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1D67A2DD" w:rsidR="00A13835" w:rsidRPr="0068629D" w:rsidRDefault="005F17DC" w:rsidP="00092BB9">
      <w:pPr>
        <w:pStyle w:val="CRCoverPage"/>
        <w:jc w:val="both"/>
        <w:outlineLvl w:val="0"/>
        <w:rPr>
          <w:b/>
          <w:noProof/>
          <w:sz w:val="24"/>
        </w:rPr>
      </w:pPr>
      <w:r>
        <w:rPr>
          <w:b/>
          <w:noProof/>
          <w:sz w:val="24"/>
        </w:rPr>
        <w:t xml:space="preserve">3GPP TSG CT </w:t>
      </w:r>
      <w:r w:rsidR="00543993">
        <w:rPr>
          <w:b/>
          <w:noProof/>
          <w:sz w:val="24"/>
        </w:rPr>
        <w:t xml:space="preserve"> </w:t>
      </w:r>
      <w:r>
        <w:rPr>
          <w:b/>
          <w:noProof/>
          <w:sz w:val="24"/>
        </w:rPr>
        <w:t>WG1 Meet</w:t>
      </w:r>
      <w:r w:rsidR="00A916CF">
        <w:rPr>
          <w:b/>
          <w:noProof/>
          <w:sz w:val="24"/>
        </w:rPr>
        <w:t xml:space="preserve"> </w:t>
      </w:r>
      <w:r>
        <w:rPr>
          <w:b/>
          <w:noProof/>
          <w:sz w:val="24"/>
        </w:rPr>
        <w:t>ing#1</w:t>
      </w:r>
      <w:r w:rsidR="002D55B9">
        <w:rPr>
          <w:b/>
          <w:noProof/>
          <w:sz w:val="24"/>
        </w:rPr>
        <w:t>3</w:t>
      </w:r>
      <w:r w:rsidR="006C2B74">
        <w:rPr>
          <w:b/>
          <w:noProof/>
          <w:sz w:val="24"/>
        </w:rPr>
        <w:t>4</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6C2B74">
        <w:rPr>
          <w:b/>
          <w:noProof/>
          <w:sz w:val="24"/>
        </w:rPr>
        <w:t>100</w:t>
      </w:r>
      <w:r w:rsidR="00A50E46">
        <w:rPr>
          <w:b/>
          <w:noProof/>
          <w:sz w:val="24"/>
        </w:rPr>
        <w:t>5</w:t>
      </w:r>
    </w:p>
    <w:p w14:paraId="66C3C8C9" w14:textId="1A2262F5"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3554DC">
        <w:rPr>
          <w:b/>
          <w:noProof/>
          <w:sz w:val="24"/>
        </w:rPr>
        <w:t>7</w:t>
      </w:r>
      <w:r w:rsidR="00483EC0">
        <w:rPr>
          <w:b/>
          <w:noProof/>
          <w:sz w:val="24"/>
        </w:rPr>
        <w:t xml:space="preserve"> </w:t>
      </w:r>
      <w:r w:rsidR="00BD21AE">
        <w:rPr>
          <w:b/>
          <w:noProof/>
          <w:sz w:val="24"/>
        </w:rPr>
        <w:t>–</w:t>
      </w:r>
      <w:r w:rsidR="00483EC0">
        <w:rPr>
          <w:b/>
          <w:noProof/>
          <w:sz w:val="24"/>
        </w:rPr>
        <w:t xml:space="preserve"> </w:t>
      </w:r>
      <w:r w:rsidR="003554DC">
        <w:rPr>
          <w:b/>
          <w:noProof/>
          <w:sz w:val="24"/>
        </w:rPr>
        <w:t>2</w:t>
      </w:r>
      <w:r w:rsidR="006C2B74">
        <w:rPr>
          <w:b/>
          <w:noProof/>
          <w:sz w:val="24"/>
        </w:rPr>
        <w:t>5</w:t>
      </w:r>
      <w:r w:rsidR="00483EC0">
        <w:rPr>
          <w:b/>
          <w:noProof/>
          <w:sz w:val="24"/>
        </w:rPr>
        <w:t xml:space="preserve"> </w:t>
      </w:r>
      <w:r w:rsidR="006C2B74">
        <w:rPr>
          <w:b/>
          <w:noProof/>
          <w:sz w:val="24"/>
        </w:rPr>
        <w:t>Febr</w:t>
      </w:r>
      <w:r w:rsidR="00B53696">
        <w:rPr>
          <w:b/>
          <w:noProof/>
          <w:sz w:val="24"/>
        </w:rPr>
        <w:t xml:space="preserve"> </w:t>
      </w:r>
      <w:r w:rsidR="006C2B74">
        <w:rPr>
          <w:b/>
          <w:noProof/>
          <w:sz w:val="24"/>
        </w:rPr>
        <w:t>uary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5"/>
        <w:gridCol w:w="498"/>
        <w:gridCol w:w="818"/>
        <w:gridCol w:w="1093"/>
        <w:gridCol w:w="222"/>
        <w:gridCol w:w="3643"/>
        <w:gridCol w:w="325"/>
        <w:gridCol w:w="1766"/>
        <w:gridCol w:w="826"/>
        <w:gridCol w:w="731"/>
        <w:gridCol w:w="3833"/>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7F7043F"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6C2B74">
              <w:rPr>
                <w:rFonts w:cs="Arial"/>
              </w:rPr>
              <w:t>4</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6BC9382F" w:rsidR="00483EC0" w:rsidRDefault="003554DC" w:rsidP="00483EC0">
            <w:pPr>
              <w:rPr>
                <w:rFonts w:cs="Arial"/>
              </w:rPr>
            </w:pPr>
            <w:r>
              <w:rPr>
                <w:rFonts w:cs="Arial"/>
              </w:rPr>
              <w:t>17</w:t>
            </w:r>
            <w:r w:rsidR="00483EC0" w:rsidRPr="00525CAA">
              <w:rPr>
                <w:rFonts w:cs="Arial"/>
              </w:rPr>
              <w:t xml:space="preserve"> - </w:t>
            </w:r>
            <w:r>
              <w:rPr>
                <w:rFonts w:cs="Arial"/>
              </w:rPr>
              <w:t>2</w:t>
            </w:r>
            <w:r w:rsidR="006C2B74">
              <w:rPr>
                <w:rFonts w:cs="Arial"/>
              </w:rPr>
              <w:t>5</w:t>
            </w:r>
            <w:r w:rsidR="00483EC0" w:rsidRPr="00525CAA">
              <w:rPr>
                <w:rFonts w:cs="Arial"/>
              </w:rPr>
              <w:t xml:space="preserve"> </w:t>
            </w:r>
            <w:r w:rsidR="006C2B74">
              <w:rPr>
                <w:rFonts w:cs="Arial"/>
              </w:rPr>
              <w:t>February</w:t>
            </w:r>
            <w:r w:rsidR="00483EC0" w:rsidRPr="00525CAA">
              <w:rPr>
                <w:rFonts w:cs="Arial"/>
              </w:rPr>
              <w:t xml:space="preserve"> 202</w:t>
            </w:r>
            <w:r>
              <w:rPr>
                <w:rFonts w:cs="Arial"/>
              </w:rPr>
              <w:t>2</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0E174B" w:rsidRPr="00D95972" w14:paraId="395D007C" w14:textId="77777777" w:rsidTr="000E174B">
        <w:tc>
          <w:tcPr>
            <w:tcW w:w="3606"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43"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48"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833"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991868" w:rsidRPr="00D95972" w14:paraId="75B77090" w14:textId="77777777" w:rsidTr="000E174B">
        <w:tc>
          <w:tcPr>
            <w:tcW w:w="1473"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257"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991868" w:rsidRPr="00D95972" w14:paraId="37F307F4" w14:textId="77777777" w:rsidTr="000E174B">
        <w:tc>
          <w:tcPr>
            <w:tcW w:w="1473"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257"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991868" w:rsidRPr="00D95972" w14:paraId="3E3A1973" w14:textId="77777777" w:rsidTr="000E174B">
        <w:tc>
          <w:tcPr>
            <w:tcW w:w="1473"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257"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91868" w:rsidRPr="00D95972" w14:paraId="6668D525" w14:textId="77777777" w:rsidTr="000E174B">
        <w:tc>
          <w:tcPr>
            <w:tcW w:w="1473"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257"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991868" w:rsidRPr="00D95972" w14:paraId="13A9EB78" w14:textId="77777777" w:rsidTr="000E174B">
        <w:tc>
          <w:tcPr>
            <w:tcW w:w="1473"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257"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F1088">
        <w:tc>
          <w:tcPr>
            <w:tcW w:w="975"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6"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93"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0"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6"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4"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6"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93"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4"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F1088">
        <w:tc>
          <w:tcPr>
            <w:tcW w:w="975"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6" w:type="dxa"/>
            <w:gridSpan w:val="2"/>
            <w:tcBorders>
              <w:bottom w:val="nil"/>
            </w:tcBorders>
          </w:tcPr>
          <w:p w14:paraId="127E1230" w14:textId="77777777" w:rsidR="008D5B45" w:rsidRPr="00D95972" w:rsidRDefault="008D5B45" w:rsidP="009C3898">
            <w:pPr>
              <w:rPr>
                <w:rFonts w:cs="Arial"/>
              </w:rPr>
            </w:pPr>
          </w:p>
        </w:tc>
        <w:tc>
          <w:tcPr>
            <w:tcW w:w="1093" w:type="dxa"/>
            <w:tcBorders>
              <w:bottom w:val="nil"/>
            </w:tcBorders>
          </w:tcPr>
          <w:p w14:paraId="098C6B78" w14:textId="77777777" w:rsidR="008D5B45" w:rsidRPr="00D95972" w:rsidRDefault="008D5B45" w:rsidP="0060703B">
            <w:pPr>
              <w:rPr>
                <w:rFonts w:cs="Arial"/>
              </w:rPr>
            </w:pPr>
          </w:p>
        </w:tc>
        <w:tc>
          <w:tcPr>
            <w:tcW w:w="4190" w:type="dxa"/>
            <w:gridSpan w:val="3"/>
            <w:tcBorders>
              <w:bottom w:val="nil"/>
            </w:tcBorders>
          </w:tcPr>
          <w:p w14:paraId="6B039EA0" w14:textId="77777777" w:rsidR="008D5B45" w:rsidRPr="00D95972" w:rsidRDefault="008D5B45" w:rsidP="0060703B">
            <w:pPr>
              <w:rPr>
                <w:rFonts w:cs="Arial"/>
              </w:rPr>
            </w:pPr>
          </w:p>
        </w:tc>
        <w:tc>
          <w:tcPr>
            <w:tcW w:w="1766"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4"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F1088">
        <w:tc>
          <w:tcPr>
            <w:tcW w:w="975"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6" w:type="dxa"/>
            <w:gridSpan w:val="2"/>
            <w:tcBorders>
              <w:top w:val="nil"/>
              <w:bottom w:val="nil"/>
            </w:tcBorders>
          </w:tcPr>
          <w:p w14:paraId="284757B0" w14:textId="77777777" w:rsidR="008D5B45" w:rsidRPr="00D95972" w:rsidRDefault="008D5B45" w:rsidP="009C3898">
            <w:pPr>
              <w:rPr>
                <w:rFonts w:cs="Arial"/>
              </w:rPr>
            </w:pPr>
          </w:p>
        </w:tc>
        <w:tc>
          <w:tcPr>
            <w:tcW w:w="12439"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F1088">
        <w:tc>
          <w:tcPr>
            <w:tcW w:w="975"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6" w:type="dxa"/>
            <w:gridSpan w:val="2"/>
            <w:tcBorders>
              <w:top w:val="nil"/>
              <w:bottom w:val="nil"/>
            </w:tcBorders>
          </w:tcPr>
          <w:p w14:paraId="50D8538F" w14:textId="77777777" w:rsidR="005A7BA6" w:rsidRPr="00D95972" w:rsidRDefault="005A7BA6" w:rsidP="003130D2">
            <w:pPr>
              <w:rPr>
                <w:rFonts w:cs="Arial"/>
              </w:rPr>
            </w:pPr>
          </w:p>
        </w:tc>
        <w:tc>
          <w:tcPr>
            <w:tcW w:w="1093" w:type="dxa"/>
            <w:tcBorders>
              <w:bottom w:val="nil"/>
            </w:tcBorders>
          </w:tcPr>
          <w:p w14:paraId="160A6C18" w14:textId="77777777" w:rsidR="005A7BA6" w:rsidRPr="00D95972" w:rsidRDefault="005A7BA6" w:rsidP="003130D2">
            <w:pPr>
              <w:rPr>
                <w:rFonts w:cs="Arial"/>
              </w:rPr>
            </w:pPr>
          </w:p>
        </w:tc>
        <w:tc>
          <w:tcPr>
            <w:tcW w:w="4190" w:type="dxa"/>
            <w:gridSpan w:val="3"/>
            <w:tcBorders>
              <w:bottom w:val="nil"/>
            </w:tcBorders>
            <w:shd w:val="clear" w:color="auto" w:fill="auto"/>
          </w:tcPr>
          <w:p w14:paraId="28E191B6" w14:textId="77777777" w:rsidR="005A7BA6" w:rsidRPr="00D95972" w:rsidRDefault="005A7BA6" w:rsidP="003130D2">
            <w:pPr>
              <w:rPr>
                <w:rFonts w:cs="Arial"/>
              </w:rPr>
            </w:pPr>
          </w:p>
        </w:tc>
        <w:tc>
          <w:tcPr>
            <w:tcW w:w="1766"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4"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F1088">
        <w:tc>
          <w:tcPr>
            <w:tcW w:w="975"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6" w:type="dxa"/>
            <w:gridSpan w:val="2"/>
            <w:tcBorders>
              <w:top w:val="nil"/>
              <w:bottom w:val="nil"/>
            </w:tcBorders>
          </w:tcPr>
          <w:p w14:paraId="11C748BF" w14:textId="77777777" w:rsidR="003130D2" w:rsidRPr="00D95972" w:rsidRDefault="003130D2" w:rsidP="003130D2">
            <w:pPr>
              <w:rPr>
                <w:rFonts w:cs="Arial"/>
              </w:rPr>
            </w:pPr>
          </w:p>
        </w:tc>
        <w:tc>
          <w:tcPr>
            <w:tcW w:w="12439"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F1088">
        <w:tc>
          <w:tcPr>
            <w:tcW w:w="975"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6" w:type="dxa"/>
            <w:gridSpan w:val="2"/>
            <w:tcBorders>
              <w:top w:val="nil"/>
              <w:bottom w:val="nil"/>
            </w:tcBorders>
          </w:tcPr>
          <w:p w14:paraId="2B48D9A7" w14:textId="77777777" w:rsidR="00CB0523" w:rsidRPr="00D95972" w:rsidRDefault="00CB0523" w:rsidP="006C6EF2">
            <w:pPr>
              <w:rPr>
                <w:rFonts w:cs="Arial"/>
              </w:rPr>
            </w:pPr>
          </w:p>
        </w:tc>
        <w:tc>
          <w:tcPr>
            <w:tcW w:w="1093" w:type="dxa"/>
            <w:tcBorders>
              <w:bottom w:val="nil"/>
            </w:tcBorders>
          </w:tcPr>
          <w:p w14:paraId="24D2B8A8" w14:textId="77777777" w:rsidR="00CB0523" w:rsidRPr="00D95972" w:rsidRDefault="00CB0523" w:rsidP="006C6EF2">
            <w:pPr>
              <w:rPr>
                <w:rFonts w:cs="Arial"/>
              </w:rPr>
            </w:pPr>
          </w:p>
        </w:tc>
        <w:tc>
          <w:tcPr>
            <w:tcW w:w="4190" w:type="dxa"/>
            <w:gridSpan w:val="3"/>
            <w:tcBorders>
              <w:bottom w:val="nil"/>
            </w:tcBorders>
            <w:shd w:val="clear" w:color="auto" w:fill="auto"/>
          </w:tcPr>
          <w:p w14:paraId="4302C878" w14:textId="77777777" w:rsidR="00CB0523" w:rsidRPr="00D95972" w:rsidRDefault="00CB0523" w:rsidP="006C6EF2">
            <w:pPr>
              <w:rPr>
                <w:rFonts w:cs="Arial"/>
              </w:rPr>
            </w:pPr>
          </w:p>
        </w:tc>
        <w:tc>
          <w:tcPr>
            <w:tcW w:w="1766"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F1088">
        <w:tc>
          <w:tcPr>
            <w:tcW w:w="975"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6" w:type="dxa"/>
            <w:gridSpan w:val="2"/>
            <w:tcBorders>
              <w:top w:val="nil"/>
              <w:bottom w:val="nil"/>
            </w:tcBorders>
          </w:tcPr>
          <w:p w14:paraId="48CE8DEA" w14:textId="77777777" w:rsidR="00F53258" w:rsidRPr="00D95972" w:rsidRDefault="00F53258" w:rsidP="00FB6169">
            <w:pPr>
              <w:rPr>
                <w:rFonts w:cs="Arial"/>
              </w:rPr>
            </w:pPr>
          </w:p>
        </w:tc>
        <w:tc>
          <w:tcPr>
            <w:tcW w:w="12439"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F1088">
        <w:tc>
          <w:tcPr>
            <w:tcW w:w="975"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6" w:type="dxa"/>
            <w:gridSpan w:val="2"/>
            <w:tcBorders>
              <w:top w:val="nil"/>
              <w:bottom w:val="nil"/>
            </w:tcBorders>
          </w:tcPr>
          <w:p w14:paraId="5A2D2FA0" w14:textId="77777777" w:rsidR="00F53258" w:rsidRPr="00D95972" w:rsidRDefault="00F53258" w:rsidP="006C6EF2">
            <w:pPr>
              <w:rPr>
                <w:rFonts w:cs="Arial"/>
              </w:rPr>
            </w:pPr>
          </w:p>
        </w:tc>
        <w:tc>
          <w:tcPr>
            <w:tcW w:w="1093" w:type="dxa"/>
            <w:tcBorders>
              <w:bottom w:val="nil"/>
            </w:tcBorders>
          </w:tcPr>
          <w:p w14:paraId="1288E086" w14:textId="77777777" w:rsidR="00F53258" w:rsidRPr="00D95972" w:rsidRDefault="00F53258" w:rsidP="006C6EF2">
            <w:pPr>
              <w:rPr>
                <w:rFonts w:cs="Arial"/>
              </w:rPr>
            </w:pPr>
          </w:p>
        </w:tc>
        <w:tc>
          <w:tcPr>
            <w:tcW w:w="4190" w:type="dxa"/>
            <w:gridSpan w:val="3"/>
            <w:tcBorders>
              <w:bottom w:val="nil"/>
            </w:tcBorders>
            <w:shd w:val="clear" w:color="auto" w:fill="auto"/>
          </w:tcPr>
          <w:p w14:paraId="281A2E87" w14:textId="77777777" w:rsidR="00F53258" w:rsidRPr="00D95972" w:rsidRDefault="00F53258" w:rsidP="006C6EF2">
            <w:pPr>
              <w:rPr>
                <w:rFonts w:cs="Arial"/>
              </w:rPr>
            </w:pPr>
          </w:p>
        </w:tc>
        <w:tc>
          <w:tcPr>
            <w:tcW w:w="1766"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4"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F1088">
        <w:tc>
          <w:tcPr>
            <w:tcW w:w="975"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6" w:type="dxa"/>
            <w:gridSpan w:val="2"/>
            <w:tcBorders>
              <w:top w:val="nil"/>
              <w:bottom w:val="nil"/>
            </w:tcBorders>
          </w:tcPr>
          <w:p w14:paraId="5FF3AB2B" w14:textId="77777777" w:rsidR="00B5287F" w:rsidRPr="00D95972" w:rsidRDefault="00B5287F" w:rsidP="006C6EF2">
            <w:pPr>
              <w:rPr>
                <w:rFonts w:cs="Arial"/>
              </w:rPr>
            </w:pPr>
          </w:p>
        </w:tc>
        <w:tc>
          <w:tcPr>
            <w:tcW w:w="12439"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F1088">
        <w:tc>
          <w:tcPr>
            <w:tcW w:w="975"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6" w:type="dxa"/>
            <w:gridSpan w:val="2"/>
            <w:tcBorders>
              <w:top w:val="nil"/>
              <w:bottom w:val="nil"/>
            </w:tcBorders>
          </w:tcPr>
          <w:p w14:paraId="125D08EC" w14:textId="77777777" w:rsidR="00B5287F" w:rsidRPr="00D95972" w:rsidRDefault="00B5287F" w:rsidP="006C6EF2">
            <w:pPr>
              <w:rPr>
                <w:rFonts w:cs="Arial"/>
              </w:rPr>
            </w:pPr>
          </w:p>
        </w:tc>
        <w:tc>
          <w:tcPr>
            <w:tcW w:w="1093" w:type="dxa"/>
            <w:tcBorders>
              <w:bottom w:val="nil"/>
            </w:tcBorders>
          </w:tcPr>
          <w:p w14:paraId="162C0607" w14:textId="77777777" w:rsidR="00B5287F" w:rsidRPr="00D95972" w:rsidRDefault="00B5287F" w:rsidP="006C6EF2">
            <w:pPr>
              <w:rPr>
                <w:rFonts w:cs="Arial"/>
              </w:rPr>
            </w:pPr>
          </w:p>
        </w:tc>
        <w:tc>
          <w:tcPr>
            <w:tcW w:w="4190" w:type="dxa"/>
            <w:gridSpan w:val="3"/>
            <w:tcBorders>
              <w:bottom w:val="nil"/>
            </w:tcBorders>
            <w:shd w:val="clear" w:color="auto" w:fill="auto"/>
          </w:tcPr>
          <w:p w14:paraId="31EFE82D" w14:textId="77777777" w:rsidR="00B5287F" w:rsidRPr="00D95972" w:rsidRDefault="00B5287F" w:rsidP="006C6EF2">
            <w:pPr>
              <w:rPr>
                <w:rFonts w:cs="Arial"/>
              </w:rPr>
            </w:pPr>
          </w:p>
        </w:tc>
        <w:tc>
          <w:tcPr>
            <w:tcW w:w="1766"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4"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F1088">
        <w:tc>
          <w:tcPr>
            <w:tcW w:w="975"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6" w:type="dxa"/>
            <w:gridSpan w:val="2"/>
            <w:tcBorders>
              <w:top w:val="nil"/>
              <w:bottom w:val="nil"/>
            </w:tcBorders>
          </w:tcPr>
          <w:p w14:paraId="21EBCAB0" w14:textId="77777777" w:rsidR="00CB0523" w:rsidRPr="00D95972" w:rsidRDefault="00CB0523" w:rsidP="006C6EF2">
            <w:pPr>
              <w:rPr>
                <w:rFonts w:cs="Arial"/>
              </w:rPr>
            </w:pPr>
          </w:p>
        </w:tc>
        <w:tc>
          <w:tcPr>
            <w:tcW w:w="12439"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F1088">
        <w:tc>
          <w:tcPr>
            <w:tcW w:w="975"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6" w:type="dxa"/>
            <w:gridSpan w:val="2"/>
            <w:tcBorders>
              <w:top w:val="nil"/>
              <w:bottom w:val="nil"/>
            </w:tcBorders>
          </w:tcPr>
          <w:p w14:paraId="07B469A1" w14:textId="77777777" w:rsidR="00CB0523" w:rsidRPr="00D95972" w:rsidRDefault="00CB0523" w:rsidP="006C6EF2">
            <w:pPr>
              <w:rPr>
                <w:rFonts w:cs="Arial"/>
              </w:rPr>
            </w:pPr>
          </w:p>
        </w:tc>
        <w:tc>
          <w:tcPr>
            <w:tcW w:w="1093" w:type="dxa"/>
            <w:tcBorders>
              <w:bottom w:val="nil"/>
            </w:tcBorders>
          </w:tcPr>
          <w:p w14:paraId="2F44EB54" w14:textId="77777777" w:rsidR="00CB0523" w:rsidRPr="00D95972" w:rsidRDefault="00CB0523" w:rsidP="006C6EF2">
            <w:pPr>
              <w:rPr>
                <w:rFonts w:cs="Arial"/>
              </w:rPr>
            </w:pPr>
          </w:p>
        </w:tc>
        <w:tc>
          <w:tcPr>
            <w:tcW w:w="4190" w:type="dxa"/>
            <w:gridSpan w:val="3"/>
            <w:tcBorders>
              <w:bottom w:val="nil"/>
            </w:tcBorders>
          </w:tcPr>
          <w:p w14:paraId="0204C4F2" w14:textId="77777777" w:rsidR="00CB0523" w:rsidRPr="00D95972" w:rsidRDefault="00CB0523" w:rsidP="006C6EF2">
            <w:pPr>
              <w:rPr>
                <w:rFonts w:cs="Arial"/>
              </w:rPr>
            </w:pPr>
          </w:p>
        </w:tc>
        <w:tc>
          <w:tcPr>
            <w:tcW w:w="1766"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A50E46">
        <w:tc>
          <w:tcPr>
            <w:tcW w:w="975"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6"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93"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0"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4"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A50E46">
        <w:tc>
          <w:tcPr>
            <w:tcW w:w="975"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6" w:type="dxa"/>
            <w:gridSpan w:val="2"/>
            <w:tcBorders>
              <w:bottom w:val="nil"/>
            </w:tcBorders>
          </w:tcPr>
          <w:p w14:paraId="129F2628" w14:textId="77777777" w:rsidR="00046179" w:rsidRPr="00D95972" w:rsidRDefault="00046179" w:rsidP="00046179">
            <w:pPr>
              <w:rPr>
                <w:rFonts w:cs="Arial"/>
              </w:rPr>
            </w:pPr>
          </w:p>
        </w:tc>
        <w:tc>
          <w:tcPr>
            <w:tcW w:w="1093" w:type="dxa"/>
            <w:tcBorders>
              <w:top w:val="single" w:sz="12" w:space="0" w:color="auto"/>
              <w:bottom w:val="single" w:sz="4" w:space="0" w:color="auto"/>
            </w:tcBorders>
            <w:shd w:val="clear" w:color="auto" w:fill="FFFFFF"/>
          </w:tcPr>
          <w:p w14:paraId="7E877D28" w14:textId="5524C669" w:rsidR="00046179" w:rsidRPr="007016DC" w:rsidRDefault="000E6714" w:rsidP="00046179">
            <w:pPr>
              <w:rPr>
                <w:rFonts w:cs="Arial"/>
                <w:bCs/>
                <w:iCs/>
              </w:rPr>
            </w:pPr>
            <w:hyperlink r:id="rId8" w:history="1">
              <w:r w:rsidR="007C07BB">
                <w:rPr>
                  <w:rStyle w:val="Hyperlink"/>
                </w:rPr>
                <w:t>C1-221001</w:t>
              </w:r>
            </w:hyperlink>
          </w:p>
        </w:tc>
        <w:tc>
          <w:tcPr>
            <w:tcW w:w="4190" w:type="dxa"/>
            <w:gridSpan w:val="3"/>
            <w:tcBorders>
              <w:top w:val="single" w:sz="12" w:space="0" w:color="auto"/>
              <w:bottom w:val="single" w:sz="4" w:space="0" w:color="auto"/>
            </w:tcBorders>
            <w:shd w:val="clear" w:color="auto" w:fill="FFFFFF"/>
          </w:tcPr>
          <w:p w14:paraId="2ED96350" w14:textId="5D62C5A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6" w:type="dxa"/>
            <w:tcBorders>
              <w:top w:val="single" w:sz="12" w:space="0" w:color="auto"/>
              <w:bottom w:val="single" w:sz="4" w:space="0" w:color="auto"/>
            </w:tcBorders>
            <w:shd w:val="clear" w:color="auto" w:fill="FF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FF"/>
          </w:tcPr>
          <w:p w14:paraId="472663EF" w14:textId="77777777" w:rsidR="00046179" w:rsidRPr="007016DC" w:rsidRDefault="00046179" w:rsidP="00046179">
            <w:pPr>
              <w:rPr>
                <w:rFonts w:cs="Arial"/>
                <w:iCs/>
              </w:rPr>
            </w:pPr>
            <w:r w:rsidRPr="007016DC">
              <w:rPr>
                <w:rFonts w:cs="Arial"/>
                <w:iCs/>
              </w:rPr>
              <w:t xml:space="preserve">agenda   </w:t>
            </w:r>
          </w:p>
        </w:tc>
        <w:tc>
          <w:tcPr>
            <w:tcW w:w="4564" w:type="dxa"/>
            <w:gridSpan w:val="2"/>
            <w:tcBorders>
              <w:top w:val="single" w:sz="12" w:space="0" w:color="auto"/>
              <w:bottom w:val="single" w:sz="4" w:space="0" w:color="auto"/>
              <w:right w:val="thinThickThinSmallGap" w:sz="24" w:space="0" w:color="auto"/>
            </w:tcBorders>
            <w:shd w:val="clear" w:color="auto" w:fill="FFFFFF"/>
          </w:tcPr>
          <w:p w14:paraId="42D51B15" w14:textId="77777777" w:rsidR="00A50E46" w:rsidRDefault="00A50E46" w:rsidP="00481025">
            <w:pPr>
              <w:rPr>
                <w:rFonts w:cs="Arial"/>
              </w:rPr>
            </w:pPr>
            <w:r>
              <w:rPr>
                <w:rFonts w:cs="Arial"/>
              </w:rPr>
              <w:t>Noted</w:t>
            </w:r>
          </w:p>
          <w:p w14:paraId="26D4A650" w14:textId="2BDFC6A9" w:rsidR="00046179" w:rsidRPr="00D95972" w:rsidRDefault="00046179" w:rsidP="00481025">
            <w:pPr>
              <w:rPr>
                <w:rFonts w:cs="Arial"/>
              </w:rPr>
            </w:pPr>
          </w:p>
        </w:tc>
      </w:tr>
      <w:tr w:rsidR="0053283C" w:rsidRPr="00D95972" w14:paraId="365CE061" w14:textId="77777777" w:rsidTr="00A50E46">
        <w:tc>
          <w:tcPr>
            <w:tcW w:w="975"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6" w:type="dxa"/>
            <w:gridSpan w:val="2"/>
            <w:tcBorders>
              <w:bottom w:val="nil"/>
            </w:tcBorders>
          </w:tcPr>
          <w:p w14:paraId="3A3AA07E" w14:textId="77777777" w:rsidR="0053283C" w:rsidRPr="00D95972" w:rsidRDefault="0053283C" w:rsidP="0053283C">
            <w:pPr>
              <w:rPr>
                <w:rFonts w:cs="Arial"/>
              </w:rPr>
            </w:pPr>
          </w:p>
        </w:tc>
        <w:tc>
          <w:tcPr>
            <w:tcW w:w="1093" w:type="dxa"/>
            <w:tcBorders>
              <w:top w:val="single" w:sz="4" w:space="0" w:color="auto"/>
              <w:bottom w:val="single" w:sz="4" w:space="0" w:color="auto"/>
            </w:tcBorders>
            <w:shd w:val="clear" w:color="auto" w:fill="FFFFFF"/>
          </w:tcPr>
          <w:p w14:paraId="762BD983" w14:textId="06B26295"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2</w:t>
            </w:r>
          </w:p>
        </w:tc>
        <w:tc>
          <w:tcPr>
            <w:tcW w:w="4190" w:type="dxa"/>
            <w:gridSpan w:val="3"/>
            <w:tcBorders>
              <w:top w:val="single" w:sz="4" w:space="0" w:color="auto"/>
              <w:bottom w:val="single" w:sz="4" w:space="0" w:color="auto"/>
            </w:tcBorders>
            <w:shd w:val="clear" w:color="auto" w:fill="FFFFFF"/>
          </w:tcPr>
          <w:p w14:paraId="0B446B55" w14:textId="48CB4E5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6" w:type="dxa"/>
            <w:tcBorders>
              <w:top w:val="single" w:sz="4" w:space="0" w:color="auto"/>
              <w:bottom w:val="single" w:sz="4" w:space="0" w:color="auto"/>
            </w:tcBorders>
            <w:shd w:val="clear" w:color="auto" w:fill="FF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6AAF27BA" w14:textId="77777777"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5796734" w14:textId="77777777" w:rsidR="00A50E46" w:rsidRDefault="00A50E46" w:rsidP="00481025">
            <w:pPr>
              <w:rPr>
                <w:rFonts w:cs="Arial"/>
              </w:rPr>
            </w:pPr>
            <w:r>
              <w:rPr>
                <w:rFonts w:cs="Arial"/>
              </w:rPr>
              <w:t>Noted</w:t>
            </w:r>
          </w:p>
          <w:p w14:paraId="5C940A52" w14:textId="047CDEBB" w:rsidR="0053283C" w:rsidRPr="00D95972" w:rsidRDefault="0053283C" w:rsidP="00481025">
            <w:pPr>
              <w:rPr>
                <w:rFonts w:cs="Arial"/>
              </w:rPr>
            </w:pPr>
          </w:p>
        </w:tc>
      </w:tr>
      <w:tr w:rsidR="0053283C" w:rsidRPr="00D95972" w14:paraId="12AE1C53" w14:textId="77777777" w:rsidTr="00A50E46">
        <w:tc>
          <w:tcPr>
            <w:tcW w:w="975"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6" w:type="dxa"/>
            <w:gridSpan w:val="2"/>
            <w:tcBorders>
              <w:bottom w:val="nil"/>
            </w:tcBorders>
          </w:tcPr>
          <w:p w14:paraId="62E44040" w14:textId="77777777" w:rsidR="0053283C" w:rsidRPr="00D95972" w:rsidRDefault="0053283C" w:rsidP="0053283C">
            <w:pPr>
              <w:rPr>
                <w:rFonts w:cs="Arial"/>
              </w:rPr>
            </w:pPr>
          </w:p>
        </w:tc>
        <w:tc>
          <w:tcPr>
            <w:tcW w:w="1093" w:type="dxa"/>
            <w:tcBorders>
              <w:top w:val="single" w:sz="4" w:space="0" w:color="auto"/>
              <w:bottom w:val="single" w:sz="4" w:space="0" w:color="auto"/>
            </w:tcBorders>
            <w:shd w:val="clear" w:color="auto" w:fill="FFFFFF"/>
          </w:tcPr>
          <w:p w14:paraId="6981B821" w14:textId="3EC32CCA"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3</w:t>
            </w:r>
          </w:p>
        </w:tc>
        <w:tc>
          <w:tcPr>
            <w:tcW w:w="4190" w:type="dxa"/>
            <w:gridSpan w:val="3"/>
            <w:tcBorders>
              <w:top w:val="single" w:sz="4" w:space="0" w:color="auto"/>
              <w:bottom w:val="single" w:sz="4" w:space="0" w:color="auto"/>
            </w:tcBorders>
            <w:shd w:val="clear" w:color="auto" w:fill="FFFFFF"/>
          </w:tcPr>
          <w:p w14:paraId="3081C4DF" w14:textId="49B36EBC"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6" w:type="dxa"/>
            <w:tcBorders>
              <w:top w:val="single" w:sz="4" w:space="0" w:color="auto"/>
              <w:bottom w:val="single" w:sz="4" w:space="0" w:color="auto"/>
            </w:tcBorders>
            <w:shd w:val="clear" w:color="auto" w:fill="FF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780A1C1B" w14:textId="77777777"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682FFF3" w14:textId="77777777" w:rsidR="00A50E46" w:rsidRDefault="00A50E46" w:rsidP="00481025">
            <w:pPr>
              <w:rPr>
                <w:rFonts w:cs="Arial"/>
              </w:rPr>
            </w:pPr>
            <w:r>
              <w:rPr>
                <w:rFonts w:cs="Arial"/>
              </w:rPr>
              <w:t>Noted</w:t>
            </w:r>
          </w:p>
          <w:p w14:paraId="36E53850" w14:textId="5D79035D" w:rsidR="0053283C" w:rsidRPr="00D95972" w:rsidRDefault="0053283C" w:rsidP="00481025">
            <w:pPr>
              <w:rPr>
                <w:rFonts w:cs="Arial"/>
              </w:rPr>
            </w:pPr>
          </w:p>
        </w:tc>
      </w:tr>
      <w:tr w:rsidR="0053283C" w:rsidRPr="00D95972" w14:paraId="55EC0623" w14:textId="77777777" w:rsidTr="00A50E46">
        <w:tc>
          <w:tcPr>
            <w:tcW w:w="975"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6" w:type="dxa"/>
            <w:gridSpan w:val="2"/>
            <w:tcBorders>
              <w:bottom w:val="nil"/>
            </w:tcBorders>
          </w:tcPr>
          <w:p w14:paraId="465A565C" w14:textId="77777777" w:rsidR="0053283C" w:rsidRPr="00D95972" w:rsidRDefault="0053283C" w:rsidP="0053283C">
            <w:pPr>
              <w:rPr>
                <w:rFonts w:cs="Arial"/>
              </w:rPr>
            </w:pPr>
          </w:p>
        </w:tc>
        <w:tc>
          <w:tcPr>
            <w:tcW w:w="1093" w:type="dxa"/>
            <w:tcBorders>
              <w:top w:val="single" w:sz="4" w:space="0" w:color="auto"/>
              <w:bottom w:val="single" w:sz="4" w:space="0" w:color="auto"/>
            </w:tcBorders>
            <w:shd w:val="clear" w:color="auto" w:fill="FFFFFF"/>
          </w:tcPr>
          <w:p w14:paraId="12AFEBD4" w14:textId="109AC7D5" w:rsidR="0053283C" w:rsidRPr="007016DC" w:rsidRDefault="0053283C" w:rsidP="0053283C">
            <w:pPr>
              <w:rPr>
                <w:rFonts w:cs="Arial"/>
                <w:bCs/>
                <w:iCs/>
              </w:rPr>
            </w:pPr>
            <w:r w:rsidRPr="007016DC">
              <w:rPr>
                <w:iCs/>
              </w:rPr>
              <w:t>C1-2</w:t>
            </w:r>
            <w:r w:rsidR="003554DC">
              <w:rPr>
                <w:iCs/>
              </w:rPr>
              <w:t>2</w:t>
            </w:r>
            <w:r w:rsidR="006C2B74">
              <w:rPr>
                <w:iCs/>
              </w:rPr>
              <w:t>1</w:t>
            </w:r>
            <w:r w:rsidR="003554DC">
              <w:rPr>
                <w:iCs/>
              </w:rPr>
              <w:t>00</w:t>
            </w:r>
            <w:r w:rsidR="004E6AD5">
              <w:rPr>
                <w:iCs/>
              </w:rPr>
              <w:t>4</w:t>
            </w:r>
          </w:p>
        </w:tc>
        <w:tc>
          <w:tcPr>
            <w:tcW w:w="4190" w:type="dxa"/>
            <w:gridSpan w:val="3"/>
            <w:tcBorders>
              <w:top w:val="single" w:sz="4" w:space="0" w:color="auto"/>
              <w:bottom w:val="single" w:sz="4" w:space="0" w:color="auto"/>
            </w:tcBorders>
            <w:shd w:val="clear" w:color="auto" w:fill="FFFFFF"/>
          </w:tcPr>
          <w:p w14:paraId="01F6E6C8" w14:textId="7584D87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6" w:type="dxa"/>
            <w:tcBorders>
              <w:top w:val="single" w:sz="4" w:space="0" w:color="auto"/>
              <w:bottom w:val="single" w:sz="4" w:space="0" w:color="auto"/>
            </w:tcBorders>
            <w:shd w:val="clear" w:color="auto" w:fill="FF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3ADA2680" w14:textId="77777777"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8C5F0CB" w14:textId="77777777" w:rsidR="00A50E46" w:rsidRDefault="00A50E46" w:rsidP="00481025">
            <w:pPr>
              <w:rPr>
                <w:rFonts w:cs="Arial"/>
              </w:rPr>
            </w:pPr>
            <w:r>
              <w:rPr>
                <w:rFonts w:cs="Arial"/>
              </w:rPr>
              <w:t>Noted</w:t>
            </w:r>
          </w:p>
          <w:p w14:paraId="5E03E16D" w14:textId="6AA1B5BD" w:rsidR="0053283C" w:rsidRPr="00D95972" w:rsidRDefault="0053283C" w:rsidP="00481025">
            <w:pPr>
              <w:rPr>
                <w:rFonts w:cs="Arial"/>
              </w:rPr>
            </w:pPr>
          </w:p>
        </w:tc>
      </w:tr>
      <w:tr w:rsidR="0053283C" w:rsidRPr="00D95972" w14:paraId="6E50DB84" w14:textId="77777777" w:rsidTr="00A50E46">
        <w:tc>
          <w:tcPr>
            <w:tcW w:w="975"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6" w:type="dxa"/>
            <w:gridSpan w:val="2"/>
            <w:tcBorders>
              <w:bottom w:val="nil"/>
            </w:tcBorders>
          </w:tcPr>
          <w:p w14:paraId="5187C14F" w14:textId="77777777" w:rsidR="0053283C" w:rsidRPr="00D95972" w:rsidRDefault="0053283C" w:rsidP="0053283C">
            <w:pPr>
              <w:rPr>
                <w:rFonts w:cs="Arial"/>
              </w:rPr>
            </w:pPr>
          </w:p>
        </w:tc>
        <w:tc>
          <w:tcPr>
            <w:tcW w:w="1093" w:type="dxa"/>
            <w:tcBorders>
              <w:top w:val="single" w:sz="4" w:space="0" w:color="auto"/>
              <w:bottom w:val="single" w:sz="4" w:space="0" w:color="auto"/>
            </w:tcBorders>
            <w:shd w:val="clear" w:color="auto" w:fill="FFFF00"/>
          </w:tcPr>
          <w:p w14:paraId="600FCF56" w14:textId="64DA5F1A"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5</w:t>
            </w:r>
          </w:p>
        </w:tc>
        <w:tc>
          <w:tcPr>
            <w:tcW w:w="4190" w:type="dxa"/>
            <w:gridSpan w:val="3"/>
            <w:tcBorders>
              <w:top w:val="single" w:sz="4" w:space="0" w:color="auto"/>
              <w:bottom w:val="single" w:sz="4" w:space="0" w:color="auto"/>
            </w:tcBorders>
            <w:shd w:val="clear" w:color="auto" w:fill="FFFF00"/>
          </w:tcPr>
          <w:p w14:paraId="5991F5B3" w14:textId="6EAD8448"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tc>
        <w:tc>
          <w:tcPr>
            <w:tcW w:w="1766" w:type="dxa"/>
            <w:tcBorders>
              <w:top w:val="single" w:sz="4" w:space="0" w:color="auto"/>
              <w:bottom w:val="single" w:sz="4" w:space="0" w:color="auto"/>
            </w:tcBorders>
            <w:shd w:val="clear" w:color="auto" w:fill="FFFF00"/>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3EF5942A" w14:textId="77777777" w:rsidR="0053283C" w:rsidRPr="006C00E0" w:rsidRDefault="0053283C" w:rsidP="0053283C">
            <w:pPr>
              <w:rPr>
                <w:rFonts w:cs="Arial"/>
                <w:iCs/>
              </w:rPr>
            </w:pPr>
            <w:r w:rsidRPr="006C00E0">
              <w:rPr>
                <w:rFonts w:cs="Arial"/>
                <w:iCs/>
              </w:rPr>
              <w:t>agenda</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E41D337" w14:textId="18B41E68" w:rsidR="0053283C" w:rsidRPr="00D95972" w:rsidRDefault="0053283C" w:rsidP="00481025">
            <w:pPr>
              <w:rPr>
                <w:rFonts w:cs="Arial"/>
              </w:rPr>
            </w:pPr>
          </w:p>
        </w:tc>
      </w:tr>
      <w:tr w:rsidR="006A159F" w:rsidRPr="00D95972" w14:paraId="2A989729" w14:textId="77777777" w:rsidTr="003F1088">
        <w:tc>
          <w:tcPr>
            <w:tcW w:w="975"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6" w:type="dxa"/>
            <w:gridSpan w:val="2"/>
            <w:tcBorders>
              <w:bottom w:val="nil"/>
            </w:tcBorders>
          </w:tcPr>
          <w:p w14:paraId="042795B3" w14:textId="77777777" w:rsidR="006A159F" w:rsidRPr="00D95972" w:rsidRDefault="006A159F" w:rsidP="006A159F">
            <w:pPr>
              <w:rPr>
                <w:rFonts w:cs="Arial"/>
              </w:rPr>
            </w:pPr>
          </w:p>
        </w:tc>
        <w:tc>
          <w:tcPr>
            <w:tcW w:w="1093" w:type="dxa"/>
            <w:tcBorders>
              <w:top w:val="single" w:sz="4" w:space="0" w:color="auto"/>
              <w:bottom w:val="single" w:sz="4" w:space="0" w:color="auto"/>
            </w:tcBorders>
            <w:shd w:val="clear" w:color="auto" w:fill="00FFFF"/>
          </w:tcPr>
          <w:p w14:paraId="7DA6B703" w14:textId="39E1855C" w:rsidR="006A159F" w:rsidRPr="007016DC" w:rsidRDefault="006A159F" w:rsidP="006A159F">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w:t>
            </w:r>
            <w:r w:rsidR="00BD21AE">
              <w:rPr>
                <w:rFonts w:cs="Arial"/>
                <w:bCs/>
                <w:iCs/>
              </w:rPr>
              <w:t>0</w:t>
            </w:r>
            <w:r w:rsidR="004E6AD5">
              <w:rPr>
                <w:rFonts w:cs="Arial"/>
                <w:bCs/>
                <w:iCs/>
              </w:rPr>
              <w:t>6</w:t>
            </w:r>
          </w:p>
        </w:tc>
        <w:tc>
          <w:tcPr>
            <w:tcW w:w="4190" w:type="dxa"/>
            <w:gridSpan w:val="3"/>
            <w:tcBorders>
              <w:top w:val="single" w:sz="4" w:space="0" w:color="auto"/>
              <w:bottom w:val="single" w:sz="4" w:space="0" w:color="auto"/>
            </w:tcBorders>
            <w:shd w:val="clear" w:color="auto" w:fill="00FFFF"/>
          </w:tcPr>
          <w:p w14:paraId="7FC7D6C3" w14:textId="74D95EDB"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e</w:t>
            </w:r>
            <w:r>
              <w:rPr>
                <w:rFonts w:cs="Arial"/>
                <w:iCs/>
                <w:lang w:val="en-US"/>
              </w:rPr>
              <w:t>-e</w:t>
            </w:r>
            <w:r w:rsidRPr="007016DC">
              <w:rPr>
                <w:rFonts w:cs="Arial"/>
                <w:iCs/>
                <w:lang w:val="en-US"/>
              </w:rPr>
              <w:t xml:space="preserve"> – agenda at end of meeting</w:t>
            </w:r>
          </w:p>
        </w:tc>
        <w:tc>
          <w:tcPr>
            <w:tcW w:w="1766"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847538" w:rsidRPr="00D95972" w14:paraId="77A32F26" w14:textId="77777777" w:rsidTr="003F1088">
        <w:tc>
          <w:tcPr>
            <w:tcW w:w="975" w:type="dxa"/>
            <w:tcBorders>
              <w:left w:val="thinThickThinSmallGap" w:sz="24" w:space="0" w:color="auto"/>
              <w:bottom w:val="nil"/>
            </w:tcBorders>
          </w:tcPr>
          <w:p w14:paraId="09C4D4CF" w14:textId="77777777" w:rsidR="00847538" w:rsidRPr="00D95972" w:rsidRDefault="00847538" w:rsidP="006A159F">
            <w:pPr>
              <w:rPr>
                <w:rFonts w:cs="Arial"/>
              </w:rPr>
            </w:pPr>
          </w:p>
        </w:tc>
        <w:tc>
          <w:tcPr>
            <w:tcW w:w="1316" w:type="dxa"/>
            <w:gridSpan w:val="2"/>
            <w:tcBorders>
              <w:bottom w:val="nil"/>
            </w:tcBorders>
          </w:tcPr>
          <w:p w14:paraId="5F24D10E" w14:textId="77777777" w:rsidR="00847538" w:rsidRPr="00D95972" w:rsidRDefault="00847538" w:rsidP="006A159F">
            <w:pPr>
              <w:rPr>
                <w:rFonts w:cs="Arial"/>
              </w:rPr>
            </w:pPr>
          </w:p>
        </w:tc>
        <w:tc>
          <w:tcPr>
            <w:tcW w:w="1093" w:type="dxa"/>
            <w:tcBorders>
              <w:top w:val="single" w:sz="4" w:space="0" w:color="auto"/>
              <w:bottom w:val="single" w:sz="4" w:space="0" w:color="auto"/>
            </w:tcBorders>
            <w:shd w:val="clear" w:color="auto" w:fill="00FFFF"/>
          </w:tcPr>
          <w:p w14:paraId="2274E758" w14:textId="4A54C5AE" w:rsidR="00847538" w:rsidRPr="00D95972" w:rsidRDefault="00847538" w:rsidP="006A159F">
            <w:pPr>
              <w:rPr>
                <w:rFonts w:cs="Arial"/>
                <w:bCs/>
              </w:rPr>
            </w:pPr>
            <w:r>
              <w:rPr>
                <w:rFonts w:cs="Arial"/>
                <w:bCs/>
              </w:rPr>
              <w:t>C1-221007</w:t>
            </w:r>
          </w:p>
        </w:tc>
        <w:tc>
          <w:tcPr>
            <w:tcW w:w="4190" w:type="dxa"/>
            <w:gridSpan w:val="3"/>
            <w:tcBorders>
              <w:top w:val="single" w:sz="4" w:space="0" w:color="auto"/>
              <w:bottom w:val="single" w:sz="4" w:space="0" w:color="auto"/>
            </w:tcBorders>
            <w:shd w:val="clear" w:color="auto" w:fill="00FFFF"/>
          </w:tcPr>
          <w:p w14:paraId="79DBEBF7" w14:textId="31308E3C" w:rsidR="00847538" w:rsidRPr="00D95972" w:rsidRDefault="00847538" w:rsidP="006A159F">
            <w:pPr>
              <w:rPr>
                <w:rFonts w:cs="Arial"/>
                <w:lang w:val="en-US"/>
              </w:rPr>
            </w:pPr>
            <w:r>
              <w:rPr>
                <w:rFonts w:cs="Arial"/>
                <w:lang w:val="en-US"/>
              </w:rPr>
              <w:t>Draft previous CT1 meeting report for approval</w:t>
            </w:r>
          </w:p>
        </w:tc>
        <w:tc>
          <w:tcPr>
            <w:tcW w:w="1766" w:type="dxa"/>
            <w:tcBorders>
              <w:top w:val="single" w:sz="4" w:space="0" w:color="auto"/>
              <w:bottom w:val="single" w:sz="4" w:space="0" w:color="auto"/>
            </w:tcBorders>
            <w:shd w:val="clear" w:color="auto" w:fill="00FFFF"/>
          </w:tcPr>
          <w:p w14:paraId="04F84A23" w14:textId="2ECD6E76" w:rsidR="00847538" w:rsidRPr="00D95972" w:rsidRDefault="00847538"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4440C74E" w14:textId="1A137677" w:rsidR="00847538" w:rsidRPr="00D95972" w:rsidRDefault="00847538" w:rsidP="006A159F">
            <w:pPr>
              <w:rPr>
                <w:rFonts w:cs="Arial"/>
              </w:rPr>
            </w:pPr>
            <w:r>
              <w:rPr>
                <w:rFonts w:cs="Arial"/>
              </w:rPr>
              <w:t xml:space="preserve">report   </w:t>
            </w:r>
          </w:p>
        </w:tc>
        <w:tc>
          <w:tcPr>
            <w:tcW w:w="4564" w:type="dxa"/>
            <w:gridSpan w:val="2"/>
            <w:tcBorders>
              <w:top w:val="single" w:sz="4" w:space="0" w:color="auto"/>
              <w:bottom w:val="single" w:sz="4" w:space="0" w:color="auto"/>
              <w:right w:val="thinThickThinSmallGap" w:sz="24" w:space="0" w:color="auto"/>
            </w:tcBorders>
            <w:shd w:val="clear" w:color="auto" w:fill="00FFFF"/>
          </w:tcPr>
          <w:p w14:paraId="042AC3B8" w14:textId="77777777" w:rsidR="00847538" w:rsidRPr="00D95972" w:rsidRDefault="00847538" w:rsidP="006A159F">
            <w:pPr>
              <w:rPr>
                <w:rFonts w:cs="Arial"/>
              </w:rPr>
            </w:pPr>
          </w:p>
        </w:tc>
      </w:tr>
      <w:tr w:rsidR="0037628B" w:rsidRPr="00D95972" w14:paraId="6A17B6CF" w14:textId="77777777" w:rsidTr="003F1088">
        <w:tc>
          <w:tcPr>
            <w:tcW w:w="975"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6" w:type="dxa"/>
            <w:gridSpan w:val="2"/>
            <w:tcBorders>
              <w:bottom w:val="nil"/>
            </w:tcBorders>
          </w:tcPr>
          <w:p w14:paraId="795322A5" w14:textId="77777777" w:rsidR="0037628B" w:rsidRPr="00D95972" w:rsidRDefault="0037628B" w:rsidP="006A159F">
            <w:pPr>
              <w:rPr>
                <w:rFonts w:cs="Arial"/>
              </w:rPr>
            </w:pPr>
          </w:p>
        </w:tc>
        <w:tc>
          <w:tcPr>
            <w:tcW w:w="1093"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0"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6"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3F1088">
        <w:tc>
          <w:tcPr>
            <w:tcW w:w="975"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6" w:type="dxa"/>
            <w:gridSpan w:val="2"/>
            <w:tcBorders>
              <w:bottom w:val="nil"/>
            </w:tcBorders>
          </w:tcPr>
          <w:p w14:paraId="5222EB5E" w14:textId="77777777" w:rsidR="006D5A4B" w:rsidRPr="00D95972" w:rsidRDefault="006D5A4B" w:rsidP="006A159F">
            <w:pPr>
              <w:rPr>
                <w:rFonts w:cs="Arial"/>
              </w:rPr>
            </w:pPr>
          </w:p>
        </w:tc>
        <w:tc>
          <w:tcPr>
            <w:tcW w:w="1093"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0"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6"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3F1088">
        <w:tc>
          <w:tcPr>
            <w:tcW w:w="975"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6" w:type="dxa"/>
            <w:gridSpan w:val="2"/>
            <w:tcBorders>
              <w:bottom w:val="nil"/>
            </w:tcBorders>
          </w:tcPr>
          <w:p w14:paraId="688D66BA" w14:textId="77777777" w:rsidR="00BD21AE" w:rsidRPr="00D95972" w:rsidRDefault="00BD21AE" w:rsidP="00BD21AE">
            <w:pPr>
              <w:rPr>
                <w:rFonts w:cs="Arial"/>
              </w:rPr>
            </w:pPr>
          </w:p>
        </w:tc>
        <w:tc>
          <w:tcPr>
            <w:tcW w:w="1093"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0"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6"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3F1088">
        <w:tc>
          <w:tcPr>
            <w:tcW w:w="975"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6" w:type="dxa"/>
            <w:gridSpan w:val="2"/>
            <w:tcBorders>
              <w:bottom w:val="nil"/>
            </w:tcBorders>
          </w:tcPr>
          <w:p w14:paraId="6170CE37" w14:textId="77777777" w:rsidR="00A8610D" w:rsidRPr="00D95972" w:rsidRDefault="00A8610D" w:rsidP="006A159F">
            <w:pPr>
              <w:rPr>
                <w:rFonts w:cs="Arial"/>
              </w:rPr>
            </w:pPr>
          </w:p>
        </w:tc>
        <w:tc>
          <w:tcPr>
            <w:tcW w:w="1093"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0"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6"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3F1088">
        <w:tc>
          <w:tcPr>
            <w:tcW w:w="975"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6" w:type="dxa"/>
            <w:gridSpan w:val="2"/>
            <w:tcBorders>
              <w:bottom w:val="nil"/>
            </w:tcBorders>
          </w:tcPr>
          <w:p w14:paraId="0080A75A" w14:textId="77777777" w:rsidR="00F95E9F" w:rsidRPr="00D95972" w:rsidRDefault="00F95E9F" w:rsidP="006A159F">
            <w:pPr>
              <w:rPr>
                <w:rFonts w:cs="Arial"/>
              </w:rPr>
            </w:pPr>
          </w:p>
        </w:tc>
        <w:tc>
          <w:tcPr>
            <w:tcW w:w="1093"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0"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6"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F1088">
        <w:tc>
          <w:tcPr>
            <w:tcW w:w="975"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6" w:type="dxa"/>
            <w:gridSpan w:val="2"/>
            <w:tcBorders>
              <w:bottom w:val="nil"/>
            </w:tcBorders>
          </w:tcPr>
          <w:p w14:paraId="0B06C59F" w14:textId="77777777" w:rsidR="000E3C4A" w:rsidRPr="00D95972" w:rsidRDefault="000E3C4A" w:rsidP="006A159F">
            <w:pPr>
              <w:rPr>
                <w:rFonts w:cs="Arial"/>
              </w:rPr>
            </w:pPr>
          </w:p>
        </w:tc>
        <w:tc>
          <w:tcPr>
            <w:tcW w:w="1093"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0"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6"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F1088">
        <w:tc>
          <w:tcPr>
            <w:tcW w:w="975"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6" w:type="dxa"/>
            <w:gridSpan w:val="2"/>
            <w:tcBorders>
              <w:bottom w:val="nil"/>
            </w:tcBorders>
          </w:tcPr>
          <w:p w14:paraId="15AB3F0C" w14:textId="77777777" w:rsidR="006A159F" w:rsidRPr="00D95972" w:rsidRDefault="006A159F" w:rsidP="006A159F">
            <w:pPr>
              <w:rPr>
                <w:rFonts w:cs="Arial"/>
              </w:rPr>
            </w:pPr>
          </w:p>
        </w:tc>
        <w:tc>
          <w:tcPr>
            <w:tcW w:w="1093"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F1088">
        <w:tc>
          <w:tcPr>
            <w:tcW w:w="975"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6" w:type="dxa"/>
            <w:gridSpan w:val="2"/>
            <w:tcBorders>
              <w:bottom w:val="nil"/>
            </w:tcBorders>
          </w:tcPr>
          <w:p w14:paraId="511B3F46" w14:textId="77777777" w:rsidR="006A159F" w:rsidRPr="00D95972" w:rsidRDefault="006A159F" w:rsidP="006A159F">
            <w:pPr>
              <w:rPr>
                <w:rFonts w:cs="Arial"/>
              </w:rPr>
            </w:pPr>
          </w:p>
        </w:tc>
        <w:tc>
          <w:tcPr>
            <w:tcW w:w="1093"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00"/>
          </w:tcPr>
          <w:p w14:paraId="3DC4E5D4" w14:textId="20841C30"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5C5C90">
              <w:rPr>
                <w:rFonts w:cs="Arial"/>
                <w:b/>
                <w:bCs/>
              </w:rPr>
              <w:t>17</w:t>
            </w:r>
            <w:r w:rsidR="002821ED">
              <w:rPr>
                <w:rFonts w:cs="Arial"/>
                <w:b/>
                <w:bCs/>
              </w:rPr>
              <w:t>30</w:t>
            </w:r>
          </w:p>
        </w:tc>
      </w:tr>
      <w:tr w:rsidR="006A159F" w:rsidRPr="00D95972" w14:paraId="140F34C9" w14:textId="77777777" w:rsidTr="003F1088">
        <w:tc>
          <w:tcPr>
            <w:tcW w:w="975"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6" w:type="dxa"/>
            <w:gridSpan w:val="2"/>
            <w:tcBorders>
              <w:bottom w:val="nil"/>
            </w:tcBorders>
          </w:tcPr>
          <w:p w14:paraId="00D258B1" w14:textId="77777777" w:rsidR="006A159F" w:rsidRPr="00D95972" w:rsidRDefault="006A159F" w:rsidP="006A159F">
            <w:pPr>
              <w:rPr>
                <w:rFonts w:cs="Arial"/>
              </w:rPr>
            </w:pPr>
          </w:p>
        </w:tc>
        <w:tc>
          <w:tcPr>
            <w:tcW w:w="1093"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F1088">
        <w:tc>
          <w:tcPr>
            <w:tcW w:w="975"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6" w:type="dxa"/>
            <w:gridSpan w:val="2"/>
            <w:tcBorders>
              <w:bottom w:val="nil"/>
            </w:tcBorders>
          </w:tcPr>
          <w:p w14:paraId="1DCB8E2B" w14:textId="77777777" w:rsidR="006A159F" w:rsidRPr="00D95972" w:rsidRDefault="006A159F" w:rsidP="006A159F">
            <w:pPr>
              <w:rPr>
                <w:rFonts w:cs="Arial"/>
              </w:rPr>
            </w:pPr>
          </w:p>
        </w:tc>
        <w:tc>
          <w:tcPr>
            <w:tcW w:w="1093" w:type="dxa"/>
            <w:tcBorders>
              <w:top w:val="single" w:sz="6" w:space="0" w:color="auto"/>
              <w:bottom w:val="nil"/>
            </w:tcBorders>
          </w:tcPr>
          <w:p w14:paraId="2519CA62" w14:textId="77777777" w:rsidR="006A159F" w:rsidRPr="00D95972" w:rsidRDefault="006A159F" w:rsidP="006A159F">
            <w:pPr>
              <w:rPr>
                <w:rFonts w:cs="Arial"/>
              </w:rPr>
            </w:pPr>
          </w:p>
        </w:tc>
        <w:tc>
          <w:tcPr>
            <w:tcW w:w="4190"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6"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4"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F1088">
        <w:tc>
          <w:tcPr>
            <w:tcW w:w="975"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6"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9"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510E78F3" w:rsidR="00483EC0" w:rsidRDefault="00483EC0" w:rsidP="00483EC0">
            <w:pPr>
              <w:spacing w:after="120"/>
              <w:ind w:left="720"/>
            </w:pPr>
            <w:r w:rsidRPr="00027648">
              <w:t>Start of e-meeting:</w:t>
            </w:r>
            <w:r w:rsidRPr="00027648">
              <w:tab/>
            </w:r>
            <w:r w:rsidRPr="00027648">
              <w:tab/>
            </w:r>
            <w:r w:rsidRPr="00027648">
              <w:tab/>
            </w:r>
            <w:r w:rsidR="00AE71C0">
              <w:t>Thursday</w:t>
            </w:r>
            <w:r w:rsidRPr="00027648">
              <w:tab/>
            </w:r>
            <w:r w:rsidR="006C2B74">
              <w:t>February</w:t>
            </w:r>
            <w:r w:rsidRPr="00027648">
              <w:t xml:space="preserve"> </w:t>
            </w:r>
            <w:r w:rsidR="003E6AA7">
              <w:t>1</w:t>
            </w:r>
            <w:r w:rsidR="003554DC">
              <w:t>7</w:t>
            </w:r>
            <w:r w:rsidRPr="00027648">
              <w:rPr>
                <w:vertAlign w:val="superscript"/>
              </w:rPr>
              <w:t>th</w:t>
            </w:r>
            <w:r w:rsidRPr="00027648">
              <w:t xml:space="preserve"> </w:t>
            </w:r>
            <w:r w:rsidRPr="00027648">
              <w:tab/>
              <w:t>00:01 UTC</w:t>
            </w:r>
          </w:p>
          <w:p w14:paraId="05E08E1D" w14:textId="216489EA"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00D88" w:rsidRPr="003554DC">
              <w:t>Tuesday</w:t>
            </w:r>
            <w:r w:rsidRPr="003554DC">
              <w:tab/>
            </w:r>
            <w:r w:rsidR="006C2B74">
              <w:t>February</w:t>
            </w:r>
            <w:r w:rsidRPr="003554DC">
              <w:t xml:space="preserve"> </w:t>
            </w:r>
            <w:r w:rsidR="006C2B74">
              <w:t>22</w:t>
            </w:r>
            <w:r w:rsidR="006C2B74" w:rsidRPr="006C2B74">
              <w:rPr>
                <w:vertAlign w:val="superscript"/>
              </w:rPr>
              <w:t>nd</w:t>
            </w:r>
            <w:r w:rsidR="006C2B74">
              <w:t xml:space="preserve"> </w:t>
            </w:r>
            <w:r w:rsidR="003554DC">
              <w:t xml:space="preserve"> </w:t>
            </w:r>
            <w:r w:rsidRPr="003554DC">
              <w:tab/>
              <w:t>1</w:t>
            </w:r>
            <w:r w:rsidR="00E00D88" w:rsidRPr="003554DC">
              <w:t>7</w:t>
            </w:r>
            <w:r w:rsidRPr="003554DC">
              <w:t>:00 UTC</w:t>
            </w:r>
          </w:p>
          <w:bookmarkEnd w:id="1"/>
          <w:p w14:paraId="12B89B58" w14:textId="3109541F"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6C2B74">
              <w:t>February</w:t>
            </w:r>
            <w:r w:rsidR="003554DC">
              <w:t xml:space="preserve"> 2</w:t>
            </w:r>
            <w:r w:rsidR="006C2B74">
              <w:t>4</w:t>
            </w:r>
            <w:r w:rsidR="007F7F73" w:rsidRPr="003554DC">
              <w:rPr>
                <w:vertAlign w:val="superscript"/>
              </w:rPr>
              <w:t>th</w:t>
            </w:r>
            <w:r w:rsidR="003554DC">
              <w:t xml:space="preserve"> </w:t>
            </w:r>
            <w:r w:rsidRPr="007C5EE4">
              <w:tab/>
              <w:t>1</w:t>
            </w:r>
            <w:r w:rsidR="00E00D88">
              <w:t>1</w:t>
            </w:r>
            <w:r w:rsidRPr="007C5EE4">
              <w:t>:00 - 1</w:t>
            </w:r>
            <w:r w:rsidR="00E00D88">
              <w:t>5</w:t>
            </w:r>
            <w:r w:rsidRPr="007C5EE4">
              <w:t>:00 UTC</w:t>
            </w:r>
          </w:p>
          <w:p w14:paraId="4F2C4A45" w14:textId="4ECD32A4"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6C2B74">
              <w:t>February</w:t>
            </w:r>
            <w:r w:rsidR="003554DC">
              <w:t xml:space="preserve"> 2</w:t>
            </w:r>
            <w:r w:rsidR="006C2B74">
              <w:t>4</w:t>
            </w:r>
            <w:r w:rsidR="007F7F73" w:rsidRPr="003554DC">
              <w:rPr>
                <w:vertAlign w:val="superscript"/>
              </w:rPr>
              <w:t>th</w:t>
            </w:r>
            <w:r w:rsidR="003554DC">
              <w:t xml:space="preserve"> </w:t>
            </w:r>
            <w:r w:rsidRPr="0080186D">
              <w:tab/>
              <w:t>1</w:t>
            </w:r>
            <w:r w:rsidR="00E00D88">
              <w:t>5</w:t>
            </w:r>
            <w:r w:rsidRPr="0080186D">
              <w:t xml:space="preserve">:00 </w:t>
            </w:r>
            <w:r>
              <w:t>UTC</w:t>
            </w:r>
          </w:p>
          <w:p w14:paraId="484C6C62" w14:textId="68CCC44E" w:rsidR="00DE3163" w:rsidRPr="003554DC" w:rsidRDefault="00DE3163" w:rsidP="00DE3163">
            <w:pPr>
              <w:spacing w:after="120"/>
              <w:ind w:left="720"/>
            </w:pPr>
            <w:r w:rsidRPr="003554DC">
              <w:t>Extended last revision upload*:</w:t>
            </w:r>
            <w:r w:rsidR="003554DC" w:rsidRPr="0080186D">
              <w:tab/>
            </w:r>
            <w:r w:rsidRPr="003554DC">
              <w:tab/>
              <w:t>Friday</w:t>
            </w:r>
            <w:r w:rsidRPr="003554DC">
              <w:tab/>
            </w:r>
            <w:r w:rsidR="003554DC" w:rsidRPr="0080186D">
              <w:tab/>
            </w:r>
            <w:r w:rsidR="006C2B74">
              <w:t>February</w:t>
            </w:r>
            <w:r w:rsidR="003554DC" w:rsidRPr="003554DC">
              <w:t xml:space="preserve"> </w:t>
            </w:r>
            <w:r w:rsidR="006C2B74">
              <w:t>25</w:t>
            </w:r>
            <w:r w:rsidR="006C2B74" w:rsidRPr="006C2B74">
              <w:rPr>
                <w:vertAlign w:val="superscript"/>
              </w:rPr>
              <w:t>th</w:t>
            </w:r>
            <w:r w:rsidR="006C2B74">
              <w:t xml:space="preserve"> </w:t>
            </w:r>
            <w:r w:rsidR="003554DC">
              <w:t xml:space="preserve"> </w:t>
            </w:r>
            <w:r w:rsidRPr="003554DC">
              <w:tab/>
              <w:t>00:01 UTC</w:t>
            </w:r>
          </w:p>
          <w:p w14:paraId="712A27F5" w14:textId="02DB38BE" w:rsidR="00483EC0" w:rsidRPr="0080186D" w:rsidRDefault="00483EC0" w:rsidP="00483EC0">
            <w:pPr>
              <w:spacing w:after="120"/>
              <w:ind w:left="720"/>
            </w:pPr>
            <w:r w:rsidRPr="0080186D">
              <w:t>Last comments:</w:t>
            </w:r>
            <w:r w:rsidRPr="0080186D">
              <w:tab/>
            </w:r>
            <w:r w:rsidRPr="0080186D">
              <w:tab/>
            </w:r>
            <w:r w:rsidR="003554DC" w:rsidRPr="003554DC">
              <w:tab/>
            </w:r>
            <w:r>
              <w:t>Friday</w:t>
            </w:r>
            <w:r w:rsidRPr="0080186D">
              <w:tab/>
            </w:r>
            <w:r w:rsidRPr="0080186D">
              <w:tab/>
            </w:r>
            <w:r w:rsidR="006C2B74">
              <w:t>February</w:t>
            </w:r>
            <w:r w:rsidR="003554DC">
              <w:t xml:space="preserve"> </w:t>
            </w:r>
            <w:r w:rsidR="006C2B74">
              <w:t>25th</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64113DA6"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044876">
              <w:rPr>
                <w:rFonts w:cs="Arial"/>
              </w:rPr>
              <w:t>31</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31B11E86" w14:textId="77777777" w:rsidR="006C2B74" w:rsidRPr="009C3451" w:rsidRDefault="006C2B74" w:rsidP="006C2B74">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72ECBC8A" w14:textId="77777777" w:rsidR="006C2B74" w:rsidRDefault="006C2B74" w:rsidP="006C2B74">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F09ED5E" w14:textId="77777777" w:rsidR="006C2B74" w:rsidRPr="00D95972" w:rsidRDefault="006C2B74" w:rsidP="006C2B74">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3AE43D70" w14:textId="77777777" w:rsidR="006C2B74" w:rsidRPr="00D95972" w:rsidRDefault="006C2B74" w:rsidP="006C2B74">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6115C921" w14:textId="77777777" w:rsidR="006C2B74" w:rsidRDefault="006C2B74" w:rsidP="006C2B74">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BD1CFDB" w14:textId="77777777" w:rsidR="006C2B74" w:rsidRPr="00D95972" w:rsidRDefault="006C2B74" w:rsidP="006C2B74">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B1FC85E" w14:textId="77777777" w:rsidR="006C2B74" w:rsidRPr="00D95972" w:rsidRDefault="006C2B74" w:rsidP="006C2B74">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6D56A6BF" w14:textId="77777777" w:rsidR="006C2B74" w:rsidRDefault="006C2B74" w:rsidP="006C2B74">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3047DD1B" w14:textId="77777777" w:rsidR="006C2B74" w:rsidRPr="00D95972" w:rsidRDefault="006C2B74" w:rsidP="006C2B74">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FFA280E" w14:textId="77777777" w:rsidR="006C2B74" w:rsidRDefault="006C2B74" w:rsidP="006C2B74">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(0)</w:t>
            </w:r>
          </w:p>
          <w:p w14:paraId="4ADF735B" w14:textId="77777777" w:rsidR="006C2B74" w:rsidRPr="00D95972" w:rsidRDefault="006C2B74" w:rsidP="006C2B74">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795954D4" w14:textId="56F1B1F5" w:rsidR="006C2B74" w:rsidRPr="00D95972" w:rsidRDefault="006C2B74" w:rsidP="006C2B74">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(0)</w:t>
            </w:r>
          </w:p>
          <w:p w14:paraId="731842FF" w14:textId="77777777" w:rsidR="006C2B74" w:rsidRPr="00D95972" w:rsidRDefault="006C2B74" w:rsidP="006C2B74">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04CF25C1" w14:textId="77777777" w:rsidR="006C2B74" w:rsidRPr="00D95972" w:rsidRDefault="006C2B74" w:rsidP="006C2B74">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19E80CFF" w14:textId="551EE4D0" w:rsidR="006C2B74" w:rsidRPr="00D95972" w:rsidRDefault="006C2B74" w:rsidP="006C2B74">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044876">
              <w:rPr>
                <w:rFonts w:cs="Arial"/>
              </w:rPr>
              <w:t>12</w:t>
            </w:r>
            <w:r>
              <w:rPr>
                <w:rFonts w:cs="Arial"/>
              </w:rPr>
              <w:t>)</w:t>
            </w:r>
          </w:p>
          <w:p w14:paraId="764748BB" w14:textId="7267D8A2" w:rsidR="006C2B74" w:rsidRPr="00D95972" w:rsidRDefault="006C2B74" w:rsidP="006C2B74">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27BE33AF" w14:textId="77777777" w:rsidR="006C2B74" w:rsidRPr="00D95972" w:rsidRDefault="006C2B74" w:rsidP="006C2B74">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46D17CE4" w14:textId="45D9CEA5" w:rsidR="006C2B74" w:rsidRDefault="006C2B74" w:rsidP="006C2B74">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044876">
              <w:rPr>
                <w:rFonts w:cs="Arial"/>
              </w:rPr>
              <w:t>7</w:t>
            </w:r>
            <w:r w:rsidRPr="006C00E0">
              <w:rPr>
                <w:rFonts w:cs="Arial"/>
              </w:rPr>
              <w:t>)</w:t>
            </w:r>
          </w:p>
          <w:p w14:paraId="6DB11922" w14:textId="77777777" w:rsidR="006C2B74" w:rsidRPr="00D95972" w:rsidRDefault="006C2B74" w:rsidP="006C2B74">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3E1E132E" w14:textId="77777777" w:rsidR="006C2B74" w:rsidRPr="00D95972" w:rsidRDefault="006C2B74" w:rsidP="006C2B74">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22D29FDC" w14:textId="77777777" w:rsidR="006C2B74" w:rsidRDefault="006C2B74" w:rsidP="006C2B74">
            <w:pPr>
              <w:rPr>
                <w:rFonts w:cs="Arial"/>
              </w:rPr>
            </w:pPr>
          </w:p>
          <w:p w14:paraId="054B6DBA" w14:textId="77777777" w:rsidR="006C2B74" w:rsidRDefault="006C2B74" w:rsidP="006C2B74">
            <w:pPr>
              <w:rPr>
                <w:rFonts w:cs="Arial"/>
              </w:rPr>
            </w:pPr>
          </w:p>
          <w:p w14:paraId="39BD31E4" w14:textId="77777777" w:rsidR="006C2B74" w:rsidRDefault="006C2B74" w:rsidP="006C2B74">
            <w:pPr>
              <w:rPr>
                <w:rFonts w:cs="Arial"/>
              </w:rPr>
            </w:pPr>
          </w:p>
          <w:p w14:paraId="2A2FCFF2" w14:textId="77777777" w:rsidR="006C2B74" w:rsidRPr="009C3451" w:rsidRDefault="006C2B74" w:rsidP="006C2B74">
            <w:pPr>
              <w:rPr>
                <w:rFonts w:cs="Arial"/>
                <w:b/>
                <w:u w:val="single"/>
              </w:rPr>
            </w:pPr>
            <w:r w:rsidRPr="009C3451">
              <w:rPr>
                <w:rFonts w:cs="Arial"/>
                <w:b/>
                <w:u w:val="single"/>
              </w:rPr>
              <w:t xml:space="preserve">Rel- Rel-16: </w:t>
            </w:r>
          </w:p>
          <w:p w14:paraId="074941C5" w14:textId="77777777" w:rsidR="006C2B74" w:rsidRPr="00886DE4" w:rsidRDefault="006C2B74" w:rsidP="006C2B74">
            <w:pPr>
              <w:rPr>
                <w:rFonts w:cs="Arial"/>
                <w:b/>
                <w:bCs/>
              </w:rPr>
            </w:pPr>
            <w:r w:rsidRPr="00886DE4">
              <w:rPr>
                <w:rFonts w:cs="Arial"/>
                <w:b/>
                <w:bCs/>
              </w:rPr>
              <w:t>Agenda Items from 16.</w:t>
            </w:r>
            <w:r>
              <w:rPr>
                <w:rFonts w:cs="Arial"/>
                <w:b/>
                <w:bCs/>
              </w:rPr>
              <w:t>1</w:t>
            </w:r>
          </w:p>
          <w:p w14:paraId="206CE7A7" w14:textId="77777777" w:rsidR="006C2B74" w:rsidRDefault="006C2B74" w:rsidP="006C2B74">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0CFFB748" w14:textId="77777777" w:rsidR="006C2B74" w:rsidRDefault="006C2B74" w:rsidP="006C2B74">
            <w:pPr>
              <w:rPr>
                <w:rFonts w:cs="Arial"/>
                <w:b/>
                <w:bCs/>
              </w:rPr>
            </w:pPr>
          </w:p>
          <w:p w14:paraId="4926EED1" w14:textId="77777777" w:rsidR="006C2B74" w:rsidRPr="00886DE4" w:rsidRDefault="006C2B74" w:rsidP="006C2B74">
            <w:pPr>
              <w:rPr>
                <w:rFonts w:cs="Arial"/>
                <w:b/>
                <w:bCs/>
              </w:rPr>
            </w:pPr>
            <w:r w:rsidRPr="00886DE4">
              <w:rPr>
                <w:rFonts w:cs="Arial"/>
                <w:b/>
                <w:bCs/>
              </w:rPr>
              <w:t>Agenda Items from 16.2</w:t>
            </w:r>
          </w:p>
          <w:p w14:paraId="75A4A176" w14:textId="77777777" w:rsidR="006C2B74" w:rsidRDefault="006C2B74" w:rsidP="006C2B74">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7D32E64" w14:textId="77777777" w:rsidR="006C2B74" w:rsidRPr="00D95972" w:rsidRDefault="006C2B74" w:rsidP="006C2B74">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0BA79C5B" w14:textId="227540F9" w:rsidR="006C2B74" w:rsidRPr="00D95972" w:rsidRDefault="006C2B74" w:rsidP="006C2B74">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044876">
              <w:rPr>
                <w:rFonts w:cs="Arial"/>
              </w:rPr>
              <w:t>2</w:t>
            </w:r>
            <w:r>
              <w:rPr>
                <w:rFonts w:cs="Arial"/>
              </w:rPr>
              <w:t>)</w:t>
            </w:r>
          </w:p>
          <w:p w14:paraId="3826035C" w14:textId="476A9601" w:rsidR="006C2B74" w:rsidRPr="006C00E0" w:rsidRDefault="006C2B74" w:rsidP="006C2B74">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044876">
              <w:rPr>
                <w:rFonts w:cs="Arial"/>
              </w:rPr>
              <w:t>1</w:t>
            </w:r>
            <w:r>
              <w:rPr>
                <w:rFonts w:cs="Arial"/>
              </w:rPr>
              <w:t>)</w:t>
            </w:r>
          </w:p>
          <w:p w14:paraId="255BB205" w14:textId="0ABCBCBF" w:rsidR="006C2B74" w:rsidRDefault="006C2B74" w:rsidP="006C2B74">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w:t>
            </w:r>
            <w:r w:rsidR="00044876">
              <w:rPr>
                <w:rFonts w:cs="Arial"/>
              </w:rPr>
              <w:t>1</w:t>
            </w:r>
            <w:r>
              <w:rPr>
                <w:rFonts w:cs="Arial"/>
              </w:rPr>
              <w:t>)</w:t>
            </w:r>
          </w:p>
          <w:p w14:paraId="49C93C3D" w14:textId="0725BDF0" w:rsidR="006C2B74" w:rsidRDefault="006C2B74" w:rsidP="006C2B74">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044876">
              <w:rPr>
                <w:rFonts w:cs="Arial"/>
              </w:rPr>
              <w:t>9</w:t>
            </w:r>
            <w:r>
              <w:rPr>
                <w:rFonts w:cs="Arial"/>
              </w:rPr>
              <w:t>)</w:t>
            </w:r>
          </w:p>
          <w:p w14:paraId="4818C282" w14:textId="24F1FB52" w:rsidR="006C2B74" w:rsidRDefault="006C2B74" w:rsidP="006C2B74">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(0)</w:t>
            </w:r>
          </w:p>
          <w:p w14:paraId="78EAC09A" w14:textId="77777777" w:rsidR="006C2B74" w:rsidRDefault="006C2B74" w:rsidP="006C2B74">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60EBC9CE" w14:textId="7E16ACA6" w:rsidR="006C2B74" w:rsidRDefault="006C2B74" w:rsidP="006C2B74">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50A9D966" w14:textId="77777777" w:rsidR="006C2B74" w:rsidRDefault="006C2B74" w:rsidP="006C2B74">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1F05F7AC" w14:textId="77777777" w:rsidR="006C2B74" w:rsidRDefault="006C2B74" w:rsidP="006C2B74">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42FB3E40" w14:textId="77777777" w:rsidR="006C2B74" w:rsidRDefault="006C2B74" w:rsidP="006C2B74">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3B900301" w14:textId="77777777" w:rsidR="006C2B74" w:rsidRDefault="006C2B74" w:rsidP="006C2B74">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1ED00A78" w14:textId="77777777" w:rsidR="006C2B74" w:rsidRDefault="006C2B74" w:rsidP="006C2B74">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2E4D8D" w14:textId="77777777" w:rsidR="006C2B74" w:rsidRDefault="006C2B74" w:rsidP="006C2B74">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4161D74A" w14:textId="2731D167" w:rsidR="006C2B74" w:rsidRDefault="006C2B74" w:rsidP="006C2B74">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044876">
              <w:rPr>
                <w:rFonts w:cs="Arial"/>
              </w:rPr>
              <w:t>1</w:t>
            </w:r>
            <w:r>
              <w:rPr>
                <w:rFonts w:cs="Arial"/>
              </w:rPr>
              <w:t>)</w:t>
            </w:r>
          </w:p>
          <w:p w14:paraId="618D0D25" w14:textId="77777777" w:rsidR="006C2B74" w:rsidRDefault="006C2B74" w:rsidP="006C2B74">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7B3E276B" w14:textId="77777777" w:rsidR="006C2B74" w:rsidRDefault="006C2B74" w:rsidP="006C2B74">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1A7B320E" w14:textId="64068074" w:rsidR="006C2B74" w:rsidRDefault="006C2B74" w:rsidP="006C2B74">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044876">
              <w:rPr>
                <w:rFonts w:cs="Arial"/>
              </w:rPr>
              <w:t>4</w:t>
            </w:r>
            <w:r>
              <w:rPr>
                <w:rFonts w:cs="Arial"/>
              </w:rPr>
              <w:t>)</w:t>
            </w:r>
          </w:p>
          <w:p w14:paraId="033BF212" w14:textId="4B3093D3" w:rsidR="006C2B74" w:rsidRDefault="006C2B74" w:rsidP="006C2B74">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044876">
              <w:rPr>
                <w:rFonts w:cs="Arial"/>
              </w:rPr>
              <w:t>8</w:t>
            </w:r>
            <w:r>
              <w:rPr>
                <w:rFonts w:cs="Arial"/>
              </w:rPr>
              <w:t>)</w:t>
            </w:r>
          </w:p>
          <w:p w14:paraId="2DC24BBF" w14:textId="77777777" w:rsidR="006C2B74" w:rsidRDefault="006C2B74" w:rsidP="006C2B74">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(0)</w:t>
            </w:r>
          </w:p>
          <w:p w14:paraId="11E0A281" w14:textId="77777777" w:rsidR="006C2B74" w:rsidRDefault="006C2B74" w:rsidP="006C2B74">
            <w:pPr>
              <w:rPr>
                <w:rFonts w:cs="Arial"/>
                <w:b/>
                <w:bCs/>
              </w:rPr>
            </w:pPr>
          </w:p>
          <w:p w14:paraId="71C6D73F" w14:textId="77777777" w:rsidR="006C2B74" w:rsidRPr="00886DE4" w:rsidRDefault="006C2B74" w:rsidP="006C2B74">
            <w:pPr>
              <w:rPr>
                <w:rFonts w:cs="Arial"/>
                <w:b/>
                <w:bCs/>
              </w:rPr>
            </w:pPr>
            <w:r w:rsidRPr="00886DE4">
              <w:rPr>
                <w:rFonts w:cs="Arial"/>
                <w:b/>
                <w:bCs/>
              </w:rPr>
              <w:t>Agenda Items from 16.3</w:t>
            </w:r>
          </w:p>
          <w:p w14:paraId="743C886A" w14:textId="336DD915" w:rsidR="006C2B74" w:rsidRDefault="006C2B74" w:rsidP="006C2B74">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044876">
              <w:rPr>
                <w:rFonts w:cs="Arial"/>
              </w:rPr>
              <w:t>4</w:t>
            </w:r>
            <w:r w:rsidRPr="00BC5D64">
              <w:rPr>
                <w:rFonts w:cs="Arial"/>
              </w:rPr>
              <w:t>)</w:t>
            </w:r>
          </w:p>
          <w:p w14:paraId="514A4683" w14:textId="17A1AB05" w:rsidR="006C2B74" w:rsidRDefault="006C2B74" w:rsidP="006C2B74">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Pr>
                <w:rFonts w:cs="Arial"/>
              </w:rPr>
              <w:t>0</w:t>
            </w:r>
            <w:r w:rsidRPr="00BC5D64">
              <w:rPr>
                <w:rFonts w:cs="Arial"/>
              </w:rPr>
              <w:t>)</w:t>
            </w:r>
          </w:p>
          <w:p w14:paraId="2980011C" w14:textId="77777777" w:rsidR="006C2B74" w:rsidRPr="00886DE4" w:rsidRDefault="006C2B74" w:rsidP="006C2B74">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2EB749C4" w14:textId="30DB15AA" w:rsidR="006C2B74" w:rsidRPr="00886DE4" w:rsidRDefault="006C2B74" w:rsidP="006C2B74">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044876">
              <w:rPr>
                <w:rFonts w:cs="Arial"/>
              </w:rPr>
              <w:t>2</w:t>
            </w:r>
            <w:r w:rsidRPr="00886DE4">
              <w:rPr>
                <w:rFonts w:cs="Arial"/>
              </w:rPr>
              <w:t>)</w:t>
            </w:r>
          </w:p>
          <w:p w14:paraId="4895BFB1" w14:textId="6BD57B0C" w:rsidR="006C2B74" w:rsidRDefault="006C2B74" w:rsidP="006C2B74">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044876">
              <w:rPr>
                <w:rFonts w:cs="Arial"/>
              </w:rPr>
              <w:t>2</w:t>
            </w:r>
            <w:r>
              <w:rPr>
                <w:rFonts w:cs="Arial"/>
              </w:rPr>
              <w:t>)</w:t>
            </w:r>
          </w:p>
          <w:p w14:paraId="33E7BAD3" w14:textId="77777777" w:rsidR="006C2B74" w:rsidRPr="00F31EEA" w:rsidRDefault="006C2B74" w:rsidP="006C2B74">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5BF6FC1B" w14:textId="77777777" w:rsidR="006C2B74" w:rsidRPr="001C70E2" w:rsidRDefault="006C2B74" w:rsidP="006C2B74">
            <w:pPr>
              <w:rPr>
                <w:rFonts w:cs="Arial"/>
                <w:lang w:val="de-DE"/>
              </w:rPr>
            </w:pPr>
            <w:r w:rsidRPr="00F31EEA">
              <w:rPr>
                <w:rFonts w:cs="Arial"/>
              </w:rPr>
              <w:tab/>
            </w:r>
            <w:r w:rsidRPr="001C70E2">
              <w:rPr>
                <w:rFonts w:cs="Arial"/>
                <w:lang w:val="de-DE"/>
              </w:rPr>
              <w:t>16.3.3</w:t>
            </w:r>
            <w:r w:rsidRPr="001C70E2">
              <w:rPr>
                <w:rFonts w:cs="Arial"/>
                <w:lang w:val="de-DE"/>
              </w:rPr>
              <w:tab/>
              <w:t>MuD</w:t>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2D326E47" w14:textId="77777777" w:rsidR="006C2B74" w:rsidRPr="00886DE4" w:rsidRDefault="006C2B74" w:rsidP="006C2B74">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02BD64CD" w14:textId="77777777" w:rsidR="006C2B74" w:rsidRPr="00886DE4" w:rsidRDefault="006C2B74" w:rsidP="006C2B74">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6D0B921" w14:textId="77777777" w:rsidR="006C2B74" w:rsidRPr="00886DE4" w:rsidRDefault="006C2B74" w:rsidP="006C2B74">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005B0AB9" w14:textId="77777777" w:rsidR="006C2B74" w:rsidRPr="00AE71C0" w:rsidRDefault="006C2B74" w:rsidP="006C2B74">
            <w:pPr>
              <w:rPr>
                <w:rFonts w:cs="Arial"/>
              </w:rPr>
            </w:pPr>
            <w:r w:rsidRPr="00886DE4">
              <w:rPr>
                <w:rFonts w:cs="Arial"/>
                <w:lang w:val="de-DE"/>
              </w:rPr>
              <w:tab/>
            </w:r>
            <w:r w:rsidRPr="00AE71C0">
              <w:rPr>
                <w:rFonts w:cs="Arial"/>
              </w:rPr>
              <w:t>16.3.11</w:t>
            </w:r>
            <w:r w:rsidRPr="00AE71C0">
              <w:rPr>
                <w:rFonts w:cs="Arial"/>
              </w:rPr>
              <w:tab/>
            </w:r>
            <w:r w:rsidRPr="00AE71C0">
              <w:t>eIMS5G_SBA</w:t>
            </w:r>
            <w:r w:rsidRPr="00AE71C0">
              <w:rPr>
                <w:rFonts w:cs="Arial"/>
              </w:rPr>
              <w:tab/>
            </w:r>
            <w:r w:rsidRPr="00AE71C0">
              <w:rPr>
                <w:rFonts w:cs="Arial"/>
              </w:rPr>
              <w:tab/>
            </w:r>
            <w:r w:rsidRPr="00AE71C0">
              <w:rPr>
                <w:rFonts w:cs="Arial"/>
              </w:rPr>
              <w:tab/>
            </w:r>
            <w:r w:rsidRPr="00AE71C0">
              <w:rPr>
                <w:rFonts w:cs="Arial"/>
              </w:rPr>
              <w:tab/>
              <w:t>(0)</w:t>
            </w:r>
          </w:p>
          <w:p w14:paraId="3FB71C9F" w14:textId="77777777" w:rsidR="006C2B74" w:rsidRPr="00AE71C0" w:rsidRDefault="006C2B74" w:rsidP="006C2B74">
            <w:pPr>
              <w:rPr>
                <w:rFonts w:cs="Arial"/>
              </w:rPr>
            </w:pPr>
            <w:r w:rsidRPr="00AE71C0">
              <w:rPr>
                <w:rFonts w:cs="Arial"/>
              </w:rPr>
              <w:tab/>
              <w:t>16.3.13</w:t>
            </w:r>
            <w:r w:rsidRPr="00AE71C0">
              <w:rPr>
                <w:rFonts w:cs="Arial"/>
              </w:rPr>
              <w:tab/>
            </w:r>
            <w:r w:rsidRPr="00AE71C0">
              <w:t>eIMSVideo</w:t>
            </w:r>
            <w:r w:rsidRPr="00AE71C0">
              <w:rPr>
                <w:rFonts w:cs="Arial"/>
              </w:rPr>
              <w:tab/>
            </w:r>
            <w:r w:rsidRPr="00AE71C0">
              <w:rPr>
                <w:rFonts w:cs="Arial"/>
              </w:rPr>
              <w:tab/>
            </w:r>
            <w:r w:rsidRPr="00AE71C0">
              <w:rPr>
                <w:rFonts w:cs="Arial"/>
              </w:rPr>
              <w:tab/>
            </w:r>
            <w:r w:rsidRPr="00AE71C0">
              <w:rPr>
                <w:rFonts w:cs="Arial"/>
              </w:rPr>
              <w:tab/>
              <w:t>(0)</w:t>
            </w:r>
          </w:p>
          <w:p w14:paraId="6ED1C931" w14:textId="63B91B8C" w:rsidR="006C2B74" w:rsidRPr="00AE71C0" w:rsidRDefault="006C2B74" w:rsidP="006C2B74">
            <w:pPr>
              <w:rPr>
                <w:rFonts w:cs="Arial"/>
              </w:rPr>
            </w:pPr>
            <w:r w:rsidRPr="00AE71C0">
              <w:rPr>
                <w:rFonts w:cs="Arial"/>
              </w:rPr>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t>(0)</w:t>
            </w:r>
          </w:p>
          <w:p w14:paraId="01204554" w14:textId="77777777" w:rsidR="006C2B74" w:rsidRPr="00AE71C0" w:rsidRDefault="006C2B74" w:rsidP="006C2B74">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6E87A2A8"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876">
              <w:rPr>
                <w:rFonts w:cs="Arial"/>
              </w:rPr>
              <w:t>11</w:t>
            </w:r>
            <w:r w:rsidRPr="00BC5D64">
              <w:rPr>
                <w:rFonts w:cs="Arial"/>
              </w:rPr>
              <w:t>)</w:t>
            </w:r>
          </w:p>
          <w:p w14:paraId="14F674C1" w14:textId="2C8A52AE"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876">
              <w:rPr>
                <w:rFonts w:cs="Arial"/>
              </w:rPr>
              <w:t>15</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2CD850E6" w:rsidR="00C25060" w:rsidRDefault="00C25060" w:rsidP="00C25060">
            <w:pPr>
              <w:rPr>
                <w:rFonts w:cs="Arial"/>
              </w:rPr>
            </w:pPr>
            <w:r w:rsidRPr="00D95972">
              <w:rPr>
                <w:rFonts w:cs="Arial"/>
              </w:rPr>
              <w:tab/>
            </w:r>
            <w:bookmarkStart w:id="2"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6C2B74">
              <w:rPr>
                <w:rFonts w:cs="Arial"/>
              </w:rPr>
              <w:t>(</w:t>
            </w:r>
            <w:r w:rsidR="00B2178B">
              <w:rPr>
                <w:rFonts w:cs="Arial"/>
              </w:rPr>
              <w:t>4</w:t>
            </w:r>
            <w:r w:rsidR="006C2B74">
              <w:rPr>
                <w:rFonts w:cs="Arial"/>
              </w:rPr>
              <w:t>)</w:t>
            </w:r>
          </w:p>
          <w:p w14:paraId="65428ECA" w14:textId="4AF1014A"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6C2B74">
              <w:rPr>
                <w:rFonts w:cs="Arial"/>
              </w:rPr>
              <w:t>(</w:t>
            </w:r>
            <w:r w:rsidR="00B2178B">
              <w:rPr>
                <w:rFonts w:cs="Arial"/>
              </w:rPr>
              <w:t>86</w:t>
            </w:r>
            <w:r w:rsidR="006C2B74">
              <w:rPr>
                <w:rFonts w:cs="Arial"/>
              </w:rPr>
              <w:t>)</w:t>
            </w:r>
          </w:p>
          <w:p w14:paraId="2506451D" w14:textId="07C00DC2"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2178B">
              <w:rPr>
                <w:rFonts w:cs="Arial"/>
              </w:rPr>
              <w:t>7</w:t>
            </w:r>
            <w:r w:rsidRPr="00BC5D64">
              <w:rPr>
                <w:rFonts w:cs="Arial"/>
              </w:rPr>
              <w:t>)</w:t>
            </w:r>
          </w:p>
          <w:p w14:paraId="7C9621BA" w14:textId="1695CBCE" w:rsidR="00483EC0" w:rsidRDefault="00483EC0" w:rsidP="00483EC0">
            <w:pPr>
              <w:rPr>
                <w:rFonts w:cs="Arial"/>
              </w:rPr>
            </w:pPr>
            <w:r w:rsidRPr="00D95972">
              <w:rPr>
                <w:rFonts w:cs="Arial"/>
              </w:rPr>
              <w:tab/>
            </w:r>
            <w:r>
              <w:rPr>
                <w:rFonts w:cs="Arial"/>
              </w:rPr>
              <w:t>17.2.4</w:t>
            </w:r>
            <w:r w:rsidRPr="00BC5D64">
              <w:rPr>
                <w:rFonts w:cs="Arial"/>
              </w:rPr>
              <w:tab/>
            </w:r>
            <w:bookmarkStart w:id="3" w:name="_Hlk95837368"/>
            <w:r>
              <w:t>5GSAT_ARCH-CT</w:t>
            </w:r>
            <w:r w:rsidRPr="004A7470">
              <w:rPr>
                <w:rFonts w:cs="Arial"/>
              </w:rPr>
              <w:t xml:space="preserve"> </w:t>
            </w:r>
            <w:bookmarkEnd w:id="3"/>
            <w:r w:rsidRPr="004A7470">
              <w:rPr>
                <w:rFonts w:cs="Arial"/>
              </w:rPr>
              <w:tab/>
            </w:r>
            <w:r w:rsidRPr="004A7470">
              <w:rPr>
                <w:rFonts w:cs="Arial"/>
              </w:rPr>
              <w:tab/>
            </w:r>
            <w:r w:rsidRPr="004A7470">
              <w:rPr>
                <w:rFonts w:cs="Arial"/>
              </w:rPr>
              <w:tab/>
            </w:r>
            <w:r w:rsidRPr="00BC5D64">
              <w:rPr>
                <w:rFonts w:cs="Arial"/>
              </w:rPr>
              <w:t>(</w:t>
            </w:r>
            <w:r w:rsidR="00B2178B">
              <w:rPr>
                <w:rFonts w:cs="Arial"/>
              </w:rPr>
              <w:t>27</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r>
              <w:rPr>
                <w:lang w:val="fr-FR"/>
              </w:rPr>
              <w:t>IIoT</w:t>
            </w:r>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2317B25C" w:rsidR="00483EC0" w:rsidRPr="004D6D4D" w:rsidRDefault="00483EC0" w:rsidP="00483EC0">
            <w:pPr>
              <w:rPr>
                <w:rFonts w:cs="Arial"/>
              </w:rPr>
            </w:pPr>
            <w:r w:rsidRPr="00FC4265">
              <w:rPr>
                <w:rFonts w:cs="Arial"/>
              </w:rPr>
              <w:tab/>
            </w:r>
            <w:r w:rsidRPr="004D6D4D">
              <w:rPr>
                <w:rFonts w:cs="Arial"/>
              </w:rPr>
              <w:t>17.2.11</w:t>
            </w:r>
            <w:r w:rsidRPr="004D6D4D">
              <w:rPr>
                <w:rFonts w:cs="Arial"/>
              </w:rPr>
              <w:tab/>
            </w:r>
            <w:r>
              <w:rPr>
                <w:lang w:val="fr-FR"/>
              </w:rPr>
              <w:t>eNPN</w:t>
            </w:r>
            <w:r w:rsidRPr="004D6D4D">
              <w:rPr>
                <w:rFonts w:cs="Arial"/>
              </w:rPr>
              <w:tab/>
            </w:r>
            <w:r w:rsidRPr="004D6D4D">
              <w:rPr>
                <w:rFonts w:cs="Arial"/>
              </w:rPr>
              <w:tab/>
            </w:r>
            <w:r w:rsidRPr="004D6D4D">
              <w:rPr>
                <w:rFonts w:cs="Arial"/>
              </w:rPr>
              <w:tab/>
            </w:r>
            <w:r w:rsidRPr="004D6D4D">
              <w:rPr>
                <w:rFonts w:cs="Arial"/>
              </w:rPr>
              <w:tab/>
            </w:r>
            <w:r w:rsidRPr="004D6D4D">
              <w:rPr>
                <w:rFonts w:cs="Arial"/>
              </w:rPr>
              <w:tab/>
              <w:t>(</w:t>
            </w:r>
            <w:r w:rsidR="00B2178B" w:rsidRPr="004D6D4D">
              <w:rPr>
                <w:rFonts w:cs="Arial"/>
              </w:rPr>
              <w:t>33</w:t>
            </w:r>
            <w:r w:rsidRPr="004D6D4D">
              <w:rPr>
                <w:rFonts w:cs="Arial"/>
              </w:rPr>
              <w:t>)</w:t>
            </w:r>
          </w:p>
          <w:p w14:paraId="5DE9D8BA" w14:textId="4068671E" w:rsidR="00483EC0" w:rsidRPr="00826775" w:rsidRDefault="00483EC0" w:rsidP="00483EC0">
            <w:pPr>
              <w:rPr>
                <w:rFonts w:cs="Arial"/>
                <w:lang w:val="de-DE"/>
              </w:rPr>
            </w:pPr>
            <w:r w:rsidRPr="004D6D4D">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2178B">
              <w:rPr>
                <w:rFonts w:cs="Arial"/>
                <w:lang w:val="de-DE"/>
              </w:rPr>
              <w:t>9</w:t>
            </w:r>
            <w:r w:rsidRPr="00826775">
              <w:rPr>
                <w:rFonts w:cs="Arial"/>
                <w:lang w:val="de-DE"/>
              </w:rPr>
              <w:t>)</w:t>
            </w:r>
          </w:p>
          <w:p w14:paraId="6F2C4603" w14:textId="0A558FBE"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2178B">
              <w:rPr>
                <w:rFonts w:cs="Arial"/>
                <w:lang w:val="de-DE"/>
              </w:rPr>
              <w:t>21</w:t>
            </w:r>
            <w:r w:rsidRPr="00826775">
              <w:rPr>
                <w:rFonts w:cs="Arial"/>
                <w:lang w:val="de-DE"/>
              </w:rPr>
              <w:t>)</w:t>
            </w:r>
          </w:p>
          <w:p w14:paraId="1086D741" w14:textId="311A2120"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2178B">
              <w:rPr>
                <w:rFonts w:cs="Arial"/>
                <w:lang w:val="de-DE"/>
              </w:rPr>
              <w:t>11</w:t>
            </w:r>
            <w:r w:rsidRPr="00826775">
              <w:rPr>
                <w:rFonts w:cs="Arial"/>
                <w:lang w:val="de-DE"/>
              </w:rPr>
              <w:t>)</w:t>
            </w:r>
          </w:p>
          <w:p w14:paraId="1FFC9D53" w14:textId="065DCB8A"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B2178B">
              <w:rPr>
                <w:rFonts w:cs="Arial"/>
              </w:rPr>
              <w:t>2</w:t>
            </w:r>
            <w:r w:rsidRPr="00CA1ED9">
              <w:rPr>
                <w:rFonts w:cs="Arial"/>
              </w:rPr>
              <w:t>)</w:t>
            </w:r>
          </w:p>
          <w:p w14:paraId="392C4248" w14:textId="575621BB"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2178B">
              <w:rPr>
                <w:rFonts w:cs="Arial"/>
              </w:rPr>
              <w:t>3</w:t>
            </w:r>
            <w:r w:rsidR="00BD21AE">
              <w:rPr>
                <w:rFonts w:cs="Arial"/>
              </w:rPr>
              <w:t>0</w:t>
            </w:r>
            <w:r w:rsidRPr="00BC5D64">
              <w:rPr>
                <w:rFonts w:cs="Arial"/>
              </w:rPr>
              <w:t>)</w:t>
            </w:r>
          </w:p>
          <w:p w14:paraId="71F7A8C8" w14:textId="38CF09E0"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F968C0">
              <w:rPr>
                <w:rFonts w:cs="Arial"/>
              </w:rPr>
              <w:t>21</w:t>
            </w:r>
            <w:r w:rsidRPr="00BC5D64">
              <w:rPr>
                <w:rFonts w:cs="Arial"/>
              </w:rPr>
              <w:t>)</w:t>
            </w:r>
          </w:p>
          <w:p w14:paraId="4512FEB0" w14:textId="5B633646"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F968C0">
              <w:rPr>
                <w:rFonts w:cs="Arial"/>
              </w:rPr>
              <w:t>47</w:t>
            </w:r>
            <w:r w:rsidRPr="00BC5D64">
              <w:rPr>
                <w:rFonts w:cs="Arial"/>
              </w:rPr>
              <w:t>)</w:t>
            </w:r>
          </w:p>
          <w:p w14:paraId="04C16D7F" w14:textId="338CC63F"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F968C0">
              <w:rPr>
                <w:rFonts w:cs="Arial"/>
              </w:rPr>
              <w:t>8</w:t>
            </w:r>
            <w:r w:rsidRPr="00BC5D64">
              <w:rPr>
                <w:rFonts w:cs="Arial"/>
              </w:rPr>
              <w:t>)</w:t>
            </w:r>
          </w:p>
          <w:bookmarkEnd w:id="2"/>
          <w:p w14:paraId="0B926686" w14:textId="6374636C"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F968C0">
              <w:rPr>
                <w:rFonts w:cs="Arial"/>
              </w:rPr>
              <w:t>4</w:t>
            </w:r>
            <w:r w:rsidRPr="00BC5D64">
              <w:rPr>
                <w:rFonts w:cs="Arial"/>
              </w:rPr>
              <w:t>)</w:t>
            </w:r>
          </w:p>
          <w:p w14:paraId="0075CCD4" w14:textId="1B8A257D"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4771E3">
              <w:rPr>
                <w:rFonts w:cs="Arial"/>
              </w:rPr>
              <w:t>6</w:t>
            </w:r>
            <w:r w:rsidRPr="00BC5D64">
              <w:rPr>
                <w:rFonts w:cs="Arial"/>
              </w:rPr>
              <w:t>)</w:t>
            </w:r>
          </w:p>
          <w:p w14:paraId="423F8F79" w14:textId="573A3EB2"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4771E3">
              <w:rPr>
                <w:rFonts w:cs="Arial"/>
              </w:rPr>
              <w:t>3</w:t>
            </w:r>
            <w:r w:rsidRPr="00BC5D64">
              <w:rPr>
                <w:rFonts w:cs="Arial"/>
              </w:rPr>
              <w:t>)</w:t>
            </w:r>
          </w:p>
          <w:p w14:paraId="1B6FE01D" w14:textId="185E7A51" w:rsidR="001A0BA1" w:rsidRDefault="001A0BA1" w:rsidP="001A0BA1">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4771E3">
              <w:rPr>
                <w:rFonts w:cs="Arial"/>
              </w:rPr>
              <w:t>1</w:t>
            </w:r>
            <w:r w:rsidRPr="00BC5D64">
              <w:rPr>
                <w:rFonts w:cs="Arial"/>
              </w:rPr>
              <w:t>)</w:t>
            </w:r>
          </w:p>
          <w:p w14:paraId="4D95F6B5" w14:textId="0E91910E"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4771E3">
              <w:rPr>
                <w:rFonts w:cs="Arial"/>
              </w:rPr>
              <w:t>1</w:t>
            </w:r>
            <w:r w:rsidRPr="00BC5D64">
              <w:rPr>
                <w:rFonts w:cs="Arial"/>
              </w:rPr>
              <w:t>)</w:t>
            </w:r>
          </w:p>
          <w:p w14:paraId="0D265280" w14:textId="4ABC5840"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4771E3">
              <w:rPr>
                <w:rFonts w:cs="Arial"/>
                <w:lang w:val="de-DE"/>
              </w:rPr>
              <w:t>13</w:t>
            </w:r>
            <w:r w:rsidRPr="00104332">
              <w:rPr>
                <w:rFonts w:cs="Arial"/>
                <w:lang w:val="de-DE"/>
              </w:rPr>
              <w:t>)</w:t>
            </w:r>
          </w:p>
          <w:p w14:paraId="113BE1B6" w14:textId="2924310C"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4771E3">
              <w:rPr>
                <w:rFonts w:cs="Arial"/>
                <w:lang w:val="de-DE"/>
              </w:rPr>
              <w:t>1</w:t>
            </w:r>
            <w:r w:rsidRPr="00104332">
              <w:rPr>
                <w:rFonts w:cs="Arial"/>
                <w:lang w:val="de-DE"/>
              </w:rPr>
              <w:t>)</w:t>
            </w:r>
          </w:p>
          <w:p w14:paraId="1297C91E" w14:textId="2E9CD47B" w:rsidR="005D3CE7" w:rsidRPr="005D3CE7" w:rsidRDefault="005D3CE7" w:rsidP="005D3CE7">
            <w:pPr>
              <w:rPr>
                <w:rFonts w:cs="Arial"/>
                <w:lang w:val="de-DE"/>
              </w:rPr>
            </w:pPr>
            <w:bookmarkStart w:id="4"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F968C0" w:rsidRPr="00104332">
              <w:rPr>
                <w:rFonts w:cs="Arial"/>
                <w:lang w:val="de-DE"/>
              </w:rPr>
              <w:tab/>
            </w:r>
            <w:r w:rsidR="006C347E" w:rsidRPr="00104332">
              <w:rPr>
                <w:rFonts w:cs="Arial"/>
                <w:lang w:val="de-DE"/>
              </w:rPr>
              <w:tab/>
            </w:r>
            <w:r w:rsidRPr="005D3CE7">
              <w:rPr>
                <w:rFonts w:cs="Arial"/>
                <w:lang w:val="de-DE"/>
              </w:rPr>
              <w:t>(</w:t>
            </w:r>
            <w:r w:rsidR="004771E3">
              <w:rPr>
                <w:rFonts w:cs="Arial"/>
                <w:lang w:val="de-DE"/>
              </w:rPr>
              <w:t>1</w:t>
            </w:r>
            <w:r w:rsidRPr="005D3CE7">
              <w:rPr>
                <w:rFonts w:cs="Arial"/>
                <w:lang w:val="de-DE"/>
              </w:rPr>
              <w:t>)</w:t>
            </w:r>
          </w:p>
          <w:p w14:paraId="640B429D" w14:textId="23F7AED7" w:rsidR="005D3CE7" w:rsidRPr="00AE71C0" w:rsidRDefault="005D3CE7" w:rsidP="005D3CE7">
            <w:pPr>
              <w:rPr>
                <w:rFonts w:cs="Arial"/>
                <w:lang w:val="de-DE"/>
              </w:rPr>
            </w:pPr>
            <w:r w:rsidRPr="005D3CE7">
              <w:rPr>
                <w:rFonts w:cs="Arial"/>
                <w:lang w:val="de-DE"/>
              </w:rPr>
              <w:tab/>
            </w:r>
            <w:r w:rsidRPr="00AE71C0">
              <w:rPr>
                <w:rFonts w:cs="Arial"/>
                <w:lang w:val="de-DE"/>
              </w:rPr>
              <w:t>17.2.28</w:t>
            </w:r>
            <w:r w:rsidRPr="00AE71C0">
              <w:rPr>
                <w:rFonts w:cs="Arial"/>
                <w:lang w:val="de-DE"/>
              </w:rPr>
              <w:tab/>
            </w:r>
            <w:r w:rsidRPr="00AE71C0">
              <w:rPr>
                <w:lang w:val="de-DE"/>
              </w:rPr>
              <w:t>ING_5GS</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4771E3">
              <w:rPr>
                <w:rFonts w:cs="Arial"/>
                <w:lang w:val="de-DE"/>
              </w:rPr>
              <w:t>1</w:t>
            </w:r>
            <w:r w:rsidRPr="00AE71C0">
              <w:rPr>
                <w:rFonts w:cs="Arial"/>
                <w:lang w:val="de-DE"/>
              </w:rPr>
              <w:t>)</w:t>
            </w:r>
          </w:p>
          <w:p w14:paraId="1F075C26" w14:textId="418B4B29" w:rsidR="005D3CE7" w:rsidRPr="00AE71C0" w:rsidRDefault="005D3CE7" w:rsidP="005D3CE7">
            <w:pPr>
              <w:rPr>
                <w:rFonts w:cs="Arial"/>
                <w:lang w:val="de-DE"/>
              </w:rPr>
            </w:pPr>
            <w:r w:rsidRPr="00AE71C0">
              <w:rPr>
                <w:rFonts w:cs="Arial"/>
                <w:lang w:val="de-DE"/>
              </w:rPr>
              <w:tab/>
              <w:t>17.2.29</w:t>
            </w:r>
            <w:r w:rsidRPr="00AE71C0">
              <w:rPr>
                <w:rFonts w:cs="Arial"/>
                <w:lang w:val="de-DE"/>
              </w:rPr>
              <w:tab/>
            </w:r>
            <w:r w:rsidRPr="00AE71C0">
              <w:rPr>
                <w:lang w:val="de-DE"/>
              </w:rPr>
              <w:t>MINT</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4771E3">
              <w:rPr>
                <w:rFonts w:cs="Arial"/>
                <w:lang w:val="de-DE"/>
              </w:rPr>
              <w:t>26</w:t>
            </w:r>
            <w:r w:rsidRPr="00AE71C0">
              <w:rPr>
                <w:rFonts w:cs="Arial"/>
                <w:lang w:val="de-DE"/>
              </w:rPr>
              <w:t>)</w:t>
            </w:r>
          </w:p>
          <w:p w14:paraId="7866F2D8" w14:textId="6E5370D9" w:rsidR="005D3CE7" w:rsidRPr="00AE71C0" w:rsidRDefault="005D3CE7" w:rsidP="005D3CE7">
            <w:pPr>
              <w:rPr>
                <w:rFonts w:cs="Arial"/>
                <w:lang w:val="de-DE"/>
              </w:rPr>
            </w:pPr>
            <w:r w:rsidRPr="00AE71C0">
              <w:rPr>
                <w:rFonts w:cs="Arial"/>
                <w:lang w:val="de-DE"/>
              </w:rPr>
              <w:tab/>
              <w:t>17.2.30</w:t>
            </w:r>
            <w:r w:rsidRPr="00AE71C0">
              <w:rPr>
                <w:rFonts w:cs="Arial"/>
                <w:lang w:val="de-DE"/>
              </w:rPr>
              <w:tab/>
            </w:r>
            <w:r w:rsidRPr="00AE71C0">
              <w:rPr>
                <w:lang w:val="de-DE"/>
              </w:rPr>
              <w:t>5GM</w:t>
            </w:r>
            <w:r w:rsidRPr="00AE71C0">
              <w:rPr>
                <w:lang w:val="de-DE" w:eastAsia="zh-CN"/>
              </w:rPr>
              <w:t>A</w:t>
            </w:r>
            <w:r w:rsidRPr="00AE71C0">
              <w:rPr>
                <w:lang w:val="de-DE"/>
              </w:rPr>
              <w:t>RCH</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4771E3">
              <w:rPr>
                <w:rFonts w:cs="Arial"/>
                <w:lang w:val="de-DE"/>
              </w:rPr>
              <w:t>23</w:t>
            </w:r>
            <w:r w:rsidRPr="00AE71C0">
              <w:rPr>
                <w:rFonts w:cs="Arial"/>
                <w:lang w:val="de-DE"/>
              </w:rPr>
              <w:t>)</w:t>
            </w:r>
          </w:p>
          <w:p w14:paraId="7CCD6353" w14:textId="03EA7EA5" w:rsidR="008B0E96" w:rsidRPr="00AE71C0" w:rsidRDefault="008B0E96" w:rsidP="008B0E96">
            <w:pPr>
              <w:rPr>
                <w:rFonts w:cs="Arial"/>
                <w:lang w:val="de-DE"/>
              </w:rPr>
            </w:pPr>
            <w:r w:rsidRPr="00AE71C0">
              <w:rPr>
                <w:rFonts w:cs="Arial"/>
                <w:lang w:val="de-DE"/>
              </w:rPr>
              <w:tab/>
              <w:t>17.2.31</w:t>
            </w:r>
            <w:r w:rsidRPr="00AE71C0">
              <w:rPr>
                <w:rFonts w:cs="Arial"/>
                <w:lang w:val="de-DE"/>
              </w:rPr>
              <w:tab/>
            </w:r>
            <w:r w:rsidRPr="00AE71C0">
              <w:rPr>
                <w:lang w:val="de-DE"/>
              </w:rPr>
              <w:t>ARCH_NR_REDCAP</w:t>
            </w:r>
            <w:r w:rsidRPr="00AE71C0">
              <w:rPr>
                <w:rFonts w:cs="Arial"/>
                <w:lang w:val="de-DE"/>
              </w:rPr>
              <w:tab/>
            </w:r>
            <w:r w:rsidRPr="00AE71C0">
              <w:rPr>
                <w:rFonts w:cs="Arial"/>
                <w:lang w:val="de-DE"/>
              </w:rPr>
              <w:tab/>
            </w:r>
            <w:r w:rsidRPr="00AE71C0">
              <w:rPr>
                <w:rFonts w:cs="Arial"/>
                <w:lang w:val="de-DE"/>
              </w:rPr>
              <w:tab/>
              <w:t>(</w:t>
            </w:r>
            <w:r w:rsidR="004771E3">
              <w:rPr>
                <w:rFonts w:cs="Arial"/>
                <w:lang w:val="de-DE"/>
              </w:rPr>
              <w:t>1</w:t>
            </w:r>
            <w:r w:rsidRPr="00AE71C0">
              <w:rPr>
                <w:rFonts w:cs="Arial"/>
                <w:lang w:val="de-DE"/>
              </w:rPr>
              <w:t>)</w:t>
            </w:r>
          </w:p>
          <w:p w14:paraId="6E68658E" w14:textId="37F29978" w:rsidR="008B0E96" w:rsidRPr="00AE71C0" w:rsidRDefault="008B0E96" w:rsidP="008B0E96">
            <w:pPr>
              <w:rPr>
                <w:rFonts w:cs="Arial"/>
                <w:lang w:val="de-DE"/>
              </w:rPr>
            </w:pPr>
            <w:r w:rsidRPr="00AE71C0">
              <w:rPr>
                <w:rFonts w:cs="Arial"/>
                <w:lang w:val="de-DE"/>
              </w:rPr>
              <w:tab/>
              <w:t>17.2.32</w:t>
            </w:r>
            <w:r w:rsidRPr="00AE71C0">
              <w:rPr>
                <w:rFonts w:cs="Arial"/>
                <w:lang w:val="de-DE"/>
              </w:rPr>
              <w:tab/>
            </w:r>
            <w:r w:rsidRPr="00AE71C0">
              <w:rPr>
                <w:lang w:val="de-DE"/>
              </w:rPr>
              <w:t>IoT_SAT_ARCH_EPS</w:t>
            </w:r>
            <w:r w:rsidRPr="00AE71C0">
              <w:rPr>
                <w:rFonts w:cs="Arial"/>
                <w:lang w:val="de-DE"/>
              </w:rPr>
              <w:tab/>
            </w:r>
            <w:r w:rsidRPr="00AE71C0">
              <w:rPr>
                <w:rFonts w:cs="Arial"/>
                <w:lang w:val="de-DE"/>
              </w:rPr>
              <w:tab/>
            </w:r>
            <w:r w:rsidRPr="00AE71C0">
              <w:rPr>
                <w:rFonts w:cs="Arial"/>
                <w:lang w:val="de-DE"/>
              </w:rPr>
              <w:tab/>
              <w:t>(</w:t>
            </w:r>
            <w:r w:rsidR="004771E3">
              <w:rPr>
                <w:rFonts w:cs="Arial"/>
                <w:lang w:val="de-DE"/>
              </w:rPr>
              <w:t>2</w:t>
            </w:r>
            <w:r w:rsidRPr="00AE71C0">
              <w:rPr>
                <w:rFonts w:cs="Arial"/>
                <w:lang w:val="de-DE"/>
              </w:rPr>
              <w:t>)</w:t>
            </w:r>
          </w:p>
          <w:p w14:paraId="1008CB7F" w14:textId="722BB2DC" w:rsidR="001A0BA1" w:rsidRPr="00AE71C0" w:rsidRDefault="001A0BA1" w:rsidP="001A0BA1">
            <w:pPr>
              <w:rPr>
                <w:rFonts w:cs="Arial"/>
                <w:lang w:val="de-DE"/>
              </w:rPr>
            </w:pPr>
            <w:r w:rsidRPr="00AE71C0">
              <w:rPr>
                <w:rFonts w:cs="Arial"/>
                <w:lang w:val="de-DE"/>
              </w:rPr>
              <w:tab/>
              <w:t>17.2.</w:t>
            </w:r>
            <w:r w:rsidR="005D3CE7" w:rsidRPr="00AE71C0">
              <w:rPr>
                <w:rFonts w:cs="Arial"/>
                <w:lang w:val="de-DE"/>
              </w:rPr>
              <w:t>3</w:t>
            </w:r>
            <w:r w:rsidR="008B0E96" w:rsidRPr="00AE71C0">
              <w:rPr>
                <w:rFonts w:cs="Arial"/>
                <w:lang w:val="de-DE"/>
              </w:rPr>
              <w:t>3</w:t>
            </w:r>
            <w:r w:rsidRPr="00AE71C0">
              <w:rPr>
                <w:rFonts w:cs="Arial"/>
                <w:lang w:val="de-DE"/>
              </w:rPr>
              <w:tab/>
              <w:t>TEI17</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006C2B74" w:rsidRPr="00AE71C0">
              <w:rPr>
                <w:rFonts w:cs="Arial"/>
                <w:lang w:val="de-DE"/>
              </w:rPr>
              <w:t>(</w:t>
            </w:r>
            <w:r w:rsidR="004771E3">
              <w:rPr>
                <w:rFonts w:cs="Arial"/>
                <w:lang w:val="de-DE"/>
              </w:rPr>
              <w:t>28</w:t>
            </w:r>
            <w:r w:rsidR="006C2B74" w:rsidRPr="00AE71C0">
              <w:rPr>
                <w:rFonts w:cs="Arial"/>
                <w:lang w:val="de-DE"/>
              </w:rPr>
              <w:t>)</w:t>
            </w:r>
          </w:p>
          <w:bookmarkEnd w:id="4"/>
          <w:p w14:paraId="36630ECF" w14:textId="77777777" w:rsidR="00B1355F" w:rsidRPr="00AE71C0" w:rsidRDefault="00B1355F" w:rsidP="00483EC0">
            <w:pPr>
              <w:rPr>
                <w:rFonts w:cs="Arial"/>
                <w:lang w:val="de-DE"/>
              </w:rPr>
            </w:pPr>
          </w:p>
          <w:p w14:paraId="0B1C68D9" w14:textId="77777777" w:rsidR="0004421A" w:rsidRPr="00AE71C0" w:rsidRDefault="0004421A" w:rsidP="0004421A">
            <w:pPr>
              <w:rPr>
                <w:rFonts w:cs="Arial"/>
                <w:lang w:val="de-DE"/>
              </w:rPr>
            </w:pPr>
          </w:p>
          <w:p w14:paraId="5BEEF717" w14:textId="77777777" w:rsidR="0080186D" w:rsidRPr="00AE71C0" w:rsidRDefault="0080186D" w:rsidP="006A159F">
            <w:pPr>
              <w:rPr>
                <w:rFonts w:cs="Arial"/>
                <w:lang w:val="de-DE"/>
              </w:rPr>
            </w:pPr>
          </w:p>
          <w:p w14:paraId="798A1846" w14:textId="77777777" w:rsidR="00C25060" w:rsidRPr="00AE71C0" w:rsidRDefault="00C25060" w:rsidP="00C25060">
            <w:pPr>
              <w:rPr>
                <w:rFonts w:cs="Arial"/>
                <w:b/>
                <w:bCs/>
                <w:lang w:val="de-DE"/>
              </w:rPr>
            </w:pPr>
            <w:r w:rsidRPr="00AE71C0">
              <w:rPr>
                <w:rFonts w:cs="Arial"/>
                <w:b/>
                <w:bCs/>
                <w:lang w:val="de-DE"/>
              </w:rPr>
              <w:t>Agenda Items from 17.3</w:t>
            </w:r>
          </w:p>
          <w:p w14:paraId="5E4E5B10" w14:textId="1AB24885" w:rsidR="00483EC0" w:rsidRPr="00AE71C0" w:rsidRDefault="00483EC0" w:rsidP="00483EC0">
            <w:pPr>
              <w:rPr>
                <w:rFonts w:cs="Arial"/>
                <w:lang w:val="de-DE"/>
              </w:rPr>
            </w:pPr>
            <w:r w:rsidRPr="00AE71C0">
              <w:rPr>
                <w:rFonts w:cs="Arial"/>
                <w:lang w:val="de-DE"/>
              </w:rPr>
              <w:tab/>
              <w:t>17.3.1</w:t>
            </w:r>
            <w:r w:rsidRPr="00AE71C0">
              <w:rPr>
                <w:rFonts w:cs="Arial"/>
                <w:lang w:val="de-DE"/>
              </w:rPr>
              <w:tab/>
            </w:r>
            <w:r w:rsidR="00B1355F" w:rsidRPr="00AE71C0">
              <w:rPr>
                <w:rFonts w:cs="Arial"/>
                <w:lang w:val="de-DE"/>
              </w:rPr>
              <w:t>IMSProtoc17</w:t>
            </w:r>
            <w:r w:rsidRPr="00AE71C0">
              <w:rPr>
                <w:rFonts w:cs="Arial"/>
                <w:lang w:val="de-DE"/>
              </w:rPr>
              <w:tab/>
            </w:r>
            <w:r w:rsidR="00B1355F" w:rsidRPr="00AE71C0">
              <w:rPr>
                <w:rFonts w:cs="Arial"/>
                <w:lang w:val="de-DE"/>
              </w:rPr>
              <w:tab/>
            </w:r>
            <w:r w:rsidR="00B1355F" w:rsidRPr="00AE71C0">
              <w:rPr>
                <w:rFonts w:cs="Arial"/>
                <w:lang w:val="de-DE"/>
              </w:rPr>
              <w:tab/>
            </w:r>
            <w:r w:rsidRPr="00AE71C0">
              <w:rPr>
                <w:rFonts w:cs="Arial"/>
                <w:lang w:val="de-DE"/>
              </w:rPr>
              <w:tab/>
            </w:r>
            <w:r w:rsidR="006C2B74" w:rsidRPr="00AE71C0">
              <w:rPr>
                <w:rFonts w:cs="Arial"/>
                <w:lang w:val="de-DE"/>
              </w:rPr>
              <w:t>(0</w:t>
            </w:r>
          </w:p>
          <w:p w14:paraId="7F0850E5" w14:textId="1176BBFC" w:rsidR="00483EC0" w:rsidRPr="004D6D4D" w:rsidRDefault="00483EC0" w:rsidP="00483EC0">
            <w:pPr>
              <w:rPr>
                <w:rFonts w:cs="Arial"/>
                <w:lang w:val="de-DE"/>
              </w:rPr>
            </w:pPr>
            <w:r w:rsidRPr="00AE71C0">
              <w:rPr>
                <w:rFonts w:cs="Arial"/>
                <w:lang w:val="de-DE"/>
              </w:rPr>
              <w:tab/>
            </w:r>
            <w:r w:rsidRPr="004D6D4D">
              <w:rPr>
                <w:rFonts w:cs="Arial"/>
                <w:lang w:val="de-DE"/>
              </w:rPr>
              <w:t>17.3.2</w:t>
            </w:r>
            <w:r w:rsidRPr="004D6D4D">
              <w:rPr>
                <w:rFonts w:cs="Arial"/>
                <w:lang w:val="de-DE"/>
              </w:rPr>
              <w:tab/>
            </w:r>
            <w:r w:rsidR="00B1355F" w:rsidRPr="004D6D4D">
              <w:rPr>
                <w:rFonts w:cs="Arial"/>
                <w:lang w:val="de-DE"/>
              </w:rPr>
              <w:t>MCProtoc17</w:t>
            </w:r>
            <w:r w:rsidR="00B1355F" w:rsidRPr="004D6D4D">
              <w:rPr>
                <w:rFonts w:cs="Arial"/>
                <w:lang w:val="de-DE"/>
              </w:rPr>
              <w:tab/>
            </w:r>
            <w:r w:rsidRPr="004D6D4D">
              <w:rPr>
                <w:rFonts w:cs="Arial"/>
                <w:color w:val="FF0000"/>
                <w:lang w:val="de-DE"/>
              </w:rPr>
              <w:t xml:space="preserve"> </w:t>
            </w:r>
            <w:r w:rsidRPr="004D6D4D">
              <w:rPr>
                <w:rFonts w:cs="Arial"/>
                <w:lang w:val="de-DE"/>
              </w:rPr>
              <w:tab/>
            </w:r>
            <w:r w:rsidRPr="004D6D4D">
              <w:rPr>
                <w:rFonts w:cs="Arial"/>
                <w:lang w:val="de-DE"/>
              </w:rPr>
              <w:tab/>
            </w:r>
            <w:r w:rsidRPr="004D6D4D">
              <w:rPr>
                <w:rFonts w:cs="Arial"/>
                <w:lang w:val="de-DE"/>
              </w:rPr>
              <w:tab/>
            </w:r>
            <w:r w:rsidR="00BD21AE" w:rsidRPr="004D6D4D">
              <w:rPr>
                <w:rFonts w:cs="Arial"/>
                <w:lang w:val="de-DE"/>
              </w:rPr>
              <w:t>(</w:t>
            </w:r>
            <w:r w:rsidR="008B1C73" w:rsidRPr="004D6D4D">
              <w:rPr>
                <w:rFonts w:cs="Arial"/>
                <w:lang w:val="de-DE"/>
              </w:rPr>
              <w:t>2</w:t>
            </w:r>
            <w:r w:rsidR="00BD21AE" w:rsidRPr="004D6D4D">
              <w:rPr>
                <w:rFonts w:cs="Arial"/>
                <w:lang w:val="de-DE"/>
              </w:rPr>
              <w:t>0</w:t>
            </w:r>
          </w:p>
          <w:p w14:paraId="7D146A75" w14:textId="5D1588B2" w:rsidR="00483EC0" w:rsidRPr="004D6D4D" w:rsidRDefault="00483EC0" w:rsidP="00483EC0">
            <w:pPr>
              <w:rPr>
                <w:rFonts w:cs="Arial"/>
                <w:lang w:val="de-DE"/>
              </w:rPr>
            </w:pPr>
            <w:r w:rsidRPr="004D6D4D">
              <w:rPr>
                <w:rFonts w:cs="Arial"/>
                <w:lang w:val="de-DE"/>
              </w:rPr>
              <w:tab/>
              <w:t>17.3.3</w:t>
            </w:r>
            <w:r w:rsidRPr="004D6D4D">
              <w:rPr>
                <w:rFonts w:cs="Arial"/>
                <w:lang w:val="de-DE"/>
              </w:rPr>
              <w:tab/>
              <w:t>FS_eIMS5G</w:t>
            </w:r>
            <w:r w:rsidRPr="004D6D4D">
              <w:rPr>
                <w:rFonts w:cs="Arial"/>
                <w:lang w:val="de-DE"/>
              </w:rPr>
              <w:tab/>
              <w:t xml:space="preserve"> </w:t>
            </w:r>
            <w:r w:rsidRPr="004D6D4D">
              <w:rPr>
                <w:rFonts w:cs="Arial"/>
                <w:lang w:val="de-DE"/>
              </w:rPr>
              <w:tab/>
            </w:r>
            <w:r w:rsidRPr="004D6D4D">
              <w:rPr>
                <w:rFonts w:cs="Arial"/>
                <w:lang w:val="de-DE"/>
              </w:rPr>
              <w:tab/>
            </w:r>
            <w:r w:rsidRPr="004D6D4D">
              <w:rPr>
                <w:rFonts w:cs="Arial"/>
                <w:lang w:val="de-DE"/>
              </w:rPr>
              <w:tab/>
              <w:t>(</w:t>
            </w:r>
            <w:r w:rsidR="008B1C73" w:rsidRPr="004D6D4D">
              <w:rPr>
                <w:rFonts w:cs="Arial"/>
                <w:lang w:val="de-DE"/>
              </w:rPr>
              <w:t>1</w:t>
            </w:r>
            <w:r w:rsidRPr="004D6D4D">
              <w:rPr>
                <w:rFonts w:cs="Arial"/>
                <w:lang w:val="de-DE"/>
              </w:rPr>
              <w:t>)</w:t>
            </w:r>
          </w:p>
          <w:p w14:paraId="134501B8" w14:textId="4BB50542" w:rsidR="00483EC0" w:rsidRPr="004D6D4D" w:rsidRDefault="00483EC0" w:rsidP="00483EC0">
            <w:pPr>
              <w:rPr>
                <w:rFonts w:cs="Arial"/>
                <w:lang w:val="de-DE"/>
              </w:rPr>
            </w:pPr>
            <w:r w:rsidRPr="004D6D4D">
              <w:rPr>
                <w:rFonts w:cs="Arial"/>
                <w:lang w:val="de-DE"/>
              </w:rPr>
              <w:tab/>
              <w:t>17.3.4</w:t>
            </w:r>
            <w:r w:rsidRPr="004D6D4D">
              <w:rPr>
                <w:rFonts w:cs="Arial"/>
                <w:lang w:val="de-DE"/>
              </w:rPr>
              <w:tab/>
              <w:t>MuDe</w:t>
            </w:r>
            <w:r w:rsidRPr="004D6D4D">
              <w:rPr>
                <w:rFonts w:cs="Arial"/>
                <w:lang w:val="de-DE"/>
              </w:rPr>
              <w:tab/>
              <w:t xml:space="preserve"> </w:t>
            </w:r>
            <w:r w:rsidRPr="004D6D4D">
              <w:rPr>
                <w:rFonts w:cs="Arial"/>
                <w:lang w:val="de-DE"/>
              </w:rPr>
              <w:tab/>
            </w:r>
            <w:r w:rsidRPr="004D6D4D">
              <w:rPr>
                <w:rFonts w:cs="Arial"/>
                <w:lang w:val="de-DE"/>
              </w:rPr>
              <w:tab/>
            </w:r>
            <w:r w:rsidRPr="004D6D4D">
              <w:rPr>
                <w:rFonts w:cs="Arial"/>
                <w:lang w:val="de-DE"/>
              </w:rPr>
              <w:tab/>
            </w:r>
            <w:r w:rsidRPr="004D6D4D">
              <w:rPr>
                <w:rFonts w:cs="Arial"/>
                <w:lang w:val="de-DE"/>
              </w:rPr>
              <w:tab/>
              <w:t>(</w:t>
            </w:r>
            <w:r w:rsidR="008B1C73" w:rsidRPr="004D6D4D">
              <w:rPr>
                <w:rFonts w:cs="Arial"/>
                <w:lang w:val="de-DE"/>
              </w:rPr>
              <w:t>1</w:t>
            </w:r>
            <w:r w:rsidRPr="004D6D4D">
              <w:rPr>
                <w:rFonts w:cs="Arial"/>
                <w:lang w:val="de-DE"/>
              </w:rPr>
              <w:t>)</w:t>
            </w:r>
          </w:p>
          <w:p w14:paraId="595FA305" w14:textId="214F109F" w:rsidR="00483EC0" w:rsidRDefault="00483EC0" w:rsidP="00483EC0">
            <w:pPr>
              <w:rPr>
                <w:rFonts w:cs="Arial"/>
              </w:rPr>
            </w:pPr>
            <w:r w:rsidRPr="004D6D4D">
              <w:rPr>
                <w:rFonts w:cs="Arial"/>
                <w:lang w:val="de-DE"/>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8B1C73">
              <w:rPr>
                <w:rFonts w:cs="Arial"/>
              </w:rPr>
              <w:t>2</w:t>
            </w:r>
            <w:r w:rsidRPr="00BC5D64">
              <w:rPr>
                <w:rFonts w:cs="Arial"/>
              </w:rPr>
              <w:t>)</w:t>
            </w:r>
          </w:p>
          <w:p w14:paraId="44FDD2FA" w14:textId="59E98997"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8B1C73">
              <w:rPr>
                <w:rFonts w:cs="Arial"/>
              </w:rPr>
              <w:t>5</w:t>
            </w:r>
            <w:r w:rsidRPr="00BC5D64">
              <w:rPr>
                <w:rFonts w:cs="Arial"/>
              </w:rPr>
              <w:t>)</w:t>
            </w:r>
          </w:p>
          <w:p w14:paraId="5893AAB1" w14:textId="4F5E0318"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8B1C73">
              <w:rPr>
                <w:rFonts w:cs="Arial"/>
              </w:rPr>
              <w:t>22</w:t>
            </w:r>
            <w:r w:rsidRPr="00BC5D64">
              <w:rPr>
                <w:rFonts w:cs="Arial"/>
              </w:rPr>
              <w:t>)</w:t>
            </w:r>
          </w:p>
          <w:p w14:paraId="34083B64" w14:textId="56BE883E"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8B1C73">
              <w:rPr>
                <w:rFonts w:cs="Arial"/>
              </w:rPr>
              <w:t>3</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7978DDB6"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8B1C73">
              <w:rPr>
                <w:rFonts w:cs="Arial"/>
              </w:rPr>
              <w:t>4</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72580115" w:rsidR="006F1124" w:rsidRPr="00AE71C0" w:rsidRDefault="006F1124" w:rsidP="006F1124">
            <w:pPr>
              <w:rPr>
                <w:rFonts w:cs="Arial"/>
                <w:lang w:val="de-DE"/>
              </w:rPr>
            </w:pPr>
            <w:r w:rsidRPr="00D95972">
              <w:rPr>
                <w:rFonts w:cs="Arial"/>
              </w:rPr>
              <w:tab/>
            </w:r>
            <w:r w:rsidRPr="00AE71C0">
              <w:rPr>
                <w:rFonts w:cs="Arial"/>
                <w:lang w:val="de-DE"/>
              </w:rPr>
              <w:t>17.3.13</w:t>
            </w:r>
            <w:r w:rsidRPr="00AE71C0">
              <w:rPr>
                <w:rFonts w:cs="Arial"/>
                <w:lang w:val="de-DE"/>
              </w:rPr>
              <w:tab/>
              <w:t>MCOver5GS</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8B1C73">
              <w:rPr>
                <w:rFonts w:cs="Arial"/>
                <w:lang w:val="de-DE"/>
              </w:rPr>
              <w:t>5</w:t>
            </w:r>
            <w:r w:rsidRPr="00AE71C0">
              <w:rPr>
                <w:rFonts w:cs="Arial"/>
                <w:lang w:val="de-DE"/>
              </w:rPr>
              <w:t>)</w:t>
            </w:r>
          </w:p>
          <w:p w14:paraId="169844D4" w14:textId="545B1754" w:rsidR="008B0E96" w:rsidRPr="00AE71C0" w:rsidRDefault="008B0E96" w:rsidP="006F1124">
            <w:pPr>
              <w:rPr>
                <w:rFonts w:cs="Arial"/>
                <w:lang w:val="de-DE"/>
              </w:rPr>
            </w:pPr>
            <w:r w:rsidRPr="00AE71C0">
              <w:rPr>
                <w:rFonts w:cs="Arial"/>
                <w:lang w:val="de-DE"/>
              </w:rPr>
              <w:tab/>
              <w:t>17.3.14</w:t>
            </w:r>
            <w:r w:rsidRPr="00AE71C0">
              <w:rPr>
                <w:rFonts w:cs="Arial"/>
                <w:lang w:val="de-DE"/>
              </w:rPr>
              <w:tab/>
              <w:t>MuDTran</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8B1C73">
              <w:rPr>
                <w:rFonts w:cs="Arial"/>
                <w:lang w:val="de-DE"/>
              </w:rPr>
              <w:t>7</w:t>
            </w:r>
            <w:r w:rsidRPr="00AE71C0">
              <w:rPr>
                <w:rFonts w:cs="Arial"/>
                <w:lang w:val="de-DE"/>
              </w:rPr>
              <w:t>)</w:t>
            </w:r>
          </w:p>
          <w:p w14:paraId="206DA10B" w14:textId="611BB556" w:rsidR="008B0E96" w:rsidRPr="00AE71C0" w:rsidRDefault="008B0E96" w:rsidP="006F1124">
            <w:pPr>
              <w:rPr>
                <w:rFonts w:cs="Arial"/>
                <w:lang w:val="de-DE"/>
              </w:rPr>
            </w:pPr>
            <w:r w:rsidRPr="00AE71C0">
              <w:rPr>
                <w:rFonts w:cs="Arial"/>
                <w:lang w:val="de-DE"/>
              </w:rPr>
              <w:tab/>
              <w:t>17.3.15</w:t>
            </w:r>
            <w:r w:rsidRPr="00AE71C0">
              <w:rPr>
                <w:rFonts w:cs="Arial"/>
                <w:lang w:val="de-DE"/>
              </w:rPr>
              <w:tab/>
              <w:t>eCryptPr</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8B1C73">
              <w:rPr>
                <w:rFonts w:cs="Arial"/>
                <w:lang w:val="de-DE"/>
              </w:rPr>
              <w:t>5</w:t>
            </w:r>
            <w:r w:rsidRPr="00AE71C0">
              <w:rPr>
                <w:rFonts w:cs="Arial"/>
                <w:lang w:val="de-DE"/>
              </w:rPr>
              <w:t>)</w:t>
            </w:r>
          </w:p>
          <w:p w14:paraId="7FA7B94B" w14:textId="0C1DCD3B" w:rsidR="008B0E96" w:rsidRPr="00AE71C0" w:rsidRDefault="008B0E96" w:rsidP="006F1124">
            <w:pPr>
              <w:rPr>
                <w:rFonts w:cs="Arial"/>
                <w:lang w:val="de-DE"/>
              </w:rPr>
            </w:pPr>
            <w:r w:rsidRPr="00AE71C0">
              <w:rPr>
                <w:rFonts w:cs="Arial"/>
                <w:lang w:val="de-DE"/>
              </w:rPr>
              <w:tab/>
              <w:t>17.3.16</w:t>
            </w:r>
            <w:r w:rsidRPr="00AE71C0">
              <w:rPr>
                <w:rFonts w:cs="Arial"/>
                <w:lang w:val="de-DE"/>
              </w:rPr>
              <w:tab/>
              <w:t>TEI17_IMSGID</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60239AA2" w14:textId="70DA5219" w:rsidR="00483EC0" w:rsidRPr="00AE71C0" w:rsidRDefault="00483EC0" w:rsidP="00483EC0">
            <w:pPr>
              <w:rPr>
                <w:rFonts w:cs="Arial"/>
                <w:lang w:val="de-DE"/>
              </w:rPr>
            </w:pPr>
            <w:r w:rsidRPr="00AE71C0">
              <w:rPr>
                <w:rFonts w:cs="Arial"/>
                <w:lang w:val="de-DE"/>
              </w:rPr>
              <w:tab/>
            </w:r>
            <w:r w:rsidR="00B1355F" w:rsidRPr="00AE71C0">
              <w:rPr>
                <w:rFonts w:cs="Arial"/>
                <w:lang w:val="de-DE"/>
              </w:rPr>
              <w:t>17.3.1</w:t>
            </w:r>
            <w:r w:rsidR="008B0E96" w:rsidRPr="00AE71C0">
              <w:rPr>
                <w:rFonts w:cs="Arial"/>
                <w:lang w:val="de-DE"/>
              </w:rPr>
              <w:t>7</w:t>
            </w:r>
            <w:r w:rsidR="00B1355F" w:rsidRPr="00AE71C0">
              <w:rPr>
                <w:rFonts w:cs="Arial"/>
                <w:lang w:val="de-DE"/>
              </w:rPr>
              <w:tab/>
              <w:t>TEI17</w:t>
            </w:r>
            <w:r w:rsidR="00B1355F" w:rsidRPr="00AE71C0">
              <w:rPr>
                <w:rFonts w:cs="Arial"/>
                <w:lang w:val="de-DE"/>
              </w:rPr>
              <w:tab/>
            </w:r>
            <w:r w:rsidR="00B1355F" w:rsidRPr="00AE71C0">
              <w:rPr>
                <w:rFonts w:cs="Arial"/>
                <w:lang w:val="de-DE"/>
              </w:rPr>
              <w:tab/>
            </w:r>
            <w:r w:rsidR="00B1355F" w:rsidRPr="00AE71C0">
              <w:rPr>
                <w:rFonts w:cs="Arial"/>
                <w:lang w:val="de-DE"/>
              </w:rPr>
              <w:tab/>
            </w:r>
            <w:r w:rsidR="00B1355F" w:rsidRPr="00AE71C0">
              <w:rPr>
                <w:rFonts w:cs="Arial"/>
                <w:lang w:val="de-DE"/>
              </w:rPr>
              <w:tab/>
            </w:r>
            <w:r w:rsidR="00B1355F" w:rsidRPr="00AE71C0">
              <w:rPr>
                <w:rFonts w:cs="Arial"/>
                <w:lang w:val="de-DE"/>
              </w:rPr>
              <w:tab/>
            </w:r>
            <w:r w:rsidR="006C2B74" w:rsidRPr="00AE71C0">
              <w:rPr>
                <w:rFonts w:cs="Arial"/>
                <w:lang w:val="de-DE"/>
              </w:rPr>
              <w:t>(0</w:t>
            </w:r>
            <w:r w:rsidR="001D0B36">
              <w:rPr>
                <w:rFonts w:cs="Arial"/>
                <w:lang w:val="de-DE"/>
              </w:rPr>
              <w:t>)</w:t>
            </w:r>
          </w:p>
          <w:p w14:paraId="0C3BA266" w14:textId="77777777" w:rsidR="0004421A" w:rsidRPr="00AE71C0" w:rsidRDefault="0004421A" w:rsidP="0004421A">
            <w:pPr>
              <w:rPr>
                <w:rFonts w:cs="Arial"/>
                <w:lang w:val="de-DE"/>
              </w:rPr>
            </w:pPr>
          </w:p>
          <w:p w14:paraId="66D1E91C" w14:textId="77777777" w:rsidR="005C212A" w:rsidRPr="00AE71C0" w:rsidRDefault="005C212A" w:rsidP="005C212A">
            <w:pPr>
              <w:rPr>
                <w:rFonts w:cs="Arial"/>
                <w:lang w:val="de-DE"/>
              </w:rPr>
            </w:pPr>
          </w:p>
          <w:p w14:paraId="1DE8D102" w14:textId="77777777" w:rsidR="0080186D" w:rsidRPr="00AE71C0" w:rsidRDefault="0080186D" w:rsidP="006A159F">
            <w:pPr>
              <w:rPr>
                <w:rFonts w:cs="Arial"/>
                <w:lang w:val="de-DE"/>
              </w:rPr>
            </w:pPr>
          </w:p>
          <w:p w14:paraId="07A6FA8B" w14:textId="720BA4C7" w:rsidR="006A159F" w:rsidRDefault="006A159F" w:rsidP="006A159F">
            <w:pPr>
              <w:rPr>
                <w:rFonts w:cs="Arial"/>
              </w:rPr>
            </w:pPr>
            <w:r w:rsidRPr="00AE71C0">
              <w:rPr>
                <w:rFonts w:cs="Arial"/>
                <w:lang w:val="de-DE"/>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8B1C73">
              <w:rPr>
                <w:rFonts w:cs="Arial"/>
              </w:rPr>
              <w:t>23</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F1088">
        <w:tc>
          <w:tcPr>
            <w:tcW w:w="975"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6" w:type="dxa"/>
            <w:gridSpan w:val="2"/>
            <w:tcBorders>
              <w:bottom w:val="nil"/>
            </w:tcBorders>
          </w:tcPr>
          <w:p w14:paraId="4561A1D5" w14:textId="77777777" w:rsidR="006A159F" w:rsidRPr="00D95972" w:rsidRDefault="006A159F" w:rsidP="006A159F">
            <w:pPr>
              <w:rPr>
                <w:rFonts w:cs="Arial"/>
              </w:rPr>
            </w:pPr>
          </w:p>
        </w:tc>
        <w:tc>
          <w:tcPr>
            <w:tcW w:w="12439"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F1088">
        <w:tc>
          <w:tcPr>
            <w:tcW w:w="975"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6"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93"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4"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F1088">
        <w:tc>
          <w:tcPr>
            <w:tcW w:w="975"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6"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93"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6"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F1088">
        <w:tc>
          <w:tcPr>
            <w:tcW w:w="975"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5" w:name="_Hlk185066339"/>
            <w:bookmarkStart w:id="6" w:name="_Hlk185385791"/>
          </w:p>
        </w:tc>
        <w:tc>
          <w:tcPr>
            <w:tcW w:w="1316"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93" w:type="dxa"/>
            <w:tcBorders>
              <w:top w:val="single" w:sz="4" w:space="0" w:color="auto"/>
            </w:tcBorders>
          </w:tcPr>
          <w:p w14:paraId="6A408E89" w14:textId="77777777" w:rsidR="006A159F" w:rsidRPr="00D95972" w:rsidRDefault="006A159F" w:rsidP="006A159F">
            <w:pPr>
              <w:rPr>
                <w:rFonts w:cs="Arial"/>
              </w:rPr>
            </w:pPr>
          </w:p>
        </w:tc>
        <w:tc>
          <w:tcPr>
            <w:tcW w:w="11346"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F1088">
        <w:tc>
          <w:tcPr>
            <w:tcW w:w="975" w:type="dxa"/>
            <w:tcBorders>
              <w:left w:val="thinThickThinSmallGap" w:sz="24" w:space="0" w:color="auto"/>
            </w:tcBorders>
          </w:tcPr>
          <w:p w14:paraId="5C1E4C20" w14:textId="77777777" w:rsidR="006A159F" w:rsidRPr="00D95972" w:rsidRDefault="006A159F" w:rsidP="006A159F">
            <w:pPr>
              <w:rPr>
                <w:rFonts w:cs="Arial"/>
              </w:rPr>
            </w:pPr>
          </w:p>
        </w:tc>
        <w:tc>
          <w:tcPr>
            <w:tcW w:w="1316" w:type="dxa"/>
            <w:gridSpan w:val="2"/>
          </w:tcPr>
          <w:p w14:paraId="115B564C" w14:textId="77777777" w:rsidR="006A159F" w:rsidRPr="00D95972" w:rsidRDefault="006A159F" w:rsidP="006A159F">
            <w:pPr>
              <w:rPr>
                <w:rFonts w:cs="Arial"/>
                <w:color w:val="FF0000"/>
              </w:rPr>
            </w:pPr>
          </w:p>
        </w:tc>
        <w:tc>
          <w:tcPr>
            <w:tcW w:w="1093" w:type="dxa"/>
          </w:tcPr>
          <w:p w14:paraId="780A5FF2" w14:textId="77777777" w:rsidR="006A159F" w:rsidRPr="00D95972" w:rsidRDefault="006A159F" w:rsidP="006A159F">
            <w:pPr>
              <w:rPr>
                <w:rFonts w:cs="Arial"/>
              </w:rPr>
            </w:pPr>
          </w:p>
        </w:tc>
        <w:tc>
          <w:tcPr>
            <w:tcW w:w="4190"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2"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4"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5"/>
      <w:bookmarkEnd w:id="6"/>
      <w:tr w:rsidR="003554DC" w:rsidRPr="00D95972" w14:paraId="5EFDF8AD" w14:textId="77777777" w:rsidTr="003F1088">
        <w:tc>
          <w:tcPr>
            <w:tcW w:w="975"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6" w:type="dxa"/>
            <w:gridSpan w:val="2"/>
            <w:tcBorders>
              <w:top w:val="nil"/>
              <w:bottom w:val="nil"/>
            </w:tcBorders>
          </w:tcPr>
          <w:p w14:paraId="7A4AE600"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26667999"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3F1088">
        <w:tc>
          <w:tcPr>
            <w:tcW w:w="975"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6" w:type="dxa"/>
            <w:gridSpan w:val="2"/>
            <w:tcBorders>
              <w:top w:val="nil"/>
              <w:bottom w:val="nil"/>
            </w:tcBorders>
          </w:tcPr>
          <w:p w14:paraId="778D604B"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05B40B9F"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3F1088">
        <w:tc>
          <w:tcPr>
            <w:tcW w:w="975"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6" w:type="dxa"/>
            <w:gridSpan w:val="2"/>
            <w:tcBorders>
              <w:top w:val="nil"/>
              <w:bottom w:val="nil"/>
            </w:tcBorders>
          </w:tcPr>
          <w:p w14:paraId="4F4A493A"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6FE80C9C"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FFFF00"/>
          </w:tcPr>
          <w:p w14:paraId="3438B502" w14:textId="680F2B95" w:rsidR="003554DC" w:rsidRDefault="00393DCF" w:rsidP="00525CAA">
            <w:pPr>
              <w:rPr>
                <w:rFonts w:cs="Arial"/>
              </w:rPr>
            </w:pPr>
            <w:r>
              <w:rPr>
                <w:rFonts w:cs="Arial"/>
              </w:rPr>
              <w:t>17 – 25 February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FFF00"/>
          </w:tcPr>
          <w:p w14:paraId="7E84DCC6" w14:textId="5D9FE9EF" w:rsidR="003554DC" w:rsidRDefault="003554DC" w:rsidP="00525CAA">
            <w:pPr>
              <w:rPr>
                <w:rFonts w:cs="Arial"/>
              </w:rPr>
            </w:pPr>
            <w:r>
              <w:rPr>
                <w:rFonts w:cs="Arial"/>
              </w:rPr>
              <w:t>CT1#134-e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A1689F8" w14:textId="511A4645" w:rsidR="003554DC" w:rsidRDefault="00393DCF" w:rsidP="00525CAA">
            <w:pPr>
              <w:rPr>
                <w:rFonts w:cs="Arial"/>
              </w:rPr>
            </w:pPr>
            <w:r>
              <w:rPr>
                <w:rFonts w:cs="Arial"/>
              </w:rPr>
              <w:t>Electronic</w:t>
            </w:r>
          </w:p>
        </w:tc>
      </w:tr>
      <w:tr w:rsidR="003554DC" w:rsidRPr="00D95972" w14:paraId="486DB0AC" w14:textId="77777777" w:rsidTr="003F1088">
        <w:tc>
          <w:tcPr>
            <w:tcW w:w="975"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6" w:type="dxa"/>
            <w:gridSpan w:val="2"/>
            <w:tcBorders>
              <w:top w:val="nil"/>
              <w:bottom w:val="nil"/>
            </w:tcBorders>
          </w:tcPr>
          <w:p w14:paraId="3070D7F2"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741930BC"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3F1088">
        <w:tc>
          <w:tcPr>
            <w:tcW w:w="975"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6" w:type="dxa"/>
            <w:gridSpan w:val="2"/>
            <w:tcBorders>
              <w:top w:val="nil"/>
              <w:bottom w:val="nil"/>
            </w:tcBorders>
          </w:tcPr>
          <w:p w14:paraId="01C10B64"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65DEAB81"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FFFF00"/>
          </w:tcPr>
          <w:p w14:paraId="2A666C34" w14:textId="3A530F53" w:rsidR="003554DC" w:rsidRDefault="00393DCF" w:rsidP="00525CAA">
            <w:pPr>
              <w:rPr>
                <w:rFonts w:cs="Arial"/>
              </w:rPr>
            </w:pPr>
            <w:r>
              <w:rPr>
                <w:rFonts w:cs="Arial"/>
              </w:rPr>
              <w:t>14 – 16 March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FFF00"/>
          </w:tcPr>
          <w:p w14:paraId="3651C66E" w14:textId="2E9F119E" w:rsidR="003554DC" w:rsidRDefault="003554DC" w:rsidP="00525CAA">
            <w:pPr>
              <w:rPr>
                <w:rFonts w:cs="Arial"/>
              </w:rPr>
            </w:pPr>
            <w:r>
              <w:rPr>
                <w:rFonts w:cs="Arial"/>
              </w:rPr>
              <w:t>CT#95</w:t>
            </w:r>
            <w:r w:rsidR="00393DCF">
              <w:rPr>
                <w:rFonts w:cs="Arial"/>
              </w:rPr>
              <w:t>-e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644FF" w14:textId="64BFEC26" w:rsidR="003554DC" w:rsidRDefault="00393DCF" w:rsidP="00525CAA">
            <w:pPr>
              <w:rPr>
                <w:rFonts w:cs="Arial"/>
              </w:rPr>
            </w:pPr>
            <w:r>
              <w:rPr>
                <w:rFonts w:cs="Arial"/>
              </w:rPr>
              <w:t>Electronic</w:t>
            </w:r>
          </w:p>
        </w:tc>
      </w:tr>
      <w:tr w:rsidR="003554DC" w:rsidRPr="00D95972" w14:paraId="2BCC4D91" w14:textId="77777777" w:rsidTr="003F1088">
        <w:tc>
          <w:tcPr>
            <w:tcW w:w="975"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6" w:type="dxa"/>
            <w:gridSpan w:val="2"/>
            <w:tcBorders>
              <w:top w:val="nil"/>
              <w:bottom w:val="nil"/>
            </w:tcBorders>
          </w:tcPr>
          <w:p w14:paraId="248085AC"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7194D24D"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3F1088">
        <w:tc>
          <w:tcPr>
            <w:tcW w:w="975"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6" w:type="dxa"/>
            <w:gridSpan w:val="2"/>
            <w:tcBorders>
              <w:top w:val="nil"/>
              <w:bottom w:val="nil"/>
            </w:tcBorders>
          </w:tcPr>
          <w:p w14:paraId="34C59CD5"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1C1E7125"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FFFF00"/>
          </w:tcPr>
          <w:p w14:paraId="56E76325" w14:textId="1683F4E2" w:rsidR="003554DC" w:rsidRDefault="00901708" w:rsidP="00525CAA">
            <w:pPr>
              <w:rPr>
                <w:rFonts w:cs="Arial"/>
              </w:rPr>
            </w:pPr>
            <w:r>
              <w:rPr>
                <w:rFonts w:cs="Arial"/>
              </w:rPr>
              <w:t>06 – 12 April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23AC07EC" w:rsidR="003554DC" w:rsidRDefault="00901708" w:rsidP="00525CAA">
            <w:pPr>
              <w:rPr>
                <w:rFonts w:cs="Arial"/>
              </w:rPr>
            </w:pPr>
            <w:r>
              <w:rPr>
                <w:rFonts w:cs="Arial"/>
              </w:rPr>
              <w:t>CT1#135e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4028E027" w:rsidR="003554DC" w:rsidRDefault="00901708" w:rsidP="00525CAA">
            <w:pPr>
              <w:rPr>
                <w:rFonts w:cs="Arial"/>
              </w:rPr>
            </w:pPr>
            <w:r>
              <w:rPr>
                <w:rFonts w:cs="Arial"/>
              </w:rPr>
              <w:t>Electronic</w:t>
            </w:r>
          </w:p>
        </w:tc>
      </w:tr>
      <w:tr w:rsidR="003554DC" w:rsidRPr="00D95972" w14:paraId="556487C3" w14:textId="77777777" w:rsidTr="003F1088">
        <w:tc>
          <w:tcPr>
            <w:tcW w:w="975"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6" w:type="dxa"/>
            <w:gridSpan w:val="2"/>
            <w:tcBorders>
              <w:top w:val="nil"/>
              <w:bottom w:val="nil"/>
            </w:tcBorders>
          </w:tcPr>
          <w:p w14:paraId="5138DDCD"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0DA1EAE6"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3F1088">
        <w:tc>
          <w:tcPr>
            <w:tcW w:w="975"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6" w:type="dxa"/>
            <w:gridSpan w:val="2"/>
            <w:tcBorders>
              <w:top w:val="nil"/>
              <w:bottom w:val="nil"/>
            </w:tcBorders>
          </w:tcPr>
          <w:p w14:paraId="7C5C0BF9"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72444278"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525CAA" w:rsidRPr="00D95972" w14:paraId="4F3C5F37" w14:textId="77777777" w:rsidTr="003F1088">
        <w:tc>
          <w:tcPr>
            <w:tcW w:w="975"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6" w:type="dxa"/>
            <w:gridSpan w:val="2"/>
            <w:tcBorders>
              <w:top w:val="nil"/>
              <w:bottom w:val="nil"/>
            </w:tcBorders>
          </w:tcPr>
          <w:p w14:paraId="62E98BB4" w14:textId="77777777" w:rsidR="00525CAA" w:rsidRPr="00D95972" w:rsidRDefault="00525CAA" w:rsidP="00525CAA">
            <w:pPr>
              <w:rPr>
                <w:rFonts w:cs="Arial"/>
                <w:color w:val="000000"/>
              </w:rPr>
            </w:pPr>
          </w:p>
        </w:tc>
        <w:tc>
          <w:tcPr>
            <w:tcW w:w="1093" w:type="dxa"/>
            <w:tcBorders>
              <w:top w:val="nil"/>
              <w:bottom w:val="nil"/>
            </w:tcBorders>
            <w:shd w:val="clear" w:color="auto" w:fill="auto"/>
          </w:tcPr>
          <w:p w14:paraId="34A15D78" w14:textId="77777777" w:rsidR="00525CAA" w:rsidRPr="00D95972" w:rsidRDefault="00525CAA"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2"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3F1088">
        <w:tc>
          <w:tcPr>
            <w:tcW w:w="975"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6"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93"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0"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6"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4"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3F1088">
        <w:tc>
          <w:tcPr>
            <w:tcW w:w="975"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6" w:type="dxa"/>
            <w:gridSpan w:val="2"/>
            <w:tcBorders>
              <w:bottom w:val="nil"/>
            </w:tcBorders>
          </w:tcPr>
          <w:p w14:paraId="136D7D40" w14:textId="77777777" w:rsidR="00525CAA" w:rsidRPr="00D95972" w:rsidRDefault="00525CAA" w:rsidP="00525CAA">
            <w:pPr>
              <w:rPr>
                <w:rFonts w:cs="Arial"/>
              </w:rPr>
            </w:pPr>
          </w:p>
        </w:tc>
        <w:tc>
          <w:tcPr>
            <w:tcW w:w="1093" w:type="dxa"/>
            <w:tcBorders>
              <w:top w:val="single" w:sz="4" w:space="0" w:color="auto"/>
              <w:bottom w:val="single" w:sz="4" w:space="0" w:color="auto"/>
            </w:tcBorders>
            <w:shd w:val="clear" w:color="auto" w:fill="00FFFF"/>
          </w:tcPr>
          <w:p w14:paraId="6A6AB094" w14:textId="77B485A6" w:rsidR="00525CAA" w:rsidRPr="00D95972" w:rsidRDefault="00847538" w:rsidP="00525CAA">
            <w:pPr>
              <w:rPr>
                <w:rFonts w:cs="Arial"/>
              </w:rPr>
            </w:pPr>
            <w:r>
              <w:rPr>
                <w:rFonts w:cs="Arial"/>
              </w:rPr>
              <w:t>C1-221008</w:t>
            </w:r>
          </w:p>
        </w:tc>
        <w:tc>
          <w:tcPr>
            <w:tcW w:w="4190" w:type="dxa"/>
            <w:gridSpan w:val="3"/>
            <w:tcBorders>
              <w:top w:val="single" w:sz="4" w:space="0" w:color="auto"/>
              <w:bottom w:val="single" w:sz="4" w:space="0" w:color="auto"/>
            </w:tcBorders>
            <w:shd w:val="clear" w:color="auto" w:fill="00FFFF"/>
          </w:tcPr>
          <w:p w14:paraId="1A04FDAD" w14:textId="63782A03" w:rsidR="00525CAA" w:rsidRPr="00D95972" w:rsidRDefault="00847538" w:rsidP="00525CAA">
            <w:pPr>
              <w:rPr>
                <w:rFonts w:cs="Arial"/>
              </w:rPr>
            </w:pPr>
            <w:r>
              <w:rPr>
                <w:rFonts w:cs="Arial"/>
              </w:rPr>
              <w:t>Work Plan</w:t>
            </w:r>
          </w:p>
        </w:tc>
        <w:tc>
          <w:tcPr>
            <w:tcW w:w="1766" w:type="dxa"/>
            <w:tcBorders>
              <w:top w:val="single" w:sz="4" w:space="0" w:color="auto"/>
              <w:bottom w:val="single" w:sz="4" w:space="0" w:color="auto"/>
            </w:tcBorders>
            <w:shd w:val="clear" w:color="auto" w:fill="00FFFF"/>
          </w:tcPr>
          <w:p w14:paraId="4C849C81" w14:textId="13F0A6E9" w:rsidR="00525CAA" w:rsidRPr="00D95972" w:rsidRDefault="00847538"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123FE8C0" w:rsidR="00525CAA" w:rsidRPr="00D95972" w:rsidRDefault="00847538" w:rsidP="00525CAA">
            <w:pPr>
              <w:rPr>
                <w:rFonts w:cs="Arial"/>
              </w:rPr>
            </w:pPr>
            <w:r>
              <w:rPr>
                <w:rFonts w:cs="Arial"/>
              </w:rPr>
              <w:t xml:space="preserve">Work Plan   </w:t>
            </w:r>
          </w:p>
        </w:tc>
        <w:tc>
          <w:tcPr>
            <w:tcW w:w="4564" w:type="dxa"/>
            <w:gridSpan w:val="2"/>
            <w:tcBorders>
              <w:top w:val="single" w:sz="4" w:space="0" w:color="auto"/>
              <w:bottom w:val="single" w:sz="4" w:space="0" w:color="auto"/>
              <w:right w:val="thinThickThinSmallGap" w:sz="24" w:space="0" w:color="auto"/>
            </w:tcBorders>
            <w:shd w:val="clear" w:color="auto" w:fill="00FFFF"/>
          </w:tcPr>
          <w:p w14:paraId="1D9D8A0E" w14:textId="1509840B" w:rsidR="00525CAA" w:rsidRPr="00D95972" w:rsidRDefault="00525CAA" w:rsidP="00525CAA">
            <w:pPr>
              <w:rPr>
                <w:rFonts w:eastAsia="Batang" w:cs="Arial"/>
                <w:color w:val="000000"/>
                <w:lang w:eastAsia="ko-KR"/>
              </w:rPr>
            </w:pPr>
          </w:p>
        </w:tc>
      </w:tr>
      <w:tr w:rsidR="001B5279" w:rsidRPr="00D95972" w14:paraId="6D74EE7C" w14:textId="77777777" w:rsidTr="003F1088">
        <w:tc>
          <w:tcPr>
            <w:tcW w:w="975" w:type="dxa"/>
            <w:tcBorders>
              <w:left w:val="thinThickThinSmallGap" w:sz="24" w:space="0" w:color="auto"/>
              <w:bottom w:val="nil"/>
            </w:tcBorders>
          </w:tcPr>
          <w:p w14:paraId="63B85259" w14:textId="77777777" w:rsidR="001B5279" w:rsidRPr="00D95972" w:rsidRDefault="001B5279" w:rsidP="00044876">
            <w:pPr>
              <w:rPr>
                <w:rFonts w:cs="Arial"/>
              </w:rPr>
            </w:pPr>
            <w:bookmarkStart w:id="7" w:name="_Hlk96530270"/>
          </w:p>
        </w:tc>
        <w:tc>
          <w:tcPr>
            <w:tcW w:w="1316" w:type="dxa"/>
            <w:gridSpan w:val="2"/>
            <w:tcBorders>
              <w:bottom w:val="nil"/>
            </w:tcBorders>
          </w:tcPr>
          <w:p w14:paraId="313C00FE" w14:textId="77777777" w:rsidR="001B5279" w:rsidRPr="00D95972" w:rsidRDefault="001B5279" w:rsidP="00044876">
            <w:pPr>
              <w:rPr>
                <w:rFonts w:cs="Arial"/>
              </w:rPr>
            </w:pPr>
          </w:p>
        </w:tc>
        <w:tc>
          <w:tcPr>
            <w:tcW w:w="1093" w:type="dxa"/>
            <w:tcBorders>
              <w:top w:val="single" w:sz="4" w:space="0" w:color="auto"/>
              <w:bottom w:val="single" w:sz="4" w:space="0" w:color="auto"/>
            </w:tcBorders>
            <w:shd w:val="clear" w:color="auto" w:fill="FFFF00"/>
          </w:tcPr>
          <w:p w14:paraId="65FECFE3" w14:textId="56BCC8B0" w:rsidR="001B5279" w:rsidRPr="00D95972" w:rsidRDefault="001B5279" w:rsidP="00044876">
            <w:pPr>
              <w:rPr>
                <w:rFonts w:cs="Arial"/>
              </w:rPr>
            </w:pPr>
            <w:r w:rsidRPr="001B5279">
              <w:t>C1-221733</w:t>
            </w:r>
          </w:p>
        </w:tc>
        <w:tc>
          <w:tcPr>
            <w:tcW w:w="4190" w:type="dxa"/>
            <w:gridSpan w:val="3"/>
            <w:tcBorders>
              <w:top w:val="single" w:sz="4" w:space="0" w:color="auto"/>
              <w:bottom w:val="single" w:sz="4" w:space="0" w:color="auto"/>
            </w:tcBorders>
            <w:shd w:val="clear" w:color="auto" w:fill="FFFF00"/>
          </w:tcPr>
          <w:p w14:paraId="7B7A1978" w14:textId="77777777" w:rsidR="001B5279" w:rsidRPr="00D95972" w:rsidRDefault="001B5279" w:rsidP="00044876">
            <w:pPr>
              <w:rPr>
                <w:rFonts w:cs="Arial"/>
              </w:rPr>
            </w:pPr>
            <w:r>
              <w:rPr>
                <w:rFonts w:cs="Arial"/>
              </w:rPr>
              <w:t>CT1#134-e guidance</w:t>
            </w:r>
          </w:p>
        </w:tc>
        <w:tc>
          <w:tcPr>
            <w:tcW w:w="1766" w:type="dxa"/>
            <w:tcBorders>
              <w:top w:val="single" w:sz="4" w:space="0" w:color="auto"/>
              <w:bottom w:val="single" w:sz="4" w:space="0" w:color="auto"/>
            </w:tcBorders>
            <w:shd w:val="clear" w:color="auto" w:fill="FFFF00"/>
          </w:tcPr>
          <w:p w14:paraId="163000EA" w14:textId="77777777" w:rsidR="001B5279" w:rsidRPr="00D95972" w:rsidRDefault="001B5279" w:rsidP="0004487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A9FCF46" w14:textId="77777777" w:rsidR="001B5279" w:rsidRPr="00D95972" w:rsidRDefault="001B5279" w:rsidP="00044876">
            <w:pPr>
              <w:rPr>
                <w:rFonts w:cs="Arial"/>
              </w:rPr>
            </w:pPr>
            <w:r>
              <w:rPr>
                <w:rFonts w:cs="Arial"/>
              </w:rPr>
              <w:t xml:space="preserve">other   </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0B53372" w14:textId="1D05D26D" w:rsidR="001B5279" w:rsidRDefault="001B5279" w:rsidP="00044876">
            <w:pPr>
              <w:rPr>
                <w:rFonts w:eastAsia="Batang" w:cs="Arial"/>
                <w:color w:val="000000"/>
                <w:lang w:eastAsia="ko-KR"/>
              </w:rPr>
            </w:pPr>
            <w:ins w:id="8" w:author="Nokia User" w:date="2022-02-14T11:56:00Z">
              <w:r>
                <w:rPr>
                  <w:rFonts w:eastAsia="Batang" w:cs="Arial"/>
                  <w:color w:val="000000"/>
                  <w:lang w:eastAsia="ko-KR"/>
                </w:rPr>
                <w:t>Revision of C1-221048</w:t>
              </w:r>
            </w:ins>
          </w:p>
          <w:p w14:paraId="03665E04" w14:textId="09317EB2" w:rsidR="001B5279" w:rsidRDefault="001B5279" w:rsidP="00044876">
            <w:pPr>
              <w:rPr>
                <w:rFonts w:eastAsia="Batang" w:cs="Arial"/>
                <w:color w:val="000000"/>
                <w:lang w:eastAsia="ko-KR"/>
              </w:rPr>
            </w:pPr>
          </w:p>
          <w:p w14:paraId="4AD631D4" w14:textId="01AE76D6" w:rsidR="001B5279" w:rsidRDefault="001B5279" w:rsidP="00044876">
            <w:pPr>
              <w:rPr>
                <w:ins w:id="9" w:author="Nokia User" w:date="2022-02-14T11:56:00Z"/>
                <w:rFonts w:eastAsia="Batang" w:cs="Arial"/>
                <w:color w:val="000000"/>
                <w:lang w:eastAsia="ko-KR"/>
              </w:rPr>
            </w:pPr>
            <w:r>
              <w:rPr>
                <w:rFonts w:eastAsia="Batang" w:cs="Arial"/>
                <w:color w:val="000000"/>
                <w:lang w:eastAsia="ko-KR"/>
              </w:rPr>
              <w:t>--------------------------------------</w:t>
            </w:r>
          </w:p>
          <w:p w14:paraId="6FDF8818" w14:textId="236BFC27" w:rsidR="001B5279" w:rsidRPr="00D95972" w:rsidRDefault="001B5279" w:rsidP="00044876">
            <w:pPr>
              <w:rPr>
                <w:rFonts w:eastAsia="Batang" w:cs="Arial"/>
                <w:color w:val="000000"/>
                <w:lang w:eastAsia="ko-KR"/>
              </w:rPr>
            </w:pPr>
          </w:p>
        </w:tc>
      </w:tr>
      <w:bookmarkEnd w:id="7"/>
      <w:tr w:rsidR="006D5A4B" w:rsidRPr="00D95972" w14:paraId="51C44588" w14:textId="77777777" w:rsidTr="003F1088">
        <w:tc>
          <w:tcPr>
            <w:tcW w:w="975"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6" w:type="dxa"/>
            <w:gridSpan w:val="2"/>
            <w:tcBorders>
              <w:bottom w:val="nil"/>
            </w:tcBorders>
          </w:tcPr>
          <w:p w14:paraId="74072044" w14:textId="77777777" w:rsidR="006D5A4B" w:rsidRPr="00D95972" w:rsidRDefault="006D5A4B" w:rsidP="00525CAA">
            <w:pPr>
              <w:rPr>
                <w:rFonts w:cs="Arial"/>
              </w:rPr>
            </w:pPr>
          </w:p>
        </w:tc>
        <w:tc>
          <w:tcPr>
            <w:tcW w:w="1093"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0"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6"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3F1088">
        <w:tc>
          <w:tcPr>
            <w:tcW w:w="975"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6" w:type="dxa"/>
            <w:gridSpan w:val="2"/>
            <w:tcBorders>
              <w:bottom w:val="nil"/>
            </w:tcBorders>
          </w:tcPr>
          <w:p w14:paraId="3C873D95" w14:textId="77777777" w:rsidR="00F77B31" w:rsidRPr="00D95972" w:rsidRDefault="00F77B31" w:rsidP="00525CAA">
            <w:pPr>
              <w:rPr>
                <w:rFonts w:cs="Arial"/>
              </w:rPr>
            </w:pPr>
          </w:p>
        </w:tc>
        <w:tc>
          <w:tcPr>
            <w:tcW w:w="1093"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0"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6"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3F1088">
        <w:tc>
          <w:tcPr>
            <w:tcW w:w="975"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6" w:type="dxa"/>
            <w:gridSpan w:val="2"/>
            <w:tcBorders>
              <w:bottom w:val="nil"/>
            </w:tcBorders>
          </w:tcPr>
          <w:p w14:paraId="5894F2E4" w14:textId="77777777" w:rsidR="00525CAA" w:rsidRPr="00D95972" w:rsidRDefault="00525CAA" w:rsidP="00525CAA">
            <w:pPr>
              <w:rPr>
                <w:rFonts w:cs="Arial"/>
              </w:rPr>
            </w:pPr>
          </w:p>
        </w:tc>
        <w:tc>
          <w:tcPr>
            <w:tcW w:w="1093"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0"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6"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F1088">
        <w:tc>
          <w:tcPr>
            <w:tcW w:w="975"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6" w:type="dxa"/>
            <w:gridSpan w:val="2"/>
            <w:tcBorders>
              <w:bottom w:val="nil"/>
            </w:tcBorders>
          </w:tcPr>
          <w:p w14:paraId="614D5B69" w14:textId="77777777" w:rsidR="00525CAA" w:rsidRPr="00D95972" w:rsidRDefault="00525CAA" w:rsidP="00525CAA">
            <w:pPr>
              <w:rPr>
                <w:rFonts w:cs="Arial"/>
              </w:rPr>
            </w:pPr>
          </w:p>
        </w:tc>
        <w:tc>
          <w:tcPr>
            <w:tcW w:w="1093"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0"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6"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F1088">
        <w:tc>
          <w:tcPr>
            <w:tcW w:w="975"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6" w:type="dxa"/>
            <w:gridSpan w:val="2"/>
            <w:tcBorders>
              <w:bottom w:val="nil"/>
            </w:tcBorders>
          </w:tcPr>
          <w:p w14:paraId="791C8D99" w14:textId="77777777" w:rsidR="00525CAA" w:rsidRPr="00D95972" w:rsidRDefault="00525CAA" w:rsidP="00525CAA">
            <w:pPr>
              <w:rPr>
                <w:rFonts w:cs="Arial"/>
              </w:rPr>
            </w:pPr>
          </w:p>
        </w:tc>
        <w:tc>
          <w:tcPr>
            <w:tcW w:w="1093"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0"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6"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93"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0"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4"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3F1088">
        <w:tc>
          <w:tcPr>
            <w:tcW w:w="975"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10" w:name="_Hlk83707314"/>
          </w:p>
        </w:tc>
        <w:tc>
          <w:tcPr>
            <w:tcW w:w="1316"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93" w:type="dxa"/>
            <w:tcBorders>
              <w:top w:val="single" w:sz="12" w:space="0" w:color="auto"/>
              <w:bottom w:val="single" w:sz="4" w:space="0" w:color="auto"/>
            </w:tcBorders>
            <w:shd w:val="clear" w:color="auto" w:fill="FFFFFF"/>
          </w:tcPr>
          <w:p w14:paraId="558E9424" w14:textId="2D0C7F7C" w:rsidR="002F7D39" w:rsidRPr="00930BF5" w:rsidRDefault="000E6714" w:rsidP="00525CAA">
            <w:pPr>
              <w:rPr>
                <w:rFonts w:cs="Arial"/>
                <w:color w:val="000000"/>
              </w:rPr>
            </w:pPr>
            <w:hyperlink r:id="rId9" w:history="1">
              <w:r w:rsidR="007C07BB">
                <w:rPr>
                  <w:rStyle w:val="Hyperlink"/>
                </w:rPr>
                <w:t>C1-221011</w:t>
              </w:r>
            </w:hyperlink>
          </w:p>
        </w:tc>
        <w:tc>
          <w:tcPr>
            <w:tcW w:w="4190" w:type="dxa"/>
            <w:gridSpan w:val="3"/>
            <w:tcBorders>
              <w:top w:val="single" w:sz="12" w:space="0" w:color="auto"/>
              <w:bottom w:val="single" w:sz="4" w:space="0" w:color="auto"/>
            </w:tcBorders>
            <w:shd w:val="clear" w:color="auto" w:fill="FFFFFF"/>
          </w:tcPr>
          <w:p w14:paraId="59D61499" w14:textId="7D5DEB46" w:rsidR="002F7D39" w:rsidRPr="00574B73" w:rsidRDefault="00847538" w:rsidP="00525CAA">
            <w:pPr>
              <w:rPr>
                <w:rFonts w:cs="Arial"/>
              </w:rPr>
            </w:pPr>
            <w:r>
              <w:rPr>
                <w:rFonts w:cs="Arial"/>
              </w:rPr>
              <w:t>Reply to Reply LS On ACL support for Indirect Data Forwarding</w:t>
            </w:r>
          </w:p>
        </w:tc>
        <w:tc>
          <w:tcPr>
            <w:tcW w:w="1766" w:type="dxa"/>
            <w:tcBorders>
              <w:top w:val="single" w:sz="12" w:space="0" w:color="auto"/>
              <w:bottom w:val="single" w:sz="4" w:space="0" w:color="auto"/>
            </w:tcBorders>
            <w:shd w:val="clear" w:color="auto" w:fill="FFFFFF"/>
          </w:tcPr>
          <w:p w14:paraId="04E12487" w14:textId="1717C58F" w:rsidR="002F7D39" w:rsidRPr="00574B73" w:rsidRDefault="00847538" w:rsidP="00525CAA">
            <w:pPr>
              <w:rPr>
                <w:rFonts w:cs="Arial"/>
              </w:rPr>
            </w:pPr>
            <w:r>
              <w:rPr>
                <w:rFonts w:cs="Arial"/>
              </w:rPr>
              <w:t>RAN3</w:t>
            </w:r>
          </w:p>
        </w:tc>
        <w:tc>
          <w:tcPr>
            <w:tcW w:w="826" w:type="dxa"/>
            <w:tcBorders>
              <w:top w:val="single" w:sz="12" w:space="0" w:color="auto"/>
              <w:bottom w:val="single" w:sz="4" w:space="0" w:color="auto"/>
            </w:tcBorders>
            <w:shd w:val="clear" w:color="auto" w:fill="FFFFFF"/>
          </w:tcPr>
          <w:p w14:paraId="0108F64F" w14:textId="77777777" w:rsidR="00A975BE" w:rsidRDefault="00A975BE" w:rsidP="00525CAA">
            <w:pPr>
              <w:rPr>
                <w:rFonts w:cs="Arial"/>
                <w:color w:val="000000"/>
              </w:rPr>
            </w:pPr>
            <w:r>
              <w:rPr>
                <w:rFonts w:cs="Arial"/>
                <w:color w:val="000000"/>
              </w:rPr>
              <w:t>Cc</w:t>
            </w:r>
          </w:p>
          <w:p w14:paraId="4C42F495" w14:textId="59CBF87F" w:rsidR="00843342" w:rsidRPr="00A91B0A" w:rsidRDefault="00847538" w:rsidP="00525CAA">
            <w:pPr>
              <w:rPr>
                <w:rFonts w:cs="Arial"/>
                <w:color w:val="000000"/>
              </w:rPr>
            </w:pPr>
            <w:r>
              <w:rPr>
                <w:rFonts w:cs="Arial"/>
                <w:color w:val="000000"/>
              </w:rPr>
              <w:t>LS in   Rel-16</w:t>
            </w:r>
          </w:p>
        </w:tc>
        <w:tc>
          <w:tcPr>
            <w:tcW w:w="4564" w:type="dxa"/>
            <w:gridSpan w:val="2"/>
            <w:tcBorders>
              <w:top w:val="single" w:sz="12" w:space="0" w:color="auto"/>
              <w:bottom w:val="single" w:sz="4" w:space="0" w:color="auto"/>
              <w:right w:val="thinThickThinSmallGap" w:sz="24" w:space="0" w:color="auto"/>
            </w:tcBorders>
            <w:shd w:val="clear" w:color="auto" w:fill="FFFFFF"/>
          </w:tcPr>
          <w:p w14:paraId="07B093C7" w14:textId="6F97CAB9" w:rsidR="00D01DE3" w:rsidRDefault="00D01DE3" w:rsidP="00525CAA">
            <w:pPr>
              <w:rPr>
                <w:rFonts w:cs="Arial"/>
                <w:lang w:val="en-US"/>
              </w:rPr>
            </w:pPr>
            <w:r>
              <w:rPr>
                <w:rFonts w:cs="Arial"/>
                <w:lang w:val="en-US"/>
              </w:rPr>
              <w:t>Noted</w:t>
            </w:r>
          </w:p>
          <w:p w14:paraId="5AA7E8B4" w14:textId="77777777" w:rsidR="00D01DE3" w:rsidRDefault="00D01DE3" w:rsidP="00525CAA">
            <w:pPr>
              <w:rPr>
                <w:rFonts w:cs="Arial"/>
                <w:lang w:val="en-US"/>
              </w:rPr>
            </w:pPr>
          </w:p>
          <w:p w14:paraId="303EFC3B" w14:textId="77777777" w:rsidR="00D01DE3" w:rsidRDefault="00D01DE3" w:rsidP="00525CAA">
            <w:pPr>
              <w:rPr>
                <w:rFonts w:cs="Arial"/>
                <w:lang w:val="en-US"/>
              </w:rPr>
            </w:pPr>
          </w:p>
          <w:p w14:paraId="3FADD20B" w14:textId="1A5B00EB" w:rsidR="00B22744" w:rsidRPr="00424C8C" w:rsidRDefault="00847538" w:rsidP="00525CAA">
            <w:pPr>
              <w:rPr>
                <w:rFonts w:cs="Arial"/>
                <w:lang w:val="en-US"/>
              </w:rPr>
            </w:pPr>
            <w:r>
              <w:rPr>
                <w:rFonts w:cs="Arial"/>
                <w:lang w:val="en-US"/>
              </w:rPr>
              <w:t>Revision of C1-220081</w:t>
            </w:r>
          </w:p>
        </w:tc>
      </w:tr>
      <w:tr w:rsidR="00847538" w:rsidRPr="00D95972" w14:paraId="785ABB47" w14:textId="77777777" w:rsidTr="003F1088">
        <w:tc>
          <w:tcPr>
            <w:tcW w:w="975" w:type="dxa"/>
            <w:tcBorders>
              <w:left w:val="thinThickThinSmallGap" w:sz="24" w:space="0" w:color="auto"/>
              <w:bottom w:val="nil"/>
            </w:tcBorders>
            <w:shd w:val="clear" w:color="auto" w:fill="auto"/>
          </w:tcPr>
          <w:p w14:paraId="160ADEDD"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3A148001"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3F7F7749" w14:textId="6AECA259" w:rsidR="00847538" w:rsidRDefault="000E6714" w:rsidP="000E3D6E">
            <w:hyperlink r:id="rId10" w:history="1">
              <w:r w:rsidR="007C07BB">
                <w:rPr>
                  <w:rStyle w:val="Hyperlink"/>
                </w:rPr>
                <w:t>C1-221012</w:t>
              </w:r>
            </w:hyperlink>
          </w:p>
        </w:tc>
        <w:tc>
          <w:tcPr>
            <w:tcW w:w="4190" w:type="dxa"/>
            <w:gridSpan w:val="3"/>
            <w:tcBorders>
              <w:top w:val="single" w:sz="4" w:space="0" w:color="auto"/>
              <w:bottom w:val="single" w:sz="4" w:space="0" w:color="auto"/>
            </w:tcBorders>
            <w:shd w:val="clear" w:color="auto" w:fill="FFFFFF"/>
          </w:tcPr>
          <w:p w14:paraId="18100BF4" w14:textId="71AC5BF8" w:rsidR="00847538" w:rsidRDefault="00847538" w:rsidP="000E3D6E">
            <w:pPr>
              <w:rPr>
                <w:rFonts w:cs="Arial"/>
              </w:rPr>
            </w:pPr>
            <w:r>
              <w:rPr>
                <w:rFonts w:cs="Arial"/>
              </w:rPr>
              <w:t>Reply LS on Support of Asynchronous Type Communication in N1N2MessageTransfer</w:t>
            </w:r>
          </w:p>
        </w:tc>
        <w:tc>
          <w:tcPr>
            <w:tcW w:w="1766" w:type="dxa"/>
            <w:tcBorders>
              <w:top w:val="single" w:sz="4" w:space="0" w:color="auto"/>
              <w:bottom w:val="single" w:sz="4" w:space="0" w:color="auto"/>
            </w:tcBorders>
            <w:shd w:val="clear" w:color="auto" w:fill="FFFFFF"/>
          </w:tcPr>
          <w:p w14:paraId="3AA760B7" w14:textId="7C5132EC"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FF"/>
          </w:tcPr>
          <w:p w14:paraId="27334750" w14:textId="77777777" w:rsidR="00A975BE" w:rsidRDefault="00A975BE" w:rsidP="000E3D6E">
            <w:pPr>
              <w:rPr>
                <w:rFonts w:cs="Arial"/>
                <w:color w:val="000000"/>
              </w:rPr>
            </w:pPr>
            <w:r>
              <w:rPr>
                <w:rFonts w:cs="Arial"/>
                <w:color w:val="000000"/>
              </w:rPr>
              <w:t>Cc</w:t>
            </w:r>
          </w:p>
          <w:p w14:paraId="4236147D" w14:textId="61702B20"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F3BD412" w14:textId="2D49139E" w:rsidR="00D01DE3" w:rsidRDefault="00D01DE3" w:rsidP="00D01DE3">
            <w:pPr>
              <w:rPr>
                <w:rFonts w:cs="Arial"/>
                <w:lang w:val="en-US"/>
              </w:rPr>
            </w:pPr>
            <w:r>
              <w:rPr>
                <w:rFonts w:cs="Arial"/>
                <w:lang w:val="en-US"/>
              </w:rPr>
              <w:t>Noted</w:t>
            </w:r>
          </w:p>
          <w:p w14:paraId="3D489C6D" w14:textId="77777777" w:rsidR="00D01DE3" w:rsidRDefault="00D01DE3" w:rsidP="000E3D6E">
            <w:pPr>
              <w:rPr>
                <w:rFonts w:cs="Arial"/>
                <w:lang w:val="en-US"/>
              </w:rPr>
            </w:pPr>
          </w:p>
          <w:p w14:paraId="2FBCC83E" w14:textId="754398C4" w:rsidR="00847538" w:rsidRPr="00424C8C" w:rsidRDefault="00847538" w:rsidP="000E3D6E">
            <w:pPr>
              <w:rPr>
                <w:rFonts w:cs="Arial"/>
                <w:lang w:val="en-US"/>
              </w:rPr>
            </w:pPr>
            <w:r>
              <w:rPr>
                <w:rFonts w:cs="Arial"/>
                <w:lang w:val="en-US"/>
              </w:rPr>
              <w:t>Revision of C1-220087</w:t>
            </w:r>
          </w:p>
        </w:tc>
      </w:tr>
      <w:tr w:rsidR="00847538" w:rsidRPr="00D95972" w14:paraId="5D20F3B9" w14:textId="77777777" w:rsidTr="003F1088">
        <w:tc>
          <w:tcPr>
            <w:tcW w:w="975" w:type="dxa"/>
            <w:tcBorders>
              <w:left w:val="thinThickThinSmallGap" w:sz="24" w:space="0" w:color="auto"/>
              <w:bottom w:val="nil"/>
            </w:tcBorders>
            <w:shd w:val="clear" w:color="auto" w:fill="auto"/>
          </w:tcPr>
          <w:p w14:paraId="287EE03D"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266D3DDB"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47EACF27" w14:textId="159A48B8" w:rsidR="00847538" w:rsidRDefault="000E6714" w:rsidP="000E3D6E">
            <w:hyperlink r:id="rId11" w:history="1">
              <w:r w:rsidR="007C07BB">
                <w:rPr>
                  <w:rStyle w:val="Hyperlink"/>
                </w:rPr>
                <w:t>C1-221013</w:t>
              </w:r>
            </w:hyperlink>
          </w:p>
        </w:tc>
        <w:tc>
          <w:tcPr>
            <w:tcW w:w="4190" w:type="dxa"/>
            <w:gridSpan w:val="3"/>
            <w:tcBorders>
              <w:top w:val="single" w:sz="4" w:space="0" w:color="auto"/>
              <w:bottom w:val="single" w:sz="4" w:space="0" w:color="auto"/>
            </w:tcBorders>
            <w:shd w:val="clear" w:color="auto" w:fill="FFFFFF"/>
          </w:tcPr>
          <w:p w14:paraId="1619E7C8" w14:textId="410E6B90" w:rsidR="00847538" w:rsidRDefault="00847538" w:rsidP="000E3D6E">
            <w:pPr>
              <w:rPr>
                <w:rFonts w:cs="Arial"/>
              </w:rPr>
            </w:pPr>
            <w:r>
              <w:rPr>
                <w:rFonts w:cs="Arial"/>
              </w:rPr>
              <w:t>Reply LS On Source IP address clarifications</w:t>
            </w:r>
          </w:p>
        </w:tc>
        <w:tc>
          <w:tcPr>
            <w:tcW w:w="1766" w:type="dxa"/>
            <w:tcBorders>
              <w:top w:val="single" w:sz="4" w:space="0" w:color="auto"/>
              <w:bottom w:val="single" w:sz="4" w:space="0" w:color="auto"/>
            </w:tcBorders>
            <w:shd w:val="clear" w:color="auto" w:fill="FFFFFF"/>
          </w:tcPr>
          <w:p w14:paraId="7ADDAA9C" w14:textId="61414176"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FF"/>
          </w:tcPr>
          <w:p w14:paraId="223FE8AF" w14:textId="77777777" w:rsidR="00A975BE" w:rsidRDefault="00A975BE" w:rsidP="000E3D6E">
            <w:pPr>
              <w:rPr>
                <w:rFonts w:cs="Arial"/>
                <w:color w:val="000000"/>
              </w:rPr>
            </w:pPr>
            <w:r>
              <w:rPr>
                <w:rFonts w:cs="Arial"/>
                <w:color w:val="000000"/>
              </w:rPr>
              <w:t>Cc</w:t>
            </w:r>
          </w:p>
          <w:p w14:paraId="24E72367" w14:textId="31F1BF2D" w:rsidR="00847538" w:rsidRDefault="00847538" w:rsidP="000E3D6E">
            <w:pPr>
              <w:rPr>
                <w:rFonts w:cs="Arial"/>
                <w:color w:val="000000"/>
              </w:rPr>
            </w:pPr>
            <w:r>
              <w:rPr>
                <w:rFonts w:cs="Arial"/>
                <w:color w:val="000000"/>
              </w:rPr>
              <w:t>LS in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5A5D9F1" w14:textId="67826A57" w:rsidR="00D01DE3" w:rsidRDefault="00D01DE3" w:rsidP="00D01DE3">
            <w:pPr>
              <w:rPr>
                <w:rFonts w:cs="Arial"/>
                <w:lang w:val="en-US"/>
              </w:rPr>
            </w:pPr>
            <w:r>
              <w:rPr>
                <w:rFonts w:cs="Arial"/>
                <w:lang w:val="en-US"/>
              </w:rPr>
              <w:t>Noted</w:t>
            </w:r>
          </w:p>
          <w:p w14:paraId="231F4200" w14:textId="77777777" w:rsidR="00D01DE3" w:rsidRDefault="00D01DE3" w:rsidP="000E3D6E">
            <w:pPr>
              <w:rPr>
                <w:rFonts w:cs="Arial"/>
                <w:lang w:val="en-US"/>
              </w:rPr>
            </w:pPr>
          </w:p>
          <w:p w14:paraId="5245DC4A" w14:textId="66A6ABF2" w:rsidR="00847538" w:rsidRPr="00424C8C" w:rsidRDefault="00847538" w:rsidP="000E3D6E">
            <w:pPr>
              <w:rPr>
                <w:rFonts w:cs="Arial"/>
                <w:lang w:val="en-US"/>
              </w:rPr>
            </w:pPr>
            <w:r>
              <w:rPr>
                <w:rFonts w:cs="Arial"/>
                <w:lang w:val="en-US"/>
              </w:rPr>
              <w:t>Revision of C1-220088</w:t>
            </w:r>
          </w:p>
        </w:tc>
      </w:tr>
      <w:tr w:rsidR="00847538" w:rsidRPr="00D95972" w14:paraId="4E75AA0A" w14:textId="77777777" w:rsidTr="003F1088">
        <w:tc>
          <w:tcPr>
            <w:tcW w:w="975" w:type="dxa"/>
            <w:tcBorders>
              <w:left w:val="thinThickThinSmallGap" w:sz="24" w:space="0" w:color="auto"/>
              <w:bottom w:val="nil"/>
            </w:tcBorders>
            <w:shd w:val="clear" w:color="auto" w:fill="auto"/>
          </w:tcPr>
          <w:p w14:paraId="0985B7E1"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69EBE191"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193965AC" w14:textId="3AC64F3F" w:rsidR="00847538" w:rsidRDefault="000E6714" w:rsidP="000E3D6E">
            <w:hyperlink r:id="rId12" w:history="1">
              <w:r w:rsidR="007C07BB">
                <w:rPr>
                  <w:rStyle w:val="Hyperlink"/>
                </w:rPr>
                <w:t>C1-221014</w:t>
              </w:r>
            </w:hyperlink>
          </w:p>
        </w:tc>
        <w:tc>
          <w:tcPr>
            <w:tcW w:w="4190" w:type="dxa"/>
            <w:gridSpan w:val="3"/>
            <w:tcBorders>
              <w:top w:val="single" w:sz="4" w:space="0" w:color="auto"/>
              <w:bottom w:val="single" w:sz="4" w:space="0" w:color="auto"/>
            </w:tcBorders>
            <w:shd w:val="clear" w:color="auto" w:fill="FFFFFF"/>
          </w:tcPr>
          <w:p w14:paraId="49FE43D6" w14:textId="61444D8C" w:rsidR="00847538" w:rsidRDefault="00847538" w:rsidP="000E3D6E">
            <w:pPr>
              <w:rPr>
                <w:rFonts w:cs="Arial"/>
              </w:rPr>
            </w:pPr>
            <w:r>
              <w:rPr>
                <w:rFonts w:cs="Arial"/>
              </w:rPr>
              <w:t>LS on on the scope of applying Network Slicing feature in Rel-17 and Rel-16</w:t>
            </w:r>
          </w:p>
        </w:tc>
        <w:tc>
          <w:tcPr>
            <w:tcW w:w="1766" w:type="dxa"/>
            <w:tcBorders>
              <w:top w:val="single" w:sz="4" w:space="0" w:color="auto"/>
              <w:bottom w:val="single" w:sz="4" w:space="0" w:color="auto"/>
            </w:tcBorders>
            <w:shd w:val="clear" w:color="auto" w:fill="FFFFFF"/>
          </w:tcPr>
          <w:p w14:paraId="3A7D461A" w14:textId="145FE00F" w:rsidR="00847538" w:rsidRDefault="00847538" w:rsidP="000E3D6E">
            <w:pPr>
              <w:rPr>
                <w:rFonts w:cs="Arial"/>
              </w:rPr>
            </w:pPr>
            <w:r>
              <w:rPr>
                <w:rFonts w:cs="Arial"/>
              </w:rPr>
              <w:t>SA1</w:t>
            </w:r>
          </w:p>
        </w:tc>
        <w:tc>
          <w:tcPr>
            <w:tcW w:w="826" w:type="dxa"/>
            <w:tcBorders>
              <w:top w:val="single" w:sz="4" w:space="0" w:color="auto"/>
              <w:bottom w:val="single" w:sz="4" w:space="0" w:color="auto"/>
            </w:tcBorders>
            <w:shd w:val="clear" w:color="auto" w:fill="FFFFFF"/>
          </w:tcPr>
          <w:p w14:paraId="03D759FF" w14:textId="77777777" w:rsidR="00A975BE" w:rsidRDefault="00A975BE" w:rsidP="000E3D6E">
            <w:pPr>
              <w:rPr>
                <w:rFonts w:cs="Arial"/>
                <w:color w:val="000000"/>
              </w:rPr>
            </w:pPr>
            <w:r>
              <w:rPr>
                <w:rFonts w:cs="Arial"/>
                <w:color w:val="000000"/>
              </w:rPr>
              <w:t>To</w:t>
            </w:r>
          </w:p>
          <w:p w14:paraId="72F739B8" w14:textId="05F42FB8"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FEE9D3E" w14:textId="56327EBC" w:rsidR="0060287B" w:rsidRDefault="0060287B" w:rsidP="000E3D6E">
            <w:pPr>
              <w:rPr>
                <w:rFonts w:cs="Arial"/>
                <w:lang w:val="en-US"/>
              </w:rPr>
            </w:pPr>
            <w:r>
              <w:rPr>
                <w:rFonts w:cs="Arial"/>
                <w:lang w:val="en-US"/>
              </w:rPr>
              <w:t>Noted</w:t>
            </w:r>
          </w:p>
          <w:p w14:paraId="7886C782" w14:textId="77777777" w:rsidR="0060287B" w:rsidRDefault="0060287B" w:rsidP="000E3D6E">
            <w:pPr>
              <w:rPr>
                <w:rFonts w:cs="Arial"/>
                <w:lang w:val="en-US"/>
              </w:rPr>
            </w:pPr>
          </w:p>
          <w:p w14:paraId="224B4091" w14:textId="665AAEBE" w:rsidR="00847538" w:rsidRDefault="00847538" w:rsidP="000E3D6E">
            <w:pPr>
              <w:rPr>
                <w:rFonts w:cs="Arial"/>
                <w:lang w:val="en-US"/>
              </w:rPr>
            </w:pPr>
            <w:r>
              <w:rPr>
                <w:rFonts w:cs="Arial"/>
                <w:lang w:val="en-US"/>
              </w:rPr>
              <w:t>Revision of C1-220094</w:t>
            </w:r>
          </w:p>
          <w:p w14:paraId="5077063C" w14:textId="77777777" w:rsidR="00562764" w:rsidRDefault="00562764" w:rsidP="000E3D6E">
            <w:pPr>
              <w:rPr>
                <w:rFonts w:cs="Arial"/>
                <w:lang w:val="en-US"/>
              </w:rPr>
            </w:pPr>
          </w:p>
          <w:p w14:paraId="72AC19B9" w14:textId="77777777" w:rsidR="00562764" w:rsidRDefault="00562764" w:rsidP="000E3D6E">
            <w:pPr>
              <w:rPr>
                <w:rFonts w:cs="Arial"/>
                <w:lang w:val="en-US"/>
              </w:rPr>
            </w:pPr>
            <w:r>
              <w:rPr>
                <w:rFonts w:cs="Arial"/>
                <w:lang w:val="en-US"/>
              </w:rPr>
              <w:t xml:space="preserve">Related CRs: </w:t>
            </w:r>
            <w:r w:rsidRPr="00562764">
              <w:rPr>
                <w:rFonts w:cs="Arial"/>
                <w:lang w:val="en-US"/>
              </w:rPr>
              <w:t>CR C1-221181 (R16)</w:t>
            </w:r>
            <w:r>
              <w:rPr>
                <w:rFonts w:cs="Arial"/>
                <w:lang w:val="en-US"/>
              </w:rPr>
              <w:t xml:space="preserve">, </w:t>
            </w:r>
            <w:r w:rsidRPr="00562764">
              <w:rPr>
                <w:rFonts w:cs="Arial"/>
                <w:lang w:val="en-US"/>
              </w:rPr>
              <w:t>C1-221182 (R17 mirror</w:t>
            </w:r>
            <w:r>
              <w:rPr>
                <w:rFonts w:cs="Arial"/>
                <w:lang w:val="en-US"/>
              </w:rPr>
              <w:t>)</w:t>
            </w:r>
          </w:p>
          <w:p w14:paraId="116E45BA" w14:textId="493ADFE4" w:rsidR="00562764" w:rsidRPr="00424C8C" w:rsidRDefault="00562764" w:rsidP="000E3D6E">
            <w:pPr>
              <w:rPr>
                <w:rFonts w:cs="Arial"/>
                <w:lang w:val="en-US"/>
              </w:rPr>
            </w:pPr>
          </w:p>
        </w:tc>
      </w:tr>
      <w:tr w:rsidR="00847538" w:rsidRPr="00D95972" w14:paraId="6787062B" w14:textId="77777777" w:rsidTr="003F1088">
        <w:tc>
          <w:tcPr>
            <w:tcW w:w="975" w:type="dxa"/>
            <w:tcBorders>
              <w:left w:val="thinThickThinSmallGap" w:sz="24" w:space="0" w:color="auto"/>
              <w:bottom w:val="nil"/>
            </w:tcBorders>
            <w:shd w:val="clear" w:color="auto" w:fill="auto"/>
          </w:tcPr>
          <w:p w14:paraId="4A3F7800"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7FEB7DC0"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08442238" w14:textId="54CE50A7" w:rsidR="00847538" w:rsidRDefault="000E6714" w:rsidP="000E3D6E">
            <w:hyperlink r:id="rId13" w:history="1">
              <w:r w:rsidR="007C07BB">
                <w:rPr>
                  <w:rStyle w:val="Hyperlink"/>
                </w:rPr>
                <w:t>C1-221015</w:t>
              </w:r>
            </w:hyperlink>
          </w:p>
        </w:tc>
        <w:tc>
          <w:tcPr>
            <w:tcW w:w="4190" w:type="dxa"/>
            <w:gridSpan w:val="3"/>
            <w:tcBorders>
              <w:top w:val="single" w:sz="4" w:space="0" w:color="auto"/>
              <w:bottom w:val="single" w:sz="4" w:space="0" w:color="auto"/>
            </w:tcBorders>
            <w:shd w:val="clear" w:color="auto" w:fill="FFFFFF"/>
          </w:tcPr>
          <w:p w14:paraId="38E16E60" w14:textId="42B13EA6" w:rsidR="00847538" w:rsidRDefault="00847538" w:rsidP="000E3D6E">
            <w:pPr>
              <w:rPr>
                <w:rFonts w:cs="Arial"/>
              </w:rPr>
            </w:pPr>
            <w:r>
              <w:rPr>
                <w:rFonts w:cs="Arial"/>
              </w:rPr>
              <w:t>Reply LS on EAP-5G changes</w:t>
            </w:r>
          </w:p>
        </w:tc>
        <w:tc>
          <w:tcPr>
            <w:tcW w:w="1766" w:type="dxa"/>
            <w:tcBorders>
              <w:top w:val="single" w:sz="4" w:space="0" w:color="auto"/>
              <w:bottom w:val="single" w:sz="4" w:space="0" w:color="auto"/>
            </w:tcBorders>
            <w:shd w:val="clear" w:color="auto" w:fill="FFFFFF"/>
          </w:tcPr>
          <w:p w14:paraId="3B541CE9" w14:textId="24BD3F2C" w:rsidR="00847538" w:rsidRDefault="00847538"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60E90DF1" w14:textId="0FA571F5" w:rsidR="00A975BE" w:rsidRDefault="0060287B" w:rsidP="000E3D6E">
            <w:pPr>
              <w:rPr>
                <w:rFonts w:cs="Arial"/>
                <w:color w:val="000000"/>
              </w:rPr>
            </w:pPr>
            <w:r>
              <w:rPr>
                <w:rFonts w:cs="Arial"/>
                <w:color w:val="000000"/>
              </w:rPr>
              <w:t>Cc</w:t>
            </w:r>
          </w:p>
          <w:p w14:paraId="24E5EDCA" w14:textId="386A4BC1" w:rsidR="00847538" w:rsidRDefault="00847538" w:rsidP="000E3D6E">
            <w:pPr>
              <w:rPr>
                <w:rFonts w:cs="Arial"/>
                <w:color w:val="000000"/>
              </w:rPr>
            </w:pPr>
            <w:r>
              <w:rPr>
                <w:rFonts w:cs="Arial"/>
                <w:color w:val="000000"/>
              </w:rPr>
              <w:t xml:space="preserve">LS in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5016E9D" w14:textId="7EBB3F18" w:rsidR="0060287B" w:rsidRDefault="0060287B" w:rsidP="000E3D6E">
            <w:pPr>
              <w:rPr>
                <w:rFonts w:cs="Arial"/>
                <w:lang w:val="en-US"/>
              </w:rPr>
            </w:pPr>
            <w:r>
              <w:rPr>
                <w:rFonts w:cs="Arial"/>
                <w:lang w:val="en-US"/>
              </w:rPr>
              <w:t>Noted</w:t>
            </w:r>
          </w:p>
          <w:p w14:paraId="738AEBB4" w14:textId="77777777" w:rsidR="0060287B" w:rsidRDefault="0060287B" w:rsidP="000E3D6E">
            <w:pPr>
              <w:rPr>
                <w:rFonts w:cs="Arial"/>
                <w:lang w:val="en-US"/>
              </w:rPr>
            </w:pPr>
          </w:p>
          <w:p w14:paraId="23E01B60" w14:textId="4EDC468A" w:rsidR="00847538" w:rsidRPr="00424C8C" w:rsidRDefault="00847538" w:rsidP="000E3D6E">
            <w:pPr>
              <w:rPr>
                <w:rFonts w:cs="Arial"/>
                <w:lang w:val="en-US"/>
              </w:rPr>
            </w:pPr>
            <w:r>
              <w:rPr>
                <w:rFonts w:cs="Arial"/>
                <w:lang w:val="en-US"/>
              </w:rPr>
              <w:t>Revision of C1-220095</w:t>
            </w:r>
          </w:p>
        </w:tc>
      </w:tr>
      <w:tr w:rsidR="00847538" w:rsidRPr="00011754" w14:paraId="6736621A" w14:textId="77777777" w:rsidTr="003F1088">
        <w:tc>
          <w:tcPr>
            <w:tcW w:w="975" w:type="dxa"/>
            <w:tcBorders>
              <w:left w:val="thinThickThinSmallGap" w:sz="24" w:space="0" w:color="auto"/>
              <w:bottom w:val="nil"/>
            </w:tcBorders>
            <w:shd w:val="clear" w:color="auto" w:fill="auto"/>
          </w:tcPr>
          <w:p w14:paraId="2425EB2D"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5DBBD35F"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00"/>
          </w:tcPr>
          <w:p w14:paraId="09A8BBEE" w14:textId="6491B731" w:rsidR="00847538" w:rsidRDefault="000E6714" w:rsidP="000E3D6E">
            <w:hyperlink r:id="rId14" w:history="1">
              <w:r w:rsidR="007C07BB">
                <w:rPr>
                  <w:rStyle w:val="Hyperlink"/>
                </w:rPr>
                <w:t>C1-221016</w:t>
              </w:r>
            </w:hyperlink>
          </w:p>
        </w:tc>
        <w:tc>
          <w:tcPr>
            <w:tcW w:w="4190" w:type="dxa"/>
            <w:gridSpan w:val="3"/>
            <w:tcBorders>
              <w:top w:val="single" w:sz="4" w:space="0" w:color="auto"/>
              <w:bottom w:val="single" w:sz="4" w:space="0" w:color="auto"/>
            </w:tcBorders>
            <w:shd w:val="clear" w:color="auto" w:fill="FFFF00"/>
          </w:tcPr>
          <w:p w14:paraId="293E59D3" w14:textId="3C0CA640" w:rsidR="00847538" w:rsidRDefault="00847538" w:rsidP="000E3D6E">
            <w:pPr>
              <w:rPr>
                <w:rFonts w:cs="Arial"/>
              </w:rPr>
            </w:pPr>
            <w:r>
              <w:rPr>
                <w:rFonts w:cs="Arial"/>
              </w:rPr>
              <w:t>Reply LS on mandatory SSC modes supported by UE</w:t>
            </w:r>
          </w:p>
        </w:tc>
        <w:tc>
          <w:tcPr>
            <w:tcW w:w="1766" w:type="dxa"/>
            <w:tcBorders>
              <w:top w:val="single" w:sz="4" w:space="0" w:color="auto"/>
              <w:bottom w:val="single" w:sz="4" w:space="0" w:color="auto"/>
            </w:tcBorders>
            <w:shd w:val="clear" w:color="auto" w:fill="FFFF00"/>
          </w:tcPr>
          <w:p w14:paraId="5808CE9D" w14:textId="4C52BBDE" w:rsidR="00847538" w:rsidRDefault="00847538"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10DD6C5" w14:textId="77777777" w:rsidR="00A975BE" w:rsidRDefault="00A975BE" w:rsidP="000E3D6E">
            <w:pPr>
              <w:rPr>
                <w:rFonts w:cs="Arial"/>
                <w:color w:val="000000"/>
              </w:rPr>
            </w:pPr>
            <w:r>
              <w:rPr>
                <w:rFonts w:cs="Arial"/>
                <w:color w:val="000000"/>
              </w:rPr>
              <w:t>To</w:t>
            </w:r>
          </w:p>
          <w:p w14:paraId="64EB4A81" w14:textId="58402D11" w:rsidR="00847538" w:rsidRDefault="00847538" w:rsidP="000E3D6E">
            <w:pPr>
              <w:rPr>
                <w:rFonts w:cs="Arial"/>
                <w:color w:val="000000"/>
              </w:rPr>
            </w:pPr>
            <w:r>
              <w:rPr>
                <w:rFonts w:cs="Arial"/>
                <w:color w:val="000000"/>
              </w:rPr>
              <w:t>LS in   Rel-15</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9AE4458" w14:textId="39A25042" w:rsidR="0060287B" w:rsidRDefault="0060287B" w:rsidP="000E3D6E">
            <w:pPr>
              <w:rPr>
                <w:rFonts w:cs="Arial"/>
                <w:lang w:val="en-US"/>
              </w:rPr>
            </w:pPr>
            <w:r>
              <w:rPr>
                <w:rFonts w:cs="Arial"/>
                <w:lang w:val="en-US"/>
              </w:rPr>
              <w:t>Proposed tbd</w:t>
            </w:r>
          </w:p>
          <w:p w14:paraId="7FA5385E" w14:textId="77777777" w:rsidR="0060287B" w:rsidRDefault="0060287B" w:rsidP="000E3D6E">
            <w:pPr>
              <w:rPr>
                <w:rFonts w:cs="Arial"/>
                <w:lang w:val="en-US"/>
              </w:rPr>
            </w:pPr>
          </w:p>
          <w:p w14:paraId="24C45526" w14:textId="6D80C227" w:rsidR="00847538" w:rsidRDefault="00847538" w:rsidP="000E3D6E">
            <w:pPr>
              <w:rPr>
                <w:rFonts w:cs="Arial"/>
                <w:lang w:val="en-US"/>
              </w:rPr>
            </w:pPr>
            <w:r>
              <w:rPr>
                <w:rFonts w:cs="Arial"/>
                <w:lang w:val="en-US"/>
              </w:rPr>
              <w:t>Revision of C1-220103</w:t>
            </w:r>
          </w:p>
          <w:p w14:paraId="227DDC93" w14:textId="77777777" w:rsidR="00011754" w:rsidRPr="00011754" w:rsidRDefault="00011754" w:rsidP="000E3D6E">
            <w:pPr>
              <w:rPr>
                <w:rFonts w:cs="Arial"/>
              </w:rPr>
            </w:pPr>
            <w:r w:rsidRPr="00011754">
              <w:rPr>
                <w:rFonts w:cs="Arial"/>
              </w:rPr>
              <w:t>Disc C1-221138, C1-221265</w:t>
            </w:r>
          </w:p>
          <w:p w14:paraId="29B8B9E9" w14:textId="3F350146" w:rsidR="00011754" w:rsidRDefault="00011754" w:rsidP="000E3D6E">
            <w:pPr>
              <w:rPr>
                <w:lang w:val="en-US"/>
              </w:rPr>
            </w:pPr>
            <w:r w:rsidRPr="00011754">
              <w:rPr>
                <w:rFonts w:cs="Arial"/>
              </w:rPr>
              <w:t>Draft rep</w:t>
            </w:r>
            <w:r>
              <w:rPr>
                <w:rFonts w:cs="Arial"/>
              </w:rPr>
              <w:t xml:space="preserve">ly </w:t>
            </w:r>
            <w:r>
              <w:rPr>
                <w:lang w:val="en-US"/>
              </w:rPr>
              <w:t xml:space="preserve">C1-221139, C1-221266, C1-221418 </w:t>
            </w:r>
          </w:p>
          <w:p w14:paraId="6F7E9E16" w14:textId="6783B304" w:rsidR="009A59B3" w:rsidRDefault="009A59B3" w:rsidP="000E3D6E">
            <w:pPr>
              <w:rPr>
                <w:lang w:val="en-US"/>
              </w:rPr>
            </w:pPr>
          </w:p>
          <w:p w14:paraId="42779890" w14:textId="4E6AE641" w:rsidR="009A59B3" w:rsidRDefault="009A59B3" w:rsidP="000E3D6E">
            <w:pPr>
              <w:rPr>
                <w:lang w:val="en-US"/>
              </w:rPr>
            </w:pPr>
            <w:r>
              <w:rPr>
                <w:lang w:val="en-US"/>
              </w:rPr>
              <w:t>Lazaros thu 0115</w:t>
            </w:r>
          </w:p>
          <w:p w14:paraId="76102EE4" w14:textId="6DEA88F9" w:rsidR="009A59B3" w:rsidRDefault="009A59B3" w:rsidP="000E3D6E">
            <w:pPr>
              <w:rPr>
                <w:lang w:val="en-US"/>
              </w:rPr>
            </w:pPr>
            <w:r>
              <w:rPr>
                <w:lang w:val="en-US"/>
              </w:rPr>
              <w:t>Supports ls response, 1139 could be the basis</w:t>
            </w:r>
          </w:p>
          <w:p w14:paraId="59959F1C" w14:textId="5C05C951" w:rsidR="00C6171A" w:rsidRDefault="00C6171A" w:rsidP="000E3D6E">
            <w:pPr>
              <w:rPr>
                <w:lang w:val="en-US"/>
              </w:rPr>
            </w:pPr>
          </w:p>
          <w:p w14:paraId="65090197" w14:textId="605A3655" w:rsidR="00C6171A" w:rsidRDefault="00C6171A" w:rsidP="000E3D6E">
            <w:pPr>
              <w:rPr>
                <w:lang w:val="en-US"/>
              </w:rPr>
            </w:pPr>
            <w:r>
              <w:rPr>
                <w:lang w:val="en-US"/>
              </w:rPr>
              <w:t>Lazaros mon 1430</w:t>
            </w:r>
          </w:p>
          <w:p w14:paraId="7FE35070" w14:textId="317D2003" w:rsidR="00C6171A" w:rsidRDefault="00C6171A" w:rsidP="000E3D6E">
            <w:pPr>
              <w:rPr>
                <w:lang w:val="en-US"/>
              </w:rPr>
            </w:pPr>
            <w:r>
              <w:rPr>
                <w:lang w:val="en-US"/>
              </w:rPr>
              <w:t>Updates his comment</w:t>
            </w:r>
          </w:p>
          <w:p w14:paraId="20392AEF" w14:textId="77777777" w:rsidR="009A59B3" w:rsidRDefault="009A59B3" w:rsidP="000E3D6E">
            <w:pPr>
              <w:rPr>
                <w:lang w:val="en-US"/>
              </w:rPr>
            </w:pPr>
          </w:p>
          <w:p w14:paraId="31961F2A" w14:textId="7B3B36F8" w:rsidR="00011754" w:rsidRPr="00011754" w:rsidRDefault="00011754" w:rsidP="000E3D6E">
            <w:pPr>
              <w:rPr>
                <w:rFonts w:cs="Arial"/>
              </w:rPr>
            </w:pPr>
          </w:p>
        </w:tc>
      </w:tr>
      <w:tr w:rsidR="00847538" w:rsidRPr="00D95972" w14:paraId="37859935" w14:textId="77777777" w:rsidTr="003F1088">
        <w:tc>
          <w:tcPr>
            <w:tcW w:w="975" w:type="dxa"/>
            <w:tcBorders>
              <w:left w:val="thinThickThinSmallGap" w:sz="24" w:space="0" w:color="auto"/>
              <w:bottom w:val="nil"/>
            </w:tcBorders>
            <w:shd w:val="clear" w:color="auto" w:fill="auto"/>
          </w:tcPr>
          <w:p w14:paraId="06FE8D03" w14:textId="77777777" w:rsidR="00847538" w:rsidRPr="00011754" w:rsidRDefault="00847538" w:rsidP="000E3D6E">
            <w:pPr>
              <w:rPr>
                <w:rFonts w:cs="Arial"/>
              </w:rPr>
            </w:pPr>
          </w:p>
        </w:tc>
        <w:tc>
          <w:tcPr>
            <w:tcW w:w="1316" w:type="dxa"/>
            <w:gridSpan w:val="2"/>
            <w:tcBorders>
              <w:bottom w:val="nil"/>
            </w:tcBorders>
            <w:shd w:val="clear" w:color="auto" w:fill="auto"/>
          </w:tcPr>
          <w:p w14:paraId="6E744E08" w14:textId="77777777" w:rsidR="00847538" w:rsidRPr="00011754" w:rsidRDefault="00847538" w:rsidP="000E3D6E">
            <w:pPr>
              <w:rPr>
                <w:rFonts w:cs="Arial"/>
              </w:rPr>
            </w:pPr>
          </w:p>
        </w:tc>
        <w:tc>
          <w:tcPr>
            <w:tcW w:w="1093" w:type="dxa"/>
            <w:tcBorders>
              <w:top w:val="single" w:sz="4" w:space="0" w:color="auto"/>
              <w:bottom w:val="single" w:sz="4" w:space="0" w:color="auto"/>
            </w:tcBorders>
            <w:shd w:val="clear" w:color="auto" w:fill="FFFFFF"/>
          </w:tcPr>
          <w:p w14:paraId="7EE26D9B" w14:textId="74559F74" w:rsidR="00847538" w:rsidRDefault="000E6714" w:rsidP="000E3D6E">
            <w:hyperlink r:id="rId15" w:history="1">
              <w:r w:rsidR="007C07BB">
                <w:rPr>
                  <w:rStyle w:val="Hyperlink"/>
                </w:rPr>
                <w:t>C1-221017</w:t>
              </w:r>
            </w:hyperlink>
          </w:p>
        </w:tc>
        <w:tc>
          <w:tcPr>
            <w:tcW w:w="4190" w:type="dxa"/>
            <w:gridSpan w:val="3"/>
            <w:tcBorders>
              <w:top w:val="single" w:sz="4" w:space="0" w:color="auto"/>
              <w:bottom w:val="single" w:sz="4" w:space="0" w:color="auto"/>
            </w:tcBorders>
            <w:shd w:val="clear" w:color="auto" w:fill="FFFFFF"/>
          </w:tcPr>
          <w:p w14:paraId="4F93D84E" w14:textId="685B0D3C" w:rsidR="00847538" w:rsidRDefault="00847538" w:rsidP="000E3D6E">
            <w:pPr>
              <w:rPr>
                <w:rFonts w:cs="Arial"/>
              </w:rPr>
            </w:pPr>
            <w:r>
              <w:rPr>
                <w:rFonts w:cs="Arial"/>
              </w:rPr>
              <w:t>Reply LS on Attack preventing NAS procedures to succeed</w:t>
            </w:r>
          </w:p>
        </w:tc>
        <w:tc>
          <w:tcPr>
            <w:tcW w:w="1766" w:type="dxa"/>
            <w:tcBorders>
              <w:top w:val="single" w:sz="4" w:space="0" w:color="auto"/>
              <w:bottom w:val="single" w:sz="4" w:space="0" w:color="auto"/>
            </w:tcBorders>
            <w:shd w:val="clear" w:color="auto" w:fill="FFFFFF"/>
          </w:tcPr>
          <w:p w14:paraId="75DE120F" w14:textId="08179E20" w:rsidR="00847538" w:rsidRDefault="00847538"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75A1B3DB" w14:textId="77777777" w:rsidR="00A975BE" w:rsidRDefault="00A975BE" w:rsidP="000E3D6E">
            <w:pPr>
              <w:rPr>
                <w:rFonts w:cs="Arial"/>
                <w:color w:val="000000"/>
              </w:rPr>
            </w:pPr>
            <w:r>
              <w:rPr>
                <w:rFonts w:cs="Arial"/>
                <w:color w:val="000000"/>
              </w:rPr>
              <w:t>Cc</w:t>
            </w:r>
          </w:p>
          <w:p w14:paraId="6367AE9A" w14:textId="737BF638" w:rsidR="00847538" w:rsidRDefault="00847538" w:rsidP="000E3D6E">
            <w:pPr>
              <w:rPr>
                <w:rFonts w:cs="Arial"/>
                <w:color w:val="000000"/>
              </w:rPr>
            </w:pPr>
            <w:r>
              <w:rPr>
                <w:rFonts w:cs="Arial"/>
                <w:color w:val="000000"/>
              </w:rPr>
              <w:t xml:space="preserve">LS in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133C0BD" w14:textId="6612AA25" w:rsidR="00D01DE3" w:rsidRDefault="00D01DE3" w:rsidP="00D01DE3">
            <w:pPr>
              <w:rPr>
                <w:rFonts w:cs="Arial"/>
                <w:lang w:val="en-US"/>
              </w:rPr>
            </w:pPr>
            <w:r>
              <w:rPr>
                <w:rFonts w:cs="Arial"/>
                <w:lang w:val="en-US"/>
              </w:rPr>
              <w:t>Noted</w:t>
            </w:r>
          </w:p>
          <w:p w14:paraId="73312190" w14:textId="77777777" w:rsidR="00D01DE3" w:rsidRDefault="00D01DE3" w:rsidP="000E3D6E">
            <w:pPr>
              <w:rPr>
                <w:rFonts w:cs="Arial"/>
                <w:lang w:val="en-US"/>
              </w:rPr>
            </w:pPr>
          </w:p>
          <w:p w14:paraId="6BC1077E" w14:textId="77777777" w:rsidR="00D01DE3" w:rsidRDefault="00D01DE3" w:rsidP="000E3D6E">
            <w:pPr>
              <w:rPr>
                <w:rFonts w:cs="Arial"/>
                <w:lang w:val="en-US"/>
              </w:rPr>
            </w:pPr>
          </w:p>
          <w:p w14:paraId="1BA22C2E" w14:textId="3EE17E8F" w:rsidR="00847538" w:rsidRPr="00424C8C" w:rsidRDefault="00847538" w:rsidP="000E3D6E">
            <w:pPr>
              <w:rPr>
                <w:rFonts w:cs="Arial"/>
                <w:lang w:val="en-US"/>
              </w:rPr>
            </w:pPr>
            <w:r>
              <w:rPr>
                <w:rFonts w:cs="Arial"/>
                <w:lang w:val="en-US"/>
              </w:rPr>
              <w:t>Revision of C1-220106</w:t>
            </w:r>
          </w:p>
        </w:tc>
      </w:tr>
      <w:tr w:rsidR="00847538" w:rsidRPr="00D95972" w14:paraId="7A07E2F8" w14:textId="77777777" w:rsidTr="003F1088">
        <w:tc>
          <w:tcPr>
            <w:tcW w:w="975" w:type="dxa"/>
            <w:tcBorders>
              <w:left w:val="thinThickThinSmallGap" w:sz="24" w:space="0" w:color="auto"/>
              <w:bottom w:val="nil"/>
            </w:tcBorders>
            <w:shd w:val="clear" w:color="auto" w:fill="auto"/>
          </w:tcPr>
          <w:p w14:paraId="027DCBAC"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2EFB3AE9"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770FC3AD" w14:textId="297AF1BA" w:rsidR="00847538" w:rsidRDefault="000E6714" w:rsidP="000E3D6E">
            <w:hyperlink r:id="rId16" w:history="1">
              <w:r w:rsidR="007C07BB">
                <w:rPr>
                  <w:rStyle w:val="Hyperlink"/>
                </w:rPr>
                <w:t>C1-221018</w:t>
              </w:r>
            </w:hyperlink>
          </w:p>
        </w:tc>
        <w:tc>
          <w:tcPr>
            <w:tcW w:w="4190" w:type="dxa"/>
            <w:gridSpan w:val="3"/>
            <w:tcBorders>
              <w:top w:val="single" w:sz="4" w:space="0" w:color="auto"/>
              <w:bottom w:val="single" w:sz="4" w:space="0" w:color="auto"/>
            </w:tcBorders>
            <w:shd w:val="clear" w:color="auto" w:fill="FFFFFF"/>
          </w:tcPr>
          <w:p w14:paraId="32D2BC2F" w14:textId="2DBD7330" w:rsidR="00847538" w:rsidRDefault="00847538" w:rsidP="000E3D6E">
            <w:pPr>
              <w:rPr>
                <w:rFonts w:cs="Arial"/>
              </w:rPr>
            </w:pPr>
            <w:r>
              <w:rPr>
                <w:rFonts w:cs="Arial"/>
              </w:rPr>
              <w:t>Reply LS on updating the readme.md file in 3GPP Forge</w:t>
            </w:r>
          </w:p>
        </w:tc>
        <w:tc>
          <w:tcPr>
            <w:tcW w:w="1766" w:type="dxa"/>
            <w:tcBorders>
              <w:top w:val="single" w:sz="4" w:space="0" w:color="auto"/>
              <w:bottom w:val="single" w:sz="4" w:space="0" w:color="auto"/>
            </w:tcBorders>
            <w:shd w:val="clear" w:color="auto" w:fill="FFFFFF"/>
          </w:tcPr>
          <w:p w14:paraId="598A261F" w14:textId="57F8B8BA" w:rsidR="00847538" w:rsidRDefault="00847538" w:rsidP="000E3D6E">
            <w:pPr>
              <w:rPr>
                <w:rFonts w:cs="Arial"/>
              </w:rPr>
            </w:pPr>
            <w:r>
              <w:rPr>
                <w:rFonts w:cs="Arial"/>
              </w:rPr>
              <w:t>SA5</w:t>
            </w:r>
          </w:p>
        </w:tc>
        <w:tc>
          <w:tcPr>
            <w:tcW w:w="826" w:type="dxa"/>
            <w:tcBorders>
              <w:top w:val="single" w:sz="4" w:space="0" w:color="auto"/>
              <w:bottom w:val="single" w:sz="4" w:space="0" w:color="auto"/>
            </w:tcBorders>
            <w:shd w:val="clear" w:color="auto" w:fill="FFFFFF"/>
          </w:tcPr>
          <w:p w14:paraId="4ED11931" w14:textId="77777777" w:rsidR="00A975BE" w:rsidRDefault="00A975BE" w:rsidP="000E3D6E">
            <w:pPr>
              <w:rPr>
                <w:rFonts w:cs="Arial"/>
                <w:color w:val="000000"/>
              </w:rPr>
            </w:pPr>
            <w:r>
              <w:rPr>
                <w:rFonts w:cs="Arial"/>
                <w:color w:val="000000"/>
              </w:rPr>
              <w:t>Cc</w:t>
            </w:r>
          </w:p>
          <w:p w14:paraId="23E5654E" w14:textId="3D891400"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38CBD47" w14:textId="5897DF6B" w:rsidR="00D01DE3" w:rsidRDefault="00D01DE3" w:rsidP="00D01DE3">
            <w:pPr>
              <w:rPr>
                <w:rFonts w:cs="Arial"/>
                <w:lang w:val="en-US"/>
              </w:rPr>
            </w:pPr>
            <w:r>
              <w:rPr>
                <w:rFonts w:cs="Arial"/>
                <w:lang w:val="en-US"/>
              </w:rPr>
              <w:t>Noted</w:t>
            </w:r>
          </w:p>
          <w:p w14:paraId="0431C3D0" w14:textId="77777777" w:rsidR="00D01DE3" w:rsidRDefault="00D01DE3" w:rsidP="000E3D6E">
            <w:pPr>
              <w:rPr>
                <w:rFonts w:cs="Arial"/>
                <w:b/>
                <w:bCs/>
                <w:lang w:val="en-US"/>
              </w:rPr>
            </w:pPr>
          </w:p>
          <w:p w14:paraId="0382FF67" w14:textId="77777777" w:rsidR="00D01DE3" w:rsidRDefault="00D01DE3" w:rsidP="000E3D6E">
            <w:pPr>
              <w:rPr>
                <w:rFonts w:cs="Arial"/>
                <w:b/>
                <w:bCs/>
                <w:lang w:val="en-US"/>
              </w:rPr>
            </w:pPr>
          </w:p>
          <w:p w14:paraId="326C2659" w14:textId="0431BF42" w:rsidR="00847538" w:rsidRPr="00424C8C" w:rsidRDefault="00847538" w:rsidP="000E3D6E">
            <w:pPr>
              <w:rPr>
                <w:rFonts w:cs="Arial"/>
                <w:lang w:val="en-US"/>
              </w:rPr>
            </w:pPr>
            <w:r>
              <w:rPr>
                <w:rFonts w:cs="Arial"/>
                <w:lang w:val="en-US"/>
              </w:rPr>
              <w:t>Revision of C1-220110</w:t>
            </w:r>
          </w:p>
        </w:tc>
      </w:tr>
      <w:tr w:rsidR="00847538" w:rsidRPr="00D95972" w14:paraId="195CB707" w14:textId="77777777" w:rsidTr="003F1088">
        <w:tc>
          <w:tcPr>
            <w:tcW w:w="975" w:type="dxa"/>
            <w:tcBorders>
              <w:left w:val="thinThickThinSmallGap" w:sz="24" w:space="0" w:color="auto"/>
              <w:bottom w:val="nil"/>
            </w:tcBorders>
            <w:shd w:val="clear" w:color="auto" w:fill="auto"/>
          </w:tcPr>
          <w:p w14:paraId="0022202C"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3838E82A"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7A2F653A" w14:textId="427799EF" w:rsidR="00847538" w:rsidRDefault="000E6714" w:rsidP="000E3D6E">
            <w:hyperlink r:id="rId17" w:history="1">
              <w:r w:rsidR="007C07BB">
                <w:rPr>
                  <w:rStyle w:val="Hyperlink"/>
                </w:rPr>
                <w:t>C1-221019</w:t>
              </w:r>
            </w:hyperlink>
          </w:p>
        </w:tc>
        <w:tc>
          <w:tcPr>
            <w:tcW w:w="4190" w:type="dxa"/>
            <w:gridSpan w:val="3"/>
            <w:tcBorders>
              <w:top w:val="single" w:sz="4" w:space="0" w:color="auto"/>
              <w:bottom w:val="single" w:sz="4" w:space="0" w:color="auto"/>
            </w:tcBorders>
            <w:shd w:val="clear" w:color="auto" w:fill="FFFFFF"/>
          </w:tcPr>
          <w:p w14:paraId="074B65B9" w14:textId="5E874B17" w:rsidR="00847538" w:rsidRDefault="00847538" w:rsidP="000E3D6E">
            <w:pPr>
              <w:rPr>
                <w:rFonts w:cs="Arial"/>
              </w:rPr>
            </w:pPr>
            <w:r>
              <w:rPr>
                <w:rFonts w:cs="Arial"/>
              </w:rPr>
              <w:t>LS on Clarification on UE Onboarding aspects for SNPN</w:t>
            </w:r>
          </w:p>
        </w:tc>
        <w:tc>
          <w:tcPr>
            <w:tcW w:w="1766" w:type="dxa"/>
            <w:tcBorders>
              <w:top w:val="single" w:sz="4" w:space="0" w:color="auto"/>
              <w:bottom w:val="single" w:sz="4" w:space="0" w:color="auto"/>
            </w:tcBorders>
            <w:shd w:val="clear" w:color="auto" w:fill="FFFFFF"/>
          </w:tcPr>
          <w:p w14:paraId="728A233A" w14:textId="0758A9C5"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FF"/>
          </w:tcPr>
          <w:p w14:paraId="3AABE6DA" w14:textId="77777777" w:rsidR="00A975BE" w:rsidRDefault="00A975BE" w:rsidP="000E3D6E">
            <w:pPr>
              <w:rPr>
                <w:rFonts w:cs="Arial"/>
                <w:color w:val="000000"/>
              </w:rPr>
            </w:pPr>
            <w:r>
              <w:rPr>
                <w:rFonts w:cs="Arial"/>
                <w:color w:val="000000"/>
              </w:rPr>
              <w:t>Cc</w:t>
            </w:r>
          </w:p>
          <w:p w14:paraId="38764AAD" w14:textId="60807240"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94622BC" w14:textId="36462EAD" w:rsidR="00D01DE3" w:rsidRDefault="00D01DE3" w:rsidP="00D01DE3">
            <w:pPr>
              <w:rPr>
                <w:rFonts w:cs="Arial"/>
                <w:lang w:val="en-US"/>
              </w:rPr>
            </w:pPr>
            <w:r>
              <w:rPr>
                <w:rFonts w:cs="Arial"/>
                <w:lang w:val="en-US"/>
              </w:rPr>
              <w:t>Noted</w:t>
            </w:r>
          </w:p>
          <w:p w14:paraId="2D1BAA30" w14:textId="77777777" w:rsidR="00847538" w:rsidRPr="00D01DE3" w:rsidRDefault="00847538" w:rsidP="000E3D6E">
            <w:pPr>
              <w:rPr>
                <w:rFonts w:cs="Arial"/>
                <w:b/>
                <w:bCs/>
                <w:lang w:val="en-US"/>
              </w:rPr>
            </w:pPr>
          </w:p>
        </w:tc>
      </w:tr>
      <w:tr w:rsidR="00847538" w:rsidRPr="00D95972" w14:paraId="10E68FBB" w14:textId="77777777" w:rsidTr="003F1088">
        <w:tc>
          <w:tcPr>
            <w:tcW w:w="975" w:type="dxa"/>
            <w:tcBorders>
              <w:left w:val="thinThickThinSmallGap" w:sz="24" w:space="0" w:color="auto"/>
              <w:bottom w:val="nil"/>
            </w:tcBorders>
            <w:shd w:val="clear" w:color="auto" w:fill="auto"/>
          </w:tcPr>
          <w:p w14:paraId="7E54EE69"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1B4B3725"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2F8F49CE" w14:textId="2C31AED1" w:rsidR="00847538" w:rsidRDefault="000E6714" w:rsidP="000E3D6E">
            <w:hyperlink r:id="rId18" w:history="1">
              <w:r w:rsidR="007C07BB">
                <w:rPr>
                  <w:rStyle w:val="Hyperlink"/>
                </w:rPr>
                <w:t>C1-221020</w:t>
              </w:r>
            </w:hyperlink>
          </w:p>
        </w:tc>
        <w:tc>
          <w:tcPr>
            <w:tcW w:w="4190" w:type="dxa"/>
            <w:gridSpan w:val="3"/>
            <w:tcBorders>
              <w:top w:val="single" w:sz="4" w:space="0" w:color="auto"/>
              <w:bottom w:val="single" w:sz="4" w:space="0" w:color="auto"/>
            </w:tcBorders>
            <w:shd w:val="clear" w:color="auto" w:fill="FFFFFF"/>
          </w:tcPr>
          <w:p w14:paraId="270F22A1" w14:textId="350AA662" w:rsidR="00847538" w:rsidRDefault="00847538" w:rsidP="000E3D6E">
            <w:pPr>
              <w:rPr>
                <w:rFonts w:cs="Arial"/>
              </w:rPr>
            </w:pPr>
            <w:r>
              <w:rPr>
                <w:rFonts w:cs="Arial"/>
              </w:rPr>
              <w:t>LS on progress of FS_eIMS5G2</w:t>
            </w:r>
          </w:p>
        </w:tc>
        <w:tc>
          <w:tcPr>
            <w:tcW w:w="1766" w:type="dxa"/>
            <w:tcBorders>
              <w:top w:val="single" w:sz="4" w:space="0" w:color="auto"/>
              <w:bottom w:val="single" w:sz="4" w:space="0" w:color="auto"/>
            </w:tcBorders>
            <w:shd w:val="clear" w:color="auto" w:fill="FFFFFF"/>
          </w:tcPr>
          <w:p w14:paraId="0AB03636" w14:textId="749DC65B"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FF"/>
          </w:tcPr>
          <w:p w14:paraId="09FB880A" w14:textId="77777777" w:rsidR="00A975BE" w:rsidRDefault="00A975BE" w:rsidP="000E3D6E">
            <w:pPr>
              <w:rPr>
                <w:rFonts w:cs="Arial"/>
                <w:color w:val="000000"/>
              </w:rPr>
            </w:pPr>
            <w:r>
              <w:rPr>
                <w:rFonts w:cs="Arial"/>
                <w:color w:val="000000"/>
              </w:rPr>
              <w:t>Cc</w:t>
            </w:r>
          </w:p>
          <w:p w14:paraId="251C602E" w14:textId="3223297E"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2AF6D3F" w14:textId="5385BBD9" w:rsidR="00D01DE3" w:rsidRDefault="00D01DE3" w:rsidP="00D01DE3">
            <w:pPr>
              <w:rPr>
                <w:rFonts w:cs="Arial"/>
                <w:lang w:val="en-US"/>
              </w:rPr>
            </w:pPr>
            <w:r>
              <w:rPr>
                <w:rFonts w:cs="Arial"/>
                <w:lang w:val="en-US"/>
              </w:rPr>
              <w:t>Noted</w:t>
            </w:r>
          </w:p>
          <w:p w14:paraId="4CA27EC8" w14:textId="77777777" w:rsidR="00847538" w:rsidRPr="00424C8C" w:rsidRDefault="00847538" w:rsidP="000E3D6E">
            <w:pPr>
              <w:rPr>
                <w:rFonts w:cs="Arial"/>
                <w:lang w:val="en-US"/>
              </w:rPr>
            </w:pPr>
          </w:p>
        </w:tc>
      </w:tr>
      <w:tr w:rsidR="00847538" w:rsidRPr="00D95972" w14:paraId="543A3308" w14:textId="77777777" w:rsidTr="003F1088">
        <w:tc>
          <w:tcPr>
            <w:tcW w:w="975" w:type="dxa"/>
            <w:tcBorders>
              <w:left w:val="thinThickThinSmallGap" w:sz="24" w:space="0" w:color="auto"/>
              <w:bottom w:val="nil"/>
            </w:tcBorders>
            <w:shd w:val="clear" w:color="auto" w:fill="auto"/>
          </w:tcPr>
          <w:p w14:paraId="7D13DC4D"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7DF77160"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00"/>
          </w:tcPr>
          <w:p w14:paraId="18C57660" w14:textId="29A129B8" w:rsidR="00847538" w:rsidRDefault="000E6714" w:rsidP="000E3D6E">
            <w:hyperlink r:id="rId19" w:history="1">
              <w:r w:rsidR="007C07BB">
                <w:rPr>
                  <w:rStyle w:val="Hyperlink"/>
                </w:rPr>
                <w:t>C1-221021</w:t>
              </w:r>
            </w:hyperlink>
          </w:p>
        </w:tc>
        <w:tc>
          <w:tcPr>
            <w:tcW w:w="4190" w:type="dxa"/>
            <w:gridSpan w:val="3"/>
            <w:tcBorders>
              <w:top w:val="single" w:sz="4" w:space="0" w:color="auto"/>
              <w:bottom w:val="single" w:sz="4" w:space="0" w:color="auto"/>
            </w:tcBorders>
            <w:shd w:val="clear" w:color="auto" w:fill="FFFF00"/>
          </w:tcPr>
          <w:p w14:paraId="6A5AF626" w14:textId="29F208BE" w:rsidR="00847538" w:rsidRDefault="00847538" w:rsidP="000E3D6E">
            <w:pPr>
              <w:rPr>
                <w:rFonts w:cs="Arial"/>
              </w:rPr>
            </w:pPr>
            <w:r>
              <w:rPr>
                <w:rFonts w:cs="Arial"/>
              </w:rPr>
              <w:t>LS reply from NRG to 3GPP on IMS emergency communication improvement - SMS</w:t>
            </w:r>
          </w:p>
        </w:tc>
        <w:tc>
          <w:tcPr>
            <w:tcW w:w="1766" w:type="dxa"/>
            <w:tcBorders>
              <w:top w:val="single" w:sz="4" w:space="0" w:color="auto"/>
              <w:bottom w:val="single" w:sz="4" w:space="0" w:color="auto"/>
            </w:tcBorders>
            <w:shd w:val="clear" w:color="auto" w:fill="FFFF00"/>
          </w:tcPr>
          <w:p w14:paraId="3EA1EF44" w14:textId="454634F1" w:rsidR="00847538" w:rsidRDefault="00847538" w:rsidP="000E3D6E">
            <w:pPr>
              <w:rPr>
                <w:rFonts w:cs="Arial"/>
              </w:rPr>
            </w:pPr>
            <w:r>
              <w:rPr>
                <w:rFonts w:cs="Arial"/>
              </w:rPr>
              <w:t>GSMA</w:t>
            </w:r>
          </w:p>
        </w:tc>
        <w:tc>
          <w:tcPr>
            <w:tcW w:w="826" w:type="dxa"/>
            <w:tcBorders>
              <w:top w:val="single" w:sz="4" w:space="0" w:color="auto"/>
              <w:bottom w:val="single" w:sz="4" w:space="0" w:color="auto"/>
            </w:tcBorders>
            <w:shd w:val="clear" w:color="auto" w:fill="FFFF00"/>
          </w:tcPr>
          <w:p w14:paraId="0895F383" w14:textId="7785E0D8" w:rsidR="00A975BE" w:rsidRDefault="007529EA" w:rsidP="000E3D6E">
            <w:pPr>
              <w:rPr>
                <w:rFonts w:cs="Arial"/>
                <w:color w:val="000000"/>
              </w:rPr>
            </w:pPr>
            <w:r>
              <w:rPr>
                <w:rFonts w:cs="Arial"/>
                <w:color w:val="000000"/>
              </w:rPr>
              <w:t>Cc</w:t>
            </w:r>
          </w:p>
          <w:p w14:paraId="6564C6E9" w14:textId="5DF12E9C" w:rsidR="00847538" w:rsidRDefault="00847538" w:rsidP="000E3D6E">
            <w:pPr>
              <w:rPr>
                <w:rFonts w:cs="Arial"/>
                <w:color w:val="000000"/>
              </w:rPr>
            </w:pPr>
            <w:r>
              <w:rPr>
                <w:rFonts w:cs="Arial"/>
                <w:color w:val="000000"/>
              </w:rPr>
              <w:t xml:space="preserve">LS in   </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7B3CCA4" w14:textId="2FBDEB95" w:rsidR="0060287B" w:rsidRDefault="0060287B" w:rsidP="000E3D6E">
            <w:pPr>
              <w:rPr>
                <w:rFonts w:cs="Arial"/>
                <w:lang w:val="en-US"/>
              </w:rPr>
            </w:pPr>
            <w:r>
              <w:rPr>
                <w:rFonts w:cs="Arial"/>
                <w:lang w:val="en-US"/>
              </w:rPr>
              <w:t>Proposed tbd</w:t>
            </w:r>
          </w:p>
          <w:p w14:paraId="1A0507EF" w14:textId="77777777" w:rsidR="0060287B" w:rsidRDefault="0060287B" w:rsidP="000E3D6E">
            <w:pPr>
              <w:rPr>
                <w:rFonts w:cs="Arial"/>
                <w:lang w:val="en-US"/>
              </w:rPr>
            </w:pPr>
          </w:p>
          <w:p w14:paraId="747E8EFC" w14:textId="7574B9B3" w:rsidR="00D97AB9" w:rsidRDefault="00D97AB9" w:rsidP="000E3D6E">
            <w:r>
              <w:rPr>
                <w:rFonts w:cs="Arial"/>
                <w:lang w:val="en-US"/>
              </w:rPr>
              <w:t xml:space="preserve">Related CRs </w:t>
            </w:r>
            <w:r>
              <w:t xml:space="preserve"> C1-221282, C1-221724, C1-221725, C1-221726</w:t>
            </w:r>
          </w:p>
          <w:p w14:paraId="24DEE6F1" w14:textId="6BF39823" w:rsidR="00D97AB9" w:rsidRDefault="00D97AB9" w:rsidP="00D97AB9">
            <w:r>
              <w:t xml:space="preserve">DISC C1-221723 </w:t>
            </w:r>
          </w:p>
          <w:p w14:paraId="66B3E69C" w14:textId="77777777" w:rsidR="00D97AB9" w:rsidRDefault="00D97AB9" w:rsidP="00D97AB9">
            <w:r>
              <w:rPr>
                <w:rFonts w:cs="Arial"/>
                <w:lang w:val="en-US"/>
              </w:rPr>
              <w:t>Draft reply C1-22</w:t>
            </w:r>
            <w:r>
              <w:t>1726</w:t>
            </w:r>
          </w:p>
          <w:p w14:paraId="699F10F8" w14:textId="77777777" w:rsidR="005558E5" w:rsidRDefault="005558E5" w:rsidP="00D97AB9"/>
          <w:p w14:paraId="662FD639" w14:textId="1917307F" w:rsidR="005558E5" w:rsidRPr="00424C8C" w:rsidRDefault="005558E5" w:rsidP="00D97AB9">
            <w:pPr>
              <w:rPr>
                <w:rFonts w:cs="Arial"/>
                <w:lang w:val="en-US"/>
              </w:rPr>
            </w:pPr>
            <w:r>
              <w:t>Qualcomm, Nokia, Ericsson: no need to send reply LS from CT1, SA1 and SA2 to answer</w:t>
            </w:r>
          </w:p>
        </w:tc>
      </w:tr>
      <w:tr w:rsidR="00847538" w:rsidRPr="00D95972" w14:paraId="5663450F" w14:textId="77777777" w:rsidTr="003F1088">
        <w:tc>
          <w:tcPr>
            <w:tcW w:w="975" w:type="dxa"/>
            <w:tcBorders>
              <w:left w:val="thinThickThinSmallGap" w:sz="24" w:space="0" w:color="auto"/>
              <w:bottom w:val="nil"/>
            </w:tcBorders>
            <w:shd w:val="clear" w:color="auto" w:fill="auto"/>
          </w:tcPr>
          <w:p w14:paraId="05C73108"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45B0BF12"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00"/>
          </w:tcPr>
          <w:p w14:paraId="289EF41A" w14:textId="61C019C0" w:rsidR="00847538" w:rsidRDefault="000E6714" w:rsidP="000E3D6E">
            <w:hyperlink r:id="rId20" w:history="1">
              <w:r w:rsidR="007C07BB">
                <w:rPr>
                  <w:rStyle w:val="Hyperlink"/>
                </w:rPr>
                <w:t>C1-221022</w:t>
              </w:r>
            </w:hyperlink>
          </w:p>
        </w:tc>
        <w:tc>
          <w:tcPr>
            <w:tcW w:w="4190" w:type="dxa"/>
            <w:gridSpan w:val="3"/>
            <w:tcBorders>
              <w:top w:val="single" w:sz="4" w:space="0" w:color="auto"/>
              <w:bottom w:val="single" w:sz="4" w:space="0" w:color="auto"/>
            </w:tcBorders>
            <w:shd w:val="clear" w:color="auto" w:fill="FFFF00"/>
          </w:tcPr>
          <w:p w14:paraId="750745C2" w14:textId="49C1214D" w:rsidR="00847538" w:rsidRDefault="00847538" w:rsidP="000E3D6E">
            <w:pPr>
              <w:rPr>
                <w:rFonts w:cs="Arial"/>
              </w:rPr>
            </w:pPr>
            <w:r>
              <w:rPr>
                <w:rFonts w:cs="Arial"/>
              </w:rPr>
              <w:t>LS on UE providing Location Information for NB-IoT</w:t>
            </w:r>
          </w:p>
        </w:tc>
        <w:tc>
          <w:tcPr>
            <w:tcW w:w="1766" w:type="dxa"/>
            <w:tcBorders>
              <w:top w:val="single" w:sz="4" w:space="0" w:color="auto"/>
              <w:bottom w:val="single" w:sz="4" w:space="0" w:color="auto"/>
            </w:tcBorders>
            <w:shd w:val="clear" w:color="auto" w:fill="FFFF00"/>
          </w:tcPr>
          <w:p w14:paraId="330C2C26" w14:textId="1127561A"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F800F37" w14:textId="77777777" w:rsidR="00A975BE" w:rsidRDefault="00A975BE" w:rsidP="000E3D6E">
            <w:pPr>
              <w:rPr>
                <w:rFonts w:cs="Arial"/>
                <w:color w:val="000000"/>
              </w:rPr>
            </w:pPr>
            <w:r>
              <w:rPr>
                <w:rFonts w:cs="Arial"/>
                <w:color w:val="000000"/>
              </w:rPr>
              <w:t>To</w:t>
            </w:r>
          </w:p>
          <w:p w14:paraId="75066D44" w14:textId="546AC7CE"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3C0227D" w14:textId="71E76EC9" w:rsidR="0060287B" w:rsidRDefault="0060287B" w:rsidP="000E3D6E">
            <w:pPr>
              <w:rPr>
                <w:rFonts w:cs="Arial"/>
                <w:lang w:val="en-US"/>
              </w:rPr>
            </w:pPr>
            <w:r>
              <w:rPr>
                <w:rFonts w:cs="Arial"/>
                <w:lang w:val="en-US"/>
              </w:rPr>
              <w:t>Proposed tbd</w:t>
            </w:r>
          </w:p>
          <w:p w14:paraId="320C149C" w14:textId="77777777" w:rsidR="0060287B" w:rsidRDefault="0060287B" w:rsidP="000E3D6E">
            <w:pPr>
              <w:rPr>
                <w:rFonts w:cs="Arial"/>
                <w:lang w:val="en-US"/>
              </w:rPr>
            </w:pPr>
          </w:p>
          <w:p w14:paraId="129AC424" w14:textId="5CF80607" w:rsidR="00847538" w:rsidRPr="00424C8C" w:rsidRDefault="00011754" w:rsidP="000E3D6E">
            <w:pPr>
              <w:rPr>
                <w:rFonts w:cs="Arial"/>
                <w:lang w:val="en-US"/>
              </w:rPr>
            </w:pPr>
            <w:r>
              <w:rPr>
                <w:rFonts w:cs="Arial"/>
                <w:lang w:val="en-US"/>
              </w:rPr>
              <w:t xml:space="preserve">Draft reply </w:t>
            </w:r>
            <w:r>
              <w:rPr>
                <w:lang w:val="en-US"/>
              </w:rPr>
              <w:t>C1-221143, C1-221368</w:t>
            </w:r>
          </w:p>
        </w:tc>
      </w:tr>
      <w:tr w:rsidR="00847538" w:rsidRPr="00D95972" w14:paraId="68D05E58" w14:textId="77777777" w:rsidTr="003F1088">
        <w:tc>
          <w:tcPr>
            <w:tcW w:w="975" w:type="dxa"/>
            <w:tcBorders>
              <w:left w:val="thinThickThinSmallGap" w:sz="24" w:space="0" w:color="auto"/>
              <w:bottom w:val="nil"/>
            </w:tcBorders>
            <w:shd w:val="clear" w:color="auto" w:fill="auto"/>
          </w:tcPr>
          <w:p w14:paraId="5CE19965"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55C6A0F7"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401A0570" w14:textId="03B695C8" w:rsidR="00847538" w:rsidRDefault="000E6714" w:rsidP="000E3D6E">
            <w:hyperlink r:id="rId21" w:history="1">
              <w:r w:rsidR="007C07BB">
                <w:rPr>
                  <w:rStyle w:val="Hyperlink"/>
                </w:rPr>
                <w:t>C1-221024</w:t>
              </w:r>
            </w:hyperlink>
          </w:p>
        </w:tc>
        <w:tc>
          <w:tcPr>
            <w:tcW w:w="4190" w:type="dxa"/>
            <w:gridSpan w:val="3"/>
            <w:tcBorders>
              <w:top w:val="single" w:sz="4" w:space="0" w:color="auto"/>
              <w:bottom w:val="single" w:sz="4" w:space="0" w:color="auto"/>
            </w:tcBorders>
            <w:shd w:val="clear" w:color="auto" w:fill="FFFFFF"/>
          </w:tcPr>
          <w:p w14:paraId="414F6E22" w14:textId="15BFF550" w:rsidR="00847538" w:rsidRDefault="00847538" w:rsidP="000E3D6E">
            <w:pPr>
              <w:rPr>
                <w:rFonts w:cs="Arial"/>
              </w:rPr>
            </w:pPr>
            <w:r>
              <w:rPr>
                <w:rFonts w:cs="Arial"/>
              </w:rPr>
              <w:t>Reply LS on LS on TAC reporting in ULI and support of SAs and FAs for NR Satellite Access (R3-220121/S2-2109337)</w:t>
            </w:r>
          </w:p>
        </w:tc>
        <w:tc>
          <w:tcPr>
            <w:tcW w:w="1766" w:type="dxa"/>
            <w:tcBorders>
              <w:top w:val="single" w:sz="4" w:space="0" w:color="auto"/>
              <w:bottom w:val="single" w:sz="4" w:space="0" w:color="auto"/>
            </w:tcBorders>
            <w:shd w:val="clear" w:color="auto" w:fill="FFFFFF"/>
          </w:tcPr>
          <w:p w14:paraId="1F40DD07" w14:textId="0032AE05" w:rsidR="00847538" w:rsidRDefault="00847538" w:rsidP="000E3D6E">
            <w:pPr>
              <w:rPr>
                <w:rFonts w:cs="Arial"/>
              </w:rPr>
            </w:pPr>
            <w:r>
              <w:rPr>
                <w:rFonts w:cs="Arial"/>
              </w:rPr>
              <w:t>RAN3</w:t>
            </w:r>
          </w:p>
        </w:tc>
        <w:tc>
          <w:tcPr>
            <w:tcW w:w="826" w:type="dxa"/>
            <w:tcBorders>
              <w:top w:val="single" w:sz="4" w:space="0" w:color="auto"/>
              <w:bottom w:val="single" w:sz="4" w:space="0" w:color="auto"/>
            </w:tcBorders>
            <w:shd w:val="clear" w:color="auto" w:fill="FFFFFF"/>
          </w:tcPr>
          <w:p w14:paraId="166C24BF" w14:textId="2B417A67" w:rsidR="00847538" w:rsidRDefault="00A975BE" w:rsidP="000E3D6E">
            <w:pPr>
              <w:rPr>
                <w:rFonts w:cs="Arial"/>
                <w:color w:val="000000"/>
              </w:rPr>
            </w:pPr>
            <w:r>
              <w:rPr>
                <w:rFonts w:cs="Arial"/>
                <w:color w:val="000000"/>
              </w:rPr>
              <w:t>Cc</w:t>
            </w:r>
            <w:r w:rsidR="00847538">
              <w:rPr>
                <w:rFonts w:cs="Arial"/>
                <w:color w:val="000000"/>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EFEF9C1" w14:textId="12FED9A5" w:rsidR="00D01DE3" w:rsidRDefault="00D01DE3" w:rsidP="00D01DE3">
            <w:pPr>
              <w:rPr>
                <w:rFonts w:cs="Arial"/>
                <w:lang w:val="en-US"/>
              </w:rPr>
            </w:pPr>
            <w:r>
              <w:rPr>
                <w:rFonts w:cs="Arial"/>
                <w:lang w:val="en-US"/>
              </w:rPr>
              <w:t>Noted</w:t>
            </w:r>
          </w:p>
          <w:p w14:paraId="4DCA66A3" w14:textId="77777777" w:rsidR="00847538" w:rsidRPr="00424C8C" w:rsidRDefault="00847538" w:rsidP="000E3D6E">
            <w:pPr>
              <w:rPr>
                <w:rFonts w:cs="Arial"/>
                <w:lang w:val="en-US"/>
              </w:rPr>
            </w:pPr>
          </w:p>
        </w:tc>
      </w:tr>
      <w:tr w:rsidR="00847538" w:rsidRPr="00D95972" w14:paraId="2C57904B" w14:textId="77777777" w:rsidTr="003F1088">
        <w:tc>
          <w:tcPr>
            <w:tcW w:w="975" w:type="dxa"/>
            <w:tcBorders>
              <w:left w:val="thinThickThinSmallGap" w:sz="24" w:space="0" w:color="auto"/>
              <w:bottom w:val="nil"/>
            </w:tcBorders>
            <w:shd w:val="clear" w:color="auto" w:fill="auto"/>
          </w:tcPr>
          <w:p w14:paraId="1CEF683E"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277EDE47"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492215C5" w14:textId="0668A9E7" w:rsidR="00847538" w:rsidRDefault="000E6714" w:rsidP="000E3D6E">
            <w:hyperlink r:id="rId22" w:history="1">
              <w:r w:rsidR="007C07BB">
                <w:rPr>
                  <w:rStyle w:val="Hyperlink"/>
                </w:rPr>
                <w:t>C1-221025</w:t>
              </w:r>
            </w:hyperlink>
          </w:p>
        </w:tc>
        <w:tc>
          <w:tcPr>
            <w:tcW w:w="4190" w:type="dxa"/>
            <w:gridSpan w:val="3"/>
            <w:tcBorders>
              <w:top w:val="single" w:sz="4" w:space="0" w:color="auto"/>
              <w:bottom w:val="single" w:sz="4" w:space="0" w:color="auto"/>
            </w:tcBorders>
            <w:shd w:val="clear" w:color="auto" w:fill="FFFFFF"/>
          </w:tcPr>
          <w:p w14:paraId="3BAA0773" w14:textId="676820EB" w:rsidR="00847538" w:rsidRDefault="00847538" w:rsidP="000E3D6E">
            <w:pPr>
              <w:rPr>
                <w:rFonts w:cs="Arial"/>
              </w:rPr>
            </w:pPr>
            <w:r>
              <w:rPr>
                <w:rFonts w:cs="Arial"/>
              </w:rPr>
              <w:t>LS on RAN Initiated Release due to out-of-PLMN area condition</w:t>
            </w:r>
          </w:p>
        </w:tc>
        <w:tc>
          <w:tcPr>
            <w:tcW w:w="1766" w:type="dxa"/>
            <w:tcBorders>
              <w:top w:val="single" w:sz="4" w:space="0" w:color="auto"/>
              <w:bottom w:val="single" w:sz="4" w:space="0" w:color="auto"/>
            </w:tcBorders>
            <w:shd w:val="clear" w:color="auto" w:fill="FFFFFF"/>
          </w:tcPr>
          <w:p w14:paraId="04EC9B4D" w14:textId="20C3CCB6" w:rsidR="00847538" w:rsidRDefault="00847538" w:rsidP="000E3D6E">
            <w:pPr>
              <w:rPr>
                <w:rFonts w:cs="Arial"/>
              </w:rPr>
            </w:pPr>
            <w:r>
              <w:rPr>
                <w:rFonts w:cs="Arial"/>
              </w:rPr>
              <w:t>RAN3</w:t>
            </w:r>
          </w:p>
        </w:tc>
        <w:tc>
          <w:tcPr>
            <w:tcW w:w="826" w:type="dxa"/>
            <w:tcBorders>
              <w:top w:val="single" w:sz="4" w:space="0" w:color="auto"/>
              <w:bottom w:val="single" w:sz="4" w:space="0" w:color="auto"/>
            </w:tcBorders>
            <w:shd w:val="clear" w:color="auto" w:fill="FFFFFF"/>
          </w:tcPr>
          <w:p w14:paraId="310AA338" w14:textId="77777777" w:rsidR="001D21BA" w:rsidRDefault="001D21BA" w:rsidP="000E3D6E">
            <w:pPr>
              <w:rPr>
                <w:rFonts w:cs="Arial"/>
                <w:color w:val="000000"/>
              </w:rPr>
            </w:pPr>
            <w:r>
              <w:rPr>
                <w:rFonts w:cs="Arial"/>
                <w:color w:val="000000"/>
              </w:rPr>
              <w:t>Cc</w:t>
            </w:r>
          </w:p>
          <w:p w14:paraId="040E8842" w14:textId="3E78881D"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6C0424C" w14:textId="45A89EB6" w:rsidR="00D01DE3" w:rsidRDefault="00D01DE3" w:rsidP="00D01DE3">
            <w:pPr>
              <w:rPr>
                <w:rFonts w:cs="Arial"/>
                <w:lang w:val="en-US"/>
              </w:rPr>
            </w:pPr>
            <w:r>
              <w:rPr>
                <w:rFonts w:cs="Arial"/>
                <w:lang w:val="en-US"/>
              </w:rPr>
              <w:t>Noted</w:t>
            </w:r>
          </w:p>
          <w:p w14:paraId="3C8DF0B1" w14:textId="77777777" w:rsidR="00847538" w:rsidRPr="00424C8C" w:rsidRDefault="00847538" w:rsidP="000E3D6E">
            <w:pPr>
              <w:rPr>
                <w:rFonts w:cs="Arial"/>
                <w:lang w:val="en-US"/>
              </w:rPr>
            </w:pPr>
          </w:p>
        </w:tc>
      </w:tr>
      <w:tr w:rsidR="00847538" w:rsidRPr="00D95972" w14:paraId="416040C7" w14:textId="77777777" w:rsidTr="003F1088">
        <w:tc>
          <w:tcPr>
            <w:tcW w:w="975" w:type="dxa"/>
            <w:tcBorders>
              <w:left w:val="thinThickThinSmallGap" w:sz="24" w:space="0" w:color="auto"/>
              <w:bottom w:val="nil"/>
            </w:tcBorders>
            <w:shd w:val="clear" w:color="auto" w:fill="auto"/>
          </w:tcPr>
          <w:p w14:paraId="561C5EB8"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196AAC9C"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2C6CA880" w14:textId="5CE4D95A" w:rsidR="00847538" w:rsidRDefault="000E6714" w:rsidP="000E3D6E">
            <w:hyperlink r:id="rId23" w:history="1">
              <w:r w:rsidR="007C07BB">
                <w:rPr>
                  <w:rStyle w:val="Hyperlink"/>
                </w:rPr>
                <w:t>C1-221026</w:t>
              </w:r>
            </w:hyperlink>
          </w:p>
        </w:tc>
        <w:tc>
          <w:tcPr>
            <w:tcW w:w="4190" w:type="dxa"/>
            <w:gridSpan w:val="3"/>
            <w:tcBorders>
              <w:top w:val="single" w:sz="4" w:space="0" w:color="auto"/>
              <w:bottom w:val="single" w:sz="4" w:space="0" w:color="auto"/>
            </w:tcBorders>
            <w:shd w:val="clear" w:color="auto" w:fill="FFFFFF"/>
          </w:tcPr>
          <w:p w14:paraId="5F890972" w14:textId="733A4287" w:rsidR="00847538" w:rsidRDefault="00847538" w:rsidP="000E3D6E">
            <w:pPr>
              <w:rPr>
                <w:rFonts w:cs="Arial"/>
              </w:rPr>
            </w:pPr>
            <w:r>
              <w:rPr>
                <w:rFonts w:cs="Arial"/>
              </w:rPr>
              <w:t>Reply LS on LTE User Plane Integrity Protection</w:t>
            </w:r>
          </w:p>
        </w:tc>
        <w:tc>
          <w:tcPr>
            <w:tcW w:w="1766" w:type="dxa"/>
            <w:tcBorders>
              <w:top w:val="single" w:sz="4" w:space="0" w:color="auto"/>
              <w:bottom w:val="single" w:sz="4" w:space="0" w:color="auto"/>
            </w:tcBorders>
            <w:shd w:val="clear" w:color="auto" w:fill="FFFFFF"/>
          </w:tcPr>
          <w:p w14:paraId="273C372D" w14:textId="1D17389F" w:rsidR="00847538" w:rsidRDefault="00847538" w:rsidP="000E3D6E">
            <w:pPr>
              <w:rPr>
                <w:rFonts w:cs="Arial"/>
              </w:rPr>
            </w:pPr>
            <w:r>
              <w:rPr>
                <w:rFonts w:cs="Arial"/>
              </w:rPr>
              <w:t>RAN 3</w:t>
            </w:r>
          </w:p>
        </w:tc>
        <w:tc>
          <w:tcPr>
            <w:tcW w:w="826" w:type="dxa"/>
            <w:tcBorders>
              <w:top w:val="single" w:sz="4" w:space="0" w:color="auto"/>
              <w:bottom w:val="single" w:sz="4" w:space="0" w:color="auto"/>
            </w:tcBorders>
            <w:shd w:val="clear" w:color="auto" w:fill="FFFFFF"/>
          </w:tcPr>
          <w:p w14:paraId="02DD8D92" w14:textId="77777777" w:rsidR="001D21BA" w:rsidRDefault="001D21BA" w:rsidP="000E3D6E">
            <w:pPr>
              <w:rPr>
                <w:rFonts w:cs="Arial"/>
                <w:color w:val="000000"/>
              </w:rPr>
            </w:pPr>
            <w:r>
              <w:rPr>
                <w:rFonts w:cs="Arial"/>
                <w:color w:val="000000"/>
              </w:rPr>
              <w:t>Cc</w:t>
            </w:r>
          </w:p>
          <w:p w14:paraId="4C1D8E3E" w14:textId="4EB4A2FC"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8BC27A4" w14:textId="6F9CF7FE" w:rsidR="00D01DE3" w:rsidRDefault="00D01DE3" w:rsidP="00D01DE3">
            <w:pPr>
              <w:rPr>
                <w:rFonts w:cs="Arial"/>
                <w:lang w:val="en-US"/>
              </w:rPr>
            </w:pPr>
            <w:r>
              <w:rPr>
                <w:rFonts w:cs="Arial"/>
                <w:lang w:val="en-US"/>
              </w:rPr>
              <w:t>Noted</w:t>
            </w:r>
          </w:p>
          <w:p w14:paraId="24E6B2A6" w14:textId="77777777" w:rsidR="00847538" w:rsidRPr="00424C8C" w:rsidRDefault="00847538" w:rsidP="000E3D6E">
            <w:pPr>
              <w:rPr>
                <w:rFonts w:cs="Arial"/>
                <w:lang w:val="en-US"/>
              </w:rPr>
            </w:pPr>
          </w:p>
        </w:tc>
      </w:tr>
      <w:tr w:rsidR="00847538" w:rsidRPr="00D95972" w14:paraId="09A6268F" w14:textId="77777777" w:rsidTr="003F1088">
        <w:tc>
          <w:tcPr>
            <w:tcW w:w="975" w:type="dxa"/>
            <w:tcBorders>
              <w:left w:val="thinThickThinSmallGap" w:sz="24" w:space="0" w:color="auto"/>
              <w:bottom w:val="nil"/>
            </w:tcBorders>
            <w:shd w:val="clear" w:color="auto" w:fill="auto"/>
          </w:tcPr>
          <w:p w14:paraId="37A8ADD5"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5D2193F4"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6C35CDBB" w14:textId="01479A37" w:rsidR="00847538" w:rsidRDefault="000E6714" w:rsidP="000E3D6E">
            <w:hyperlink r:id="rId24" w:history="1">
              <w:r w:rsidR="007C07BB">
                <w:rPr>
                  <w:rStyle w:val="Hyperlink"/>
                </w:rPr>
                <w:t>C1-221027</w:t>
              </w:r>
            </w:hyperlink>
          </w:p>
        </w:tc>
        <w:tc>
          <w:tcPr>
            <w:tcW w:w="4190" w:type="dxa"/>
            <w:gridSpan w:val="3"/>
            <w:tcBorders>
              <w:top w:val="single" w:sz="4" w:space="0" w:color="auto"/>
              <w:bottom w:val="single" w:sz="4" w:space="0" w:color="auto"/>
            </w:tcBorders>
            <w:shd w:val="clear" w:color="auto" w:fill="FFFFFF"/>
          </w:tcPr>
          <w:p w14:paraId="672273D2" w14:textId="6579D111" w:rsidR="00847538" w:rsidRDefault="0085644C" w:rsidP="000E3D6E">
            <w:pPr>
              <w:rPr>
                <w:rFonts w:cs="Arial"/>
              </w:rPr>
            </w:pPr>
            <w:r w:rsidRPr="0085644C">
              <w:rPr>
                <w:rFonts w:cs="Arial"/>
              </w:rPr>
              <w:t>Reply LS On Source IP address clarifications</w:t>
            </w:r>
          </w:p>
        </w:tc>
        <w:tc>
          <w:tcPr>
            <w:tcW w:w="1766" w:type="dxa"/>
            <w:tcBorders>
              <w:top w:val="single" w:sz="4" w:space="0" w:color="auto"/>
              <w:bottom w:val="single" w:sz="4" w:space="0" w:color="auto"/>
            </w:tcBorders>
            <w:shd w:val="clear" w:color="auto" w:fill="FFFFFF"/>
          </w:tcPr>
          <w:p w14:paraId="2FC226EB" w14:textId="5B4168E3" w:rsidR="00847538" w:rsidRDefault="00847538" w:rsidP="000E3D6E">
            <w:pPr>
              <w:rPr>
                <w:rFonts w:cs="Arial"/>
              </w:rPr>
            </w:pPr>
            <w:r>
              <w:rPr>
                <w:rFonts w:cs="Arial"/>
              </w:rPr>
              <w:t>RAN3</w:t>
            </w:r>
          </w:p>
        </w:tc>
        <w:tc>
          <w:tcPr>
            <w:tcW w:w="826" w:type="dxa"/>
            <w:tcBorders>
              <w:top w:val="single" w:sz="4" w:space="0" w:color="auto"/>
              <w:bottom w:val="single" w:sz="4" w:space="0" w:color="auto"/>
            </w:tcBorders>
            <w:shd w:val="clear" w:color="auto" w:fill="FFFFFF"/>
          </w:tcPr>
          <w:p w14:paraId="3CF794A3" w14:textId="77777777" w:rsidR="0085644C" w:rsidRDefault="0085644C" w:rsidP="000E3D6E">
            <w:pPr>
              <w:rPr>
                <w:rFonts w:cs="Arial"/>
                <w:color w:val="000000"/>
              </w:rPr>
            </w:pPr>
            <w:r>
              <w:rPr>
                <w:rFonts w:cs="Arial"/>
                <w:color w:val="000000"/>
              </w:rPr>
              <w:t>Cc</w:t>
            </w:r>
          </w:p>
          <w:p w14:paraId="465BC0DD" w14:textId="1E73F9FE" w:rsidR="00847538" w:rsidRDefault="00847538" w:rsidP="000E3D6E">
            <w:pPr>
              <w:rPr>
                <w:rFonts w:cs="Arial"/>
                <w:color w:val="000000"/>
              </w:rPr>
            </w:pPr>
            <w:r>
              <w:rPr>
                <w:rFonts w:cs="Arial"/>
                <w:color w:val="000000"/>
              </w:rPr>
              <w:t>LS in   Rel-1</w:t>
            </w:r>
            <w:r w:rsidR="0085644C">
              <w:rPr>
                <w:rFonts w:cs="Arial"/>
                <w:color w:val="000000"/>
              </w:rPr>
              <w:t>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54983BD" w14:textId="226883FC" w:rsidR="00D01DE3" w:rsidRDefault="00D01DE3" w:rsidP="00D01DE3">
            <w:pPr>
              <w:rPr>
                <w:rFonts w:cs="Arial"/>
                <w:lang w:val="en-US"/>
              </w:rPr>
            </w:pPr>
            <w:r>
              <w:rPr>
                <w:rFonts w:cs="Arial"/>
                <w:lang w:val="en-US"/>
              </w:rPr>
              <w:t>Noted</w:t>
            </w:r>
          </w:p>
          <w:p w14:paraId="4902C0AA" w14:textId="77777777" w:rsidR="00847538" w:rsidRPr="00424C8C" w:rsidRDefault="00847538" w:rsidP="000E3D6E">
            <w:pPr>
              <w:rPr>
                <w:rFonts w:cs="Arial"/>
                <w:lang w:val="en-US"/>
              </w:rPr>
            </w:pPr>
          </w:p>
        </w:tc>
      </w:tr>
      <w:tr w:rsidR="00847538" w:rsidRPr="00D95972" w14:paraId="61E3080C" w14:textId="77777777" w:rsidTr="003F1088">
        <w:tc>
          <w:tcPr>
            <w:tcW w:w="975" w:type="dxa"/>
            <w:tcBorders>
              <w:left w:val="thinThickThinSmallGap" w:sz="24" w:space="0" w:color="auto"/>
              <w:bottom w:val="nil"/>
            </w:tcBorders>
            <w:shd w:val="clear" w:color="auto" w:fill="auto"/>
          </w:tcPr>
          <w:p w14:paraId="3F80140C"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2F8DEF4C"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73220668" w14:textId="30DF82D3" w:rsidR="00847538" w:rsidRDefault="000E6714" w:rsidP="000E3D6E">
            <w:hyperlink r:id="rId25" w:history="1">
              <w:r w:rsidR="007C07BB">
                <w:rPr>
                  <w:rStyle w:val="Hyperlink"/>
                </w:rPr>
                <w:t>C1-221028</w:t>
              </w:r>
            </w:hyperlink>
          </w:p>
        </w:tc>
        <w:tc>
          <w:tcPr>
            <w:tcW w:w="4190" w:type="dxa"/>
            <w:gridSpan w:val="3"/>
            <w:tcBorders>
              <w:top w:val="single" w:sz="4" w:space="0" w:color="auto"/>
              <w:bottom w:val="single" w:sz="4" w:space="0" w:color="auto"/>
            </w:tcBorders>
            <w:shd w:val="clear" w:color="auto" w:fill="FFFFFF"/>
          </w:tcPr>
          <w:p w14:paraId="7B5CAEC7" w14:textId="0C4B0B2B" w:rsidR="00847538" w:rsidRDefault="00847538" w:rsidP="000E3D6E">
            <w:pPr>
              <w:rPr>
                <w:rFonts w:cs="Arial"/>
              </w:rPr>
            </w:pPr>
            <w:r>
              <w:rPr>
                <w:rFonts w:cs="Arial"/>
              </w:rPr>
              <w:t>PTP device monitoring Public Committee Draft</w:t>
            </w:r>
          </w:p>
        </w:tc>
        <w:tc>
          <w:tcPr>
            <w:tcW w:w="1766" w:type="dxa"/>
            <w:tcBorders>
              <w:top w:val="single" w:sz="4" w:space="0" w:color="auto"/>
              <w:bottom w:val="single" w:sz="4" w:space="0" w:color="auto"/>
            </w:tcBorders>
            <w:shd w:val="clear" w:color="auto" w:fill="FFFFFF"/>
          </w:tcPr>
          <w:p w14:paraId="2DA9F0D2" w14:textId="35F8290B" w:rsidR="00847538" w:rsidRDefault="00847538" w:rsidP="000E3D6E">
            <w:pPr>
              <w:rPr>
                <w:rFonts w:cs="Arial"/>
              </w:rPr>
            </w:pPr>
            <w:r>
              <w:rPr>
                <w:rFonts w:cs="Arial"/>
              </w:rPr>
              <w:t>32NF Technology Committee</w:t>
            </w:r>
          </w:p>
        </w:tc>
        <w:tc>
          <w:tcPr>
            <w:tcW w:w="826" w:type="dxa"/>
            <w:tcBorders>
              <w:top w:val="single" w:sz="4" w:space="0" w:color="auto"/>
              <w:bottom w:val="single" w:sz="4" w:space="0" w:color="auto"/>
            </w:tcBorders>
            <w:shd w:val="clear" w:color="auto" w:fill="FFFFFF"/>
          </w:tcPr>
          <w:p w14:paraId="5E78D71D" w14:textId="77777777" w:rsidR="0085644C" w:rsidRDefault="0085644C" w:rsidP="000E3D6E">
            <w:pPr>
              <w:rPr>
                <w:rFonts w:cs="Arial"/>
                <w:color w:val="000000"/>
              </w:rPr>
            </w:pPr>
            <w:r>
              <w:rPr>
                <w:rFonts w:cs="Arial"/>
                <w:color w:val="000000"/>
              </w:rPr>
              <w:t>To</w:t>
            </w:r>
          </w:p>
          <w:p w14:paraId="6B886AC0" w14:textId="4A41EEF4" w:rsidR="00847538" w:rsidRDefault="00847538" w:rsidP="000E3D6E">
            <w:pPr>
              <w:rPr>
                <w:rFonts w:cs="Arial"/>
                <w:color w:val="000000"/>
              </w:rPr>
            </w:pPr>
            <w:r>
              <w:rPr>
                <w:rFonts w:cs="Arial"/>
                <w:color w:val="000000"/>
              </w:rPr>
              <w:t xml:space="preserve">LS in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B742602" w14:textId="1E9C1A2A" w:rsidR="00847538" w:rsidRPr="00424C8C" w:rsidRDefault="0060287B" w:rsidP="000E3D6E">
            <w:pPr>
              <w:rPr>
                <w:rFonts w:cs="Arial"/>
                <w:lang w:val="en-US"/>
              </w:rPr>
            </w:pPr>
            <w:r>
              <w:rPr>
                <w:rFonts w:cs="Arial"/>
                <w:lang w:val="en-US"/>
              </w:rPr>
              <w:t>Noted</w:t>
            </w:r>
          </w:p>
        </w:tc>
      </w:tr>
      <w:tr w:rsidR="00847538" w:rsidRPr="00D95972" w14:paraId="3BDE23E9" w14:textId="77777777" w:rsidTr="003F1088">
        <w:tc>
          <w:tcPr>
            <w:tcW w:w="975" w:type="dxa"/>
            <w:tcBorders>
              <w:left w:val="thinThickThinSmallGap" w:sz="24" w:space="0" w:color="auto"/>
              <w:bottom w:val="nil"/>
            </w:tcBorders>
            <w:shd w:val="clear" w:color="auto" w:fill="auto"/>
          </w:tcPr>
          <w:p w14:paraId="293BFA76"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7D04437A"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279D8B85" w14:textId="27D7B364" w:rsidR="00847538" w:rsidRDefault="000E6714" w:rsidP="000E3D6E">
            <w:hyperlink r:id="rId26" w:history="1">
              <w:r w:rsidR="007C07BB">
                <w:rPr>
                  <w:rStyle w:val="Hyperlink"/>
                </w:rPr>
                <w:t>C1-221030</w:t>
              </w:r>
            </w:hyperlink>
          </w:p>
        </w:tc>
        <w:tc>
          <w:tcPr>
            <w:tcW w:w="4190" w:type="dxa"/>
            <w:gridSpan w:val="3"/>
            <w:tcBorders>
              <w:top w:val="single" w:sz="4" w:space="0" w:color="auto"/>
              <w:bottom w:val="single" w:sz="4" w:space="0" w:color="auto"/>
            </w:tcBorders>
            <w:shd w:val="clear" w:color="auto" w:fill="FFFFFF"/>
          </w:tcPr>
          <w:p w14:paraId="61FE2BE1" w14:textId="310B9322" w:rsidR="00847538" w:rsidRDefault="00847538" w:rsidP="000E3D6E">
            <w:pPr>
              <w:rPr>
                <w:rFonts w:cs="Arial"/>
              </w:rPr>
            </w:pPr>
            <w:r>
              <w:rPr>
                <w:rFonts w:cs="Arial"/>
              </w:rPr>
              <w:t>LS to SA2 and CT1 on alternative IMSI for MUSIM</w:t>
            </w:r>
          </w:p>
        </w:tc>
        <w:tc>
          <w:tcPr>
            <w:tcW w:w="1766" w:type="dxa"/>
            <w:tcBorders>
              <w:top w:val="single" w:sz="4" w:space="0" w:color="auto"/>
              <w:bottom w:val="single" w:sz="4" w:space="0" w:color="auto"/>
            </w:tcBorders>
            <w:shd w:val="clear" w:color="auto" w:fill="FFFFFF"/>
          </w:tcPr>
          <w:p w14:paraId="6EE64A46" w14:textId="2418530C"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6C0335D6" w14:textId="77777777" w:rsidR="0085644C" w:rsidRDefault="0085644C" w:rsidP="000E3D6E">
            <w:pPr>
              <w:rPr>
                <w:rFonts w:cs="Arial"/>
                <w:color w:val="000000"/>
              </w:rPr>
            </w:pPr>
            <w:r>
              <w:rPr>
                <w:rFonts w:cs="Arial"/>
                <w:color w:val="000000"/>
              </w:rPr>
              <w:t>To</w:t>
            </w:r>
          </w:p>
          <w:p w14:paraId="13BC6315" w14:textId="41AB8467"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72B50FA" w14:textId="15DF4D4D" w:rsidR="00847538" w:rsidRDefault="00534FF8" w:rsidP="000E3D6E">
            <w:pPr>
              <w:rPr>
                <w:rFonts w:cs="Arial"/>
                <w:lang w:val="en-US"/>
              </w:rPr>
            </w:pPr>
            <w:r>
              <w:rPr>
                <w:rFonts w:cs="Arial"/>
                <w:lang w:val="en-US"/>
              </w:rPr>
              <w:t>N</w:t>
            </w:r>
            <w:r w:rsidR="008955F4">
              <w:rPr>
                <w:rFonts w:cs="Arial"/>
                <w:lang w:val="en-US"/>
              </w:rPr>
              <w:t>oted</w:t>
            </w:r>
          </w:p>
          <w:p w14:paraId="3D31D5A6" w14:textId="3146A8FE" w:rsidR="0060287B" w:rsidRPr="00424C8C" w:rsidRDefault="008955F4" w:rsidP="000E3D6E">
            <w:pPr>
              <w:rPr>
                <w:rFonts w:cs="Arial"/>
                <w:lang w:val="en-US"/>
              </w:rPr>
            </w:pPr>
            <w:r w:rsidRPr="008955F4">
              <w:rPr>
                <w:rFonts w:cs="Arial"/>
                <w:lang w:val="en-US"/>
              </w:rPr>
              <w:t>we wait for SA2</w:t>
            </w:r>
          </w:p>
        </w:tc>
      </w:tr>
      <w:tr w:rsidR="00847538" w:rsidRPr="00D95972" w14:paraId="38DAA9A0" w14:textId="77777777" w:rsidTr="003F1088">
        <w:tc>
          <w:tcPr>
            <w:tcW w:w="975" w:type="dxa"/>
            <w:tcBorders>
              <w:left w:val="thinThickThinSmallGap" w:sz="24" w:space="0" w:color="auto"/>
              <w:bottom w:val="nil"/>
            </w:tcBorders>
            <w:shd w:val="clear" w:color="auto" w:fill="auto"/>
          </w:tcPr>
          <w:p w14:paraId="69703A5B"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117BB437"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51BD5ED2" w14:textId="599E2F33" w:rsidR="00847538" w:rsidRDefault="000E6714" w:rsidP="000E3D6E">
            <w:hyperlink r:id="rId27" w:history="1">
              <w:r w:rsidR="007C07BB">
                <w:rPr>
                  <w:rStyle w:val="Hyperlink"/>
                </w:rPr>
                <w:t>C1-221031</w:t>
              </w:r>
            </w:hyperlink>
          </w:p>
        </w:tc>
        <w:tc>
          <w:tcPr>
            <w:tcW w:w="4190" w:type="dxa"/>
            <w:gridSpan w:val="3"/>
            <w:tcBorders>
              <w:top w:val="single" w:sz="4" w:space="0" w:color="auto"/>
              <w:bottom w:val="single" w:sz="4" w:space="0" w:color="auto"/>
            </w:tcBorders>
            <w:shd w:val="clear" w:color="auto" w:fill="FFFFFF"/>
          </w:tcPr>
          <w:p w14:paraId="68EB8B02" w14:textId="19FEBA65" w:rsidR="00847538" w:rsidRDefault="00847538" w:rsidP="000E3D6E">
            <w:pPr>
              <w:rPr>
                <w:rFonts w:cs="Arial"/>
              </w:rPr>
            </w:pPr>
            <w:r>
              <w:rPr>
                <w:rFonts w:cs="Arial"/>
              </w:rPr>
              <w:t>LS reply on the indication of discovery message and PC5-S signalling to ProSe layer</w:t>
            </w:r>
          </w:p>
        </w:tc>
        <w:tc>
          <w:tcPr>
            <w:tcW w:w="1766" w:type="dxa"/>
            <w:tcBorders>
              <w:top w:val="single" w:sz="4" w:space="0" w:color="auto"/>
              <w:bottom w:val="single" w:sz="4" w:space="0" w:color="auto"/>
            </w:tcBorders>
            <w:shd w:val="clear" w:color="auto" w:fill="FFFFFF"/>
          </w:tcPr>
          <w:p w14:paraId="2F40BB12" w14:textId="5C416FBC"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560452C2" w14:textId="77777777" w:rsidR="0085644C" w:rsidRDefault="0085644C" w:rsidP="000E3D6E">
            <w:pPr>
              <w:rPr>
                <w:rFonts w:cs="Arial"/>
                <w:color w:val="000000"/>
              </w:rPr>
            </w:pPr>
            <w:r>
              <w:rPr>
                <w:rFonts w:cs="Arial"/>
                <w:color w:val="000000"/>
              </w:rPr>
              <w:t>To</w:t>
            </w:r>
          </w:p>
          <w:p w14:paraId="6155783B" w14:textId="25840D70"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6F24F58" w14:textId="1882F10D" w:rsidR="00847538" w:rsidRPr="00424C8C" w:rsidRDefault="008955F4" w:rsidP="000E3D6E">
            <w:pPr>
              <w:rPr>
                <w:rFonts w:cs="Arial"/>
                <w:lang w:val="en-US"/>
              </w:rPr>
            </w:pPr>
            <w:r>
              <w:rPr>
                <w:rFonts w:cs="Arial"/>
                <w:lang w:val="en-US"/>
              </w:rPr>
              <w:t>N</w:t>
            </w:r>
            <w:r w:rsidR="0060287B">
              <w:rPr>
                <w:rFonts w:cs="Arial"/>
                <w:lang w:val="en-US"/>
              </w:rPr>
              <w:t>oted</w:t>
            </w:r>
          </w:p>
        </w:tc>
      </w:tr>
      <w:tr w:rsidR="00847538" w:rsidRPr="00D95972" w14:paraId="056A008F" w14:textId="77777777" w:rsidTr="003F1088">
        <w:tc>
          <w:tcPr>
            <w:tcW w:w="975" w:type="dxa"/>
            <w:tcBorders>
              <w:left w:val="thinThickThinSmallGap" w:sz="24" w:space="0" w:color="auto"/>
              <w:bottom w:val="nil"/>
            </w:tcBorders>
            <w:shd w:val="clear" w:color="auto" w:fill="auto"/>
          </w:tcPr>
          <w:p w14:paraId="21296220"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4BA62158"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3F59FDE4" w14:textId="6AAC8FFE" w:rsidR="00847538" w:rsidRDefault="000E6714" w:rsidP="000E3D6E">
            <w:hyperlink r:id="rId28" w:history="1">
              <w:r w:rsidR="007C07BB">
                <w:rPr>
                  <w:rStyle w:val="Hyperlink"/>
                </w:rPr>
                <w:t>C1-221032</w:t>
              </w:r>
            </w:hyperlink>
          </w:p>
        </w:tc>
        <w:tc>
          <w:tcPr>
            <w:tcW w:w="4190" w:type="dxa"/>
            <w:gridSpan w:val="3"/>
            <w:tcBorders>
              <w:top w:val="single" w:sz="4" w:space="0" w:color="auto"/>
              <w:bottom w:val="single" w:sz="4" w:space="0" w:color="auto"/>
            </w:tcBorders>
            <w:shd w:val="clear" w:color="auto" w:fill="FFFFFF"/>
          </w:tcPr>
          <w:p w14:paraId="7A6DF442" w14:textId="0BE4EA47" w:rsidR="00847538" w:rsidRDefault="00847538" w:rsidP="000E3D6E">
            <w:pPr>
              <w:rPr>
                <w:rFonts w:cs="Arial"/>
              </w:rPr>
            </w:pPr>
            <w:r>
              <w:rPr>
                <w:rFonts w:cs="Arial"/>
              </w:rPr>
              <w:t>LS on support of RAN sharing and discovery signalling</w:t>
            </w:r>
          </w:p>
        </w:tc>
        <w:tc>
          <w:tcPr>
            <w:tcW w:w="1766" w:type="dxa"/>
            <w:tcBorders>
              <w:top w:val="single" w:sz="4" w:space="0" w:color="auto"/>
              <w:bottom w:val="single" w:sz="4" w:space="0" w:color="auto"/>
            </w:tcBorders>
            <w:shd w:val="clear" w:color="auto" w:fill="FFFFFF"/>
          </w:tcPr>
          <w:p w14:paraId="67407F69" w14:textId="67FC687A"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42731EA8" w14:textId="77777777" w:rsidR="0085644C" w:rsidRDefault="0085644C" w:rsidP="000E3D6E">
            <w:pPr>
              <w:rPr>
                <w:rFonts w:cs="Arial"/>
                <w:color w:val="000000"/>
              </w:rPr>
            </w:pPr>
            <w:r>
              <w:rPr>
                <w:rFonts w:cs="Arial"/>
                <w:color w:val="000000"/>
              </w:rPr>
              <w:t>Cc</w:t>
            </w:r>
          </w:p>
          <w:p w14:paraId="3064CDAA" w14:textId="54D675D4"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04FB63D" w14:textId="10938F01" w:rsidR="00D01DE3" w:rsidRDefault="00D01DE3" w:rsidP="00D01DE3">
            <w:pPr>
              <w:rPr>
                <w:rFonts w:cs="Arial"/>
                <w:lang w:val="en-US"/>
              </w:rPr>
            </w:pPr>
            <w:r>
              <w:rPr>
                <w:rFonts w:cs="Arial"/>
                <w:lang w:val="en-US"/>
              </w:rPr>
              <w:t>Noted</w:t>
            </w:r>
          </w:p>
          <w:p w14:paraId="2632C987" w14:textId="77777777" w:rsidR="00847538" w:rsidRPr="00424C8C" w:rsidRDefault="00847538" w:rsidP="000E3D6E">
            <w:pPr>
              <w:rPr>
                <w:rFonts w:cs="Arial"/>
                <w:lang w:val="en-US"/>
              </w:rPr>
            </w:pPr>
          </w:p>
        </w:tc>
      </w:tr>
      <w:tr w:rsidR="00847538" w:rsidRPr="00D95972" w14:paraId="75961DDB" w14:textId="77777777" w:rsidTr="003F1088">
        <w:tc>
          <w:tcPr>
            <w:tcW w:w="975" w:type="dxa"/>
            <w:tcBorders>
              <w:left w:val="thinThickThinSmallGap" w:sz="24" w:space="0" w:color="auto"/>
              <w:bottom w:val="nil"/>
            </w:tcBorders>
            <w:shd w:val="clear" w:color="auto" w:fill="auto"/>
          </w:tcPr>
          <w:p w14:paraId="6C9AB69C"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065C8147"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00"/>
          </w:tcPr>
          <w:p w14:paraId="25D824FC" w14:textId="21A11DF1" w:rsidR="00847538" w:rsidRDefault="000E6714" w:rsidP="000E3D6E">
            <w:hyperlink r:id="rId29" w:history="1">
              <w:r w:rsidR="007C07BB">
                <w:rPr>
                  <w:rStyle w:val="Hyperlink"/>
                </w:rPr>
                <w:t>C1-221033</w:t>
              </w:r>
            </w:hyperlink>
          </w:p>
        </w:tc>
        <w:tc>
          <w:tcPr>
            <w:tcW w:w="4190" w:type="dxa"/>
            <w:gridSpan w:val="3"/>
            <w:tcBorders>
              <w:top w:val="single" w:sz="4" w:space="0" w:color="auto"/>
              <w:bottom w:val="single" w:sz="4" w:space="0" w:color="auto"/>
            </w:tcBorders>
            <w:shd w:val="clear" w:color="auto" w:fill="FFFF00"/>
          </w:tcPr>
          <w:p w14:paraId="700FA71E" w14:textId="1270CD46" w:rsidR="00847538" w:rsidRDefault="00847538" w:rsidP="000E3D6E">
            <w:pPr>
              <w:rPr>
                <w:rFonts w:cs="Arial"/>
              </w:rPr>
            </w:pPr>
            <w:r>
              <w:rPr>
                <w:rFonts w:cs="Arial"/>
              </w:rPr>
              <w:t>LS on resume cause</w:t>
            </w:r>
          </w:p>
        </w:tc>
        <w:tc>
          <w:tcPr>
            <w:tcW w:w="1766" w:type="dxa"/>
            <w:tcBorders>
              <w:top w:val="single" w:sz="4" w:space="0" w:color="auto"/>
              <w:bottom w:val="single" w:sz="4" w:space="0" w:color="auto"/>
            </w:tcBorders>
            <w:shd w:val="clear" w:color="auto" w:fill="FFFF00"/>
          </w:tcPr>
          <w:p w14:paraId="238B265B" w14:textId="0C7FBFB7"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2435F46" w14:textId="77777777" w:rsidR="0085644C" w:rsidRDefault="0085644C" w:rsidP="000E3D6E">
            <w:pPr>
              <w:rPr>
                <w:rFonts w:cs="Arial"/>
                <w:color w:val="000000"/>
              </w:rPr>
            </w:pPr>
            <w:r>
              <w:rPr>
                <w:rFonts w:cs="Arial"/>
                <w:color w:val="000000"/>
              </w:rPr>
              <w:t>To</w:t>
            </w:r>
          </w:p>
          <w:p w14:paraId="2C4B3FA9" w14:textId="27805B82"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2510482" w14:textId="77777777" w:rsidR="0060287B" w:rsidRDefault="0060287B" w:rsidP="000E3D6E">
            <w:pPr>
              <w:rPr>
                <w:rFonts w:cs="Arial"/>
                <w:lang w:val="en-US"/>
              </w:rPr>
            </w:pPr>
            <w:r>
              <w:rPr>
                <w:rFonts w:cs="Arial"/>
                <w:lang w:val="en-US"/>
              </w:rPr>
              <w:t>Proposed tbd</w:t>
            </w:r>
          </w:p>
          <w:p w14:paraId="56267BD9" w14:textId="77777777" w:rsidR="0060287B" w:rsidRDefault="0060287B" w:rsidP="000E3D6E">
            <w:pPr>
              <w:rPr>
                <w:rFonts w:cs="Arial"/>
                <w:lang w:val="en-US"/>
              </w:rPr>
            </w:pPr>
          </w:p>
          <w:p w14:paraId="5F207836" w14:textId="2926F234" w:rsidR="00847538" w:rsidRDefault="00523AC2" w:rsidP="000E3D6E">
            <w:pPr>
              <w:rPr>
                <w:rFonts w:cs="Arial"/>
                <w:lang w:val="en-US"/>
              </w:rPr>
            </w:pPr>
            <w:r>
              <w:rPr>
                <w:rFonts w:cs="Arial"/>
                <w:lang w:val="en-US"/>
              </w:rPr>
              <w:t xml:space="preserve">Related Disc: </w:t>
            </w:r>
            <w:r>
              <w:t>C1-221353, C1-221359</w:t>
            </w:r>
          </w:p>
          <w:p w14:paraId="0163F9F8" w14:textId="746D91FD" w:rsidR="00523AC2" w:rsidRDefault="0060287B" w:rsidP="000E3D6E">
            <w:pPr>
              <w:rPr>
                <w:rFonts w:cs="Arial"/>
                <w:lang w:val="en-US"/>
              </w:rPr>
            </w:pPr>
            <w:r>
              <w:rPr>
                <w:rFonts w:cs="Arial"/>
                <w:lang w:val="en-US"/>
              </w:rPr>
              <w:t>Draft reply</w:t>
            </w:r>
            <w:r w:rsidR="00523AC2">
              <w:rPr>
                <w:rFonts w:cs="Arial"/>
                <w:lang w:val="en-US"/>
              </w:rPr>
              <w:t>: C1-221355, C1-221360, C1-221415, C1-221426</w:t>
            </w:r>
          </w:p>
          <w:p w14:paraId="5DD5FEA0" w14:textId="31B4D534" w:rsidR="00523AC2" w:rsidRPr="00424C8C" w:rsidRDefault="00523AC2" w:rsidP="000E3D6E">
            <w:pPr>
              <w:rPr>
                <w:rFonts w:cs="Arial"/>
                <w:lang w:val="en-US"/>
              </w:rPr>
            </w:pPr>
          </w:p>
        </w:tc>
      </w:tr>
      <w:tr w:rsidR="00847538" w:rsidRPr="00D95972" w14:paraId="3636A58F" w14:textId="77777777" w:rsidTr="003F1088">
        <w:tc>
          <w:tcPr>
            <w:tcW w:w="975" w:type="dxa"/>
            <w:tcBorders>
              <w:left w:val="thinThickThinSmallGap" w:sz="24" w:space="0" w:color="auto"/>
              <w:bottom w:val="nil"/>
            </w:tcBorders>
            <w:shd w:val="clear" w:color="auto" w:fill="auto"/>
          </w:tcPr>
          <w:p w14:paraId="4869280A"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0531E599"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00"/>
          </w:tcPr>
          <w:p w14:paraId="6641C984" w14:textId="5D7ADE2B" w:rsidR="00847538" w:rsidRDefault="000E6714" w:rsidP="000E3D6E">
            <w:hyperlink r:id="rId30" w:history="1">
              <w:r w:rsidR="007C07BB">
                <w:rPr>
                  <w:rStyle w:val="Hyperlink"/>
                </w:rPr>
                <w:t>C1-221034</w:t>
              </w:r>
            </w:hyperlink>
          </w:p>
        </w:tc>
        <w:tc>
          <w:tcPr>
            <w:tcW w:w="4190" w:type="dxa"/>
            <w:gridSpan w:val="3"/>
            <w:tcBorders>
              <w:top w:val="single" w:sz="4" w:space="0" w:color="auto"/>
              <w:bottom w:val="single" w:sz="4" w:space="0" w:color="auto"/>
            </w:tcBorders>
            <w:shd w:val="clear" w:color="auto" w:fill="FFFF00"/>
          </w:tcPr>
          <w:p w14:paraId="04DCA9DE" w14:textId="0EAE0868" w:rsidR="00847538" w:rsidRDefault="00847538" w:rsidP="000E3D6E">
            <w:pPr>
              <w:rPr>
                <w:rFonts w:cs="Arial"/>
              </w:rPr>
            </w:pPr>
            <w:r>
              <w:rPr>
                <w:rFonts w:cs="Arial"/>
              </w:rPr>
              <w:t>Reply LS on UAC enhancements and system information extensions for minimization of service interruption</w:t>
            </w:r>
          </w:p>
        </w:tc>
        <w:tc>
          <w:tcPr>
            <w:tcW w:w="1766" w:type="dxa"/>
            <w:tcBorders>
              <w:top w:val="single" w:sz="4" w:space="0" w:color="auto"/>
              <w:bottom w:val="single" w:sz="4" w:space="0" w:color="auto"/>
            </w:tcBorders>
            <w:shd w:val="clear" w:color="auto" w:fill="FFFF00"/>
          </w:tcPr>
          <w:p w14:paraId="206D661E" w14:textId="458532E8"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686D85A" w14:textId="77777777" w:rsidR="0085644C" w:rsidRDefault="0085644C" w:rsidP="000E3D6E">
            <w:pPr>
              <w:rPr>
                <w:rFonts w:cs="Arial"/>
                <w:color w:val="000000"/>
              </w:rPr>
            </w:pPr>
            <w:r>
              <w:rPr>
                <w:rFonts w:cs="Arial"/>
                <w:color w:val="000000"/>
              </w:rPr>
              <w:t>To</w:t>
            </w:r>
          </w:p>
          <w:p w14:paraId="1FF356C8" w14:textId="165503FE"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F7B6267" w14:textId="77777777" w:rsidR="00847538" w:rsidRDefault="001717C1" w:rsidP="000E3D6E">
            <w:pPr>
              <w:rPr>
                <w:rFonts w:cs="Arial"/>
                <w:lang w:val="en-US"/>
              </w:rPr>
            </w:pPr>
            <w:r>
              <w:rPr>
                <w:rFonts w:cs="Arial"/>
                <w:lang w:val="en-US"/>
              </w:rPr>
              <w:t>Proposed tbd</w:t>
            </w:r>
          </w:p>
          <w:p w14:paraId="73F04783" w14:textId="77777777" w:rsidR="001717C1" w:rsidRDefault="001717C1" w:rsidP="000E3D6E">
            <w:pPr>
              <w:rPr>
                <w:rFonts w:cs="Arial"/>
                <w:lang w:val="en-US"/>
              </w:rPr>
            </w:pPr>
          </w:p>
          <w:p w14:paraId="17D8C0B1" w14:textId="0EDD2DBE" w:rsidR="001717C1" w:rsidRDefault="00CF4803" w:rsidP="000E3D6E">
            <w:pPr>
              <w:rPr>
                <w:rFonts w:cs="Arial"/>
                <w:lang w:val="en-US"/>
              </w:rPr>
            </w:pPr>
            <w:r w:rsidRPr="00CF4803">
              <w:rPr>
                <w:rFonts w:cs="Arial"/>
                <w:lang w:val="en-US"/>
              </w:rPr>
              <w:t>Related CR C1-221671</w:t>
            </w:r>
          </w:p>
          <w:p w14:paraId="56309469" w14:textId="446214F0" w:rsidR="008955F4" w:rsidRPr="00CF4803" w:rsidRDefault="008955F4" w:rsidP="000E3D6E">
            <w:pPr>
              <w:rPr>
                <w:rFonts w:cs="Arial"/>
                <w:lang w:val="en-US"/>
              </w:rPr>
            </w:pPr>
            <w:r>
              <w:rPr>
                <w:rFonts w:cs="Arial"/>
                <w:lang w:val="en-US"/>
              </w:rPr>
              <w:t>Draft reply in C1-221600</w:t>
            </w:r>
          </w:p>
          <w:p w14:paraId="5554EDE1" w14:textId="284FC8D8" w:rsidR="001717C1" w:rsidRPr="00424C8C" w:rsidRDefault="001717C1" w:rsidP="000E3D6E">
            <w:pPr>
              <w:rPr>
                <w:rFonts w:cs="Arial"/>
                <w:lang w:val="en-US"/>
              </w:rPr>
            </w:pPr>
          </w:p>
        </w:tc>
      </w:tr>
      <w:tr w:rsidR="00847538" w:rsidRPr="00D95972" w14:paraId="6B6CE5A2" w14:textId="77777777" w:rsidTr="003F1088">
        <w:tc>
          <w:tcPr>
            <w:tcW w:w="975" w:type="dxa"/>
            <w:tcBorders>
              <w:left w:val="thinThickThinSmallGap" w:sz="24" w:space="0" w:color="auto"/>
              <w:bottom w:val="nil"/>
            </w:tcBorders>
            <w:shd w:val="clear" w:color="auto" w:fill="auto"/>
          </w:tcPr>
          <w:p w14:paraId="79E96E1F"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0B328524"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2C2A5C85" w14:textId="37759204" w:rsidR="00847538" w:rsidRDefault="000E6714" w:rsidP="000E3D6E">
            <w:hyperlink r:id="rId31" w:history="1">
              <w:r w:rsidR="007C07BB">
                <w:rPr>
                  <w:rStyle w:val="Hyperlink"/>
                </w:rPr>
                <w:t>C1-221035</w:t>
              </w:r>
            </w:hyperlink>
          </w:p>
        </w:tc>
        <w:tc>
          <w:tcPr>
            <w:tcW w:w="4190" w:type="dxa"/>
            <w:gridSpan w:val="3"/>
            <w:tcBorders>
              <w:top w:val="single" w:sz="4" w:space="0" w:color="auto"/>
              <w:bottom w:val="single" w:sz="4" w:space="0" w:color="auto"/>
            </w:tcBorders>
            <w:shd w:val="clear" w:color="auto" w:fill="FFFFFF"/>
          </w:tcPr>
          <w:p w14:paraId="702C14C2" w14:textId="16F6F6CE" w:rsidR="00847538" w:rsidRDefault="00847538" w:rsidP="000E3D6E">
            <w:pPr>
              <w:rPr>
                <w:rFonts w:cs="Arial"/>
              </w:rPr>
            </w:pPr>
            <w:r>
              <w:rPr>
                <w:rFonts w:cs="Arial"/>
              </w:rPr>
              <w:t>LS on UE location during initial access in NTN</w:t>
            </w:r>
          </w:p>
        </w:tc>
        <w:tc>
          <w:tcPr>
            <w:tcW w:w="1766" w:type="dxa"/>
            <w:tcBorders>
              <w:top w:val="single" w:sz="4" w:space="0" w:color="auto"/>
              <w:bottom w:val="single" w:sz="4" w:space="0" w:color="auto"/>
            </w:tcBorders>
            <w:shd w:val="clear" w:color="auto" w:fill="FFFFFF"/>
          </w:tcPr>
          <w:p w14:paraId="66254A63" w14:textId="1B6708D1"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5B02717E" w14:textId="77777777" w:rsidR="0085644C" w:rsidRDefault="0085644C" w:rsidP="000E3D6E">
            <w:pPr>
              <w:rPr>
                <w:rFonts w:cs="Arial"/>
                <w:color w:val="000000"/>
              </w:rPr>
            </w:pPr>
            <w:r>
              <w:rPr>
                <w:rFonts w:cs="Arial"/>
                <w:color w:val="000000"/>
              </w:rPr>
              <w:t>Cc</w:t>
            </w:r>
          </w:p>
          <w:p w14:paraId="3FA3B82B" w14:textId="3BE4FE74"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D0F0E10" w14:textId="4066B8B8" w:rsidR="00D01DE3" w:rsidRDefault="00D01DE3" w:rsidP="00D01DE3">
            <w:pPr>
              <w:rPr>
                <w:rFonts w:cs="Arial"/>
                <w:lang w:val="en-US"/>
              </w:rPr>
            </w:pPr>
            <w:r>
              <w:rPr>
                <w:rFonts w:cs="Arial"/>
                <w:lang w:val="en-US"/>
              </w:rPr>
              <w:t>Noted</w:t>
            </w:r>
          </w:p>
          <w:p w14:paraId="06DD1B4C" w14:textId="77777777" w:rsidR="00847538" w:rsidRPr="00424C8C" w:rsidRDefault="00847538" w:rsidP="000E3D6E">
            <w:pPr>
              <w:rPr>
                <w:rFonts w:cs="Arial"/>
                <w:lang w:val="en-US"/>
              </w:rPr>
            </w:pPr>
          </w:p>
        </w:tc>
      </w:tr>
      <w:tr w:rsidR="00847538" w:rsidRPr="00D95972" w14:paraId="14DDD3FC" w14:textId="77777777" w:rsidTr="003F1088">
        <w:tc>
          <w:tcPr>
            <w:tcW w:w="975" w:type="dxa"/>
            <w:tcBorders>
              <w:left w:val="thinThickThinSmallGap" w:sz="24" w:space="0" w:color="auto"/>
              <w:bottom w:val="nil"/>
            </w:tcBorders>
            <w:shd w:val="clear" w:color="auto" w:fill="auto"/>
          </w:tcPr>
          <w:p w14:paraId="5B435B32"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420E7CA8"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00"/>
          </w:tcPr>
          <w:p w14:paraId="40D11DA9" w14:textId="61E512A7" w:rsidR="00847538" w:rsidRDefault="000E6714" w:rsidP="000E3D6E">
            <w:hyperlink r:id="rId32" w:history="1">
              <w:r w:rsidR="007C07BB">
                <w:rPr>
                  <w:rStyle w:val="Hyperlink"/>
                </w:rPr>
                <w:t>C1-221036</w:t>
              </w:r>
            </w:hyperlink>
          </w:p>
        </w:tc>
        <w:tc>
          <w:tcPr>
            <w:tcW w:w="4190" w:type="dxa"/>
            <w:gridSpan w:val="3"/>
            <w:tcBorders>
              <w:top w:val="single" w:sz="4" w:space="0" w:color="auto"/>
              <w:bottom w:val="single" w:sz="4" w:space="0" w:color="auto"/>
            </w:tcBorders>
            <w:shd w:val="clear" w:color="auto" w:fill="FFFF00"/>
          </w:tcPr>
          <w:p w14:paraId="316BB410" w14:textId="0F3ACFA1" w:rsidR="00847538" w:rsidRDefault="00847538" w:rsidP="000E3D6E">
            <w:pPr>
              <w:rPr>
                <w:rFonts w:cs="Arial"/>
              </w:rPr>
            </w:pPr>
            <w:r>
              <w:rPr>
                <w:rFonts w:cs="Arial"/>
              </w:rPr>
              <w:t>Reply LS on IoT NTN extended NAS supervision timers at satellite access</w:t>
            </w:r>
          </w:p>
        </w:tc>
        <w:tc>
          <w:tcPr>
            <w:tcW w:w="1766" w:type="dxa"/>
            <w:tcBorders>
              <w:top w:val="single" w:sz="4" w:space="0" w:color="auto"/>
              <w:bottom w:val="single" w:sz="4" w:space="0" w:color="auto"/>
            </w:tcBorders>
            <w:shd w:val="clear" w:color="auto" w:fill="FFFF00"/>
          </w:tcPr>
          <w:p w14:paraId="0BE79139" w14:textId="5E3C0D8E"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3E29D6F" w14:textId="77777777" w:rsidR="0085644C" w:rsidRDefault="0085644C" w:rsidP="000E3D6E">
            <w:pPr>
              <w:rPr>
                <w:rFonts w:cs="Arial"/>
                <w:color w:val="000000"/>
              </w:rPr>
            </w:pPr>
            <w:r>
              <w:rPr>
                <w:rFonts w:cs="Arial"/>
                <w:color w:val="000000"/>
              </w:rPr>
              <w:t>To</w:t>
            </w:r>
          </w:p>
          <w:p w14:paraId="4DBAEF27" w14:textId="048A2CBA"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146BD0A" w14:textId="27483C99" w:rsidR="001717C1" w:rsidRDefault="001717C1" w:rsidP="000E3D6E">
            <w:pPr>
              <w:rPr>
                <w:rFonts w:cs="Arial"/>
                <w:lang w:val="en-US"/>
              </w:rPr>
            </w:pPr>
            <w:r>
              <w:rPr>
                <w:rFonts w:cs="Arial"/>
                <w:lang w:val="en-US"/>
              </w:rPr>
              <w:t>Proposed tbd</w:t>
            </w:r>
          </w:p>
          <w:p w14:paraId="6CBE77B7" w14:textId="77777777" w:rsidR="001717C1" w:rsidRDefault="001717C1" w:rsidP="000E3D6E">
            <w:pPr>
              <w:rPr>
                <w:rFonts w:cs="Arial"/>
                <w:lang w:val="en-US"/>
              </w:rPr>
            </w:pPr>
          </w:p>
          <w:p w14:paraId="177594E5" w14:textId="31CEFCA1" w:rsidR="00847538" w:rsidRPr="00424C8C" w:rsidRDefault="00011754" w:rsidP="000E3D6E">
            <w:pPr>
              <w:rPr>
                <w:rFonts w:cs="Arial"/>
                <w:lang w:val="en-US"/>
              </w:rPr>
            </w:pPr>
            <w:r>
              <w:rPr>
                <w:rFonts w:cs="Arial"/>
                <w:lang w:val="en-US"/>
              </w:rPr>
              <w:t xml:space="preserve">Draft reply </w:t>
            </w:r>
            <w:r>
              <w:rPr>
                <w:lang w:val="en-US"/>
              </w:rPr>
              <w:t>C1-221141</w:t>
            </w:r>
          </w:p>
        </w:tc>
      </w:tr>
      <w:tr w:rsidR="00847538" w:rsidRPr="00D95972" w14:paraId="2F01F710" w14:textId="77777777" w:rsidTr="003F1088">
        <w:tc>
          <w:tcPr>
            <w:tcW w:w="975" w:type="dxa"/>
            <w:tcBorders>
              <w:left w:val="thinThickThinSmallGap" w:sz="24" w:space="0" w:color="auto"/>
              <w:bottom w:val="nil"/>
            </w:tcBorders>
            <w:shd w:val="clear" w:color="auto" w:fill="auto"/>
          </w:tcPr>
          <w:p w14:paraId="34944D99"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3871C24C"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7F379DAB" w14:textId="205E604E" w:rsidR="00847538" w:rsidRDefault="000E6714" w:rsidP="000E3D6E">
            <w:hyperlink r:id="rId33" w:history="1">
              <w:r w:rsidR="007C07BB">
                <w:rPr>
                  <w:rStyle w:val="Hyperlink"/>
                </w:rPr>
                <w:t>C1-221037</w:t>
              </w:r>
            </w:hyperlink>
          </w:p>
        </w:tc>
        <w:tc>
          <w:tcPr>
            <w:tcW w:w="4190" w:type="dxa"/>
            <w:gridSpan w:val="3"/>
            <w:tcBorders>
              <w:top w:val="single" w:sz="4" w:space="0" w:color="auto"/>
              <w:bottom w:val="single" w:sz="4" w:space="0" w:color="auto"/>
            </w:tcBorders>
            <w:shd w:val="clear" w:color="auto" w:fill="FFFFFF"/>
          </w:tcPr>
          <w:p w14:paraId="13A8B4F1" w14:textId="56CD5767" w:rsidR="00847538" w:rsidRDefault="00847538" w:rsidP="000E3D6E">
            <w:pPr>
              <w:rPr>
                <w:rFonts w:cs="Arial"/>
              </w:rPr>
            </w:pPr>
            <w:r>
              <w:rPr>
                <w:rFonts w:cs="Arial"/>
              </w:rPr>
              <w:t>LS on RAN3 impacts for non-SDT handling</w:t>
            </w:r>
          </w:p>
        </w:tc>
        <w:tc>
          <w:tcPr>
            <w:tcW w:w="1766" w:type="dxa"/>
            <w:tcBorders>
              <w:top w:val="single" w:sz="4" w:space="0" w:color="auto"/>
              <w:bottom w:val="single" w:sz="4" w:space="0" w:color="auto"/>
            </w:tcBorders>
            <w:shd w:val="clear" w:color="auto" w:fill="FFFFFF"/>
          </w:tcPr>
          <w:p w14:paraId="4A3232EE" w14:textId="1E9EDE1E"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7FD0BCF7" w14:textId="77777777" w:rsidR="0085644C" w:rsidRDefault="0085644C" w:rsidP="000E3D6E">
            <w:pPr>
              <w:rPr>
                <w:rFonts w:cs="Arial"/>
                <w:color w:val="000000"/>
              </w:rPr>
            </w:pPr>
            <w:r>
              <w:rPr>
                <w:rFonts w:cs="Arial"/>
                <w:color w:val="000000"/>
              </w:rPr>
              <w:t>Cc</w:t>
            </w:r>
          </w:p>
          <w:p w14:paraId="02D8A2D7" w14:textId="32624A7F"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59B55BA" w14:textId="6F6BB792" w:rsidR="00D01DE3" w:rsidRDefault="00D01DE3" w:rsidP="00D01DE3">
            <w:pPr>
              <w:rPr>
                <w:rFonts w:cs="Arial"/>
                <w:lang w:val="en-US"/>
              </w:rPr>
            </w:pPr>
            <w:r>
              <w:rPr>
                <w:rFonts w:cs="Arial"/>
                <w:lang w:val="en-US"/>
              </w:rPr>
              <w:t>Noted</w:t>
            </w:r>
          </w:p>
          <w:p w14:paraId="4BEBC56E" w14:textId="77777777" w:rsidR="00847538" w:rsidRPr="00424C8C" w:rsidRDefault="00847538" w:rsidP="000E3D6E">
            <w:pPr>
              <w:rPr>
                <w:rFonts w:cs="Arial"/>
                <w:lang w:val="en-US"/>
              </w:rPr>
            </w:pPr>
          </w:p>
        </w:tc>
      </w:tr>
      <w:tr w:rsidR="00847538" w:rsidRPr="00D95972" w14:paraId="6D372400" w14:textId="77777777" w:rsidTr="003F1088">
        <w:tc>
          <w:tcPr>
            <w:tcW w:w="975" w:type="dxa"/>
            <w:tcBorders>
              <w:left w:val="thinThickThinSmallGap" w:sz="24" w:space="0" w:color="auto"/>
              <w:bottom w:val="nil"/>
            </w:tcBorders>
            <w:shd w:val="clear" w:color="auto" w:fill="auto"/>
          </w:tcPr>
          <w:p w14:paraId="3FF5FFBB"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5B608DB6"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00"/>
          </w:tcPr>
          <w:p w14:paraId="222964B9" w14:textId="4E441AE3" w:rsidR="00847538" w:rsidRDefault="000E6714" w:rsidP="000E3D6E">
            <w:hyperlink r:id="rId34" w:history="1">
              <w:r w:rsidR="007C07BB">
                <w:rPr>
                  <w:rStyle w:val="Hyperlink"/>
                </w:rPr>
                <w:t>C1-221038</w:t>
              </w:r>
            </w:hyperlink>
          </w:p>
        </w:tc>
        <w:tc>
          <w:tcPr>
            <w:tcW w:w="4190" w:type="dxa"/>
            <w:gridSpan w:val="3"/>
            <w:tcBorders>
              <w:top w:val="single" w:sz="4" w:space="0" w:color="auto"/>
              <w:bottom w:val="single" w:sz="4" w:space="0" w:color="auto"/>
            </w:tcBorders>
            <w:shd w:val="clear" w:color="auto" w:fill="FFFF00"/>
          </w:tcPr>
          <w:p w14:paraId="2909CC60" w14:textId="2D3171B6" w:rsidR="00847538" w:rsidRDefault="00847538" w:rsidP="000E3D6E">
            <w:pPr>
              <w:rPr>
                <w:rFonts w:cs="Arial"/>
              </w:rPr>
            </w:pPr>
            <w:r>
              <w:rPr>
                <w:rFonts w:cs="Arial"/>
              </w:rPr>
              <w:t>LS on the specification of AT commands for NR QoE</w:t>
            </w:r>
          </w:p>
        </w:tc>
        <w:tc>
          <w:tcPr>
            <w:tcW w:w="1766" w:type="dxa"/>
            <w:tcBorders>
              <w:top w:val="single" w:sz="4" w:space="0" w:color="auto"/>
              <w:bottom w:val="single" w:sz="4" w:space="0" w:color="auto"/>
            </w:tcBorders>
            <w:shd w:val="clear" w:color="auto" w:fill="FFFF00"/>
          </w:tcPr>
          <w:p w14:paraId="77F23711" w14:textId="6214D05C" w:rsidR="00847538" w:rsidRDefault="00D01DE3"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391F194F" w14:textId="77777777" w:rsidR="0085644C" w:rsidRDefault="0085644C" w:rsidP="000E3D6E">
            <w:pPr>
              <w:rPr>
                <w:rFonts w:cs="Arial"/>
                <w:color w:val="000000"/>
              </w:rPr>
            </w:pPr>
            <w:r>
              <w:rPr>
                <w:rFonts w:cs="Arial"/>
                <w:color w:val="000000"/>
              </w:rPr>
              <w:t>To</w:t>
            </w:r>
          </w:p>
          <w:p w14:paraId="22379039" w14:textId="6B5864C7"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8A24DB9" w14:textId="77777777" w:rsidR="001717C1" w:rsidRDefault="001717C1" w:rsidP="000E3D6E">
            <w:pPr>
              <w:rPr>
                <w:rFonts w:cs="Arial"/>
                <w:lang w:val="en-US"/>
              </w:rPr>
            </w:pPr>
            <w:r>
              <w:rPr>
                <w:rFonts w:cs="Arial"/>
                <w:lang w:val="en-US"/>
              </w:rPr>
              <w:t>Proposed tbd</w:t>
            </w:r>
          </w:p>
          <w:p w14:paraId="19C6327A" w14:textId="77777777" w:rsidR="001717C1" w:rsidRDefault="001717C1" w:rsidP="000E3D6E">
            <w:pPr>
              <w:rPr>
                <w:rFonts w:cs="Arial"/>
                <w:lang w:val="en-US"/>
              </w:rPr>
            </w:pPr>
          </w:p>
          <w:p w14:paraId="58ABB874" w14:textId="258C7DE3" w:rsidR="00847538" w:rsidRDefault="00212891" w:rsidP="000E3D6E">
            <w:pPr>
              <w:rPr>
                <w:rFonts w:cs="Arial"/>
                <w:lang w:val="en-US"/>
              </w:rPr>
            </w:pPr>
            <w:r>
              <w:rPr>
                <w:rFonts w:cs="Arial"/>
                <w:lang w:val="en-US"/>
              </w:rPr>
              <w:t xml:space="preserve">Related CR </w:t>
            </w:r>
            <w:r>
              <w:t xml:space="preserve"> C1-221702</w:t>
            </w:r>
          </w:p>
          <w:p w14:paraId="48A496B9" w14:textId="54EC921A" w:rsidR="00212891" w:rsidRPr="00424C8C" w:rsidRDefault="00212891" w:rsidP="000E3D6E">
            <w:pPr>
              <w:rPr>
                <w:rFonts w:cs="Arial"/>
                <w:lang w:val="en-US"/>
              </w:rPr>
            </w:pPr>
            <w:r>
              <w:rPr>
                <w:rFonts w:cs="Arial"/>
                <w:lang w:val="en-US"/>
              </w:rPr>
              <w:t>Draft rep</w:t>
            </w:r>
            <w:r w:rsidR="00E37E71">
              <w:rPr>
                <w:rFonts w:cs="Arial"/>
                <w:lang w:val="en-US"/>
              </w:rPr>
              <w:t>l</w:t>
            </w:r>
            <w:r>
              <w:rPr>
                <w:rFonts w:cs="Arial"/>
                <w:lang w:val="en-US"/>
              </w:rPr>
              <w:t>y</w:t>
            </w:r>
            <w:r>
              <w:t xml:space="preserve"> C1-221674</w:t>
            </w:r>
          </w:p>
        </w:tc>
      </w:tr>
      <w:tr w:rsidR="00847538" w:rsidRPr="00D95972" w14:paraId="260C839A" w14:textId="77777777" w:rsidTr="003F1088">
        <w:tc>
          <w:tcPr>
            <w:tcW w:w="975" w:type="dxa"/>
            <w:tcBorders>
              <w:left w:val="thinThickThinSmallGap" w:sz="24" w:space="0" w:color="auto"/>
              <w:bottom w:val="nil"/>
            </w:tcBorders>
            <w:shd w:val="clear" w:color="auto" w:fill="auto"/>
          </w:tcPr>
          <w:p w14:paraId="36739278"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0AC6DC4A"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09FDBC6E" w14:textId="1A926025" w:rsidR="00847538" w:rsidRDefault="000E6714" w:rsidP="000E3D6E">
            <w:hyperlink r:id="rId35" w:history="1">
              <w:r w:rsidR="007C07BB">
                <w:rPr>
                  <w:rStyle w:val="Hyperlink"/>
                </w:rPr>
                <w:t>C1-221039</w:t>
              </w:r>
            </w:hyperlink>
          </w:p>
        </w:tc>
        <w:tc>
          <w:tcPr>
            <w:tcW w:w="4190" w:type="dxa"/>
            <w:gridSpan w:val="3"/>
            <w:tcBorders>
              <w:top w:val="single" w:sz="4" w:space="0" w:color="auto"/>
              <w:bottom w:val="single" w:sz="4" w:space="0" w:color="auto"/>
            </w:tcBorders>
            <w:shd w:val="clear" w:color="auto" w:fill="FFFFFF"/>
          </w:tcPr>
          <w:p w14:paraId="66328E9E" w14:textId="20FC3DBA" w:rsidR="00847538" w:rsidRDefault="00847538" w:rsidP="000E3D6E">
            <w:pPr>
              <w:rPr>
                <w:rFonts w:cs="Arial"/>
              </w:rPr>
            </w:pPr>
            <w:r>
              <w:rPr>
                <w:rFonts w:cs="Arial"/>
              </w:rPr>
              <w:t>Reply LS on maximum container size for QoE configuration and report</w:t>
            </w:r>
          </w:p>
        </w:tc>
        <w:tc>
          <w:tcPr>
            <w:tcW w:w="1766" w:type="dxa"/>
            <w:tcBorders>
              <w:top w:val="single" w:sz="4" w:space="0" w:color="auto"/>
              <w:bottom w:val="single" w:sz="4" w:space="0" w:color="auto"/>
            </w:tcBorders>
            <w:shd w:val="clear" w:color="auto" w:fill="FFFFFF"/>
          </w:tcPr>
          <w:p w14:paraId="3C962841" w14:textId="07D8C9E9"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13DCDBAD" w14:textId="77777777" w:rsidR="0085644C" w:rsidRDefault="0085644C" w:rsidP="000E3D6E">
            <w:pPr>
              <w:rPr>
                <w:rFonts w:cs="Arial"/>
                <w:color w:val="000000"/>
              </w:rPr>
            </w:pPr>
            <w:r>
              <w:rPr>
                <w:rFonts w:cs="Arial"/>
                <w:color w:val="000000"/>
              </w:rPr>
              <w:t>Cc</w:t>
            </w:r>
          </w:p>
          <w:p w14:paraId="67930BD2" w14:textId="6DC0ADEA"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3349936" w14:textId="40CCC25D" w:rsidR="00D01DE3" w:rsidRDefault="00D01DE3" w:rsidP="00D01DE3">
            <w:pPr>
              <w:rPr>
                <w:rFonts w:cs="Arial"/>
                <w:lang w:val="en-US"/>
              </w:rPr>
            </w:pPr>
            <w:r>
              <w:rPr>
                <w:rFonts w:cs="Arial"/>
                <w:lang w:val="en-US"/>
              </w:rPr>
              <w:t>Noted</w:t>
            </w:r>
          </w:p>
          <w:p w14:paraId="0F3958B3" w14:textId="77777777" w:rsidR="00847538" w:rsidRPr="00424C8C" w:rsidRDefault="00847538" w:rsidP="000E3D6E">
            <w:pPr>
              <w:rPr>
                <w:rFonts w:cs="Arial"/>
                <w:lang w:val="en-US"/>
              </w:rPr>
            </w:pPr>
          </w:p>
        </w:tc>
      </w:tr>
      <w:tr w:rsidR="00847538" w:rsidRPr="00D95972" w14:paraId="73251A6C" w14:textId="77777777" w:rsidTr="003F1088">
        <w:tc>
          <w:tcPr>
            <w:tcW w:w="975" w:type="dxa"/>
            <w:tcBorders>
              <w:left w:val="thinThickThinSmallGap" w:sz="24" w:space="0" w:color="auto"/>
              <w:bottom w:val="nil"/>
            </w:tcBorders>
            <w:shd w:val="clear" w:color="auto" w:fill="auto"/>
          </w:tcPr>
          <w:p w14:paraId="4280DE45"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64DBC24C"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5DB9D784" w14:textId="6371B667" w:rsidR="00847538" w:rsidRDefault="000E6714" w:rsidP="000E3D6E">
            <w:hyperlink r:id="rId36" w:history="1">
              <w:r w:rsidR="007C07BB">
                <w:rPr>
                  <w:rStyle w:val="Hyperlink"/>
                </w:rPr>
                <w:t>C1-221040</w:t>
              </w:r>
            </w:hyperlink>
          </w:p>
        </w:tc>
        <w:tc>
          <w:tcPr>
            <w:tcW w:w="4190" w:type="dxa"/>
            <w:gridSpan w:val="3"/>
            <w:tcBorders>
              <w:top w:val="single" w:sz="4" w:space="0" w:color="auto"/>
              <w:bottom w:val="single" w:sz="4" w:space="0" w:color="auto"/>
            </w:tcBorders>
            <w:shd w:val="clear" w:color="auto" w:fill="FFFFFF"/>
          </w:tcPr>
          <w:p w14:paraId="3D8DD119" w14:textId="7C7DD200" w:rsidR="00847538" w:rsidRDefault="00847538" w:rsidP="000E3D6E">
            <w:pPr>
              <w:rPr>
                <w:rFonts w:cs="Arial"/>
              </w:rPr>
            </w:pPr>
            <w:r>
              <w:rPr>
                <w:rFonts w:cs="Arial"/>
              </w:rPr>
              <w:t>Reply LS on energy efficiency as guiding principle for new solutions</w:t>
            </w:r>
          </w:p>
        </w:tc>
        <w:tc>
          <w:tcPr>
            <w:tcW w:w="1766" w:type="dxa"/>
            <w:tcBorders>
              <w:top w:val="single" w:sz="4" w:space="0" w:color="auto"/>
              <w:bottom w:val="single" w:sz="4" w:space="0" w:color="auto"/>
            </w:tcBorders>
            <w:shd w:val="clear" w:color="auto" w:fill="FFFFFF"/>
          </w:tcPr>
          <w:p w14:paraId="049B8660" w14:textId="01EE3D2B" w:rsidR="00847538" w:rsidRDefault="00847538" w:rsidP="000E3D6E">
            <w:pPr>
              <w:rPr>
                <w:rFonts w:cs="Arial"/>
              </w:rPr>
            </w:pPr>
            <w:r>
              <w:rPr>
                <w:rFonts w:cs="Arial"/>
              </w:rPr>
              <w:t>SA5</w:t>
            </w:r>
          </w:p>
        </w:tc>
        <w:tc>
          <w:tcPr>
            <w:tcW w:w="826" w:type="dxa"/>
            <w:tcBorders>
              <w:top w:val="single" w:sz="4" w:space="0" w:color="auto"/>
              <w:bottom w:val="single" w:sz="4" w:space="0" w:color="auto"/>
            </w:tcBorders>
            <w:shd w:val="clear" w:color="auto" w:fill="FFFFFF"/>
          </w:tcPr>
          <w:p w14:paraId="2F1C39B5" w14:textId="77777777" w:rsidR="0085644C" w:rsidRDefault="0085644C" w:rsidP="000E3D6E">
            <w:pPr>
              <w:rPr>
                <w:rFonts w:cs="Arial"/>
                <w:color w:val="000000"/>
              </w:rPr>
            </w:pPr>
            <w:r>
              <w:rPr>
                <w:rFonts w:cs="Arial"/>
                <w:color w:val="000000"/>
              </w:rPr>
              <w:t>Cc</w:t>
            </w:r>
          </w:p>
          <w:p w14:paraId="5D7EBFA1" w14:textId="267D4712" w:rsidR="00847538" w:rsidRDefault="00847538" w:rsidP="000E3D6E">
            <w:pPr>
              <w:rPr>
                <w:rFonts w:cs="Arial"/>
                <w:color w:val="000000"/>
              </w:rPr>
            </w:pPr>
            <w:r>
              <w:rPr>
                <w:rFonts w:cs="Arial"/>
                <w:color w:val="000000"/>
              </w:rPr>
              <w:t>LS in   Rel-18</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3E681E3" w14:textId="4B897AD3" w:rsidR="00D01DE3" w:rsidRDefault="00D01DE3" w:rsidP="00D01DE3">
            <w:pPr>
              <w:rPr>
                <w:rFonts w:cs="Arial"/>
                <w:lang w:val="en-US"/>
              </w:rPr>
            </w:pPr>
            <w:r>
              <w:rPr>
                <w:rFonts w:cs="Arial"/>
                <w:lang w:val="en-US"/>
              </w:rPr>
              <w:t>Noted</w:t>
            </w:r>
          </w:p>
          <w:p w14:paraId="628A6A83" w14:textId="77777777" w:rsidR="00847538" w:rsidRPr="00424C8C" w:rsidRDefault="00847538" w:rsidP="000E3D6E">
            <w:pPr>
              <w:rPr>
                <w:rFonts w:cs="Arial"/>
                <w:lang w:val="en-US"/>
              </w:rPr>
            </w:pPr>
          </w:p>
        </w:tc>
      </w:tr>
      <w:tr w:rsidR="00922A1D" w:rsidRPr="00D95972" w14:paraId="4A559F5C" w14:textId="77777777" w:rsidTr="003F1088">
        <w:tc>
          <w:tcPr>
            <w:tcW w:w="975" w:type="dxa"/>
            <w:tcBorders>
              <w:left w:val="thinThickThinSmallGap" w:sz="24" w:space="0" w:color="auto"/>
              <w:bottom w:val="nil"/>
            </w:tcBorders>
            <w:shd w:val="clear" w:color="auto" w:fill="auto"/>
          </w:tcPr>
          <w:p w14:paraId="0684C044" w14:textId="77777777" w:rsidR="00922A1D" w:rsidRPr="00D95972" w:rsidRDefault="00922A1D" w:rsidP="000E3D6E">
            <w:pPr>
              <w:rPr>
                <w:rFonts w:cs="Arial"/>
                <w:lang w:val="en-US"/>
              </w:rPr>
            </w:pPr>
          </w:p>
        </w:tc>
        <w:tc>
          <w:tcPr>
            <w:tcW w:w="1316" w:type="dxa"/>
            <w:gridSpan w:val="2"/>
            <w:tcBorders>
              <w:bottom w:val="nil"/>
            </w:tcBorders>
            <w:shd w:val="clear" w:color="auto" w:fill="auto"/>
          </w:tcPr>
          <w:p w14:paraId="2DD09BB7" w14:textId="77777777" w:rsidR="00922A1D" w:rsidRPr="00D95972" w:rsidRDefault="00922A1D" w:rsidP="000E3D6E">
            <w:pPr>
              <w:rPr>
                <w:rFonts w:cs="Arial"/>
                <w:lang w:val="en-US"/>
              </w:rPr>
            </w:pPr>
          </w:p>
        </w:tc>
        <w:tc>
          <w:tcPr>
            <w:tcW w:w="1093" w:type="dxa"/>
            <w:tcBorders>
              <w:top w:val="single" w:sz="4" w:space="0" w:color="auto"/>
              <w:bottom w:val="single" w:sz="4" w:space="0" w:color="auto"/>
            </w:tcBorders>
            <w:shd w:val="clear" w:color="auto" w:fill="FFFFFF"/>
          </w:tcPr>
          <w:p w14:paraId="36F278FF" w14:textId="7ECBA17D" w:rsidR="00922A1D" w:rsidRDefault="000E6714" w:rsidP="000E3D6E">
            <w:hyperlink r:id="rId37" w:history="1">
              <w:r w:rsidR="001B3C20">
                <w:rPr>
                  <w:rStyle w:val="Hyperlink"/>
                </w:rPr>
                <w:t>C1-221051</w:t>
              </w:r>
            </w:hyperlink>
          </w:p>
        </w:tc>
        <w:tc>
          <w:tcPr>
            <w:tcW w:w="4190" w:type="dxa"/>
            <w:gridSpan w:val="3"/>
            <w:tcBorders>
              <w:top w:val="single" w:sz="4" w:space="0" w:color="auto"/>
              <w:bottom w:val="single" w:sz="4" w:space="0" w:color="auto"/>
            </w:tcBorders>
            <w:shd w:val="clear" w:color="auto" w:fill="FFFFFF"/>
          </w:tcPr>
          <w:p w14:paraId="0F18AD59" w14:textId="1C0BD018" w:rsidR="00922A1D" w:rsidRDefault="00922A1D" w:rsidP="000E3D6E">
            <w:pPr>
              <w:rPr>
                <w:rFonts w:cs="Arial"/>
              </w:rPr>
            </w:pPr>
            <w:r>
              <w:rPr>
                <w:rFonts w:cs="Arial"/>
              </w:rPr>
              <w:t>LS on security concerns for UE providing Location Information for NB-IoT</w:t>
            </w:r>
          </w:p>
        </w:tc>
        <w:tc>
          <w:tcPr>
            <w:tcW w:w="1766" w:type="dxa"/>
            <w:tcBorders>
              <w:top w:val="single" w:sz="4" w:space="0" w:color="auto"/>
              <w:bottom w:val="single" w:sz="4" w:space="0" w:color="auto"/>
            </w:tcBorders>
            <w:shd w:val="clear" w:color="auto" w:fill="FFFFFF"/>
          </w:tcPr>
          <w:p w14:paraId="40BEF996" w14:textId="0C3ADD9F" w:rsidR="00922A1D" w:rsidRDefault="00922A1D"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131FCE49" w14:textId="77777777" w:rsidR="00C20857" w:rsidRDefault="00C20857" w:rsidP="000E3D6E">
            <w:pPr>
              <w:rPr>
                <w:rFonts w:cs="Arial"/>
                <w:color w:val="000000"/>
              </w:rPr>
            </w:pPr>
            <w:r>
              <w:rPr>
                <w:rFonts w:cs="Arial"/>
                <w:color w:val="000000"/>
              </w:rPr>
              <w:t>Cc</w:t>
            </w:r>
          </w:p>
          <w:p w14:paraId="7979C98E" w14:textId="3BC86D8F" w:rsidR="00922A1D" w:rsidRDefault="00922A1D"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D11B010" w14:textId="4A3AED3A" w:rsidR="00D01DE3" w:rsidRDefault="00D01DE3" w:rsidP="00D01DE3">
            <w:pPr>
              <w:rPr>
                <w:rFonts w:cs="Arial"/>
                <w:lang w:val="en-US"/>
              </w:rPr>
            </w:pPr>
            <w:r>
              <w:rPr>
                <w:rFonts w:cs="Arial"/>
                <w:lang w:val="en-US"/>
              </w:rPr>
              <w:t>Noted</w:t>
            </w:r>
          </w:p>
          <w:p w14:paraId="5036332A" w14:textId="5724360E" w:rsidR="00922A1D" w:rsidRPr="00424C8C" w:rsidRDefault="00922A1D" w:rsidP="000E3D6E">
            <w:pPr>
              <w:rPr>
                <w:rFonts w:cs="Arial"/>
                <w:lang w:val="en-US"/>
              </w:rPr>
            </w:pPr>
            <w:r>
              <w:rPr>
                <w:rFonts w:cs="Arial"/>
                <w:lang w:val="en-US"/>
              </w:rPr>
              <w:t>Revision of C1-221023</w:t>
            </w:r>
          </w:p>
        </w:tc>
      </w:tr>
      <w:tr w:rsidR="00C764B9" w:rsidRPr="00D95972" w14:paraId="6C136469" w14:textId="77777777" w:rsidTr="003F1088">
        <w:tc>
          <w:tcPr>
            <w:tcW w:w="975" w:type="dxa"/>
            <w:tcBorders>
              <w:left w:val="thinThickThinSmallGap" w:sz="24" w:space="0" w:color="auto"/>
              <w:bottom w:val="nil"/>
            </w:tcBorders>
            <w:shd w:val="clear" w:color="auto" w:fill="auto"/>
          </w:tcPr>
          <w:p w14:paraId="0BF7DF95" w14:textId="77777777" w:rsidR="00C764B9" w:rsidRPr="00D95972" w:rsidRDefault="00C764B9" w:rsidP="000E3D6E">
            <w:pPr>
              <w:rPr>
                <w:rFonts w:cs="Arial"/>
                <w:lang w:val="en-US"/>
              </w:rPr>
            </w:pPr>
          </w:p>
        </w:tc>
        <w:tc>
          <w:tcPr>
            <w:tcW w:w="1316" w:type="dxa"/>
            <w:gridSpan w:val="2"/>
            <w:tcBorders>
              <w:bottom w:val="nil"/>
            </w:tcBorders>
            <w:shd w:val="clear" w:color="auto" w:fill="auto"/>
          </w:tcPr>
          <w:p w14:paraId="3F490BE1" w14:textId="77777777" w:rsidR="00C764B9" w:rsidRPr="00D95972" w:rsidRDefault="00C764B9" w:rsidP="000E3D6E">
            <w:pPr>
              <w:rPr>
                <w:rFonts w:cs="Arial"/>
                <w:lang w:val="en-US"/>
              </w:rPr>
            </w:pPr>
          </w:p>
        </w:tc>
        <w:tc>
          <w:tcPr>
            <w:tcW w:w="1093" w:type="dxa"/>
            <w:tcBorders>
              <w:top w:val="single" w:sz="4" w:space="0" w:color="auto"/>
              <w:bottom w:val="single" w:sz="4" w:space="0" w:color="auto"/>
            </w:tcBorders>
            <w:shd w:val="clear" w:color="auto" w:fill="FFFFFF"/>
          </w:tcPr>
          <w:p w14:paraId="70598BC7" w14:textId="4FF118B7" w:rsidR="00C764B9" w:rsidRDefault="000E6714" w:rsidP="000E3D6E">
            <w:hyperlink r:id="rId38" w:history="1">
              <w:r w:rsidR="007364A2">
                <w:rPr>
                  <w:rStyle w:val="Hyperlink"/>
                </w:rPr>
                <w:t>C1-221453</w:t>
              </w:r>
            </w:hyperlink>
          </w:p>
        </w:tc>
        <w:tc>
          <w:tcPr>
            <w:tcW w:w="4190" w:type="dxa"/>
            <w:gridSpan w:val="3"/>
            <w:tcBorders>
              <w:top w:val="single" w:sz="4" w:space="0" w:color="auto"/>
              <w:bottom w:val="single" w:sz="4" w:space="0" w:color="auto"/>
            </w:tcBorders>
            <w:shd w:val="clear" w:color="auto" w:fill="FFFFFF"/>
          </w:tcPr>
          <w:p w14:paraId="365457B7" w14:textId="7FC8005A" w:rsidR="00C764B9" w:rsidRDefault="00C764B9" w:rsidP="000E3D6E">
            <w:pPr>
              <w:rPr>
                <w:rFonts w:cs="Arial"/>
              </w:rPr>
            </w:pPr>
            <w:r>
              <w:rPr>
                <w:rFonts w:cs="Arial"/>
              </w:rPr>
              <w:t>LS on clarifications to the Application Context Relocation (ACR) functionality</w:t>
            </w:r>
          </w:p>
        </w:tc>
        <w:tc>
          <w:tcPr>
            <w:tcW w:w="1766" w:type="dxa"/>
            <w:tcBorders>
              <w:top w:val="single" w:sz="4" w:space="0" w:color="auto"/>
              <w:bottom w:val="single" w:sz="4" w:space="0" w:color="auto"/>
            </w:tcBorders>
            <w:shd w:val="clear" w:color="auto" w:fill="FFFFFF"/>
          </w:tcPr>
          <w:p w14:paraId="5CB5DC39" w14:textId="36C27E9F" w:rsidR="00C764B9" w:rsidRDefault="00C764B9" w:rsidP="000E3D6E">
            <w:pPr>
              <w:rPr>
                <w:rFonts w:cs="Arial"/>
              </w:rPr>
            </w:pPr>
            <w:r>
              <w:rPr>
                <w:rFonts w:cs="Arial"/>
              </w:rPr>
              <w:t>CT3</w:t>
            </w:r>
          </w:p>
        </w:tc>
        <w:tc>
          <w:tcPr>
            <w:tcW w:w="826" w:type="dxa"/>
            <w:tcBorders>
              <w:top w:val="single" w:sz="4" w:space="0" w:color="auto"/>
              <w:bottom w:val="single" w:sz="4" w:space="0" w:color="auto"/>
            </w:tcBorders>
            <w:shd w:val="clear" w:color="auto" w:fill="FFFFFF"/>
          </w:tcPr>
          <w:p w14:paraId="53888A48" w14:textId="77777777" w:rsidR="00EE7758" w:rsidRDefault="00EE7758" w:rsidP="000E3D6E">
            <w:pPr>
              <w:rPr>
                <w:rFonts w:cs="Arial"/>
                <w:color w:val="000000"/>
              </w:rPr>
            </w:pPr>
            <w:r>
              <w:rPr>
                <w:rFonts w:cs="Arial"/>
                <w:color w:val="000000"/>
              </w:rPr>
              <w:t>Cc</w:t>
            </w:r>
          </w:p>
          <w:p w14:paraId="47CE6141" w14:textId="50B53A40" w:rsidR="00C764B9" w:rsidRDefault="00C764B9"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A9C4469" w14:textId="51AB9812" w:rsidR="00D01DE3" w:rsidRDefault="00D01DE3" w:rsidP="00D01DE3">
            <w:pPr>
              <w:rPr>
                <w:rFonts w:cs="Arial"/>
                <w:lang w:val="en-US"/>
              </w:rPr>
            </w:pPr>
            <w:r>
              <w:rPr>
                <w:rFonts w:cs="Arial"/>
                <w:lang w:val="en-US"/>
              </w:rPr>
              <w:t>Noted</w:t>
            </w:r>
          </w:p>
          <w:p w14:paraId="5375DFB1" w14:textId="77777777" w:rsidR="00C764B9" w:rsidRPr="00424C8C" w:rsidRDefault="00C764B9" w:rsidP="000E3D6E">
            <w:pPr>
              <w:rPr>
                <w:rFonts w:cs="Arial"/>
                <w:lang w:val="en-US"/>
              </w:rPr>
            </w:pPr>
          </w:p>
        </w:tc>
      </w:tr>
      <w:tr w:rsidR="00091208" w:rsidRPr="00D95972" w14:paraId="61B0FE50" w14:textId="77777777" w:rsidTr="003F1088">
        <w:tc>
          <w:tcPr>
            <w:tcW w:w="975" w:type="dxa"/>
            <w:tcBorders>
              <w:left w:val="thinThickThinSmallGap" w:sz="24" w:space="0" w:color="auto"/>
              <w:bottom w:val="nil"/>
            </w:tcBorders>
            <w:shd w:val="clear" w:color="auto" w:fill="auto"/>
          </w:tcPr>
          <w:p w14:paraId="31B6FDF2" w14:textId="77777777" w:rsidR="00091208" w:rsidRPr="00D95972" w:rsidRDefault="00091208" w:rsidP="000E3D6E">
            <w:pPr>
              <w:rPr>
                <w:rFonts w:cs="Arial"/>
                <w:lang w:val="en-US"/>
              </w:rPr>
            </w:pPr>
          </w:p>
        </w:tc>
        <w:tc>
          <w:tcPr>
            <w:tcW w:w="1316" w:type="dxa"/>
            <w:gridSpan w:val="2"/>
            <w:tcBorders>
              <w:bottom w:val="nil"/>
            </w:tcBorders>
            <w:shd w:val="clear" w:color="auto" w:fill="auto"/>
          </w:tcPr>
          <w:p w14:paraId="54390567" w14:textId="77777777" w:rsidR="00091208" w:rsidRPr="00D95972" w:rsidRDefault="00091208" w:rsidP="000E3D6E">
            <w:pPr>
              <w:rPr>
                <w:rFonts w:cs="Arial"/>
                <w:lang w:val="en-US"/>
              </w:rPr>
            </w:pPr>
          </w:p>
        </w:tc>
        <w:tc>
          <w:tcPr>
            <w:tcW w:w="1093" w:type="dxa"/>
            <w:tcBorders>
              <w:top w:val="single" w:sz="4" w:space="0" w:color="auto"/>
              <w:bottom w:val="single" w:sz="4" w:space="0" w:color="auto"/>
            </w:tcBorders>
            <w:shd w:val="clear" w:color="auto" w:fill="FFFF00"/>
          </w:tcPr>
          <w:p w14:paraId="2A912E1D" w14:textId="28A72A11" w:rsidR="00091208" w:rsidRPr="006242E8" w:rsidRDefault="000E6714" w:rsidP="000E3D6E">
            <w:pPr>
              <w:rPr>
                <w:rStyle w:val="Hyperlink"/>
              </w:rPr>
            </w:pPr>
            <w:hyperlink r:id="rId39" w:history="1">
              <w:r w:rsidR="007364A2">
                <w:rPr>
                  <w:rStyle w:val="Hyperlink"/>
                </w:rPr>
                <w:t>C1-221590</w:t>
              </w:r>
            </w:hyperlink>
          </w:p>
        </w:tc>
        <w:tc>
          <w:tcPr>
            <w:tcW w:w="4190" w:type="dxa"/>
            <w:gridSpan w:val="3"/>
            <w:tcBorders>
              <w:top w:val="single" w:sz="4" w:space="0" w:color="auto"/>
              <w:bottom w:val="single" w:sz="4" w:space="0" w:color="auto"/>
            </w:tcBorders>
            <w:shd w:val="clear" w:color="auto" w:fill="FFFF00"/>
          </w:tcPr>
          <w:p w14:paraId="1EA2E561" w14:textId="052BB372" w:rsidR="00091208" w:rsidRDefault="00091208" w:rsidP="000E3D6E">
            <w:pPr>
              <w:rPr>
                <w:rFonts w:cs="Arial"/>
              </w:rPr>
            </w:pPr>
            <w:r>
              <w:rPr>
                <w:rFonts w:cs="Arial"/>
              </w:rPr>
              <w:t>LS on Support for Configuration and Reporting of RAN Visible QoE Measurements</w:t>
            </w:r>
          </w:p>
        </w:tc>
        <w:tc>
          <w:tcPr>
            <w:tcW w:w="1766" w:type="dxa"/>
            <w:tcBorders>
              <w:top w:val="single" w:sz="4" w:space="0" w:color="auto"/>
              <w:bottom w:val="single" w:sz="4" w:space="0" w:color="auto"/>
            </w:tcBorders>
            <w:shd w:val="clear" w:color="auto" w:fill="FFFF00"/>
          </w:tcPr>
          <w:p w14:paraId="6A4681B8" w14:textId="788FD85B" w:rsidR="00091208" w:rsidRDefault="00091208"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7D350AE" w14:textId="77777777" w:rsidR="00EE7758" w:rsidRDefault="00EE7758" w:rsidP="000E3D6E">
            <w:pPr>
              <w:rPr>
                <w:rFonts w:cs="Arial"/>
                <w:color w:val="000000"/>
              </w:rPr>
            </w:pPr>
            <w:r>
              <w:rPr>
                <w:rFonts w:cs="Arial"/>
                <w:color w:val="000000"/>
              </w:rPr>
              <w:t>To</w:t>
            </w:r>
          </w:p>
          <w:p w14:paraId="2DEB54A0" w14:textId="583657CE" w:rsidR="00091208" w:rsidRDefault="0009120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9ECB4F5" w14:textId="1048971D" w:rsidR="001717C1" w:rsidRDefault="001717C1" w:rsidP="000E3D6E">
            <w:pPr>
              <w:rPr>
                <w:rFonts w:cs="Arial"/>
                <w:lang w:val="en-US"/>
              </w:rPr>
            </w:pPr>
            <w:r>
              <w:rPr>
                <w:rFonts w:cs="Arial"/>
                <w:lang w:val="en-US"/>
              </w:rPr>
              <w:t>Proposed tbd</w:t>
            </w:r>
          </w:p>
          <w:p w14:paraId="25C0BC38" w14:textId="77777777" w:rsidR="001717C1" w:rsidRDefault="001717C1" w:rsidP="000E3D6E">
            <w:pPr>
              <w:rPr>
                <w:rFonts w:cs="Arial"/>
                <w:lang w:val="en-US"/>
              </w:rPr>
            </w:pPr>
          </w:p>
          <w:p w14:paraId="381A3D5E" w14:textId="351946E0" w:rsidR="00091208" w:rsidRPr="00424C8C" w:rsidRDefault="00212891" w:rsidP="000E3D6E">
            <w:pPr>
              <w:rPr>
                <w:rFonts w:cs="Arial"/>
                <w:lang w:val="en-US"/>
              </w:rPr>
            </w:pPr>
            <w:r>
              <w:rPr>
                <w:rFonts w:cs="Arial"/>
                <w:lang w:val="en-US"/>
              </w:rPr>
              <w:t>Related with inc LS in C1-221038</w:t>
            </w:r>
          </w:p>
        </w:tc>
      </w:tr>
      <w:bookmarkEnd w:id="10"/>
      <w:tr w:rsidR="00F15076" w:rsidRPr="00D95972" w14:paraId="102632D4" w14:textId="77777777" w:rsidTr="003F1088">
        <w:tc>
          <w:tcPr>
            <w:tcW w:w="975"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6"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93" w:type="dxa"/>
            <w:tcBorders>
              <w:top w:val="single" w:sz="4" w:space="0" w:color="auto"/>
              <w:bottom w:val="single" w:sz="4" w:space="0" w:color="auto"/>
            </w:tcBorders>
            <w:shd w:val="clear" w:color="auto" w:fill="FFFF00"/>
          </w:tcPr>
          <w:p w14:paraId="09406B88" w14:textId="0852F72A" w:rsidR="00F15076" w:rsidRPr="006242E8" w:rsidRDefault="000E6714" w:rsidP="000E3D6E">
            <w:pPr>
              <w:rPr>
                <w:rStyle w:val="Hyperlink"/>
              </w:rPr>
            </w:pPr>
            <w:hyperlink r:id="rId40" w:tgtFrame="_blank" w:history="1">
              <w:r w:rsidR="0069778F" w:rsidRPr="0069778F">
                <w:rPr>
                  <w:rStyle w:val="Hyperlink"/>
                </w:rPr>
                <w:t>C1-221743</w:t>
              </w:r>
            </w:hyperlink>
          </w:p>
        </w:tc>
        <w:tc>
          <w:tcPr>
            <w:tcW w:w="4190" w:type="dxa"/>
            <w:gridSpan w:val="3"/>
            <w:tcBorders>
              <w:top w:val="single" w:sz="4" w:space="0" w:color="auto"/>
              <w:bottom w:val="single" w:sz="4" w:space="0" w:color="auto"/>
            </w:tcBorders>
            <w:shd w:val="clear" w:color="auto" w:fill="FFFF00"/>
          </w:tcPr>
          <w:p w14:paraId="0769E460" w14:textId="165AD7DF" w:rsidR="00F15076" w:rsidRDefault="0069778F" w:rsidP="000E3D6E">
            <w:pPr>
              <w:rPr>
                <w:rFonts w:cs="Arial"/>
              </w:rPr>
            </w:pPr>
            <w:r w:rsidRPr="0069778F">
              <w:rPr>
                <w:rFonts w:cs="Arial"/>
                <w:lang w:val="en-US"/>
              </w:rPr>
              <w:t>LS on full Registration Request upon AMF re-allocation</w:t>
            </w:r>
          </w:p>
        </w:tc>
        <w:tc>
          <w:tcPr>
            <w:tcW w:w="1766" w:type="dxa"/>
            <w:tcBorders>
              <w:top w:val="single" w:sz="4" w:space="0" w:color="auto"/>
              <w:bottom w:val="single" w:sz="4" w:space="0" w:color="auto"/>
            </w:tcBorders>
            <w:shd w:val="clear" w:color="auto" w:fill="FFFF00"/>
          </w:tcPr>
          <w:p w14:paraId="046AF18C" w14:textId="369EB1CD" w:rsidR="00F15076" w:rsidRDefault="0069778F"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4F641F40" w14:textId="77777777" w:rsidR="00843342" w:rsidRDefault="0069778F" w:rsidP="000E3D6E">
            <w:pPr>
              <w:rPr>
                <w:rFonts w:cs="Arial"/>
                <w:color w:val="000000"/>
              </w:rPr>
            </w:pPr>
            <w:r>
              <w:rPr>
                <w:rFonts w:cs="Arial"/>
                <w:color w:val="000000"/>
              </w:rPr>
              <w:t>Cc</w:t>
            </w:r>
          </w:p>
          <w:p w14:paraId="15C143F4" w14:textId="3AD9C096" w:rsidR="0069778F" w:rsidRDefault="0069778F"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258B50B" w14:textId="019F4DE2" w:rsidR="00AC6341" w:rsidRPr="00424C8C" w:rsidRDefault="0069778F" w:rsidP="000E3D6E">
            <w:pPr>
              <w:rPr>
                <w:rFonts w:cs="Arial"/>
                <w:lang w:val="en-US"/>
              </w:rPr>
            </w:pPr>
            <w:r w:rsidRPr="006242E8">
              <w:rPr>
                <w:rFonts w:cs="Arial"/>
                <w:color w:val="FF0000"/>
                <w:lang w:val="en-US"/>
              </w:rPr>
              <w:t>NEW</w:t>
            </w:r>
          </w:p>
        </w:tc>
      </w:tr>
      <w:tr w:rsidR="006242E8" w:rsidRPr="00D95972" w14:paraId="2CA47FD4" w14:textId="77777777" w:rsidTr="003F1088">
        <w:tc>
          <w:tcPr>
            <w:tcW w:w="975" w:type="dxa"/>
            <w:tcBorders>
              <w:left w:val="thinThickThinSmallGap" w:sz="24" w:space="0" w:color="auto"/>
              <w:bottom w:val="nil"/>
            </w:tcBorders>
            <w:shd w:val="clear" w:color="auto" w:fill="auto"/>
          </w:tcPr>
          <w:p w14:paraId="308EFD53" w14:textId="77777777" w:rsidR="006242E8" w:rsidRPr="00D95972" w:rsidRDefault="006242E8" w:rsidP="006242E8">
            <w:pPr>
              <w:rPr>
                <w:rFonts w:cs="Arial"/>
                <w:lang w:val="en-US"/>
              </w:rPr>
            </w:pPr>
          </w:p>
        </w:tc>
        <w:tc>
          <w:tcPr>
            <w:tcW w:w="1316" w:type="dxa"/>
            <w:gridSpan w:val="2"/>
            <w:tcBorders>
              <w:bottom w:val="nil"/>
            </w:tcBorders>
            <w:shd w:val="clear" w:color="auto" w:fill="auto"/>
          </w:tcPr>
          <w:p w14:paraId="7899359C" w14:textId="77777777" w:rsidR="006242E8" w:rsidRPr="00D95972" w:rsidRDefault="006242E8" w:rsidP="006242E8">
            <w:pPr>
              <w:rPr>
                <w:rFonts w:cs="Arial"/>
                <w:lang w:val="en-US"/>
              </w:rPr>
            </w:pPr>
          </w:p>
        </w:tc>
        <w:tc>
          <w:tcPr>
            <w:tcW w:w="1093" w:type="dxa"/>
            <w:tcBorders>
              <w:top w:val="single" w:sz="4" w:space="0" w:color="auto"/>
              <w:bottom w:val="single" w:sz="4" w:space="0" w:color="auto"/>
            </w:tcBorders>
            <w:shd w:val="clear" w:color="auto" w:fill="FFFF00"/>
          </w:tcPr>
          <w:p w14:paraId="28AAA76C" w14:textId="07A26E71" w:rsidR="006242E8" w:rsidRPr="006242E8" w:rsidRDefault="000E6714" w:rsidP="006242E8">
            <w:pPr>
              <w:rPr>
                <w:rStyle w:val="Hyperlink"/>
              </w:rPr>
            </w:pPr>
            <w:hyperlink r:id="rId41" w:tgtFrame="_blank" w:history="1">
              <w:r w:rsidR="006242E8" w:rsidRPr="006242E8">
                <w:rPr>
                  <w:rStyle w:val="Hyperlink"/>
                </w:rPr>
                <w:t>C1-221749</w:t>
              </w:r>
            </w:hyperlink>
          </w:p>
        </w:tc>
        <w:tc>
          <w:tcPr>
            <w:tcW w:w="4190" w:type="dxa"/>
            <w:gridSpan w:val="3"/>
            <w:tcBorders>
              <w:top w:val="single" w:sz="4" w:space="0" w:color="auto"/>
              <w:bottom w:val="single" w:sz="4" w:space="0" w:color="auto"/>
            </w:tcBorders>
            <w:shd w:val="clear" w:color="auto" w:fill="FFFF00"/>
          </w:tcPr>
          <w:p w14:paraId="35E5968D" w14:textId="59E3C493" w:rsidR="006242E8" w:rsidRPr="006242E8" w:rsidRDefault="006242E8" w:rsidP="006242E8">
            <w:pPr>
              <w:rPr>
                <w:rFonts w:cs="Arial"/>
                <w:lang w:val="en-US"/>
              </w:rPr>
            </w:pPr>
            <w:r w:rsidRPr="006242E8">
              <w:rPr>
                <w:rFonts w:cs="Arial"/>
                <w:lang w:val="en-US"/>
              </w:rPr>
              <w:t>Reply LS on protection of UE capabilities indication in UPU</w:t>
            </w:r>
          </w:p>
        </w:tc>
        <w:tc>
          <w:tcPr>
            <w:tcW w:w="1766" w:type="dxa"/>
            <w:tcBorders>
              <w:top w:val="single" w:sz="4" w:space="0" w:color="auto"/>
              <w:bottom w:val="single" w:sz="4" w:space="0" w:color="auto"/>
            </w:tcBorders>
            <w:shd w:val="clear" w:color="auto" w:fill="FFFF00"/>
          </w:tcPr>
          <w:p w14:paraId="43CD8187" w14:textId="11F929C6" w:rsidR="006242E8" w:rsidRPr="006242E8" w:rsidRDefault="006242E8" w:rsidP="006242E8">
            <w:pPr>
              <w:rPr>
                <w:rFonts w:cs="Arial"/>
                <w:lang w:val="en-US"/>
              </w:rPr>
            </w:pPr>
            <w:r w:rsidRPr="006242E8">
              <w:rPr>
                <w:rFonts w:cs="Arial"/>
                <w:lang w:val="en-US"/>
              </w:rPr>
              <w:t>SA3</w:t>
            </w:r>
          </w:p>
        </w:tc>
        <w:tc>
          <w:tcPr>
            <w:tcW w:w="826" w:type="dxa"/>
            <w:tcBorders>
              <w:top w:val="single" w:sz="4" w:space="0" w:color="auto"/>
              <w:bottom w:val="single" w:sz="4" w:space="0" w:color="auto"/>
            </w:tcBorders>
            <w:shd w:val="clear" w:color="auto" w:fill="FFFF00"/>
          </w:tcPr>
          <w:p w14:paraId="3DEEFDDF" w14:textId="115026D8" w:rsidR="006242E8" w:rsidRDefault="006242E8" w:rsidP="006242E8">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48E2816" w14:textId="408E50C8" w:rsidR="006242E8" w:rsidRPr="00424C8C" w:rsidRDefault="006242E8" w:rsidP="006242E8">
            <w:pPr>
              <w:rPr>
                <w:rFonts w:cs="Arial"/>
                <w:lang w:val="en-US"/>
              </w:rPr>
            </w:pPr>
            <w:r w:rsidRPr="006242E8">
              <w:rPr>
                <w:rFonts w:cs="Arial"/>
                <w:color w:val="FF0000"/>
                <w:lang w:val="en-US"/>
              </w:rPr>
              <w:t>NEW</w:t>
            </w:r>
          </w:p>
        </w:tc>
      </w:tr>
      <w:tr w:rsidR="006242E8" w:rsidRPr="00D95972" w14:paraId="6D647C50" w14:textId="77777777" w:rsidTr="003F1088">
        <w:tc>
          <w:tcPr>
            <w:tcW w:w="975" w:type="dxa"/>
            <w:tcBorders>
              <w:left w:val="thinThickThinSmallGap" w:sz="24" w:space="0" w:color="auto"/>
              <w:bottom w:val="nil"/>
            </w:tcBorders>
            <w:shd w:val="clear" w:color="auto" w:fill="auto"/>
          </w:tcPr>
          <w:p w14:paraId="3D624F8E" w14:textId="77777777" w:rsidR="006242E8" w:rsidRPr="00D95972" w:rsidRDefault="006242E8" w:rsidP="006242E8">
            <w:pPr>
              <w:rPr>
                <w:rFonts w:cs="Arial"/>
                <w:lang w:val="en-US"/>
              </w:rPr>
            </w:pPr>
          </w:p>
        </w:tc>
        <w:tc>
          <w:tcPr>
            <w:tcW w:w="1316" w:type="dxa"/>
            <w:gridSpan w:val="2"/>
            <w:tcBorders>
              <w:bottom w:val="nil"/>
            </w:tcBorders>
            <w:shd w:val="clear" w:color="auto" w:fill="auto"/>
          </w:tcPr>
          <w:p w14:paraId="7F92DB3D" w14:textId="77777777" w:rsidR="006242E8" w:rsidRPr="00D95972" w:rsidRDefault="006242E8" w:rsidP="006242E8">
            <w:pPr>
              <w:rPr>
                <w:rFonts w:cs="Arial"/>
                <w:lang w:val="en-US"/>
              </w:rPr>
            </w:pPr>
          </w:p>
        </w:tc>
        <w:tc>
          <w:tcPr>
            <w:tcW w:w="1093" w:type="dxa"/>
            <w:tcBorders>
              <w:top w:val="single" w:sz="4" w:space="0" w:color="auto"/>
              <w:bottom w:val="single" w:sz="4" w:space="0" w:color="auto"/>
            </w:tcBorders>
            <w:shd w:val="clear" w:color="auto" w:fill="FFFF00"/>
          </w:tcPr>
          <w:p w14:paraId="3FF1BF80" w14:textId="2114452D" w:rsidR="006242E8" w:rsidRPr="006242E8" w:rsidRDefault="000E6714" w:rsidP="006242E8">
            <w:pPr>
              <w:rPr>
                <w:rStyle w:val="Hyperlink"/>
              </w:rPr>
            </w:pPr>
            <w:hyperlink r:id="rId42" w:tgtFrame="_blank" w:history="1">
              <w:r w:rsidR="006242E8" w:rsidRPr="006242E8">
                <w:rPr>
                  <w:rStyle w:val="Hyperlink"/>
                </w:rPr>
                <w:t>C1-221750</w:t>
              </w:r>
            </w:hyperlink>
          </w:p>
        </w:tc>
        <w:tc>
          <w:tcPr>
            <w:tcW w:w="4190" w:type="dxa"/>
            <w:gridSpan w:val="3"/>
            <w:tcBorders>
              <w:top w:val="single" w:sz="4" w:space="0" w:color="auto"/>
              <w:bottom w:val="single" w:sz="4" w:space="0" w:color="auto"/>
            </w:tcBorders>
            <w:shd w:val="clear" w:color="auto" w:fill="FFFF00"/>
          </w:tcPr>
          <w:p w14:paraId="384C7395" w14:textId="6DB45698" w:rsidR="006242E8" w:rsidRPr="006242E8" w:rsidRDefault="006242E8" w:rsidP="006242E8">
            <w:pPr>
              <w:rPr>
                <w:rFonts w:cs="Arial"/>
                <w:lang w:val="en-US"/>
              </w:rPr>
            </w:pPr>
            <w:r w:rsidRPr="006242E8">
              <w:rPr>
                <w:rFonts w:cs="Arial"/>
                <w:lang w:val="en-US"/>
              </w:rPr>
              <w:t>Reply LS On ACL support for Indirect Data Forwarding</w:t>
            </w:r>
          </w:p>
        </w:tc>
        <w:tc>
          <w:tcPr>
            <w:tcW w:w="1766" w:type="dxa"/>
            <w:tcBorders>
              <w:top w:val="single" w:sz="4" w:space="0" w:color="auto"/>
              <w:bottom w:val="single" w:sz="4" w:space="0" w:color="auto"/>
            </w:tcBorders>
            <w:shd w:val="clear" w:color="auto" w:fill="FFFF00"/>
          </w:tcPr>
          <w:p w14:paraId="67FAEC0D" w14:textId="3A6AED5F" w:rsidR="006242E8" w:rsidRPr="006242E8" w:rsidRDefault="006242E8" w:rsidP="006242E8">
            <w:pPr>
              <w:rPr>
                <w:rFonts w:cs="Arial"/>
                <w:lang w:val="en-US"/>
              </w:rPr>
            </w:pPr>
            <w:r w:rsidRPr="006242E8">
              <w:rPr>
                <w:rFonts w:cs="Arial"/>
                <w:lang w:val="en-US"/>
              </w:rPr>
              <w:t>SA2</w:t>
            </w:r>
          </w:p>
        </w:tc>
        <w:tc>
          <w:tcPr>
            <w:tcW w:w="826" w:type="dxa"/>
            <w:tcBorders>
              <w:top w:val="single" w:sz="4" w:space="0" w:color="auto"/>
              <w:bottom w:val="single" w:sz="4" w:space="0" w:color="auto"/>
            </w:tcBorders>
            <w:shd w:val="clear" w:color="auto" w:fill="FFFF00"/>
          </w:tcPr>
          <w:p w14:paraId="203E8F28" w14:textId="6FCCD9C4" w:rsidR="006242E8" w:rsidRDefault="006242E8" w:rsidP="006242E8">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B06C29B" w14:textId="2CF880C1" w:rsidR="006242E8" w:rsidRPr="00424C8C" w:rsidRDefault="006242E8" w:rsidP="006242E8">
            <w:pPr>
              <w:rPr>
                <w:rFonts w:cs="Arial"/>
                <w:lang w:val="en-US"/>
              </w:rPr>
            </w:pPr>
            <w:r w:rsidRPr="006242E8">
              <w:rPr>
                <w:rFonts w:cs="Arial"/>
                <w:color w:val="FF0000"/>
                <w:lang w:val="en-US"/>
              </w:rPr>
              <w:t>NEW</w:t>
            </w:r>
          </w:p>
        </w:tc>
      </w:tr>
      <w:tr w:rsidR="006242E8" w:rsidRPr="00D95972" w14:paraId="1C6D88E8" w14:textId="77777777" w:rsidTr="003F1088">
        <w:tc>
          <w:tcPr>
            <w:tcW w:w="975" w:type="dxa"/>
            <w:tcBorders>
              <w:left w:val="thinThickThinSmallGap" w:sz="24" w:space="0" w:color="auto"/>
              <w:bottom w:val="nil"/>
            </w:tcBorders>
            <w:shd w:val="clear" w:color="auto" w:fill="auto"/>
          </w:tcPr>
          <w:p w14:paraId="072E6CC1" w14:textId="77777777" w:rsidR="006242E8" w:rsidRPr="00D95972" w:rsidRDefault="006242E8" w:rsidP="006242E8">
            <w:pPr>
              <w:rPr>
                <w:rFonts w:cs="Arial"/>
                <w:lang w:val="en-US"/>
              </w:rPr>
            </w:pPr>
          </w:p>
        </w:tc>
        <w:tc>
          <w:tcPr>
            <w:tcW w:w="1316" w:type="dxa"/>
            <w:gridSpan w:val="2"/>
            <w:tcBorders>
              <w:bottom w:val="nil"/>
            </w:tcBorders>
            <w:shd w:val="clear" w:color="auto" w:fill="auto"/>
          </w:tcPr>
          <w:p w14:paraId="1B0ED42D" w14:textId="77777777" w:rsidR="006242E8" w:rsidRPr="00D95972" w:rsidRDefault="006242E8" w:rsidP="006242E8">
            <w:pPr>
              <w:rPr>
                <w:rFonts w:cs="Arial"/>
                <w:lang w:val="en-US"/>
              </w:rPr>
            </w:pPr>
          </w:p>
        </w:tc>
        <w:tc>
          <w:tcPr>
            <w:tcW w:w="1093" w:type="dxa"/>
            <w:tcBorders>
              <w:top w:val="single" w:sz="4" w:space="0" w:color="auto"/>
              <w:bottom w:val="single" w:sz="4" w:space="0" w:color="auto"/>
            </w:tcBorders>
            <w:shd w:val="clear" w:color="auto" w:fill="FFFF00"/>
          </w:tcPr>
          <w:p w14:paraId="22EE79D6" w14:textId="149DE3DD" w:rsidR="006242E8" w:rsidRPr="006242E8" w:rsidRDefault="000E6714" w:rsidP="006242E8">
            <w:pPr>
              <w:rPr>
                <w:rStyle w:val="Hyperlink"/>
              </w:rPr>
            </w:pPr>
            <w:hyperlink r:id="rId43" w:tgtFrame="_blank" w:history="1">
              <w:r w:rsidR="006242E8" w:rsidRPr="006242E8">
                <w:rPr>
                  <w:rStyle w:val="Hyperlink"/>
                </w:rPr>
                <w:t>C1-221751</w:t>
              </w:r>
            </w:hyperlink>
          </w:p>
        </w:tc>
        <w:tc>
          <w:tcPr>
            <w:tcW w:w="4190" w:type="dxa"/>
            <w:gridSpan w:val="3"/>
            <w:tcBorders>
              <w:top w:val="single" w:sz="4" w:space="0" w:color="auto"/>
              <w:bottom w:val="single" w:sz="4" w:space="0" w:color="auto"/>
            </w:tcBorders>
            <w:shd w:val="clear" w:color="auto" w:fill="FFFF00"/>
          </w:tcPr>
          <w:p w14:paraId="31C4BA68" w14:textId="182B8383" w:rsidR="006242E8" w:rsidRPr="006242E8" w:rsidRDefault="006242E8" w:rsidP="006242E8">
            <w:pPr>
              <w:rPr>
                <w:rFonts w:cs="Arial"/>
                <w:lang w:val="en-US"/>
              </w:rPr>
            </w:pPr>
            <w:r w:rsidRPr="006242E8">
              <w:rPr>
                <w:rFonts w:cs="Arial"/>
                <w:lang w:val="en-US"/>
              </w:rPr>
              <w:t>Reply LS on mandatory SSC modes supported by UE</w:t>
            </w:r>
          </w:p>
        </w:tc>
        <w:tc>
          <w:tcPr>
            <w:tcW w:w="1766" w:type="dxa"/>
            <w:tcBorders>
              <w:top w:val="single" w:sz="4" w:space="0" w:color="auto"/>
              <w:bottom w:val="single" w:sz="4" w:space="0" w:color="auto"/>
            </w:tcBorders>
            <w:shd w:val="clear" w:color="auto" w:fill="FFFF00"/>
          </w:tcPr>
          <w:p w14:paraId="632FF7B1" w14:textId="5860F967" w:rsidR="006242E8" w:rsidRPr="006242E8" w:rsidRDefault="006242E8" w:rsidP="006242E8">
            <w:pPr>
              <w:rPr>
                <w:rFonts w:cs="Arial"/>
                <w:lang w:val="en-US"/>
              </w:rPr>
            </w:pPr>
            <w:r w:rsidRPr="006242E8">
              <w:rPr>
                <w:rFonts w:cs="Arial"/>
                <w:lang w:val="en-US"/>
              </w:rPr>
              <w:t>SA2</w:t>
            </w:r>
          </w:p>
        </w:tc>
        <w:tc>
          <w:tcPr>
            <w:tcW w:w="826" w:type="dxa"/>
            <w:tcBorders>
              <w:top w:val="single" w:sz="4" w:space="0" w:color="auto"/>
              <w:bottom w:val="single" w:sz="4" w:space="0" w:color="auto"/>
            </w:tcBorders>
            <w:shd w:val="clear" w:color="auto" w:fill="FFFF00"/>
          </w:tcPr>
          <w:p w14:paraId="423E2392" w14:textId="4AC2904A" w:rsidR="006242E8" w:rsidRDefault="006242E8" w:rsidP="006242E8">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4E76729" w14:textId="5265C48B" w:rsidR="006242E8" w:rsidRPr="00424C8C" w:rsidRDefault="006242E8" w:rsidP="006242E8">
            <w:pPr>
              <w:rPr>
                <w:rFonts w:cs="Arial"/>
                <w:lang w:val="en-US"/>
              </w:rPr>
            </w:pPr>
            <w:r w:rsidRPr="006242E8">
              <w:rPr>
                <w:rFonts w:cs="Arial"/>
                <w:color w:val="FF0000"/>
                <w:lang w:val="en-US"/>
              </w:rPr>
              <w:t>NEW</w:t>
            </w:r>
          </w:p>
        </w:tc>
      </w:tr>
      <w:tr w:rsidR="006242E8" w:rsidRPr="00D95972" w14:paraId="2CACF120" w14:textId="77777777" w:rsidTr="003F1088">
        <w:tc>
          <w:tcPr>
            <w:tcW w:w="975" w:type="dxa"/>
            <w:tcBorders>
              <w:left w:val="thinThickThinSmallGap" w:sz="24" w:space="0" w:color="auto"/>
              <w:bottom w:val="nil"/>
            </w:tcBorders>
            <w:shd w:val="clear" w:color="auto" w:fill="auto"/>
          </w:tcPr>
          <w:p w14:paraId="02AA2B4A" w14:textId="77777777" w:rsidR="006242E8" w:rsidRPr="00D95972" w:rsidRDefault="006242E8" w:rsidP="006242E8">
            <w:pPr>
              <w:rPr>
                <w:rFonts w:cs="Arial"/>
                <w:lang w:val="en-US"/>
              </w:rPr>
            </w:pPr>
          </w:p>
        </w:tc>
        <w:tc>
          <w:tcPr>
            <w:tcW w:w="1316" w:type="dxa"/>
            <w:gridSpan w:val="2"/>
            <w:tcBorders>
              <w:bottom w:val="nil"/>
            </w:tcBorders>
            <w:shd w:val="clear" w:color="auto" w:fill="auto"/>
          </w:tcPr>
          <w:p w14:paraId="554B65D6" w14:textId="77777777" w:rsidR="006242E8" w:rsidRPr="00D95972" w:rsidRDefault="006242E8" w:rsidP="006242E8">
            <w:pPr>
              <w:rPr>
                <w:rFonts w:cs="Arial"/>
                <w:lang w:val="en-US"/>
              </w:rPr>
            </w:pPr>
          </w:p>
        </w:tc>
        <w:tc>
          <w:tcPr>
            <w:tcW w:w="1093" w:type="dxa"/>
            <w:tcBorders>
              <w:top w:val="single" w:sz="4" w:space="0" w:color="auto"/>
              <w:bottom w:val="single" w:sz="4" w:space="0" w:color="auto"/>
            </w:tcBorders>
            <w:shd w:val="clear" w:color="auto" w:fill="FFFF00"/>
          </w:tcPr>
          <w:p w14:paraId="488EA62D" w14:textId="6CEE89DF" w:rsidR="006242E8" w:rsidRPr="006242E8" w:rsidRDefault="000E6714" w:rsidP="006242E8">
            <w:pPr>
              <w:rPr>
                <w:rStyle w:val="Hyperlink"/>
              </w:rPr>
            </w:pPr>
            <w:hyperlink r:id="rId44" w:tgtFrame="_blank" w:history="1">
              <w:r w:rsidR="006242E8" w:rsidRPr="006242E8">
                <w:rPr>
                  <w:rStyle w:val="Hyperlink"/>
                </w:rPr>
                <w:t>C1-221752</w:t>
              </w:r>
            </w:hyperlink>
          </w:p>
        </w:tc>
        <w:tc>
          <w:tcPr>
            <w:tcW w:w="4190" w:type="dxa"/>
            <w:gridSpan w:val="3"/>
            <w:tcBorders>
              <w:top w:val="single" w:sz="4" w:space="0" w:color="auto"/>
              <w:bottom w:val="single" w:sz="4" w:space="0" w:color="auto"/>
            </w:tcBorders>
            <w:shd w:val="clear" w:color="auto" w:fill="FFFF00"/>
          </w:tcPr>
          <w:p w14:paraId="2389D841" w14:textId="6ADB13C2" w:rsidR="006242E8" w:rsidRPr="006242E8" w:rsidRDefault="006242E8" w:rsidP="006242E8">
            <w:pPr>
              <w:rPr>
                <w:rFonts w:cs="Arial"/>
                <w:lang w:val="en-US"/>
              </w:rPr>
            </w:pPr>
            <w:r w:rsidRPr="006242E8">
              <w:rPr>
                <w:rFonts w:cs="Arial"/>
                <w:lang w:val="en-US"/>
              </w:rPr>
              <w:t>Reply LS on MINT functionality for Disaster Roaming</w:t>
            </w:r>
          </w:p>
        </w:tc>
        <w:tc>
          <w:tcPr>
            <w:tcW w:w="1766" w:type="dxa"/>
            <w:tcBorders>
              <w:top w:val="single" w:sz="4" w:space="0" w:color="auto"/>
              <w:bottom w:val="single" w:sz="4" w:space="0" w:color="auto"/>
            </w:tcBorders>
            <w:shd w:val="clear" w:color="auto" w:fill="FFFF00"/>
          </w:tcPr>
          <w:p w14:paraId="7A39E929" w14:textId="7191E406" w:rsidR="006242E8" w:rsidRPr="006242E8" w:rsidRDefault="006242E8" w:rsidP="006242E8">
            <w:pPr>
              <w:rPr>
                <w:rFonts w:cs="Arial"/>
                <w:lang w:val="en-US"/>
              </w:rPr>
            </w:pPr>
            <w:r w:rsidRPr="006242E8">
              <w:rPr>
                <w:rFonts w:cs="Arial"/>
                <w:lang w:val="en-US"/>
              </w:rPr>
              <w:t>SA2</w:t>
            </w:r>
          </w:p>
        </w:tc>
        <w:tc>
          <w:tcPr>
            <w:tcW w:w="826" w:type="dxa"/>
            <w:tcBorders>
              <w:top w:val="single" w:sz="4" w:space="0" w:color="auto"/>
              <w:bottom w:val="single" w:sz="4" w:space="0" w:color="auto"/>
            </w:tcBorders>
            <w:shd w:val="clear" w:color="auto" w:fill="FFFF00"/>
          </w:tcPr>
          <w:p w14:paraId="1AB2C8E7" w14:textId="12E7D98A" w:rsidR="006242E8" w:rsidRDefault="006242E8" w:rsidP="006242E8">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7D1F4E6" w14:textId="6417726B" w:rsidR="006242E8" w:rsidRPr="00424C8C" w:rsidRDefault="006242E8" w:rsidP="006242E8">
            <w:pPr>
              <w:rPr>
                <w:rFonts w:cs="Arial"/>
                <w:lang w:val="en-US"/>
              </w:rPr>
            </w:pPr>
            <w:r w:rsidRPr="006242E8">
              <w:rPr>
                <w:rFonts w:cs="Arial"/>
                <w:color w:val="FF0000"/>
                <w:lang w:val="en-US"/>
              </w:rPr>
              <w:t>NEW</w:t>
            </w:r>
          </w:p>
        </w:tc>
      </w:tr>
      <w:tr w:rsidR="006242E8" w:rsidRPr="00D95972" w14:paraId="035122F0" w14:textId="77777777" w:rsidTr="003F1088">
        <w:tc>
          <w:tcPr>
            <w:tcW w:w="975" w:type="dxa"/>
            <w:tcBorders>
              <w:left w:val="thinThickThinSmallGap" w:sz="24" w:space="0" w:color="auto"/>
              <w:bottom w:val="nil"/>
            </w:tcBorders>
            <w:shd w:val="clear" w:color="auto" w:fill="auto"/>
          </w:tcPr>
          <w:p w14:paraId="580445E8" w14:textId="77777777" w:rsidR="006242E8" w:rsidRPr="00D95972" w:rsidRDefault="006242E8" w:rsidP="006242E8">
            <w:pPr>
              <w:rPr>
                <w:rFonts w:cs="Arial"/>
                <w:lang w:val="en-US"/>
              </w:rPr>
            </w:pPr>
          </w:p>
        </w:tc>
        <w:tc>
          <w:tcPr>
            <w:tcW w:w="1316" w:type="dxa"/>
            <w:gridSpan w:val="2"/>
            <w:tcBorders>
              <w:bottom w:val="nil"/>
            </w:tcBorders>
            <w:shd w:val="clear" w:color="auto" w:fill="auto"/>
          </w:tcPr>
          <w:p w14:paraId="36FAC1EE" w14:textId="77777777" w:rsidR="006242E8" w:rsidRPr="00D95972" w:rsidRDefault="006242E8" w:rsidP="006242E8">
            <w:pPr>
              <w:rPr>
                <w:rFonts w:cs="Arial"/>
                <w:lang w:val="en-US"/>
              </w:rPr>
            </w:pPr>
          </w:p>
        </w:tc>
        <w:tc>
          <w:tcPr>
            <w:tcW w:w="1093" w:type="dxa"/>
            <w:tcBorders>
              <w:top w:val="single" w:sz="4" w:space="0" w:color="auto"/>
              <w:bottom w:val="single" w:sz="4" w:space="0" w:color="auto"/>
            </w:tcBorders>
            <w:shd w:val="clear" w:color="auto" w:fill="FFFF00"/>
          </w:tcPr>
          <w:p w14:paraId="4CEE8979" w14:textId="3E5E1730" w:rsidR="006242E8" w:rsidRPr="006242E8" w:rsidRDefault="000E6714" w:rsidP="006242E8">
            <w:pPr>
              <w:rPr>
                <w:rStyle w:val="Hyperlink"/>
              </w:rPr>
            </w:pPr>
            <w:hyperlink r:id="rId45" w:tgtFrame="_blank" w:history="1">
              <w:r w:rsidR="006242E8" w:rsidRPr="006242E8">
                <w:rPr>
                  <w:rStyle w:val="Hyperlink"/>
                </w:rPr>
                <w:t>C1-221753</w:t>
              </w:r>
            </w:hyperlink>
          </w:p>
        </w:tc>
        <w:tc>
          <w:tcPr>
            <w:tcW w:w="4190" w:type="dxa"/>
            <w:gridSpan w:val="3"/>
            <w:tcBorders>
              <w:top w:val="single" w:sz="4" w:space="0" w:color="auto"/>
              <w:bottom w:val="single" w:sz="4" w:space="0" w:color="auto"/>
            </w:tcBorders>
            <w:shd w:val="clear" w:color="auto" w:fill="FFFF00"/>
          </w:tcPr>
          <w:p w14:paraId="761CC1C4" w14:textId="782141E7" w:rsidR="006242E8" w:rsidRPr="006242E8" w:rsidRDefault="006242E8" w:rsidP="006242E8">
            <w:pPr>
              <w:rPr>
                <w:rFonts w:cs="Arial"/>
                <w:lang w:val="en-US"/>
              </w:rPr>
            </w:pPr>
            <w:r w:rsidRPr="006242E8">
              <w:rPr>
                <w:rFonts w:cs="Arial"/>
                <w:lang w:val="en-US"/>
              </w:rPr>
              <w:t>Reply LS on LTE User Plane Integrity Protection</w:t>
            </w:r>
          </w:p>
        </w:tc>
        <w:tc>
          <w:tcPr>
            <w:tcW w:w="1766" w:type="dxa"/>
            <w:tcBorders>
              <w:top w:val="single" w:sz="4" w:space="0" w:color="auto"/>
              <w:bottom w:val="single" w:sz="4" w:space="0" w:color="auto"/>
            </w:tcBorders>
            <w:shd w:val="clear" w:color="auto" w:fill="FFFF00"/>
          </w:tcPr>
          <w:p w14:paraId="4842821A" w14:textId="2EEA350D" w:rsidR="006242E8" w:rsidRPr="006242E8" w:rsidRDefault="006242E8" w:rsidP="006242E8">
            <w:pPr>
              <w:rPr>
                <w:rFonts w:cs="Arial"/>
                <w:lang w:val="en-US"/>
              </w:rPr>
            </w:pPr>
            <w:r w:rsidRPr="006242E8">
              <w:rPr>
                <w:rFonts w:cs="Arial"/>
                <w:lang w:val="en-US"/>
              </w:rPr>
              <w:t>SA2</w:t>
            </w:r>
          </w:p>
        </w:tc>
        <w:tc>
          <w:tcPr>
            <w:tcW w:w="826" w:type="dxa"/>
            <w:tcBorders>
              <w:top w:val="single" w:sz="4" w:space="0" w:color="auto"/>
              <w:bottom w:val="single" w:sz="4" w:space="0" w:color="auto"/>
            </w:tcBorders>
            <w:shd w:val="clear" w:color="auto" w:fill="FFFF00"/>
          </w:tcPr>
          <w:p w14:paraId="3A85E9B3" w14:textId="1D445C1F" w:rsidR="006242E8" w:rsidRDefault="006242E8" w:rsidP="006242E8">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E635217" w14:textId="0E682D67" w:rsidR="006242E8" w:rsidRPr="00424C8C" w:rsidRDefault="006242E8" w:rsidP="006242E8">
            <w:pPr>
              <w:rPr>
                <w:rFonts w:cs="Arial"/>
                <w:lang w:val="en-US"/>
              </w:rPr>
            </w:pPr>
            <w:r w:rsidRPr="006242E8">
              <w:rPr>
                <w:rFonts w:cs="Arial"/>
                <w:color w:val="FF0000"/>
                <w:lang w:val="en-US"/>
              </w:rPr>
              <w:t>NEW</w:t>
            </w:r>
          </w:p>
        </w:tc>
      </w:tr>
      <w:tr w:rsidR="006242E8" w:rsidRPr="00D95972" w14:paraId="4B223777" w14:textId="77777777" w:rsidTr="003F1088">
        <w:tc>
          <w:tcPr>
            <w:tcW w:w="975" w:type="dxa"/>
            <w:tcBorders>
              <w:left w:val="thinThickThinSmallGap" w:sz="24" w:space="0" w:color="auto"/>
              <w:bottom w:val="nil"/>
            </w:tcBorders>
            <w:shd w:val="clear" w:color="auto" w:fill="auto"/>
          </w:tcPr>
          <w:p w14:paraId="26B493D2" w14:textId="77777777" w:rsidR="006242E8" w:rsidRPr="00D95972" w:rsidRDefault="006242E8" w:rsidP="006242E8">
            <w:pPr>
              <w:rPr>
                <w:rFonts w:cs="Arial"/>
                <w:lang w:val="en-US"/>
              </w:rPr>
            </w:pPr>
          </w:p>
        </w:tc>
        <w:tc>
          <w:tcPr>
            <w:tcW w:w="1316" w:type="dxa"/>
            <w:gridSpan w:val="2"/>
            <w:tcBorders>
              <w:bottom w:val="nil"/>
            </w:tcBorders>
            <w:shd w:val="clear" w:color="auto" w:fill="auto"/>
          </w:tcPr>
          <w:p w14:paraId="7897AB43" w14:textId="77777777" w:rsidR="006242E8" w:rsidRPr="00D95972" w:rsidRDefault="006242E8" w:rsidP="006242E8">
            <w:pPr>
              <w:rPr>
                <w:rFonts w:cs="Arial"/>
                <w:lang w:val="en-US"/>
              </w:rPr>
            </w:pPr>
          </w:p>
        </w:tc>
        <w:tc>
          <w:tcPr>
            <w:tcW w:w="1093" w:type="dxa"/>
            <w:tcBorders>
              <w:top w:val="single" w:sz="4" w:space="0" w:color="auto"/>
              <w:bottom w:val="single" w:sz="4" w:space="0" w:color="auto"/>
            </w:tcBorders>
            <w:shd w:val="clear" w:color="auto" w:fill="FFFF00"/>
          </w:tcPr>
          <w:p w14:paraId="6D923095" w14:textId="7758FB2A" w:rsidR="006242E8" w:rsidRPr="006242E8" w:rsidRDefault="000E6714" w:rsidP="006242E8">
            <w:pPr>
              <w:rPr>
                <w:rFonts w:cs="Arial"/>
                <w:lang w:val="en-US"/>
              </w:rPr>
            </w:pPr>
            <w:hyperlink r:id="rId46" w:tgtFrame="_blank" w:history="1">
              <w:r w:rsidR="00C75EA9">
                <w:rPr>
                  <w:rStyle w:val="Hyperlink"/>
                  <w:rFonts w:cs="Arial"/>
                  <w:color w:val="000000"/>
                  <w:sz w:val="18"/>
                  <w:szCs w:val="18"/>
                </w:rPr>
                <w:t>C1-221754</w:t>
              </w:r>
            </w:hyperlink>
          </w:p>
        </w:tc>
        <w:tc>
          <w:tcPr>
            <w:tcW w:w="4190" w:type="dxa"/>
            <w:gridSpan w:val="3"/>
            <w:tcBorders>
              <w:top w:val="single" w:sz="4" w:space="0" w:color="auto"/>
              <w:bottom w:val="single" w:sz="4" w:space="0" w:color="auto"/>
            </w:tcBorders>
            <w:shd w:val="clear" w:color="auto" w:fill="FFFF00"/>
          </w:tcPr>
          <w:p w14:paraId="1C5EBF17" w14:textId="6C4219CF" w:rsidR="006242E8" w:rsidRPr="006242E8" w:rsidRDefault="006242E8" w:rsidP="006242E8">
            <w:pPr>
              <w:rPr>
                <w:rFonts w:cs="Arial"/>
                <w:lang w:val="en-US"/>
              </w:rPr>
            </w:pPr>
            <w:r w:rsidRPr="006242E8">
              <w:rPr>
                <w:rFonts w:cs="Arial"/>
                <w:lang w:val="en-US"/>
              </w:rPr>
              <w:t>Reply LS on alternative IMSI for MUSIM</w:t>
            </w:r>
          </w:p>
        </w:tc>
        <w:tc>
          <w:tcPr>
            <w:tcW w:w="1766" w:type="dxa"/>
            <w:tcBorders>
              <w:top w:val="single" w:sz="4" w:space="0" w:color="auto"/>
              <w:bottom w:val="single" w:sz="4" w:space="0" w:color="auto"/>
            </w:tcBorders>
            <w:shd w:val="clear" w:color="auto" w:fill="FFFF00"/>
          </w:tcPr>
          <w:p w14:paraId="79D58BAD" w14:textId="3EE50E90" w:rsidR="006242E8" w:rsidRPr="006242E8" w:rsidRDefault="006242E8" w:rsidP="006242E8">
            <w:pPr>
              <w:rPr>
                <w:rFonts w:cs="Arial"/>
                <w:lang w:val="en-US"/>
              </w:rPr>
            </w:pPr>
            <w:r w:rsidRPr="006242E8">
              <w:rPr>
                <w:rFonts w:cs="Arial"/>
                <w:lang w:val="en-US"/>
              </w:rPr>
              <w:t>SA2</w:t>
            </w:r>
          </w:p>
        </w:tc>
        <w:tc>
          <w:tcPr>
            <w:tcW w:w="826" w:type="dxa"/>
            <w:tcBorders>
              <w:top w:val="single" w:sz="4" w:space="0" w:color="auto"/>
              <w:bottom w:val="single" w:sz="4" w:space="0" w:color="auto"/>
            </w:tcBorders>
            <w:shd w:val="clear" w:color="auto" w:fill="FFFF00"/>
          </w:tcPr>
          <w:p w14:paraId="105C6024" w14:textId="7FE2D169" w:rsidR="006242E8" w:rsidRDefault="00C75EA9" w:rsidP="006242E8">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2E0F4F5" w14:textId="6154955B" w:rsidR="006242E8" w:rsidRPr="00424C8C" w:rsidRDefault="006242E8" w:rsidP="006242E8">
            <w:pPr>
              <w:rPr>
                <w:rFonts w:cs="Arial"/>
                <w:lang w:val="en-US"/>
              </w:rPr>
            </w:pPr>
            <w:r w:rsidRPr="006242E8">
              <w:rPr>
                <w:rFonts w:cs="Arial"/>
                <w:color w:val="FF0000"/>
                <w:lang w:val="en-US"/>
              </w:rPr>
              <w:t>NEW</w:t>
            </w:r>
          </w:p>
        </w:tc>
      </w:tr>
      <w:tr w:rsidR="00F15076" w:rsidRPr="00D95972" w14:paraId="7FCDDCCE" w14:textId="77777777" w:rsidTr="003F1088">
        <w:tc>
          <w:tcPr>
            <w:tcW w:w="975"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6"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93" w:type="dxa"/>
            <w:tcBorders>
              <w:top w:val="single" w:sz="4" w:space="0" w:color="auto"/>
              <w:bottom w:val="single" w:sz="4" w:space="0" w:color="auto"/>
            </w:tcBorders>
            <w:shd w:val="clear" w:color="auto" w:fill="FFFF00"/>
          </w:tcPr>
          <w:p w14:paraId="75137B28" w14:textId="181AADCE" w:rsidR="00F15076" w:rsidRPr="00BF3186" w:rsidRDefault="00C75EA9" w:rsidP="000E3D6E">
            <w:pPr>
              <w:rPr>
                <w:rStyle w:val="Hyperlink"/>
              </w:rPr>
            </w:pPr>
            <w:r w:rsidRPr="00BF3186">
              <w:rPr>
                <w:rStyle w:val="Hyperlink"/>
              </w:rPr>
              <w:t>C1-221802</w:t>
            </w:r>
          </w:p>
        </w:tc>
        <w:tc>
          <w:tcPr>
            <w:tcW w:w="4190" w:type="dxa"/>
            <w:gridSpan w:val="3"/>
            <w:tcBorders>
              <w:top w:val="single" w:sz="4" w:space="0" w:color="auto"/>
              <w:bottom w:val="single" w:sz="4" w:space="0" w:color="auto"/>
            </w:tcBorders>
            <w:shd w:val="clear" w:color="auto" w:fill="FFFF00"/>
          </w:tcPr>
          <w:p w14:paraId="0768B4EE" w14:textId="2B1C1BD1" w:rsidR="00F15076" w:rsidRPr="00BF3186" w:rsidRDefault="00C75EA9" w:rsidP="000E3D6E">
            <w:pPr>
              <w:rPr>
                <w:rFonts w:cs="Arial"/>
                <w:lang w:val="en-US"/>
              </w:rPr>
            </w:pPr>
            <w:r w:rsidRPr="00BF3186">
              <w:rPr>
                <w:rFonts w:cs="Arial"/>
                <w:lang w:val="en-US"/>
              </w:rPr>
              <w:t>Reply LS on LTE User Plane Integrity Protection</w:t>
            </w:r>
          </w:p>
        </w:tc>
        <w:tc>
          <w:tcPr>
            <w:tcW w:w="1766" w:type="dxa"/>
            <w:tcBorders>
              <w:top w:val="single" w:sz="4" w:space="0" w:color="auto"/>
              <w:bottom w:val="single" w:sz="4" w:space="0" w:color="auto"/>
            </w:tcBorders>
            <w:shd w:val="clear" w:color="auto" w:fill="FFFF00"/>
          </w:tcPr>
          <w:p w14:paraId="56F1CAA1" w14:textId="0FBFB2BC" w:rsidR="00F15076" w:rsidRPr="00BF3186" w:rsidRDefault="00C75EA9" w:rsidP="000E3D6E">
            <w:pPr>
              <w:rPr>
                <w:rFonts w:cs="Arial"/>
                <w:lang w:val="en-US"/>
              </w:rPr>
            </w:pPr>
            <w:r w:rsidRPr="00BF3186">
              <w:rPr>
                <w:rFonts w:cs="Arial"/>
                <w:lang w:val="en-US"/>
              </w:rPr>
              <w:t>SA3</w:t>
            </w:r>
          </w:p>
        </w:tc>
        <w:tc>
          <w:tcPr>
            <w:tcW w:w="826" w:type="dxa"/>
            <w:tcBorders>
              <w:top w:val="single" w:sz="4" w:space="0" w:color="auto"/>
              <w:bottom w:val="single" w:sz="4" w:space="0" w:color="auto"/>
            </w:tcBorders>
            <w:shd w:val="clear" w:color="auto" w:fill="FFFF00"/>
          </w:tcPr>
          <w:p w14:paraId="14F756DC" w14:textId="3F09C012" w:rsidR="00F15076" w:rsidRDefault="00C75EA9" w:rsidP="000E3D6E">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FCBFDA0" w14:textId="39CCF0A0" w:rsidR="006001C3" w:rsidRPr="00424C8C" w:rsidRDefault="00C75EA9" w:rsidP="000E3D6E">
            <w:pPr>
              <w:rPr>
                <w:rFonts w:cs="Arial"/>
                <w:lang w:val="en-US"/>
              </w:rPr>
            </w:pPr>
            <w:r w:rsidRPr="00C75EA9">
              <w:rPr>
                <w:rFonts w:cs="Arial"/>
                <w:color w:val="FF0000"/>
                <w:lang w:val="en-US"/>
              </w:rPr>
              <w:t>N</w:t>
            </w:r>
            <w:r w:rsidR="004F4243">
              <w:rPr>
                <w:rFonts w:cs="Arial"/>
                <w:color w:val="FF0000"/>
                <w:lang w:val="en-US"/>
              </w:rPr>
              <w:t>EW</w:t>
            </w:r>
          </w:p>
        </w:tc>
      </w:tr>
      <w:tr w:rsidR="00BF3186" w:rsidRPr="00D95972" w14:paraId="7A0BE15E" w14:textId="77777777" w:rsidTr="003F1088">
        <w:tc>
          <w:tcPr>
            <w:tcW w:w="975" w:type="dxa"/>
            <w:tcBorders>
              <w:left w:val="thinThickThinSmallGap" w:sz="24" w:space="0" w:color="auto"/>
              <w:bottom w:val="nil"/>
            </w:tcBorders>
            <w:shd w:val="clear" w:color="auto" w:fill="auto"/>
          </w:tcPr>
          <w:p w14:paraId="1C274B1C" w14:textId="77777777" w:rsidR="00BF3186" w:rsidRPr="00D95972" w:rsidRDefault="00BF3186" w:rsidP="00BF3186">
            <w:pPr>
              <w:rPr>
                <w:rFonts w:cs="Arial"/>
                <w:lang w:val="en-US"/>
              </w:rPr>
            </w:pPr>
          </w:p>
        </w:tc>
        <w:tc>
          <w:tcPr>
            <w:tcW w:w="1316" w:type="dxa"/>
            <w:gridSpan w:val="2"/>
            <w:tcBorders>
              <w:bottom w:val="nil"/>
            </w:tcBorders>
            <w:shd w:val="clear" w:color="auto" w:fill="auto"/>
          </w:tcPr>
          <w:p w14:paraId="2A79368F" w14:textId="77777777" w:rsidR="00BF3186" w:rsidRPr="00D95972" w:rsidRDefault="00BF3186" w:rsidP="00BF3186">
            <w:pPr>
              <w:rPr>
                <w:rFonts w:cs="Arial"/>
                <w:lang w:val="en-US"/>
              </w:rPr>
            </w:pPr>
          </w:p>
        </w:tc>
        <w:tc>
          <w:tcPr>
            <w:tcW w:w="1093" w:type="dxa"/>
            <w:tcBorders>
              <w:top w:val="single" w:sz="4" w:space="0" w:color="auto"/>
              <w:bottom w:val="single" w:sz="4" w:space="0" w:color="auto"/>
            </w:tcBorders>
            <w:shd w:val="clear" w:color="auto" w:fill="FFFF00"/>
          </w:tcPr>
          <w:p w14:paraId="072EC712" w14:textId="44C55CEE" w:rsidR="00BF3186" w:rsidRPr="00BF3186" w:rsidRDefault="000E6714" w:rsidP="00BF3186">
            <w:pPr>
              <w:rPr>
                <w:rStyle w:val="Hyperlink"/>
              </w:rPr>
            </w:pPr>
            <w:hyperlink r:id="rId47" w:history="1">
              <w:r w:rsidR="00BF3186" w:rsidRPr="00BF3186">
                <w:rPr>
                  <w:rStyle w:val="Hyperlink"/>
                </w:rPr>
                <w:t>C1-221956</w:t>
              </w:r>
            </w:hyperlink>
          </w:p>
        </w:tc>
        <w:tc>
          <w:tcPr>
            <w:tcW w:w="4190" w:type="dxa"/>
            <w:gridSpan w:val="3"/>
            <w:tcBorders>
              <w:top w:val="single" w:sz="4" w:space="0" w:color="auto"/>
              <w:bottom w:val="single" w:sz="4" w:space="0" w:color="auto"/>
            </w:tcBorders>
            <w:shd w:val="clear" w:color="auto" w:fill="FFFF00"/>
          </w:tcPr>
          <w:p w14:paraId="2897BD14" w14:textId="628AE668" w:rsidR="00BF3186" w:rsidRPr="00BF3186" w:rsidRDefault="00BF3186" w:rsidP="00BF3186">
            <w:pPr>
              <w:rPr>
                <w:rFonts w:cs="Arial"/>
                <w:lang w:val="en-US"/>
              </w:rPr>
            </w:pPr>
            <w:r w:rsidRPr="00BF3186">
              <w:rPr>
                <w:rFonts w:cs="Arial"/>
                <w:lang w:val="en-US"/>
              </w:rPr>
              <w:t>Reply LS on Identification of ACRs</w:t>
            </w:r>
          </w:p>
        </w:tc>
        <w:tc>
          <w:tcPr>
            <w:tcW w:w="1766" w:type="dxa"/>
            <w:tcBorders>
              <w:top w:val="single" w:sz="4" w:space="0" w:color="auto"/>
              <w:bottom w:val="single" w:sz="4" w:space="0" w:color="auto"/>
            </w:tcBorders>
            <w:shd w:val="clear" w:color="auto" w:fill="FFFF00"/>
          </w:tcPr>
          <w:p w14:paraId="603D834D" w14:textId="0D4A2C86" w:rsidR="00BF3186" w:rsidRPr="00BF3186" w:rsidRDefault="00BF3186" w:rsidP="00BF3186">
            <w:pPr>
              <w:rPr>
                <w:rFonts w:cs="Arial"/>
                <w:lang w:val="en-US"/>
              </w:rPr>
            </w:pPr>
            <w:r w:rsidRPr="00BF3186">
              <w:rPr>
                <w:rFonts w:cs="Arial"/>
                <w:lang w:val="en-US"/>
              </w:rPr>
              <w:t>Sa6</w:t>
            </w:r>
          </w:p>
        </w:tc>
        <w:tc>
          <w:tcPr>
            <w:tcW w:w="826" w:type="dxa"/>
            <w:tcBorders>
              <w:top w:val="single" w:sz="4" w:space="0" w:color="auto"/>
              <w:bottom w:val="single" w:sz="4" w:space="0" w:color="auto"/>
            </w:tcBorders>
            <w:shd w:val="clear" w:color="auto" w:fill="FFFF00"/>
          </w:tcPr>
          <w:p w14:paraId="32E3156A" w14:textId="77777777" w:rsidR="00BF3186" w:rsidRPr="00A91B0A" w:rsidRDefault="00BF3186" w:rsidP="00BF318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00"/>
          </w:tcPr>
          <w:p w14:paraId="4CB94153" w14:textId="0A85F2BB" w:rsidR="00BF3186" w:rsidRPr="00A91B0A" w:rsidRDefault="00BF3186" w:rsidP="00BF3186">
            <w:pPr>
              <w:rPr>
                <w:rFonts w:cs="Arial"/>
                <w:lang w:val="en-US"/>
              </w:rPr>
            </w:pPr>
            <w:r w:rsidRPr="00C75EA9">
              <w:rPr>
                <w:rFonts w:cs="Arial"/>
                <w:color w:val="FF0000"/>
                <w:lang w:val="en-US"/>
              </w:rPr>
              <w:t>N</w:t>
            </w:r>
            <w:r>
              <w:rPr>
                <w:rFonts w:cs="Arial"/>
                <w:color w:val="FF0000"/>
                <w:lang w:val="en-US"/>
              </w:rPr>
              <w:t>EW</w:t>
            </w:r>
          </w:p>
        </w:tc>
      </w:tr>
      <w:tr w:rsidR="00BF3186" w:rsidRPr="00D95972" w14:paraId="6D264E89" w14:textId="77777777" w:rsidTr="003F1088">
        <w:tc>
          <w:tcPr>
            <w:tcW w:w="975" w:type="dxa"/>
            <w:tcBorders>
              <w:left w:val="thinThickThinSmallGap" w:sz="24" w:space="0" w:color="auto"/>
              <w:bottom w:val="nil"/>
            </w:tcBorders>
            <w:shd w:val="clear" w:color="auto" w:fill="auto"/>
          </w:tcPr>
          <w:p w14:paraId="0662789A" w14:textId="77777777" w:rsidR="00BF3186" w:rsidRPr="00D95972" w:rsidRDefault="00BF3186" w:rsidP="00BF3186">
            <w:pPr>
              <w:rPr>
                <w:rFonts w:cs="Arial"/>
                <w:lang w:val="en-US"/>
              </w:rPr>
            </w:pPr>
          </w:p>
        </w:tc>
        <w:tc>
          <w:tcPr>
            <w:tcW w:w="1316" w:type="dxa"/>
            <w:gridSpan w:val="2"/>
            <w:tcBorders>
              <w:bottom w:val="nil"/>
            </w:tcBorders>
            <w:shd w:val="clear" w:color="auto" w:fill="auto"/>
          </w:tcPr>
          <w:p w14:paraId="0AB95DB4" w14:textId="77777777" w:rsidR="00BF3186" w:rsidRPr="00D95972" w:rsidRDefault="00BF3186" w:rsidP="00BF3186">
            <w:pPr>
              <w:rPr>
                <w:rFonts w:cs="Arial"/>
                <w:lang w:val="en-US"/>
              </w:rPr>
            </w:pPr>
          </w:p>
        </w:tc>
        <w:tc>
          <w:tcPr>
            <w:tcW w:w="1093" w:type="dxa"/>
            <w:tcBorders>
              <w:top w:val="single" w:sz="4" w:space="0" w:color="auto"/>
              <w:bottom w:val="single" w:sz="4" w:space="0" w:color="auto"/>
            </w:tcBorders>
            <w:shd w:val="clear" w:color="auto" w:fill="FFFF00"/>
          </w:tcPr>
          <w:p w14:paraId="044C66E2" w14:textId="05B61CB8" w:rsidR="00BF3186" w:rsidRPr="00BF3186" w:rsidRDefault="000E6714" w:rsidP="00BF3186">
            <w:pPr>
              <w:rPr>
                <w:rStyle w:val="Hyperlink"/>
              </w:rPr>
            </w:pPr>
            <w:hyperlink r:id="rId48" w:history="1">
              <w:r w:rsidR="00BF3186" w:rsidRPr="00BF3186">
                <w:rPr>
                  <w:rStyle w:val="Hyperlink"/>
                </w:rPr>
                <w:t>C1-221957</w:t>
              </w:r>
            </w:hyperlink>
          </w:p>
        </w:tc>
        <w:tc>
          <w:tcPr>
            <w:tcW w:w="4190" w:type="dxa"/>
            <w:gridSpan w:val="3"/>
            <w:tcBorders>
              <w:top w:val="single" w:sz="4" w:space="0" w:color="auto"/>
              <w:bottom w:val="single" w:sz="4" w:space="0" w:color="auto"/>
            </w:tcBorders>
            <w:shd w:val="clear" w:color="auto" w:fill="FFFF00"/>
          </w:tcPr>
          <w:p w14:paraId="0213B131" w14:textId="367878C4" w:rsidR="00BF3186" w:rsidRPr="00BF3186" w:rsidRDefault="00BF3186" w:rsidP="00BF3186">
            <w:pPr>
              <w:rPr>
                <w:rFonts w:cs="Arial"/>
                <w:lang w:val="en-US"/>
              </w:rPr>
            </w:pPr>
            <w:r w:rsidRPr="00BF3186">
              <w:rPr>
                <w:rFonts w:cs="Arial"/>
                <w:lang w:val="en-US"/>
              </w:rPr>
              <w:t>Reply LS on maximum number of MBS sessions that can be associated to a PDU session</w:t>
            </w:r>
          </w:p>
        </w:tc>
        <w:tc>
          <w:tcPr>
            <w:tcW w:w="1766" w:type="dxa"/>
            <w:tcBorders>
              <w:top w:val="single" w:sz="4" w:space="0" w:color="auto"/>
              <w:bottom w:val="single" w:sz="4" w:space="0" w:color="auto"/>
            </w:tcBorders>
            <w:shd w:val="clear" w:color="auto" w:fill="FFFF00"/>
          </w:tcPr>
          <w:p w14:paraId="4881440C" w14:textId="037D4864" w:rsidR="00BF3186" w:rsidRPr="00BF3186" w:rsidRDefault="00BF3186" w:rsidP="00BF3186">
            <w:pPr>
              <w:rPr>
                <w:rFonts w:cs="Arial"/>
                <w:lang w:val="en-US"/>
              </w:rPr>
            </w:pPr>
            <w:r w:rsidRPr="00BF3186">
              <w:rPr>
                <w:rFonts w:cs="Arial"/>
                <w:lang w:val="en-US"/>
              </w:rPr>
              <w:t>Sa6</w:t>
            </w:r>
          </w:p>
        </w:tc>
        <w:tc>
          <w:tcPr>
            <w:tcW w:w="826" w:type="dxa"/>
            <w:tcBorders>
              <w:top w:val="single" w:sz="4" w:space="0" w:color="auto"/>
              <w:bottom w:val="single" w:sz="4" w:space="0" w:color="auto"/>
            </w:tcBorders>
            <w:shd w:val="clear" w:color="auto" w:fill="FFFF00"/>
          </w:tcPr>
          <w:p w14:paraId="221C5063" w14:textId="77777777" w:rsidR="00BF3186" w:rsidRPr="00A91B0A" w:rsidRDefault="00BF3186" w:rsidP="00BF318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00"/>
          </w:tcPr>
          <w:p w14:paraId="3344B025" w14:textId="4FBD9ADF" w:rsidR="00BF3186" w:rsidRPr="00A91B0A" w:rsidRDefault="00BF3186" w:rsidP="00BF3186">
            <w:pPr>
              <w:rPr>
                <w:rFonts w:cs="Arial"/>
                <w:lang w:val="en-US"/>
              </w:rPr>
            </w:pPr>
            <w:r w:rsidRPr="00C75EA9">
              <w:rPr>
                <w:rFonts w:cs="Arial"/>
                <w:color w:val="FF0000"/>
                <w:lang w:val="en-US"/>
              </w:rPr>
              <w:t>N</w:t>
            </w:r>
            <w:r>
              <w:rPr>
                <w:rFonts w:cs="Arial"/>
                <w:color w:val="FF0000"/>
                <w:lang w:val="en-US"/>
              </w:rPr>
              <w:t>EW</w:t>
            </w:r>
          </w:p>
        </w:tc>
      </w:tr>
      <w:tr w:rsidR="00BF3186" w:rsidRPr="00D95972" w14:paraId="401D568A" w14:textId="77777777" w:rsidTr="003F1088">
        <w:tc>
          <w:tcPr>
            <w:tcW w:w="975" w:type="dxa"/>
            <w:tcBorders>
              <w:left w:val="thinThickThinSmallGap" w:sz="24" w:space="0" w:color="auto"/>
              <w:bottom w:val="nil"/>
            </w:tcBorders>
            <w:shd w:val="clear" w:color="auto" w:fill="auto"/>
          </w:tcPr>
          <w:p w14:paraId="42341FE4" w14:textId="77777777" w:rsidR="00BF3186" w:rsidRPr="00D95972" w:rsidRDefault="00BF3186" w:rsidP="00BF3186">
            <w:pPr>
              <w:rPr>
                <w:rFonts w:cs="Arial"/>
                <w:lang w:val="en-US"/>
              </w:rPr>
            </w:pPr>
          </w:p>
        </w:tc>
        <w:tc>
          <w:tcPr>
            <w:tcW w:w="1316" w:type="dxa"/>
            <w:gridSpan w:val="2"/>
            <w:tcBorders>
              <w:bottom w:val="nil"/>
            </w:tcBorders>
            <w:shd w:val="clear" w:color="auto" w:fill="auto"/>
          </w:tcPr>
          <w:p w14:paraId="64B84CE9" w14:textId="77777777" w:rsidR="00BF3186" w:rsidRPr="00D95972" w:rsidRDefault="00BF3186" w:rsidP="00BF3186">
            <w:pPr>
              <w:rPr>
                <w:rFonts w:cs="Arial"/>
                <w:lang w:val="en-US"/>
              </w:rPr>
            </w:pPr>
          </w:p>
        </w:tc>
        <w:tc>
          <w:tcPr>
            <w:tcW w:w="1093" w:type="dxa"/>
            <w:tcBorders>
              <w:top w:val="single" w:sz="4" w:space="0" w:color="auto"/>
              <w:bottom w:val="single" w:sz="4" w:space="0" w:color="auto"/>
            </w:tcBorders>
            <w:shd w:val="clear" w:color="auto" w:fill="FFFF00"/>
          </w:tcPr>
          <w:p w14:paraId="0D6B73BE" w14:textId="46BDBA57" w:rsidR="00BF3186" w:rsidRPr="00BF3186" w:rsidRDefault="000E6714" w:rsidP="00BF3186">
            <w:pPr>
              <w:rPr>
                <w:rStyle w:val="Hyperlink"/>
              </w:rPr>
            </w:pPr>
            <w:hyperlink r:id="rId49" w:history="1">
              <w:r w:rsidR="00BF3186" w:rsidRPr="00BF3186">
                <w:rPr>
                  <w:rStyle w:val="Hyperlink"/>
                </w:rPr>
                <w:t>C1-221962</w:t>
              </w:r>
            </w:hyperlink>
          </w:p>
        </w:tc>
        <w:tc>
          <w:tcPr>
            <w:tcW w:w="4190" w:type="dxa"/>
            <w:gridSpan w:val="3"/>
            <w:tcBorders>
              <w:top w:val="single" w:sz="4" w:space="0" w:color="auto"/>
              <w:bottom w:val="single" w:sz="4" w:space="0" w:color="auto"/>
            </w:tcBorders>
            <w:shd w:val="clear" w:color="auto" w:fill="FFFF00"/>
          </w:tcPr>
          <w:p w14:paraId="6E44057B" w14:textId="77A26BDA" w:rsidR="00BF3186" w:rsidRPr="00BF3186" w:rsidRDefault="00BF3186" w:rsidP="00BF3186">
            <w:pPr>
              <w:rPr>
                <w:rFonts w:cs="Arial"/>
                <w:lang w:val="en-US"/>
              </w:rPr>
            </w:pPr>
            <w:r w:rsidRPr="00BF3186">
              <w:rPr>
                <w:rFonts w:cs="Arial"/>
                <w:lang w:val="en-US"/>
              </w:rPr>
              <w:t>Reply LS on clarifications to the Application Context Relocation (ACR) functionality</w:t>
            </w:r>
          </w:p>
        </w:tc>
        <w:tc>
          <w:tcPr>
            <w:tcW w:w="1766" w:type="dxa"/>
            <w:tcBorders>
              <w:top w:val="single" w:sz="4" w:space="0" w:color="auto"/>
              <w:bottom w:val="single" w:sz="4" w:space="0" w:color="auto"/>
            </w:tcBorders>
            <w:shd w:val="clear" w:color="auto" w:fill="FFFF00"/>
          </w:tcPr>
          <w:p w14:paraId="42932822" w14:textId="505EB369" w:rsidR="00BF3186" w:rsidRPr="00BF3186" w:rsidRDefault="00BF3186" w:rsidP="00BF3186">
            <w:pPr>
              <w:rPr>
                <w:rFonts w:cs="Arial"/>
                <w:lang w:val="en-US"/>
              </w:rPr>
            </w:pPr>
            <w:r w:rsidRPr="00BF3186">
              <w:rPr>
                <w:rFonts w:cs="Arial"/>
                <w:lang w:val="en-US"/>
              </w:rPr>
              <w:t>Sa6</w:t>
            </w:r>
          </w:p>
        </w:tc>
        <w:tc>
          <w:tcPr>
            <w:tcW w:w="826" w:type="dxa"/>
            <w:tcBorders>
              <w:top w:val="single" w:sz="4" w:space="0" w:color="auto"/>
              <w:bottom w:val="single" w:sz="4" w:space="0" w:color="auto"/>
            </w:tcBorders>
            <w:shd w:val="clear" w:color="auto" w:fill="FFFF00"/>
          </w:tcPr>
          <w:p w14:paraId="22778249" w14:textId="77777777" w:rsidR="00BF3186" w:rsidRPr="00A91B0A" w:rsidRDefault="00BF3186" w:rsidP="00BF318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00"/>
          </w:tcPr>
          <w:p w14:paraId="5DCDED81" w14:textId="338C1B11" w:rsidR="00BF3186" w:rsidRPr="00A91B0A" w:rsidRDefault="00BF3186" w:rsidP="00BF3186">
            <w:pPr>
              <w:rPr>
                <w:rFonts w:cs="Arial"/>
                <w:lang w:val="en-US"/>
              </w:rPr>
            </w:pPr>
            <w:r w:rsidRPr="00C75EA9">
              <w:rPr>
                <w:rFonts w:cs="Arial"/>
                <w:color w:val="FF0000"/>
                <w:lang w:val="en-US"/>
              </w:rPr>
              <w:t>N</w:t>
            </w:r>
            <w:r>
              <w:rPr>
                <w:rFonts w:cs="Arial"/>
                <w:color w:val="FF0000"/>
                <w:lang w:val="en-US"/>
              </w:rPr>
              <w:t>EW</w:t>
            </w:r>
          </w:p>
        </w:tc>
      </w:tr>
      <w:tr w:rsidR="00BF3186" w:rsidRPr="00D95972" w14:paraId="0FB7577B" w14:textId="77777777" w:rsidTr="003F1088">
        <w:tc>
          <w:tcPr>
            <w:tcW w:w="975" w:type="dxa"/>
            <w:tcBorders>
              <w:left w:val="thinThickThinSmallGap" w:sz="24" w:space="0" w:color="auto"/>
              <w:bottom w:val="nil"/>
            </w:tcBorders>
            <w:shd w:val="clear" w:color="auto" w:fill="auto"/>
          </w:tcPr>
          <w:p w14:paraId="1D5E3176" w14:textId="77777777" w:rsidR="00BF3186" w:rsidRPr="00D95972" w:rsidRDefault="00BF3186" w:rsidP="00BF3186">
            <w:pPr>
              <w:rPr>
                <w:rFonts w:cs="Arial"/>
                <w:lang w:val="en-US"/>
              </w:rPr>
            </w:pPr>
          </w:p>
        </w:tc>
        <w:tc>
          <w:tcPr>
            <w:tcW w:w="1316" w:type="dxa"/>
            <w:gridSpan w:val="2"/>
            <w:tcBorders>
              <w:bottom w:val="nil"/>
            </w:tcBorders>
            <w:shd w:val="clear" w:color="auto" w:fill="auto"/>
          </w:tcPr>
          <w:p w14:paraId="419C2D65" w14:textId="77777777" w:rsidR="00BF3186" w:rsidRPr="00D95972" w:rsidRDefault="00BF3186" w:rsidP="00BF3186">
            <w:pPr>
              <w:rPr>
                <w:rFonts w:cs="Arial"/>
                <w:lang w:val="en-US"/>
              </w:rPr>
            </w:pPr>
          </w:p>
        </w:tc>
        <w:tc>
          <w:tcPr>
            <w:tcW w:w="1093" w:type="dxa"/>
            <w:tcBorders>
              <w:top w:val="single" w:sz="4" w:space="0" w:color="auto"/>
              <w:bottom w:val="single" w:sz="4" w:space="0" w:color="auto"/>
            </w:tcBorders>
            <w:shd w:val="clear" w:color="auto" w:fill="FFFF00"/>
          </w:tcPr>
          <w:p w14:paraId="1F865801" w14:textId="2D1078A4" w:rsidR="00BF3186" w:rsidRPr="00BF3186" w:rsidRDefault="000E6714" w:rsidP="00BF3186">
            <w:pPr>
              <w:rPr>
                <w:rStyle w:val="Hyperlink"/>
              </w:rPr>
            </w:pPr>
            <w:hyperlink r:id="rId50" w:history="1">
              <w:r w:rsidR="00BF3186" w:rsidRPr="00BF3186">
                <w:rPr>
                  <w:rStyle w:val="Hyperlink"/>
                </w:rPr>
                <w:t>C1-221966</w:t>
              </w:r>
            </w:hyperlink>
          </w:p>
        </w:tc>
        <w:tc>
          <w:tcPr>
            <w:tcW w:w="4190" w:type="dxa"/>
            <w:gridSpan w:val="3"/>
            <w:tcBorders>
              <w:top w:val="single" w:sz="4" w:space="0" w:color="auto"/>
              <w:bottom w:val="single" w:sz="4" w:space="0" w:color="auto"/>
            </w:tcBorders>
            <w:shd w:val="clear" w:color="auto" w:fill="FFFF00"/>
          </w:tcPr>
          <w:p w14:paraId="7FEAEFCF" w14:textId="6BF0FB86" w:rsidR="00BF3186" w:rsidRPr="00BF3186" w:rsidRDefault="00BF3186" w:rsidP="00BF3186">
            <w:pPr>
              <w:rPr>
                <w:rFonts w:cs="Arial"/>
                <w:lang w:val="en-US"/>
              </w:rPr>
            </w:pPr>
            <w:r w:rsidRPr="00BF3186">
              <w:rPr>
                <w:rFonts w:cs="Arial"/>
                <w:lang w:val="en-US"/>
              </w:rPr>
              <w:t>LS on FS_eEDGEAPP Solution for Support of Roaming UEs</w:t>
            </w:r>
          </w:p>
        </w:tc>
        <w:tc>
          <w:tcPr>
            <w:tcW w:w="1766" w:type="dxa"/>
            <w:tcBorders>
              <w:top w:val="single" w:sz="4" w:space="0" w:color="auto"/>
              <w:bottom w:val="single" w:sz="4" w:space="0" w:color="auto"/>
            </w:tcBorders>
            <w:shd w:val="clear" w:color="auto" w:fill="FFFF00"/>
          </w:tcPr>
          <w:p w14:paraId="72FEC30B" w14:textId="734F1A2B" w:rsidR="00BF3186" w:rsidRPr="00BF3186" w:rsidRDefault="00BF3186" w:rsidP="00BF3186">
            <w:pPr>
              <w:rPr>
                <w:rFonts w:cs="Arial"/>
                <w:lang w:val="en-US"/>
              </w:rPr>
            </w:pPr>
            <w:r w:rsidRPr="00BF3186">
              <w:rPr>
                <w:rFonts w:cs="Arial"/>
                <w:lang w:val="en-US"/>
              </w:rPr>
              <w:t>Sa6</w:t>
            </w:r>
          </w:p>
        </w:tc>
        <w:tc>
          <w:tcPr>
            <w:tcW w:w="826" w:type="dxa"/>
            <w:tcBorders>
              <w:top w:val="single" w:sz="4" w:space="0" w:color="auto"/>
              <w:bottom w:val="single" w:sz="4" w:space="0" w:color="auto"/>
            </w:tcBorders>
            <w:shd w:val="clear" w:color="auto" w:fill="FFFF00"/>
          </w:tcPr>
          <w:p w14:paraId="328D7E19" w14:textId="77777777" w:rsidR="00BF3186" w:rsidRPr="00A91B0A" w:rsidRDefault="00BF3186" w:rsidP="00BF318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00"/>
          </w:tcPr>
          <w:p w14:paraId="792B5DB8" w14:textId="6A52B48C" w:rsidR="00BF3186" w:rsidRPr="00A91B0A" w:rsidRDefault="00BF3186" w:rsidP="00BF3186">
            <w:pPr>
              <w:rPr>
                <w:rFonts w:cs="Arial"/>
                <w:lang w:val="en-US"/>
              </w:rPr>
            </w:pPr>
            <w:r w:rsidRPr="00C75EA9">
              <w:rPr>
                <w:rFonts w:cs="Arial"/>
                <w:color w:val="FF0000"/>
                <w:lang w:val="en-US"/>
              </w:rPr>
              <w:t>N</w:t>
            </w:r>
            <w:r>
              <w:rPr>
                <w:rFonts w:cs="Arial"/>
                <w:color w:val="FF0000"/>
                <w:lang w:val="en-US"/>
              </w:rPr>
              <w:t>EW</w:t>
            </w:r>
          </w:p>
        </w:tc>
      </w:tr>
      <w:tr w:rsidR="00BF3186" w:rsidRPr="00D95972" w14:paraId="5C9FEF5E" w14:textId="77777777" w:rsidTr="003F1088">
        <w:tc>
          <w:tcPr>
            <w:tcW w:w="975" w:type="dxa"/>
            <w:tcBorders>
              <w:left w:val="thinThickThinSmallGap" w:sz="24" w:space="0" w:color="auto"/>
              <w:bottom w:val="nil"/>
            </w:tcBorders>
            <w:shd w:val="clear" w:color="auto" w:fill="auto"/>
          </w:tcPr>
          <w:p w14:paraId="51907074" w14:textId="77777777" w:rsidR="00BF3186" w:rsidRPr="00D95972" w:rsidRDefault="00BF3186" w:rsidP="00BF3186">
            <w:pPr>
              <w:rPr>
                <w:rFonts w:cs="Arial"/>
                <w:lang w:val="en-US"/>
              </w:rPr>
            </w:pPr>
          </w:p>
        </w:tc>
        <w:tc>
          <w:tcPr>
            <w:tcW w:w="1316" w:type="dxa"/>
            <w:gridSpan w:val="2"/>
            <w:tcBorders>
              <w:bottom w:val="nil"/>
            </w:tcBorders>
            <w:shd w:val="clear" w:color="auto" w:fill="auto"/>
          </w:tcPr>
          <w:p w14:paraId="2D36E217" w14:textId="77777777" w:rsidR="00BF3186" w:rsidRPr="00D95972" w:rsidRDefault="00BF3186" w:rsidP="00BF3186">
            <w:pPr>
              <w:rPr>
                <w:rFonts w:cs="Arial"/>
                <w:lang w:val="en-US"/>
              </w:rPr>
            </w:pPr>
          </w:p>
        </w:tc>
        <w:tc>
          <w:tcPr>
            <w:tcW w:w="1093" w:type="dxa"/>
            <w:tcBorders>
              <w:top w:val="single" w:sz="4" w:space="0" w:color="auto"/>
              <w:bottom w:val="single" w:sz="4" w:space="0" w:color="auto"/>
            </w:tcBorders>
            <w:shd w:val="clear" w:color="auto" w:fill="FFFF00"/>
          </w:tcPr>
          <w:p w14:paraId="2D8C5EEE" w14:textId="16EE3C9E" w:rsidR="00BF3186" w:rsidRPr="00BF3186" w:rsidRDefault="000E6714" w:rsidP="00BF3186">
            <w:pPr>
              <w:rPr>
                <w:rStyle w:val="Hyperlink"/>
              </w:rPr>
            </w:pPr>
            <w:hyperlink r:id="rId51" w:history="1">
              <w:r w:rsidR="00BF3186" w:rsidRPr="00BF3186">
                <w:rPr>
                  <w:rStyle w:val="Hyperlink"/>
                </w:rPr>
                <w:t>C1-221969</w:t>
              </w:r>
            </w:hyperlink>
          </w:p>
        </w:tc>
        <w:tc>
          <w:tcPr>
            <w:tcW w:w="4190" w:type="dxa"/>
            <w:gridSpan w:val="3"/>
            <w:tcBorders>
              <w:top w:val="single" w:sz="4" w:space="0" w:color="auto"/>
              <w:bottom w:val="single" w:sz="4" w:space="0" w:color="auto"/>
            </w:tcBorders>
            <w:shd w:val="clear" w:color="auto" w:fill="FFFF00"/>
          </w:tcPr>
          <w:p w14:paraId="7D228A61" w14:textId="4C983378" w:rsidR="00BF3186" w:rsidRPr="00BF3186" w:rsidRDefault="00BF3186" w:rsidP="00BF3186">
            <w:pPr>
              <w:rPr>
                <w:rFonts w:cs="Arial"/>
                <w:lang w:val="en-US"/>
              </w:rPr>
            </w:pPr>
            <w:r w:rsidRPr="00BF3186">
              <w:rPr>
                <w:rFonts w:cs="Arial"/>
                <w:lang w:val="en-US"/>
              </w:rPr>
              <w:t>Reply LS on Enquires on Application Context Relocation (ACR) functionality</w:t>
            </w:r>
          </w:p>
        </w:tc>
        <w:tc>
          <w:tcPr>
            <w:tcW w:w="1766" w:type="dxa"/>
            <w:tcBorders>
              <w:top w:val="single" w:sz="4" w:space="0" w:color="auto"/>
              <w:bottom w:val="single" w:sz="4" w:space="0" w:color="auto"/>
            </w:tcBorders>
            <w:shd w:val="clear" w:color="auto" w:fill="FFFF00"/>
          </w:tcPr>
          <w:p w14:paraId="312394BD" w14:textId="27D3C3FA" w:rsidR="00BF3186" w:rsidRPr="00BF3186" w:rsidRDefault="00BF3186" w:rsidP="00BF3186">
            <w:pPr>
              <w:rPr>
                <w:rFonts w:cs="Arial"/>
                <w:lang w:val="en-US"/>
              </w:rPr>
            </w:pPr>
            <w:r w:rsidRPr="00BF3186">
              <w:rPr>
                <w:rFonts w:cs="Arial"/>
                <w:lang w:val="en-US"/>
              </w:rPr>
              <w:t>Sa6</w:t>
            </w:r>
          </w:p>
        </w:tc>
        <w:tc>
          <w:tcPr>
            <w:tcW w:w="826" w:type="dxa"/>
            <w:tcBorders>
              <w:top w:val="single" w:sz="4" w:space="0" w:color="auto"/>
              <w:bottom w:val="single" w:sz="4" w:space="0" w:color="auto"/>
            </w:tcBorders>
            <w:shd w:val="clear" w:color="auto" w:fill="FFFF00"/>
          </w:tcPr>
          <w:p w14:paraId="3D0DE6E9" w14:textId="77777777" w:rsidR="00BF3186" w:rsidRPr="00A91B0A" w:rsidRDefault="00BF3186" w:rsidP="00BF318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00"/>
          </w:tcPr>
          <w:p w14:paraId="596040B9" w14:textId="01E5436B" w:rsidR="00BF3186" w:rsidRPr="00A91B0A" w:rsidRDefault="00BF3186" w:rsidP="00BF3186">
            <w:pPr>
              <w:rPr>
                <w:rFonts w:cs="Arial"/>
                <w:lang w:val="en-US"/>
              </w:rPr>
            </w:pPr>
            <w:r w:rsidRPr="00C75EA9">
              <w:rPr>
                <w:rFonts w:cs="Arial"/>
                <w:color w:val="FF0000"/>
                <w:lang w:val="en-US"/>
              </w:rPr>
              <w:t>N</w:t>
            </w:r>
            <w:r>
              <w:rPr>
                <w:rFonts w:cs="Arial"/>
                <w:color w:val="FF0000"/>
                <w:lang w:val="en-US"/>
              </w:rPr>
              <w:t>EW</w:t>
            </w:r>
          </w:p>
        </w:tc>
      </w:tr>
      <w:tr w:rsidR="00BF3186" w:rsidRPr="00D95972" w14:paraId="2361ACC8" w14:textId="77777777" w:rsidTr="003F1088">
        <w:tc>
          <w:tcPr>
            <w:tcW w:w="975" w:type="dxa"/>
            <w:tcBorders>
              <w:left w:val="thinThickThinSmallGap" w:sz="24" w:space="0" w:color="auto"/>
              <w:bottom w:val="nil"/>
            </w:tcBorders>
            <w:shd w:val="clear" w:color="auto" w:fill="auto"/>
          </w:tcPr>
          <w:p w14:paraId="4235626B" w14:textId="77777777" w:rsidR="00BF3186" w:rsidRPr="00D95972" w:rsidRDefault="00BF3186" w:rsidP="00E9639C">
            <w:pPr>
              <w:rPr>
                <w:rFonts w:cs="Arial"/>
                <w:lang w:val="en-US"/>
              </w:rPr>
            </w:pPr>
          </w:p>
        </w:tc>
        <w:tc>
          <w:tcPr>
            <w:tcW w:w="1316" w:type="dxa"/>
            <w:gridSpan w:val="2"/>
            <w:tcBorders>
              <w:bottom w:val="nil"/>
            </w:tcBorders>
            <w:shd w:val="clear" w:color="auto" w:fill="auto"/>
          </w:tcPr>
          <w:p w14:paraId="150D68B5" w14:textId="77777777" w:rsidR="00BF3186" w:rsidRPr="00D95972" w:rsidRDefault="00BF3186" w:rsidP="00E9639C">
            <w:pPr>
              <w:rPr>
                <w:rFonts w:cs="Arial"/>
                <w:lang w:val="en-US"/>
              </w:rPr>
            </w:pPr>
          </w:p>
        </w:tc>
        <w:tc>
          <w:tcPr>
            <w:tcW w:w="1093" w:type="dxa"/>
            <w:tcBorders>
              <w:top w:val="single" w:sz="4" w:space="0" w:color="auto"/>
              <w:bottom w:val="single" w:sz="4" w:space="0" w:color="auto"/>
            </w:tcBorders>
            <w:shd w:val="clear" w:color="auto" w:fill="FFFFFF"/>
          </w:tcPr>
          <w:p w14:paraId="3E76A652" w14:textId="77777777" w:rsidR="00BF3186" w:rsidRPr="00A91B0A" w:rsidRDefault="00BF3186" w:rsidP="00E9639C">
            <w:pPr>
              <w:rPr>
                <w:rFonts w:cs="Arial"/>
                <w:color w:val="000000"/>
              </w:rPr>
            </w:pPr>
          </w:p>
        </w:tc>
        <w:tc>
          <w:tcPr>
            <w:tcW w:w="4190" w:type="dxa"/>
            <w:gridSpan w:val="3"/>
            <w:tcBorders>
              <w:top w:val="single" w:sz="4" w:space="0" w:color="auto"/>
              <w:bottom w:val="single" w:sz="4" w:space="0" w:color="auto"/>
            </w:tcBorders>
            <w:shd w:val="clear" w:color="auto" w:fill="FFFFFF"/>
          </w:tcPr>
          <w:p w14:paraId="68D764F7" w14:textId="77777777" w:rsidR="00BF3186" w:rsidRPr="00A91B0A" w:rsidRDefault="00BF3186" w:rsidP="00E9639C">
            <w:pPr>
              <w:rPr>
                <w:rFonts w:cs="Arial"/>
              </w:rPr>
            </w:pPr>
          </w:p>
        </w:tc>
        <w:tc>
          <w:tcPr>
            <w:tcW w:w="1766" w:type="dxa"/>
            <w:tcBorders>
              <w:top w:val="single" w:sz="4" w:space="0" w:color="auto"/>
              <w:bottom w:val="single" w:sz="4" w:space="0" w:color="auto"/>
            </w:tcBorders>
            <w:shd w:val="clear" w:color="auto" w:fill="FFFFFF"/>
          </w:tcPr>
          <w:p w14:paraId="2A493505" w14:textId="77777777" w:rsidR="00BF3186" w:rsidRPr="00A91B0A" w:rsidRDefault="00BF3186" w:rsidP="00E9639C">
            <w:pPr>
              <w:rPr>
                <w:rFonts w:cs="Arial"/>
              </w:rPr>
            </w:pPr>
          </w:p>
        </w:tc>
        <w:tc>
          <w:tcPr>
            <w:tcW w:w="826" w:type="dxa"/>
            <w:tcBorders>
              <w:top w:val="single" w:sz="4" w:space="0" w:color="auto"/>
              <w:bottom w:val="single" w:sz="4" w:space="0" w:color="auto"/>
            </w:tcBorders>
            <w:shd w:val="clear" w:color="auto" w:fill="FFFFFF"/>
          </w:tcPr>
          <w:p w14:paraId="5583B9C3" w14:textId="77777777" w:rsidR="00BF3186" w:rsidRPr="00A91B0A" w:rsidRDefault="00BF3186" w:rsidP="00E9639C">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97A497A" w14:textId="77777777" w:rsidR="00BF3186" w:rsidRPr="00A91B0A" w:rsidRDefault="00BF3186" w:rsidP="00E9639C">
            <w:pPr>
              <w:rPr>
                <w:rFonts w:cs="Arial"/>
                <w:lang w:val="en-US"/>
              </w:rPr>
            </w:pPr>
          </w:p>
        </w:tc>
      </w:tr>
      <w:tr w:rsidR="00BF3186" w:rsidRPr="00D95972" w14:paraId="764A71D1" w14:textId="77777777" w:rsidTr="003F1088">
        <w:tc>
          <w:tcPr>
            <w:tcW w:w="975" w:type="dxa"/>
            <w:tcBorders>
              <w:left w:val="thinThickThinSmallGap" w:sz="24" w:space="0" w:color="auto"/>
              <w:bottom w:val="nil"/>
            </w:tcBorders>
            <w:shd w:val="clear" w:color="auto" w:fill="auto"/>
          </w:tcPr>
          <w:p w14:paraId="2FF92AB2" w14:textId="77777777" w:rsidR="00BF3186" w:rsidRPr="00D95972" w:rsidRDefault="00BF3186" w:rsidP="00E9639C">
            <w:pPr>
              <w:rPr>
                <w:rFonts w:cs="Arial"/>
                <w:lang w:val="en-US"/>
              </w:rPr>
            </w:pPr>
          </w:p>
        </w:tc>
        <w:tc>
          <w:tcPr>
            <w:tcW w:w="1316" w:type="dxa"/>
            <w:gridSpan w:val="2"/>
            <w:tcBorders>
              <w:bottom w:val="nil"/>
            </w:tcBorders>
            <w:shd w:val="clear" w:color="auto" w:fill="auto"/>
          </w:tcPr>
          <w:p w14:paraId="04E7B699" w14:textId="77777777" w:rsidR="00BF3186" w:rsidRPr="00D95972" w:rsidRDefault="00BF3186" w:rsidP="00E9639C">
            <w:pPr>
              <w:rPr>
                <w:rFonts w:cs="Arial"/>
                <w:lang w:val="en-US"/>
              </w:rPr>
            </w:pPr>
          </w:p>
        </w:tc>
        <w:tc>
          <w:tcPr>
            <w:tcW w:w="1093" w:type="dxa"/>
            <w:tcBorders>
              <w:top w:val="single" w:sz="4" w:space="0" w:color="auto"/>
              <w:bottom w:val="single" w:sz="4" w:space="0" w:color="auto"/>
            </w:tcBorders>
            <w:shd w:val="clear" w:color="auto" w:fill="FFFFFF"/>
          </w:tcPr>
          <w:p w14:paraId="4854CD72" w14:textId="77777777" w:rsidR="00BF3186" w:rsidRPr="00A91B0A" w:rsidRDefault="00BF3186" w:rsidP="00E9639C">
            <w:pPr>
              <w:rPr>
                <w:rFonts w:cs="Arial"/>
                <w:color w:val="000000"/>
              </w:rPr>
            </w:pPr>
          </w:p>
        </w:tc>
        <w:tc>
          <w:tcPr>
            <w:tcW w:w="4190" w:type="dxa"/>
            <w:gridSpan w:val="3"/>
            <w:tcBorders>
              <w:top w:val="single" w:sz="4" w:space="0" w:color="auto"/>
              <w:bottom w:val="single" w:sz="4" w:space="0" w:color="auto"/>
            </w:tcBorders>
            <w:shd w:val="clear" w:color="auto" w:fill="FFFFFF"/>
          </w:tcPr>
          <w:p w14:paraId="785A5B4A" w14:textId="77777777" w:rsidR="00BF3186" w:rsidRPr="00A91B0A" w:rsidRDefault="00BF3186" w:rsidP="00E9639C">
            <w:pPr>
              <w:rPr>
                <w:rFonts w:cs="Arial"/>
              </w:rPr>
            </w:pPr>
          </w:p>
        </w:tc>
        <w:tc>
          <w:tcPr>
            <w:tcW w:w="1766" w:type="dxa"/>
            <w:tcBorders>
              <w:top w:val="single" w:sz="4" w:space="0" w:color="auto"/>
              <w:bottom w:val="single" w:sz="4" w:space="0" w:color="auto"/>
            </w:tcBorders>
            <w:shd w:val="clear" w:color="auto" w:fill="FFFFFF"/>
          </w:tcPr>
          <w:p w14:paraId="3D6D0DA9" w14:textId="77777777" w:rsidR="00BF3186" w:rsidRPr="00A91B0A" w:rsidRDefault="00BF3186" w:rsidP="00E9639C">
            <w:pPr>
              <w:rPr>
                <w:rFonts w:cs="Arial"/>
              </w:rPr>
            </w:pPr>
          </w:p>
        </w:tc>
        <w:tc>
          <w:tcPr>
            <w:tcW w:w="826" w:type="dxa"/>
            <w:tcBorders>
              <w:top w:val="single" w:sz="4" w:space="0" w:color="auto"/>
              <w:bottom w:val="single" w:sz="4" w:space="0" w:color="auto"/>
            </w:tcBorders>
            <w:shd w:val="clear" w:color="auto" w:fill="FFFFFF"/>
          </w:tcPr>
          <w:p w14:paraId="1BB1D5E7" w14:textId="77777777" w:rsidR="00BF3186" w:rsidRPr="00A91B0A" w:rsidRDefault="00BF3186" w:rsidP="00E9639C">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067B9AA" w14:textId="77777777" w:rsidR="00BF3186" w:rsidRPr="00A91B0A" w:rsidRDefault="00BF3186" w:rsidP="00E9639C">
            <w:pPr>
              <w:rPr>
                <w:rFonts w:cs="Arial"/>
                <w:lang w:val="en-US"/>
              </w:rPr>
            </w:pPr>
          </w:p>
        </w:tc>
      </w:tr>
      <w:tr w:rsidR="00BF3186" w:rsidRPr="00D95972" w14:paraId="529AD836" w14:textId="77777777" w:rsidTr="003F1088">
        <w:tc>
          <w:tcPr>
            <w:tcW w:w="975" w:type="dxa"/>
            <w:tcBorders>
              <w:left w:val="thinThickThinSmallGap" w:sz="24" w:space="0" w:color="auto"/>
              <w:bottom w:val="nil"/>
            </w:tcBorders>
            <w:shd w:val="clear" w:color="auto" w:fill="auto"/>
          </w:tcPr>
          <w:p w14:paraId="07D99BD7" w14:textId="77777777" w:rsidR="00BF3186" w:rsidRPr="00D95972" w:rsidRDefault="00BF3186" w:rsidP="00E9639C">
            <w:pPr>
              <w:rPr>
                <w:rFonts w:cs="Arial"/>
                <w:lang w:val="en-US"/>
              </w:rPr>
            </w:pPr>
          </w:p>
        </w:tc>
        <w:tc>
          <w:tcPr>
            <w:tcW w:w="1316" w:type="dxa"/>
            <w:gridSpan w:val="2"/>
            <w:tcBorders>
              <w:bottom w:val="nil"/>
            </w:tcBorders>
            <w:shd w:val="clear" w:color="auto" w:fill="auto"/>
          </w:tcPr>
          <w:p w14:paraId="423C3E2E" w14:textId="77777777" w:rsidR="00BF3186" w:rsidRPr="00D95972" w:rsidRDefault="00BF3186" w:rsidP="00E9639C">
            <w:pPr>
              <w:rPr>
                <w:rFonts w:cs="Arial"/>
                <w:lang w:val="en-US"/>
              </w:rPr>
            </w:pPr>
          </w:p>
        </w:tc>
        <w:tc>
          <w:tcPr>
            <w:tcW w:w="1093" w:type="dxa"/>
            <w:tcBorders>
              <w:top w:val="single" w:sz="4" w:space="0" w:color="auto"/>
              <w:bottom w:val="single" w:sz="4" w:space="0" w:color="auto"/>
            </w:tcBorders>
            <w:shd w:val="clear" w:color="auto" w:fill="FFFFFF"/>
          </w:tcPr>
          <w:p w14:paraId="1C2A3198" w14:textId="77777777" w:rsidR="00BF3186" w:rsidRPr="00A91B0A" w:rsidRDefault="00BF3186" w:rsidP="00E9639C">
            <w:pPr>
              <w:rPr>
                <w:rFonts w:cs="Arial"/>
                <w:color w:val="000000"/>
              </w:rPr>
            </w:pPr>
          </w:p>
        </w:tc>
        <w:tc>
          <w:tcPr>
            <w:tcW w:w="4190" w:type="dxa"/>
            <w:gridSpan w:val="3"/>
            <w:tcBorders>
              <w:top w:val="single" w:sz="4" w:space="0" w:color="auto"/>
              <w:bottom w:val="single" w:sz="4" w:space="0" w:color="auto"/>
            </w:tcBorders>
            <w:shd w:val="clear" w:color="auto" w:fill="FFFFFF"/>
          </w:tcPr>
          <w:p w14:paraId="19BD679E" w14:textId="77777777" w:rsidR="00BF3186" w:rsidRPr="00A91B0A" w:rsidRDefault="00BF3186" w:rsidP="00E9639C">
            <w:pPr>
              <w:rPr>
                <w:rFonts w:cs="Arial"/>
              </w:rPr>
            </w:pPr>
          </w:p>
        </w:tc>
        <w:tc>
          <w:tcPr>
            <w:tcW w:w="1766" w:type="dxa"/>
            <w:tcBorders>
              <w:top w:val="single" w:sz="4" w:space="0" w:color="auto"/>
              <w:bottom w:val="single" w:sz="4" w:space="0" w:color="auto"/>
            </w:tcBorders>
            <w:shd w:val="clear" w:color="auto" w:fill="FFFFFF"/>
          </w:tcPr>
          <w:p w14:paraId="123CD23F" w14:textId="77777777" w:rsidR="00BF3186" w:rsidRPr="00A91B0A" w:rsidRDefault="00BF3186" w:rsidP="00E9639C">
            <w:pPr>
              <w:rPr>
                <w:rFonts w:cs="Arial"/>
              </w:rPr>
            </w:pPr>
          </w:p>
        </w:tc>
        <w:tc>
          <w:tcPr>
            <w:tcW w:w="826" w:type="dxa"/>
            <w:tcBorders>
              <w:top w:val="single" w:sz="4" w:space="0" w:color="auto"/>
              <w:bottom w:val="single" w:sz="4" w:space="0" w:color="auto"/>
            </w:tcBorders>
            <w:shd w:val="clear" w:color="auto" w:fill="FFFFFF"/>
          </w:tcPr>
          <w:p w14:paraId="425A770E" w14:textId="77777777" w:rsidR="00BF3186" w:rsidRPr="00A91B0A" w:rsidRDefault="00BF3186" w:rsidP="00E9639C">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3962875" w14:textId="77777777" w:rsidR="00BF3186" w:rsidRPr="00A91B0A" w:rsidRDefault="00BF3186" w:rsidP="00E9639C">
            <w:pPr>
              <w:rPr>
                <w:rFonts w:cs="Arial"/>
                <w:lang w:val="en-US"/>
              </w:rPr>
            </w:pPr>
          </w:p>
        </w:tc>
      </w:tr>
      <w:tr w:rsidR="00BF3186" w:rsidRPr="00D95972" w14:paraId="1A18C336" w14:textId="77777777" w:rsidTr="003F1088">
        <w:tc>
          <w:tcPr>
            <w:tcW w:w="975" w:type="dxa"/>
            <w:tcBorders>
              <w:left w:val="thinThickThinSmallGap" w:sz="24" w:space="0" w:color="auto"/>
              <w:bottom w:val="nil"/>
            </w:tcBorders>
            <w:shd w:val="clear" w:color="auto" w:fill="auto"/>
          </w:tcPr>
          <w:p w14:paraId="1E95BC27" w14:textId="77777777" w:rsidR="00BF3186" w:rsidRPr="00D95972" w:rsidRDefault="00BF3186" w:rsidP="00E9639C">
            <w:pPr>
              <w:rPr>
                <w:rFonts w:cs="Arial"/>
                <w:lang w:val="en-US"/>
              </w:rPr>
            </w:pPr>
          </w:p>
        </w:tc>
        <w:tc>
          <w:tcPr>
            <w:tcW w:w="1316" w:type="dxa"/>
            <w:gridSpan w:val="2"/>
            <w:tcBorders>
              <w:bottom w:val="nil"/>
            </w:tcBorders>
            <w:shd w:val="clear" w:color="auto" w:fill="auto"/>
          </w:tcPr>
          <w:p w14:paraId="715FD9D0" w14:textId="77777777" w:rsidR="00BF3186" w:rsidRPr="00D95972" w:rsidRDefault="00BF3186" w:rsidP="00E9639C">
            <w:pPr>
              <w:rPr>
                <w:rFonts w:cs="Arial"/>
                <w:lang w:val="en-US"/>
              </w:rPr>
            </w:pPr>
          </w:p>
        </w:tc>
        <w:tc>
          <w:tcPr>
            <w:tcW w:w="1093" w:type="dxa"/>
            <w:tcBorders>
              <w:top w:val="single" w:sz="4" w:space="0" w:color="auto"/>
              <w:bottom w:val="single" w:sz="4" w:space="0" w:color="auto"/>
            </w:tcBorders>
            <w:shd w:val="clear" w:color="auto" w:fill="FFFFFF"/>
          </w:tcPr>
          <w:p w14:paraId="053402DE" w14:textId="77777777" w:rsidR="00BF3186" w:rsidRPr="00A91B0A" w:rsidRDefault="00BF3186" w:rsidP="00E9639C">
            <w:pPr>
              <w:rPr>
                <w:rFonts w:cs="Arial"/>
                <w:color w:val="000000"/>
              </w:rPr>
            </w:pPr>
          </w:p>
        </w:tc>
        <w:tc>
          <w:tcPr>
            <w:tcW w:w="4190" w:type="dxa"/>
            <w:gridSpan w:val="3"/>
            <w:tcBorders>
              <w:top w:val="single" w:sz="4" w:space="0" w:color="auto"/>
              <w:bottom w:val="single" w:sz="4" w:space="0" w:color="auto"/>
            </w:tcBorders>
            <w:shd w:val="clear" w:color="auto" w:fill="FFFFFF"/>
          </w:tcPr>
          <w:p w14:paraId="375EAD54" w14:textId="77777777" w:rsidR="00BF3186" w:rsidRPr="00A91B0A" w:rsidRDefault="00BF3186" w:rsidP="00E9639C">
            <w:pPr>
              <w:rPr>
                <w:rFonts w:cs="Arial"/>
              </w:rPr>
            </w:pPr>
          </w:p>
        </w:tc>
        <w:tc>
          <w:tcPr>
            <w:tcW w:w="1766" w:type="dxa"/>
            <w:tcBorders>
              <w:top w:val="single" w:sz="4" w:space="0" w:color="auto"/>
              <w:bottom w:val="single" w:sz="4" w:space="0" w:color="auto"/>
            </w:tcBorders>
            <w:shd w:val="clear" w:color="auto" w:fill="FFFFFF"/>
          </w:tcPr>
          <w:p w14:paraId="462C4F93" w14:textId="77777777" w:rsidR="00BF3186" w:rsidRPr="00A91B0A" w:rsidRDefault="00BF3186" w:rsidP="00E9639C">
            <w:pPr>
              <w:rPr>
                <w:rFonts w:cs="Arial"/>
              </w:rPr>
            </w:pPr>
          </w:p>
        </w:tc>
        <w:tc>
          <w:tcPr>
            <w:tcW w:w="826" w:type="dxa"/>
            <w:tcBorders>
              <w:top w:val="single" w:sz="4" w:space="0" w:color="auto"/>
              <w:bottom w:val="single" w:sz="4" w:space="0" w:color="auto"/>
            </w:tcBorders>
            <w:shd w:val="clear" w:color="auto" w:fill="FFFFFF"/>
          </w:tcPr>
          <w:p w14:paraId="2CF58EFF" w14:textId="77777777" w:rsidR="00BF3186" w:rsidRPr="00A91B0A" w:rsidRDefault="00BF3186" w:rsidP="00E9639C">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37BA93F" w14:textId="77777777" w:rsidR="00BF3186" w:rsidRPr="00A91B0A" w:rsidRDefault="00BF3186" w:rsidP="00E9639C">
            <w:pPr>
              <w:rPr>
                <w:rFonts w:cs="Arial"/>
                <w:lang w:val="en-US"/>
              </w:rPr>
            </w:pPr>
          </w:p>
        </w:tc>
      </w:tr>
      <w:tr w:rsidR="00E9639C" w:rsidRPr="00D95972" w14:paraId="2FDA7639" w14:textId="77777777" w:rsidTr="003F1088">
        <w:tc>
          <w:tcPr>
            <w:tcW w:w="975"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6"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93"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0"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6"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3F1088">
        <w:tc>
          <w:tcPr>
            <w:tcW w:w="975"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6" w:type="dxa"/>
            <w:gridSpan w:val="2"/>
            <w:tcBorders>
              <w:bottom w:val="nil"/>
            </w:tcBorders>
          </w:tcPr>
          <w:p w14:paraId="04CCB1D1" w14:textId="77777777" w:rsidR="00E9639C" w:rsidRPr="00D95972" w:rsidRDefault="00E9639C" w:rsidP="00E9639C">
            <w:pPr>
              <w:rPr>
                <w:rFonts w:cs="Arial"/>
                <w:lang w:val="en-US"/>
              </w:rPr>
            </w:pPr>
          </w:p>
        </w:tc>
        <w:tc>
          <w:tcPr>
            <w:tcW w:w="1093"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0"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6"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4"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6"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93"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0"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6"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4"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3F1088">
        <w:tc>
          <w:tcPr>
            <w:tcW w:w="975"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6"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93"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0"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6"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93"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0"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6"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3F1088">
        <w:tc>
          <w:tcPr>
            <w:tcW w:w="975"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6"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93"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0"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6"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93"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0"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6"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3F1088">
        <w:tc>
          <w:tcPr>
            <w:tcW w:w="975"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6" w:type="dxa"/>
            <w:gridSpan w:val="2"/>
            <w:tcBorders>
              <w:bottom w:val="nil"/>
            </w:tcBorders>
          </w:tcPr>
          <w:p w14:paraId="3D5ED949" w14:textId="77777777" w:rsidR="00E9639C" w:rsidRPr="00D95972" w:rsidRDefault="00E9639C" w:rsidP="00E9639C">
            <w:pPr>
              <w:rPr>
                <w:rFonts w:cs="Arial"/>
              </w:rPr>
            </w:pPr>
          </w:p>
        </w:tc>
        <w:tc>
          <w:tcPr>
            <w:tcW w:w="1093"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0"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6"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14:paraId="5D655242" w14:textId="6A1C6698" w:rsidR="00E9639C" w:rsidRPr="006C2B74" w:rsidRDefault="006C2B74" w:rsidP="00E9639C">
            <w:pPr>
              <w:rPr>
                <w:rFonts w:cs="Arial"/>
              </w:rPr>
            </w:pPr>
            <w:r w:rsidRPr="006C2B74">
              <w:rPr>
                <w:rFonts w:cs="Arial"/>
              </w:rPr>
              <w:t>Title</w:t>
            </w:r>
          </w:p>
        </w:tc>
        <w:tc>
          <w:tcPr>
            <w:tcW w:w="1766"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r>
              <w:rPr>
                <w:rFonts w:cs="Arial"/>
              </w:rPr>
              <w:t>Tdoc info</w:t>
            </w:r>
            <w:r w:rsidRPr="00D95972">
              <w:rPr>
                <w:rFonts w:cs="Arial"/>
              </w:rPr>
              <w:t xml:space="preserve"> </w:t>
            </w:r>
          </w:p>
          <w:p w14:paraId="2BD27E25" w14:textId="77777777" w:rsidR="00E9639C" w:rsidRPr="00D95972" w:rsidRDefault="00E9639C" w:rsidP="00E9639C">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3F1088">
        <w:tc>
          <w:tcPr>
            <w:tcW w:w="975"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6"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r w:rsidRPr="00D95972">
              <w:rPr>
                <w:rFonts w:eastAsia="Calibri" w:cs="Arial"/>
              </w:rPr>
              <w:t>PktCbl-Intw</w:t>
            </w:r>
          </w:p>
          <w:p w14:paraId="754CACD7" w14:textId="77777777" w:rsidR="00BD21AE" w:rsidRPr="00D95972" w:rsidRDefault="00BD21AE" w:rsidP="00BD21AE">
            <w:pPr>
              <w:rPr>
                <w:rFonts w:eastAsia="Calibri" w:cs="Arial"/>
              </w:rPr>
            </w:pPr>
            <w:r w:rsidRPr="00D95972">
              <w:rPr>
                <w:rFonts w:eastAsia="Calibri" w:cs="Arial"/>
              </w:rPr>
              <w:t>PktCbl-Deploy</w:t>
            </w:r>
          </w:p>
          <w:p w14:paraId="198FA64D" w14:textId="77777777" w:rsidR="00BD21AE" w:rsidRPr="00D95972" w:rsidRDefault="00BD21AE" w:rsidP="00BD21AE">
            <w:pPr>
              <w:rPr>
                <w:rFonts w:eastAsia="Calibri" w:cs="Arial"/>
              </w:rPr>
            </w:pPr>
            <w:r w:rsidRPr="00D95972">
              <w:rPr>
                <w:rFonts w:eastAsia="Calibri" w:cs="Arial"/>
              </w:rPr>
              <w:t>PktCbl-Sec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r w:rsidRPr="00D95972">
              <w:rPr>
                <w:rFonts w:eastAsia="Calibri" w:cs="Arial"/>
                <w:lang w:val="nb-NO"/>
              </w:rPr>
              <w:t>Overlap</w:t>
            </w:r>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r w:rsidRPr="00D95972">
              <w:rPr>
                <w:rFonts w:eastAsia="Calibri" w:cs="Arial"/>
                <w:lang w:val="fr-FR"/>
              </w:rPr>
              <w:t>IMS_Corp</w:t>
            </w:r>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IMS-Cont</w:t>
            </w:r>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0"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3F1088">
        <w:tc>
          <w:tcPr>
            <w:tcW w:w="975"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6" w:type="dxa"/>
            <w:gridSpan w:val="2"/>
            <w:tcBorders>
              <w:bottom w:val="nil"/>
            </w:tcBorders>
          </w:tcPr>
          <w:p w14:paraId="1E829688"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3F1088">
        <w:tc>
          <w:tcPr>
            <w:tcW w:w="975"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6"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0"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6"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3F1088">
        <w:tc>
          <w:tcPr>
            <w:tcW w:w="975"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6"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r w:rsidRPr="00D95972">
              <w:rPr>
                <w:rFonts w:cs="Arial"/>
              </w:rPr>
              <w:t>HomeNB-LTE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r w:rsidRPr="00D95972">
              <w:rPr>
                <w:rFonts w:cs="Arial"/>
              </w:rPr>
              <w:t>EData</w:t>
            </w:r>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r w:rsidRPr="00D95972">
              <w:rPr>
                <w:rFonts w:cs="Arial"/>
                <w:lang w:val="de-DE"/>
              </w:rPr>
              <w:t>IWLAN_Mob</w:t>
            </w:r>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93"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0"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CSG, HomeeNB and HomeNB</w:t>
            </w:r>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3F1088">
        <w:tc>
          <w:tcPr>
            <w:tcW w:w="975"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6" w:type="dxa"/>
            <w:gridSpan w:val="2"/>
            <w:tcBorders>
              <w:bottom w:val="nil"/>
            </w:tcBorders>
          </w:tcPr>
          <w:p w14:paraId="782B846C"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3F1088">
        <w:tc>
          <w:tcPr>
            <w:tcW w:w="975"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6" w:type="dxa"/>
            <w:gridSpan w:val="2"/>
            <w:tcBorders>
              <w:bottom w:val="nil"/>
            </w:tcBorders>
          </w:tcPr>
          <w:p w14:paraId="1B214B18"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3F1088">
        <w:tc>
          <w:tcPr>
            <w:tcW w:w="975"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6"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93"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r w:rsidRPr="00D95972">
              <w:rPr>
                <w:rFonts w:cs="Arial"/>
              </w:rPr>
              <w:t>Tdoc</w:t>
            </w:r>
          </w:p>
        </w:tc>
        <w:tc>
          <w:tcPr>
            <w:tcW w:w="4190" w:type="dxa"/>
            <w:gridSpan w:val="3"/>
            <w:tcBorders>
              <w:top w:val="single" w:sz="6" w:space="0" w:color="auto"/>
              <w:bottom w:val="single" w:sz="4" w:space="0" w:color="auto"/>
            </w:tcBorders>
            <w:shd w:val="clear" w:color="auto" w:fill="0000FF"/>
          </w:tcPr>
          <w:p w14:paraId="0D5F6AE4" w14:textId="4561B9F6" w:rsidR="00BD21AE" w:rsidRPr="00393DCF" w:rsidRDefault="006C2B74" w:rsidP="00BD21AE">
            <w:pPr>
              <w:rPr>
                <w:rFonts w:cs="Arial"/>
                <w:b/>
                <w:bCs/>
              </w:rPr>
            </w:pPr>
            <w:r w:rsidRPr="006C2B74">
              <w:rPr>
                <w:rFonts w:cs="Arial"/>
              </w:rPr>
              <w:t>Title</w:t>
            </w:r>
          </w:p>
        </w:tc>
        <w:tc>
          <w:tcPr>
            <w:tcW w:w="1766"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r>
              <w:rPr>
                <w:rFonts w:cs="Arial"/>
              </w:rPr>
              <w:t>Tdoc info</w:t>
            </w:r>
            <w:r w:rsidRPr="00D95972">
              <w:rPr>
                <w:rFonts w:cs="Arial"/>
              </w:rPr>
              <w:t xml:space="preserve"> </w:t>
            </w:r>
          </w:p>
          <w:p w14:paraId="1CC452C5" w14:textId="77777777" w:rsidR="00BD21AE" w:rsidRPr="00D95972" w:rsidRDefault="00BD21AE" w:rsidP="00BD21A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3F1088">
        <w:tc>
          <w:tcPr>
            <w:tcW w:w="975"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6"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r w:rsidRPr="00D95972">
              <w:rPr>
                <w:rFonts w:eastAsia="Calibri" w:cs="Arial"/>
              </w:rPr>
              <w:t>eCAT-SS</w:t>
            </w:r>
          </w:p>
          <w:p w14:paraId="08A019F3" w14:textId="77777777" w:rsidR="00BD21AE" w:rsidRPr="00D95972" w:rsidRDefault="00BD21AE" w:rsidP="00BD21AE">
            <w:pPr>
              <w:rPr>
                <w:rFonts w:eastAsia="Calibri" w:cs="Arial"/>
              </w:rPr>
            </w:pPr>
            <w:r w:rsidRPr="00D95972">
              <w:rPr>
                <w:rFonts w:eastAsia="Calibri" w:cs="Arial"/>
              </w:rPr>
              <w:t>eMMTel-CC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93"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0"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4"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3F1088">
        <w:tc>
          <w:tcPr>
            <w:tcW w:w="975"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6"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6"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3F1088">
        <w:tc>
          <w:tcPr>
            <w:tcW w:w="975"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6"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6"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3F1088">
        <w:tc>
          <w:tcPr>
            <w:tcW w:w="975"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6"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r w:rsidRPr="00D95972">
              <w:rPr>
                <w:rFonts w:cs="Arial"/>
                <w:color w:val="000000"/>
              </w:rPr>
              <w:t>eANDSF</w:t>
            </w:r>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93"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0"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6"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4"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3F1088">
        <w:tc>
          <w:tcPr>
            <w:tcW w:w="975"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6"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auto"/>
          </w:tcPr>
          <w:p w14:paraId="7B04C0B1" w14:textId="77777777" w:rsidR="00BD21AE" w:rsidRDefault="00BD21AE" w:rsidP="00BD21AE"/>
        </w:tc>
        <w:tc>
          <w:tcPr>
            <w:tcW w:w="4190"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6"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3F1088">
        <w:tc>
          <w:tcPr>
            <w:tcW w:w="975"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6"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6"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14:paraId="46538832" w14:textId="60A3E8E3" w:rsidR="00BD21AE" w:rsidRPr="00D95972" w:rsidRDefault="006C2B74" w:rsidP="00BD21AE">
            <w:pPr>
              <w:rPr>
                <w:rFonts w:cs="Arial"/>
              </w:rPr>
            </w:pPr>
            <w:r w:rsidRPr="006C2B74">
              <w:rPr>
                <w:rFonts w:cs="Arial"/>
              </w:rPr>
              <w:t>Title</w:t>
            </w:r>
          </w:p>
        </w:tc>
        <w:tc>
          <w:tcPr>
            <w:tcW w:w="1766"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r>
              <w:rPr>
                <w:rFonts w:cs="Arial"/>
              </w:rPr>
              <w:t>Tdoc info</w:t>
            </w:r>
            <w:r w:rsidRPr="00D95972">
              <w:rPr>
                <w:rFonts w:cs="Arial"/>
              </w:rPr>
              <w:t xml:space="preserve"> </w:t>
            </w:r>
          </w:p>
          <w:p w14:paraId="779A59C8" w14:textId="77777777" w:rsidR="00BD21AE" w:rsidRPr="00D95972" w:rsidRDefault="00BD21AE" w:rsidP="00BD21A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3F1088">
        <w:tc>
          <w:tcPr>
            <w:tcW w:w="975"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6"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r w:rsidRPr="00D95972">
              <w:rPr>
                <w:rFonts w:eastAsia="Calibri" w:cs="Arial"/>
              </w:rPr>
              <w:t>IMS_SC_eIDT</w:t>
            </w:r>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r w:rsidRPr="00D95972">
              <w:rPr>
                <w:rFonts w:eastAsia="Calibri" w:cs="Arial"/>
              </w:rPr>
              <w:t>eAoC</w:t>
            </w:r>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r w:rsidRPr="00D95972">
              <w:rPr>
                <w:rFonts w:eastAsia="Calibri" w:cs="Arial"/>
              </w:rPr>
              <w:t>eSRVCC</w:t>
            </w:r>
          </w:p>
          <w:p w14:paraId="2248D8EB" w14:textId="77777777" w:rsidR="00BD21AE" w:rsidRPr="00D95972" w:rsidRDefault="00BD21AE" w:rsidP="00BD21AE">
            <w:pPr>
              <w:rPr>
                <w:rFonts w:eastAsia="Calibri" w:cs="Arial"/>
              </w:rPr>
            </w:pPr>
            <w:r w:rsidRPr="00D95972">
              <w:rPr>
                <w:rFonts w:eastAsia="Calibri" w:cs="Arial"/>
              </w:rPr>
              <w:t>aSRVCC</w:t>
            </w:r>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93"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0"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6"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4"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r w:rsidRPr="00D95972">
              <w:rPr>
                <w:rFonts w:eastAsia="Batang" w:cs="Arial"/>
                <w:lang w:eastAsia="ko-KR"/>
              </w:rPr>
              <w:t>AoC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3F1088">
        <w:tc>
          <w:tcPr>
            <w:tcW w:w="975"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6" w:type="dxa"/>
            <w:gridSpan w:val="2"/>
            <w:tcBorders>
              <w:bottom w:val="nil"/>
            </w:tcBorders>
          </w:tcPr>
          <w:p w14:paraId="2DBA6345" w14:textId="77777777" w:rsidR="00BD21AE" w:rsidRPr="00D95972" w:rsidRDefault="00BD21AE" w:rsidP="00BD21AE">
            <w:pPr>
              <w:rPr>
                <w:rFonts w:cs="Arial"/>
              </w:rPr>
            </w:pPr>
          </w:p>
        </w:tc>
        <w:tc>
          <w:tcPr>
            <w:tcW w:w="1093"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3F1088">
        <w:tc>
          <w:tcPr>
            <w:tcW w:w="975"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6" w:type="dxa"/>
            <w:gridSpan w:val="2"/>
            <w:tcBorders>
              <w:bottom w:val="nil"/>
            </w:tcBorders>
          </w:tcPr>
          <w:p w14:paraId="5F146FBF" w14:textId="77777777" w:rsidR="00BD21AE" w:rsidRPr="00D95972" w:rsidRDefault="00BD21AE" w:rsidP="00BD21AE">
            <w:pPr>
              <w:rPr>
                <w:rFonts w:cs="Arial"/>
              </w:rPr>
            </w:pPr>
          </w:p>
        </w:tc>
        <w:tc>
          <w:tcPr>
            <w:tcW w:w="1093"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3F1088">
        <w:tc>
          <w:tcPr>
            <w:tcW w:w="975"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6" w:type="dxa"/>
            <w:gridSpan w:val="2"/>
            <w:tcBorders>
              <w:bottom w:val="nil"/>
            </w:tcBorders>
          </w:tcPr>
          <w:p w14:paraId="600799CA" w14:textId="77777777" w:rsidR="00BD21AE" w:rsidRPr="00D95972" w:rsidRDefault="00BD21AE" w:rsidP="00BD21AE">
            <w:pPr>
              <w:rPr>
                <w:rFonts w:cs="Arial"/>
              </w:rPr>
            </w:pPr>
          </w:p>
        </w:tc>
        <w:tc>
          <w:tcPr>
            <w:tcW w:w="1093"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3F1088">
        <w:tc>
          <w:tcPr>
            <w:tcW w:w="975"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6"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r w:rsidRPr="00D95972">
              <w:rPr>
                <w:rFonts w:cs="Arial"/>
              </w:rPr>
              <w:t>eMPS-CN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93"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3F1088">
        <w:tc>
          <w:tcPr>
            <w:tcW w:w="975"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6" w:type="dxa"/>
            <w:gridSpan w:val="2"/>
            <w:tcBorders>
              <w:bottom w:val="nil"/>
            </w:tcBorders>
          </w:tcPr>
          <w:p w14:paraId="7223E1C7" w14:textId="77777777" w:rsidR="00BD21AE" w:rsidRPr="00D95972" w:rsidRDefault="00BD21AE" w:rsidP="00BD21AE">
            <w:pPr>
              <w:rPr>
                <w:rFonts w:cs="Arial"/>
              </w:rPr>
            </w:pPr>
          </w:p>
        </w:tc>
        <w:tc>
          <w:tcPr>
            <w:tcW w:w="1093"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3F1088">
        <w:tc>
          <w:tcPr>
            <w:tcW w:w="975"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6" w:type="dxa"/>
            <w:gridSpan w:val="2"/>
            <w:tcBorders>
              <w:bottom w:val="nil"/>
            </w:tcBorders>
          </w:tcPr>
          <w:p w14:paraId="13D6C341" w14:textId="77777777" w:rsidR="00BD21AE" w:rsidRPr="00D95972" w:rsidRDefault="00BD21AE" w:rsidP="00BD21AE">
            <w:pPr>
              <w:rPr>
                <w:rFonts w:cs="Arial"/>
              </w:rPr>
            </w:pPr>
          </w:p>
        </w:tc>
        <w:tc>
          <w:tcPr>
            <w:tcW w:w="1093"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14:paraId="285B5920" w14:textId="1F7DD75D" w:rsidR="00BD21AE" w:rsidRPr="00D95972" w:rsidRDefault="006C2B74" w:rsidP="00BD21AE">
            <w:pPr>
              <w:rPr>
                <w:rFonts w:cs="Arial"/>
              </w:rPr>
            </w:pPr>
            <w:r w:rsidRPr="006C2B74">
              <w:rPr>
                <w:rFonts w:cs="Arial"/>
              </w:rPr>
              <w:t>Title</w:t>
            </w:r>
          </w:p>
        </w:tc>
        <w:tc>
          <w:tcPr>
            <w:tcW w:w="1766"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r>
              <w:rPr>
                <w:rFonts w:cs="Arial"/>
              </w:rPr>
              <w:t>Tdoc info</w:t>
            </w:r>
            <w:r w:rsidRPr="00D95972">
              <w:rPr>
                <w:rFonts w:cs="Arial"/>
              </w:rPr>
              <w:t xml:space="preserve"> </w:t>
            </w:r>
          </w:p>
          <w:p w14:paraId="08FACBE5" w14:textId="77777777" w:rsidR="00BD21AE" w:rsidRPr="00D95972" w:rsidRDefault="00BD21AE" w:rsidP="00BD21A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3F1088">
        <w:tc>
          <w:tcPr>
            <w:tcW w:w="975"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6"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r w:rsidRPr="00D95972">
              <w:rPr>
                <w:rFonts w:cs="Arial"/>
              </w:rPr>
              <w:t>vSRVCC-CT</w:t>
            </w:r>
          </w:p>
          <w:p w14:paraId="68512080" w14:textId="77777777" w:rsidR="00BD21AE" w:rsidRPr="00D95972" w:rsidRDefault="00BD21AE" w:rsidP="00BD21AE">
            <w:pPr>
              <w:rPr>
                <w:rFonts w:cs="Arial"/>
              </w:rPr>
            </w:pPr>
            <w:r w:rsidRPr="00D95972">
              <w:rPr>
                <w:rFonts w:cs="Arial"/>
              </w:rPr>
              <w:t>rSRVCC-CT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93"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0"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4"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Roaming Architecture for VoIMS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3F1088">
        <w:tc>
          <w:tcPr>
            <w:tcW w:w="975"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6"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6"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3F1088">
        <w:tc>
          <w:tcPr>
            <w:tcW w:w="975"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6"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6"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3F1088">
        <w:tc>
          <w:tcPr>
            <w:tcW w:w="975"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6"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r w:rsidRPr="00D95972">
              <w:rPr>
                <w:rFonts w:cs="Arial"/>
              </w:rPr>
              <w:t>RT_VGCS_Red</w:t>
            </w:r>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SIMTC-CN_Pow</w:t>
            </w:r>
          </w:p>
          <w:p w14:paraId="5D5A445C" w14:textId="77777777" w:rsidR="00BD21AE" w:rsidRPr="00D95972" w:rsidRDefault="00BD21AE" w:rsidP="00BD21AE">
            <w:pPr>
              <w:rPr>
                <w:rFonts w:cs="Arial"/>
              </w:rPr>
            </w:pPr>
            <w:r w:rsidRPr="00D95972">
              <w:rPr>
                <w:rFonts w:cs="Arial"/>
              </w:rPr>
              <w:t>SIMTC-PS_Only</w:t>
            </w:r>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r w:rsidRPr="00D95972">
              <w:rPr>
                <w:rFonts w:cs="Arial"/>
              </w:rPr>
              <w:t>Full_MOCN-GERAN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r w:rsidRPr="00D95972">
              <w:rPr>
                <w:rFonts w:cs="Arial"/>
              </w:rPr>
              <w:t>eNR_EPC</w:t>
            </w:r>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93"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r w:rsidRPr="00D95972">
              <w:rPr>
                <w:rFonts w:eastAsia="Batang" w:cs="Arial"/>
                <w:lang w:eastAsia="ko-KR"/>
              </w:rPr>
              <w:t>BroadBand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Building Block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3F1088">
        <w:tc>
          <w:tcPr>
            <w:tcW w:w="975"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6"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6"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3F1088">
        <w:tc>
          <w:tcPr>
            <w:tcW w:w="975"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6"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6"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14:paraId="27C7E589" w14:textId="3CC674D0" w:rsidR="00BD21AE" w:rsidRPr="00D95972" w:rsidRDefault="006C2B74" w:rsidP="00BD21AE">
            <w:pPr>
              <w:rPr>
                <w:rFonts w:cs="Arial"/>
              </w:rPr>
            </w:pPr>
            <w:r w:rsidRPr="006C2B74">
              <w:rPr>
                <w:rFonts w:cs="Arial"/>
              </w:rPr>
              <w:t>Title</w:t>
            </w:r>
          </w:p>
        </w:tc>
        <w:tc>
          <w:tcPr>
            <w:tcW w:w="1766"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r>
              <w:rPr>
                <w:rFonts w:cs="Arial"/>
              </w:rPr>
              <w:t>Tdoc info</w:t>
            </w:r>
            <w:r w:rsidRPr="00D95972">
              <w:rPr>
                <w:rFonts w:cs="Arial"/>
              </w:rPr>
              <w:t xml:space="preserve"> </w:t>
            </w:r>
          </w:p>
          <w:p w14:paraId="512EB988" w14:textId="77777777" w:rsidR="00BD21AE" w:rsidRPr="00D95972" w:rsidRDefault="00BD21AE" w:rsidP="00BD21A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3F1088">
        <w:tc>
          <w:tcPr>
            <w:tcW w:w="975"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6"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r w:rsidRPr="00D95972">
              <w:rPr>
                <w:rFonts w:cs="Arial"/>
              </w:rPr>
              <w:t>bSRVCC</w:t>
            </w:r>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r w:rsidRPr="00D95972">
              <w:rPr>
                <w:rFonts w:cs="Arial"/>
              </w:rPr>
              <w:t>eDRVCC</w:t>
            </w:r>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r w:rsidRPr="00D95972">
              <w:rPr>
                <w:rFonts w:cs="Arial"/>
              </w:rPr>
              <w:t>IMS_RegCon-CT</w:t>
            </w:r>
          </w:p>
          <w:p w14:paraId="35679423" w14:textId="77777777" w:rsidR="00BD21AE" w:rsidRPr="00D95972" w:rsidRDefault="00BD21AE" w:rsidP="00BD21AE">
            <w:pPr>
              <w:rPr>
                <w:rFonts w:cs="Arial"/>
              </w:rPr>
            </w:pPr>
            <w:r w:rsidRPr="00D95972">
              <w:rPr>
                <w:rFonts w:cs="Arial"/>
              </w:rPr>
              <w:t>BusTI-CT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r w:rsidRPr="00D95972">
              <w:rPr>
                <w:rFonts w:cs="Arial"/>
              </w:rPr>
              <w:t>eIODB</w:t>
            </w:r>
          </w:p>
          <w:p w14:paraId="641010AE" w14:textId="77777777" w:rsidR="00BD21AE" w:rsidRPr="00D95972" w:rsidRDefault="00BD21AE" w:rsidP="00BD21AE">
            <w:pPr>
              <w:rPr>
                <w:rFonts w:cs="Arial"/>
              </w:rPr>
            </w:pPr>
            <w:r w:rsidRPr="00D95972">
              <w:rPr>
                <w:rFonts w:cs="Arial"/>
              </w:rPr>
              <w:t>IMS_WebRTC</w:t>
            </w:r>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r w:rsidRPr="00D95972">
              <w:rPr>
                <w:rFonts w:cs="Arial"/>
              </w:rPr>
              <w:t>eMEDIASEC-CT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r w:rsidRPr="00D95972">
              <w:rPr>
                <w:rFonts w:cs="Arial"/>
              </w:rPr>
              <w:t>EVS_codec-CT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0"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IMS Emergency PSAP Callback</w:t>
            </w:r>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3F1088">
        <w:tc>
          <w:tcPr>
            <w:tcW w:w="975"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6" w:type="dxa"/>
            <w:gridSpan w:val="2"/>
            <w:tcBorders>
              <w:bottom w:val="nil"/>
            </w:tcBorders>
          </w:tcPr>
          <w:p w14:paraId="77FCE56E"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3F1088">
        <w:tc>
          <w:tcPr>
            <w:tcW w:w="975"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6" w:type="dxa"/>
            <w:gridSpan w:val="2"/>
            <w:tcBorders>
              <w:bottom w:val="nil"/>
            </w:tcBorders>
          </w:tcPr>
          <w:p w14:paraId="70D69205"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3F1088">
        <w:tc>
          <w:tcPr>
            <w:tcW w:w="975"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6" w:type="dxa"/>
            <w:gridSpan w:val="2"/>
            <w:tcBorders>
              <w:bottom w:val="nil"/>
            </w:tcBorders>
          </w:tcPr>
          <w:p w14:paraId="50A17E2D"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3F1088">
        <w:tc>
          <w:tcPr>
            <w:tcW w:w="975"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6"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r w:rsidRPr="00D95972">
              <w:rPr>
                <w:rFonts w:cs="Arial"/>
              </w:rPr>
              <w:t>MTCe-UEPCOP-CT</w:t>
            </w:r>
          </w:p>
          <w:p w14:paraId="1B140905" w14:textId="77777777" w:rsidR="00BD21AE" w:rsidRPr="00D95972" w:rsidRDefault="00BD21AE" w:rsidP="00BD21AE">
            <w:pPr>
              <w:rPr>
                <w:rFonts w:cs="Arial"/>
                <w:lang w:val="nb-NO"/>
              </w:rPr>
            </w:pPr>
            <w:r w:rsidRPr="00D95972">
              <w:rPr>
                <w:rFonts w:cs="Arial"/>
                <w:lang w:val="nb-NO"/>
              </w:rPr>
              <w:t>ProSe-CT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r w:rsidRPr="00D95972">
              <w:rPr>
                <w:rFonts w:cs="Arial"/>
                <w:lang w:val="en-US"/>
              </w:rPr>
              <w:t>UTRA_LTE_WLAN_interw-CT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r w:rsidRPr="00D95972">
              <w:rPr>
                <w:rFonts w:cs="Arial"/>
              </w:rPr>
              <w:t>Dia_SGSN_SMS</w:t>
            </w:r>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r w:rsidRPr="00D95972">
              <w:rPr>
                <w:rFonts w:cs="Arial"/>
              </w:rPr>
              <w:t>NewToN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93"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0"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3F1088">
        <w:tc>
          <w:tcPr>
            <w:tcW w:w="975"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6" w:type="dxa"/>
            <w:gridSpan w:val="2"/>
            <w:tcBorders>
              <w:bottom w:val="nil"/>
            </w:tcBorders>
          </w:tcPr>
          <w:p w14:paraId="6012F3E9"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3F1088">
        <w:tc>
          <w:tcPr>
            <w:tcW w:w="975"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6" w:type="dxa"/>
            <w:gridSpan w:val="2"/>
            <w:tcBorders>
              <w:bottom w:val="nil"/>
            </w:tcBorders>
          </w:tcPr>
          <w:p w14:paraId="5B922F7B"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3F1088">
        <w:tc>
          <w:tcPr>
            <w:tcW w:w="975"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6" w:type="dxa"/>
            <w:gridSpan w:val="2"/>
            <w:tcBorders>
              <w:bottom w:val="nil"/>
            </w:tcBorders>
          </w:tcPr>
          <w:p w14:paraId="5ABAC601"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14:paraId="3FC96E72" w14:textId="28B5E820" w:rsidR="00BD21AE" w:rsidRPr="00D95972" w:rsidRDefault="006C2B74" w:rsidP="00BD21AE">
            <w:pPr>
              <w:rPr>
                <w:rFonts w:cs="Arial"/>
              </w:rPr>
            </w:pPr>
            <w:r>
              <w:rPr>
                <w:rFonts w:cs="Arial"/>
              </w:rPr>
              <w:t>Title</w:t>
            </w:r>
          </w:p>
        </w:tc>
        <w:tc>
          <w:tcPr>
            <w:tcW w:w="1766"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r>
              <w:rPr>
                <w:rFonts w:cs="Arial"/>
              </w:rPr>
              <w:t>Tdoc info</w:t>
            </w:r>
            <w:r w:rsidRPr="00D95972">
              <w:rPr>
                <w:rFonts w:cs="Arial"/>
              </w:rPr>
              <w:t xml:space="preserve"> </w:t>
            </w:r>
          </w:p>
          <w:p w14:paraId="0CD272B7" w14:textId="77777777" w:rsidR="00BD21AE" w:rsidRPr="00D95972" w:rsidRDefault="00BD21AE" w:rsidP="00BD21A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6"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Rel-13 Mision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93"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0"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6"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4"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IMS Profile to support Mission Critical Push To Talk over LTE</w:t>
            </w:r>
          </w:p>
        </w:tc>
      </w:tr>
      <w:tr w:rsidR="00BD21AE" w:rsidRPr="00D95972" w14:paraId="488D719B" w14:textId="77777777" w:rsidTr="003F1088">
        <w:tc>
          <w:tcPr>
            <w:tcW w:w="975"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6"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93"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3F1088">
        <w:tc>
          <w:tcPr>
            <w:tcW w:w="975"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6"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93"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3F1088">
        <w:tc>
          <w:tcPr>
            <w:tcW w:w="975"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6"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93"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3F1088">
        <w:tc>
          <w:tcPr>
            <w:tcW w:w="975"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6"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93"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6"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r w:rsidRPr="00D95972">
              <w:rPr>
                <w:rFonts w:cs="Arial"/>
              </w:rPr>
              <w:t>voE-UTRAN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r w:rsidRPr="00D95972">
              <w:rPr>
                <w:rFonts w:cs="Arial"/>
              </w:rPr>
              <w:t>DRuMS-CT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r w:rsidRPr="00D95972">
              <w:rPr>
                <w:rFonts w:cs="Arial"/>
              </w:rPr>
              <w:t>mSRVCC</w:t>
            </w:r>
          </w:p>
          <w:p w14:paraId="5778C4B5" w14:textId="77777777" w:rsidR="00B50BA2" w:rsidRPr="00D95972" w:rsidRDefault="00B50BA2" w:rsidP="00B50BA2">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93"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0"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6"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4"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3F1088">
        <w:tc>
          <w:tcPr>
            <w:tcW w:w="975"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6"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93"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3F1088">
        <w:tc>
          <w:tcPr>
            <w:tcW w:w="975"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6"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93"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6"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r w:rsidRPr="00D95972">
              <w:rPr>
                <w:rFonts w:cs="Arial"/>
              </w:rPr>
              <w:t>eProSe-Ext-CT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r w:rsidRPr="00D95972">
              <w:rPr>
                <w:rFonts w:cs="Arial"/>
              </w:rPr>
              <w:t>ePCSCF_WLAN</w:t>
            </w:r>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r w:rsidRPr="00D95972">
              <w:rPr>
                <w:rFonts w:cs="Arial"/>
              </w:rPr>
              <w:t>EVSoCS-CT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r w:rsidRPr="00D95972">
              <w:rPr>
                <w:rFonts w:cs="Arial"/>
              </w:rPr>
              <w:t>eDRX-CT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r w:rsidRPr="00D95972">
              <w:rPr>
                <w:rFonts w:cs="Arial"/>
              </w:rPr>
              <w:t>CIoT-CT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93"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3F1088">
        <w:tc>
          <w:tcPr>
            <w:tcW w:w="975"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6"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93"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3F1088">
        <w:tc>
          <w:tcPr>
            <w:tcW w:w="975"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6"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93"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14:paraId="7B87D96A" w14:textId="3431F373" w:rsidR="00BD21AE" w:rsidRPr="006C2B74" w:rsidRDefault="006C2B74" w:rsidP="00BD21AE">
            <w:pPr>
              <w:rPr>
                <w:rFonts w:cs="Arial"/>
              </w:rPr>
            </w:pPr>
            <w:r w:rsidRPr="006C2B74">
              <w:rPr>
                <w:rFonts w:cs="Arial"/>
              </w:rPr>
              <w:t>Title</w:t>
            </w:r>
          </w:p>
        </w:tc>
        <w:tc>
          <w:tcPr>
            <w:tcW w:w="1766"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r>
              <w:rPr>
                <w:rFonts w:cs="Arial"/>
              </w:rPr>
              <w:t>Tdoc info</w:t>
            </w:r>
            <w:r w:rsidRPr="00D95972">
              <w:rPr>
                <w:rFonts w:cs="Arial"/>
              </w:rPr>
              <w:t xml:space="preserve"> </w:t>
            </w:r>
          </w:p>
          <w:p w14:paraId="694F9F30" w14:textId="77777777" w:rsidR="00BD21AE" w:rsidRPr="00D95972" w:rsidRDefault="00BD21AE" w:rsidP="00BD21A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6"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Rel-14 Mision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93"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6"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3F1088" w:rsidRPr="00D95972" w14:paraId="00391891" w14:textId="77777777" w:rsidTr="003F1088">
        <w:tc>
          <w:tcPr>
            <w:tcW w:w="975" w:type="dxa"/>
            <w:tcBorders>
              <w:top w:val="nil"/>
              <w:left w:val="thinThickThinSmallGap" w:sz="24" w:space="0" w:color="auto"/>
              <w:bottom w:val="nil"/>
            </w:tcBorders>
          </w:tcPr>
          <w:p w14:paraId="3F572A04"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0DF3BB24"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00"/>
          </w:tcPr>
          <w:p w14:paraId="5A5F05D4" w14:textId="77777777" w:rsidR="003F1088" w:rsidRPr="00D95972" w:rsidRDefault="000E6714" w:rsidP="00991868">
            <w:pPr>
              <w:rPr>
                <w:rFonts w:cs="Arial"/>
              </w:rPr>
            </w:pPr>
            <w:hyperlink r:id="rId52" w:history="1">
              <w:r w:rsidR="003F1088">
                <w:rPr>
                  <w:rStyle w:val="Hyperlink"/>
                </w:rPr>
                <w:t>C1-221286</w:t>
              </w:r>
            </w:hyperlink>
          </w:p>
        </w:tc>
        <w:tc>
          <w:tcPr>
            <w:tcW w:w="4190" w:type="dxa"/>
            <w:gridSpan w:val="3"/>
            <w:tcBorders>
              <w:top w:val="single" w:sz="4" w:space="0" w:color="auto"/>
              <w:bottom w:val="single" w:sz="4" w:space="0" w:color="auto"/>
            </w:tcBorders>
            <w:shd w:val="clear" w:color="auto" w:fill="FFFF00"/>
          </w:tcPr>
          <w:p w14:paraId="0A6F873C" w14:textId="77777777" w:rsidR="003F1088" w:rsidRPr="00D95972" w:rsidRDefault="003F1088" w:rsidP="00991868">
            <w:pPr>
              <w:rPr>
                <w:rFonts w:cs="Arial"/>
              </w:rPr>
            </w:pPr>
            <w:r>
              <w:rPr>
                <w:rFonts w:cs="Arial"/>
              </w:rPr>
              <w:t>Group subscription service elements</w:t>
            </w:r>
          </w:p>
        </w:tc>
        <w:tc>
          <w:tcPr>
            <w:tcW w:w="1766" w:type="dxa"/>
            <w:tcBorders>
              <w:top w:val="single" w:sz="4" w:space="0" w:color="auto"/>
              <w:bottom w:val="single" w:sz="4" w:space="0" w:color="auto"/>
            </w:tcBorders>
            <w:shd w:val="clear" w:color="auto" w:fill="FFFF00"/>
          </w:tcPr>
          <w:p w14:paraId="73A3CDE1" w14:textId="77777777" w:rsidR="003F1088" w:rsidRPr="00D95972" w:rsidRDefault="003F1088" w:rsidP="00991868">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14:paraId="6E1E1CB5" w14:textId="77777777" w:rsidR="003F1088" w:rsidRPr="00D95972" w:rsidRDefault="003F1088" w:rsidP="00991868">
            <w:pPr>
              <w:rPr>
                <w:rFonts w:cs="Arial"/>
              </w:rPr>
            </w:pPr>
            <w:r>
              <w:rPr>
                <w:rFonts w:cs="Arial"/>
              </w:rPr>
              <w:t>CR 0054 24.481 Rel-14</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4404238" w14:textId="77777777" w:rsidR="003F1088" w:rsidRPr="00D95972" w:rsidRDefault="003F1088" w:rsidP="00991868">
            <w:pPr>
              <w:rPr>
                <w:rFonts w:cs="Arial"/>
              </w:rPr>
            </w:pPr>
            <w:r>
              <w:rPr>
                <w:rFonts w:cs="Arial"/>
              </w:rPr>
              <w:t>Current status: Agreed</w:t>
            </w:r>
          </w:p>
        </w:tc>
      </w:tr>
      <w:tr w:rsidR="003F1088" w:rsidRPr="00D95972" w14:paraId="36552156" w14:textId="77777777" w:rsidTr="003F1088">
        <w:tc>
          <w:tcPr>
            <w:tcW w:w="975" w:type="dxa"/>
            <w:tcBorders>
              <w:top w:val="nil"/>
              <w:left w:val="thinThickThinSmallGap" w:sz="24" w:space="0" w:color="auto"/>
              <w:bottom w:val="nil"/>
            </w:tcBorders>
          </w:tcPr>
          <w:p w14:paraId="29702B53"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4F3ACEEB"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00"/>
          </w:tcPr>
          <w:p w14:paraId="1E20E557" w14:textId="77777777" w:rsidR="003F1088" w:rsidRPr="00D95972" w:rsidRDefault="000E6714" w:rsidP="00991868">
            <w:pPr>
              <w:rPr>
                <w:rFonts w:cs="Arial"/>
              </w:rPr>
            </w:pPr>
            <w:hyperlink r:id="rId53" w:history="1">
              <w:r w:rsidR="003F1088">
                <w:rPr>
                  <w:rStyle w:val="Hyperlink"/>
                </w:rPr>
                <w:t>C1-221287</w:t>
              </w:r>
            </w:hyperlink>
          </w:p>
        </w:tc>
        <w:tc>
          <w:tcPr>
            <w:tcW w:w="4190" w:type="dxa"/>
            <w:gridSpan w:val="3"/>
            <w:tcBorders>
              <w:top w:val="single" w:sz="4" w:space="0" w:color="auto"/>
              <w:bottom w:val="single" w:sz="4" w:space="0" w:color="auto"/>
            </w:tcBorders>
            <w:shd w:val="clear" w:color="auto" w:fill="FFFF00"/>
          </w:tcPr>
          <w:p w14:paraId="6F0AF785" w14:textId="77777777" w:rsidR="003F1088" w:rsidRPr="00D95972" w:rsidRDefault="003F1088" w:rsidP="00991868">
            <w:pPr>
              <w:rPr>
                <w:rFonts w:cs="Arial"/>
              </w:rPr>
            </w:pPr>
            <w:r>
              <w:rPr>
                <w:rFonts w:cs="Arial"/>
              </w:rPr>
              <w:t>Group subscription service elements</w:t>
            </w:r>
          </w:p>
        </w:tc>
        <w:tc>
          <w:tcPr>
            <w:tcW w:w="1766" w:type="dxa"/>
            <w:tcBorders>
              <w:top w:val="single" w:sz="4" w:space="0" w:color="auto"/>
              <w:bottom w:val="single" w:sz="4" w:space="0" w:color="auto"/>
            </w:tcBorders>
            <w:shd w:val="clear" w:color="auto" w:fill="FFFF00"/>
          </w:tcPr>
          <w:p w14:paraId="12C69D02" w14:textId="77777777" w:rsidR="003F1088" w:rsidRPr="00D95972" w:rsidRDefault="003F1088" w:rsidP="00991868">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14:paraId="68821A95" w14:textId="77777777" w:rsidR="003F1088" w:rsidRPr="00D95972" w:rsidRDefault="003F1088" w:rsidP="00991868">
            <w:pPr>
              <w:rPr>
                <w:rFonts w:cs="Arial"/>
              </w:rPr>
            </w:pPr>
            <w:r>
              <w:rPr>
                <w:rFonts w:cs="Arial"/>
              </w:rPr>
              <w:t>CR 0055 24.481 Rel-15</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242C38F" w14:textId="77777777" w:rsidR="003F1088" w:rsidRPr="00D95972" w:rsidRDefault="003F1088" w:rsidP="00991868">
            <w:pPr>
              <w:rPr>
                <w:rFonts w:cs="Arial"/>
              </w:rPr>
            </w:pPr>
            <w:r>
              <w:rPr>
                <w:rFonts w:cs="Arial"/>
              </w:rPr>
              <w:t>Current status: Agreed</w:t>
            </w:r>
          </w:p>
        </w:tc>
      </w:tr>
      <w:tr w:rsidR="003F1088" w:rsidRPr="00D95972" w14:paraId="1A845993" w14:textId="77777777" w:rsidTr="003F1088">
        <w:tc>
          <w:tcPr>
            <w:tcW w:w="975" w:type="dxa"/>
            <w:tcBorders>
              <w:top w:val="nil"/>
              <w:left w:val="thinThickThinSmallGap" w:sz="24" w:space="0" w:color="auto"/>
              <w:bottom w:val="nil"/>
            </w:tcBorders>
          </w:tcPr>
          <w:p w14:paraId="7AECB8A8"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6674EBC2"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00"/>
          </w:tcPr>
          <w:p w14:paraId="2E854C84" w14:textId="77777777" w:rsidR="003F1088" w:rsidRPr="00D95972" w:rsidRDefault="000E6714" w:rsidP="00991868">
            <w:pPr>
              <w:rPr>
                <w:rFonts w:cs="Arial"/>
              </w:rPr>
            </w:pPr>
            <w:hyperlink r:id="rId54" w:history="1">
              <w:r w:rsidR="003F1088">
                <w:rPr>
                  <w:rStyle w:val="Hyperlink"/>
                </w:rPr>
                <w:t>C1-221290</w:t>
              </w:r>
            </w:hyperlink>
          </w:p>
        </w:tc>
        <w:tc>
          <w:tcPr>
            <w:tcW w:w="4190" w:type="dxa"/>
            <w:gridSpan w:val="3"/>
            <w:tcBorders>
              <w:top w:val="single" w:sz="4" w:space="0" w:color="auto"/>
              <w:bottom w:val="single" w:sz="4" w:space="0" w:color="auto"/>
            </w:tcBorders>
            <w:shd w:val="clear" w:color="auto" w:fill="FFFF00"/>
          </w:tcPr>
          <w:p w14:paraId="4AD53207" w14:textId="77777777" w:rsidR="003F1088" w:rsidRPr="00D95972" w:rsidRDefault="003F1088" w:rsidP="00991868">
            <w:pPr>
              <w:rPr>
                <w:rFonts w:cs="Arial"/>
              </w:rPr>
            </w:pPr>
            <w:r>
              <w:rPr>
                <w:rFonts w:cs="Arial"/>
              </w:rPr>
              <w:t>Group subscription service elements</w:t>
            </w:r>
          </w:p>
        </w:tc>
        <w:tc>
          <w:tcPr>
            <w:tcW w:w="1766" w:type="dxa"/>
            <w:tcBorders>
              <w:top w:val="single" w:sz="4" w:space="0" w:color="auto"/>
              <w:bottom w:val="single" w:sz="4" w:space="0" w:color="auto"/>
            </w:tcBorders>
            <w:shd w:val="clear" w:color="auto" w:fill="FFFF00"/>
          </w:tcPr>
          <w:p w14:paraId="6FED1AB8" w14:textId="77777777" w:rsidR="003F1088" w:rsidRPr="00D95972" w:rsidRDefault="003F1088" w:rsidP="00991868">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14:paraId="7626FF6C" w14:textId="77777777" w:rsidR="003F1088" w:rsidRPr="00D95972" w:rsidRDefault="003F1088" w:rsidP="00991868">
            <w:pPr>
              <w:rPr>
                <w:rFonts w:cs="Arial"/>
              </w:rPr>
            </w:pPr>
            <w:r>
              <w:rPr>
                <w:rFonts w:cs="Arial"/>
              </w:rPr>
              <w:t>CR 0057 24.481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121D8BB" w14:textId="77777777" w:rsidR="003F1088" w:rsidRPr="00D95972" w:rsidRDefault="003F1088" w:rsidP="00991868">
            <w:pPr>
              <w:rPr>
                <w:rFonts w:cs="Arial"/>
              </w:rPr>
            </w:pPr>
            <w:r>
              <w:rPr>
                <w:rFonts w:cs="Arial"/>
              </w:rPr>
              <w:t>Current status: Agreed</w:t>
            </w:r>
          </w:p>
        </w:tc>
      </w:tr>
      <w:tr w:rsidR="003F1088" w:rsidRPr="00D95972" w14:paraId="0CCEDE7D" w14:textId="77777777" w:rsidTr="003F1088">
        <w:tc>
          <w:tcPr>
            <w:tcW w:w="975" w:type="dxa"/>
            <w:tcBorders>
              <w:top w:val="nil"/>
              <w:left w:val="thinThickThinSmallGap" w:sz="24" w:space="0" w:color="auto"/>
              <w:bottom w:val="nil"/>
            </w:tcBorders>
          </w:tcPr>
          <w:p w14:paraId="626D157F"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0DDE92B7"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00"/>
          </w:tcPr>
          <w:p w14:paraId="2EAF2756" w14:textId="77777777" w:rsidR="003F1088" w:rsidRPr="00D95972" w:rsidRDefault="000E6714" w:rsidP="00991868">
            <w:pPr>
              <w:rPr>
                <w:rFonts w:cs="Arial"/>
              </w:rPr>
            </w:pPr>
            <w:hyperlink r:id="rId55" w:history="1">
              <w:r w:rsidR="003F1088">
                <w:rPr>
                  <w:rStyle w:val="Hyperlink"/>
                </w:rPr>
                <w:t>C1-221778</w:t>
              </w:r>
            </w:hyperlink>
          </w:p>
        </w:tc>
        <w:tc>
          <w:tcPr>
            <w:tcW w:w="4190" w:type="dxa"/>
            <w:gridSpan w:val="3"/>
            <w:tcBorders>
              <w:top w:val="single" w:sz="4" w:space="0" w:color="auto"/>
              <w:bottom w:val="single" w:sz="4" w:space="0" w:color="auto"/>
            </w:tcBorders>
            <w:shd w:val="clear" w:color="auto" w:fill="FFFF00"/>
          </w:tcPr>
          <w:p w14:paraId="1084D235" w14:textId="77777777" w:rsidR="003F1088" w:rsidRPr="00D95972" w:rsidRDefault="003F1088" w:rsidP="00991868">
            <w:pPr>
              <w:rPr>
                <w:rFonts w:cs="Arial"/>
              </w:rPr>
            </w:pPr>
            <w:r>
              <w:rPr>
                <w:rFonts w:cs="Arial"/>
              </w:rPr>
              <w:t>Non-controlling MCVideo function corrections</w:t>
            </w:r>
          </w:p>
        </w:tc>
        <w:tc>
          <w:tcPr>
            <w:tcW w:w="1766" w:type="dxa"/>
            <w:tcBorders>
              <w:top w:val="single" w:sz="4" w:space="0" w:color="auto"/>
              <w:bottom w:val="single" w:sz="4" w:space="0" w:color="auto"/>
            </w:tcBorders>
            <w:shd w:val="clear" w:color="auto" w:fill="FFFF00"/>
          </w:tcPr>
          <w:p w14:paraId="5280E510" w14:textId="77777777" w:rsidR="003F1088" w:rsidRPr="00D95972" w:rsidRDefault="003F1088" w:rsidP="00991868">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35E07E4A" w14:textId="77777777" w:rsidR="003F1088" w:rsidRPr="00D95972" w:rsidRDefault="003F1088" w:rsidP="00991868">
            <w:pPr>
              <w:rPr>
                <w:rFonts w:cs="Arial"/>
              </w:rPr>
            </w:pPr>
            <w:r>
              <w:rPr>
                <w:rFonts w:cs="Arial"/>
              </w:rPr>
              <w:t>CR 0160 24.281 Rel-14</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059B0CF" w14:textId="77777777" w:rsidR="003F1088" w:rsidRDefault="003F1088" w:rsidP="00991868">
            <w:pPr>
              <w:rPr>
                <w:rFonts w:cs="Arial"/>
              </w:rPr>
            </w:pPr>
            <w:r>
              <w:rPr>
                <w:rFonts w:cs="Arial"/>
              </w:rPr>
              <w:t>Current status: Agreed</w:t>
            </w:r>
          </w:p>
          <w:p w14:paraId="0BE09319" w14:textId="77777777" w:rsidR="003F1088" w:rsidRDefault="003F1088" w:rsidP="00991868">
            <w:pPr>
              <w:rPr>
                <w:ins w:id="11" w:author="Ericsson j in CT1#134-e" w:date="2022-02-22T16:54:00Z"/>
                <w:rFonts w:cs="Arial"/>
              </w:rPr>
            </w:pPr>
            <w:ins w:id="12" w:author="Ericsson j in CT1#134-e" w:date="2022-02-22T16:54:00Z">
              <w:r>
                <w:rPr>
                  <w:rFonts w:cs="Arial"/>
                </w:rPr>
                <w:t>Revision of C1-221223</w:t>
              </w:r>
            </w:ins>
          </w:p>
          <w:p w14:paraId="4177EBC4" w14:textId="77777777" w:rsidR="003F1088" w:rsidRDefault="003F1088" w:rsidP="00991868">
            <w:pPr>
              <w:rPr>
                <w:ins w:id="13" w:author="Ericsson j in CT1#134-e" w:date="2022-02-22T16:54:00Z"/>
                <w:rFonts w:cs="Arial"/>
              </w:rPr>
            </w:pPr>
            <w:ins w:id="14" w:author="Ericsson j in CT1#134-e" w:date="2022-02-22T16:54:00Z">
              <w:r>
                <w:rPr>
                  <w:rFonts w:cs="Arial"/>
                </w:rPr>
                <w:t>_________________________________________</w:t>
              </w:r>
            </w:ins>
          </w:p>
          <w:p w14:paraId="309CA393" w14:textId="77777777" w:rsidR="003F1088" w:rsidRDefault="003F1088" w:rsidP="00991868">
            <w:pPr>
              <w:rPr>
                <w:rFonts w:cs="Arial"/>
              </w:rPr>
            </w:pPr>
            <w:r>
              <w:rPr>
                <w:rFonts w:cs="Arial"/>
              </w:rPr>
              <w:t>Lazaros Mon 1533: Questions essential, some questions, points out editorial</w:t>
            </w:r>
          </w:p>
          <w:p w14:paraId="043BFFBE" w14:textId="77777777" w:rsidR="003F1088" w:rsidRPr="00D95972" w:rsidRDefault="003F1088" w:rsidP="00991868">
            <w:pPr>
              <w:rPr>
                <w:rFonts w:cs="Arial"/>
              </w:rPr>
            </w:pPr>
            <w:r>
              <w:rPr>
                <w:rFonts w:cs="Arial"/>
              </w:rPr>
              <w:t>Jörgen Mon 1614: Answers Lazaros</w:t>
            </w:r>
          </w:p>
        </w:tc>
      </w:tr>
      <w:tr w:rsidR="003F1088" w:rsidRPr="00D95972" w14:paraId="79E08660" w14:textId="77777777" w:rsidTr="003F1088">
        <w:tc>
          <w:tcPr>
            <w:tcW w:w="975" w:type="dxa"/>
            <w:tcBorders>
              <w:top w:val="nil"/>
              <w:left w:val="thinThickThinSmallGap" w:sz="24" w:space="0" w:color="auto"/>
              <w:bottom w:val="nil"/>
            </w:tcBorders>
          </w:tcPr>
          <w:p w14:paraId="773A194E"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0AE9B283"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00"/>
          </w:tcPr>
          <w:p w14:paraId="4271F1BB" w14:textId="77777777" w:rsidR="003F1088" w:rsidRPr="00D95972" w:rsidRDefault="000E6714" w:rsidP="00991868">
            <w:pPr>
              <w:rPr>
                <w:rFonts w:cs="Arial"/>
              </w:rPr>
            </w:pPr>
            <w:hyperlink r:id="rId56" w:history="1">
              <w:r w:rsidR="003F1088">
                <w:rPr>
                  <w:rStyle w:val="Hyperlink"/>
                </w:rPr>
                <w:t>C1-221779</w:t>
              </w:r>
            </w:hyperlink>
          </w:p>
        </w:tc>
        <w:tc>
          <w:tcPr>
            <w:tcW w:w="4190" w:type="dxa"/>
            <w:gridSpan w:val="3"/>
            <w:tcBorders>
              <w:top w:val="single" w:sz="4" w:space="0" w:color="auto"/>
              <w:bottom w:val="single" w:sz="4" w:space="0" w:color="auto"/>
            </w:tcBorders>
            <w:shd w:val="clear" w:color="auto" w:fill="FFFF00"/>
          </w:tcPr>
          <w:p w14:paraId="285357DF" w14:textId="77777777" w:rsidR="003F1088" w:rsidRPr="00D95972" w:rsidRDefault="003F1088" w:rsidP="00991868">
            <w:pPr>
              <w:rPr>
                <w:rFonts w:cs="Arial"/>
              </w:rPr>
            </w:pPr>
            <w:r>
              <w:rPr>
                <w:rFonts w:cs="Arial"/>
              </w:rPr>
              <w:t>Non-controlling MCVideo function corrections</w:t>
            </w:r>
          </w:p>
        </w:tc>
        <w:tc>
          <w:tcPr>
            <w:tcW w:w="1766" w:type="dxa"/>
            <w:tcBorders>
              <w:top w:val="single" w:sz="4" w:space="0" w:color="auto"/>
              <w:bottom w:val="single" w:sz="4" w:space="0" w:color="auto"/>
            </w:tcBorders>
            <w:shd w:val="clear" w:color="auto" w:fill="FFFF00"/>
          </w:tcPr>
          <w:p w14:paraId="205EBDB0" w14:textId="77777777" w:rsidR="003F1088" w:rsidRPr="00D95972" w:rsidRDefault="003F1088" w:rsidP="00991868">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6D9FBAD6" w14:textId="77777777" w:rsidR="003F1088" w:rsidRPr="00D95972" w:rsidRDefault="003F1088" w:rsidP="00991868">
            <w:pPr>
              <w:rPr>
                <w:rFonts w:cs="Arial"/>
              </w:rPr>
            </w:pPr>
            <w:r>
              <w:rPr>
                <w:rFonts w:cs="Arial"/>
              </w:rPr>
              <w:t>CR 0161 24.281 Rel-15</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3CFA2E6" w14:textId="77777777" w:rsidR="003F1088" w:rsidRDefault="003F1088" w:rsidP="00991868">
            <w:pPr>
              <w:rPr>
                <w:rFonts w:cs="Arial"/>
              </w:rPr>
            </w:pPr>
            <w:r>
              <w:rPr>
                <w:rFonts w:cs="Arial"/>
              </w:rPr>
              <w:t>Current status: Agreed</w:t>
            </w:r>
          </w:p>
          <w:p w14:paraId="6FA90E78" w14:textId="77777777" w:rsidR="003F1088" w:rsidRDefault="003F1088" w:rsidP="00991868">
            <w:pPr>
              <w:rPr>
                <w:ins w:id="15" w:author="Ericsson j in CT1#134-e" w:date="2022-02-22T16:54:00Z"/>
                <w:rFonts w:cs="Arial"/>
              </w:rPr>
            </w:pPr>
            <w:ins w:id="16" w:author="Ericsson j in CT1#134-e" w:date="2022-02-22T16:54:00Z">
              <w:r>
                <w:rPr>
                  <w:rFonts w:cs="Arial"/>
                </w:rPr>
                <w:t>Revision of C1-221224</w:t>
              </w:r>
            </w:ins>
          </w:p>
          <w:p w14:paraId="439D0548" w14:textId="77777777" w:rsidR="003F1088" w:rsidRPr="00D95972" w:rsidRDefault="003F1088" w:rsidP="00991868">
            <w:pPr>
              <w:rPr>
                <w:rFonts w:cs="Arial"/>
              </w:rPr>
            </w:pPr>
          </w:p>
        </w:tc>
      </w:tr>
      <w:tr w:rsidR="003F1088" w:rsidRPr="00D95972" w14:paraId="2599ECD0" w14:textId="77777777" w:rsidTr="003F1088">
        <w:tc>
          <w:tcPr>
            <w:tcW w:w="975" w:type="dxa"/>
            <w:tcBorders>
              <w:top w:val="nil"/>
              <w:left w:val="thinThickThinSmallGap" w:sz="24" w:space="0" w:color="auto"/>
              <w:bottom w:val="nil"/>
            </w:tcBorders>
          </w:tcPr>
          <w:p w14:paraId="35900E4E"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7281A2DF"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00"/>
          </w:tcPr>
          <w:p w14:paraId="72522B5C" w14:textId="77777777" w:rsidR="003F1088" w:rsidRPr="00D95972" w:rsidRDefault="000E6714" w:rsidP="00991868">
            <w:pPr>
              <w:rPr>
                <w:rFonts w:cs="Arial"/>
              </w:rPr>
            </w:pPr>
            <w:hyperlink r:id="rId57" w:history="1">
              <w:r w:rsidR="003F1088">
                <w:rPr>
                  <w:rStyle w:val="Hyperlink"/>
                </w:rPr>
                <w:t>C1-221780</w:t>
              </w:r>
            </w:hyperlink>
          </w:p>
        </w:tc>
        <w:tc>
          <w:tcPr>
            <w:tcW w:w="4190" w:type="dxa"/>
            <w:gridSpan w:val="3"/>
            <w:tcBorders>
              <w:top w:val="single" w:sz="4" w:space="0" w:color="auto"/>
              <w:bottom w:val="single" w:sz="4" w:space="0" w:color="auto"/>
            </w:tcBorders>
            <w:shd w:val="clear" w:color="auto" w:fill="FFFF00"/>
          </w:tcPr>
          <w:p w14:paraId="55566D6B" w14:textId="77777777" w:rsidR="003F1088" w:rsidRPr="00D95972" w:rsidRDefault="003F1088" w:rsidP="00991868">
            <w:pPr>
              <w:rPr>
                <w:rFonts w:cs="Arial"/>
              </w:rPr>
            </w:pPr>
            <w:r>
              <w:rPr>
                <w:rFonts w:cs="Arial"/>
              </w:rPr>
              <w:t>Non-controlling MCVideo function corrections</w:t>
            </w:r>
          </w:p>
        </w:tc>
        <w:tc>
          <w:tcPr>
            <w:tcW w:w="1766" w:type="dxa"/>
            <w:tcBorders>
              <w:top w:val="single" w:sz="4" w:space="0" w:color="auto"/>
              <w:bottom w:val="single" w:sz="4" w:space="0" w:color="auto"/>
            </w:tcBorders>
            <w:shd w:val="clear" w:color="auto" w:fill="FFFF00"/>
          </w:tcPr>
          <w:p w14:paraId="6FB08B98" w14:textId="77777777" w:rsidR="003F1088" w:rsidRPr="00D95972" w:rsidRDefault="003F1088" w:rsidP="00991868">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62E82B5F" w14:textId="77777777" w:rsidR="003F1088" w:rsidRPr="00D95972" w:rsidRDefault="003F1088" w:rsidP="00991868">
            <w:pPr>
              <w:rPr>
                <w:rFonts w:cs="Arial"/>
              </w:rPr>
            </w:pPr>
            <w:r>
              <w:rPr>
                <w:rFonts w:cs="Arial"/>
              </w:rPr>
              <w:t>CR 0162 24.281 Rel-16</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FD4BDBD" w14:textId="77777777" w:rsidR="003F1088" w:rsidRDefault="003F1088" w:rsidP="00991868">
            <w:pPr>
              <w:rPr>
                <w:rFonts w:cs="Arial"/>
              </w:rPr>
            </w:pPr>
            <w:r>
              <w:rPr>
                <w:rFonts w:cs="Arial"/>
              </w:rPr>
              <w:t>Current status: Agreed</w:t>
            </w:r>
          </w:p>
          <w:p w14:paraId="1F8000E3" w14:textId="77777777" w:rsidR="003F1088" w:rsidRDefault="003F1088" w:rsidP="00991868">
            <w:pPr>
              <w:rPr>
                <w:ins w:id="17" w:author="Ericsson j in CT1#134-e" w:date="2022-02-22T16:54:00Z"/>
                <w:rFonts w:cs="Arial"/>
              </w:rPr>
            </w:pPr>
            <w:ins w:id="18" w:author="Ericsson j in CT1#134-e" w:date="2022-02-22T16:54:00Z">
              <w:r>
                <w:rPr>
                  <w:rFonts w:cs="Arial"/>
                </w:rPr>
                <w:t>Revision of C1-221225</w:t>
              </w:r>
            </w:ins>
          </w:p>
          <w:p w14:paraId="0CAEB672" w14:textId="77777777" w:rsidR="003F1088" w:rsidRPr="00D95972" w:rsidRDefault="003F1088" w:rsidP="00991868">
            <w:pPr>
              <w:rPr>
                <w:rFonts w:cs="Arial"/>
              </w:rPr>
            </w:pPr>
          </w:p>
        </w:tc>
      </w:tr>
      <w:tr w:rsidR="003F1088" w:rsidRPr="00D95972" w14:paraId="15393182" w14:textId="77777777" w:rsidTr="003F1088">
        <w:tc>
          <w:tcPr>
            <w:tcW w:w="975" w:type="dxa"/>
            <w:tcBorders>
              <w:top w:val="nil"/>
              <w:left w:val="thinThickThinSmallGap" w:sz="24" w:space="0" w:color="auto"/>
              <w:bottom w:val="nil"/>
            </w:tcBorders>
          </w:tcPr>
          <w:p w14:paraId="1D1EA049"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3AF7D741"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00"/>
          </w:tcPr>
          <w:p w14:paraId="51099E12" w14:textId="77777777" w:rsidR="003F1088" w:rsidRPr="00D95972" w:rsidRDefault="000E6714" w:rsidP="00991868">
            <w:pPr>
              <w:rPr>
                <w:rFonts w:cs="Arial"/>
              </w:rPr>
            </w:pPr>
            <w:hyperlink r:id="rId58" w:history="1">
              <w:r w:rsidR="003F1088">
                <w:rPr>
                  <w:rStyle w:val="Hyperlink"/>
                </w:rPr>
                <w:t>C1-221781</w:t>
              </w:r>
            </w:hyperlink>
          </w:p>
        </w:tc>
        <w:tc>
          <w:tcPr>
            <w:tcW w:w="4190" w:type="dxa"/>
            <w:gridSpan w:val="3"/>
            <w:tcBorders>
              <w:top w:val="single" w:sz="4" w:space="0" w:color="auto"/>
              <w:bottom w:val="single" w:sz="4" w:space="0" w:color="auto"/>
            </w:tcBorders>
            <w:shd w:val="clear" w:color="auto" w:fill="FFFF00"/>
          </w:tcPr>
          <w:p w14:paraId="790200FC" w14:textId="77777777" w:rsidR="003F1088" w:rsidRPr="00D95972" w:rsidRDefault="003F1088" w:rsidP="00991868">
            <w:pPr>
              <w:rPr>
                <w:rFonts w:cs="Arial"/>
              </w:rPr>
            </w:pPr>
            <w:r>
              <w:rPr>
                <w:rFonts w:cs="Arial"/>
              </w:rPr>
              <w:t>Non-controlling MCVideo function corrections</w:t>
            </w:r>
          </w:p>
        </w:tc>
        <w:tc>
          <w:tcPr>
            <w:tcW w:w="1766" w:type="dxa"/>
            <w:tcBorders>
              <w:top w:val="single" w:sz="4" w:space="0" w:color="auto"/>
              <w:bottom w:val="single" w:sz="4" w:space="0" w:color="auto"/>
            </w:tcBorders>
            <w:shd w:val="clear" w:color="auto" w:fill="FFFF00"/>
          </w:tcPr>
          <w:p w14:paraId="5CECCBB1" w14:textId="77777777" w:rsidR="003F1088" w:rsidRPr="00D95972" w:rsidRDefault="003F1088" w:rsidP="00991868">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034F20CB" w14:textId="77777777" w:rsidR="003F1088" w:rsidRPr="00D95972" w:rsidRDefault="003F1088" w:rsidP="00991868">
            <w:pPr>
              <w:rPr>
                <w:rFonts w:cs="Arial"/>
              </w:rPr>
            </w:pPr>
            <w:r>
              <w:rPr>
                <w:rFonts w:cs="Arial"/>
              </w:rPr>
              <w:t>CR 0163 24.281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DA9B6E8" w14:textId="77777777" w:rsidR="003F1088" w:rsidRDefault="003F1088" w:rsidP="00991868">
            <w:pPr>
              <w:rPr>
                <w:rFonts w:cs="Arial"/>
              </w:rPr>
            </w:pPr>
            <w:r>
              <w:rPr>
                <w:rFonts w:cs="Arial"/>
              </w:rPr>
              <w:t>Current status: Agreed</w:t>
            </w:r>
          </w:p>
          <w:p w14:paraId="42DAADBD" w14:textId="77777777" w:rsidR="003F1088" w:rsidRDefault="003F1088" w:rsidP="00991868">
            <w:pPr>
              <w:rPr>
                <w:ins w:id="19" w:author="Ericsson j in CT1#134-e" w:date="2022-02-22T16:55:00Z"/>
                <w:rFonts w:cs="Arial"/>
              </w:rPr>
            </w:pPr>
            <w:ins w:id="20" w:author="Ericsson j in CT1#134-e" w:date="2022-02-22T16:55:00Z">
              <w:r>
                <w:rPr>
                  <w:rFonts w:cs="Arial"/>
                </w:rPr>
                <w:t>Revision of C1-221226</w:t>
              </w:r>
            </w:ins>
          </w:p>
          <w:p w14:paraId="5A47F2C4" w14:textId="77777777" w:rsidR="003F1088" w:rsidRPr="00D95972" w:rsidRDefault="003F1088" w:rsidP="00991868">
            <w:pPr>
              <w:rPr>
                <w:rFonts w:cs="Arial"/>
              </w:rPr>
            </w:pPr>
          </w:p>
        </w:tc>
      </w:tr>
      <w:tr w:rsidR="003F1088" w:rsidRPr="00D95972" w14:paraId="0222E361" w14:textId="77777777" w:rsidTr="003F1088">
        <w:tc>
          <w:tcPr>
            <w:tcW w:w="975" w:type="dxa"/>
            <w:tcBorders>
              <w:top w:val="nil"/>
              <w:left w:val="thinThickThinSmallGap" w:sz="24" w:space="0" w:color="auto"/>
              <w:bottom w:val="nil"/>
            </w:tcBorders>
          </w:tcPr>
          <w:p w14:paraId="4E2CF5B5"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2DDB0469"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00"/>
          </w:tcPr>
          <w:p w14:paraId="4644F9F3" w14:textId="77777777" w:rsidR="003F1088" w:rsidRPr="00D95972" w:rsidRDefault="000E6714" w:rsidP="00991868">
            <w:pPr>
              <w:rPr>
                <w:rFonts w:cs="Arial"/>
              </w:rPr>
            </w:pPr>
            <w:hyperlink r:id="rId59" w:history="1">
              <w:r w:rsidR="003F1088">
                <w:rPr>
                  <w:rStyle w:val="Hyperlink"/>
                </w:rPr>
                <w:t>C1-221792</w:t>
              </w:r>
            </w:hyperlink>
          </w:p>
        </w:tc>
        <w:tc>
          <w:tcPr>
            <w:tcW w:w="4190" w:type="dxa"/>
            <w:gridSpan w:val="3"/>
            <w:tcBorders>
              <w:top w:val="single" w:sz="4" w:space="0" w:color="auto"/>
              <w:bottom w:val="single" w:sz="4" w:space="0" w:color="auto"/>
            </w:tcBorders>
            <w:shd w:val="clear" w:color="auto" w:fill="FFFF00"/>
          </w:tcPr>
          <w:p w14:paraId="5F35B5E5" w14:textId="77777777" w:rsidR="003F1088" w:rsidRPr="00D95972" w:rsidRDefault="003F1088" w:rsidP="00991868">
            <w:pPr>
              <w:rPr>
                <w:rFonts w:cs="Arial"/>
              </w:rPr>
            </w:pPr>
            <w:r>
              <w:rPr>
                <w:rFonts w:cs="Arial"/>
              </w:rPr>
              <w:t>Group subscription service elements</w:t>
            </w:r>
          </w:p>
        </w:tc>
        <w:tc>
          <w:tcPr>
            <w:tcW w:w="1766" w:type="dxa"/>
            <w:tcBorders>
              <w:top w:val="single" w:sz="4" w:space="0" w:color="auto"/>
              <w:bottom w:val="single" w:sz="4" w:space="0" w:color="auto"/>
            </w:tcBorders>
            <w:shd w:val="clear" w:color="auto" w:fill="FFFF00"/>
          </w:tcPr>
          <w:p w14:paraId="2A8FEB22" w14:textId="77777777" w:rsidR="003F1088" w:rsidRPr="00D95972" w:rsidRDefault="003F1088" w:rsidP="00991868">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14:paraId="6E3C4221" w14:textId="77777777" w:rsidR="003F1088" w:rsidRPr="00D95972" w:rsidRDefault="003F1088" w:rsidP="00991868">
            <w:pPr>
              <w:rPr>
                <w:rFonts w:cs="Arial"/>
              </w:rPr>
            </w:pPr>
            <w:r>
              <w:rPr>
                <w:rFonts w:cs="Arial"/>
              </w:rPr>
              <w:t>CR 0056 24.481 Rel-16</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8C1D078" w14:textId="77777777" w:rsidR="003F1088" w:rsidRDefault="003F1088" w:rsidP="00991868">
            <w:pPr>
              <w:rPr>
                <w:rFonts w:cs="Arial"/>
              </w:rPr>
            </w:pPr>
            <w:r>
              <w:rPr>
                <w:rFonts w:cs="Arial"/>
              </w:rPr>
              <w:t>Current status: Agreed</w:t>
            </w:r>
          </w:p>
          <w:p w14:paraId="5E675566" w14:textId="77777777" w:rsidR="003F1088" w:rsidRDefault="003F1088" w:rsidP="00991868">
            <w:pPr>
              <w:rPr>
                <w:ins w:id="21" w:author="Ericsson j in CT1#134-eR2" w:date="2022-02-24T19:34:00Z"/>
                <w:rFonts w:cs="Arial"/>
              </w:rPr>
            </w:pPr>
            <w:ins w:id="22" w:author="Ericsson j in CT1#134-eR2" w:date="2022-02-24T19:34:00Z">
              <w:r>
                <w:rPr>
                  <w:rFonts w:cs="Arial"/>
                </w:rPr>
                <w:t>Revision of C1-221288</w:t>
              </w:r>
            </w:ins>
          </w:p>
          <w:p w14:paraId="3D4400AC" w14:textId="77777777" w:rsidR="003F1088" w:rsidRDefault="003F1088" w:rsidP="00991868">
            <w:pPr>
              <w:rPr>
                <w:ins w:id="23" w:author="Ericsson j in CT1#134-eR2" w:date="2022-02-24T19:34:00Z"/>
                <w:rFonts w:cs="Arial"/>
              </w:rPr>
            </w:pPr>
            <w:ins w:id="24" w:author="Ericsson j in CT1#134-eR2" w:date="2022-02-24T19:34:00Z">
              <w:r>
                <w:rPr>
                  <w:rFonts w:cs="Arial"/>
                </w:rPr>
                <w:t>_________________________________________</w:t>
              </w:r>
            </w:ins>
          </w:p>
          <w:p w14:paraId="74DA9F6C" w14:textId="77777777" w:rsidR="003F1088" w:rsidRPr="00D95972" w:rsidRDefault="003F1088" w:rsidP="00991868">
            <w:pPr>
              <w:rPr>
                <w:rFonts w:cs="Arial"/>
              </w:rPr>
            </w:pPr>
            <w:r>
              <w:rPr>
                <w:rFonts w:cs="Arial"/>
              </w:rPr>
              <w:t>Cover page, WIC incorrect, likely MCProtoc17 wrong</w:t>
            </w:r>
          </w:p>
        </w:tc>
      </w:tr>
      <w:tr w:rsidR="003F1088" w:rsidRPr="00D95972" w14:paraId="3E32DB27" w14:textId="77777777" w:rsidTr="003F1088">
        <w:tc>
          <w:tcPr>
            <w:tcW w:w="975" w:type="dxa"/>
            <w:tcBorders>
              <w:top w:val="nil"/>
              <w:left w:val="thinThickThinSmallGap" w:sz="24" w:space="0" w:color="auto"/>
              <w:bottom w:val="nil"/>
            </w:tcBorders>
          </w:tcPr>
          <w:p w14:paraId="0F79BE82"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4C8E3288"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00"/>
          </w:tcPr>
          <w:p w14:paraId="063569D2" w14:textId="77777777" w:rsidR="003F1088" w:rsidRPr="00D95972" w:rsidRDefault="000E6714" w:rsidP="00991868">
            <w:pPr>
              <w:rPr>
                <w:rFonts w:cs="Arial"/>
              </w:rPr>
            </w:pPr>
            <w:hyperlink r:id="rId60" w:history="1">
              <w:r w:rsidR="003F1088">
                <w:rPr>
                  <w:rStyle w:val="Hyperlink"/>
                </w:rPr>
                <w:t>C1-222083</w:t>
              </w:r>
            </w:hyperlink>
          </w:p>
        </w:tc>
        <w:tc>
          <w:tcPr>
            <w:tcW w:w="4190" w:type="dxa"/>
            <w:gridSpan w:val="3"/>
            <w:tcBorders>
              <w:top w:val="single" w:sz="4" w:space="0" w:color="auto"/>
              <w:bottom w:val="single" w:sz="4" w:space="0" w:color="auto"/>
            </w:tcBorders>
            <w:shd w:val="clear" w:color="auto" w:fill="FFFF00"/>
          </w:tcPr>
          <w:p w14:paraId="4A294BAB" w14:textId="77777777" w:rsidR="003F1088" w:rsidRPr="00D95972" w:rsidRDefault="003F1088" w:rsidP="00991868">
            <w:pPr>
              <w:rPr>
                <w:rFonts w:cs="Arial"/>
              </w:rPr>
            </w:pPr>
            <w:r>
              <w:rPr>
                <w:rFonts w:cs="Arial"/>
              </w:rPr>
              <w:t>Structure of group info and presentation priorities</w:t>
            </w:r>
          </w:p>
        </w:tc>
        <w:tc>
          <w:tcPr>
            <w:tcW w:w="1766" w:type="dxa"/>
            <w:tcBorders>
              <w:top w:val="single" w:sz="4" w:space="0" w:color="auto"/>
              <w:bottom w:val="single" w:sz="4" w:space="0" w:color="auto"/>
            </w:tcBorders>
            <w:shd w:val="clear" w:color="auto" w:fill="FFFF00"/>
          </w:tcPr>
          <w:p w14:paraId="2D48C9AC" w14:textId="77777777" w:rsidR="003F1088" w:rsidRPr="00D95972" w:rsidRDefault="003F1088"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C6D8A33" w14:textId="77777777" w:rsidR="003F1088" w:rsidRPr="00D95972" w:rsidRDefault="003F1088" w:rsidP="00991868">
            <w:pPr>
              <w:rPr>
                <w:rFonts w:cs="Arial"/>
              </w:rPr>
            </w:pPr>
            <w:r>
              <w:rPr>
                <w:rFonts w:cs="Arial"/>
              </w:rPr>
              <w:t>CR 0213 24.484 Rel-14</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15BA1A3" w14:textId="77777777" w:rsidR="003F1088" w:rsidRDefault="003F1088" w:rsidP="00991868">
            <w:pPr>
              <w:rPr>
                <w:rFonts w:cs="Arial"/>
              </w:rPr>
            </w:pPr>
            <w:r>
              <w:rPr>
                <w:rFonts w:cs="Arial"/>
              </w:rPr>
              <w:t>Current status: Agreed</w:t>
            </w:r>
          </w:p>
          <w:p w14:paraId="6354E59F" w14:textId="77777777" w:rsidR="003F1088" w:rsidRDefault="003F1088" w:rsidP="00991868">
            <w:pPr>
              <w:rPr>
                <w:ins w:id="25" w:author="Ericsson j in CT1#134-eR2" w:date="2022-02-24T19:38:00Z"/>
                <w:rFonts w:cs="Arial"/>
              </w:rPr>
            </w:pPr>
            <w:ins w:id="26" w:author="Ericsson j in CT1#134-eR2" w:date="2022-02-24T19:38:00Z">
              <w:r>
                <w:rPr>
                  <w:rFonts w:cs="Arial"/>
                </w:rPr>
                <w:t>Revision of C1-221708</w:t>
              </w:r>
            </w:ins>
          </w:p>
          <w:p w14:paraId="4AF9E4E5" w14:textId="77777777" w:rsidR="003F1088" w:rsidRDefault="003F1088" w:rsidP="00991868">
            <w:pPr>
              <w:rPr>
                <w:ins w:id="27" w:author="Ericsson j in CT1#134-eR2" w:date="2022-02-24T19:38:00Z"/>
                <w:rFonts w:cs="Arial"/>
              </w:rPr>
            </w:pPr>
            <w:ins w:id="28" w:author="Ericsson j in CT1#134-eR2" w:date="2022-02-24T19:38:00Z">
              <w:r>
                <w:rPr>
                  <w:rFonts w:cs="Arial"/>
                </w:rPr>
                <w:t>_________________________________________</w:t>
              </w:r>
            </w:ins>
          </w:p>
          <w:p w14:paraId="6FCF00C0" w14:textId="77777777" w:rsidR="003F1088" w:rsidRDefault="003F1088" w:rsidP="00991868">
            <w:pPr>
              <w:rPr>
                <w:rFonts w:cs="Arial"/>
              </w:rPr>
            </w:pPr>
            <w:r>
              <w:rPr>
                <w:rFonts w:cs="Arial"/>
              </w:rPr>
              <w:t>Kiran Thu 0552: Some comments</w:t>
            </w:r>
          </w:p>
          <w:p w14:paraId="735CC49A" w14:textId="77777777" w:rsidR="003F1088" w:rsidRDefault="003F1088" w:rsidP="00991868">
            <w:pPr>
              <w:rPr>
                <w:rFonts w:cs="Arial"/>
              </w:rPr>
            </w:pPr>
            <w:r>
              <w:rPr>
                <w:rFonts w:cs="Arial"/>
              </w:rPr>
              <w:t>Jörgen Tue 1426: Possible to simplify further by having all in &lt;MCPTTGroupInfo&gt;</w:t>
            </w:r>
          </w:p>
          <w:p w14:paraId="48EF35B7" w14:textId="77777777" w:rsidR="003F1088" w:rsidRDefault="003F1088" w:rsidP="00991868">
            <w:pPr>
              <w:rPr>
                <w:rFonts w:cs="Arial"/>
              </w:rPr>
            </w:pPr>
            <w:r>
              <w:rPr>
                <w:rFonts w:cs="Arial"/>
              </w:rPr>
              <w:t xml:space="preserve">Jörgen Wed 1209: Baseline issues with several of these now solved. MCData and MCVideo need similar but smaller changes. Provides </w:t>
            </w:r>
            <w:hyperlink r:id="rId61" w:history="1">
              <w:r>
                <w:rPr>
                  <w:rStyle w:val="Hyperlink"/>
                  <w:rFonts w:cs="Arial"/>
                </w:rPr>
                <w:t>draft1</w:t>
              </w:r>
            </w:hyperlink>
          </w:p>
          <w:p w14:paraId="1BEC8B5E" w14:textId="77777777" w:rsidR="003F1088" w:rsidRDefault="003F1088" w:rsidP="00991868">
            <w:pPr>
              <w:rPr>
                <w:rFonts w:cs="Arial"/>
              </w:rPr>
            </w:pPr>
            <w:r>
              <w:rPr>
                <w:rFonts w:cs="Arial"/>
              </w:rPr>
              <w:t>Mike Wed 1445: Significant improvement</w:t>
            </w:r>
          </w:p>
          <w:p w14:paraId="5CAB5F7A" w14:textId="77777777" w:rsidR="003F1088" w:rsidRDefault="003F1088" w:rsidP="00991868">
            <w:pPr>
              <w:rPr>
                <w:rFonts w:cs="Arial"/>
              </w:rPr>
            </w:pPr>
            <w:r>
              <w:rPr>
                <w:rFonts w:cs="Arial"/>
              </w:rPr>
              <w:t xml:space="preserve">Jörgen Wed 2154: provides </w:t>
            </w:r>
            <w:hyperlink r:id="rId62" w:history="1">
              <w:r>
                <w:rPr>
                  <w:rStyle w:val="Hyperlink"/>
                  <w:rFonts w:cs="Arial"/>
                </w:rPr>
                <w:t>draft 2</w:t>
              </w:r>
            </w:hyperlink>
          </w:p>
          <w:p w14:paraId="357AAC5A" w14:textId="77777777" w:rsidR="003F1088" w:rsidRPr="00D95972" w:rsidRDefault="003F1088" w:rsidP="00991868">
            <w:pPr>
              <w:rPr>
                <w:rFonts w:cs="Arial"/>
              </w:rPr>
            </w:pPr>
            <w:r>
              <w:rPr>
                <w:rFonts w:cs="Arial"/>
              </w:rPr>
              <w:t>Cover page, spec version</w:t>
            </w:r>
          </w:p>
        </w:tc>
      </w:tr>
      <w:tr w:rsidR="003F1088" w:rsidRPr="00D95972" w14:paraId="24D16BE4" w14:textId="77777777" w:rsidTr="003F1088">
        <w:tc>
          <w:tcPr>
            <w:tcW w:w="975" w:type="dxa"/>
            <w:tcBorders>
              <w:top w:val="nil"/>
              <w:left w:val="thinThickThinSmallGap" w:sz="24" w:space="0" w:color="auto"/>
              <w:bottom w:val="nil"/>
            </w:tcBorders>
          </w:tcPr>
          <w:p w14:paraId="400E3492"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7C0390DD"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00"/>
          </w:tcPr>
          <w:p w14:paraId="2FD96798" w14:textId="77777777" w:rsidR="003F1088" w:rsidRPr="00D95972" w:rsidRDefault="000E6714" w:rsidP="00991868">
            <w:pPr>
              <w:rPr>
                <w:rFonts w:cs="Arial"/>
              </w:rPr>
            </w:pPr>
            <w:hyperlink r:id="rId63" w:history="1">
              <w:r w:rsidR="003F1088">
                <w:rPr>
                  <w:rStyle w:val="Hyperlink"/>
                </w:rPr>
                <w:t>C1-222084</w:t>
              </w:r>
            </w:hyperlink>
          </w:p>
        </w:tc>
        <w:tc>
          <w:tcPr>
            <w:tcW w:w="4190" w:type="dxa"/>
            <w:gridSpan w:val="3"/>
            <w:tcBorders>
              <w:top w:val="single" w:sz="4" w:space="0" w:color="auto"/>
              <w:bottom w:val="single" w:sz="4" w:space="0" w:color="auto"/>
            </w:tcBorders>
            <w:shd w:val="clear" w:color="auto" w:fill="FFFF00"/>
          </w:tcPr>
          <w:p w14:paraId="42680F0E" w14:textId="77777777" w:rsidR="003F1088" w:rsidRPr="00D95972" w:rsidRDefault="003F1088" w:rsidP="00991868">
            <w:pPr>
              <w:rPr>
                <w:rFonts w:cs="Arial"/>
              </w:rPr>
            </w:pPr>
            <w:r>
              <w:rPr>
                <w:rFonts w:cs="Arial"/>
              </w:rPr>
              <w:t>Structure of group info and presentation priorities</w:t>
            </w:r>
          </w:p>
        </w:tc>
        <w:tc>
          <w:tcPr>
            <w:tcW w:w="1766" w:type="dxa"/>
            <w:tcBorders>
              <w:top w:val="single" w:sz="4" w:space="0" w:color="auto"/>
              <w:bottom w:val="single" w:sz="4" w:space="0" w:color="auto"/>
            </w:tcBorders>
            <w:shd w:val="clear" w:color="auto" w:fill="FFFF00"/>
          </w:tcPr>
          <w:p w14:paraId="2D1667F3" w14:textId="77777777" w:rsidR="003F1088" w:rsidRPr="00D95972" w:rsidRDefault="003F1088"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F9EA347" w14:textId="77777777" w:rsidR="003F1088" w:rsidRPr="00D95972" w:rsidRDefault="003F1088" w:rsidP="00991868">
            <w:pPr>
              <w:rPr>
                <w:rFonts w:cs="Arial"/>
              </w:rPr>
            </w:pPr>
            <w:r>
              <w:rPr>
                <w:rFonts w:cs="Arial"/>
              </w:rPr>
              <w:t>CR 0214 24.484 Rel-15</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3EAB802" w14:textId="77777777" w:rsidR="003F1088" w:rsidRDefault="003F1088" w:rsidP="00991868">
            <w:pPr>
              <w:rPr>
                <w:rFonts w:cs="Arial"/>
              </w:rPr>
            </w:pPr>
            <w:r>
              <w:rPr>
                <w:rFonts w:cs="Arial"/>
              </w:rPr>
              <w:t>Current status: Agreed</w:t>
            </w:r>
          </w:p>
          <w:p w14:paraId="2EA1D6B5" w14:textId="77777777" w:rsidR="003F1088" w:rsidRDefault="003F1088" w:rsidP="00991868">
            <w:pPr>
              <w:rPr>
                <w:ins w:id="29" w:author="Ericsson j in CT1#134-eR2" w:date="2022-02-24T19:38:00Z"/>
                <w:rFonts w:cs="Arial"/>
              </w:rPr>
            </w:pPr>
            <w:ins w:id="30" w:author="Ericsson j in CT1#134-eR2" w:date="2022-02-24T19:38:00Z">
              <w:r>
                <w:rPr>
                  <w:rFonts w:cs="Arial"/>
                </w:rPr>
                <w:t>Revision of C1-221709</w:t>
              </w:r>
            </w:ins>
          </w:p>
          <w:p w14:paraId="11B69727" w14:textId="77777777" w:rsidR="003F1088" w:rsidRPr="00D95972" w:rsidRDefault="003F1088" w:rsidP="00991868">
            <w:pPr>
              <w:rPr>
                <w:rFonts w:cs="Arial"/>
              </w:rPr>
            </w:pPr>
          </w:p>
        </w:tc>
      </w:tr>
      <w:tr w:rsidR="003F1088" w:rsidRPr="00D95972" w14:paraId="4742547B" w14:textId="77777777" w:rsidTr="003F1088">
        <w:tc>
          <w:tcPr>
            <w:tcW w:w="975" w:type="dxa"/>
            <w:tcBorders>
              <w:top w:val="nil"/>
              <w:left w:val="thinThickThinSmallGap" w:sz="24" w:space="0" w:color="auto"/>
              <w:bottom w:val="nil"/>
            </w:tcBorders>
          </w:tcPr>
          <w:p w14:paraId="1124D090"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4C61E9C5"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00"/>
          </w:tcPr>
          <w:p w14:paraId="63521304" w14:textId="77777777" w:rsidR="003F1088" w:rsidRPr="00D95972" w:rsidRDefault="000E6714" w:rsidP="00991868">
            <w:pPr>
              <w:rPr>
                <w:rFonts w:cs="Arial"/>
              </w:rPr>
            </w:pPr>
            <w:hyperlink r:id="rId64" w:history="1">
              <w:r w:rsidR="003F1088">
                <w:rPr>
                  <w:rStyle w:val="Hyperlink"/>
                </w:rPr>
                <w:t>C1-222085</w:t>
              </w:r>
            </w:hyperlink>
          </w:p>
        </w:tc>
        <w:tc>
          <w:tcPr>
            <w:tcW w:w="4190" w:type="dxa"/>
            <w:gridSpan w:val="3"/>
            <w:tcBorders>
              <w:top w:val="single" w:sz="4" w:space="0" w:color="auto"/>
              <w:bottom w:val="single" w:sz="4" w:space="0" w:color="auto"/>
            </w:tcBorders>
            <w:shd w:val="clear" w:color="auto" w:fill="FFFF00"/>
          </w:tcPr>
          <w:p w14:paraId="5EB0623C" w14:textId="77777777" w:rsidR="003F1088" w:rsidRPr="00D95972" w:rsidRDefault="003F1088" w:rsidP="00991868">
            <w:pPr>
              <w:rPr>
                <w:rFonts w:cs="Arial"/>
              </w:rPr>
            </w:pPr>
            <w:r>
              <w:rPr>
                <w:rFonts w:cs="Arial"/>
              </w:rPr>
              <w:t>Structure of group info and presentation priorities</w:t>
            </w:r>
          </w:p>
        </w:tc>
        <w:tc>
          <w:tcPr>
            <w:tcW w:w="1766" w:type="dxa"/>
            <w:tcBorders>
              <w:top w:val="single" w:sz="4" w:space="0" w:color="auto"/>
              <w:bottom w:val="single" w:sz="4" w:space="0" w:color="auto"/>
            </w:tcBorders>
            <w:shd w:val="clear" w:color="auto" w:fill="FFFF00"/>
          </w:tcPr>
          <w:p w14:paraId="2FB57336" w14:textId="77777777" w:rsidR="003F1088" w:rsidRPr="00D95972" w:rsidRDefault="003F1088"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F11A92B" w14:textId="77777777" w:rsidR="003F1088" w:rsidRPr="00D95972" w:rsidRDefault="003F1088" w:rsidP="00991868">
            <w:pPr>
              <w:rPr>
                <w:rFonts w:cs="Arial"/>
              </w:rPr>
            </w:pPr>
            <w:r>
              <w:rPr>
                <w:rFonts w:cs="Arial"/>
              </w:rPr>
              <w:t>CR 0215 24.484 Rel-16</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393CC8F" w14:textId="77777777" w:rsidR="003F1088" w:rsidRDefault="003F1088" w:rsidP="00991868">
            <w:pPr>
              <w:rPr>
                <w:rFonts w:cs="Arial"/>
              </w:rPr>
            </w:pPr>
            <w:r>
              <w:rPr>
                <w:rFonts w:cs="Arial"/>
              </w:rPr>
              <w:t>Current status: Agreed</w:t>
            </w:r>
          </w:p>
          <w:p w14:paraId="181B600B" w14:textId="77777777" w:rsidR="003F1088" w:rsidRDefault="003F1088" w:rsidP="00991868">
            <w:pPr>
              <w:rPr>
                <w:ins w:id="31" w:author="Ericsson j in CT1#134-eR2" w:date="2022-02-24T19:38:00Z"/>
                <w:rFonts w:cs="Arial"/>
              </w:rPr>
            </w:pPr>
            <w:ins w:id="32" w:author="Ericsson j in CT1#134-eR2" w:date="2022-02-24T19:38:00Z">
              <w:r>
                <w:rPr>
                  <w:rFonts w:cs="Arial"/>
                </w:rPr>
                <w:t>Revision of C1-221711</w:t>
              </w:r>
            </w:ins>
          </w:p>
          <w:p w14:paraId="6D405485" w14:textId="77777777" w:rsidR="003F1088" w:rsidRDefault="003F1088" w:rsidP="00991868">
            <w:pPr>
              <w:rPr>
                <w:ins w:id="33" w:author="Ericsson j in CT1#134-eR2" w:date="2022-02-24T19:38:00Z"/>
                <w:rFonts w:cs="Arial"/>
              </w:rPr>
            </w:pPr>
            <w:ins w:id="34" w:author="Ericsson j in CT1#134-eR2" w:date="2022-02-24T19:38:00Z">
              <w:r>
                <w:rPr>
                  <w:rFonts w:cs="Arial"/>
                </w:rPr>
                <w:t>_________________________________________</w:t>
              </w:r>
            </w:ins>
          </w:p>
          <w:p w14:paraId="57F759F1" w14:textId="77777777" w:rsidR="003F1088" w:rsidRPr="00D95972" w:rsidRDefault="003F1088" w:rsidP="00991868">
            <w:pPr>
              <w:rPr>
                <w:rFonts w:cs="Arial"/>
              </w:rPr>
            </w:pPr>
            <w:r>
              <w:rPr>
                <w:rFonts w:cs="Arial"/>
              </w:rPr>
              <w:t>Cover page, spec version incorrect</w:t>
            </w:r>
          </w:p>
        </w:tc>
      </w:tr>
      <w:tr w:rsidR="003F1088" w:rsidRPr="00D95972" w14:paraId="35F65812" w14:textId="77777777" w:rsidTr="003F1088">
        <w:tc>
          <w:tcPr>
            <w:tcW w:w="975" w:type="dxa"/>
            <w:tcBorders>
              <w:top w:val="nil"/>
              <w:left w:val="thinThickThinSmallGap" w:sz="24" w:space="0" w:color="auto"/>
              <w:bottom w:val="nil"/>
            </w:tcBorders>
          </w:tcPr>
          <w:p w14:paraId="56AFDC08"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33990795"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00"/>
          </w:tcPr>
          <w:p w14:paraId="10C4AF75" w14:textId="77777777" w:rsidR="003F1088" w:rsidRPr="00D95972" w:rsidRDefault="000E6714" w:rsidP="00991868">
            <w:pPr>
              <w:rPr>
                <w:rFonts w:cs="Arial"/>
              </w:rPr>
            </w:pPr>
            <w:hyperlink r:id="rId65" w:history="1">
              <w:r w:rsidR="003F1088">
                <w:rPr>
                  <w:rStyle w:val="Hyperlink"/>
                </w:rPr>
                <w:t>C1-222086</w:t>
              </w:r>
            </w:hyperlink>
          </w:p>
        </w:tc>
        <w:tc>
          <w:tcPr>
            <w:tcW w:w="4190" w:type="dxa"/>
            <w:gridSpan w:val="3"/>
            <w:tcBorders>
              <w:top w:val="single" w:sz="4" w:space="0" w:color="auto"/>
              <w:bottom w:val="single" w:sz="4" w:space="0" w:color="auto"/>
            </w:tcBorders>
            <w:shd w:val="clear" w:color="auto" w:fill="FFFF00"/>
          </w:tcPr>
          <w:p w14:paraId="648BC430" w14:textId="77777777" w:rsidR="003F1088" w:rsidRPr="00D95972" w:rsidRDefault="003F1088" w:rsidP="00991868">
            <w:pPr>
              <w:rPr>
                <w:rFonts w:cs="Arial"/>
              </w:rPr>
            </w:pPr>
            <w:r>
              <w:rPr>
                <w:rFonts w:cs="Arial"/>
              </w:rPr>
              <w:t>Structure of group info and presentation priorities</w:t>
            </w:r>
          </w:p>
        </w:tc>
        <w:tc>
          <w:tcPr>
            <w:tcW w:w="1766" w:type="dxa"/>
            <w:tcBorders>
              <w:top w:val="single" w:sz="4" w:space="0" w:color="auto"/>
              <w:bottom w:val="single" w:sz="4" w:space="0" w:color="auto"/>
            </w:tcBorders>
            <w:shd w:val="clear" w:color="auto" w:fill="FFFF00"/>
          </w:tcPr>
          <w:p w14:paraId="60F2577A" w14:textId="77777777" w:rsidR="003F1088" w:rsidRPr="00D95972" w:rsidRDefault="003F1088"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C12CEB1" w14:textId="77777777" w:rsidR="003F1088" w:rsidRPr="00D95972" w:rsidRDefault="003F1088" w:rsidP="00991868">
            <w:pPr>
              <w:rPr>
                <w:rFonts w:cs="Arial"/>
              </w:rPr>
            </w:pPr>
            <w:r>
              <w:rPr>
                <w:rFonts w:cs="Arial"/>
              </w:rPr>
              <w:t>CR 0216 24.484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890414F" w14:textId="77777777" w:rsidR="003F1088" w:rsidRDefault="003F1088" w:rsidP="00991868">
            <w:pPr>
              <w:rPr>
                <w:rFonts w:cs="Arial"/>
              </w:rPr>
            </w:pPr>
            <w:r>
              <w:rPr>
                <w:rFonts w:cs="Arial"/>
              </w:rPr>
              <w:t>Current status: Agreed</w:t>
            </w:r>
          </w:p>
          <w:p w14:paraId="2126217C" w14:textId="77777777" w:rsidR="003F1088" w:rsidRDefault="003F1088" w:rsidP="00991868">
            <w:pPr>
              <w:rPr>
                <w:ins w:id="35" w:author="Ericsson j in CT1#134-eR2" w:date="2022-02-24T19:38:00Z"/>
                <w:rFonts w:cs="Arial"/>
              </w:rPr>
            </w:pPr>
            <w:ins w:id="36" w:author="Ericsson j in CT1#134-eR2" w:date="2022-02-24T19:38:00Z">
              <w:r>
                <w:rPr>
                  <w:rFonts w:cs="Arial"/>
                </w:rPr>
                <w:t>Revision of C1-221712</w:t>
              </w:r>
            </w:ins>
          </w:p>
          <w:p w14:paraId="4EDF44D9" w14:textId="77777777" w:rsidR="003F1088" w:rsidRDefault="003F1088" w:rsidP="00991868">
            <w:pPr>
              <w:rPr>
                <w:ins w:id="37" w:author="Ericsson j in CT1#134-eR2" w:date="2022-02-24T19:38:00Z"/>
                <w:rFonts w:cs="Arial"/>
              </w:rPr>
            </w:pPr>
            <w:ins w:id="38" w:author="Ericsson j in CT1#134-eR2" w:date="2022-02-24T19:38:00Z">
              <w:r>
                <w:rPr>
                  <w:rFonts w:cs="Arial"/>
                </w:rPr>
                <w:t>_________________________________________</w:t>
              </w:r>
            </w:ins>
          </w:p>
          <w:p w14:paraId="66611883" w14:textId="77777777" w:rsidR="003F1088" w:rsidRPr="00D95972" w:rsidRDefault="003F1088" w:rsidP="00991868">
            <w:pPr>
              <w:rPr>
                <w:rFonts w:cs="Arial"/>
              </w:rPr>
            </w:pPr>
            <w:r>
              <w:rPr>
                <w:rFonts w:cs="Arial"/>
              </w:rPr>
              <w:t>Cover page, spec version incorrect</w:t>
            </w:r>
          </w:p>
        </w:tc>
      </w:tr>
      <w:tr w:rsidR="003F1088" w:rsidRPr="00D95972" w14:paraId="7D5BA1B2" w14:textId="77777777" w:rsidTr="003F1088">
        <w:tc>
          <w:tcPr>
            <w:tcW w:w="975" w:type="dxa"/>
            <w:tcBorders>
              <w:top w:val="nil"/>
              <w:left w:val="thinThickThinSmallGap" w:sz="24" w:space="0" w:color="auto"/>
              <w:bottom w:val="nil"/>
            </w:tcBorders>
          </w:tcPr>
          <w:p w14:paraId="64D2C24C" w14:textId="77777777" w:rsidR="003F1088" w:rsidRPr="00D95972" w:rsidRDefault="003F1088" w:rsidP="00BD21AE">
            <w:pPr>
              <w:rPr>
                <w:rFonts w:cs="Arial"/>
              </w:rPr>
            </w:pPr>
          </w:p>
        </w:tc>
        <w:tc>
          <w:tcPr>
            <w:tcW w:w="1316" w:type="dxa"/>
            <w:gridSpan w:val="2"/>
            <w:tcBorders>
              <w:top w:val="nil"/>
              <w:bottom w:val="nil"/>
            </w:tcBorders>
            <w:shd w:val="clear" w:color="auto" w:fill="auto"/>
          </w:tcPr>
          <w:p w14:paraId="0474D63F" w14:textId="77777777" w:rsidR="003F1088" w:rsidRPr="00D95972" w:rsidRDefault="003F1088" w:rsidP="00BD21AE">
            <w:pPr>
              <w:rPr>
                <w:rFonts w:eastAsia="Arial Unicode MS" w:cs="Arial"/>
              </w:rPr>
            </w:pPr>
          </w:p>
        </w:tc>
        <w:tc>
          <w:tcPr>
            <w:tcW w:w="1093" w:type="dxa"/>
            <w:tcBorders>
              <w:top w:val="single" w:sz="4" w:space="0" w:color="auto"/>
              <w:bottom w:val="single" w:sz="4" w:space="0" w:color="auto"/>
            </w:tcBorders>
            <w:shd w:val="clear" w:color="auto" w:fill="auto"/>
          </w:tcPr>
          <w:p w14:paraId="114BF34D" w14:textId="77777777" w:rsidR="003F1088" w:rsidRPr="00D95972" w:rsidRDefault="003F1088" w:rsidP="00BD21AE">
            <w:pPr>
              <w:rPr>
                <w:rFonts w:cs="Arial"/>
              </w:rPr>
            </w:pPr>
          </w:p>
        </w:tc>
        <w:tc>
          <w:tcPr>
            <w:tcW w:w="4190" w:type="dxa"/>
            <w:gridSpan w:val="3"/>
            <w:tcBorders>
              <w:top w:val="single" w:sz="4" w:space="0" w:color="auto"/>
              <w:bottom w:val="single" w:sz="4" w:space="0" w:color="auto"/>
            </w:tcBorders>
            <w:shd w:val="clear" w:color="auto" w:fill="auto"/>
          </w:tcPr>
          <w:p w14:paraId="29C17E3B" w14:textId="77777777" w:rsidR="003F1088" w:rsidRPr="00D95972" w:rsidRDefault="003F1088" w:rsidP="00BD21AE">
            <w:pPr>
              <w:rPr>
                <w:rFonts w:cs="Arial"/>
              </w:rPr>
            </w:pPr>
          </w:p>
        </w:tc>
        <w:tc>
          <w:tcPr>
            <w:tcW w:w="1766" w:type="dxa"/>
            <w:tcBorders>
              <w:top w:val="single" w:sz="4" w:space="0" w:color="auto"/>
              <w:bottom w:val="single" w:sz="4" w:space="0" w:color="auto"/>
            </w:tcBorders>
            <w:shd w:val="clear" w:color="auto" w:fill="auto"/>
          </w:tcPr>
          <w:p w14:paraId="7F146C2E" w14:textId="77777777" w:rsidR="003F1088" w:rsidRPr="00D95972" w:rsidRDefault="003F1088" w:rsidP="00BD21AE">
            <w:pPr>
              <w:rPr>
                <w:rFonts w:cs="Arial"/>
              </w:rPr>
            </w:pPr>
          </w:p>
        </w:tc>
        <w:tc>
          <w:tcPr>
            <w:tcW w:w="826" w:type="dxa"/>
            <w:tcBorders>
              <w:top w:val="single" w:sz="4" w:space="0" w:color="auto"/>
              <w:bottom w:val="single" w:sz="4" w:space="0" w:color="auto"/>
            </w:tcBorders>
            <w:shd w:val="clear" w:color="auto" w:fill="auto"/>
          </w:tcPr>
          <w:p w14:paraId="4D871D3E" w14:textId="77777777" w:rsidR="003F1088" w:rsidRPr="00D95972" w:rsidRDefault="003F1088"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379A92A" w14:textId="77777777" w:rsidR="003F1088" w:rsidRPr="00D95972" w:rsidRDefault="003F1088" w:rsidP="00BD21AE">
            <w:pPr>
              <w:rPr>
                <w:rFonts w:cs="Arial"/>
              </w:rPr>
            </w:pPr>
          </w:p>
        </w:tc>
      </w:tr>
      <w:tr w:rsidR="003F1088" w:rsidRPr="00D95972" w14:paraId="5701AE20" w14:textId="77777777" w:rsidTr="003F1088">
        <w:tc>
          <w:tcPr>
            <w:tcW w:w="975" w:type="dxa"/>
            <w:tcBorders>
              <w:top w:val="nil"/>
              <w:left w:val="thinThickThinSmallGap" w:sz="24" w:space="0" w:color="auto"/>
              <w:bottom w:val="nil"/>
            </w:tcBorders>
          </w:tcPr>
          <w:p w14:paraId="218BD7B0" w14:textId="77777777" w:rsidR="003F1088" w:rsidRPr="00D95972" w:rsidRDefault="003F1088" w:rsidP="00BD21AE">
            <w:pPr>
              <w:rPr>
                <w:rFonts w:cs="Arial"/>
              </w:rPr>
            </w:pPr>
          </w:p>
        </w:tc>
        <w:tc>
          <w:tcPr>
            <w:tcW w:w="1316" w:type="dxa"/>
            <w:gridSpan w:val="2"/>
            <w:tcBorders>
              <w:top w:val="nil"/>
              <w:bottom w:val="nil"/>
            </w:tcBorders>
            <w:shd w:val="clear" w:color="auto" w:fill="auto"/>
          </w:tcPr>
          <w:p w14:paraId="0CDE2D38" w14:textId="77777777" w:rsidR="003F1088" w:rsidRPr="00D95972" w:rsidRDefault="003F1088" w:rsidP="00BD21AE">
            <w:pPr>
              <w:rPr>
                <w:rFonts w:eastAsia="Arial Unicode MS" w:cs="Arial"/>
              </w:rPr>
            </w:pPr>
          </w:p>
        </w:tc>
        <w:tc>
          <w:tcPr>
            <w:tcW w:w="1093" w:type="dxa"/>
            <w:tcBorders>
              <w:top w:val="single" w:sz="4" w:space="0" w:color="auto"/>
              <w:bottom w:val="single" w:sz="4" w:space="0" w:color="auto"/>
            </w:tcBorders>
            <w:shd w:val="clear" w:color="auto" w:fill="auto"/>
          </w:tcPr>
          <w:p w14:paraId="42796C40" w14:textId="77777777" w:rsidR="003F1088" w:rsidRPr="00D95972" w:rsidRDefault="003F1088" w:rsidP="00BD21AE">
            <w:pPr>
              <w:rPr>
                <w:rFonts w:cs="Arial"/>
              </w:rPr>
            </w:pPr>
          </w:p>
        </w:tc>
        <w:tc>
          <w:tcPr>
            <w:tcW w:w="4190" w:type="dxa"/>
            <w:gridSpan w:val="3"/>
            <w:tcBorders>
              <w:top w:val="single" w:sz="4" w:space="0" w:color="auto"/>
              <w:bottom w:val="single" w:sz="4" w:space="0" w:color="auto"/>
            </w:tcBorders>
            <w:shd w:val="clear" w:color="auto" w:fill="auto"/>
          </w:tcPr>
          <w:p w14:paraId="473AA1DA" w14:textId="77777777" w:rsidR="003F1088" w:rsidRPr="00D95972" w:rsidRDefault="003F1088" w:rsidP="00BD21AE">
            <w:pPr>
              <w:rPr>
                <w:rFonts w:cs="Arial"/>
              </w:rPr>
            </w:pPr>
          </w:p>
        </w:tc>
        <w:tc>
          <w:tcPr>
            <w:tcW w:w="1766" w:type="dxa"/>
            <w:tcBorders>
              <w:top w:val="single" w:sz="4" w:space="0" w:color="auto"/>
              <w:bottom w:val="single" w:sz="4" w:space="0" w:color="auto"/>
            </w:tcBorders>
            <w:shd w:val="clear" w:color="auto" w:fill="auto"/>
          </w:tcPr>
          <w:p w14:paraId="2F5FF06D" w14:textId="77777777" w:rsidR="003F1088" w:rsidRPr="00D95972" w:rsidRDefault="003F1088" w:rsidP="00BD21AE">
            <w:pPr>
              <w:rPr>
                <w:rFonts w:cs="Arial"/>
              </w:rPr>
            </w:pPr>
          </w:p>
        </w:tc>
        <w:tc>
          <w:tcPr>
            <w:tcW w:w="826" w:type="dxa"/>
            <w:tcBorders>
              <w:top w:val="single" w:sz="4" w:space="0" w:color="auto"/>
              <w:bottom w:val="single" w:sz="4" w:space="0" w:color="auto"/>
            </w:tcBorders>
            <w:shd w:val="clear" w:color="auto" w:fill="auto"/>
          </w:tcPr>
          <w:p w14:paraId="0E976356" w14:textId="77777777" w:rsidR="003F1088" w:rsidRPr="00D95972" w:rsidRDefault="003F1088"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0CA96A2" w14:textId="77777777" w:rsidR="003F1088" w:rsidRPr="00D95972" w:rsidRDefault="003F1088" w:rsidP="00BD21AE">
            <w:pPr>
              <w:rPr>
                <w:rFonts w:cs="Arial"/>
              </w:rPr>
            </w:pPr>
          </w:p>
        </w:tc>
      </w:tr>
      <w:tr w:rsidR="003F1088" w:rsidRPr="00D95972" w14:paraId="782BDCB5" w14:textId="77777777" w:rsidTr="003F1088">
        <w:tc>
          <w:tcPr>
            <w:tcW w:w="975" w:type="dxa"/>
            <w:tcBorders>
              <w:top w:val="nil"/>
              <w:left w:val="thinThickThinSmallGap" w:sz="24" w:space="0" w:color="auto"/>
              <w:bottom w:val="nil"/>
            </w:tcBorders>
          </w:tcPr>
          <w:p w14:paraId="065CE9B9" w14:textId="77777777" w:rsidR="003F1088" w:rsidRPr="00D95972" w:rsidRDefault="003F1088" w:rsidP="00BD21AE">
            <w:pPr>
              <w:rPr>
                <w:rFonts w:cs="Arial"/>
              </w:rPr>
            </w:pPr>
          </w:p>
        </w:tc>
        <w:tc>
          <w:tcPr>
            <w:tcW w:w="1316" w:type="dxa"/>
            <w:gridSpan w:val="2"/>
            <w:tcBorders>
              <w:top w:val="nil"/>
              <w:bottom w:val="nil"/>
            </w:tcBorders>
            <w:shd w:val="clear" w:color="auto" w:fill="auto"/>
          </w:tcPr>
          <w:p w14:paraId="357F0732" w14:textId="77777777" w:rsidR="003F1088" w:rsidRPr="00D95972" w:rsidRDefault="003F1088" w:rsidP="00BD21AE">
            <w:pPr>
              <w:rPr>
                <w:rFonts w:eastAsia="Arial Unicode MS" w:cs="Arial"/>
              </w:rPr>
            </w:pPr>
          </w:p>
        </w:tc>
        <w:tc>
          <w:tcPr>
            <w:tcW w:w="1093" w:type="dxa"/>
            <w:tcBorders>
              <w:top w:val="single" w:sz="4" w:space="0" w:color="auto"/>
              <w:bottom w:val="single" w:sz="4" w:space="0" w:color="auto"/>
            </w:tcBorders>
            <w:shd w:val="clear" w:color="auto" w:fill="auto"/>
          </w:tcPr>
          <w:p w14:paraId="6543CA5A" w14:textId="77777777" w:rsidR="003F1088" w:rsidRPr="00D95972" w:rsidRDefault="003F1088" w:rsidP="00BD21AE">
            <w:pPr>
              <w:rPr>
                <w:rFonts w:cs="Arial"/>
              </w:rPr>
            </w:pPr>
          </w:p>
        </w:tc>
        <w:tc>
          <w:tcPr>
            <w:tcW w:w="4190" w:type="dxa"/>
            <w:gridSpan w:val="3"/>
            <w:tcBorders>
              <w:top w:val="single" w:sz="4" w:space="0" w:color="auto"/>
              <w:bottom w:val="single" w:sz="4" w:space="0" w:color="auto"/>
            </w:tcBorders>
            <w:shd w:val="clear" w:color="auto" w:fill="auto"/>
          </w:tcPr>
          <w:p w14:paraId="74B6B995" w14:textId="77777777" w:rsidR="003F1088" w:rsidRPr="00D95972" w:rsidRDefault="003F1088" w:rsidP="00BD21AE">
            <w:pPr>
              <w:rPr>
                <w:rFonts w:cs="Arial"/>
              </w:rPr>
            </w:pPr>
          </w:p>
        </w:tc>
        <w:tc>
          <w:tcPr>
            <w:tcW w:w="1766" w:type="dxa"/>
            <w:tcBorders>
              <w:top w:val="single" w:sz="4" w:space="0" w:color="auto"/>
              <w:bottom w:val="single" w:sz="4" w:space="0" w:color="auto"/>
            </w:tcBorders>
            <w:shd w:val="clear" w:color="auto" w:fill="auto"/>
          </w:tcPr>
          <w:p w14:paraId="20FA6FA2" w14:textId="77777777" w:rsidR="003F1088" w:rsidRPr="00D95972" w:rsidRDefault="003F1088" w:rsidP="00BD21AE">
            <w:pPr>
              <w:rPr>
                <w:rFonts w:cs="Arial"/>
              </w:rPr>
            </w:pPr>
          </w:p>
        </w:tc>
        <w:tc>
          <w:tcPr>
            <w:tcW w:w="826" w:type="dxa"/>
            <w:tcBorders>
              <w:top w:val="single" w:sz="4" w:space="0" w:color="auto"/>
              <w:bottom w:val="single" w:sz="4" w:space="0" w:color="auto"/>
            </w:tcBorders>
            <w:shd w:val="clear" w:color="auto" w:fill="auto"/>
          </w:tcPr>
          <w:p w14:paraId="42995FE9" w14:textId="77777777" w:rsidR="003F1088" w:rsidRPr="00D95972" w:rsidRDefault="003F1088"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101411E" w14:textId="77777777" w:rsidR="003F1088" w:rsidRPr="00D95972" w:rsidRDefault="003F1088" w:rsidP="00BD21AE">
            <w:pPr>
              <w:rPr>
                <w:rFonts w:cs="Arial"/>
              </w:rPr>
            </w:pPr>
          </w:p>
        </w:tc>
      </w:tr>
      <w:tr w:rsidR="003F1088" w:rsidRPr="00D95972" w14:paraId="449EF6AF" w14:textId="77777777" w:rsidTr="003F1088">
        <w:tc>
          <w:tcPr>
            <w:tcW w:w="975" w:type="dxa"/>
            <w:tcBorders>
              <w:top w:val="nil"/>
              <w:left w:val="thinThickThinSmallGap" w:sz="24" w:space="0" w:color="auto"/>
              <w:bottom w:val="nil"/>
            </w:tcBorders>
          </w:tcPr>
          <w:p w14:paraId="4DA4AC87" w14:textId="77777777" w:rsidR="003F1088" w:rsidRPr="00D95972" w:rsidRDefault="003F1088" w:rsidP="00BD21AE">
            <w:pPr>
              <w:rPr>
                <w:rFonts w:cs="Arial"/>
              </w:rPr>
            </w:pPr>
          </w:p>
        </w:tc>
        <w:tc>
          <w:tcPr>
            <w:tcW w:w="1316" w:type="dxa"/>
            <w:gridSpan w:val="2"/>
            <w:tcBorders>
              <w:top w:val="nil"/>
              <w:bottom w:val="nil"/>
            </w:tcBorders>
            <w:shd w:val="clear" w:color="auto" w:fill="auto"/>
          </w:tcPr>
          <w:p w14:paraId="417B856B" w14:textId="77777777" w:rsidR="003F1088" w:rsidRPr="00D95972" w:rsidRDefault="003F1088" w:rsidP="00BD21AE">
            <w:pPr>
              <w:rPr>
                <w:rFonts w:eastAsia="Arial Unicode MS" w:cs="Arial"/>
              </w:rPr>
            </w:pPr>
          </w:p>
        </w:tc>
        <w:tc>
          <w:tcPr>
            <w:tcW w:w="1093" w:type="dxa"/>
            <w:tcBorders>
              <w:top w:val="single" w:sz="4" w:space="0" w:color="auto"/>
              <w:bottom w:val="single" w:sz="4" w:space="0" w:color="auto"/>
            </w:tcBorders>
            <w:shd w:val="clear" w:color="auto" w:fill="auto"/>
          </w:tcPr>
          <w:p w14:paraId="3ABA3390" w14:textId="77777777" w:rsidR="003F1088" w:rsidRPr="00D95972" w:rsidRDefault="003F1088" w:rsidP="00BD21AE">
            <w:pPr>
              <w:rPr>
                <w:rFonts w:cs="Arial"/>
              </w:rPr>
            </w:pPr>
          </w:p>
        </w:tc>
        <w:tc>
          <w:tcPr>
            <w:tcW w:w="4190" w:type="dxa"/>
            <w:gridSpan w:val="3"/>
            <w:tcBorders>
              <w:top w:val="single" w:sz="4" w:space="0" w:color="auto"/>
              <w:bottom w:val="single" w:sz="4" w:space="0" w:color="auto"/>
            </w:tcBorders>
            <w:shd w:val="clear" w:color="auto" w:fill="auto"/>
          </w:tcPr>
          <w:p w14:paraId="1458DF0D" w14:textId="77777777" w:rsidR="003F1088" w:rsidRPr="00D95972" w:rsidRDefault="003F1088" w:rsidP="00BD21AE">
            <w:pPr>
              <w:rPr>
                <w:rFonts w:cs="Arial"/>
              </w:rPr>
            </w:pPr>
          </w:p>
        </w:tc>
        <w:tc>
          <w:tcPr>
            <w:tcW w:w="1766" w:type="dxa"/>
            <w:tcBorders>
              <w:top w:val="single" w:sz="4" w:space="0" w:color="auto"/>
              <w:bottom w:val="single" w:sz="4" w:space="0" w:color="auto"/>
            </w:tcBorders>
            <w:shd w:val="clear" w:color="auto" w:fill="auto"/>
          </w:tcPr>
          <w:p w14:paraId="3071B0FE" w14:textId="77777777" w:rsidR="003F1088" w:rsidRPr="00D95972" w:rsidRDefault="003F1088" w:rsidP="00BD21AE">
            <w:pPr>
              <w:rPr>
                <w:rFonts w:cs="Arial"/>
              </w:rPr>
            </w:pPr>
          </w:p>
        </w:tc>
        <w:tc>
          <w:tcPr>
            <w:tcW w:w="826" w:type="dxa"/>
            <w:tcBorders>
              <w:top w:val="single" w:sz="4" w:space="0" w:color="auto"/>
              <w:bottom w:val="single" w:sz="4" w:space="0" w:color="auto"/>
            </w:tcBorders>
            <w:shd w:val="clear" w:color="auto" w:fill="auto"/>
          </w:tcPr>
          <w:p w14:paraId="149FCDC1" w14:textId="77777777" w:rsidR="003F1088" w:rsidRPr="00D95972" w:rsidRDefault="003F1088"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1A5118C" w14:textId="77777777" w:rsidR="003F1088" w:rsidRPr="00D95972" w:rsidRDefault="003F1088" w:rsidP="00BD21AE">
            <w:pPr>
              <w:rPr>
                <w:rFonts w:cs="Arial"/>
              </w:rPr>
            </w:pPr>
          </w:p>
        </w:tc>
      </w:tr>
      <w:tr w:rsidR="00BD21AE" w:rsidRPr="00D95972" w14:paraId="70ADA695" w14:textId="77777777" w:rsidTr="003F1088">
        <w:tc>
          <w:tcPr>
            <w:tcW w:w="975"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3F1088">
        <w:tc>
          <w:tcPr>
            <w:tcW w:w="975"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6"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93"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6"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3F1088">
        <w:tc>
          <w:tcPr>
            <w:tcW w:w="975"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3F1088">
        <w:tc>
          <w:tcPr>
            <w:tcW w:w="975"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6"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93"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BD21AE" w:rsidRPr="00D95972" w14:paraId="08ACD776" w14:textId="77777777" w:rsidTr="003F1088">
        <w:tc>
          <w:tcPr>
            <w:tcW w:w="975"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39" w:name="_Hlk42701000"/>
          </w:p>
        </w:tc>
        <w:tc>
          <w:tcPr>
            <w:tcW w:w="1316"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39"/>
      <w:tr w:rsidR="00BD21AE" w:rsidRPr="00D95972" w14:paraId="29A19FB7" w14:textId="77777777" w:rsidTr="003F1088">
        <w:tc>
          <w:tcPr>
            <w:tcW w:w="975"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14:paraId="4DCCBACA" w14:textId="609BCEF8" w:rsidR="00BD21AE" w:rsidRPr="006C2B74" w:rsidRDefault="006C2B74" w:rsidP="00BD21AE">
            <w:pPr>
              <w:rPr>
                <w:rFonts w:cs="Arial"/>
              </w:rPr>
            </w:pPr>
            <w:r w:rsidRPr="006C2B74">
              <w:rPr>
                <w:rFonts w:cs="Arial"/>
              </w:rPr>
              <w:t>Title</w:t>
            </w:r>
          </w:p>
        </w:tc>
        <w:tc>
          <w:tcPr>
            <w:tcW w:w="1766"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r>
              <w:rPr>
                <w:rFonts w:cs="Arial"/>
              </w:rPr>
              <w:t>Tdoc info</w:t>
            </w:r>
            <w:r w:rsidRPr="00D95972">
              <w:rPr>
                <w:rFonts w:cs="Arial"/>
              </w:rPr>
              <w:t xml:space="preserve"> </w:t>
            </w:r>
          </w:p>
          <w:p w14:paraId="21ADFAD2" w14:textId="77777777" w:rsidR="00BD21AE" w:rsidRPr="00D95972" w:rsidRDefault="00BD21AE" w:rsidP="00BD21A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6"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r w:rsidRPr="00D95972">
              <w:rPr>
                <w:rFonts w:cs="Arial"/>
                <w:color w:val="000000"/>
              </w:rPr>
              <w:t>eMCVideo-CT</w:t>
            </w:r>
          </w:p>
          <w:p w14:paraId="3488B83C" w14:textId="77777777" w:rsidR="00B50BA2" w:rsidRDefault="00B50BA2" w:rsidP="00B50BA2">
            <w:pPr>
              <w:rPr>
                <w:rFonts w:cs="Arial"/>
              </w:rPr>
            </w:pPr>
            <w:r w:rsidRPr="00D95972">
              <w:rPr>
                <w:rFonts w:cs="Arial"/>
              </w:rPr>
              <w:t>eMCDATA-CT</w:t>
            </w:r>
          </w:p>
          <w:p w14:paraId="7C109A47" w14:textId="77777777" w:rsidR="00B50BA2" w:rsidRDefault="00B50BA2" w:rsidP="00B50BA2">
            <w:pPr>
              <w:rPr>
                <w:rFonts w:cs="Arial"/>
              </w:rPr>
            </w:pPr>
            <w:r w:rsidRPr="00D95972">
              <w:rPr>
                <w:rFonts w:cs="Arial"/>
              </w:rPr>
              <w:t>enhMCPTT-CT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r w:rsidRPr="00D95972">
              <w:rPr>
                <w:rFonts w:cs="Arial"/>
              </w:rPr>
              <w:t>MBMS_MCservices</w:t>
            </w:r>
          </w:p>
          <w:p w14:paraId="433331A0"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3F1088" w:rsidRPr="00D95972" w14:paraId="7BDBCFF8" w14:textId="77777777" w:rsidTr="003F1088">
        <w:tc>
          <w:tcPr>
            <w:tcW w:w="975" w:type="dxa"/>
            <w:tcBorders>
              <w:top w:val="nil"/>
              <w:left w:val="thinThickThinSmallGap" w:sz="24" w:space="0" w:color="auto"/>
              <w:bottom w:val="nil"/>
            </w:tcBorders>
            <w:shd w:val="clear" w:color="auto" w:fill="auto"/>
          </w:tcPr>
          <w:p w14:paraId="0B501DD7"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1B956560"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FF"/>
          </w:tcPr>
          <w:p w14:paraId="4D5EC40E" w14:textId="77777777" w:rsidR="003F1088" w:rsidRPr="00D95972" w:rsidRDefault="000E6714" w:rsidP="00991868">
            <w:pPr>
              <w:rPr>
                <w:rFonts w:cs="Arial"/>
              </w:rPr>
            </w:pPr>
            <w:hyperlink r:id="rId66" w:history="1">
              <w:r w:rsidR="003F1088">
                <w:rPr>
                  <w:rStyle w:val="Hyperlink"/>
                </w:rPr>
                <w:t>C1-221685</w:t>
              </w:r>
            </w:hyperlink>
          </w:p>
        </w:tc>
        <w:tc>
          <w:tcPr>
            <w:tcW w:w="4190" w:type="dxa"/>
            <w:gridSpan w:val="3"/>
            <w:tcBorders>
              <w:top w:val="single" w:sz="4" w:space="0" w:color="auto"/>
              <w:bottom w:val="single" w:sz="4" w:space="0" w:color="auto"/>
            </w:tcBorders>
            <w:shd w:val="clear" w:color="auto" w:fill="FFFFFF"/>
          </w:tcPr>
          <w:p w14:paraId="47941F0F" w14:textId="77777777" w:rsidR="003F1088" w:rsidRPr="00D95972" w:rsidRDefault="003F1088" w:rsidP="00991868">
            <w:pPr>
              <w:rPr>
                <w:rFonts w:cs="Arial"/>
              </w:rPr>
            </w:pPr>
            <w:r>
              <w:rPr>
                <w:rFonts w:cs="Arial"/>
              </w:rPr>
              <w:t>Extend notification on entry/exit of emergency alert area</w:t>
            </w:r>
          </w:p>
        </w:tc>
        <w:tc>
          <w:tcPr>
            <w:tcW w:w="1766" w:type="dxa"/>
            <w:tcBorders>
              <w:top w:val="single" w:sz="4" w:space="0" w:color="auto"/>
              <w:bottom w:val="single" w:sz="4" w:space="0" w:color="auto"/>
            </w:tcBorders>
            <w:shd w:val="clear" w:color="auto" w:fill="FFFFFF"/>
          </w:tcPr>
          <w:p w14:paraId="1878515A" w14:textId="77777777" w:rsidR="003F1088" w:rsidRPr="00D95972" w:rsidRDefault="003F1088" w:rsidP="00991868">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FF"/>
          </w:tcPr>
          <w:p w14:paraId="5AD5A76F" w14:textId="77777777" w:rsidR="003F1088" w:rsidRPr="00D95972" w:rsidRDefault="003F1088" w:rsidP="00991868">
            <w:pPr>
              <w:rPr>
                <w:rFonts w:cs="Arial"/>
              </w:rPr>
            </w:pPr>
            <w:r>
              <w:rPr>
                <w:rFonts w:cs="Arial"/>
              </w:rPr>
              <w:t>CR 0788 24.379 Rel-15</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18540F0" w14:textId="77777777" w:rsidR="003F1088" w:rsidRDefault="003F1088" w:rsidP="00991868">
            <w:pPr>
              <w:rPr>
                <w:rFonts w:eastAsia="Batang" w:cs="Arial"/>
                <w:lang w:eastAsia="ko-KR"/>
              </w:rPr>
            </w:pPr>
            <w:r>
              <w:rPr>
                <w:rFonts w:eastAsia="Batang" w:cs="Arial"/>
                <w:lang w:eastAsia="ko-KR"/>
              </w:rPr>
              <w:t>Not pursued</w:t>
            </w:r>
          </w:p>
          <w:p w14:paraId="00191B72" w14:textId="77777777" w:rsidR="003F1088" w:rsidRDefault="003F1088" w:rsidP="00991868">
            <w:pPr>
              <w:rPr>
                <w:rFonts w:eastAsia="Batang" w:cs="Arial"/>
                <w:lang w:eastAsia="ko-KR"/>
              </w:rPr>
            </w:pPr>
            <w:r>
              <w:rPr>
                <w:rFonts w:eastAsia="Batang" w:cs="Arial"/>
                <w:lang w:eastAsia="ko-KR"/>
              </w:rPr>
              <w:t>Rel-17 only</w:t>
            </w:r>
          </w:p>
          <w:p w14:paraId="5E3E993D" w14:textId="77777777" w:rsidR="003F1088" w:rsidRDefault="003F1088" w:rsidP="00991868">
            <w:pPr>
              <w:rPr>
                <w:rFonts w:eastAsia="Batang" w:cs="Arial"/>
                <w:lang w:eastAsia="ko-KR"/>
              </w:rPr>
            </w:pPr>
            <w:r>
              <w:rPr>
                <w:rFonts w:eastAsia="Batang" w:cs="Arial"/>
                <w:lang w:eastAsia="ko-KR"/>
              </w:rPr>
              <w:t>Kiran Thu 0551: Some comments</w:t>
            </w:r>
          </w:p>
          <w:p w14:paraId="2289952D" w14:textId="77777777" w:rsidR="003F1088" w:rsidRDefault="003F1088" w:rsidP="00991868">
            <w:pPr>
              <w:rPr>
                <w:rFonts w:eastAsia="Batang" w:cs="Arial"/>
                <w:lang w:eastAsia="ko-KR"/>
              </w:rPr>
            </w:pPr>
            <w:r>
              <w:rPr>
                <w:rFonts w:eastAsia="Batang" w:cs="Arial"/>
                <w:lang w:eastAsia="ko-KR"/>
              </w:rPr>
              <w:t>Francois Thu 1131.</w:t>
            </w:r>
          </w:p>
          <w:p w14:paraId="132CA290" w14:textId="77777777" w:rsidR="003F1088" w:rsidRDefault="003F1088" w:rsidP="00991868">
            <w:pPr>
              <w:rPr>
                <w:rFonts w:eastAsia="Batang" w:cs="Arial"/>
                <w:lang w:eastAsia="ko-KR"/>
              </w:rPr>
            </w:pPr>
            <w:r>
              <w:rPr>
                <w:rFonts w:eastAsia="Batang" w:cs="Arial"/>
                <w:lang w:eastAsia="ko-KR"/>
              </w:rPr>
              <w:t>Jörgen Mon 0102: Revision required. Comments. Question on stage 2</w:t>
            </w:r>
          </w:p>
          <w:p w14:paraId="32651F2B" w14:textId="77777777" w:rsidR="003F1088" w:rsidRDefault="003F1088" w:rsidP="00991868">
            <w:pPr>
              <w:rPr>
                <w:rFonts w:eastAsia="Batang" w:cs="Arial"/>
                <w:lang w:eastAsia="ko-KR"/>
              </w:rPr>
            </w:pPr>
            <w:r>
              <w:rPr>
                <w:rFonts w:eastAsia="Batang" w:cs="Arial"/>
                <w:lang w:eastAsia="ko-KR"/>
              </w:rPr>
              <w:t xml:space="preserve">Lazaros Wed 1847: Provides </w:t>
            </w:r>
            <w:hyperlink r:id="rId67" w:history="1">
              <w:r>
                <w:rPr>
                  <w:rStyle w:val="Hyperlink"/>
                  <w:rFonts w:eastAsia="Batang" w:cs="Arial"/>
                  <w:lang w:val="en-US" w:eastAsia="ko-KR"/>
                </w:rPr>
                <w:t>draft1</w:t>
              </w:r>
            </w:hyperlink>
            <w:r>
              <w:rPr>
                <w:rFonts w:eastAsia="Batang" w:cs="Arial"/>
                <w:lang w:eastAsia="ko-KR"/>
              </w:rPr>
              <w:t>. Intends rel-17</w:t>
            </w:r>
          </w:p>
          <w:p w14:paraId="6C697894" w14:textId="77777777" w:rsidR="003F1088" w:rsidRDefault="003F1088" w:rsidP="00991868">
            <w:pPr>
              <w:rPr>
                <w:rFonts w:eastAsia="Batang" w:cs="Arial"/>
                <w:lang w:eastAsia="ko-KR"/>
              </w:rPr>
            </w:pPr>
            <w:r>
              <w:rPr>
                <w:rFonts w:eastAsia="Batang" w:cs="Arial"/>
                <w:lang w:eastAsia="ko-KR"/>
              </w:rPr>
              <w:t>Mike Wed 2024: Affiliation might be needed.</w:t>
            </w:r>
          </w:p>
          <w:p w14:paraId="2543BC4E" w14:textId="77777777" w:rsidR="003F1088" w:rsidRDefault="003F1088" w:rsidP="00991868">
            <w:pPr>
              <w:rPr>
                <w:rFonts w:eastAsia="Batang" w:cs="Arial"/>
                <w:lang w:eastAsia="ko-KR"/>
              </w:rPr>
            </w:pPr>
            <w:r>
              <w:rPr>
                <w:rFonts w:eastAsia="Batang" w:cs="Arial"/>
                <w:lang w:eastAsia="ko-KR"/>
              </w:rPr>
              <w:t>Lazaros Wed ….: Answers (Not in Jörgen's mailbox for obscure reasons)</w:t>
            </w:r>
          </w:p>
          <w:p w14:paraId="329BBD9A" w14:textId="77777777" w:rsidR="003F1088" w:rsidRDefault="003F1088" w:rsidP="00991868">
            <w:pPr>
              <w:rPr>
                <w:rFonts w:eastAsia="Batang" w:cs="Arial"/>
                <w:lang w:eastAsia="ko-KR"/>
              </w:rPr>
            </w:pPr>
            <w:r>
              <w:rPr>
                <w:rFonts w:eastAsia="Batang" w:cs="Arial"/>
                <w:lang w:eastAsia="ko-KR"/>
              </w:rPr>
              <w:t>Mike Wed 2115: OK with answer</w:t>
            </w:r>
          </w:p>
          <w:p w14:paraId="1BC57871" w14:textId="77777777" w:rsidR="003F1088" w:rsidRDefault="003F1088" w:rsidP="00991868">
            <w:pPr>
              <w:rPr>
                <w:rFonts w:eastAsia="Batang" w:cs="Arial"/>
                <w:lang w:eastAsia="ko-KR"/>
              </w:rPr>
            </w:pPr>
            <w:r>
              <w:rPr>
                <w:rFonts w:eastAsia="Batang" w:cs="Arial"/>
                <w:lang w:eastAsia="ko-KR"/>
              </w:rPr>
              <w:t>Mike Wed 2115: Sounds good</w:t>
            </w:r>
          </w:p>
          <w:p w14:paraId="01AA4313" w14:textId="77777777" w:rsidR="003F1088" w:rsidRPr="00D95972" w:rsidRDefault="003F1088" w:rsidP="00991868">
            <w:pPr>
              <w:rPr>
                <w:rFonts w:eastAsia="Batang" w:cs="Arial"/>
                <w:lang w:eastAsia="ko-KR"/>
              </w:rPr>
            </w:pPr>
            <w:r>
              <w:rPr>
                <w:rFonts w:eastAsia="Batang" w:cs="Arial"/>
                <w:lang w:eastAsia="ko-KR"/>
              </w:rPr>
              <w:t>Kiran Thu 0916: Editorials</w:t>
            </w:r>
          </w:p>
        </w:tc>
      </w:tr>
      <w:tr w:rsidR="003F1088" w:rsidRPr="00D95972" w14:paraId="63207560" w14:textId="77777777" w:rsidTr="003F1088">
        <w:tc>
          <w:tcPr>
            <w:tcW w:w="975" w:type="dxa"/>
            <w:tcBorders>
              <w:top w:val="nil"/>
              <w:left w:val="thinThickThinSmallGap" w:sz="24" w:space="0" w:color="auto"/>
              <w:bottom w:val="nil"/>
            </w:tcBorders>
            <w:shd w:val="clear" w:color="auto" w:fill="auto"/>
          </w:tcPr>
          <w:p w14:paraId="3AC65368"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657A9AF7"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FF"/>
          </w:tcPr>
          <w:p w14:paraId="2B97DBEF" w14:textId="77777777" w:rsidR="003F1088" w:rsidRPr="00D95972" w:rsidRDefault="000E6714" w:rsidP="00991868">
            <w:pPr>
              <w:rPr>
                <w:rFonts w:cs="Arial"/>
              </w:rPr>
            </w:pPr>
            <w:hyperlink r:id="rId68" w:history="1">
              <w:r w:rsidR="003F1088">
                <w:rPr>
                  <w:rStyle w:val="Hyperlink"/>
                </w:rPr>
                <w:t>C1-221686</w:t>
              </w:r>
            </w:hyperlink>
          </w:p>
        </w:tc>
        <w:tc>
          <w:tcPr>
            <w:tcW w:w="4190" w:type="dxa"/>
            <w:gridSpan w:val="3"/>
            <w:tcBorders>
              <w:top w:val="single" w:sz="4" w:space="0" w:color="auto"/>
              <w:bottom w:val="single" w:sz="4" w:space="0" w:color="auto"/>
            </w:tcBorders>
            <w:shd w:val="clear" w:color="auto" w:fill="FFFFFF"/>
          </w:tcPr>
          <w:p w14:paraId="7BDD305E" w14:textId="77777777" w:rsidR="003F1088" w:rsidRPr="00D95972" w:rsidRDefault="003F1088" w:rsidP="00991868">
            <w:pPr>
              <w:rPr>
                <w:rFonts w:cs="Arial"/>
              </w:rPr>
            </w:pPr>
            <w:r>
              <w:rPr>
                <w:rFonts w:cs="Arial"/>
              </w:rPr>
              <w:t>Extend notification on entry/exit of emergency alert area-mirror Rel16</w:t>
            </w:r>
          </w:p>
        </w:tc>
        <w:tc>
          <w:tcPr>
            <w:tcW w:w="1766" w:type="dxa"/>
            <w:tcBorders>
              <w:top w:val="single" w:sz="4" w:space="0" w:color="auto"/>
              <w:bottom w:val="single" w:sz="4" w:space="0" w:color="auto"/>
            </w:tcBorders>
            <w:shd w:val="clear" w:color="auto" w:fill="FFFFFF"/>
          </w:tcPr>
          <w:p w14:paraId="6F959077" w14:textId="77777777" w:rsidR="003F1088" w:rsidRPr="00D95972" w:rsidRDefault="003F1088" w:rsidP="00991868">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FF"/>
          </w:tcPr>
          <w:p w14:paraId="57D40B0F" w14:textId="77777777" w:rsidR="003F1088" w:rsidRPr="00D95972" w:rsidRDefault="003F1088" w:rsidP="00991868">
            <w:pPr>
              <w:rPr>
                <w:rFonts w:cs="Arial"/>
              </w:rPr>
            </w:pPr>
            <w:r>
              <w:rPr>
                <w:rFonts w:cs="Arial"/>
              </w:rPr>
              <w:t>CR 0789 24.379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CB91297" w14:textId="77777777" w:rsidR="003F1088" w:rsidRDefault="003F1088" w:rsidP="00991868">
            <w:pPr>
              <w:rPr>
                <w:rFonts w:eastAsia="Batang" w:cs="Arial"/>
                <w:lang w:eastAsia="ko-KR"/>
              </w:rPr>
            </w:pPr>
            <w:r>
              <w:rPr>
                <w:rFonts w:eastAsia="Batang" w:cs="Arial"/>
                <w:lang w:eastAsia="ko-KR"/>
              </w:rPr>
              <w:t>Not pursued</w:t>
            </w:r>
          </w:p>
          <w:p w14:paraId="630B2A62" w14:textId="77777777" w:rsidR="003F1088" w:rsidRDefault="003F1088" w:rsidP="00991868">
            <w:pPr>
              <w:rPr>
                <w:rFonts w:eastAsia="Batang" w:cs="Arial"/>
                <w:lang w:eastAsia="ko-KR"/>
              </w:rPr>
            </w:pPr>
            <w:r>
              <w:rPr>
                <w:rFonts w:eastAsia="Batang" w:cs="Arial"/>
                <w:lang w:eastAsia="ko-KR"/>
              </w:rPr>
              <w:t>Rel-17 only</w:t>
            </w:r>
          </w:p>
          <w:p w14:paraId="3E65D16F" w14:textId="77777777" w:rsidR="003F1088" w:rsidRPr="00D95972" w:rsidRDefault="003F1088" w:rsidP="00991868">
            <w:pPr>
              <w:rPr>
                <w:rFonts w:eastAsia="Batang" w:cs="Arial"/>
                <w:lang w:eastAsia="ko-KR"/>
              </w:rPr>
            </w:pPr>
          </w:p>
        </w:tc>
      </w:tr>
      <w:tr w:rsidR="003F1088" w:rsidRPr="00D95972" w14:paraId="0B244D75" w14:textId="77777777" w:rsidTr="003F1088">
        <w:tc>
          <w:tcPr>
            <w:tcW w:w="975" w:type="dxa"/>
            <w:tcBorders>
              <w:top w:val="nil"/>
              <w:left w:val="thinThickThinSmallGap" w:sz="24" w:space="0" w:color="auto"/>
              <w:bottom w:val="nil"/>
            </w:tcBorders>
            <w:shd w:val="clear" w:color="auto" w:fill="auto"/>
          </w:tcPr>
          <w:p w14:paraId="6F43CCD9"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17168D08"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FF"/>
          </w:tcPr>
          <w:p w14:paraId="572D2A78" w14:textId="77777777" w:rsidR="003F1088" w:rsidRPr="00D95972" w:rsidRDefault="000E6714" w:rsidP="00991868">
            <w:pPr>
              <w:rPr>
                <w:rFonts w:cs="Arial"/>
              </w:rPr>
            </w:pPr>
            <w:hyperlink r:id="rId69" w:history="1">
              <w:r w:rsidR="003F1088">
                <w:rPr>
                  <w:rStyle w:val="Hyperlink"/>
                </w:rPr>
                <w:t>C1-221701</w:t>
              </w:r>
            </w:hyperlink>
          </w:p>
        </w:tc>
        <w:tc>
          <w:tcPr>
            <w:tcW w:w="4190" w:type="dxa"/>
            <w:gridSpan w:val="3"/>
            <w:tcBorders>
              <w:top w:val="single" w:sz="4" w:space="0" w:color="auto"/>
              <w:bottom w:val="single" w:sz="4" w:space="0" w:color="auto"/>
            </w:tcBorders>
            <w:shd w:val="clear" w:color="auto" w:fill="FFFFFF"/>
          </w:tcPr>
          <w:p w14:paraId="7AC33121" w14:textId="77777777" w:rsidR="003F1088" w:rsidRPr="00D95972" w:rsidRDefault="003F1088" w:rsidP="00991868">
            <w:pPr>
              <w:rPr>
                <w:rFonts w:cs="Arial"/>
              </w:rPr>
            </w:pPr>
            <w:r>
              <w:rPr>
                <w:rFonts w:cs="Arial"/>
              </w:rPr>
              <w:t>Discussion on support of emergency calls to dynamically selected recipients</w:t>
            </w:r>
          </w:p>
        </w:tc>
        <w:tc>
          <w:tcPr>
            <w:tcW w:w="1766" w:type="dxa"/>
            <w:tcBorders>
              <w:top w:val="single" w:sz="4" w:space="0" w:color="auto"/>
              <w:bottom w:val="single" w:sz="4" w:space="0" w:color="auto"/>
            </w:tcBorders>
            <w:shd w:val="clear" w:color="auto" w:fill="FFFFFF"/>
          </w:tcPr>
          <w:p w14:paraId="2D40C2A4" w14:textId="77777777" w:rsidR="003F1088" w:rsidRPr="00D95972" w:rsidRDefault="003F1088" w:rsidP="00991868">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FF"/>
          </w:tcPr>
          <w:p w14:paraId="2877C69A" w14:textId="77777777" w:rsidR="003F1088" w:rsidRPr="00D95972" w:rsidRDefault="003F1088" w:rsidP="00991868">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60ABE31" w14:textId="77777777" w:rsidR="003F1088" w:rsidRDefault="003F1088" w:rsidP="00991868">
            <w:pPr>
              <w:rPr>
                <w:rFonts w:eastAsia="Batang" w:cs="Arial"/>
                <w:lang w:eastAsia="ko-KR"/>
              </w:rPr>
            </w:pPr>
            <w:r>
              <w:rPr>
                <w:rFonts w:eastAsia="Batang" w:cs="Arial"/>
                <w:lang w:eastAsia="ko-KR"/>
              </w:rPr>
              <w:t>Noted</w:t>
            </w:r>
          </w:p>
          <w:p w14:paraId="352F12C7" w14:textId="77777777" w:rsidR="003F1088" w:rsidRDefault="003F1088" w:rsidP="00991868">
            <w:pPr>
              <w:rPr>
                <w:rFonts w:eastAsia="Batang" w:cs="Arial"/>
                <w:lang w:eastAsia="ko-KR"/>
              </w:rPr>
            </w:pPr>
            <w:r>
              <w:rPr>
                <w:rFonts w:eastAsia="Batang" w:cs="Arial"/>
                <w:lang w:eastAsia="ko-KR"/>
              </w:rPr>
              <w:t>Jörgen Fri 0853: Asks if stage 2 is needed.</w:t>
            </w:r>
          </w:p>
          <w:p w14:paraId="69F01FE0" w14:textId="77777777" w:rsidR="003F1088" w:rsidRDefault="003F1088" w:rsidP="00991868">
            <w:pPr>
              <w:rPr>
                <w:rFonts w:eastAsia="Batang" w:cs="Arial"/>
                <w:lang w:eastAsia="ko-KR"/>
              </w:rPr>
            </w:pPr>
            <w:r>
              <w:rPr>
                <w:rFonts w:eastAsia="Batang" w:cs="Arial"/>
                <w:lang w:eastAsia="ko-KR"/>
              </w:rPr>
              <w:t>Jörgen Mon 0102: Provides comments. Asks about stage 2.</w:t>
            </w:r>
          </w:p>
          <w:p w14:paraId="3C03CE6F" w14:textId="77777777" w:rsidR="003F1088" w:rsidRDefault="003F1088" w:rsidP="00991868">
            <w:pPr>
              <w:rPr>
                <w:rFonts w:eastAsia="Batang" w:cs="Arial"/>
                <w:lang w:eastAsia="ko-KR"/>
              </w:rPr>
            </w:pPr>
            <w:r>
              <w:rPr>
                <w:rFonts w:eastAsia="Batang" w:cs="Arial"/>
                <w:lang w:eastAsia="ko-KR"/>
              </w:rPr>
              <w:t>Lazaros Wed 1658: Answers Jörgen, rel-17 should be OK</w:t>
            </w:r>
          </w:p>
          <w:p w14:paraId="79134E0A" w14:textId="77777777" w:rsidR="003F1088" w:rsidRDefault="003F1088" w:rsidP="00991868">
            <w:pPr>
              <w:rPr>
                <w:rFonts w:eastAsia="Batang" w:cs="Arial"/>
                <w:lang w:eastAsia="ko-KR"/>
              </w:rPr>
            </w:pPr>
            <w:r>
              <w:rPr>
                <w:rFonts w:eastAsia="Batang" w:cs="Arial"/>
                <w:lang w:eastAsia="ko-KR"/>
              </w:rPr>
              <w:t>Mike Wed 1723: Supports rel-17. Should be OK from SA6 work.</w:t>
            </w:r>
          </w:p>
          <w:p w14:paraId="74A5CE0A" w14:textId="77777777" w:rsidR="003F1088" w:rsidRDefault="003F1088" w:rsidP="00991868">
            <w:pPr>
              <w:rPr>
                <w:rFonts w:eastAsia="Batang" w:cs="Arial"/>
                <w:lang w:eastAsia="ko-KR"/>
              </w:rPr>
            </w:pPr>
            <w:r>
              <w:rPr>
                <w:rFonts w:eastAsia="Batang" w:cs="Arial"/>
                <w:lang w:eastAsia="ko-KR"/>
              </w:rPr>
              <w:t>Kiran Thu 0751: Asks question</w:t>
            </w:r>
          </w:p>
          <w:p w14:paraId="17DE51F1" w14:textId="77777777" w:rsidR="003F1088" w:rsidRDefault="003F1088" w:rsidP="00991868">
            <w:pPr>
              <w:rPr>
                <w:rFonts w:eastAsia="Batang" w:cs="Arial"/>
                <w:lang w:eastAsia="ko-KR"/>
              </w:rPr>
            </w:pPr>
            <w:r>
              <w:rPr>
                <w:rFonts w:eastAsia="Batang" w:cs="Arial"/>
                <w:lang w:eastAsia="ko-KR"/>
              </w:rPr>
              <w:t>Lazaros Thu 0856: Answers.</w:t>
            </w:r>
          </w:p>
          <w:p w14:paraId="46FA4B37" w14:textId="77777777" w:rsidR="003F1088" w:rsidRPr="00D95972" w:rsidRDefault="003F1088" w:rsidP="00991868">
            <w:pPr>
              <w:rPr>
                <w:rFonts w:eastAsia="Batang" w:cs="Arial"/>
                <w:lang w:eastAsia="ko-KR"/>
              </w:rPr>
            </w:pPr>
            <w:r>
              <w:rPr>
                <w:rFonts w:eastAsia="Batang" w:cs="Arial"/>
                <w:lang w:eastAsia="ko-KR"/>
              </w:rPr>
              <w:t>Kiran Thu 0904: Fine with explanation.</w:t>
            </w:r>
          </w:p>
        </w:tc>
      </w:tr>
      <w:tr w:rsidR="003F1088" w:rsidRPr="00D95972" w14:paraId="45708F9A" w14:textId="77777777" w:rsidTr="003F1088">
        <w:tc>
          <w:tcPr>
            <w:tcW w:w="975" w:type="dxa"/>
            <w:tcBorders>
              <w:top w:val="nil"/>
              <w:left w:val="thinThickThinSmallGap" w:sz="24" w:space="0" w:color="auto"/>
              <w:bottom w:val="nil"/>
            </w:tcBorders>
            <w:shd w:val="clear" w:color="auto" w:fill="auto"/>
          </w:tcPr>
          <w:p w14:paraId="0ABC3821"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71C20D6C"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00"/>
          </w:tcPr>
          <w:p w14:paraId="3C89D45B" w14:textId="77777777" w:rsidR="003F1088" w:rsidRPr="00D95972" w:rsidRDefault="000E6714" w:rsidP="00991868">
            <w:pPr>
              <w:rPr>
                <w:rFonts w:cs="Arial"/>
              </w:rPr>
            </w:pPr>
            <w:hyperlink r:id="rId70" w:history="1">
              <w:r w:rsidR="003F1088">
                <w:rPr>
                  <w:rStyle w:val="Hyperlink"/>
                </w:rPr>
                <w:t>C1-221839</w:t>
              </w:r>
            </w:hyperlink>
          </w:p>
        </w:tc>
        <w:tc>
          <w:tcPr>
            <w:tcW w:w="4190" w:type="dxa"/>
            <w:gridSpan w:val="3"/>
            <w:tcBorders>
              <w:top w:val="single" w:sz="4" w:space="0" w:color="auto"/>
              <w:bottom w:val="single" w:sz="4" w:space="0" w:color="auto"/>
            </w:tcBorders>
            <w:shd w:val="clear" w:color="auto" w:fill="FFFF00"/>
          </w:tcPr>
          <w:p w14:paraId="0EA48519" w14:textId="77777777" w:rsidR="003F1088" w:rsidRPr="00D95972" w:rsidRDefault="003F1088" w:rsidP="00991868">
            <w:pPr>
              <w:rPr>
                <w:rFonts w:cs="Arial"/>
              </w:rPr>
            </w:pPr>
            <w:r>
              <w:rPr>
                <w:rFonts w:cs="Arial"/>
              </w:rPr>
              <w:t xml:space="preserve">Auto-Receive Reception Mode </w:t>
            </w:r>
          </w:p>
        </w:tc>
        <w:tc>
          <w:tcPr>
            <w:tcW w:w="1766" w:type="dxa"/>
            <w:tcBorders>
              <w:top w:val="single" w:sz="4" w:space="0" w:color="auto"/>
              <w:bottom w:val="single" w:sz="4" w:space="0" w:color="auto"/>
            </w:tcBorders>
            <w:shd w:val="clear" w:color="auto" w:fill="FFFF00"/>
          </w:tcPr>
          <w:p w14:paraId="5892C1FC" w14:textId="77777777" w:rsidR="003F1088" w:rsidRPr="00D95972" w:rsidRDefault="003F1088"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1128B957" w14:textId="77777777" w:rsidR="003F1088" w:rsidRPr="00D95972" w:rsidRDefault="003F1088" w:rsidP="00991868">
            <w:pPr>
              <w:rPr>
                <w:rFonts w:cs="Arial"/>
              </w:rPr>
            </w:pPr>
            <w:r>
              <w:rPr>
                <w:rFonts w:cs="Arial"/>
              </w:rPr>
              <w:t>CR 0087 24.581 Rel-15</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25AFB72" w14:textId="77777777" w:rsidR="003F1088" w:rsidRDefault="003F1088" w:rsidP="00991868">
            <w:pPr>
              <w:rPr>
                <w:rFonts w:cs="Arial"/>
              </w:rPr>
            </w:pPr>
            <w:r>
              <w:rPr>
                <w:rFonts w:cs="Arial"/>
              </w:rPr>
              <w:t>Current status: Agreed</w:t>
            </w:r>
          </w:p>
          <w:p w14:paraId="576D3122" w14:textId="77777777" w:rsidR="003F1088" w:rsidRDefault="003F1088" w:rsidP="00991868">
            <w:pPr>
              <w:rPr>
                <w:ins w:id="40" w:author="Ericsson j in CT1#134-eR2" w:date="2022-02-24T19:39:00Z"/>
                <w:rFonts w:eastAsia="Batang" w:cs="Arial"/>
                <w:lang w:eastAsia="ko-KR"/>
              </w:rPr>
            </w:pPr>
            <w:ins w:id="41" w:author="Ericsson j in CT1#134-eR2" w:date="2022-02-24T19:39:00Z">
              <w:r>
                <w:rPr>
                  <w:rFonts w:eastAsia="Batang" w:cs="Arial"/>
                  <w:lang w:eastAsia="ko-KR"/>
                </w:rPr>
                <w:t>Revision of C1-221463</w:t>
              </w:r>
            </w:ins>
          </w:p>
          <w:p w14:paraId="1302D4B3" w14:textId="77777777" w:rsidR="003F1088" w:rsidRDefault="003F1088" w:rsidP="00991868">
            <w:pPr>
              <w:rPr>
                <w:ins w:id="42" w:author="Ericsson j in CT1#134-eR2" w:date="2022-02-24T19:39:00Z"/>
                <w:rFonts w:eastAsia="Batang" w:cs="Arial"/>
                <w:lang w:eastAsia="ko-KR"/>
              </w:rPr>
            </w:pPr>
            <w:ins w:id="43" w:author="Ericsson j in CT1#134-eR2" w:date="2022-02-24T19:39:00Z">
              <w:r>
                <w:rPr>
                  <w:rFonts w:eastAsia="Batang" w:cs="Arial"/>
                  <w:lang w:eastAsia="ko-KR"/>
                </w:rPr>
                <w:t>_________________________________________</w:t>
              </w:r>
            </w:ins>
          </w:p>
          <w:p w14:paraId="6EA6875B" w14:textId="77777777" w:rsidR="003F1088" w:rsidRDefault="003F1088" w:rsidP="00991868">
            <w:pPr>
              <w:rPr>
                <w:rFonts w:eastAsia="Batang" w:cs="Arial"/>
                <w:lang w:eastAsia="ko-KR"/>
              </w:rPr>
            </w:pPr>
            <w:r>
              <w:rPr>
                <w:rFonts w:eastAsia="Batang" w:cs="Arial"/>
                <w:lang w:eastAsia="ko-KR"/>
              </w:rPr>
              <w:t>Francois Thu 1236: Typo.</w:t>
            </w:r>
          </w:p>
          <w:p w14:paraId="05A38DF8" w14:textId="77777777" w:rsidR="003F1088" w:rsidRDefault="003F1088" w:rsidP="00991868">
            <w:pPr>
              <w:rPr>
                <w:rFonts w:eastAsia="Batang" w:cs="Arial"/>
                <w:lang w:eastAsia="ko-KR"/>
              </w:rPr>
            </w:pPr>
            <w:r>
              <w:rPr>
                <w:rFonts w:eastAsia="Batang" w:cs="Arial"/>
                <w:lang w:eastAsia="ko-KR"/>
              </w:rPr>
              <w:t>Jörgen Fri 0813: Editorial. Asks about release and update of consequences.</w:t>
            </w:r>
          </w:p>
          <w:p w14:paraId="6E8A29C0" w14:textId="77777777" w:rsidR="003F1088" w:rsidRPr="00D95972" w:rsidRDefault="003F1088" w:rsidP="00991868">
            <w:pPr>
              <w:rPr>
                <w:rFonts w:eastAsia="Batang" w:cs="Arial"/>
                <w:lang w:eastAsia="ko-KR"/>
              </w:rPr>
            </w:pPr>
            <w:r>
              <w:rPr>
                <w:rFonts w:eastAsia="Batang" w:cs="Arial"/>
                <w:lang w:eastAsia="ko-KR"/>
              </w:rPr>
              <w:t xml:space="preserve">Kiran Wed 0954: Answers about release. Provides </w:t>
            </w:r>
            <w:hyperlink r:id="rId71" w:history="1">
              <w:r>
                <w:rPr>
                  <w:rStyle w:val="Hyperlink"/>
                  <w:rFonts w:eastAsia="Batang" w:cs="Arial"/>
                  <w:lang w:val="en-IN" w:eastAsia="ko-KR"/>
                </w:rPr>
                <w:t>draft1</w:t>
              </w:r>
            </w:hyperlink>
          </w:p>
        </w:tc>
      </w:tr>
      <w:tr w:rsidR="003F1088" w:rsidRPr="00D95972" w14:paraId="21218DFF" w14:textId="77777777" w:rsidTr="003F1088">
        <w:tc>
          <w:tcPr>
            <w:tcW w:w="975" w:type="dxa"/>
            <w:tcBorders>
              <w:top w:val="nil"/>
              <w:left w:val="thinThickThinSmallGap" w:sz="24" w:space="0" w:color="auto"/>
              <w:bottom w:val="nil"/>
            </w:tcBorders>
            <w:shd w:val="clear" w:color="auto" w:fill="auto"/>
          </w:tcPr>
          <w:p w14:paraId="0A41F3AB"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1F2DB01B"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00"/>
          </w:tcPr>
          <w:p w14:paraId="36C9AC23" w14:textId="77777777" w:rsidR="003F1088" w:rsidRPr="00D95972" w:rsidRDefault="000E6714" w:rsidP="00991868">
            <w:pPr>
              <w:rPr>
                <w:rFonts w:cs="Arial"/>
              </w:rPr>
            </w:pPr>
            <w:hyperlink r:id="rId72" w:history="1">
              <w:r w:rsidR="003F1088">
                <w:rPr>
                  <w:rStyle w:val="Hyperlink"/>
                </w:rPr>
                <w:t>C1-221840</w:t>
              </w:r>
            </w:hyperlink>
          </w:p>
        </w:tc>
        <w:tc>
          <w:tcPr>
            <w:tcW w:w="4190" w:type="dxa"/>
            <w:gridSpan w:val="3"/>
            <w:tcBorders>
              <w:top w:val="single" w:sz="4" w:space="0" w:color="auto"/>
              <w:bottom w:val="single" w:sz="4" w:space="0" w:color="auto"/>
            </w:tcBorders>
            <w:shd w:val="clear" w:color="auto" w:fill="FFFF00"/>
          </w:tcPr>
          <w:p w14:paraId="71DD9A9F" w14:textId="77777777" w:rsidR="003F1088" w:rsidRPr="00D95972" w:rsidRDefault="003F1088" w:rsidP="00991868">
            <w:pPr>
              <w:rPr>
                <w:rFonts w:cs="Arial"/>
              </w:rPr>
            </w:pPr>
            <w:r>
              <w:rPr>
                <w:rFonts w:cs="Arial"/>
              </w:rPr>
              <w:t xml:space="preserve">Auto-Receive Reception Mode </w:t>
            </w:r>
          </w:p>
        </w:tc>
        <w:tc>
          <w:tcPr>
            <w:tcW w:w="1766" w:type="dxa"/>
            <w:tcBorders>
              <w:top w:val="single" w:sz="4" w:space="0" w:color="auto"/>
              <w:bottom w:val="single" w:sz="4" w:space="0" w:color="auto"/>
            </w:tcBorders>
            <w:shd w:val="clear" w:color="auto" w:fill="FFFF00"/>
          </w:tcPr>
          <w:p w14:paraId="5D81B2C8" w14:textId="77777777" w:rsidR="003F1088" w:rsidRPr="00D95972" w:rsidRDefault="003F1088"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53B48795" w14:textId="77777777" w:rsidR="003F1088" w:rsidRPr="00D95972" w:rsidRDefault="003F1088" w:rsidP="00991868">
            <w:pPr>
              <w:rPr>
                <w:rFonts w:cs="Arial"/>
              </w:rPr>
            </w:pPr>
            <w:r>
              <w:rPr>
                <w:rFonts w:cs="Arial"/>
              </w:rPr>
              <w:t>CR 0088 24.581 Rel-16</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FC252AB" w14:textId="77777777" w:rsidR="003F1088" w:rsidRDefault="003F1088" w:rsidP="00991868">
            <w:pPr>
              <w:rPr>
                <w:rFonts w:cs="Arial"/>
              </w:rPr>
            </w:pPr>
            <w:r>
              <w:rPr>
                <w:rFonts w:cs="Arial"/>
              </w:rPr>
              <w:t>Current status: Agreed</w:t>
            </w:r>
          </w:p>
          <w:p w14:paraId="6CEA4768" w14:textId="77777777" w:rsidR="003F1088" w:rsidRDefault="003F1088" w:rsidP="00991868">
            <w:pPr>
              <w:rPr>
                <w:ins w:id="44" w:author="Ericsson j in CT1#134-eR2" w:date="2022-02-24T19:41:00Z"/>
                <w:rFonts w:eastAsia="Batang" w:cs="Arial"/>
                <w:lang w:eastAsia="ko-KR"/>
              </w:rPr>
            </w:pPr>
            <w:ins w:id="45" w:author="Ericsson j in CT1#134-eR2" w:date="2022-02-24T19:41:00Z">
              <w:r>
                <w:rPr>
                  <w:rFonts w:eastAsia="Batang" w:cs="Arial"/>
                  <w:lang w:eastAsia="ko-KR"/>
                </w:rPr>
                <w:t>Revision of C1-221465</w:t>
              </w:r>
            </w:ins>
          </w:p>
          <w:p w14:paraId="72C24016" w14:textId="77777777" w:rsidR="003F1088" w:rsidRPr="00D95972" w:rsidRDefault="003F1088" w:rsidP="00991868">
            <w:pPr>
              <w:rPr>
                <w:rFonts w:eastAsia="Batang" w:cs="Arial"/>
                <w:lang w:eastAsia="ko-KR"/>
              </w:rPr>
            </w:pPr>
          </w:p>
        </w:tc>
      </w:tr>
      <w:tr w:rsidR="003F1088" w:rsidRPr="00D95972" w14:paraId="1E6E0673" w14:textId="77777777" w:rsidTr="003F1088">
        <w:tc>
          <w:tcPr>
            <w:tcW w:w="975" w:type="dxa"/>
            <w:tcBorders>
              <w:top w:val="nil"/>
              <w:left w:val="thinThickThinSmallGap" w:sz="24" w:space="0" w:color="auto"/>
              <w:bottom w:val="nil"/>
            </w:tcBorders>
            <w:shd w:val="clear" w:color="auto" w:fill="auto"/>
          </w:tcPr>
          <w:p w14:paraId="1F5128CF"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07975762"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00"/>
          </w:tcPr>
          <w:p w14:paraId="53FFF755" w14:textId="77777777" w:rsidR="003F1088" w:rsidRPr="00D95972" w:rsidRDefault="000E6714" w:rsidP="00991868">
            <w:pPr>
              <w:rPr>
                <w:rFonts w:cs="Arial"/>
              </w:rPr>
            </w:pPr>
            <w:hyperlink r:id="rId73" w:history="1">
              <w:r w:rsidR="003F1088">
                <w:rPr>
                  <w:rStyle w:val="Hyperlink"/>
                </w:rPr>
                <w:t>C1-221841</w:t>
              </w:r>
            </w:hyperlink>
          </w:p>
        </w:tc>
        <w:tc>
          <w:tcPr>
            <w:tcW w:w="4190" w:type="dxa"/>
            <w:gridSpan w:val="3"/>
            <w:tcBorders>
              <w:top w:val="single" w:sz="4" w:space="0" w:color="auto"/>
              <w:bottom w:val="single" w:sz="4" w:space="0" w:color="auto"/>
            </w:tcBorders>
            <w:shd w:val="clear" w:color="auto" w:fill="FFFF00"/>
          </w:tcPr>
          <w:p w14:paraId="1DC06294" w14:textId="77777777" w:rsidR="003F1088" w:rsidRPr="00D95972" w:rsidRDefault="003F1088" w:rsidP="00991868">
            <w:pPr>
              <w:rPr>
                <w:rFonts w:cs="Arial"/>
              </w:rPr>
            </w:pPr>
            <w:r>
              <w:rPr>
                <w:rFonts w:cs="Arial"/>
              </w:rPr>
              <w:t xml:space="preserve">Auto-Receive Reception Mode </w:t>
            </w:r>
          </w:p>
        </w:tc>
        <w:tc>
          <w:tcPr>
            <w:tcW w:w="1766" w:type="dxa"/>
            <w:tcBorders>
              <w:top w:val="single" w:sz="4" w:space="0" w:color="auto"/>
              <w:bottom w:val="single" w:sz="4" w:space="0" w:color="auto"/>
            </w:tcBorders>
            <w:shd w:val="clear" w:color="auto" w:fill="FFFF00"/>
          </w:tcPr>
          <w:p w14:paraId="7892946A" w14:textId="77777777" w:rsidR="003F1088" w:rsidRPr="00D95972" w:rsidRDefault="003F1088"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2A549FBE" w14:textId="77777777" w:rsidR="003F1088" w:rsidRPr="00D95972" w:rsidRDefault="003F1088" w:rsidP="00991868">
            <w:pPr>
              <w:rPr>
                <w:rFonts w:cs="Arial"/>
              </w:rPr>
            </w:pPr>
            <w:r>
              <w:rPr>
                <w:rFonts w:cs="Arial"/>
              </w:rPr>
              <w:t>CR 0089 24.581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B8111F8" w14:textId="77777777" w:rsidR="003F1088" w:rsidRDefault="003F1088" w:rsidP="00991868">
            <w:pPr>
              <w:rPr>
                <w:rFonts w:cs="Arial"/>
              </w:rPr>
            </w:pPr>
            <w:r>
              <w:rPr>
                <w:rFonts w:cs="Arial"/>
              </w:rPr>
              <w:t>Current status: Agreed</w:t>
            </w:r>
          </w:p>
          <w:p w14:paraId="719B17AE" w14:textId="77777777" w:rsidR="003F1088" w:rsidRDefault="003F1088" w:rsidP="00991868">
            <w:pPr>
              <w:rPr>
                <w:ins w:id="46" w:author="Ericsson j in CT1#134-eR2" w:date="2022-02-24T19:41:00Z"/>
                <w:rFonts w:eastAsia="Batang" w:cs="Arial"/>
                <w:lang w:eastAsia="ko-KR"/>
              </w:rPr>
            </w:pPr>
            <w:ins w:id="47" w:author="Ericsson j in CT1#134-eR2" w:date="2022-02-24T19:41:00Z">
              <w:r>
                <w:rPr>
                  <w:rFonts w:eastAsia="Batang" w:cs="Arial"/>
                  <w:lang w:eastAsia="ko-KR"/>
                </w:rPr>
                <w:t>Revision of C1-221466</w:t>
              </w:r>
            </w:ins>
          </w:p>
          <w:p w14:paraId="65E85E14" w14:textId="77777777" w:rsidR="003F1088" w:rsidRPr="00D95972" w:rsidRDefault="003F1088" w:rsidP="00991868">
            <w:pPr>
              <w:rPr>
                <w:rFonts w:eastAsia="Batang" w:cs="Arial"/>
                <w:lang w:eastAsia="ko-KR"/>
              </w:rPr>
            </w:pPr>
          </w:p>
        </w:tc>
      </w:tr>
      <w:tr w:rsidR="00BD21AE" w:rsidRPr="00335A6D" w14:paraId="37FE0C71" w14:textId="77777777" w:rsidTr="003F1088">
        <w:tc>
          <w:tcPr>
            <w:tcW w:w="975"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6"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3F1088">
        <w:tc>
          <w:tcPr>
            <w:tcW w:w="975"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3F1088">
        <w:tc>
          <w:tcPr>
            <w:tcW w:w="975"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6"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r w:rsidRPr="00D95972">
              <w:rPr>
                <w:rFonts w:cs="Arial"/>
              </w:rPr>
              <w:t>eCNAM-CT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r w:rsidRPr="00D95972">
              <w:rPr>
                <w:rFonts w:cs="Arial"/>
              </w:rPr>
              <w:t>bSRVCC_MT</w:t>
            </w:r>
          </w:p>
          <w:p w14:paraId="71AE6AA3" w14:textId="77777777" w:rsidR="00B50BA2" w:rsidRDefault="00B50BA2" w:rsidP="00B50BA2">
            <w:pPr>
              <w:rPr>
                <w:rFonts w:cs="Arial"/>
              </w:rPr>
            </w:pPr>
            <w:r w:rsidRPr="00D95972">
              <w:rPr>
                <w:rFonts w:cs="Arial"/>
              </w:rPr>
              <w:t>eSPECTRE</w:t>
            </w:r>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SRVCC for terminating call in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3F1088">
        <w:tc>
          <w:tcPr>
            <w:tcW w:w="975"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3DFB9D2C" w14:textId="77777777" w:rsidR="00BD21AE" w:rsidRDefault="00BD21AE" w:rsidP="00BD21AE"/>
        </w:tc>
        <w:tc>
          <w:tcPr>
            <w:tcW w:w="4190"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6"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3F1088">
        <w:tc>
          <w:tcPr>
            <w:tcW w:w="975"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70A55E10" w14:textId="77777777" w:rsidR="00BD21AE" w:rsidRDefault="00BD21AE" w:rsidP="00BD21AE"/>
        </w:tc>
        <w:tc>
          <w:tcPr>
            <w:tcW w:w="4190"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6"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3F1088">
        <w:tc>
          <w:tcPr>
            <w:tcW w:w="975"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738119EE" w14:textId="77777777" w:rsidR="00BD21AE" w:rsidRDefault="00BD21AE" w:rsidP="00BD21AE"/>
        </w:tc>
        <w:tc>
          <w:tcPr>
            <w:tcW w:w="4190"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6"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3F1088">
        <w:tc>
          <w:tcPr>
            <w:tcW w:w="975"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6"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6"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3F1088">
        <w:tc>
          <w:tcPr>
            <w:tcW w:w="975"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FFFFFF"/>
          </w:tcPr>
          <w:p w14:paraId="0F4A5271" w14:textId="6D21E9AB" w:rsidR="00BD21AE" w:rsidRDefault="000E6714" w:rsidP="00BD21AE">
            <w:pPr>
              <w:rPr>
                <w:rFonts w:cs="Arial"/>
              </w:rPr>
            </w:pPr>
            <w:hyperlink r:id="rId74" w:history="1">
              <w:r w:rsidR="00EF5DB6">
                <w:rPr>
                  <w:rStyle w:val="Hyperlink"/>
                </w:rPr>
                <w:t>C1-221265</w:t>
              </w:r>
            </w:hyperlink>
          </w:p>
        </w:tc>
        <w:tc>
          <w:tcPr>
            <w:tcW w:w="4190" w:type="dxa"/>
            <w:gridSpan w:val="3"/>
            <w:tcBorders>
              <w:top w:val="single" w:sz="4" w:space="0" w:color="auto"/>
              <w:bottom w:val="single" w:sz="4" w:space="0" w:color="auto"/>
            </w:tcBorders>
            <w:shd w:val="clear" w:color="auto" w:fill="FFFFFF"/>
          </w:tcPr>
          <w:p w14:paraId="31497FA2" w14:textId="696A3D3F" w:rsidR="00BD21AE" w:rsidRPr="00D95972" w:rsidRDefault="00101F5A" w:rsidP="00BD21AE">
            <w:pPr>
              <w:rPr>
                <w:rFonts w:cs="Arial"/>
              </w:rPr>
            </w:pPr>
            <w:r>
              <w:rPr>
                <w:rFonts w:cs="Arial"/>
              </w:rPr>
              <w:t>Discussion on UE requirements for support of SSC modes</w:t>
            </w:r>
          </w:p>
        </w:tc>
        <w:tc>
          <w:tcPr>
            <w:tcW w:w="1766" w:type="dxa"/>
            <w:tcBorders>
              <w:top w:val="single" w:sz="4" w:space="0" w:color="auto"/>
              <w:bottom w:val="single" w:sz="4" w:space="0" w:color="auto"/>
            </w:tcBorders>
            <w:shd w:val="clear" w:color="auto" w:fill="FFFFFF"/>
          </w:tcPr>
          <w:p w14:paraId="6BB247BC" w14:textId="2BBC8B68" w:rsidR="00BD21AE" w:rsidRPr="00D95972" w:rsidRDefault="00101F5A" w:rsidP="00BD21AE">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3176E7FE" w14:textId="7B3CCF5F" w:rsidR="00BD21AE" w:rsidRPr="00D95972" w:rsidRDefault="00101F5A" w:rsidP="00BD21AE">
            <w:pPr>
              <w:rPr>
                <w:rFonts w:cs="Arial"/>
              </w:rPr>
            </w:pPr>
            <w:r>
              <w:rPr>
                <w:rFonts w:cs="Arial"/>
              </w:rPr>
              <w:t>discussion   Rel-15</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A4C1DD1" w14:textId="77777777" w:rsidR="00637E03" w:rsidRDefault="00637E03" w:rsidP="00BD21AE">
            <w:pPr>
              <w:rPr>
                <w:rFonts w:eastAsia="Batang" w:cs="Arial"/>
                <w:lang w:eastAsia="ko-KR"/>
              </w:rPr>
            </w:pPr>
            <w:r>
              <w:rPr>
                <w:rFonts w:eastAsia="Batang" w:cs="Arial"/>
                <w:lang w:eastAsia="ko-KR"/>
              </w:rPr>
              <w:t>Noted</w:t>
            </w:r>
          </w:p>
          <w:p w14:paraId="39AEB5F1" w14:textId="6AA30037" w:rsidR="00BD21AE" w:rsidRDefault="006414B8" w:rsidP="00BD21AE">
            <w:pPr>
              <w:rPr>
                <w:rFonts w:eastAsia="Batang" w:cs="Arial"/>
                <w:lang w:eastAsia="ko-KR"/>
              </w:rPr>
            </w:pPr>
            <w:r>
              <w:rPr>
                <w:rFonts w:eastAsia="Batang" w:cs="Arial"/>
                <w:lang w:eastAsia="ko-KR"/>
              </w:rPr>
              <w:t>**** disc not captured ***+</w:t>
            </w:r>
          </w:p>
        </w:tc>
      </w:tr>
      <w:tr w:rsidR="00BD21AE" w:rsidRPr="00D95972" w14:paraId="7B387E88" w14:textId="77777777" w:rsidTr="003F1088">
        <w:tc>
          <w:tcPr>
            <w:tcW w:w="975"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3F1088">
        <w:tc>
          <w:tcPr>
            <w:tcW w:w="975"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14:paraId="75B115D1" w14:textId="4D5CD5F1" w:rsidR="00BD21AE" w:rsidRPr="006C2B74" w:rsidRDefault="006C2B74" w:rsidP="00BD21AE">
            <w:pPr>
              <w:rPr>
                <w:rFonts w:cs="Arial"/>
              </w:rPr>
            </w:pPr>
            <w:r w:rsidRPr="006C2B74">
              <w:rPr>
                <w:rFonts w:cs="Arial"/>
              </w:rPr>
              <w:t>Title</w:t>
            </w:r>
          </w:p>
        </w:tc>
        <w:tc>
          <w:tcPr>
            <w:tcW w:w="1766"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r>
              <w:rPr>
                <w:rFonts w:cs="Arial"/>
              </w:rPr>
              <w:t xml:space="preserve">Tdoc info </w:t>
            </w:r>
          </w:p>
          <w:p w14:paraId="5CD25ADA" w14:textId="77777777" w:rsidR="00BD21AE" w:rsidRPr="00D95972" w:rsidRDefault="00BD21AE" w:rsidP="00BD21A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6"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r w:rsidRPr="00D95972">
              <w:rPr>
                <w:rFonts w:cs="Arial"/>
                <w:color w:val="000000"/>
              </w:rPr>
              <w:t>Tdocs on Work Items</w:t>
            </w:r>
          </w:p>
        </w:tc>
        <w:tc>
          <w:tcPr>
            <w:tcW w:w="1093"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0"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6"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48" w:name="_Hlk1729577"/>
          </w:p>
        </w:tc>
        <w:tc>
          <w:tcPr>
            <w:tcW w:w="1316"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93"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6"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New and revised Work Item Descritpions</w:t>
            </w:r>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48"/>
      <w:tr w:rsidR="00B50BA2" w:rsidRPr="00D95972" w14:paraId="5C8E3EA4" w14:textId="77777777" w:rsidTr="003F1088">
        <w:tc>
          <w:tcPr>
            <w:tcW w:w="975"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6"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93"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0"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6"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3F1088">
        <w:tc>
          <w:tcPr>
            <w:tcW w:w="975"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6"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93"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0"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6"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6"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93"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3F1088">
        <w:tc>
          <w:tcPr>
            <w:tcW w:w="975"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6"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93"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6"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3F1088">
        <w:tc>
          <w:tcPr>
            <w:tcW w:w="975"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6"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93"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0"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6"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6"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93"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3F1088">
        <w:tc>
          <w:tcPr>
            <w:tcW w:w="975"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6" w:type="dxa"/>
            <w:gridSpan w:val="2"/>
            <w:tcBorders>
              <w:bottom w:val="nil"/>
            </w:tcBorders>
            <w:shd w:val="clear" w:color="auto" w:fill="auto"/>
          </w:tcPr>
          <w:p w14:paraId="54F9B746"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3F1088">
        <w:tc>
          <w:tcPr>
            <w:tcW w:w="975"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93"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3F1088">
        <w:tc>
          <w:tcPr>
            <w:tcW w:w="975"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6" w:type="dxa"/>
            <w:gridSpan w:val="2"/>
            <w:tcBorders>
              <w:bottom w:val="nil"/>
            </w:tcBorders>
            <w:shd w:val="clear" w:color="auto" w:fill="auto"/>
          </w:tcPr>
          <w:p w14:paraId="21CA9A4F"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3F1088">
        <w:tc>
          <w:tcPr>
            <w:tcW w:w="975"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6" w:type="dxa"/>
            <w:gridSpan w:val="2"/>
            <w:tcBorders>
              <w:bottom w:val="nil"/>
            </w:tcBorders>
            <w:shd w:val="clear" w:color="auto" w:fill="auto"/>
          </w:tcPr>
          <w:p w14:paraId="4DDBB56D" w14:textId="77777777" w:rsidR="00BD21AE" w:rsidRPr="00D95972" w:rsidRDefault="00BD21AE" w:rsidP="00BD21AE">
            <w:pPr>
              <w:rPr>
                <w:rFonts w:cs="Arial"/>
              </w:rPr>
            </w:pPr>
          </w:p>
        </w:tc>
        <w:tc>
          <w:tcPr>
            <w:tcW w:w="1093"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3F1088">
        <w:tc>
          <w:tcPr>
            <w:tcW w:w="975"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6"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93"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0"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6"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3F1088">
        <w:tc>
          <w:tcPr>
            <w:tcW w:w="975"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r w:rsidRPr="00D95972">
              <w:rPr>
                <w:rFonts w:cs="Arial"/>
              </w:rPr>
              <w:t>ePWS</w:t>
            </w:r>
          </w:p>
        </w:tc>
        <w:tc>
          <w:tcPr>
            <w:tcW w:w="1093"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6"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3F1088">
        <w:tc>
          <w:tcPr>
            <w:tcW w:w="975"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3F1088">
        <w:tc>
          <w:tcPr>
            <w:tcW w:w="975"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3F1088">
        <w:tc>
          <w:tcPr>
            <w:tcW w:w="975"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93"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3F1088">
        <w:tc>
          <w:tcPr>
            <w:tcW w:w="975"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3F1088">
        <w:tc>
          <w:tcPr>
            <w:tcW w:w="975"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93"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93"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93"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3F1088">
        <w:tc>
          <w:tcPr>
            <w:tcW w:w="975"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0"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6"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3F1088">
        <w:tc>
          <w:tcPr>
            <w:tcW w:w="975"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3F1088">
        <w:tc>
          <w:tcPr>
            <w:tcW w:w="975"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3F1088">
        <w:tc>
          <w:tcPr>
            <w:tcW w:w="975"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6"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93"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3F1088">
        <w:tc>
          <w:tcPr>
            <w:tcW w:w="975"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93"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3F1088">
        <w:tc>
          <w:tcPr>
            <w:tcW w:w="975"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93"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3F1088">
        <w:tc>
          <w:tcPr>
            <w:tcW w:w="975"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93"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3F1088">
        <w:tc>
          <w:tcPr>
            <w:tcW w:w="975"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6"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93"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3F1088">
        <w:tc>
          <w:tcPr>
            <w:tcW w:w="975"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93"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3F1088">
        <w:tc>
          <w:tcPr>
            <w:tcW w:w="975"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93"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3F1088">
        <w:tc>
          <w:tcPr>
            <w:tcW w:w="975"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93"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93"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93" w:type="dxa"/>
            <w:tcBorders>
              <w:top w:val="single" w:sz="4" w:space="0" w:color="auto"/>
              <w:bottom w:val="single" w:sz="4" w:space="0" w:color="auto"/>
            </w:tcBorders>
            <w:shd w:val="clear" w:color="auto" w:fill="FFFFFF"/>
          </w:tcPr>
          <w:p w14:paraId="29DA648F" w14:textId="62CB5B2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3A50828A" w14:textId="70BECD00"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3DACB1A3" w14:textId="5C4C289C"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279B53" w14:textId="6686CBFA"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435BD80" w14:textId="77777777" w:rsidR="00540563" w:rsidRDefault="00540563" w:rsidP="00B50BA2">
            <w:pPr>
              <w:rPr>
                <w:rFonts w:eastAsia="Batang" w:cs="Arial"/>
                <w:lang w:eastAsia="ko-KR"/>
              </w:rPr>
            </w:pPr>
            <w:r>
              <w:rPr>
                <w:rFonts w:eastAsia="Batang" w:cs="Arial"/>
                <w:lang w:eastAsia="ko-KR"/>
              </w:rPr>
              <w:t>General Stage-3 5GS NAS protocol development</w:t>
            </w:r>
          </w:p>
          <w:p w14:paraId="2AA6234B" w14:textId="77777777" w:rsidR="00540563" w:rsidRDefault="00540563" w:rsidP="00B50BA2">
            <w:pPr>
              <w:rPr>
                <w:rFonts w:eastAsia="Batang" w:cs="Arial"/>
                <w:lang w:eastAsia="ko-KR"/>
              </w:rPr>
            </w:pPr>
          </w:p>
          <w:p w14:paraId="46666078" w14:textId="77777777" w:rsidR="00540563" w:rsidRDefault="00540563" w:rsidP="00B50BA2">
            <w:pPr>
              <w:rPr>
                <w:rFonts w:eastAsia="Batang" w:cs="Arial"/>
                <w:lang w:eastAsia="ko-KR"/>
              </w:rPr>
            </w:pPr>
          </w:p>
          <w:p w14:paraId="02056DF6" w14:textId="77777777" w:rsidR="00540563" w:rsidRDefault="00540563" w:rsidP="00B50BA2">
            <w:pPr>
              <w:rPr>
                <w:rFonts w:eastAsia="Batang" w:cs="Arial"/>
                <w:lang w:eastAsia="ko-KR"/>
              </w:rPr>
            </w:pPr>
          </w:p>
          <w:p w14:paraId="6B1273B1" w14:textId="608FA6F8" w:rsidR="00B50BA2" w:rsidRPr="00D95972" w:rsidRDefault="00B50BA2" w:rsidP="00B50BA2">
            <w:pPr>
              <w:rPr>
                <w:rFonts w:eastAsia="Batang" w:cs="Arial"/>
                <w:lang w:eastAsia="ko-KR"/>
              </w:rPr>
            </w:pPr>
          </w:p>
        </w:tc>
      </w:tr>
      <w:tr w:rsidR="00BA35B8" w:rsidRPr="009A4107" w14:paraId="53FA2C69" w14:textId="77777777" w:rsidTr="003F1088">
        <w:tc>
          <w:tcPr>
            <w:tcW w:w="975" w:type="dxa"/>
            <w:tcBorders>
              <w:top w:val="nil"/>
              <w:left w:val="thinThickThinSmallGap" w:sz="24" w:space="0" w:color="auto"/>
              <w:bottom w:val="nil"/>
            </w:tcBorders>
            <w:shd w:val="clear" w:color="auto" w:fill="auto"/>
          </w:tcPr>
          <w:p w14:paraId="3F8FA146" w14:textId="77777777" w:rsidR="00BA35B8" w:rsidRPr="009A4107" w:rsidRDefault="00BA35B8" w:rsidP="00CF2003">
            <w:pPr>
              <w:rPr>
                <w:rFonts w:cs="Arial"/>
                <w:lang w:val="en-US"/>
              </w:rPr>
            </w:pPr>
          </w:p>
        </w:tc>
        <w:tc>
          <w:tcPr>
            <w:tcW w:w="1316" w:type="dxa"/>
            <w:gridSpan w:val="2"/>
            <w:tcBorders>
              <w:top w:val="nil"/>
              <w:bottom w:val="nil"/>
            </w:tcBorders>
            <w:shd w:val="clear" w:color="auto" w:fill="auto"/>
          </w:tcPr>
          <w:p w14:paraId="042ADB9E" w14:textId="77777777" w:rsidR="00BA35B8" w:rsidRPr="009A4107" w:rsidRDefault="00BA35B8" w:rsidP="00CF2003">
            <w:pPr>
              <w:rPr>
                <w:rFonts w:cs="Arial"/>
                <w:lang w:val="en-US"/>
              </w:rPr>
            </w:pPr>
          </w:p>
        </w:tc>
        <w:tc>
          <w:tcPr>
            <w:tcW w:w="1093" w:type="dxa"/>
            <w:tcBorders>
              <w:top w:val="single" w:sz="4" w:space="0" w:color="auto"/>
              <w:bottom w:val="single" w:sz="4" w:space="0" w:color="auto"/>
            </w:tcBorders>
            <w:shd w:val="clear" w:color="auto" w:fill="FFFF00"/>
          </w:tcPr>
          <w:p w14:paraId="7B37E010" w14:textId="02A39797" w:rsidR="00BA35B8" w:rsidRPr="00686378" w:rsidRDefault="00BA35B8" w:rsidP="00CF2003">
            <w:r w:rsidRPr="00BA35B8">
              <w:t>C1-221849</w:t>
            </w:r>
          </w:p>
        </w:tc>
        <w:tc>
          <w:tcPr>
            <w:tcW w:w="4190" w:type="dxa"/>
            <w:gridSpan w:val="3"/>
            <w:tcBorders>
              <w:top w:val="single" w:sz="4" w:space="0" w:color="auto"/>
              <w:bottom w:val="single" w:sz="4" w:space="0" w:color="auto"/>
            </w:tcBorders>
            <w:shd w:val="clear" w:color="auto" w:fill="FFFF00"/>
          </w:tcPr>
          <w:p w14:paraId="299BB156" w14:textId="77777777" w:rsidR="00BA35B8" w:rsidRDefault="00BA35B8" w:rsidP="00CF2003">
            <w:pPr>
              <w:rPr>
                <w:rFonts w:cs="Arial"/>
                <w:lang w:val="en-US"/>
              </w:rPr>
            </w:pPr>
            <w:r>
              <w:rPr>
                <w:rFonts w:cs="Arial"/>
              </w:rPr>
              <w:t>NSSAA applicable for SNPN in Rel-16</w:t>
            </w:r>
          </w:p>
        </w:tc>
        <w:tc>
          <w:tcPr>
            <w:tcW w:w="1766" w:type="dxa"/>
            <w:tcBorders>
              <w:top w:val="single" w:sz="4" w:space="0" w:color="auto"/>
              <w:bottom w:val="single" w:sz="4" w:space="0" w:color="auto"/>
            </w:tcBorders>
            <w:shd w:val="clear" w:color="auto" w:fill="FFFF00"/>
          </w:tcPr>
          <w:p w14:paraId="54EEFCE5" w14:textId="77777777" w:rsidR="00BA35B8" w:rsidRDefault="00BA35B8" w:rsidP="00CF2003">
            <w:pPr>
              <w:rPr>
                <w:rFonts w:cs="Arial"/>
                <w:lang w:val="en-US"/>
              </w:rPr>
            </w:pPr>
            <w:r>
              <w:rPr>
                <w:rFonts w:cs="Arial"/>
              </w:rPr>
              <w:t>vivo</w:t>
            </w:r>
          </w:p>
        </w:tc>
        <w:tc>
          <w:tcPr>
            <w:tcW w:w="826" w:type="dxa"/>
            <w:tcBorders>
              <w:top w:val="single" w:sz="4" w:space="0" w:color="auto"/>
              <w:bottom w:val="single" w:sz="4" w:space="0" w:color="auto"/>
            </w:tcBorders>
            <w:shd w:val="clear" w:color="auto" w:fill="FFFF00"/>
          </w:tcPr>
          <w:p w14:paraId="6F68B00F" w14:textId="77777777" w:rsidR="00BA35B8" w:rsidRDefault="00BA35B8" w:rsidP="00CF2003">
            <w:pPr>
              <w:rPr>
                <w:rFonts w:cs="Arial"/>
              </w:rPr>
            </w:pPr>
            <w:r>
              <w:rPr>
                <w:rFonts w:cs="Arial"/>
              </w:rPr>
              <w:t>CR 4001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6C2DE75" w14:textId="54029F54" w:rsidR="00BA35B8" w:rsidRDefault="00BA35B8" w:rsidP="00CF2003">
            <w:pPr>
              <w:rPr>
                <w:lang w:val="en-US"/>
              </w:rPr>
            </w:pPr>
            <w:ins w:id="49" w:author="Nokia User" w:date="2022-02-23T10:12:00Z">
              <w:r>
                <w:rPr>
                  <w:lang w:val="en-US"/>
                </w:rPr>
                <w:t>Revision of C1-221181</w:t>
              </w:r>
            </w:ins>
          </w:p>
          <w:p w14:paraId="03A73814" w14:textId="411F1395" w:rsidR="00C32837" w:rsidRDefault="00C32837" w:rsidP="00CF2003">
            <w:pPr>
              <w:rPr>
                <w:lang w:val="en-US"/>
              </w:rPr>
            </w:pPr>
          </w:p>
          <w:p w14:paraId="603F1D6F" w14:textId="2FEBB46D" w:rsidR="00C32837" w:rsidRDefault="00C32837" w:rsidP="00CF2003">
            <w:pPr>
              <w:rPr>
                <w:lang w:val="en-US"/>
              </w:rPr>
            </w:pPr>
            <w:r>
              <w:rPr>
                <w:lang w:val="en-US"/>
              </w:rPr>
              <w:t>xu thu 0859</w:t>
            </w:r>
          </w:p>
          <w:p w14:paraId="7038A373" w14:textId="782FA200" w:rsidR="00C32837" w:rsidRDefault="00C32837" w:rsidP="00CF2003">
            <w:pPr>
              <w:rPr>
                <w:ins w:id="50" w:author="Nokia User" w:date="2022-02-23T10:12:00Z"/>
                <w:lang w:val="en-US"/>
              </w:rPr>
            </w:pPr>
            <w:r>
              <w:rPr>
                <w:lang w:val="en-US"/>
              </w:rPr>
              <w:t>ok</w:t>
            </w:r>
          </w:p>
          <w:p w14:paraId="388A1396" w14:textId="241E3ACF" w:rsidR="00BA35B8" w:rsidRDefault="00BA35B8" w:rsidP="00CF2003">
            <w:pPr>
              <w:rPr>
                <w:ins w:id="51" w:author="Nokia User" w:date="2022-02-23T10:12:00Z"/>
                <w:lang w:val="en-US"/>
              </w:rPr>
            </w:pPr>
            <w:ins w:id="52" w:author="Nokia User" w:date="2022-02-23T10:12:00Z">
              <w:r>
                <w:rPr>
                  <w:lang w:val="en-US"/>
                </w:rPr>
                <w:t>_________________________________________</w:t>
              </w:r>
            </w:ins>
          </w:p>
          <w:p w14:paraId="1E372B9C" w14:textId="58FB376C" w:rsidR="00BA35B8" w:rsidRDefault="00BA35B8" w:rsidP="00CF2003">
            <w:pPr>
              <w:rPr>
                <w:lang w:val="en-US"/>
              </w:rPr>
            </w:pPr>
            <w:r>
              <w:rPr>
                <w:lang w:val="en-US"/>
              </w:rPr>
              <w:t>Ivo thu 0840</w:t>
            </w:r>
          </w:p>
          <w:p w14:paraId="4590B266" w14:textId="77777777" w:rsidR="00BA35B8" w:rsidRDefault="00BA35B8" w:rsidP="00CF2003">
            <w:pPr>
              <w:rPr>
                <w:lang w:val="en-US"/>
              </w:rPr>
            </w:pPr>
            <w:r>
              <w:rPr>
                <w:lang w:val="en-US"/>
              </w:rPr>
              <w:t>Rev required</w:t>
            </w:r>
          </w:p>
          <w:p w14:paraId="5B18CBC5" w14:textId="77777777" w:rsidR="00BA35B8" w:rsidRDefault="00BA35B8" w:rsidP="00CF2003">
            <w:pPr>
              <w:rPr>
                <w:rFonts w:cs="Arial"/>
                <w:color w:val="000000"/>
                <w:lang w:val="en-US"/>
              </w:rPr>
            </w:pPr>
          </w:p>
          <w:p w14:paraId="614E20CD" w14:textId="77777777" w:rsidR="00BA35B8" w:rsidRDefault="00BA35B8" w:rsidP="00CF2003">
            <w:pPr>
              <w:rPr>
                <w:rFonts w:cs="Arial"/>
                <w:color w:val="000000"/>
                <w:lang w:val="en-US"/>
              </w:rPr>
            </w:pPr>
            <w:r>
              <w:rPr>
                <w:rFonts w:cs="Arial"/>
                <w:color w:val="000000"/>
                <w:lang w:val="en-US"/>
              </w:rPr>
              <w:t>Xu thu 1044</w:t>
            </w:r>
          </w:p>
          <w:p w14:paraId="0D4D4951" w14:textId="77777777" w:rsidR="00BA35B8" w:rsidRDefault="00BA35B8" w:rsidP="00CF2003">
            <w:pPr>
              <w:rPr>
                <w:rFonts w:cs="Arial"/>
                <w:color w:val="000000"/>
                <w:lang w:val="en-US"/>
              </w:rPr>
            </w:pPr>
            <w:r>
              <w:rPr>
                <w:rFonts w:cs="Arial"/>
                <w:color w:val="000000"/>
                <w:lang w:val="en-US"/>
              </w:rPr>
              <w:t>Rev required</w:t>
            </w:r>
          </w:p>
          <w:p w14:paraId="69027107" w14:textId="77777777" w:rsidR="00BA35B8" w:rsidRDefault="00BA35B8" w:rsidP="00CF2003">
            <w:pPr>
              <w:rPr>
                <w:rFonts w:cs="Arial"/>
                <w:color w:val="000000"/>
                <w:lang w:val="en-US"/>
              </w:rPr>
            </w:pPr>
          </w:p>
          <w:p w14:paraId="1DB71A1F" w14:textId="77777777" w:rsidR="00BA35B8" w:rsidRDefault="00BA35B8" w:rsidP="00CF2003">
            <w:pPr>
              <w:rPr>
                <w:rFonts w:cs="Arial"/>
                <w:color w:val="000000"/>
                <w:lang w:val="en-US"/>
              </w:rPr>
            </w:pPr>
            <w:r>
              <w:rPr>
                <w:rFonts w:cs="Arial"/>
                <w:color w:val="000000"/>
                <w:lang w:val="en-US"/>
              </w:rPr>
              <w:t>Lin fri 0430</w:t>
            </w:r>
          </w:p>
          <w:p w14:paraId="1471E56A" w14:textId="77777777" w:rsidR="00BA35B8" w:rsidRDefault="00BA35B8" w:rsidP="00CF2003">
            <w:pPr>
              <w:rPr>
                <w:rFonts w:cs="Arial"/>
                <w:color w:val="000000"/>
                <w:lang w:val="en-US"/>
              </w:rPr>
            </w:pPr>
            <w:r>
              <w:rPr>
                <w:rFonts w:cs="Arial"/>
                <w:color w:val="000000"/>
                <w:lang w:val="en-US"/>
              </w:rPr>
              <w:t>Rev required</w:t>
            </w:r>
          </w:p>
          <w:p w14:paraId="707AD84A" w14:textId="77777777" w:rsidR="00BA35B8" w:rsidRDefault="00BA35B8" w:rsidP="00CF2003">
            <w:pPr>
              <w:rPr>
                <w:rFonts w:cs="Arial"/>
                <w:color w:val="000000"/>
                <w:lang w:val="en-US"/>
              </w:rPr>
            </w:pPr>
          </w:p>
          <w:p w14:paraId="33C88558" w14:textId="77777777" w:rsidR="00BA35B8" w:rsidRDefault="00BA35B8" w:rsidP="00CF2003">
            <w:pPr>
              <w:rPr>
                <w:rFonts w:cs="Arial"/>
                <w:color w:val="000000"/>
                <w:lang w:val="en-US"/>
              </w:rPr>
            </w:pPr>
            <w:r>
              <w:rPr>
                <w:rFonts w:cs="Arial"/>
                <w:color w:val="000000"/>
                <w:lang w:val="en-US"/>
              </w:rPr>
              <w:t>Yuhang mon 0825</w:t>
            </w:r>
          </w:p>
          <w:p w14:paraId="2EB0618D" w14:textId="77777777" w:rsidR="00BA35B8" w:rsidRDefault="00BA35B8" w:rsidP="00CF2003">
            <w:pPr>
              <w:rPr>
                <w:rFonts w:cs="Arial"/>
                <w:color w:val="000000"/>
                <w:lang w:val="en-US"/>
              </w:rPr>
            </w:pPr>
            <w:r>
              <w:rPr>
                <w:rFonts w:cs="Arial"/>
                <w:color w:val="000000"/>
                <w:lang w:val="en-US"/>
              </w:rPr>
              <w:t>Provides rev</w:t>
            </w:r>
          </w:p>
          <w:p w14:paraId="3F9B3D3B" w14:textId="77777777" w:rsidR="00BA35B8" w:rsidRDefault="00BA35B8" w:rsidP="00CF2003">
            <w:pPr>
              <w:rPr>
                <w:rFonts w:cs="Arial"/>
                <w:color w:val="000000"/>
                <w:lang w:val="en-US"/>
              </w:rPr>
            </w:pPr>
          </w:p>
          <w:p w14:paraId="4188E690" w14:textId="77777777" w:rsidR="00BA35B8" w:rsidRDefault="00BA35B8" w:rsidP="00CF2003">
            <w:pPr>
              <w:rPr>
                <w:rFonts w:cs="Arial"/>
                <w:color w:val="000000"/>
                <w:lang w:val="en-US"/>
              </w:rPr>
            </w:pPr>
            <w:r>
              <w:rPr>
                <w:rFonts w:cs="Arial"/>
                <w:color w:val="000000"/>
                <w:lang w:val="en-US"/>
              </w:rPr>
              <w:t>Lin mon 1450</w:t>
            </w:r>
          </w:p>
          <w:p w14:paraId="3C01EBE5" w14:textId="77777777" w:rsidR="00BA35B8" w:rsidRDefault="00BA35B8" w:rsidP="00CF2003">
            <w:pPr>
              <w:rPr>
                <w:rFonts w:cs="Arial"/>
                <w:color w:val="000000"/>
                <w:lang w:val="en-US"/>
              </w:rPr>
            </w:pPr>
            <w:r>
              <w:rPr>
                <w:rFonts w:cs="Arial"/>
                <w:color w:val="000000"/>
                <w:lang w:val="en-US"/>
              </w:rPr>
              <w:t>Fine</w:t>
            </w:r>
          </w:p>
          <w:p w14:paraId="30C371E8" w14:textId="77777777" w:rsidR="00BA35B8" w:rsidRDefault="00BA35B8" w:rsidP="00CF2003">
            <w:pPr>
              <w:rPr>
                <w:rFonts w:cs="Arial"/>
                <w:color w:val="000000"/>
                <w:lang w:val="en-US"/>
              </w:rPr>
            </w:pPr>
          </w:p>
          <w:p w14:paraId="54F59038" w14:textId="77777777" w:rsidR="00BA35B8" w:rsidRDefault="00BA35B8" w:rsidP="00CF2003">
            <w:pPr>
              <w:rPr>
                <w:rFonts w:cs="Arial"/>
                <w:color w:val="000000"/>
                <w:lang w:val="en-US"/>
              </w:rPr>
            </w:pPr>
            <w:r>
              <w:rPr>
                <w:rFonts w:cs="Arial"/>
                <w:color w:val="000000"/>
                <w:lang w:val="en-US"/>
              </w:rPr>
              <w:t>Lena mon 1605</w:t>
            </w:r>
          </w:p>
          <w:p w14:paraId="6BAAA45C" w14:textId="77777777" w:rsidR="00BA35B8" w:rsidRDefault="00BA35B8" w:rsidP="00CF2003">
            <w:pPr>
              <w:rPr>
                <w:rFonts w:cs="Arial"/>
                <w:color w:val="000000"/>
                <w:lang w:val="en-US"/>
              </w:rPr>
            </w:pPr>
            <w:r>
              <w:rPr>
                <w:rFonts w:cs="Arial"/>
                <w:color w:val="000000"/>
                <w:lang w:val="en-US"/>
              </w:rPr>
              <w:t>Rev rquired</w:t>
            </w:r>
          </w:p>
          <w:p w14:paraId="0C704C78" w14:textId="77777777" w:rsidR="00BA35B8" w:rsidRDefault="00BA35B8" w:rsidP="00CF2003">
            <w:pPr>
              <w:rPr>
                <w:rFonts w:cs="Arial"/>
                <w:color w:val="000000"/>
                <w:lang w:val="en-US"/>
              </w:rPr>
            </w:pPr>
          </w:p>
          <w:p w14:paraId="4B325290" w14:textId="77777777" w:rsidR="00BA35B8" w:rsidRDefault="00BA35B8" w:rsidP="00CF2003">
            <w:pPr>
              <w:rPr>
                <w:rFonts w:cs="Arial"/>
                <w:color w:val="000000"/>
                <w:lang w:val="en-US"/>
              </w:rPr>
            </w:pPr>
            <w:r>
              <w:rPr>
                <w:rFonts w:cs="Arial"/>
                <w:color w:val="000000"/>
                <w:lang w:val="en-US"/>
              </w:rPr>
              <w:t>Yuhang mon 1619</w:t>
            </w:r>
          </w:p>
          <w:p w14:paraId="64963647" w14:textId="77777777" w:rsidR="00BA35B8" w:rsidRDefault="00BA35B8" w:rsidP="00CF2003">
            <w:pPr>
              <w:rPr>
                <w:rFonts w:cs="Arial"/>
                <w:color w:val="000000"/>
                <w:lang w:val="en-US"/>
              </w:rPr>
            </w:pPr>
            <w:r>
              <w:rPr>
                <w:rFonts w:cs="Arial"/>
                <w:color w:val="000000"/>
                <w:lang w:val="en-US"/>
              </w:rPr>
              <w:t>New rev</w:t>
            </w:r>
          </w:p>
          <w:p w14:paraId="71AD2512" w14:textId="77777777" w:rsidR="00BA35B8" w:rsidRDefault="00BA35B8" w:rsidP="00CF2003">
            <w:pPr>
              <w:rPr>
                <w:rFonts w:cs="Arial"/>
                <w:color w:val="000000"/>
                <w:lang w:val="en-US"/>
              </w:rPr>
            </w:pPr>
          </w:p>
          <w:p w14:paraId="1A74173B" w14:textId="77777777" w:rsidR="00BA35B8" w:rsidRDefault="00BA35B8" w:rsidP="00CF2003">
            <w:pPr>
              <w:rPr>
                <w:rFonts w:cs="Arial"/>
                <w:color w:val="000000"/>
                <w:lang w:val="en-US"/>
              </w:rPr>
            </w:pPr>
            <w:r>
              <w:rPr>
                <w:rFonts w:cs="Arial"/>
                <w:color w:val="000000"/>
                <w:lang w:val="en-US"/>
              </w:rPr>
              <w:t>Lena mon 1710</w:t>
            </w:r>
          </w:p>
          <w:p w14:paraId="72ABF74A" w14:textId="77777777" w:rsidR="00BA35B8" w:rsidRDefault="00BA35B8" w:rsidP="00CF2003">
            <w:pPr>
              <w:rPr>
                <w:rFonts w:cs="Arial"/>
                <w:color w:val="000000"/>
                <w:lang w:val="en-US"/>
              </w:rPr>
            </w:pPr>
            <w:r>
              <w:rPr>
                <w:rFonts w:cs="Arial"/>
                <w:color w:val="000000"/>
                <w:lang w:val="en-US"/>
              </w:rPr>
              <w:t>Fine</w:t>
            </w:r>
          </w:p>
          <w:p w14:paraId="4A3ACF50" w14:textId="77777777" w:rsidR="00BA35B8" w:rsidRDefault="00BA35B8" w:rsidP="00CF2003">
            <w:pPr>
              <w:rPr>
                <w:rFonts w:cs="Arial"/>
                <w:color w:val="000000"/>
                <w:lang w:val="en-US"/>
              </w:rPr>
            </w:pPr>
          </w:p>
          <w:p w14:paraId="4D300C99" w14:textId="77777777" w:rsidR="00BA35B8" w:rsidRDefault="00BA35B8" w:rsidP="00CF2003">
            <w:pPr>
              <w:rPr>
                <w:rFonts w:cs="Arial"/>
                <w:color w:val="000000"/>
                <w:lang w:val="en-US"/>
              </w:rPr>
            </w:pPr>
            <w:r>
              <w:rPr>
                <w:rFonts w:cs="Arial"/>
                <w:color w:val="000000"/>
                <w:lang w:val="en-US"/>
              </w:rPr>
              <w:t>Ivo mon 1945</w:t>
            </w:r>
          </w:p>
          <w:p w14:paraId="47602FEF" w14:textId="77777777" w:rsidR="00BA35B8" w:rsidRDefault="00BA35B8" w:rsidP="00CF2003">
            <w:pPr>
              <w:rPr>
                <w:rFonts w:cs="Arial"/>
                <w:color w:val="000000"/>
                <w:lang w:val="en-US"/>
              </w:rPr>
            </w:pPr>
            <w:r>
              <w:rPr>
                <w:rFonts w:cs="Arial"/>
                <w:color w:val="000000"/>
                <w:lang w:val="en-US"/>
              </w:rPr>
              <w:t>fine</w:t>
            </w:r>
          </w:p>
          <w:p w14:paraId="501BC24F" w14:textId="77777777" w:rsidR="00BA35B8" w:rsidRDefault="00BA35B8" w:rsidP="00CF2003">
            <w:pPr>
              <w:rPr>
                <w:rFonts w:cs="Arial"/>
                <w:color w:val="000000"/>
                <w:lang w:val="en-US"/>
              </w:rPr>
            </w:pPr>
          </w:p>
        </w:tc>
      </w:tr>
      <w:tr w:rsidR="00BA35B8" w:rsidRPr="009A4107" w14:paraId="2229AF76" w14:textId="77777777" w:rsidTr="003F1088">
        <w:tc>
          <w:tcPr>
            <w:tcW w:w="975" w:type="dxa"/>
            <w:tcBorders>
              <w:top w:val="nil"/>
              <w:left w:val="thinThickThinSmallGap" w:sz="24" w:space="0" w:color="auto"/>
              <w:bottom w:val="nil"/>
            </w:tcBorders>
            <w:shd w:val="clear" w:color="auto" w:fill="auto"/>
          </w:tcPr>
          <w:p w14:paraId="4D20910C" w14:textId="77777777" w:rsidR="00BA35B8" w:rsidRPr="009A4107" w:rsidRDefault="00BA35B8" w:rsidP="00CF2003">
            <w:pPr>
              <w:rPr>
                <w:rFonts w:cs="Arial"/>
                <w:lang w:val="en-US"/>
              </w:rPr>
            </w:pPr>
          </w:p>
        </w:tc>
        <w:tc>
          <w:tcPr>
            <w:tcW w:w="1316" w:type="dxa"/>
            <w:gridSpan w:val="2"/>
            <w:tcBorders>
              <w:top w:val="nil"/>
              <w:bottom w:val="nil"/>
            </w:tcBorders>
            <w:shd w:val="clear" w:color="auto" w:fill="auto"/>
          </w:tcPr>
          <w:p w14:paraId="7569597D" w14:textId="77777777" w:rsidR="00BA35B8" w:rsidRPr="009A4107" w:rsidRDefault="00BA35B8" w:rsidP="00CF2003">
            <w:pPr>
              <w:rPr>
                <w:rFonts w:cs="Arial"/>
                <w:lang w:val="en-US"/>
              </w:rPr>
            </w:pPr>
          </w:p>
        </w:tc>
        <w:tc>
          <w:tcPr>
            <w:tcW w:w="1093" w:type="dxa"/>
            <w:tcBorders>
              <w:top w:val="single" w:sz="4" w:space="0" w:color="auto"/>
              <w:bottom w:val="single" w:sz="4" w:space="0" w:color="auto"/>
            </w:tcBorders>
            <w:shd w:val="clear" w:color="auto" w:fill="FFFF00"/>
          </w:tcPr>
          <w:p w14:paraId="659B1255" w14:textId="697DBF13" w:rsidR="00BA35B8" w:rsidRDefault="00BA35B8" w:rsidP="00CF2003">
            <w:r w:rsidRPr="00BA35B8">
              <w:t>C1-221850</w:t>
            </w:r>
          </w:p>
        </w:tc>
        <w:tc>
          <w:tcPr>
            <w:tcW w:w="4190" w:type="dxa"/>
            <w:gridSpan w:val="3"/>
            <w:tcBorders>
              <w:top w:val="single" w:sz="4" w:space="0" w:color="auto"/>
              <w:bottom w:val="single" w:sz="4" w:space="0" w:color="auto"/>
            </w:tcBorders>
            <w:shd w:val="clear" w:color="auto" w:fill="FFFF00"/>
          </w:tcPr>
          <w:p w14:paraId="091B45E3" w14:textId="77777777" w:rsidR="00BA35B8" w:rsidRDefault="00BA35B8" w:rsidP="00CF2003">
            <w:pPr>
              <w:rPr>
                <w:rFonts w:cs="Arial"/>
                <w:lang w:val="en-US"/>
              </w:rPr>
            </w:pPr>
            <w:r>
              <w:rPr>
                <w:rFonts w:cs="Arial"/>
                <w:lang w:val="en-US"/>
              </w:rPr>
              <w:t>NSSAA applicable for SNPN in Rel-17</w:t>
            </w:r>
          </w:p>
        </w:tc>
        <w:tc>
          <w:tcPr>
            <w:tcW w:w="1766" w:type="dxa"/>
            <w:tcBorders>
              <w:top w:val="single" w:sz="4" w:space="0" w:color="auto"/>
              <w:bottom w:val="single" w:sz="4" w:space="0" w:color="auto"/>
            </w:tcBorders>
            <w:shd w:val="clear" w:color="auto" w:fill="FFFF00"/>
          </w:tcPr>
          <w:p w14:paraId="7654C45E" w14:textId="77777777" w:rsidR="00BA35B8" w:rsidRDefault="00BA35B8" w:rsidP="00CF200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CFE3F1D" w14:textId="77777777" w:rsidR="00BA35B8" w:rsidRDefault="00BA35B8" w:rsidP="00CF2003">
            <w:pPr>
              <w:rPr>
                <w:rFonts w:cs="Arial"/>
              </w:rPr>
            </w:pPr>
            <w:r>
              <w:rPr>
                <w:rFonts w:cs="Arial"/>
              </w:rPr>
              <w:t>CR 4002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5F53B52" w14:textId="77777777" w:rsidR="00BA35B8" w:rsidRDefault="00BA35B8" w:rsidP="00CF2003">
            <w:pPr>
              <w:rPr>
                <w:ins w:id="53" w:author="Nokia User" w:date="2022-02-23T10:13:00Z"/>
                <w:rFonts w:cs="Arial"/>
                <w:color w:val="000000"/>
                <w:lang w:val="en-US"/>
              </w:rPr>
            </w:pPr>
            <w:ins w:id="54" w:author="Nokia User" w:date="2022-02-23T10:13:00Z">
              <w:r>
                <w:rPr>
                  <w:rFonts w:cs="Arial"/>
                  <w:color w:val="000000"/>
                  <w:lang w:val="en-US"/>
                </w:rPr>
                <w:t>Revision of C1-221182</w:t>
              </w:r>
            </w:ins>
          </w:p>
          <w:p w14:paraId="70123FAA" w14:textId="07215CE4" w:rsidR="00BA35B8" w:rsidRDefault="00BA35B8" w:rsidP="00CF2003">
            <w:pPr>
              <w:rPr>
                <w:ins w:id="55" w:author="Nokia User" w:date="2022-02-23T10:13:00Z"/>
                <w:rFonts w:cs="Arial"/>
                <w:color w:val="000000"/>
                <w:lang w:val="en-US"/>
              </w:rPr>
            </w:pPr>
            <w:ins w:id="56" w:author="Nokia User" w:date="2022-02-23T10:13:00Z">
              <w:r>
                <w:rPr>
                  <w:rFonts w:cs="Arial"/>
                  <w:color w:val="000000"/>
                  <w:lang w:val="en-US"/>
                </w:rPr>
                <w:t>_________________________________________</w:t>
              </w:r>
            </w:ins>
          </w:p>
          <w:p w14:paraId="30C803D8" w14:textId="18181CB6" w:rsidR="00BA35B8" w:rsidRDefault="00BA35B8" w:rsidP="00CF2003">
            <w:pPr>
              <w:rPr>
                <w:rFonts w:cs="Arial"/>
                <w:color w:val="000000"/>
                <w:lang w:val="en-US"/>
              </w:rPr>
            </w:pPr>
            <w:r>
              <w:rPr>
                <w:rFonts w:cs="Arial"/>
                <w:color w:val="000000"/>
                <w:lang w:val="en-US"/>
              </w:rPr>
              <w:t>Category needs to be changed in 3GU</w:t>
            </w:r>
          </w:p>
          <w:p w14:paraId="044833D0" w14:textId="77777777" w:rsidR="00BA35B8" w:rsidRDefault="00BA35B8" w:rsidP="00CF2003">
            <w:pPr>
              <w:rPr>
                <w:rFonts w:cs="Arial"/>
                <w:color w:val="000000"/>
                <w:lang w:val="en-US"/>
              </w:rPr>
            </w:pPr>
          </w:p>
          <w:p w14:paraId="60F86AD5" w14:textId="77777777" w:rsidR="00BA35B8" w:rsidRDefault="00BA35B8" w:rsidP="00CF2003">
            <w:pPr>
              <w:rPr>
                <w:lang w:val="en-US"/>
              </w:rPr>
            </w:pPr>
            <w:r>
              <w:rPr>
                <w:lang w:val="en-US"/>
              </w:rPr>
              <w:t>Ivo thu 0840</w:t>
            </w:r>
          </w:p>
          <w:p w14:paraId="35275707" w14:textId="77777777" w:rsidR="00BA35B8" w:rsidRDefault="00BA35B8" w:rsidP="00CF2003">
            <w:pPr>
              <w:rPr>
                <w:lang w:val="en-US"/>
              </w:rPr>
            </w:pPr>
            <w:r>
              <w:rPr>
                <w:lang w:val="en-US"/>
              </w:rPr>
              <w:t>Rev required</w:t>
            </w:r>
          </w:p>
          <w:p w14:paraId="414285BA" w14:textId="77777777" w:rsidR="00BA35B8" w:rsidRDefault="00BA35B8" w:rsidP="00CF2003">
            <w:pPr>
              <w:rPr>
                <w:lang w:val="en-US"/>
              </w:rPr>
            </w:pPr>
          </w:p>
          <w:p w14:paraId="301116C6" w14:textId="77777777" w:rsidR="00BA35B8" w:rsidRDefault="00BA35B8" w:rsidP="00CF2003">
            <w:pPr>
              <w:rPr>
                <w:rFonts w:cs="Arial"/>
                <w:color w:val="000000"/>
                <w:lang w:val="en-US"/>
              </w:rPr>
            </w:pPr>
            <w:r>
              <w:rPr>
                <w:rFonts w:cs="Arial"/>
                <w:color w:val="000000"/>
                <w:lang w:val="en-US"/>
              </w:rPr>
              <w:t>Xu thu 1044</w:t>
            </w:r>
          </w:p>
          <w:p w14:paraId="1AA37A7B" w14:textId="77777777" w:rsidR="00BA35B8" w:rsidRDefault="00BA35B8" w:rsidP="00CF2003">
            <w:pPr>
              <w:rPr>
                <w:rFonts w:cs="Arial"/>
                <w:color w:val="000000"/>
                <w:lang w:val="en-US"/>
              </w:rPr>
            </w:pPr>
            <w:r>
              <w:rPr>
                <w:rFonts w:cs="Arial"/>
                <w:color w:val="000000"/>
                <w:lang w:val="en-US"/>
              </w:rPr>
              <w:t>Rev required</w:t>
            </w:r>
          </w:p>
          <w:p w14:paraId="0C9E7E47" w14:textId="77777777" w:rsidR="00BA35B8" w:rsidRDefault="00BA35B8" w:rsidP="00CF2003">
            <w:pPr>
              <w:rPr>
                <w:rFonts w:cs="Arial"/>
                <w:color w:val="000000"/>
                <w:lang w:val="en-US"/>
              </w:rPr>
            </w:pPr>
          </w:p>
          <w:p w14:paraId="375F291C" w14:textId="77777777" w:rsidR="00BA35B8" w:rsidRDefault="00BA35B8" w:rsidP="00CF2003">
            <w:pPr>
              <w:rPr>
                <w:rFonts w:cs="Arial"/>
                <w:color w:val="000000"/>
                <w:lang w:val="en-US"/>
              </w:rPr>
            </w:pPr>
            <w:r>
              <w:rPr>
                <w:rFonts w:cs="Arial"/>
                <w:color w:val="000000"/>
                <w:lang w:val="en-US"/>
              </w:rPr>
              <w:t>Yuhang mon 0826</w:t>
            </w:r>
          </w:p>
          <w:p w14:paraId="58B8DD4E" w14:textId="77777777" w:rsidR="00BA35B8" w:rsidRDefault="00BA35B8" w:rsidP="00CF2003">
            <w:pPr>
              <w:rPr>
                <w:rFonts w:cs="Arial"/>
                <w:color w:val="000000"/>
                <w:lang w:val="en-US"/>
              </w:rPr>
            </w:pPr>
            <w:r>
              <w:rPr>
                <w:rFonts w:cs="Arial"/>
                <w:color w:val="000000"/>
                <w:lang w:val="en-US"/>
              </w:rPr>
              <w:t>Provides rev</w:t>
            </w:r>
          </w:p>
          <w:p w14:paraId="470ED3C6" w14:textId="77777777" w:rsidR="00BA35B8" w:rsidRDefault="00BA35B8" w:rsidP="00CF2003">
            <w:pPr>
              <w:rPr>
                <w:rFonts w:cs="Arial"/>
                <w:color w:val="000000"/>
                <w:lang w:val="en-US"/>
              </w:rPr>
            </w:pPr>
          </w:p>
          <w:p w14:paraId="1EDF35FD" w14:textId="77777777" w:rsidR="00BA35B8" w:rsidRDefault="00BA35B8" w:rsidP="00CF2003">
            <w:pPr>
              <w:rPr>
                <w:rFonts w:cs="Arial"/>
                <w:color w:val="000000"/>
                <w:lang w:val="en-US"/>
              </w:rPr>
            </w:pPr>
            <w:r>
              <w:rPr>
                <w:rFonts w:cs="Arial"/>
                <w:color w:val="000000"/>
                <w:lang w:val="en-US"/>
              </w:rPr>
              <w:t>Lena mon 1605</w:t>
            </w:r>
          </w:p>
          <w:p w14:paraId="7426E354" w14:textId="77777777" w:rsidR="00BA35B8" w:rsidRDefault="00BA35B8" w:rsidP="00CF2003">
            <w:pPr>
              <w:rPr>
                <w:rFonts w:cs="Arial"/>
                <w:color w:val="000000"/>
                <w:lang w:val="en-US"/>
              </w:rPr>
            </w:pPr>
            <w:r>
              <w:rPr>
                <w:rFonts w:cs="Arial"/>
                <w:color w:val="000000"/>
                <w:lang w:val="en-US"/>
              </w:rPr>
              <w:t>Rev rquired</w:t>
            </w:r>
          </w:p>
          <w:p w14:paraId="12EC051B" w14:textId="77777777" w:rsidR="00BA35B8" w:rsidRDefault="00BA35B8" w:rsidP="00CF2003">
            <w:pPr>
              <w:rPr>
                <w:rFonts w:cs="Arial"/>
                <w:color w:val="000000"/>
                <w:lang w:val="en-US"/>
              </w:rPr>
            </w:pPr>
          </w:p>
          <w:p w14:paraId="038C8C64" w14:textId="77777777" w:rsidR="00BA35B8" w:rsidRDefault="00BA35B8" w:rsidP="00CF2003">
            <w:pPr>
              <w:rPr>
                <w:rFonts w:cs="Arial"/>
                <w:color w:val="000000"/>
                <w:lang w:val="en-US"/>
              </w:rPr>
            </w:pPr>
            <w:r>
              <w:rPr>
                <w:rFonts w:cs="Arial"/>
                <w:color w:val="000000"/>
                <w:lang w:val="en-US"/>
              </w:rPr>
              <w:t>Yuhang mon 1619</w:t>
            </w:r>
          </w:p>
          <w:p w14:paraId="41F298EB" w14:textId="77777777" w:rsidR="00BA35B8" w:rsidRDefault="00BA35B8" w:rsidP="00CF2003">
            <w:pPr>
              <w:rPr>
                <w:rFonts w:cs="Arial"/>
                <w:color w:val="000000"/>
                <w:lang w:val="en-US"/>
              </w:rPr>
            </w:pPr>
            <w:r>
              <w:rPr>
                <w:rFonts w:cs="Arial"/>
                <w:color w:val="000000"/>
                <w:lang w:val="en-US"/>
              </w:rPr>
              <w:t>New rev</w:t>
            </w:r>
          </w:p>
          <w:p w14:paraId="12E138E1" w14:textId="77777777" w:rsidR="00BA35B8" w:rsidRDefault="00BA35B8" w:rsidP="00CF2003">
            <w:pPr>
              <w:rPr>
                <w:rFonts w:cs="Arial"/>
                <w:color w:val="000000"/>
                <w:lang w:val="en-US"/>
              </w:rPr>
            </w:pPr>
          </w:p>
          <w:p w14:paraId="654FCA7B" w14:textId="77777777" w:rsidR="00BA35B8" w:rsidRDefault="00BA35B8" w:rsidP="00CF2003">
            <w:pPr>
              <w:rPr>
                <w:rFonts w:cs="Arial"/>
                <w:color w:val="000000"/>
                <w:lang w:val="en-US"/>
              </w:rPr>
            </w:pPr>
            <w:r>
              <w:rPr>
                <w:rFonts w:cs="Arial"/>
                <w:color w:val="000000"/>
                <w:lang w:val="en-US"/>
              </w:rPr>
              <w:t>Lena mon 1710</w:t>
            </w:r>
          </w:p>
          <w:p w14:paraId="4117BA1C" w14:textId="77777777" w:rsidR="00BA35B8" w:rsidRDefault="00BA35B8" w:rsidP="00CF2003">
            <w:pPr>
              <w:rPr>
                <w:rFonts w:cs="Arial"/>
                <w:color w:val="000000"/>
                <w:lang w:val="en-US"/>
              </w:rPr>
            </w:pPr>
            <w:r>
              <w:rPr>
                <w:rFonts w:cs="Arial"/>
                <w:color w:val="000000"/>
                <w:lang w:val="en-US"/>
              </w:rPr>
              <w:t>fine</w:t>
            </w:r>
          </w:p>
          <w:p w14:paraId="464B8D74" w14:textId="77777777" w:rsidR="00BA35B8" w:rsidRDefault="00BA35B8" w:rsidP="00CF2003">
            <w:pPr>
              <w:rPr>
                <w:lang w:val="en-US"/>
              </w:rPr>
            </w:pPr>
          </w:p>
          <w:p w14:paraId="5B7E6757" w14:textId="77777777" w:rsidR="00BA35B8" w:rsidRDefault="00BA35B8" w:rsidP="00CF2003">
            <w:pPr>
              <w:rPr>
                <w:rFonts w:cs="Arial"/>
                <w:color w:val="000000"/>
                <w:lang w:val="en-US"/>
              </w:rPr>
            </w:pPr>
            <w:r>
              <w:rPr>
                <w:rFonts w:cs="Arial"/>
                <w:color w:val="000000"/>
                <w:lang w:val="en-US"/>
              </w:rPr>
              <w:t>Ivo mon 1945</w:t>
            </w:r>
          </w:p>
          <w:p w14:paraId="1B4F6A65" w14:textId="77777777" w:rsidR="00BA35B8" w:rsidRDefault="00BA35B8" w:rsidP="00CF2003">
            <w:pPr>
              <w:rPr>
                <w:rFonts w:cs="Arial"/>
                <w:color w:val="000000"/>
                <w:lang w:val="en-US"/>
              </w:rPr>
            </w:pPr>
            <w:r>
              <w:rPr>
                <w:rFonts w:cs="Arial"/>
                <w:color w:val="000000"/>
                <w:lang w:val="en-US"/>
              </w:rPr>
              <w:t>fine</w:t>
            </w:r>
          </w:p>
          <w:p w14:paraId="50B16CD9" w14:textId="088CC591" w:rsidR="00BA35B8" w:rsidRDefault="00BA35B8" w:rsidP="00CF2003">
            <w:pPr>
              <w:rPr>
                <w:lang w:val="en-US"/>
              </w:rPr>
            </w:pPr>
          </w:p>
          <w:p w14:paraId="1B840EAA" w14:textId="1FC3A3D8" w:rsidR="00C32837" w:rsidRDefault="00C32837" w:rsidP="00CF2003">
            <w:pPr>
              <w:rPr>
                <w:lang w:val="en-US"/>
              </w:rPr>
            </w:pPr>
            <w:r>
              <w:rPr>
                <w:lang w:val="en-US"/>
              </w:rPr>
              <w:t>xu thu 0908</w:t>
            </w:r>
          </w:p>
          <w:p w14:paraId="2F715B14" w14:textId="7B75D190" w:rsidR="00C32837" w:rsidRDefault="00C32837" w:rsidP="00CF2003">
            <w:pPr>
              <w:rPr>
                <w:lang w:val="en-US"/>
              </w:rPr>
            </w:pPr>
            <w:r>
              <w:rPr>
                <w:lang w:val="en-US"/>
              </w:rPr>
              <w:t>fine</w:t>
            </w:r>
          </w:p>
          <w:p w14:paraId="41A99799" w14:textId="77777777" w:rsidR="00BA35B8" w:rsidRDefault="00BA35B8" w:rsidP="00CF2003">
            <w:pPr>
              <w:rPr>
                <w:rFonts w:cs="Arial"/>
                <w:color w:val="000000"/>
                <w:lang w:val="en-US"/>
              </w:rPr>
            </w:pPr>
          </w:p>
        </w:tc>
      </w:tr>
      <w:tr w:rsidR="001D42A0" w:rsidRPr="009A4107" w14:paraId="7FEE0C26" w14:textId="77777777" w:rsidTr="003F1088">
        <w:tc>
          <w:tcPr>
            <w:tcW w:w="975" w:type="dxa"/>
            <w:tcBorders>
              <w:top w:val="nil"/>
              <w:left w:val="thinThickThinSmallGap" w:sz="24" w:space="0" w:color="auto"/>
              <w:bottom w:val="nil"/>
            </w:tcBorders>
            <w:shd w:val="clear" w:color="auto" w:fill="auto"/>
          </w:tcPr>
          <w:p w14:paraId="4E8A7BD2" w14:textId="77777777" w:rsidR="001D42A0" w:rsidRPr="009A4107" w:rsidRDefault="001D42A0" w:rsidP="001D42A0">
            <w:pPr>
              <w:rPr>
                <w:rFonts w:cs="Arial"/>
                <w:lang w:val="en-US"/>
              </w:rPr>
            </w:pPr>
          </w:p>
        </w:tc>
        <w:tc>
          <w:tcPr>
            <w:tcW w:w="1316" w:type="dxa"/>
            <w:gridSpan w:val="2"/>
            <w:tcBorders>
              <w:top w:val="nil"/>
              <w:bottom w:val="nil"/>
            </w:tcBorders>
            <w:shd w:val="clear" w:color="auto" w:fill="auto"/>
          </w:tcPr>
          <w:p w14:paraId="31BD0CBE" w14:textId="77777777" w:rsidR="001D42A0" w:rsidRPr="009A4107" w:rsidRDefault="001D42A0" w:rsidP="001D42A0">
            <w:pPr>
              <w:rPr>
                <w:rFonts w:cs="Arial"/>
                <w:lang w:val="en-US"/>
              </w:rPr>
            </w:pPr>
          </w:p>
        </w:tc>
        <w:tc>
          <w:tcPr>
            <w:tcW w:w="1093" w:type="dxa"/>
            <w:tcBorders>
              <w:top w:val="single" w:sz="4" w:space="0" w:color="auto"/>
              <w:bottom w:val="single" w:sz="4" w:space="0" w:color="auto"/>
            </w:tcBorders>
            <w:shd w:val="clear" w:color="auto" w:fill="FFFFFF"/>
          </w:tcPr>
          <w:p w14:paraId="3C9EAC9D" w14:textId="77777777" w:rsidR="001D42A0" w:rsidRPr="00686378" w:rsidRDefault="001D42A0" w:rsidP="001D42A0"/>
        </w:tc>
        <w:tc>
          <w:tcPr>
            <w:tcW w:w="4190" w:type="dxa"/>
            <w:gridSpan w:val="3"/>
            <w:tcBorders>
              <w:top w:val="single" w:sz="4" w:space="0" w:color="auto"/>
              <w:bottom w:val="single" w:sz="4" w:space="0" w:color="auto"/>
            </w:tcBorders>
            <w:shd w:val="clear" w:color="auto" w:fill="FFFFFF"/>
          </w:tcPr>
          <w:p w14:paraId="2E50E9D7" w14:textId="77777777" w:rsidR="001D42A0" w:rsidRDefault="001D42A0" w:rsidP="001D42A0">
            <w:pPr>
              <w:rPr>
                <w:rFonts w:cs="Arial"/>
                <w:lang w:val="en-US"/>
              </w:rPr>
            </w:pPr>
          </w:p>
        </w:tc>
        <w:tc>
          <w:tcPr>
            <w:tcW w:w="1766" w:type="dxa"/>
            <w:tcBorders>
              <w:top w:val="single" w:sz="4" w:space="0" w:color="auto"/>
              <w:bottom w:val="single" w:sz="4" w:space="0" w:color="auto"/>
            </w:tcBorders>
            <w:shd w:val="clear" w:color="auto" w:fill="FFFFFF"/>
          </w:tcPr>
          <w:p w14:paraId="712798AC"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1D42A0" w:rsidRDefault="001D42A0" w:rsidP="001D42A0">
            <w:pPr>
              <w:rPr>
                <w:rFonts w:cs="Arial"/>
                <w:color w:val="000000"/>
                <w:lang w:val="en-US"/>
              </w:rPr>
            </w:pPr>
          </w:p>
        </w:tc>
      </w:tr>
      <w:tr w:rsidR="001D42A0" w:rsidRPr="009A4107" w14:paraId="26C41F42" w14:textId="77777777" w:rsidTr="003F1088">
        <w:tc>
          <w:tcPr>
            <w:tcW w:w="975" w:type="dxa"/>
            <w:tcBorders>
              <w:top w:val="nil"/>
              <w:left w:val="thinThickThinSmallGap" w:sz="24" w:space="0" w:color="auto"/>
              <w:bottom w:val="nil"/>
            </w:tcBorders>
            <w:shd w:val="clear" w:color="auto" w:fill="auto"/>
          </w:tcPr>
          <w:p w14:paraId="6A54FAF9" w14:textId="77777777" w:rsidR="001D42A0" w:rsidRPr="009A4107" w:rsidRDefault="001D42A0" w:rsidP="001D42A0">
            <w:pPr>
              <w:rPr>
                <w:rFonts w:cs="Arial"/>
                <w:lang w:val="en-US"/>
              </w:rPr>
            </w:pPr>
          </w:p>
        </w:tc>
        <w:tc>
          <w:tcPr>
            <w:tcW w:w="1316" w:type="dxa"/>
            <w:gridSpan w:val="2"/>
            <w:tcBorders>
              <w:top w:val="nil"/>
              <w:bottom w:val="nil"/>
            </w:tcBorders>
            <w:shd w:val="clear" w:color="auto" w:fill="auto"/>
          </w:tcPr>
          <w:p w14:paraId="592D1552" w14:textId="77777777" w:rsidR="001D42A0" w:rsidRPr="009A4107" w:rsidRDefault="001D42A0" w:rsidP="001D42A0">
            <w:pPr>
              <w:rPr>
                <w:rFonts w:cs="Arial"/>
                <w:lang w:val="en-US"/>
              </w:rPr>
            </w:pPr>
          </w:p>
        </w:tc>
        <w:tc>
          <w:tcPr>
            <w:tcW w:w="1093" w:type="dxa"/>
            <w:tcBorders>
              <w:top w:val="single" w:sz="4" w:space="0" w:color="auto"/>
              <w:bottom w:val="single" w:sz="4" w:space="0" w:color="auto"/>
            </w:tcBorders>
            <w:shd w:val="clear" w:color="auto" w:fill="FFFFFF"/>
          </w:tcPr>
          <w:p w14:paraId="3197D616" w14:textId="77777777" w:rsidR="001D42A0" w:rsidRPr="00686378" w:rsidRDefault="001D42A0" w:rsidP="001D42A0"/>
        </w:tc>
        <w:tc>
          <w:tcPr>
            <w:tcW w:w="4190" w:type="dxa"/>
            <w:gridSpan w:val="3"/>
            <w:tcBorders>
              <w:top w:val="single" w:sz="4" w:space="0" w:color="auto"/>
              <w:bottom w:val="single" w:sz="4" w:space="0" w:color="auto"/>
            </w:tcBorders>
            <w:shd w:val="clear" w:color="auto" w:fill="FFFFFF"/>
          </w:tcPr>
          <w:p w14:paraId="28FCE807" w14:textId="77777777" w:rsidR="001D42A0" w:rsidRDefault="001D42A0" w:rsidP="001D42A0">
            <w:pPr>
              <w:rPr>
                <w:rFonts w:cs="Arial"/>
                <w:lang w:val="en-US"/>
              </w:rPr>
            </w:pPr>
          </w:p>
        </w:tc>
        <w:tc>
          <w:tcPr>
            <w:tcW w:w="1766" w:type="dxa"/>
            <w:tcBorders>
              <w:top w:val="single" w:sz="4" w:space="0" w:color="auto"/>
              <w:bottom w:val="single" w:sz="4" w:space="0" w:color="auto"/>
            </w:tcBorders>
            <w:shd w:val="clear" w:color="auto" w:fill="FFFFFF"/>
          </w:tcPr>
          <w:p w14:paraId="095E2CD0"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1D42A0" w:rsidRDefault="001D42A0" w:rsidP="001D42A0">
            <w:pPr>
              <w:rPr>
                <w:rFonts w:cs="Arial"/>
                <w:color w:val="000000"/>
                <w:lang w:val="en-US"/>
              </w:rPr>
            </w:pPr>
          </w:p>
        </w:tc>
      </w:tr>
      <w:tr w:rsidR="001D42A0" w:rsidRPr="009A4107" w14:paraId="2299C1DB" w14:textId="77777777" w:rsidTr="003F1088">
        <w:tc>
          <w:tcPr>
            <w:tcW w:w="975" w:type="dxa"/>
            <w:tcBorders>
              <w:top w:val="nil"/>
              <w:left w:val="thinThickThinSmallGap" w:sz="24" w:space="0" w:color="auto"/>
              <w:bottom w:val="nil"/>
            </w:tcBorders>
            <w:shd w:val="clear" w:color="auto" w:fill="auto"/>
          </w:tcPr>
          <w:p w14:paraId="4CEFEFF5" w14:textId="77777777" w:rsidR="001D42A0" w:rsidRPr="009A4107" w:rsidRDefault="001D42A0" w:rsidP="001D42A0">
            <w:pPr>
              <w:rPr>
                <w:rFonts w:cs="Arial"/>
                <w:lang w:val="en-US"/>
              </w:rPr>
            </w:pPr>
          </w:p>
        </w:tc>
        <w:tc>
          <w:tcPr>
            <w:tcW w:w="1316" w:type="dxa"/>
            <w:gridSpan w:val="2"/>
            <w:tcBorders>
              <w:top w:val="nil"/>
              <w:bottom w:val="nil"/>
            </w:tcBorders>
            <w:shd w:val="clear" w:color="auto" w:fill="auto"/>
          </w:tcPr>
          <w:p w14:paraId="2BD560B3" w14:textId="77777777" w:rsidR="001D42A0" w:rsidRPr="009A4107" w:rsidRDefault="001D42A0" w:rsidP="001D42A0">
            <w:pPr>
              <w:rPr>
                <w:rFonts w:cs="Arial"/>
                <w:lang w:val="en-US"/>
              </w:rPr>
            </w:pPr>
          </w:p>
        </w:tc>
        <w:tc>
          <w:tcPr>
            <w:tcW w:w="1093" w:type="dxa"/>
            <w:tcBorders>
              <w:top w:val="single" w:sz="4" w:space="0" w:color="auto"/>
              <w:bottom w:val="single" w:sz="4" w:space="0" w:color="auto"/>
            </w:tcBorders>
            <w:shd w:val="clear" w:color="auto" w:fill="FFFFFF"/>
          </w:tcPr>
          <w:p w14:paraId="33EB6C93" w14:textId="77777777" w:rsidR="001D42A0" w:rsidRPr="00686378" w:rsidRDefault="001D42A0" w:rsidP="001D42A0"/>
        </w:tc>
        <w:tc>
          <w:tcPr>
            <w:tcW w:w="4190" w:type="dxa"/>
            <w:gridSpan w:val="3"/>
            <w:tcBorders>
              <w:top w:val="single" w:sz="4" w:space="0" w:color="auto"/>
              <w:bottom w:val="single" w:sz="4" w:space="0" w:color="auto"/>
            </w:tcBorders>
            <w:shd w:val="clear" w:color="auto" w:fill="FFFFFF"/>
          </w:tcPr>
          <w:p w14:paraId="69B10A0F" w14:textId="77777777" w:rsidR="001D42A0" w:rsidRDefault="001D42A0" w:rsidP="001D42A0">
            <w:pPr>
              <w:rPr>
                <w:rFonts w:cs="Arial"/>
                <w:lang w:val="en-US"/>
              </w:rPr>
            </w:pPr>
          </w:p>
        </w:tc>
        <w:tc>
          <w:tcPr>
            <w:tcW w:w="1766" w:type="dxa"/>
            <w:tcBorders>
              <w:top w:val="single" w:sz="4" w:space="0" w:color="auto"/>
              <w:bottom w:val="single" w:sz="4" w:space="0" w:color="auto"/>
            </w:tcBorders>
            <w:shd w:val="clear" w:color="auto" w:fill="FFFFFF"/>
          </w:tcPr>
          <w:p w14:paraId="47DBC64D"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1D42A0" w:rsidRDefault="001D42A0" w:rsidP="001D42A0">
            <w:pPr>
              <w:rPr>
                <w:rFonts w:cs="Arial"/>
                <w:color w:val="000000"/>
                <w:lang w:val="en-US"/>
              </w:rPr>
            </w:pPr>
          </w:p>
        </w:tc>
      </w:tr>
      <w:tr w:rsidR="001D42A0" w:rsidRPr="009A4107" w14:paraId="59F9676B" w14:textId="77777777" w:rsidTr="003F1088">
        <w:tc>
          <w:tcPr>
            <w:tcW w:w="975" w:type="dxa"/>
            <w:tcBorders>
              <w:top w:val="nil"/>
              <w:left w:val="thinThickThinSmallGap" w:sz="24" w:space="0" w:color="auto"/>
              <w:bottom w:val="nil"/>
            </w:tcBorders>
            <w:shd w:val="clear" w:color="auto" w:fill="auto"/>
          </w:tcPr>
          <w:p w14:paraId="7FAEA76D" w14:textId="77777777" w:rsidR="001D42A0" w:rsidRPr="009A4107" w:rsidRDefault="001D42A0" w:rsidP="001D42A0">
            <w:pPr>
              <w:rPr>
                <w:rFonts w:cs="Arial"/>
                <w:lang w:val="en-US"/>
              </w:rPr>
            </w:pPr>
          </w:p>
        </w:tc>
        <w:tc>
          <w:tcPr>
            <w:tcW w:w="1316" w:type="dxa"/>
            <w:gridSpan w:val="2"/>
            <w:tcBorders>
              <w:top w:val="nil"/>
              <w:bottom w:val="nil"/>
            </w:tcBorders>
            <w:shd w:val="clear" w:color="auto" w:fill="auto"/>
          </w:tcPr>
          <w:p w14:paraId="6A59FBA1" w14:textId="77777777" w:rsidR="001D42A0" w:rsidRPr="009A4107" w:rsidRDefault="001D42A0" w:rsidP="001D42A0">
            <w:pPr>
              <w:rPr>
                <w:rFonts w:cs="Arial"/>
                <w:lang w:val="en-US"/>
              </w:rPr>
            </w:pPr>
          </w:p>
        </w:tc>
        <w:tc>
          <w:tcPr>
            <w:tcW w:w="1093" w:type="dxa"/>
            <w:tcBorders>
              <w:top w:val="single" w:sz="4" w:space="0" w:color="auto"/>
              <w:bottom w:val="single" w:sz="4" w:space="0" w:color="auto"/>
            </w:tcBorders>
            <w:shd w:val="clear" w:color="auto" w:fill="FFFFFF"/>
          </w:tcPr>
          <w:p w14:paraId="19173338" w14:textId="77777777" w:rsidR="001D42A0" w:rsidRPr="00686378" w:rsidRDefault="001D42A0" w:rsidP="001D42A0"/>
        </w:tc>
        <w:tc>
          <w:tcPr>
            <w:tcW w:w="4190" w:type="dxa"/>
            <w:gridSpan w:val="3"/>
            <w:tcBorders>
              <w:top w:val="single" w:sz="4" w:space="0" w:color="auto"/>
              <w:bottom w:val="single" w:sz="4" w:space="0" w:color="auto"/>
            </w:tcBorders>
            <w:shd w:val="clear" w:color="auto" w:fill="FFFFFF"/>
          </w:tcPr>
          <w:p w14:paraId="2A14BC1E" w14:textId="77777777" w:rsidR="001D42A0" w:rsidRDefault="001D42A0" w:rsidP="001D42A0">
            <w:pPr>
              <w:rPr>
                <w:rFonts w:cs="Arial"/>
                <w:lang w:val="en-US"/>
              </w:rPr>
            </w:pPr>
          </w:p>
        </w:tc>
        <w:tc>
          <w:tcPr>
            <w:tcW w:w="1766" w:type="dxa"/>
            <w:tcBorders>
              <w:top w:val="single" w:sz="4" w:space="0" w:color="auto"/>
              <w:bottom w:val="single" w:sz="4" w:space="0" w:color="auto"/>
            </w:tcBorders>
            <w:shd w:val="clear" w:color="auto" w:fill="FFFFFF"/>
          </w:tcPr>
          <w:p w14:paraId="78819D64"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1D42A0" w:rsidRDefault="001D42A0" w:rsidP="001D42A0">
            <w:pPr>
              <w:rPr>
                <w:rFonts w:cs="Arial"/>
                <w:color w:val="000000"/>
                <w:lang w:val="en-US"/>
              </w:rPr>
            </w:pPr>
          </w:p>
        </w:tc>
      </w:tr>
      <w:tr w:rsidR="001D42A0" w:rsidRPr="009A4107" w14:paraId="3BBE38A6" w14:textId="77777777" w:rsidTr="003F1088">
        <w:tc>
          <w:tcPr>
            <w:tcW w:w="975" w:type="dxa"/>
            <w:tcBorders>
              <w:top w:val="nil"/>
              <w:left w:val="thinThickThinSmallGap" w:sz="24" w:space="0" w:color="auto"/>
              <w:bottom w:val="single" w:sz="4" w:space="0" w:color="auto"/>
            </w:tcBorders>
            <w:shd w:val="clear" w:color="auto" w:fill="auto"/>
          </w:tcPr>
          <w:p w14:paraId="500165D6" w14:textId="77777777" w:rsidR="001D42A0" w:rsidRPr="009A4107" w:rsidRDefault="001D42A0" w:rsidP="001D42A0">
            <w:pPr>
              <w:rPr>
                <w:rFonts w:cs="Arial"/>
                <w:lang w:val="en-US"/>
              </w:rPr>
            </w:pPr>
          </w:p>
        </w:tc>
        <w:tc>
          <w:tcPr>
            <w:tcW w:w="1316" w:type="dxa"/>
            <w:gridSpan w:val="2"/>
            <w:tcBorders>
              <w:top w:val="nil"/>
              <w:bottom w:val="single" w:sz="4" w:space="0" w:color="auto"/>
            </w:tcBorders>
            <w:shd w:val="clear" w:color="auto" w:fill="auto"/>
          </w:tcPr>
          <w:p w14:paraId="60ACA725" w14:textId="77777777" w:rsidR="001D42A0" w:rsidRPr="009A4107" w:rsidRDefault="001D42A0" w:rsidP="001D42A0">
            <w:pPr>
              <w:rPr>
                <w:rFonts w:cs="Arial"/>
                <w:lang w:val="en-US"/>
              </w:rPr>
            </w:pPr>
          </w:p>
        </w:tc>
        <w:tc>
          <w:tcPr>
            <w:tcW w:w="1093" w:type="dxa"/>
            <w:tcBorders>
              <w:top w:val="single" w:sz="4" w:space="0" w:color="auto"/>
              <w:bottom w:val="single" w:sz="4" w:space="0" w:color="auto"/>
            </w:tcBorders>
            <w:shd w:val="clear" w:color="auto" w:fill="FFFFFF"/>
          </w:tcPr>
          <w:p w14:paraId="5A951F91" w14:textId="77777777" w:rsidR="001D42A0" w:rsidRPr="009A4107" w:rsidRDefault="001D42A0" w:rsidP="001D42A0">
            <w:pPr>
              <w:rPr>
                <w:rFonts w:cs="Arial"/>
                <w:lang w:val="en-US"/>
              </w:rPr>
            </w:pPr>
          </w:p>
        </w:tc>
        <w:tc>
          <w:tcPr>
            <w:tcW w:w="4190" w:type="dxa"/>
            <w:gridSpan w:val="3"/>
            <w:tcBorders>
              <w:top w:val="single" w:sz="4" w:space="0" w:color="auto"/>
              <w:bottom w:val="single" w:sz="4" w:space="0" w:color="auto"/>
            </w:tcBorders>
            <w:shd w:val="clear" w:color="auto" w:fill="FFFFFF"/>
          </w:tcPr>
          <w:p w14:paraId="25E8D173" w14:textId="77777777" w:rsidR="001D42A0" w:rsidRPr="009A4107" w:rsidRDefault="001D42A0" w:rsidP="001D42A0">
            <w:pPr>
              <w:rPr>
                <w:rFonts w:cs="Arial"/>
                <w:lang w:val="en-US"/>
              </w:rPr>
            </w:pPr>
          </w:p>
        </w:tc>
        <w:tc>
          <w:tcPr>
            <w:tcW w:w="1766" w:type="dxa"/>
            <w:tcBorders>
              <w:top w:val="single" w:sz="4" w:space="0" w:color="auto"/>
              <w:bottom w:val="single" w:sz="4" w:space="0" w:color="auto"/>
            </w:tcBorders>
            <w:shd w:val="clear" w:color="auto" w:fill="FFFFFF"/>
          </w:tcPr>
          <w:p w14:paraId="6FB7DF19" w14:textId="77777777" w:rsidR="001D42A0" w:rsidRPr="009A4107"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1D42A0" w:rsidRPr="009A4107" w:rsidRDefault="001D42A0" w:rsidP="001D42A0">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1D42A0" w:rsidRPr="009A4107" w:rsidRDefault="001D42A0" w:rsidP="001D42A0">
            <w:pPr>
              <w:rPr>
                <w:rFonts w:eastAsia="Batang" w:cs="Arial"/>
                <w:lang w:val="en-US" w:eastAsia="ko-KR"/>
              </w:rPr>
            </w:pPr>
          </w:p>
        </w:tc>
      </w:tr>
      <w:tr w:rsidR="001D42A0" w:rsidRPr="00D95972" w14:paraId="2AA79DB2"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0B901EA9" w14:textId="77777777" w:rsidR="001D42A0" w:rsidRPr="009A4107" w:rsidRDefault="001D42A0" w:rsidP="001D42A0">
            <w:pPr>
              <w:pStyle w:val="ListParagraph"/>
              <w:numPr>
                <w:ilvl w:val="3"/>
                <w:numId w:val="4"/>
              </w:numPr>
              <w:ind w:left="855" w:hanging="851"/>
              <w:rPr>
                <w:rFonts w:cs="Arial"/>
                <w:lang w:val="en-US"/>
              </w:rPr>
            </w:pPr>
          </w:p>
        </w:tc>
        <w:tc>
          <w:tcPr>
            <w:tcW w:w="1316" w:type="dxa"/>
            <w:gridSpan w:val="2"/>
            <w:tcBorders>
              <w:top w:val="single" w:sz="4" w:space="0" w:color="auto"/>
              <w:bottom w:val="single" w:sz="4" w:space="0" w:color="auto"/>
            </w:tcBorders>
            <w:shd w:val="clear" w:color="auto" w:fill="auto"/>
          </w:tcPr>
          <w:p w14:paraId="32F4F184" w14:textId="77777777" w:rsidR="001D42A0" w:rsidRPr="00D95972" w:rsidRDefault="001D42A0" w:rsidP="001D42A0">
            <w:pPr>
              <w:rPr>
                <w:rFonts w:cs="Arial"/>
              </w:rPr>
            </w:pPr>
            <w:r w:rsidRPr="00DE6A60">
              <w:rPr>
                <w:rFonts w:cs="Arial"/>
                <w:lang w:val="fr-FR"/>
              </w:rPr>
              <w:t>5Gprotoc16-non3GPP</w:t>
            </w:r>
          </w:p>
        </w:tc>
        <w:tc>
          <w:tcPr>
            <w:tcW w:w="1093" w:type="dxa"/>
            <w:tcBorders>
              <w:top w:val="single" w:sz="4" w:space="0" w:color="auto"/>
              <w:bottom w:val="single" w:sz="4" w:space="0" w:color="auto"/>
            </w:tcBorders>
            <w:shd w:val="clear" w:color="auto" w:fill="auto"/>
          </w:tcPr>
          <w:p w14:paraId="79E230AA"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7571D02F" w14:textId="77777777" w:rsidR="001D42A0" w:rsidRPr="00D95972" w:rsidRDefault="001D42A0" w:rsidP="001D42A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14:paraId="2A4C809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3EE7294"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DAE8169" w14:textId="77777777" w:rsidR="001D42A0" w:rsidRPr="00D95972" w:rsidRDefault="001D42A0" w:rsidP="001D42A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1D42A0" w:rsidRPr="00D95972" w14:paraId="11E20A99" w14:textId="77777777" w:rsidTr="003F1088">
        <w:tc>
          <w:tcPr>
            <w:tcW w:w="975" w:type="dxa"/>
            <w:tcBorders>
              <w:top w:val="nil"/>
              <w:left w:val="thinThickThinSmallGap" w:sz="24" w:space="0" w:color="auto"/>
              <w:bottom w:val="nil"/>
            </w:tcBorders>
            <w:shd w:val="clear" w:color="auto" w:fill="auto"/>
          </w:tcPr>
          <w:p w14:paraId="7B597593" w14:textId="77777777" w:rsidR="001D42A0" w:rsidRPr="00D95972" w:rsidRDefault="001D42A0" w:rsidP="001D42A0">
            <w:pPr>
              <w:rPr>
                <w:rFonts w:cs="Arial"/>
                <w:lang w:val="en-US"/>
              </w:rPr>
            </w:pPr>
          </w:p>
        </w:tc>
        <w:tc>
          <w:tcPr>
            <w:tcW w:w="1316" w:type="dxa"/>
            <w:gridSpan w:val="2"/>
            <w:tcBorders>
              <w:top w:val="nil"/>
              <w:bottom w:val="nil"/>
            </w:tcBorders>
            <w:shd w:val="clear" w:color="auto" w:fill="auto"/>
          </w:tcPr>
          <w:p w14:paraId="32008648" w14:textId="77777777" w:rsidR="001D42A0" w:rsidRPr="00D95972" w:rsidRDefault="001D42A0" w:rsidP="001D42A0">
            <w:pPr>
              <w:rPr>
                <w:rFonts w:cs="Arial"/>
                <w:lang w:val="en-US"/>
              </w:rPr>
            </w:pPr>
          </w:p>
        </w:tc>
        <w:tc>
          <w:tcPr>
            <w:tcW w:w="1093" w:type="dxa"/>
            <w:tcBorders>
              <w:top w:val="single" w:sz="4" w:space="0" w:color="auto"/>
              <w:bottom w:val="single" w:sz="4" w:space="0" w:color="auto"/>
            </w:tcBorders>
            <w:shd w:val="clear" w:color="auto" w:fill="FFFFFF"/>
          </w:tcPr>
          <w:p w14:paraId="592C57FD" w14:textId="77777777" w:rsidR="001D42A0" w:rsidRPr="00F365E1" w:rsidRDefault="001D42A0" w:rsidP="001D42A0"/>
        </w:tc>
        <w:tc>
          <w:tcPr>
            <w:tcW w:w="4190" w:type="dxa"/>
            <w:gridSpan w:val="3"/>
            <w:tcBorders>
              <w:top w:val="single" w:sz="4" w:space="0" w:color="auto"/>
              <w:bottom w:val="single" w:sz="4" w:space="0" w:color="auto"/>
            </w:tcBorders>
            <w:shd w:val="clear" w:color="auto" w:fill="FFFFFF"/>
          </w:tcPr>
          <w:p w14:paraId="15386AF7"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306C485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5201DCD"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1D42A0" w:rsidRDefault="001D42A0" w:rsidP="001D42A0">
            <w:pPr>
              <w:rPr>
                <w:rFonts w:eastAsia="Batang" w:cs="Arial"/>
                <w:lang w:val="en-US" w:eastAsia="ko-KR"/>
              </w:rPr>
            </w:pPr>
          </w:p>
        </w:tc>
      </w:tr>
      <w:tr w:rsidR="001D42A0" w:rsidRPr="00D95972" w14:paraId="0598BAF3" w14:textId="77777777" w:rsidTr="003F1088">
        <w:tc>
          <w:tcPr>
            <w:tcW w:w="975" w:type="dxa"/>
            <w:tcBorders>
              <w:top w:val="nil"/>
              <w:left w:val="thinThickThinSmallGap" w:sz="24" w:space="0" w:color="auto"/>
              <w:bottom w:val="nil"/>
            </w:tcBorders>
            <w:shd w:val="clear" w:color="auto" w:fill="auto"/>
          </w:tcPr>
          <w:p w14:paraId="27BD46A8" w14:textId="77777777" w:rsidR="001D42A0" w:rsidRPr="00D95972" w:rsidRDefault="001D42A0" w:rsidP="001D42A0">
            <w:pPr>
              <w:rPr>
                <w:rFonts w:cs="Arial"/>
                <w:lang w:val="en-US"/>
              </w:rPr>
            </w:pPr>
          </w:p>
        </w:tc>
        <w:tc>
          <w:tcPr>
            <w:tcW w:w="1316" w:type="dxa"/>
            <w:gridSpan w:val="2"/>
            <w:tcBorders>
              <w:top w:val="nil"/>
              <w:bottom w:val="nil"/>
            </w:tcBorders>
            <w:shd w:val="clear" w:color="auto" w:fill="auto"/>
          </w:tcPr>
          <w:p w14:paraId="234C61EA" w14:textId="77777777" w:rsidR="001D42A0" w:rsidRPr="00D95972" w:rsidRDefault="001D42A0" w:rsidP="001D42A0">
            <w:pPr>
              <w:rPr>
                <w:rFonts w:cs="Arial"/>
                <w:lang w:val="en-US"/>
              </w:rPr>
            </w:pPr>
          </w:p>
        </w:tc>
        <w:tc>
          <w:tcPr>
            <w:tcW w:w="1093" w:type="dxa"/>
            <w:tcBorders>
              <w:top w:val="single" w:sz="4" w:space="0" w:color="auto"/>
              <w:bottom w:val="single" w:sz="4" w:space="0" w:color="auto"/>
            </w:tcBorders>
            <w:shd w:val="clear" w:color="auto" w:fill="FFFFFF"/>
          </w:tcPr>
          <w:p w14:paraId="44552167" w14:textId="77777777" w:rsidR="001D42A0" w:rsidRPr="00F365E1" w:rsidRDefault="001D42A0" w:rsidP="001D42A0"/>
        </w:tc>
        <w:tc>
          <w:tcPr>
            <w:tcW w:w="4190" w:type="dxa"/>
            <w:gridSpan w:val="3"/>
            <w:tcBorders>
              <w:top w:val="single" w:sz="4" w:space="0" w:color="auto"/>
              <w:bottom w:val="single" w:sz="4" w:space="0" w:color="auto"/>
            </w:tcBorders>
            <w:shd w:val="clear" w:color="auto" w:fill="FFFFFF"/>
          </w:tcPr>
          <w:p w14:paraId="10EF4CA1"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475B78A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B309967"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1D42A0" w:rsidRDefault="001D42A0" w:rsidP="001D42A0">
            <w:pPr>
              <w:rPr>
                <w:rFonts w:eastAsia="Batang" w:cs="Arial"/>
                <w:lang w:val="en-US" w:eastAsia="ko-KR"/>
              </w:rPr>
            </w:pPr>
          </w:p>
        </w:tc>
      </w:tr>
      <w:tr w:rsidR="001D42A0" w:rsidRPr="00D95972" w14:paraId="286C29BF" w14:textId="77777777" w:rsidTr="003F1088">
        <w:tc>
          <w:tcPr>
            <w:tcW w:w="975" w:type="dxa"/>
            <w:tcBorders>
              <w:top w:val="nil"/>
              <w:left w:val="thinThickThinSmallGap" w:sz="24" w:space="0" w:color="auto"/>
              <w:bottom w:val="nil"/>
            </w:tcBorders>
            <w:shd w:val="clear" w:color="auto" w:fill="auto"/>
          </w:tcPr>
          <w:p w14:paraId="4F48AF27" w14:textId="77777777" w:rsidR="001D42A0" w:rsidRPr="00D95972" w:rsidRDefault="001D42A0" w:rsidP="001D42A0">
            <w:pPr>
              <w:rPr>
                <w:rFonts w:cs="Arial"/>
                <w:lang w:val="en-US"/>
              </w:rPr>
            </w:pPr>
          </w:p>
        </w:tc>
        <w:tc>
          <w:tcPr>
            <w:tcW w:w="1316" w:type="dxa"/>
            <w:gridSpan w:val="2"/>
            <w:tcBorders>
              <w:top w:val="nil"/>
              <w:bottom w:val="nil"/>
            </w:tcBorders>
            <w:shd w:val="clear" w:color="auto" w:fill="auto"/>
          </w:tcPr>
          <w:p w14:paraId="327451D2" w14:textId="77777777" w:rsidR="001D42A0" w:rsidRPr="00D95972" w:rsidRDefault="001D42A0" w:rsidP="001D42A0">
            <w:pPr>
              <w:rPr>
                <w:rFonts w:cs="Arial"/>
                <w:lang w:val="en-US"/>
              </w:rPr>
            </w:pPr>
          </w:p>
        </w:tc>
        <w:tc>
          <w:tcPr>
            <w:tcW w:w="1093" w:type="dxa"/>
            <w:tcBorders>
              <w:top w:val="single" w:sz="4" w:space="0" w:color="auto"/>
              <w:bottom w:val="single" w:sz="4" w:space="0" w:color="auto"/>
            </w:tcBorders>
            <w:shd w:val="clear" w:color="auto" w:fill="FFFFFF"/>
          </w:tcPr>
          <w:p w14:paraId="3373B94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997F0BF"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4FBB75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7B44F81"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1D42A0" w:rsidRPr="00D95972" w:rsidRDefault="001D42A0" w:rsidP="001D42A0">
            <w:pPr>
              <w:rPr>
                <w:rFonts w:eastAsia="Batang" w:cs="Arial"/>
                <w:lang w:val="en-US" w:eastAsia="ko-KR"/>
              </w:rPr>
            </w:pPr>
          </w:p>
        </w:tc>
      </w:tr>
      <w:tr w:rsidR="001D42A0" w:rsidRPr="00D95972" w14:paraId="5B140763" w14:textId="77777777" w:rsidTr="003F1088">
        <w:tc>
          <w:tcPr>
            <w:tcW w:w="975" w:type="dxa"/>
            <w:tcBorders>
              <w:top w:val="nil"/>
              <w:left w:val="thinThickThinSmallGap" w:sz="24" w:space="0" w:color="auto"/>
              <w:bottom w:val="nil"/>
            </w:tcBorders>
            <w:shd w:val="clear" w:color="auto" w:fill="auto"/>
          </w:tcPr>
          <w:p w14:paraId="588A469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4BC4317B"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0AB0EDB"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D65B2DC"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418B90D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23F752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1D42A0" w:rsidRPr="00D95972" w:rsidRDefault="001D42A0" w:rsidP="001D42A0">
            <w:pPr>
              <w:rPr>
                <w:rFonts w:cs="Arial"/>
              </w:rPr>
            </w:pPr>
          </w:p>
        </w:tc>
      </w:tr>
      <w:tr w:rsidR="001D42A0" w:rsidRPr="00D95972" w14:paraId="0395F490" w14:textId="77777777" w:rsidTr="003F1088">
        <w:tc>
          <w:tcPr>
            <w:tcW w:w="975" w:type="dxa"/>
            <w:tcBorders>
              <w:top w:val="single" w:sz="4" w:space="0" w:color="auto"/>
              <w:left w:val="thinThickThinSmallGap" w:sz="24" w:space="0" w:color="auto"/>
              <w:bottom w:val="single" w:sz="4" w:space="0" w:color="auto"/>
            </w:tcBorders>
          </w:tcPr>
          <w:p w14:paraId="2A6C34A9"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142D0D1E" w14:textId="77777777" w:rsidR="001D42A0" w:rsidRPr="00DE6A60" w:rsidRDefault="001D42A0" w:rsidP="001D42A0">
            <w:pPr>
              <w:rPr>
                <w:rFonts w:cs="Arial"/>
                <w:lang w:val="nb-NO"/>
              </w:rPr>
            </w:pPr>
            <w:r>
              <w:t>ATSSS</w:t>
            </w:r>
          </w:p>
        </w:tc>
        <w:tc>
          <w:tcPr>
            <w:tcW w:w="1093" w:type="dxa"/>
            <w:tcBorders>
              <w:top w:val="single" w:sz="4" w:space="0" w:color="auto"/>
              <w:bottom w:val="single" w:sz="4" w:space="0" w:color="auto"/>
            </w:tcBorders>
          </w:tcPr>
          <w:p w14:paraId="1F5CE395" w14:textId="77777777"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tcPr>
          <w:p w14:paraId="4993A0F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3F94369F"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34003F63"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088C99B3" w14:textId="77777777" w:rsidR="001D42A0" w:rsidRDefault="001D42A0" w:rsidP="001D42A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1D42A0" w:rsidRPr="006717CA" w:rsidRDefault="001D42A0" w:rsidP="001D42A0">
            <w:pPr>
              <w:rPr>
                <w:rFonts w:eastAsia="Batang" w:cs="Arial"/>
                <w:color w:val="000000"/>
                <w:lang w:eastAsia="ko-KR"/>
              </w:rPr>
            </w:pPr>
          </w:p>
        </w:tc>
      </w:tr>
      <w:tr w:rsidR="00325B54" w:rsidRPr="00D95972" w14:paraId="78AD5B99" w14:textId="77777777" w:rsidTr="003F1088">
        <w:tc>
          <w:tcPr>
            <w:tcW w:w="975" w:type="dxa"/>
            <w:tcBorders>
              <w:top w:val="nil"/>
              <w:left w:val="thinThickThinSmallGap" w:sz="24" w:space="0" w:color="auto"/>
              <w:bottom w:val="nil"/>
            </w:tcBorders>
            <w:shd w:val="clear" w:color="auto" w:fill="auto"/>
          </w:tcPr>
          <w:p w14:paraId="6C535569" w14:textId="77777777" w:rsidR="00325B54" w:rsidRPr="00D95972" w:rsidRDefault="00325B54" w:rsidP="00EA3F99">
            <w:pPr>
              <w:rPr>
                <w:rFonts w:cs="Arial"/>
              </w:rPr>
            </w:pPr>
          </w:p>
        </w:tc>
        <w:tc>
          <w:tcPr>
            <w:tcW w:w="1316" w:type="dxa"/>
            <w:gridSpan w:val="2"/>
            <w:tcBorders>
              <w:top w:val="nil"/>
              <w:bottom w:val="nil"/>
            </w:tcBorders>
            <w:shd w:val="clear" w:color="auto" w:fill="auto"/>
          </w:tcPr>
          <w:p w14:paraId="54008FC9" w14:textId="77777777" w:rsidR="00325B54" w:rsidRPr="00D95972" w:rsidRDefault="00325B54" w:rsidP="00EA3F99">
            <w:pPr>
              <w:rPr>
                <w:rFonts w:cs="Arial"/>
              </w:rPr>
            </w:pPr>
          </w:p>
        </w:tc>
        <w:tc>
          <w:tcPr>
            <w:tcW w:w="1093" w:type="dxa"/>
            <w:tcBorders>
              <w:top w:val="single" w:sz="4" w:space="0" w:color="auto"/>
              <w:bottom w:val="single" w:sz="4" w:space="0" w:color="auto"/>
            </w:tcBorders>
            <w:shd w:val="clear" w:color="auto" w:fill="FFFF00"/>
          </w:tcPr>
          <w:p w14:paraId="3498FF7E" w14:textId="6B083B7D" w:rsidR="00325B54" w:rsidRDefault="00325B54" w:rsidP="00EA3F99">
            <w:pPr>
              <w:rPr>
                <w:rFonts w:cs="Arial"/>
              </w:rPr>
            </w:pPr>
            <w:r>
              <w:t>C1-222024</w:t>
            </w:r>
          </w:p>
        </w:tc>
        <w:tc>
          <w:tcPr>
            <w:tcW w:w="4190" w:type="dxa"/>
            <w:gridSpan w:val="3"/>
            <w:tcBorders>
              <w:top w:val="single" w:sz="4" w:space="0" w:color="auto"/>
              <w:bottom w:val="single" w:sz="4" w:space="0" w:color="auto"/>
            </w:tcBorders>
            <w:shd w:val="clear" w:color="auto" w:fill="FFFF00"/>
          </w:tcPr>
          <w:p w14:paraId="6C8E46B5" w14:textId="77777777" w:rsidR="00325B54" w:rsidRDefault="00325B54" w:rsidP="00EA3F99">
            <w:pPr>
              <w:rPr>
                <w:rFonts w:cs="Arial"/>
              </w:rPr>
            </w:pPr>
            <w:r>
              <w:rPr>
                <w:rFonts w:cs="Arial"/>
              </w:rPr>
              <w:t>Clarification on the steering functionality included in an ATSSS rule</w:t>
            </w:r>
          </w:p>
        </w:tc>
        <w:tc>
          <w:tcPr>
            <w:tcW w:w="1766" w:type="dxa"/>
            <w:tcBorders>
              <w:top w:val="single" w:sz="4" w:space="0" w:color="auto"/>
              <w:bottom w:val="single" w:sz="4" w:space="0" w:color="auto"/>
            </w:tcBorders>
            <w:shd w:val="clear" w:color="auto" w:fill="FFFF00"/>
          </w:tcPr>
          <w:p w14:paraId="293B87F7" w14:textId="77777777" w:rsidR="00325B54" w:rsidRDefault="00325B54" w:rsidP="00EA3F9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BDBCC18" w14:textId="77777777" w:rsidR="00325B54" w:rsidRDefault="00325B54" w:rsidP="00EA3F99">
            <w:pPr>
              <w:rPr>
                <w:rFonts w:cs="Arial"/>
              </w:rPr>
            </w:pPr>
            <w:r>
              <w:rPr>
                <w:rFonts w:cs="Arial"/>
              </w:rPr>
              <w:t>CR 0084 24.193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4DD28C7" w14:textId="07DD4843" w:rsidR="00325B54" w:rsidRDefault="00325B54" w:rsidP="00EA3F99">
            <w:pPr>
              <w:rPr>
                <w:rFonts w:cs="Arial"/>
              </w:rPr>
            </w:pPr>
            <w:ins w:id="57" w:author="Nokia User" w:date="2022-02-24T14:16:00Z">
              <w:r>
                <w:rPr>
                  <w:rFonts w:cs="Arial"/>
                </w:rPr>
                <w:t>Revision of C1-221838</w:t>
              </w:r>
            </w:ins>
          </w:p>
          <w:p w14:paraId="4F29F7CC" w14:textId="77777777" w:rsidR="00325B54" w:rsidRDefault="00325B54" w:rsidP="00EA3F99">
            <w:pPr>
              <w:rPr>
                <w:ins w:id="58" w:author="Nokia User" w:date="2022-02-24T14:16:00Z"/>
                <w:rFonts w:cs="Arial"/>
              </w:rPr>
            </w:pPr>
          </w:p>
          <w:p w14:paraId="4C5BC767" w14:textId="77FD8B7D" w:rsidR="00325B54" w:rsidRDefault="00325B54" w:rsidP="00EA3F99">
            <w:pPr>
              <w:rPr>
                <w:ins w:id="59" w:author="Nokia User" w:date="2022-02-24T14:16:00Z"/>
                <w:rFonts w:cs="Arial"/>
              </w:rPr>
            </w:pPr>
            <w:ins w:id="60" w:author="Nokia User" w:date="2022-02-24T14:16:00Z">
              <w:r>
                <w:rPr>
                  <w:rFonts w:cs="Arial"/>
                </w:rPr>
                <w:t>_________________________________________</w:t>
              </w:r>
            </w:ins>
          </w:p>
          <w:p w14:paraId="6A31ABDA" w14:textId="35DF2358" w:rsidR="00325B54" w:rsidRDefault="00325B54" w:rsidP="00EA3F99">
            <w:pPr>
              <w:rPr>
                <w:rFonts w:cs="Arial"/>
              </w:rPr>
            </w:pPr>
            <w:ins w:id="61" w:author="Nokia User" w:date="2022-02-24T12:18:00Z">
              <w:r>
                <w:rPr>
                  <w:rFonts w:cs="Arial"/>
                </w:rPr>
                <w:t>Revision of C1-221155</w:t>
              </w:r>
            </w:ins>
          </w:p>
          <w:p w14:paraId="0E9AC335" w14:textId="77777777" w:rsidR="00325B54" w:rsidRDefault="00325B54" w:rsidP="00EA3F99">
            <w:pPr>
              <w:rPr>
                <w:rFonts w:cs="Arial"/>
              </w:rPr>
            </w:pPr>
          </w:p>
          <w:p w14:paraId="623F8924" w14:textId="77777777" w:rsidR="00325B54" w:rsidRDefault="00325B54" w:rsidP="00EA3F99">
            <w:pPr>
              <w:rPr>
                <w:rFonts w:cs="Arial"/>
              </w:rPr>
            </w:pPr>
            <w:r>
              <w:rPr>
                <w:rFonts w:cs="Arial"/>
              </w:rPr>
              <w:t>Lazaros thu 1049</w:t>
            </w:r>
          </w:p>
          <w:p w14:paraId="3A7D0F75" w14:textId="77777777" w:rsidR="00325B54" w:rsidRDefault="00325B54" w:rsidP="00EA3F99">
            <w:pPr>
              <w:rPr>
                <w:rFonts w:cs="Arial"/>
              </w:rPr>
            </w:pPr>
            <w:r>
              <w:rPr>
                <w:rFonts w:cs="Arial"/>
              </w:rPr>
              <w:t>Rev required</w:t>
            </w:r>
          </w:p>
          <w:p w14:paraId="6AC6CC20" w14:textId="77777777" w:rsidR="00325B54" w:rsidRDefault="00325B54" w:rsidP="00EA3F99">
            <w:pPr>
              <w:rPr>
                <w:rFonts w:cs="Arial"/>
              </w:rPr>
            </w:pPr>
          </w:p>
          <w:p w14:paraId="6791D28C" w14:textId="77777777" w:rsidR="00325B54" w:rsidRDefault="00325B54" w:rsidP="00EA3F99">
            <w:pPr>
              <w:rPr>
                <w:rFonts w:cs="Arial"/>
              </w:rPr>
            </w:pPr>
            <w:r>
              <w:rPr>
                <w:rFonts w:cs="Arial"/>
              </w:rPr>
              <w:t>Joy thu 1112</w:t>
            </w:r>
          </w:p>
          <w:p w14:paraId="6047267D" w14:textId="77777777" w:rsidR="00325B54" w:rsidRDefault="00325B54" w:rsidP="00EA3F99">
            <w:pPr>
              <w:rPr>
                <w:rFonts w:cs="Arial"/>
              </w:rPr>
            </w:pPr>
            <w:r>
              <w:rPr>
                <w:rFonts w:cs="Arial"/>
              </w:rPr>
              <w:t>Replies, rev</w:t>
            </w:r>
          </w:p>
          <w:p w14:paraId="249C7D40" w14:textId="77777777" w:rsidR="00325B54" w:rsidRDefault="00325B54" w:rsidP="00EA3F99">
            <w:pPr>
              <w:rPr>
                <w:rFonts w:cs="Arial"/>
              </w:rPr>
            </w:pPr>
          </w:p>
          <w:p w14:paraId="227DD30C" w14:textId="77777777" w:rsidR="00325B54" w:rsidRDefault="00325B54" w:rsidP="00EA3F99">
            <w:pPr>
              <w:rPr>
                <w:rFonts w:cs="Arial"/>
              </w:rPr>
            </w:pPr>
            <w:r>
              <w:rPr>
                <w:rFonts w:cs="Arial"/>
              </w:rPr>
              <w:t>Lazaros thu 1152</w:t>
            </w:r>
          </w:p>
          <w:p w14:paraId="5016422F" w14:textId="77777777" w:rsidR="00325B54" w:rsidRDefault="00325B54" w:rsidP="00EA3F99">
            <w:pPr>
              <w:rPr>
                <w:rFonts w:cs="Arial"/>
              </w:rPr>
            </w:pPr>
            <w:r>
              <w:rPr>
                <w:rFonts w:cs="Arial"/>
              </w:rPr>
              <w:t>This works</w:t>
            </w:r>
          </w:p>
          <w:p w14:paraId="00F5E237" w14:textId="77777777" w:rsidR="00325B54" w:rsidRDefault="00325B54" w:rsidP="00EA3F99">
            <w:pPr>
              <w:rPr>
                <w:rFonts w:cs="Arial"/>
              </w:rPr>
            </w:pPr>
          </w:p>
          <w:p w14:paraId="73F402FD" w14:textId="77777777" w:rsidR="00325B54" w:rsidRDefault="00325B54" w:rsidP="00EA3F99">
            <w:pPr>
              <w:rPr>
                <w:rFonts w:cs="Arial"/>
              </w:rPr>
            </w:pPr>
            <w:r>
              <w:rPr>
                <w:rFonts w:cs="Arial"/>
              </w:rPr>
              <w:t>Joy thu 1159</w:t>
            </w:r>
          </w:p>
          <w:p w14:paraId="732387CA" w14:textId="77777777" w:rsidR="00325B54" w:rsidRDefault="00325B54" w:rsidP="00EA3F99">
            <w:pPr>
              <w:rPr>
                <w:rFonts w:cs="Arial"/>
              </w:rPr>
            </w:pPr>
            <w:r>
              <w:rPr>
                <w:rFonts w:cs="Arial"/>
              </w:rPr>
              <w:t>Replies</w:t>
            </w:r>
          </w:p>
          <w:p w14:paraId="351D3AB5" w14:textId="77777777" w:rsidR="00325B54" w:rsidRDefault="00325B54" w:rsidP="00EA3F99">
            <w:pPr>
              <w:rPr>
                <w:rFonts w:cs="Arial"/>
              </w:rPr>
            </w:pPr>
          </w:p>
          <w:p w14:paraId="3D620201" w14:textId="77777777" w:rsidR="00325B54" w:rsidRDefault="00325B54" w:rsidP="00EA3F99">
            <w:pPr>
              <w:pBdr>
                <w:bottom w:val="single" w:sz="12" w:space="1" w:color="auto"/>
              </w:pBdr>
              <w:rPr>
                <w:ins w:id="62" w:author="Nokia User" w:date="2022-02-24T12:18:00Z"/>
                <w:rFonts w:cs="Arial"/>
              </w:rPr>
            </w:pPr>
          </w:p>
          <w:p w14:paraId="73F3A871" w14:textId="77777777" w:rsidR="00325B54" w:rsidRDefault="00325B54" w:rsidP="00EA3F99">
            <w:pPr>
              <w:rPr>
                <w:ins w:id="63" w:author="Nokia User" w:date="2022-02-24T12:18:00Z"/>
                <w:rFonts w:cs="Arial"/>
              </w:rPr>
            </w:pPr>
            <w:ins w:id="64" w:author="Nokia User" w:date="2022-02-24T12:18:00Z">
              <w:r>
                <w:rPr>
                  <w:rFonts w:cs="Arial"/>
                </w:rPr>
                <w:t>___________________________________</w:t>
              </w:r>
            </w:ins>
          </w:p>
          <w:p w14:paraId="6591ED36" w14:textId="77777777" w:rsidR="00325B54" w:rsidRDefault="00325B54" w:rsidP="00EA3F99">
            <w:pPr>
              <w:rPr>
                <w:rFonts w:cs="Arial"/>
              </w:rPr>
            </w:pPr>
            <w:r>
              <w:rPr>
                <w:rFonts w:cs="Arial"/>
              </w:rPr>
              <w:t>Lazaros thu 1348</w:t>
            </w:r>
          </w:p>
          <w:p w14:paraId="2A461BB1" w14:textId="77777777" w:rsidR="00325B54" w:rsidRDefault="00325B54" w:rsidP="00EA3F99">
            <w:pPr>
              <w:rPr>
                <w:rFonts w:cs="Arial"/>
              </w:rPr>
            </w:pPr>
            <w:r>
              <w:rPr>
                <w:rFonts w:cs="Arial"/>
              </w:rPr>
              <w:t>Rev required</w:t>
            </w:r>
          </w:p>
          <w:p w14:paraId="5EA11E6E" w14:textId="77777777" w:rsidR="00325B54" w:rsidRDefault="00325B54" w:rsidP="00EA3F99">
            <w:pPr>
              <w:rPr>
                <w:rFonts w:cs="Arial"/>
              </w:rPr>
            </w:pPr>
          </w:p>
          <w:p w14:paraId="66194696" w14:textId="77777777" w:rsidR="00325B54" w:rsidRDefault="00325B54" w:rsidP="00EA3F99">
            <w:pPr>
              <w:rPr>
                <w:rFonts w:eastAsia="Batang" w:cs="Arial"/>
                <w:lang w:eastAsia="ko-KR"/>
              </w:rPr>
            </w:pPr>
            <w:r>
              <w:rPr>
                <w:rFonts w:eastAsia="Batang" w:cs="Arial"/>
                <w:lang w:eastAsia="ko-KR"/>
              </w:rPr>
              <w:t>Carlson fri 0448</w:t>
            </w:r>
          </w:p>
          <w:p w14:paraId="72B5E685" w14:textId="77777777" w:rsidR="00325B54" w:rsidRDefault="00325B54" w:rsidP="00EA3F99">
            <w:pPr>
              <w:rPr>
                <w:rFonts w:eastAsia="Batang" w:cs="Arial"/>
                <w:lang w:eastAsia="ko-KR"/>
              </w:rPr>
            </w:pPr>
            <w:r>
              <w:rPr>
                <w:rFonts w:eastAsia="Batang" w:cs="Arial"/>
                <w:lang w:eastAsia="ko-KR"/>
              </w:rPr>
              <w:t>Clarficiation required</w:t>
            </w:r>
          </w:p>
          <w:p w14:paraId="47596A16" w14:textId="77777777" w:rsidR="00325B54" w:rsidRDefault="00325B54" w:rsidP="00EA3F99">
            <w:pPr>
              <w:rPr>
                <w:rFonts w:cs="Arial"/>
              </w:rPr>
            </w:pPr>
          </w:p>
          <w:p w14:paraId="4C47ABE0" w14:textId="77777777" w:rsidR="00325B54" w:rsidRDefault="00325B54" w:rsidP="00EA3F99">
            <w:pPr>
              <w:rPr>
                <w:rFonts w:cs="Arial"/>
              </w:rPr>
            </w:pPr>
            <w:r>
              <w:rPr>
                <w:rFonts w:cs="Arial"/>
              </w:rPr>
              <w:t>Joy fri 0652</w:t>
            </w:r>
          </w:p>
          <w:p w14:paraId="7499A110" w14:textId="77777777" w:rsidR="00325B54" w:rsidRDefault="00325B54" w:rsidP="00EA3F99">
            <w:pPr>
              <w:rPr>
                <w:rFonts w:cs="Arial"/>
              </w:rPr>
            </w:pPr>
            <w:r>
              <w:rPr>
                <w:rFonts w:cs="Arial"/>
              </w:rPr>
              <w:t>proposal</w:t>
            </w:r>
          </w:p>
          <w:p w14:paraId="44C4EA35" w14:textId="77777777" w:rsidR="00325B54" w:rsidRDefault="00325B54" w:rsidP="00EA3F99">
            <w:pPr>
              <w:rPr>
                <w:rFonts w:cs="Arial"/>
              </w:rPr>
            </w:pPr>
          </w:p>
          <w:p w14:paraId="5159D5C9" w14:textId="77777777" w:rsidR="00325B54" w:rsidRDefault="00325B54" w:rsidP="00EA3F99">
            <w:pPr>
              <w:rPr>
                <w:rFonts w:cs="Arial"/>
              </w:rPr>
            </w:pPr>
            <w:r>
              <w:rPr>
                <w:rFonts w:cs="Arial"/>
              </w:rPr>
              <w:t>joy mon 1226</w:t>
            </w:r>
          </w:p>
          <w:p w14:paraId="7E6B5463" w14:textId="77777777" w:rsidR="00325B54" w:rsidRDefault="00325B54" w:rsidP="00EA3F99">
            <w:pPr>
              <w:rPr>
                <w:rFonts w:cs="Arial"/>
              </w:rPr>
            </w:pPr>
            <w:r>
              <w:rPr>
                <w:rFonts w:cs="Arial"/>
              </w:rPr>
              <w:t>replies</w:t>
            </w:r>
          </w:p>
          <w:p w14:paraId="76914808" w14:textId="77777777" w:rsidR="00325B54" w:rsidRDefault="00325B54" w:rsidP="00EA3F99">
            <w:pPr>
              <w:rPr>
                <w:rFonts w:cs="Arial"/>
              </w:rPr>
            </w:pPr>
          </w:p>
          <w:p w14:paraId="3E8554AA" w14:textId="77777777" w:rsidR="00325B54" w:rsidRDefault="00325B54" w:rsidP="00EA3F99">
            <w:pPr>
              <w:rPr>
                <w:rFonts w:cs="Arial"/>
              </w:rPr>
            </w:pPr>
            <w:r>
              <w:rPr>
                <w:rFonts w:cs="Arial"/>
              </w:rPr>
              <w:t>Carlson tue 1431</w:t>
            </w:r>
          </w:p>
          <w:p w14:paraId="1C0DDE0B" w14:textId="77777777" w:rsidR="00325B54" w:rsidRDefault="00325B54" w:rsidP="00EA3F99">
            <w:pPr>
              <w:rPr>
                <w:rFonts w:cs="Arial"/>
              </w:rPr>
            </w:pPr>
            <w:r>
              <w:rPr>
                <w:rFonts w:cs="Arial"/>
              </w:rPr>
              <w:t>fine</w:t>
            </w:r>
          </w:p>
          <w:p w14:paraId="5B0C0F21" w14:textId="77777777" w:rsidR="00325B54" w:rsidRPr="00D95972" w:rsidRDefault="00325B54" w:rsidP="00EA3F99">
            <w:pPr>
              <w:rPr>
                <w:rFonts w:cs="Arial"/>
              </w:rPr>
            </w:pPr>
          </w:p>
        </w:tc>
      </w:tr>
      <w:tr w:rsidR="00E1505C" w:rsidRPr="00D95972" w14:paraId="17DB630C" w14:textId="77777777" w:rsidTr="003F1088">
        <w:tc>
          <w:tcPr>
            <w:tcW w:w="975" w:type="dxa"/>
            <w:tcBorders>
              <w:top w:val="nil"/>
              <w:left w:val="thinThickThinSmallGap" w:sz="24" w:space="0" w:color="auto"/>
              <w:bottom w:val="nil"/>
            </w:tcBorders>
            <w:shd w:val="clear" w:color="auto" w:fill="auto"/>
          </w:tcPr>
          <w:p w14:paraId="5637AD4B" w14:textId="77777777" w:rsidR="00E1505C" w:rsidRPr="00D95972" w:rsidRDefault="00E1505C" w:rsidP="00146795">
            <w:pPr>
              <w:rPr>
                <w:rFonts w:cs="Arial"/>
              </w:rPr>
            </w:pPr>
          </w:p>
        </w:tc>
        <w:tc>
          <w:tcPr>
            <w:tcW w:w="1316" w:type="dxa"/>
            <w:gridSpan w:val="2"/>
            <w:tcBorders>
              <w:top w:val="nil"/>
              <w:bottom w:val="nil"/>
            </w:tcBorders>
            <w:shd w:val="clear" w:color="auto" w:fill="auto"/>
          </w:tcPr>
          <w:p w14:paraId="30FFF448" w14:textId="77777777" w:rsidR="00E1505C" w:rsidRPr="00D95972" w:rsidRDefault="00E1505C" w:rsidP="00146795">
            <w:pPr>
              <w:rPr>
                <w:rFonts w:cs="Arial"/>
              </w:rPr>
            </w:pPr>
          </w:p>
        </w:tc>
        <w:tc>
          <w:tcPr>
            <w:tcW w:w="1093" w:type="dxa"/>
            <w:tcBorders>
              <w:top w:val="single" w:sz="4" w:space="0" w:color="auto"/>
              <w:bottom w:val="single" w:sz="4" w:space="0" w:color="auto"/>
            </w:tcBorders>
            <w:shd w:val="clear" w:color="auto" w:fill="FFFFFF"/>
          </w:tcPr>
          <w:p w14:paraId="664B466B" w14:textId="77777777" w:rsidR="00E1505C" w:rsidRPr="00E1505C" w:rsidRDefault="00E1505C" w:rsidP="00146795"/>
        </w:tc>
        <w:tc>
          <w:tcPr>
            <w:tcW w:w="4190" w:type="dxa"/>
            <w:gridSpan w:val="3"/>
            <w:tcBorders>
              <w:top w:val="single" w:sz="4" w:space="0" w:color="auto"/>
              <w:bottom w:val="single" w:sz="4" w:space="0" w:color="auto"/>
            </w:tcBorders>
            <w:shd w:val="clear" w:color="auto" w:fill="FFFFFF"/>
          </w:tcPr>
          <w:p w14:paraId="70D97606" w14:textId="77777777" w:rsidR="00E1505C" w:rsidRDefault="00E1505C" w:rsidP="00146795">
            <w:pPr>
              <w:rPr>
                <w:rFonts w:cs="Arial"/>
              </w:rPr>
            </w:pPr>
          </w:p>
        </w:tc>
        <w:tc>
          <w:tcPr>
            <w:tcW w:w="1766" w:type="dxa"/>
            <w:tcBorders>
              <w:top w:val="single" w:sz="4" w:space="0" w:color="auto"/>
              <w:bottom w:val="single" w:sz="4" w:space="0" w:color="auto"/>
            </w:tcBorders>
            <w:shd w:val="clear" w:color="auto" w:fill="FFFFFF"/>
          </w:tcPr>
          <w:p w14:paraId="6191A762" w14:textId="77777777" w:rsidR="00E1505C" w:rsidRDefault="00E1505C" w:rsidP="00146795">
            <w:pPr>
              <w:rPr>
                <w:rFonts w:cs="Arial"/>
              </w:rPr>
            </w:pPr>
          </w:p>
        </w:tc>
        <w:tc>
          <w:tcPr>
            <w:tcW w:w="826" w:type="dxa"/>
            <w:tcBorders>
              <w:top w:val="single" w:sz="4" w:space="0" w:color="auto"/>
              <w:bottom w:val="single" w:sz="4" w:space="0" w:color="auto"/>
            </w:tcBorders>
            <w:shd w:val="clear" w:color="auto" w:fill="FFFFFF"/>
          </w:tcPr>
          <w:p w14:paraId="2BCF4753" w14:textId="77777777" w:rsidR="00E1505C" w:rsidRDefault="00E1505C" w:rsidP="0014679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9F00422" w14:textId="77777777" w:rsidR="00E1505C" w:rsidRDefault="00E1505C" w:rsidP="00146795">
            <w:pPr>
              <w:rPr>
                <w:rFonts w:cs="Arial"/>
              </w:rPr>
            </w:pPr>
          </w:p>
        </w:tc>
      </w:tr>
      <w:tr w:rsidR="001D42A0" w:rsidRPr="00D95972" w14:paraId="25CCADFB" w14:textId="77777777" w:rsidTr="003F1088">
        <w:tc>
          <w:tcPr>
            <w:tcW w:w="975" w:type="dxa"/>
            <w:tcBorders>
              <w:top w:val="nil"/>
              <w:left w:val="thinThickThinSmallGap" w:sz="24" w:space="0" w:color="auto"/>
              <w:bottom w:val="nil"/>
            </w:tcBorders>
            <w:shd w:val="clear" w:color="auto" w:fill="auto"/>
          </w:tcPr>
          <w:p w14:paraId="6860AE63"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00EEFC5"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811304F"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6771514"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170539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D43B1F4"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1D42A0" w:rsidRPr="00D95972" w:rsidRDefault="001D42A0" w:rsidP="001D42A0">
            <w:pPr>
              <w:rPr>
                <w:rFonts w:cs="Arial"/>
              </w:rPr>
            </w:pPr>
          </w:p>
        </w:tc>
      </w:tr>
      <w:tr w:rsidR="001D42A0" w:rsidRPr="00D95972" w14:paraId="120C2A13" w14:textId="77777777" w:rsidTr="003F1088">
        <w:tc>
          <w:tcPr>
            <w:tcW w:w="975" w:type="dxa"/>
            <w:tcBorders>
              <w:top w:val="single" w:sz="4" w:space="0" w:color="auto"/>
              <w:left w:val="thinThickThinSmallGap" w:sz="24" w:space="0" w:color="auto"/>
              <w:bottom w:val="single" w:sz="4" w:space="0" w:color="auto"/>
            </w:tcBorders>
          </w:tcPr>
          <w:p w14:paraId="383B4FF3"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5676E7FB" w14:textId="77777777" w:rsidR="001D42A0" w:rsidRPr="00DE6A60" w:rsidRDefault="001D42A0" w:rsidP="001D42A0">
            <w:pPr>
              <w:rPr>
                <w:rFonts w:cs="Arial"/>
                <w:lang w:val="nb-NO"/>
              </w:rPr>
            </w:pPr>
            <w:r>
              <w:t>eNS</w:t>
            </w:r>
          </w:p>
        </w:tc>
        <w:tc>
          <w:tcPr>
            <w:tcW w:w="1093" w:type="dxa"/>
            <w:tcBorders>
              <w:top w:val="single" w:sz="4" w:space="0" w:color="auto"/>
              <w:bottom w:val="single" w:sz="4" w:space="0" w:color="auto"/>
            </w:tcBorders>
          </w:tcPr>
          <w:p w14:paraId="2AAE65B2" w14:textId="77777777"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tcPr>
          <w:p w14:paraId="7F802B83"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731236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1CB72FCE"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3AB1B87E" w14:textId="77777777" w:rsidR="001D42A0" w:rsidRDefault="001D42A0" w:rsidP="001D42A0">
            <w:r>
              <w:t>CT aspects on enhancement of network slicing</w:t>
            </w:r>
          </w:p>
          <w:p w14:paraId="4EFF9EA0" w14:textId="77777777" w:rsidR="001D42A0" w:rsidRDefault="001D42A0" w:rsidP="001D42A0">
            <w:pPr>
              <w:rPr>
                <w:rFonts w:eastAsia="Batang" w:cs="Arial"/>
                <w:color w:val="000000"/>
                <w:lang w:eastAsia="ko-KR"/>
              </w:rPr>
            </w:pPr>
          </w:p>
          <w:p w14:paraId="3F754CB2" w14:textId="77777777" w:rsidR="001D42A0" w:rsidRPr="00D95972" w:rsidRDefault="001D42A0" w:rsidP="001D42A0">
            <w:pPr>
              <w:rPr>
                <w:rFonts w:eastAsia="Batang" w:cs="Arial"/>
                <w:color w:val="000000"/>
                <w:lang w:eastAsia="ko-KR"/>
              </w:rPr>
            </w:pPr>
            <w:r w:rsidRPr="00D95972">
              <w:rPr>
                <w:rFonts w:eastAsia="Batang" w:cs="Arial"/>
                <w:color w:val="000000"/>
                <w:lang w:eastAsia="ko-KR"/>
              </w:rPr>
              <w:br/>
            </w:r>
          </w:p>
        </w:tc>
      </w:tr>
      <w:tr w:rsidR="001D42A0" w:rsidRPr="00D95972" w14:paraId="56AE1F5A" w14:textId="77777777" w:rsidTr="003F1088">
        <w:tc>
          <w:tcPr>
            <w:tcW w:w="975" w:type="dxa"/>
            <w:tcBorders>
              <w:top w:val="nil"/>
              <w:left w:val="thinThickThinSmallGap" w:sz="24" w:space="0" w:color="auto"/>
              <w:bottom w:val="nil"/>
            </w:tcBorders>
            <w:shd w:val="clear" w:color="auto" w:fill="auto"/>
          </w:tcPr>
          <w:p w14:paraId="77B6D378"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BDBA81E"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4CD54BF" w14:textId="3C718602" w:rsidR="001D42A0" w:rsidRDefault="000E6714" w:rsidP="001D42A0">
            <w:pPr>
              <w:rPr>
                <w:rFonts w:cs="Arial"/>
              </w:rPr>
            </w:pPr>
            <w:hyperlink r:id="rId75" w:history="1">
              <w:r w:rsidR="00EF5DB6">
                <w:rPr>
                  <w:rStyle w:val="Hyperlink"/>
                </w:rPr>
                <w:t>C1-221383</w:t>
              </w:r>
            </w:hyperlink>
          </w:p>
        </w:tc>
        <w:tc>
          <w:tcPr>
            <w:tcW w:w="4190" w:type="dxa"/>
            <w:gridSpan w:val="3"/>
            <w:tcBorders>
              <w:top w:val="single" w:sz="4" w:space="0" w:color="auto"/>
              <w:bottom w:val="single" w:sz="4" w:space="0" w:color="auto"/>
            </w:tcBorders>
            <w:shd w:val="clear" w:color="auto" w:fill="FFFFFF"/>
          </w:tcPr>
          <w:p w14:paraId="04391907" w14:textId="017BB227" w:rsidR="001D42A0" w:rsidRDefault="001D42A0" w:rsidP="001D42A0">
            <w:pPr>
              <w:rPr>
                <w:rFonts w:cs="Arial"/>
              </w:rPr>
            </w:pPr>
            <w:r>
              <w:rPr>
                <w:rFonts w:cs="Arial"/>
              </w:rPr>
              <w:t>Correction of the UE behaviour when the UE receives the pending NSSAI IE in roaming case</w:t>
            </w:r>
          </w:p>
        </w:tc>
        <w:tc>
          <w:tcPr>
            <w:tcW w:w="1766" w:type="dxa"/>
            <w:tcBorders>
              <w:top w:val="single" w:sz="4" w:space="0" w:color="auto"/>
              <w:bottom w:val="single" w:sz="4" w:space="0" w:color="auto"/>
            </w:tcBorders>
            <w:shd w:val="clear" w:color="auto" w:fill="FFFFFF"/>
          </w:tcPr>
          <w:p w14:paraId="1D81DBEA" w14:textId="016E2D1B" w:rsidR="001D42A0" w:rsidRDefault="001D42A0" w:rsidP="001D42A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9DE6698" w14:textId="7AC51B5B" w:rsidR="001D42A0" w:rsidRDefault="001D42A0" w:rsidP="001D42A0">
            <w:pPr>
              <w:rPr>
                <w:rFonts w:cs="Arial"/>
              </w:rPr>
            </w:pPr>
            <w:r>
              <w:rPr>
                <w:rFonts w:cs="Arial"/>
              </w:rPr>
              <w:t>CR 4046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850D237" w14:textId="77777777" w:rsidR="005748F3" w:rsidRDefault="005748F3" w:rsidP="001D42A0">
            <w:pPr>
              <w:rPr>
                <w:rFonts w:cs="Arial"/>
                <w:color w:val="000000"/>
                <w:lang w:val="en-US"/>
              </w:rPr>
            </w:pPr>
            <w:r>
              <w:rPr>
                <w:rFonts w:cs="Arial"/>
                <w:color w:val="000000"/>
                <w:lang w:val="en-US"/>
              </w:rPr>
              <w:t>Postponed</w:t>
            </w:r>
          </w:p>
          <w:p w14:paraId="201E10BC" w14:textId="43464E38" w:rsidR="005748F3" w:rsidRDefault="00BA1114" w:rsidP="001D42A0">
            <w:pPr>
              <w:rPr>
                <w:rFonts w:cs="Arial"/>
                <w:color w:val="000000"/>
                <w:lang w:val="en-US"/>
              </w:rPr>
            </w:pPr>
            <w:r>
              <w:rPr>
                <w:rFonts w:cs="Arial"/>
                <w:color w:val="000000"/>
                <w:lang w:val="en-US"/>
              </w:rPr>
              <w:t>Yoko tue 0346</w:t>
            </w:r>
          </w:p>
          <w:p w14:paraId="67790335" w14:textId="77777777" w:rsidR="005748F3" w:rsidRDefault="005748F3" w:rsidP="001D42A0">
            <w:pPr>
              <w:rPr>
                <w:rFonts w:cs="Arial"/>
                <w:color w:val="000000"/>
                <w:lang w:val="en-US"/>
              </w:rPr>
            </w:pPr>
          </w:p>
          <w:p w14:paraId="5E4C7404" w14:textId="3C74CA13" w:rsidR="009E5A0C" w:rsidRDefault="009E5A0C" w:rsidP="001D42A0">
            <w:pPr>
              <w:rPr>
                <w:rFonts w:cs="Arial"/>
                <w:color w:val="000000"/>
                <w:lang w:val="en-US"/>
              </w:rPr>
            </w:pPr>
            <w:r>
              <w:rPr>
                <w:rFonts w:cs="Arial"/>
                <w:color w:val="000000"/>
                <w:lang w:val="en-US"/>
              </w:rPr>
              <w:t>Cover page, spec number incorrect, rev number incorrect</w:t>
            </w:r>
          </w:p>
          <w:p w14:paraId="40E485AA" w14:textId="77777777" w:rsidR="001D42A0" w:rsidRDefault="001D42A0" w:rsidP="001D42A0">
            <w:pPr>
              <w:rPr>
                <w:rFonts w:cs="Arial"/>
                <w:color w:val="000000"/>
                <w:lang w:val="en-US"/>
              </w:rPr>
            </w:pPr>
            <w:r>
              <w:rPr>
                <w:rFonts w:cs="Arial"/>
                <w:color w:val="000000"/>
                <w:lang w:val="en-US"/>
              </w:rPr>
              <w:t>Where is the Rel-17 mirror?</w:t>
            </w:r>
          </w:p>
          <w:p w14:paraId="0D473006" w14:textId="77777777" w:rsidR="005D1FAD" w:rsidRDefault="005D1FAD" w:rsidP="001D42A0">
            <w:pPr>
              <w:rPr>
                <w:rFonts w:cs="Arial"/>
                <w:color w:val="000000"/>
                <w:lang w:val="en-US"/>
              </w:rPr>
            </w:pPr>
          </w:p>
          <w:p w14:paraId="27EEAFC9" w14:textId="77777777" w:rsidR="005D1FAD" w:rsidRDefault="005D1FAD" w:rsidP="001D42A0">
            <w:pPr>
              <w:rPr>
                <w:rFonts w:cs="Arial"/>
                <w:color w:val="000000"/>
                <w:lang w:val="en-US"/>
              </w:rPr>
            </w:pPr>
            <w:r>
              <w:rPr>
                <w:rFonts w:cs="Arial"/>
                <w:color w:val="000000"/>
                <w:lang w:val="en-US"/>
              </w:rPr>
              <w:t>Hannah thu 0212</w:t>
            </w:r>
          </w:p>
          <w:p w14:paraId="4950D4EA" w14:textId="77777777" w:rsidR="005D1FAD" w:rsidRDefault="005D1FAD" w:rsidP="001D42A0">
            <w:pPr>
              <w:rPr>
                <w:rFonts w:cs="Arial"/>
                <w:color w:val="000000"/>
                <w:lang w:val="en-US"/>
              </w:rPr>
            </w:pPr>
            <w:r>
              <w:rPr>
                <w:rFonts w:cs="Arial"/>
                <w:color w:val="000000"/>
                <w:lang w:val="en-US"/>
              </w:rPr>
              <w:t>Cr is incorrect, not needed</w:t>
            </w:r>
          </w:p>
          <w:p w14:paraId="7FF2DC05" w14:textId="62C8B9CF" w:rsidR="005D1FAD" w:rsidRDefault="005D1FAD" w:rsidP="001D42A0">
            <w:pPr>
              <w:rPr>
                <w:rFonts w:cs="Arial"/>
                <w:color w:val="000000"/>
                <w:lang w:val="en-US"/>
              </w:rPr>
            </w:pPr>
          </w:p>
          <w:p w14:paraId="498D2F03" w14:textId="083FC484" w:rsidR="008935A0" w:rsidRDefault="008935A0" w:rsidP="001D42A0">
            <w:pPr>
              <w:rPr>
                <w:rFonts w:cs="Arial"/>
                <w:color w:val="000000"/>
                <w:lang w:val="en-US"/>
              </w:rPr>
            </w:pPr>
            <w:r>
              <w:rPr>
                <w:rFonts w:cs="Arial"/>
                <w:color w:val="000000"/>
                <w:lang w:val="en-US"/>
              </w:rPr>
              <w:t>Lin fri 0259</w:t>
            </w:r>
          </w:p>
          <w:p w14:paraId="15AE13BD" w14:textId="4BF400D7" w:rsidR="008935A0" w:rsidRDefault="008935A0" w:rsidP="001D42A0">
            <w:pPr>
              <w:rPr>
                <w:rFonts w:cs="Arial"/>
                <w:color w:val="000000"/>
                <w:lang w:val="en-US"/>
              </w:rPr>
            </w:pPr>
            <w:r>
              <w:rPr>
                <w:rFonts w:cs="Arial"/>
                <w:color w:val="000000"/>
                <w:lang w:val="en-US"/>
              </w:rPr>
              <w:t>Rev required, NOT FASMO</w:t>
            </w:r>
          </w:p>
          <w:p w14:paraId="04128CBF" w14:textId="3D04E5DB" w:rsidR="005D1FAD" w:rsidRDefault="005D1FAD" w:rsidP="001D42A0">
            <w:pPr>
              <w:rPr>
                <w:rFonts w:cs="Arial"/>
                <w:color w:val="000000"/>
                <w:lang w:val="en-US"/>
              </w:rPr>
            </w:pPr>
          </w:p>
        </w:tc>
      </w:tr>
      <w:tr w:rsidR="001D42A0" w:rsidRPr="00D95972" w14:paraId="5B3D0B7B" w14:textId="77777777" w:rsidTr="003F1088">
        <w:tc>
          <w:tcPr>
            <w:tcW w:w="975" w:type="dxa"/>
            <w:tcBorders>
              <w:top w:val="nil"/>
              <w:left w:val="thinThickThinSmallGap" w:sz="24" w:space="0" w:color="auto"/>
              <w:bottom w:val="nil"/>
            </w:tcBorders>
            <w:shd w:val="clear" w:color="auto" w:fill="auto"/>
          </w:tcPr>
          <w:p w14:paraId="70F5A0BA"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A23E207"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6DA2F417" w14:textId="77777777" w:rsidR="001D42A0"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F7B167C"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501A5DE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E912C01"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1D42A0" w:rsidRDefault="001D42A0" w:rsidP="001D42A0">
            <w:pPr>
              <w:rPr>
                <w:rFonts w:cs="Arial"/>
                <w:color w:val="000000"/>
                <w:lang w:val="en-US"/>
              </w:rPr>
            </w:pPr>
          </w:p>
        </w:tc>
      </w:tr>
      <w:tr w:rsidR="001D42A0" w:rsidRPr="00D95972" w14:paraId="71D3DFF4" w14:textId="77777777" w:rsidTr="003F1088">
        <w:tc>
          <w:tcPr>
            <w:tcW w:w="975" w:type="dxa"/>
            <w:tcBorders>
              <w:top w:val="nil"/>
              <w:left w:val="thinThickThinSmallGap" w:sz="24" w:space="0" w:color="auto"/>
              <w:bottom w:val="nil"/>
            </w:tcBorders>
            <w:shd w:val="clear" w:color="auto" w:fill="auto"/>
          </w:tcPr>
          <w:p w14:paraId="4FEE4739"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32F31DF"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498FB86" w14:textId="77777777" w:rsidR="001D42A0"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3BF61069"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69E0569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E6800BB"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1D42A0" w:rsidRDefault="001D42A0" w:rsidP="001D42A0">
            <w:pPr>
              <w:rPr>
                <w:rFonts w:cs="Arial"/>
                <w:color w:val="000000"/>
                <w:lang w:val="en-US"/>
              </w:rPr>
            </w:pPr>
          </w:p>
        </w:tc>
      </w:tr>
      <w:tr w:rsidR="001D42A0" w:rsidRPr="00D95972" w14:paraId="0A2B5C32" w14:textId="77777777" w:rsidTr="003F1088">
        <w:tc>
          <w:tcPr>
            <w:tcW w:w="975" w:type="dxa"/>
            <w:tcBorders>
              <w:top w:val="single" w:sz="4" w:space="0" w:color="auto"/>
              <w:left w:val="thinThickThinSmallGap" w:sz="24" w:space="0" w:color="auto"/>
              <w:bottom w:val="single" w:sz="4" w:space="0" w:color="auto"/>
            </w:tcBorders>
          </w:tcPr>
          <w:p w14:paraId="68437EC9"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0063DBA3" w14:textId="77777777" w:rsidR="001D42A0" w:rsidRPr="00DE6A60" w:rsidRDefault="001D42A0" w:rsidP="001D42A0">
            <w:pPr>
              <w:rPr>
                <w:rFonts w:cs="Arial"/>
                <w:lang w:val="nb-NO"/>
              </w:rPr>
            </w:pPr>
            <w:r w:rsidRPr="001D0A32">
              <w:t>Vertical_LAN</w:t>
            </w:r>
          </w:p>
        </w:tc>
        <w:tc>
          <w:tcPr>
            <w:tcW w:w="1093" w:type="dxa"/>
            <w:tcBorders>
              <w:top w:val="single" w:sz="4" w:space="0" w:color="auto"/>
              <w:bottom w:val="single" w:sz="4" w:space="0" w:color="auto"/>
            </w:tcBorders>
          </w:tcPr>
          <w:p w14:paraId="11ED9DF0" w14:textId="77777777"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tcPr>
          <w:p w14:paraId="63D0A99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5708322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7077E13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42081B41" w14:textId="77777777" w:rsidR="001D42A0" w:rsidRDefault="001D42A0" w:rsidP="001D42A0">
            <w:r w:rsidRPr="001D0A32">
              <w:t>CT aspects of 5GS enhanced support of vertical and LAN services</w:t>
            </w:r>
          </w:p>
          <w:p w14:paraId="4C0A5478" w14:textId="77777777" w:rsidR="001D42A0" w:rsidRDefault="001D42A0" w:rsidP="001D42A0">
            <w:pPr>
              <w:rPr>
                <w:rFonts w:eastAsia="Batang" w:cs="Arial"/>
                <w:color w:val="000000"/>
                <w:lang w:eastAsia="ko-KR"/>
              </w:rPr>
            </w:pPr>
          </w:p>
          <w:p w14:paraId="435760DA" w14:textId="77777777" w:rsidR="001D42A0" w:rsidRPr="00726C81" w:rsidRDefault="001D42A0" w:rsidP="001D42A0">
            <w:pPr>
              <w:rPr>
                <w:rFonts w:eastAsia="Batang" w:cs="Arial"/>
                <w:color w:val="FF0000"/>
                <w:highlight w:val="yellow"/>
                <w:lang w:val="en-US" w:eastAsia="ko-KR"/>
              </w:rPr>
            </w:pPr>
          </w:p>
        </w:tc>
      </w:tr>
      <w:tr w:rsidR="001D42A0" w:rsidRPr="00D95972" w14:paraId="7059D6F9"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C7CAB34" w14:textId="77777777" w:rsidR="001D42A0" w:rsidRPr="00D95972" w:rsidRDefault="001D42A0" w:rsidP="001D42A0">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15C0B6D8"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D3344DA" w14:textId="497EFCE3"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2E52481" w14:textId="6999B9EF" w:rsidR="001D42A0" w:rsidRPr="00B84A37" w:rsidRDefault="001D42A0" w:rsidP="001D42A0">
            <w:pPr>
              <w:rPr>
                <w:rFonts w:cs="Arial"/>
                <w:b/>
              </w:rPr>
            </w:pPr>
          </w:p>
        </w:tc>
        <w:tc>
          <w:tcPr>
            <w:tcW w:w="1766" w:type="dxa"/>
            <w:tcBorders>
              <w:top w:val="single" w:sz="4" w:space="0" w:color="auto"/>
              <w:bottom w:val="single" w:sz="4" w:space="0" w:color="auto"/>
            </w:tcBorders>
            <w:shd w:val="clear" w:color="auto" w:fill="FFFFFF"/>
          </w:tcPr>
          <w:p w14:paraId="3BB64361" w14:textId="121FD0C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A43A3E6" w14:textId="463248CE"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023FF79" w14:textId="77777777" w:rsidR="001D42A0" w:rsidRDefault="001D42A0" w:rsidP="001D42A0">
            <w:pPr>
              <w:rPr>
                <w:rFonts w:eastAsia="Batang" w:cs="Arial"/>
                <w:lang w:eastAsia="ko-KR"/>
              </w:rPr>
            </w:pPr>
            <w:r>
              <w:rPr>
                <w:rFonts w:eastAsia="Batang" w:cs="Arial"/>
                <w:lang w:eastAsia="ko-KR"/>
              </w:rPr>
              <w:t>Stand-alone NPN</w:t>
            </w:r>
          </w:p>
          <w:p w14:paraId="7E43EEEA" w14:textId="77777777" w:rsidR="001D42A0" w:rsidRDefault="001D42A0" w:rsidP="001D42A0">
            <w:pPr>
              <w:rPr>
                <w:rFonts w:eastAsia="Batang" w:cs="Arial"/>
                <w:lang w:eastAsia="ko-KR"/>
              </w:rPr>
            </w:pPr>
          </w:p>
          <w:p w14:paraId="14071FC0" w14:textId="0098BAD3" w:rsidR="001D42A0" w:rsidRDefault="001D42A0" w:rsidP="001D42A0">
            <w:pPr>
              <w:rPr>
                <w:rFonts w:eastAsia="Batang" w:cs="Arial"/>
                <w:lang w:eastAsia="ko-KR"/>
              </w:rPr>
            </w:pPr>
          </w:p>
        </w:tc>
      </w:tr>
      <w:tr w:rsidR="005A1755" w:rsidRPr="00D95972" w14:paraId="0E4D1435" w14:textId="77777777" w:rsidTr="003F1088">
        <w:tc>
          <w:tcPr>
            <w:tcW w:w="975" w:type="dxa"/>
            <w:tcBorders>
              <w:top w:val="nil"/>
              <w:left w:val="thinThickThinSmallGap" w:sz="24" w:space="0" w:color="auto"/>
              <w:bottom w:val="nil"/>
            </w:tcBorders>
            <w:shd w:val="clear" w:color="auto" w:fill="auto"/>
          </w:tcPr>
          <w:p w14:paraId="27068BC7" w14:textId="77777777" w:rsidR="005A1755" w:rsidRPr="00D95972" w:rsidRDefault="005A1755" w:rsidP="00523AC2">
            <w:pPr>
              <w:rPr>
                <w:rFonts w:cs="Arial"/>
              </w:rPr>
            </w:pPr>
          </w:p>
        </w:tc>
        <w:tc>
          <w:tcPr>
            <w:tcW w:w="1316" w:type="dxa"/>
            <w:gridSpan w:val="2"/>
            <w:tcBorders>
              <w:top w:val="nil"/>
              <w:bottom w:val="nil"/>
            </w:tcBorders>
            <w:shd w:val="clear" w:color="auto" w:fill="auto"/>
          </w:tcPr>
          <w:p w14:paraId="412D1E3F" w14:textId="77777777" w:rsidR="005A1755" w:rsidRPr="00D95972" w:rsidRDefault="005A1755" w:rsidP="00523AC2">
            <w:pPr>
              <w:rPr>
                <w:rFonts w:cs="Arial"/>
              </w:rPr>
            </w:pPr>
          </w:p>
        </w:tc>
        <w:tc>
          <w:tcPr>
            <w:tcW w:w="1093" w:type="dxa"/>
            <w:tcBorders>
              <w:top w:val="single" w:sz="4" w:space="0" w:color="auto"/>
              <w:bottom w:val="single" w:sz="4" w:space="0" w:color="auto"/>
            </w:tcBorders>
            <w:shd w:val="clear" w:color="auto" w:fill="FFFFFF"/>
          </w:tcPr>
          <w:p w14:paraId="7AEE1F44" w14:textId="56DB21A6" w:rsidR="005A1755" w:rsidRDefault="005A1755" w:rsidP="00523AC2">
            <w:r w:rsidRPr="005A1755">
              <w:t>C1-221729</w:t>
            </w:r>
          </w:p>
        </w:tc>
        <w:tc>
          <w:tcPr>
            <w:tcW w:w="4190" w:type="dxa"/>
            <w:gridSpan w:val="3"/>
            <w:tcBorders>
              <w:top w:val="single" w:sz="4" w:space="0" w:color="auto"/>
              <w:bottom w:val="single" w:sz="4" w:space="0" w:color="auto"/>
            </w:tcBorders>
            <w:shd w:val="clear" w:color="auto" w:fill="FFFFFF"/>
          </w:tcPr>
          <w:p w14:paraId="1C325F61" w14:textId="77777777" w:rsidR="005A1755" w:rsidRDefault="005A1755" w:rsidP="00523AC2">
            <w:pPr>
              <w:rPr>
                <w:rFonts w:cs="Arial"/>
              </w:rPr>
            </w:pPr>
            <w:r w:rsidRPr="00C30285">
              <w:rPr>
                <w:rFonts w:cs="Arial"/>
              </w:rPr>
              <w:t>Discussion on RID for SNPN UEs</w:t>
            </w:r>
          </w:p>
        </w:tc>
        <w:tc>
          <w:tcPr>
            <w:tcW w:w="1766" w:type="dxa"/>
            <w:tcBorders>
              <w:top w:val="single" w:sz="4" w:space="0" w:color="auto"/>
              <w:bottom w:val="single" w:sz="4" w:space="0" w:color="auto"/>
            </w:tcBorders>
            <w:shd w:val="clear" w:color="auto" w:fill="FFFFFF"/>
          </w:tcPr>
          <w:p w14:paraId="5381C076" w14:textId="77777777" w:rsidR="005A1755" w:rsidRDefault="005A1755" w:rsidP="00523AC2">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33C15FDC" w14:textId="77777777" w:rsidR="005A1755" w:rsidRDefault="005A1755" w:rsidP="00523AC2">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ED86202" w14:textId="77777777" w:rsidR="00637E03" w:rsidRDefault="00637E03" w:rsidP="00523AC2">
            <w:pPr>
              <w:rPr>
                <w:rFonts w:eastAsia="Batang" w:cs="Arial"/>
                <w:lang w:eastAsia="ko-KR"/>
              </w:rPr>
            </w:pPr>
            <w:r>
              <w:rPr>
                <w:rFonts w:eastAsia="Batang" w:cs="Arial"/>
                <w:lang w:eastAsia="ko-KR"/>
              </w:rPr>
              <w:t>Noted</w:t>
            </w:r>
          </w:p>
          <w:p w14:paraId="2A065587" w14:textId="25209A9E" w:rsidR="005A1755" w:rsidRDefault="005A1755" w:rsidP="00523AC2">
            <w:pPr>
              <w:rPr>
                <w:rFonts w:eastAsia="Batang" w:cs="Arial"/>
                <w:lang w:eastAsia="ko-KR"/>
              </w:rPr>
            </w:pPr>
            <w:ins w:id="65" w:author="Nokia User" w:date="2022-02-11T08:34:00Z">
              <w:r>
                <w:rPr>
                  <w:rFonts w:eastAsia="Batang" w:cs="Arial"/>
                  <w:lang w:eastAsia="ko-KR"/>
                </w:rPr>
                <w:t>Revision of C1-221098</w:t>
              </w:r>
            </w:ins>
          </w:p>
          <w:p w14:paraId="19748E29" w14:textId="277E6DC6" w:rsidR="005A6DF3" w:rsidRDefault="005A6DF3" w:rsidP="00523AC2">
            <w:pPr>
              <w:rPr>
                <w:rFonts w:eastAsia="Batang" w:cs="Arial"/>
                <w:lang w:eastAsia="ko-KR"/>
              </w:rPr>
            </w:pPr>
          </w:p>
          <w:p w14:paraId="38460538" w14:textId="143BC4DA" w:rsidR="005A6DF3" w:rsidRDefault="005A6DF3" w:rsidP="00523AC2">
            <w:pPr>
              <w:rPr>
                <w:ins w:id="66" w:author="Nokia User" w:date="2022-02-11T08:34:00Z"/>
                <w:rFonts w:eastAsia="Batang" w:cs="Arial"/>
                <w:lang w:eastAsia="ko-KR"/>
              </w:rPr>
            </w:pPr>
            <w:r>
              <w:rPr>
                <w:rFonts w:eastAsia="Batang" w:cs="Arial"/>
                <w:lang w:eastAsia="ko-KR"/>
              </w:rPr>
              <w:t>+++ discussion not captured ****</w:t>
            </w:r>
          </w:p>
          <w:p w14:paraId="1C875177" w14:textId="2FA6B8A5" w:rsidR="005A1755" w:rsidRDefault="005A1755" w:rsidP="00523AC2">
            <w:pPr>
              <w:rPr>
                <w:rFonts w:eastAsia="Batang" w:cs="Arial"/>
                <w:lang w:eastAsia="ko-KR"/>
              </w:rPr>
            </w:pPr>
          </w:p>
        </w:tc>
      </w:tr>
      <w:tr w:rsidR="00AD550D" w:rsidRPr="00D95972" w14:paraId="07A9837C" w14:textId="77777777" w:rsidTr="003F1088">
        <w:tc>
          <w:tcPr>
            <w:tcW w:w="975" w:type="dxa"/>
            <w:tcBorders>
              <w:top w:val="nil"/>
              <w:left w:val="thinThickThinSmallGap" w:sz="24" w:space="0" w:color="auto"/>
              <w:bottom w:val="nil"/>
            </w:tcBorders>
            <w:shd w:val="clear" w:color="auto" w:fill="auto"/>
          </w:tcPr>
          <w:p w14:paraId="52730818" w14:textId="77777777" w:rsidR="00AD550D" w:rsidRPr="00D95972" w:rsidRDefault="00AD550D" w:rsidP="00146795">
            <w:pPr>
              <w:rPr>
                <w:rFonts w:cs="Arial"/>
              </w:rPr>
            </w:pPr>
          </w:p>
        </w:tc>
        <w:tc>
          <w:tcPr>
            <w:tcW w:w="1316" w:type="dxa"/>
            <w:gridSpan w:val="2"/>
            <w:tcBorders>
              <w:top w:val="nil"/>
              <w:bottom w:val="nil"/>
            </w:tcBorders>
            <w:shd w:val="clear" w:color="auto" w:fill="auto"/>
          </w:tcPr>
          <w:p w14:paraId="220A5504" w14:textId="77777777" w:rsidR="00AD550D" w:rsidRPr="00D95972" w:rsidRDefault="00AD550D" w:rsidP="00146795">
            <w:pPr>
              <w:rPr>
                <w:rFonts w:cs="Arial"/>
              </w:rPr>
            </w:pPr>
          </w:p>
        </w:tc>
        <w:tc>
          <w:tcPr>
            <w:tcW w:w="1093" w:type="dxa"/>
            <w:tcBorders>
              <w:top w:val="single" w:sz="4" w:space="0" w:color="auto"/>
              <w:bottom w:val="single" w:sz="4" w:space="0" w:color="auto"/>
            </w:tcBorders>
            <w:shd w:val="clear" w:color="auto" w:fill="FFFF00"/>
          </w:tcPr>
          <w:p w14:paraId="016C3B32" w14:textId="3DEE1A37" w:rsidR="00AD550D" w:rsidRDefault="00AD550D" w:rsidP="00146795">
            <w:r w:rsidRPr="00AD550D">
              <w:t>C1-222035</w:t>
            </w:r>
          </w:p>
        </w:tc>
        <w:tc>
          <w:tcPr>
            <w:tcW w:w="4190" w:type="dxa"/>
            <w:gridSpan w:val="3"/>
            <w:tcBorders>
              <w:top w:val="single" w:sz="4" w:space="0" w:color="auto"/>
              <w:bottom w:val="single" w:sz="4" w:space="0" w:color="auto"/>
            </w:tcBorders>
            <w:shd w:val="clear" w:color="auto" w:fill="FFFF00"/>
          </w:tcPr>
          <w:p w14:paraId="30279E3E" w14:textId="77777777" w:rsidR="00AD550D" w:rsidRDefault="00AD550D" w:rsidP="00146795">
            <w:pPr>
              <w:rPr>
                <w:rFonts w:cs="Arial"/>
              </w:rPr>
            </w:pPr>
            <w:r>
              <w:rPr>
                <w:rFonts w:cs="Arial"/>
              </w:rPr>
              <w:t>RID for SNPN UEs</w:t>
            </w:r>
          </w:p>
        </w:tc>
        <w:tc>
          <w:tcPr>
            <w:tcW w:w="1766" w:type="dxa"/>
            <w:tcBorders>
              <w:top w:val="single" w:sz="4" w:space="0" w:color="auto"/>
              <w:bottom w:val="single" w:sz="4" w:space="0" w:color="auto"/>
            </w:tcBorders>
            <w:shd w:val="clear" w:color="auto" w:fill="FFFF00"/>
          </w:tcPr>
          <w:p w14:paraId="7AEE8963" w14:textId="77777777" w:rsidR="00AD550D" w:rsidRDefault="00AD550D" w:rsidP="00146795">
            <w:pPr>
              <w:rPr>
                <w:rFonts w:cs="Arial"/>
              </w:rPr>
            </w:pPr>
            <w:r>
              <w:rPr>
                <w:rFonts w:cs="Arial"/>
              </w:rPr>
              <w:t>Ericsson, vivo, InterDigital, Charter Communications, Nokia, Nokia Shanghai Bell / Ivo</w:t>
            </w:r>
          </w:p>
        </w:tc>
        <w:tc>
          <w:tcPr>
            <w:tcW w:w="826" w:type="dxa"/>
            <w:tcBorders>
              <w:top w:val="single" w:sz="4" w:space="0" w:color="auto"/>
              <w:bottom w:val="single" w:sz="4" w:space="0" w:color="auto"/>
            </w:tcBorders>
            <w:shd w:val="clear" w:color="auto" w:fill="FFFF00"/>
          </w:tcPr>
          <w:p w14:paraId="2C1990A4" w14:textId="77777777" w:rsidR="00AD550D" w:rsidRDefault="00AD550D" w:rsidP="00146795">
            <w:pPr>
              <w:rPr>
                <w:rFonts w:cs="Arial"/>
              </w:rPr>
            </w:pPr>
            <w:r>
              <w:rPr>
                <w:rFonts w:cs="Arial"/>
              </w:rPr>
              <w:t>CR 0882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DBA0806" w14:textId="77777777" w:rsidR="00AD550D" w:rsidRDefault="00AD550D" w:rsidP="00146795">
            <w:pPr>
              <w:rPr>
                <w:ins w:id="67" w:author="Nokia User" w:date="2022-02-24T13:13:00Z"/>
                <w:rFonts w:eastAsia="Batang" w:cs="Arial"/>
                <w:lang w:eastAsia="ko-KR"/>
              </w:rPr>
            </w:pPr>
            <w:ins w:id="68" w:author="Nokia User" w:date="2022-02-24T13:13:00Z">
              <w:r>
                <w:rPr>
                  <w:rFonts w:eastAsia="Batang" w:cs="Arial"/>
                  <w:lang w:eastAsia="ko-KR"/>
                </w:rPr>
                <w:t>Revision of C1-221099</w:t>
              </w:r>
            </w:ins>
          </w:p>
          <w:p w14:paraId="613EDC27" w14:textId="43909BE9" w:rsidR="00AD550D" w:rsidRDefault="00AD550D" w:rsidP="00146795">
            <w:pPr>
              <w:rPr>
                <w:ins w:id="69" w:author="Nokia User" w:date="2022-02-24T13:13:00Z"/>
                <w:rFonts w:eastAsia="Batang" w:cs="Arial"/>
                <w:lang w:eastAsia="ko-KR"/>
              </w:rPr>
            </w:pPr>
            <w:ins w:id="70" w:author="Nokia User" w:date="2022-02-24T13:13:00Z">
              <w:r>
                <w:rPr>
                  <w:rFonts w:eastAsia="Batang" w:cs="Arial"/>
                  <w:lang w:eastAsia="ko-KR"/>
                </w:rPr>
                <w:t>_________________________________________</w:t>
              </w:r>
            </w:ins>
          </w:p>
          <w:p w14:paraId="6BCEB493" w14:textId="7270822D" w:rsidR="00AD550D" w:rsidRDefault="00AD550D" w:rsidP="00146795">
            <w:pPr>
              <w:rPr>
                <w:rFonts w:eastAsia="Batang" w:cs="Arial"/>
                <w:lang w:eastAsia="ko-KR"/>
              </w:rPr>
            </w:pPr>
            <w:r>
              <w:rPr>
                <w:rFonts w:eastAsia="Batang" w:cs="Arial"/>
                <w:lang w:eastAsia="ko-KR"/>
              </w:rPr>
              <w:t>Lin fri 0420</w:t>
            </w:r>
          </w:p>
          <w:p w14:paraId="73F252CD" w14:textId="77777777" w:rsidR="00AD550D" w:rsidRDefault="00AD550D" w:rsidP="00146795">
            <w:pPr>
              <w:rPr>
                <w:rFonts w:eastAsia="Batang" w:cs="Arial"/>
                <w:lang w:eastAsia="ko-KR"/>
              </w:rPr>
            </w:pPr>
            <w:r>
              <w:rPr>
                <w:rFonts w:eastAsia="Batang" w:cs="Arial"/>
                <w:lang w:eastAsia="ko-KR"/>
              </w:rPr>
              <w:t>Rev rquired, OK in principle</w:t>
            </w:r>
          </w:p>
          <w:p w14:paraId="325F75CA" w14:textId="77777777" w:rsidR="00AD550D" w:rsidRDefault="00AD550D" w:rsidP="00146795">
            <w:pPr>
              <w:rPr>
                <w:rFonts w:eastAsia="Batang" w:cs="Arial"/>
                <w:lang w:eastAsia="ko-KR"/>
              </w:rPr>
            </w:pPr>
          </w:p>
          <w:p w14:paraId="13368ED7" w14:textId="77777777" w:rsidR="00AD550D" w:rsidRDefault="00AD550D" w:rsidP="00146795">
            <w:pPr>
              <w:rPr>
                <w:rFonts w:eastAsia="Batang" w:cs="Arial"/>
                <w:lang w:eastAsia="ko-KR"/>
              </w:rPr>
            </w:pPr>
            <w:r>
              <w:rPr>
                <w:rFonts w:eastAsia="Batang" w:cs="Arial"/>
                <w:lang w:eastAsia="ko-KR"/>
              </w:rPr>
              <w:t>Ivo fri 0157</w:t>
            </w:r>
          </w:p>
          <w:p w14:paraId="2F129A62" w14:textId="77777777" w:rsidR="00AD550D" w:rsidRDefault="00AD550D" w:rsidP="00146795">
            <w:pPr>
              <w:rPr>
                <w:rFonts w:eastAsia="Batang" w:cs="Arial"/>
                <w:lang w:eastAsia="ko-KR"/>
              </w:rPr>
            </w:pPr>
            <w:r>
              <w:rPr>
                <w:rFonts w:eastAsia="Batang" w:cs="Arial"/>
                <w:lang w:eastAsia="ko-KR"/>
              </w:rPr>
              <w:t>Provides rev</w:t>
            </w:r>
          </w:p>
          <w:p w14:paraId="77B977FE" w14:textId="77777777" w:rsidR="00AD550D" w:rsidRDefault="00AD550D" w:rsidP="00146795">
            <w:pPr>
              <w:rPr>
                <w:rFonts w:eastAsia="Batang" w:cs="Arial"/>
                <w:lang w:eastAsia="ko-KR"/>
              </w:rPr>
            </w:pPr>
          </w:p>
          <w:p w14:paraId="213D35AC" w14:textId="77777777" w:rsidR="00AD550D" w:rsidRDefault="00AD550D" w:rsidP="00146795">
            <w:pPr>
              <w:rPr>
                <w:rFonts w:eastAsia="Batang" w:cs="Arial"/>
                <w:lang w:eastAsia="ko-KR"/>
              </w:rPr>
            </w:pPr>
            <w:r>
              <w:rPr>
                <w:rFonts w:eastAsia="Batang" w:cs="Arial"/>
                <w:lang w:eastAsia="ko-KR"/>
              </w:rPr>
              <w:t>Lin mon 1440</w:t>
            </w:r>
          </w:p>
          <w:p w14:paraId="4440DEA0" w14:textId="77777777" w:rsidR="00AD550D" w:rsidRDefault="00AD550D" w:rsidP="00146795">
            <w:pPr>
              <w:rPr>
                <w:rFonts w:eastAsia="Batang" w:cs="Arial"/>
                <w:lang w:eastAsia="ko-KR"/>
              </w:rPr>
            </w:pPr>
            <w:r>
              <w:rPr>
                <w:rFonts w:eastAsia="Batang" w:cs="Arial"/>
                <w:lang w:eastAsia="ko-KR"/>
              </w:rPr>
              <w:t>fine</w:t>
            </w:r>
          </w:p>
        </w:tc>
      </w:tr>
      <w:tr w:rsidR="00AD550D" w:rsidRPr="00D95972" w14:paraId="7D6EDE81" w14:textId="77777777" w:rsidTr="003F1088">
        <w:tc>
          <w:tcPr>
            <w:tcW w:w="975" w:type="dxa"/>
            <w:tcBorders>
              <w:top w:val="nil"/>
              <w:left w:val="thinThickThinSmallGap" w:sz="24" w:space="0" w:color="auto"/>
              <w:bottom w:val="nil"/>
            </w:tcBorders>
            <w:shd w:val="clear" w:color="auto" w:fill="auto"/>
          </w:tcPr>
          <w:p w14:paraId="257FE20A" w14:textId="77777777" w:rsidR="00AD550D" w:rsidRPr="00D95972" w:rsidRDefault="00AD550D" w:rsidP="00146795">
            <w:pPr>
              <w:rPr>
                <w:rFonts w:cs="Arial"/>
              </w:rPr>
            </w:pPr>
          </w:p>
        </w:tc>
        <w:tc>
          <w:tcPr>
            <w:tcW w:w="1316" w:type="dxa"/>
            <w:gridSpan w:val="2"/>
            <w:tcBorders>
              <w:top w:val="nil"/>
              <w:bottom w:val="nil"/>
            </w:tcBorders>
            <w:shd w:val="clear" w:color="auto" w:fill="auto"/>
          </w:tcPr>
          <w:p w14:paraId="360F6FBA" w14:textId="77777777" w:rsidR="00AD550D" w:rsidRPr="00D95972" w:rsidRDefault="00AD550D" w:rsidP="00146795">
            <w:pPr>
              <w:rPr>
                <w:rFonts w:cs="Arial"/>
              </w:rPr>
            </w:pPr>
          </w:p>
        </w:tc>
        <w:tc>
          <w:tcPr>
            <w:tcW w:w="1093" w:type="dxa"/>
            <w:tcBorders>
              <w:top w:val="single" w:sz="4" w:space="0" w:color="auto"/>
              <w:bottom w:val="single" w:sz="4" w:space="0" w:color="auto"/>
            </w:tcBorders>
            <w:shd w:val="clear" w:color="auto" w:fill="FFFF00"/>
          </w:tcPr>
          <w:p w14:paraId="093E0119" w14:textId="524476D0" w:rsidR="00AD550D" w:rsidRDefault="00AD550D" w:rsidP="00146795">
            <w:r w:rsidRPr="00AD550D">
              <w:t>C1-222037</w:t>
            </w:r>
          </w:p>
        </w:tc>
        <w:tc>
          <w:tcPr>
            <w:tcW w:w="4190" w:type="dxa"/>
            <w:gridSpan w:val="3"/>
            <w:tcBorders>
              <w:top w:val="single" w:sz="4" w:space="0" w:color="auto"/>
              <w:bottom w:val="single" w:sz="4" w:space="0" w:color="auto"/>
            </w:tcBorders>
            <w:shd w:val="clear" w:color="auto" w:fill="FFFF00"/>
          </w:tcPr>
          <w:p w14:paraId="2ABCDD59" w14:textId="77777777" w:rsidR="00AD550D" w:rsidRDefault="00AD550D" w:rsidP="00146795">
            <w:pPr>
              <w:rPr>
                <w:rFonts w:cs="Arial"/>
              </w:rPr>
            </w:pPr>
            <w:r>
              <w:rPr>
                <w:rFonts w:cs="Arial"/>
              </w:rPr>
              <w:t>RID for SNPN UEs</w:t>
            </w:r>
          </w:p>
        </w:tc>
        <w:tc>
          <w:tcPr>
            <w:tcW w:w="1766" w:type="dxa"/>
            <w:tcBorders>
              <w:top w:val="single" w:sz="4" w:space="0" w:color="auto"/>
              <w:bottom w:val="single" w:sz="4" w:space="0" w:color="auto"/>
            </w:tcBorders>
            <w:shd w:val="clear" w:color="auto" w:fill="FFFF00"/>
          </w:tcPr>
          <w:p w14:paraId="2A845AD4" w14:textId="77777777" w:rsidR="00AD550D" w:rsidRDefault="00AD550D" w:rsidP="00146795">
            <w:pPr>
              <w:rPr>
                <w:rFonts w:cs="Arial"/>
              </w:rPr>
            </w:pPr>
            <w:r>
              <w:rPr>
                <w:rFonts w:cs="Arial"/>
              </w:rPr>
              <w:t>Ericsson, vivo, InterDigital, Charter Communications, Nokia, Nokia Shanghai Bell / Ivo</w:t>
            </w:r>
          </w:p>
        </w:tc>
        <w:tc>
          <w:tcPr>
            <w:tcW w:w="826" w:type="dxa"/>
            <w:tcBorders>
              <w:top w:val="single" w:sz="4" w:space="0" w:color="auto"/>
              <w:bottom w:val="single" w:sz="4" w:space="0" w:color="auto"/>
            </w:tcBorders>
            <w:shd w:val="clear" w:color="auto" w:fill="FFFF00"/>
          </w:tcPr>
          <w:p w14:paraId="329D3309" w14:textId="77777777" w:rsidR="00AD550D" w:rsidRDefault="00AD550D" w:rsidP="00146795">
            <w:pPr>
              <w:rPr>
                <w:rFonts w:cs="Arial"/>
              </w:rPr>
            </w:pPr>
            <w:r>
              <w:rPr>
                <w:rFonts w:cs="Arial"/>
              </w:rPr>
              <w:t>CR 0883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165CC57" w14:textId="77777777" w:rsidR="00AD550D" w:rsidRDefault="00AD550D" w:rsidP="00146795">
            <w:pPr>
              <w:rPr>
                <w:ins w:id="71" w:author="Nokia User" w:date="2022-02-24T13:13:00Z"/>
                <w:rFonts w:eastAsia="Batang" w:cs="Arial"/>
                <w:lang w:eastAsia="ko-KR"/>
              </w:rPr>
            </w:pPr>
            <w:ins w:id="72" w:author="Nokia User" w:date="2022-02-24T13:13:00Z">
              <w:r>
                <w:rPr>
                  <w:rFonts w:eastAsia="Batang" w:cs="Arial"/>
                  <w:lang w:eastAsia="ko-KR"/>
                </w:rPr>
                <w:t>Revision of C1-221100</w:t>
              </w:r>
            </w:ins>
          </w:p>
          <w:p w14:paraId="310708F6" w14:textId="75EF88F3" w:rsidR="00AD550D" w:rsidRDefault="00AD550D" w:rsidP="00146795">
            <w:pPr>
              <w:rPr>
                <w:ins w:id="73" w:author="Nokia User" w:date="2022-02-24T13:13:00Z"/>
                <w:rFonts w:eastAsia="Batang" w:cs="Arial"/>
                <w:lang w:eastAsia="ko-KR"/>
              </w:rPr>
            </w:pPr>
            <w:ins w:id="74" w:author="Nokia User" w:date="2022-02-24T13:13:00Z">
              <w:r>
                <w:rPr>
                  <w:rFonts w:eastAsia="Batang" w:cs="Arial"/>
                  <w:lang w:eastAsia="ko-KR"/>
                </w:rPr>
                <w:t>_________________________________________</w:t>
              </w:r>
            </w:ins>
          </w:p>
          <w:p w14:paraId="53BBA6B4" w14:textId="278EEC2C" w:rsidR="00AD550D" w:rsidRDefault="00AD550D" w:rsidP="00146795">
            <w:pPr>
              <w:rPr>
                <w:rFonts w:eastAsia="Batang" w:cs="Arial"/>
                <w:lang w:eastAsia="ko-KR"/>
              </w:rPr>
            </w:pPr>
            <w:r>
              <w:rPr>
                <w:rFonts w:eastAsia="Batang" w:cs="Arial"/>
                <w:lang w:eastAsia="ko-KR"/>
              </w:rPr>
              <w:t>Lin fri 0420</w:t>
            </w:r>
          </w:p>
          <w:p w14:paraId="60F71756" w14:textId="77777777" w:rsidR="00AD550D" w:rsidRDefault="00AD550D" w:rsidP="00146795">
            <w:pPr>
              <w:rPr>
                <w:rFonts w:eastAsia="Batang" w:cs="Arial"/>
                <w:lang w:eastAsia="ko-KR"/>
              </w:rPr>
            </w:pPr>
            <w:r>
              <w:rPr>
                <w:rFonts w:eastAsia="Batang" w:cs="Arial"/>
                <w:lang w:eastAsia="ko-KR"/>
              </w:rPr>
              <w:t>Rev rquired, OK in principle</w:t>
            </w:r>
          </w:p>
          <w:p w14:paraId="0247372E" w14:textId="77777777" w:rsidR="00AD550D" w:rsidRDefault="00AD550D" w:rsidP="00146795">
            <w:pPr>
              <w:rPr>
                <w:rFonts w:eastAsia="Batang" w:cs="Arial"/>
                <w:lang w:eastAsia="ko-KR"/>
              </w:rPr>
            </w:pPr>
          </w:p>
          <w:p w14:paraId="011C99A2" w14:textId="77777777" w:rsidR="00AD550D" w:rsidRDefault="00AD550D" w:rsidP="00146795">
            <w:pPr>
              <w:rPr>
                <w:rFonts w:eastAsia="Batang" w:cs="Arial"/>
                <w:lang w:eastAsia="ko-KR"/>
              </w:rPr>
            </w:pPr>
            <w:r>
              <w:rPr>
                <w:rFonts w:eastAsia="Batang" w:cs="Arial"/>
                <w:lang w:eastAsia="ko-KR"/>
              </w:rPr>
              <w:t>Ivo ri 1100</w:t>
            </w:r>
          </w:p>
          <w:p w14:paraId="413E9EFD" w14:textId="77777777" w:rsidR="00AD550D" w:rsidRDefault="00AD550D" w:rsidP="00146795">
            <w:pPr>
              <w:rPr>
                <w:rFonts w:eastAsia="Batang" w:cs="Arial"/>
                <w:lang w:eastAsia="ko-KR"/>
              </w:rPr>
            </w:pPr>
            <w:r>
              <w:rPr>
                <w:rFonts w:eastAsia="Batang" w:cs="Arial"/>
                <w:lang w:eastAsia="ko-KR"/>
              </w:rPr>
              <w:t>Provides rev</w:t>
            </w:r>
          </w:p>
          <w:p w14:paraId="1A663728" w14:textId="77777777" w:rsidR="00AD550D" w:rsidRDefault="00AD550D" w:rsidP="00146795">
            <w:pPr>
              <w:rPr>
                <w:rFonts w:eastAsia="Batang" w:cs="Arial"/>
                <w:lang w:eastAsia="ko-KR"/>
              </w:rPr>
            </w:pPr>
          </w:p>
          <w:p w14:paraId="5E5ECBCD" w14:textId="77777777" w:rsidR="00AD550D" w:rsidRDefault="00AD550D" w:rsidP="00146795">
            <w:pPr>
              <w:rPr>
                <w:rFonts w:eastAsia="Batang" w:cs="Arial"/>
                <w:lang w:eastAsia="ko-KR"/>
              </w:rPr>
            </w:pPr>
            <w:r>
              <w:rPr>
                <w:rFonts w:eastAsia="Batang" w:cs="Arial"/>
                <w:lang w:eastAsia="ko-KR"/>
              </w:rPr>
              <w:t>Lin mon 1440</w:t>
            </w:r>
          </w:p>
          <w:p w14:paraId="75BD623E" w14:textId="77777777" w:rsidR="00AD550D" w:rsidRDefault="00AD550D" w:rsidP="00146795">
            <w:pPr>
              <w:rPr>
                <w:rFonts w:eastAsia="Batang" w:cs="Arial"/>
                <w:lang w:eastAsia="ko-KR"/>
              </w:rPr>
            </w:pPr>
            <w:r>
              <w:rPr>
                <w:rFonts w:eastAsia="Batang" w:cs="Arial"/>
                <w:lang w:eastAsia="ko-KR"/>
              </w:rPr>
              <w:t>ok</w:t>
            </w:r>
          </w:p>
        </w:tc>
      </w:tr>
      <w:tr w:rsidR="00AD550D" w:rsidRPr="00D95972" w14:paraId="56F2DFC4" w14:textId="77777777" w:rsidTr="003F1088">
        <w:tc>
          <w:tcPr>
            <w:tcW w:w="975" w:type="dxa"/>
            <w:tcBorders>
              <w:top w:val="nil"/>
              <w:left w:val="thinThickThinSmallGap" w:sz="24" w:space="0" w:color="auto"/>
              <w:bottom w:val="nil"/>
            </w:tcBorders>
            <w:shd w:val="clear" w:color="auto" w:fill="auto"/>
          </w:tcPr>
          <w:p w14:paraId="07B1BDE7" w14:textId="77777777" w:rsidR="00AD550D" w:rsidRPr="00D95972" w:rsidRDefault="00AD550D" w:rsidP="00146795">
            <w:pPr>
              <w:rPr>
                <w:rFonts w:cs="Arial"/>
              </w:rPr>
            </w:pPr>
          </w:p>
        </w:tc>
        <w:tc>
          <w:tcPr>
            <w:tcW w:w="1316" w:type="dxa"/>
            <w:gridSpan w:val="2"/>
            <w:tcBorders>
              <w:top w:val="nil"/>
              <w:bottom w:val="nil"/>
            </w:tcBorders>
            <w:shd w:val="clear" w:color="auto" w:fill="auto"/>
          </w:tcPr>
          <w:p w14:paraId="48CF0C14" w14:textId="77777777" w:rsidR="00AD550D" w:rsidRPr="00D95972" w:rsidRDefault="00AD550D" w:rsidP="00146795">
            <w:pPr>
              <w:rPr>
                <w:rFonts w:cs="Arial"/>
              </w:rPr>
            </w:pPr>
          </w:p>
        </w:tc>
        <w:tc>
          <w:tcPr>
            <w:tcW w:w="1093" w:type="dxa"/>
            <w:tcBorders>
              <w:top w:val="single" w:sz="4" w:space="0" w:color="auto"/>
              <w:bottom w:val="single" w:sz="4" w:space="0" w:color="auto"/>
            </w:tcBorders>
            <w:shd w:val="clear" w:color="auto" w:fill="FFFF00"/>
          </w:tcPr>
          <w:p w14:paraId="4A0F27D8" w14:textId="64B9C652" w:rsidR="00AD550D" w:rsidRDefault="00AD550D" w:rsidP="00146795">
            <w:r w:rsidRPr="00AD550D">
              <w:t>C1-222038</w:t>
            </w:r>
          </w:p>
        </w:tc>
        <w:tc>
          <w:tcPr>
            <w:tcW w:w="4190" w:type="dxa"/>
            <w:gridSpan w:val="3"/>
            <w:tcBorders>
              <w:top w:val="single" w:sz="4" w:space="0" w:color="auto"/>
              <w:bottom w:val="single" w:sz="4" w:space="0" w:color="auto"/>
            </w:tcBorders>
            <w:shd w:val="clear" w:color="auto" w:fill="FFFF00"/>
          </w:tcPr>
          <w:p w14:paraId="4278555F" w14:textId="77777777" w:rsidR="00AD550D" w:rsidRDefault="00AD550D" w:rsidP="00146795">
            <w:pPr>
              <w:rPr>
                <w:rFonts w:cs="Arial"/>
              </w:rPr>
            </w:pPr>
            <w:r>
              <w:rPr>
                <w:rFonts w:cs="Arial"/>
              </w:rPr>
              <w:t>RID for SNPN UEs</w:t>
            </w:r>
          </w:p>
        </w:tc>
        <w:tc>
          <w:tcPr>
            <w:tcW w:w="1766" w:type="dxa"/>
            <w:tcBorders>
              <w:top w:val="single" w:sz="4" w:space="0" w:color="auto"/>
              <w:bottom w:val="single" w:sz="4" w:space="0" w:color="auto"/>
            </w:tcBorders>
            <w:shd w:val="clear" w:color="auto" w:fill="FFFF00"/>
          </w:tcPr>
          <w:p w14:paraId="1D6FF76E" w14:textId="77777777" w:rsidR="00AD550D" w:rsidRDefault="00AD550D" w:rsidP="00146795">
            <w:pPr>
              <w:rPr>
                <w:rFonts w:cs="Arial"/>
              </w:rPr>
            </w:pPr>
            <w:r>
              <w:rPr>
                <w:rFonts w:cs="Arial"/>
              </w:rPr>
              <w:t>Ericsson, vivo, InterDigital, Charter Communications, Nokia, Nokia Shanghai Bell / Ivo</w:t>
            </w:r>
          </w:p>
        </w:tc>
        <w:tc>
          <w:tcPr>
            <w:tcW w:w="826" w:type="dxa"/>
            <w:tcBorders>
              <w:top w:val="single" w:sz="4" w:space="0" w:color="auto"/>
              <w:bottom w:val="single" w:sz="4" w:space="0" w:color="auto"/>
            </w:tcBorders>
            <w:shd w:val="clear" w:color="auto" w:fill="FFFF00"/>
          </w:tcPr>
          <w:p w14:paraId="6B73E93C" w14:textId="77777777" w:rsidR="00AD550D" w:rsidRDefault="00AD550D" w:rsidP="00146795">
            <w:pPr>
              <w:rPr>
                <w:rFonts w:cs="Arial"/>
              </w:rPr>
            </w:pPr>
            <w:r>
              <w:rPr>
                <w:rFonts w:cs="Arial"/>
              </w:rPr>
              <w:t>CR 3983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23379C7" w14:textId="77777777" w:rsidR="00AD550D" w:rsidRDefault="00AD550D" w:rsidP="00146795">
            <w:pPr>
              <w:rPr>
                <w:ins w:id="75" w:author="Nokia User" w:date="2022-02-24T13:14:00Z"/>
                <w:rFonts w:eastAsia="Batang" w:cs="Arial"/>
                <w:lang w:eastAsia="ko-KR"/>
              </w:rPr>
            </w:pPr>
            <w:ins w:id="76" w:author="Nokia User" w:date="2022-02-24T13:14:00Z">
              <w:r>
                <w:rPr>
                  <w:rFonts w:eastAsia="Batang" w:cs="Arial"/>
                  <w:lang w:eastAsia="ko-KR"/>
                </w:rPr>
                <w:t>Revision of C1-221101</w:t>
              </w:r>
            </w:ins>
          </w:p>
          <w:p w14:paraId="280FA1CE" w14:textId="7ABF2676" w:rsidR="00AD550D" w:rsidRDefault="00AD550D" w:rsidP="00146795">
            <w:pPr>
              <w:rPr>
                <w:ins w:id="77" w:author="Nokia User" w:date="2022-02-24T13:14:00Z"/>
                <w:rFonts w:eastAsia="Batang" w:cs="Arial"/>
                <w:lang w:eastAsia="ko-KR"/>
              </w:rPr>
            </w:pPr>
            <w:ins w:id="78" w:author="Nokia User" w:date="2022-02-24T13:14:00Z">
              <w:r>
                <w:rPr>
                  <w:rFonts w:eastAsia="Batang" w:cs="Arial"/>
                  <w:lang w:eastAsia="ko-KR"/>
                </w:rPr>
                <w:t>_________________________________________</w:t>
              </w:r>
            </w:ins>
          </w:p>
          <w:p w14:paraId="58C79E6D" w14:textId="45FA22A3" w:rsidR="00AD550D" w:rsidRDefault="00AD550D" w:rsidP="00146795">
            <w:pPr>
              <w:rPr>
                <w:rFonts w:eastAsia="Batang" w:cs="Arial"/>
                <w:lang w:eastAsia="ko-KR"/>
              </w:rPr>
            </w:pPr>
            <w:r>
              <w:rPr>
                <w:rFonts w:eastAsia="Batang" w:cs="Arial"/>
                <w:lang w:eastAsia="ko-KR"/>
              </w:rPr>
              <w:t>Lin fri 0420</w:t>
            </w:r>
          </w:p>
          <w:p w14:paraId="7D15B0B5" w14:textId="77777777" w:rsidR="00AD550D" w:rsidRDefault="00AD550D" w:rsidP="00146795">
            <w:pPr>
              <w:rPr>
                <w:rFonts w:eastAsia="Batang" w:cs="Arial"/>
                <w:lang w:eastAsia="ko-KR"/>
              </w:rPr>
            </w:pPr>
            <w:r>
              <w:rPr>
                <w:rFonts w:eastAsia="Batang" w:cs="Arial"/>
                <w:lang w:eastAsia="ko-KR"/>
              </w:rPr>
              <w:t>Rev rquired, OK in principle</w:t>
            </w:r>
          </w:p>
          <w:p w14:paraId="44290C49" w14:textId="77777777" w:rsidR="00AD550D" w:rsidRDefault="00AD550D" w:rsidP="00146795">
            <w:pPr>
              <w:rPr>
                <w:rFonts w:eastAsia="Batang" w:cs="Arial"/>
                <w:lang w:eastAsia="ko-KR"/>
              </w:rPr>
            </w:pPr>
          </w:p>
          <w:p w14:paraId="75C92229" w14:textId="77777777" w:rsidR="00AD550D" w:rsidRDefault="00AD550D" w:rsidP="00146795">
            <w:pPr>
              <w:rPr>
                <w:rFonts w:eastAsia="Batang" w:cs="Arial"/>
                <w:lang w:eastAsia="ko-KR"/>
              </w:rPr>
            </w:pPr>
            <w:r>
              <w:rPr>
                <w:rFonts w:eastAsia="Batang" w:cs="Arial"/>
                <w:lang w:eastAsia="ko-KR"/>
              </w:rPr>
              <w:t>Carlson fri 0448</w:t>
            </w:r>
          </w:p>
          <w:p w14:paraId="40307056" w14:textId="77777777" w:rsidR="00AD550D" w:rsidRDefault="00AD550D" w:rsidP="00146795">
            <w:pPr>
              <w:rPr>
                <w:rFonts w:eastAsia="Batang" w:cs="Arial"/>
                <w:lang w:eastAsia="ko-KR"/>
              </w:rPr>
            </w:pPr>
            <w:r>
              <w:rPr>
                <w:rFonts w:eastAsia="Batang" w:cs="Arial"/>
                <w:lang w:eastAsia="ko-KR"/>
              </w:rPr>
              <w:t>Suggestion</w:t>
            </w:r>
          </w:p>
          <w:p w14:paraId="1D526D62" w14:textId="77777777" w:rsidR="00AD550D" w:rsidRDefault="00AD550D" w:rsidP="00146795">
            <w:pPr>
              <w:rPr>
                <w:rFonts w:eastAsia="Batang" w:cs="Arial"/>
                <w:lang w:eastAsia="ko-KR"/>
              </w:rPr>
            </w:pPr>
          </w:p>
          <w:p w14:paraId="7E3B0FC8" w14:textId="77777777" w:rsidR="00AD550D" w:rsidRDefault="00AD550D" w:rsidP="00146795">
            <w:pPr>
              <w:rPr>
                <w:rFonts w:eastAsia="Batang" w:cs="Arial"/>
                <w:lang w:eastAsia="ko-KR"/>
              </w:rPr>
            </w:pPr>
            <w:r>
              <w:rPr>
                <w:rFonts w:eastAsia="Batang" w:cs="Arial"/>
                <w:lang w:eastAsia="ko-KR"/>
              </w:rPr>
              <w:t>Ivo fri 1132/1139</w:t>
            </w:r>
          </w:p>
          <w:p w14:paraId="3AD95AED" w14:textId="77777777" w:rsidR="00AD550D" w:rsidRDefault="00AD550D" w:rsidP="00146795">
            <w:pPr>
              <w:rPr>
                <w:rFonts w:eastAsia="Batang" w:cs="Arial"/>
                <w:lang w:eastAsia="ko-KR"/>
              </w:rPr>
            </w:pPr>
            <w:r>
              <w:rPr>
                <w:rFonts w:eastAsia="Batang" w:cs="Arial"/>
                <w:lang w:eastAsia="ko-KR"/>
              </w:rPr>
              <w:t>Provides rev</w:t>
            </w:r>
          </w:p>
          <w:p w14:paraId="3F8205E6" w14:textId="77777777" w:rsidR="00AD550D" w:rsidRDefault="00AD550D" w:rsidP="00146795">
            <w:pPr>
              <w:rPr>
                <w:rFonts w:eastAsia="Batang" w:cs="Arial"/>
                <w:lang w:eastAsia="ko-KR"/>
              </w:rPr>
            </w:pPr>
          </w:p>
          <w:p w14:paraId="7A290D30" w14:textId="77777777" w:rsidR="00AD550D" w:rsidRDefault="00AD550D" w:rsidP="00146795">
            <w:pPr>
              <w:rPr>
                <w:rFonts w:eastAsia="Batang" w:cs="Arial"/>
                <w:lang w:eastAsia="ko-KR"/>
              </w:rPr>
            </w:pPr>
            <w:r>
              <w:rPr>
                <w:rFonts w:eastAsia="Batang" w:cs="Arial"/>
                <w:lang w:eastAsia="ko-KR"/>
              </w:rPr>
              <w:t>Carlson fri 1330</w:t>
            </w:r>
          </w:p>
          <w:p w14:paraId="13EBD2F7" w14:textId="77777777" w:rsidR="00AD550D" w:rsidRDefault="00AD550D" w:rsidP="00146795">
            <w:pPr>
              <w:rPr>
                <w:rFonts w:eastAsia="Batang" w:cs="Arial"/>
                <w:lang w:eastAsia="ko-KR"/>
              </w:rPr>
            </w:pPr>
            <w:r>
              <w:rPr>
                <w:rFonts w:eastAsia="Batang" w:cs="Arial"/>
                <w:lang w:eastAsia="ko-KR"/>
              </w:rPr>
              <w:t>Fine with the draft</w:t>
            </w:r>
          </w:p>
          <w:p w14:paraId="59091031" w14:textId="77777777" w:rsidR="00AD550D" w:rsidRDefault="00AD550D" w:rsidP="00146795">
            <w:pPr>
              <w:rPr>
                <w:rFonts w:eastAsia="Batang" w:cs="Arial"/>
                <w:lang w:eastAsia="ko-KR"/>
              </w:rPr>
            </w:pPr>
          </w:p>
          <w:p w14:paraId="4BBF060F" w14:textId="77777777" w:rsidR="00AD550D" w:rsidRDefault="00AD550D" w:rsidP="00146795">
            <w:pPr>
              <w:rPr>
                <w:rFonts w:eastAsia="Batang" w:cs="Arial"/>
                <w:lang w:eastAsia="ko-KR"/>
              </w:rPr>
            </w:pPr>
            <w:r>
              <w:rPr>
                <w:rFonts w:eastAsia="Batang" w:cs="Arial"/>
                <w:lang w:eastAsia="ko-KR"/>
              </w:rPr>
              <w:t>Lin mon 1445</w:t>
            </w:r>
          </w:p>
          <w:p w14:paraId="7A585A9E" w14:textId="77777777" w:rsidR="00AD550D" w:rsidRDefault="00AD550D" w:rsidP="00146795">
            <w:pPr>
              <w:rPr>
                <w:rFonts w:eastAsia="Batang" w:cs="Arial"/>
                <w:lang w:eastAsia="ko-KR"/>
              </w:rPr>
            </w:pPr>
            <w:r>
              <w:rPr>
                <w:rFonts w:eastAsia="Batang" w:cs="Arial"/>
                <w:lang w:eastAsia="ko-KR"/>
              </w:rPr>
              <w:t>fine</w:t>
            </w:r>
          </w:p>
          <w:p w14:paraId="2A995231" w14:textId="77777777" w:rsidR="00AD550D" w:rsidRDefault="00AD550D" w:rsidP="00146795">
            <w:pPr>
              <w:rPr>
                <w:rFonts w:eastAsia="Batang" w:cs="Arial"/>
                <w:lang w:eastAsia="ko-KR"/>
              </w:rPr>
            </w:pPr>
          </w:p>
        </w:tc>
      </w:tr>
      <w:tr w:rsidR="00AD550D" w:rsidRPr="00D95972" w14:paraId="1AF61EFD" w14:textId="77777777" w:rsidTr="003F1088">
        <w:tc>
          <w:tcPr>
            <w:tcW w:w="975" w:type="dxa"/>
            <w:tcBorders>
              <w:top w:val="nil"/>
              <w:left w:val="thinThickThinSmallGap" w:sz="24" w:space="0" w:color="auto"/>
              <w:bottom w:val="nil"/>
            </w:tcBorders>
            <w:shd w:val="clear" w:color="auto" w:fill="auto"/>
          </w:tcPr>
          <w:p w14:paraId="65F976D0" w14:textId="77777777" w:rsidR="00AD550D" w:rsidRPr="00D95972" w:rsidRDefault="00AD550D" w:rsidP="00146795">
            <w:pPr>
              <w:rPr>
                <w:rFonts w:cs="Arial"/>
              </w:rPr>
            </w:pPr>
          </w:p>
        </w:tc>
        <w:tc>
          <w:tcPr>
            <w:tcW w:w="1316" w:type="dxa"/>
            <w:gridSpan w:val="2"/>
            <w:tcBorders>
              <w:top w:val="nil"/>
              <w:bottom w:val="nil"/>
            </w:tcBorders>
            <w:shd w:val="clear" w:color="auto" w:fill="auto"/>
          </w:tcPr>
          <w:p w14:paraId="2E4FE4D4" w14:textId="77777777" w:rsidR="00AD550D" w:rsidRPr="00D95972" w:rsidRDefault="00AD550D" w:rsidP="00146795">
            <w:pPr>
              <w:rPr>
                <w:rFonts w:cs="Arial"/>
              </w:rPr>
            </w:pPr>
          </w:p>
        </w:tc>
        <w:tc>
          <w:tcPr>
            <w:tcW w:w="1093" w:type="dxa"/>
            <w:tcBorders>
              <w:top w:val="single" w:sz="4" w:space="0" w:color="auto"/>
              <w:bottom w:val="single" w:sz="4" w:space="0" w:color="auto"/>
            </w:tcBorders>
            <w:shd w:val="clear" w:color="auto" w:fill="FFFF00"/>
          </w:tcPr>
          <w:p w14:paraId="4A0A55A2" w14:textId="5152805E" w:rsidR="00AD550D" w:rsidRDefault="00AD550D" w:rsidP="00146795">
            <w:r w:rsidRPr="00AD550D">
              <w:t>C1-222039</w:t>
            </w:r>
          </w:p>
        </w:tc>
        <w:tc>
          <w:tcPr>
            <w:tcW w:w="4190" w:type="dxa"/>
            <w:gridSpan w:val="3"/>
            <w:tcBorders>
              <w:top w:val="single" w:sz="4" w:space="0" w:color="auto"/>
              <w:bottom w:val="single" w:sz="4" w:space="0" w:color="auto"/>
            </w:tcBorders>
            <w:shd w:val="clear" w:color="auto" w:fill="FFFF00"/>
          </w:tcPr>
          <w:p w14:paraId="0983FFAC" w14:textId="77777777" w:rsidR="00AD550D" w:rsidRDefault="00AD550D" w:rsidP="00146795">
            <w:pPr>
              <w:rPr>
                <w:rFonts w:cs="Arial"/>
              </w:rPr>
            </w:pPr>
            <w:r>
              <w:rPr>
                <w:rFonts w:cs="Arial"/>
              </w:rPr>
              <w:t>RID for SNPN UEs</w:t>
            </w:r>
          </w:p>
        </w:tc>
        <w:tc>
          <w:tcPr>
            <w:tcW w:w="1766" w:type="dxa"/>
            <w:tcBorders>
              <w:top w:val="single" w:sz="4" w:space="0" w:color="auto"/>
              <w:bottom w:val="single" w:sz="4" w:space="0" w:color="auto"/>
            </w:tcBorders>
            <w:shd w:val="clear" w:color="auto" w:fill="FFFF00"/>
          </w:tcPr>
          <w:p w14:paraId="27F41877" w14:textId="77777777" w:rsidR="00AD550D" w:rsidRDefault="00AD550D" w:rsidP="00146795">
            <w:pPr>
              <w:rPr>
                <w:rFonts w:cs="Arial"/>
              </w:rPr>
            </w:pPr>
            <w:r>
              <w:rPr>
                <w:rFonts w:cs="Arial"/>
              </w:rPr>
              <w:t>Ericsson, vivo, InterDigital, Charter Communications, Nokia, Nokia Shanghai Bell / Ivo</w:t>
            </w:r>
          </w:p>
        </w:tc>
        <w:tc>
          <w:tcPr>
            <w:tcW w:w="826" w:type="dxa"/>
            <w:tcBorders>
              <w:top w:val="single" w:sz="4" w:space="0" w:color="auto"/>
              <w:bottom w:val="single" w:sz="4" w:space="0" w:color="auto"/>
            </w:tcBorders>
            <w:shd w:val="clear" w:color="auto" w:fill="FFFF00"/>
          </w:tcPr>
          <w:p w14:paraId="5A5B62CC" w14:textId="77777777" w:rsidR="00AD550D" w:rsidRDefault="00AD550D" w:rsidP="00146795">
            <w:pPr>
              <w:rPr>
                <w:rFonts w:cs="Arial"/>
              </w:rPr>
            </w:pPr>
            <w:r>
              <w:rPr>
                <w:rFonts w:cs="Arial"/>
              </w:rPr>
              <w:t>CR 3984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1449EE5" w14:textId="77777777" w:rsidR="00AD550D" w:rsidRDefault="00AD550D" w:rsidP="00146795">
            <w:pPr>
              <w:rPr>
                <w:ins w:id="79" w:author="Nokia User" w:date="2022-02-24T13:14:00Z"/>
                <w:rFonts w:eastAsia="Batang" w:cs="Arial"/>
                <w:lang w:eastAsia="ko-KR"/>
              </w:rPr>
            </w:pPr>
            <w:ins w:id="80" w:author="Nokia User" w:date="2022-02-24T13:14:00Z">
              <w:r>
                <w:rPr>
                  <w:rFonts w:eastAsia="Batang" w:cs="Arial"/>
                  <w:lang w:eastAsia="ko-KR"/>
                </w:rPr>
                <w:t>Revision of C1-221102</w:t>
              </w:r>
            </w:ins>
          </w:p>
          <w:p w14:paraId="365D0757" w14:textId="29EF6D66" w:rsidR="00AD550D" w:rsidRDefault="00AD550D" w:rsidP="00146795">
            <w:pPr>
              <w:rPr>
                <w:ins w:id="81" w:author="Nokia User" w:date="2022-02-24T13:14:00Z"/>
                <w:rFonts w:eastAsia="Batang" w:cs="Arial"/>
                <w:lang w:eastAsia="ko-KR"/>
              </w:rPr>
            </w:pPr>
            <w:ins w:id="82" w:author="Nokia User" w:date="2022-02-24T13:14:00Z">
              <w:r>
                <w:rPr>
                  <w:rFonts w:eastAsia="Batang" w:cs="Arial"/>
                  <w:lang w:eastAsia="ko-KR"/>
                </w:rPr>
                <w:t>_________________________________________</w:t>
              </w:r>
            </w:ins>
          </w:p>
          <w:p w14:paraId="7EEA1694" w14:textId="6513742E" w:rsidR="00AD550D" w:rsidRDefault="00AD550D" w:rsidP="00146795">
            <w:pPr>
              <w:rPr>
                <w:rFonts w:eastAsia="Batang" w:cs="Arial"/>
                <w:lang w:eastAsia="ko-KR"/>
              </w:rPr>
            </w:pPr>
            <w:r>
              <w:rPr>
                <w:rFonts w:eastAsia="Batang" w:cs="Arial"/>
                <w:lang w:eastAsia="ko-KR"/>
              </w:rPr>
              <w:t>Behrouz thu 0430</w:t>
            </w:r>
          </w:p>
          <w:p w14:paraId="7571303C" w14:textId="77777777" w:rsidR="00AD550D" w:rsidRDefault="00AD550D" w:rsidP="00146795">
            <w:pPr>
              <w:rPr>
                <w:rFonts w:eastAsia="Batang" w:cs="Arial"/>
                <w:lang w:eastAsia="ko-KR"/>
              </w:rPr>
            </w:pPr>
            <w:r>
              <w:rPr>
                <w:rFonts w:eastAsia="Batang" w:cs="Arial"/>
                <w:lang w:eastAsia="ko-KR"/>
              </w:rPr>
              <w:t>coversheet</w:t>
            </w:r>
          </w:p>
          <w:p w14:paraId="12547366" w14:textId="77777777" w:rsidR="00AD550D" w:rsidRDefault="00AD550D" w:rsidP="00146795">
            <w:pPr>
              <w:rPr>
                <w:rFonts w:eastAsia="Batang" w:cs="Arial"/>
                <w:lang w:eastAsia="ko-KR"/>
              </w:rPr>
            </w:pPr>
          </w:p>
          <w:p w14:paraId="4CDBBE6F" w14:textId="77777777" w:rsidR="00AD550D" w:rsidRDefault="00AD550D" w:rsidP="00146795">
            <w:pPr>
              <w:rPr>
                <w:rFonts w:eastAsia="Batang" w:cs="Arial"/>
                <w:lang w:eastAsia="ko-KR"/>
              </w:rPr>
            </w:pPr>
            <w:r>
              <w:rPr>
                <w:rFonts w:eastAsia="Batang" w:cs="Arial"/>
                <w:lang w:eastAsia="ko-KR"/>
              </w:rPr>
              <w:t>ivo thu 2117</w:t>
            </w:r>
          </w:p>
          <w:p w14:paraId="252592E0" w14:textId="77777777" w:rsidR="00AD550D" w:rsidRDefault="00AD550D" w:rsidP="00146795">
            <w:pPr>
              <w:rPr>
                <w:rFonts w:eastAsia="Batang" w:cs="Arial"/>
                <w:lang w:eastAsia="ko-KR"/>
              </w:rPr>
            </w:pPr>
            <w:r>
              <w:rPr>
                <w:rFonts w:eastAsia="Batang" w:cs="Arial"/>
                <w:lang w:eastAsia="ko-KR"/>
              </w:rPr>
              <w:t>explaining why this is a CAT A</w:t>
            </w:r>
          </w:p>
          <w:p w14:paraId="2D805A17" w14:textId="77777777" w:rsidR="00AD550D" w:rsidRDefault="00AD550D" w:rsidP="00146795">
            <w:pPr>
              <w:rPr>
                <w:rFonts w:eastAsia="Batang" w:cs="Arial"/>
                <w:lang w:eastAsia="ko-KR"/>
              </w:rPr>
            </w:pPr>
          </w:p>
          <w:p w14:paraId="300CFF78" w14:textId="77777777" w:rsidR="00AD550D" w:rsidRDefault="00AD550D" w:rsidP="00146795">
            <w:pPr>
              <w:rPr>
                <w:rFonts w:eastAsia="Batang" w:cs="Arial"/>
                <w:lang w:eastAsia="ko-KR"/>
              </w:rPr>
            </w:pPr>
            <w:r>
              <w:rPr>
                <w:rFonts w:eastAsia="Batang" w:cs="Arial"/>
                <w:lang w:eastAsia="ko-KR"/>
              </w:rPr>
              <w:t>behrouz fri 0007</w:t>
            </w:r>
          </w:p>
          <w:p w14:paraId="7DB173A2" w14:textId="77777777" w:rsidR="00AD550D" w:rsidRDefault="00AD550D" w:rsidP="00146795">
            <w:pPr>
              <w:rPr>
                <w:rFonts w:eastAsia="Batang" w:cs="Arial"/>
                <w:lang w:eastAsia="ko-KR"/>
              </w:rPr>
            </w:pPr>
            <w:r>
              <w:rPr>
                <w:rFonts w:eastAsia="Batang" w:cs="Arial"/>
                <w:lang w:eastAsia="ko-KR"/>
              </w:rPr>
              <w:t>fine with the explanation</w:t>
            </w:r>
          </w:p>
          <w:p w14:paraId="1BAE1447" w14:textId="77777777" w:rsidR="00AD550D" w:rsidRDefault="00AD550D" w:rsidP="00146795">
            <w:pPr>
              <w:rPr>
                <w:rFonts w:eastAsia="Batang" w:cs="Arial"/>
                <w:lang w:eastAsia="ko-KR"/>
              </w:rPr>
            </w:pPr>
          </w:p>
          <w:p w14:paraId="004C962E" w14:textId="77777777" w:rsidR="00AD550D" w:rsidRDefault="00AD550D" w:rsidP="00146795">
            <w:pPr>
              <w:rPr>
                <w:rFonts w:eastAsia="Batang" w:cs="Arial"/>
                <w:lang w:eastAsia="ko-KR"/>
              </w:rPr>
            </w:pPr>
            <w:r>
              <w:rPr>
                <w:rFonts w:eastAsia="Batang" w:cs="Arial"/>
                <w:lang w:eastAsia="ko-KR"/>
              </w:rPr>
              <w:t>PeterL fri 0721</w:t>
            </w:r>
          </w:p>
          <w:p w14:paraId="152A0089" w14:textId="77777777" w:rsidR="00AD550D" w:rsidRDefault="00AD550D" w:rsidP="00146795">
            <w:pPr>
              <w:rPr>
                <w:rFonts w:eastAsia="Batang" w:cs="Arial"/>
                <w:lang w:eastAsia="ko-KR"/>
              </w:rPr>
            </w:pPr>
            <w:r>
              <w:rPr>
                <w:rFonts w:eastAsia="Batang" w:cs="Arial"/>
                <w:lang w:eastAsia="ko-KR"/>
              </w:rPr>
              <w:t>Let’s keep it CAT A</w:t>
            </w:r>
          </w:p>
          <w:p w14:paraId="0763467D" w14:textId="77777777" w:rsidR="00AD550D" w:rsidRDefault="00AD550D" w:rsidP="00146795">
            <w:pPr>
              <w:rPr>
                <w:rFonts w:eastAsia="Batang" w:cs="Arial"/>
                <w:lang w:eastAsia="ko-KR"/>
              </w:rPr>
            </w:pPr>
          </w:p>
          <w:p w14:paraId="0693EC88" w14:textId="77777777" w:rsidR="00AD550D" w:rsidRDefault="00AD550D" w:rsidP="00146795">
            <w:pPr>
              <w:rPr>
                <w:rFonts w:eastAsia="Batang" w:cs="Arial"/>
                <w:lang w:eastAsia="ko-KR"/>
              </w:rPr>
            </w:pPr>
            <w:r>
              <w:rPr>
                <w:rFonts w:eastAsia="Batang" w:cs="Arial"/>
                <w:lang w:eastAsia="ko-KR"/>
              </w:rPr>
              <w:t>Ivo fri 1148</w:t>
            </w:r>
          </w:p>
          <w:p w14:paraId="73E5CF23" w14:textId="77777777" w:rsidR="00AD550D" w:rsidRDefault="00AD550D" w:rsidP="00146795">
            <w:pPr>
              <w:rPr>
                <w:rFonts w:eastAsia="Batang" w:cs="Arial"/>
                <w:lang w:eastAsia="ko-KR"/>
              </w:rPr>
            </w:pPr>
            <w:r>
              <w:rPr>
                <w:rFonts w:eastAsia="Batang" w:cs="Arial"/>
                <w:lang w:eastAsia="ko-KR"/>
              </w:rPr>
              <w:t>Provides rev</w:t>
            </w:r>
          </w:p>
          <w:p w14:paraId="52486AC8" w14:textId="77777777" w:rsidR="00AD550D" w:rsidRDefault="00AD550D" w:rsidP="00146795">
            <w:pPr>
              <w:rPr>
                <w:rFonts w:eastAsia="Batang" w:cs="Arial"/>
                <w:lang w:eastAsia="ko-KR"/>
              </w:rPr>
            </w:pPr>
          </w:p>
          <w:p w14:paraId="3F354A75" w14:textId="77777777" w:rsidR="00AD550D" w:rsidRDefault="00AD550D" w:rsidP="00146795">
            <w:pPr>
              <w:rPr>
                <w:rFonts w:eastAsia="Batang" w:cs="Arial"/>
                <w:lang w:eastAsia="ko-KR"/>
              </w:rPr>
            </w:pPr>
            <w:r>
              <w:rPr>
                <w:rFonts w:eastAsia="Batang" w:cs="Arial"/>
                <w:lang w:eastAsia="ko-KR"/>
              </w:rPr>
              <w:t>Lin mon 1447</w:t>
            </w:r>
          </w:p>
          <w:p w14:paraId="7A762F23" w14:textId="77777777" w:rsidR="00AD550D" w:rsidRDefault="00AD550D" w:rsidP="00146795">
            <w:pPr>
              <w:rPr>
                <w:rFonts w:eastAsia="Batang" w:cs="Arial"/>
                <w:lang w:eastAsia="ko-KR"/>
              </w:rPr>
            </w:pPr>
            <w:r>
              <w:rPr>
                <w:rFonts w:eastAsia="Batang" w:cs="Arial"/>
                <w:lang w:eastAsia="ko-KR"/>
              </w:rPr>
              <w:t>Seem ok</w:t>
            </w:r>
          </w:p>
          <w:p w14:paraId="22FB3A3E" w14:textId="77777777" w:rsidR="00AD550D" w:rsidRDefault="00AD550D" w:rsidP="00146795">
            <w:pPr>
              <w:rPr>
                <w:rFonts w:eastAsia="Batang" w:cs="Arial"/>
                <w:lang w:eastAsia="ko-KR"/>
              </w:rPr>
            </w:pPr>
          </w:p>
        </w:tc>
      </w:tr>
      <w:tr w:rsidR="001D42A0" w:rsidRPr="00D95972" w14:paraId="3786DAA8" w14:textId="77777777" w:rsidTr="003F1088">
        <w:tc>
          <w:tcPr>
            <w:tcW w:w="975" w:type="dxa"/>
            <w:tcBorders>
              <w:top w:val="nil"/>
              <w:left w:val="thinThickThinSmallGap" w:sz="24" w:space="0" w:color="auto"/>
              <w:bottom w:val="nil"/>
            </w:tcBorders>
            <w:shd w:val="clear" w:color="auto" w:fill="auto"/>
          </w:tcPr>
          <w:p w14:paraId="41990C13"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7710FA4"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771DF25" w14:textId="77777777" w:rsidR="001D42A0" w:rsidRDefault="001D42A0" w:rsidP="001D42A0"/>
        </w:tc>
        <w:tc>
          <w:tcPr>
            <w:tcW w:w="4190" w:type="dxa"/>
            <w:gridSpan w:val="3"/>
            <w:tcBorders>
              <w:top w:val="single" w:sz="4" w:space="0" w:color="auto"/>
              <w:bottom w:val="single" w:sz="4" w:space="0" w:color="auto"/>
            </w:tcBorders>
            <w:shd w:val="clear" w:color="auto" w:fill="FFFFFF"/>
          </w:tcPr>
          <w:p w14:paraId="268A5CBE"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2514B7B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6D9E23F"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1D42A0" w:rsidRDefault="001D42A0" w:rsidP="001D42A0">
            <w:pPr>
              <w:rPr>
                <w:rFonts w:eastAsia="Batang" w:cs="Arial"/>
                <w:lang w:eastAsia="ko-KR"/>
              </w:rPr>
            </w:pPr>
          </w:p>
        </w:tc>
      </w:tr>
      <w:tr w:rsidR="001D42A0" w:rsidRPr="00D95972" w14:paraId="67281326" w14:textId="77777777" w:rsidTr="003F1088">
        <w:tc>
          <w:tcPr>
            <w:tcW w:w="975" w:type="dxa"/>
            <w:tcBorders>
              <w:top w:val="nil"/>
              <w:left w:val="thinThickThinSmallGap" w:sz="24" w:space="0" w:color="auto"/>
              <w:bottom w:val="nil"/>
            </w:tcBorders>
            <w:shd w:val="clear" w:color="auto" w:fill="auto"/>
          </w:tcPr>
          <w:p w14:paraId="4B7F2012"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6FE1F7D"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E0AED28" w14:textId="77777777" w:rsidR="001D42A0" w:rsidRDefault="001D42A0" w:rsidP="001D42A0"/>
        </w:tc>
        <w:tc>
          <w:tcPr>
            <w:tcW w:w="4190" w:type="dxa"/>
            <w:gridSpan w:val="3"/>
            <w:tcBorders>
              <w:top w:val="single" w:sz="4" w:space="0" w:color="auto"/>
              <w:bottom w:val="single" w:sz="4" w:space="0" w:color="auto"/>
            </w:tcBorders>
            <w:shd w:val="clear" w:color="auto" w:fill="FFFFFF"/>
          </w:tcPr>
          <w:p w14:paraId="4438DCD7"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547CFE9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A40DD6C"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1D42A0" w:rsidRDefault="001D42A0" w:rsidP="001D42A0">
            <w:pPr>
              <w:rPr>
                <w:rFonts w:eastAsia="Batang" w:cs="Arial"/>
                <w:lang w:eastAsia="ko-KR"/>
              </w:rPr>
            </w:pPr>
          </w:p>
        </w:tc>
      </w:tr>
      <w:tr w:rsidR="001D42A0" w:rsidRPr="00D95972" w14:paraId="29AFC067"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07739198" w14:textId="77777777" w:rsidR="001D42A0" w:rsidRPr="00D95972" w:rsidRDefault="001D42A0" w:rsidP="001D42A0">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77A52033"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4D13645"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391BC4B7"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79567D8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61B07E7"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1D42A0" w:rsidRDefault="001D42A0" w:rsidP="001D42A0">
            <w:pPr>
              <w:rPr>
                <w:rFonts w:eastAsia="Batang" w:cs="Arial"/>
                <w:lang w:eastAsia="ko-KR"/>
              </w:rPr>
            </w:pPr>
            <w:r w:rsidRPr="003A56A7">
              <w:rPr>
                <w:rFonts w:eastAsia="Batang" w:cs="Arial"/>
                <w:lang w:eastAsia="ko-KR"/>
              </w:rPr>
              <w:t>Public network integrated NPN</w:t>
            </w:r>
          </w:p>
          <w:p w14:paraId="7BD807CA" w14:textId="77777777" w:rsidR="001D42A0" w:rsidRPr="00D95972" w:rsidRDefault="001D42A0" w:rsidP="001D42A0">
            <w:pPr>
              <w:rPr>
                <w:rFonts w:eastAsia="Batang" w:cs="Arial"/>
                <w:lang w:eastAsia="ko-KR"/>
              </w:rPr>
            </w:pPr>
          </w:p>
        </w:tc>
      </w:tr>
      <w:tr w:rsidR="001D42A0" w:rsidRPr="00D95972" w14:paraId="686F4B6D" w14:textId="77777777" w:rsidTr="003F1088">
        <w:tc>
          <w:tcPr>
            <w:tcW w:w="975" w:type="dxa"/>
            <w:tcBorders>
              <w:top w:val="nil"/>
              <w:left w:val="thinThickThinSmallGap" w:sz="24" w:space="0" w:color="auto"/>
              <w:bottom w:val="nil"/>
            </w:tcBorders>
            <w:shd w:val="clear" w:color="auto" w:fill="auto"/>
          </w:tcPr>
          <w:p w14:paraId="5674F82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0619822" w14:textId="77777777" w:rsidR="001D42A0" w:rsidRPr="00D95972" w:rsidRDefault="001D42A0" w:rsidP="001D42A0">
            <w:pPr>
              <w:rPr>
                <w:rFonts w:eastAsia="Arial Unicode MS" w:cs="Arial"/>
              </w:rPr>
            </w:pPr>
          </w:p>
        </w:tc>
        <w:tc>
          <w:tcPr>
            <w:tcW w:w="1093" w:type="dxa"/>
            <w:tcBorders>
              <w:top w:val="single" w:sz="4" w:space="0" w:color="auto"/>
              <w:bottom w:val="single" w:sz="4" w:space="0" w:color="auto"/>
            </w:tcBorders>
            <w:shd w:val="clear" w:color="auto" w:fill="auto"/>
          </w:tcPr>
          <w:p w14:paraId="1B163CA0"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3F208BA9"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auto"/>
          </w:tcPr>
          <w:p w14:paraId="5E9A9B7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C4A686F"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D956C79" w14:textId="77777777" w:rsidR="001D42A0" w:rsidRPr="00D95972" w:rsidRDefault="001D42A0" w:rsidP="001D42A0">
            <w:pPr>
              <w:rPr>
                <w:rFonts w:eastAsia="Batang" w:cs="Arial"/>
                <w:lang w:eastAsia="ko-KR"/>
              </w:rPr>
            </w:pPr>
          </w:p>
        </w:tc>
      </w:tr>
      <w:tr w:rsidR="001D42A0" w:rsidRPr="00D95972" w14:paraId="35664191" w14:textId="77777777" w:rsidTr="003F1088">
        <w:tc>
          <w:tcPr>
            <w:tcW w:w="975" w:type="dxa"/>
            <w:tcBorders>
              <w:top w:val="nil"/>
              <w:left w:val="thinThickThinSmallGap" w:sz="24" w:space="0" w:color="auto"/>
              <w:bottom w:val="single" w:sz="4" w:space="0" w:color="auto"/>
            </w:tcBorders>
            <w:shd w:val="clear" w:color="auto" w:fill="auto"/>
          </w:tcPr>
          <w:p w14:paraId="10AD7CFA" w14:textId="77777777" w:rsidR="001D42A0" w:rsidRPr="00D95972" w:rsidRDefault="001D42A0" w:rsidP="001D42A0">
            <w:pPr>
              <w:rPr>
                <w:rFonts w:cs="Arial"/>
              </w:rPr>
            </w:pPr>
          </w:p>
        </w:tc>
        <w:tc>
          <w:tcPr>
            <w:tcW w:w="1316" w:type="dxa"/>
            <w:gridSpan w:val="2"/>
            <w:tcBorders>
              <w:top w:val="nil"/>
              <w:bottom w:val="single" w:sz="4" w:space="0" w:color="auto"/>
            </w:tcBorders>
            <w:shd w:val="clear" w:color="auto" w:fill="auto"/>
          </w:tcPr>
          <w:p w14:paraId="6AA03745"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auto"/>
          </w:tcPr>
          <w:p w14:paraId="1F75319A"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6DFCAB1F"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auto"/>
          </w:tcPr>
          <w:p w14:paraId="113DBD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8A4269F"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C6A4F05" w14:textId="77777777" w:rsidR="001D42A0" w:rsidRPr="00D95972" w:rsidRDefault="001D42A0" w:rsidP="001D42A0">
            <w:pPr>
              <w:rPr>
                <w:rFonts w:eastAsia="Batang" w:cs="Arial"/>
                <w:lang w:eastAsia="ko-KR"/>
              </w:rPr>
            </w:pPr>
          </w:p>
        </w:tc>
      </w:tr>
      <w:tr w:rsidR="001D42A0" w:rsidRPr="00D95972" w14:paraId="679D92A0"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2EEE2DD8" w14:textId="77777777" w:rsidR="001D42A0" w:rsidRPr="00D95972" w:rsidRDefault="001D42A0" w:rsidP="001D42A0">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02618CF7"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auto"/>
          </w:tcPr>
          <w:p w14:paraId="73699CDF"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35B3F93F"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auto"/>
          </w:tcPr>
          <w:p w14:paraId="546DB56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FD4661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25D5300" w14:textId="77777777" w:rsidR="001D42A0" w:rsidRDefault="001D42A0" w:rsidP="001D42A0">
            <w:pPr>
              <w:rPr>
                <w:rFonts w:eastAsia="Batang" w:cs="Arial"/>
                <w:lang w:eastAsia="ko-KR"/>
              </w:rPr>
            </w:pPr>
            <w:r w:rsidRPr="003A56A7">
              <w:rPr>
                <w:rFonts w:eastAsia="Batang" w:cs="Arial"/>
                <w:lang w:eastAsia="ko-KR"/>
              </w:rPr>
              <w:t>Time sensitive communication</w:t>
            </w:r>
          </w:p>
          <w:p w14:paraId="31460E41" w14:textId="77777777" w:rsidR="001D42A0" w:rsidRPr="00D95972" w:rsidRDefault="001D42A0" w:rsidP="001D42A0">
            <w:pPr>
              <w:rPr>
                <w:rFonts w:eastAsia="Batang" w:cs="Arial"/>
                <w:lang w:eastAsia="ko-KR"/>
              </w:rPr>
            </w:pPr>
          </w:p>
        </w:tc>
      </w:tr>
      <w:tr w:rsidR="001D42A0" w:rsidRPr="00D95972" w14:paraId="69F95EC1" w14:textId="77777777" w:rsidTr="003F1088">
        <w:tc>
          <w:tcPr>
            <w:tcW w:w="975" w:type="dxa"/>
            <w:tcBorders>
              <w:top w:val="nil"/>
              <w:left w:val="thinThickThinSmallGap" w:sz="24" w:space="0" w:color="auto"/>
              <w:bottom w:val="nil"/>
            </w:tcBorders>
            <w:shd w:val="clear" w:color="auto" w:fill="auto"/>
          </w:tcPr>
          <w:p w14:paraId="230EFB1D"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0C44C19"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5A81646" w14:textId="3B1174CD" w:rsidR="001D42A0" w:rsidRPr="00D95972" w:rsidRDefault="000E6714" w:rsidP="001D42A0">
            <w:pPr>
              <w:rPr>
                <w:rFonts w:cs="Arial"/>
              </w:rPr>
            </w:pPr>
            <w:hyperlink r:id="rId76" w:history="1">
              <w:r w:rsidR="00EF5DB6">
                <w:rPr>
                  <w:rStyle w:val="Hyperlink"/>
                </w:rPr>
                <w:t>C1-221267</w:t>
              </w:r>
            </w:hyperlink>
          </w:p>
        </w:tc>
        <w:tc>
          <w:tcPr>
            <w:tcW w:w="4190" w:type="dxa"/>
            <w:gridSpan w:val="3"/>
            <w:tcBorders>
              <w:top w:val="single" w:sz="4" w:space="0" w:color="auto"/>
              <w:bottom w:val="single" w:sz="4" w:space="0" w:color="auto"/>
            </w:tcBorders>
            <w:shd w:val="clear" w:color="auto" w:fill="FFFFFF"/>
          </w:tcPr>
          <w:p w14:paraId="2C6B684D" w14:textId="5924732A" w:rsidR="001D42A0" w:rsidRPr="00D95972" w:rsidRDefault="001D42A0" w:rsidP="001D42A0">
            <w:pPr>
              <w:rPr>
                <w:rFonts w:cs="Arial"/>
              </w:rPr>
            </w:pPr>
            <w:r>
              <w:rPr>
                <w:rFonts w:cs="Arial"/>
              </w:rPr>
              <w:t>Addition of AdminCycleTimeExtension and PSFPAdminCycleTimeExtension in the port management parameters</w:t>
            </w:r>
          </w:p>
        </w:tc>
        <w:tc>
          <w:tcPr>
            <w:tcW w:w="1766" w:type="dxa"/>
            <w:tcBorders>
              <w:top w:val="single" w:sz="4" w:space="0" w:color="auto"/>
              <w:bottom w:val="single" w:sz="4" w:space="0" w:color="auto"/>
            </w:tcBorders>
            <w:shd w:val="clear" w:color="auto" w:fill="FFFFFF"/>
          </w:tcPr>
          <w:p w14:paraId="2F8D28E4" w14:textId="6662F6CF" w:rsidR="001D42A0" w:rsidRPr="00D95972" w:rsidRDefault="001D42A0" w:rsidP="001D42A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55668147" w14:textId="7DA35A42" w:rsidR="001D42A0" w:rsidRPr="00D95972" w:rsidRDefault="001D42A0" w:rsidP="001D42A0">
            <w:pPr>
              <w:rPr>
                <w:rFonts w:cs="Arial"/>
              </w:rPr>
            </w:pPr>
            <w:r>
              <w:rPr>
                <w:rFonts w:cs="Arial"/>
              </w:rPr>
              <w:t>CR 0032 24.519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A09A9F4" w14:textId="77777777" w:rsidR="00662D2A" w:rsidRDefault="00662D2A" w:rsidP="001D42A0">
            <w:pPr>
              <w:rPr>
                <w:rFonts w:cs="Arial"/>
              </w:rPr>
            </w:pPr>
            <w:r>
              <w:rPr>
                <w:rFonts w:cs="Arial"/>
              </w:rPr>
              <w:t>Agreed</w:t>
            </w:r>
          </w:p>
          <w:p w14:paraId="587A6173" w14:textId="2222BF17" w:rsidR="001D42A0" w:rsidRPr="00D95972" w:rsidRDefault="001D42A0" w:rsidP="001D42A0">
            <w:pPr>
              <w:rPr>
                <w:rFonts w:cs="Arial"/>
              </w:rPr>
            </w:pPr>
          </w:p>
        </w:tc>
      </w:tr>
      <w:tr w:rsidR="001D42A0" w:rsidRPr="00D95972" w14:paraId="388A8527" w14:textId="77777777" w:rsidTr="003F1088">
        <w:tc>
          <w:tcPr>
            <w:tcW w:w="975" w:type="dxa"/>
            <w:tcBorders>
              <w:top w:val="nil"/>
              <w:left w:val="thinThickThinSmallGap" w:sz="24" w:space="0" w:color="auto"/>
              <w:bottom w:val="nil"/>
            </w:tcBorders>
            <w:shd w:val="clear" w:color="auto" w:fill="auto"/>
          </w:tcPr>
          <w:p w14:paraId="019AEFC7"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FED5420"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EC11742" w14:textId="10CF4B57" w:rsidR="001D42A0" w:rsidRPr="00D95972" w:rsidRDefault="000E6714" w:rsidP="001D42A0">
            <w:pPr>
              <w:rPr>
                <w:rFonts w:cs="Arial"/>
              </w:rPr>
            </w:pPr>
            <w:hyperlink r:id="rId77" w:history="1">
              <w:r w:rsidR="00EF5DB6">
                <w:rPr>
                  <w:rStyle w:val="Hyperlink"/>
                </w:rPr>
                <w:t>C1-221268</w:t>
              </w:r>
            </w:hyperlink>
          </w:p>
        </w:tc>
        <w:tc>
          <w:tcPr>
            <w:tcW w:w="4190" w:type="dxa"/>
            <w:gridSpan w:val="3"/>
            <w:tcBorders>
              <w:top w:val="single" w:sz="4" w:space="0" w:color="auto"/>
              <w:bottom w:val="single" w:sz="4" w:space="0" w:color="auto"/>
            </w:tcBorders>
            <w:shd w:val="clear" w:color="auto" w:fill="FFFFFF"/>
          </w:tcPr>
          <w:p w14:paraId="10A616D5" w14:textId="17578205" w:rsidR="001D42A0" w:rsidRPr="00D95972" w:rsidRDefault="001D42A0" w:rsidP="001D42A0">
            <w:pPr>
              <w:rPr>
                <w:rFonts w:cs="Arial"/>
              </w:rPr>
            </w:pPr>
            <w:r>
              <w:rPr>
                <w:rFonts w:cs="Arial"/>
              </w:rPr>
              <w:t>Addition of AdminCycleTimeExtension and PSFPAdminCycleTimeExtension in the port management parameters</w:t>
            </w:r>
          </w:p>
        </w:tc>
        <w:tc>
          <w:tcPr>
            <w:tcW w:w="1766" w:type="dxa"/>
            <w:tcBorders>
              <w:top w:val="single" w:sz="4" w:space="0" w:color="auto"/>
              <w:bottom w:val="single" w:sz="4" w:space="0" w:color="auto"/>
            </w:tcBorders>
            <w:shd w:val="clear" w:color="auto" w:fill="FFFFFF"/>
          </w:tcPr>
          <w:p w14:paraId="4EC6AF10" w14:textId="1323AF2B" w:rsidR="001D42A0" w:rsidRPr="00D95972" w:rsidRDefault="001D42A0" w:rsidP="001D42A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3736CFCE" w14:textId="5B03C4AF" w:rsidR="001D42A0" w:rsidRPr="00D95972" w:rsidRDefault="001D42A0" w:rsidP="001D42A0">
            <w:pPr>
              <w:rPr>
                <w:rFonts w:cs="Arial"/>
              </w:rPr>
            </w:pPr>
            <w:r>
              <w:rPr>
                <w:rFonts w:cs="Arial"/>
              </w:rPr>
              <w:t>CR 0014 24.539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6D410CA" w14:textId="77777777" w:rsidR="00662D2A" w:rsidRDefault="00662D2A" w:rsidP="001D42A0">
            <w:pPr>
              <w:rPr>
                <w:rFonts w:cs="Arial"/>
              </w:rPr>
            </w:pPr>
            <w:r>
              <w:rPr>
                <w:rFonts w:cs="Arial"/>
              </w:rPr>
              <w:t>Agreed</w:t>
            </w:r>
          </w:p>
          <w:p w14:paraId="4CCEE741" w14:textId="4FC9ABE3" w:rsidR="001D42A0" w:rsidRPr="00D95972" w:rsidRDefault="001D42A0" w:rsidP="001D42A0">
            <w:pPr>
              <w:rPr>
                <w:rFonts w:cs="Arial"/>
              </w:rPr>
            </w:pPr>
          </w:p>
        </w:tc>
      </w:tr>
      <w:tr w:rsidR="00091208" w:rsidRPr="00D95972" w14:paraId="43BDDF0D" w14:textId="77777777" w:rsidTr="003F1088">
        <w:tc>
          <w:tcPr>
            <w:tcW w:w="975" w:type="dxa"/>
            <w:tcBorders>
              <w:top w:val="nil"/>
              <w:left w:val="thinThickThinSmallGap" w:sz="24" w:space="0" w:color="auto"/>
              <w:bottom w:val="nil"/>
            </w:tcBorders>
            <w:shd w:val="clear" w:color="auto" w:fill="auto"/>
          </w:tcPr>
          <w:p w14:paraId="55F29B65" w14:textId="77777777" w:rsidR="00091208" w:rsidRPr="00D95972" w:rsidRDefault="00091208" w:rsidP="001D42A0">
            <w:pPr>
              <w:rPr>
                <w:rFonts w:cs="Arial"/>
              </w:rPr>
            </w:pPr>
          </w:p>
        </w:tc>
        <w:tc>
          <w:tcPr>
            <w:tcW w:w="1316" w:type="dxa"/>
            <w:gridSpan w:val="2"/>
            <w:tcBorders>
              <w:top w:val="nil"/>
              <w:bottom w:val="nil"/>
            </w:tcBorders>
            <w:shd w:val="clear" w:color="auto" w:fill="auto"/>
          </w:tcPr>
          <w:p w14:paraId="574065FB" w14:textId="77777777" w:rsidR="00091208" w:rsidRPr="00D95972" w:rsidRDefault="00091208" w:rsidP="001D42A0">
            <w:pPr>
              <w:rPr>
                <w:rFonts w:cs="Arial"/>
              </w:rPr>
            </w:pPr>
          </w:p>
        </w:tc>
        <w:tc>
          <w:tcPr>
            <w:tcW w:w="1093" w:type="dxa"/>
            <w:tcBorders>
              <w:top w:val="single" w:sz="4" w:space="0" w:color="auto"/>
              <w:bottom w:val="single" w:sz="4" w:space="0" w:color="auto"/>
            </w:tcBorders>
            <w:shd w:val="clear" w:color="auto" w:fill="FFFF00"/>
          </w:tcPr>
          <w:p w14:paraId="5C95246D" w14:textId="03111878" w:rsidR="00091208" w:rsidRPr="00D95972" w:rsidRDefault="000E6714" w:rsidP="001D42A0">
            <w:pPr>
              <w:rPr>
                <w:rFonts w:cs="Arial"/>
              </w:rPr>
            </w:pPr>
            <w:hyperlink r:id="rId78" w:history="1">
              <w:r w:rsidR="007364A2">
                <w:rPr>
                  <w:rStyle w:val="Hyperlink"/>
                </w:rPr>
                <w:t>C1-221670</w:t>
              </w:r>
            </w:hyperlink>
          </w:p>
        </w:tc>
        <w:tc>
          <w:tcPr>
            <w:tcW w:w="4190" w:type="dxa"/>
            <w:gridSpan w:val="3"/>
            <w:tcBorders>
              <w:top w:val="single" w:sz="4" w:space="0" w:color="auto"/>
              <w:bottom w:val="single" w:sz="4" w:space="0" w:color="auto"/>
            </w:tcBorders>
            <w:shd w:val="clear" w:color="auto" w:fill="FFFF00"/>
          </w:tcPr>
          <w:p w14:paraId="60A3460F" w14:textId="5F95E396" w:rsidR="00091208" w:rsidRPr="00D95972" w:rsidRDefault="00091208" w:rsidP="001D42A0">
            <w:pPr>
              <w:rPr>
                <w:rFonts w:cs="Arial"/>
              </w:rPr>
            </w:pPr>
            <w:r>
              <w:rPr>
                <w:rFonts w:cs="Arial"/>
              </w:rPr>
              <w:t>Support for deletion of selected parameter entries</w:t>
            </w:r>
          </w:p>
        </w:tc>
        <w:tc>
          <w:tcPr>
            <w:tcW w:w="1766" w:type="dxa"/>
            <w:tcBorders>
              <w:top w:val="single" w:sz="4" w:space="0" w:color="auto"/>
              <w:bottom w:val="single" w:sz="4" w:space="0" w:color="auto"/>
            </w:tcBorders>
            <w:shd w:val="clear" w:color="auto" w:fill="FFFF00"/>
          </w:tcPr>
          <w:p w14:paraId="72C38CD5" w14:textId="1448E9E8" w:rsidR="00091208" w:rsidRPr="00D95972" w:rsidRDefault="00091208" w:rsidP="001D42A0">
            <w:pPr>
              <w:rPr>
                <w:rFonts w:cs="Arial"/>
              </w:rPr>
            </w:pPr>
            <w:r>
              <w:rPr>
                <w:rFonts w:cs="Arial"/>
              </w:rPr>
              <w:t>Intel, Nokia, Nokia Shanghai Bell /Thomas</w:t>
            </w:r>
          </w:p>
        </w:tc>
        <w:tc>
          <w:tcPr>
            <w:tcW w:w="826" w:type="dxa"/>
            <w:tcBorders>
              <w:top w:val="single" w:sz="4" w:space="0" w:color="auto"/>
              <w:bottom w:val="single" w:sz="4" w:space="0" w:color="auto"/>
            </w:tcBorders>
            <w:shd w:val="clear" w:color="auto" w:fill="FFFF00"/>
          </w:tcPr>
          <w:p w14:paraId="52FEA9FC" w14:textId="4C4218C9" w:rsidR="00091208" w:rsidRPr="00D95972" w:rsidRDefault="00091208" w:rsidP="001D42A0">
            <w:pPr>
              <w:rPr>
                <w:rFonts w:cs="Arial"/>
              </w:rPr>
            </w:pPr>
            <w:r>
              <w:rPr>
                <w:rFonts w:cs="Arial"/>
              </w:rPr>
              <w:t>CR 0013 24.539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95F2422" w14:textId="77777777" w:rsidR="00091208" w:rsidRDefault="00091208" w:rsidP="001D42A0">
            <w:pPr>
              <w:rPr>
                <w:rFonts w:cs="Arial"/>
              </w:rPr>
            </w:pPr>
            <w:r>
              <w:rPr>
                <w:rFonts w:cs="Arial"/>
              </w:rPr>
              <w:t>Revision of C1-220533</w:t>
            </w:r>
          </w:p>
          <w:p w14:paraId="1AF56F37" w14:textId="77777777" w:rsidR="00D7055B" w:rsidRDefault="00D7055B" w:rsidP="001D42A0">
            <w:pPr>
              <w:rPr>
                <w:rFonts w:cs="Arial"/>
              </w:rPr>
            </w:pPr>
          </w:p>
          <w:p w14:paraId="43CF57E5" w14:textId="21AB56D5" w:rsidR="00D7055B" w:rsidRDefault="00D7055B" w:rsidP="00D7055B">
            <w:pPr>
              <w:rPr>
                <w:rFonts w:cs="Arial"/>
                <w:color w:val="000000"/>
                <w:lang w:val="en-US"/>
              </w:rPr>
            </w:pPr>
            <w:r>
              <w:rPr>
                <w:rFonts w:cs="Arial"/>
                <w:color w:val="000000"/>
                <w:lang w:val="en-US"/>
              </w:rPr>
              <w:t>Lin fri 0432</w:t>
            </w:r>
          </w:p>
          <w:p w14:paraId="1EBC5741" w14:textId="77777777" w:rsidR="00D7055B" w:rsidRDefault="00D7055B" w:rsidP="00D7055B">
            <w:pPr>
              <w:rPr>
                <w:rFonts w:cs="Arial"/>
                <w:color w:val="000000"/>
                <w:lang w:val="en-US"/>
              </w:rPr>
            </w:pPr>
            <w:r>
              <w:rPr>
                <w:rFonts w:cs="Arial"/>
                <w:color w:val="000000"/>
                <w:lang w:val="en-US"/>
              </w:rPr>
              <w:t>Rev required</w:t>
            </w:r>
          </w:p>
          <w:p w14:paraId="5DB124AE" w14:textId="77777777" w:rsidR="00E43CFE" w:rsidRDefault="00E43CFE" w:rsidP="00D7055B">
            <w:pPr>
              <w:rPr>
                <w:rFonts w:cs="Arial"/>
                <w:color w:val="000000"/>
                <w:lang w:val="en-US"/>
              </w:rPr>
            </w:pPr>
          </w:p>
          <w:p w14:paraId="1A412709" w14:textId="77777777" w:rsidR="00E43CFE" w:rsidRDefault="00E43CFE" w:rsidP="00D7055B">
            <w:pPr>
              <w:rPr>
                <w:rFonts w:cs="Arial"/>
                <w:color w:val="000000"/>
                <w:lang w:val="en-US"/>
              </w:rPr>
            </w:pPr>
            <w:r>
              <w:rPr>
                <w:rFonts w:cs="Arial"/>
                <w:color w:val="000000"/>
                <w:lang w:val="en-US"/>
              </w:rPr>
              <w:t>thomas fri 1556</w:t>
            </w:r>
          </w:p>
          <w:p w14:paraId="07F1E5FA" w14:textId="77777777" w:rsidR="00E43CFE" w:rsidRDefault="00E43CFE" w:rsidP="00D7055B">
            <w:pPr>
              <w:rPr>
                <w:rFonts w:cs="Arial"/>
                <w:color w:val="000000"/>
                <w:lang w:val="en-US"/>
              </w:rPr>
            </w:pPr>
            <w:r>
              <w:rPr>
                <w:rFonts w:cs="Arial"/>
                <w:color w:val="000000"/>
                <w:lang w:val="en-US"/>
              </w:rPr>
              <w:t>asking back</w:t>
            </w:r>
          </w:p>
          <w:p w14:paraId="1A26FFD5" w14:textId="77777777" w:rsidR="00A818E8" w:rsidRDefault="00A818E8" w:rsidP="00D7055B">
            <w:pPr>
              <w:rPr>
                <w:rFonts w:cs="Arial"/>
                <w:color w:val="000000"/>
                <w:lang w:val="en-US"/>
              </w:rPr>
            </w:pPr>
          </w:p>
          <w:p w14:paraId="4AC40C94" w14:textId="77777777" w:rsidR="00A818E8" w:rsidRPr="00A818E8" w:rsidRDefault="00A818E8" w:rsidP="00D7055B">
            <w:pPr>
              <w:rPr>
                <w:rFonts w:cs="Arial"/>
                <w:b/>
                <w:bCs/>
                <w:color w:val="000000"/>
                <w:lang w:val="en-US"/>
              </w:rPr>
            </w:pPr>
            <w:r w:rsidRPr="00A818E8">
              <w:rPr>
                <w:rFonts w:cs="Arial"/>
                <w:b/>
                <w:bCs/>
                <w:color w:val="000000"/>
                <w:lang w:val="en-US"/>
              </w:rPr>
              <w:t>Lin mon 1119</w:t>
            </w:r>
          </w:p>
          <w:p w14:paraId="0ECC03E3" w14:textId="6D7DB7A8" w:rsidR="00A818E8" w:rsidRPr="00D95972" w:rsidRDefault="00A818E8" w:rsidP="00D7055B">
            <w:pPr>
              <w:rPr>
                <w:rFonts w:cs="Arial"/>
              </w:rPr>
            </w:pPr>
            <w:r w:rsidRPr="00A818E8">
              <w:rPr>
                <w:rFonts w:cs="Arial"/>
                <w:b/>
                <w:bCs/>
                <w:color w:val="000000"/>
                <w:lang w:val="en-US"/>
              </w:rPr>
              <w:t>Comments withdrawn</w:t>
            </w:r>
          </w:p>
        </w:tc>
      </w:tr>
      <w:tr w:rsidR="00642CD8" w:rsidRPr="00D95972" w14:paraId="29E48272" w14:textId="77777777" w:rsidTr="003F1088">
        <w:tc>
          <w:tcPr>
            <w:tcW w:w="975" w:type="dxa"/>
            <w:tcBorders>
              <w:top w:val="nil"/>
              <w:left w:val="thinThickThinSmallGap" w:sz="24" w:space="0" w:color="auto"/>
              <w:bottom w:val="nil"/>
            </w:tcBorders>
            <w:shd w:val="clear" w:color="auto" w:fill="auto"/>
          </w:tcPr>
          <w:p w14:paraId="4057FAC4" w14:textId="77777777" w:rsidR="00642CD8" w:rsidRPr="00D95972" w:rsidRDefault="00642CD8" w:rsidP="00642CD8">
            <w:pPr>
              <w:rPr>
                <w:rFonts w:cs="Arial"/>
              </w:rPr>
            </w:pPr>
          </w:p>
        </w:tc>
        <w:tc>
          <w:tcPr>
            <w:tcW w:w="1316" w:type="dxa"/>
            <w:gridSpan w:val="2"/>
            <w:tcBorders>
              <w:top w:val="nil"/>
              <w:bottom w:val="nil"/>
            </w:tcBorders>
            <w:shd w:val="clear" w:color="auto" w:fill="auto"/>
          </w:tcPr>
          <w:p w14:paraId="0A3C0B0C" w14:textId="77777777" w:rsidR="00642CD8" w:rsidRPr="00D95972" w:rsidRDefault="00642CD8" w:rsidP="00642CD8">
            <w:pPr>
              <w:rPr>
                <w:rFonts w:cs="Arial"/>
              </w:rPr>
            </w:pPr>
          </w:p>
        </w:tc>
        <w:tc>
          <w:tcPr>
            <w:tcW w:w="1093" w:type="dxa"/>
            <w:tcBorders>
              <w:top w:val="single" w:sz="4" w:space="0" w:color="auto"/>
              <w:bottom w:val="single" w:sz="4" w:space="0" w:color="auto"/>
            </w:tcBorders>
            <w:shd w:val="clear" w:color="auto" w:fill="FFFF00"/>
          </w:tcPr>
          <w:p w14:paraId="3C8076AB" w14:textId="0302BCD3" w:rsidR="00642CD8" w:rsidRPr="00D95972" w:rsidRDefault="00642CD8" w:rsidP="00642CD8">
            <w:pPr>
              <w:rPr>
                <w:rFonts w:cs="Arial"/>
              </w:rPr>
            </w:pPr>
            <w:r w:rsidRPr="00642CD8">
              <w:t>C1-221748</w:t>
            </w:r>
          </w:p>
        </w:tc>
        <w:tc>
          <w:tcPr>
            <w:tcW w:w="4190" w:type="dxa"/>
            <w:gridSpan w:val="3"/>
            <w:tcBorders>
              <w:top w:val="single" w:sz="4" w:space="0" w:color="auto"/>
              <w:bottom w:val="single" w:sz="4" w:space="0" w:color="auto"/>
            </w:tcBorders>
            <w:shd w:val="clear" w:color="auto" w:fill="FFFF00"/>
          </w:tcPr>
          <w:p w14:paraId="27555783" w14:textId="77777777" w:rsidR="00642CD8" w:rsidRPr="00D95972" w:rsidRDefault="00642CD8" w:rsidP="00642CD8">
            <w:pPr>
              <w:rPr>
                <w:rFonts w:cs="Arial"/>
              </w:rPr>
            </w:pPr>
            <w:r>
              <w:rPr>
                <w:rFonts w:cs="Arial"/>
              </w:rPr>
              <w:t>Support for deletion of selected parameter entries</w:t>
            </w:r>
          </w:p>
        </w:tc>
        <w:tc>
          <w:tcPr>
            <w:tcW w:w="1766" w:type="dxa"/>
            <w:tcBorders>
              <w:top w:val="single" w:sz="4" w:space="0" w:color="auto"/>
              <w:bottom w:val="single" w:sz="4" w:space="0" w:color="auto"/>
            </w:tcBorders>
            <w:shd w:val="clear" w:color="auto" w:fill="FFFF00"/>
          </w:tcPr>
          <w:p w14:paraId="100B0AD1" w14:textId="77777777" w:rsidR="00642CD8" w:rsidRPr="00D95972" w:rsidRDefault="00642CD8" w:rsidP="00642CD8">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14:paraId="12AABFAE" w14:textId="77777777" w:rsidR="00642CD8" w:rsidRPr="00D95972" w:rsidRDefault="00642CD8" w:rsidP="00642CD8">
            <w:pPr>
              <w:rPr>
                <w:rFonts w:cs="Arial"/>
              </w:rPr>
            </w:pPr>
            <w:r>
              <w:rPr>
                <w:rFonts w:cs="Arial"/>
              </w:rPr>
              <w:t>CR 0033 24.519 Rel-16</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A27F48C" w14:textId="77777777" w:rsidR="00642CD8" w:rsidRDefault="00642CD8" w:rsidP="00642CD8">
            <w:pPr>
              <w:rPr>
                <w:ins w:id="83" w:author="Nokia User" w:date="2022-02-24T08:08:00Z"/>
                <w:rFonts w:cs="Arial"/>
              </w:rPr>
            </w:pPr>
            <w:ins w:id="84" w:author="Nokia User" w:date="2022-02-24T08:08:00Z">
              <w:r>
                <w:rPr>
                  <w:rFonts w:cs="Arial"/>
                </w:rPr>
                <w:t>Revision of C1-221668</w:t>
              </w:r>
            </w:ins>
          </w:p>
          <w:p w14:paraId="3382D296" w14:textId="3CD59E55" w:rsidR="00642CD8" w:rsidRDefault="00642CD8" w:rsidP="00642CD8">
            <w:pPr>
              <w:rPr>
                <w:ins w:id="85" w:author="Nokia User" w:date="2022-02-24T08:08:00Z"/>
                <w:rFonts w:cs="Arial"/>
              </w:rPr>
            </w:pPr>
            <w:ins w:id="86" w:author="Nokia User" w:date="2022-02-24T08:08:00Z">
              <w:r>
                <w:rPr>
                  <w:rFonts w:cs="Arial"/>
                </w:rPr>
                <w:t>_________________________________________</w:t>
              </w:r>
            </w:ins>
          </w:p>
          <w:p w14:paraId="3B884230" w14:textId="1B1298F6" w:rsidR="00642CD8" w:rsidRDefault="00642CD8" w:rsidP="00642CD8">
            <w:pPr>
              <w:rPr>
                <w:rFonts w:cs="Arial"/>
              </w:rPr>
            </w:pPr>
            <w:r>
              <w:rPr>
                <w:rFonts w:cs="Arial"/>
              </w:rPr>
              <w:t>Cover page, release incorrect</w:t>
            </w:r>
          </w:p>
          <w:p w14:paraId="75600C51" w14:textId="77777777" w:rsidR="00642CD8" w:rsidRDefault="00642CD8" w:rsidP="00642CD8">
            <w:pPr>
              <w:rPr>
                <w:rFonts w:cs="Arial"/>
              </w:rPr>
            </w:pPr>
          </w:p>
          <w:p w14:paraId="00C57A50" w14:textId="77777777" w:rsidR="00642CD8" w:rsidRDefault="00642CD8" w:rsidP="00642CD8">
            <w:pPr>
              <w:rPr>
                <w:rFonts w:cs="Arial"/>
                <w:color w:val="000000"/>
                <w:lang w:val="en-US"/>
              </w:rPr>
            </w:pPr>
            <w:r>
              <w:rPr>
                <w:rFonts w:cs="Arial"/>
                <w:color w:val="000000"/>
                <w:lang w:val="en-US"/>
              </w:rPr>
              <w:t>Lin fri 0432</w:t>
            </w:r>
          </w:p>
          <w:p w14:paraId="32F1FE58" w14:textId="77777777" w:rsidR="00642CD8" w:rsidRDefault="00642CD8" w:rsidP="00642CD8">
            <w:pPr>
              <w:rPr>
                <w:rFonts w:cs="Arial"/>
                <w:color w:val="000000"/>
                <w:lang w:val="en-US"/>
              </w:rPr>
            </w:pPr>
            <w:r>
              <w:rPr>
                <w:rFonts w:cs="Arial"/>
                <w:color w:val="000000"/>
                <w:lang w:val="en-US"/>
              </w:rPr>
              <w:t>Rev required</w:t>
            </w:r>
          </w:p>
          <w:p w14:paraId="08B7410D" w14:textId="77777777" w:rsidR="00642CD8" w:rsidRDefault="00642CD8" w:rsidP="00642CD8">
            <w:pPr>
              <w:rPr>
                <w:rFonts w:cs="Arial"/>
                <w:color w:val="000000"/>
                <w:lang w:val="en-US"/>
              </w:rPr>
            </w:pPr>
          </w:p>
          <w:p w14:paraId="79474ED9" w14:textId="77777777" w:rsidR="00642CD8" w:rsidRDefault="00642CD8" w:rsidP="00642CD8">
            <w:pPr>
              <w:rPr>
                <w:rFonts w:cs="Arial"/>
                <w:color w:val="000000"/>
                <w:lang w:val="en-US"/>
              </w:rPr>
            </w:pPr>
            <w:r>
              <w:rPr>
                <w:rFonts w:cs="Arial"/>
                <w:color w:val="000000"/>
                <w:lang w:val="en-US"/>
              </w:rPr>
              <w:t>Thomas fri 1668</w:t>
            </w:r>
          </w:p>
          <w:p w14:paraId="3FA8C917" w14:textId="77777777" w:rsidR="00642CD8" w:rsidRDefault="00642CD8" w:rsidP="00642CD8">
            <w:pPr>
              <w:rPr>
                <w:rFonts w:cs="Arial"/>
                <w:color w:val="000000"/>
                <w:lang w:val="en-US"/>
              </w:rPr>
            </w:pPr>
            <w:r>
              <w:rPr>
                <w:rFonts w:cs="Arial"/>
                <w:color w:val="000000"/>
                <w:lang w:val="en-US"/>
              </w:rPr>
              <w:t>Replies</w:t>
            </w:r>
          </w:p>
          <w:p w14:paraId="493748F4" w14:textId="77777777" w:rsidR="00642CD8" w:rsidRDefault="00642CD8" w:rsidP="00642CD8">
            <w:pPr>
              <w:rPr>
                <w:rFonts w:cs="Arial"/>
                <w:color w:val="000000"/>
                <w:lang w:val="en-US"/>
              </w:rPr>
            </w:pPr>
          </w:p>
          <w:p w14:paraId="68F68B0F" w14:textId="77777777" w:rsidR="00642CD8" w:rsidRDefault="00642CD8" w:rsidP="00642CD8">
            <w:pPr>
              <w:rPr>
                <w:rFonts w:cs="Arial"/>
                <w:color w:val="000000"/>
                <w:lang w:val="en-US"/>
              </w:rPr>
            </w:pPr>
            <w:r>
              <w:rPr>
                <w:rFonts w:cs="Arial"/>
                <w:color w:val="000000"/>
                <w:lang w:val="en-US"/>
              </w:rPr>
              <w:t>Lena fri 2009</w:t>
            </w:r>
          </w:p>
          <w:p w14:paraId="5541B728" w14:textId="77777777" w:rsidR="00642CD8" w:rsidRDefault="00642CD8" w:rsidP="00642CD8">
            <w:pPr>
              <w:rPr>
                <w:rFonts w:cs="Arial"/>
                <w:color w:val="000000"/>
                <w:lang w:val="en-US"/>
              </w:rPr>
            </w:pPr>
            <w:r>
              <w:rPr>
                <w:rFonts w:cs="Arial"/>
                <w:color w:val="000000"/>
                <w:lang w:val="en-US"/>
              </w:rPr>
              <w:t>Rev required</w:t>
            </w:r>
          </w:p>
          <w:p w14:paraId="551C6B45" w14:textId="77777777" w:rsidR="00642CD8" w:rsidRDefault="00642CD8" w:rsidP="00642CD8">
            <w:pPr>
              <w:rPr>
                <w:rFonts w:cs="Arial"/>
                <w:color w:val="000000"/>
                <w:lang w:val="en-US"/>
              </w:rPr>
            </w:pPr>
          </w:p>
          <w:p w14:paraId="3E4C2BEE" w14:textId="77777777" w:rsidR="00642CD8" w:rsidRDefault="00642CD8" w:rsidP="00642CD8">
            <w:pPr>
              <w:rPr>
                <w:rFonts w:cs="Arial"/>
                <w:color w:val="000000"/>
                <w:lang w:val="en-US"/>
              </w:rPr>
            </w:pPr>
            <w:r>
              <w:rPr>
                <w:rFonts w:cs="Arial"/>
                <w:color w:val="000000"/>
                <w:lang w:val="en-US"/>
              </w:rPr>
              <w:t>Thomas mon 0952</w:t>
            </w:r>
          </w:p>
          <w:p w14:paraId="0B3E1897" w14:textId="77777777" w:rsidR="00642CD8" w:rsidRDefault="00642CD8" w:rsidP="00642CD8">
            <w:pPr>
              <w:rPr>
                <w:rFonts w:cs="Arial"/>
                <w:color w:val="000000"/>
                <w:lang w:val="en-US"/>
              </w:rPr>
            </w:pPr>
            <w:r>
              <w:rPr>
                <w:rFonts w:cs="Arial"/>
                <w:color w:val="000000"/>
                <w:lang w:val="en-US"/>
              </w:rPr>
              <w:t>New rev</w:t>
            </w:r>
          </w:p>
          <w:p w14:paraId="68420523" w14:textId="77777777" w:rsidR="00642CD8" w:rsidRDefault="00642CD8" w:rsidP="00642CD8">
            <w:pPr>
              <w:rPr>
                <w:rFonts w:cs="Arial"/>
                <w:color w:val="000000"/>
                <w:lang w:val="en-US"/>
              </w:rPr>
            </w:pPr>
          </w:p>
          <w:p w14:paraId="47CBF6F7" w14:textId="77777777" w:rsidR="00642CD8" w:rsidRDefault="00642CD8" w:rsidP="00642CD8">
            <w:pPr>
              <w:rPr>
                <w:rFonts w:cs="Arial"/>
                <w:color w:val="000000"/>
                <w:lang w:val="en-US"/>
              </w:rPr>
            </w:pPr>
            <w:r>
              <w:rPr>
                <w:rFonts w:cs="Arial"/>
                <w:color w:val="000000"/>
                <w:lang w:val="en-US"/>
              </w:rPr>
              <w:t>Lin mon 1122</w:t>
            </w:r>
          </w:p>
          <w:p w14:paraId="76CE471B" w14:textId="77777777" w:rsidR="00642CD8" w:rsidRDefault="00642CD8" w:rsidP="00642CD8">
            <w:pPr>
              <w:rPr>
                <w:rFonts w:cs="Arial"/>
                <w:color w:val="000000"/>
                <w:lang w:val="en-US"/>
              </w:rPr>
            </w:pPr>
            <w:r>
              <w:rPr>
                <w:rFonts w:cs="Arial"/>
                <w:color w:val="000000"/>
                <w:lang w:val="en-US"/>
              </w:rPr>
              <w:t>Rev required</w:t>
            </w:r>
          </w:p>
          <w:p w14:paraId="628ACDCB" w14:textId="77777777" w:rsidR="00642CD8" w:rsidRDefault="00642CD8" w:rsidP="00642CD8">
            <w:pPr>
              <w:rPr>
                <w:rFonts w:cs="Arial"/>
                <w:color w:val="000000"/>
                <w:lang w:val="en-US"/>
              </w:rPr>
            </w:pPr>
          </w:p>
          <w:p w14:paraId="0205CFAC" w14:textId="77777777" w:rsidR="00642CD8" w:rsidRDefault="00642CD8" w:rsidP="00642CD8">
            <w:pPr>
              <w:rPr>
                <w:rFonts w:cs="Arial"/>
                <w:color w:val="000000"/>
                <w:lang w:val="en-US"/>
              </w:rPr>
            </w:pPr>
            <w:r>
              <w:rPr>
                <w:rFonts w:cs="Arial"/>
                <w:color w:val="000000"/>
                <w:lang w:val="en-US"/>
              </w:rPr>
              <w:t>Thomas tue 1014</w:t>
            </w:r>
          </w:p>
          <w:p w14:paraId="33FCB4AE" w14:textId="77777777" w:rsidR="00642CD8" w:rsidRDefault="00642CD8" w:rsidP="00642CD8">
            <w:pPr>
              <w:rPr>
                <w:rFonts w:cs="Arial"/>
                <w:color w:val="000000"/>
                <w:lang w:val="en-US"/>
              </w:rPr>
            </w:pPr>
            <w:r>
              <w:rPr>
                <w:rFonts w:cs="Arial"/>
                <w:color w:val="000000"/>
                <w:lang w:val="en-US"/>
              </w:rPr>
              <w:t>Provides rev</w:t>
            </w:r>
          </w:p>
          <w:p w14:paraId="00AC3DBA" w14:textId="77777777" w:rsidR="00642CD8" w:rsidRDefault="00642CD8" w:rsidP="00642CD8">
            <w:pPr>
              <w:rPr>
                <w:rFonts w:cs="Arial"/>
                <w:color w:val="000000"/>
                <w:lang w:val="en-US"/>
              </w:rPr>
            </w:pPr>
          </w:p>
          <w:p w14:paraId="6AC8A9C3" w14:textId="77777777" w:rsidR="00642CD8" w:rsidRDefault="00642CD8" w:rsidP="00642CD8">
            <w:pPr>
              <w:rPr>
                <w:rFonts w:cs="Arial"/>
                <w:color w:val="000000"/>
                <w:lang w:val="en-US"/>
              </w:rPr>
            </w:pPr>
            <w:r>
              <w:rPr>
                <w:rFonts w:cs="Arial"/>
                <w:color w:val="000000"/>
                <w:lang w:val="en-US"/>
              </w:rPr>
              <w:t>Lin wed 0726</w:t>
            </w:r>
          </w:p>
          <w:p w14:paraId="2F258997" w14:textId="77777777" w:rsidR="00642CD8" w:rsidRDefault="00642CD8" w:rsidP="00642CD8">
            <w:pPr>
              <w:rPr>
                <w:rFonts w:cs="Arial"/>
                <w:color w:val="000000"/>
                <w:lang w:val="en-US"/>
              </w:rPr>
            </w:pPr>
            <w:r>
              <w:rPr>
                <w:rFonts w:cs="Arial"/>
                <w:color w:val="000000"/>
                <w:lang w:val="en-US"/>
              </w:rPr>
              <w:t>fine</w:t>
            </w:r>
          </w:p>
          <w:p w14:paraId="4E1C2C83" w14:textId="77777777" w:rsidR="00642CD8" w:rsidRPr="00D95972" w:rsidRDefault="00642CD8" w:rsidP="00642CD8">
            <w:pPr>
              <w:rPr>
                <w:rFonts w:cs="Arial"/>
              </w:rPr>
            </w:pPr>
          </w:p>
        </w:tc>
      </w:tr>
      <w:tr w:rsidR="00642CD8" w:rsidRPr="00D95972" w14:paraId="3ED7875A" w14:textId="77777777" w:rsidTr="003F1088">
        <w:tc>
          <w:tcPr>
            <w:tcW w:w="975" w:type="dxa"/>
            <w:tcBorders>
              <w:top w:val="nil"/>
              <w:left w:val="thinThickThinSmallGap" w:sz="24" w:space="0" w:color="auto"/>
              <w:bottom w:val="nil"/>
            </w:tcBorders>
            <w:shd w:val="clear" w:color="auto" w:fill="auto"/>
          </w:tcPr>
          <w:p w14:paraId="256F8DAA" w14:textId="77777777" w:rsidR="00642CD8" w:rsidRPr="00D95972" w:rsidRDefault="00642CD8" w:rsidP="00642CD8">
            <w:pPr>
              <w:rPr>
                <w:rFonts w:cs="Arial"/>
              </w:rPr>
            </w:pPr>
          </w:p>
        </w:tc>
        <w:tc>
          <w:tcPr>
            <w:tcW w:w="1316" w:type="dxa"/>
            <w:gridSpan w:val="2"/>
            <w:tcBorders>
              <w:top w:val="nil"/>
              <w:bottom w:val="nil"/>
            </w:tcBorders>
            <w:shd w:val="clear" w:color="auto" w:fill="auto"/>
          </w:tcPr>
          <w:p w14:paraId="439A67CF" w14:textId="77777777" w:rsidR="00642CD8" w:rsidRPr="00D95972" w:rsidRDefault="00642CD8" w:rsidP="00642CD8">
            <w:pPr>
              <w:rPr>
                <w:rFonts w:cs="Arial"/>
              </w:rPr>
            </w:pPr>
          </w:p>
        </w:tc>
        <w:tc>
          <w:tcPr>
            <w:tcW w:w="1093" w:type="dxa"/>
            <w:tcBorders>
              <w:top w:val="single" w:sz="4" w:space="0" w:color="auto"/>
              <w:bottom w:val="single" w:sz="4" w:space="0" w:color="auto"/>
            </w:tcBorders>
            <w:shd w:val="clear" w:color="auto" w:fill="FFFFFF"/>
          </w:tcPr>
          <w:p w14:paraId="158D3AC1" w14:textId="77777777" w:rsidR="00642CD8" w:rsidRPr="00642CD8" w:rsidRDefault="00642CD8" w:rsidP="00642CD8"/>
        </w:tc>
        <w:tc>
          <w:tcPr>
            <w:tcW w:w="4190" w:type="dxa"/>
            <w:gridSpan w:val="3"/>
            <w:tcBorders>
              <w:top w:val="single" w:sz="4" w:space="0" w:color="auto"/>
              <w:bottom w:val="single" w:sz="4" w:space="0" w:color="auto"/>
            </w:tcBorders>
            <w:shd w:val="clear" w:color="auto" w:fill="FFFFFF"/>
          </w:tcPr>
          <w:p w14:paraId="6613CDAF" w14:textId="77777777" w:rsidR="00642CD8" w:rsidRDefault="00642CD8" w:rsidP="00642CD8">
            <w:pPr>
              <w:rPr>
                <w:rFonts w:cs="Arial"/>
              </w:rPr>
            </w:pPr>
          </w:p>
        </w:tc>
        <w:tc>
          <w:tcPr>
            <w:tcW w:w="1766" w:type="dxa"/>
            <w:tcBorders>
              <w:top w:val="single" w:sz="4" w:space="0" w:color="auto"/>
              <w:bottom w:val="single" w:sz="4" w:space="0" w:color="auto"/>
            </w:tcBorders>
            <w:shd w:val="clear" w:color="auto" w:fill="FFFFFF"/>
          </w:tcPr>
          <w:p w14:paraId="20C6AF08" w14:textId="77777777" w:rsidR="00642CD8" w:rsidRDefault="00642CD8" w:rsidP="00642CD8">
            <w:pPr>
              <w:rPr>
                <w:rFonts w:cs="Arial"/>
              </w:rPr>
            </w:pPr>
          </w:p>
        </w:tc>
        <w:tc>
          <w:tcPr>
            <w:tcW w:w="826" w:type="dxa"/>
            <w:tcBorders>
              <w:top w:val="single" w:sz="4" w:space="0" w:color="auto"/>
              <w:bottom w:val="single" w:sz="4" w:space="0" w:color="auto"/>
            </w:tcBorders>
            <w:shd w:val="clear" w:color="auto" w:fill="FFFFFF"/>
          </w:tcPr>
          <w:p w14:paraId="0135946F" w14:textId="77777777" w:rsidR="00642CD8" w:rsidRDefault="00642CD8" w:rsidP="00642CD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F8C2795" w14:textId="77777777" w:rsidR="00642CD8" w:rsidRDefault="00642CD8" w:rsidP="00642CD8">
            <w:pPr>
              <w:rPr>
                <w:rFonts w:cs="Arial"/>
              </w:rPr>
            </w:pPr>
          </w:p>
        </w:tc>
      </w:tr>
      <w:tr w:rsidR="001D42A0" w:rsidRPr="00D95972" w14:paraId="3744750A" w14:textId="77777777" w:rsidTr="003F1088">
        <w:tc>
          <w:tcPr>
            <w:tcW w:w="975" w:type="dxa"/>
            <w:tcBorders>
              <w:top w:val="nil"/>
              <w:left w:val="thinThickThinSmallGap" w:sz="24" w:space="0" w:color="auto"/>
              <w:bottom w:val="nil"/>
            </w:tcBorders>
            <w:shd w:val="clear" w:color="auto" w:fill="auto"/>
          </w:tcPr>
          <w:p w14:paraId="1EB4F41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F061338"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71C098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9A69D78"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7F3D02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F8412B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1D42A0" w:rsidRPr="00D95972" w:rsidRDefault="001D42A0" w:rsidP="001D42A0">
            <w:pPr>
              <w:rPr>
                <w:rFonts w:cs="Arial"/>
              </w:rPr>
            </w:pPr>
          </w:p>
        </w:tc>
      </w:tr>
      <w:tr w:rsidR="001D42A0" w:rsidRPr="00D95972" w14:paraId="5350BE2B" w14:textId="77777777" w:rsidTr="003F1088">
        <w:tc>
          <w:tcPr>
            <w:tcW w:w="975" w:type="dxa"/>
            <w:tcBorders>
              <w:top w:val="single" w:sz="4" w:space="0" w:color="auto"/>
              <w:left w:val="thinThickThinSmallGap" w:sz="24" w:space="0" w:color="auto"/>
              <w:bottom w:val="single" w:sz="4" w:space="0" w:color="auto"/>
            </w:tcBorders>
          </w:tcPr>
          <w:p w14:paraId="584AE0D7"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4BA07AA3" w14:textId="77777777" w:rsidR="001D42A0" w:rsidRPr="00DE6A60" w:rsidRDefault="001D42A0" w:rsidP="001D42A0">
            <w:pPr>
              <w:rPr>
                <w:rFonts w:cs="Arial"/>
                <w:lang w:val="nb-NO"/>
              </w:rPr>
            </w:pPr>
            <w:r>
              <w:t>5G_CioT</w:t>
            </w:r>
          </w:p>
        </w:tc>
        <w:tc>
          <w:tcPr>
            <w:tcW w:w="1093" w:type="dxa"/>
            <w:tcBorders>
              <w:top w:val="single" w:sz="4" w:space="0" w:color="auto"/>
              <w:bottom w:val="single" w:sz="4" w:space="0" w:color="auto"/>
            </w:tcBorders>
          </w:tcPr>
          <w:p w14:paraId="668D9395" w14:textId="77777777"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tcPr>
          <w:p w14:paraId="6063A932"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6A5EDCD8"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544B4A1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67657B30" w14:textId="77777777" w:rsidR="001D42A0" w:rsidRDefault="001D42A0" w:rsidP="001D42A0">
            <w:r>
              <w:t xml:space="preserve">CT aspects of </w:t>
            </w:r>
            <w:r w:rsidRPr="00AD2F2B">
              <w:t>Cellular IoT support and evolution for the 5G System</w:t>
            </w:r>
          </w:p>
          <w:p w14:paraId="3B33DACC" w14:textId="77777777" w:rsidR="001D42A0" w:rsidRDefault="001D42A0" w:rsidP="001D42A0"/>
          <w:p w14:paraId="4F5D8F56" w14:textId="77777777" w:rsidR="001D42A0" w:rsidRPr="00D95972" w:rsidRDefault="001D42A0" w:rsidP="001D42A0">
            <w:pPr>
              <w:rPr>
                <w:rFonts w:eastAsia="Batang" w:cs="Arial"/>
                <w:color w:val="000000"/>
                <w:lang w:eastAsia="ko-KR"/>
              </w:rPr>
            </w:pPr>
          </w:p>
        </w:tc>
      </w:tr>
      <w:tr w:rsidR="001D42A0" w:rsidRPr="00D95972" w14:paraId="6B70AF59" w14:textId="77777777" w:rsidTr="003F1088">
        <w:tc>
          <w:tcPr>
            <w:tcW w:w="975" w:type="dxa"/>
            <w:tcBorders>
              <w:top w:val="nil"/>
              <w:left w:val="thinThickThinSmallGap" w:sz="24" w:space="0" w:color="auto"/>
              <w:bottom w:val="nil"/>
            </w:tcBorders>
            <w:shd w:val="clear" w:color="auto" w:fill="auto"/>
          </w:tcPr>
          <w:p w14:paraId="5B9C4EF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68F11CF"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9AAFA22" w14:textId="77777777" w:rsidR="001D42A0"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F4AAC36"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6EBD86D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7EB677B" w14:textId="77777777" w:rsidR="001D42A0" w:rsidRDefault="001D42A0" w:rsidP="001D42A0">
            <w:pPr>
              <w:rPr>
                <w:rFonts w:ascii="Calibri" w:hAnsi="Calibri" w:cs="Calibri"/>
                <w:color w:val="000000"/>
                <w:sz w:val="22"/>
                <w:szCs w:val="22"/>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1D42A0" w:rsidRDefault="001D42A0" w:rsidP="001D42A0">
            <w:pPr>
              <w:rPr>
                <w:rFonts w:cs="Arial"/>
              </w:rPr>
            </w:pPr>
          </w:p>
        </w:tc>
      </w:tr>
      <w:tr w:rsidR="001D42A0" w:rsidRPr="00D95972" w14:paraId="79F00625" w14:textId="77777777" w:rsidTr="003F1088">
        <w:tc>
          <w:tcPr>
            <w:tcW w:w="975" w:type="dxa"/>
            <w:tcBorders>
              <w:top w:val="nil"/>
              <w:left w:val="thinThickThinSmallGap" w:sz="24" w:space="0" w:color="auto"/>
              <w:bottom w:val="nil"/>
            </w:tcBorders>
            <w:shd w:val="clear" w:color="auto" w:fill="auto"/>
          </w:tcPr>
          <w:p w14:paraId="5D03DA79"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7E13895"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644AA2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6340AE73"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43715D8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F1DBF29"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1D42A0" w:rsidRPr="00D95972" w:rsidRDefault="001D42A0" w:rsidP="001D42A0">
            <w:pPr>
              <w:rPr>
                <w:rFonts w:cs="Arial"/>
              </w:rPr>
            </w:pPr>
          </w:p>
        </w:tc>
      </w:tr>
      <w:tr w:rsidR="001D42A0" w:rsidRPr="00D95972" w14:paraId="7DFF5732" w14:textId="77777777" w:rsidTr="003F1088">
        <w:tc>
          <w:tcPr>
            <w:tcW w:w="975" w:type="dxa"/>
            <w:tcBorders>
              <w:top w:val="single" w:sz="4" w:space="0" w:color="auto"/>
              <w:left w:val="thinThickThinSmallGap" w:sz="24" w:space="0" w:color="auto"/>
              <w:bottom w:val="single" w:sz="4" w:space="0" w:color="auto"/>
            </w:tcBorders>
          </w:tcPr>
          <w:p w14:paraId="0828ADE2"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1BA37512" w14:textId="77777777" w:rsidR="001D42A0" w:rsidRPr="005069F3" w:rsidRDefault="001D42A0" w:rsidP="001D42A0">
            <w:pPr>
              <w:rPr>
                <w:rFonts w:cs="Arial"/>
                <w:lang w:val="en-US"/>
              </w:rPr>
            </w:pPr>
            <w:r>
              <w:t>5WWC</w:t>
            </w:r>
          </w:p>
        </w:tc>
        <w:tc>
          <w:tcPr>
            <w:tcW w:w="1093" w:type="dxa"/>
            <w:tcBorders>
              <w:top w:val="single" w:sz="4" w:space="0" w:color="auto"/>
              <w:bottom w:val="single" w:sz="4" w:space="0" w:color="auto"/>
            </w:tcBorders>
          </w:tcPr>
          <w:p w14:paraId="68CEEF54" w14:textId="77777777"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tcPr>
          <w:p w14:paraId="65C067C5"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2159CCE1"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0D15A53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126EE6ED" w14:textId="77777777" w:rsidR="001D42A0" w:rsidRDefault="001D42A0" w:rsidP="001D42A0">
            <w:r>
              <w:t>CT aspects on wireless and wireline c</w:t>
            </w:r>
            <w:r w:rsidRPr="005F42B7">
              <w:t>onvergence for the 5G system architecture</w:t>
            </w:r>
          </w:p>
          <w:p w14:paraId="439DC653" w14:textId="77777777" w:rsidR="001D42A0" w:rsidRDefault="001D42A0" w:rsidP="001D42A0">
            <w:pPr>
              <w:rPr>
                <w:rFonts w:cs="Arial"/>
                <w:color w:val="000000"/>
              </w:rPr>
            </w:pPr>
          </w:p>
          <w:p w14:paraId="16CE28C9" w14:textId="77777777" w:rsidR="001D42A0" w:rsidRPr="00D95972" w:rsidRDefault="001D42A0" w:rsidP="001D42A0">
            <w:pPr>
              <w:rPr>
                <w:rFonts w:eastAsia="Batang" w:cs="Arial"/>
                <w:color w:val="000000"/>
                <w:lang w:eastAsia="ko-KR"/>
              </w:rPr>
            </w:pPr>
          </w:p>
        </w:tc>
      </w:tr>
      <w:tr w:rsidR="001D42A0" w:rsidRPr="00D95972" w14:paraId="3D56D780" w14:textId="77777777" w:rsidTr="003F1088">
        <w:tc>
          <w:tcPr>
            <w:tcW w:w="975" w:type="dxa"/>
            <w:tcBorders>
              <w:top w:val="nil"/>
              <w:left w:val="thinThickThinSmallGap" w:sz="24" w:space="0" w:color="auto"/>
              <w:bottom w:val="nil"/>
            </w:tcBorders>
            <w:shd w:val="clear" w:color="auto" w:fill="auto"/>
          </w:tcPr>
          <w:p w14:paraId="47C11180"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4C92A8C"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4722EE6"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6B7E18ED"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F8F211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F5B69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1D42A0" w:rsidRPr="00D95972" w:rsidRDefault="001D42A0" w:rsidP="001D42A0">
            <w:pPr>
              <w:rPr>
                <w:rFonts w:cs="Arial"/>
              </w:rPr>
            </w:pPr>
          </w:p>
        </w:tc>
      </w:tr>
      <w:tr w:rsidR="001D42A0" w:rsidRPr="00D95972" w14:paraId="6A40634F" w14:textId="77777777" w:rsidTr="003F1088">
        <w:tc>
          <w:tcPr>
            <w:tcW w:w="975" w:type="dxa"/>
            <w:tcBorders>
              <w:top w:val="nil"/>
              <w:left w:val="thinThickThinSmallGap" w:sz="24" w:space="0" w:color="auto"/>
              <w:bottom w:val="nil"/>
            </w:tcBorders>
            <w:shd w:val="clear" w:color="auto" w:fill="auto"/>
          </w:tcPr>
          <w:p w14:paraId="4796219E"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5947540"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B6303B3"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091AFA2"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00BD03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0408DB4"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1D42A0" w:rsidRPr="00D95972" w:rsidRDefault="001D42A0" w:rsidP="001D42A0">
            <w:pPr>
              <w:rPr>
                <w:rFonts w:cs="Arial"/>
              </w:rPr>
            </w:pPr>
          </w:p>
        </w:tc>
      </w:tr>
      <w:tr w:rsidR="001D42A0" w:rsidRPr="00D95972" w14:paraId="606AE099" w14:textId="77777777" w:rsidTr="003F1088">
        <w:tc>
          <w:tcPr>
            <w:tcW w:w="975" w:type="dxa"/>
            <w:tcBorders>
              <w:top w:val="single" w:sz="4" w:space="0" w:color="auto"/>
              <w:left w:val="thinThickThinSmallGap" w:sz="24" w:space="0" w:color="auto"/>
              <w:bottom w:val="single" w:sz="4" w:space="0" w:color="auto"/>
            </w:tcBorders>
          </w:tcPr>
          <w:p w14:paraId="432ECF2D"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75CEC663" w14:textId="77777777" w:rsidR="001D42A0" w:rsidRPr="00D95972" w:rsidRDefault="001D42A0" w:rsidP="001D42A0">
            <w:pPr>
              <w:rPr>
                <w:rFonts w:cs="Arial"/>
              </w:rPr>
            </w:pPr>
            <w:r>
              <w:t>PARLOS</w:t>
            </w:r>
          </w:p>
        </w:tc>
        <w:tc>
          <w:tcPr>
            <w:tcW w:w="1093" w:type="dxa"/>
            <w:tcBorders>
              <w:top w:val="single" w:sz="4" w:space="0" w:color="auto"/>
              <w:bottom w:val="single" w:sz="4" w:space="0" w:color="auto"/>
            </w:tcBorders>
          </w:tcPr>
          <w:p w14:paraId="189DCA64"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786A0CB5"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6" w:type="dxa"/>
            <w:tcBorders>
              <w:top w:val="single" w:sz="4" w:space="0" w:color="auto"/>
              <w:bottom w:val="single" w:sz="4" w:space="0" w:color="auto"/>
            </w:tcBorders>
          </w:tcPr>
          <w:p w14:paraId="1776664E"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43F7D34"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02B2F695" w14:textId="77777777" w:rsidR="001D42A0" w:rsidRDefault="001D42A0" w:rsidP="001D42A0">
            <w:r>
              <w:t xml:space="preserve">CT aspects of </w:t>
            </w:r>
            <w:r w:rsidRPr="007628A3">
              <w:t>System enhancements for Provision of Access to Restricted Local Operator Services by Unauthenticated UEs</w:t>
            </w:r>
          </w:p>
          <w:p w14:paraId="26AA5892" w14:textId="77777777" w:rsidR="001D42A0" w:rsidRDefault="001D42A0" w:rsidP="001D42A0"/>
          <w:p w14:paraId="7014937C" w14:textId="77777777" w:rsidR="001D42A0" w:rsidRPr="00D95972" w:rsidRDefault="001D42A0" w:rsidP="001D42A0">
            <w:pPr>
              <w:rPr>
                <w:rFonts w:cs="Arial"/>
              </w:rPr>
            </w:pPr>
          </w:p>
        </w:tc>
      </w:tr>
      <w:tr w:rsidR="001D42A0" w:rsidRPr="00D95972" w14:paraId="516E0CEF" w14:textId="77777777" w:rsidTr="003F1088">
        <w:tc>
          <w:tcPr>
            <w:tcW w:w="975" w:type="dxa"/>
            <w:tcBorders>
              <w:top w:val="nil"/>
              <w:left w:val="thinThickThinSmallGap" w:sz="24" w:space="0" w:color="auto"/>
              <w:bottom w:val="nil"/>
            </w:tcBorders>
            <w:shd w:val="clear" w:color="auto" w:fill="auto"/>
          </w:tcPr>
          <w:p w14:paraId="7F3744CA"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656F937"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1A361F6" w14:textId="77777777" w:rsidR="001D42A0" w:rsidRPr="00862F53"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3F1EFF0" w14:textId="77777777" w:rsidR="001D42A0" w:rsidRPr="00862F53" w:rsidRDefault="001D42A0" w:rsidP="001D42A0">
            <w:pPr>
              <w:rPr>
                <w:rFonts w:cs="Arial"/>
              </w:rPr>
            </w:pPr>
          </w:p>
        </w:tc>
        <w:tc>
          <w:tcPr>
            <w:tcW w:w="1766" w:type="dxa"/>
            <w:tcBorders>
              <w:top w:val="single" w:sz="4" w:space="0" w:color="auto"/>
              <w:bottom w:val="single" w:sz="4" w:space="0" w:color="auto"/>
            </w:tcBorders>
            <w:shd w:val="clear" w:color="auto" w:fill="FFFFFF"/>
          </w:tcPr>
          <w:p w14:paraId="738E8E4B" w14:textId="77777777" w:rsidR="001D42A0" w:rsidRPr="00862F53" w:rsidRDefault="001D42A0" w:rsidP="001D42A0">
            <w:pPr>
              <w:rPr>
                <w:rFonts w:cs="Arial"/>
              </w:rPr>
            </w:pPr>
          </w:p>
        </w:tc>
        <w:tc>
          <w:tcPr>
            <w:tcW w:w="826" w:type="dxa"/>
            <w:tcBorders>
              <w:top w:val="single" w:sz="4" w:space="0" w:color="auto"/>
              <w:bottom w:val="single" w:sz="4" w:space="0" w:color="auto"/>
            </w:tcBorders>
            <w:shd w:val="clear" w:color="auto" w:fill="FFFFFF"/>
          </w:tcPr>
          <w:p w14:paraId="3EF5D7B8" w14:textId="77777777" w:rsidR="001D42A0" w:rsidRPr="00862F53"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1D42A0" w:rsidRPr="00862F53" w:rsidRDefault="001D42A0" w:rsidP="001D42A0">
            <w:pPr>
              <w:rPr>
                <w:rFonts w:cs="Arial"/>
              </w:rPr>
            </w:pPr>
          </w:p>
        </w:tc>
      </w:tr>
      <w:tr w:rsidR="001D42A0" w:rsidRPr="00D95972" w14:paraId="0749C318" w14:textId="77777777" w:rsidTr="003F1088">
        <w:tc>
          <w:tcPr>
            <w:tcW w:w="975" w:type="dxa"/>
            <w:tcBorders>
              <w:top w:val="nil"/>
              <w:left w:val="thinThickThinSmallGap" w:sz="24" w:space="0" w:color="auto"/>
              <w:bottom w:val="nil"/>
            </w:tcBorders>
            <w:shd w:val="clear" w:color="auto" w:fill="auto"/>
          </w:tcPr>
          <w:p w14:paraId="05F3108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8CEE85C"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4B4E3EC"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A9887AF"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489A323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4781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1D42A0" w:rsidRPr="00D95972" w:rsidRDefault="001D42A0" w:rsidP="001D42A0">
            <w:pPr>
              <w:rPr>
                <w:rFonts w:cs="Arial"/>
              </w:rPr>
            </w:pPr>
          </w:p>
        </w:tc>
      </w:tr>
      <w:tr w:rsidR="001D42A0" w:rsidRPr="00D95972" w14:paraId="399C0543" w14:textId="77777777" w:rsidTr="003F1088">
        <w:tc>
          <w:tcPr>
            <w:tcW w:w="975" w:type="dxa"/>
            <w:tcBorders>
              <w:top w:val="single" w:sz="4" w:space="0" w:color="auto"/>
              <w:left w:val="thinThickThinSmallGap" w:sz="24" w:space="0" w:color="auto"/>
              <w:bottom w:val="single" w:sz="4" w:space="0" w:color="auto"/>
            </w:tcBorders>
          </w:tcPr>
          <w:p w14:paraId="33CE32DB"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0881CBCF" w14:textId="77777777" w:rsidR="001D42A0" w:rsidRPr="00D95972" w:rsidRDefault="001D42A0" w:rsidP="001D42A0">
            <w:pPr>
              <w:rPr>
                <w:rFonts w:cs="Arial"/>
              </w:rPr>
            </w:pPr>
            <w:bookmarkStart w:id="87" w:name="_Hlk42849210"/>
            <w:r>
              <w:t>5G_</w:t>
            </w:r>
            <w:r>
              <w:rPr>
                <w:rFonts w:hint="eastAsia"/>
                <w:lang w:eastAsia="zh-CN"/>
              </w:rPr>
              <w:t>eLCS</w:t>
            </w:r>
            <w:r>
              <w:rPr>
                <w:lang w:eastAsia="zh-CN"/>
              </w:rPr>
              <w:t xml:space="preserve"> </w:t>
            </w:r>
            <w:bookmarkEnd w:id="87"/>
            <w:r>
              <w:rPr>
                <w:lang w:eastAsia="zh-CN"/>
              </w:rPr>
              <w:t>(CT4)</w:t>
            </w:r>
          </w:p>
        </w:tc>
        <w:tc>
          <w:tcPr>
            <w:tcW w:w="1093" w:type="dxa"/>
            <w:tcBorders>
              <w:top w:val="single" w:sz="4" w:space="0" w:color="auto"/>
              <w:bottom w:val="single" w:sz="4" w:space="0" w:color="auto"/>
            </w:tcBorders>
          </w:tcPr>
          <w:p w14:paraId="76748C47"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703675F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7457FC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E86C1AF"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42C1423F" w14:textId="77777777" w:rsidR="001D42A0" w:rsidRDefault="001D42A0" w:rsidP="001D42A0">
            <w:r w:rsidRPr="006A24DD">
              <w:t>CT aspects of Enhancement to the 5GC LoCation Services</w:t>
            </w:r>
          </w:p>
          <w:p w14:paraId="0B17457B" w14:textId="77777777" w:rsidR="001D42A0" w:rsidRDefault="001D42A0" w:rsidP="001D42A0"/>
          <w:p w14:paraId="16D123F4" w14:textId="77777777" w:rsidR="001D42A0" w:rsidRDefault="001D42A0" w:rsidP="001D42A0"/>
          <w:p w14:paraId="705CF7D1" w14:textId="77777777" w:rsidR="001D42A0" w:rsidRPr="00D95972" w:rsidRDefault="001D42A0" w:rsidP="001D42A0">
            <w:pPr>
              <w:rPr>
                <w:rFonts w:cs="Arial"/>
              </w:rPr>
            </w:pPr>
          </w:p>
        </w:tc>
      </w:tr>
      <w:tr w:rsidR="001D42A0" w:rsidRPr="00D95972" w14:paraId="0264AE7F" w14:textId="77777777" w:rsidTr="003F1088">
        <w:tc>
          <w:tcPr>
            <w:tcW w:w="975" w:type="dxa"/>
            <w:tcBorders>
              <w:top w:val="nil"/>
              <w:left w:val="thinThickThinSmallGap" w:sz="24" w:space="0" w:color="auto"/>
              <w:bottom w:val="nil"/>
            </w:tcBorders>
            <w:shd w:val="clear" w:color="auto" w:fill="auto"/>
          </w:tcPr>
          <w:p w14:paraId="3182AA64"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CCF8A01"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0EE33BC"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D439861"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753975F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8703FF4"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1D42A0" w:rsidRPr="00D95972" w:rsidRDefault="001D42A0" w:rsidP="001D42A0">
            <w:pPr>
              <w:rPr>
                <w:rFonts w:cs="Arial"/>
              </w:rPr>
            </w:pPr>
          </w:p>
        </w:tc>
      </w:tr>
      <w:tr w:rsidR="001D42A0" w:rsidRPr="00D95972" w14:paraId="1E986956" w14:textId="77777777" w:rsidTr="003F1088">
        <w:tc>
          <w:tcPr>
            <w:tcW w:w="975" w:type="dxa"/>
            <w:tcBorders>
              <w:top w:val="nil"/>
              <w:left w:val="thinThickThinSmallGap" w:sz="24" w:space="0" w:color="auto"/>
              <w:bottom w:val="nil"/>
            </w:tcBorders>
            <w:shd w:val="clear" w:color="auto" w:fill="auto"/>
          </w:tcPr>
          <w:p w14:paraId="6B86F043"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2BC280A"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758CF30"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25115030"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43DFCB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4793A"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1D42A0" w:rsidRPr="00D95972" w:rsidRDefault="001D42A0" w:rsidP="001D42A0">
            <w:pPr>
              <w:rPr>
                <w:rFonts w:cs="Arial"/>
              </w:rPr>
            </w:pPr>
          </w:p>
        </w:tc>
      </w:tr>
      <w:tr w:rsidR="001D42A0" w:rsidRPr="00D95972" w14:paraId="6975FD09" w14:textId="77777777" w:rsidTr="005A3873">
        <w:tc>
          <w:tcPr>
            <w:tcW w:w="975" w:type="dxa"/>
            <w:tcBorders>
              <w:top w:val="single" w:sz="4" w:space="0" w:color="auto"/>
              <w:left w:val="thinThickThinSmallGap" w:sz="24" w:space="0" w:color="auto"/>
              <w:bottom w:val="single" w:sz="4" w:space="0" w:color="auto"/>
            </w:tcBorders>
          </w:tcPr>
          <w:p w14:paraId="580DC5FB"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237121CD" w14:textId="77777777" w:rsidR="001D42A0" w:rsidRPr="00D95972" w:rsidRDefault="001D42A0" w:rsidP="001D42A0">
            <w:pPr>
              <w:rPr>
                <w:rFonts w:cs="Arial"/>
              </w:rPr>
            </w:pPr>
            <w:r>
              <w:t>V2XAPP</w:t>
            </w:r>
          </w:p>
        </w:tc>
        <w:tc>
          <w:tcPr>
            <w:tcW w:w="1093" w:type="dxa"/>
            <w:tcBorders>
              <w:top w:val="single" w:sz="4" w:space="0" w:color="auto"/>
              <w:bottom w:val="single" w:sz="4" w:space="0" w:color="auto"/>
            </w:tcBorders>
          </w:tcPr>
          <w:p w14:paraId="462A735D"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659891F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6" w:type="dxa"/>
            <w:tcBorders>
              <w:top w:val="single" w:sz="4" w:space="0" w:color="auto"/>
              <w:bottom w:val="single" w:sz="4" w:space="0" w:color="auto"/>
            </w:tcBorders>
          </w:tcPr>
          <w:p w14:paraId="2924D978"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5B7AC89"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7262B25F" w14:textId="77777777" w:rsidR="001D42A0" w:rsidRDefault="001D42A0" w:rsidP="001D42A0">
            <w:r w:rsidRPr="00BF5B89">
              <w:t>CT aspects of V2XAPP</w:t>
            </w:r>
          </w:p>
          <w:p w14:paraId="4F61E5F7" w14:textId="77777777" w:rsidR="001D42A0" w:rsidRDefault="001D42A0" w:rsidP="001D42A0"/>
          <w:p w14:paraId="79C00D84" w14:textId="77777777" w:rsidR="001D42A0" w:rsidRPr="00D95972" w:rsidRDefault="001D42A0" w:rsidP="001D42A0">
            <w:pPr>
              <w:rPr>
                <w:rFonts w:cs="Arial"/>
                <w:color w:val="000000"/>
              </w:rPr>
            </w:pPr>
          </w:p>
          <w:p w14:paraId="57D38A85" w14:textId="77777777" w:rsidR="001D42A0" w:rsidRPr="00D95972" w:rsidRDefault="001D42A0" w:rsidP="001D42A0">
            <w:pPr>
              <w:rPr>
                <w:rFonts w:cs="Arial"/>
              </w:rPr>
            </w:pPr>
          </w:p>
        </w:tc>
      </w:tr>
      <w:tr w:rsidR="001D42A0" w:rsidRPr="00D95972" w14:paraId="42853F9D" w14:textId="77777777" w:rsidTr="005A3873">
        <w:tc>
          <w:tcPr>
            <w:tcW w:w="975" w:type="dxa"/>
            <w:tcBorders>
              <w:top w:val="nil"/>
              <w:left w:val="thinThickThinSmallGap" w:sz="24" w:space="0" w:color="auto"/>
              <w:bottom w:val="nil"/>
            </w:tcBorders>
            <w:shd w:val="clear" w:color="auto" w:fill="auto"/>
          </w:tcPr>
          <w:p w14:paraId="6E79319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A712ABA"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281018E" w14:textId="1907B738" w:rsidR="001D42A0" w:rsidRPr="00D95972" w:rsidRDefault="000E6714" w:rsidP="001D42A0">
            <w:pPr>
              <w:rPr>
                <w:rFonts w:cs="Arial"/>
              </w:rPr>
            </w:pPr>
            <w:hyperlink r:id="rId79" w:history="1">
              <w:r w:rsidR="00EE7758">
                <w:rPr>
                  <w:rStyle w:val="Hyperlink"/>
                </w:rPr>
                <w:t>C1-221445</w:t>
              </w:r>
            </w:hyperlink>
          </w:p>
        </w:tc>
        <w:tc>
          <w:tcPr>
            <w:tcW w:w="4190" w:type="dxa"/>
            <w:gridSpan w:val="3"/>
            <w:tcBorders>
              <w:top w:val="single" w:sz="4" w:space="0" w:color="auto"/>
              <w:bottom w:val="single" w:sz="4" w:space="0" w:color="auto"/>
            </w:tcBorders>
            <w:shd w:val="clear" w:color="auto" w:fill="FFFFFF"/>
          </w:tcPr>
          <w:p w14:paraId="4A257236" w14:textId="27790475" w:rsidR="001D42A0" w:rsidRPr="00D95972" w:rsidRDefault="00C764B9" w:rsidP="001D42A0">
            <w:pPr>
              <w:rPr>
                <w:rFonts w:cs="Arial"/>
              </w:rPr>
            </w:pPr>
            <w:r>
              <w:rPr>
                <w:rFonts w:cs="Arial"/>
              </w:rPr>
              <w:t>Resolution of editor's note under clause 16.1</w:t>
            </w:r>
          </w:p>
        </w:tc>
        <w:tc>
          <w:tcPr>
            <w:tcW w:w="1766" w:type="dxa"/>
            <w:tcBorders>
              <w:top w:val="single" w:sz="4" w:space="0" w:color="auto"/>
              <w:bottom w:val="single" w:sz="4" w:space="0" w:color="auto"/>
            </w:tcBorders>
            <w:shd w:val="clear" w:color="auto" w:fill="FFFFFF"/>
          </w:tcPr>
          <w:p w14:paraId="199B625A" w14:textId="68ACC542" w:rsidR="001D42A0"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7918DD46" w14:textId="47185D20" w:rsidR="001D42A0" w:rsidRPr="00D95972" w:rsidRDefault="00C764B9" w:rsidP="001D42A0">
            <w:pPr>
              <w:rPr>
                <w:rFonts w:cs="Arial"/>
              </w:rPr>
            </w:pPr>
            <w:r>
              <w:rPr>
                <w:rFonts w:cs="Arial"/>
              </w:rPr>
              <w:t>CR 0764 27.007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89046E6" w14:textId="77777777" w:rsidR="005A3873" w:rsidRDefault="005A3873" w:rsidP="001D42A0">
            <w:pPr>
              <w:rPr>
                <w:rFonts w:cs="Arial"/>
              </w:rPr>
            </w:pPr>
            <w:r>
              <w:rPr>
                <w:rFonts w:cs="Arial"/>
              </w:rPr>
              <w:t>Agreed</w:t>
            </w:r>
          </w:p>
          <w:p w14:paraId="49EDCAAE" w14:textId="2723195A" w:rsidR="001D42A0" w:rsidRPr="00D95972" w:rsidRDefault="001D42A0" w:rsidP="001D42A0">
            <w:pPr>
              <w:rPr>
                <w:rFonts w:cs="Arial"/>
              </w:rPr>
            </w:pPr>
          </w:p>
        </w:tc>
      </w:tr>
      <w:tr w:rsidR="00C764B9" w:rsidRPr="00D95972" w14:paraId="1F79BDF8" w14:textId="77777777" w:rsidTr="005A3873">
        <w:tc>
          <w:tcPr>
            <w:tcW w:w="975" w:type="dxa"/>
            <w:tcBorders>
              <w:top w:val="nil"/>
              <w:left w:val="thinThickThinSmallGap" w:sz="24" w:space="0" w:color="auto"/>
              <w:bottom w:val="nil"/>
            </w:tcBorders>
            <w:shd w:val="clear" w:color="auto" w:fill="auto"/>
          </w:tcPr>
          <w:p w14:paraId="1065C1A9" w14:textId="77777777" w:rsidR="00C764B9" w:rsidRPr="00D95972" w:rsidRDefault="00C764B9" w:rsidP="001D42A0">
            <w:pPr>
              <w:rPr>
                <w:rFonts w:cs="Arial"/>
              </w:rPr>
            </w:pPr>
          </w:p>
        </w:tc>
        <w:tc>
          <w:tcPr>
            <w:tcW w:w="1316" w:type="dxa"/>
            <w:gridSpan w:val="2"/>
            <w:tcBorders>
              <w:top w:val="nil"/>
              <w:bottom w:val="nil"/>
            </w:tcBorders>
            <w:shd w:val="clear" w:color="auto" w:fill="auto"/>
          </w:tcPr>
          <w:p w14:paraId="2AC32645" w14:textId="77777777" w:rsidR="00C764B9" w:rsidRPr="00D95972" w:rsidRDefault="00C764B9" w:rsidP="001D42A0">
            <w:pPr>
              <w:rPr>
                <w:rFonts w:cs="Arial"/>
              </w:rPr>
            </w:pPr>
          </w:p>
        </w:tc>
        <w:tc>
          <w:tcPr>
            <w:tcW w:w="1093" w:type="dxa"/>
            <w:tcBorders>
              <w:top w:val="single" w:sz="4" w:space="0" w:color="auto"/>
              <w:bottom w:val="single" w:sz="4" w:space="0" w:color="auto"/>
            </w:tcBorders>
            <w:shd w:val="clear" w:color="auto" w:fill="FFFFFF"/>
          </w:tcPr>
          <w:p w14:paraId="1B9FEF8C" w14:textId="0CDECB5A" w:rsidR="00C764B9" w:rsidRPr="00D95972" w:rsidRDefault="000E6714" w:rsidP="001D42A0">
            <w:pPr>
              <w:rPr>
                <w:rFonts w:cs="Arial"/>
              </w:rPr>
            </w:pPr>
            <w:hyperlink r:id="rId80" w:history="1">
              <w:r w:rsidR="00EE7758">
                <w:rPr>
                  <w:rStyle w:val="Hyperlink"/>
                </w:rPr>
                <w:t>C1-221446</w:t>
              </w:r>
            </w:hyperlink>
          </w:p>
        </w:tc>
        <w:tc>
          <w:tcPr>
            <w:tcW w:w="4190" w:type="dxa"/>
            <w:gridSpan w:val="3"/>
            <w:tcBorders>
              <w:top w:val="single" w:sz="4" w:space="0" w:color="auto"/>
              <w:bottom w:val="single" w:sz="4" w:space="0" w:color="auto"/>
            </w:tcBorders>
            <w:shd w:val="clear" w:color="auto" w:fill="FFFFFF"/>
          </w:tcPr>
          <w:p w14:paraId="61B59677" w14:textId="7E2C3533" w:rsidR="00C764B9" w:rsidRPr="00D95972" w:rsidRDefault="00C764B9" w:rsidP="001D42A0">
            <w:pPr>
              <w:rPr>
                <w:rFonts w:cs="Arial"/>
              </w:rPr>
            </w:pPr>
            <w:r>
              <w:rPr>
                <w:rFonts w:cs="Arial"/>
              </w:rPr>
              <w:t>Resolution of editor's note under clause 16.1</w:t>
            </w:r>
          </w:p>
        </w:tc>
        <w:tc>
          <w:tcPr>
            <w:tcW w:w="1766" w:type="dxa"/>
            <w:tcBorders>
              <w:top w:val="single" w:sz="4" w:space="0" w:color="auto"/>
              <w:bottom w:val="single" w:sz="4" w:space="0" w:color="auto"/>
            </w:tcBorders>
            <w:shd w:val="clear" w:color="auto" w:fill="FFFFFF"/>
          </w:tcPr>
          <w:p w14:paraId="0E5A2D73" w14:textId="0101CFC8" w:rsidR="00C764B9"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348E3C91" w14:textId="3D8CCEA6" w:rsidR="00C764B9" w:rsidRPr="00D95972" w:rsidRDefault="00C764B9" w:rsidP="001D42A0">
            <w:pPr>
              <w:rPr>
                <w:rFonts w:cs="Arial"/>
              </w:rPr>
            </w:pPr>
            <w:r>
              <w:rPr>
                <w:rFonts w:cs="Arial"/>
              </w:rPr>
              <w:t>CR 0765 27.007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253DBE7" w14:textId="77777777" w:rsidR="005A3873" w:rsidRDefault="005A3873" w:rsidP="001D42A0">
            <w:pPr>
              <w:rPr>
                <w:rFonts w:cs="Arial"/>
              </w:rPr>
            </w:pPr>
            <w:r>
              <w:rPr>
                <w:rFonts w:cs="Arial"/>
              </w:rPr>
              <w:t>Agreed</w:t>
            </w:r>
          </w:p>
          <w:p w14:paraId="4FB64B76" w14:textId="21FC97AF" w:rsidR="00C764B9" w:rsidRPr="00D95972" w:rsidRDefault="00C764B9" w:rsidP="001D42A0">
            <w:pPr>
              <w:rPr>
                <w:rFonts w:cs="Arial"/>
              </w:rPr>
            </w:pPr>
          </w:p>
        </w:tc>
      </w:tr>
      <w:tr w:rsidR="00C764B9" w:rsidRPr="00D95972" w14:paraId="63645367" w14:textId="77777777" w:rsidTr="005A3873">
        <w:tc>
          <w:tcPr>
            <w:tcW w:w="975" w:type="dxa"/>
            <w:tcBorders>
              <w:top w:val="nil"/>
              <w:left w:val="thinThickThinSmallGap" w:sz="24" w:space="0" w:color="auto"/>
              <w:bottom w:val="nil"/>
            </w:tcBorders>
            <w:shd w:val="clear" w:color="auto" w:fill="auto"/>
          </w:tcPr>
          <w:p w14:paraId="07A994BB" w14:textId="77777777" w:rsidR="00C764B9" w:rsidRPr="00D95972" w:rsidRDefault="00C764B9" w:rsidP="001D42A0">
            <w:pPr>
              <w:rPr>
                <w:rFonts w:cs="Arial"/>
              </w:rPr>
            </w:pPr>
          </w:p>
        </w:tc>
        <w:tc>
          <w:tcPr>
            <w:tcW w:w="1316" w:type="dxa"/>
            <w:gridSpan w:val="2"/>
            <w:tcBorders>
              <w:top w:val="nil"/>
              <w:bottom w:val="nil"/>
            </w:tcBorders>
            <w:shd w:val="clear" w:color="auto" w:fill="auto"/>
          </w:tcPr>
          <w:p w14:paraId="0FBB7B64" w14:textId="77777777" w:rsidR="00C764B9" w:rsidRPr="00D95972" w:rsidRDefault="00C764B9" w:rsidP="001D42A0">
            <w:pPr>
              <w:rPr>
                <w:rFonts w:cs="Arial"/>
              </w:rPr>
            </w:pPr>
          </w:p>
        </w:tc>
        <w:tc>
          <w:tcPr>
            <w:tcW w:w="1093" w:type="dxa"/>
            <w:tcBorders>
              <w:top w:val="single" w:sz="4" w:space="0" w:color="auto"/>
              <w:bottom w:val="single" w:sz="4" w:space="0" w:color="auto"/>
            </w:tcBorders>
            <w:shd w:val="clear" w:color="auto" w:fill="FFFFFF"/>
          </w:tcPr>
          <w:p w14:paraId="26795A4F" w14:textId="7BEC12DC" w:rsidR="00C764B9" w:rsidRPr="00D95972" w:rsidRDefault="000E6714" w:rsidP="001D42A0">
            <w:pPr>
              <w:rPr>
                <w:rFonts w:cs="Arial"/>
              </w:rPr>
            </w:pPr>
            <w:hyperlink r:id="rId81" w:history="1">
              <w:r w:rsidR="00EE7758">
                <w:rPr>
                  <w:rStyle w:val="Hyperlink"/>
                </w:rPr>
                <w:t>C1-221514</w:t>
              </w:r>
            </w:hyperlink>
          </w:p>
        </w:tc>
        <w:tc>
          <w:tcPr>
            <w:tcW w:w="4190" w:type="dxa"/>
            <w:gridSpan w:val="3"/>
            <w:tcBorders>
              <w:top w:val="single" w:sz="4" w:space="0" w:color="auto"/>
              <w:bottom w:val="single" w:sz="4" w:space="0" w:color="auto"/>
            </w:tcBorders>
            <w:shd w:val="clear" w:color="auto" w:fill="FFFFFF"/>
          </w:tcPr>
          <w:p w14:paraId="188A5E45" w14:textId="31C068CF" w:rsidR="00C764B9" w:rsidRPr="00D95972" w:rsidRDefault="00C764B9" w:rsidP="001D42A0">
            <w:pPr>
              <w:rPr>
                <w:rFonts w:cs="Arial"/>
              </w:rPr>
            </w:pPr>
            <w:r>
              <w:rPr>
                <w:rFonts w:cs="Arial"/>
              </w:rPr>
              <w:t>Correction to missing TS reference</w:t>
            </w:r>
          </w:p>
        </w:tc>
        <w:tc>
          <w:tcPr>
            <w:tcW w:w="1766" w:type="dxa"/>
            <w:tcBorders>
              <w:top w:val="single" w:sz="4" w:space="0" w:color="auto"/>
              <w:bottom w:val="single" w:sz="4" w:space="0" w:color="auto"/>
            </w:tcBorders>
            <w:shd w:val="clear" w:color="auto" w:fill="FFFFFF"/>
          </w:tcPr>
          <w:p w14:paraId="0F4F412E" w14:textId="3D81A850" w:rsidR="00C764B9"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E843974" w14:textId="3222DA1B" w:rsidR="00C764B9" w:rsidRPr="00D95972" w:rsidRDefault="00C764B9" w:rsidP="001D42A0">
            <w:pPr>
              <w:rPr>
                <w:rFonts w:cs="Arial"/>
              </w:rPr>
            </w:pPr>
            <w:r>
              <w:rPr>
                <w:rFonts w:cs="Arial"/>
              </w:rPr>
              <w:t>CR 0768 27.007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DE4D52F" w14:textId="77777777" w:rsidR="005A3873" w:rsidRDefault="005A3873" w:rsidP="001D42A0">
            <w:pPr>
              <w:rPr>
                <w:rFonts w:cs="Arial"/>
              </w:rPr>
            </w:pPr>
            <w:r>
              <w:rPr>
                <w:rFonts w:cs="Arial"/>
              </w:rPr>
              <w:t>Agreed</w:t>
            </w:r>
          </w:p>
          <w:p w14:paraId="619D1CBC" w14:textId="16282A20" w:rsidR="00C764B9" w:rsidRPr="00D95972" w:rsidRDefault="00C764B9" w:rsidP="001D42A0">
            <w:pPr>
              <w:rPr>
                <w:rFonts w:cs="Arial"/>
              </w:rPr>
            </w:pPr>
          </w:p>
        </w:tc>
      </w:tr>
      <w:tr w:rsidR="00C764B9" w:rsidRPr="00D95972" w14:paraId="00AA22B5" w14:textId="77777777" w:rsidTr="005A3873">
        <w:tc>
          <w:tcPr>
            <w:tcW w:w="975" w:type="dxa"/>
            <w:tcBorders>
              <w:top w:val="nil"/>
              <w:left w:val="thinThickThinSmallGap" w:sz="24" w:space="0" w:color="auto"/>
              <w:bottom w:val="nil"/>
            </w:tcBorders>
            <w:shd w:val="clear" w:color="auto" w:fill="auto"/>
          </w:tcPr>
          <w:p w14:paraId="1C2A2BDD" w14:textId="77777777" w:rsidR="00C764B9" w:rsidRPr="00D95972" w:rsidRDefault="00C764B9" w:rsidP="001D42A0">
            <w:pPr>
              <w:rPr>
                <w:rFonts w:cs="Arial"/>
              </w:rPr>
            </w:pPr>
          </w:p>
        </w:tc>
        <w:tc>
          <w:tcPr>
            <w:tcW w:w="1316" w:type="dxa"/>
            <w:gridSpan w:val="2"/>
            <w:tcBorders>
              <w:top w:val="nil"/>
              <w:bottom w:val="nil"/>
            </w:tcBorders>
            <w:shd w:val="clear" w:color="auto" w:fill="auto"/>
          </w:tcPr>
          <w:p w14:paraId="18E16F7D" w14:textId="77777777" w:rsidR="00C764B9" w:rsidRPr="00D95972" w:rsidRDefault="00C764B9" w:rsidP="001D42A0">
            <w:pPr>
              <w:rPr>
                <w:rFonts w:cs="Arial"/>
              </w:rPr>
            </w:pPr>
          </w:p>
        </w:tc>
        <w:tc>
          <w:tcPr>
            <w:tcW w:w="1093" w:type="dxa"/>
            <w:tcBorders>
              <w:top w:val="single" w:sz="4" w:space="0" w:color="auto"/>
              <w:bottom w:val="single" w:sz="4" w:space="0" w:color="auto"/>
            </w:tcBorders>
            <w:shd w:val="clear" w:color="auto" w:fill="FFFFFF"/>
          </w:tcPr>
          <w:p w14:paraId="1B7EDCB6" w14:textId="69ABFC88" w:rsidR="00C764B9" w:rsidRPr="00D95972" w:rsidRDefault="000E6714" w:rsidP="001D42A0">
            <w:pPr>
              <w:rPr>
                <w:rFonts w:cs="Arial"/>
              </w:rPr>
            </w:pPr>
            <w:hyperlink r:id="rId82" w:history="1">
              <w:r w:rsidR="00EE7758">
                <w:rPr>
                  <w:rStyle w:val="Hyperlink"/>
                </w:rPr>
                <w:t>C1-221517</w:t>
              </w:r>
            </w:hyperlink>
          </w:p>
        </w:tc>
        <w:tc>
          <w:tcPr>
            <w:tcW w:w="4190" w:type="dxa"/>
            <w:gridSpan w:val="3"/>
            <w:tcBorders>
              <w:top w:val="single" w:sz="4" w:space="0" w:color="auto"/>
              <w:bottom w:val="single" w:sz="4" w:space="0" w:color="auto"/>
            </w:tcBorders>
            <w:shd w:val="clear" w:color="auto" w:fill="FFFFFF"/>
          </w:tcPr>
          <w:p w14:paraId="6CE604D6" w14:textId="60C49FA6" w:rsidR="00C764B9" w:rsidRPr="00D95972" w:rsidRDefault="00C764B9" w:rsidP="001D42A0">
            <w:pPr>
              <w:rPr>
                <w:rFonts w:cs="Arial"/>
              </w:rPr>
            </w:pPr>
            <w:r>
              <w:rPr>
                <w:rFonts w:cs="Arial"/>
              </w:rPr>
              <w:t>Correction to missing TS reference</w:t>
            </w:r>
          </w:p>
        </w:tc>
        <w:tc>
          <w:tcPr>
            <w:tcW w:w="1766" w:type="dxa"/>
            <w:tcBorders>
              <w:top w:val="single" w:sz="4" w:space="0" w:color="auto"/>
              <w:bottom w:val="single" w:sz="4" w:space="0" w:color="auto"/>
            </w:tcBorders>
            <w:shd w:val="clear" w:color="auto" w:fill="FFFFFF"/>
          </w:tcPr>
          <w:p w14:paraId="4F5473F6" w14:textId="722D869F" w:rsidR="00C764B9"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75F185B2" w14:textId="579265B7" w:rsidR="00C764B9" w:rsidRPr="00D95972" w:rsidRDefault="00C764B9" w:rsidP="001D42A0">
            <w:pPr>
              <w:rPr>
                <w:rFonts w:cs="Arial"/>
              </w:rPr>
            </w:pPr>
            <w:r>
              <w:rPr>
                <w:rFonts w:cs="Arial"/>
              </w:rPr>
              <w:t>CR 0769 27.007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71D36FD" w14:textId="77777777" w:rsidR="005A3873" w:rsidRDefault="005A3873" w:rsidP="001D42A0">
            <w:pPr>
              <w:rPr>
                <w:rFonts w:cs="Arial"/>
              </w:rPr>
            </w:pPr>
            <w:r>
              <w:rPr>
                <w:rFonts w:cs="Arial"/>
              </w:rPr>
              <w:t>Agreed</w:t>
            </w:r>
          </w:p>
          <w:p w14:paraId="4DA2FBFE" w14:textId="6ED33175" w:rsidR="00C764B9" w:rsidRPr="00D95972" w:rsidRDefault="00C764B9" w:rsidP="001D42A0">
            <w:pPr>
              <w:rPr>
                <w:rFonts w:cs="Arial"/>
              </w:rPr>
            </w:pPr>
          </w:p>
        </w:tc>
      </w:tr>
      <w:tr w:rsidR="001D42A0" w:rsidRPr="00D95972" w14:paraId="3F9A37FC" w14:textId="77777777" w:rsidTr="003F1088">
        <w:tc>
          <w:tcPr>
            <w:tcW w:w="975" w:type="dxa"/>
            <w:tcBorders>
              <w:top w:val="nil"/>
              <w:left w:val="thinThickThinSmallGap" w:sz="24" w:space="0" w:color="auto"/>
              <w:bottom w:val="nil"/>
            </w:tcBorders>
            <w:shd w:val="clear" w:color="auto" w:fill="auto"/>
          </w:tcPr>
          <w:p w14:paraId="0CE6520A"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AE6019A"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64D86515"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CAAC572"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1E65990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AAD847B"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1D42A0" w:rsidRPr="00D95972" w:rsidRDefault="001D42A0" w:rsidP="001D42A0">
            <w:pPr>
              <w:rPr>
                <w:rFonts w:cs="Arial"/>
              </w:rPr>
            </w:pPr>
          </w:p>
        </w:tc>
      </w:tr>
      <w:tr w:rsidR="001D42A0" w:rsidRPr="00D95972" w14:paraId="6641561C" w14:textId="77777777" w:rsidTr="003F1088">
        <w:tc>
          <w:tcPr>
            <w:tcW w:w="975" w:type="dxa"/>
            <w:tcBorders>
              <w:top w:val="single" w:sz="4" w:space="0" w:color="auto"/>
              <w:left w:val="thinThickThinSmallGap" w:sz="24" w:space="0" w:color="auto"/>
              <w:bottom w:val="single" w:sz="4" w:space="0" w:color="auto"/>
            </w:tcBorders>
          </w:tcPr>
          <w:p w14:paraId="1A62A1E8"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54E9EF36" w14:textId="77777777" w:rsidR="001D42A0" w:rsidRPr="00D95972" w:rsidRDefault="001D42A0" w:rsidP="001D42A0">
            <w:pPr>
              <w:rPr>
                <w:rFonts w:cs="Arial"/>
              </w:rPr>
            </w:pPr>
            <w:r>
              <w:t>eV2XARC</w:t>
            </w:r>
          </w:p>
        </w:tc>
        <w:tc>
          <w:tcPr>
            <w:tcW w:w="1093" w:type="dxa"/>
            <w:tcBorders>
              <w:top w:val="single" w:sz="4" w:space="0" w:color="auto"/>
              <w:bottom w:val="single" w:sz="4" w:space="0" w:color="auto"/>
            </w:tcBorders>
          </w:tcPr>
          <w:p w14:paraId="2D8AD1B8"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419C574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6" w:type="dxa"/>
            <w:tcBorders>
              <w:top w:val="single" w:sz="4" w:space="0" w:color="auto"/>
              <w:bottom w:val="single" w:sz="4" w:space="0" w:color="auto"/>
            </w:tcBorders>
          </w:tcPr>
          <w:p w14:paraId="25CD646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390EDC6"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79FEAD87" w14:textId="77777777" w:rsidR="001D42A0" w:rsidRDefault="001D42A0" w:rsidP="001D42A0">
            <w:r w:rsidRPr="00BF5B89">
              <w:t>CT aspects of eV2XARC</w:t>
            </w:r>
          </w:p>
          <w:p w14:paraId="3A5403C3" w14:textId="77777777" w:rsidR="001D42A0" w:rsidRDefault="001D42A0" w:rsidP="001D42A0"/>
          <w:p w14:paraId="44212316" w14:textId="77777777" w:rsidR="001D42A0" w:rsidRDefault="001D42A0" w:rsidP="001D42A0"/>
          <w:p w14:paraId="464BD543" w14:textId="77777777" w:rsidR="001D42A0" w:rsidRPr="00D95972" w:rsidRDefault="001D42A0" w:rsidP="001D42A0">
            <w:pPr>
              <w:rPr>
                <w:rFonts w:cs="Arial"/>
              </w:rPr>
            </w:pPr>
          </w:p>
        </w:tc>
      </w:tr>
      <w:tr w:rsidR="005A3873" w:rsidRPr="00D95972" w14:paraId="189D03CD" w14:textId="77777777" w:rsidTr="005A3873">
        <w:tc>
          <w:tcPr>
            <w:tcW w:w="975" w:type="dxa"/>
            <w:tcBorders>
              <w:top w:val="nil"/>
              <w:left w:val="thinThickThinSmallGap" w:sz="24" w:space="0" w:color="auto"/>
              <w:bottom w:val="nil"/>
            </w:tcBorders>
            <w:shd w:val="clear" w:color="auto" w:fill="auto"/>
          </w:tcPr>
          <w:p w14:paraId="659E084D"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7AB15733"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006B2895" w14:textId="77777777" w:rsidR="005A3873" w:rsidRPr="00D95972" w:rsidRDefault="000E6714" w:rsidP="00991868">
            <w:pPr>
              <w:rPr>
                <w:rFonts w:cs="Arial"/>
              </w:rPr>
            </w:pPr>
            <w:hyperlink r:id="rId83" w:history="1">
              <w:r w:rsidR="005A3873">
                <w:rPr>
                  <w:rStyle w:val="Hyperlink"/>
                </w:rPr>
                <w:t>C1-221471</w:t>
              </w:r>
            </w:hyperlink>
          </w:p>
        </w:tc>
        <w:tc>
          <w:tcPr>
            <w:tcW w:w="4190" w:type="dxa"/>
            <w:gridSpan w:val="3"/>
            <w:tcBorders>
              <w:top w:val="single" w:sz="4" w:space="0" w:color="auto"/>
              <w:bottom w:val="single" w:sz="4" w:space="0" w:color="auto"/>
            </w:tcBorders>
            <w:shd w:val="clear" w:color="auto" w:fill="auto"/>
          </w:tcPr>
          <w:p w14:paraId="2A0082B8" w14:textId="77777777" w:rsidR="005A3873" w:rsidRPr="00D95972" w:rsidRDefault="005A3873" w:rsidP="00991868">
            <w:pPr>
              <w:rPr>
                <w:rFonts w:cs="Arial"/>
              </w:rPr>
            </w:pPr>
            <w:r>
              <w:rPr>
                <w:rFonts w:cs="Arial"/>
              </w:rPr>
              <w:t>Correction to AT command for SL MIMO test for R16</w:t>
            </w:r>
          </w:p>
        </w:tc>
        <w:tc>
          <w:tcPr>
            <w:tcW w:w="1766" w:type="dxa"/>
            <w:tcBorders>
              <w:top w:val="single" w:sz="4" w:space="0" w:color="auto"/>
              <w:bottom w:val="single" w:sz="4" w:space="0" w:color="auto"/>
            </w:tcBorders>
            <w:shd w:val="clear" w:color="auto" w:fill="auto"/>
          </w:tcPr>
          <w:p w14:paraId="70A39539" w14:textId="77777777" w:rsidR="005A3873" w:rsidRPr="00D95972" w:rsidRDefault="005A3873" w:rsidP="00991868">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4EA0A2E1" w14:textId="77777777" w:rsidR="005A3873" w:rsidRPr="00D95972" w:rsidRDefault="005A3873" w:rsidP="00991868">
            <w:pPr>
              <w:rPr>
                <w:rFonts w:cs="Arial"/>
              </w:rPr>
            </w:pPr>
            <w:r>
              <w:rPr>
                <w:rFonts w:cs="Arial"/>
              </w:rPr>
              <w:t>CR 0766 27.007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03957B04" w14:textId="77777777" w:rsidR="005A3873" w:rsidRPr="00D95972" w:rsidRDefault="005A3873" w:rsidP="00991868">
            <w:pPr>
              <w:rPr>
                <w:rFonts w:cs="Arial"/>
              </w:rPr>
            </w:pPr>
            <w:r>
              <w:rPr>
                <w:rFonts w:cs="Arial"/>
              </w:rPr>
              <w:t>Agreed</w:t>
            </w:r>
          </w:p>
        </w:tc>
      </w:tr>
      <w:tr w:rsidR="005A3873" w:rsidRPr="00D95972" w14:paraId="432E45E0" w14:textId="77777777" w:rsidTr="005A3873">
        <w:tc>
          <w:tcPr>
            <w:tcW w:w="975" w:type="dxa"/>
            <w:tcBorders>
              <w:top w:val="nil"/>
              <w:left w:val="thinThickThinSmallGap" w:sz="24" w:space="0" w:color="auto"/>
              <w:bottom w:val="nil"/>
            </w:tcBorders>
            <w:shd w:val="clear" w:color="auto" w:fill="auto"/>
          </w:tcPr>
          <w:p w14:paraId="5AA77D8D"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66887F42"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1D86FC8B" w14:textId="77777777" w:rsidR="005A3873" w:rsidRPr="00D95972" w:rsidRDefault="000E6714" w:rsidP="00991868">
            <w:pPr>
              <w:rPr>
                <w:rFonts w:cs="Arial"/>
              </w:rPr>
            </w:pPr>
            <w:hyperlink r:id="rId84" w:history="1">
              <w:r w:rsidR="005A3873">
                <w:rPr>
                  <w:rStyle w:val="Hyperlink"/>
                </w:rPr>
                <w:t>C1-221472</w:t>
              </w:r>
            </w:hyperlink>
          </w:p>
        </w:tc>
        <w:tc>
          <w:tcPr>
            <w:tcW w:w="4190" w:type="dxa"/>
            <w:gridSpan w:val="3"/>
            <w:tcBorders>
              <w:top w:val="single" w:sz="4" w:space="0" w:color="auto"/>
              <w:bottom w:val="single" w:sz="4" w:space="0" w:color="auto"/>
            </w:tcBorders>
            <w:shd w:val="clear" w:color="auto" w:fill="auto"/>
          </w:tcPr>
          <w:p w14:paraId="5E9313BF" w14:textId="77777777" w:rsidR="005A3873" w:rsidRPr="00D95972" w:rsidRDefault="005A3873" w:rsidP="00991868">
            <w:pPr>
              <w:rPr>
                <w:rFonts w:cs="Arial"/>
              </w:rPr>
            </w:pPr>
            <w:r>
              <w:rPr>
                <w:rFonts w:cs="Arial"/>
              </w:rPr>
              <w:t>Correction to AT command for SL MIMO test for R17</w:t>
            </w:r>
          </w:p>
        </w:tc>
        <w:tc>
          <w:tcPr>
            <w:tcW w:w="1766" w:type="dxa"/>
            <w:tcBorders>
              <w:top w:val="single" w:sz="4" w:space="0" w:color="auto"/>
              <w:bottom w:val="single" w:sz="4" w:space="0" w:color="auto"/>
            </w:tcBorders>
            <w:shd w:val="clear" w:color="auto" w:fill="auto"/>
          </w:tcPr>
          <w:p w14:paraId="4B696984" w14:textId="77777777" w:rsidR="005A3873" w:rsidRPr="00D95972" w:rsidRDefault="005A3873" w:rsidP="00991868">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2601D2B5" w14:textId="77777777" w:rsidR="005A3873" w:rsidRPr="00D95972" w:rsidRDefault="005A3873" w:rsidP="00991868">
            <w:pPr>
              <w:rPr>
                <w:rFonts w:cs="Arial"/>
              </w:rPr>
            </w:pPr>
            <w:r>
              <w:rPr>
                <w:rFonts w:cs="Arial"/>
              </w:rPr>
              <w:t>CR 0767 27.007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EFD36DB" w14:textId="77777777" w:rsidR="005A3873" w:rsidRPr="00D95972" w:rsidRDefault="005A3873" w:rsidP="00991868">
            <w:pPr>
              <w:rPr>
                <w:rFonts w:cs="Arial"/>
              </w:rPr>
            </w:pPr>
            <w:r>
              <w:rPr>
                <w:rFonts w:cs="Arial"/>
              </w:rPr>
              <w:t>Agreed</w:t>
            </w:r>
          </w:p>
        </w:tc>
      </w:tr>
      <w:tr w:rsidR="005A3873" w:rsidRPr="00D95972" w14:paraId="1CC72B94" w14:textId="77777777" w:rsidTr="005A3873">
        <w:tc>
          <w:tcPr>
            <w:tcW w:w="975" w:type="dxa"/>
            <w:tcBorders>
              <w:top w:val="nil"/>
              <w:left w:val="thinThickThinSmallGap" w:sz="24" w:space="0" w:color="auto"/>
              <w:bottom w:val="nil"/>
            </w:tcBorders>
            <w:shd w:val="clear" w:color="auto" w:fill="auto"/>
          </w:tcPr>
          <w:p w14:paraId="613B85CE"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43890B19"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7B7BA10F" w14:textId="77777777" w:rsidR="005A3873" w:rsidRPr="00D3577B" w:rsidRDefault="005A3873" w:rsidP="00991868">
            <w:r w:rsidRPr="00FB483B">
              <w:t>C1-221805</w:t>
            </w:r>
          </w:p>
        </w:tc>
        <w:tc>
          <w:tcPr>
            <w:tcW w:w="4190" w:type="dxa"/>
            <w:gridSpan w:val="3"/>
            <w:tcBorders>
              <w:top w:val="single" w:sz="4" w:space="0" w:color="auto"/>
              <w:bottom w:val="single" w:sz="4" w:space="0" w:color="auto"/>
            </w:tcBorders>
            <w:shd w:val="clear" w:color="auto" w:fill="FFFF00"/>
          </w:tcPr>
          <w:p w14:paraId="50DEBAA1" w14:textId="77777777" w:rsidR="005A3873" w:rsidRDefault="005A3873" w:rsidP="00991868">
            <w:pPr>
              <w:rPr>
                <w:rFonts w:cs="Arial"/>
              </w:rPr>
            </w:pPr>
            <w:r>
              <w:rPr>
                <w:rFonts w:cs="Arial"/>
              </w:rPr>
              <w:t>Setting of the MSB of the KNRP-sess ID for the PC5 unicast link identifier update procedure</w:t>
            </w:r>
          </w:p>
        </w:tc>
        <w:tc>
          <w:tcPr>
            <w:tcW w:w="1766" w:type="dxa"/>
            <w:tcBorders>
              <w:top w:val="single" w:sz="4" w:space="0" w:color="auto"/>
              <w:bottom w:val="single" w:sz="4" w:space="0" w:color="auto"/>
            </w:tcBorders>
            <w:shd w:val="clear" w:color="auto" w:fill="FFFF00"/>
          </w:tcPr>
          <w:p w14:paraId="0BAA87D6" w14:textId="77777777" w:rsidR="005A3873" w:rsidRDefault="005A3873" w:rsidP="0099186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829CBF3" w14:textId="77777777" w:rsidR="005A3873" w:rsidRDefault="005A3873" w:rsidP="00991868">
            <w:pPr>
              <w:rPr>
                <w:rFonts w:cs="Arial"/>
              </w:rPr>
            </w:pPr>
            <w:r>
              <w:rPr>
                <w:rFonts w:cs="Arial"/>
              </w:rPr>
              <w:t>CR 0225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681ED63" w14:textId="77777777" w:rsidR="005A3873" w:rsidRDefault="005A3873" w:rsidP="00991868">
            <w:pPr>
              <w:rPr>
                <w:rFonts w:cs="Arial"/>
              </w:rPr>
            </w:pPr>
            <w:r w:rsidRPr="001221A5">
              <w:rPr>
                <w:rFonts w:cs="Arial"/>
                <w:b/>
                <w:bCs/>
              </w:rPr>
              <w:t>Current status:</w:t>
            </w:r>
            <w:r>
              <w:rPr>
                <w:rFonts w:cs="Arial"/>
              </w:rPr>
              <w:t xml:space="preserve"> Agreed</w:t>
            </w:r>
          </w:p>
          <w:p w14:paraId="217CCD14" w14:textId="77777777" w:rsidR="005A3873" w:rsidRDefault="005A3873" w:rsidP="00991868">
            <w:pPr>
              <w:rPr>
                <w:rFonts w:cs="Arial"/>
              </w:rPr>
            </w:pPr>
            <w:r>
              <w:rPr>
                <w:rFonts w:cs="Arial"/>
              </w:rPr>
              <w:t>Revision of C1-221464</w:t>
            </w:r>
          </w:p>
          <w:p w14:paraId="4BD43123" w14:textId="77777777" w:rsidR="005A3873" w:rsidRDefault="005A3873" w:rsidP="00991868">
            <w:pPr>
              <w:rPr>
                <w:rFonts w:cs="Arial"/>
              </w:rPr>
            </w:pPr>
          </w:p>
          <w:p w14:paraId="266DE063" w14:textId="77777777" w:rsidR="005A3873" w:rsidRDefault="005A3873" w:rsidP="00991868">
            <w:pPr>
              <w:rPr>
                <w:rFonts w:cs="Arial"/>
              </w:rPr>
            </w:pPr>
            <w:r>
              <w:rPr>
                <w:rFonts w:cs="Arial"/>
              </w:rPr>
              <w:t>--------------------------------------------------------</w:t>
            </w:r>
          </w:p>
          <w:p w14:paraId="6045F32E" w14:textId="77777777" w:rsidR="005A3873" w:rsidRDefault="005A3873" w:rsidP="00991868">
            <w:pPr>
              <w:rPr>
                <w:rFonts w:cs="Arial"/>
              </w:rPr>
            </w:pPr>
            <w:r>
              <w:rPr>
                <w:rFonts w:cs="Arial"/>
              </w:rPr>
              <w:t>Cover page, tdoc number incorrect</w:t>
            </w:r>
          </w:p>
          <w:p w14:paraId="768F14E8" w14:textId="77777777" w:rsidR="005A3873" w:rsidRDefault="005A3873" w:rsidP="00991868">
            <w:pPr>
              <w:rPr>
                <w:rFonts w:eastAsia="Batang" w:cs="Arial"/>
                <w:lang w:eastAsia="ko-KR"/>
              </w:rPr>
            </w:pPr>
            <w:r>
              <w:rPr>
                <w:rFonts w:eastAsia="Batang" w:cs="Arial"/>
                <w:lang w:eastAsia="ko-KR"/>
              </w:rPr>
              <w:t>Mohamed Thu 1:11</w:t>
            </w:r>
          </w:p>
          <w:p w14:paraId="6A220961" w14:textId="77777777" w:rsidR="005A3873" w:rsidRDefault="005A3873" w:rsidP="00991868">
            <w:pPr>
              <w:rPr>
                <w:rFonts w:eastAsia="Batang" w:cs="Arial"/>
                <w:lang w:eastAsia="ko-KR"/>
              </w:rPr>
            </w:pPr>
            <w:r>
              <w:rPr>
                <w:rFonts w:eastAsia="Batang" w:cs="Arial"/>
                <w:lang w:eastAsia="ko-KR"/>
              </w:rPr>
              <w:t>Rev required</w:t>
            </w:r>
          </w:p>
          <w:p w14:paraId="36CECD3E" w14:textId="77777777" w:rsidR="005A3873" w:rsidRDefault="005A3873" w:rsidP="00991868">
            <w:pPr>
              <w:rPr>
                <w:rFonts w:eastAsia="Batang" w:cs="Arial"/>
                <w:lang w:eastAsia="ko-KR"/>
              </w:rPr>
            </w:pPr>
          </w:p>
          <w:p w14:paraId="36A498CB" w14:textId="77777777" w:rsidR="005A3873" w:rsidRDefault="005A3873" w:rsidP="00991868">
            <w:pPr>
              <w:rPr>
                <w:rFonts w:eastAsia="Batang" w:cs="Arial"/>
                <w:lang w:eastAsia="ko-KR"/>
              </w:rPr>
            </w:pPr>
            <w:r>
              <w:rPr>
                <w:rFonts w:eastAsia="Batang" w:cs="Arial"/>
                <w:lang w:eastAsia="ko-KR"/>
              </w:rPr>
              <w:t>Rae Thu 3:33</w:t>
            </w:r>
          </w:p>
          <w:p w14:paraId="63867258" w14:textId="77777777" w:rsidR="005A3873" w:rsidRDefault="005A3873" w:rsidP="00991868">
            <w:pPr>
              <w:rPr>
                <w:rFonts w:eastAsia="Batang" w:cs="Arial"/>
                <w:lang w:eastAsia="ko-KR"/>
              </w:rPr>
            </w:pPr>
            <w:r>
              <w:rPr>
                <w:rFonts w:eastAsia="Batang" w:cs="Arial"/>
                <w:lang w:eastAsia="ko-KR"/>
              </w:rPr>
              <w:t>Rev required</w:t>
            </w:r>
          </w:p>
          <w:p w14:paraId="37DD8890" w14:textId="77777777" w:rsidR="005A3873" w:rsidRDefault="005A3873" w:rsidP="00991868">
            <w:pPr>
              <w:rPr>
                <w:rFonts w:cs="Arial"/>
              </w:rPr>
            </w:pPr>
          </w:p>
          <w:p w14:paraId="48CCDA0C" w14:textId="77777777" w:rsidR="005A3873" w:rsidRDefault="005A3873" w:rsidP="00991868">
            <w:pPr>
              <w:rPr>
                <w:rFonts w:eastAsia="Batang" w:cs="Arial"/>
                <w:lang w:eastAsia="ko-KR"/>
              </w:rPr>
            </w:pPr>
            <w:r>
              <w:rPr>
                <w:rFonts w:eastAsia="Batang" w:cs="Arial"/>
                <w:lang w:eastAsia="ko-KR"/>
              </w:rPr>
              <w:t>Ivo Thu 8:42</w:t>
            </w:r>
          </w:p>
          <w:p w14:paraId="75D5E11D" w14:textId="77777777" w:rsidR="005A3873" w:rsidRDefault="005A3873" w:rsidP="00991868">
            <w:pPr>
              <w:rPr>
                <w:rFonts w:eastAsia="Batang" w:cs="Arial"/>
                <w:lang w:eastAsia="ko-KR"/>
              </w:rPr>
            </w:pPr>
            <w:r>
              <w:rPr>
                <w:rFonts w:eastAsia="Batang" w:cs="Arial"/>
                <w:lang w:eastAsia="ko-KR"/>
              </w:rPr>
              <w:t>Rev required</w:t>
            </w:r>
          </w:p>
          <w:p w14:paraId="2929FED0" w14:textId="77777777" w:rsidR="005A3873" w:rsidRDefault="005A3873" w:rsidP="00991868">
            <w:pPr>
              <w:rPr>
                <w:rFonts w:cs="Arial"/>
              </w:rPr>
            </w:pPr>
          </w:p>
          <w:p w14:paraId="4B212CFB" w14:textId="77777777" w:rsidR="005A3873" w:rsidRDefault="005A3873" w:rsidP="00991868">
            <w:pPr>
              <w:rPr>
                <w:rFonts w:eastAsia="Batang" w:cs="Arial"/>
                <w:lang w:eastAsia="ko-KR"/>
              </w:rPr>
            </w:pPr>
            <w:r>
              <w:rPr>
                <w:rFonts w:eastAsia="Batang" w:cs="Arial"/>
                <w:lang w:eastAsia="ko-KR"/>
              </w:rPr>
              <w:t>Christian Wed 10:11</w:t>
            </w:r>
          </w:p>
          <w:p w14:paraId="52C77498" w14:textId="77777777" w:rsidR="005A3873" w:rsidRDefault="005A3873" w:rsidP="00991868">
            <w:pPr>
              <w:rPr>
                <w:rFonts w:eastAsia="Batang" w:cs="Arial"/>
                <w:lang w:eastAsia="ko-KR"/>
              </w:rPr>
            </w:pPr>
            <w:r>
              <w:rPr>
                <w:rFonts w:eastAsia="Batang" w:cs="Arial"/>
                <w:lang w:eastAsia="ko-KR"/>
              </w:rPr>
              <w:t>Rev</w:t>
            </w:r>
          </w:p>
          <w:p w14:paraId="48D0DC23" w14:textId="77777777" w:rsidR="005A3873" w:rsidRDefault="005A3873" w:rsidP="00991868">
            <w:pPr>
              <w:rPr>
                <w:rFonts w:cs="Arial"/>
              </w:rPr>
            </w:pPr>
          </w:p>
          <w:p w14:paraId="0F99FA4B" w14:textId="77777777" w:rsidR="005A3873" w:rsidRDefault="005A3873" w:rsidP="00991868">
            <w:pPr>
              <w:rPr>
                <w:rFonts w:eastAsia="Batang" w:cs="Arial"/>
                <w:lang w:eastAsia="ko-KR"/>
              </w:rPr>
            </w:pPr>
            <w:r>
              <w:rPr>
                <w:rFonts w:eastAsia="Batang" w:cs="Arial"/>
                <w:lang w:eastAsia="ko-KR"/>
              </w:rPr>
              <w:t>Rae Wed 10:17</w:t>
            </w:r>
          </w:p>
          <w:p w14:paraId="2123BEFA" w14:textId="77777777" w:rsidR="005A3873" w:rsidRDefault="005A3873" w:rsidP="00991868">
            <w:pPr>
              <w:rPr>
                <w:rFonts w:eastAsia="Batang" w:cs="Arial"/>
                <w:lang w:eastAsia="ko-KR"/>
              </w:rPr>
            </w:pPr>
            <w:r>
              <w:rPr>
                <w:rFonts w:eastAsia="Batang" w:cs="Arial"/>
                <w:lang w:eastAsia="ko-KR"/>
              </w:rPr>
              <w:t>Rev required</w:t>
            </w:r>
          </w:p>
          <w:p w14:paraId="73624B58" w14:textId="77777777" w:rsidR="005A3873" w:rsidRDefault="005A3873" w:rsidP="00991868">
            <w:pPr>
              <w:rPr>
                <w:rFonts w:cs="Arial"/>
              </w:rPr>
            </w:pPr>
          </w:p>
          <w:p w14:paraId="1CF15699" w14:textId="77777777" w:rsidR="005A3873" w:rsidRDefault="005A3873" w:rsidP="00991868">
            <w:pPr>
              <w:rPr>
                <w:rFonts w:eastAsia="Batang" w:cs="Arial"/>
                <w:lang w:eastAsia="ko-KR"/>
              </w:rPr>
            </w:pPr>
            <w:r>
              <w:rPr>
                <w:rFonts w:eastAsia="Batang" w:cs="Arial"/>
                <w:lang w:eastAsia="ko-KR"/>
              </w:rPr>
              <w:t>Mohamed Wed 10:27</w:t>
            </w:r>
          </w:p>
          <w:p w14:paraId="7193E726" w14:textId="77777777" w:rsidR="005A3873" w:rsidRDefault="005A3873" w:rsidP="00991868">
            <w:pPr>
              <w:rPr>
                <w:rFonts w:eastAsia="Batang" w:cs="Arial"/>
                <w:lang w:eastAsia="ko-KR"/>
              </w:rPr>
            </w:pPr>
            <w:r>
              <w:rPr>
                <w:rFonts w:eastAsia="Batang" w:cs="Arial"/>
                <w:lang w:eastAsia="ko-KR"/>
              </w:rPr>
              <w:t>Rev required</w:t>
            </w:r>
          </w:p>
          <w:p w14:paraId="52178627" w14:textId="77777777" w:rsidR="005A3873" w:rsidRDefault="005A3873" w:rsidP="00991868">
            <w:pPr>
              <w:rPr>
                <w:rFonts w:cs="Arial"/>
              </w:rPr>
            </w:pPr>
          </w:p>
          <w:p w14:paraId="6B826EFE" w14:textId="77777777" w:rsidR="005A3873" w:rsidRDefault="005A3873" w:rsidP="00991868">
            <w:pPr>
              <w:rPr>
                <w:rFonts w:eastAsia="Batang" w:cs="Arial"/>
                <w:lang w:eastAsia="ko-KR"/>
              </w:rPr>
            </w:pPr>
            <w:r>
              <w:rPr>
                <w:rFonts w:eastAsia="Batang" w:cs="Arial"/>
                <w:lang w:eastAsia="ko-KR"/>
              </w:rPr>
              <w:t>Ivo Wed 10:28</w:t>
            </w:r>
          </w:p>
          <w:p w14:paraId="05E8E48A" w14:textId="77777777" w:rsidR="005A3873" w:rsidRDefault="005A3873" w:rsidP="00991868">
            <w:pPr>
              <w:rPr>
                <w:rFonts w:eastAsia="Batang" w:cs="Arial"/>
                <w:lang w:eastAsia="ko-KR"/>
              </w:rPr>
            </w:pPr>
            <w:r>
              <w:rPr>
                <w:rFonts w:eastAsia="Batang" w:cs="Arial"/>
                <w:lang w:eastAsia="ko-KR"/>
              </w:rPr>
              <w:t>Rev required</w:t>
            </w:r>
          </w:p>
          <w:p w14:paraId="529422BA" w14:textId="77777777" w:rsidR="005A3873" w:rsidRDefault="005A3873" w:rsidP="00991868">
            <w:pPr>
              <w:rPr>
                <w:rFonts w:cs="Arial"/>
              </w:rPr>
            </w:pPr>
          </w:p>
          <w:p w14:paraId="180513F0" w14:textId="77777777" w:rsidR="005A3873" w:rsidRDefault="005A3873" w:rsidP="00991868">
            <w:pPr>
              <w:rPr>
                <w:rFonts w:eastAsia="Batang" w:cs="Arial"/>
                <w:lang w:eastAsia="ko-KR"/>
              </w:rPr>
            </w:pPr>
            <w:r>
              <w:rPr>
                <w:rFonts w:eastAsia="Batang" w:cs="Arial"/>
                <w:lang w:eastAsia="ko-KR"/>
              </w:rPr>
              <w:t>Christian Wed 13:15</w:t>
            </w:r>
          </w:p>
          <w:p w14:paraId="15DA93EA" w14:textId="77777777" w:rsidR="005A3873" w:rsidRDefault="005A3873" w:rsidP="00991868">
            <w:pPr>
              <w:rPr>
                <w:rFonts w:eastAsia="Batang" w:cs="Arial"/>
                <w:lang w:eastAsia="ko-KR"/>
              </w:rPr>
            </w:pPr>
            <w:r>
              <w:rPr>
                <w:rFonts w:eastAsia="Batang" w:cs="Arial"/>
                <w:lang w:eastAsia="ko-KR"/>
              </w:rPr>
              <w:t>Rev</w:t>
            </w:r>
          </w:p>
          <w:p w14:paraId="7D69348C" w14:textId="77777777" w:rsidR="005A3873" w:rsidRDefault="005A3873" w:rsidP="00991868">
            <w:pPr>
              <w:rPr>
                <w:rFonts w:cs="Arial"/>
              </w:rPr>
            </w:pPr>
          </w:p>
          <w:p w14:paraId="4811D612" w14:textId="77777777" w:rsidR="005A3873" w:rsidRDefault="005A3873" w:rsidP="00991868">
            <w:pPr>
              <w:rPr>
                <w:rFonts w:eastAsia="Batang" w:cs="Arial"/>
                <w:lang w:eastAsia="ko-KR"/>
              </w:rPr>
            </w:pPr>
            <w:r>
              <w:rPr>
                <w:rFonts w:eastAsia="Batang" w:cs="Arial"/>
                <w:lang w:eastAsia="ko-KR"/>
              </w:rPr>
              <w:t>Mohamed Wed 13:35</w:t>
            </w:r>
          </w:p>
          <w:p w14:paraId="6F4E4A13" w14:textId="77777777" w:rsidR="005A3873" w:rsidRDefault="005A3873" w:rsidP="00991868">
            <w:pPr>
              <w:rPr>
                <w:rFonts w:eastAsia="Batang" w:cs="Arial"/>
                <w:lang w:eastAsia="ko-KR"/>
              </w:rPr>
            </w:pPr>
            <w:r>
              <w:rPr>
                <w:rFonts w:eastAsia="Batang" w:cs="Arial"/>
                <w:lang w:eastAsia="ko-KR"/>
              </w:rPr>
              <w:t>Rev required</w:t>
            </w:r>
          </w:p>
          <w:p w14:paraId="297CBD6E" w14:textId="77777777" w:rsidR="005A3873" w:rsidRDefault="005A3873" w:rsidP="00991868">
            <w:pPr>
              <w:rPr>
                <w:rFonts w:cs="Arial"/>
              </w:rPr>
            </w:pPr>
          </w:p>
          <w:p w14:paraId="317BE89F" w14:textId="77777777" w:rsidR="005A3873" w:rsidRDefault="005A3873" w:rsidP="00991868">
            <w:pPr>
              <w:rPr>
                <w:rFonts w:eastAsia="Batang" w:cs="Arial"/>
                <w:lang w:eastAsia="ko-KR"/>
              </w:rPr>
            </w:pPr>
            <w:r>
              <w:rPr>
                <w:rFonts w:eastAsia="Batang" w:cs="Arial"/>
                <w:lang w:eastAsia="ko-KR"/>
              </w:rPr>
              <w:t>Christian Wed 13:47</w:t>
            </w:r>
          </w:p>
          <w:p w14:paraId="7997F66C" w14:textId="77777777" w:rsidR="005A3873" w:rsidRDefault="005A3873" w:rsidP="00991868">
            <w:pPr>
              <w:rPr>
                <w:rFonts w:eastAsia="Batang" w:cs="Arial"/>
                <w:lang w:eastAsia="ko-KR"/>
              </w:rPr>
            </w:pPr>
            <w:r>
              <w:rPr>
                <w:rFonts w:eastAsia="Batang" w:cs="Arial"/>
                <w:lang w:eastAsia="ko-KR"/>
              </w:rPr>
              <w:t>Rev</w:t>
            </w:r>
          </w:p>
          <w:p w14:paraId="55D58532" w14:textId="77777777" w:rsidR="005A3873" w:rsidRDefault="005A3873" w:rsidP="00991868">
            <w:pPr>
              <w:rPr>
                <w:rFonts w:cs="Arial"/>
              </w:rPr>
            </w:pPr>
          </w:p>
          <w:p w14:paraId="7B63A1A8" w14:textId="77777777" w:rsidR="005A3873" w:rsidRDefault="005A3873" w:rsidP="00991868">
            <w:pPr>
              <w:rPr>
                <w:rFonts w:eastAsia="Batang" w:cs="Arial"/>
                <w:lang w:eastAsia="ko-KR"/>
              </w:rPr>
            </w:pPr>
            <w:r>
              <w:rPr>
                <w:rFonts w:eastAsia="Batang" w:cs="Arial"/>
                <w:lang w:eastAsia="ko-KR"/>
              </w:rPr>
              <w:t>Mohamed Wed 13:59</w:t>
            </w:r>
          </w:p>
          <w:p w14:paraId="383DA9B6" w14:textId="77777777" w:rsidR="005A3873" w:rsidRDefault="005A3873" w:rsidP="00991868">
            <w:pPr>
              <w:rPr>
                <w:rFonts w:eastAsia="Batang" w:cs="Arial"/>
                <w:lang w:eastAsia="ko-KR"/>
              </w:rPr>
            </w:pPr>
            <w:r>
              <w:rPr>
                <w:rFonts w:eastAsia="Batang" w:cs="Arial"/>
                <w:lang w:eastAsia="ko-KR"/>
              </w:rPr>
              <w:t>Fine</w:t>
            </w:r>
          </w:p>
          <w:p w14:paraId="30A47260" w14:textId="77777777" w:rsidR="005A3873" w:rsidRDefault="005A3873" w:rsidP="00991868">
            <w:pPr>
              <w:rPr>
                <w:rFonts w:cs="Arial"/>
              </w:rPr>
            </w:pPr>
          </w:p>
          <w:p w14:paraId="2FC49CC0" w14:textId="77777777" w:rsidR="005A3873" w:rsidRDefault="005A3873" w:rsidP="00991868">
            <w:pPr>
              <w:rPr>
                <w:rFonts w:eastAsia="Batang" w:cs="Arial"/>
                <w:lang w:eastAsia="ko-KR"/>
              </w:rPr>
            </w:pPr>
            <w:r>
              <w:rPr>
                <w:rFonts w:eastAsia="Batang" w:cs="Arial"/>
                <w:lang w:eastAsia="ko-KR"/>
              </w:rPr>
              <w:t>Rae Wed 14:09</w:t>
            </w:r>
          </w:p>
          <w:p w14:paraId="24BE3D5B" w14:textId="77777777" w:rsidR="005A3873" w:rsidRDefault="005A3873" w:rsidP="00991868">
            <w:pPr>
              <w:rPr>
                <w:rFonts w:eastAsia="Batang" w:cs="Arial"/>
                <w:lang w:eastAsia="ko-KR"/>
              </w:rPr>
            </w:pPr>
            <w:r>
              <w:rPr>
                <w:rFonts w:eastAsia="Batang" w:cs="Arial"/>
                <w:lang w:eastAsia="ko-KR"/>
              </w:rPr>
              <w:t>Fine</w:t>
            </w:r>
          </w:p>
          <w:p w14:paraId="31448A1A" w14:textId="77777777" w:rsidR="005A3873" w:rsidRDefault="005A3873" w:rsidP="00991868">
            <w:pPr>
              <w:rPr>
                <w:rFonts w:cs="Arial"/>
              </w:rPr>
            </w:pPr>
          </w:p>
          <w:p w14:paraId="2D72CA35" w14:textId="77777777" w:rsidR="005A3873" w:rsidRDefault="005A3873" w:rsidP="00991868">
            <w:pPr>
              <w:rPr>
                <w:rFonts w:eastAsia="Batang" w:cs="Arial"/>
                <w:lang w:eastAsia="ko-KR"/>
              </w:rPr>
            </w:pPr>
            <w:r>
              <w:rPr>
                <w:rFonts w:eastAsia="Batang" w:cs="Arial"/>
                <w:lang w:eastAsia="ko-KR"/>
              </w:rPr>
              <w:t>Ivo Wed 14:16</w:t>
            </w:r>
          </w:p>
          <w:p w14:paraId="27C42707" w14:textId="77777777" w:rsidR="005A3873" w:rsidRDefault="005A3873" w:rsidP="00991868">
            <w:pPr>
              <w:rPr>
                <w:rFonts w:eastAsia="Batang" w:cs="Arial"/>
                <w:lang w:eastAsia="ko-KR"/>
              </w:rPr>
            </w:pPr>
            <w:r>
              <w:rPr>
                <w:rFonts w:eastAsia="Batang" w:cs="Arial"/>
                <w:lang w:eastAsia="ko-KR"/>
              </w:rPr>
              <w:t>Fine</w:t>
            </w:r>
          </w:p>
          <w:p w14:paraId="2B19EDDE" w14:textId="77777777" w:rsidR="005A3873" w:rsidRDefault="005A3873" w:rsidP="00991868">
            <w:pPr>
              <w:rPr>
                <w:rFonts w:cs="Arial"/>
              </w:rPr>
            </w:pPr>
          </w:p>
        </w:tc>
      </w:tr>
      <w:tr w:rsidR="005A3873" w:rsidRPr="00D95972" w14:paraId="01B4C1DA" w14:textId="77777777" w:rsidTr="005A3873">
        <w:tc>
          <w:tcPr>
            <w:tcW w:w="975" w:type="dxa"/>
            <w:tcBorders>
              <w:top w:val="nil"/>
              <w:left w:val="thinThickThinSmallGap" w:sz="24" w:space="0" w:color="auto"/>
              <w:bottom w:val="nil"/>
            </w:tcBorders>
            <w:shd w:val="clear" w:color="auto" w:fill="auto"/>
          </w:tcPr>
          <w:p w14:paraId="1FDF7CA6"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5BBDA267"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150C28CE" w14:textId="77777777" w:rsidR="005A3873" w:rsidRPr="00B31E46" w:rsidRDefault="005A3873" w:rsidP="00991868">
            <w:r w:rsidRPr="00D3577B">
              <w:t>C1-221806</w:t>
            </w:r>
          </w:p>
        </w:tc>
        <w:tc>
          <w:tcPr>
            <w:tcW w:w="4190" w:type="dxa"/>
            <w:gridSpan w:val="3"/>
            <w:tcBorders>
              <w:top w:val="single" w:sz="4" w:space="0" w:color="auto"/>
              <w:bottom w:val="single" w:sz="4" w:space="0" w:color="auto"/>
            </w:tcBorders>
            <w:shd w:val="clear" w:color="auto" w:fill="FFFF00"/>
          </w:tcPr>
          <w:p w14:paraId="0E862315" w14:textId="77777777" w:rsidR="005A3873" w:rsidRDefault="005A3873" w:rsidP="00991868">
            <w:pPr>
              <w:rPr>
                <w:rFonts w:cs="Arial"/>
              </w:rPr>
            </w:pPr>
            <w:r>
              <w:rPr>
                <w:rFonts w:cs="Arial"/>
              </w:rPr>
              <w:t>Setting of the MSB of the KNRP-sess ID for the PC5 unicast link identifier update procedure</w:t>
            </w:r>
          </w:p>
        </w:tc>
        <w:tc>
          <w:tcPr>
            <w:tcW w:w="1766" w:type="dxa"/>
            <w:tcBorders>
              <w:top w:val="single" w:sz="4" w:space="0" w:color="auto"/>
              <w:bottom w:val="single" w:sz="4" w:space="0" w:color="auto"/>
            </w:tcBorders>
            <w:shd w:val="clear" w:color="auto" w:fill="FFFF00"/>
          </w:tcPr>
          <w:p w14:paraId="4AFC919A" w14:textId="77777777" w:rsidR="005A3873" w:rsidRDefault="005A3873" w:rsidP="0099186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66AAAE5" w14:textId="77777777" w:rsidR="005A3873" w:rsidRDefault="005A3873" w:rsidP="00991868">
            <w:pPr>
              <w:rPr>
                <w:rFonts w:cs="Arial"/>
              </w:rPr>
            </w:pPr>
            <w:r>
              <w:rPr>
                <w:rFonts w:cs="Arial"/>
              </w:rPr>
              <w:t>CR 0226 24.587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52AE6E3" w14:textId="77777777" w:rsidR="005A3873" w:rsidRDefault="005A3873" w:rsidP="00991868">
            <w:pPr>
              <w:rPr>
                <w:rFonts w:cs="Arial"/>
              </w:rPr>
            </w:pPr>
            <w:r w:rsidRPr="001221A5">
              <w:rPr>
                <w:rFonts w:cs="Arial"/>
                <w:b/>
                <w:bCs/>
              </w:rPr>
              <w:t>Current status:</w:t>
            </w:r>
            <w:r>
              <w:rPr>
                <w:rFonts w:cs="Arial"/>
              </w:rPr>
              <w:t xml:space="preserve"> Agreed</w:t>
            </w:r>
          </w:p>
          <w:p w14:paraId="69E8682E" w14:textId="77777777" w:rsidR="005A3873" w:rsidRDefault="005A3873" w:rsidP="00991868">
            <w:pPr>
              <w:rPr>
                <w:rFonts w:cs="Arial"/>
              </w:rPr>
            </w:pPr>
            <w:r>
              <w:rPr>
                <w:rFonts w:cs="Arial"/>
              </w:rPr>
              <w:t>Revision of C1-221467</w:t>
            </w:r>
          </w:p>
          <w:p w14:paraId="13F1A520" w14:textId="77777777" w:rsidR="005A3873" w:rsidRDefault="005A3873" w:rsidP="00991868">
            <w:pPr>
              <w:rPr>
                <w:rFonts w:cs="Arial"/>
              </w:rPr>
            </w:pPr>
          </w:p>
          <w:p w14:paraId="38586C21" w14:textId="77777777" w:rsidR="005A3873" w:rsidRDefault="005A3873" w:rsidP="00991868">
            <w:pPr>
              <w:rPr>
                <w:rFonts w:cs="Arial"/>
              </w:rPr>
            </w:pPr>
            <w:r>
              <w:rPr>
                <w:rFonts w:cs="Arial"/>
              </w:rPr>
              <w:t>---------------------------------------------------</w:t>
            </w:r>
          </w:p>
          <w:p w14:paraId="33390DF9" w14:textId="77777777" w:rsidR="005A3873" w:rsidRDefault="005A3873" w:rsidP="00991868">
            <w:pPr>
              <w:rPr>
                <w:rFonts w:cs="Arial"/>
              </w:rPr>
            </w:pPr>
            <w:r>
              <w:rPr>
                <w:rFonts w:cs="Arial"/>
              </w:rPr>
              <w:t>Cover page, tdoc number incorrect</w:t>
            </w:r>
          </w:p>
          <w:p w14:paraId="2ED9D716" w14:textId="77777777" w:rsidR="005A3873" w:rsidRDefault="005A3873" w:rsidP="00991868">
            <w:pPr>
              <w:rPr>
                <w:rFonts w:eastAsia="Batang" w:cs="Arial"/>
                <w:lang w:eastAsia="ko-KR"/>
              </w:rPr>
            </w:pPr>
            <w:r>
              <w:rPr>
                <w:rFonts w:eastAsia="Batang" w:cs="Arial"/>
                <w:lang w:eastAsia="ko-KR"/>
              </w:rPr>
              <w:t>Mohamed Thu 1:11</w:t>
            </w:r>
          </w:p>
          <w:p w14:paraId="761D215C" w14:textId="77777777" w:rsidR="005A3873" w:rsidRDefault="005A3873" w:rsidP="00991868">
            <w:pPr>
              <w:rPr>
                <w:rFonts w:eastAsia="Batang" w:cs="Arial"/>
                <w:lang w:eastAsia="ko-KR"/>
              </w:rPr>
            </w:pPr>
            <w:r>
              <w:rPr>
                <w:rFonts w:eastAsia="Batang" w:cs="Arial"/>
                <w:lang w:eastAsia="ko-KR"/>
              </w:rPr>
              <w:t>Rev required</w:t>
            </w:r>
          </w:p>
          <w:p w14:paraId="5695B35E" w14:textId="77777777" w:rsidR="005A3873" w:rsidRDefault="005A3873" w:rsidP="00991868">
            <w:pPr>
              <w:rPr>
                <w:rFonts w:eastAsia="Batang" w:cs="Arial"/>
                <w:lang w:eastAsia="ko-KR"/>
              </w:rPr>
            </w:pPr>
          </w:p>
          <w:p w14:paraId="480EFB2F" w14:textId="77777777" w:rsidR="005A3873" w:rsidRDefault="005A3873" w:rsidP="00991868">
            <w:pPr>
              <w:rPr>
                <w:rFonts w:eastAsia="Batang" w:cs="Arial"/>
                <w:lang w:eastAsia="ko-KR"/>
              </w:rPr>
            </w:pPr>
            <w:r>
              <w:rPr>
                <w:rFonts w:eastAsia="Batang" w:cs="Arial"/>
                <w:lang w:eastAsia="ko-KR"/>
              </w:rPr>
              <w:t>Rae Thu 3:36</w:t>
            </w:r>
          </w:p>
          <w:p w14:paraId="01C71258" w14:textId="77777777" w:rsidR="005A3873" w:rsidRDefault="005A3873" w:rsidP="00991868">
            <w:pPr>
              <w:rPr>
                <w:rFonts w:eastAsia="Batang" w:cs="Arial"/>
                <w:lang w:eastAsia="ko-KR"/>
              </w:rPr>
            </w:pPr>
            <w:r>
              <w:rPr>
                <w:rFonts w:eastAsia="Batang" w:cs="Arial"/>
                <w:lang w:eastAsia="ko-KR"/>
              </w:rPr>
              <w:t>Rev required</w:t>
            </w:r>
          </w:p>
          <w:p w14:paraId="4D176C65" w14:textId="77777777" w:rsidR="005A3873" w:rsidRDefault="005A3873" w:rsidP="00991868">
            <w:pPr>
              <w:rPr>
                <w:rFonts w:cs="Arial"/>
              </w:rPr>
            </w:pPr>
          </w:p>
          <w:p w14:paraId="16A641E7" w14:textId="77777777" w:rsidR="005A3873" w:rsidRDefault="005A3873" w:rsidP="00991868">
            <w:pPr>
              <w:rPr>
                <w:rFonts w:eastAsia="Batang" w:cs="Arial"/>
                <w:lang w:eastAsia="ko-KR"/>
              </w:rPr>
            </w:pPr>
            <w:r>
              <w:rPr>
                <w:rFonts w:eastAsia="Batang" w:cs="Arial"/>
                <w:lang w:eastAsia="ko-KR"/>
              </w:rPr>
              <w:t>Ivo Thu 8:42</w:t>
            </w:r>
          </w:p>
          <w:p w14:paraId="033AF1EB" w14:textId="77777777" w:rsidR="005A3873" w:rsidRDefault="005A3873" w:rsidP="00991868">
            <w:pPr>
              <w:rPr>
                <w:rFonts w:eastAsia="Batang" w:cs="Arial"/>
                <w:lang w:eastAsia="ko-KR"/>
              </w:rPr>
            </w:pPr>
            <w:r>
              <w:rPr>
                <w:rFonts w:eastAsia="Batang" w:cs="Arial"/>
                <w:lang w:eastAsia="ko-KR"/>
              </w:rPr>
              <w:t>Rev required</w:t>
            </w:r>
          </w:p>
          <w:p w14:paraId="075F844A" w14:textId="77777777" w:rsidR="005A3873" w:rsidRDefault="005A3873" w:rsidP="00991868">
            <w:pPr>
              <w:rPr>
                <w:rFonts w:cs="Arial"/>
              </w:rPr>
            </w:pPr>
          </w:p>
          <w:p w14:paraId="7662BC09" w14:textId="77777777" w:rsidR="005A3873" w:rsidRDefault="005A3873" w:rsidP="00991868">
            <w:pPr>
              <w:rPr>
                <w:rFonts w:eastAsia="Batang" w:cs="Arial"/>
                <w:lang w:eastAsia="ko-KR"/>
              </w:rPr>
            </w:pPr>
            <w:r>
              <w:rPr>
                <w:rFonts w:eastAsia="Batang" w:cs="Arial"/>
                <w:lang w:eastAsia="ko-KR"/>
              </w:rPr>
              <w:t>Rae Wed 14:10</w:t>
            </w:r>
          </w:p>
          <w:p w14:paraId="44D49C19" w14:textId="77777777" w:rsidR="005A3873" w:rsidRDefault="005A3873" w:rsidP="00991868">
            <w:pPr>
              <w:rPr>
                <w:rFonts w:eastAsia="Batang" w:cs="Arial"/>
                <w:lang w:eastAsia="ko-KR"/>
              </w:rPr>
            </w:pPr>
            <w:r>
              <w:rPr>
                <w:rFonts w:eastAsia="Batang" w:cs="Arial"/>
                <w:lang w:eastAsia="ko-KR"/>
              </w:rPr>
              <w:t>Rev required</w:t>
            </w:r>
          </w:p>
          <w:p w14:paraId="2B7538EF" w14:textId="77777777" w:rsidR="005A3873" w:rsidRDefault="005A3873" w:rsidP="00991868">
            <w:pPr>
              <w:rPr>
                <w:rFonts w:cs="Arial"/>
              </w:rPr>
            </w:pPr>
          </w:p>
          <w:p w14:paraId="4B15F819" w14:textId="77777777" w:rsidR="005A3873" w:rsidRDefault="005A3873" w:rsidP="00991868">
            <w:pPr>
              <w:rPr>
                <w:rFonts w:eastAsia="Batang" w:cs="Arial"/>
                <w:lang w:eastAsia="ko-KR"/>
              </w:rPr>
            </w:pPr>
            <w:r>
              <w:rPr>
                <w:rFonts w:eastAsia="Batang" w:cs="Arial"/>
                <w:lang w:eastAsia="ko-KR"/>
              </w:rPr>
              <w:t>Christian Wed 15:51</w:t>
            </w:r>
          </w:p>
          <w:p w14:paraId="24DBB7AB" w14:textId="77777777" w:rsidR="005A3873" w:rsidRDefault="005A3873" w:rsidP="00991868">
            <w:pPr>
              <w:rPr>
                <w:rFonts w:eastAsia="Batang" w:cs="Arial"/>
                <w:lang w:eastAsia="ko-KR"/>
              </w:rPr>
            </w:pPr>
            <w:r>
              <w:rPr>
                <w:rFonts w:eastAsia="Batang" w:cs="Arial"/>
                <w:lang w:eastAsia="ko-KR"/>
              </w:rPr>
              <w:t>Rev</w:t>
            </w:r>
          </w:p>
          <w:p w14:paraId="1C21D3C5" w14:textId="77777777" w:rsidR="005A3873" w:rsidRDefault="005A3873" w:rsidP="00991868">
            <w:pPr>
              <w:rPr>
                <w:rFonts w:cs="Arial"/>
              </w:rPr>
            </w:pPr>
          </w:p>
          <w:p w14:paraId="58C5EC54" w14:textId="77777777" w:rsidR="005A3873" w:rsidRDefault="005A3873" w:rsidP="00991868">
            <w:pPr>
              <w:rPr>
                <w:rFonts w:eastAsia="Batang" w:cs="Arial"/>
                <w:lang w:eastAsia="ko-KR"/>
              </w:rPr>
            </w:pPr>
            <w:r>
              <w:rPr>
                <w:rFonts w:eastAsia="Batang" w:cs="Arial"/>
                <w:lang w:eastAsia="ko-KR"/>
              </w:rPr>
              <w:t>Mohamed Wed 16:22</w:t>
            </w:r>
          </w:p>
          <w:p w14:paraId="3C084276" w14:textId="77777777" w:rsidR="005A3873" w:rsidRDefault="005A3873" w:rsidP="00991868">
            <w:pPr>
              <w:rPr>
                <w:rFonts w:eastAsia="Batang" w:cs="Arial"/>
                <w:lang w:eastAsia="ko-KR"/>
              </w:rPr>
            </w:pPr>
            <w:r>
              <w:rPr>
                <w:rFonts w:eastAsia="Batang" w:cs="Arial"/>
                <w:lang w:eastAsia="ko-KR"/>
              </w:rPr>
              <w:t>Rev required, co-sign</w:t>
            </w:r>
          </w:p>
          <w:p w14:paraId="23EA6A95" w14:textId="77777777" w:rsidR="005A3873" w:rsidRDefault="005A3873" w:rsidP="00991868">
            <w:pPr>
              <w:rPr>
                <w:rFonts w:cs="Arial"/>
              </w:rPr>
            </w:pPr>
          </w:p>
          <w:p w14:paraId="73079511" w14:textId="77777777" w:rsidR="005A3873" w:rsidRDefault="005A3873" w:rsidP="00991868">
            <w:pPr>
              <w:rPr>
                <w:rFonts w:eastAsia="Batang" w:cs="Arial"/>
                <w:lang w:eastAsia="ko-KR"/>
              </w:rPr>
            </w:pPr>
            <w:r>
              <w:rPr>
                <w:rFonts w:eastAsia="Batang" w:cs="Arial"/>
                <w:lang w:eastAsia="ko-KR"/>
              </w:rPr>
              <w:t>Christian Wed 16:52</w:t>
            </w:r>
          </w:p>
          <w:p w14:paraId="04EE9D33" w14:textId="77777777" w:rsidR="005A3873" w:rsidRDefault="005A3873" w:rsidP="00991868">
            <w:pPr>
              <w:rPr>
                <w:rFonts w:eastAsia="Batang" w:cs="Arial"/>
                <w:lang w:eastAsia="ko-KR"/>
              </w:rPr>
            </w:pPr>
            <w:r>
              <w:rPr>
                <w:rFonts w:eastAsia="Batang" w:cs="Arial"/>
                <w:lang w:eastAsia="ko-KR"/>
              </w:rPr>
              <w:t>Rev</w:t>
            </w:r>
          </w:p>
          <w:p w14:paraId="51114FEB" w14:textId="77777777" w:rsidR="005A3873" w:rsidRDefault="005A3873" w:rsidP="00991868">
            <w:pPr>
              <w:rPr>
                <w:rFonts w:cs="Arial"/>
              </w:rPr>
            </w:pPr>
          </w:p>
          <w:p w14:paraId="2033D286" w14:textId="77777777" w:rsidR="005A3873" w:rsidRDefault="005A3873" w:rsidP="00991868">
            <w:pPr>
              <w:rPr>
                <w:rFonts w:eastAsia="Batang" w:cs="Arial"/>
                <w:lang w:eastAsia="ko-KR"/>
              </w:rPr>
            </w:pPr>
            <w:r>
              <w:rPr>
                <w:rFonts w:eastAsia="Batang" w:cs="Arial"/>
                <w:lang w:eastAsia="ko-KR"/>
              </w:rPr>
              <w:t>Mohamed Wed 16:54</w:t>
            </w:r>
          </w:p>
          <w:p w14:paraId="7F202496" w14:textId="77777777" w:rsidR="005A3873" w:rsidRDefault="005A3873" w:rsidP="00991868">
            <w:pPr>
              <w:rPr>
                <w:rFonts w:eastAsia="Batang" w:cs="Arial"/>
                <w:lang w:eastAsia="ko-KR"/>
              </w:rPr>
            </w:pPr>
            <w:r>
              <w:rPr>
                <w:rFonts w:eastAsia="Batang" w:cs="Arial"/>
                <w:lang w:eastAsia="ko-KR"/>
              </w:rPr>
              <w:t>Fine</w:t>
            </w:r>
          </w:p>
          <w:p w14:paraId="0F287A64" w14:textId="77777777" w:rsidR="005A3873" w:rsidRDefault="005A3873" w:rsidP="00991868">
            <w:pPr>
              <w:rPr>
                <w:rFonts w:cs="Arial"/>
              </w:rPr>
            </w:pPr>
          </w:p>
          <w:p w14:paraId="1EEC1763" w14:textId="77777777" w:rsidR="005A3873" w:rsidRDefault="005A3873" w:rsidP="00991868">
            <w:pPr>
              <w:rPr>
                <w:rFonts w:eastAsia="Batang" w:cs="Arial"/>
                <w:lang w:eastAsia="ko-KR"/>
              </w:rPr>
            </w:pPr>
            <w:r>
              <w:rPr>
                <w:rFonts w:eastAsia="Batang" w:cs="Arial"/>
                <w:lang w:eastAsia="ko-KR"/>
              </w:rPr>
              <w:t>Ivo Wed 19:10</w:t>
            </w:r>
          </w:p>
          <w:p w14:paraId="6249E843" w14:textId="77777777" w:rsidR="005A3873" w:rsidRDefault="005A3873" w:rsidP="00991868">
            <w:pPr>
              <w:rPr>
                <w:rFonts w:eastAsia="Batang" w:cs="Arial"/>
                <w:lang w:eastAsia="ko-KR"/>
              </w:rPr>
            </w:pPr>
            <w:r>
              <w:rPr>
                <w:rFonts w:eastAsia="Batang" w:cs="Arial"/>
                <w:lang w:eastAsia="ko-KR"/>
              </w:rPr>
              <w:t>Fine</w:t>
            </w:r>
          </w:p>
          <w:p w14:paraId="48602E20" w14:textId="77777777" w:rsidR="005A3873" w:rsidRDefault="005A3873" w:rsidP="00991868">
            <w:pPr>
              <w:rPr>
                <w:rFonts w:cs="Arial"/>
              </w:rPr>
            </w:pPr>
          </w:p>
          <w:p w14:paraId="2CD66F06" w14:textId="77777777" w:rsidR="005A3873" w:rsidRDefault="005A3873" w:rsidP="00991868">
            <w:pPr>
              <w:rPr>
                <w:rFonts w:eastAsia="Batang" w:cs="Arial"/>
                <w:lang w:eastAsia="ko-KR"/>
              </w:rPr>
            </w:pPr>
            <w:r>
              <w:rPr>
                <w:rFonts w:eastAsia="Batang" w:cs="Arial"/>
                <w:lang w:eastAsia="ko-KR"/>
              </w:rPr>
              <w:t>Rae Wed 23:39</w:t>
            </w:r>
          </w:p>
          <w:p w14:paraId="396DF426" w14:textId="77777777" w:rsidR="005A3873" w:rsidRDefault="005A3873" w:rsidP="00991868">
            <w:pPr>
              <w:rPr>
                <w:rFonts w:eastAsia="Batang" w:cs="Arial"/>
                <w:lang w:eastAsia="ko-KR"/>
              </w:rPr>
            </w:pPr>
            <w:r>
              <w:rPr>
                <w:rFonts w:eastAsia="Batang" w:cs="Arial"/>
                <w:lang w:eastAsia="ko-KR"/>
              </w:rPr>
              <w:t>Fine</w:t>
            </w:r>
          </w:p>
          <w:p w14:paraId="4A3C2DC5" w14:textId="77777777" w:rsidR="005A3873" w:rsidRDefault="005A3873" w:rsidP="00991868">
            <w:pPr>
              <w:rPr>
                <w:rFonts w:cs="Arial"/>
              </w:rPr>
            </w:pPr>
          </w:p>
        </w:tc>
      </w:tr>
      <w:tr w:rsidR="005A3873" w:rsidRPr="00D95972" w14:paraId="50B6C482" w14:textId="77777777" w:rsidTr="005A3873">
        <w:tc>
          <w:tcPr>
            <w:tcW w:w="975" w:type="dxa"/>
            <w:tcBorders>
              <w:top w:val="nil"/>
              <w:left w:val="thinThickThinSmallGap" w:sz="24" w:space="0" w:color="auto"/>
              <w:bottom w:val="nil"/>
            </w:tcBorders>
            <w:shd w:val="clear" w:color="auto" w:fill="auto"/>
          </w:tcPr>
          <w:p w14:paraId="0E7D6F29"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7D1E3CC1"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0C0DA630" w14:textId="77777777" w:rsidR="005A3873" w:rsidRPr="00B31E46" w:rsidRDefault="005A3873" w:rsidP="00991868">
            <w:r w:rsidRPr="003F56F8">
              <w:t>C1-221807</w:t>
            </w:r>
          </w:p>
        </w:tc>
        <w:tc>
          <w:tcPr>
            <w:tcW w:w="4190" w:type="dxa"/>
            <w:gridSpan w:val="3"/>
            <w:tcBorders>
              <w:top w:val="single" w:sz="4" w:space="0" w:color="auto"/>
              <w:bottom w:val="single" w:sz="4" w:space="0" w:color="auto"/>
            </w:tcBorders>
            <w:shd w:val="clear" w:color="auto" w:fill="FFFF00"/>
          </w:tcPr>
          <w:p w14:paraId="02AD2C79" w14:textId="77777777" w:rsidR="005A3873" w:rsidRDefault="005A3873" w:rsidP="00991868">
            <w:pPr>
              <w:rPr>
                <w:rFonts w:cs="Arial"/>
              </w:rPr>
            </w:pPr>
            <w:r>
              <w:rPr>
                <w:rFonts w:cs="Arial"/>
              </w:rPr>
              <w:t>Correction to the PC5 unicast link security mode control procedure</w:t>
            </w:r>
          </w:p>
        </w:tc>
        <w:tc>
          <w:tcPr>
            <w:tcW w:w="1766" w:type="dxa"/>
            <w:tcBorders>
              <w:top w:val="single" w:sz="4" w:space="0" w:color="auto"/>
              <w:bottom w:val="single" w:sz="4" w:space="0" w:color="auto"/>
            </w:tcBorders>
            <w:shd w:val="clear" w:color="auto" w:fill="FFFF00"/>
          </w:tcPr>
          <w:p w14:paraId="488FD7CD" w14:textId="77777777" w:rsidR="005A3873" w:rsidRDefault="005A3873" w:rsidP="0099186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156B601" w14:textId="77777777" w:rsidR="005A3873" w:rsidRDefault="005A3873" w:rsidP="00991868">
            <w:pPr>
              <w:rPr>
                <w:rFonts w:cs="Arial"/>
              </w:rPr>
            </w:pPr>
            <w:r>
              <w:rPr>
                <w:rFonts w:cs="Arial"/>
              </w:rPr>
              <w:t>CR 0227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6912FBD" w14:textId="77777777" w:rsidR="005A3873" w:rsidRDefault="005A3873" w:rsidP="00991868">
            <w:pPr>
              <w:rPr>
                <w:rFonts w:cs="Arial"/>
              </w:rPr>
            </w:pPr>
            <w:r w:rsidRPr="001221A5">
              <w:rPr>
                <w:rFonts w:cs="Arial"/>
                <w:b/>
                <w:bCs/>
              </w:rPr>
              <w:t>Current status:</w:t>
            </w:r>
            <w:r>
              <w:rPr>
                <w:rFonts w:cs="Arial"/>
              </w:rPr>
              <w:t xml:space="preserve"> Agreed</w:t>
            </w:r>
          </w:p>
          <w:p w14:paraId="0AE1244E" w14:textId="77777777" w:rsidR="005A3873" w:rsidRDefault="005A3873" w:rsidP="00991868">
            <w:pPr>
              <w:rPr>
                <w:rFonts w:cs="Arial"/>
              </w:rPr>
            </w:pPr>
            <w:r>
              <w:rPr>
                <w:rFonts w:cs="Arial"/>
              </w:rPr>
              <w:t>Revision of C1-221468</w:t>
            </w:r>
          </w:p>
          <w:p w14:paraId="7A3A721D" w14:textId="77777777" w:rsidR="005A3873" w:rsidRDefault="005A3873" w:rsidP="00991868">
            <w:pPr>
              <w:rPr>
                <w:rFonts w:cs="Arial"/>
              </w:rPr>
            </w:pPr>
          </w:p>
          <w:p w14:paraId="2F38C211" w14:textId="77777777" w:rsidR="005A3873" w:rsidRDefault="005A3873" w:rsidP="00991868">
            <w:pPr>
              <w:rPr>
                <w:rFonts w:cs="Arial"/>
              </w:rPr>
            </w:pPr>
            <w:r>
              <w:rPr>
                <w:rFonts w:cs="Arial"/>
              </w:rPr>
              <w:t>------------------------------------------------------</w:t>
            </w:r>
          </w:p>
          <w:p w14:paraId="2F79BFA6" w14:textId="77777777" w:rsidR="005A3873" w:rsidRDefault="005A3873" w:rsidP="00991868">
            <w:pPr>
              <w:rPr>
                <w:rFonts w:cs="Arial"/>
              </w:rPr>
            </w:pPr>
            <w:r>
              <w:rPr>
                <w:rFonts w:cs="Arial"/>
              </w:rPr>
              <w:t>Cover page, tdoc number incorrect</w:t>
            </w:r>
          </w:p>
          <w:p w14:paraId="6CBA02FE" w14:textId="77777777" w:rsidR="005A3873" w:rsidRDefault="005A3873" w:rsidP="00991868">
            <w:pPr>
              <w:rPr>
                <w:rFonts w:eastAsia="Batang" w:cs="Arial"/>
                <w:lang w:eastAsia="ko-KR"/>
              </w:rPr>
            </w:pPr>
            <w:r>
              <w:rPr>
                <w:rFonts w:eastAsia="Batang" w:cs="Arial"/>
                <w:lang w:eastAsia="ko-KR"/>
              </w:rPr>
              <w:t>Mohamed Thu 1:11</w:t>
            </w:r>
          </w:p>
          <w:p w14:paraId="3711B340" w14:textId="77777777" w:rsidR="005A3873" w:rsidRDefault="005A3873" w:rsidP="00991868">
            <w:pPr>
              <w:rPr>
                <w:rFonts w:eastAsia="Batang" w:cs="Arial"/>
                <w:lang w:eastAsia="ko-KR"/>
              </w:rPr>
            </w:pPr>
            <w:r>
              <w:rPr>
                <w:rFonts w:eastAsia="Batang" w:cs="Arial"/>
                <w:lang w:eastAsia="ko-KR"/>
              </w:rPr>
              <w:t>Rev required</w:t>
            </w:r>
          </w:p>
          <w:p w14:paraId="3D166429" w14:textId="77777777" w:rsidR="005A3873" w:rsidRDefault="005A3873" w:rsidP="00991868">
            <w:pPr>
              <w:rPr>
                <w:rFonts w:eastAsia="Batang" w:cs="Arial"/>
                <w:lang w:eastAsia="ko-KR"/>
              </w:rPr>
            </w:pPr>
          </w:p>
          <w:p w14:paraId="1F0D3E6E" w14:textId="77777777" w:rsidR="005A3873" w:rsidRDefault="005A3873" w:rsidP="00991868">
            <w:pPr>
              <w:rPr>
                <w:rFonts w:eastAsia="Batang" w:cs="Arial"/>
                <w:lang w:eastAsia="ko-KR"/>
              </w:rPr>
            </w:pPr>
            <w:r>
              <w:rPr>
                <w:rFonts w:eastAsia="Batang" w:cs="Arial"/>
                <w:lang w:eastAsia="ko-KR"/>
              </w:rPr>
              <w:t>Rae Thu 3:26</w:t>
            </w:r>
          </w:p>
          <w:p w14:paraId="5A20CB04" w14:textId="77777777" w:rsidR="005A3873" w:rsidRDefault="005A3873" w:rsidP="00991868">
            <w:pPr>
              <w:rPr>
                <w:rFonts w:eastAsia="Batang" w:cs="Arial"/>
                <w:lang w:eastAsia="ko-KR"/>
              </w:rPr>
            </w:pPr>
            <w:r>
              <w:rPr>
                <w:rFonts w:eastAsia="Batang" w:cs="Arial"/>
                <w:lang w:eastAsia="ko-KR"/>
              </w:rPr>
              <w:t>Not FASMO</w:t>
            </w:r>
          </w:p>
          <w:p w14:paraId="3719361D" w14:textId="77777777" w:rsidR="005A3873" w:rsidRDefault="005A3873" w:rsidP="00991868">
            <w:pPr>
              <w:rPr>
                <w:rFonts w:cs="Arial"/>
              </w:rPr>
            </w:pPr>
          </w:p>
          <w:p w14:paraId="5D3DD252" w14:textId="77777777" w:rsidR="005A3873" w:rsidRDefault="005A3873" w:rsidP="00991868">
            <w:pPr>
              <w:rPr>
                <w:rFonts w:eastAsia="Batang" w:cs="Arial"/>
                <w:lang w:eastAsia="ko-KR"/>
              </w:rPr>
            </w:pPr>
            <w:r>
              <w:rPr>
                <w:rFonts w:eastAsia="Batang" w:cs="Arial"/>
                <w:lang w:eastAsia="ko-KR"/>
              </w:rPr>
              <w:t>Ivo Thu 8:42</w:t>
            </w:r>
          </w:p>
          <w:p w14:paraId="27BA8130" w14:textId="77777777" w:rsidR="005A3873" w:rsidRDefault="005A3873" w:rsidP="00991868">
            <w:pPr>
              <w:rPr>
                <w:rFonts w:eastAsia="Batang" w:cs="Arial"/>
                <w:lang w:eastAsia="ko-KR"/>
              </w:rPr>
            </w:pPr>
            <w:r>
              <w:rPr>
                <w:rFonts w:eastAsia="Batang" w:cs="Arial"/>
                <w:lang w:eastAsia="ko-KR"/>
              </w:rPr>
              <w:t>Rev required</w:t>
            </w:r>
          </w:p>
          <w:p w14:paraId="38FAC968" w14:textId="77777777" w:rsidR="005A3873" w:rsidRDefault="005A3873" w:rsidP="00991868">
            <w:pPr>
              <w:rPr>
                <w:rFonts w:cs="Arial"/>
              </w:rPr>
            </w:pPr>
          </w:p>
          <w:p w14:paraId="080D72C0" w14:textId="77777777" w:rsidR="005A3873" w:rsidRDefault="005A3873" w:rsidP="00991868">
            <w:pPr>
              <w:rPr>
                <w:rFonts w:eastAsia="Batang" w:cs="Arial"/>
                <w:lang w:eastAsia="ko-KR"/>
              </w:rPr>
            </w:pPr>
            <w:r>
              <w:rPr>
                <w:rFonts w:eastAsia="Batang" w:cs="Arial"/>
                <w:lang w:eastAsia="ko-KR"/>
              </w:rPr>
              <w:t>Christian Wed 10:50</w:t>
            </w:r>
          </w:p>
          <w:p w14:paraId="06F7ECAC" w14:textId="77777777" w:rsidR="005A3873" w:rsidRDefault="005A3873" w:rsidP="00991868">
            <w:pPr>
              <w:rPr>
                <w:rFonts w:eastAsia="Batang" w:cs="Arial"/>
                <w:lang w:eastAsia="ko-KR"/>
              </w:rPr>
            </w:pPr>
            <w:r>
              <w:rPr>
                <w:rFonts w:eastAsia="Batang" w:cs="Arial"/>
                <w:lang w:eastAsia="ko-KR"/>
              </w:rPr>
              <w:t>Rev</w:t>
            </w:r>
          </w:p>
          <w:p w14:paraId="703F2972" w14:textId="77777777" w:rsidR="005A3873" w:rsidRDefault="005A3873" w:rsidP="00991868">
            <w:pPr>
              <w:rPr>
                <w:rFonts w:eastAsia="Batang" w:cs="Arial"/>
                <w:lang w:eastAsia="ko-KR"/>
              </w:rPr>
            </w:pPr>
          </w:p>
          <w:p w14:paraId="4225E5A3" w14:textId="77777777" w:rsidR="005A3873" w:rsidRDefault="005A3873" w:rsidP="00991868">
            <w:pPr>
              <w:rPr>
                <w:rFonts w:eastAsia="Batang" w:cs="Arial"/>
                <w:lang w:eastAsia="ko-KR"/>
              </w:rPr>
            </w:pPr>
            <w:r>
              <w:rPr>
                <w:rFonts w:eastAsia="Batang" w:cs="Arial"/>
                <w:lang w:eastAsia="ko-KR"/>
              </w:rPr>
              <w:t>Mohamed Wed 10:54</w:t>
            </w:r>
          </w:p>
          <w:p w14:paraId="42E7755B" w14:textId="77777777" w:rsidR="005A3873" w:rsidRDefault="005A3873" w:rsidP="00991868">
            <w:pPr>
              <w:rPr>
                <w:rFonts w:eastAsia="Batang" w:cs="Arial"/>
                <w:lang w:eastAsia="ko-KR"/>
              </w:rPr>
            </w:pPr>
            <w:r>
              <w:rPr>
                <w:rFonts w:eastAsia="Batang" w:cs="Arial"/>
                <w:lang w:eastAsia="ko-KR"/>
              </w:rPr>
              <w:t>Fine</w:t>
            </w:r>
          </w:p>
          <w:p w14:paraId="448E076A" w14:textId="77777777" w:rsidR="005A3873" w:rsidRDefault="005A3873" w:rsidP="00991868">
            <w:pPr>
              <w:rPr>
                <w:rFonts w:cs="Arial"/>
              </w:rPr>
            </w:pPr>
          </w:p>
          <w:p w14:paraId="17BF41CE" w14:textId="77777777" w:rsidR="005A3873" w:rsidRDefault="005A3873" w:rsidP="00991868">
            <w:pPr>
              <w:rPr>
                <w:rFonts w:eastAsia="Batang" w:cs="Arial"/>
                <w:lang w:eastAsia="ko-KR"/>
              </w:rPr>
            </w:pPr>
            <w:r>
              <w:rPr>
                <w:rFonts w:eastAsia="Batang" w:cs="Arial"/>
                <w:lang w:eastAsia="ko-KR"/>
              </w:rPr>
              <w:t>Rae Wed 10:58</w:t>
            </w:r>
          </w:p>
          <w:p w14:paraId="1F4C3C94" w14:textId="77777777" w:rsidR="005A3873" w:rsidRDefault="005A3873" w:rsidP="00991868">
            <w:pPr>
              <w:rPr>
                <w:rFonts w:eastAsia="Batang" w:cs="Arial"/>
                <w:lang w:eastAsia="ko-KR"/>
              </w:rPr>
            </w:pPr>
            <w:r>
              <w:rPr>
                <w:rFonts w:eastAsia="Batang" w:cs="Arial"/>
                <w:lang w:eastAsia="ko-KR"/>
              </w:rPr>
              <w:t>Fine</w:t>
            </w:r>
          </w:p>
          <w:p w14:paraId="4ABCAAD8" w14:textId="77777777" w:rsidR="005A3873" w:rsidRDefault="005A3873" w:rsidP="00991868">
            <w:pPr>
              <w:rPr>
                <w:rFonts w:cs="Arial"/>
              </w:rPr>
            </w:pPr>
          </w:p>
          <w:p w14:paraId="42F2F955" w14:textId="77777777" w:rsidR="005A3873" w:rsidRDefault="005A3873" w:rsidP="00991868">
            <w:pPr>
              <w:rPr>
                <w:rFonts w:eastAsia="Batang" w:cs="Arial"/>
                <w:lang w:eastAsia="ko-KR"/>
              </w:rPr>
            </w:pPr>
            <w:r>
              <w:rPr>
                <w:rFonts w:eastAsia="Batang" w:cs="Arial"/>
                <w:lang w:eastAsia="ko-KR"/>
              </w:rPr>
              <w:t>Ivo Wed 19:11</w:t>
            </w:r>
          </w:p>
          <w:p w14:paraId="7E541C0C" w14:textId="77777777" w:rsidR="005A3873" w:rsidRDefault="005A3873" w:rsidP="00991868">
            <w:pPr>
              <w:rPr>
                <w:rFonts w:eastAsia="Batang" w:cs="Arial"/>
                <w:lang w:eastAsia="ko-KR"/>
              </w:rPr>
            </w:pPr>
            <w:r>
              <w:rPr>
                <w:rFonts w:eastAsia="Batang" w:cs="Arial"/>
                <w:lang w:eastAsia="ko-KR"/>
              </w:rPr>
              <w:t>Fine</w:t>
            </w:r>
          </w:p>
          <w:p w14:paraId="7BC50752" w14:textId="77777777" w:rsidR="005A3873" w:rsidRDefault="005A3873" w:rsidP="00991868">
            <w:pPr>
              <w:rPr>
                <w:rFonts w:cs="Arial"/>
              </w:rPr>
            </w:pPr>
          </w:p>
        </w:tc>
      </w:tr>
      <w:tr w:rsidR="005A3873" w:rsidRPr="00D95972" w14:paraId="34311FF1" w14:textId="77777777" w:rsidTr="005A3873">
        <w:tc>
          <w:tcPr>
            <w:tcW w:w="975" w:type="dxa"/>
            <w:tcBorders>
              <w:top w:val="nil"/>
              <w:left w:val="thinThickThinSmallGap" w:sz="24" w:space="0" w:color="auto"/>
              <w:bottom w:val="nil"/>
            </w:tcBorders>
            <w:shd w:val="clear" w:color="auto" w:fill="auto"/>
          </w:tcPr>
          <w:p w14:paraId="0E9D827A"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4BA32E3A"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4E3151D8" w14:textId="77777777" w:rsidR="005A3873" w:rsidRDefault="005A3873" w:rsidP="00991868">
            <w:pPr>
              <w:rPr>
                <w:rFonts w:cs="Arial"/>
              </w:rPr>
            </w:pPr>
            <w:r w:rsidRPr="00B31E46">
              <w:t>C1-221808</w:t>
            </w:r>
          </w:p>
        </w:tc>
        <w:tc>
          <w:tcPr>
            <w:tcW w:w="4190" w:type="dxa"/>
            <w:gridSpan w:val="3"/>
            <w:tcBorders>
              <w:top w:val="single" w:sz="4" w:space="0" w:color="auto"/>
              <w:bottom w:val="single" w:sz="4" w:space="0" w:color="auto"/>
            </w:tcBorders>
            <w:shd w:val="clear" w:color="auto" w:fill="FFFF00"/>
          </w:tcPr>
          <w:p w14:paraId="551D9F16" w14:textId="77777777" w:rsidR="005A3873" w:rsidRDefault="005A3873" w:rsidP="00991868">
            <w:pPr>
              <w:rPr>
                <w:rFonts w:cs="Arial"/>
              </w:rPr>
            </w:pPr>
            <w:r>
              <w:rPr>
                <w:rFonts w:cs="Arial"/>
              </w:rPr>
              <w:t>Correction to the PC5 unicast link security mode control procedure</w:t>
            </w:r>
          </w:p>
        </w:tc>
        <w:tc>
          <w:tcPr>
            <w:tcW w:w="1766" w:type="dxa"/>
            <w:tcBorders>
              <w:top w:val="single" w:sz="4" w:space="0" w:color="auto"/>
              <w:bottom w:val="single" w:sz="4" w:space="0" w:color="auto"/>
            </w:tcBorders>
            <w:shd w:val="clear" w:color="auto" w:fill="FFFF00"/>
          </w:tcPr>
          <w:p w14:paraId="6C6D041A" w14:textId="77777777" w:rsidR="005A3873" w:rsidRDefault="005A3873" w:rsidP="0099186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D4355FA" w14:textId="77777777" w:rsidR="005A3873" w:rsidRDefault="005A3873" w:rsidP="00991868">
            <w:pPr>
              <w:rPr>
                <w:rFonts w:cs="Arial"/>
              </w:rPr>
            </w:pPr>
            <w:r>
              <w:rPr>
                <w:rFonts w:cs="Arial"/>
              </w:rPr>
              <w:t>CR 0228 24.587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B462D78" w14:textId="77777777" w:rsidR="005A3873" w:rsidRDefault="005A3873" w:rsidP="00991868">
            <w:pPr>
              <w:rPr>
                <w:rFonts w:cs="Arial"/>
              </w:rPr>
            </w:pPr>
            <w:r w:rsidRPr="001221A5">
              <w:rPr>
                <w:rFonts w:cs="Arial"/>
                <w:b/>
                <w:bCs/>
              </w:rPr>
              <w:t>Current status:</w:t>
            </w:r>
            <w:r>
              <w:rPr>
                <w:rFonts w:cs="Arial"/>
              </w:rPr>
              <w:t xml:space="preserve"> Agreed</w:t>
            </w:r>
          </w:p>
          <w:p w14:paraId="1E4AF950" w14:textId="77777777" w:rsidR="005A3873" w:rsidRDefault="005A3873" w:rsidP="00991868">
            <w:pPr>
              <w:rPr>
                <w:rFonts w:cs="Arial"/>
              </w:rPr>
            </w:pPr>
            <w:r>
              <w:rPr>
                <w:rFonts w:cs="Arial"/>
              </w:rPr>
              <w:t>Revision of C1-221470</w:t>
            </w:r>
          </w:p>
          <w:p w14:paraId="3D4B25B0" w14:textId="77777777" w:rsidR="005A3873" w:rsidRDefault="005A3873" w:rsidP="00991868">
            <w:pPr>
              <w:rPr>
                <w:rFonts w:cs="Arial"/>
              </w:rPr>
            </w:pPr>
          </w:p>
          <w:p w14:paraId="06F1B08D" w14:textId="77777777" w:rsidR="005A3873" w:rsidRDefault="005A3873" w:rsidP="00991868">
            <w:pPr>
              <w:rPr>
                <w:rFonts w:cs="Arial"/>
              </w:rPr>
            </w:pPr>
            <w:r>
              <w:rPr>
                <w:rFonts w:cs="Arial"/>
              </w:rPr>
              <w:t>----------------------------------------------------</w:t>
            </w:r>
          </w:p>
          <w:p w14:paraId="010EBC03" w14:textId="77777777" w:rsidR="005A3873" w:rsidRDefault="005A3873" w:rsidP="00991868">
            <w:pPr>
              <w:rPr>
                <w:rFonts w:cs="Arial"/>
              </w:rPr>
            </w:pPr>
            <w:r>
              <w:rPr>
                <w:rFonts w:cs="Arial"/>
              </w:rPr>
              <w:t>Cover page, tdoc number incorrect</w:t>
            </w:r>
          </w:p>
          <w:p w14:paraId="2D4F67B4" w14:textId="77777777" w:rsidR="005A3873" w:rsidRDefault="005A3873" w:rsidP="00991868">
            <w:pPr>
              <w:rPr>
                <w:rFonts w:eastAsia="Batang" w:cs="Arial"/>
                <w:lang w:eastAsia="ko-KR"/>
              </w:rPr>
            </w:pPr>
            <w:r>
              <w:rPr>
                <w:rFonts w:eastAsia="Batang" w:cs="Arial"/>
                <w:lang w:eastAsia="ko-KR"/>
              </w:rPr>
              <w:t>Mohamed Thu 1:11</w:t>
            </w:r>
          </w:p>
          <w:p w14:paraId="5A4A291A" w14:textId="77777777" w:rsidR="005A3873" w:rsidRDefault="005A3873" w:rsidP="00991868">
            <w:pPr>
              <w:rPr>
                <w:rFonts w:eastAsia="Batang" w:cs="Arial"/>
                <w:lang w:eastAsia="ko-KR"/>
              </w:rPr>
            </w:pPr>
            <w:r>
              <w:rPr>
                <w:rFonts w:eastAsia="Batang" w:cs="Arial"/>
                <w:lang w:eastAsia="ko-KR"/>
              </w:rPr>
              <w:t>Rev required</w:t>
            </w:r>
          </w:p>
          <w:p w14:paraId="6A179F13" w14:textId="77777777" w:rsidR="005A3873" w:rsidRDefault="005A3873" w:rsidP="00991868">
            <w:pPr>
              <w:rPr>
                <w:rFonts w:eastAsia="Batang" w:cs="Arial"/>
                <w:lang w:eastAsia="ko-KR"/>
              </w:rPr>
            </w:pPr>
          </w:p>
          <w:p w14:paraId="273E8F25" w14:textId="77777777" w:rsidR="005A3873" w:rsidRDefault="005A3873" w:rsidP="00991868">
            <w:pPr>
              <w:rPr>
                <w:rFonts w:eastAsia="Batang" w:cs="Arial"/>
                <w:lang w:eastAsia="ko-KR"/>
              </w:rPr>
            </w:pPr>
            <w:r>
              <w:rPr>
                <w:rFonts w:eastAsia="Batang" w:cs="Arial"/>
                <w:lang w:eastAsia="ko-KR"/>
              </w:rPr>
              <w:t>Ivo Thu 8:42</w:t>
            </w:r>
          </w:p>
          <w:p w14:paraId="26063FDB" w14:textId="77777777" w:rsidR="005A3873" w:rsidRDefault="005A3873" w:rsidP="00991868">
            <w:pPr>
              <w:rPr>
                <w:rFonts w:eastAsia="Batang" w:cs="Arial"/>
                <w:lang w:eastAsia="ko-KR"/>
              </w:rPr>
            </w:pPr>
            <w:r>
              <w:rPr>
                <w:rFonts w:eastAsia="Batang" w:cs="Arial"/>
                <w:lang w:eastAsia="ko-KR"/>
              </w:rPr>
              <w:t>Rev required</w:t>
            </w:r>
          </w:p>
          <w:p w14:paraId="58CC7DFD" w14:textId="77777777" w:rsidR="005A3873" w:rsidRDefault="005A3873" w:rsidP="00991868">
            <w:pPr>
              <w:rPr>
                <w:rFonts w:cs="Arial"/>
              </w:rPr>
            </w:pPr>
          </w:p>
          <w:p w14:paraId="380A2D0D" w14:textId="77777777" w:rsidR="005A3873" w:rsidRDefault="005A3873" w:rsidP="00991868">
            <w:pPr>
              <w:rPr>
                <w:rFonts w:eastAsia="Batang" w:cs="Arial"/>
                <w:lang w:eastAsia="ko-KR"/>
              </w:rPr>
            </w:pPr>
            <w:r>
              <w:rPr>
                <w:rFonts w:eastAsia="Batang" w:cs="Arial"/>
                <w:lang w:eastAsia="ko-KR"/>
              </w:rPr>
              <w:t>Christian Wed 15:58</w:t>
            </w:r>
          </w:p>
          <w:p w14:paraId="796F12E7" w14:textId="77777777" w:rsidR="005A3873" w:rsidRDefault="005A3873" w:rsidP="00991868">
            <w:pPr>
              <w:rPr>
                <w:rFonts w:eastAsia="Batang" w:cs="Arial"/>
                <w:lang w:eastAsia="ko-KR"/>
              </w:rPr>
            </w:pPr>
            <w:r>
              <w:rPr>
                <w:rFonts w:eastAsia="Batang" w:cs="Arial"/>
                <w:lang w:eastAsia="ko-KR"/>
              </w:rPr>
              <w:t>Rev</w:t>
            </w:r>
          </w:p>
          <w:p w14:paraId="35351730" w14:textId="77777777" w:rsidR="005A3873" w:rsidRDefault="005A3873" w:rsidP="00991868">
            <w:pPr>
              <w:rPr>
                <w:rFonts w:cs="Arial"/>
              </w:rPr>
            </w:pPr>
          </w:p>
          <w:p w14:paraId="50C75C3C" w14:textId="77777777" w:rsidR="005A3873" w:rsidRDefault="005A3873" w:rsidP="00991868">
            <w:pPr>
              <w:rPr>
                <w:rFonts w:eastAsia="Batang" w:cs="Arial"/>
                <w:lang w:eastAsia="ko-KR"/>
              </w:rPr>
            </w:pPr>
            <w:r>
              <w:rPr>
                <w:rFonts w:eastAsia="Batang" w:cs="Arial"/>
                <w:lang w:eastAsia="ko-KR"/>
              </w:rPr>
              <w:t>Mohamed Wed 16:24</w:t>
            </w:r>
          </w:p>
          <w:p w14:paraId="0B2A54CC" w14:textId="77777777" w:rsidR="005A3873" w:rsidRDefault="005A3873" w:rsidP="00991868">
            <w:pPr>
              <w:rPr>
                <w:rFonts w:eastAsia="Batang" w:cs="Arial"/>
                <w:lang w:eastAsia="ko-KR"/>
              </w:rPr>
            </w:pPr>
            <w:r>
              <w:rPr>
                <w:rFonts w:eastAsia="Batang" w:cs="Arial"/>
                <w:lang w:eastAsia="ko-KR"/>
              </w:rPr>
              <w:t>Fine, co-sign</w:t>
            </w:r>
          </w:p>
          <w:p w14:paraId="7203D845" w14:textId="77777777" w:rsidR="005A3873" w:rsidRDefault="005A3873" w:rsidP="00991868">
            <w:pPr>
              <w:rPr>
                <w:rFonts w:cs="Arial"/>
              </w:rPr>
            </w:pPr>
          </w:p>
          <w:p w14:paraId="188CB7D2" w14:textId="77777777" w:rsidR="005A3873" w:rsidRDefault="005A3873" w:rsidP="00991868">
            <w:pPr>
              <w:rPr>
                <w:rFonts w:eastAsia="Batang" w:cs="Arial"/>
                <w:lang w:eastAsia="ko-KR"/>
              </w:rPr>
            </w:pPr>
            <w:r>
              <w:rPr>
                <w:rFonts w:eastAsia="Batang" w:cs="Arial"/>
                <w:lang w:eastAsia="ko-KR"/>
              </w:rPr>
              <w:t>Christian Wed 16:53</w:t>
            </w:r>
          </w:p>
          <w:p w14:paraId="6974A45D" w14:textId="77777777" w:rsidR="005A3873" w:rsidRDefault="005A3873" w:rsidP="00991868">
            <w:pPr>
              <w:rPr>
                <w:rFonts w:eastAsia="Batang" w:cs="Arial"/>
                <w:lang w:eastAsia="ko-KR"/>
              </w:rPr>
            </w:pPr>
            <w:r>
              <w:rPr>
                <w:rFonts w:eastAsia="Batang" w:cs="Arial"/>
                <w:lang w:eastAsia="ko-KR"/>
              </w:rPr>
              <w:t>Rev</w:t>
            </w:r>
          </w:p>
          <w:p w14:paraId="3AD28304" w14:textId="77777777" w:rsidR="005A3873" w:rsidRDefault="005A3873" w:rsidP="00991868">
            <w:pPr>
              <w:rPr>
                <w:rFonts w:cs="Arial"/>
              </w:rPr>
            </w:pPr>
          </w:p>
          <w:p w14:paraId="38F8F444" w14:textId="77777777" w:rsidR="005A3873" w:rsidRDefault="005A3873" w:rsidP="00991868">
            <w:pPr>
              <w:rPr>
                <w:rFonts w:eastAsia="Batang" w:cs="Arial"/>
                <w:lang w:eastAsia="ko-KR"/>
              </w:rPr>
            </w:pPr>
            <w:r>
              <w:rPr>
                <w:rFonts w:eastAsia="Batang" w:cs="Arial"/>
                <w:lang w:eastAsia="ko-KR"/>
              </w:rPr>
              <w:t>Ivo Wed 19:12</w:t>
            </w:r>
          </w:p>
          <w:p w14:paraId="41BF96F1" w14:textId="77777777" w:rsidR="005A3873" w:rsidRDefault="005A3873" w:rsidP="00991868">
            <w:pPr>
              <w:rPr>
                <w:rFonts w:eastAsia="Batang" w:cs="Arial"/>
                <w:lang w:eastAsia="ko-KR"/>
              </w:rPr>
            </w:pPr>
            <w:r>
              <w:rPr>
                <w:rFonts w:eastAsia="Batang" w:cs="Arial"/>
                <w:lang w:eastAsia="ko-KR"/>
              </w:rPr>
              <w:t>Fine</w:t>
            </w:r>
          </w:p>
          <w:p w14:paraId="6E0E64E7" w14:textId="77777777" w:rsidR="005A3873" w:rsidRDefault="005A3873" w:rsidP="00991868">
            <w:pPr>
              <w:rPr>
                <w:rFonts w:cs="Arial"/>
              </w:rPr>
            </w:pPr>
          </w:p>
          <w:p w14:paraId="3941EB74" w14:textId="77777777" w:rsidR="005A3873" w:rsidRDefault="005A3873" w:rsidP="00991868">
            <w:pPr>
              <w:rPr>
                <w:rFonts w:eastAsia="Batang" w:cs="Arial"/>
                <w:lang w:eastAsia="ko-KR"/>
              </w:rPr>
            </w:pPr>
            <w:r>
              <w:rPr>
                <w:rFonts w:eastAsia="Batang" w:cs="Arial"/>
                <w:lang w:eastAsia="ko-KR"/>
              </w:rPr>
              <w:t>Rae Wed 23:42</w:t>
            </w:r>
          </w:p>
          <w:p w14:paraId="30F28C98" w14:textId="77777777" w:rsidR="005A3873" w:rsidRDefault="005A3873" w:rsidP="00991868">
            <w:pPr>
              <w:rPr>
                <w:rFonts w:eastAsia="Batang" w:cs="Arial"/>
                <w:lang w:eastAsia="ko-KR"/>
              </w:rPr>
            </w:pPr>
            <w:r>
              <w:rPr>
                <w:rFonts w:eastAsia="Batang" w:cs="Arial"/>
                <w:lang w:eastAsia="ko-KR"/>
              </w:rPr>
              <w:t>Fine</w:t>
            </w:r>
          </w:p>
          <w:p w14:paraId="640879AF" w14:textId="77777777" w:rsidR="005A3873" w:rsidRPr="00D95972" w:rsidRDefault="005A3873" w:rsidP="00991868">
            <w:pPr>
              <w:rPr>
                <w:rFonts w:cs="Arial"/>
              </w:rPr>
            </w:pPr>
          </w:p>
        </w:tc>
      </w:tr>
      <w:tr w:rsidR="005A3873" w:rsidRPr="00D95972" w14:paraId="47DACACC" w14:textId="77777777" w:rsidTr="005A3873">
        <w:tc>
          <w:tcPr>
            <w:tcW w:w="975" w:type="dxa"/>
            <w:tcBorders>
              <w:top w:val="nil"/>
              <w:left w:val="thinThickThinSmallGap" w:sz="24" w:space="0" w:color="auto"/>
              <w:bottom w:val="nil"/>
            </w:tcBorders>
            <w:shd w:val="clear" w:color="auto" w:fill="auto"/>
          </w:tcPr>
          <w:p w14:paraId="5BA33392"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1EFE4BC5"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1CAD9557" w14:textId="77777777" w:rsidR="005A3873" w:rsidRDefault="005A3873" w:rsidP="00991868">
            <w:pPr>
              <w:rPr>
                <w:rFonts w:cs="Arial"/>
              </w:rPr>
            </w:pPr>
            <w:r w:rsidRPr="008C50BF">
              <w:t>C1-221983</w:t>
            </w:r>
          </w:p>
        </w:tc>
        <w:tc>
          <w:tcPr>
            <w:tcW w:w="4190" w:type="dxa"/>
            <w:gridSpan w:val="3"/>
            <w:tcBorders>
              <w:top w:val="single" w:sz="4" w:space="0" w:color="auto"/>
              <w:bottom w:val="single" w:sz="4" w:space="0" w:color="auto"/>
            </w:tcBorders>
            <w:shd w:val="clear" w:color="auto" w:fill="FFFF00"/>
          </w:tcPr>
          <w:p w14:paraId="4A46FD1A" w14:textId="77777777" w:rsidR="005A3873" w:rsidRDefault="005A3873" w:rsidP="00991868">
            <w:pPr>
              <w:rPr>
                <w:rFonts w:cs="Arial"/>
              </w:rPr>
            </w:pPr>
            <w:r>
              <w:rPr>
                <w:rFonts w:cs="Arial"/>
              </w:rPr>
              <w:t>Correction on PC5 unicast link release procedure for R16</w:t>
            </w:r>
          </w:p>
        </w:tc>
        <w:tc>
          <w:tcPr>
            <w:tcW w:w="1766" w:type="dxa"/>
            <w:tcBorders>
              <w:top w:val="single" w:sz="4" w:space="0" w:color="auto"/>
              <w:bottom w:val="single" w:sz="4" w:space="0" w:color="auto"/>
            </w:tcBorders>
            <w:shd w:val="clear" w:color="auto" w:fill="FFFF00"/>
          </w:tcPr>
          <w:p w14:paraId="2068A7C3" w14:textId="77777777" w:rsidR="005A3873" w:rsidRDefault="005A3873" w:rsidP="0099186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9F8AB18" w14:textId="77777777" w:rsidR="005A3873" w:rsidRDefault="005A3873" w:rsidP="00991868">
            <w:pPr>
              <w:rPr>
                <w:rFonts w:cs="Arial"/>
              </w:rPr>
            </w:pPr>
            <w:r>
              <w:rPr>
                <w:rFonts w:cs="Arial"/>
              </w:rPr>
              <w:t>CR 0231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3C8ADF6" w14:textId="77777777" w:rsidR="005A3873" w:rsidRDefault="005A3873" w:rsidP="00991868">
            <w:pPr>
              <w:rPr>
                <w:rFonts w:cs="Arial"/>
              </w:rPr>
            </w:pPr>
            <w:r w:rsidRPr="001221A5">
              <w:rPr>
                <w:rFonts w:cs="Arial"/>
                <w:b/>
                <w:bCs/>
              </w:rPr>
              <w:t>Current status:</w:t>
            </w:r>
            <w:r>
              <w:rPr>
                <w:rFonts w:cs="Arial"/>
              </w:rPr>
              <w:t xml:space="preserve"> Agreed</w:t>
            </w:r>
          </w:p>
          <w:p w14:paraId="44C65B9B" w14:textId="77777777" w:rsidR="005A3873" w:rsidRDefault="005A3873" w:rsidP="00991868">
            <w:pPr>
              <w:rPr>
                <w:rFonts w:eastAsia="Batang" w:cs="Arial"/>
                <w:lang w:eastAsia="ko-KR"/>
              </w:rPr>
            </w:pPr>
            <w:r>
              <w:rPr>
                <w:rFonts w:eastAsia="Batang" w:cs="Arial"/>
                <w:lang w:eastAsia="ko-KR"/>
              </w:rPr>
              <w:t>Revision of C1-221561</w:t>
            </w:r>
          </w:p>
          <w:p w14:paraId="08B52DB7" w14:textId="77777777" w:rsidR="005A3873" w:rsidRDefault="005A3873" w:rsidP="00991868">
            <w:pPr>
              <w:rPr>
                <w:rFonts w:eastAsia="Batang" w:cs="Arial"/>
                <w:lang w:eastAsia="ko-KR"/>
              </w:rPr>
            </w:pPr>
          </w:p>
          <w:p w14:paraId="29A7883E" w14:textId="77777777" w:rsidR="005A3873" w:rsidRDefault="005A3873" w:rsidP="00991868">
            <w:pPr>
              <w:rPr>
                <w:rFonts w:eastAsia="Batang" w:cs="Arial"/>
                <w:lang w:eastAsia="ko-KR"/>
              </w:rPr>
            </w:pPr>
            <w:r>
              <w:rPr>
                <w:rFonts w:eastAsia="Batang" w:cs="Arial"/>
                <w:lang w:eastAsia="ko-KR"/>
              </w:rPr>
              <w:t>-----------------------------------------------------------</w:t>
            </w:r>
          </w:p>
          <w:p w14:paraId="1B22864C" w14:textId="77777777" w:rsidR="005A3873" w:rsidRDefault="005A3873" w:rsidP="00991868">
            <w:pPr>
              <w:rPr>
                <w:rFonts w:eastAsia="Batang" w:cs="Arial"/>
                <w:lang w:eastAsia="ko-KR"/>
              </w:rPr>
            </w:pPr>
            <w:r>
              <w:rPr>
                <w:rFonts w:eastAsia="Batang" w:cs="Arial"/>
                <w:lang w:eastAsia="ko-KR"/>
              </w:rPr>
              <w:t>Mohamed Thu 1:11</w:t>
            </w:r>
          </w:p>
          <w:p w14:paraId="1686C7EF" w14:textId="77777777" w:rsidR="005A3873" w:rsidRDefault="005A3873" w:rsidP="00991868">
            <w:pPr>
              <w:rPr>
                <w:rFonts w:eastAsia="Batang" w:cs="Arial"/>
                <w:lang w:eastAsia="ko-KR"/>
              </w:rPr>
            </w:pPr>
            <w:r>
              <w:rPr>
                <w:rFonts w:eastAsia="Batang" w:cs="Arial"/>
                <w:lang w:eastAsia="ko-KR"/>
              </w:rPr>
              <w:t>Rev required</w:t>
            </w:r>
          </w:p>
          <w:p w14:paraId="4BB0E9C0" w14:textId="77777777" w:rsidR="005A3873" w:rsidRDefault="005A3873" w:rsidP="00991868">
            <w:pPr>
              <w:rPr>
                <w:rFonts w:eastAsia="Batang" w:cs="Arial"/>
                <w:lang w:eastAsia="ko-KR"/>
              </w:rPr>
            </w:pPr>
          </w:p>
          <w:p w14:paraId="5D0440FE" w14:textId="77777777" w:rsidR="005A3873" w:rsidRDefault="005A3873" w:rsidP="00991868">
            <w:pPr>
              <w:rPr>
                <w:rFonts w:eastAsia="Batang" w:cs="Arial"/>
                <w:lang w:eastAsia="ko-KR"/>
              </w:rPr>
            </w:pPr>
            <w:r>
              <w:rPr>
                <w:rFonts w:eastAsia="Batang" w:cs="Arial"/>
                <w:lang w:eastAsia="ko-KR"/>
              </w:rPr>
              <w:t>Rae Thu 3:39</w:t>
            </w:r>
          </w:p>
          <w:p w14:paraId="073E2CBD" w14:textId="77777777" w:rsidR="005A3873" w:rsidRDefault="005A3873" w:rsidP="00991868">
            <w:pPr>
              <w:rPr>
                <w:rFonts w:eastAsia="Batang" w:cs="Arial"/>
                <w:lang w:eastAsia="ko-KR"/>
              </w:rPr>
            </w:pPr>
            <w:r>
              <w:rPr>
                <w:rFonts w:eastAsia="Batang" w:cs="Arial"/>
                <w:lang w:eastAsia="ko-KR"/>
              </w:rPr>
              <w:t>Not FASMO</w:t>
            </w:r>
          </w:p>
          <w:p w14:paraId="774707AD" w14:textId="77777777" w:rsidR="005A3873" w:rsidRDefault="005A3873" w:rsidP="00991868">
            <w:pPr>
              <w:rPr>
                <w:rFonts w:eastAsia="Batang" w:cs="Arial"/>
                <w:lang w:eastAsia="ko-KR"/>
              </w:rPr>
            </w:pPr>
          </w:p>
          <w:p w14:paraId="7AFE80D0" w14:textId="77777777" w:rsidR="005A3873" w:rsidRDefault="005A3873" w:rsidP="00991868">
            <w:pPr>
              <w:rPr>
                <w:rFonts w:eastAsia="Batang" w:cs="Arial"/>
                <w:lang w:eastAsia="ko-KR"/>
              </w:rPr>
            </w:pPr>
            <w:r>
              <w:rPr>
                <w:rFonts w:eastAsia="Batang" w:cs="Arial"/>
                <w:lang w:eastAsia="ko-KR"/>
              </w:rPr>
              <w:t>Leah Thu 8:26</w:t>
            </w:r>
          </w:p>
          <w:p w14:paraId="10A0AD44" w14:textId="77777777" w:rsidR="005A3873" w:rsidRDefault="005A3873" w:rsidP="00991868">
            <w:pPr>
              <w:rPr>
                <w:rFonts w:eastAsia="Batang" w:cs="Arial"/>
                <w:lang w:eastAsia="ko-KR"/>
              </w:rPr>
            </w:pPr>
            <w:r>
              <w:rPr>
                <w:rFonts w:eastAsia="Batang" w:cs="Arial"/>
                <w:lang w:eastAsia="ko-KR"/>
              </w:rPr>
              <w:t>Responds</w:t>
            </w:r>
          </w:p>
          <w:p w14:paraId="7F23CD5C" w14:textId="77777777" w:rsidR="005A3873" w:rsidRDefault="005A3873" w:rsidP="00991868">
            <w:pPr>
              <w:rPr>
                <w:rFonts w:cs="Arial"/>
              </w:rPr>
            </w:pPr>
          </w:p>
          <w:p w14:paraId="1B8A4373" w14:textId="77777777" w:rsidR="005A3873" w:rsidRDefault="005A3873" w:rsidP="00991868">
            <w:pPr>
              <w:rPr>
                <w:rFonts w:eastAsia="Batang" w:cs="Arial"/>
                <w:lang w:eastAsia="ko-KR"/>
              </w:rPr>
            </w:pPr>
            <w:r>
              <w:rPr>
                <w:rFonts w:eastAsia="Batang" w:cs="Arial"/>
                <w:lang w:eastAsia="ko-KR"/>
              </w:rPr>
              <w:t>Ivo Thu 8:42</w:t>
            </w:r>
          </w:p>
          <w:p w14:paraId="224A6487" w14:textId="77777777" w:rsidR="005A3873" w:rsidRDefault="005A3873" w:rsidP="00991868">
            <w:pPr>
              <w:rPr>
                <w:rFonts w:eastAsia="Batang" w:cs="Arial"/>
                <w:lang w:eastAsia="ko-KR"/>
              </w:rPr>
            </w:pPr>
            <w:r>
              <w:rPr>
                <w:rFonts w:eastAsia="Batang" w:cs="Arial"/>
                <w:lang w:eastAsia="ko-KR"/>
              </w:rPr>
              <w:t>Rev required</w:t>
            </w:r>
          </w:p>
          <w:p w14:paraId="1AFF490A" w14:textId="77777777" w:rsidR="005A3873" w:rsidRDefault="005A3873" w:rsidP="00991868">
            <w:pPr>
              <w:rPr>
                <w:rFonts w:cs="Arial"/>
              </w:rPr>
            </w:pPr>
          </w:p>
          <w:p w14:paraId="4EA1CEBC" w14:textId="77777777" w:rsidR="005A3873" w:rsidRDefault="005A3873" w:rsidP="00991868">
            <w:pPr>
              <w:rPr>
                <w:rFonts w:eastAsia="Batang" w:cs="Arial"/>
                <w:lang w:eastAsia="ko-KR"/>
              </w:rPr>
            </w:pPr>
            <w:r>
              <w:rPr>
                <w:rFonts w:eastAsia="Batang" w:cs="Arial"/>
                <w:lang w:eastAsia="ko-KR"/>
              </w:rPr>
              <w:t>Rae Fri 3:21</w:t>
            </w:r>
          </w:p>
          <w:p w14:paraId="3084F4CA" w14:textId="77777777" w:rsidR="005A3873" w:rsidRDefault="005A3873" w:rsidP="00991868">
            <w:pPr>
              <w:rPr>
                <w:rFonts w:eastAsia="Batang" w:cs="Arial"/>
                <w:lang w:eastAsia="ko-KR"/>
              </w:rPr>
            </w:pPr>
            <w:r>
              <w:rPr>
                <w:rFonts w:eastAsia="Batang" w:cs="Arial"/>
                <w:lang w:eastAsia="ko-KR"/>
              </w:rPr>
              <w:t>Not FASMO, can accept for Rel-17</w:t>
            </w:r>
          </w:p>
          <w:p w14:paraId="77AFB1D6" w14:textId="77777777" w:rsidR="005A3873" w:rsidRDefault="005A3873" w:rsidP="00991868">
            <w:pPr>
              <w:rPr>
                <w:rFonts w:cs="Arial"/>
              </w:rPr>
            </w:pPr>
          </w:p>
          <w:p w14:paraId="2A465162" w14:textId="77777777" w:rsidR="005A3873" w:rsidRDefault="005A3873" w:rsidP="00991868">
            <w:pPr>
              <w:rPr>
                <w:rFonts w:eastAsia="Batang" w:cs="Arial"/>
                <w:lang w:eastAsia="ko-KR"/>
              </w:rPr>
            </w:pPr>
            <w:r>
              <w:rPr>
                <w:rFonts w:eastAsia="Batang" w:cs="Arial"/>
                <w:lang w:eastAsia="ko-KR"/>
              </w:rPr>
              <w:t>Leah Fri 12:45</w:t>
            </w:r>
          </w:p>
          <w:p w14:paraId="66ACF324" w14:textId="77777777" w:rsidR="005A3873" w:rsidRDefault="005A3873" w:rsidP="00991868">
            <w:pPr>
              <w:rPr>
                <w:rFonts w:eastAsia="Batang" w:cs="Arial"/>
                <w:lang w:eastAsia="ko-KR"/>
              </w:rPr>
            </w:pPr>
            <w:r>
              <w:rPr>
                <w:rFonts w:eastAsia="Batang" w:cs="Arial"/>
                <w:lang w:eastAsia="ko-KR"/>
              </w:rPr>
              <w:t>Responds</w:t>
            </w:r>
          </w:p>
          <w:p w14:paraId="13F8A46A" w14:textId="77777777" w:rsidR="005A3873" w:rsidRDefault="005A3873" w:rsidP="00991868">
            <w:pPr>
              <w:rPr>
                <w:rFonts w:cs="Arial"/>
              </w:rPr>
            </w:pPr>
          </w:p>
          <w:p w14:paraId="44C84568" w14:textId="77777777" w:rsidR="005A3873" w:rsidRDefault="005A3873" w:rsidP="00991868">
            <w:pPr>
              <w:rPr>
                <w:rFonts w:eastAsia="Batang" w:cs="Arial"/>
                <w:lang w:eastAsia="ko-KR"/>
              </w:rPr>
            </w:pPr>
            <w:r>
              <w:rPr>
                <w:rFonts w:eastAsia="Batang" w:cs="Arial"/>
                <w:lang w:eastAsia="ko-KR"/>
              </w:rPr>
              <w:t>Rae Fri 15:00</w:t>
            </w:r>
          </w:p>
          <w:p w14:paraId="521B8AE2" w14:textId="77777777" w:rsidR="005A3873" w:rsidRDefault="005A3873" w:rsidP="00991868">
            <w:pPr>
              <w:rPr>
                <w:rFonts w:eastAsia="Batang" w:cs="Arial"/>
                <w:lang w:eastAsia="ko-KR"/>
              </w:rPr>
            </w:pPr>
            <w:r>
              <w:rPr>
                <w:rFonts w:eastAsia="Batang" w:cs="Arial"/>
                <w:lang w:eastAsia="ko-KR"/>
              </w:rPr>
              <w:t>Responds</w:t>
            </w:r>
          </w:p>
          <w:p w14:paraId="05ABF3B8" w14:textId="77777777" w:rsidR="005A3873" w:rsidRDefault="005A3873" w:rsidP="00991868">
            <w:pPr>
              <w:rPr>
                <w:rFonts w:cs="Arial"/>
              </w:rPr>
            </w:pPr>
          </w:p>
          <w:p w14:paraId="30B197BC" w14:textId="77777777" w:rsidR="005A3873" w:rsidRDefault="005A3873" w:rsidP="00991868">
            <w:pPr>
              <w:rPr>
                <w:rFonts w:eastAsia="Batang" w:cs="Arial"/>
                <w:lang w:eastAsia="ko-KR"/>
              </w:rPr>
            </w:pPr>
            <w:r>
              <w:rPr>
                <w:rFonts w:eastAsia="Batang" w:cs="Arial"/>
                <w:lang w:eastAsia="ko-KR"/>
              </w:rPr>
              <w:t>Leah Mon 13:51</w:t>
            </w:r>
          </w:p>
          <w:p w14:paraId="2816E27D" w14:textId="77777777" w:rsidR="005A3873" w:rsidRDefault="005A3873" w:rsidP="00991868">
            <w:pPr>
              <w:rPr>
                <w:rFonts w:eastAsia="Batang" w:cs="Arial"/>
                <w:lang w:eastAsia="ko-KR"/>
              </w:rPr>
            </w:pPr>
            <w:r>
              <w:rPr>
                <w:rFonts w:eastAsia="Batang" w:cs="Arial"/>
                <w:lang w:eastAsia="ko-KR"/>
              </w:rPr>
              <w:t>Explains</w:t>
            </w:r>
          </w:p>
          <w:p w14:paraId="10FB8B10" w14:textId="77777777" w:rsidR="005A3873" w:rsidRDefault="005A3873" w:rsidP="00991868">
            <w:pPr>
              <w:rPr>
                <w:rFonts w:cs="Arial"/>
              </w:rPr>
            </w:pPr>
          </w:p>
          <w:p w14:paraId="1D129A64" w14:textId="77777777" w:rsidR="005A3873" w:rsidRDefault="005A3873" w:rsidP="00991868">
            <w:pPr>
              <w:rPr>
                <w:rFonts w:eastAsia="Batang" w:cs="Arial"/>
                <w:lang w:eastAsia="ko-KR"/>
              </w:rPr>
            </w:pPr>
            <w:r>
              <w:rPr>
                <w:rFonts w:eastAsia="Batang" w:cs="Arial"/>
                <w:lang w:eastAsia="ko-KR"/>
              </w:rPr>
              <w:t>Rae Fri 15:00</w:t>
            </w:r>
          </w:p>
          <w:p w14:paraId="6DB99CEE" w14:textId="77777777" w:rsidR="005A3873" w:rsidRDefault="005A3873" w:rsidP="00991868">
            <w:pPr>
              <w:rPr>
                <w:rFonts w:eastAsia="Batang" w:cs="Arial"/>
                <w:lang w:eastAsia="ko-KR"/>
              </w:rPr>
            </w:pPr>
            <w:r>
              <w:rPr>
                <w:rFonts w:eastAsia="Batang" w:cs="Arial"/>
                <w:lang w:eastAsia="ko-KR"/>
              </w:rPr>
              <w:t>Ok with change in Rel-16</w:t>
            </w:r>
          </w:p>
          <w:p w14:paraId="04C655EB" w14:textId="77777777" w:rsidR="005A3873" w:rsidRPr="00D95972" w:rsidRDefault="005A3873" w:rsidP="00991868">
            <w:pPr>
              <w:rPr>
                <w:rFonts w:cs="Arial"/>
              </w:rPr>
            </w:pPr>
          </w:p>
        </w:tc>
      </w:tr>
      <w:tr w:rsidR="005A3873" w:rsidRPr="00D95972" w14:paraId="7C52D7BF" w14:textId="77777777" w:rsidTr="005A3873">
        <w:tc>
          <w:tcPr>
            <w:tcW w:w="975" w:type="dxa"/>
            <w:tcBorders>
              <w:top w:val="nil"/>
              <w:left w:val="thinThickThinSmallGap" w:sz="24" w:space="0" w:color="auto"/>
              <w:bottom w:val="nil"/>
            </w:tcBorders>
            <w:shd w:val="clear" w:color="auto" w:fill="auto"/>
          </w:tcPr>
          <w:p w14:paraId="2FA2D751"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152B04C9"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2E635C00" w14:textId="77777777" w:rsidR="005A3873" w:rsidRPr="00D95972" w:rsidRDefault="005A3873" w:rsidP="00991868">
            <w:pPr>
              <w:rPr>
                <w:rFonts w:cs="Arial"/>
              </w:rPr>
            </w:pPr>
            <w:r w:rsidRPr="001221A5">
              <w:t>C1-221984</w:t>
            </w:r>
          </w:p>
        </w:tc>
        <w:tc>
          <w:tcPr>
            <w:tcW w:w="4190" w:type="dxa"/>
            <w:gridSpan w:val="3"/>
            <w:tcBorders>
              <w:top w:val="single" w:sz="4" w:space="0" w:color="auto"/>
              <w:bottom w:val="single" w:sz="4" w:space="0" w:color="auto"/>
            </w:tcBorders>
            <w:shd w:val="clear" w:color="auto" w:fill="FFFF00"/>
          </w:tcPr>
          <w:p w14:paraId="34CD42B1" w14:textId="77777777" w:rsidR="005A3873" w:rsidRPr="00D95972" w:rsidRDefault="005A3873" w:rsidP="00991868">
            <w:pPr>
              <w:rPr>
                <w:rFonts w:cs="Arial"/>
              </w:rPr>
            </w:pPr>
            <w:r>
              <w:rPr>
                <w:rFonts w:cs="Arial"/>
              </w:rPr>
              <w:t>Correction on PC5 unicast link release procedure for R17</w:t>
            </w:r>
          </w:p>
        </w:tc>
        <w:tc>
          <w:tcPr>
            <w:tcW w:w="1766" w:type="dxa"/>
            <w:tcBorders>
              <w:top w:val="single" w:sz="4" w:space="0" w:color="auto"/>
              <w:bottom w:val="single" w:sz="4" w:space="0" w:color="auto"/>
            </w:tcBorders>
            <w:shd w:val="clear" w:color="auto" w:fill="FFFF00"/>
          </w:tcPr>
          <w:p w14:paraId="41846036" w14:textId="77777777" w:rsidR="005A3873" w:rsidRPr="00D95972" w:rsidRDefault="005A3873" w:rsidP="0099186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E6BBE47" w14:textId="77777777" w:rsidR="005A3873" w:rsidRPr="00D95972" w:rsidRDefault="005A3873" w:rsidP="00991868">
            <w:pPr>
              <w:rPr>
                <w:rFonts w:cs="Arial"/>
              </w:rPr>
            </w:pPr>
            <w:r>
              <w:rPr>
                <w:rFonts w:cs="Arial"/>
              </w:rPr>
              <w:t>CR 0232 24.587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66F6848" w14:textId="77777777" w:rsidR="005A3873" w:rsidRDefault="005A3873" w:rsidP="00991868">
            <w:pPr>
              <w:rPr>
                <w:rFonts w:cs="Arial"/>
              </w:rPr>
            </w:pPr>
            <w:r w:rsidRPr="001221A5">
              <w:rPr>
                <w:rFonts w:cs="Arial"/>
                <w:b/>
                <w:bCs/>
              </w:rPr>
              <w:t>Current status:</w:t>
            </w:r>
            <w:r>
              <w:rPr>
                <w:rFonts w:cs="Arial"/>
              </w:rPr>
              <w:t xml:space="preserve"> Agreed</w:t>
            </w:r>
          </w:p>
          <w:p w14:paraId="0B007EBB" w14:textId="77777777" w:rsidR="005A3873" w:rsidRDefault="005A3873" w:rsidP="00991868">
            <w:pPr>
              <w:rPr>
                <w:rFonts w:eastAsia="Batang" w:cs="Arial"/>
                <w:lang w:eastAsia="ko-KR"/>
              </w:rPr>
            </w:pPr>
            <w:r>
              <w:rPr>
                <w:rFonts w:eastAsia="Batang" w:cs="Arial"/>
                <w:lang w:eastAsia="ko-KR"/>
              </w:rPr>
              <w:t>Revision of C1-221562</w:t>
            </w:r>
          </w:p>
          <w:p w14:paraId="2D0A86FB" w14:textId="77777777" w:rsidR="005A3873" w:rsidRDefault="005A3873" w:rsidP="00991868">
            <w:pPr>
              <w:rPr>
                <w:rFonts w:eastAsia="Batang" w:cs="Arial"/>
                <w:lang w:eastAsia="ko-KR"/>
              </w:rPr>
            </w:pPr>
          </w:p>
          <w:p w14:paraId="07E903C2" w14:textId="77777777" w:rsidR="005A3873" w:rsidRDefault="005A3873" w:rsidP="00991868">
            <w:pPr>
              <w:rPr>
                <w:rFonts w:eastAsia="Batang" w:cs="Arial"/>
                <w:lang w:eastAsia="ko-KR"/>
              </w:rPr>
            </w:pPr>
            <w:r>
              <w:rPr>
                <w:rFonts w:eastAsia="Batang" w:cs="Arial"/>
                <w:lang w:eastAsia="ko-KR"/>
              </w:rPr>
              <w:t>-----------------------------------------------------------</w:t>
            </w:r>
          </w:p>
          <w:p w14:paraId="1141E246" w14:textId="77777777" w:rsidR="005A3873" w:rsidRDefault="005A3873" w:rsidP="00991868">
            <w:pPr>
              <w:rPr>
                <w:rFonts w:eastAsia="Batang" w:cs="Arial"/>
                <w:lang w:eastAsia="ko-KR"/>
              </w:rPr>
            </w:pPr>
            <w:r>
              <w:rPr>
                <w:rFonts w:eastAsia="Batang" w:cs="Arial"/>
                <w:lang w:eastAsia="ko-KR"/>
              </w:rPr>
              <w:t>Mohamed Thu 1:11</w:t>
            </w:r>
          </w:p>
          <w:p w14:paraId="27926522" w14:textId="77777777" w:rsidR="005A3873" w:rsidRDefault="005A3873" w:rsidP="00991868">
            <w:pPr>
              <w:rPr>
                <w:rFonts w:eastAsia="Batang" w:cs="Arial"/>
                <w:lang w:eastAsia="ko-KR"/>
              </w:rPr>
            </w:pPr>
            <w:r>
              <w:rPr>
                <w:rFonts w:eastAsia="Batang" w:cs="Arial"/>
                <w:lang w:eastAsia="ko-KR"/>
              </w:rPr>
              <w:t>Rev required</w:t>
            </w:r>
          </w:p>
          <w:p w14:paraId="363E8AB1" w14:textId="77777777" w:rsidR="005A3873" w:rsidRDefault="005A3873" w:rsidP="00991868">
            <w:pPr>
              <w:rPr>
                <w:rFonts w:eastAsia="Batang" w:cs="Arial"/>
                <w:lang w:eastAsia="ko-KR"/>
              </w:rPr>
            </w:pPr>
          </w:p>
          <w:p w14:paraId="185B6AC4" w14:textId="77777777" w:rsidR="005A3873" w:rsidRDefault="005A3873" w:rsidP="00991868">
            <w:pPr>
              <w:rPr>
                <w:rFonts w:eastAsia="Batang" w:cs="Arial"/>
                <w:lang w:eastAsia="ko-KR"/>
              </w:rPr>
            </w:pPr>
            <w:r>
              <w:rPr>
                <w:rFonts w:eastAsia="Batang" w:cs="Arial"/>
                <w:lang w:eastAsia="ko-KR"/>
              </w:rPr>
              <w:t>Rae Thu 3:39</w:t>
            </w:r>
          </w:p>
          <w:p w14:paraId="061B991A" w14:textId="77777777" w:rsidR="005A3873" w:rsidRDefault="005A3873" w:rsidP="00991868">
            <w:pPr>
              <w:rPr>
                <w:rFonts w:eastAsia="Batang" w:cs="Arial"/>
                <w:lang w:eastAsia="ko-KR"/>
              </w:rPr>
            </w:pPr>
            <w:r>
              <w:rPr>
                <w:rFonts w:eastAsia="Batang" w:cs="Arial"/>
                <w:lang w:eastAsia="ko-KR"/>
              </w:rPr>
              <w:t>CR not needed</w:t>
            </w:r>
          </w:p>
          <w:p w14:paraId="6BCD4140" w14:textId="77777777" w:rsidR="005A3873" w:rsidRDefault="005A3873" w:rsidP="00991868">
            <w:pPr>
              <w:rPr>
                <w:rFonts w:cs="Arial"/>
              </w:rPr>
            </w:pPr>
          </w:p>
          <w:p w14:paraId="3C4D270A" w14:textId="77777777" w:rsidR="005A3873" w:rsidRDefault="005A3873" w:rsidP="00991868">
            <w:pPr>
              <w:rPr>
                <w:rFonts w:eastAsia="Batang" w:cs="Arial"/>
                <w:lang w:eastAsia="ko-KR"/>
              </w:rPr>
            </w:pPr>
            <w:r>
              <w:rPr>
                <w:rFonts w:eastAsia="Batang" w:cs="Arial"/>
                <w:lang w:eastAsia="ko-KR"/>
              </w:rPr>
              <w:t>Leah Thu 8:29</w:t>
            </w:r>
          </w:p>
          <w:p w14:paraId="76DF8EF5" w14:textId="77777777" w:rsidR="005A3873" w:rsidRDefault="005A3873" w:rsidP="00991868">
            <w:pPr>
              <w:rPr>
                <w:rFonts w:eastAsia="Batang" w:cs="Arial"/>
                <w:lang w:eastAsia="ko-KR"/>
              </w:rPr>
            </w:pPr>
            <w:r>
              <w:rPr>
                <w:rFonts w:eastAsia="Batang" w:cs="Arial"/>
                <w:lang w:eastAsia="ko-KR"/>
              </w:rPr>
              <w:t>Responds</w:t>
            </w:r>
          </w:p>
          <w:p w14:paraId="797C5585" w14:textId="77777777" w:rsidR="005A3873" w:rsidRDefault="005A3873" w:rsidP="00991868">
            <w:pPr>
              <w:rPr>
                <w:rFonts w:cs="Arial"/>
              </w:rPr>
            </w:pPr>
          </w:p>
          <w:p w14:paraId="31E9CDB9" w14:textId="77777777" w:rsidR="005A3873" w:rsidRDefault="005A3873" w:rsidP="00991868">
            <w:pPr>
              <w:rPr>
                <w:rFonts w:eastAsia="Batang" w:cs="Arial"/>
                <w:lang w:eastAsia="ko-KR"/>
              </w:rPr>
            </w:pPr>
            <w:r>
              <w:rPr>
                <w:rFonts w:eastAsia="Batang" w:cs="Arial"/>
                <w:lang w:eastAsia="ko-KR"/>
              </w:rPr>
              <w:t>Ivo Thu 8:42</w:t>
            </w:r>
          </w:p>
          <w:p w14:paraId="7185F62A" w14:textId="77777777" w:rsidR="005A3873" w:rsidRDefault="005A3873" w:rsidP="00991868">
            <w:pPr>
              <w:rPr>
                <w:rFonts w:eastAsia="Batang" w:cs="Arial"/>
                <w:lang w:eastAsia="ko-KR"/>
              </w:rPr>
            </w:pPr>
            <w:r>
              <w:rPr>
                <w:rFonts w:eastAsia="Batang" w:cs="Arial"/>
                <w:lang w:eastAsia="ko-KR"/>
              </w:rPr>
              <w:t>Rev required</w:t>
            </w:r>
          </w:p>
          <w:p w14:paraId="3B419FCC" w14:textId="77777777" w:rsidR="005A3873" w:rsidRDefault="005A3873" w:rsidP="00991868">
            <w:pPr>
              <w:rPr>
                <w:rFonts w:cs="Arial"/>
              </w:rPr>
            </w:pPr>
          </w:p>
          <w:p w14:paraId="5F9C165F" w14:textId="77777777" w:rsidR="005A3873" w:rsidRDefault="005A3873" w:rsidP="00991868">
            <w:pPr>
              <w:rPr>
                <w:rFonts w:eastAsia="Batang" w:cs="Arial"/>
                <w:lang w:eastAsia="ko-KR"/>
              </w:rPr>
            </w:pPr>
            <w:r>
              <w:rPr>
                <w:rFonts w:eastAsia="Batang" w:cs="Arial"/>
                <w:lang w:eastAsia="ko-KR"/>
              </w:rPr>
              <w:t>Rae Fri 3:22</w:t>
            </w:r>
          </w:p>
          <w:p w14:paraId="02131C5F" w14:textId="77777777" w:rsidR="005A3873" w:rsidRDefault="005A3873" w:rsidP="00991868">
            <w:pPr>
              <w:rPr>
                <w:rFonts w:eastAsia="Batang" w:cs="Arial"/>
                <w:lang w:eastAsia="ko-KR"/>
              </w:rPr>
            </w:pPr>
            <w:r>
              <w:rPr>
                <w:rFonts w:eastAsia="Batang" w:cs="Arial"/>
                <w:lang w:eastAsia="ko-KR"/>
              </w:rPr>
              <w:t>Agrees with Mohamed</w:t>
            </w:r>
          </w:p>
          <w:p w14:paraId="32342488" w14:textId="77777777" w:rsidR="005A3873" w:rsidRDefault="005A3873" w:rsidP="00991868">
            <w:pPr>
              <w:rPr>
                <w:rFonts w:cs="Arial"/>
              </w:rPr>
            </w:pPr>
          </w:p>
          <w:p w14:paraId="156A3BD8" w14:textId="77777777" w:rsidR="005A3873" w:rsidRDefault="005A3873" w:rsidP="00991868">
            <w:pPr>
              <w:rPr>
                <w:rFonts w:eastAsia="Batang" w:cs="Arial"/>
                <w:lang w:eastAsia="ko-KR"/>
              </w:rPr>
            </w:pPr>
            <w:r>
              <w:rPr>
                <w:rFonts w:eastAsia="Batang" w:cs="Arial"/>
                <w:lang w:eastAsia="ko-KR"/>
              </w:rPr>
              <w:t>Leah Fri 12:46</w:t>
            </w:r>
          </w:p>
          <w:p w14:paraId="27868E0F" w14:textId="77777777" w:rsidR="005A3873" w:rsidRDefault="005A3873" w:rsidP="00991868">
            <w:pPr>
              <w:rPr>
                <w:rFonts w:eastAsia="Batang" w:cs="Arial"/>
                <w:lang w:eastAsia="ko-KR"/>
              </w:rPr>
            </w:pPr>
            <w:r>
              <w:rPr>
                <w:rFonts w:eastAsia="Batang" w:cs="Arial"/>
                <w:lang w:eastAsia="ko-KR"/>
              </w:rPr>
              <w:t>Responds</w:t>
            </w:r>
          </w:p>
          <w:p w14:paraId="70049EF4" w14:textId="77777777" w:rsidR="005A3873" w:rsidRPr="00D95972" w:rsidRDefault="005A3873" w:rsidP="00991868">
            <w:pPr>
              <w:rPr>
                <w:rFonts w:cs="Arial"/>
              </w:rPr>
            </w:pPr>
          </w:p>
        </w:tc>
      </w:tr>
      <w:tr w:rsidR="005A3873" w:rsidRPr="00D95972" w14:paraId="2093D163" w14:textId="77777777" w:rsidTr="003F1088">
        <w:tc>
          <w:tcPr>
            <w:tcW w:w="975" w:type="dxa"/>
            <w:tcBorders>
              <w:top w:val="nil"/>
              <w:left w:val="thinThickThinSmallGap" w:sz="24" w:space="0" w:color="auto"/>
              <w:bottom w:val="nil"/>
            </w:tcBorders>
            <w:shd w:val="clear" w:color="auto" w:fill="auto"/>
          </w:tcPr>
          <w:p w14:paraId="5FF30008" w14:textId="77777777" w:rsidR="005A3873" w:rsidRPr="00D95972" w:rsidRDefault="005A3873" w:rsidP="001D42A0">
            <w:pPr>
              <w:rPr>
                <w:rFonts w:cs="Arial"/>
              </w:rPr>
            </w:pPr>
          </w:p>
        </w:tc>
        <w:tc>
          <w:tcPr>
            <w:tcW w:w="1316" w:type="dxa"/>
            <w:gridSpan w:val="2"/>
            <w:tcBorders>
              <w:top w:val="nil"/>
              <w:bottom w:val="nil"/>
            </w:tcBorders>
            <w:shd w:val="clear" w:color="auto" w:fill="auto"/>
          </w:tcPr>
          <w:p w14:paraId="08551990" w14:textId="77777777" w:rsidR="005A3873" w:rsidRPr="00D95972" w:rsidRDefault="005A3873" w:rsidP="001D42A0">
            <w:pPr>
              <w:rPr>
                <w:rFonts w:cs="Arial"/>
              </w:rPr>
            </w:pPr>
          </w:p>
        </w:tc>
        <w:tc>
          <w:tcPr>
            <w:tcW w:w="1093" w:type="dxa"/>
            <w:tcBorders>
              <w:top w:val="single" w:sz="4" w:space="0" w:color="auto"/>
              <w:bottom w:val="single" w:sz="4" w:space="0" w:color="auto"/>
            </w:tcBorders>
            <w:shd w:val="clear" w:color="auto" w:fill="FFFFFF"/>
          </w:tcPr>
          <w:p w14:paraId="43C256F2" w14:textId="77777777" w:rsidR="005A3873" w:rsidRDefault="005A3873" w:rsidP="001D42A0">
            <w:pPr>
              <w:rPr>
                <w:rFonts w:cs="Arial"/>
              </w:rPr>
            </w:pPr>
          </w:p>
        </w:tc>
        <w:tc>
          <w:tcPr>
            <w:tcW w:w="4190" w:type="dxa"/>
            <w:gridSpan w:val="3"/>
            <w:tcBorders>
              <w:top w:val="single" w:sz="4" w:space="0" w:color="auto"/>
              <w:bottom w:val="single" w:sz="4" w:space="0" w:color="auto"/>
            </w:tcBorders>
            <w:shd w:val="clear" w:color="auto" w:fill="FFFFFF"/>
          </w:tcPr>
          <w:p w14:paraId="118E4D25" w14:textId="77777777" w:rsidR="005A3873" w:rsidRDefault="005A3873" w:rsidP="001D42A0">
            <w:pPr>
              <w:rPr>
                <w:rFonts w:cs="Arial"/>
              </w:rPr>
            </w:pPr>
          </w:p>
        </w:tc>
        <w:tc>
          <w:tcPr>
            <w:tcW w:w="1766" w:type="dxa"/>
            <w:tcBorders>
              <w:top w:val="single" w:sz="4" w:space="0" w:color="auto"/>
              <w:bottom w:val="single" w:sz="4" w:space="0" w:color="auto"/>
            </w:tcBorders>
            <w:shd w:val="clear" w:color="auto" w:fill="FFFFFF"/>
          </w:tcPr>
          <w:p w14:paraId="1B324602" w14:textId="77777777" w:rsidR="005A3873" w:rsidRDefault="005A3873" w:rsidP="001D42A0">
            <w:pPr>
              <w:rPr>
                <w:rFonts w:cs="Arial"/>
              </w:rPr>
            </w:pPr>
          </w:p>
        </w:tc>
        <w:tc>
          <w:tcPr>
            <w:tcW w:w="826" w:type="dxa"/>
            <w:tcBorders>
              <w:top w:val="single" w:sz="4" w:space="0" w:color="auto"/>
              <w:bottom w:val="single" w:sz="4" w:space="0" w:color="auto"/>
            </w:tcBorders>
            <w:shd w:val="clear" w:color="auto" w:fill="FFFFFF"/>
          </w:tcPr>
          <w:p w14:paraId="72B46BBA" w14:textId="77777777" w:rsidR="005A3873" w:rsidRDefault="005A3873"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E95B6D5" w14:textId="77777777" w:rsidR="005A3873" w:rsidRPr="00D95972" w:rsidRDefault="005A3873" w:rsidP="001D42A0">
            <w:pPr>
              <w:rPr>
                <w:rFonts w:cs="Arial"/>
              </w:rPr>
            </w:pPr>
          </w:p>
        </w:tc>
      </w:tr>
      <w:tr w:rsidR="005A3873" w:rsidRPr="00D95972" w14:paraId="72BBA5F9" w14:textId="77777777" w:rsidTr="003F1088">
        <w:tc>
          <w:tcPr>
            <w:tcW w:w="975" w:type="dxa"/>
            <w:tcBorders>
              <w:top w:val="nil"/>
              <w:left w:val="thinThickThinSmallGap" w:sz="24" w:space="0" w:color="auto"/>
              <w:bottom w:val="nil"/>
            </w:tcBorders>
            <w:shd w:val="clear" w:color="auto" w:fill="auto"/>
          </w:tcPr>
          <w:p w14:paraId="7CF32F88" w14:textId="77777777" w:rsidR="005A3873" w:rsidRPr="00D95972" w:rsidRDefault="005A3873" w:rsidP="001D42A0">
            <w:pPr>
              <w:rPr>
                <w:rFonts w:cs="Arial"/>
              </w:rPr>
            </w:pPr>
          </w:p>
        </w:tc>
        <w:tc>
          <w:tcPr>
            <w:tcW w:w="1316" w:type="dxa"/>
            <w:gridSpan w:val="2"/>
            <w:tcBorders>
              <w:top w:val="nil"/>
              <w:bottom w:val="nil"/>
            </w:tcBorders>
            <w:shd w:val="clear" w:color="auto" w:fill="auto"/>
          </w:tcPr>
          <w:p w14:paraId="18737224" w14:textId="77777777" w:rsidR="005A3873" w:rsidRPr="00D95972" w:rsidRDefault="005A3873" w:rsidP="001D42A0">
            <w:pPr>
              <w:rPr>
                <w:rFonts w:cs="Arial"/>
              </w:rPr>
            </w:pPr>
          </w:p>
        </w:tc>
        <w:tc>
          <w:tcPr>
            <w:tcW w:w="1093" w:type="dxa"/>
            <w:tcBorders>
              <w:top w:val="single" w:sz="4" w:space="0" w:color="auto"/>
              <w:bottom w:val="single" w:sz="4" w:space="0" w:color="auto"/>
            </w:tcBorders>
            <w:shd w:val="clear" w:color="auto" w:fill="FFFFFF"/>
          </w:tcPr>
          <w:p w14:paraId="1FEE8627" w14:textId="77777777" w:rsidR="005A3873" w:rsidRDefault="005A3873" w:rsidP="001D42A0">
            <w:pPr>
              <w:rPr>
                <w:rFonts w:cs="Arial"/>
              </w:rPr>
            </w:pPr>
          </w:p>
        </w:tc>
        <w:tc>
          <w:tcPr>
            <w:tcW w:w="4190" w:type="dxa"/>
            <w:gridSpan w:val="3"/>
            <w:tcBorders>
              <w:top w:val="single" w:sz="4" w:space="0" w:color="auto"/>
              <w:bottom w:val="single" w:sz="4" w:space="0" w:color="auto"/>
            </w:tcBorders>
            <w:shd w:val="clear" w:color="auto" w:fill="FFFFFF"/>
          </w:tcPr>
          <w:p w14:paraId="1C9D4D0D" w14:textId="77777777" w:rsidR="005A3873" w:rsidRDefault="005A3873" w:rsidP="001D42A0">
            <w:pPr>
              <w:rPr>
                <w:rFonts w:cs="Arial"/>
              </w:rPr>
            </w:pPr>
          </w:p>
        </w:tc>
        <w:tc>
          <w:tcPr>
            <w:tcW w:w="1766" w:type="dxa"/>
            <w:tcBorders>
              <w:top w:val="single" w:sz="4" w:space="0" w:color="auto"/>
              <w:bottom w:val="single" w:sz="4" w:space="0" w:color="auto"/>
            </w:tcBorders>
            <w:shd w:val="clear" w:color="auto" w:fill="FFFFFF"/>
          </w:tcPr>
          <w:p w14:paraId="59A1BF1E" w14:textId="77777777" w:rsidR="005A3873" w:rsidRDefault="005A3873" w:rsidP="001D42A0">
            <w:pPr>
              <w:rPr>
                <w:rFonts w:cs="Arial"/>
              </w:rPr>
            </w:pPr>
          </w:p>
        </w:tc>
        <w:tc>
          <w:tcPr>
            <w:tcW w:w="826" w:type="dxa"/>
            <w:tcBorders>
              <w:top w:val="single" w:sz="4" w:space="0" w:color="auto"/>
              <w:bottom w:val="single" w:sz="4" w:space="0" w:color="auto"/>
            </w:tcBorders>
            <w:shd w:val="clear" w:color="auto" w:fill="FFFFFF"/>
          </w:tcPr>
          <w:p w14:paraId="2D2DC21C" w14:textId="77777777" w:rsidR="005A3873" w:rsidRDefault="005A3873"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F7C6857" w14:textId="77777777" w:rsidR="005A3873" w:rsidRPr="00D95972" w:rsidRDefault="005A3873" w:rsidP="001D42A0">
            <w:pPr>
              <w:rPr>
                <w:rFonts w:cs="Arial"/>
              </w:rPr>
            </w:pPr>
          </w:p>
        </w:tc>
      </w:tr>
      <w:tr w:rsidR="005A3873" w:rsidRPr="00D95972" w14:paraId="00B6D99C" w14:textId="77777777" w:rsidTr="003F1088">
        <w:tc>
          <w:tcPr>
            <w:tcW w:w="975" w:type="dxa"/>
            <w:tcBorders>
              <w:top w:val="nil"/>
              <w:left w:val="thinThickThinSmallGap" w:sz="24" w:space="0" w:color="auto"/>
              <w:bottom w:val="nil"/>
            </w:tcBorders>
            <w:shd w:val="clear" w:color="auto" w:fill="auto"/>
          </w:tcPr>
          <w:p w14:paraId="13190623" w14:textId="77777777" w:rsidR="005A3873" w:rsidRPr="00D95972" w:rsidRDefault="005A3873" w:rsidP="001D42A0">
            <w:pPr>
              <w:rPr>
                <w:rFonts w:cs="Arial"/>
              </w:rPr>
            </w:pPr>
          </w:p>
        </w:tc>
        <w:tc>
          <w:tcPr>
            <w:tcW w:w="1316" w:type="dxa"/>
            <w:gridSpan w:val="2"/>
            <w:tcBorders>
              <w:top w:val="nil"/>
              <w:bottom w:val="nil"/>
            </w:tcBorders>
            <w:shd w:val="clear" w:color="auto" w:fill="auto"/>
          </w:tcPr>
          <w:p w14:paraId="420D2E0D" w14:textId="77777777" w:rsidR="005A3873" w:rsidRPr="00D95972" w:rsidRDefault="005A3873" w:rsidP="001D42A0">
            <w:pPr>
              <w:rPr>
                <w:rFonts w:cs="Arial"/>
              </w:rPr>
            </w:pPr>
          </w:p>
        </w:tc>
        <w:tc>
          <w:tcPr>
            <w:tcW w:w="1093" w:type="dxa"/>
            <w:tcBorders>
              <w:top w:val="single" w:sz="4" w:space="0" w:color="auto"/>
              <w:bottom w:val="single" w:sz="4" w:space="0" w:color="auto"/>
            </w:tcBorders>
            <w:shd w:val="clear" w:color="auto" w:fill="FFFFFF"/>
          </w:tcPr>
          <w:p w14:paraId="0EAC918D" w14:textId="77777777" w:rsidR="005A3873" w:rsidRDefault="005A3873" w:rsidP="001D42A0">
            <w:pPr>
              <w:rPr>
                <w:rFonts w:cs="Arial"/>
              </w:rPr>
            </w:pPr>
          </w:p>
        </w:tc>
        <w:tc>
          <w:tcPr>
            <w:tcW w:w="4190" w:type="dxa"/>
            <w:gridSpan w:val="3"/>
            <w:tcBorders>
              <w:top w:val="single" w:sz="4" w:space="0" w:color="auto"/>
              <w:bottom w:val="single" w:sz="4" w:space="0" w:color="auto"/>
            </w:tcBorders>
            <w:shd w:val="clear" w:color="auto" w:fill="FFFFFF"/>
          </w:tcPr>
          <w:p w14:paraId="0D58861F" w14:textId="77777777" w:rsidR="005A3873" w:rsidRDefault="005A3873" w:rsidP="001D42A0">
            <w:pPr>
              <w:rPr>
                <w:rFonts w:cs="Arial"/>
              </w:rPr>
            </w:pPr>
          </w:p>
        </w:tc>
        <w:tc>
          <w:tcPr>
            <w:tcW w:w="1766" w:type="dxa"/>
            <w:tcBorders>
              <w:top w:val="single" w:sz="4" w:space="0" w:color="auto"/>
              <w:bottom w:val="single" w:sz="4" w:space="0" w:color="auto"/>
            </w:tcBorders>
            <w:shd w:val="clear" w:color="auto" w:fill="FFFFFF"/>
          </w:tcPr>
          <w:p w14:paraId="181E1A12" w14:textId="77777777" w:rsidR="005A3873" w:rsidRDefault="005A3873" w:rsidP="001D42A0">
            <w:pPr>
              <w:rPr>
                <w:rFonts w:cs="Arial"/>
              </w:rPr>
            </w:pPr>
          </w:p>
        </w:tc>
        <w:tc>
          <w:tcPr>
            <w:tcW w:w="826" w:type="dxa"/>
            <w:tcBorders>
              <w:top w:val="single" w:sz="4" w:space="0" w:color="auto"/>
              <w:bottom w:val="single" w:sz="4" w:space="0" w:color="auto"/>
            </w:tcBorders>
            <w:shd w:val="clear" w:color="auto" w:fill="FFFFFF"/>
          </w:tcPr>
          <w:p w14:paraId="55DAF0F7" w14:textId="77777777" w:rsidR="005A3873" w:rsidRDefault="005A3873"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B5B180F" w14:textId="77777777" w:rsidR="005A3873" w:rsidRPr="00D95972" w:rsidRDefault="005A3873" w:rsidP="001D42A0">
            <w:pPr>
              <w:rPr>
                <w:rFonts w:cs="Arial"/>
              </w:rPr>
            </w:pPr>
          </w:p>
        </w:tc>
      </w:tr>
      <w:tr w:rsidR="001D42A0" w:rsidRPr="00D95972" w14:paraId="61F4015F" w14:textId="77777777" w:rsidTr="003F1088">
        <w:tc>
          <w:tcPr>
            <w:tcW w:w="975" w:type="dxa"/>
            <w:tcBorders>
              <w:top w:val="nil"/>
              <w:left w:val="thinThickThinSmallGap" w:sz="24" w:space="0" w:color="auto"/>
              <w:bottom w:val="nil"/>
            </w:tcBorders>
            <w:shd w:val="clear" w:color="auto" w:fill="auto"/>
          </w:tcPr>
          <w:p w14:paraId="1D1C2809"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C389172"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130BAC1"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57926A6"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3CC92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199EDB"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1D42A0" w:rsidRPr="00D95972" w:rsidRDefault="001D42A0" w:rsidP="001D42A0">
            <w:pPr>
              <w:rPr>
                <w:rFonts w:cs="Arial"/>
              </w:rPr>
            </w:pPr>
          </w:p>
        </w:tc>
      </w:tr>
      <w:tr w:rsidR="001D42A0" w:rsidRPr="00D95972" w14:paraId="0CE6753C" w14:textId="77777777" w:rsidTr="003F1088">
        <w:tc>
          <w:tcPr>
            <w:tcW w:w="975" w:type="dxa"/>
            <w:tcBorders>
              <w:top w:val="single" w:sz="4" w:space="0" w:color="auto"/>
              <w:left w:val="thinThickThinSmallGap" w:sz="24" w:space="0" w:color="auto"/>
              <w:bottom w:val="single" w:sz="4" w:space="0" w:color="auto"/>
            </w:tcBorders>
          </w:tcPr>
          <w:p w14:paraId="68E588A1"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48B770A3" w14:textId="77777777" w:rsidR="001D42A0" w:rsidRPr="00D95972" w:rsidRDefault="001D42A0" w:rsidP="001D42A0">
            <w:pPr>
              <w:rPr>
                <w:rFonts w:cs="Arial"/>
              </w:rPr>
            </w:pPr>
            <w:r>
              <w:t>RACS (CT4 lead)</w:t>
            </w:r>
          </w:p>
        </w:tc>
        <w:tc>
          <w:tcPr>
            <w:tcW w:w="1093" w:type="dxa"/>
            <w:tcBorders>
              <w:top w:val="single" w:sz="4" w:space="0" w:color="auto"/>
              <w:bottom w:val="single" w:sz="4" w:space="0" w:color="auto"/>
            </w:tcBorders>
          </w:tcPr>
          <w:p w14:paraId="4069097D"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189DC5F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77BF9DF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D1C10C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08BB980E" w14:textId="77777777" w:rsidR="001D42A0" w:rsidRDefault="001D42A0" w:rsidP="001D42A0">
            <w:r w:rsidRPr="004069DE">
              <w:t xml:space="preserve">CT aspects of optimizations on UE radio capability </w:t>
            </w:r>
            <w:r>
              <w:t>signalling</w:t>
            </w:r>
          </w:p>
          <w:p w14:paraId="1FC4FFB2" w14:textId="77777777" w:rsidR="001D42A0" w:rsidRDefault="001D42A0" w:rsidP="001D42A0"/>
          <w:p w14:paraId="63920264" w14:textId="77777777" w:rsidR="001D42A0" w:rsidRDefault="001D42A0" w:rsidP="001D42A0">
            <w:pPr>
              <w:rPr>
                <w:szCs w:val="16"/>
              </w:rPr>
            </w:pPr>
          </w:p>
          <w:p w14:paraId="73728F0A" w14:textId="77777777" w:rsidR="001D42A0" w:rsidRPr="00D95972" w:rsidRDefault="001D42A0" w:rsidP="001D42A0">
            <w:pPr>
              <w:rPr>
                <w:rFonts w:cs="Arial"/>
              </w:rPr>
            </w:pPr>
          </w:p>
        </w:tc>
      </w:tr>
      <w:tr w:rsidR="001D42A0" w:rsidRPr="00D95972" w14:paraId="21917A50" w14:textId="77777777" w:rsidTr="003F1088">
        <w:tc>
          <w:tcPr>
            <w:tcW w:w="975" w:type="dxa"/>
            <w:tcBorders>
              <w:top w:val="nil"/>
              <w:left w:val="thinThickThinSmallGap" w:sz="24" w:space="0" w:color="auto"/>
              <w:bottom w:val="nil"/>
            </w:tcBorders>
            <w:shd w:val="clear" w:color="auto" w:fill="auto"/>
          </w:tcPr>
          <w:p w14:paraId="002C495B"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E06D145"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6971A2A" w14:textId="77777777" w:rsidR="001D42A0" w:rsidRPr="00AF59AD" w:rsidRDefault="001D42A0" w:rsidP="001D42A0"/>
        </w:tc>
        <w:tc>
          <w:tcPr>
            <w:tcW w:w="4190" w:type="dxa"/>
            <w:gridSpan w:val="3"/>
            <w:tcBorders>
              <w:top w:val="single" w:sz="4" w:space="0" w:color="auto"/>
              <w:bottom w:val="single" w:sz="4" w:space="0" w:color="auto"/>
            </w:tcBorders>
            <w:shd w:val="clear" w:color="auto" w:fill="FFFFFF"/>
          </w:tcPr>
          <w:p w14:paraId="0DD373CF"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040E88A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9DD200"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1D42A0" w:rsidRDefault="001D42A0" w:rsidP="001D42A0"/>
        </w:tc>
      </w:tr>
      <w:tr w:rsidR="001D42A0" w:rsidRPr="00D95972" w14:paraId="7D3E2C2A" w14:textId="77777777" w:rsidTr="003F1088">
        <w:tc>
          <w:tcPr>
            <w:tcW w:w="975" w:type="dxa"/>
            <w:tcBorders>
              <w:top w:val="nil"/>
              <w:left w:val="thinThickThinSmallGap" w:sz="24" w:space="0" w:color="auto"/>
              <w:bottom w:val="nil"/>
            </w:tcBorders>
            <w:shd w:val="clear" w:color="auto" w:fill="auto"/>
          </w:tcPr>
          <w:p w14:paraId="650E1A37"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91090EF"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B9522AD" w14:textId="77777777" w:rsidR="001D42A0" w:rsidRPr="00AF59AD" w:rsidRDefault="001D42A0" w:rsidP="001D42A0"/>
        </w:tc>
        <w:tc>
          <w:tcPr>
            <w:tcW w:w="4190" w:type="dxa"/>
            <w:gridSpan w:val="3"/>
            <w:tcBorders>
              <w:top w:val="single" w:sz="4" w:space="0" w:color="auto"/>
              <w:bottom w:val="single" w:sz="4" w:space="0" w:color="auto"/>
            </w:tcBorders>
            <w:shd w:val="clear" w:color="auto" w:fill="FFFFFF"/>
          </w:tcPr>
          <w:p w14:paraId="6360185E"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7893BFF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7383D32"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1D42A0" w:rsidRDefault="001D42A0" w:rsidP="001D42A0"/>
        </w:tc>
      </w:tr>
      <w:tr w:rsidR="001D42A0" w:rsidRPr="00D95972" w14:paraId="1B76108D" w14:textId="77777777" w:rsidTr="003F1088">
        <w:tc>
          <w:tcPr>
            <w:tcW w:w="975" w:type="dxa"/>
            <w:tcBorders>
              <w:top w:val="nil"/>
              <w:left w:val="thinThickThinSmallGap" w:sz="24" w:space="0" w:color="auto"/>
              <w:bottom w:val="nil"/>
            </w:tcBorders>
            <w:shd w:val="clear" w:color="auto" w:fill="auto"/>
          </w:tcPr>
          <w:p w14:paraId="5531491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ECE88C4"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461BFFD" w14:textId="77777777" w:rsidR="001D42A0" w:rsidRPr="00AF59AD" w:rsidRDefault="001D42A0" w:rsidP="001D42A0"/>
        </w:tc>
        <w:tc>
          <w:tcPr>
            <w:tcW w:w="4190" w:type="dxa"/>
            <w:gridSpan w:val="3"/>
            <w:tcBorders>
              <w:top w:val="single" w:sz="4" w:space="0" w:color="auto"/>
              <w:bottom w:val="single" w:sz="4" w:space="0" w:color="auto"/>
            </w:tcBorders>
            <w:shd w:val="clear" w:color="auto" w:fill="FFFFFF"/>
          </w:tcPr>
          <w:p w14:paraId="250F1F42"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502EF25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4145C8F"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1D42A0" w:rsidRDefault="001D42A0" w:rsidP="001D42A0"/>
        </w:tc>
      </w:tr>
      <w:tr w:rsidR="001D42A0" w:rsidRPr="00D95972" w14:paraId="778FD652" w14:textId="77777777" w:rsidTr="003F1088">
        <w:tc>
          <w:tcPr>
            <w:tcW w:w="975" w:type="dxa"/>
            <w:tcBorders>
              <w:top w:val="nil"/>
              <w:left w:val="thinThickThinSmallGap" w:sz="24" w:space="0" w:color="auto"/>
              <w:bottom w:val="nil"/>
            </w:tcBorders>
            <w:shd w:val="clear" w:color="auto" w:fill="auto"/>
          </w:tcPr>
          <w:p w14:paraId="1B65B21D"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76EC18D"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F040ED8" w14:textId="77777777" w:rsidR="001D42A0" w:rsidRPr="00AF59AD" w:rsidRDefault="001D42A0" w:rsidP="001D42A0"/>
        </w:tc>
        <w:tc>
          <w:tcPr>
            <w:tcW w:w="4190" w:type="dxa"/>
            <w:gridSpan w:val="3"/>
            <w:tcBorders>
              <w:top w:val="single" w:sz="4" w:space="0" w:color="auto"/>
              <w:bottom w:val="single" w:sz="4" w:space="0" w:color="auto"/>
            </w:tcBorders>
            <w:shd w:val="clear" w:color="auto" w:fill="FFFFFF"/>
          </w:tcPr>
          <w:p w14:paraId="39BA5F64"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3DEA60E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393AAF8"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1D42A0" w:rsidRDefault="001D42A0" w:rsidP="001D42A0"/>
        </w:tc>
      </w:tr>
      <w:tr w:rsidR="001D42A0" w:rsidRPr="00D95972" w14:paraId="33DBDE4B" w14:textId="77777777" w:rsidTr="003F1088">
        <w:tc>
          <w:tcPr>
            <w:tcW w:w="975" w:type="dxa"/>
            <w:tcBorders>
              <w:top w:val="nil"/>
              <w:left w:val="thinThickThinSmallGap" w:sz="24" w:space="0" w:color="auto"/>
              <w:bottom w:val="nil"/>
            </w:tcBorders>
            <w:shd w:val="clear" w:color="auto" w:fill="auto"/>
          </w:tcPr>
          <w:p w14:paraId="641E0EC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02B0153"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000000" w:fill="FFFFFF"/>
          </w:tcPr>
          <w:p w14:paraId="3CDEBD19" w14:textId="77777777" w:rsidR="001D42A0" w:rsidRPr="00AF59AD" w:rsidRDefault="001D42A0" w:rsidP="001D42A0"/>
        </w:tc>
        <w:tc>
          <w:tcPr>
            <w:tcW w:w="4190" w:type="dxa"/>
            <w:gridSpan w:val="3"/>
            <w:tcBorders>
              <w:top w:val="single" w:sz="4" w:space="0" w:color="auto"/>
              <w:bottom w:val="single" w:sz="4" w:space="0" w:color="auto"/>
            </w:tcBorders>
            <w:shd w:val="clear" w:color="000000" w:fill="FFFFFF"/>
          </w:tcPr>
          <w:p w14:paraId="480929F2" w14:textId="77777777" w:rsidR="001D42A0" w:rsidRDefault="001D42A0" w:rsidP="001D42A0">
            <w:pPr>
              <w:rPr>
                <w:rFonts w:cs="Arial"/>
              </w:rPr>
            </w:pPr>
          </w:p>
        </w:tc>
        <w:tc>
          <w:tcPr>
            <w:tcW w:w="1766" w:type="dxa"/>
            <w:tcBorders>
              <w:top w:val="single" w:sz="4" w:space="0" w:color="auto"/>
              <w:bottom w:val="single" w:sz="4" w:space="0" w:color="auto"/>
            </w:tcBorders>
            <w:shd w:val="clear" w:color="000000" w:fill="FFFFFF"/>
          </w:tcPr>
          <w:p w14:paraId="229AF5CB" w14:textId="77777777" w:rsidR="001D42A0" w:rsidRDefault="001D42A0" w:rsidP="001D42A0">
            <w:pPr>
              <w:rPr>
                <w:rFonts w:cs="Arial"/>
              </w:rPr>
            </w:pPr>
          </w:p>
        </w:tc>
        <w:tc>
          <w:tcPr>
            <w:tcW w:w="826" w:type="dxa"/>
            <w:tcBorders>
              <w:top w:val="single" w:sz="4" w:space="0" w:color="auto"/>
              <w:bottom w:val="single" w:sz="4" w:space="0" w:color="auto"/>
            </w:tcBorders>
            <w:shd w:val="clear" w:color="000000" w:fill="FFFFFF"/>
          </w:tcPr>
          <w:p w14:paraId="2DD42E29"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1D42A0" w:rsidRDefault="001D42A0" w:rsidP="001D42A0"/>
        </w:tc>
      </w:tr>
      <w:tr w:rsidR="001D42A0" w:rsidRPr="00D95972" w14:paraId="5326D60A" w14:textId="77777777" w:rsidTr="003F1088">
        <w:tc>
          <w:tcPr>
            <w:tcW w:w="975" w:type="dxa"/>
            <w:tcBorders>
              <w:top w:val="single" w:sz="4" w:space="0" w:color="auto"/>
              <w:left w:val="thinThickThinSmallGap" w:sz="24" w:space="0" w:color="auto"/>
              <w:bottom w:val="single" w:sz="4" w:space="0" w:color="auto"/>
            </w:tcBorders>
          </w:tcPr>
          <w:p w14:paraId="14EBAA6E"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2FF606DE" w14:textId="77777777" w:rsidR="001D42A0" w:rsidRPr="00D95972" w:rsidRDefault="001D42A0" w:rsidP="001D42A0">
            <w:pPr>
              <w:rPr>
                <w:rFonts w:cs="Arial"/>
              </w:rPr>
            </w:pPr>
            <w:r>
              <w:t>5G_SRVCC (CT4 lead)</w:t>
            </w:r>
          </w:p>
        </w:tc>
        <w:tc>
          <w:tcPr>
            <w:tcW w:w="1093" w:type="dxa"/>
            <w:tcBorders>
              <w:top w:val="single" w:sz="4" w:space="0" w:color="auto"/>
              <w:bottom w:val="single" w:sz="4" w:space="0" w:color="auto"/>
            </w:tcBorders>
          </w:tcPr>
          <w:p w14:paraId="0C724260"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16691A8B"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592C0CC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F316A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4DB978EF" w14:textId="77777777" w:rsidR="001D42A0" w:rsidRDefault="001D42A0" w:rsidP="001D42A0">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1D42A0" w:rsidRDefault="001D42A0" w:rsidP="001D42A0">
            <w:pPr>
              <w:rPr>
                <w:rFonts w:cs="Arial"/>
              </w:rPr>
            </w:pPr>
          </w:p>
          <w:p w14:paraId="3221BB9A" w14:textId="77777777" w:rsidR="001D42A0" w:rsidRPr="00D95972" w:rsidRDefault="001D42A0" w:rsidP="001D42A0">
            <w:pPr>
              <w:rPr>
                <w:rFonts w:cs="Arial"/>
              </w:rPr>
            </w:pPr>
          </w:p>
        </w:tc>
      </w:tr>
      <w:tr w:rsidR="001D42A0" w:rsidRPr="00D95972" w14:paraId="0BFD6D2F" w14:textId="77777777" w:rsidTr="003F1088">
        <w:tc>
          <w:tcPr>
            <w:tcW w:w="975" w:type="dxa"/>
            <w:tcBorders>
              <w:top w:val="nil"/>
              <w:left w:val="thinThickThinSmallGap" w:sz="24" w:space="0" w:color="auto"/>
              <w:bottom w:val="nil"/>
            </w:tcBorders>
            <w:shd w:val="clear" w:color="auto" w:fill="auto"/>
          </w:tcPr>
          <w:p w14:paraId="13EE2855"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28E1188"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F436148" w14:textId="7E0C3627" w:rsidR="001D42A0" w:rsidRPr="00D95972" w:rsidRDefault="000E6714" w:rsidP="001D42A0">
            <w:pPr>
              <w:rPr>
                <w:rFonts w:cs="Arial"/>
              </w:rPr>
            </w:pPr>
            <w:hyperlink r:id="rId85" w:history="1">
              <w:r w:rsidR="007364A2">
                <w:rPr>
                  <w:rStyle w:val="Hyperlink"/>
                </w:rPr>
                <w:t>C1-221084</w:t>
              </w:r>
            </w:hyperlink>
          </w:p>
        </w:tc>
        <w:tc>
          <w:tcPr>
            <w:tcW w:w="4190" w:type="dxa"/>
            <w:gridSpan w:val="3"/>
            <w:tcBorders>
              <w:top w:val="single" w:sz="4" w:space="0" w:color="auto"/>
              <w:bottom w:val="single" w:sz="4" w:space="0" w:color="auto"/>
            </w:tcBorders>
            <w:shd w:val="clear" w:color="auto" w:fill="FFFFFF"/>
          </w:tcPr>
          <w:p w14:paraId="26F7B696" w14:textId="3C3493A5" w:rsidR="001D42A0" w:rsidRPr="00D95972" w:rsidRDefault="001D42A0" w:rsidP="001D42A0">
            <w:pPr>
              <w:rPr>
                <w:rFonts w:cs="Arial"/>
              </w:rPr>
            </w:pPr>
            <w:r>
              <w:rPr>
                <w:rFonts w:cs="Arial"/>
              </w:rPr>
              <w:t>Failure case for 5G SRVCC</w:t>
            </w:r>
          </w:p>
        </w:tc>
        <w:tc>
          <w:tcPr>
            <w:tcW w:w="1766" w:type="dxa"/>
            <w:tcBorders>
              <w:top w:val="single" w:sz="4" w:space="0" w:color="auto"/>
              <w:bottom w:val="single" w:sz="4" w:space="0" w:color="auto"/>
            </w:tcBorders>
            <w:shd w:val="clear" w:color="auto" w:fill="FFFFFF"/>
          </w:tcPr>
          <w:p w14:paraId="08247183" w14:textId="48110635" w:rsidR="001D42A0" w:rsidRPr="00D95972" w:rsidRDefault="001D42A0" w:rsidP="001D42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92359F8" w14:textId="5027F891" w:rsidR="001D42A0" w:rsidRPr="00D95972" w:rsidRDefault="001D42A0" w:rsidP="001D42A0">
            <w:pPr>
              <w:rPr>
                <w:rFonts w:cs="Arial"/>
              </w:rPr>
            </w:pPr>
            <w:r>
              <w:rPr>
                <w:rFonts w:cs="Arial"/>
              </w:rPr>
              <w:t>CR 3980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AEB50CE" w14:textId="77777777" w:rsidR="003357AD" w:rsidRDefault="003357AD" w:rsidP="001D42A0">
            <w:pPr>
              <w:rPr>
                <w:rFonts w:cs="Arial"/>
              </w:rPr>
            </w:pPr>
            <w:r>
              <w:rPr>
                <w:rFonts w:cs="Arial"/>
              </w:rPr>
              <w:t>Postponed</w:t>
            </w:r>
          </w:p>
          <w:p w14:paraId="6F75FCB4" w14:textId="4CD00EC1" w:rsidR="003357AD" w:rsidRDefault="003357AD" w:rsidP="001D42A0">
            <w:pPr>
              <w:rPr>
                <w:rFonts w:cs="Arial"/>
              </w:rPr>
            </w:pPr>
            <w:r>
              <w:rPr>
                <w:rFonts w:cs="Arial"/>
              </w:rPr>
              <w:t>Sung tue 1948</w:t>
            </w:r>
          </w:p>
          <w:p w14:paraId="0A4B1590" w14:textId="77777777" w:rsidR="003357AD" w:rsidRDefault="003357AD" w:rsidP="001D42A0">
            <w:pPr>
              <w:rPr>
                <w:rFonts w:cs="Arial"/>
              </w:rPr>
            </w:pPr>
          </w:p>
          <w:p w14:paraId="4C85F484" w14:textId="1C6C8586" w:rsidR="001D42A0" w:rsidRDefault="00523AC2" w:rsidP="001D42A0">
            <w:pPr>
              <w:rPr>
                <w:rFonts w:cs="Arial"/>
              </w:rPr>
            </w:pPr>
            <w:r>
              <w:rPr>
                <w:rFonts w:cs="Arial"/>
              </w:rPr>
              <w:t>Cover page, release incorrect</w:t>
            </w:r>
          </w:p>
          <w:p w14:paraId="57B48675" w14:textId="77777777" w:rsidR="005B0D76" w:rsidRDefault="005B0D76" w:rsidP="001D42A0">
            <w:pPr>
              <w:rPr>
                <w:rFonts w:cs="Arial"/>
              </w:rPr>
            </w:pPr>
          </w:p>
          <w:p w14:paraId="4397087A" w14:textId="77777777" w:rsidR="005B0D76" w:rsidRDefault="005B0D76" w:rsidP="005B0D76">
            <w:pPr>
              <w:rPr>
                <w:lang w:val="en-US"/>
              </w:rPr>
            </w:pPr>
            <w:r>
              <w:rPr>
                <w:lang w:val="en-US"/>
              </w:rPr>
              <w:t>Ivo thu 0840</w:t>
            </w:r>
          </w:p>
          <w:p w14:paraId="142CFF39" w14:textId="2EAE6B59" w:rsidR="005B0D76" w:rsidRDefault="005B0D76" w:rsidP="005B0D76">
            <w:pPr>
              <w:rPr>
                <w:lang w:val="en-US"/>
              </w:rPr>
            </w:pPr>
            <w:r>
              <w:rPr>
                <w:lang w:val="en-US"/>
              </w:rPr>
              <w:t>Rev required</w:t>
            </w:r>
          </w:p>
          <w:p w14:paraId="745905BA" w14:textId="163DACF4" w:rsidR="00411952" w:rsidRDefault="00411952" w:rsidP="005B0D76">
            <w:pPr>
              <w:rPr>
                <w:lang w:val="en-US"/>
              </w:rPr>
            </w:pPr>
          </w:p>
          <w:p w14:paraId="5720D432" w14:textId="0AD3D518" w:rsidR="00411952" w:rsidRDefault="00411952" w:rsidP="005B0D76">
            <w:pPr>
              <w:rPr>
                <w:lang w:val="en-US"/>
              </w:rPr>
            </w:pPr>
            <w:r>
              <w:rPr>
                <w:lang w:val="en-US"/>
              </w:rPr>
              <w:t>Lin fri 0402</w:t>
            </w:r>
          </w:p>
          <w:p w14:paraId="7BA2B8E1" w14:textId="02E3467D" w:rsidR="00411952" w:rsidRDefault="00411952" w:rsidP="005B0D76">
            <w:pPr>
              <w:rPr>
                <w:lang w:val="en-US"/>
              </w:rPr>
            </w:pPr>
            <w:r>
              <w:rPr>
                <w:lang w:val="en-US"/>
              </w:rPr>
              <w:t>Request to postpone, send LS to SA2</w:t>
            </w:r>
          </w:p>
          <w:p w14:paraId="6413EBCB" w14:textId="640CE1A6" w:rsidR="00411952" w:rsidRDefault="00411952" w:rsidP="005B0D76">
            <w:pPr>
              <w:rPr>
                <w:lang w:val="en-US"/>
              </w:rPr>
            </w:pPr>
          </w:p>
          <w:p w14:paraId="5D398501" w14:textId="54F6D37C" w:rsidR="00D7055B" w:rsidRDefault="00D7055B" w:rsidP="005B0D76">
            <w:pPr>
              <w:rPr>
                <w:lang w:val="en-US"/>
              </w:rPr>
            </w:pPr>
            <w:r>
              <w:rPr>
                <w:lang w:val="en-US"/>
              </w:rPr>
              <w:t>Sung fri 0454</w:t>
            </w:r>
          </w:p>
          <w:p w14:paraId="1C1C0C5F" w14:textId="1E03148F" w:rsidR="00D7055B" w:rsidRDefault="00D7055B" w:rsidP="005B0D76">
            <w:pPr>
              <w:rPr>
                <w:lang w:val="en-US"/>
              </w:rPr>
            </w:pPr>
            <w:r>
              <w:rPr>
                <w:lang w:val="en-US"/>
              </w:rPr>
              <w:t>Replies</w:t>
            </w:r>
          </w:p>
          <w:p w14:paraId="26F6BC65" w14:textId="0BEC1320" w:rsidR="00D7055B" w:rsidRDefault="00D7055B" w:rsidP="005B0D76">
            <w:pPr>
              <w:rPr>
                <w:lang w:val="en-US"/>
              </w:rPr>
            </w:pPr>
          </w:p>
          <w:p w14:paraId="7AA674C9" w14:textId="6861C184" w:rsidR="00426715" w:rsidRDefault="00426715" w:rsidP="005B0D76">
            <w:pPr>
              <w:rPr>
                <w:lang w:val="en-US"/>
              </w:rPr>
            </w:pPr>
            <w:r>
              <w:rPr>
                <w:lang w:val="en-US"/>
              </w:rPr>
              <w:t>Lin Mon 1423</w:t>
            </w:r>
          </w:p>
          <w:p w14:paraId="0949E070" w14:textId="7096730D" w:rsidR="00426715" w:rsidRDefault="00426715" w:rsidP="005B0D76">
            <w:pPr>
              <w:rPr>
                <w:lang w:val="en-US"/>
              </w:rPr>
            </w:pPr>
            <w:r>
              <w:rPr>
                <w:lang w:val="en-US"/>
              </w:rPr>
              <w:t>Acks Sung, new comments</w:t>
            </w:r>
          </w:p>
          <w:p w14:paraId="56C8AA6A" w14:textId="73038B10" w:rsidR="00426715" w:rsidRDefault="00426715" w:rsidP="005B0D76">
            <w:pPr>
              <w:rPr>
                <w:lang w:val="en-US"/>
              </w:rPr>
            </w:pPr>
          </w:p>
          <w:p w14:paraId="69FAE0F7" w14:textId="4F788DEE" w:rsidR="0018296B" w:rsidRDefault="0018296B" w:rsidP="005B0D76">
            <w:pPr>
              <w:rPr>
                <w:lang w:val="en-US"/>
              </w:rPr>
            </w:pPr>
            <w:r>
              <w:rPr>
                <w:lang w:val="en-US"/>
              </w:rPr>
              <w:t>Osama tue 1845</w:t>
            </w:r>
          </w:p>
          <w:p w14:paraId="5EE9C504" w14:textId="3496335A" w:rsidR="0018296B" w:rsidRDefault="0018296B" w:rsidP="005B0D76">
            <w:pPr>
              <w:rPr>
                <w:lang w:val="en-US"/>
              </w:rPr>
            </w:pPr>
            <w:r>
              <w:rPr>
                <w:lang w:val="en-US"/>
              </w:rPr>
              <w:t xml:space="preserve">Rel-16 cannot be agreed, only Rel-17 </w:t>
            </w:r>
          </w:p>
          <w:p w14:paraId="5C3F85D0" w14:textId="4A025CF2" w:rsidR="005B0D76" w:rsidRPr="00D95972" w:rsidRDefault="005B0D76" w:rsidP="001D42A0">
            <w:pPr>
              <w:rPr>
                <w:rFonts w:cs="Arial"/>
              </w:rPr>
            </w:pPr>
          </w:p>
        </w:tc>
      </w:tr>
      <w:tr w:rsidR="00BF3186" w:rsidRPr="00D95972" w14:paraId="05DDEAF9" w14:textId="77777777" w:rsidTr="003F1088">
        <w:tc>
          <w:tcPr>
            <w:tcW w:w="975" w:type="dxa"/>
            <w:tcBorders>
              <w:top w:val="nil"/>
              <w:left w:val="thinThickThinSmallGap" w:sz="24" w:space="0" w:color="auto"/>
              <w:bottom w:val="nil"/>
            </w:tcBorders>
            <w:shd w:val="clear" w:color="auto" w:fill="auto"/>
          </w:tcPr>
          <w:p w14:paraId="3F0C9084" w14:textId="77777777" w:rsidR="00BF3186" w:rsidRPr="00D95972" w:rsidRDefault="00BF3186" w:rsidP="00BF3186">
            <w:pPr>
              <w:rPr>
                <w:rFonts w:cs="Arial"/>
              </w:rPr>
            </w:pPr>
          </w:p>
        </w:tc>
        <w:tc>
          <w:tcPr>
            <w:tcW w:w="1316" w:type="dxa"/>
            <w:gridSpan w:val="2"/>
            <w:tcBorders>
              <w:top w:val="nil"/>
              <w:bottom w:val="nil"/>
            </w:tcBorders>
            <w:shd w:val="clear" w:color="auto" w:fill="auto"/>
          </w:tcPr>
          <w:p w14:paraId="6010E92C" w14:textId="77777777" w:rsidR="00BF3186" w:rsidRPr="00D95972" w:rsidRDefault="00BF3186" w:rsidP="00BF3186">
            <w:pPr>
              <w:rPr>
                <w:rFonts w:cs="Arial"/>
              </w:rPr>
            </w:pPr>
          </w:p>
        </w:tc>
        <w:tc>
          <w:tcPr>
            <w:tcW w:w="1093" w:type="dxa"/>
            <w:tcBorders>
              <w:top w:val="single" w:sz="4" w:space="0" w:color="auto"/>
              <w:bottom w:val="single" w:sz="4" w:space="0" w:color="auto"/>
            </w:tcBorders>
            <w:shd w:val="clear" w:color="auto" w:fill="FFFF00"/>
          </w:tcPr>
          <w:p w14:paraId="03CE394B" w14:textId="0C746F48" w:rsidR="00BF3186" w:rsidRPr="00F365E1" w:rsidRDefault="00BF3186" w:rsidP="00BF3186">
            <w:r w:rsidRPr="00BF3186">
              <w:t>C1-221952</w:t>
            </w:r>
          </w:p>
        </w:tc>
        <w:tc>
          <w:tcPr>
            <w:tcW w:w="4190" w:type="dxa"/>
            <w:gridSpan w:val="3"/>
            <w:tcBorders>
              <w:top w:val="single" w:sz="4" w:space="0" w:color="auto"/>
              <w:bottom w:val="single" w:sz="4" w:space="0" w:color="auto"/>
            </w:tcBorders>
            <w:shd w:val="clear" w:color="auto" w:fill="FFFF00"/>
          </w:tcPr>
          <w:p w14:paraId="1978B2D6" w14:textId="77777777" w:rsidR="00BF3186" w:rsidRDefault="00BF3186" w:rsidP="00BF3186">
            <w:pPr>
              <w:rPr>
                <w:rFonts w:cs="Arial"/>
              </w:rPr>
            </w:pPr>
            <w:r>
              <w:rPr>
                <w:rFonts w:cs="Arial"/>
              </w:rPr>
              <w:t>Failure case for 5G SRVCC</w:t>
            </w:r>
          </w:p>
        </w:tc>
        <w:tc>
          <w:tcPr>
            <w:tcW w:w="1766" w:type="dxa"/>
            <w:tcBorders>
              <w:top w:val="single" w:sz="4" w:space="0" w:color="auto"/>
              <w:bottom w:val="single" w:sz="4" w:space="0" w:color="auto"/>
            </w:tcBorders>
            <w:shd w:val="clear" w:color="auto" w:fill="FFFF00"/>
          </w:tcPr>
          <w:p w14:paraId="4671853F" w14:textId="77777777" w:rsidR="00BF3186" w:rsidRDefault="00BF3186" w:rsidP="00BF31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11A2FF" w14:textId="77777777" w:rsidR="00BF3186" w:rsidRDefault="00BF3186" w:rsidP="00BF3186">
            <w:pPr>
              <w:rPr>
                <w:rFonts w:cs="Arial"/>
              </w:rPr>
            </w:pPr>
            <w:r>
              <w:rPr>
                <w:rFonts w:cs="Arial"/>
              </w:rPr>
              <w:t>CR 3981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F18C773" w14:textId="77777777" w:rsidR="00BF3186" w:rsidRDefault="00BF3186" w:rsidP="00BF3186">
            <w:pPr>
              <w:rPr>
                <w:ins w:id="88" w:author="Nokia User" w:date="2022-02-24T10:49:00Z"/>
                <w:lang w:val="en-US"/>
              </w:rPr>
            </w:pPr>
            <w:ins w:id="89" w:author="Nokia User" w:date="2022-02-24T10:49:00Z">
              <w:r>
                <w:rPr>
                  <w:lang w:val="en-US"/>
                </w:rPr>
                <w:t>Revision of C1-221085</w:t>
              </w:r>
            </w:ins>
          </w:p>
          <w:p w14:paraId="7EF578DF" w14:textId="2A2B02D7" w:rsidR="00BF3186" w:rsidRDefault="00BF3186" w:rsidP="00BF3186">
            <w:pPr>
              <w:rPr>
                <w:ins w:id="90" w:author="Nokia User" w:date="2022-02-24T10:49:00Z"/>
                <w:lang w:val="en-US"/>
              </w:rPr>
            </w:pPr>
            <w:ins w:id="91" w:author="Nokia User" w:date="2022-02-24T10:49:00Z">
              <w:r>
                <w:rPr>
                  <w:lang w:val="en-US"/>
                </w:rPr>
                <w:t>_________________________________________</w:t>
              </w:r>
            </w:ins>
          </w:p>
          <w:p w14:paraId="1BA6D3B3" w14:textId="69DDD9B2" w:rsidR="00BF3186" w:rsidRDefault="00BF3186" w:rsidP="00BF3186">
            <w:pPr>
              <w:rPr>
                <w:lang w:val="en-US"/>
              </w:rPr>
            </w:pPr>
            <w:r>
              <w:rPr>
                <w:lang w:val="en-US"/>
              </w:rPr>
              <w:t>Ivo thu 0840</w:t>
            </w:r>
          </w:p>
          <w:p w14:paraId="6A14434E" w14:textId="77777777" w:rsidR="00BF3186" w:rsidRDefault="00BF3186" w:rsidP="00BF3186">
            <w:pPr>
              <w:rPr>
                <w:lang w:val="en-US"/>
              </w:rPr>
            </w:pPr>
            <w:r>
              <w:rPr>
                <w:lang w:val="en-US"/>
              </w:rPr>
              <w:t>Rev required</w:t>
            </w:r>
          </w:p>
          <w:p w14:paraId="2666F9E7" w14:textId="77777777" w:rsidR="00BF3186" w:rsidRDefault="00BF3186" w:rsidP="00BF3186">
            <w:pPr>
              <w:rPr>
                <w:rFonts w:cs="Arial"/>
              </w:rPr>
            </w:pPr>
          </w:p>
          <w:p w14:paraId="578DE257" w14:textId="77777777" w:rsidR="00BF3186" w:rsidRDefault="00BF3186" w:rsidP="00BF3186">
            <w:pPr>
              <w:rPr>
                <w:rFonts w:eastAsia="Batang" w:cs="Arial"/>
                <w:lang w:eastAsia="ko-KR"/>
              </w:rPr>
            </w:pPr>
            <w:r>
              <w:rPr>
                <w:rFonts w:eastAsia="Batang" w:cs="Arial"/>
                <w:lang w:eastAsia="ko-KR"/>
              </w:rPr>
              <w:t>Osama thu 2003</w:t>
            </w:r>
          </w:p>
          <w:p w14:paraId="7931121F" w14:textId="77777777" w:rsidR="00BF3186" w:rsidRDefault="00BF3186" w:rsidP="00BF3186">
            <w:pPr>
              <w:rPr>
                <w:rFonts w:eastAsia="Batang" w:cs="Arial"/>
                <w:lang w:eastAsia="ko-KR"/>
              </w:rPr>
            </w:pPr>
            <w:r>
              <w:rPr>
                <w:rFonts w:eastAsia="Batang" w:cs="Arial"/>
                <w:lang w:eastAsia="ko-KR"/>
              </w:rPr>
              <w:t>Questin for clarificaiotn</w:t>
            </w:r>
          </w:p>
          <w:p w14:paraId="6A912C64" w14:textId="77777777" w:rsidR="00BF3186" w:rsidRDefault="00BF3186" w:rsidP="00BF3186">
            <w:pPr>
              <w:rPr>
                <w:rFonts w:cs="Arial"/>
              </w:rPr>
            </w:pPr>
          </w:p>
          <w:p w14:paraId="5E60DF5A" w14:textId="77777777" w:rsidR="00BF3186" w:rsidRDefault="00BF3186" w:rsidP="00BF3186">
            <w:pPr>
              <w:rPr>
                <w:rFonts w:cs="Arial"/>
              </w:rPr>
            </w:pPr>
            <w:r>
              <w:rPr>
                <w:rFonts w:cs="Arial"/>
              </w:rPr>
              <w:t>Sung thu 2334</w:t>
            </w:r>
          </w:p>
          <w:p w14:paraId="45657688" w14:textId="77777777" w:rsidR="00BF3186" w:rsidRDefault="00BF3186" w:rsidP="00BF3186">
            <w:pPr>
              <w:rPr>
                <w:rFonts w:cs="Arial"/>
              </w:rPr>
            </w:pPr>
            <w:r>
              <w:rPr>
                <w:rFonts w:cs="Arial"/>
              </w:rPr>
              <w:t>Replies</w:t>
            </w:r>
          </w:p>
          <w:p w14:paraId="60811C64" w14:textId="77777777" w:rsidR="00BF3186" w:rsidRDefault="00BF3186" w:rsidP="00BF3186">
            <w:pPr>
              <w:rPr>
                <w:rFonts w:cs="Arial"/>
              </w:rPr>
            </w:pPr>
          </w:p>
          <w:p w14:paraId="542B1220" w14:textId="77777777" w:rsidR="00BF3186" w:rsidRDefault="00BF3186" w:rsidP="00BF3186">
            <w:pPr>
              <w:rPr>
                <w:rFonts w:cs="Arial"/>
              </w:rPr>
            </w:pPr>
            <w:r>
              <w:rPr>
                <w:rFonts w:cs="Arial"/>
              </w:rPr>
              <w:t>Ivo fri 1248</w:t>
            </w:r>
          </w:p>
          <w:p w14:paraId="136341C0" w14:textId="77777777" w:rsidR="00BF3186" w:rsidRDefault="00BF3186" w:rsidP="00BF3186">
            <w:pPr>
              <w:rPr>
                <w:rFonts w:cs="Arial"/>
              </w:rPr>
            </w:pPr>
            <w:r>
              <w:rPr>
                <w:rFonts w:cs="Arial"/>
              </w:rPr>
              <w:t>Replies</w:t>
            </w:r>
          </w:p>
          <w:p w14:paraId="61DE1A58" w14:textId="77777777" w:rsidR="00BF3186" w:rsidRDefault="00BF3186" w:rsidP="00BF3186">
            <w:pPr>
              <w:rPr>
                <w:rFonts w:cs="Arial"/>
              </w:rPr>
            </w:pPr>
          </w:p>
          <w:p w14:paraId="20A599A2" w14:textId="77777777" w:rsidR="00BF3186" w:rsidRDefault="00BF3186" w:rsidP="00BF3186">
            <w:pPr>
              <w:rPr>
                <w:rFonts w:cs="Arial"/>
              </w:rPr>
            </w:pPr>
            <w:r>
              <w:rPr>
                <w:rFonts w:cs="Arial"/>
              </w:rPr>
              <w:t>Lin mon 1430</w:t>
            </w:r>
          </w:p>
          <w:p w14:paraId="0C039267" w14:textId="77777777" w:rsidR="00BF3186" w:rsidRDefault="00BF3186" w:rsidP="00BF3186">
            <w:pPr>
              <w:rPr>
                <w:rFonts w:cs="Arial"/>
              </w:rPr>
            </w:pPr>
            <w:r>
              <w:rPr>
                <w:rFonts w:cs="Arial"/>
              </w:rPr>
              <w:t>Rev rquired</w:t>
            </w:r>
          </w:p>
          <w:p w14:paraId="001435E4" w14:textId="77777777" w:rsidR="00BF3186" w:rsidRDefault="00BF3186" w:rsidP="00BF3186">
            <w:pPr>
              <w:rPr>
                <w:rFonts w:cs="Arial"/>
              </w:rPr>
            </w:pPr>
          </w:p>
          <w:p w14:paraId="22640F59" w14:textId="77777777" w:rsidR="00BF3186" w:rsidRDefault="00BF3186" w:rsidP="00BF3186">
            <w:pPr>
              <w:rPr>
                <w:rFonts w:cs="Arial"/>
              </w:rPr>
            </w:pPr>
            <w:r>
              <w:rPr>
                <w:rFonts w:cs="Arial"/>
              </w:rPr>
              <w:t>Sung tue 2100</w:t>
            </w:r>
          </w:p>
          <w:p w14:paraId="73AD808E" w14:textId="77777777" w:rsidR="00BF3186" w:rsidRDefault="00BF3186" w:rsidP="00BF3186">
            <w:pPr>
              <w:rPr>
                <w:rFonts w:cs="Arial"/>
              </w:rPr>
            </w:pPr>
            <w:r>
              <w:rPr>
                <w:rFonts w:cs="Arial"/>
              </w:rPr>
              <w:t>Provides rev</w:t>
            </w:r>
          </w:p>
          <w:p w14:paraId="6229AA0A" w14:textId="77777777" w:rsidR="00BF3186" w:rsidRDefault="00BF3186" w:rsidP="00BF3186">
            <w:pPr>
              <w:rPr>
                <w:rFonts w:cs="Arial"/>
              </w:rPr>
            </w:pPr>
          </w:p>
          <w:p w14:paraId="736D358B" w14:textId="77777777" w:rsidR="00BF3186" w:rsidRDefault="00BF3186" w:rsidP="00BF3186">
            <w:pPr>
              <w:rPr>
                <w:rFonts w:cs="Arial"/>
              </w:rPr>
            </w:pPr>
            <w:r>
              <w:rPr>
                <w:rFonts w:cs="Arial"/>
              </w:rPr>
              <w:t>Osama tue 2325</w:t>
            </w:r>
          </w:p>
          <w:p w14:paraId="3FAC15A0" w14:textId="77777777" w:rsidR="00BF3186" w:rsidRDefault="00BF3186" w:rsidP="00BF3186">
            <w:pPr>
              <w:rPr>
                <w:rFonts w:cs="Arial"/>
              </w:rPr>
            </w:pPr>
            <w:r>
              <w:rPr>
                <w:rFonts w:cs="Arial"/>
              </w:rPr>
              <w:t>Questions for clarificatiokn</w:t>
            </w:r>
          </w:p>
          <w:p w14:paraId="47C665FA" w14:textId="77777777" w:rsidR="00BF3186" w:rsidRDefault="00BF3186" w:rsidP="00BF3186">
            <w:pPr>
              <w:rPr>
                <w:rFonts w:cs="Arial"/>
              </w:rPr>
            </w:pPr>
          </w:p>
          <w:p w14:paraId="21431345" w14:textId="77777777" w:rsidR="00BF3186" w:rsidRDefault="00BF3186" w:rsidP="00BF3186">
            <w:pPr>
              <w:rPr>
                <w:rFonts w:cs="Arial"/>
              </w:rPr>
            </w:pPr>
            <w:r>
              <w:rPr>
                <w:rFonts w:cs="Arial"/>
              </w:rPr>
              <w:t>Sung wed 0038/0043</w:t>
            </w:r>
          </w:p>
          <w:p w14:paraId="254703AD" w14:textId="77777777" w:rsidR="00BF3186" w:rsidRDefault="00BF3186" w:rsidP="00BF3186">
            <w:pPr>
              <w:rPr>
                <w:rFonts w:cs="Arial"/>
              </w:rPr>
            </w:pPr>
            <w:r>
              <w:rPr>
                <w:rFonts w:cs="Arial"/>
              </w:rPr>
              <w:t>New rev, draft CR for 24.237 is provided</w:t>
            </w:r>
          </w:p>
          <w:p w14:paraId="3064D3DF" w14:textId="77777777" w:rsidR="00BF3186" w:rsidRDefault="00BF3186" w:rsidP="00BF3186">
            <w:pPr>
              <w:rPr>
                <w:rFonts w:cs="Arial"/>
              </w:rPr>
            </w:pPr>
          </w:p>
          <w:p w14:paraId="2720EB8E" w14:textId="77777777" w:rsidR="00BF3186" w:rsidRDefault="00BF3186" w:rsidP="00BF3186">
            <w:pPr>
              <w:rPr>
                <w:rFonts w:cs="Arial"/>
              </w:rPr>
            </w:pPr>
            <w:r>
              <w:rPr>
                <w:rFonts w:cs="Arial"/>
              </w:rPr>
              <w:t>Sung wed 0330/0400</w:t>
            </w:r>
          </w:p>
          <w:p w14:paraId="34F95C63" w14:textId="77777777" w:rsidR="00BF3186" w:rsidRDefault="00BF3186" w:rsidP="00BF3186">
            <w:pPr>
              <w:rPr>
                <w:rFonts w:cs="Arial"/>
              </w:rPr>
            </w:pPr>
            <w:r>
              <w:rPr>
                <w:rFonts w:cs="Arial"/>
              </w:rPr>
              <w:t>Replies, rev</w:t>
            </w:r>
          </w:p>
          <w:p w14:paraId="5D5A0579" w14:textId="77777777" w:rsidR="00BF3186" w:rsidRDefault="00BF3186" w:rsidP="00BF3186">
            <w:pPr>
              <w:rPr>
                <w:rFonts w:cs="Arial"/>
              </w:rPr>
            </w:pPr>
          </w:p>
          <w:p w14:paraId="6190E60C" w14:textId="77777777" w:rsidR="00BF3186" w:rsidRDefault="00BF3186" w:rsidP="00BF3186">
            <w:pPr>
              <w:rPr>
                <w:rFonts w:cs="Arial"/>
              </w:rPr>
            </w:pPr>
            <w:r>
              <w:rPr>
                <w:rFonts w:cs="Arial"/>
              </w:rPr>
              <w:t>Lin wed 0740</w:t>
            </w:r>
          </w:p>
          <w:p w14:paraId="0ED63434" w14:textId="77777777" w:rsidR="00BF3186" w:rsidRDefault="00BF3186" w:rsidP="00BF3186">
            <w:pPr>
              <w:rPr>
                <w:rFonts w:cs="Arial"/>
              </w:rPr>
            </w:pPr>
            <w:r>
              <w:rPr>
                <w:rFonts w:cs="Arial"/>
              </w:rPr>
              <w:t>Replies</w:t>
            </w:r>
          </w:p>
          <w:p w14:paraId="4A9D5A33" w14:textId="77777777" w:rsidR="00BF3186" w:rsidRDefault="00BF3186" w:rsidP="00BF3186">
            <w:pPr>
              <w:rPr>
                <w:rFonts w:cs="Arial"/>
              </w:rPr>
            </w:pPr>
          </w:p>
          <w:p w14:paraId="119A2FEC" w14:textId="77777777" w:rsidR="00BF3186" w:rsidRDefault="00BF3186" w:rsidP="00BF3186">
            <w:pPr>
              <w:rPr>
                <w:rFonts w:cs="Arial"/>
              </w:rPr>
            </w:pPr>
            <w:r>
              <w:rPr>
                <w:rFonts w:cs="Arial"/>
              </w:rPr>
              <w:t>Ivo wed 1036</w:t>
            </w:r>
          </w:p>
          <w:p w14:paraId="632D1898" w14:textId="77777777" w:rsidR="00BF3186" w:rsidRDefault="00BF3186" w:rsidP="00BF3186">
            <w:pPr>
              <w:rPr>
                <w:rFonts w:cs="Arial"/>
              </w:rPr>
            </w:pPr>
            <w:r>
              <w:rPr>
                <w:rFonts w:cs="Arial"/>
              </w:rPr>
              <w:t>Replies</w:t>
            </w:r>
          </w:p>
          <w:p w14:paraId="54157155" w14:textId="77777777" w:rsidR="00BF3186" w:rsidRDefault="00BF3186" w:rsidP="00BF3186">
            <w:pPr>
              <w:rPr>
                <w:rFonts w:cs="Arial"/>
              </w:rPr>
            </w:pPr>
          </w:p>
          <w:p w14:paraId="55A9BC38" w14:textId="77777777" w:rsidR="00BF3186" w:rsidRDefault="00BF3186" w:rsidP="00BF3186">
            <w:pPr>
              <w:rPr>
                <w:rFonts w:cs="Arial"/>
              </w:rPr>
            </w:pPr>
            <w:r>
              <w:rPr>
                <w:rFonts w:cs="Arial"/>
              </w:rPr>
              <w:t>Osama wed 1824</w:t>
            </w:r>
          </w:p>
          <w:p w14:paraId="6BA69139" w14:textId="77777777" w:rsidR="00BF3186" w:rsidRDefault="00BF3186" w:rsidP="00BF3186">
            <w:pPr>
              <w:rPr>
                <w:rFonts w:cs="Arial"/>
              </w:rPr>
            </w:pPr>
            <w:r>
              <w:rPr>
                <w:rFonts w:cs="Arial"/>
              </w:rPr>
              <w:t>Editorial</w:t>
            </w:r>
          </w:p>
          <w:p w14:paraId="701E3296" w14:textId="77777777" w:rsidR="00BF3186" w:rsidRDefault="00BF3186" w:rsidP="00BF3186">
            <w:pPr>
              <w:rPr>
                <w:rFonts w:cs="Arial"/>
              </w:rPr>
            </w:pPr>
          </w:p>
          <w:p w14:paraId="5187A07F" w14:textId="77777777" w:rsidR="00BF3186" w:rsidRDefault="00BF3186" w:rsidP="00BF3186">
            <w:pPr>
              <w:rPr>
                <w:rFonts w:cs="Arial"/>
              </w:rPr>
            </w:pPr>
            <w:r>
              <w:rPr>
                <w:rFonts w:cs="Arial"/>
              </w:rPr>
              <w:t>Sung wed 2035</w:t>
            </w:r>
          </w:p>
          <w:p w14:paraId="5B2519A7" w14:textId="77777777" w:rsidR="00BF3186" w:rsidRDefault="00BF3186" w:rsidP="00BF3186">
            <w:pPr>
              <w:rPr>
                <w:rFonts w:cs="Arial"/>
              </w:rPr>
            </w:pPr>
            <w:r>
              <w:rPr>
                <w:rFonts w:cs="Arial"/>
              </w:rPr>
              <w:t>Replies</w:t>
            </w:r>
          </w:p>
          <w:p w14:paraId="3955FCA0" w14:textId="77777777" w:rsidR="00BF3186" w:rsidRDefault="00BF3186" w:rsidP="00BF3186">
            <w:pPr>
              <w:rPr>
                <w:rFonts w:cs="Arial"/>
              </w:rPr>
            </w:pPr>
          </w:p>
          <w:p w14:paraId="32C9619D" w14:textId="77777777" w:rsidR="00BF3186" w:rsidRDefault="00BF3186" w:rsidP="00BF3186">
            <w:pPr>
              <w:rPr>
                <w:rFonts w:cs="Arial"/>
              </w:rPr>
            </w:pPr>
            <w:r>
              <w:rPr>
                <w:rFonts w:cs="Arial"/>
              </w:rPr>
              <w:t>Osama wed 2044</w:t>
            </w:r>
          </w:p>
          <w:p w14:paraId="72B2958E" w14:textId="77777777" w:rsidR="00BF3186" w:rsidRDefault="00BF3186" w:rsidP="00BF3186">
            <w:pPr>
              <w:rPr>
                <w:rFonts w:cs="Arial"/>
              </w:rPr>
            </w:pPr>
            <w:r>
              <w:rPr>
                <w:rFonts w:cs="Arial"/>
              </w:rPr>
              <w:t>Ok</w:t>
            </w:r>
          </w:p>
          <w:p w14:paraId="48205A67" w14:textId="77777777" w:rsidR="00BF3186" w:rsidRDefault="00BF3186" w:rsidP="00BF3186">
            <w:pPr>
              <w:rPr>
                <w:rFonts w:cs="Arial"/>
              </w:rPr>
            </w:pPr>
          </w:p>
          <w:p w14:paraId="1C38F7F6" w14:textId="77777777" w:rsidR="00BF3186" w:rsidRDefault="00BF3186" w:rsidP="00BF3186">
            <w:pPr>
              <w:rPr>
                <w:rFonts w:cs="Arial"/>
              </w:rPr>
            </w:pPr>
            <w:r>
              <w:rPr>
                <w:rFonts w:cs="Arial"/>
              </w:rPr>
              <w:t>Lin thu 0350</w:t>
            </w:r>
          </w:p>
          <w:p w14:paraId="508D6A57" w14:textId="77777777" w:rsidR="00BF3186" w:rsidRDefault="00BF3186" w:rsidP="00BF3186">
            <w:pPr>
              <w:rPr>
                <w:rFonts w:cs="Arial"/>
              </w:rPr>
            </w:pPr>
            <w:r>
              <w:rPr>
                <w:rFonts w:cs="Arial"/>
              </w:rPr>
              <w:t>fine</w:t>
            </w:r>
          </w:p>
          <w:p w14:paraId="5C355A81" w14:textId="77777777" w:rsidR="00BF3186" w:rsidRDefault="00BF3186" w:rsidP="00BF3186">
            <w:pPr>
              <w:rPr>
                <w:rFonts w:cs="Arial"/>
              </w:rPr>
            </w:pPr>
          </w:p>
        </w:tc>
      </w:tr>
      <w:tr w:rsidR="001D42A0" w:rsidRPr="00D95972" w14:paraId="2DB135F2" w14:textId="77777777" w:rsidTr="003F1088">
        <w:tc>
          <w:tcPr>
            <w:tcW w:w="975" w:type="dxa"/>
            <w:tcBorders>
              <w:top w:val="nil"/>
              <w:left w:val="thinThickThinSmallGap" w:sz="24" w:space="0" w:color="auto"/>
              <w:bottom w:val="nil"/>
            </w:tcBorders>
            <w:shd w:val="clear" w:color="auto" w:fill="auto"/>
          </w:tcPr>
          <w:p w14:paraId="145257C7"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5FE2D82"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324A140" w14:textId="77777777" w:rsidR="001D42A0" w:rsidRPr="00F365E1" w:rsidRDefault="001D42A0" w:rsidP="001D42A0"/>
        </w:tc>
        <w:tc>
          <w:tcPr>
            <w:tcW w:w="4190" w:type="dxa"/>
            <w:gridSpan w:val="3"/>
            <w:tcBorders>
              <w:top w:val="single" w:sz="4" w:space="0" w:color="auto"/>
              <w:bottom w:val="single" w:sz="4" w:space="0" w:color="auto"/>
            </w:tcBorders>
            <w:shd w:val="clear" w:color="auto" w:fill="FFFFFF"/>
          </w:tcPr>
          <w:p w14:paraId="5F4B09F6"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5CCA09F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DEE3721"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1D42A0" w:rsidRDefault="001D42A0" w:rsidP="001D42A0">
            <w:pPr>
              <w:rPr>
                <w:rFonts w:cs="Arial"/>
              </w:rPr>
            </w:pPr>
          </w:p>
        </w:tc>
      </w:tr>
      <w:tr w:rsidR="001D42A0" w:rsidRPr="00D95972" w14:paraId="1A5642B9" w14:textId="77777777" w:rsidTr="003F1088">
        <w:tc>
          <w:tcPr>
            <w:tcW w:w="975" w:type="dxa"/>
            <w:tcBorders>
              <w:top w:val="nil"/>
              <w:left w:val="thinThickThinSmallGap" w:sz="24" w:space="0" w:color="auto"/>
              <w:bottom w:val="nil"/>
            </w:tcBorders>
            <w:shd w:val="clear" w:color="auto" w:fill="auto"/>
          </w:tcPr>
          <w:p w14:paraId="026F54DE"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41774DC"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2EAD5D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61A9999"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58360E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C28754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1D42A0" w:rsidRPr="00D95972" w:rsidRDefault="001D42A0" w:rsidP="001D42A0">
            <w:pPr>
              <w:rPr>
                <w:rFonts w:cs="Arial"/>
              </w:rPr>
            </w:pPr>
          </w:p>
        </w:tc>
      </w:tr>
      <w:tr w:rsidR="001D42A0" w:rsidRPr="00D95972" w14:paraId="19BD65D8" w14:textId="77777777" w:rsidTr="003F1088">
        <w:tc>
          <w:tcPr>
            <w:tcW w:w="975" w:type="dxa"/>
            <w:tcBorders>
              <w:top w:val="nil"/>
              <w:left w:val="thinThickThinSmallGap" w:sz="24" w:space="0" w:color="auto"/>
              <w:bottom w:val="nil"/>
            </w:tcBorders>
            <w:shd w:val="clear" w:color="auto" w:fill="auto"/>
          </w:tcPr>
          <w:p w14:paraId="7A4A6D6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454CD9C"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4609970"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8EB2744"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04E43C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58B0E9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1D42A0" w:rsidRPr="00D95972" w:rsidRDefault="001D42A0" w:rsidP="001D42A0">
            <w:pPr>
              <w:rPr>
                <w:rFonts w:cs="Arial"/>
              </w:rPr>
            </w:pPr>
          </w:p>
        </w:tc>
      </w:tr>
      <w:tr w:rsidR="001D42A0" w:rsidRPr="00D95972" w14:paraId="151F6BDF" w14:textId="77777777" w:rsidTr="003F1088">
        <w:tc>
          <w:tcPr>
            <w:tcW w:w="975" w:type="dxa"/>
            <w:tcBorders>
              <w:top w:val="nil"/>
              <w:left w:val="thinThickThinSmallGap" w:sz="24" w:space="0" w:color="auto"/>
              <w:bottom w:val="nil"/>
            </w:tcBorders>
            <w:shd w:val="clear" w:color="auto" w:fill="auto"/>
          </w:tcPr>
          <w:p w14:paraId="11F8CA4A"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07542EA"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D94D02A"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102CE32"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73AD469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979839D"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1D42A0" w:rsidRPr="00D95972" w:rsidRDefault="001D42A0" w:rsidP="001D42A0">
            <w:pPr>
              <w:rPr>
                <w:rFonts w:cs="Arial"/>
              </w:rPr>
            </w:pPr>
          </w:p>
        </w:tc>
      </w:tr>
      <w:tr w:rsidR="001D42A0" w:rsidRPr="00D95972" w14:paraId="0D4845BF" w14:textId="77777777" w:rsidTr="003F1088">
        <w:tc>
          <w:tcPr>
            <w:tcW w:w="975" w:type="dxa"/>
            <w:tcBorders>
              <w:top w:val="single" w:sz="4" w:space="0" w:color="auto"/>
              <w:left w:val="thinThickThinSmallGap" w:sz="24" w:space="0" w:color="auto"/>
              <w:bottom w:val="single" w:sz="4" w:space="0" w:color="auto"/>
            </w:tcBorders>
          </w:tcPr>
          <w:p w14:paraId="717A0953"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71C4A1A5" w14:textId="77777777" w:rsidR="001D42A0" w:rsidRPr="00D95972" w:rsidRDefault="001D42A0" w:rsidP="001D42A0">
            <w:pPr>
              <w:rPr>
                <w:rFonts w:cs="Arial"/>
              </w:rPr>
            </w:pPr>
            <w:r w:rsidRPr="002D454F">
              <w:t xml:space="preserve">xBDT </w:t>
            </w:r>
            <w:r>
              <w:t>(CT3 lead)</w:t>
            </w:r>
          </w:p>
        </w:tc>
        <w:tc>
          <w:tcPr>
            <w:tcW w:w="1093" w:type="dxa"/>
            <w:tcBorders>
              <w:top w:val="single" w:sz="4" w:space="0" w:color="auto"/>
              <w:bottom w:val="single" w:sz="4" w:space="0" w:color="auto"/>
            </w:tcBorders>
          </w:tcPr>
          <w:p w14:paraId="1F7A37BF"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2EB95728"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175158E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6CD22D6"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26BE4210" w14:textId="77777777" w:rsidR="001D42A0" w:rsidRDefault="001D42A0" w:rsidP="001D42A0">
            <w:pPr>
              <w:rPr>
                <w:szCs w:val="16"/>
              </w:rPr>
            </w:pPr>
            <w:r w:rsidRPr="004F3D08">
              <w:rPr>
                <w:szCs w:val="16"/>
              </w:rPr>
              <w:t>CT aspects on 5GS Transfer of Policies for Background Data</w:t>
            </w:r>
          </w:p>
          <w:p w14:paraId="6BF91CE0" w14:textId="77777777" w:rsidR="001D42A0" w:rsidRDefault="001D42A0" w:rsidP="001D42A0">
            <w:pPr>
              <w:rPr>
                <w:szCs w:val="16"/>
              </w:rPr>
            </w:pPr>
          </w:p>
          <w:p w14:paraId="4ED5BF00" w14:textId="77777777" w:rsidR="001D42A0" w:rsidRDefault="001D42A0" w:rsidP="001D42A0">
            <w:pPr>
              <w:rPr>
                <w:rFonts w:cs="Arial"/>
              </w:rPr>
            </w:pPr>
          </w:p>
          <w:p w14:paraId="790D4621" w14:textId="77777777" w:rsidR="001D42A0" w:rsidRPr="00D95972" w:rsidRDefault="001D42A0" w:rsidP="001D42A0">
            <w:pPr>
              <w:rPr>
                <w:rFonts w:cs="Arial"/>
              </w:rPr>
            </w:pPr>
          </w:p>
        </w:tc>
      </w:tr>
      <w:tr w:rsidR="001D42A0" w:rsidRPr="00D95972" w14:paraId="37C81674" w14:textId="77777777" w:rsidTr="003F1088">
        <w:tc>
          <w:tcPr>
            <w:tcW w:w="975" w:type="dxa"/>
            <w:tcBorders>
              <w:top w:val="nil"/>
              <w:left w:val="thinThickThinSmallGap" w:sz="24" w:space="0" w:color="auto"/>
              <w:bottom w:val="nil"/>
            </w:tcBorders>
            <w:shd w:val="clear" w:color="auto" w:fill="auto"/>
          </w:tcPr>
          <w:p w14:paraId="28A85747"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D28FCAF"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872A0C4"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308E34DA"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A8E6B2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B0CC5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1D42A0" w:rsidRPr="00D95972" w:rsidRDefault="001D42A0" w:rsidP="001D42A0">
            <w:pPr>
              <w:rPr>
                <w:rFonts w:cs="Arial"/>
              </w:rPr>
            </w:pPr>
          </w:p>
        </w:tc>
      </w:tr>
      <w:tr w:rsidR="001D42A0" w:rsidRPr="00D95972" w14:paraId="07C9018A" w14:textId="77777777" w:rsidTr="003F1088">
        <w:tc>
          <w:tcPr>
            <w:tcW w:w="975" w:type="dxa"/>
            <w:tcBorders>
              <w:top w:val="nil"/>
              <w:left w:val="thinThickThinSmallGap" w:sz="24" w:space="0" w:color="auto"/>
              <w:bottom w:val="nil"/>
            </w:tcBorders>
            <w:shd w:val="clear" w:color="auto" w:fill="auto"/>
          </w:tcPr>
          <w:p w14:paraId="12123C61"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0A31FB7"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6D049E72"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653F7BFD"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4F848D6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B32536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1D42A0" w:rsidRPr="00D95972" w:rsidRDefault="001D42A0" w:rsidP="001D42A0">
            <w:pPr>
              <w:rPr>
                <w:rFonts w:cs="Arial"/>
              </w:rPr>
            </w:pPr>
          </w:p>
        </w:tc>
      </w:tr>
      <w:tr w:rsidR="001D42A0" w:rsidRPr="00D95972" w14:paraId="7895BE0C" w14:textId="77777777" w:rsidTr="003F1088">
        <w:tc>
          <w:tcPr>
            <w:tcW w:w="975" w:type="dxa"/>
            <w:tcBorders>
              <w:top w:val="nil"/>
              <w:left w:val="thinThickThinSmallGap" w:sz="24" w:space="0" w:color="auto"/>
              <w:bottom w:val="nil"/>
            </w:tcBorders>
            <w:shd w:val="clear" w:color="auto" w:fill="auto"/>
          </w:tcPr>
          <w:p w14:paraId="454CBCC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BF43B73"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39973FB"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1034FC8"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37187F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1D4B5A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1D42A0" w:rsidRPr="00D95972" w:rsidRDefault="001D42A0" w:rsidP="001D42A0">
            <w:pPr>
              <w:rPr>
                <w:rFonts w:cs="Arial"/>
              </w:rPr>
            </w:pPr>
          </w:p>
        </w:tc>
      </w:tr>
      <w:tr w:rsidR="001D42A0" w:rsidRPr="00D95972" w14:paraId="62B7524F" w14:textId="77777777" w:rsidTr="003F1088">
        <w:tc>
          <w:tcPr>
            <w:tcW w:w="975" w:type="dxa"/>
            <w:tcBorders>
              <w:top w:val="single" w:sz="4" w:space="0" w:color="auto"/>
              <w:left w:val="thinThickThinSmallGap" w:sz="24" w:space="0" w:color="auto"/>
              <w:bottom w:val="single" w:sz="4" w:space="0" w:color="auto"/>
            </w:tcBorders>
          </w:tcPr>
          <w:p w14:paraId="23A8B963"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1ADCDB84" w14:textId="77777777" w:rsidR="001D42A0" w:rsidRPr="00D95972" w:rsidRDefault="001D42A0" w:rsidP="001D42A0">
            <w:pPr>
              <w:rPr>
                <w:rFonts w:cs="Arial"/>
              </w:rPr>
            </w:pPr>
            <w:r>
              <w:t>IAB-CT</w:t>
            </w:r>
            <w:r w:rsidRPr="002D454F">
              <w:t xml:space="preserve"> </w:t>
            </w:r>
            <w:r>
              <w:t>(CT4 lead)</w:t>
            </w:r>
          </w:p>
        </w:tc>
        <w:tc>
          <w:tcPr>
            <w:tcW w:w="1093" w:type="dxa"/>
            <w:tcBorders>
              <w:top w:val="single" w:sz="4" w:space="0" w:color="auto"/>
              <w:bottom w:val="single" w:sz="4" w:space="0" w:color="auto"/>
            </w:tcBorders>
          </w:tcPr>
          <w:p w14:paraId="25DE148C"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53C6FE2C"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1411CA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91AB2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345EA751" w14:textId="77777777" w:rsidR="001D42A0" w:rsidRDefault="001D42A0" w:rsidP="001D42A0">
            <w:pPr>
              <w:rPr>
                <w:szCs w:val="16"/>
              </w:rPr>
            </w:pPr>
            <w:r>
              <w:t>CT aspects of support for integrated access and backhaul (IAB)</w:t>
            </w:r>
          </w:p>
          <w:p w14:paraId="2E45AD36" w14:textId="77777777" w:rsidR="001D42A0" w:rsidRDefault="001D42A0" w:rsidP="001D42A0">
            <w:pPr>
              <w:rPr>
                <w:szCs w:val="16"/>
              </w:rPr>
            </w:pPr>
          </w:p>
          <w:p w14:paraId="4212C1D7" w14:textId="77777777" w:rsidR="001D42A0" w:rsidRDefault="001D42A0" w:rsidP="001D42A0">
            <w:pPr>
              <w:rPr>
                <w:rFonts w:cs="Arial"/>
              </w:rPr>
            </w:pPr>
          </w:p>
          <w:p w14:paraId="64A32B0C" w14:textId="77777777" w:rsidR="001D42A0" w:rsidRPr="00D95972" w:rsidRDefault="001D42A0" w:rsidP="001D42A0">
            <w:pPr>
              <w:rPr>
                <w:rFonts w:cs="Arial"/>
              </w:rPr>
            </w:pPr>
          </w:p>
        </w:tc>
      </w:tr>
      <w:tr w:rsidR="001D42A0" w:rsidRPr="00D95972" w14:paraId="08EC6832" w14:textId="77777777" w:rsidTr="003F1088">
        <w:tc>
          <w:tcPr>
            <w:tcW w:w="975" w:type="dxa"/>
            <w:tcBorders>
              <w:top w:val="nil"/>
              <w:left w:val="thinThickThinSmallGap" w:sz="24" w:space="0" w:color="auto"/>
              <w:bottom w:val="nil"/>
            </w:tcBorders>
            <w:shd w:val="clear" w:color="auto" w:fill="auto"/>
          </w:tcPr>
          <w:p w14:paraId="2DDD9092"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7FFEBC9"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0054115"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49E8BEA"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16A35D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2A09541"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1D42A0" w:rsidRPr="00D95972" w:rsidRDefault="001D42A0" w:rsidP="001D42A0">
            <w:pPr>
              <w:rPr>
                <w:rFonts w:cs="Arial"/>
              </w:rPr>
            </w:pPr>
          </w:p>
        </w:tc>
      </w:tr>
      <w:tr w:rsidR="001D42A0" w:rsidRPr="00D95972" w14:paraId="3216E13C" w14:textId="77777777" w:rsidTr="003F1088">
        <w:tc>
          <w:tcPr>
            <w:tcW w:w="975" w:type="dxa"/>
            <w:tcBorders>
              <w:top w:val="nil"/>
              <w:left w:val="thinThickThinSmallGap" w:sz="24" w:space="0" w:color="auto"/>
              <w:bottom w:val="nil"/>
            </w:tcBorders>
            <w:shd w:val="clear" w:color="auto" w:fill="auto"/>
          </w:tcPr>
          <w:p w14:paraId="70660DA5"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62657B9"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8001385"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5F9C1D1"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98D230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6849A0F"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1D42A0" w:rsidRPr="00D95972" w:rsidRDefault="001D42A0" w:rsidP="001D42A0">
            <w:pPr>
              <w:rPr>
                <w:rFonts w:cs="Arial"/>
              </w:rPr>
            </w:pPr>
          </w:p>
        </w:tc>
      </w:tr>
      <w:tr w:rsidR="001D42A0" w:rsidRPr="00D95972" w14:paraId="04D28BC8" w14:textId="77777777" w:rsidTr="003F1088">
        <w:tc>
          <w:tcPr>
            <w:tcW w:w="975" w:type="dxa"/>
            <w:tcBorders>
              <w:top w:val="nil"/>
              <w:left w:val="thinThickThinSmallGap" w:sz="24" w:space="0" w:color="auto"/>
              <w:bottom w:val="nil"/>
            </w:tcBorders>
            <w:shd w:val="clear" w:color="auto" w:fill="auto"/>
          </w:tcPr>
          <w:p w14:paraId="32CB90BE"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467C899D"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2B8158A"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B1F303D"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68A7D9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00ACC6"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1D42A0" w:rsidRPr="00D95972" w:rsidRDefault="001D42A0" w:rsidP="001D42A0">
            <w:pPr>
              <w:rPr>
                <w:rFonts w:cs="Arial"/>
              </w:rPr>
            </w:pPr>
          </w:p>
        </w:tc>
      </w:tr>
      <w:tr w:rsidR="001D42A0" w:rsidRPr="00D95972" w14:paraId="10CCCB6C" w14:textId="77777777" w:rsidTr="003F1088">
        <w:tc>
          <w:tcPr>
            <w:tcW w:w="975" w:type="dxa"/>
            <w:tcBorders>
              <w:top w:val="nil"/>
              <w:left w:val="thinThickThinSmallGap" w:sz="24" w:space="0" w:color="auto"/>
              <w:bottom w:val="nil"/>
            </w:tcBorders>
            <w:shd w:val="clear" w:color="auto" w:fill="auto"/>
          </w:tcPr>
          <w:p w14:paraId="1C491974"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B62278B"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F93E65F"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27F9B36A"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3164A86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D9C2D8F"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1D42A0" w:rsidRPr="00D95972" w:rsidRDefault="001D42A0" w:rsidP="001D42A0">
            <w:pPr>
              <w:rPr>
                <w:rFonts w:cs="Arial"/>
              </w:rPr>
            </w:pPr>
          </w:p>
        </w:tc>
      </w:tr>
      <w:tr w:rsidR="001D42A0" w:rsidRPr="00D95972" w14:paraId="5EAF0A0E" w14:textId="77777777" w:rsidTr="003F1088">
        <w:tc>
          <w:tcPr>
            <w:tcW w:w="975" w:type="dxa"/>
            <w:tcBorders>
              <w:top w:val="single" w:sz="4" w:space="0" w:color="auto"/>
              <w:left w:val="thinThickThinSmallGap" w:sz="24" w:space="0" w:color="auto"/>
              <w:bottom w:val="single" w:sz="4" w:space="0" w:color="auto"/>
            </w:tcBorders>
          </w:tcPr>
          <w:p w14:paraId="1BA49C78"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15135DD8" w14:textId="77777777" w:rsidR="001D42A0" w:rsidRPr="00D95972" w:rsidRDefault="001D42A0" w:rsidP="001D42A0">
            <w:pPr>
              <w:rPr>
                <w:rFonts w:cs="Arial"/>
              </w:rPr>
            </w:pPr>
            <w:r w:rsidRPr="00A4566A">
              <w:t>5G</w:t>
            </w:r>
            <w:r>
              <w:t>S</w:t>
            </w:r>
            <w:r w:rsidRPr="00A4566A">
              <w:t>_</w:t>
            </w:r>
            <w:r>
              <w:t>OTAF (CT4 lead)</w:t>
            </w:r>
          </w:p>
        </w:tc>
        <w:tc>
          <w:tcPr>
            <w:tcW w:w="1093" w:type="dxa"/>
            <w:tcBorders>
              <w:top w:val="single" w:sz="4" w:space="0" w:color="auto"/>
              <w:bottom w:val="single" w:sz="4" w:space="0" w:color="auto"/>
            </w:tcBorders>
          </w:tcPr>
          <w:p w14:paraId="2303EE6E"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68DEA5F6"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4091AA7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F45070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062C2836" w14:textId="77777777" w:rsidR="001D42A0" w:rsidRDefault="001D42A0" w:rsidP="001D42A0">
            <w:pPr>
              <w:rPr>
                <w:szCs w:val="16"/>
              </w:rPr>
            </w:pPr>
            <w:r w:rsidRPr="00B95267">
              <w:t xml:space="preserve">5GS Enhanced support of OTA mechanism for </w:t>
            </w:r>
            <w:r>
              <w:t xml:space="preserve">UICC </w:t>
            </w:r>
            <w:r w:rsidRPr="00B95267">
              <w:t>configuration parameter update</w:t>
            </w:r>
          </w:p>
          <w:p w14:paraId="670F52B7" w14:textId="77777777" w:rsidR="001D42A0" w:rsidRDefault="001D42A0" w:rsidP="001D42A0">
            <w:pPr>
              <w:rPr>
                <w:szCs w:val="16"/>
              </w:rPr>
            </w:pPr>
          </w:p>
          <w:p w14:paraId="51E53209" w14:textId="77777777" w:rsidR="001D42A0" w:rsidRDefault="001D42A0" w:rsidP="001D42A0">
            <w:pPr>
              <w:rPr>
                <w:rFonts w:cs="Arial"/>
              </w:rPr>
            </w:pPr>
          </w:p>
          <w:p w14:paraId="60BD7143" w14:textId="77777777" w:rsidR="001D42A0" w:rsidRPr="00D95972" w:rsidRDefault="001D42A0" w:rsidP="001D42A0">
            <w:pPr>
              <w:rPr>
                <w:rFonts w:cs="Arial"/>
              </w:rPr>
            </w:pPr>
          </w:p>
        </w:tc>
      </w:tr>
      <w:tr w:rsidR="001D42A0" w:rsidRPr="00D95972" w14:paraId="4FB6D3E6" w14:textId="77777777" w:rsidTr="003F1088">
        <w:tc>
          <w:tcPr>
            <w:tcW w:w="975" w:type="dxa"/>
            <w:tcBorders>
              <w:top w:val="nil"/>
              <w:left w:val="thinThickThinSmallGap" w:sz="24" w:space="0" w:color="auto"/>
              <w:bottom w:val="nil"/>
            </w:tcBorders>
            <w:shd w:val="clear" w:color="auto" w:fill="auto"/>
          </w:tcPr>
          <w:p w14:paraId="7C219871"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FE233B1"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3E5E4E5"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58AE5A0"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6C98336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5F9794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1D42A0" w:rsidRPr="00D95972" w:rsidRDefault="001D42A0" w:rsidP="001D42A0">
            <w:pPr>
              <w:rPr>
                <w:rFonts w:cs="Arial"/>
              </w:rPr>
            </w:pPr>
          </w:p>
        </w:tc>
      </w:tr>
      <w:tr w:rsidR="001D42A0" w:rsidRPr="00D95972" w14:paraId="18E11E48" w14:textId="77777777" w:rsidTr="003F1088">
        <w:tc>
          <w:tcPr>
            <w:tcW w:w="975" w:type="dxa"/>
            <w:tcBorders>
              <w:top w:val="nil"/>
              <w:left w:val="thinThickThinSmallGap" w:sz="24" w:space="0" w:color="auto"/>
              <w:bottom w:val="nil"/>
            </w:tcBorders>
            <w:shd w:val="clear" w:color="auto" w:fill="auto"/>
          </w:tcPr>
          <w:p w14:paraId="33EC105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23CE2FC"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4DC822F"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A7B3E76"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7518094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62A10BD"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1D42A0" w:rsidRPr="00D95972" w:rsidRDefault="001D42A0" w:rsidP="001D42A0">
            <w:pPr>
              <w:rPr>
                <w:rFonts w:cs="Arial"/>
              </w:rPr>
            </w:pPr>
          </w:p>
        </w:tc>
      </w:tr>
      <w:tr w:rsidR="001D42A0" w:rsidRPr="00D95972" w14:paraId="3BFA8407" w14:textId="77777777" w:rsidTr="003F1088">
        <w:tc>
          <w:tcPr>
            <w:tcW w:w="975" w:type="dxa"/>
            <w:tcBorders>
              <w:top w:val="nil"/>
              <w:left w:val="thinThickThinSmallGap" w:sz="24" w:space="0" w:color="auto"/>
              <w:bottom w:val="nil"/>
            </w:tcBorders>
            <w:shd w:val="clear" w:color="auto" w:fill="auto"/>
          </w:tcPr>
          <w:p w14:paraId="0F5364A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D4A4DB7"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6942B8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2D57209B"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028A9B4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73926A"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1D42A0" w:rsidRPr="00D95972" w:rsidRDefault="001D42A0" w:rsidP="001D42A0">
            <w:pPr>
              <w:rPr>
                <w:rFonts w:cs="Arial"/>
              </w:rPr>
            </w:pPr>
          </w:p>
        </w:tc>
      </w:tr>
      <w:tr w:rsidR="001D42A0" w:rsidRPr="00D95972" w14:paraId="2C1E6D72" w14:textId="77777777" w:rsidTr="003F1088">
        <w:tc>
          <w:tcPr>
            <w:tcW w:w="975" w:type="dxa"/>
            <w:tcBorders>
              <w:top w:val="nil"/>
              <w:left w:val="thinThickThinSmallGap" w:sz="24" w:space="0" w:color="auto"/>
              <w:bottom w:val="nil"/>
            </w:tcBorders>
            <w:shd w:val="clear" w:color="auto" w:fill="auto"/>
          </w:tcPr>
          <w:p w14:paraId="14A7D584"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5B6DBAF"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3167AED"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2076B256"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04A457B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1CD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1D42A0" w:rsidRPr="00D95972" w:rsidRDefault="001D42A0" w:rsidP="001D42A0">
            <w:pPr>
              <w:rPr>
                <w:rFonts w:cs="Arial"/>
              </w:rPr>
            </w:pPr>
          </w:p>
        </w:tc>
      </w:tr>
      <w:tr w:rsidR="001D42A0" w:rsidRPr="00D95972" w14:paraId="26DDF855" w14:textId="77777777" w:rsidTr="003F1088">
        <w:tc>
          <w:tcPr>
            <w:tcW w:w="975" w:type="dxa"/>
            <w:tcBorders>
              <w:top w:val="single" w:sz="4" w:space="0" w:color="auto"/>
              <w:left w:val="thinThickThinSmallGap" w:sz="24" w:space="0" w:color="auto"/>
              <w:bottom w:val="single" w:sz="4" w:space="0" w:color="auto"/>
            </w:tcBorders>
          </w:tcPr>
          <w:p w14:paraId="26597333"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50A53BA0" w14:textId="77777777" w:rsidR="001D42A0" w:rsidRPr="00D95972" w:rsidRDefault="001D42A0" w:rsidP="001D42A0">
            <w:pPr>
              <w:rPr>
                <w:rFonts w:cs="Arial"/>
              </w:rPr>
            </w:pPr>
            <w:r w:rsidRPr="0043597B">
              <w:t>5G_URLLC</w:t>
            </w:r>
            <w:r w:rsidRPr="002D454F">
              <w:t xml:space="preserve"> </w:t>
            </w:r>
            <w:r>
              <w:t>(CT4 lead)</w:t>
            </w:r>
          </w:p>
        </w:tc>
        <w:tc>
          <w:tcPr>
            <w:tcW w:w="1093" w:type="dxa"/>
            <w:tcBorders>
              <w:top w:val="single" w:sz="4" w:space="0" w:color="auto"/>
              <w:bottom w:val="single" w:sz="4" w:space="0" w:color="auto"/>
            </w:tcBorders>
          </w:tcPr>
          <w:p w14:paraId="6DED49A1"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432EA3E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6F524C2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3404457"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138AA53C" w14:textId="77777777" w:rsidR="001D42A0" w:rsidRDefault="001D42A0" w:rsidP="001D42A0">
            <w:pPr>
              <w:rPr>
                <w:szCs w:val="16"/>
              </w:rPr>
            </w:pPr>
            <w:r>
              <w:t>CT aspects of CT Aspects of 5G URLLC</w:t>
            </w:r>
          </w:p>
          <w:p w14:paraId="48F1AA4A" w14:textId="77777777" w:rsidR="001D42A0" w:rsidRDefault="001D42A0" w:rsidP="001D42A0">
            <w:pPr>
              <w:rPr>
                <w:szCs w:val="16"/>
              </w:rPr>
            </w:pPr>
          </w:p>
          <w:p w14:paraId="7A1EBB43" w14:textId="77777777" w:rsidR="001D42A0" w:rsidRDefault="001D42A0" w:rsidP="001D42A0">
            <w:pPr>
              <w:rPr>
                <w:szCs w:val="16"/>
              </w:rPr>
            </w:pPr>
          </w:p>
          <w:p w14:paraId="0802E624" w14:textId="77777777" w:rsidR="001D42A0" w:rsidRDefault="001D42A0" w:rsidP="001D42A0">
            <w:pPr>
              <w:rPr>
                <w:rFonts w:cs="Arial"/>
              </w:rPr>
            </w:pPr>
          </w:p>
          <w:p w14:paraId="72439CA9" w14:textId="77777777" w:rsidR="001D42A0" w:rsidRPr="00D95972" w:rsidRDefault="001D42A0" w:rsidP="001D42A0">
            <w:pPr>
              <w:rPr>
                <w:rFonts w:cs="Arial"/>
              </w:rPr>
            </w:pPr>
          </w:p>
        </w:tc>
      </w:tr>
      <w:tr w:rsidR="001D42A0" w:rsidRPr="00D95972" w14:paraId="6D6EE32D" w14:textId="77777777" w:rsidTr="003F1088">
        <w:tc>
          <w:tcPr>
            <w:tcW w:w="975" w:type="dxa"/>
            <w:tcBorders>
              <w:top w:val="nil"/>
              <w:left w:val="thinThickThinSmallGap" w:sz="24" w:space="0" w:color="auto"/>
              <w:bottom w:val="nil"/>
            </w:tcBorders>
            <w:shd w:val="clear" w:color="auto" w:fill="auto"/>
          </w:tcPr>
          <w:p w14:paraId="2C8C8EF3"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754D15A"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BF031B3"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8AF8F39"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1216467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B9A0504"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1D42A0" w:rsidRPr="00D95972" w:rsidRDefault="001D42A0" w:rsidP="001D42A0">
            <w:pPr>
              <w:rPr>
                <w:rFonts w:cs="Arial"/>
              </w:rPr>
            </w:pPr>
          </w:p>
        </w:tc>
      </w:tr>
      <w:tr w:rsidR="001D42A0" w:rsidRPr="00D95972" w14:paraId="6A1B980B" w14:textId="77777777" w:rsidTr="003F1088">
        <w:tc>
          <w:tcPr>
            <w:tcW w:w="975" w:type="dxa"/>
            <w:tcBorders>
              <w:top w:val="nil"/>
              <w:left w:val="thinThickThinSmallGap" w:sz="24" w:space="0" w:color="auto"/>
              <w:bottom w:val="nil"/>
            </w:tcBorders>
            <w:shd w:val="clear" w:color="auto" w:fill="auto"/>
          </w:tcPr>
          <w:p w14:paraId="520E2BB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4B0A4D7"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7B081E8"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97464CB"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14B8C7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58D7CB"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1D42A0" w:rsidRPr="00D95972" w:rsidRDefault="001D42A0" w:rsidP="001D42A0">
            <w:pPr>
              <w:rPr>
                <w:rFonts w:cs="Arial"/>
              </w:rPr>
            </w:pPr>
          </w:p>
        </w:tc>
      </w:tr>
      <w:tr w:rsidR="001D42A0" w:rsidRPr="00D95972" w14:paraId="04F928BB" w14:textId="77777777" w:rsidTr="003F1088">
        <w:tc>
          <w:tcPr>
            <w:tcW w:w="975" w:type="dxa"/>
            <w:tcBorders>
              <w:top w:val="nil"/>
              <w:left w:val="thinThickThinSmallGap" w:sz="24" w:space="0" w:color="auto"/>
              <w:bottom w:val="nil"/>
            </w:tcBorders>
            <w:shd w:val="clear" w:color="auto" w:fill="auto"/>
          </w:tcPr>
          <w:p w14:paraId="3FA4D2A9"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132701E"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703F6C0"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6E1E2B5E"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1672AC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8569E7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1D42A0" w:rsidRPr="00D95972" w:rsidRDefault="001D42A0" w:rsidP="001D42A0">
            <w:pPr>
              <w:rPr>
                <w:rFonts w:cs="Arial"/>
              </w:rPr>
            </w:pPr>
          </w:p>
        </w:tc>
      </w:tr>
      <w:tr w:rsidR="001D42A0" w:rsidRPr="00D95972" w14:paraId="5C019412" w14:textId="77777777" w:rsidTr="003F1088">
        <w:tc>
          <w:tcPr>
            <w:tcW w:w="975" w:type="dxa"/>
            <w:tcBorders>
              <w:top w:val="nil"/>
              <w:left w:val="thinThickThinSmallGap" w:sz="24" w:space="0" w:color="auto"/>
              <w:bottom w:val="nil"/>
            </w:tcBorders>
            <w:shd w:val="clear" w:color="auto" w:fill="auto"/>
          </w:tcPr>
          <w:p w14:paraId="659C4C92"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832778C"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3210F07"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264A38DD"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08744E6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0F0A746"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1D42A0" w:rsidRPr="00D95972" w:rsidRDefault="001D42A0" w:rsidP="001D42A0">
            <w:pPr>
              <w:rPr>
                <w:rFonts w:cs="Arial"/>
              </w:rPr>
            </w:pPr>
          </w:p>
        </w:tc>
      </w:tr>
      <w:tr w:rsidR="001D42A0" w:rsidRPr="00D95972" w14:paraId="723DBFD3" w14:textId="77777777" w:rsidTr="003F1088">
        <w:tc>
          <w:tcPr>
            <w:tcW w:w="975" w:type="dxa"/>
            <w:tcBorders>
              <w:top w:val="single" w:sz="4" w:space="0" w:color="auto"/>
              <w:left w:val="thinThickThinSmallGap" w:sz="24" w:space="0" w:color="auto"/>
              <w:bottom w:val="single" w:sz="4" w:space="0" w:color="auto"/>
            </w:tcBorders>
          </w:tcPr>
          <w:p w14:paraId="439A4D75"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119A4FF5" w14:textId="77777777" w:rsidR="001D42A0" w:rsidRPr="00D95972" w:rsidRDefault="001D42A0" w:rsidP="001D42A0">
            <w:pPr>
              <w:rPr>
                <w:rFonts w:cs="Arial"/>
              </w:rPr>
            </w:pPr>
            <w:r>
              <w:t>SEAL</w:t>
            </w:r>
          </w:p>
        </w:tc>
        <w:tc>
          <w:tcPr>
            <w:tcW w:w="1093" w:type="dxa"/>
            <w:tcBorders>
              <w:top w:val="single" w:sz="4" w:space="0" w:color="auto"/>
              <w:bottom w:val="single" w:sz="4" w:space="0" w:color="auto"/>
            </w:tcBorders>
          </w:tcPr>
          <w:p w14:paraId="67FA244C"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024F5D97"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6" w:type="dxa"/>
            <w:tcBorders>
              <w:top w:val="single" w:sz="4" w:space="0" w:color="auto"/>
              <w:bottom w:val="single" w:sz="4" w:space="0" w:color="auto"/>
            </w:tcBorders>
          </w:tcPr>
          <w:p w14:paraId="39C6258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1996976"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756F82B2" w14:textId="77777777" w:rsidR="001D42A0" w:rsidRDefault="001D42A0" w:rsidP="001D42A0">
            <w:pPr>
              <w:rPr>
                <w:szCs w:val="16"/>
              </w:rPr>
            </w:pPr>
            <w:r>
              <w:t xml:space="preserve">CT aspects of </w:t>
            </w:r>
            <w:bookmarkStart w:id="92" w:name="_Hlk23769176"/>
            <w:r w:rsidRPr="00C43946">
              <w:t>Service Enabler Architecture Layer for Verticals</w:t>
            </w:r>
            <w:bookmarkEnd w:id="92"/>
          </w:p>
          <w:p w14:paraId="51F5D4A9" w14:textId="77777777" w:rsidR="001D42A0" w:rsidRDefault="001D42A0" w:rsidP="001D42A0">
            <w:pPr>
              <w:rPr>
                <w:szCs w:val="16"/>
              </w:rPr>
            </w:pPr>
          </w:p>
          <w:p w14:paraId="5EEC2F49" w14:textId="77777777" w:rsidR="001D42A0" w:rsidRDefault="001D42A0" w:rsidP="001D42A0">
            <w:pPr>
              <w:rPr>
                <w:szCs w:val="16"/>
              </w:rPr>
            </w:pPr>
          </w:p>
          <w:p w14:paraId="25DEDFD5" w14:textId="77777777" w:rsidR="001D42A0" w:rsidRPr="00D95972" w:rsidRDefault="001D42A0" w:rsidP="001D42A0">
            <w:pPr>
              <w:rPr>
                <w:rFonts w:cs="Arial"/>
              </w:rPr>
            </w:pPr>
          </w:p>
        </w:tc>
      </w:tr>
      <w:tr w:rsidR="001D42A0" w:rsidRPr="00D95972" w14:paraId="18D1E699" w14:textId="77777777" w:rsidTr="003F1088">
        <w:tc>
          <w:tcPr>
            <w:tcW w:w="975" w:type="dxa"/>
            <w:tcBorders>
              <w:top w:val="nil"/>
              <w:left w:val="thinThickThinSmallGap" w:sz="24" w:space="0" w:color="auto"/>
              <w:bottom w:val="nil"/>
            </w:tcBorders>
            <w:shd w:val="clear" w:color="auto" w:fill="auto"/>
          </w:tcPr>
          <w:p w14:paraId="45F4EC80"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021C53D"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A988DBB"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981E6E0"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782CBB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CEB327"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1D42A0" w:rsidRPr="00D95972" w:rsidRDefault="001D42A0" w:rsidP="001D42A0">
            <w:pPr>
              <w:rPr>
                <w:rFonts w:cs="Arial"/>
              </w:rPr>
            </w:pPr>
          </w:p>
        </w:tc>
      </w:tr>
      <w:tr w:rsidR="001D42A0" w:rsidRPr="00D95972" w14:paraId="3F36EDB8" w14:textId="77777777" w:rsidTr="003F1088">
        <w:tc>
          <w:tcPr>
            <w:tcW w:w="975" w:type="dxa"/>
            <w:tcBorders>
              <w:top w:val="nil"/>
              <w:left w:val="thinThickThinSmallGap" w:sz="24" w:space="0" w:color="auto"/>
              <w:bottom w:val="nil"/>
            </w:tcBorders>
            <w:shd w:val="clear" w:color="auto" w:fill="auto"/>
          </w:tcPr>
          <w:p w14:paraId="47883C9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08A6CB6"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697970DC"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2EB9397"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28A08B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47DD7F6"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1D42A0" w:rsidRPr="00D95972" w:rsidRDefault="001D42A0" w:rsidP="001D42A0">
            <w:pPr>
              <w:rPr>
                <w:rFonts w:cs="Arial"/>
              </w:rPr>
            </w:pPr>
          </w:p>
        </w:tc>
      </w:tr>
      <w:tr w:rsidR="001D42A0" w:rsidRPr="00D95972" w14:paraId="70FFF51C" w14:textId="77777777" w:rsidTr="003F1088">
        <w:tc>
          <w:tcPr>
            <w:tcW w:w="975" w:type="dxa"/>
            <w:tcBorders>
              <w:top w:val="nil"/>
              <w:left w:val="thinThickThinSmallGap" w:sz="24" w:space="0" w:color="auto"/>
              <w:bottom w:val="nil"/>
            </w:tcBorders>
            <w:shd w:val="clear" w:color="auto" w:fill="auto"/>
          </w:tcPr>
          <w:p w14:paraId="394A7E44"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9DAC90C"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95FC31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9CC8C18"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472751C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A79300F"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1D42A0" w:rsidRPr="00D95972" w:rsidRDefault="001D42A0" w:rsidP="001D42A0">
            <w:pPr>
              <w:rPr>
                <w:rFonts w:cs="Arial"/>
              </w:rPr>
            </w:pPr>
          </w:p>
        </w:tc>
      </w:tr>
      <w:tr w:rsidR="001D42A0" w:rsidRPr="00D95972" w14:paraId="7B667914" w14:textId="77777777" w:rsidTr="003F1088">
        <w:tc>
          <w:tcPr>
            <w:tcW w:w="975" w:type="dxa"/>
            <w:tcBorders>
              <w:top w:val="single" w:sz="4" w:space="0" w:color="auto"/>
              <w:left w:val="thinThickThinSmallGap" w:sz="24" w:space="0" w:color="auto"/>
              <w:bottom w:val="single" w:sz="4" w:space="0" w:color="auto"/>
            </w:tcBorders>
          </w:tcPr>
          <w:p w14:paraId="266B2750"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77CFF084" w14:textId="77777777" w:rsidR="001D42A0" w:rsidRPr="00D95972" w:rsidRDefault="001D42A0" w:rsidP="001D42A0">
            <w:pPr>
              <w:rPr>
                <w:rFonts w:cs="Arial"/>
              </w:rPr>
            </w:pPr>
            <w:r w:rsidRPr="00D95972">
              <w:rPr>
                <w:rFonts w:cs="Arial"/>
              </w:rPr>
              <w:t>Other Rel-16 non-IMS issues</w:t>
            </w:r>
          </w:p>
        </w:tc>
        <w:tc>
          <w:tcPr>
            <w:tcW w:w="1093" w:type="dxa"/>
            <w:tcBorders>
              <w:top w:val="single" w:sz="4" w:space="0" w:color="auto"/>
              <w:bottom w:val="single" w:sz="4" w:space="0" w:color="auto"/>
            </w:tcBorders>
          </w:tcPr>
          <w:p w14:paraId="7F4AEA97"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78169FC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16FBCDE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516536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548AA3BB" w14:textId="77777777" w:rsidR="001D42A0" w:rsidRDefault="001D42A0" w:rsidP="001D42A0">
            <w:pPr>
              <w:rPr>
                <w:rFonts w:eastAsia="Batang" w:cs="Arial"/>
                <w:color w:val="000000"/>
                <w:lang w:eastAsia="ko-KR"/>
              </w:rPr>
            </w:pPr>
            <w:r w:rsidRPr="00D95972">
              <w:rPr>
                <w:rFonts w:eastAsia="Batang" w:cs="Arial"/>
                <w:color w:val="000000"/>
                <w:lang w:eastAsia="ko-KR"/>
              </w:rPr>
              <w:t>Other Rel-16 non-IMS topics</w:t>
            </w:r>
          </w:p>
          <w:p w14:paraId="65B82CCD" w14:textId="77777777" w:rsidR="001D42A0" w:rsidRDefault="001D42A0" w:rsidP="001D42A0">
            <w:pPr>
              <w:rPr>
                <w:rFonts w:eastAsia="Batang" w:cs="Arial"/>
                <w:color w:val="000000"/>
                <w:lang w:eastAsia="ko-KR"/>
              </w:rPr>
            </w:pPr>
          </w:p>
          <w:p w14:paraId="659B9594" w14:textId="77777777" w:rsidR="001D42A0" w:rsidRDefault="001D42A0" w:rsidP="001D42A0">
            <w:pPr>
              <w:rPr>
                <w:szCs w:val="16"/>
              </w:rPr>
            </w:pPr>
          </w:p>
          <w:p w14:paraId="1CC63831" w14:textId="77777777" w:rsidR="001D42A0" w:rsidRPr="00E32EA2" w:rsidRDefault="001D42A0" w:rsidP="001D42A0">
            <w:pPr>
              <w:rPr>
                <w:rFonts w:cs="Arial"/>
                <w:b/>
                <w:bCs/>
              </w:rPr>
            </w:pPr>
          </w:p>
        </w:tc>
      </w:tr>
      <w:tr w:rsidR="001D42A0" w:rsidRPr="00D95972" w14:paraId="50451D1D" w14:textId="77777777" w:rsidTr="003F1088">
        <w:tc>
          <w:tcPr>
            <w:tcW w:w="975" w:type="dxa"/>
            <w:tcBorders>
              <w:top w:val="nil"/>
              <w:left w:val="thinThickThinSmallGap" w:sz="24" w:space="0" w:color="auto"/>
              <w:bottom w:val="nil"/>
            </w:tcBorders>
            <w:shd w:val="clear" w:color="auto" w:fill="auto"/>
          </w:tcPr>
          <w:p w14:paraId="253FE6D5"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F8748E1"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403AEDD" w14:textId="6EE751CB" w:rsidR="001D42A0" w:rsidRPr="00D95972" w:rsidRDefault="000E6714" w:rsidP="001D42A0">
            <w:pPr>
              <w:rPr>
                <w:rFonts w:cs="Arial"/>
              </w:rPr>
            </w:pPr>
            <w:hyperlink r:id="rId86" w:history="1">
              <w:r w:rsidR="007364A2">
                <w:rPr>
                  <w:rStyle w:val="Hyperlink"/>
                </w:rPr>
                <w:t>C1-221157</w:t>
              </w:r>
            </w:hyperlink>
          </w:p>
        </w:tc>
        <w:tc>
          <w:tcPr>
            <w:tcW w:w="4190" w:type="dxa"/>
            <w:gridSpan w:val="3"/>
            <w:tcBorders>
              <w:top w:val="single" w:sz="4" w:space="0" w:color="auto"/>
              <w:bottom w:val="single" w:sz="4" w:space="0" w:color="auto"/>
            </w:tcBorders>
            <w:shd w:val="clear" w:color="auto" w:fill="FFFFFF"/>
          </w:tcPr>
          <w:p w14:paraId="3C5826EE" w14:textId="25C876AB" w:rsidR="001D42A0" w:rsidRPr="00D95972" w:rsidRDefault="001D42A0" w:rsidP="001D42A0">
            <w:pPr>
              <w:rPr>
                <w:rFonts w:cs="Arial"/>
              </w:rPr>
            </w:pPr>
            <w:r>
              <w:rPr>
                <w:rFonts w:cs="Arial"/>
              </w:rPr>
              <w:t>IEIs assignment for Bearer level QoS IE and APN-AMBR IE</w:t>
            </w:r>
          </w:p>
        </w:tc>
        <w:tc>
          <w:tcPr>
            <w:tcW w:w="1766" w:type="dxa"/>
            <w:tcBorders>
              <w:top w:val="single" w:sz="4" w:space="0" w:color="auto"/>
              <w:bottom w:val="single" w:sz="4" w:space="0" w:color="auto"/>
            </w:tcBorders>
            <w:shd w:val="clear" w:color="auto" w:fill="FFFFFF"/>
          </w:tcPr>
          <w:p w14:paraId="1CDA5FB7" w14:textId="167D4754" w:rsidR="001D42A0" w:rsidRPr="00D95972" w:rsidRDefault="001D42A0" w:rsidP="001D42A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FB10EC3" w14:textId="5F2626BF" w:rsidR="001D42A0" w:rsidRPr="00D95972" w:rsidRDefault="001D42A0" w:rsidP="001D42A0">
            <w:pPr>
              <w:rPr>
                <w:rFonts w:cs="Arial"/>
              </w:rPr>
            </w:pPr>
            <w:r>
              <w:rPr>
                <w:rFonts w:cs="Arial"/>
              </w:rPr>
              <w:t>CR 0057 24.244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6FE90B0" w14:textId="77777777" w:rsidR="00662D2A" w:rsidRDefault="00662D2A" w:rsidP="001D42A0">
            <w:pPr>
              <w:rPr>
                <w:rFonts w:eastAsia="Batang" w:cs="Arial"/>
                <w:lang w:eastAsia="ko-KR"/>
              </w:rPr>
            </w:pPr>
            <w:r>
              <w:rPr>
                <w:rFonts w:eastAsia="Batang" w:cs="Arial"/>
                <w:lang w:eastAsia="ko-KR"/>
              </w:rPr>
              <w:t>Agreed</w:t>
            </w:r>
          </w:p>
          <w:p w14:paraId="36901367" w14:textId="1094C963" w:rsidR="001D42A0" w:rsidRPr="00D95972" w:rsidRDefault="001D42A0" w:rsidP="001D42A0">
            <w:pPr>
              <w:rPr>
                <w:rFonts w:eastAsia="Batang" w:cs="Arial"/>
                <w:lang w:eastAsia="ko-KR"/>
              </w:rPr>
            </w:pPr>
          </w:p>
        </w:tc>
      </w:tr>
      <w:tr w:rsidR="001D42A0" w:rsidRPr="00D95972" w14:paraId="59F02199" w14:textId="77777777" w:rsidTr="003F1088">
        <w:tc>
          <w:tcPr>
            <w:tcW w:w="975" w:type="dxa"/>
            <w:tcBorders>
              <w:top w:val="nil"/>
              <w:left w:val="thinThickThinSmallGap" w:sz="24" w:space="0" w:color="auto"/>
              <w:bottom w:val="nil"/>
            </w:tcBorders>
            <w:shd w:val="clear" w:color="auto" w:fill="auto"/>
          </w:tcPr>
          <w:p w14:paraId="6E94BDE7"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B463B5B"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05FF664"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6C7C161E"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6F697B2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CA6638E"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1D42A0" w:rsidRPr="009A4107" w:rsidRDefault="001D42A0" w:rsidP="001D42A0">
            <w:pPr>
              <w:rPr>
                <w:rFonts w:eastAsia="Batang" w:cs="Arial"/>
                <w:lang w:eastAsia="ko-KR"/>
              </w:rPr>
            </w:pPr>
          </w:p>
        </w:tc>
      </w:tr>
      <w:tr w:rsidR="001D42A0" w:rsidRPr="00D95972" w14:paraId="1BA01F3B" w14:textId="77777777" w:rsidTr="003F1088">
        <w:tc>
          <w:tcPr>
            <w:tcW w:w="975" w:type="dxa"/>
            <w:tcBorders>
              <w:top w:val="nil"/>
              <w:left w:val="thinThickThinSmallGap" w:sz="24" w:space="0" w:color="auto"/>
              <w:bottom w:val="nil"/>
            </w:tcBorders>
            <w:shd w:val="clear" w:color="auto" w:fill="auto"/>
          </w:tcPr>
          <w:p w14:paraId="6C45C16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4B1A3A14"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832F632"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661BA957"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4E3C4BE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A38492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1D42A0" w:rsidRPr="009A4107" w:rsidRDefault="001D42A0" w:rsidP="001D42A0">
            <w:pPr>
              <w:rPr>
                <w:rFonts w:eastAsia="Batang" w:cs="Arial"/>
                <w:lang w:eastAsia="ko-KR"/>
              </w:rPr>
            </w:pPr>
          </w:p>
        </w:tc>
      </w:tr>
      <w:tr w:rsidR="001D42A0" w:rsidRPr="00D95972" w14:paraId="3F987CA1" w14:textId="77777777" w:rsidTr="003F1088">
        <w:tc>
          <w:tcPr>
            <w:tcW w:w="975" w:type="dxa"/>
            <w:tcBorders>
              <w:top w:val="nil"/>
              <w:left w:val="thinThickThinSmallGap" w:sz="24" w:space="0" w:color="auto"/>
              <w:bottom w:val="nil"/>
            </w:tcBorders>
            <w:shd w:val="clear" w:color="auto" w:fill="auto"/>
          </w:tcPr>
          <w:p w14:paraId="228A0BC9"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4F2D8C4"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auto"/>
          </w:tcPr>
          <w:p w14:paraId="13729A44"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2E94EBFC"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auto"/>
          </w:tcPr>
          <w:p w14:paraId="222DEEC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72D0B2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6128580" w14:textId="77777777" w:rsidR="001D42A0" w:rsidRPr="00D95972" w:rsidRDefault="001D42A0" w:rsidP="001D42A0">
            <w:pPr>
              <w:rPr>
                <w:rFonts w:eastAsia="Batang" w:cs="Arial"/>
                <w:lang w:eastAsia="ko-KR"/>
              </w:rPr>
            </w:pPr>
          </w:p>
        </w:tc>
      </w:tr>
      <w:tr w:rsidR="001D42A0" w:rsidRPr="00D95972" w14:paraId="7BE75F8A"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592C3EB8" w14:textId="77777777" w:rsidR="001D42A0" w:rsidRPr="00D95972" w:rsidRDefault="001D42A0" w:rsidP="001D42A0">
            <w:pPr>
              <w:pStyle w:val="ListParagraph"/>
              <w:numPr>
                <w:ilvl w:val="1"/>
                <w:numId w:val="4"/>
              </w:numPr>
              <w:rPr>
                <w:rFonts w:cs="Arial"/>
              </w:rPr>
            </w:pPr>
          </w:p>
        </w:tc>
        <w:tc>
          <w:tcPr>
            <w:tcW w:w="1316" w:type="dxa"/>
            <w:gridSpan w:val="2"/>
            <w:tcBorders>
              <w:top w:val="single" w:sz="4" w:space="0" w:color="auto"/>
              <w:bottom w:val="single" w:sz="4" w:space="0" w:color="auto"/>
            </w:tcBorders>
            <w:shd w:val="clear" w:color="auto" w:fill="auto"/>
          </w:tcPr>
          <w:p w14:paraId="116F0259" w14:textId="77777777" w:rsidR="001D42A0" w:rsidRPr="00D95972" w:rsidRDefault="001D42A0" w:rsidP="001D42A0">
            <w:pPr>
              <w:rPr>
                <w:rFonts w:cs="Arial"/>
              </w:rPr>
            </w:pPr>
            <w:r>
              <w:rPr>
                <w:rFonts w:cs="Arial"/>
                <w:color w:val="000000"/>
              </w:rPr>
              <w:t>Wis for IMS</w:t>
            </w:r>
          </w:p>
        </w:tc>
        <w:tc>
          <w:tcPr>
            <w:tcW w:w="1093" w:type="dxa"/>
            <w:tcBorders>
              <w:top w:val="single" w:sz="4" w:space="0" w:color="auto"/>
              <w:bottom w:val="single" w:sz="4" w:space="0" w:color="auto"/>
            </w:tcBorders>
            <w:shd w:val="clear" w:color="auto" w:fill="auto"/>
          </w:tcPr>
          <w:p w14:paraId="6AB9BA37"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7229BE6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467B2B6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7E3CACC3"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8BCA454" w14:textId="77777777" w:rsidR="001D42A0" w:rsidRDefault="001D42A0" w:rsidP="001D42A0">
            <w:pPr>
              <w:rPr>
                <w:rFonts w:eastAsia="Batang" w:cs="Arial"/>
                <w:b/>
                <w:bCs/>
                <w:color w:val="FF0000"/>
                <w:lang w:eastAsia="ko-KR"/>
              </w:rPr>
            </w:pPr>
          </w:p>
          <w:p w14:paraId="77F93581" w14:textId="77777777" w:rsidR="001D42A0" w:rsidRPr="00985D6F" w:rsidRDefault="001D42A0" w:rsidP="001D42A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1D42A0" w:rsidRPr="00D95972" w:rsidRDefault="001D42A0" w:rsidP="001D42A0">
            <w:pPr>
              <w:rPr>
                <w:rFonts w:eastAsia="Batang" w:cs="Arial"/>
                <w:lang w:eastAsia="ko-KR"/>
              </w:rPr>
            </w:pPr>
          </w:p>
        </w:tc>
      </w:tr>
      <w:tr w:rsidR="001D42A0" w:rsidRPr="00D95972" w14:paraId="1C10E8C2"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FA29746"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4B924BE5" w14:textId="77777777" w:rsidR="001D42A0" w:rsidRPr="00D95972" w:rsidRDefault="001D42A0" w:rsidP="001D42A0">
            <w:pPr>
              <w:rPr>
                <w:rFonts w:cs="Arial"/>
                <w:color w:val="000000"/>
              </w:rPr>
            </w:pPr>
            <w:r>
              <w:rPr>
                <w:rFonts w:cs="Arial"/>
                <w:color w:val="000000"/>
              </w:rPr>
              <w:t>MCCI_CT</w:t>
            </w:r>
          </w:p>
        </w:tc>
        <w:tc>
          <w:tcPr>
            <w:tcW w:w="1093" w:type="dxa"/>
            <w:tcBorders>
              <w:top w:val="single" w:sz="4" w:space="0" w:color="auto"/>
              <w:bottom w:val="single" w:sz="4" w:space="0" w:color="auto"/>
            </w:tcBorders>
            <w:shd w:val="clear" w:color="auto" w:fill="FFFFFF"/>
          </w:tcPr>
          <w:p w14:paraId="46766695" w14:textId="77777777"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shd w:val="clear" w:color="auto" w:fill="FFFFFF"/>
          </w:tcPr>
          <w:p w14:paraId="474A4C87" w14:textId="77777777" w:rsidR="001D42A0" w:rsidRPr="00D95972" w:rsidRDefault="001D42A0" w:rsidP="001D42A0">
            <w:pPr>
              <w:rPr>
                <w:rFonts w:eastAsia="Calibri" w:cs="Arial"/>
                <w:color w:val="000000"/>
              </w:rPr>
            </w:pPr>
          </w:p>
        </w:tc>
        <w:tc>
          <w:tcPr>
            <w:tcW w:w="1766" w:type="dxa"/>
            <w:tcBorders>
              <w:top w:val="single" w:sz="4" w:space="0" w:color="auto"/>
              <w:bottom w:val="single" w:sz="4" w:space="0" w:color="auto"/>
            </w:tcBorders>
            <w:shd w:val="clear" w:color="auto" w:fill="FFFFFF"/>
          </w:tcPr>
          <w:p w14:paraId="0866AE3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1D42A0" w:rsidRPr="00D95972" w:rsidRDefault="001D42A0" w:rsidP="001D42A0">
            <w:pPr>
              <w:rPr>
                <w:rFonts w:cs="Arial"/>
                <w:color w:val="000000"/>
              </w:rPr>
            </w:pPr>
            <w:r w:rsidRPr="00D95972">
              <w:rPr>
                <w:rFonts w:cs="Arial"/>
                <w:color w:val="000000"/>
              </w:rPr>
              <w:t>Mission Critical Communication Interworking with Land Mobile Radio Systems</w:t>
            </w:r>
          </w:p>
          <w:p w14:paraId="25E9F8B7" w14:textId="77777777" w:rsidR="001D42A0" w:rsidRPr="00D95972" w:rsidRDefault="001D42A0" w:rsidP="001D42A0">
            <w:pPr>
              <w:rPr>
                <w:rFonts w:cs="Arial"/>
                <w:color w:val="000000"/>
              </w:rPr>
            </w:pPr>
          </w:p>
          <w:p w14:paraId="1BF75BED" w14:textId="77777777" w:rsidR="001D42A0" w:rsidRDefault="001D42A0" w:rsidP="001D42A0">
            <w:pPr>
              <w:rPr>
                <w:szCs w:val="16"/>
              </w:rPr>
            </w:pPr>
          </w:p>
          <w:p w14:paraId="7B8E4599" w14:textId="77777777" w:rsidR="001D42A0" w:rsidRPr="000D3E40" w:rsidRDefault="001D42A0" w:rsidP="001D42A0">
            <w:pPr>
              <w:rPr>
                <w:rFonts w:cs="Arial"/>
                <w:color w:val="000000"/>
              </w:rPr>
            </w:pPr>
          </w:p>
        </w:tc>
      </w:tr>
      <w:tr w:rsidR="002B5F9A" w:rsidRPr="00D95972" w14:paraId="61D297A7" w14:textId="77777777" w:rsidTr="002B5F9A">
        <w:tc>
          <w:tcPr>
            <w:tcW w:w="975" w:type="dxa"/>
            <w:tcBorders>
              <w:left w:val="thinThickThinSmallGap" w:sz="24" w:space="0" w:color="auto"/>
              <w:bottom w:val="nil"/>
            </w:tcBorders>
            <w:shd w:val="clear" w:color="auto" w:fill="auto"/>
          </w:tcPr>
          <w:p w14:paraId="21719E20" w14:textId="77777777" w:rsidR="002B5F9A" w:rsidRPr="00A121BD" w:rsidRDefault="002B5F9A" w:rsidP="00991868">
            <w:pPr>
              <w:rPr>
                <w:rFonts w:cs="Arial"/>
              </w:rPr>
            </w:pPr>
          </w:p>
        </w:tc>
        <w:tc>
          <w:tcPr>
            <w:tcW w:w="1316" w:type="dxa"/>
            <w:gridSpan w:val="2"/>
            <w:tcBorders>
              <w:bottom w:val="nil"/>
            </w:tcBorders>
            <w:shd w:val="clear" w:color="auto" w:fill="auto"/>
          </w:tcPr>
          <w:p w14:paraId="1ECBE388" w14:textId="77777777" w:rsidR="002B5F9A" w:rsidRPr="00A121BD" w:rsidRDefault="002B5F9A" w:rsidP="00991868">
            <w:pPr>
              <w:rPr>
                <w:rFonts w:cs="Arial"/>
              </w:rPr>
            </w:pPr>
          </w:p>
        </w:tc>
        <w:tc>
          <w:tcPr>
            <w:tcW w:w="1093" w:type="dxa"/>
            <w:tcBorders>
              <w:top w:val="single" w:sz="4" w:space="0" w:color="auto"/>
              <w:bottom w:val="single" w:sz="4" w:space="0" w:color="auto"/>
            </w:tcBorders>
            <w:shd w:val="clear" w:color="auto" w:fill="FFFF00"/>
          </w:tcPr>
          <w:p w14:paraId="0EE48AD6" w14:textId="77777777" w:rsidR="002B5F9A" w:rsidRDefault="000E6714" w:rsidP="00991868">
            <w:pPr>
              <w:rPr>
                <w:rFonts w:cs="Arial"/>
                <w:color w:val="000000"/>
              </w:rPr>
            </w:pPr>
            <w:hyperlink r:id="rId87" w:history="1">
              <w:r w:rsidR="002B5F9A">
                <w:rPr>
                  <w:rStyle w:val="Hyperlink"/>
                </w:rPr>
                <w:t>C1-221755</w:t>
              </w:r>
            </w:hyperlink>
          </w:p>
        </w:tc>
        <w:tc>
          <w:tcPr>
            <w:tcW w:w="4190" w:type="dxa"/>
            <w:gridSpan w:val="3"/>
            <w:tcBorders>
              <w:top w:val="single" w:sz="4" w:space="0" w:color="auto"/>
              <w:bottom w:val="single" w:sz="4" w:space="0" w:color="auto"/>
            </w:tcBorders>
            <w:shd w:val="clear" w:color="auto" w:fill="FFFF00"/>
          </w:tcPr>
          <w:p w14:paraId="70AEF095" w14:textId="77777777" w:rsidR="002B5F9A" w:rsidRDefault="002B5F9A" w:rsidP="00991868">
            <w:pPr>
              <w:rPr>
                <w:rFonts w:cs="Arial"/>
              </w:rPr>
            </w:pPr>
            <w:r>
              <w:rPr>
                <w:rFonts w:cs="Arial"/>
              </w:rPr>
              <w:t>Removal of Editor's Notes</w:t>
            </w:r>
          </w:p>
        </w:tc>
        <w:tc>
          <w:tcPr>
            <w:tcW w:w="1766" w:type="dxa"/>
            <w:tcBorders>
              <w:top w:val="single" w:sz="4" w:space="0" w:color="auto"/>
              <w:bottom w:val="single" w:sz="4" w:space="0" w:color="auto"/>
            </w:tcBorders>
            <w:shd w:val="clear" w:color="auto" w:fill="FFFF00"/>
          </w:tcPr>
          <w:p w14:paraId="025070DB" w14:textId="77777777" w:rsidR="002B5F9A" w:rsidRDefault="002B5F9A" w:rsidP="0099186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3062440" w14:textId="77777777" w:rsidR="002B5F9A" w:rsidRDefault="002B5F9A" w:rsidP="00991868">
            <w:pPr>
              <w:rPr>
                <w:rFonts w:cs="Arial"/>
                <w:color w:val="000000"/>
              </w:rPr>
            </w:pPr>
            <w:r>
              <w:rPr>
                <w:rFonts w:cs="Arial"/>
                <w:color w:val="000000"/>
              </w:rPr>
              <w:t>CR 0022 29.379</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DA988E9" w14:textId="77777777" w:rsidR="002B5F9A" w:rsidRDefault="002B5F9A" w:rsidP="00991868">
            <w:pPr>
              <w:rPr>
                <w:rFonts w:cs="Arial"/>
              </w:rPr>
            </w:pPr>
            <w:r>
              <w:rPr>
                <w:rFonts w:cs="Arial"/>
              </w:rPr>
              <w:t>Current status: Agreed</w:t>
            </w:r>
          </w:p>
          <w:p w14:paraId="6BF6456F" w14:textId="77777777" w:rsidR="002B5F9A" w:rsidRPr="005D02C4" w:rsidRDefault="002B5F9A" w:rsidP="00991868">
            <w:pPr>
              <w:rPr>
                <w:rFonts w:eastAsia="Batang" w:cs="Arial"/>
                <w:color w:val="FF0000"/>
                <w:lang w:eastAsia="ko-KR"/>
              </w:rPr>
            </w:pPr>
            <w:r>
              <w:rPr>
                <w:rFonts w:eastAsia="Batang" w:cs="Arial"/>
                <w:color w:val="FF0000"/>
                <w:lang w:eastAsia="ko-KR"/>
              </w:rPr>
              <w:t>New CR</w:t>
            </w:r>
          </w:p>
        </w:tc>
      </w:tr>
      <w:tr w:rsidR="002B5F9A" w:rsidRPr="001A7CC9" w14:paraId="298A035C" w14:textId="77777777" w:rsidTr="002B5F9A">
        <w:tc>
          <w:tcPr>
            <w:tcW w:w="975" w:type="dxa"/>
            <w:tcBorders>
              <w:left w:val="thinThickThinSmallGap" w:sz="24" w:space="0" w:color="auto"/>
              <w:bottom w:val="nil"/>
            </w:tcBorders>
            <w:shd w:val="clear" w:color="auto" w:fill="auto"/>
          </w:tcPr>
          <w:p w14:paraId="6710C3E6" w14:textId="77777777" w:rsidR="002B5F9A" w:rsidRPr="00D95972" w:rsidRDefault="002B5F9A" w:rsidP="00991868">
            <w:pPr>
              <w:rPr>
                <w:rFonts w:cs="Arial"/>
              </w:rPr>
            </w:pPr>
          </w:p>
        </w:tc>
        <w:tc>
          <w:tcPr>
            <w:tcW w:w="1316" w:type="dxa"/>
            <w:gridSpan w:val="2"/>
            <w:tcBorders>
              <w:bottom w:val="nil"/>
            </w:tcBorders>
            <w:shd w:val="clear" w:color="auto" w:fill="auto"/>
          </w:tcPr>
          <w:p w14:paraId="09382D6B"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4B3313B3" w14:textId="77777777" w:rsidR="002B5F9A" w:rsidRPr="00D95972" w:rsidRDefault="000E6714" w:rsidP="00991868">
            <w:pPr>
              <w:overflowPunct/>
              <w:autoSpaceDE/>
              <w:autoSpaceDN/>
              <w:adjustRightInd/>
              <w:textAlignment w:val="auto"/>
              <w:rPr>
                <w:rFonts w:cs="Arial"/>
                <w:lang w:val="en-US"/>
              </w:rPr>
            </w:pPr>
            <w:hyperlink r:id="rId88" w:history="1">
              <w:r w:rsidR="002B5F9A">
                <w:rPr>
                  <w:rStyle w:val="Hyperlink"/>
                </w:rPr>
                <w:t>C1-221756</w:t>
              </w:r>
            </w:hyperlink>
          </w:p>
        </w:tc>
        <w:tc>
          <w:tcPr>
            <w:tcW w:w="4190" w:type="dxa"/>
            <w:gridSpan w:val="3"/>
            <w:tcBorders>
              <w:top w:val="single" w:sz="4" w:space="0" w:color="auto"/>
              <w:bottom w:val="single" w:sz="4" w:space="0" w:color="auto"/>
            </w:tcBorders>
            <w:shd w:val="clear" w:color="auto" w:fill="FFFF00"/>
          </w:tcPr>
          <w:p w14:paraId="01878BDA" w14:textId="77777777" w:rsidR="002B5F9A" w:rsidRPr="00D95972" w:rsidRDefault="002B5F9A" w:rsidP="00991868">
            <w:pPr>
              <w:rPr>
                <w:rFonts w:cs="Arial"/>
              </w:rPr>
            </w:pPr>
            <w:r>
              <w:rPr>
                <w:rFonts w:cs="Arial"/>
              </w:rPr>
              <w:t>Removal of Editor's Notes</w:t>
            </w:r>
          </w:p>
        </w:tc>
        <w:tc>
          <w:tcPr>
            <w:tcW w:w="1766" w:type="dxa"/>
            <w:tcBorders>
              <w:top w:val="single" w:sz="4" w:space="0" w:color="auto"/>
              <w:bottom w:val="single" w:sz="4" w:space="0" w:color="auto"/>
            </w:tcBorders>
            <w:shd w:val="clear" w:color="auto" w:fill="FFFF00"/>
          </w:tcPr>
          <w:p w14:paraId="480CEB28" w14:textId="77777777" w:rsidR="002B5F9A" w:rsidRPr="00D95972" w:rsidRDefault="002B5F9A" w:rsidP="0099186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2A649E1" w14:textId="77777777" w:rsidR="002B5F9A" w:rsidRPr="00D95972" w:rsidRDefault="002B5F9A" w:rsidP="00991868">
            <w:pPr>
              <w:rPr>
                <w:rFonts w:cs="Arial"/>
              </w:rPr>
            </w:pPr>
            <w:r>
              <w:rPr>
                <w:rFonts w:cs="Arial"/>
              </w:rPr>
              <w:t>CR 0021 29.379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06D14B5" w14:textId="77777777" w:rsidR="002B5F9A" w:rsidRDefault="002B5F9A" w:rsidP="00991868">
            <w:pPr>
              <w:rPr>
                <w:rFonts w:cs="Arial"/>
              </w:rPr>
            </w:pPr>
            <w:r>
              <w:rPr>
                <w:rFonts w:cs="Arial"/>
              </w:rPr>
              <w:t>Current status: Agreed</w:t>
            </w:r>
          </w:p>
          <w:p w14:paraId="63C020AB" w14:textId="77777777" w:rsidR="002B5F9A" w:rsidRPr="005D02C4" w:rsidRDefault="002B5F9A" w:rsidP="00991868">
            <w:pPr>
              <w:rPr>
                <w:rFonts w:eastAsia="Batang" w:cs="Arial"/>
                <w:color w:val="FF0000"/>
                <w:lang w:eastAsia="ko-KR"/>
              </w:rPr>
            </w:pPr>
            <w:r w:rsidRPr="005D02C4">
              <w:rPr>
                <w:rFonts w:eastAsia="Batang" w:cs="Arial"/>
                <w:color w:val="FF0000"/>
                <w:lang w:eastAsia="ko-KR"/>
              </w:rPr>
              <w:t>Moved from 17.3.8</w:t>
            </w:r>
          </w:p>
          <w:p w14:paraId="5CB233CF" w14:textId="77777777" w:rsidR="002B5F9A" w:rsidRDefault="002B5F9A" w:rsidP="00991868">
            <w:pPr>
              <w:rPr>
                <w:ins w:id="93" w:author="Ericsson j in CT1#134-e" w:date="2022-02-21T15:22:00Z"/>
                <w:rFonts w:eastAsia="Batang" w:cs="Arial"/>
                <w:lang w:eastAsia="ko-KR"/>
              </w:rPr>
            </w:pPr>
            <w:ins w:id="94" w:author="Ericsson j in CT1#134-e" w:date="2022-02-21T15:22:00Z">
              <w:r>
                <w:rPr>
                  <w:rFonts w:eastAsia="Batang" w:cs="Arial"/>
                  <w:lang w:eastAsia="ko-KR"/>
                </w:rPr>
                <w:t>Revision of C1-221227</w:t>
              </w:r>
            </w:ins>
          </w:p>
          <w:p w14:paraId="3B7A776C" w14:textId="77777777" w:rsidR="002B5F9A" w:rsidRDefault="002B5F9A" w:rsidP="00991868">
            <w:pPr>
              <w:rPr>
                <w:ins w:id="95" w:author="Ericsson j in CT1#134-e" w:date="2022-02-21T15:22:00Z"/>
                <w:rFonts w:eastAsia="Batang" w:cs="Arial"/>
                <w:lang w:eastAsia="ko-KR"/>
              </w:rPr>
            </w:pPr>
            <w:ins w:id="96" w:author="Ericsson j in CT1#134-e" w:date="2022-02-21T15:22:00Z">
              <w:r>
                <w:rPr>
                  <w:rFonts w:eastAsia="Batang" w:cs="Arial"/>
                  <w:lang w:eastAsia="ko-KR"/>
                </w:rPr>
                <w:t>_________________________________________</w:t>
              </w:r>
            </w:ins>
          </w:p>
          <w:p w14:paraId="6444414D" w14:textId="77777777" w:rsidR="002B5F9A" w:rsidRPr="001A7CC9" w:rsidRDefault="002B5F9A" w:rsidP="00991868">
            <w:pPr>
              <w:rPr>
                <w:rFonts w:eastAsia="Batang" w:cs="Arial"/>
                <w:lang w:eastAsia="ko-KR"/>
              </w:rPr>
            </w:pPr>
            <w:r w:rsidRPr="001A7CC9">
              <w:rPr>
                <w:rFonts w:eastAsia="Batang" w:cs="Arial"/>
                <w:lang w:eastAsia="ko-KR"/>
              </w:rPr>
              <w:t>Jörgen Fri 1652: MCCI_CT should</w:t>
            </w:r>
            <w:r>
              <w:rPr>
                <w:rFonts w:eastAsia="Batang" w:cs="Arial"/>
                <w:lang w:eastAsia="ko-KR"/>
              </w:rPr>
              <w:t xml:space="preserve"> be used</w:t>
            </w:r>
          </w:p>
        </w:tc>
      </w:tr>
      <w:tr w:rsidR="002B5F9A" w:rsidRPr="00D95972" w14:paraId="42337975" w14:textId="77777777" w:rsidTr="002B5F9A">
        <w:tc>
          <w:tcPr>
            <w:tcW w:w="975" w:type="dxa"/>
            <w:tcBorders>
              <w:left w:val="thinThickThinSmallGap" w:sz="24" w:space="0" w:color="auto"/>
              <w:bottom w:val="nil"/>
            </w:tcBorders>
            <w:shd w:val="clear" w:color="auto" w:fill="auto"/>
          </w:tcPr>
          <w:p w14:paraId="2EAFB8D7" w14:textId="77777777" w:rsidR="002B5F9A" w:rsidRPr="00A121BD" w:rsidRDefault="002B5F9A" w:rsidP="00991868">
            <w:pPr>
              <w:rPr>
                <w:rFonts w:cs="Arial"/>
              </w:rPr>
            </w:pPr>
          </w:p>
        </w:tc>
        <w:tc>
          <w:tcPr>
            <w:tcW w:w="1316" w:type="dxa"/>
            <w:gridSpan w:val="2"/>
            <w:tcBorders>
              <w:bottom w:val="nil"/>
            </w:tcBorders>
            <w:shd w:val="clear" w:color="auto" w:fill="auto"/>
          </w:tcPr>
          <w:p w14:paraId="2652D079" w14:textId="77777777" w:rsidR="002B5F9A" w:rsidRPr="00A121BD" w:rsidRDefault="002B5F9A" w:rsidP="00991868">
            <w:pPr>
              <w:rPr>
                <w:rFonts w:cs="Arial"/>
              </w:rPr>
            </w:pPr>
          </w:p>
        </w:tc>
        <w:tc>
          <w:tcPr>
            <w:tcW w:w="1093" w:type="dxa"/>
            <w:tcBorders>
              <w:top w:val="single" w:sz="4" w:space="0" w:color="auto"/>
              <w:bottom w:val="single" w:sz="4" w:space="0" w:color="auto"/>
            </w:tcBorders>
            <w:shd w:val="clear" w:color="auto" w:fill="FFFF00"/>
          </w:tcPr>
          <w:p w14:paraId="5214668E" w14:textId="77777777" w:rsidR="002B5F9A" w:rsidRDefault="000E6714" w:rsidP="00991868">
            <w:pPr>
              <w:rPr>
                <w:rFonts w:cs="Arial"/>
                <w:color w:val="000000"/>
              </w:rPr>
            </w:pPr>
            <w:hyperlink r:id="rId89" w:history="1">
              <w:r w:rsidR="002B5F9A">
                <w:rPr>
                  <w:rStyle w:val="Hyperlink"/>
                </w:rPr>
                <w:t>C1-221817</w:t>
              </w:r>
            </w:hyperlink>
          </w:p>
        </w:tc>
        <w:tc>
          <w:tcPr>
            <w:tcW w:w="4190" w:type="dxa"/>
            <w:gridSpan w:val="3"/>
            <w:tcBorders>
              <w:top w:val="single" w:sz="4" w:space="0" w:color="auto"/>
              <w:bottom w:val="single" w:sz="4" w:space="0" w:color="auto"/>
            </w:tcBorders>
            <w:shd w:val="clear" w:color="auto" w:fill="FFFF00"/>
          </w:tcPr>
          <w:p w14:paraId="73AF430E" w14:textId="77777777" w:rsidR="002B5F9A" w:rsidRDefault="002B5F9A" w:rsidP="00991868">
            <w:pPr>
              <w:rPr>
                <w:rFonts w:cs="Arial"/>
              </w:rPr>
            </w:pPr>
            <w:r>
              <w:rPr>
                <w:rFonts w:cs="Arial"/>
              </w:rPr>
              <w:t>Correction to Disposition Notification handling when LMR system temporarily disables Disposition Notification</w:t>
            </w:r>
          </w:p>
        </w:tc>
        <w:tc>
          <w:tcPr>
            <w:tcW w:w="1766" w:type="dxa"/>
            <w:tcBorders>
              <w:top w:val="single" w:sz="4" w:space="0" w:color="auto"/>
              <w:bottom w:val="single" w:sz="4" w:space="0" w:color="auto"/>
            </w:tcBorders>
            <w:shd w:val="clear" w:color="auto" w:fill="FFFF00"/>
          </w:tcPr>
          <w:p w14:paraId="25AC5863" w14:textId="77777777" w:rsidR="002B5F9A" w:rsidRDefault="002B5F9A" w:rsidP="00991868">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5FC7A1CF" w14:textId="77777777" w:rsidR="002B5F9A" w:rsidRDefault="002B5F9A" w:rsidP="00991868">
            <w:pPr>
              <w:rPr>
                <w:rFonts w:cs="Arial"/>
                <w:color w:val="000000"/>
              </w:rPr>
            </w:pPr>
            <w:r>
              <w:rPr>
                <w:rFonts w:cs="Arial"/>
                <w:color w:val="000000"/>
              </w:rPr>
              <w:t>CR 0016 29.582 Rel-16</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89765DC" w14:textId="77777777" w:rsidR="002B5F9A" w:rsidRDefault="002B5F9A" w:rsidP="00991868">
            <w:pPr>
              <w:rPr>
                <w:rFonts w:cs="Arial"/>
              </w:rPr>
            </w:pPr>
            <w:r>
              <w:rPr>
                <w:rFonts w:cs="Arial"/>
              </w:rPr>
              <w:t>Current status: Agreed</w:t>
            </w:r>
          </w:p>
          <w:p w14:paraId="332B4C5D" w14:textId="77777777" w:rsidR="002B5F9A" w:rsidRDefault="002B5F9A" w:rsidP="00991868">
            <w:pPr>
              <w:rPr>
                <w:ins w:id="97" w:author="Ericsson j in CT1#134-e" w:date="2022-02-22T17:12:00Z"/>
                <w:rFonts w:eastAsia="Batang" w:cs="Arial"/>
                <w:lang w:eastAsia="ko-KR"/>
              </w:rPr>
            </w:pPr>
            <w:ins w:id="98" w:author="Ericsson j in CT1#134-e" w:date="2022-02-22T17:12:00Z">
              <w:r>
                <w:rPr>
                  <w:rFonts w:eastAsia="Batang" w:cs="Arial"/>
                  <w:lang w:eastAsia="ko-KR"/>
                </w:rPr>
                <w:t>Revision of C1-221228</w:t>
              </w:r>
            </w:ins>
          </w:p>
          <w:p w14:paraId="1F1D6268" w14:textId="77777777" w:rsidR="002B5F9A" w:rsidRDefault="002B5F9A" w:rsidP="00991868">
            <w:pPr>
              <w:rPr>
                <w:ins w:id="99" w:author="Ericsson j in CT1#134-e" w:date="2022-02-22T17:12:00Z"/>
                <w:rFonts w:eastAsia="Batang" w:cs="Arial"/>
                <w:lang w:eastAsia="ko-KR"/>
              </w:rPr>
            </w:pPr>
            <w:ins w:id="100" w:author="Ericsson j in CT1#134-e" w:date="2022-02-22T17:12:00Z">
              <w:r>
                <w:rPr>
                  <w:rFonts w:eastAsia="Batang" w:cs="Arial"/>
                  <w:lang w:eastAsia="ko-KR"/>
                </w:rPr>
                <w:t>_________________________________________</w:t>
              </w:r>
            </w:ins>
          </w:p>
          <w:p w14:paraId="4554E25C" w14:textId="77777777" w:rsidR="002B5F9A" w:rsidRDefault="002B5F9A" w:rsidP="00991868">
            <w:pPr>
              <w:rPr>
                <w:rFonts w:eastAsia="Batang" w:cs="Arial"/>
                <w:lang w:eastAsia="ko-KR"/>
              </w:rPr>
            </w:pPr>
            <w:r>
              <w:rPr>
                <w:rFonts w:eastAsia="Batang" w:cs="Arial"/>
                <w:lang w:eastAsia="ko-KR"/>
              </w:rPr>
              <w:t xml:space="preserve">Kit Fri 1732: Provides </w:t>
            </w:r>
            <w:hyperlink r:id="rId90" w:history="1">
              <w:r>
                <w:rPr>
                  <w:rStyle w:val="Hyperlink"/>
                  <w:rFonts w:eastAsia="Batang" w:cs="Arial"/>
                  <w:lang w:eastAsia="ko-KR"/>
                </w:rPr>
                <w:t>draft1</w:t>
              </w:r>
            </w:hyperlink>
          </w:p>
          <w:p w14:paraId="647CAE33" w14:textId="77777777" w:rsidR="002B5F9A" w:rsidRDefault="002B5F9A" w:rsidP="00991868">
            <w:pPr>
              <w:rPr>
                <w:rFonts w:eastAsia="Batang" w:cs="Arial"/>
                <w:lang w:eastAsia="ko-KR"/>
              </w:rPr>
            </w:pPr>
            <w:r>
              <w:rPr>
                <w:rFonts w:eastAsia="Batang" w:cs="Arial"/>
                <w:lang w:eastAsia="ko-KR"/>
              </w:rPr>
              <w:t xml:space="preserve">Kit Tue 1116: Provides </w:t>
            </w:r>
            <w:hyperlink r:id="rId91" w:history="1">
              <w:r>
                <w:rPr>
                  <w:rStyle w:val="Hyperlink"/>
                  <w:rFonts w:eastAsia="Batang" w:cs="Arial"/>
                  <w:lang w:eastAsia="ko-KR"/>
                </w:rPr>
                <w:t>draft2</w:t>
              </w:r>
            </w:hyperlink>
          </w:p>
          <w:p w14:paraId="1E33BF02" w14:textId="77777777" w:rsidR="002B5F9A" w:rsidRPr="00D95972" w:rsidRDefault="002B5F9A" w:rsidP="00991868">
            <w:pPr>
              <w:rPr>
                <w:rFonts w:eastAsia="Batang" w:cs="Arial"/>
                <w:lang w:eastAsia="ko-KR"/>
              </w:rPr>
            </w:pPr>
            <w:r>
              <w:rPr>
                <w:rFonts w:eastAsia="Batang" w:cs="Arial"/>
                <w:lang w:eastAsia="ko-KR"/>
              </w:rPr>
              <w:t>Cover page incomplete</w:t>
            </w:r>
          </w:p>
        </w:tc>
      </w:tr>
      <w:tr w:rsidR="002B5F9A" w:rsidRPr="00D95972" w14:paraId="1C1BA135" w14:textId="77777777" w:rsidTr="002B5F9A">
        <w:tc>
          <w:tcPr>
            <w:tcW w:w="975" w:type="dxa"/>
            <w:tcBorders>
              <w:left w:val="thinThickThinSmallGap" w:sz="24" w:space="0" w:color="auto"/>
              <w:bottom w:val="nil"/>
            </w:tcBorders>
            <w:shd w:val="clear" w:color="auto" w:fill="auto"/>
          </w:tcPr>
          <w:p w14:paraId="4BC74D27" w14:textId="77777777" w:rsidR="002B5F9A" w:rsidRPr="00A121BD" w:rsidRDefault="002B5F9A" w:rsidP="00991868">
            <w:pPr>
              <w:rPr>
                <w:rFonts w:cs="Arial"/>
              </w:rPr>
            </w:pPr>
          </w:p>
        </w:tc>
        <w:tc>
          <w:tcPr>
            <w:tcW w:w="1316" w:type="dxa"/>
            <w:gridSpan w:val="2"/>
            <w:tcBorders>
              <w:bottom w:val="nil"/>
            </w:tcBorders>
            <w:shd w:val="clear" w:color="auto" w:fill="auto"/>
          </w:tcPr>
          <w:p w14:paraId="37E7AE3B" w14:textId="77777777" w:rsidR="002B5F9A" w:rsidRPr="00A121BD" w:rsidRDefault="002B5F9A" w:rsidP="00991868">
            <w:pPr>
              <w:rPr>
                <w:rFonts w:cs="Arial"/>
              </w:rPr>
            </w:pPr>
          </w:p>
        </w:tc>
        <w:tc>
          <w:tcPr>
            <w:tcW w:w="1093" w:type="dxa"/>
            <w:tcBorders>
              <w:top w:val="single" w:sz="4" w:space="0" w:color="auto"/>
              <w:bottom w:val="single" w:sz="4" w:space="0" w:color="auto"/>
            </w:tcBorders>
            <w:shd w:val="clear" w:color="auto" w:fill="FFFF00"/>
          </w:tcPr>
          <w:p w14:paraId="4E13D7D6" w14:textId="77777777" w:rsidR="002B5F9A" w:rsidRDefault="000E6714" w:rsidP="00991868">
            <w:pPr>
              <w:rPr>
                <w:rFonts w:cs="Arial"/>
                <w:color w:val="000000"/>
              </w:rPr>
            </w:pPr>
            <w:hyperlink r:id="rId92" w:history="1">
              <w:r w:rsidR="002B5F9A">
                <w:rPr>
                  <w:rStyle w:val="Hyperlink"/>
                </w:rPr>
                <w:t>C1-221818</w:t>
              </w:r>
            </w:hyperlink>
          </w:p>
        </w:tc>
        <w:tc>
          <w:tcPr>
            <w:tcW w:w="4190" w:type="dxa"/>
            <w:gridSpan w:val="3"/>
            <w:tcBorders>
              <w:top w:val="single" w:sz="4" w:space="0" w:color="auto"/>
              <w:bottom w:val="single" w:sz="4" w:space="0" w:color="auto"/>
            </w:tcBorders>
            <w:shd w:val="clear" w:color="auto" w:fill="FFFF00"/>
          </w:tcPr>
          <w:p w14:paraId="6A4C14BE" w14:textId="77777777" w:rsidR="002B5F9A" w:rsidRDefault="002B5F9A" w:rsidP="002B5F9A">
            <w:pPr>
              <w:rPr>
                <w:rFonts w:cs="Arial"/>
              </w:rPr>
            </w:pPr>
            <w:r>
              <w:rPr>
                <w:rFonts w:cs="Arial"/>
              </w:rPr>
              <w:t>Correction to Disposition Notification handling when LMR system temporarily disables Disposition Notification</w:t>
            </w:r>
          </w:p>
        </w:tc>
        <w:tc>
          <w:tcPr>
            <w:tcW w:w="1766" w:type="dxa"/>
            <w:tcBorders>
              <w:top w:val="single" w:sz="4" w:space="0" w:color="auto"/>
              <w:bottom w:val="single" w:sz="4" w:space="0" w:color="auto"/>
            </w:tcBorders>
            <w:shd w:val="clear" w:color="auto" w:fill="FFFF00"/>
          </w:tcPr>
          <w:p w14:paraId="03C49B5D" w14:textId="77777777" w:rsidR="002B5F9A" w:rsidRDefault="002B5F9A" w:rsidP="00991868">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2888E633" w14:textId="77777777" w:rsidR="002B5F9A" w:rsidRDefault="002B5F9A" w:rsidP="00991868">
            <w:pPr>
              <w:rPr>
                <w:rFonts w:cs="Arial"/>
                <w:color w:val="000000"/>
              </w:rPr>
            </w:pPr>
            <w:r>
              <w:rPr>
                <w:rFonts w:cs="Arial"/>
                <w:color w:val="000000"/>
              </w:rPr>
              <w:t>CR 0015 29.582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6F3FAD6" w14:textId="77777777" w:rsidR="002B5F9A" w:rsidRDefault="002B5F9A" w:rsidP="00991868">
            <w:pPr>
              <w:rPr>
                <w:rFonts w:cs="Arial"/>
              </w:rPr>
            </w:pPr>
            <w:r>
              <w:rPr>
                <w:rFonts w:cs="Arial"/>
              </w:rPr>
              <w:t>Current status: Agreed</w:t>
            </w:r>
          </w:p>
          <w:p w14:paraId="78EAA214" w14:textId="77777777" w:rsidR="002B5F9A" w:rsidRDefault="002B5F9A" w:rsidP="00991868">
            <w:pPr>
              <w:rPr>
                <w:ins w:id="101" w:author="Ericsson j in CT1#134-e" w:date="2022-02-22T17:11:00Z"/>
                <w:rFonts w:eastAsia="Batang" w:cs="Arial"/>
                <w:lang w:eastAsia="ko-KR"/>
              </w:rPr>
            </w:pPr>
            <w:ins w:id="102" w:author="Ericsson j in CT1#134-e" w:date="2022-02-22T17:11:00Z">
              <w:r>
                <w:rPr>
                  <w:rFonts w:eastAsia="Batang" w:cs="Arial"/>
                  <w:lang w:eastAsia="ko-KR"/>
                </w:rPr>
                <w:t>Revision of C1-221198</w:t>
              </w:r>
            </w:ins>
          </w:p>
          <w:p w14:paraId="5C58DE43" w14:textId="77777777" w:rsidR="002B5F9A" w:rsidRDefault="002B5F9A" w:rsidP="00991868">
            <w:pPr>
              <w:rPr>
                <w:ins w:id="103" w:author="Ericsson j in CT1#134-e" w:date="2022-02-22T17:11:00Z"/>
                <w:rFonts w:eastAsia="Batang" w:cs="Arial"/>
                <w:lang w:eastAsia="ko-KR"/>
              </w:rPr>
            </w:pPr>
            <w:ins w:id="104" w:author="Ericsson j in CT1#134-e" w:date="2022-02-22T17:11:00Z">
              <w:r>
                <w:rPr>
                  <w:rFonts w:eastAsia="Batang" w:cs="Arial"/>
                  <w:lang w:eastAsia="ko-KR"/>
                </w:rPr>
                <w:t>_________________________________________</w:t>
              </w:r>
            </w:ins>
          </w:p>
          <w:p w14:paraId="58539A10" w14:textId="77777777" w:rsidR="002B5F9A" w:rsidRDefault="002B5F9A" w:rsidP="00991868">
            <w:pPr>
              <w:rPr>
                <w:rFonts w:eastAsia="Batang" w:cs="Arial"/>
                <w:lang w:eastAsia="ko-KR"/>
              </w:rPr>
            </w:pPr>
            <w:r>
              <w:rPr>
                <w:rFonts w:eastAsia="Batang" w:cs="Arial"/>
                <w:lang w:eastAsia="ko-KR"/>
              </w:rPr>
              <w:t>Kit and Francois: Mirror of 1186</w:t>
            </w:r>
          </w:p>
          <w:p w14:paraId="1A4A3CF8" w14:textId="77777777" w:rsidR="002B5F9A" w:rsidRDefault="002B5F9A" w:rsidP="00991868">
            <w:pPr>
              <w:rPr>
                <w:rFonts w:eastAsia="Batang" w:cs="Arial"/>
                <w:lang w:eastAsia="ko-KR"/>
              </w:rPr>
            </w:pPr>
            <w:r>
              <w:rPr>
                <w:rFonts w:eastAsia="Batang" w:cs="Arial"/>
                <w:lang w:eastAsia="ko-KR"/>
              </w:rPr>
              <w:t>Jörgen Fri 0936: Comment on documentation.</w:t>
            </w:r>
          </w:p>
          <w:p w14:paraId="2D11B1D0" w14:textId="77777777" w:rsidR="002B5F9A" w:rsidRPr="00ED3F88" w:rsidRDefault="002B5F9A" w:rsidP="00991868">
            <w:pPr>
              <w:rPr>
                <w:rStyle w:val="Hyperlink"/>
                <w:rFonts w:eastAsia="Batang" w:cs="Arial"/>
                <w:color w:val="auto"/>
                <w:u w:val="none"/>
                <w:lang w:eastAsia="ko-KR"/>
              </w:rPr>
            </w:pPr>
            <w:r>
              <w:rPr>
                <w:rFonts w:eastAsia="Batang" w:cs="Arial"/>
                <w:lang w:eastAsia="ko-KR"/>
              </w:rPr>
              <w:t xml:space="preserve">Kit Fri 1727: Provides </w:t>
            </w:r>
            <w:hyperlink r:id="rId93" w:history="1">
              <w:r>
                <w:rPr>
                  <w:rStyle w:val="Hyperlink"/>
                  <w:rFonts w:eastAsia="Batang" w:cs="Arial"/>
                  <w:lang w:eastAsia="ko-KR"/>
                </w:rPr>
                <w:t>draft2</w:t>
              </w:r>
            </w:hyperlink>
          </w:p>
          <w:p w14:paraId="1ADF497D" w14:textId="77777777" w:rsidR="002B5F9A" w:rsidRDefault="002B5F9A" w:rsidP="00991868">
            <w:pPr>
              <w:rPr>
                <w:rStyle w:val="Hyperlink"/>
                <w:rFonts w:eastAsia="Batang" w:cs="Arial"/>
                <w:color w:val="auto"/>
                <w:u w:val="none"/>
                <w:lang w:eastAsia="ko-KR"/>
              </w:rPr>
            </w:pPr>
            <w:r w:rsidRPr="00ED3F88">
              <w:rPr>
                <w:rStyle w:val="Hyperlink"/>
                <w:rFonts w:eastAsia="Batang" w:cs="Arial"/>
                <w:color w:val="auto"/>
                <w:u w:val="none"/>
                <w:lang w:eastAsia="ko-KR"/>
              </w:rPr>
              <w:t>Lazaros</w:t>
            </w:r>
            <w:r>
              <w:rPr>
                <w:rStyle w:val="Hyperlink"/>
                <w:rFonts w:eastAsia="Batang" w:cs="Arial"/>
                <w:color w:val="auto"/>
                <w:u w:val="none"/>
                <w:lang w:eastAsia="ko-KR"/>
              </w:rPr>
              <w:t xml:space="preserve"> Mon 1950: Comments. Asks about FASMO?</w:t>
            </w:r>
          </w:p>
          <w:p w14:paraId="0312FA7C" w14:textId="77777777" w:rsidR="002B5F9A" w:rsidRDefault="002B5F9A" w:rsidP="00991868">
            <w:pPr>
              <w:rPr>
                <w:rStyle w:val="Hyperlink"/>
                <w:rFonts w:eastAsia="Batang"/>
                <w:color w:val="auto"/>
                <w:u w:val="none"/>
              </w:rPr>
            </w:pPr>
            <w:r w:rsidRPr="00ED3F88">
              <w:rPr>
                <w:rStyle w:val="Hyperlink"/>
                <w:rFonts w:eastAsia="Batang"/>
                <w:color w:val="auto"/>
                <w:u w:val="none"/>
              </w:rPr>
              <w:t>Kit</w:t>
            </w:r>
            <w:r>
              <w:rPr>
                <w:rStyle w:val="Hyperlink"/>
                <w:rFonts w:eastAsia="Batang"/>
                <w:color w:val="auto"/>
                <w:u w:val="none"/>
              </w:rPr>
              <w:t xml:space="preserve"> Mon 2049: Answers. Explains FASMO</w:t>
            </w:r>
          </w:p>
          <w:p w14:paraId="0A2011C2" w14:textId="77777777" w:rsidR="002B5F9A" w:rsidRPr="00ED3F88" w:rsidRDefault="002B5F9A" w:rsidP="00991868">
            <w:pPr>
              <w:rPr>
                <w:rFonts w:eastAsia="Batang" w:cs="Arial"/>
                <w:lang w:eastAsia="ko-KR"/>
              </w:rPr>
            </w:pPr>
            <w:r w:rsidRPr="00ED3F88">
              <w:rPr>
                <w:rStyle w:val="Hyperlink"/>
                <w:rFonts w:eastAsia="Batang"/>
                <w:color w:val="auto"/>
                <w:u w:val="none"/>
              </w:rPr>
              <w:t xml:space="preserve">Kit </w:t>
            </w:r>
            <w:r>
              <w:rPr>
                <w:rStyle w:val="Hyperlink"/>
                <w:rFonts w:eastAsia="Batang"/>
                <w:color w:val="auto"/>
                <w:u w:val="none"/>
              </w:rPr>
              <w:t xml:space="preserve">Tue 1116: Porovides </w:t>
            </w:r>
            <w:hyperlink r:id="rId94" w:history="1">
              <w:r>
                <w:rPr>
                  <w:rStyle w:val="Hyperlink"/>
                  <w:rFonts w:eastAsia="Batang"/>
                </w:rPr>
                <w:t>newDraft</w:t>
              </w:r>
            </w:hyperlink>
          </w:p>
          <w:p w14:paraId="0B56077D" w14:textId="77777777" w:rsidR="002B5F9A" w:rsidRDefault="002B5F9A" w:rsidP="00991868">
            <w:pPr>
              <w:rPr>
                <w:rFonts w:eastAsia="Batang" w:cs="Arial"/>
                <w:lang w:eastAsia="ko-KR"/>
              </w:rPr>
            </w:pPr>
            <w:r>
              <w:rPr>
                <w:rFonts w:eastAsia="Batang" w:cs="Arial"/>
                <w:lang w:eastAsia="ko-KR"/>
              </w:rPr>
              <w:t xml:space="preserve">Cover page, tick a box, </w:t>
            </w:r>
          </w:p>
          <w:p w14:paraId="7E69FFDE" w14:textId="77777777" w:rsidR="002B5F9A" w:rsidRDefault="002B5F9A" w:rsidP="00991868">
            <w:pPr>
              <w:rPr>
                <w:rFonts w:eastAsia="Batang" w:cs="Arial"/>
                <w:lang w:eastAsia="ko-KR"/>
              </w:rPr>
            </w:pPr>
          </w:p>
          <w:p w14:paraId="4389E4CF" w14:textId="77777777" w:rsidR="002B5F9A" w:rsidRPr="00D95972" w:rsidRDefault="002B5F9A" w:rsidP="00991868">
            <w:pPr>
              <w:rPr>
                <w:rFonts w:eastAsia="Batang" w:cs="Arial"/>
                <w:lang w:eastAsia="ko-KR"/>
              </w:rPr>
            </w:pPr>
            <w:r>
              <w:rPr>
                <w:rFonts w:eastAsia="Batang" w:cs="Arial"/>
                <w:lang w:eastAsia="ko-KR"/>
              </w:rPr>
              <w:t>Revision of C1-220447</w:t>
            </w:r>
          </w:p>
        </w:tc>
      </w:tr>
      <w:tr w:rsidR="002B5F9A" w:rsidRPr="00D95972" w14:paraId="05A4D87D" w14:textId="77777777" w:rsidTr="002B5F9A">
        <w:tc>
          <w:tcPr>
            <w:tcW w:w="975" w:type="dxa"/>
            <w:tcBorders>
              <w:left w:val="thinThickThinSmallGap" w:sz="24" w:space="0" w:color="auto"/>
              <w:bottom w:val="nil"/>
            </w:tcBorders>
            <w:shd w:val="clear" w:color="auto" w:fill="auto"/>
          </w:tcPr>
          <w:p w14:paraId="6B043715" w14:textId="77777777" w:rsidR="002B5F9A" w:rsidRPr="00A121BD" w:rsidRDefault="002B5F9A" w:rsidP="00991868">
            <w:pPr>
              <w:rPr>
                <w:rFonts w:cs="Arial"/>
              </w:rPr>
            </w:pPr>
          </w:p>
        </w:tc>
        <w:tc>
          <w:tcPr>
            <w:tcW w:w="1316" w:type="dxa"/>
            <w:gridSpan w:val="2"/>
            <w:tcBorders>
              <w:bottom w:val="nil"/>
            </w:tcBorders>
            <w:shd w:val="clear" w:color="auto" w:fill="auto"/>
          </w:tcPr>
          <w:p w14:paraId="1BC20FC0" w14:textId="77777777" w:rsidR="002B5F9A" w:rsidRPr="00A121BD" w:rsidRDefault="002B5F9A" w:rsidP="00991868">
            <w:pPr>
              <w:rPr>
                <w:rFonts w:cs="Arial"/>
              </w:rPr>
            </w:pPr>
          </w:p>
        </w:tc>
        <w:tc>
          <w:tcPr>
            <w:tcW w:w="1093" w:type="dxa"/>
            <w:tcBorders>
              <w:top w:val="single" w:sz="4" w:space="0" w:color="auto"/>
              <w:bottom w:val="single" w:sz="4" w:space="0" w:color="auto"/>
            </w:tcBorders>
            <w:shd w:val="clear" w:color="auto" w:fill="FFFF00"/>
          </w:tcPr>
          <w:p w14:paraId="7EE2FA9C" w14:textId="77777777" w:rsidR="002B5F9A" w:rsidRDefault="000E6714" w:rsidP="00991868">
            <w:pPr>
              <w:rPr>
                <w:rFonts w:cs="Arial"/>
                <w:color w:val="000000"/>
              </w:rPr>
            </w:pPr>
            <w:hyperlink r:id="rId95" w:history="1">
              <w:r w:rsidR="002B5F9A">
                <w:rPr>
                  <w:rStyle w:val="Hyperlink"/>
                </w:rPr>
                <w:t>C1-221819</w:t>
              </w:r>
            </w:hyperlink>
          </w:p>
        </w:tc>
        <w:tc>
          <w:tcPr>
            <w:tcW w:w="4190" w:type="dxa"/>
            <w:gridSpan w:val="3"/>
            <w:tcBorders>
              <w:top w:val="single" w:sz="4" w:space="0" w:color="auto"/>
              <w:bottom w:val="single" w:sz="4" w:space="0" w:color="auto"/>
            </w:tcBorders>
            <w:shd w:val="clear" w:color="auto" w:fill="FFFF00"/>
          </w:tcPr>
          <w:p w14:paraId="64B525E9" w14:textId="77777777" w:rsidR="002B5F9A" w:rsidRDefault="002B5F9A" w:rsidP="00991868">
            <w:pPr>
              <w:rPr>
                <w:rFonts w:cs="Arial"/>
              </w:rPr>
            </w:pPr>
            <w:r>
              <w:rPr>
                <w:rFonts w:cs="Arial"/>
              </w:rPr>
              <w:t xml:space="preserve">Addition of new SDS Disposition Notification type for LMR Interworking </w:t>
            </w:r>
          </w:p>
        </w:tc>
        <w:tc>
          <w:tcPr>
            <w:tcW w:w="1766" w:type="dxa"/>
            <w:tcBorders>
              <w:top w:val="single" w:sz="4" w:space="0" w:color="auto"/>
              <w:bottom w:val="single" w:sz="4" w:space="0" w:color="auto"/>
            </w:tcBorders>
            <w:shd w:val="clear" w:color="auto" w:fill="FFFF00"/>
          </w:tcPr>
          <w:p w14:paraId="147C4393" w14:textId="77777777" w:rsidR="002B5F9A" w:rsidRDefault="002B5F9A" w:rsidP="00991868">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7E390F67" w14:textId="77777777" w:rsidR="002B5F9A" w:rsidRDefault="002B5F9A" w:rsidP="00991868">
            <w:pPr>
              <w:rPr>
                <w:rFonts w:cs="Arial"/>
                <w:color w:val="000000"/>
              </w:rPr>
            </w:pPr>
            <w:r>
              <w:rPr>
                <w:rFonts w:cs="Arial"/>
                <w:color w:val="000000"/>
              </w:rPr>
              <w:t>CR 0299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E10DAAD" w14:textId="77777777" w:rsidR="002B5F9A" w:rsidRDefault="002B5F9A" w:rsidP="00991868">
            <w:pPr>
              <w:rPr>
                <w:rFonts w:cs="Arial"/>
              </w:rPr>
            </w:pPr>
            <w:r>
              <w:rPr>
                <w:rFonts w:cs="Arial"/>
              </w:rPr>
              <w:t>Current status: Agreed</w:t>
            </w:r>
          </w:p>
          <w:p w14:paraId="17A20D38" w14:textId="77777777" w:rsidR="002B5F9A" w:rsidRDefault="002B5F9A" w:rsidP="00991868">
            <w:pPr>
              <w:rPr>
                <w:ins w:id="105" w:author="Ericsson j in CT1#134-e" w:date="2022-02-22T20:55:00Z"/>
                <w:rFonts w:eastAsia="Batang" w:cs="Arial"/>
                <w:lang w:eastAsia="ko-KR"/>
              </w:rPr>
            </w:pPr>
            <w:ins w:id="106" w:author="Ericsson j in CT1#134-e" w:date="2022-02-22T20:55:00Z">
              <w:r>
                <w:rPr>
                  <w:rFonts w:eastAsia="Batang" w:cs="Arial"/>
                  <w:lang w:eastAsia="ko-KR"/>
                </w:rPr>
                <w:t>Revision of C1-221188</w:t>
              </w:r>
            </w:ins>
          </w:p>
          <w:p w14:paraId="3EE1E640" w14:textId="77777777" w:rsidR="002B5F9A" w:rsidRDefault="002B5F9A" w:rsidP="00991868">
            <w:pPr>
              <w:rPr>
                <w:ins w:id="107" w:author="Ericsson j in CT1#134-e" w:date="2022-02-22T20:55:00Z"/>
                <w:rFonts w:eastAsia="Batang" w:cs="Arial"/>
                <w:lang w:eastAsia="ko-KR"/>
              </w:rPr>
            </w:pPr>
            <w:ins w:id="108" w:author="Ericsson j in CT1#134-e" w:date="2022-02-22T20:55:00Z">
              <w:r>
                <w:rPr>
                  <w:rFonts w:eastAsia="Batang" w:cs="Arial"/>
                  <w:lang w:eastAsia="ko-KR"/>
                </w:rPr>
                <w:t>_________________________________________</w:t>
              </w:r>
            </w:ins>
          </w:p>
          <w:p w14:paraId="7B4AF4F8" w14:textId="77777777" w:rsidR="002B5F9A" w:rsidRPr="00D95972" w:rsidRDefault="002B5F9A" w:rsidP="00991868">
            <w:pPr>
              <w:rPr>
                <w:rFonts w:eastAsia="Batang" w:cs="Arial"/>
                <w:lang w:eastAsia="ko-KR"/>
              </w:rPr>
            </w:pPr>
            <w:r>
              <w:rPr>
                <w:rFonts w:eastAsia="Batang" w:cs="Arial"/>
                <w:lang w:eastAsia="ko-KR"/>
              </w:rPr>
              <w:t xml:space="preserve">Kit Fri 1701 against 1186: Provides </w:t>
            </w:r>
            <w:hyperlink r:id="rId96" w:history="1">
              <w:r>
                <w:rPr>
                  <w:rStyle w:val="Hyperlink"/>
                  <w:rFonts w:eastAsia="Batang" w:cs="Arial"/>
                  <w:lang w:eastAsia="ko-KR"/>
                </w:rPr>
                <w:t>draft1</w:t>
              </w:r>
            </w:hyperlink>
          </w:p>
        </w:tc>
      </w:tr>
      <w:tr w:rsidR="002B5F9A" w:rsidRPr="00D95972" w14:paraId="2580069C" w14:textId="77777777" w:rsidTr="002B5F9A">
        <w:tc>
          <w:tcPr>
            <w:tcW w:w="975" w:type="dxa"/>
            <w:tcBorders>
              <w:left w:val="thinThickThinSmallGap" w:sz="24" w:space="0" w:color="auto"/>
              <w:bottom w:val="nil"/>
            </w:tcBorders>
            <w:shd w:val="clear" w:color="auto" w:fill="auto"/>
          </w:tcPr>
          <w:p w14:paraId="2011F9C5" w14:textId="77777777" w:rsidR="002B5F9A" w:rsidRPr="00A121BD" w:rsidRDefault="002B5F9A" w:rsidP="00991868">
            <w:pPr>
              <w:rPr>
                <w:rFonts w:cs="Arial"/>
              </w:rPr>
            </w:pPr>
          </w:p>
        </w:tc>
        <w:tc>
          <w:tcPr>
            <w:tcW w:w="1316" w:type="dxa"/>
            <w:gridSpan w:val="2"/>
            <w:tcBorders>
              <w:bottom w:val="nil"/>
            </w:tcBorders>
            <w:shd w:val="clear" w:color="auto" w:fill="auto"/>
          </w:tcPr>
          <w:p w14:paraId="6CA7C38B" w14:textId="77777777" w:rsidR="002B5F9A" w:rsidRPr="00A121BD" w:rsidRDefault="002B5F9A" w:rsidP="00991868">
            <w:pPr>
              <w:rPr>
                <w:rFonts w:cs="Arial"/>
              </w:rPr>
            </w:pPr>
          </w:p>
        </w:tc>
        <w:tc>
          <w:tcPr>
            <w:tcW w:w="1093" w:type="dxa"/>
            <w:tcBorders>
              <w:top w:val="single" w:sz="4" w:space="0" w:color="auto"/>
              <w:bottom w:val="single" w:sz="4" w:space="0" w:color="auto"/>
            </w:tcBorders>
            <w:shd w:val="clear" w:color="auto" w:fill="FFFF00"/>
          </w:tcPr>
          <w:p w14:paraId="7B05A88C" w14:textId="77777777" w:rsidR="002B5F9A" w:rsidRDefault="000E6714" w:rsidP="00991868">
            <w:pPr>
              <w:rPr>
                <w:rFonts w:cs="Arial"/>
                <w:color w:val="000000"/>
              </w:rPr>
            </w:pPr>
            <w:hyperlink r:id="rId97" w:history="1">
              <w:r w:rsidR="002B5F9A">
                <w:rPr>
                  <w:rStyle w:val="Hyperlink"/>
                </w:rPr>
                <w:t>C1-221820</w:t>
              </w:r>
            </w:hyperlink>
          </w:p>
        </w:tc>
        <w:tc>
          <w:tcPr>
            <w:tcW w:w="4190" w:type="dxa"/>
            <w:gridSpan w:val="3"/>
            <w:tcBorders>
              <w:top w:val="single" w:sz="4" w:space="0" w:color="auto"/>
              <w:bottom w:val="single" w:sz="4" w:space="0" w:color="auto"/>
            </w:tcBorders>
            <w:shd w:val="clear" w:color="auto" w:fill="FFFF00"/>
          </w:tcPr>
          <w:p w14:paraId="23200935" w14:textId="77777777" w:rsidR="002B5F9A" w:rsidRDefault="002B5F9A" w:rsidP="00991868">
            <w:pPr>
              <w:rPr>
                <w:rFonts w:cs="Arial"/>
              </w:rPr>
            </w:pPr>
            <w:r>
              <w:rPr>
                <w:rFonts w:cs="Arial"/>
              </w:rPr>
              <w:t xml:space="preserve">Addition of new SDS Disposition Notification type for LMR Interworking </w:t>
            </w:r>
          </w:p>
        </w:tc>
        <w:tc>
          <w:tcPr>
            <w:tcW w:w="1766" w:type="dxa"/>
            <w:tcBorders>
              <w:top w:val="single" w:sz="4" w:space="0" w:color="auto"/>
              <w:bottom w:val="single" w:sz="4" w:space="0" w:color="auto"/>
            </w:tcBorders>
            <w:shd w:val="clear" w:color="auto" w:fill="FFFF00"/>
          </w:tcPr>
          <w:p w14:paraId="1F0E03F5" w14:textId="77777777" w:rsidR="002B5F9A" w:rsidRDefault="002B5F9A" w:rsidP="00991868">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77BA8F57" w14:textId="77777777" w:rsidR="002B5F9A" w:rsidRDefault="002B5F9A" w:rsidP="00991868">
            <w:pPr>
              <w:rPr>
                <w:rFonts w:cs="Arial"/>
                <w:color w:val="000000"/>
              </w:rPr>
            </w:pPr>
            <w:r>
              <w:rPr>
                <w:rFonts w:cs="Arial"/>
                <w:color w:val="000000"/>
              </w:rPr>
              <w:t>CR 0298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B19E56E" w14:textId="77777777" w:rsidR="002B5F9A" w:rsidRDefault="002B5F9A" w:rsidP="00991868">
            <w:pPr>
              <w:rPr>
                <w:rFonts w:cs="Arial"/>
              </w:rPr>
            </w:pPr>
            <w:r>
              <w:rPr>
                <w:rFonts w:cs="Arial"/>
              </w:rPr>
              <w:t>Current status: Agreed</w:t>
            </w:r>
          </w:p>
          <w:p w14:paraId="3B838B4C" w14:textId="77777777" w:rsidR="002B5F9A" w:rsidRDefault="002B5F9A" w:rsidP="00991868">
            <w:pPr>
              <w:rPr>
                <w:ins w:id="109" w:author="Ericsson j in CT1#134-e" w:date="2022-02-22T20:55:00Z"/>
                <w:rFonts w:eastAsia="Batang" w:cs="Arial"/>
                <w:lang w:eastAsia="ko-KR"/>
              </w:rPr>
            </w:pPr>
            <w:ins w:id="110" w:author="Ericsson j in CT1#134-e" w:date="2022-02-22T20:55:00Z">
              <w:r>
                <w:rPr>
                  <w:rFonts w:eastAsia="Batang" w:cs="Arial"/>
                  <w:lang w:eastAsia="ko-KR"/>
                </w:rPr>
                <w:t>Revision of C1-221186</w:t>
              </w:r>
            </w:ins>
          </w:p>
          <w:p w14:paraId="4083B063" w14:textId="77777777" w:rsidR="002B5F9A" w:rsidRDefault="002B5F9A" w:rsidP="00991868">
            <w:pPr>
              <w:rPr>
                <w:ins w:id="111" w:author="Ericsson j in CT1#134-e" w:date="2022-02-22T20:55:00Z"/>
                <w:rFonts w:eastAsia="Batang" w:cs="Arial"/>
                <w:lang w:eastAsia="ko-KR"/>
              </w:rPr>
            </w:pPr>
            <w:ins w:id="112" w:author="Ericsson j in CT1#134-e" w:date="2022-02-22T20:55:00Z">
              <w:r>
                <w:rPr>
                  <w:rFonts w:eastAsia="Batang" w:cs="Arial"/>
                  <w:lang w:eastAsia="ko-KR"/>
                </w:rPr>
                <w:t>_________________________________________</w:t>
              </w:r>
            </w:ins>
          </w:p>
          <w:p w14:paraId="17128E46" w14:textId="77777777" w:rsidR="002B5F9A" w:rsidRDefault="002B5F9A" w:rsidP="00991868">
            <w:pPr>
              <w:rPr>
                <w:rFonts w:eastAsia="Batang" w:cs="Arial"/>
                <w:lang w:eastAsia="ko-KR"/>
              </w:rPr>
            </w:pPr>
            <w:r>
              <w:rPr>
                <w:rFonts w:eastAsia="Batang" w:cs="Arial"/>
                <w:lang w:eastAsia="ko-KR"/>
              </w:rPr>
              <w:t>Francois Thu 1241: Should this be in 24.282?</w:t>
            </w:r>
          </w:p>
          <w:p w14:paraId="3DE8D1C5" w14:textId="77777777" w:rsidR="002B5F9A" w:rsidRDefault="002B5F9A" w:rsidP="00991868">
            <w:pPr>
              <w:rPr>
                <w:rFonts w:eastAsia="Batang" w:cs="Arial"/>
                <w:lang w:eastAsia="ko-KR"/>
              </w:rPr>
            </w:pPr>
            <w:r>
              <w:rPr>
                <w:rFonts w:eastAsia="Batang" w:cs="Arial"/>
                <w:lang w:eastAsia="ko-KR"/>
              </w:rPr>
              <w:t>Kit Thu 1937: Answers Francois</w:t>
            </w:r>
          </w:p>
          <w:p w14:paraId="27C45134" w14:textId="77777777" w:rsidR="002B5F9A" w:rsidRDefault="002B5F9A" w:rsidP="00991868">
            <w:pPr>
              <w:rPr>
                <w:rFonts w:eastAsia="Batang" w:cs="Arial"/>
                <w:lang w:eastAsia="ko-KR"/>
              </w:rPr>
            </w:pPr>
            <w:r>
              <w:rPr>
                <w:rFonts w:eastAsia="Batang" w:cs="Arial"/>
                <w:lang w:eastAsia="ko-KR"/>
              </w:rPr>
              <w:t>Mike Thu 2307: Cannot assume LMR aware UEs.</w:t>
            </w:r>
          </w:p>
          <w:p w14:paraId="316BFB2D" w14:textId="77777777" w:rsidR="002B5F9A" w:rsidRDefault="002B5F9A" w:rsidP="00991868">
            <w:pPr>
              <w:rPr>
                <w:rFonts w:eastAsia="Batang" w:cs="Arial"/>
                <w:lang w:eastAsia="ko-KR"/>
              </w:rPr>
            </w:pPr>
            <w:r>
              <w:rPr>
                <w:rFonts w:eastAsia="Batang" w:cs="Arial"/>
                <w:lang w:eastAsia="ko-KR"/>
              </w:rPr>
              <w:t>Kit Fri 1223: OK to move to 24.282</w:t>
            </w:r>
          </w:p>
          <w:p w14:paraId="168FCB89" w14:textId="77777777" w:rsidR="002B5F9A" w:rsidRPr="00D95972" w:rsidRDefault="002B5F9A" w:rsidP="00991868">
            <w:pPr>
              <w:rPr>
                <w:rFonts w:eastAsia="Batang" w:cs="Arial"/>
                <w:lang w:eastAsia="ko-KR"/>
              </w:rPr>
            </w:pPr>
            <w:r>
              <w:rPr>
                <w:rFonts w:eastAsia="Batang" w:cs="Arial"/>
                <w:lang w:eastAsia="ko-KR"/>
              </w:rPr>
              <w:t xml:space="preserve">Kit Fri 1701: Provides </w:t>
            </w:r>
            <w:hyperlink r:id="rId98" w:history="1">
              <w:r>
                <w:rPr>
                  <w:rStyle w:val="Hyperlink"/>
                  <w:rFonts w:eastAsia="Batang" w:cs="Arial"/>
                  <w:lang w:eastAsia="ko-KR"/>
                </w:rPr>
                <w:t>draft1</w:t>
              </w:r>
            </w:hyperlink>
          </w:p>
        </w:tc>
      </w:tr>
      <w:tr w:rsidR="002B5F9A" w:rsidRPr="00D95972" w14:paraId="0D94D30F" w14:textId="77777777" w:rsidTr="003F1088">
        <w:tc>
          <w:tcPr>
            <w:tcW w:w="975" w:type="dxa"/>
            <w:tcBorders>
              <w:left w:val="thinThickThinSmallGap" w:sz="24" w:space="0" w:color="auto"/>
              <w:bottom w:val="nil"/>
            </w:tcBorders>
            <w:shd w:val="clear" w:color="auto" w:fill="auto"/>
          </w:tcPr>
          <w:p w14:paraId="6D61F496" w14:textId="77777777" w:rsidR="002B5F9A" w:rsidRPr="00A121BD" w:rsidRDefault="002B5F9A" w:rsidP="001D42A0">
            <w:pPr>
              <w:rPr>
                <w:rFonts w:cs="Arial"/>
              </w:rPr>
            </w:pPr>
          </w:p>
        </w:tc>
        <w:tc>
          <w:tcPr>
            <w:tcW w:w="1316" w:type="dxa"/>
            <w:gridSpan w:val="2"/>
            <w:tcBorders>
              <w:bottom w:val="nil"/>
            </w:tcBorders>
            <w:shd w:val="clear" w:color="auto" w:fill="auto"/>
          </w:tcPr>
          <w:p w14:paraId="61F104FE" w14:textId="77777777" w:rsidR="002B5F9A" w:rsidRPr="00A121BD" w:rsidRDefault="002B5F9A" w:rsidP="001D42A0">
            <w:pPr>
              <w:rPr>
                <w:rFonts w:cs="Arial"/>
              </w:rPr>
            </w:pPr>
          </w:p>
        </w:tc>
        <w:tc>
          <w:tcPr>
            <w:tcW w:w="1093" w:type="dxa"/>
            <w:tcBorders>
              <w:top w:val="single" w:sz="4" w:space="0" w:color="auto"/>
              <w:bottom w:val="single" w:sz="4" w:space="0" w:color="auto"/>
            </w:tcBorders>
            <w:shd w:val="clear" w:color="auto" w:fill="FFFFFF"/>
          </w:tcPr>
          <w:p w14:paraId="765970B1" w14:textId="77777777" w:rsidR="002B5F9A" w:rsidRDefault="002B5F9A" w:rsidP="001D42A0">
            <w:pPr>
              <w:rPr>
                <w:rFonts w:cs="Arial"/>
                <w:color w:val="000000"/>
              </w:rPr>
            </w:pPr>
          </w:p>
        </w:tc>
        <w:tc>
          <w:tcPr>
            <w:tcW w:w="4190" w:type="dxa"/>
            <w:gridSpan w:val="3"/>
            <w:tcBorders>
              <w:top w:val="single" w:sz="4" w:space="0" w:color="auto"/>
              <w:bottom w:val="single" w:sz="4" w:space="0" w:color="auto"/>
            </w:tcBorders>
            <w:shd w:val="clear" w:color="auto" w:fill="FFFFFF"/>
          </w:tcPr>
          <w:p w14:paraId="60453022" w14:textId="77777777" w:rsidR="002B5F9A" w:rsidRDefault="002B5F9A" w:rsidP="001D42A0">
            <w:pPr>
              <w:rPr>
                <w:rFonts w:cs="Arial"/>
              </w:rPr>
            </w:pPr>
          </w:p>
        </w:tc>
        <w:tc>
          <w:tcPr>
            <w:tcW w:w="1766" w:type="dxa"/>
            <w:tcBorders>
              <w:top w:val="single" w:sz="4" w:space="0" w:color="auto"/>
              <w:bottom w:val="single" w:sz="4" w:space="0" w:color="auto"/>
            </w:tcBorders>
            <w:shd w:val="clear" w:color="auto" w:fill="FFFFFF"/>
          </w:tcPr>
          <w:p w14:paraId="59546FAD" w14:textId="77777777" w:rsidR="002B5F9A" w:rsidRDefault="002B5F9A" w:rsidP="001D42A0">
            <w:pPr>
              <w:rPr>
                <w:rFonts w:cs="Arial"/>
              </w:rPr>
            </w:pPr>
          </w:p>
        </w:tc>
        <w:tc>
          <w:tcPr>
            <w:tcW w:w="826" w:type="dxa"/>
            <w:tcBorders>
              <w:top w:val="single" w:sz="4" w:space="0" w:color="auto"/>
              <w:bottom w:val="single" w:sz="4" w:space="0" w:color="auto"/>
            </w:tcBorders>
            <w:shd w:val="clear" w:color="auto" w:fill="FFFFFF"/>
          </w:tcPr>
          <w:p w14:paraId="174D2C32" w14:textId="77777777" w:rsidR="002B5F9A" w:rsidRDefault="002B5F9A"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6A546AB" w14:textId="77777777" w:rsidR="002B5F9A" w:rsidRPr="00D95972" w:rsidRDefault="002B5F9A" w:rsidP="001D42A0">
            <w:pPr>
              <w:rPr>
                <w:rFonts w:eastAsia="Batang" w:cs="Arial"/>
                <w:lang w:eastAsia="ko-KR"/>
              </w:rPr>
            </w:pPr>
          </w:p>
        </w:tc>
      </w:tr>
      <w:tr w:rsidR="002B5F9A" w:rsidRPr="00D95972" w14:paraId="62170792" w14:textId="77777777" w:rsidTr="003F1088">
        <w:tc>
          <w:tcPr>
            <w:tcW w:w="975" w:type="dxa"/>
            <w:tcBorders>
              <w:left w:val="thinThickThinSmallGap" w:sz="24" w:space="0" w:color="auto"/>
              <w:bottom w:val="nil"/>
            </w:tcBorders>
            <w:shd w:val="clear" w:color="auto" w:fill="auto"/>
          </w:tcPr>
          <w:p w14:paraId="73D1CD4B" w14:textId="77777777" w:rsidR="002B5F9A" w:rsidRPr="00A121BD" w:rsidRDefault="002B5F9A" w:rsidP="001D42A0">
            <w:pPr>
              <w:rPr>
                <w:rFonts w:cs="Arial"/>
              </w:rPr>
            </w:pPr>
          </w:p>
        </w:tc>
        <w:tc>
          <w:tcPr>
            <w:tcW w:w="1316" w:type="dxa"/>
            <w:gridSpan w:val="2"/>
            <w:tcBorders>
              <w:bottom w:val="nil"/>
            </w:tcBorders>
            <w:shd w:val="clear" w:color="auto" w:fill="auto"/>
          </w:tcPr>
          <w:p w14:paraId="52BDBED7" w14:textId="77777777" w:rsidR="002B5F9A" w:rsidRPr="00A121BD" w:rsidRDefault="002B5F9A" w:rsidP="001D42A0">
            <w:pPr>
              <w:rPr>
                <w:rFonts w:cs="Arial"/>
              </w:rPr>
            </w:pPr>
          </w:p>
        </w:tc>
        <w:tc>
          <w:tcPr>
            <w:tcW w:w="1093" w:type="dxa"/>
            <w:tcBorders>
              <w:top w:val="single" w:sz="4" w:space="0" w:color="auto"/>
              <w:bottom w:val="single" w:sz="4" w:space="0" w:color="auto"/>
            </w:tcBorders>
            <w:shd w:val="clear" w:color="auto" w:fill="FFFFFF"/>
          </w:tcPr>
          <w:p w14:paraId="544F1D0A" w14:textId="77777777" w:rsidR="002B5F9A" w:rsidRDefault="002B5F9A" w:rsidP="001D42A0">
            <w:pPr>
              <w:rPr>
                <w:rFonts w:cs="Arial"/>
                <w:color w:val="000000"/>
              </w:rPr>
            </w:pPr>
          </w:p>
        </w:tc>
        <w:tc>
          <w:tcPr>
            <w:tcW w:w="4190" w:type="dxa"/>
            <w:gridSpan w:val="3"/>
            <w:tcBorders>
              <w:top w:val="single" w:sz="4" w:space="0" w:color="auto"/>
              <w:bottom w:val="single" w:sz="4" w:space="0" w:color="auto"/>
            </w:tcBorders>
            <w:shd w:val="clear" w:color="auto" w:fill="FFFFFF"/>
          </w:tcPr>
          <w:p w14:paraId="7A19E7CA" w14:textId="77777777" w:rsidR="002B5F9A" w:rsidRDefault="002B5F9A" w:rsidP="001D42A0">
            <w:pPr>
              <w:rPr>
                <w:rFonts w:cs="Arial"/>
              </w:rPr>
            </w:pPr>
          </w:p>
        </w:tc>
        <w:tc>
          <w:tcPr>
            <w:tcW w:w="1766" w:type="dxa"/>
            <w:tcBorders>
              <w:top w:val="single" w:sz="4" w:space="0" w:color="auto"/>
              <w:bottom w:val="single" w:sz="4" w:space="0" w:color="auto"/>
            </w:tcBorders>
            <w:shd w:val="clear" w:color="auto" w:fill="FFFFFF"/>
          </w:tcPr>
          <w:p w14:paraId="4EDE2472" w14:textId="77777777" w:rsidR="002B5F9A" w:rsidRDefault="002B5F9A" w:rsidP="001D42A0">
            <w:pPr>
              <w:rPr>
                <w:rFonts w:cs="Arial"/>
              </w:rPr>
            </w:pPr>
          </w:p>
        </w:tc>
        <w:tc>
          <w:tcPr>
            <w:tcW w:w="826" w:type="dxa"/>
            <w:tcBorders>
              <w:top w:val="single" w:sz="4" w:space="0" w:color="auto"/>
              <w:bottom w:val="single" w:sz="4" w:space="0" w:color="auto"/>
            </w:tcBorders>
            <w:shd w:val="clear" w:color="auto" w:fill="FFFFFF"/>
          </w:tcPr>
          <w:p w14:paraId="3B291131" w14:textId="77777777" w:rsidR="002B5F9A" w:rsidRDefault="002B5F9A"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1854E3B" w14:textId="77777777" w:rsidR="002B5F9A" w:rsidRPr="00D95972" w:rsidRDefault="002B5F9A" w:rsidP="001D42A0">
            <w:pPr>
              <w:rPr>
                <w:rFonts w:eastAsia="Batang" w:cs="Arial"/>
                <w:lang w:eastAsia="ko-KR"/>
              </w:rPr>
            </w:pPr>
          </w:p>
        </w:tc>
      </w:tr>
      <w:tr w:rsidR="001D42A0" w:rsidRPr="00D95972" w14:paraId="2A57F2B5" w14:textId="77777777" w:rsidTr="003F1088">
        <w:tc>
          <w:tcPr>
            <w:tcW w:w="975" w:type="dxa"/>
            <w:tcBorders>
              <w:left w:val="thinThickThinSmallGap" w:sz="24" w:space="0" w:color="auto"/>
              <w:bottom w:val="nil"/>
            </w:tcBorders>
            <w:shd w:val="clear" w:color="auto" w:fill="auto"/>
          </w:tcPr>
          <w:p w14:paraId="4A0D0D4F" w14:textId="77777777" w:rsidR="001D42A0" w:rsidRPr="00A121BD" w:rsidRDefault="001D42A0" w:rsidP="001D42A0">
            <w:pPr>
              <w:rPr>
                <w:rFonts w:cs="Arial"/>
              </w:rPr>
            </w:pPr>
          </w:p>
        </w:tc>
        <w:tc>
          <w:tcPr>
            <w:tcW w:w="1316" w:type="dxa"/>
            <w:gridSpan w:val="2"/>
            <w:tcBorders>
              <w:bottom w:val="nil"/>
            </w:tcBorders>
            <w:shd w:val="clear" w:color="auto" w:fill="auto"/>
          </w:tcPr>
          <w:p w14:paraId="71C46796" w14:textId="77777777" w:rsidR="001D42A0" w:rsidRPr="00A121BD" w:rsidRDefault="001D42A0" w:rsidP="001D42A0">
            <w:pPr>
              <w:rPr>
                <w:rFonts w:cs="Arial"/>
              </w:rPr>
            </w:pPr>
          </w:p>
        </w:tc>
        <w:tc>
          <w:tcPr>
            <w:tcW w:w="1093" w:type="dxa"/>
            <w:tcBorders>
              <w:top w:val="single" w:sz="4" w:space="0" w:color="auto"/>
              <w:bottom w:val="single" w:sz="4" w:space="0" w:color="auto"/>
            </w:tcBorders>
            <w:shd w:val="clear" w:color="auto" w:fill="FFFFFF"/>
          </w:tcPr>
          <w:p w14:paraId="16C6E82C" w14:textId="77777777" w:rsidR="001D42A0" w:rsidRDefault="001D42A0" w:rsidP="001D42A0">
            <w:pPr>
              <w:rPr>
                <w:rFonts w:cs="Arial"/>
                <w:color w:val="000000"/>
              </w:rPr>
            </w:pPr>
          </w:p>
        </w:tc>
        <w:tc>
          <w:tcPr>
            <w:tcW w:w="4190" w:type="dxa"/>
            <w:gridSpan w:val="3"/>
            <w:tcBorders>
              <w:top w:val="single" w:sz="4" w:space="0" w:color="auto"/>
              <w:bottom w:val="single" w:sz="4" w:space="0" w:color="auto"/>
            </w:tcBorders>
            <w:shd w:val="clear" w:color="auto" w:fill="FFFFFF"/>
          </w:tcPr>
          <w:p w14:paraId="67C58B11"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2074F60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20F1EC5" w14:textId="77777777" w:rsidR="001D42A0"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1D42A0" w:rsidRPr="00D95972" w:rsidRDefault="001D42A0" w:rsidP="001D42A0">
            <w:pPr>
              <w:rPr>
                <w:rFonts w:eastAsia="Batang" w:cs="Arial"/>
                <w:lang w:eastAsia="ko-KR"/>
              </w:rPr>
            </w:pPr>
          </w:p>
        </w:tc>
      </w:tr>
      <w:tr w:rsidR="001D42A0" w:rsidRPr="00D95972" w14:paraId="3C4ED3F3" w14:textId="77777777" w:rsidTr="003F1088">
        <w:tc>
          <w:tcPr>
            <w:tcW w:w="975" w:type="dxa"/>
            <w:tcBorders>
              <w:left w:val="thinThickThinSmallGap" w:sz="24" w:space="0" w:color="auto"/>
              <w:bottom w:val="nil"/>
            </w:tcBorders>
            <w:shd w:val="clear" w:color="auto" w:fill="auto"/>
          </w:tcPr>
          <w:p w14:paraId="0B06DBBB" w14:textId="77777777" w:rsidR="001D42A0" w:rsidRPr="00D95972" w:rsidRDefault="001D42A0" w:rsidP="001D42A0">
            <w:pPr>
              <w:rPr>
                <w:rFonts w:cs="Arial"/>
              </w:rPr>
            </w:pPr>
          </w:p>
        </w:tc>
        <w:tc>
          <w:tcPr>
            <w:tcW w:w="1316" w:type="dxa"/>
            <w:gridSpan w:val="2"/>
            <w:tcBorders>
              <w:bottom w:val="nil"/>
            </w:tcBorders>
            <w:shd w:val="clear" w:color="auto" w:fill="auto"/>
          </w:tcPr>
          <w:p w14:paraId="21283D79"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FCB08B3" w14:textId="77777777" w:rsidR="001D42A0" w:rsidRDefault="001D42A0" w:rsidP="001D42A0">
            <w:pPr>
              <w:rPr>
                <w:rFonts w:cs="Arial"/>
                <w:color w:val="000000"/>
              </w:rPr>
            </w:pPr>
          </w:p>
        </w:tc>
        <w:tc>
          <w:tcPr>
            <w:tcW w:w="4190" w:type="dxa"/>
            <w:gridSpan w:val="3"/>
            <w:tcBorders>
              <w:top w:val="single" w:sz="4" w:space="0" w:color="auto"/>
              <w:bottom w:val="single" w:sz="4" w:space="0" w:color="auto"/>
            </w:tcBorders>
            <w:shd w:val="clear" w:color="auto" w:fill="FFFFFF"/>
          </w:tcPr>
          <w:p w14:paraId="4B198847"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2D8DF00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93ED78C" w14:textId="77777777" w:rsidR="001D42A0"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1D42A0" w:rsidRPr="00D95972" w:rsidRDefault="001D42A0" w:rsidP="001D42A0">
            <w:pPr>
              <w:rPr>
                <w:rFonts w:eastAsia="Batang" w:cs="Arial"/>
                <w:lang w:eastAsia="ko-KR"/>
              </w:rPr>
            </w:pPr>
          </w:p>
        </w:tc>
      </w:tr>
      <w:tr w:rsidR="001D42A0" w:rsidRPr="00D95972" w14:paraId="17C5721D"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725E63F"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43FED7FA" w14:textId="77777777" w:rsidR="001D42A0" w:rsidRPr="00D95972" w:rsidRDefault="001D42A0" w:rsidP="001D42A0">
            <w:pPr>
              <w:rPr>
                <w:rFonts w:cs="Arial"/>
              </w:rPr>
            </w:pPr>
            <w:r w:rsidRPr="00D95972">
              <w:rPr>
                <w:rFonts w:cs="Arial"/>
                <w:color w:val="000000"/>
              </w:rPr>
              <w:t>MCProtoc16</w:t>
            </w:r>
          </w:p>
        </w:tc>
        <w:tc>
          <w:tcPr>
            <w:tcW w:w="1093" w:type="dxa"/>
            <w:tcBorders>
              <w:top w:val="single" w:sz="4" w:space="0" w:color="auto"/>
              <w:bottom w:val="single" w:sz="4" w:space="0" w:color="auto"/>
            </w:tcBorders>
            <w:shd w:val="clear" w:color="auto" w:fill="auto"/>
          </w:tcPr>
          <w:p w14:paraId="22B06A8A"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64F3E601"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7BCBA5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4E8DAAD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BE09436" w14:textId="77777777" w:rsidR="001D42A0" w:rsidRDefault="001D42A0" w:rsidP="001D42A0">
            <w:pPr>
              <w:rPr>
                <w:rFonts w:cs="Arial"/>
                <w:color w:val="000000"/>
              </w:rPr>
            </w:pPr>
            <w:bookmarkStart w:id="113" w:name="OLE_LINK1"/>
            <w:bookmarkStart w:id="114" w:name="OLE_LINK2"/>
            <w:r w:rsidRPr="00D95972">
              <w:rPr>
                <w:rFonts w:cs="Arial"/>
              </w:rPr>
              <w:t xml:space="preserve">Protocol enhancements for </w:t>
            </w:r>
            <w:r w:rsidRPr="00D95972">
              <w:rPr>
                <w:rFonts w:eastAsia="MS Mincho" w:cs="Arial"/>
              </w:rPr>
              <w:t xml:space="preserve">Mission Critical </w:t>
            </w:r>
            <w:bookmarkEnd w:id="113"/>
            <w:bookmarkEnd w:id="114"/>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1D42A0" w:rsidRDefault="001D42A0" w:rsidP="001D42A0">
            <w:pPr>
              <w:rPr>
                <w:rFonts w:cs="Arial"/>
                <w:color w:val="000000"/>
              </w:rPr>
            </w:pPr>
          </w:p>
          <w:p w14:paraId="39630353" w14:textId="77777777" w:rsidR="001D42A0" w:rsidRDefault="001D42A0" w:rsidP="001D42A0">
            <w:pPr>
              <w:rPr>
                <w:rFonts w:eastAsia="MS Mincho" w:cs="Arial"/>
              </w:rPr>
            </w:pPr>
          </w:p>
          <w:p w14:paraId="268357A1" w14:textId="77777777" w:rsidR="001D42A0" w:rsidRPr="00D95972" w:rsidRDefault="001D42A0" w:rsidP="001D42A0">
            <w:pPr>
              <w:rPr>
                <w:rFonts w:eastAsia="Batang" w:cs="Arial"/>
                <w:lang w:eastAsia="ko-KR"/>
              </w:rPr>
            </w:pPr>
          </w:p>
        </w:tc>
      </w:tr>
      <w:tr w:rsidR="001D42A0" w:rsidRPr="000412A1" w14:paraId="00345804" w14:textId="77777777" w:rsidTr="003F1088">
        <w:tc>
          <w:tcPr>
            <w:tcW w:w="975" w:type="dxa"/>
            <w:tcBorders>
              <w:left w:val="thinThickThinSmallGap" w:sz="24" w:space="0" w:color="auto"/>
              <w:bottom w:val="nil"/>
            </w:tcBorders>
            <w:shd w:val="clear" w:color="auto" w:fill="auto"/>
          </w:tcPr>
          <w:p w14:paraId="0CB785F9" w14:textId="77777777" w:rsidR="001D42A0" w:rsidRPr="00D95972" w:rsidRDefault="001D42A0" w:rsidP="001D42A0">
            <w:pPr>
              <w:rPr>
                <w:rFonts w:cs="Arial"/>
              </w:rPr>
            </w:pPr>
          </w:p>
        </w:tc>
        <w:tc>
          <w:tcPr>
            <w:tcW w:w="1316" w:type="dxa"/>
            <w:gridSpan w:val="2"/>
            <w:tcBorders>
              <w:bottom w:val="nil"/>
            </w:tcBorders>
            <w:shd w:val="clear" w:color="auto" w:fill="auto"/>
          </w:tcPr>
          <w:p w14:paraId="779B6736"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FD386F1" w14:textId="77777777" w:rsidR="001D42A0" w:rsidRDefault="001D42A0" w:rsidP="001D42A0"/>
        </w:tc>
        <w:tc>
          <w:tcPr>
            <w:tcW w:w="4190" w:type="dxa"/>
            <w:gridSpan w:val="3"/>
            <w:tcBorders>
              <w:top w:val="single" w:sz="4" w:space="0" w:color="auto"/>
              <w:bottom w:val="single" w:sz="4" w:space="0" w:color="auto"/>
            </w:tcBorders>
            <w:shd w:val="clear" w:color="auto" w:fill="FFFFFF"/>
          </w:tcPr>
          <w:p w14:paraId="10EC9D00" w14:textId="77777777" w:rsidR="001D42A0" w:rsidRPr="007114A4" w:rsidRDefault="001D42A0" w:rsidP="001D42A0">
            <w:pPr>
              <w:rPr>
                <w:rFonts w:cs="Arial"/>
              </w:rPr>
            </w:pPr>
          </w:p>
        </w:tc>
        <w:tc>
          <w:tcPr>
            <w:tcW w:w="1766" w:type="dxa"/>
            <w:tcBorders>
              <w:top w:val="single" w:sz="4" w:space="0" w:color="auto"/>
              <w:bottom w:val="single" w:sz="4" w:space="0" w:color="auto"/>
            </w:tcBorders>
            <w:shd w:val="clear" w:color="auto" w:fill="FFFFFF"/>
          </w:tcPr>
          <w:p w14:paraId="604FCD7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08AE8A2" w14:textId="77777777" w:rsidR="001D42A0"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1D42A0" w:rsidRDefault="001D42A0" w:rsidP="001D42A0">
            <w:pPr>
              <w:rPr>
                <w:rFonts w:eastAsia="Batang" w:cs="Arial"/>
                <w:lang w:eastAsia="ko-KR"/>
              </w:rPr>
            </w:pPr>
          </w:p>
        </w:tc>
      </w:tr>
      <w:tr w:rsidR="001D42A0" w:rsidRPr="000412A1" w14:paraId="709ACB05" w14:textId="77777777" w:rsidTr="003F1088">
        <w:tc>
          <w:tcPr>
            <w:tcW w:w="975" w:type="dxa"/>
            <w:tcBorders>
              <w:left w:val="thinThickThinSmallGap" w:sz="24" w:space="0" w:color="auto"/>
              <w:bottom w:val="nil"/>
            </w:tcBorders>
            <w:shd w:val="clear" w:color="auto" w:fill="auto"/>
          </w:tcPr>
          <w:p w14:paraId="73213D0F" w14:textId="77777777" w:rsidR="001D42A0" w:rsidRPr="00D95972" w:rsidRDefault="001D42A0" w:rsidP="001D42A0">
            <w:pPr>
              <w:rPr>
                <w:rFonts w:cs="Arial"/>
              </w:rPr>
            </w:pPr>
          </w:p>
        </w:tc>
        <w:tc>
          <w:tcPr>
            <w:tcW w:w="1316" w:type="dxa"/>
            <w:gridSpan w:val="2"/>
            <w:tcBorders>
              <w:bottom w:val="nil"/>
            </w:tcBorders>
            <w:shd w:val="clear" w:color="auto" w:fill="auto"/>
          </w:tcPr>
          <w:p w14:paraId="5D305DB6"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38801AF" w14:textId="77777777" w:rsidR="001D42A0" w:rsidRDefault="001D42A0" w:rsidP="001D42A0"/>
        </w:tc>
        <w:tc>
          <w:tcPr>
            <w:tcW w:w="4190" w:type="dxa"/>
            <w:gridSpan w:val="3"/>
            <w:tcBorders>
              <w:top w:val="single" w:sz="4" w:space="0" w:color="auto"/>
              <w:bottom w:val="single" w:sz="4" w:space="0" w:color="auto"/>
            </w:tcBorders>
            <w:shd w:val="clear" w:color="auto" w:fill="FFFFFF"/>
          </w:tcPr>
          <w:p w14:paraId="33B56600" w14:textId="77777777" w:rsidR="001D42A0" w:rsidRPr="007114A4" w:rsidRDefault="001D42A0" w:rsidP="001D42A0">
            <w:pPr>
              <w:rPr>
                <w:rFonts w:cs="Arial"/>
              </w:rPr>
            </w:pPr>
          </w:p>
        </w:tc>
        <w:tc>
          <w:tcPr>
            <w:tcW w:w="1766" w:type="dxa"/>
            <w:tcBorders>
              <w:top w:val="single" w:sz="4" w:space="0" w:color="auto"/>
              <w:bottom w:val="single" w:sz="4" w:space="0" w:color="auto"/>
            </w:tcBorders>
            <w:shd w:val="clear" w:color="auto" w:fill="FFFFFF"/>
          </w:tcPr>
          <w:p w14:paraId="5116D62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422934C" w14:textId="77777777" w:rsidR="001D42A0"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1D42A0" w:rsidRDefault="001D42A0" w:rsidP="001D42A0">
            <w:pPr>
              <w:rPr>
                <w:rFonts w:eastAsia="Batang" w:cs="Arial"/>
                <w:lang w:eastAsia="ko-KR"/>
              </w:rPr>
            </w:pPr>
          </w:p>
        </w:tc>
      </w:tr>
      <w:tr w:rsidR="001D42A0" w:rsidRPr="00D95972" w14:paraId="56225987"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7D6B6B16"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1CF816F7" w14:textId="77777777" w:rsidR="001D42A0" w:rsidRPr="00D95972" w:rsidRDefault="001D42A0" w:rsidP="001D42A0">
            <w:pPr>
              <w:rPr>
                <w:rFonts w:cs="Arial"/>
              </w:rPr>
            </w:pPr>
            <w:r w:rsidRPr="00D95972">
              <w:rPr>
                <w:rFonts w:cs="Arial"/>
                <w:color w:val="000000"/>
              </w:rPr>
              <w:t>MuD</w:t>
            </w:r>
          </w:p>
        </w:tc>
        <w:tc>
          <w:tcPr>
            <w:tcW w:w="1093" w:type="dxa"/>
            <w:tcBorders>
              <w:top w:val="single" w:sz="4" w:space="0" w:color="auto"/>
              <w:bottom w:val="single" w:sz="4" w:space="0" w:color="auto"/>
            </w:tcBorders>
            <w:shd w:val="clear" w:color="auto" w:fill="auto"/>
          </w:tcPr>
          <w:p w14:paraId="7495D1D3"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329F9286"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6" w:type="dxa"/>
            <w:tcBorders>
              <w:top w:val="single" w:sz="4" w:space="0" w:color="auto"/>
              <w:bottom w:val="single" w:sz="4" w:space="0" w:color="auto"/>
            </w:tcBorders>
            <w:shd w:val="clear" w:color="auto" w:fill="auto"/>
          </w:tcPr>
          <w:p w14:paraId="2EC4F6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539DB17"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796F0ED" w14:textId="77777777" w:rsidR="001D42A0" w:rsidRDefault="001D42A0" w:rsidP="001D42A0">
            <w:pPr>
              <w:rPr>
                <w:rFonts w:cs="Arial"/>
              </w:rPr>
            </w:pPr>
            <w:r w:rsidRPr="00D95972">
              <w:rPr>
                <w:rFonts w:cs="Arial"/>
              </w:rPr>
              <w:t>Multi-device and multi-identity</w:t>
            </w:r>
          </w:p>
          <w:p w14:paraId="64A57954" w14:textId="77777777" w:rsidR="001D42A0" w:rsidRPr="00D95972" w:rsidRDefault="001D42A0" w:rsidP="001D42A0">
            <w:pPr>
              <w:rPr>
                <w:rFonts w:cs="Arial"/>
                <w:color w:val="000000"/>
              </w:rPr>
            </w:pPr>
          </w:p>
          <w:p w14:paraId="3B2C856D" w14:textId="77777777" w:rsidR="001D42A0" w:rsidRDefault="001D42A0" w:rsidP="001D42A0">
            <w:pPr>
              <w:rPr>
                <w:szCs w:val="16"/>
              </w:rPr>
            </w:pPr>
          </w:p>
          <w:p w14:paraId="36076E61" w14:textId="77777777" w:rsidR="001D42A0" w:rsidRPr="00D95972" w:rsidRDefault="001D42A0" w:rsidP="001D42A0">
            <w:pPr>
              <w:rPr>
                <w:rFonts w:eastAsia="Batang" w:cs="Arial"/>
                <w:lang w:eastAsia="ko-KR"/>
              </w:rPr>
            </w:pPr>
          </w:p>
        </w:tc>
      </w:tr>
      <w:tr w:rsidR="001D42A0" w:rsidRPr="00D95972" w14:paraId="419BB996" w14:textId="77777777" w:rsidTr="003F1088">
        <w:tc>
          <w:tcPr>
            <w:tcW w:w="975" w:type="dxa"/>
            <w:tcBorders>
              <w:left w:val="thinThickThinSmallGap" w:sz="24" w:space="0" w:color="auto"/>
              <w:bottom w:val="nil"/>
            </w:tcBorders>
            <w:shd w:val="clear" w:color="auto" w:fill="auto"/>
          </w:tcPr>
          <w:p w14:paraId="7ED16528" w14:textId="77777777" w:rsidR="001D42A0" w:rsidRPr="00D95972" w:rsidRDefault="001D42A0" w:rsidP="001D42A0">
            <w:pPr>
              <w:rPr>
                <w:rFonts w:cs="Arial"/>
              </w:rPr>
            </w:pPr>
          </w:p>
        </w:tc>
        <w:tc>
          <w:tcPr>
            <w:tcW w:w="1316" w:type="dxa"/>
            <w:gridSpan w:val="2"/>
            <w:tcBorders>
              <w:bottom w:val="nil"/>
            </w:tcBorders>
            <w:shd w:val="clear" w:color="auto" w:fill="auto"/>
          </w:tcPr>
          <w:p w14:paraId="4222BCEC"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9B67A48"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87E001C"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14D717D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BACC6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1D42A0" w:rsidRPr="00D95972" w:rsidRDefault="001D42A0" w:rsidP="001D42A0">
            <w:pPr>
              <w:rPr>
                <w:rFonts w:eastAsia="Batang" w:cs="Arial"/>
                <w:lang w:eastAsia="ko-KR"/>
              </w:rPr>
            </w:pPr>
          </w:p>
        </w:tc>
      </w:tr>
      <w:tr w:rsidR="001D42A0" w:rsidRPr="00D95972" w14:paraId="0BBCA1EC" w14:textId="77777777" w:rsidTr="003F1088">
        <w:tc>
          <w:tcPr>
            <w:tcW w:w="975" w:type="dxa"/>
            <w:tcBorders>
              <w:left w:val="thinThickThinSmallGap" w:sz="24" w:space="0" w:color="auto"/>
              <w:bottom w:val="nil"/>
            </w:tcBorders>
            <w:shd w:val="clear" w:color="auto" w:fill="auto"/>
          </w:tcPr>
          <w:p w14:paraId="0E2B8EA8" w14:textId="77777777" w:rsidR="001D42A0" w:rsidRPr="00D95972" w:rsidRDefault="001D42A0" w:rsidP="001D42A0">
            <w:pPr>
              <w:rPr>
                <w:rFonts w:cs="Arial"/>
              </w:rPr>
            </w:pPr>
          </w:p>
        </w:tc>
        <w:tc>
          <w:tcPr>
            <w:tcW w:w="1316" w:type="dxa"/>
            <w:gridSpan w:val="2"/>
            <w:tcBorders>
              <w:bottom w:val="nil"/>
            </w:tcBorders>
            <w:shd w:val="clear" w:color="auto" w:fill="auto"/>
          </w:tcPr>
          <w:p w14:paraId="380C6A5F"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F597FD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378A90A8"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9DC5B4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5A7130D"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1D42A0" w:rsidRPr="00D95972" w:rsidRDefault="001D42A0" w:rsidP="001D42A0">
            <w:pPr>
              <w:rPr>
                <w:rFonts w:eastAsia="Batang" w:cs="Arial"/>
                <w:lang w:eastAsia="ko-KR"/>
              </w:rPr>
            </w:pPr>
          </w:p>
        </w:tc>
      </w:tr>
      <w:tr w:rsidR="001D42A0" w:rsidRPr="00D95972" w14:paraId="39767C4D" w14:textId="77777777" w:rsidTr="003F1088">
        <w:tc>
          <w:tcPr>
            <w:tcW w:w="975" w:type="dxa"/>
            <w:tcBorders>
              <w:left w:val="thinThickThinSmallGap" w:sz="24" w:space="0" w:color="auto"/>
              <w:bottom w:val="nil"/>
            </w:tcBorders>
            <w:shd w:val="clear" w:color="auto" w:fill="auto"/>
          </w:tcPr>
          <w:p w14:paraId="5E9C9687" w14:textId="77777777" w:rsidR="001D42A0" w:rsidRPr="00D95972" w:rsidRDefault="001D42A0" w:rsidP="001D42A0">
            <w:pPr>
              <w:rPr>
                <w:rFonts w:cs="Arial"/>
              </w:rPr>
            </w:pPr>
          </w:p>
        </w:tc>
        <w:tc>
          <w:tcPr>
            <w:tcW w:w="1316" w:type="dxa"/>
            <w:gridSpan w:val="2"/>
            <w:tcBorders>
              <w:bottom w:val="nil"/>
            </w:tcBorders>
            <w:shd w:val="clear" w:color="auto" w:fill="auto"/>
          </w:tcPr>
          <w:p w14:paraId="384790EF"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C8FFD23"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2AEEF92A"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CD984B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479D"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1D42A0" w:rsidRPr="00D95972" w:rsidRDefault="001D42A0" w:rsidP="001D42A0">
            <w:pPr>
              <w:rPr>
                <w:rFonts w:eastAsia="Batang" w:cs="Arial"/>
                <w:lang w:eastAsia="ko-KR"/>
              </w:rPr>
            </w:pPr>
          </w:p>
        </w:tc>
      </w:tr>
      <w:tr w:rsidR="001D42A0" w:rsidRPr="00D95972" w14:paraId="69671581"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18B67F3"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2C1F7DD1" w14:textId="77777777" w:rsidR="001D42A0" w:rsidRPr="00D95972" w:rsidRDefault="001D42A0" w:rsidP="001D42A0">
            <w:pPr>
              <w:rPr>
                <w:rFonts w:cs="Arial"/>
              </w:rPr>
            </w:pPr>
            <w:r>
              <w:rPr>
                <w:rFonts w:cs="Arial"/>
                <w:color w:val="000000"/>
              </w:rPr>
              <w:t>IMS</w:t>
            </w:r>
            <w:r w:rsidRPr="00D95972">
              <w:rPr>
                <w:rFonts w:cs="Arial"/>
                <w:color w:val="000000"/>
              </w:rPr>
              <w:t>Protoc16</w:t>
            </w:r>
          </w:p>
        </w:tc>
        <w:tc>
          <w:tcPr>
            <w:tcW w:w="1093" w:type="dxa"/>
            <w:tcBorders>
              <w:top w:val="single" w:sz="4" w:space="0" w:color="auto"/>
              <w:bottom w:val="single" w:sz="4" w:space="0" w:color="auto"/>
            </w:tcBorders>
            <w:shd w:val="clear" w:color="auto" w:fill="auto"/>
          </w:tcPr>
          <w:p w14:paraId="4F2A78AB"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2B64056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372EF1C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1EFDC765"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8D72358" w14:textId="77777777" w:rsidR="001D42A0" w:rsidRDefault="001D42A0" w:rsidP="001D42A0">
            <w:pPr>
              <w:rPr>
                <w:rFonts w:cs="Arial"/>
                <w:color w:val="000000"/>
              </w:rPr>
            </w:pPr>
            <w:r w:rsidRPr="00D95972">
              <w:rPr>
                <w:rFonts w:cs="Arial"/>
                <w:color w:val="000000"/>
              </w:rPr>
              <w:t>IMS Stage-3 IETF Protocol Alignment for Rel-1</w:t>
            </w:r>
            <w:r>
              <w:rPr>
                <w:rFonts w:cs="Arial"/>
                <w:color w:val="000000"/>
              </w:rPr>
              <w:t>6</w:t>
            </w:r>
          </w:p>
          <w:p w14:paraId="40739C8B" w14:textId="77777777" w:rsidR="001D42A0" w:rsidRDefault="001D42A0" w:rsidP="001D42A0">
            <w:pPr>
              <w:rPr>
                <w:szCs w:val="16"/>
              </w:rPr>
            </w:pPr>
          </w:p>
          <w:p w14:paraId="2E495577" w14:textId="77777777" w:rsidR="001D42A0" w:rsidRDefault="001D42A0" w:rsidP="001D42A0">
            <w:pPr>
              <w:rPr>
                <w:rFonts w:cs="Arial"/>
                <w:color w:val="000000"/>
              </w:rPr>
            </w:pPr>
          </w:p>
          <w:p w14:paraId="4E608F52" w14:textId="77777777" w:rsidR="001D42A0" w:rsidRPr="00D95972" w:rsidRDefault="001D42A0" w:rsidP="001D42A0">
            <w:pPr>
              <w:rPr>
                <w:rFonts w:eastAsia="Batang" w:cs="Arial"/>
                <w:lang w:eastAsia="ko-KR"/>
              </w:rPr>
            </w:pPr>
          </w:p>
        </w:tc>
      </w:tr>
      <w:tr w:rsidR="001D42A0" w:rsidRPr="00D95972" w14:paraId="24389CDC" w14:textId="77777777" w:rsidTr="003F1088">
        <w:tc>
          <w:tcPr>
            <w:tcW w:w="975" w:type="dxa"/>
            <w:tcBorders>
              <w:left w:val="thinThickThinSmallGap" w:sz="24" w:space="0" w:color="auto"/>
              <w:bottom w:val="nil"/>
            </w:tcBorders>
            <w:shd w:val="clear" w:color="auto" w:fill="auto"/>
          </w:tcPr>
          <w:p w14:paraId="32B0D21A" w14:textId="77777777" w:rsidR="001D42A0" w:rsidRPr="00D95972" w:rsidRDefault="001D42A0" w:rsidP="001D42A0">
            <w:pPr>
              <w:rPr>
                <w:rFonts w:cs="Arial"/>
              </w:rPr>
            </w:pPr>
          </w:p>
        </w:tc>
        <w:tc>
          <w:tcPr>
            <w:tcW w:w="1316" w:type="dxa"/>
            <w:gridSpan w:val="2"/>
            <w:tcBorders>
              <w:bottom w:val="nil"/>
            </w:tcBorders>
            <w:shd w:val="clear" w:color="auto" w:fill="auto"/>
          </w:tcPr>
          <w:p w14:paraId="4478F9ED"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018C1B3"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0CBF09C"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ADA387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B4CBA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1D42A0" w:rsidRPr="00D95972" w:rsidRDefault="001D42A0" w:rsidP="001D42A0">
            <w:pPr>
              <w:rPr>
                <w:rFonts w:eastAsia="Batang" w:cs="Arial"/>
                <w:lang w:eastAsia="ko-KR"/>
              </w:rPr>
            </w:pPr>
          </w:p>
        </w:tc>
      </w:tr>
      <w:tr w:rsidR="001D42A0" w:rsidRPr="00D95972" w14:paraId="0617B010" w14:textId="77777777" w:rsidTr="003F1088">
        <w:tc>
          <w:tcPr>
            <w:tcW w:w="975" w:type="dxa"/>
            <w:tcBorders>
              <w:left w:val="thinThickThinSmallGap" w:sz="24" w:space="0" w:color="auto"/>
              <w:bottom w:val="nil"/>
            </w:tcBorders>
            <w:shd w:val="clear" w:color="auto" w:fill="auto"/>
          </w:tcPr>
          <w:p w14:paraId="2AE67C61" w14:textId="77777777" w:rsidR="001D42A0" w:rsidRPr="00D95972" w:rsidRDefault="001D42A0" w:rsidP="001D42A0">
            <w:pPr>
              <w:rPr>
                <w:rFonts w:cs="Arial"/>
              </w:rPr>
            </w:pPr>
          </w:p>
        </w:tc>
        <w:tc>
          <w:tcPr>
            <w:tcW w:w="1316" w:type="dxa"/>
            <w:gridSpan w:val="2"/>
            <w:tcBorders>
              <w:bottom w:val="nil"/>
            </w:tcBorders>
            <w:shd w:val="clear" w:color="auto" w:fill="auto"/>
          </w:tcPr>
          <w:p w14:paraId="673E5CE8"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E7F134C"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C14390E"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3EDD9DE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FED219"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1D42A0" w:rsidRPr="00D95972" w:rsidRDefault="001D42A0" w:rsidP="001D42A0">
            <w:pPr>
              <w:rPr>
                <w:rFonts w:eastAsia="Batang" w:cs="Arial"/>
                <w:lang w:eastAsia="ko-KR"/>
              </w:rPr>
            </w:pPr>
          </w:p>
        </w:tc>
      </w:tr>
      <w:tr w:rsidR="001D42A0" w:rsidRPr="00D95972" w14:paraId="434BCF17" w14:textId="77777777" w:rsidTr="003F1088">
        <w:tc>
          <w:tcPr>
            <w:tcW w:w="975" w:type="dxa"/>
            <w:tcBorders>
              <w:left w:val="thinThickThinSmallGap" w:sz="24" w:space="0" w:color="auto"/>
              <w:bottom w:val="nil"/>
            </w:tcBorders>
            <w:shd w:val="clear" w:color="auto" w:fill="auto"/>
          </w:tcPr>
          <w:p w14:paraId="55CA06BD" w14:textId="77777777" w:rsidR="001D42A0" w:rsidRPr="00D95972" w:rsidRDefault="001D42A0" w:rsidP="001D42A0">
            <w:pPr>
              <w:rPr>
                <w:rFonts w:cs="Arial"/>
              </w:rPr>
            </w:pPr>
          </w:p>
        </w:tc>
        <w:tc>
          <w:tcPr>
            <w:tcW w:w="1316" w:type="dxa"/>
            <w:gridSpan w:val="2"/>
            <w:tcBorders>
              <w:bottom w:val="nil"/>
            </w:tcBorders>
            <w:shd w:val="clear" w:color="auto" w:fill="auto"/>
          </w:tcPr>
          <w:p w14:paraId="427171F4"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52D69B2"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A3C9328"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0E60F9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F003B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1D42A0" w:rsidRPr="00D95972" w:rsidRDefault="001D42A0" w:rsidP="001D42A0">
            <w:pPr>
              <w:rPr>
                <w:rFonts w:eastAsia="Batang" w:cs="Arial"/>
                <w:lang w:eastAsia="ko-KR"/>
              </w:rPr>
            </w:pPr>
          </w:p>
        </w:tc>
      </w:tr>
      <w:tr w:rsidR="001D42A0" w:rsidRPr="00D95972" w14:paraId="4F68E258"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4E5486D6"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1BC5A5A6" w14:textId="77777777" w:rsidR="001D42A0" w:rsidRPr="00D95972" w:rsidRDefault="001D42A0" w:rsidP="001D42A0">
            <w:pPr>
              <w:rPr>
                <w:rFonts w:cs="Arial"/>
              </w:rPr>
            </w:pPr>
            <w:r>
              <w:rPr>
                <w:rFonts w:cs="Arial"/>
                <w:color w:val="000000"/>
              </w:rPr>
              <w:t>void</w:t>
            </w:r>
          </w:p>
        </w:tc>
        <w:tc>
          <w:tcPr>
            <w:tcW w:w="1093" w:type="dxa"/>
            <w:tcBorders>
              <w:top w:val="single" w:sz="4" w:space="0" w:color="auto"/>
              <w:bottom w:val="single" w:sz="4" w:space="0" w:color="auto"/>
            </w:tcBorders>
            <w:shd w:val="clear" w:color="auto" w:fill="auto"/>
          </w:tcPr>
          <w:p w14:paraId="087085FC"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5FD0BC42"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65D3142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DB916C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0AAA3E1" w14:textId="77777777" w:rsidR="001D42A0" w:rsidRDefault="001D42A0" w:rsidP="001D42A0">
            <w:pPr>
              <w:rPr>
                <w:szCs w:val="16"/>
              </w:rPr>
            </w:pPr>
          </w:p>
          <w:p w14:paraId="5D5DF0BD" w14:textId="77777777" w:rsidR="001D42A0" w:rsidRDefault="001D42A0" w:rsidP="001D42A0">
            <w:pPr>
              <w:rPr>
                <w:rFonts w:cs="Arial"/>
                <w:color w:val="000000"/>
                <w:lang w:val="en-US"/>
              </w:rPr>
            </w:pPr>
          </w:p>
          <w:p w14:paraId="77E96231" w14:textId="77777777" w:rsidR="001D42A0" w:rsidRPr="00D95972" w:rsidRDefault="001D42A0" w:rsidP="001D42A0">
            <w:pPr>
              <w:rPr>
                <w:rFonts w:eastAsia="Batang" w:cs="Arial"/>
                <w:lang w:eastAsia="ko-KR"/>
              </w:rPr>
            </w:pPr>
          </w:p>
        </w:tc>
      </w:tr>
      <w:tr w:rsidR="001D42A0" w:rsidRPr="00D95972" w14:paraId="5EDC8D27" w14:textId="77777777" w:rsidTr="003F1088">
        <w:tc>
          <w:tcPr>
            <w:tcW w:w="975" w:type="dxa"/>
            <w:tcBorders>
              <w:left w:val="thinThickThinSmallGap" w:sz="24" w:space="0" w:color="auto"/>
              <w:bottom w:val="nil"/>
            </w:tcBorders>
            <w:shd w:val="clear" w:color="auto" w:fill="auto"/>
          </w:tcPr>
          <w:p w14:paraId="05C01D38" w14:textId="77777777" w:rsidR="001D42A0" w:rsidRPr="00D95972" w:rsidRDefault="001D42A0" w:rsidP="001D42A0">
            <w:pPr>
              <w:rPr>
                <w:rFonts w:cs="Arial"/>
              </w:rPr>
            </w:pPr>
          </w:p>
        </w:tc>
        <w:tc>
          <w:tcPr>
            <w:tcW w:w="1316" w:type="dxa"/>
            <w:gridSpan w:val="2"/>
            <w:tcBorders>
              <w:bottom w:val="nil"/>
            </w:tcBorders>
            <w:shd w:val="clear" w:color="auto" w:fill="auto"/>
          </w:tcPr>
          <w:p w14:paraId="362D9941" w14:textId="77777777" w:rsidR="001D42A0" w:rsidRPr="00D95972" w:rsidRDefault="001D42A0" w:rsidP="001D42A0">
            <w:pPr>
              <w:rPr>
                <w:rFonts w:cs="Arial"/>
                <w:color w:val="000000"/>
              </w:rPr>
            </w:pPr>
          </w:p>
        </w:tc>
        <w:tc>
          <w:tcPr>
            <w:tcW w:w="1093" w:type="dxa"/>
            <w:tcBorders>
              <w:top w:val="single" w:sz="4" w:space="0" w:color="auto"/>
              <w:bottom w:val="single" w:sz="4" w:space="0" w:color="auto"/>
            </w:tcBorders>
            <w:shd w:val="clear" w:color="auto" w:fill="FFFFFF"/>
          </w:tcPr>
          <w:p w14:paraId="0E5D1707" w14:textId="77777777"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shd w:val="clear" w:color="auto" w:fill="FFFFFF"/>
          </w:tcPr>
          <w:p w14:paraId="244914CD" w14:textId="77777777" w:rsidR="001D42A0" w:rsidRPr="00D95972" w:rsidRDefault="001D42A0" w:rsidP="001D42A0">
            <w:pPr>
              <w:rPr>
                <w:rFonts w:eastAsia="Calibri" w:cs="Arial"/>
                <w:color w:val="000000"/>
              </w:rPr>
            </w:pPr>
          </w:p>
        </w:tc>
        <w:tc>
          <w:tcPr>
            <w:tcW w:w="1766" w:type="dxa"/>
            <w:tcBorders>
              <w:top w:val="single" w:sz="4" w:space="0" w:color="auto"/>
              <w:bottom w:val="single" w:sz="4" w:space="0" w:color="auto"/>
            </w:tcBorders>
            <w:shd w:val="clear" w:color="auto" w:fill="FFFFFF"/>
          </w:tcPr>
          <w:p w14:paraId="22AFCB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1D42A0" w:rsidRPr="00D95972" w:rsidRDefault="001D42A0" w:rsidP="001D42A0">
            <w:pPr>
              <w:rPr>
                <w:rFonts w:cs="Arial"/>
                <w:color w:val="000000"/>
              </w:rPr>
            </w:pPr>
          </w:p>
        </w:tc>
      </w:tr>
      <w:tr w:rsidR="001D42A0" w:rsidRPr="00D95972" w14:paraId="45EFB9F5" w14:textId="77777777" w:rsidTr="003F1088">
        <w:tc>
          <w:tcPr>
            <w:tcW w:w="975" w:type="dxa"/>
            <w:tcBorders>
              <w:top w:val="nil"/>
              <w:left w:val="thinThickThinSmallGap" w:sz="24" w:space="0" w:color="auto"/>
              <w:bottom w:val="nil"/>
            </w:tcBorders>
            <w:shd w:val="clear" w:color="auto" w:fill="auto"/>
          </w:tcPr>
          <w:p w14:paraId="4E1FF366"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AC96EEA"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CB0DF32"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86F795A"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378F32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B97436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1D42A0" w:rsidRPr="00D95972" w:rsidRDefault="001D42A0" w:rsidP="001D42A0">
            <w:pPr>
              <w:rPr>
                <w:rFonts w:cs="Arial"/>
              </w:rPr>
            </w:pPr>
          </w:p>
        </w:tc>
      </w:tr>
      <w:tr w:rsidR="001D42A0" w:rsidRPr="00D95972" w14:paraId="612733AE" w14:textId="77777777" w:rsidTr="003F1088">
        <w:tc>
          <w:tcPr>
            <w:tcW w:w="975" w:type="dxa"/>
            <w:tcBorders>
              <w:top w:val="single" w:sz="4" w:space="0" w:color="auto"/>
              <w:left w:val="thinThickThinSmallGap" w:sz="24" w:space="0" w:color="auto"/>
              <w:bottom w:val="single" w:sz="4" w:space="0" w:color="auto"/>
            </w:tcBorders>
          </w:tcPr>
          <w:p w14:paraId="18BDCA0B"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43FCB9E6" w14:textId="77777777" w:rsidR="001D42A0" w:rsidRPr="00D95972" w:rsidRDefault="001D42A0" w:rsidP="001D42A0">
            <w:pPr>
              <w:rPr>
                <w:rFonts w:cs="Arial"/>
              </w:rPr>
            </w:pPr>
            <w:r>
              <w:rPr>
                <w:lang w:val="fr-FR"/>
              </w:rPr>
              <w:t>e</w:t>
            </w:r>
            <w:r w:rsidRPr="00DF5968">
              <w:rPr>
                <w:bCs/>
                <w:lang w:val="fr-FR"/>
              </w:rPr>
              <w:t>MCData</w:t>
            </w:r>
            <w:r>
              <w:rPr>
                <w:bCs/>
                <w:lang w:val="fr-FR"/>
              </w:rPr>
              <w:t>2</w:t>
            </w:r>
          </w:p>
        </w:tc>
        <w:tc>
          <w:tcPr>
            <w:tcW w:w="1093" w:type="dxa"/>
            <w:tcBorders>
              <w:top w:val="single" w:sz="4" w:space="0" w:color="auto"/>
              <w:bottom w:val="single" w:sz="4" w:space="0" w:color="auto"/>
            </w:tcBorders>
          </w:tcPr>
          <w:p w14:paraId="51748558"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7E2C642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14:paraId="080BD8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98560CF"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1CDFC2DD" w14:textId="77777777" w:rsidR="001D42A0" w:rsidRDefault="001D42A0" w:rsidP="001D42A0">
            <w:r>
              <w:t xml:space="preserve">CT aspects of </w:t>
            </w:r>
            <w:r w:rsidRPr="007A4163">
              <w:t>Enhancements to Functional architecture and information flows for Mission Critical Data</w:t>
            </w:r>
          </w:p>
          <w:p w14:paraId="4F434DB5" w14:textId="77777777" w:rsidR="001D42A0" w:rsidRDefault="001D42A0" w:rsidP="001D42A0">
            <w:pPr>
              <w:rPr>
                <w:szCs w:val="16"/>
              </w:rPr>
            </w:pPr>
          </w:p>
          <w:p w14:paraId="64090626" w14:textId="77777777" w:rsidR="001D42A0" w:rsidRDefault="001D42A0" w:rsidP="001D42A0">
            <w:pPr>
              <w:rPr>
                <w:rFonts w:cs="Arial"/>
              </w:rPr>
            </w:pPr>
          </w:p>
          <w:p w14:paraId="493DC123" w14:textId="77777777" w:rsidR="001D42A0" w:rsidRPr="00D95972" w:rsidRDefault="001D42A0" w:rsidP="001D42A0">
            <w:pPr>
              <w:rPr>
                <w:rFonts w:cs="Arial"/>
              </w:rPr>
            </w:pPr>
          </w:p>
        </w:tc>
      </w:tr>
      <w:tr w:rsidR="001D42A0" w:rsidRPr="00D95972" w14:paraId="67803661" w14:textId="77777777" w:rsidTr="003F1088">
        <w:tc>
          <w:tcPr>
            <w:tcW w:w="975" w:type="dxa"/>
            <w:tcBorders>
              <w:top w:val="nil"/>
              <w:left w:val="thinThickThinSmallGap" w:sz="24" w:space="0" w:color="auto"/>
              <w:bottom w:val="nil"/>
            </w:tcBorders>
            <w:shd w:val="clear" w:color="auto" w:fill="auto"/>
          </w:tcPr>
          <w:p w14:paraId="7B35B2FE"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620C4D1"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22B5A38"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430FD73"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3677D5D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E540B6D"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1D42A0" w:rsidRPr="00D95972" w:rsidRDefault="001D42A0" w:rsidP="001D42A0">
            <w:pPr>
              <w:rPr>
                <w:rFonts w:eastAsia="Batang" w:cs="Arial"/>
                <w:lang w:eastAsia="ko-KR"/>
              </w:rPr>
            </w:pPr>
          </w:p>
        </w:tc>
      </w:tr>
      <w:tr w:rsidR="001D42A0" w:rsidRPr="00D95972" w14:paraId="5C1C177B" w14:textId="77777777" w:rsidTr="003F1088">
        <w:tc>
          <w:tcPr>
            <w:tcW w:w="975" w:type="dxa"/>
            <w:tcBorders>
              <w:top w:val="nil"/>
              <w:left w:val="thinThickThinSmallGap" w:sz="24" w:space="0" w:color="auto"/>
              <w:bottom w:val="nil"/>
            </w:tcBorders>
            <w:shd w:val="clear" w:color="auto" w:fill="auto"/>
          </w:tcPr>
          <w:p w14:paraId="3CB316F5"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D84882D"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068F1A7"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50B5C32"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4FDCE3C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81AF546"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1D42A0" w:rsidRPr="00D95972" w:rsidRDefault="001D42A0" w:rsidP="001D42A0">
            <w:pPr>
              <w:rPr>
                <w:rFonts w:eastAsia="Batang" w:cs="Arial"/>
                <w:lang w:eastAsia="ko-KR"/>
              </w:rPr>
            </w:pPr>
          </w:p>
        </w:tc>
      </w:tr>
      <w:tr w:rsidR="001D42A0" w:rsidRPr="00D95972" w14:paraId="3D5A3408" w14:textId="77777777" w:rsidTr="003F1088">
        <w:tc>
          <w:tcPr>
            <w:tcW w:w="975" w:type="dxa"/>
            <w:tcBorders>
              <w:top w:val="single" w:sz="4" w:space="0" w:color="auto"/>
              <w:left w:val="thinThickThinSmallGap" w:sz="24" w:space="0" w:color="auto"/>
              <w:bottom w:val="single" w:sz="4" w:space="0" w:color="auto"/>
            </w:tcBorders>
          </w:tcPr>
          <w:p w14:paraId="3CBDBF3F"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565EAD80" w14:textId="77777777" w:rsidR="001D42A0" w:rsidRPr="00D95972" w:rsidRDefault="001D42A0" w:rsidP="001D42A0">
            <w:pPr>
              <w:rPr>
                <w:rFonts w:cs="Arial"/>
              </w:rPr>
            </w:pPr>
            <w:r w:rsidRPr="00BE4125">
              <w:t>E2E_DELAY</w:t>
            </w:r>
            <w:r>
              <w:t xml:space="preserve"> (CT4)</w:t>
            </w:r>
          </w:p>
        </w:tc>
        <w:tc>
          <w:tcPr>
            <w:tcW w:w="1093" w:type="dxa"/>
            <w:tcBorders>
              <w:top w:val="single" w:sz="4" w:space="0" w:color="auto"/>
              <w:bottom w:val="single" w:sz="4" w:space="0" w:color="auto"/>
            </w:tcBorders>
          </w:tcPr>
          <w:p w14:paraId="0932EAA2"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0160083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14:paraId="5C28FFA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BE3737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4FD0A4F2" w14:textId="77777777" w:rsidR="001D42A0" w:rsidRDefault="001D42A0" w:rsidP="001D42A0">
            <w:r w:rsidRPr="00BE4125">
              <w:t>CT Aspects of Media Handling for RAN Delay Budget Reporting in MTSI</w:t>
            </w:r>
          </w:p>
          <w:p w14:paraId="1254AB2A" w14:textId="77777777" w:rsidR="001D42A0" w:rsidRDefault="001D42A0" w:rsidP="001D42A0">
            <w:pPr>
              <w:rPr>
                <w:rFonts w:eastAsia="Batang" w:cs="Arial"/>
                <w:color w:val="000000"/>
                <w:lang w:eastAsia="ko-KR"/>
              </w:rPr>
            </w:pPr>
          </w:p>
          <w:p w14:paraId="5537162A" w14:textId="77777777" w:rsidR="001D42A0" w:rsidRPr="00D95972" w:rsidRDefault="001D42A0" w:rsidP="001D42A0">
            <w:pPr>
              <w:rPr>
                <w:rFonts w:cs="Arial"/>
              </w:rPr>
            </w:pPr>
          </w:p>
        </w:tc>
      </w:tr>
      <w:tr w:rsidR="001D42A0" w:rsidRPr="000412A1" w14:paraId="51581DA9" w14:textId="77777777" w:rsidTr="003F1088">
        <w:tc>
          <w:tcPr>
            <w:tcW w:w="975" w:type="dxa"/>
            <w:tcBorders>
              <w:top w:val="nil"/>
              <w:left w:val="thinThickThinSmallGap" w:sz="24" w:space="0" w:color="auto"/>
              <w:bottom w:val="nil"/>
            </w:tcBorders>
            <w:shd w:val="clear" w:color="auto" w:fill="auto"/>
          </w:tcPr>
          <w:p w14:paraId="488AEA87"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4540BCC" w14:textId="77777777" w:rsidR="001D42A0" w:rsidRPr="00D95972" w:rsidRDefault="001D42A0" w:rsidP="001D42A0">
            <w:pPr>
              <w:rPr>
                <w:rFonts w:eastAsia="Arial Unicode MS" w:cs="Arial"/>
              </w:rPr>
            </w:pPr>
          </w:p>
        </w:tc>
        <w:tc>
          <w:tcPr>
            <w:tcW w:w="1093" w:type="dxa"/>
            <w:tcBorders>
              <w:top w:val="single" w:sz="4" w:space="0" w:color="auto"/>
              <w:bottom w:val="single" w:sz="4" w:space="0" w:color="auto"/>
            </w:tcBorders>
            <w:shd w:val="clear" w:color="auto" w:fill="FFFFFF"/>
          </w:tcPr>
          <w:p w14:paraId="775540E9" w14:textId="77777777" w:rsidR="001D42A0" w:rsidRPr="000412A1" w:rsidRDefault="001D42A0" w:rsidP="001D42A0">
            <w:pPr>
              <w:overflowPunct/>
              <w:autoSpaceDE/>
              <w:autoSpaceDN/>
              <w:adjustRightInd/>
              <w:textAlignment w:val="auto"/>
              <w:rPr>
                <w:rFonts w:cs="Arial"/>
                <w:lang w:val="nb-NO"/>
              </w:rPr>
            </w:pPr>
          </w:p>
        </w:tc>
        <w:tc>
          <w:tcPr>
            <w:tcW w:w="4190" w:type="dxa"/>
            <w:gridSpan w:val="3"/>
            <w:tcBorders>
              <w:top w:val="single" w:sz="4" w:space="0" w:color="auto"/>
              <w:bottom w:val="single" w:sz="4" w:space="0" w:color="auto"/>
            </w:tcBorders>
            <w:shd w:val="clear" w:color="auto" w:fill="FFFFFF"/>
          </w:tcPr>
          <w:p w14:paraId="1CA82681" w14:textId="77777777" w:rsidR="001D42A0" w:rsidRPr="000412A1" w:rsidRDefault="001D42A0" w:rsidP="001D42A0">
            <w:pPr>
              <w:rPr>
                <w:rFonts w:cs="Arial"/>
              </w:rPr>
            </w:pPr>
          </w:p>
        </w:tc>
        <w:tc>
          <w:tcPr>
            <w:tcW w:w="1766" w:type="dxa"/>
            <w:tcBorders>
              <w:top w:val="single" w:sz="4" w:space="0" w:color="auto"/>
              <w:bottom w:val="single" w:sz="4" w:space="0" w:color="auto"/>
            </w:tcBorders>
            <w:shd w:val="clear" w:color="auto" w:fill="FFFFFF"/>
          </w:tcPr>
          <w:p w14:paraId="79D9E01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36764877" w14:textId="77777777" w:rsidR="001D42A0" w:rsidRPr="000412A1"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1D42A0" w:rsidRPr="000412A1" w:rsidRDefault="001D42A0" w:rsidP="001D42A0">
            <w:pPr>
              <w:rPr>
                <w:rFonts w:cs="Arial"/>
                <w:color w:val="000000"/>
              </w:rPr>
            </w:pPr>
          </w:p>
        </w:tc>
      </w:tr>
      <w:tr w:rsidR="001D42A0" w:rsidRPr="00D95972" w14:paraId="1A9AF805" w14:textId="77777777" w:rsidTr="003F1088">
        <w:tc>
          <w:tcPr>
            <w:tcW w:w="975" w:type="dxa"/>
            <w:tcBorders>
              <w:top w:val="nil"/>
              <w:left w:val="thinThickThinSmallGap" w:sz="24" w:space="0" w:color="auto"/>
              <w:bottom w:val="nil"/>
            </w:tcBorders>
            <w:shd w:val="clear" w:color="auto" w:fill="auto"/>
          </w:tcPr>
          <w:p w14:paraId="3C76AAD8"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F850121"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C890E9B"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51020BF3"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5691599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12700C6"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1D42A0" w:rsidRPr="00D95972" w:rsidRDefault="001D42A0" w:rsidP="001D42A0">
            <w:pPr>
              <w:rPr>
                <w:rFonts w:cs="Arial"/>
              </w:rPr>
            </w:pPr>
          </w:p>
        </w:tc>
      </w:tr>
      <w:tr w:rsidR="001D42A0" w:rsidRPr="00D95972" w14:paraId="28CAEB9C" w14:textId="77777777" w:rsidTr="003F1088">
        <w:tc>
          <w:tcPr>
            <w:tcW w:w="975" w:type="dxa"/>
            <w:tcBorders>
              <w:top w:val="nil"/>
              <w:left w:val="thinThickThinSmallGap" w:sz="24" w:space="0" w:color="auto"/>
              <w:bottom w:val="nil"/>
            </w:tcBorders>
            <w:shd w:val="clear" w:color="auto" w:fill="auto"/>
          </w:tcPr>
          <w:p w14:paraId="46298EE3"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435B87B6"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9722484"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1AEF95CD"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745295A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F4388F3"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1D42A0" w:rsidRPr="00D95972" w:rsidRDefault="001D42A0" w:rsidP="001D42A0">
            <w:pPr>
              <w:rPr>
                <w:rFonts w:cs="Arial"/>
              </w:rPr>
            </w:pPr>
          </w:p>
        </w:tc>
      </w:tr>
      <w:tr w:rsidR="001D42A0" w:rsidRPr="00D95972" w14:paraId="00C70553" w14:textId="77777777" w:rsidTr="003F1088">
        <w:tc>
          <w:tcPr>
            <w:tcW w:w="975" w:type="dxa"/>
            <w:tcBorders>
              <w:top w:val="nil"/>
              <w:left w:val="thinThickThinSmallGap" w:sz="24" w:space="0" w:color="auto"/>
              <w:bottom w:val="nil"/>
            </w:tcBorders>
            <w:shd w:val="clear" w:color="auto" w:fill="auto"/>
          </w:tcPr>
          <w:p w14:paraId="0BBD90D3"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2699744"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7DCD06A"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5D343BA4"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37E0D7D9"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7C56E6F"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1D42A0" w:rsidRPr="00D95972" w:rsidRDefault="001D42A0" w:rsidP="001D42A0">
            <w:pPr>
              <w:rPr>
                <w:rFonts w:cs="Arial"/>
              </w:rPr>
            </w:pPr>
          </w:p>
        </w:tc>
      </w:tr>
      <w:tr w:rsidR="001D42A0" w:rsidRPr="00D95972" w14:paraId="5861F337" w14:textId="77777777" w:rsidTr="003F1088">
        <w:tc>
          <w:tcPr>
            <w:tcW w:w="975" w:type="dxa"/>
            <w:tcBorders>
              <w:top w:val="nil"/>
              <w:left w:val="thinThickThinSmallGap" w:sz="24" w:space="0" w:color="auto"/>
              <w:bottom w:val="nil"/>
            </w:tcBorders>
            <w:shd w:val="clear" w:color="auto" w:fill="auto"/>
          </w:tcPr>
          <w:p w14:paraId="6E23FD9E"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5C586A4"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5CB2AB4"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4E320F3C"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717F54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D7AFF2"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1D42A0" w:rsidRPr="00D95972" w:rsidRDefault="001D42A0" w:rsidP="001D42A0">
            <w:pPr>
              <w:rPr>
                <w:rFonts w:cs="Arial"/>
              </w:rPr>
            </w:pPr>
          </w:p>
        </w:tc>
      </w:tr>
      <w:tr w:rsidR="001D42A0" w:rsidRPr="00D95972" w14:paraId="55F0868A" w14:textId="77777777" w:rsidTr="003F1088">
        <w:tc>
          <w:tcPr>
            <w:tcW w:w="975" w:type="dxa"/>
            <w:tcBorders>
              <w:top w:val="single" w:sz="4" w:space="0" w:color="auto"/>
              <w:left w:val="thinThickThinSmallGap" w:sz="24" w:space="0" w:color="auto"/>
              <w:bottom w:val="single" w:sz="4" w:space="0" w:color="auto"/>
            </w:tcBorders>
          </w:tcPr>
          <w:p w14:paraId="40BC7200"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186E4EDB" w14:textId="77777777" w:rsidR="001D42A0" w:rsidRPr="00D95972" w:rsidRDefault="001D42A0" w:rsidP="001D42A0">
            <w:pPr>
              <w:rPr>
                <w:rFonts w:cs="Arial"/>
              </w:rPr>
            </w:pPr>
            <w:r>
              <w:t>VBCLTE (CT3 lead)</w:t>
            </w:r>
          </w:p>
        </w:tc>
        <w:tc>
          <w:tcPr>
            <w:tcW w:w="1093" w:type="dxa"/>
            <w:tcBorders>
              <w:top w:val="single" w:sz="4" w:space="0" w:color="auto"/>
              <w:bottom w:val="single" w:sz="4" w:space="0" w:color="auto"/>
            </w:tcBorders>
          </w:tcPr>
          <w:p w14:paraId="5AD3EDC4"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0F55599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14:paraId="585B949B"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C60DD7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3B1D124C" w14:textId="77777777" w:rsidR="001D42A0" w:rsidRDefault="001D42A0" w:rsidP="001D42A0">
            <w:pPr>
              <w:rPr>
                <w:szCs w:val="16"/>
              </w:rPr>
            </w:pPr>
            <w:r w:rsidRPr="004F3D08">
              <w:rPr>
                <w:szCs w:val="16"/>
              </w:rPr>
              <w:t>Volume Based Charging Aspects for VoLTE CT</w:t>
            </w:r>
          </w:p>
          <w:p w14:paraId="6553AEF2" w14:textId="77777777" w:rsidR="001D42A0" w:rsidRDefault="001D42A0" w:rsidP="001D42A0">
            <w:pPr>
              <w:rPr>
                <w:szCs w:val="16"/>
              </w:rPr>
            </w:pPr>
            <w:r>
              <w:rPr>
                <w:szCs w:val="16"/>
              </w:rPr>
              <w:t>(CT1 no longer impacted)</w:t>
            </w:r>
          </w:p>
          <w:p w14:paraId="566B62BD" w14:textId="77777777" w:rsidR="001D42A0" w:rsidRDefault="001D42A0" w:rsidP="001D42A0">
            <w:pPr>
              <w:rPr>
                <w:rFonts w:cs="Arial"/>
              </w:rPr>
            </w:pPr>
          </w:p>
          <w:p w14:paraId="70B7CAEB" w14:textId="77777777" w:rsidR="001D42A0" w:rsidRPr="00D95972" w:rsidRDefault="001D42A0" w:rsidP="001D42A0">
            <w:pPr>
              <w:rPr>
                <w:rFonts w:cs="Arial"/>
              </w:rPr>
            </w:pPr>
          </w:p>
        </w:tc>
      </w:tr>
      <w:tr w:rsidR="001D42A0" w:rsidRPr="00D95972" w14:paraId="528EE584" w14:textId="77777777" w:rsidTr="003F1088">
        <w:tc>
          <w:tcPr>
            <w:tcW w:w="975" w:type="dxa"/>
            <w:tcBorders>
              <w:top w:val="nil"/>
              <w:left w:val="thinThickThinSmallGap" w:sz="24" w:space="0" w:color="auto"/>
              <w:bottom w:val="nil"/>
            </w:tcBorders>
            <w:shd w:val="clear" w:color="auto" w:fill="auto"/>
          </w:tcPr>
          <w:p w14:paraId="07664F00"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AF177EE"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C92E9DD"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4B227543"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03F96B1A"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28E7D2B"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1D42A0" w:rsidRPr="00D95972" w:rsidRDefault="001D42A0" w:rsidP="001D42A0">
            <w:pPr>
              <w:rPr>
                <w:rFonts w:cs="Arial"/>
              </w:rPr>
            </w:pPr>
          </w:p>
        </w:tc>
      </w:tr>
      <w:tr w:rsidR="001D42A0" w:rsidRPr="00D95972" w14:paraId="26C25982" w14:textId="77777777" w:rsidTr="003F1088">
        <w:tc>
          <w:tcPr>
            <w:tcW w:w="975" w:type="dxa"/>
            <w:tcBorders>
              <w:top w:val="nil"/>
              <w:left w:val="thinThickThinSmallGap" w:sz="24" w:space="0" w:color="auto"/>
              <w:bottom w:val="nil"/>
            </w:tcBorders>
            <w:shd w:val="clear" w:color="auto" w:fill="auto"/>
          </w:tcPr>
          <w:p w14:paraId="4F07E17A"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C61EE11"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3F6FFD4"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45C15962"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258ED7A0"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3F2D27D"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1D42A0" w:rsidRPr="00D95972" w:rsidRDefault="001D42A0" w:rsidP="001D42A0">
            <w:pPr>
              <w:rPr>
                <w:rFonts w:cs="Arial"/>
              </w:rPr>
            </w:pPr>
          </w:p>
        </w:tc>
      </w:tr>
      <w:tr w:rsidR="001D42A0" w:rsidRPr="00D95972" w14:paraId="78457067" w14:textId="77777777" w:rsidTr="003F1088">
        <w:tc>
          <w:tcPr>
            <w:tcW w:w="975" w:type="dxa"/>
            <w:tcBorders>
              <w:top w:val="nil"/>
              <w:left w:val="thinThickThinSmallGap" w:sz="24" w:space="0" w:color="auto"/>
              <w:bottom w:val="nil"/>
            </w:tcBorders>
            <w:shd w:val="clear" w:color="auto" w:fill="auto"/>
          </w:tcPr>
          <w:p w14:paraId="08F0911E"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FFBEAEB"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E6FE3A1"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357C8269"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04A3D7B5"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C96DAE7"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1D42A0" w:rsidRPr="00D95972" w:rsidRDefault="001D42A0" w:rsidP="001D42A0">
            <w:pPr>
              <w:rPr>
                <w:rFonts w:cs="Arial"/>
              </w:rPr>
            </w:pPr>
          </w:p>
        </w:tc>
      </w:tr>
      <w:tr w:rsidR="001D42A0" w:rsidRPr="00D95972" w14:paraId="7C607D7F" w14:textId="77777777" w:rsidTr="003F1088">
        <w:tc>
          <w:tcPr>
            <w:tcW w:w="975" w:type="dxa"/>
            <w:tcBorders>
              <w:top w:val="nil"/>
              <w:left w:val="thinThickThinSmallGap" w:sz="24" w:space="0" w:color="auto"/>
              <w:bottom w:val="nil"/>
            </w:tcBorders>
            <w:shd w:val="clear" w:color="auto" w:fill="auto"/>
          </w:tcPr>
          <w:p w14:paraId="1AF62671"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02D7CD0"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C1A2782"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326A6817"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3728073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5AA4A36"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1D42A0" w:rsidRPr="00D95972" w:rsidRDefault="001D42A0" w:rsidP="001D42A0">
            <w:pPr>
              <w:rPr>
                <w:rFonts w:cs="Arial"/>
              </w:rPr>
            </w:pPr>
          </w:p>
        </w:tc>
      </w:tr>
      <w:tr w:rsidR="001D42A0" w:rsidRPr="00D95972" w14:paraId="1BB4A100" w14:textId="77777777" w:rsidTr="003F1088">
        <w:tc>
          <w:tcPr>
            <w:tcW w:w="975" w:type="dxa"/>
            <w:tcBorders>
              <w:top w:val="nil"/>
              <w:left w:val="thinThickThinSmallGap" w:sz="24" w:space="0" w:color="auto"/>
              <w:bottom w:val="nil"/>
            </w:tcBorders>
            <w:shd w:val="clear" w:color="auto" w:fill="auto"/>
          </w:tcPr>
          <w:p w14:paraId="1CBB5EA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B2C28A1"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81F8626"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7C6A3B97"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127CFD41"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00C6195"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1D42A0" w:rsidRPr="00D95972" w:rsidRDefault="001D42A0" w:rsidP="001D42A0">
            <w:pPr>
              <w:rPr>
                <w:rFonts w:cs="Arial"/>
              </w:rPr>
            </w:pPr>
          </w:p>
        </w:tc>
      </w:tr>
      <w:tr w:rsidR="001D42A0" w:rsidRPr="00D95972" w14:paraId="4616EBE0" w14:textId="77777777" w:rsidTr="003F1088">
        <w:tc>
          <w:tcPr>
            <w:tcW w:w="975" w:type="dxa"/>
            <w:tcBorders>
              <w:top w:val="single" w:sz="4" w:space="0" w:color="auto"/>
              <w:left w:val="thinThickThinSmallGap" w:sz="24" w:space="0" w:color="auto"/>
              <w:bottom w:val="single" w:sz="4" w:space="0" w:color="auto"/>
            </w:tcBorders>
          </w:tcPr>
          <w:p w14:paraId="7B914A53"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0FDD3D61" w14:textId="77777777" w:rsidR="001D42A0" w:rsidRPr="00D95972" w:rsidRDefault="001D42A0" w:rsidP="001D42A0">
            <w:pPr>
              <w:rPr>
                <w:rFonts w:cs="Arial"/>
              </w:rPr>
            </w:pPr>
            <w:bookmarkStart w:id="115" w:name="_Hlk42085262"/>
            <w:r w:rsidRPr="002D454F">
              <w:t>ISAT-MO-WITHDRAW</w:t>
            </w:r>
            <w:bookmarkEnd w:id="115"/>
          </w:p>
        </w:tc>
        <w:tc>
          <w:tcPr>
            <w:tcW w:w="1093" w:type="dxa"/>
            <w:tcBorders>
              <w:top w:val="single" w:sz="4" w:space="0" w:color="auto"/>
              <w:bottom w:val="single" w:sz="4" w:space="0" w:color="auto"/>
            </w:tcBorders>
          </w:tcPr>
          <w:p w14:paraId="35886304"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4C4B73C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14:paraId="05A6A07F"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467E8DF"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015DB0D2" w14:textId="77777777" w:rsidR="001D42A0" w:rsidRDefault="001D42A0" w:rsidP="001D42A0">
            <w:pPr>
              <w:rPr>
                <w:szCs w:val="16"/>
              </w:rPr>
            </w:pPr>
            <w:r w:rsidRPr="002D454F">
              <w:rPr>
                <w:szCs w:val="16"/>
              </w:rPr>
              <w:t>Withdrawal of TS 24.323 from Rel-11, Rel-12, Rel-13</w:t>
            </w:r>
          </w:p>
          <w:p w14:paraId="02551ACB" w14:textId="77777777" w:rsidR="001D42A0" w:rsidRDefault="001D42A0" w:rsidP="001D42A0"/>
          <w:p w14:paraId="15F1A18F" w14:textId="77777777" w:rsidR="001D42A0" w:rsidRDefault="001D42A0" w:rsidP="001D42A0">
            <w:r>
              <w:t>No CRs needed, listed for the sake of completeness</w:t>
            </w:r>
          </w:p>
          <w:p w14:paraId="71CFB8AF" w14:textId="77777777" w:rsidR="001D42A0" w:rsidRDefault="001D42A0" w:rsidP="001D42A0"/>
          <w:p w14:paraId="48ECF8F0" w14:textId="77777777" w:rsidR="001D42A0" w:rsidRPr="00D95972" w:rsidRDefault="001D42A0" w:rsidP="001D42A0">
            <w:pPr>
              <w:rPr>
                <w:rFonts w:cs="Arial"/>
              </w:rPr>
            </w:pPr>
          </w:p>
        </w:tc>
      </w:tr>
      <w:tr w:rsidR="001D42A0" w:rsidRPr="00D95972" w14:paraId="204EF933" w14:textId="77777777" w:rsidTr="003F1088">
        <w:tc>
          <w:tcPr>
            <w:tcW w:w="975" w:type="dxa"/>
            <w:tcBorders>
              <w:top w:val="nil"/>
              <w:left w:val="thinThickThinSmallGap" w:sz="24" w:space="0" w:color="auto"/>
              <w:bottom w:val="nil"/>
            </w:tcBorders>
            <w:shd w:val="clear" w:color="auto" w:fill="auto"/>
          </w:tcPr>
          <w:p w14:paraId="7863BE4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5886638"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CC62883"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590D364E"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6AE92CF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E6F0FBF"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1D42A0" w:rsidRPr="00D95972" w:rsidRDefault="001D42A0" w:rsidP="001D42A0">
            <w:pPr>
              <w:rPr>
                <w:rFonts w:cs="Arial"/>
              </w:rPr>
            </w:pPr>
          </w:p>
        </w:tc>
      </w:tr>
      <w:tr w:rsidR="001D42A0" w:rsidRPr="00D95972" w14:paraId="11ACED7C" w14:textId="77777777" w:rsidTr="003F1088">
        <w:tc>
          <w:tcPr>
            <w:tcW w:w="975" w:type="dxa"/>
            <w:tcBorders>
              <w:top w:val="nil"/>
              <w:left w:val="thinThickThinSmallGap" w:sz="24" w:space="0" w:color="auto"/>
              <w:bottom w:val="nil"/>
            </w:tcBorders>
            <w:shd w:val="clear" w:color="auto" w:fill="auto"/>
          </w:tcPr>
          <w:p w14:paraId="10BAE1D6"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C768D15"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B0F3D44"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32AE1D11"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5C9DD3F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DD98CD0"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1D42A0" w:rsidRPr="00D95972" w:rsidRDefault="001D42A0" w:rsidP="001D42A0">
            <w:pPr>
              <w:rPr>
                <w:rFonts w:cs="Arial"/>
              </w:rPr>
            </w:pPr>
          </w:p>
        </w:tc>
      </w:tr>
      <w:tr w:rsidR="001D42A0" w:rsidRPr="00D95972" w14:paraId="6CFE532D" w14:textId="77777777" w:rsidTr="003F1088">
        <w:tc>
          <w:tcPr>
            <w:tcW w:w="975" w:type="dxa"/>
            <w:tcBorders>
              <w:top w:val="nil"/>
              <w:left w:val="thinThickThinSmallGap" w:sz="24" w:space="0" w:color="auto"/>
              <w:bottom w:val="nil"/>
            </w:tcBorders>
            <w:shd w:val="clear" w:color="auto" w:fill="auto"/>
          </w:tcPr>
          <w:p w14:paraId="321F58C2"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79CD27B"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643A7E0"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C8C2B7E"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86D68E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85F1229"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1D42A0" w:rsidRPr="00D95972" w:rsidRDefault="001D42A0" w:rsidP="001D42A0">
            <w:pPr>
              <w:rPr>
                <w:rFonts w:cs="Arial"/>
              </w:rPr>
            </w:pPr>
          </w:p>
        </w:tc>
      </w:tr>
      <w:tr w:rsidR="001D42A0" w:rsidRPr="00D95972" w14:paraId="22A4950A" w14:textId="77777777" w:rsidTr="003F1088">
        <w:tc>
          <w:tcPr>
            <w:tcW w:w="975" w:type="dxa"/>
            <w:tcBorders>
              <w:top w:val="single" w:sz="4" w:space="0" w:color="auto"/>
              <w:left w:val="thinThickThinSmallGap" w:sz="24" w:space="0" w:color="auto"/>
              <w:bottom w:val="single" w:sz="4" w:space="0" w:color="auto"/>
            </w:tcBorders>
          </w:tcPr>
          <w:p w14:paraId="73C9C3C1"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1E67BE39" w14:textId="77777777" w:rsidR="001D42A0" w:rsidRPr="00D95972" w:rsidRDefault="001D42A0" w:rsidP="001D42A0">
            <w:pPr>
              <w:rPr>
                <w:rFonts w:cs="Arial"/>
              </w:rPr>
            </w:pPr>
            <w:r>
              <w:t>MONASTERY2</w:t>
            </w:r>
          </w:p>
        </w:tc>
        <w:tc>
          <w:tcPr>
            <w:tcW w:w="1093" w:type="dxa"/>
            <w:tcBorders>
              <w:top w:val="single" w:sz="4" w:space="0" w:color="auto"/>
              <w:bottom w:val="single" w:sz="4" w:space="0" w:color="auto"/>
            </w:tcBorders>
          </w:tcPr>
          <w:p w14:paraId="0CF954F8"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543D73C7"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14:paraId="548F7049"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1DD375F1"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546054B9" w14:textId="77777777" w:rsidR="001D42A0" w:rsidRDefault="001D42A0" w:rsidP="001D42A0">
            <w:r>
              <w:t>Mobile Communication System for Railways Phase 2</w:t>
            </w:r>
          </w:p>
          <w:p w14:paraId="0E9F2390" w14:textId="77777777" w:rsidR="001D42A0" w:rsidRDefault="001D42A0" w:rsidP="001D42A0"/>
          <w:p w14:paraId="0A240370" w14:textId="77777777" w:rsidR="001D42A0" w:rsidRPr="00D95972" w:rsidRDefault="001D42A0" w:rsidP="001D42A0">
            <w:pPr>
              <w:rPr>
                <w:rFonts w:cs="Arial"/>
              </w:rPr>
            </w:pPr>
          </w:p>
        </w:tc>
      </w:tr>
      <w:tr w:rsidR="002B5F9A" w:rsidRPr="00630A19" w14:paraId="2150EB96" w14:textId="77777777" w:rsidTr="002B5F9A">
        <w:tc>
          <w:tcPr>
            <w:tcW w:w="975" w:type="dxa"/>
            <w:tcBorders>
              <w:top w:val="nil"/>
              <w:left w:val="thinThickThinSmallGap" w:sz="24" w:space="0" w:color="auto"/>
              <w:bottom w:val="nil"/>
            </w:tcBorders>
            <w:shd w:val="clear" w:color="auto" w:fill="auto"/>
          </w:tcPr>
          <w:p w14:paraId="607A9C6B" w14:textId="77777777" w:rsidR="002B5F9A" w:rsidRPr="00756501" w:rsidRDefault="002B5F9A" w:rsidP="00991868">
            <w:pPr>
              <w:rPr>
                <w:rFonts w:cs="Arial"/>
              </w:rPr>
            </w:pPr>
          </w:p>
        </w:tc>
        <w:tc>
          <w:tcPr>
            <w:tcW w:w="1316" w:type="dxa"/>
            <w:gridSpan w:val="2"/>
            <w:tcBorders>
              <w:top w:val="nil"/>
              <w:bottom w:val="nil"/>
            </w:tcBorders>
            <w:shd w:val="clear" w:color="auto" w:fill="auto"/>
          </w:tcPr>
          <w:p w14:paraId="5ACFAD81" w14:textId="77777777" w:rsidR="002B5F9A" w:rsidRPr="00756501" w:rsidRDefault="002B5F9A" w:rsidP="00991868">
            <w:pPr>
              <w:rPr>
                <w:rFonts w:cs="Arial"/>
              </w:rPr>
            </w:pPr>
          </w:p>
        </w:tc>
        <w:tc>
          <w:tcPr>
            <w:tcW w:w="1093" w:type="dxa"/>
            <w:tcBorders>
              <w:top w:val="single" w:sz="4" w:space="0" w:color="auto"/>
              <w:bottom w:val="single" w:sz="4" w:space="0" w:color="auto"/>
            </w:tcBorders>
            <w:shd w:val="clear" w:color="auto" w:fill="FFFFFF"/>
          </w:tcPr>
          <w:p w14:paraId="6C4018A2" w14:textId="77777777" w:rsidR="002B5F9A" w:rsidRPr="00D95972" w:rsidRDefault="000E6714" w:rsidP="00991868">
            <w:pPr>
              <w:rPr>
                <w:rFonts w:cs="Arial"/>
              </w:rPr>
            </w:pPr>
            <w:hyperlink r:id="rId99" w:history="1">
              <w:r w:rsidR="002B5F9A">
                <w:rPr>
                  <w:rStyle w:val="Hyperlink"/>
                </w:rPr>
                <w:t>C1-221448</w:t>
              </w:r>
            </w:hyperlink>
          </w:p>
        </w:tc>
        <w:tc>
          <w:tcPr>
            <w:tcW w:w="4190" w:type="dxa"/>
            <w:gridSpan w:val="3"/>
            <w:tcBorders>
              <w:top w:val="single" w:sz="4" w:space="0" w:color="auto"/>
              <w:bottom w:val="single" w:sz="4" w:space="0" w:color="auto"/>
            </w:tcBorders>
            <w:shd w:val="clear" w:color="auto" w:fill="FFFFFF"/>
          </w:tcPr>
          <w:p w14:paraId="71FDF8D5" w14:textId="77777777" w:rsidR="002B5F9A" w:rsidRPr="00D95972" w:rsidRDefault="002B5F9A" w:rsidP="00991868">
            <w:pPr>
              <w:rPr>
                <w:rFonts w:cs="Arial"/>
              </w:rPr>
            </w:pPr>
            <w:r>
              <w:rPr>
                <w:rFonts w:cs="Arial"/>
              </w:rPr>
              <w:t>Corrections for multiple IPConn communications</w:t>
            </w:r>
          </w:p>
        </w:tc>
        <w:tc>
          <w:tcPr>
            <w:tcW w:w="1766" w:type="dxa"/>
            <w:tcBorders>
              <w:top w:val="single" w:sz="4" w:space="0" w:color="auto"/>
              <w:bottom w:val="single" w:sz="4" w:space="0" w:color="auto"/>
            </w:tcBorders>
            <w:shd w:val="clear" w:color="auto" w:fill="FFFFFF"/>
          </w:tcPr>
          <w:p w14:paraId="373FF87E" w14:textId="77777777" w:rsidR="002B5F9A" w:rsidRPr="00D95972" w:rsidRDefault="002B5F9A" w:rsidP="0099186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2C2CD004" w14:textId="77777777" w:rsidR="002B5F9A" w:rsidRPr="00D95972" w:rsidRDefault="002B5F9A" w:rsidP="00991868">
            <w:pPr>
              <w:rPr>
                <w:rFonts w:cs="Arial"/>
              </w:rPr>
            </w:pPr>
            <w:r>
              <w:rPr>
                <w:rFonts w:cs="Arial"/>
              </w:rPr>
              <w:t>CR 0311 24.282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E3505EA" w14:textId="77777777" w:rsidR="002B5F9A" w:rsidRDefault="002B5F9A" w:rsidP="00991868">
            <w:pPr>
              <w:rPr>
                <w:rFonts w:cs="Arial"/>
              </w:rPr>
            </w:pPr>
            <w:r>
              <w:rPr>
                <w:rFonts w:cs="Arial"/>
              </w:rPr>
              <w:t>Postponed</w:t>
            </w:r>
          </w:p>
          <w:p w14:paraId="6330C164" w14:textId="77777777" w:rsidR="002B5F9A" w:rsidRDefault="002B5F9A" w:rsidP="00991868">
            <w:pPr>
              <w:rPr>
                <w:rFonts w:cs="Arial"/>
              </w:rPr>
            </w:pPr>
            <w:r>
              <w:rPr>
                <w:rFonts w:cs="Arial"/>
              </w:rPr>
              <w:t>Requested by author.</w:t>
            </w:r>
          </w:p>
          <w:p w14:paraId="6077FBEF" w14:textId="77777777" w:rsidR="002B5F9A" w:rsidRDefault="002B5F9A" w:rsidP="00991868">
            <w:pPr>
              <w:rPr>
                <w:rFonts w:cs="Arial"/>
              </w:rPr>
            </w:pPr>
            <w:r>
              <w:rPr>
                <w:rFonts w:cs="Arial"/>
              </w:rPr>
              <w:t>Kiran Thu 0551: Minor comment and a question.</w:t>
            </w:r>
          </w:p>
          <w:p w14:paraId="7608DB29" w14:textId="77777777" w:rsidR="002B5F9A" w:rsidRDefault="002B5F9A" w:rsidP="00991868">
            <w:pPr>
              <w:rPr>
                <w:rFonts w:cs="Arial"/>
              </w:rPr>
            </w:pPr>
            <w:r>
              <w:rPr>
                <w:rFonts w:cs="Arial"/>
              </w:rPr>
              <w:t>Francois Thu 1219: General comment.</w:t>
            </w:r>
          </w:p>
          <w:p w14:paraId="4CCC9DD8" w14:textId="77777777" w:rsidR="002B5F9A" w:rsidRDefault="002B5F9A" w:rsidP="00991868">
            <w:pPr>
              <w:rPr>
                <w:rFonts w:cs="Arial"/>
              </w:rPr>
            </w:pPr>
            <w:r>
              <w:rPr>
                <w:rFonts w:cs="Arial"/>
              </w:rPr>
              <w:t>Peter Thu 1623: Answers.</w:t>
            </w:r>
          </w:p>
          <w:p w14:paraId="60D03B50" w14:textId="77777777" w:rsidR="002B5F9A" w:rsidRDefault="002B5F9A" w:rsidP="00991868">
            <w:pPr>
              <w:rPr>
                <w:rFonts w:cs="Arial"/>
              </w:rPr>
            </w:pPr>
            <w:r>
              <w:rPr>
                <w:rFonts w:cs="Arial"/>
              </w:rPr>
              <w:t>Francois Thu 1648: Answers.</w:t>
            </w:r>
          </w:p>
          <w:p w14:paraId="2F804FB8" w14:textId="77777777" w:rsidR="002B5F9A" w:rsidRDefault="002B5F9A" w:rsidP="00991868">
            <w:pPr>
              <w:rPr>
                <w:rFonts w:cs="Arial"/>
              </w:rPr>
            </w:pPr>
            <w:r>
              <w:rPr>
                <w:rFonts w:cs="Arial"/>
              </w:rPr>
              <w:t>Anatoli Thu 1752: Disagrees with Francois.</w:t>
            </w:r>
          </w:p>
          <w:p w14:paraId="687F0FA5" w14:textId="77777777" w:rsidR="002B5F9A" w:rsidRDefault="002B5F9A" w:rsidP="00991868">
            <w:pPr>
              <w:rPr>
                <w:rFonts w:cs="Arial"/>
              </w:rPr>
            </w:pPr>
            <w:r>
              <w:rPr>
                <w:rFonts w:cs="Arial"/>
              </w:rPr>
              <w:t>Peter Thu 1844: Happy to consider simplifications.</w:t>
            </w:r>
          </w:p>
          <w:p w14:paraId="6D8829EB" w14:textId="77777777" w:rsidR="002B5F9A" w:rsidRDefault="002B5F9A" w:rsidP="00991868">
            <w:pPr>
              <w:rPr>
                <w:rFonts w:cs="Arial"/>
              </w:rPr>
            </w:pPr>
            <w:r>
              <w:rPr>
                <w:rFonts w:cs="Arial"/>
              </w:rPr>
              <w:t>Peter Fri 0846: Responds to Kiran's first comment.</w:t>
            </w:r>
          </w:p>
          <w:p w14:paraId="1BBD1BAD" w14:textId="77777777" w:rsidR="002B5F9A" w:rsidRDefault="002B5F9A" w:rsidP="00991868">
            <w:pPr>
              <w:rPr>
                <w:rFonts w:cs="Arial"/>
              </w:rPr>
            </w:pPr>
            <w:r w:rsidRPr="00630A19">
              <w:rPr>
                <w:rFonts w:cs="Arial"/>
              </w:rPr>
              <w:t>Jörgen Fri 0949: Not essential co</w:t>
            </w:r>
            <w:r>
              <w:rPr>
                <w:rFonts w:cs="Arial"/>
              </w:rPr>
              <w:t>rrection, rel-17.</w:t>
            </w:r>
          </w:p>
          <w:p w14:paraId="40DB86B4" w14:textId="77777777" w:rsidR="002B5F9A" w:rsidRDefault="002B5F9A" w:rsidP="00991868">
            <w:pPr>
              <w:rPr>
                <w:rFonts w:cs="Arial"/>
              </w:rPr>
            </w:pPr>
            <w:r>
              <w:rPr>
                <w:rFonts w:cs="Arial"/>
              </w:rPr>
              <w:t>Some comments on content.</w:t>
            </w:r>
          </w:p>
          <w:p w14:paraId="40CB6C7A" w14:textId="77777777" w:rsidR="002B5F9A" w:rsidRDefault="002B5F9A" w:rsidP="00991868">
            <w:pPr>
              <w:rPr>
                <w:rFonts w:cs="Arial"/>
              </w:rPr>
            </w:pPr>
            <w:r>
              <w:rPr>
                <w:rFonts w:cs="Arial"/>
              </w:rPr>
              <w:t>Francois Fri 1440: Comments</w:t>
            </w:r>
          </w:p>
          <w:p w14:paraId="570D49ED" w14:textId="77777777" w:rsidR="002B5F9A" w:rsidRDefault="002B5F9A" w:rsidP="00991868">
            <w:pPr>
              <w:rPr>
                <w:rFonts w:cs="Arial"/>
              </w:rPr>
            </w:pPr>
            <w:r>
              <w:rPr>
                <w:rFonts w:cs="Arial"/>
              </w:rPr>
              <w:t>Peter Fri 1703: Answers Francois.</w:t>
            </w:r>
          </w:p>
          <w:p w14:paraId="33D9FF7C" w14:textId="77777777" w:rsidR="002B5F9A" w:rsidRDefault="002B5F9A" w:rsidP="00991868">
            <w:pPr>
              <w:rPr>
                <w:rFonts w:cs="Arial"/>
              </w:rPr>
            </w:pPr>
            <w:r>
              <w:rPr>
                <w:rFonts w:cs="Arial"/>
              </w:rPr>
              <w:t>Jörgen Fri 1732: Categorizes comments. Asks if stage 2 input is needed.</w:t>
            </w:r>
          </w:p>
          <w:p w14:paraId="4D2B1196" w14:textId="77777777" w:rsidR="002B5F9A" w:rsidRDefault="002B5F9A" w:rsidP="00991868">
            <w:pPr>
              <w:rPr>
                <w:rFonts w:cs="Arial"/>
              </w:rPr>
            </w:pPr>
            <w:r>
              <w:rPr>
                <w:rFonts w:cs="Arial"/>
              </w:rPr>
              <w:t>Peter Fri 1756: answers Jörgen</w:t>
            </w:r>
          </w:p>
          <w:p w14:paraId="084E83A8" w14:textId="77777777" w:rsidR="002B5F9A" w:rsidRDefault="002B5F9A" w:rsidP="00991868">
            <w:pPr>
              <w:rPr>
                <w:rFonts w:cs="Arial"/>
              </w:rPr>
            </w:pPr>
            <w:r>
              <w:rPr>
                <w:rFonts w:cs="Arial"/>
              </w:rPr>
              <w:t>Francois Fri 1835: Answers Peter</w:t>
            </w:r>
          </w:p>
          <w:p w14:paraId="471D878B" w14:textId="77777777" w:rsidR="002B5F9A" w:rsidRDefault="002B5F9A" w:rsidP="00991868">
            <w:pPr>
              <w:rPr>
                <w:rFonts w:cs="Arial"/>
              </w:rPr>
            </w:pPr>
            <w:r>
              <w:rPr>
                <w:rFonts w:cs="Arial"/>
              </w:rPr>
              <w:t>Peter Mon 1019: Answers Francois</w:t>
            </w:r>
          </w:p>
          <w:p w14:paraId="52E5AC39" w14:textId="77777777" w:rsidR="002B5F9A" w:rsidRDefault="002B5F9A" w:rsidP="00991868">
            <w:pPr>
              <w:rPr>
                <w:rFonts w:cs="Arial"/>
              </w:rPr>
            </w:pPr>
            <w:r>
              <w:rPr>
                <w:rFonts w:cs="Arial"/>
              </w:rPr>
              <w:t>Francois Mon 1143: Answers Peter</w:t>
            </w:r>
          </w:p>
          <w:p w14:paraId="500CE08C" w14:textId="77777777" w:rsidR="002B5F9A" w:rsidRDefault="002B5F9A" w:rsidP="00991868">
            <w:pPr>
              <w:rPr>
                <w:rFonts w:cs="Arial"/>
              </w:rPr>
            </w:pPr>
            <w:r>
              <w:rPr>
                <w:rFonts w:cs="Arial"/>
              </w:rPr>
              <w:t>Peter Mon 1538: Continues discussion</w:t>
            </w:r>
          </w:p>
          <w:p w14:paraId="190F2C89" w14:textId="77777777" w:rsidR="002B5F9A" w:rsidRDefault="002B5F9A" w:rsidP="00991868">
            <w:pPr>
              <w:rPr>
                <w:rFonts w:cs="Arial"/>
              </w:rPr>
            </w:pPr>
            <w:r>
              <w:rPr>
                <w:rFonts w:cs="Arial"/>
              </w:rPr>
              <w:t>Francois Mon 1617: Continues, preference for UDP</w:t>
            </w:r>
          </w:p>
          <w:p w14:paraId="762C36CB" w14:textId="77777777" w:rsidR="002B5F9A" w:rsidRDefault="002B5F9A" w:rsidP="00991868">
            <w:pPr>
              <w:rPr>
                <w:rFonts w:cs="Arial"/>
              </w:rPr>
            </w:pPr>
            <w:r>
              <w:rPr>
                <w:rFonts w:cs="Arial"/>
              </w:rPr>
              <w:t>Peter Mon 1753: Continues discussion.</w:t>
            </w:r>
          </w:p>
          <w:p w14:paraId="193EFE56" w14:textId="77777777" w:rsidR="002B5F9A" w:rsidRDefault="002B5F9A" w:rsidP="00991868">
            <w:pPr>
              <w:rPr>
                <w:rFonts w:cs="Arial"/>
              </w:rPr>
            </w:pPr>
            <w:r>
              <w:rPr>
                <w:rFonts w:cs="Arial"/>
              </w:rPr>
              <w:t>Peter Tue 0902: Answers Jörgen</w:t>
            </w:r>
          </w:p>
          <w:p w14:paraId="20AFF4FF" w14:textId="77777777" w:rsidR="002B5F9A" w:rsidRDefault="002B5F9A" w:rsidP="00991868">
            <w:pPr>
              <w:rPr>
                <w:rFonts w:cs="Arial"/>
              </w:rPr>
            </w:pPr>
            <w:r>
              <w:rPr>
                <w:rFonts w:cs="Arial"/>
              </w:rPr>
              <w:t>Francois Tue 1102: Comments. Can accept the solution</w:t>
            </w:r>
          </w:p>
          <w:p w14:paraId="1956A69E" w14:textId="77777777" w:rsidR="002B5F9A" w:rsidRDefault="002B5F9A" w:rsidP="00991868">
            <w:pPr>
              <w:rPr>
                <w:rFonts w:cs="Arial"/>
              </w:rPr>
            </w:pPr>
            <w:r>
              <w:rPr>
                <w:rFonts w:cs="Arial"/>
              </w:rPr>
              <w:t>Jörgen Tue 1503: Evaluating internally the UDP idea.</w:t>
            </w:r>
          </w:p>
          <w:p w14:paraId="2C42B5EB" w14:textId="77777777" w:rsidR="002B5F9A" w:rsidRDefault="002B5F9A" w:rsidP="00991868">
            <w:pPr>
              <w:rPr>
                <w:rFonts w:cs="Arial"/>
              </w:rPr>
            </w:pPr>
            <w:r>
              <w:rPr>
                <w:rFonts w:cs="Arial"/>
              </w:rPr>
              <w:t xml:space="preserve">Peter Tue 1551: Provides </w:t>
            </w:r>
            <w:hyperlink r:id="rId100" w:history="1">
              <w:r>
                <w:rPr>
                  <w:rStyle w:val="Hyperlink"/>
                  <w:rFonts w:cs="Arial"/>
                </w:rPr>
                <w:t>draft1</w:t>
              </w:r>
            </w:hyperlink>
            <w:r>
              <w:rPr>
                <w:rFonts w:cs="Arial"/>
              </w:rPr>
              <w:t>. UDP version to come.</w:t>
            </w:r>
          </w:p>
          <w:p w14:paraId="1649CCE5" w14:textId="77777777" w:rsidR="002B5F9A" w:rsidRDefault="002B5F9A" w:rsidP="00991868">
            <w:pPr>
              <w:rPr>
                <w:rFonts w:cs="Arial"/>
              </w:rPr>
            </w:pPr>
            <w:r>
              <w:rPr>
                <w:rFonts w:cs="Arial"/>
              </w:rPr>
              <w:t>Jörgen Tue 1731: Not convinced FASMO.</w:t>
            </w:r>
          </w:p>
          <w:p w14:paraId="28461C79" w14:textId="77777777" w:rsidR="002B5F9A" w:rsidRPr="00A247CF" w:rsidRDefault="002B5F9A" w:rsidP="00991868">
            <w:pPr>
              <w:rPr>
                <w:rStyle w:val="Hyperlink"/>
                <w:rFonts w:cs="Arial"/>
                <w:color w:val="auto"/>
                <w:u w:val="none"/>
              </w:rPr>
            </w:pPr>
            <w:r>
              <w:rPr>
                <w:rFonts w:cs="Arial"/>
              </w:rPr>
              <w:t xml:space="preserve">Peter Wed 1741: Provides </w:t>
            </w:r>
            <w:hyperlink r:id="rId101" w:history="1">
              <w:r>
                <w:rPr>
                  <w:rStyle w:val="Hyperlink"/>
                  <w:rFonts w:cs="Arial"/>
                </w:rPr>
                <w:t>draft2</w:t>
              </w:r>
            </w:hyperlink>
          </w:p>
          <w:p w14:paraId="24BF190A" w14:textId="77777777" w:rsidR="002B5F9A" w:rsidRDefault="002B5F9A" w:rsidP="00991868">
            <w:pPr>
              <w:rPr>
                <w:rStyle w:val="Hyperlink"/>
                <w:color w:val="auto"/>
                <w:u w:val="none"/>
              </w:rPr>
            </w:pPr>
            <w:r w:rsidRPr="00A247CF">
              <w:rPr>
                <w:rStyle w:val="Hyperlink"/>
                <w:color w:val="auto"/>
                <w:u w:val="none"/>
              </w:rPr>
              <w:t>Fr</w:t>
            </w:r>
            <w:r>
              <w:rPr>
                <w:rStyle w:val="Hyperlink"/>
                <w:color w:val="auto"/>
                <w:u w:val="none"/>
              </w:rPr>
              <w:t>ancois Thu 0937: Comments</w:t>
            </w:r>
          </w:p>
          <w:p w14:paraId="52304842" w14:textId="77777777" w:rsidR="002B5F9A" w:rsidRPr="00A247CF" w:rsidRDefault="002B5F9A" w:rsidP="00991868">
            <w:pPr>
              <w:rPr>
                <w:rFonts w:cs="Arial"/>
              </w:rPr>
            </w:pPr>
            <w:r w:rsidRPr="00A247CF">
              <w:rPr>
                <w:rStyle w:val="Hyperlink"/>
                <w:color w:val="auto"/>
                <w:u w:val="none"/>
              </w:rPr>
              <w:t>Peter</w:t>
            </w:r>
            <w:r>
              <w:rPr>
                <w:rStyle w:val="Hyperlink"/>
                <w:color w:val="auto"/>
                <w:u w:val="none"/>
              </w:rPr>
              <w:t xml:space="preserve"> Thu 1526: Postpone</w:t>
            </w:r>
          </w:p>
        </w:tc>
      </w:tr>
      <w:tr w:rsidR="002B5F9A" w:rsidRPr="00D95972" w14:paraId="50BF4507" w14:textId="77777777" w:rsidTr="002B5F9A">
        <w:tc>
          <w:tcPr>
            <w:tcW w:w="975" w:type="dxa"/>
            <w:tcBorders>
              <w:top w:val="nil"/>
              <w:left w:val="thinThickThinSmallGap" w:sz="24" w:space="0" w:color="auto"/>
              <w:bottom w:val="nil"/>
            </w:tcBorders>
            <w:shd w:val="clear" w:color="auto" w:fill="auto"/>
          </w:tcPr>
          <w:p w14:paraId="386AAAA4" w14:textId="77777777" w:rsidR="002B5F9A" w:rsidRPr="00630A19" w:rsidRDefault="002B5F9A" w:rsidP="00991868">
            <w:pPr>
              <w:rPr>
                <w:rFonts w:cs="Arial"/>
              </w:rPr>
            </w:pPr>
          </w:p>
        </w:tc>
        <w:tc>
          <w:tcPr>
            <w:tcW w:w="1316" w:type="dxa"/>
            <w:gridSpan w:val="2"/>
            <w:tcBorders>
              <w:top w:val="nil"/>
              <w:bottom w:val="nil"/>
            </w:tcBorders>
            <w:shd w:val="clear" w:color="auto" w:fill="auto"/>
          </w:tcPr>
          <w:p w14:paraId="6F21248D" w14:textId="77777777" w:rsidR="002B5F9A" w:rsidRPr="00630A19" w:rsidRDefault="002B5F9A" w:rsidP="00991868">
            <w:pPr>
              <w:rPr>
                <w:rFonts w:cs="Arial"/>
              </w:rPr>
            </w:pPr>
          </w:p>
        </w:tc>
        <w:tc>
          <w:tcPr>
            <w:tcW w:w="1093" w:type="dxa"/>
            <w:tcBorders>
              <w:top w:val="single" w:sz="4" w:space="0" w:color="auto"/>
              <w:bottom w:val="single" w:sz="4" w:space="0" w:color="auto"/>
            </w:tcBorders>
            <w:shd w:val="clear" w:color="auto" w:fill="FFFFFF"/>
          </w:tcPr>
          <w:p w14:paraId="6584204B" w14:textId="77777777" w:rsidR="002B5F9A" w:rsidRPr="00D95972" w:rsidRDefault="000E6714" w:rsidP="00991868">
            <w:pPr>
              <w:rPr>
                <w:rFonts w:cs="Arial"/>
              </w:rPr>
            </w:pPr>
            <w:hyperlink r:id="rId102" w:history="1">
              <w:r w:rsidR="002B5F9A">
                <w:rPr>
                  <w:rStyle w:val="Hyperlink"/>
                </w:rPr>
                <w:t>C1-221452</w:t>
              </w:r>
            </w:hyperlink>
          </w:p>
        </w:tc>
        <w:tc>
          <w:tcPr>
            <w:tcW w:w="4190" w:type="dxa"/>
            <w:gridSpan w:val="3"/>
            <w:tcBorders>
              <w:top w:val="single" w:sz="4" w:space="0" w:color="auto"/>
              <w:bottom w:val="single" w:sz="4" w:space="0" w:color="auto"/>
            </w:tcBorders>
            <w:shd w:val="clear" w:color="auto" w:fill="FFFFFF"/>
          </w:tcPr>
          <w:p w14:paraId="18D7CCD1" w14:textId="77777777" w:rsidR="002B5F9A" w:rsidRPr="00D95972" w:rsidRDefault="002B5F9A" w:rsidP="00991868">
            <w:pPr>
              <w:rPr>
                <w:rFonts w:cs="Arial"/>
              </w:rPr>
            </w:pPr>
            <w:r>
              <w:rPr>
                <w:rFonts w:cs="Arial"/>
              </w:rPr>
              <w:t>Corrections for multiple IPConn communications</w:t>
            </w:r>
          </w:p>
        </w:tc>
        <w:tc>
          <w:tcPr>
            <w:tcW w:w="1766" w:type="dxa"/>
            <w:tcBorders>
              <w:top w:val="single" w:sz="4" w:space="0" w:color="auto"/>
              <w:bottom w:val="single" w:sz="4" w:space="0" w:color="auto"/>
            </w:tcBorders>
            <w:shd w:val="clear" w:color="auto" w:fill="FFFFFF"/>
          </w:tcPr>
          <w:p w14:paraId="29D93329" w14:textId="77777777" w:rsidR="002B5F9A" w:rsidRPr="00D95972" w:rsidRDefault="002B5F9A" w:rsidP="0099186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C8C7F71" w14:textId="77777777" w:rsidR="002B5F9A" w:rsidRPr="00D95972" w:rsidRDefault="002B5F9A" w:rsidP="00991868">
            <w:pPr>
              <w:rPr>
                <w:rFonts w:cs="Arial"/>
              </w:rPr>
            </w:pPr>
            <w:r>
              <w:rPr>
                <w:rFonts w:cs="Arial"/>
              </w:rPr>
              <w:t>CR 0031 24.582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501D9D6" w14:textId="77777777" w:rsidR="002B5F9A" w:rsidRDefault="002B5F9A" w:rsidP="00991868">
            <w:pPr>
              <w:rPr>
                <w:rFonts w:cs="Arial"/>
              </w:rPr>
            </w:pPr>
            <w:r>
              <w:rPr>
                <w:rFonts w:cs="Arial"/>
              </w:rPr>
              <w:t>Postponed</w:t>
            </w:r>
          </w:p>
          <w:p w14:paraId="330E9AAB" w14:textId="77777777" w:rsidR="002B5F9A" w:rsidRDefault="002B5F9A" w:rsidP="00991868">
            <w:pPr>
              <w:rPr>
                <w:rFonts w:cs="Arial"/>
              </w:rPr>
            </w:pPr>
            <w:r>
              <w:rPr>
                <w:rFonts w:cs="Arial"/>
              </w:rPr>
              <w:t>Requested by author</w:t>
            </w:r>
          </w:p>
          <w:p w14:paraId="5250673D" w14:textId="77777777" w:rsidR="002B5F9A" w:rsidRDefault="002B5F9A" w:rsidP="00991868">
            <w:pPr>
              <w:rPr>
                <w:rFonts w:cs="Arial"/>
              </w:rPr>
            </w:pPr>
            <w:r>
              <w:rPr>
                <w:rFonts w:cs="Arial"/>
              </w:rPr>
              <w:t>Kiran Thu 0551: Some comments</w:t>
            </w:r>
          </w:p>
          <w:p w14:paraId="7195762F" w14:textId="77777777" w:rsidR="002B5F9A" w:rsidRDefault="002B5F9A" w:rsidP="00991868">
            <w:pPr>
              <w:rPr>
                <w:rFonts w:cs="Arial"/>
              </w:rPr>
            </w:pPr>
            <w:r>
              <w:rPr>
                <w:rFonts w:cs="Arial"/>
              </w:rPr>
              <w:t>Peter Thu 1202: Ack</w:t>
            </w:r>
          </w:p>
          <w:p w14:paraId="0DE3DFEA" w14:textId="77777777" w:rsidR="002B5F9A" w:rsidRDefault="002B5F9A" w:rsidP="00991868">
            <w:pPr>
              <w:rPr>
                <w:rFonts w:cs="Arial"/>
              </w:rPr>
            </w:pPr>
            <w:r>
              <w:rPr>
                <w:rFonts w:cs="Arial"/>
              </w:rPr>
              <w:t xml:space="preserve">Jörgen Fri 0951: </w:t>
            </w:r>
            <w:r w:rsidRPr="00630A19">
              <w:rPr>
                <w:rFonts w:cs="Arial"/>
              </w:rPr>
              <w:t>Not essential co</w:t>
            </w:r>
            <w:r>
              <w:rPr>
                <w:rFonts w:cs="Arial"/>
              </w:rPr>
              <w:t>rrection, rel-17.</w:t>
            </w:r>
          </w:p>
          <w:p w14:paraId="7A11CAC7" w14:textId="77777777" w:rsidR="002B5F9A" w:rsidRDefault="002B5F9A" w:rsidP="00991868">
            <w:pPr>
              <w:rPr>
                <w:rFonts w:cs="Arial"/>
              </w:rPr>
            </w:pPr>
            <w:r>
              <w:rPr>
                <w:rFonts w:cs="Arial"/>
              </w:rPr>
              <w:t xml:space="preserve">Peter Tue 1608: Provides </w:t>
            </w:r>
            <w:hyperlink r:id="rId103" w:history="1">
              <w:r>
                <w:rPr>
                  <w:rStyle w:val="Hyperlink"/>
                  <w:rFonts w:cs="Arial"/>
                </w:rPr>
                <w:t>draft1</w:t>
              </w:r>
            </w:hyperlink>
          </w:p>
          <w:p w14:paraId="179D2C08" w14:textId="77777777" w:rsidR="002B5F9A" w:rsidRDefault="002B5F9A" w:rsidP="00991868">
            <w:pPr>
              <w:rPr>
                <w:rFonts w:cs="Arial"/>
              </w:rPr>
            </w:pPr>
            <w:r>
              <w:rPr>
                <w:rFonts w:cs="Arial"/>
              </w:rPr>
              <w:t>Francois Tue 1743: Some comments</w:t>
            </w:r>
          </w:p>
          <w:p w14:paraId="03AEEC94" w14:textId="77777777" w:rsidR="002B5F9A" w:rsidRDefault="002B5F9A" w:rsidP="00991868">
            <w:pPr>
              <w:rPr>
                <w:rFonts w:cs="Arial"/>
              </w:rPr>
            </w:pPr>
            <w:r>
              <w:rPr>
                <w:rFonts w:cs="Arial"/>
              </w:rPr>
              <w:t>Jörgen Tue 2104: Asks question on basic procedure</w:t>
            </w:r>
          </w:p>
          <w:p w14:paraId="68B689AF" w14:textId="77777777" w:rsidR="002B5F9A" w:rsidRDefault="002B5F9A" w:rsidP="00991868">
            <w:pPr>
              <w:rPr>
                <w:rFonts w:cs="Arial"/>
              </w:rPr>
            </w:pPr>
            <w:r>
              <w:rPr>
                <w:rFonts w:cs="Arial"/>
              </w:rPr>
              <w:t>Peter Wed 1026: Gives answers</w:t>
            </w:r>
          </w:p>
          <w:p w14:paraId="3DCCE6F3" w14:textId="77777777" w:rsidR="002B5F9A" w:rsidRDefault="002B5F9A" w:rsidP="00991868">
            <w:pPr>
              <w:rPr>
                <w:rFonts w:cs="Arial"/>
              </w:rPr>
            </w:pPr>
            <w:r>
              <w:rPr>
                <w:rFonts w:cs="Arial"/>
              </w:rPr>
              <w:t>Francois Wed 1133: Some comments</w:t>
            </w:r>
          </w:p>
          <w:p w14:paraId="78C4D316" w14:textId="77777777" w:rsidR="002B5F9A" w:rsidRPr="002E0AFC" w:rsidRDefault="002B5F9A" w:rsidP="00991868">
            <w:pPr>
              <w:rPr>
                <w:rStyle w:val="Hyperlink"/>
                <w:rFonts w:cs="Arial"/>
                <w:color w:val="auto"/>
                <w:u w:val="none"/>
              </w:rPr>
            </w:pPr>
            <w:r>
              <w:rPr>
                <w:rFonts w:cs="Arial"/>
              </w:rPr>
              <w:t xml:space="preserve">Peter Wed 1736: Answers Francois, provides </w:t>
            </w:r>
            <w:hyperlink r:id="rId104" w:history="1">
              <w:r>
                <w:rPr>
                  <w:rStyle w:val="Hyperlink"/>
                  <w:rFonts w:cs="Arial"/>
                </w:rPr>
                <w:t>draft2</w:t>
              </w:r>
            </w:hyperlink>
          </w:p>
          <w:p w14:paraId="31E2F8E4" w14:textId="77777777" w:rsidR="002B5F9A" w:rsidRDefault="002B5F9A" w:rsidP="00991868">
            <w:pPr>
              <w:rPr>
                <w:rStyle w:val="Hyperlink"/>
                <w:color w:val="auto"/>
                <w:u w:val="none"/>
              </w:rPr>
            </w:pPr>
            <w:r>
              <w:rPr>
                <w:rStyle w:val="Hyperlink"/>
                <w:color w:val="auto"/>
                <w:u w:val="none"/>
              </w:rPr>
              <w:t>Francois Wed 1806: Bearer mgmt and other issues.</w:t>
            </w:r>
          </w:p>
          <w:p w14:paraId="6B730D14" w14:textId="77777777" w:rsidR="002B5F9A" w:rsidRDefault="002B5F9A" w:rsidP="00991868">
            <w:pPr>
              <w:rPr>
                <w:rStyle w:val="Hyperlink"/>
                <w:color w:val="auto"/>
                <w:u w:val="none"/>
              </w:rPr>
            </w:pPr>
            <w:r w:rsidRPr="002E0AFC">
              <w:rPr>
                <w:rStyle w:val="Hyperlink"/>
                <w:color w:val="auto"/>
                <w:u w:val="none"/>
              </w:rPr>
              <w:t>Peter Thu 1039: Answers</w:t>
            </w:r>
          </w:p>
          <w:p w14:paraId="37C9B8B2" w14:textId="77777777" w:rsidR="002B5F9A" w:rsidRPr="002E0AFC" w:rsidRDefault="002B5F9A" w:rsidP="00991868">
            <w:pPr>
              <w:rPr>
                <w:rFonts w:cs="Arial"/>
              </w:rPr>
            </w:pPr>
            <w:r w:rsidRPr="002E0AFC">
              <w:rPr>
                <w:rStyle w:val="Hyperlink"/>
                <w:color w:val="auto"/>
                <w:u w:val="none"/>
              </w:rPr>
              <w:t>Peter</w:t>
            </w:r>
            <w:r>
              <w:rPr>
                <w:rStyle w:val="Hyperlink"/>
                <w:color w:val="auto"/>
                <w:u w:val="none"/>
              </w:rPr>
              <w:t xml:space="preserve"> Thu 1526: Postpone</w:t>
            </w:r>
          </w:p>
        </w:tc>
      </w:tr>
      <w:tr w:rsidR="002B5F9A" w:rsidRPr="00D95972" w14:paraId="45B98981" w14:textId="77777777" w:rsidTr="002B5F9A">
        <w:tc>
          <w:tcPr>
            <w:tcW w:w="975" w:type="dxa"/>
            <w:tcBorders>
              <w:left w:val="thinThickThinSmallGap" w:sz="24" w:space="0" w:color="auto"/>
              <w:bottom w:val="nil"/>
            </w:tcBorders>
            <w:shd w:val="clear" w:color="auto" w:fill="auto"/>
          </w:tcPr>
          <w:p w14:paraId="54C7F881" w14:textId="77777777" w:rsidR="002B5F9A" w:rsidRPr="00D95972" w:rsidRDefault="002B5F9A" w:rsidP="00991868">
            <w:pPr>
              <w:rPr>
                <w:rFonts w:cs="Arial"/>
              </w:rPr>
            </w:pPr>
          </w:p>
        </w:tc>
        <w:tc>
          <w:tcPr>
            <w:tcW w:w="1316" w:type="dxa"/>
            <w:gridSpan w:val="2"/>
            <w:tcBorders>
              <w:bottom w:val="nil"/>
            </w:tcBorders>
            <w:shd w:val="clear" w:color="auto" w:fill="auto"/>
          </w:tcPr>
          <w:p w14:paraId="16955A56"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7AB7572D" w14:textId="77777777" w:rsidR="002B5F9A" w:rsidRPr="00F365E1" w:rsidRDefault="000E6714" w:rsidP="00991868">
            <w:pPr>
              <w:overflowPunct/>
              <w:autoSpaceDE/>
              <w:autoSpaceDN/>
              <w:adjustRightInd/>
              <w:textAlignment w:val="auto"/>
            </w:pPr>
            <w:hyperlink r:id="rId105" w:history="1">
              <w:r w:rsidR="002B5F9A">
                <w:rPr>
                  <w:rStyle w:val="Hyperlink"/>
                </w:rPr>
                <w:t>C1-221903</w:t>
              </w:r>
            </w:hyperlink>
          </w:p>
        </w:tc>
        <w:tc>
          <w:tcPr>
            <w:tcW w:w="4190" w:type="dxa"/>
            <w:gridSpan w:val="3"/>
            <w:tcBorders>
              <w:top w:val="single" w:sz="4" w:space="0" w:color="auto"/>
              <w:bottom w:val="single" w:sz="4" w:space="0" w:color="auto"/>
            </w:tcBorders>
            <w:shd w:val="clear" w:color="auto" w:fill="FFFF00"/>
          </w:tcPr>
          <w:p w14:paraId="6698538E" w14:textId="77777777" w:rsidR="002B5F9A" w:rsidRDefault="002B5F9A" w:rsidP="00991868">
            <w:pPr>
              <w:rPr>
                <w:rFonts w:cs="Arial"/>
              </w:rPr>
            </w:pPr>
            <w:r>
              <w:rPr>
                <w:rFonts w:cs="Arial"/>
              </w:rPr>
              <w:t>Media feature tags and namespace definitions for IP Connectivity subservice</w:t>
            </w:r>
          </w:p>
        </w:tc>
        <w:tc>
          <w:tcPr>
            <w:tcW w:w="1766" w:type="dxa"/>
            <w:tcBorders>
              <w:top w:val="single" w:sz="4" w:space="0" w:color="auto"/>
              <w:bottom w:val="single" w:sz="4" w:space="0" w:color="auto"/>
            </w:tcBorders>
            <w:shd w:val="clear" w:color="auto" w:fill="FFFF00"/>
          </w:tcPr>
          <w:p w14:paraId="7CCA5250" w14:textId="77777777" w:rsidR="002B5F9A" w:rsidRDefault="002B5F9A" w:rsidP="00991868">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78C4BE32" w14:textId="77777777" w:rsidR="002B5F9A" w:rsidRDefault="002B5F9A" w:rsidP="00991868">
            <w:pPr>
              <w:rPr>
                <w:rFonts w:cs="Arial"/>
              </w:rPr>
            </w:pPr>
            <w:r>
              <w:rPr>
                <w:rFonts w:cs="Arial"/>
              </w:rPr>
              <w:t>CR 0294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EC17D2D" w14:textId="77777777" w:rsidR="002B5F9A" w:rsidRDefault="002B5F9A" w:rsidP="00991868">
            <w:pPr>
              <w:rPr>
                <w:rFonts w:cs="Arial"/>
              </w:rPr>
            </w:pPr>
            <w:bookmarkStart w:id="116" w:name="_Hlk96632677"/>
            <w:r>
              <w:rPr>
                <w:rFonts w:cs="Arial"/>
              </w:rPr>
              <w:t>Current status: Agreed</w:t>
            </w:r>
          </w:p>
          <w:p w14:paraId="4FEBE84F" w14:textId="77777777" w:rsidR="002B5F9A" w:rsidRPr="00D04F24" w:rsidRDefault="002B5F9A" w:rsidP="00991868">
            <w:pPr>
              <w:rPr>
                <w:rFonts w:cs="Arial"/>
                <w:color w:val="FF0000"/>
              </w:rPr>
            </w:pPr>
            <w:r w:rsidRPr="00D04F24">
              <w:rPr>
                <w:rFonts w:cs="Arial"/>
                <w:color w:val="FF0000"/>
              </w:rPr>
              <w:t>Shifted from AI 16.3.6</w:t>
            </w:r>
          </w:p>
          <w:bookmarkEnd w:id="116"/>
          <w:p w14:paraId="283C0B0C" w14:textId="77777777" w:rsidR="002B5F9A" w:rsidRDefault="002B5F9A" w:rsidP="00991868">
            <w:pPr>
              <w:rPr>
                <w:ins w:id="117" w:author="Ericsson j in CT1#134-eR2" w:date="2022-02-24T20:15:00Z"/>
                <w:rFonts w:cs="Arial"/>
              </w:rPr>
            </w:pPr>
            <w:ins w:id="118" w:author="Ericsson j in CT1#134-eR2" w:date="2022-02-24T20:15:00Z">
              <w:r>
                <w:rPr>
                  <w:rFonts w:cs="Arial"/>
                </w:rPr>
                <w:t>Revision of C1-221088</w:t>
              </w:r>
            </w:ins>
          </w:p>
          <w:p w14:paraId="228097DD" w14:textId="77777777" w:rsidR="002B5F9A" w:rsidRDefault="002B5F9A" w:rsidP="00991868">
            <w:pPr>
              <w:rPr>
                <w:ins w:id="119" w:author="Ericsson j in CT1#134-eR2" w:date="2022-02-24T20:15:00Z"/>
                <w:rFonts w:cs="Arial"/>
              </w:rPr>
            </w:pPr>
            <w:ins w:id="120" w:author="Ericsson j in CT1#134-eR2" w:date="2022-02-24T20:15:00Z">
              <w:r>
                <w:rPr>
                  <w:rFonts w:cs="Arial"/>
                </w:rPr>
                <w:t>_________________________________________</w:t>
              </w:r>
            </w:ins>
          </w:p>
          <w:p w14:paraId="3A4EBE38" w14:textId="77777777" w:rsidR="002B5F9A" w:rsidRDefault="002B5F9A" w:rsidP="00991868">
            <w:pPr>
              <w:rPr>
                <w:rFonts w:cs="Arial"/>
              </w:rPr>
            </w:pPr>
            <w:r>
              <w:rPr>
                <w:rFonts w:cs="Arial"/>
              </w:rPr>
              <w:t>Lazaros Tue 0958: Use MONASTERY2</w:t>
            </w:r>
          </w:p>
          <w:p w14:paraId="79E44860" w14:textId="77777777" w:rsidR="002B5F9A" w:rsidRDefault="002B5F9A" w:rsidP="00991868">
            <w:pPr>
              <w:rPr>
                <w:rFonts w:cs="Arial"/>
              </w:rPr>
            </w:pPr>
            <w:r>
              <w:rPr>
                <w:rFonts w:cs="Arial"/>
              </w:rPr>
              <w:t>Val Tue2148: Ack, answers Lazaros</w:t>
            </w:r>
          </w:p>
        </w:tc>
      </w:tr>
      <w:tr w:rsidR="002B5F9A" w:rsidRPr="00D95972" w14:paraId="3C0B7AE3" w14:textId="77777777" w:rsidTr="002B5F9A">
        <w:tc>
          <w:tcPr>
            <w:tcW w:w="975" w:type="dxa"/>
            <w:tcBorders>
              <w:top w:val="nil"/>
              <w:left w:val="thinThickThinSmallGap" w:sz="24" w:space="0" w:color="auto"/>
              <w:bottom w:val="nil"/>
            </w:tcBorders>
            <w:shd w:val="clear" w:color="auto" w:fill="auto"/>
          </w:tcPr>
          <w:p w14:paraId="79DCF2CD" w14:textId="77777777" w:rsidR="002B5F9A" w:rsidRPr="00D95972" w:rsidRDefault="002B5F9A" w:rsidP="00991868">
            <w:pPr>
              <w:rPr>
                <w:rFonts w:cs="Arial"/>
              </w:rPr>
            </w:pPr>
          </w:p>
        </w:tc>
        <w:tc>
          <w:tcPr>
            <w:tcW w:w="1316" w:type="dxa"/>
            <w:gridSpan w:val="2"/>
            <w:tcBorders>
              <w:top w:val="nil"/>
              <w:bottom w:val="nil"/>
            </w:tcBorders>
            <w:shd w:val="clear" w:color="auto" w:fill="auto"/>
          </w:tcPr>
          <w:p w14:paraId="2C5B939E"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503AD2AA" w14:textId="77777777" w:rsidR="002B5F9A" w:rsidRPr="00D95972" w:rsidRDefault="000E6714" w:rsidP="00991868">
            <w:pPr>
              <w:rPr>
                <w:rFonts w:cs="Arial"/>
              </w:rPr>
            </w:pPr>
            <w:hyperlink r:id="rId106" w:history="1">
              <w:r w:rsidR="002B5F9A">
                <w:rPr>
                  <w:rStyle w:val="Hyperlink"/>
                </w:rPr>
                <w:t>C1-221905</w:t>
              </w:r>
            </w:hyperlink>
          </w:p>
        </w:tc>
        <w:tc>
          <w:tcPr>
            <w:tcW w:w="4190" w:type="dxa"/>
            <w:gridSpan w:val="3"/>
            <w:tcBorders>
              <w:top w:val="single" w:sz="4" w:space="0" w:color="auto"/>
              <w:bottom w:val="single" w:sz="4" w:space="0" w:color="auto"/>
            </w:tcBorders>
            <w:shd w:val="clear" w:color="auto" w:fill="FFFF00"/>
          </w:tcPr>
          <w:p w14:paraId="7BB09B6C" w14:textId="77777777" w:rsidR="002B5F9A" w:rsidRPr="00D95972" w:rsidRDefault="002B5F9A" w:rsidP="00991868">
            <w:pPr>
              <w:rPr>
                <w:rFonts w:cs="Arial"/>
              </w:rPr>
            </w:pPr>
            <w:r>
              <w:rPr>
                <w:rFonts w:cs="Arial"/>
              </w:rPr>
              <w:t>Media feature tags and namespace definitions for IP Connectivity subservice</w:t>
            </w:r>
          </w:p>
        </w:tc>
        <w:tc>
          <w:tcPr>
            <w:tcW w:w="1766" w:type="dxa"/>
            <w:tcBorders>
              <w:top w:val="single" w:sz="4" w:space="0" w:color="auto"/>
              <w:bottom w:val="single" w:sz="4" w:space="0" w:color="auto"/>
            </w:tcBorders>
            <w:shd w:val="clear" w:color="auto" w:fill="FFFF00"/>
          </w:tcPr>
          <w:p w14:paraId="41476C01" w14:textId="77777777" w:rsidR="002B5F9A" w:rsidRPr="00D95972" w:rsidRDefault="002B5F9A" w:rsidP="00991868">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C07403F" w14:textId="77777777" w:rsidR="002B5F9A" w:rsidRPr="00D95972" w:rsidRDefault="002B5F9A" w:rsidP="00991868">
            <w:pPr>
              <w:rPr>
                <w:rFonts w:cs="Arial"/>
              </w:rPr>
            </w:pPr>
            <w:r>
              <w:rPr>
                <w:rFonts w:cs="Arial"/>
              </w:rPr>
              <w:t>CR 0295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D38A194" w14:textId="77777777" w:rsidR="002B5F9A" w:rsidRDefault="002B5F9A" w:rsidP="00991868">
            <w:pPr>
              <w:rPr>
                <w:rFonts w:cs="Arial"/>
              </w:rPr>
            </w:pPr>
            <w:r>
              <w:rPr>
                <w:rFonts w:cs="Arial"/>
              </w:rPr>
              <w:t>Current status: Agreed</w:t>
            </w:r>
          </w:p>
          <w:p w14:paraId="309B8BCD" w14:textId="77777777" w:rsidR="002B5F9A" w:rsidRPr="00D04F24" w:rsidRDefault="002B5F9A" w:rsidP="00991868">
            <w:pPr>
              <w:rPr>
                <w:rFonts w:cs="Arial"/>
                <w:color w:val="FF0000"/>
              </w:rPr>
            </w:pPr>
            <w:r w:rsidRPr="00D04F24">
              <w:rPr>
                <w:rFonts w:cs="Arial"/>
                <w:color w:val="FF0000"/>
              </w:rPr>
              <w:t>Shifted from AI 16.3.6</w:t>
            </w:r>
          </w:p>
          <w:p w14:paraId="5A4EF3A4" w14:textId="77777777" w:rsidR="002B5F9A" w:rsidRDefault="002B5F9A" w:rsidP="00991868">
            <w:pPr>
              <w:rPr>
                <w:rFonts w:cs="Arial"/>
              </w:rPr>
            </w:pPr>
            <w:r>
              <w:rPr>
                <w:rFonts w:cs="Arial"/>
              </w:rPr>
              <w:t>Lazaros: Comments have been addressed.</w:t>
            </w:r>
          </w:p>
          <w:p w14:paraId="21E5AEF3" w14:textId="77777777" w:rsidR="002B5F9A" w:rsidRDefault="002B5F9A" w:rsidP="00991868">
            <w:pPr>
              <w:rPr>
                <w:ins w:id="121" w:author="Ericsson j in CT1#134-eR2" w:date="2022-02-24T20:15:00Z"/>
                <w:rFonts w:cs="Arial"/>
              </w:rPr>
            </w:pPr>
            <w:ins w:id="122" w:author="Ericsson j in CT1#134-eR2" w:date="2022-02-24T20:15:00Z">
              <w:r>
                <w:rPr>
                  <w:rFonts w:cs="Arial"/>
                </w:rPr>
                <w:t>Revision of C1-221089</w:t>
              </w:r>
            </w:ins>
          </w:p>
          <w:p w14:paraId="037567FD" w14:textId="77777777" w:rsidR="002B5F9A" w:rsidRDefault="002B5F9A" w:rsidP="00991868">
            <w:pPr>
              <w:rPr>
                <w:ins w:id="123" w:author="Ericsson j in CT1#134-eR2" w:date="2022-02-24T20:15:00Z"/>
                <w:rFonts w:cs="Arial"/>
              </w:rPr>
            </w:pPr>
            <w:ins w:id="124" w:author="Ericsson j in CT1#134-eR2" w:date="2022-02-24T20:15:00Z">
              <w:r>
                <w:rPr>
                  <w:rFonts w:cs="Arial"/>
                </w:rPr>
                <w:t>_________________________________________</w:t>
              </w:r>
            </w:ins>
          </w:p>
          <w:p w14:paraId="4A2301DE" w14:textId="77777777" w:rsidR="002B5F9A" w:rsidRPr="00D95972" w:rsidRDefault="002B5F9A" w:rsidP="00991868">
            <w:pPr>
              <w:rPr>
                <w:rFonts w:eastAsia="Batang" w:cs="Arial"/>
                <w:lang w:eastAsia="ko-KR"/>
              </w:rPr>
            </w:pPr>
            <w:r>
              <w:rPr>
                <w:rFonts w:cs="Arial"/>
              </w:rPr>
              <w:t>Lazaros Tue 0958: Use MONASTERY2</w:t>
            </w:r>
          </w:p>
        </w:tc>
      </w:tr>
      <w:tr w:rsidR="002B5F9A" w:rsidRPr="00D95972" w14:paraId="0C8F8B71" w14:textId="77777777" w:rsidTr="002B5F9A">
        <w:tc>
          <w:tcPr>
            <w:tcW w:w="975" w:type="dxa"/>
            <w:tcBorders>
              <w:top w:val="nil"/>
              <w:left w:val="thinThickThinSmallGap" w:sz="24" w:space="0" w:color="auto"/>
              <w:bottom w:val="nil"/>
            </w:tcBorders>
            <w:shd w:val="clear" w:color="auto" w:fill="auto"/>
          </w:tcPr>
          <w:p w14:paraId="1F763D1E" w14:textId="77777777" w:rsidR="002B5F9A" w:rsidRPr="00D95972" w:rsidRDefault="002B5F9A" w:rsidP="00991868">
            <w:pPr>
              <w:rPr>
                <w:rFonts w:cs="Arial"/>
              </w:rPr>
            </w:pPr>
          </w:p>
        </w:tc>
        <w:tc>
          <w:tcPr>
            <w:tcW w:w="1316" w:type="dxa"/>
            <w:gridSpan w:val="2"/>
            <w:tcBorders>
              <w:top w:val="nil"/>
              <w:bottom w:val="nil"/>
            </w:tcBorders>
            <w:shd w:val="clear" w:color="auto" w:fill="auto"/>
          </w:tcPr>
          <w:p w14:paraId="16137BE5"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0484CB6C" w14:textId="77777777" w:rsidR="002B5F9A" w:rsidRPr="00D95972" w:rsidRDefault="002B5F9A" w:rsidP="00991868">
            <w:pPr>
              <w:rPr>
                <w:rFonts w:cs="Arial"/>
              </w:rPr>
            </w:pPr>
          </w:p>
        </w:tc>
        <w:tc>
          <w:tcPr>
            <w:tcW w:w="4190" w:type="dxa"/>
            <w:gridSpan w:val="3"/>
            <w:tcBorders>
              <w:top w:val="single" w:sz="4" w:space="0" w:color="auto"/>
              <w:bottom w:val="single" w:sz="4" w:space="0" w:color="auto"/>
            </w:tcBorders>
            <w:shd w:val="clear" w:color="auto" w:fill="FFFFFF"/>
          </w:tcPr>
          <w:p w14:paraId="757CAFCB" w14:textId="77777777" w:rsidR="002B5F9A" w:rsidRPr="00D95972" w:rsidRDefault="002B5F9A" w:rsidP="00991868">
            <w:pPr>
              <w:rPr>
                <w:rFonts w:cs="Arial"/>
              </w:rPr>
            </w:pPr>
          </w:p>
        </w:tc>
        <w:tc>
          <w:tcPr>
            <w:tcW w:w="1766" w:type="dxa"/>
            <w:tcBorders>
              <w:top w:val="single" w:sz="4" w:space="0" w:color="auto"/>
              <w:bottom w:val="single" w:sz="4" w:space="0" w:color="auto"/>
            </w:tcBorders>
            <w:shd w:val="clear" w:color="auto" w:fill="FFFFFF"/>
          </w:tcPr>
          <w:p w14:paraId="4B70FC7A" w14:textId="77777777" w:rsidR="002B5F9A" w:rsidRPr="00D95972" w:rsidRDefault="002B5F9A" w:rsidP="00991868">
            <w:pPr>
              <w:rPr>
                <w:rFonts w:cs="Arial"/>
              </w:rPr>
            </w:pPr>
          </w:p>
        </w:tc>
        <w:tc>
          <w:tcPr>
            <w:tcW w:w="826" w:type="dxa"/>
            <w:tcBorders>
              <w:top w:val="single" w:sz="4" w:space="0" w:color="auto"/>
              <w:bottom w:val="single" w:sz="4" w:space="0" w:color="auto"/>
            </w:tcBorders>
            <w:shd w:val="clear" w:color="auto" w:fill="FFFFFF"/>
          </w:tcPr>
          <w:p w14:paraId="4892A65E" w14:textId="77777777" w:rsidR="002B5F9A" w:rsidRPr="00D95972" w:rsidRDefault="002B5F9A" w:rsidP="0099186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D053A04" w14:textId="77777777" w:rsidR="002B5F9A" w:rsidRPr="00D95972" w:rsidRDefault="002B5F9A" w:rsidP="00991868">
            <w:pPr>
              <w:rPr>
                <w:rFonts w:cs="Arial"/>
              </w:rPr>
            </w:pPr>
          </w:p>
        </w:tc>
      </w:tr>
      <w:tr w:rsidR="002B5F9A" w:rsidRPr="00D95972" w14:paraId="204A6111" w14:textId="77777777" w:rsidTr="003F1088">
        <w:tc>
          <w:tcPr>
            <w:tcW w:w="975" w:type="dxa"/>
            <w:tcBorders>
              <w:top w:val="nil"/>
              <w:left w:val="thinThickThinSmallGap" w:sz="24" w:space="0" w:color="auto"/>
              <w:bottom w:val="nil"/>
            </w:tcBorders>
            <w:shd w:val="clear" w:color="auto" w:fill="auto"/>
          </w:tcPr>
          <w:p w14:paraId="3A4DEEC1" w14:textId="77777777" w:rsidR="002B5F9A" w:rsidRPr="00D95972" w:rsidRDefault="002B5F9A" w:rsidP="001D42A0">
            <w:pPr>
              <w:rPr>
                <w:rFonts w:cs="Arial"/>
              </w:rPr>
            </w:pPr>
          </w:p>
        </w:tc>
        <w:tc>
          <w:tcPr>
            <w:tcW w:w="1316" w:type="dxa"/>
            <w:gridSpan w:val="2"/>
            <w:tcBorders>
              <w:top w:val="nil"/>
              <w:bottom w:val="nil"/>
            </w:tcBorders>
            <w:shd w:val="clear" w:color="auto" w:fill="auto"/>
          </w:tcPr>
          <w:p w14:paraId="5ACD3AFA" w14:textId="77777777" w:rsidR="002B5F9A" w:rsidRPr="00D95972" w:rsidRDefault="002B5F9A" w:rsidP="001D42A0">
            <w:pPr>
              <w:rPr>
                <w:rFonts w:cs="Arial"/>
              </w:rPr>
            </w:pPr>
          </w:p>
        </w:tc>
        <w:tc>
          <w:tcPr>
            <w:tcW w:w="1093" w:type="dxa"/>
            <w:tcBorders>
              <w:top w:val="single" w:sz="4" w:space="0" w:color="auto"/>
              <w:bottom w:val="single" w:sz="4" w:space="0" w:color="auto"/>
            </w:tcBorders>
            <w:shd w:val="clear" w:color="auto" w:fill="FFFFFF"/>
          </w:tcPr>
          <w:p w14:paraId="0E5C72FF" w14:textId="77777777" w:rsidR="002B5F9A" w:rsidRPr="00D95972" w:rsidRDefault="002B5F9A" w:rsidP="001D42A0">
            <w:pPr>
              <w:rPr>
                <w:rFonts w:cs="Arial"/>
              </w:rPr>
            </w:pPr>
          </w:p>
        </w:tc>
        <w:tc>
          <w:tcPr>
            <w:tcW w:w="4190" w:type="dxa"/>
            <w:gridSpan w:val="3"/>
            <w:tcBorders>
              <w:top w:val="single" w:sz="4" w:space="0" w:color="auto"/>
              <w:bottom w:val="single" w:sz="4" w:space="0" w:color="auto"/>
            </w:tcBorders>
            <w:shd w:val="clear" w:color="auto" w:fill="FFFFFF"/>
          </w:tcPr>
          <w:p w14:paraId="0BB462E0" w14:textId="77777777" w:rsidR="002B5F9A" w:rsidRPr="00D95972" w:rsidRDefault="002B5F9A" w:rsidP="001D42A0">
            <w:pPr>
              <w:rPr>
                <w:rFonts w:cs="Arial"/>
              </w:rPr>
            </w:pPr>
          </w:p>
        </w:tc>
        <w:tc>
          <w:tcPr>
            <w:tcW w:w="1766" w:type="dxa"/>
            <w:tcBorders>
              <w:top w:val="single" w:sz="4" w:space="0" w:color="auto"/>
              <w:bottom w:val="single" w:sz="4" w:space="0" w:color="auto"/>
            </w:tcBorders>
            <w:shd w:val="clear" w:color="auto" w:fill="FFFFFF"/>
          </w:tcPr>
          <w:p w14:paraId="2241F4BB" w14:textId="77777777" w:rsidR="002B5F9A" w:rsidRPr="00D95972" w:rsidRDefault="002B5F9A" w:rsidP="001D42A0">
            <w:pPr>
              <w:rPr>
                <w:rFonts w:cs="Arial"/>
              </w:rPr>
            </w:pPr>
          </w:p>
        </w:tc>
        <w:tc>
          <w:tcPr>
            <w:tcW w:w="826" w:type="dxa"/>
            <w:tcBorders>
              <w:top w:val="single" w:sz="4" w:space="0" w:color="auto"/>
              <w:bottom w:val="single" w:sz="4" w:space="0" w:color="auto"/>
            </w:tcBorders>
            <w:shd w:val="clear" w:color="auto" w:fill="FFFFFF"/>
          </w:tcPr>
          <w:p w14:paraId="57567D1A" w14:textId="77777777" w:rsidR="002B5F9A" w:rsidRPr="00D95972" w:rsidRDefault="002B5F9A"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C0A401D" w14:textId="77777777" w:rsidR="002B5F9A" w:rsidRPr="00D95972" w:rsidRDefault="002B5F9A" w:rsidP="001D42A0">
            <w:pPr>
              <w:rPr>
                <w:rFonts w:cs="Arial"/>
              </w:rPr>
            </w:pPr>
          </w:p>
        </w:tc>
      </w:tr>
      <w:tr w:rsidR="002B5F9A" w:rsidRPr="00D95972" w14:paraId="3F4751EB" w14:textId="77777777" w:rsidTr="003F1088">
        <w:tc>
          <w:tcPr>
            <w:tcW w:w="975" w:type="dxa"/>
            <w:tcBorders>
              <w:top w:val="nil"/>
              <w:left w:val="thinThickThinSmallGap" w:sz="24" w:space="0" w:color="auto"/>
              <w:bottom w:val="nil"/>
            </w:tcBorders>
            <w:shd w:val="clear" w:color="auto" w:fill="auto"/>
          </w:tcPr>
          <w:p w14:paraId="1EBB8CF5" w14:textId="77777777" w:rsidR="002B5F9A" w:rsidRPr="00D95972" w:rsidRDefault="002B5F9A" w:rsidP="001D42A0">
            <w:pPr>
              <w:rPr>
                <w:rFonts w:cs="Arial"/>
              </w:rPr>
            </w:pPr>
          </w:p>
        </w:tc>
        <w:tc>
          <w:tcPr>
            <w:tcW w:w="1316" w:type="dxa"/>
            <w:gridSpan w:val="2"/>
            <w:tcBorders>
              <w:top w:val="nil"/>
              <w:bottom w:val="nil"/>
            </w:tcBorders>
            <w:shd w:val="clear" w:color="auto" w:fill="auto"/>
          </w:tcPr>
          <w:p w14:paraId="1C1B4270" w14:textId="77777777" w:rsidR="002B5F9A" w:rsidRPr="00D95972" w:rsidRDefault="002B5F9A" w:rsidP="001D42A0">
            <w:pPr>
              <w:rPr>
                <w:rFonts w:cs="Arial"/>
              </w:rPr>
            </w:pPr>
          </w:p>
        </w:tc>
        <w:tc>
          <w:tcPr>
            <w:tcW w:w="1093" w:type="dxa"/>
            <w:tcBorders>
              <w:top w:val="single" w:sz="4" w:space="0" w:color="auto"/>
              <w:bottom w:val="single" w:sz="4" w:space="0" w:color="auto"/>
            </w:tcBorders>
            <w:shd w:val="clear" w:color="auto" w:fill="FFFFFF"/>
          </w:tcPr>
          <w:p w14:paraId="5CD07556" w14:textId="77777777" w:rsidR="002B5F9A" w:rsidRPr="00D95972" w:rsidRDefault="002B5F9A" w:rsidP="001D42A0">
            <w:pPr>
              <w:rPr>
                <w:rFonts w:cs="Arial"/>
              </w:rPr>
            </w:pPr>
          </w:p>
        </w:tc>
        <w:tc>
          <w:tcPr>
            <w:tcW w:w="4190" w:type="dxa"/>
            <w:gridSpan w:val="3"/>
            <w:tcBorders>
              <w:top w:val="single" w:sz="4" w:space="0" w:color="auto"/>
              <w:bottom w:val="single" w:sz="4" w:space="0" w:color="auto"/>
            </w:tcBorders>
            <w:shd w:val="clear" w:color="auto" w:fill="FFFFFF"/>
          </w:tcPr>
          <w:p w14:paraId="44325C5A" w14:textId="77777777" w:rsidR="002B5F9A" w:rsidRPr="00D95972" w:rsidRDefault="002B5F9A" w:rsidP="001D42A0">
            <w:pPr>
              <w:rPr>
                <w:rFonts w:cs="Arial"/>
              </w:rPr>
            </w:pPr>
          </w:p>
        </w:tc>
        <w:tc>
          <w:tcPr>
            <w:tcW w:w="1766" w:type="dxa"/>
            <w:tcBorders>
              <w:top w:val="single" w:sz="4" w:space="0" w:color="auto"/>
              <w:bottom w:val="single" w:sz="4" w:space="0" w:color="auto"/>
            </w:tcBorders>
            <w:shd w:val="clear" w:color="auto" w:fill="FFFFFF"/>
          </w:tcPr>
          <w:p w14:paraId="5B0DC90D" w14:textId="77777777" w:rsidR="002B5F9A" w:rsidRPr="00D95972" w:rsidRDefault="002B5F9A" w:rsidP="001D42A0">
            <w:pPr>
              <w:rPr>
                <w:rFonts w:cs="Arial"/>
              </w:rPr>
            </w:pPr>
          </w:p>
        </w:tc>
        <w:tc>
          <w:tcPr>
            <w:tcW w:w="826" w:type="dxa"/>
            <w:tcBorders>
              <w:top w:val="single" w:sz="4" w:space="0" w:color="auto"/>
              <w:bottom w:val="single" w:sz="4" w:space="0" w:color="auto"/>
            </w:tcBorders>
            <w:shd w:val="clear" w:color="auto" w:fill="FFFFFF"/>
          </w:tcPr>
          <w:p w14:paraId="3AE6E831" w14:textId="77777777" w:rsidR="002B5F9A" w:rsidRPr="00D95972" w:rsidRDefault="002B5F9A"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7666BEE" w14:textId="77777777" w:rsidR="002B5F9A" w:rsidRPr="00D95972" w:rsidRDefault="002B5F9A" w:rsidP="001D42A0">
            <w:pPr>
              <w:rPr>
                <w:rFonts w:cs="Arial"/>
              </w:rPr>
            </w:pPr>
          </w:p>
        </w:tc>
      </w:tr>
      <w:tr w:rsidR="001D42A0" w:rsidRPr="00D95972" w14:paraId="6366140F" w14:textId="77777777" w:rsidTr="003F1088">
        <w:tc>
          <w:tcPr>
            <w:tcW w:w="975" w:type="dxa"/>
            <w:tcBorders>
              <w:top w:val="nil"/>
              <w:left w:val="thinThickThinSmallGap" w:sz="24" w:space="0" w:color="auto"/>
              <w:bottom w:val="nil"/>
            </w:tcBorders>
            <w:shd w:val="clear" w:color="auto" w:fill="auto"/>
          </w:tcPr>
          <w:p w14:paraId="551749D5"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97863EA"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auto"/>
          </w:tcPr>
          <w:p w14:paraId="1A9E0BA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3C320B6A"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auto"/>
          </w:tcPr>
          <w:p w14:paraId="66ECC41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42C67E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699BFF6" w14:textId="77777777" w:rsidR="001D42A0" w:rsidRPr="00D95972" w:rsidRDefault="001D42A0" w:rsidP="001D42A0">
            <w:pPr>
              <w:rPr>
                <w:rFonts w:cs="Arial"/>
              </w:rPr>
            </w:pPr>
          </w:p>
        </w:tc>
      </w:tr>
      <w:tr w:rsidR="001D42A0" w:rsidRPr="00D95972" w14:paraId="510C3C34" w14:textId="77777777" w:rsidTr="003F1088">
        <w:tc>
          <w:tcPr>
            <w:tcW w:w="975" w:type="dxa"/>
            <w:tcBorders>
              <w:top w:val="nil"/>
              <w:left w:val="thinThickThinSmallGap" w:sz="24" w:space="0" w:color="auto"/>
              <w:bottom w:val="nil"/>
            </w:tcBorders>
            <w:shd w:val="clear" w:color="auto" w:fill="auto"/>
          </w:tcPr>
          <w:p w14:paraId="5E1C7F87"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6555675"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2E27603"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4D60AB6"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7265B5B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2FA1AC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1D42A0" w:rsidRPr="00D95972" w:rsidRDefault="001D42A0" w:rsidP="001D42A0">
            <w:pPr>
              <w:rPr>
                <w:rFonts w:cs="Arial"/>
              </w:rPr>
            </w:pPr>
          </w:p>
        </w:tc>
      </w:tr>
      <w:tr w:rsidR="001D42A0" w:rsidRPr="00D95972" w14:paraId="332DA0FF" w14:textId="77777777" w:rsidTr="003F1088">
        <w:tc>
          <w:tcPr>
            <w:tcW w:w="975" w:type="dxa"/>
            <w:tcBorders>
              <w:top w:val="single" w:sz="4" w:space="0" w:color="auto"/>
              <w:left w:val="thinThickThinSmallGap" w:sz="24" w:space="0" w:color="auto"/>
              <w:bottom w:val="single" w:sz="4" w:space="0" w:color="auto"/>
            </w:tcBorders>
          </w:tcPr>
          <w:p w14:paraId="5D6E8376"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73B62745" w14:textId="77777777" w:rsidR="001D42A0" w:rsidRPr="00D95972" w:rsidRDefault="001D42A0" w:rsidP="001D42A0">
            <w:pPr>
              <w:rPr>
                <w:rFonts w:cs="Arial"/>
              </w:rPr>
            </w:pPr>
            <w:r>
              <w:rPr>
                <w:lang w:val="fr-FR" w:eastAsia="zh-CN"/>
              </w:rPr>
              <w:t>eIMS5G_SBA</w:t>
            </w:r>
          </w:p>
        </w:tc>
        <w:tc>
          <w:tcPr>
            <w:tcW w:w="1093" w:type="dxa"/>
            <w:tcBorders>
              <w:top w:val="single" w:sz="4" w:space="0" w:color="auto"/>
              <w:bottom w:val="single" w:sz="4" w:space="0" w:color="auto"/>
            </w:tcBorders>
          </w:tcPr>
          <w:p w14:paraId="2E0D875E"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580EDA05"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14:paraId="4CCEC6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3A166A1"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51EAF153" w14:textId="77777777" w:rsidR="001D42A0" w:rsidRDefault="001D42A0" w:rsidP="001D42A0">
            <w:r>
              <w:t>CT aspects of SBA interactions between IMS and 5GC</w:t>
            </w:r>
          </w:p>
          <w:p w14:paraId="3D38D7E4" w14:textId="77777777" w:rsidR="001D42A0" w:rsidRDefault="001D42A0" w:rsidP="001D42A0">
            <w:pPr>
              <w:rPr>
                <w:szCs w:val="16"/>
              </w:rPr>
            </w:pPr>
          </w:p>
          <w:p w14:paraId="48BF1E65" w14:textId="77777777" w:rsidR="001D42A0" w:rsidRDefault="001D42A0" w:rsidP="001D42A0">
            <w:pPr>
              <w:rPr>
                <w:rFonts w:cs="Arial"/>
              </w:rPr>
            </w:pPr>
          </w:p>
          <w:p w14:paraId="66FDD6FD" w14:textId="77777777" w:rsidR="001D42A0" w:rsidRPr="00D95972" w:rsidRDefault="001D42A0" w:rsidP="001D42A0">
            <w:pPr>
              <w:rPr>
                <w:rFonts w:cs="Arial"/>
              </w:rPr>
            </w:pPr>
          </w:p>
        </w:tc>
      </w:tr>
      <w:tr w:rsidR="001D42A0" w:rsidRPr="00D95972" w14:paraId="1F0235AF" w14:textId="77777777" w:rsidTr="003F1088">
        <w:tc>
          <w:tcPr>
            <w:tcW w:w="975" w:type="dxa"/>
            <w:tcBorders>
              <w:top w:val="nil"/>
              <w:left w:val="thinThickThinSmallGap" w:sz="24" w:space="0" w:color="auto"/>
              <w:bottom w:val="nil"/>
            </w:tcBorders>
            <w:shd w:val="clear" w:color="auto" w:fill="auto"/>
          </w:tcPr>
          <w:p w14:paraId="78861E7D"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4C4CA908"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3FD690E"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BB40D10"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6565E38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D654D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1D42A0" w:rsidRPr="00D95972" w:rsidRDefault="001D42A0" w:rsidP="001D42A0">
            <w:pPr>
              <w:rPr>
                <w:rFonts w:cs="Arial"/>
              </w:rPr>
            </w:pPr>
          </w:p>
        </w:tc>
      </w:tr>
      <w:tr w:rsidR="001D42A0" w:rsidRPr="00D95972" w14:paraId="7B2DA504" w14:textId="77777777" w:rsidTr="003F1088">
        <w:tc>
          <w:tcPr>
            <w:tcW w:w="975" w:type="dxa"/>
            <w:tcBorders>
              <w:top w:val="nil"/>
              <w:left w:val="thinThickThinSmallGap" w:sz="24" w:space="0" w:color="auto"/>
              <w:bottom w:val="nil"/>
            </w:tcBorders>
            <w:shd w:val="clear" w:color="auto" w:fill="auto"/>
          </w:tcPr>
          <w:p w14:paraId="32D241FB"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473A17FE"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AB75500"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6449FCB"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11B2EA7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7D9A82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1D42A0" w:rsidRPr="00D95972" w:rsidRDefault="001D42A0" w:rsidP="001D42A0">
            <w:pPr>
              <w:rPr>
                <w:rFonts w:cs="Arial"/>
              </w:rPr>
            </w:pPr>
          </w:p>
        </w:tc>
      </w:tr>
      <w:tr w:rsidR="001D42A0" w:rsidRPr="00D95972" w14:paraId="6774356C" w14:textId="77777777" w:rsidTr="003F1088">
        <w:tc>
          <w:tcPr>
            <w:tcW w:w="975" w:type="dxa"/>
            <w:tcBorders>
              <w:top w:val="nil"/>
              <w:left w:val="thinThickThinSmallGap" w:sz="24" w:space="0" w:color="auto"/>
              <w:bottom w:val="single" w:sz="4" w:space="0" w:color="auto"/>
            </w:tcBorders>
            <w:shd w:val="clear" w:color="auto" w:fill="auto"/>
          </w:tcPr>
          <w:p w14:paraId="212078D3" w14:textId="77777777" w:rsidR="001D42A0" w:rsidRPr="00D95972" w:rsidRDefault="001D42A0" w:rsidP="001D42A0">
            <w:pPr>
              <w:rPr>
                <w:rFonts w:cs="Arial"/>
              </w:rPr>
            </w:pPr>
          </w:p>
        </w:tc>
        <w:tc>
          <w:tcPr>
            <w:tcW w:w="1316" w:type="dxa"/>
            <w:gridSpan w:val="2"/>
            <w:tcBorders>
              <w:top w:val="nil"/>
              <w:bottom w:val="single" w:sz="4" w:space="0" w:color="auto"/>
            </w:tcBorders>
            <w:shd w:val="clear" w:color="auto" w:fill="auto"/>
          </w:tcPr>
          <w:p w14:paraId="75C7FF8E"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4A3E0AD"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6DEF0A83"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0673303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C0E5653"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1D42A0" w:rsidRPr="00D95972" w:rsidRDefault="001D42A0" w:rsidP="001D42A0">
            <w:pPr>
              <w:rPr>
                <w:rFonts w:cs="Arial"/>
              </w:rPr>
            </w:pPr>
          </w:p>
        </w:tc>
      </w:tr>
      <w:tr w:rsidR="001D42A0" w:rsidRPr="00D95972" w14:paraId="34006E5A"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70326186"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57D44418" w14:textId="77777777" w:rsidR="001D42A0" w:rsidRPr="00D95972" w:rsidRDefault="001D42A0" w:rsidP="001D42A0">
            <w:pPr>
              <w:rPr>
                <w:rFonts w:cs="Arial"/>
              </w:rPr>
            </w:pPr>
            <w:r w:rsidRPr="00677702">
              <w:rPr>
                <w:rFonts w:cs="Arial"/>
              </w:rPr>
              <w:t>enh2MCPTT-CT</w:t>
            </w:r>
          </w:p>
        </w:tc>
        <w:tc>
          <w:tcPr>
            <w:tcW w:w="1093" w:type="dxa"/>
            <w:tcBorders>
              <w:top w:val="single" w:sz="4" w:space="0" w:color="auto"/>
              <w:bottom w:val="single" w:sz="4" w:space="0" w:color="auto"/>
            </w:tcBorders>
            <w:shd w:val="clear" w:color="auto" w:fill="FFFFFF"/>
          </w:tcPr>
          <w:p w14:paraId="054534A6"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B01754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14:paraId="11FE299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E9A83"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1D42A0" w:rsidRDefault="001D42A0" w:rsidP="001D42A0">
            <w:r w:rsidRPr="00677702">
              <w:t>Enhancements for Mission Critical Push-to-Talk CT aspects</w:t>
            </w:r>
          </w:p>
          <w:p w14:paraId="35FCCDCE" w14:textId="77777777" w:rsidR="001D42A0" w:rsidRDefault="001D42A0" w:rsidP="001D42A0"/>
          <w:p w14:paraId="3E701940" w14:textId="77777777" w:rsidR="001D42A0" w:rsidRDefault="001D42A0" w:rsidP="001D42A0"/>
          <w:p w14:paraId="6D8575AD" w14:textId="77777777" w:rsidR="001D42A0" w:rsidRPr="00D95972" w:rsidRDefault="001D42A0" w:rsidP="001D42A0">
            <w:pPr>
              <w:rPr>
                <w:rFonts w:cs="Arial"/>
              </w:rPr>
            </w:pPr>
          </w:p>
        </w:tc>
      </w:tr>
      <w:tr w:rsidR="001D42A0" w:rsidRPr="00D95972" w14:paraId="013336B8" w14:textId="77777777" w:rsidTr="003F1088">
        <w:tc>
          <w:tcPr>
            <w:tcW w:w="975" w:type="dxa"/>
            <w:tcBorders>
              <w:left w:val="thinThickThinSmallGap" w:sz="24" w:space="0" w:color="auto"/>
              <w:bottom w:val="nil"/>
            </w:tcBorders>
            <w:shd w:val="clear" w:color="auto" w:fill="auto"/>
          </w:tcPr>
          <w:p w14:paraId="0F9639F5" w14:textId="77777777" w:rsidR="001D42A0" w:rsidRPr="00D95972" w:rsidRDefault="001D42A0" w:rsidP="001D42A0">
            <w:pPr>
              <w:rPr>
                <w:rFonts w:cs="Arial"/>
              </w:rPr>
            </w:pPr>
          </w:p>
        </w:tc>
        <w:tc>
          <w:tcPr>
            <w:tcW w:w="1316" w:type="dxa"/>
            <w:gridSpan w:val="2"/>
            <w:tcBorders>
              <w:bottom w:val="nil"/>
            </w:tcBorders>
            <w:shd w:val="clear" w:color="auto" w:fill="auto"/>
          </w:tcPr>
          <w:p w14:paraId="113A1584"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C58348D"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EE50FFD"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14A3460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C29B0A"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1D42A0" w:rsidRPr="00D95972" w:rsidRDefault="001D42A0" w:rsidP="001D42A0">
            <w:pPr>
              <w:rPr>
                <w:rFonts w:cs="Arial"/>
              </w:rPr>
            </w:pPr>
          </w:p>
        </w:tc>
      </w:tr>
      <w:tr w:rsidR="001D42A0" w:rsidRPr="00D95972" w14:paraId="0C03E59B" w14:textId="77777777" w:rsidTr="003F1088">
        <w:tc>
          <w:tcPr>
            <w:tcW w:w="975" w:type="dxa"/>
            <w:tcBorders>
              <w:left w:val="thinThickThinSmallGap" w:sz="24" w:space="0" w:color="auto"/>
              <w:bottom w:val="nil"/>
            </w:tcBorders>
            <w:shd w:val="clear" w:color="auto" w:fill="auto"/>
          </w:tcPr>
          <w:p w14:paraId="24C6E0BA" w14:textId="77777777" w:rsidR="001D42A0" w:rsidRPr="00D95972" w:rsidRDefault="001D42A0" w:rsidP="001D42A0">
            <w:pPr>
              <w:rPr>
                <w:rFonts w:cs="Arial"/>
              </w:rPr>
            </w:pPr>
          </w:p>
        </w:tc>
        <w:tc>
          <w:tcPr>
            <w:tcW w:w="1316" w:type="dxa"/>
            <w:gridSpan w:val="2"/>
            <w:tcBorders>
              <w:bottom w:val="nil"/>
            </w:tcBorders>
            <w:shd w:val="clear" w:color="auto" w:fill="auto"/>
          </w:tcPr>
          <w:p w14:paraId="7CA80CAA"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5FABF4B"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F898747"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A1758E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CBA72E7"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1D42A0" w:rsidRPr="00D95972" w:rsidRDefault="001D42A0" w:rsidP="001D42A0">
            <w:pPr>
              <w:rPr>
                <w:rFonts w:cs="Arial"/>
              </w:rPr>
            </w:pPr>
          </w:p>
        </w:tc>
      </w:tr>
      <w:tr w:rsidR="001D42A0" w:rsidRPr="00D95972" w14:paraId="267D65F5" w14:textId="77777777" w:rsidTr="003F1088">
        <w:tc>
          <w:tcPr>
            <w:tcW w:w="975" w:type="dxa"/>
            <w:tcBorders>
              <w:left w:val="thinThickThinSmallGap" w:sz="24" w:space="0" w:color="auto"/>
              <w:bottom w:val="single" w:sz="4" w:space="0" w:color="auto"/>
            </w:tcBorders>
            <w:shd w:val="clear" w:color="auto" w:fill="auto"/>
          </w:tcPr>
          <w:p w14:paraId="0C8C22FC" w14:textId="77777777" w:rsidR="001D42A0" w:rsidRPr="00D95972" w:rsidRDefault="001D42A0" w:rsidP="001D42A0">
            <w:pPr>
              <w:rPr>
                <w:rFonts w:cs="Arial"/>
              </w:rPr>
            </w:pPr>
          </w:p>
        </w:tc>
        <w:tc>
          <w:tcPr>
            <w:tcW w:w="1316" w:type="dxa"/>
            <w:gridSpan w:val="2"/>
            <w:tcBorders>
              <w:bottom w:val="single" w:sz="4" w:space="0" w:color="auto"/>
            </w:tcBorders>
            <w:shd w:val="clear" w:color="auto" w:fill="auto"/>
          </w:tcPr>
          <w:p w14:paraId="7726CF72"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6F14792"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15368F5"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47EE4C5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BF31DBE"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1D42A0" w:rsidRPr="00D95972" w:rsidRDefault="001D42A0" w:rsidP="001D42A0">
            <w:pPr>
              <w:rPr>
                <w:rFonts w:cs="Arial"/>
              </w:rPr>
            </w:pPr>
          </w:p>
        </w:tc>
      </w:tr>
      <w:tr w:rsidR="001D42A0" w:rsidRPr="00D95972" w14:paraId="6F0D5EB2"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3BD406C"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7E5D2F98" w14:textId="77777777" w:rsidR="001D42A0" w:rsidRPr="00D95972" w:rsidRDefault="001D42A0" w:rsidP="001D42A0">
            <w:pPr>
              <w:rPr>
                <w:rFonts w:cs="Arial"/>
              </w:rPr>
            </w:pPr>
            <w:r>
              <w:t>eIMS</w:t>
            </w:r>
            <w:r>
              <w:rPr>
                <w:rFonts w:hint="eastAsia"/>
                <w:lang w:eastAsia="zh-CN"/>
              </w:rPr>
              <w:t>Video</w:t>
            </w:r>
          </w:p>
        </w:tc>
        <w:tc>
          <w:tcPr>
            <w:tcW w:w="1093" w:type="dxa"/>
            <w:tcBorders>
              <w:top w:val="single" w:sz="4" w:space="0" w:color="auto"/>
              <w:bottom w:val="single" w:sz="4" w:space="0" w:color="auto"/>
            </w:tcBorders>
            <w:shd w:val="clear" w:color="auto" w:fill="FFFFFF"/>
          </w:tcPr>
          <w:p w14:paraId="57F7DB8B"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AAE511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14:paraId="6C6ABBC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B2668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1D42A0" w:rsidRDefault="001D42A0" w:rsidP="001D42A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1D42A0" w:rsidRDefault="001D42A0" w:rsidP="001D42A0">
            <w:pPr>
              <w:rPr>
                <w:rFonts w:cs="Arial"/>
              </w:rPr>
            </w:pPr>
          </w:p>
          <w:p w14:paraId="63E54ED0" w14:textId="77777777" w:rsidR="001D42A0" w:rsidRPr="00D95972" w:rsidRDefault="001D42A0" w:rsidP="001D42A0">
            <w:pPr>
              <w:rPr>
                <w:rFonts w:cs="Arial"/>
              </w:rPr>
            </w:pPr>
          </w:p>
        </w:tc>
      </w:tr>
      <w:tr w:rsidR="001D42A0" w:rsidRPr="009E47EE" w14:paraId="272CD46A" w14:textId="77777777" w:rsidTr="003F1088">
        <w:tblPrEx>
          <w:tblLook w:val="04A0" w:firstRow="1" w:lastRow="0" w:firstColumn="1" w:lastColumn="0" w:noHBand="0" w:noVBand="1"/>
        </w:tblPrEx>
        <w:tc>
          <w:tcPr>
            <w:tcW w:w="975" w:type="dxa"/>
            <w:tcBorders>
              <w:top w:val="nil"/>
              <w:left w:val="thinThickThinSmallGap" w:sz="24" w:space="0" w:color="auto"/>
              <w:bottom w:val="nil"/>
              <w:right w:val="single" w:sz="6" w:space="0" w:color="auto"/>
            </w:tcBorders>
          </w:tcPr>
          <w:p w14:paraId="6EF6CA66" w14:textId="77777777" w:rsidR="001D42A0" w:rsidRDefault="001D42A0" w:rsidP="001D42A0">
            <w:pPr>
              <w:rPr>
                <w:rFonts w:cs="Arial"/>
              </w:rPr>
            </w:pPr>
          </w:p>
        </w:tc>
        <w:tc>
          <w:tcPr>
            <w:tcW w:w="1316" w:type="dxa"/>
            <w:gridSpan w:val="2"/>
            <w:tcBorders>
              <w:top w:val="nil"/>
              <w:left w:val="single" w:sz="6" w:space="0" w:color="auto"/>
              <w:bottom w:val="nil"/>
              <w:right w:val="single" w:sz="6" w:space="0" w:color="auto"/>
            </w:tcBorders>
          </w:tcPr>
          <w:p w14:paraId="0CBF8F16" w14:textId="77777777" w:rsidR="001D42A0" w:rsidRDefault="001D42A0" w:rsidP="001D42A0">
            <w:pPr>
              <w:rPr>
                <w:rFonts w:cs="Arial"/>
              </w:rPr>
            </w:pPr>
          </w:p>
        </w:tc>
        <w:tc>
          <w:tcPr>
            <w:tcW w:w="1093"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1D42A0" w:rsidRDefault="001D42A0" w:rsidP="001D42A0"/>
        </w:tc>
        <w:tc>
          <w:tcPr>
            <w:tcW w:w="4190"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1D42A0" w:rsidRDefault="001D42A0" w:rsidP="001D42A0">
            <w:pPr>
              <w:rPr>
                <w:rFonts w:cs="Arial"/>
              </w:rPr>
            </w:pPr>
          </w:p>
        </w:tc>
        <w:tc>
          <w:tcPr>
            <w:tcW w:w="1766"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1D42A0" w:rsidRDefault="001D42A0" w:rsidP="001D42A0">
            <w:pPr>
              <w:rPr>
                <w:rFonts w:cs="Arial"/>
              </w:rPr>
            </w:pPr>
          </w:p>
        </w:tc>
        <w:tc>
          <w:tcPr>
            <w:tcW w:w="4564"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1D42A0" w:rsidRPr="00F30883" w:rsidRDefault="001D42A0" w:rsidP="001D42A0">
            <w:pPr>
              <w:rPr>
                <w:rFonts w:cs="Arial"/>
              </w:rPr>
            </w:pPr>
          </w:p>
        </w:tc>
      </w:tr>
      <w:tr w:rsidR="001D42A0" w:rsidRPr="009E47EE" w14:paraId="64EF5F23" w14:textId="77777777" w:rsidTr="003F1088">
        <w:tblPrEx>
          <w:tblLook w:val="04A0" w:firstRow="1" w:lastRow="0" w:firstColumn="1" w:lastColumn="0" w:noHBand="0" w:noVBand="1"/>
        </w:tblPrEx>
        <w:tc>
          <w:tcPr>
            <w:tcW w:w="975" w:type="dxa"/>
            <w:tcBorders>
              <w:top w:val="nil"/>
              <w:left w:val="thinThickThinSmallGap" w:sz="24" w:space="0" w:color="auto"/>
              <w:bottom w:val="nil"/>
              <w:right w:val="single" w:sz="6" w:space="0" w:color="auto"/>
            </w:tcBorders>
          </w:tcPr>
          <w:p w14:paraId="7DDDAD16" w14:textId="77777777" w:rsidR="001D42A0" w:rsidRDefault="001D42A0" w:rsidP="001D42A0">
            <w:pPr>
              <w:rPr>
                <w:rFonts w:cs="Arial"/>
              </w:rPr>
            </w:pPr>
          </w:p>
        </w:tc>
        <w:tc>
          <w:tcPr>
            <w:tcW w:w="1316" w:type="dxa"/>
            <w:gridSpan w:val="2"/>
            <w:tcBorders>
              <w:top w:val="nil"/>
              <w:left w:val="single" w:sz="6" w:space="0" w:color="auto"/>
              <w:bottom w:val="nil"/>
              <w:right w:val="single" w:sz="6" w:space="0" w:color="auto"/>
            </w:tcBorders>
          </w:tcPr>
          <w:p w14:paraId="3C46293E" w14:textId="77777777" w:rsidR="001D42A0" w:rsidRDefault="001D42A0" w:rsidP="001D42A0">
            <w:pPr>
              <w:rPr>
                <w:rFonts w:cs="Arial"/>
              </w:rPr>
            </w:pPr>
          </w:p>
        </w:tc>
        <w:tc>
          <w:tcPr>
            <w:tcW w:w="1093"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1D42A0" w:rsidRDefault="001D42A0" w:rsidP="001D42A0"/>
        </w:tc>
        <w:tc>
          <w:tcPr>
            <w:tcW w:w="4190"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1D42A0" w:rsidRDefault="001D42A0" w:rsidP="001D42A0">
            <w:pPr>
              <w:rPr>
                <w:rFonts w:cs="Arial"/>
              </w:rPr>
            </w:pPr>
          </w:p>
        </w:tc>
        <w:tc>
          <w:tcPr>
            <w:tcW w:w="1766"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1D42A0" w:rsidRDefault="001D42A0" w:rsidP="001D42A0">
            <w:pPr>
              <w:rPr>
                <w:rFonts w:cs="Arial"/>
              </w:rPr>
            </w:pPr>
          </w:p>
        </w:tc>
        <w:tc>
          <w:tcPr>
            <w:tcW w:w="4564"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1D42A0" w:rsidRPr="00F30883" w:rsidRDefault="001D42A0" w:rsidP="001D42A0">
            <w:pPr>
              <w:rPr>
                <w:rFonts w:cs="Arial"/>
              </w:rPr>
            </w:pPr>
          </w:p>
        </w:tc>
      </w:tr>
      <w:tr w:rsidR="001D42A0" w:rsidRPr="00D95972" w14:paraId="5E4E6831" w14:textId="77777777" w:rsidTr="003F1088">
        <w:tc>
          <w:tcPr>
            <w:tcW w:w="975" w:type="dxa"/>
            <w:tcBorders>
              <w:left w:val="thinThickThinSmallGap" w:sz="24" w:space="0" w:color="auto"/>
              <w:bottom w:val="nil"/>
            </w:tcBorders>
            <w:shd w:val="clear" w:color="auto" w:fill="auto"/>
          </w:tcPr>
          <w:p w14:paraId="4E219CC1" w14:textId="77777777" w:rsidR="001D42A0" w:rsidRPr="00D95972" w:rsidRDefault="001D42A0" w:rsidP="001D42A0">
            <w:pPr>
              <w:rPr>
                <w:rFonts w:cs="Arial"/>
              </w:rPr>
            </w:pPr>
          </w:p>
        </w:tc>
        <w:tc>
          <w:tcPr>
            <w:tcW w:w="1316" w:type="dxa"/>
            <w:gridSpan w:val="2"/>
            <w:tcBorders>
              <w:bottom w:val="nil"/>
            </w:tcBorders>
            <w:shd w:val="clear" w:color="auto" w:fill="auto"/>
          </w:tcPr>
          <w:p w14:paraId="7A87662F"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768239E"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312B38B2"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622AC56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DE3D7DD"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1D42A0" w:rsidRPr="00D95972" w:rsidRDefault="001D42A0" w:rsidP="001D42A0">
            <w:pPr>
              <w:rPr>
                <w:rFonts w:cs="Arial"/>
              </w:rPr>
            </w:pPr>
          </w:p>
        </w:tc>
      </w:tr>
      <w:tr w:rsidR="001D42A0" w:rsidRPr="00D95972" w14:paraId="461CF47B" w14:textId="77777777" w:rsidTr="003F1088">
        <w:tc>
          <w:tcPr>
            <w:tcW w:w="975" w:type="dxa"/>
            <w:tcBorders>
              <w:left w:val="thinThickThinSmallGap" w:sz="24" w:space="0" w:color="auto"/>
              <w:bottom w:val="nil"/>
            </w:tcBorders>
            <w:shd w:val="clear" w:color="auto" w:fill="auto"/>
          </w:tcPr>
          <w:p w14:paraId="01000868" w14:textId="77777777" w:rsidR="001D42A0" w:rsidRPr="00D95972" w:rsidRDefault="001D42A0" w:rsidP="001D42A0">
            <w:pPr>
              <w:rPr>
                <w:rFonts w:cs="Arial"/>
              </w:rPr>
            </w:pPr>
          </w:p>
        </w:tc>
        <w:tc>
          <w:tcPr>
            <w:tcW w:w="1316" w:type="dxa"/>
            <w:gridSpan w:val="2"/>
            <w:tcBorders>
              <w:bottom w:val="nil"/>
            </w:tcBorders>
            <w:shd w:val="clear" w:color="auto" w:fill="auto"/>
          </w:tcPr>
          <w:p w14:paraId="794F20C5"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6BA91F1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21AFF49"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70C0817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32917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1D42A0" w:rsidRPr="00D95972" w:rsidRDefault="001D42A0" w:rsidP="001D42A0">
            <w:pPr>
              <w:rPr>
                <w:rFonts w:cs="Arial"/>
              </w:rPr>
            </w:pPr>
          </w:p>
        </w:tc>
      </w:tr>
      <w:tr w:rsidR="001D42A0" w:rsidRPr="00D95972" w14:paraId="3E366FA0" w14:textId="77777777" w:rsidTr="003F1088">
        <w:tc>
          <w:tcPr>
            <w:tcW w:w="975" w:type="dxa"/>
            <w:tcBorders>
              <w:left w:val="thinThickThinSmallGap" w:sz="24" w:space="0" w:color="auto"/>
              <w:bottom w:val="nil"/>
            </w:tcBorders>
            <w:shd w:val="clear" w:color="auto" w:fill="auto"/>
          </w:tcPr>
          <w:p w14:paraId="5FDBE57A" w14:textId="77777777" w:rsidR="001D42A0" w:rsidRPr="00D95972" w:rsidRDefault="001D42A0" w:rsidP="001D42A0">
            <w:pPr>
              <w:rPr>
                <w:rFonts w:cs="Arial"/>
              </w:rPr>
            </w:pPr>
          </w:p>
        </w:tc>
        <w:tc>
          <w:tcPr>
            <w:tcW w:w="1316" w:type="dxa"/>
            <w:gridSpan w:val="2"/>
            <w:tcBorders>
              <w:bottom w:val="nil"/>
            </w:tcBorders>
            <w:shd w:val="clear" w:color="auto" w:fill="auto"/>
          </w:tcPr>
          <w:p w14:paraId="11FF6E83"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F3F4E5E"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AAE1729"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3BB3D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12FC3DA"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1D42A0" w:rsidRPr="00D95972" w:rsidRDefault="001D42A0" w:rsidP="001D42A0">
            <w:pPr>
              <w:rPr>
                <w:rFonts w:cs="Arial"/>
              </w:rPr>
            </w:pPr>
          </w:p>
        </w:tc>
      </w:tr>
      <w:tr w:rsidR="001D42A0" w:rsidRPr="00D95972" w14:paraId="792B6D98" w14:textId="77777777" w:rsidTr="003F1088">
        <w:tc>
          <w:tcPr>
            <w:tcW w:w="975" w:type="dxa"/>
            <w:tcBorders>
              <w:left w:val="thinThickThinSmallGap" w:sz="24" w:space="0" w:color="auto"/>
              <w:bottom w:val="nil"/>
            </w:tcBorders>
            <w:shd w:val="clear" w:color="auto" w:fill="auto"/>
          </w:tcPr>
          <w:p w14:paraId="496533B4" w14:textId="77777777" w:rsidR="001D42A0" w:rsidRPr="00D95972" w:rsidRDefault="001D42A0" w:rsidP="001D42A0">
            <w:pPr>
              <w:rPr>
                <w:rFonts w:cs="Arial"/>
              </w:rPr>
            </w:pPr>
          </w:p>
        </w:tc>
        <w:tc>
          <w:tcPr>
            <w:tcW w:w="1316" w:type="dxa"/>
            <w:gridSpan w:val="2"/>
            <w:tcBorders>
              <w:bottom w:val="nil"/>
            </w:tcBorders>
            <w:shd w:val="clear" w:color="auto" w:fill="auto"/>
          </w:tcPr>
          <w:p w14:paraId="4A7D4D6B"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40FD138"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2DDA38E5"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7C5841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68D9C4"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1D42A0" w:rsidRPr="00D95972" w:rsidRDefault="001D42A0" w:rsidP="001D42A0">
            <w:pPr>
              <w:rPr>
                <w:rFonts w:cs="Arial"/>
              </w:rPr>
            </w:pPr>
          </w:p>
        </w:tc>
      </w:tr>
      <w:tr w:rsidR="001D42A0" w:rsidRPr="00D95972" w14:paraId="65C7DEED"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12184766"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4877CC2D" w14:textId="77777777" w:rsidR="001D42A0" w:rsidRPr="00D95972" w:rsidRDefault="001D42A0" w:rsidP="001D42A0">
            <w:pPr>
              <w:rPr>
                <w:rFonts w:cs="Arial"/>
              </w:rPr>
            </w:pPr>
            <w:r w:rsidRPr="00D95972">
              <w:rPr>
                <w:rFonts w:cs="Arial"/>
              </w:rPr>
              <w:t>Other Rel-16 IMS &amp; MC issues</w:t>
            </w:r>
          </w:p>
        </w:tc>
        <w:tc>
          <w:tcPr>
            <w:tcW w:w="1093" w:type="dxa"/>
            <w:tcBorders>
              <w:top w:val="single" w:sz="4" w:space="0" w:color="auto"/>
              <w:bottom w:val="single" w:sz="4" w:space="0" w:color="auto"/>
            </w:tcBorders>
          </w:tcPr>
          <w:p w14:paraId="36E0B610"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65B543E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14:paraId="75F9CDD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B5A159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19FBC230" w14:textId="77777777" w:rsidR="001D42A0" w:rsidRDefault="001D42A0" w:rsidP="001D42A0">
            <w:pPr>
              <w:rPr>
                <w:rFonts w:eastAsia="Batang" w:cs="Arial"/>
                <w:color w:val="000000"/>
                <w:lang w:eastAsia="ko-KR"/>
              </w:rPr>
            </w:pPr>
            <w:r w:rsidRPr="00D95972">
              <w:rPr>
                <w:rFonts w:eastAsia="Batang" w:cs="Arial"/>
                <w:color w:val="000000"/>
                <w:lang w:eastAsia="ko-KR"/>
              </w:rPr>
              <w:t>Other Rel-16 IMS topics</w:t>
            </w:r>
          </w:p>
          <w:p w14:paraId="6A556DF9" w14:textId="77777777" w:rsidR="001D42A0" w:rsidRDefault="001D42A0" w:rsidP="001D42A0">
            <w:pPr>
              <w:rPr>
                <w:rFonts w:eastAsia="Batang" w:cs="Arial"/>
                <w:color w:val="000000"/>
                <w:lang w:eastAsia="ko-KR"/>
              </w:rPr>
            </w:pPr>
          </w:p>
          <w:p w14:paraId="6A68CEAF" w14:textId="77777777" w:rsidR="001D42A0" w:rsidRDefault="001D42A0" w:rsidP="001D42A0">
            <w:pPr>
              <w:rPr>
                <w:szCs w:val="16"/>
              </w:rPr>
            </w:pPr>
          </w:p>
          <w:p w14:paraId="51CDF89F" w14:textId="77777777" w:rsidR="001D42A0" w:rsidRPr="00D95972" w:rsidRDefault="001D42A0" w:rsidP="001D42A0">
            <w:pPr>
              <w:rPr>
                <w:rFonts w:eastAsia="Batang" w:cs="Arial"/>
                <w:lang w:eastAsia="ko-KR"/>
              </w:rPr>
            </w:pPr>
          </w:p>
        </w:tc>
      </w:tr>
      <w:tr w:rsidR="001D42A0" w:rsidRPr="000412A1" w14:paraId="029961F2" w14:textId="77777777" w:rsidTr="003F1088">
        <w:tc>
          <w:tcPr>
            <w:tcW w:w="975" w:type="dxa"/>
            <w:tcBorders>
              <w:top w:val="nil"/>
              <w:left w:val="thinThickThinSmallGap" w:sz="24" w:space="0" w:color="auto"/>
              <w:bottom w:val="nil"/>
            </w:tcBorders>
            <w:shd w:val="clear" w:color="auto" w:fill="auto"/>
          </w:tcPr>
          <w:p w14:paraId="3FC00AE8"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456F33D5" w14:textId="77777777" w:rsidR="001D42A0" w:rsidRPr="00D95972" w:rsidRDefault="001D42A0" w:rsidP="001D42A0">
            <w:pPr>
              <w:rPr>
                <w:rFonts w:eastAsia="Arial Unicode MS" w:cs="Arial"/>
              </w:rPr>
            </w:pPr>
          </w:p>
        </w:tc>
        <w:tc>
          <w:tcPr>
            <w:tcW w:w="1093" w:type="dxa"/>
            <w:tcBorders>
              <w:top w:val="single" w:sz="4" w:space="0" w:color="auto"/>
              <w:bottom w:val="single" w:sz="4" w:space="0" w:color="auto"/>
            </w:tcBorders>
            <w:shd w:val="clear" w:color="auto" w:fill="FFFFFF"/>
          </w:tcPr>
          <w:p w14:paraId="56244C24" w14:textId="77777777" w:rsidR="001D42A0" w:rsidRPr="00CC0EB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989F225" w14:textId="77777777" w:rsidR="001D42A0" w:rsidRPr="00CC0EB2" w:rsidRDefault="001D42A0" w:rsidP="001D42A0">
            <w:pPr>
              <w:rPr>
                <w:rFonts w:cs="Arial"/>
              </w:rPr>
            </w:pPr>
          </w:p>
        </w:tc>
        <w:tc>
          <w:tcPr>
            <w:tcW w:w="1766" w:type="dxa"/>
            <w:tcBorders>
              <w:top w:val="single" w:sz="4" w:space="0" w:color="auto"/>
              <w:bottom w:val="single" w:sz="4" w:space="0" w:color="auto"/>
            </w:tcBorders>
            <w:shd w:val="clear" w:color="auto" w:fill="FFFFFF"/>
          </w:tcPr>
          <w:p w14:paraId="4C1B52F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F4A287E" w14:textId="77777777" w:rsidR="001D42A0" w:rsidRPr="000412A1"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1D42A0" w:rsidRPr="000412A1" w:rsidRDefault="001D42A0" w:rsidP="001D42A0">
            <w:pPr>
              <w:rPr>
                <w:rFonts w:cs="Arial"/>
                <w:color w:val="000000"/>
              </w:rPr>
            </w:pPr>
          </w:p>
        </w:tc>
      </w:tr>
      <w:tr w:rsidR="001D42A0" w:rsidRPr="000412A1" w14:paraId="2C42C5C0" w14:textId="77777777" w:rsidTr="003F1088">
        <w:tc>
          <w:tcPr>
            <w:tcW w:w="975" w:type="dxa"/>
            <w:tcBorders>
              <w:top w:val="nil"/>
              <w:left w:val="thinThickThinSmallGap" w:sz="24" w:space="0" w:color="auto"/>
              <w:bottom w:val="nil"/>
            </w:tcBorders>
            <w:shd w:val="clear" w:color="auto" w:fill="auto"/>
          </w:tcPr>
          <w:p w14:paraId="4B74D0CB"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B7AD67C" w14:textId="77777777" w:rsidR="001D42A0" w:rsidRPr="00D95972" w:rsidRDefault="001D42A0" w:rsidP="001D42A0">
            <w:pPr>
              <w:rPr>
                <w:rFonts w:eastAsia="Arial Unicode MS" w:cs="Arial"/>
              </w:rPr>
            </w:pPr>
          </w:p>
        </w:tc>
        <w:tc>
          <w:tcPr>
            <w:tcW w:w="1093" w:type="dxa"/>
            <w:tcBorders>
              <w:top w:val="single" w:sz="4" w:space="0" w:color="auto"/>
              <w:bottom w:val="single" w:sz="4" w:space="0" w:color="auto"/>
            </w:tcBorders>
            <w:shd w:val="clear" w:color="auto" w:fill="FFFFFF"/>
          </w:tcPr>
          <w:p w14:paraId="12832B9D" w14:textId="77777777" w:rsidR="001D42A0" w:rsidRPr="000412A1"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D2CF456" w14:textId="77777777" w:rsidR="001D42A0" w:rsidRPr="000412A1" w:rsidRDefault="001D42A0" w:rsidP="001D42A0">
            <w:pPr>
              <w:rPr>
                <w:rFonts w:cs="Arial"/>
              </w:rPr>
            </w:pPr>
          </w:p>
        </w:tc>
        <w:tc>
          <w:tcPr>
            <w:tcW w:w="1766" w:type="dxa"/>
            <w:tcBorders>
              <w:top w:val="single" w:sz="4" w:space="0" w:color="auto"/>
              <w:bottom w:val="single" w:sz="4" w:space="0" w:color="auto"/>
            </w:tcBorders>
            <w:shd w:val="clear" w:color="auto" w:fill="FFFFFF"/>
          </w:tcPr>
          <w:p w14:paraId="50A659F6"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18D62097" w14:textId="77777777" w:rsidR="001D42A0" w:rsidRPr="000412A1"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1D42A0" w:rsidRPr="000412A1" w:rsidRDefault="001D42A0" w:rsidP="001D42A0">
            <w:pPr>
              <w:rPr>
                <w:rFonts w:cs="Arial"/>
                <w:color w:val="000000"/>
              </w:rPr>
            </w:pPr>
          </w:p>
        </w:tc>
      </w:tr>
      <w:tr w:rsidR="001D42A0" w:rsidRPr="000412A1" w14:paraId="28AA761A" w14:textId="77777777" w:rsidTr="003F1088">
        <w:tc>
          <w:tcPr>
            <w:tcW w:w="975" w:type="dxa"/>
            <w:tcBorders>
              <w:top w:val="nil"/>
              <w:left w:val="thinThickThinSmallGap" w:sz="24" w:space="0" w:color="auto"/>
              <w:bottom w:val="nil"/>
            </w:tcBorders>
            <w:shd w:val="clear" w:color="auto" w:fill="auto"/>
          </w:tcPr>
          <w:p w14:paraId="303B57AA"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F9ED216" w14:textId="77777777" w:rsidR="001D42A0" w:rsidRPr="00D95972" w:rsidRDefault="001D42A0" w:rsidP="001D42A0">
            <w:pPr>
              <w:rPr>
                <w:rFonts w:eastAsia="Arial Unicode MS" w:cs="Arial"/>
              </w:rPr>
            </w:pPr>
          </w:p>
        </w:tc>
        <w:tc>
          <w:tcPr>
            <w:tcW w:w="1093" w:type="dxa"/>
            <w:tcBorders>
              <w:top w:val="single" w:sz="4" w:space="0" w:color="auto"/>
              <w:bottom w:val="single" w:sz="4" w:space="0" w:color="auto"/>
            </w:tcBorders>
            <w:shd w:val="clear" w:color="auto" w:fill="FFFFFF"/>
          </w:tcPr>
          <w:p w14:paraId="3AEE7677" w14:textId="77777777" w:rsidR="001D42A0" w:rsidRPr="000412A1"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694374A4" w14:textId="77777777" w:rsidR="001D42A0" w:rsidRPr="000412A1" w:rsidRDefault="001D42A0" w:rsidP="001D42A0">
            <w:pPr>
              <w:rPr>
                <w:rFonts w:cs="Arial"/>
              </w:rPr>
            </w:pPr>
          </w:p>
        </w:tc>
        <w:tc>
          <w:tcPr>
            <w:tcW w:w="1766" w:type="dxa"/>
            <w:tcBorders>
              <w:top w:val="single" w:sz="4" w:space="0" w:color="auto"/>
              <w:bottom w:val="single" w:sz="4" w:space="0" w:color="auto"/>
            </w:tcBorders>
            <w:shd w:val="clear" w:color="auto" w:fill="FFFFFF"/>
          </w:tcPr>
          <w:p w14:paraId="5BDEA75F"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07C7C1A7" w14:textId="77777777" w:rsidR="001D42A0" w:rsidRPr="000412A1"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1D42A0" w:rsidRPr="000412A1" w:rsidRDefault="001D42A0" w:rsidP="001D42A0">
            <w:pPr>
              <w:rPr>
                <w:rFonts w:cs="Arial"/>
                <w:color w:val="000000"/>
              </w:rPr>
            </w:pPr>
          </w:p>
        </w:tc>
      </w:tr>
      <w:tr w:rsidR="001D42A0" w:rsidRPr="000412A1" w14:paraId="6A576AC6" w14:textId="77777777" w:rsidTr="003F1088">
        <w:tc>
          <w:tcPr>
            <w:tcW w:w="975" w:type="dxa"/>
            <w:tcBorders>
              <w:top w:val="nil"/>
              <w:left w:val="thinThickThinSmallGap" w:sz="24" w:space="0" w:color="auto"/>
              <w:bottom w:val="nil"/>
            </w:tcBorders>
            <w:shd w:val="clear" w:color="auto" w:fill="auto"/>
          </w:tcPr>
          <w:p w14:paraId="2E81932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BF7BCA7" w14:textId="77777777" w:rsidR="001D42A0" w:rsidRPr="00D95972" w:rsidRDefault="001D42A0" w:rsidP="001D42A0">
            <w:pPr>
              <w:rPr>
                <w:rFonts w:eastAsia="Arial Unicode MS" w:cs="Arial"/>
              </w:rPr>
            </w:pPr>
          </w:p>
        </w:tc>
        <w:tc>
          <w:tcPr>
            <w:tcW w:w="1093" w:type="dxa"/>
            <w:tcBorders>
              <w:top w:val="single" w:sz="4" w:space="0" w:color="auto"/>
              <w:bottom w:val="single" w:sz="4" w:space="0" w:color="auto"/>
            </w:tcBorders>
            <w:shd w:val="clear" w:color="auto" w:fill="FFFFFF"/>
          </w:tcPr>
          <w:p w14:paraId="2A0D18F4" w14:textId="77777777" w:rsidR="001D42A0" w:rsidRPr="000412A1"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3830AA7" w14:textId="77777777" w:rsidR="001D42A0" w:rsidRPr="000412A1" w:rsidRDefault="001D42A0" w:rsidP="001D42A0">
            <w:pPr>
              <w:rPr>
                <w:rFonts w:cs="Arial"/>
              </w:rPr>
            </w:pPr>
          </w:p>
        </w:tc>
        <w:tc>
          <w:tcPr>
            <w:tcW w:w="1766" w:type="dxa"/>
            <w:tcBorders>
              <w:top w:val="single" w:sz="4" w:space="0" w:color="auto"/>
              <w:bottom w:val="single" w:sz="4" w:space="0" w:color="auto"/>
            </w:tcBorders>
            <w:shd w:val="clear" w:color="auto" w:fill="FFFFFF"/>
          </w:tcPr>
          <w:p w14:paraId="653C837B"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5D8CE537" w14:textId="77777777" w:rsidR="001D42A0" w:rsidRPr="000412A1"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1D42A0" w:rsidRPr="000412A1" w:rsidRDefault="001D42A0" w:rsidP="001D42A0">
            <w:pPr>
              <w:rPr>
                <w:rFonts w:cs="Arial"/>
                <w:color w:val="000000"/>
              </w:rPr>
            </w:pPr>
          </w:p>
        </w:tc>
      </w:tr>
      <w:tr w:rsidR="001D42A0" w:rsidRPr="000412A1" w14:paraId="27CC6EE6" w14:textId="77777777" w:rsidTr="003F1088">
        <w:tc>
          <w:tcPr>
            <w:tcW w:w="975" w:type="dxa"/>
            <w:tcBorders>
              <w:top w:val="nil"/>
              <w:left w:val="thinThickThinSmallGap" w:sz="24" w:space="0" w:color="auto"/>
              <w:bottom w:val="nil"/>
            </w:tcBorders>
            <w:shd w:val="clear" w:color="auto" w:fill="auto"/>
          </w:tcPr>
          <w:p w14:paraId="36A818A1"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9C5B09A" w14:textId="77777777" w:rsidR="001D42A0" w:rsidRPr="00D95972" w:rsidRDefault="001D42A0" w:rsidP="001D42A0">
            <w:pPr>
              <w:rPr>
                <w:rFonts w:eastAsia="Arial Unicode MS" w:cs="Arial"/>
              </w:rPr>
            </w:pPr>
          </w:p>
        </w:tc>
        <w:tc>
          <w:tcPr>
            <w:tcW w:w="1093" w:type="dxa"/>
            <w:tcBorders>
              <w:top w:val="single" w:sz="4" w:space="0" w:color="auto"/>
              <w:bottom w:val="single" w:sz="4" w:space="0" w:color="auto"/>
            </w:tcBorders>
            <w:shd w:val="clear" w:color="auto" w:fill="FFFFFF"/>
          </w:tcPr>
          <w:p w14:paraId="6014F529" w14:textId="77777777" w:rsidR="001D42A0" w:rsidRPr="000412A1"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F0E1158" w14:textId="77777777" w:rsidR="001D42A0" w:rsidRPr="000412A1" w:rsidRDefault="001D42A0" w:rsidP="001D42A0">
            <w:pPr>
              <w:rPr>
                <w:rFonts w:cs="Arial"/>
              </w:rPr>
            </w:pPr>
          </w:p>
        </w:tc>
        <w:tc>
          <w:tcPr>
            <w:tcW w:w="1766" w:type="dxa"/>
            <w:tcBorders>
              <w:top w:val="single" w:sz="4" w:space="0" w:color="auto"/>
              <w:bottom w:val="single" w:sz="4" w:space="0" w:color="auto"/>
            </w:tcBorders>
            <w:shd w:val="clear" w:color="auto" w:fill="FFFFFF"/>
          </w:tcPr>
          <w:p w14:paraId="79BC2293"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18757CA" w14:textId="77777777" w:rsidR="001D42A0" w:rsidRPr="000412A1"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1D42A0" w:rsidRPr="000412A1" w:rsidRDefault="001D42A0" w:rsidP="001D42A0">
            <w:pPr>
              <w:rPr>
                <w:rFonts w:cs="Arial"/>
                <w:color w:val="000000"/>
              </w:rPr>
            </w:pPr>
          </w:p>
        </w:tc>
      </w:tr>
      <w:tr w:rsidR="001D42A0" w:rsidRPr="00D95972" w14:paraId="4BBD3C3E"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68C73110" w14:textId="77777777" w:rsidR="001D42A0" w:rsidRPr="00D95972" w:rsidRDefault="001D42A0" w:rsidP="001D42A0">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3CB2344A" w14:textId="77777777" w:rsidR="001D42A0" w:rsidRPr="00D95972" w:rsidRDefault="001D42A0" w:rsidP="001D42A0">
            <w:pPr>
              <w:rPr>
                <w:rFonts w:cs="Arial"/>
              </w:rPr>
            </w:pPr>
            <w:r w:rsidRPr="00D95972">
              <w:rPr>
                <w:rFonts w:cs="Arial"/>
              </w:rPr>
              <w:t>Release 1</w:t>
            </w:r>
            <w:r>
              <w:rPr>
                <w:rFonts w:cs="Arial"/>
              </w:rPr>
              <w:t>7</w:t>
            </w:r>
          </w:p>
          <w:p w14:paraId="1B8CCFEE" w14:textId="77777777" w:rsidR="001D42A0" w:rsidRPr="00D95972" w:rsidRDefault="001D42A0" w:rsidP="001D42A0">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04119729" w14:textId="77777777" w:rsidR="001D42A0" w:rsidRPr="00D95972" w:rsidRDefault="001D42A0" w:rsidP="001D42A0">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14:paraId="31E0AE20" w14:textId="77777777" w:rsidR="001D42A0" w:rsidRPr="00D95972" w:rsidRDefault="001D42A0" w:rsidP="001D42A0">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14:paraId="1384DE3D" w14:textId="77777777" w:rsidR="001D42A0" w:rsidRPr="00D95972" w:rsidRDefault="001D42A0" w:rsidP="001D42A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1D42A0" w:rsidRDefault="001D42A0" w:rsidP="001D42A0">
            <w:pPr>
              <w:rPr>
                <w:rFonts w:cs="Arial"/>
              </w:rPr>
            </w:pPr>
            <w:r>
              <w:rPr>
                <w:rFonts w:cs="Arial"/>
              </w:rPr>
              <w:t xml:space="preserve">Tdoc info </w:t>
            </w:r>
          </w:p>
          <w:p w14:paraId="40220643" w14:textId="77777777" w:rsidR="001D42A0" w:rsidRPr="00D95972" w:rsidRDefault="001D42A0" w:rsidP="001D42A0">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1D42A0" w:rsidRPr="00D95972" w:rsidRDefault="001D42A0" w:rsidP="001D42A0">
            <w:pPr>
              <w:rPr>
                <w:rFonts w:cs="Arial"/>
              </w:rPr>
            </w:pPr>
            <w:r w:rsidRPr="00D95972">
              <w:rPr>
                <w:rFonts w:cs="Arial"/>
              </w:rPr>
              <w:t>Result &amp; comments</w:t>
            </w:r>
          </w:p>
        </w:tc>
      </w:tr>
      <w:tr w:rsidR="001D42A0" w:rsidRPr="00D95972" w14:paraId="08B77C7B"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5BD05A5" w14:textId="77777777" w:rsidR="001D42A0" w:rsidRPr="00D95972" w:rsidRDefault="001D42A0" w:rsidP="001D42A0">
            <w:pPr>
              <w:pStyle w:val="ListParagraph"/>
              <w:numPr>
                <w:ilvl w:val="1"/>
                <w:numId w:val="9"/>
              </w:numPr>
              <w:rPr>
                <w:rFonts w:cs="Arial"/>
              </w:rPr>
            </w:pPr>
          </w:p>
        </w:tc>
        <w:tc>
          <w:tcPr>
            <w:tcW w:w="1316" w:type="dxa"/>
            <w:gridSpan w:val="2"/>
            <w:tcBorders>
              <w:top w:val="single" w:sz="4" w:space="0" w:color="auto"/>
              <w:bottom w:val="single" w:sz="4" w:space="0" w:color="auto"/>
            </w:tcBorders>
            <w:shd w:val="clear" w:color="auto" w:fill="auto"/>
          </w:tcPr>
          <w:p w14:paraId="2F8E4CBB" w14:textId="77777777" w:rsidR="001D42A0" w:rsidRPr="00D95972" w:rsidRDefault="001D42A0" w:rsidP="001D42A0">
            <w:pPr>
              <w:rPr>
                <w:rFonts w:cs="Arial"/>
              </w:rPr>
            </w:pPr>
            <w:r>
              <w:rPr>
                <w:rFonts w:cs="Arial"/>
              </w:rPr>
              <w:t>Tdocs on work items</w:t>
            </w:r>
          </w:p>
        </w:tc>
        <w:tc>
          <w:tcPr>
            <w:tcW w:w="1093" w:type="dxa"/>
            <w:tcBorders>
              <w:top w:val="single" w:sz="4" w:space="0" w:color="auto"/>
              <w:bottom w:val="single" w:sz="4" w:space="0" w:color="auto"/>
            </w:tcBorders>
          </w:tcPr>
          <w:p w14:paraId="012267D9" w14:textId="77777777"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tcPr>
          <w:p w14:paraId="1FF68F01" w14:textId="77777777" w:rsidR="001D42A0" w:rsidRDefault="001D42A0" w:rsidP="001D42A0">
            <w:pPr>
              <w:rPr>
                <w:rFonts w:eastAsia="Calibri" w:cs="Arial"/>
                <w:color w:val="000000"/>
                <w:highlight w:val="yellow"/>
              </w:rPr>
            </w:pPr>
          </w:p>
        </w:tc>
        <w:tc>
          <w:tcPr>
            <w:tcW w:w="1766" w:type="dxa"/>
            <w:tcBorders>
              <w:top w:val="single" w:sz="4" w:space="0" w:color="auto"/>
              <w:bottom w:val="single" w:sz="4" w:space="0" w:color="auto"/>
            </w:tcBorders>
          </w:tcPr>
          <w:p w14:paraId="50D8E26B"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2B730C09"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77A1794D" w14:textId="77777777" w:rsidR="001D42A0" w:rsidRPr="00D95972" w:rsidRDefault="001D42A0" w:rsidP="001D42A0">
            <w:pPr>
              <w:rPr>
                <w:rFonts w:eastAsia="Batang" w:cs="Arial"/>
                <w:color w:val="000000"/>
                <w:lang w:eastAsia="ko-KR"/>
              </w:rPr>
            </w:pPr>
          </w:p>
        </w:tc>
      </w:tr>
      <w:tr w:rsidR="001D42A0" w:rsidRPr="00D95972" w14:paraId="05DBE2F8"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022F37C1" w14:textId="77777777" w:rsidR="001D42A0" w:rsidRPr="00D95972" w:rsidRDefault="001D42A0" w:rsidP="001D42A0">
            <w:pPr>
              <w:pStyle w:val="ListParagraph"/>
              <w:numPr>
                <w:ilvl w:val="2"/>
                <w:numId w:val="9"/>
              </w:numPr>
              <w:rPr>
                <w:rFonts w:cs="Arial"/>
              </w:rPr>
            </w:pPr>
            <w:bookmarkStart w:id="125" w:name="_Hlk40855020"/>
          </w:p>
        </w:tc>
        <w:tc>
          <w:tcPr>
            <w:tcW w:w="1316" w:type="dxa"/>
            <w:gridSpan w:val="2"/>
            <w:tcBorders>
              <w:top w:val="single" w:sz="4" w:space="0" w:color="auto"/>
              <w:bottom w:val="single" w:sz="4" w:space="0" w:color="auto"/>
            </w:tcBorders>
            <w:shd w:val="clear" w:color="auto" w:fill="auto"/>
          </w:tcPr>
          <w:p w14:paraId="687A9C03" w14:textId="77777777" w:rsidR="001D42A0" w:rsidRPr="00D95972" w:rsidRDefault="001D42A0" w:rsidP="001D42A0">
            <w:pPr>
              <w:rPr>
                <w:rFonts w:cs="Arial"/>
              </w:rPr>
            </w:pPr>
            <w:r w:rsidRPr="00D95972">
              <w:rPr>
                <w:rFonts w:cs="Arial"/>
              </w:rPr>
              <w:t>Work Item Descriptions</w:t>
            </w:r>
          </w:p>
        </w:tc>
        <w:tc>
          <w:tcPr>
            <w:tcW w:w="1093" w:type="dxa"/>
            <w:tcBorders>
              <w:top w:val="single" w:sz="4" w:space="0" w:color="auto"/>
              <w:bottom w:val="single" w:sz="4" w:space="0" w:color="auto"/>
            </w:tcBorders>
            <w:shd w:val="clear" w:color="auto" w:fill="FFFFFF"/>
          </w:tcPr>
          <w:p w14:paraId="42C00213" w14:textId="662E2AB8"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shd w:val="clear" w:color="auto" w:fill="FFFFFF"/>
          </w:tcPr>
          <w:p w14:paraId="5B1C5B5B" w14:textId="5C4F3842" w:rsidR="001D42A0" w:rsidRPr="00D95972" w:rsidRDefault="001D42A0" w:rsidP="001D42A0">
            <w:pPr>
              <w:rPr>
                <w:rFonts w:cs="Arial"/>
                <w:color w:val="000000"/>
              </w:rPr>
            </w:pPr>
          </w:p>
        </w:tc>
        <w:tc>
          <w:tcPr>
            <w:tcW w:w="1766" w:type="dxa"/>
            <w:tcBorders>
              <w:top w:val="single" w:sz="4" w:space="0" w:color="auto"/>
              <w:bottom w:val="single" w:sz="4" w:space="0" w:color="auto"/>
            </w:tcBorders>
            <w:shd w:val="clear" w:color="auto" w:fill="FFFFFF"/>
          </w:tcPr>
          <w:p w14:paraId="69E9A4B2" w14:textId="38A2E59B"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91208" w:rsidRDefault="00091208" w:rsidP="001D42A0">
            <w:pPr>
              <w:rPr>
                <w:rFonts w:eastAsia="Batang" w:cs="Arial"/>
                <w:color w:val="000000"/>
                <w:lang w:eastAsia="ko-KR"/>
              </w:rPr>
            </w:pPr>
            <w:r>
              <w:rPr>
                <w:rFonts w:eastAsia="Batang" w:cs="Arial"/>
                <w:color w:val="000000"/>
                <w:lang w:eastAsia="ko-KR"/>
              </w:rPr>
              <w:t>New and revised Work Item Descritpions</w:t>
            </w:r>
          </w:p>
          <w:p w14:paraId="7DCD1F88" w14:textId="77777777" w:rsidR="00091208" w:rsidRDefault="00091208" w:rsidP="001D42A0">
            <w:pPr>
              <w:rPr>
                <w:rFonts w:eastAsia="Batang" w:cs="Arial"/>
                <w:color w:val="000000"/>
                <w:lang w:eastAsia="ko-KR"/>
              </w:rPr>
            </w:pPr>
          </w:p>
          <w:p w14:paraId="411C4C1C" w14:textId="77777777" w:rsidR="00091208" w:rsidRDefault="00091208" w:rsidP="001D42A0">
            <w:pPr>
              <w:rPr>
                <w:rFonts w:eastAsia="Batang" w:cs="Arial"/>
                <w:color w:val="000000"/>
                <w:lang w:eastAsia="ko-KR"/>
              </w:rPr>
            </w:pPr>
          </w:p>
          <w:p w14:paraId="20FF869C" w14:textId="413FA150" w:rsidR="001D42A0" w:rsidRPr="00F1483B" w:rsidRDefault="001D42A0" w:rsidP="001D42A0">
            <w:pPr>
              <w:rPr>
                <w:rFonts w:eastAsia="Batang" w:cs="Arial"/>
                <w:b/>
                <w:bCs/>
                <w:color w:val="000000"/>
                <w:lang w:eastAsia="ko-KR"/>
              </w:rPr>
            </w:pPr>
          </w:p>
        </w:tc>
      </w:tr>
      <w:bookmarkEnd w:id="125"/>
      <w:tr w:rsidR="006029DD" w:rsidRPr="00D95972" w14:paraId="08038257" w14:textId="77777777" w:rsidTr="003F1088">
        <w:tc>
          <w:tcPr>
            <w:tcW w:w="975" w:type="dxa"/>
            <w:tcBorders>
              <w:top w:val="nil"/>
              <w:left w:val="thinThickThinSmallGap" w:sz="24" w:space="0" w:color="auto"/>
              <w:bottom w:val="nil"/>
            </w:tcBorders>
            <w:shd w:val="clear" w:color="auto" w:fill="auto"/>
          </w:tcPr>
          <w:p w14:paraId="0993344E" w14:textId="77777777" w:rsidR="006029DD" w:rsidRPr="00D95972" w:rsidRDefault="006029DD" w:rsidP="006029DD">
            <w:pPr>
              <w:rPr>
                <w:rFonts w:cs="Arial"/>
                <w:lang w:val="en-US"/>
              </w:rPr>
            </w:pPr>
          </w:p>
        </w:tc>
        <w:tc>
          <w:tcPr>
            <w:tcW w:w="1316" w:type="dxa"/>
            <w:gridSpan w:val="2"/>
            <w:tcBorders>
              <w:top w:val="nil"/>
              <w:bottom w:val="nil"/>
            </w:tcBorders>
            <w:shd w:val="clear" w:color="auto" w:fill="auto"/>
          </w:tcPr>
          <w:p w14:paraId="6F4A3800" w14:textId="77777777" w:rsidR="006029DD" w:rsidRDefault="006029DD" w:rsidP="006029DD">
            <w:pPr>
              <w:rPr>
                <w:rFonts w:cs="Arial"/>
                <w:lang w:val="en-US"/>
              </w:rPr>
            </w:pPr>
          </w:p>
        </w:tc>
        <w:tc>
          <w:tcPr>
            <w:tcW w:w="1093" w:type="dxa"/>
            <w:tcBorders>
              <w:top w:val="single" w:sz="4" w:space="0" w:color="auto"/>
              <w:bottom w:val="single" w:sz="4" w:space="0" w:color="auto"/>
            </w:tcBorders>
            <w:shd w:val="clear" w:color="auto" w:fill="FFFFFF"/>
          </w:tcPr>
          <w:p w14:paraId="0D534387" w14:textId="1A8C8E64" w:rsidR="006029DD" w:rsidRPr="006029DD" w:rsidRDefault="006029DD" w:rsidP="006029DD">
            <w:pPr>
              <w:rPr>
                <w:rFonts w:cs="Arial"/>
              </w:rPr>
            </w:pPr>
            <w:r w:rsidRPr="006029DD">
              <w:rPr>
                <w:rFonts w:cs="Arial"/>
              </w:rPr>
              <w:t>C1-221659</w:t>
            </w:r>
          </w:p>
        </w:tc>
        <w:tc>
          <w:tcPr>
            <w:tcW w:w="4190" w:type="dxa"/>
            <w:gridSpan w:val="3"/>
            <w:tcBorders>
              <w:top w:val="single" w:sz="4" w:space="0" w:color="auto"/>
              <w:bottom w:val="single" w:sz="4" w:space="0" w:color="auto"/>
            </w:tcBorders>
            <w:shd w:val="clear" w:color="auto" w:fill="FFFFFF"/>
          </w:tcPr>
          <w:p w14:paraId="4E523855" w14:textId="1D3F64C0" w:rsidR="006029DD" w:rsidRDefault="006029DD" w:rsidP="006029DD">
            <w:pPr>
              <w:rPr>
                <w:rFonts w:cs="Arial"/>
              </w:rPr>
            </w:pPr>
            <w:r w:rsidRPr="006029DD">
              <w:rPr>
                <w:rFonts w:cs="Arial"/>
              </w:rPr>
              <w:t>Title to be updated</w:t>
            </w:r>
          </w:p>
        </w:tc>
        <w:tc>
          <w:tcPr>
            <w:tcW w:w="1766" w:type="dxa"/>
            <w:tcBorders>
              <w:top w:val="single" w:sz="4" w:space="0" w:color="auto"/>
              <w:bottom w:val="single" w:sz="4" w:space="0" w:color="auto"/>
            </w:tcBorders>
            <w:shd w:val="clear" w:color="auto" w:fill="FFFFFF"/>
          </w:tcPr>
          <w:p w14:paraId="4347E7C0" w14:textId="2408EC19" w:rsidR="006029DD" w:rsidRDefault="006029DD" w:rsidP="006029DD">
            <w:pPr>
              <w:rPr>
                <w:rFonts w:cs="Arial"/>
              </w:rPr>
            </w:pPr>
            <w:r>
              <w:rPr>
                <w:rFonts w:cs="Arial"/>
                <w:color w:val="000000"/>
              </w:rPr>
              <w:t>ATIS</w:t>
            </w:r>
          </w:p>
        </w:tc>
        <w:tc>
          <w:tcPr>
            <w:tcW w:w="826" w:type="dxa"/>
            <w:tcBorders>
              <w:top w:val="single" w:sz="4" w:space="0" w:color="auto"/>
              <w:bottom w:val="single" w:sz="4" w:space="0" w:color="auto"/>
            </w:tcBorders>
            <w:shd w:val="clear" w:color="auto" w:fill="FFFFFF"/>
          </w:tcPr>
          <w:p w14:paraId="3892868B" w14:textId="05564677" w:rsidR="006029DD" w:rsidRDefault="006029DD" w:rsidP="006029DD">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67C3A3F" w14:textId="77777777" w:rsidR="006029DD" w:rsidRDefault="006029DD" w:rsidP="006029DD">
            <w:pPr>
              <w:rPr>
                <w:rFonts w:eastAsia="Batang" w:cs="Arial"/>
                <w:lang w:eastAsia="ko-KR"/>
              </w:rPr>
            </w:pPr>
            <w:r>
              <w:rPr>
                <w:rFonts w:eastAsia="Batang" w:cs="Arial"/>
                <w:lang w:eastAsia="ko-KR"/>
              </w:rPr>
              <w:t>Withdrawn</w:t>
            </w:r>
          </w:p>
          <w:p w14:paraId="68405B82" w14:textId="6D649385" w:rsidR="006029DD" w:rsidRDefault="006029DD" w:rsidP="006029DD">
            <w:pPr>
              <w:rPr>
                <w:rFonts w:eastAsia="Batang" w:cs="Arial"/>
                <w:lang w:eastAsia="ko-KR"/>
              </w:rPr>
            </w:pPr>
          </w:p>
        </w:tc>
      </w:tr>
      <w:tr w:rsidR="006029DD" w:rsidRPr="00D95972" w14:paraId="201F8AD6" w14:textId="77777777" w:rsidTr="003F1088">
        <w:tc>
          <w:tcPr>
            <w:tcW w:w="975" w:type="dxa"/>
            <w:tcBorders>
              <w:top w:val="nil"/>
              <w:left w:val="thinThickThinSmallGap" w:sz="24" w:space="0" w:color="auto"/>
              <w:bottom w:val="nil"/>
            </w:tcBorders>
            <w:shd w:val="clear" w:color="auto" w:fill="auto"/>
          </w:tcPr>
          <w:p w14:paraId="4E224962" w14:textId="77777777" w:rsidR="006029DD" w:rsidRPr="00D95972" w:rsidRDefault="006029DD" w:rsidP="006029DD">
            <w:pPr>
              <w:rPr>
                <w:rFonts w:cs="Arial"/>
                <w:lang w:val="en-US"/>
              </w:rPr>
            </w:pPr>
          </w:p>
        </w:tc>
        <w:tc>
          <w:tcPr>
            <w:tcW w:w="1316" w:type="dxa"/>
            <w:gridSpan w:val="2"/>
            <w:tcBorders>
              <w:top w:val="nil"/>
              <w:bottom w:val="nil"/>
            </w:tcBorders>
            <w:shd w:val="clear" w:color="auto" w:fill="auto"/>
          </w:tcPr>
          <w:p w14:paraId="14661DCE" w14:textId="77777777" w:rsidR="006029DD" w:rsidRDefault="006029DD" w:rsidP="006029DD">
            <w:pPr>
              <w:rPr>
                <w:rFonts w:cs="Arial"/>
                <w:lang w:val="en-US"/>
              </w:rPr>
            </w:pPr>
          </w:p>
        </w:tc>
        <w:tc>
          <w:tcPr>
            <w:tcW w:w="1093" w:type="dxa"/>
            <w:tcBorders>
              <w:top w:val="single" w:sz="4" w:space="0" w:color="auto"/>
              <w:bottom w:val="single" w:sz="4" w:space="0" w:color="auto"/>
            </w:tcBorders>
            <w:shd w:val="clear" w:color="auto" w:fill="FFFFFF"/>
          </w:tcPr>
          <w:p w14:paraId="2C921C36" w14:textId="125646CD" w:rsidR="006029DD" w:rsidRDefault="006029DD" w:rsidP="006029DD">
            <w:r>
              <w:t>C1-221662</w:t>
            </w:r>
          </w:p>
        </w:tc>
        <w:tc>
          <w:tcPr>
            <w:tcW w:w="4190" w:type="dxa"/>
            <w:gridSpan w:val="3"/>
            <w:tcBorders>
              <w:top w:val="single" w:sz="4" w:space="0" w:color="auto"/>
              <w:bottom w:val="single" w:sz="4" w:space="0" w:color="auto"/>
            </w:tcBorders>
            <w:shd w:val="clear" w:color="auto" w:fill="FFFFFF"/>
          </w:tcPr>
          <w:p w14:paraId="7C511C2E" w14:textId="12E6D11D" w:rsidR="006029DD" w:rsidRDefault="006029DD" w:rsidP="006029DD">
            <w:pPr>
              <w:rPr>
                <w:rFonts w:cs="Arial"/>
              </w:rPr>
            </w:pPr>
            <w:r>
              <w:rPr>
                <w:rFonts w:cs="Arial"/>
              </w:rPr>
              <w:t>Title to be updated</w:t>
            </w:r>
          </w:p>
        </w:tc>
        <w:tc>
          <w:tcPr>
            <w:tcW w:w="1766" w:type="dxa"/>
            <w:tcBorders>
              <w:top w:val="single" w:sz="4" w:space="0" w:color="auto"/>
              <w:bottom w:val="single" w:sz="4" w:space="0" w:color="auto"/>
            </w:tcBorders>
            <w:shd w:val="clear" w:color="auto" w:fill="FFFFFF"/>
          </w:tcPr>
          <w:p w14:paraId="4EB30560" w14:textId="3BF0F737" w:rsidR="006029DD" w:rsidRDefault="006029DD" w:rsidP="006029DD">
            <w:pPr>
              <w:rPr>
                <w:rFonts w:cs="Arial"/>
              </w:rPr>
            </w:pPr>
            <w:r>
              <w:rPr>
                <w:rFonts w:cs="Arial"/>
              </w:rPr>
              <w:t>ATIS</w:t>
            </w:r>
          </w:p>
        </w:tc>
        <w:tc>
          <w:tcPr>
            <w:tcW w:w="826" w:type="dxa"/>
            <w:tcBorders>
              <w:top w:val="single" w:sz="4" w:space="0" w:color="auto"/>
              <w:bottom w:val="single" w:sz="4" w:space="0" w:color="auto"/>
            </w:tcBorders>
            <w:shd w:val="clear" w:color="auto" w:fill="FFFFFF"/>
          </w:tcPr>
          <w:p w14:paraId="44E206AC" w14:textId="2648BCDE" w:rsidR="006029DD" w:rsidRDefault="006029DD" w:rsidP="006029DD">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3B632F9" w14:textId="77777777" w:rsidR="006029DD" w:rsidRDefault="006029DD" w:rsidP="006029DD">
            <w:pPr>
              <w:rPr>
                <w:rFonts w:eastAsia="Batang" w:cs="Arial"/>
                <w:lang w:eastAsia="ko-KR"/>
              </w:rPr>
            </w:pPr>
            <w:r>
              <w:rPr>
                <w:rFonts w:eastAsia="Batang" w:cs="Arial"/>
                <w:lang w:eastAsia="ko-KR"/>
              </w:rPr>
              <w:t>Withdrawn</w:t>
            </w:r>
          </w:p>
          <w:p w14:paraId="2E26C34F" w14:textId="26D35024" w:rsidR="006029DD" w:rsidRDefault="006029DD" w:rsidP="006029DD">
            <w:pPr>
              <w:rPr>
                <w:rFonts w:eastAsia="Batang" w:cs="Arial"/>
                <w:lang w:eastAsia="ko-KR"/>
              </w:rPr>
            </w:pPr>
          </w:p>
        </w:tc>
      </w:tr>
      <w:tr w:rsidR="006029DD" w:rsidRPr="00D95972" w14:paraId="22FC94DF" w14:textId="77777777" w:rsidTr="003F1088">
        <w:tc>
          <w:tcPr>
            <w:tcW w:w="975" w:type="dxa"/>
            <w:tcBorders>
              <w:top w:val="nil"/>
              <w:left w:val="thinThickThinSmallGap" w:sz="24" w:space="0" w:color="auto"/>
              <w:bottom w:val="nil"/>
            </w:tcBorders>
            <w:shd w:val="clear" w:color="auto" w:fill="auto"/>
          </w:tcPr>
          <w:p w14:paraId="4197D81F" w14:textId="77777777" w:rsidR="006029DD" w:rsidRPr="00D95972" w:rsidRDefault="006029DD" w:rsidP="006029DD">
            <w:pPr>
              <w:rPr>
                <w:rFonts w:cs="Arial"/>
                <w:lang w:val="en-US"/>
              </w:rPr>
            </w:pPr>
          </w:p>
        </w:tc>
        <w:tc>
          <w:tcPr>
            <w:tcW w:w="1316" w:type="dxa"/>
            <w:gridSpan w:val="2"/>
            <w:tcBorders>
              <w:top w:val="nil"/>
              <w:bottom w:val="nil"/>
            </w:tcBorders>
            <w:shd w:val="clear" w:color="auto" w:fill="auto"/>
          </w:tcPr>
          <w:p w14:paraId="794AE81D" w14:textId="77777777" w:rsidR="006029DD" w:rsidRPr="00D95972" w:rsidRDefault="006029DD" w:rsidP="006029DD">
            <w:pPr>
              <w:rPr>
                <w:rFonts w:cs="Arial"/>
                <w:lang w:val="en-US"/>
              </w:rPr>
            </w:pPr>
            <w:r>
              <w:rPr>
                <w:rFonts w:cs="Arial"/>
                <w:lang w:val="en-US"/>
              </w:rPr>
              <w:t>CT1 lead</w:t>
            </w:r>
          </w:p>
        </w:tc>
        <w:tc>
          <w:tcPr>
            <w:tcW w:w="1093" w:type="dxa"/>
            <w:tcBorders>
              <w:top w:val="single" w:sz="4" w:space="0" w:color="auto"/>
              <w:bottom w:val="single" w:sz="4" w:space="0" w:color="auto"/>
            </w:tcBorders>
            <w:shd w:val="clear" w:color="auto" w:fill="00FF00"/>
          </w:tcPr>
          <w:p w14:paraId="49B78BFB" w14:textId="77777777" w:rsidR="006029DD" w:rsidRDefault="006029DD" w:rsidP="006029DD">
            <w:r w:rsidRPr="00253B3A">
              <w:t>C1-220609</w:t>
            </w:r>
          </w:p>
        </w:tc>
        <w:tc>
          <w:tcPr>
            <w:tcW w:w="4190" w:type="dxa"/>
            <w:gridSpan w:val="3"/>
            <w:tcBorders>
              <w:top w:val="single" w:sz="4" w:space="0" w:color="auto"/>
              <w:bottom w:val="single" w:sz="4" w:space="0" w:color="auto"/>
            </w:tcBorders>
            <w:shd w:val="clear" w:color="auto" w:fill="00FF00"/>
          </w:tcPr>
          <w:p w14:paraId="2182084F" w14:textId="77777777" w:rsidR="006029DD" w:rsidRDefault="006029DD" w:rsidP="006029DD">
            <w:pPr>
              <w:rPr>
                <w:rFonts w:cs="Arial"/>
              </w:rPr>
            </w:pPr>
            <w:r>
              <w:rPr>
                <w:rFonts w:cs="Arial"/>
              </w:rPr>
              <w:t>CT aspects of AKMA TLS protocol profiles</w:t>
            </w:r>
          </w:p>
        </w:tc>
        <w:tc>
          <w:tcPr>
            <w:tcW w:w="1766" w:type="dxa"/>
            <w:tcBorders>
              <w:top w:val="single" w:sz="4" w:space="0" w:color="auto"/>
              <w:bottom w:val="single" w:sz="4" w:space="0" w:color="auto"/>
            </w:tcBorders>
            <w:shd w:val="clear" w:color="auto" w:fill="00FF00"/>
          </w:tcPr>
          <w:p w14:paraId="1485764D" w14:textId="77777777" w:rsidR="006029DD" w:rsidRDefault="006029DD" w:rsidP="006029DD">
            <w:pPr>
              <w:rPr>
                <w:rFonts w:cs="Arial"/>
              </w:rPr>
            </w:pPr>
            <w:r>
              <w:rPr>
                <w:rFonts w:cs="Arial"/>
              </w:rPr>
              <w:t>Qualcomm Incorporated, China Mobile / Lena</w:t>
            </w:r>
          </w:p>
        </w:tc>
        <w:tc>
          <w:tcPr>
            <w:tcW w:w="826" w:type="dxa"/>
            <w:tcBorders>
              <w:top w:val="single" w:sz="4" w:space="0" w:color="auto"/>
              <w:bottom w:val="single" w:sz="4" w:space="0" w:color="auto"/>
            </w:tcBorders>
            <w:shd w:val="clear" w:color="auto" w:fill="00FF00"/>
          </w:tcPr>
          <w:p w14:paraId="5F1812E8" w14:textId="77777777" w:rsidR="006029DD" w:rsidRDefault="006029DD" w:rsidP="006029DD">
            <w:pPr>
              <w:rPr>
                <w:rFonts w:cs="Arial"/>
              </w:rPr>
            </w:pPr>
            <w:r>
              <w:rPr>
                <w:rFonts w:cs="Arial"/>
              </w:rPr>
              <w:t>WID new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99A2B31" w14:textId="77777777" w:rsidR="006029DD" w:rsidRDefault="006029DD" w:rsidP="006029DD">
            <w:pPr>
              <w:rPr>
                <w:rFonts w:eastAsia="Batang" w:cs="Arial"/>
                <w:lang w:eastAsia="ko-KR"/>
              </w:rPr>
            </w:pPr>
            <w:r>
              <w:rPr>
                <w:rFonts w:eastAsia="Batang" w:cs="Arial"/>
                <w:lang w:eastAsia="ko-KR"/>
              </w:rPr>
              <w:t>Agreed</w:t>
            </w:r>
          </w:p>
          <w:p w14:paraId="6A77D9A1" w14:textId="77777777" w:rsidR="006029DD" w:rsidRDefault="006029DD" w:rsidP="006029DD">
            <w:pPr>
              <w:rPr>
                <w:rFonts w:eastAsia="Batang" w:cs="Arial"/>
                <w:lang w:eastAsia="ko-KR"/>
              </w:rPr>
            </w:pPr>
          </w:p>
          <w:p w14:paraId="12E4E5BC" w14:textId="77777777" w:rsidR="006029DD" w:rsidRDefault="006029DD" w:rsidP="006029DD">
            <w:pPr>
              <w:rPr>
                <w:ins w:id="126" w:author="Nokia User" w:date="2022-01-20T08:09:00Z"/>
                <w:rFonts w:eastAsia="Batang" w:cs="Arial"/>
                <w:lang w:eastAsia="ko-KR"/>
              </w:rPr>
            </w:pPr>
            <w:ins w:id="127" w:author="Nokia User" w:date="2022-01-20T08:09:00Z">
              <w:r>
                <w:rPr>
                  <w:rFonts w:eastAsia="Batang" w:cs="Arial"/>
                  <w:lang w:eastAsia="ko-KR"/>
                </w:rPr>
                <w:t>Revision of C1-220052</w:t>
              </w:r>
            </w:ins>
          </w:p>
          <w:p w14:paraId="724E1484" w14:textId="77777777" w:rsidR="006029DD" w:rsidRDefault="006029DD" w:rsidP="006029DD">
            <w:pPr>
              <w:rPr>
                <w:ins w:id="128" w:author="Nokia User" w:date="2022-01-20T08:09:00Z"/>
                <w:rFonts w:eastAsia="Batang" w:cs="Arial"/>
                <w:lang w:eastAsia="ko-KR"/>
              </w:rPr>
            </w:pPr>
            <w:ins w:id="129" w:author="Nokia User" w:date="2022-01-20T08:09:00Z">
              <w:r>
                <w:rPr>
                  <w:rFonts w:eastAsia="Batang" w:cs="Arial"/>
                  <w:lang w:eastAsia="ko-KR"/>
                </w:rPr>
                <w:t>_________________________________________</w:t>
              </w:r>
            </w:ins>
          </w:p>
          <w:p w14:paraId="38760723" w14:textId="77777777" w:rsidR="006029DD" w:rsidRPr="00CB6BF7" w:rsidRDefault="006029DD" w:rsidP="006029DD">
            <w:pPr>
              <w:rPr>
                <w:rFonts w:eastAsia="Batang" w:cs="Arial"/>
                <w:lang w:eastAsia="ko-KR"/>
              </w:rPr>
            </w:pPr>
          </w:p>
        </w:tc>
      </w:tr>
      <w:tr w:rsidR="006029DD" w:rsidRPr="00D95972" w14:paraId="06B57D3C" w14:textId="77777777" w:rsidTr="003F1088">
        <w:tc>
          <w:tcPr>
            <w:tcW w:w="975" w:type="dxa"/>
            <w:tcBorders>
              <w:top w:val="nil"/>
              <w:left w:val="thinThickThinSmallGap" w:sz="24" w:space="0" w:color="auto"/>
              <w:bottom w:val="nil"/>
            </w:tcBorders>
            <w:shd w:val="clear" w:color="auto" w:fill="auto"/>
          </w:tcPr>
          <w:p w14:paraId="537EB9EA" w14:textId="77777777" w:rsidR="006029DD" w:rsidRPr="00D95972" w:rsidRDefault="006029DD" w:rsidP="006029DD">
            <w:pPr>
              <w:rPr>
                <w:rFonts w:cs="Arial"/>
                <w:lang w:val="en-US"/>
              </w:rPr>
            </w:pPr>
          </w:p>
        </w:tc>
        <w:tc>
          <w:tcPr>
            <w:tcW w:w="1316" w:type="dxa"/>
            <w:gridSpan w:val="2"/>
            <w:tcBorders>
              <w:top w:val="nil"/>
              <w:bottom w:val="nil"/>
            </w:tcBorders>
            <w:shd w:val="clear" w:color="auto" w:fill="auto"/>
          </w:tcPr>
          <w:p w14:paraId="3FAF30A2" w14:textId="77777777" w:rsidR="006029DD" w:rsidRPr="00D95972" w:rsidRDefault="006029DD" w:rsidP="006029DD">
            <w:pPr>
              <w:rPr>
                <w:rFonts w:cs="Arial"/>
                <w:lang w:val="en-US"/>
              </w:rPr>
            </w:pPr>
          </w:p>
        </w:tc>
        <w:tc>
          <w:tcPr>
            <w:tcW w:w="1093" w:type="dxa"/>
            <w:tcBorders>
              <w:top w:val="single" w:sz="4" w:space="0" w:color="auto"/>
              <w:bottom w:val="single" w:sz="4" w:space="0" w:color="auto"/>
            </w:tcBorders>
            <w:shd w:val="clear" w:color="auto" w:fill="auto"/>
          </w:tcPr>
          <w:p w14:paraId="3EE97C89" w14:textId="01FC87B3" w:rsidR="006029DD" w:rsidRDefault="006029DD" w:rsidP="006029DD"/>
        </w:tc>
        <w:tc>
          <w:tcPr>
            <w:tcW w:w="4190" w:type="dxa"/>
            <w:gridSpan w:val="3"/>
            <w:tcBorders>
              <w:top w:val="single" w:sz="4" w:space="0" w:color="auto"/>
              <w:bottom w:val="single" w:sz="4" w:space="0" w:color="auto"/>
            </w:tcBorders>
            <w:shd w:val="clear" w:color="auto" w:fill="auto"/>
          </w:tcPr>
          <w:p w14:paraId="1E5B6AC3" w14:textId="2F76F75D" w:rsidR="006029DD" w:rsidRDefault="006029DD" w:rsidP="006029DD">
            <w:pPr>
              <w:rPr>
                <w:rFonts w:cs="Arial"/>
              </w:rPr>
            </w:pPr>
          </w:p>
        </w:tc>
        <w:tc>
          <w:tcPr>
            <w:tcW w:w="1766" w:type="dxa"/>
            <w:tcBorders>
              <w:top w:val="single" w:sz="4" w:space="0" w:color="auto"/>
              <w:bottom w:val="single" w:sz="4" w:space="0" w:color="auto"/>
            </w:tcBorders>
            <w:shd w:val="clear" w:color="auto" w:fill="auto"/>
          </w:tcPr>
          <w:p w14:paraId="341B9042" w14:textId="24641B45" w:rsidR="006029DD" w:rsidRDefault="006029DD" w:rsidP="006029DD">
            <w:pPr>
              <w:rPr>
                <w:rFonts w:cs="Arial"/>
              </w:rPr>
            </w:pPr>
          </w:p>
        </w:tc>
        <w:tc>
          <w:tcPr>
            <w:tcW w:w="826" w:type="dxa"/>
            <w:tcBorders>
              <w:top w:val="single" w:sz="4" w:space="0" w:color="auto"/>
              <w:bottom w:val="single" w:sz="4" w:space="0" w:color="auto"/>
            </w:tcBorders>
            <w:shd w:val="clear" w:color="auto" w:fill="auto"/>
          </w:tcPr>
          <w:p w14:paraId="207A1084" w14:textId="71640015" w:rsidR="006029DD" w:rsidRDefault="006029DD" w:rsidP="006029DD">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AD77523" w14:textId="1AC521C6" w:rsidR="006029DD" w:rsidRDefault="006029DD" w:rsidP="006029DD">
            <w:pPr>
              <w:rPr>
                <w:rFonts w:cs="Arial"/>
                <w:color w:val="000000"/>
              </w:rPr>
            </w:pPr>
          </w:p>
        </w:tc>
      </w:tr>
      <w:tr w:rsidR="006029DD" w:rsidRPr="00D95972" w14:paraId="143A1B48" w14:textId="77777777" w:rsidTr="003F1088">
        <w:tc>
          <w:tcPr>
            <w:tcW w:w="975" w:type="dxa"/>
            <w:tcBorders>
              <w:top w:val="nil"/>
              <w:left w:val="thinThickThinSmallGap" w:sz="24" w:space="0" w:color="auto"/>
              <w:bottom w:val="nil"/>
            </w:tcBorders>
            <w:shd w:val="clear" w:color="auto" w:fill="auto"/>
          </w:tcPr>
          <w:p w14:paraId="16873BD0" w14:textId="77777777" w:rsidR="006029DD" w:rsidRPr="00D95972" w:rsidRDefault="006029DD" w:rsidP="006029DD">
            <w:pPr>
              <w:rPr>
                <w:rFonts w:cs="Arial"/>
                <w:lang w:val="en-US"/>
              </w:rPr>
            </w:pPr>
          </w:p>
        </w:tc>
        <w:tc>
          <w:tcPr>
            <w:tcW w:w="1316" w:type="dxa"/>
            <w:gridSpan w:val="2"/>
            <w:tcBorders>
              <w:top w:val="nil"/>
              <w:bottom w:val="nil"/>
            </w:tcBorders>
            <w:shd w:val="clear" w:color="auto" w:fill="auto"/>
          </w:tcPr>
          <w:p w14:paraId="5D0E627E" w14:textId="77777777" w:rsidR="006029DD" w:rsidRPr="00D95972" w:rsidRDefault="006029DD" w:rsidP="006029DD">
            <w:pPr>
              <w:rPr>
                <w:rFonts w:cs="Arial"/>
                <w:lang w:val="en-US"/>
              </w:rPr>
            </w:pPr>
          </w:p>
        </w:tc>
        <w:tc>
          <w:tcPr>
            <w:tcW w:w="1093" w:type="dxa"/>
            <w:tcBorders>
              <w:top w:val="single" w:sz="4" w:space="0" w:color="auto"/>
              <w:bottom w:val="single" w:sz="4" w:space="0" w:color="auto"/>
            </w:tcBorders>
            <w:shd w:val="clear" w:color="auto" w:fill="auto"/>
          </w:tcPr>
          <w:p w14:paraId="0BE56401" w14:textId="77777777" w:rsidR="006029DD" w:rsidRDefault="006029DD" w:rsidP="006029DD"/>
        </w:tc>
        <w:tc>
          <w:tcPr>
            <w:tcW w:w="4190" w:type="dxa"/>
            <w:gridSpan w:val="3"/>
            <w:tcBorders>
              <w:top w:val="single" w:sz="4" w:space="0" w:color="auto"/>
              <w:bottom w:val="single" w:sz="4" w:space="0" w:color="auto"/>
            </w:tcBorders>
            <w:shd w:val="clear" w:color="auto" w:fill="auto"/>
          </w:tcPr>
          <w:p w14:paraId="7A3A20E0" w14:textId="77777777" w:rsidR="006029DD" w:rsidRDefault="006029DD" w:rsidP="006029DD">
            <w:pPr>
              <w:rPr>
                <w:rFonts w:cs="Arial"/>
              </w:rPr>
            </w:pPr>
          </w:p>
        </w:tc>
        <w:tc>
          <w:tcPr>
            <w:tcW w:w="1766" w:type="dxa"/>
            <w:tcBorders>
              <w:top w:val="single" w:sz="4" w:space="0" w:color="auto"/>
              <w:bottom w:val="single" w:sz="4" w:space="0" w:color="auto"/>
            </w:tcBorders>
            <w:shd w:val="clear" w:color="auto" w:fill="auto"/>
          </w:tcPr>
          <w:p w14:paraId="230C1927" w14:textId="77777777" w:rsidR="006029DD" w:rsidRDefault="006029DD" w:rsidP="006029DD">
            <w:pPr>
              <w:rPr>
                <w:rFonts w:cs="Arial"/>
              </w:rPr>
            </w:pPr>
          </w:p>
        </w:tc>
        <w:tc>
          <w:tcPr>
            <w:tcW w:w="826" w:type="dxa"/>
            <w:tcBorders>
              <w:top w:val="single" w:sz="4" w:space="0" w:color="auto"/>
              <w:bottom w:val="single" w:sz="4" w:space="0" w:color="auto"/>
            </w:tcBorders>
            <w:shd w:val="clear" w:color="auto" w:fill="auto"/>
          </w:tcPr>
          <w:p w14:paraId="222DB6AD" w14:textId="77777777" w:rsidR="006029DD" w:rsidRDefault="006029DD" w:rsidP="006029DD">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EC5C597" w14:textId="77777777" w:rsidR="006029DD" w:rsidRDefault="006029DD" w:rsidP="006029DD">
            <w:pPr>
              <w:rPr>
                <w:rFonts w:cs="Arial"/>
                <w:color w:val="000000"/>
              </w:rPr>
            </w:pPr>
          </w:p>
        </w:tc>
      </w:tr>
      <w:tr w:rsidR="006029DD" w:rsidRPr="00D95972" w14:paraId="44AC5C5A" w14:textId="77777777" w:rsidTr="003F1088">
        <w:tc>
          <w:tcPr>
            <w:tcW w:w="975" w:type="dxa"/>
            <w:tcBorders>
              <w:top w:val="nil"/>
              <w:left w:val="thinThickThinSmallGap" w:sz="24" w:space="0" w:color="auto"/>
              <w:bottom w:val="nil"/>
            </w:tcBorders>
            <w:shd w:val="clear" w:color="auto" w:fill="auto"/>
          </w:tcPr>
          <w:p w14:paraId="4EAB4D5F" w14:textId="77777777" w:rsidR="006029DD" w:rsidRPr="00D95972" w:rsidRDefault="006029DD" w:rsidP="006029DD">
            <w:pPr>
              <w:rPr>
                <w:rFonts w:cs="Arial"/>
                <w:lang w:val="en-US"/>
              </w:rPr>
            </w:pPr>
          </w:p>
        </w:tc>
        <w:tc>
          <w:tcPr>
            <w:tcW w:w="1316" w:type="dxa"/>
            <w:gridSpan w:val="2"/>
            <w:tcBorders>
              <w:top w:val="nil"/>
              <w:bottom w:val="nil"/>
            </w:tcBorders>
            <w:shd w:val="clear" w:color="auto" w:fill="auto"/>
          </w:tcPr>
          <w:p w14:paraId="1CC418DE" w14:textId="77777777" w:rsidR="006029DD" w:rsidRPr="00D95972" w:rsidRDefault="006029DD" w:rsidP="006029DD">
            <w:pPr>
              <w:rPr>
                <w:rFonts w:cs="Arial"/>
                <w:lang w:val="en-US"/>
              </w:rPr>
            </w:pPr>
            <w:r>
              <w:rPr>
                <w:rFonts w:cs="Arial"/>
                <w:lang w:val="en-US"/>
              </w:rPr>
              <w:t>CT1 lead</w:t>
            </w:r>
          </w:p>
        </w:tc>
        <w:tc>
          <w:tcPr>
            <w:tcW w:w="1093" w:type="dxa"/>
            <w:tcBorders>
              <w:top w:val="single" w:sz="4" w:space="0" w:color="auto"/>
              <w:bottom w:val="single" w:sz="4" w:space="0" w:color="auto"/>
            </w:tcBorders>
            <w:shd w:val="clear" w:color="auto" w:fill="00FF00"/>
          </w:tcPr>
          <w:p w14:paraId="29FAD0F2" w14:textId="77777777" w:rsidR="006029DD" w:rsidRDefault="000E6714" w:rsidP="006029DD">
            <w:hyperlink r:id="rId107" w:history="1">
              <w:r w:rsidR="006029DD">
                <w:rPr>
                  <w:rStyle w:val="Hyperlink"/>
                </w:rPr>
                <w:t>C1-220217</w:t>
              </w:r>
            </w:hyperlink>
          </w:p>
        </w:tc>
        <w:tc>
          <w:tcPr>
            <w:tcW w:w="4190" w:type="dxa"/>
            <w:gridSpan w:val="3"/>
            <w:tcBorders>
              <w:top w:val="single" w:sz="4" w:space="0" w:color="auto"/>
              <w:bottom w:val="single" w:sz="4" w:space="0" w:color="auto"/>
            </w:tcBorders>
            <w:shd w:val="clear" w:color="auto" w:fill="00FF00"/>
          </w:tcPr>
          <w:p w14:paraId="162E94A8" w14:textId="77777777" w:rsidR="006029DD" w:rsidRDefault="006029DD" w:rsidP="006029DD">
            <w:pPr>
              <w:rPr>
                <w:rFonts w:cs="Arial"/>
              </w:rPr>
            </w:pPr>
            <w:r>
              <w:rPr>
                <w:rFonts w:cs="Arial"/>
              </w:rPr>
              <w:t>Revision of WID on Mission Critical system migration and interconnection</w:t>
            </w:r>
          </w:p>
        </w:tc>
        <w:tc>
          <w:tcPr>
            <w:tcW w:w="1766" w:type="dxa"/>
            <w:tcBorders>
              <w:top w:val="single" w:sz="4" w:space="0" w:color="auto"/>
              <w:bottom w:val="single" w:sz="4" w:space="0" w:color="auto"/>
            </w:tcBorders>
            <w:shd w:val="clear" w:color="auto" w:fill="00FF00"/>
          </w:tcPr>
          <w:p w14:paraId="1409A21D" w14:textId="77777777" w:rsidR="006029DD" w:rsidRDefault="006029DD" w:rsidP="006029DD">
            <w:pPr>
              <w:rPr>
                <w:rFonts w:cs="Arial"/>
              </w:rPr>
            </w:pPr>
            <w:r>
              <w:rPr>
                <w:rFonts w:cs="Arial"/>
              </w:rPr>
              <w:t>Motorola Solutions / Dom Lazara</w:t>
            </w:r>
          </w:p>
        </w:tc>
        <w:tc>
          <w:tcPr>
            <w:tcW w:w="826" w:type="dxa"/>
            <w:tcBorders>
              <w:top w:val="single" w:sz="4" w:space="0" w:color="auto"/>
              <w:bottom w:val="single" w:sz="4" w:space="0" w:color="auto"/>
            </w:tcBorders>
            <w:shd w:val="clear" w:color="auto" w:fill="00FF00"/>
          </w:tcPr>
          <w:p w14:paraId="509CE509" w14:textId="77777777" w:rsidR="006029DD" w:rsidRDefault="006029DD" w:rsidP="006029DD">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E0B7472" w14:textId="77777777" w:rsidR="006029DD" w:rsidRDefault="006029DD" w:rsidP="006029DD">
            <w:pPr>
              <w:rPr>
                <w:rFonts w:cs="Arial"/>
                <w:color w:val="000000"/>
              </w:rPr>
            </w:pPr>
            <w:r>
              <w:rPr>
                <w:rFonts w:cs="Arial"/>
                <w:color w:val="000000"/>
              </w:rPr>
              <w:t>Agreed</w:t>
            </w:r>
          </w:p>
          <w:p w14:paraId="087EFBA8" w14:textId="77777777" w:rsidR="006029DD" w:rsidRDefault="006029DD" w:rsidP="006029DD">
            <w:pPr>
              <w:rPr>
                <w:rFonts w:cs="Arial"/>
                <w:color w:val="000000"/>
              </w:rPr>
            </w:pPr>
          </w:p>
          <w:p w14:paraId="0A88FF07" w14:textId="77777777" w:rsidR="006029DD" w:rsidRDefault="006029DD" w:rsidP="006029DD">
            <w:pPr>
              <w:rPr>
                <w:rFonts w:cs="Arial"/>
                <w:color w:val="000000"/>
              </w:rPr>
            </w:pPr>
            <w:r>
              <w:rPr>
                <w:rFonts w:cs="Arial"/>
                <w:color w:val="000000"/>
              </w:rPr>
              <w:t>Revision of CP-190143</w:t>
            </w:r>
          </w:p>
        </w:tc>
      </w:tr>
      <w:tr w:rsidR="006029DD" w:rsidRPr="00D95972" w14:paraId="34F36C9A" w14:textId="77777777" w:rsidTr="003F1088">
        <w:tc>
          <w:tcPr>
            <w:tcW w:w="975" w:type="dxa"/>
            <w:tcBorders>
              <w:top w:val="nil"/>
              <w:left w:val="thinThickThinSmallGap" w:sz="24" w:space="0" w:color="auto"/>
              <w:bottom w:val="nil"/>
            </w:tcBorders>
            <w:shd w:val="clear" w:color="auto" w:fill="auto"/>
          </w:tcPr>
          <w:p w14:paraId="235FB400" w14:textId="77777777" w:rsidR="006029DD" w:rsidRPr="00D95972" w:rsidRDefault="006029DD" w:rsidP="006029DD">
            <w:pPr>
              <w:rPr>
                <w:rFonts w:cs="Arial"/>
                <w:lang w:val="en-US"/>
              </w:rPr>
            </w:pPr>
          </w:p>
        </w:tc>
        <w:tc>
          <w:tcPr>
            <w:tcW w:w="1316" w:type="dxa"/>
            <w:gridSpan w:val="2"/>
            <w:tcBorders>
              <w:top w:val="nil"/>
              <w:bottom w:val="nil"/>
            </w:tcBorders>
            <w:shd w:val="clear" w:color="auto" w:fill="auto"/>
          </w:tcPr>
          <w:p w14:paraId="29892C88" w14:textId="77777777" w:rsidR="006029DD" w:rsidRPr="00D95972" w:rsidRDefault="006029DD" w:rsidP="006029DD">
            <w:pPr>
              <w:rPr>
                <w:rFonts w:cs="Arial"/>
                <w:lang w:val="en-US"/>
              </w:rPr>
            </w:pPr>
            <w:r>
              <w:rPr>
                <w:rFonts w:cs="Arial"/>
                <w:lang w:val="en-US"/>
              </w:rPr>
              <w:t>CT1 lead</w:t>
            </w:r>
          </w:p>
        </w:tc>
        <w:tc>
          <w:tcPr>
            <w:tcW w:w="1093" w:type="dxa"/>
            <w:tcBorders>
              <w:top w:val="single" w:sz="4" w:space="0" w:color="auto"/>
              <w:bottom w:val="single" w:sz="4" w:space="0" w:color="auto"/>
            </w:tcBorders>
            <w:shd w:val="clear" w:color="auto" w:fill="00FF00"/>
          </w:tcPr>
          <w:p w14:paraId="0E7E30A8" w14:textId="77777777" w:rsidR="006029DD" w:rsidRDefault="000E6714" w:rsidP="006029DD">
            <w:hyperlink r:id="rId108" w:history="1">
              <w:r w:rsidR="006029DD">
                <w:rPr>
                  <w:rStyle w:val="Hyperlink"/>
                </w:rPr>
                <w:t>C1-220311</w:t>
              </w:r>
            </w:hyperlink>
          </w:p>
        </w:tc>
        <w:tc>
          <w:tcPr>
            <w:tcW w:w="4190" w:type="dxa"/>
            <w:gridSpan w:val="3"/>
            <w:tcBorders>
              <w:top w:val="single" w:sz="4" w:space="0" w:color="auto"/>
              <w:bottom w:val="single" w:sz="4" w:space="0" w:color="auto"/>
            </w:tcBorders>
            <w:shd w:val="clear" w:color="auto" w:fill="00FF00"/>
          </w:tcPr>
          <w:p w14:paraId="1A1D48F1" w14:textId="77777777" w:rsidR="006029DD" w:rsidRDefault="006029DD" w:rsidP="006029DD">
            <w:pPr>
              <w:rPr>
                <w:rFonts w:cs="Arial"/>
              </w:rPr>
            </w:pPr>
            <w:r>
              <w:rPr>
                <w:rFonts w:cs="Arial"/>
              </w:rPr>
              <w:t>Revised WID on CT Aspects of Application Layer Support for Uncrewed Aerial Systems (UAS)</w:t>
            </w:r>
          </w:p>
        </w:tc>
        <w:tc>
          <w:tcPr>
            <w:tcW w:w="1766" w:type="dxa"/>
            <w:tcBorders>
              <w:top w:val="single" w:sz="4" w:space="0" w:color="auto"/>
              <w:bottom w:val="single" w:sz="4" w:space="0" w:color="auto"/>
            </w:tcBorders>
            <w:shd w:val="clear" w:color="auto" w:fill="00FF00"/>
          </w:tcPr>
          <w:p w14:paraId="708409F5" w14:textId="77777777" w:rsidR="006029DD" w:rsidRDefault="006029DD" w:rsidP="006029DD">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147EF5FD" w14:textId="77777777" w:rsidR="006029DD" w:rsidRDefault="006029DD" w:rsidP="006029DD">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5AFB9A8" w14:textId="77777777" w:rsidR="006029DD" w:rsidRDefault="006029DD" w:rsidP="006029DD">
            <w:pPr>
              <w:rPr>
                <w:rFonts w:cs="Arial"/>
                <w:color w:val="000000"/>
              </w:rPr>
            </w:pPr>
            <w:r>
              <w:rPr>
                <w:rFonts w:cs="Arial"/>
                <w:color w:val="000000"/>
              </w:rPr>
              <w:t>Agreed</w:t>
            </w:r>
          </w:p>
          <w:p w14:paraId="21725E90" w14:textId="77777777" w:rsidR="006029DD" w:rsidRDefault="006029DD" w:rsidP="006029DD">
            <w:pPr>
              <w:rPr>
                <w:rFonts w:cs="Arial"/>
                <w:color w:val="000000"/>
              </w:rPr>
            </w:pPr>
          </w:p>
          <w:p w14:paraId="3BA28FCE" w14:textId="77777777" w:rsidR="006029DD" w:rsidRDefault="006029DD" w:rsidP="006029DD">
            <w:pPr>
              <w:rPr>
                <w:rFonts w:cs="Arial"/>
                <w:color w:val="000000"/>
              </w:rPr>
            </w:pPr>
            <w:r>
              <w:rPr>
                <w:rFonts w:cs="Arial"/>
                <w:color w:val="000000"/>
              </w:rPr>
              <w:t>Revision of CP-213076</w:t>
            </w:r>
          </w:p>
          <w:p w14:paraId="6673B557" w14:textId="77777777" w:rsidR="006029DD" w:rsidRDefault="006029DD" w:rsidP="006029DD">
            <w:pPr>
              <w:rPr>
                <w:rFonts w:cs="Arial"/>
                <w:color w:val="000000"/>
              </w:rPr>
            </w:pPr>
          </w:p>
          <w:p w14:paraId="0000ACD7" w14:textId="77777777" w:rsidR="006029DD" w:rsidRDefault="006029DD" w:rsidP="006029DD">
            <w:pPr>
              <w:rPr>
                <w:rFonts w:cs="Arial"/>
                <w:color w:val="000000"/>
              </w:rPr>
            </w:pPr>
          </w:p>
        </w:tc>
      </w:tr>
      <w:tr w:rsidR="006029DD" w:rsidRPr="00D95972" w14:paraId="6F7FD261" w14:textId="77777777" w:rsidTr="003F1088">
        <w:tc>
          <w:tcPr>
            <w:tcW w:w="975" w:type="dxa"/>
            <w:tcBorders>
              <w:top w:val="nil"/>
              <w:left w:val="thinThickThinSmallGap" w:sz="24" w:space="0" w:color="auto"/>
              <w:bottom w:val="nil"/>
            </w:tcBorders>
            <w:shd w:val="clear" w:color="auto" w:fill="auto"/>
          </w:tcPr>
          <w:p w14:paraId="0E995494" w14:textId="77777777" w:rsidR="006029DD" w:rsidRPr="00D95972" w:rsidRDefault="006029DD" w:rsidP="006029DD">
            <w:pPr>
              <w:rPr>
                <w:rFonts w:cs="Arial"/>
                <w:lang w:val="en-US"/>
              </w:rPr>
            </w:pPr>
          </w:p>
        </w:tc>
        <w:tc>
          <w:tcPr>
            <w:tcW w:w="1316" w:type="dxa"/>
            <w:gridSpan w:val="2"/>
            <w:tcBorders>
              <w:top w:val="nil"/>
              <w:bottom w:val="nil"/>
            </w:tcBorders>
            <w:shd w:val="clear" w:color="auto" w:fill="auto"/>
          </w:tcPr>
          <w:p w14:paraId="2B4E731B" w14:textId="77777777" w:rsidR="006029DD" w:rsidRPr="00D95972" w:rsidRDefault="006029DD" w:rsidP="006029DD">
            <w:pPr>
              <w:rPr>
                <w:rFonts w:cs="Arial"/>
                <w:lang w:val="en-US"/>
              </w:rPr>
            </w:pPr>
            <w:r>
              <w:rPr>
                <w:rFonts w:cs="Arial"/>
                <w:lang w:val="en-US"/>
              </w:rPr>
              <w:t>CT1 lead</w:t>
            </w:r>
          </w:p>
        </w:tc>
        <w:tc>
          <w:tcPr>
            <w:tcW w:w="1093" w:type="dxa"/>
            <w:tcBorders>
              <w:top w:val="single" w:sz="4" w:space="0" w:color="auto"/>
              <w:bottom w:val="single" w:sz="4" w:space="0" w:color="auto"/>
            </w:tcBorders>
            <w:shd w:val="clear" w:color="auto" w:fill="00FF00"/>
          </w:tcPr>
          <w:p w14:paraId="7BA29544" w14:textId="77777777" w:rsidR="006029DD" w:rsidRDefault="006029DD" w:rsidP="006029DD">
            <w:r w:rsidRPr="00234353">
              <w:t>C1-220592</w:t>
            </w:r>
          </w:p>
        </w:tc>
        <w:tc>
          <w:tcPr>
            <w:tcW w:w="4190" w:type="dxa"/>
            <w:gridSpan w:val="3"/>
            <w:tcBorders>
              <w:top w:val="single" w:sz="4" w:space="0" w:color="auto"/>
              <w:bottom w:val="single" w:sz="4" w:space="0" w:color="auto"/>
            </w:tcBorders>
            <w:shd w:val="clear" w:color="auto" w:fill="00FF00"/>
          </w:tcPr>
          <w:p w14:paraId="27455654" w14:textId="77777777" w:rsidR="006029DD" w:rsidRDefault="006029DD" w:rsidP="006029DD">
            <w:pPr>
              <w:rPr>
                <w:rFonts w:cs="Arial"/>
              </w:rPr>
            </w:pPr>
            <w:r>
              <w:rPr>
                <w:rFonts w:cs="Arial"/>
              </w:rPr>
              <w:t>Revised_WID on NR Reduced Capability Devices</w:t>
            </w:r>
          </w:p>
        </w:tc>
        <w:tc>
          <w:tcPr>
            <w:tcW w:w="1766" w:type="dxa"/>
            <w:tcBorders>
              <w:top w:val="single" w:sz="4" w:space="0" w:color="auto"/>
              <w:bottom w:val="single" w:sz="4" w:space="0" w:color="auto"/>
            </w:tcBorders>
            <w:shd w:val="clear" w:color="auto" w:fill="00FF00"/>
          </w:tcPr>
          <w:p w14:paraId="2A0D9B79" w14:textId="77777777" w:rsidR="006029DD" w:rsidRDefault="006029DD" w:rsidP="006029D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67124B52" w14:textId="77777777" w:rsidR="006029DD" w:rsidRDefault="006029DD" w:rsidP="006029DD">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3E064E0" w14:textId="77777777" w:rsidR="006029DD" w:rsidRDefault="006029DD" w:rsidP="006029DD">
            <w:pPr>
              <w:rPr>
                <w:rFonts w:cs="Arial"/>
                <w:color w:val="000000"/>
              </w:rPr>
            </w:pPr>
            <w:r>
              <w:rPr>
                <w:rFonts w:cs="Arial"/>
                <w:color w:val="000000"/>
              </w:rPr>
              <w:t>Agreed</w:t>
            </w:r>
          </w:p>
          <w:p w14:paraId="128AC849" w14:textId="77777777" w:rsidR="006029DD" w:rsidRDefault="006029DD" w:rsidP="006029DD">
            <w:pPr>
              <w:rPr>
                <w:rFonts w:cs="Arial"/>
                <w:color w:val="000000"/>
              </w:rPr>
            </w:pPr>
          </w:p>
          <w:p w14:paraId="71324300" w14:textId="77777777" w:rsidR="006029DD" w:rsidRDefault="006029DD" w:rsidP="006029DD">
            <w:pPr>
              <w:rPr>
                <w:ins w:id="130" w:author="Nokia User" w:date="2022-01-20T10:53:00Z"/>
                <w:rFonts w:cs="Arial"/>
                <w:color w:val="000000"/>
              </w:rPr>
            </w:pPr>
            <w:ins w:id="131" w:author="Nokia User" w:date="2022-01-20T10:53:00Z">
              <w:r>
                <w:rPr>
                  <w:rFonts w:cs="Arial"/>
                  <w:color w:val="000000"/>
                </w:rPr>
                <w:t>Revision of C1-220410</w:t>
              </w:r>
            </w:ins>
          </w:p>
          <w:p w14:paraId="304156D4" w14:textId="77777777" w:rsidR="006029DD" w:rsidRDefault="006029DD" w:rsidP="006029DD">
            <w:pPr>
              <w:rPr>
                <w:ins w:id="132" w:author="Nokia User" w:date="2022-01-20T10:53:00Z"/>
                <w:rFonts w:cs="Arial"/>
                <w:color w:val="000000"/>
              </w:rPr>
            </w:pPr>
            <w:ins w:id="133" w:author="Nokia User" w:date="2022-01-20T10:53:00Z">
              <w:r>
                <w:rPr>
                  <w:rFonts w:cs="Arial"/>
                  <w:color w:val="000000"/>
                </w:rPr>
                <w:t>_________________________________________</w:t>
              </w:r>
            </w:ins>
          </w:p>
          <w:p w14:paraId="55ACD85C" w14:textId="77777777" w:rsidR="006029DD" w:rsidRDefault="006029DD" w:rsidP="006029DD">
            <w:pPr>
              <w:rPr>
                <w:rFonts w:cs="Arial"/>
                <w:color w:val="000000"/>
              </w:rPr>
            </w:pPr>
            <w:r>
              <w:rPr>
                <w:rFonts w:cs="Arial"/>
                <w:color w:val="000000"/>
              </w:rPr>
              <w:t>Revision of CP-213210</w:t>
            </w:r>
          </w:p>
          <w:p w14:paraId="62F516FD" w14:textId="77777777" w:rsidR="006029DD" w:rsidRDefault="006029DD" w:rsidP="006029DD">
            <w:pPr>
              <w:rPr>
                <w:rFonts w:cs="Arial"/>
                <w:color w:val="000000"/>
              </w:rPr>
            </w:pPr>
          </w:p>
        </w:tc>
      </w:tr>
      <w:tr w:rsidR="006029DD" w:rsidRPr="00D95972" w14:paraId="6EF12DF9" w14:textId="77777777" w:rsidTr="003F1088">
        <w:tc>
          <w:tcPr>
            <w:tcW w:w="975" w:type="dxa"/>
            <w:tcBorders>
              <w:left w:val="thinThickThinSmallGap" w:sz="24" w:space="0" w:color="auto"/>
              <w:bottom w:val="nil"/>
            </w:tcBorders>
            <w:shd w:val="clear" w:color="auto" w:fill="auto"/>
          </w:tcPr>
          <w:p w14:paraId="5BA75AF5" w14:textId="77777777" w:rsidR="006029DD" w:rsidRPr="00D95972" w:rsidRDefault="006029DD" w:rsidP="006029DD">
            <w:pPr>
              <w:rPr>
                <w:rFonts w:cs="Arial"/>
                <w:lang w:val="en-US"/>
              </w:rPr>
            </w:pPr>
          </w:p>
        </w:tc>
        <w:tc>
          <w:tcPr>
            <w:tcW w:w="1316" w:type="dxa"/>
            <w:gridSpan w:val="2"/>
            <w:tcBorders>
              <w:bottom w:val="nil"/>
            </w:tcBorders>
            <w:shd w:val="clear" w:color="auto" w:fill="auto"/>
          </w:tcPr>
          <w:p w14:paraId="3E596250" w14:textId="77777777" w:rsidR="006029DD" w:rsidRPr="00D95972" w:rsidRDefault="006029DD" w:rsidP="006029DD">
            <w:pPr>
              <w:rPr>
                <w:rFonts w:cs="Arial"/>
                <w:lang w:val="en-US"/>
              </w:rPr>
            </w:pPr>
            <w:r>
              <w:rPr>
                <w:rFonts w:cs="Arial"/>
                <w:lang w:val="en-US"/>
              </w:rPr>
              <w:t>CT1 lead</w:t>
            </w:r>
          </w:p>
        </w:tc>
        <w:tc>
          <w:tcPr>
            <w:tcW w:w="1093" w:type="dxa"/>
            <w:tcBorders>
              <w:top w:val="single" w:sz="4" w:space="0" w:color="auto"/>
              <w:bottom w:val="single" w:sz="4" w:space="0" w:color="auto"/>
            </w:tcBorders>
            <w:shd w:val="clear" w:color="auto" w:fill="00FF00"/>
          </w:tcPr>
          <w:p w14:paraId="061D73D4" w14:textId="77777777" w:rsidR="006029DD" w:rsidRDefault="006029DD" w:rsidP="006029DD">
            <w:pPr>
              <w:rPr>
                <w:rFonts w:cs="Arial"/>
                <w:lang w:val="en-US"/>
              </w:rPr>
            </w:pPr>
            <w:r w:rsidRPr="00AA6043">
              <w:t>C1-220598</w:t>
            </w:r>
          </w:p>
        </w:tc>
        <w:tc>
          <w:tcPr>
            <w:tcW w:w="4190" w:type="dxa"/>
            <w:gridSpan w:val="3"/>
            <w:tcBorders>
              <w:top w:val="single" w:sz="4" w:space="0" w:color="auto"/>
              <w:bottom w:val="single" w:sz="4" w:space="0" w:color="auto"/>
            </w:tcBorders>
            <w:shd w:val="clear" w:color="auto" w:fill="00FF00"/>
          </w:tcPr>
          <w:p w14:paraId="32F13A8C" w14:textId="77777777" w:rsidR="006029DD" w:rsidRDefault="006029DD" w:rsidP="006029DD">
            <w:pPr>
              <w:rPr>
                <w:rFonts w:cs="Arial"/>
              </w:rPr>
            </w:pPr>
            <w:r>
              <w:rPr>
                <w:rFonts w:cs="Arial"/>
              </w:rPr>
              <w:t>Revised WID on CT aspects of architecture enhancements for 3GPP support of advanced V2X services - Phase 2</w:t>
            </w:r>
          </w:p>
        </w:tc>
        <w:tc>
          <w:tcPr>
            <w:tcW w:w="1766" w:type="dxa"/>
            <w:tcBorders>
              <w:top w:val="single" w:sz="4" w:space="0" w:color="auto"/>
              <w:bottom w:val="single" w:sz="4" w:space="0" w:color="auto"/>
            </w:tcBorders>
            <w:shd w:val="clear" w:color="auto" w:fill="00FF00"/>
          </w:tcPr>
          <w:p w14:paraId="6B5FDEFA" w14:textId="77777777" w:rsidR="006029DD" w:rsidRDefault="006029DD" w:rsidP="006029DD">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57FA2005" w14:textId="77777777" w:rsidR="006029DD" w:rsidRDefault="006029DD" w:rsidP="006029DD">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1AB3BC1" w14:textId="77777777" w:rsidR="006029DD" w:rsidRDefault="006029DD" w:rsidP="006029DD">
            <w:pPr>
              <w:rPr>
                <w:rFonts w:cs="Arial"/>
                <w:color w:val="000000"/>
              </w:rPr>
            </w:pPr>
            <w:r>
              <w:rPr>
                <w:rFonts w:cs="Arial"/>
                <w:color w:val="000000"/>
              </w:rPr>
              <w:t>Agreed</w:t>
            </w:r>
          </w:p>
          <w:p w14:paraId="11203016" w14:textId="77777777" w:rsidR="006029DD" w:rsidRDefault="006029DD" w:rsidP="006029DD">
            <w:pPr>
              <w:rPr>
                <w:rFonts w:cs="Arial"/>
                <w:color w:val="000000"/>
              </w:rPr>
            </w:pPr>
          </w:p>
          <w:p w14:paraId="1AE16EB9" w14:textId="77777777" w:rsidR="006029DD" w:rsidRDefault="006029DD" w:rsidP="006029DD">
            <w:pPr>
              <w:rPr>
                <w:ins w:id="134" w:author="Nokia User" w:date="2022-01-20T13:12:00Z"/>
                <w:rFonts w:cs="Arial"/>
                <w:color w:val="000000"/>
              </w:rPr>
            </w:pPr>
            <w:ins w:id="135" w:author="Nokia User" w:date="2022-01-20T13:12:00Z">
              <w:r>
                <w:rPr>
                  <w:rFonts w:cs="Arial"/>
                  <w:color w:val="000000"/>
                </w:rPr>
                <w:t>Revision of C1-220446</w:t>
              </w:r>
            </w:ins>
          </w:p>
          <w:p w14:paraId="5561618F" w14:textId="77777777" w:rsidR="006029DD" w:rsidRDefault="006029DD" w:rsidP="006029DD">
            <w:pPr>
              <w:rPr>
                <w:ins w:id="136" w:author="Nokia User" w:date="2022-01-20T13:12:00Z"/>
                <w:rFonts w:cs="Arial"/>
                <w:color w:val="000000"/>
              </w:rPr>
            </w:pPr>
            <w:ins w:id="137" w:author="Nokia User" w:date="2022-01-20T13:12:00Z">
              <w:r>
                <w:rPr>
                  <w:rFonts w:cs="Arial"/>
                  <w:color w:val="000000"/>
                </w:rPr>
                <w:t>_________________________________________</w:t>
              </w:r>
            </w:ins>
          </w:p>
          <w:p w14:paraId="13E88730" w14:textId="77777777" w:rsidR="006029DD" w:rsidRDefault="006029DD" w:rsidP="006029DD">
            <w:pPr>
              <w:rPr>
                <w:rFonts w:cs="Arial"/>
                <w:color w:val="000000"/>
              </w:rPr>
            </w:pPr>
            <w:r>
              <w:rPr>
                <w:rFonts w:cs="Arial"/>
                <w:color w:val="000000"/>
              </w:rPr>
              <w:t>Revision of CP-213073</w:t>
            </w:r>
          </w:p>
          <w:p w14:paraId="5A9706EA" w14:textId="77777777" w:rsidR="006029DD" w:rsidRPr="000412A1" w:rsidRDefault="006029DD" w:rsidP="006029DD">
            <w:pPr>
              <w:rPr>
                <w:rFonts w:cs="Arial"/>
                <w:color w:val="000000"/>
              </w:rPr>
            </w:pPr>
          </w:p>
        </w:tc>
      </w:tr>
      <w:tr w:rsidR="000F4300" w:rsidRPr="00D95972" w14:paraId="2222D7A1" w14:textId="77777777" w:rsidTr="003F1088">
        <w:tc>
          <w:tcPr>
            <w:tcW w:w="975" w:type="dxa"/>
            <w:tcBorders>
              <w:top w:val="nil"/>
              <w:left w:val="thinThickThinSmallGap" w:sz="24" w:space="0" w:color="auto"/>
              <w:bottom w:val="nil"/>
            </w:tcBorders>
            <w:shd w:val="clear" w:color="auto" w:fill="auto"/>
          </w:tcPr>
          <w:p w14:paraId="4006BD57" w14:textId="77777777" w:rsidR="000F4300" w:rsidRPr="00D95972" w:rsidRDefault="000F4300" w:rsidP="00EA3F99">
            <w:pPr>
              <w:rPr>
                <w:rFonts w:cs="Arial"/>
                <w:lang w:val="en-US"/>
              </w:rPr>
            </w:pPr>
          </w:p>
        </w:tc>
        <w:tc>
          <w:tcPr>
            <w:tcW w:w="1316" w:type="dxa"/>
            <w:gridSpan w:val="2"/>
            <w:tcBorders>
              <w:top w:val="nil"/>
              <w:bottom w:val="nil"/>
            </w:tcBorders>
            <w:shd w:val="clear" w:color="auto" w:fill="00B0F0"/>
          </w:tcPr>
          <w:p w14:paraId="5D9A97E8" w14:textId="77777777" w:rsidR="000F4300" w:rsidRPr="00D95972" w:rsidRDefault="000F4300" w:rsidP="00EA3F99">
            <w:pPr>
              <w:rPr>
                <w:rFonts w:cs="Arial"/>
                <w:lang w:val="en-US"/>
              </w:rPr>
            </w:pPr>
            <w:r>
              <w:rPr>
                <w:rFonts w:cs="Arial"/>
                <w:lang w:val="en-US"/>
              </w:rPr>
              <w:t>CT1 lead</w:t>
            </w:r>
          </w:p>
        </w:tc>
        <w:tc>
          <w:tcPr>
            <w:tcW w:w="1093" w:type="dxa"/>
            <w:tcBorders>
              <w:top w:val="single" w:sz="4" w:space="0" w:color="auto"/>
              <w:bottom w:val="single" w:sz="4" w:space="0" w:color="auto"/>
            </w:tcBorders>
            <w:shd w:val="clear" w:color="auto" w:fill="FFFF00"/>
          </w:tcPr>
          <w:p w14:paraId="0EC28F4D" w14:textId="071BAAAB" w:rsidR="000F4300" w:rsidRDefault="000F4300" w:rsidP="00EA3F99">
            <w:r w:rsidRPr="000F4300">
              <w:rPr>
                <w:lang w:val="en-US" w:eastAsia="zh-CN"/>
              </w:rPr>
              <w:t>C1-222088</w:t>
            </w:r>
          </w:p>
        </w:tc>
        <w:tc>
          <w:tcPr>
            <w:tcW w:w="4190" w:type="dxa"/>
            <w:gridSpan w:val="3"/>
            <w:tcBorders>
              <w:top w:val="single" w:sz="4" w:space="0" w:color="auto"/>
              <w:bottom w:val="single" w:sz="4" w:space="0" w:color="auto"/>
            </w:tcBorders>
            <w:shd w:val="clear" w:color="auto" w:fill="FFFF00"/>
          </w:tcPr>
          <w:p w14:paraId="590045A7" w14:textId="77777777" w:rsidR="000F4300" w:rsidRDefault="000F4300" w:rsidP="00EA3F99">
            <w:pPr>
              <w:rPr>
                <w:rFonts w:cs="Arial"/>
              </w:rPr>
            </w:pPr>
            <w:r>
              <w:rPr>
                <w:rFonts w:cs="Arial"/>
              </w:rPr>
              <w:t>Revised WID on CT aspects of Enhancement for Proximity based Services in 5GS</w:t>
            </w:r>
          </w:p>
        </w:tc>
        <w:tc>
          <w:tcPr>
            <w:tcW w:w="1766" w:type="dxa"/>
            <w:tcBorders>
              <w:top w:val="single" w:sz="4" w:space="0" w:color="auto"/>
              <w:bottom w:val="single" w:sz="4" w:space="0" w:color="auto"/>
            </w:tcBorders>
            <w:shd w:val="clear" w:color="auto" w:fill="FFFF00"/>
          </w:tcPr>
          <w:p w14:paraId="7A7CF8D9" w14:textId="77777777" w:rsidR="000F4300" w:rsidRDefault="000F4300" w:rsidP="00EA3F99">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27638D3A" w14:textId="77777777" w:rsidR="000F4300" w:rsidRDefault="000F4300" w:rsidP="00EA3F99">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735FBC1" w14:textId="0B7FBEDC" w:rsidR="000F4300" w:rsidRDefault="000F4300" w:rsidP="00EA3F99">
            <w:pPr>
              <w:rPr>
                <w:rFonts w:cs="Arial"/>
                <w:color w:val="000000"/>
              </w:rPr>
            </w:pPr>
            <w:ins w:id="138" w:author="Nokia User" w:date="2022-02-24T18:06:00Z">
              <w:r>
                <w:rPr>
                  <w:rFonts w:cs="Arial"/>
                  <w:color w:val="000000"/>
                </w:rPr>
                <w:t>Revision of C1-221923</w:t>
              </w:r>
            </w:ins>
          </w:p>
          <w:p w14:paraId="3EC9C69A" w14:textId="5DD4E320" w:rsidR="000F4300" w:rsidRDefault="000F4300" w:rsidP="00EA3F99">
            <w:pPr>
              <w:rPr>
                <w:rFonts w:cs="Arial"/>
                <w:color w:val="000000"/>
              </w:rPr>
            </w:pPr>
          </w:p>
          <w:p w14:paraId="0048D880" w14:textId="05A64872" w:rsidR="000F4300" w:rsidRDefault="000F4300" w:rsidP="00EA3F99">
            <w:pPr>
              <w:rPr>
                <w:ins w:id="139" w:author="Nokia User" w:date="2022-02-24T18:06:00Z"/>
                <w:rFonts w:cs="Arial"/>
                <w:color w:val="000000"/>
              </w:rPr>
            </w:pPr>
            <w:ins w:id="140" w:author="Nokia User" w:date="2022-02-24T18:06:00Z">
              <w:r>
                <w:rPr>
                  <w:rFonts w:cs="Arial"/>
                  <w:color w:val="000000"/>
                </w:rPr>
                <w:t>_________________________________________</w:t>
              </w:r>
            </w:ins>
          </w:p>
          <w:p w14:paraId="312DAF3B" w14:textId="4B6F1A18" w:rsidR="000F4300" w:rsidRDefault="000F4300" w:rsidP="00EA3F99">
            <w:pPr>
              <w:rPr>
                <w:rFonts w:cs="Arial"/>
                <w:color w:val="000000"/>
              </w:rPr>
            </w:pPr>
            <w:ins w:id="141" w:author="Nokia User" w:date="2022-02-24T11:43:00Z">
              <w:r>
                <w:rPr>
                  <w:rFonts w:cs="Arial"/>
                  <w:color w:val="000000"/>
                </w:rPr>
                <w:t>Revision of C1-220702</w:t>
              </w:r>
            </w:ins>
          </w:p>
          <w:p w14:paraId="40A83703" w14:textId="77777777" w:rsidR="000F4300" w:rsidRDefault="000F4300" w:rsidP="00EA3F99">
            <w:pPr>
              <w:rPr>
                <w:rFonts w:cs="Arial"/>
                <w:color w:val="000000"/>
              </w:rPr>
            </w:pPr>
          </w:p>
          <w:p w14:paraId="105339FF" w14:textId="77777777" w:rsidR="000F4300" w:rsidRDefault="000F4300" w:rsidP="00EA3F99">
            <w:pPr>
              <w:rPr>
                <w:rFonts w:cs="Arial"/>
                <w:color w:val="000000"/>
              </w:rPr>
            </w:pPr>
            <w:r>
              <w:rPr>
                <w:rFonts w:cs="Arial"/>
                <w:color w:val="000000"/>
              </w:rPr>
              <w:t>If uploaded util extended deadline then agree at end of the meeting</w:t>
            </w:r>
          </w:p>
          <w:p w14:paraId="63E49F2F" w14:textId="77777777" w:rsidR="000F4300" w:rsidRDefault="000F4300" w:rsidP="00EA3F99">
            <w:pPr>
              <w:rPr>
                <w:rFonts w:cs="Arial"/>
                <w:color w:val="000000"/>
              </w:rPr>
            </w:pPr>
            <w:r>
              <w:rPr>
                <w:rFonts w:cs="Arial"/>
                <w:color w:val="000000"/>
              </w:rPr>
              <w:t>If again revised in CT4, then uploade until Friday 1400 UTC</w:t>
            </w:r>
          </w:p>
          <w:p w14:paraId="54BBCD14" w14:textId="77777777" w:rsidR="000F4300" w:rsidRDefault="000F4300" w:rsidP="00EA3F99">
            <w:pPr>
              <w:rPr>
                <w:rFonts w:cs="Arial"/>
                <w:color w:val="000000"/>
              </w:rPr>
            </w:pPr>
          </w:p>
          <w:p w14:paraId="43B74D89" w14:textId="77777777" w:rsidR="000F4300" w:rsidRDefault="000F4300" w:rsidP="00EA3F99">
            <w:pPr>
              <w:rPr>
                <w:ins w:id="142" w:author="Nokia User" w:date="2022-02-24T11:43:00Z"/>
                <w:rFonts w:cs="Arial"/>
                <w:color w:val="000000"/>
              </w:rPr>
            </w:pPr>
            <w:r>
              <w:rPr>
                <w:rFonts w:cs="Arial"/>
                <w:color w:val="000000"/>
              </w:rPr>
              <w:t>C1-222088 is endorsed in CT4</w:t>
            </w:r>
          </w:p>
          <w:p w14:paraId="6A264F5E" w14:textId="77777777" w:rsidR="000F4300" w:rsidRDefault="000F4300" w:rsidP="00EA3F99">
            <w:pPr>
              <w:rPr>
                <w:ins w:id="143" w:author="Nokia User" w:date="2022-02-24T11:43:00Z"/>
                <w:rFonts w:cs="Arial"/>
                <w:color w:val="000000"/>
              </w:rPr>
            </w:pPr>
            <w:ins w:id="144" w:author="Nokia User" w:date="2022-02-24T11:43:00Z">
              <w:r>
                <w:rPr>
                  <w:rFonts w:cs="Arial"/>
                  <w:color w:val="000000"/>
                </w:rPr>
                <w:t>_________________________________________</w:t>
              </w:r>
            </w:ins>
          </w:p>
          <w:p w14:paraId="5ABFB7BE" w14:textId="77777777" w:rsidR="000F4300" w:rsidRDefault="000F4300" w:rsidP="00EA3F99">
            <w:pPr>
              <w:rPr>
                <w:rFonts w:cs="Arial"/>
                <w:color w:val="000000"/>
              </w:rPr>
            </w:pPr>
            <w:r>
              <w:rPr>
                <w:rFonts w:cs="Arial"/>
                <w:color w:val="000000"/>
              </w:rPr>
              <w:t>Agreed</w:t>
            </w:r>
          </w:p>
          <w:p w14:paraId="07F8D1C3" w14:textId="77777777" w:rsidR="000F4300" w:rsidRDefault="000F4300" w:rsidP="00EA3F99">
            <w:pPr>
              <w:rPr>
                <w:rFonts w:cs="Arial"/>
                <w:color w:val="000000"/>
              </w:rPr>
            </w:pPr>
          </w:p>
          <w:p w14:paraId="6F93E23B" w14:textId="77777777" w:rsidR="000F4300" w:rsidRDefault="000F4300" w:rsidP="00EA3F99">
            <w:pPr>
              <w:rPr>
                <w:rFonts w:cs="Arial"/>
                <w:color w:val="000000"/>
              </w:rPr>
            </w:pPr>
            <w:ins w:id="145" w:author="Nokia User" w:date="2022-01-20T09:52:00Z">
              <w:r>
                <w:rPr>
                  <w:rFonts w:cs="Arial"/>
                  <w:color w:val="000000"/>
                </w:rPr>
                <w:t>Revision of C1-220506</w:t>
              </w:r>
            </w:ins>
          </w:p>
          <w:p w14:paraId="175ADAB6" w14:textId="77777777" w:rsidR="000F4300" w:rsidRDefault="000F4300" w:rsidP="00EA3F99">
            <w:pPr>
              <w:rPr>
                <w:ins w:id="146" w:author="Nokia User" w:date="2022-01-20T09:52:00Z"/>
                <w:rFonts w:cs="Arial"/>
                <w:color w:val="000000"/>
              </w:rPr>
            </w:pPr>
            <w:ins w:id="147" w:author="Nokia User" w:date="2022-01-20T09:52:00Z">
              <w:r>
                <w:rPr>
                  <w:rFonts w:cs="Arial"/>
                  <w:color w:val="000000"/>
                </w:rPr>
                <w:t>_________________________________________</w:t>
              </w:r>
            </w:ins>
          </w:p>
          <w:p w14:paraId="1385338A" w14:textId="77777777" w:rsidR="000F4300" w:rsidRDefault="000F4300" w:rsidP="00EA3F99">
            <w:pPr>
              <w:rPr>
                <w:rFonts w:cs="Arial"/>
                <w:color w:val="000000"/>
              </w:rPr>
            </w:pPr>
            <w:r>
              <w:rPr>
                <w:rFonts w:cs="Arial"/>
                <w:color w:val="000000"/>
              </w:rPr>
              <w:t>Revision of CP-212105</w:t>
            </w:r>
          </w:p>
          <w:p w14:paraId="7816EA2E" w14:textId="77777777" w:rsidR="000F4300" w:rsidRDefault="000F4300" w:rsidP="00EA3F99">
            <w:pPr>
              <w:rPr>
                <w:rFonts w:cs="Arial"/>
                <w:color w:val="000000"/>
              </w:rPr>
            </w:pPr>
          </w:p>
        </w:tc>
      </w:tr>
      <w:tr w:rsidR="006029DD" w:rsidRPr="00D95972" w14:paraId="42705C72" w14:textId="77777777" w:rsidTr="003F1088">
        <w:tc>
          <w:tcPr>
            <w:tcW w:w="975" w:type="dxa"/>
            <w:tcBorders>
              <w:left w:val="thinThickThinSmallGap" w:sz="24" w:space="0" w:color="auto"/>
              <w:bottom w:val="nil"/>
            </w:tcBorders>
            <w:shd w:val="clear" w:color="auto" w:fill="auto"/>
          </w:tcPr>
          <w:p w14:paraId="673DEF35" w14:textId="77777777" w:rsidR="006029DD" w:rsidRPr="00D95972" w:rsidRDefault="006029DD" w:rsidP="006029DD">
            <w:pPr>
              <w:rPr>
                <w:rFonts w:cs="Arial"/>
                <w:lang w:val="en-US"/>
              </w:rPr>
            </w:pPr>
          </w:p>
        </w:tc>
        <w:tc>
          <w:tcPr>
            <w:tcW w:w="1316" w:type="dxa"/>
            <w:gridSpan w:val="2"/>
            <w:tcBorders>
              <w:bottom w:val="nil"/>
            </w:tcBorders>
            <w:shd w:val="clear" w:color="auto" w:fill="auto"/>
          </w:tcPr>
          <w:p w14:paraId="4E0EA882" w14:textId="77777777" w:rsidR="006029DD" w:rsidRDefault="006029DD" w:rsidP="006029DD">
            <w:pPr>
              <w:rPr>
                <w:rFonts w:cs="Arial"/>
                <w:lang w:val="en-US"/>
              </w:rPr>
            </w:pPr>
          </w:p>
        </w:tc>
        <w:tc>
          <w:tcPr>
            <w:tcW w:w="1093" w:type="dxa"/>
            <w:tcBorders>
              <w:top w:val="single" w:sz="4" w:space="0" w:color="auto"/>
              <w:bottom w:val="single" w:sz="4" w:space="0" w:color="auto"/>
            </w:tcBorders>
            <w:shd w:val="clear" w:color="auto" w:fill="FFFFFF"/>
          </w:tcPr>
          <w:p w14:paraId="23635E6B" w14:textId="77777777" w:rsidR="006029DD" w:rsidRPr="00AA6043" w:rsidRDefault="006029DD" w:rsidP="006029DD"/>
        </w:tc>
        <w:tc>
          <w:tcPr>
            <w:tcW w:w="4190" w:type="dxa"/>
            <w:gridSpan w:val="3"/>
            <w:tcBorders>
              <w:top w:val="single" w:sz="4" w:space="0" w:color="auto"/>
              <w:bottom w:val="single" w:sz="4" w:space="0" w:color="auto"/>
            </w:tcBorders>
            <w:shd w:val="clear" w:color="auto" w:fill="FFFFFF"/>
          </w:tcPr>
          <w:p w14:paraId="3629E485" w14:textId="77777777" w:rsidR="006029DD" w:rsidRDefault="006029DD" w:rsidP="006029DD">
            <w:pPr>
              <w:rPr>
                <w:rFonts w:cs="Arial"/>
              </w:rPr>
            </w:pPr>
          </w:p>
        </w:tc>
        <w:tc>
          <w:tcPr>
            <w:tcW w:w="1766" w:type="dxa"/>
            <w:tcBorders>
              <w:top w:val="single" w:sz="4" w:space="0" w:color="auto"/>
              <w:bottom w:val="single" w:sz="4" w:space="0" w:color="auto"/>
            </w:tcBorders>
            <w:shd w:val="clear" w:color="auto" w:fill="FFFFFF"/>
          </w:tcPr>
          <w:p w14:paraId="00309E42" w14:textId="77777777" w:rsidR="006029DD" w:rsidRDefault="006029DD" w:rsidP="006029DD">
            <w:pPr>
              <w:rPr>
                <w:rFonts w:cs="Arial"/>
              </w:rPr>
            </w:pPr>
          </w:p>
        </w:tc>
        <w:tc>
          <w:tcPr>
            <w:tcW w:w="826" w:type="dxa"/>
            <w:tcBorders>
              <w:top w:val="single" w:sz="4" w:space="0" w:color="auto"/>
              <w:bottom w:val="single" w:sz="4" w:space="0" w:color="auto"/>
            </w:tcBorders>
            <w:shd w:val="clear" w:color="auto" w:fill="FFFFFF"/>
          </w:tcPr>
          <w:p w14:paraId="6433F895" w14:textId="77777777" w:rsidR="006029DD" w:rsidRDefault="006029DD" w:rsidP="006029DD">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8D44539" w14:textId="77777777" w:rsidR="006029DD" w:rsidRDefault="006029DD" w:rsidP="006029DD">
            <w:pPr>
              <w:rPr>
                <w:rFonts w:cs="Arial"/>
                <w:color w:val="000000"/>
              </w:rPr>
            </w:pPr>
          </w:p>
        </w:tc>
      </w:tr>
      <w:tr w:rsidR="00975353" w:rsidRPr="00D95972" w14:paraId="1981C59E" w14:textId="77777777" w:rsidTr="003F1088">
        <w:tc>
          <w:tcPr>
            <w:tcW w:w="975" w:type="dxa"/>
            <w:tcBorders>
              <w:left w:val="thinThickThinSmallGap" w:sz="24" w:space="0" w:color="auto"/>
              <w:bottom w:val="nil"/>
            </w:tcBorders>
            <w:shd w:val="clear" w:color="auto" w:fill="auto"/>
          </w:tcPr>
          <w:p w14:paraId="755CABEC" w14:textId="77777777" w:rsidR="00975353" w:rsidRPr="00D95972" w:rsidRDefault="00975353" w:rsidP="006029DD">
            <w:pPr>
              <w:rPr>
                <w:rFonts w:cs="Arial"/>
                <w:lang w:val="en-US"/>
              </w:rPr>
            </w:pPr>
          </w:p>
        </w:tc>
        <w:tc>
          <w:tcPr>
            <w:tcW w:w="1316" w:type="dxa"/>
            <w:gridSpan w:val="2"/>
            <w:tcBorders>
              <w:bottom w:val="nil"/>
            </w:tcBorders>
            <w:shd w:val="clear" w:color="auto" w:fill="auto"/>
          </w:tcPr>
          <w:p w14:paraId="7F3C766A" w14:textId="77777777" w:rsidR="00975353" w:rsidRDefault="00975353" w:rsidP="006029DD">
            <w:pPr>
              <w:rPr>
                <w:rFonts w:cs="Arial"/>
                <w:lang w:val="en-US"/>
              </w:rPr>
            </w:pPr>
          </w:p>
        </w:tc>
        <w:tc>
          <w:tcPr>
            <w:tcW w:w="1093" w:type="dxa"/>
            <w:tcBorders>
              <w:top w:val="single" w:sz="4" w:space="0" w:color="auto"/>
              <w:bottom w:val="single" w:sz="4" w:space="0" w:color="auto"/>
            </w:tcBorders>
            <w:shd w:val="clear" w:color="auto" w:fill="FFFFFF"/>
          </w:tcPr>
          <w:p w14:paraId="4D97C01C" w14:textId="77777777" w:rsidR="00975353" w:rsidRPr="00AA6043" w:rsidRDefault="00975353" w:rsidP="006029DD"/>
        </w:tc>
        <w:tc>
          <w:tcPr>
            <w:tcW w:w="4190" w:type="dxa"/>
            <w:gridSpan w:val="3"/>
            <w:tcBorders>
              <w:top w:val="single" w:sz="4" w:space="0" w:color="auto"/>
              <w:bottom w:val="single" w:sz="4" w:space="0" w:color="auto"/>
            </w:tcBorders>
            <w:shd w:val="clear" w:color="auto" w:fill="FFFFFF"/>
          </w:tcPr>
          <w:p w14:paraId="51B1D8E6" w14:textId="77777777" w:rsidR="00975353" w:rsidRDefault="00975353" w:rsidP="006029DD">
            <w:pPr>
              <w:rPr>
                <w:rFonts w:cs="Arial"/>
              </w:rPr>
            </w:pPr>
          </w:p>
        </w:tc>
        <w:tc>
          <w:tcPr>
            <w:tcW w:w="1766" w:type="dxa"/>
            <w:tcBorders>
              <w:top w:val="single" w:sz="4" w:space="0" w:color="auto"/>
              <w:bottom w:val="single" w:sz="4" w:space="0" w:color="auto"/>
            </w:tcBorders>
            <w:shd w:val="clear" w:color="auto" w:fill="FFFFFF"/>
          </w:tcPr>
          <w:p w14:paraId="2EDACA85"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1A98176D" w14:textId="77777777" w:rsidR="00975353" w:rsidRDefault="00975353" w:rsidP="006029DD">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7C77289" w14:textId="77777777" w:rsidR="00975353" w:rsidRDefault="00975353" w:rsidP="006029DD">
            <w:pPr>
              <w:rPr>
                <w:rFonts w:cs="Arial"/>
                <w:color w:val="000000"/>
              </w:rPr>
            </w:pPr>
          </w:p>
        </w:tc>
      </w:tr>
      <w:tr w:rsidR="00975353" w:rsidRPr="00D95972" w14:paraId="696010FB" w14:textId="77777777" w:rsidTr="003F1088">
        <w:tc>
          <w:tcPr>
            <w:tcW w:w="975" w:type="dxa"/>
            <w:tcBorders>
              <w:left w:val="thinThickThinSmallGap" w:sz="24" w:space="0" w:color="auto"/>
              <w:bottom w:val="nil"/>
            </w:tcBorders>
            <w:shd w:val="clear" w:color="auto" w:fill="auto"/>
          </w:tcPr>
          <w:p w14:paraId="7ADE2D40" w14:textId="77777777" w:rsidR="00975353" w:rsidRPr="00D95972" w:rsidRDefault="00975353" w:rsidP="006029DD">
            <w:pPr>
              <w:rPr>
                <w:rFonts w:cs="Arial"/>
                <w:lang w:val="en-US"/>
              </w:rPr>
            </w:pPr>
          </w:p>
        </w:tc>
        <w:tc>
          <w:tcPr>
            <w:tcW w:w="1316" w:type="dxa"/>
            <w:gridSpan w:val="2"/>
            <w:tcBorders>
              <w:bottom w:val="nil"/>
            </w:tcBorders>
            <w:shd w:val="clear" w:color="auto" w:fill="auto"/>
          </w:tcPr>
          <w:p w14:paraId="387AF58C" w14:textId="77777777" w:rsidR="00975353" w:rsidRDefault="00975353" w:rsidP="006029DD">
            <w:pPr>
              <w:rPr>
                <w:rFonts w:cs="Arial"/>
                <w:lang w:val="en-US"/>
              </w:rPr>
            </w:pPr>
          </w:p>
        </w:tc>
        <w:tc>
          <w:tcPr>
            <w:tcW w:w="1093" w:type="dxa"/>
            <w:tcBorders>
              <w:top w:val="single" w:sz="4" w:space="0" w:color="auto"/>
              <w:bottom w:val="single" w:sz="4" w:space="0" w:color="auto"/>
            </w:tcBorders>
            <w:shd w:val="clear" w:color="auto" w:fill="FFFFFF"/>
          </w:tcPr>
          <w:p w14:paraId="602ADB17" w14:textId="77777777" w:rsidR="00975353" w:rsidRPr="00AA6043" w:rsidRDefault="00975353" w:rsidP="006029DD"/>
        </w:tc>
        <w:tc>
          <w:tcPr>
            <w:tcW w:w="4190" w:type="dxa"/>
            <w:gridSpan w:val="3"/>
            <w:tcBorders>
              <w:top w:val="single" w:sz="4" w:space="0" w:color="auto"/>
              <w:bottom w:val="single" w:sz="4" w:space="0" w:color="auto"/>
            </w:tcBorders>
            <w:shd w:val="clear" w:color="auto" w:fill="FFFFFF"/>
          </w:tcPr>
          <w:p w14:paraId="6723FC63" w14:textId="77777777" w:rsidR="00975353" w:rsidRDefault="00975353" w:rsidP="006029DD">
            <w:pPr>
              <w:rPr>
                <w:rFonts w:cs="Arial"/>
              </w:rPr>
            </w:pPr>
          </w:p>
        </w:tc>
        <w:tc>
          <w:tcPr>
            <w:tcW w:w="1766" w:type="dxa"/>
            <w:tcBorders>
              <w:top w:val="single" w:sz="4" w:space="0" w:color="auto"/>
              <w:bottom w:val="single" w:sz="4" w:space="0" w:color="auto"/>
            </w:tcBorders>
            <w:shd w:val="clear" w:color="auto" w:fill="FFFFFF"/>
          </w:tcPr>
          <w:p w14:paraId="6A96458B"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21F6CEB3" w14:textId="77777777" w:rsidR="00975353" w:rsidRDefault="00975353" w:rsidP="006029DD">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4645D68" w14:textId="77777777" w:rsidR="00975353" w:rsidRDefault="00975353" w:rsidP="006029DD">
            <w:pPr>
              <w:rPr>
                <w:rFonts w:cs="Arial"/>
                <w:color w:val="000000"/>
              </w:rPr>
            </w:pPr>
          </w:p>
        </w:tc>
      </w:tr>
      <w:tr w:rsidR="00975353" w:rsidRPr="00D95972" w14:paraId="1C7AC266" w14:textId="77777777" w:rsidTr="003F1088">
        <w:tc>
          <w:tcPr>
            <w:tcW w:w="975" w:type="dxa"/>
            <w:tcBorders>
              <w:left w:val="thinThickThinSmallGap" w:sz="24" w:space="0" w:color="auto"/>
              <w:bottom w:val="nil"/>
            </w:tcBorders>
            <w:shd w:val="clear" w:color="auto" w:fill="auto"/>
          </w:tcPr>
          <w:p w14:paraId="06BCF1D2" w14:textId="77777777" w:rsidR="00975353" w:rsidRPr="00D95972" w:rsidRDefault="00975353" w:rsidP="006029DD">
            <w:pPr>
              <w:rPr>
                <w:rFonts w:cs="Arial"/>
                <w:lang w:val="en-US"/>
              </w:rPr>
            </w:pPr>
          </w:p>
        </w:tc>
        <w:tc>
          <w:tcPr>
            <w:tcW w:w="1316" w:type="dxa"/>
            <w:gridSpan w:val="2"/>
            <w:tcBorders>
              <w:bottom w:val="nil"/>
            </w:tcBorders>
            <w:shd w:val="clear" w:color="auto" w:fill="auto"/>
          </w:tcPr>
          <w:p w14:paraId="1995B086" w14:textId="77777777" w:rsidR="00975353" w:rsidRDefault="00975353" w:rsidP="006029DD">
            <w:pPr>
              <w:rPr>
                <w:rFonts w:cs="Arial"/>
                <w:lang w:val="en-US"/>
              </w:rPr>
            </w:pPr>
          </w:p>
        </w:tc>
        <w:tc>
          <w:tcPr>
            <w:tcW w:w="1093" w:type="dxa"/>
            <w:tcBorders>
              <w:top w:val="single" w:sz="4" w:space="0" w:color="auto"/>
              <w:bottom w:val="single" w:sz="4" w:space="0" w:color="auto"/>
            </w:tcBorders>
            <w:shd w:val="clear" w:color="auto" w:fill="FFFFFF"/>
          </w:tcPr>
          <w:p w14:paraId="1EA1D71A" w14:textId="77777777" w:rsidR="00975353" w:rsidRPr="00AA6043" w:rsidRDefault="00975353" w:rsidP="006029DD"/>
        </w:tc>
        <w:tc>
          <w:tcPr>
            <w:tcW w:w="4190" w:type="dxa"/>
            <w:gridSpan w:val="3"/>
            <w:tcBorders>
              <w:top w:val="single" w:sz="4" w:space="0" w:color="auto"/>
              <w:bottom w:val="single" w:sz="4" w:space="0" w:color="auto"/>
            </w:tcBorders>
            <w:shd w:val="clear" w:color="auto" w:fill="FFFFFF"/>
          </w:tcPr>
          <w:p w14:paraId="41C5D2CB" w14:textId="77777777" w:rsidR="00975353" w:rsidRDefault="00975353" w:rsidP="006029DD">
            <w:pPr>
              <w:rPr>
                <w:rFonts w:cs="Arial"/>
              </w:rPr>
            </w:pPr>
          </w:p>
        </w:tc>
        <w:tc>
          <w:tcPr>
            <w:tcW w:w="1766" w:type="dxa"/>
            <w:tcBorders>
              <w:top w:val="single" w:sz="4" w:space="0" w:color="auto"/>
              <w:bottom w:val="single" w:sz="4" w:space="0" w:color="auto"/>
            </w:tcBorders>
            <w:shd w:val="clear" w:color="auto" w:fill="FFFFFF"/>
          </w:tcPr>
          <w:p w14:paraId="5D34811F"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424A7820" w14:textId="77777777" w:rsidR="00975353" w:rsidRDefault="00975353" w:rsidP="006029DD">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DEF32C0" w14:textId="77777777" w:rsidR="00975353" w:rsidRDefault="00975353" w:rsidP="006029DD">
            <w:pPr>
              <w:rPr>
                <w:rFonts w:cs="Arial"/>
                <w:color w:val="000000"/>
              </w:rPr>
            </w:pPr>
          </w:p>
        </w:tc>
      </w:tr>
      <w:tr w:rsidR="00975353" w:rsidRPr="00D95972" w14:paraId="6A43638E" w14:textId="77777777" w:rsidTr="003F1088">
        <w:tc>
          <w:tcPr>
            <w:tcW w:w="975" w:type="dxa"/>
            <w:tcBorders>
              <w:left w:val="thinThickThinSmallGap" w:sz="24" w:space="0" w:color="auto"/>
              <w:bottom w:val="nil"/>
            </w:tcBorders>
            <w:shd w:val="clear" w:color="auto" w:fill="auto"/>
          </w:tcPr>
          <w:p w14:paraId="2ADFF5A1"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6CDEF7CE" w14:textId="77777777" w:rsidR="00975353" w:rsidRDefault="00975353" w:rsidP="00975353">
            <w:pPr>
              <w:rPr>
                <w:rFonts w:cs="Arial"/>
                <w:lang w:val="en-US"/>
              </w:rPr>
            </w:pPr>
          </w:p>
        </w:tc>
        <w:tc>
          <w:tcPr>
            <w:tcW w:w="1093" w:type="dxa"/>
            <w:tcBorders>
              <w:top w:val="single" w:sz="4" w:space="0" w:color="auto"/>
              <w:bottom w:val="single" w:sz="4" w:space="0" w:color="auto"/>
            </w:tcBorders>
            <w:shd w:val="clear" w:color="auto" w:fill="auto"/>
          </w:tcPr>
          <w:p w14:paraId="40D57D44" w14:textId="4C0A970B" w:rsidR="00975353" w:rsidRPr="00AA6043" w:rsidRDefault="000E6714" w:rsidP="00975353">
            <w:hyperlink r:id="rId109" w:history="1">
              <w:r w:rsidR="00975353">
                <w:rPr>
                  <w:rStyle w:val="Hyperlink"/>
                </w:rPr>
                <w:t>C1-221121</w:t>
              </w:r>
            </w:hyperlink>
          </w:p>
        </w:tc>
        <w:tc>
          <w:tcPr>
            <w:tcW w:w="4190" w:type="dxa"/>
            <w:gridSpan w:val="3"/>
            <w:tcBorders>
              <w:top w:val="single" w:sz="4" w:space="0" w:color="auto"/>
              <w:bottom w:val="single" w:sz="4" w:space="0" w:color="auto"/>
            </w:tcBorders>
            <w:shd w:val="clear" w:color="auto" w:fill="auto"/>
          </w:tcPr>
          <w:p w14:paraId="5933750A" w14:textId="4D5165C6" w:rsidR="00975353" w:rsidRDefault="00975353" w:rsidP="00975353">
            <w:pPr>
              <w:rPr>
                <w:rFonts w:cs="Arial"/>
              </w:rPr>
            </w:pPr>
            <w:r>
              <w:rPr>
                <w:rFonts w:cs="Arial"/>
              </w:rPr>
              <w:t>New WID on CT aspects of Enhanced IMS to 5GC Integration Phase 2</w:t>
            </w:r>
          </w:p>
        </w:tc>
        <w:tc>
          <w:tcPr>
            <w:tcW w:w="1766" w:type="dxa"/>
            <w:tcBorders>
              <w:top w:val="single" w:sz="4" w:space="0" w:color="auto"/>
              <w:bottom w:val="single" w:sz="4" w:space="0" w:color="auto"/>
            </w:tcBorders>
            <w:shd w:val="clear" w:color="auto" w:fill="auto"/>
          </w:tcPr>
          <w:p w14:paraId="261DEA95" w14:textId="46BA4288" w:rsidR="00975353" w:rsidRDefault="00975353" w:rsidP="00975353">
            <w:pPr>
              <w:rPr>
                <w:rFonts w:cs="Arial"/>
              </w:rPr>
            </w:pPr>
            <w:r>
              <w:rPr>
                <w:rFonts w:cs="Arial"/>
              </w:rPr>
              <w:t>Huawei, HiSilicon</w:t>
            </w:r>
          </w:p>
        </w:tc>
        <w:tc>
          <w:tcPr>
            <w:tcW w:w="826" w:type="dxa"/>
            <w:tcBorders>
              <w:top w:val="single" w:sz="4" w:space="0" w:color="auto"/>
              <w:bottom w:val="single" w:sz="4" w:space="0" w:color="auto"/>
            </w:tcBorders>
            <w:shd w:val="clear" w:color="auto" w:fill="auto"/>
          </w:tcPr>
          <w:p w14:paraId="64BD29D2" w14:textId="729740EE" w:rsidR="00975353" w:rsidRDefault="00975353" w:rsidP="00975353">
            <w:pPr>
              <w:rPr>
                <w:rFonts w:cs="Arial"/>
              </w:rPr>
            </w:pPr>
            <w:r>
              <w:rPr>
                <w:rFonts w:cs="Arial"/>
              </w:rPr>
              <w:t>WID new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90C56BA" w14:textId="77777777" w:rsidR="00B66E71" w:rsidRDefault="00B66E71" w:rsidP="00975353">
            <w:pPr>
              <w:rPr>
                <w:rFonts w:cs="Arial"/>
                <w:color w:val="000000"/>
              </w:rPr>
            </w:pPr>
            <w:r>
              <w:rPr>
                <w:rFonts w:cs="Arial"/>
                <w:color w:val="000000"/>
              </w:rPr>
              <w:t>Postponed</w:t>
            </w:r>
          </w:p>
          <w:p w14:paraId="36403529" w14:textId="77777777" w:rsidR="00B66E71" w:rsidRDefault="00B66E71" w:rsidP="00975353">
            <w:pPr>
              <w:rPr>
                <w:rFonts w:cs="Arial"/>
                <w:color w:val="000000"/>
              </w:rPr>
            </w:pPr>
          </w:p>
          <w:p w14:paraId="08A2F832" w14:textId="496802CC" w:rsidR="00975353" w:rsidRDefault="005A6DF3" w:rsidP="00975353">
            <w:pPr>
              <w:rPr>
                <w:rFonts w:cs="Arial"/>
                <w:color w:val="000000"/>
              </w:rPr>
            </w:pPr>
            <w:r>
              <w:rPr>
                <w:rFonts w:cs="Arial"/>
                <w:color w:val="000000"/>
              </w:rPr>
              <w:t>Lena Thu 010</w:t>
            </w:r>
            <w:r w:rsidR="006F5280">
              <w:rPr>
                <w:rFonts w:cs="Arial"/>
                <w:color w:val="000000"/>
              </w:rPr>
              <w:t>6</w:t>
            </w:r>
          </w:p>
          <w:p w14:paraId="02D5BC9B" w14:textId="77777777" w:rsidR="006F5280" w:rsidRDefault="006F5280" w:rsidP="00975353">
            <w:pPr>
              <w:rPr>
                <w:rFonts w:cs="Arial"/>
                <w:color w:val="000000"/>
              </w:rPr>
            </w:pPr>
            <w:r>
              <w:rPr>
                <w:rFonts w:cs="Arial"/>
                <w:color w:val="000000"/>
              </w:rPr>
              <w:t>Request to postpone</w:t>
            </w:r>
          </w:p>
          <w:p w14:paraId="178607C4" w14:textId="77777777" w:rsidR="00720E46" w:rsidRDefault="00720E46" w:rsidP="00975353">
            <w:pPr>
              <w:rPr>
                <w:rFonts w:cs="Arial"/>
                <w:color w:val="000000"/>
              </w:rPr>
            </w:pPr>
          </w:p>
          <w:p w14:paraId="58188559" w14:textId="77777777" w:rsidR="00720E46" w:rsidRDefault="00720E46" w:rsidP="00975353">
            <w:pPr>
              <w:rPr>
                <w:rFonts w:cs="Arial"/>
                <w:color w:val="000000"/>
              </w:rPr>
            </w:pPr>
            <w:r>
              <w:rPr>
                <w:rFonts w:cs="Arial"/>
                <w:color w:val="000000"/>
              </w:rPr>
              <w:t>Sung thu 0556</w:t>
            </w:r>
          </w:p>
          <w:p w14:paraId="5D6047F6" w14:textId="3CBC87EE" w:rsidR="00720E46" w:rsidRDefault="00720E46" w:rsidP="00975353">
            <w:pPr>
              <w:rPr>
                <w:rFonts w:cs="Arial"/>
                <w:color w:val="000000"/>
              </w:rPr>
            </w:pPr>
            <w:r>
              <w:rPr>
                <w:rFonts w:cs="Arial"/>
                <w:color w:val="000000"/>
              </w:rPr>
              <w:t>Request to postpone</w:t>
            </w:r>
          </w:p>
          <w:p w14:paraId="27B7906D" w14:textId="482C6CB4" w:rsidR="00163247" w:rsidRDefault="00163247" w:rsidP="00975353">
            <w:pPr>
              <w:rPr>
                <w:rFonts w:cs="Arial"/>
                <w:color w:val="000000"/>
              </w:rPr>
            </w:pPr>
          </w:p>
          <w:p w14:paraId="6B531DB0" w14:textId="4334B419" w:rsidR="00163247" w:rsidRDefault="00163247" w:rsidP="00975353">
            <w:pPr>
              <w:rPr>
                <w:rFonts w:cs="Arial"/>
                <w:color w:val="000000"/>
              </w:rPr>
            </w:pPr>
            <w:r>
              <w:rPr>
                <w:rFonts w:cs="Arial"/>
                <w:color w:val="000000"/>
              </w:rPr>
              <w:t>Jörgen thu 1059</w:t>
            </w:r>
          </w:p>
          <w:p w14:paraId="57EE005E" w14:textId="4F676DEE" w:rsidR="00163247" w:rsidRDefault="00163247" w:rsidP="00975353">
            <w:pPr>
              <w:rPr>
                <w:rFonts w:cs="Arial"/>
                <w:color w:val="000000"/>
              </w:rPr>
            </w:pPr>
            <w:r>
              <w:rPr>
                <w:rFonts w:cs="Arial"/>
                <w:color w:val="000000"/>
              </w:rPr>
              <w:t>Same as Lena, Sung, sa2 input needed</w:t>
            </w:r>
          </w:p>
          <w:p w14:paraId="4F681055" w14:textId="77777777" w:rsidR="00720E46" w:rsidRDefault="00720E46" w:rsidP="00975353">
            <w:pPr>
              <w:rPr>
                <w:rFonts w:cs="Arial"/>
                <w:color w:val="000000"/>
              </w:rPr>
            </w:pPr>
          </w:p>
          <w:p w14:paraId="47FA595F" w14:textId="1B862B8E" w:rsidR="00B66E71" w:rsidRDefault="00B66E71" w:rsidP="00975353">
            <w:pPr>
              <w:rPr>
                <w:rFonts w:cs="Arial"/>
                <w:color w:val="000000"/>
              </w:rPr>
            </w:pPr>
            <w:r>
              <w:rPr>
                <w:rFonts w:cs="Arial"/>
                <w:color w:val="000000"/>
              </w:rPr>
              <w:t>Bill, postpone the Work Iem, plans for a Rel-18 work item</w:t>
            </w:r>
          </w:p>
        </w:tc>
      </w:tr>
      <w:tr w:rsidR="00975353" w:rsidRPr="00D95972" w14:paraId="760C88A0" w14:textId="77777777" w:rsidTr="003F1088">
        <w:tc>
          <w:tcPr>
            <w:tcW w:w="975" w:type="dxa"/>
            <w:tcBorders>
              <w:top w:val="nil"/>
              <w:left w:val="thinThickThinSmallGap" w:sz="24" w:space="0" w:color="auto"/>
              <w:bottom w:val="nil"/>
            </w:tcBorders>
            <w:shd w:val="clear" w:color="auto" w:fill="auto"/>
          </w:tcPr>
          <w:p w14:paraId="2F1AD452" w14:textId="77777777" w:rsidR="00975353" w:rsidRPr="00D95972" w:rsidRDefault="00975353" w:rsidP="00975353">
            <w:pPr>
              <w:rPr>
                <w:rFonts w:cs="Arial"/>
                <w:lang w:val="en-US"/>
              </w:rPr>
            </w:pPr>
          </w:p>
        </w:tc>
        <w:tc>
          <w:tcPr>
            <w:tcW w:w="1316" w:type="dxa"/>
            <w:gridSpan w:val="2"/>
            <w:tcBorders>
              <w:top w:val="nil"/>
              <w:bottom w:val="nil"/>
            </w:tcBorders>
            <w:shd w:val="clear" w:color="auto" w:fill="00B0F0"/>
          </w:tcPr>
          <w:p w14:paraId="335020BC" w14:textId="55FA0081" w:rsidR="00975353" w:rsidRPr="00D95972" w:rsidRDefault="004D688B" w:rsidP="00975353">
            <w:pPr>
              <w:rPr>
                <w:rFonts w:cs="Arial"/>
                <w:lang w:val="en-US"/>
              </w:rPr>
            </w:pPr>
            <w:r>
              <w:rPr>
                <w:rFonts w:cs="Arial"/>
                <w:lang w:val="en-US"/>
              </w:rPr>
              <w:t>Gets extended time to upload</w:t>
            </w:r>
          </w:p>
        </w:tc>
        <w:tc>
          <w:tcPr>
            <w:tcW w:w="1093" w:type="dxa"/>
            <w:tcBorders>
              <w:top w:val="single" w:sz="4" w:space="0" w:color="auto"/>
              <w:bottom w:val="single" w:sz="4" w:space="0" w:color="auto"/>
            </w:tcBorders>
            <w:shd w:val="clear" w:color="auto" w:fill="FFFF00"/>
          </w:tcPr>
          <w:p w14:paraId="2404A90F" w14:textId="6FF47F13" w:rsidR="00975353" w:rsidRDefault="000E6714" w:rsidP="00975353">
            <w:hyperlink r:id="rId110" w:history="1">
              <w:r w:rsidR="00975353">
                <w:rPr>
                  <w:rStyle w:val="Hyperlink"/>
                </w:rPr>
                <w:t>C1-22</w:t>
              </w:r>
              <w:r w:rsidR="00562905">
                <w:rPr>
                  <w:rStyle w:val="Hyperlink"/>
                </w:rPr>
                <w:t>2097</w:t>
              </w:r>
            </w:hyperlink>
          </w:p>
        </w:tc>
        <w:tc>
          <w:tcPr>
            <w:tcW w:w="4190" w:type="dxa"/>
            <w:gridSpan w:val="3"/>
            <w:tcBorders>
              <w:top w:val="single" w:sz="4" w:space="0" w:color="auto"/>
              <w:bottom w:val="single" w:sz="4" w:space="0" w:color="auto"/>
            </w:tcBorders>
            <w:shd w:val="clear" w:color="auto" w:fill="FFFF00"/>
          </w:tcPr>
          <w:p w14:paraId="61D67957" w14:textId="77777777" w:rsidR="00975353" w:rsidRDefault="00975353" w:rsidP="00975353">
            <w:pPr>
              <w:rPr>
                <w:rFonts w:cs="Arial"/>
              </w:rPr>
            </w:pPr>
            <w:r>
              <w:rPr>
                <w:rFonts w:cs="Arial"/>
              </w:rPr>
              <w:t>New WID on CT aspects for modifying PASSporT signing</w:t>
            </w:r>
          </w:p>
        </w:tc>
        <w:tc>
          <w:tcPr>
            <w:tcW w:w="1766" w:type="dxa"/>
            <w:tcBorders>
              <w:top w:val="single" w:sz="4" w:space="0" w:color="auto"/>
              <w:bottom w:val="single" w:sz="4" w:space="0" w:color="auto"/>
            </w:tcBorders>
            <w:shd w:val="clear" w:color="auto" w:fill="FFFF00"/>
          </w:tcPr>
          <w:p w14:paraId="7BF9F716" w14:textId="77777777"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3F890A31" w14:textId="77777777" w:rsidR="00975353" w:rsidRDefault="00975353" w:rsidP="00975353">
            <w:pPr>
              <w:rPr>
                <w:rFonts w:cs="Arial"/>
              </w:rPr>
            </w:pPr>
            <w:r>
              <w:rPr>
                <w:rFonts w:cs="Arial"/>
              </w:rPr>
              <w:t>WID new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3052B98" w14:textId="7681E351" w:rsidR="00562905" w:rsidRDefault="00562905" w:rsidP="00975353">
            <w:pPr>
              <w:rPr>
                <w:lang w:val="en-US"/>
              </w:rPr>
            </w:pPr>
            <w:r>
              <w:rPr>
                <w:lang w:val="en-US"/>
              </w:rPr>
              <w:t>Revision of C1221331</w:t>
            </w:r>
          </w:p>
          <w:p w14:paraId="31BABEE7" w14:textId="11BBFBBC" w:rsidR="00562905" w:rsidRDefault="00562905" w:rsidP="00975353">
            <w:pPr>
              <w:rPr>
                <w:lang w:val="en-US"/>
              </w:rPr>
            </w:pPr>
          </w:p>
          <w:p w14:paraId="73B50A46" w14:textId="77777777" w:rsidR="00562905" w:rsidRDefault="00562905" w:rsidP="00975353">
            <w:pPr>
              <w:rPr>
                <w:lang w:val="en-US"/>
              </w:rPr>
            </w:pPr>
          </w:p>
          <w:p w14:paraId="330E4C1D" w14:textId="77777777" w:rsidR="00562905" w:rsidRDefault="00562905" w:rsidP="00975353">
            <w:pPr>
              <w:rPr>
                <w:lang w:val="en-US"/>
              </w:rPr>
            </w:pPr>
          </w:p>
          <w:p w14:paraId="56D9C203" w14:textId="0EB363DF" w:rsidR="00562905" w:rsidRDefault="00562905" w:rsidP="00975353">
            <w:pPr>
              <w:rPr>
                <w:lang w:val="en-US"/>
              </w:rPr>
            </w:pPr>
            <w:r>
              <w:rPr>
                <w:lang w:val="en-US"/>
              </w:rPr>
              <w:t>--------------------------------------------------</w:t>
            </w:r>
          </w:p>
          <w:p w14:paraId="354891FA" w14:textId="468AD352" w:rsidR="00975353" w:rsidRDefault="006F5280" w:rsidP="00975353">
            <w:pPr>
              <w:rPr>
                <w:lang w:val="en-US"/>
              </w:rPr>
            </w:pPr>
            <w:r>
              <w:rPr>
                <w:lang w:val="en-US"/>
              </w:rPr>
              <w:t>Lena thu 0106</w:t>
            </w:r>
          </w:p>
          <w:p w14:paraId="084531DA" w14:textId="77777777" w:rsidR="006F5280" w:rsidRDefault="006F5280" w:rsidP="00975353">
            <w:pPr>
              <w:rPr>
                <w:lang w:val="en-US"/>
              </w:rPr>
            </w:pPr>
            <w:r>
              <w:rPr>
                <w:lang w:val="en-US"/>
              </w:rPr>
              <w:t>Revision required</w:t>
            </w:r>
          </w:p>
          <w:p w14:paraId="5A5DE869" w14:textId="77777777" w:rsidR="009A59B3" w:rsidRDefault="009A59B3" w:rsidP="00975353">
            <w:pPr>
              <w:rPr>
                <w:lang w:val="en-US"/>
              </w:rPr>
            </w:pPr>
          </w:p>
          <w:p w14:paraId="099403A1" w14:textId="77777777" w:rsidR="009A59B3" w:rsidRDefault="009A59B3" w:rsidP="00975353">
            <w:pPr>
              <w:rPr>
                <w:lang w:val="en-US"/>
              </w:rPr>
            </w:pPr>
            <w:r>
              <w:rPr>
                <w:lang w:val="en-US"/>
              </w:rPr>
              <w:t>Lazaros thu 0115</w:t>
            </w:r>
          </w:p>
          <w:p w14:paraId="7A40C4C9" w14:textId="77777777" w:rsidR="009A59B3" w:rsidRDefault="009A59B3" w:rsidP="00975353">
            <w:pPr>
              <w:rPr>
                <w:lang w:val="en-US"/>
              </w:rPr>
            </w:pPr>
            <w:r>
              <w:rPr>
                <w:lang w:val="en-US"/>
              </w:rPr>
              <w:t>Revision required</w:t>
            </w:r>
          </w:p>
          <w:p w14:paraId="69018DCC" w14:textId="77777777" w:rsidR="00347481" w:rsidRDefault="00347481" w:rsidP="00975353">
            <w:pPr>
              <w:rPr>
                <w:lang w:val="en-US"/>
              </w:rPr>
            </w:pPr>
          </w:p>
          <w:p w14:paraId="115D186D" w14:textId="77777777" w:rsidR="00347481" w:rsidRDefault="00347481" w:rsidP="00975353">
            <w:pPr>
              <w:rPr>
                <w:lang w:val="en-US"/>
              </w:rPr>
            </w:pPr>
            <w:r>
              <w:rPr>
                <w:lang w:val="en-US"/>
              </w:rPr>
              <w:t>Jörgen thu 1318</w:t>
            </w:r>
          </w:p>
          <w:p w14:paraId="13C1E689" w14:textId="77777777" w:rsidR="00347481" w:rsidRDefault="00347481" w:rsidP="00975353">
            <w:pPr>
              <w:rPr>
                <w:lang w:val="en-US"/>
              </w:rPr>
            </w:pPr>
            <w:r>
              <w:rPr>
                <w:lang w:val="en-US"/>
              </w:rPr>
              <w:t>Comments, needs justification, parts can be done in existing WI, new functionality in new WID</w:t>
            </w:r>
          </w:p>
          <w:p w14:paraId="2943E412" w14:textId="77777777" w:rsidR="008C04CE" w:rsidRDefault="008C04CE" w:rsidP="00975353">
            <w:pPr>
              <w:rPr>
                <w:lang w:val="en-US"/>
              </w:rPr>
            </w:pPr>
          </w:p>
          <w:p w14:paraId="4F932842" w14:textId="77777777" w:rsidR="008C04CE" w:rsidRDefault="008C04CE" w:rsidP="00975353">
            <w:pPr>
              <w:rPr>
                <w:lang w:val="en-US"/>
              </w:rPr>
            </w:pPr>
            <w:r>
              <w:rPr>
                <w:lang w:val="en-US"/>
              </w:rPr>
              <w:t>CC#1</w:t>
            </w:r>
          </w:p>
          <w:p w14:paraId="2DDA5D09" w14:textId="584432B2" w:rsidR="008C04CE" w:rsidRDefault="008C04CE" w:rsidP="00975353">
            <w:pPr>
              <w:rPr>
                <w:rFonts w:cs="Arial"/>
                <w:color w:val="000000"/>
              </w:rPr>
            </w:pPr>
            <w:r>
              <w:rPr>
                <w:rFonts w:cs="Arial"/>
                <w:color w:val="000000"/>
              </w:rPr>
              <w:t>If new work item, then only one work item. Will be sorted out offline</w:t>
            </w:r>
          </w:p>
          <w:p w14:paraId="4B59B779" w14:textId="4BE06A82" w:rsidR="00B66E71" w:rsidRDefault="00B66E71" w:rsidP="00975353">
            <w:pPr>
              <w:rPr>
                <w:rFonts w:cs="Arial"/>
                <w:color w:val="000000"/>
              </w:rPr>
            </w:pPr>
          </w:p>
          <w:p w14:paraId="7B62D6FD" w14:textId="1C078851" w:rsidR="00B66E71" w:rsidRDefault="00B66E71" w:rsidP="00975353">
            <w:pPr>
              <w:rPr>
                <w:rFonts w:cs="Arial"/>
                <w:color w:val="000000"/>
              </w:rPr>
            </w:pPr>
            <w:r>
              <w:rPr>
                <w:rFonts w:cs="Arial"/>
                <w:color w:val="000000"/>
              </w:rPr>
              <w:t>CC#4</w:t>
            </w:r>
          </w:p>
          <w:p w14:paraId="680546C4" w14:textId="6A2F9CC7" w:rsidR="00B66E71" w:rsidRDefault="00B66E71" w:rsidP="00975353">
            <w:pPr>
              <w:rPr>
                <w:rFonts w:cs="Arial"/>
                <w:color w:val="000000"/>
              </w:rPr>
            </w:pPr>
            <w:r>
              <w:rPr>
                <w:rFonts w:cs="Arial"/>
                <w:color w:val="000000"/>
              </w:rPr>
              <w:t>This needs to continue on the list</w:t>
            </w:r>
          </w:p>
          <w:p w14:paraId="3F9E6D43" w14:textId="3BD27D8E" w:rsidR="00C539F6" w:rsidRDefault="00C539F6" w:rsidP="00975353">
            <w:pPr>
              <w:rPr>
                <w:rFonts w:cs="Arial"/>
                <w:color w:val="000000"/>
              </w:rPr>
            </w:pPr>
          </w:p>
          <w:p w14:paraId="15277EBD" w14:textId="277AD73E" w:rsidR="00C539F6" w:rsidRDefault="00C539F6" w:rsidP="00975353">
            <w:pPr>
              <w:rPr>
                <w:rFonts w:cs="Arial"/>
                <w:color w:val="000000"/>
              </w:rPr>
            </w:pPr>
            <w:r>
              <w:rPr>
                <w:rFonts w:cs="Arial"/>
                <w:color w:val="000000"/>
              </w:rPr>
              <w:t>Jörgen tue 1445</w:t>
            </w:r>
          </w:p>
          <w:p w14:paraId="2EA033B6" w14:textId="2C56F799" w:rsidR="00C539F6" w:rsidRDefault="00C539F6" w:rsidP="00975353">
            <w:pPr>
              <w:rPr>
                <w:rFonts w:cs="Arial"/>
                <w:color w:val="000000"/>
              </w:rPr>
            </w:pPr>
            <w:r>
              <w:rPr>
                <w:rFonts w:cs="Arial"/>
                <w:color w:val="000000"/>
              </w:rPr>
              <w:t>Provides link to new revision</w:t>
            </w:r>
          </w:p>
          <w:p w14:paraId="1F6563C7" w14:textId="17B4906D" w:rsidR="00C539F6" w:rsidRDefault="00C539F6" w:rsidP="00975353">
            <w:pPr>
              <w:rPr>
                <w:rFonts w:cs="Arial"/>
                <w:color w:val="000000"/>
              </w:rPr>
            </w:pPr>
          </w:p>
          <w:p w14:paraId="05155794" w14:textId="2B66F51D" w:rsidR="00C539F6" w:rsidRDefault="00C539F6" w:rsidP="00975353">
            <w:pPr>
              <w:rPr>
                <w:rFonts w:cs="Arial"/>
                <w:color w:val="000000"/>
              </w:rPr>
            </w:pPr>
            <w:r>
              <w:rPr>
                <w:rFonts w:cs="Arial"/>
                <w:color w:val="000000"/>
              </w:rPr>
              <w:t>Ken tue 1456</w:t>
            </w:r>
          </w:p>
          <w:p w14:paraId="27D62C08" w14:textId="3B1AB3E1" w:rsidR="00C539F6" w:rsidRDefault="00C539F6" w:rsidP="00975353">
            <w:pPr>
              <w:rPr>
                <w:rFonts w:cs="Arial"/>
                <w:color w:val="000000"/>
              </w:rPr>
            </w:pPr>
            <w:r>
              <w:rPr>
                <w:rFonts w:cs="Arial"/>
                <w:color w:val="000000"/>
              </w:rPr>
              <w:t>Comments</w:t>
            </w:r>
          </w:p>
          <w:p w14:paraId="10B73942" w14:textId="7ADC9E07" w:rsidR="00C539F6" w:rsidRDefault="00C539F6" w:rsidP="00975353">
            <w:pPr>
              <w:rPr>
                <w:rFonts w:cs="Arial"/>
                <w:color w:val="000000"/>
              </w:rPr>
            </w:pPr>
          </w:p>
          <w:p w14:paraId="7CA7731E" w14:textId="0411692F" w:rsidR="00415DAD" w:rsidRDefault="00415DAD" w:rsidP="00975353">
            <w:pPr>
              <w:rPr>
                <w:rFonts w:cs="Arial"/>
                <w:color w:val="000000"/>
              </w:rPr>
            </w:pPr>
            <w:r>
              <w:rPr>
                <w:rFonts w:cs="Arial"/>
                <w:color w:val="000000"/>
              </w:rPr>
              <w:t>Jörgen wed 0107</w:t>
            </w:r>
          </w:p>
          <w:p w14:paraId="2AFCF143" w14:textId="0AAF6B24" w:rsidR="00415DAD" w:rsidRDefault="00415DAD" w:rsidP="00975353">
            <w:pPr>
              <w:rPr>
                <w:rFonts w:cs="Arial"/>
                <w:color w:val="000000"/>
              </w:rPr>
            </w:pPr>
            <w:r>
              <w:rPr>
                <w:rFonts w:cs="Arial"/>
                <w:color w:val="000000"/>
              </w:rPr>
              <w:t>Revision required</w:t>
            </w:r>
          </w:p>
          <w:p w14:paraId="06ADFE9A" w14:textId="5C0D081A" w:rsidR="00BA35B8" w:rsidRDefault="00BA35B8" w:rsidP="00975353">
            <w:pPr>
              <w:rPr>
                <w:rFonts w:cs="Arial"/>
                <w:color w:val="000000"/>
              </w:rPr>
            </w:pPr>
          </w:p>
          <w:p w14:paraId="7AFCA316" w14:textId="1956C2CD" w:rsidR="00BA35B8" w:rsidRDefault="00BA35B8" w:rsidP="00975353">
            <w:pPr>
              <w:rPr>
                <w:rFonts w:cs="Arial"/>
                <w:color w:val="000000"/>
              </w:rPr>
            </w:pPr>
            <w:r>
              <w:rPr>
                <w:rFonts w:cs="Arial"/>
                <w:color w:val="000000"/>
              </w:rPr>
              <w:t>Lazaros wed 0816</w:t>
            </w:r>
          </w:p>
          <w:p w14:paraId="307BFC94" w14:textId="1A466783" w:rsidR="00BA35B8" w:rsidRDefault="00BA35B8" w:rsidP="00975353">
            <w:pPr>
              <w:rPr>
                <w:rFonts w:cs="Arial"/>
                <w:color w:val="000000"/>
              </w:rPr>
            </w:pPr>
            <w:r>
              <w:rPr>
                <w:rFonts w:cs="Arial"/>
                <w:color w:val="000000"/>
              </w:rPr>
              <w:t>Rev required</w:t>
            </w:r>
          </w:p>
          <w:p w14:paraId="19FDC22B" w14:textId="1D0979B1" w:rsidR="00BA35B8" w:rsidRDefault="00BA35B8" w:rsidP="00975353">
            <w:pPr>
              <w:rPr>
                <w:rFonts w:cs="Arial"/>
                <w:color w:val="000000"/>
              </w:rPr>
            </w:pPr>
          </w:p>
          <w:p w14:paraId="0F8E42EF" w14:textId="7334D61E" w:rsidR="00BA35B8" w:rsidRDefault="00BA35B8" w:rsidP="00975353">
            <w:pPr>
              <w:rPr>
                <w:rFonts w:cs="Arial"/>
                <w:color w:val="000000"/>
              </w:rPr>
            </w:pPr>
            <w:r>
              <w:rPr>
                <w:rFonts w:cs="Arial"/>
                <w:color w:val="000000"/>
              </w:rPr>
              <w:t>David wed 0847</w:t>
            </w:r>
          </w:p>
          <w:p w14:paraId="4D07281F" w14:textId="5641D7C6" w:rsidR="00BA35B8" w:rsidRDefault="00312AE5" w:rsidP="00975353">
            <w:pPr>
              <w:rPr>
                <w:rFonts w:cs="Arial"/>
                <w:color w:val="000000"/>
              </w:rPr>
            </w:pPr>
            <w:r>
              <w:rPr>
                <w:rFonts w:cs="Arial"/>
                <w:color w:val="000000"/>
              </w:rPr>
              <w:t>R</w:t>
            </w:r>
            <w:r w:rsidR="00BA35B8">
              <w:rPr>
                <w:rFonts w:cs="Arial"/>
                <w:color w:val="000000"/>
              </w:rPr>
              <w:t>eplies</w:t>
            </w:r>
          </w:p>
          <w:p w14:paraId="5557079C" w14:textId="36FFA21E" w:rsidR="00312AE5" w:rsidRDefault="00312AE5" w:rsidP="00975353">
            <w:pPr>
              <w:rPr>
                <w:rFonts w:cs="Arial"/>
                <w:color w:val="000000"/>
              </w:rPr>
            </w:pPr>
          </w:p>
          <w:p w14:paraId="07FB34EA" w14:textId="7E41827B" w:rsidR="00312AE5" w:rsidRDefault="00312AE5" w:rsidP="00975353">
            <w:pPr>
              <w:rPr>
                <w:rFonts w:cs="Arial"/>
                <w:color w:val="000000"/>
              </w:rPr>
            </w:pPr>
            <w:r>
              <w:rPr>
                <w:rFonts w:cs="Arial"/>
                <w:color w:val="000000"/>
              </w:rPr>
              <w:t>Jörgen wed 1034</w:t>
            </w:r>
          </w:p>
          <w:p w14:paraId="32379C60" w14:textId="75B0D02E" w:rsidR="00312AE5" w:rsidRDefault="00312AE5" w:rsidP="00975353">
            <w:pPr>
              <w:rPr>
                <w:rFonts w:cs="Arial"/>
                <w:color w:val="000000"/>
              </w:rPr>
            </w:pPr>
            <w:r>
              <w:rPr>
                <w:rFonts w:cs="Arial"/>
                <w:color w:val="000000"/>
              </w:rPr>
              <w:t>Comments</w:t>
            </w:r>
          </w:p>
          <w:p w14:paraId="4AAE5910" w14:textId="603BA13C" w:rsidR="00312AE5" w:rsidRDefault="00312AE5" w:rsidP="00975353">
            <w:pPr>
              <w:rPr>
                <w:rFonts w:cs="Arial"/>
                <w:color w:val="000000"/>
              </w:rPr>
            </w:pPr>
          </w:p>
          <w:p w14:paraId="6AA56139" w14:textId="02E3B639" w:rsidR="00A86B92" w:rsidRDefault="00A86B92" w:rsidP="00975353">
            <w:pPr>
              <w:rPr>
                <w:rFonts w:cs="Arial"/>
                <w:color w:val="000000"/>
              </w:rPr>
            </w:pPr>
            <w:r>
              <w:rPr>
                <w:rFonts w:cs="Arial"/>
                <w:color w:val="000000"/>
              </w:rPr>
              <w:t>Ken wed 1235</w:t>
            </w:r>
          </w:p>
          <w:p w14:paraId="74D25968" w14:textId="04D7056A" w:rsidR="00A86B92" w:rsidRDefault="00A86B92" w:rsidP="00975353">
            <w:pPr>
              <w:rPr>
                <w:rFonts w:cs="Arial"/>
                <w:color w:val="000000"/>
              </w:rPr>
            </w:pPr>
            <w:r>
              <w:rPr>
                <w:rFonts w:cs="Arial"/>
                <w:color w:val="000000"/>
              </w:rPr>
              <w:t>Replies</w:t>
            </w:r>
          </w:p>
          <w:p w14:paraId="04DE1D0C" w14:textId="6E56DADE" w:rsidR="00A86B92" w:rsidRDefault="00A86B92" w:rsidP="00975353">
            <w:pPr>
              <w:rPr>
                <w:rFonts w:cs="Arial"/>
                <w:color w:val="000000"/>
              </w:rPr>
            </w:pPr>
          </w:p>
          <w:p w14:paraId="15175C8E" w14:textId="498B995B" w:rsidR="009206CA" w:rsidRDefault="009206CA" w:rsidP="00975353">
            <w:pPr>
              <w:rPr>
                <w:rFonts w:cs="Arial"/>
                <w:color w:val="000000"/>
              </w:rPr>
            </w:pPr>
            <w:r>
              <w:rPr>
                <w:rFonts w:cs="Arial"/>
                <w:color w:val="000000"/>
              </w:rPr>
              <w:t>Ken wed 1257</w:t>
            </w:r>
          </w:p>
          <w:p w14:paraId="0B8711E7" w14:textId="22C58567" w:rsidR="009206CA" w:rsidRDefault="009206CA" w:rsidP="00975353">
            <w:pPr>
              <w:rPr>
                <w:rFonts w:cs="Arial"/>
                <w:color w:val="000000"/>
              </w:rPr>
            </w:pPr>
            <w:r>
              <w:rPr>
                <w:rFonts w:cs="Arial"/>
                <w:color w:val="000000"/>
              </w:rPr>
              <w:t>Replies</w:t>
            </w:r>
          </w:p>
          <w:p w14:paraId="68E278D1" w14:textId="0E9B9192" w:rsidR="009206CA" w:rsidRDefault="009206CA" w:rsidP="00975353">
            <w:pPr>
              <w:rPr>
                <w:rFonts w:cs="Arial"/>
                <w:color w:val="000000"/>
              </w:rPr>
            </w:pPr>
          </w:p>
          <w:p w14:paraId="012C36A8" w14:textId="5404E92A" w:rsidR="009206CA" w:rsidRDefault="009206CA" w:rsidP="00975353">
            <w:pPr>
              <w:rPr>
                <w:rFonts w:cs="Arial"/>
                <w:color w:val="000000"/>
              </w:rPr>
            </w:pPr>
            <w:r>
              <w:rPr>
                <w:rFonts w:cs="Arial"/>
                <w:color w:val="000000"/>
              </w:rPr>
              <w:t>Tolga wed 1257</w:t>
            </w:r>
          </w:p>
          <w:p w14:paraId="5B71C4DA" w14:textId="0A9A2895" w:rsidR="009206CA" w:rsidRDefault="009206CA" w:rsidP="00975353">
            <w:pPr>
              <w:rPr>
                <w:rFonts w:cs="Arial"/>
                <w:color w:val="000000"/>
              </w:rPr>
            </w:pPr>
            <w:r>
              <w:rPr>
                <w:rFonts w:cs="Arial"/>
                <w:color w:val="000000"/>
              </w:rPr>
              <w:t>Replies</w:t>
            </w:r>
          </w:p>
          <w:p w14:paraId="6B8DD8D9" w14:textId="6C2E9C1E" w:rsidR="009206CA" w:rsidRDefault="009206CA" w:rsidP="00975353">
            <w:pPr>
              <w:rPr>
                <w:rFonts w:cs="Arial"/>
                <w:color w:val="000000"/>
              </w:rPr>
            </w:pPr>
          </w:p>
          <w:p w14:paraId="532810A6" w14:textId="776371AC" w:rsidR="00B15F54" w:rsidRDefault="00B15F54" w:rsidP="00975353">
            <w:pPr>
              <w:rPr>
                <w:rFonts w:cs="Arial"/>
                <w:color w:val="000000"/>
              </w:rPr>
            </w:pPr>
            <w:r>
              <w:rPr>
                <w:rFonts w:cs="Arial"/>
                <w:color w:val="000000"/>
              </w:rPr>
              <w:t>***** disc not captured *****</w:t>
            </w:r>
          </w:p>
          <w:p w14:paraId="3D0CD76F" w14:textId="30B19238" w:rsidR="00CF2003" w:rsidRDefault="00CF2003" w:rsidP="00975353">
            <w:pPr>
              <w:rPr>
                <w:rFonts w:cs="Arial"/>
                <w:color w:val="000000"/>
              </w:rPr>
            </w:pPr>
          </w:p>
          <w:p w14:paraId="27434078" w14:textId="5E0C3136" w:rsidR="00CF2003" w:rsidRDefault="00CF2003" w:rsidP="00975353">
            <w:pPr>
              <w:rPr>
                <w:rFonts w:cs="Arial"/>
                <w:color w:val="000000"/>
              </w:rPr>
            </w:pPr>
            <w:r>
              <w:rPr>
                <w:rFonts w:cs="Arial"/>
                <w:color w:val="000000"/>
              </w:rPr>
              <w:t>David wed 1347</w:t>
            </w:r>
          </w:p>
          <w:p w14:paraId="534C1DCE" w14:textId="2819D32C" w:rsidR="00CF2003" w:rsidRDefault="00CF2003" w:rsidP="00975353">
            <w:pPr>
              <w:rPr>
                <w:rFonts w:cs="Arial"/>
                <w:color w:val="000000"/>
              </w:rPr>
            </w:pPr>
            <w:r>
              <w:rPr>
                <w:rFonts w:cs="Arial"/>
                <w:color w:val="000000"/>
              </w:rPr>
              <w:t>New rev</w:t>
            </w:r>
          </w:p>
          <w:p w14:paraId="01C71A07" w14:textId="4E3E2641" w:rsidR="00CF2003" w:rsidRDefault="00CF2003" w:rsidP="00975353">
            <w:pPr>
              <w:rPr>
                <w:rFonts w:cs="Arial"/>
                <w:color w:val="000000"/>
              </w:rPr>
            </w:pPr>
          </w:p>
          <w:p w14:paraId="414E6FCC" w14:textId="23D16310" w:rsidR="00CF2003" w:rsidRDefault="00CF2003" w:rsidP="00975353">
            <w:pPr>
              <w:rPr>
                <w:rFonts w:cs="Arial"/>
                <w:color w:val="000000"/>
              </w:rPr>
            </w:pPr>
            <w:r>
              <w:rPr>
                <w:rFonts w:cs="Arial"/>
                <w:color w:val="000000"/>
              </w:rPr>
              <w:t>Lazaros wed 1424</w:t>
            </w:r>
          </w:p>
          <w:p w14:paraId="32D225CB" w14:textId="0798E32D" w:rsidR="00CF2003" w:rsidRDefault="00CF2003" w:rsidP="00975353">
            <w:pPr>
              <w:rPr>
                <w:rFonts w:cs="Arial"/>
                <w:color w:val="000000"/>
              </w:rPr>
            </w:pPr>
            <w:r>
              <w:rPr>
                <w:rFonts w:cs="Arial"/>
                <w:color w:val="000000"/>
              </w:rPr>
              <w:t>Comments</w:t>
            </w:r>
          </w:p>
          <w:p w14:paraId="16120CA0" w14:textId="0F4FF172" w:rsidR="00CF2003" w:rsidRDefault="00CF2003" w:rsidP="00975353">
            <w:pPr>
              <w:rPr>
                <w:rFonts w:cs="Arial"/>
                <w:color w:val="000000"/>
              </w:rPr>
            </w:pPr>
          </w:p>
          <w:p w14:paraId="08EE4975" w14:textId="5F0339F2" w:rsidR="00CF2003" w:rsidRDefault="00CF2003" w:rsidP="00975353">
            <w:pPr>
              <w:rPr>
                <w:rFonts w:cs="Arial"/>
                <w:color w:val="000000"/>
              </w:rPr>
            </w:pPr>
            <w:r>
              <w:rPr>
                <w:rFonts w:cs="Arial"/>
                <w:color w:val="000000"/>
              </w:rPr>
              <w:t>Lena wed 1442</w:t>
            </w:r>
          </w:p>
          <w:p w14:paraId="19D2F12D" w14:textId="038E655A" w:rsidR="00CF2003" w:rsidRDefault="00CF2003" w:rsidP="00975353">
            <w:pPr>
              <w:rPr>
                <w:rFonts w:cs="Arial"/>
                <w:color w:val="000000"/>
              </w:rPr>
            </w:pPr>
            <w:r>
              <w:rPr>
                <w:rFonts w:cs="Arial"/>
                <w:color w:val="000000"/>
              </w:rPr>
              <w:t>Only one rapporteur</w:t>
            </w:r>
          </w:p>
          <w:p w14:paraId="08D2D3EA" w14:textId="1B185D8D" w:rsidR="00D45E12" w:rsidRDefault="00D45E12" w:rsidP="00975353">
            <w:pPr>
              <w:rPr>
                <w:rFonts w:cs="Arial"/>
                <w:color w:val="000000"/>
              </w:rPr>
            </w:pPr>
          </w:p>
          <w:p w14:paraId="10C99DC7" w14:textId="31A1FF4C" w:rsidR="00D45E12" w:rsidRDefault="00D45E12" w:rsidP="00975353">
            <w:pPr>
              <w:rPr>
                <w:rFonts w:cs="Arial"/>
                <w:color w:val="000000"/>
              </w:rPr>
            </w:pPr>
            <w:r>
              <w:rPr>
                <w:rFonts w:cs="Arial"/>
                <w:color w:val="000000"/>
              </w:rPr>
              <w:t xml:space="preserve">Lazaros wed 1810 </w:t>
            </w:r>
          </w:p>
          <w:p w14:paraId="2ECBC51A" w14:textId="0FF57C0F" w:rsidR="00D45E12" w:rsidRDefault="00D45E12" w:rsidP="00975353">
            <w:pPr>
              <w:rPr>
                <w:rFonts w:cs="Arial"/>
                <w:color w:val="000000"/>
              </w:rPr>
            </w:pPr>
            <w:r>
              <w:rPr>
                <w:rFonts w:cs="Arial"/>
                <w:color w:val="000000"/>
              </w:rPr>
              <w:t>Comments</w:t>
            </w:r>
          </w:p>
          <w:p w14:paraId="58490659" w14:textId="57A503CB" w:rsidR="00D45E12" w:rsidRDefault="00D45E12" w:rsidP="00975353">
            <w:pPr>
              <w:rPr>
                <w:rFonts w:cs="Arial"/>
                <w:color w:val="000000"/>
              </w:rPr>
            </w:pPr>
          </w:p>
          <w:p w14:paraId="708F735C" w14:textId="463CDDB8" w:rsidR="00D45E12" w:rsidRDefault="00D45E12" w:rsidP="00975353">
            <w:pPr>
              <w:rPr>
                <w:rFonts w:cs="Arial"/>
                <w:color w:val="000000"/>
              </w:rPr>
            </w:pPr>
            <w:r>
              <w:rPr>
                <w:rFonts w:cs="Arial"/>
                <w:color w:val="000000"/>
              </w:rPr>
              <w:t>**** disc not captured ****</w:t>
            </w:r>
          </w:p>
          <w:p w14:paraId="2812BA08" w14:textId="717784BE" w:rsidR="0068559C" w:rsidRDefault="0068559C" w:rsidP="00975353">
            <w:pPr>
              <w:rPr>
                <w:rFonts w:cs="Arial"/>
                <w:color w:val="000000"/>
              </w:rPr>
            </w:pPr>
          </w:p>
          <w:p w14:paraId="112C63F0" w14:textId="3973BEC1" w:rsidR="0068559C" w:rsidRDefault="0068559C" w:rsidP="00975353">
            <w:pPr>
              <w:rPr>
                <w:rFonts w:cs="Arial"/>
                <w:color w:val="000000"/>
              </w:rPr>
            </w:pPr>
            <w:r>
              <w:rPr>
                <w:rFonts w:cs="Arial"/>
                <w:color w:val="000000"/>
              </w:rPr>
              <w:t xml:space="preserve">David </w:t>
            </w:r>
            <w:r w:rsidR="00456A80">
              <w:rPr>
                <w:rFonts w:cs="Arial"/>
                <w:color w:val="000000"/>
              </w:rPr>
              <w:t>wed 2056</w:t>
            </w:r>
          </w:p>
          <w:p w14:paraId="2869D5FF" w14:textId="70957CCD" w:rsidR="00456A80" w:rsidRDefault="00456A80" w:rsidP="00975353">
            <w:pPr>
              <w:rPr>
                <w:rFonts w:cs="Arial"/>
                <w:color w:val="000000"/>
              </w:rPr>
            </w:pPr>
            <w:r>
              <w:rPr>
                <w:rFonts w:cs="Arial"/>
                <w:color w:val="000000"/>
              </w:rPr>
              <w:t>New rev</w:t>
            </w:r>
          </w:p>
          <w:p w14:paraId="31E1BEAF" w14:textId="3C5CFCF1" w:rsidR="00456A80" w:rsidRDefault="00456A80" w:rsidP="00975353">
            <w:pPr>
              <w:rPr>
                <w:rFonts w:cs="Arial"/>
                <w:color w:val="000000"/>
              </w:rPr>
            </w:pPr>
          </w:p>
          <w:p w14:paraId="56607A53" w14:textId="7200A780" w:rsidR="00456A80" w:rsidRDefault="00456A80" w:rsidP="00975353">
            <w:pPr>
              <w:rPr>
                <w:rFonts w:cs="Arial"/>
                <w:color w:val="000000"/>
              </w:rPr>
            </w:pPr>
            <w:r>
              <w:rPr>
                <w:rFonts w:cs="Arial"/>
                <w:color w:val="000000"/>
              </w:rPr>
              <w:t>Lazaros wed 2203</w:t>
            </w:r>
          </w:p>
          <w:p w14:paraId="1E26CFF7" w14:textId="15F89750" w:rsidR="00456A80" w:rsidRDefault="00456A80" w:rsidP="00975353">
            <w:pPr>
              <w:rPr>
                <w:rFonts w:cs="Arial"/>
                <w:color w:val="000000"/>
              </w:rPr>
            </w:pPr>
            <w:r>
              <w:rPr>
                <w:rFonts w:cs="Arial"/>
                <w:color w:val="000000"/>
              </w:rPr>
              <w:t>Comment</w:t>
            </w:r>
          </w:p>
          <w:p w14:paraId="1420ED3B" w14:textId="7CD18A09" w:rsidR="00456A80" w:rsidRDefault="00456A80" w:rsidP="00975353">
            <w:pPr>
              <w:rPr>
                <w:rFonts w:cs="Arial"/>
                <w:color w:val="000000"/>
              </w:rPr>
            </w:pPr>
          </w:p>
          <w:p w14:paraId="0DA98165" w14:textId="20050AAF" w:rsidR="00456A80" w:rsidRDefault="00456A80" w:rsidP="00975353">
            <w:pPr>
              <w:rPr>
                <w:rFonts w:cs="Arial"/>
                <w:color w:val="000000"/>
              </w:rPr>
            </w:pPr>
            <w:r>
              <w:rPr>
                <w:rFonts w:cs="Arial"/>
                <w:color w:val="000000"/>
              </w:rPr>
              <w:t>David thu 0319</w:t>
            </w:r>
          </w:p>
          <w:p w14:paraId="7C77A706" w14:textId="55696BAC" w:rsidR="00456A80" w:rsidRDefault="00456A80" w:rsidP="00975353">
            <w:pPr>
              <w:rPr>
                <w:rFonts w:cs="Arial"/>
                <w:color w:val="000000"/>
              </w:rPr>
            </w:pPr>
            <w:r>
              <w:rPr>
                <w:rFonts w:cs="Arial"/>
                <w:color w:val="000000"/>
              </w:rPr>
              <w:t>New rev</w:t>
            </w:r>
          </w:p>
          <w:p w14:paraId="485490DB" w14:textId="70C142E5" w:rsidR="00456A80" w:rsidRDefault="00456A80" w:rsidP="00975353">
            <w:pPr>
              <w:rPr>
                <w:rFonts w:cs="Arial"/>
                <w:color w:val="000000"/>
              </w:rPr>
            </w:pPr>
          </w:p>
          <w:p w14:paraId="41305180" w14:textId="03FB2A0E" w:rsidR="00BB292A" w:rsidRDefault="00BB292A" w:rsidP="00975353">
            <w:pPr>
              <w:rPr>
                <w:rFonts w:cs="Arial"/>
                <w:color w:val="000000"/>
              </w:rPr>
            </w:pPr>
            <w:r>
              <w:rPr>
                <w:rFonts w:cs="Arial"/>
                <w:color w:val="000000"/>
              </w:rPr>
              <w:t>Jörgen thu 11127</w:t>
            </w:r>
          </w:p>
          <w:p w14:paraId="55890AAA" w14:textId="603A96D4" w:rsidR="00BB292A" w:rsidRDefault="00286713" w:rsidP="00975353">
            <w:pPr>
              <w:rPr>
                <w:rFonts w:cs="Arial"/>
                <w:color w:val="000000"/>
              </w:rPr>
            </w:pPr>
            <w:r>
              <w:rPr>
                <w:rFonts w:cs="Arial"/>
                <w:color w:val="000000"/>
              </w:rPr>
              <w:t>C</w:t>
            </w:r>
            <w:r w:rsidR="00BB292A">
              <w:rPr>
                <w:rFonts w:cs="Arial"/>
                <w:color w:val="000000"/>
              </w:rPr>
              <w:t>omment</w:t>
            </w:r>
          </w:p>
          <w:p w14:paraId="7804789A" w14:textId="42B93043" w:rsidR="00286713" w:rsidRDefault="00286713" w:rsidP="00975353">
            <w:pPr>
              <w:rPr>
                <w:rFonts w:cs="Arial"/>
                <w:color w:val="000000"/>
              </w:rPr>
            </w:pPr>
          </w:p>
          <w:p w14:paraId="557D4DBC" w14:textId="495156BB" w:rsidR="00286713" w:rsidRDefault="00286713" w:rsidP="00975353">
            <w:pPr>
              <w:rPr>
                <w:rFonts w:cs="Arial"/>
                <w:color w:val="000000"/>
              </w:rPr>
            </w:pPr>
            <w:r>
              <w:rPr>
                <w:rFonts w:cs="Arial"/>
                <w:color w:val="000000"/>
              </w:rPr>
              <w:t>Jörgen thu 1133</w:t>
            </w:r>
          </w:p>
          <w:p w14:paraId="50793034" w14:textId="0E1BFC62" w:rsidR="00286713" w:rsidRDefault="00286713" w:rsidP="00975353">
            <w:pPr>
              <w:rPr>
                <w:rFonts w:cs="Arial"/>
                <w:color w:val="000000"/>
              </w:rPr>
            </w:pPr>
            <w:r>
              <w:rPr>
                <w:rFonts w:cs="Arial"/>
                <w:color w:val="000000"/>
              </w:rPr>
              <w:t>Revision required</w:t>
            </w:r>
          </w:p>
          <w:p w14:paraId="62ADFAD7" w14:textId="74E716C1" w:rsidR="00286713" w:rsidRDefault="00286713" w:rsidP="00975353">
            <w:pPr>
              <w:rPr>
                <w:rFonts w:cs="Arial"/>
                <w:color w:val="000000"/>
              </w:rPr>
            </w:pPr>
          </w:p>
          <w:p w14:paraId="6060DBED" w14:textId="52A9B059" w:rsidR="00286713" w:rsidRDefault="00286713" w:rsidP="00975353">
            <w:pPr>
              <w:rPr>
                <w:rFonts w:cs="Arial"/>
                <w:color w:val="000000"/>
              </w:rPr>
            </w:pPr>
            <w:r>
              <w:rPr>
                <w:rFonts w:cs="Arial"/>
                <w:color w:val="000000"/>
              </w:rPr>
              <w:t>Ken thu 1159</w:t>
            </w:r>
          </w:p>
          <w:p w14:paraId="52DF233E" w14:textId="5D2F43B7" w:rsidR="00286713" w:rsidRDefault="00286713" w:rsidP="00975353">
            <w:pPr>
              <w:rPr>
                <w:rFonts w:cs="Arial"/>
                <w:color w:val="000000"/>
              </w:rPr>
            </w:pPr>
            <w:r>
              <w:rPr>
                <w:rFonts w:cs="Arial"/>
                <w:color w:val="000000"/>
              </w:rPr>
              <w:t>Replies</w:t>
            </w:r>
          </w:p>
          <w:p w14:paraId="2D42E9A7" w14:textId="77777777" w:rsidR="00286713" w:rsidRDefault="00286713" w:rsidP="00975353">
            <w:pPr>
              <w:rPr>
                <w:rFonts w:cs="Arial"/>
                <w:color w:val="000000"/>
              </w:rPr>
            </w:pPr>
          </w:p>
          <w:p w14:paraId="0758D5BE" w14:textId="66ED04B4" w:rsidR="008C04CE" w:rsidRDefault="008C04CE" w:rsidP="00975353">
            <w:pPr>
              <w:rPr>
                <w:rFonts w:cs="Arial"/>
                <w:color w:val="000000"/>
              </w:rPr>
            </w:pPr>
          </w:p>
        </w:tc>
      </w:tr>
      <w:tr w:rsidR="00975353" w:rsidRPr="00D95972" w14:paraId="40522938" w14:textId="77777777" w:rsidTr="003F1088">
        <w:tc>
          <w:tcPr>
            <w:tcW w:w="975" w:type="dxa"/>
            <w:tcBorders>
              <w:top w:val="nil"/>
              <w:left w:val="thinThickThinSmallGap" w:sz="24" w:space="0" w:color="auto"/>
              <w:bottom w:val="nil"/>
            </w:tcBorders>
            <w:shd w:val="clear" w:color="auto" w:fill="auto"/>
          </w:tcPr>
          <w:p w14:paraId="59E26194" w14:textId="77777777" w:rsidR="00975353" w:rsidRPr="00D95972" w:rsidRDefault="00975353" w:rsidP="00975353">
            <w:pPr>
              <w:rPr>
                <w:rFonts w:cs="Arial"/>
                <w:lang w:val="en-US"/>
              </w:rPr>
            </w:pPr>
          </w:p>
        </w:tc>
        <w:tc>
          <w:tcPr>
            <w:tcW w:w="1316" w:type="dxa"/>
            <w:gridSpan w:val="2"/>
            <w:tcBorders>
              <w:top w:val="nil"/>
              <w:bottom w:val="nil"/>
            </w:tcBorders>
            <w:shd w:val="clear" w:color="auto" w:fill="auto"/>
          </w:tcPr>
          <w:p w14:paraId="5CC6438E"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auto"/>
          </w:tcPr>
          <w:p w14:paraId="3D1A81CB" w14:textId="77777777" w:rsidR="00975353" w:rsidRDefault="000E6714" w:rsidP="00975353">
            <w:hyperlink r:id="rId111" w:history="1">
              <w:r w:rsidR="00975353">
                <w:rPr>
                  <w:rStyle w:val="Hyperlink"/>
                </w:rPr>
                <w:t>C1-221332</w:t>
              </w:r>
            </w:hyperlink>
          </w:p>
        </w:tc>
        <w:tc>
          <w:tcPr>
            <w:tcW w:w="4190" w:type="dxa"/>
            <w:gridSpan w:val="3"/>
            <w:tcBorders>
              <w:top w:val="single" w:sz="4" w:space="0" w:color="auto"/>
              <w:bottom w:val="single" w:sz="4" w:space="0" w:color="auto"/>
            </w:tcBorders>
            <w:shd w:val="clear" w:color="auto" w:fill="auto"/>
          </w:tcPr>
          <w:p w14:paraId="3CF20F1B" w14:textId="77777777" w:rsidR="00975353" w:rsidRDefault="00975353" w:rsidP="00975353">
            <w:pPr>
              <w:rPr>
                <w:rFonts w:cs="Arial"/>
              </w:rPr>
            </w:pPr>
            <w:r>
              <w:rPr>
                <w:rFonts w:cs="Arial"/>
              </w:rPr>
              <w:t xml:space="preserve">New WID on CT aspects for modifying "rph" PASSporT verification </w:t>
            </w:r>
          </w:p>
        </w:tc>
        <w:tc>
          <w:tcPr>
            <w:tcW w:w="1766" w:type="dxa"/>
            <w:tcBorders>
              <w:top w:val="single" w:sz="4" w:space="0" w:color="auto"/>
              <w:bottom w:val="single" w:sz="4" w:space="0" w:color="auto"/>
            </w:tcBorders>
            <w:shd w:val="clear" w:color="auto" w:fill="auto"/>
          </w:tcPr>
          <w:p w14:paraId="2D3A47CA" w14:textId="77777777"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auto"/>
          </w:tcPr>
          <w:p w14:paraId="2FE0E713" w14:textId="77777777" w:rsidR="00975353" w:rsidRDefault="00975353" w:rsidP="00975353">
            <w:pPr>
              <w:rPr>
                <w:rFonts w:cs="Arial"/>
              </w:rPr>
            </w:pPr>
            <w:r>
              <w:rPr>
                <w:rFonts w:cs="Arial"/>
              </w:rPr>
              <w:t>WID new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EB24C02" w14:textId="67C6F959" w:rsidR="00CB092C" w:rsidRDefault="00FB553A" w:rsidP="00975353">
            <w:pPr>
              <w:rPr>
                <w:rFonts w:cs="Arial"/>
                <w:color w:val="000000"/>
              </w:rPr>
            </w:pPr>
            <w:r>
              <w:rPr>
                <w:rFonts w:cs="Arial"/>
                <w:color w:val="000000"/>
              </w:rPr>
              <w:t>Not pursued</w:t>
            </w:r>
          </w:p>
          <w:p w14:paraId="5758A9F7" w14:textId="56420551" w:rsidR="00FB553A" w:rsidRDefault="00FB553A" w:rsidP="00975353">
            <w:pPr>
              <w:rPr>
                <w:rFonts w:cs="Arial"/>
                <w:color w:val="000000"/>
              </w:rPr>
            </w:pPr>
            <w:r>
              <w:rPr>
                <w:rFonts w:cs="Arial"/>
                <w:color w:val="000000"/>
              </w:rPr>
              <w:t>David tue 1702</w:t>
            </w:r>
          </w:p>
          <w:p w14:paraId="7156B57A" w14:textId="77777777" w:rsidR="00CB092C" w:rsidRDefault="00CB092C" w:rsidP="00975353">
            <w:pPr>
              <w:rPr>
                <w:rFonts w:cs="Arial"/>
                <w:color w:val="000000"/>
              </w:rPr>
            </w:pPr>
          </w:p>
          <w:p w14:paraId="79EDD838" w14:textId="591AB9CC" w:rsidR="00975353" w:rsidRDefault="006F5280" w:rsidP="00975353">
            <w:pPr>
              <w:rPr>
                <w:rFonts w:cs="Arial"/>
                <w:color w:val="000000"/>
              </w:rPr>
            </w:pPr>
            <w:r>
              <w:rPr>
                <w:rFonts w:cs="Arial"/>
                <w:color w:val="000000"/>
              </w:rPr>
              <w:t>Lena thu 0106</w:t>
            </w:r>
          </w:p>
          <w:p w14:paraId="141DD6AF" w14:textId="77777777" w:rsidR="006F5280" w:rsidRDefault="006F5280" w:rsidP="00975353">
            <w:pPr>
              <w:rPr>
                <w:rFonts w:cs="Arial"/>
                <w:color w:val="000000"/>
              </w:rPr>
            </w:pPr>
            <w:r>
              <w:rPr>
                <w:rFonts w:cs="Arial"/>
                <w:color w:val="000000"/>
              </w:rPr>
              <w:t>Revision required</w:t>
            </w:r>
          </w:p>
          <w:p w14:paraId="3C24FF63" w14:textId="196E9567" w:rsidR="006F5280" w:rsidRDefault="006F5280" w:rsidP="00975353">
            <w:pPr>
              <w:rPr>
                <w:rFonts w:cs="Arial"/>
                <w:color w:val="000000"/>
              </w:rPr>
            </w:pPr>
          </w:p>
          <w:p w14:paraId="42666204" w14:textId="781DC193" w:rsidR="00E038D9" w:rsidRDefault="00E038D9" w:rsidP="00975353">
            <w:pPr>
              <w:rPr>
                <w:rFonts w:cs="Arial"/>
                <w:color w:val="000000"/>
              </w:rPr>
            </w:pPr>
            <w:r>
              <w:rPr>
                <w:rFonts w:cs="Arial"/>
                <w:color w:val="000000"/>
              </w:rPr>
              <w:t>Ken thu 1210</w:t>
            </w:r>
          </w:p>
          <w:p w14:paraId="28982F3F" w14:textId="05C5E2D1" w:rsidR="00E038D9" w:rsidRDefault="00E038D9" w:rsidP="00975353">
            <w:pPr>
              <w:rPr>
                <w:rFonts w:cs="Arial"/>
                <w:color w:val="000000"/>
              </w:rPr>
            </w:pPr>
            <w:r>
              <w:rPr>
                <w:rFonts w:cs="Arial"/>
                <w:color w:val="000000"/>
              </w:rPr>
              <w:t>Replies</w:t>
            </w:r>
          </w:p>
          <w:p w14:paraId="5C558DAA" w14:textId="68EB3338" w:rsidR="00E038D9" w:rsidRDefault="00E038D9" w:rsidP="00975353">
            <w:pPr>
              <w:rPr>
                <w:rFonts w:cs="Arial"/>
                <w:color w:val="000000"/>
              </w:rPr>
            </w:pPr>
          </w:p>
          <w:p w14:paraId="2218D345" w14:textId="18974381" w:rsidR="00347481" w:rsidRDefault="00347481" w:rsidP="00975353">
            <w:pPr>
              <w:rPr>
                <w:rFonts w:cs="Arial"/>
                <w:color w:val="000000"/>
              </w:rPr>
            </w:pPr>
            <w:r>
              <w:rPr>
                <w:rFonts w:cs="Arial"/>
                <w:color w:val="000000"/>
              </w:rPr>
              <w:t>Jörgen thu 133</w:t>
            </w:r>
          </w:p>
          <w:p w14:paraId="7E057B5C" w14:textId="2AD45004" w:rsidR="00347481" w:rsidRDefault="00347481" w:rsidP="00975353">
            <w:pPr>
              <w:rPr>
                <w:rFonts w:cs="Arial"/>
                <w:color w:val="000000"/>
              </w:rPr>
            </w:pPr>
            <w:r>
              <w:rPr>
                <w:rFonts w:cs="Arial"/>
                <w:color w:val="000000"/>
              </w:rPr>
              <w:t xml:space="preserve">Why do we need a work item with </w:t>
            </w:r>
            <w:r>
              <w:t>TEI17_SAPES as partent?</w:t>
            </w:r>
          </w:p>
          <w:p w14:paraId="27F845E3" w14:textId="77777777" w:rsidR="006F5280" w:rsidRDefault="006F5280" w:rsidP="00975353">
            <w:pPr>
              <w:rPr>
                <w:rFonts w:cs="Arial"/>
                <w:color w:val="000000"/>
              </w:rPr>
            </w:pPr>
          </w:p>
          <w:p w14:paraId="147CFCD8" w14:textId="77777777" w:rsidR="008C04CE" w:rsidRDefault="008C04CE" w:rsidP="00975353">
            <w:pPr>
              <w:rPr>
                <w:rFonts w:cs="Arial"/>
                <w:color w:val="000000"/>
              </w:rPr>
            </w:pPr>
          </w:p>
          <w:p w14:paraId="7A074941" w14:textId="77777777" w:rsidR="008C04CE" w:rsidRDefault="008C04CE" w:rsidP="00975353">
            <w:pPr>
              <w:rPr>
                <w:rFonts w:cs="Arial"/>
                <w:color w:val="000000"/>
              </w:rPr>
            </w:pPr>
            <w:r>
              <w:rPr>
                <w:rFonts w:cs="Arial"/>
                <w:color w:val="000000"/>
              </w:rPr>
              <w:t>CC#1</w:t>
            </w:r>
          </w:p>
          <w:p w14:paraId="421AC76F" w14:textId="77777777" w:rsidR="008C04CE" w:rsidRDefault="008C04CE" w:rsidP="00975353">
            <w:pPr>
              <w:rPr>
                <w:rFonts w:cs="Arial"/>
                <w:color w:val="000000"/>
              </w:rPr>
            </w:pPr>
            <w:r>
              <w:rPr>
                <w:rFonts w:cs="Arial"/>
                <w:color w:val="000000"/>
              </w:rPr>
              <w:t>Offline discussion needed for 1331 and 1332</w:t>
            </w:r>
          </w:p>
          <w:p w14:paraId="7B029DD7" w14:textId="77777777" w:rsidR="00A46DBC" w:rsidRDefault="00A46DBC" w:rsidP="00975353">
            <w:pPr>
              <w:rPr>
                <w:rFonts w:cs="Arial"/>
                <w:color w:val="000000"/>
              </w:rPr>
            </w:pPr>
          </w:p>
          <w:p w14:paraId="4A7FD2E3" w14:textId="77777777" w:rsidR="00A46DBC" w:rsidRDefault="00A46DBC" w:rsidP="00975353">
            <w:pPr>
              <w:rPr>
                <w:rFonts w:cs="Arial"/>
                <w:color w:val="000000"/>
              </w:rPr>
            </w:pPr>
            <w:r>
              <w:rPr>
                <w:rFonts w:cs="Arial"/>
                <w:color w:val="000000"/>
              </w:rPr>
              <w:t>Lazaros thu 1450</w:t>
            </w:r>
          </w:p>
          <w:p w14:paraId="2C2980F1" w14:textId="77777777" w:rsidR="00A46DBC" w:rsidRDefault="00A46DBC" w:rsidP="00975353">
            <w:pPr>
              <w:rPr>
                <w:rFonts w:cs="Arial"/>
                <w:color w:val="000000"/>
              </w:rPr>
            </w:pPr>
            <w:r>
              <w:rPr>
                <w:rFonts w:cs="Arial"/>
                <w:color w:val="000000"/>
              </w:rPr>
              <w:t>This work should be done under SAPES</w:t>
            </w:r>
          </w:p>
          <w:p w14:paraId="0F91156B" w14:textId="77777777" w:rsidR="0032628F" w:rsidRDefault="0032628F" w:rsidP="00975353">
            <w:pPr>
              <w:rPr>
                <w:rFonts w:cs="Arial"/>
                <w:color w:val="000000"/>
              </w:rPr>
            </w:pPr>
          </w:p>
          <w:p w14:paraId="00A030F7" w14:textId="77777777" w:rsidR="0032628F" w:rsidRPr="00857115" w:rsidRDefault="0032628F" w:rsidP="00975353">
            <w:pPr>
              <w:rPr>
                <w:rFonts w:cs="Arial"/>
                <w:color w:val="000000"/>
                <w:lang w:val="de-DE"/>
              </w:rPr>
            </w:pPr>
            <w:r w:rsidRPr="00857115">
              <w:rPr>
                <w:rFonts w:cs="Arial"/>
                <w:color w:val="000000"/>
                <w:lang w:val="de-DE"/>
              </w:rPr>
              <w:t>Jörgen fri 1522</w:t>
            </w:r>
          </w:p>
          <w:p w14:paraId="7CC05918" w14:textId="453F581F" w:rsidR="0032628F" w:rsidRPr="00857115" w:rsidRDefault="0032628F" w:rsidP="00975353">
            <w:pPr>
              <w:rPr>
                <w:rFonts w:cs="Arial"/>
                <w:color w:val="000000"/>
                <w:lang w:val="de-DE"/>
              </w:rPr>
            </w:pPr>
            <w:r w:rsidRPr="00857115">
              <w:rPr>
                <w:rFonts w:cs="Arial"/>
                <w:color w:val="000000"/>
                <w:lang w:val="de-DE"/>
              </w:rPr>
              <w:t>Replies</w:t>
            </w:r>
          </w:p>
          <w:p w14:paraId="2A246592" w14:textId="51595061" w:rsidR="00E43CFE" w:rsidRPr="00857115" w:rsidRDefault="00E43CFE" w:rsidP="00975353">
            <w:pPr>
              <w:rPr>
                <w:rFonts w:cs="Arial"/>
                <w:color w:val="000000"/>
                <w:lang w:val="de-DE"/>
              </w:rPr>
            </w:pPr>
          </w:p>
          <w:p w14:paraId="6A6D77DF" w14:textId="4053CEC0" w:rsidR="00E43CFE" w:rsidRPr="00857115" w:rsidRDefault="00E43CFE" w:rsidP="00975353">
            <w:pPr>
              <w:rPr>
                <w:rFonts w:cs="Arial"/>
                <w:color w:val="000000"/>
                <w:lang w:val="de-DE"/>
              </w:rPr>
            </w:pPr>
            <w:r w:rsidRPr="00857115">
              <w:rPr>
                <w:rFonts w:cs="Arial"/>
                <w:color w:val="000000"/>
                <w:lang w:val="de-DE"/>
              </w:rPr>
              <w:t>Ken fri 1612</w:t>
            </w:r>
          </w:p>
          <w:p w14:paraId="6A2F6AA6" w14:textId="60ADCD18" w:rsidR="00E43CFE" w:rsidRDefault="00E43CFE" w:rsidP="00975353">
            <w:pPr>
              <w:rPr>
                <w:rFonts w:cs="Arial"/>
                <w:color w:val="000000"/>
              </w:rPr>
            </w:pPr>
            <w:r>
              <w:rPr>
                <w:rFonts w:cs="Arial"/>
                <w:color w:val="000000"/>
              </w:rPr>
              <w:t>replies</w:t>
            </w:r>
          </w:p>
          <w:p w14:paraId="620DA3CF" w14:textId="0D0E6834" w:rsidR="0032628F" w:rsidRDefault="0032628F" w:rsidP="00975353">
            <w:pPr>
              <w:rPr>
                <w:rFonts w:cs="Arial"/>
                <w:color w:val="000000"/>
              </w:rPr>
            </w:pPr>
          </w:p>
        </w:tc>
      </w:tr>
      <w:tr w:rsidR="00975353" w:rsidRPr="00D95972" w14:paraId="625C191B" w14:textId="77777777" w:rsidTr="003F1088">
        <w:tc>
          <w:tcPr>
            <w:tcW w:w="975" w:type="dxa"/>
            <w:tcBorders>
              <w:top w:val="nil"/>
              <w:left w:val="thinThickThinSmallGap" w:sz="24" w:space="0" w:color="auto"/>
              <w:bottom w:val="nil"/>
            </w:tcBorders>
            <w:shd w:val="clear" w:color="auto" w:fill="auto"/>
          </w:tcPr>
          <w:p w14:paraId="2B042E33" w14:textId="77777777" w:rsidR="00975353" w:rsidRPr="00D95972" w:rsidRDefault="00975353" w:rsidP="00975353">
            <w:pPr>
              <w:rPr>
                <w:rFonts w:cs="Arial"/>
                <w:lang w:val="en-US"/>
              </w:rPr>
            </w:pPr>
          </w:p>
        </w:tc>
        <w:tc>
          <w:tcPr>
            <w:tcW w:w="1316" w:type="dxa"/>
            <w:gridSpan w:val="2"/>
            <w:tcBorders>
              <w:top w:val="nil"/>
              <w:bottom w:val="nil"/>
            </w:tcBorders>
            <w:shd w:val="clear" w:color="auto" w:fill="00B0F0"/>
          </w:tcPr>
          <w:p w14:paraId="5A6D20BC" w14:textId="23C390AD" w:rsidR="00975353" w:rsidRPr="00D95972" w:rsidRDefault="00697B4B" w:rsidP="00975353">
            <w:pPr>
              <w:rPr>
                <w:rFonts w:cs="Arial"/>
                <w:lang w:val="en-US"/>
              </w:rPr>
            </w:pPr>
            <w:r>
              <w:rPr>
                <w:rFonts w:cs="Arial"/>
                <w:lang w:val="en-US"/>
              </w:rPr>
              <w:t>Gets extended deadline</w:t>
            </w:r>
          </w:p>
        </w:tc>
        <w:tc>
          <w:tcPr>
            <w:tcW w:w="1093" w:type="dxa"/>
            <w:tcBorders>
              <w:top w:val="single" w:sz="4" w:space="0" w:color="auto"/>
              <w:bottom w:val="single" w:sz="4" w:space="0" w:color="auto"/>
            </w:tcBorders>
            <w:shd w:val="clear" w:color="auto" w:fill="FFFF00"/>
          </w:tcPr>
          <w:p w14:paraId="278DADB5" w14:textId="77777777" w:rsidR="00975353" w:rsidRDefault="000E6714" w:rsidP="00975353">
            <w:hyperlink r:id="rId112" w:history="1">
              <w:r w:rsidR="00975353">
                <w:rPr>
                  <w:rStyle w:val="Hyperlink"/>
                </w:rPr>
                <w:t>C1-221384</w:t>
              </w:r>
            </w:hyperlink>
          </w:p>
        </w:tc>
        <w:tc>
          <w:tcPr>
            <w:tcW w:w="4190" w:type="dxa"/>
            <w:gridSpan w:val="3"/>
            <w:tcBorders>
              <w:top w:val="single" w:sz="4" w:space="0" w:color="auto"/>
              <w:bottom w:val="single" w:sz="4" w:space="0" w:color="auto"/>
            </w:tcBorders>
            <w:shd w:val="clear" w:color="auto" w:fill="FFFF00"/>
          </w:tcPr>
          <w:p w14:paraId="014DB154" w14:textId="77777777" w:rsidR="00975353" w:rsidRDefault="00975353" w:rsidP="00975353">
            <w:pPr>
              <w:rPr>
                <w:rFonts w:cs="Arial"/>
              </w:rPr>
            </w:pPr>
            <w:r>
              <w:rPr>
                <w:rFonts w:cs="Arial"/>
              </w:rPr>
              <w:t>New_WID on enhancement of RAN Slicing for NR</w:t>
            </w:r>
          </w:p>
        </w:tc>
        <w:tc>
          <w:tcPr>
            <w:tcW w:w="1766" w:type="dxa"/>
            <w:tcBorders>
              <w:top w:val="single" w:sz="4" w:space="0" w:color="auto"/>
              <w:bottom w:val="single" w:sz="4" w:space="0" w:color="auto"/>
            </w:tcBorders>
            <w:shd w:val="clear" w:color="auto" w:fill="FFFF00"/>
          </w:tcPr>
          <w:p w14:paraId="1C989C50" w14:textId="77777777" w:rsidR="00975353" w:rsidRDefault="00975353" w:rsidP="0097535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5B176C4" w14:textId="77777777" w:rsidR="00975353" w:rsidRDefault="00975353" w:rsidP="00975353">
            <w:pPr>
              <w:rPr>
                <w:rFonts w:cs="Arial"/>
              </w:rPr>
            </w:pPr>
            <w:r>
              <w:rPr>
                <w:rFonts w:cs="Arial"/>
              </w:rPr>
              <w:t>WID new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C2D9441" w14:textId="77777777" w:rsidR="00975353" w:rsidRDefault="00975353" w:rsidP="00975353">
            <w:pPr>
              <w:rPr>
                <w:rFonts w:cs="Arial"/>
                <w:color w:val="000000"/>
              </w:rPr>
            </w:pPr>
            <w:r>
              <w:rPr>
                <w:rFonts w:cs="Arial"/>
                <w:color w:val="000000"/>
              </w:rPr>
              <w:t>Revision of C1-216823</w:t>
            </w:r>
          </w:p>
          <w:p w14:paraId="7A5AD5E5" w14:textId="77777777" w:rsidR="00720E46" w:rsidRDefault="00720E46" w:rsidP="00975353">
            <w:pPr>
              <w:rPr>
                <w:rFonts w:cs="Arial"/>
                <w:color w:val="000000"/>
              </w:rPr>
            </w:pPr>
          </w:p>
          <w:p w14:paraId="1ADF2363" w14:textId="77777777" w:rsidR="00720E46" w:rsidRDefault="00720E46" w:rsidP="00975353">
            <w:pPr>
              <w:rPr>
                <w:rFonts w:cs="Arial"/>
                <w:color w:val="000000"/>
              </w:rPr>
            </w:pPr>
            <w:r>
              <w:rPr>
                <w:rFonts w:cs="Arial"/>
                <w:color w:val="000000"/>
              </w:rPr>
              <w:t>Amer thu 0612</w:t>
            </w:r>
          </w:p>
          <w:p w14:paraId="359DA271" w14:textId="542797CF" w:rsidR="00720E46" w:rsidRDefault="00720E46" w:rsidP="00975353">
            <w:pPr>
              <w:rPr>
                <w:rFonts w:cs="Arial"/>
                <w:color w:val="000000"/>
              </w:rPr>
            </w:pPr>
            <w:r>
              <w:rPr>
                <w:rFonts w:cs="Arial"/>
                <w:color w:val="000000"/>
              </w:rPr>
              <w:t>Objection</w:t>
            </w:r>
          </w:p>
          <w:p w14:paraId="0DF7D41E" w14:textId="7791364C" w:rsidR="005B0D76" w:rsidRDefault="005B0D76" w:rsidP="00975353">
            <w:pPr>
              <w:rPr>
                <w:rFonts w:cs="Arial"/>
                <w:color w:val="000000"/>
              </w:rPr>
            </w:pPr>
          </w:p>
          <w:p w14:paraId="18DCF2AE" w14:textId="47F020A7" w:rsidR="005B0D76" w:rsidRDefault="005B0D76" w:rsidP="00975353">
            <w:pPr>
              <w:rPr>
                <w:rFonts w:cs="Arial"/>
                <w:color w:val="000000"/>
              </w:rPr>
            </w:pPr>
            <w:r>
              <w:rPr>
                <w:rFonts w:cs="Arial"/>
                <w:color w:val="000000"/>
              </w:rPr>
              <w:t>Xu thu 0912</w:t>
            </w:r>
            <w:r w:rsidR="00BA4B46">
              <w:rPr>
                <w:rFonts w:cs="Arial"/>
                <w:color w:val="000000"/>
              </w:rPr>
              <w:t>/0944</w:t>
            </w:r>
          </w:p>
          <w:p w14:paraId="23E1CAAF" w14:textId="50F8EBB9" w:rsidR="005B0D76" w:rsidRDefault="00BA4B46" w:rsidP="00975353">
            <w:pPr>
              <w:rPr>
                <w:rFonts w:cs="Arial"/>
                <w:color w:val="000000"/>
              </w:rPr>
            </w:pPr>
            <w:r>
              <w:rPr>
                <w:rFonts w:cs="Arial"/>
                <w:color w:val="000000"/>
              </w:rPr>
              <w:t>E</w:t>
            </w:r>
            <w:r w:rsidR="005B0D76">
              <w:rPr>
                <w:rFonts w:cs="Arial"/>
                <w:color w:val="000000"/>
              </w:rPr>
              <w:t>xplains</w:t>
            </w:r>
            <w:r>
              <w:rPr>
                <w:rFonts w:cs="Arial"/>
                <w:color w:val="000000"/>
              </w:rPr>
              <w:t>, new rev</w:t>
            </w:r>
          </w:p>
          <w:p w14:paraId="7877FA83" w14:textId="2DD2596B" w:rsidR="008C04CE" w:rsidRDefault="008C04CE" w:rsidP="00975353">
            <w:pPr>
              <w:rPr>
                <w:rFonts w:cs="Arial"/>
                <w:color w:val="000000"/>
              </w:rPr>
            </w:pPr>
          </w:p>
          <w:p w14:paraId="64F6D67B" w14:textId="01B53359" w:rsidR="008C04CE" w:rsidRDefault="00A46DBC" w:rsidP="00975353">
            <w:pPr>
              <w:rPr>
                <w:rFonts w:cs="Arial"/>
                <w:color w:val="000000"/>
              </w:rPr>
            </w:pPr>
            <w:r>
              <w:rPr>
                <w:rFonts w:cs="Arial"/>
                <w:color w:val="000000"/>
              </w:rPr>
              <w:t>Lin thu 1453</w:t>
            </w:r>
          </w:p>
          <w:p w14:paraId="1F7F9AA0" w14:textId="453BB3D4" w:rsidR="00A46DBC" w:rsidRDefault="00A46DBC" w:rsidP="00975353">
            <w:pPr>
              <w:rPr>
                <w:rFonts w:cs="Arial"/>
                <w:color w:val="000000"/>
              </w:rPr>
            </w:pPr>
            <w:r>
              <w:rPr>
                <w:rFonts w:cs="Arial"/>
                <w:color w:val="000000"/>
              </w:rPr>
              <w:t>Supports the wid</w:t>
            </w:r>
          </w:p>
          <w:p w14:paraId="1E6EAB2D" w14:textId="16A9AB0D" w:rsidR="00B050DE" w:rsidRDefault="00B050DE" w:rsidP="00975353">
            <w:pPr>
              <w:rPr>
                <w:rFonts w:cs="Arial"/>
                <w:color w:val="000000"/>
              </w:rPr>
            </w:pPr>
          </w:p>
          <w:p w14:paraId="0613D310" w14:textId="7ABF0DDB" w:rsidR="00B050DE" w:rsidRDefault="00B050DE" w:rsidP="00975353">
            <w:pPr>
              <w:rPr>
                <w:rFonts w:cs="Arial"/>
                <w:color w:val="000000"/>
              </w:rPr>
            </w:pPr>
            <w:r>
              <w:rPr>
                <w:rFonts w:cs="Arial"/>
                <w:color w:val="000000"/>
              </w:rPr>
              <w:t>Sung fri 1807</w:t>
            </w:r>
          </w:p>
          <w:p w14:paraId="0E838033" w14:textId="323099C3" w:rsidR="00B050DE" w:rsidRDefault="00D2611D" w:rsidP="00975353">
            <w:pPr>
              <w:rPr>
                <w:rFonts w:cs="Arial"/>
                <w:color w:val="000000"/>
              </w:rPr>
            </w:pPr>
            <w:r>
              <w:rPr>
                <w:rFonts w:cs="Arial"/>
                <w:color w:val="000000"/>
              </w:rPr>
              <w:t>C</w:t>
            </w:r>
            <w:r w:rsidR="00B050DE">
              <w:rPr>
                <w:rFonts w:cs="Arial"/>
                <w:color w:val="000000"/>
              </w:rPr>
              <w:t>omments</w:t>
            </w:r>
          </w:p>
          <w:p w14:paraId="6662F58A" w14:textId="0D87A07D" w:rsidR="00D2611D" w:rsidRDefault="00D2611D" w:rsidP="00975353">
            <w:pPr>
              <w:rPr>
                <w:rFonts w:cs="Arial"/>
                <w:color w:val="000000"/>
              </w:rPr>
            </w:pPr>
          </w:p>
          <w:p w14:paraId="63A566E8" w14:textId="50B3A341" w:rsidR="00D2611D" w:rsidRDefault="00D2611D" w:rsidP="00975353">
            <w:pPr>
              <w:rPr>
                <w:rFonts w:cs="Arial"/>
                <w:color w:val="000000"/>
              </w:rPr>
            </w:pPr>
            <w:r>
              <w:rPr>
                <w:rFonts w:cs="Arial"/>
                <w:color w:val="000000"/>
              </w:rPr>
              <w:t>Amer fri 0155</w:t>
            </w:r>
          </w:p>
          <w:p w14:paraId="168AC756" w14:textId="725C1B25" w:rsidR="00D2611D" w:rsidRDefault="00D2611D" w:rsidP="00975353">
            <w:pPr>
              <w:rPr>
                <w:rFonts w:cs="Arial"/>
                <w:color w:val="000000"/>
              </w:rPr>
            </w:pPr>
            <w:r>
              <w:rPr>
                <w:rFonts w:cs="Arial"/>
                <w:color w:val="000000"/>
              </w:rPr>
              <w:t>Normative reqs have to come from SA2</w:t>
            </w:r>
          </w:p>
          <w:p w14:paraId="528A4E94" w14:textId="1EF57296" w:rsidR="00BC4516" w:rsidRDefault="00BC4516" w:rsidP="00975353">
            <w:pPr>
              <w:rPr>
                <w:rFonts w:cs="Arial"/>
                <w:color w:val="000000"/>
              </w:rPr>
            </w:pPr>
          </w:p>
          <w:p w14:paraId="4939B0C5" w14:textId="4F2E7DF9" w:rsidR="00BC4516" w:rsidRDefault="00BC4516" w:rsidP="00975353">
            <w:pPr>
              <w:rPr>
                <w:rFonts w:cs="Arial"/>
                <w:color w:val="000000"/>
              </w:rPr>
            </w:pPr>
            <w:r>
              <w:rPr>
                <w:rFonts w:cs="Arial"/>
                <w:color w:val="000000"/>
              </w:rPr>
              <w:t>Xu sat 0338</w:t>
            </w:r>
            <w:r w:rsidR="00A85E67">
              <w:rPr>
                <w:rFonts w:cs="Arial"/>
                <w:color w:val="000000"/>
              </w:rPr>
              <w:t>/0439/</w:t>
            </w:r>
          </w:p>
          <w:p w14:paraId="6FDB31BE" w14:textId="618189B2" w:rsidR="00BC4516" w:rsidRDefault="00BC4516" w:rsidP="00975353">
            <w:pPr>
              <w:rPr>
                <w:rFonts w:cs="Arial"/>
                <w:color w:val="000000"/>
              </w:rPr>
            </w:pPr>
            <w:r>
              <w:rPr>
                <w:rFonts w:cs="Arial"/>
                <w:color w:val="000000"/>
              </w:rPr>
              <w:t>Replies</w:t>
            </w:r>
          </w:p>
          <w:p w14:paraId="641A7AC2" w14:textId="5FC6ED81" w:rsidR="00BC4516" w:rsidRDefault="00BC4516" w:rsidP="00975353">
            <w:pPr>
              <w:rPr>
                <w:rFonts w:cs="Arial"/>
                <w:color w:val="000000"/>
              </w:rPr>
            </w:pPr>
          </w:p>
          <w:p w14:paraId="6D925D81" w14:textId="11FC5AE1" w:rsidR="00C27A3F" w:rsidRDefault="00C27A3F" w:rsidP="00975353">
            <w:pPr>
              <w:rPr>
                <w:rFonts w:cs="Arial"/>
                <w:color w:val="000000"/>
              </w:rPr>
            </w:pPr>
            <w:r>
              <w:rPr>
                <w:rFonts w:cs="Arial"/>
                <w:color w:val="000000"/>
              </w:rPr>
              <w:t>Sung mon 00002</w:t>
            </w:r>
          </w:p>
          <w:p w14:paraId="19372A08" w14:textId="1AAEC4C2" w:rsidR="00C27A3F" w:rsidRDefault="00593019" w:rsidP="00975353">
            <w:pPr>
              <w:rPr>
                <w:rFonts w:cs="Arial"/>
                <w:color w:val="000000"/>
              </w:rPr>
            </w:pPr>
            <w:r>
              <w:rPr>
                <w:rFonts w:cs="Arial"/>
                <w:color w:val="000000"/>
              </w:rPr>
              <w:t>R</w:t>
            </w:r>
            <w:r w:rsidR="00C27A3F">
              <w:rPr>
                <w:rFonts w:cs="Arial"/>
                <w:color w:val="000000"/>
              </w:rPr>
              <w:t>eplies</w:t>
            </w:r>
          </w:p>
          <w:p w14:paraId="03ABA2C1" w14:textId="7E7B582C" w:rsidR="00593019" w:rsidRDefault="00593019" w:rsidP="00975353">
            <w:pPr>
              <w:rPr>
                <w:rFonts w:cs="Arial"/>
                <w:color w:val="000000"/>
              </w:rPr>
            </w:pPr>
          </w:p>
          <w:p w14:paraId="5CF29F19" w14:textId="551840A5" w:rsidR="00593019" w:rsidRDefault="00593019" w:rsidP="00975353">
            <w:pPr>
              <w:rPr>
                <w:rFonts w:cs="Arial"/>
                <w:color w:val="000000"/>
              </w:rPr>
            </w:pPr>
            <w:r>
              <w:rPr>
                <w:rFonts w:cs="Arial"/>
                <w:color w:val="000000"/>
              </w:rPr>
              <w:t>Amer mon 2230</w:t>
            </w:r>
          </w:p>
          <w:p w14:paraId="1E74D415" w14:textId="77FDE47E" w:rsidR="00593019" w:rsidRDefault="00593019" w:rsidP="00975353">
            <w:pPr>
              <w:rPr>
                <w:rFonts w:cs="Arial"/>
                <w:color w:val="000000"/>
              </w:rPr>
            </w:pPr>
            <w:r>
              <w:rPr>
                <w:rFonts w:cs="Arial"/>
                <w:color w:val="000000"/>
              </w:rPr>
              <w:t>Replies</w:t>
            </w:r>
          </w:p>
          <w:p w14:paraId="593020D1" w14:textId="6DAC1272" w:rsidR="00593019" w:rsidRDefault="00593019" w:rsidP="00975353">
            <w:pPr>
              <w:rPr>
                <w:rFonts w:cs="Arial"/>
                <w:color w:val="000000"/>
              </w:rPr>
            </w:pPr>
          </w:p>
          <w:p w14:paraId="7D4C9C17" w14:textId="4AAC7454" w:rsidR="001D64E8" w:rsidRDefault="001D64E8" w:rsidP="00975353">
            <w:pPr>
              <w:rPr>
                <w:rFonts w:cs="Arial"/>
                <w:color w:val="000000"/>
              </w:rPr>
            </w:pPr>
            <w:r>
              <w:rPr>
                <w:rFonts w:cs="Arial"/>
                <w:color w:val="000000"/>
              </w:rPr>
              <w:t>Xu tue 1326</w:t>
            </w:r>
          </w:p>
          <w:p w14:paraId="54F78DC3" w14:textId="2B222154" w:rsidR="001D64E8" w:rsidRDefault="001D64E8" w:rsidP="00975353">
            <w:pPr>
              <w:rPr>
                <w:rFonts w:cs="Arial"/>
                <w:color w:val="000000"/>
              </w:rPr>
            </w:pPr>
            <w:r>
              <w:rPr>
                <w:rFonts w:cs="Arial"/>
                <w:color w:val="000000"/>
              </w:rPr>
              <w:t>Replies</w:t>
            </w:r>
          </w:p>
          <w:p w14:paraId="3EB28346" w14:textId="61B486B7" w:rsidR="001D64E8" w:rsidRDefault="001D64E8" w:rsidP="00975353">
            <w:pPr>
              <w:rPr>
                <w:rFonts w:cs="Arial"/>
                <w:color w:val="000000"/>
              </w:rPr>
            </w:pPr>
          </w:p>
          <w:p w14:paraId="65A0FAE9" w14:textId="50862155" w:rsidR="00B66E71" w:rsidRDefault="00B66E71" w:rsidP="00975353">
            <w:pPr>
              <w:rPr>
                <w:rFonts w:cs="Arial"/>
                <w:color w:val="000000"/>
              </w:rPr>
            </w:pPr>
            <w:r>
              <w:rPr>
                <w:rFonts w:cs="Arial"/>
                <w:color w:val="000000"/>
              </w:rPr>
              <w:t>CC#4</w:t>
            </w:r>
          </w:p>
          <w:p w14:paraId="44B9A075" w14:textId="216A5CD0" w:rsidR="00B66E71" w:rsidRDefault="00B66E71" w:rsidP="00975353">
            <w:pPr>
              <w:rPr>
                <w:rFonts w:cs="Arial"/>
                <w:color w:val="000000"/>
              </w:rPr>
            </w:pPr>
            <w:r>
              <w:rPr>
                <w:rFonts w:cs="Arial"/>
                <w:color w:val="000000"/>
              </w:rPr>
              <w:t>Against the work item: Qualcomm, Nokia</w:t>
            </w:r>
          </w:p>
          <w:p w14:paraId="087756A8" w14:textId="4FDAC8F2" w:rsidR="00431E3C" w:rsidRDefault="00431E3C" w:rsidP="00975353">
            <w:pPr>
              <w:rPr>
                <w:rFonts w:cs="Arial"/>
                <w:color w:val="000000"/>
              </w:rPr>
            </w:pPr>
          </w:p>
          <w:p w14:paraId="175BDF15" w14:textId="1EAE8F37" w:rsidR="00697B4B" w:rsidRDefault="00697B4B" w:rsidP="00975353">
            <w:pPr>
              <w:rPr>
                <w:rFonts w:cs="Arial"/>
                <w:color w:val="000000"/>
              </w:rPr>
            </w:pPr>
            <w:r>
              <w:rPr>
                <w:rFonts w:cs="Arial"/>
                <w:color w:val="000000"/>
              </w:rPr>
              <w:t>CC#5</w:t>
            </w:r>
          </w:p>
          <w:p w14:paraId="7AB0453E" w14:textId="19E9B3FC" w:rsidR="00697B4B" w:rsidRDefault="00697B4B" w:rsidP="00975353">
            <w:pPr>
              <w:rPr>
                <w:rFonts w:cs="Arial"/>
                <w:color w:val="000000"/>
              </w:rPr>
            </w:pPr>
            <w:r>
              <w:rPr>
                <w:rFonts w:cs="Arial"/>
                <w:color w:val="000000"/>
              </w:rPr>
              <w:t>QCOM, Nokia against</w:t>
            </w:r>
          </w:p>
          <w:p w14:paraId="35AA8ECF" w14:textId="6B3560E1" w:rsidR="00697B4B" w:rsidRDefault="00697B4B" w:rsidP="00975353">
            <w:pPr>
              <w:rPr>
                <w:rFonts w:cs="Arial"/>
                <w:color w:val="000000"/>
              </w:rPr>
            </w:pPr>
          </w:p>
          <w:p w14:paraId="40CB14BE" w14:textId="2DC42580" w:rsidR="00B66E71" w:rsidRDefault="00B66E71" w:rsidP="00975353">
            <w:pPr>
              <w:rPr>
                <w:rFonts w:cs="Arial"/>
                <w:color w:val="000000"/>
              </w:rPr>
            </w:pPr>
          </w:p>
          <w:p w14:paraId="24260A0B" w14:textId="4D0E3896" w:rsidR="00720E46" w:rsidRDefault="00720E46" w:rsidP="00975353">
            <w:pPr>
              <w:rPr>
                <w:rFonts w:cs="Arial"/>
                <w:color w:val="000000"/>
              </w:rPr>
            </w:pPr>
          </w:p>
        </w:tc>
      </w:tr>
      <w:tr w:rsidR="00975353" w:rsidRPr="00D95972" w14:paraId="1F80E696" w14:textId="77777777" w:rsidTr="003F1088">
        <w:tc>
          <w:tcPr>
            <w:tcW w:w="975" w:type="dxa"/>
            <w:tcBorders>
              <w:left w:val="thinThickThinSmallGap" w:sz="24" w:space="0" w:color="auto"/>
              <w:bottom w:val="nil"/>
            </w:tcBorders>
            <w:shd w:val="clear" w:color="auto" w:fill="auto"/>
          </w:tcPr>
          <w:p w14:paraId="17E67953"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7FC93579" w14:textId="77777777" w:rsidR="00975353"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6515585E" w14:textId="77777777" w:rsidR="00975353" w:rsidRDefault="00975353" w:rsidP="00975353"/>
        </w:tc>
        <w:tc>
          <w:tcPr>
            <w:tcW w:w="4190" w:type="dxa"/>
            <w:gridSpan w:val="3"/>
            <w:tcBorders>
              <w:top w:val="single" w:sz="4" w:space="0" w:color="auto"/>
              <w:bottom w:val="single" w:sz="4" w:space="0" w:color="auto"/>
            </w:tcBorders>
            <w:shd w:val="clear" w:color="auto" w:fill="FFFFFF"/>
          </w:tcPr>
          <w:p w14:paraId="7EEC0043" w14:textId="77777777" w:rsidR="00975353" w:rsidRDefault="00975353" w:rsidP="00975353">
            <w:pPr>
              <w:rPr>
                <w:rFonts w:cs="Arial"/>
              </w:rPr>
            </w:pPr>
          </w:p>
        </w:tc>
        <w:tc>
          <w:tcPr>
            <w:tcW w:w="1766" w:type="dxa"/>
            <w:tcBorders>
              <w:top w:val="single" w:sz="4" w:space="0" w:color="auto"/>
              <w:bottom w:val="single" w:sz="4" w:space="0" w:color="auto"/>
            </w:tcBorders>
            <w:shd w:val="clear" w:color="auto" w:fill="FFFFFF"/>
          </w:tcPr>
          <w:p w14:paraId="3ED2FCAE"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3F34803E" w14:textId="77777777" w:rsidR="00975353"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C28ACFA" w14:textId="77777777" w:rsidR="00975353" w:rsidRDefault="00975353" w:rsidP="00975353">
            <w:pPr>
              <w:rPr>
                <w:rFonts w:cs="Arial"/>
                <w:color w:val="000000"/>
              </w:rPr>
            </w:pPr>
          </w:p>
        </w:tc>
      </w:tr>
      <w:tr w:rsidR="00975353" w:rsidRPr="00D95972" w14:paraId="3BF4837B" w14:textId="77777777" w:rsidTr="003F1088">
        <w:tc>
          <w:tcPr>
            <w:tcW w:w="975" w:type="dxa"/>
            <w:tcBorders>
              <w:left w:val="thinThickThinSmallGap" w:sz="24" w:space="0" w:color="auto"/>
              <w:bottom w:val="nil"/>
            </w:tcBorders>
            <w:shd w:val="clear" w:color="auto" w:fill="auto"/>
          </w:tcPr>
          <w:p w14:paraId="3F60966B"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77774C2D" w14:textId="77777777" w:rsidR="00975353"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36B25B3A" w14:textId="77777777" w:rsidR="00975353" w:rsidRPr="00AA6043" w:rsidRDefault="00975353" w:rsidP="00975353"/>
        </w:tc>
        <w:tc>
          <w:tcPr>
            <w:tcW w:w="4190" w:type="dxa"/>
            <w:gridSpan w:val="3"/>
            <w:tcBorders>
              <w:top w:val="single" w:sz="4" w:space="0" w:color="auto"/>
              <w:bottom w:val="single" w:sz="4" w:space="0" w:color="auto"/>
            </w:tcBorders>
            <w:shd w:val="clear" w:color="auto" w:fill="FFFFFF"/>
          </w:tcPr>
          <w:p w14:paraId="736283BA" w14:textId="77777777" w:rsidR="00975353" w:rsidRDefault="00975353" w:rsidP="00975353">
            <w:pPr>
              <w:rPr>
                <w:rFonts w:cs="Arial"/>
              </w:rPr>
            </w:pPr>
          </w:p>
        </w:tc>
        <w:tc>
          <w:tcPr>
            <w:tcW w:w="1766" w:type="dxa"/>
            <w:tcBorders>
              <w:top w:val="single" w:sz="4" w:space="0" w:color="auto"/>
              <w:bottom w:val="single" w:sz="4" w:space="0" w:color="auto"/>
            </w:tcBorders>
            <w:shd w:val="clear" w:color="auto" w:fill="FFFFFF"/>
          </w:tcPr>
          <w:p w14:paraId="25647799"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1A4CFA55" w14:textId="77777777" w:rsidR="00975353"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975353" w:rsidRDefault="00975353" w:rsidP="00975353">
            <w:pPr>
              <w:rPr>
                <w:rFonts w:cs="Arial"/>
                <w:color w:val="000000"/>
              </w:rPr>
            </w:pPr>
          </w:p>
        </w:tc>
      </w:tr>
      <w:tr w:rsidR="00975353" w:rsidRPr="00D95972" w14:paraId="13338B8D" w14:textId="77777777" w:rsidTr="003F1088">
        <w:tc>
          <w:tcPr>
            <w:tcW w:w="975" w:type="dxa"/>
            <w:tcBorders>
              <w:top w:val="nil"/>
              <w:left w:val="thinThickThinSmallGap" w:sz="24" w:space="0" w:color="auto"/>
              <w:bottom w:val="nil"/>
            </w:tcBorders>
            <w:shd w:val="clear" w:color="auto" w:fill="auto"/>
          </w:tcPr>
          <w:p w14:paraId="25062960" w14:textId="77777777" w:rsidR="00975353" w:rsidRPr="00E71FC1" w:rsidRDefault="00975353" w:rsidP="00975353">
            <w:pPr>
              <w:rPr>
                <w:rFonts w:cs="Arial"/>
              </w:rPr>
            </w:pPr>
          </w:p>
        </w:tc>
        <w:tc>
          <w:tcPr>
            <w:tcW w:w="1316" w:type="dxa"/>
            <w:gridSpan w:val="2"/>
            <w:tcBorders>
              <w:top w:val="nil"/>
              <w:bottom w:val="nil"/>
            </w:tcBorders>
            <w:shd w:val="clear" w:color="auto" w:fill="auto"/>
          </w:tcPr>
          <w:p w14:paraId="786E0F21"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auto"/>
          </w:tcPr>
          <w:p w14:paraId="31475B3A" w14:textId="1A8721C6" w:rsidR="00975353" w:rsidRPr="00E06A4C" w:rsidRDefault="000E6714" w:rsidP="00975353">
            <w:pPr>
              <w:rPr>
                <w:rFonts w:eastAsia="Batang" w:cs="Arial"/>
                <w:color w:val="000000"/>
                <w:lang w:eastAsia="ko-KR"/>
              </w:rPr>
            </w:pPr>
            <w:hyperlink r:id="rId113" w:history="1">
              <w:r w:rsidR="00975353">
                <w:rPr>
                  <w:rStyle w:val="Hyperlink"/>
                </w:rPr>
                <w:t>C1-221047</w:t>
              </w:r>
            </w:hyperlink>
          </w:p>
        </w:tc>
        <w:tc>
          <w:tcPr>
            <w:tcW w:w="4190" w:type="dxa"/>
            <w:gridSpan w:val="3"/>
            <w:tcBorders>
              <w:top w:val="single" w:sz="4" w:space="0" w:color="auto"/>
              <w:bottom w:val="single" w:sz="4" w:space="0" w:color="auto"/>
            </w:tcBorders>
            <w:shd w:val="clear" w:color="auto" w:fill="auto"/>
          </w:tcPr>
          <w:p w14:paraId="19838BD3" w14:textId="6812DBBF" w:rsidR="00975353" w:rsidRPr="00E06A4C" w:rsidRDefault="00975353" w:rsidP="00975353">
            <w:pPr>
              <w:rPr>
                <w:rFonts w:eastAsia="Batang" w:cs="Arial"/>
                <w:color w:val="000000"/>
                <w:lang w:eastAsia="ko-KR"/>
              </w:rPr>
            </w:pPr>
            <w:r w:rsidRPr="00E06A4C">
              <w:rPr>
                <w:rFonts w:eastAsia="Batang" w:cs="Arial"/>
                <w:color w:val="000000"/>
                <w:lang w:eastAsia="ko-KR"/>
              </w:rPr>
              <w:t>Revised WID on Service-based support for SMS in 5GC</w:t>
            </w:r>
          </w:p>
        </w:tc>
        <w:tc>
          <w:tcPr>
            <w:tcW w:w="1766" w:type="dxa"/>
            <w:tcBorders>
              <w:top w:val="single" w:sz="4" w:space="0" w:color="auto"/>
              <w:bottom w:val="single" w:sz="4" w:space="0" w:color="auto"/>
            </w:tcBorders>
            <w:shd w:val="clear" w:color="auto" w:fill="auto"/>
          </w:tcPr>
          <w:p w14:paraId="6697E9A1" w14:textId="36852633" w:rsidR="00975353" w:rsidRPr="00E06A4C" w:rsidRDefault="00975353" w:rsidP="00975353">
            <w:pPr>
              <w:rPr>
                <w:rFonts w:eastAsia="Batang" w:cs="Arial"/>
                <w:color w:val="000000"/>
                <w:lang w:eastAsia="ko-KR"/>
              </w:rPr>
            </w:pPr>
            <w:r w:rsidRPr="00E06A4C">
              <w:rPr>
                <w:rFonts w:eastAsia="Batang" w:cs="Arial"/>
                <w:color w:val="000000"/>
                <w:lang w:eastAsia="ko-KR"/>
              </w:rPr>
              <w:t>China Telecommunications</w:t>
            </w:r>
          </w:p>
        </w:tc>
        <w:tc>
          <w:tcPr>
            <w:tcW w:w="826" w:type="dxa"/>
            <w:tcBorders>
              <w:top w:val="single" w:sz="4" w:space="0" w:color="auto"/>
              <w:bottom w:val="single" w:sz="4" w:space="0" w:color="auto"/>
            </w:tcBorders>
            <w:shd w:val="clear" w:color="auto" w:fill="auto"/>
          </w:tcPr>
          <w:p w14:paraId="6CEAA65E" w14:textId="2D173703" w:rsidR="00975353" w:rsidRDefault="00975353" w:rsidP="00975353">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6DA1D34" w14:textId="77777777" w:rsidR="00CB092C" w:rsidRDefault="00CB092C" w:rsidP="006F5280">
            <w:pPr>
              <w:rPr>
                <w:lang w:val="en-US"/>
              </w:rPr>
            </w:pPr>
            <w:r>
              <w:rPr>
                <w:lang w:val="en-US"/>
              </w:rPr>
              <w:t>Postponed</w:t>
            </w:r>
          </w:p>
          <w:p w14:paraId="06216763" w14:textId="77777777" w:rsidR="00CB092C" w:rsidRDefault="00CB092C" w:rsidP="006F5280">
            <w:pPr>
              <w:rPr>
                <w:lang w:val="en-US"/>
              </w:rPr>
            </w:pPr>
          </w:p>
          <w:p w14:paraId="7435F298" w14:textId="789EFB73" w:rsidR="006F5280" w:rsidRDefault="006F5280" w:rsidP="006F5280">
            <w:pPr>
              <w:rPr>
                <w:lang w:val="en-US"/>
              </w:rPr>
            </w:pPr>
            <w:r>
              <w:rPr>
                <w:lang w:val="en-US"/>
              </w:rPr>
              <w:t>Lena thu 0106</w:t>
            </w:r>
          </w:p>
          <w:p w14:paraId="7C3F05D6" w14:textId="54A8B850" w:rsidR="00975353" w:rsidRDefault="006F5280" w:rsidP="006F5280">
            <w:pPr>
              <w:rPr>
                <w:rFonts w:eastAsia="Batang" w:cs="Arial"/>
                <w:color w:val="000000"/>
                <w:lang w:eastAsia="ko-KR"/>
              </w:rPr>
            </w:pPr>
            <w:r>
              <w:rPr>
                <w:lang w:val="en-US"/>
              </w:rPr>
              <w:t>Revision required</w:t>
            </w:r>
          </w:p>
          <w:p w14:paraId="18CFDFA6" w14:textId="77777777" w:rsidR="00975353" w:rsidRDefault="00975353" w:rsidP="00975353">
            <w:pPr>
              <w:rPr>
                <w:rFonts w:eastAsia="Batang" w:cs="Arial"/>
                <w:color w:val="000000"/>
                <w:lang w:eastAsia="ko-KR"/>
              </w:rPr>
            </w:pPr>
          </w:p>
          <w:p w14:paraId="79C3B559" w14:textId="76236BF2" w:rsidR="00975353" w:rsidRDefault="00426715" w:rsidP="00975353">
            <w:pPr>
              <w:rPr>
                <w:rFonts w:eastAsia="Batang" w:cs="Arial"/>
                <w:color w:val="000000"/>
                <w:lang w:eastAsia="ko-KR"/>
              </w:rPr>
            </w:pPr>
            <w:r>
              <w:rPr>
                <w:rFonts w:eastAsia="Batang" w:cs="Arial"/>
                <w:color w:val="000000"/>
                <w:lang w:eastAsia="ko-KR"/>
              </w:rPr>
              <w:t>Michelle mon 1420</w:t>
            </w:r>
          </w:p>
          <w:p w14:paraId="47F12913" w14:textId="4F5506A0" w:rsidR="00426715" w:rsidRDefault="00426715" w:rsidP="00975353">
            <w:pPr>
              <w:rPr>
                <w:rFonts w:eastAsia="Batang" w:cs="Arial"/>
                <w:color w:val="000000"/>
                <w:lang w:eastAsia="ko-KR"/>
              </w:rPr>
            </w:pPr>
            <w:r>
              <w:rPr>
                <w:rFonts w:eastAsia="Batang" w:cs="Arial"/>
                <w:color w:val="000000"/>
                <w:lang w:eastAsia="ko-KR"/>
              </w:rPr>
              <w:t>CT4 has postponed the revised WID</w:t>
            </w:r>
          </w:p>
          <w:p w14:paraId="2A556740" w14:textId="77777777" w:rsidR="00426715" w:rsidRDefault="00426715" w:rsidP="00975353">
            <w:pPr>
              <w:rPr>
                <w:rFonts w:eastAsia="Batang" w:cs="Arial"/>
                <w:color w:val="000000"/>
                <w:lang w:eastAsia="ko-KR"/>
              </w:rPr>
            </w:pPr>
          </w:p>
          <w:p w14:paraId="00FD5F09" w14:textId="77777777" w:rsidR="00975353" w:rsidRDefault="00975353" w:rsidP="00975353">
            <w:pPr>
              <w:rPr>
                <w:rFonts w:cs="Arial"/>
                <w:color w:val="000000"/>
              </w:rPr>
            </w:pPr>
          </w:p>
        </w:tc>
      </w:tr>
      <w:tr w:rsidR="00975353" w:rsidRPr="00D95972" w14:paraId="742D3C65" w14:textId="77777777" w:rsidTr="003F1088">
        <w:tc>
          <w:tcPr>
            <w:tcW w:w="975" w:type="dxa"/>
            <w:tcBorders>
              <w:top w:val="nil"/>
              <w:left w:val="thinThickThinSmallGap" w:sz="24" w:space="0" w:color="auto"/>
              <w:bottom w:val="nil"/>
            </w:tcBorders>
            <w:shd w:val="clear" w:color="auto" w:fill="auto"/>
          </w:tcPr>
          <w:p w14:paraId="3C89FF43" w14:textId="77777777" w:rsidR="00975353" w:rsidRPr="00D95972" w:rsidRDefault="00975353" w:rsidP="00975353">
            <w:pPr>
              <w:rPr>
                <w:rFonts w:cs="Arial"/>
                <w:lang w:val="en-US"/>
              </w:rPr>
            </w:pPr>
          </w:p>
        </w:tc>
        <w:tc>
          <w:tcPr>
            <w:tcW w:w="1316" w:type="dxa"/>
            <w:gridSpan w:val="2"/>
            <w:tcBorders>
              <w:top w:val="nil"/>
              <w:bottom w:val="nil"/>
            </w:tcBorders>
            <w:shd w:val="clear" w:color="auto" w:fill="auto"/>
          </w:tcPr>
          <w:p w14:paraId="15127978" w14:textId="26DC512B" w:rsidR="00975353" w:rsidRPr="00D95972" w:rsidRDefault="00B17FF5" w:rsidP="00975353">
            <w:pPr>
              <w:rPr>
                <w:rFonts w:cs="Arial"/>
                <w:lang w:val="en-US"/>
              </w:rPr>
            </w:pPr>
            <w:r>
              <w:rPr>
                <w:rFonts w:cs="Arial"/>
                <w:lang w:val="en-US"/>
              </w:rPr>
              <w:t>CT3 lead</w:t>
            </w:r>
          </w:p>
        </w:tc>
        <w:tc>
          <w:tcPr>
            <w:tcW w:w="1093" w:type="dxa"/>
            <w:tcBorders>
              <w:top w:val="single" w:sz="4" w:space="0" w:color="auto"/>
              <w:bottom w:val="single" w:sz="4" w:space="0" w:color="auto"/>
            </w:tcBorders>
            <w:shd w:val="clear" w:color="auto" w:fill="auto"/>
          </w:tcPr>
          <w:p w14:paraId="00CAB90E" w14:textId="34E6E52F" w:rsidR="00975353" w:rsidRDefault="000E6714" w:rsidP="00975353">
            <w:hyperlink r:id="rId114" w:history="1">
              <w:r w:rsidR="00975353">
                <w:rPr>
                  <w:rStyle w:val="Hyperlink"/>
                </w:rPr>
                <w:t>C1-221185</w:t>
              </w:r>
            </w:hyperlink>
          </w:p>
        </w:tc>
        <w:tc>
          <w:tcPr>
            <w:tcW w:w="4190" w:type="dxa"/>
            <w:gridSpan w:val="3"/>
            <w:tcBorders>
              <w:top w:val="single" w:sz="4" w:space="0" w:color="auto"/>
              <w:bottom w:val="single" w:sz="4" w:space="0" w:color="auto"/>
            </w:tcBorders>
            <w:shd w:val="clear" w:color="auto" w:fill="auto"/>
          </w:tcPr>
          <w:p w14:paraId="7C29F3FF" w14:textId="7E0509D2" w:rsidR="00975353" w:rsidRDefault="00975353" w:rsidP="00975353">
            <w:pPr>
              <w:rPr>
                <w:rFonts w:cs="Arial"/>
              </w:rPr>
            </w:pPr>
            <w:r>
              <w:rPr>
                <w:rFonts w:cs="Arial"/>
              </w:rPr>
              <w:t>Revised WID on Rel-17 Enhancements of 3GPP Northbound Interfaces and Application Layer APIs</w:t>
            </w:r>
          </w:p>
        </w:tc>
        <w:tc>
          <w:tcPr>
            <w:tcW w:w="1766" w:type="dxa"/>
            <w:tcBorders>
              <w:top w:val="single" w:sz="4" w:space="0" w:color="auto"/>
              <w:bottom w:val="single" w:sz="4" w:space="0" w:color="auto"/>
            </w:tcBorders>
            <w:shd w:val="clear" w:color="auto" w:fill="auto"/>
          </w:tcPr>
          <w:p w14:paraId="70827A64" w14:textId="2256B4E0" w:rsidR="00975353" w:rsidRDefault="00975353" w:rsidP="00975353">
            <w:pPr>
              <w:rPr>
                <w:rFonts w:cs="Arial"/>
              </w:rPr>
            </w:pPr>
            <w:r>
              <w:rPr>
                <w:rFonts w:cs="Arial"/>
              </w:rPr>
              <w:t>Huawei</w:t>
            </w:r>
          </w:p>
        </w:tc>
        <w:tc>
          <w:tcPr>
            <w:tcW w:w="826" w:type="dxa"/>
            <w:tcBorders>
              <w:top w:val="single" w:sz="4" w:space="0" w:color="auto"/>
              <w:bottom w:val="single" w:sz="4" w:space="0" w:color="auto"/>
            </w:tcBorders>
            <w:shd w:val="clear" w:color="auto" w:fill="auto"/>
          </w:tcPr>
          <w:p w14:paraId="589E4457" w14:textId="7365CB51" w:rsidR="00975353" w:rsidRDefault="00975353" w:rsidP="00975353">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E5D685D" w14:textId="3A6BA173" w:rsidR="00662D2A" w:rsidRDefault="00662D2A" w:rsidP="00975353">
            <w:pPr>
              <w:rPr>
                <w:rFonts w:cs="Arial"/>
                <w:color w:val="000000"/>
              </w:rPr>
            </w:pPr>
            <w:r>
              <w:rPr>
                <w:rFonts w:cs="Arial"/>
                <w:color w:val="000000"/>
              </w:rPr>
              <w:t>Endorsed</w:t>
            </w:r>
          </w:p>
          <w:p w14:paraId="5CFC46AF" w14:textId="77777777" w:rsidR="00662D2A" w:rsidRDefault="00662D2A" w:rsidP="00975353">
            <w:pPr>
              <w:rPr>
                <w:rFonts w:cs="Arial"/>
                <w:color w:val="000000"/>
              </w:rPr>
            </w:pPr>
          </w:p>
          <w:p w14:paraId="0F1F1746" w14:textId="4E1D8175" w:rsidR="00975353" w:rsidRDefault="00975353" w:rsidP="00975353">
            <w:pPr>
              <w:rPr>
                <w:rFonts w:cs="Arial"/>
                <w:color w:val="000000"/>
              </w:rPr>
            </w:pPr>
            <w:r>
              <w:rPr>
                <w:rFonts w:cs="Arial"/>
                <w:color w:val="000000"/>
              </w:rPr>
              <w:t>Revision of CP-213262</w:t>
            </w:r>
          </w:p>
          <w:p w14:paraId="5FB5B9BD" w14:textId="77777777" w:rsidR="00B17FF5" w:rsidRDefault="00B17FF5" w:rsidP="00975353">
            <w:pPr>
              <w:rPr>
                <w:rFonts w:cs="Arial"/>
                <w:color w:val="000000"/>
              </w:rPr>
            </w:pPr>
          </w:p>
          <w:p w14:paraId="5A91C835" w14:textId="2A3C3BA2" w:rsidR="00B17FF5" w:rsidRDefault="00B17FF5" w:rsidP="00975353">
            <w:pPr>
              <w:rPr>
                <w:rFonts w:cs="Arial"/>
                <w:color w:val="000000"/>
              </w:rPr>
            </w:pPr>
            <w:r>
              <w:rPr>
                <w:rFonts w:cs="Arial"/>
                <w:color w:val="000000"/>
              </w:rPr>
              <w:t xml:space="preserve">Will be endorsed by </w:t>
            </w:r>
            <w:r w:rsidR="00CB092C">
              <w:rPr>
                <w:rFonts w:cs="Arial"/>
                <w:color w:val="000000"/>
              </w:rPr>
              <w:t>Tue</w:t>
            </w:r>
            <w:r>
              <w:rPr>
                <w:rFonts w:cs="Arial"/>
                <w:color w:val="000000"/>
              </w:rPr>
              <w:t xml:space="preserve"> 1</w:t>
            </w:r>
            <w:r w:rsidR="00CB092C">
              <w:rPr>
                <w:rFonts w:cs="Arial"/>
                <w:color w:val="000000"/>
              </w:rPr>
              <w:t>7</w:t>
            </w:r>
            <w:r>
              <w:rPr>
                <w:rFonts w:cs="Arial"/>
                <w:color w:val="000000"/>
              </w:rPr>
              <w:t>00 if no comments received</w:t>
            </w:r>
          </w:p>
          <w:p w14:paraId="4AB09ABE" w14:textId="4CAB16AD" w:rsidR="00B17FF5" w:rsidRDefault="00B17FF5" w:rsidP="00975353">
            <w:pPr>
              <w:rPr>
                <w:rFonts w:cs="Arial"/>
                <w:color w:val="000000"/>
              </w:rPr>
            </w:pPr>
          </w:p>
        </w:tc>
      </w:tr>
      <w:tr w:rsidR="00975353" w:rsidRPr="00D95972" w14:paraId="08BEC44C" w14:textId="77777777" w:rsidTr="003F1088">
        <w:tc>
          <w:tcPr>
            <w:tcW w:w="975" w:type="dxa"/>
            <w:tcBorders>
              <w:top w:val="nil"/>
              <w:left w:val="thinThickThinSmallGap" w:sz="24" w:space="0" w:color="auto"/>
              <w:bottom w:val="nil"/>
            </w:tcBorders>
            <w:shd w:val="clear" w:color="auto" w:fill="auto"/>
          </w:tcPr>
          <w:p w14:paraId="65467376" w14:textId="77777777" w:rsidR="00975353" w:rsidRPr="00D95972" w:rsidRDefault="00975353" w:rsidP="00975353">
            <w:pPr>
              <w:rPr>
                <w:rFonts w:cs="Arial"/>
                <w:lang w:val="en-US"/>
              </w:rPr>
            </w:pPr>
          </w:p>
        </w:tc>
        <w:tc>
          <w:tcPr>
            <w:tcW w:w="1316" w:type="dxa"/>
            <w:gridSpan w:val="2"/>
            <w:tcBorders>
              <w:top w:val="nil"/>
              <w:bottom w:val="nil"/>
            </w:tcBorders>
            <w:shd w:val="clear" w:color="auto" w:fill="auto"/>
          </w:tcPr>
          <w:p w14:paraId="5AC860DD" w14:textId="29C5A3F1" w:rsidR="00975353" w:rsidRPr="00D95972" w:rsidRDefault="00B17FF5" w:rsidP="00975353">
            <w:pPr>
              <w:rPr>
                <w:rFonts w:cs="Arial"/>
                <w:lang w:val="en-US"/>
              </w:rPr>
            </w:pPr>
            <w:r>
              <w:rPr>
                <w:rFonts w:cs="Arial"/>
                <w:lang w:val="en-US"/>
              </w:rPr>
              <w:t>CT4 lead</w:t>
            </w:r>
          </w:p>
        </w:tc>
        <w:tc>
          <w:tcPr>
            <w:tcW w:w="1093" w:type="dxa"/>
            <w:tcBorders>
              <w:top w:val="single" w:sz="4" w:space="0" w:color="auto"/>
              <w:bottom w:val="single" w:sz="4" w:space="0" w:color="auto"/>
            </w:tcBorders>
            <w:shd w:val="clear" w:color="auto" w:fill="auto"/>
          </w:tcPr>
          <w:p w14:paraId="5438E6CF" w14:textId="16D50455" w:rsidR="00975353" w:rsidRDefault="000E6714" w:rsidP="00975353">
            <w:hyperlink r:id="rId115" w:history="1">
              <w:r w:rsidR="00975353">
                <w:rPr>
                  <w:rStyle w:val="Hyperlink"/>
                </w:rPr>
                <w:t>C1-221301</w:t>
              </w:r>
            </w:hyperlink>
          </w:p>
        </w:tc>
        <w:tc>
          <w:tcPr>
            <w:tcW w:w="4190" w:type="dxa"/>
            <w:gridSpan w:val="3"/>
            <w:tcBorders>
              <w:top w:val="single" w:sz="4" w:space="0" w:color="auto"/>
              <w:bottom w:val="single" w:sz="4" w:space="0" w:color="auto"/>
            </w:tcBorders>
            <w:shd w:val="clear" w:color="auto" w:fill="auto"/>
          </w:tcPr>
          <w:p w14:paraId="25FB7BF3" w14:textId="754C2CF5" w:rsidR="00975353" w:rsidRDefault="00975353" w:rsidP="00975353">
            <w:pPr>
              <w:rPr>
                <w:rFonts w:cs="Arial"/>
              </w:rPr>
            </w:pPr>
            <w:r>
              <w:rPr>
                <w:rFonts w:cs="Arial"/>
              </w:rPr>
              <w:t>Revised WID on Enhancement of Network Slicing Phase 2</w:t>
            </w:r>
          </w:p>
        </w:tc>
        <w:tc>
          <w:tcPr>
            <w:tcW w:w="1766" w:type="dxa"/>
            <w:tcBorders>
              <w:top w:val="single" w:sz="4" w:space="0" w:color="auto"/>
              <w:bottom w:val="single" w:sz="4" w:space="0" w:color="auto"/>
            </w:tcBorders>
            <w:shd w:val="clear" w:color="auto" w:fill="auto"/>
          </w:tcPr>
          <w:p w14:paraId="3BCEF092" w14:textId="0665A0ED" w:rsidR="00975353" w:rsidRDefault="00975353" w:rsidP="00975353">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0CEFDBF9" w14:textId="03DB698F" w:rsidR="00975353" w:rsidRDefault="00975353" w:rsidP="00975353">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621E087" w14:textId="4939A252" w:rsidR="00662D2A" w:rsidRDefault="00662D2A" w:rsidP="00975353">
            <w:pPr>
              <w:rPr>
                <w:rFonts w:cs="Arial"/>
                <w:color w:val="000000"/>
              </w:rPr>
            </w:pPr>
            <w:r>
              <w:rPr>
                <w:rFonts w:cs="Arial"/>
                <w:color w:val="000000"/>
              </w:rPr>
              <w:t>Endorsed</w:t>
            </w:r>
          </w:p>
          <w:p w14:paraId="14D797BE" w14:textId="77777777" w:rsidR="00662D2A" w:rsidRDefault="00662D2A" w:rsidP="00975353">
            <w:pPr>
              <w:rPr>
                <w:rFonts w:cs="Arial"/>
                <w:color w:val="000000"/>
              </w:rPr>
            </w:pPr>
          </w:p>
          <w:p w14:paraId="1E018D3F" w14:textId="4314ED12" w:rsidR="00975353" w:rsidRDefault="00975353" w:rsidP="00975353">
            <w:pPr>
              <w:rPr>
                <w:rFonts w:cs="Arial"/>
                <w:color w:val="000000"/>
              </w:rPr>
            </w:pPr>
            <w:r>
              <w:rPr>
                <w:rFonts w:cs="Arial"/>
                <w:color w:val="000000"/>
              </w:rPr>
              <w:t>Revision of CP-211091</w:t>
            </w:r>
          </w:p>
          <w:p w14:paraId="251EAFD1" w14:textId="77777777" w:rsidR="00B17FF5" w:rsidRDefault="00B17FF5" w:rsidP="00975353">
            <w:pPr>
              <w:rPr>
                <w:rFonts w:cs="Arial"/>
                <w:color w:val="000000"/>
              </w:rPr>
            </w:pPr>
          </w:p>
          <w:p w14:paraId="254BB95F" w14:textId="0DFDA386" w:rsidR="00B17FF5" w:rsidRDefault="00B17FF5" w:rsidP="00B17FF5">
            <w:pPr>
              <w:rPr>
                <w:rFonts w:cs="Arial"/>
                <w:color w:val="000000"/>
              </w:rPr>
            </w:pPr>
            <w:r>
              <w:rPr>
                <w:rFonts w:cs="Arial"/>
                <w:color w:val="000000"/>
              </w:rPr>
              <w:t xml:space="preserve">Will be endorsed by </w:t>
            </w:r>
            <w:r w:rsidR="00CB092C">
              <w:rPr>
                <w:rFonts w:cs="Arial"/>
                <w:color w:val="000000"/>
              </w:rPr>
              <w:t>Tue</w:t>
            </w:r>
            <w:r>
              <w:rPr>
                <w:rFonts w:cs="Arial"/>
                <w:color w:val="000000"/>
              </w:rPr>
              <w:t xml:space="preserve"> 1</w:t>
            </w:r>
            <w:r w:rsidR="00CB092C">
              <w:rPr>
                <w:rFonts w:cs="Arial"/>
                <w:color w:val="000000"/>
              </w:rPr>
              <w:t>7</w:t>
            </w:r>
            <w:r>
              <w:rPr>
                <w:rFonts w:cs="Arial"/>
                <w:color w:val="000000"/>
              </w:rPr>
              <w:t>00 if no comments received</w:t>
            </w:r>
          </w:p>
          <w:p w14:paraId="68D68525" w14:textId="3C946CCC" w:rsidR="00B17FF5" w:rsidRDefault="00B17FF5" w:rsidP="00975353">
            <w:pPr>
              <w:rPr>
                <w:rFonts w:cs="Arial"/>
                <w:color w:val="000000"/>
              </w:rPr>
            </w:pPr>
          </w:p>
        </w:tc>
      </w:tr>
      <w:tr w:rsidR="003516D2" w:rsidRPr="00D95972" w14:paraId="2C5BF2B0" w14:textId="77777777" w:rsidTr="003F1088">
        <w:tc>
          <w:tcPr>
            <w:tcW w:w="975" w:type="dxa"/>
            <w:tcBorders>
              <w:top w:val="nil"/>
              <w:left w:val="thinThickThinSmallGap" w:sz="24" w:space="0" w:color="auto"/>
              <w:bottom w:val="nil"/>
            </w:tcBorders>
            <w:shd w:val="clear" w:color="auto" w:fill="auto"/>
          </w:tcPr>
          <w:p w14:paraId="0F384F58" w14:textId="77777777" w:rsidR="003516D2" w:rsidRPr="00D95972" w:rsidRDefault="003516D2" w:rsidP="00274191">
            <w:pPr>
              <w:rPr>
                <w:rFonts w:cs="Arial"/>
                <w:lang w:val="en-US"/>
              </w:rPr>
            </w:pPr>
          </w:p>
        </w:tc>
        <w:tc>
          <w:tcPr>
            <w:tcW w:w="1316" w:type="dxa"/>
            <w:gridSpan w:val="2"/>
            <w:tcBorders>
              <w:top w:val="nil"/>
              <w:bottom w:val="nil"/>
            </w:tcBorders>
            <w:shd w:val="clear" w:color="auto" w:fill="auto"/>
          </w:tcPr>
          <w:p w14:paraId="7E489B3D" w14:textId="77777777" w:rsidR="003516D2" w:rsidRPr="00D95972" w:rsidRDefault="003516D2" w:rsidP="00274191">
            <w:pPr>
              <w:rPr>
                <w:rFonts w:cs="Arial"/>
                <w:lang w:val="en-US"/>
              </w:rPr>
            </w:pPr>
            <w:r>
              <w:rPr>
                <w:rFonts w:cs="Arial"/>
                <w:lang w:val="en-US"/>
              </w:rPr>
              <w:t>CT3 lead</w:t>
            </w:r>
          </w:p>
        </w:tc>
        <w:tc>
          <w:tcPr>
            <w:tcW w:w="1093" w:type="dxa"/>
            <w:tcBorders>
              <w:top w:val="single" w:sz="4" w:space="0" w:color="auto"/>
              <w:bottom w:val="single" w:sz="4" w:space="0" w:color="auto"/>
            </w:tcBorders>
            <w:shd w:val="clear" w:color="auto" w:fill="FFFFFF" w:themeFill="background1"/>
          </w:tcPr>
          <w:p w14:paraId="42785CCF" w14:textId="054AB034" w:rsidR="003516D2" w:rsidRDefault="003516D2" w:rsidP="00274191">
            <w:r w:rsidRPr="003516D2">
              <w:t>C1-221777</w:t>
            </w:r>
          </w:p>
        </w:tc>
        <w:tc>
          <w:tcPr>
            <w:tcW w:w="4190" w:type="dxa"/>
            <w:gridSpan w:val="3"/>
            <w:tcBorders>
              <w:top w:val="single" w:sz="4" w:space="0" w:color="auto"/>
              <w:bottom w:val="single" w:sz="4" w:space="0" w:color="auto"/>
            </w:tcBorders>
            <w:shd w:val="clear" w:color="auto" w:fill="FFFFFF" w:themeFill="background1"/>
          </w:tcPr>
          <w:p w14:paraId="1E8D4F89" w14:textId="77777777" w:rsidR="003516D2" w:rsidRDefault="003516D2" w:rsidP="00274191">
            <w:pPr>
              <w:rPr>
                <w:rFonts w:cs="Arial"/>
              </w:rPr>
            </w:pPr>
            <w:r>
              <w:rPr>
                <w:rFonts w:cs="Arial"/>
              </w:rPr>
              <w:t>Revised WID on CT aspects for enabling Edge Applications</w:t>
            </w:r>
          </w:p>
        </w:tc>
        <w:tc>
          <w:tcPr>
            <w:tcW w:w="1766" w:type="dxa"/>
            <w:tcBorders>
              <w:top w:val="single" w:sz="4" w:space="0" w:color="auto"/>
              <w:bottom w:val="single" w:sz="4" w:space="0" w:color="auto"/>
            </w:tcBorders>
            <w:shd w:val="clear" w:color="auto" w:fill="FFFFFF" w:themeFill="background1"/>
          </w:tcPr>
          <w:p w14:paraId="2E31088C" w14:textId="77777777" w:rsidR="003516D2" w:rsidRDefault="003516D2" w:rsidP="00274191">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2A21AB2B" w14:textId="77777777" w:rsidR="003516D2" w:rsidRDefault="003516D2" w:rsidP="00274191">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287A9EC" w14:textId="7C8742B0" w:rsidR="008575CD" w:rsidRDefault="008575CD" w:rsidP="00274191">
            <w:pPr>
              <w:rPr>
                <w:rFonts w:cs="Arial"/>
                <w:color w:val="000000"/>
              </w:rPr>
            </w:pPr>
            <w:r>
              <w:rPr>
                <w:rFonts w:cs="Arial"/>
                <w:color w:val="000000"/>
              </w:rPr>
              <w:t>Endorsed</w:t>
            </w:r>
          </w:p>
          <w:p w14:paraId="2E2E640A" w14:textId="77777777" w:rsidR="008575CD" w:rsidRDefault="008575CD" w:rsidP="00274191">
            <w:pPr>
              <w:rPr>
                <w:rFonts w:cs="Arial"/>
                <w:color w:val="000000"/>
              </w:rPr>
            </w:pPr>
          </w:p>
          <w:p w14:paraId="7699951C" w14:textId="6C164A54" w:rsidR="003516D2" w:rsidRDefault="003516D2" w:rsidP="00274191">
            <w:pPr>
              <w:rPr>
                <w:rFonts w:cs="Arial"/>
                <w:color w:val="000000"/>
              </w:rPr>
            </w:pPr>
            <w:ins w:id="148" w:author="Nokia User" w:date="2022-02-22T07:26:00Z">
              <w:r>
                <w:rPr>
                  <w:rFonts w:cs="Arial"/>
                  <w:color w:val="000000"/>
                </w:rPr>
                <w:t>Revision of C1-221543</w:t>
              </w:r>
            </w:ins>
          </w:p>
          <w:p w14:paraId="66B9D423" w14:textId="020C2194" w:rsidR="003516D2" w:rsidRDefault="003516D2" w:rsidP="00274191">
            <w:pPr>
              <w:rPr>
                <w:rFonts w:cs="Arial"/>
                <w:color w:val="000000"/>
              </w:rPr>
            </w:pPr>
          </w:p>
          <w:p w14:paraId="52CB850B" w14:textId="468D2998" w:rsidR="003516D2" w:rsidRDefault="003516D2" w:rsidP="003516D2">
            <w:pPr>
              <w:rPr>
                <w:rFonts w:cs="Arial"/>
                <w:color w:val="000000"/>
              </w:rPr>
            </w:pPr>
            <w:r>
              <w:rPr>
                <w:rFonts w:cs="Arial"/>
                <w:color w:val="000000"/>
              </w:rPr>
              <w:t>No changes to CT1, Will be endorsed by Wed 1200 if no comments received</w:t>
            </w:r>
          </w:p>
          <w:p w14:paraId="2670DC98" w14:textId="77777777" w:rsidR="003516D2" w:rsidRDefault="003516D2" w:rsidP="00274191">
            <w:pPr>
              <w:rPr>
                <w:ins w:id="149" w:author="Nokia User" w:date="2022-02-22T07:26:00Z"/>
                <w:rFonts w:cs="Arial"/>
                <w:color w:val="000000"/>
              </w:rPr>
            </w:pPr>
          </w:p>
          <w:p w14:paraId="1A951E23" w14:textId="65B1F1E4" w:rsidR="003516D2" w:rsidRDefault="003516D2" w:rsidP="00274191">
            <w:pPr>
              <w:rPr>
                <w:ins w:id="150" w:author="Nokia User" w:date="2022-02-22T07:26:00Z"/>
                <w:rFonts w:cs="Arial"/>
                <w:color w:val="000000"/>
              </w:rPr>
            </w:pPr>
            <w:ins w:id="151" w:author="Nokia User" w:date="2022-02-22T07:26:00Z">
              <w:r>
                <w:rPr>
                  <w:rFonts w:cs="Arial"/>
                  <w:color w:val="000000"/>
                </w:rPr>
                <w:t>_________________________________________</w:t>
              </w:r>
            </w:ins>
          </w:p>
          <w:p w14:paraId="68B04EF6" w14:textId="1D5680BA" w:rsidR="003516D2" w:rsidRDefault="003516D2" w:rsidP="00274191">
            <w:pPr>
              <w:rPr>
                <w:rFonts w:cs="Arial"/>
                <w:color w:val="000000"/>
              </w:rPr>
            </w:pPr>
            <w:r>
              <w:rPr>
                <w:rFonts w:cs="Arial"/>
                <w:color w:val="000000"/>
              </w:rPr>
              <w:t>Revision of CP-211196</w:t>
            </w:r>
          </w:p>
          <w:p w14:paraId="4ED21200" w14:textId="77777777" w:rsidR="003516D2" w:rsidRDefault="003516D2" w:rsidP="00274191">
            <w:pPr>
              <w:rPr>
                <w:rFonts w:cs="Arial"/>
                <w:color w:val="000000"/>
              </w:rPr>
            </w:pPr>
          </w:p>
          <w:p w14:paraId="41A6857D" w14:textId="77777777" w:rsidR="003516D2" w:rsidRDefault="003516D2" w:rsidP="003516D2">
            <w:pPr>
              <w:rPr>
                <w:rFonts w:cs="Arial"/>
                <w:color w:val="000000"/>
              </w:rPr>
            </w:pPr>
          </w:p>
        </w:tc>
      </w:tr>
      <w:tr w:rsidR="005F6BDD" w:rsidRPr="00D95972" w14:paraId="7E6EADED" w14:textId="77777777" w:rsidTr="003F1088">
        <w:tc>
          <w:tcPr>
            <w:tcW w:w="975" w:type="dxa"/>
            <w:tcBorders>
              <w:top w:val="nil"/>
              <w:left w:val="thinThickThinSmallGap" w:sz="24" w:space="0" w:color="auto"/>
              <w:bottom w:val="nil"/>
            </w:tcBorders>
            <w:shd w:val="clear" w:color="auto" w:fill="auto"/>
          </w:tcPr>
          <w:p w14:paraId="0AEE76A4" w14:textId="77777777" w:rsidR="005F6BDD" w:rsidRPr="00D95972" w:rsidRDefault="005F6BDD" w:rsidP="0005204F">
            <w:pPr>
              <w:rPr>
                <w:rFonts w:cs="Arial"/>
                <w:lang w:val="en-US"/>
              </w:rPr>
            </w:pPr>
          </w:p>
        </w:tc>
        <w:tc>
          <w:tcPr>
            <w:tcW w:w="1316" w:type="dxa"/>
            <w:gridSpan w:val="2"/>
            <w:tcBorders>
              <w:top w:val="nil"/>
              <w:bottom w:val="nil"/>
            </w:tcBorders>
            <w:shd w:val="clear" w:color="auto" w:fill="auto"/>
          </w:tcPr>
          <w:p w14:paraId="794A341C" w14:textId="77777777" w:rsidR="005F6BDD" w:rsidRPr="00D95972" w:rsidRDefault="005F6BDD" w:rsidP="0005204F">
            <w:pPr>
              <w:rPr>
                <w:rFonts w:cs="Arial"/>
                <w:lang w:val="en-US"/>
              </w:rPr>
            </w:pPr>
          </w:p>
        </w:tc>
        <w:tc>
          <w:tcPr>
            <w:tcW w:w="1093" w:type="dxa"/>
            <w:tcBorders>
              <w:top w:val="single" w:sz="4" w:space="0" w:color="auto"/>
              <w:bottom w:val="single" w:sz="4" w:space="0" w:color="auto"/>
            </w:tcBorders>
            <w:shd w:val="clear" w:color="auto" w:fill="FFFF00"/>
          </w:tcPr>
          <w:p w14:paraId="2EBE21C4" w14:textId="6406B21D" w:rsidR="005F6BDD" w:rsidRDefault="005F6BDD" w:rsidP="0005204F">
            <w:r w:rsidRPr="005F6BDD">
              <w:t>C1-221788</w:t>
            </w:r>
          </w:p>
        </w:tc>
        <w:tc>
          <w:tcPr>
            <w:tcW w:w="4190" w:type="dxa"/>
            <w:gridSpan w:val="3"/>
            <w:tcBorders>
              <w:top w:val="single" w:sz="4" w:space="0" w:color="auto"/>
              <w:bottom w:val="single" w:sz="4" w:space="0" w:color="auto"/>
            </w:tcBorders>
            <w:shd w:val="clear" w:color="auto" w:fill="FFFF00"/>
          </w:tcPr>
          <w:p w14:paraId="4F221EF7" w14:textId="77777777" w:rsidR="005F6BDD" w:rsidRDefault="005F6BDD" w:rsidP="0005204F">
            <w:pPr>
              <w:rPr>
                <w:rFonts w:cs="Arial"/>
              </w:rPr>
            </w:pPr>
            <w:r>
              <w:rPr>
                <w:rFonts w:cs="Arial"/>
              </w:rPr>
              <w:t>Revised WID on CT aspects of Enhanced support of Non-Public Networks</w:t>
            </w:r>
          </w:p>
        </w:tc>
        <w:tc>
          <w:tcPr>
            <w:tcW w:w="1766" w:type="dxa"/>
            <w:tcBorders>
              <w:top w:val="single" w:sz="4" w:space="0" w:color="auto"/>
              <w:bottom w:val="single" w:sz="4" w:space="0" w:color="auto"/>
            </w:tcBorders>
            <w:shd w:val="clear" w:color="auto" w:fill="FFFF00"/>
          </w:tcPr>
          <w:p w14:paraId="6B0ABD7F" w14:textId="77777777" w:rsidR="005F6BDD" w:rsidRDefault="005F6BDD" w:rsidP="0005204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614B430" w14:textId="77777777" w:rsidR="005F6BDD" w:rsidRDefault="005F6BDD" w:rsidP="0005204F">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943422A" w14:textId="77777777" w:rsidR="005F6BDD" w:rsidRDefault="005F6BDD" w:rsidP="0005204F">
            <w:pPr>
              <w:rPr>
                <w:ins w:id="152" w:author="Nokia User" w:date="2022-02-22T11:13:00Z"/>
                <w:rFonts w:cs="Arial"/>
                <w:color w:val="000000"/>
              </w:rPr>
            </w:pPr>
            <w:ins w:id="153" w:author="Nokia User" w:date="2022-02-22T11:13:00Z">
              <w:r>
                <w:rPr>
                  <w:rFonts w:cs="Arial"/>
                  <w:color w:val="000000"/>
                </w:rPr>
                <w:t>Revision of C1-221167</w:t>
              </w:r>
            </w:ins>
          </w:p>
          <w:p w14:paraId="4804A572" w14:textId="754BD550" w:rsidR="005F6BDD" w:rsidRDefault="005F6BDD" w:rsidP="0005204F">
            <w:pPr>
              <w:rPr>
                <w:ins w:id="154" w:author="Nokia User" w:date="2022-02-22T11:13:00Z"/>
                <w:rFonts w:cs="Arial"/>
                <w:color w:val="000000"/>
              </w:rPr>
            </w:pPr>
            <w:ins w:id="155" w:author="Nokia User" w:date="2022-02-22T11:13:00Z">
              <w:r>
                <w:rPr>
                  <w:rFonts w:cs="Arial"/>
                  <w:color w:val="000000"/>
                </w:rPr>
                <w:t>_________________________________________</w:t>
              </w:r>
            </w:ins>
          </w:p>
          <w:p w14:paraId="33516370" w14:textId="6FEBE6DD" w:rsidR="005F6BDD" w:rsidRDefault="005F6BDD" w:rsidP="0005204F">
            <w:pPr>
              <w:rPr>
                <w:rFonts w:cs="Arial"/>
                <w:color w:val="000000"/>
              </w:rPr>
            </w:pPr>
            <w:r>
              <w:rPr>
                <w:rFonts w:cs="Arial"/>
                <w:color w:val="000000"/>
              </w:rPr>
              <w:t>Revision of CP-213072</w:t>
            </w:r>
          </w:p>
          <w:p w14:paraId="54609CE6" w14:textId="77777777" w:rsidR="005F6BDD" w:rsidRDefault="005F6BDD" w:rsidP="0005204F">
            <w:pPr>
              <w:rPr>
                <w:rFonts w:cs="Arial"/>
                <w:color w:val="000000"/>
              </w:rPr>
            </w:pPr>
          </w:p>
          <w:p w14:paraId="196FFBE6" w14:textId="77777777" w:rsidR="005F6BDD" w:rsidRDefault="005F6BDD" w:rsidP="0005204F">
            <w:pPr>
              <w:rPr>
                <w:rFonts w:cs="Arial"/>
                <w:color w:val="000000"/>
              </w:rPr>
            </w:pPr>
            <w:r>
              <w:rPr>
                <w:rFonts w:cs="Arial"/>
                <w:color w:val="000000"/>
              </w:rPr>
              <w:t>Lin fri 0810</w:t>
            </w:r>
          </w:p>
          <w:p w14:paraId="781F5FF2" w14:textId="77777777" w:rsidR="005F6BDD" w:rsidRDefault="005F6BDD" w:rsidP="0005204F">
            <w:pPr>
              <w:rPr>
                <w:rFonts w:cs="Arial"/>
                <w:color w:val="000000"/>
              </w:rPr>
            </w:pPr>
            <w:r>
              <w:rPr>
                <w:rFonts w:cs="Arial"/>
                <w:color w:val="000000"/>
              </w:rPr>
              <w:t>Rev required</w:t>
            </w:r>
          </w:p>
          <w:p w14:paraId="66B0CC5C" w14:textId="77777777" w:rsidR="005F6BDD" w:rsidRDefault="005F6BDD" w:rsidP="0005204F">
            <w:pPr>
              <w:rPr>
                <w:rFonts w:cs="Arial"/>
                <w:color w:val="000000"/>
              </w:rPr>
            </w:pPr>
          </w:p>
          <w:p w14:paraId="279CD298" w14:textId="77777777" w:rsidR="005F6BDD" w:rsidRDefault="005F6BDD" w:rsidP="0005204F">
            <w:pPr>
              <w:rPr>
                <w:rFonts w:cs="Arial"/>
                <w:color w:val="000000"/>
              </w:rPr>
            </w:pPr>
            <w:r>
              <w:rPr>
                <w:rFonts w:cs="Arial"/>
                <w:color w:val="000000"/>
              </w:rPr>
              <w:t>Ivo mon 1300</w:t>
            </w:r>
          </w:p>
          <w:p w14:paraId="4647DDA5" w14:textId="77777777" w:rsidR="005F6BDD" w:rsidRDefault="005F6BDD" w:rsidP="0005204F">
            <w:pPr>
              <w:rPr>
                <w:rFonts w:cs="Arial"/>
                <w:color w:val="000000"/>
              </w:rPr>
            </w:pPr>
            <w:r>
              <w:rPr>
                <w:rFonts w:cs="Arial"/>
                <w:color w:val="000000"/>
              </w:rPr>
              <w:t>Provides rev</w:t>
            </w:r>
          </w:p>
          <w:p w14:paraId="4E0EE745" w14:textId="77777777" w:rsidR="005F6BDD" w:rsidRDefault="005F6BDD" w:rsidP="0005204F">
            <w:pPr>
              <w:rPr>
                <w:rFonts w:cs="Arial"/>
                <w:color w:val="000000"/>
              </w:rPr>
            </w:pPr>
          </w:p>
          <w:p w14:paraId="2CCB2439" w14:textId="77777777" w:rsidR="005F6BDD" w:rsidRDefault="005F6BDD" w:rsidP="0005204F">
            <w:pPr>
              <w:rPr>
                <w:rFonts w:cs="Arial"/>
                <w:color w:val="000000"/>
              </w:rPr>
            </w:pPr>
            <w:r>
              <w:rPr>
                <w:rFonts w:cs="Arial"/>
                <w:color w:val="000000"/>
              </w:rPr>
              <w:t>Lena mon 1709</w:t>
            </w:r>
          </w:p>
          <w:p w14:paraId="0839769A" w14:textId="77777777" w:rsidR="005F6BDD" w:rsidRDefault="005F6BDD" w:rsidP="0005204F">
            <w:pPr>
              <w:rPr>
                <w:rFonts w:cs="Arial"/>
                <w:color w:val="000000"/>
              </w:rPr>
            </w:pPr>
            <w:r>
              <w:rPr>
                <w:rFonts w:cs="Arial"/>
                <w:color w:val="000000"/>
              </w:rPr>
              <w:t>Typo</w:t>
            </w:r>
          </w:p>
          <w:p w14:paraId="1F87A7E5" w14:textId="77777777" w:rsidR="005F6BDD" w:rsidRDefault="005F6BDD" w:rsidP="0005204F">
            <w:pPr>
              <w:rPr>
                <w:rFonts w:cs="Arial"/>
                <w:color w:val="000000"/>
              </w:rPr>
            </w:pPr>
          </w:p>
          <w:p w14:paraId="3240CDA4" w14:textId="77777777" w:rsidR="005F6BDD" w:rsidRDefault="005F6BDD" w:rsidP="0005204F">
            <w:pPr>
              <w:rPr>
                <w:rFonts w:cs="Arial"/>
                <w:color w:val="000000"/>
              </w:rPr>
            </w:pPr>
            <w:r>
              <w:rPr>
                <w:rFonts w:cs="Arial"/>
                <w:color w:val="000000"/>
              </w:rPr>
              <w:t>Ivo mon 1938</w:t>
            </w:r>
          </w:p>
          <w:p w14:paraId="7B1DD10F" w14:textId="77777777" w:rsidR="005F6BDD" w:rsidRDefault="005F6BDD" w:rsidP="0005204F">
            <w:pPr>
              <w:rPr>
                <w:rFonts w:cs="Arial"/>
                <w:color w:val="000000"/>
              </w:rPr>
            </w:pPr>
            <w:r>
              <w:rPr>
                <w:rFonts w:cs="Arial"/>
                <w:color w:val="000000"/>
              </w:rPr>
              <w:t>New rev</w:t>
            </w:r>
          </w:p>
          <w:p w14:paraId="41EA2D67" w14:textId="77777777" w:rsidR="005F6BDD" w:rsidRDefault="005F6BDD" w:rsidP="0005204F">
            <w:pPr>
              <w:rPr>
                <w:rFonts w:cs="Arial"/>
                <w:color w:val="000000"/>
              </w:rPr>
            </w:pPr>
          </w:p>
          <w:p w14:paraId="4FDC931F" w14:textId="77777777" w:rsidR="005F6BDD" w:rsidRDefault="005F6BDD" w:rsidP="0005204F">
            <w:pPr>
              <w:rPr>
                <w:rFonts w:cs="Arial"/>
                <w:color w:val="000000"/>
              </w:rPr>
            </w:pPr>
            <w:r>
              <w:rPr>
                <w:rFonts w:cs="Arial"/>
                <w:color w:val="000000"/>
              </w:rPr>
              <w:t>Lin tue 0246</w:t>
            </w:r>
          </w:p>
          <w:p w14:paraId="5C04E9C5" w14:textId="77777777" w:rsidR="005F6BDD" w:rsidRDefault="005F6BDD" w:rsidP="0005204F">
            <w:pPr>
              <w:rPr>
                <w:rFonts w:cs="Arial"/>
                <w:color w:val="000000"/>
              </w:rPr>
            </w:pPr>
            <w:r>
              <w:rPr>
                <w:rFonts w:cs="Arial"/>
                <w:color w:val="000000"/>
              </w:rPr>
              <w:t>ok</w:t>
            </w:r>
          </w:p>
          <w:p w14:paraId="43891EC8" w14:textId="77777777" w:rsidR="005F6BDD" w:rsidRDefault="005F6BDD" w:rsidP="0005204F">
            <w:pPr>
              <w:rPr>
                <w:rFonts w:cs="Arial"/>
                <w:color w:val="000000"/>
              </w:rPr>
            </w:pPr>
          </w:p>
        </w:tc>
      </w:tr>
      <w:tr w:rsidR="0089124A" w:rsidRPr="00D95972" w14:paraId="34BD97A3" w14:textId="77777777" w:rsidTr="003F1088">
        <w:tc>
          <w:tcPr>
            <w:tcW w:w="975" w:type="dxa"/>
            <w:tcBorders>
              <w:top w:val="nil"/>
              <w:left w:val="thinThickThinSmallGap" w:sz="24" w:space="0" w:color="auto"/>
              <w:bottom w:val="nil"/>
            </w:tcBorders>
            <w:shd w:val="clear" w:color="auto" w:fill="auto"/>
          </w:tcPr>
          <w:p w14:paraId="548F0129" w14:textId="77777777" w:rsidR="0089124A" w:rsidRPr="00E71FC1" w:rsidRDefault="0089124A" w:rsidP="00D45E12">
            <w:pPr>
              <w:rPr>
                <w:rFonts w:cs="Arial"/>
              </w:rPr>
            </w:pPr>
          </w:p>
        </w:tc>
        <w:tc>
          <w:tcPr>
            <w:tcW w:w="1316" w:type="dxa"/>
            <w:gridSpan w:val="2"/>
            <w:tcBorders>
              <w:top w:val="nil"/>
              <w:bottom w:val="nil"/>
            </w:tcBorders>
            <w:shd w:val="clear" w:color="auto" w:fill="auto"/>
          </w:tcPr>
          <w:p w14:paraId="0D2C731D" w14:textId="77777777" w:rsidR="0089124A" w:rsidRPr="00D95972" w:rsidRDefault="0089124A" w:rsidP="00D45E12">
            <w:pPr>
              <w:rPr>
                <w:rFonts w:cs="Arial"/>
                <w:lang w:val="en-US"/>
              </w:rPr>
            </w:pPr>
          </w:p>
        </w:tc>
        <w:tc>
          <w:tcPr>
            <w:tcW w:w="1093" w:type="dxa"/>
            <w:tcBorders>
              <w:top w:val="single" w:sz="4" w:space="0" w:color="auto"/>
              <w:bottom w:val="single" w:sz="4" w:space="0" w:color="auto"/>
            </w:tcBorders>
            <w:shd w:val="clear" w:color="auto" w:fill="FFFF00"/>
          </w:tcPr>
          <w:p w14:paraId="7D48E49E" w14:textId="79AF16AE" w:rsidR="0089124A" w:rsidRDefault="0089124A" w:rsidP="00D45E12">
            <w:r w:rsidRPr="0089124A">
              <w:t>C1-221876</w:t>
            </w:r>
          </w:p>
        </w:tc>
        <w:tc>
          <w:tcPr>
            <w:tcW w:w="4190" w:type="dxa"/>
            <w:gridSpan w:val="3"/>
            <w:tcBorders>
              <w:top w:val="single" w:sz="4" w:space="0" w:color="auto"/>
              <w:bottom w:val="single" w:sz="4" w:space="0" w:color="auto"/>
            </w:tcBorders>
            <w:shd w:val="clear" w:color="auto" w:fill="FFFF00"/>
          </w:tcPr>
          <w:p w14:paraId="70776D5E" w14:textId="77777777" w:rsidR="0089124A" w:rsidRDefault="0089124A" w:rsidP="00D45E12">
            <w:pPr>
              <w:rPr>
                <w:rFonts w:cs="Arial"/>
              </w:rPr>
            </w:pPr>
            <w:r>
              <w:rPr>
                <w:rFonts w:cs="Arial"/>
              </w:rPr>
              <w:t>Revised WID on CT aspects of Support for Minimization of service Interruption</w:t>
            </w:r>
          </w:p>
        </w:tc>
        <w:tc>
          <w:tcPr>
            <w:tcW w:w="1766" w:type="dxa"/>
            <w:tcBorders>
              <w:top w:val="single" w:sz="4" w:space="0" w:color="auto"/>
              <w:bottom w:val="single" w:sz="4" w:space="0" w:color="auto"/>
            </w:tcBorders>
            <w:shd w:val="clear" w:color="auto" w:fill="FFFF00"/>
          </w:tcPr>
          <w:p w14:paraId="30ABA59D" w14:textId="77777777" w:rsidR="0089124A" w:rsidRDefault="0089124A" w:rsidP="00D45E12">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43FD3241" w14:textId="77777777" w:rsidR="0089124A" w:rsidRDefault="0089124A" w:rsidP="00D45E12">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615684A" w14:textId="77777777" w:rsidR="0089124A" w:rsidRDefault="0089124A" w:rsidP="00D45E12">
            <w:pPr>
              <w:rPr>
                <w:ins w:id="156" w:author="Nokia User" w:date="2022-02-23T18:16:00Z"/>
                <w:rFonts w:cs="Arial"/>
                <w:color w:val="000000"/>
              </w:rPr>
            </w:pPr>
            <w:ins w:id="157" w:author="Nokia User" w:date="2022-02-23T18:16:00Z">
              <w:r>
                <w:rPr>
                  <w:rFonts w:cs="Arial"/>
                  <w:color w:val="000000"/>
                </w:rPr>
                <w:t>Revision of C1-221069</w:t>
              </w:r>
            </w:ins>
          </w:p>
          <w:p w14:paraId="7E5DCFAA" w14:textId="6FF49C19" w:rsidR="0089124A" w:rsidRDefault="0089124A" w:rsidP="00D45E12">
            <w:pPr>
              <w:rPr>
                <w:ins w:id="158" w:author="Nokia User" w:date="2022-02-23T18:16:00Z"/>
                <w:rFonts w:cs="Arial"/>
                <w:color w:val="000000"/>
              </w:rPr>
            </w:pPr>
            <w:ins w:id="159" w:author="Nokia User" w:date="2022-02-23T18:16:00Z">
              <w:r>
                <w:rPr>
                  <w:rFonts w:cs="Arial"/>
                  <w:color w:val="000000"/>
                </w:rPr>
                <w:t>_________________________________________</w:t>
              </w:r>
            </w:ins>
          </w:p>
          <w:p w14:paraId="637DC69F" w14:textId="4D061B9A" w:rsidR="0089124A" w:rsidRDefault="0089124A" w:rsidP="00D45E12">
            <w:pPr>
              <w:rPr>
                <w:rFonts w:cs="Arial"/>
                <w:color w:val="000000"/>
              </w:rPr>
            </w:pPr>
            <w:r>
              <w:rPr>
                <w:rFonts w:cs="Arial"/>
                <w:color w:val="000000"/>
              </w:rPr>
              <w:t>Revision of CP-212166</w:t>
            </w:r>
          </w:p>
          <w:p w14:paraId="6B39A7E3" w14:textId="77777777" w:rsidR="0089124A" w:rsidRDefault="0089124A" w:rsidP="00D45E12">
            <w:pPr>
              <w:rPr>
                <w:rFonts w:cs="Arial"/>
                <w:color w:val="000000"/>
              </w:rPr>
            </w:pPr>
          </w:p>
          <w:p w14:paraId="1DEA9F69" w14:textId="77777777" w:rsidR="0089124A" w:rsidRDefault="0089124A" w:rsidP="00D45E12">
            <w:pPr>
              <w:rPr>
                <w:rFonts w:cs="Arial"/>
                <w:color w:val="000000"/>
              </w:rPr>
            </w:pPr>
            <w:r>
              <w:rPr>
                <w:rFonts w:cs="Arial"/>
                <w:color w:val="000000"/>
              </w:rPr>
              <w:t>Hyunsook wed 0144</w:t>
            </w:r>
          </w:p>
          <w:p w14:paraId="4CF24102" w14:textId="77777777" w:rsidR="0089124A" w:rsidRDefault="0089124A" w:rsidP="00D45E12">
            <w:pPr>
              <w:rPr>
                <w:rFonts w:cs="Arial"/>
                <w:color w:val="000000"/>
              </w:rPr>
            </w:pPr>
            <w:r>
              <w:rPr>
                <w:rFonts w:cs="Arial"/>
                <w:color w:val="000000"/>
              </w:rPr>
              <w:t>Provides new rev</w:t>
            </w:r>
          </w:p>
          <w:p w14:paraId="04B4B69B" w14:textId="28942BB0" w:rsidR="0089124A" w:rsidRDefault="0089124A" w:rsidP="00D45E12">
            <w:pPr>
              <w:rPr>
                <w:rFonts w:cs="Arial"/>
                <w:color w:val="000000"/>
              </w:rPr>
            </w:pPr>
          </w:p>
          <w:p w14:paraId="575CB93B" w14:textId="66FA38B0" w:rsidR="00AD3B22" w:rsidRDefault="00AD3B22" w:rsidP="00D45E12">
            <w:pPr>
              <w:rPr>
                <w:rFonts w:cs="Arial"/>
                <w:color w:val="000000"/>
              </w:rPr>
            </w:pPr>
            <w:r>
              <w:rPr>
                <w:rFonts w:cs="Arial"/>
                <w:color w:val="000000"/>
              </w:rPr>
              <w:t>Endorsed in CT4</w:t>
            </w:r>
          </w:p>
          <w:p w14:paraId="23CE19B9" w14:textId="77777777" w:rsidR="0089124A" w:rsidRDefault="0089124A" w:rsidP="00D45E12">
            <w:pPr>
              <w:rPr>
                <w:rFonts w:cs="Arial"/>
                <w:color w:val="000000"/>
              </w:rPr>
            </w:pPr>
          </w:p>
        </w:tc>
      </w:tr>
      <w:tr w:rsidR="001213FB" w:rsidRPr="00D95972" w14:paraId="4293F469" w14:textId="77777777" w:rsidTr="003F1088">
        <w:tc>
          <w:tcPr>
            <w:tcW w:w="975" w:type="dxa"/>
            <w:tcBorders>
              <w:top w:val="nil"/>
              <w:left w:val="thinThickThinSmallGap" w:sz="24" w:space="0" w:color="auto"/>
              <w:bottom w:val="nil"/>
            </w:tcBorders>
            <w:shd w:val="clear" w:color="auto" w:fill="auto"/>
          </w:tcPr>
          <w:p w14:paraId="2276AC67" w14:textId="77777777" w:rsidR="001213FB" w:rsidRPr="00E71FC1" w:rsidRDefault="001213FB" w:rsidP="00EA3F99">
            <w:pPr>
              <w:rPr>
                <w:rFonts w:cs="Arial"/>
              </w:rPr>
            </w:pPr>
          </w:p>
        </w:tc>
        <w:tc>
          <w:tcPr>
            <w:tcW w:w="1316" w:type="dxa"/>
            <w:gridSpan w:val="2"/>
            <w:tcBorders>
              <w:top w:val="nil"/>
              <w:bottom w:val="nil"/>
            </w:tcBorders>
            <w:shd w:val="clear" w:color="auto" w:fill="00B0F0"/>
          </w:tcPr>
          <w:p w14:paraId="3DC0BA51" w14:textId="31A1E974" w:rsidR="001213FB" w:rsidRPr="00D95972" w:rsidRDefault="008575CD" w:rsidP="00EA3F99">
            <w:pPr>
              <w:rPr>
                <w:rFonts w:cs="Arial"/>
                <w:lang w:val="en-US"/>
              </w:rPr>
            </w:pPr>
            <w:r>
              <w:rPr>
                <w:rFonts w:cs="Arial"/>
                <w:lang w:val="en-US"/>
              </w:rPr>
              <w:t>Gets extended time</w:t>
            </w:r>
          </w:p>
        </w:tc>
        <w:tc>
          <w:tcPr>
            <w:tcW w:w="1093" w:type="dxa"/>
            <w:tcBorders>
              <w:top w:val="single" w:sz="4" w:space="0" w:color="auto"/>
              <w:bottom w:val="single" w:sz="4" w:space="0" w:color="auto"/>
            </w:tcBorders>
            <w:shd w:val="clear" w:color="auto" w:fill="auto"/>
          </w:tcPr>
          <w:p w14:paraId="25B89988" w14:textId="439B4790" w:rsidR="001213FB" w:rsidRDefault="000E6714" w:rsidP="00EA3F99">
            <w:hyperlink r:id="rId116" w:history="1">
              <w:r w:rsidR="001213FB" w:rsidRPr="001213FB">
                <w:rPr>
                  <w:rStyle w:val="Hyperlink"/>
                </w:rPr>
                <w:t>C1-22</w:t>
              </w:r>
              <w:r w:rsidR="00776207">
                <w:rPr>
                  <w:rStyle w:val="Hyperlink"/>
                </w:rPr>
                <w:t>2089</w:t>
              </w:r>
            </w:hyperlink>
          </w:p>
        </w:tc>
        <w:tc>
          <w:tcPr>
            <w:tcW w:w="4190" w:type="dxa"/>
            <w:gridSpan w:val="3"/>
            <w:tcBorders>
              <w:top w:val="single" w:sz="4" w:space="0" w:color="auto"/>
              <w:bottom w:val="single" w:sz="4" w:space="0" w:color="auto"/>
            </w:tcBorders>
            <w:shd w:val="clear" w:color="auto" w:fill="auto"/>
          </w:tcPr>
          <w:p w14:paraId="35E6C3A9" w14:textId="77777777" w:rsidR="001213FB" w:rsidRDefault="001213FB" w:rsidP="00EA3F99">
            <w:pPr>
              <w:rPr>
                <w:rFonts w:cs="Arial"/>
              </w:rPr>
            </w:pPr>
            <w:r>
              <w:rPr>
                <w:rFonts w:cs="Arial"/>
              </w:rPr>
              <w:t>Revised WID on CT aspects of the architectural enhancements for 5G multicast-broadcast services</w:t>
            </w:r>
          </w:p>
        </w:tc>
        <w:tc>
          <w:tcPr>
            <w:tcW w:w="1766" w:type="dxa"/>
            <w:tcBorders>
              <w:top w:val="single" w:sz="4" w:space="0" w:color="auto"/>
              <w:bottom w:val="single" w:sz="4" w:space="0" w:color="auto"/>
            </w:tcBorders>
            <w:shd w:val="clear" w:color="auto" w:fill="auto"/>
          </w:tcPr>
          <w:p w14:paraId="70ECE848" w14:textId="77777777" w:rsidR="001213FB" w:rsidRDefault="001213FB" w:rsidP="00EA3F99">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4B9813B5" w14:textId="77777777" w:rsidR="001213FB" w:rsidRDefault="001213FB" w:rsidP="00EA3F99">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7E7DEC8" w14:textId="77777777" w:rsidR="00776207" w:rsidRDefault="00776207" w:rsidP="00EA3F99">
            <w:pPr>
              <w:rPr>
                <w:rFonts w:cs="Arial"/>
                <w:color w:val="000000"/>
              </w:rPr>
            </w:pPr>
            <w:r>
              <w:rPr>
                <w:rFonts w:cs="Arial"/>
                <w:color w:val="000000"/>
              </w:rPr>
              <w:t>Endorsed</w:t>
            </w:r>
          </w:p>
          <w:p w14:paraId="762D2716" w14:textId="77777777" w:rsidR="00776207" w:rsidRDefault="00776207" w:rsidP="00EA3F99">
            <w:pPr>
              <w:rPr>
                <w:rFonts w:cs="Arial"/>
                <w:color w:val="000000"/>
              </w:rPr>
            </w:pPr>
          </w:p>
          <w:p w14:paraId="729E9203" w14:textId="055A59A1" w:rsidR="00776207" w:rsidRDefault="00776207" w:rsidP="00EA3F99">
            <w:pPr>
              <w:rPr>
                <w:rFonts w:cs="Arial"/>
                <w:color w:val="000000"/>
              </w:rPr>
            </w:pPr>
            <w:r>
              <w:rPr>
                <w:rFonts w:cs="Arial"/>
                <w:color w:val="000000"/>
              </w:rPr>
              <w:t>Revision of C1-221813</w:t>
            </w:r>
          </w:p>
          <w:p w14:paraId="15F36AB8" w14:textId="3651DC54" w:rsidR="00776207" w:rsidRDefault="00776207" w:rsidP="00EA3F99">
            <w:pPr>
              <w:rPr>
                <w:rFonts w:cs="Arial"/>
                <w:color w:val="000000"/>
              </w:rPr>
            </w:pPr>
          </w:p>
          <w:p w14:paraId="7D7E40ED" w14:textId="77777777" w:rsidR="00776207" w:rsidRDefault="00776207" w:rsidP="00EA3F99">
            <w:pPr>
              <w:rPr>
                <w:rFonts w:cs="Arial"/>
                <w:color w:val="000000"/>
              </w:rPr>
            </w:pPr>
          </w:p>
          <w:p w14:paraId="7CE04E97" w14:textId="77777777" w:rsidR="00776207" w:rsidRDefault="00776207" w:rsidP="00776207">
            <w:pPr>
              <w:rPr>
                <w:ins w:id="160" w:author="Nokia User" w:date="2022-02-24T15:44:00Z"/>
                <w:rFonts w:cs="Arial"/>
                <w:color w:val="000000"/>
              </w:rPr>
            </w:pPr>
            <w:ins w:id="161" w:author="Nokia User" w:date="2022-02-24T15:44:00Z">
              <w:r>
                <w:rPr>
                  <w:rFonts w:cs="Arial"/>
                  <w:color w:val="000000"/>
                </w:rPr>
                <w:t>_________________________________________</w:t>
              </w:r>
            </w:ins>
          </w:p>
          <w:p w14:paraId="69FBD326" w14:textId="77777777" w:rsidR="00776207" w:rsidRDefault="00776207" w:rsidP="00EA3F99">
            <w:pPr>
              <w:rPr>
                <w:rFonts w:cs="Arial"/>
                <w:color w:val="000000"/>
              </w:rPr>
            </w:pPr>
          </w:p>
          <w:p w14:paraId="30D12BB1" w14:textId="48546D8F" w:rsidR="001213FB" w:rsidRDefault="001213FB" w:rsidP="00EA3F99">
            <w:pPr>
              <w:rPr>
                <w:rFonts w:cs="Arial"/>
                <w:color w:val="000000"/>
              </w:rPr>
            </w:pPr>
            <w:ins w:id="162" w:author="Nokia User" w:date="2022-02-24T15:44:00Z">
              <w:r>
                <w:rPr>
                  <w:rFonts w:cs="Arial"/>
                  <w:color w:val="000000"/>
                </w:rPr>
                <w:t>Revision of C1-221076</w:t>
              </w:r>
            </w:ins>
          </w:p>
          <w:p w14:paraId="21E2029B" w14:textId="768AB6EB" w:rsidR="00697B4B" w:rsidRDefault="00697B4B" w:rsidP="00EA3F99">
            <w:pPr>
              <w:rPr>
                <w:rFonts w:cs="Arial"/>
                <w:color w:val="000000"/>
              </w:rPr>
            </w:pPr>
          </w:p>
          <w:p w14:paraId="42984191" w14:textId="4E4FE29C" w:rsidR="00697B4B" w:rsidRDefault="00697B4B" w:rsidP="00EA3F99">
            <w:pPr>
              <w:rPr>
                <w:rFonts w:cs="Arial"/>
                <w:color w:val="000000"/>
              </w:rPr>
            </w:pPr>
            <w:r>
              <w:rPr>
                <w:rFonts w:cs="Arial"/>
                <w:color w:val="000000"/>
              </w:rPr>
              <w:t>CC#6</w:t>
            </w:r>
          </w:p>
          <w:p w14:paraId="69B56B70" w14:textId="229F2A19" w:rsidR="00697B4B" w:rsidRDefault="00697B4B" w:rsidP="00EA3F99">
            <w:pPr>
              <w:rPr>
                <w:rFonts w:cs="Arial"/>
                <w:color w:val="000000"/>
              </w:rPr>
            </w:pPr>
            <w:r>
              <w:rPr>
                <w:rFonts w:cs="Arial"/>
                <w:color w:val="000000"/>
              </w:rPr>
              <w:t xml:space="preserve">QCOM cannot accept </w:t>
            </w:r>
          </w:p>
          <w:p w14:paraId="4F1EB395" w14:textId="2141A5D7" w:rsidR="00697B4B" w:rsidRDefault="00697B4B" w:rsidP="00EA3F99">
            <w:pPr>
              <w:rPr>
                <w:rFonts w:cs="Arial"/>
                <w:color w:val="000000"/>
              </w:rPr>
            </w:pPr>
          </w:p>
          <w:p w14:paraId="6E83F24F" w14:textId="132F025C" w:rsidR="00697B4B" w:rsidRDefault="008575CD" w:rsidP="00EA3F99">
            <w:pPr>
              <w:rPr>
                <w:rFonts w:cs="Arial"/>
                <w:color w:val="000000"/>
              </w:rPr>
            </w:pPr>
            <w:r>
              <w:rPr>
                <w:rFonts w:cs="Arial"/>
                <w:color w:val="000000"/>
              </w:rPr>
              <w:t>No other companies had issues</w:t>
            </w:r>
          </w:p>
          <w:p w14:paraId="26B4A2E1" w14:textId="5B9F05CC" w:rsidR="008575CD" w:rsidRDefault="008575CD" w:rsidP="00EA3F99">
            <w:pPr>
              <w:rPr>
                <w:rFonts w:cs="Arial"/>
                <w:color w:val="000000"/>
              </w:rPr>
            </w:pPr>
          </w:p>
          <w:p w14:paraId="7E7C1188" w14:textId="0E35DC1A" w:rsidR="00697B4B" w:rsidRDefault="008575CD" w:rsidP="00EA3F99">
            <w:pPr>
              <w:rPr>
                <w:ins w:id="163" w:author="Nokia User" w:date="2022-02-24T15:44:00Z"/>
                <w:rFonts w:cs="Arial"/>
                <w:color w:val="000000"/>
              </w:rPr>
            </w:pPr>
            <w:r w:rsidRPr="008575CD">
              <w:rPr>
                <w:rFonts w:cs="Arial"/>
                <w:b/>
                <w:bCs/>
                <w:color w:val="000000"/>
              </w:rPr>
              <w:t xml:space="preserve">The CT1 aspects need to be </w:t>
            </w:r>
            <w:r>
              <w:rPr>
                <w:rFonts w:cs="Arial"/>
                <w:b/>
                <w:bCs/>
                <w:color w:val="000000"/>
              </w:rPr>
              <w:t xml:space="preserve">revised to be </w:t>
            </w:r>
            <w:r w:rsidRPr="008575CD">
              <w:rPr>
                <w:rFonts w:cs="Arial"/>
                <w:b/>
                <w:bCs/>
                <w:color w:val="000000"/>
              </w:rPr>
              <w:t xml:space="preserve">the same as </w:t>
            </w:r>
            <w:r>
              <w:rPr>
                <w:rFonts w:cs="Arial"/>
                <w:b/>
                <w:bCs/>
                <w:color w:val="000000"/>
              </w:rPr>
              <w:t xml:space="preserve">endorsed in CT1#133-bis, then we pre- </w:t>
            </w:r>
            <w:r w:rsidRPr="008575CD">
              <w:rPr>
                <w:rFonts w:cs="Arial"/>
                <w:b/>
                <w:bCs/>
                <w:color w:val="000000"/>
              </w:rPr>
              <w:t>endors</w:t>
            </w:r>
            <w:r>
              <w:rPr>
                <w:rFonts w:cs="Arial"/>
                <w:b/>
                <w:bCs/>
                <w:color w:val="000000"/>
              </w:rPr>
              <w:t>e such a revision</w:t>
            </w:r>
          </w:p>
          <w:p w14:paraId="64FB04EA" w14:textId="0CF86897" w:rsidR="001213FB" w:rsidRDefault="001213FB" w:rsidP="00EA3F99">
            <w:pPr>
              <w:rPr>
                <w:ins w:id="164" w:author="Nokia User" w:date="2022-02-24T15:44:00Z"/>
                <w:rFonts w:cs="Arial"/>
                <w:color w:val="000000"/>
              </w:rPr>
            </w:pPr>
            <w:ins w:id="165" w:author="Nokia User" w:date="2022-02-24T15:44:00Z">
              <w:r>
                <w:rPr>
                  <w:rFonts w:cs="Arial"/>
                  <w:color w:val="000000"/>
                </w:rPr>
                <w:t>_________________________________________</w:t>
              </w:r>
            </w:ins>
          </w:p>
          <w:p w14:paraId="2438E2D8" w14:textId="34F98F4B" w:rsidR="001213FB" w:rsidRDefault="001213FB" w:rsidP="00EA3F99">
            <w:pPr>
              <w:rPr>
                <w:rFonts w:cs="Arial"/>
                <w:color w:val="000000"/>
              </w:rPr>
            </w:pPr>
            <w:r>
              <w:rPr>
                <w:rFonts w:cs="Arial"/>
                <w:color w:val="000000"/>
              </w:rPr>
              <w:t>Revision of C1-220787</w:t>
            </w:r>
          </w:p>
          <w:p w14:paraId="35633503" w14:textId="77777777" w:rsidR="001213FB" w:rsidRDefault="001213FB" w:rsidP="00EA3F99">
            <w:pPr>
              <w:rPr>
                <w:rFonts w:cs="Arial"/>
                <w:color w:val="000000"/>
              </w:rPr>
            </w:pPr>
          </w:p>
          <w:p w14:paraId="39F584F0" w14:textId="77777777" w:rsidR="001213FB" w:rsidRDefault="001213FB" w:rsidP="00EA3F99">
            <w:pPr>
              <w:rPr>
                <w:rFonts w:cs="Arial"/>
                <w:color w:val="000000"/>
              </w:rPr>
            </w:pPr>
            <w:r>
              <w:rPr>
                <w:rFonts w:cs="Arial"/>
                <w:color w:val="000000"/>
              </w:rPr>
              <w:t>Mohamed thu 0110</w:t>
            </w:r>
          </w:p>
          <w:p w14:paraId="1AF9C4A8" w14:textId="77777777" w:rsidR="001213FB" w:rsidRDefault="001213FB" w:rsidP="00EA3F99">
            <w:pPr>
              <w:rPr>
                <w:rFonts w:cs="Arial"/>
                <w:color w:val="000000"/>
              </w:rPr>
            </w:pPr>
            <w:r>
              <w:rPr>
                <w:rFonts w:cs="Arial"/>
                <w:color w:val="000000"/>
              </w:rPr>
              <w:t>Question for clarification</w:t>
            </w:r>
          </w:p>
          <w:p w14:paraId="7AFA0FDC" w14:textId="77777777" w:rsidR="001213FB" w:rsidRDefault="001213FB" w:rsidP="00EA3F99">
            <w:pPr>
              <w:rPr>
                <w:rFonts w:cs="Arial"/>
                <w:color w:val="000000"/>
              </w:rPr>
            </w:pPr>
          </w:p>
          <w:p w14:paraId="663F58EA" w14:textId="77777777" w:rsidR="001213FB" w:rsidRDefault="001213FB" w:rsidP="00EA3F99">
            <w:pPr>
              <w:rPr>
                <w:rFonts w:cs="Arial"/>
                <w:color w:val="000000"/>
              </w:rPr>
            </w:pPr>
            <w:r>
              <w:rPr>
                <w:rFonts w:cs="Arial"/>
                <w:color w:val="000000"/>
              </w:rPr>
              <w:t>Amer thu 0612</w:t>
            </w:r>
          </w:p>
          <w:p w14:paraId="2742FBBA" w14:textId="77777777" w:rsidR="001213FB" w:rsidRDefault="001213FB" w:rsidP="00EA3F99">
            <w:pPr>
              <w:rPr>
                <w:rFonts w:cs="Arial"/>
                <w:color w:val="000000"/>
              </w:rPr>
            </w:pPr>
            <w:r>
              <w:rPr>
                <w:rFonts w:cs="Arial"/>
                <w:color w:val="000000"/>
              </w:rPr>
              <w:t>Objects to change the CT1 objective</w:t>
            </w:r>
          </w:p>
          <w:p w14:paraId="4FBFC591" w14:textId="77777777" w:rsidR="001213FB" w:rsidRDefault="001213FB" w:rsidP="00EA3F99">
            <w:pPr>
              <w:rPr>
                <w:rFonts w:cs="Arial"/>
                <w:color w:val="000000"/>
              </w:rPr>
            </w:pPr>
          </w:p>
          <w:p w14:paraId="0B0B31F5" w14:textId="77777777" w:rsidR="001213FB" w:rsidRDefault="001213FB" w:rsidP="00EA3F99">
            <w:pPr>
              <w:rPr>
                <w:rFonts w:cs="Arial"/>
                <w:color w:val="000000"/>
              </w:rPr>
            </w:pPr>
            <w:r>
              <w:rPr>
                <w:rFonts w:cs="Arial"/>
                <w:color w:val="000000"/>
              </w:rPr>
              <w:t>Christian fri 1431</w:t>
            </w:r>
          </w:p>
          <w:p w14:paraId="47883528" w14:textId="77777777" w:rsidR="001213FB" w:rsidRDefault="001213FB" w:rsidP="00EA3F99">
            <w:pPr>
              <w:rPr>
                <w:rFonts w:cs="Arial"/>
                <w:color w:val="000000"/>
              </w:rPr>
            </w:pPr>
            <w:r>
              <w:rPr>
                <w:rFonts w:cs="Arial"/>
                <w:color w:val="000000"/>
              </w:rPr>
              <w:t>Provides rev</w:t>
            </w:r>
          </w:p>
          <w:p w14:paraId="4F6C1F5D" w14:textId="77777777" w:rsidR="001213FB" w:rsidRDefault="001213FB" w:rsidP="00EA3F99">
            <w:pPr>
              <w:rPr>
                <w:rFonts w:cs="Arial"/>
                <w:color w:val="000000"/>
              </w:rPr>
            </w:pPr>
          </w:p>
          <w:p w14:paraId="01FC18D7" w14:textId="77777777" w:rsidR="001213FB" w:rsidRDefault="001213FB" w:rsidP="00EA3F99">
            <w:pPr>
              <w:rPr>
                <w:rFonts w:cs="Arial"/>
                <w:color w:val="000000"/>
              </w:rPr>
            </w:pPr>
            <w:r>
              <w:rPr>
                <w:rFonts w:cs="Arial"/>
                <w:color w:val="000000"/>
              </w:rPr>
              <w:t>Amer fri 1646</w:t>
            </w:r>
          </w:p>
          <w:p w14:paraId="3F51B2B8" w14:textId="77777777" w:rsidR="001213FB" w:rsidRDefault="001213FB" w:rsidP="00EA3F99">
            <w:pPr>
              <w:rPr>
                <w:rFonts w:cs="Arial"/>
                <w:color w:val="000000"/>
              </w:rPr>
            </w:pPr>
            <w:r>
              <w:rPr>
                <w:rFonts w:cs="Arial"/>
                <w:color w:val="000000"/>
              </w:rPr>
              <w:t>Objection</w:t>
            </w:r>
          </w:p>
          <w:p w14:paraId="3C4202AE" w14:textId="77777777" w:rsidR="001213FB" w:rsidRDefault="001213FB" w:rsidP="00EA3F99">
            <w:pPr>
              <w:rPr>
                <w:rFonts w:cs="Arial"/>
                <w:color w:val="000000"/>
              </w:rPr>
            </w:pPr>
          </w:p>
          <w:p w14:paraId="4B6DA2C7" w14:textId="77777777" w:rsidR="001213FB" w:rsidRDefault="001213FB" w:rsidP="00EA3F99">
            <w:pPr>
              <w:jc w:val="both"/>
              <w:rPr>
                <w:rFonts w:cs="Arial"/>
                <w:color w:val="000000"/>
              </w:rPr>
            </w:pPr>
            <w:r>
              <w:rPr>
                <w:rFonts w:cs="Arial"/>
                <w:color w:val="000000"/>
              </w:rPr>
              <w:t>Christian fri 1703</w:t>
            </w:r>
          </w:p>
          <w:p w14:paraId="480A96C4" w14:textId="77777777" w:rsidR="001213FB" w:rsidRDefault="001213FB" w:rsidP="00EA3F99">
            <w:pPr>
              <w:rPr>
                <w:rFonts w:cs="Arial"/>
                <w:color w:val="000000"/>
              </w:rPr>
            </w:pPr>
            <w:r>
              <w:rPr>
                <w:rFonts w:cs="Arial"/>
                <w:color w:val="000000"/>
              </w:rPr>
              <w:t>Replies</w:t>
            </w:r>
          </w:p>
          <w:p w14:paraId="5946BB50" w14:textId="77777777" w:rsidR="001213FB" w:rsidRDefault="001213FB" w:rsidP="00EA3F99">
            <w:pPr>
              <w:rPr>
                <w:rFonts w:cs="Arial"/>
                <w:color w:val="000000"/>
              </w:rPr>
            </w:pPr>
          </w:p>
          <w:p w14:paraId="098CCB4D" w14:textId="77777777" w:rsidR="001213FB" w:rsidRDefault="001213FB" w:rsidP="00EA3F99">
            <w:pPr>
              <w:rPr>
                <w:rFonts w:cs="Arial"/>
                <w:color w:val="000000"/>
              </w:rPr>
            </w:pPr>
            <w:r>
              <w:rPr>
                <w:rFonts w:cs="Arial"/>
                <w:color w:val="000000"/>
              </w:rPr>
              <w:t>Mohamed mon 1103</w:t>
            </w:r>
          </w:p>
          <w:p w14:paraId="795FF746" w14:textId="77777777" w:rsidR="001213FB" w:rsidRDefault="001213FB" w:rsidP="00EA3F99">
            <w:pPr>
              <w:rPr>
                <w:rFonts w:cs="Arial"/>
                <w:color w:val="000000"/>
              </w:rPr>
            </w:pPr>
            <w:r>
              <w:rPr>
                <w:rFonts w:cs="Arial"/>
                <w:color w:val="000000"/>
              </w:rPr>
              <w:t>Question</w:t>
            </w:r>
          </w:p>
          <w:p w14:paraId="719E425F" w14:textId="77777777" w:rsidR="001213FB" w:rsidRDefault="001213FB" w:rsidP="00EA3F99">
            <w:pPr>
              <w:rPr>
                <w:rFonts w:cs="Arial"/>
                <w:color w:val="000000"/>
              </w:rPr>
            </w:pPr>
          </w:p>
          <w:p w14:paraId="5F651FC9" w14:textId="77777777" w:rsidR="001213FB" w:rsidRDefault="001213FB" w:rsidP="00EA3F99">
            <w:pPr>
              <w:rPr>
                <w:rFonts w:cs="Arial"/>
                <w:color w:val="000000"/>
              </w:rPr>
            </w:pPr>
            <w:r>
              <w:rPr>
                <w:rFonts w:cs="Arial"/>
                <w:color w:val="000000"/>
              </w:rPr>
              <w:t>Christian mon 1143</w:t>
            </w:r>
          </w:p>
          <w:p w14:paraId="458143CD" w14:textId="77777777" w:rsidR="001213FB" w:rsidRDefault="001213FB" w:rsidP="00EA3F99">
            <w:pPr>
              <w:rPr>
                <w:rFonts w:cs="Arial"/>
                <w:color w:val="000000"/>
              </w:rPr>
            </w:pPr>
            <w:r>
              <w:rPr>
                <w:rFonts w:cs="Arial"/>
                <w:color w:val="000000"/>
              </w:rPr>
              <w:t>Replies</w:t>
            </w:r>
          </w:p>
          <w:p w14:paraId="0B12EAE4" w14:textId="77777777" w:rsidR="001213FB" w:rsidRDefault="001213FB" w:rsidP="00EA3F99">
            <w:pPr>
              <w:rPr>
                <w:rFonts w:cs="Arial"/>
                <w:color w:val="000000"/>
              </w:rPr>
            </w:pPr>
          </w:p>
          <w:p w14:paraId="6FC9D104" w14:textId="77777777" w:rsidR="001213FB" w:rsidRDefault="001213FB" w:rsidP="00EA3F99">
            <w:pPr>
              <w:rPr>
                <w:rFonts w:cs="Arial"/>
                <w:color w:val="000000"/>
              </w:rPr>
            </w:pPr>
            <w:r>
              <w:rPr>
                <w:rFonts w:cs="Arial"/>
                <w:color w:val="000000"/>
              </w:rPr>
              <w:t>Amer mon 2240</w:t>
            </w:r>
          </w:p>
          <w:p w14:paraId="2C647C64" w14:textId="77777777" w:rsidR="001213FB" w:rsidRDefault="001213FB" w:rsidP="00EA3F99">
            <w:pPr>
              <w:rPr>
                <w:rFonts w:cs="Arial"/>
                <w:color w:val="000000"/>
              </w:rPr>
            </w:pPr>
            <w:r>
              <w:rPr>
                <w:rFonts w:cs="Arial"/>
                <w:color w:val="000000"/>
              </w:rPr>
              <w:t>Replies</w:t>
            </w:r>
          </w:p>
          <w:p w14:paraId="2604DE93" w14:textId="77777777" w:rsidR="001213FB" w:rsidRDefault="001213FB" w:rsidP="00EA3F99">
            <w:pPr>
              <w:rPr>
                <w:rFonts w:cs="Arial"/>
                <w:color w:val="000000"/>
              </w:rPr>
            </w:pPr>
          </w:p>
          <w:p w14:paraId="23DB6381" w14:textId="77777777" w:rsidR="001213FB" w:rsidRDefault="001213FB" w:rsidP="00EA3F99">
            <w:pPr>
              <w:rPr>
                <w:rFonts w:cs="Arial"/>
                <w:color w:val="000000"/>
              </w:rPr>
            </w:pPr>
            <w:r>
              <w:rPr>
                <w:rFonts w:cs="Arial"/>
                <w:color w:val="000000"/>
              </w:rPr>
              <w:t>Christian tue 0939</w:t>
            </w:r>
          </w:p>
          <w:p w14:paraId="328504E3" w14:textId="77777777" w:rsidR="001213FB" w:rsidRDefault="001213FB" w:rsidP="00EA3F99">
            <w:pPr>
              <w:rPr>
                <w:rFonts w:cs="Arial"/>
                <w:color w:val="000000"/>
              </w:rPr>
            </w:pPr>
            <w:r>
              <w:rPr>
                <w:rFonts w:cs="Arial"/>
                <w:color w:val="000000"/>
              </w:rPr>
              <w:t>Replies</w:t>
            </w:r>
          </w:p>
          <w:p w14:paraId="341934B5" w14:textId="77777777" w:rsidR="001213FB" w:rsidRDefault="001213FB" w:rsidP="00EA3F99">
            <w:pPr>
              <w:rPr>
                <w:rFonts w:cs="Arial"/>
                <w:color w:val="000000"/>
              </w:rPr>
            </w:pPr>
          </w:p>
          <w:p w14:paraId="4607DF17" w14:textId="77777777" w:rsidR="001213FB" w:rsidRDefault="001213FB" w:rsidP="00EA3F99">
            <w:pPr>
              <w:rPr>
                <w:rFonts w:cs="Arial"/>
                <w:color w:val="000000"/>
              </w:rPr>
            </w:pPr>
            <w:r>
              <w:rPr>
                <w:rFonts w:cs="Arial"/>
                <w:color w:val="000000"/>
              </w:rPr>
              <w:t>Amer tue 1505</w:t>
            </w:r>
          </w:p>
          <w:p w14:paraId="37065F4E" w14:textId="77777777" w:rsidR="001213FB" w:rsidRDefault="001213FB" w:rsidP="00EA3F99">
            <w:pPr>
              <w:rPr>
                <w:rFonts w:cs="Arial"/>
                <w:color w:val="000000"/>
              </w:rPr>
            </w:pPr>
            <w:r>
              <w:rPr>
                <w:rFonts w:cs="Arial"/>
                <w:color w:val="000000"/>
              </w:rPr>
              <w:t>Explains why nothing is needed</w:t>
            </w:r>
          </w:p>
          <w:p w14:paraId="0A830709" w14:textId="77777777" w:rsidR="001213FB" w:rsidRDefault="001213FB" w:rsidP="00EA3F99">
            <w:pPr>
              <w:rPr>
                <w:rFonts w:cs="Arial"/>
                <w:color w:val="000000"/>
              </w:rPr>
            </w:pPr>
          </w:p>
          <w:p w14:paraId="5FB1939F" w14:textId="77777777" w:rsidR="001213FB" w:rsidRDefault="001213FB" w:rsidP="00EA3F99">
            <w:pPr>
              <w:rPr>
                <w:rFonts w:cs="Arial"/>
                <w:color w:val="000000"/>
              </w:rPr>
            </w:pPr>
            <w:r>
              <w:rPr>
                <w:rFonts w:cs="Arial"/>
                <w:color w:val="000000"/>
              </w:rPr>
              <w:t>CC#4</w:t>
            </w:r>
          </w:p>
          <w:p w14:paraId="3A79332C" w14:textId="77777777" w:rsidR="001213FB" w:rsidRDefault="001213FB" w:rsidP="00EA3F99">
            <w:pPr>
              <w:rPr>
                <w:rFonts w:cs="Arial"/>
                <w:color w:val="000000"/>
              </w:rPr>
            </w:pPr>
            <w:r>
              <w:rPr>
                <w:rFonts w:cs="Arial"/>
                <w:color w:val="000000"/>
              </w:rPr>
              <w:t>QCOM: no need for the change</w:t>
            </w:r>
          </w:p>
          <w:p w14:paraId="56ACF4DA" w14:textId="77777777" w:rsidR="001213FB" w:rsidRDefault="001213FB" w:rsidP="00EA3F99">
            <w:pPr>
              <w:rPr>
                <w:rFonts w:cs="Arial"/>
                <w:color w:val="000000"/>
              </w:rPr>
            </w:pPr>
            <w:r>
              <w:rPr>
                <w:rFonts w:cs="Arial"/>
                <w:color w:val="000000"/>
              </w:rPr>
              <w:t>Nokia: change to configuration could be needed</w:t>
            </w:r>
          </w:p>
          <w:p w14:paraId="443A2F2E" w14:textId="77777777" w:rsidR="001213FB" w:rsidRDefault="001213FB" w:rsidP="00EA3F99">
            <w:pPr>
              <w:rPr>
                <w:rFonts w:cs="Arial"/>
                <w:color w:val="000000"/>
              </w:rPr>
            </w:pPr>
          </w:p>
          <w:p w14:paraId="0730C557" w14:textId="77777777" w:rsidR="001213FB" w:rsidRDefault="001213FB" w:rsidP="00EA3F99">
            <w:pPr>
              <w:rPr>
                <w:rFonts w:cs="Arial"/>
                <w:color w:val="000000"/>
              </w:rPr>
            </w:pPr>
          </w:p>
          <w:p w14:paraId="750F54F9" w14:textId="77777777" w:rsidR="001213FB" w:rsidRDefault="001213FB" w:rsidP="00EA3F99">
            <w:pPr>
              <w:rPr>
                <w:rFonts w:cs="Arial"/>
                <w:color w:val="000000"/>
              </w:rPr>
            </w:pPr>
            <w:r>
              <w:rPr>
                <w:rFonts w:cs="Arial"/>
                <w:color w:val="000000"/>
              </w:rPr>
              <w:t>Christian wed 1409</w:t>
            </w:r>
          </w:p>
          <w:p w14:paraId="683BC167" w14:textId="77777777" w:rsidR="001213FB" w:rsidRDefault="000E6714" w:rsidP="00EA3F99">
            <w:pPr>
              <w:rPr>
                <w:rFonts w:cs="Arial"/>
                <w:color w:val="000000"/>
              </w:rPr>
            </w:pPr>
            <w:hyperlink r:id="rId117" w:history="1">
              <w:r w:rsidR="001213FB">
                <w:rPr>
                  <w:rStyle w:val="Hyperlink"/>
                  <w:lang w:val="en-US"/>
                </w:rPr>
                <w:t>https://www.3gpp.org/ftp/tsg_ct/WG1_mm-cc-sm_ex-CN1/TSGC1_134e/Inbox/Drafts/draft-revision-of-C1-221076-v2.docx</w:t>
              </w:r>
            </w:hyperlink>
          </w:p>
          <w:p w14:paraId="57776A74" w14:textId="77777777" w:rsidR="001213FB" w:rsidRDefault="001213FB" w:rsidP="00EA3F99">
            <w:pPr>
              <w:rPr>
                <w:rFonts w:cs="Arial"/>
                <w:color w:val="000000"/>
              </w:rPr>
            </w:pPr>
          </w:p>
          <w:p w14:paraId="1B3BBC69" w14:textId="77777777" w:rsidR="001213FB" w:rsidRDefault="001213FB" w:rsidP="00EA3F99">
            <w:pPr>
              <w:rPr>
                <w:rFonts w:cs="Arial"/>
                <w:color w:val="000000"/>
              </w:rPr>
            </w:pPr>
            <w:r>
              <w:rPr>
                <w:rFonts w:cs="Arial"/>
                <w:color w:val="000000"/>
              </w:rPr>
              <w:t>amer wed 1406</w:t>
            </w:r>
          </w:p>
          <w:p w14:paraId="5DB7BA92" w14:textId="77777777" w:rsidR="001213FB" w:rsidRDefault="001213FB" w:rsidP="00EA3F99">
            <w:pPr>
              <w:rPr>
                <w:rFonts w:cs="Arial"/>
                <w:color w:val="000000"/>
              </w:rPr>
            </w:pPr>
            <w:r>
              <w:rPr>
                <w:rFonts w:cs="Arial"/>
                <w:color w:val="000000"/>
              </w:rPr>
              <w:t>objectoin</w:t>
            </w:r>
          </w:p>
          <w:p w14:paraId="6C7D563E" w14:textId="77777777" w:rsidR="001213FB" w:rsidRDefault="001213FB" w:rsidP="00EA3F99">
            <w:pPr>
              <w:rPr>
                <w:rFonts w:cs="Arial"/>
                <w:color w:val="000000"/>
              </w:rPr>
            </w:pPr>
          </w:p>
          <w:p w14:paraId="1F62753F" w14:textId="77777777" w:rsidR="001213FB" w:rsidRDefault="001213FB" w:rsidP="00EA3F99">
            <w:pPr>
              <w:rPr>
                <w:rFonts w:cs="Arial"/>
                <w:color w:val="000000"/>
              </w:rPr>
            </w:pPr>
            <w:r>
              <w:rPr>
                <w:rFonts w:cs="Arial"/>
                <w:color w:val="000000"/>
              </w:rPr>
              <w:t>Christian wed 1417</w:t>
            </w:r>
          </w:p>
          <w:p w14:paraId="1F38BAF2" w14:textId="77777777" w:rsidR="001213FB" w:rsidRDefault="001213FB" w:rsidP="00EA3F99">
            <w:pPr>
              <w:rPr>
                <w:rFonts w:cs="Arial"/>
                <w:color w:val="000000"/>
              </w:rPr>
            </w:pPr>
            <w:r>
              <w:rPr>
                <w:rFonts w:cs="Arial"/>
                <w:color w:val="000000"/>
              </w:rPr>
              <w:t>Replies</w:t>
            </w:r>
          </w:p>
          <w:p w14:paraId="5E688D36" w14:textId="77777777" w:rsidR="001213FB" w:rsidRDefault="001213FB" w:rsidP="00EA3F99">
            <w:pPr>
              <w:rPr>
                <w:rFonts w:cs="Arial"/>
                <w:color w:val="000000"/>
              </w:rPr>
            </w:pPr>
          </w:p>
          <w:p w14:paraId="6BFE2C67" w14:textId="77777777" w:rsidR="001213FB" w:rsidRDefault="001213FB" w:rsidP="00EA3F99">
            <w:pPr>
              <w:rPr>
                <w:rFonts w:cs="Arial"/>
                <w:color w:val="000000"/>
              </w:rPr>
            </w:pPr>
          </w:p>
          <w:p w14:paraId="10FA58D1" w14:textId="77777777" w:rsidR="001213FB" w:rsidRDefault="001213FB" w:rsidP="00EA3F99">
            <w:pPr>
              <w:rPr>
                <w:rFonts w:cs="Arial"/>
                <w:color w:val="000000"/>
              </w:rPr>
            </w:pPr>
            <w:r>
              <w:rPr>
                <w:rFonts w:cs="Arial"/>
                <w:color w:val="000000"/>
              </w:rPr>
              <w:t>CC#5</w:t>
            </w:r>
          </w:p>
          <w:p w14:paraId="6F2E04E4" w14:textId="77777777" w:rsidR="001213FB" w:rsidRDefault="001213FB" w:rsidP="00EA3F99">
            <w:pPr>
              <w:rPr>
                <w:rFonts w:cs="Arial"/>
                <w:color w:val="000000"/>
              </w:rPr>
            </w:pPr>
            <w:r>
              <w:rPr>
                <w:rFonts w:cs="Arial"/>
                <w:color w:val="000000"/>
              </w:rPr>
              <w:t>support: Huawei, Nokia, China Telecom, China Mobile, HiSilicon</w:t>
            </w:r>
          </w:p>
          <w:p w14:paraId="537E9D28" w14:textId="77777777" w:rsidR="001213FB" w:rsidRDefault="001213FB" w:rsidP="00EA3F99">
            <w:pPr>
              <w:rPr>
                <w:rFonts w:cs="Arial"/>
                <w:color w:val="000000"/>
              </w:rPr>
            </w:pPr>
          </w:p>
          <w:p w14:paraId="3B5FEAF6" w14:textId="77777777" w:rsidR="001213FB" w:rsidRDefault="001213FB" w:rsidP="00EA3F99">
            <w:pPr>
              <w:rPr>
                <w:rFonts w:cs="Arial"/>
                <w:color w:val="000000"/>
              </w:rPr>
            </w:pPr>
            <w:r>
              <w:rPr>
                <w:rFonts w:cs="Arial"/>
                <w:color w:val="000000"/>
              </w:rPr>
              <w:t>Qualcomm: cannot accept it, checks further and will come back on the list</w:t>
            </w:r>
          </w:p>
          <w:p w14:paraId="69C5BAA1" w14:textId="77777777" w:rsidR="001213FB" w:rsidRDefault="001213FB" w:rsidP="00EA3F99">
            <w:pPr>
              <w:rPr>
                <w:rFonts w:cs="Arial"/>
                <w:color w:val="000000"/>
              </w:rPr>
            </w:pPr>
          </w:p>
          <w:p w14:paraId="61959578" w14:textId="77777777" w:rsidR="001213FB" w:rsidRDefault="001213FB" w:rsidP="00EA3F99">
            <w:pPr>
              <w:rPr>
                <w:rFonts w:cs="Arial"/>
                <w:color w:val="000000"/>
              </w:rPr>
            </w:pPr>
          </w:p>
        </w:tc>
      </w:tr>
      <w:tr w:rsidR="00975353" w:rsidRPr="00D95972" w14:paraId="61E71F4F" w14:textId="77777777" w:rsidTr="003F1088">
        <w:tc>
          <w:tcPr>
            <w:tcW w:w="975" w:type="dxa"/>
            <w:tcBorders>
              <w:top w:val="nil"/>
              <w:left w:val="thinThickThinSmallGap" w:sz="24" w:space="0" w:color="auto"/>
              <w:bottom w:val="nil"/>
            </w:tcBorders>
            <w:shd w:val="clear" w:color="auto" w:fill="auto"/>
          </w:tcPr>
          <w:p w14:paraId="4104BA4C" w14:textId="77777777" w:rsidR="00975353" w:rsidRPr="00D95972" w:rsidRDefault="00975353" w:rsidP="00975353">
            <w:pPr>
              <w:rPr>
                <w:rFonts w:cs="Arial"/>
                <w:lang w:val="en-US"/>
              </w:rPr>
            </w:pPr>
          </w:p>
        </w:tc>
        <w:tc>
          <w:tcPr>
            <w:tcW w:w="1316" w:type="dxa"/>
            <w:gridSpan w:val="2"/>
            <w:tcBorders>
              <w:top w:val="nil"/>
              <w:bottom w:val="nil"/>
            </w:tcBorders>
            <w:shd w:val="clear" w:color="auto" w:fill="auto"/>
          </w:tcPr>
          <w:p w14:paraId="6D6BD990"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hemeFill="background1"/>
          </w:tcPr>
          <w:p w14:paraId="5D864EFD" w14:textId="4CD91D51" w:rsidR="00975353" w:rsidRDefault="00975353" w:rsidP="00975353"/>
        </w:tc>
        <w:tc>
          <w:tcPr>
            <w:tcW w:w="4190" w:type="dxa"/>
            <w:gridSpan w:val="3"/>
            <w:tcBorders>
              <w:top w:val="single" w:sz="4" w:space="0" w:color="auto"/>
              <w:bottom w:val="single" w:sz="4" w:space="0" w:color="auto"/>
            </w:tcBorders>
            <w:shd w:val="clear" w:color="auto" w:fill="FFFFFF" w:themeFill="background1"/>
          </w:tcPr>
          <w:p w14:paraId="04912C7C" w14:textId="3375E4D9" w:rsidR="00975353" w:rsidRDefault="00975353" w:rsidP="00975353">
            <w:pPr>
              <w:rPr>
                <w:rFonts w:cs="Arial"/>
              </w:rPr>
            </w:pPr>
          </w:p>
        </w:tc>
        <w:tc>
          <w:tcPr>
            <w:tcW w:w="1766" w:type="dxa"/>
            <w:tcBorders>
              <w:top w:val="single" w:sz="4" w:space="0" w:color="auto"/>
              <w:bottom w:val="single" w:sz="4" w:space="0" w:color="auto"/>
            </w:tcBorders>
            <w:shd w:val="clear" w:color="auto" w:fill="FFFFFF" w:themeFill="background1"/>
          </w:tcPr>
          <w:p w14:paraId="50644C17" w14:textId="30F49E9E" w:rsidR="00975353" w:rsidRDefault="00975353" w:rsidP="00975353">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75353"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75353" w:rsidRDefault="00975353" w:rsidP="00975353">
            <w:pPr>
              <w:rPr>
                <w:rFonts w:cs="Arial"/>
                <w:color w:val="000000"/>
              </w:rPr>
            </w:pPr>
          </w:p>
        </w:tc>
      </w:tr>
      <w:tr w:rsidR="00975353" w:rsidRPr="00D95972" w14:paraId="1728A1D7" w14:textId="77777777" w:rsidTr="003F1088">
        <w:tc>
          <w:tcPr>
            <w:tcW w:w="975" w:type="dxa"/>
            <w:tcBorders>
              <w:top w:val="nil"/>
              <w:left w:val="thinThickThinSmallGap" w:sz="24" w:space="0" w:color="auto"/>
              <w:bottom w:val="single" w:sz="4" w:space="0" w:color="auto"/>
            </w:tcBorders>
            <w:shd w:val="clear" w:color="auto" w:fill="auto"/>
          </w:tcPr>
          <w:p w14:paraId="653DCEE0" w14:textId="77777777" w:rsidR="00975353" w:rsidRPr="00D95972" w:rsidRDefault="00975353" w:rsidP="00975353">
            <w:pPr>
              <w:rPr>
                <w:rFonts w:cs="Arial"/>
                <w:lang w:val="en-US"/>
              </w:rPr>
            </w:pPr>
          </w:p>
        </w:tc>
        <w:tc>
          <w:tcPr>
            <w:tcW w:w="1316" w:type="dxa"/>
            <w:gridSpan w:val="2"/>
            <w:tcBorders>
              <w:top w:val="nil"/>
              <w:bottom w:val="single" w:sz="4" w:space="0" w:color="auto"/>
            </w:tcBorders>
            <w:shd w:val="clear" w:color="auto" w:fill="auto"/>
          </w:tcPr>
          <w:p w14:paraId="0F3665B5"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auto"/>
          </w:tcPr>
          <w:p w14:paraId="34E88DAC" w14:textId="77777777" w:rsidR="00975353" w:rsidRPr="00D95972" w:rsidRDefault="00975353" w:rsidP="00975353">
            <w:pPr>
              <w:rPr>
                <w:rFonts w:cs="Arial"/>
                <w:lang w:val="en-US"/>
              </w:rPr>
            </w:pPr>
          </w:p>
        </w:tc>
        <w:tc>
          <w:tcPr>
            <w:tcW w:w="4190" w:type="dxa"/>
            <w:gridSpan w:val="3"/>
            <w:tcBorders>
              <w:top w:val="single" w:sz="4" w:space="0" w:color="auto"/>
              <w:bottom w:val="single" w:sz="4" w:space="0" w:color="auto"/>
            </w:tcBorders>
            <w:shd w:val="clear" w:color="auto" w:fill="auto"/>
          </w:tcPr>
          <w:p w14:paraId="588FCCCF" w14:textId="77777777" w:rsidR="00975353" w:rsidRPr="00D95972" w:rsidRDefault="00975353" w:rsidP="00975353">
            <w:pPr>
              <w:rPr>
                <w:rFonts w:cs="Arial"/>
                <w:lang w:val="en-US"/>
              </w:rPr>
            </w:pPr>
          </w:p>
        </w:tc>
        <w:tc>
          <w:tcPr>
            <w:tcW w:w="1766" w:type="dxa"/>
            <w:tcBorders>
              <w:top w:val="single" w:sz="4" w:space="0" w:color="auto"/>
              <w:bottom w:val="single" w:sz="4" w:space="0" w:color="auto"/>
            </w:tcBorders>
            <w:shd w:val="clear" w:color="auto" w:fill="auto"/>
          </w:tcPr>
          <w:p w14:paraId="1FB10C6D"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75353" w:rsidRPr="00D95972" w:rsidRDefault="00975353" w:rsidP="00975353">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F66005C" w14:textId="77777777" w:rsidR="00975353" w:rsidRPr="00D95972" w:rsidRDefault="00975353" w:rsidP="00975353">
            <w:pPr>
              <w:rPr>
                <w:rFonts w:eastAsia="Batang" w:cs="Arial"/>
                <w:lang w:val="en-US" w:eastAsia="ko-KR"/>
              </w:rPr>
            </w:pPr>
          </w:p>
        </w:tc>
      </w:tr>
      <w:tr w:rsidR="00975353" w:rsidRPr="00D95972" w14:paraId="24C0A182"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0CD57579" w14:textId="77777777" w:rsidR="00975353" w:rsidRPr="00D95972" w:rsidRDefault="00975353" w:rsidP="00975353">
            <w:pPr>
              <w:pStyle w:val="ListParagraph"/>
              <w:numPr>
                <w:ilvl w:val="2"/>
                <w:numId w:val="9"/>
              </w:numPr>
              <w:rPr>
                <w:rFonts w:cs="Arial"/>
                <w:lang w:val="en-US"/>
              </w:rPr>
            </w:pPr>
          </w:p>
        </w:tc>
        <w:tc>
          <w:tcPr>
            <w:tcW w:w="1316" w:type="dxa"/>
            <w:gridSpan w:val="2"/>
            <w:tcBorders>
              <w:top w:val="single" w:sz="4" w:space="0" w:color="auto"/>
              <w:bottom w:val="single" w:sz="4" w:space="0" w:color="auto"/>
            </w:tcBorders>
            <w:shd w:val="clear" w:color="auto" w:fill="auto"/>
          </w:tcPr>
          <w:p w14:paraId="7408578E" w14:textId="77777777" w:rsidR="00975353" w:rsidRPr="00D95972" w:rsidRDefault="00975353" w:rsidP="00975353">
            <w:pPr>
              <w:rPr>
                <w:rFonts w:cs="Arial"/>
              </w:rPr>
            </w:pPr>
            <w:r w:rsidRPr="00D95972">
              <w:rPr>
                <w:rFonts w:cs="Arial"/>
              </w:rPr>
              <w:t>CRs and Discussion Documents related to new or revised Work Items</w:t>
            </w:r>
          </w:p>
        </w:tc>
        <w:tc>
          <w:tcPr>
            <w:tcW w:w="1093" w:type="dxa"/>
            <w:tcBorders>
              <w:top w:val="single" w:sz="4" w:space="0" w:color="auto"/>
              <w:bottom w:val="single" w:sz="4" w:space="0" w:color="auto"/>
            </w:tcBorders>
            <w:shd w:val="clear" w:color="auto" w:fill="auto"/>
          </w:tcPr>
          <w:p w14:paraId="7F13D00D" w14:textId="77777777" w:rsidR="00975353" w:rsidRPr="00D95972" w:rsidRDefault="00975353" w:rsidP="00975353">
            <w:pPr>
              <w:rPr>
                <w:rFonts w:cs="Arial"/>
                <w:color w:val="FF0000"/>
              </w:rPr>
            </w:pPr>
          </w:p>
        </w:tc>
        <w:tc>
          <w:tcPr>
            <w:tcW w:w="4190" w:type="dxa"/>
            <w:gridSpan w:val="3"/>
            <w:tcBorders>
              <w:top w:val="single" w:sz="4" w:space="0" w:color="auto"/>
              <w:bottom w:val="single" w:sz="4" w:space="0" w:color="auto"/>
            </w:tcBorders>
            <w:shd w:val="clear" w:color="auto" w:fill="auto"/>
          </w:tcPr>
          <w:p w14:paraId="36219176"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14:paraId="40D636C1"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6902376" w14:textId="77777777" w:rsidR="00975353" w:rsidRDefault="00975353" w:rsidP="0097535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975353" w:rsidRPr="00D95972" w:rsidRDefault="00975353" w:rsidP="00975353">
            <w:pPr>
              <w:rPr>
                <w:rFonts w:eastAsia="Batang" w:cs="Arial"/>
                <w:color w:val="000000"/>
                <w:lang w:eastAsia="ko-KR"/>
              </w:rPr>
            </w:pPr>
          </w:p>
        </w:tc>
      </w:tr>
      <w:tr w:rsidR="00975353" w:rsidRPr="00D95972" w14:paraId="7026F14C" w14:textId="77777777" w:rsidTr="003F1088">
        <w:tc>
          <w:tcPr>
            <w:tcW w:w="975" w:type="dxa"/>
            <w:tcBorders>
              <w:left w:val="thinThickThinSmallGap" w:sz="24" w:space="0" w:color="auto"/>
              <w:bottom w:val="nil"/>
            </w:tcBorders>
            <w:shd w:val="clear" w:color="auto" w:fill="auto"/>
          </w:tcPr>
          <w:p w14:paraId="1392C107"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0003E125"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00FF00"/>
          </w:tcPr>
          <w:p w14:paraId="2FE0F360" w14:textId="77777777" w:rsidR="00975353" w:rsidRDefault="00975353" w:rsidP="00975353">
            <w:pPr>
              <w:rPr>
                <w:rFonts w:cs="Arial"/>
                <w:lang w:val="en-US"/>
              </w:rPr>
            </w:pPr>
            <w:r w:rsidRPr="00253B3A">
              <w:t>C1-220</w:t>
            </w:r>
            <w:r>
              <w:t>848</w:t>
            </w:r>
          </w:p>
        </w:tc>
        <w:tc>
          <w:tcPr>
            <w:tcW w:w="4190" w:type="dxa"/>
            <w:gridSpan w:val="3"/>
            <w:tcBorders>
              <w:top w:val="single" w:sz="4" w:space="0" w:color="auto"/>
              <w:bottom w:val="single" w:sz="4" w:space="0" w:color="auto"/>
            </w:tcBorders>
            <w:shd w:val="clear" w:color="auto" w:fill="00FF00"/>
          </w:tcPr>
          <w:p w14:paraId="63E586C9" w14:textId="77777777" w:rsidR="00975353" w:rsidRDefault="00975353" w:rsidP="00975353">
            <w:pPr>
              <w:rPr>
                <w:rFonts w:cs="Arial"/>
              </w:rPr>
            </w:pPr>
            <w:r>
              <w:rPr>
                <w:rFonts w:cs="Arial"/>
              </w:rPr>
              <w:t>Adding profiles of TLS to use AKMA keys</w:t>
            </w:r>
          </w:p>
        </w:tc>
        <w:tc>
          <w:tcPr>
            <w:tcW w:w="1766" w:type="dxa"/>
            <w:tcBorders>
              <w:top w:val="single" w:sz="4" w:space="0" w:color="auto"/>
              <w:bottom w:val="single" w:sz="4" w:space="0" w:color="auto"/>
            </w:tcBorders>
            <w:shd w:val="clear" w:color="auto" w:fill="00FF00"/>
          </w:tcPr>
          <w:p w14:paraId="7770BDAC" w14:textId="77777777" w:rsidR="00975353" w:rsidRDefault="00975353" w:rsidP="00975353">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B29602D" w14:textId="77777777" w:rsidR="00975353" w:rsidRDefault="00975353" w:rsidP="00975353">
            <w:pPr>
              <w:rPr>
                <w:rFonts w:cs="Arial"/>
              </w:rPr>
            </w:pPr>
            <w:r>
              <w:rPr>
                <w:rFonts w:cs="Arial"/>
              </w:rPr>
              <w:t>CR 0070 24.109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D5B7F61" w14:textId="77777777" w:rsidR="00975353" w:rsidRDefault="00975353" w:rsidP="00975353">
            <w:pPr>
              <w:rPr>
                <w:rFonts w:eastAsia="Batang" w:cs="Arial"/>
                <w:lang w:eastAsia="ko-KR"/>
              </w:rPr>
            </w:pPr>
            <w:r>
              <w:rPr>
                <w:rFonts w:eastAsia="Batang" w:cs="Arial"/>
                <w:lang w:eastAsia="ko-KR"/>
              </w:rPr>
              <w:t>Agreed</w:t>
            </w:r>
          </w:p>
          <w:p w14:paraId="7A328EB1" w14:textId="77777777" w:rsidR="00975353" w:rsidRDefault="00975353" w:rsidP="00975353">
            <w:pPr>
              <w:rPr>
                <w:rFonts w:eastAsia="Batang" w:cs="Arial"/>
                <w:lang w:eastAsia="ko-KR"/>
              </w:rPr>
            </w:pPr>
          </w:p>
          <w:p w14:paraId="00991012" w14:textId="77777777" w:rsidR="00975353" w:rsidRDefault="00975353" w:rsidP="00975353">
            <w:r>
              <w:rPr>
                <w:rFonts w:eastAsia="Batang" w:cs="Arial"/>
                <w:lang w:eastAsia="ko-KR"/>
              </w:rPr>
              <w:t xml:space="preserve">Revision of </w:t>
            </w:r>
            <w:r w:rsidRPr="00253B3A">
              <w:t>C1-220610</w:t>
            </w:r>
          </w:p>
          <w:p w14:paraId="0B0A2815" w14:textId="77777777" w:rsidR="00975353" w:rsidRDefault="00975353" w:rsidP="00975353">
            <w:pPr>
              <w:rPr>
                <w:ins w:id="166" w:author="Nokia User" w:date="2022-01-20T08:11:00Z"/>
                <w:rFonts w:eastAsia="Batang" w:cs="Arial"/>
                <w:lang w:eastAsia="ko-KR"/>
              </w:rPr>
            </w:pPr>
            <w:ins w:id="167" w:author="Nokia User" w:date="2022-01-20T08:11:00Z">
              <w:r>
                <w:rPr>
                  <w:rFonts w:eastAsia="Batang" w:cs="Arial"/>
                  <w:lang w:eastAsia="ko-KR"/>
                </w:rPr>
                <w:t>_________________________________________</w:t>
              </w:r>
            </w:ins>
          </w:p>
          <w:p w14:paraId="1FB0612F" w14:textId="77777777" w:rsidR="00975353" w:rsidRDefault="00975353" w:rsidP="00975353">
            <w:pPr>
              <w:rPr>
                <w:rFonts w:eastAsia="Batang" w:cs="Arial"/>
                <w:lang w:eastAsia="ko-KR"/>
              </w:rPr>
            </w:pPr>
            <w:ins w:id="168" w:author="Nokia User" w:date="2022-01-20T08:11:00Z">
              <w:r>
                <w:rPr>
                  <w:rFonts w:eastAsia="Batang" w:cs="Arial"/>
                  <w:lang w:eastAsia="ko-KR"/>
                </w:rPr>
                <w:t>Revision of C1-220053</w:t>
              </w:r>
            </w:ins>
          </w:p>
          <w:p w14:paraId="4C8D05DA" w14:textId="77777777" w:rsidR="00975353" w:rsidRDefault="00975353" w:rsidP="00975353">
            <w:pPr>
              <w:rPr>
                <w:rFonts w:eastAsia="Batang" w:cs="Arial"/>
                <w:lang w:eastAsia="ko-KR"/>
              </w:rPr>
            </w:pPr>
          </w:p>
          <w:p w14:paraId="5926601C" w14:textId="77777777" w:rsidR="00975353" w:rsidRDefault="00975353" w:rsidP="00975353">
            <w:pPr>
              <w:rPr>
                <w:ins w:id="169" w:author="Nokia User" w:date="2022-01-20T08:11:00Z"/>
                <w:rFonts w:eastAsia="Batang" w:cs="Arial"/>
                <w:lang w:eastAsia="ko-KR"/>
              </w:rPr>
            </w:pPr>
            <w:ins w:id="170" w:author="Nokia User" w:date="2022-01-20T08:11:00Z">
              <w:r>
                <w:rPr>
                  <w:rFonts w:eastAsia="Batang" w:cs="Arial"/>
                  <w:lang w:eastAsia="ko-KR"/>
                </w:rPr>
                <w:t>_________________________________________</w:t>
              </w:r>
            </w:ins>
          </w:p>
          <w:p w14:paraId="30420783" w14:textId="77777777" w:rsidR="00975353" w:rsidRPr="000412A1" w:rsidRDefault="00975353" w:rsidP="00975353">
            <w:pPr>
              <w:rPr>
                <w:rFonts w:cs="Arial"/>
                <w:color w:val="000000"/>
              </w:rPr>
            </w:pPr>
          </w:p>
        </w:tc>
      </w:tr>
      <w:tr w:rsidR="00975353" w:rsidRPr="00D95972" w14:paraId="16401C0B" w14:textId="77777777" w:rsidTr="003F1088">
        <w:tc>
          <w:tcPr>
            <w:tcW w:w="975" w:type="dxa"/>
            <w:tcBorders>
              <w:left w:val="thinThickThinSmallGap" w:sz="24" w:space="0" w:color="auto"/>
              <w:bottom w:val="nil"/>
            </w:tcBorders>
            <w:shd w:val="clear" w:color="auto" w:fill="auto"/>
          </w:tcPr>
          <w:p w14:paraId="28CD99ED"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7296D556"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1F8345F2" w14:textId="77777777" w:rsidR="00975353" w:rsidRPr="00253B3A" w:rsidRDefault="00975353" w:rsidP="00975353"/>
        </w:tc>
        <w:tc>
          <w:tcPr>
            <w:tcW w:w="4190" w:type="dxa"/>
            <w:gridSpan w:val="3"/>
            <w:tcBorders>
              <w:top w:val="single" w:sz="4" w:space="0" w:color="auto"/>
              <w:bottom w:val="single" w:sz="4" w:space="0" w:color="auto"/>
            </w:tcBorders>
            <w:shd w:val="clear" w:color="auto" w:fill="FFFFFF"/>
          </w:tcPr>
          <w:p w14:paraId="0A1F1894" w14:textId="77777777" w:rsidR="00975353" w:rsidRDefault="00975353" w:rsidP="00975353">
            <w:pPr>
              <w:rPr>
                <w:rFonts w:cs="Arial"/>
              </w:rPr>
            </w:pPr>
          </w:p>
        </w:tc>
        <w:tc>
          <w:tcPr>
            <w:tcW w:w="1766" w:type="dxa"/>
            <w:tcBorders>
              <w:top w:val="single" w:sz="4" w:space="0" w:color="auto"/>
              <w:bottom w:val="single" w:sz="4" w:space="0" w:color="auto"/>
            </w:tcBorders>
            <w:shd w:val="clear" w:color="auto" w:fill="FFFFFF"/>
          </w:tcPr>
          <w:p w14:paraId="65FE9A10"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73694FC5" w14:textId="77777777" w:rsidR="00975353"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A26315A" w14:textId="77777777" w:rsidR="00975353" w:rsidRDefault="00975353" w:rsidP="00975353">
            <w:pPr>
              <w:rPr>
                <w:rFonts w:eastAsia="Batang" w:cs="Arial"/>
                <w:lang w:eastAsia="ko-KR"/>
              </w:rPr>
            </w:pPr>
          </w:p>
        </w:tc>
      </w:tr>
      <w:tr w:rsidR="00975353" w:rsidRPr="00D95972" w14:paraId="58364499" w14:textId="77777777" w:rsidTr="003F1088">
        <w:tc>
          <w:tcPr>
            <w:tcW w:w="975" w:type="dxa"/>
            <w:tcBorders>
              <w:left w:val="thinThickThinSmallGap" w:sz="24" w:space="0" w:color="auto"/>
              <w:bottom w:val="nil"/>
            </w:tcBorders>
            <w:shd w:val="clear" w:color="auto" w:fill="auto"/>
          </w:tcPr>
          <w:p w14:paraId="1F73662A"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29230BC3"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4086FBA6" w14:textId="77777777" w:rsidR="00975353" w:rsidRPr="00253B3A" w:rsidRDefault="00975353" w:rsidP="00975353"/>
        </w:tc>
        <w:tc>
          <w:tcPr>
            <w:tcW w:w="4190" w:type="dxa"/>
            <w:gridSpan w:val="3"/>
            <w:tcBorders>
              <w:top w:val="single" w:sz="4" w:space="0" w:color="auto"/>
              <w:bottom w:val="single" w:sz="4" w:space="0" w:color="auto"/>
            </w:tcBorders>
            <w:shd w:val="clear" w:color="auto" w:fill="FFFFFF"/>
          </w:tcPr>
          <w:p w14:paraId="1570F7E8" w14:textId="77777777" w:rsidR="00975353" w:rsidRDefault="00975353" w:rsidP="00975353">
            <w:pPr>
              <w:rPr>
                <w:rFonts w:cs="Arial"/>
              </w:rPr>
            </w:pPr>
          </w:p>
        </w:tc>
        <w:tc>
          <w:tcPr>
            <w:tcW w:w="1766" w:type="dxa"/>
            <w:tcBorders>
              <w:top w:val="single" w:sz="4" w:space="0" w:color="auto"/>
              <w:bottom w:val="single" w:sz="4" w:space="0" w:color="auto"/>
            </w:tcBorders>
            <w:shd w:val="clear" w:color="auto" w:fill="FFFFFF"/>
          </w:tcPr>
          <w:p w14:paraId="29E348A3"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0F666863" w14:textId="77777777" w:rsidR="00975353"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6BF6944" w14:textId="77777777" w:rsidR="00975353" w:rsidRDefault="00975353" w:rsidP="00975353">
            <w:pPr>
              <w:rPr>
                <w:rFonts w:eastAsia="Batang" w:cs="Arial"/>
                <w:lang w:eastAsia="ko-KR"/>
              </w:rPr>
            </w:pPr>
          </w:p>
        </w:tc>
      </w:tr>
      <w:tr w:rsidR="00975353" w:rsidRPr="00D95972" w14:paraId="4112C484" w14:textId="77777777" w:rsidTr="003F1088">
        <w:tc>
          <w:tcPr>
            <w:tcW w:w="975" w:type="dxa"/>
            <w:tcBorders>
              <w:left w:val="thinThickThinSmallGap" w:sz="24" w:space="0" w:color="auto"/>
              <w:bottom w:val="nil"/>
            </w:tcBorders>
            <w:shd w:val="clear" w:color="auto" w:fill="auto"/>
          </w:tcPr>
          <w:p w14:paraId="5146CE35"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2461B121"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52D50BB7" w14:textId="77777777" w:rsidR="00975353" w:rsidRPr="00253B3A" w:rsidRDefault="00975353" w:rsidP="00975353"/>
        </w:tc>
        <w:tc>
          <w:tcPr>
            <w:tcW w:w="4190" w:type="dxa"/>
            <w:gridSpan w:val="3"/>
            <w:tcBorders>
              <w:top w:val="single" w:sz="4" w:space="0" w:color="auto"/>
              <w:bottom w:val="single" w:sz="4" w:space="0" w:color="auto"/>
            </w:tcBorders>
            <w:shd w:val="clear" w:color="auto" w:fill="FFFFFF"/>
          </w:tcPr>
          <w:p w14:paraId="522F4552" w14:textId="77777777" w:rsidR="00975353" w:rsidRDefault="00975353" w:rsidP="00975353">
            <w:pPr>
              <w:rPr>
                <w:rFonts w:cs="Arial"/>
              </w:rPr>
            </w:pPr>
          </w:p>
        </w:tc>
        <w:tc>
          <w:tcPr>
            <w:tcW w:w="1766" w:type="dxa"/>
            <w:tcBorders>
              <w:top w:val="single" w:sz="4" w:space="0" w:color="auto"/>
              <w:bottom w:val="single" w:sz="4" w:space="0" w:color="auto"/>
            </w:tcBorders>
            <w:shd w:val="clear" w:color="auto" w:fill="FFFFFF"/>
          </w:tcPr>
          <w:p w14:paraId="7A832C75"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154D8442" w14:textId="77777777" w:rsidR="00975353"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9D7A646" w14:textId="77777777" w:rsidR="00975353" w:rsidRDefault="00975353" w:rsidP="00975353">
            <w:pPr>
              <w:rPr>
                <w:rFonts w:eastAsia="Batang" w:cs="Arial"/>
                <w:lang w:eastAsia="ko-KR"/>
              </w:rPr>
            </w:pPr>
          </w:p>
        </w:tc>
      </w:tr>
      <w:tr w:rsidR="00975353" w:rsidRPr="00D95972" w14:paraId="17D728BF" w14:textId="77777777" w:rsidTr="003F1088">
        <w:tc>
          <w:tcPr>
            <w:tcW w:w="975" w:type="dxa"/>
            <w:tcBorders>
              <w:left w:val="thinThickThinSmallGap" w:sz="24" w:space="0" w:color="auto"/>
              <w:bottom w:val="nil"/>
            </w:tcBorders>
            <w:shd w:val="clear" w:color="auto" w:fill="auto"/>
          </w:tcPr>
          <w:p w14:paraId="3B16AB53" w14:textId="77777777" w:rsidR="00975353" w:rsidRPr="00D95972" w:rsidRDefault="00975353" w:rsidP="00975353">
            <w:pPr>
              <w:rPr>
                <w:rFonts w:cs="Arial"/>
                <w:lang w:val="en-US"/>
              </w:rPr>
            </w:pPr>
            <w:bookmarkStart w:id="171" w:name="_Hlk96010736"/>
          </w:p>
        </w:tc>
        <w:tc>
          <w:tcPr>
            <w:tcW w:w="1316" w:type="dxa"/>
            <w:gridSpan w:val="2"/>
            <w:tcBorders>
              <w:bottom w:val="nil"/>
            </w:tcBorders>
            <w:shd w:val="clear" w:color="auto" w:fill="auto"/>
          </w:tcPr>
          <w:p w14:paraId="6FB768D7"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6A3DEA34" w14:textId="72A3ECE4" w:rsidR="00975353" w:rsidRDefault="000E6714" w:rsidP="00975353">
            <w:hyperlink r:id="rId118" w:history="1">
              <w:r w:rsidR="00975353">
                <w:rPr>
                  <w:rStyle w:val="Hyperlink"/>
                </w:rPr>
                <w:t>C1-221077</w:t>
              </w:r>
            </w:hyperlink>
          </w:p>
        </w:tc>
        <w:tc>
          <w:tcPr>
            <w:tcW w:w="4190" w:type="dxa"/>
            <w:gridSpan w:val="3"/>
            <w:tcBorders>
              <w:top w:val="single" w:sz="4" w:space="0" w:color="auto"/>
              <w:bottom w:val="single" w:sz="4" w:space="0" w:color="auto"/>
            </w:tcBorders>
            <w:shd w:val="clear" w:color="auto" w:fill="FFFFFF"/>
          </w:tcPr>
          <w:p w14:paraId="644EAE85" w14:textId="0600C8DF" w:rsidR="00975353" w:rsidRDefault="00975353" w:rsidP="00975353">
            <w:pPr>
              <w:rPr>
                <w:rFonts w:cs="Arial"/>
              </w:rPr>
            </w:pPr>
            <w:r>
              <w:rPr>
                <w:rFonts w:cs="Arial"/>
              </w:rPr>
              <w:t>Discussion on the WID on CT aspects of the architectural enhancements for 5G multicast-broadcast services</w:t>
            </w:r>
          </w:p>
        </w:tc>
        <w:tc>
          <w:tcPr>
            <w:tcW w:w="1766" w:type="dxa"/>
            <w:tcBorders>
              <w:top w:val="single" w:sz="4" w:space="0" w:color="auto"/>
              <w:bottom w:val="single" w:sz="4" w:space="0" w:color="auto"/>
            </w:tcBorders>
            <w:shd w:val="clear" w:color="auto" w:fill="FFFFFF"/>
          </w:tcPr>
          <w:p w14:paraId="398A1828" w14:textId="6726CC2E" w:rsidR="00975353" w:rsidRDefault="00975353" w:rsidP="0097535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01CD8955" w14:textId="5673F141" w:rsidR="00975353" w:rsidRDefault="00975353" w:rsidP="00975353">
            <w:pPr>
              <w:rPr>
                <w:rFonts w:cs="Arial"/>
                <w:color w:val="000000"/>
              </w:rPr>
            </w:pPr>
            <w:r>
              <w:rPr>
                <w:rFonts w:cs="Arial"/>
                <w:color w:val="000000"/>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8E39F45" w14:textId="77777777" w:rsidR="00637E03" w:rsidRDefault="00637E03" w:rsidP="00975353">
            <w:pPr>
              <w:rPr>
                <w:rFonts w:cs="Arial"/>
                <w:color w:val="000000"/>
              </w:rPr>
            </w:pPr>
            <w:r>
              <w:rPr>
                <w:rFonts w:cs="Arial"/>
                <w:color w:val="000000"/>
              </w:rPr>
              <w:t>Noted</w:t>
            </w:r>
          </w:p>
          <w:p w14:paraId="451A2A57" w14:textId="31B00604" w:rsidR="00975353" w:rsidRPr="000412A1" w:rsidRDefault="00FE47BF" w:rsidP="00975353">
            <w:pPr>
              <w:rPr>
                <w:rFonts w:cs="Arial"/>
                <w:color w:val="000000"/>
              </w:rPr>
            </w:pPr>
            <w:r>
              <w:rPr>
                <w:rFonts w:cs="Arial"/>
                <w:color w:val="000000"/>
              </w:rPr>
              <w:t>*** discussion not captured ****</w:t>
            </w:r>
          </w:p>
        </w:tc>
      </w:tr>
      <w:bookmarkEnd w:id="171"/>
      <w:tr w:rsidR="00975353" w:rsidRPr="00D95972" w14:paraId="01EEF696" w14:textId="77777777" w:rsidTr="003F1088">
        <w:tc>
          <w:tcPr>
            <w:tcW w:w="975" w:type="dxa"/>
            <w:tcBorders>
              <w:left w:val="thinThickThinSmallGap" w:sz="24" w:space="0" w:color="auto"/>
              <w:bottom w:val="nil"/>
            </w:tcBorders>
            <w:shd w:val="clear" w:color="auto" w:fill="auto"/>
          </w:tcPr>
          <w:p w14:paraId="093BC313"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54B76E04"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1C047F8C" w14:textId="6D441499" w:rsidR="00975353" w:rsidRDefault="000E6714" w:rsidP="00975353">
            <w:hyperlink r:id="rId119" w:history="1">
              <w:r w:rsidR="00975353">
                <w:rPr>
                  <w:rStyle w:val="Hyperlink"/>
                </w:rPr>
                <w:t>C1-221120</w:t>
              </w:r>
            </w:hyperlink>
          </w:p>
        </w:tc>
        <w:tc>
          <w:tcPr>
            <w:tcW w:w="4190" w:type="dxa"/>
            <w:gridSpan w:val="3"/>
            <w:tcBorders>
              <w:top w:val="single" w:sz="4" w:space="0" w:color="auto"/>
              <w:bottom w:val="single" w:sz="4" w:space="0" w:color="auto"/>
            </w:tcBorders>
            <w:shd w:val="clear" w:color="auto" w:fill="FFFFFF"/>
          </w:tcPr>
          <w:p w14:paraId="739DED81" w14:textId="2A49163E" w:rsidR="00975353" w:rsidRDefault="00975353" w:rsidP="00975353">
            <w:pPr>
              <w:rPr>
                <w:rFonts w:cs="Arial"/>
              </w:rPr>
            </w:pPr>
            <w:r>
              <w:rPr>
                <w:rFonts w:cs="Arial"/>
              </w:rPr>
              <w:t>Discussion on proposed WID eIMS5G2</w:t>
            </w:r>
          </w:p>
        </w:tc>
        <w:tc>
          <w:tcPr>
            <w:tcW w:w="1766" w:type="dxa"/>
            <w:tcBorders>
              <w:top w:val="single" w:sz="4" w:space="0" w:color="auto"/>
              <w:bottom w:val="single" w:sz="4" w:space="0" w:color="auto"/>
            </w:tcBorders>
            <w:shd w:val="clear" w:color="auto" w:fill="FFFFFF"/>
          </w:tcPr>
          <w:p w14:paraId="0CAD714A" w14:textId="50E71BC5" w:rsidR="00975353" w:rsidRDefault="00975353" w:rsidP="00975353">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74DFEE6F" w14:textId="4D2126D6" w:rsidR="00975353" w:rsidRDefault="00975353" w:rsidP="00975353">
            <w:pPr>
              <w:rPr>
                <w:rFonts w:cs="Arial"/>
                <w:color w:val="000000"/>
              </w:rPr>
            </w:pPr>
            <w:r>
              <w:rPr>
                <w:rFonts w:cs="Arial"/>
                <w:color w:val="000000"/>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B2A64B6" w14:textId="77777777" w:rsidR="00637E03" w:rsidRDefault="00637E03" w:rsidP="00975353">
            <w:pPr>
              <w:rPr>
                <w:rFonts w:cs="Arial"/>
                <w:color w:val="000000"/>
              </w:rPr>
            </w:pPr>
            <w:r>
              <w:rPr>
                <w:rFonts w:cs="Arial"/>
                <w:color w:val="000000"/>
              </w:rPr>
              <w:t>Noted</w:t>
            </w:r>
          </w:p>
          <w:p w14:paraId="4DCB0E43" w14:textId="5F61EF68" w:rsidR="00975353" w:rsidRPr="000412A1" w:rsidRDefault="00975353" w:rsidP="00975353">
            <w:pPr>
              <w:rPr>
                <w:rFonts w:cs="Arial"/>
                <w:color w:val="000000"/>
              </w:rPr>
            </w:pPr>
          </w:p>
        </w:tc>
      </w:tr>
      <w:tr w:rsidR="00975353" w:rsidRPr="00D95972" w14:paraId="74D3C2C8" w14:textId="77777777" w:rsidTr="003F1088">
        <w:tc>
          <w:tcPr>
            <w:tcW w:w="975" w:type="dxa"/>
            <w:tcBorders>
              <w:left w:val="thinThickThinSmallGap" w:sz="24" w:space="0" w:color="auto"/>
              <w:bottom w:val="nil"/>
            </w:tcBorders>
            <w:shd w:val="clear" w:color="auto" w:fill="auto"/>
          </w:tcPr>
          <w:p w14:paraId="4835EC79"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57BDBB9E"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24D37830" w14:textId="7AE47BFF" w:rsidR="00975353" w:rsidRDefault="00975353" w:rsidP="00975353">
            <w:r>
              <w:t>C1-221122</w:t>
            </w:r>
          </w:p>
        </w:tc>
        <w:tc>
          <w:tcPr>
            <w:tcW w:w="4190" w:type="dxa"/>
            <w:gridSpan w:val="3"/>
            <w:tcBorders>
              <w:top w:val="single" w:sz="4" w:space="0" w:color="auto"/>
              <w:bottom w:val="single" w:sz="4" w:space="0" w:color="auto"/>
            </w:tcBorders>
            <w:shd w:val="clear" w:color="auto" w:fill="FFFFFF"/>
          </w:tcPr>
          <w:p w14:paraId="5FB69078" w14:textId="2A75E3E4" w:rsidR="00975353" w:rsidRDefault="00975353" w:rsidP="00975353">
            <w:pPr>
              <w:rPr>
                <w:rFonts w:cs="Arial"/>
              </w:rPr>
            </w:pPr>
            <w:r>
              <w:rPr>
                <w:rFonts w:cs="Arial"/>
              </w:rPr>
              <w:t>Rel-17 Work Item Exception for eIMS5G2</w:t>
            </w:r>
          </w:p>
        </w:tc>
        <w:tc>
          <w:tcPr>
            <w:tcW w:w="1766" w:type="dxa"/>
            <w:tcBorders>
              <w:top w:val="single" w:sz="4" w:space="0" w:color="auto"/>
              <w:bottom w:val="single" w:sz="4" w:space="0" w:color="auto"/>
            </w:tcBorders>
            <w:shd w:val="clear" w:color="auto" w:fill="FFFFFF"/>
          </w:tcPr>
          <w:p w14:paraId="79D12CEC" w14:textId="07B47E38" w:rsidR="00975353" w:rsidRDefault="00975353" w:rsidP="00975353">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68B55810" w14:textId="325ADC66" w:rsidR="00975353" w:rsidRDefault="00975353" w:rsidP="00975353">
            <w:pPr>
              <w:rPr>
                <w:rFonts w:cs="Arial"/>
                <w:color w:val="000000"/>
              </w:rPr>
            </w:pPr>
            <w:r>
              <w:rPr>
                <w:rFonts w:cs="Arial"/>
                <w:color w:val="000000"/>
              </w:rPr>
              <w:t>WI exception request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000413F" w14:textId="4F9C33D6" w:rsidR="00975353" w:rsidRPr="000412A1" w:rsidRDefault="00975353" w:rsidP="00975353">
            <w:pPr>
              <w:rPr>
                <w:rFonts w:cs="Arial"/>
                <w:color w:val="000000"/>
              </w:rPr>
            </w:pPr>
            <w:r>
              <w:rPr>
                <w:rFonts w:cs="Arial"/>
                <w:color w:val="000000"/>
              </w:rPr>
              <w:t>withdrawn</w:t>
            </w:r>
          </w:p>
        </w:tc>
      </w:tr>
      <w:tr w:rsidR="00975353" w:rsidRPr="00D95972" w14:paraId="63E8A3C8" w14:textId="77777777" w:rsidTr="003F1088">
        <w:tc>
          <w:tcPr>
            <w:tcW w:w="975" w:type="dxa"/>
            <w:tcBorders>
              <w:left w:val="thinThickThinSmallGap" w:sz="24" w:space="0" w:color="auto"/>
              <w:bottom w:val="nil"/>
            </w:tcBorders>
            <w:shd w:val="clear" w:color="auto" w:fill="auto"/>
          </w:tcPr>
          <w:p w14:paraId="368601A1"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4DF95C32"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7252DAC7" w14:textId="33289903" w:rsidR="00975353" w:rsidRDefault="000E6714" w:rsidP="00975353">
            <w:hyperlink r:id="rId120" w:history="1">
              <w:r w:rsidR="00975353">
                <w:rPr>
                  <w:rStyle w:val="Hyperlink"/>
                </w:rPr>
                <w:t>C1-221333</w:t>
              </w:r>
            </w:hyperlink>
          </w:p>
        </w:tc>
        <w:tc>
          <w:tcPr>
            <w:tcW w:w="4190" w:type="dxa"/>
            <w:gridSpan w:val="3"/>
            <w:tcBorders>
              <w:top w:val="single" w:sz="4" w:space="0" w:color="auto"/>
              <w:bottom w:val="single" w:sz="4" w:space="0" w:color="auto"/>
            </w:tcBorders>
            <w:shd w:val="clear" w:color="auto" w:fill="FFFFFF"/>
          </w:tcPr>
          <w:p w14:paraId="6FA004B8" w14:textId="28C1464B" w:rsidR="00975353" w:rsidRDefault="00975353" w:rsidP="00975353">
            <w:pPr>
              <w:rPr>
                <w:rFonts w:cs="Arial"/>
              </w:rPr>
            </w:pPr>
            <w:r>
              <w:rPr>
                <w:rFonts w:cs="Arial"/>
              </w:rPr>
              <w:t>Justification for Annex-V Corrections</w:t>
            </w:r>
          </w:p>
        </w:tc>
        <w:tc>
          <w:tcPr>
            <w:tcW w:w="1766" w:type="dxa"/>
            <w:tcBorders>
              <w:top w:val="single" w:sz="4" w:space="0" w:color="auto"/>
              <w:bottom w:val="single" w:sz="4" w:space="0" w:color="auto"/>
            </w:tcBorders>
            <w:shd w:val="clear" w:color="auto" w:fill="FFFFFF"/>
          </w:tcPr>
          <w:p w14:paraId="68E1ED91" w14:textId="19B286E3"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FF"/>
          </w:tcPr>
          <w:p w14:paraId="3E63D514" w14:textId="70ED6B8F" w:rsidR="00975353" w:rsidRDefault="00975353" w:rsidP="00975353">
            <w:pPr>
              <w:rPr>
                <w:rFonts w:cs="Arial"/>
                <w:color w:val="000000"/>
              </w:rPr>
            </w:pPr>
            <w:r>
              <w:rPr>
                <w:rFonts w:cs="Arial"/>
                <w:color w:val="000000"/>
              </w:rPr>
              <w:t>discussion  24.229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BF972F7" w14:textId="77777777" w:rsidR="00637E03" w:rsidRDefault="00637E03" w:rsidP="00975353">
            <w:pPr>
              <w:rPr>
                <w:rFonts w:cs="Arial"/>
                <w:color w:val="000000"/>
              </w:rPr>
            </w:pPr>
            <w:r>
              <w:rPr>
                <w:rFonts w:cs="Arial"/>
                <w:color w:val="000000"/>
              </w:rPr>
              <w:t>Noted</w:t>
            </w:r>
          </w:p>
          <w:p w14:paraId="16F22E58" w14:textId="34668497" w:rsidR="00975353" w:rsidRPr="000412A1" w:rsidRDefault="00975353" w:rsidP="00975353">
            <w:pPr>
              <w:rPr>
                <w:rFonts w:cs="Arial"/>
                <w:color w:val="000000"/>
              </w:rPr>
            </w:pPr>
          </w:p>
        </w:tc>
      </w:tr>
      <w:tr w:rsidR="00975353" w:rsidRPr="00D95972" w14:paraId="60F53281" w14:textId="77777777" w:rsidTr="003F1088">
        <w:tc>
          <w:tcPr>
            <w:tcW w:w="975" w:type="dxa"/>
            <w:tcBorders>
              <w:left w:val="thinThickThinSmallGap" w:sz="24" w:space="0" w:color="auto"/>
              <w:bottom w:val="nil"/>
            </w:tcBorders>
            <w:shd w:val="clear" w:color="auto" w:fill="auto"/>
          </w:tcPr>
          <w:p w14:paraId="04D7A52C"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5FE84573"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00"/>
          </w:tcPr>
          <w:p w14:paraId="6CBD3D04" w14:textId="1E2A9E69" w:rsidR="00975353" w:rsidRDefault="000E6714" w:rsidP="00975353">
            <w:hyperlink r:id="rId121" w:history="1">
              <w:r w:rsidR="00975353">
                <w:rPr>
                  <w:rStyle w:val="Hyperlink"/>
                </w:rPr>
                <w:t>C1-221338</w:t>
              </w:r>
            </w:hyperlink>
          </w:p>
        </w:tc>
        <w:tc>
          <w:tcPr>
            <w:tcW w:w="4190" w:type="dxa"/>
            <w:gridSpan w:val="3"/>
            <w:tcBorders>
              <w:top w:val="single" w:sz="4" w:space="0" w:color="auto"/>
              <w:bottom w:val="single" w:sz="4" w:space="0" w:color="auto"/>
            </w:tcBorders>
            <w:shd w:val="clear" w:color="auto" w:fill="FFFF00"/>
          </w:tcPr>
          <w:p w14:paraId="32DAC667" w14:textId="35145548" w:rsidR="00975353" w:rsidRDefault="00975353" w:rsidP="00975353">
            <w:pPr>
              <w:rPr>
                <w:rFonts w:cs="Arial"/>
              </w:rPr>
            </w:pPr>
            <w:r>
              <w:rPr>
                <w:rFonts w:cs="Arial"/>
              </w:rPr>
              <w:t>CR for Annex-V Corrections</w:t>
            </w:r>
          </w:p>
        </w:tc>
        <w:tc>
          <w:tcPr>
            <w:tcW w:w="1766" w:type="dxa"/>
            <w:tcBorders>
              <w:top w:val="single" w:sz="4" w:space="0" w:color="auto"/>
              <w:bottom w:val="single" w:sz="4" w:space="0" w:color="auto"/>
            </w:tcBorders>
            <w:shd w:val="clear" w:color="auto" w:fill="FFFF00"/>
          </w:tcPr>
          <w:p w14:paraId="0DFA3251" w14:textId="6818837F"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5268F92F" w14:textId="0F797EE6" w:rsidR="00975353" w:rsidRDefault="00975353" w:rsidP="00975353">
            <w:pPr>
              <w:rPr>
                <w:rFonts w:cs="Arial"/>
                <w:color w:val="000000"/>
              </w:rPr>
            </w:pPr>
            <w:r>
              <w:rPr>
                <w:rFonts w:cs="Arial"/>
                <w:color w:val="000000"/>
              </w:rPr>
              <w:t>CR 6549 24.229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9D1BF4C" w14:textId="77777777" w:rsidR="00975353" w:rsidRDefault="00E43CFE" w:rsidP="00975353">
            <w:pPr>
              <w:rPr>
                <w:rFonts w:cs="Arial"/>
                <w:color w:val="000000"/>
              </w:rPr>
            </w:pPr>
            <w:r>
              <w:rPr>
                <w:rFonts w:cs="Arial"/>
                <w:color w:val="000000"/>
              </w:rPr>
              <w:t>Jörgen Fri 1536</w:t>
            </w:r>
          </w:p>
          <w:p w14:paraId="6B3F49A9" w14:textId="0C369FEC" w:rsidR="00E43CFE" w:rsidRDefault="0031665D" w:rsidP="00975353">
            <w:pPr>
              <w:rPr>
                <w:rFonts w:cs="Arial"/>
                <w:color w:val="000000"/>
              </w:rPr>
            </w:pPr>
            <w:r>
              <w:rPr>
                <w:rFonts w:cs="Arial"/>
                <w:color w:val="000000"/>
              </w:rPr>
              <w:t>C</w:t>
            </w:r>
            <w:r w:rsidR="00E43CFE">
              <w:rPr>
                <w:rFonts w:cs="Arial"/>
                <w:color w:val="000000"/>
              </w:rPr>
              <w:t>omments</w:t>
            </w:r>
          </w:p>
          <w:p w14:paraId="2A6AE0E0" w14:textId="77777777" w:rsidR="0031665D" w:rsidRDefault="0031665D" w:rsidP="00975353">
            <w:pPr>
              <w:rPr>
                <w:rFonts w:cs="Arial"/>
                <w:color w:val="000000"/>
              </w:rPr>
            </w:pPr>
          </w:p>
          <w:p w14:paraId="4C80076C" w14:textId="77777777" w:rsidR="0031665D" w:rsidRDefault="0031665D" w:rsidP="00975353">
            <w:pPr>
              <w:rPr>
                <w:rFonts w:cs="Arial"/>
                <w:color w:val="000000"/>
              </w:rPr>
            </w:pPr>
            <w:r>
              <w:rPr>
                <w:rFonts w:cs="Arial"/>
                <w:color w:val="000000"/>
              </w:rPr>
              <w:t>Lazaros fri 2306</w:t>
            </w:r>
          </w:p>
          <w:p w14:paraId="2E4FF912" w14:textId="013A12BA" w:rsidR="0031665D" w:rsidRDefault="0031665D" w:rsidP="00975353">
            <w:pPr>
              <w:rPr>
                <w:rFonts w:cs="Arial"/>
                <w:color w:val="000000"/>
              </w:rPr>
            </w:pPr>
            <w:r>
              <w:rPr>
                <w:rFonts w:cs="Arial"/>
                <w:color w:val="000000"/>
              </w:rPr>
              <w:t>Rev required</w:t>
            </w:r>
          </w:p>
          <w:p w14:paraId="2BED139B" w14:textId="4115F754" w:rsidR="00426715" w:rsidRDefault="00426715" w:rsidP="00975353">
            <w:pPr>
              <w:rPr>
                <w:rFonts w:cs="Arial"/>
                <w:color w:val="000000"/>
              </w:rPr>
            </w:pPr>
          </w:p>
          <w:p w14:paraId="02BE2494" w14:textId="0916C35D" w:rsidR="00426715" w:rsidRDefault="00426715" w:rsidP="00975353">
            <w:pPr>
              <w:rPr>
                <w:rFonts w:cs="Arial"/>
                <w:color w:val="000000"/>
              </w:rPr>
            </w:pPr>
            <w:r>
              <w:rPr>
                <w:rFonts w:cs="Arial"/>
                <w:color w:val="000000"/>
              </w:rPr>
              <w:t>PeterM mon 1356</w:t>
            </w:r>
          </w:p>
          <w:p w14:paraId="4951868D" w14:textId="157CF1BE" w:rsidR="00426715" w:rsidRDefault="00426715" w:rsidP="00975353">
            <w:pPr>
              <w:rPr>
                <w:rFonts w:cs="Arial"/>
                <w:color w:val="000000"/>
              </w:rPr>
            </w:pPr>
            <w:r>
              <w:rPr>
                <w:rFonts w:cs="Arial"/>
                <w:color w:val="000000"/>
              </w:rPr>
              <w:t>Comments</w:t>
            </w:r>
          </w:p>
          <w:p w14:paraId="282F513C" w14:textId="769F5DCA" w:rsidR="00426715" w:rsidRDefault="00426715" w:rsidP="00975353">
            <w:pPr>
              <w:rPr>
                <w:rFonts w:cs="Arial"/>
                <w:color w:val="000000"/>
              </w:rPr>
            </w:pPr>
          </w:p>
          <w:p w14:paraId="5ADE0884" w14:textId="38BC22F0" w:rsidR="003B379F" w:rsidRDefault="003B379F" w:rsidP="00975353">
            <w:pPr>
              <w:rPr>
                <w:rFonts w:cs="Arial"/>
                <w:color w:val="000000"/>
              </w:rPr>
            </w:pPr>
            <w:r>
              <w:rPr>
                <w:rFonts w:cs="Arial"/>
                <w:color w:val="000000"/>
              </w:rPr>
              <w:t>David Mon 1659/1714/1727</w:t>
            </w:r>
          </w:p>
          <w:p w14:paraId="13788C72" w14:textId="43E3517B" w:rsidR="003B379F" w:rsidRDefault="003B379F" w:rsidP="00975353">
            <w:pPr>
              <w:rPr>
                <w:rFonts w:cs="Arial"/>
                <w:color w:val="000000"/>
              </w:rPr>
            </w:pPr>
            <w:r>
              <w:rPr>
                <w:rFonts w:cs="Arial"/>
                <w:color w:val="000000"/>
              </w:rPr>
              <w:t>Replies</w:t>
            </w:r>
          </w:p>
          <w:p w14:paraId="2C4C029E" w14:textId="60AE84FB" w:rsidR="003B379F" w:rsidRDefault="003B379F" w:rsidP="00975353">
            <w:pPr>
              <w:rPr>
                <w:rFonts w:cs="Arial"/>
                <w:color w:val="000000"/>
              </w:rPr>
            </w:pPr>
          </w:p>
          <w:p w14:paraId="223074FD" w14:textId="64B5DB9C" w:rsidR="003B379F" w:rsidRDefault="00966CA1" w:rsidP="00975353">
            <w:pPr>
              <w:rPr>
                <w:rFonts w:cs="Arial"/>
                <w:color w:val="000000"/>
              </w:rPr>
            </w:pPr>
            <w:r>
              <w:rPr>
                <w:rFonts w:cs="Arial"/>
                <w:color w:val="000000"/>
              </w:rPr>
              <w:t>PeterM mon 1747</w:t>
            </w:r>
          </w:p>
          <w:p w14:paraId="2FB6CE4F" w14:textId="029F16E0" w:rsidR="00966CA1" w:rsidRDefault="00966CA1" w:rsidP="00975353">
            <w:pPr>
              <w:rPr>
                <w:rFonts w:cs="Arial"/>
                <w:color w:val="000000"/>
              </w:rPr>
            </w:pPr>
            <w:r>
              <w:rPr>
                <w:rFonts w:cs="Arial"/>
                <w:color w:val="000000"/>
              </w:rPr>
              <w:t>Replies</w:t>
            </w:r>
          </w:p>
          <w:p w14:paraId="2D499C81" w14:textId="10D8FD59" w:rsidR="00966CA1" w:rsidRDefault="00966CA1" w:rsidP="00975353">
            <w:pPr>
              <w:rPr>
                <w:rFonts w:cs="Arial"/>
                <w:color w:val="000000"/>
              </w:rPr>
            </w:pPr>
          </w:p>
          <w:p w14:paraId="6F7BECBC" w14:textId="40D04415" w:rsidR="00F50F32" w:rsidRDefault="00F50F32" w:rsidP="00975353">
            <w:pPr>
              <w:rPr>
                <w:rFonts w:cs="Arial"/>
                <w:color w:val="000000"/>
              </w:rPr>
            </w:pPr>
            <w:r>
              <w:rPr>
                <w:rFonts w:cs="Arial"/>
                <w:color w:val="000000"/>
              </w:rPr>
              <w:t>David mon 1816</w:t>
            </w:r>
          </w:p>
          <w:p w14:paraId="10D0A768" w14:textId="20062A11" w:rsidR="00F50F32" w:rsidRDefault="00F50F32" w:rsidP="00975353">
            <w:pPr>
              <w:rPr>
                <w:rFonts w:cs="Arial"/>
                <w:color w:val="000000"/>
              </w:rPr>
            </w:pPr>
            <w:r>
              <w:rPr>
                <w:rFonts w:cs="Arial"/>
                <w:color w:val="000000"/>
              </w:rPr>
              <w:t>replies</w:t>
            </w:r>
          </w:p>
          <w:p w14:paraId="202C5CEA" w14:textId="46AE7875" w:rsidR="0031665D" w:rsidRPr="000412A1" w:rsidRDefault="0031665D" w:rsidP="00975353">
            <w:pPr>
              <w:rPr>
                <w:rFonts w:cs="Arial"/>
                <w:color w:val="000000"/>
              </w:rPr>
            </w:pPr>
          </w:p>
        </w:tc>
      </w:tr>
      <w:tr w:rsidR="00975353" w:rsidRPr="00D95972" w14:paraId="3DF181C2" w14:textId="77777777" w:rsidTr="003F1088">
        <w:tc>
          <w:tcPr>
            <w:tcW w:w="975" w:type="dxa"/>
            <w:tcBorders>
              <w:left w:val="thinThickThinSmallGap" w:sz="24" w:space="0" w:color="auto"/>
              <w:bottom w:val="nil"/>
            </w:tcBorders>
            <w:shd w:val="clear" w:color="auto" w:fill="auto"/>
          </w:tcPr>
          <w:p w14:paraId="7E06A6A8"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603470F7"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56DEB056" w14:textId="4E09F62A" w:rsidR="00975353" w:rsidRDefault="000E6714" w:rsidP="00975353">
            <w:hyperlink r:id="rId122" w:history="1">
              <w:r w:rsidR="00975353">
                <w:rPr>
                  <w:rStyle w:val="Hyperlink"/>
                </w:rPr>
                <w:t>C1-221340</w:t>
              </w:r>
            </w:hyperlink>
          </w:p>
        </w:tc>
        <w:tc>
          <w:tcPr>
            <w:tcW w:w="4190" w:type="dxa"/>
            <w:gridSpan w:val="3"/>
            <w:tcBorders>
              <w:top w:val="single" w:sz="4" w:space="0" w:color="auto"/>
              <w:bottom w:val="single" w:sz="4" w:space="0" w:color="auto"/>
            </w:tcBorders>
            <w:shd w:val="clear" w:color="auto" w:fill="FFFFFF"/>
          </w:tcPr>
          <w:p w14:paraId="381FAFB4" w14:textId="5F4B44B3" w:rsidR="00975353" w:rsidRDefault="00975353" w:rsidP="00975353">
            <w:pPr>
              <w:rPr>
                <w:rFonts w:cs="Arial"/>
              </w:rPr>
            </w:pPr>
            <w:r>
              <w:rPr>
                <w:rFonts w:cs="Arial"/>
              </w:rPr>
              <w:t>Justification for Annex-V signing modifications</w:t>
            </w:r>
          </w:p>
        </w:tc>
        <w:tc>
          <w:tcPr>
            <w:tcW w:w="1766" w:type="dxa"/>
            <w:tcBorders>
              <w:top w:val="single" w:sz="4" w:space="0" w:color="auto"/>
              <w:bottom w:val="single" w:sz="4" w:space="0" w:color="auto"/>
            </w:tcBorders>
            <w:shd w:val="clear" w:color="auto" w:fill="FFFFFF"/>
          </w:tcPr>
          <w:p w14:paraId="32A46BC7" w14:textId="65977F6F"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FF"/>
          </w:tcPr>
          <w:p w14:paraId="68C76D88" w14:textId="0000C18F" w:rsidR="00975353" w:rsidRDefault="00975353" w:rsidP="00975353">
            <w:pPr>
              <w:rPr>
                <w:rFonts w:cs="Arial"/>
                <w:color w:val="000000"/>
              </w:rPr>
            </w:pPr>
            <w:r>
              <w:rPr>
                <w:rFonts w:cs="Arial"/>
                <w:color w:val="000000"/>
              </w:rPr>
              <w:t>discussion  24.229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DFD96F3" w14:textId="77777777" w:rsidR="005A0BA0" w:rsidRDefault="005A0BA0" w:rsidP="00975353">
            <w:pPr>
              <w:rPr>
                <w:rFonts w:cs="Arial"/>
                <w:color w:val="000000"/>
              </w:rPr>
            </w:pPr>
            <w:r>
              <w:rPr>
                <w:rFonts w:cs="Arial"/>
                <w:color w:val="000000"/>
              </w:rPr>
              <w:t>Noted</w:t>
            </w:r>
          </w:p>
          <w:p w14:paraId="45C1FC1B" w14:textId="6E6D9BC4" w:rsidR="00975353" w:rsidRPr="000412A1" w:rsidRDefault="00975353" w:rsidP="00975353">
            <w:pPr>
              <w:rPr>
                <w:rFonts w:cs="Arial"/>
                <w:color w:val="000000"/>
              </w:rPr>
            </w:pPr>
          </w:p>
        </w:tc>
      </w:tr>
      <w:tr w:rsidR="00975353" w:rsidRPr="00D95972" w14:paraId="1AAA17F3" w14:textId="77777777" w:rsidTr="003F1088">
        <w:tc>
          <w:tcPr>
            <w:tcW w:w="975" w:type="dxa"/>
            <w:tcBorders>
              <w:left w:val="thinThickThinSmallGap" w:sz="24" w:space="0" w:color="auto"/>
              <w:bottom w:val="nil"/>
            </w:tcBorders>
            <w:shd w:val="clear" w:color="auto" w:fill="auto"/>
          </w:tcPr>
          <w:p w14:paraId="54522427"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6E41D2E4"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6E447627" w14:textId="06A028B7" w:rsidR="00975353" w:rsidRDefault="000E6714" w:rsidP="00975353">
            <w:hyperlink r:id="rId123" w:history="1">
              <w:r w:rsidR="00975353">
                <w:rPr>
                  <w:rStyle w:val="Hyperlink"/>
                </w:rPr>
                <w:t>C1-221353</w:t>
              </w:r>
            </w:hyperlink>
          </w:p>
        </w:tc>
        <w:tc>
          <w:tcPr>
            <w:tcW w:w="4190" w:type="dxa"/>
            <w:gridSpan w:val="3"/>
            <w:tcBorders>
              <w:top w:val="single" w:sz="4" w:space="0" w:color="auto"/>
              <w:bottom w:val="single" w:sz="4" w:space="0" w:color="auto"/>
            </w:tcBorders>
            <w:shd w:val="clear" w:color="auto" w:fill="FFFFFF"/>
          </w:tcPr>
          <w:p w14:paraId="5375A3CA" w14:textId="7626241F" w:rsidR="00975353" w:rsidRDefault="00975353" w:rsidP="00975353">
            <w:pPr>
              <w:rPr>
                <w:rFonts w:cs="Arial"/>
              </w:rPr>
            </w:pPr>
            <w:r>
              <w:rPr>
                <w:rFonts w:cs="Arial"/>
              </w:rPr>
              <w:t>Resume cause for SDT</w:t>
            </w:r>
          </w:p>
        </w:tc>
        <w:tc>
          <w:tcPr>
            <w:tcW w:w="1766" w:type="dxa"/>
            <w:tcBorders>
              <w:top w:val="single" w:sz="4" w:space="0" w:color="auto"/>
              <w:bottom w:val="single" w:sz="4" w:space="0" w:color="auto"/>
            </w:tcBorders>
            <w:shd w:val="clear" w:color="auto" w:fill="FFFFFF"/>
          </w:tcPr>
          <w:p w14:paraId="63194C54" w14:textId="3044AF6D" w:rsidR="00975353" w:rsidRDefault="00975353" w:rsidP="0097535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C922B73" w14:textId="560AAD4E" w:rsidR="00975353" w:rsidRDefault="00975353" w:rsidP="00975353">
            <w:pPr>
              <w:rPr>
                <w:rFonts w:cs="Arial"/>
                <w:color w:val="000000"/>
              </w:rPr>
            </w:pPr>
            <w:r>
              <w:rPr>
                <w:rFonts w:cs="Arial"/>
                <w:color w:val="000000"/>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1E17466" w14:textId="77777777" w:rsidR="00637E03" w:rsidRDefault="00637E03" w:rsidP="00975353">
            <w:pPr>
              <w:rPr>
                <w:rFonts w:cs="Arial"/>
                <w:color w:val="000000"/>
              </w:rPr>
            </w:pPr>
            <w:r>
              <w:rPr>
                <w:rFonts w:cs="Arial"/>
                <w:color w:val="000000"/>
              </w:rPr>
              <w:t>Noted</w:t>
            </w:r>
          </w:p>
          <w:p w14:paraId="6E99BB0F" w14:textId="0BBC4CF8" w:rsidR="00975353" w:rsidRPr="000412A1" w:rsidRDefault="00A92FD8" w:rsidP="00975353">
            <w:pPr>
              <w:rPr>
                <w:rFonts w:cs="Arial"/>
                <w:color w:val="000000"/>
              </w:rPr>
            </w:pPr>
            <w:r>
              <w:rPr>
                <w:rFonts w:cs="Arial"/>
                <w:color w:val="000000"/>
              </w:rPr>
              <w:t>*** disc not captured ***</w:t>
            </w:r>
          </w:p>
        </w:tc>
      </w:tr>
      <w:tr w:rsidR="00975353" w:rsidRPr="00D95972" w14:paraId="550A1D09" w14:textId="77777777" w:rsidTr="003F1088">
        <w:tc>
          <w:tcPr>
            <w:tcW w:w="975" w:type="dxa"/>
            <w:tcBorders>
              <w:left w:val="thinThickThinSmallGap" w:sz="24" w:space="0" w:color="auto"/>
              <w:bottom w:val="nil"/>
            </w:tcBorders>
            <w:shd w:val="clear" w:color="auto" w:fill="auto"/>
          </w:tcPr>
          <w:p w14:paraId="282516AC"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31E397A8"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00"/>
          </w:tcPr>
          <w:p w14:paraId="033DD357" w14:textId="5233C70F" w:rsidR="00975353" w:rsidRDefault="000E6714" w:rsidP="00975353">
            <w:hyperlink r:id="rId124" w:history="1">
              <w:r w:rsidR="00975353">
                <w:rPr>
                  <w:rStyle w:val="Hyperlink"/>
                </w:rPr>
                <w:t>C1-221354</w:t>
              </w:r>
            </w:hyperlink>
          </w:p>
        </w:tc>
        <w:tc>
          <w:tcPr>
            <w:tcW w:w="4190" w:type="dxa"/>
            <w:gridSpan w:val="3"/>
            <w:tcBorders>
              <w:top w:val="single" w:sz="4" w:space="0" w:color="auto"/>
              <w:bottom w:val="single" w:sz="4" w:space="0" w:color="auto"/>
            </w:tcBorders>
            <w:shd w:val="clear" w:color="auto" w:fill="FFFF00"/>
          </w:tcPr>
          <w:p w14:paraId="75E152C5" w14:textId="6E38C0E5" w:rsidR="00975353" w:rsidRDefault="00975353" w:rsidP="00975353">
            <w:pPr>
              <w:rPr>
                <w:rFonts w:cs="Arial"/>
              </w:rPr>
            </w:pPr>
            <w:r>
              <w:rPr>
                <w:rFonts w:cs="Arial"/>
              </w:rPr>
              <w:t>CR for Annex-V modifications to the signing API</w:t>
            </w:r>
          </w:p>
        </w:tc>
        <w:tc>
          <w:tcPr>
            <w:tcW w:w="1766" w:type="dxa"/>
            <w:tcBorders>
              <w:top w:val="single" w:sz="4" w:space="0" w:color="auto"/>
              <w:bottom w:val="single" w:sz="4" w:space="0" w:color="auto"/>
            </w:tcBorders>
            <w:shd w:val="clear" w:color="auto" w:fill="FFFF00"/>
          </w:tcPr>
          <w:p w14:paraId="6031492D" w14:textId="124D112C"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5DD12C9F" w14:textId="31988F8A" w:rsidR="00975353" w:rsidRDefault="00975353" w:rsidP="00975353">
            <w:pPr>
              <w:rPr>
                <w:rFonts w:cs="Arial"/>
                <w:color w:val="000000"/>
              </w:rPr>
            </w:pPr>
            <w:r>
              <w:rPr>
                <w:rFonts w:cs="Arial"/>
                <w:color w:val="000000"/>
              </w:rPr>
              <w:t>CR 6550 24.229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0D19A07" w14:textId="77777777" w:rsidR="00975353" w:rsidRDefault="009A59B3" w:rsidP="00975353">
            <w:pPr>
              <w:rPr>
                <w:rFonts w:cs="Arial"/>
                <w:color w:val="000000"/>
              </w:rPr>
            </w:pPr>
            <w:r>
              <w:rPr>
                <w:rFonts w:cs="Arial"/>
                <w:color w:val="000000"/>
              </w:rPr>
              <w:t>Lazaros thu 0122</w:t>
            </w:r>
          </w:p>
          <w:p w14:paraId="4AC79125" w14:textId="2D0EBA8E" w:rsidR="009A59B3" w:rsidRDefault="009A59B3" w:rsidP="00975353">
            <w:pPr>
              <w:rPr>
                <w:rFonts w:cs="Arial"/>
                <w:color w:val="000000"/>
              </w:rPr>
            </w:pPr>
            <w:r>
              <w:rPr>
                <w:rFonts w:cs="Arial"/>
                <w:color w:val="000000"/>
              </w:rPr>
              <w:t>Revision required</w:t>
            </w:r>
          </w:p>
          <w:p w14:paraId="2917A185" w14:textId="0A9C2D2F" w:rsidR="00E43CFE" w:rsidRDefault="00E43CFE" w:rsidP="00975353">
            <w:pPr>
              <w:rPr>
                <w:rFonts w:cs="Arial"/>
                <w:color w:val="000000"/>
              </w:rPr>
            </w:pPr>
          </w:p>
          <w:p w14:paraId="247E0A97" w14:textId="0121F7B5" w:rsidR="00E43CFE" w:rsidRDefault="00E43CFE" w:rsidP="00975353">
            <w:pPr>
              <w:rPr>
                <w:rFonts w:cs="Arial"/>
                <w:color w:val="000000"/>
              </w:rPr>
            </w:pPr>
            <w:r>
              <w:rPr>
                <w:rFonts w:cs="Arial"/>
                <w:color w:val="000000"/>
              </w:rPr>
              <w:t>Jörgen fri 1547</w:t>
            </w:r>
          </w:p>
          <w:p w14:paraId="0F28846B" w14:textId="40E23E90" w:rsidR="00E43CFE" w:rsidRDefault="00E43CFE" w:rsidP="00975353">
            <w:pPr>
              <w:rPr>
                <w:rFonts w:cs="Arial"/>
                <w:color w:val="000000"/>
              </w:rPr>
            </w:pPr>
            <w:r>
              <w:rPr>
                <w:rFonts w:cs="Arial"/>
                <w:color w:val="000000"/>
              </w:rPr>
              <w:t>comments</w:t>
            </w:r>
          </w:p>
          <w:p w14:paraId="6B6E0BD3" w14:textId="77777777" w:rsidR="009A59B3" w:rsidRDefault="009A59B3" w:rsidP="00975353">
            <w:pPr>
              <w:rPr>
                <w:rFonts w:cs="Arial"/>
                <w:color w:val="000000"/>
              </w:rPr>
            </w:pPr>
          </w:p>
          <w:p w14:paraId="65567AB0" w14:textId="77777777" w:rsidR="0031665D" w:rsidRDefault="0031665D" w:rsidP="00975353">
            <w:pPr>
              <w:rPr>
                <w:rFonts w:cs="Arial"/>
                <w:color w:val="000000"/>
              </w:rPr>
            </w:pPr>
            <w:r>
              <w:rPr>
                <w:rFonts w:cs="Arial"/>
                <w:color w:val="000000"/>
              </w:rPr>
              <w:t>Lazaros fri 2314</w:t>
            </w:r>
          </w:p>
          <w:p w14:paraId="3CA9B178" w14:textId="2708C2A8" w:rsidR="0031665D" w:rsidRPr="000412A1" w:rsidRDefault="0031665D" w:rsidP="00975353">
            <w:pPr>
              <w:rPr>
                <w:rFonts w:cs="Arial"/>
                <w:color w:val="000000"/>
              </w:rPr>
            </w:pPr>
            <w:r>
              <w:rPr>
                <w:rFonts w:cs="Arial"/>
                <w:color w:val="000000"/>
              </w:rPr>
              <w:t>comments</w:t>
            </w:r>
          </w:p>
        </w:tc>
      </w:tr>
      <w:tr w:rsidR="00975353" w:rsidRPr="00D95972" w14:paraId="33B35966" w14:textId="77777777" w:rsidTr="003F1088">
        <w:tc>
          <w:tcPr>
            <w:tcW w:w="975" w:type="dxa"/>
            <w:tcBorders>
              <w:left w:val="thinThickThinSmallGap" w:sz="24" w:space="0" w:color="auto"/>
              <w:bottom w:val="nil"/>
            </w:tcBorders>
            <w:shd w:val="clear" w:color="auto" w:fill="auto"/>
          </w:tcPr>
          <w:p w14:paraId="339B5CA9"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6A3E91AA"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7D671187" w14:textId="09D27A7E" w:rsidR="00975353" w:rsidRDefault="000E6714" w:rsidP="00975353">
            <w:hyperlink r:id="rId125" w:history="1">
              <w:r w:rsidR="00975353">
                <w:rPr>
                  <w:rStyle w:val="Hyperlink"/>
                </w:rPr>
                <w:t>C1-221366</w:t>
              </w:r>
            </w:hyperlink>
          </w:p>
        </w:tc>
        <w:tc>
          <w:tcPr>
            <w:tcW w:w="4190" w:type="dxa"/>
            <w:gridSpan w:val="3"/>
            <w:tcBorders>
              <w:top w:val="single" w:sz="4" w:space="0" w:color="auto"/>
              <w:bottom w:val="single" w:sz="4" w:space="0" w:color="auto"/>
            </w:tcBorders>
            <w:shd w:val="clear" w:color="auto" w:fill="FFFFFF"/>
          </w:tcPr>
          <w:p w14:paraId="76186206" w14:textId="0489F0F3" w:rsidR="00975353" w:rsidRDefault="00975353" w:rsidP="00975353">
            <w:pPr>
              <w:rPr>
                <w:rFonts w:cs="Arial"/>
              </w:rPr>
            </w:pPr>
            <w:r>
              <w:rPr>
                <w:rFonts w:cs="Arial"/>
              </w:rPr>
              <w:t>Justification for Annex-V verification modifications</w:t>
            </w:r>
          </w:p>
        </w:tc>
        <w:tc>
          <w:tcPr>
            <w:tcW w:w="1766" w:type="dxa"/>
            <w:tcBorders>
              <w:top w:val="single" w:sz="4" w:space="0" w:color="auto"/>
              <w:bottom w:val="single" w:sz="4" w:space="0" w:color="auto"/>
            </w:tcBorders>
            <w:shd w:val="clear" w:color="auto" w:fill="FFFFFF"/>
          </w:tcPr>
          <w:p w14:paraId="2075754B" w14:textId="3AED5DDE"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FF"/>
          </w:tcPr>
          <w:p w14:paraId="5521947D" w14:textId="3F36D1F9" w:rsidR="00975353" w:rsidRDefault="00975353" w:rsidP="00975353">
            <w:pPr>
              <w:rPr>
                <w:rFonts w:cs="Arial"/>
                <w:color w:val="000000"/>
              </w:rPr>
            </w:pPr>
            <w:r>
              <w:rPr>
                <w:rFonts w:cs="Arial"/>
                <w:color w:val="000000"/>
              </w:rPr>
              <w:t>discussion  24.229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F4B8C91" w14:textId="77777777" w:rsidR="005A0BA0" w:rsidRDefault="005A0BA0" w:rsidP="00975353">
            <w:pPr>
              <w:rPr>
                <w:rFonts w:cs="Arial"/>
                <w:color w:val="000000"/>
              </w:rPr>
            </w:pPr>
            <w:r>
              <w:rPr>
                <w:rFonts w:cs="Arial"/>
                <w:color w:val="000000"/>
              </w:rPr>
              <w:t>Noted</w:t>
            </w:r>
          </w:p>
          <w:p w14:paraId="044A5BE0" w14:textId="0494E616" w:rsidR="00975353" w:rsidRPr="000412A1" w:rsidRDefault="00975353" w:rsidP="00975353">
            <w:pPr>
              <w:rPr>
                <w:rFonts w:cs="Arial"/>
                <w:color w:val="000000"/>
              </w:rPr>
            </w:pPr>
          </w:p>
        </w:tc>
      </w:tr>
      <w:tr w:rsidR="00975353" w:rsidRPr="00D95972" w14:paraId="0BD89FB3" w14:textId="77777777" w:rsidTr="003F1088">
        <w:tc>
          <w:tcPr>
            <w:tcW w:w="975" w:type="dxa"/>
            <w:tcBorders>
              <w:left w:val="thinThickThinSmallGap" w:sz="24" w:space="0" w:color="auto"/>
              <w:bottom w:val="nil"/>
            </w:tcBorders>
            <w:shd w:val="clear" w:color="auto" w:fill="auto"/>
          </w:tcPr>
          <w:p w14:paraId="393545F4"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4BC97303"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00"/>
          </w:tcPr>
          <w:p w14:paraId="0A4E1DF9" w14:textId="574F7800" w:rsidR="00975353" w:rsidRDefault="000E6714" w:rsidP="00975353">
            <w:hyperlink r:id="rId126" w:history="1">
              <w:r w:rsidR="00975353">
                <w:rPr>
                  <w:rStyle w:val="Hyperlink"/>
                </w:rPr>
                <w:t>C1-221367</w:t>
              </w:r>
            </w:hyperlink>
          </w:p>
        </w:tc>
        <w:tc>
          <w:tcPr>
            <w:tcW w:w="4190" w:type="dxa"/>
            <w:gridSpan w:val="3"/>
            <w:tcBorders>
              <w:top w:val="single" w:sz="4" w:space="0" w:color="auto"/>
              <w:bottom w:val="single" w:sz="4" w:space="0" w:color="auto"/>
            </w:tcBorders>
            <w:shd w:val="clear" w:color="auto" w:fill="FFFF00"/>
          </w:tcPr>
          <w:p w14:paraId="71E091CD" w14:textId="30539CFF" w:rsidR="00975353" w:rsidRDefault="00975353" w:rsidP="00975353">
            <w:pPr>
              <w:rPr>
                <w:rFonts w:cs="Arial"/>
              </w:rPr>
            </w:pPr>
            <w:r>
              <w:rPr>
                <w:rFonts w:cs="Arial"/>
              </w:rPr>
              <w:t>CR for Annex-V modifications to the verification API</w:t>
            </w:r>
          </w:p>
        </w:tc>
        <w:tc>
          <w:tcPr>
            <w:tcW w:w="1766" w:type="dxa"/>
            <w:tcBorders>
              <w:top w:val="single" w:sz="4" w:space="0" w:color="auto"/>
              <w:bottom w:val="single" w:sz="4" w:space="0" w:color="auto"/>
            </w:tcBorders>
            <w:shd w:val="clear" w:color="auto" w:fill="FFFF00"/>
          </w:tcPr>
          <w:p w14:paraId="4F465617" w14:textId="12BAA8EC"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58618A7E" w14:textId="1DEF27C0" w:rsidR="00975353" w:rsidRDefault="00975353" w:rsidP="00975353">
            <w:pPr>
              <w:rPr>
                <w:rFonts w:cs="Arial"/>
                <w:color w:val="000000"/>
              </w:rPr>
            </w:pPr>
            <w:r>
              <w:rPr>
                <w:rFonts w:cs="Arial"/>
                <w:color w:val="000000"/>
              </w:rPr>
              <w:t>CR 6551 24.229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B008F35" w14:textId="77777777" w:rsidR="00975353" w:rsidRDefault="00E43CFE" w:rsidP="00975353">
            <w:pPr>
              <w:rPr>
                <w:rFonts w:cs="Arial"/>
                <w:color w:val="000000"/>
              </w:rPr>
            </w:pPr>
            <w:r>
              <w:rPr>
                <w:rFonts w:cs="Arial"/>
                <w:color w:val="000000"/>
              </w:rPr>
              <w:t>Jörgen fri 1552</w:t>
            </w:r>
          </w:p>
          <w:p w14:paraId="34590F91" w14:textId="24577CBD" w:rsidR="00E43CFE" w:rsidRDefault="00E43CFE" w:rsidP="00975353">
            <w:pPr>
              <w:rPr>
                <w:rFonts w:cs="Arial"/>
                <w:color w:val="000000"/>
              </w:rPr>
            </w:pPr>
            <w:r>
              <w:rPr>
                <w:rFonts w:cs="Arial"/>
                <w:color w:val="000000"/>
              </w:rPr>
              <w:t>Comments</w:t>
            </w:r>
          </w:p>
          <w:p w14:paraId="310AF152" w14:textId="60A4FBB4" w:rsidR="00E43CFE" w:rsidRPr="000412A1" w:rsidRDefault="00E43CFE" w:rsidP="00975353">
            <w:pPr>
              <w:rPr>
                <w:rFonts w:cs="Arial"/>
                <w:color w:val="000000"/>
              </w:rPr>
            </w:pPr>
          </w:p>
        </w:tc>
      </w:tr>
      <w:tr w:rsidR="00975353" w:rsidRPr="00D95972" w14:paraId="31EFDCAF" w14:textId="77777777" w:rsidTr="003F1088">
        <w:tc>
          <w:tcPr>
            <w:tcW w:w="975" w:type="dxa"/>
            <w:tcBorders>
              <w:left w:val="thinThickThinSmallGap" w:sz="24" w:space="0" w:color="auto"/>
              <w:bottom w:val="nil"/>
            </w:tcBorders>
            <w:shd w:val="clear" w:color="auto" w:fill="auto"/>
          </w:tcPr>
          <w:p w14:paraId="647FD57D"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172DFA39"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59E52011" w14:textId="59F1ED94" w:rsidR="00975353" w:rsidRDefault="00975353" w:rsidP="00975353">
            <w:r>
              <w:t>C1-221705</w:t>
            </w:r>
          </w:p>
        </w:tc>
        <w:tc>
          <w:tcPr>
            <w:tcW w:w="4190" w:type="dxa"/>
            <w:gridSpan w:val="3"/>
            <w:tcBorders>
              <w:top w:val="single" w:sz="4" w:space="0" w:color="auto"/>
              <w:bottom w:val="single" w:sz="4" w:space="0" w:color="auto"/>
            </w:tcBorders>
            <w:shd w:val="clear" w:color="auto" w:fill="FFFFFF"/>
          </w:tcPr>
          <w:p w14:paraId="460C1154" w14:textId="313435F6" w:rsidR="00975353" w:rsidRDefault="00975353" w:rsidP="00975353">
            <w:pPr>
              <w:rPr>
                <w:rFonts w:cs="Arial"/>
              </w:rPr>
            </w:pPr>
            <w:r>
              <w:rPr>
                <w:rFonts w:cs="Arial"/>
              </w:rPr>
              <w:t>Support RAN Slicing information in the NAS</w:t>
            </w:r>
          </w:p>
        </w:tc>
        <w:tc>
          <w:tcPr>
            <w:tcW w:w="1766" w:type="dxa"/>
            <w:tcBorders>
              <w:top w:val="single" w:sz="4" w:space="0" w:color="auto"/>
              <w:bottom w:val="single" w:sz="4" w:space="0" w:color="auto"/>
            </w:tcBorders>
            <w:shd w:val="clear" w:color="auto" w:fill="FFFFFF"/>
          </w:tcPr>
          <w:p w14:paraId="5801A598" w14:textId="3B06E720" w:rsidR="00975353" w:rsidRDefault="00975353" w:rsidP="00975353">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23AAF81" w14:textId="12DD786A" w:rsidR="00975353" w:rsidRDefault="00975353" w:rsidP="00975353">
            <w:pPr>
              <w:rPr>
                <w:rFonts w:cs="Arial"/>
                <w:color w:val="000000"/>
              </w:rPr>
            </w:pPr>
            <w:r>
              <w:rPr>
                <w:rFonts w:cs="Arial"/>
                <w:color w:val="000000"/>
              </w:rPr>
              <w:t>CR 4126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873B20A" w14:textId="77777777" w:rsidR="00975353" w:rsidRDefault="00975353" w:rsidP="00975353">
            <w:pPr>
              <w:rPr>
                <w:rFonts w:cs="Arial"/>
                <w:color w:val="000000"/>
              </w:rPr>
            </w:pPr>
            <w:r>
              <w:rPr>
                <w:rFonts w:cs="Arial"/>
                <w:color w:val="000000"/>
              </w:rPr>
              <w:t>Withdrawn</w:t>
            </w:r>
          </w:p>
          <w:p w14:paraId="306BC84C" w14:textId="216485F4" w:rsidR="00975353" w:rsidRPr="000412A1" w:rsidRDefault="00975353" w:rsidP="00975353">
            <w:pPr>
              <w:rPr>
                <w:rFonts w:cs="Arial"/>
                <w:color w:val="000000"/>
              </w:rPr>
            </w:pPr>
          </w:p>
        </w:tc>
      </w:tr>
      <w:tr w:rsidR="00975353" w:rsidRPr="00D95972" w14:paraId="30E04660" w14:textId="77777777" w:rsidTr="003F1088">
        <w:tc>
          <w:tcPr>
            <w:tcW w:w="975" w:type="dxa"/>
            <w:tcBorders>
              <w:left w:val="thinThickThinSmallGap" w:sz="24" w:space="0" w:color="auto"/>
              <w:bottom w:val="nil"/>
            </w:tcBorders>
            <w:shd w:val="clear" w:color="auto" w:fill="auto"/>
          </w:tcPr>
          <w:p w14:paraId="5329E229"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08D62254"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19EFA56B" w14:textId="26F8AEFD" w:rsidR="00975353" w:rsidRDefault="00975353" w:rsidP="00975353">
            <w:r>
              <w:t>C1-221706</w:t>
            </w:r>
          </w:p>
        </w:tc>
        <w:tc>
          <w:tcPr>
            <w:tcW w:w="4190" w:type="dxa"/>
            <w:gridSpan w:val="3"/>
            <w:tcBorders>
              <w:top w:val="single" w:sz="4" w:space="0" w:color="auto"/>
              <w:bottom w:val="single" w:sz="4" w:space="0" w:color="auto"/>
            </w:tcBorders>
            <w:shd w:val="clear" w:color="auto" w:fill="FFFFFF"/>
          </w:tcPr>
          <w:p w14:paraId="19A9B67E" w14:textId="2D5DD8C8" w:rsidR="00975353" w:rsidRDefault="00975353" w:rsidP="00975353">
            <w:pPr>
              <w:rPr>
                <w:rFonts w:cs="Arial"/>
              </w:rPr>
            </w:pPr>
            <w:r>
              <w:rPr>
                <w:rFonts w:cs="Arial"/>
              </w:rPr>
              <w:t>Provide RAN Slicing information to the AS</w:t>
            </w:r>
          </w:p>
        </w:tc>
        <w:tc>
          <w:tcPr>
            <w:tcW w:w="1766" w:type="dxa"/>
            <w:tcBorders>
              <w:top w:val="single" w:sz="4" w:space="0" w:color="auto"/>
              <w:bottom w:val="single" w:sz="4" w:space="0" w:color="auto"/>
            </w:tcBorders>
            <w:shd w:val="clear" w:color="auto" w:fill="FFFFFF"/>
          </w:tcPr>
          <w:p w14:paraId="1ECAB13A" w14:textId="04524554" w:rsidR="00975353" w:rsidRDefault="00975353" w:rsidP="00975353">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0FDD369" w14:textId="633A64BB" w:rsidR="00975353" w:rsidRDefault="00975353" w:rsidP="00975353">
            <w:pPr>
              <w:rPr>
                <w:rFonts w:cs="Arial"/>
                <w:color w:val="000000"/>
              </w:rPr>
            </w:pPr>
            <w:r>
              <w:rPr>
                <w:rFonts w:cs="Arial"/>
                <w:color w:val="000000"/>
              </w:rPr>
              <w:t>CR 0897 23.122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B39713A" w14:textId="77777777" w:rsidR="00975353" w:rsidRDefault="00975353" w:rsidP="00975353">
            <w:pPr>
              <w:rPr>
                <w:rFonts w:cs="Arial"/>
                <w:color w:val="000000"/>
              </w:rPr>
            </w:pPr>
            <w:r>
              <w:rPr>
                <w:rFonts w:cs="Arial"/>
                <w:color w:val="000000"/>
              </w:rPr>
              <w:t>Withdrawn</w:t>
            </w:r>
          </w:p>
          <w:p w14:paraId="04A45F14" w14:textId="7981FFA6" w:rsidR="00975353" w:rsidRPr="000412A1" w:rsidRDefault="00975353" w:rsidP="00975353">
            <w:pPr>
              <w:rPr>
                <w:rFonts w:cs="Arial"/>
                <w:color w:val="000000"/>
              </w:rPr>
            </w:pPr>
          </w:p>
        </w:tc>
      </w:tr>
      <w:tr w:rsidR="00560EB8" w:rsidRPr="00D95972" w14:paraId="75DD86F6" w14:textId="77777777" w:rsidTr="003F1088">
        <w:tc>
          <w:tcPr>
            <w:tcW w:w="975" w:type="dxa"/>
            <w:tcBorders>
              <w:left w:val="thinThickThinSmallGap" w:sz="24" w:space="0" w:color="auto"/>
              <w:bottom w:val="nil"/>
            </w:tcBorders>
            <w:shd w:val="clear" w:color="auto" w:fill="auto"/>
          </w:tcPr>
          <w:p w14:paraId="78D2A0DB" w14:textId="77777777" w:rsidR="00560EB8" w:rsidRPr="00D95972" w:rsidRDefault="00560EB8" w:rsidP="00BF3186">
            <w:pPr>
              <w:rPr>
                <w:rFonts w:cs="Arial"/>
                <w:lang w:val="en-US"/>
              </w:rPr>
            </w:pPr>
          </w:p>
        </w:tc>
        <w:tc>
          <w:tcPr>
            <w:tcW w:w="1316" w:type="dxa"/>
            <w:gridSpan w:val="2"/>
            <w:tcBorders>
              <w:bottom w:val="nil"/>
            </w:tcBorders>
            <w:shd w:val="clear" w:color="auto" w:fill="auto"/>
          </w:tcPr>
          <w:p w14:paraId="4371EEEA" w14:textId="77777777" w:rsidR="00560EB8" w:rsidRPr="00D95972" w:rsidRDefault="00560EB8" w:rsidP="00BF3186">
            <w:pPr>
              <w:rPr>
                <w:rFonts w:cs="Arial"/>
                <w:lang w:val="en-US"/>
              </w:rPr>
            </w:pPr>
          </w:p>
        </w:tc>
        <w:tc>
          <w:tcPr>
            <w:tcW w:w="1093" w:type="dxa"/>
            <w:tcBorders>
              <w:top w:val="single" w:sz="4" w:space="0" w:color="auto"/>
              <w:bottom w:val="single" w:sz="4" w:space="0" w:color="auto"/>
            </w:tcBorders>
            <w:shd w:val="clear" w:color="auto" w:fill="FFFF00"/>
          </w:tcPr>
          <w:p w14:paraId="04E75C81" w14:textId="0B3DC3B3" w:rsidR="00560EB8" w:rsidRDefault="00560EB8" w:rsidP="00BF3186">
            <w:r w:rsidRPr="00560EB8">
              <w:t>C1-221898</w:t>
            </w:r>
          </w:p>
        </w:tc>
        <w:tc>
          <w:tcPr>
            <w:tcW w:w="4190" w:type="dxa"/>
            <w:gridSpan w:val="3"/>
            <w:tcBorders>
              <w:top w:val="single" w:sz="4" w:space="0" w:color="auto"/>
              <w:bottom w:val="single" w:sz="4" w:space="0" w:color="auto"/>
            </w:tcBorders>
            <w:shd w:val="clear" w:color="auto" w:fill="FFFF00"/>
          </w:tcPr>
          <w:p w14:paraId="3AD47E01" w14:textId="77777777" w:rsidR="00560EB8" w:rsidRDefault="00560EB8" w:rsidP="00BF3186">
            <w:pPr>
              <w:rPr>
                <w:rFonts w:cs="Arial"/>
              </w:rPr>
            </w:pPr>
            <w:r>
              <w:rPr>
                <w:rFonts w:cs="Arial"/>
              </w:rPr>
              <w:t>Paging Subgrouping updates in Registration and UE Configuration Update procedure</w:t>
            </w:r>
          </w:p>
        </w:tc>
        <w:tc>
          <w:tcPr>
            <w:tcW w:w="1766" w:type="dxa"/>
            <w:tcBorders>
              <w:top w:val="single" w:sz="4" w:space="0" w:color="auto"/>
              <w:bottom w:val="single" w:sz="4" w:space="0" w:color="auto"/>
            </w:tcBorders>
            <w:shd w:val="clear" w:color="auto" w:fill="FFFF00"/>
          </w:tcPr>
          <w:p w14:paraId="04F2CE99" w14:textId="77777777" w:rsidR="00560EB8" w:rsidRDefault="00560EB8" w:rsidP="00BF318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1EC7C13" w14:textId="77777777" w:rsidR="00560EB8" w:rsidRDefault="00560EB8" w:rsidP="00BF3186">
            <w:pPr>
              <w:rPr>
                <w:rFonts w:cs="Arial"/>
                <w:color w:val="000000"/>
              </w:rPr>
            </w:pPr>
            <w:r>
              <w:rPr>
                <w:rFonts w:cs="Arial"/>
                <w:color w:val="000000"/>
              </w:rPr>
              <w:t>CR 3896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9318616" w14:textId="77777777" w:rsidR="00560EB8" w:rsidRDefault="00560EB8" w:rsidP="00BF3186">
            <w:pPr>
              <w:rPr>
                <w:ins w:id="172" w:author="Nokia User" w:date="2022-02-24T09:36:00Z"/>
                <w:rFonts w:cs="Arial"/>
                <w:color w:val="000000"/>
              </w:rPr>
            </w:pPr>
            <w:ins w:id="173" w:author="Nokia User" w:date="2022-02-24T09:36:00Z">
              <w:r>
                <w:rPr>
                  <w:rFonts w:cs="Arial"/>
                  <w:color w:val="000000"/>
                </w:rPr>
                <w:t>Revision of C1-221352</w:t>
              </w:r>
            </w:ins>
          </w:p>
          <w:p w14:paraId="3EE37A66" w14:textId="37DB7558" w:rsidR="00560EB8" w:rsidRDefault="00560EB8" w:rsidP="00BF3186">
            <w:pPr>
              <w:rPr>
                <w:ins w:id="174" w:author="Nokia User" w:date="2022-02-24T09:36:00Z"/>
                <w:rFonts w:cs="Arial"/>
                <w:color w:val="000000"/>
              </w:rPr>
            </w:pPr>
            <w:ins w:id="175" w:author="Nokia User" w:date="2022-02-24T09:36:00Z">
              <w:r>
                <w:rPr>
                  <w:rFonts w:cs="Arial"/>
                  <w:color w:val="000000"/>
                </w:rPr>
                <w:t>_________________________________________</w:t>
              </w:r>
            </w:ins>
          </w:p>
          <w:p w14:paraId="1860E375" w14:textId="5B895735" w:rsidR="00560EB8" w:rsidRDefault="00560EB8" w:rsidP="00BF3186">
            <w:pPr>
              <w:rPr>
                <w:rFonts w:cs="Arial"/>
                <w:color w:val="000000"/>
              </w:rPr>
            </w:pPr>
            <w:r>
              <w:rPr>
                <w:rFonts w:cs="Arial"/>
                <w:color w:val="000000"/>
              </w:rPr>
              <w:t>Revision of C1-220684</w:t>
            </w:r>
          </w:p>
          <w:p w14:paraId="5802D166" w14:textId="77777777" w:rsidR="00560EB8" w:rsidRDefault="00560EB8" w:rsidP="00BF3186">
            <w:pPr>
              <w:rPr>
                <w:rFonts w:cs="Arial"/>
                <w:color w:val="000000"/>
              </w:rPr>
            </w:pPr>
          </w:p>
          <w:p w14:paraId="7F282458" w14:textId="77777777" w:rsidR="00560EB8" w:rsidRDefault="00560EB8" w:rsidP="00BF3186">
            <w:pPr>
              <w:rPr>
                <w:rFonts w:cs="Arial"/>
                <w:color w:val="000000"/>
              </w:rPr>
            </w:pPr>
            <w:r>
              <w:rPr>
                <w:rFonts w:cs="Arial"/>
                <w:color w:val="000000"/>
              </w:rPr>
              <w:t>Carlson fri 0455</w:t>
            </w:r>
          </w:p>
          <w:p w14:paraId="4207528F" w14:textId="77777777" w:rsidR="00560EB8" w:rsidRDefault="00560EB8" w:rsidP="00BF3186">
            <w:pPr>
              <w:rPr>
                <w:rFonts w:cs="Arial"/>
                <w:color w:val="000000"/>
              </w:rPr>
            </w:pPr>
            <w:r>
              <w:rPr>
                <w:rFonts w:cs="Arial"/>
                <w:color w:val="000000"/>
              </w:rPr>
              <w:t>Rev required</w:t>
            </w:r>
          </w:p>
          <w:p w14:paraId="2DF704E7" w14:textId="77777777" w:rsidR="00560EB8" w:rsidRDefault="00560EB8" w:rsidP="00BF3186">
            <w:pPr>
              <w:rPr>
                <w:rFonts w:cs="Arial"/>
                <w:color w:val="000000"/>
              </w:rPr>
            </w:pPr>
          </w:p>
          <w:p w14:paraId="7883DA4C" w14:textId="77777777" w:rsidR="00560EB8" w:rsidRDefault="00560EB8" w:rsidP="00BF3186">
            <w:pPr>
              <w:rPr>
                <w:rFonts w:cs="Arial"/>
                <w:color w:val="000000"/>
              </w:rPr>
            </w:pPr>
            <w:r>
              <w:rPr>
                <w:rFonts w:cs="Arial"/>
                <w:color w:val="000000"/>
              </w:rPr>
              <w:t>Vivek mon 0551</w:t>
            </w:r>
          </w:p>
          <w:p w14:paraId="755A8147" w14:textId="77777777" w:rsidR="00560EB8" w:rsidRDefault="00560EB8" w:rsidP="00BF3186">
            <w:pPr>
              <w:rPr>
                <w:rFonts w:cs="Arial"/>
                <w:color w:val="000000"/>
              </w:rPr>
            </w:pPr>
            <w:r>
              <w:rPr>
                <w:rFonts w:cs="Arial"/>
                <w:color w:val="000000"/>
              </w:rPr>
              <w:t>Provides rev</w:t>
            </w:r>
          </w:p>
          <w:p w14:paraId="2C1E81BF" w14:textId="77777777" w:rsidR="00560EB8" w:rsidRDefault="00560EB8" w:rsidP="00BF3186">
            <w:pPr>
              <w:rPr>
                <w:rFonts w:cs="Arial"/>
                <w:color w:val="000000"/>
              </w:rPr>
            </w:pPr>
          </w:p>
          <w:p w14:paraId="29644718" w14:textId="77777777" w:rsidR="00560EB8" w:rsidRDefault="00560EB8" w:rsidP="00BF3186">
            <w:pPr>
              <w:rPr>
                <w:rFonts w:cs="Arial"/>
                <w:color w:val="000000"/>
              </w:rPr>
            </w:pPr>
            <w:r>
              <w:rPr>
                <w:rFonts w:cs="Arial"/>
                <w:color w:val="000000"/>
              </w:rPr>
              <w:t>Carlson tue 0451</w:t>
            </w:r>
          </w:p>
          <w:p w14:paraId="07081ADF" w14:textId="77777777" w:rsidR="00560EB8" w:rsidRDefault="00560EB8" w:rsidP="00BF3186">
            <w:pPr>
              <w:rPr>
                <w:rFonts w:cs="Arial"/>
                <w:color w:val="000000"/>
              </w:rPr>
            </w:pPr>
            <w:r>
              <w:rPr>
                <w:rFonts w:cs="Arial"/>
                <w:color w:val="000000"/>
              </w:rPr>
              <w:t>Rev rquired</w:t>
            </w:r>
          </w:p>
          <w:p w14:paraId="5CFB847F" w14:textId="77777777" w:rsidR="00560EB8" w:rsidRDefault="00560EB8" w:rsidP="00BF3186">
            <w:pPr>
              <w:rPr>
                <w:rFonts w:cs="Arial"/>
                <w:color w:val="000000"/>
              </w:rPr>
            </w:pPr>
          </w:p>
          <w:p w14:paraId="3816F1C6" w14:textId="77777777" w:rsidR="00560EB8" w:rsidRDefault="00560EB8" w:rsidP="00BF3186">
            <w:pPr>
              <w:rPr>
                <w:rFonts w:cs="Arial"/>
                <w:color w:val="000000"/>
              </w:rPr>
            </w:pPr>
            <w:r>
              <w:rPr>
                <w:rFonts w:cs="Arial"/>
                <w:color w:val="000000"/>
              </w:rPr>
              <w:t>Vivek tue 0532</w:t>
            </w:r>
          </w:p>
          <w:p w14:paraId="63461983" w14:textId="77777777" w:rsidR="00560EB8" w:rsidRDefault="00560EB8" w:rsidP="00BF3186">
            <w:pPr>
              <w:rPr>
                <w:rFonts w:cs="Arial"/>
                <w:color w:val="000000"/>
              </w:rPr>
            </w:pPr>
            <w:r>
              <w:rPr>
                <w:rFonts w:cs="Arial"/>
                <w:color w:val="000000"/>
              </w:rPr>
              <w:t>New rev</w:t>
            </w:r>
          </w:p>
          <w:p w14:paraId="134D959A" w14:textId="77777777" w:rsidR="00560EB8" w:rsidRDefault="00560EB8" w:rsidP="00BF3186">
            <w:pPr>
              <w:rPr>
                <w:rFonts w:cs="Arial"/>
                <w:color w:val="000000"/>
              </w:rPr>
            </w:pPr>
          </w:p>
          <w:p w14:paraId="2270F4B6" w14:textId="77777777" w:rsidR="00560EB8" w:rsidRDefault="00560EB8" w:rsidP="00BF3186">
            <w:pPr>
              <w:rPr>
                <w:rFonts w:cs="Arial"/>
                <w:color w:val="000000"/>
              </w:rPr>
            </w:pPr>
            <w:r>
              <w:rPr>
                <w:rFonts w:cs="Arial"/>
                <w:color w:val="000000"/>
              </w:rPr>
              <w:t>Carlson tue 1426</w:t>
            </w:r>
          </w:p>
          <w:p w14:paraId="6268B3B2" w14:textId="77777777" w:rsidR="00560EB8" w:rsidRDefault="00560EB8" w:rsidP="00BF3186">
            <w:pPr>
              <w:rPr>
                <w:rFonts w:cs="Arial"/>
                <w:color w:val="000000"/>
              </w:rPr>
            </w:pPr>
            <w:r>
              <w:rPr>
                <w:rFonts w:cs="Arial"/>
                <w:color w:val="000000"/>
              </w:rPr>
              <w:t>fine</w:t>
            </w:r>
          </w:p>
          <w:p w14:paraId="65C29BBD" w14:textId="77777777" w:rsidR="00560EB8" w:rsidRPr="000412A1" w:rsidRDefault="00560EB8" w:rsidP="00BF3186">
            <w:pPr>
              <w:rPr>
                <w:rFonts w:cs="Arial"/>
                <w:color w:val="000000"/>
              </w:rPr>
            </w:pPr>
          </w:p>
        </w:tc>
      </w:tr>
      <w:tr w:rsidR="00BF3186" w:rsidRPr="00D95972" w14:paraId="0E24CDF8" w14:textId="77777777" w:rsidTr="003F1088">
        <w:tc>
          <w:tcPr>
            <w:tcW w:w="975" w:type="dxa"/>
            <w:tcBorders>
              <w:left w:val="thinThickThinSmallGap" w:sz="24" w:space="0" w:color="auto"/>
              <w:bottom w:val="nil"/>
            </w:tcBorders>
            <w:shd w:val="clear" w:color="auto" w:fill="auto"/>
          </w:tcPr>
          <w:p w14:paraId="606D5F58" w14:textId="77777777" w:rsidR="00BF3186" w:rsidRPr="00D95972" w:rsidRDefault="00BF3186" w:rsidP="00BF3186">
            <w:pPr>
              <w:rPr>
                <w:rFonts w:cs="Arial"/>
                <w:lang w:val="en-US"/>
              </w:rPr>
            </w:pPr>
          </w:p>
        </w:tc>
        <w:tc>
          <w:tcPr>
            <w:tcW w:w="1316" w:type="dxa"/>
            <w:gridSpan w:val="2"/>
            <w:tcBorders>
              <w:bottom w:val="nil"/>
            </w:tcBorders>
            <w:shd w:val="clear" w:color="auto" w:fill="auto"/>
          </w:tcPr>
          <w:p w14:paraId="5EEFA695" w14:textId="77777777" w:rsidR="00BF3186" w:rsidRPr="00D95972" w:rsidRDefault="00BF3186" w:rsidP="00BF3186">
            <w:pPr>
              <w:rPr>
                <w:rFonts w:cs="Arial"/>
                <w:lang w:val="en-US"/>
              </w:rPr>
            </w:pPr>
          </w:p>
        </w:tc>
        <w:tc>
          <w:tcPr>
            <w:tcW w:w="1093" w:type="dxa"/>
            <w:tcBorders>
              <w:top w:val="single" w:sz="4" w:space="0" w:color="auto"/>
              <w:bottom w:val="single" w:sz="4" w:space="0" w:color="auto"/>
            </w:tcBorders>
            <w:shd w:val="clear" w:color="auto" w:fill="FFFF00"/>
          </w:tcPr>
          <w:p w14:paraId="2AD68662" w14:textId="6783C6F5" w:rsidR="00BF3186" w:rsidRDefault="00BF3186" w:rsidP="00BF3186">
            <w:r w:rsidRPr="00BF3186">
              <w:t>C1-221793</w:t>
            </w:r>
          </w:p>
        </w:tc>
        <w:tc>
          <w:tcPr>
            <w:tcW w:w="4190" w:type="dxa"/>
            <w:gridSpan w:val="3"/>
            <w:tcBorders>
              <w:top w:val="single" w:sz="4" w:space="0" w:color="auto"/>
              <w:bottom w:val="single" w:sz="4" w:space="0" w:color="auto"/>
            </w:tcBorders>
            <w:shd w:val="clear" w:color="auto" w:fill="FFFF00"/>
          </w:tcPr>
          <w:p w14:paraId="02EE38CB" w14:textId="77777777" w:rsidR="00BF3186" w:rsidRDefault="00BF3186" w:rsidP="00BF3186">
            <w:pPr>
              <w:rPr>
                <w:rFonts w:cs="Arial"/>
              </w:rPr>
            </w:pPr>
            <w:r>
              <w:rPr>
                <w:rFonts w:cs="Arial"/>
              </w:rPr>
              <w:t>Paging subgroup handling during Emergency PDU session</w:t>
            </w:r>
          </w:p>
        </w:tc>
        <w:tc>
          <w:tcPr>
            <w:tcW w:w="1766" w:type="dxa"/>
            <w:tcBorders>
              <w:top w:val="single" w:sz="4" w:space="0" w:color="auto"/>
              <w:bottom w:val="single" w:sz="4" w:space="0" w:color="auto"/>
            </w:tcBorders>
            <w:shd w:val="clear" w:color="auto" w:fill="FFFF00"/>
          </w:tcPr>
          <w:p w14:paraId="08057966" w14:textId="77777777" w:rsidR="00BF3186" w:rsidRDefault="00BF3186" w:rsidP="00BF3186">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50EF3A1" w14:textId="77777777" w:rsidR="00BF3186" w:rsidRDefault="00BF3186" w:rsidP="00BF3186">
            <w:pPr>
              <w:rPr>
                <w:rFonts w:cs="Arial"/>
                <w:color w:val="000000"/>
              </w:rPr>
            </w:pPr>
            <w:r>
              <w:rPr>
                <w:rFonts w:cs="Arial"/>
                <w:color w:val="000000"/>
              </w:rPr>
              <w:t>CR 4055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C9F5BF0" w14:textId="77777777" w:rsidR="00BF3186" w:rsidRDefault="00BF3186" w:rsidP="00BF3186">
            <w:pPr>
              <w:rPr>
                <w:ins w:id="176" w:author="Nokia User" w:date="2022-02-24T10:51:00Z"/>
                <w:rFonts w:cs="Arial"/>
                <w:color w:val="000000"/>
              </w:rPr>
            </w:pPr>
            <w:ins w:id="177" w:author="Nokia User" w:date="2022-02-24T10:51:00Z">
              <w:r>
                <w:rPr>
                  <w:rFonts w:cs="Arial"/>
                  <w:color w:val="000000"/>
                </w:rPr>
                <w:t>Revision of C1-221412</w:t>
              </w:r>
            </w:ins>
          </w:p>
          <w:p w14:paraId="234F5DD4" w14:textId="36CF5FEA" w:rsidR="00BF3186" w:rsidRDefault="00BF3186" w:rsidP="00BF3186">
            <w:pPr>
              <w:rPr>
                <w:ins w:id="178" w:author="Nokia User" w:date="2022-02-24T10:51:00Z"/>
                <w:rFonts w:cs="Arial"/>
                <w:color w:val="000000"/>
              </w:rPr>
            </w:pPr>
            <w:ins w:id="179" w:author="Nokia User" w:date="2022-02-24T10:51:00Z">
              <w:r>
                <w:rPr>
                  <w:rFonts w:cs="Arial"/>
                  <w:color w:val="000000"/>
                </w:rPr>
                <w:t>_________________________________________</w:t>
              </w:r>
            </w:ins>
          </w:p>
          <w:p w14:paraId="39A55374" w14:textId="45748CEE" w:rsidR="00BF3186" w:rsidRDefault="00BF3186" w:rsidP="00BF3186">
            <w:pPr>
              <w:rPr>
                <w:rFonts w:cs="Arial"/>
                <w:color w:val="000000"/>
              </w:rPr>
            </w:pPr>
            <w:r>
              <w:rPr>
                <w:rFonts w:cs="Arial"/>
                <w:color w:val="000000"/>
              </w:rPr>
              <w:t>Carlson fri 0500</w:t>
            </w:r>
          </w:p>
          <w:p w14:paraId="167F49E2" w14:textId="77777777" w:rsidR="00BF3186" w:rsidRDefault="00BF3186" w:rsidP="00BF3186">
            <w:pPr>
              <w:rPr>
                <w:rFonts w:cs="Arial"/>
                <w:color w:val="000000"/>
              </w:rPr>
            </w:pPr>
            <w:r>
              <w:rPr>
                <w:rFonts w:cs="Arial"/>
                <w:color w:val="000000"/>
              </w:rPr>
              <w:t>Revision required</w:t>
            </w:r>
          </w:p>
          <w:p w14:paraId="2C42142E" w14:textId="77777777" w:rsidR="00BF3186" w:rsidRDefault="00BF3186" w:rsidP="00BF3186">
            <w:pPr>
              <w:rPr>
                <w:rFonts w:cs="Arial"/>
                <w:color w:val="000000"/>
              </w:rPr>
            </w:pPr>
          </w:p>
          <w:p w14:paraId="7E0D0193" w14:textId="77777777" w:rsidR="00BF3186" w:rsidRDefault="00BF3186" w:rsidP="00BF3186">
            <w:pPr>
              <w:rPr>
                <w:rFonts w:cs="Arial"/>
                <w:color w:val="000000"/>
              </w:rPr>
            </w:pPr>
            <w:r>
              <w:rPr>
                <w:rFonts w:cs="Arial"/>
                <w:color w:val="000000"/>
              </w:rPr>
              <w:t>Danish fri 0910</w:t>
            </w:r>
          </w:p>
          <w:p w14:paraId="54024E93" w14:textId="77777777" w:rsidR="00BF3186" w:rsidRDefault="00BF3186" w:rsidP="00BF3186">
            <w:pPr>
              <w:rPr>
                <w:rFonts w:cs="Arial"/>
                <w:color w:val="000000"/>
              </w:rPr>
            </w:pPr>
            <w:r>
              <w:rPr>
                <w:rFonts w:cs="Arial"/>
                <w:color w:val="000000"/>
              </w:rPr>
              <w:t>Provides rev</w:t>
            </w:r>
          </w:p>
          <w:p w14:paraId="778D4613" w14:textId="77777777" w:rsidR="00BF3186" w:rsidRDefault="00BF3186" w:rsidP="00BF3186">
            <w:pPr>
              <w:rPr>
                <w:rFonts w:cs="Arial"/>
                <w:color w:val="000000"/>
              </w:rPr>
            </w:pPr>
          </w:p>
          <w:p w14:paraId="01C63D98" w14:textId="77777777" w:rsidR="00BF3186" w:rsidRDefault="00BF3186" w:rsidP="00BF3186">
            <w:pPr>
              <w:rPr>
                <w:rFonts w:cs="Arial"/>
                <w:color w:val="000000"/>
              </w:rPr>
            </w:pPr>
            <w:r>
              <w:rPr>
                <w:rFonts w:cs="Arial"/>
                <w:color w:val="000000"/>
              </w:rPr>
              <w:t>Sung mon 0112</w:t>
            </w:r>
          </w:p>
          <w:p w14:paraId="2D3598E8" w14:textId="77777777" w:rsidR="00BF3186" w:rsidRDefault="00BF3186" w:rsidP="00BF3186">
            <w:pPr>
              <w:rPr>
                <w:rFonts w:cs="Arial"/>
                <w:color w:val="000000"/>
              </w:rPr>
            </w:pPr>
            <w:r>
              <w:rPr>
                <w:rFonts w:cs="Arial"/>
                <w:color w:val="000000"/>
              </w:rPr>
              <w:t>Rev rquired</w:t>
            </w:r>
          </w:p>
          <w:p w14:paraId="7C37C7F5" w14:textId="77777777" w:rsidR="00BF3186" w:rsidRDefault="00BF3186" w:rsidP="00BF3186">
            <w:pPr>
              <w:rPr>
                <w:rFonts w:cs="Arial"/>
                <w:color w:val="000000"/>
              </w:rPr>
            </w:pPr>
          </w:p>
          <w:p w14:paraId="02FF0462" w14:textId="77777777" w:rsidR="00BF3186" w:rsidRDefault="00BF3186" w:rsidP="00BF3186">
            <w:pPr>
              <w:rPr>
                <w:rFonts w:cs="Arial"/>
                <w:color w:val="000000"/>
              </w:rPr>
            </w:pPr>
            <w:r>
              <w:rPr>
                <w:rFonts w:cs="Arial"/>
                <w:color w:val="000000"/>
              </w:rPr>
              <w:t>Danish tue 1008</w:t>
            </w:r>
          </w:p>
          <w:p w14:paraId="0C57D92E" w14:textId="77777777" w:rsidR="00BF3186" w:rsidRDefault="00BF3186" w:rsidP="00BF3186">
            <w:pPr>
              <w:rPr>
                <w:rFonts w:cs="Arial"/>
                <w:color w:val="000000"/>
              </w:rPr>
            </w:pPr>
            <w:r>
              <w:rPr>
                <w:rFonts w:cs="Arial"/>
                <w:color w:val="000000"/>
              </w:rPr>
              <w:t>Provides rev</w:t>
            </w:r>
          </w:p>
          <w:p w14:paraId="21336852" w14:textId="77777777" w:rsidR="00BF3186" w:rsidRDefault="00BF3186" w:rsidP="00BF3186">
            <w:pPr>
              <w:rPr>
                <w:rFonts w:cs="Arial"/>
                <w:color w:val="000000"/>
              </w:rPr>
            </w:pPr>
          </w:p>
          <w:p w14:paraId="4C35DB82" w14:textId="77777777" w:rsidR="00BF3186" w:rsidRDefault="00BF3186" w:rsidP="00BF3186">
            <w:pPr>
              <w:rPr>
                <w:rFonts w:cs="Arial"/>
                <w:color w:val="000000"/>
              </w:rPr>
            </w:pPr>
            <w:r>
              <w:rPr>
                <w:rFonts w:cs="Arial"/>
                <w:color w:val="000000"/>
              </w:rPr>
              <w:t>Sung tue 1749</w:t>
            </w:r>
          </w:p>
          <w:p w14:paraId="4932F0FE" w14:textId="77777777" w:rsidR="00BF3186" w:rsidRDefault="00BF3186" w:rsidP="00BF3186">
            <w:pPr>
              <w:rPr>
                <w:rFonts w:cs="Arial"/>
                <w:color w:val="000000"/>
              </w:rPr>
            </w:pPr>
            <w:r>
              <w:rPr>
                <w:rFonts w:cs="Arial"/>
                <w:color w:val="000000"/>
              </w:rPr>
              <w:t>Fine</w:t>
            </w:r>
          </w:p>
          <w:p w14:paraId="42540B80" w14:textId="77777777" w:rsidR="00BF3186" w:rsidRDefault="00BF3186" w:rsidP="00BF3186">
            <w:pPr>
              <w:rPr>
                <w:rFonts w:cs="Arial"/>
                <w:color w:val="000000"/>
              </w:rPr>
            </w:pPr>
          </w:p>
          <w:p w14:paraId="2D4A156D" w14:textId="77777777" w:rsidR="00BF3186" w:rsidRPr="000412A1" w:rsidRDefault="00BF3186" w:rsidP="00BF3186">
            <w:pPr>
              <w:rPr>
                <w:rFonts w:cs="Arial"/>
                <w:color w:val="000000"/>
              </w:rPr>
            </w:pPr>
          </w:p>
        </w:tc>
      </w:tr>
      <w:tr w:rsidR="000F4300" w:rsidRPr="00D95972" w14:paraId="1C0E29B0" w14:textId="77777777" w:rsidTr="003F1088">
        <w:tc>
          <w:tcPr>
            <w:tcW w:w="975" w:type="dxa"/>
            <w:tcBorders>
              <w:left w:val="thinThickThinSmallGap" w:sz="24" w:space="0" w:color="auto"/>
              <w:bottom w:val="nil"/>
            </w:tcBorders>
            <w:shd w:val="clear" w:color="auto" w:fill="auto"/>
          </w:tcPr>
          <w:p w14:paraId="426939E8" w14:textId="77777777" w:rsidR="000F4300" w:rsidRPr="00D95972" w:rsidRDefault="000F4300" w:rsidP="00EA3F99">
            <w:pPr>
              <w:rPr>
                <w:rFonts w:cs="Arial"/>
                <w:lang w:val="en-US"/>
              </w:rPr>
            </w:pPr>
          </w:p>
        </w:tc>
        <w:tc>
          <w:tcPr>
            <w:tcW w:w="1316" w:type="dxa"/>
            <w:gridSpan w:val="2"/>
            <w:tcBorders>
              <w:bottom w:val="nil"/>
            </w:tcBorders>
            <w:shd w:val="clear" w:color="auto" w:fill="auto"/>
          </w:tcPr>
          <w:p w14:paraId="59DF4123" w14:textId="77777777" w:rsidR="000F4300" w:rsidRPr="00D95972" w:rsidRDefault="000F4300" w:rsidP="00EA3F99">
            <w:pPr>
              <w:rPr>
                <w:rFonts w:cs="Arial"/>
                <w:lang w:val="en-US"/>
              </w:rPr>
            </w:pPr>
          </w:p>
        </w:tc>
        <w:tc>
          <w:tcPr>
            <w:tcW w:w="1093" w:type="dxa"/>
            <w:tcBorders>
              <w:top w:val="single" w:sz="4" w:space="0" w:color="auto"/>
              <w:bottom w:val="single" w:sz="4" w:space="0" w:color="auto"/>
            </w:tcBorders>
            <w:shd w:val="clear" w:color="auto" w:fill="FFFF00"/>
          </w:tcPr>
          <w:p w14:paraId="64D2BCF8" w14:textId="5385C13A" w:rsidR="000F4300" w:rsidRDefault="000F4300" w:rsidP="00EA3F99">
            <w:r w:rsidRPr="000F4300">
              <w:t>C1-222069</w:t>
            </w:r>
          </w:p>
        </w:tc>
        <w:tc>
          <w:tcPr>
            <w:tcW w:w="4190" w:type="dxa"/>
            <w:gridSpan w:val="3"/>
            <w:tcBorders>
              <w:top w:val="single" w:sz="4" w:space="0" w:color="auto"/>
              <w:bottom w:val="single" w:sz="4" w:space="0" w:color="auto"/>
            </w:tcBorders>
            <w:shd w:val="clear" w:color="auto" w:fill="FFFF00"/>
          </w:tcPr>
          <w:p w14:paraId="03A86D75" w14:textId="77777777" w:rsidR="000F4300" w:rsidRDefault="000F4300" w:rsidP="00EA3F99">
            <w:pPr>
              <w:rPr>
                <w:rFonts w:cs="Arial"/>
              </w:rPr>
            </w:pPr>
            <w:r>
              <w:rPr>
                <w:rFonts w:cs="Arial"/>
              </w:rPr>
              <w:t>Add ANID for 5G NSWO</w:t>
            </w:r>
          </w:p>
        </w:tc>
        <w:tc>
          <w:tcPr>
            <w:tcW w:w="1766" w:type="dxa"/>
            <w:tcBorders>
              <w:top w:val="single" w:sz="4" w:space="0" w:color="auto"/>
              <w:bottom w:val="single" w:sz="4" w:space="0" w:color="auto"/>
            </w:tcBorders>
            <w:shd w:val="clear" w:color="auto" w:fill="FFFF00"/>
          </w:tcPr>
          <w:p w14:paraId="6F7BE28A" w14:textId="77777777" w:rsidR="000F4300" w:rsidRDefault="000F4300" w:rsidP="00EA3F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AEBB72" w14:textId="77777777" w:rsidR="000F4300" w:rsidRDefault="000F4300" w:rsidP="00EA3F99">
            <w:pPr>
              <w:rPr>
                <w:rFonts w:cs="Arial"/>
                <w:color w:val="000000"/>
              </w:rPr>
            </w:pPr>
            <w:r>
              <w:rPr>
                <w:rFonts w:cs="Arial"/>
                <w:color w:val="000000"/>
              </w:rPr>
              <w:t>CR 0726 24.302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11FC4DE" w14:textId="77777777" w:rsidR="000F4300" w:rsidRDefault="000F4300" w:rsidP="00EA3F99">
            <w:pPr>
              <w:rPr>
                <w:ins w:id="180" w:author="Nokia User" w:date="2022-02-24T18:09:00Z"/>
                <w:rFonts w:cs="Arial"/>
                <w:color w:val="000000"/>
              </w:rPr>
            </w:pPr>
            <w:ins w:id="181" w:author="Nokia User" w:date="2022-02-24T18:09:00Z">
              <w:r>
                <w:rPr>
                  <w:rFonts w:cs="Arial"/>
                  <w:color w:val="000000"/>
                </w:rPr>
                <w:t>Revision of C1-221680</w:t>
              </w:r>
            </w:ins>
          </w:p>
          <w:p w14:paraId="794DACCD" w14:textId="33EB3367" w:rsidR="000F4300" w:rsidRDefault="000F4300" w:rsidP="00EA3F99">
            <w:pPr>
              <w:rPr>
                <w:ins w:id="182" w:author="Nokia User" w:date="2022-02-24T18:09:00Z"/>
                <w:rFonts w:cs="Arial"/>
                <w:color w:val="000000"/>
              </w:rPr>
            </w:pPr>
            <w:ins w:id="183" w:author="Nokia User" w:date="2022-02-24T18:09:00Z">
              <w:r>
                <w:rPr>
                  <w:rFonts w:cs="Arial"/>
                  <w:color w:val="000000"/>
                </w:rPr>
                <w:t>_________________________________________</w:t>
              </w:r>
            </w:ins>
          </w:p>
          <w:p w14:paraId="1059F33C" w14:textId="4D52B745" w:rsidR="000F4300" w:rsidRDefault="000F4300" w:rsidP="00EA3F99">
            <w:pPr>
              <w:rPr>
                <w:rFonts w:cs="Arial"/>
                <w:color w:val="000000"/>
              </w:rPr>
            </w:pPr>
            <w:r>
              <w:rPr>
                <w:rFonts w:cs="Arial"/>
                <w:color w:val="000000"/>
              </w:rPr>
              <w:t>Joy thu 0232</w:t>
            </w:r>
          </w:p>
          <w:p w14:paraId="65D51126" w14:textId="77777777" w:rsidR="000F4300" w:rsidRDefault="000F4300" w:rsidP="00EA3F99">
            <w:pPr>
              <w:rPr>
                <w:rFonts w:cs="Arial"/>
                <w:color w:val="000000"/>
              </w:rPr>
            </w:pPr>
            <w:r>
              <w:rPr>
                <w:rFonts w:cs="Arial"/>
                <w:color w:val="000000"/>
              </w:rPr>
              <w:t>Revision required</w:t>
            </w:r>
          </w:p>
          <w:p w14:paraId="39FFBC2B" w14:textId="77777777" w:rsidR="000F4300" w:rsidRDefault="000F4300" w:rsidP="00EA3F99">
            <w:pPr>
              <w:rPr>
                <w:rFonts w:cs="Arial"/>
                <w:color w:val="000000"/>
              </w:rPr>
            </w:pPr>
          </w:p>
          <w:p w14:paraId="22E27D89" w14:textId="77777777" w:rsidR="000F4300" w:rsidRDefault="000F4300" w:rsidP="00EA3F99">
            <w:pPr>
              <w:rPr>
                <w:rFonts w:cs="Arial"/>
                <w:color w:val="000000"/>
              </w:rPr>
            </w:pPr>
            <w:r>
              <w:rPr>
                <w:rFonts w:cs="Arial"/>
                <w:color w:val="000000"/>
              </w:rPr>
              <w:t>Lazaros fri 1753</w:t>
            </w:r>
          </w:p>
          <w:p w14:paraId="65F6C849" w14:textId="77777777" w:rsidR="000F4300" w:rsidRDefault="000F4300" w:rsidP="00EA3F99">
            <w:pPr>
              <w:rPr>
                <w:rFonts w:cs="Arial"/>
                <w:color w:val="000000"/>
              </w:rPr>
            </w:pPr>
            <w:r>
              <w:rPr>
                <w:rFonts w:cs="Arial"/>
                <w:color w:val="000000"/>
              </w:rPr>
              <w:t>Asking back</w:t>
            </w:r>
          </w:p>
          <w:p w14:paraId="476E785A" w14:textId="77777777" w:rsidR="000F4300" w:rsidRDefault="000F4300" w:rsidP="00EA3F99">
            <w:pPr>
              <w:rPr>
                <w:rFonts w:cs="Arial"/>
                <w:color w:val="000000"/>
              </w:rPr>
            </w:pPr>
          </w:p>
          <w:p w14:paraId="740BFABF" w14:textId="77777777" w:rsidR="000F4300" w:rsidRDefault="000F4300" w:rsidP="00EA3F99">
            <w:pPr>
              <w:rPr>
                <w:rFonts w:cs="Arial"/>
                <w:color w:val="000000"/>
              </w:rPr>
            </w:pPr>
            <w:r>
              <w:rPr>
                <w:rFonts w:cs="Arial"/>
                <w:color w:val="000000"/>
              </w:rPr>
              <w:t>Joy mon 0333</w:t>
            </w:r>
          </w:p>
          <w:p w14:paraId="0A9F5A5D" w14:textId="77777777" w:rsidR="000F4300" w:rsidRDefault="000F4300" w:rsidP="00EA3F99">
            <w:pPr>
              <w:rPr>
                <w:rFonts w:cs="Arial"/>
                <w:color w:val="000000"/>
              </w:rPr>
            </w:pPr>
            <w:r>
              <w:rPr>
                <w:rFonts w:cs="Arial"/>
                <w:color w:val="000000"/>
              </w:rPr>
              <w:t>Replies</w:t>
            </w:r>
          </w:p>
          <w:p w14:paraId="1E5A67B2" w14:textId="77777777" w:rsidR="000F4300" w:rsidRDefault="000F4300" w:rsidP="00EA3F99">
            <w:pPr>
              <w:rPr>
                <w:rFonts w:cs="Arial"/>
                <w:color w:val="000000"/>
              </w:rPr>
            </w:pPr>
          </w:p>
          <w:p w14:paraId="0D48DD33" w14:textId="77777777" w:rsidR="000F4300" w:rsidRDefault="000F4300" w:rsidP="00EA3F99">
            <w:pPr>
              <w:rPr>
                <w:rFonts w:cs="Arial"/>
                <w:color w:val="000000"/>
              </w:rPr>
            </w:pPr>
            <w:r>
              <w:rPr>
                <w:rFonts w:cs="Arial"/>
                <w:color w:val="000000"/>
              </w:rPr>
              <w:t>Ivo mon 2035</w:t>
            </w:r>
          </w:p>
          <w:p w14:paraId="3F5AB695" w14:textId="77777777" w:rsidR="000F4300" w:rsidRDefault="000F4300" w:rsidP="00EA3F99">
            <w:pPr>
              <w:rPr>
                <w:rFonts w:cs="Arial"/>
                <w:color w:val="000000"/>
              </w:rPr>
            </w:pPr>
            <w:r>
              <w:rPr>
                <w:rFonts w:cs="Arial"/>
                <w:color w:val="000000"/>
              </w:rPr>
              <w:t>Asking for the draft</w:t>
            </w:r>
          </w:p>
          <w:p w14:paraId="161B4FCB" w14:textId="77777777" w:rsidR="000F4300" w:rsidRDefault="000F4300" w:rsidP="00EA3F99">
            <w:pPr>
              <w:rPr>
                <w:rFonts w:cs="Arial"/>
                <w:color w:val="000000"/>
              </w:rPr>
            </w:pPr>
          </w:p>
          <w:p w14:paraId="30D0D42C" w14:textId="77777777" w:rsidR="000F4300" w:rsidRDefault="000F4300" w:rsidP="00EA3F99">
            <w:pPr>
              <w:rPr>
                <w:rFonts w:cs="Arial"/>
                <w:color w:val="000000"/>
              </w:rPr>
            </w:pPr>
            <w:r>
              <w:rPr>
                <w:rFonts w:cs="Arial"/>
                <w:color w:val="000000"/>
              </w:rPr>
              <w:t>Lazaros tue 2235</w:t>
            </w:r>
          </w:p>
          <w:p w14:paraId="56686304" w14:textId="77777777" w:rsidR="000F4300" w:rsidRDefault="000F4300" w:rsidP="00EA3F99">
            <w:pPr>
              <w:rPr>
                <w:rFonts w:cs="Arial"/>
                <w:color w:val="000000"/>
              </w:rPr>
            </w:pPr>
            <w:r>
              <w:rPr>
                <w:rFonts w:cs="Arial"/>
                <w:color w:val="000000"/>
              </w:rPr>
              <w:t>Provides rev</w:t>
            </w:r>
          </w:p>
          <w:p w14:paraId="7DAB71C8" w14:textId="77777777" w:rsidR="000F4300" w:rsidRDefault="000F4300" w:rsidP="00EA3F99">
            <w:pPr>
              <w:rPr>
                <w:rFonts w:cs="Arial"/>
                <w:color w:val="000000"/>
              </w:rPr>
            </w:pPr>
          </w:p>
          <w:p w14:paraId="353903FD" w14:textId="77777777" w:rsidR="000F4300" w:rsidRDefault="000F4300" w:rsidP="00EA3F99">
            <w:pPr>
              <w:rPr>
                <w:rFonts w:cs="Arial"/>
                <w:color w:val="000000"/>
              </w:rPr>
            </w:pPr>
            <w:r>
              <w:rPr>
                <w:rFonts w:cs="Arial"/>
                <w:color w:val="000000"/>
              </w:rPr>
              <w:t>Ivo wed 1041</w:t>
            </w:r>
          </w:p>
          <w:p w14:paraId="675ABDFA" w14:textId="77777777" w:rsidR="000F4300" w:rsidRDefault="000F4300" w:rsidP="00EA3F99">
            <w:pPr>
              <w:rPr>
                <w:rFonts w:cs="Arial"/>
                <w:color w:val="000000"/>
              </w:rPr>
            </w:pPr>
            <w:r>
              <w:rPr>
                <w:rFonts w:cs="Arial"/>
                <w:color w:val="000000"/>
              </w:rPr>
              <w:t>Comments</w:t>
            </w:r>
          </w:p>
          <w:p w14:paraId="1F36FB16" w14:textId="77777777" w:rsidR="000F4300" w:rsidRDefault="000F4300" w:rsidP="00EA3F99">
            <w:pPr>
              <w:rPr>
                <w:rFonts w:cs="Arial"/>
                <w:color w:val="000000"/>
              </w:rPr>
            </w:pPr>
          </w:p>
          <w:p w14:paraId="1B4B379D" w14:textId="77777777" w:rsidR="000F4300" w:rsidRDefault="000F4300" w:rsidP="00EA3F99">
            <w:pPr>
              <w:rPr>
                <w:rFonts w:cs="Arial"/>
                <w:color w:val="000000"/>
              </w:rPr>
            </w:pPr>
            <w:r>
              <w:rPr>
                <w:rFonts w:cs="Arial"/>
                <w:color w:val="000000"/>
              </w:rPr>
              <w:t>Lazaros wed 2310</w:t>
            </w:r>
          </w:p>
          <w:p w14:paraId="2FA1337D" w14:textId="77777777" w:rsidR="000F4300" w:rsidRDefault="000F4300" w:rsidP="00EA3F99">
            <w:pPr>
              <w:rPr>
                <w:rFonts w:cs="Arial"/>
                <w:color w:val="000000"/>
              </w:rPr>
            </w:pPr>
            <w:r>
              <w:rPr>
                <w:rFonts w:cs="Arial"/>
                <w:color w:val="000000"/>
              </w:rPr>
              <w:t>Replies</w:t>
            </w:r>
          </w:p>
          <w:p w14:paraId="564117C1" w14:textId="77777777" w:rsidR="000F4300" w:rsidRDefault="000F4300" w:rsidP="00EA3F99">
            <w:pPr>
              <w:rPr>
                <w:rFonts w:cs="Arial"/>
                <w:color w:val="000000"/>
              </w:rPr>
            </w:pPr>
          </w:p>
          <w:p w14:paraId="1A391CAF" w14:textId="77777777" w:rsidR="000F4300" w:rsidRPr="000412A1" w:rsidRDefault="000F4300" w:rsidP="00EA3F99">
            <w:pPr>
              <w:rPr>
                <w:rFonts w:cs="Arial"/>
                <w:color w:val="000000"/>
              </w:rPr>
            </w:pPr>
          </w:p>
        </w:tc>
      </w:tr>
      <w:tr w:rsidR="000F4300" w:rsidRPr="00D95972" w14:paraId="03FECE5A" w14:textId="77777777" w:rsidTr="003F1088">
        <w:tc>
          <w:tcPr>
            <w:tcW w:w="975" w:type="dxa"/>
            <w:tcBorders>
              <w:left w:val="thinThickThinSmallGap" w:sz="24" w:space="0" w:color="auto"/>
              <w:bottom w:val="nil"/>
            </w:tcBorders>
            <w:shd w:val="clear" w:color="auto" w:fill="auto"/>
          </w:tcPr>
          <w:p w14:paraId="211BCED7" w14:textId="77777777" w:rsidR="000F4300" w:rsidRPr="00D95972" w:rsidRDefault="000F4300" w:rsidP="00EA3F99">
            <w:pPr>
              <w:rPr>
                <w:rFonts w:cs="Arial"/>
                <w:lang w:val="en-US"/>
              </w:rPr>
            </w:pPr>
          </w:p>
        </w:tc>
        <w:tc>
          <w:tcPr>
            <w:tcW w:w="1316" w:type="dxa"/>
            <w:gridSpan w:val="2"/>
            <w:tcBorders>
              <w:bottom w:val="nil"/>
            </w:tcBorders>
            <w:shd w:val="clear" w:color="auto" w:fill="00B0F0"/>
          </w:tcPr>
          <w:p w14:paraId="42DAC301" w14:textId="77777777" w:rsidR="000F4300" w:rsidRPr="00D95972" w:rsidRDefault="000F4300" w:rsidP="00EA3F99">
            <w:pPr>
              <w:rPr>
                <w:rFonts w:cs="Arial"/>
                <w:lang w:val="en-US"/>
              </w:rPr>
            </w:pPr>
            <w:r>
              <w:rPr>
                <w:rFonts w:cs="Arial"/>
                <w:lang w:val="en-US"/>
              </w:rPr>
              <w:t>Extended deadline</w:t>
            </w:r>
          </w:p>
        </w:tc>
        <w:tc>
          <w:tcPr>
            <w:tcW w:w="1093" w:type="dxa"/>
            <w:tcBorders>
              <w:top w:val="single" w:sz="4" w:space="0" w:color="auto"/>
              <w:bottom w:val="single" w:sz="4" w:space="0" w:color="auto"/>
            </w:tcBorders>
            <w:shd w:val="clear" w:color="auto" w:fill="FFFF00"/>
          </w:tcPr>
          <w:p w14:paraId="5D77E058" w14:textId="201EF25F" w:rsidR="000F4300" w:rsidRDefault="000F4300" w:rsidP="00EA3F99">
            <w:r w:rsidRPr="000F4300">
              <w:t>C1-222071</w:t>
            </w:r>
          </w:p>
        </w:tc>
        <w:tc>
          <w:tcPr>
            <w:tcW w:w="4190" w:type="dxa"/>
            <w:gridSpan w:val="3"/>
            <w:tcBorders>
              <w:top w:val="single" w:sz="4" w:space="0" w:color="auto"/>
              <w:bottom w:val="single" w:sz="4" w:space="0" w:color="auto"/>
            </w:tcBorders>
            <w:shd w:val="clear" w:color="auto" w:fill="FFFF00"/>
          </w:tcPr>
          <w:p w14:paraId="5AE667C9" w14:textId="77777777" w:rsidR="000F4300" w:rsidRDefault="000F4300" w:rsidP="00EA3F99">
            <w:pPr>
              <w:rPr>
                <w:rFonts w:cs="Arial"/>
              </w:rPr>
            </w:pPr>
            <w:r>
              <w:rPr>
                <w:rFonts w:cs="Arial"/>
              </w:rPr>
              <w:t>MO local configuration for NSWO</w:t>
            </w:r>
          </w:p>
        </w:tc>
        <w:tc>
          <w:tcPr>
            <w:tcW w:w="1766" w:type="dxa"/>
            <w:tcBorders>
              <w:top w:val="single" w:sz="4" w:space="0" w:color="auto"/>
              <w:bottom w:val="single" w:sz="4" w:space="0" w:color="auto"/>
            </w:tcBorders>
            <w:shd w:val="clear" w:color="auto" w:fill="FFFF00"/>
          </w:tcPr>
          <w:p w14:paraId="54285F5D" w14:textId="77777777" w:rsidR="000F4300" w:rsidRDefault="000F4300" w:rsidP="00EA3F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DF485B" w14:textId="77777777" w:rsidR="000F4300" w:rsidRDefault="000F4300" w:rsidP="00EA3F99">
            <w:pPr>
              <w:rPr>
                <w:rFonts w:cs="Arial"/>
                <w:color w:val="000000"/>
              </w:rPr>
            </w:pPr>
            <w:r>
              <w:rPr>
                <w:rFonts w:cs="Arial"/>
                <w:color w:val="000000"/>
              </w:rPr>
              <w:t>CR 0063 24.368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BB2EB38" w14:textId="523C541F" w:rsidR="000F4300" w:rsidRDefault="000F4300" w:rsidP="00EA3F99">
            <w:pPr>
              <w:rPr>
                <w:rFonts w:cs="Arial"/>
                <w:color w:val="000000"/>
              </w:rPr>
            </w:pPr>
            <w:ins w:id="184" w:author="Nokia User" w:date="2022-02-24T18:09:00Z">
              <w:r>
                <w:rPr>
                  <w:rFonts w:cs="Arial"/>
                  <w:color w:val="000000"/>
                </w:rPr>
                <w:t>Revision of C1-221682</w:t>
              </w:r>
            </w:ins>
          </w:p>
          <w:p w14:paraId="6F740F16" w14:textId="5273B96D" w:rsidR="000F4300" w:rsidRDefault="000F4300" w:rsidP="00EA3F99">
            <w:pPr>
              <w:rPr>
                <w:rFonts w:cs="Arial"/>
                <w:color w:val="000000"/>
              </w:rPr>
            </w:pPr>
          </w:p>
          <w:p w14:paraId="3C9D5CF2" w14:textId="6DA6C552" w:rsidR="000F4300" w:rsidRDefault="000F4300" w:rsidP="00EA3F99">
            <w:pPr>
              <w:rPr>
                <w:rFonts w:cs="Arial"/>
                <w:color w:val="000000"/>
              </w:rPr>
            </w:pPr>
            <w:r>
              <w:rPr>
                <w:rFonts w:cs="Arial"/>
                <w:color w:val="000000"/>
              </w:rPr>
              <w:t>Lazaros thu 1719</w:t>
            </w:r>
          </w:p>
          <w:p w14:paraId="31ECC916" w14:textId="5246D349" w:rsidR="000F4300" w:rsidRDefault="000F4300" w:rsidP="00EA3F99">
            <w:pPr>
              <w:rPr>
                <w:rFonts w:cs="Arial"/>
                <w:color w:val="000000"/>
              </w:rPr>
            </w:pPr>
            <w:r>
              <w:rPr>
                <w:rFonts w:cs="Arial"/>
                <w:color w:val="000000"/>
              </w:rPr>
              <w:t>Do not pursue</w:t>
            </w:r>
          </w:p>
          <w:p w14:paraId="022476E8" w14:textId="4BF25E86" w:rsidR="008B49BC" w:rsidRDefault="008B49BC" w:rsidP="00EA3F99">
            <w:pPr>
              <w:rPr>
                <w:rFonts w:cs="Arial"/>
                <w:color w:val="000000"/>
              </w:rPr>
            </w:pPr>
          </w:p>
          <w:p w14:paraId="2C211605" w14:textId="02A7A33C" w:rsidR="008B49BC" w:rsidRDefault="008B49BC" w:rsidP="00EA3F99">
            <w:pPr>
              <w:rPr>
                <w:rFonts w:cs="Arial"/>
                <w:color w:val="000000"/>
              </w:rPr>
            </w:pPr>
            <w:r>
              <w:rPr>
                <w:rFonts w:cs="Arial"/>
                <w:color w:val="000000"/>
              </w:rPr>
              <w:t>Lazaros thu 1837</w:t>
            </w:r>
          </w:p>
          <w:p w14:paraId="742DE353" w14:textId="2C835F1C" w:rsidR="008B49BC" w:rsidRDefault="008B49BC" w:rsidP="00EA3F99">
            <w:pPr>
              <w:rPr>
                <w:rFonts w:cs="Arial"/>
                <w:color w:val="000000"/>
              </w:rPr>
            </w:pPr>
            <w:r>
              <w:rPr>
                <w:rFonts w:cs="Arial"/>
                <w:color w:val="000000"/>
              </w:rPr>
              <w:t>Asking for feedback</w:t>
            </w:r>
          </w:p>
          <w:p w14:paraId="46E47A55" w14:textId="769DCED1" w:rsidR="008B49BC" w:rsidRDefault="008B49BC" w:rsidP="00EA3F99">
            <w:pPr>
              <w:rPr>
                <w:rFonts w:cs="Arial"/>
                <w:color w:val="000000"/>
              </w:rPr>
            </w:pPr>
          </w:p>
          <w:p w14:paraId="1F1411A7" w14:textId="0C1E6194" w:rsidR="00562905" w:rsidRDefault="00562905" w:rsidP="00EA3F99">
            <w:pPr>
              <w:rPr>
                <w:rFonts w:cs="Arial"/>
                <w:color w:val="000000"/>
              </w:rPr>
            </w:pPr>
            <w:r>
              <w:rPr>
                <w:rFonts w:cs="Arial"/>
                <w:color w:val="000000"/>
              </w:rPr>
              <w:t>Vivek thu 1855</w:t>
            </w:r>
          </w:p>
          <w:p w14:paraId="04922EA8" w14:textId="756A71B9" w:rsidR="00562905" w:rsidRDefault="00562905" w:rsidP="00EA3F99">
            <w:pPr>
              <w:rPr>
                <w:rFonts w:cs="Arial"/>
                <w:color w:val="000000"/>
              </w:rPr>
            </w:pPr>
            <w:r>
              <w:rPr>
                <w:rFonts w:cs="Arial"/>
                <w:color w:val="000000"/>
              </w:rPr>
              <w:t>Support the Cr</w:t>
            </w:r>
          </w:p>
          <w:p w14:paraId="0F99AE10" w14:textId="77777777" w:rsidR="00562905" w:rsidRDefault="00562905" w:rsidP="00EA3F99">
            <w:pPr>
              <w:rPr>
                <w:ins w:id="185" w:author="Nokia User" w:date="2022-02-24T18:09:00Z"/>
                <w:rFonts w:cs="Arial"/>
                <w:color w:val="000000"/>
              </w:rPr>
            </w:pPr>
          </w:p>
          <w:p w14:paraId="12BC0CF7" w14:textId="534A1275" w:rsidR="000F4300" w:rsidRDefault="000F4300" w:rsidP="00EA3F99">
            <w:pPr>
              <w:rPr>
                <w:ins w:id="186" w:author="Nokia User" w:date="2022-02-24T18:09:00Z"/>
                <w:rFonts w:cs="Arial"/>
                <w:color w:val="000000"/>
              </w:rPr>
            </w:pPr>
            <w:ins w:id="187" w:author="Nokia User" w:date="2022-02-24T18:09:00Z">
              <w:r>
                <w:rPr>
                  <w:rFonts w:cs="Arial"/>
                  <w:color w:val="000000"/>
                </w:rPr>
                <w:t>_________________________________________</w:t>
              </w:r>
            </w:ins>
          </w:p>
          <w:p w14:paraId="2FE78F2B" w14:textId="5E44DC15" w:rsidR="000F4300" w:rsidRDefault="000F4300" w:rsidP="00EA3F99">
            <w:pPr>
              <w:rPr>
                <w:rFonts w:cs="Arial"/>
                <w:color w:val="000000"/>
              </w:rPr>
            </w:pPr>
            <w:r>
              <w:rPr>
                <w:rFonts w:cs="Arial"/>
                <w:color w:val="000000"/>
              </w:rPr>
              <w:t>Joy thu 0232</w:t>
            </w:r>
          </w:p>
          <w:p w14:paraId="616C42BB" w14:textId="77777777" w:rsidR="000F4300" w:rsidRDefault="000F4300" w:rsidP="00EA3F99">
            <w:pPr>
              <w:rPr>
                <w:rFonts w:cs="Arial"/>
                <w:color w:val="000000"/>
              </w:rPr>
            </w:pPr>
            <w:r>
              <w:rPr>
                <w:rFonts w:cs="Arial"/>
                <w:color w:val="000000"/>
              </w:rPr>
              <w:t>Revision required</w:t>
            </w:r>
          </w:p>
          <w:p w14:paraId="1148DF2C" w14:textId="77777777" w:rsidR="000F4300" w:rsidRDefault="000F4300" w:rsidP="00EA3F99">
            <w:pPr>
              <w:rPr>
                <w:rFonts w:cs="Arial"/>
                <w:color w:val="000000"/>
              </w:rPr>
            </w:pPr>
          </w:p>
          <w:p w14:paraId="33A6494B" w14:textId="77777777" w:rsidR="000F4300" w:rsidRDefault="000F4300" w:rsidP="00EA3F99">
            <w:pPr>
              <w:rPr>
                <w:rFonts w:cs="Arial"/>
                <w:color w:val="000000"/>
              </w:rPr>
            </w:pPr>
            <w:r>
              <w:rPr>
                <w:rFonts w:cs="Arial"/>
                <w:color w:val="000000"/>
              </w:rPr>
              <w:t>Amer thu 0612</w:t>
            </w:r>
          </w:p>
          <w:p w14:paraId="0D567F77" w14:textId="77777777" w:rsidR="000F4300" w:rsidRDefault="000F4300" w:rsidP="00EA3F99">
            <w:pPr>
              <w:rPr>
                <w:rFonts w:cs="Arial"/>
                <w:color w:val="000000"/>
              </w:rPr>
            </w:pPr>
            <w:r>
              <w:rPr>
                <w:rFonts w:cs="Arial"/>
                <w:color w:val="000000"/>
              </w:rPr>
              <w:t>Work item needs to be revised to reflect that 24.368 is impacted</w:t>
            </w:r>
          </w:p>
          <w:p w14:paraId="4A64BB11" w14:textId="77777777" w:rsidR="000F4300" w:rsidRDefault="000F4300" w:rsidP="00EA3F99">
            <w:pPr>
              <w:rPr>
                <w:rFonts w:cs="Arial"/>
                <w:color w:val="000000"/>
              </w:rPr>
            </w:pPr>
          </w:p>
          <w:p w14:paraId="156955EB" w14:textId="77777777" w:rsidR="000F4300" w:rsidRDefault="000F4300" w:rsidP="00EA3F99">
            <w:pPr>
              <w:rPr>
                <w:rFonts w:cs="Arial"/>
                <w:color w:val="000000"/>
              </w:rPr>
            </w:pPr>
            <w:r>
              <w:rPr>
                <w:rFonts w:cs="Arial"/>
                <w:color w:val="000000"/>
              </w:rPr>
              <w:t>Lazaros fri 1753</w:t>
            </w:r>
          </w:p>
          <w:p w14:paraId="0511CA94" w14:textId="77777777" w:rsidR="000F4300" w:rsidRDefault="000F4300" w:rsidP="00EA3F99">
            <w:pPr>
              <w:rPr>
                <w:rFonts w:cs="Arial"/>
                <w:color w:val="000000"/>
              </w:rPr>
            </w:pPr>
            <w:r>
              <w:rPr>
                <w:rFonts w:cs="Arial"/>
                <w:color w:val="000000"/>
              </w:rPr>
              <w:t>Replies</w:t>
            </w:r>
          </w:p>
          <w:p w14:paraId="169537B5" w14:textId="77777777" w:rsidR="000F4300" w:rsidRDefault="000F4300" w:rsidP="00EA3F99">
            <w:pPr>
              <w:rPr>
                <w:rFonts w:cs="Arial"/>
                <w:color w:val="000000"/>
              </w:rPr>
            </w:pPr>
          </w:p>
          <w:p w14:paraId="7586C71C" w14:textId="77777777" w:rsidR="000F4300" w:rsidRDefault="000F4300" w:rsidP="00EA3F99">
            <w:pPr>
              <w:rPr>
                <w:rFonts w:cs="Arial"/>
                <w:color w:val="000000"/>
              </w:rPr>
            </w:pPr>
            <w:r>
              <w:rPr>
                <w:rFonts w:cs="Arial"/>
                <w:color w:val="000000"/>
              </w:rPr>
              <w:t>Lazaros tue 2238</w:t>
            </w:r>
          </w:p>
          <w:p w14:paraId="4E916B64" w14:textId="77777777" w:rsidR="000F4300" w:rsidRDefault="000F4300" w:rsidP="00EA3F99">
            <w:pPr>
              <w:rPr>
                <w:rFonts w:cs="Arial"/>
                <w:color w:val="000000"/>
              </w:rPr>
            </w:pPr>
            <w:r>
              <w:rPr>
                <w:rFonts w:cs="Arial"/>
                <w:color w:val="000000"/>
              </w:rPr>
              <w:t>Provides rev</w:t>
            </w:r>
          </w:p>
          <w:p w14:paraId="3BD1BCA9" w14:textId="77777777" w:rsidR="000F4300" w:rsidRDefault="000F4300" w:rsidP="00EA3F99">
            <w:pPr>
              <w:rPr>
                <w:rFonts w:cs="Arial"/>
                <w:color w:val="000000"/>
              </w:rPr>
            </w:pPr>
          </w:p>
          <w:p w14:paraId="783F775B" w14:textId="77777777" w:rsidR="000F4300" w:rsidRDefault="000F4300" w:rsidP="00EA3F99">
            <w:pPr>
              <w:rPr>
                <w:rFonts w:cs="Arial"/>
                <w:color w:val="000000"/>
              </w:rPr>
            </w:pPr>
            <w:r>
              <w:rPr>
                <w:rFonts w:cs="Arial"/>
                <w:color w:val="000000"/>
              </w:rPr>
              <w:t>Lazaros wed 2315</w:t>
            </w:r>
          </w:p>
          <w:p w14:paraId="35D2E7B4" w14:textId="77777777" w:rsidR="000F4300" w:rsidRDefault="000F4300" w:rsidP="00EA3F99">
            <w:pPr>
              <w:rPr>
                <w:rFonts w:cs="Arial"/>
                <w:color w:val="000000"/>
              </w:rPr>
            </w:pPr>
            <w:r>
              <w:rPr>
                <w:rFonts w:cs="Arial"/>
                <w:color w:val="000000"/>
              </w:rPr>
              <w:t>Replies</w:t>
            </w:r>
          </w:p>
          <w:p w14:paraId="770FB1CA" w14:textId="77777777" w:rsidR="000F4300" w:rsidRDefault="000F4300" w:rsidP="00EA3F99">
            <w:pPr>
              <w:rPr>
                <w:rFonts w:cs="Arial"/>
                <w:color w:val="000000"/>
              </w:rPr>
            </w:pPr>
          </w:p>
          <w:p w14:paraId="30248493" w14:textId="77777777" w:rsidR="000F4300" w:rsidRPr="000412A1" w:rsidRDefault="000F4300" w:rsidP="00EA3F99">
            <w:pPr>
              <w:rPr>
                <w:rFonts w:cs="Arial"/>
                <w:color w:val="000000"/>
              </w:rPr>
            </w:pPr>
          </w:p>
        </w:tc>
      </w:tr>
      <w:tr w:rsidR="000F4300" w:rsidRPr="00D95972" w14:paraId="04BD2C84" w14:textId="77777777" w:rsidTr="003F1088">
        <w:tc>
          <w:tcPr>
            <w:tcW w:w="975" w:type="dxa"/>
            <w:tcBorders>
              <w:left w:val="thinThickThinSmallGap" w:sz="24" w:space="0" w:color="auto"/>
              <w:bottom w:val="nil"/>
            </w:tcBorders>
            <w:shd w:val="clear" w:color="auto" w:fill="auto"/>
          </w:tcPr>
          <w:p w14:paraId="41BB22CE" w14:textId="77777777" w:rsidR="000F4300" w:rsidRPr="00D95972" w:rsidRDefault="000F4300" w:rsidP="00EA3F99">
            <w:pPr>
              <w:rPr>
                <w:rFonts w:cs="Arial"/>
                <w:lang w:val="en-US"/>
              </w:rPr>
            </w:pPr>
          </w:p>
        </w:tc>
        <w:tc>
          <w:tcPr>
            <w:tcW w:w="1316" w:type="dxa"/>
            <w:gridSpan w:val="2"/>
            <w:tcBorders>
              <w:bottom w:val="nil"/>
            </w:tcBorders>
            <w:shd w:val="clear" w:color="auto" w:fill="00B0F0"/>
          </w:tcPr>
          <w:p w14:paraId="43331EAA" w14:textId="77777777" w:rsidR="000F4300" w:rsidRPr="00D95972" w:rsidRDefault="000F4300" w:rsidP="00EA3F99">
            <w:pPr>
              <w:rPr>
                <w:rFonts w:cs="Arial"/>
                <w:lang w:val="en-US"/>
              </w:rPr>
            </w:pPr>
            <w:r>
              <w:rPr>
                <w:rFonts w:cs="Arial"/>
                <w:lang w:val="en-US"/>
              </w:rPr>
              <w:t>Extended deadline</w:t>
            </w:r>
          </w:p>
        </w:tc>
        <w:tc>
          <w:tcPr>
            <w:tcW w:w="1093" w:type="dxa"/>
            <w:tcBorders>
              <w:top w:val="single" w:sz="4" w:space="0" w:color="auto"/>
              <w:bottom w:val="single" w:sz="4" w:space="0" w:color="auto"/>
            </w:tcBorders>
            <w:shd w:val="clear" w:color="auto" w:fill="FFFF00"/>
          </w:tcPr>
          <w:p w14:paraId="1B2C33D4" w14:textId="07D6F722" w:rsidR="000F4300" w:rsidRDefault="000F4300" w:rsidP="00EA3F99">
            <w:r w:rsidRPr="000F4300">
              <w:t>C1-222070</w:t>
            </w:r>
          </w:p>
        </w:tc>
        <w:tc>
          <w:tcPr>
            <w:tcW w:w="4190" w:type="dxa"/>
            <w:gridSpan w:val="3"/>
            <w:tcBorders>
              <w:top w:val="single" w:sz="4" w:space="0" w:color="auto"/>
              <w:bottom w:val="single" w:sz="4" w:space="0" w:color="auto"/>
            </w:tcBorders>
            <w:shd w:val="clear" w:color="auto" w:fill="FFFF00"/>
          </w:tcPr>
          <w:p w14:paraId="09CD1E37" w14:textId="77777777" w:rsidR="000F4300" w:rsidRDefault="000F4300" w:rsidP="00EA3F99">
            <w:pPr>
              <w:rPr>
                <w:rFonts w:cs="Arial"/>
              </w:rPr>
            </w:pPr>
            <w:r>
              <w:rPr>
                <w:rFonts w:cs="Arial"/>
              </w:rPr>
              <w:t>Add support of 5G NSWO</w:t>
            </w:r>
          </w:p>
        </w:tc>
        <w:tc>
          <w:tcPr>
            <w:tcW w:w="1766" w:type="dxa"/>
            <w:tcBorders>
              <w:top w:val="single" w:sz="4" w:space="0" w:color="auto"/>
              <w:bottom w:val="single" w:sz="4" w:space="0" w:color="auto"/>
            </w:tcBorders>
            <w:shd w:val="clear" w:color="auto" w:fill="FFFF00"/>
          </w:tcPr>
          <w:p w14:paraId="1D0CE16D" w14:textId="77777777" w:rsidR="000F4300" w:rsidRDefault="000F4300" w:rsidP="00EA3F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30C3FB" w14:textId="77777777" w:rsidR="000F4300" w:rsidRDefault="000F4300" w:rsidP="00EA3F99">
            <w:pPr>
              <w:rPr>
                <w:rFonts w:cs="Arial"/>
                <w:color w:val="000000"/>
              </w:rPr>
            </w:pPr>
            <w:r>
              <w:rPr>
                <w:rFonts w:cs="Arial"/>
                <w:color w:val="000000"/>
              </w:rPr>
              <w:t>CR 0198 24.502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A271058" w14:textId="0AF50142" w:rsidR="000F4300" w:rsidRDefault="000F4300" w:rsidP="00EA3F99">
            <w:pPr>
              <w:rPr>
                <w:rFonts w:cs="Arial"/>
                <w:color w:val="000000"/>
              </w:rPr>
            </w:pPr>
            <w:ins w:id="188" w:author="Nokia User" w:date="2022-02-24T18:11:00Z">
              <w:r>
                <w:rPr>
                  <w:rFonts w:cs="Arial"/>
                  <w:color w:val="000000"/>
                </w:rPr>
                <w:t>Revision of C1-221681</w:t>
              </w:r>
            </w:ins>
          </w:p>
          <w:p w14:paraId="743DFBF1" w14:textId="08F74AE2" w:rsidR="00EA3F99" w:rsidRDefault="00EA3F99" w:rsidP="00EA3F99">
            <w:pPr>
              <w:rPr>
                <w:rFonts w:cs="Arial"/>
                <w:color w:val="000000"/>
              </w:rPr>
            </w:pPr>
          </w:p>
          <w:p w14:paraId="12007D2C" w14:textId="7531BB90" w:rsidR="00EA3F99" w:rsidRDefault="00EA3F99" w:rsidP="00EA3F99">
            <w:pPr>
              <w:rPr>
                <w:rFonts w:cs="Arial"/>
                <w:color w:val="000000"/>
              </w:rPr>
            </w:pPr>
            <w:r>
              <w:rPr>
                <w:rFonts w:cs="Arial"/>
                <w:color w:val="000000"/>
              </w:rPr>
              <w:t>Lazaros thu 1745</w:t>
            </w:r>
          </w:p>
          <w:p w14:paraId="0FF57DD3" w14:textId="62C94ECD" w:rsidR="00EA3F99" w:rsidRDefault="00EA3F99" w:rsidP="00EA3F99">
            <w:pPr>
              <w:rPr>
                <w:ins w:id="189" w:author="Nokia User" w:date="2022-02-24T18:11:00Z"/>
                <w:rFonts w:cs="Arial"/>
                <w:color w:val="000000"/>
              </w:rPr>
            </w:pPr>
            <w:r>
              <w:rPr>
                <w:rFonts w:cs="Arial"/>
                <w:color w:val="000000"/>
              </w:rPr>
              <w:t>explains</w:t>
            </w:r>
          </w:p>
          <w:p w14:paraId="38477771" w14:textId="28BDF32F" w:rsidR="000F4300" w:rsidRDefault="000F4300" w:rsidP="00EA3F99">
            <w:pPr>
              <w:rPr>
                <w:ins w:id="190" w:author="Nokia User" w:date="2022-02-24T18:11:00Z"/>
                <w:rFonts w:cs="Arial"/>
                <w:color w:val="000000"/>
              </w:rPr>
            </w:pPr>
            <w:ins w:id="191" w:author="Nokia User" w:date="2022-02-24T18:11:00Z">
              <w:r>
                <w:rPr>
                  <w:rFonts w:cs="Arial"/>
                  <w:color w:val="000000"/>
                </w:rPr>
                <w:t>_________________________________________</w:t>
              </w:r>
            </w:ins>
          </w:p>
          <w:p w14:paraId="73DB1C31" w14:textId="5CD37BF6" w:rsidR="000F4300" w:rsidRDefault="000F4300" w:rsidP="00EA3F99">
            <w:pPr>
              <w:rPr>
                <w:rFonts w:cs="Arial"/>
                <w:color w:val="000000"/>
              </w:rPr>
            </w:pPr>
            <w:r>
              <w:rPr>
                <w:rFonts w:cs="Arial"/>
                <w:color w:val="000000"/>
              </w:rPr>
              <w:t>Joy thu 0232</w:t>
            </w:r>
          </w:p>
          <w:p w14:paraId="37D583DB" w14:textId="77777777" w:rsidR="000F4300" w:rsidRDefault="000F4300" w:rsidP="00EA3F99">
            <w:pPr>
              <w:rPr>
                <w:rFonts w:cs="Arial"/>
                <w:color w:val="000000"/>
              </w:rPr>
            </w:pPr>
            <w:r>
              <w:rPr>
                <w:rFonts w:cs="Arial"/>
                <w:color w:val="000000"/>
              </w:rPr>
              <w:t>Revision required</w:t>
            </w:r>
          </w:p>
          <w:p w14:paraId="15302C5F" w14:textId="77777777" w:rsidR="000F4300" w:rsidRDefault="000F4300" w:rsidP="00EA3F99">
            <w:pPr>
              <w:rPr>
                <w:rFonts w:cs="Arial"/>
                <w:color w:val="000000"/>
              </w:rPr>
            </w:pPr>
          </w:p>
          <w:p w14:paraId="7422FABF" w14:textId="77777777" w:rsidR="000F4300" w:rsidRDefault="000F4300" w:rsidP="00EA3F99">
            <w:pPr>
              <w:rPr>
                <w:rFonts w:cs="Arial"/>
                <w:color w:val="000000"/>
              </w:rPr>
            </w:pPr>
            <w:r>
              <w:rPr>
                <w:rFonts w:cs="Arial"/>
                <w:color w:val="000000"/>
              </w:rPr>
              <w:t>Amer thu 0612</w:t>
            </w:r>
          </w:p>
          <w:p w14:paraId="7CFA611A" w14:textId="77777777" w:rsidR="000F4300" w:rsidRDefault="000F4300" w:rsidP="00EA3F99">
            <w:pPr>
              <w:rPr>
                <w:rFonts w:cs="Arial"/>
                <w:color w:val="000000"/>
              </w:rPr>
            </w:pPr>
            <w:r>
              <w:rPr>
                <w:rFonts w:cs="Arial"/>
                <w:color w:val="000000"/>
              </w:rPr>
              <w:t>Rev required</w:t>
            </w:r>
          </w:p>
          <w:p w14:paraId="2C6C1C0E" w14:textId="77777777" w:rsidR="000F4300" w:rsidRDefault="000F4300" w:rsidP="00EA3F99">
            <w:pPr>
              <w:rPr>
                <w:rFonts w:cs="Arial"/>
                <w:color w:val="000000"/>
              </w:rPr>
            </w:pPr>
          </w:p>
          <w:p w14:paraId="4A7D176F" w14:textId="77777777" w:rsidR="000F4300" w:rsidRDefault="000F4300" w:rsidP="00EA3F99">
            <w:pPr>
              <w:rPr>
                <w:lang w:val="en-US"/>
              </w:rPr>
            </w:pPr>
            <w:r>
              <w:rPr>
                <w:lang w:val="en-US"/>
              </w:rPr>
              <w:t>Ivo thu 0840</w:t>
            </w:r>
          </w:p>
          <w:p w14:paraId="3BF8C8B4" w14:textId="77777777" w:rsidR="000F4300" w:rsidRDefault="000F4300" w:rsidP="00EA3F99">
            <w:pPr>
              <w:rPr>
                <w:lang w:val="en-US"/>
              </w:rPr>
            </w:pPr>
            <w:r>
              <w:rPr>
                <w:lang w:val="en-US"/>
              </w:rPr>
              <w:t>Rev required</w:t>
            </w:r>
          </w:p>
          <w:p w14:paraId="523870E4" w14:textId="77777777" w:rsidR="000F4300" w:rsidRDefault="000F4300" w:rsidP="00EA3F99">
            <w:pPr>
              <w:rPr>
                <w:lang w:val="en-US"/>
              </w:rPr>
            </w:pPr>
          </w:p>
          <w:p w14:paraId="5A4FA9F3" w14:textId="77777777" w:rsidR="000F4300" w:rsidRDefault="000F4300" w:rsidP="00EA3F99">
            <w:pPr>
              <w:rPr>
                <w:rFonts w:cs="Arial"/>
                <w:color w:val="000000"/>
              </w:rPr>
            </w:pPr>
            <w:r>
              <w:rPr>
                <w:rFonts w:cs="Arial"/>
                <w:color w:val="000000"/>
              </w:rPr>
              <w:t>Lazaros fri 1753</w:t>
            </w:r>
          </w:p>
          <w:p w14:paraId="3D37C849" w14:textId="77777777" w:rsidR="000F4300" w:rsidRDefault="000F4300" w:rsidP="00EA3F99">
            <w:pPr>
              <w:rPr>
                <w:rFonts w:cs="Arial"/>
                <w:color w:val="000000"/>
              </w:rPr>
            </w:pPr>
            <w:r>
              <w:rPr>
                <w:rFonts w:cs="Arial"/>
                <w:color w:val="000000"/>
              </w:rPr>
              <w:t>Replies</w:t>
            </w:r>
          </w:p>
          <w:p w14:paraId="200B7FC6" w14:textId="77777777" w:rsidR="000F4300" w:rsidRDefault="000F4300" w:rsidP="00EA3F99">
            <w:pPr>
              <w:rPr>
                <w:lang w:val="en-US"/>
              </w:rPr>
            </w:pPr>
          </w:p>
          <w:p w14:paraId="74318DF1" w14:textId="77777777" w:rsidR="000F4300" w:rsidRDefault="000F4300" w:rsidP="00EA3F99">
            <w:pPr>
              <w:rPr>
                <w:lang w:val="en-US"/>
              </w:rPr>
            </w:pPr>
            <w:r>
              <w:rPr>
                <w:lang w:val="en-US"/>
              </w:rPr>
              <w:t>Ivo mon 2032</w:t>
            </w:r>
          </w:p>
          <w:p w14:paraId="2C1F4D8A" w14:textId="77777777" w:rsidR="000F4300" w:rsidRDefault="000F4300" w:rsidP="00EA3F99">
            <w:pPr>
              <w:rPr>
                <w:lang w:val="en-US"/>
              </w:rPr>
            </w:pPr>
            <w:r>
              <w:rPr>
                <w:lang w:val="en-US"/>
              </w:rPr>
              <w:t>comments</w:t>
            </w:r>
          </w:p>
          <w:p w14:paraId="47EE6BB1" w14:textId="77777777" w:rsidR="000F4300" w:rsidRDefault="000F4300" w:rsidP="00EA3F99">
            <w:pPr>
              <w:rPr>
                <w:rFonts w:cs="Arial"/>
                <w:color w:val="000000"/>
              </w:rPr>
            </w:pPr>
          </w:p>
          <w:p w14:paraId="20A646DC" w14:textId="77777777" w:rsidR="000F4300" w:rsidRDefault="000F4300" w:rsidP="00EA3F99">
            <w:pPr>
              <w:rPr>
                <w:rFonts w:cs="Arial"/>
                <w:color w:val="000000"/>
              </w:rPr>
            </w:pPr>
            <w:r>
              <w:rPr>
                <w:rFonts w:cs="Arial"/>
                <w:color w:val="000000"/>
              </w:rPr>
              <w:t>Lazaros tue 2238</w:t>
            </w:r>
          </w:p>
          <w:p w14:paraId="25F92C6E" w14:textId="77777777" w:rsidR="000F4300" w:rsidRDefault="000F4300" w:rsidP="00EA3F99">
            <w:pPr>
              <w:rPr>
                <w:rFonts w:cs="Arial"/>
                <w:color w:val="000000"/>
              </w:rPr>
            </w:pPr>
            <w:r>
              <w:rPr>
                <w:rFonts w:cs="Arial"/>
                <w:color w:val="000000"/>
              </w:rPr>
              <w:t>Provides rev</w:t>
            </w:r>
          </w:p>
          <w:p w14:paraId="632A4EE0" w14:textId="77777777" w:rsidR="000F4300" w:rsidRDefault="000F4300" w:rsidP="00EA3F99">
            <w:pPr>
              <w:rPr>
                <w:rFonts w:cs="Arial"/>
                <w:color w:val="000000"/>
              </w:rPr>
            </w:pPr>
          </w:p>
          <w:p w14:paraId="6920DC30" w14:textId="77777777" w:rsidR="000F4300" w:rsidRDefault="000F4300" w:rsidP="00EA3F99">
            <w:pPr>
              <w:rPr>
                <w:rFonts w:cs="Arial"/>
                <w:color w:val="000000"/>
              </w:rPr>
            </w:pPr>
            <w:r>
              <w:rPr>
                <w:rFonts w:cs="Arial"/>
                <w:color w:val="000000"/>
              </w:rPr>
              <w:t>Ivo wed 1101</w:t>
            </w:r>
          </w:p>
          <w:p w14:paraId="2CABFE19" w14:textId="77777777" w:rsidR="000F4300" w:rsidRDefault="000F4300" w:rsidP="00EA3F99">
            <w:pPr>
              <w:rPr>
                <w:rFonts w:cs="Arial"/>
                <w:color w:val="000000"/>
              </w:rPr>
            </w:pPr>
            <w:r>
              <w:rPr>
                <w:rFonts w:cs="Arial"/>
                <w:color w:val="000000"/>
              </w:rPr>
              <w:t>Comments</w:t>
            </w:r>
          </w:p>
          <w:p w14:paraId="5D3FC4B2" w14:textId="77777777" w:rsidR="000F4300" w:rsidRDefault="000F4300" w:rsidP="00EA3F99">
            <w:pPr>
              <w:rPr>
                <w:rFonts w:cs="Arial"/>
                <w:color w:val="000000"/>
              </w:rPr>
            </w:pPr>
          </w:p>
          <w:p w14:paraId="7269C2AB" w14:textId="77777777" w:rsidR="000F4300" w:rsidRDefault="000F4300" w:rsidP="00EA3F99">
            <w:pPr>
              <w:rPr>
                <w:rFonts w:cs="Arial"/>
                <w:color w:val="000000"/>
              </w:rPr>
            </w:pPr>
            <w:r>
              <w:rPr>
                <w:rFonts w:cs="Arial"/>
                <w:color w:val="000000"/>
              </w:rPr>
              <w:t>Lazaros wed 2310</w:t>
            </w:r>
          </w:p>
          <w:p w14:paraId="5E5E0A70" w14:textId="77777777" w:rsidR="000F4300" w:rsidRDefault="000F4300" w:rsidP="00EA3F99">
            <w:pPr>
              <w:rPr>
                <w:rFonts w:cs="Arial"/>
                <w:color w:val="000000"/>
              </w:rPr>
            </w:pPr>
            <w:r>
              <w:rPr>
                <w:rFonts w:cs="Arial"/>
                <w:color w:val="000000"/>
              </w:rPr>
              <w:t>Replies</w:t>
            </w:r>
          </w:p>
          <w:p w14:paraId="58C34F51" w14:textId="77777777" w:rsidR="000F4300" w:rsidRDefault="000F4300" w:rsidP="00EA3F99">
            <w:pPr>
              <w:rPr>
                <w:rFonts w:cs="Arial"/>
                <w:color w:val="000000"/>
              </w:rPr>
            </w:pPr>
          </w:p>
          <w:p w14:paraId="57C6AE17" w14:textId="77777777" w:rsidR="000F4300" w:rsidRDefault="000F4300" w:rsidP="00EA3F99">
            <w:pPr>
              <w:rPr>
                <w:rFonts w:cs="Arial"/>
                <w:color w:val="000000"/>
              </w:rPr>
            </w:pPr>
            <w:r>
              <w:rPr>
                <w:rFonts w:cs="Arial"/>
                <w:color w:val="000000"/>
              </w:rPr>
              <w:t>Amer thu 0716</w:t>
            </w:r>
          </w:p>
          <w:p w14:paraId="7C11961F" w14:textId="77777777" w:rsidR="000F4300" w:rsidRDefault="000F4300" w:rsidP="00EA3F99">
            <w:pPr>
              <w:rPr>
                <w:rFonts w:cs="Arial"/>
                <w:color w:val="000000"/>
              </w:rPr>
            </w:pPr>
            <w:r>
              <w:rPr>
                <w:rFonts w:cs="Arial"/>
                <w:color w:val="000000"/>
              </w:rPr>
              <w:t>Replies</w:t>
            </w:r>
          </w:p>
          <w:p w14:paraId="49B9276F" w14:textId="77777777" w:rsidR="000F4300" w:rsidRDefault="000F4300" w:rsidP="00EA3F99">
            <w:pPr>
              <w:rPr>
                <w:rFonts w:cs="Arial"/>
                <w:color w:val="000000"/>
              </w:rPr>
            </w:pPr>
          </w:p>
          <w:p w14:paraId="5F2AB70C" w14:textId="77777777" w:rsidR="000F4300" w:rsidRPr="000412A1" w:rsidRDefault="000F4300" w:rsidP="00EA3F99">
            <w:pPr>
              <w:rPr>
                <w:rFonts w:cs="Arial"/>
                <w:color w:val="000000"/>
              </w:rPr>
            </w:pPr>
          </w:p>
        </w:tc>
      </w:tr>
      <w:tr w:rsidR="000F4300" w:rsidRPr="00D95972" w14:paraId="1F835CBE" w14:textId="77777777" w:rsidTr="003F1088">
        <w:tc>
          <w:tcPr>
            <w:tcW w:w="975" w:type="dxa"/>
            <w:tcBorders>
              <w:left w:val="thinThickThinSmallGap" w:sz="24" w:space="0" w:color="auto"/>
              <w:bottom w:val="nil"/>
            </w:tcBorders>
            <w:shd w:val="clear" w:color="auto" w:fill="auto"/>
          </w:tcPr>
          <w:p w14:paraId="7E66BFFB" w14:textId="77777777" w:rsidR="000F4300" w:rsidRPr="00D95972" w:rsidRDefault="000F4300" w:rsidP="00EA3F99">
            <w:pPr>
              <w:rPr>
                <w:rFonts w:cs="Arial"/>
                <w:lang w:val="en-US"/>
              </w:rPr>
            </w:pPr>
          </w:p>
        </w:tc>
        <w:tc>
          <w:tcPr>
            <w:tcW w:w="1316" w:type="dxa"/>
            <w:gridSpan w:val="2"/>
            <w:tcBorders>
              <w:bottom w:val="nil"/>
            </w:tcBorders>
            <w:shd w:val="clear" w:color="auto" w:fill="auto"/>
          </w:tcPr>
          <w:p w14:paraId="46DFEFE7" w14:textId="77777777" w:rsidR="000F4300" w:rsidRPr="00D95972" w:rsidRDefault="000F4300" w:rsidP="00EA3F99">
            <w:pPr>
              <w:rPr>
                <w:rFonts w:cs="Arial"/>
                <w:lang w:val="en-US"/>
              </w:rPr>
            </w:pPr>
          </w:p>
        </w:tc>
        <w:tc>
          <w:tcPr>
            <w:tcW w:w="1093" w:type="dxa"/>
            <w:tcBorders>
              <w:top w:val="single" w:sz="4" w:space="0" w:color="auto"/>
              <w:bottom w:val="single" w:sz="4" w:space="0" w:color="auto"/>
            </w:tcBorders>
            <w:shd w:val="clear" w:color="auto" w:fill="FFFF00"/>
          </w:tcPr>
          <w:p w14:paraId="1803442B" w14:textId="26838A87" w:rsidR="000F4300" w:rsidRDefault="000F4300" w:rsidP="00EA3F99">
            <w:r w:rsidRPr="000F4300">
              <w:t>C1-222072</w:t>
            </w:r>
          </w:p>
        </w:tc>
        <w:tc>
          <w:tcPr>
            <w:tcW w:w="4190" w:type="dxa"/>
            <w:gridSpan w:val="3"/>
            <w:tcBorders>
              <w:top w:val="single" w:sz="4" w:space="0" w:color="auto"/>
              <w:bottom w:val="single" w:sz="4" w:space="0" w:color="auto"/>
            </w:tcBorders>
            <w:shd w:val="clear" w:color="auto" w:fill="FFFF00"/>
          </w:tcPr>
          <w:p w14:paraId="505AD187" w14:textId="77777777" w:rsidR="000F4300" w:rsidRDefault="000F4300" w:rsidP="00EA3F99">
            <w:pPr>
              <w:rPr>
                <w:rFonts w:cs="Arial"/>
              </w:rPr>
            </w:pPr>
            <w:r>
              <w:rPr>
                <w:rFonts w:cs="Arial"/>
              </w:rPr>
              <w:t>Potential extension of SNN description for NSWO</w:t>
            </w:r>
          </w:p>
        </w:tc>
        <w:tc>
          <w:tcPr>
            <w:tcW w:w="1766" w:type="dxa"/>
            <w:tcBorders>
              <w:top w:val="single" w:sz="4" w:space="0" w:color="auto"/>
              <w:bottom w:val="single" w:sz="4" w:space="0" w:color="auto"/>
            </w:tcBorders>
            <w:shd w:val="clear" w:color="auto" w:fill="FFFF00"/>
          </w:tcPr>
          <w:p w14:paraId="472512D1" w14:textId="77777777" w:rsidR="000F4300" w:rsidRDefault="000F4300" w:rsidP="00EA3F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4FAF8B" w14:textId="77777777" w:rsidR="000F4300" w:rsidRDefault="000F4300" w:rsidP="00EA3F99">
            <w:pPr>
              <w:rPr>
                <w:rFonts w:cs="Arial"/>
                <w:color w:val="000000"/>
              </w:rPr>
            </w:pPr>
            <w:r>
              <w:rPr>
                <w:rFonts w:cs="Arial"/>
                <w:color w:val="000000"/>
              </w:rPr>
              <w:t>CR 4123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C63074A" w14:textId="77777777" w:rsidR="000F4300" w:rsidRDefault="000F4300" w:rsidP="00EA3F99">
            <w:pPr>
              <w:rPr>
                <w:ins w:id="192" w:author="Nokia User" w:date="2022-02-24T18:11:00Z"/>
                <w:lang w:val="en-US"/>
              </w:rPr>
            </w:pPr>
            <w:ins w:id="193" w:author="Nokia User" w:date="2022-02-24T18:11:00Z">
              <w:r>
                <w:rPr>
                  <w:lang w:val="en-US"/>
                </w:rPr>
                <w:t>Revision of C1-221683</w:t>
              </w:r>
            </w:ins>
          </w:p>
          <w:p w14:paraId="2D2F467A" w14:textId="09AF7D35" w:rsidR="000F4300" w:rsidRDefault="000F4300" w:rsidP="00EA3F99">
            <w:pPr>
              <w:rPr>
                <w:ins w:id="194" w:author="Nokia User" w:date="2022-02-24T18:11:00Z"/>
                <w:lang w:val="en-US"/>
              </w:rPr>
            </w:pPr>
            <w:ins w:id="195" w:author="Nokia User" w:date="2022-02-24T18:11:00Z">
              <w:r>
                <w:rPr>
                  <w:lang w:val="en-US"/>
                </w:rPr>
                <w:t>_________________________________________</w:t>
              </w:r>
            </w:ins>
          </w:p>
          <w:p w14:paraId="300E5C9C" w14:textId="1F662893" w:rsidR="000F4300" w:rsidRDefault="000F4300" w:rsidP="00EA3F99">
            <w:pPr>
              <w:rPr>
                <w:lang w:val="en-US"/>
              </w:rPr>
            </w:pPr>
            <w:r>
              <w:rPr>
                <w:lang w:val="en-US"/>
              </w:rPr>
              <w:t>Ivo thu 0840</w:t>
            </w:r>
          </w:p>
          <w:p w14:paraId="3203A2EA" w14:textId="77777777" w:rsidR="000F4300" w:rsidRDefault="000F4300" w:rsidP="00EA3F99">
            <w:pPr>
              <w:rPr>
                <w:lang w:val="en-US"/>
              </w:rPr>
            </w:pPr>
            <w:r>
              <w:rPr>
                <w:lang w:val="en-US"/>
              </w:rPr>
              <w:t>Rev required</w:t>
            </w:r>
          </w:p>
          <w:p w14:paraId="508DC778" w14:textId="77777777" w:rsidR="000F4300" w:rsidRDefault="000F4300" w:rsidP="00EA3F99">
            <w:pPr>
              <w:rPr>
                <w:rFonts w:cs="Arial"/>
                <w:color w:val="000000"/>
              </w:rPr>
            </w:pPr>
          </w:p>
          <w:p w14:paraId="6A2A25FA" w14:textId="77777777" w:rsidR="000F4300" w:rsidRDefault="000F4300" w:rsidP="00EA3F99">
            <w:pPr>
              <w:rPr>
                <w:rFonts w:cs="Arial"/>
                <w:color w:val="000000"/>
              </w:rPr>
            </w:pPr>
            <w:r>
              <w:rPr>
                <w:rFonts w:cs="Arial"/>
                <w:color w:val="000000"/>
              </w:rPr>
              <w:t>Lazaros tue 2238</w:t>
            </w:r>
          </w:p>
          <w:p w14:paraId="6DFFCA6C" w14:textId="77777777" w:rsidR="000F4300" w:rsidRDefault="000F4300" w:rsidP="00EA3F99">
            <w:pPr>
              <w:rPr>
                <w:rFonts w:cs="Arial"/>
                <w:color w:val="000000"/>
              </w:rPr>
            </w:pPr>
            <w:r>
              <w:rPr>
                <w:rFonts w:cs="Arial"/>
                <w:color w:val="000000"/>
              </w:rPr>
              <w:t>Provides rev</w:t>
            </w:r>
          </w:p>
          <w:p w14:paraId="090592F0" w14:textId="77777777" w:rsidR="000F4300" w:rsidRDefault="000F4300" w:rsidP="00EA3F99">
            <w:pPr>
              <w:rPr>
                <w:rFonts w:cs="Arial"/>
                <w:color w:val="000000"/>
              </w:rPr>
            </w:pPr>
          </w:p>
          <w:p w14:paraId="35E2C4D9" w14:textId="77777777" w:rsidR="000F4300" w:rsidRDefault="000F4300" w:rsidP="00EA3F99">
            <w:pPr>
              <w:rPr>
                <w:rFonts w:cs="Arial"/>
                <w:color w:val="000000"/>
              </w:rPr>
            </w:pPr>
            <w:r>
              <w:rPr>
                <w:rFonts w:cs="Arial"/>
                <w:color w:val="000000"/>
              </w:rPr>
              <w:t>Ivo wed 1051</w:t>
            </w:r>
          </w:p>
          <w:p w14:paraId="57A6937F" w14:textId="77777777" w:rsidR="000F4300" w:rsidRDefault="000F4300" w:rsidP="00EA3F99">
            <w:pPr>
              <w:rPr>
                <w:rFonts w:cs="Arial"/>
                <w:color w:val="000000"/>
              </w:rPr>
            </w:pPr>
            <w:r>
              <w:rPr>
                <w:rFonts w:cs="Arial"/>
                <w:color w:val="000000"/>
              </w:rPr>
              <w:t xml:space="preserve">Comments </w:t>
            </w:r>
          </w:p>
          <w:p w14:paraId="2C7540BC" w14:textId="77777777" w:rsidR="000F4300" w:rsidRDefault="000F4300" w:rsidP="00EA3F99">
            <w:pPr>
              <w:rPr>
                <w:rFonts w:cs="Arial"/>
                <w:color w:val="000000"/>
              </w:rPr>
            </w:pPr>
          </w:p>
          <w:p w14:paraId="29413EB8" w14:textId="77777777" w:rsidR="000F4300" w:rsidRDefault="000F4300" w:rsidP="00EA3F99">
            <w:pPr>
              <w:rPr>
                <w:rFonts w:cs="Arial"/>
                <w:color w:val="000000"/>
              </w:rPr>
            </w:pPr>
            <w:r>
              <w:rPr>
                <w:rFonts w:cs="Arial"/>
                <w:color w:val="000000"/>
              </w:rPr>
              <w:t>Lazaros wed 2320</w:t>
            </w:r>
          </w:p>
          <w:p w14:paraId="470FEB31" w14:textId="77777777" w:rsidR="000F4300" w:rsidRDefault="000F4300" w:rsidP="00EA3F99">
            <w:pPr>
              <w:rPr>
                <w:rFonts w:cs="Arial"/>
                <w:color w:val="000000"/>
              </w:rPr>
            </w:pPr>
            <w:r>
              <w:rPr>
                <w:rFonts w:cs="Arial"/>
                <w:color w:val="000000"/>
              </w:rPr>
              <w:t>Replies</w:t>
            </w:r>
          </w:p>
          <w:p w14:paraId="48BE822E" w14:textId="77777777" w:rsidR="000F4300" w:rsidRDefault="000F4300" w:rsidP="00EA3F99">
            <w:pPr>
              <w:rPr>
                <w:rFonts w:cs="Arial"/>
                <w:color w:val="000000"/>
              </w:rPr>
            </w:pPr>
          </w:p>
          <w:p w14:paraId="4F94EE36" w14:textId="77777777" w:rsidR="000F4300" w:rsidRPr="000412A1" w:rsidRDefault="000F4300" w:rsidP="00EA3F99">
            <w:pPr>
              <w:rPr>
                <w:rFonts w:cs="Arial"/>
                <w:color w:val="000000"/>
              </w:rPr>
            </w:pPr>
          </w:p>
        </w:tc>
      </w:tr>
      <w:tr w:rsidR="00975353" w:rsidRPr="00D95972" w14:paraId="3A51D132" w14:textId="77777777" w:rsidTr="003F1088">
        <w:tc>
          <w:tcPr>
            <w:tcW w:w="975" w:type="dxa"/>
            <w:tcBorders>
              <w:left w:val="thinThickThinSmallGap" w:sz="24" w:space="0" w:color="auto"/>
              <w:bottom w:val="nil"/>
            </w:tcBorders>
            <w:shd w:val="clear" w:color="auto" w:fill="auto"/>
          </w:tcPr>
          <w:p w14:paraId="398E5A37"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2527C507"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auto"/>
          </w:tcPr>
          <w:p w14:paraId="01BE573E" w14:textId="388FA02A" w:rsidR="00975353" w:rsidRDefault="00975353" w:rsidP="00975353"/>
        </w:tc>
        <w:tc>
          <w:tcPr>
            <w:tcW w:w="4190" w:type="dxa"/>
            <w:gridSpan w:val="3"/>
            <w:tcBorders>
              <w:top w:val="single" w:sz="4" w:space="0" w:color="auto"/>
              <w:bottom w:val="single" w:sz="4" w:space="0" w:color="auto"/>
            </w:tcBorders>
            <w:shd w:val="clear" w:color="auto" w:fill="auto"/>
          </w:tcPr>
          <w:p w14:paraId="7E2593C0" w14:textId="693BDCB9" w:rsidR="00975353" w:rsidRDefault="00975353" w:rsidP="00975353">
            <w:pPr>
              <w:rPr>
                <w:rFonts w:cs="Arial"/>
              </w:rPr>
            </w:pPr>
          </w:p>
        </w:tc>
        <w:tc>
          <w:tcPr>
            <w:tcW w:w="1766" w:type="dxa"/>
            <w:tcBorders>
              <w:top w:val="single" w:sz="4" w:space="0" w:color="auto"/>
              <w:bottom w:val="single" w:sz="4" w:space="0" w:color="auto"/>
            </w:tcBorders>
            <w:shd w:val="clear" w:color="auto" w:fill="auto"/>
          </w:tcPr>
          <w:p w14:paraId="02A22FBB" w14:textId="62516FD3" w:rsidR="00975353" w:rsidRDefault="00975353" w:rsidP="00975353">
            <w:pPr>
              <w:rPr>
                <w:rFonts w:cs="Arial"/>
              </w:rPr>
            </w:pPr>
          </w:p>
        </w:tc>
        <w:tc>
          <w:tcPr>
            <w:tcW w:w="826" w:type="dxa"/>
            <w:tcBorders>
              <w:top w:val="single" w:sz="4" w:space="0" w:color="auto"/>
              <w:bottom w:val="single" w:sz="4" w:space="0" w:color="auto"/>
            </w:tcBorders>
            <w:shd w:val="clear" w:color="auto" w:fill="auto"/>
          </w:tcPr>
          <w:p w14:paraId="230DD09B" w14:textId="012422A3" w:rsidR="00975353" w:rsidRDefault="00975353" w:rsidP="0097535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408A293" w14:textId="255A1D56" w:rsidR="00975353" w:rsidRPr="000412A1" w:rsidRDefault="00975353" w:rsidP="00975353">
            <w:pPr>
              <w:rPr>
                <w:rFonts w:cs="Arial"/>
                <w:color w:val="000000"/>
              </w:rPr>
            </w:pPr>
          </w:p>
        </w:tc>
      </w:tr>
      <w:tr w:rsidR="00975353" w:rsidRPr="00D95972" w14:paraId="1D833555" w14:textId="77777777" w:rsidTr="003F1088">
        <w:tc>
          <w:tcPr>
            <w:tcW w:w="975" w:type="dxa"/>
            <w:tcBorders>
              <w:left w:val="thinThickThinSmallGap" w:sz="24" w:space="0" w:color="auto"/>
              <w:bottom w:val="nil"/>
            </w:tcBorders>
            <w:shd w:val="clear" w:color="auto" w:fill="auto"/>
          </w:tcPr>
          <w:p w14:paraId="76BB4B58"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0A465759"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4791A5DB" w14:textId="06948A48" w:rsidR="00975353" w:rsidRDefault="00975353" w:rsidP="00975353">
            <w:pPr>
              <w:rPr>
                <w:rFonts w:cs="Arial"/>
                <w:lang w:val="en-US"/>
              </w:rPr>
            </w:pPr>
          </w:p>
        </w:tc>
        <w:tc>
          <w:tcPr>
            <w:tcW w:w="4190" w:type="dxa"/>
            <w:gridSpan w:val="3"/>
            <w:tcBorders>
              <w:top w:val="single" w:sz="4" w:space="0" w:color="auto"/>
              <w:bottom w:val="single" w:sz="4" w:space="0" w:color="auto"/>
            </w:tcBorders>
            <w:shd w:val="clear" w:color="auto" w:fill="FFFFFF"/>
          </w:tcPr>
          <w:p w14:paraId="3994A910" w14:textId="77777777" w:rsidR="00975353" w:rsidRDefault="00975353" w:rsidP="00975353">
            <w:pPr>
              <w:rPr>
                <w:rFonts w:cs="Arial"/>
              </w:rPr>
            </w:pPr>
          </w:p>
        </w:tc>
        <w:tc>
          <w:tcPr>
            <w:tcW w:w="1766" w:type="dxa"/>
            <w:tcBorders>
              <w:top w:val="single" w:sz="4" w:space="0" w:color="auto"/>
              <w:bottom w:val="single" w:sz="4" w:space="0" w:color="auto"/>
            </w:tcBorders>
            <w:shd w:val="clear" w:color="auto" w:fill="FFFFFF"/>
          </w:tcPr>
          <w:p w14:paraId="172690E0"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3D908E7B" w14:textId="77777777" w:rsidR="00975353"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975353" w:rsidRPr="000412A1" w:rsidRDefault="00975353" w:rsidP="00975353">
            <w:pPr>
              <w:rPr>
                <w:rFonts w:cs="Arial"/>
                <w:color w:val="000000"/>
              </w:rPr>
            </w:pPr>
          </w:p>
        </w:tc>
      </w:tr>
      <w:tr w:rsidR="00975353" w:rsidRPr="00D95972" w14:paraId="225581AA" w14:textId="77777777" w:rsidTr="003F1088">
        <w:tc>
          <w:tcPr>
            <w:tcW w:w="975" w:type="dxa"/>
            <w:tcBorders>
              <w:left w:val="thinThickThinSmallGap" w:sz="24" w:space="0" w:color="auto"/>
              <w:bottom w:val="nil"/>
            </w:tcBorders>
            <w:shd w:val="clear" w:color="auto" w:fill="auto"/>
          </w:tcPr>
          <w:p w14:paraId="7D4906E0"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7599C8CA"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27B8F2AF" w14:textId="77777777" w:rsidR="00975353" w:rsidRPr="000412A1" w:rsidRDefault="00975353" w:rsidP="00975353">
            <w:pPr>
              <w:rPr>
                <w:rFonts w:cs="Arial"/>
              </w:rPr>
            </w:pPr>
          </w:p>
        </w:tc>
        <w:tc>
          <w:tcPr>
            <w:tcW w:w="4190" w:type="dxa"/>
            <w:gridSpan w:val="3"/>
            <w:tcBorders>
              <w:top w:val="single" w:sz="4" w:space="0" w:color="auto"/>
              <w:bottom w:val="single" w:sz="4" w:space="0" w:color="auto"/>
            </w:tcBorders>
            <w:shd w:val="clear" w:color="auto" w:fill="FFFFFF"/>
          </w:tcPr>
          <w:p w14:paraId="7D42DC71" w14:textId="77777777" w:rsidR="00975353" w:rsidRPr="000412A1" w:rsidRDefault="00975353" w:rsidP="00975353">
            <w:pPr>
              <w:rPr>
                <w:rFonts w:cs="Arial"/>
              </w:rPr>
            </w:pPr>
          </w:p>
        </w:tc>
        <w:tc>
          <w:tcPr>
            <w:tcW w:w="1766" w:type="dxa"/>
            <w:tcBorders>
              <w:top w:val="single" w:sz="4" w:space="0" w:color="auto"/>
              <w:bottom w:val="single" w:sz="4" w:space="0" w:color="auto"/>
            </w:tcBorders>
            <w:shd w:val="clear" w:color="auto" w:fill="FFFFFF"/>
          </w:tcPr>
          <w:p w14:paraId="090FD616" w14:textId="77777777" w:rsidR="00975353" w:rsidRPr="000412A1" w:rsidRDefault="00975353" w:rsidP="00975353">
            <w:pPr>
              <w:rPr>
                <w:rFonts w:cs="Arial"/>
              </w:rPr>
            </w:pPr>
          </w:p>
        </w:tc>
        <w:tc>
          <w:tcPr>
            <w:tcW w:w="826" w:type="dxa"/>
            <w:tcBorders>
              <w:top w:val="single" w:sz="4" w:space="0" w:color="auto"/>
              <w:bottom w:val="single" w:sz="4" w:space="0" w:color="auto"/>
            </w:tcBorders>
            <w:shd w:val="clear" w:color="auto" w:fill="FFFFFF"/>
          </w:tcPr>
          <w:p w14:paraId="3F94C75C" w14:textId="77777777" w:rsidR="00975353" w:rsidRPr="000412A1" w:rsidRDefault="00975353" w:rsidP="0097535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975353" w:rsidRPr="000412A1" w:rsidRDefault="00975353" w:rsidP="00975353">
            <w:pPr>
              <w:rPr>
                <w:rFonts w:cs="Arial"/>
                <w:color w:val="000000"/>
              </w:rPr>
            </w:pPr>
          </w:p>
        </w:tc>
      </w:tr>
      <w:tr w:rsidR="00975353" w:rsidRPr="00D95972" w14:paraId="2B797C9B" w14:textId="77777777" w:rsidTr="003F1088">
        <w:tc>
          <w:tcPr>
            <w:tcW w:w="975" w:type="dxa"/>
            <w:tcBorders>
              <w:top w:val="nil"/>
              <w:left w:val="thinThickThinSmallGap" w:sz="24" w:space="0" w:color="auto"/>
              <w:bottom w:val="nil"/>
            </w:tcBorders>
            <w:shd w:val="clear" w:color="auto" w:fill="auto"/>
          </w:tcPr>
          <w:p w14:paraId="455C09B6" w14:textId="77777777" w:rsidR="00975353" w:rsidRPr="00D95972" w:rsidRDefault="00975353" w:rsidP="00975353">
            <w:pPr>
              <w:rPr>
                <w:rFonts w:cs="Arial"/>
                <w:lang w:val="en-US"/>
              </w:rPr>
            </w:pPr>
          </w:p>
        </w:tc>
        <w:tc>
          <w:tcPr>
            <w:tcW w:w="1316" w:type="dxa"/>
            <w:gridSpan w:val="2"/>
            <w:tcBorders>
              <w:top w:val="nil"/>
              <w:bottom w:val="nil"/>
            </w:tcBorders>
            <w:shd w:val="clear" w:color="auto" w:fill="auto"/>
          </w:tcPr>
          <w:p w14:paraId="76ED525F"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auto"/>
          </w:tcPr>
          <w:p w14:paraId="097DFCC1" w14:textId="77777777" w:rsidR="00975353" w:rsidRPr="00D95972" w:rsidRDefault="00975353" w:rsidP="00975353">
            <w:pPr>
              <w:rPr>
                <w:rFonts w:cs="Arial"/>
                <w:lang w:val="en-US"/>
              </w:rPr>
            </w:pPr>
          </w:p>
        </w:tc>
        <w:tc>
          <w:tcPr>
            <w:tcW w:w="4190" w:type="dxa"/>
            <w:gridSpan w:val="3"/>
            <w:tcBorders>
              <w:top w:val="single" w:sz="4" w:space="0" w:color="auto"/>
              <w:bottom w:val="single" w:sz="4" w:space="0" w:color="auto"/>
            </w:tcBorders>
            <w:shd w:val="clear" w:color="auto" w:fill="auto"/>
          </w:tcPr>
          <w:p w14:paraId="41561D81" w14:textId="77777777" w:rsidR="00975353" w:rsidRPr="00D95972" w:rsidRDefault="00975353" w:rsidP="00975353">
            <w:pPr>
              <w:rPr>
                <w:rFonts w:cs="Arial"/>
                <w:lang w:val="en-US"/>
              </w:rPr>
            </w:pPr>
          </w:p>
        </w:tc>
        <w:tc>
          <w:tcPr>
            <w:tcW w:w="1766" w:type="dxa"/>
            <w:tcBorders>
              <w:top w:val="single" w:sz="4" w:space="0" w:color="auto"/>
              <w:bottom w:val="single" w:sz="4" w:space="0" w:color="auto"/>
            </w:tcBorders>
            <w:shd w:val="clear" w:color="auto" w:fill="auto"/>
          </w:tcPr>
          <w:p w14:paraId="1FB6A9D8"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975353" w:rsidRPr="00D95972" w:rsidRDefault="00975353" w:rsidP="00975353">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454276F" w14:textId="77777777" w:rsidR="00975353" w:rsidRPr="00D95972" w:rsidRDefault="00975353" w:rsidP="00975353">
            <w:pPr>
              <w:rPr>
                <w:rFonts w:eastAsia="Batang" w:cs="Arial"/>
                <w:lang w:val="en-US" w:eastAsia="ko-KR"/>
              </w:rPr>
            </w:pPr>
          </w:p>
        </w:tc>
      </w:tr>
      <w:tr w:rsidR="00975353" w:rsidRPr="00D95972" w14:paraId="587ABB94"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EAE1162" w14:textId="77777777" w:rsidR="00975353" w:rsidRPr="00D95972" w:rsidRDefault="00975353" w:rsidP="00975353">
            <w:pPr>
              <w:pStyle w:val="ListParagraph"/>
              <w:numPr>
                <w:ilvl w:val="2"/>
                <w:numId w:val="9"/>
              </w:numPr>
              <w:rPr>
                <w:rFonts w:cs="Arial"/>
                <w:lang w:val="en-US"/>
              </w:rPr>
            </w:pPr>
          </w:p>
        </w:tc>
        <w:tc>
          <w:tcPr>
            <w:tcW w:w="1316" w:type="dxa"/>
            <w:gridSpan w:val="2"/>
            <w:tcBorders>
              <w:top w:val="single" w:sz="4" w:space="0" w:color="auto"/>
              <w:bottom w:val="single" w:sz="4" w:space="0" w:color="auto"/>
            </w:tcBorders>
            <w:shd w:val="clear" w:color="auto" w:fill="auto"/>
          </w:tcPr>
          <w:p w14:paraId="26DDDCF5" w14:textId="77777777" w:rsidR="00975353" w:rsidRPr="00D95972" w:rsidRDefault="00975353" w:rsidP="00975353">
            <w:pPr>
              <w:rPr>
                <w:rFonts w:cs="Arial"/>
              </w:rPr>
            </w:pPr>
            <w:r w:rsidRPr="00D95972">
              <w:rPr>
                <w:rFonts w:cs="Arial"/>
              </w:rPr>
              <w:t>Status of other Work Items</w:t>
            </w:r>
          </w:p>
        </w:tc>
        <w:tc>
          <w:tcPr>
            <w:tcW w:w="1093" w:type="dxa"/>
            <w:tcBorders>
              <w:top w:val="single" w:sz="4" w:space="0" w:color="auto"/>
              <w:bottom w:val="single" w:sz="4" w:space="0" w:color="auto"/>
            </w:tcBorders>
            <w:shd w:val="clear" w:color="auto" w:fill="auto"/>
          </w:tcPr>
          <w:p w14:paraId="28725C53" w14:textId="77777777" w:rsidR="00975353" w:rsidRPr="00D95972" w:rsidRDefault="00975353" w:rsidP="00975353">
            <w:pPr>
              <w:rPr>
                <w:rFonts w:cs="Arial"/>
                <w:color w:val="FF0000"/>
              </w:rPr>
            </w:pPr>
          </w:p>
        </w:tc>
        <w:tc>
          <w:tcPr>
            <w:tcW w:w="4190" w:type="dxa"/>
            <w:gridSpan w:val="3"/>
            <w:tcBorders>
              <w:top w:val="single" w:sz="4" w:space="0" w:color="auto"/>
              <w:bottom w:val="single" w:sz="4" w:space="0" w:color="auto"/>
            </w:tcBorders>
            <w:shd w:val="clear" w:color="auto" w:fill="auto"/>
          </w:tcPr>
          <w:p w14:paraId="464CB445"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14:paraId="07AC85EC"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05A04E6"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975353" w:rsidRPr="00D95972" w14:paraId="32262592" w14:textId="77777777" w:rsidTr="003F1088">
        <w:tc>
          <w:tcPr>
            <w:tcW w:w="975" w:type="dxa"/>
            <w:tcBorders>
              <w:left w:val="thinThickThinSmallGap" w:sz="24" w:space="0" w:color="auto"/>
              <w:bottom w:val="nil"/>
            </w:tcBorders>
            <w:shd w:val="clear" w:color="auto" w:fill="auto"/>
          </w:tcPr>
          <w:p w14:paraId="777B01C4" w14:textId="77777777" w:rsidR="00975353" w:rsidRPr="00D95972" w:rsidRDefault="00975353" w:rsidP="00975353">
            <w:pPr>
              <w:rPr>
                <w:rFonts w:cs="Arial"/>
              </w:rPr>
            </w:pPr>
          </w:p>
        </w:tc>
        <w:tc>
          <w:tcPr>
            <w:tcW w:w="1316" w:type="dxa"/>
            <w:gridSpan w:val="2"/>
            <w:tcBorders>
              <w:bottom w:val="nil"/>
            </w:tcBorders>
            <w:shd w:val="clear" w:color="auto" w:fill="auto"/>
          </w:tcPr>
          <w:p w14:paraId="44FFB6B6" w14:textId="77777777" w:rsidR="00975353" w:rsidRPr="00D95972" w:rsidRDefault="00975353" w:rsidP="00975353">
            <w:pPr>
              <w:rPr>
                <w:rFonts w:cs="Arial"/>
              </w:rPr>
            </w:pPr>
          </w:p>
        </w:tc>
        <w:tc>
          <w:tcPr>
            <w:tcW w:w="1093" w:type="dxa"/>
            <w:tcBorders>
              <w:top w:val="single" w:sz="4" w:space="0" w:color="auto"/>
              <w:bottom w:val="single" w:sz="4" w:space="0" w:color="auto"/>
            </w:tcBorders>
            <w:shd w:val="clear" w:color="auto" w:fill="FFFFFF"/>
          </w:tcPr>
          <w:p w14:paraId="21113D5C" w14:textId="77777777" w:rsidR="00975353" w:rsidRPr="00D95972" w:rsidRDefault="00975353" w:rsidP="00975353">
            <w:pPr>
              <w:rPr>
                <w:rFonts w:cs="Arial"/>
              </w:rPr>
            </w:pPr>
          </w:p>
        </w:tc>
        <w:tc>
          <w:tcPr>
            <w:tcW w:w="4190" w:type="dxa"/>
            <w:gridSpan w:val="3"/>
            <w:tcBorders>
              <w:top w:val="single" w:sz="4" w:space="0" w:color="auto"/>
              <w:bottom w:val="single" w:sz="4" w:space="0" w:color="auto"/>
            </w:tcBorders>
            <w:shd w:val="clear" w:color="auto" w:fill="FFFFFF"/>
          </w:tcPr>
          <w:p w14:paraId="2D6BB2B6" w14:textId="77777777" w:rsidR="00975353" w:rsidRPr="00D95972" w:rsidRDefault="00975353" w:rsidP="00975353">
            <w:pPr>
              <w:rPr>
                <w:rFonts w:cs="Arial"/>
              </w:rPr>
            </w:pPr>
          </w:p>
        </w:tc>
        <w:tc>
          <w:tcPr>
            <w:tcW w:w="1766" w:type="dxa"/>
            <w:tcBorders>
              <w:top w:val="single" w:sz="4" w:space="0" w:color="auto"/>
              <w:bottom w:val="single" w:sz="4" w:space="0" w:color="auto"/>
            </w:tcBorders>
            <w:shd w:val="clear" w:color="auto" w:fill="FFFFFF"/>
          </w:tcPr>
          <w:p w14:paraId="17B3C41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667757C3"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975353" w:rsidRPr="00D95972" w:rsidRDefault="00975353" w:rsidP="00975353">
            <w:pPr>
              <w:rPr>
                <w:rFonts w:eastAsia="Batang" w:cs="Arial"/>
                <w:lang w:eastAsia="ko-KR"/>
              </w:rPr>
            </w:pPr>
          </w:p>
        </w:tc>
      </w:tr>
      <w:tr w:rsidR="00975353" w:rsidRPr="00D95972" w14:paraId="46AC9C04" w14:textId="77777777" w:rsidTr="003F1088">
        <w:tc>
          <w:tcPr>
            <w:tcW w:w="975" w:type="dxa"/>
            <w:tcBorders>
              <w:left w:val="thinThickThinSmallGap" w:sz="24" w:space="0" w:color="auto"/>
              <w:bottom w:val="nil"/>
            </w:tcBorders>
            <w:shd w:val="clear" w:color="auto" w:fill="auto"/>
          </w:tcPr>
          <w:p w14:paraId="7C7C23EF" w14:textId="77777777" w:rsidR="00975353" w:rsidRPr="00D95972" w:rsidRDefault="00975353" w:rsidP="00975353">
            <w:pPr>
              <w:rPr>
                <w:rFonts w:cs="Arial"/>
              </w:rPr>
            </w:pPr>
          </w:p>
        </w:tc>
        <w:tc>
          <w:tcPr>
            <w:tcW w:w="1316" w:type="dxa"/>
            <w:gridSpan w:val="2"/>
            <w:tcBorders>
              <w:bottom w:val="nil"/>
            </w:tcBorders>
            <w:shd w:val="clear" w:color="auto" w:fill="auto"/>
          </w:tcPr>
          <w:p w14:paraId="417B761E" w14:textId="77777777" w:rsidR="00975353" w:rsidRPr="00D95972" w:rsidRDefault="00975353" w:rsidP="00975353">
            <w:pPr>
              <w:rPr>
                <w:rFonts w:cs="Arial"/>
              </w:rPr>
            </w:pPr>
          </w:p>
        </w:tc>
        <w:tc>
          <w:tcPr>
            <w:tcW w:w="1093" w:type="dxa"/>
            <w:tcBorders>
              <w:top w:val="single" w:sz="4" w:space="0" w:color="auto"/>
              <w:bottom w:val="single" w:sz="4" w:space="0" w:color="auto"/>
            </w:tcBorders>
            <w:shd w:val="clear" w:color="auto" w:fill="auto"/>
          </w:tcPr>
          <w:p w14:paraId="386F4520" w14:textId="77777777" w:rsidR="00975353" w:rsidRPr="00D95972" w:rsidRDefault="00975353" w:rsidP="00975353">
            <w:pPr>
              <w:rPr>
                <w:rFonts w:cs="Arial"/>
              </w:rPr>
            </w:pPr>
          </w:p>
        </w:tc>
        <w:tc>
          <w:tcPr>
            <w:tcW w:w="4190" w:type="dxa"/>
            <w:gridSpan w:val="3"/>
            <w:tcBorders>
              <w:top w:val="single" w:sz="4" w:space="0" w:color="auto"/>
              <w:bottom w:val="single" w:sz="4" w:space="0" w:color="auto"/>
            </w:tcBorders>
            <w:shd w:val="clear" w:color="auto" w:fill="auto"/>
          </w:tcPr>
          <w:p w14:paraId="1FBBA981" w14:textId="77777777" w:rsidR="00975353" w:rsidRPr="00D95972" w:rsidRDefault="00975353" w:rsidP="00975353">
            <w:pPr>
              <w:rPr>
                <w:rFonts w:cs="Arial"/>
              </w:rPr>
            </w:pPr>
          </w:p>
        </w:tc>
        <w:tc>
          <w:tcPr>
            <w:tcW w:w="1766" w:type="dxa"/>
            <w:tcBorders>
              <w:top w:val="single" w:sz="4" w:space="0" w:color="auto"/>
              <w:bottom w:val="single" w:sz="4" w:space="0" w:color="auto"/>
            </w:tcBorders>
            <w:shd w:val="clear" w:color="auto" w:fill="auto"/>
          </w:tcPr>
          <w:p w14:paraId="7D627B46"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6201C39"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8E790D8" w14:textId="77777777" w:rsidR="00975353" w:rsidRPr="00D95972" w:rsidRDefault="00975353" w:rsidP="00975353">
            <w:pPr>
              <w:rPr>
                <w:rFonts w:eastAsia="Batang" w:cs="Arial"/>
                <w:lang w:eastAsia="ko-KR"/>
              </w:rPr>
            </w:pPr>
          </w:p>
        </w:tc>
      </w:tr>
      <w:tr w:rsidR="00975353" w:rsidRPr="00D95972" w14:paraId="760EDB6A" w14:textId="77777777" w:rsidTr="003F1088">
        <w:tc>
          <w:tcPr>
            <w:tcW w:w="975" w:type="dxa"/>
            <w:tcBorders>
              <w:left w:val="thinThickThinSmallGap" w:sz="24" w:space="0" w:color="auto"/>
              <w:bottom w:val="nil"/>
            </w:tcBorders>
            <w:shd w:val="clear" w:color="auto" w:fill="auto"/>
          </w:tcPr>
          <w:p w14:paraId="66EA0E5B" w14:textId="77777777" w:rsidR="00975353" w:rsidRPr="00D95972" w:rsidRDefault="00975353" w:rsidP="00975353">
            <w:pPr>
              <w:rPr>
                <w:rFonts w:cs="Arial"/>
              </w:rPr>
            </w:pPr>
          </w:p>
        </w:tc>
        <w:tc>
          <w:tcPr>
            <w:tcW w:w="1316" w:type="dxa"/>
            <w:gridSpan w:val="2"/>
            <w:tcBorders>
              <w:bottom w:val="nil"/>
            </w:tcBorders>
            <w:shd w:val="clear" w:color="auto" w:fill="auto"/>
          </w:tcPr>
          <w:p w14:paraId="3C35AF25" w14:textId="77777777" w:rsidR="00975353" w:rsidRPr="00D95972" w:rsidRDefault="00975353" w:rsidP="00975353">
            <w:pPr>
              <w:rPr>
                <w:rFonts w:cs="Arial"/>
              </w:rPr>
            </w:pPr>
          </w:p>
        </w:tc>
        <w:tc>
          <w:tcPr>
            <w:tcW w:w="1093" w:type="dxa"/>
            <w:tcBorders>
              <w:top w:val="single" w:sz="4" w:space="0" w:color="auto"/>
              <w:bottom w:val="single" w:sz="4" w:space="0" w:color="auto"/>
            </w:tcBorders>
            <w:shd w:val="clear" w:color="auto" w:fill="auto"/>
          </w:tcPr>
          <w:p w14:paraId="728D0278" w14:textId="77777777" w:rsidR="00975353" w:rsidRPr="00D95972" w:rsidRDefault="00975353" w:rsidP="00975353">
            <w:pPr>
              <w:rPr>
                <w:rFonts w:cs="Arial"/>
              </w:rPr>
            </w:pPr>
          </w:p>
        </w:tc>
        <w:tc>
          <w:tcPr>
            <w:tcW w:w="4190" w:type="dxa"/>
            <w:gridSpan w:val="3"/>
            <w:tcBorders>
              <w:top w:val="single" w:sz="4" w:space="0" w:color="auto"/>
              <w:bottom w:val="single" w:sz="4" w:space="0" w:color="auto"/>
            </w:tcBorders>
            <w:shd w:val="clear" w:color="auto" w:fill="auto"/>
          </w:tcPr>
          <w:p w14:paraId="26A4A23E" w14:textId="77777777" w:rsidR="00975353" w:rsidRPr="00D95972" w:rsidRDefault="00975353" w:rsidP="00975353">
            <w:pPr>
              <w:rPr>
                <w:rFonts w:cs="Arial"/>
              </w:rPr>
            </w:pPr>
          </w:p>
        </w:tc>
        <w:tc>
          <w:tcPr>
            <w:tcW w:w="1766" w:type="dxa"/>
            <w:tcBorders>
              <w:top w:val="single" w:sz="4" w:space="0" w:color="auto"/>
              <w:bottom w:val="single" w:sz="4" w:space="0" w:color="auto"/>
            </w:tcBorders>
            <w:shd w:val="clear" w:color="auto" w:fill="auto"/>
          </w:tcPr>
          <w:p w14:paraId="14F0E6B0"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78CEB052"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C4F3772" w14:textId="77777777" w:rsidR="00975353" w:rsidRPr="00D95972" w:rsidRDefault="00975353" w:rsidP="00975353">
            <w:pPr>
              <w:rPr>
                <w:rFonts w:eastAsia="Batang" w:cs="Arial"/>
                <w:lang w:eastAsia="ko-KR"/>
              </w:rPr>
            </w:pPr>
          </w:p>
        </w:tc>
      </w:tr>
      <w:tr w:rsidR="00975353" w:rsidRPr="00D95972" w14:paraId="3AD23355" w14:textId="77777777" w:rsidTr="003F1088">
        <w:tc>
          <w:tcPr>
            <w:tcW w:w="975" w:type="dxa"/>
            <w:tcBorders>
              <w:top w:val="nil"/>
              <w:left w:val="thinThickThinSmallGap" w:sz="24" w:space="0" w:color="auto"/>
              <w:bottom w:val="nil"/>
            </w:tcBorders>
            <w:shd w:val="clear" w:color="auto" w:fill="auto"/>
          </w:tcPr>
          <w:p w14:paraId="33046AE5" w14:textId="77777777" w:rsidR="00975353" w:rsidRPr="00D95972" w:rsidRDefault="00975353" w:rsidP="00975353">
            <w:pPr>
              <w:rPr>
                <w:rFonts w:cs="Arial"/>
              </w:rPr>
            </w:pPr>
          </w:p>
        </w:tc>
        <w:tc>
          <w:tcPr>
            <w:tcW w:w="1316" w:type="dxa"/>
            <w:gridSpan w:val="2"/>
            <w:tcBorders>
              <w:top w:val="nil"/>
              <w:bottom w:val="nil"/>
            </w:tcBorders>
            <w:shd w:val="clear" w:color="auto" w:fill="auto"/>
          </w:tcPr>
          <w:p w14:paraId="4B85908F" w14:textId="77777777" w:rsidR="00975353" w:rsidRPr="00D95972" w:rsidRDefault="00975353" w:rsidP="00975353">
            <w:pPr>
              <w:rPr>
                <w:rFonts w:cs="Arial"/>
              </w:rPr>
            </w:pPr>
          </w:p>
        </w:tc>
        <w:tc>
          <w:tcPr>
            <w:tcW w:w="1093" w:type="dxa"/>
            <w:tcBorders>
              <w:top w:val="single" w:sz="4" w:space="0" w:color="auto"/>
              <w:bottom w:val="single" w:sz="4" w:space="0" w:color="auto"/>
            </w:tcBorders>
            <w:shd w:val="clear" w:color="auto" w:fill="auto"/>
          </w:tcPr>
          <w:p w14:paraId="5E078EB8" w14:textId="77777777" w:rsidR="00975353" w:rsidRPr="00D95972" w:rsidRDefault="00975353" w:rsidP="00975353">
            <w:pPr>
              <w:rPr>
                <w:rFonts w:cs="Arial"/>
              </w:rPr>
            </w:pPr>
          </w:p>
        </w:tc>
        <w:tc>
          <w:tcPr>
            <w:tcW w:w="4190" w:type="dxa"/>
            <w:gridSpan w:val="3"/>
            <w:tcBorders>
              <w:top w:val="single" w:sz="4" w:space="0" w:color="auto"/>
              <w:bottom w:val="single" w:sz="4" w:space="0" w:color="auto"/>
            </w:tcBorders>
            <w:shd w:val="clear" w:color="auto" w:fill="auto"/>
          </w:tcPr>
          <w:p w14:paraId="62FB21B4" w14:textId="77777777" w:rsidR="00975353" w:rsidRPr="00D95972" w:rsidRDefault="00975353" w:rsidP="00975353">
            <w:pPr>
              <w:rPr>
                <w:rFonts w:cs="Arial"/>
              </w:rPr>
            </w:pPr>
          </w:p>
        </w:tc>
        <w:tc>
          <w:tcPr>
            <w:tcW w:w="1766" w:type="dxa"/>
            <w:tcBorders>
              <w:top w:val="single" w:sz="4" w:space="0" w:color="auto"/>
              <w:bottom w:val="single" w:sz="4" w:space="0" w:color="auto"/>
            </w:tcBorders>
            <w:shd w:val="clear" w:color="auto" w:fill="auto"/>
          </w:tcPr>
          <w:p w14:paraId="5748CF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1F551A03"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ED3B4F7" w14:textId="77777777" w:rsidR="00975353" w:rsidRPr="00D95972" w:rsidRDefault="00975353" w:rsidP="00975353">
            <w:pPr>
              <w:rPr>
                <w:rFonts w:eastAsia="Batang" w:cs="Arial"/>
                <w:lang w:eastAsia="ko-KR"/>
              </w:rPr>
            </w:pPr>
          </w:p>
        </w:tc>
      </w:tr>
      <w:tr w:rsidR="00975353" w:rsidRPr="00D95972" w14:paraId="3868A3A8"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2D082849" w14:textId="77777777" w:rsidR="00975353" w:rsidRPr="00D95972" w:rsidRDefault="00975353" w:rsidP="00975353">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2CFE3B48" w14:textId="77777777" w:rsidR="00975353" w:rsidRPr="00D95972" w:rsidRDefault="00975353" w:rsidP="00975353">
            <w:pPr>
              <w:rPr>
                <w:rFonts w:cs="Arial"/>
              </w:rPr>
            </w:pPr>
            <w:r w:rsidRPr="00D95972">
              <w:rPr>
                <w:rFonts w:cs="Arial"/>
              </w:rPr>
              <w:t>Release 1</w:t>
            </w:r>
            <w:r>
              <w:rPr>
                <w:rFonts w:cs="Arial"/>
              </w:rPr>
              <w:t>7</w:t>
            </w:r>
            <w:r w:rsidRPr="00D95972">
              <w:rPr>
                <w:rFonts w:cs="Arial"/>
              </w:rPr>
              <w:t xml:space="preserve"> documents for information</w:t>
            </w:r>
          </w:p>
        </w:tc>
        <w:tc>
          <w:tcPr>
            <w:tcW w:w="1093" w:type="dxa"/>
            <w:tcBorders>
              <w:top w:val="single" w:sz="4" w:space="0" w:color="auto"/>
              <w:bottom w:val="single" w:sz="4" w:space="0" w:color="auto"/>
            </w:tcBorders>
            <w:shd w:val="clear" w:color="auto" w:fill="auto"/>
          </w:tcPr>
          <w:p w14:paraId="30350CED" w14:textId="77777777" w:rsidR="00975353" w:rsidRPr="00D95972" w:rsidRDefault="00975353" w:rsidP="00975353">
            <w:pPr>
              <w:rPr>
                <w:rFonts w:cs="Arial"/>
                <w:color w:val="FF0000"/>
              </w:rPr>
            </w:pPr>
          </w:p>
        </w:tc>
        <w:tc>
          <w:tcPr>
            <w:tcW w:w="4190" w:type="dxa"/>
            <w:gridSpan w:val="3"/>
            <w:tcBorders>
              <w:top w:val="single" w:sz="4" w:space="0" w:color="auto"/>
              <w:bottom w:val="single" w:sz="4" w:space="0" w:color="auto"/>
            </w:tcBorders>
            <w:shd w:val="clear" w:color="auto" w:fill="auto"/>
          </w:tcPr>
          <w:p w14:paraId="7E3DBCC8" w14:textId="77777777" w:rsidR="00975353" w:rsidRPr="00D95972" w:rsidRDefault="00975353" w:rsidP="009753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14:paraId="218038F2"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F157228"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4C944FF"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Miscellaneous documents provided for information</w:t>
            </w:r>
          </w:p>
        </w:tc>
      </w:tr>
      <w:tr w:rsidR="00975353" w:rsidRPr="00D95972" w14:paraId="69FE54C7" w14:textId="77777777" w:rsidTr="003F1088">
        <w:tc>
          <w:tcPr>
            <w:tcW w:w="975" w:type="dxa"/>
            <w:tcBorders>
              <w:left w:val="thinThickThinSmallGap" w:sz="24" w:space="0" w:color="auto"/>
              <w:bottom w:val="nil"/>
            </w:tcBorders>
            <w:shd w:val="clear" w:color="auto" w:fill="auto"/>
          </w:tcPr>
          <w:p w14:paraId="0A9CDC05" w14:textId="77777777" w:rsidR="00975353" w:rsidRPr="00D95972" w:rsidRDefault="00975353" w:rsidP="00975353">
            <w:pPr>
              <w:rPr>
                <w:rFonts w:cs="Arial"/>
              </w:rPr>
            </w:pPr>
          </w:p>
        </w:tc>
        <w:tc>
          <w:tcPr>
            <w:tcW w:w="1316" w:type="dxa"/>
            <w:gridSpan w:val="2"/>
            <w:tcBorders>
              <w:bottom w:val="nil"/>
            </w:tcBorders>
            <w:shd w:val="clear" w:color="auto" w:fill="auto"/>
          </w:tcPr>
          <w:p w14:paraId="3EB16630" w14:textId="77777777" w:rsidR="00975353" w:rsidRPr="00D95972" w:rsidRDefault="00975353" w:rsidP="00975353">
            <w:pPr>
              <w:rPr>
                <w:rFonts w:cs="Arial"/>
              </w:rPr>
            </w:pPr>
          </w:p>
        </w:tc>
        <w:tc>
          <w:tcPr>
            <w:tcW w:w="1093" w:type="dxa"/>
            <w:tcBorders>
              <w:top w:val="single" w:sz="4" w:space="0" w:color="auto"/>
              <w:bottom w:val="single" w:sz="4" w:space="0" w:color="auto"/>
            </w:tcBorders>
            <w:shd w:val="clear" w:color="auto" w:fill="FFFFFF"/>
          </w:tcPr>
          <w:p w14:paraId="36AA0605" w14:textId="77777777" w:rsidR="00975353" w:rsidRPr="00D95972" w:rsidRDefault="00975353" w:rsidP="00975353">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3B5CBB4" w14:textId="77777777" w:rsidR="00975353" w:rsidRPr="00D95972" w:rsidRDefault="00975353" w:rsidP="00975353">
            <w:pPr>
              <w:rPr>
                <w:rFonts w:cs="Arial"/>
              </w:rPr>
            </w:pPr>
          </w:p>
        </w:tc>
        <w:tc>
          <w:tcPr>
            <w:tcW w:w="1766" w:type="dxa"/>
            <w:tcBorders>
              <w:top w:val="single" w:sz="4" w:space="0" w:color="auto"/>
              <w:bottom w:val="single" w:sz="4" w:space="0" w:color="auto"/>
            </w:tcBorders>
            <w:shd w:val="clear" w:color="auto" w:fill="FFFFFF"/>
          </w:tcPr>
          <w:p w14:paraId="605482B8"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2527ADE1"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975353" w:rsidRPr="00D95972" w:rsidRDefault="00975353" w:rsidP="00975353">
            <w:pPr>
              <w:rPr>
                <w:rFonts w:eastAsia="Batang" w:cs="Arial"/>
                <w:lang w:eastAsia="ko-KR"/>
              </w:rPr>
            </w:pPr>
          </w:p>
        </w:tc>
      </w:tr>
      <w:tr w:rsidR="00975353" w:rsidRPr="00D95972" w14:paraId="52F8AA7F" w14:textId="77777777" w:rsidTr="003F1088">
        <w:tc>
          <w:tcPr>
            <w:tcW w:w="975" w:type="dxa"/>
            <w:tcBorders>
              <w:left w:val="thinThickThinSmallGap" w:sz="24" w:space="0" w:color="auto"/>
              <w:bottom w:val="nil"/>
            </w:tcBorders>
            <w:shd w:val="clear" w:color="auto" w:fill="auto"/>
          </w:tcPr>
          <w:p w14:paraId="5D07488F" w14:textId="77777777" w:rsidR="00975353" w:rsidRPr="00D95972" w:rsidRDefault="00975353" w:rsidP="00975353">
            <w:pPr>
              <w:rPr>
                <w:rFonts w:cs="Arial"/>
              </w:rPr>
            </w:pPr>
          </w:p>
        </w:tc>
        <w:tc>
          <w:tcPr>
            <w:tcW w:w="1316" w:type="dxa"/>
            <w:gridSpan w:val="2"/>
            <w:tcBorders>
              <w:bottom w:val="nil"/>
            </w:tcBorders>
            <w:shd w:val="clear" w:color="auto" w:fill="auto"/>
          </w:tcPr>
          <w:p w14:paraId="7B776FDC" w14:textId="77777777" w:rsidR="00975353" w:rsidRPr="00D95972" w:rsidRDefault="00975353" w:rsidP="00975353">
            <w:pPr>
              <w:rPr>
                <w:rFonts w:cs="Arial"/>
              </w:rPr>
            </w:pPr>
          </w:p>
        </w:tc>
        <w:tc>
          <w:tcPr>
            <w:tcW w:w="1093" w:type="dxa"/>
            <w:tcBorders>
              <w:top w:val="single" w:sz="4" w:space="0" w:color="auto"/>
              <w:bottom w:val="single" w:sz="4" w:space="0" w:color="auto"/>
            </w:tcBorders>
            <w:shd w:val="clear" w:color="auto" w:fill="FFFFFF"/>
          </w:tcPr>
          <w:p w14:paraId="300B49ED" w14:textId="77777777" w:rsidR="00975353" w:rsidRPr="00D95972" w:rsidRDefault="00975353" w:rsidP="00975353">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C1FDE71" w14:textId="77777777" w:rsidR="00975353" w:rsidRPr="00D95972" w:rsidRDefault="00975353" w:rsidP="00975353">
            <w:pPr>
              <w:rPr>
                <w:rFonts w:cs="Arial"/>
              </w:rPr>
            </w:pPr>
          </w:p>
        </w:tc>
        <w:tc>
          <w:tcPr>
            <w:tcW w:w="1766" w:type="dxa"/>
            <w:tcBorders>
              <w:top w:val="single" w:sz="4" w:space="0" w:color="auto"/>
              <w:bottom w:val="single" w:sz="4" w:space="0" w:color="auto"/>
            </w:tcBorders>
            <w:shd w:val="clear" w:color="auto" w:fill="FFFFFF"/>
          </w:tcPr>
          <w:p w14:paraId="2DA56A9F"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DF819DF"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975353" w:rsidRPr="00D95972" w:rsidRDefault="00975353" w:rsidP="00975353">
            <w:pPr>
              <w:rPr>
                <w:rFonts w:eastAsia="Batang" w:cs="Arial"/>
                <w:lang w:eastAsia="ko-KR"/>
              </w:rPr>
            </w:pPr>
          </w:p>
        </w:tc>
      </w:tr>
      <w:tr w:rsidR="00975353" w:rsidRPr="00D95972" w14:paraId="18F897E3" w14:textId="77777777" w:rsidTr="003F1088">
        <w:tc>
          <w:tcPr>
            <w:tcW w:w="975" w:type="dxa"/>
            <w:tcBorders>
              <w:left w:val="thinThickThinSmallGap" w:sz="24" w:space="0" w:color="auto"/>
              <w:bottom w:val="nil"/>
            </w:tcBorders>
            <w:shd w:val="clear" w:color="auto" w:fill="auto"/>
          </w:tcPr>
          <w:p w14:paraId="28B19EE2" w14:textId="77777777" w:rsidR="00975353" w:rsidRPr="00D95972" w:rsidRDefault="00975353" w:rsidP="00975353">
            <w:pPr>
              <w:rPr>
                <w:rFonts w:cs="Arial"/>
              </w:rPr>
            </w:pPr>
          </w:p>
        </w:tc>
        <w:tc>
          <w:tcPr>
            <w:tcW w:w="1316" w:type="dxa"/>
            <w:gridSpan w:val="2"/>
            <w:tcBorders>
              <w:bottom w:val="nil"/>
            </w:tcBorders>
            <w:shd w:val="clear" w:color="auto" w:fill="auto"/>
          </w:tcPr>
          <w:p w14:paraId="41290849" w14:textId="77777777" w:rsidR="00975353" w:rsidRPr="00D95972" w:rsidRDefault="00975353" w:rsidP="00975353">
            <w:pPr>
              <w:rPr>
                <w:rFonts w:cs="Arial"/>
              </w:rPr>
            </w:pPr>
          </w:p>
        </w:tc>
        <w:tc>
          <w:tcPr>
            <w:tcW w:w="1093" w:type="dxa"/>
            <w:tcBorders>
              <w:top w:val="single" w:sz="4" w:space="0" w:color="auto"/>
              <w:bottom w:val="single" w:sz="4" w:space="0" w:color="auto"/>
            </w:tcBorders>
            <w:shd w:val="clear" w:color="auto" w:fill="FFFFFF"/>
          </w:tcPr>
          <w:p w14:paraId="5E2FBD99" w14:textId="77777777" w:rsidR="00975353" w:rsidRPr="00D95972" w:rsidRDefault="00975353" w:rsidP="00975353">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88971B1" w14:textId="77777777" w:rsidR="00975353" w:rsidRPr="00D95972" w:rsidRDefault="00975353" w:rsidP="00975353">
            <w:pPr>
              <w:rPr>
                <w:rFonts w:cs="Arial"/>
              </w:rPr>
            </w:pPr>
          </w:p>
        </w:tc>
        <w:tc>
          <w:tcPr>
            <w:tcW w:w="1766" w:type="dxa"/>
            <w:tcBorders>
              <w:top w:val="single" w:sz="4" w:space="0" w:color="auto"/>
              <w:bottom w:val="single" w:sz="4" w:space="0" w:color="auto"/>
            </w:tcBorders>
            <w:shd w:val="clear" w:color="auto" w:fill="FFFFFF"/>
          </w:tcPr>
          <w:p w14:paraId="7BDB8E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0FE95D0"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975353" w:rsidRPr="00D95972" w:rsidRDefault="00975353" w:rsidP="00975353">
            <w:pPr>
              <w:rPr>
                <w:rFonts w:eastAsia="Batang" w:cs="Arial"/>
                <w:lang w:eastAsia="ko-KR"/>
              </w:rPr>
            </w:pPr>
          </w:p>
        </w:tc>
      </w:tr>
      <w:tr w:rsidR="00975353" w:rsidRPr="00D95972" w14:paraId="6D3D5687"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3E79E2F" w14:textId="77777777" w:rsidR="00975353" w:rsidRPr="00D95972" w:rsidRDefault="00975353" w:rsidP="00975353">
            <w:pPr>
              <w:pStyle w:val="ListParagraph"/>
              <w:numPr>
                <w:ilvl w:val="1"/>
                <w:numId w:val="4"/>
              </w:numPr>
              <w:rPr>
                <w:rFonts w:cs="Arial"/>
              </w:rPr>
            </w:pPr>
          </w:p>
        </w:tc>
        <w:tc>
          <w:tcPr>
            <w:tcW w:w="1316" w:type="dxa"/>
            <w:gridSpan w:val="2"/>
            <w:tcBorders>
              <w:top w:val="single" w:sz="4" w:space="0" w:color="auto"/>
              <w:bottom w:val="single" w:sz="4" w:space="0" w:color="auto"/>
            </w:tcBorders>
            <w:shd w:val="clear" w:color="auto" w:fill="auto"/>
          </w:tcPr>
          <w:p w14:paraId="37AC25D3" w14:textId="77777777" w:rsidR="00975353" w:rsidRPr="00D95972" w:rsidRDefault="00975353" w:rsidP="0097535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93" w:type="dxa"/>
            <w:tcBorders>
              <w:top w:val="single" w:sz="4" w:space="0" w:color="auto"/>
              <w:bottom w:val="single" w:sz="4" w:space="0" w:color="auto"/>
            </w:tcBorders>
            <w:shd w:val="clear" w:color="auto" w:fill="auto"/>
          </w:tcPr>
          <w:p w14:paraId="6233E4B2" w14:textId="77777777" w:rsidR="00975353" w:rsidRPr="00D95972" w:rsidRDefault="00975353" w:rsidP="00975353">
            <w:pPr>
              <w:rPr>
                <w:rFonts w:cs="Arial"/>
                <w:color w:val="FF0000"/>
              </w:rPr>
            </w:pPr>
          </w:p>
        </w:tc>
        <w:tc>
          <w:tcPr>
            <w:tcW w:w="4190" w:type="dxa"/>
            <w:gridSpan w:val="3"/>
            <w:tcBorders>
              <w:top w:val="single" w:sz="4" w:space="0" w:color="auto"/>
              <w:bottom w:val="single" w:sz="4" w:space="0" w:color="auto"/>
            </w:tcBorders>
            <w:shd w:val="clear" w:color="auto" w:fill="auto"/>
          </w:tcPr>
          <w:p w14:paraId="7BD960B8" w14:textId="4302A6D3" w:rsidR="00975353" w:rsidRPr="002B7AD7" w:rsidRDefault="00975353" w:rsidP="00975353">
            <w:pPr>
              <w:rPr>
                <w:rFonts w:cs="Arial"/>
                <w:b/>
                <w:bCs/>
                <w:color w:val="FF0000"/>
              </w:rPr>
            </w:pPr>
          </w:p>
        </w:tc>
        <w:tc>
          <w:tcPr>
            <w:tcW w:w="1766" w:type="dxa"/>
            <w:tcBorders>
              <w:top w:val="single" w:sz="4" w:space="0" w:color="auto"/>
              <w:bottom w:val="single" w:sz="4" w:space="0" w:color="auto"/>
            </w:tcBorders>
            <w:shd w:val="clear" w:color="auto" w:fill="auto"/>
          </w:tcPr>
          <w:p w14:paraId="5D606DC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57612E28"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634A8D2" w14:textId="77777777" w:rsidR="00975353" w:rsidRPr="00D440E8" w:rsidRDefault="00975353" w:rsidP="00975353">
            <w:pPr>
              <w:rPr>
                <w:rFonts w:cs="Arial"/>
                <w:color w:val="000000"/>
              </w:rPr>
            </w:pPr>
            <w:r w:rsidRPr="00D95972">
              <w:rPr>
                <w:rFonts w:cs="Arial"/>
              </w:rPr>
              <w:t xml:space="preserve">WIs mainly targeted for common sessions </w:t>
            </w:r>
            <w:r>
              <w:rPr>
                <w:rFonts w:cs="Arial"/>
              </w:rPr>
              <w:t>and EPS/5GS</w:t>
            </w:r>
            <w:r>
              <w:rPr>
                <w:rFonts w:cs="Arial"/>
              </w:rPr>
              <w:br/>
            </w:r>
          </w:p>
        </w:tc>
      </w:tr>
      <w:tr w:rsidR="00975353" w:rsidRPr="00D95972" w14:paraId="20AAF1D1" w14:textId="77777777" w:rsidTr="003F1088">
        <w:tc>
          <w:tcPr>
            <w:tcW w:w="975" w:type="dxa"/>
            <w:tcBorders>
              <w:top w:val="single" w:sz="4" w:space="0" w:color="auto"/>
              <w:left w:val="thinThickThinSmallGap" w:sz="24" w:space="0" w:color="auto"/>
              <w:bottom w:val="single" w:sz="4" w:space="0" w:color="auto"/>
            </w:tcBorders>
          </w:tcPr>
          <w:p w14:paraId="652D7BDE" w14:textId="77777777" w:rsidR="00975353" w:rsidRPr="00D95972" w:rsidRDefault="00975353" w:rsidP="00975353">
            <w:pPr>
              <w:pStyle w:val="ListParagraph"/>
              <w:numPr>
                <w:ilvl w:val="2"/>
                <w:numId w:val="9"/>
              </w:numPr>
              <w:rPr>
                <w:rFonts w:cs="Arial"/>
              </w:rPr>
            </w:pPr>
          </w:p>
        </w:tc>
        <w:tc>
          <w:tcPr>
            <w:tcW w:w="1316" w:type="dxa"/>
            <w:gridSpan w:val="2"/>
            <w:tcBorders>
              <w:top w:val="single" w:sz="4" w:space="0" w:color="auto"/>
              <w:bottom w:val="single" w:sz="4" w:space="0" w:color="auto"/>
            </w:tcBorders>
          </w:tcPr>
          <w:p w14:paraId="1CF5D32F" w14:textId="77777777" w:rsidR="00975353" w:rsidRPr="00D95972" w:rsidRDefault="00975353" w:rsidP="00975353">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93" w:type="dxa"/>
            <w:tcBorders>
              <w:top w:val="single" w:sz="4" w:space="0" w:color="auto"/>
              <w:bottom w:val="single" w:sz="4" w:space="0" w:color="auto"/>
            </w:tcBorders>
          </w:tcPr>
          <w:p w14:paraId="1DB37C41" w14:textId="77777777" w:rsidR="00975353" w:rsidRPr="00D95972" w:rsidRDefault="00975353" w:rsidP="00975353">
            <w:pPr>
              <w:rPr>
                <w:rFonts w:cs="Arial"/>
                <w:color w:val="FF0000"/>
              </w:rPr>
            </w:pPr>
          </w:p>
        </w:tc>
        <w:tc>
          <w:tcPr>
            <w:tcW w:w="4190" w:type="dxa"/>
            <w:gridSpan w:val="3"/>
            <w:tcBorders>
              <w:top w:val="single" w:sz="4" w:space="0" w:color="auto"/>
              <w:bottom w:val="single" w:sz="4" w:space="0" w:color="auto"/>
            </w:tcBorders>
          </w:tcPr>
          <w:p w14:paraId="09B29CB6" w14:textId="3C2DCC18" w:rsidR="00975353" w:rsidRPr="0012778B" w:rsidRDefault="00975353" w:rsidP="00975353">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tcPr>
          <w:p w14:paraId="2432B674"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tcPr>
          <w:p w14:paraId="488E4CCB"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tcPr>
          <w:p w14:paraId="1624DA9F" w14:textId="77777777" w:rsidR="00975353" w:rsidRDefault="00975353" w:rsidP="00975353">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975353" w:rsidRPr="00D95972" w:rsidRDefault="00975353" w:rsidP="00975353">
            <w:pPr>
              <w:rPr>
                <w:rFonts w:eastAsia="Batang" w:cs="Arial"/>
                <w:color w:val="000000"/>
                <w:lang w:eastAsia="ko-KR"/>
              </w:rPr>
            </w:pPr>
          </w:p>
        </w:tc>
      </w:tr>
      <w:tr w:rsidR="00975353" w:rsidRPr="00D95972" w14:paraId="062DE194" w14:textId="77777777" w:rsidTr="003F1088">
        <w:tc>
          <w:tcPr>
            <w:tcW w:w="975" w:type="dxa"/>
            <w:tcBorders>
              <w:top w:val="single" w:sz="4" w:space="0" w:color="auto"/>
              <w:left w:val="thinThickThinSmallGap" w:sz="24" w:space="0" w:color="auto"/>
              <w:bottom w:val="single" w:sz="4" w:space="0" w:color="auto"/>
            </w:tcBorders>
          </w:tcPr>
          <w:p w14:paraId="590BB0AC" w14:textId="77777777" w:rsidR="00975353" w:rsidRPr="00D95972" w:rsidRDefault="00975353" w:rsidP="00975353">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tcPr>
          <w:p w14:paraId="308596D8" w14:textId="77777777" w:rsidR="00975353" w:rsidRPr="00D95972" w:rsidRDefault="00975353" w:rsidP="00975353">
            <w:pPr>
              <w:rPr>
                <w:rFonts w:cs="Arial"/>
              </w:rPr>
            </w:pPr>
            <w:r w:rsidRPr="00D95972">
              <w:rPr>
                <w:rFonts w:cs="Arial"/>
              </w:rPr>
              <w:t>SAES</w:t>
            </w:r>
            <w:r>
              <w:rPr>
                <w:rFonts w:cs="Arial"/>
              </w:rPr>
              <w:t>17</w:t>
            </w:r>
          </w:p>
        </w:tc>
        <w:tc>
          <w:tcPr>
            <w:tcW w:w="1093" w:type="dxa"/>
            <w:tcBorders>
              <w:top w:val="single" w:sz="4" w:space="0" w:color="auto"/>
              <w:bottom w:val="single" w:sz="4" w:space="0" w:color="auto"/>
            </w:tcBorders>
            <w:shd w:val="clear" w:color="auto" w:fill="FFFFFF"/>
          </w:tcPr>
          <w:p w14:paraId="0FF8A693" w14:textId="14122435" w:rsidR="00975353" w:rsidRPr="008F098D" w:rsidRDefault="00975353" w:rsidP="00975353">
            <w:pPr>
              <w:rPr>
                <w:rFonts w:cs="Arial"/>
                <w:b/>
                <w:bCs/>
              </w:rPr>
            </w:pPr>
          </w:p>
        </w:tc>
        <w:tc>
          <w:tcPr>
            <w:tcW w:w="4190" w:type="dxa"/>
            <w:gridSpan w:val="3"/>
            <w:tcBorders>
              <w:top w:val="single" w:sz="4" w:space="0" w:color="auto"/>
              <w:bottom w:val="single" w:sz="4" w:space="0" w:color="auto"/>
            </w:tcBorders>
            <w:shd w:val="clear" w:color="auto" w:fill="FFFFFF"/>
          </w:tcPr>
          <w:p w14:paraId="511B2187" w14:textId="3B53AC9F" w:rsidR="00975353" w:rsidRPr="00D95972" w:rsidRDefault="00975353" w:rsidP="00975353">
            <w:pPr>
              <w:rPr>
                <w:rFonts w:cs="Arial"/>
              </w:rPr>
            </w:pPr>
          </w:p>
        </w:tc>
        <w:tc>
          <w:tcPr>
            <w:tcW w:w="1766" w:type="dxa"/>
            <w:tcBorders>
              <w:top w:val="single" w:sz="4" w:space="0" w:color="auto"/>
              <w:bottom w:val="single" w:sz="4" w:space="0" w:color="auto"/>
            </w:tcBorders>
            <w:shd w:val="clear" w:color="auto" w:fill="FFFFFF"/>
          </w:tcPr>
          <w:p w14:paraId="18E226DD" w14:textId="369633F2" w:rsidR="00975353" w:rsidRPr="00143C60" w:rsidRDefault="00975353" w:rsidP="00975353">
            <w:pPr>
              <w:rPr>
                <w:rFonts w:cs="Arial"/>
                <w:lang w:val="de-DE"/>
              </w:rPr>
            </w:pPr>
          </w:p>
        </w:tc>
        <w:tc>
          <w:tcPr>
            <w:tcW w:w="826" w:type="dxa"/>
            <w:tcBorders>
              <w:top w:val="single" w:sz="4" w:space="0" w:color="auto"/>
              <w:bottom w:val="single" w:sz="4" w:space="0" w:color="auto"/>
            </w:tcBorders>
            <w:shd w:val="clear" w:color="auto" w:fill="FFFFFF"/>
          </w:tcPr>
          <w:p w14:paraId="36F9B890" w14:textId="569BEB14"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CCDA8B8" w14:textId="77777777" w:rsidR="00975353" w:rsidRDefault="00975353" w:rsidP="00975353">
            <w:pPr>
              <w:rPr>
                <w:rFonts w:eastAsia="Batang" w:cs="Arial"/>
                <w:lang w:eastAsia="ko-KR"/>
              </w:rPr>
            </w:pPr>
            <w:r>
              <w:rPr>
                <w:rFonts w:eastAsia="Batang" w:cs="Arial"/>
                <w:lang w:eastAsia="ko-KR"/>
              </w:rPr>
              <w:t>General Stage-3 SAE protocol development</w:t>
            </w:r>
          </w:p>
          <w:p w14:paraId="27B79D59" w14:textId="77777777" w:rsidR="00975353" w:rsidRDefault="00975353" w:rsidP="00975353">
            <w:pPr>
              <w:rPr>
                <w:rFonts w:eastAsia="Batang" w:cs="Arial"/>
                <w:lang w:eastAsia="ko-KR"/>
              </w:rPr>
            </w:pPr>
          </w:p>
          <w:p w14:paraId="11EE8340" w14:textId="41D04C65" w:rsidR="00975353" w:rsidRPr="00D95972" w:rsidRDefault="00975353" w:rsidP="00975353">
            <w:pPr>
              <w:rPr>
                <w:rFonts w:eastAsia="Batang" w:cs="Arial"/>
                <w:lang w:eastAsia="ko-KR"/>
              </w:rPr>
            </w:pPr>
          </w:p>
        </w:tc>
      </w:tr>
      <w:tr w:rsidR="00A753D0" w:rsidRPr="00D95972" w14:paraId="4C468D5B" w14:textId="77777777" w:rsidTr="003F1088">
        <w:tc>
          <w:tcPr>
            <w:tcW w:w="975" w:type="dxa"/>
            <w:tcBorders>
              <w:left w:val="thinThickThinSmallGap" w:sz="24" w:space="0" w:color="auto"/>
              <w:bottom w:val="nil"/>
            </w:tcBorders>
            <w:shd w:val="clear" w:color="auto" w:fill="auto"/>
          </w:tcPr>
          <w:p w14:paraId="40C1951D" w14:textId="77777777" w:rsidR="00A753D0" w:rsidRPr="00D95972" w:rsidRDefault="00A753D0" w:rsidP="00A753D0">
            <w:pPr>
              <w:rPr>
                <w:rFonts w:cs="Arial"/>
              </w:rPr>
            </w:pPr>
          </w:p>
        </w:tc>
        <w:tc>
          <w:tcPr>
            <w:tcW w:w="1316" w:type="dxa"/>
            <w:gridSpan w:val="2"/>
            <w:tcBorders>
              <w:bottom w:val="nil"/>
            </w:tcBorders>
            <w:shd w:val="clear" w:color="auto" w:fill="auto"/>
          </w:tcPr>
          <w:p w14:paraId="5D82581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6C7A7366" w14:textId="439F1B5E" w:rsidR="00A753D0" w:rsidRPr="00D95972" w:rsidRDefault="000E6714" w:rsidP="00A753D0">
            <w:pPr>
              <w:overflowPunct/>
              <w:autoSpaceDE/>
              <w:autoSpaceDN/>
              <w:adjustRightInd/>
              <w:textAlignment w:val="auto"/>
              <w:rPr>
                <w:rFonts w:cs="Arial"/>
                <w:lang w:val="en-US"/>
              </w:rPr>
            </w:pPr>
            <w:hyperlink r:id="rId127" w:history="1">
              <w:r w:rsidR="00A753D0">
                <w:rPr>
                  <w:rStyle w:val="Hyperlink"/>
                </w:rPr>
                <w:t>C1-221563</w:t>
              </w:r>
            </w:hyperlink>
          </w:p>
        </w:tc>
        <w:tc>
          <w:tcPr>
            <w:tcW w:w="4190" w:type="dxa"/>
            <w:gridSpan w:val="3"/>
            <w:tcBorders>
              <w:top w:val="single" w:sz="4" w:space="0" w:color="auto"/>
              <w:bottom w:val="single" w:sz="4" w:space="0" w:color="auto"/>
            </w:tcBorders>
            <w:shd w:val="clear" w:color="auto" w:fill="FFFF00"/>
          </w:tcPr>
          <w:p w14:paraId="30A9F25D" w14:textId="49E9C535" w:rsidR="00A753D0" w:rsidRPr="00D95972" w:rsidRDefault="00A753D0" w:rsidP="00A753D0">
            <w:pPr>
              <w:rPr>
                <w:rFonts w:cs="Arial"/>
              </w:rPr>
            </w:pPr>
            <w:r>
              <w:rPr>
                <w:rFonts w:cs="Arial"/>
              </w:rPr>
              <w:t>Clarification on PDN type allowed by UE to request</w:t>
            </w:r>
          </w:p>
        </w:tc>
        <w:tc>
          <w:tcPr>
            <w:tcW w:w="1766" w:type="dxa"/>
            <w:tcBorders>
              <w:top w:val="single" w:sz="4" w:space="0" w:color="auto"/>
              <w:bottom w:val="single" w:sz="4" w:space="0" w:color="auto"/>
            </w:tcBorders>
            <w:shd w:val="clear" w:color="auto" w:fill="FFFF00"/>
          </w:tcPr>
          <w:p w14:paraId="02C39941" w14:textId="283F56DA" w:rsidR="00A753D0" w:rsidRPr="00D95972" w:rsidRDefault="00A753D0" w:rsidP="00A753D0">
            <w:pPr>
              <w:rPr>
                <w:rFonts w:cs="Arial"/>
              </w:rPr>
            </w:pPr>
            <w:r>
              <w:rPr>
                <w:rFonts w:cs="Arial"/>
                <w:lang w:val="de-DE"/>
              </w:rPr>
              <w:t>Huawei, HiSilicon / Leah</w:t>
            </w:r>
          </w:p>
        </w:tc>
        <w:tc>
          <w:tcPr>
            <w:tcW w:w="826" w:type="dxa"/>
            <w:tcBorders>
              <w:top w:val="single" w:sz="4" w:space="0" w:color="auto"/>
              <w:bottom w:val="single" w:sz="4" w:space="0" w:color="auto"/>
            </w:tcBorders>
            <w:shd w:val="clear" w:color="auto" w:fill="FFFF00"/>
          </w:tcPr>
          <w:p w14:paraId="24DB0052" w14:textId="20F39F72" w:rsidR="00A753D0" w:rsidRPr="00D95972" w:rsidRDefault="00A753D0" w:rsidP="00A753D0">
            <w:pPr>
              <w:rPr>
                <w:rFonts w:cs="Arial"/>
              </w:rPr>
            </w:pPr>
            <w:r>
              <w:rPr>
                <w:rFonts w:cs="Arial"/>
                <w:lang w:val="de-DE"/>
              </w:rPr>
              <w:t>CR 3720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1660541" w14:textId="77777777" w:rsidR="00A753D0" w:rsidRDefault="002D7795" w:rsidP="00A753D0">
            <w:pPr>
              <w:rPr>
                <w:rFonts w:eastAsia="Batang" w:cs="Arial"/>
                <w:lang w:eastAsia="ko-KR"/>
              </w:rPr>
            </w:pPr>
            <w:r>
              <w:rPr>
                <w:rFonts w:eastAsia="Batang" w:cs="Arial"/>
                <w:lang w:eastAsia="ko-KR"/>
              </w:rPr>
              <w:t>Hui thu 0336</w:t>
            </w:r>
          </w:p>
          <w:p w14:paraId="643FFAF9" w14:textId="0C012605" w:rsidR="002D7795" w:rsidRDefault="002D7795" w:rsidP="00A753D0">
            <w:pPr>
              <w:rPr>
                <w:rFonts w:eastAsia="Batang" w:cs="Arial"/>
                <w:lang w:eastAsia="ko-KR"/>
              </w:rPr>
            </w:pPr>
            <w:r>
              <w:rPr>
                <w:rFonts w:eastAsia="Batang" w:cs="Arial"/>
                <w:lang w:eastAsia="ko-KR"/>
              </w:rPr>
              <w:t>Question for clarification</w:t>
            </w:r>
          </w:p>
          <w:p w14:paraId="231C35FB" w14:textId="0C4F9F73" w:rsidR="00A92FD8" w:rsidRDefault="00A92FD8" w:rsidP="00A753D0">
            <w:pPr>
              <w:rPr>
                <w:rFonts w:eastAsia="Batang" w:cs="Arial"/>
                <w:lang w:eastAsia="ko-KR"/>
              </w:rPr>
            </w:pPr>
          </w:p>
          <w:p w14:paraId="7B8ACB72" w14:textId="77777777" w:rsidR="00A92FD8" w:rsidRDefault="00A92FD8" w:rsidP="00A92FD8">
            <w:pPr>
              <w:rPr>
                <w:rFonts w:eastAsia="Batang" w:cs="Arial"/>
                <w:lang w:eastAsia="ko-KR"/>
              </w:rPr>
            </w:pPr>
            <w:r>
              <w:rPr>
                <w:rFonts w:eastAsia="Batang" w:cs="Arial"/>
                <w:lang w:eastAsia="ko-KR"/>
              </w:rPr>
              <w:t>Behrouz thu 0430</w:t>
            </w:r>
          </w:p>
          <w:p w14:paraId="16ABC136" w14:textId="581EFE89" w:rsidR="00A92FD8" w:rsidRDefault="00A92FD8" w:rsidP="00A92FD8">
            <w:pPr>
              <w:rPr>
                <w:rFonts w:eastAsia="Batang" w:cs="Arial"/>
                <w:lang w:eastAsia="ko-KR"/>
              </w:rPr>
            </w:pPr>
            <w:r>
              <w:rPr>
                <w:rFonts w:eastAsia="Batang" w:cs="Arial"/>
                <w:lang w:eastAsia="ko-KR"/>
              </w:rPr>
              <w:t>Believe CR is not needed</w:t>
            </w:r>
          </w:p>
          <w:p w14:paraId="65A4BA45" w14:textId="5CAA6C55" w:rsidR="00A92FD8" w:rsidRDefault="00A92FD8" w:rsidP="00A753D0">
            <w:pPr>
              <w:rPr>
                <w:rFonts w:eastAsia="Batang" w:cs="Arial"/>
                <w:lang w:eastAsia="ko-KR"/>
              </w:rPr>
            </w:pPr>
          </w:p>
          <w:p w14:paraId="110AED19" w14:textId="092D3E8C" w:rsidR="00FA3E99" w:rsidRDefault="00FA3E99" w:rsidP="00A753D0">
            <w:pPr>
              <w:rPr>
                <w:rFonts w:eastAsia="Batang" w:cs="Arial"/>
                <w:lang w:eastAsia="ko-KR"/>
              </w:rPr>
            </w:pPr>
            <w:r>
              <w:rPr>
                <w:rFonts w:eastAsia="Batang" w:cs="Arial"/>
                <w:lang w:eastAsia="ko-KR"/>
              </w:rPr>
              <w:t>Mikael thu 0752</w:t>
            </w:r>
          </w:p>
          <w:p w14:paraId="27C53B61" w14:textId="6FA97165" w:rsidR="00FA3E99" w:rsidRDefault="00FA3E99" w:rsidP="00A753D0">
            <w:pPr>
              <w:rPr>
                <w:rFonts w:eastAsia="Batang" w:cs="Arial"/>
                <w:lang w:eastAsia="ko-KR"/>
              </w:rPr>
            </w:pPr>
            <w:r>
              <w:rPr>
                <w:rFonts w:eastAsia="Batang" w:cs="Arial"/>
                <w:lang w:eastAsia="ko-KR"/>
              </w:rPr>
              <w:t>objection</w:t>
            </w:r>
          </w:p>
          <w:p w14:paraId="61BBDBDF" w14:textId="77777777" w:rsidR="002D7795" w:rsidRDefault="002D7795" w:rsidP="00A753D0">
            <w:pPr>
              <w:rPr>
                <w:rFonts w:eastAsia="Batang" w:cs="Arial"/>
                <w:lang w:eastAsia="ko-KR"/>
              </w:rPr>
            </w:pPr>
          </w:p>
          <w:p w14:paraId="00D68458" w14:textId="712E3D32" w:rsidR="005B0D76" w:rsidRDefault="005B0D76" w:rsidP="00A753D0">
            <w:pPr>
              <w:rPr>
                <w:rFonts w:eastAsia="Batang" w:cs="Arial"/>
                <w:lang w:eastAsia="ko-KR"/>
              </w:rPr>
            </w:pPr>
            <w:r>
              <w:rPr>
                <w:rFonts w:eastAsia="Batang" w:cs="Arial"/>
                <w:lang w:eastAsia="ko-KR"/>
              </w:rPr>
              <w:t>leah thu 0924</w:t>
            </w:r>
            <w:r w:rsidR="00BA4B46">
              <w:rPr>
                <w:rFonts w:eastAsia="Batang" w:cs="Arial"/>
                <w:lang w:eastAsia="ko-KR"/>
              </w:rPr>
              <w:t>/0928</w:t>
            </w:r>
          </w:p>
          <w:p w14:paraId="67175BE0" w14:textId="300A41D4" w:rsidR="005B0D76" w:rsidRDefault="005B0D76" w:rsidP="00A753D0">
            <w:pPr>
              <w:rPr>
                <w:rFonts w:eastAsia="Batang" w:cs="Arial"/>
                <w:lang w:eastAsia="ko-KR"/>
              </w:rPr>
            </w:pPr>
            <w:r>
              <w:rPr>
                <w:rFonts w:eastAsia="Batang" w:cs="Arial"/>
                <w:lang w:eastAsia="ko-KR"/>
              </w:rPr>
              <w:t>replies</w:t>
            </w:r>
          </w:p>
          <w:p w14:paraId="148C2501" w14:textId="5F7459AC" w:rsidR="00B377E5" w:rsidRDefault="00B377E5" w:rsidP="00A753D0">
            <w:pPr>
              <w:rPr>
                <w:rFonts w:eastAsia="Batang" w:cs="Arial"/>
                <w:lang w:eastAsia="ko-KR"/>
              </w:rPr>
            </w:pPr>
          </w:p>
          <w:p w14:paraId="0DA1122D" w14:textId="69B57853" w:rsidR="00B377E5" w:rsidRDefault="00B377E5" w:rsidP="00A753D0">
            <w:pPr>
              <w:rPr>
                <w:rFonts w:eastAsia="Batang" w:cs="Arial"/>
                <w:lang w:eastAsia="ko-KR"/>
              </w:rPr>
            </w:pPr>
            <w:r>
              <w:rPr>
                <w:rFonts w:eastAsia="Batang" w:cs="Arial"/>
                <w:lang w:eastAsia="ko-KR"/>
              </w:rPr>
              <w:t>behrouz fri 0615</w:t>
            </w:r>
          </w:p>
          <w:p w14:paraId="71D5F731" w14:textId="08D99A37" w:rsidR="00B377E5" w:rsidRDefault="00B377E5" w:rsidP="00A753D0">
            <w:pPr>
              <w:rPr>
                <w:rFonts w:eastAsia="Batang" w:cs="Arial"/>
                <w:lang w:eastAsia="ko-KR"/>
              </w:rPr>
            </w:pPr>
            <w:r>
              <w:rPr>
                <w:rFonts w:eastAsia="Batang" w:cs="Arial"/>
                <w:lang w:eastAsia="ko-KR"/>
              </w:rPr>
              <w:t>there is no problem to be solved</w:t>
            </w:r>
          </w:p>
          <w:p w14:paraId="64F167BA" w14:textId="77777777" w:rsidR="005B0D76" w:rsidRDefault="005B0D76" w:rsidP="00A753D0">
            <w:pPr>
              <w:rPr>
                <w:rFonts w:eastAsia="Batang" w:cs="Arial"/>
                <w:lang w:eastAsia="ko-KR"/>
              </w:rPr>
            </w:pPr>
          </w:p>
          <w:p w14:paraId="63D3A52E" w14:textId="77777777" w:rsidR="007A01DD" w:rsidRDefault="007A01DD" w:rsidP="00A753D0">
            <w:pPr>
              <w:rPr>
                <w:rFonts w:eastAsia="Batang" w:cs="Arial"/>
                <w:lang w:eastAsia="ko-KR"/>
              </w:rPr>
            </w:pPr>
            <w:r>
              <w:rPr>
                <w:rFonts w:eastAsia="Batang" w:cs="Arial"/>
                <w:lang w:eastAsia="ko-KR"/>
              </w:rPr>
              <w:t>leah fri 0844</w:t>
            </w:r>
          </w:p>
          <w:p w14:paraId="1185E07E" w14:textId="6CF01EA7" w:rsidR="007A01DD" w:rsidRDefault="007A01DD" w:rsidP="00A753D0">
            <w:pPr>
              <w:rPr>
                <w:rFonts w:eastAsia="Batang" w:cs="Arial"/>
                <w:lang w:eastAsia="ko-KR"/>
              </w:rPr>
            </w:pPr>
            <w:r>
              <w:rPr>
                <w:rFonts w:eastAsia="Batang" w:cs="Arial"/>
                <w:lang w:eastAsia="ko-KR"/>
              </w:rPr>
              <w:t>replies</w:t>
            </w:r>
          </w:p>
          <w:p w14:paraId="52D4CF7F" w14:textId="49292B74" w:rsidR="00BA1114" w:rsidRDefault="00BA1114" w:rsidP="00A753D0">
            <w:pPr>
              <w:rPr>
                <w:rFonts w:eastAsia="Batang" w:cs="Arial"/>
                <w:lang w:eastAsia="ko-KR"/>
              </w:rPr>
            </w:pPr>
          </w:p>
          <w:p w14:paraId="5E9CAE5C" w14:textId="77777777" w:rsidR="00BA1114" w:rsidRDefault="00BA1114" w:rsidP="00BA1114">
            <w:pPr>
              <w:rPr>
                <w:rFonts w:eastAsia="Batang" w:cs="Arial"/>
                <w:lang w:eastAsia="ko-KR"/>
              </w:rPr>
            </w:pPr>
            <w:r>
              <w:rPr>
                <w:rFonts w:eastAsia="Batang" w:cs="Arial"/>
                <w:lang w:eastAsia="ko-KR"/>
              </w:rPr>
              <w:t>Leah tue 0426</w:t>
            </w:r>
          </w:p>
          <w:p w14:paraId="3BD9F150" w14:textId="77777777" w:rsidR="00BA1114" w:rsidRDefault="00BA1114" w:rsidP="00BA1114">
            <w:pPr>
              <w:rPr>
                <w:rFonts w:eastAsia="Batang" w:cs="Arial"/>
                <w:lang w:eastAsia="ko-KR"/>
              </w:rPr>
            </w:pPr>
            <w:r>
              <w:rPr>
                <w:rFonts w:eastAsia="Batang" w:cs="Arial"/>
                <w:lang w:eastAsia="ko-KR"/>
              </w:rPr>
              <w:t>Provides rev</w:t>
            </w:r>
          </w:p>
          <w:p w14:paraId="4B74E5B2" w14:textId="385D81F0" w:rsidR="00BA1114" w:rsidRDefault="00BA1114" w:rsidP="00A753D0">
            <w:pPr>
              <w:rPr>
                <w:rFonts w:eastAsia="Batang" w:cs="Arial"/>
                <w:lang w:eastAsia="ko-KR"/>
              </w:rPr>
            </w:pPr>
          </w:p>
          <w:p w14:paraId="764E9C7E" w14:textId="66C5F571" w:rsidR="007147A1" w:rsidRDefault="007147A1" w:rsidP="00A753D0">
            <w:pPr>
              <w:rPr>
                <w:rFonts w:eastAsia="Batang" w:cs="Arial"/>
                <w:lang w:eastAsia="ko-KR"/>
              </w:rPr>
            </w:pPr>
            <w:r>
              <w:rPr>
                <w:rFonts w:eastAsia="Batang" w:cs="Arial"/>
                <w:lang w:eastAsia="ko-KR"/>
              </w:rPr>
              <w:t>Behrouz tue 1528</w:t>
            </w:r>
          </w:p>
          <w:p w14:paraId="5365EE14" w14:textId="285B4401" w:rsidR="007147A1" w:rsidRDefault="007147A1" w:rsidP="00A753D0">
            <w:pPr>
              <w:rPr>
                <w:rFonts w:eastAsia="Batang" w:cs="Arial"/>
                <w:lang w:eastAsia="ko-KR"/>
              </w:rPr>
            </w:pPr>
            <w:r>
              <w:rPr>
                <w:rFonts w:eastAsia="Batang" w:cs="Arial"/>
                <w:lang w:eastAsia="ko-KR"/>
              </w:rPr>
              <w:t xml:space="preserve">Not OK </w:t>
            </w:r>
          </w:p>
          <w:p w14:paraId="504CA212" w14:textId="26F25FDC" w:rsidR="00415DAD" w:rsidRDefault="00415DAD" w:rsidP="00A753D0">
            <w:pPr>
              <w:rPr>
                <w:rFonts w:eastAsia="Batang" w:cs="Arial"/>
                <w:lang w:eastAsia="ko-KR"/>
              </w:rPr>
            </w:pPr>
          </w:p>
          <w:p w14:paraId="3B545429" w14:textId="26477C26" w:rsidR="00415DAD" w:rsidRDefault="00415DAD" w:rsidP="00A753D0">
            <w:pPr>
              <w:rPr>
                <w:rFonts w:eastAsia="Batang" w:cs="Arial"/>
                <w:lang w:eastAsia="ko-KR"/>
              </w:rPr>
            </w:pPr>
            <w:r>
              <w:rPr>
                <w:rFonts w:eastAsia="Batang" w:cs="Arial"/>
                <w:lang w:eastAsia="ko-KR"/>
              </w:rPr>
              <w:t>Leah wed 0316</w:t>
            </w:r>
          </w:p>
          <w:p w14:paraId="1F728B35" w14:textId="6FFECC60" w:rsidR="00415DAD" w:rsidRDefault="00415DAD" w:rsidP="00A753D0">
            <w:pPr>
              <w:rPr>
                <w:rFonts w:eastAsia="Batang" w:cs="Arial"/>
                <w:lang w:eastAsia="ko-KR"/>
              </w:rPr>
            </w:pPr>
            <w:r>
              <w:rPr>
                <w:rFonts w:eastAsia="Batang" w:cs="Arial"/>
                <w:lang w:eastAsia="ko-KR"/>
              </w:rPr>
              <w:t>Replies</w:t>
            </w:r>
          </w:p>
          <w:p w14:paraId="60394723" w14:textId="3299EF8B" w:rsidR="00415DAD" w:rsidRDefault="00415DAD" w:rsidP="00A753D0">
            <w:pPr>
              <w:rPr>
                <w:rFonts w:eastAsia="Batang" w:cs="Arial"/>
                <w:lang w:eastAsia="ko-KR"/>
              </w:rPr>
            </w:pPr>
          </w:p>
          <w:p w14:paraId="56878395" w14:textId="1D2B4CDA" w:rsidR="00A86B92" w:rsidRDefault="00A86B92" w:rsidP="00A753D0">
            <w:pPr>
              <w:rPr>
                <w:rFonts w:eastAsia="Batang" w:cs="Arial"/>
                <w:lang w:eastAsia="ko-KR"/>
              </w:rPr>
            </w:pPr>
            <w:r>
              <w:rPr>
                <w:rFonts w:eastAsia="Batang" w:cs="Arial"/>
                <w:lang w:eastAsia="ko-KR"/>
              </w:rPr>
              <w:t>Mikael wed 1201</w:t>
            </w:r>
          </w:p>
          <w:p w14:paraId="21300D68" w14:textId="4637B29D" w:rsidR="00A86B92" w:rsidRDefault="00A86B92" w:rsidP="00A753D0">
            <w:pPr>
              <w:rPr>
                <w:rFonts w:eastAsia="Batang" w:cs="Arial"/>
                <w:lang w:eastAsia="ko-KR"/>
              </w:rPr>
            </w:pPr>
            <w:r>
              <w:rPr>
                <w:rFonts w:eastAsia="Batang" w:cs="Arial"/>
                <w:lang w:eastAsia="ko-KR"/>
              </w:rPr>
              <w:t>Objection</w:t>
            </w:r>
          </w:p>
          <w:p w14:paraId="4C91B9D1" w14:textId="1566844C" w:rsidR="00A86B92" w:rsidRDefault="00A86B92" w:rsidP="00A753D0">
            <w:pPr>
              <w:rPr>
                <w:rFonts w:eastAsia="Batang" w:cs="Arial"/>
                <w:lang w:eastAsia="ko-KR"/>
              </w:rPr>
            </w:pPr>
          </w:p>
          <w:p w14:paraId="18EE1CC5" w14:textId="0F6004A6" w:rsidR="00CC1799" w:rsidRDefault="00CC1799" w:rsidP="00A753D0">
            <w:pPr>
              <w:rPr>
                <w:rFonts w:eastAsia="Batang" w:cs="Arial"/>
                <w:lang w:eastAsia="ko-KR"/>
              </w:rPr>
            </w:pPr>
            <w:r>
              <w:rPr>
                <w:rFonts w:eastAsia="Batang" w:cs="Arial"/>
                <w:lang w:eastAsia="ko-KR"/>
              </w:rPr>
              <w:t>Leah thu 0318</w:t>
            </w:r>
          </w:p>
          <w:p w14:paraId="719EFB31" w14:textId="0EDB2FEC" w:rsidR="00CC1799" w:rsidRDefault="00CC1799" w:rsidP="00A753D0">
            <w:pPr>
              <w:rPr>
                <w:rFonts w:eastAsia="Batang" w:cs="Arial"/>
                <w:lang w:eastAsia="ko-KR"/>
              </w:rPr>
            </w:pPr>
            <w:r>
              <w:rPr>
                <w:rFonts w:eastAsia="Batang" w:cs="Arial"/>
                <w:lang w:eastAsia="ko-KR"/>
              </w:rPr>
              <w:t>Replies</w:t>
            </w:r>
          </w:p>
          <w:p w14:paraId="627FCA67" w14:textId="77777777" w:rsidR="00CC1799" w:rsidRDefault="00CC1799" w:rsidP="00A753D0">
            <w:pPr>
              <w:rPr>
                <w:rFonts w:eastAsia="Batang" w:cs="Arial"/>
                <w:lang w:eastAsia="ko-KR"/>
              </w:rPr>
            </w:pPr>
          </w:p>
          <w:p w14:paraId="00A81BFE" w14:textId="4F6930E7" w:rsidR="007A01DD" w:rsidRPr="00D95972" w:rsidRDefault="007A01DD" w:rsidP="00A753D0">
            <w:pPr>
              <w:rPr>
                <w:rFonts w:eastAsia="Batang" w:cs="Arial"/>
                <w:lang w:eastAsia="ko-KR"/>
              </w:rPr>
            </w:pPr>
          </w:p>
        </w:tc>
      </w:tr>
      <w:tr w:rsidR="00A753D0" w:rsidRPr="00D95972" w14:paraId="1588FC02" w14:textId="77777777" w:rsidTr="003F1088">
        <w:tc>
          <w:tcPr>
            <w:tcW w:w="975" w:type="dxa"/>
            <w:tcBorders>
              <w:left w:val="thinThickThinSmallGap" w:sz="24" w:space="0" w:color="auto"/>
              <w:bottom w:val="nil"/>
            </w:tcBorders>
            <w:shd w:val="clear" w:color="auto" w:fill="auto"/>
          </w:tcPr>
          <w:p w14:paraId="0ECC848E" w14:textId="6944FD8B" w:rsidR="00A753D0" w:rsidRPr="00D95972" w:rsidRDefault="00A753D0" w:rsidP="00A753D0">
            <w:pPr>
              <w:rPr>
                <w:rFonts w:cs="Arial"/>
              </w:rPr>
            </w:pPr>
          </w:p>
        </w:tc>
        <w:tc>
          <w:tcPr>
            <w:tcW w:w="1316" w:type="dxa"/>
            <w:gridSpan w:val="2"/>
            <w:tcBorders>
              <w:bottom w:val="nil"/>
            </w:tcBorders>
            <w:shd w:val="clear" w:color="auto" w:fill="auto"/>
          </w:tcPr>
          <w:p w14:paraId="5705F65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1AC7DDF1" w14:textId="65A1FBC6" w:rsidR="00A753D0" w:rsidRPr="00D95972" w:rsidRDefault="000E6714" w:rsidP="00A753D0">
            <w:pPr>
              <w:overflowPunct/>
              <w:autoSpaceDE/>
              <w:autoSpaceDN/>
              <w:adjustRightInd/>
              <w:textAlignment w:val="auto"/>
              <w:rPr>
                <w:rFonts w:cs="Arial"/>
                <w:lang w:val="en-US"/>
              </w:rPr>
            </w:pPr>
            <w:hyperlink r:id="rId128" w:history="1">
              <w:r w:rsidR="00A753D0">
                <w:rPr>
                  <w:rStyle w:val="Hyperlink"/>
                </w:rPr>
                <w:t>C1-221174</w:t>
              </w:r>
            </w:hyperlink>
          </w:p>
        </w:tc>
        <w:tc>
          <w:tcPr>
            <w:tcW w:w="4190" w:type="dxa"/>
            <w:gridSpan w:val="3"/>
            <w:tcBorders>
              <w:top w:val="single" w:sz="4" w:space="0" w:color="auto"/>
              <w:bottom w:val="single" w:sz="4" w:space="0" w:color="auto"/>
            </w:tcBorders>
            <w:shd w:val="clear" w:color="auto" w:fill="FFFF00"/>
          </w:tcPr>
          <w:p w14:paraId="009A2FD6" w14:textId="1244DAC3" w:rsidR="00A753D0" w:rsidRPr="00D95972" w:rsidRDefault="00A753D0" w:rsidP="00A753D0">
            <w:pPr>
              <w:rPr>
                <w:rFonts w:cs="Arial"/>
              </w:rPr>
            </w:pPr>
            <w:r w:rsidRPr="00013EC7">
              <w:rPr>
                <w:rFonts w:cs="Arial"/>
              </w:rPr>
              <w:t>Correcting wrong requirement on starting MO MMTel services in UPDATE-NEEDED</w:t>
            </w:r>
          </w:p>
        </w:tc>
        <w:tc>
          <w:tcPr>
            <w:tcW w:w="1766" w:type="dxa"/>
            <w:tcBorders>
              <w:top w:val="single" w:sz="4" w:space="0" w:color="auto"/>
              <w:bottom w:val="single" w:sz="4" w:space="0" w:color="auto"/>
            </w:tcBorders>
            <w:shd w:val="clear" w:color="auto" w:fill="FFFF00"/>
          </w:tcPr>
          <w:p w14:paraId="3629CA95" w14:textId="768919AB" w:rsidR="00A753D0" w:rsidRPr="00D95972" w:rsidRDefault="00A753D0" w:rsidP="00A753D0">
            <w:pPr>
              <w:rPr>
                <w:rFonts w:cs="Arial"/>
              </w:rPr>
            </w:pPr>
            <w:r>
              <w:rPr>
                <w:rFonts w:cs="Arial"/>
                <w:lang w:val="de-DE"/>
              </w:rPr>
              <w:t>OPPO / Chen</w:t>
            </w:r>
          </w:p>
        </w:tc>
        <w:tc>
          <w:tcPr>
            <w:tcW w:w="826" w:type="dxa"/>
            <w:tcBorders>
              <w:top w:val="single" w:sz="4" w:space="0" w:color="auto"/>
              <w:bottom w:val="single" w:sz="4" w:space="0" w:color="auto"/>
            </w:tcBorders>
            <w:shd w:val="clear" w:color="auto" w:fill="FFFF00"/>
          </w:tcPr>
          <w:p w14:paraId="7C4D858D" w14:textId="04AAA31F" w:rsidR="00A753D0" w:rsidRPr="00D95972" w:rsidRDefault="00A753D0" w:rsidP="00A753D0">
            <w:pPr>
              <w:rPr>
                <w:rFonts w:cs="Arial"/>
              </w:rPr>
            </w:pPr>
            <w:r w:rsidRPr="001D42A0">
              <w:rPr>
                <w:rFonts w:cs="Arial"/>
                <w:lang w:val="de-DE"/>
              </w:rPr>
              <w:t>CR 3686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FC102E9" w14:textId="7AB49B97" w:rsidR="00FD2F04" w:rsidRDefault="00FD2F04" w:rsidP="00FD2F04">
            <w:pPr>
              <w:rPr>
                <w:rFonts w:eastAsia="Batang" w:cs="Arial"/>
                <w:lang w:eastAsia="ko-KR"/>
              </w:rPr>
            </w:pPr>
            <w:r>
              <w:rPr>
                <w:rFonts w:eastAsia="Batang" w:cs="Arial"/>
                <w:lang w:eastAsia="ko-KR"/>
              </w:rPr>
              <w:t>Osama fri 0114</w:t>
            </w:r>
          </w:p>
          <w:p w14:paraId="6A997A23" w14:textId="77777777" w:rsidR="00FD2F04" w:rsidRDefault="00FD2F04" w:rsidP="00FD2F04">
            <w:pPr>
              <w:rPr>
                <w:rFonts w:eastAsia="Batang" w:cs="Arial"/>
                <w:lang w:eastAsia="ko-KR"/>
              </w:rPr>
            </w:pPr>
            <w:r>
              <w:rPr>
                <w:rFonts w:eastAsia="Batang" w:cs="Arial"/>
                <w:lang w:eastAsia="ko-KR"/>
              </w:rPr>
              <w:t>Question for clarificaiton</w:t>
            </w:r>
          </w:p>
          <w:p w14:paraId="574D5113" w14:textId="77777777" w:rsidR="00A753D0" w:rsidRDefault="00A753D0" w:rsidP="00A753D0">
            <w:pPr>
              <w:rPr>
                <w:rFonts w:eastAsia="Batang" w:cs="Arial"/>
                <w:lang w:eastAsia="ko-KR"/>
              </w:rPr>
            </w:pPr>
          </w:p>
          <w:p w14:paraId="5792BD12" w14:textId="77777777" w:rsidR="002F3DBC" w:rsidRDefault="002F3DBC" w:rsidP="00A753D0">
            <w:pPr>
              <w:rPr>
                <w:rFonts w:eastAsia="Batang" w:cs="Arial"/>
                <w:lang w:eastAsia="ko-KR"/>
              </w:rPr>
            </w:pPr>
            <w:r>
              <w:rPr>
                <w:rFonts w:eastAsia="Batang" w:cs="Arial"/>
                <w:lang w:eastAsia="ko-KR"/>
              </w:rPr>
              <w:t>Chen mon 1851</w:t>
            </w:r>
          </w:p>
          <w:p w14:paraId="6CEC2E67" w14:textId="7E238551" w:rsidR="002F3DBC" w:rsidRDefault="002F3DBC" w:rsidP="00A753D0">
            <w:pPr>
              <w:rPr>
                <w:rFonts w:eastAsia="Batang" w:cs="Arial"/>
                <w:lang w:eastAsia="ko-KR"/>
              </w:rPr>
            </w:pPr>
            <w:r>
              <w:rPr>
                <w:rFonts w:eastAsia="Batang" w:cs="Arial"/>
                <w:lang w:eastAsia="ko-KR"/>
              </w:rPr>
              <w:t>Replies</w:t>
            </w:r>
          </w:p>
          <w:p w14:paraId="33BE753B" w14:textId="2CA41534" w:rsidR="00274191" w:rsidRDefault="00274191" w:rsidP="00A753D0">
            <w:pPr>
              <w:rPr>
                <w:rFonts w:eastAsia="Batang" w:cs="Arial"/>
                <w:lang w:eastAsia="ko-KR"/>
              </w:rPr>
            </w:pPr>
          </w:p>
          <w:p w14:paraId="2DCE2B48" w14:textId="323A74F2" w:rsidR="00274191" w:rsidRDefault="00274191" w:rsidP="00A753D0">
            <w:pPr>
              <w:rPr>
                <w:rFonts w:eastAsia="Batang" w:cs="Arial"/>
                <w:lang w:eastAsia="ko-KR"/>
              </w:rPr>
            </w:pPr>
            <w:r>
              <w:rPr>
                <w:rFonts w:eastAsia="Batang" w:cs="Arial"/>
                <w:lang w:eastAsia="ko-KR"/>
              </w:rPr>
              <w:t>Osama tue 0106</w:t>
            </w:r>
          </w:p>
          <w:p w14:paraId="07A52C41" w14:textId="2357A7C1" w:rsidR="00274191" w:rsidRDefault="00274191" w:rsidP="00A753D0">
            <w:pPr>
              <w:rPr>
                <w:rFonts w:eastAsia="Batang" w:cs="Arial"/>
                <w:lang w:eastAsia="ko-KR"/>
              </w:rPr>
            </w:pPr>
            <w:r>
              <w:rPr>
                <w:rFonts w:eastAsia="Batang" w:cs="Arial"/>
                <w:lang w:eastAsia="ko-KR"/>
              </w:rPr>
              <w:t>Asking back</w:t>
            </w:r>
          </w:p>
          <w:p w14:paraId="74CB64D0" w14:textId="568AD6B7" w:rsidR="00274191" w:rsidRDefault="00274191" w:rsidP="00A753D0">
            <w:pPr>
              <w:rPr>
                <w:rFonts w:eastAsia="Batang" w:cs="Arial"/>
                <w:lang w:eastAsia="ko-KR"/>
              </w:rPr>
            </w:pPr>
          </w:p>
          <w:p w14:paraId="275C09B7" w14:textId="1021A212" w:rsidR="00577066" w:rsidRDefault="00577066" w:rsidP="00A753D0">
            <w:pPr>
              <w:rPr>
                <w:rFonts w:eastAsia="Batang" w:cs="Arial"/>
                <w:lang w:eastAsia="ko-KR"/>
              </w:rPr>
            </w:pPr>
            <w:r>
              <w:rPr>
                <w:rFonts w:eastAsia="Batang" w:cs="Arial"/>
                <w:lang w:eastAsia="ko-KR"/>
              </w:rPr>
              <w:t>Chen tue 1359</w:t>
            </w:r>
          </w:p>
          <w:p w14:paraId="755340D6" w14:textId="43FCE0F2" w:rsidR="00577066" w:rsidRDefault="00577066" w:rsidP="00A753D0">
            <w:pPr>
              <w:rPr>
                <w:rFonts w:eastAsia="Batang" w:cs="Arial"/>
                <w:lang w:eastAsia="ko-KR"/>
              </w:rPr>
            </w:pPr>
            <w:r>
              <w:rPr>
                <w:rFonts w:eastAsia="Batang" w:cs="Arial"/>
                <w:lang w:eastAsia="ko-KR"/>
              </w:rPr>
              <w:t>Replies, ok if this is requested to be postponed</w:t>
            </w:r>
          </w:p>
          <w:p w14:paraId="574E8326" w14:textId="7A0A1D78" w:rsidR="00FB553A" w:rsidRDefault="00FB553A" w:rsidP="00A753D0">
            <w:pPr>
              <w:rPr>
                <w:rFonts w:eastAsia="Batang" w:cs="Arial"/>
                <w:lang w:eastAsia="ko-KR"/>
              </w:rPr>
            </w:pPr>
          </w:p>
          <w:p w14:paraId="71198E89" w14:textId="423F01A4" w:rsidR="00FB553A" w:rsidRDefault="00FB553A" w:rsidP="00A753D0">
            <w:pPr>
              <w:rPr>
                <w:rFonts w:eastAsia="Batang" w:cs="Arial"/>
                <w:lang w:eastAsia="ko-KR"/>
              </w:rPr>
            </w:pPr>
            <w:r>
              <w:rPr>
                <w:rFonts w:eastAsia="Batang" w:cs="Arial"/>
                <w:lang w:eastAsia="ko-KR"/>
              </w:rPr>
              <w:t>Osama tue 1755</w:t>
            </w:r>
          </w:p>
          <w:p w14:paraId="062EBC8F" w14:textId="5AFBD4E3" w:rsidR="00FB553A" w:rsidRDefault="00FB553A" w:rsidP="00A753D0">
            <w:pPr>
              <w:rPr>
                <w:rFonts w:eastAsia="Batang" w:cs="Arial"/>
                <w:lang w:eastAsia="ko-KR"/>
              </w:rPr>
            </w:pPr>
            <w:r>
              <w:rPr>
                <w:rFonts w:eastAsia="Batang" w:cs="Arial"/>
                <w:lang w:eastAsia="ko-KR"/>
              </w:rPr>
              <w:t>Request to postpone</w:t>
            </w:r>
          </w:p>
          <w:p w14:paraId="54A71D45" w14:textId="77777777" w:rsidR="00577066" w:rsidRDefault="00577066" w:rsidP="00A753D0">
            <w:pPr>
              <w:rPr>
                <w:rFonts w:eastAsia="Batang" w:cs="Arial"/>
                <w:lang w:eastAsia="ko-KR"/>
              </w:rPr>
            </w:pPr>
          </w:p>
          <w:p w14:paraId="45096C35" w14:textId="439958B0" w:rsidR="002F3DBC" w:rsidRPr="00D95972" w:rsidRDefault="002F3DBC" w:rsidP="00A753D0">
            <w:pPr>
              <w:rPr>
                <w:rFonts w:eastAsia="Batang" w:cs="Arial"/>
                <w:lang w:eastAsia="ko-KR"/>
              </w:rPr>
            </w:pPr>
          </w:p>
        </w:tc>
      </w:tr>
      <w:tr w:rsidR="000D317D" w:rsidRPr="00D95972" w14:paraId="18776DC6" w14:textId="77777777" w:rsidTr="003F1088">
        <w:tc>
          <w:tcPr>
            <w:tcW w:w="975" w:type="dxa"/>
            <w:tcBorders>
              <w:left w:val="thinThickThinSmallGap" w:sz="24" w:space="0" w:color="auto"/>
              <w:bottom w:val="nil"/>
            </w:tcBorders>
            <w:shd w:val="clear" w:color="auto" w:fill="auto"/>
          </w:tcPr>
          <w:p w14:paraId="65F576D8" w14:textId="77777777" w:rsidR="000D317D" w:rsidRPr="00D95972" w:rsidRDefault="000D317D" w:rsidP="00BF3186">
            <w:pPr>
              <w:rPr>
                <w:rFonts w:cs="Arial"/>
              </w:rPr>
            </w:pPr>
          </w:p>
        </w:tc>
        <w:tc>
          <w:tcPr>
            <w:tcW w:w="1316" w:type="dxa"/>
            <w:gridSpan w:val="2"/>
            <w:tcBorders>
              <w:bottom w:val="nil"/>
            </w:tcBorders>
            <w:shd w:val="clear" w:color="auto" w:fill="auto"/>
          </w:tcPr>
          <w:p w14:paraId="14DD1E8E" w14:textId="77777777" w:rsidR="000D317D" w:rsidRPr="00D95972" w:rsidRDefault="000D317D" w:rsidP="00BF3186">
            <w:pPr>
              <w:rPr>
                <w:rFonts w:cs="Arial"/>
              </w:rPr>
            </w:pPr>
          </w:p>
        </w:tc>
        <w:tc>
          <w:tcPr>
            <w:tcW w:w="1093" w:type="dxa"/>
            <w:tcBorders>
              <w:top w:val="single" w:sz="4" w:space="0" w:color="auto"/>
              <w:bottom w:val="single" w:sz="4" w:space="0" w:color="auto"/>
            </w:tcBorders>
            <w:shd w:val="clear" w:color="auto" w:fill="FFFF00"/>
          </w:tcPr>
          <w:p w14:paraId="01E9D826" w14:textId="2D37B560" w:rsidR="000D317D" w:rsidRDefault="000D317D" w:rsidP="00BF3186">
            <w:pPr>
              <w:overflowPunct/>
              <w:autoSpaceDE/>
              <w:autoSpaceDN/>
              <w:adjustRightInd/>
              <w:textAlignment w:val="auto"/>
              <w:rPr>
                <w:rStyle w:val="Hyperlink"/>
              </w:rPr>
            </w:pPr>
            <w:r w:rsidRPr="000D317D">
              <w:t>C1-221916</w:t>
            </w:r>
          </w:p>
          <w:p w14:paraId="0315E3E1" w14:textId="77777777" w:rsidR="000D317D" w:rsidRPr="00D95972" w:rsidRDefault="000D317D" w:rsidP="00BF3186">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00"/>
          </w:tcPr>
          <w:p w14:paraId="79D3D972" w14:textId="77777777" w:rsidR="000D317D" w:rsidRPr="00D95972" w:rsidRDefault="000D317D" w:rsidP="00BF3186">
            <w:pPr>
              <w:rPr>
                <w:rFonts w:cs="Arial"/>
              </w:rPr>
            </w:pPr>
            <w:r>
              <w:rPr>
                <w:rFonts w:cs="Arial"/>
              </w:rPr>
              <w:t>correction on timer T3417</w:t>
            </w:r>
          </w:p>
        </w:tc>
        <w:tc>
          <w:tcPr>
            <w:tcW w:w="1766" w:type="dxa"/>
            <w:tcBorders>
              <w:top w:val="single" w:sz="4" w:space="0" w:color="auto"/>
              <w:bottom w:val="single" w:sz="4" w:space="0" w:color="auto"/>
            </w:tcBorders>
            <w:shd w:val="clear" w:color="auto" w:fill="FFFF00"/>
          </w:tcPr>
          <w:p w14:paraId="4F49EFC8" w14:textId="77777777" w:rsidR="000D317D" w:rsidRPr="00D95972" w:rsidRDefault="000D317D" w:rsidP="00BF3186">
            <w:pPr>
              <w:rPr>
                <w:rFonts w:cs="Arial"/>
              </w:rPr>
            </w:pPr>
            <w:r>
              <w:rPr>
                <w:rFonts w:cs="Arial"/>
                <w:lang w:val="de-DE"/>
              </w:rPr>
              <w:t>Huawei, HiSilicon / Leah</w:t>
            </w:r>
          </w:p>
        </w:tc>
        <w:tc>
          <w:tcPr>
            <w:tcW w:w="826" w:type="dxa"/>
            <w:tcBorders>
              <w:top w:val="single" w:sz="4" w:space="0" w:color="auto"/>
              <w:bottom w:val="single" w:sz="4" w:space="0" w:color="auto"/>
            </w:tcBorders>
            <w:shd w:val="clear" w:color="auto" w:fill="FFFF00"/>
          </w:tcPr>
          <w:p w14:paraId="6280AA4A" w14:textId="77777777" w:rsidR="000D317D" w:rsidRPr="00D95972" w:rsidRDefault="000D317D" w:rsidP="00BF3186">
            <w:pPr>
              <w:rPr>
                <w:rFonts w:cs="Arial"/>
              </w:rPr>
            </w:pPr>
            <w:r>
              <w:rPr>
                <w:rFonts w:cs="Arial"/>
              </w:rPr>
              <w:t>CR 3717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7C9972A" w14:textId="77777777" w:rsidR="000D317D" w:rsidRDefault="000D317D" w:rsidP="00BF3186">
            <w:pPr>
              <w:rPr>
                <w:ins w:id="196" w:author="Nokia User" w:date="2022-02-24T10:17:00Z"/>
                <w:rFonts w:eastAsia="Batang" w:cs="Arial"/>
                <w:lang w:eastAsia="ko-KR"/>
              </w:rPr>
            </w:pPr>
            <w:ins w:id="197" w:author="Nokia User" w:date="2022-02-24T10:17:00Z">
              <w:r>
                <w:rPr>
                  <w:rFonts w:eastAsia="Batang" w:cs="Arial"/>
                  <w:lang w:eastAsia="ko-KR"/>
                </w:rPr>
                <w:t>Revision of C1-221550</w:t>
              </w:r>
            </w:ins>
          </w:p>
          <w:p w14:paraId="2B44C7CD" w14:textId="08B1CB1C" w:rsidR="000D317D" w:rsidRDefault="000D317D" w:rsidP="00BF3186">
            <w:pPr>
              <w:rPr>
                <w:ins w:id="198" w:author="Nokia User" w:date="2022-02-24T10:17:00Z"/>
                <w:rFonts w:eastAsia="Batang" w:cs="Arial"/>
                <w:lang w:eastAsia="ko-KR"/>
              </w:rPr>
            </w:pPr>
            <w:ins w:id="199" w:author="Nokia User" w:date="2022-02-24T10:17:00Z">
              <w:r>
                <w:rPr>
                  <w:rFonts w:eastAsia="Batang" w:cs="Arial"/>
                  <w:lang w:eastAsia="ko-KR"/>
                </w:rPr>
                <w:t>_________________________________________</w:t>
              </w:r>
            </w:ins>
          </w:p>
          <w:p w14:paraId="7D11C287" w14:textId="4D35FD57" w:rsidR="000D317D" w:rsidRDefault="000D317D" w:rsidP="00BF3186">
            <w:pPr>
              <w:rPr>
                <w:rFonts w:eastAsia="Batang" w:cs="Arial"/>
                <w:lang w:eastAsia="ko-KR"/>
              </w:rPr>
            </w:pPr>
            <w:r>
              <w:rPr>
                <w:rFonts w:eastAsia="Batang" w:cs="Arial"/>
                <w:lang w:eastAsia="ko-KR"/>
              </w:rPr>
              <w:t>Mohamed thu 0110</w:t>
            </w:r>
          </w:p>
          <w:p w14:paraId="2D60B998" w14:textId="77777777" w:rsidR="000D317D" w:rsidRDefault="000D317D" w:rsidP="00BF3186">
            <w:pPr>
              <w:rPr>
                <w:rFonts w:eastAsia="Batang" w:cs="Arial"/>
                <w:lang w:eastAsia="ko-KR"/>
              </w:rPr>
            </w:pPr>
            <w:r>
              <w:rPr>
                <w:rFonts w:eastAsia="Batang" w:cs="Arial"/>
                <w:lang w:eastAsia="ko-KR"/>
              </w:rPr>
              <w:t>Revision required</w:t>
            </w:r>
          </w:p>
          <w:p w14:paraId="72BCBC21" w14:textId="77777777" w:rsidR="000D317D" w:rsidRDefault="000D317D" w:rsidP="00BF3186">
            <w:pPr>
              <w:rPr>
                <w:rFonts w:eastAsia="Batang" w:cs="Arial"/>
                <w:lang w:eastAsia="ko-KR"/>
              </w:rPr>
            </w:pPr>
          </w:p>
          <w:p w14:paraId="4D8A3BDE" w14:textId="77777777" w:rsidR="000D317D" w:rsidRDefault="000D317D" w:rsidP="00BF3186">
            <w:pPr>
              <w:rPr>
                <w:rFonts w:eastAsia="Batang" w:cs="Arial"/>
                <w:lang w:eastAsia="ko-KR"/>
              </w:rPr>
            </w:pPr>
            <w:r>
              <w:rPr>
                <w:rFonts w:eastAsia="Batang" w:cs="Arial"/>
                <w:lang w:eastAsia="ko-KR"/>
              </w:rPr>
              <w:t>Behrouz thu 0430</w:t>
            </w:r>
          </w:p>
          <w:p w14:paraId="4B27937B" w14:textId="77777777" w:rsidR="000D317D" w:rsidRDefault="000D317D" w:rsidP="00BF3186">
            <w:pPr>
              <w:rPr>
                <w:rFonts w:eastAsia="Batang" w:cs="Arial"/>
                <w:lang w:eastAsia="ko-KR"/>
              </w:rPr>
            </w:pPr>
            <w:r>
              <w:rPr>
                <w:rFonts w:eastAsia="Batang" w:cs="Arial"/>
                <w:lang w:eastAsia="ko-KR"/>
              </w:rPr>
              <w:t>Rev required</w:t>
            </w:r>
          </w:p>
          <w:p w14:paraId="4851BBBC" w14:textId="77777777" w:rsidR="000D317D" w:rsidRDefault="000D317D" w:rsidP="00BF3186">
            <w:pPr>
              <w:rPr>
                <w:rFonts w:eastAsia="Batang" w:cs="Arial"/>
                <w:lang w:eastAsia="ko-KR"/>
              </w:rPr>
            </w:pPr>
          </w:p>
          <w:p w14:paraId="029C0447" w14:textId="77777777" w:rsidR="000D317D" w:rsidRDefault="000D317D" w:rsidP="00BF3186">
            <w:pPr>
              <w:rPr>
                <w:rFonts w:eastAsia="Batang" w:cs="Arial"/>
                <w:lang w:eastAsia="ko-KR"/>
              </w:rPr>
            </w:pPr>
            <w:r>
              <w:rPr>
                <w:rFonts w:eastAsia="Batang" w:cs="Arial"/>
                <w:lang w:eastAsia="ko-KR"/>
              </w:rPr>
              <w:t>Leah thu 0743</w:t>
            </w:r>
          </w:p>
          <w:p w14:paraId="365CB744" w14:textId="77777777" w:rsidR="000D317D" w:rsidRDefault="000D317D" w:rsidP="00BF3186">
            <w:pPr>
              <w:rPr>
                <w:rFonts w:eastAsia="Batang" w:cs="Arial"/>
                <w:lang w:eastAsia="ko-KR"/>
              </w:rPr>
            </w:pPr>
            <w:r>
              <w:rPr>
                <w:rFonts w:eastAsia="Batang" w:cs="Arial"/>
                <w:lang w:eastAsia="ko-KR"/>
              </w:rPr>
              <w:t>Replies</w:t>
            </w:r>
          </w:p>
          <w:p w14:paraId="1DEF6A46" w14:textId="77777777" w:rsidR="000D317D" w:rsidRDefault="000D317D" w:rsidP="00BF3186">
            <w:pPr>
              <w:rPr>
                <w:rFonts w:eastAsia="Batang" w:cs="Arial"/>
                <w:lang w:eastAsia="ko-KR"/>
              </w:rPr>
            </w:pPr>
          </w:p>
          <w:p w14:paraId="04CCBD40" w14:textId="77777777" w:rsidR="000D317D" w:rsidRDefault="000D317D" w:rsidP="00BF3186">
            <w:pPr>
              <w:rPr>
                <w:rFonts w:eastAsia="Batang" w:cs="Arial"/>
                <w:lang w:eastAsia="ko-KR"/>
              </w:rPr>
            </w:pPr>
            <w:r>
              <w:rPr>
                <w:rFonts w:eastAsia="Batang" w:cs="Arial"/>
                <w:lang w:eastAsia="ko-KR"/>
              </w:rPr>
              <w:t>Mohamed thu 0856</w:t>
            </w:r>
          </w:p>
          <w:p w14:paraId="3D84EE1B" w14:textId="77777777" w:rsidR="000D317D" w:rsidRDefault="000D317D" w:rsidP="00BF3186">
            <w:pPr>
              <w:rPr>
                <w:rFonts w:eastAsia="Batang" w:cs="Arial"/>
                <w:lang w:eastAsia="ko-KR"/>
              </w:rPr>
            </w:pPr>
            <w:r>
              <w:rPr>
                <w:rFonts w:eastAsia="Batang" w:cs="Arial"/>
                <w:lang w:eastAsia="ko-KR"/>
              </w:rPr>
              <w:t>Replies</w:t>
            </w:r>
          </w:p>
          <w:p w14:paraId="2FAF61F1" w14:textId="77777777" w:rsidR="000D317D" w:rsidRDefault="000D317D" w:rsidP="00BF3186">
            <w:pPr>
              <w:rPr>
                <w:rFonts w:eastAsia="Batang" w:cs="Arial"/>
                <w:lang w:eastAsia="ko-KR"/>
              </w:rPr>
            </w:pPr>
          </w:p>
          <w:p w14:paraId="764D361C" w14:textId="77777777" w:rsidR="000D317D" w:rsidRDefault="000D317D" w:rsidP="00BF3186">
            <w:pPr>
              <w:rPr>
                <w:rFonts w:eastAsia="Batang" w:cs="Arial"/>
                <w:lang w:eastAsia="ko-KR"/>
              </w:rPr>
            </w:pPr>
            <w:r>
              <w:rPr>
                <w:rFonts w:eastAsia="Batang" w:cs="Arial"/>
                <w:lang w:eastAsia="ko-KR"/>
              </w:rPr>
              <w:t>Osama thu 2200</w:t>
            </w:r>
          </w:p>
          <w:p w14:paraId="0B21CF07" w14:textId="77777777" w:rsidR="000D317D" w:rsidRDefault="000D317D" w:rsidP="00BF3186">
            <w:pPr>
              <w:rPr>
                <w:rFonts w:eastAsia="Batang" w:cs="Arial"/>
                <w:lang w:eastAsia="ko-KR"/>
              </w:rPr>
            </w:pPr>
            <w:r>
              <w:rPr>
                <w:rFonts w:eastAsia="Batang" w:cs="Arial"/>
                <w:lang w:eastAsia="ko-KR"/>
              </w:rPr>
              <w:t>Revision rquired</w:t>
            </w:r>
          </w:p>
          <w:p w14:paraId="2B1006F4" w14:textId="77777777" w:rsidR="000D317D" w:rsidRDefault="000D317D" w:rsidP="00BF3186">
            <w:pPr>
              <w:rPr>
                <w:rFonts w:eastAsia="Batang" w:cs="Arial"/>
                <w:lang w:eastAsia="ko-KR"/>
              </w:rPr>
            </w:pPr>
          </w:p>
          <w:p w14:paraId="20E77617" w14:textId="77777777" w:rsidR="000D317D" w:rsidRDefault="000D317D" w:rsidP="00BF3186">
            <w:pPr>
              <w:rPr>
                <w:rFonts w:eastAsia="Batang" w:cs="Arial"/>
                <w:lang w:eastAsia="ko-KR"/>
              </w:rPr>
            </w:pPr>
            <w:r>
              <w:rPr>
                <w:rFonts w:eastAsia="Batang" w:cs="Arial"/>
                <w:lang w:eastAsia="ko-KR"/>
              </w:rPr>
              <w:t>Leah fri 1230/1238</w:t>
            </w:r>
          </w:p>
          <w:p w14:paraId="6AAA13B7" w14:textId="77777777" w:rsidR="000D317D" w:rsidRDefault="000D317D" w:rsidP="00BF3186">
            <w:pPr>
              <w:rPr>
                <w:rFonts w:eastAsia="Batang" w:cs="Arial"/>
                <w:lang w:eastAsia="ko-KR"/>
              </w:rPr>
            </w:pPr>
            <w:r>
              <w:rPr>
                <w:rFonts w:eastAsia="Batang" w:cs="Arial"/>
                <w:lang w:eastAsia="ko-KR"/>
              </w:rPr>
              <w:t>Replies</w:t>
            </w:r>
          </w:p>
          <w:p w14:paraId="19C338A3" w14:textId="77777777" w:rsidR="000D317D" w:rsidRDefault="000D317D" w:rsidP="00BF3186">
            <w:pPr>
              <w:rPr>
                <w:rFonts w:eastAsia="Batang" w:cs="Arial"/>
                <w:lang w:eastAsia="ko-KR"/>
              </w:rPr>
            </w:pPr>
          </w:p>
          <w:p w14:paraId="716080EE" w14:textId="77777777" w:rsidR="000D317D" w:rsidRDefault="000D317D" w:rsidP="00BF3186">
            <w:pPr>
              <w:rPr>
                <w:rFonts w:eastAsia="Batang" w:cs="Arial"/>
                <w:lang w:eastAsia="ko-KR"/>
              </w:rPr>
            </w:pPr>
            <w:r>
              <w:rPr>
                <w:rFonts w:eastAsia="Batang" w:cs="Arial"/>
                <w:lang w:eastAsia="ko-KR"/>
              </w:rPr>
              <w:t>Mohamed fri 1429</w:t>
            </w:r>
          </w:p>
          <w:p w14:paraId="1E3F21C0" w14:textId="77777777" w:rsidR="000D317D" w:rsidRDefault="000D317D" w:rsidP="00BF3186">
            <w:pPr>
              <w:rPr>
                <w:rFonts w:eastAsia="Batang" w:cs="Arial"/>
                <w:lang w:eastAsia="ko-KR"/>
              </w:rPr>
            </w:pPr>
            <w:r>
              <w:rPr>
                <w:rFonts w:eastAsia="Batang" w:cs="Arial"/>
                <w:lang w:eastAsia="ko-KR"/>
              </w:rPr>
              <w:t>Replies</w:t>
            </w:r>
          </w:p>
          <w:p w14:paraId="76FE7CD1" w14:textId="77777777" w:rsidR="000D317D" w:rsidRDefault="000D317D" w:rsidP="00BF3186">
            <w:pPr>
              <w:rPr>
                <w:rFonts w:eastAsia="Batang" w:cs="Arial"/>
                <w:lang w:eastAsia="ko-KR"/>
              </w:rPr>
            </w:pPr>
          </w:p>
          <w:p w14:paraId="1C07555D" w14:textId="77777777" w:rsidR="000D317D" w:rsidRDefault="000D317D" w:rsidP="00BF3186">
            <w:pPr>
              <w:rPr>
                <w:rFonts w:eastAsia="Batang" w:cs="Arial"/>
                <w:lang w:eastAsia="ko-KR"/>
              </w:rPr>
            </w:pPr>
            <w:r>
              <w:rPr>
                <w:rFonts w:eastAsia="Batang" w:cs="Arial"/>
                <w:lang w:eastAsia="ko-KR"/>
              </w:rPr>
              <w:t>Behrouz fri 2339</w:t>
            </w:r>
          </w:p>
          <w:p w14:paraId="606298F0" w14:textId="77777777" w:rsidR="000D317D" w:rsidRDefault="000D317D" w:rsidP="00BF3186">
            <w:pPr>
              <w:rPr>
                <w:rFonts w:eastAsia="Batang" w:cs="Arial"/>
                <w:lang w:eastAsia="ko-KR"/>
              </w:rPr>
            </w:pPr>
            <w:r>
              <w:rPr>
                <w:rFonts w:eastAsia="Batang" w:cs="Arial"/>
                <w:lang w:eastAsia="ko-KR"/>
              </w:rPr>
              <w:t>Comments</w:t>
            </w:r>
          </w:p>
          <w:p w14:paraId="41922C51" w14:textId="77777777" w:rsidR="000D317D" w:rsidRDefault="000D317D" w:rsidP="00BF3186">
            <w:pPr>
              <w:rPr>
                <w:rFonts w:eastAsia="Batang" w:cs="Arial"/>
                <w:lang w:eastAsia="ko-KR"/>
              </w:rPr>
            </w:pPr>
          </w:p>
          <w:p w14:paraId="1FBB064E" w14:textId="77777777" w:rsidR="000D317D" w:rsidRDefault="000D317D" w:rsidP="00BF3186">
            <w:pPr>
              <w:rPr>
                <w:rFonts w:eastAsia="Batang" w:cs="Arial"/>
                <w:lang w:eastAsia="ko-KR"/>
              </w:rPr>
            </w:pPr>
            <w:r>
              <w:rPr>
                <w:rFonts w:eastAsia="Batang" w:cs="Arial"/>
                <w:lang w:eastAsia="ko-KR"/>
              </w:rPr>
              <w:t>Leah mon 1155</w:t>
            </w:r>
          </w:p>
          <w:p w14:paraId="64EDA0DF" w14:textId="77777777" w:rsidR="000D317D" w:rsidRDefault="000D317D" w:rsidP="00BF3186">
            <w:pPr>
              <w:rPr>
                <w:rFonts w:eastAsia="Batang" w:cs="Arial"/>
                <w:lang w:eastAsia="ko-KR"/>
              </w:rPr>
            </w:pPr>
            <w:r>
              <w:rPr>
                <w:rFonts w:eastAsia="Batang" w:cs="Arial"/>
                <w:lang w:eastAsia="ko-KR"/>
              </w:rPr>
              <w:t>New rev</w:t>
            </w:r>
          </w:p>
          <w:p w14:paraId="0B41703E" w14:textId="77777777" w:rsidR="000D317D" w:rsidRDefault="000D317D" w:rsidP="00BF3186">
            <w:pPr>
              <w:rPr>
                <w:rFonts w:eastAsia="Batang" w:cs="Arial"/>
                <w:lang w:eastAsia="ko-KR"/>
              </w:rPr>
            </w:pPr>
          </w:p>
          <w:p w14:paraId="687BBD35" w14:textId="77777777" w:rsidR="000D317D" w:rsidRDefault="000D317D" w:rsidP="00BF3186">
            <w:pPr>
              <w:rPr>
                <w:rFonts w:eastAsia="Batang" w:cs="Arial"/>
                <w:lang w:eastAsia="ko-KR"/>
              </w:rPr>
            </w:pPr>
            <w:r>
              <w:rPr>
                <w:rFonts w:eastAsia="Batang" w:cs="Arial"/>
                <w:lang w:eastAsia="ko-KR"/>
              </w:rPr>
              <w:t>Mohamed mon 1158</w:t>
            </w:r>
          </w:p>
          <w:p w14:paraId="6E168D6B" w14:textId="77777777" w:rsidR="000D317D" w:rsidRDefault="000D317D" w:rsidP="00BF3186">
            <w:pPr>
              <w:rPr>
                <w:rFonts w:eastAsia="Batang" w:cs="Arial"/>
                <w:lang w:eastAsia="ko-KR"/>
              </w:rPr>
            </w:pPr>
            <w:r>
              <w:rPr>
                <w:rFonts w:eastAsia="Batang" w:cs="Arial"/>
                <w:lang w:eastAsia="ko-KR"/>
              </w:rPr>
              <w:t>Fine</w:t>
            </w:r>
          </w:p>
          <w:p w14:paraId="723C22AD" w14:textId="77777777" w:rsidR="000D317D" w:rsidRDefault="000D317D" w:rsidP="00BF3186">
            <w:pPr>
              <w:rPr>
                <w:rFonts w:eastAsia="Batang" w:cs="Arial"/>
                <w:lang w:eastAsia="ko-KR"/>
              </w:rPr>
            </w:pPr>
          </w:p>
          <w:p w14:paraId="080B3AC4" w14:textId="77777777" w:rsidR="000D317D" w:rsidRDefault="000D317D" w:rsidP="00BF3186">
            <w:pPr>
              <w:rPr>
                <w:rFonts w:eastAsia="Batang" w:cs="Arial"/>
                <w:lang w:eastAsia="ko-KR"/>
              </w:rPr>
            </w:pPr>
            <w:r>
              <w:rPr>
                <w:rFonts w:eastAsia="Batang" w:cs="Arial"/>
                <w:lang w:eastAsia="ko-KR"/>
              </w:rPr>
              <w:t>Yildirim mon 1653</w:t>
            </w:r>
          </w:p>
          <w:p w14:paraId="31DA24AE" w14:textId="77777777" w:rsidR="000D317D" w:rsidRDefault="000D317D" w:rsidP="00BF3186">
            <w:pPr>
              <w:rPr>
                <w:rFonts w:eastAsia="Batang" w:cs="Arial"/>
                <w:lang w:eastAsia="ko-KR"/>
              </w:rPr>
            </w:pPr>
            <w:r>
              <w:rPr>
                <w:rFonts w:eastAsia="Batang" w:cs="Arial"/>
                <w:lang w:eastAsia="ko-KR"/>
              </w:rPr>
              <w:t>Question, supports the CR</w:t>
            </w:r>
          </w:p>
          <w:p w14:paraId="18BDF8E3" w14:textId="77777777" w:rsidR="000D317D" w:rsidRDefault="000D317D" w:rsidP="00BF3186">
            <w:pPr>
              <w:rPr>
                <w:rFonts w:eastAsia="Batang" w:cs="Arial"/>
                <w:lang w:eastAsia="ko-KR"/>
              </w:rPr>
            </w:pPr>
          </w:p>
          <w:p w14:paraId="4B01CF7E" w14:textId="77777777" w:rsidR="000D317D" w:rsidRDefault="000D317D" w:rsidP="00BF3186">
            <w:pPr>
              <w:rPr>
                <w:rFonts w:eastAsia="Batang" w:cs="Arial"/>
                <w:lang w:eastAsia="ko-KR"/>
              </w:rPr>
            </w:pPr>
            <w:r>
              <w:rPr>
                <w:rFonts w:eastAsia="Batang" w:cs="Arial"/>
                <w:lang w:eastAsia="ko-KR"/>
              </w:rPr>
              <w:t>Leah tue 0456</w:t>
            </w:r>
          </w:p>
          <w:p w14:paraId="1F81E300" w14:textId="77777777" w:rsidR="000D317D" w:rsidRDefault="000D317D" w:rsidP="00BF3186">
            <w:pPr>
              <w:rPr>
                <w:rFonts w:eastAsia="Batang" w:cs="Arial"/>
                <w:lang w:eastAsia="ko-KR"/>
              </w:rPr>
            </w:pPr>
            <w:r>
              <w:rPr>
                <w:rFonts w:eastAsia="Batang" w:cs="Arial"/>
                <w:lang w:eastAsia="ko-KR"/>
              </w:rPr>
              <w:t>New rev</w:t>
            </w:r>
          </w:p>
          <w:p w14:paraId="54EE42C0" w14:textId="77777777" w:rsidR="000D317D" w:rsidRDefault="000D317D" w:rsidP="00BF3186">
            <w:pPr>
              <w:rPr>
                <w:rFonts w:eastAsia="Batang" w:cs="Arial"/>
                <w:lang w:eastAsia="ko-KR"/>
              </w:rPr>
            </w:pPr>
          </w:p>
          <w:p w14:paraId="5383B217" w14:textId="77777777" w:rsidR="000D317D" w:rsidRDefault="000D317D" w:rsidP="00BF3186">
            <w:pPr>
              <w:rPr>
                <w:rFonts w:eastAsia="Batang" w:cs="Arial"/>
                <w:lang w:eastAsia="ko-KR"/>
              </w:rPr>
            </w:pPr>
            <w:r>
              <w:rPr>
                <w:rFonts w:eastAsia="Batang" w:cs="Arial"/>
                <w:lang w:eastAsia="ko-KR"/>
              </w:rPr>
              <w:t>Yildirim tue 1415</w:t>
            </w:r>
          </w:p>
          <w:p w14:paraId="7E53FD3C" w14:textId="77777777" w:rsidR="000D317D" w:rsidRDefault="000D317D" w:rsidP="00BF3186">
            <w:pPr>
              <w:rPr>
                <w:rFonts w:eastAsia="Batang" w:cs="Arial"/>
                <w:lang w:eastAsia="ko-KR"/>
              </w:rPr>
            </w:pPr>
            <w:r>
              <w:rPr>
                <w:rFonts w:eastAsia="Batang" w:cs="Arial"/>
                <w:lang w:eastAsia="ko-KR"/>
              </w:rPr>
              <w:t>Fine</w:t>
            </w:r>
          </w:p>
          <w:p w14:paraId="7726E1AD" w14:textId="77777777" w:rsidR="000D317D" w:rsidRDefault="000D317D" w:rsidP="00BF3186">
            <w:pPr>
              <w:rPr>
                <w:rFonts w:eastAsia="Batang" w:cs="Arial"/>
                <w:lang w:eastAsia="ko-KR"/>
              </w:rPr>
            </w:pPr>
          </w:p>
          <w:p w14:paraId="29ACA5DB" w14:textId="77777777" w:rsidR="000D317D" w:rsidRDefault="000D317D" w:rsidP="00BF3186">
            <w:pPr>
              <w:rPr>
                <w:rFonts w:eastAsia="Batang" w:cs="Arial"/>
                <w:lang w:eastAsia="ko-KR"/>
              </w:rPr>
            </w:pPr>
            <w:r>
              <w:rPr>
                <w:rFonts w:eastAsia="Batang" w:cs="Arial"/>
                <w:lang w:eastAsia="ko-KR"/>
              </w:rPr>
              <w:t>Behrouz tue 1518</w:t>
            </w:r>
          </w:p>
          <w:p w14:paraId="5F638DB6" w14:textId="77777777" w:rsidR="000D317D" w:rsidRDefault="000D317D" w:rsidP="00BF3186">
            <w:pPr>
              <w:rPr>
                <w:rFonts w:eastAsia="Batang" w:cs="Arial"/>
                <w:lang w:eastAsia="ko-KR"/>
              </w:rPr>
            </w:pPr>
            <w:r>
              <w:rPr>
                <w:rFonts w:eastAsia="Batang" w:cs="Arial"/>
                <w:lang w:eastAsia="ko-KR"/>
              </w:rPr>
              <w:t>Fine</w:t>
            </w:r>
          </w:p>
          <w:p w14:paraId="09406014" w14:textId="77777777" w:rsidR="000D317D" w:rsidRDefault="000D317D" w:rsidP="00BF3186">
            <w:pPr>
              <w:rPr>
                <w:rFonts w:eastAsia="Batang" w:cs="Arial"/>
                <w:lang w:eastAsia="ko-KR"/>
              </w:rPr>
            </w:pPr>
          </w:p>
          <w:p w14:paraId="05B29465" w14:textId="77777777" w:rsidR="000D317D" w:rsidRDefault="000D317D" w:rsidP="00BF3186">
            <w:pPr>
              <w:rPr>
                <w:rFonts w:eastAsia="Batang" w:cs="Arial"/>
                <w:lang w:eastAsia="ko-KR"/>
              </w:rPr>
            </w:pPr>
            <w:r>
              <w:rPr>
                <w:rFonts w:eastAsia="Batang" w:cs="Arial"/>
                <w:lang w:eastAsia="ko-KR"/>
              </w:rPr>
              <w:t>Osama wed 1949</w:t>
            </w:r>
          </w:p>
          <w:p w14:paraId="2EF391DA" w14:textId="77777777" w:rsidR="000D317D" w:rsidRDefault="000D317D" w:rsidP="00BF3186">
            <w:pPr>
              <w:rPr>
                <w:rFonts w:eastAsia="Batang" w:cs="Arial"/>
                <w:lang w:eastAsia="ko-KR"/>
              </w:rPr>
            </w:pPr>
            <w:r>
              <w:rPr>
                <w:rFonts w:eastAsia="Batang" w:cs="Arial"/>
                <w:lang w:eastAsia="ko-KR"/>
              </w:rPr>
              <w:t>ok</w:t>
            </w:r>
          </w:p>
          <w:p w14:paraId="512F23A6" w14:textId="77777777" w:rsidR="000D317D" w:rsidRPr="00D95972" w:rsidRDefault="000D317D" w:rsidP="00BF3186">
            <w:pPr>
              <w:rPr>
                <w:rFonts w:eastAsia="Batang" w:cs="Arial"/>
                <w:lang w:eastAsia="ko-KR"/>
              </w:rPr>
            </w:pPr>
          </w:p>
        </w:tc>
      </w:tr>
      <w:tr w:rsidR="00BF3186" w:rsidRPr="00D95972" w14:paraId="55B1B4C1" w14:textId="77777777" w:rsidTr="003F1088">
        <w:tc>
          <w:tcPr>
            <w:tcW w:w="975" w:type="dxa"/>
            <w:tcBorders>
              <w:left w:val="thinThickThinSmallGap" w:sz="24" w:space="0" w:color="auto"/>
              <w:bottom w:val="nil"/>
            </w:tcBorders>
            <w:shd w:val="clear" w:color="auto" w:fill="auto"/>
          </w:tcPr>
          <w:p w14:paraId="2AA9E8DF" w14:textId="77777777" w:rsidR="00BF3186" w:rsidRPr="00D95972" w:rsidRDefault="00BF3186" w:rsidP="00BF3186">
            <w:pPr>
              <w:rPr>
                <w:rFonts w:cs="Arial"/>
              </w:rPr>
            </w:pPr>
          </w:p>
        </w:tc>
        <w:tc>
          <w:tcPr>
            <w:tcW w:w="1316" w:type="dxa"/>
            <w:gridSpan w:val="2"/>
            <w:tcBorders>
              <w:bottom w:val="nil"/>
            </w:tcBorders>
            <w:shd w:val="clear" w:color="auto" w:fill="auto"/>
          </w:tcPr>
          <w:p w14:paraId="53578E33" w14:textId="77777777" w:rsidR="00BF3186" w:rsidRPr="00D95972" w:rsidRDefault="00BF3186" w:rsidP="00BF3186">
            <w:pPr>
              <w:rPr>
                <w:rFonts w:cs="Arial"/>
              </w:rPr>
            </w:pPr>
          </w:p>
        </w:tc>
        <w:tc>
          <w:tcPr>
            <w:tcW w:w="1093" w:type="dxa"/>
            <w:tcBorders>
              <w:top w:val="single" w:sz="4" w:space="0" w:color="auto"/>
              <w:bottom w:val="single" w:sz="4" w:space="0" w:color="auto"/>
            </w:tcBorders>
            <w:shd w:val="clear" w:color="auto" w:fill="FFFF00"/>
          </w:tcPr>
          <w:p w14:paraId="60F7168A" w14:textId="4DB9B9BF" w:rsidR="00BF3186" w:rsidRPr="00D95972" w:rsidRDefault="000E6714" w:rsidP="00BF3186">
            <w:pPr>
              <w:overflowPunct/>
              <w:autoSpaceDE/>
              <w:autoSpaceDN/>
              <w:adjustRightInd/>
              <w:textAlignment w:val="auto"/>
              <w:rPr>
                <w:rFonts w:cs="Arial"/>
                <w:lang w:val="en-US"/>
              </w:rPr>
            </w:pPr>
            <w:hyperlink r:id="rId129" w:history="1">
              <w:r w:rsidR="00BF3186">
                <w:rPr>
                  <w:rStyle w:val="Hyperlink"/>
                </w:rPr>
                <w:t>C1-221936</w:t>
              </w:r>
            </w:hyperlink>
          </w:p>
        </w:tc>
        <w:tc>
          <w:tcPr>
            <w:tcW w:w="4190" w:type="dxa"/>
            <w:gridSpan w:val="3"/>
            <w:tcBorders>
              <w:top w:val="single" w:sz="4" w:space="0" w:color="auto"/>
              <w:bottom w:val="single" w:sz="4" w:space="0" w:color="auto"/>
            </w:tcBorders>
            <w:shd w:val="clear" w:color="auto" w:fill="FFFF00"/>
          </w:tcPr>
          <w:p w14:paraId="02288813" w14:textId="77777777" w:rsidR="00BF3186" w:rsidRPr="00D95972" w:rsidRDefault="00BF3186" w:rsidP="00BF3186">
            <w:pPr>
              <w:rPr>
                <w:rFonts w:cs="Arial"/>
              </w:rPr>
            </w:pPr>
            <w:r>
              <w:rPr>
                <w:rFonts w:cs="Arial"/>
              </w:rPr>
              <w:t>Error handling faced with precedence value conflict</w:t>
            </w:r>
          </w:p>
        </w:tc>
        <w:tc>
          <w:tcPr>
            <w:tcW w:w="1766" w:type="dxa"/>
            <w:tcBorders>
              <w:top w:val="single" w:sz="4" w:space="0" w:color="auto"/>
              <w:bottom w:val="single" w:sz="4" w:space="0" w:color="auto"/>
            </w:tcBorders>
            <w:shd w:val="clear" w:color="auto" w:fill="FFFF00"/>
          </w:tcPr>
          <w:p w14:paraId="67F8EF81" w14:textId="77777777" w:rsidR="00BF3186" w:rsidRPr="00D95972" w:rsidRDefault="00BF3186" w:rsidP="00BF3186">
            <w:pPr>
              <w:rPr>
                <w:rFonts w:cs="Arial"/>
              </w:rPr>
            </w:pPr>
            <w:r>
              <w:rPr>
                <w:rFonts w:cs="Arial"/>
                <w:lang w:val="de-DE"/>
              </w:rPr>
              <w:t>Huawei, HiSilicon / Leah</w:t>
            </w:r>
          </w:p>
        </w:tc>
        <w:tc>
          <w:tcPr>
            <w:tcW w:w="826" w:type="dxa"/>
            <w:tcBorders>
              <w:top w:val="single" w:sz="4" w:space="0" w:color="auto"/>
              <w:bottom w:val="single" w:sz="4" w:space="0" w:color="auto"/>
            </w:tcBorders>
            <w:shd w:val="clear" w:color="auto" w:fill="FFFF00"/>
          </w:tcPr>
          <w:p w14:paraId="54092751" w14:textId="77777777" w:rsidR="00BF3186" w:rsidRPr="00D95972" w:rsidRDefault="00BF3186" w:rsidP="00BF3186">
            <w:pPr>
              <w:rPr>
                <w:rFonts w:cs="Arial"/>
              </w:rPr>
            </w:pPr>
            <w:r>
              <w:rPr>
                <w:rFonts w:cs="Arial"/>
                <w:lang w:val="de-DE"/>
              </w:rPr>
              <w:t>CR 3721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594FC5C" w14:textId="28CA11CB" w:rsidR="00BF3186" w:rsidRDefault="00BF3186" w:rsidP="00BF3186">
            <w:pPr>
              <w:rPr>
                <w:ins w:id="200" w:author="Nokia User" w:date="2022-02-24T10:17:00Z"/>
                <w:rFonts w:eastAsia="Batang" w:cs="Arial"/>
                <w:lang w:eastAsia="ko-KR"/>
              </w:rPr>
            </w:pPr>
            <w:ins w:id="201" w:author="Nokia User" w:date="2022-02-24T10:17:00Z">
              <w:r>
                <w:rPr>
                  <w:rFonts w:eastAsia="Batang" w:cs="Arial"/>
                  <w:lang w:eastAsia="ko-KR"/>
                </w:rPr>
                <w:t>Revision of C1-2215</w:t>
              </w:r>
            </w:ins>
            <w:r>
              <w:rPr>
                <w:rFonts w:eastAsia="Batang" w:cs="Arial"/>
                <w:lang w:eastAsia="ko-KR"/>
              </w:rPr>
              <w:t>65</w:t>
            </w:r>
          </w:p>
          <w:p w14:paraId="3FA20228" w14:textId="77777777" w:rsidR="00BF3186" w:rsidRDefault="00BF3186" w:rsidP="00BF3186">
            <w:pPr>
              <w:rPr>
                <w:ins w:id="202" w:author="Nokia User" w:date="2022-02-24T10:17:00Z"/>
                <w:rFonts w:eastAsia="Batang" w:cs="Arial"/>
                <w:lang w:eastAsia="ko-KR"/>
              </w:rPr>
            </w:pPr>
            <w:ins w:id="203" w:author="Nokia User" w:date="2022-02-24T10:17:00Z">
              <w:r>
                <w:rPr>
                  <w:rFonts w:eastAsia="Batang" w:cs="Arial"/>
                  <w:lang w:eastAsia="ko-KR"/>
                </w:rPr>
                <w:t>_________________________________________</w:t>
              </w:r>
            </w:ins>
          </w:p>
          <w:p w14:paraId="7E363E24" w14:textId="77777777" w:rsidR="00BF3186" w:rsidRDefault="00BF3186" w:rsidP="00BF3186">
            <w:pPr>
              <w:rPr>
                <w:rFonts w:eastAsia="Batang" w:cs="Arial"/>
                <w:lang w:eastAsia="ko-KR"/>
              </w:rPr>
            </w:pPr>
            <w:r>
              <w:rPr>
                <w:rFonts w:eastAsia="Batang" w:cs="Arial"/>
                <w:lang w:eastAsia="ko-KR"/>
              </w:rPr>
              <w:t>Osama thu 2209</w:t>
            </w:r>
          </w:p>
          <w:p w14:paraId="01FAE49E" w14:textId="77777777" w:rsidR="00BF3186" w:rsidRDefault="00BF3186" w:rsidP="00BF3186">
            <w:pPr>
              <w:rPr>
                <w:rFonts w:eastAsia="Batang" w:cs="Arial"/>
                <w:lang w:eastAsia="ko-KR"/>
              </w:rPr>
            </w:pPr>
            <w:r>
              <w:rPr>
                <w:rFonts w:eastAsia="Batang" w:cs="Arial"/>
                <w:lang w:eastAsia="ko-KR"/>
              </w:rPr>
              <w:t>Revision rquired</w:t>
            </w:r>
          </w:p>
          <w:p w14:paraId="1121267E" w14:textId="77777777" w:rsidR="00BF3186" w:rsidRDefault="00BF3186" w:rsidP="00BF3186">
            <w:pPr>
              <w:rPr>
                <w:rFonts w:eastAsia="Batang" w:cs="Arial"/>
                <w:lang w:eastAsia="ko-KR"/>
              </w:rPr>
            </w:pPr>
          </w:p>
          <w:p w14:paraId="3FCE5FE1" w14:textId="77777777" w:rsidR="00BF3186" w:rsidRDefault="00BF3186" w:rsidP="00BF3186">
            <w:pPr>
              <w:rPr>
                <w:rFonts w:eastAsia="Batang" w:cs="Arial"/>
                <w:lang w:eastAsia="ko-KR"/>
              </w:rPr>
            </w:pPr>
            <w:r>
              <w:rPr>
                <w:rFonts w:eastAsia="Batang" w:cs="Arial"/>
                <w:lang w:eastAsia="ko-KR"/>
              </w:rPr>
              <w:t>Leah fri 0443</w:t>
            </w:r>
          </w:p>
          <w:p w14:paraId="6B411CBE" w14:textId="77777777" w:rsidR="00BF3186" w:rsidRDefault="00BF3186" w:rsidP="00BF3186">
            <w:pPr>
              <w:rPr>
                <w:rFonts w:eastAsia="Batang" w:cs="Arial"/>
                <w:lang w:eastAsia="ko-KR"/>
              </w:rPr>
            </w:pPr>
            <w:r>
              <w:rPr>
                <w:rFonts w:eastAsia="Batang" w:cs="Arial"/>
                <w:lang w:eastAsia="ko-KR"/>
              </w:rPr>
              <w:t>Provides rev</w:t>
            </w:r>
          </w:p>
          <w:p w14:paraId="3BF89557" w14:textId="77777777" w:rsidR="00BF3186" w:rsidRDefault="00BF3186" w:rsidP="00BF3186">
            <w:pPr>
              <w:rPr>
                <w:rFonts w:eastAsia="Batang" w:cs="Arial"/>
                <w:lang w:eastAsia="ko-KR"/>
              </w:rPr>
            </w:pPr>
          </w:p>
          <w:p w14:paraId="4A860F3C" w14:textId="77777777" w:rsidR="00BF3186" w:rsidRDefault="00BF3186" w:rsidP="00BF3186">
            <w:pPr>
              <w:rPr>
                <w:rFonts w:eastAsia="Batang" w:cs="Arial"/>
                <w:lang w:eastAsia="ko-KR"/>
              </w:rPr>
            </w:pPr>
            <w:r>
              <w:rPr>
                <w:rFonts w:eastAsia="Batang" w:cs="Arial"/>
                <w:lang w:eastAsia="ko-KR"/>
              </w:rPr>
              <w:t>Osama sat 0030</w:t>
            </w:r>
          </w:p>
          <w:p w14:paraId="14034877" w14:textId="77777777" w:rsidR="00BF3186" w:rsidRDefault="00BF3186" w:rsidP="00BF3186">
            <w:pPr>
              <w:rPr>
                <w:rFonts w:eastAsia="Batang" w:cs="Arial"/>
                <w:lang w:eastAsia="ko-KR"/>
              </w:rPr>
            </w:pPr>
            <w:r>
              <w:rPr>
                <w:rFonts w:eastAsia="Batang" w:cs="Arial"/>
                <w:lang w:eastAsia="ko-KR"/>
              </w:rPr>
              <w:t>Ok</w:t>
            </w:r>
          </w:p>
          <w:p w14:paraId="5CFFC4A3" w14:textId="77777777" w:rsidR="00BF3186" w:rsidRDefault="00BF3186" w:rsidP="00BF3186">
            <w:pPr>
              <w:rPr>
                <w:rFonts w:eastAsia="Batang" w:cs="Arial"/>
                <w:lang w:eastAsia="ko-KR"/>
              </w:rPr>
            </w:pPr>
          </w:p>
          <w:p w14:paraId="5B277F06" w14:textId="77777777" w:rsidR="00BF3186" w:rsidRDefault="00BF3186" w:rsidP="00BF3186">
            <w:pPr>
              <w:rPr>
                <w:rFonts w:eastAsia="Batang" w:cs="Arial"/>
                <w:lang w:eastAsia="ko-KR"/>
              </w:rPr>
            </w:pPr>
            <w:r>
              <w:rPr>
                <w:rFonts w:eastAsia="Batang" w:cs="Arial"/>
                <w:lang w:eastAsia="ko-KR"/>
              </w:rPr>
              <w:t>Hui wed 0402</w:t>
            </w:r>
          </w:p>
          <w:p w14:paraId="1540F2E8" w14:textId="77777777" w:rsidR="00BF3186" w:rsidRDefault="00BF3186" w:rsidP="00BF3186">
            <w:pPr>
              <w:rPr>
                <w:rFonts w:eastAsia="Batang" w:cs="Arial"/>
                <w:lang w:eastAsia="ko-KR"/>
              </w:rPr>
            </w:pPr>
            <w:r>
              <w:rPr>
                <w:rFonts w:eastAsia="Batang" w:cs="Arial"/>
                <w:lang w:eastAsia="ko-KR"/>
              </w:rPr>
              <w:t>Suggestion</w:t>
            </w:r>
          </w:p>
          <w:p w14:paraId="77B36D11" w14:textId="77777777" w:rsidR="00BF3186" w:rsidRDefault="00BF3186" w:rsidP="00BF3186">
            <w:pPr>
              <w:rPr>
                <w:rFonts w:eastAsia="Batang" w:cs="Arial"/>
                <w:lang w:eastAsia="ko-KR"/>
              </w:rPr>
            </w:pPr>
          </w:p>
          <w:p w14:paraId="396C2D9F" w14:textId="77777777" w:rsidR="00BF3186" w:rsidRDefault="00BF3186" w:rsidP="00BF3186">
            <w:pPr>
              <w:rPr>
                <w:rFonts w:eastAsia="Batang" w:cs="Arial"/>
                <w:lang w:eastAsia="ko-KR"/>
              </w:rPr>
            </w:pPr>
            <w:r>
              <w:rPr>
                <w:rFonts w:eastAsia="Batang" w:cs="Arial"/>
                <w:lang w:eastAsia="ko-KR"/>
              </w:rPr>
              <w:t>Leah wed 0521</w:t>
            </w:r>
          </w:p>
          <w:p w14:paraId="061EFDC3" w14:textId="77777777" w:rsidR="00BF3186" w:rsidRDefault="00BF3186" w:rsidP="00BF3186">
            <w:pPr>
              <w:rPr>
                <w:rFonts w:eastAsia="Batang" w:cs="Arial"/>
                <w:lang w:eastAsia="ko-KR"/>
              </w:rPr>
            </w:pPr>
            <w:r>
              <w:rPr>
                <w:rFonts w:eastAsia="Batang" w:cs="Arial"/>
                <w:lang w:eastAsia="ko-KR"/>
              </w:rPr>
              <w:t>Provides rev</w:t>
            </w:r>
          </w:p>
          <w:p w14:paraId="6DF9E2E0" w14:textId="77777777" w:rsidR="00BF3186" w:rsidRDefault="00BF3186" w:rsidP="00BF3186">
            <w:pPr>
              <w:rPr>
                <w:rFonts w:eastAsia="Batang" w:cs="Arial"/>
                <w:lang w:eastAsia="ko-KR"/>
              </w:rPr>
            </w:pPr>
          </w:p>
          <w:p w14:paraId="26819EB1" w14:textId="77777777" w:rsidR="00BF3186" w:rsidRPr="00D95972" w:rsidRDefault="00BF3186" w:rsidP="00BF3186">
            <w:pPr>
              <w:rPr>
                <w:rFonts w:eastAsia="Batang" w:cs="Arial"/>
                <w:lang w:eastAsia="ko-KR"/>
              </w:rPr>
            </w:pPr>
          </w:p>
        </w:tc>
      </w:tr>
      <w:tr w:rsidR="00A753D0" w:rsidRPr="00D95972" w14:paraId="404F323C" w14:textId="77777777" w:rsidTr="003F1088">
        <w:tc>
          <w:tcPr>
            <w:tcW w:w="975" w:type="dxa"/>
            <w:tcBorders>
              <w:left w:val="thinThickThinSmallGap" w:sz="24" w:space="0" w:color="auto"/>
              <w:bottom w:val="nil"/>
            </w:tcBorders>
            <w:shd w:val="clear" w:color="auto" w:fill="auto"/>
          </w:tcPr>
          <w:p w14:paraId="7D556B41" w14:textId="77777777" w:rsidR="00A753D0" w:rsidRPr="00D95972" w:rsidRDefault="00A753D0" w:rsidP="00A753D0">
            <w:pPr>
              <w:rPr>
                <w:rFonts w:cs="Arial"/>
              </w:rPr>
            </w:pPr>
          </w:p>
        </w:tc>
        <w:tc>
          <w:tcPr>
            <w:tcW w:w="1316" w:type="dxa"/>
            <w:gridSpan w:val="2"/>
            <w:tcBorders>
              <w:bottom w:val="nil"/>
            </w:tcBorders>
            <w:shd w:val="clear" w:color="auto" w:fill="auto"/>
          </w:tcPr>
          <w:p w14:paraId="5100AAE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1A942E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578495E"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2A396D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8DF253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3A306F9" w14:textId="77777777" w:rsidR="00A753D0" w:rsidRPr="00D95972" w:rsidRDefault="00A753D0" w:rsidP="00A753D0">
            <w:pPr>
              <w:rPr>
                <w:rFonts w:eastAsia="Batang" w:cs="Arial"/>
                <w:lang w:eastAsia="ko-KR"/>
              </w:rPr>
            </w:pPr>
          </w:p>
        </w:tc>
      </w:tr>
      <w:tr w:rsidR="00BF3186" w:rsidRPr="00D95972" w14:paraId="5007675D" w14:textId="77777777" w:rsidTr="003F1088">
        <w:tc>
          <w:tcPr>
            <w:tcW w:w="975" w:type="dxa"/>
            <w:tcBorders>
              <w:left w:val="thinThickThinSmallGap" w:sz="24" w:space="0" w:color="auto"/>
              <w:bottom w:val="nil"/>
            </w:tcBorders>
            <w:shd w:val="clear" w:color="auto" w:fill="auto"/>
          </w:tcPr>
          <w:p w14:paraId="176E9F26" w14:textId="77777777" w:rsidR="00BF3186" w:rsidRPr="00D95972" w:rsidRDefault="00BF3186" w:rsidP="00A753D0">
            <w:pPr>
              <w:rPr>
                <w:rFonts w:cs="Arial"/>
              </w:rPr>
            </w:pPr>
          </w:p>
        </w:tc>
        <w:tc>
          <w:tcPr>
            <w:tcW w:w="1316" w:type="dxa"/>
            <w:gridSpan w:val="2"/>
            <w:tcBorders>
              <w:bottom w:val="nil"/>
            </w:tcBorders>
            <w:shd w:val="clear" w:color="auto" w:fill="auto"/>
          </w:tcPr>
          <w:p w14:paraId="09DC207E" w14:textId="77777777" w:rsidR="00BF3186" w:rsidRPr="00D95972" w:rsidRDefault="00BF3186" w:rsidP="00A753D0">
            <w:pPr>
              <w:rPr>
                <w:rFonts w:cs="Arial"/>
              </w:rPr>
            </w:pPr>
          </w:p>
        </w:tc>
        <w:tc>
          <w:tcPr>
            <w:tcW w:w="1093" w:type="dxa"/>
            <w:tcBorders>
              <w:top w:val="single" w:sz="4" w:space="0" w:color="auto"/>
              <w:bottom w:val="single" w:sz="4" w:space="0" w:color="auto"/>
            </w:tcBorders>
            <w:shd w:val="clear" w:color="auto" w:fill="FFFFFF"/>
          </w:tcPr>
          <w:p w14:paraId="5CD73147" w14:textId="77777777" w:rsidR="00BF3186" w:rsidRPr="00D95972" w:rsidRDefault="00BF3186"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68A50C7" w14:textId="77777777" w:rsidR="00BF3186" w:rsidRPr="00D95972" w:rsidRDefault="00BF3186" w:rsidP="00A753D0">
            <w:pPr>
              <w:rPr>
                <w:rFonts w:cs="Arial"/>
              </w:rPr>
            </w:pPr>
          </w:p>
        </w:tc>
        <w:tc>
          <w:tcPr>
            <w:tcW w:w="1766" w:type="dxa"/>
            <w:tcBorders>
              <w:top w:val="single" w:sz="4" w:space="0" w:color="auto"/>
              <w:bottom w:val="single" w:sz="4" w:space="0" w:color="auto"/>
            </w:tcBorders>
            <w:shd w:val="clear" w:color="auto" w:fill="FFFFFF"/>
          </w:tcPr>
          <w:p w14:paraId="4349AFEB" w14:textId="77777777" w:rsidR="00BF3186" w:rsidRPr="00D95972" w:rsidRDefault="00BF3186" w:rsidP="00A753D0">
            <w:pPr>
              <w:rPr>
                <w:rFonts w:cs="Arial"/>
              </w:rPr>
            </w:pPr>
          </w:p>
        </w:tc>
        <w:tc>
          <w:tcPr>
            <w:tcW w:w="826" w:type="dxa"/>
            <w:tcBorders>
              <w:top w:val="single" w:sz="4" w:space="0" w:color="auto"/>
              <w:bottom w:val="single" w:sz="4" w:space="0" w:color="auto"/>
            </w:tcBorders>
            <w:shd w:val="clear" w:color="auto" w:fill="FFFFFF"/>
          </w:tcPr>
          <w:p w14:paraId="7CEEAB1A" w14:textId="77777777" w:rsidR="00BF3186" w:rsidRPr="00D95972" w:rsidRDefault="00BF3186"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B26F164" w14:textId="77777777" w:rsidR="00BF3186" w:rsidRPr="00D95972" w:rsidRDefault="00BF3186" w:rsidP="00A753D0">
            <w:pPr>
              <w:rPr>
                <w:rFonts w:eastAsia="Batang" w:cs="Arial"/>
                <w:lang w:eastAsia="ko-KR"/>
              </w:rPr>
            </w:pPr>
          </w:p>
        </w:tc>
      </w:tr>
      <w:tr w:rsidR="00A753D0" w:rsidRPr="00D95972" w14:paraId="57B05943" w14:textId="77777777" w:rsidTr="003F1088">
        <w:tc>
          <w:tcPr>
            <w:tcW w:w="975" w:type="dxa"/>
            <w:tcBorders>
              <w:left w:val="thinThickThinSmallGap" w:sz="24" w:space="0" w:color="auto"/>
              <w:bottom w:val="nil"/>
            </w:tcBorders>
            <w:shd w:val="clear" w:color="auto" w:fill="auto"/>
          </w:tcPr>
          <w:p w14:paraId="577B83AF" w14:textId="77777777" w:rsidR="00A753D0" w:rsidRPr="00D95972" w:rsidRDefault="00A753D0" w:rsidP="00A753D0">
            <w:pPr>
              <w:rPr>
                <w:rFonts w:cs="Arial"/>
              </w:rPr>
            </w:pPr>
          </w:p>
        </w:tc>
        <w:tc>
          <w:tcPr>
            <w:tcW w:w="1316" w:type="dxa"/>
            <w:gridSpan w:val="2"/>
            <w:tcBorders>
              <w:bottom w:val="nil"/>
            </w:tcBorders>
            <w:shd w:val="clear" w:color="auto" w:fill="auto"/>
          </w:tcPr>
          <w:p w14:paraId="3877B08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2BD2B9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E3D872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97610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5C117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A753D0" w:rsidRPr="00D95972" w:rsidRDefault="00A753D0" w:rsidP="00A753D0">
            <w:pPr>
              <w:rPr>
                <w:rFonts w:eastAsia="Batang" w:cs="Arial"/>
                <w:lang w:eastAsia="ko-KR"/>
              </w:rPr>
            </w:pPr>
          </w:p>
        </w:tc>
      </w:tr>
      <w:tr w:rsidR="00A753D0" w:rsidRPr="00D95972" w14:paraId="56AAC0D8" w14:textId="77777777" w:rsidTr="003F1088">
        <w:tc>
          <w:tcPr>
            <w:tcW w:w="975" w:type="dxa"/>
            <w:tcBorders>
              <w:top w:val="nil"/>
              <w:left w:val="thinThickThinSmallGap" w:sz="24" w:space="0" w:color="auto"/>
              <w:bottom w:val="single" w:sz="4" w:space="0" w:color="auto"/>
            </w:tcBorders>
            <w:shd w:val="clear" w:color="auto" w:fill="auto"/>
          </w:tcPr>
          <w:p w14:paraId="605328EF" w14:textId="77777777" w:rsidR="00A753D0" w:rsidRPr="00D95972" w:rsidRDefault="00A753D0" w:rsidP="00A753D0">
            <w:pPr>
              <w:rPr>
                <w:rFonts w:cs="Arial"/>
              </w:rPr>
            </w:pPr>
          </w:p>
        </w:tc>
        <w:tc>
          <w:tcPr>
            <w:tcW w:w="1316" w:type="dxa"/>
            <w:gridSpan w:val="2"/>
            <w:tcBorders>
              <w:top w:val="nil"/>
              <w:bottom w:val="single" w:sz="4" w:space="0" w:color="auto"/>
            </w:tcBorders>
            <w:shd w:val="clear" w:color="auto" w:fill="auto"/>
          </w:tcPr>
          <w:p w14:paraId="7156451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15A5959E" w14:textId="6598168B"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hemeFill="background1"/>
          </w:tcPr>
          <w:p w14:paraId="0C699775" w14:textId="19156A34"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49E41ACD" w14:textId="5907BE1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A753D0" w:rsidRPr="00D95972" w:rsidRDefault="00A753D0" w:rsidP="00A753D0">
            <w:pPr>
              <w:rPr>
                <w:rFonts w:eastAsia="Batang" w:cs="Arial"/>
                <w:lang w:eastAsia="ko-KR"/>
              </w:rPr>
            </w:pPr>
          </w:p>
        </w:tc>
      </w:tr>
      <w:tr w:rsidR="00A753D0" w:rsidRPr="00D95972" w14:paraId="33201A79"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D14680E" w14:textId="77777777" w:rsidR="00A753D0" w:rsidRPr="00D95972" w:rsidRDefault="00A753D0" w:rsidP="00A753D0">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52E8BB73" w14:textId="77777777" w:rsidR="00A753D0" w:rsidRPr="00D95972" w:rsidRDefault="00A753D0" w:rsidP="00A753D0">
            <w:pPr>
              <w:rPr>
                <w:rFonts w:cs="Arial"/>
              </w:rPr>
            </w:pPr>
            <w:r w:rsidRPr="00D95972">
              <w:rPr>
                <w:rFonts w:cs="Arial"/>
              </w:rPr>
              <w:t>SAES</w:t>
            </w:r>
            <w:r>
              <w:rPr>
                <w:rFonts w:cs="Arial"/>
              </w:rPr>
              <w:t>17</w:t>
            </w:r>
            <w:r w:rsidRPr="00D95972">
              <w:rPr>
                <w:rFonts w:cs="Arial"/>
              </w:rPr>
              <w:t>-CSFB</w:t>
            </w:r>
          </w:p>
        </w:tc>
        <w:tc>
          <w:tcPr>
            <w:tcW w:w="1093" w:type="dxa"/>
            <w:tcBorders>
              <w:top w:val="single" w:sz="4" w:space="0" w:color="auto"/>
              <w:bottom w:val="single" w:sz="4" w:space="0" w:color="auto"/>
            </w:tcBorders>
            <w:shd w:val="clear" w:color="auto" w:fill="FFFFFF"/>
          </w:tcPr>
          <w:p w14:paraId="456C06DD"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FFFFFF"/>
          </w:tcPr>
          <w:p w14:paraId="5C502F30" w14:textId="011851AC"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FFFFFF"/>
          </w:tcPr>
          <w:p w14:paraId="0B2F3B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1028C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753D0" w:rsidRPr="00D95972" w14:paraId="461629CC" w14:textId="77777777" w:rsidTr="003F1088">
        <w:tc>
          <w:tcPr>
            <w:tcW w:w="975" w:type="dxa"/>
            <w:tcBorders>
              <w:top w:val="single" w:sz="4" w:space="0" w:color="auto"/>
              <w:left w:val="thinThickThinSmallGap" w:sz="24" w:space="0" w:color="auto"/>
              <w:bottom w:val="nil"/>
            </w:tcBorders>
            <w:shd w:val="clear" w:color="auto" w:fill="auto"/>
          </w:tcPr>
          <w:p w14:paraId="71A4604E" w14:textId="77777777" w:rsidR="00A753D0" w:rsidRPr="00D95972" w:rsidRDefault="00A753D0" w:rsidP="00A753D0">
            <w:pPr>
              <w:rPr>
                <w:rFonts w:cs="Arial"/>
              </w:rPr>
            </w:pPr>
          </w:p>
        </w:tc>
        <w:tc>
          <w:tcPr>
            <w:tcW w:w="1316" w:type="dxa"/>
            <w:gridSpan w:val="2"/>
            <w:tcBorders>
              <w:top w:val="single" w:sz="4" w:space="0" w:color="auto"/>
              <w:bottom w:val="nil"/>
            </w:tcBorders>
            <w:shd w:val="clear" w:color="auto" w:fill="auto"/>
          </w:tcPr>
          <w:p w14:paraId="4A0F940F" w14:textId="77777777" w:rsidR="00A753D0" w:rsidRPr="00D95972" w:rsidRDefault="00A753D0" w:rsidP="00A753D0">
            <w:pPr>
              <w:rPr>
                <w:rFonts w:eastAsia="Arial Unicode MS" w:cs="Arial"/>
              </w:rPr>
            </w:pPr>
          </w:p>
        </w:tc>
        <w:tc>
          <w:tcPr>
            <w:tcW w:w="1093" w:type="dxa"/>
            <w:tcBorders>
              <w:top w:val="single" w:sz="4" w:space="0" w:color="auto"/>
              <w:bottom w:val="single" w:sz="4" w:space="0" w:color="auto"/>
            </w:tcBorders>
            <w:shd w:val="clear" w:color="auto" w:fill="FFFFFF"/>
          </w:tcPr>
          <w:p w14:paraId="52AFE9E0"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FFFFFF"/>
          </w:tcPr>
          <w:p w14:paraId="41AC1BD4"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2B46B9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91001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A753D0" w:rsidRPr="00D95972" w:rsidRDefault="00A753D0" w:rsidP="00A753D0">
            <w:pPr>
              <w:rPr>
                <w:rFonts w:eastAsia="Batang" w:cs="Arial"/>
                <w:lang w:eastAsia="ko-KR"/>
              </w:rPr>
            </w:pPr>
          </w:p>
        </w:tc>
      </w:tr>
      <w:tr w:rsidR="00A753D0" w:rsidRPr="00D95972" w14:paraId="5EA3D10C" w14:textId="77777777" w:rsidTr="003F1088">
        <w:tc>
          <w:tcPr>
            <w:tcW w:w="975" w:type="dxa"/>
            <w:tcBorders>
              <w:top w:val="single" w:sz="4" w:space="0" w:color="auto"/>
              <w:left w:val="thinThickThinSmallGap" w:sz="24" w:space="0" w:color="auto"/>
              <w:bottom w:val="nil"/>
            </w:tcBorders>
            <w:shd w:val="clear" w:color="auto" w:fill="auto"/>
          </w:tcPr>
          <w:p w14:paraId="51286959" w14:textId="77777777" w:rsidR="00A753D0" w:rsidRPr="00D95972" w:rsidRDefault="00A753D0" w:rsidP="00A753D0">
            <w:pPr>
              <w:rPr>
                <w:rFonts w:cs="Arial"/>
              </w:rPr>
            </w:pPr>
          </w:p>
        </w:tc>
        <w:tc>
          <w:tcPr>
            <w:tcW w:w="1316" w:type="dxa"/>
            <w:gridSpan w:val="2"/>
            <w:tcBorders>
              <w:top w:val="single" w:sz="4" w:space="0" w:color="auto"/>
              <w:bottom w:val="nil"/>
            </w:tcBorders>
            <w:shd w:val="clear" w:color="auto" w:fill="auto"/>
          </w:tcPr>
          <w:p w14:paraId="165E510E" w14:textId="77777777" w:rsidR="00A753D0" w:rsidRPr="00D95972" w:rsidRDefault="00A753D0" w:rsidP="00A753D0">
            <w:pPr>
              <w:rPr>
                <w:rFonts w:eastAsia="Arial Unicode MS" w:cs="Arial"/>
              </w:rPr>
            </w:pPr>
          </w:p>
        </w:tc>
        <w:tc>
          <w:tcPr>
            <w:tcW w:w="1093" w:type="dxa"/>
            <w:tcBorders>
              <w:top w:val="single" w:sz="4" w:space="0" w:color="auto"/>
              <w:bottom w:val="single" w:sz="4" w:space="0" w:color="auto"/>
            </w:tcBorders>
            <w:shd w:val="clear" w:color="auto" w:fill="FFFFFF"/>
          </w:tcPr>
          <w:p w14:paraId="3B5831C5"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FFFFFF"/>
          </w:tcPr>
          <w:p w14:paraId="417A286F"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66E0A5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8E465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A753D0" w:rsidRPr="00D95972" w:rsidRDefault="00A753D0" w:rsidP="00A753D0">
            <w:pPr>
              <w:rPr>
                <w:rFonts w:eastAsia="Batang" w:cs="Arial"/>
                <w:lang w:eastAsia="ko-KR"/>
              </w:rPr>
            </w:pPr>
          </w:p>
        </w:tc>
      </w:tr>
      <w:tr w:rsidR="00A753D0" w:rsidRPr="00D95972" w14:paraId="4F0F6549" w14:textId="77777777" w:rsidTr="003F1088">
        <w:tc>
          <w:tcPr>
            <w:tcW w:w="975" w:type="dxa"/>
            <w:tcBorders>
              <w:left w:val="thinThickThinSmallGap" w:sz="24" w:space="0" w:color="auto"/>
              <w:bottom w:val="single" w:sz="4" w:space="0" w:color="auto"/>
            </w:tcBorders>
            <w:shd w:val="clear" w:color="auto" w:fill="auto"/>
          </w:tcPr>
          <w:p w14:paraId="591704B4" w14:textId="77777777" w:rsidR="00A753D0" w:rsidRPr="00D95972" w:rsidRDefault="00A753D0" w:rsidP="00A753D0">
            <w:pPr>
              <w:rPr>
                <w:rFonts w:cs="Arial"/>
              </w:rPr>
            </w:pPr>
          </w:p>
        </w:tc>
        <w:tc>
          <w:tcPr>
            <w:tcW w:w="1316" w:type="dxa"/>
            <w:gridSpan w:val="2"/>
            <w:tcBorders>
              <w:bottom w:val="single" w:sz="4" w:space="0" w:color="auto"/>
            </w:tcBorders>
            <w:shd w:val="clear" w:color="auto" w:fill="auto"/>
          </w:tcPr>
          <w:p w14:paraId="631C437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E55BA92"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FFFFFF"/>
          </w:tcPr>
          <w:p w14:paraId="49E35AA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21A0D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89226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A753D0" w:rsidRPr="00D95972" w:rsidRDefault="00A753D0" w:rsidP="00A753D0">
            <w:pPr>
              <w:rPr>
                <w:rFonts w:eastAsia="Batang" w:cs="Arial"/>
                <w:lang w:eastAsia="ko-KR"/>
              </w:rPr>
            </w:pPr>
          </w:p>
        </w:tc>
      </w:tr>
      <w:tr w:rsidR="00A753D0" w:rsidRPr="00D95972" w14:paraId="39987A9D"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CAD7418" w14:textId="77777777" w:rsidR="00A753D0" w:rsidRPr="00D95972" w:rsidRDefault="00A753D0" w:rsidP="00A753D0">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454B76A3" w14:textId="77777777" w:rsidR="00A753D0" w:rsidRPr="00D95972" w:rsidRDefault="00A753D0" w:rsidP="00A753D0">
            <w:pPr>
              <w:rPr>
                <w:rFonts w:cs="Arial"/>
              </w:rPr>
            </w:pPr>
            <w:r w:rsidRPr="00D95972">
              <w:rPr>
                <w:rFonts w:cs="Arial"/>
              </w:rPr>
              <w:t>SAES</w:t>
            </w:r>
            <w:r>
              <w:rPr>
                <w:rFonts w:cs="Arial"/>
              </w:rPr>
              <w:t>17</w:t>
            </w:r>
            <w:r w:rsidRPr="00D95972">
              <w:rPr>
                <w:rFonts w:cs="Arial"/>
              </w:rPr>
              <w:t>-non3GPP</w:t>
            </w:r>
          </w:p>
        </w:tc>
        <w:tc>
          <w:tcPr>
            <w:tcW w:w="1093" w:type="dxa"/>
            <w:tcBorders>
              <w:top w:val="single" w:sz="4" w:space="0" w:color="auto"/>
              <w:bottom w:val="single" w:sz="4" w:space="0" w:color="auto"/>
            </w:tcBorders>
            <w:shd w:val="clear" w:color="auto" w:fill="FFFFFF"/>
          </w:tcPr>
          <w:p w14:paraId="7B1334B6"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FFFFFF"/>
          </w:tcPr>
          <w:p w14:paraId="2ADA20BB" w14:textId="6C59C4CC"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FFFFFF"/>
          </w:tcPr>
          <w:p w14:paraId="0D266E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5A3F2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753D0" w:rsidRPr="00D95972" w14:paraId="78F4A617" w14:textId="77777777" w:rsidTr="003F1088">
        <w:tc>
          <w:tcPr>
            <w:tcW w:w="975" w:type="dxa"/>
            <w:tcBorders>
              <w:left w:val="thinThickThinSmallGap" w:sz="24" w:space="0" w:color="auto"/>
              <w:bottom w:val="nil"/>
            </w:tcBorders>
            <w:shd w:val="clear" w:color="auto" w:fill="auto"/>
          </w:tcPr>
          <w:p w14:paraId="29A4BE44" w14:textId="77777777" w:rsidR="00A753D0" w:rsidRPr="00D95972" w:rsidRDefault="00A753D0" w:rsidP="00A753D0">
            <w:pPr>
              <w:rPr>
                <w:rFonts w:cs="Arial"/>
              </w:rPr>
            </w:pPr>
          </w:p>
        </w:tc>
        <w:tc>
          <w:tcPr>
            <w:tcW w:w="1316" w:type="dxa"/>
            <w:gridSpan w:val="2"/>
            <w:tcBorders>
              <w:bottom w:val="nil"/>
            </w:tcBorders>
            <w:shd w:val="clear" w:color="auto" w:fill="auto"/>
          </w:tcPr>
          <w:p w14:paraId="3023F96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F233E2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61358C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F4257A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9C82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A753D0" w:rsidRPr="00D95972" w:rsidRDefault="00A753D0" w:rsidP="00A753D0">
            <w:pPr>
              <w:rPr>
                <w:rFonts w:eastAsia="Batang" w:cs="Arial"/>
                <w:lang w:eastAsia="ko-KR"/>
              </w:rPr>
            </w:pPr>
          </w:p>
        </w:tc>
      </w:tr>
      <w:tr w:rsidR="00A753D0" w:rsidRPr="00D95972" w14:paraId="3F1D50B2" w14:textId="77777777" w:rsidTr="003F1088">
        <w:tc>
          <w:tcPr>
            <w:tcW w:w="975" w:type="dxa"/>
            <w:tcBorders>
              <w:left w:val="thinThickThinSmallGap" w:sz="24" w:space="0" w:color="auto"/>
              <w:bottom w:val="nil"/>
            </w:tcBorders>
            <w:shd w:val="clear" w:color="auto" w:fill="auto"/>
          </w:tcPr>
          <w:p w14:paraId="179A7771" w14:textId="77777777" w:rsidR="00A753D0" w:rsidRPr="00D95972" w:rsidRDefault="00A753D0" w:rsidP="00A753D0">
            <w:pPr>
              <w:rPr>
                <w:rFonts w:cs="Arial"/>
              </w:rPr>
            </w:pPr>
          </w:p>
        </w:tc>
        <w:tc>
          <w:tcPr>
            <w:tcW w:w="1316" w:type="dxa"/>
            <w:gridSpan w:val="2"/>
            <w:tcBorders>
              <w:bottom w:val="nil"/>
            </w:tcBorders>
            <w:shd w:val="clear" w:color="auto" w:fill="auto"/>
          </w:tcPr>
          <w:p w14:paraId="1BE4D8B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55B5DFE"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D31ADDF"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5E7FA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78A34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753D0" w:rsidRPr="00D95972" w:rsidRDefault="00A753D0" w:rsidP="00A753D0">
            <w:pPr>
              <w:rPr>
                <w:rFonts w:eastAsia="Batang" w:cs="Arial"/>
                <w:lang w:eastAsia="ko-KR"/>
              </w:rPr>
            </w:pPr>
          </w:p>
        </w:tc>
      </w:tr>
      <w:tr w:rsidR="00A753D0" w:rsidRPr="00D95972" w14:paraId="6361433C" w14:textId="77777777" w:rsidTr="003F1088">
        <w:tc>
          <w:tcPr>
            <w:tcW w:w="975" w:type="dxa"/>
            <w:tcBorders>
              <w:left w:val="thinThickThinSmallGap" w:sz="24" w:space="0" w:color="auto"/>
              <w:bottom w:val="single" w:sz="4" w:space="0" w:color="auto"/>
            </w:tcBorders>
            <w:shd w:val="clear" w:color="auto" w:fill="auto"/>
          </w:tcPr>
          <w:p w14:paraId="7DC793B3" w14:textId="77777777" w:rsidR="00A753D0" w:rsidRPr="00D95972" w:rsidRDefault="00A753D0" w:rsidP="00A753D0">
            <w:pPr>
              <w:rPr>
                <w:rFonts w:cs="Arial"/>
              </w:rPr>
            </w:pPr>
          </w:p>
        </w:tc>
        <w:tc>
          <w:tcPr>
            <w:tcW w:w="1316" w:type="dxa"/>
            <w:gridSpan w:val="2"/>
            <w:tcBorders>
              <w:bottom w:val="single" w:sz="4" w:space="0" w:color="auto"/>
            </w:tcBorders>
            <w:shd w:val="clear" w:color="auto" w:fill="auto"/>
          </w:tcPr>
          <w:p w14:paraId="6C7A3C1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86097E0"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CAF2B8B"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7262B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6707F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753D0" w:rsidRPr="00D95972" w:rsidRDefault="00A753D0" w:rsidP="00A753D0">
            <w:pPr>
              <w:rPr>
                <w:rFonts w:eastAsia="Batang" w:cs="Arial"/>
                <w:lang w:eastAsia="ko-KR"/>
              </w:rPr>
            </w:pPr>
          </w:p>
        </w:tc>
      </w:tr>
      <w:tr w:rsidR="00A753D0" w:rsidRPr="00D95972" w14:paraId="66841AFD"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255D4F3B"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07B55CA2" w14:textId="77777777" w:rsidR="00A753D0" w:rsidRPr="00D95972" w:rsidRDefault="00A753D0" w:rsidP="00A753D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93" w:type="dxa"/>
            <w:tcBorders>
              <w:top w:val="single" w:sz="4" w:space="0" w:color="auto"/>
              <w:bottom w:val="single" w:sz="4" w:space="0" w:color="auto"/>
            </w:tcBorders>
            <w:shd w:val="clear" w:color="auto" w:fill="FFFFFF"/>
          </w:tcPr>
          <w:p w14:paraId="53AF704B" w14:textId="77777777" w:rsidR="00A753D0" w:rsidRPr="00D95972" w:rsidRDefault="00A753D0" w:rsidP="00A753D0">
            <w:pPr>
              <w:rPr>
                <w:rFonts w:cs="Arial"/>
                <w:color w:val="FF0000"/>
              </w:rPr>
            </w:pPr>
          </w:p>
        </w:tc>
        <w:tc>
          <w:tcPr>
            <w:tcW w:w="4190" w:type="dxa"/>
            <w:gridSpan w:val="3"/>
            <w:tcBorders>
              <w:top w:val="single" w:sz="4" w:space="0" w:color="auto"/>
              <w:bottom w:val="single" w:sz="4" w:space="0" w:color="auto"/>
            </w:tcBorders>
            <w:shd w:val="clear" w:color="auto" w:fill="FFFFFF"/>
          </w:tcPr>
          <w:p w14:paraId="0C73C4FE" w14:textId="23CCBECE" w:rsidR="00A753D0" w:rsidRPr="0012778B" w:rsidRDefault="00A753D0" w:rsidP="00A753D0">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FFFFFF"/>
          </w:tcPr>
          <w:p w14:paraId="5058EC49" w14:textId="77777777" w:rsidR="00A753D0" w:rsidRPr="00D95972" w:rsidRDefault="00A753D0" w:rsidP="00A753D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A753D0" w:rsidRDefault="00A753D0" w:rsidP="00A753D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A753D0" w:rsidRPr="00D95972" w:rsidRDefault="00A753D0" w:rsidP="00A753D0">
            <w:pPr>
              <w:rPr>
                <w:rFonts w:cs="Arial"/>
                <w:color w:val="000000"/>
              </w:rPr>
            </w:pPr>
          </w:p>
        </w:tc>
      </w:tr>
      <w:tr w:rsidR="00A753D0" w:rsidRPr="00D95972" w14:paraId="3DAA5A80"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750C5511" w14:textId="77777777" w:rsidR="00A753D0" w:rsidRPr="00D95972" w:rsidRDefault="00A753D0" w:rsidP="00A753D0">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7528625C" w14:textId="77777777" w:rsidR="00A753D0" w:rsidRPr="00D95972" w:rsidRDefault="00A753D0" w:rsidP="00A753D0">
            <w:pPr>
              <w:rPr>
                <w:rFonts w:cs="Arial"/>
              </w:rPr>
            </w:pPr>
            <w:r w:rsidRPr="00DE6A60">
              <w:rPr>
                <w:rFonts w:cs="Arial"/>
                <w:lang w:val="fr-FR"/>
              </w:rPr>
              <w:t>5GProtoc1</w:t>
            </w:r>
            <w:r>
              <w:rPr>
                <w:rFonts w:cs="Arial"/>
                <w:lang w:val="fr-FR"/>
              </w:rPr>
              <w:t>7</w:t>
            </w:r>
          </w:p>
        </w:tc>
        <w:tc>
          <w:tcPr>
            <w:tcW w:w="1093" w:type="dxa"/>
            <w:tcBorders>
              <w:top w:val="single" w:sz="4" w:space="0" w:color="auto"/>
              <w:bottom w:val="single" w:sz="4" w:space="0" w:color="auto"/>
            </w:tcBorders>
            <w:shd w:val="clear" w:color="auto" w:fill="FFFFFF"/>
          </w:tcPr>
          <w:p w14:paraId="295266EC" w14:textId="6B25BCB1"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FFFFFF"/>
          </w:tcPr>
          <w:p w14:paraId="59433D2E" w14:textId="0A1F3AF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38EF890" w14:textId="1C2D1F8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EE2608A" w14:textId="3359EEDB"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03F96CF" w14:textId="77777777" w:rsidR="00A753D0" w:rsidRDefault="00A753D0" w:rsidP="00A753D0">
            <w:pPr>
              <w:rPr>
                <w:rFonts w:eastAsia="Batang" w:cs="Arial"/>
                <w:lang w:eastAsia="ko-KR"/>
              </w:rPr>
            </w:pPr>
            <w:r>
              <w:rPr>
                <w:rFonts w:eastAsia="Batang" w:cs="Arial"/>
                <w:lang w:eastAsia="ko-KR"/>
              </w:rPr>
              <w:t>General Stage-3 5GS NAS protocol development</w:t>
            </w:r>
          </w:p>
          <w:p w14:paraId="04EF3D6E" w14:textId="77777777" w:rsidR="00A753D0" w:rsidRDefault="00A753D0" w:rsidP="00A753D0">
            <w:pPr>
              <w:rPr>
                <w:rFonts w:eastAsia="Batang" w:cs="Arial"/>
                <w:lang w:eastAsia="ko-KR"/>
              </w:rPr>
            </w:pPr>
          </w:p>
          <w:p w14:paraId="75A10784" w14:textId="669734FB" w:rsidR="00A753D0" w:rsidRPr="00D95972" w:rsidRDefault="00A753D0" w:rsidP="00A753D0">
            <w:pPr>
              <w:rPr>
                <w:rFonts w:eastAsia="Batang" w:cs="Arial"/>
                <w:lang w:eastAsia="ko-KR"/>
              </w:rPr>
            </w:pPr>
          </w:p>
        </w:tc>
      </w:tr>
      <w:tr w:rsidR="00A753D0" w:rsidRPr="00D95972" w14:paraId="56288492" w14:textId="77777777" w:rsidTr="003F1088">
        <w:tc>
          <w:tcPr>
            <w:tcW w:w="975" w:type="dxa"/>
            <w:tcBorders>
              <w:left w:val="thinThickThinSmallGap" w:sz="24" w:space="0" w:color="auto"/>
              <w:bottom w:val="nil"/>
            </w:tcBorders>
            <w:shd w:val="clear" w:color="auto" w:fill="auto"/>
          </w:tcPr>
          <w:p w14:paraId="3FA118C7" w14:textId="77777777" w:rsidR="00A753D0" w:rsidRPr="00D95972" w:rsidRDefault="00A753D0" w:rsidP="00A753D0">
            <w:pPr>
              <w:rPr>
                <w:rFonts w:cs="Arial"/>
              </w:rPr>
            </w:pPr>
          </w:p>
        </w:tc>
        <w:tc>
          <w:tcPr>
            <w:tcW w:w="1316" w:type="dxa"/>
            <w:gridSpan w:val="2"/>
            <w:tcBorders>
              <w:bottom w:val="nil"/>
            </w:tcBorders>
            <w:shd w:val="clear" w:color="auto" w:fill="auto"/>
          </w:tcPr>
          <w:p w14:paraId="22406E5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CD52C70" w14:textId="4EB6D1E6" w:rsidR="00A753D0" w:rsidRDefault="000E6714" w:rsidP="00A753D0">
            <w:pPr>
              <w:overflowPunct/>
              <w:autoSpaceDE/>
              <w:autoSpaceDN/>
              <w:adjustRightInd/>
              <w:textAlignment w:val="auto"/>
              <w:rPr>
                <w:rFonts w:cs="Arial"/>
              </w:rPr>
            </w:pPr>
            <w:hyperlink r:id="rId130" w:history="1">
              <w:r w:rsidR="00A753D0">
                <w:rPr>
                  <w:rStyle w:val="Hyperlink"/>
                </w:rPr>
                <w:t>C1-221424</w:t>
              </w:r>
            </w:hyperlink>
          </w:p>
        </w:tc>
        <w:tc>
          <w:tcPr>
            <w:tcW w:w="4190" w:type="dxa"/>
            <w:gridSpan w:val="3"/>
            <w:tcBorders>
              <w:top w:val="single" w:sz="4" w:space="0" w:color="auto"/>
              <w:bottom w:val="single" w:sz="4" w:space="0" w:color="auto"/>
            </w:tcBorders>
            <w:shd w:val="clear" w:color="auto" w:fill="FFFFFF"/>
          </w:tcPr>
          <w:p w14:paraId="391686B3" w14:textId="569F3BFF" w:rsidR="00A753D0" w:rsidRDefault="00A753D0" w:rsidP="00A753D0">
            <w:pPr>
              <w:rPr>
                <w:rFonts w:cs="Arial"/>
              </w:rPr>
            </w:pPr>
            <w:r>
              <w:rPr>
                <w:rFonts w:cs="Arial"/>
              </w:rPr>
              <w:t>The solution to CAG IDs of a PLMN beyond the limit of one Entry-IE part</w:t>
            </w:r>
          </w:p>
        </w:tc>
        <w:tc>
          <w:tcPr>
            <w:tcW w:w="1766" w:type="dxa"/>
            <w:tcBorders>
              <w:top w:val="single" w:sz="4" w:space="0" w:color="auto"/>
              <w:bottom w:val="single" w:sz="4" w:space="0" w:color="auto"/>
            </w:tcBorders>
            <w:shd w:val="clear" w:color="auto" w:fill="FFFFFF"/>
          </w:tcPr>
          <w:p w14:paraId="303A5BD7" w14:textId="35CD7E81" w:rsidR="00A753D0"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9E226A4" w14:textId="277ADEAD" w:rsidR="00A753D0" w:rsidRDefault="00A753D0" w:rsidP="00A753D0">
            <w:pPr>
              <w:rPr>
                <w:rFonts w:cs="Arial"/>
              </w:rPr>
            </w:pPr>
            <w:r>
              <w:rPr>
                <w:rFonts w:cs="Arial"/>
              </w:rPr>
              <w:t>CR 4059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D75F65A" w14:textId="77777777" w:rsidR="00A753D0" w:rsidRDefault="00A753D0" w:rsidP="00A753D0">
            <w:pPr>
              <w:rPr>
                <w:rFonts w:eastAsia="Batang" w:cs="Arial"/>
                <w:lang w:eastAsia="ko-KR"/>
              </w:rPr>
            </w:pPr>
            <w:r>
              <w:rPr>
                <w:rFonts w:eastAsia="Batang" w:cs="Arial"/>
                <w:lang w:eastAsia="ko-KR"/>
              </w:rPr>
              <w:t>Withdrawn</w:t>
            </w:r>
          </w:p>
          <w:p w14:paraId="03F12BC3" w14:textId="2FBD5516" w:rsidR="00A753D0" w:rsidRDefault="00A753D0" w:rsidP="00A753D0">
            <w:pPr>
              <w:rPr>
                <w:rFonts w:eastAsia="Batang" w:cs="Arial"/>
                <w:lang w:eastAsia="ko-KR"/>
              </w:rPr>
            </w:pPr>
          </w:p>
        </w:tc>
      </w:tr>
      <w:tr w:rsidR="00A753D0" w:rsidRPr="00D95972" w14:paraId="1D8CB3AC" w14:textId="77777777" w:rsidTr="003F1088">
        <w:tc>
          <w:tcPr>
            <w:tcW w:w="975" w:type="dxa"/>
            <w:tcBorders>
              <w:left w:val="thinThickThinSmallGap" w:sz="24" w:space="0" w:color="auto"/>
              <w:bottom w:val="nil"/>
            </w:tcBorders>
            <w:shd w:val="clear" w:color="auto" w:fill="auto"/>
          </w:tcPr>
          <w:p w14:paraId="79C5CC2E" w14:textId="77777777" w:rsidR="00A753D0" w:rsidRPr="00D95972" w:rsidRDefault="00A753D0" w:rsidP="00A753D0">
            <w:pPr>
              <w:rPr>
                <w:rFonts w:cs="Arial"/>
              </w:rPr>
            </w:pPr>
          </w:p>
        </w:tc>
        <w:tc>
          <w:tcPr>
            <w:tcW w:w="1316" w:type="dxa"/>
            <w:gridSpan w:val="2"/>
            <w:tcBorders>
              <w:bottom w:val="nil"/>
            </w:tcBorders>
            <w:shd w:val="clear" w:color="auto" w:fill="auto"/>
          </w:tcPr>
          <w:p w14:paraId="3436F53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B6A76EE" w14:textId="254AF442" w:rsidR="00A753D0" w:rsidRDefault="000E6714" w:rsidP="00A753D0">
            <w:pPr>
              <w:overflowPunct/>
              <w:autoSpaceDE/>
              <w:autoSpaceDN/>
              <w:adjustRightInd/>
              <w:textAlignment w:val="auto"/>
              <w:rPr>
                <w:rFonts w:cs="Arial"/>
              </w:rPr>
            </w:pPr>
            <w:hyperlink r:id="rId131" w:history="1">
              <w:r w:rsidR="00A753D0">
                <w:rPr>
                  <w:rStyle w:val="Hyperlink"/>
                </w:rPr>
                <w:t>C1-221547</w:t>
              </w:r>
            </w:hyperlink>
          </w:p>
        </w:tc>
        <w:tc>
          <w:tcPr>
            <w:tcW w:w="4190" w:type="dxa"/>
            <w:gridSpan w:val="3"/>
            <w:tcBorders>
              <w:top w:val="single" w:sz="4" w:space="0" w:color="auto"/>
              <w:bottom w:val="single" w:sz="4" w:space="0" w:color="auto"/>
            </w:tcBorders>
            <w:shd w:val="clear" w:color="auto" w:fill="FFFFFF"/>
          </w:tcPr>
          <w:p w14:paraId="7E615F86" w14:textId="47894F02" w:rsidR="00A753D0" w:rsidRDefault="00A753D0" w:rsidP="00A753D0">
            <w:pPr>
              <w:rPr>
                <w:rFonts w:cs="Arial"/>
              </w:rPr>
            </w:pPr>
            <w:r>
              <w:rPr>
                <w:rFonts w:cs="Arial"/>
              </w:rPr>
              <w:t>Correction on creating Qos rule in an ACTIVATE DEDICATED EPS BEARER CONTEXT REQUEST message</w:t>
            </w:r>
          </w:p>
        </w:tc>
        <w:tc>
          <w:tcPr>
            <w:tcW w:w="1766" w:type="dxa"/>
            <w:tcBorders>
              <w:top w:val="single" w:sz="4" w:space="0" w:color="auto"/>
              <w:bottom w:val="single" w:sz="4" w:space="0" w:color="auto"/>
            </w:tcBorders>
            <w:shd w:val="clear" w:color="auto" w:fill="FFFFFF"/>
          </w:tcPr>
          <w:p w14:paraId="789A9A6D" w14:textId="79A8E10E"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5E234673" w14:textId="5ECED46A" w:rsidR="00A753D0" w:rsidRDefault="00A753D0" w:rsidP="00A753D0">
            <w:pPr>
              <w:rPr>
                <w:rFonts w:cs="Arial"/>
              </w:rPr>
            </w:pPr>
            <w:r>
              <w:rPr>
                <w:rFonts w:cs="Arial"/>
              </w:rPr>
              <w:t>CR 4085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61F1648" w14:textId="77777777" w:rsidR="005A0BA0" w:rsidRDefault="005A0BA0" w:rsidP="00A753D0">
            <w:pPr>
              <w:rPr>
                <w:rFonts w:eastAsia="Batang" w:cs="Arial"/>
                <w:lang w:eastAsia="ko-KR"/>
              </w:rPr>
            </w:pPr>
            <w:r>
              <w:rPr>
                <w:rFonts w:eastAsia="Batang" w:cs="Arial"/>
                <w:lang w:eastAsia="ko-KR"/>
              </w:rPr>
              <w:t>Agreed</w:t>
            </w:r>
          </w:p>
          <w:p w14:paraId="0A52978D" w14:textId="714318E6" w:rsidR="00A753D0" w:rsidRDefault="00A753D0" w:rsidP="00A753D0">
            <w:pPr>
              <w:rPr>
                <w:rFonts w:eastAsia="Batang" w:cs="Arial"/>
                <w:lang w:eastAsia="ko-KR"/>
              </w:rPr>
            </w:pPr>
          </w:p>
        </w:tc>
      </w:tr>
      <w:tr w:rsidR="00A753D0" w:rsidRPr="00D95972" w14:paraId="2906F6FA" w14:textId="77777777" w:rsidTr="003F1088">
        <w:tc>
          <w:tcPr>
            <w:tcW w:w="975" w:type="dxa"/>
            <w:tcBorders>
              <w:left w:val="thinThickThinSmallGap" w:sz="24" w:space="0" w:color="auto"/>
              <w:bottom w:val="nil"/>
            </w:tcBorders>
            <w:shd w:val="clear" w:color="auto" w:fill="auto"/>
          </w:tcPr>
          <w:p w14:paraId="6F067FBA" w14:textId="77777777" w:rsidR="00A753D0" w:rsidRPr="00D95972" w:rsidRDefault="00A753D0" w:rsidP="00A753D0">
            <w:pPr>
              <w:rPr>
                <w:rFonts w:cs="Arial"/>
              </w:rPr>
            </w:pPr>
          </w:p>
        </w:tc>
        <w:tc>
          <w:tcPr>
            <w:tcW w:w="1316" w:type="dxa"/>
            <w:gridSpan w:val="2"/>
            <w:tcBorders>
              <w:bottom w:val="nil"/>
            </w:tcBorders>
            <w:shd w:val="clear" w:color="auto" w:fill="auto"/>
          </w:tcPr>
          <w:p w14:paraId="675F05E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372F23F" w14:textId="0FC99ECF" w:rsidR="00A753D0" w:rsidRDefault="000E6714" w:rsidP="00A753D0">
            <w:pPr>
              <w:overflowPunct/>
              <w:autoSpaceDE/>
              <w:autoSpaceDN/>
              <w:adjustRightInd/>
              <w:textAlignment w:val="auto"/>
              <w:rPr>
                <w:rFonts w:cs="Arial"/>
              </w:rPr>
            </w:pPr>
            <w:hyperlink r:id="rId132" w:history="1">
              <w:r w:rsidR="00A753D0">
                <w:rPr>
                  <w:rStyle w:val="Hyperlink"/>
                </w:rPr>
                <w:t>C1-221552</w:t>
              </w:r>
            </w:hyperlink>
          </w:p>
        </w:tc>
        <w:tc>
          <w:tcPr>
            <w:tcW w:w="4190" w:type="dxa"/>
            <w:gridSpan w:val="3"/>
            <w:tcBorders>
              <w:top w:val="single" w:sz="4" w:space="0" w:color="auto"/>
              <w:bottom w:val="single" w:sz="4" w:space="0" w:color="auto"/>
            </w:tcBorders>
            <w:shd w:val="clear" w:color="auto" w:fill="FFFFFF"/>
          </w:tcPr>
          <w:p w14:paraId="2BC4279D" w14:textId="5645F361" w:rsidR="00A753D0" w:rsidRDefault="00A753D0" w:rsidP="00A753D0">
            <w:pPr>
              <w:rPr>
                <w:rFonts w:cs="Arial"/>
              </w:rPr>
            </w:pPr>
            <w:r>
              <w:rPr>
                <w:rFonts w:cs="Arial"/>
              </w:rPr>
              <w:t>5GMM parameter handling in service request procedure receiving with cause code #13, #15</w:t>
            </w:r>
          </w:p>
        </w:tc>
        <w:tc>
          <w:tcPr>
            <w:tcW w:w="1766" w:type="dxa"/>
            <w:tcBorders>
              <w:top w:val="single" w:sz="4" w:space="0" w:color="auto"/>
              <w:bottom w:val="single" w:sz="4" w:space="0" w:color="auto"/>
            </w:tcBorders>
            <w:shd w:val="clear" w:color="auto" w:fill="FFFFFF"/>
          </w:tcPr>
          <w:p w14:paraId="1F308BE0" w14:textId="5496B11F"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2472E20D" w14:textId="3415C6C8" w:rsidR="00A753D0" w:rsidRDefault="00A753D0" w:rsidP="00A753D0">
            <w:pPr>
              <w:rPr>
                <w:rFonts w:cs="Arial"/>
              </w:rPr>
            </w:pPr>
            <w:r>
              <w:rPr>
                <w:rFonts w:cs="Arial"/>
              </w:rPr>
              <w:t>CR 3719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0CF833D" w14:textId="77777777" w:rsidR="005A0BA0" w:rsidRDefault="005A0BA0" w:rsidP="00A753D0">
            <w:pPr>
              <w:rPr>
                <w:rFonts w:eastAsia="Batang" w:cs="Arial"/>
                <w:lang w:eastAsia="ko-KR"/>
              </w:rPr>
            </w:pPr>
            <w:r>
              <w:rPr>
                <w:rFonts w:eastAsia="Batang" w:cs="Arial"/>
                <w:lang w:eastAsia="ko-KR"/>
              </w:rPr>
              <w:t>Agreed</w:t>
            </w:r>
          </w:p>
          <w:p w14:paraId="6656BFBF" w14:textId="61A6A331" w:rsidR="00A753D0" w:rsidRDefault="00A753D0" w:rsidP="00A753D0">
            <w:pPr>
              <w:rPr>
                <w:rFonts w:eastAsia="Batang" w:cs="Arial"/>
                <w:lang w:eastAsia="ko-KR"/>
              </w:rPr>
            </w:pPr>
          </w:p>
        </w:tc>
      </w:tr>
      <w:tr w:rsidR="00A753D0" w:rsidRPr="00D95972" w14:paraId="33908219" w14:textId="77777777" w:rsidTr="003F1088">
        <w:tc>
          <w:tcPr>
            <w:tcW w:w="975" w:type="dxa"/>
            <w:tcBorders>
              <w:left w:val="thinThickThinSmallGap" w:sz="24" w:space="0" w:color="auto"/>
              <w:bottom w:val="nil"/>
            </w:tcBorders>
            <w:shd w:val="clear" w:color="auto" w:fill="auto"/>
          </w:tcPr>
          <w:p w14:paraId="6D3C5521" w14:textId="77777777" w:rsidR="00A753D0" w:rsidRPr="00D95972" w:rsidRDefault="00A753D0" w:rsidP="00A753D0">
            <w:pPr>
              <w:rPr>
                <w:rFonts w:cs="Arial"/>
              </w:rPr>
            </w:pPr>
          </w:p>
        </w:tc>
        <w:tc>
          <w:tcPr>
            <w:tcW w:w="1316" w:type="dxa"/>
            <w:gridSpan w:val="2"/>
            <w:tcBorders>
              <w:bottom w:val="nil"/>
            </w:tcBorders>
            <w:shd w:val="clear" w:color="auto" w:fill="auto"/>
          </w:tcPr>
          <w:p w14:paraId="3E9AB79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0830024" w14:textId="0C9520C2" w:rsidR="00A753D0" w:rsidRDefault="000E6714" w:rsidP="00A753D0">
            <w:pPr>
              <w:overflowPunct/>
              <w:autoSpaceDE/>
              <w:autoSpaceDN/>
              <w:adjustRightInd/>
              <w:textAlignment w:val="auto"/>
              <w:rPr>
                <w:rFonts w:cs="Arial"/>
              </w:rPr>
            </w:pPr>
            <w:hyperlink r:id="rId133" w:history="1">
              <w:r w:rsidR="00A753D0">
                <w:rPr>
                  <w:rStyle w:val="Hyperlink"/>
                </w:rPr>
                <w:t>C1-221553</w:t>
              </w:r>
            </w:hyperlink>
          </w:p>
        </w:tc>
        <w:tc>
          <w:tcPr>
            <w:tcW w:w="4190" w:type="dxa"/>
            <w:gridSpan w:val="3"/>
            <w:tcBorders>
              <w:top w:val="single" w:sz="4" w:space="0" w:color="auto"/>
              <w:bottom w:val="single" w:sz="4" w:space="0" w:color="auto"/>
            </w:tcBorders>
            <w:shd w:val="clear" w:color="auto" w:fill="FFFFFF"/>
          </w:tcPr>
          <w:p w14:paraId="4CA93374" w14:textId="102F054F" w:rsidR="00A753D0" w:rsidRDefault="00A753D0" w:rsidP="00A753D0">
            <w:pPr>
              <w:rPr>
                <w:rFonts w:cs="Arial"/>
              </w:rPr>
            </w:pPr>
            <w:r>
              <w:rPr>
                <w:rFonts w:cs="Arial"/>
              </w:rPr>
              <w:t>Correction on number of standardized access category</w:t>
            </w:r>
          </w:p>
        </w:tc>
        <w:tc>
          <w:tcPr>
            <w:tcW w:w="1766" w:type="dxa"/>
            <w:tcBorders>
              <w:top w:val="single" w:sz="4" w:space="0" w:color="auto"/>
              <w:bottom w:val="single" w:sz="4" w:space="0" w:color="auto"/>
            </w:tcBorders>
            <w:shd w:val="clear" w:color="auto" w:fill="FFFFFF"/>
          </w:tcPr>
          <w:p w14:paraId="1227C2D5" w14:textId="76EB563A"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1A6A291E" w14:textId="3D57E78E" w:rsidR="00A753D0" w:rsidRDefault="00A753D0" w:rsidP="00A753D0">
            <w:pPr>
              <w:rPr>
                <w:rFonts w:cs="Arial"/>
              </w:rPr>
            </w:pPr>
            <w:r>
              <w:rPr>
                <w:rFonts w:cs="Arial"/>
              </w:rPr>
              <w:t>CR 4087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AEFA0D4" w14:textId="77777777" w:rsidR="005A0BA0" w:rsidRDefault="005A0BA0" w:rsidP="00A753D0">
            <w:pPr>
              <w:rPr>
                <w:rFonts w:eastAsia="Batang" w:cs="Arial"/>
                <w:lang w:eastAsia="ko-KR"/>
              </w:rPr>
            </w:pPr>
            <w:r>
              <w:rPr>
                <w:rFonts w:eastAsia="Batang" w:cs="Arial"/>
                <w:lang w:eastAsia="ko-KR"/>
              </w:rPr>
              <w:t>Agreed</w:t>
            </w:r>
          </w:p>
          <w:p w14:paraId="75B81F2A" w14:textId="43EA9F57" w:rsidR="00A753D0" w:rsidRDefault="00A753D0" w:rsidP="00A753D0">
            <w:pPr>
              <w:rPr>
                <w:rFonts w:eastAsia="Batang" w:cs="Arial"/>
                <w:lang w:eastAsia="ko-KR"/>
              </w:rPr>
            </w:pPr>
          </w:p>
        </w:tc>
      </w:tr>
      <w:tr w:rsidR="00A753D0" w:rsidRPr="00D95972" w14:paraId="0B71F48F" w14:textId="77777777" w:rsidTr="003F1088">
        <w:tc>
          <w:tcPr>
            <w:tcW w:w="975" w:type="dxa"/>
            <w:tcBorders>
              <w:left w:val="thinThickThinSmallGap" w:sz="24" w:space="0" w:color="auto"/>
              <w:bottom w:val="nil"/>
            </w:tcBorders>
            <w:shd w:val="clear" w:color="auto" w:fill="auto"/>
          </w:tcPr>
          <w:p w14:paraId="6EEF8B8A" w14:textId="77777777" w:rsidR="00A753D0" w:rsidRPr="00D95972" w:rsidRDefault="00A753D0" w:rsidP="00A753D0">
            <w:pPr>
              <w:rPr>
                <w:rFonts w:cs="Arial"/>
              </w:rPr>
            </w:pPr>
          </w:p>
        </w:tc>
        <w:tc>
          <w:tcPr>
            <w:tcW w:w="1316" w:type="dxa"/>
            <w:gridSpan w:val="2"/>
            <w:tcBorders>
              <w:bottom w:val="nil"/>
            </w:tcBorders>
            <w:shd w:val="clear" w:color="auto" w:fill="auto"/>
          </w:tcPr>
          <w:p w14:paraId="76C92F9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F334A1D" w14:textId="20F906AD" w:rsidR="00A753D0" w:rsidRDefault="000E6714" w:rsidP="00A753D0">
            <w:pPr>
              <w:overflowPunct/>
              <w:autoSpaceDE/>
              <w:autoSpaceDN/>
              <w:adjustRightInd/>
              <w:textAlignment w:val="auto"/>
              <w:rPr>
                <w:rFonts w:cs="Arial"/>
              </w:rPr>
            </w:pPr>
            <w:hyperlink r:id="rId134" w:history="1">
              <w:r w:rsidR="00A753D0">
                <w:rPr>
                  <w:rStyle w:val="Hyperlink"/>
                </w:rPr>
                <w:t>C1-221559</w:t>
              </w:r>
            </w:hyperlink>
          </w:p>
        </w:tc>
        <w:tc>
          <w:tcPr>
            <w:tcW w:w="4190" w:type="dxa"/>
            <w:gridSpan w:val="3"/>
            <w:tcBorders>
              <w:top w:val="single" w:sz="4" w:space="0" w:color="auto"/>
              <w:bottom w:val="single" w:sz="4" w:space="0" w:color="auto"/>
            </w:tcBorders>
            <w:shd w:val="clear" w:color="auto" w:fill="FFFFFF"/>
          </w:tcPr>
          <w:p w14:paraId="0DAEEC11" w14:textId="2EBE3286" w:rsidR="00A753D0" w:rsidRDefault="00A753D0" w:rsidP="00A753D0">
            <w:pPr>
              <w:rPr>
                <w:rFonts w:cs="Arial"/>
              </w:rPr>
            </w:pPr>
            <w:r>
              <w:rPr>
                <w:rFonts w:cs="Arial"/>
              </w:rPr>
              <w:t>No modification operation permitted in ACTIVATE BEARER CONTEXT REQUEST message</w:t>
            </w:r>
          </w:p>
        </w:tc>
        <w:tc>
          <w:tcPr>
            <w:tcW w:w="1766" w:type="dxa"/>
            <w:tcBorders>
              <w:top w:val="single" w:sz="4" w:space="0" w:color="auto"/>
              <w:bottom w:val="single" w:sz="4" w:space="0" w:color="auto"/>
            </w:tcBorders>
            <w:shd w:val="clear" w:color="auto" w:fill="FFFFFF"/>
          </w:tcPr>
          <w:p w14:paraId="0AA2FE21" w14:textId="51A510A7"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29FBE313" w14:textId="447CA591" w:rsidR="00A753D0" w:rsidRDefault="00A753D0" w:rsidP="00A753D0">
            <w:pPr>
              <w:rPr>
                <w:rFonts w:cs="Arial"/>
              </w:rPr>
            </w:pPr>
            <w:r>
              <w:rPr>
                <w:rFonts w:cs="Arial"/>
              </w:rPr>
              <w:t>CR 4093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44D6096" w14:textId="77777777" w:rsidR="005A0BA0" w:rsidRDefault="005A0BA0" w:rsidP="00A753D0">
            <w:pPr>
              <w:rPr>
                <w:rFonts w:eastAsia="Batang" w:cs="Arial"/>
                <w:lang w:eastAsia="ko-KR"/>
              </w:rPr>
            </w:pPr>
            <w:r>
              <w:rPr>
                <w:rFonts w:eastAsia="Batang" w:cs="Arial"/>
                <w:lang w:eastAsia="ko-KR"/>
              </w:rPr>
              <w:t>Agreed</w:t>
            </w:r>
          </w:p>
          <w:p w14:paraId="3F431463" w14:textId="75F99EC8" w:rsidR="00A753D0" w:rsidRDefault="00A753D0" w:rsidP="00A753D0">
            <w:pPr>
              <w:rPr>
                <w:rFonts w:eastAsia="Batang" w:cs="Arial"/>
                <w:lang w:eastAsia="ko-KR"/>
              </w:rPr>
            </w:pPr>
          </w:p>
        </w:tc>
      </w:tr>
      <w:tr w:rsidR="00A753D0" w:rsidRPr="00D95972" w14:paraId="58487248" w14:textId="77777777" w:rsidTr="003F1088">
        <w:tc>
          <w:tcPr>
            <w:tcW w:w="975" w:type="dxa"/>
            <w:tcBorders>
              <w:left w:val="thinThickThinSmallGap" w:sz="24" w:space="0" w:color="auto"/>
              <w:bottom w:val="nil"/>
            </w:tcBorders>
            <w:shd w:val="clear" w:color="auto" w:fill="auto"/>
          </w:tcPr>
          <w:p w14:paraId="1450CB6E" w14:textId="77777777" w:rsidR="00A753D0" w:rsidRPr="00D95972" w:rsidRDefault="00A753D0" w:rsidP="00A753D0">
            <w:pPr>
              <w:rPr>
                <w:rFonts w:cs="Arial"/>
              </w:rPr>
            </w:pPr>
          </w:p>
        </w:tc>
        <w:tc>
          <w:tcPr>
            <w:tcW w:w="1316" w:type="dxa"/>
            <w:gridSpan w:val="2"/>
            <w:tcBorders>
              <w:bottom w:val="nil"/>
            </w:tcBorders>
            <w:shd w:val="clear" w:color="auto" w:fill="auto"/>
          </w:tcPr>
          <w:p w14:paraId="7A9902B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5B0B0D50" w14:textId="7645BD86" w:rsidR="00A753D0" w:rsidRDefault="000E6714" w:rsidP="00A753D0">
            <w:pPr>
              <w:overflowPunct/>
              <w:autoSpaceDE/>
              <w:autoSpaceDN/>
              <w:adjustRightInd/>
              <w:textAlignment w:val="auto"/>
              <w:rPr>
                <w:rFonts w:cs="Arial"/>
              </w:rPr>
            </w:pPr>
            <w:hyperlink r:id="rId135" w:history="1">
              <w:r w:rsidR="00A753D0">
                <w:rPr>
                  <w:rStyle w:val="Hyperlink"/>
                </w:rPr>
                <w:t>C1-221564</w:t>
              </w:r>
            </w:hyperlink>
          </w:p>
        </w:tc>
        <w:tc>
          <w:tcPr>
            <w:tcW w:w="4190" w:type="dxa"/>
            <w:gridSpan w:val="3"/>
            <w:tcBorders>
              <w:top w:val="single" w:sz="4" w:space="0" w:color="auto"/>
              <w:bottom w:val="single" w:sz="4" w:space="0" w:color="auto"/>
            </w:tcBorders>
            <w:shd w:val="clear" w:color="auto" w:fill="FFFF00"/>
          </w:tcPr>
          <w:p w14:paraId="520A8B41" w14:textId="4F0F8C6E" w:rsidR="00A753D0" w:rsidRDefault="00A753D0" w:rsidP="00A753D0">
            <w:pPr>
              <w:rPr>
                <w:rFonts w:cs="Arial"/>
              </w:rPr>
            </w:pPr>
            <w:r>
              <w:rPr>
                <w:rFonts w:cs="Arial"/>
              </w:rPr>
              <w:t>Clarification on PDU session type allowed by UE to request</w:t>
            </w:r>
          </w:p>
        </w:tc>
        <w:tc>
          <w:tcPr>
            <w:tcW w:w="1766" w:type="dxa"/>
            <w:tcBorders>
              <w:top w:val="single" w:sz="4" w:space="0" w:color="auto"/>
              <w:bottom w:val="single" w:sz="4" w:space="0" w:color="auto"/>
            </w:tcBorders>
            <w:shd w:val="clear" w:color="auto" w:fill="FFFF00"/>
          </w:tcPr>
          <w:p w14:paraId="798D2A9B" w14:textId="228B3A7E"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7A86F06" w14:textId="524FC824" w:rsidR="00A753D0" w:rsidRDefault="00A753D0" w:rsidP="00A753D0">
            <w:pPr>
              <w:rPr>
                <w:rFonts w:cs="Arial"/>
              </w:rPr>
            </w:pPr>
            <w:r>
              <w:rPr>
                <w:rFonts w:cs="Arial"/>
              </w:rPr>
              <w:t>CR 4095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DCC1837" w14:textId="77777777" w:rsidR="005D1FAD" w:rsidRDefault="005D1FAD" w:rsidP="005D1FAD">
            <w:pPr>
              <w:rPr>
                <w:rFonts w:eastAsia="Batang" w:cs="Arial"/>
                <w:lang w:eastAsia="ko-KR"/>
              </w:rPr>
            </w:pPr>
            <w:r>
              <w:rPr>
                <w:rFonts w:eastAsia="Batang" w:cs="Arial"/>
                <w:lang w:eastAsia="ko-KR"/>
              </w:rPr>
              <w:t>Hannah thu 0215</w:t>
            </w:r>
          </w:p>
          <w:p w14:paraId="3CEA982C" w14:textId="77777777" w:rsidR="00A753D0" w:rsidRDefault="005D1FAD" w:rsidP="005D1FAD">
            <w:pPr>
              <w:rPr>
                <w:rFonts w:eastAsia="Batang" w:cs="Arial"/>
                <w:lang w:eastAsia="ko-KR"/>
              </w:rPr>
            </w:pPr>
            <w:r>
              <w:rPr>
                <w:rFonts w:eastAsia="Batang" w:cs="Arial"/>
                <w:lang w:eastAsia="ko-KR"/>
              </w:rPr>
              <w:t>Revision required</w:t>
            </w:r>
          </w:p>
          <w:p w14:paraId="41CADC91" w14:textId="77777777" w:rsidR="00BA4B46" w:rsidRDefault="00BA4B46" w:rsidP="005D1FAD">
            <w:pPr>
              <w:rPr>
                <w:rFonts w:eastAsia="Batang" w:cs="Arial"/>
                <w:lang w:eastAsia="ko-KR"/>
              </w:rPr>
            </w:pPr>
          </w:p>
          <w:p w14:paraId="7C790C9C" w14:textId="77777777" w:rsidR="00BA4B46" w:rsidRDefault="00BA4B46" w:rsidP="005D1FAD">
            <w:pPr>
              <w:rPr>
                <w:rFonts w:eastAsia="Batang" w:cs="Arial"/>
                <w:lang w:eastAsia="ko-KR"/>
              </w:rPr>
            </w:pPr>
            <w:r>
              <w:rPr>
                <w:rFonts w:eastAsia="Batang" w:cs="Arial"/>
                <w:lang w:eastAsia="ko-KR"/>
              </w:rPr>
              <w:t>Yumei thu 0955</w:t>
            </w:r>
          </w:p>
          <w:p w14:paraId="2BB1F7C5" w14:textId="753449B5" w:rsidR="00BA4B46" w:rsidRDefault="00BA4B46" w:rsidP="005D1FAD">
            <w:pPr>
              <w:rPr>
                <w:rFonts w:eastAsia="Batang" w:cs="Arial"/>
                <w:lang w:eastAsia="ko-KR"/>
              </w:rPr>
            </w:pPr>
            <w:r>
              <w:rPr>
                <w:rFonts w:eastAsia="Batang" w:cs="Arial"/>
                <w:lang w:eastAsia="ko-KR"/>
              </w:rPr>
              <w:t>Rev rquired</w:t>
            </w:r>
          </w:p>
          <w:p w14:paraId="71FCA1CE" w14:textId="03D86230" w:rsidR="00BA4B46" w:rsidRDefault="00BA4B46" w:rsidP="005D1FAD">
            <w:pPr>
              <w:rPr>
                <w:rFonts w:eastAsia="Batang" w:cs="Arial"/>
                <w:lang w:eastAsia="ko-KR"/>
              </w:rPr>
            </w:pPr>
          </w:p>
          <w:p w14:paraId="1F3B72C7" w14:textId="577866B0" w:rsidR="00BA4B46" w:rsidRDefault="00BA4B46" w:rsidP="005D1FAD">
            <w:pPr>
              <w:rPr>
                <w:rFonts w:eastAsia="Batang" w:cs="Arial"/>
                <w:lang w:eastAsia="ko-KR"/>
              </w:rPr>
            </w:pPr>
            <w:r>
              <w:rPr>
                <w:rFonts w:eastAsia="Batang" w:cs="Arial"/>
                <w:lang w:eastAsia="ko-KR"/>
              </w:rPr>
              <w:t>Leah thu 1013</w:t>
            </w:r>
          </w:p>
          <w:p w14:paraId="41085E7B" w14:textId="6145F452" w:rsidR="00BA4B46" w:rsidRDefault="00BA4B46" w:rsidP="005D1FAD">
            <w:pPr>
              <w:rPr>
                <w:rFonts w:eastAsia="Batang" w:cs="Arial"/>
                <w:lang w:eastAsia="ko-KR"/>
              </w:rPr>
            </w:pPr>
            <w:r>
              <w:rPr>
                <w:rFonts w:eastAsia="Batang" w:cs="Arial"/>
                <w:lang w:eastAsia="ko-KR"/>
              </w:rPr>
              <w:t>Replies</w:t>
            </w:r>
          </w:p>
          <w:p w14:paraId="53C2A72B" w14:textId="77777777" w:rsidR="00BA4B46" w:rsidRDefault="00BA4B46" w:rsidP="005D1FAD">
            <w:pPr>
              <w:rPr>
                <w:rFonts w:eastAsia="Batang" w:cs="Arial"/>
                <w:lang w:eastAsia="ko-KR"/>
              </w:rPr>
            </w:pPr>
          </w:p>
          <w:p w14:paraId="79044D3B" w14:textId="783BFEEB" w:rsidR="00163247" w:rsidRDefault="00163247" w:rsidP="005D1FAD">
            <w:pPr>
              <w:rPr>
                <w:rFonts w:eastAsia="Batang" w:cs="Arial"/>
                <w:lang w:eastAsia="ko-KR"/>
              </w:rPr>
            </w:pPr>
            <w:r>
              <w:rPr>
                <w:rFonts w:eastAsia="Batang" w:cs="Arial"/>
                <w:lang w:eastAsia="ko-KR"/>
              </w:rPr>
              <w:t>Yumei thu 1058</w:t>
            </w:r>
          </w:p>
          <w:p w14:paraId="2BF4F555" w14:textId="581DBA63" w:rsidR="00163247" w:rsidRDefault="00163247" w:rsidP="005D1FAD">
            <w:pPr>
              <w:rPr>
                <w:rFonts w:eastAsia="Batang" w:cs="Arial"/>
                <w:lang w:eastAsia="ko-KR"/>
              </w:rPr>
            </w:pPr>
            <w:r>
              <w:rPr>
                <w:rFonts w:eastAsia="Batang" w:cs="Arial"/>
                <w:lang w:eastAsia="ko-KR"/>
              </w:rPr>
              <w:t>Replies</w:t>
            </w:r>
          </w:p>
          <w:p w14:paraId="07845D9B" w14:textId="7C07BD86" w:rsidR="003E266D" w:rsidRDefault="003E266D" w:rsidP="005D1FAD">
            <w:pPr>
              <w:rPr>
                <w:rFonts w:eastAsia="Batang" w:cs="Arial"/>
                <w:lang w:eastAsia="ko-KR"/>
              </w:rPr>
            </w:pPr>
          </w:p>
          <w:p w14:paraId="4FFEC30D" w14:textId="1BF63579" w:rsidR="003E266D" w:rsidRDefault="003E266D" w:rsidP="005D1FAD">
            <w:pPr>
              <w:rPr>
                <w:rFonts w:eastAsia="Batang" w:cs="Arial"/>
                <w:lang w:eastAsia="ko-KR"/>
              </w:rPr>
            </w:pPr>
            <w:r>
              <w:rPr>
                <w:rFonts w:eastAsia="Batang" w:cs="Arial"/>
                <w:lang w:eastAsia="ko-KR"/>
              </w:rPr>
              <w:t>Leah thu 1614</w:t>
            </w:r>
          </w:p>
          <w:p w14:paraId="4F6E2C03" w14:textId="111E9983" w:rsidR="003E266D" w:rsidRDefault="003E266D" w:rsidP="005D1FAD">
            <w:pPr>
              <w:rPr>
                <w:rFonts w:eastAsia="Batang" w:cs="Arial"/>
                <w:lang w:eastAsia="ko-KR"/>
              </w:rPr>
            </w:pPr>
            <w:r>
              <w:rPr>
                <w:rFonts w:eastAsia="Batang" w:cs="Arial"/>
                <w:lang w:eastAsia="ko-KR"/>
              </w:rPr>
              <w:t>Replies</w:t>
            </w:r>
          </w:p>
          <w:p w14:paraId="2C7C39CB" w14:textId="7A60531B" w:rsidR="003E266D" w:rsidRDefault="003E266D" w:rsidP="005D1FAD">
            <w:pPr>
              <w:rPr>
                <w:rFonts w:eastAsia="Batang" w:cs="Arial"/>
                <w:lang w:eastAsia="ko-KR"/>
              </w:rPr>
            </w:pPr>
          </w:p>
          <w:p w14:paraId="5C6133D5" w14:textId="3E4421AD" w:rsidR="006D6F2B" w:rsidRDefault="006D6F2B" w:rsidP="005D1FAD">
            <w:pPr>
              <w:rPr>
                <w:rFonts w:eastAsia="Batang" w:cs="Arial"/>
                <w:lang w:eastAsia="ko-KR"/>
              </w:rPr>
            </w:pPr>
            <w:r>
              <w:rPr>
                <w:rFonts w:eastAsia="Batang" w:cs="Arial"/>
                <w:lang w:eastAsia="ko-KR"/>
              </w:rPr>
              <w:t>Yumei thu 2053</w:t>
            </w:r>
          </w:p>
          <w:p w14:paraId="56CCBEAA" w14:textId="1C276671" w:rsidR="006D6F2B" w:rsidRDefault="006D6F2B" w:rsidP="005D1FAD">
            <w:pPr>
              <w:rPr>
                <w:rFonts w:eastAsia="Batang" w:cs="Arial"/>
                <w:lang w:eastAsia="ko-KR"/>
              </w:rPr>
            </w:pPr>
            <w:r>
              <w:rPr>
                <w:rFonts w:eastAsia="Batang" w:cs="Arial"/>
                <w:lang w:eastAsia="ko-KR"/>
              </w:rPr>
              <w:t>Replies</w:t>
            </w:r>
          </w:p>
          <w:p w14:paraId="21A02DF7" w14:textId="1EFDEC00" w:rsidR="006D6F2B" w:rsidRDefault="006D6F2B" w:rsidP="005D1FAD">
            <w:pPr>
              <w:rPr>
                <w:rFonts w:eastAsia="Batang" w:cs="Arial"/>
                <w:lang w:eastAsia="ko-KR"/>
              </w:rPr>
            </w:pPr>
          </w:p>
          <w:p w14:paraId="0E538270" w14:textId="3CF6A0E7" w:rsidR="00B377E5" w:rsidRDefault="00A651EE" w:rsidP="005D1FAD">
            <w:pPr>
              <w:rPr>
                <w:rFonts w:eastAsia="Batang" w:cs="Arial"/>
                <w:lang w:eastAsia="ko-KR"/>
              </w:rPr>
            </w:pPr>
            <w:r>
              <w:rPr>
                <w:rFonts w:eastAsia="Batang" w:cs="Arial"/>
                <w:lang w:eastAsia="ko-KR"/>
              </w:rPr>
              <w:t>Leah fri 0759</w:t>
            </w:r>
          </w:p>
          <w:p w14:paraId="5C878134" w14:textId="71F2E9DD" w:rsidR="00A651EE" w:rsidRDefault="00A651EE" w:rsidP="005D1FAD">
            <w:pPr>
              <w:rPr>
                <w:rFonts w:eastAsia="Batang" w:cs="Arial"/>
                <w:lang w:eastAsia="ko-KR"/>
              </w:rPr>
            </w:pPr>
            <w:r>
              <w:rPr>
                <w:rFonts w:eastAsia="Batang" w:cs="Arial"/>
                <w:lang w:eastAsia="ko-KR"/>
              </w:rPr>
              <w:t>Replies</w:t>
            </w:r>
          </w:p>
          <w:p w14:paraId="1B5F70FA" w14:textId="0F02C8BC" w:rsidR="00A651EE" w:rsidRDefault="00A651EE" w:rsidP="005D1FAD">
            <w:pPr>
              <w:rPr>
                <w:rFonts w:eastAsia="Batang" w:cs="Arial"/>
                <w:lang w:eastAsia="ko-KR"/>
              </w:rPr>
            </w:pPr>
          </w:p>
          <w:p w14:paraId="78DB9B1A" w14:textId="2D7FC261" w:rsidR="00A651EE" w:rsidRDefault="00A651EE" w:rsidP="005D1FAD">
            <w:pPr>
              <w:rPr>
                <w:rFonts w:eastAsia="Batang" w:cs="Arial"/>
                <w:lang w:eastAsia="ko-KR"/>
              </w:rPr>
            </w:pPr>
            <w:r>
              <w:rPr>
                <w:rFonts w:eastAsia="Batang" w:cs="Arial"/>
                <w:lang w:eastAsia="ko-KR"/>
              </w:rPr>
              <w:t>Hannah fri 0826</w:t>
            </w:r>
          </w:p>
          <w:p w14:paraId="1950D0F1" w14:textId="67EBAD90" w:rsidR="00A651EE" w:rsidRDefault="00A651EE" w:rsidP="005D1FAD">
            <w:pPr>
              <w:rPr>
                <w:rFonts w:eastAsia="Batang" w:cs="Arial"/>
                <w:lang w:eastAsia="ko-KR"/>
              </w:rPr>
            </w:pPr>
            <w:r>
              <w:rPr>
                <w:rFonts w:eastAsia="Batang" w:cs="Arial"/>
                <w:lang w:eastAsia="ko-KR"/>
              </w:rPr>
              <w:t>Same as Yumei</w:t>
            </w:r>
          </w:p>
          <w:p w14:paraId="576E577C" w14:textId="3F1F18A6" w:rsidR="00937ED2" w:rsidRDefault="00937ED2" w:rsidP="005D1FAD">
            <w:pPr>
              <w:rPr>
                <w:rFonts w:eastAsia="Batang" w:cs="Arial"/>
                <w:lang w:eastAsia="ko-KR"/>
              </w:rPr>
            </w:pPr>
          </w:p>
          <w:p w14:paraId="270161A9" w14:textId="18D8ECCA" w:rsidR="00937ED2" w:rsidRDefault="00937ED2" w:rsidP="005D1FAD">
            <w:pPr>
              <w:rPr>
                <w:rFonts w:eastAsia="Batang" w:cs="Arial"/>
                <w:lang w:eastAsia="ko-KR"/>
              </w:rPr>
            </w:pPr>
            <w:r>
              <w:rPr>
                <w:rFonts w:eastAsia="Batang" w:cs="Arial"/>
                <w:lang w:eastAsia="ko-KR"/>
              </w:rPr>
              <w:t>Leah mon 0318</w:t>
            </w:r>
          </w:p>
          <w:p w14:paraId="47F59C0A" w14:textId="0A0BE950" w:rsidR="00937ED2" w:rsidRDefault="00621FFA" w:rsidP="005D1FAD">
            <w:pPr>
              <w:rPr>
                <w:rFonts w:eastAsia="Batang" w:cs="Arial"/>
                <w:lang w:eastAsia="ko-KR"/>
              </w:rPr>
            </w:pPr>
            <w:r>
              <w:rPr>
                <w:rFonts w:eastAsia="Batang" w:cs="Arial"/>
                <w:lang w:eastAsia="ko-KR"/>
              </w:rPr>
              <w:t>R</w:t>
            </w:r>
            <w:r w:rsidR="00937ED2">
              <w:rPr>
                <w:rFonts w:eastAsia="Batang" w:cs="Arial"/>
                <w:lang w:eastAsia="ko-KR"/>
              </w:rPr>
              <w:t>eplies</w:t>
            </w:r>
          </w:p>
          <w:p w14:paraId="7BA761A2" w14:textId="0602655A" w:rsidR="00621FFA" w:rsidRDefault="00621FFA" w:rsidP="005D1FAD">
            <w:pPr>
              <w:rPr>
                <w:rFonts w:eastAsia="Batang" w:cs="Arial"/>
                <w:lang w:eastAsia="ko-KR"/>
              </w:rPr>
            </w:pPr>
          </w:p>
          <w:p w14:paraId="24F6E585" w14:textId="7B97395A" w:rsidR="00621FFA" w:rsidRDefault="00621FFA" w:rsidP="005D1FAD">
            <w:pPr>
              <w:rPr>
                <w:rFonts w:eastAsia="Batang" w:cs="Arial"/>
                <w:lang w:eastAsia="ko-KR"/>
              </w:rPr>
            </w:pPr>
            <w:r>
              <w:rPr>
                <w:rFonts w:eastAsia="Batang" w:cs="Arial"/>
                <w:lang w:eastAsia="ko-KR"/>
              </w:rPr>
              <w:t>Hannah mon 0424</w:t>
            </w:r>
          </w:p>
          <w:p w14:paraId="18B32F34" w14:textId="11258862" w:rsidR="00163247" w:rsidRDefault="00621FFA" w:rsidP="005D1FAD">
            <w:pPr>
              <w:rPr>
                <w:rFonts w:eastAsia="Batang" w:cs="Arial"/>
                <w:lang w:eastAsia="ko-KR"/>
              </w:rPr>
            </w:pPr>
            <w:r>
              <w:rPr>
                <w:rFonts w:eastAsia="Batang" w:cs="Arial"/>
                <w:lang w:eastAsia="ko-KR"/>
              </w:rPr>
              <w:t>Replies</w:t>
            </w:r>
          </w:p>
          <w:p w14:paraId="67EDCFCC" w14:textId="2949A7CB" w:rsidR="002175CD" w:rsidRDefault="002175CD" w:rsidP="005D1FAD">
            <w:pPr>
              <w:rPr>
                <w:rFonts w:eastAsia="Batang" w:cs="Arial"/>
                <w:lang w:eastAsia="ko-KR"/>
              </w:rPr>
            </w:pPr>
          </w:p>
          <w:p w14:paraId="09B6D2B1" w14:textId="5631FDA3" w:rsidR="002175CD" w:rsidRDefault="002175CD" w:rsidP="005D1FAD">
            <w:pPr>
              <w:rPr>
                <w:rFonts w:eastAsia="Batang" w:cs="Arial"/>
                <w:lang w:eastAsia="ko-KR"/>
              </w:rPr>
            </w:pPr>
            <w:r>
              <w:rPr>
                <w:rFonts w:eastAsia="Batang" w:cs="Arial"/>
                <w:lang w:eastAsia="ko-KR"/>
              </w:rPr>
              <w:t>Leah mon 1314</w:t>
            </w:r>
          </w:p>
          <w:p w14:paraId="56DC3107" w14:textId="137E0474" w:rsidR="002175CD" w:rsidRDefault="002175CD" w:rsidP="005D1FAD">
            <w:pPr>
              <w:rPr>
                <w:rFonts w:eastAsia="Batang" w:cs="Arial"/>
                <w:lang w:eastAsia="ko-KR"/>
              </w:rPr>
            </w:pPr>
            <w:r>
              <w:rPr>
                <w:rFonts w:eastAsia="Batang" w:cs="Arial"/>
                <w:lang w:eastAsia="ko-KR"/>
              </w:rPr>
              <w:t>Provides rev</w:t>
            </w:r>
          </w:p>
          <w:p w14:paraId="647D8B90" w14:textId="1FE6A9BD" w:rsidR="002175CD" w:rsidRDefault="002175CD" w:rsidP="005D1FAD">
            <w:pPr>
              <w:rPr>
                <w:rFonts w:eastAsia="Batang" w:cs="Arial"/>
                <w:lang w:eastAsia="ko-KR"/>
              </w:rPr>
            </w:pPr>
          </w:p>
          <w:p w14:paraId="6F0A78C5" w14:textId="4F158444" w:rsidR="00C6171A" w:rsidRDefault="00C6171A" w:rsidP="005D1FAD">
            <w:pPr>
              <w:rPr>
                <w:rFonts w:eastAsia="Batang" w:cs="Arial"/>
                <w:lang w:eastAsia="ko-KR"/>
              </w:rPr>
            </w:pPr>
            <w:r>
              <w:rPr>
                <w:rFonts w:eastAsia="Batang" w:cs="Arial"/>
                <w:lang w:eastAsia="ko-KR"/>
              </w:rPr>
              <w:t>Hannah mon 1515</w:t>
            </w:r>
          </w:p>
          <w:p w14:paraId="077FFFBF" w14:textId="07A1DE5C" w:rsidR="00C6171A" w:rsidRDefault="00C6171A" w:rsidP="005D1FAD">
            <w:pPr>
              <w:rPr>
                <w:rFonts w:eastAsia="Batang" w:cs="Arial"/>
                <w:lang w:eastAsia="ko-KR"/>
              </w:rPr>
            </w:pPr>
            <w:r>
              <w:rPr>
                <w:rFonts w:eastAsia="Batang" w:cs="Arial"/>
                <w:lang w:eastAsia="ko-KR"/>
              </w:rPr>
              <w:t>Provides wording</w:t>
            </w:r>
          </w:p>
          <w:p w14:paraId="67DC3255" w14:textId="677B3110" w:rsidR="00C6171A" w:rsidRDefault="00C6171A" w:rsidP="005D1FAD">
            <w:pPr>
              <w:rPr>
                <w:rFonts w:eastAsia="Batang" w:cs="Arial"/>
                <w:lang w:eastAsia="ko-KR"/>
              </w:rPr>
            </w:pPr>
          </w:p>
          <w:p w14:paraId="7C16115E" w14:textId="04BCA061" w:rsidR="00BA1114" w:rsidRDefault="00BA1114" w:rsidP="005D1FAD">
            <w:pPr>
              <w:rPr>
                <w:rFonts w:eastAsia="Batang" w:cs="Arial"/>
                <w:lang w:eastAsia="ko-KR"/>
              </w:rPr>
            </w:pPr>
            <w:r>
              <w:rPr>
                <w:rFonts w:eastAsia="Batang" w:cs="Arial"/>
                <w:lang w:eastAsia="ko-KR"/>
              </w:rPr>
              <w:t>Leah tue 0426</w:t>
            </w:r>
          </w:p>
          <w:p w14:paraId="536150E0" w14:textId="1F957B92" w:rsidR="00BA1114" w:rsidRDefault="00BA1114" w:rsidP="005D1FAD">
            <w:pPr>
              <w:rPr>
                <w:rFonts w:eastAsia="Batang" w:cs="Arial"/>
                <w:lang w:eastAsia="ko-KR"/>
              </w:rPr>
            </w:pPr>
            <w:r>
              <w:rPr>
                <w:rFonts w:eastAsia="Batang" w:cs="Arial"/>
                <w:lang w:eastAsia="ko-KR"/>
              </w:rPr>
              <w:t>Provides rev</w:t>
            </w:r>
          </w:p>
          <w:p w14:paraId="44B255CC" w14:textId="1CD71112" w:rsidR="00BA1114" w:rsidRDefault="00BA1114" w:rsidP="005D1FAD">
            <w:pPr>
              <w:rPr>
                <w:rFonts w:eastAsia="Batang" w:cs="Arial"/>
                <w:lang w:eastAsia="ko-KR"/>
              </w:rPr>
            </w:pPr>
          </w:p>
          <w:p w14:paraId="01B6AF44" w14:textId="701D2A19" w:rsidR="00BA1114" w:rsidRDefault="00BA1114" w:rsidP="005D1FAD">
            <w:pPr>
              <w:rPr>
                <w:rFonts w:eastAsia="Batang" w:cs="Arial"/>
                <w:lang w:eastAsia="ko-KR"/>
              </w:rPr>
            </w:pPr>
            <w:r>
              <w:rPr>
                <w:rFonts w:eastAsia="Batang" w:cs="Arial"/>
                <w:lang w:eastAsia="ko-KR"/>
              </w:rPr>
              <w:t>Hannah tue 0450</w:t>
            </w:r>
          </w:p>
          <w:p w14:paraId="29E4E7BC" w14:textId="5F4A39F5" w:rsidR="00BA1114" w:rsidRDefault="00BA1114" w:rsidP="005D1FAD">
            <w:pPr>
              <w:rPr>
                <w:rFonts w:eastAsia="Batang" w:cs="Arial"/>
                <w:lang w:eastAsia="ko-KR"/>
              </w:rPr>
            </w:pPr>
            <w:r>
              <w:rPr>
                <w:rFonts w:eastAsia="Batang" w:cs="Arial"/>
                <w:lang w:eastAsia="ko-KR"/>
              </w:rPr>
              <w:t>Fine, editorial</w:t>
            </w:r>
          </w:p>
          <w:p w14:paraId="3D9E5521" w14:textId="7E34A6C1" w:rsidR="000B0639" w:rsidRDefault="000B0639" w:rsidP="005D1FAD">
            <w:pPr>
              <w:rPr>
                <w:rFonts w:eastAsia="Batang" w:cs="Arial"/>
                <w:lang w:eastAsia="ko-KR"/>
              </w:rPr>
            </w:pPr>
          </w:p>
          <w:p w14:paraId="44EE3D2A" w14:textId="456860EE" w:rsidR="000B0639" w:rsidRDefault="000B0639" w:rsidP="005D1FAD">
            <w:pPr>
              <w:rPr>
                <w:rFonts w:eastAsia="Batang" w:cs="Arial"/>
                <w:lang w:eastAsia="ko-KR"/>
              </w:rPr>
            </w:pPr>
            <w:r>
              <w:rPr>
                <w:rFonts w:eastAsia="Batang" w:cs="Arial"/>
                <w:lang w:eastAsia="ko-KR"/>
              </w:rPr>
              <w:t>Yumei tue 0921</w:t>
            </w:r>
          </w:p>
          <w:p w14:paraId="505B614D" w14:textId="7F44CAEE" w:rsidR="000B0639" w:rsidRDefault="0061452E" w:rsidP="005D1FAD">
            <w:pPr>
              <w:rPr>
                <w:rFonts w:eastAsia="Batang" w:cs="Arial"/>
                <w:lang w:eastAsia="ko-KR"/>
              </w:rPr>
            </w:pPr>
            <w:r>
              <w:rPr>
                <w:rFonts w:eastAsia="Batang" w:cs="Arial"/>
                <w:lang w:eastAsia="ko-KR"/>
              </w:rPr>
              <w:t>C</w:t>
            </w:r>
            <w:r w:rsidR="000B0639">
              <w:rPr>
                <w:rFonts w:eastAsia="Batang" w:cs="Arial"/>
                <w:lang w:eastAsia="ko-KR"/>
              </w:rPr>
              <w:t>omment</w:t>
            </w:r>
          </w:p>
          <w:p w14:paraId="7B01854C" w14:textId="0D2A0E64" w:rsidR="0061452E" w:rsidRDefault="0061452E" w:rsidP="005D1FAD">
            <w:pPr>
              <w:rPr>
                <w:rFonts w:eastAsia="Batang" w:cs="Arial"/>
                <w:lang w:eastAsia="ko-KR"/>
              </w:rPr>
            </w:pPr>
          </w:p>
          <w:p w14:paraId="2176C49B" w14:textId="39FFEC7E" w:rsidR="0061452E" w:rsidRDefault="0061452E" w:rsidP="005D1FAD">
            <w:pPr>
              <w:rPr>
                <w:rFonts w:eastAsia="Batang" w:cs="Arial"/>
                <w:lang w:eastAsia="ko-KR"/>
              </w:rPr>
            </w:pPr>
            <w:r>
              <w:rPr>
                <w:rFonts w:eastAsia="Batang" w:cs="Arial"/>
                <w:lang w:eastAsia="ko-KR"/>
              </w:rPr>
              <w:t>Leah tue 1341</w:t>
            </w:r>
          </w:p>
          <w:p w14:paraId="2A206FAC" w14:textId="27515DF7" w:rsidR="0061452E" w:rsidRDefault="007147A1" w:rsidP="005D1FAD">
            <w:pPr>
              <w:rPr>
                <w:rFonts w:eastAsia="Batang" w:cs="Arial"/>
                <w:lang w:eastAsia="ko-KR"/>
              </w:rPr>
            </w:pPr>
            <w:r>
              <w:rPr>
                <w:rFonts w:eastAsia="Batang" w:cs="Arial"/>
                <w:lang w:eastAsia="ko-KR"/>
              </w:rPr>
              <w:t>R</w:t>
            </w:r>
            <w:r w:rsidR="0061452E">
              <w:rPr>
                <w:rFonts w:eastAsia="Batang" w:cs="Arial"/>
                <w:lang w:eastAsia="ko-KR"/>
              </w:rPr>
              <w:t>eplies</w:t>
            </w:r>
          </w:p>
          <w:p w14:paraId="3724A45E" w14:textId="778E9123" w:rsidR="007147A1" w:rsidRDefault="007147A1" w:rsidP="005D1FAD">
            <w:pPr>
              <w:rPr>
                <w:rFonts w:eastAsia="Batang" w:cs="Arial"/>
                <w:lang w:eastAsia="ko-KR"/>
              </w:rPr>
            </w:pPr>
          </w:p>
          <w:p w14:paraId="3362E5B3" w14:textId="4D37465A" w:rsidR="007147A1" w:rsidRDefault="007147A1" w:rsidP="005D1FAD">
            <w:pPr>
              <w:rPr>
                <w:rFonts w:eastAsia="Batang" w:cs="Arial"/>
                <w:lang w:eastAsia="ko-KR"/>
              </w:rPr>
            </w:pPr>
            <w:r>
              <w:rPr>
                <w:rFonts w:eastAsia="Batang" w:cs="Arial"/>
                <w:lang w:eastAsia="ko-KR"/>
              </w:rPr>
              <w:t>Yumei tue 1451</w:t>
            </w:r>
          </w:p>
          <w:p w14:paraId="5C92BBC4" w14:textId="6849BC4E" w:rsidR="007147A1" w:rsidRDefault="007147A1" w:rsidP="005D1FAD">
            <w:pPr>
              <w:rPr>
                <w:rFonts w:eastAsia="Batang" w:cs="Arial"/>
                <w:lang w:eastAsia="ko-KR"/>
              </w:rPr>
            </w:pPr>
            <w:r>
              <w:rPr>
                <w:rFonts w:eastAsia="Batang" w:cs="Arial"/>
                <w:lang w:eastAsia="ko-KR"/>
              </w:rPr>
              <w:t>Comment</w:t>
            </w:r>
          </w:p>
          <w:p w14:paraId="7CAB0FD1" w14:textId="2BF8C988" w:rsidR="007147A1" w:rsidRDefault="007147A1" w:rsidP="005D1FAD">
            <w:pPr>
              <w:rPr>
                <w:rFonts w:eastAsia="Batang" w:cs="Arial"/>
                <w:lang w:eastAsia="ko-KR"/>
              </w:rPr>
            </w:pPr>
          </w:p>
          <w:p w14:paraId="0258232D" w14:textId="379EBD06" w:rsidR="004466A5" w:rsidRDefault="004466A5" w:rsidP="005D1FAD">
            <w:pPr>
              <w:rPr>
                <w:rFonts w:eastAsia="Batang" w:cs="Arial"/>
                <w:lang w:eastAsia="ko-KR"/>
              </w:rPr>
            </w:pPr>
            <w:r>
              <w:rPr>
                <w:rFonts w:eastAsia="Batang" w:cs="Arial"/>
                <w:lang w:eastAsia="ko-KR"/>
              </w:rPr>
              <w:t>Leah wed 0545</w:t>
            </w:r>
          </w:p>
          <w:p w14:paraId="5FC65FBA" w14:textId="328AACBC" w:rsidR="004466A5" w:rsidRDefault="004466A5" w:rsidP="005D1FAD">
            <w:pPr>
              <w:rPr>
                <w:rFonts w:eastAsia="Batang" w:cs="Arial"/>
                <w:lang w:eastAsia="ko-KR"/>
              </w:rPr>
            </w:pPr>
            <w:r>
              <w:rPr>
                <w:rFonts w:eastAsia="Batang" w:cs="Arial"/>
                <w:lang w:eastAsia="ko-KR"/>
              </w:rPr>
              <w:t>Replies</w:t>
            </w:r>
          </w:p>
          <w:p w14:paraId="45DA892B" w14:textId="42F706AB" w:rsidR="004466A5" w:rsidRDefault="004466A5" w:rsidP="005D1FAD">
            <w:pPr>
              <w:rPr>
                <w:rFonts w:eastAsia="Batang" w:cs="Arial"/>
                <w:lang w:eastAsia="ko-KR"/>
              </w:rPr>
            </w:pPr>
          </w:p>
          <w:p w14:paraId="19C7AB8F" w14:textId="2E108AC4" w:rsidR="00A86B92" w:rsidRDefault="00A86B92" w:rsidP="005D1FAD">
            <w:pPr>
              <w:rPr>
                <w:rFonts w:eastAsia="Batang" w:cs="Arial"/>
                <w:lang w:eastAsia="ko-KR"/>
              </w:rPr>
            </w:pPr>
            <w:r>
              <w:rPr>
                <w:rFonts w:eastAsia="Batang" w:cs="Arial"/>
                <w:lang w:eastAsia="ko-KR"/>
              </w:rPr>
              <w:t>Yumei wed 1231</w:t>
            </w:r>
          </w:p>
          <w:p w14:paraId="558D5085" w14:textId="67B80A96" w:rsidR="00A86B92" w:rsidRDefault="00A86B92" w:rsidP="005D1FAD">
            <w:pPr>
              <w:rPr>
                <w:rFonts w:eastAsia="Batang" w:cs="Arial"/>
                <w:lang w:eastAsia="ko-KR"/>
              </w:rPr>
            </w:pPr>
            <w:r>
              <w:rPr>
                <w:rFonts w:eastAsia="Batang" w:cs="Arial"/>
                <w:lang w:eastAsia="ko-KR"/>
              </w:rPr>
              <w:t>Replies</w:t>
            </w:r>
          </w:p>
          <w:p w14:paraId="1A7B0B2A" w14:textId="7D680898" w:rsidR="00CC1799" w:rsidRDefault="00CC1799" w:rsidP="005D1FAD">
            <w:pPr>
              <w:rPr>
                <w:rFonts w:eastAsia="Batang" w:cs="Arial"/>
                <w:lang w:eastAsia="ko-KR"/>
              </w:rPr>
            </w:pPr>
          </w:p>
          <w:p w14:paraId="1B1EB438" w14:textId="5D66EEE0" w:rsidR="00CC1799" w:rsidRDefault="00CC1799" w:rsidP="005D1FAD">
            <w:pPr>
              <w:rPr>
                <w:rFonts w:eastAsia="Batang" w:cs="Arial"/>
                <w:lang w:eastAsia="ko-KR"/>
              </w:rPr>
            </w:pPr>
            <w:r>
              <w:rPr>
                <w:rFonts w:eastAsia="Batang" w:cs="Arial"/>
                <w:lang w:eastAsia="ko-KR"/>
              </w:rPr>
              <w:t>Leah thu 0343</w:t>
            </w:r>
          </w:p>
          <w:p w14:paraId="50E6E602" w14:textId="25C03120" w:rsidR="00CC1799" w:rsidRDefault="00CC1799" w:rsidP="005D1FAD">
            <w:pPr>
              <w:rPr>
                <w:rFonts w:eastAsia="Batang" w:cs="Arial"/>
                <w:lang w:eastAsia="ko-KR"/>
              </w:rPr>
            </w:pPr>
            <w:r>
              <w:rPr>
                <w:rFonts w:eastAsia="Batang" w:cs="Arial"/>
                <w:lang w:eastAsia="ko-KR"/>
              </w:rPr>
              <w:t>Replies</w:t>
            </w:r>
          </w:p>
          <w:p w14:paraId="7F697CD8" w14:textId="77777777" w:rsidR="00CC1799" w:rsidRDefault="00CC1799" w:rsidP="005D1FAD">
            <w:pPr>
              <w:rPr>
                <w:rFonts w:eastAsia="Batang" w:cs="Arial"/>
                <w:lang w:eastAsia="ko-KR"/>
              </w:rPr>
            </w:pPr>
          </w:p>
          <w:p w14:paraId="1CBBE0D5" w14:textId="19DFF7A1" w:rsidR="00A86B92" w:rsidRDefault="00003AFC" w:rsidP="005D1FAD">
            <w:pPr>
              <w:rPr>
                <w:rFonts w:eastAsia="Batang" w:cs="Arial"/>
                <w:lang w:eastAsia="ko-KR"/>
              </w:rPr>
            </w:pPr>
            <w:r>
              <w:rPr>
                <w:rFonts w:eastAsia="Batang" w:cs="Arial"/>
                <w:lang w:eastAsia="ko-KR"/>
              </w:rPr>
              <w:t>Yumei thu 1050</w:t>
            </w:r>
          </w:p>
          <w:p w14:paraId="402BACDC" w14:textId="50F58EF3" w:rsidR="00003AFC" w:rsidRDefault="00EA3F99" w:rsidP="005D1FAD">
            <w:pPr>
              <w:rPr>
                <w:rFonts w:eastAsia="Batang" w:cs="Arial"/>
                <w:lang w:eastAsia="ko-KR"/>
              </w:rPr>
            </w:pPr>
            <w:r>
              <w:rPr>
                <w:rFonts w:eastAsia="Batang" w:cs="Arial"/>
                <w:lang w:eastAsia="ko-KR"/>
              </w:rPr>
              <w:t>C</w:t>
            </w:r>
            <w:r w:rsidR="00003AFC">
              <w:rPr>
                <w:rFonts w:eastAsia="Batang" w:cs="Arial"/>
                <w:lang w:eastAsia="ko-KR"/>
              </w:rPr>
              <w:t>omment</w:t>
            </w:r>
          </w:p>
          <w:p w14:paraId="557051E0" w14:textId="7779EC2C" w:rsidR="00EA3F99" w:rsidRDefault="00EA3F99" w:rsidP="005D1FAD">
            <w:pPr>
              <w:rPr>
                <w:rFonts w:eastAsia="Batang" w:cs="Arial"/>
                <w:lang w:eastAsia="ko-KR"/>
              </w:rPr>
            </w:pPr>
          </w:p>
          <w:p w14:paraId="1B664368" w14:textId="0D274A7A" w:rsidR="00EA3F99" w:rsidRDefault="00EA3F99" w:rsidP="005D1FAD">
            <w:pPr>
              <w:rPr>
                <w:rFonts w:eastAsia="Batang" w:cs="Arial"/>
                <w:lang w:eastAsia="ko-KR"/>
              </w:rPr>
            </w:pPr>
            <w:r>
              <w:rPr>
                <w:rFonts w:eastAsia="Batang" w:cs="Arial"/>
                <w:lang w:eastAsia="ko-KR"/>
              </w:rPr>
              <w:t>Behrouz thu 1746</w:t>
            </w:r>
          </w:p>
          <w:p w14:paraId="3760DA93" w14:textId="46A1F129" w:rsidR="00EA3F99" w:rsidRDefault="00EA3F99" w:rsidP="005D1FAD">
            <w:pPr>
              <w:rPr>
                <w:rFonts w:eastAsia="Batang" w:cs="Arial"/>
                <w:lang w:eastAsia="ko-KR"/>
              </w:rPr>
            </w:pPr>
            <w:r>
              <w:rPr>
                <w:rFonts w:eastAsia="Batang" w:cs="Arial"/>
                <w:lang w:eastAsia="ko-KR"/>
              </w:rPr>
              <w:t>Comments</w:t>
            </w:r>
          </w:p>
          <w:p w14:paraId="0640B90D" w14:textId="77777777" w:rsidR="00EA3F99" w:rsidRDefault="00EA3F99" w:rsidP="005D1FAD">
            <w:pPr>
              <w:rPr>
                <w:rFonts w:eastAsia="Batang" w:cs="Arial"/>
                <w:lang w:eastAsia="ko-KR"/>
              </w:rPr>
            </w:pPr>
          </w:p>
          <w:p w14:paraId="53B8169D" w14:textId="7D7BFD59" w:rsidR="00621FFA" w:rsidRDefault="00621FFA" w:rsidP="005D1FAD">
            <w:pPr>
              <w:rPr>
                <w:rFonts w:eastAsia="Batang" w:cs="Arial"/>
                <w:lang w:eastAsia="ko-KR"/>
              </w:rPr>
            </w:pPr>
          </w:p>
        </w:tc>
      </w:tr>
      <w:tr w:rsidR="00A753D0" w:rsidRPr="00D95972" w14:paraId="2F95051D" w14:textId="77777777" w:rsidTr="003F1088">
        <w:tc>
          <w:tcPr>
            <w:tcW w:w="975" w:type="dxa"/>
            <w:tcBorders>
              <w:left w:val="thinThickThinSmallGap" w:sz="24" w:space="0" w:color="auto"/>
              <w:bottom w:val="nil"/>
            </w:tcBorders>
            <w:shd w:val="clear" w:color="auto" w:fill="auto"/>
          </w:tcPr>
          <w:p w14:paraId="334F37A7" w14:textId="77777777" w:rsidR="00A753D0" w:rsidRPr="00D95972" w:rsidRDefault="00A753D0" w:rsidP="00A753D0">
            <w:pPr>
              <w:rPr>
                <w:rFonts w:cs="Arial"/>
              </w:rPr>
            </w:pPr>
          </w:p>
        </w:tc>
        <w:tc>
          <w:tcPr>
            <w:tcW w:w="1316" w:type="dxa"/>
            <w:gridSpan w:val="2"/>
            <w:tcBorders>
              <w:bottom w:val="nil"/>
            </w:tcBorders>
            <w:shd w:val="clear" w:color="auto" w:fill="auto"/>
          </w:tcPr>
          <w:p w14:paraId="0116DA9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4CD5D73" w14:textId="548B6130" w:rsidR="00A753D0" w:rsidRDefault="000E6714" w:rsidP="00A753D0">
            <w:pPr>
              <w:overflowPunct/>
              <w:autoSpaceDE/>
              <w:autoSpaceDN/>
              <w:adjustRightInd/>
              <w:textAlignment w:val="auto"/>
              <w:rPr>
                <w:rFonts w:cs="Arial"/>
              </w:rPr>
            </w:pPr>
            <w:hyperlink r:id="rId136" w:history="1">
              <w:r w:rsidR="00A753D0">
                <w:rPr>
                  <w:rStyle w:val="Hyperlink"/>
                </w:rPr>
                <w:t>C1-221425</w:t>
              </w:r>
            </w:hyperlink>
          </w:p>
        </w:tc>
        <w:tc>
          <w:tcPr>
            <w:tcW w:w="4190" w:type="dxa"/>
            <w:gridSpan w:val="3"/>
            <w:tcBorders>
              <w:top w:val="single" w:sz="4" w:space="0" w:color="auto"/>
              <w:bottom w:val="single" w:sz="4" w:space="0" w:color="auto"/>
            </w:tcBorders>
            <w:shd w:val="clear" w:color="auto" w:fill="FFFFFF"/>
          </w:tcPr>
          <w:p w14:paraId="3586E942" w14:textId="1595B84C" w:rsidR="00A753D0" w:rsidRPr="001D42A0" w:rsidRDefault="00A753D0" w:rsidP="00A753D0">
            <w:pPr>
              <w:rPr>
                <w:rFonts w:cs="Arial"/>
              </w:rPr>
            </w:pPr>
            <w:r>
              <w:rPr>
                <w:rFonts w:cs="Arial"/>
              </w:rPr>
              <w:t>The solution to CAG IDs of a PLMN beyond the limit of one Entry-Procedure part</w:t>
            </w:r>
          </w:p>
        </w:tc>
        <w:tc>
          <w:tcPr>
            <w:tcW w:w="1766" w:type="dxa"/>
            <w:tcBorders>
              <w:top w:val="single" w:sz="4" w:space="0" w:color="auto"/>
              <w:bottom w:val="single" w:sz="4" w:space="0" w:color="auto"/>
            </w:tcBorders>
            <w:shd w:val="clear" w:color="auto" w:fill="FFFFFF"/>
          </w:tcPr>
          <w:p w14:paraId="13AF5E2C" w14:textId="2BCBF515" w:rsidR="00A753D0"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9BC859E" w14:textId="4A85FD52" w:rsidR="00A753D0" w:rsidRDefault="00A753D0" w:rsidP="00A753D0">
            <w:pPr>
              <w:rPr>
                <w:rFonts w:cs="Arial"/>
              </w:rPr>
            </w:pPr>
            <w:r>
              <w:rPr>
                <w:rFonts w:cs="Arial"/>
              </w:rPr>
              <w:t>CR 4060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7F32B2C" w14:textId="77777777" w:rsidR="00A753D0" w:rsidRDefault="00A753D0" w:rsidP="00A753D0">
            <w:pPr>
              <w:rPr>
                <w:rFonts w:eastAsia="Batang" w:cs="Arial"/>
                <w:lang w:eastAsia="ko-KR"/>
              </w:rPr>
            </w:pPr>
            <w:r>
              <w:rPr>
                <w:rFonts w:eastAsia="Batang" w:cs="Arial"/>
                <w:lang w:eastAsia="ko-KR"/>
              </w:rPr>
              <w:t>Withdrawn</w:t>
            </w:r>
          </w:p>
          <w:p w14:paraId="605ECAC0" w14:textId="01788782" w:rsidR="00A753D0" w:rsidRDefault="00A753D0" w:rsidP="00A753D0">
            <w:pPr>
              <w:rPr>
                <w:rFonts w:eastAsia="Batang" w:cs="Arial"/>
                <w:lang w:eastAsia="ko-KR"/>
              </w:rPr>
            </w:pPr>
          </w:p>
        </w:tc>
      </w:tr>
      <w:tr w:rsidR="00A753D0" w:rsidRPr="00D95972" w14:paraId="265C29C1" w14:textId="77777777" w:rsidTr="003F1088">
        <w:tc>
          <w:tcPr>
            <w:tcW w:w="975" w:type="dxa"/>
            <w:tcBorders>
              <w:left w:val="thinThickThinSmallGap" w:sz="24" w:space="0" w:color="auto"/>
              <w:bottom w:val="nil"/>
            </w:tcBorders>
            <w:shd w:val="clear" w:color="auto" w:fill="auto"/>
          </w:tcPr>
          <w:p w14:paraId="01304181" w14:textId="77777777" w:rsidR="00A753D0" w:rsidRPr="00D95972" w:rsidRDefault="00A753D0" w:rsidP="00A753D0">
            <w:pPr>
              <w:rPr>
                <w:rFonts w:cs="Arial"/>
              </w:rPr>
            </w:pPr>
          </w:p>
        </w:tc>
        <w:tc>
          <w:tcPr>
            <w:tcW w:w="1316" w:type="dxa"/>
            <w:gridSpan w:val="2"/>
            <w:tcBorders>
              <w:bottom w:val="nil"/>
            </w:tcBorders>
            <w:shd w:val="clear" w:color="auto" w:fill="auto"/>
          </w:tcPr>
          <w:p w14:paraId="334DA5A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4D84BC3" w14:textId="0AE9461B" w:rsidR="00A753D0" w:rsidRDefault="000E6714" w:rsidP="00A753D0">
            <w:pPr>
              <w:overflowPunct/>
              <w:autoSpaceDE/>
              <w:autoSpaceDN/>
              <w:adjustRightInd/>
              <w:textAlignment w:val="auto"/>
            </w:pPr>
            <w:hyperlink r:id="rId137" w:history="1">
              <w:r w:rsidR="00A753D0">
                <w:rPr>
                  <w:rStyle w:val="Hyperlink"/>
                </w:rPr>
                <w:t>C1-221359</w:t>
              </w:r>
            </w:hyperlink>
          </w:p>
        </w:tc>
        <w:tc>
          <w:tcPr>
            <w:tcW w:w="4190" w:type="dxa"/>
            <w:gridSpan w:val="3"/>
            <w:tcBorders>
              <w:top w:val="single" w:sz="4" w:space="0" w:color="auto"/>
              <w:bottom w:val="single" w:sz="4" w:space="0" w:color="auto"/>
            </w:tcBorders>
            <w:shd w:val="clear" w:color="auto" w:fill="FFFFFF"/>
          </w:tcPr>
          <w:p w14:paraId="38DF4C3F" w14:textId="18B650EE" w:rsidR="00A753D0" w:rsidRDefault="00A753D0" w:rsidP="00A753D0">
            <w:pPr>
              <w:rPr>
                <w:rFonts w:cs="Arial"/>
              </w:rPr>
            </w:pPr>
            <w:r>
              <w:rPr>
                <w:rFonts w:cs="Arial"/>
              </w:rPr>
              <w:t>Discussion of resume cause for SDT</w:t>
            </w:r>
          </w:p>
        </w:tc>
        <w:tc>
          <w:tcPr>
            <w:tcW w:w="1766" w:type="dxa"/>
            <w:tcBorders>
              <w:top w:val="single" w:sz="4" w:space="0" w:color="auto"/>
              <w:bottom w:val="single" w:sz="4" w:space="0" w:color="auto"/>
            </w:tcBorders>
            <w:shd w:val="clear" w:color="auto" w:fill="FFFFFF"/>
          </w:tcPr>
          <w:p w14:paraId="697CEB4B" w14:textId="254B6B64" w:rsidR="00A753D0"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FF"/>
          </w:tcPr>
          <w:p w14:paraId="785B975A" w14:textId="5963A641" w:rsidR="00A753D0"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B91400C" w14:textId="77777777" w:rsidR="00637E03" w:rsidRDefault="00637E03" w:rsidP="00A753D0">
            <w:pPr>
              <w:rPr>
                <w:rFonts w:eastAsia="Batang" w:cs="Arial"/>
                <w:lang w:eastAsia="ko-KR"/>
              </w:rPr>
            </w:pPr>
            <w:r>
              <w:rPr>
                <w:rFonts w:eastAsia="Batang" w:cs="Arial"/>
                <w:lang w:eastAsia="ko-KR"/>
              </w:rPr>
              <w:t>Noted</w:t>
            </w:r>
          </w:p>
          <w:p w14:paraId="6CCA423E" w14:textId="513B50A2" w:rsidR="00A753D0" w:rsidRDefault="00A753D0" w:rsidP="00A753D0">
            <w:pPr>
              <w:rPr>
                <w:rFonts w:eastAsia="Batang" w:cs="Arial"/>
                <w:lang w:eastAsia="ko-KR"/>
              </w:rPr>
            </w:pPr>
          </w:p>
        </w:tc>
      </w:tr>
      <w:tr w:rsidR="00A753D0" w:rsidRPr="00D95972" w14:paraId="7D7B5898" w14:textId="77777777" w:rsidTr="003F1088">
        <w:tc>
          <w:tcPr>
            <w:tcW w:w="975" w:type="dxa"/>
            <w:tcBorders>
              <w:left w:val="thinThickThinSmallGap" w:sz="24" w:space="0" w:color="auto"/>
              <w:bottom w:val="nil"/>
            </w:tcBorders>
            <w:shd w:val="clear" w:color="auto" w:fill="auto"/>
          </w:tcPr>
          <w:p w14:paraId="5719FB49" w14:textId="77777777" w:rsidR="00A753D0" w:rsidRPr="00D95972" w:rsidRDefault="00A753D0" w:rsidP="00A753D0">
            <w:pPr>
              <w:rPr>
                <w:rFonts w:cs="Arial"/>
              </w:rPr>
            </w:pPr>
          </w:p>
        </w:tc>
        <w:tc>
          <w:tcPr>
            <w:tcW w:w="1316" w:type="dxa"/>
            <w:gridSpan w:val="2"/>
            <w:tcBorders>
              <w:bottom w:val="nil"/>
            </w:tcBorders>
            <w:shd w:val="clear" w:color="auto" w:fill="auto"/>
          </w:tcPr>
          <w:p w14:paraId="1ACA13B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563E292" w14:textId="788015E4" w:rsidR="00A753D0" w:rsidRDefault="000E6714" w:rsidP="00A753D0">
            <w:pPr>
              <w:overflowPunct/>
              <w:autoSpaceDE/>
              <w:autoSpaceDN/>
              <w:adjustRightInd/>
              <w:textAlignment w:val="auto"/>
            </w:pPr>
            <w:hyperlink r:id="rId138" w:history="1">
              <w:r w:rsidR="00A753D0">
                <w:rPr>
                  <w:rStyle w:val="Hyperlink"/>
                </w:rPr>
                <w:t>C1-221180</w:t>
              </w:r>
            </w:hyperlink>
          </w:p>
        </w:tc>
        <w:tc>
          <w:tcPr>
            <w:tcW w:w="4190" w:type="dxa"/>
            <w:gridSpan w:val="3"/>
            <w:tcBorders>
              <w:top w:val="single" w:sz="4" w:space="0" w:color="auto"/>
              <w:bottom w:val="single" w:sz="4" w:space="0" w:color="auto"/>
            </w:tcBorders>
            <w:shd w:val="clear" w:color="auto" w:fill="FFFFFF"/>
          </w:tcPr>
          <w:p w14:paraId="73F7DB9E" w14:textId="062E3020" w:rsidR="00A753D0" w:rsidRDefault="00A753D0" w:rsidP="00A753D0">
            <w:pPr>
              <w:rPr>
                <w:rFonts w:cs="Arial"/>
              </w:rPr>
            </w:pPr>
            <w:r>
              <w:rPr>
                <w:rFonts w:cs="Arial"/>
              </w:rPr>
              <w:t>Two editorial corrections</w:t>
            </w:r>
          </w:p>
        </w:tc>
        <w:tc>
          <w:tcPr>
            <w:tcW w:w="1766" w:type="dxa"/>
            <w:tcBorders>
              <w:top w:val="single" w:sz="4" w:space="0" w:color="auto"/>
              <w:bottom w:val="single" w:sz="4" w:space="0" w:color="auto"/>
            </w:tcBorders>
            <w:shd w:val="clear" w:color="auto" w:fill="FFFFFF"/>
          </w:tcPr>
          <w:p w14:paraId="06B141C6" w14:textId="34F8DDF2"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93508B1" w14:textId="4A675591" w:rsidR="00A753D0" w:rsidRDefault="00A753D0" w:rsidP="00A753D0">
            <w:pPr>
              <w:rPr>
                <w:rFonts w:cs="Arial"/>
              </w:rPr>
            </w:pPr>
            <w:r>
              <w:rPr>
                <w:rFonts w:cs="Arial"/>
              </w:rPr>
              <w:t>CR 4000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D21F67E" w14:textId="77777777" w:rsidR="005A0BA0" w:rsidRDefault="005A0BA0" w:rsidP="00A753D0">
            <w:pPr>
              <w:rPr>
                <w:rFonts w:eastAsia="Batang" w:cs="Arial"/>
                <w:lang w:eastAsia="ko-KR"/>
              </w:rPr>
            </w:pPr>
            <w:r>
              <w:rPr>
                <w:rFonts w:eastAsia="Batang" w:cs="Arial"/>
                <w:lang w:eastAsia="ko-KR"/>
              </w:rPr>
              <w:t>Agreed</w:t>
            </w:r>
          </w:p>
          <w:p w14:paraId="629B5E3E" w14:textId="47492BCB" w:rsidR="00A753D0" w:rsidRDefault="00A753D0" w:rsidP="00A753D0">
            <w:pPr>
              <w:rPr>
                <w:rFonts w:eastAsia="Batang" w:cs="Arial"/>
                <w:lang w:eastAsia="ko-KR"/>
              </w:rPr>
            </w:pPr>
          </w:p>
        </w:tc>
      </w:tr>
      <w:tr w:rsidR="00A753D0" w:rsidRPr="00D95972" w14:paraId="4132BD24" w14:textId="77777777" w:rsidTr="003F1088">
        <w:tc>
          <w:tcPr>
            <w:tcW w:w="975" w:type="dxa"/>
            <w:tcBorders>
              <w:left w:val="thinThickThinSmallGap" w:sz="24" w:space="0" w:color="auto"/>
              <w:bottom w:val="nil"/>
            </w:tcBorders>
            <w:shd w:val="clear" w:color="auto" w:fill="auto"/>
          </w:tcPr>
          <w:p w14:paraId="31998E40" w14:textId="77777777" w:rsidR="00A753D0" w:rsidRPr="00D95972" w:rsidRDefault="00A753D0" w:rsidP="00A753D0">
            <w:pPr>
              <w:rPr>
                <w:rFonts w:cs="Arial"/>
              </w:rPr>
            </w:pPr>
          </w:p>
        </w:tc>
        <w:tc>
          <w:tcPr>
            <w:tcW w:w="1316" w:type="dxa"/>
            <w:gridSpan w:val="2"/>
            <w:tcBorders>
              <w:bottom w:val="nil"/>
            </w:tcBorders>
            <w:shd w:val="clear" w:color="auto" w:fill="auto"/>
          </w:tcPr>
          <w:p w14:paraId="6AF3000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7559B30" w14:textId="046D9089" w:rsidR="00A753D0" w:rsidRDefault="000E6714" w:rsidP="00A753D0">
            <w:pPr>
              <w:overflowPunct/>
              <w:autoSpaceDE/>
              <w:autoSpaceDN/>
              <w:adjustRightInd/>
              <w:textAlignment w:val="auto"/>
              <w:rPr>
                <w:rFonts w:cs="Arial"/>
                <w:lang w:val="en-US"/>
              </w:rPr>
            </w:pPr>
            <w:hyperlink r:id="rId139" w:history="1">
              <w:r w:rsidR="00A753D0">
                <w:rPr>
                  <w:rStyle w:val="Hyperlink"/>
                </w:rPr>
                <w:t>C1-221029</w:t>
              </w:r>
            </w:hyperlink>
          </w:p>
        </w:tc>
        <w:tc>
          <w:tcPr>
            <w:tcW w:w="4190" w:type="dxa"/>
            <w:gridSpan w:val="3"/>
            <w:tcBorders>
              <w:top w:val="single" w:sz="4" w:space="0" w:color="auto"/>
              <w:bottom w:val="single" w:sz="4" w:space="0" w:color="auto"/>
            </w:tcBorders>
            <w:shd w:val="clear" w:color="auto" w:fill="FFFFFF"/>
          </w:tcPr>
          <w:p w14:paraId="7A2F3735" w14:textId="0681257A" w:rsidR="00A753D0" w:rsidRDefault="00A753D0" w:rsidP="00A753D0">
            <w:pPr>
              <w:rPr>
                <w:rFonts w:cs="Arial"/>
              </w:rPr>
            </w:pPr>
            <w:r>
              <w:rPr>
                <w:rFonts w:cs="Arial"/>
              </w:rPr>
              <w:t>Discussion: Resource reservation and QoS flow implications for multiparty calls</w:t>
            </w:r>
          </w:p>
        </w:tc>
        <w:tc>
          <w:tcPr>
            <w:tcW w:w="1766" w:type="dxa"/>
            <w:tcBorders>
              <w:top w:val="single" w:sz="4" w:space="0" w:color="auto"/>
              <w:bottom w:val="single" w:sz="4" w:space="0" w:color="auto"/>
            </w:tcBorders>
            <w:shd w:val="clear" w:color="auto" w:fill="FFFFFF"/>
          </w:tcPr>
          <w:p w14:paraId="0065E3FE" w14:textId="23875C77" w:rsidR="00A753D0" w:rsidRDefault="00A753D0" w:rsidP="00A753D0">
            <w:pPr>
              <w:rPr>
                <w:rFonts w:cs="Arial"/>
              </w:rPr>
            </w:pPr>
            <w:r>
              <w:rPr>
                <w:rFonts w:cs="Arial"/>
              </w:rPr>
              <w:t>ROHDE &amp; SCHWARZ</w:t>
            </w:r>
          </w:p>
        </w:tc>
        <w:tc>
          <w:tcPr>
            <w:tcW w:w="826" w:type="dxa"/>
            <w:tcBorders>
              <w:top w:val="single" w:sz="4" w:space="0" w:color="auto"/>
              <w:bottom w:val="single" w:sz="4" w:space="0" w:color="auto"/>
            </w:tcBorders>
            <w:shd w:val="clear" w:color="auto" w:fill="FFFFFF"/>
          </w:tcPr>
          <w:p w14:paraId="5FE844F0" w14:textId="1AF2FBFA" w:rsidR="00A753D0" w:rsidRDefault="00A753D0" w:rsidP="00A753D0">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3384083" w14:textId="77777777" w:rsidR="00637E03" w:rsidRDefault="00637E03" w:rsidP="00A753D0">
            <w:pPr>
              <w:rPr>
                <w:rFonts w:eastAsia="Batang" w:cs="Arial"/>
                <w:lang w:eastAsia="ko-KR"/>
              </w:rPr>
            </w:pPr>
            <w:r>
              <w:rPr>
                <w:rFonts w:eastAsia="Batang" w:cs="Arial"/>
                <w:lang w:eastAsia="ko-KR"/>
              </w:rPr>
              <w:t>Noted</w:t>
            </w:r>
          </w:p>
          <w:p w14:paraId="5EB1BCC3" w14:textId="3E530D76" w:rsidR="00A753D0" w:rsidRDefault="00DD5180" w:rsidP="00A753D0">
            <w:pPr>
              <w:rPr>
                <w:rFonts w:eastAsia="Batang" w:cs="Arial"/>
                <w:lang w:eastAsia="ko-KR"/>
              </w:rPr>
            </w:pPr>
            <w:r>
              <w:rPr>
                <w:rFonts w:eastAsia="Batang" w:cs="Arial"/>
                <w:lang w:eastAsia="ko-KR"/>
              </w:rPr>
              <w:t>**** disc not captured ****</w:t>
            </w:r>
          </w:p>
          <w:p w14:paraId="6CA997D5" w14:textId="55F62336" w:rsidR="00DD5180" w:rsidRDefault="00DD5180" w:rsidP="00A753D0">
            <w:pPr>
              <w:rPr>
                <w:rFonts w:eastAsia="Batang" w:cs="Arial"/>
                <w:lang w:eastAsia="ko-KR"/>
              </w:rPr>
            </w:pPr>
          </w:p>
        </w:tc>
      </w:tr>
      <w:tr w:rsidR="00A753D0" w:rsidRPr="00D95972" w14:paraId="04BD6D79" w14:textId="77777777" w:rsidTr="003F1088">
        <w:tc>
          <w:tcPr>
            <w:tcW w:w="975" w:type="dxa"/>
            <w:tcBorders>
              <w:left w:val="thinThickThinSmallGap" w:sz="24" w:space="0" w:color="auto"/>
              <w:bottom w:val="nil"/>
            </w:tcBorders>
            <w:shd w:val="clear" w:color="auto" w:fill="auto"/>
          </w:tcPr>
          <w:p w14:paraId="509656C7" w14:textId="77777777" w:rsidR="00A753D0" w:rsidRPr="00D95972" w:rsidRDefault="00A753D0" w:rsidP="00A753D0">
            <w:pPr>
              <w:rPr>
                <w:rFonts w:cs="Arial"/>
              </w:rPr>
            </w:pPr>
          </w:p>
        </w:tc>
        <w:tc>
          <w:tcPr>
            <w:tcW w:w="1316" w:type="dxa"/>
            <w:gridSpan w:val="2"/>
            <w:tcBorders>
              <w:bottom w:val="nil"/>
            </w:tcBorders>
            <w:shd w:val="clear" w:color="auto" w:fill="auto"/>
          </w:tcPr>
          <w:p w14:paraId="328BDE7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AE18033" w14:textId="5C6D56F1" w:rsidR="00A753D0" w:rsidRDefault="000E6714" w:rsidP="00A753D0">
            <w:pPr>
              <w:overflowPunct/>
              <w:autoSpaceDE/>
              <w:autoSpaceDN/>
              <w:adjustRightInd/>
              <w:textAlignment w:val="auto"/>
            </w:pPr>
            <w:hyperlink r:id="rId140" w:history="1">
              <w:r w:rsidR="00A753D0">
                <w:rPr>
                  <w:rStyle w:val="Hyperlink"/>
                </w:rPr>
                <w:t>C1-221042</w:t>
              </w:r>
            </w:hyperlink>
          </w:p>
        </w:tc>
        <w:tc>
          <w:tcPr>
            <w:tcW w:w="4190" w:type="dxa"/>
            <w:gridSpan w:val="3"/>
            <w:tcBorders>
              <w:top w:val="single" w:sz="4" w:space="0" w:color="auto"/>
              <w:bottom w:val="single" w:sz="4" w:space="0" w:color="auto"/>
            </w:tcBorders>
            <w:shd w:val="clear" w:color="auto" w:fill="FFFFFF"/>
          </w:tcPr>
          <w:p w14:paraId="77FFF49F" w14:textId="70CBAB58" w:rsidR="00A753D0" w:rsidRDefault="00A753D0" w:rsidP="00A753D0">
            <w:pPr>
              <w:rPr>
                <w:rFonts w:cs="Arial"/>
              </w:rPr>
            </w:pPr>
            <w:r>
              <w:rPr>
                <w:rFonts w:cs="Arial"/>
              </w:rPr>
              <w:t>DNN as an optional parameter for emergency PDU session when interworking with EPS</w:t>
            </w:r>
          </w:p>
        </w:tc>
        <w:tc>
          <w:tcPr>
            <w:tcW w:w="1766" w:type="dxa"/>
            <w:tcBorders>
              <w:top w:val="single" w:sz="4" w:space="0" w:color="auto"/>
              <w:bottom w:val="single" w:sz="4" w:space="0" w:color="auto"/>
            </w:tcBorders>
            <w:shd w:val="clear" w:color="auto" w:fill="FFFFFF"/>
          </w:tcPr>
          <w:p w14:paraId="31587EA2" w14:textId="50793D30"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2AFEE4E5" w14:textId="562D3BC5" w:rsidR="00A753D0" w:rsidRDefault="00A753D0" w:rsidP="00A753D0">
            <w:pPr>
              <w:rPr>
                <w:rFonts w:cs="Arial"/>
              </w:rPr>
            </w:pPr>
            <w:r>
              <w:rPr>
                <w:rFonts w:cs="Arial"/>
              </w:rPr>
              <w:t>CR 3967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8DAA083" w14:textId="77777777" w:rsidR="005A0BA0" w:rsidRDefault="005A0BA0" w:rsidP="00A753D0">
            <w:pPr>
              <w:rPr>
                <w:rFonts w:eastAsia="Batang" w:cs="Arial"/>
                <w:lang w:eastAsia="ko-KR"/>
              </w:rPr>
            </w:pPr>
            <w:r>
              <w:rPr>
                <w:rFonts w:eastAsia="Batang" w:cs="Arial"/>
                <w:lang w:eastAsia="ko-KR"/>
              </w:rPr>
              <w:t>Agreed</w:t>
            </w:r>
          </w:p>
          <w:p w14:paraId="0F9FE914" w14:textId="7AFA2140" w:rsidR="00A753D0" w:rsidRDefault="00A753D0" w:rsidP="00A753D0">
            <w:pPr>
              <w:rPr>
                <w:rFonts w:eastAsia="Batang" w:cs="Arial"/>
                <w:lang w:eastAsia="ko-KR"/>
              </w:rPr>
            </w:pPr>
          </w:p>
        </w:tc>
      </w:tr>
      <w:tr w:rsidR="00A753D0" w:rsidRPr="00D95972" w14:paraId="6F88C69A" w14:textId="77777777" w:rsidTr="003F1088">
        <w:tc>
          <w:tcPr>
            <w:tcW w:w="975" w:type="dxa"/>
            <w:tcBorders>
              <w:left w:val="thinThickThinSmallGap" w:sz="24" w:space="0" w:color="auto"/>
              <w:bottom w:val="nil"/>
            </w:tcBorders>
            <w:shd w:val="clear" w:color="auto" w:fill="auto"/>
          </w:tcPr>
          <w:p w14:paraId="0E8D50DD" w14:textId="77777777" w:rsidR="00A753D0" w:rsidRPr="00D95972" w:rsidRDefault="00A753D0" w:rsidP="00A753D0">
            <w:pPr>
              <w:rPr>
                <w:rFonts w:cs="Arial"/>
              </w:rPr>
            </w:pPr>
          </w:p>
        </w:tc>
        <w:tc>
          <w:tcPr>
            <w:tcW w:w="1316" w:type="dxa"/>
            <w:gridSpan w:val="2"/>
            <w:tcBorders>
              <w:bottom w:val="nil"/>
            </w:tcBorders>
            <w:shd w:val="clear" w:color="auto" w:fill="auto"/>
          </w:tcPr>
          <w:p w14:paraId="5E63E2E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903E593" w14:textId="0804D004" w:rsidR="00A753D0" w:rsidRDefault="000E6714" w:rsidP="00A753D0">
            <w:pPr>
              <w:overflowPunct/>
              <w:autoSpaceDE/>
              <w:autoSpaceDN/>
              <w:adjustRightInd/>
              <w:textAlignment w:val="auto"/>
            </w:pPr>
            <w:hyperlink r:id="rId141" w:history="1">
              <w:r w:rsidR="00A753D0">
                <w:rPr>
                  <w:rStyle w:val="Hyperlink"/>
                </w:rPr>
                <w:t>C1-221043</w:t>
              </w:r>
            </w:hyperlink>
          </w:p>
        </w:tc>
        <w:tc>
          <w:tcPr>
            <w:tcW w:w="4190" w:type="dxa"/>
            <w:gridSpan w:val="3"/>
            <w:tcBorders>
              <w:top w:val="single" w:sz="4" w:space="0" w:color="auto"/>
              <w:bottom w:val="single" w:sz="4" w:space="0" w:color="auto"/>
            </w:tcBorders>
            <w:shd w:val="clear" w:color="auto" w:fill="FFFFFF"/>
          </w:tcPr>
          <w:p w14:paraId="658AFA56" w14:textId="1894BF1B" w:rsidR="00A753D0" w:rsidRDefault="00A753D0" w:rsidP="00A753D0">
            <w:pPr>
              <w:rPr>
                <w:rFonts w:cs="Arial"/>
              </w:rPr>
            </w:pPr>
            <w:r>
              <w:rPr>
                <w:rFonts w:cs="Arial"/>
              </w:rPr>
              <w:t>Applicability of NULL integrity protection algorithm in case of a established emergency PDU session</w:t>
            </w:r>
          </w:p>
        </w:tc>
        <w:tc>
          <w:tcPr>
            <w:tcW w:w="1766" w:type="dxa"/>
            <w:tcBorders>
              <w:top w:val="single" w:sz="4" w:space="0" w:color="auto"/>
              <w:bottom w:val="single" w:sz="4" w:space="0" w:color="auto"/>
            </w:tcBorders>
            <w:shd w:val="clear" w:color="auto" w:fill="FFFFFF"/>
          </w:tcPr>
          <w:p w14:paraId="1FB2AF74" w14:textId="1D7433F8"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2501B26F" w14:textId="0DFA7DAD" w:rsidR="00A753D0" w:rsidRDefault="00A753D0" w:rsidP="00A753D0">
            <w:pPr>
              <w:rPr>
                <w:rFonts w:cs="Arial"/>
              </w:rPr>
            </w:pPr>
            <w:r>
              <w:rPr>
                <w:rFonts w:cs="Arial"/>
              </w:rPr>
              <w:t>CR 3968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D6DA6FB" w14:textId="77777777" w:rsidR="005A0BA0" w:rsidRDefault="005A0BA0" w:rsidP="00A753D0">
            <w:pPr>
              <w:rPr>
                <w:rFonts w:eastAsia="Batang" w:cs="Arial"/>
                <w:lang w:eastAsia="ko-KR"/>
              </w:rPr>
            </w:pPr>
            <w:r>
              <w:rPr>
                <w:rFonts w:eastAsia="Batang" w:cs="Arial"/>
                <w:lang w:eastAsia="ko-KR"/>
              </w:rPr>
              <w:t>Agreed</w:t>
            </w:r>
          </w:p>
          <w:p w14:paraId="4D271621" w14:textId="2DC22E0E" w:rsidR="00A753D0" w:rsidRDefault="00A753D0" w:rsidP="00A753D0">
            <w:pPr>
              <w:rPr>
                <w:rFonts w:eastAsia="Batang" w:cs="Arial"/>
                <w:lang w:eastAsia="ko-KR"/>
              </w:rPr>
            </w:pPr>
          </w:p>
        </w:tc>
      </w:tr>
      <w:tr w:rsidR="00A753D0" w:rsidRPr="00D95972" w14:paraId="06109D59" w14:textId="77777777" w:rsidTr="003F1088">
        <w:tc>
          <w:tcPr>
            <w:tcW w:w="975" w:type="dxa"/>
            <w:tcBorders>
              <w:left w:val="thinThickThinSmallGap" w:sz="24" w:space="0" w:color="auto"/>
              <w:bottom w:val="nil"/>
            </w:tcBorders>
            <w:shd w:val="clear" w:color="auto" w:fill="auto"/>
          </w:tcPr>
          <w:p w14:paraId="19AB27B1" w14:textId="77777777" w:rsidR="00A753D0" w:rsidRPr="00D95972" w:rsidRDefault="00A753D0" w:rsidP="00A753D0">
            <w:pPr>
              <w:rPr>
                <w:rFonts w:cs="Arial"/>
              </w:rPr>
            </w:pPr>
          </w:p>
        </w:tc>
        <w:tc>
          <w:tcPr>
            <w:tcW w:w="1316" w:type="dxa"/>
            <w:gridSpan w:val="2"/>
            <w:tcBorders>
              <w:bottom w:val="nil"/>
            </w:tcBorders>
            <w:shd w:val="clear" w:color="auto" w:fill="auto"/>
          </w:tcPr>
          <w:p w14:paraId="561E7AF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A5FD1AF" w14:textId="364064AC" w:rsidR="00A753D0" w:rsidRDefault="000E6714" w:rsidP="00A753D0">
            <w:pPr>
              <w:overflowPunct/>
              <w:autoSpaceDE/>
              <w:autoSpaceDN/>
              <w:adjustRightInd/>
              <w:textAlignment w:val="auto"/>
            </w:pPr>
            <w:hyperlink r:id="rId142" w:history="1">
              <w:r w:rsidR="00A753D0">
                <w:rPr>
                  <w:rStyle w:val="Hyperlink"/>
                </w:rPr>
                <w:t>C1-221045</w:t>
              </w:r>
            </w:hyperlink>
          </w:p>
        </w:tc>
        <w:tc>
          <w:tcPr>
            <w:tcW w:w="4190" w:type="dxa"/>
            <w:gridSpan w:val="3"/>
            <w:tcBorders>
              <w:top w:val="single" w:sz="4" w:space="0" w:color="auto"/>
              <w:bottom w:val="single" w:sz="4" w:space="0" w:color="auto"/>
            </w:tcBorders>
            <w:shd w:val="clear" w:color="auto" w:fill="FFFFFF"/>
          </w:tcPr>
          <w:p w14:paraId="78FC07C1" w14:textId="7B5B7BD3" w:rsidR="00A753D0" w:rsidRDefault="00A753D0" w:rsidP="00A753D0">
            <w:pPr>
              <w:rPr>
                <w:rFonts w:cs="Arial"/>
              </w:rPr>
            </w:pPr>
            <w:r>
              <w:rPr>
                <w:rFonts w:cs="Arial"/>
              </w:rPr>
              <w:t>Condition for inclusion of Additional GUTI IE in the TAU Request</w:t>
            </w:r>
          </w:p>
        </w:tc>
        <w:tc>
          <w:tcPr>
            <w:tcW w:w="1766" w:type="dxa"/>
            <w:tcBorders>
              <w:top w:val="single" w:sz="4" w:space="0" w:color="auto"/>
              <w:bottom w:val="single" w:sz="4" w:space="0" w:color="auto"/>
            </w:tcBorders>
            <w:shd w:val="clear" w:color="auto" w:fill="FFFFFF"/>
          </w:tcPr>
          <w:p w14:paraId="77C26781" w14:textId="7FAA4622"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7809AB62" w14:textId="4251898D" w:rsidR="00A753D0" w:rsidRDefault="00A753D0" w:rsidP="00A753D0">
            <w:pPr>
              <w:rPr>
                <w:rFonts w:cs="Arial"/>
              </w:rPr>
            </w:pPr>
            <w:r>
              <w:rPr>
                <w:rFonts w:cs="Arial"/>
              </w:rPr>
              <w:t>CR 3681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141E268" w14:textId="77777777" w:rsidR="005A0BA0" w:rsidRDefault="005A0BA0" w:rsidP="00A753D0">
            <w:pPr>
              <w:rPr>
                <w:rFonts w:eastAsia="Batang" w:cs="Arial"/>
                <w:lang w:eastAsia="ko-KR"/>
              </w:rPr>
            </w:pPr>
            <w:r>
              <w:rPr>
                <w:rFonts w:eastAsia="Batang" w:cs="Arial"/>
                <w:lang w:eastAsia="ko-KR"/>
              </w:rPr>
              <w:t>Agreed</w:t>
            </w:r>
          </w:p>
          <w:p w14:paraId="2600C19E" w14:textId="703F2380" w:rsidR="00A753D0" w:rsidRDefault="00A753D0" w:rsidP="00A753D0">
            <w:pPr>
              <w:rPr>
                <w:rFonts w:eastAsia="Batang" w:cs="Arial"/>
                <w:lang w:eastAsia="ko-KR"/>
              </w:rPr>
            </w:pPr>
          </w:p>
        </w:tc>
      </w:tr>
      <w:tr w:rsidR="00A753D0" w:rsidRPr="00D95972" w14:paraId="784D9027" w14:textId="77777777" w:rsidTr="003F1088">
        <w:tc>
          <w:tcPr>
            <w:tcW w:w="975" w:type="dxa"/>
            <w:tcBorders>
              <w:left w:val="thinThickThinSmallGap" w:sz="24" w:space="0" w:color="auto"/>
              <w:bottom w:val="nil"/>
            </w:tcBorders>
            <w:shd w:val="clear" w:color="auto" w:fill="auto"/>
          </w:tcPr>
          <w:p w14:paraId="066D7FCF" w14:textId="77777777" w:rsidR="00A753D0" w:rsidRPr="00D95972" w:rsidRDefault="00A753D0" w:rsidP="00A753D0">
            <w:pPr>
              <w:rPr>
                <w:rFonts w:cs="Arial"/>
              </w:rPr>
            </w:pPr>
          </w:p>
        </w:tc>
        <w:tc>
          <w:tcPr>
            <w:tcW w:w="1316" w:type="dxa"/>
            <w:gridSpan w:val="2"/>
            <w:tcBorders>
              <w:bottom w:val="nil"/>
            </w:tcBorders>
            <w:shd w:val="clear" w:color="auto" w:fill="auto"/>
          </w:tcPr>
          <w:p w14:paraId="31CCDDA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B5F0A29" w14:textId="1A131A1A" w:rsidR="00A753D0" w:rsidRDefault="000E6714" w:rsidP="00A753D0">
            <w:pPr>
              <w:overflowPunct/>
              <w:autoSpaceDE/>
              <w:autoSpaceDN/>
              <w:adjustRightInd/>
              <w:textAlignment w:val="auto"/>
            </w:pPr>
            <w:hyperlink r:id="rId143" w:history="1">
              <w:r w:rsidR="00A753D0">
                <w:rPr>
                  <w:rStyle w:val="Hyperlink"/>
                </w:rPr>
                <w:t>C1-221046</w:t>
              </w:r>
            </w:hyperlink>
          </w:p>
        </w:tc>
        <w:tc>
          <w:tcPr>
            <w:tcW w:w="4190" w:type="dxa"/>
            <w:gridSpan w:val="3"/>
            <w:tcBorders>
              <w:top w:val="single" w:sz="4" w:space="0" w:color="auto"/>
              <w:bottom w:val="single" w:sz="4" w:space="0" w:color="auto"/>
            </w:tcBorders>
            <w:shd w:val="clear" w:color="auto" w:fill="FFFFFF"/>
          </w:tcPr>
          <w:p w14:paraId="281581DD" w14:textId="64CF495A" w:rsidR="00A753D0" w:rsidRDefault="00A753D0" w:rsidP="00A753D0">
            <w:pPr>
              <w:rPr>
                <w:rFonts w:cs="Arial"/>
              </w:rPr>
            </w:pPr>
            <w:r>
              <w:rPr>
                <w:rFonts w:cs="Arial"/>
              </w:rPr>
              <w:t>Disabling of N1 mode in case of #10 while Emergency call pending</w:t>
            </w:r>
          </w:p>
        </w:tc>
        <w:tc>
          <w:tcPr>
            <w:tcW w:w="1766" w:type="dxa"/>
            <w:tcBorders>
              <w:top w:val="single" w:sz="4" w:space="0" w:color="auto"/>
              <w:bottom w:val="single" w:sz="4" w:space="0" w:color="auto"/>
            </w:tcBorders>
            <w:shd w:val="clear" w:color="auto" w:fill="FFFFFF"/>
          </w:tcPr>
          <w:p w14:paraId="5C23D340" w14:textId="7F3DFBAD"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56C2187" w14:textId="07ED10F7" w:rsidR="00A753D0" w:rsidRDefault="00A753D0" w:rsidP="00A753D0">
            <w:pPr>
              <w:rPr>
                <w:rFonts w:cs="Arial"/>
              </w:rPr>
            </w:pPr>
            <w:r>
              <w:rPr>
                <w:rFonts w:cs="Arial"/>
              </w:rPr>
              <w:t>CR 3969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A5C77E3" w14:textId="77777777" w:rsidR="005A0BA0" w:rsidRDefault="005A0BA0" w:rsidP="00A753D0">
            <w:pPr>
              <w:rPr>
                <w:rFonts w:eastAsia="Batang" w:cs="Arial"/>
                <w:lang w:eastAsia="ko-KR"/>
              </w:rPr>
            </w:pPr>
            <w:r>
              <w:rPr>
                <w:rFonts w:eastAsia="Batang" w:cs="Arial"/>
                <w:lang w:eastAsia="ko-KR"/>
              </w:rPr>
              <w:t>Agreed</w:t>
            </w:r>
          </w:p>
          <w:p w14:paraId="004F2BBD" w14:textId="179781D5" w:rsidR="00A753D0" w:rsidRDefault="00A753D0" w:rsidP="00A753D0">
            <w:pPr>
              <w:rPr>
                <w:rFonts w:eastAsia="Batang" w:cs="Arial"/>
                <w:lang w:eastAsia="ko-KR"/>
              </w:rPr>
            </w:pPr>
          </w:p>
        </w:tc>
      </w:tr>
      <w:tr w:rsidR="00A753D0" w:rsidRPr="00D95972" w14:paraId="45381E9C" w14:textId="77777777" w:rsidTr="003F1088">
        <w:tc>
          <w:tcPr>
            <w:tcW w:w="975" w:type="dxa"/>
            <w:tcBorders>
              <w:left w:val="thinThickThinSmallGap" w:sz="24" w:space="0" w:color="auto"/>
              <w:bottom w:val="nil"/>
            </w:tcBorders>
            <w:shd w:val="clear" w:color="auto" w:fill="auto"/>
          </w:tcPr>
          <w:p w14:paraId="63B88A7F" w14:textId="77777777" w:rsidR="00A753D0" w:rsidRPr="00D95972" w:rsidRDefault="00A753D0" w:rsidP="00A753D0">
            <w:pPr>
              <w:rPr>
                <w:rFonts w:cs="Arial"/>
              </w:rPr>
            </w:pPr>
          </w:p>
        </w:tc>
        <w:tc>
          <w:tcPr>
            <w:tcW w:w="1316" w:type="dxa"/>
            <w:gridSpan w:val="2"/>
            <w:tcBorders>
              <w:bottom w:val="nil"/>
            </w:tcBorders>
            <w:shd w:val="clear" w:color="auto" w:fill="auto"/>
          </w:tcPr>
          <w:p w14:paraId="39A6086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319CF7DD" w14:textId="63AF3FDD" w:rsidR="00A753D0" w:rsidRDefault="000E6714" w:rsidP="00A753D0">
            <w:pPr>
              <w:overflowPunct/>
              <w:autoSpaceDE/>
              <w:autoSpaceDN/>
              <w:adjustRightInd/>
              <w:textAlignment w:val="auto"/>
            </w:pPr>
            <w:hyperlink r:id="rId144" w:history="1">
              <w:r w:rsidR="00A753D0">
                <w:rPr>
                  <w:rStyle w:val="Hyperlink"/>
                </w:rPr>
                <w:t>C1-221</w:t>
              </w:r>
              <w:r w:rsidR="00003AFC">
                <w:rPr>
                  <w:rStyle w:val="Hyperlink"/>
                </w:rPr>
                <w:t>997</w:t>
              </w:r>
            </w:hyperlink>
          </w:p>
        </w:tc>
        <w:tc>
          <w:tcPr>
            <w:tcW w:w="4190" w:type="dxa"/>
            <w:gridSpan w:val="3"/>
            <w:tcBorders>
              <w:top w:val="single" w:sz="4" w:space="0" w:color="auto"/>
              <w:bottom w:val="single" w:sz="4" w:space="0" w:color="auto"/>
            </w:tcBorders>
            <w:shd w:val="clear" w:color="auto" w:fill="FFFF00"/>
          </w:tcPr>
          <w:p w14:paraId="6DDDA5B6" w14:textId="0054BC30" w:rsidR="00A753D0" w:rsidRDefault="00A753D0" w:rsidP="00A753D0">
            <w:pPr>
              <w:rPr>
                <w:rFonts w:cs="Arial"/>
              </w:rPr>
            </w:pPr>
            <w:r>
              <w:rPr>
                <w:rFonts w:cs="Arial"/>
              </w:rPr>
              <w:t>Disabling the N1 mode capability in case of cause code #7</w:t>
            </w:r>
          </w:p>
        </w:tc>
        <w:tc>
          <w:tcPr>
            <w:tcW w:w="1766" w:type="dxa"/>
            <w:tcBorders>
              <w:top w:val="single" w:sz="4" w:space="0" w:color="auto"/>
              <w:bottom w:val="single" w:sz="4" w:space="0" w:color="auto"/>
            </w:tcBorders>
            <w:shd w:val="clear" w:color="auto" w:fill="FFFF00"/>
          </w:tcPr>
          <w:p w14:paraId="6B2B1B72" w14:textId="4DC44046"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FC8C6A4" w14:textId="7CE2982A" w:rsidR="00A753D0" w:rsidRDefault="00A753D0" w:rsidP="00A753D0">
            <w:pPr>
              <w:rPr>
                <w:rFonts w:cs="Arial"/>
              </w:rPr>
            </w:pPr>
            <w:r>
              <w:rPr>
                <w:rFonts w:cs="Arial"/>
              </w:rPr>
              <w:t>CR 3977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5A48DD1" w14:textId="4216A5B3" w:rsidR="00003AFC" w:rsidRDefault="00003AFC" w:rsidP="00FE47BF">
            <w:pPr>
              <w:rPr>
                <w:rFonts w:eastAsia="Batang" w:cs="Arial"/>
                <w:lang w:eastAsia="ko-KR"/>
              </w:rPr>
            </w:pPr>
            <w:r>
              <w:rPr>
                <w:rFonts w:eastAsia="Batang" w:cs="Arial"/>
                <w:lang w:eastAsia="ko-KR"/>
              </w:rPr>
              <w:t>Revison of C1-221079</w:t>
            </w:r>
          </w:p>
          <w:p w14:paraId="561A226B" w14:textId="77777777" w:rsidR="00003AFC" w:rsidRDefault="00003AFC" w:rsidP="00FE47BF">
            <w:pPr>
              <w:rPr>
                <w:rFonts w:eastAsia="Batang" w:cs="Arial"/>
                <w:lang w:eastAsia="ko-KR"/>
              </w:rPr>
            </w:pPr>
          </w:p>
          <w:p w14:paraId="01834749" w14:textId="77777777" w:rsidR="00003AFC" w:rsidRDefault="00003AFC" w:rsidP="00FE47BF">
            <w:pPr>
              <w:rPr>
                <w:rFonts w:eastAsia="Batang" w:cs="Arial"/>
                <w:lang w:eastAsia="ko-KR"/>
              </w:rPr>
            </w:pPr>
          </w:p>
          <w:p w14:paraId="08D525AF" w14:textId="77777777" w:rsidR="00003AFC" w:rsidRDefault="00003AFC" w:rsidP="00FE47BF">
            <w:pPr>
              <w:rPr>
                <w:rFonts w:eastAsia="Batang" w:cs="Arial"/>
                <w:lang w:eastAsia="ko-KR"/>
              </w:rPr>
            </w:pPr>
          </w:p>
          <w:p w14:paraId="2868FF2C" w14:textId="63A9D5D9" w:rsidR="00003AFC" w:rsidRDefault="00003AFC" w:rsidP="00FE47BF">
            <w:pPr>
              <w:rPr>
                <w:rFonts w:eastAsia="Batang" w:cs="Arial"/>
                <w:lang w:eastAsia="ko-KR"/>
              </w:rPr>
            </w:pPr>
            <w:r>
              <w:rPr>
                <w:rFonts w:eastAsia="Batang" w:cs="Arial"/>
                <w:lang w:eastAsia="ko-KR"/>
              </w:rPr>
              <w:t>--------------------------------</w:t>
            </w:r>
          </w:p>
          <w:p w14:paraId="4FAC799A" w14:textId="74136DD2" w:rsidR="00FE47BF" w:rsidRDefault="00FE47BF" w:rsidP="00FE47BF">
            <w:pPr>
              <w:rPr>
                <w:rFonts w:eastAsia="Batang" w:cs="Arial"/>
                <w:lang w:eastAsia="ko-KR"/>
              </w:rPr>
            </w:pPr>
            <w:r>
              <w:rPr>
                <w:rFonts w:eastAsia="Batang" w:cs="Arial"/>
                <w:lang w:eastAsia="ko-KR"/>
              </w:rPr>
              <w:t>Mohamed thu 0110</w:t>
            </w:r>
          </w:p>
          <w:p w14:paraId="64E8892D" w14:textId="77777777" w:rsidR="00A753D0" w:rsidRDefault="00FE47BF" w:rsidP="00FE47BF">
            <w:pPr>
              <w:rPr>
                <w:rFonts w:eastAsia="Batang" w:cs="Arial"/>
                <w:lang w:eastAsia="ko-KR"/>
              </w:rPr>
            </w:pPr>
            <w:r>
              <w:rPr>
                <w:rFonts w:eastAsia="Batang" w:cs="Arial"/>
                <w:lang w:eastAsia="ko-KR"/>
              </w:rPr>
              <w:t>Revision required</w:t>
            </w:r>
          </w:p>
          <w:p w14:paraId="7A1E7939" w14:textId="77777777" w:rsidR="00A92FD8" w:rsidRDefault="00A92FD8" w:rsidP="00FE47BF">
            <w:pPr>
              <w:rPr>
                <w:rFonts w:eastAsia="Batang" w:cs="Arial"/>
                <w:lang w:eastAsia="ko-KR"/>
              </w:rPr>
            </w:pPr>
          </w:p>
          <w:p w14:paraId="4BCE5824" w14:textId="77777777" w:rsidR="00A92FD8" w:rsidRDefault="00A92FD8" w:rsidP="00FE47BF">
            <w:pPr>
              <w:rPr>
                <w:rFonts w:eastAsia="Batang" w:cs="Arial"/>
                <w:lang w:eastAsia="ko-KR"/>
              </w:rPr>
            </w:pPr>
            <w:r>
              <w:rPr>
                <w:rFonts w:eastAsia="Batang" w:cs="Arial"/>
                <w:lang w:eastAsia="ko-KR"/>
              </w:rPr>
              <w:t>Maoki thu 0439</w:t>
            </w:r>
          </w:p>
          <w:p w14:paraId="2E3193E5" w14:textId="77777777" w:rsidR="00A92FD8" w:rsidRDefault="00A92FD8" w:rsidP="00FE47BF">
            <w:pPr>
              <w:rPr>
                <w:rFonts w:eastAsia="Batang" w:cs="Arial"/>
                <w:lang w:eastAsia="ko-KR"/>
              </w:rPr>
            </w:pPr>
            <w:r>
              <w:rPr>
                <w:rFonts w:eastAsia="Batang" w:cs="Arial"/>
                <w:lang w:eastAsia="ko-KR"/>
              </w:rPr>
              <w:t>Rev required</w:t>
            </w:r>
          </w:p>
          <w:p w14:paraId="3BAA18EB" w14:textId="77777777" w:rsidR="00A92FD8" w:rsidRDefault="00A92FD8" w:rsidP="00FE47BF">
            <w:pPr>
              <w:rPr>
                <w:rFonts w:eastAsia="Batang" w:cs="Arial"/>
                <w:lang w:eastAsia="ko-KR"/>
              </w:rPr>
            </w:pPr>
          </w:p>
          <w:p w14:paraId="705EE4EB" w14:textId="66179A51" w:rsidR="00720E46" w:rsidRDefault="00720E46" w:rsidP="00FE47BF">
            <w:pPr>
              <w:rPr>
                <w:rFonts w:eastAsia="Batang" w:cs="Arial"/>
                <w:lang w:eastAsia="ko-KR"/>
              </w:rPr>
            </w:pPr>
            <w:r>
              <w:rPr>
                <w:rFonts w:eastAsia="Batang" w:cs="Arial"/>
                <w:lang w:eastAsia="ko-KR"/>
              </w:rPr>
              <w:t>Danish thu 0605</w:t>
            </w:r>
          </w:p>
          <w:p w14:paraId="32880DB0" w14:textId="205DF682" w:rsidR="00720E46" w:rsidRDefault="00720E46" w:rsidP="00FE47BF">
            <w:pPr>
              <w:rPr>
                <w:rFonts w:eastAsia="Batang" w:cs="Arial"/>
                <w:lang w:eastAsia="ko-KR"/>
              </w:rPr>
            </w:pPr>
            <w:r>
              <w:rPr>
                <w:rFonts w:eastAsia="Batang" w:cs="Arial"/>
                <w:lang w:eastAsia="ko-KR"/>
              </w:rPr>
              <w:t>Rev required</w:t>
            </w:r>
          </w:p>
          <w:p w14:paraId="4FC69E89" w14:textId="77777777" w:rsidR="00720E46" w:rsidRDefault="00720E46" w:rsidP="00FE47BF">
            <w:pPr>
              <w:rPr>
                <w:rFonts w:eastAsia="Batang" w:cs="Arial"/>
                <w:lang w:eastAsia="ko-KR"/>
              </w:rPr>
            </w:pPr>
          </w:p>
          <w:p w14:paraId="162C3D7D" w14:textId="77777777" w:rsidR="00720E46" w:rsidRDefault="00437090" w:rsidP="00FE47BF">
            <w:pPr>
              <w:rPr>
                <w:rFonts w:eastAsia="Batang" w:cs="Arial"/>
                <w:lang w:eastAsia="ko-KR"/>
              </w:rPr>
            </w:pPr>
            <w:r>
              <w:rPr>
                <w:rFonts w:eastAsia="Batang" w:cs="Arial"/>
                <w:lang w:eastAsia="ko-KR"/>
              </w:rPr>
              <w:t>Sunghoon thu 0615</w:t>
            </w:r>
          </w:p>
          <w:p w14:paraId="260B800B" w14:textId="2EB1DB84" w:rsidR="00437090" w:rsidRDefault="00437090" w:rsidP="00FE47BF">
            <w:pPr>
              <w:rPr>
                <w:rFonts w:eastAsia="Batang" w:cs="Arial"/>
                <w:lang w:eastAsia="ko-KR"/>
              </w:rPr>
            </w:pPr>
            <w:r>
              <w:rPr>
                <w:rFonts w:eastAsia="Batang" w:cs="Arial"/>
                <w:lang w:eastAsia="ko-KR"/>
              </w:rPr>
              <w:t>Rev rquired</w:t>
            </w:r>
          </w:p>
          <w:p w14:paraId="783F23AD" w14:textId="2948A40D" w:rsidR="00FA3E99" w:rsidRDefault="00FA3E99" w:rsidP="00FE47BF">
            <w:pPr>
              <w:rPr>
                <w:rFonts w:eastAsia="Batang" w:cs="Arial"/>
                <w:lang w:eastAsia="ko-KR"/>
              </w:rPr>
            </w:pPr>
          </w:p>
          <w:p w14:paraId="62CA5878" w14:textId="2144A613" w:rsidR="00FA3E99" w:rsidRDefault="00FA3E99" w:rsidP="00FE47BF">
            <w:pPr>
              <w:rPr>
                <w:rFonts w:eastAsia="Batang" w:cs="Arial"/>
                <w:lang w:eastAsia="ko-KR"/>
              </w:rPr>
            </w:pPr>
            <w:r>
              <w:rPr>
                <w:rFonts w:eastAsia="Batang" w:cs="Arial"/>
                <w:lang w:eastAsia="ko-KR"/>
              </w:rPr>
              <w:t>Yuhang thu 0750</w:t>
            </w:r>
          </w:p>
          <w:p w14:paraId="61A3F14E" w14:textId="265A888B" w:rsidR="00FA3E99" w:rsidRDefault="00FA3E99" w:rsidP="00FE47BF">
            <w:pPr>
              <w:rPr>
                <w:rFonts w:eastAsia="Batang" w:cs="Arial"/>
                <w:lang w:eastAsia="ko-KR"/>
              </w:rPr>
            </w:pPr>
            <w:r>
              <w:rPr>
                <w:rFonts w:eastAsia="Batang" w:cs="Arial"/>
                <w:lang w:eastAsia="ko-KR"/>
              </w:rPr>
              <w:t>Rev required</w:t>
            </w:r>
          </w:p>
          <w:p w14:paraId="7A34F510" w14:textId="464A9B6D" w:rsidR="00FA3E99" w:rsidRDefault="00FA3E99" w:rsidP="00FE47BF">
            <w:pPr>
              <w:rPr>
                <w:rFonts w:eastAsia="Batang" w:cs="Arial"/>
                <w:lang w:eastAsia="ko-KR"/>
              </w:rPr>
            </w:pPr>
          </w:p>
          <w:p w14:paraId="35804BAB" w14:textId="77777777" w:rsidR="00FE099D" w:rsidRDefault="00FE099D" w:rsidP="00FE099D">
            <w:pPr>
              <w:rPr>
                <w:rFonts w:eastAsia="Batang" w:cs="Arial"/>
                <w:lang w:eastAsia="ko-KR"/>
              </w:rPr>
            </w:pPr>
            <w:r>
              <w:rPr>
                <w:rFonts w:eastAsia="Batang" w:cs="Arial"/>
                <w:lang w:eastAsia="ko-KR"/>
              </w:rPr>
              <w:t>Ivo thu 0832</w:t>
            </w:r>
          </w:p>
          <w:p w14:paraId="37398A6D" w14:textId="57275B2F" w:rsidR="00FE099D" w:rsidRDefault="00FE099D" w:rsidP="00FE099D">
            <w:pPr>
              <w:rPr>
                <w:rFonts w:eastAsia="Batang" w:cs="Arial"/>
                <w:lang w:eastAsia="ko-KR"/>
              </w:rPr>
            </w:pPr>
            <w:r>
              <w:rPr>
                <w:rFonts w:eastAsia="Batang" w:cs="Arial"/>
                <w:lang w:eastAsia="ko-KR"/>
              </w:rPr>
              <w:t>Revision required</w:t>
            </w:r>
          </w:p>
          <w:p w14:paraId="1BE1FCC2" w14:textId="47AA5A6B" w:rsidR="00BA4B46" w:rsidRDefault="00BA4B46" w:rsidP="00FE099D">
            <w:pPr>
              <w:rPr>
                <w:rFonts w:eastAsia="Batang" w:cs="Arial"/>
                <w:lang w:eastAsia="ko-KR"/>
              </w:rPr>
            </w:pPr>
          </w:p>
          <w:p w14:paraId="6D5BA0B2" w14:textId="5A369B3A" w:rsidR="00BA4B46" w:rsidRDefault="00BA4B46" w:rsidP="00FE099D">
            <w:pPr>
              <w:rPr>
                <w:rFonts w:eastAsia="Batang" w:cs="Arial"/>
                <w:lang w:eastAsia="ko-KR"/>
              </w:rPr>
            </w:pPr>
            <w:r>
              <w:rPr>
                <w:rFonts w:eastAsia="Batang" w:cs="Arial"/>
                <w:lang w:eastAsia="ko-KR"/>
              </w:rPr>
              <w:t>Vishnu thu 0927</w:t>
            </w:r>
          </w:p>
          <w:p w14:paraId="7BEDD64F" w14:textId="03C44B9A" w:rsidR="00BA4B46" w:rsidRDefault="00BA4B46" w:rsidP="00FE099D">
            <w:pPr>
              <w:rPr>
                <w:rFonts w:eastAsia="Batang" w:cs="Arial"/>
                <w:lang w:eastAsia="ko-KR"/>
              </w:rPr>
            </w:pPr>
            <w:r>
              <w:rPr>
                <w:rFonts w:eastAsia="Batang" w:cs="Arial"/>
                <w:lang w:eastAsia="ko-KR"/>
              </w:rPr>
              <w:t>Objection</w:t>
            </w:r>
          </w:p>
          <w:p w14:paraId="065F7B99" w14:textId="63A35F20" w:rsidR="00BA4B46" w:rsidRDefault="00BA4B46" w:rsidP="00FE099D">
            <w:pPr>
              <w:rPr>
                <w:rFonts w:eastAsia="Batang" w:cs="Arial"/>
                <w:lang w:eastAsia="ko-KR"/>
              </w:rPr>
            </w:pPr>
          </w:p>
          <w:p w14:paraId="0D854A1C" w14:textId="0AC3D6E3" w:rsidR="00DD5180" w:rsidRDefault="00DD5180" w:rsidP="00FE099D">
            <w:pPr>
              <w:rPr>
                <w:rFonts w:eastAsia="Batang" w:cs="Arial"/>
                <w:lang w:eastAsia="ko-KR"/>
              </w:rPr>
            </w:pPr>
            <w:r>
              <w:rPr>
                <w:rFonts w:eastAsia="Batang" w:cs="Arial"/>
                <w:lang w:eastAsia="ko-KR"/>
              </w:rPr>
              <w:t>Roland thu 2220/2227/2228/2250</w:t>
            </w:r>
          </w:p>
          <w:p w14:paraId="6166BF93" w14:textId="1BED8209" w:rsidR="00DD5180" w:rsidRDefault="00FD2F04" w:rsidP="00FE099D">
            <w:pPr>
              <w:rPr>
                <w:rFonts w:eastAsia="Batang" w:cs="Arial"/>
                <w:lang w:eastAsia="ko-KR"/>
              </w:rPr>
            </w:pPr>
            <w:r>
              <w:rPr>
                <w:rFonts w:eastAsia="Batang" w:cs="Arial"/>
                <w:lang w:eastAsia="ko-KR"/>
              </w:rPr>
              <w:t>Replies, provides rev</w:t>
            </w:r>
          </w:p>
          <w:p w14:paraId="3FE22B00" w14:textId="437A4DE0" w:rsidR="00FD2F04" w:rsidRDefault="00FD2F04" w:rsidP="00FE099D">
            <w:pPr>
              <w:rPr>
                <w:rFonts w:eastAsia="Batang" w:cs="Arial"/>
                <w:lang w:eastAsia="ko-KR"/>
              </w:rPr>
            </w:pPr>
          </w:p>
          <w:p w14:paraId="460A72AD" w14:textId="6DE47CDD" w:rsidR="00FD2F04" w:rsidRDefault="00FD2F04" w:rsidP="00FE099D">
            <w:pPr>
              <w:rPr>
                <w:rFonts w:eastAsia="Batang" w:cs="Arial"/>
                <w:lang w:eastAsia="ko-KR"/>
              </w:rPr>
            </w:pPr>
            <w:r>
              <w:rPr>
                <w:rFonts w:eastAsia="Batang" w:cs="Arial"/>
                <w:lang w:eastAsia="ko-KR"/>
              </w:rPr>
              <w:t>Mohamed thu 2330</w:t>
            </w:r>
          </w:p>
          <w:p w14:paraId="7197295C" w14:textId="4303750C" w:rsidR="00FD2F04" w:rsidRDefault="00800725" w:rsidP="00FE099D">
            <w:pPr>
              <w:rPr>
                <w:rFonts w:eastAsia="Batang" w:cs="Arial"/>
                <w:lang w:eastAsia="ko-KR"/>
              </w:rPr>
            </w:pPr>
            <w:r>
              <w:rPr>
                <w:rFonts w:eastAsia="Batang" w:cs="Arial"/>
                <w:lang w:eastAsia="ko-KR"/>
              </w:rPr>
              <w:t>C</w:t>
            </w:r>
            <w:r w:rsidR="00FD2F04">
              <w:rPr>
                <w:rFonts w:eastAsia="Batang" w:cs="Arial"/>
                <w:lang w:eastAsia="ko-KR"/>
              </w:rPr>
              <w:t>omments</w:t>
            </w:r>
          </w:p>
          <w:p w14:paraId="029017DA" w14:textId="76AE2C97" w:rsidR="00800725" w:rsidRDefault="00800725" w:rsidP="00FE099D">
            <w:pPr>
              <w:rPr>
                <w:rFonts w:eastAsia="Batang" w:cs="Arial"/>
                <w:lang w:eastAsia="ko-KR"/>
              </w:rPr>
            </w:pPr>
          </w:p>
          <w:p w14:paraId="12F197E4" w14:textId="7D1D33D8" w:rsidR="00800725" w:rsidRDefault="00800725" w:rsidP="00FE099D">
            <w:pPr>
              <w:rPr>
                <w:rFonts w:eastAsia="Batang" w:cs="Arial"/>
                <w:lang w:eastAsia="ko-KR"/>
              </w:rPr>
            </w:pPr>
            <w:r>
              <w:rPr>
                <w:rFonts w:eastAsia="Batang" w:cs="Arial"/>
                <w:lang w:eastAsia="ko-KR"/>
              </w:rPr>
              <w:t>Yuhang fri 0508</w:t>
            </w:r>
          </w:p>
          <w:p w14:paraId="645AD124" w14:textId="20B3DC74" w:rsidR="00800725" w:rsidRDefault="00800725" w:rsidP="00FE099D">
            <w:pPr>
              <w:rPr>
                <w:rFonts w:eastAsia="Batang" w:cs="Arial"/>
                <w:lang w:eastAsia="ko-KR"/>
              </w:rPr>
            </w:pPr>
            <w:r>
              <w:rPr>
                <w:rFonts w:eastAsia="Batang" w:cs="Arial"/>
                <w:lang w:eastAsia="ko-KR"/>
              </w:rPr>
              <w:t>Clarification rquired</w:t>
            </w:r>
          </w:p>
          <w:p w14:paraId="2F1D1F11" w14:textId="27888BB2" w:rsidR="00800725" w:rsidRDefault="00800725" w:rsidP="00FE099D">
            <w:pPr>
              <w:rPr>
                <w:rFonts w:eastAsia="Batang" w:cs="Arial"/>
                <w:lang w:eastAsia="ko-KR"/>
              </w:rPr>
            </w:pPr>
          </w:p>
          <w:p w14:paraId="3C63E403" w14:textId="1AC3E7BD" w:rsidR="00F50F32" w:rsidRDefault="00F50F32" w:rsidP="00FE099D">
            <w:pPr>
              <w:rPr>
                <w:rFonts w:eastAsia="Batang" w:cs="Arial"/>
                <w:lang w:eastAsia="ko-KR"/>
              </w:rPr>
            </w:pPr>
            <w:r>
              <w:rPr>
                <w:rFonts w:eastAsia="Batang" w:cs="Arial"/>
                <w:lang w:eastAsia="ko-KR"/>
              </w:rPr>
              <w:t>Roland mon1821</w:t>
            </w:r>
          </w:p>
          <w:p w14:paraId="689DF75A" w14:textId="7F5737CA" w:rsidR="00F50F32" w:rsidRDefault="00776226" w:rsidP="00FE099D">
            <w:pPr>
              <w:rPr>
                <w:rFonts w:eastAsia="Batang" w:cs="Arial"/>
                <w:lang w:eastAsia="ko-KR"/>
              </w:rPr>
            </w:pPr>
            <w:r>
              <w:rPr>
                <w:rFonts w:eastAsia="Batang" w:cs="Arial"/>
                <w:lang w:eastAsia="ko-KR"/>
              </w:rPr>
              <w:t>R</w:t>
            </w:r>
            <w:r w:rsidR="00F50F32">
              <w:rPr>
                <w:rFonts w:eastAsia="Batang" w:cs="Arial"/>
                <w:lang w:eastAsia="ko-KR"/>
              </w:rPr>
              <w:t>eplies</w:t>
            </w:r>
          </w:p>
          <w:p w14:paraId="0DB06231" w14:textId="50044F45" w:rsidR="00776226" w:rsidRDefault="00776226" w:rsidP="00FE099D">
            <w:pPr>
              <w:rPr>
                <w:rFonts w:eastAsia="Batang" w:cs="Arial"/>
                <w:lang w:eastAsia="ko-KR"/>
              </w:rPr>
            </w:pPr>
          </w:p>
          <w:p w14:paraId="5061F2E4" w14:textId="39E8A504" w:rsidR="00776226" w:rsidRDefault="00776226" w:rsidP="00FE099D">
            <w:pPr>
              <w:rPr>
                <w:rFonts w:eastAsia="Batang" w:cs="Arial"/>
                <w:lang w:eastAsia="ko-KR"/>
              </w:rPr>
            </w:pPr>
            <w:r>
              <w:rPr>
                <w:rFonts w:eastAsia="Batang" w:cs="Arial"/>
                <w:lang w:eastAsia="ko-KR"/>
              </w:rPr>
              <w:t>Yuhang tue 0945</w:t>
            </w:r>
          </w:p>
          <w:p w14:paraId="2D0F5E26" w14:textId="2833A938" w:rsidR="00776226" w:rsidRDefault="00776226" w:rsidP="00FE099D">
            <w:pPr>
              <w:rPr>
                <w:rFonts w:eastAsia="Batang" w:cs="Arial"/>
                <w:lang w:eastAsia="ko-KR"/>
              </w:rPr>
            </w:pPr>
            <w:r>
              <w:rPr>
                <w:rFonts w:eastAsia="Batang" w:cs="Arial"/>
                <w:lang w:eastAsia="ko-KR"/>
              </w:rPr>
              <w:t>Clarficaiton rquired</w:t>
            </w:r>
          </w:p>
          <w:p w14:paraId="60EF880F" w14:textId="6043828F" w:rsidR="000A3762" w:rsidRDefault="000A3762" w:rsidP="00FE099D">
            <w:pPr>
              <w:rPr>
                <w:rFonts w:eastAsia="Batang" w:cs="Arial"/>
                <w:lang w:eastAsia="ko-KR"/>
              </w:rPr>
            </w:pPr>
          </w:p>
          <w:p w14:paraId="18F4A35C" w14:textId="2C2D0A32" w:rsidR="000A3762" w:rsidRDefault="000A3762" w:rsidP="00FE099D">
            <w:pPr>
              <w:rPr>
                <w:rFonts w:eastAsia="Batang" w:cs="Arial"/>
                <w:lang w:eastAsia="ko-KR"/>
              </w:rPr>
            </w:pPr>
            <w:r>
              <w:rPr>
                <w:rFonts w:eastAsia="Batang" w:cs="Arial"/>
                <w:lang w:eastAsia="ko-KR"/>
              </w:rPr>
              <w:t>Danish wed 0927</w:t>
            </w:r>
          </w:p>
          <w:p w14:paraId="56ECFB93" w14:textId="64182407" w:rsidR="000A3762" w:rsidRDefault="000A3762" w:rsidP="00FE099D">
            <w:pPr>
              <w:rPr>
                <w:rFonts w:eastAsia="Batang" w:cs="Arial"/>
                <w:lang w:eastAsia="ko-KR"/>
              </w:rPr>
            </w:pPr>
            <w:r>
              <w:rPr>
                <w:rFonts w:eastAsia="Batang" w:cs="Arial"/>
                <w:lang w:eastAsia="ko-KR"/>
              </w:rPr>
              <w:t>Replies</w:t>
            </w:r>
          </w:p>
          <w:p w14:paraId="65231EC0" w14:textId="77777777" w:rsidR="000A3762" w:rsidRDefault="000A3762" w:rsidP="00FE099D">
            <w:pPr>
              <w:rPr>
                <w:rFonts w:eastAsia="Batang" w:cs="Arial"/>
                <w:lang w:eastAsia="ko-KR"/>
              </w:rPr>
            </w:pPr>
          </w:p>
          <w:p w14:paraId="523CF839" w14:textId="09A29D0E" w:rsidR="00776226" w:rsidRDefault="00E8014A" w:rsidP="00FE099D">
            <w:pPr>
              <w:rPr>
                <w:rFonts w:eastAsia="Batang" w:cs="Arial"/>
                <w:lang w:eastAsia="ko-KR"/>
              </w:rPr>
            </w:pPr>
            <w:r>
              <w:rPr>
                <w:rFonts w:eastAsia="Batang" w:cs="Arial"/>
                <w:lang w:eastAsia="ko-KR"/>
              </w:rPr>
              <w:t>Roland wed 1855</w:t>
            </w:r>
          </w:p>
          <w:p w14:paraId="3E6FDC28" w14:textId="632292E1" w:rsidR="00E8014A" w:rsidRDefault="00FD4B79" w:rsidP="00FE099D">
            <w:pPr>
              <w:rPr>
                <w:rFonts w:eastAsia="Batang" w:cs="Arial"/>
                <w:lang w:eastAsia="ko-KR"/>
              </w:rPr>
            </w:pPr>
            <w:r>
              <w:rPr>
                <w:rFonts w:eastAsia="Batang" w:cs="Arial"/>
                <w:lang w:eastAsia="ko-KR"/>
              </w:rPr>
              <w:t>n</w:t>
            </w:r>
            <w:r w:rsidR="00E8014A">
              <w:rPr>
                <w:rFonts w:eastAsia="Batang" w:cs="Arial"/>
                <w:lang w:eastAsia="ko-KR"/>
              </w:rPr>
              <w:t>Ew rev</w:t>
            </w:r>
          </w:p>
          <w:p w14:paraId="4E4565D3" w14:textId="4069A4DE" w:rsidR="00E8014A" w:rsidRDefault="00E8014A" w:rsidP="00FE099D">
            <w:pPr>
              <w:rPr>
                <w:rFonts w:eastAsia="Batang" w:cs="Arial"/>
                <w:lang w:eastAsia="ko-KR"/>
              </w:rPr>
            </w:pPr>
          </w:p>
          <w:p w14:paraId="2FE6BE67" w14:textId="760D4713" w:rsidR="00FD4B79" w:rsidRDefault="00FD4B79" w:rsidP="00FE099D">
            <w:pPr>
              <w:rPr>
                <w:rFonts w:eastAsia="Batang" w:cs="Arial"/>
                <w:lang w:eastAsia="ko-KR"/>
              </w:rPr>
            </w:pPr>
            <w:r>
              <w:rPr>
                <w:rFonts w:eastAsia="Batang" w:cs="Arial"/>
                <w:lang w:eastAsia="ko-KR"/>
              </w:rPr>
              <w:t>Mohamed wed 2143</w:t>
            </w:r>
          </w:p>
          <w:p w14:paraId="76B8F514" w14:textId="3924409C" w:rsidR="00FD4B79" w:rsidRDefault="00FD4B79" w:rsidP="00FE099D">
            <w:pPr>
              <w:rPr>
                <w:rFonts w:eastAsia="Batang" w:cs="Arial"/>
                <w:lang w:eastAsia="ko-KR"/>
              </w:rPr>
            </w:pPr>
            <w:r>
              <w:rPr>
                <w:rFonts w:eastAsia="Batang" w:cs="Arial"/>
                <w:lang w:eastAsia="ko-KR"/>
              </w:rPr>
              <w:t>Question</w:t>
            </w:r>
          </w:p>
          <w:p w14:paraId="568320BE" w14:textId="4AD85418" w:rsidR="00FD4B79" w:rsidRDefault="00FD4B79" w:rsidP="00FE099D">
            <w:pPr>
              <w:rPr>
                <w:rFonts w:eastAsia="Batang" w:cs="Arial"/>
                <w:lang w:eastAsia="ko-KR"/>
              </w:rPr>
            </w:pPr>
          </w:p>
          <w:p w14:paraId="07038B9C" w14:textId="77777777" w:rsidR="00FD4B79" w:rsidRDefault="00FD4B79" w:rsidP="00FE099D">
            <w:pPr>
              <w:rPr>
                <w:rFonts w:eastAsia="Batang" w:cs="Arial"/>
                <w:lang w:eastAsia="ko-KR"/>
              </w:rPr>
            </w:pPr>
            <w:r>
              <w:rPr>
                <w:rFonts w:eastAsia="Batang" w:cs="Arial"/>
                <w:lang w:eastAsia="ko-KR"/>
              </w:rPr>
              <w:t>Danish wed 2200</w:t>
            </w:r>
          </w:p>
          <w:p w14:paraId="681EFD86" w14:textId="29898814" w:rsidR="00FD4B79" w:rsidRDefault="00FD4B79" w:rsidP="00FE099D">
            <w:pPr>
              <w:rPr>
                <w:rFonts w:eastAsia="Batang" w:cs="Arial"/>
                <w:lang w:eastAsia="ko-KR"/>
              </w:rPr>
            </w:pPr>
            <w:r>
              <w:rPr>
                <w:rFonts w:eastAsia="Batang" w:cs="Arial"/>
                <w:lang w:eastAsia="ko-KR"/>
              </w:rPr>
              <w:t xml:space="preserve">ok </w:t>
            </w:r>
          </w:p>
          <w:p w14:paraId="383FC967" w14:textId="68878189" w:rsidR="00FD4B79" w:rsidRDefault="00FD4B79" w:rsidP="00FE099D">
            <w:pPr>
              <w:rPr>
                <w:rFonts w:eastAsia="Batang" w:cs="Arial"/>
                <w:lang w:eastAsia="ko-KR"/>
              </w:rPr>
            </w:pPr>
          </w:p>
          <w:p w14:paraId="31814C8C" w14:textId="3EB91529" w:rsidR="00FD4B79" w:rsidRDefault="00FD4B79" w:rsidP="00FE099D">
            <w:pPr>
              <w:rPr>
                <w:rFonts w:eastAsia="Batang" w:cs="Arial"/>
                <w:lang w:eastAsia="ko-KR"/>
              </w:rPr>
            </w:pPr>
            <w:r>
              <w:rPr>
                <w:rFonts w:eastAsia="Batang" w:cs="Arial"/>
                <w:lang w:eastAsia="ko-KR"/>
              </w:rPr>
              <w:t>roland wed 2220</w:t>
            </w:r>
          </w:p>
          <w:p w14:paraId="5D6DA7C0" w14:textId="29F2E607" w:rsidR="00FD4B79" w:rsidRDefault="00FD4B79" w:rsidP="00FE099D">
            <w:pPr>
              <w:rPr>
                <w:rFonts w:eastAsia="Batang" w:cs="Arial"/>
                <w:lang w:eastAsia="ko-KR"/>
              </w:rPr>
            </w:pPr>
            <w:r>
              <w:rPr>
                <w:rFonts w:eastAsia="Batang" w:cs="Arial"/>
                <w:lang w:eastAsia="ko-KR"/>
              </w:rPr>
              <w:t>replies</w:t>
            </w:r>
          </w:p>
          <w:p w14:paraId="666F6A57" w14:textId="0DDFFD57" w:rsidR="00FD4B79" w:rsidRDefault="00FD4B79" w:rsidP="00FE099D">
            <w:pPr>
              <w:rPr>
                <w:rFonts w:eastAsia="Batang" w:cs="Arial"/>
                <w:lang w:eastAsia="ko-KR"/>
              </w:rPr>
            </w:pPr>
          </w:p>
          <w:p w14:paraId="6506985E" w14:textId="5562CA82" w:rsidR="002D5F34" w:rsidRDefault="002D5F34" w:rsidP="00FE099D">
            <w:pPr>
              <w:rPr>
                <w:rFonts w:eastAsia="Batang" w:cs="Arial"/>
                <w:lang w:eastAsia="ko-KR"/>
              </w:rPr>
            </w:pPr>
            <w:r>
              <w:rPr>
                <w:rFonts w:eastAsia="Batang" w:cs="Arial"/>
                <w:lang w:eastAsia="ko-KR"/>
              </w:rPr>
              <w:t>**** disc not covered **</w:t>
            </w:r>
          </w:p>
          <w:p w14:paraId="047986E1" w14:textId="1DC83E52" w:rsidR="00437090" w:rsidRDefault="00437090" w:rsidP="00FE47BF">
            <w:pPr>
              <w:rPr>
                <w:rFonts w:eastAsia="Batang" w:cs="Arial"/>
                <w:lang w:eastAsia="ko-KR"/>
              </w:rPr>
            </w:pPr>
          </w:p>
        </w:tc>
      </w:tr>
      <w:tr w:rsidR="00A753D0" w:rsidRPr="00D95972" w14:paraId="649D961D" w14:textId="77777777" w:rsidTr="003F1088">
        <w:tc>
          <w:tcPr>
            <w:tcW w:w="975" w:type="dxa"/>
            <w:tcBorders>
              <w:left w:val="thinThickThinSmallGap" w:sz="24" w:space="0" w:color="auto"/>
              <w:bottom w:val="nil"/>
            </w:tcBorders>
            <w:shd w:val="clear" w:color="auto" w:fill="auto"/>
          </w:tcPr>
          <w:p w14:paraId="39EF165C" w14:textId="77777777" w:rsidR="00A753D0" w:rsidRPr="00D95972" w:rsidRDefault="00A753D0" w:rsidP="00A753D0">
            <w:pPr>
              <w:rPr>
                <w:rFonts w:cs="Arial"/>
              </w:rPr>
            </w:pPr>
          </w:p>
        </w:tc>
        <w:tc>
          <w:tcPr>
            <w:tcW w:w="1316" w:type="dxa"/>
            <w:gridSpan w:val="2"/>
            <w:tcBorders>
              <w:bottom w:val="nil"/>
            </w:tcBorders>
            <w:shd w:val="clear" w:color="auto" w:fill="auto"/>
          </w:tcPr>
          <w:p w14:paraId="243990E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4F79B534" w14:textId="4C992923" w:rsidR="00A753D0" w:rsidRDefault="000E6714" w:rsidP="00A753D0">
            <w:pPr>
              <w:overflowPunct/>
              <w:autoSpaceDE/>
              <w:autoSpaceDN/>
              <w:adjustRightInd/>
              <w:textAlignment w:val="auto"/>
            </w:pPr>
            <w:hyperlink r:id="rId145" w:history="1">
              <w:r w:rsidR="00A753D0">
                <w:rPr>
                  <w:rStyle w:val="Hyperlink"/>
                </w:rPr>
                <w:t>C1-221081</w:t>
              </w:r>
            </w:hyperlink>
          </w:p>
        </w:tc>
        <w:tc>
          <w:tcPr>
            <w:tcW w:w="4190" w:type="dxa"/>
            <w:gridSpan w:val="3"/>
            <w:tcBorders>
              <w:top w:val="single" w:sz="4" w:space="0" w:color="auto"/>
              <w:bottom w:val="single" w:sz="4" w:space="0" w:color="auto"/>
            </w:tcBorders>
            <w:shd w:val="clear" w:color="auto" w:fill="FFFF00"/>
          </w:tcPr>
          <w:p w14:paraId="0B297551" w14:textId="448907A2" w:rsidR="00A753D0" w:rsidRDefault="00A753D0" w:rsidP="00A753D0">
            <w:pPr>
              <w:rPr>
                <w:rFonts w:cs="Arial"/>
              </w:rPr>
            </w:pPr>
            <w:r>
              <w:rPr>
                <w:rFonts w:cs="Arial"/>
              </w:rPr>
              <w:t>Corrections to brackets in +CGDCONT</w:t>
            </w:r>
          </w:p>
        </w:tc>
        <w:tc>
          <w:tcPr>
            <w:tcW w:w="1766" w:type="dxa"/>
            <w:tcBorders>
              <w:top w:val="single" w:sz="4" w:space="0" w:color="auto"/>
              <w:bottom w:val="single" w:sz="4" w:space="0" w:color="auto"/>
            </w:tcBorders>
            <w:shd w:val="clear" w:color="auto" w:fill="FFFF00"/>
          </w:tcPr>
          <w:p w14:paraId="50866DB4" w14:textId="57F6BAC0"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02B84F5" w14:textId="2F673CFB" w:rsidR="00A753D0" w:rsidRDefault="00A753D0" w:rsidP="00A753D0">
            <w:pPr>
              <w:rPr>
                <w:rFonts w:cs="Arial"/>
              </w:rPr>
            </w:pPr>
            <w:r>
              <w:rPr>
                <w:rFonts w:cs="Arial"/>
              </w:rPr>
              <w:t>CR 0762 27.007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79D9E88" w14:textId="23FCA859" w:rsidR="00FD2F04" w:rsidRDefault="00FD2F04" w:rsidP="00FD2F04">
            <w:pPr>
              <w:rPr>
                <w:rFonts w:eastAsia="Batang" w:cs="Arial"/>
                <w:lang w:eastAsia="ko-KR"/>
              </w:rPr>
            </w:pPr>
            <w:r>
              <w:rPr>
                <w:rFonts w:eastAsia="Batang" w:cs="Arial"/>
                <w:lang w:eastAsia="ko-KR"/>
              </w:rPr>
              <w:t>Osama fri 0059</w:t>
            </w:r>
          </w:p>
          <w:p w14:paraId="44D780E0" w14:textId="5D0484E6" w:rsidR="00FD2F04" w:rsidRDefault="00FD2F04" w:rsidP="00FD2F04">
            <w:pPr>
              <w:rPr>
                <w:rFonts w:eastAsia="Batang" w:cs="Arial"/>
                <w:lang w:eastAsia="ko-KR"/>
              </w:rPr>
            </w:pPr>
            <w:r>
              <w:rPr>
                <w:rFonts w:eastAsia="Batang" w:cs="Arial"/>
                <w:lang w:eastAsia="ko-KR"/>
              </w:rPr>
              <w:t xml:space="preserve">Question for </w:t>
            </w:r>
            <w:r w:rsidR="003516D2">
              <w:rPr>
                <w:rFonts w:eastAsia="Batang" w:cs="Arial"/>
                <w:lang w:eastAsia="ko-KR"/>
              </w:rPr>
              <w:t>clarification</w:t>
            </w:r>
          </w:p>
          <w:p w14:paraId="1325F5FD" w14:textId="116B4B2B" w:rsidR="003516D2" w:rsidRDefault="003516D2" w:rsidP="00FD2F04">
            <w:pPr>
              <w:rPr>
                <w:rFonts w:eastAsia="Batang" w:cs="Arial"/>
                <w:lang w:eastAsia="ko-KR"/>
              </w:rPr>
            </w:pPr>
          </w:p>
          <w:p w14:paraId="5C2F5B67" w14:textId="35BF237D" w:rsidR="003516D2" w:rsidRDefault="003516D2" w:rsidP="00FD2F04">
            <w:pPr>
              <w:rPr>
                <w:rFonts w:eastAsia="Batang" w:cs="Arial"/>
                <w:lang w:eastAsia="ko-KR"/>
              </w:rPr>
            </w:pPr>
            <w:r>
              <w:rPr>
                <w:rFonts w:eastAsia="Batang" w:cs="Arial"/>
                <w:lang w:eastAsia="ko-KR"/>
              </w:rPr>
              <w:t>Roland mon 2037</w:t>
            </w:r>
          </w:p>
          <w:p w14:paraId="00C13973" w14:textId="326404E6" w:rsidR="003516D2" w:rsidRDefault="003516D2" w:rsidP="00FD2F04">
            <w:pPr>
              <w:rPr>
                <w:rFonts w:eastAsia="Batang" w:cs="Arial"/>
                <w:lang w:eastAsia="ko-KR"/>
              </w:rPr>
            </w:pPr>
            <w:r>
              <w:rPr>
                <w:rFonts w:eastAsia="Batang" w:cs="Arial"/>
                <w:lang w:eastAsia="ko-KR"/>
              </w:rPr>
              <w:t>Replies</w:t>
            </w:r>
          </w:p>
          <w:p w14:paraId="67AE4BEC" w14:textId="34D7127C" w:rsidR="003516D2" w:rsidRDefault="003516D2" w:rsidP="00FD2F04">
            <w:pPr>
              <w:rPr>
                <w:rFonts w:eastAsia="Batang" w:cs="Arial"/>
                <w:lang w:eastAsia="ko-KR"/>
              </w:rPr>
            </w:pPr>
          </w:p>
          <w:p w14:paraId="39ECE5DB" w14:textId="40DA3161" w:rsidR="00F8342A" w:rsidRDefault="00F8342A" w:rsidP="00FD2F04">
            <w:pPr>
              <w:rPr>
                <w:rFonts w:eastAsia="Batang" w:cs="Arial"/>
                <w:lang w:eastAsia="ko-KR"/>
              </w:rPr>
            </w:pPr>
            <w:r>
              <w:rPr>
                <w:rFonts w:eastAsia="Batang" w:cs="Arial"/>
                <w:lang w:eastAsia="ko-KR"/>
              </w:rPr>
              <w:t>Osama mon 2101</w:t>
            </w:r>
          </w:p>
          <w:p w14:paraId="0DA52285" w14:textId="3B0AD17D" w:rsidR="00F8342A" w:rsidRDefault="00F8342A" w:rsidP="00FD2F04">
            <w:pPr>
              <w:rPr>
                <w:rFonts w:eastAsia="Batang" w:cs="Arial"/>
                <w:lang w:eastAsia="ko-KR"/>
              </w:rPr>
            </w:pPr>
            <w:r>
              <w:rPr>
                <w:rFonts w:eastAsia="Batang" w:cs="Arial"/>
                <w:lang w:eastAsia="ko-KR"/>
              </w:rPr>
              <w:t>Fine</w:t>
            </w:r>
          </w:p>
          <w:p w14:paraId="1CBD1E52" w14:textId="77777777" w:rsidR="00F8342A" w:rsidRDefault="00F8342A" w:rsidP="00FD2F04">
            <w:pPr>
              <w:rPr>
                <w:rFonts w:eastAsia="Batang" w:cs="Arial"/>
                <w:lang w:eastAsia="ko-KR"/>
              </w:rPr>
            </w:pPr>
          </w:p>
          <w:p w14:paraId="30987A6E" w14:textId="77777777" w:rsidR="00A753D0" w:rsidRDefault="00A753D0" w:rsidP="00A753D0">
            <w:pPr>
              <w:rPr>
                <w:rFonts w:eastAsia="Batang" w:cs="Arial"/>
                <w:lang w:eastAsia="ko-KR"/>
              </w:rPr>
            </w:pPr>
          </w:p>
        </w:tc>
      </w:tr>
      <w:tr w:rsidR="00A753D0" w:rsidRPr="00D95972" w14:paraId="05CB67B0" w14:textId="77777777" w:rsidTr="003F1088">
        <w:tc>
          <w:tcPr>
            <w:tcW w:w="975" w:type="dxa"/>
            <w:tcBorders>
              <w:left w:val="thinThickThinSmallGap" w:sz="24" w:space="0" w:color="auto"/>
              <w:bottom w:val="nil"/>
            </w:tcBorders>
            <w:shd w:val="clear" w:color="auto" w:fill="auto"/>
          </w:tcPr>
          <w:p w14:paraId="29FCA171" w14:textId="77777777" w:rsidR="00A753D0" w:rsidRPr="00D95972" w:rsidRDefault="00A753D0" w:rsidP="00A753D0">
            <w:pPr>
              <w:rPr>
                <w:rFonts w:cs="Arial"/>
              </w:rPr>
            </w:pPr>
          </w:p>
        </w:tc>
        <w:tc>
          <w:tcPr>
            <w:tcW w:w="1316" w:type="dxa"/>
            <w:gridSpan w:val="2"/>
            <w:tcBorders>
              <w:bottom w:val="nil"/>
            </w:tcBorders>
            <w:shd w:val="clear" w:color="auto" w:fill="auto"/>
          </w:tcPr>
          <w:p w14:paraId="5BCA3C1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786F7E70" w14:textId="441C2C5D" w:rsidR="00A753D0" w:rsidRDefault="000E6714" w:rsidP="00A753D0">
            <w:pPr>
              <w:overflowPunct/>
              <w:autoSpaceDE/>
              <w:autoSpaceDN/>
              <w:adjustRightInd/>
              <w:textAlignment w:val="auto"/>
            </w:pPr>
            <w:hyperlink r:id="rId146" w:history="1">
              <w:r w:rsidR="00A753D0">
                <w:rPr>
                  <w:rStyle w:val="Hyperlink"/>
                </w:rPr>
                <w:t>C1-221082</w:t>
              </w:r>
            </w:hyperlink>
          </w:p>
        </w:tc>
        <w:tc>
          <w:tcPr>
            <w:tcW w:w="4190" w:type="dxa"/>
            <w:gridSpan w:val="3"/>
            <w:tcBorders>
              <w:top w:val="single" w:sz="4" w:space="0" w:color="auto"/>
              <w:bottom w:val="single" w:sz="4" w:space="0" w:color="auto"/>
            </w:tcBorders>
            <w:shd w:val="clear" w:color="auto" w:fill="FFFF00"/>
          </w:tcPr>
          <w:p w14:paraId="68529136" w14:textId="54C0071C" w:rsidR="00A753D0" w:rsidRDefault="00A753D0" w:rsidP="00A753D0">
            <w:pPr>
              <w:rPr>
                <w:rFonts w:cs="Arial"/>
              </w:rPr>
            </w:pPr>
            <w:r>
              <w:rPr>
                <w:rFonts w:cs="Arial"/>
              </w:rPr>
              <w:t>Conditions to use "null-scheme" to generate a SUCI during registration procedure for emergency services</w:t>
            </w:r>
          </w:p>
        </w:tc>
        <w:tc>
          <w:tcPr>
            <w:tcW w:w="1766" w:type="dxa"/>
            <w:tcBorders>
              <w:top w:val="single" w:sz="4" w:space="0" w:color="auto"/>
              <w:bottom w:val="single" w:sz="4" w:space="0" w:color="auto"/>
            </w:tcBorders>
            <w:shd w:val="clear" w:color="auto" w:fill="FFFF00"/>
          </w:tcPr>
          <w:p w14:paraId="4299AEA4" w14:textId="65DDB308"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CCDA43E" w14:textId="052A2F66" w:rsidR="00A753D0" w:rsidRDefault="00A753D0" w:rsidP="00A753D0">
            <w:pPr>
              <w:rPr>
                <w:rFonts w:cs="Arial"/>
              </w:rPr>
            </w:pPr>
            <w:r>
              <w:rPr>
                <w:rFonts w:cs="Arial"/>
              </w:rPr>
              <w:t>CR 3978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0CF2450" w14:textId="77777777" w:rsidR="00FE47BF" w:rsidRDefault="00FE47BF" w:rsidP="00FE47BF">
            <w:pPr>
              <w:rPr>
                <w:rFonts w:eastAsia="Batang" w:cs="Arial"/>
                <w:lang w:eastAsia="ko-KR"/>
              </w:rPr>
            </w:pPr>
            <w:r>
              <w:rPr>
                <w:rFonts w:eastAsia="Batang" w:cs="Arial"/>
                <w:lang w:eastAsia="ko-KR"/>
              </w:rPr>
              <w:t>Mohamed thu 0110</w:t>
            </w:r>
          </w:p>
          <w:p w14:paraId="2F3AC5E0" w14:textId="77777777" w:rsidR="00A753D0" w:rsidRDefault="00FE47BF" w:rsidP="00FE47BF">
            <w:pPr>
              <w:rPr>
                <w:rFonts w:eastAsia="Batang" w:cs="Arial"/>
                <w:lang w:eastAsia="ko-KR"/>
              </w:rPr>
            </w:pPr>
            <w:r>
              <w:rPr>
                <w:rFonts w:eastAsia="Batang" w:cs="Arial"/>
                <w:lang w:eastAsia="ko-KR"/>
              </w:rPr>
              <w:t>Revision required</w:t>
            </w:r>
          </w:p>
          <w:p w14:paraId="4DA6D27C" w14:textId="77777777" w:rsidR="00BA4B46" w:rsidRDefault="00BA4B46" w:rsidP="00FE47BF">
            <w:pPr>
              <w:rPr>
                <w:rFonts w:eastAsia="Batang" w:cs="Arial"/>
                <w:lang w:eastAsia="ko-KR"/>
              </w:rPr>
            </w:pPr>
          </w:p>
          <w:p w14:paraId="2262687D" w14:textId="1ED89ED5" w:rsidR="00BA4B46" w:rsidRDefault="00BA4B46" w:rsidP="00FE47BF">
            <w:pPr>
              <w:rPr>
                <w:rFonts w:eastAsia="Batang" w:cs="Arial"/>
                <w:lang w:eastAsia="ko-KR"/>
              </w:rPr>
            </w:pPr>
            <w:r>
              <w:rPr>
                <w:rFonts w:eastAsia="Batang" w:cs="Arial"/>
                <w:lang w:eastAsia="ko-KR"/>
              </w:rPr>
              <w:t>vishnu thu 0935</w:t>
            </w:r>
          </w:p>
          <w:p w14:paraId="0993C288" w14:textId="74434555" w:rsidR="00BA4B46" w:rsidRDefault="00BA4B46" w:rsidP="00FE47BF">
            <w:pPr>
              <w:rPr>
                <w:rFonts w:eastAsia="Batang" w:cs="Arial"/>
                <w:lang w:eastAsia="ko-KR"/>
              </w:rPr>
            </w:pPr>
            <w:r>
              <w:rPr>
                <w:rFonts w:eastAsia="Batang" w:cs="Arial"/>
                <w:lang w:eastAsia="ko-KR"/>
              </w:rPr>
              <w:t>Objection</w:t>
            </w:r>
          </w:p>
          <w:p w14:paraId="53C7B9B3" w14:textId="302BF08E" w:rsidR="00AF7FF8" w:rsidRDefault="00AF7FF8" w:rsidP="00FE47BF">
            <w:pPr>
              <w:rPr>
                <w:rFonts w:eastAsia="Batang" w:cs="Arial"/>
                <w:lang w:eastAsia="ko-KR"/>
              </w:rPr>
            </w:pPr>
          </w:p>
          <w:p w14:paraId="20B839FA" w14:textId="734F35F1" w:rsidR="00AF7FF8" w:rsidRDefault="00AF7FF8" w:rsidP="00FE47BF">
            <w:pPr>
              <w:rPr>
                <w:rFonts w:eastAsia="Batang" w:cs="Arial"/>
                <w:lang w:eastAsia="ko-KR"/>
              </w:rPr>
            </w:pPr>
            <w:r>
              <w:rPr>
                <w:rFonts w:eastAsia="Batang" w:cs="Arial"/>
                <w:lang w:eastAsia="ko-KR"/>
              </w:rPr>
              <w:t>Roland thu 1755</w:t>
            </w:r>
          </w:p>
          <w:p w14:paraId="40D56652" w14:textId="6E346898" w:rsidR="00AF7FF8" w:rsidRDefault="00AF7FF8" w:rsidP="00FE47BF">
            <w:pPr>
              <w:rPr>
                <w:rFonts w:eastAsia="Batang" w:cs="Arial"/>
                <w:lang w:eastAsia="ko-KR"/>
              </w:rPr>
            </w:pPr>
            <w:r>
              <w:rPr>
                <w:rFonts w:eastAsia="Batang" w:cs="Arial"/>
                <w:lang w:eastAsia="ko-KR"/>
              </w:rPr>
              <w:t>Replies</w:t>
            </w:r>
          </w:p>
          <w:p w14:paraId="07B662BF" w14:textId="0B91CA7B" w:rsidR="00AF7FF8" w:rsidRDefault="00AF7FF8" w:rsidP="00FE47BF">
            <w:pPr>
              <w:rPr>
                <w:rFonts w:eastAsia="Batang" w:cs="Arial"/>
                <w:lang w:eastAsia="ko-KR"/>
              </w:rPr>
            </w:pPr>
          </w:p>
          <w:p w14:paraId="7311813C" w14:textId="3EC4655A" w:rsidR="00E43CFE" w:rsidRDefault="00E43CFE" w:rsidP="00FE47BF">
            <w:pPr>
              <w:rPr>
                <w:rFonts w:eastAsia="Batang" w:cs="Arial"/>
                <w:lang w:eastAsia="ko-KR"/>
              </w:rPr>
            </w:pPr>
            <w:r>
              <w:rPr>
                <w:rFonts w:eastAsia="Batang" w:cs="Arial"/>
                <w:lang w:eastAsia="ko-KR"/>
              </w:rPr>
              <w:t>Mohamed fri 1656</w:t>
            </w:r>
          </w:p>
          <w:p w14:paraId="0F70F255" w14:textId="27836F2D" w:rsidR="00E43CFE" w:rsidRDefault="00E43CFE" w:rsidP="00FE47BF">
            <w:pPr>
              <w:rPr>
                <w:rFonts w:eastAsia="Batang" w:cs="Arial"/>
                <w:lang w:eastAsia="ko-KR"/>
              </w:rPr>
            </w:pPr>
            <w:r>
              <w:rPr>
                <w:rFonts w:eastAsia="Batang" w:cs="Arial"/>
                <w:lang w:eastAsia="ko-KR"/>
              </w:rPr>
              <w:t>Replies</w:t>
            </w:r>
          </w:p>
          <w:p w14:paraId="3227CF48" w14:textId="6FB1983A" w:rsidR="00E43CFE" w:rsidRDefault="00E43CFE" w:rsidP="00FE47BF">
            <w:pPr>
              <w:rPr>
                <w:rFonts w:eastAsia="Batang" w:cs="Arial"/>
                <w:lang w:eastAsia="ko-KR"/>
              </w:rPr>
            </w:pPr>
          </w:p>
          <w:p w14:paraId="0B29E335" w14:textId="3F523B87" w:rsidR="00381962" w:rsidRDefault="00381962" w:rsidP="00FE47BF">
            <w:pPr>
              <w:rPr>
                <w:rFonts w:eastAsia="Batang" w:cs="Arial"/>
                <w:lang w:eastAsia="ko-KR"/>
              </w:rPr>
            </w:pPr>
            <w:r>
              <w:rPr>
                <w:rFonts w:eastAsia="Batang" w:cs="Arial"/>
                <w:lang w:eastAsia="ko-KR"/>
              </w:rPr>
              <w:t>Yuhang mon 1152</w:t>
            </w:r>
          </w:p>
          <w:p w14:paraId="50C276FE" w14:textId="4805E12F" w:rsidR="00381962" w:rsidRDefault="00381962" w:rsidP="00FE47BF">
            <w:pPr>
              <w:rPr>
                <w:rFonts w:eastAsia="Batang" w:cs="Arial"/>
                <w:lang w:eastAsia="ko-KR"/>
              </w:rPr>
            </w:pPr>
            <w:r>
              <w:rPr>
                <w:rFonts w:eastAsia="Batang" w:cs="Arial"/>
                <w:lang w:eastAsia="ko-KR"/>
              </w:rPr>
              <w:t>Objection</w:t>
            </w:r>
          </w:p>
          <w:p w14:paraId="10E4E995" w14:textId="3E980B6A" w:rsidR="00381962" w:rsidRDefault="00381962" w:rsidP="00FE47BF">
            <w:pPr>
              <w:rPr>
                <w:rFonts w:eastAsia="Batang" w:cs="Arial"/>
                <w:lang w:eastAsia="ko-KR"/>
              </w:rPr>
            </w:pPr>
          </w:p>
          <w:p w14:paraId="69FAAB16" w14:textId="77B3BA66" w:rsidR="00B17FF5" w:rsidRDefault="00B17FF5" w:rsidP="00FE47BF">
            <w:pPr>
              <w:rPr>
                <w:rFonts w:eastAsia="Batang" w:cs="Arial"/>
                <w:lang w:eastAsia="ko-KR"/>
              </w:rPr>
            </w:pPr>
            <w:r>
              <w:rPr>
                <w:rFonts w:eastAsia="Batang" w:cs="Arial"/>
                <w:lang w:eastAsia="ko-KR"/>
              </w:rPr>
              <w:t>Roland mon 1927</w:t>
            </w:r>
            <w:r w:rsidR="003516D2">
              <w:rPr>
                <w:rFonts w:eastAsia="Batang" w:cs="Arial"/>
                <w:lang w:eastAsia="ko-KR"/>
              </w:rPr>
              <w:t>/2025</w:t>
            </w:r>
          </w:p>
          <w:p w14:paraId="00BEACC7" w14:textId="304C7D10" w:rsidR="00B17FF5" w:rsidRDefault="00B17FF5" w:rsidP="00FE47BF">
            <w:pPr>
              <w:rPr>
                <w:rFonts w:eastAsia="Batang" w:cs="Arial"/>
                <w:lang w:eastAsia="ko-KR"/>
              </w:rPr>
            </w:pPr>
            <w:r>
              <w:rPr>
                <w:rFonts w:eastAsia="Batang" w:cs="Arial"/>
                <w:lang w:eastAsia="ko-KR"/>
              </w:rPr>
              <w:t>Replies</w:t>
            </w:r>
          </w:p>
          <w:p w14:paraId="16437AF7" w14:textId="3139E052" w:rsidR="00B17FF5" w:rsidRDefault="00B17FF5" w:rsidP="00FE47BF">
            <w:pPr>
              <w:rPr>
                <w:rFonts w:eastAsia="Batang" w:cs="Arial"/>
                <w:lang w:eastAsia="ko-KR"/>
              </w:rPr>
            </w:pPr>
          </w:p>
          <w:p w14:paraId="145F7B50" w14:textId="1E40F953" w:rsidR="003516D2" w:rsidRDefault="00F62154" w:rsidP="00FE47BF">
            <w:pPr>
              <w:rPr>
                <w:rFonts w:eastAsia="Batang" w:cs="Arial"/>
                <w:lang w:eastAsia="ko-KR"/>
              </w:rPr>
            </w:pPr>
            <w:r>
              <w:rPr>
                <w:rFonts w:eastAsia="Batang" w:cs="Arial"/>
                <w:lang w:eastAsia="ko-KR"/>
              </w:rPr>
              <w:t>Mohamed tue 1210</w:t>
            </w:r>
          </w:p>
          <w:p w14:paraId="3DA99F72" w14:textId="2E7C6D7E" w:rsidR="00F62154" w:rsidRDefault="00F62154" w:rsidP="00FE47BF">
            <w:pPr>
              <w:rPr>
                <w:rFonts w:eastAsia="Batang" w:cs="Arial"/>
                <w:lang w:eastAsia="ko-KR"/>
              </w:rPr>
            </w:pPr>
            <w:r>
              <w:rPr>
                <w:rFonts w:eastAsia="Batang" w:cs="Arial"/>
                <w:lang w:eastAsia="ko-KR"/>
              </w:rPr>
              <w:t>Replies</w:t>
            </w:r>
          </w:p>
          <w:p w14:paraId="1C5A228E" w14:textId="77777777" w:rsidR="00F62154" w:rsidRDefault="00F62154" w:rsidP="00FE47BF">
            <w:pPr>
              <w:rPr>
                <w:rFonts w:eastAsia="Batang" w:cs="Arial"/>
                <w:lang w:eastAsia="ko-KR"/>
              </w:rPr>
            </w:pPr>
          </w:p>
          <w:p w14:paraId="1822B020" w14:textId="3CB1BC5B" w:rsidR="00BA4B46" w:rsidRDefault="00BA4B46" w:rsidP="00FE47BF">
            <w:pPr>
              <w:rPr>
                <w:rFonts w:eastAsia="Batang" w:cs="Arial"/>
                <w:lang w:eastAsia="ko-KR"/>
              </w:rPr>
            </w:pPr>
          </w:p>
        </w:tc>
      </w:tr>
      <w:tr w:rsidR="00A753D0" w:rsidRPr="00D95972" w14:paraId="20391806" w14:textId="77777777" w:rsidTr="003F1088">
        <w:tc>
          <w:tcPr>
            <w:tcW w:w="975" w:type="dxa"/>
            <w:tcBorders>
              <w:left w:val="thinThickThinSmallGap" w:sz="24" w:space="0" w:color="auto"/>
              <w:bottom w:val="nil"/>
            </w:tcBorders>
            <w:shd w:val="clear" w:color="auto" w:fill="auto"/>
          </w:tcPr>
          <w:p w14:paraId="21BA7E2A" w14:textId="77777777" w:rsidR="00A753D0" w:rsidRPr="00D95972" w:rsidRDefault="00A753D0" w:rsidP="00A753D0">
            <w:pPr>
              <w:rPr>
                <w:rFonts w:cs="Arial"/>
              </w:rPr>
            </w:pPr>
          </w:p>
        </w:tc>
        <w:tc>
          <w:tcPr>
            <w:tcW w:w="1316" w:type="dxa"/>
            <w:gridSpan w:val="2"/>
            <w:tcBorders>
              <w:bottom w:val="nil"/>
            </w:tcBorders>
            <w:shd w:val="clear" w:color="auto" w:fill="auto"/>
          </w:tcPr>
          <w:p w14:paraId="0A86E84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7488B4AA" w14:textId="46EDC5A9" w:rsidR="00A753D0" w:rsidRDefault="000E6714" w:rsidP="00A753D0">
            <w:pPr>
              <w:overflowPunct/>
              <w:autoSpaceDE/>
              <w:autoSpaceDN/>
              <w:adjustRightInd/>
              <w:textAlignment w:val="auto"/>
            </w:pPr>
            <w:hyperlink r:id="rId147" w:history="1">
              <w:r w:rsidR="00A753D0">
                <w:rPr>
                  <w:rStyle w:val="Hyperlink"/>
                </w:rPr>
                <w:t>C1-22</w:t>
              </w:r>
              <w:r w:rsidR="00146795">
                <w:rPr>
                  <w:rStyle w:val="Hyperlink"/>
                </w:rPr>
                <w:t>2040</w:t>
              </w:r>
            </w:hyperlink>
          </w:p>
        </w:tc>
        <w:tc>
          <w:tcPr>
            <w:tcW w:w="4190" w:type="dxa"/>
            <w:gridSpan w:val="3"/>
            <w:tcBorders>
              <w:top w:val="single" w:sz="4" w:space="0" w:color="auto"/>
              <w:bottom w:val="single" w:sz="4" w:space="0" w:color="auto"/>
            </w:tcBorders>
            <w:shd w:val="clear" w:color="auto" w:fill="FFFF00"/>
          </w:tcPr>
          <w:p w14:paraId="3B87E0A8" w14:textId="508EDDBC" w:rsidR="00A753D0" w:rsidRDefault="00A753D0" w:rsidP="00A753D0">
            <w:pPr>
              <w:rPr>
                <w:rFonts w:cs="Arial"/>
              </w:rPr>
            </w:pPr>
            <w:r>
              <w:rPr>
                <w:rFonts w:cs="Arial"/>
              </w:rPr>
              <w:t>RID update for SNPN UEs</w:t>
            </w:r>
          </w:p>
        </w:tc>
        <w:tc>
          <w:tcPr>
            <w:tcW w:w="1766" w:type="dxa"/>
            <w:tcBorders>
              <w:top w:val="single" w:sz="4" w:space="0" w:color="auto"/>
              <w:bottom w:val="single" w:sz="4" w:space="0" w:color="auto"/>
            </w:tcBorders>
            <w:shd w:val="clear" w:color="auto" w:fill="FFFF00"/>
          </w:tcPr>
          <w:p w14:paraId="66C27375" w14:textId="13DD5DFA" w:rsidR="00A753D0" w:rsidRDefault="00A753D0" w:rsidP="00A753D0">
            <w:pPr>
              <w:rPr>
                <w:rFonts w:cs="Arial"/>
              </w:rPr>
            </w:pPr>
            <w:r>
              <w:rPr>
                <w:rFonts w:cs="Arial"/>
              </w:rPr>
              <w:t>Ericsson, InterDigital, Charter Communications, Nokia, Nokia Shanghai Bell / Ivo</w:t>
            </w:r>
          </w:p>
        </w:tc>
        <w:tc>
          <w:tcPr>
            <w:tcW w:w="826" w:type="dxa"/>
            <w:tcBorders>
              <w:top w:val="single" w:sz="4" w:space="0" w:color="auto"/>
              <w:bottom w:val="single" w:sz="4" w:space="0" w:color="auto"/>
            </w:tcBorders>
            <w:shd w:val="clear" w:color="auto" w:fill="FFFF00"/>
          </w:tcPr>
          <w:p w14:paraId="4CD434F5" w14:textId="2E6AE9C8" w:rsidR="00A753D0" w:rsidRDefault="00A753D0" w:rsidP="00A753D0">
            <w:pPr>
              <w:rPr>
                <w:rFonts w:cs="Arial"/>
              </w:rPr>
            </w:pPr>
            <w:r>
              <w:rPr>
                <w:rFonts w:cs="Arial"/>
              </w:rPr>
              <w:t>CR 3985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D403C4B" w14:textId="626BDEA2" w:rsidR="00146795" w:rsidRDefault="00146795" w:rsidP="006F5280">
            <w:pPr>
              <w:rPr>
                <w:lang w:val="en-US"/>
              </w:rPr>
            </w:pPr>
            <w:r>
              <w:rPr>
                <w:lang w:val="en-US"/>
              </w:rPr>
              <w:t>Revision of C1-221888</w:t>
            </w:r>
          </w:p>
          <w:p w14:paraId="160DEFB6" w14:textId="77777777" w:rsidR="00146795" w:rsidRDefault="00146795" w:rsidP="006F5280">
            <w:pPr>
              <w:rPr>
                <w:lang w:val="en-US"/>
              </w:rPr>
            </w:pPr>
          </w:p>
          <w:p w14:paraId="568F0C06" w14:textId="77777777" w:rsidR="00146795" w:rsidRDefault="00146795" w:rsidP="006F5280">
            <w:pPr>
              <w:rPr>
                <w:lang w:val="en-US"/>
              </w:rPr>
            </w:pPr>
          </w:p>
          <w:p w14:paraId="7FF7FAA4" w14:textId="71EC481F" w:rsidR="00146795" w:rsidRDefault="00146795" w:rsidP="006F5280">
            <w:pPr>
              <w:rPr>
                <w:lang w:val="en-US"/>
              </w:rPr>
            </w:pPr>
            <w:r>
              <w:rPr>
                <w:lang w:val="en-US"/>
              </w:rPr>
              <w:t>-------------------------</w:t>
            </w:r>
          </w:p>
          <w:p w14:paraId="77FD2FF5" w14:textId="48CD1DAB" w:rsidR="00D45E12" w:rsidRDefault="00D45E12" w:rsidP="006F5280">
            <w:pPr>
              <w:rPr>
                <w:lang w:val="en-US"/>
              </w:rPr>
            </w:pPr>
            <w:r>
              <w:rPr>
                <w:lang w:val="en-US"/>
              </w:rPr>
              <w:t>Revision of C1-221103</w:t>
            </w:r>
          </w:p>
          <w:p w14:paraId="0CB1C8B3" w14:textId="2FD8DBB1" w:rsidR="00D45E12" w:rsidRDefault="00D45E12" w:rsidP="006F5280">
            <w:pPr>
              <w:rPr>
                <w:lang w:val="en-US"/>
              </w:rPr>
            </w:pPr>
          </w:p>
          <w:p w14:paraId="2D70F1C4" w14:textId="2E01F9B7" w:rsidR="00D45E12" w:rsidRDefault="00016CA6" w:rsidP="006F5280">
            <w:pPr>
              <w:rPr>
                <w:lang w:val="en-US"/>
              </w:rPr>
            </w:pPr>
            <w:r>
              <w:rPr>
                <w:lang w:val="en-US"/>
              </w:rPr>
              <w:t>Lin thu 0445</w:t>
            </w:r>
          </w:p>
          <w:p w14:paraId="1CD5BC85" w14:textId="49556635" w:rsidR="00016CA6" w:rsidRDefault="00016CA6" w:rsidP="006F5280">
            <w:pPr>
              <w:rPr>
                <w:lang w:val="en-US"/>
              </w:rPr>
            </w:pPr>
            <w:r>
              <w:rPr>
                <w:lang w:val="en-US"/>
              </w:rPr>
              <w:t>Rev required</w:t>
            </w:r>
          </w:p>
          <w:p w14:paraId="6C3EE8D3" w14:textId="1FE54F86" w:rsidR="00016CA6" w:rsidRDefault="00016CA6" w:rsidP="006F5280">
            <w:pPr>
              <w:rPr>
                <w:lang w:val="en-US"/>
              </w:rPr>
            </w:pPr>
          </w:p>
          <w:p w14:paraId="3B288E1D" w14:textId="413A7304" w:rsidR="003C38D2" w:rsidRDefault="003C38D2" w:rsidP="006F5280">
            <w:pPr>
              <w:rPr>
                <w:lang w:val="en-US"/>
              </w:rPr>
            </w:pPr>
            <w:r>
              <w:rPr>
                <w:lang w:val="en-US"/>
              </w:rPr>
              <w:t>Ivo thu 1009</w:t>
            </w:r>
          </w:p>
          <w:p w14:paraId="7A5B2B27" w14:textId="4519FC19" w:rsidR="003C38D2" w:rsidRDefault="003C38D2" w:rsidP="006F5280">
            <w:pPr>
              <w:rPr>
                <w:lang w:val="en-US"/>
              </w:rPr>
            </w:pPr>
            <w:r>
              <w:rPr>
                <w:lang w:val="en-US"/>
              </w:rPr>
              <w:t>Provides Rev</w:t>
            </w:r>
          </w:p>
          <w:p w14:paraId="50D681D9" w14:textId="4490185F" w:rsidR="003C38D2" w:rsidRDefault="003C38D2" w:rsidP="006F5280">
            <w:pPr>
              <w:rPr>
                <w:lang w:val="en-US"/>
              </w:rPr>
            </w:pPr>
          </w:p>
          <w:p w14:paraId="6703C608" w14:textId="27AA1E1A" w:rsidR="003C38D2" w:rsidRDefault="003C38D2" w:rsidP="006F5280">
            <w:pPr>
              <w:rPr>
                <w:lang w:val="en-US"/>
              </w:rPr>
            </w:pPr>
            <w:r>
              <w:rPr>
                <w:lang w:val="en-US"/>
              </w:rPr>
              <w:t>Lin thu 1014</w:t>
            </w:r>
          </w:p>
          <w:p w14:paraId="445186F0" w14:textId="3FBA564E" w:rsidR="003C38D2" w:rsidRDefault="003C38D2" w:rsidP="006F5280">
            <w:pPr>
              <w:rPr>
                <w:lang w:val="en-US"/>
              </w:rPr>
            </w:pPr>
            <w:r>
              <w:rPr>
                <w:lang w:val="en-US"/>
              </w:rPr>
              <w:t>Fine with the rev</w:t>
            </w:r>
          </w:p>
          <w:p w14:paraId="6509B2C0" w14:textId="77777777" w:rsidR="00016CA6" w:rsidRDefault="00016CA6" w:rsidP="006F5280">
            <w:pPr>
              <w:rPr>
                <w:lang w:val="en-US"/>
              </w:rPr>
            </w:pPr>
          </w:p>
          <w:p w14:paraId="45928890" w14:textId="200EF4FE" w:rsidR="00D45E12" w:rsidRDefault="00D45E12" w:rsidP="006F5280">
            <w:pPr>
              <w:rPr>
                <w:lang w:val="en-US"/>
              </w:rPr>
            </w:pPr>
            <w:r>
              <w:rPr>
                <w:lang w:val="en-US"/>
              </w:rPr>
              <w:t>-------------------------</w:t>
            </w:r>
          </w:p>
          <w:p w14:paraId="0D3771AB" w14:textId="1B6D278A" w:rsidR="006F5280" w:rsidRDefault="006F5280" w:rsidP="006F5280">
            <w:pPr>
              <w:rPr>
                <w:lang w:val="en-US"/>
              </w:rPr>
            </w:pPr>
            <w:r>
              <w:rPr>
                <w:lang w:val="en-US"/>
              </w:rPr>
              <w:t>Lena thu 0106</w:t>
            </w:r>
          </w:p>
          <w:p w14:paraId="3529203F" w14:textId="77777777" w:rsidR="00A753D0" w:rsidRDefault="006F5280" w:rsidP="006F5280">
            <w:pPr>
              <w:rPr>
                <w:lang w:val="en-US"/>
              </w:rPr>
            </w:pPr>
            <w:r>
              <w:rPr>
                <w:lang w:val="en-US"/>
              </w:rPr>
              <w:t>Revision required</w:t>
            </w:r>
          </w:p>
          <w:p w14:paraId="3A9DB973" w14:textId="77777777" w:rsidR="00482166" w:rsidRDefault="00482166" w:rsidP="006F5280">
            <w:pPr>
              <w:rPr>
                <w:lang w:val="en-US"/>
              </w:rPr>
            </w:pPr>
          </w:p>
          <w:p w14:paraId="1E6128C4" w14:textId="77777777" w:rsidR="00482166" w:rsidRDefault="00482166" w:rsidP="006F5280">
            <w:pPr>
              <w:rPr>
                <w:lang w:val="en-US"/>
              </w:rPr>
            </w:pPr>
            <w:r>
              <w:rPr>
                <w:lang w:val="en-US"/>
              </w:rPr>
              <w:t>Ivo thu 2137</w:t>
            </w:r>
          </w:p>
          <w:p w14:paraId="1EB04580" w14:textId="6747D535" w:rsidR="00482166" w:rsidRDefault="0003742D" w:rsidP="006F5280">
            <w:pPr>
              <w:rPr>
                <w:lang w:val="en-US"/>
              </w:rPr>
            </w:pPr>
            <w:r>
              <w:rPr>
                <w:lang w:val="en-US"/>
              </w:rPr>
              <w:t>R</w:t>
            </w:r>
            <w:r w:rsidR="00482166">
              <w:rPr>
                <w:lang w:val="en-US"/>
              </w:rPr>
              <w:t>eplies</w:t>
            </w:r>
          </w:p>
          <w:p w14:paraId="13D19619" w14:textId="77777777" w:rsidR="0003742D" w:rsidRDefault="0003742D" w:rsidP="006F5280">
            <w:pPr>
              <w:rPr>
                <w:lang w:val="en-US"/>
              </w:rPr>
            </w:pPr>
          </w:p>
          <w:p w14:paraId="4B79FDC9" w14:textId="77777777" w:rsidR="0003742D" w:rsidRDefault="0003742D" w:rsidP="006F5280">
            <w:pPr>
              <w:rPr>
                <w:lang w:val="en-US"/>
              </w:rPr>
            </w:pPr>
            <w:r>
              <w:rPr>
                <w:lang w:val="en-US"/>
              </w:rPr>
              <w:t>Lin fri 1003</w:t>
            </w:r>
          </w:p>
          <w:p w14:paraId="68BB08C0" w14:textId="04783732" w:rsidR="0003742D" w:rsidRDefault="0003742D" w:rsidP="006F5280">
            <w:pPr>
              <w:rPr>
                <w:lang w:val="en-US"/>
              </w:rPr>
            </w:pPr>
            <w:r>
              <w:rPr>
                <w:lang w:val="en-US"/>
              </w:rPr>
              <w:t>Rev required</w:t>
            </w:r>
          </w:p>
          <w:p w14:paraId="12EA3EDA" w14:textId="3F79E1D3" w:rsidR="00B2556A" w:rsidRDefault="00B2556A" w:rsidP="006F5280">
            <w:pPr>
              <w:rPr>
                <w:lang w:val="en-US"/>
              </w:rPr>
            </w:pPr>
          </w:p>
          <w:p w14:paraId="41D93112" w14:textId="087A131B" w:rsidR="00B2556A" w:rsidRDefault="00B2556A" w:rsidP="006F5280">
            <w:pPr>
              <w:rPr>
                <w:lang w:val="en-US"/>
              </w:rPr>
            </w:pPr>
            <w:r>
              <w:rPr>
                <w:lang w:val="en-US"/>
              </w:rPr>
              <w:t>Ivo mon 0853</w:t>
            </w:r>
          </w:p>
          <w:p w14:paraId="4E3BAA68" w14:textId="4B5B2EDF" w:rsidR="00B2556A" w:rsidRDefault="00B2556A" w:rsidP="006F5280">
            <w:pPr>
              <w:rPr>
                <w:lang w:val="en-US"/>
              </w:rPr>
            </w:pPr>
            <w:r>
              <w:rPr>
                <w:lang w:val="en-US"/>
              </w:rPr>
              <w:t>Provides rev</w:t>
            </w:r>
          </w:p>
          <w:p w14:paraId="0421F875" w14:textId="3CD78C22" w:rsidR="00B2556A" w:rsidRDefault="00B2556A" w:rsidP="006F5280">
            <w:pPr>
              <w:rPr>
                <w:lang w:val="en-US"/>
              </w:rPr>
            </w:pPr>
          </w:p>
          <w:p w14:paraId="3427C0B4" w14:textId="4A7522BA" w:rsidR="0005204F" w:rsidRDefault="0005204F" w:rsidP="006F5280">
            <w:pPr>
              <w:rPr>
                <w:lang w:val="en-US"/>
              </w:rPr>
            </w:pPr>
            <w:r>
              <w:rPr>
                <w:lang w:val="en-US"/>
              </w:rPr>
              <w:t>Lin tue 1043</w:t>
            </w:r>
          </w:p>
          <w:p w14:paraId="0AC2101E" w14:textId="711FDEFF" w:rsidR="0005204F" w:rsidRDefault="0005204F" w:rsidP="006F5280">
            <w:pPr>
              <w:rPr>
                <w:lang w:val="en-US"/>
              </w:rPr>
            </w:pPr>
            <w:r>
              <w:rPr>
                <w:lang w:val="en-US"/>
              </w:rPr>
              <w:t>Replies</w:t>
            </w:r>
          </w:p>
          <w:p w14:paraId="45E41908" w14:textId="19D24DC9" w:rsidR="0005204F" w:rsidRDefault="0005204F" w:rsidP="006F5280">
            <w:pPr>
              <w:rPr>
                <w:lang w:val="en-US"/>
              </w:rPr>
            </w:pPr>
          </w:p>
          <w:p w14:paraId="33FED829" w14:textId="0AE6FD89" w:rsidR="0005204F" w:rsidRDefault="0005204F" w:rsidP="006F5280">
            <w:pPr>
              <w:rPr>
                <w:lang w:val="en-US"/>
              </w:rPr>
            </w:pPr>
            <w:r>
              <w:rPr>
                <w:lang w:val="en-US"/>
              </w:rPr>
              <w:t>Ivo tue 1143</w:t>
            </w:r>
          </w:p>
          <w:p w14:paraId="5A9925F8" w14:textId="64D2F042" w:rsidR="0005204F" w:rsidRDefault="0005204F" w:rsidP="006F5280">
            <w:pPr>
              <w:rPr>
                <w:lang w:val="en-US"/>
              </w:rPr>
            </w:pPr>
            <w:r>
              <w:rPr>
                <w:lang w:val="en-US"/>
              </w:rPr>
              <w:t>New rev</w:t>
            </w:r>
          </w:p>
          <w:p w14:paraId="0B57EE45" w14:textId="475C7BD2" w:rsidR="003357AD" w:rsidRDefault="003357AD" w:rsidP="006F5280">
            <w:pPr>
              <w:rPr>
                <w:lang w:val="en-US"/>
              </w:rPr>
            </w:pPr>
          </w:p>
          <w:p w14:paraId="42070E51" w14:textId="51278D24" w:rsidR="003357AD" w:rsidRDefault="003357AD" w:rsidP="006F5280">
            <w:pPr>
              <w:rPr>
                <w:lang w:val="en-US"/>
              </w:rPr>
            </w:pPr>
            <w:r>
              <w:rPr>
                <w:lang w:val="en-US"/>
              </w:rPr>
              <w:t>Lena tue 1950</w:t>
            </w:r>
          </w:p>
          <w:p w14:paraId="755E8A59" w14:textId="6A3FFAF1" w:rsidR="003357AD" w:rsidRDefault="003357AD" w:rsidP="006F5280">
            <w:pPr>
              <w:rPr>
                <w:lang w:val="en-US"/>
              </w:rPr>
            </w:pPr>
            <w:r>
              <w:rPr>
                <w:lang w:val="en-US"/>
              </w:rPr>
              <w:t>This needs to start in Rel-16</w:t>
            </w:r>
          </w:p>
          <w:p w14:paraId="338AE6B0" w14:textId="72C0C06E" w:rsidR="008C6162" w:rsidRDefault="008C6162" w:rsidP="006F5280">
            <w:pPr>
              <w:rPr>
                <w:lang w:val="en-US"/>
              </w:rPr>
            </w:pPr>
          </w:p>
          <w:p w14:paraId="67A33BA3" w14:textId="78AD8AB3" w:rsidR="008C6162" w:rsidRDefault="008C6162" w:rsidP="006F5280">
            <w:pPr>
              <w:rPr>
                <w:lang w:val="en-US"/>
              </w:rPr>
            </w:pPr>
            <w:r>
              <w:rPr>
                <w:lang w:val="en-US"/>
              </w:rPr>
              <w:t>Ivo tue 2056</w:t>
            </w:r>
          </w:p>
          <w:p w14:paraId="34AEE486" w14:textId="2B9E4778" w:rsidR="008C6162" w:rsidRDefault="008C6162" w:rsidP="006F5280">
            <w:pPr>
              <w:rPr>
                <w:lang w:val="en-US"/>
              </w:rPr>
            </w:pPr>
            <w:r>
              <w:rPr>
                <w:lang w:val="en-US"/>
              </w:rPr>
              <w:t>Provides rev, now a mirror, also creates a draft for Rel-16</w:t>
            </w:r>
          </w:p>
          <w:p w14:paraId="722898DD" w14:textId="1A7D4110" w:rsidR="00865116" w:rsidRDefault="00865116" w:rsidP="006F5280">
            <w:pPr>
              <w:rPr>
                <w:lang w:val="en-US"/>
              </w:rPr>
            </w:pPr>
          </w:p>
          <w:p w14:paraId="5235B025" w14:textId="7A3F1CBA" w:rsidR="00865116" w:rsidRDefault="00865116" w:rsidP="006F5280">
            <w:pPr>
              <w:rPr>
                <w:lang w:val="en-US"/>
              </w:rPr>
            </w:pPr>
            <w:r>
              <w:rPr>
                <w:lang w:val="en-US"/>
              </w:rPr>
              <w:t>Lena tue 2213</w:t>
            </w:r>
          </w:p>
          <w:p w14:paraId="623E107E" w14:textId="2CA9DA8F" w:rsidR="00865116" w:rsidRDefault="00865116" w:rsidP="006F5280">
            <w:pPr>
              <w:rPr>
                <w:lang w:val="en-US"/>
              </w:rPr>
            </w:pPr>
            <w:r>
              <w:rPr>
                <w:lang w:val="en-US"/>
              </w:rPr>
              <w:t>Ok</w:t>
            </w:r>
          </w:p>
          <w:p w14:paraId="5FA64D00" w14:textId="77777777" w:rsidR="00865116" w:rsidRDefault="00865116" w:rsidP="006F5280">
            <w:pPr>
              <w:rPr>
                <w:lang w:val="en-US"/>
              </w:rPr>
            </w:pPr>
          </w:p>
          <w:p w14:paraId="36A33286" w14:textId="3F2A8D69" w:rsidR="0003742D" w:rsidRDefault="006D0C88" w:rsidP="006F5280">
            <w:pPr>
              <w:rPr>
                <w:rFonts w:eastAsia="Batang" w:cs="Arial"/>
                <w:lang w:eastAsia="ko-KR"/>
              </w:rPr>
            </w:pPr>
            <w:r>
              <w:rPr>
                <w:rFonts w:eastAsia="Batang" w:cs="Arial"/>
                <w:lang w:eastAsia="ko-KR"/>
              </w:rPr>
              <w:t>Lin wed 0510/0626</w:t>
            </w:r>
          </w:p>
          <w:p w14:paraId="51E6E90B" w14:textId="3AD2F73E" w:rsidR="006D0C88" w:rsidRDefault="006D0C88" w:rsidP="006F5280">
            <w:pPr>
              <w:rPr>
                <w:rFonts w:eastAsia="Batang" w:cs="Arial"/>
                <w:lang w:eastAsia="ko-KR"/>
              </w:rPr>
            </w:pPr>
            <w:r>
              <w:rPr>
                <w:rFonts w:eastAsia="Batang" w:cs="Arial"/>
                <w:lang w:eastAsia="ko-KR"/>
              </w:rPr>
              <w:t>Rev rquired, comment</w:t>
            </w:r>
          </w:p>
          <w:p w14:paraId="4A63CB22" w14:textId="7174A75F" w:rsidR="00973EB5" w:rsidRDefault="00973EB5" w:rsidP="006F5280">
            <w:pPr>
              <w:rPr>
                <w:rFonts w:eastAsia="Batang" w:cs="Arial"/>
                <w:lang w:eastAsia="ko-KR"/>
              </w:rPr>
            </w:pPr>
          </w:p>
          <w:p w14:paraId="2345E76B" w14:textId="4D04D47C" w:rsidR="00973EB5" w:rsidRDefault="00973EB5" w:rsidP="006F5280">
            <w:pPr>
              <w:rPr>
                <w:rFonts w:eastAsia="Batang" w:cs="Arial"/>
                <w:lang w:eastAsia="ko-KR"/>
              </w:rPr>
            </w:pPr>
            <w:r>
              <w:rPr>
                <w:rFonts w:eastAsia="Batang" w:cs="Arial"/>
                <w:lang w:eastAsia="ko-KR"/>
              </w:rPr>
              <w:t>Ivo wed 1457</w:t>
            </w:r>
          </w:p>
          <w:p w14:paraId="4D588997" w14:textId="78696F8B" w:rsidR="00973EB5" w:rsidRDefault="00973EB5" w:rsidP="006F5280">
            <w:pPr>
              <w:rPr>
                <w:rFonts w:eastAsia="Batang" w:cs="Arial"/>
                <w:lang w:eastAsia="ko-KR"/>
              </w:rPr>
            </w:pPr>
            <w:r>
              <w:rPr>
                <w:rFonts w:eastAsia="Batang" w:cs="Arial"/>
                <w:lang w:eastAsia="ko-KR"/>
              </w:rPr>
              <w:t>Comments, asking for views</w:t>
            </w:r>
          </w:p>
          <w:p w14:paraId="04007299" w14:textId="0E619D94" w:rsidR="006D0C88" w:rsidRDefault="006D0C88" w:rsidP="006F5280">
            <w:pPr>
              <w:rPr>
                <w:rFonts w:eastAsia="Batang" w:cs="Arial"/>
                <w:lang w:eastAsia="ko-KR"/>
              </w:rPr>
            </w:pPr>
          </w:p>
        </w:tc>
      </w:tr>
      <w:tr w:rsidR="00A753D0" w:rsidRPr="00D95972" w14:paraId="0A95030D" w14:textId="77777777" w:rsidTr="003F1088">
        <w:tc>
          <w:tcPr>
            <w:tcW w:w="975" w:type="dxa"/>
            <w:tcBorders>
              <w:left w:val="thinThickThinSmallGap" w:sz="24" w:space="0" w:color="auto"/>
              <w:bottom w:val="nil"/>
            </w:tcBorders>
            <w:shd w:val="clear" w:color="auto" w:fill="auto"/>
          </w:tcPr>
          <w:p w14:paraId="6DFD82F4" w14:textId="77777777" w:rsidR="00A753D0" w:rsidRPr="00D95972" w:rsidRDefault="00A753D0" w:rsidP="00A753D0">
            <w:pPr>
              <w:rPr>
                <w:rFonts w:cs="Arial"/>
              </w:rPr>
            </w:pPr>
          </w:p>
        </w:tc>
        <w:tc>
          <w:tcPr>
            <w:tcW w:w="1316" w:type="dxa"/>
            <w:gridSpan w:val="2"/>
            <w:tcBorders>
              <w:bottom w:val="nil"/>
            </w:tcBorders>
            <w:shd w:val="clear" w:color="auto" w:fill="auto"/>
          </w:tcPr>
          <w:p w14:paraId="3195BE2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8ADC825" w14:textId="7F6E81FE" w:rsidR="00A753D0" w:rsidRDefault="000E6714" w:rsidP="00A753D0">
            <w:pPr>
              <w:overflowPunct/>
              <w:autoSpaceDE/>
              <w:autoSpaceDN/>
              <w:adjustRightInd/>
              <w:textAlignment w:val="auto"/>
            </w:pPr>
            <w:hyperlink r:id="rId148" w:history="1">
              <w:r w:rsidR="00A753D0">
                <w:rPr>
                  <w:rStyle w:val="Hyperlink"/>
                </w:rPr>
                <w:t>C1-221113</w:t>
              </w:r>
            </w:hyperlink>
          </w:p>
        </w:tc>
        <w:tc>
          <w:tcPr>
            <w:tcW w:w="4190" w:type="dxa"/>
            <w:gridSpan w:val="3"/>
            <w:tcBorders>
              <w:top w:val="single" w:sz="4" w:space="0" w:color="auto"/>
              <w:bottom w:val="single" w:sz="4" w:space="0" w:color="auto"/>
            </w:tcBorders>
            <w:shd w:val="clear" w:color="auto" w:fill="FFFFFF"/>
          </w:tcPr>
          <w:p w14:paraId="1DE420B0" w14:textId="2E493C48" w:rsidR="00A753D0" w:rsidRDefault="00A753D0" w:rsidP="00A753D0">
            <w:pPr>
              <w:rPr>
                <w:rFonts w:cs="Arial"/>
              </w:rPr>
            </w:pPr>
            <w:r>
              <w:rPr>
                <w:rFonts w:cs="Arial"/>
              </w:rPr>
              <w:t>Lost text in 6.4.1.2</w:t>
            </w:r>
          </w:p>
        </w:tc>
        <w:tc>
          <w:tcPr>
            <w:tcW w:w="1766" w:type="dxa"/>
            <w:tcBorders>
              <w:top w:val="single" w:sz="4" w:space="0" w:color="auto"/>
              <w:bottom w:val="single" w:sz="4" w:space="0" w:color="auto"/>
            </w:tcBorders>
            <w:shd w:val="clear" w:color="auto" w:fill="FFFFFF"/>
          </w:tcPr>
          <w:p w14:paraId="53C6D355" w14:textId="4A9A6F65" w:rsidR="00A753D0"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DA64417" w14:textId="21B05C58" w:rsidR="00A753D0" w:rsidRDefault="00A753D0" w:rsidP="00A753D0">
            <w:pPr>
              <w:rPr>
                <w:rFonts w:cs="Arial"/>
              </w:rPr>
            </w:pPr>
            <w:r>
              <w:rPr>
                <w:rFonts w:cs="Arial"/>
              </w:rPr>
              <w:t>CR 3989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AB38E9E" w14:textId="77777777" w:rsidR="005A0BA0" w:rsidRDefault="005A0BA0" w:rsidP="00A753D0">
            <w:pPr>
              <w:rPr>
                <w:rFonts w:eastAsia="Batang" w:cs="Arial"/>
                <w:lang w:eastAsia="ko-KR"/>
              </w:rPr>
            </w:pPr>
            <w:r>
              <w:rPr>
                <w:rFonts w:eastAsia="Batang" w:cs="Arial"/>
                <w:lang w:eastAsia="ko-KR"/>
              </w:rPr>
              <w:t>Agreed</w:t>
            </w:r>
          </w:p>
          <w:p w14:paraId="3E8EE286" w14:textId="386FF916" w:rsidR="00A753D0" w:rsidRDefault="00A753D0" w:rsidP="00A753D0">
            <w:pPr>
              <w:rPr>
                <w:rFonts w:eastAsia="Batang" w:cs="Arial"/>
                <w:lang w:eastAsia="ko-KR"/>
              </w:rPr>
            </w:pPr>
          </w:p>
        </w:tc>
      </w:tr>
      <w:tr w:rsidR="00A753D0" w:rsidRPr="00D95972" w14:paraId="3950FB4A" w14:textId="77777777" w:rsidTr="003F1088">
        <w:tc>
          <w:tcPr>
            <w:tcW w:w="975" w:type="dxa"/>
            <w:tcBorders>
              <w:left w:val="thinThickThinSmallGap" w:sz="24" w:space="0" w:color="auto"/>
              <w:bottom w:val="nil"/>
            </w:tcBorders>
            <w:shd w:val="clear" w:color="auto" w:fill="auto"/>
          </w:tcPr>
          <w:p w14:paraId="62368CF0" w14:textId="77777777" w:rsidR="00A753D0" w:rsidRPr="00D95972" w:rsidRDefault="00A753D0" w:rsidP="00A753D0">
            <w:pPr>
              <w:rPr>
                <w:rFonts w:cs="Arial"/>
              </w:rPr>
            </w:pPr>
          </w:p>
        </w:tc>
        <w:tc>
          <w:tcPr>
            <w:tcW w:w="1316" w:type="dxa"/>
            <w:gridSpan w:val="2"/>
            <w:tcBorders>
              <w:bottom w:val="nil"/>
            </w:tcBorders>
            <w:shd w:val="clear" w:color="auto" w:fill="auto"/>
          </w:tcPr>
          <w:p w14:paraId="61C9B1A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1B1EF33" w14:textId="448300FF" w:rsidR="00A753D0" w:rsidRDefault="000E6714" w:rsidP="00A753D0">
            <w:pPr>
              <w:overflowPunct/>
              <w:autoSpaceDE/>
              <w:autoSpaceDN/>
              <w:adjustRightInd/>
              <w:textAlignment w:val="auto"/>
            </w:pPr>
            <w:hyperlink r:id="rId149" w:history="1">
              <w:r w:rsidR="00A753D0">
                <w:rPr>
                  <w:rStyle w:val="Hyperlink"/>
                </w:rPr>
                <w:t>C1-221138</w:t>
              </w:r>
            </w:hyperlink>
          </w:p>
        </w:tc>
        <w:tc>
          <w:tcPr>
            <w:tcW w:w="4190" w:type="dxa"/>
            <w:gridSpan w:val="3"/>
            <w:tcBorders>
              <w:top w:val="single" w:sz="4" w:space="0" w:color="auto"/>
              <w:bottom w:val="single" w:sz="4" w:space="0" w:color="auto"/>
            </w:tcBorders>
            <w:shd w:val="clear" w:color="auto" w:fill="FFFFFF"/>
          </w:tcPr>
          <w:p w14:paraId="72323797" w14:textId="0F814C55" w:rsidR="00A753D0" w:rsidRDefault="00A753D0" w:rsidP="00A753D0">
            <w:pPr>
              <w:rPr>
                <w:rFonts w:cs="Arial"/>
              </w:rPr>
            </w:pPr>
            <w:r>
              <w:rPr>
                <w:rFonts w:cs="Arial"/>
              </w:rPr>
              <w:t>Handling of SSC modes being mandatory or optional</w:t>
            </w:r>
          </w:p>
        </w:tc>
        <w:tc>
          <w:tcPr>
            <w:tcW w:w="1766" w:type="dxa"/>
            <w:tcBorders>
              <w:top w:val="single" w:sz="4" w:space="0" w:color="auto"/>
              <w:bottom w:val="single" w:sz="4" w:space="0" w:color="auto"/>
            </w:tcBorders>
            <w:shd w:val="clear" w:color="auto" w:fill="FFFFFF"/>
          </w:tcPr>
          <w:p w14:paraId="0B8B8150" w14:textId="6E5A00F7" w:rsidR="00A753D0"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1EC8B72" w14:textId="0DE3E464" w:rsidR="00A753D0"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02726BD" w14:textId="77777777" w:rsidR="00637E03" w:rsidRDefault="00637E03" w:rsidP="00A753D0">
            <w:pPr>
              <w:rPr>
                <w:rFonts w:eastAsia="Batang" w:cs="Arial"/>
                <w:lang w:eastAsia="ko-KR"/>
              </w:rPr>
            </w:pPr>
            <w:r>
              <w:rPr>
                <w:rFonts w:eastAsia="Batang" w:cs="Arial"/>
                <w:lang w:eastAsia="ko-KR"/>
              </w:rPr>
              <w:t>Noted</w:t>
            </w:r>
          </w:p>
          <w:p w14:paraId="6AAE3C6C" w14:textId="700F907E" w:rsidR="00A753D0" w:rsidRDefault="006414B8" w:rsidP="00A753D0">
            <w:pPr>
              <w:rPr>
                <w:rFonts w:eastAsia="Batang" w:cs="Arial"/>
                <w:lang w:eastAsia="ko-KR"/>
              </w:rPr>
            </w:pPr>
            <w:r>
              <w:rPr>
                <w:rFonts w:eastAsia="Batang" w:cs="Arial"/>
                <w:lang w:eastAsia="ko-KR"/>
              </w:rPr>
              <w:t>*** disc not captured ****</w:t>
            </w:r>
          </w:p>
        </w:tc>
      </w:tr>
      <w:tr w:rsidR="00A753D0" w:rsidRPr="00D95972" w14:paraId="627F97F5" w14:textId="77777777" w:rsidTr="003F1088">
        <w:tc>
          <w:tcPr>
            <w:tcW w:w="975" w:type="dxa"/>
            <w:tcBorders>
              <w:left w:val="thinThickThinSmallGap" w:sz="24" w:space="0" w:color="auto"/>
              <w:bottom w:val="nil"/>
            </w:tcBorders>
            <w:shd w:val="clear" w:color="auto" w:fill="auto"/>
          </w:tcPr>
          <w:p w14:paraId="451733F6" w14:textId="77777777" w:rsidR="00A753D0" w:rsidRPr="00D95972" w:rsidRDefault="00A753D0" w:rsidP="00A753D0">
            <w:pPr>
              <w:rPr>
                <w:rFonts w:cs="Arial"/>
              </w:rPr>
            </w:pPr>
          </w:p>
        </w:tc>
        <w:tc>
          <w:tcPr>
            <w:tcW w:w="1316" w:type="dxa"/>
            <w:gridSpan w:val="2"/>
            <w:tcBorders>
              <w:bottom w:val="nil"/>
            </w:tcBorders>
            <w:shd w:val="clear" w:color="auto" w:fill="auto"/>
          </w:tcPr>
          <w:p w14:paraId="263134C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8C21938" w14:textId="0DA3C72D" w:rsidR="00A753D0" w:rsidRDefault="000E6714" w:rsidP="00A753D0">
            <w:pPr>
              <w:overflowPunct/>
              <w:autoSpaceDE/>
              <w:autoSpaceDN/>
              <w:adjustRightInd/>
              <w:textAlignment w:val="auto"/>
            </w:pPr>
            <w:hyperlink r:id="rId150" w:history="1">
              <w:r w:rsidR="00A753D0">
                <w:rPr>
                  <w:rStyle w:val="Hyperlink"/>
                </w:rPr>
                <w:t>C1-221156</w:t>
              </w:r>
            </w:hyperlink>
          </w:p>
        </w:tc>
        <w:tc>
          <w:tcPr>
            <w:tcW w:w="4190" w:type="dxa"/>
            <w:gridSpan w:val="3"/>
            <w:tcBorders>
              <w:top w:val="single" w:sz="4" w:space="0" w:color="auto"/>
              <w:bottom w:val="single" w:sz="4" w:space="0" w:color="auto"/>
            </w:tcBorders>
            <w:shd w:val="clear" w:color="auto" w:fill="FFFFFF"/>
          </w:tcPr>
          <w:p w14:paraId="594E6743" w14:textId="0D36611B" w:rsidR="00A753D0" w:rsidRDefault="00A753D0" w:rsidP="00A753D0">
            <w:pPr>
              <w:rPr>
                <w:rFonts w:cs="Arial"/>
              </w:rPr>
            </w:pPr>
            <w:r>
              <w:rPr>
                <w:rFonts w:cs="Arial"/>
              </w:rPr>
              <w:t>Correction on description of preferred access type and multi-access preference</w:t>
            </w:r>
          </w:p>
        </w:tc>
        <w:tc>
          <w:tcPr>
            <w:tcW w:w="1766" w:type="dxa"/>
            <w:tcBorders>
              <w:top w:val="single" w:sz="4" w:space="0" w:color="auto"/>
              <w:bottom w:val="single" w:sz="4" w:space="0" w:color="auto"/>
            </w:tcBorders>
            <w:shd w:val="clear" w:color="auto" w:fill="FFFFFF"/>
          </w:tcPr>
          <w:p w14:paraId="2FDC6117" w14:textId="7A37F28A" w:rsidR="00A753D0"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4856A7A" w14:textId="4F609F01" w:rsidR="00A753D0" w:rsidRDefault="00A753D0" w:rsidP="00A753D0">
            <w:pPr>
              <w:rPr>
                <w:rFonts w:cs="Arial"/>
              </w:rPr>
            </w:pPr>
            <w:r>
              <w:rPr>
                <w:rFonts w:cs="Arial"/>
              </w:rPr>
              <w:t>CR 0137 24.526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D3DF2EE" w14:textId="77777777" w:rsidR="005A0BA0" w:rsidRDefault="005A0BA0" w:rsidP="00A753D0">
            <w:pPr>
              <w:rPr>
                <w:rFonts w:eastAsia="Batang" w:cs="Arial"/>
                <w:lang w:eastAsia="ko-KR"/>
              </w:rPr>
            </w:pPr>
            <w:r>
              <w:rPr>
                <w:rFonts w:eastAsia="Batang" w:cs="Arial"/>
                <w:lang w:eastAsia="ko-KR"/>
              </w:rPr>
              <w:t>Agreed</w:t>
            </w:r>
          </w:p>
          <w:p w14:paraId="7D5289DB" w14:textId="15732422" w:rsidR="00A753D0" w:rsidRDefault="00A753D0" w:rsidP="00A753D0">
            <w:pPr>
              <w:rPr>
                <w:rFonts w:eastAsia="Batang" w:cs="Arial"/>
                <w:lang w:eastAsia="ko-KR"/>
              </w:rPr>
            </w:pPr>
          </w:p>
        </w:tc>
      </w:tr>
      <w:tr w:rsidR="00A753D0" w:rsidRPr="00D95972" w14:paraId="5F935645" w14:textId="77777777" w:rsidTr="003F1088">
        <w:tc>
          <w:tcPr>
            <w:tcW w:w="975" w:type="dxa"/>
            <w:tcBorders>
              <w:left w:val="thinThickThinSmallGap" w:sz="24" w:space="0" w:color="auto"/>
              <w:bottom w:val="nil"/>
            </w:tcBorders>
            <w:shd w:val="clear" w:color="auto" w:fill="auto"/>
          </w:tcPr>
          <w:p w14:paraId="1BD5FF69" w14:textId="77777777" w:rsidR="00A753D0" w:rsidRPr="00D95972" w:rsidRDefault="00A753D0" w:rsidP="00A753D0">
            <w:pPr>
              <w:rPr>
                <w:rFonts w:cs="Arial"/>
              </w:rPr>
            </w:pPr>
            <w:bookmarkStart w:id="204" w:name="_Hlk96332846"/>
          </w:p>
        </w:tc>
        <w:tc>
          <w:tcPr>
            <w:tcW w:w="1316" w:type="dxa"/>
            <w:gridSpan w:val="2"/>
            <w:tcBorders>
              <w:bottom w:val="nil"/>
            </w:tcBorders>
            <w:shd w:val="clear" w:color="auto" w:fill="auto"/>
          </w:tcPr>
          <w:p w14:paraId="7BB42C5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4A152313" w14:textId="65ED6C24" w:rsidR="00A753D0" w:rsidRDefault="000E6714" w:rsidP="00A753D0">
            <w:pPr>
              <w:overflowPunct/>
              <w:autoSpaceDE/>
              <w:autoSpaceDN/>
              <w:adjustRightInd/>
              <w:textAlignment w:val="auto"/>
            </w:pPr>
            <w:hyperlink r:id="rId151" w:history="1">
              <w:r w:rsidR="00A753D0">
                <w:rPr>
                  <w:rStyle w:val="Hyperlink"/>
                </w:rPr>
                <w:t>C1-221169</w:t>
              </w:r>
            </w:hyperlink>
          </w:p>
        </w:tc>
        <w:tc>
          <w:tcPr>
            <w:tcW w:w="4190" w:type="dxa"/>
            <w:gridSpan w:val="3"/>
            <w:tcBorders>
              <w:top w:val="single" w:sz="4" w:space="0" w:color="auto"/>
              <w:bottom w:val="single" w:sz="4" w:space="0" w:color="auto"/>
            </w:tcBorders>
            <w:shd w:val="clear" w:color="auto" w:fill="auto"/>
          </w:tcPr>
          <w:p w14:paraId="27EF6F4A" w14:textId="60611B02" w:rsidR="00A753D0" w:rsidRDefault="00A753D0" w:rsidP="00A753D0">
            <w:pPr>
              <w:rPr>
                <w:rFonts w:cs="Arial"/>
              </w:rPr>
            </w:pPr>
            <w:r>
              <w:rPr>
                <w:rFonts w:cs="Arial"/>
              </w:rPr>
              <w:t>NSSAI mapping during transfer of PDU session from HPLMN to VPLMN &amp; VPLMN to HPLMN</w:t>
            </w:r>
          </w:p>
        </w:tc>
        <w:tc>
          <w:tcPr>
            <w:tcW w:w="1766" w:type="dxa"/>
            <w:tcBorders>
              <w:top w:val="single" w:sz="4" w:space="0" w:color="auto"/>
              <w:bottom w:val="single" w:sz="4" w:space="0" w:color="auto"/>
            </w:tcBorders>
            <w:shd w:val="clear" w:color="auto" w:fill="auto"/>
          </w:tcPr>
          <w:p w14:paraId="278D2621" w14:textId="085618B6"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auto"/>
          </w:tcPr>
          <w:p w14:paraId="6CFC74F6" w14:textId="69FEB0B1" w:rsidR="00A753D0" w:rsidRDefault="00A753D0" w:rsidP="00A753D0">
            <w:pPr>
              <w:rPr>
                <w:rFonts w:cs="Arial"/>
              </w:rPr>
            </w:pPr>
            <w:r>
              <w:rPr>
                <w:rFonts w:cs="Arial"/>
              </w:rPr>
              <w:t>CR 3497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2F52B7F" w14:textId="236BCD8E" w:rsidR="004B4FE9" w:rsidRDefault="004B4FE9" w:rsidP="00A753D0">
            <w:pPr>
              <w:rPr>
                <w:rFonts w:eastAsia="Batang" w:cs="Arial"/>
                <w:lang w:eastAsia="ko-KR"/>
              </w:rPr>
            </w:pPr>
            <w:r>
              <w:rPr>
                <w:rFonts w:eastAsia="Batang" w:cs="Arial"/>
                <w:lang w:eastAsia="ko-KR"/>
              </w:rPr>
              <w:t>Postponed</w:t>
            </w:r>
          </w:p>
          <w:p w14:paraId="20A7D362" w14:textId="77777777" w:rsidR="004B4FE9" w:rsidRDefault="004B4FE9" w:rsidP="00A753D0">
            <w:pPr>
              <w:rPr>
                <w:rFonts w:eastAsia="Batang" w:cs="Arial"/>
                <w:lang w:eastAsia="ko-KR"/>
              </w:rPr>
            </w:pPr>
            <w:r>
              <w:rPr>
                <w:rFonts w:eastAsia="Batang" w:cs="Arial"/>
                <w:lang w:eastAsia="ko-KR"/>
              </w:rPr>
              <w:t>CC#4</w:t>
            </w:r>
          </w:p>
          <w:p w14:paraId="165B5ED6" w14:textId="2E12C1F6" w:rsidR="00523AC2" w:rsidRDefault="00523AC2" w:rsidP="00A753D0">
            <w:pPr>
              <w:rPr>
                <w:rFonts w:eastAsia="Batang" w:cs="Arial"/>
                <w:lang w:eastAsia="ko-KR"/>
              </w:rPr>
            </w:pPr>
            <w:r>
              <w:rPr>
                <w:rFonts w:eastAsia="Batang" w:cs="Arial"/>
                <w:lang w:eastAsia="ko-KR"/>
              </w:rPr>
              <w:t>Cover page, spec version incorrect</w:t>
            </w:r>
          </w:p>
          <w:p w14:paraId="39ED31D7" w14:textId="77777777" w:rsidR="00A753D0" w:rsidRDefault="00A753D0" w:rsidP="00A753D0">
            <w:pPr>
              <w:rPr>
                <w:rFonts w:eastAsia="Batang" w:cs="Arial"/>
                <w:lang w:eastAsia="ko-KR"/>
              </w:rPr>
            </w:pPr>
            <w:r>
              <w:rPr>
                <w:rFonts w:eastAsia="Batang" w:cs="Arial"/>
                <w:lang w:eastAsia="ko-KR"/>
              </w:rPr>
              <w:t>Revision of C1-216663</w:t>
            </w:r>
          </w:p>
          <w:p w14:paraId="53F18AE7" w14:textId="77777777" w:rsidR="00720E46" w:rsidRDefault="00720E46" w:rsidP="00A753D0">
            <w:pPr>
              <w:rPr>
                <w:rFonts w:eastAsia="Batang" w:cs="Arial"/>
                <w:lang w:eastAsia="ko-KR"/>
              </w:rPr>
            </w:pPr>
          </w:p>
          <w:p w14:paraId="6D00ADF2" w14:textId="77777777" w:rsidR="00720E46" w:rsidRDefault="00720E46" w:rsidP="00A753D0">
            <w:pPr>
              <w:rPr>
                <w:rFonts w:eastAsia="Batang" w:cs="Arial"/>
                <w:lang w:eastAsia="ko-KR"/>
              </w:rPr>
            </w:pPr>
            <w:r>
              <w:rPr>
                <w:rFonts w:eastAsia="Batang" w:cs="Arial"/>
                <w:lang w:eastAsia="ko-KR"/>
              </w:rPr>
              <w:t>Amer thu 0612</w:t>
            </w:r>
          </w:p>
          <w:p w14:paraId="557F7021" w14:textId="73AA0397" w:rsidR="00720E46" w:rsidRDefault="00720E46" w:rsidP="00A753D0">
            <w:pPr>
              <w:rPr>
                <w:rFonts w:eastAsia="Batang" w:cs="Arial"/>
                <w:lang w:eastAsia="ko-KR"/>
              </w:rPr>
            </w:pPr>
            <w:r>
              <w:rPr>
                <w:rFonts w:eastAsia="Batang" w:cs="Arial"/>
                <w:lang w:eastAsia="ko-KR"/>
              </w:rPr>
              <w:t>Objection</w:t>
            </w:r>
          </w:p>
          <w:p w14:paraId="5C58A8C5" w14:textId="504F8394" w:rsidR="00FA3E99" w:rsidRDefault="00FA3E99" w:rsidP="00A753D0">
            <w:pPr>
              <w:rPr>
                <w:rFonts w:eastAsia="Batang" w:cs="Arial"/>
                <w:lang w:eastAsia="ko-KR"/>
              </w:rPr>
            </w:pPr>
          </w:p>
          <w:p w14:paraId="1577A1D4" w14:textId="64FEF246" w:rsidR="00FA3E99" w:rsidRDefault="00FA3E99" w:rsidP="00A753D0">
            <w:pPr>
              <w:rPr>
                <w:rFonts w:eastAsia="Batang" w:cs="Arial"/>
                <w:lang w:eastAsia="ko-KR"/>
              </w:rPr>
            </w:pPr>
            <w:r>
              <w:rPr>
                <w:rFonts w:eastAsia="Batang" w:cs="Arial"/>
                <w:lang w:eastAsia="ko-KR"/>
              </w:rPr>
              <w:t>Mikael thu 0752</w:t>
            </w:r>
          </w:p>
          <w:p w14:paraId="23A15DF8" w14:textId="1D25148B" w:rsidR="00FA3E99" w:rsidRDefault="00FA3E99" w:rsidP="00A753D0">
            <w:pPr>
              <w:rPr>
                <w:rFonts w:eastAsia="Batang" w:cs="Arial"/>
                <w:lang w:eastAsia="ko-KR"/>
              </w:rPr>
            </w:pPr>
            <w:r>
              <w:rPr>
                <w:rFonts w:eastAsia="Batang" w:cs="Arial"/>
                <w:lang w:eastAsia="ko-KR"/>
              </w:rPr>
              <w:t>Support</w:t>
            </w:r>
          </w:p>
          <w:p w14:paraId="6C485B56" w14:textId="3BC2F040" w:rsidR="00FA3E99" w:rsidRDefault="00FA3E99" w:rsidP="00A753D0">
            <w:pPr>
              <w:rPr>
                <w:rFonts w:eastAsia="Batang" w:cs="Arial"/>
                <w:lang w:eastAsia="ko-KR"/>
              </w:rPr>
            </w:pPr>
          </w:p>
          <w:p w14:paraId="4087A702" w14:textId="0F6EB73E" w:rsidR="00411952" w:rsidRDefault="00411952" w:rsidP="00A753D0">
            <w:pPr>
              <w:rPr>
                <w:rFonts w:eastAsia="Batang" w:cs="Arial"/>
                <w:lang w:eastAsia="ko-KR"/>
              </w:rPr>
            </w:pPr>
            <w:r>
              <w:rPr>
                <w:rFonts w:eastAsia="Batang" w:cs="Arial"/>
                <w:lang w:eastAsia="ko-KR"/>
              </w:rPr>
              <w:t>Hannah fri 0344</w:t>
            </w:r>
          </w:p>
          <w:p w14:paraId="25788B22" w14:textId="71FE82A5" w:rsidR="00411952" w:rsidRDefault="00411952" w:rsidP="00A753D0">
            <w:pPr>
              <w:rPr>
                <w:rFonts w:eastAsia="Batang" w:cs="Arial"/>
                <w:lang w:eastAsia="ko-KR"/>
              </w:rPr>
            </w:pPr>
            <w:r>
              <w:rPr>
                <w:rFonts w:eastAsia="Batang" w:cs="Arial"/>
                <w:lang w:eastAsia="ko-KR"/>
              </w:rPr>
              <w:t>Rev required</w:t>
            </w:r>
          </w:p>
          <w:p w14:paraId="4BE6E60F" w14:textId="0FC3AF8F" w:rsidR="00411952" w:rsidRDefault="00411952" w:rsidP="00A753D0">
            <w:pPr>
              <w:rPr>
                <w:rFonts w:eastAsia="Batang" w:cs="Arial"/>
                <w:lang w:eastAsia="ko-KR"/>
              </w:rPr>
            </w:pPr>
          </w:p>
          <w:p w14:paraId="6132C9C7" w14:textId="46CEDC5D" w:rsidR="0032628F" w:rsidRDefault="0032628F" w:rsidP="00A753D0">
            <w:pPr>
              <w:rPr>
                <w:rFonts w:eastAsia="Batang" w:cs="Arial"/>
                <w:lang w:eastAsia="ko-KR"/>
              </w:rPr>
            </w:pPr>
            <w:r>
              <w:rPr>
                <w:rFonts w:eastAsia="Batang" w:cs="Arial"/>
                <w:lang w:eastAsia="ko-KR"/>
              </w:rPr>
              <w:t>Robert fri 1447</w:t>
            </w:r>
          </w:p>
          <w:p w14:paraId="08E8C104" w14:textId="3B1A08DE" w:rsidR="0032628F" w:rsidRDefault="00E43CFE" w:rsidP="00A753D0">
            <w:pPr>
              <w:rPr>
                <w:rFonts w:eastAsia="Batang" w:cs="Arial"/>
                <w:lang w:eastAsia="ko-KR"/>
              </w:rPr>
            </w:pPr>
            <w:r>
              <w:rPr>
                <w:rFonts w:eastAsia="Batang" w:cs="Arial"/>
                <w:lang w:eastAsia="ko-KR"/>
              </w:rPr>
              <w:t>R</w:t>
            </w:r>
            <w:r w:rsidR="0032628F">
              <w:rPr>
                <w:rFonts w:eastAsia="Batang" w:cs="Arial"/>
                <w:lang w:eastAsia="ko-KR"/>
              </w:rPr>
              <w:t>eplies</w:t>
            </w:r>
          </w:p>
          <w:p w14:paraId="2738AE14" w14:textId="70D2FFBE" w:rsidR="00E43CFE" w:rsidRDefault="00E43CFE" w:rsidP="00A753D0">
            <w:pPr>
              <w:rPr>
                <w:rFonts w:eastAsia="Batang" w:cs="Arial"/>
                <w:lang w:eastAsia="ko-KR"/>
              </w:rPr>
            </w:pPr>
          </w:p>
          <w:p w14:paraId="69AA06B8" w14:textId="24E3B51B" w:rsidR="00E43CFE" w:rsidRDefault="00E43CFE" w:rsidP="00A753D0">
            <w:pPr>
              <w:rPr>
                <w:rFonts w:eastAsia="Batang" w:cs="Arial"/>
                <w:lang w:eastAsia="ko-KR"/>
              </w:rPr>
            </w:pPr>
            <w:r>
              <w:rPr>
                <w:rFonts w:eastAsia="Batang" w:cs="Arial"/>
                <w:lang w:eastAsia="ko-KR"/>
              </w:rPr>
              <w:t>Hannah fri 1545</w:t>
            </w:r>
          </w:p>
          <w:p w14:paraId="4EA797BC" w14:textId="351E73D1" w:rsidR="00E43CFE" w:rsidRDefault="00E43CFE" w:rsidP="00A753D0">
            <w:pPr>
              <w:rPr>
                <w:rFonts w:eastAsia="Batang" w:cs="Arial"/>
                <w:lang w:eastAsia="ko-KR"/>
              </w:rPr>
            </w:pPr>
            <w:r>
              <w:rPr>
                <w:rFonts w:eastAsia="Batang" w:cs="Arial"/>
                <w:lang w:eastAsia="ko-KR"/>
              </w:rPr>
              <w:t>Replies</w:t>
            </w:r>
          </w:p>
          <w:p w14:paraId="394024E8" w14:textId="5C3E2870" w:rsidR="00E43CFE" w:rsidRDefault="00E43CFE" w:rsidP="00A753D0">
            <w:pPr>
              <w:rPr>
                <w:rFonts w:eastAsia="Batang" w:cs="Arial"/>
                <w:lang w:eastAsia="ko-KR"/>
              </w:rPr>
            </w:pPr>
          </w:p>
          <w:p w14:paraId="57A24799" w14:textId="44F9E3D2" w:rsidR="003B379F" w:rsidRDefault="003B379F" w:rsidP="00A753D0">
            <w:pPr>
              <w:rPr>
                <w:rFonts w:eastAsia="Batang" w:cs="Arial"/>
                <w:lang w:eastAsia="ko-KR"/>
              </w:rPr>
            </w:pPr>
            <w:r>
              <w:rPr>
                <w:rFonts w:eastAsia="Batang" w:cs="Arial"/>
                <w:lang w:eastAsia="ko-KR"/>
              </w:rPr>
              <w:t>Sung mon 1613</w:t>
            </w:r>
          </w:p>
          <w:p w14:paraId="41A5B6EC" w14:textId="0AF5407C" w:rsidR="003B379F" w:rsidRDefault="003516D2" w:rsidP="00A753D0">
            <w:pPr>
              <w:rPr>
                <w:rFonts w:eastAsia="Batang" w:cs="Arial"/>
                <w:lang w:eastAsia="ko-KR"/>
              </w:rPr>
            </w:pPr>
            <w:r>
              <w:rPr>
                <w:rFonts w:eastAsia="Batang" w:cs="Arial"/>
                <w:lang w:eastAsia="ko-KR"/>
              </w:rPr>
              <w:t>S</w:t>
            </w:r>
            <w:r w:rsidR="003B379F">
              <w:rPr>
                <w:rFonts w:eastAsia="Batang" w:cs="Arial"/>
                <w:lang w:eastAsia="ko-KR"/>
              </w:rPr>
              <w:t>upport</w:t>
            </w:r>
          </w:p>
          <w:p w14:paraId="1B37926B" w14:textId="7DB77C9B" w:rsidR="003516D2" w:rsidRDefault="003516D2" w:rsidP="00A753D0">
            <w:pPr>
              <w:rPr>
                <w:rFonts w:eastAsia="Batang" w:cs="Arial"/>
                <w:lang w:eastAsia="ko-KR"/>
              </w:rPr>
            </w:pPr>
          </w:p>
          <w:p w14:paraId="033442EB" w14:textId="7A04BF35" w:rsidR="003516D2" w:rsidRDefault="00E36C49" w:rsidP="00A753D0">
            <w:pPr>
              <w:rPr>
                <w:rFonts w:eastAsia="Batang" w:cs="Arial"/>
                <w:lang w:eastAsia="ko-KR"/>
              </w:rPr>
            </w:pPr>
            <w:r>
              <w:rPr>
                <w:rFonts w:eastAsia="Batang" w:cs="Arial"/>
                <w:lang w:eastAsia="ko-KR"/>
              </w:rPr>
              <w:t>Amer mon 2302</w:t>
            </w:r>
            <w:r w:rsidR="00F11553">
              <w:rPr>
                <w:rFonts w:eastAsia="Batang" w:cs="Arial"/>
                <w:lang w:eastAsia="ko-KR"/>
              </w:rPr>
              <w:t>/2320</w:t>
            </w:r>
          </w:p>
          <w:p w14:paraId="1094F5FD" w14:textId="270C3169" w:rsidR="00E36C49" w:rsidRDefault="005748F3" w:rsidP="00A753D0">
            <w:pPr>
              <w:rPr>
                <w:rFonts w:eastAsia="Batang" w:cs="Arial"/>
                <w:lang w:eastAsia="ko-KR"/>
              </w:rPr>
            </w:pPr>
            <w:r>
              <w:rPr>
                <w:rFonts w:eastAsia="Batang" w:cs="Arial"/>
                <w:lang w:eastAsia="ko-KR"/>
              </w:rPr>
              <w:t>R</w:t>
            </w:r>
            <w:r w:rsidR="00E36C49">
              <w:rPr>
                <w:rFonts w:eastAsia="Batang" w:cs="Arial"/>
                <w:lang w:eastAsia="ko-KR"/>
              </w:rPr>
              <w:t>eplies</w:t>
            </w:r>
          </w:p>
          <w:p w14:paraId="090F8265" w14:textId="19D05CFE" w:rsidR="005748F3" w:rsidRDefault="005748F3" w:rsidP="00A753D0">
            <w:pPr>
              <w:rPr>
                <w:rFonts w:eastAsia="Batang" w:cs="Arial"/>
                <w:lang w:eastAsia="ko-KR"/>
              </w:rPr>
            </w:pPr>
          </w:p>
          <w:p w14:paraId="698C3990" w14:textId="646883B5" w:rsidR="005748F3" w:rsidRDefault="005748F3" w:rsidP="00A753D0">
            <w:pPr>
              <w:rPr>
                <w:rFonts w:eastAsia="Batang" w:cs="Arial"/>
                <w:lang w:eastAsia="ko-KR"/>
              </w:rPr>
            </w:pPr>
            <w:r>
              <w:rPr>
                <w:rFonts w:eastAsia="Batang" w:cs="Arial"/>
                <w:lang w:eastAsia="ko-KR"/>
              </w:rPr>
              <w:t>Hannah tue 0328</w:t>
            </w:r>
          </w:p>
          <w:p w14:paraId="18919B3C" w14:textId="5DCD1C72" w:rsidR="005748F3" w:rsidRDefault="005748F3" w:rsidP="00A753D0">
            <w:pPr>
              <w:rPr>
                <w:rFonts w:eastAsia="Batang" w:cs="Arial"/>
                <w:lang w:eastAsia="ko-KR"/>
              </w:rPr>
            </w:pPr>
            <w:r>
              <w:rPr>
                <w:rFonts w:eastAsia="Batang" w:cs="Arial"/>
                <w:lang w:eastAsia="ko-KR"/>
              </w:rPr>
              <w:t>Replies</w:t>
            </w:r>
          </w:p>
          <w:p w14:paraId="7F7F9A66" w14:textId="4E7A75A9" w:rsidR="005748F3" w:rsidRDefault="005748F3" w:rsidP="00A753D0">
            <w:pPr>
              <w:rPr>
                <w:rFonts w:eastAsia="Batang" w:cs="Arial"/>
                <w:lang w:eastAsia="ko-KR"/>
              </w:rPr>
            </w:pPr>
          </w:p>
          <w:p w14:paraId="4B00A4F1" w14:textId="528967CF" w:rsidR="00BA1114" w:rsidRDefault="00BA1114" w:rsidP="00A753D0">
            <w:pPr>
              <w:rPr>
                <w:rFonts w:eastAsia="Batang" w:cs="Arial"/>
                <w:lang w:eastAsia="ko-KR"/>
              </w:rPr>
            </w:pPr>
            <w:r>
              <w:rPr>
                <w:rFonts w:eastAsia="Batang" w:cs="Arial"/>
                <w:lang w:eastAsia="ko-KR"/>
              </w:rPr>
              <w:t>Sung tue 0540</w:t>
            </w:r>
          </w:p>
          <w:p w14:paraId="7C6051AD" w14:textId="2E3FBC60" w:rsidR="00BA1114" w:rsidRDefault="00BA1114" w:rsidP="00A753D0">
            <w:pPr>
              <w:rPr>
                <w:rFonts w:eastAsia="Batang" w:cs="Arial"/>
                <w:lang w:eastAsia="ko-KR"/>
              </w:rPr>
            </w:pPr>
            <w:r>
              <w:rPr>
                <w:rFonts w:eastAsia="Batang" w:cs="Arial"/>
                <w:lang w:eastAsia="ko-KR"/>
              </w:rPr>
              <w:t>Replies</w:t>
            </w:r>
          </w:p>
          <w:p w14:paraId="4DACD3C1" w14:textId="06E9C411" w:rsidR="00BA1114" w:rsidRDefault="00BA1114" w:rsidP="00A753D0">
            <w:pPr>
              <w:rPr>
                <w:rFonts w:eastAsia="Batang" w:cs="Arial"/>
                <w:lang w:eastAsia="ko-KR"/>
              </w:rPr>
            </w:pPr>
          </w:p>
          <w:p w14:paraId="51137945" w14:textId="71A15D64" w:rsidR="000B0639" w:rsidRDefault="000B0639" w:rsidP="00A753D0">
            <w:pPr>
              <w:rPr>
                <w:rFonts w:eastAsia="Batang" w:cs="Arial"/>
                <w:lang w:eastAsia="ko-KR"/>
              </w:rPr>
            </w:pPr>
            <w:r>
              <w:rPr>
                <w:rFonts w:eastAsia="Batang" w:cs="Arial"/>
                <w:lang w:eastAsia="ko-KR"/>
              </w:rPr>
              <w:t>Robert tue 0912</w:t>
            </w:r>
          </w:p>
          <w:p w14:paraId="5688C3A8" w14:textId="11A92A32" w:rsidR="000B0639" w:rsidRDefault="000B0639" w:rsidP="00A753D0">
            <w:pPr>
              <w:rPr>
                <w:rFonts w:eastAsia="Batang" w:cs="Arial"/>
                <w:lang w:eastAsia="ko-KR"/>
              </w:rPr>
            </w:pPr>
            <w:r>
              <w:rPr>
                <w:rFonts w:eastAsia="Batang" w:cs="Arial"/>
                <w:lang w:eastAsia="ko-KR"/>
              </w:rPr>
              <w:t>Comments</w:t>
            </w:r>
          </w:p>
          <w:p w14:paraId="22B04F6B" w14:textId="6804F7D8" w:rsidR="000B0639" w:rsidRDefault="000B0639" w:rsidP="00A753D0">
            <w:pPr>
              <w:rPr>
                <w:rFonts w:eastAsia="Batang" w:cs="Arial"/>
                <w:lang w:eastAsia="ko-KR"/>
              </w:rPr>
            </w:pPr>
          </w:p>
          <w:p w14:paraId="21A512DB" w14:textId="08FB0ED2" w:rsidR="0061452E" w:rsidRDefault="0061452E" w:rsidP="00A753D0">
            <w:pPr>
              <w:rPr>
                <w:rFonts w:eastAsia="Batang" w:cs="Arial"/>
                <w:lang w:eastAsia="ko-KR"/>
              </w:rPr>
            </w:pPr>
            <w:r>
              <w:rPr>
                <w:rFonts w:eastAsia="Batang" w:cs="Arial"/>
                <w:lang w:eastAsia="ko-KR"/>
              </w:rPr>
              <w:t>Robert tue 1354/</w:t>
            </w:r>
            <w:r w:rsidR="005B34D3">
              <w:rPr>
                <w:rFonts w:eastAsia="Batang" w:cs="Arial"/>
                <w:lang w:eastAsia="ko-KR"/>
              </w:rPr>
              <w:t>1354</w:t>
            </w:r>
          </w:p>
          <w:p w14:paraId="29E94F42" w14:textId="1A0186A9" w:rsidR="0061452E" w:rsidRDefault="00FB553A" w:rsidP="00A753D0">
            <w:pPr>
              <w:rPr>
                <w:rFonts w:eastAsia="Batang" w:cs="Arial"/>
                <w:lang w:eastAsia="ko-KR"/>
              </w:rPr>
            </w:pPr>
            <w:r>
              <w:rPr>
                <w:rFonts w:eastAsia="Batang" w:cs="Arial"/>
                <w:lang w:eastAsia="ko-KR"/>
              </w:rPr>
              <w:t>R</w:t>
            </w:r>
            <w:r w:rsidR="0061452E">
              <w:rPr>
                <w:rFonts w:eastAsia="Batang" w:cs="Arial"/>
                <w:lang w:eastAsia="ko-KR"/>
              </w:rPr>
              <w:t>eplies</w:t>
            </w:r>
          </w:p>
          <w:p w14:paraId="03C6B39F" w14:textId="4797CF8B" w:rsidR="00FB553A" w:rsidRDefault="00FB553A" w:rsidP="00A753D0">
            <w:pPr>
              <w:rPr>
                <w:rFonts w:eastAsia="Batang" w:cs="Arial"/>
                <w:lang w:eastAsia="ko-KR"/>
              </w:rPr>
            </w:pPr>
          </w:p>
          <w:p w14:paraId="2601F2A5" w14:textId="6DBB80BD" w:rsidR="00FB553A" w:rsidRDefault="00FB553A" w:rsidP="00A753D0">
            <w:pPr>
              <w:rPr>
                <w:rFonts w:eastAsia="Batang" w:cs="Arial"/>
                <w:lang w:eastAsia="ko-KR"/>
              </w:rPr>
            </w:pPr>
            <w:r>
              <w:rPr>
                <w:rFonts w:eastAsia="Batang" w:cs="Arial"/>
                <w:lang w:eastAsia="ko-KR"/>
              </w:rPr>
              <w:t>**** disc no more captured ****</w:t>
            </w:r>
          </w:p>
          <w:p w14:paraId="4D46B6D7" w14:textId="2CE12A67" w:rsidR="00456A80" w:rsidRDefault="00456A80" w:rsidP="00A753D0">
            <w:pPr>
              <w:rPr>
                <w:rFonts w:eastAsia="Batang" w:cs="Arial"/>
                <w:lang w:eastAsia="ko-KR"/>
              </w:rPr>
            </w:pPr>
          </w:p>
          <w:p w14:paraId="2C1FEB51" w14:textId="77676AF7" w:rsidR="00720E46" w:rsidRDefault="00720E46" w:rsidP="00456A80">
            <w:pPr>
              <w:rPr>
                <w:rFonts w:eastAsia="Batang" w:cs="Arial"/>
                <w:lang w:eastAsia="ko-KR"/>
              </w:rPr>
            </w:pPr>
          </w:p>
        </w:tc>
      </w:tr>
      <w:bookmarkEnd w:id="204"/>
      <w:tr w:rsidR="00A753D0" w:rsidRPr="00D95972" w14:paraId="5CA2B104" w14:textId="77777777" w:rsidTr="003F1088">
        <w:tc>
          <w:tcPr>
            <w:tcW w:w="975" w:type="dxa"/>
            <w:tcBorders>
              <w:left w:val="thinThickThinSmallGap" w:sz="24" w:space="0" w:color="auto"/>
              <w:bottom w:val="nil"/>
            </w:tcBorders>
            <w:shd w:val="clear" w:color="auto" w:fill="auto"/>
          </w:tcPr>
          <w:p w14:paraId="037689FF" w14:textId="77777777" w:rsidR="00A753D0" w:rsidRPr="00D95972" w:rsidRDefault="00A753D0" w:rsidP="00A753D0">
            <w:pPr>
              <w:rPr>
                <w:rFonts w:cs="Arial"/>
              </w:rPr>
            </w:pPr>
          </w:p>
        </w:tc>
        <w:tc>
          <w:tcPr>
            <w:tcW w:w="1316" w:type="dxa"/>
            <w:gridSpan w:val="2"/>
            <w:tcBorders>
              <w:bottom w:val="nil"/>
            </w:tcBorders>
            <w:shd w:val="clear" w:color="auto" w:fill="auto"/>
          </w:tcPr>
          <w:p w14:paraId="7598AF1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7D82BD34" w14:textId="04122D68" w:rsidR="00A753D0" w:rsidRDefault="000E6714" w:rsidP="00A753D0">
            <w:pPr>
              <w:overflowPunct/>
              <w:autoSpaceDE/>
              <w:autoSpaceDN/>
              <w:adjustRightInd/>
              <w:textAlignment w:val="auto"/>
            </w:pPr>
            <w:hyperlink r:id="rId152" w:history="1">
              <w:r w:rsidR="00A753D0">
                <w:rPr>
                  <w:rStyle w:val="Hyperlink"/>
                </w:rPr>
                <w:t>C1-221183</w:t>
              </w:r>
            </w:hyperlink>
          </w:p>
        </w:tc>
        <w:tc>
          <w:tcPr>
            <w:tcW w:w="4190" w:type="dxa"/>
            <w:gridSpan w:val="3"/>
            <w:tcBorders>
              <w:top w:val="single" w:sz="4" w:space="0" w:color="auto"/>
              <w:bottom w:val="single" w:sz="4" w:space="0" w:color="auto"/>
            </w:tcBorders>
            <w:shd w:val="clear" w:color="auto" w:fill="FFFF00"/>
          </w:tcPr>
          <w:p w14:paraId="1BA173CC" w14:textId="597620E0" w:rsidR="00A753D0" w:rsidRDefault="00A753D0" w:rsidP="00A753D0">
            <w:pPr>
              <w:rPr>
                <w:rFonts w:cs="Arial"/>
              </w:rPr>
            </w:pPr>
            <w:r>
              <w:rPr>
                <w:rFonts w:cs="Arial"/>
              </w:rPr>
              <w:t>Handling of Service area restriction list when entering 5GMM-DEREGISTERED</w:t>
            </w:r>
          </w:p>
        </w:tc>
        <w:tc>
          <w:tcPr>
            <w:tcW w:w="1766" w:type="dxa"/>
            <w:tcBorders>
              <w:top w:val="single" w:sz="4" w:space="0" w:color="auto"/>
              <w:bottom w:val="single" w:sz="4" w:space="0" w:color="auto"/>
            </w:tcBorders>
            <w:shd w:val="clear" w:color="auto" w:fill="FFFF00"/>
          </w:tcPr>
          <w:p w14:paraId="1BE40EFC" w14:textId="23D827D7"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71FA407" w14:textId="367D1D40" w:rsidR="00A753D0" w:rsidRDefault="00A753D0" w:rsidP="00A753D0">
            <w:pPr>
              <w:rPr>
                <w:rFonts w:cs="Arial"/>
              </w:rPr>
            </w:pPr>
            <w:r>
              <w:rPr>
                <w:rFonts w:cs="Arial"/>
              </w:rPr>
              <w:t>CR 4003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291E5F9" w14:textId="77777777" w:rsidR="00FA3E99" w:rsidRDefault="00FA3E99" w:rsidP="00FA3E99">
            <w:pPr>
              <w:rPr>
                <w:rFonts w:eastAsia="Batang" w:cs="Arial"/>
                <w:lang w:eastAsia="ko-KR"/>
              </w:rPr>
            </w:pPr>
            <w:r>
              <w:rPr>
                <w:rFonts w:eastAsia="Batang" w:cs="Arial"/>
                <w:lang w:eastAsia="ko-KR"/>
              </w:rPr>
              <w:t>Mikael thu 0752</w:t>
            </w:r>
          </w:p>
          <w:p w14:paraId="22305441" w14:textId="2D5F83D5" w:rsidR="00FA3E99" w:rsidRDefault="00FA3E99" w:rsidP="00FA3E99">
            <w:pPr>
              <w:rPr>
                <w:rFonts w:eastAsia="Batang" w:cs="Arial"/>
                <w:lang w:eastAsia="ko-KR"/>
              </w:rPr>
            </w:pPr>
            <w:r>
              <w:rPr>
                <w:rFonts w:eastAsia="Batang" w:cs="Arial"/>
                <w:lang w:eastAsia="ko-KR"/>
              </w:rPr>
              <w:t>Question for clarification</w:t>
            </w:r>
          </w:p>
          <w:p w14:paraId="445154BA" w14:textId="7F2C2EF2" w:rsidR="003B3948" w:rsidRDefault="003B3948" w:rsidP="00FA3E99">
            <w:pPr>
              <w:rPr>
                <w:rFonts w:eastAsia="Batang" w:cs="Arial"/>
                <w:lang w:eastAsia="ko-KR"/>
              </w:rPr>
            </w:pPr>
          </w:p>
          <w:p w14:paraId="5D11EFC6" w14:textId="5BCC8CFA" w:rsidR="003B3948" w:rsidRDefault="003B3948" w:rsidP="00FA3E99">
            <w:pPr>
              <w:rPr>
                <w:rFonts w:eastAsia="Batang" w:cs="Arial"/>
                <w:lang w:eastAsia="ko-KR"/>
              </w:rPr>
            </w:pPr>
            <w:r>
              <w:rPr>
                <w:rFonts w:eastAsia="Batang" w:cs="Arial"/>
                <w:lang w:eastAsia="ko-KR"/>
              </w:rPr>
              <w:t>Mahmoud mon 0448</w:t>
            </w:r>
          </w:p>
          <w:p w14:paraId="514933DA" w14:textId="2D13B43B" w:rsidR="003B3948" w:rsidRDefault="003B3948" w:rsidP="00FA3E99">
            <w:pPr>
              <w:rPr>
                <w:rFonts w:eastAsia="Batang" w:cs="Arial"/>
                <w:lang w:eastAsia="ko-KR"/>
              </w:rPr>
            </w:pPr>
            <w:r>
              <w:rPr>
                <w:rFonts w:eastAsia="Batang" w:cs="Arial"/>
                <w:lang w:eastAsia="ko-KR"/>
              </w:rPr>
              <w:t>Question for clarification</w:t>
            </w:r>
          </w:p>
          <w:p w14:paraId="49EDA62C" w14:textId="77777777" w:rsidR="003B3948" w:rsidRDefault="003B3948" w:rsidP="00FA3E99">
            <w:pPr>
              <w:rPr>
                <w:rFonts w:eastAsia="Batang" w:cs="Arial"/>
                <w:lang w:eastAsia="ko-KR"/>
              </w:rPr>
            </w:pPr>
          </w:p>
          <w:p w14:paraId="37C9B618" w14:textId="0EDA9EBA" w:rsidR="00FA3E99" w:rsidRDefault="003516D2" w:rsidP="00FA3E99">
            <w:pPr>
              <w:rPr>
                <w:rFonts w:eastAsia="Batang" w:cs="Arial"/>
                <w:lang w:eastAsia="ko-KR"/>
              </w:rPr>
            </w:pPr>
            <w:r>
              <w:rPr>
                <w:rFonts w:eastAsia="Batang" w:cs="Arial"/>
                <w:lang w:eastAsia="ko-KR"/>
              </w:rPr>
              <w:t>Roland mon 2032</w:t>
            </w:r>
          </w:p>
          <w:p w14:paraId="7407EE67" w14:textId="645E20B3" w:rsidR="003516D2" w:rsidRDefault="003516D2" w:rsidP="00FA3E99">
            <w:pPr>
              <w:rPr>
                <w:rFonts w:eastAsia="Batang" w:cs="Arial"/>
                <w:lang w:eastAsia="ko-KR"/>
              </w:rPr>
            </w:pPr>
            <w:r>
              <w:rPr>
                <w:rFonts w:eastAsia="Batang" w:cs="Arial"/>
                <w:lang w:eastAsia="ko-KR"/>
              </w:rPr>
              <w:t>Replies</w:t>
            </w:r>
          </w:p>
          <w:p w14:paraId="518F642E" w14:textId="64399500" w:rsidR="003516D2" w:rsidRDefault="003516D2" w:rsidP="00FA3E99">
            <w:pPr>
              <w:rPr>
                <w:rFonts w:eastAsia="Batang" w:cs="Arial"/>
                <w:lang w:eastAsia="ko-KR"/>
              </w:rPr>
            </w:pPr>
          </w:p>
          <w:p w14:paraId="101608DB" w14:textId="0267E8D0" w:rsidR="00593019" w:rsidRDefault="00593019" w:rsidP="00FA3E99">
            <w:pPr>
              <w:rPr>
                <w:rFonts w:eastAsia="Batang" w:cs="Arial"/>
                <w:lang w:eastAsia="ko-KR"/>
              </w:rPr>
            </w:pPr>
            <w:r>
              <w:rPr>
                <w:rFonts w:eastAsia="Batang" w:cs="Arial"/>
                <w:lang w:eastAsia="ko-KR"/>
              </w:rPr>
              <w:t>Mikael mon 2219</w:t>
            </w:r>
          </w:p>
          <w:p w14:paraId="675B21DE" w14:textId="60E985CA" w:rsidR="00593019" w:rsidRDefault="00593019" w:rsidP="00FA3E99">
            <w:pPr>
              <w:rPr>
                <w:rFonts w:eastAsia="Batang" w:cs="Arial"/>
                <w:lang w:eastAsia="ko-KR"/>
              </w:rPr>
            </w:pPr>
            <w:r>
              <w:rPr>
                <w:rFonts w:eastAsia="Batang" w:cs="Arial"/>
                <w:lang w:eastAsia="ko-KR"/>
              </w:rPr>
              <w:t>Question fro clarification</w:t>
            </w:r>
          </w:p>
          <w:p w14:paraId="2C6ABCB7" w14:textId="6B8528C4" w:rsidR="00593019" w:rsidRDefault="00593019" w:rsidP="00FA3E99">
            <w:pPr>
              <w:rPr>
                <w:rFonts w:eastAsia="Batang" w:cs="Arial"/>
                <w:lang w:eastAsia="ko-KR"/>
              </w:rPr>
            </w:pPr>
          </w:p>
          <w:p w14:paraId="6E79D7D1" w14:textId="2B7760A1" w:rsidR="00865116" w:rsidRDefault="004814A9" w:rsidP="00FA3E99">
            <w:pPr>
              <w:rPr>
                <w:rFonts w:eastAsia="Batang" w:cs="Arial"/>
                <w:lang w:eastAsia="ko-KR"/>
              </w:rPr>
            </w:pPr>
            <w:r>
              <w:rPr>
                <w:rFonts w:eastAsia="Batang" w:cs="Arial"/>
                <w:lang w:eastAsia="ko-KR"/>
              </w:rPr>
              <w:t>Roland tue 2302</w:t>
            </w:r>
          </w:p>
          <w:p w14:paraId="1DC2C460" w14:textId="12040B89" w:rsidR="004814A9" w:rsidRDefault="004814A9" w:rsidP="00FA3E99">
            <w:pPr>
              <w:rPr>
                <w:rFonts w:eastAsia="Batang" w:cs="Arial"/>
                <w:lang w:eastAsia="ko-KR"/>
              </w:rPr>
            </w:pPr>
            <w:r>
              <w:rPr>
                <w:rFonts w:eastAsia="Batang" w:cs="Arial"/>
                <w:lang w:eastAsia="ko-KR"/>
              </w:rPr>
              <w:t>Replies</w:t>
            </w:r>
          </w:p>
          <w:p w14:paraId="31EFC866" w14:textId="2EB40B0E" w:rsidR="004814A9" w:rsidRDefault="004814A9" w:rsidP="00FA3E99">
            <w:pPr>
              <w:rPr>
                <w:rFonts w:eastAsia="Batang" w:cs="Arial"/>
                <w:lang w:eastAsia="ko-KR"/>
              </w:rPr>
            </w:pPr>
          </w:p>
          <w:p w14:paraId="4C18EACE" w14:textId="7794E789" w:rsidR="00BA35B8" w:rsidRDefault="00BA35B8" w:rsidP="00FA3E99">
            <w:pPr>
              <w:rPr>
                <w:rFonts w:eastAsia="Batang" w:cs="Arial"/>
                <w:lang w:eastAsia="ko-KR"/>
              </w:rPr>
            </w:pPr>
            <w:r>
              <w:rPr>
                <w:rFonts w:eastAsia="Batang" w:cs="Arial"/>
                <w:lang w:eastAsia="ko-KR"/>
              </w:rPr>
              <w:t>Mikeal wed 0905</w:t>
            </w:r>
          </w:p>
          <w:p w14:paraId="268359A6" w14:textId="15051B05" w:rsidR="00BA35B8" w:rsidRDefault="00BA35B8" w:rsidP="00FA3E99">
            <w:pPr>
              <w:rPr>
                <w:rFonts w:eastAsia="Batang" w:cs="Arial"/>
                <w:lang w:eastAsia="ko-KR"/>
              </w:rPr>
            </w:pPr>
            <w:r>
              <w:rPr>
                <w:rFonts w:eastAsia="Batang" w:cs="Arial"/>
                <w:lang w:eastAsia="ko-KR"/>
              </w:rPr>
              <w:t>Replies</w:t>
            </w:r>
          </w:p>
          <w:p w14:paraId="68798D91" w14:textId="568980B4" w:rsidR="00BA35B8" w:rsidRDefault="00BA35B8" w:rsidP="00FA3E99">
            <w:pPr>
              <w:rPr>
                <w:rFonts w:eastAsia="Batang" w:cs="Arial"/>
                <w:lang w:eastAsia="ko-KR"/>
              </w:rPr>
            </w:pPr>
          </w:p>
          <w:p w14:paraId="3D7B1C30" w14:textId="766526D6" w:rsidR="008B49BC" w:rsidRDefault="008B49BC" w:rsidP="00FA3E99">
            <w:pPr>
              <w:rPr>
                <w:rFonts w:eastAsia="Batang" w:cs="Arial"/>
                <w:lang w:eastAsia="ko-KR"/>
              </w:rPr>
            </w:pPr>
            <w:r>
              <w:rPr>
                <w:rFonts w:eastAsia="Batang" w:cs="Arial"/>
                <w:lang w:eastAsia="ko-KR"/>
              </w:rPr>
              <w:t>Mahmoud</w:t>
            </w:r>
          </w:p>
          <w:p w14:paraId="741B6B81" w14:textId="0389186F" w:rsidR="008B49BC" w:rsidRDefault="008B49BC" w:rsidP="00FA3E99">
            <w:pPr>
              <w:rPr>
                <w:rFonts w:eastAsia="Batang" w:cs="Arial"/>
                <w:lang w:eastAsia="ko-KR"/>
              </w:rPr>
            </w:pPr>
            <w:r>
              <w:rPr>
                <w:rFonts w:eastAsia="Batang" w:cs="Arial"/>
                <w:lang w:eastAsia="ko-KR"/>
              </w:rPr>
              <w:t>Request to postpone</w:t>
            </w:r>
          </w:p>
          <w:p w14:paraId="33E46926" w14:textId="77777777" w:rsidR="00A753D0" w:rsidRDefault="00A753D0" w:rsidP="00A753D0">
            <w:pPr>
              <w:rPr>
                <w:rFonts w:eastAsia="Batang" w:cs="Arial"/>
                <w:lang w:eastAsia="ko-KR"/>
              </w:rPr>
            </w:pPr>
          </w:p>
        </w:tc>
      </w:tr>
      <w:tr w:rsidR="00A753D0" w:rsidRPr="00D95972" w14:paraId="2917977D" w14:textId="77777777" w:rsidTr="003F1088">
        <w:tc>
          <w:tcPr>
            <w:tcW w:w="975" w:type="dxa"/>
            <w:tcBorders>
              <w:left w:val="thinThickThinSmallGap" w:sz="24" w:space="0" w:color="auto"/>
              <w:bottom w:val="nil"/>
            </w:tcBorders>
            <w:shd w:val="clear" w:color="auto" w:fill="auto"/>
          </w:tcPr>
          <w:p w14:paraId="0E4D8B48" w14:textId="77777777" w:rsidR="00A753D0" w:rsidRPr="00D95972" w:rsidRDefault="00A753D0" w:rsidP="00A753D0">
            <w:pPr>
              <w:rPr>
                <w:rFonts w:cs="Arial"/>
              </w:rPr>
            </w:pPr>
          </w:p>
        </w:tc>
        <w:tc>
          <w:tcPr>
            <w:tcW w:w="1316" w:type="dxa"/>
            <w:gridSpan w:val="2"/>
            <w:tcBorders>
              <w:bottom w:val="nil"/>
            </w:tcBorders>
            <w:shd w:val="clear" w:color="auto" w:fill="auto"/>
          </w:tcPr>
          <w:p w14:paraId="4FE4F89F" w14:textId="77777777" w:rsidR="00A753D0" w:rsidRPr="00D95972" w:rsidRDefault="00A753D0" w:rsidP="00A753D0">
            <w:pPr>
              <w:rPr>
                <w:rFonts w:cs="Arial"/>
              </w:rPr>
            </w:pPr>
          </w:p>
        </w:tc>
        <w:bookmarkStart w:id="205" w:name="_Hlk96332965"/>
        <w:tc>
          <w:tcPr>
            <w:tcW w:w="1093" w:type="dxa"/>
            <w:tcBorders>
              <w:top w:val="single" w:sz="4" w:space="0" w:color="auto"/>
              <w:bottom w:val="single" w:sz="4" w:space="0" w:color="auto"/>
            </w:tcBorders>
            <w:shd w:val="clear" w:color="auto" w:fill="FFFFFF"/>
          </w:tcPr>
          <w:p w14:paraId="1E22DB72" w14:textId="448CDACD" w:rsidR="00A753D0" w:rsidRDefault="00C27A3F" w:rsidP="00A753D0">
            <w:pPr>
              <w:overflowPunct/>
              <w:autoSpaceDE/>
              <w:autoSpaceDN/>
              <w:adjustRightInd/>
              <w:textAlignment w:val="auto"/>
            </w:pPr>
            <w:r>
              <w:fldChar w:fldCharType="begin"/>
            </w:r>
            <w:r>
              <w:instrText xml:space="preserve"> HYPERLINK "file:///C:\\Users\\dems1ce9\\OneDrive%20-%20Nokia\\3gpp\\cn1\\meetings\\134-e-electronic-0222\\docs\\C1-221234.zip" </w:instrText>
            </w:r>
            <w:r>
              <w:fldChar w:fldCharType="separate"/>
            </w:r>
            <w:r w:rsidR="00A753D0">
              <w:rPr>
                <w:rStyle w:val="Hyperlink"/>
              </w:rPr>
              <w:t>C1-221234</w:t>
            </w:r>
            <w:r>
              <w:rPr>
                <w:rStyle w:val="Hyperlink"/>
              </w:rPr>
              <w:fldChar w:fldCharType="end"/>
            </w:r>
            <w:bookmarkEnd w:id="205"/>
          </w:p>
        </w:tc>
        <w:tc>
          <w:tcPr>
            <w:tcW w:w="4190" w:type="dxa"/>
            <w:gridSpan w:val="3"/>
            <w:tcBorders>
              <w:top w:val="single" w:sz="4" w:space="0" w:color="auto"/>
              <w:bottom w:val="single" w:sz="4" w:space="0" w:color="auto"/>
            </w:tcBorders>
            <w:shd w:val="clear" w:color="auto" w:fill="FFFFFF"/>
          </w:tcPr>
          <w:p w14:paraId="3A4960F5" w14:textId="7AA8B032" w:rsidR="00A753D0" w:rsidRDefault="00A753D0" w:rsidP="00A753D0">
            <w:pPr>
              <w:rPr>
                <w:rFonts w:cs="Arial"/>
              </w:rPr>
            </w:pPr>
            <w:bookmarkStart w:id="206" w:name="_Hlk96332979"/>
            <w:r>
              <w:rPr>
                <w:rFonts w:cs="Arial"/>
              </w:rPr>
              <w:t>NSSAI mapping during transfer of PDU session from HPLMN to VPLMN &amp; VPLMN to HPLMN and upon receipt of new allowed NSSAI</w:t>
            </w:r>
            <w:bookmarkEnd w:id="206"/>
          </w:p>
        </w:tc>
        <w:tc>
          <w:tcPr>
            <w:tcW w:w="1766" w:type="dxa"/>
            <w:tcBorders>
              <w:top w:val="single" w:sz="4" w:space="0" w:color="auto"/>
              <w:bottom w:val="single" w:sz="4" w:space="0" w:color="auto"/>
            </w:tcBorders>
            <w:shd w:val="clear" w:color="auto" w:fill="FFFFFF"/>
          </w:tcPr>
          <w:p w14:paraId="2C1967DA" w14:textId="347C7ACE" w:rsidR="00A753D0" w:rsidRDefault="00A753D0" w:rsidP="00A753D0">
            <w:pPr>
              <w:rPr>
                <w:rFonts w:cs="Arial"/>
              </w:rPr>
            </w:pPr>
            <w:r>
              <w:rPr>
                <w:rFonts w:cs="Arial"/>
              </w:rPr>
              <w:t>Apple GmbH</w:t>
            </w:r>
          </w:p>
        </w:tc>
        <w:tc>
          <w:tcPr>
            <w:tcW w:w="826" w:type="dxa"/>
            <w:tcBorders>
              <w:top w:val="single" w:sz="4" w:space="0" w:color="auto"/>
              <w:bottom w:val="single" w:sz="4" w:space="0" w:color="auto"/>
            </w:tcBorders>
            <w:shd w:val="clear" w:color="auto" w:fill="FFFFFF"/>
          </w:tcPr>
          <w:p w14:paraId="65B1EFA8" w14:textId="2680086E" w:rsidR="00A753D0" w:rsidRDefault="00A753D0" w:rsidP="00A753D0">
            <w:pPr>
              <w:rPr>
                <w:rFonts w:cs="Arial"/>
              </w:rPr>
            </w:pPr>
            <w:r>
              <w:rPr>
                <w:rFonts w:cs="Arial"/>
              </w:rPr>
              <w:t>discussion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4F84885" w14:textId="77777777" w:rsidR="005A0BA0" w:rsidRDefault="005A0BA0" w:rsidP="00A753D0">
            <w:pPr>
              <w:rPr>
                <w:rFonts w:eastAsia="Batang" w:cs="Arial"/>
                <w:lang w:eastAsia="ko-KR"/>
              </w:rPr>
            </w:pPr>
            <w:r>
              <w:rPr>
                <w:rFonts w:eastAsia="Batang" w:cs="Arial"/>
                <w:lang w:eastAsia="ko-KR"/>
              </w:rPr>
              <w:t>Noted</w:t>
            </w:r>
          </w:p>
          <w:p w14:paraId="7643FB96" w14:textId="4C9D98B5" w:rsidR="00A753D0" w:rsidRDefault="00720E46" w:rsidP="00A753D0">
            <w:pPr>
              <w:rPr>
                <w:rFonts w:eastAsia="Batang" w:cs="Arial"/>
                <w:lang w:eastAsia="ko-KR"/>
              </w:rPr>
            </w:pPr>
            <w:r>
              <w:rPr>
                <w:rFonts w:eastAsia="Batang" w:cs="Arial"/>
                <w:lang w:eastAsia="ko-KR"/>
              </w:rPr>
              <w:t>**** disc not captured ****</w:t>
            </w:r>
          </w:p>
        </w:tc>
      </w:tr>
      <w:tr w:rsidR="00A753D0" w:rsidRPr="00D95972" w14:paraId="5E11F697" w14:textId="77777777" w:rsidTr="003F1088">
        <w:tc>
          <w:tcPr>
            <w:tcW w:w="975" w:type="dxa"/>
            <w:tcBorders>
              <w:left w:val="thinThickThinSmallGap" w:sz="24" w:space="0" w:color="auto"/>
              <w:bottom w:val="nil"/>
            </w:tcBorders>
            <w:shd w:val="clear" w:color="auto" w:fill="auto"/>
          </w:tcPr>
          <w:p w14:paraId="1DBCC3CC" w14:textId="77777777" w:rsidR="00A753D0" w:rsidRPr="00D95972" w:rsidRDefault="00A753D0" w:rsidP="00A753D0">
            <w:pPr>
              <w:rPr>
                <w:rFonts w:cs="Arial"/>
              </w:rPr>
            </w:pPr>
          </w:p>
        </w:tc>
        <w:tc>
          <w:tcPr>
            <w:tcW w:w="1316" w:type="dxa"/>
            <w:gridSpan w:val="2"/>
            <w:tcBorders>
              <w:bottom w:val="nil"/>
            </w:tcBorders>
            <w:shd w:val="clear" w:color="auto" w:fill="auto"/>
          </w:tcPr>
          <w:p w14:paraId="6DB0321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B7E730D" w14:textId="120F8115" w:rsidR="00A753D0" w:rsidRDefault="000E6714" w:rsidP="00A753D0">
            <w:pPr>
              <w:overflowPunct/>
              <w:autoSpaceDE/>
              <w:autoSpaceDN/>
              <w:adjustRightInd/>
              <w:textAlignment w:val="auto"/>
            </w:pPr>
            <w:hyperlink r:id="rId153" w:history="1">
              <w:r w:rsidR="00A753D0">
                <w:rPr>
                  <w:rStyle w:val="Hyperlink"/>
                </w:rPr>
                <w:t>C1-221237</w:t>
              </w:r>
            </w:hyperlink>
          </w:p>
        </w:tc>
        <w:tc>
          <w:tcPr>
            <w:tcW w:w="4190" w:type="dxa"/>
            <w:gridSpan w:val="3"/>
            <w:tcBorders>
              <w:top w:val="single" w:sz="4" w:space="0" w:color="auto"/>
              <w:bottom w:val="single" w:sz="4" w:space="0" w:color="auto"/>
            </w:tcBorders>
            <w:shd w:val="clear" w:color="auto" w:fill="FFFFFF"/>
          </w:tcPr>
          <w:p w14:paraId="5D107357" w14:textId="674E8EC3" w:rsidR="00A753D0" w:rsidRDefault="00A753D0" w:rsidP="00A753D0">
            <w:pPr>
              <w:rPr>
                <w:rFonts w:cs="Arial"/>
              </w:rPr>
            </w:pPr>
            <w:r>
              <w:rPr>
                <w:rFonts w:cs="Arial"/>
              </w:rPr>
              <w:t>Clarification to payload container IE</w:t>
            </w:r>
          </w:p>
        </w:tc>
        <w:tc>
          <w:tcPr>
            <w:tcW w:w="1766" w:type="dxa"/>
            <w:tcBorders>
              <w:top w:val="single" w:sz="4" w:space="0" w:color="auto"/>
              <w:bottom w:val="single" w:sz="4" w:space="0" w:color="auto"/>
            </w:tcBorders>
            <w:shd w:val="clear" w:color="auto" w:fill="FFFFFF"/>
          </w:tcPr>
          <w:p w14:paraId="5B25C498" w14:textId="4BC7AD2D" w:rsidR="00A753D0"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52F3DBF3" w14:textId="464B6520" w:rsidR="00A753D0" w:rsidRDefault="00A753D0" w:rsidP="00A753D0">
            <w:pPr>
              <w:rPr>
                <w:rFonts w:cs="Arial"/>
              </w:rPr>
            </w:pPr>
            <w:r>
              <w:rPr>
                <w:rFonts w:cs="Arial"/>
              </w:rPr>
              <w:t>CR 4004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1E347C3" w14:textId="77777777" w:rsidR="005A0BA0" w:rsidRDefault="005A0BA0" w:rsidP="00A753D0">
            <w:pPr>
              <w:rPr>
                <w:rFonts w:eastAsia="Batang" w:cs="Arial"/>
                <w:lang w:eastAsia="ko-KR"/>
              </w:rPr>
            </w:pPr>
            <w:r>
              <w:rPr>
                <w:rFonts w:eastAsia="Batang" w:cs="Arial"/>
                <w:lang w:eastAsia="ko-KR"/>
              </w:rPr>
              <w:t>Agreed</w:t>
            </w:r>
          </w:p>
          <w:p w14:paraId="7049E638" w14:textId="5402FE51" w:rsidR="00A753D0" w:rsidRDefault="00A753D0" w:rsidP="00A753D0">
            <w:pPr>
              <w:rPr>
                <w:rFonts w:eastAsia="Batang" w:cs="Arial"/>
                <w:lang w:eastAsia="ko-KR"/>
              </w:rPr>
            </w:pPr>
          </w:p>
        </w:tc>
      </w:tr>
      <w:tr w:rsidR="00A753D0" w:rsidRPr="00D95972" w14:paraId="3943E65C" w14:textId="77777777" w:rsidTr="003F1088">
        <w:tc>
          <w:tcPr>
            <w:tcW w:w="975" w:type="dxa"/>
            <w:tcBorders>
              <w:left w:val="thinThickThinSmallGap" w:sz="24" w:space="0" w:color="auto"/>
              <w:bottom w:val="nil"/>
            </w:tcBorders>
            <w:shd w:val="clear" w:color="auto" w:fill="auto"/>
          </w:tcPr>
          <w:p w14:paraId="108A3800" w14:textId="77777777" w:rsidR="00A753D0" w:rsidRPr="00D95972" w:rsidRDefault="00A753D0" w:rsidP="00A753D0">
            <w:pPr>
              <w:rPr>
                <w:rFonts w:cs="Arial"/>
              </w:rPr>
            </w:pPr>
          </w:p>
        </w:tc>
        <w:tc>
          <w:tcPr>
            <w:tcW w:w="1316" w:type="dxa"/>
            <w:gridSpan w:val="2"/>
            <w:tcBorders>
              <w:bottom w:val="nil"/>
            </w:tcBorders>
            <w:shd w:val="clear" w:color="auto" w:fill="auto"/>
          </w:tcPr>
          <w:p w14:paraId="21931A9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2370BEDF" w14:textId="55C1A5FD" w:rsidR="00A753D0" w:rsidRDefault="000E6714" w:rsidP="00A753D0">
            <w:pPr>
              <w:overflowPunct/>
              <w:autoSpaceDE/>
              <w:autoSpaceDN/>
              <w:adjustRightInd/>
              <w:textAlignment w:val="auto"/>
            </w:pPr>
            <w:hyperlink r:id="rId154" w:history="1">
              <w:r w:rsidR="00A753D0">
                <w:rPr>
                  <w:rStyle w:val="Hyperlink"/>
                </w:rPr>
                <w:t>C1-221238</w:t>
              </w:r>
            </w:hyperlink>
          </w:p>
        </w:tc>
        <w:tc>
          <w:tcPr>
            <w:tcW w:w="4190" w:type="dxa"/>
            <w:gridSpan w:val="3"/>
            <w:tcBorders>
              <w:top w:val="single" w:sz="4" w:space="0" w:color="auto"/>
              <w:bottom w:val="single" w:sz="4" w:space="0" w:color="auto"/>
            </w:tcBorders>
            <w:shd w:val="clear" w:color="auto" w:fill="FFFF00"/>
          </w:tcPr>
          <w:p w14:paraId="37572F94" w14:textId="19EB3F51" w:rsidR="00A753D0" w:rsidRDefault="00A753D0" w:rsidP="00A753D0">
            <w:pPr>
              <w:rPr>
                <w:rFonts w:cs="Arial"/>
              </w:rPr>
            </w:pPr>
            <w:r>
              <w:rPr>
                <w:rFonts w:cs="Arial"/>
              </w:rPr>
              <w:t>Correction to packet filter minimum length</w:t>
            </w:r>
          </w:p>
        </w:tc>
        <w:tc>
          <w:tcPr>
            <w:tcW w:w="1766" w:type="dxa"/>
            <w:tcBorders>
              <w:top w:val="single" w:sz="4" w:space="0" w:color="auto"/>
              <w:bottom w:val="single" w:sz="4" w:space="0" w:color="auto"/>
            </w:tcBorders>
            <w:shd w:val="clear" w:color="auto" w:fill="FFFF00"/>
          </w:tcPr>
          <w:p w14:paraId="26C90DF2" w14:textId="70E8B75A" w:rsidR="00A753D0"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A28B3D7" w14:textId="2ACEE8FD" w:rsidR="00A753D0" w:rsidRDefault="00A753D0" w:rsidP="00A753D0">
            <w:pPr>
              <w:rPr>
                <w:rFonts w:cs="Arial"/>
              </w:rPr>
            </w:pPr>
            <w:r>
              <w:rPr>
                <w:rFonts w:cs="Arial"/>
              </w:rPr>
              <w:t>CR 4005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812336E" w14:textId="77777777" w:rsidR="00A753D0" w:rsidRDefault="00BA4B46" w:rsidP="00A753D0">
            <w:pPr>
              <w:rPr>
                <w:rFonts w:eastAsia="Batang" w:cs="Arial"/>
                <w:lang w:eastAsia="ko-KR"/>
              </w:rPr>
            </w:pPr>
            <w:r>
              <w:rPr>
                <w:rFonts w:eastAsia="Batang" w:cs="Arial"/>
                <w:lang w:eastAsia="ko-KR"/>
              </w:rPr>
              <w:t>Yumei thu 1012</w:t>
            </w:r>
          </w:p>
          <w:p w14:paraId="274AA1F7" w14:textId="77777777" w:rsidR="00BA4B46" w:rsidRDefault="00BA4B46" w:rsidP="00A753D0">
            <w:pPr>
              <w:rPr>
                <w:rFonts w:eastAsia="Batang" w:cs="Arial"/>
                <w:lang w:eastAsia="ko-KR"/>
              </w:rPr>
            </w:pPr>
            <w:r>
              <w:rPr>
                <w:rFonts w:eastAsia="Batang" w:cs="Arial"/>
                <w:lang w:eastAsia="ko-KR"/>
              </w:rPr>
              <w:t>Rev required</w:t>
            </w:r>
          </w:p>
          <w:p w14:paraId="10DB83D2" w14:textId="77777777" w:rsidR="00BA4B46" w:rsidRDefault="00BA4B46" w:rsidP="00A753D0">
            <w:pPr>
              <w:rPr>
                <w:rFonts w:eastAsia="Batang" w:cs="Arial"/>
                <w:lang w:eastAsia="ko-KR"/>
              </w:rPr>
            </w:pPr>
          </w:p>
          <w:p w14:paraId="505CD50C" w14:textId="276E6B11" w:rsidR="00B050DE" w:rsidRDefault="00B050DE" w:rsidP="00B050DE">
            <w:pPr>
              <w:rPr>
                <w:rFonts w:eastAsia="Batang" w:cs="Arial"/>
                <w:lang w:eastAsia="ko-KR"/>
              </w:rPr>
            </w:pPr>
            <w:r>
              <w:rPr>
                <w:rFonts w:eastAsia="Batang" w:cs="Arial"/>
                <w:lang w:eastAsia="ko-KR"/>
              </w:rPr>
              <w:t>Osama thu 2012</w:t>
            </w:r>
          </w:p>
          <w:p w14:paraId="14660B53" w14:textId="66EF5B4C" w:rsidR="00B050DE" w:rsidRDefault="00B050DE" w:rsidP="00B050DE">
            <w:pPr>
              <w:rPr>
                <w:rFonts w:eastAsia="Batang" w:cs="Arial"/>
                <w:lang w:eastAsia="ko-KR"/>
              </w:rPr>
            </w:pPr>
            <w:r>
              <w:rPr>
                <w:rFonts w:eastAsia="Batang" w:cs="Arial"/>
                <w:lang w:eastAsia="ko-KR"/>
              </w:rPr>
              <w:t>objection</w:t>
            </w:r>
          </w:p>
          <w:p w14:paraId="5687F80D" w14:textId="1714B7CA" w:rsidR="00B050DE" w:rsidRDefault="00B050DE" w:rsidP="00A753D0">
            <w:pPr>
              <w:rPr>
                <w:rFonts w:eastAsia="Batang" w:cs="Arial"/>
                <w:lang w:eastAsia="ko-KR"/>
              </w:rPr>
            </w:pPr>
          </w:p>
        </w:tc>
      </w:tr>
      <w:tr w:rsidR="00A753D0" w:rsidRPr="00D95972" w14:paraId="3D4722EE" w14:textId="77777777" w:rsidTr="003F1088">
        <w:tc>
          <w:tcPr>
            <w:tcW w:w="975" w:type="dxa"/>
            <w:tcBorders>
              <w:left w:val="thinThickThinSmallGap" w:sz="24" w:space="0" w:color="auto"/>
              <w:bottom w:val="nil"/>
            </w:tcBorders>
            <w:shd w:val="clear" w:color="auto" w:fill="auto"/>
          </w:tcPr>
          <w:p w14:paraId="08462B13" w14:textId="77777777" w:rsidR="00A753D0" w:rsidRPr="00D95972" w:rsidRDefault="00A753D0" w:rsidP="00A753D0">
            <w:pPr>
              <w:rPr>
                <w:rFonts w:cs="Arial"/>
              </w:rPr>
            </w:pPr>
          </w:p>
        </w:tc>
        <w:tc>
          <w:tcPr>
            <w:tcW w:w="1316" w:type="dxa"/>
            <w:gridSpan w:val="2"/>
            <w:tcBorders>
              <w:bottom w:val="nil"/>
            </w:tcBorders>
            <w:shd w:val="clear" w:color="auto" w:fill="auto"/>
          </w:tcPr>
          <w:p w14:paraId="06EF324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1686E04" w14:textId="3C14AB60" w:rsidR="00A753D0" w:rsidRDefault="000E6714" w:rsidP="00A753D0">
            <w:pPr>
              <w:overflowPunct/>
              <w:autoSpaceDE/>
              <w:autoSpaceDN/>
              <w:adjustRightInd/>
              <w:textAlignment w:val="auto"/>
            </w:pPr>
            <w:hyperlink r:id="rId155" w:history="1">
              <w:r w:rsidR="00A753D0">
                <w:rPr>
                  <w:rStyle w:val="Hyperlink"/>
                </w:rPr>
                <w:t>C1-221241</w:t>
              </w:r>
            </w:hyperlink>
          </w:p>
        </w:tc>
        <w:tc>
          <w:tcPr>
            <w:tcW w:w="4190" w:type="dxa"/>
            <w:gridSpan w:val="3"/>
            <w:tcBorders>
              <w:top w:val="single" w:sz="4" w:space="0" w:color="auto"/>
              <w:bottom w:val="single" w:sz="4" w:space="0" w:color="auto"/>
            </w:tcBorders>
            <w:shd w:val="clear" w:color="auto" w:fill="FFFFFF"/>
          </w:tcPr>
          <w:p w14:paraId="3E5146FA" w14:textId="2C2A79D4" w:rsidR="00A753D0" w:rsidRDefault="00A753D0" w:rsidP="00A753D0">
            <w:pPr>
              <w:rPr>
                <w:rFonts w:cs="Arial"/>
              </w:rPr>
            </w:pPr>
            <w:r>
              <w:rPr>
                <w:rFonts w:cs="Arial"/>
              </w:rPr>
              <w:t>Correction to 5GSM capability IE</w:t>
            </w:r>
          </w:p>
        </w:tc>
        <w:tc>
          <w:tcPr>
            <w:tcW w:w="1766" w:type="dxa"/>
            <w:tcBorders>
              <w:top w:val="single" w:sz="4" w:space="0" w:color="auto"/>
              <w:bottom w:val="single" w:sz="4" w:space="0" w:color="auto"/>
            </w:tcBorders>
            <w:shd w:val="clear" w:color="auto" w:fill="FFFFFF"/>
          </w:tcPr>
          <w:p w14:paraId="4F1CAF26" w14:textId="749096D9" w:rsidR="00A753D0"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1A7825D7" w14:textId="69F8050E" w:rsidR="00A753D0" w:rsidRDefault="00A753D0" w:rsidP="00A753D0">
            <w:pPr>
              <w:rPr>
                <w:rFonts w:cs="Arial"/>
              </w:rPr>
            </w:pPr>
            <w:r>
              <w:rPr>
                <w:rFonts w:cs="Arial"/>
              </w:rPr>
              <w:t>CR 4006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62A62B5" w14:textId="77777777" w:rsidR="005A0BA0" w:rsidRDefault="005A0BA0" w:rsidP="00A753D0">
            <w:pPr>
              <w:rPr>
                <w:rFonts w:eastAsia="Batang" w:cs="Arial"/>
                <w:lang w:eastAsia="ko-KR"/>
              </w:rPr>
            </w:pPr>
            <w:r>
              <w:rPr>
                <w:rFonts w:eastAsia="Batang" w:cs="Arial"/>
                <w:lang w:eastAsia="ko-KR"/>
              </w:rPr>
              <w:t>Agreed</w:t>
            </w:r>
          </w:p>
          <w:p w14:paraId="0E506534" w14:textId="5744D19D" w:rsidR="00A753D0" w:rsidRDefault="00A753D0" w:rsidP="00A753D0">
            <w:pPr>
              <w:rPr>
                <w:rFonts w:eastAsia="Batang" w:cs="Arial"/>
                <w:lang w:eastAsia="ko-KR"/>
              </w:rPr>
            </w:pPr>
          </w:p>
        </w:tc>
      </w:tr>
      <w:tr w:rsidR="00A753D0" w:rsidRPr="00D95972" w14:paraId="11833C5E" w14:textId="77777777" w:rsidTr="003F1088">
        <w:tc>
          <w:tcPr>
            <w:tcW w:w="975" w:type="dxa"/>
            <w:tcBorders>
              <w:left w:val="thinThickThinSmallGap" w:sz="24" w:space="0" w:color="auto"/>
              <w:bottom w:val="nil"/>
            </w:tcBorders>
            <w:shd w:val="clear" w:color="auto" w:fill="auto"/>
          </w:tcPr>
          <w:p w14:paraId="75163F57" w14:textId="77777777" w:rsidR="00A753D0" w:rsidRPr="00D95972" w:rsidRDefault="00A753D0" w:rsidP="00A753D0">
            <w:pPr>
              <w:rPr>
                <w:rFonts w:cs="Arial"/>
              </w:rPr>
            </w:pPr>
          </w:p>
        </w:tc>
        <w:tc>
          <w:tcPr>
            <w:tcW w:w="1316" w:type="dxa"/>
            <w:gridSpan w:val="2"/>
            <w:tcBorders>
              <w:bottom w:val="nil"/>
            </w:tcBorders>
            <w:shd w:val="clear" w:color="auto" w:fill="auto"/>
          </w:tcPr>
          <w:p w14:paraId="7188E20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B53A592" w14:textId="0B7A5101" w:rsidR="00A753D0" w:rsidRDefault="000E6714" w:rsidP="00A753D0">
            <w:pPr>
              <w:overflowPunct/>
              <w:autoSpaceDE/>
              <w:autoSpaceDN/>
              <w:adjustRightInd/>
              <w:textAlignment w:val="auto"/>
            </w:pPr>
            <w:hyperlink r:id="rId156" w:history="1">
              <w:r w:rsidR="00A753D0">
                <w:rPr>
                  <w:rStyle w:val="Hyperlink"/>
                </w:rPr>
                <w:t>C1-221254</w:t>
              </w:r>
            </w:hyperlink>
          </w:p>
        </w:tc>
        <w:tc>
          <w:tcPr>
            <w:tcW w:w="4190" w:type="dxa"/>
            <w:gridSpan w:val="3"/>
            <w:tcBorders>
              <w:top w:val="single" w:sz="4" w:space="0" w:color="auto"/>
              <w:bottom w:val="single" w:sz="4" w:space="0" w:color="auto"/>
            </w:tcBorders>
            <w:shd w:val="clear" w:color="auto" w:fill="FFFFFF"/>
          </w:tcPr>
          <w:p w14:paraId="43039E17" w14:textId="571CD500" w:rsidR="00A753D0" w:rsidRDefault="00A753D0" w:rsidP="00A753D0">
            <w:pPr>
              <w:rPr>
                <w:rFonts w:cs="Arial"/>
              </w:rPr>
            </w:pPr>
            <w:r>
              <w:rPr>
                <w:rFonts w:cs="Arial"/>
              </w:rPr>
              <w:t>Session continuity upon EPS to 5GS mobility for multiple PDN connections with the same APN</w:t>
            </w:r>
          </w:p>
        </w:tc>
        <w:tc>
          <w:tcPr>
            <w:tcW w:w="1766" w:type="dxa"/>
            <w:tcBorders>
              <w:top w:val="single" w:sz="4" w:space="0" w:color="auto"/>
              <w:bottom w:val="single" w:sz="4" w:space="0" w:color="auto"/>
            </w:tcBorders>
            <w:shd w:val="clear" w:color="auto" w:fill="FFFFFF"/>
          </w:tcPr>
          <w:p w14:paraId="7CD4C034" w14:textId="08244389"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08DE81A8" w14:textId="723F8CC6" w:rsidR="00A753D0"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36CD9EF" w14:textId="77777777" w:rsidR="00FB553A" w:rsidRDefault="00FB553A" w:rsidP="00A753D0">
            <w:pPr>
              <w:rPr>
                <w:rFonts w:eastAsia="Batang" w:cs="Arial"/>
                <w:lang w:eastAsia="ko-KR"/>
              </w:rPr>
            </w:pPr>
            <w:r>
              <w:rPr>
                <w:rFonts w:eastAsia="Batang" w:cs="Arial"/>
                <w:lang w:eastAsia="ko-KR"/>
              </w:rPr>
              <w:t>Noted</w:t>
            </w:r>
          </w:p>
          <w:p w14:paraId="10758E94" w14:textId="47618660" w:rsidR="00A753D0" w:rsidRDefault="00A753D0" w:rsidP="00A753D0">
            <w:pPr>
              <w:rPr>
                <w:rFonts w:eastAsia="Batang" w:cs="Arial"/>
                <w:lang w:eastAsia="ko-KR"/>
              </w:rPr>
            </w:pPr>
            <w:r>
              <w:rPr>
                <w:rFonts w:eastAsia="Batang" w:cs="Arial"/>
                <w:lang w:eastAsia="ko-KR"/>
              </w:rPr>
              <w:t>Revision of C1-220183</w:t>
            </w:r>
          </w:p>
          <w:p w14:paraId="4F94914D" w14:textId="77777777" w:rsidR="00631212" w:rsidRDefault="00631212" w:rsidP="00A753D0">
            <w:pPr>
              <w:rPr>
                <w:rFonts w:eastAsia="Batang" w:cs="Arial"/>
                <w:lang w:eastAsia="ko-KR"/>
              </w:rPr>
            </w:pPr>
          </w:p>
          <w:p w14:paraId="5B20B9C2" w14:textId="4384BAF7" w:rsidR="00631212" w:rsidRDefault="00631212" w:rsidP="00A753D0">
            <w:pPr>
              <w:rPr>
                <w:rFonts w:eastAsia="Batang" w:cs="Arial"/>
                <w:lang w:eastAsia="ko-KR"/>
              </w:rPr>
            </w:pPr>
            <w:r>
              <w:rPr>
                <w:rFonts w:eastAsia="Batang" w:cs="Arial"/>
                <w:lang w:eastAsia="ko-KR"/>
              </w:rPr>
              <w:t>**** disc not captured ****</w:t>
            </w:r>
          </w:p>
        </w:tc>
      </w:tr>
      <w:tr w:rsidR="00A753D0" w:rsidRPr="00D95972" w14:paraId="6C3F63EC" w14:textId="77777777" w:rsidTr="003F1088">
        <w:tc>
          <w:tcPr>
            <w:tcW w:w="975" w:type="dxa"/>
            <w:tcBorders>
              <w:left w:val="thinThickThinSmallGap" w:sz="24" w:space="0" w:color="auto"/>
              <w:bottom w:val="nil"/>
            </w:tcBorders>
            <w:shd w:val="clear" w:color="auto" w:fill="auto"/>
          </w:tcPr>
          <w:p w14:paraId="465583BB" w14:textId="77777777" w:rsidR="00A753D0" w:rsidRPr="00D95972" w:rsidRDefault="00A753D0" w:rsidP="00A753D0">
            <w:pPr>
              <w:rPr>
                <w:rFonts w:cs="Arial"/>
              </w:rPr>
            </w:pPr>
          </w:p>
        </w:tc>
        <w:tc>
          <w:tcPr>
            <w:tcW w:w="1316" w:type="dxa"/>
            <w:gridSpan w:val="2"/>
            <w:tcBorders>
              <w:bottom w:val="nil"/>
            </w:tcBorders>
            <w:shd w:val="clear" w:color="auto" w:fill="auto"/>
          </w:tcPr>
          <w:p w14:paraId="59AB77F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2265989" w14:textId="6FE941FA" w:rsidR="00A753D0" w:rsidRDefault="000E6714" w:rsidP="00A753D0">
            <w:pPr>
              <w:overflowPunct/>
              <w:autoSpaceDE/>
              <w:autoSpaceDN/>
              <w:adjustRightInd/>
              <w:textAlignment w:val="auto"/>
            </w:pPr>
            <w:hyperlink r:id="rId157" w:history="1">
              <w:r w:rsidR="00A753D0">
                <w:rPr>
                  <w:rStyle w:val="Hyperlink"/>
                </w:rPr>
                <w:t>C1-221255</w:t>
              </w:r>
            </w:hyperlink>
          </w:p>
        </w:tc>
        <w:tc>
          <w:tcPr>
            <w:tcW w:w="4190" w:type="dxa"/>
            <w:gridSpan w:val="3"/>
            <w:tcBorders>
              <w:top w:val="single" w:sz="4" w:space="0" w:color="auto"/>
              <w:bottom w:val="single" w:sz="4" w:space="0" w:color="auto"/>
            </w:tcBorders>
            <w:shd w:val="clear" w:color="auto" w:fill="FFFFFF"/>
          </w:tcPr>
          <w:p w14:paraId="34459A96" w14:textId="4D0833FD" w:rsidR="00A753D0" w:rsidRDefault="00A753D0" w:rsidP="00A753D0">
            <w:pPr>
              <w:rPr>
                <w:rFonts w:cs="Arial"/>
              </w:rPr>
            </w:pPr>
            <w:r>
              <w:rPr>
                <w:rFonts w:cs="Arial"/>
              </w:rPr>
              <w:t>Provisioning a destination FQDN via the PDN CONNECTIVITY REQUEST message</w:t>
            </w:r>
          </w:p>
        </w:tc>
        <w:tc>
          <w:tcPr>
            <w:tcW w:w="1766" w:type="dxa"/>
            <w:tcBorders>
              <w:top w:val="single" w:sz="4" w:space="0" w:color="auto"/>
              <w:bottom w:val="single" w:sz="4" w:space="0" w:color="auto"/>
            </w:tcBorders>
            <w:shd w:val="clear" w:color="auto" w:fill="FFFFFF"/>
          </w:tcPr>
          <w:p w14:paraId="6D4840B6" w14:textId="4EBF6233"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07E76641" w14:textId="1F2730F2" w:rsidR="00A753D0" w:rsidRDefault="00A753D0" w:rsidP="00A753D0">
            <w:pPr>
              <w:rPr>
                <w:rFonts w:cs="Arial"/>
              </w:rPr>
            </w:pPr>
            <w:r>
              <w:rPr>
                <w:rFonts w:cs="Arial"/>
              </w:rPr>
              <w:t>CR 3654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31AD305" w14:textId="77777777" w:rsidR="00F50F32" w:rsidRDefault="00F50F32" w:rsidP="00A753D0">
            <w:pPr>
              <w:rPr>
                <w:rFonts w:eastAsia="Batang" w:cs="Arial"/>
                <w:lang w:eastAsia="ko-KR"/>
              </w:rPr>
            </w:pPr>
            <w:r>
              <w:rPr>
                <w:rFonts w:eastAsia="Batang" w:cs="Arial"/>
                <w:lang w:eastAsia="ko-KR"/>
              </w:rPr>
              <w:t>Postponed</w:t>
            </w:r>
          </w:p>
          <w:p w14:paraId="020197E9" w14:textId="7C8F8A42" w:rsidR="00F50F32" w:rsidRDefault="00F50F32" w:rsidP="00A753D0">
            <w:pPr>
              <w:rPr>
                <w:rFonts w:eastAsia="Batang" w:cs="Arial"/>
                <w:lang w:eastAsia="ko-KR"/>
              </w:rPr>
            </w:pPr>
            <w:r>
              <w:rPr>
                <w:rFonts w:eastAsia="Batang" w:cs="Arial"/>
                <w:lang w:eastAsia="ko-KR"/>
              </w:rPr>
              <w:t>Sung mon 1845</w:t>
            </w:r>
          </w:p>
          <w:p w14:paraId="742DBBB6" w14:textId="77777777" w:rsidR="00F50F32" w:rsidRDefault="00F50F32" w:rsidP="00A753D0">
            <w:pPr>
              <w:rPr>
                <w:rFonts w:eastAsia="Batang" w:cs="Arial"/>
                <w:lang w:eastAsia="ko-KR"/>
              </w:rPr>
            </w:pPr>
          </w:p>
          <w:p w14:paraId="702A8882" w14:textId="122D6FFB" w:rsidR="00A753D0" w:rsidRDefault="00A753D0" w:rsidP="00A753D0">
            <w:pPr>
              <w:rPr>
                <w:rFonts w:eastAsia="Batang" w:cs="Arial"/>
                <w:lang w:eastAsia="ko-KR"/>
              </w:rPr>
            </w:pPr>
            <w:r>
              <w:rPr>
                <w:rFonts w:eastAsia="Batang" w:cs="Arial"/>
                <w:lang w:eastAsia="ko-KR"/>
              </w:rPr>
              <w:t>Revision of C1-220031</w:t>
            </w:r>
          </w:p>
          <w:p w14:paraId="33B755A6" w14:textId="77777777" w:rsidR="006F5280" w:rsidRDefault="006F5280" w:rsidP="00A753D0">
            <w:pPr>
              <w:rPr>
                <w:rFonts w:eastAsia="Batang" w:cs="Arial"/>
                <w:lang w:eastAsia="ko-KR"/>
              </w:rPr>
            </w:pPr>
          </w:p>
          <w:p w14:paraId="0BF3B9F2" w14:textId="77777777" w:rsidR="006F5280" w:rsidRDefault="006F5280" w:rsidP="00A753D0">
            <w:pPr>
              <w:rPr>
                <w:rFonts w:eastAsia="Batang" w:cs="Arial"/>
                <w:lang w:eastAsia="ko-KR"/>
              </w:rPr>
            </w:pPr>
            <w:r>
              <w:rPr>
                <w:rFonts w:eastAsia="Batang" w:cs="Arial"/>
                <w:lang w:eastAsia="ko-KR"/>
              </w:rPr>
              <w:t>Lena thu 1006</w:t>
            </w:r>
          </w:p>
          <w:p w14:paraId="5B1D740C" w14:textId="77777777" w:rsidR="006F5280" w:rsidRDefault="006F5280" w:rsidP="00A753D0">
            <w:pPr>
              <w:rPr>
                <w:rFonts w:eastAsia="Batang" w:cs="Arial"/>
                <w:lang w:eastAsia="ko-KR"/>
              </w:rPr>
            </w:pPr>
            <w:r>
              <w:rPr>
                <w:rFonts w:eastAsia="Batang" w:cs="Arial"/>
                <w:lang w:eastAsia="ko-KR"/>
              </w:rPr>
              <w:t>Request to postpone</w:t>
            </w:r>
          </w:p>
          <w:p w14:paraId="71A94E5E" w14:textId="50419B9F" w:rsidR="006F5280" w:rsidRDefault="006F5280" w:rsidP="00A753D0">
            <w:pPr>
              <w:rPr>
                <w:rFonts w:eastAsia="Batang" w:cs="Arial"/>
                <w:lang w:eastAsia="ko-KR"/>
              </w:rPr>
            </w:pPr>
          </w:p>
          <w:p w14:paraId="7FFC110D" w14:textId="19E69BA0" w:rsidR="005B0D76" w:rsidRDefault="005B0D76" w:rsidP="00A753D0">
            <w:pPr>
              <w:rPr>
                <w:rFonts w:eastAsia="Batang" w:cs="Arial"/>
                <w:lang w:eastAsia="ko-KR"/>
              </w:rPr>
            </w:pPr>
            <w:r>
              <w:rPr>
                <w:rFonts w:eastAsia="Batang" w:cs="Arial"/>
                <w:lang w:eastAsia="ko-KR"/>
              </w:rPr>
              <w:t>Ban thu 0843</w:t>
            </w:r>
          </w:p>
          <w:p w14:paraId="3EED1075" w14:textId="7EB810C0" w:rsidR="005B0D76" w:rsidRDefault="005B0D76" w:rsidP="00A753D0">
            <w:pPr>
              <w:rPr>
                <w:rFonts w:eastAsia="Batang" w:cs="Arial"/>
                <w:lang w:eastAsia="ko-KR"/>
              </w:rPr>
            </w:pPr>
            <w:r>
              <w:rPr>
                <w:rFonts w:eastAsia="Batang" w:cs="Arial"/>
                <w:lang w:eastAsia="ko-KR"/>
              </w:rPr>
              <w:t>Asking for clarificaiton</w:t>
            </w:r>
          </w:p>
          <w:p w14:paraId="2F65CA87" w14:textId="77777777" w:rsidR="006F5280" w:rsidRDefault="006F5280" w:rsidP="00A753D0">
            <w:pPr>
              <w:rPr>
                <w:rFonts w:eastAsia="Batang" w:cs="Arial"/>
                <w:lang w:eastAsia="ko-KR"/>
              </w:rPr>
            </w:pPr>
          </w:p>
          <w:p w14:paraId="6EDD1470" w14:textId="4566584E" w:rsidR="00631212" w:rsidRDefault="00631212" w:rsidP="00A753D0">
            <w:pPr>
              <w:rPr>
                <w:rFonts w:eastAsia="Batang" w:cs="Arial"/>
                <w:lang w:eastAsia="ko-KR"/>
              </w:rPr>
            </w:pPr>
            <w:r>
              <w:rPr>
                <w:rFonts w:eastAsia="Batang" w:cs="Arial"/>
                <w:lang w:eastAsia="ko-KR"/>
              </w:rPr>
              <w:t>Jörgen thu 1346</w:t>
            </w:r>
          </w:p>
          <w:p w14:paraId="025683E7" w14:textId="4CDBB90C" w:rsidR="00631212" w:rsidRDefault="00631212" w:rsidP="00A753D0">
            <w:pPr>
              <w:rPr>
                <w:rFonts w:eastAsia="Batang" w:cs="Arial"/>
                <w:lang w:eastAsia="ko-KR"/>
              </w:rPr>
            </w:pPr>
            <w:r>
              <w:rPr>
                <w:rFonts w:eastAsia="Batang" w:cs="Arial"/>
                <w:lang w:eastAsia="ko-KR"/>
              </w:rPr>
              <w:t>Same as Lena</w:t>
            </w:r>
          </w:p>
          <w:p w14:paraId="2456EA09" w14:textId="355D2B98" w:rsidR="00360849" w:rsidRDefault="00360849" w:rsidP="00A753D0">
            <w:pPr>
              <w:rPr>
                <w:rFonts w:eastAsia="Batang" w:cs="Arial"/>
                <w:lang w:eastAsia="ko-KR"/>
              </w:rPr>
            </w:pPr>
          </w:p>
          <w:p w14:paraId="032E63BF" w14:textId="77777777" w:rsidR="00360849" w:rsidRDefault="00360849" w:rsidP="00360849">
            <w:pPr>
              <w:rPr>
                <w:rFonts w:eastAsia="Batang" w:cs="Arial"/>
                <w:lang w:eastAsia="ko-KR"/>
              </w:rPr>
            </w:pPr>
            <w:r>
              <w:rPr>
                <w:rFonts w:eastAsia="Batang" w:cs="Arial"/>
                <w:lang w:eastAsia="ko-KR"/>
              </w:rPr>
              <w:t>Lin fri 1025</w:t>
            </w:r>
          </w:p>
          <w:p w14:paraId="25B55B66" w14:textId="77777777" w:rsidR="00360849" w:rsidRDefault="00360849" w:rsidP="00360849">
            <w:pPr>
              <w:rPr>
                <w:rFonts w:eastAsia="Batang" w:cs="Arial"/>
                <w:lang w:eastAsia="ko-KR"/>
              </w:rPr>
            </w:pPr>
            <w:r>
              <w:rPr>
                <w:rFonts w:eastAsia="Batang" w:cs="Arial"/>
                <w:lang w:eastAsia="ko-KR"/>
              </w:rPr>
              <w:t>Rev required</w:t>
            </w:r>
          </w:p>
          <w:p w14:paraId="525E3544" w14:textId="77777777" w:rsidR="00360849" w:rsidRDefault="00360849" w:rsidP="00A753D0">
            <w:pPr>
              <w:rPr>
                <w:rFonts w:eastAsia="Batang" w:cs="Arial"/>
                <w:lang w:eastAsia="ko-KR"/>
              </w:rPr>
            </w:pPr>
          </w:p>
          <w:p w14:paraId="534A80E3" w14:textId="6F17607A" w:rsidR="00631212" w:rsidRDefault="00631212" w:rsidP="00A753D0">
            <w:pPr>
              <w:rPr>
                <w:rFonts w:eastAsia="Batang" w:cs="Arial"/>
                <w:lang w:eastAsia="ko-KR"/>
              </w:rPr>
            </w:pPr>
          </w:p>
        </w:tc>
      </w:tr>
      <w:tr w:rsidR="00A753D0" w:rsidRPr="00D95972" w14:paraId="38741A18" w14:textId="77777777" w:rsidTr="003F1088">
        <w:tc>
          <w:tcPr>
            <w:tcW w:w="975" w:type="dxa"/>
            <w:tcBorders>
              <w:left w:val="thinThickThinSmallGap" w:sz="24" w:space="0" w:color="auto"/>
              <w:bottom w:val="nil"/>
            </w:tcBorders>
            <w:shd w:val="clear" w:color="auto" w:fill="auto"/>
          </w:tcPr>
          <w:p w14:paraId="4CD50682" w14:textId="77777777" w:rsidR="00A753D0" w:rsidRPr="00D95972" w:rsidRDefault="00A753D0" w:rsidP="00A753D0">
            <w:pPr>
              <w:rPr>
                <w:rFonts w:cs="Arial"/>
              </w:rPr>
            </w:pPr>
          </w:p>
        </w:tc>
        <w:tc>
          <w:tcPr>
            <w:tcW w:w="1316" w:type="dxa"/>
            <w:gridSpan w:val="2"/>
            <w:tcBorders>
              <w:bottom w:val="nil"/>
            </w:tcBorders>
            <w:shd w:val="clear" w:color="auto" w:fill="auto"/>
          </w:tcPr>
          <w:p w14:paraId="23678D6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6A8A300" w14:textId="1127A8B1" w:rsidR="00A753D0" w:rsidRDefault="000E6714" w:rsidP="00A753D0">
            <w:pPr>
              <w:overflowPunct/>
              <w:autoSpaceDE/>
              <w:autoSpaceDN/>
              <w:adjustRightInd/>
              <w:textAlignment w:val="auto"/>
            </w:pPr>
            <w:hyperlink r:id="rId158" w:history="1">
              <w:r w:rsidR="00A753D0">
                <w:rPr>
                  <w:rStyle w:val="Hyperlink"/>
                </w:rPr>
                <w:t>C1-221256</w:t>
              </w:r>
            </w:hyperlink>
          </w:p>
        </w:tc>
        <w:tc>
          <w:tcPr>
            <w:tcW w:w="4190" w:type="dxa"/>
            <w:gridSpan w:val="3"/>
            <w:tcBorders>
              <w:top w:val="single" w:sz="4" w:space="0" w:color="auto"/>
              <w:bottom w:val="single" w:sz="4" w:space="0" w:color="auto"/>
            </w:tcBorders>
            <w:shd w:val="clear" w:color="auto" w:fill="FFFFFF"/>
          </w:tcPr>
          <w:p w14:paraId="1E821723" w14:textId="4E03BA6B" w:rsidR="00A753D0" w:rsidRDefault="00A753D0" w:rsidP="00A753D0">
            <w:pPr>
              <w:rPr>
                <w:rFonts w:cs="Arial"/>
              </w:rPr>
            </w:pPr>
            <w:r>
              <w:rPr>
                <w:rFonts w:cs="Arial"/>
              </w:rPr>
              <w:t xml:space="preserve"> Provisioning a destination FQDN via the PDN CONNECTIVITY REQUEST message</w:t>
            </w:r>
          </w:p>
        </w:tc>
        <w:tc>
          <w:tcPr>
            <w:tcW w:w="1766" w:type="dxa"/>
            <w:tcBorders>
              <w:top w:val="single" w:sz="4" w:space="0" w:color="auto"/>
              <w:bottom w:val="single" w:sz="4" w:space="0" w:color="auto"/>
            </w:tcBorders>
            <w:shd w:val="clear" w:color="auto" w:fill="FFFFFF"/>
          </w:tcPr>
          <w:p w14:paraId="7FBE4EE9" w14:textId="00137CF5"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42E63F80" w14:textId="06AD6D91" w:rsidR="00A753D0" w:rsidRDefault="00A753D0" w:rsidP="00A753D0">
            <w:pPr>
              <w:rPr>
                <w:rFonts w:cs="Arial"/>
              </w:rPr>
            </w:pPr>
            <w:r>
              <w:rPr>
                <w:rFonts w:cs="Arial"/>
              </w:rPr>
              <w:t>CR 3293 24.008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4619DFF" w14:textId="77777777" w:rsidR="00F50F32" w:rsidRDefault="00F50F32" w:rsidP="00A753D0">
            <w:pPr>
              <w:rPr>
                <w:rFonts w:eastAsia="Batang" w:cs="Arial"/>
                <w:lang w:eastAsia="ko-KR"/>
              </w:rPr>
            </w:pPr>
            <w:r>
              <w:rPr>
                <w:rFonts w:eastAsia="Batang" w:cs="Arial"/>
                <w:lang w:eastAsia="ko-KR"/>
              </w:rPr>
              <w:t>Postponed</w:t>
            </w:r>
          </w:p>
          <w:p w14:paraId="3EB15E87" w14:textId="583C7F99" w:rsidR="00F50F32" w:rsidRDefault="00F50F32" w:rsidP="00A753D0">
            <w:pPr>
              <w:rPr>
                <w:rFonts w:eastAsia="Batang" w:cs="Arial"/>
                <w:lang w:eastAsia="ko-KR"/>
              </w:rPr>
            </w:pPr>
            <w:r>
              <w:rPr>
                <w:rFonts w:eastAsia="Batang" w:cs="Arial"/>
                <w:lang w:eastAsia="ko-KR"/>
              </w:rPr>
              <w:t>Sung mon 1846</w:t>
            </w:r>
          </w:p>
          <w:p w14:paraId="23F7E481" w14:textId="77777777" w:rsidR="00F50F32" w:rsidRDefault="00F50F32" w:rsidP="00A753D0">
            <w:pPr>
              <w:rPr>
                <w:rFonts w:eastAsia="Batang" w:cs="Arial"/>
                <w:lang w:eastAsia="ko-KR"/>
              </w:rPr>
            </w:pPr>
          </w:p>
          <w:p w14:paraId="54F662DC" w14:textId="7FF6EB64" w:rsidR="00A753D0" w:rsidRDefault="00A753D0" w:rsidP="00A753D0">
            <w:pPr>
              <w:rPr>
                <w:rFonts w:eastAsia="Batang" w:cs="Arial"/>
                <w:lang w:eastAsia="ko-KR"/>
              </w:rPr>
            </w:pPr>
            <w:r>
              <w:rPr>
                <w:rFonts w:eastAsia="Batang" w:cs="Arial"/>
                <w:lang w:eastAsia="ko-KR"/>
              </w:rPr>
              <w:t>Revision of C1-220032</w:t>
            </w:r>
          </w:p>
          <w:p w14:paraId="03BE5134" w14:textId="77777777" w:rsidR="006F5280" w:rsidRDefault="006F5280" w:rsidP="00A753D0">
            <w:pPr>
              <w:rPr>
                <w:rFonts w:eastAsia="Batang" w:cs="Arial"/>
                <w:lang w:eastAsia="ko-KR"/>
              </w:rPr>
            </w:pPr>
          </w:p>
          <w:p w14:paraId="373DE36D" w14:textId="77777777" w:rsidR="006F5280" w:rsidRDefault="006F5280" w:rsidP="006F5280">
            <w:pPr>
              <w:rPr>
                <w:rFonts w:cs="Arial"/>
                <w:color w:val="000000"/>
              </w:rPr>
            </w:pPr>
            <w:r>
              <w:rPr>
                <w:rFonts w:cs="Arial"/>
                <w:color w:val="000000"/>
              </w:rPr>
              <w:t>Lena Thu 0106</w:t>
            </w:r>
          </w:p>
          <w:p w14:paraId="158A5692" w14:textId="77777777" w:rsidR="006F5280" w:rsidRDefault="006F5280" w:rsidP="006F5280">
            <w:pPr>
              <w:rPr>
                <w:rFonts w:cs="Arial"/>
                <w:color w:val="000000"/>
              </w:rPr>
            </w:pPr>
            <w:r>
              <w:rPr>
                <w:rFonts w:cs="Arial"/>
                <w:color w:val="000000"/>
              </w:rPr>
              <w:t>Request to postpone</w:t>
            </w:r>
          </w:p>
          <w:p w14:paraId="4FD7ABB3" w14:textId="77777777" w:rsidR="00631212" w:rsidRDefault="00631212" w:rsidP="006F5280">
            <w:pPr>
              <w:rPr>
                <w:rFonts w:cs="Arial"/>
                <w:color w:val="000000"/>
              </w:rPr>
            </w:pPr>
          </w:p>
          <w:p w14:paraId="1FE2D05D" w14:textId="77777777" w:rsidR="00631212" w:rsidRDefault="00631212" w:rsidP="00631212">
            <w:pPr>
              <w:rPr>
                <w:rFonts w:eastAsia="Batang" w:cs="Arial"/>
                <w:lang w:eastAsia="ko-KR"/>
              </w:rPr>
            </w:pPr>
            <w:r>
              <w:rPr>
                <w:rFonts w:eastAsia="Batang" w:cs="Arial"/>
                <w:lang w:eastAsia="ko-KR"/>
              </w:rPr>
              <w:t>Jörgen thu 1346</w:t>
            </w:r>
          </w:p>
          <w:p w14:paraId="5B604D8F" w14:textId="2F11F669" w:rsidR="00631212" w:rsidRDefault="00631212" w:rsidP="00631212">
            <w:pPr>
              <w:rPr>
                <w:rFonts w:eastAsia="Batang" w:cs="Arial"/>
                <w:lang w:eastAsia="ko-KR"/>
              </w:rPr>
            </w:pPr>
            <w:r>
              <w:rPr>
                <w:rFonts w:eastAsia="Batang" w:cs="Arial"/>
                <w:lang w:eastAsia="ko-KR"/>
              </w:rPr>
              <w:t>Same as Lena</w:t>
            </w:r>
          </w:p>
          <w:p w14:paraId="5F26EF7C" w14:textId="73BE63FA" w:rsidR="00360849" w:rsidRDefault="00360849" w:rsidP="00631212">
            <w:pPr>
              <w:rPr>
                <w:rFonts w:eastAsia="Batang" w:cs="Arial"/>
                <w:lang w:eastAsia="ko-KR"/>
              </w:rPr>
            </w:pPr>
          </w:p>
          <w:p w14:paraId="6A0E584B" w14:textId="22F5FF38" w:rsidR="00360849" w:rsidRDefault="00360849" w:rsidP="00631212">
            <w:pPr>
              <w:rPr>
                <w:rFonts w:eastAsia="Batang" w:cs="Arial"/>
                <w:lang w:eastAsia="ko-KR"/>
              </w:rPr>
            </w:pPr>
            <w:r>
              <w:rPr>
                <w:rFonts w:eastAsia="Batang" w:cs="Arial"/>
                <w:lang w:eastAsia="ko-KR"/>
              </w:rPr>
              <w:t>Lin fri 1025</w:t>
            </w:r>
          </w:p>
          <w:p w14:paraId="524CD86A" w14:textId="75509E6C" w:rsidR="00360849" w:rsidRDefault="00360849" w:rsidP="00631212">
            <w:pPr>
              <w:rPr>
                <w:rFonts w:eastAsia="Batang" w:cs="Arial"/>
                <w:lang w:eastAsia="ko-KR"/>
              </w:rPr>
            </w:pPr>
            <w:r>
              <w:rPr>
                <w:rFonts w:eastAsia="Batang" w:cs="Arial"/>
                <w:lang w:eastAsia="ko-KR"/>
              </w:rPr>
              <w:t>Rev required</w:t>
            </w:r>
          </w:p>
          <w:p w14:paraId="161ED8E9" w14:textId="7727E060" w:rsidR="00631212" w:rsidRDefault="00631212" w:rsidP="006F5280">
            <w:pPr>
              <w:rPr>
                <w:rFonts w:eastAsia="Batang" w:cs="Arial"/>
                <w:lang w:eastAsia="ko-KR"/>
              </w:rPr>
            </w:pPr>
          </w:p>
        </w:tc>
      </w:tr>
      <w:tr w:rsidR="00A753D0" w:rsidRPr="00D95972" w14:paraId="48ED0701" w14:textId="77777777" w:rsidTr="003F1088">
        <w:tc>
          <w:tcPr>
            <w:tcW w:w="975" w:type="dxa"/>
            <w:tcBorders>
              <w:left w:val="thinThickThinSmallGap" w:sz="24" w:space="0" w:color="auto"/>
              <w:bottom w:val="nil"/>
            </w:tcBorders>
            <w:shd w:val="clear" w:color="auto" w:fill="auto"/>
          </w:tcPr>
          <w:p w14:paraId="4BB0951A" w14:textId="77777777" w:rsidR="00A753D0" w:rsidRPr="00D95972" w:rsidRDefault="00A753D0" w:rsidP="00A753D0">
            <w:pPr>
              <w:rPr>
                <w:rFonts w:cs="Arial"/>
              </w:rPr>
            </w:pPr>
          </w:p>
        </w:tc>
        <w:tc>
          <w:tcPr>
            <w:tcW w:w="1316" w:type="dxa"/>
            <w:gridSpan w:val="2"/>
            <w:tcBorders>
              <w:bottom w:val="nil"/>
            </w:tcBorders>
            <w:shd w:val="clear" w:color="auto" w:fill="auto"/>
          </w:tcPr>
          <w:p w14:paraId="5054DCC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2A5AC42" w14:textId="4B4A7F38" w:rsidR="00A753D0" w:rsidRDefault="000E6714" w:rsidP="00A753D0">
            <w:pPr>
              <w:overflowPunct/>
              <w:autoSpaceDE/>
              <w:autoSpaceDN/>
              <w:adjustRightInd/>
              <w:textAlignment w:val="auto"/>
            </w:pPr>
            <w:hyperlink r:id="rId159" w:history="1">
              <w:r w:rsidR="00A753D0">
                <w:rPr>
                  <w:rStyle w:val="Hyperlink"/>
                </w:rPr>
                <w:t>C1-221257</w:t>
              </w:r>
            </w:hyperlink>
          </w:p>
        </w:tc>
        <w:tc>
          <w:tcPr>
            <w:tcW w:w="4190" w:type="dxa"/>
            <w:gridSpan w:val="3"/>
            <w:tcBorders>
              <w:top w:val="single" w:sz="4" w:space="0" w:color="auto"/>
              <w:bottom w:val="single" w:sz="4" w:space="0" w:color="auto"/>
            </w:tcBorders>
            <w:shd w:val="clear" w:color="auto" w:fill="FFFFFF"/>
          </w:tcPr>
          <w:p w14:paraId="08CE3925" w14:textId="58D07C01" w:rsidR="00A753D0" w:rsidRDefault="00A753D0" w:rsidP="00A753D0">
            <w:pPr>
              <w:rPr>
                <w:rFonts w:cs="Arial"/>
              </w:rPr>
            </w:pPr>
            <w:r>
              <w:rPr>
                <w:rFonts w:cs="Arial"/>
              </w:rPr>
              <w:t>Provisioning an S-NSSAI via the PDN CONNECTIVITY REQUEST message</w:t>
            </w:r>
          </w:p>
        </w:tc>
        <w:tc>
          <w:tcPr>
            <w:tcW w:w="1766" w:type="dxa"/>
            <w:tcBorders>
              <w:top w:val="single" w:sz="4" w:space="0" w:color="auto"/>
              <w:bottom w:val="single" w:sz="4" w:space="0" w:color="auto"/>
            </w:tcBorders>
            <w:shd w:val="clear" w:color="auto" w:fill="FFFFFF"/>
          </w:tcPr>
          <w:p w14:paraId="6A72F9C2" w14:textId="51322A06"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57E485F4" w14:textId="0C830518" w:rsidR="00A753D0" w:rsidRDefault="00A753D0" w:rsidP="00A753D0">
            <w:pPr>
              <w:rPr>
                <w:rFonts w:cs="Arial"/>
              </w:rPr>
            </w:pPr>
            <w:r>
              <w:rPr>
                <w:rFonts w:cs="Arial"/>
              </w:rPr>
              <w:t>CR 3655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666AA50" w14:textId="77777777" w:rsidR="00F50F32" w:rsidRDefault="00F50F32" w:rsidP="00A753D0">
            <w:pPr>
              <w:rPr>
                <w:rFonts w:eastAsia="Batang" w:cs="Arial"/>
                <w:lang w:eastAsia="ko-KR"/>
              </w:rPr>
            </w:pPr>
            <w:r>
              <w:rPr>
                <w:rFonts w:eastAsia="Batang" w:cs="Arial"/>
                <w:lang w:eastAsia="ko-KR"/>
              </w:rPr>
              <w:t>Postponed</w:t>
            </w:r>
          </w:p>
          <w:p w14:paraId="54EF6E76" w14:textId="2DD2292E" w:rsidR="00F50F32" w:rsidRDefault="00F50F32" w:rsidP="00A753D0">
            <w:pPr>
              <w:rPr>
                <w:rFonts w:eastAsia="Batang" w:cs="Arial"/>
                <w:lang w:eastAsia="ko-KR"/>
              </w:rPr>
            </w:pPr>
            <w:r>
              <w:rPr>
                <w:rFonts w:eastAsia="Batang" w:cs="Arial"/>
                <w:lang w:eastAsia="ko-KR"/>
              </w:rPr>
              <w:t>Sung mon 1847</w:t>
            </w:r>
          </w:p>
          <w:p w14:paraId="02D3C0BE" w14:textId="77777777" w:rsidR="00F50F32" w:rsidRDefault="00F50F32" w:rsidP="00A753D0">
            <w:pPr>
              <w:rPr>
                <w:rFonts w:eastAsia="Batang" w:cs="Arial"/>
                <w:lang w:eastAsia="ko-KR"/>
              </w:rPr>
            </w:pPr>
          </w:p>
          <w:p w14:paraId="5774930A" w14:textId="006D7951" w:rsidR="00A753D0" w:rsidRDefault="00A753D0" w:rsidP="00A753D0">
            <w:pPr>
              <w:rPr>
                <w:rFonts w:eastAsia="Batang" w:cs="Arial"/>
                <w:lang w:eastAsia="ko-KR"/>
              </w:rPr>
            </w:pPr>
            <w:r>
              <w:rPr>
                <w:rFonts w:eastAsia="Batang" w:cs="Arial"/>
                <w:lang w:eastAsia="ko-KR"/>
              </w:rPr>
              <w:t>Revision of C1-220033</w:t>
            </w:r>
          </w:p>
          <w:p w14:paraId="77C21D53" w14:textId="77777777" w:rsidR="006F5280" w:rsidRDefault="006F5280" w:rsidP="00A753D0">
            <w:pPr>
              <w:rPr>
                <w:rFonts w:eastAsia="Batang" w:cs="Arial"/>
                <w:lang w:eastAsia="ko-KR"/>
              </w:rPr>
            </w:pPr>
          </w:p>
          <w:p w14:paraId="6CEBFB13" w14:textId="77777777" w:rsidR="006F5280" w:rsidRDefault="006F5280" w:rsidP="006F5280">
            <w:pPr>
              <w:rPr>
                <w:lang w:val="en-US"/>
              </w:rPr>
            </w:pPr>
            <w:r>
              <w:rPr>
                <w:lang w:val="en-US"/>
              </w:rPr>
              <w:t>Lena thu 0106</w:t>
            </w:r>
          </w:p>
          <w:p w14:paraId="6B2C4DA4" w14:textId="77777777" w:rsidR="006F5280" w:rsidRDefault="006F5280" w:rsidP="006F5280">
            <w:pPr>
              <w:rPr>
                <w:lang w:val="en-US"/>
              </w:rPr>
            </w:pPr>
            <w:r>
              <w:rPr>
                <w:lang w:val="en-US"/>
              </w:rPr>
              <w:t>Request to postone</w:t>
            </w:r>
          </w:p>
          <w:p w14:paraId="54599F0C" w14:textId="348B8FF7" w:rsidR="006F5280" w:rsidRDefault="006F5280" w:rsidP="006F5280">
            <w:pPr>
              <w:rPr>
                <w:lang w:val="en-US"/>
              </w:rPr>
            </w:pPr>
          </w:p>
          <w:p w14:paraId="691EC4F4" w14:textId="3D58CED3" w:rsidR="005B0D76" w:rsidRDefault="005B0D76" w:rsidP="006F5280">
            <w:pPr>
              <w:rPr>
                <w:lang w:val="en-US"/>
              </w:rPr>
            </w:pPr>
            <w:r>
              <w:rPr>
                <w:lang w:val="en-US"/>
              </w:rPr>
              <w:t>Ban thu 0850</w:t>
            </w:r>
          </w:p>
          <w:p w14:paraId="13033FBC" w14:textId="202E3918" w:rsidR="005B0D76" w:rsidRDefault="005B0D76" w:rsidP="006F5280">
            <w:pPr>
              <w:rPr>
                <w:lang w:val="en-US"/>
              </w:rPr>
            </w:pPr>
            <w:r>
              <w:rPr>
                <w:lang w:val="en-US"/>
              </w:rPr>
              <w:t>Clarficaiton rquired</w:t>
            </w:r>
          </w:p>
          <w:p w14:paraId="28511487" w14:textId="2A9A79FB" w:rsidR="005B0D76" w:rsidRDefault="005B0D76" w:rsidP="006F5280">
            <w:pPr>
              <w:rPr>
                <w:lang w:val="en-US"/>
              </w:rPr>
            </w:pPr>
          </w:p>
          <w:p w14:paraId="3BFEFE24" w14:textId="77777777" w:rsidR="00631212" w:rsidRDefault="00631212" w:rsidP="00631212">
            <w:pPr>
              <w:rPr>
                <w:rFonts w:eastAsia="Batang" w:cs="Arial"/>
                <w:lang w:eastAsia="ko-KR"/>
              </w:rPr>
            </w:pPr>
            <w:r>
              <w:rPr>
                <w:rFonts w:eastAsia="Batang" w:cs="Arial"/>
                <w:lang w:eastAsia="ko-KR"/>
              </w:rPr>
              <w:t>Jörgen thu 1346</w:t>
            </w:r>
          </w:p>
          <w:p w14:paraId="40688957" w14:textId="77777777" w:rsidR="00631212" w:rsidRDefault="00631212" w:rsidP="00631212">
            <w:pPr>
              <w:rPr>
                <w:rFonts w:eastAsia="Batang" w:cs="Arial"/>
                <w:lang w:eastAsia="ko-KR"/>
              </w:rPr>
            </w:pPr>
            <w:r>
              <w:rPr>
                <w:rFonts w:eastAsia="Batang" w:cs="Arial"/>
                <w:lang w:eastAsia="ko-KR"/>
              </w:rPr>
              <w:t>Same as Lena</w:t>
            </w:r>
          </w:p>
          <w:p w14:paraId="03465386" w14:textId="459F1704" w:rsidR="00631212" w:rsidRDefault="00631212" w:rsidP="006F5280">
            <w:pPr>
              <w:rPr>
                <w:lang w:val="en-US"/>
              </w:rPr>
            </w:pPr>
          </w:p>
          <w:p w14:paraId="34A90827" w14:textId="77777777" w:rsidR="00360849" w:rsidRDefault="00360849" w:rsidP="00360849">
            <w:pPr>
              <w:rPr>
                <w:rFonts w:eastAsia="Batang" w:cs="Arial"/>
                <w:lang w:eastAsia="ko-KR"/>
              </w:rPr>
            </w:pPr>
            <w:r>
              <w:rPr>
                <w:rFonts w:eastAsia="Batang" w:cs="Arial"/>
                <w:lang w:eastAsia="ko-KR"/>
              </w:rPr>
              <w:t>Lin fri 1025</w:t>
            </w:r>
          </w:p>
          <w:p w14:paraId="53AA8D7F" w14:textId="77777777" w:rsidR="00360849" w:rsidRDefault="00360849" w:rsidP="00360849">
            <w:pPr>
              <w:rPr>
                <w:rFonts w:eastAsia="Batang" w:cs="Arial"/>
                <w:lang w:eastAsia="ko-KR"/>
              </w:rPr>
            </w:pPr>
            <w:r>
              <w:rPr>
                <w:rFonts w:eastAsia="Batang" w:cs="Arial"/>
                <w:lang w:eastAsia="ko-KR"/>
              </w:rPr>
              <w:t>Rev required</w:t>
            </w:r>
          </w:p>
          <w:p w14:paraId="0342CC6C" w14:textId="77777777" w:rsidR="00360849" w:rsidRDefault="00360849" w:rsidP="006F5280">
            <w:pPr>
              <w:rPr>
                <w:lang w:val="en-US"/>
              </w:rPr>
            </w:pPr>
          </w:p>
          <w:p w14:paraId="74F3D2DB" w14:textId="1DAB6BF7" w:rsidR="006F5280" w:rsidRDefault="006F5280" w:rsidP="006F5280">
            <w:pPr>
              <w:rPr>
                <w:rFonts w:eastAsia="Batang" w:cs="Arial"/>
                <w:lang w:eastAsia="ko-KR"/>
              </w:rPr>
            </w:pPr>
          </w:p>
        </w:tc>
      </w:tr>
      <w:tr w:rsidR="00A753D0" w:rsidRPr="00D95972" w14:paraId="0862B3F4" w14:textId="77777777" w:rsidTr="003F1088">
        <w:tc>
          <w:tcPr>
            <w:tcW w:w="975" w:type="dxa"/>
            <w:tcBorders>
              <w:left w:val="thinThickThinSmallGap" w:sz="24" w:space="0" w:color="auto"/>
              <w:bottom w:val="nil"/>
            </w:tcBorders>
            <w:shd w:val="clear" w:color="auto" w:fill="auto"/>
          </w:tcPr>
          <w:p w14:paraId="7551757D" w14:textId="77777777" w:rsidR="00A753D0" w:rsidRPr="00D95972" w:rsidRDefault="00A753D0" w:rsidP="00A753D0">
            <w:pPr>
              <w:rPr>
                <w:rFonts w:cs="Arial"/>
              </w:rPr>
            </w:pPr>
          </w:p>
        </w:tc>
        <w:tc>
          <w:tcPr>
            <w:tcW w:w="1316" w:type="dxa"/>
            <w:gridSpan w:val="2"/>
            <w:tcBorders>
              <w:bottom w:val="nil"/>
            </w:tcBorders>
            <w:shd w:val="clear" w:color="auto" w:fill="auto"/>
          </w:tcPr>
          <w:p w14:paraId="5115339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56A344D" w14:textId="08E942EE" w:rsidR="00A753D0" w:rsidRDefault="000E6714" w:rsidP="00A753D0">
            <w:pPr>
              <w:overflowPunct/>
              <w:autoSpaceDE/>
              <w:autoSpaceDN/>
              <w:adjustRightInd/>
              <w:textAlignment w:val="auto"/>
            </w:pPr>
            <w:hyperlink r:id="rId160" w:history="1">
              <w:r w:rsidR="00A753D0">
                <w:rPr>
                  <w:rStyle w:val="Hyperlink"/>
                </w:rPr>
                <w:t>C1-221264</w:t>
              </w:r>
            </w:hyperlink>
          </w:p>
        </w:tc>
        <w:tc>
          <w:tcPr>
            <w:tcW w:w="4190" w:type="dxa"/>
            <w:gridSpan w:val="3"/>
            <w:tcBorders>
              <w:top w:val="single" w:sz="4" w:space="0" w:color="auto"/>
              <w:bottom w:val="single" w:sz="4" w:space="0" w:color="auto"/>
            </w:tcBorders>
            <w:shd w:val="clear" w:color="auto" w:fill="FFFFFF"/>
          </w:tcPr>
          <w:p w14:paraId="46654A22" w14:textId="4CA35059" w:rsidR="00A753D0" w:rsidRDefault="00A753D0" w:rsidP="00A753D0">
            <w:pPr>
              <w:rPr>
                <w:rFonts w:cs="Arial"/>
              </w:rPr>
            </w:pPr>
            <w:r>
              <w:rPr>
                <w:rFonts w:cs="Arial"/>
              </w:rPr>
              <w:t>Provisioning an S-NSSAI via the PDN CONNECTIVITY REQUEST message</w:t>
            </w:r>
          </w:p>
        </w:tc>
        <w:tc>
          <w:tcPr>
            <w:tcW w:w="1766" w:type="dxa"/>
            <w:tcBorders>
              <w:top w:val="single" w:sz="4" w:space="0" w:color="auto"/>
              <w:bottom w:val="single" w:sz="4" w:space="0" w:color="auto"/>
            </w:tcBorders>
            <w:shd w:val="clear" w:color="auto" w:fill="FFFFFF"/>
          </w:tcPr>
          <w:p w14:paraId="36D9E43A" w14:textId="304E3216"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601551CC" w14:textId="42E441F8" w:rsidR="00A753D0" w:rsidRDefault="00A753D0" w:rsidP="00A753D0">
            <w:pPr>
              <w:rPr>
                <w:rFonts w:cs="Arial"/>
              </w:rPr>
            </w:pPr>
            <w:r>
              <w:rPr>
                <w:rFonts w:cs="Arial"/>
              </w:rPr>
              <w:t>CR 3294 24.008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5371306" w14:textId="77777777" w:rsidR="00F50F32" w:rsidRDefault="00F50F32" w:rsidP="00A753D0">
            <w:pPr>
              <w:rPr>
                <w:rFonts w:eastAsia="Batang" w:cs="Arial"/>
                <w:lang w:eastAsia="ko-KR"/>
              </w:rPr>
            </w:pPr>
            <w:r>
              <w:rPr>
                <w:rFonts w:eastAsia="Batang" w:cs="Arial"/>
                <w:lang w:eastAsia="ko-KR"/>
              </w:rPr>
              <w:t>Postponed</w:t>
            </w:r>
          </w:p>
          <w:p w14:paraId="72EBF4DF" w14:textId="227F72B8" w:rsidR="00F50F32" w:rsidRDefault="00F50F32" w:rsidP="00A753D0">
            <w:pPr>
              <w:rPr>
                <w:rFonts w:eastAsia="Batang" w:cs="Arial"/>
                <w:lang w:eastAsia="ko-KR"/>
              </w:rPr>
            </w:pPr>
            <w:r>
              <w:rPr>
                <w:rFonts w:eastAsia="Batang" w:cs="Arial"/>
                <w:lang w:eastAsia="ko-KR"/>
              </w:rPr>
              <w:t>Sung mon 1854</w:t>
            </w:r>
          </w:p>
          <w:p w14:paraId="0E60B891" w14:textId="77777777" w:rsidR="00F50F32" w:rsidRDefault="00F50F32" w:rsidP="00A753D0">
            <w:pPr>
              <w:rPr>
                <w:rFonts w:eastAsia="Batang" w:cs="Arial"/>
                <w:lang w:eastAsia="ko-KR"/>
              </w:rPr>
            </w:pPr>
          </w:p>
          <w:p w14:paraId="2375CAF1" w14:textId="7CE18659" w:rsidR="00A753D0" w:rsidRDefault="00A753D0" w:rsidP="00A753D0">
            <w:pPr>
              <w:rPr>
                <w:rFonts w:eastAsia="Batang" w:cs="Arial"/>
                <w:lang w:eastAsia="ko-KR"/>
              </w:rPr>
            </w:pPr>
            <w:r>
              <w:rPr>
                <w:rFonts w:eastAsia="Batang" w:cs="Arial"/>
                <w:lang w:eastAsia="ko-KR"/>
              </w:rPr>
              <w:t>Revision of C1-220034</w:t>
            </w:r>
          </w:p>
          <w:p w14:paraId="43780B26" w14:textId="77777777" w:rsidR="006F5280" w:rsidRDefault="006F5280" w:rsidP="00A753D0">
            <w:pPr>
              <w:rPr>
                <w:rFonts w:eastAsia="Batang" w:cs="Arial"/>
                <w:lang w:eastAsia="ko-KR"/>
              </w:rPr>
            </w:pPr>
          </w:p>
          <w:p w14:paraId="6F50815A" w14:textId="77777777" w:rsidR="006F5280" w:rsidRDefault="006F5280" w:rsidP="006F5280">
            <w:pPr>
              <w:rPr>
                <w:rFonts w:cs="Arial"/>
                <w:color w:val="000000"/>
              </w:rPr>
            </w:pPr>
            <w:r>
              <w:rPr>
                <w:rFonts w:cs="Arial"/>
                <w:color w:val="000000"/>
              </w:rPr>
              <w:t>Lena Thu 0106</w:t>
            </w:r>
          </w:p>
          <w:p w14:paraId="581EBF7F" w14:textId="77777777" w:rsidR="006F5280" w:rsidRDefault="006F5280" w:rsidP="006F5280">
            <w:pPr>
              <w:rPr>
                <w:rFonts w:cs="Arial"/>
                <w:color w:val="000000"/>
              </w:rPr>
            </w:pPr>
            <w:r>
              <w:rPr>
                <w:rFonts w:cs="Arial"/>
                <w:color w:val="000000"/>
              </w:rPr>
              <w:t>Request to postpone</w:t>
            </w:r>
          </w:p>
          <w:p w14:paraId="153CFD88" w14:textId="32A88C99" w:rsidR="006F5280" w:rsidRDefault="006F5280" w:rsidP="006F5280">
            <w:pPr>
              <w:rPr>
                <w:rFonts w:cs="Arial"/>
                <w:color w:val="000000"/>
              </w:rPr>
            </w:pPr>
          </w:p>
          <w:p w14:paraId="6F02274B" w14:textId="77777777" w:rsidR="00631212" w:rsidRDefault="00631212" w:rsidP="00631212">
            <w:pPr>
              <w:rPr>
                <w:rFonts w:eastAsia="Batang" w:cs="Arial"/>
                <w:lang w:eastAsia="ko-KR"/>
              </w:rPr>
            </w:pPr>
            <w:r>
              <w:rPr>
                <w:rFonts w:eastAsia="Batang" w:cs="Arial"/>
                <w:lang w:eastAsia="ko-KR"/>
              </w:rPr>
              <w:t>Jörgen thu 1346</w:t>
            </w:r>
          </w:p>
          <w:p w14:paraId="40AA5FAF" w14:textId="77777777" w:rsidR="00631212" w:rsidRDefault="00631212" w:rsidP="00631212">
            <w:pPr>
              <w:rPr>
                <w:rFonts w:eastAsia="Batang" w:cs="Arial"/>
                <w:lang w:eastAsia="ko-KR"/>
              </w:rPr>
            </w:pPr>
            <w:r>
              <w:rPr>
                <w:rFonts w:eastAsia="Batang" w:cs="Arial"/>
                <w:lang w:eastAsia="ko-KR"/>
              </w:rPr>
              <w:t>Same as Lena</w:t>
            </w:r>
          </w:p>
          <w:p w14:paraId="07269A82" w14:textId="46FE2D93" w:rsidR="00631212" w:rsidRDefault="00631212" w:rsidP="006F5280">
            <w:pPr>
              <w:rPr>
                <w:rFonts w:cs="Arial"/>
                <w:color w:val="000000"/>
              </w:rPr>
            </w:pPr>
          </w:p>
          <w:p w14:paraId="1B541550" w14:textId="77777777" w:rsidR="00360849" w:rsidRDefault="00360849" w:rsidP="00360849">
            <w:pPr>
              <w:rPr>
                <w:rFonts w:eastAsia="Batang" w:cs="Arial"/>
                <w:lang w:eastAsia="ko-KR"/>
              </w:rPr>
            </w:pPr>
            <w:r>
              <w:rPr>
                <w:rFonts w:eastAsia="Batang" w:cs="Arial"/>
                <w:lang w:eastAsia="ko-KR"/>
              </w:rPr>
              <w:t>Lin fri 1025</w:t>
            </w:r>
          </w:p>
          <w:p w14:paraId="03C24D92" w14:textId="77777777" w:rsidR="00360849" w:rsidRDefault="00360849" w:rsidP="00360849">
            <w:pPr>
              <w:rPr>
                <w:rFonts w:eastAsia="Batang" w:cs="Arial"/>
                <w:lang w:eastAsia="ko-KR"/>
              </w:rPr>
            </w:pPr>
            <w:r>
              <w:rPr>
                <w:rFonts w:eastAsia="Batang" w:cs="Arial"/>
                <w:lang w:eastAsia="ko-KR"/>
              </w:rPr>
              <w:t>Rev required</w:t>
            </w:r>
          </w:p>
          <w:p w14:paraId="2027361F" w14:textId="77777777" w:rsidR="00360849" w:rsidRDefault="00360849" w:rsidP="006F5280">
            <w:pPr>
              <w:rPr>
                <w:rFonts w:cs="Arial"/>
                <w:color w:val="000000"/>
              </w:rPr>
            </w:pPr>
          </w:p>
          <w:p w14:paraId="2CEFD8F3" w14:textId="2EA54461" w:rsidR="006F5280" w:rsidRDefault="006F5280" w:rsidP="006F5280">
            <w:pPr>
              <w:rPr>
                <w:rFonts w:eastAsia="Batang" w:cs="Arial"/>
                <w:lang w:eastAsia="ko-KR"/>
              </w:rPr>
            </w:pPr>
          </w:p>
        </w:tc>
      </w:tr>
      <w:tr w:rsidR="00A753D0" w:rsidRPr="00D95972" w14:paraId="1E7949DE" w14:textId="77777777" w:rsidTr="003F1088">
        <w:tc>
          <w:tcPr>
            <w:tcW w:w="975" w:type="dxa"/>
            <w:tcBorders>
              <w:left w:val="thinThickThinSmallGap" w:sz="24" w:space="0" w:color="auto"/>
              <w:bottom w:val="nil"/>
            </w:tcBorders>
            <w:shd w:val="clear" w:color="auto" w:fill="auto"/>
          </w:tcPr>
          <w:p w14:paraId="08036AD8" w14:textId="77777777" w:rsidR="00A753D0" w:rsidRPr="00D95972" w:rsidRDefault="00A753D0" w:rsidP="00A753D0">
            <w:pPr>
              <w:rPr>
                <w:rFonts w:cs="Arial"/>
              </w:rPr>
            </w:pPr>
          </w:p>
        </w:tc>
        <w:tc>
          <w:tcPr>
            <w:tcW w:w="1316" w:type="dxa"/>
            <w:gridSpan w:val="2"/>
            <w:tcBorders>
              <w:bottom w:val="nil"/>
            </w:tcBorders>
            <w:shd w:val="clear" w:color="auto" w:fill="auto"/>
          </w:tcPr>
          <w:p w14:paraId="0626966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1655852" w14:textId="64CACD62" w:rsidR="00A753D0" w:rsidRDefault="000E6714" w:rsidP="00A753D0">
            <w:pPr>
              <w:overflowPunct/>
              <w:autoSpaceDE/>
              <w:autoSpaceDN/>
              <w:adjustRightInd/>
              <w:textAlignment w:val="auto"/>
            </w:pPr>
            <w:hyperlink r:id="rId161" w:history="1">
              <w:r w:rsidR="00A753D0">
                <w:rPr>
                  <w:rStyle w:val="Hyperlink"/>
                </w:rPr>
                <w:t>C1-221317</w:t>
              </w:r>
            </w:hyperlink>
          </w:p>
        </w:tc>
        <w:tc>
          <w:tcPr>
            <w:tcW w:w="4190" w:type="dxa"/>
            <w:gridSpan w:val="3"/>
            <w:tcBorders>
              <w:top w:val="single" w:sz="4" w:space="0" w:color="auto"/>
              <w:bottom w:val="single" w:sz="4" w:space="0" w:color="auto"/>
            </w:tcBorders>
            <w:shd w:val="clear" w:color="auto" w:fill="FFFFFF"/>
          </w:tcPr>
          <w:p w14:paraId="77FA0645" w14:textId="40DE7651" w:rsidR="00A753D0" w:rsidRDefault="00A753D0" w:rsidP="00A753D0">
            <w:pPr>
              <w:rPr>
                <w:rFonts w:cs="Arial"/>
              </w:rPr>
            </w:pPr>
            <w:r>
              <w:rPr>
                <w:rFonts w:cs="Arial"/>
              </w:rPr>
              <w:t>Correct Re-attempt indicator IE for #39</w:t>
            </w:r>
          </w:p>
        </w:tc>
        <w:tc>
          <w:tcPr>
            <w:tcW w:w="1766" w:type="dxa"/>
            <w:tcBorders>
              <w:top w:val="single" w:sz="4" w:space="0" w:color="auto"/>
              <w:bottom w:val="single" w:sz="4" w:space="0" w:color="auto"/>
            </w:tcBorders>
            <w:shd w:val="clear" w:color="auto" w:fill="FFFFFF"/>
          </w:tcPr>
          <w:p w14:paraId="4DCF8604" w14:textId="316DE070"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D553885" w14:textId="5F47E873" w:rsidR="00A753D0" w:rsidRDefault="00A753D0" w:rsidP="00A753D0">
            <w:pPr>
              <w:rPr>
                <w:rFonts w:cs="Arial"/>
              </w:rPr>
            </w:pPr>
            <w:r>
              <w:rPr>
                <w:rFonts w:cs="Arial"/>
              </w:rPr>
              <w:t>CR 4021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3210F5B" w14:textId="77777777" w:rsidR="005A0BA0" w:rsidRDefault="005A0BA0" w:rsidP="00A753D0">
            <w:pPr>
              <w:rPr>
                <w:rFonts w:eastAsia="Batang" w:cs="Arial"/>
                <w:lang w:eastAsia="ko-KR"/>
              </w:rPr>
            </w:pPr>
            <w:r>
              <w:rPr>
                <w:rFonts w:eastAsia="Batang" w:cs="Arial"/>
                <w:lang w:eastAsia="ko-KR"/>
              </w:rPr>
              <w:t>Agreed</w:t>
            </w:r>
          </w:p>
          <w:p w14:paraId="396623D4" w14:textId="23197819" w:rsidR="00A753D0" w:rsidRDefault="00A753D0" w:rsidP="00A753D0">
            <w:pPr>
              <w:rPr>
                <w:rFonts w:eastAsia="Batang" w:cs="Arial"/>
                <w:lang w:eastAsia="ko-KR"/>
              </w:rPr>
            </w:pPr>
          </w:p>
        </w:tc>
      </w:tr>
      <w:tr w:rsidR="00A753D0" w:rsidRPr="00D95972" w14:paraId="5DE4E2DD" w14:textId="77777777" w:rsidTr="003F1088">
        <w:tc>
          <w:tcPr>
            <w:tcW w:w="975" w:type="dxa"/>
            <w:tcBorders>
              <w:left w:val="thinThickThinSmallGap" w:sz="24" w:space="0" w:color="auto"/>
              <w:bottom w:val="nil"/>
            </w:tcBorders>
            <w:shd w:val="clear" w:color="auto" w:fill="auto"/>
          </w:tcPr>
          <w:p w14:paraId="5B3B38FC" w14:textId="77777777" w:rsidR="00A753D0" w:rsidRPr="00D95972" w:rsidRDefault="00A753D0" w:rsidP="00A753D0">
            <w:pPr>
              <w:rPr>
                <w:rFonts w:cs="Arial"/>
              </w:rPr>
            </w:pPr>
          </w:p>
        </w:tc>
        <w:tc>
          <w:tcPr>
            <w:tcW w:w="1316" w:type="dxa"/>
            <w:gridSpan w:val="2"/>
            <w:tcBorders>
              <w:bottom w:val="nil"/>
            </w:tcBorders>
            <w:shd w:val="clear" w:color="auto" w:fill="auto"/>
          </w:tcPr>
          <w:p w14:paraId="0A05EF8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0C372BA" w14:textId="5A25FC0E" w:rsidR="00A753D0" w:rsidRDefault="000E6714" w:rsidP="00A753D0">
            <w:pPr>
              <w:overflowPunct/>
              <w:autoSpaceDE/>
              <w:autoSpaceDN/>
              <w:adjustRightInd/>
              <w:textAlignment w:val="auto"/>
            </w:pPr>
            <w:hyperlink r:id="rId162" w:history="1">
              <w:r w:rsidR="00A753D0">
                <w:rPr>
                  <w:rStyle w:val="Hyperlink"/>
                </w:rPr>
                <w:t>C1-221319</w:t>
              </w:r>
            </w:hyperlink>
          </w:p>
        </w:tc>
        <w:tc>
          <w:tcPr>
            <w:tcW w:w="4190" w:type="dxa"/>
            <w:gridSpan w:val="3"/>
            <w:tcBorders>
              <w:top w:val="single" w:sz="4" w:space="0" w:color="auto"/>
              <w:bottom w:val="single" w:sz="4" w:space="0" w:color="auto"/>
            </w:tcBorders>
            <w:shd w:val="clear" w:color="auto" w:fill="FFFFFF"/>
          </w:tcPr>
          <w:p w14:paraId="05150B23" w14:textId="22F29B75" w:rsidR="00A753D0" w:rsidRDefault="00A753D0" w:rsidP="00A753D0">
            <w:pPr>
              <w:rPr>
                <w:rFonts w:cs="Arial"/>
              </w:rPr>
            </w:pPr>
            <w:r>
              <w:rPr>
                <w:rFonts w:cs="Arial"/>
              </w:rPr>
              <w:t>Clarification on USIM invalid for #3, 6, 7</w:t>
            </w:r>
          </w:p>
        </w:tc>
        <w:tc>
          <w:tcPr>
            <w:tcW w:w="1766" w:type="dxa"/>
            <w:tcBorders>
              <w:top w:val="single" w:sz="4" w:space="0" w:color="auto"/>
              <w:bottom w:val="single" w:sz="4" w:space="0" w:color="auto"/>
            </w:tcBorders>
            <w:shd w:val="clear" w:color="auto" w:fill="FFFFFF"/>
          </w:tcPr>
          <w:p w14:paraId="1358EEB9" w14:textId="5042A0EF"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5CADABD" w14:textId="2724CAF7" w:rsidR="00A753D0" w:rsidRDefault="00A753D0" w:rsidP="00A753D0">
            <w:pPr>
              <w:rPr>
                <w:rFonts w:cs="Arial"/>
              </w:rPr>
            </w:pPr>
            <w:r>
              <w:rPr>
                <w:rFonts w:cs="Arial"/>
              </w:rPr>
              <w:t>CR 4022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5CB2D47" w14:textId="77777777" w:rsidR="0033787F" w:rsidRDefault="0033787F" w:rsidP="00A753D0">
            <w:pPr>
              <w:rPr>
                <w:rFonts w:eastAsia="Batang" w:cs="Arial"/>
                <w:lang w:eastAsia="ko-KR"/>
              </w:rPr>
            </w:pPr>
            <w:r>
              <w:rPr>
                <w:rFonts w:eastAsia="Batang" w:cs="Arial"/>
                <w:lang w:eastAsia="ko-KR"/>
              </w:rPr>
              <w:t>Postponed</w:t>
            </w:r>
          </w:p>
          <w:p w14:paraId="14CBD591" w14:textId="7A4AA320" w:rsidR="0033787F" w:rsidRDefault="0033787F" w:rsidP="00A753D0">
            <w:pPr>
              <w:rPr>
                <w:rFonts w:eastAsia="Batang" w:cs="Arial"/>
                <w:lang w:eastAsia="ko-KR"/>
              </w:rPr>
            </w:pPr>
            <w:r>
              <w:rPr>
                <w:rFonts w:eastAsia="Batang" w:cs="Arial"/>
                <w:lang w:eastAsia="ko-KR"/>
              </w:rPr>
              <w:t>Rae tue 0757</w:t>
            </w:r>
          </w:p>
          <w:p w14:paraId="5269CC58" w14:textId="77777777" w:rsidR="0033787F" w:rsidRDefault="0033787F" w:rsidP="00A753D0">
            <w:pPr>
              <w:rPr>
                <w:rFonts w:eastAsia="Batang" w:cs="Arial"/>
                <w:lang w:eastAsia="ko-KR"/>
              </w:rPr>
            </w:pPr>
          </w:p>
          <w:p w14:paraId="4CF10184" w14:textId="6ACCEB3F" w:rsidR="00A753D0" w:rsidRDefault="009E5A0C" w:rsidP="00A753D0">
            <w:pPr>
              <w:rPr>
                <w:rFonts w:eastAsia="Batang" w:cs="Arial"/>
                <w:lang w:eastAsia="ko-KR"/>
              </w:rPr>
            </w:pPr>
            <w:r>
              <w:rPr>
                <w:rFonts w:eastAsia="Batang" w:cs="Arial"/>
                <w:lang w:eastAsia="ko-KR"/>
              </w:rPr>
              <w:t>Cover page, cr number wrong</w:t>
            </w:r>
          </w:p>
          <w:p w14:paraId="634FEA03" w14:textId="77777777" w:rsidR="006414B8" w:rsidRDefault="006414B8" w:rsidP="00A753D0">
            <w:pPr>
              <w:rPr>
                <w:rFonts w:eastAsia="Batang" w:cs="Arial"/>
                <w:lang w:eastAsia="ko-KR"/>
              </w:rPr>
            </w:pPr>
          </w:p>
          <w:p w14:paraId="449B629A" w14:textId="77777777" w:rsidR="006414B8" w:rsidRDefault="006414B8" w:rsidP="00A753D0">
            <w:pPr>
              <w:rPr>
                <w:rFonts w:eastAsia="Batang" w:cs="Arial"/>
                <w:lang w:eastAsia="ko-KR"/>
              </w:rPr>
            </w:pPr>
            <w:r>
              <w:rPr>
                <w:rFonts w:eastAsia="Batang" w:cs="Arial"/>
                <w:lang w:eastAsia="ko-KR"/>
              </w:rPr>
              <w:t>Yumei thu 1152</w:t>
            </w:r>
          </w:p>
          <w:p w14:paraId="053601C3" w14:textId="77777777" w:rsidR="006414B8" w:rsidRDefault="006414B8" w:rsidP="00A753D0">
            <w:pPr>
              <w:rPr>
                <w:rFonts w:eastAsia="Batang" w:cs="Arial"/>
                <w:lang w:eastAsia="ko-KR"/>
              </w:rPr>
            </w:pPr>
            <w:r>
              <w:rPr>
                <w:rFonts w:eastAsia="Batang" w:cs="Arial"/>
                <w:lang w:eastAsia="ko-KR"/>
              </w:rPr>
              <w:t>Rev required</w:t>
            </w:r>
          </w:p>
          <w:p w14:paraId="68EC89AC" w14:textId="77777777" w:rsidR="00B050DE" w:rsidRDefault="00B050DE" w:rsidP="00A753D0">
            <w:pPr>
              <w:rPr>
                <w:rFonts w:eastAsia="Batang" w:cs="Arial"/>
                <w:lang w:eastAsia="ko-KR"/>
              </w:rPr>
            </w:pPr>
          </w:p>
          <w:p w14:paraId="556A7296" w14:textId="5C101483" w:rsidR="00B050DE" w:rsidRDefault="00B050DE" w:rsidP="00B050DE">
            <w:pPr>
              <w:rPr>
                <w:rFonts w:eastAsia="Batang" w:cs="Arial"/>
                <w:lang w:eastAsia="ko-KR"/>
              </w:rPr>
            </w:pPr>
            <w:r>
              <w:rPr>
                <w:rFonts w:eastAsia="Batang" w:cs="Arial"/>
                <w:lang w:eastAsia="ko-KR"/>
              </w:rPr>
              <w:t>Osama thu 2019</w:t>
            </w:r>
          </w:p>
          <w:p w14:paraId="6FBABBEE" w14:textId="4341FA4F" w:rsidR="00B050DE" w:rsidRDefault="008935A0" w:rsidP="00B050DE">
            <w:pPr>
              <w:rPr>
                <w:rFonts w:eastAsia="Batang" w:cs="Arial"/>
                <w:lang w:eastAsia="ko-KR"/>
              </w:rPr>
            </w:pPr>
            <w:r>
              <w:rPr>
                <w:rFonts w:eastAsia="Batang" w:cs="Arial"/>
                <w:lang w:eastAsia="ko-KR"/>
              </w:rPr>
              <w:t>O</w:t>
            </w:r>
            <w:r w:rsidR="00B050DE">
              <w:rPr>
                <w:rFonts w:eastAsia="Batang" w:cs="Arial"/>
                <w:lang w:eastAsia="ko-KR"/>
              </w:rPr>
              <w:t>bjection</w:t>
            </w:r>
          </w:p>
          <w:p w14:paraId="12365E3D" w14:textId="552C775F" w:rsidR="008935A0" w:rsidRDefault="008935A0" w:rsidP="00B050DE">
            <w:pPr>
              <w:rPr>
                <w:rFonts w:eastAsia="Batang" w:cs="Arial"/>
                <w:lang w:eastAsia="ko-KR"/>
              </w:rPr>
            </w:pPr>
          </w:p>
          <w:p w14:paraId="25EC6D13" w14:textId="602079D1" w:rsidR="008935A0" w:rsidRDefault="008935A0" w:rsidP="00B050DE">
            <w:pPr>
              <w:rPr>
                <w:rFonts w:eastAsia="Batang" w:cs="Arial"/>
                <w:lang w:eastAsia="ko-KR"/>
              </w:rPr>
            </w:pPr>
            <w:r>
              <w:rPr>
                <w:rFonts w:eastAsia="Batang" w:cs="Arial"/>
                <w:lang w:eastAsia="ko-KR"/>
              </w:rPr>
              <w:t>Rae fri 0224</w:t>
            </w:r>
          </w:p>
          <w:p w14:paraId="58EE3DB0" w14:textId="2AEDCC59" w:rsidR="008935A0" w:rsidRDefault="008935A0" w:rsidP="00B050DE">
            <w:pPr>
              <w:rPr>
                <w:rFonts w:eastAsia="Batang" w:cs="Arial"/>
                <w:lang w:eastAsia="ko-KR"/>
              </w:rPr>
            </w:pPr>
            <w:r>
              <w:rPr>
                <w:rFonts w:eastAsia="Batang" w:cs="Arial"/>
                <w:lang w:eastAsia="ko-KR"/>
              </w:rPr>
              <w:t>Asking back</w:t>
            </w:r>
          </w:p>
          <w:p w14:paraId="7FC53F21" w14:textId="4D13DC29" w:rsidR="000D6EA5" w:rsidRDefault="000D6EA5" w:rsidP="00B050DE">
            <w:pPr>
              <w:rPr>
                <w:rFonts w:eastAsia="Batang" w:cs="Arial"/>
                <w:lang w:eastAsia="ko-KR"/>
              </w:rPr>
            </w:pPr>
          </w:p>
          <w:p w14:paraId="0DF1DE73" w14:textId="52861063" w:rsidR="000D6EA5" w:rsidRDefault="000D6EA5" w:rsidP="00B050DE">
            <w:pPr>
              <w:rPr>
                <w:rFonts w:eastAsia="Batang" w:cs="Arial"/>
                <w:lang w:eastAsia="ko-KR"/>
              </w:rPr>
            </w:pPr>
            <w:r>
              <w:rPr>
                <w:rFonts w:eastAsia="Batang" w:cs="Arial"/>
                <w:lang w:eastAsia="ko-KR"/>
              </w:rPr>
              <w:t>Ivo fri 1344</w:t>
            </w:r>
          </w:p>
          <w:p w14:paraId="7C2F89B1" w14:textId="22A2F45D" w:rsidR="000D6EA5" w:rsidRDefault="000D6EA5" w:rsidP="00B050DE">
            <w:pPr>
              <w:rPr>
                <w:rFonts w:eastAsia="Batang" w:cs="Arial"/>
                <w:lang w:eastAsia="ko-KR"/>
              </w:rPr>
            </w:pPr>
            <w:r>
              <w:rPr>
                <w:rFonts w:eastAsia="Batang" w:cs="Arial"/>
                <w:lang w:eastAsia="ko-KR"/>
              </w:rPr>
              <w:t>Replies</w:t>
            </w:r>
          </w:p>
          <w:p w14:paraId="4F06949A" w14:textId="77777777" w:rsidR="000D6EA5" w:rsidRDefault="000D6EA5" w:rsidP="00B050DE">
            <w:pPr>
              <w:rPr>
                <w:rFonts w:eastAsia="Batang" w:cs="Arial"/>
                <w:lang w:eastAsia="ko-KR"/>
              </w:rPr>
            </w:pPr>
          </w:p>
          <w:p w14:paraId="1DEF7121" w14:textId="11A18832" w:rsidR="00B050DE" w:rsidRDefault="0032628F" w:rsidP="00A753D0">
            <w:pPr>
              <w:rPr>
                <w:rFonts w:eastAsia="Batang" w:cs="Arial"/>
                <w:lang w:eastAsia="ko-KR"/>
              </w:rPr>
            </w:pPr>
            <w:r>
              <w:rPr>
                <w:rFonts w:eastAsia="Batang" w:cs="Arial"/>
                <w:lang w:eastAsia="ko-KR"/>
              </w:rPr>
              <w:t>Rae fri 1506</w:t>
            </w:r>
          </w:p>
          <w:p w14:paraId="7CF2AF71" w14:textId="4617EFDB" w:rsidR="0032628F" w:rsidRDefault="0032628F" w:rsidP="00A753D0">
            <w:pPr>
              <w:rPr>
                <w:rFonts w:eastAsia="Batang" w:cs="Arial"/>
                <w:lang w:eastAsia="ko-KR"/>
              </w:rPr>
            </w:pPr>
            <w:r>
              <w:rPr>
                <w:rFonts w:eastAsia="Batang" w:cs="Arial"/>
                <w:lang w:eastAsia="ko-KR"/>
              </w:rPr>
              <w:t>Replies</w:t>
            </w:r>
          </w:p>
          <w:p w14:paraId="22C1D506" w14:textId="602EC73C" w:rsidR="0032628F" w:rsidRDefault="0032628F" w:rsidP="00A753D0">
            <w:pPr>
              <w:rPr>
                <w:rFonts w:eastAsia="Batang" w:cs="Arial"/>
                <w:lang w:eastAsia="ko-KR"/>
              </w:rPr>
            </w:pPr>
          </w:p>
          <w:p w14:paraId="7D9E22C8" w14:textId="3C89E800" w:rsidR="00BC4516" w:rsidRDefault="00BC4516" w:rsidP="00A753D0">
            <w:pPr>
              <w:rPr>
                <w:rFonts w:eastAsia="Batang" w:cs="Arial"/>
                <w:lang w:eastAsia="ko-KR"/>
              </w:rPr>
            </w:pPr>
            <w:r>
              <w:rPr>
                <w:rFonts w:eastAsia="Batang" w:cs="Arial"/>
                <w:lang w:eastAsia="ko-KR"/>
              </w:rPr>
              <w:t>Osama sat 0101</w:t>
            </w:r>
          </w:p>
          <w:p w14:paraId="11961601" w14:textId="78E9A74C" w:rsidR="00BC4516" w:rsidRDefault="00BC4516" w:rsidP="00A753D0">
            <w:pPr>
              <w:rPr>
                <w:rFonts w:eastAsia="Batang" w:cs="Arial"/>
                <w:lang w:eastAsia="ko-KR"/>
              </w:rPr>
            </w:pPr>
            <w:r>
              <w:rPr>
                <w:rFonts w:eastAsia="Batang" w:cs="Arial"/>
                <w:lang w:eastAsia="ko-KR"/>
              </w:rPr>
              <w:t>Cr is incorrect</w:t>
            </w:r>
          </w:p>
          <w:p w14:paraId="4A3F56FE" w14:textId="77777777" w:rsidR="0032628F" w:rsidRDefault="0032628F" w:rsidP="00A753D0">
            <w:pPr>
              <w:rPr>
                <w:rFonts w:eastAsia="Batang" w:cs="Arial"/>
                <w:lang w:eastAsia="ko-KR"/>
              </w:rPr>
            </w:pPr>
          </w:p>
          <w:p w14:paraId="39422088" w14:textId="77777777" w:rsidR="005B638B" w:rsidRDefault="005B638B" w:rsidP="00A753D0">
            <w:pPr>
              <w:rPr>
                <w:rFonts w:eastAsia="Batang" w:cs="Arial"/>
                <w:lang w:eastAsia="ko-KR"/>
              </w:rPr>
            </w:pPr>
            <w:r>
              <w:rPr>
                <w:rFonts w:eastAsia="Batang" w:cs="Arial"/>
                <w:lang w:eastAsia="ko-KR"/>
              </w:rPr>
              <w:t>Lin mon 0959</w:t>
            </w:r>
          </w:p>
          <w:p w14:paraId="1F0D4C3A" w14:textId="77777777" w:rsidR="005B638B" w:rsidRDefault="005B638B" w:rsidP="00A753D0">
            <w:pPr>
              <w:rPr>
                <w:rFonts w:eastAsia="Batang" w:cs="Arial"/>
                <w:lang w:eastAsia="ko-KR"/>
              </w:rPr>
            </w:pPr>
            <w:r>
              <w:rPr>
                <w:rFonts w:eastAsia="Batang" w:cs="Arial"/>
                <w:lang w:eastAsia="ko-KR"/>
              </w:rPr>
              <w:t>Rev required</w:t>
            </w:r>
          </w:p>
          <w:p w14:paraId="623672F4" w14:textId="00F701D0" w:rsidR="005B638B" w:rsidRDefault="005B638B" w:rsidP="00A753D0">
            <w:pPr>
              <w:rPr>
                <w:rFonts w:eastAsia="Batang" w:cs="Arial"/>
                <w:lang w:eastAsia="ko-KR"/>
              </w:rPr>
            </w:pPr>
          </w:p>
        </w:tc>
      </w:tr>
      <w:tr w:rsidR="00A753D0" w:rsidRPr="00D95972" w14:paraId="271F1663" w14:textId="77777777" w:rsidTr="003F1088">
        <w:tc>
          <w:tcPr>
            <w:tcW w:w="975" w:type="dxa"/>
            <w:tcBorders>
              <w:left w:val="thinThickThinSmallGap" w:sz="24" w:space="0" w:color="auto"/>
              <w:bottom w:val="nil"/>
            </w:tcBorders>
            <w:shd w:val="clear" w:color="auto" w:fill="auto"/>
          </w:tcPr>
          <w:p w14:paraId="159472C1" w14:textId="77777777" w:rsidR="00A753D0" w:rsidRPr="00D95972" w:rsidRDefault="00A753D0" w:rsidP="00A753D0">
            <w:pPr>
              <w:rPr>
                <w:rFonts w:cs="Arial"/>
              </w:rPr>
            </w:pPr>
          </w:p>
        </w:tc>
        <w:tc>
          <w:tcPr>
            <w:tcW w:w="1316" w:type="dxa"/>
            <w:gridSpan w:val="2"/>
            <w:tcBorders>
              <w:bottom w:val="nil"/>
            </w:tcBorders>
            <w:shd w:val="clear" w:color="auto" w:fill="auto"/>
          </w:tcPr>
          <w:p w14:paraId="7B03010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D4C0645" w14:textId="6FF81595" w:rsidR="00A753D0" w:rsidRDefault="000E6714" w:rsidP="00A753D0">
            <w:pPr>
              <w:overflowPunct/>
              <w:autoSpaceDE/>
              <w:autoSpaceDN/>
              <w:adjustRightInd/>
              <w:textAlignment w:val="auto"/>
            </w:pPr>
            <w:hyperlink r:id="rId163" w:history="1">
              <w:r w:rsidR="00A753D0">
                <w:rPr>
                  <w:rStyle w:val="Hyperlink"/>
                </w:rPr>
                <w:t>C1-221323</w:t>
              </w:r>
            </w:hyperlink>
          </w:p>
        </w:tc>
        <w:tc>
          <w:tcPr>
            <w:tcW w:w="4190" w:type="dxa"/>
            <w:gridSpan w:val="3"/>
            <w:tcBorders>
              <w:top w:val="single" w:sz="4" w:space="0" w:color="auto"/>
              <w:bottom w:val="single" w:sz="4" w:space="0" w:color="auto"/>
            </w:tcBorders>
            <w:shd w:val="clear" w:color="auto" w:fill="FFFFFF"/>
          </w:tcPr>
          <w:p w14:paraId="289967E6" w14:textId="202BDF70" w:rsidR="00A753D0" w:rsidRDefault="00A753D0" w:rsidP="00A753D0">
            <w:pPr>
              <w:rPr>
                <w:rFonts w:cs="Arial"/>
              </w:rPr>
            </w:pPr>
            <w:r>
              <w:rPr>
                <w:rFonts w:cs="Arial"/>
              </w:rPr>
              <w:t>Adding the missing implementation of C1-215154</w:t>
            </w:r>
          </w:p>
        </w:tc>
        <w:tc>
          <w:tcPr>
            <w:tcW w:w="1766" w:type="dxa"/>
            <w:tcBorders>
              <w:top w:val="single" w:sz="4" w:space="0" w:color="auto"/>
              <w:bottom w:val="single" w:sz="4" w:space="0" w:color="auto"/>
            </w:tcBorders>
            <w:shd w:val="clear" w:color="auto" w:fill="FFFFFF"/>
          </w:tcPr>
          <w:p w14:paraId="2033AC70" w14:textId="4E279D49"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796AFBE8" w14:textId="60C9CBF0" w:rsidR="00A753D0" w:rsidRDefault="00A753D0" w:rsidP="00A753D0">
            <w:pPr>
              <w:rPr>
                <w:rFonts w:cs="Arial"/>
              </w:rPr>
            </w:pPr>
            <w:r>
              <w:rPr>
                <w:rFonts w:cs="Arial"/>
              </w:rPr>
              <w:t>CR 4024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CDCE328" w14:textId="77777777" w:rsidR="005A0BA0" w:rsidRDefault="005A0BA0" w:rsidP="00A753D0">
            <w:pPr>
              <w:rPr>
                <w:rFonts w:eastAsia="Batang" w:cs="Arial"/>
                <w:lang w:eastAsia="ko-KR"/>
              </w:rPr>
            </w:pPr>
            <w:r>
              <w:rPr>
                <w:rFonts w:eastAsia="Batang" w:cs="Arial"/>
                <w:lang w:eastAsia="ko-KR"/>
              </w:rPr>
              <w:t>Agreed</w:t>
            </w:r>
          </w:p>
          <w:p w14:paraId="184EEE77" w14:textId="4656D958" w:rsidR="003330DD" w:rsidRDefault="003330DD" w:rsidP="00A753D0">
            <w:pPr>
              <w:rPr>
                <w:rFonts w:eastAsia="Batang" w:cs="Arial"/>
                <w:lang w:eastAsia="ko-KR"/>
              </w:rPr>
            </w:pPr>
          </w:p>
        </w:tc>
      </w:tr>
      <w:tr w:rsidR="00A753D0" w:rsidRPr="00D95972" w14:paraId="4117D6B8" w14:textId="77777777" w:rsidTr="003F1088">
        <w:tc>
          <w:tcPr>
            <w:tcW w:w="975" w:type="dxa"/>
            <w:tcBorders>
              <w:left w:val="thinThickThinSmallGap" w:sz="24" w:space="0" w:color="auto"/>
              <w:bottom w:val="nil"/>
            </w:tcBorders>
            <w:shd w:val="clear" w:color="auto" w:fill="auto"/>
          </w:tcPr>
          <w:p w14:paraId="430C4BA7" w14:textId="77777777" w:rsidR="00A753D0" w:rsidRPr="00D95972" w:rsidRDefault="00A753D0" w:rsidP="00A753D0">
            <w:pPr>
              <w:rPr>
                <w:rFonts w:cs="Arial"/>
              </w:rPr>
            </w:pPr>
          </w:p>
        </w:tc>
        <w:tc>
          <w:tcPr>
            <w:tcW w:w="1316" w:type="dxa"/>
            <w:gridSpan w:val="2"/>
            <w:tcBorders>
              <w:bottom w:val="nil"/>
            </w:tcBorders>
            <w:shd w:val="clear" w:color="auto" w:fill="auto"/>
          </w:tcPr>
          <w:p w14:paraId="49BF0D7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4173CF11" w14:textId="3FBE9C95" w:rsidR="00A753D0" w:rsidRDefault="000E6714" w:rsidP="00A753D0">
            <w:pPr>
              <w:overflowPunct/>
              <w:autoSpaceDE/>
              <w:autoSpaceDN/>
              <w:adjustRightInd/>
              <w:textAlignment w:val="auto"/>
            </w:pPr>
            <w:hyperlink r:id="rId164" w:history="1">
              <w:r w:rsidR="00A753D0">
                <w:rPr>
                  <w:rStyle w:val="Hyperlink"/>
                </w:rPr>
                <w:t>C1-221328</w:t>
              </w:r>
            </w:hyperlink>
          </w:p>
        </w:tc>
        <w:tc>
          <w:tcPr>
            <w:tcW w:w="4190" w:type="dxa"/>
            <w:gridSpan w:val="3"/>
            <w:tcBorders>
              <w:top w:val="single" w:sz="4" w:space="0" w:color="auto"/>
              <w:bottom w:val="single" w:sz="4" w:space="0" w:color="auto"/>
            </w:tcBorders>
            <w:shd w:val="clear" w:color="auto" w:fill="FFFF00"/>
          </w:tcPr>
          <w:p w14:paraId="12DB944C" w14:textId="5490EFE8" w:rsidR="00A753D0" w:rsidRDefault="00A753D0" w:rsidP="00A753D0">
            <w:pPr>
              <w:rPr>
                <w:rFonts w:cs="Arial"/>
              </w:rPr>
            </w:pPr>
            <w:r>
              <w:rPr>
                <w:rFonts w:cs="Arial"/>
              </w:rPr>
              <w:t>RPLMN for disabling N1 mode</w:t>
            </w:r>
          </w:p>
        </w:tc>
        <w:tc>
          <w:tcPr>
            <w:tcW w:w="1766" w:type="dxa"/>
            <w:tcBorders>
              <w:top w:val="single" w:sz="4" w:space="0" w:color="auto"/>
              <w:bottom w:val="single" w:sz="4" w:space="0" w:color="auto"/>
            </w:tcBorders>
            <w:shd w:val="clear" w:color="auto" w:fill="FFFF00"/>
          </w:tcPr>
          <w:p w14:paraId="0CD4E847" w14:textId="57506894"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EDF95E7" w14:textId="42C8D2AD" w:rsidR="00A753D0" w:rsidRDefault="00A753D0" w:rsidP="00A753D0">
            <w:pPr>
              <w:rPr>
                <w:rFonts w:cs="Arial"/>
              </w:rPr>
            </w:pPr>
            <w:r>
              <w:rPr>
                <w:rFonts w:cs="Arial"/>
              </w:rPr>
              <w:t>CR 4025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010C79F" w14:textId="77777777" w:rsidR="005D1FAD" w:rsidRDefault="005D1FAD" w:rsidP="005D1FAD">
            <w:pPr>
              <w:rPr>
                <w:rFonts w:eastAsia="Batang" w:cs="Arial"/>
                <w:lang w:eastAsia="ko-KR"/>
              </w:rPr>
            </w:pPr>
            <w:r>
              <w:rPr>
                <w:rFonts w:eastAsia="Batang" w:cs="Arial"/>
                <w:lang w:eastAsia="ko-KR"/>
              </w:rPr>
              <w:t>Hannah thu 0215</w:t>
            </w:r>
          </w:p>
          <w:p w14:paraId="61EE7F59" w14:textId="77777777" w:rsidR="00A753D0" w:rsidRDefault="005D1FAD" w:rsidP="005D1FAD">
            <w:pPr>
              <w:rPr>
                <w:rFonts w:eastAsia="Batang" w:cs="Arial"/>
                <w:lang w:eastAsia="ko-KR"/>
              </w:rPr>
            </w:pPr>
            <w:r>
              <w:rPr>
                <w:rFonts w:eastAsia="Batang" w:cs="Arial"/>
                <w:lang w:eastAsia="ko-KR"/>
              </w:rPr>
              <w:t>Revision required</w:t>
            </w:r>
          </w:p>
          <w:p w14:paraId="1527F232" w14:textId="77777777" w:rsidR="005D1FAD" w:rsidRDefault="005D1FAD" w:rsidP="005D1FAD">
            <w:pPr>
              <w:rPr>
                <w:rFonts w:eastAsia="Batang" w:cs="Arial"/>
                <w:lang w:eastAsia="ko-KR"/>
              </w:rPr>
            </w:pPr>
          </w:p>
          <w:p w14:paraId="637AC26D" w14:textId="77777777" w:rsidR="005D1FAD" w:rsidRDefault="005D1FAD" w:rsidP="005D1FAD">
            <w:pPr>
              <w:rPr>
                <w:rFonts w:eastAsia="Batang" w:cs="Arial"/>
                <w:lang w:eastAsia="ko-KR"/>
              </w:rPr>
            </w:pPr>
            <w:r>
              <w:rPr>
                <w:rFonts w:eastAsia="Batang" w:cs="Arial"/>
                <w:lang w:eastAsia="ko-KR"/>
              </w:rPr>
              <w:t>Rae thu 0255</w:t>
            </w:r>
          </w:p>
          <w:p w14:paraId="1D1EBAEA" w14:textId="50202D66" w:rsidR="005D1FAD" w:rsidRDefault="005D1FAD" w:rsidP="005D1FAD">
            <w:pPr>
              <w:rPr>
                <w:rFonts w:eastAsia="Batang" w:cs="Arial"/>
                <w:lang w:eastAsia="ko-KR"/>
              </w:rPr>
            </w:pPr>
            <w:r>
              <w:rPr>
                <w:rFonts w:eastAsia="Batang" w:cs="Arial"/>
                <w:lang w:eastAsia="ko-KR"/>
              </w:rPr>
              <w:t>Replies</w:t>
            </w:r>
          </w:p>
          <w:p w14:paraId="7D7A8DE0" w14:textId="61A1B2D3" w:rsidR="00163247" w:rsidRDefault="00163247" w:rsidP="005D1FAD">
            <w:pPr>
              <w:rPr>
                <w:rFonts w:eastAsia="Batang" w:cs="Arial"/>
                <w:lang w:eastAsia="ko-KR"/>
              </w:rPr>
            </w:pPr>
          </w:p>
          <w:p w14:paraId="13562A96" w14:textId="61A34392" w:rsidR="00163247" w:rsidRDefault="00163247" w:rsidP="005D1FAD">
            <w:pPr>
              <w:rPr>
                <w:rFonts w:eastAsia="Batang" w:cs="Arial"/>
                <w:lang w:eastAsia="ko-KR"/>
              </w:rPr>
            </w:pPr>
            <w:r>
              <w:rPr>
                <w:rFonts w:eastAsia="Batang" w:cs="Arial"/>
                <w:lang w:eastAsia="ko-KR"/>
              </w:rPr>
              <w:t>Hannah thu 1044</w:t>
            </w:r>
          </w:p>
          <w:p w14:paraId="4F641C25" w14:textId="32BD0804" w:rsidR="00163247" w:rsidRDefault="003330DD" w:rsidP="005D1FAD">
            <w:pPr>
              <w:rPr>
                <w:rFonts w:eastAsia="Batang" w:cs="Arial"/>
                <w:lang w:eastAsia="ko-KR"/>
              </w:rPr>
            </w:pPr>
            <w:r>
              <w:rPr>
                <w:rFonts w:eastAsia="Batang" w:cs="Arial"/>
                <w:lang w:eastAsia="ko-KR"/>
              </w:rPr>
              <w:t>A</w:t>
            </w:r>
            <w:r w:rsidR="00163247">
              <w:rPr>
                <w:rFonts w:eastAsia="Batang" w:cs="Arial"/>
                <w:lang w:eastAsia="ko-KR"/>
              </w:rPr>
              <w:t>sking</w:t>
            </w:r>
          </w:p>
          <w:p w14:paraId="450142B2" w14:textId="18E94D5C" w:rsidR="003330DD" w:rsidRDefault="003330DD" w:rsidP="005D1FAD">
            <w:pPr>
              <w:rPr>
                <w:rFonts w:eastAsia="Batang" w:cs="Arial"/>
                <w:lang w:eastAsia="ko-KR"/>
              </w:rPr>
            </w:pPr>
          </w:p>
          <w:p w14:paraId="223FAA19" w14:textId="79B025B5" w:rsidR="003330DD" w:rsidRDefault="003330DD" w:rsidP="003330DD">
            <w:pPr>
              <w:rPr>
                <w:rFonts w:eastAsia="Batang" w:cs="Arial"/>
                <w:lang w:eastAsia="ko-KR"/>
              </w:rPr>
            </w:pPr>
            <w:r>
              <w:rPr>
                <w:rFonts w:eastAsia="Batang" w:cs="Arial"/>
                <w:lang w:eastAsia="ko-KR"/>
              </w:rPr>
              <w:t>Osama thu 2053</w:t>
            </w:r>
          </w:p>
          <w:p w14:paraId="7F6D5659" w14:textId="77777777" w:rsidR="003330DD" w:rsidRDefault="003330DD" w:rsidP="003330DD">
            <w:pPr>
              <w:rPr>
                <w:rFonts w:eastAsia="Batang" w:cs="Arial"/>
                <w:lang w:eastAsia="ko-KR"/>
              </w:rPr>
            </w:pPr>
            <w:r>
              <w:rPr>
                <w:rFonts w:eastAsia="Batang" w:cs="Arial"/>
                <w:lang w:eastAsia="ko-KR"/>
              </w:rPr>
              <w:t>objection</w:t>
            </w:r>
          </w:p>
          <w:p w14:paraId="494975F9" w14:textId="1D3C9254" w:rsidR="003330DD" w:rsidRDefault="003330DD" w:rsidP="005D1FAD">
            <w:pPr>
              <w:rPr>
                <w:rFonts w:eastAsia="Batang" w:cs="Arial"/>
                <w:lang w:eastAsia="ko-KR"/>
              </w:rPr>
            </w:pPr>
          </w:p>
          <w:p w14:paraId="37C672DD" w14:textId="715C5A87" w:rsidR="0057492B" w:rsidRDefault="0057492B" w:rsidP="005D1FAD">
            <w:pPr>
              <w:rPr>
                <w:rFonts w:eastAsia="Batang" w:cs="Arial"/>
                <w:lang w:eastAsia="ko-KR"/>
              </w:rPr>
            </w:pPr>
            <w:r>
              <w:rPr>
                <w:rFonts w:eastAsia="Batang" w:cs="Arial"/>
                <w:lang w:eastAsia="ko-KR"/>
              </w:rPr>
              <w:t>rae fri 0304</w:t>
            </w:r>
          </w:p>
          <w:p w14:paraId="7F09DBC6" w14:textId="281EE6C9" w:rsidR="0057492B" w:rsidRDefault="0057492B" w:rsidP="005D1FAD">
            <w:pPr>
              <w:rPr>
                <w:rFonts w:eastAsia="Batang" w:cs="Arial"/>
                <w:lang w:eastAsia="ko-KR"/>
              </w:rPr>
            </w:pPr>
            <w:r>
              <w:rPr>
                <w:rFonts w:eastAsia="Batang" w:cs="Arial"/>
                <w:lang w:eastAsia="ko-KR"/>
              </w:rPr>
              <w:t>replies</w:t>
            </w:r>
          </w:p>
          <w:p w14:paraId="448879D2" w14:textId="6FC11CCF" w:rsidR="0057492B" w:rsidRDefault="0057492B" w:rsidP="005D1FAD">
            <w:pPr>
              <w:rPr>
                <w:rFonts w:eastAsia="Batang" w:cs="Arial"/>
                <w:lang w:eastAsia="ko-KR"/>
              </w:rPr>
            </w:pPr>
          </w:p>
          <w:p w14:paraId="5E7B2BDB" w14:textId="3BECC199" w:rsidR="003B379F" w:rsidRDefault="003B379F" w:rsidP="005D1FAD">
            <w:pPr>
              <w:rPr>
                <w:rFonts w:eastAsia="Batang" w:cs="Arial"/>
                <w:lang w:eastAsia="ko-KR"/>
              </w:rPr>
            </w:pPr>
            <w:r>
              <w:rPr>
                <w:rFonts w:eastAsia="Batang" w:cs="Arial"/>
                <w:lang w:eastAsia="ko-KR"/>
              </w:rPr>
              <w:t>Yuhang mon 1609</w:t>
            </w:r>
          </w:p>
          <w:p w14:paraId="04CBE9BF" w14:textId="1210C261" w:rsidR="003B379F" w:rsidRDefault="003B379F" w:rsidP="005D1FAD">
            <w:pPr>
              <w:rPr>
                <w:rFonts w:eastAsia="Batang" w:cs="Arial"/>
                <w:lang w:eastAsia="ko-KR"/>
              </w:rPr>
            </w:pPr>
            <w:r>
              <w:rPr>
                <w:rFonts w:eastAsia="Batang" w:cs="Arial"/>
                <w:lang w:eastAsia="ko-KR"/>
              </w:rPr>
              <w:t>Not needed</w:t>
            </w:r>
          </w:p>
          <w:p w14:paraId="27FDBA50" w14:textId="19FFE88C" w:rsidR="003B379F" w:rsidRDefault="003B379F" w:rsidP="005D1FAD">
            <w:pPr>
              <w:rPr>
                <w:rFonts w:eastAsia="Batang" w:cs="Arial"/>
                <w:lang w:eastAsia="ko-KR"/>
              </w:rPr>
            </w:pPr>
          </w:p>
          <w:p w14:paraId="09891283" w14:textId="77777777" w:rsidR="00593019" w:rsidRDefault="00593019" w:rsidP="005D1FAD">
            <w:pPr>
              <w:rPr>
                <w:rFonts w:eastAsia="Batang" w:cs="Arial"/>
                <w:lang w:eastAsia="ko-KR"/>
              </w:rPr>
            </w:pPr>
          </w:p>
          <w:p w14:paraId="42869BE7" w14:textId="6C874995" w:rsidR="005D1FAD" w:rsidRDefault="005D1FAD" w:rsidP="005D1FAD">
            <w:pPr>
              <w:rPr>
                <w:rFonts w:eastAsia="Batang" w:cs="Arial"/>
                <w:lang w:eastAsia="ko-KR"/>
              </w:rPr>
            </w:pPr>
          </w:p>
        </w:tc>
      </w:tr>
      <w:tr w:rsidR="00A753D0" w:rsidRPr="00D95972" w14:paraId="1D533061" w14:textId="77777777" w:rsidTr="003F1088">
        <w:tc>
          <w:tcPr>
            <w:tcW w:w="975" w:type="dxa"/>
            <w:tcBorders>
              <w:left w:val="thinThickThinSmallGap" w:sz="24" w:space="0" w:color="auto"/>
              <w:bottom w:val="nil"/>
            </w:tcBorders>
            <w:shd w:val="clear" w:color="auto" w:fill="auto"/>
          </w:tcPr>
          <w:p w14:paraId="2D18A58E" w14:textId="77777777" w:rsidR="00A753D0" w:rsidRPr="00D95972" w:rsidRDefault="00A753D0" w:rsidP="00A753D0">
            <w:pPr>
              <w:rPr>
                <w:rFonts w:cs="Arial"/>
              </w:rPr>
            </w:pPr>
          </w:p>
        </w:tc>
        <w:tc>
          <w:tcPr>
            <w:tcW w:w="1316" w:type="dxa"/>
            <w:gridSpan w:val="2"/>
            <w:tcBorders>
              <w:bottom w:val="nil"/>
            </w:tcBorders>
            <w:shd w:val="clear" w:color="auto" w:fill="auto"/>
          </w:tcPr>
          <w:p w14:paraId="2593F8F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8C25D3E" w14:textId="58B5C60F" w:rsidR="00A753D0" w:rsidRDefault="000E6714" w:rsidP="00A753D0">
            <w:pPr>
              <w:overflowPunct/>
              <w:autoSpaceDE/>
              <w:autoSpaceDN/>
              <w:adjustRightInd/>
              <w:textAlignment w:val="auto"/>
            </w:pPr>
            <w:hyperlink r:id="rId165" w:history="1">
              <w:r w:rsidR="00A753D0">
                <w:rPr>
                  <w:rStyle w:val="Hyperlink"/>
                </w:rPr>
                <w:t>C1-221335</w:t>
              </w:r>
            </w:hyperlink>
          </w:p>
        </w:tc>
        <w:tc>
          <w:tcPr>
            <w:tcW w:w="4190" w:type="dxa"/>
            <w:gridSpan w:val="3"/>
            <w:tcBorders>
              <w:top w:val="single" w:sz="4" w:space="0" w:color="auto"/>
              <w:bottom w:val="single" w:sz="4" w:space="0" w:color="auto"/>
            </w:tcBorders>
            <w:shd w:val="clear" w:color="auto" w:fill="FFFFFF"/>
          </w:tcPr>
          <w:p w14:paraId="137FDAA2" w14:textId="3F3CFF96" w:rsidR="00A753D0" w:rsidRDefault="00A753D0" w:rsidP="00A753D0">
            <w:pPr>
              <w:rPr>
                <w:rFonts w:cs="Arial"/>
              </w:rPr>
            </w:pPr>
            <w:r>
              <w:rPr>
                <w:rFonts w:cs="Arial"/>
              </w:rPr>
              <w:t>Editorial correction of 5GS network support</w:t>
            </w:r>
          </w:p>
        </w:tc>
        <w:tc>
          <w:tcPr>
            <w:tcW w:w="1766" w:type="dxa"/>
            <w:tcBorders>
              <w:top w:val="single" w:sz="4" w:space="0" w:color="auto"/>
              <w:bottom w:val="single" w:sz="4" w:space="0" w:color="auto"/>
            </w:tcBorders>
            <w:shd w:val="clear" w:color="auto" w:fill="FFFFFF"/>
          </w:tcPr>
          <w:p w14:paraId="2AF33ACA" w14:textId="2225E427" w:rsidR="00A753D0"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50232B3A" w14:textId="22AE6AA9" w:rsidR="00A753D0" w:rsidRDefault="00A753D0" w:rsidP="00A753D0">
            <w:pPr>
              <w:rPr>
                <w:rFonts w:cs="Arial"/>
              </w:rPr>
            </w:pPr>
            <w:r>
              <w:rPr>
                <w:rFonts w:cs="Arial"/>
              </w:rPr>
              <w:t>CR 4026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3234E0F" w14:textId="77777777" w:rsidR="005A0BA0" w:rsidRDefault="005A0BA0" w:rsidP="00A753D0">
            <w:pPr>
              <w:rPr>
                <w:rFonts w:eastAsia="Batang" w:cs="Arial"/>
                <w:lang w:eastAsia="ko-KR"/>
              </w:rPr>
            </w:pPr>
            <w:r>
              <w:rPr>
                <w:rFonts w:eastAsia="Batang" w:cs="Arial"/>
                <w:lang w:eastAsia="ko-KR"/>
              </w:rPr>
              <w:t>Agreed</w:t>
            </w:r>
          </w:p>
          <w:p w14:paraId="703E33B9" w14:textId="11033560" w:rsidR="00A753D0" w:rsidRDefault="00A753D0" w:rsidP="00A753D0">
            <w:pPr>
              <w:rPr>
                <w:rFonts w:eastAsia="Batang" w:cs="Arial"/>
                <w:lang w:eastAsia="ko-KR"/>
              </w:rPr>
            </w:pPr>
          </w:p>
        </w:tc>
      </w:tr>
      <w:tr w:rsidR="00A753D0" w:rsidRPr="00D95972" w14:paraId="511D518A" w14:textId="77777777" w:rsidTr="003F1088">
        <w:tc>
          <w:tcPr>
            <w:tcW w:w="975" w:type="dxa"/>
            <w:tcBorders>
              <w:left w:val="thinThickThinSmallGap" w:sz="24" w:space="0" w:color="auto"/>
              <w:bottom w:val="nil"/>
            </w:tcBorders>
            <w:shd w:val="clear" w:color="auto" w:fill="auto"/>
          </w:tcPr>
          <w:p w14:paraId="186469D4" w14:textId="77777777" w:rsidR="00A753D0" w:rsidRPr="00D95972" w:rsidRDefault="00A753D0" w:rsidP="00A753D0">
            <w:pPr>
              <w:rPr>
                <w:rFonts w:cs="Arial"/>
              </w:rPr>
            </w:pPr>
          </w:p>
        </w:tc>
        <w:tc>
          <w:tcPr>
            <w:tcW w:w="1316" w:type="dxa"/>
            <w:gridSpan w:val="2"/>
            <w:tcBorders>
              <w:bottom w:val="nil"/>
            </w:tcBorders>
            <w:shd w:val="clear" w:color="auto" w:fill="auto"/>
          </w:tcPr>
          <w:p w14:paraId="5F3CB6D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73E50BC" w14:textId="4ACAFCBC" w:rsidR="00A753D0" w:rsidRDefault="000E6714" w:rsidP="00A753D0">
            <w:pPr>
              <w:overflowPunct/>
              <w:autoSpaceDE/>
              <w:autoSpaceDN/>
              <w:adjustRightInd/>
              <w:textAlignment w:val="auto"/>
            </w:pPr>
            <w:hyperlink r:id="rId166" w:history="1">
              <w:r w:rsidR="00A753D0">
                <w:rPr>
                  <w:rStyle w:val="Hyperlink"/>
                </w:rPr>
                <w:t>C1-221341</w:t>
              </w:r>
            </w:hyperlink>
          </w:p>
        </w:tc>
        <w:tc>
          <w:tcPr>
            <w:tcW w:w="4190" w:type="dxa"/>
            <w:gridSpan w:val="3"/>
            <w:tcBorders>
              <w:top w:val="single" w:sz="4" w:space="0" w:color="auto"/>
              <w:bottom w:val="single" w:sz="4" w:space="0" w:color="auto"/>
            </w:tcBorders>
            <w:shd w:val="clear" w:color="auto" w:fill="FFFFFF"/>
          </w:tcPr>
          <w:p w14:paraId="6CAC09D8" w14:textId="32C33712" w:rsidR="00A753D0" w:rsidRDefault="00A753D0" w:rsidP="00A753D0">
            <w:pPr>
              <w:rPr>
                <w:rFonts w:cs="Arial"/>
              </w:rPr>
            </w:pPr>
            <w:r>
              <w:rPr>
                <w:rFonts w:cs="Arial"/>
              </w:rPr>
              <w:t>UE is allowed to use PCO IE after inter-system change from N1 mode to S1 mode</w:t>
            </w:r>
          </w:p>
        </w:tc>
        <w:tc>
          <w:tcPr>
            <w:tcW w:w="1766" w:type="dxa"/>
            <w:tcBorders>
              <w:top w:val="single" w:sz="4" w:space="0" w:color="auto"/>
              <w:bottom w:val="single" w:sz="4" w:space="0" w:color="auto"/>
            </w:tcBorders>
            <w:shd w:val="clear" w:color="auto" w:fill="FFFFFF"/>
          </w:tcPr>
          <w:p w14:paraId="1F02A399" w14:textId="062489C8"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434AEF6F" w14:textId="42C661C6" w:rsidR="00A753D0" w:rsidRDefault="00A753D0" w:rsidP="00A753D0">
            <w:pPr>
              <w:rPr>
                <w:rFonts w:cs="Arial"/>
              </w:rPr>
            </w:pPr>
            <w:r>
              <w:rPr>
                <w:rFonts w:cs="Arial"/>
              </w:rPr>
              <w:t>CR 4027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81C4A19" w14:textId="77777777" w:rsidR="005A0BA0" w:rsidRDefault="005A0BA0" w:rsidP="00A753D0">
            <w:pPr>
              <w:rPr>
                <w:rFonts w:eastAsia="Batang" w:cs="Arial"/>
                <w:lang w:eastAsia="ko-KR"/>
              </w:rPr>
            </w:pPr>
            <w:r>
              <w:rPr>
                <w:rFonts w:eastAsia="Batang" w:cs="Arial"/>
                <w:lang w:eastAsia="ko-KR"/>
              </w:rPr>
              <w:t>Agreed</w:t>
            </w:r>
          </w:p>
          <w:p w14:paraId="2CD060C6" w14:textId="3C767967" w:rsidR="00A753D0" w:rsidRDefault="00A753D0" w:rsidP="00A753D0">
            <w:pPr>
              <w:rPr>
                <w:rFonts w:eastAsia="Batang" w:cs="Arial"/>
                <w:lang w:eastAsia="ko-KR"/>
              </w:rPr>
            </w:pPr>
          </w:p>
        </w:tc>
      </w:tr>
      <w:tr w:rsidR="00A753D0" w:rsidRPr="00D95972" w14:paraId="2BC270A4" w14:textId="77777777" w:rsidTr="003F1088">
        <w:tc>
          <w:tcPr>
            <w:tcW w:w="975" w:type="dxa"/>
            <w:tcBorders>
              <w:left w:val="thinThickThinSmallGap" w:sz="24" w:space="0" w:color="auto"/>
              <w:bottom w:val="nil"/>
            </w:tcBorders>
            <w:shd w:val="clear" w:color="auto" w:fill="auto"/>
          </w:tcPr>
          <w:p w14:paraId="0AEA9A82" w14:textId="77777777" w:rsidR="00A753D0" w:rsidRPr="00D95972" w:rsidRDefault="00A753D0" w:rsidP="00A753D0">
            <w:pPr>
              <w:rPr>
                <w:rFonts w:cs="Arial"/>
              </w:rPr>
            </w:pPr>
          </w:p>
        </w:tc>
        <w:tc>
          <w:tcPr>
            <w:tcW w:w="1316" w:type="dxa"/>
            <w:gridSpan w:val="2"/>
            <w:tcBorders>
              <w:bottom w:val="nil"/>
            </w:tcBorders>
            <w:shd w:val="clear" w:color="auto" w:fill="auto"/>
          </w:tcPr>
          <w:p w14:paraId="6536336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B600ABB" w14:textId="32EB6525" w:rsidR="00A753D0" w:rsidRDefault="000E6714" w:rsidP="00A753D0">
            <w:pPr>
              <w:overflowPunct/>
              <w:autoSpaceDE/>
              <w:autoSpaceDN/>
              <w:adjustRightInd/>
              <w:textAlignment w:val="auto"/>
            </w:pPr>
            <w:hyperlink r:id="rId167" w:history="1">
              <w:r w:rsidR="00A753D0">
                <w:rPr>
                  <w:rStyle w:val="Hyperlink"/>
                </w:rPr>
                <w:t>C1-221344</w:t>
              </w:r>
            </w:hyperlink>
          </w:p>
        </w:tc>
        <w:tc>
          <w:tcPr>
            <w:tcW w:w="4190" w:type="dxa"/>
            <w:gridSpan w:val="3"/>
            <w:tcBorders>
              <w:top w:val="single" w:sz="4" w:space="0" w:color="auto"/>
              <w:bottom w:val="single" w:sz="4" w:space="0" w:color="auto"/>
            </w:tcBorders>
            <w:shd w:val="clear" w:color="auto" w:fill="FFFFFF"/>
          </w:tcPr>
          <w:p w14:paraId="5E8886DE" w14:textId="7E5FE1FD" w:rsidR="00A753D0" w:rsidRDefault="00A753D0" w:rsidP="00A753D0">
            <w:pPr>
              <w:rPr>
                <w:rFonts w:cs="Arial"/>
              </w:rPr>
            </w:pPr>
            <w:r>
              <w:rPr>
                <w:rFonts w:cs="Arial"/>
              </w:rPr>
              <w:t>Alternative PDN connection handling to support interwork with 5GS</w:t>
            </w:r>
          </w:p>
        </w:tc>
        <w:tc>
          <w:tcPr>
            <w:tcW w:w="1766" w:type="dxa"/>
            <w:tcBorders>
              <w:top w:val="single" w:sz="4" w:space="0" w:color="auto"/>
              <w:bottom w:val="single" w:sz="4" w:space="0" w:color="auto"/>
            </w:tcBorders>
            <w:shd w:val="clear" w:color="auto" w:fill="FFFFFF"/>
          </w:tcPr>
          <w:p w14:paraId="36AAD1E2" w14:textId="3F6D9B93"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52429FC5" w14:textId="6AF62932" w:rsidR="00A753D0" w:rsidRDefault="00A753D0" w:rsidP="00A753D0">
            <w:pPr>
              <w:rPr>
                <w:rFonts w:cs="Arial"/>
              </w:rPr>
            </w:pPr>
            <w:r>
              <w:rPr>
                <w:rFonts w:cs="Arial"/>
              </w:rPr>
              <w:t>CR 3701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AAB836A" w14:textId="77777777" w:rsidR="005A0BA0" w:rsidRDefault="005A0BA0" w:rsidP="00A753D0">
            <w:pPr>
              <w:rPr>
                <w:rFonts w:eastAsia="Batang" w:cs="Arial"/>
                <w:lang w:eastAsia="ko-KR"/>
              </w:rPr>
            </w:pPr>
            <w:r>
              <w:rPr>
                <w:rFonts w:eastAsia="Batang" w:cs="Arial"/>
                <w:lang w:eastAsia="ko-KR"/>
              </w:rPr>
              <w:t>Agreed</w:t>
            </w:r>
          </w:p>
          <w:p w14:paraId="60F82C25" w14:textId="60536737" w:rsidR="00A753D0" w:rsidRDefault="00A753D0" w:rsidP="00A753D0">
            <w:pPr>
              <w:rPr>
                <w:rFonts w:eastAsia="Batang" w:cs="Arial"/>
                <w:lang w:eastAsia="ko-KR"/>
              </w:rPr>
            </w:pPr>
          </w:p>
        </w:tc>
      </w:tr>
      <w:tr w:rsidR="00A753D0" w:rsidRPr="00D95972" w14:paraId="70F6AC3A" w14:textId="77777777" w:rsidTr="003F1088">
        <w:tc>
          <w:tcPr>
            <w:tcW w:w="975" w:type="dxa"/>
            <w:tcBorders>
              <w:left w:val="thinThickThinSmallGap" w:sz="24" w:space="0" w:color="auto"/>
              <w:bottom w:val="nil"/>
            </w:tcBorders>
            <w:shd w:val="clear" w:color="auto" w:fill="auto"/>
          </w:tcPr>
          <w:p w14:paraId="3725C1E1" w14:textId="77777777" w:rsidR="00A753D0" w:rsidRPr="00D95972" w:rsidRDefault="00A753D0" w:rsidP="00A753D0">
            <w:pPr>
              <w:rPr>
                <w:rFonts w:cs="Arial"/>
              </w:rPr>
            </w:pPr>
          </w:p>
        </w:tc>
        <w:tc>
          <w:tcPr>
            <w:tcW w:w="1316" w:type="dxa"/>
            <w:gridSpan w:val="2"/>
            <w:tcBorders>
              <w:bottom w:val="nil"/>
            </w:tcBorders>
            <w:shd w:val="clear" w:color="auto" w:fill="auto"/>
          </w:tcPr>
          <w:p w14:paraId="3E8B9AF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0CC41753" w14:textId="229AAB4F" w:rsidR="00A753D0" w:rsidRDefault="000E6714" w:rsidP="00A753D0">
            <w:pPr>
              <w:overflowPunct/>
              <w:autoSpaceDE/>
              <w:autoSpaceDN/>
              <w:adjustRightInd/>
              <w:textAlignment w:val="auto"/>
            </w:pPr>
            <w:hyperlink r:id="rId168" w:history="1">
              <w:r w:rsidR="00A753D0">
                <w:rPr>
                  <w:rStyle w:val="Hyperlink"/>
                </w:rPr>
                <w:t>C1-221345</w:t>
              </w:r>
            </w:hyperlink>
          </w:p>
        </w:tc>
        <w:tc>
          <w:tcPr>
            <w:tcW w:w="4190" w:type="dxa"/>
            <w:gridSpan w:val="3"/>
            <w:tcBorders>
              <w:top w:val="single" w:sz="4" w:space="0" w:color="auto"/>
              <w:bottom w:val="single" w:sz="4" w:space="0" w:color="auto"/>
            </w:tcBorders>
            <w:shd w:val="clear" w:color="auto" w:fill="FFFF00"/>
          </w:tcPr>
          <w:p w14:paraId="59BF83B9" w14:textId="4D94206B" w:rsidR="00A753D0" w:rsidRDefault="00A753D0" w:rsidP="00A753D0">
            <w:pPr>
              <w:rPr>
                <w:rFonts w:cs="Arial"/>
              </w:rPr>
            </w:pPr>
            <w:r>
              <w:rPr>
                <w:rFonts w:cs="Arial"/>
              </w:rPr>
              <w:t>5QI not supported by the UE</w:t>
            </w:r>
          </w:p>
        </w:tc>
        <w:tc>
          <w:tcPr>
            <w:tcW w:w="1766" w:type="dxa"/>
            <w:tcBorders>
              <w:top w:val="single" w:sz="4" w:space="0" w:color="auto"/>
              <w:bottom w:val="single" w:sz="4" w:space="0" w:color="auto"/>
            </w:tcBorders>
            <w:shd w:val="clear" w:color="auto" w:fill="FFFF00"/>
          </w:tcPr>
          <w:p w14:paraId="232D2F5E" w14:textId="46AC7825"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77EF6DA" w14:textId="618A0406" w:rsidR="00A753D0" w:rsidRDefault="00A753D0" w:rsidP="00A753D0">
            <w:pPr>
              <w:rPr>
                <w:rFonts w:cs="Arial"/>
              </w:rPr>
            </w:pPr>
            <w:r>
              <w:rPr>
                <w:rFonts w:cs="Arial"/>
              </w:rPr>
              <w:t>CR 4030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72BCFCA" w14:textId="77777777" w:rsidR="00A753D0" w:rsidRDefault="002D7795" w:rsidP="00A753D0">
            <w:pPr>
              <w:rPr>
                <w:rFonts w:eastAsia="Batang" w:cs="Arial"/>
                <w:lang w:eastAsia="ko-KR"/>
              </w:rPr>
            </w:pPr>
            <w:r>
              <w:rPr>
                <w:rFonts w:eastAsia="Batang" w:cs="Arial"/>
                <w:lang w:eastAsia="ko-KR"/>
              </w:rPr>
              <w:t>Leah thu 0411</w:t>
            </w:r>
          </w:p>
          <w:p w14:paraId="5EEB01BF" w14:textId="77777777" w:rsidR="002D7795" w:rsidRDefault="002D7795" w:rsidP="00A753D0">
            <w:pPr>
              <w:rPr>
                <w:rFonts w:eastAsia="Batang" w:cs="Arial"/>
                <w:lang w:eastAsia="ko-KR"/>
              </w:rPr>
            </w:pPr>
            <w:r>
              <w:rPr>
                <w:rFonts w:eastAsia="Batang" w:cs="Arial"/>
                <w:lang w:eastAsia="ko-KR"/>
              </w:rPr>
              <w:t>Rev required</w:t>
            </w:r>
          </w:p>
          <w:p w14:paraId="6AD82D24" w14:textId="77777777" w:rsidR="002D7795" w:rsidRDefault="002D7795" w:rsidP="00A753D0">
            <w:pPr>
              <w:rPr>
                <w:rFonts w:eastAsia="Batang" w:cs="Arial"/>
                <w:lang w:eastAsia="ko-KR"/>
              </w:rPr>
            </w:pPr>
          </w:p>
          <w:p w14:paraId="5D16C338" w14:textId="77777777" w:rsidR="002D7795" w:rsidRDefault="002D7795" w:rsidP="00A753D0">
            <w:pPr>
              <w:rPr>
                <w:rFonts w:eastAsia="Batang" w:cs="Arial"/>
                <w:lang w:eastAsia="ko-KR"/>
              </w:rPr>
            </w:pPr>
            <w:r>
              <w:rPr>
                <w:rFonts w:eastAsia="Batang" w:cs="Arial"/>
                <w:lang w:eastAsia="ko-KR"/>
              </w:rPr>
              <w:t>Maoki thu 0416</w:t>
            </w:r>
          </w:p>
          <w:p w14:paraId="7E2FC0E9" w14:textId="79008E21" w:rsidR="002D7795" w:rsidRDefault="002D7795" w:rsidP="00A753D0">
            <w:pPr>
              <w:rPr>
                <w:rFonts w:eastAsia="Batang" w:cs="Arial"/>
                <w:lang w:eastAsia="ko-KR"/>
              </w:rPr>
            </w:pPr>
            <w:r>
              <w:rPr>
                <w:rFonts w:eastAsia="Batang" w:cs="Arial"/>
                <w:lang w:eastAsia="ko-KR"/>
              </w:rPr>
              <w:t>Questoion for clarification</w:t>
            </w:r>
          </w:p>
          <w:p w14:paraId="25598F03" w14:textId="77D025DA" w:rsidR="00FE099D" w:rsidRDefault="00FE099D" w:rsidP="00A753D0">
            <w:pPr>
              <w:rPr>
                <w:rFonts w:eastAsia="Batang" w:cs="Arial"/>
                <w:lang w:eastAsia="ko-KR"/>
              </w:rPr>
            </w:pPr>
          </w:p>
          <w:p w14:paraId="186382F1" w14:textId="77777777" w:rsidR="00FE099D" w:rsidRDefault="00FE099D" w:rsidP="00FE099D">
            <w:pPr>
              <w:rPr>
                <w:rFonts w:eastAsia="Batang" w:cs="Arial"/>
                <w:lang w:eastAsia="ko-KR"/>
              </w:rPr>
            </w:pPr>
            <w:r>
              <w:rPr>
                <w:rFonts w:eastAsia="Batang" w:cs="Arial"/>
                <w:lang w:eastAsia="ko-KR"/>
              </w:rPr>
              <w:t>Ivo thu 0832</w:t>
            </w:r>
          </w:p>
          <w:p w14:paraId="07490C24" w14:textId="22EACF20" w:rsidR="00FE099D" w:rsidRDefault="003330DD" w:rsidP="00FE099D">
            <w:pPr>
              <w:rPr>
                <w:rFonts w:eastAsia="Batang" w:cs="Arial"/>
                <w:lang w:eastAsia="ko-KR"/>
              </w:rPr>
            </w:pPr>
            <w:r>
              <w:rPr>
                <w:rFonts w:eastAsia="Batang" w:cs="Arial"/>
                <w:lang w:eastAsia="ko-KR"/>
              </w:rPr>
              <w:t>O</w:t>
            </w:r>
            <w:r w:rsidR="00FE099D">
              <w:rPr>
                <w:rFonts w:eastAsia="Batang" w:cs="Arial"/>
                <w:lang w:eastAsia="ko-KR"/>
              </w:rPr>
              <w:t>bjection</w:t>
            </w:r>
          </w:p>
          <w:p w14:paraId="1FB4D07A" w14:textId="2518CB94" w:rsidR="003330DD" w:rsidRDefault="003330DD" w:rsidP="00FE099D">
            <w:pPr>
              <w:rPr>
                <w:rFonts w:eastAsia="Batang" w:cs="Arial"/>
                <w:lang w:eastAsia="ko-KR"/>
              </w:rPr>
            </w:pPr>
          </w:p>
          <w:p w14:paraId="0AA0381E" w14:textId="3C74860B" w:rsidR="003330DD" w:rsidRDefault="003330DD" w:rsidP="003330DD">
            <w:pPr>
              <w:rPr>
                <w:rFonts w:eastAsia="Batang" w:cs="Arial"/>
                <w:lang w:eastAsia="ko-KR"/>
              </w:rPr>
            </w:pPr>
            <w:r>
              <w:rPr>
                <w:rFonts w:eastAsia="Batang" w:cs="Arial"/>
                <w:lang w:eastAsia="ko-KR"/>
              </w:rPr>
              <w:t>Osama thu 2138</w:t>
            </w:r>
          </w:p>
          <w:p w14:paraId="3F958B0D" w14:textId="77777777" w:rsidR="003330DD" w:rsidRDefault="003330DD" w:rsidP="003330DD">
            <w:pPr>
              <w:rPr>
                <w:rFonts w:eastAsia="Batang" w:cs="Arial"/>
                <w:lang w:eastAsia="ko-KR"/>
              </w:rPr>
            </w:pPr>
            <w:r>
              <w:rPr>
                <w:rFonts w:eastAsia="Batang" w:cs="Arial"/>
                <w:lang w:eastAsia="ko-KR"/>
              </w:rPr>
              <w:t>objection</w:t>
            </w:r>
          </w:p>
          <w:p w14:paraId="4346B525" w14:textId="77777777" w:rsidR="003330DD" w:rsidRDefault="003330DD" w:rsidP="00FE099D">
            <w:pPr>
              <w:rPr>
                <w:rFonts w:eastAsia="Batang" w:cs="Arial"/>
                <w:lang w:eastAsia="ko-KR"/>
              </w:rPr>
            </w:pPr>
          </w:p>
          <w:p w14:paraId="7CD0CA88" w14:textId="0BCE2360" w:rsidR="002D7795" w:rsidRDefault="002D7795" w:rsidP="00A753D0">
            <w:pPr>
              <w:rPr>
                <w:rFonts w:eastAsia="Batang" w:cs="Arial"/>
                <w:lang w:eastAsia="ko-KR"/>
              </w:rPr>
            </w:pPr>
          </w:p>
        </w:tc>
      </w:tr>
      <w:tr w:rsidR="00A753D0" w:rsidRPr="00D95972" w14:paraId="7F9BD271" w14:textId="77777777" w:rsidTr="003F1088">
        <w:tc>
          <w:tcPr>
            <w:tcW w:w="975" w:type="dxa"/>
            <w:tcBorders>
              <w:left w:val="thinThickThinSmallGap" w:sz="24" w:space="0" w:color="auto"/>
              <w:bottom w:val="nil"/>
            </w:tcBorders>
            <w:shd w:val="clear" w:color="auto" w:fill="auto"/>
          </w:tcPr>
          <w:p w14:paraId="5CC9F276" w14:textId="77777777" w:rsidR="00A753D0" w:rsidRPr="00D95972" w:rsidRDefault="00A753D0" w:rsidP="00A753D0">
            <w:pPr>
              <w:rPr>
                <w:rFonts w:cs="Arial"/>
              </w:rPr>
            </w:pPr>
          </w:p>
        </w:tc>
        <w:tc>
          <w:tcPr>
            <w:tcW w:w="1316" w:type="dxa"/>
            <w:gridSpan w:val="2"/>
            <w:tcBorders>
              <w:bottom w:val="nil"/>
            </w:tcBorders>
            <w:shd w:val="clear" w:color="auto" w:fill="auto"/>
          </w:tcPr>
          <w:p w14:paraId="4A6791E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25425A1" w14:textId="0123BA89" w:rsidR="00A753D0" w:rsidRDefault="000E6714" w:rsidP="00A753D0">
            <w:pPr>
              <w:overflowPunct/>
              <w:autoSpaceDE/>
              <w:autoSpaceDN/>
              <w:adjustRightInd/>
              <w:textAlignment w:val="auto"/>
            </w:pPr>
            <w:hyperlink r:id="rId169" w:history="1">
              <w:r w:rsidR="00A753D0">
                <w:rPr>
                  <w:rStyle w:val="Hyperlink"/>
                </w:rPr>
                <w:t>C1-221350</w:t>
              </w:r>
            </w:hyperlink>
          </w:p>
        </w:tc>
        <w:tc>
          <w:tcPr>
            <w:tcW w:w="4190" w:type="dxa"/>
            <w:gridSpan w:val="3"/>
            <w:tcBorders>
              <w:top w:val="single" w:sz="4" w:space="0" w:color="auto"/>
              <w:bottom w:val="single" w:sz="4" w:space="0" w:color="auto"/>
            </w:tcBorders>
            <w:shd w:val="clear" w:color="auto" w:fill="FFFFFF"/>
          </w:tcPr>
          <w:p w14:paraId="71345080" w14:textId="4FDAE40C" w:rsidR="00A753D0" w:rsidRDefault="00A753D0" w:rsidP="00A753D0">
            <w:pPr>
              <w:rPr>
                <w:rFonts w:cs="Arial"/>
              </w:rPr>
            </w:pPr>
            <w:r>
              <w:rPr>
                <w:rFonts w:cs="Arial"/>
              </w:rPr>
              <w:t>Clarify the DNN value when transferring a PDN connections from ePDG to N1 mode</w:t>
            </w:r>
          </w:p>
        </w:tc>
        <w:tc>
          <w:tcPr>
            <w:tcW w:w="1766" w:type="dxa"/>
            <w:tcBorders>
              <w:top w:val="single" w:sz="4" w:space="0" w:color="auto"/>
              <w:bottom w:val="single" w:sz="4" w:space="0" w:color="auto"/>
            </w:tcBorders>
            <w:shd w:val="clear" w:color="auto" w:fill="FFFFFF"/>
          </w:tcPr>
          <w:p w14:paraId="7F01357C" w14:textId="1B6B7B53"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6C6DD80C" w14:textId="0566E643" w:rsidR="00A753D0" w:rsidRDefault="00A753D0" w:rsidP="00A753D0">
            <w:pPr>
              <w:rPr>
                <w:rFonts w:cs="Arial"/>
              </w:rPr>
            </w:pPr>
            <w:r>
              <w:rPr>
                <w:rFonts w:cs="Arial"/>
              </w:rPr>
              <w:t>CR 4033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9330BA6" w14:textId="77777777" w:rsidR="000D6EA5" w:rsidRDefault="000D6EA5" w:rsidP="00A753D0">
            <w:pPr>
              <w:rPr>
                <w:rFonts w:eastAsia="Batang" w:cs="Arial"/>
                <w:lang w:eastAsia="ko-KR"/>
              </w:rPr>
            </w:pPr>
            <w:r>
              <w:rPr>
                <w:rFonts w:eastAsia="Batang" w:cs="Arial"/>
                <w:lang w:eastAsia="ko-KR"/>
              </w:rPr>
              <w:t>Postponed</w:t>
            </w:r>
          </w:p>
          <w:p w14:paraId="2280C4FB" w14:textId="3D765920" w:rsidR="000D6EA5" w:rsidRDefault="000D6EA5" w:rsidP="00A753D0">
            <w:pPr>
              <w:rPr>
                <w:rFonts w:eastAsia="Batang" w:cs="Arial"/>
                <w:lang w:eastAsia="ko-KR"/>
              </w:rPr>
            </w:pPr>
            <w:r>
              <w:rPr>
                <w:rFonts w:eastAsia="Batang" w:cs="Arial"/>
                <w:lang w:eastAsia="ko-KR"/>
              </w:rPr>
              <w:t>Jj fri 1344</w:t>
            </w:r>
          </w:p>
          <w:p w14:paraId="5AF81816" w14:textId="77777777" w:rsidR="000D6EA5" w:rsidRDefault="000D6EA5" w:rsidP="00A753D0">
            <w:pPr>
              <w:rPr>
                <w:rFonts w:eastAsia="Batang" w:cs="Arial"/>
                <w:lang w:eastAsia="ko-KR"/>
              </w:rPr>
            </w:pPr>
          </w:p>
          <w:p w14:paraId="01C70766" w14:textId="411197C4" w:rsidR="00A753D0" w:rsidRDefault="002D7795" w:rsidP="00A753D0">
            <w:pPr>
              <w:rPr>
                <w:rFonts w:eastAsia="Batang" w:cs="Arial"/>
                <w:lang w:eastAsia="ko-KR"/>
              </w:rPr>
            </w:pPr>
            <w:r>
              <w:rPr>
                <w:rFonts w:eastAsia="Batang" w:cs="Arial"/>
                <w:lang w:eastAsia="ko-KR"/>
              </w:rPr>
              <w:t>Joy thu 0345</w:t>
            </w:r>
          </w:p>
          <w:p w14:paraId="0BA001D8" w14:textId="0EA0DD3E" w:rsidR="002D7795" w:rsidRDefault="002D7795" w:rsidP="00A753D0">
            <w:pPr>
              <w:rPr>
                <w:rFonts w:eastAsia="Batang" w:cs="Arial"/>
                <w:lang w:eastAsia="ko-KR"/>
              </w:rPr>
            </w:pPr>
            <w:r>
              <w:rPr>
                <w:rFonts w:eastAsia="Batang" w:cs="Arial"/>
                <w:lang w:eastAsia="ko-KR"/>
              </w:rPr>
              <w:t>Reason for change is not correct</w:t>
            </w:r>
          </w:p>
          <w:p w14:paraId="4C54474C" w14:textId="58401C27" w:rsidR="00E217F8" w:rsidRDefault="00E217F8" w:rsidP="00A753D0">
            <w:pPr>
              <w:rPr>
                <w:rFonts w:eastAsia="Batang" w:cs="Arial"/>
                <w:lang w:eastAsia="ko-KR"/>
              </w:rPr>
            </w:pPr>
          </w:p>
          <w:p w14:paraId="2E84F370" w14:textId="4CD72D7B" w:rsidR="00E217F8" w:rsidRDefault="00E217F8" w:rsidP="00A753D0">
            <w:pPr>
              <w:rPr>
                <w:rFonts w:eastAsia="Batang" w:cs="Arial"/>
                <w:lang w:eastAsia="ko-KR"/>
              </w:rPr>
            </w:pPr>
            <w:r>
              <w:rPr>
                <w:rFonts w:eastAsia="Batang" w:cs="Arial"/>
                <w:lang w:eastAsia="ko-KR"/>
              </w:rPr>
              <w:t>Jj thu 1116</w:t>
            </w:r>
          </w:p>
          <w:p w14:paraId="75F8A81D" w14:textId="58710ABE" w:rsidR="00E217F8" w:rsidRDefault="00E217F8" w:rsidP="00A753D0">
            <w:pPr>
              <w:rPr>
                <w:rFonts w:eastAsia="Batang" w:cs="Arial"/>
                <w:lang w:eastAsia="ko-KR"/>
              </w:rPr>
            </w:pPr>
            <w:r>
              <w:rPr>
                <w:rFonts w:eastAsia="Batang" w:cs="Arial"/>
                <w:lang w:eastAsia="ko-KR"/>
              </w:rPr>
              <w:t>Replies</w:t>
            </w:r>
          </w:p>
          <w:p w14:paraId="43FD3E28" w14:textId="0FF94A3E" w:rsidR="00E217F8" w:rsidRDefault="00E217F8" w:rsidP="00A753D0">
            <w:pPr>
              <w:rPr>
                <w:rFonts w:eastAsia="Batang" w:cs="Arial"/>
                <w:lang w:eastAsia="ko-KR"/>
              </w:rPr>
            </w:pPr>
          </w:p>
          <w:p w14:paraId="69A1DBA7" w14:textId="7F3E874F" w:rsidR="007A01DD" w:rsidRDefault="007A01DD" w:rsidP="00A753D0">
            <w:pPr>
              <w:rPr>
                <w:rFonts w:eastAsia="Batang" w:cs="Arial"/>
                <w:lang w:eastAsia="ko-KR"/>
              </w:rPr>
            </w:pPr>
            <w:r>
              <w:rPr>
                <w:rFonts w:eastAsia="Batang" w:cs="Arial"/>
                <w:lang w:eastAsia="ko-KR"/>
              </w:rPr>
              <w:t>Joy fri 0907</w:t>
            </w:r>
          </w:p>
          <w:p w14:paraId="1CD9DC6F" w14:textId="4821A1AA" w:rsidR="007A01DD" w:rsidRDefault="007A01DD" w:rsidP="00A753D0">
            <w:pPr>
              <w:rPr>
                <w:rFonts w:eastAsia="Batang" w:cs="Arial"/>
                <w:lang w:eastAsia="ko-KR"/>
              </w:rPr>
            </w:pPr>
            <w:r>
              <w:rPr>
                <w:rFonts w:eastAsia="Batang" w:cs="Arial"/>
                <w:lang w:eastAsia="ko-KR"/>
              </w:rPr>
              <w:t>Cr is not needed</w:t>
            </w:r>
          </w:p>
          <w:p w14:paraId="4D0623E4" w14:textId="726E46D3" w:rsidR="002D7795" w:rsidRDefault="002D7795" w:rsidP="00A753D0">
            <w:pPr>
              <w:rPr>
                <w:rFonts w:eastAsia="Batang" w:cs="Arial"/>
                <w:lang w:eastAsia="ko-KR"/>
              </w:rPr>
            </w:pPr>
          </w:p>
        </w:tc>
      </w:tr>
      <w:tr w:rsidR="00A753D0" w:rsidRPr="00D95972" w14:paraId="1F2C3867" w14:textId="77777777" w:rsidTr="003F1088">
        <w:tc>
          <w:tcPr>
            <w:tcW w:w="975" w:type="dxa"/>
            <w:tcBorders>
              <w:left w:val="thinThickThinSmallGap" w:sz="24" w:space="0" w:color="auto"/>
              <w:bottom w:val="nil"/>
            </w:tcBorders>
            <w:shd w:val="clear" w:color="auto" w:fill="auto"/>
          </w:tcPr>
          <w:p w14:paraId="712244C8" w14:textId="77777777" w:rsidR="00A753D0" w:rsidRPr="00D95972" w:rsidRDefault="00A753D0" w:rsidP="00A753D0">
            <w:pPr>
              <w:rPr>
                <w:rFonts w:cs="Arial"/>
              </w:rPr>
            </w:pPr>
          </w:p>
        </w:tc>
        <w:tc>
          <w:tcPr>
            <w:tcW w:w="1316" w:type="dxa"/>
            <w:gridSpan w:val="2"/>
            <w:tcBorders>
              <w:bottom w:val="nil"/>
            </w:tcBorders>
            <w:shd w:val="clear" w:color="auto" w:fill="auto"/>
          </w:tcPr>
          <w:p w14:paraId="4AB5921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32B313EA" w14:textId="74EA867E" w:rsidR="00A753D0" w:rsidRDefault="000E6714" w:rsidP="00A753D0">
            <w:pPr>
              <w:overflowPunct/>
              <w:autoSpaceDE/>
              <w:autoSpaceDN/>
              <w:adjustRightInd/>
              <w:textAlignment w:val="auto"/>
            </w:pPr>
            <w:hyperlink r:id="rId170" w:history="1">
              <w:r w:rsidR="00A753D0">
                <w:rPr>
                  <w:rStyle w:val="Hyperlink"/>
                </w:rPr>
                <w:t>C1-221369</w:t>
              </w:r>
            </w:hyperlink>
          </w:p>
        </w:tc>
        <w:tc>
          <w:tcPr>
            <w:tcW w:w="4190" w:type="dxa"/>
            <w:gridSpan w:val="3"/>
            <w:tcBorders>
              <w:top w:val="single" w:sz="4" w:space="0" w:color="auto"/>
              <w:bottom w:val="single" w:sz="4" w:space="0" w:color="auto"/>
            </w:tcBorders>
            <w:shd w:val="clear" w:color="auto" w:fill="FFFF00"/>
          </w:tcPr>
          <w:p w14:paraId="1B0FC663" w14:textId="0D34FECF" w:rsidR="00A753D0" w:rsidRDefault="00A753D0" w:rsidP="00A753D0">
            <w:pPr>
              <w:rPr>
                <w:rFonts w:cs="Arial"/>
              </w:rPr>
            </w:pPr>
            <w:r>
              <w:rPr>
                <w:rFonts w:cs="Arial"/>
              </w:rPr>
              <w:t>Aligning use of 5GMM-IDLE with 5GMM-CONNECTED mode with inactive indication</w:t>
            </w:r>
          </w:p>
        </w:tc>
        <w:tc>
          <w:tcPr>
            <w:tcW w:w="1766" w:type="dxa"/>
            <w:tcBorders>
              <w:top w:val="single" w:sz="4" w:space="0" w:color="auto"/>
              <w:bottom w:val="single" w:sz="4" w:space="0" w:color="auto"/>
            </w:tcBorders>
            <w:shd w:val="clear" w:color="auto" w:fill="FFFF00"/>
          </w:tcPr>
          <w:p w14:paraId="473A774A" w14:textId="452001F9"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8FF3BFC" w14:textId="77F87ED3" w:rsidR="00A753D0" w:rsidRDefault="00A753D0" w:rsidP="00A753D0">
            <w:pPr>
              <w:rPr>
                <w:rFonts w:cs="Arial"/>
              </w:rPr>
            </w:pPr>
            <w:r>
              <w:rPr>
                <w:rFonts w:cs="Arial"/>
              </w:rPr>
              <w:t>CR 3705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F245C02" w14:textId="77777777" w:rsidR="00FE47BF" w:rsidRDefault="00FE47BF" w:rsidP="00FE47BF">
            <w:pPr>
              <w:rPr>
                <w:rFonts w:eastAsia="Batang" w:cs="Arial"/>
                <w:lang w:eastAsia="ko-KR"/>
              </w:rPr>
            </w:pPr>
            <w:r>
              <w:rPr>
                <w:rFonts w:eastAsia="Batang" w:cs="Arial"/>
                <w:lang w:eastAsia="ko-KR"/>
              </w:rPr>
              <w:t>Mohamed thu 0110</w:t>
            </w:r>
          </w:p>
          <w:p w14:paraId="5B5BFA32" w14:textId="77777777" w:rsidR="00A753D0" w:rsidRDefault="00FE47BF" w:rsidP="00FE47BF">
            <w:pPr>
              <w:rPr>
                <w:rFonts w:eastAsia="Batang" w:cs="Arial"/>
                <w:lang w:eastAsia="ko-KR"/>
              </w:rPr>
            </w:pPr>
            <w:r>
              <w:rPr>
                <w:rFonts w:eastAsia="Batang" w:cs="Arial"/>
                <w:lang w:eastAsia="ko-KR"/>
              </w:rPr>
              <w:t>Revision required</w:t>
            </w:r>
          </w:p>
          <w:p w14:paraId="20444EC9" w14:textId="77777777" w:rsidR="002C35FD" w:rsidRDefault="002C35FD" w:rsidP="00FE47BF">
            <w:pPr>
              <w:rPr>
                <w:rFonts w:eastAsia="Batang" w:cs="Arial"/>
                <w:lang w:eastAsia="ko-KR"/>
              </w:rPr>
            </w:pPr>
          </w:p>
          <w:p w14:paraId="414FAF82" w14:textId="77777777" w:rsidR="002C35FD" w:rsidRDefault="002C35FD" w:rsidP="00FE47BF">
            <w:pPr>
              <w:rPr>
                <w:rFonts w:eastAsia="Batang" w:cs="Arial"/>
                <w:lang w:eastAsia="ko-KR"/>
              </w:rPr>
            </w:pPr>
            <w:r>
              <w:rPr>
                <w:rFonts w:eastAsia="Batang" w:cs="Arial"/>
                <w:lang w:eastAsia="ko-KR"/>
              </w:rPr>
              <w:t>Hui thu 0830</w:t>
            </w:r>
          </w:p>
          <w:p w14:paraId="4ABC0BB8" w14:textId="12846D8F" w:rsidR="002C35FD" w:rsidRDefault="002C35FD" w:rsidP="00FE47BF">
            <w:pPr>
              <w:rPr>
                <w:rFonts w:eastAsia="Batang" w:cs="Arial"/>
                <w:lang w:eastAsia="ko-KR"/>
              </w:rPr>
            </w:pPr>
            <w:r>
              <w:rPr>
                <w:rFonts w:eastAsia="Batang" w:cs="Arial"/>
                <w:lang w:eastAsia="ko-KR"/>
              </w:rPr>
              <w:t>Rev required</w:t>
            </w:r>
          </w:p>
          <w:p w14:paraId="7D6BCC7B" w14:textId="2B907A1B" w:rsidR="00FD2F04" w:rsidRDefault="00FD2F04" w:rsidP="00FE47BF">
            <w:pPr>
              <w:rPr>
                <w:rFonts w:eastAsia="Batang" w:cs="Arial"/>
                <w:lang w:eastAsia="ko-KR"/>
              </w:rPr>
            </w:pPr>
          </w:p>
          <w:p w14:paraId="60A9152E" w14:textId="3BBA9259" w:rsidR="00FD2F04" w:rsidRDefault="00FD2F04" w:rsidP="00FE47BF">
            <w:pPr>
              <w:rPr>
                <w:rFonts w:eastAsia="Batang" w:cs="Arial"/>
                <w:lang w:eastAsia="ko-KR"/>
              </w:rPr>
            </w:pPr>
            <w:r>
              <w:rPr>
                <w:rFonts w:eastAsia="Batang" w:cs="Arial"/>
                <w:lang w:eastAsia="ko-KR"/>
              </w:rPr>
              <w:t>Osama fri 0004</w:t>
            </w:r>
          </w:p>
          <w:p w14:paraId="7F8D3FB6" w14:textId="1B0AF758" w:rsidR="00FD2F04" w:rsidRDefault="00FD2F04" w:rsidP="00FE47BF">
            <w:pPr>
              <w:rPr>
                <w:rFonts w:eastAsia="Batang" w:cs="Arial"/>
                <w:lang w:eastAsia="ko-KR"/>
              </w:rPr>
            </w:pPr>
            <w:r>
              <w:rPr>
                <w:rFonts w:eastAsia="Batang" w:cs="Arial"/>
                <w:lang w:eastAsia="ko-KR"/>
              </w:rPr>
              <w:t>objection</w:t>
            </w:r>
          </w:p>
          <w:p w14:paraId="62ACEDD0" w14:textId="4AEEEB0C" w:rsidR="002C35FD" w:rsidRDefault="002C35FD" w:rsidP="00FE47BF">
            <w:pPr>
              <w:rPr>
                <w:rFonts w:eastAsia="Batang" w:cs="Arial"/>
                <w:lang w:eastAsia="ko-KR"/>
              </w:rPr>
            </w:pPr>
          </w:p>
        </w:tc>
      </w:tr>
      <w:tr w:rsidR="00A753D0" w:rsidRPr="00D95972" w14:paraId="15064CCB" w14:textId="77777777" w:rsidTr="003F1088">
        <w:tc>
          <w:tcPr>
            <w:tcW w:w="975" w:type="dxa"/>
            <w:tcBorders>
              <w:left w:val="thinThickThinSmallGap" w:sz="24" w:space="0" w:color="auto"/>
              <w:bottom w:val="nil"/>
            </w:tcBorders>
            <w:shd w:val="clear" w:color="auto" w:fill="auto"/>
          </w:tcPr>
          <w:p w14:paraId="0E4B9C6D" w14:textId="77777777" w:rsidR="00A753D0" w:rsidRPr="00D95972" w:rsidRDefault="00A753D0" w:rsidP="00A753D0">
            <w:pPr>
              <w:rPr>
                <w:rFonts w:cs="Arial"/>
              </w:rPr>
            </w:pPr>
          </w:p>
        </w:tc>
        <w:tc>
          <w:tcPr>
            <w:tcW w:w="1316" w:type="dxa"/>
            <w:gridSpan w:val="2"/>
            <w:tcBorders>
              <w:bottom w:val="nil"/>
            </w:tcBorders>
            <w:shd w:val="clear" w:color="auto" w:fill="auto"/>
          </w:tcPr>
          <w:p w14:paraId="05BCC75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638CC05" w14:textId="7352305D" w:rsidR="00A753D0" w:rsidRDefault="000E6714" w:rsidP="00A753D0">
            <w:pPr>
              <w:overflowPunct/>
              <w:autoSpaceDE/>
              <w:autoSpaceDN/>
              <w:adjustRightInd/>
              <w:textAlignment w:val="auto"/>
            </w:pPr>
            <w:hyperlink r:id="rId171" w:history="1">
              <w:r w:rsidR="00A753D0">
                <w:rPr>
                  <w:rStyle w:val="Hyperlink"/>
                </w:rPr>
                <w:t>C1-221370</w:t>
              </w:r>
            </w:hyperlink>
          </w:p>
        </w:tc>
        <w:tc>
          <w:tcPr>
            <w:tcW w:w="4190" w:type="dxa"/>
            <w:gridSpan w:val="3"/>
            <w:tcBorders>
              <w:top w:val="single" w:sz="4" w:space="0" w:color="auto"/>
              <w:bottom w:val="single" w:sz="4" w:space="0" w:color="auto"/>
            </w:tcBorders>
            <w:shd w:val="clear" w:color="auto" w:fill="FFFFFF"/>
          </w:tcPr>
          <w:p w14:paraId="3BF7AD1D" w14:textId="3D5FF031" w:rsidR="00A753D0" w:rsidRDefault="00A753D0" w:rsidP="00A753D0">
            <w:pPr>
              <w:rPr>
                <w:rFonts w:cs="Arial"/>
              </w:rPr>
            </w:pPr>
            <w:r>
              <w:rPr>
                <w:rFonts w:cs="Arial"/>
              </w:rPr>
              <w:t>CIoT user data container not forwarded due to congestion control</w:t>
            </w:r>
          </w:p>
        </w:tc>
        <w:tc>
          <w:tcPr>
            <w:tcW w:w="1766" w:type="dxa"/>
            <w:tcBorders>
              <w:top w:val="single" w:sz="4" w:space="0" w:color="auto"/>
              <w:bottom w:val="single" w:sz="4" w:space="0" w:color="auto"/>
            </w:tcBorders>
            <w:shd w:val="clear" w:color="auto" w:fill="FFFFFF"/>
          </w:tcPr>
          <w:p w14:paraId="27B90E73" w14:textId="248E692C"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016C0E40" w14:textId="06658538" w:rsidR="00A753D0" w:rsidRDefault="00A753D0" w:rsidP="00A753D0">
            <w:pPr>
              <w:rPr>
                <w:rFonts w:cs="Arial"/>
              </w:rPr>
            </w:pPr>
            <w:r>
              <w:rPr>
                <w:rFonts w:cs="Arial"/>
              </w:rPr>
              <w:t>CR 4037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CF49D08" w14:textId="77777777" w:rsidR="005A0BA0" w:rsidRDefault="005A0BA0" w:rsidP="00A753D0">
            <w:pPr>
              <w:rPr>
                <w:rFonts w:eastAsia="Batang" w:cs="Arial"/>
                <w:lang w:eastAsia="ko-KR"/>
              </w:rPr>
            </w:pPr>
            <w:r>
              <w:rPr>
                <w:rFonts w:eastAsia="Batang" w:cs="Arial"/>
                <w:lang w:eastAsia="ko-KR"/>
              </w:rPr>
              <w:t>Agreed</w:t>
            </w:r>
          </w:p>
          <w:p w14:paraId="296B50C5" w14:textId="20DD82EE" w:rsidR="00A753D0" w:rsidRDefault="00A753D0" w:rsidP="00A753D0">
            <w:pPr>
              <w:rPr>
                <w:rFonts w:eastAsia="Batang" w:cs="Arial"/>
                <w:lang w:eastAsia="ko-KR"/>
              </w:rPr>
            </w:pPr>
          </w:p>
        </w:tc>
      </w:tr>
      <w:tr w:rsidR="00A753D0" w:rsidRPr="00D95972" w14:paraId="62703A8B" w14:textId="77777777" w:rsidTr="003F1088">
        <w:tc>
          <w:tcPr>
            <w:tcW w:w="975" w:type="dxa"/>
            <w:tcBorders>
              <w:left w:val="thinThickThinSmallGap" w:sz="24" w:space="0" w:color="auto"/>
              <w:bottom w:val="nil"/>
            </w:tcBorders>
            <w:shd w:val="clear" w:color="auto" w:fill="auto"/>
          </w:tcPr>
          <w:p w14:paraId="7A4848BA" w14:textId="77777777" w:rsidR="00A753D0" w:rsidRPr="00D95972" w:rsidRDefault="00A753D0" w:rsidP="00A753D0">
            <w:pPr>
              <w:rPr>
                <w:rFonts w:cs="Arial"/>
              </w:rPr>
            </w:pPr>
          </w:p>
        </w:tc>
        <w:tc>
          <w:tcPr>
            <w:tcW w:w="1316" w:type="dxa"/>
            <w:gridSpan w:val="2"/>
            <w:tcBorders>
              <w:bottom w:val="nil"/>
            </w:tcBorders>
            <w:shd w:val="clear" w:color="auto" w:fill="auto"/>
          </w:tcPr>
          <w:p w14:paraId="421AF07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1E8810D3" w14:textId="572FD18C" w:rsidR="00A753D0" w:rsidRDefault="000E6714" w:rsidP="00A753D0">
            <w:pPr>
              <w:overflowPunct/>
              <w:autoSpaceDE/>
              <w:autoSpaceDN/>
              <w:adjustRightInd/>
              <w:textAlignment w:val="auto"/>
            </w:pPr>
            <w:hyperlink r:id="rId172" w:history="1">
              <w:r w:rsidR="00A753D0">
                <w:rPr>
                  <w:rStyle w:val="Hyperlink"/>
                </w:rPr>
                <w:t>C1-221371</w:t>
              </w:r>
            </w:hyperlink>
          </w:p>
        </w:tc>
        <w:tc>
          <w:tcPr>
            <w:tcW w:w="4190" w:type="dxa"/>
            <w:gridSpan w:val="3"/>
            <w:tcBorders>
              <w:top w:val="single" w:sz="4" w:space="0" w:color="auto"/>
              <w:bottom w:val="single" w:sz="4" w:space="0" w:color="auto"/>
            </w:tcBorders>
            <w:shd w:val="clear" w:color="auto" w:fill="FFFF00"/>
          </w:tcPr>
          <w:p w14:paraId="64FA3156" w14:textId="64948CD2" w:rsidR="00A753D0" w:rsidRDefault="00A753D0" w:rsidP="00A753D0">
            <w:pPr>
              <w:rPr>
                <w:rFonts w:cs="Arial"/>
              </w:rPr>
            </w:pPr>
            <w:r>
              <w:rPr>
                <w:rFonts w:cs="Arial"/>
              </w:rPr>
              <w:t>Discard non integrity protected messages in EMM-SERVICE-REQUEST-INITIATED state</w:t>
            </w:r>
          </w:p>
        </w:tc>
        <w:tc>
          <w:tcPr>
            <w:tcW w:w="1766" w:type="dxa"/>
            <w:tcBorders>
              <w:top w:val="single" w:sz="4" w:space="0" w:color="auto"/>
              <w:bottom w:val="single" w:sz="4" w:space="0" w:color="auto"/>
            </w:tcBorders>
            <w:shd w:val="clear" w:color="auto" w:fill="FFFF00"/>
          </w:tcPr>
          <w:p w14:paraId="6D43A368" w14:textId="31EB4881"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E0AD96" w14:textId="2A494C24" w:rsidR="00A753D0" w:rsidRDefault="00A753D0" w:rsidP="00A753D0">
            <w:pPr>
              <w:rPr>
                <w:rFonts w:cs="Arial"/>
              </w:rPr>
            </w:pPr>
            <w:r>
              <w:rPr>
                <w:rFonts w:cs="Arial"/>
              </w:rPr>
              <w:t>CR 3706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A3A9166" w14:textId="5BB55E20" w:rsidR="00A753D0" w:rsidRDefault="0063397E" w:rsidP="00A753D0">
            <w:pPr>
              <w:rPr>
                <w:rFonts w:eastAsia="Batang" w:cs="Arial"/>
                <w:lang w:eastAsia="ko-KR"/>
              </w:rPr>
            </w:pPr>
            <w:r>
              <w:rPr>
                <w:rFonts w:eastAsia="Batang" w:cs="Arial"/>
                <w:lang w:eastAsia="ko-KR"/>
              </w:rPr>
              <w:t>Mahmoud mon 0641/0647</w:t>
            </w:r>
          </w:p>
          <w:p w14:paraId="4B7B85AD" w14:textId="10DA8445" w:rsidR="0063397E" w:rsidRDefault="0063397E" w:rsidP="00A753D0">
            <w:pPr>
              <w:rPr>
                <w:rFonts w:eastAsia="Batang" w:cs="Arial"/>
                <w:lang w:eastAsia="ko-KR"/>
              </w:rPr>
            </w:pPr>
            <w:r>
              <w:rPr>
                <w:rFonts w:eastAsia="Batang" w:cs="Arial"/>
                <w:lang w:eastAsia="ko-KR"/>
              </w:rPr>
              <w:t>Question for clarification</w:t>
            </w:r>
          </w:p>
          <w:p w14:paraId="2A110F1A" w14:textId="6B7D2F96" w:rsidR="003B379F" w:rsidRDefault="003B379F" w:rsidP="00A753D0">
            <w:pPr>
              <w:rPr>
                <w:rFonts w:eastAsia="Batang" w:cs="Arial"/>
                <w:lang w:eastAsia="ko-KR"/>
              </w:rPr>
            </w:pPr>
          </w:p>
          <w:p w14:paraId="3C9770D9" w14:textId="2992A17A" w:rsidR="003B379F" w:rsidRDefault="003B379F" w:rsidP="00A753D0">
            <w:pPr>
              <w:rPr>
                <w:rFonts w:eastAsia="Batang" w:cs="Arial"/>
                <w:lang w:eastAsia="ko-KR"/>
              </w:rPr>
            </w:pPr>
            <w:r>
              <w:rPr>
                <w:rFonts w:eastAsia="Batang" w:cs="Arial"/>
                <w:lang w:eastAsia="ko-KR"/>
              </w:rPr>
              <w:t>Yuhang mon 1645</w:t>
            </w:r>
          </w:p>
          <w:p w14:paraId="79499378" w14:textId="1AAFF183" w:rsidR="003B379F" w:rsidRDefault="003B379F" w:rsidP="00A753D0">
            <w:pPr>
              <w:rPr>
                <w:rFonts w:eastAsia="Batang" w:cs="Arial"/>
                <w:lang w:eastAsia="ko-KR"/>
              </w:rPr>
            </w:pPr>
            <w:r>
              <w:rPr>
                <w:rFonts w:eastAsia="Batang" w:cs="Arial"/>
                <w:lang w:eastAsia="ko-KR"/>
              </w:rPr>
              <w:t>Cr seems not needed</w:t>
            </w:r>
          </w:p>
          <w:p w14:paraId="6AD0F3BF" w14:textId="02ABE7FA" w:rsidR="003B379F" w:rsidRDefault="003B379F" w:rsidP="00A753D0">
            <w:pPr>
              <w:rPr>
                <w:rFonts w:eastAsia="Batang" w:cs="Arial"/>
                <w:lang w:eastAsia="ko-KR"/>
              </w:rPr>
            </w:pPr>
          </w:p>
          <w:p w14:paraId="17EF172C" w14:textId="51DDA010" w:rsidR="00560EB8" w:rsidRDefault="00560EB8" w:rsidP="00A753D0">
            <w:pPr>
              <w:rPr>
                <w:rFonts w:eastAsia="Batang" w:cs="Arial"/>
                <w:lang w:eastAsia="ko-KR"/>
              </w:rPr>
            </w:pPr>
            <w:r>
              <w:rPr>
                <w:rFonts w:eastAsia="Batang" w:cs="Arial"/>
                <w:lang w:eastAsia="ko-KR"/>
              </w:rPr>
              <w:t>Vivek thu 0035</w:t>
            </w:r>
          </w:p>
          <w:p w14:paraId="3E526B57" w14:textId="03FC5C71" w:rsidR="00560EB8" w:rsidRDefault="00560EB8" w:rsidP="00A753D0">
            <w:pPr>
              <w:rPr>
                <w:rFonts w:eastAsia="Batang" w:cs="Arial"/>
                <w:lang w:eastAsia="ko-KR"/>
              </w:rPr>
            </w:pPr>
            <w:r>
              <w:rPr>
                <w:rFonts w:eastAsia="Batang" w:cs="Arial"/>
                <w:lang w:eastAsia="ko-KR"/>
              </w:rPr>
              <w:t>Replies</w:t>
            </w:r>
          </w:p>
          <w:p w14:paraId="037318B9" w14:textId="71881120" w:rsidR="00016CA6" w:rsidRDefault="00016CA6" w:rsidP="00A753D0">
            <w:pPr>
              <w:rPr>
                <w:rFonts w:eastAsia="Batang" w:cs="Arial"/>
                <w:lang w:eastAsia="ko-KR"/>
              </w:rPr>
            </w:pPr>
          </w:p>
          <w:p w14:paraId="0C05E101" w14:textId="32B933C1" w:rsidR="00016CA6" w:rsidRDefault="00016CA6" w:rsidP="00A753D0">
            <w:pPr>
              <w:rPr>
                <w:rFonts w:eastAsia="Batang" w:cs="Arial"/>
                <w:lang w:eastAsia="ko-KR"/>
              </w:rPr>
            </w:pPr>
            <w:r>
              <w:rPr>
                <w:rFonts w:eastAsia="Batang" w:cs="Arial"/>
                <w:lang w:eastAsia="ko-KR"/>
              </w:rPr>
              <w:t>Mahmoud thu 0437</w:t>
            </w:r>
          </w:p>
          <w:p w14:paraId="06035293" w14:textId="14DE16F0" w:rsidR="00016CA6" w:rsidRDefault="00016CA6" w:rsidP="00A753D0">
            <w:pPr>
              <w:rPr>
                <w:rFonts w:eastAsia="Batang" w:cs="Arial"/>
                <w:lang w:eastAsia="ko-KR"/>
              </w:rPr>
            </w:pPr>
            <w:r>
              <w:rPr>
                <w:rFonts w:eastAsia="Batang" w:cs="Arial"/>
                <w:lang w:eastAsia="ko-KR"/>
              </w:rPr>
              <w:t>Cannot agree the CR without SA3 ls</w:t>
            </w:r>
          </w:p>
          <w:p w14:paraId="2722B45B" w14:textId="796DBF40" w:rsidR="0019346C" w:rsidRDefault="0019346C" w:rsidP="00A753D0">
            <w:pPr>
              <w:rPr>
                <w:rFonts w:eastAsia="Batang" w:cs="Arial"/>
                <w:lang w:eastAsia="ko-KR"/>
              </w:rPr>
            </w:pPr>
          </w:p>
          <w:p w14:paraId="024F034C" w14:textId="37D74A9E" w:rsidR="0019346C" w:rsidRDefault="0019346C" w:rsidP="00A753D0">
            <w:pPr>
              <w:rPr>
                <w:rFonts w:eastAsia="Batang" w:cs="Arial"/>
                <w:lang w:eastAsia="ko-KR"/>
              </w:rPr>
            </w:pPr>
            <w:r>
              <w:rPr>
                <w:rFonts w:eastAsia="Batang" w:cs="Arial"/>
                <w:lang w:eastAsia="ko-KR"/>
              </w:rPr>
              <w:t>Yuhang thu 0752</w:t>
            </w:r>
          </w:p>
          <w:p w14:paraId="59565621" w14:textId="46768F92" w:rsidR="0019346C" w:rsidRDefault="0019346C" w:rsidP="00A753D0">
            <w:pPr>
              <w:rPr>
                <w:rFonts w:eastAsia="Batang" w:cs="Arial"/>
                <w:lang w:eastAsia="ko-KR"/>
              </w:rPr>
            </w:pPr>
            <w:r>
              <w:rPr>
                <w:rFonts w:eastAsia="Batang" w:cs="Arial"/>
                <w:lang w:eastAsia="ko-KR"/>
              </w:rPr>
              <w:t>Comments, cr not needed</w:t>
            </w:r>
          </w:p>
          <w:p w14:paraId="62976B68" w14:textId="77777777" w:rsidR="00560EB8" w:rsidRDefault="00560EB8" w:rsidP="00A753D0">
            <w:pPr>
              <w:rPr>
                <w:rFonts w:eastAsia="Batang" w:cs="Arial"/>
                <w:lang w:eastAsia="ko-KR"/>
              </w:rPr>
            </w:pPr>
          </w:p>
          <w:p w14:paraId="04704769" w14:textId="478EC72B" w:rsidR="0063397E" w:rsidRDefault="0063397E" w:rsidP="00A753D0">
            <w:pPr>
              <w:rPr>
                <w:rFonts w:eastAsia="Batang" w:cs="Arial"/>
                <w:lang w:eastAsia="ko-KR"/>
              </w:rPr>
            </w:pPr>
          </w:p>
        </w:tc>
      </w:tr>
      <w:tr w:rsidR="00A753D0" w:rsidRPr="00D95972" w14:paraId="2B44568B" w14:textId="77777777" w:rsidTr="003F1088">
        <w:tc>
          <w:tcPr>
            <w:tcW w:w="975" w:type="dxa"/>
            <w:tcBorders>
              <w:left w:val="thinThickThinSmallGap" w:sz="24" w:space="0" w:color="auto"/>
              <w:bottom w:val="nil"/>
            </w:tcBorders>
            <w:shd w:val="clear" w:color="auto" w:fill="auto"/>
          </w:tcPr>
          <w:p w14:paraId="68A69009" w14:textId="77777777" w:rsidR="00A753D0" w:rsidRPr="00D95972" w:rsidRDefault="00A753D0" w:rsidP="00A753D0">
            <w:pPr>
              <w:rPr>
                <w:rFonts w:cs="Arial"/>
              </w:rPr>
            </w:pPr>
          </w:p>
        </w:tc>
        <w:tc>
          <w:tcPr>
            <w:tcW w:w="1316" w:type="dxa"/>
            <w:gridSpan w:val="2"/>
            <w:tcBorders>
              <w:bottom w:val="nil"/>
            </w:tcBorders>
            <w:shd w:val="clear" w:color="auto" w:fill="auto"/>
          </w:tcPr>
          <w:p w14:paraId="58F0A26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29424CA" w14:textId="1E78FD25" w:rsidR="00A753D0" w:rsidRDefault="000E6714" w:rsidP="00A753D0">
            <w:pPr>
              <w:overflowPunct/>
              <w:autoSpaceDE/>
              <w:autoSpaceDN/>
              <w:adjustRightInd/>
              <w:textAlignment w:val="auto"/>
            </w:pPr>
            <w:hyperlink r:id="rId173" w:history="1">
              <w:r w:rsidR="00A753D0">
                <w:rPr>
                  <w:rStyle w:val="Hyperlink"/>
                </w:rPr>
                <w:t>C1-221375</w:t>
              </w:r>
            </w:hyperlink>
          </w:p>
        </w:tc>
        <w:tc>
          <w:tcPr>
            <w:tcW w:w="4190" w:type="dxa"/>
            <w:gridSpan w:val="3"/>
            <w:tcBorders>
              <w:top w:val="single" w:sz="4" w:space="0" w:color="auto"/>
              <w:bottom w:val="single" w:sz="4" w:space="0" w:color="auto"/>
            </w:tcBorders>
            <w:shd w:val="clear" w:color="auto" w:fill="FFFFFF"/>
          </w:tcPr>
          <w:p w14:paraId="28541028" w14:textId="0C581088" w:rsidR="00A753D0" w:rsidRDefault="00A753D0" w:rsidP="00A753D0">
            <w:pPr>
              <w:rPr>
                <w:rFonts w:cs="Arial"/>
              </w:rPr>
            </w:pPr>
            <w:r>
              <w:rPr>
                <w:rFonts w:cs="Arial"/>
              </w:rPr>
              <w:t>Correction for enabling use of MICO mode</w:t>
            </w:r>
          </w:p>
        </w:tc>
        <w:tc>
          <w:tcPr>
            <w:tcW w:w="1766" w:type="dxa"/>
            <w:tcBorders>
              <w:top w:val="single" w:sz="4" w:space="0" w:color="auto"/>
              <w:bottom w:val="single" w:sz="4" w:space="0" w:color="auto"/>
            </w:tcBorders>
            <w:shd w:val="clear" w:color="auto" w:fill="FFFFFF"/>
          </w:tcPr>
          <w:p w14:paraId="3BFC9FE7" w14:textId="297ED825"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658F44CC" w14:textId="0236D9C3" w:rsidR="00A753D0" w:rsidRDefault="00A753D0" w:rsidP="00A753D0">
            <w:pPr>
              <w:rPr>
                <w:rFonts w:cs="Arial"/>
              </w:rPr>
            </w:pPr>
            <w:r>
              <w:rPr>
                <w:rFonts w:cs="Arial"/>
              </w:rPr>
              <w:t>CR 4041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CD02907" w14:textId="77777777" w:rsidR="005A0BA0" w:rsidRDefault="005A0BA0" w:rsidP="00A753D0">
            <w:pPr>
              <w:rPr>
                <w:rFonts w:eastAsia="Batang" w:cs="Arial"/>
                <w:lang w:eastAsia="ko-KR"/>
              </w:rPr>
            </w:pPr>
            <w:r>
              <w:rPr>
                <w:rFonts w:eastAsia="Batang" w:cs="Arial"/>
                <w:lang w:eastAsia="ko-KR"/>
              </w:rPr>
              <w:t>Agreed</w:t>
            </w:r>
          </w:p>
          <w:p w14:paraId="444F24D2" w14:textId="7F391B10" w:rsidR="00A753D0" w:rsidRDefault="00A753D0" w:rsidP="00A753D0">
            <w:pPr>
              <w:rPr>
                <w:rFonts w:eastAsia="Batang" w:cs="Arial"/>
                <w:lang w:eastAsia="ko-KR"/>
              </w:rPr>
            </w:pPr>
          </w:p>
        </w:tc>
      </w:tr>
      <w:tr w:rsidR="00A753D0" w:rsidRPr="00D95972" w14:paraId="121B8777" w14:textId="77777777" w:rsidTr="003F1088">
        <w:tc>
          <w:tcPr>
            <w:tcW w:w="975" w:type="dxa"/>
            <w:tcBorders>
              <w:left w:val="thinThickThinSmallGap" w:sz="24" w:space="0" w:color="auto"/>
              <w:bottom w:val="nil"/>
            </w:tcBorders>
            <w:shd w:val="clear" w:color="auto" w:fill="auto"/>
          </w:tcPr>
          <w:p w14:paraId="5153A15C" w14:textId="77777777" w:rsidR="00A753D0" w:rsidRPr="00D95972" w:rsidRDefault="00A753D0" w:rsidP="00A753D0">
            <w:pPr>
              <w:rPr>
                <w:rFonts w:cs="Arial"/>
              </w:rPr>
            </w:pPr>
          </w:p>
        </w:tc>
        <w:tc>
          <w:tcPr>
            <w:tcW w:w="1316" w:type="dxa"/>
            <w:gridSpan w:val="2"/>
            <w:tcBorders>
              <w:bottom w:val="nil"/>
            </w:tcBorders>
            <w:shd w:val="clear" w:color="auto" w:fill="auto"/>
          </w:tcPr>
          <w:p w14:paraId="106214E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DC78FAC" w14:textId="1273F1A4" w:rsidR="00A753D0" w:rsidRDefault="000E6714" w:rsidP="00A753D0">
            <w:pPr>
              <w:overflowPunct/>
              <w:autoSpaceDE/>
              <w:autoSpaceDN/>
              <w:adjustRightInd/>
              <w:textAlignment w:val="auto"/>
            </w:pPr>
            <w:hyperlink r:id="rId174" w:history="1">
              <w:r w:rsidR="00A753D0">
                <w:rPr>
                  <w:rStyle w:val="Hyperlink"/>
                </w:rPr>
                <w:t>C1-221376</w:t>
              </w:r>
            </w:hyperlink>
          </w:p>
        </w:tc>
        <w:tc>
          <w:tcPr>
            <w:tcW w:w="4190" w:type="dxa"/>
            <w:gridSpan w:val="3"/>
            <w:tcBorders>
              <w:top w:val="single" w:sz="4" w:space="0" w:color="auto"/>
              <w:bottom w:val="single" w:sz="4" w:space="0" w:color="auto"/>
            </w:tcBorders>
            <w:shd w:val="clear" w:color="auto" w:fill="FFFFFF"/>
          </w:tcPr>
          <w:p w14:paraId="0BDF791A" w14:textId="40A8F913" w:rsidR="00A753D0" w:rsidRDefault="00A753D0" w:rsidP="00A753D0">
            <w:pPr>
              <w:rPr>
                <w:rFonts w:cs="Arial"/>
              </w:rPr>
            </w:pPr>
            <w:r>
              <w:rPr>
                <w:rFonts w:cs="Arial"/>
              </w:rPr>
              <w:t>Correction of eDRX handling in 5GS</w:t>
            </w:r>
          </w:p>
        </w:tc>
        <w:tc>
          <w:tcPr>
            <w:tcW w:w="1766" w:type="dxa"/>
            <w:tcBorders>
              <w:top w:val="single" w:sz="4" w:space="0" w:color="auto"/>
              <w:bottom w:val="single" w:sz="4" w:space="0" w:color="auto"/>
            </w:tcBorders>
            <w:shd w:val="clear" w:color="auto" w:fill="FFFFFF"/>
          </w:tcPr>
          <w:p w14:paraId="17359617" w14:textId="2D681589"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7DCBBA4E" w14:textId="0D0EF520" w:rsidR="00A753D0" w:rsidRDefault="00A753D0" w:rsidP="00A753D0">
            <w:pPr>
              <w:rPr>
                <w:rFonts w:cs="Arial"/>
              </w:rPr>
            </w:pPr>
            <w:r>
              <w:rPr>
                <w:rFonts w:cs="Arial"/>
              </w:rPr>
              <w:t>CR 4042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26ED262" w14:textId="77777777" w:rsidR="005A0BA0" w:rsidRDefault="005A0BA0" w:rsidP="00A753D0">
            <w:pPr>
              <w:rPr>
                <w:rFonts w:eastAsia="Batang" w:cs="Arial"/>
                <w:lang w:eastAsia="ko-KR"/>
              </w:rPr>
            </w:pPr>
            <w:r>
              <w:rPr>
                <w:rFonts w:eastAsia="Batang" w:cs="Arial"/>
                <w:lang w:eastAsia="ko-KR"/>
              </w:rPr>
              <w:t>Agreed</w:t>
            </w:r>
          </w:p>
          <w:p w14:paraId="0BB74D42" w14:textId="68C2C0E4" w:rsidR="00A753D0" w:rsidRDefault="00A753D0" w:rsidP="00A753D0">
            <w:pPr>
              <w:rPr>
                <w:rFonts w:eastAsia="Batang" w:cs="Arial"/>
                <w:lang w:eastAsia="ko-KR"/>
              </w:rPr>
            </w:pPr>
          </w:p>
        </w:tc>
      </w:tr>
      <w:tr w:rsidR="00A753D0" w:rsidRPr="00D95972" w14:paraId="633AAD13" w14:textId="77777777" w:rsidTr="003F1088">
        <w:tc>
          <w:tcPr>
            <w:tcW w:w="975" w:type="dxa"/>
            <w:tcBorders>
              <w:left w:val="thinThickThinSmallGap" w:sz="24" w:space="0" w:color="auto"/>
              <w:bottom w:val="nil"/>
            </w:tcBorders>
            <w:shd w:val="clear" w:color="auto" w:fill="auto"/>
          </w:tcPr>
          <w:p w14:paraId="6B2F0EE3" w14:textId="77777777" w:rsidR="00A753D0" w:rsidRPr="00D95972" w:rsidRDefault="00A753D0" w:rsidP="00A753D0">
            <w:pPr>
              <w:rPr>
                <w:rFonts w:cs="Arial"/>
              </w:rPr>
            </w:pPr>
          </w:p>
        </w:tc>
        <w:tc>
          <w:tcPr>
            <w:tcW w:w="1316" w:type="dxa"/>
            <w:gridSpan w:val="2"/>
            <w:tcBorders>
              <w:bottom w:val="nil"/>
            </w:tcBorders>
            <w:shd w:val="clear" w:color="auto" w:fill="auto"/>
          </w:tcPr>
          <w:p w14:paraId="075B06E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4A240602" w14:textId="190CA129" w:rsidR="00A753D0" w:rsidRDefault="000E6714" w:rsidP="00A753D0">
            <w:pPr>
              <w:overflowPunct/>
              <w:autoSpaceDE/>
              <w:autoSpaceDN/>
              <w:adjustRightInd/>
              <w:textAlignment w:val="auto"/>
            </w:pPr>
            <w:hyperlink r:id="rId175" w:history="1">
              <w:r w:rsidR="00A753D0">
                <w:rPr>
                  <w:rStyle w:val="Hyperlink"/>
                </w:rPr>
                <w:t>C1-221377</w:t>
              </w:r>
            </w:hyperlink>
          </w:p>
        </w:tc>
        <w:tc>
          <w:tcPr>
            <w:tcW w:w="4190" w:type="dxa"/>
            <w:gridSpan w:val="3"/>
            <w:tcBorders>
              <w:top w:val="single" w:sz="4" w:space="0" w:color="auto"/>
              <w:bottom w:val="single" w:sz="4" w:space="0" w:color="auto"/>
            </w:tcBorders>
            <w:shd w:val="clear" w:color="auto" w:fill="FFFF00"/>
          </w:tcPr>
          <w:p w14:paraId="630768DF" w14:textId="12924402" w:rsidR="00A753D0" w:rsidRDefault="00A753D0" w:rsidP="00A753D0">
            <w:pPr>
              <w:rPr>
                <w:rFonts w:cs="Arial"/>
              </w:rPr>
            </w:pPr>
            <w:r>
              <w:rPr>
                <w:rFonts w:cs="Arial"/>
              </w:rPr>
              <w:t>Correction of eDRX handling in EPS</w:t>
            </w:r>
          </w:p>
        </w:tc>
        <w:tc>
          <w:tcPr>
            <w:tcW w:w="1766" w:type="dxa"/>
            <w:tcBorders>
              <w:top w:val="single" w:sz="4" w:space="0" w:color="auto"/>
              <w:bottom w:val="single" w:sz="4" w:space="0" w:color="auto"/>
            </w:tcBorders>
            <w:shd w:val="clear" w:color="auto" w:fill="FFFF00"/>
          </w:tcPr>
          <w:p w14:paraId="2E4F0D4D" w14:textId="1047BE3F"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BE1818" w14:textId="2B5A2F3C" w:rsidR="00A753D0" w:rsidRDefault="00A753D0" w:rsidP="00A753D0">
            <w:pPr>
              <w:rPr>
                <w:rFonts w:cs="Arial"/>
              </w:rPr>
            </w:pPr>
            <w:r>
              <w:rPr>
                <w:rFonts w:cs="Arial"/>
              </w:rPr>
              <w:t>CR 3707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2DF158A" w14:textId="77777777" w:rsidR="00A753D0" w:rsidRDefault="0000545D" w:rsidP="00A753D0">
            <w:pPr>
              <w:rPr>
                <w:rFonts w:eastAsia="Batang" w:cs="Arial"/>
                <w:lang w:eastAsia="ko-KR"/>
              </w:rPr>
            </w:pPr>
            <w:r>
              <w:rPr>
                <w:rFonts w:eastAsia="Batang" w:cs="Arial"/>
                <w:lang w:eastAsia="ko-KR"/>
              </w:rPr>
              <w:t>Osama fri 1941</w:t>
            </w:r>
          </w:p>
          <w:p w14:paraId="7083AF88" w14:textId="77777777" w:rsidR="0000545D" w:rsidRDefault="0000545D" w:rsidP="00A753D0">
            <w:pPr>
              <w:rPr>
                <w:rFonts w:eastAsia="Batang" w:cs="Arial"/>
                <w:lang w:eastAsia="ko-KR"/>
              </w:rPr>
            </w:pPr>
            <w:r>
              <w:rPr>
                <w:rFonts w:eastAsia="Batang" w:cs="Arial"/>
                <w:lang w:eastAsia="ko-KR"/>
              </w:rPr>
              <w:t>Rev required</w:t>
            </w:r>
          </w:p>
          <w:p w14:paraId="4B1B8BF4" w14:textId="77777777" w:rsidR="0000545D" w:rsidRDefault="0000545D" w:rsidP="00A753D0">
            <w:pPr>
              <w:rPr>
                <w:rFonts w:eastAsia="Batang" w:cs="Arial"/>
                <w:lang w:eastAsia="ko-KR"/>
              </w:rPr>
            </w:pPr>
          </w:p>
          <w:p w14:paraId="6ECDC691" w14:textId="77777777" w:rsidR="00621FFA" w:rsidRDefault="00621FFA" w:rsidP="00A753D0">
            <w:pPr>
              <w:rPr>
                <w:rFonts w:eastAsia="Batang" w:cs="Arial"/>
                <w:lang w:eastAsia="ko-KR"/>
              </w:rPr>
            </w:pPr>
            <w:r>
              <w:rPr>
                <w:rFonts w:eastAsia="Batang" w:cs="Arial"/>
                <w:lang w:eastAsia="ko-KR"/>
              </w:rPr>
              <w:t>Hui mon 0342</w:t>
            </w:r>
          </w:p>
          <w:p w14:paraId="4B7518B5" w14:textId="05255492" w:rsidR="00621FFA" w:rsidRDefault="00621FFA" w:rsidP="00A753D0">
            <w:pPr>
              <w:rPr>
                <w:rFonts w:eastAsia="Batang" w:cs="Arial"/>
                <w:lang w:eastAsia="ko-KR"/>
              </w:rPr>
            </w:pPr>
            <w:r>
              <w:rPr>
                <w:rFonts w:eastAsia="Batang" w:cs="Arial"/>
                <w:lang w:eastAsia="ko-KR"/>
              </w:rPr>
              <w:t>Replies</w:t>
            </w:r>
          </w:p>
          <w:p w14:paraId="042A2123" w14:textId="5F45E2C0" w:rsidR="008C6162" w:rsidRDefault="008C6162" w:rsidP="00A753D0">
            <w:pPr>
              <w:rPr>
                <w:rFonts w:eastAsia="Batang" w:cs="Arial"/>
                <w:lang w:eastAsia="ko-KR"/>
              </w:rPr>
            </w:pPr>
          </w:p>
          <w:p w14:paraId="1718D1F2" w14:textId="120515EE" w:rsidR="008C6162" w:rsidRDefault="008C6162" w:rsidP="00A753D0">
            <w:pPr>
              <w:rPr>
                <w:rFonts w:eastAsia="Batang" w:cs="Arial"/>
                <w:lang w:eastAsia="ko-KR"/>
              </w:rPr>
            </w:pPr>
            <w:r>
              <w:rPr>
                <w:rFonts w:eastAsia="Batang" w:cs="Arial"/>
                <w:lang w:eastAsia="ko-KR"/>
              </w:rPr>
              <w:t>Osama tue 2112</w:t>
            </w:r>
          </w:p>
          <w:p w14:paraId="682711E4" w14:textId="690E37FB" w:rsidR="008C6162" w:rsidRDefault="008C6162" w:rsidP="00A753D0">
            <w:pPr>
              <w:rPr>
                <w:rFonts w:eastAsia="Batang" w:cs="Arial"/>
                <w:lang w:eastAsia="ko-KR"/>
              </w:rPr>
            </w:pPr>
            <w:r>
              <w:rPr>
                <w:rFonts w:eastAsia="Batang" w:cs="Arial"/>
                <w:lang w:eastAsia="ko-KR"/>
              </w:rPr>
              <w:t>OK with the Cr</w:t>
            </w:r>
          </w:p>
          <w:p w14:paraId="7CAF1161" w14:textId="46D3EE98" w:rsidR="00621FFA" w:rsidRDefault="00621FFA" w:rsidP="00A753D0">
            <w:pPr>
              <w:rPr>
                <w:rFonts w:eastAsia="Batang" w:cs="Arial"/>
                <w:lang w:eastAsia="ko-KR"/>
              </w:rPr>
            </w:pPr>
          </w:p>
        </w:tc>
      </w:tr>
      <w:tr w:rsidR="00A753D0" w:rsidRPr="00D95972" w14:paraId="662238D9" w14:textId="77777777" w:rsidTr="003F1088">
        <w:tc>
          <w:tcPr>
            <w:tcW w:w="975" w:type="dxa"/>
            <w:tcBorders>
              <w:left w:val="thinThickThinSmallGap" w:sz="24" w:space="0" w:color="auto"/>
              <w:bottom w:val="nil"/>
            </w:tcBorders>
            <w:shd w:val="clear" w:color="auto" w:fill="auto"/>
          </w:tcPr>
          <w:p w14:paraId="27A84DE2" w14:textId="77777777" w:rsidR="00A753D0" w:rsidRPr="00D95972" w:rsidRDefault="00A753D0" w:rsidP="00A753D0">
            <w:pPr>
              <w:rPr>
                <w:rFonts w:cs="Arial"/>
              </w:rPr>
            </w:pPr>
          </w:p>
        </w:tc>
        <w:tc>
          <w:tcPr>
            <w:tcW w:w="1316" w:type="dxa"/>
            <w:gridSpan w:val="2"/>
            <w:tcBorders>
              <w:bottom w:val="nil"/>
            </w:tcBorders>
            <w:shd w:val="clear" w:color="auto" w:fill="auto"/>
          </w:tcPr>
          <w:p w14:paraId="7EC0B1C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1707DCD" w14:textId="54BAAC6D" w:rsidR="00A753D0" w:rsidRDefault="000E6714" w:rsidP="00A753D0">
            <w:pPr>
              <w:overflowPunct/>
              <w:autoSpaceDE/>
              <w:autoSpaceDN/>
              <w:adjustRightInd/>
              <w:textAlignment w:val="auto"/>
            </w:pPr>
            <w:hyperlink r:id="rId176" w:history="1">
              <w:r w:rsidR="00A753D0">
                <w:rPr>
                  <w:rStyle w:val="Hyperlink"/>
                </w:rPr>
                <w:t>C1-221381</w:t>
              </w:r>
            </w:hyperlink>
          </w:p>
        </w:tc>
        <w:tc>
          <w:tcPr>
            <w:tcW w:w="4190" w:type="dxa"/>
            <w:gridSpan w:val="3"/>
            <w:tcBorders>
              <w:top w:val="single" w:sz="4" w:space="0" w:color="auto"/>
              <w:bottom w:val="single" w:sz="4" w:space="0" w:color="auto"/>
            </w:tcBorders>
            <w:shd w:val="clear" w:color="auto" w:fill="FFFFFF"/>
          </w:tcPr>
          <w:p w14:paraId="1396F3F9" w14:textId="746103EB" w:rsidR="00A753D0" w:rsidRDefault="00A753D0" w:rsidP="00A753D0">
            <w:pPr>
              <w:rPr>
                <w:rFonts w:cs="Arial"/>
              </w:rPr>
            </w:pPr>
            <w:r>
              <w:rPr>
                <w:rFonts w:cs="Arial"/>
              </w:rPr>
              <w:t>Missing UE behavior for service request failure</w:t>
            </w:r>
          </w:p>
        </w:tc>
        <w:tc>
          <w:tcPr>
            <w:tcW w:w="1766" w:type="dxa"/>
            <w:tcBorders>
              <w:top w:val="single" w:sz="4" w:space="0" w:color="auto"/>
              <w:bottom w:val="single" w:sz="4" w:space="0" w:color="auto"/>
            </w:tcBorders>
            <w:shd w:val="clear" w:color="auto" w:fill="FFFFFF"/>
          </w:tcPr>
          <w:p w14:paraId="211A4A69" w14:textId="48E04881"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08A56568" w14:textId="5F4A59B3" w:rsidR="00A753D0" w:rsidRDefault="00A753D0" w:rsidP="00A753D0">
            <w:pPr>
              <w:rPr>
                <w:rFonts w:cs="Arial"/>
              </w:rPr>
            </w:pPr>
            <w:r>
              <w:rPr>
                <w:rFonts w:cs="Arial"/>
              </w:rPr>
              <w:t>CR 4044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BC717C1" w14:textId="77777777" w:rsidR="00776226" w:rsidRDefault="00776226" w:rsidP="00FE47BF">
            <w:pPr>
              <w:rPr>
                <w:rFonts w:eastAsia="Batang" w:cs="Arial"/>
                <w:lang w:eastAsia="ko-KR"/>
              </w:rPr>
            </w:pPr>
            <w:r>
              <w:rPr>
                <w:rFonts w:eastAsia="Batang" w:cs="Arial"/>
                <w:lang w:eastAsia="ko-KR"/>
              </w:rPr>
              <w:t>Postponed</w:t>
            </w:r>
          </w:p>
          <w:p w14:paraId="42E1EB8D" w14:textId="2606AE7D" w:rsidR="00776226" w:rsidRDefault="00776226" w:rsidP="00FE47BF">
            <w:pPr>
              <w:rPr>
                <w:rFonts w:eastAsia="Batang" w:cs="Arial"/>
                <w:lang w:eastAsia="ko-KR"/>
              </w:rPr>
            </w:pPr>
            <w:r>
              <w:rPr>
                <w:rFonts w:eastAsia="Batang" w:cs="Arial"/>
                <w:lang w:eastAsia="ko-KR"/>
              </w:rPr>
              <w:t>Hui tue 0947</w:t>
            </w:r>
          </w:p>
          <w:p w14:paraId="2502A40E" w14:textId="77777777" w:rsidR="00776226" w:rsidRDefault="00776226" w:rsidP="00FE47BF">
            <w:pPr>
              <w:rPr>
                <w:rFonts w:eastAsia="Batang" w:cs="Arial"/>
                <w:lang w:eastAsia="ko-KR"/>
              </w:rPr>
            </w:pPr>
          </w:p>
          <w:p w14:paraId="62948A88" w14:textId="70165D35" w:rsidR="00FE47BF" w:rsidRDefault="00FE47BF" w:rsidP="00FE47BF">
            <w:pPr>
              <w:rPr>
                <w:rFonts w:eastAsia="Batang" w:cs="Arial"/>
                <w:lang w:eastAsia="ko-KR"/>
              </w:rPr>
            </w:pPr>
            <w:r>
              <w:rPr>
                <w:rFonts w:eastAsia="Batang" w:cs="Arial"/>
                <w:lang w:eastAsia="ko-KR"/>
              </w:rPr>
              <w:t>Mohamed thu 0110</w:t>
            </w:r>
          </w:p>
          <w:p w14:paraId="72D73C51" w14:textId="77777777" w:rsidR="00A753D0" w:rsidRDefault="00FE47BF" w:rsidP="00FE47BF">
            <w:pPr>
              <w:rPr>
                <w:rFonts w:eastAsia="Batang" w:cs="Arial"/>
                <w:lang w:eastAsia="ko-KR"/>
              </w:rPr>
            </w:pPr>
            <w:r>
              <w:rPr>
                <w:rFonts w:eastAsia="Batang" w:cs="Arial"/>
                <w:lang w:eastAsia="ko-KR"/>
              </w:rPr>
              <w:t>Revision required</w:t>
            </w:r>
          </w:p>
          <w:p w14:paraId="0044F8F8" w14:textId="77777777" w:rsidR="00A92FD8" w:rsidRDefault="00A92FD8" w:rsidP="00FE47BF">
            <w:pPr>
              <w:rPr>
                <w:rFonts w:eastAsia="Batang" w:cs="Arial"/>
                <w:lang w:eastAsia="ko-KR"/>
              </w:rPr>
            </w:pPr>
          </w:p>
          <w:p w14:paraId="65AD1415" w14:textId="77777777" w:rsidR="00A92FD8" w:rsidRDefault="00A92FD8" w:rsidP="00FE47BF">
            <w:pPr>
              <w:rPr>
                <w:rFonts w:eastAsia="Batang" w:cs="Arial"/>
                <w:lang w:eastAsia="ko-KR"/>
              </w:rPr>
            </w:pPr>
            <w:r>
              <w:rPr>
                <w:rFonts w:eastAsia="Batang" w:cs="Arial"/>
                <w:lang w:eastAsia="ko-KR"/>
              </w:rPr>
              <w:t>Hui thu 0430</w:t>
            </w:r>
          </w:p>
          <w:p w14:paraId="6575DDD1" w14:textId="5977C1C4" w:rsidR="00A92FD8" w:rsidRDefault="00A92FD8" w:rsidP="00FE47BF">
            <w:pPr>
              <w:rPr>
                <w:rFonts w:eastAsia="Batang" w:cs="Arial"/>
                <w:lang w:eastAsia="ko-KR"/>
              </w:rPr>
            </w:pPr>
            <w:r>
              <w:rPr>
                <w:rFonts w:eastAsia="Batang" w:cs="Arial"/>
                <w:lang w:eastAsia="ko-KR"/>
              </w:rPr>
              <w:t>Replies</w:t>
            </w:r>
          </w:p>
          <w:p w14:paraId="625172F6" w14:textId="69B443BF" w:rsidR="00FA3E99" w:rsidRDefault="00FA3E99" w:rsidP="00FE47BF">
            <w:pPr>
              <w:rPr>
                <w:rFonts w:eastAsia="Batang" w:cs="Arial"/>
                <w:lang w:eastAsia="ko-KR"/>
              </w:rPr>
            </w:pPr>
          </w:p>
          <w:p w14:paraId="351E7015" w14:textId="77777777" w:rsidR="00FA3E99" w:rsidRDefault="00FA3E99" w:rsidP="00FA3E99">
            <w:pPr>
              <w:rPr>
                <w:rFonts w:eastAsia="Batang" w:cs="Arial"/>
                <w:lang w:eastAsia="ko-KR"/>
              </w:rPr>
            </w:pPr>
            <w:r>
              <w:rPr>
                <w:rFonts w:eastAsia="Batang" w:cs="Arial"/>
                <w:lang w:eastAsia="ko-KR"/>
              </w:rPr>
              <w:t>Mikael thu 0752</w:t>
            </w:r>
          </w:p>
          <w:p w14:paraId="6BBEB71C" w14:textId="77777777" w:rsidR="00FA3E99" w:rsidRDefault="00FA3E99" w:rsidP="00FA3E99">
            <w:pPr>
              <w:rPr>
                <w:rFonts w:eastAsia="Batang" w:cs="Arial"/>
                <w:lang w:eastAsia="ko-KR"/>
              </w:rPr>
            </w:pPr>
            <w:r>
              <w:rPr>
                <w:rFonts w:eastAsia="Batang" w:cs="Arial"/>
                <w:lang w:eastAsia="ko-KR"/>
              </w:rPr>
              <w:t>objection</w:t>
            </w:r>
          </w:p>
          <w:p w14:paraId="4397E44E" w14:textId="7D80CD40" w:rsidR="00FA3E99" w:rsidRDefault="00FA3E99" w:rsidP="00FE47BF">
            <w:pPr>
              <w:rPr>
                <w:rFonts w:eastAsia="Batang" w:cs="Arial"/>
                <w:lang w:eastAsia="ko-KR"/>
              </w:rPr>
            </w:pPr>
          </w:p>
          <w:p w14:paraId="514F1878" w14:textId="697FE863" w:rsidR="005B0D76" w:rsidRDefault="005B0D76" w:rsidP="00FE47BF">
            <w:pPr>
              <w:rPr>
                <w:rFonts w:eastAsia="Batang" w:cs="Arial"/>
                <w:lang w:eastAsia="ko-KR"/>
              </w:rPr>
            </w:pPr>
            <w:r>
              <w:rPr>
                <w:rFonts w:eastAsia="Batang" w:cs="Arial"/>
                <w:lang w:eastAsia="ko-KR"/>
              </w:rPr>
              <w:t>hui thu 0920</w:t>
            </w:r>
          </w:p>
          <w:p w14:paraId="6B031134" w14:textId="61BC94DF" w:rsidR="005B0D76" w:rsidRDefault="005B0D76" w:rsidP="00FE47BF">
            <w:pPr>
              <w:rPr>
                <w:rFonts w:eastAsia="Batang" w:cs="Arial"/>
                <w:lang w:eastAsia="ko-KR"/>
              </w:rPr>
            </w:pPr>
            <w:r>
              <w:rPr>
                <w:rFonts w:eastAsia="Batang" w:cs="Arial"/>
                <w:lang w:eastAsia="ko-KR"/>
              </w:rPr>
              <w:t>replies</w:t>
            </w:r>
          </w:p>
          <w:p w14:paraId="1AA8196A" w14:textId="51807B3D" w:rsidR="005B0D76" w:rsidRDefault="005B0D76" w:rsidP="00FE47BF">
            <w:pPr>
              <w:rPr>
                <w:rFonts w:eastAsia="Batang" w:cs="Arial"/>
                <w:lang w:eastAsia="ko-KR"/>
              </w:rPr>
            </w:pPr>
          </w:p>
          <w:p w14:paraId="4904A37C" w14:textId="2662ECB5" w:rsidR="00A46DBC" w:rsidRDefault="00A46DBC" w:rsidP="00FE47BF">
            <w:pPr>
              <w:rPr>
                <w:rFonts w:eastAsia="Batang" w:cs="Arial"/>
                <w:lang w:eastAsia="ko-KR"/>
              </w:rPr>
            </w:pPr>
            <w:r>
              <w:rPr>
                <w:rFonts w:eastAsia="Batang" w:cs="Arial"/>
                <w:lang w:eastAsia="ko-KR"/>
              </w:rPr>
              <w:t>Mohamed thu 1354</w:t>
            </w:r>
          </w:p>
          <w:p w14:paraId="3C1F900E" w14:textId="2543765F" w:rsidR="00A46DBC" w:rsidRDefault="00A46DBC" w:rsidP="00FE47BF">
            <w:pPr>
              <w:rPr>
                <w:rFonts w:eastAsia="Batang" w:cs="Arial"/>
                <w:lang w:eastAsia="ko-KR"/>
              </w:rPr>
            </w:pPr>
            <w:r>
              <w:rPr>
                <w:rFonts w:eastAsia="Batang" w:cs="Arial"/>
                <w:lang w:eastAsia="ko-KR"/>
              </w:rPr>
              <w:t>Replies</w:t>
            </w:r>
          </w:p>
          <w:p w14:paraId="07CD15B8" w14:textId="728F7CEA" w:rsidR="00A46DBC" w:rsidRDefault="00A46DBC" w:rsidP="00FE47BF">
            <w:pPr>
              <w:rPr>
                <w:rFonts w:eastAsia="Batang" w:cs="Arial"/>
                <w:lang w:eastAsia="ko-KR"/>
              </w:rPr>
            </w:pPr>
          </w:p>
          <w:p w14:paraId="05B817BF" w14:textId="1E3D5DBC" w:rsidR="00FD2F04" w:rsidRDefault="00FD2F04" w:rsidP="00FE47BF">
            <w:pPr>
              <w:rPr>
                <w:rFonts w:eastAsia="Batang" w:cs="Arial"/>
                <w:lang w:eastAsia="ko-KR"/>
              </w:rPr>
            </w:pPr>
            <w:r>
              <w:rPr>
                <w:rFonts w:eastAsia="Batang" w:cs="Arial"/>
                <w:lang w:eastAsia="ko-KR"/>
              </w:rPr>
              <w:t>Mikael thu 2320</w:t>
            </w:r>
          </w:p>
          <w:p w14:paraId="3341BB0E" w14:textId="2D7889D4" w:rsidR="00FD2F04" w:rsidRDefault="00FD2F04" w:rsidP="00FE47BF">
            <w:pPr>
              <w:rPr>
                <w:rFonts w:eastAsia="Batang" w:cs="Arial"/>
                <w:lang w:eastAsia="ko-KR"/>
              </w:rPr>
            </w:pPr>
            <w:r>
              <w:rPr>
                <w:rFonts w:eastAsia="Batang" w:cs="Arial"/>
                <w:lang w:eastAsia="ko-KR"/>
              </w:rPr>
              <w:t>Change is not needed</w:t>
            </w:r>
          </w:p>
          <w:p w14:paraId="4C2FF04B" w14:textId="27F4628F" w:rsidR="00A92FD8" w:rsidRDefault="00A92FD8" w:rsidP="00FE47BF">
            <w:pPr>
              <w:rPr>
                <w:rFonts w:eastAsia="Batang" w:cs="Arial"/>
                <w:lang w:eastAsia="ko-KR"/>
              </w:rPr>
            </w:pPr>
          </w:p>
        </w:tc>
      </w:tr>
      <w:tr w:rsidR="00A753D0" w:rsidRPr="00D95972" w14:paraId="793C25A1" w14:textId="77777777" w:rsidTr="003F1088">
        <w:tc>
          <w:tcPr>
            <w:tcW w:w="975" w:type="dxa"/>
            <w:tcBorders>
              <w:left w:val="thinThickThinSmallGap" w:sz="24" w:space="0" w:color="auto"/>
              <w:bottom w:val="nil"/>
            </w:tcBorders>
            <w:shd w:val="clear" w:color="auto" w:fill="auto"/>
          </w:tcPr>
          <w:p w14:paraId="3097E753" w14:textId="77777777" w:rsidR="00A753D0" w:rsidRPr="00D95972" w:rsidRDefault="00A753D0" w:rsidP="00A753D0">
            <w:pPr>
              <w:rPr>
                <w:rFonts w:cs="Arial"/>
              </w:rPr>
            </w:pPr>
          </w:p>
        </w:tc>
        <w:tc>
          <w:tcPr>
            <w:tcW w:w="1316" w:type="dxa"/>
            <w:gridSpan w:val="2"/>
            <w:tcBorders>
              <w:bottom w:val="nil"/>
            </w:tcBorders>
            <w:shd w:val="clear" w:color="auto" w:fill="auto"/>
          </w:tcPr>
          <w:p w14:paraId="4E921DF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56954DA6" w14:textId="6236AE35" w:rsidR="00A753D0" w:rsidRDefault="000E6714" w:rsidP="00A753D0">
            <w:pPr>
              <w:overflowPunct/>
              <w:autoSpaceDE/>
              <w:autoSpaceDN/>
              <w:adjustRightInd/>
              <w:textAlignment w:val="auto"/>
            </w:pPr>
            <w:hyperlink r:id="rId177" w:history="1">
              <w:r w:rsidR="00A753D0">
                <w:rPr>
                  <w:rStyle w:val="Hyperlink"/>
                </w:rPr>
                <w:t>C1-221382</w:t>
              </w:r>
            </w:hyperlink>
          </w:p>
        </w:tc>
        <w:tc>
          <w:tcPr>
            <w:tcW w:w="4190" w:type="dxa"/>
            <w:gridSpan w:val="3"/>
            <w:tcBorders>
              <w:top w:val="single" w:sz="4" w:space="0" w:color="auto"/>
              <w:bottom w:val="single" w:sz="4" w:space="0" w:color="auto"/>
            </w:tcBorders>
            <w:shd w:val="clear" w:color="auto" w:fill="FFFF00"/>
          </w:tcPr>
          <w:p w14:paraId="38D0B1DF" w14:textId="2B9AD44F" w:rsidR="00A753D0" w:rsidRDefault="00A753D0" w:rsidP="00A753D0">
            <w:pPr>
              <w:rPr>
                <w:rFonts w:cs="Arial"/>
              </w:rPr>
            </w:pPr>
            <w:r>
              <w:rPr>
                <w:rFonts w:cs="Arial"/>
              </w:rPr>
              <w:t>Discard non integrity protected messages in 5GMM-SERVICE-REQUEST-INITIATED state</w:t>
            </w:r>
          </w:p>
        </w:tc>
        <w:tc>
          <w:tcPr>
            <w:tcW w:w="1766" w:type="dxa"/>
            <w:tcBorders>
              <w:top w:val="single" w:sz="4" w:space="0" w:color="auto"/>
              <w:bottom w:val="single" w:sz="4" w:space="0" w:color="auto"/>
            </w:tcBorders>
            <w:shd w:val="clear" w:color="auto" w:fill="FFFF00"/>
          </w:tcPr>
          <w:p w14:paraId="39448650" w14:textId="6DCFAE9E"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4E17DC9" w14:textId="536ACE05" w:rsidR="00A753D0" w:rsidRDefault="00A753D0" w:rsidP="00A753D0">
            <w:pPr>
              <w:rPr>
                <w:rFonts w:cs="Arial"/>
              </w:rPr>
            </w:pPr>
            <w:r>
              <w:rPr>
                <w:rFonts w:cs="Arial"/>
              </w:rPr>
              <w:t>CR 4045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1FE5D34" w14:textId="77777777" w:rsidR="0063397E" w:rsidRDefault="0063397E" w:rsidP="0063397E">
            <w:pPr>
              <w:rPr>
                <w:rFonts w:eastAsia="Batang" w:cs="Arial"/>
                <w:lang w:eastAsia="ko-KR"/>
              </w:rPr>
            </w:pPr>
            <w:r>
              <w:rPr>
                <w:rFonts w:eastAsia="Batang" w:cs="Arial"/>
                <w:lang w:eastAsia="ko-KR"/>
              </w:rPr>
              <w:t>Mahmoud mon 0641</w:t>
            </w:r>
          </w:p>
          <w:p w14:paraId="764A772B" w14:textId="47419D9A" w:rsidR="0063397E" w:rsidRDefault="0063397E" w:rsidP="0063397E">
            <w:pPr>
              <w:rPr>
                <w:rFonts w:eastAsia="Batang" w:cs="Arial"/>
                <w:lang w:eastAsia="ko-KR"/>
              </w:rPr>
            </w:pPr>
            <w:r>
              <w:rPr>
                <w:rFonts w:eastAsia="Batang" w:cs="Arial"/>
                <w:lang w:eastAsia="ko-KR"/>
              </w:rPr>
              <w:t>Question for clarification</w:t>
            </w:r>
          </w:p>
          <w:p w14:paraId="3B47F450" w14:textId="527472F5" w:rsidR="003B379F" w:rsidRDefault="003B379F" w:rsidP="0063397E">
            <w:pPr>
              <w:rPr>
                <w:rFonts w:eastAsia="Batang" w:cs="Arial"/>
                <w:lang w:eastAsia="ko-KR"/>
              </w:rPr>
            </w:pPr>
          </w:p>
          <w:p w14:paraId="1E36BED6" w14:textId="77777777" w:rsidR="003B379F" w:rsidRDefault="003B379F" w:rsidP="003B379F">
            <w:pPr>
              <w:rPr>
                <w:rFonts w:eastAsia="Batang" w:cs="Arial"/>
                <w:lang w:eastAsia="ko-KR"/>
              </w:rPr>
            </w:pPr>
            <w:r>
              <w:rPr>
                <w:rFonts w:eastAsia="Batang" w:cs="Arial"/>
                <w:lang w:eastAsia="ko-KR"/>
              </w:rPr>
              <w:t>Yuhang mon 1645</w:t>
            </w:r>
          </w:p>
          <w:p w14:paraId="3543E49F" w14:textId="77777777" w:rsidR="003B379F" w:rsidRDefault="003B379F" w:rsidP="003B379F">
            <w:pPr>
              <w:rPr>
                <w:rFonts w:eastAsia="Batang" w:cs="Arial"/>
                <w:lang w:eastAsia="ko-KR"/>
              </w:rPr>
            </w:pPr>
            <w:r>
              <w:rPr>
                <w:rFonts w:eastAsia="Batang" w:cs="Arial"/>
                <w:lang w:eastAsia="ko-KR"/>
              </w:rPr>
              <w:t>Cr seems not needed</w:t>
            </w:r>
          </w:p>
          <w:p w14:paraId="586B0F4C" w14:textId="43CF8CB0" w:rsidR="003B379F" w:rsidRDefault="003B379F" w:rsidP="0063397E">
            <w:pPr>
              <w:rPr>
                <w:rFonts w:eastAsia="Batang" w:cs="Arial"/>
                <w:lang w:eastAsia="ko-KR"/>
              </w:rPr>
            </w:pPr>
          </w:p>
          <w:p w14:paraId="342C07C1" w14:textId="77777777" w:rsidR="00560EB8" w:rsidRDefault="00560EB8" w:rsidP="00560EB8">
            <w:pPr>
              <w:rPr>
                <w:rFonts w:eastAsia="Batang" w:cs="Arial"/>
                <w:lang w:eastAsia="ko-KR"/>
              </w:rPr>
            </w:pPr>
            <w:r>
              <w:rPr>
                <w:rFonts w:eastAsia="Batang" w:cs="Arial"/>
                <w:lang w:eastAsia="ko-KR"/>
              </w:rPr>
              <w:t>Vivek thu 0035</w:t>
            </w:r>
          </w:p>
          <w:p w14:paraId="18324C89" w14:textId="77777777" w:rsidR="00560EB8" w:rsidRDefault="00560EB8" w:rsidP="00560EB8">
            <w:pPr>
              <w:rPr>
                <w:rFonts w:eastAsia="Batang" w:cs="Arial"/>
                <w:lang w:eastAsia="ko-KR"/>
              </w:rPr>
            </w:pPr>
            <w:r>
              <w:rPr>
                <w:rFonts w:eastAsia="Batang" w:cs="Arial"/>
                <w:lang w:eastAsia="ko-KR"/>
              </w:rPr>
              <w:t>Replies</w:t>
            </w:r>
          </w:p>
          <w:p w14:paraId="0C5501A0" w14:textId="5EEF4EE2" w:rsidR="00560EB8" w:rsidRDefault="00560EB8" w:rsidP="0063397E">
            <w:pPr>
              <w:rPr>
                <w:rFonts w:eastAsia="Batang" w:cs="Arial"/>
                <w:lang w:eastAsia="ko-KR"/>
              </w:rPr>
            </w:pPr>
          </w:p>
          <w:p w14:paraId="1C8C79FC" w14:textId="77777777" w:rsidR="00016CA6" w:rsidRDefault="00016CA6" w:rsidP="00016CA6">
            <w:pPr>
              <w:rPr>
                <w:rFonts w:eastAsia="Batang" w:cs="Arial"/>
                <w:lang w:eastAsia="ko-KR"/>
              </w:rPr>
            </w:pPr>
            <w:r>
              <w:rPr>
                <w:rFonts w:eastAsia="Batang" w:cs="Arial"/>
                <w:lang w:eastAsia="ko-KR"/>
              </w:rPr>
              <w:t>Mahmoud thu 0437</w:t>
            </w:r>
          </w:p>
          <w:p w14:paraId="54308892" w14:textId="03CC7FA2" w:rsidR="00016CA6" w:rsidRDefault="00016CA6" w:rsidP="00016CA6">
            <w:pPr>
              <w:rPr>
                <w:rFonts w:eastAsia="Batang" w:cs="Arial"/>
                <w:lang w:eastAsia="ko-KR"/>
              </w:rPr>
            </w:pPr>
            <w:r>
              <w:rPr>
                <w:rFonts w:eastAsia="Batang" w:cs="Arial"/>
                <w:lang w:eastAsia="ko-KR"/>
              </w:rPr>
              <w:t>Cannot agree the CR without SA3 ls</w:t>
            </w:r>
          </w:p>
          <w:p w14:paraId="57492AD0" w14:textId="2CFC59E9" w:rsidR="00BF3186" w:rsidRDefault="00BF3186" w:rsidP="00016CA6">
            <w:pPr>
              <w:rPr>
                <w:rFonts w:eastAsia="Batang" w:cs="Arial"/>
                <w:lang w:eastAsia="ko-KR"/>
              </w:rPr>
            </w:pPr>
          </w:p>
          <w:p w14:paraId="68120C25" w14:textId="456736BE" w:rsidR="00BF3186" w:rsidRDefault="00BF3186" w:rsidP="00016CA6">
            <w:pPr>
              <w:rPr>
                <w:rFonts w:eastAsia="Batang" w:cs="Arial"/>
                <w:lang w:eastAsia="ko-KR"/>
              </w:rPr>
            </w:pPr>
            <w:r>
              <w:rPr>
                <w:rFonts w:eastAsia="Batang" w:cs="Arial"/>
                <w:lang w:eastAsia="ko-KR"/>
              </w:rPr>
              <w:t>Yuhnag thu 0755</w:t>
            </w:r>
            <w:r w:rsidR="005A512B">
              <w:rPr>
                <w:rFonts w:eastAsia="Batang" w:cs="Arial"/>
                <w:lang w:eastAsia="ko-KR"/>
              </w:rPr>
              <w:t>/0853</w:t>
            </w:r>
          </w:p>
          <w:p w14:paraId="27CB44E5" w14:textId="79FEF42B" w:rsidR="00BF3186" w:rsidRDefault="00BF3186" w:rsidP="00016CA6">
            <w:pPr>
              <w:rPr>
                <w:rFonts w:eastAsia="Batang" w:cs="Arial"/>
                <w:lang w:eastAsia="ko-KR"/>
              </w:rPr>
            </w:pPr>
            <w:r>
              <w:rPr>
                <w:rFonts w:eastAsia="Batang" w:cs="Arial"/>
                <w:lang w:eastAsia="ko-KR"/>
              </w:rPr>
              <w:t>Cr is not needed</w:t>
            </w:r>
          </w:p>
          <w:p w14:paraId="1DB22552" w14:textId="77777777" w:rsidR="00016CA6" w:rsidRDefault="00016CA6" w:rsidP="0063397E">
            <w:pPr>
              <w:rPr>
                <w:rFonts w:eastAsia="Batang" w:cs="Arial"/>
                <w:lang w:eastAsia="ko-KR"/>
              </w:rPr>
            </w:pPr>
          </w:p>
          <w:p w14:paraId="29A34FE1" w14:textId="77777777" w:rsidR="00A753D0" w:rsidRDefault="00A753D0" w:rsidP="00A753D0">
            <w:pPr>
              <w:rPr>
                <w:rFonts w:eastAsia="Batang" w:cs="Arial"/>
                <w:lang w:eastAsia="ko-KR"/>
              </w:rPr>
            </w:pPr>
          </w:p>
        </w:tc>
      </w:tr>
      <w:tr w:rsidR="00A753D0" w:rsidRPr="00D95972" w14:paraId="3CF6833F" w14:textId="77777777" w:rsidTr="003F1088">
        <w:tc>
          <w:tcPr>
            <w:tcW w:w="975" w:type="dxa"/>
            <w:tcBorders>
              <w:left w:val="thinThickThinSmallGap" w:sz="24" w:space="0" w:color="auto"/>
              <w:bottom w:val="nil"/>
            </w:tcBorders>
            <w:shd w:val="clear" w:color="auto" w:fill="auto"/>
          </w:tcPr>
          <w:p w14:paraId="22AA7274" w14:textId="77777777" w:rsidR="00A753D0" w:rsidRPr="00D95972" w:rsidRDefault="00A753D0" w:rsidP="00A753D0">
            <w:pPr>
              <w:rPr>
                <w:rFonts w:cs="Arial"/>
              </w:rPr>
            </w:pPr>
          </w:p>
        </w:tc>
        <w:tc>
          <w:tcPr>
            <w:tcW w:w="1316" w:type="dxa"/>
            <w:gridSpan w:val="2"/>
            <w:tcBorders>
              <w:bottom w:val="nil"/>
            </w:tcBorders>
            <w:shd w:val="clear" w:color="auto" w:fill="auto"/>
          </w:tcPr>
          <w:p w14:paraId="7FF5959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B77DC2E" w14:textId="383EB51A" w:rsidR="00A753D0" w:rsidRDefault="000E6714" w:rsidP="00A753D0">
            <w:pPr>
              <w:overflowPunct/>
              <w:autoSpaceDE/>
              <w:autoSpaceDN/>
              <w:adjustRightInd/>
              <w:textAlignment w:val="auto"/>
            </w:pPr>
            <w:hyperlink r:id="rId178" w:history="1">
              <w:r w:rsidR="00A753D0">
                <w:rPr>
                  <w:rStyle w:val="Hyperlink"/>
                </w:rPr>
                <w:t>C1-221407</w:t>
              </w:r>
            </w:hyperlink>
          </w:p>
        </w:tc>
        <w:tc>
          <w:tcPr>
            <w:tcW w:w="4190" w:type="dxa"/>
            <w:gridSpan w:val="3"/>
            <w:tcBorders>
              <w:top w:val="single" w:sz="4" w:space="0" w:color="auto"/>
              <w:bottom w:val="single" w:sz="4" w:space="0" w:color="auto"/>
            </w:tcBorders>
            <w:shd w:val="clear" w:color="auto" w:fill="FFFFFF"/>
          </w:tcPr>
          <w:p w14:paraId="104697F9" w14:textId="5A05D3CD" w:rsidR="00A753D0" w:rsidRDefault="00A753D0" w:rsidP="00A753D0">
            <w:pPr>
              <w:rPr>
                <w:rFonts w:cs="Arial"/>
              </w:rPr>
            </w:pPr>
            <w:r>
              <w:rPr>
                <w:rFonts w:cs="Arial"/>
              </w:rPr>
              <w:t>Clarification of Notification response message</w:t>
            </w:r>
          </w:p>
        </w:tc>
        <w:tc>
          <w:tcPr>
            <w:tcW w:w="1766" w:type="dxa"/>
            <w:tcBorders>
              <w:top w:val="single" w:sz="4" w:space="0" w:color="auto"/>
              <w:bottom w:val="single" w:sz="4" w:space="0" w:color="auto"/>
            </w:tcBorders>
            <w:shd w:val="clear" w:color="auto" w:fill="FFFFFF"/>
          </w:tcPr>
          <w:p w14:paraId="7F40D4F7" w14:textId="2C9B509E" w:rsidR="00A753D0"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7536F9B2" w14:textId="5D707B83" w:rsidR="00A753D0" w:rsidRDefault="00A753D0" w:rsidP="00A753D0">
            <w:pPr>
              <w:rPr>
                <w:rFonts w:cs="Arial"/>
              </w:rPr>
            </w:pPr>
            <w:r>
              <w:rPr>
                <w:rFonts w:cs="Arial"/>
              </w:rPr>
              <w:t>CR 4053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CE9E820" w14:textId="77777777" w:rsidR="005A0BA0" w:rsidRDefault="005A0BA0" w:rsidP="00A753D0">
            <w:pPr>
              <w:rPr>
                <w:rFonts w:eastAsia="Batang" w:cs="Arial"/>
                <w:lang w:eastAsia="ko-KR"/>
              </w:rPr>
            </w:pPr>
            <w:r>
              <w:rPr>
                <w:rFonts w:eastAsia="Batang" w:cs="Arial"/>
                <w:lang w:eastAsia="ko-KR"/>
              </w:rPr>
              <w:t>Agreed</w:t>
            </w:r>
          </w:p>
          <w:p w14:paraId="59160624" w14:textId="4089AE20" w:rsidR="00A753D0" w:rsidRDefault="00A753D0" w:rsidP="00A753D0">
            <w:pPr>
              <w:rPr>
                <w:rFonts w:eastAsia="Batang" w:cs="Arial"/>
                <w:lang w:eastAsia="ko-KR"/>
              </w:rPr>
            </w:pPr>
          </w:p>
        </w:tc>
      </w:tr>
      <w:tr w:rsidR="00A753D0" w:rsidRPr="00D95972" w14:paraId="77C0DD45" w14:textId="77777777" w:rsidTr="003F1088">
        <w:tc>
          <w:tcPr>
            <w:tcW w:w="975" w:type="dxa"/>
            <w:tcBorders>
              <w:left w:val="thinThickThinSmallGap" w:sz="24" w:space="0" w:color="auto"/>
              <w:bottom w:val="nil"/>
            </w:tcBorders>
            <w:shd w:val="clear" w:color="auto" w:fill="auto"/>
          </w:tcPr>
          <w:p w14:paraId="231585C8" w14:textId="77777777" w:rsidR="00A753D0" w:rsidRPr="00D95972" w:rsidRDefault="00A753D0" w:rsidP="00A753D0">
            <w:pPr>
              <w:rPr>
                <w:rFonts w:cs="Arial"/>
              </w:rPr>
            </w:pPr>
          </w:p>
        </w:tc>
        <w:tc>
          <w:tcPr>
            <w:tcW w:w="1316" w:type="dxa"/>
            <w:gridSpan w:val="2"/>
            <w:tcBorders>
              <w:bottom w:val="nil"/>
            </w:tcBorders>
            <w:shd w:val="clear" w:color="auto" w:fill="auto"/>
          </w:tcPr>
          <w:p w14:paraId="0BBA054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A6A24EC" w14:textId="11B9344F" w:rsidR="00A753D0" w:rsidRDefault="000E6714" w:rsidP="00A753D0">
            <w:pPr>
              <w:overflowPunct/>
              <w:autoSpaceDE/>
              <w:autoSpaceDN/>
              <w:adjustRightInd/>
              <w:textAlignment w:val="auto"/>
            </w:pPr>
            <w:hyperlink r:id="rId179" w:history="1">
              <w:r w:rsidR="00A753D0">
                <w:rPr>
                  <w:rStyle w:val="Hyperlink"/>
                </w:rPr>
                <w:t>C1-221431</w:t>
              </w:r>
            </w:hyperlink>
          </w:p>
        </w:tc>
        <w:tc>
          <w:tcPr>
            <w:tcW w:w="4190" w:type="dxa"/>
            <w:gridSpan w:val="3"/>
            <w:tcBorders>
              <w:top w:val="single" w:sz="4" w:space="0" w:color="auto"/>
              <w:bottom w:val="single" w:sz="4" w:space="0" w:color="auto"/>
            </w:tcBorders>
            <w:shd w:val="clear" w:color="auto" w:fill="FFFFFF"/>
          </w:tcPr>
          <w:p w14:paraId="55177CA7" w14:textId="32D94DDB" w:rsidR="00A753D0" w:rsidRDefault="00A753D0" w:rsidP="00A753D0">
            <w:pPr>
              <w:rPr>
                <w:rFonts w:cs="Arial"/>
              </w:rPr>
            </w:pPr>
            <w:r>
              <w:rPr>
                <w:rFonts w:cs="Arial"/>
              </w:rPr>
              <w:t>Correction on UAC exception handling</w:t>
            </w:r>
          </w:p>
        </w:tc>
        <w:tc>
          <w:tcPr>
            <w:tcW w:w="1766" w:type="dxa"/>
            <w:tcBorders>
              <w:top w:val="single" w:sz="4" w:space="0" w:color="auto"/>
              <w:bottom w:val="single" w:sz="4" w:space="0" w:color="auto"/>
            </w:tcBorders>
            <w:shd w:val="clear" w:color="auto" w:fill="FFFFFF"/>
          </w:tcPr>
          <w:p w14:paraId="0115E385" w14:textId="558C9D6E" w:rsidR="00A753D0"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3FC6186B" w14:textId="0E805AC2" w:rsidR="00A753D0" w:rsidRDefault="00A753D0" w:rsidP="00A753D0">
            <w:pPr>
              <w:rPr>
                <w:rFonts w:cs="Arial"/>
              </w:rPr>
            </w:pPr>
            <w:r>
              <w:rPr>
                <w:rFonts w:cs="Arial"/>
              </w:rPr>
              <w:t>CR 4061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DBD9FE7" w14:textId="77777777" w:rsidR="005A0BA0" w:rsidRDefault="005A0BA0" w:rsidP="00A753D0">
            <w:pPr>
              <w:rPr>
                <w:rFonts w:eastAsia="Batang" w:cs="Arial"/>
                <w:lang w:eastAsia="ko-KR"/>
              </w:rPr>
            </w:pPr>
            <w:r>
              <w:rPr>
                <w:rFonts w:eastAsia="Batang" w:cs="Arial"/>
                <w:lang w:eastAsia="ko-KR"/>
              </w:rPr>
              <w:t>Agreed</w:t>
            </w:r>
          </w:p>
          <w:p w14:paraId="2DA39611" w14:textId="347B000C" w:rsidR="00A753D0" w:rsidRDefault="00A753D0" w:rsidP="00A753D0">
            <w:pPr>
              <w:rPr>
                <w:rFonts w:eastAsia="Batang" w:cs="Arial"/>
                <w:lang w:eastAsia="ko-KR"/>
              </w:rPr>
            </w:pPr>
          </w:p>
        </w:tc>
      </w:tr>
      <w:tr w:rsidR="00A753D0" w:rsidRPr="00D95972" w14:paraId="773E9E62" w14:textId="77777777" w:rsidTr="003F1088">
        <w:tc>
          <w:tcPr>
            <w:tcW w:w="975" w:type="dxa"/>
            <w:tcBorders>
              <w:left w:val="thinThickThinSmallGap" w:sz="24" w:space="0" w:color="auto"/>
              <w:bottom w:val="nil"/>
            </w:tcBorders>
            <w:shd w:val="clear" w:color="auto" w:fill="auto"/>
          </w:tcPr>
          <w:p w14:paraId="3BAD1547" w14:textId="77777777" w:rsidR="00A753D0" w:rsidRPr="00D95972" w:rsidRDefault="00A753D0" w:rsidP="00A753D0">
            <w:pPr>
              <w:rPr>
                <w:rFonts w:cs="Arial"/>
              </w:rPr>
            </w:pPr>
          </w:p>
        </w:tc>
        <w:tc>
          <w:tcPr>
            <w:tcW w:w="1316" w:type="dxa"/>
            <w:gridSpan w:val="2"/>
            <w:tcBorders>
              <w:bottom w:val="nil"/>
            </w:tcBorders>
            <w:shd w:val="clear" w:color="auto" w:fill="auto"/>
          </w:tcPr>
          <w:p w14:paraId="7A161F2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DB61D9E" w14:textId="7FE292BD" w:rsidR="00A753D0" w:rsidRDefault="000E6714" w:rsidP="00A753D0">
            <w:pPr>
              <w:overflowPunct/>
              <w:autoSpaceDE/>
              <w:autoSpaceDN/>
              <w:adjustRightInd/>
              <w:textAlignment w:val="auto"/>
            </w:pPr>
            <w:hyperlink r:id="rId180" w:history="1">
              <w:r w:rsidR="00A753D0">
                <w:rPr>
                  <w:rStyle w:val="Hyperlink"/>
                </w:rPr>
                <w:t>C1-221439</w:t>
              </w:r>
            </w:hyperlink>
          </w:p>
        </w:tc>
        <w:tc>
          <w:tcPr>
            <w:tcW w:w="4190" w:type="dxa"/>
            <w:gridSpan w:val="3"/>
            <w:tcBorders>
              <w:top w:val="single" w:sz="4" w:space="0" w:color="auto"/>
              <w:bottom w:val="single" w:sz="4" w:space="0" w:color="auto"/>
            </w:tcBorders>
            <w:shd w:val="clear" w:color="auto" w:fill="FFFFFF"/>
          </w:tcPr>
          <w:p w14:paraId="0E9B1962" w14:textId="4D0A1153" w:rsidR="00A753D0" w:rsidRDefault="00A753D0" w:rsidP="00A753D0">
            <w:pPr>
              <w:rPr>
                <w:rFonts w:cs="Arial"/>
              </w:rPr>
            </w:pPr>
            <w:r>
              <w:rPr>
                <w:rFonts w:cs="Arial"/>
              </w:rPr>
              <w:t>Correction to the MBS back-off timer</w:t>
            </w:r>
          </w:p>
        </w:tc>
        <w:tc>
          <w:tcPr>
            <w:tcW w:w="1766" w:type="dxa"/>
            <w:tcBorders>
              <w:top w:val="single" w:sz="4" w:space="0" w:color="auto"/>
              <w:bottom w:val="single" w:sz="4" w:space="0" w:color="auto"/>
            </w:tcBorders>
            <w:shd w:val="clear" w:color="auto" w:fill="FFFFFF"/>
          </w:tcPr>
          <w:p w14:paraId="6F29760D" w14:textId="16477545" w:rsidR="00A753D0"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4A2CC6E" w14:textId="4E6AA2EB" w:rsidR="00A753D0" w:rsidRDefault="00A753D0" w:rsidP="00A753D0">
            <w:pPr>
              <w:rPr>
                <w:rFonts w:cs="Arial"/>
              </w:rPr>
            </w:pPr>
            <w:r>
              <w:rPr>
                <w:rFonts w:cs="Arial"/>
              </w:rPr>
              <w:t>CR 4063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361F340" w14:textId="77777777" w:rsidR="005A0BA0" w:rsidRDefault="005A0BA0" w:rsidP="00A753D0">
            <w:pPr>
              <w:rPr>
                <w:rFonts w:eastAsia="Batang" w:cs="Arial"/>
                <w:lang w:eastAsia="ko-KR"/>
              </w:rPr>
            </w:pPr>
            <w:r>
              <w:rPr>
                <w:rFonts w:eastAsia="Batang" w:cs="Arial"/>
                <w:lang w:eastAsia="ko-KR"/>
              </w:rPr>
              <w:t>Agreed</w:t>
            </w:r>
          </w:p>
          <w:p w14:paraId="14896D9B" w14:textId="1EAC4F11" w:rsidR="00A753D0" w:rsidRDefault="00A753D0" w:rsidP="00A753D0">
            <w:pPr>
              <w:rPr>
                <w:rFonts w:eastAsia="Batang" w:cs="Arial"/>
                <w:lang w:eastAsia="ko-KR"/>
              </w:rPr>
            </w:pPr>
          </w:p>
        </w:tc>
      </w:tr>
      <w:tr w:rsidR="00A753D0" w:rsidRPr="00D95972" w14:paraId="05004589" w14:textId="77777777" w:rsidTr="003F1088">
        <w:tc>
          <w:tcPr>
            <w:tcW w:w="975" w:type="dxa"/>
            <w:tcBorders>
              <w:left w:val="thinThickThinSmallGap" w:sz="24" w:space="0" w:color="auto"/>
              <w:bottom w:val="nil"/>
            </w:tcBorders>
            <w:shd w:val="clear" w:color="auto" w:fill="auto"/>
          </w:tcPr>
          <w:p w14:paraId="39308FF6" w14:textId="77777777" w:rsidR="00A753D0" w:rsidRPr="00D95972" w:rsidRDefault="00A753D0" w:rsidP="00A753D0">
            <w:pPr>
              <w:rPr>
                <w:rFonts w:cs="Arial"/>
              </w:rPr>
            </w:pPr>
          </w:p>
        </w:tc>
        <w:tc>
          <w:tcPr>
            <w:tcW w:w="1316" w:type="dxa"/>
            <w:gridSpan w:val="2"/>
            <w:tcBorders>
              <w:bottom w:val="nil"/>
            </w:tcBorders>
            <w:shd w:val="clear" w:color="auto" w:fill="auto"/>
          </w:tcPr>
          <w:p w14:paraId="170F920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4B610EB3" w14:textId="3FE4212E" w:rsidR="00A753D0" w:rsidRDefault="000E6714" w:rsidP="00A753D0">
            <w:pPr>
              <w:overflowPunct/>
              <w:autoSpaceDE/>
              <w:autoSpaceDN/>
              <w:adjustRightInd/>
              <w:textAlignment w:val="auto"/>
            </w:pPr>
            <w:hyperlink r:id="rId181" w:history="1">
              <w:r w:rsidR="00A753D0">
                <w:rPr>
                  <w:rStyle w:val="Hyperlink"/>
                </w:rPr>
                <w:t>C1-221489</w:t>
              </w:r>
            </w:hyperlink>
          </w:p>
        </w:tc>
        <w:tc>
          <w:tcPr>
            <w:tcW w:w="4190" w:type="dxa"/>
            <w:gridSpan w:val="3"/>
            <w:tcBorders>
              <w:top w:val="single" w:sz="4" w:space="0" w:color="auto"/>
              <w:bottom w:val="single" w:sz="4" w:space="0" w:color="auto"/>
            </w:tcBorders>
            <w:shd w:val="clear" w:color="auto" w:fill="FFFF00"/>
          </w:tcPr>
          <w:p w14:paraId="657DB6CD" w14:textId="00B89710" w:rsidR="00A753D0" w:rsidRDefault="00A753D0" w:rsidP="00A753D0">
            <w:pPr>
              <w:rPr>
                <w:rFonts w:cs="Arial"/>
              </w:rPr>
            </w:pPr>
            <w:r>
              <w:rPr>
                <w:rFonts w:cs="Arial"/>
              </w:rPr>
              <w:t>Correcting the terminology of the signalling between the UE and the SMF</w:t>
            </w:r>
          </w:p>
        </w:tc>
        <w:tc>
          <w:tcPr>
            <w:tcW w:w="1766" w:type="dxa"/>
            <w:tcBorders>
              <w:top w:val="single" w:sz="4" w:space="0" w:color="auto"/>
              <w:bottom w:val="single" w:sz="4" w:space="0" w:color="auto"/>
            </w:tcBorders>
            <w:shd w:val="clear" w:color="auto" w:fill="FFFF00"/>
          </w:tcPr>
          <w:p w14:paraId="22DAC525" w14:textId="4487EAFF"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C9DAC8" w14:textId="2D4F1C98" w:rsidR="00A753D0" w:rsidRDefault="00A753D0" w:rsidP="00A753D0">
            <w:pPr>
              <w:rPr>
                <w:rFonts w:cs="Arial"/>
              </w:rPr>
            </w:pPr>
            <w:r>
              <w:rPr>
                <w:rFonts w:cs="Arial"/>
              </w:rPr>
              <w:t>CR 4079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4765057" w14:textId="77777777" w:rsidR="00FE099D" w:rsidRDefault="00FE099D" w:rsidP="00FE099D">
            <w:pPr>
              <w:rPr>
                <w:rFonts w:eastAsia="Batang" w:cs="Arial"/>
                <w:lang w:eastAsia="ko-KR"/>
              </w:rPr>
            </w:pPr>
            <w:r>
              <w:rPr>
                <w:rFonts w:eastAsia="Batang" w:cs="Arial"/>
                <w:lang w:eastAsia="ko-KR"/>
              </w:rPr>
              <w:t>Ivo thu 0832</w:t>
            </w:r>
          </w:p>
          <w:p w14:paraId="4C951EEC" w14:textId="77777777" w:rsidR="00A753D0" w:rsidRDefault="00FE099D" w:rsidP="00FE099D">
            <w:pPr>
              <w:rPr>
                <w:rFonts w:eastAsia="Batang" w:cs="Arial"/>
                <w:lang w:eastAsia="ko-KR"/>
              </w:rPr>
            </w:pPr>
            <w:r>
              <w:rPr>
                <w:rFonts w:eastAsia="Batang" w:cs="Arial"/>
                <w:lang w:eastAsia="ko-KR"/>
              </w:rPr>
              <w:t>Revision required</w:t>
            </w:r>
          </w:p>
          <w:p w14:paraId="3F4A73B8" w14:textId="77777777" w:rsidR="005B0D76" w:rsidRDefault="005B0D76" w:rsidP="00FE099D">
            <w:pPr>
              <w:rPr>
                <w:rFonts w:eastAsia="Batang" w:cs="Arial"/>
                <w:lang w:eastAsia="ko-KR"/>
              </w:rPr>
            </w:pPr>
          </w:p>
          <w:p w14:paraId="3FC593A0" w14:textId="77777777" w:rsidR="005B0D76" w:rsidRDefault="005B0D76" w:rsidP="00FE099D">
            <w:pPr>
              <w:rPr>
                <w:rFonts w:eastAsia="Batang" w:cs="Arial"/>
                <w:lang w:eastAsia="ko-KR"/>
              </w:rPr>
            </w:pPr>
            <w:r>
              <w:rPr>
                <w:rFonts w:eastAsia="Batang" w:cs="Arial"/>
                <w:lang w:eastAsia="ko-KR"/>
              </w:rPr>
              <w:t>Mohamed thu 0852</w:t>
            </w:r>
          </w:p>
          <w:p w14:paraId="5994D249" w14:textId="4975B03D" w:rsidR="005B0D76" w:rsidRDefault="005B0D76" w:rsidP="00FE099D">
            <w:pPr>
              <w:rPr>
                <w:rFonts w:eastAsia="Batang" w:cs="Arial"/>
                <w:lang w:eastAsia="ko-KR"/>
              </w:rPr>
            </w:pPr>
            <w:r>
              <w:rPr>
                <w:rFonts w:eastAsia="Batang" w:cs="Arial"/>
                <w:lang w:eastAsia="ko-KR"/>
              </w:rPr>
              <w:t>Replies</w:t>
            </w:r>
          </w:p>
          <w:p w14:paraId="42F70261" w14:textId="1923247F" w:rsidR="00FD2F04" w:rsidRDefault="00FD2F04" w:rsidP="00FE099D">
            <w:pPr>
              <w:rPr>
                <w:rFonts w:eastAsia="Batang" w:cs="Arial"/>
                <w:lang w:eastAsia="ko-KR"/>
              </w:rPr>
            </w:pPr>
          </w:p>
          <w:p w14:paraId="743BED22" w14:textId="51A228F2" w:rsidR="00FD2F04" w:rsidRDefault="00FD2F04" w:rsidP="00FE099D">
            <w:pPr>
              <w:rPr>
                <w:rFonts w:eastAsia="Batang" w:cs="Arial"/>
                <w:lang w:eastAsia="ko-KR"/>
              </w:rPr>
            </w:pPr>
            <w:r>
              <w:rPr>
                <w:rFonts w:eastAsia="Batang" w:cs="Arial"/>
                <w:lang w:eastAsia="ko-KR"/>
              </w:rPr>
              <w:t>Ivo thu 2325</w:t>
            </w:r>
          </w:p>
          <w:p w14:paraId="55099DF6" w14:textId="2BFF3226" w:rsidR="00FD2F04" w:rsidRPr="00FD2F04" w:rsidRDefault="00FD2F04" w:rsidP="00FE099D">
            <w:pPr>
              <w:rPr>
                <w:rFonts w:eastAsia="Batang" w:cs="Arial"/>
                <w:b/>
                <w:bCs/>
                <w:lang w:eastAsia="ko-KR"/>
              </w:rPr>
            </w:pPr>
            <w:r w:rsidRPr="00FD2F04">
              <w:rPr>
                <w:rFonts w:eastAsia="Batang" w:cs="Arial"/>
                <w:b/>
                <w:bCs/>
                <w:lang w:eastAsia="ko-KR"/>
              </w:rPr>
              <w:t>Can live with the CR</w:t>
            </w:r>
          </w:p>
          <w:p w14:paraId="69D13179" w14:textId="77777777" w:rsidR="005B0D76" w:rsidRDefault="005B0D76" w:rsidP="00FE099D">
            <w:pPr>
              <w:rPr>
                <w:rFonts w:eastAsia="Batang" w:cs="Arial"/>
                <w:lang w:eastAsia="ko-KR"/>
              </w:rPr>
            </w:pPr>
          </w:p>
          <w:p w14:paraId="04B32716" w14:textId="77777777" w:rsidR="00FD2F04" w:rsidRDefault="00FD2F04" w:rsidP="00FE099D">
            <w:pPr>
              <w:rPr>
                <w:rFonts w:eastAsia="Batang" w:cs="Arial"/>
                <w:lang w:eastAsia="ko-KR"/>
              </w:rPr>
            </w:pPr>
            <w:r>
              <w:rPr>
                <w:rFonts w:eastAsia="Batang" w:cs="Arial"/>
                <w:lang w:eastAsia="ko-KR"/>
              </w:rPr>
              <w:t>Mohamed thu 2334</w:t>
            </w:r>
          </w:p>
          <w:p w14:paraId="0E5B1E65" w14:textId="0619E777" w:rsidR="00FD2F04" w:rsidRDefault="00FD2F04" w:rsidP="00FE099D">
            <w:pPr>
              <w:rPr>
                <w:rFonts w:eastAsia="Batang" w:cs="Arial"/>
                <w:lang w:eastAsia="ko-KR"/>
              </w:rPr>
            </w:pPr>
            <w:r>
              <w:rPr>
                <w:rFonts w:eastAsia="Batang" w:cs="Arial"/>
                <w:lang w:eastAsia="ko-KR"/>
              </w:rPr>
              <w:t>Acks</w:t>
            </w:r>
          </w:p>
          <w:p w14:paraId="03DB094B" w14:textId="2953C937" w:rsidR="00FD2F04" w:rsidRDefault="00FD2F04" w:rsidP="00FE099D">
            <w:pPr>
              <w:rPr>
                <w:rFonts w:eastAsia="Batang" w:cs="Arial"/>
                <w:lang w:eastAsia="ko-KR"/>
              </w:rPr>
            </w:pPr>
          </w:p>
        </w:tc>
      </w:tr>
      <w:tr w:rsidR="00A753D0" w:rsidRPr="00D95972" w14:paraId="5FFC97FE" w14:textId="77777777" w:rsidTr="003F1088">
        <w:tc>
          <w:tcPr>
            <w:tcW w:w="975" w:type="dxa"/>
            <w:tcBorders>
              <w:left w:val="thinThickThinSmallGap" w:sz="24" w:space="0" w:color="auto"/>
              <w:bottom w:val="nil"/>
            </w:tcBorders>
            <w:shd w:val="clear" w:color="auto" w:fill="auto"/>
          </w:tcPr>
          <w:p w14:paraId="03E10D17" w14:textId="77777777" w:rsidR="00A753D0" w:rsidRPr="00D95972" w:rsidRDefault="00A753D0" w:rsidP="00A753D0">
            <w:pPr>
              <w:rPr>
                <w:rFonts w:cs="Arial"/>
              </w:rPr>
            </w:pPr>
          </w:p>
        </w:tc>
        <w:tc>
          <w:tcPr>
            <w:tcW w:w="1316" w:type="dxa"/>
            <w:gridSpan w:val="2"/>
            <w:tcBorders>
              <w:bottom w:val="nil"/>
            </w:tcBorders>
            <w:shd w:val="clear" w:color="auto" w:fill="auto"/>
          </w:tcPr>
          <w:p w14:paraId="6BBFE5B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3BDCD727" w14:textId="1A3CBA0D" w:rsidR="00A753D0" w:rsidRDefault="000E6714" w:rsidP="00A753D0">
            <w:pPr>
              <w:overflowPunct/>
              <w:autoSpaceDE/>
              <w:autoSpaceDN/>
              <w:adjustRightInd/>
              <w:textAlignment w:val="auto"/>
            </w:pPr>
            <w:hyperlink r:id="rId182" w:history="1">
              <w:r w:rsidR="00A753D0">
                <w:rPr>
                  <w:rStyle w:val="Hyperlink"/>
                </w:rPr>
                <w:t>C1-221</w:t>
              </w:r>
              <w:r w:rsidR="00BB292A">
                <w:rPr>
                  <w:rStyle w:val="Hyperlink"/>
                </w:rPr>
                <w:t>860</w:t>
              </w:r>
            </w:hyperlink>
          </w:p>
        </w:tc>
        <w:tc>
          <w:tcPr>
            <w:tcW w:w="4190" w:type="dxa"/>
            <w:gridSpan w:val="3"/>
            <w:tcBorders>
              <w:top w:val="single" w:sz="4" w:space="0" w:color="auto"/>
              <w:bottom w:val="single" w:sz="4" w:space="0" w:color="auto"/>
            </w:tcBorders>
            <w:shd w:val="clear" w:color="auto" w:fill="FFFF00"/>
          </w:tcPr>
          <w:p w14:paraId="2236D135" w14:textId="1052B618" w:rsidR="00A753D0" w:rsidRDefault="00A753D0" w:rsidP="00A753D0">
            <w:pPr>
              <w:rPr>
                <w:rFonts w:cs="Arial"/>
              </w:rPr>
            </w:pPr>
            <w:r>
              <w:rPr>
                <w:rFonts w:cs="Arial"/>
              </w:rPr>
              <w:t>Re-activate N1 mode capability upon re-attach procedure - EPS</w:t>
            </w:r>
          </w:p>
        </w:tc>
        <w:tc>
          <w:tcPr>
            <w:tcW w:w="1766" w:type="dxa"/>
            <w:tcBorders>
              <w:top w:val="single" w:sz="4" w:space="0" w:color="auto"/>
              <w:bottom w:val="single" w:sz="4" w:space="0" w:color="auto"/>
            </w:tcBorders>
            <w:shd w:val="clear" w:color="auto" w:fill="FFFF00"/>
          </w:tcPr>
          <w:p w14:paraId="2C049028" w14:textId="50207057" w:rsidR="00A753D0" w:rsidRDefault="00A753D0" w:rsidP="00A753D0">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461B2752" w14:textId="0782873C" w:rsidR="00A753D0" w:rsidRDefault="00A753D0" w:rsidP="00A753D0">
            <w:pPr>
              <w:rPr>
                <w:rFonts w:cs="Arial"/>
              </w:rPr>
            </w:pPr>
            <w:r>
              <w:rPr>
                <w:rFonts w:cs="Arial"/>
              </w:rPr>
              <w:t>CR 3639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C129163" w14:textId="3517CD8C" w:rsidR="00BB292A" w:rsidRDefault="00BB292A" w:rsidP="00A753D0">
            <w:pPr>
              <w:rPr>
                <w:rFonts w:eastAsia="Batang" w:cs="Arial"/>
                <w:lang w:eastAsia="ko-KR"/>
              </w:rPr>
            </w:pPr>
            <w:r>
              <w:rPr>
                <w:rFonts w:eastAsia="Batang" w:cs="Arial"/>
                <w:lang w:eastAsia="ko-KR"/>
              </w:rPr>
              <w:t>Revision of C1-221593</w:t>
            </w:r>
          </w:p>
          <w:p w14:paraId="2D4E2E19" w14:textId="77777777" w:rsidR="00BB292A" w:rsidRDefault="00BB292A" w:rsidP="00A753D0">
            <w:pPr>
              <w:rPr>
                <w:rFonts w:eastAsia="Batang" w:cs="Arial"/>
                <w:lang w:eastAsia="ko-KR"/>
              </w:rPr>
            </w:pPr>
          </w:p>
          <w:p w14:paraId="00D51FCB" w14:textId="77777777" w:rsidR="00BB292A" w:rsidRDefault="00BB292A" w:rsidP="00A753D0">
            <w:pPr>
              <w:rPr>
                <w:rFonts w:eastAsia="Batang" w:cs="Arial"/>
                <w:lang w:eastAsia="ko-KR"/>
              </w:rPr>
            </w:pPr>
          </w:p>
          <w:p w14:paraId="00023CDA" w14:textId="134F38C6" w:rsidR="00BB292A" w:rsidRDefault="00BB292A" w:rsidP="00A753D0">
            <w:pPr>
              <w:rPr>
                <w:rFonts w:eastAsia="Batang" w:cs="Arial"/>
                <w:lang w:eastAsia="ko-KR"/>
              </w:rPr>
            </w:pPr>
            <w:r>
              <w:rPr>
                <w:rFonts w:eastAsia="Batang" w:cs="Arial"/>
                <w:lang w:eastAsia="ko-KR"/>
              </w:rPr>
              <w:t>----------------------------------------------</w:t>
            </w:r>
          </w:p>
          <w:p w14:paraId="6E6517DF" w14:textId="0B315E7B" w:rsidR="00A753D0" w:rsidRDefault="00A753D0" w:rsidP="00A753D0">
            <w:pPr>
              <w:rPr>
                <w:rFonts w:eastAsia="Batang" w:cs="Arial"/>
                <w:lang w:eastAsia="ko-KR"/>
              </w:rPr>
            </w:pPr>
            <w:r>
              <w:rPr>
                <w:rFonts w:eastAsia="Batang" w:cs="Arial"/>
                <w:lang w:eastAsia="ko-KR"/>
              </w:rPr>
              <w:t>Revision of C1-217388</w:t>
            </w:r>
          </w:p>
          <w:p w14:paraId="56030B2D" w14:textId="77777777" w:rsidR="00FE47BF" w:rsidRDefault="00FE47BF" w:rsidP="00A753D0">
            <w:pPr>
              <w:rPr>
                <w:rFonts w:eastAsia="Batang" w:cs="Arial"/>
                <w:lang w:eastAsia="ko-KR"/>
              </w:rPr>
            </w:pPr>
          </w:p>
          <w:p w14:paraId="4DD0A44C" w14:textId="77777777" w:rsidR="00FE47BF" w:rsidRDefault="00FE47BF" w:rsidP="00FE47BF">
            <w:pPr>
              <w:rPr>
                <w:rFonts w:eastAsia="Batang" w:cs="Arial"/>
                <w:lang w:eastAsia="ko-KR"/>
              </w:rPr>
            </w:pPr>
            <w:r>
              <w:rPr>
                <w:rFonts w:eastAsia="Batang" w:cs="Arial"/>
                <w:lang w:eastAsia="ko-KR"/>
              </w:rPr>
              <w:t>Mohamed thu 0110</w:t>
            </w:r>
          </w:p>
          <w:p w14:paraId="77245EEE" w14:textId="77777777" w:rsidR="00FE47BF" w:rsidRDefault="00FE47BF" w:rsidP="00FE47BF">
            <w:pPr>
              <w:rPr>
                <w:rFonts w:eastAsia="Batang" w:cs="Arial"/>
                <w:lang w:eastAsia="ko-KR"/>
              </w:rPr>
            </w:pPr>
            <w:r>
              <w:rPr>
                <w:rFonts w:eastAsia="Batang" w:cs="Arial"/>
                <w:lang w:eastAsia="ko-KR"/>
              </w:rPr>
              <w:t>Revision required</w:t>
            </w:r>
          </w:p>
          <w:p w14:paraId="395D7A07" w14:textId="77777777" w:rsidR="00FE099D" w:rsidRDefault="00FE099D" w:rsidP="00FE47BF">
            <w:pPr>
              <w:rPr>
                <w:rFonts w:eastAsia="Batang" w:cs="Arial"/>
                <w:lang w:eastAsia="ko-KR"/>
              </w:rPr>
            </w:pPr>
          </w:p>
          <w:p w14:paraId="521F2606" w14:textId="77777777" w:rsidR="00FE099D" w:rsidRDefault="00FE099D" w:rsidP="00FE099D">
            <w:pPr>
              <w:rPr>
                <w:rFonts w:eastAsia="Batang" w:cs="Arial"/>
                <w:lang w:eastAsia="ko-KR"/>
              </w:rPr>
            </w:pPr>
            <w:r>
              <w:rPr>
                <w:rFonts w:eastAsia="Batang" w:cs="Arial"/>
                <w:lang w:eastAsia="ko-KR"/>
              </w:rPr>
              <w:t>Ivo thu 0832</w:t>
            </w:r>
          </w:p>
          <w:p w14:paraId="5D48D838" w14:textId="77777777" w:rsidR="00FE099D" w:rsidRDefault="00FE099D" w:rsidP="00FE099D">
            <w:pPr>
              <w:rPr>
                <w:rFonts w:eastAsia="Batang" w:cs="Arial"/>
                <w:lang w:eastAsia="ko-KR"/>
              </w:rPr>
            </w:pPr>
            <w:r>
              <w:rPr>
                <w:rFonts w:eastAsia="Batang" w:cs="Arial"/>
                <w:lang w:eastAsia="ko-KR"/>
              </w:rPr>
              <w:t>Revision required</w:t>
            </w:r>
          </w:p>
          <w:p w14:paraId="4A9CCD39" w14:textId="77777777" w:rsidR="003330DD" w:rsidRDefault="003330DD" w:rsidP="00FE099D">
            <w:pPr>
              <w:rPr>
                <w:rFonts w:eastAsia="Batang" w:cs="Arial"/>
                <w:lang w:eastAsia="ko-KR"/>
              </w:rPr>
            </w:pPr>
          </w:p>
          <w:p w14:paraId="7C79E449" w14:textId="34041913" w:rsidR="003330DD" w:rsidRDefault="003330DD" w:rsidP="003330DD">
            <w:pPr>
              <w:rPr>
                <w:rFonts w:eastAsia="Batang" w:cs="Arial"/>
                <w:lang w:eastAsia="ko-KR"/>
              </w:rPr>
            </w:pPr>
            <w:r>
              <w:rPr>
                <w:rFonts w:eastAsia="Batang" w:cs="Arial"/>
                <w:lang w:eastAsia="ko-KR"/>
              </w:rPr>
              <w:t>Osama thu 2230</w:t>
            </w:r>
          </w:p>
          <w:p w14:paraId="341F8D10" w14:textId="77777777" w:rsidR="003330DD" w:rsidRDefault="003330DD" w:rsidP="003330DD">
            <w:pPr>
              <w:rPr>
                <w:rFonts w:eastAsia="Batang" w:cs="Arial"/>
                <w:lang w:eastAsia="ko-KR"/>
              </w:rPr>
            </w:pPr>
            <w:r>
              <w:rPr>
                <w:rFonts w:eastAsia="Batang" w:cs="Arial"/>
                <w:lang w:eastAsia="ko-KR"/>
              </w:rPr>
              <w:t>Revision rquired</w:t>
            </w:r>
          </w:p>
          <w:p w14:paraId="1CC8FD46" w14:textId="77777777" w:rsidR="00404DF6" w:rsidRDefault="00404DF6" w:rsidP="003330DD">
            <w:pPr>
              <w:rPr>
                <w:rFonts w:eastAsia="Batang" w:cs="Arial"/>
                <w:lang w:eastAsia="ko-KR"/>
              </w:rPr>
            </w:pPr>
          </w:p>
          <w:p w14:paraId="308148AB" w14:textId="77777777" w:rsidR="00404DF6" w:rsidRDefault="00404DF6" w:rsidP="003330DD">
            <w:pPr>
              <w:rPr>
                <w:rFonts w:eastAsia="Batang" w:cs="Arial"/>
                <w:lang w:eastAsia="ko-KR"/>
              </w:rPr>
            </w:pPr>
            <w:r>
              <w:rPr>
                <w:rFonts w:eastAsia="Batang" w:cs="Arial"/>
                <w:lang w:eastAsia="ko-KR"/>
              </w:rPr>
              <w:t>Maoki fri 0950</w:t>
            </w:r>
          </w:p>
          <w:p w14:paraId="3AF3D32F" w14:textId="77777777" w:rsidR="00404DF6" w:rsidRDefault="00404DF6" w:rsidP="003330DD">
            <w:pPr>
              <w:rPr>
                <w:rFonts w:eastAsia="Batang" w:cs="Arial"/>
                <w:lang w:eastAsia="ko-KR"/>
              </w:rPr>
            </w:pPr>
            <w:r>
              <w:rPr>
                <w:rFonts w:eastAsia="Batang" w:cs="Arial"/>
                <w:lang w:eastAsia="ko-KR"/>
              </w:rPr>
              <w:t>Provides draft</w:t>
            </w:r>
          </w:p>
          <w:p w14:paraId="1F50F7FC" w14:textId="6CA51F2C" w:rsidR="00404DF6" w:rsidRDefault="00404DF6" w:rsidP="003330DD">
            <w:pPr>
              <w:rPr>
                <w:rFonts w:eastAsia="Batang" w:cs="Arial"/>
                <w:lang w:eastAsia="ko-KR"/>
              </w:rPr>
            </w:pPr>
          </w:p>
          <w:p w14:paraId="15A9D5F2" w14:textId="3B2AE6DC" w:rsidR="001D570D" w:rsidRDefault="001D570D" w:rsidP="003330DD">
            <w:pPr>
              <w:rPr>
                <w:rFonts w:eastAsia="Batang" w:cs="Arial"/>
                <w:lang w:eastAsia="ko-KR"/>
              </w:rPr>
            </w:pPr>
            <w:r>
              <w:rPr>
                <w:rFonts w:eastAsia="Batang" w:cs="Arial"/>
                <w:lang w:eastAsia="ko-KR"/>
              </w:rPr>
              <w:t>Mohamed fri 1131</w:t>
            </w:r>
          </w:p>
          <w:p w14:paraId="77E76A3F" w14:textId="4A44CE1A" w:rsidR="001D570D" w:rsidRDefault="000D6EA5" w:rsidP="003330DD">
            <w:pPr>
              <w:rPr>
                <w:rFonts w:eastAsia="Batang" w:cs="Arial"/>
                <w:lang w:eastAsia="ko-KR"/>
              </w:rPr>
            </w:pPr>
            <w:r>
              <w:rPr>
                <w:rFonts w:eastAsia="Batang" w:cs="Arial"/>
                <w:lang w:eastAsia="ko-KR"/>
              </w:rPr>
              <w:t>C</w:t>
            </w:r>
            <w:r w:rsidR="001D570D">
              <w:rPr>
                <w:rFonts w:eastAsia="Batang" w:cs="Arial"/>
                <w:lang w:eastAsia="ko-KR"/>
              </w:rPr>
              <w:t>omments</w:t>
            </w:r>
          </w:p>
          <w:p w14:paraId="1F4C2D73" w14:textId="4CA3A325" w:rsidR="000D6EA5" w:rsidRDefault="000D6EA5" w:rsidP="003330DD">
            <w:pPr>
              <w:rPr>
                <w:rFonts w:eastAsia="Batang" w:cs="Arial"/>
                <w:lang w:eastAsia="ko-KR"/>
              </w:rPr>
            </w:pPr>
          </w:p>
          <w:p w14:paraId="3CB6AB44" w14:textId="30AE03F9" w:rsidR="000D6EA5" w:rsidRDefault="000D6EA5" w:rsidP="003330DD">
            <w:pPr>
              <w:rPr>
                <w:rFonts w:eastAsia="Batang" w:cs="Arial"/>
                <w:lang w:eastAsia="ko-KR"/>
              </w:rPr>
            </w:pPr>
            <w:r>
              <w:rPr>
                <w:rFonts w:eastAsia="Batang" w:cs="Arial"/>
                <w:lang w:eastAsia="ko-KR"/>
              </w:rPr>
              <w:t>Ivo fri 1259</w:t>
            </w:r>
          </w:p>
          <w:p w14:paraId="1EDB244D" w14:textId="54A4E3DF" w:rsidR="000D6EA5" w:rsidRDefault="000D6EA5" w:rsidP="003330DD">
            <w:pPr>
              <w:rPr>
                <w:rFonts w:eastAsia="Batang" w:cs="Arial"/>
                <w:lang w:eastAsia="ko-KR"/>
              </w:rPr>
            </w:pPr>
            <w:r>
              <w:rPr>
                <w:rFonts w:eastAsia="Batang" w:cs="Arial"/>
                <w:lang w:eastAsia="ko-KR"/>
              </w:rPr>
              <w:t>Comments</w:t>
            </w:r>
          </w:p>
          <w:p w14:paraId="752169C8" w14:textId="1222D3FA" w:rsidR="000D6EA5" w:rsidRDefault="000D6EA5" w:rsidP="003330DD">
            <w:pPr>
              <w:rPr>
                <w:rFonts w:eastAsia="Batang" w:cs="Arial"/>
                <w:lang w:eastAsia="ko-KR"/>
              </w:rPr>
            </w:pPr>
          </w:p>
          <w:p w14:paraId="5D2AE6CD" w14:textId="0D7824BB" w:rsidR="000D6EA5" w:rsidRDefault="000D6EA5" w:rsidP="003330DD">
            <w:pPr>
              <w:rPr>
                <w:rFonts w:eastAsia="Batang" w:cs="Arial"/>
                <w:lang w:eastAsia="ko-KR"/>
              </w:rPr>
            </w:pPr>
            <w:r>
              <w:rPr>
                <w:rFonts w:eastAsia="Batang" w:cs="Arial"/>
                <w:lang w:eastAsia="ko-KR"/>
              </w:rPr>
              <w:t>Yang fri 1307</w:t>
            </w:r>
          </w:p>
          <w:p w14:paraId="5525E04A" w14:textId="722AD4CA" w:rsidR="000D6EA5" w:rsidRDefault="000D6EA5" w:rsidP="003330DD">
            <w:pPr>
              <w:rPr>
                <w:rFonts w:eastAsia="Batang" w:cs="Arial"/>
                <w:lang w:eastAsia="ko-KR"/>
              </w:rPr>
            </w:pPr>
            <w:r>
              <w:rPr>
                <w:rFonts w:eastAsia="Batang" w:cs="Arial"/>
                <w:lang w:eastAsia="ko-KR"/>
              </w:rPr>
              <w:t>Replies</w:t>
            </w:r>
          </w:p>
          <w:p w14:paraId="27AB3BE0" w14:textId="70324563" w:rsidR="000D6EA5" w:rsidRDefault="000D6EA5" w:rsidP="003330DD">
            <w:pPr>
              <w:rPr>
                <w:rFonts w:eastAsia="Batang" w:cs="Arial"/>
                <w:lang w:eastAsia="ko-KR"/>
              </w:rPr>
            </w:pPr>
          </w:p>
          <w:p w14:paraId="539CD87B" w14:textId="5E15956F" w:rsidR="000D6EA5" w:rsidRDefault="000D6EA5" w:rsidP="003330DD">
            <w:pPr>
              <w:rPr>
                <w:rFonts w:eastAsia="Batang" w:cs="Arial"/>
                <w:lang w:eastAsia="ko-KR"/>
              </w:rPr>
            </w:pPr>
            <w:r>
              <w:rPr>
                <w:rFonts w:eastAsia="Batang" w:cs="Arial"/>
                <w:lang w:eastAsia="ko-KR"/>
              </w:rPr>
              <w:t>Ivo fri 1316</w:t>
            </w:r>
          </w:p>
          <w:p w14:paraId="7D12BB6E" w14:textId="18D42B2F" w:rsidR="000D6EA5" w:rsidRDefault="000D6EA5" w:rsidP="003330DD">
            <w:pPr>
              <w:rPr>
                <w:rFonts w:eastAsia="Batang" w:cs="Arial"/>
                <w:lang w:eastAsia="ko-KR"/>
              </w:rPr>
            </w:pPr>
            <w:r>
              <w:rPr>
                <w:rFonts w:eastAsia="Batang" w:cs="Arial"/>
                <w:lang w:eastAsia="ko-KR"/>
              </w:rPr>
              <w:t>Replies</w:t>
            </w:r>
          </w:p>
          <w:p w14:paraId="4AC9C6C1" w14:textId="0E321A5E" w:rsidR="000D6EA5" w:rsidRDefault="000D6EA5" w:rsidP="003330DD">
            <w:pPr>
              <w:rPr>
                <w:rFonts w:eastAsia="Batang" w:cs="Arial"/>
                <w:lang w:eastAsia="ko-KR"/>
              </w:rPr>
            </w:pPr>
          </w:p>
          <w:p w14:paraId="332A4837" w14:textId="2D1F96D1" w:rsidR="00B56B39" w:rsidRDefault="00B56B39" w:rsidP="003330DD">
            <w:pPr>
              <w:rPr>
                <w:rFonts w:eastAsia="Batang" w:cs="Arial"/>
                <w:lang w:eastAsia="ko-KR"/>
              </w:rPr>
            </w:pPr>
            <w:r>
              <w:rPr>
                <w:rFonts w:eastAsia="Batang" w:cs="Arial"/>
                <w:lang w:eastAsia="ko-KR"/>
              </w:rPr>
              <w:t>Lin fri 1412</w:t>
            </w:r>
          </w:p>
          <w:p w14:paraId="2FE99623" w14:textId="7991F489" w:rsidR="00B56B39" w:rsidRDefault="00B56B39" w:rsidP="003330DD">
            <w:pPr>
              <w:rPr>
                <w:rFonts w:eastAsia="Batang" w:cs="Arial"/>
                <w:lang w:eastAsia="ko-KR"/>
              </w:rPr>
            </w:pPr>
            <w:r>
              <w:rPr>
                <w:rFonts w:eastAsia="Batang" w:cs="Arial"/>
                <w:lang w:eastAsia="ko-KR"/>
              </w:rPr>
              <w:t>Rev rquired</w:t>
            </w:r>
          </w:p>
          <w:p w14:paraId="6F5F3389" w14:textId="32491411" w:rsidR="00E43CFE" w:rsidRDefault="00E43CFE" w:rsidP="003330DD">
            <w:pPr>
              <w:rPr>
                <w:rFonts w:eastAsia="Batang" w:cs="Arial"/>
                <w:lang w:eastAsia="ko-KR"/>
              </w:rPr>
            </w:pPr>
          </w:p>
          <w:p w14:paraId="3893AF69" w14:textId="75F05479" w:rsidR="00E43CFE" w:rsidRDefault="00E43CFE" w:rsidP="003330DD">
            <w:pPr>
              <w:rPr>
                <w:rFonts w:eastAsia="Batang" w:cs="Arial"/>
                <w:lang w:eastAsia="ko-KR"/>
              </w:rPr>
            </w:pPr>
            <w:r>
              <w:rPr>
                <w:rFonts w:eastAsia="Batang" w:cs="Arial"/>
                <w:lang w:eastAsia="ko-KR"/>
              </w:rPr>
              <w:t>Osama fri 1610</w:t>
            </w:r>
          </w:p>
          <w:p w14:paraId="1FE59DEB" w14:textId="6FA3711A" w:rsidR="00E43CFE" w:rsidRDefault="00E43CFE" w:rsidP="003330DD">
            <w:pPr>
              <w:rPr>
                <w:rFonts w:eastAsia="Batang" w:cs="Arial"/>
                <w:lang w:eastAsia="ko-KR"/>
              </w:rPr>
            </w:pPr>
            <w:r>
              <w:rPr>
                <w:rFonts w:eastAsia="Batang" w:cs="Arial"/>
                <w:lang w:eastAsia="ko-KR"/>
              </w:rPr>
              <w:t>Comments</w:t>
            </w:r>
          </w:p>
          <w:p w14:paraId="6C36F844" w14:textId="13DF326E" w:rsidR="00937ED2" w:rsidRDefault="00937ED2" w:rsidP="003330DD">
            <w:pPr>
              <w:rPr>
                <w:rFonts w:eastAsia="Batang" w:cs="Arial"/>
                <w:lang w:eastAsia="ko-KR"/>
              </w:rPr>
            </w:pPr>
          </w:p>
          <w:p w14:paraId="749E64D3" w14:textId="3A2B1D54" w:rsidR="00937ED2" w:rsidRDefault="00937ED2" w:rsidP="003330DD">
            <w:pPr>
              <w:rPr>
                <w:rFonts w:eastAsia="Batang" w:cs="Arial"/>
                <w:lang w:eastAsia="ko-KR"/>
              </w:rPr>
            </w:pPr>
            <w:r>
              <w:rPr>
                <w:rFonts w:eastAsia="Batang" w:cs="Arial"/>
                <w:lang w:eastAsia="ko-KR"/>
              </w:rPr>
              <w:t>Maoki mon 0257</w:t>
            </w:r>
          </w:p>
          <w:p w14:paraId="2311007A" w14:textId="317C4F7A" w:rsidR="00937ED2" w:rsidRDefault="00937ED2" w:rsidP="003330DD">
            <w:pPr>
              <w:rPr>
                <w:rFonts w:eastAsia="Batang" w:cs="Arial"/>
                <w:lang w:eastAsia="ko-KR"/>
              </w:rPr>
            </w:pPr>
            <w:r>
              <w:rPr>
                <w:rFonts w:eastAsia="Batang" w:cs="Arial"/>
                <w:lang w:eastAsia="ko-KR"/>
              </w:rPr>
              <w:t>New rev</w:t>
            </w:r>
          </w:p>
          <w:p w14:paraId="3851C1D3" w14:textId="10ACC827" w:rsidR="00E43CFE" w:rsidRDefault="00E43CFE" w:rsidP="003330DD">
            <w:pPr>
              <w:rPr>
                <w:rFonts w:eastAsia="Batang" w:cs="Arial"/>
                <w:lang w:eastAsia="ko-KR"/>
              </w:rPr>
            </w:pPr>
          </w:p>
          <w:p w14:paraId="4F873F7B" w14:textId="44AD0335" w:rsidR="003516D2" w:rsidRDefault="003516D2" w:rsidP="003330DD">
            <w:pPr>
              <w:rPr>
                <w:rFonts w:eastAsia="Batang" w:cs="Arial"/>
                <w:lang w:eastAsia="ko-KR"/>
              </w:rPr>
            </w:pPr>
            <w:r>
              <w:rPr>
                <w:rFonts w:eastAsia="Batang" w:cs="Arial"/>
                <w:lang w:eastAsia="ko-KR"/>
              </w:rPr>
              <w:t>Osama mon 2024</w:t>
            </w:r>
          </w:p>
          <w:p w14:paraId="3C60E923" w14:textId="7EF4C474" w:rsidR="003516D2" w:rsidRDefault="003516D2" w:rsidP="003330DD">
            <w:pPr>
              <w:rPr>
                <w:rFonts w:eastAsia="Batang" w:cs="Arial"/>
                <w:lang w:eastAsia="ko-KR"/>
              </w:rPr>
            </w:pPr>
            <w:r>
              <w:rPr>
                <w:rFonts w:eastAsia="Batang" w:cs="Arial"/>
                <w:lang w:eastAsia="ko-KR"/>
              </w:rPr>
              <w:t>Fine</w:t>
            </w:r>
          </w:p>
          <w:p w14:paraId="01B6A3AD" w14:textId="0F219380" w:rsidR="003516D2" w:rsidRDefault="003516D2" w:rsidP="003330DD">
            <w:pPr>
              <w:rPr>
                <w:rFonts w:eastAsia="Batang" w:cs="Arial"/>
                <w:lang w:eastAsia="ko-KR"/>
              </w:rPr>
            </w:pPr>
          </w:p>
          <w:p w14:paraId="162444A2" w14:textId="269A5221" w:rsidR="003516D2" w:rsidRDefault="003516D2" w:rsidP="003330DD">
            <w:pPr>
              <w:rPr>
                <w:rFonts w:eastAsia="Batang" w:cs="Arial"/>
                <w:lang w:eastAsia="ko-KR"/>
              </w:rPr>
            </w:pPr>
            <w:r>
              <w:rPr>
                <w:rFonts w:eastAsia="Batang" w:cs="Arial"/>
                <w:lang w:eastAsia="ko-KR"/>
              </w:rPr>
              <w:t>Ivo mon 2044</w:t>
            </w:r>
          </w:p>
          <w:p w14:paraId="094D7AB5" w14:textId="486C836F" w:rsidR="003516D2" w:rsidRDefault="00F8342A" w:rsidP="003330DD">
            <w:pPr>
              <w:rPr>
                <w:rFonts w:eastAsia="Batang" w:cs="Arial"/>
                <w:lang w:eastAsia="ko-KR"/>
              </w:rPr>
            </w:pPr>
            <w:r>
              <w:rPr>
                <w:rFonts w:eastAsia="Batang" w:cs="Arial"/>
                <w:lang w:eastAsia="ko-KR"/>
              </w:rPr>
              <w:t>O</w:t>
            </w:r>
            <w:r w:rsidR="003516D2">
              <w:rPr>
                <w:rFonts w:eastAsia="Batang" w:cs="Arial"/>
                <w:lang w:eastAsia="ko-KR"/>
              </w:rPr>
              <w:t>k</w:t>
            </w:r>
          </w:p>
          <w:p w14:paraId="63A4E269" w14:textId="05FB13B1" w:rsidR="00F8342A" w:rsidRDefault="00F8342A" w:rsidP="003330DD">
            <w:pPr>
              <w:rPr>
                <w:rFonts w:eastAsia="Batang" w:cs="Arial"/>
                <w:lang w:eastAsia="ko-KR"/>
              </w:rPr>
            </w:pPr>
          </w:p>
          <w:p w14:paraId="0C2F2307" w14:textId="22C2CCBB" w:rsidR="00F8342A" w:rsidRDefault="00F8342A" w:rsidP="003330DD">
            <w:pPr>
              <w:rPr>
                <w:rFonts w:eastAsia="Batang" w:cs="Arial"/>
                <w:lang w:eastAsia="ko-KR"/>
              </w:rPr>
            </w:pPr>
            <w:r>
              <w:rPr>
                <w:rFonts w:eastAsia="Batang" w:cs="Arial"/>
                <w:lang w:eastAsia="ko-KR"/>
              </w:rPr>
              <w:t>Mohamed mon 2050</w:t>
            </w:r>
          </w:p>
          <w:p w14:paraId="2634D5B6" w14:textId="5D24FE93" w:rsidR="00F8342A" w:rsidRDefault="00C539F6" w:rsidP="003330DD">
            <w:pPr>
              <w:rPr>
                <w:rFonts w:eastAsia="Batang" w:cs="Arial"/>
                <w:lang w:eastAsia="ko-KR"/>
              </w:rPr>
            </w:pPr>
            <w:r>
              <w:rPr>
                <w:rFonts w:eastAsia="Batang" w:cs="Arial"/>
                <w:lang w:eastAsia="ko-KR"/>
              </w:rPr>
              <w:t>O</w:t>
            </w:r>
            <w:r w:rsidR="00F8342A">
              <w:rPr>
                <w:rFonts w:eastAsia="Batang" w:cs="Arial"/>
                <w:lang w:eastAsia="ko-KR"/>
              </w:rPr>
              <w:t>k</w:t>
            </w:r>
          </w:p>
          <w:p w14:paraId="002111EE" w14:textId="6F472D4A" w:rsidR="00C539F6" w:rsidRDefault="00C539F6" w:rsidP="003330DD">
            <w:pPr>
              <w:rPr>
                <w:rFonts w:eastAsia="Batang" w:cs="Arial"/>
                <w:lang w:eastAsia="ko-KR"/>
              </w:rPr>
            </w:pPr>
          </w:p>
          <w:p w14:paraId="18A164C6" w14:textId="59442F62" w:rsidR="00C539F6" w:rsidRDefault="00C539F6" w:rsidP="003330DD">
            <w:pPr>
              <w:rPr>
                <w:rFonts w:eastAsia="Batang" w:cs="Arial"/>
                <w:lang w:eastAsia="ko-KR"/>
              </w:rPr>
            </w:pPr>
            <w:r>
              <w:rPr>
                <w:rFonts w:eastAsia="Batang" w:cs="Arial"/>
                <w:lang w:eastAsia="ko-KR"/>
              </w:rPr>
              <w:t>Lin tue 1445</w:t>
            </w:r>
          </w:p>
          <w:p w14:paraId="27DAB2EC" w14:textId="5AC664CD" w:rsidR="00C539F6" w:rsidRDefault="007147A1" w:rsidP="003330DD">
            <w:pPr>
              <w:rPr>
                <w:rFonts w:eastAsia="Batang" w:cs="Arial"/>
                <w:lang w:eastAsia="ko-KR"/>
              </w:rPr>
            </w:pPr>
            <w:r>
              <w:rPr>
                <w:rFonts w:eastAsia="Batang" w:cs="Arial"/>
                <w:lang w:eastAsia="ko-KR"/>
              </w:rPr>
              <w:t>F</w:t>
            </w:r>
            <w:r w:rsidR="00C539F6">
              <w:rPr>
                <w:rFonts w:eastAsia="Batang" w:cs="Arial"/>
                <w:lang w:eastAsia="ko-KR"/>
              </w:rPr>
              <w:t>ine</w:t>
            </w:r>
          </w:p>
          <w:p w14:paraId="63C385A0" w14:textId="0815FCDE" w:rsidR="007147A1" w:rsidRDefault="007147A1" w:rsidP="003330DD">
            <w:pPr>
              <w:rPr>
                <w:rFonts w:eastAsia="Batang" w:cs="Arial"/>
                <w:lang w:eastAsia="ko-KR"/>
              </w:rPr>
            </w:pPr>
          </w:p>
          <w:p w14:paraId="2C107301" w14:textId="77777777" w:rsidR="007147A1" w:rsidRDefault="007147A1" w:rsidP="003330DD">
            <w:pPr>
              <w:rPr>
                <w:rFonts w:eastAsia="Batang" w:cs="Arial"/>
                <w:lang w:eastAsia="ko-KR"/>
              </w:rPr>
            </w:pPr>
            <w:r>
              <w:rPr>
                <w:rFonts w:eastAsia="Batang" w:cs="Arial"/>
                <w:lang w:eastAsia="ko-KR"/>
              </w:rPr>
              <w:t>Maoki tue 1543</w:t>
            </w:r>
          </w:p>
          <w:p w14:paraId="4E9295CF" w14:textId="5C3631AC" w:rsidR="007147A1" w:rsidRDefault="007147A1" w:rsidP="003330DD">
            <w:pPr>
              <w:rPr>
                <w:rFonts w:eastAsia="Batang" w:cs="Arial"/>
                <w:lang w:eastAsia="ko-KR"/>
              </w:rPr>
            </w:pPr>
            <w:r>
              <w:rPr>
                <w:rFonts w:eastAsia="Batang" w:cs="Arial"/>
                <w:lang w:eastAsia="ko-KR"/>
              </w:rPr>
              <w:t xml:space="preserve">New rev </w:t>
            </w:r>
          </w:p>
          <w:p w14:paraId="1AC057FF" w14:textId="36F99189" w:rsidR="00404DF6" w:rsidRDefault="00404DF6" w:rsidP="003330DD">
            <w:pPr>
              <w:rPr>
                <w:rFonts w:eastAsia="Batang" w:cs="Arial"/>
                <w:lang w:eastAsia="ko-KR"/>
              </w:rPr>
            </w:pPr>
          </w:p>
        </w:tc>
      </w:tr>
      <w:tr w:rsidR="00A753D0" w:rsidRPr="00D95972" w14:paraId="22A0AF1C" w14:textId="77777777" w:rsidTr="003F1088">
        <w:tc>
          <w:tcPr>
            <w:tcW w:w="975" w:type="dxa"/>
            <w:tcBorders>
              <w:left w:val="thinThickThinSmallGap" w:sz="24" w:space="0" w:color="auto"/>
              <w:bottom w:val="nil"/>
            </w:tcBorders>
            <w:shd w:val="clear" w:color="auto" w:fill="auto"/>
          </w:tcPr>
          <w:p w14:paraId="2AFBF5AB" w14:textId="77777777" w:rsidR="00A753D0" w:rsidRPr="00D95972" w:rsidRDefault="00A753D0" w:rsidP="00A753D0">
            <w:pPr>
              <w:rPr>
                <w:rFonts w:cs="Arial"/>
              </w:rPr>
            </w:pPr>
          </w:p>
        </w:tc>
        <w:tc>
          <w:tcPr>
            <w:tcW w:w="1316" w:type="dxa"/>
            <w:gridSpan w:val="2"/>
            <w:tcBorders>
              <w:bottom w:val="nil"/>
            </w:tcBorders>
            <w:shd w:val="clear" w:color="auto" w:fill="auto"/>
          </w:tcPr>
          <w:p w14:paraId="1F0C5E3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88632B3" w14:textId="13D03EBD" w:rsidR="00A753D0" w:rsidRDefault="000E6714" w:rsidP="00A753D0">
            <w:pPr>
              <w:overflowPunct/>
              <w:autoSpaceDE/>
              <w:autoSpaceDN/>
              <w:adjustRightInd/>
              <w:textAlignment w:val="auto"/>
            </w:pPr>
            <w:hyperlink r:id="rId183" w:history="1">
              <w:r w:rsidR="00A753D0">
                <w:rPr>
                  <w:rStyle w:val="Hyperlink"/>
                </w:rPr>
                <w:t>C1-221603</w:t>
              </w:r>
            </w:hyperlink>
          </w:p>
        </w:tc>
        <w:tc>
          <w:tcPr>
            <w:tcW w:w="4190" w:type="dxa"/>
            <w:gridSpan w:val="3"/>
            <w:tcBorders>
              <w:top w:val="single" w:sz="4" w:space="0" w:color="auto"/>
              <w:bottom w:val="single" w:sz="4" w:space="0" w:color="auto"/>
            </w:tcBorders>
            <w:shd w:val="clear" w:color="auto" w:fill="FFFFFF"/>
          </w:tcPr>
          <w:p w14:paraId="0F53E003" w14:textId="575DCA8D" w:rsidR="00A753D0" w:rsidRDefault="00A753D0" w:rsidP="00A753D0">
            <w:pPr>
              <w:rPr>
                <w:rFonts w:cs="Arial"/>
              </w:rPr>
            </w:pPr>
            <w:r>
              <w:rPr>
                <w:rFonts w:cs="Arial"/>
              </w:rPr>
              <w:t>5GMM cause #31 not used instead of #76</w:t>
            </w:r>
          </w:p>
        </w:tc>
        <w:tc>
          <w:tcPr>
            <w:tcW w:w="1766" w:type="dxa"/>
            <w:tcBorders>
              <w:top w:val="single" w:sz="4" w:space="0" w:color="auto"/>
              <w:bottom w:val="single" w:sz="4" w:space="0" w:color="auto"/>
            </w:tcBorders>
            <w:shd w:val="clear" w:color="auto" w:fill="FFFFFF"/>
          </w:tcPr>
          <w:p w14:paraId="1FC5848B" w14:textId="443058A4"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77A9DD6" w14:textId="0DC5681E" w:rsidR="00A753D0" w:rsidRDefault="00A753D0" w:rsidP="00A753D0">
            <w:pPr>
              <w:rPr>
                <w:rFonts w:cs="Arial"/>
              </w:rPr>
            </w:pPr>
            <w:r>
              <w:rPr>
                <w:rFonts w:cs="Arial"/>
              </w:rPr>
              <w:t>CR 4102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DADAC1E" w14:textId="77777777" w:rsidR="005A0BA0" w:rsidRDefault="005A0BA0" w:rsidP="00A753D0">
            <w:pPr>
              <w:rPr>
                <w:rFonts w:eastAsia="Batang" w:cs="Arial"/>
                <w:lang w:eastAsia="ko-KR"/>
              </w:rPr>
            </w:pPr>
            <w:r>
              <w:rPr>
                <w:rFonts w:eastAsia="Batang" w:cs="Arial"/>
                <w:lang w:eastAsia="ko-KR"/>
              </w:rPr>
              <w:t>Agreed</w:t>
            </w:r>
          </w:p>
          <w:p w14:paraId="360616AD" w14:textId="6FBDC14D" w:rsidR="00A753D0" w:rsidRDefault="00A753D0" w:rsidP="00A753D0">
            <w:pPr>
              <w:rPr>
                <w:rFonts w:eastAsia="Batang" w:cs="Arial"/>
                <w:lang w:eastAsia="ko-KR"/>
              </w:rPr>
            </w:pPr>
          </w:p>
        </w:tc>
      </w:tr>
      <w:tr w:rsidR="00A753D0" w:rsidRPr="00D95972" w14:paraId="06F978B4" w14:textId="77777777" w:rsidTr="003F1088">
        <w:tc>
          <w:tcPr>
            <w:tcW w:w="975" w:type="dxa"/>
            <w:tcBorders>
              <w:left w:val="thinThickThinSmallGap" w:sz="24" w:space="0" w:color="auto"/>
              <w:bottom w:val="nil"/>
            </w:tcBorders>
            <w:shd w:val="clear" w:color="auto" w:fill="auto"/>
          </w:tcPr>
          <w:p w14:paraId="49052570" w14:textId="77777777" w:rsidR="00A753D0" w:rsidRPr="00D95972" w:rsidRDefault="00A753D0" w:rsidP="00A753D0">
            <w:pPr>
              <w:rPr>
                <w:rFonts w:cs="Arial"/>
              </w:rPr>
            </w:pPr>
          </w:p>
        </w:tc>
        <w:tc>
          <w:tcPr>
            <w:tcW w:w="1316" w:type="dxa"/>
            <w:gridSpan w:val="2"/>
            <w:tcBorders>
              <w:bottom w:val="nil"/>
            </w:tcBorders>
            <w:shd w:val="clear" w:color="auto" w:fill="auto"/>
          </w:tcPr>
          <w:p w14:paraId="657A230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99EF8F2" w14:textId="49D5E62C" w:rsidR="00A753D0" w:rsidRDefault="000E6714" w:rsidP="00A753D0">
            <w:pPr>
              <w:overflowPunct/>
              <w:autoSpaceDE/>
              <w:autoSpaceDN/>
              <w:adjustRightInd/>
              <w:textAlignment w:val="auto"/>
            </w:pPr>
            <w:hyperlink r:id="rId184" w:history="1">
              <w:r w:rsidR="00A753D0">
                <w:rPr>
                  <w:rStyle w:val="Hyperlink"/>
                </w:rPr>
                <w:t>C1-221604</w:t>
              </w:r>
            </w:hyperlink>
          </w:p>
        </w:tc>
        <w:tc>
          <w:tcPr>
            <w:tcW w:w="4190" w:type="dxa"/>
            <w:gridSpan w:val="3"/>
            <w:tcBorders>
              <w:top w:val="single" w:sz="4" w:space="0" w:color="auto"/>
              <w:bottom w:val="single" w:sz="4" w:space="0" w:color="auto"/>
            </w:tcBorders>
            <w:shd w:val="clear" w:color="auto" w:fill="FFFFFF"/>
          </w:tcPr>
          <w:p w14:paraId="02C12C3E" w14:textId="0ADBF2BB" w:rsidR="00A753D0" w:rsidRDefault="00A753D0" w:rsidP="00A753D0">
            <w:pPr>
              <w:rPr>
                <w:rFonts w:cs="Arial"/>
              </w:rPr>
            </w:pPr>
            <w:r>
              <w:rPr>
                <w:rFonts w:cs="Arial"/>
              </w:rPr>
              <w:t>5GMM cause value #62 for a registration request without a requested NSSAI</w:t>
            </w:r>
          </w:p>
        </w:tc>
        <w:tc>
          <w:tcPr>
            <w:tcW w:w="1766" w:type="dxa"/>
            <w:tcBorders>
              <w:top w:val="single" w:sz="4" w:space="0" w:color="auto"/>
              <w:bottom w:val="single" w:sz="4" w:space="0" w:color="auto"/>
            </w:tcBorders>
            <w:shd w:val="clear" w:color="auto" w:fill="FFFFFF"/>
          </w:tcPr>
          <w:p w14:paraId="47CAEF36" w14:textId="32FBA249"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F47B64C" w14:textId="7A8DA6C1" w:rsidR="00A753D0" w:rsidRDefault="00A753D0" w:rsidP="00A753D0">
            <w:pPr>
              <w:rPr>
                <w:rFonts w:cs="Arial"/>
              </w:rPr>
            </w:pPr>
            <w:r>
              <w:rPr>
                <w:rFonts w:cs="Arial"/>
              </w:rPr>
              <w:t>CR 4103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5CC59F4" w14:textId="77777777" w:rsidR="0018296B" w:rsidRDefault="0018296B" w:rsidP="005D1FAD">
            <w:pPr>
              <w:rPr>
                <w:rFonts w:eastAsia="Batang" w:cs="Arial"/>
                <w:lang w:eastAsia="ko-KR"/>
              </w:rPr>
            </w:pPr>
            <w:r>
              <w:rPr>
                <w:rFonts w:eastAsia="Batang" w:cs="Arial"/>
                <w:lang w:eastAsia="ko-KR"/>
              </w:rPr>
              <w:t>Postponed</w:t>
            </w:r>
          </w:p>
          <w:p w14:paraId="09A9E1A9" w14:textId="461371DA" w:rsidR="0018296B" w:rsidRDefault="0018296B" w:rsidP="005D1FAD">
            <w:pPr>
              <w:rPr>
                <w:rFonts w:eastAsia="Batang" w:cs="Arial"/>
                <w:lang w:eastAsia="ko-KR"/>
              </w:rPr>
            </w:pPr>
            <w:r>
              <w:rPr>
                <w:rFonts w:eastAsia="Batang" w:cs="Arial"/>
                <w:lang w:eastAsia="ko-KR"/>
              </w:rPr>
              <w:t>Sung tue 1839</w:t>
            </w:r>
          </w:p>
          <w:p w14:paraId="7FCDF7BF" w14:textId="77777777" w:rsidR="0018296B" w:rsidRDefault="0018296B" w:rsidP="005D1FAD">
            <w:pPr>
              <w:rPr>
                <w:rFonts w:eastAsia="Batang" w:cs="Arial"/>
                <w:lang w:eastAsia="ko-KR"/>
              </w:rPr>
            </w:pPr>
          </w:p>
          <w:p w14:paraId="6D9088B7" w14:textId="5542D40E" w:rsidR="005D1FAD" w:rsidRDefault="005D1FAD" w:rsidP="005D1FAD">
            <w:pPr>
              <w:rPr>
                <w:rFonts w:eastAsia="Batang" w:cs="Arial"/>
                <w:lang w:eastAsia="ko-KR"/>
              </w:rPr>
            </w:pPr>
            <w:r>
              <w:rPr>
                <w:rFonts w:eastAsia="Batang" w:cs="Arial"/>
                <w:lang w:eastAsia="ko-KR"/>
              </w:rPr>
              <w:t>Hannah thu 0215</w:t>
            </w:r>
          </w:p>
          <w:p w14:paraId="0EB34744" w14:textId="77777777" w:rsidR="00A753D0" w:rsidRDefault="005D1FAD" w:rsidP="005D1FAD">
            <w:pPr>
              <w:rPr>
                <w:rFonts w:eastAsia="Batang" w:cs="Arial"/>
                <w:lang w:eastAsia="ko-KR"/>
              </w:rPr>
            </w:pPr>
            <w:r>
              <w:rPr>
                <w:rFonts w:eastAsia="Batang" w:cs="Arial"/>
                <w:lang w:eastAsia="ko-KR"/>
              </w:rPr>
              <w:t>Revision required</w:t>
            </w:r>
          </w:p>
          <w:p w14:paraId="36FA2E6D" w14:textId="77777777" w:rsidR="00A46DBC" w:rsidRDefault="00A46DBC" w:rsidP="005D1FAD">
            <w:pPr>
              <w:rPr>
                <w:rFonts w:eastAsia="Batang" w:cs="Arial"/>
                <w:lang w:eastAsia="ko-KR"/>
              </w:rPr>
            </w:pPr>
          </w:p>
          <w:p w14:paraId="35D36E65" w14:textId="77777777" w:rsidR="00A46DBC" w:rsidRDefault="00A46DBC" w:rsidP="005D1FAD">
            <w:pPr>
              <w:rPr>
                <w:rFonts w:eastAsia="Batang" w:cs="Arial"/>
                <w:lang w:eastAsia="ko-KR"/>
              </w:rPr>
            </w:pPr>
            <w:r>
              <w:rPr>
                <w:rFonts w:eastAsia="Batang" w:cs="Arial"/>
                <w:lang w:eastAsia="ko-KR"/>
              </w:rPr>
              <w:t>Yuhang thu 1355</w:t>
            </w:r>
          </w:p>
          <w:p w14:paraId="3A24D72D" w14:textId="1C42CF16" w:rsidR="00A46DBC" w:rsidRDefault="00A46DBC" w:rsidP="005D1FAD">
            <w:pPr>
              <w:rPr>
                <w:rFonts w:eastAsia="Batang" w:cs="Arial"/>
                <w:lang w:eastAsia="ko-KR"/>
              </w:rPr>
            </w:pPr>
            <w:r>
              <w:rPr>
                <w:rFonts w:eastAsia="Batang" w:cs="Arial"/>
                <w:lang w:eastAsia="ko-KR"/>
              </w:rPr>
              <w:t>Rev required</w:t>
            </w:r>
          </w:p>
          <w:p w14:paraId="4A0F4905" w14:textId="47713057" w:rsidR="003330DD" w:rsidRDefault="003330DD" w:rsidP="005D1FAD">
            <w:pPr>
              <w:rPr>
                <w:rFonts w:eastAsia="Batang" w:cs="Arial"/>
                <w:lang w:eastAsia="ko-KR"/>
              </w:rPr>
            </w:pPr>
          </w:p>
          <w:p w14:paraId="418944FA" w14:textId="5330AB41" w:rsidR="003330DD" w:rsidRDefault="003330DD" w:rsidP="003330DD">
            <w:pPr>
              <w:rPr>
                <w:rFonts w:eastAsia="Batang" w:cs="Arial"/>
                <w:lang w:eastAsia="ko-KR"/>
              </w:rPr>
            </w:pPr>
            <w:r>
              <w:rPr>
                <w:rFonts w:eastAsia="Batang" w:cs="Arial"/>
                <w:lang w:eastAsia="ko-KR"/>
              </w:rPr>
              <w:t>Osama thu 2230</w:t>
            </w:r>
          </w:p>
          <w:p w14:paraId="5C58462E" w14:textId="6477BC98" w:rsidR="003330DD" w:rsidRDefault="003330DD" w:rsidP="003330DD">
            <w:pPr>
              <w:rPr>
                <w:rFonts w:eastAsia="Batang" w:cs="Arial"/>
                <w:lang w:eastAsia="ko-KR"/>
              </w:rPr>
            </w:pPr>
            <w:r>
              <w:rPr>
                <w:rFonts w:eastAsia="Batang" w:cs="Arial"/>
                <w:lang w:eastAsia="ko-KR"/>
              </w:rPr>
              <w:t>Revision rquired</w:t>
            </w:r>
          </w:p>
          <w:p w14:paraId="608B0FF9" w14:textId="51F0ADDB" w:rsidR="00274191" w:rsidRDefault="00274191" w:rsidP="003330DD">
            <w:pPr>
              <w:rPr>
                <w:rFonts w:eastAsia="Batang" w:cs="Arial"/>
                <w:lang w:eastAsia="ko-KR"/>
              </w:rPr>
            </w:pPr>
          </w:p>
          <w:p w14:paraId="194A81B4" w14:textId="610987FD" w:rsidR="00274191" w:rsidRDefault="00274191" w:rsidP="003330DD">
            <w:pPr>
              <w:rPr>
                <w:rFonts w:eastAsia="Batang" w:cs="Arial"/>
                <w:lang w:eastAsia="ko-KR"/>
              </w:rPr>
            </w:pPr>
            <w:r>
              <w:rPr>
                <w:rFonts w:eastAsia="Batang" w:cs="Arial"/>
                <w:lang w:eastAsia="ko-KR"/>
              </w:rPr>
              <w:t>Sung tue 0231</w:t>
            </w:r>
          </w:p>
          <w:p w14:paraId="3A82C2AA" w14:textId="583EBE69" w:rsidR="00274191" w:rsidRDefault="00274191" w:rsidP="003330DD">
            <w:pPr>
              <w:rPr>
                <w:rFonts w:eastAsia="Batang" w:cs="Arial"/>
                <w:lang w:eastAsia="ko-KR"/>
              </w:rPr>
            </w:pPr>
            <w:r>
              <w:rPr>
                <w:rFonts w:eastAsia="Batang" w:cs="Arial"/>
                <w:lang w:eastAsia="ko-KR"/>
              </w:rPr>
              <w:t>Asking back</w:t>
            </w:r>
          </w:p>
          <w:p w14:paraId="7A1BA87E" w14:textId="121BEEA0" w:rsidR="00BA1114" w:rsidRDefault="00BA1114" w:rsidP="003330DD">
            <w:pPr>
              <w:rPr>
                <w:rFonts w:eastAsia="Batang" w:cs="Arial"/>
                <w:lang w:eastAsia="ko-KR"/>
              </w:rPr>
            </w:pPr>
          </w:p>
          <w:p w14:paraId="549E258C" w14:textId="4F2F4D00" w:rsidR="00BA1114" w:rsidRDefault="00BA1114" w:rsidP="003330DD">
            <w:pPr>
              <w:rPr>
                <w:rFonts w:eastAsia="Batang" w:cs="Arial"/>
                <w:lang w:eastAsia="ko-KR"/>
              </w:rPr>
            </w:pPr>
            <w:r>
              <w:rPr>
                <w:rFonts w:eastAsia="Batang" w:cs="Arial"/>
                <w:lang w:eastAsia="ko-KR"/>
              </w:rPr>
              <w:t>Hannah tue 0455</w:t>
            </w:r>
          </w:p>
          <w:p w14:paraId="5568E8C9" w14:textId="37A5CEE6" w:rsidR="00BA1114" w:rsidRDefault="00BA1114" w:rsidP="003330DD">
            <w:pPr>
              <w:rPr>
                <w:rFonts w:eastAsia="Batang" w:cs="Arial"/>
                <w:lang w:eastAsia="ko-KR"/>
              </w:rPr>
            </w:pPr>
            <w:r>
              <w:rPr>
                <w:rFonts w:eastAsia="Batang" w:cs="Arial"/>
                <w:lang w:eastAsia="ko-KR"/>
              </w:rPr>
              <w:t>Replies</w:t>
            </w:r>
          </w:p>
          <w:p w14:paraId="4EE0DB02" w14:textId="77777777" w:rsidR="00BA1114" w:rsidRDefault="00BA1114" w:rsidP="003330DD">
            <w:pPr>
              <w:rPr>
                <w:rFonts w:eastAsia="Batang" w:cs="Arial"/>
                <w:lang w:eastAsia="ko-KR"/>
              </w:rPr>
            </w:pPr>
          </w:p>
          <w:p w14:paraId="0D295DA0" w14:textId="2709B300" w:rsidR="00A46DBC" w:rsidRDefault="00A46DBC" w:rsidP="005D1FAD">
            <w:pPr>
              <w:rPr>
                <w:rFonts w:eastAsia="Batang" w:cs="Arial"/>
                <w:lang w:eastAsia="ko-KR"/>
              </w:rPr>
            </w:pPr>
          </w:p>
        </w:tc>
      </w:tr>
      <w:tr w:rsidR="00A753D0" w:rsidRPr="00D95972" w14:paraId="6694CB66" w14:textId="77777777" w:rsidTr="003F1088">
        <w:tc>
          <w:tcPr>
            <w:tcW w:w="975" w:type="dxa"/>
            <w:tcBorders>
              <w:left w:val="thinThickThinSmallGap" w:sz="24" w:space="0" w:color="auto"/>
              <w:bottom w:val="nil"/>
            </w:tcBorders>
            <w:shd w:val="clear" w:color="auto" w:fill="auto"/>
          </w:tcPr>
          <w:p w14:paraId="2ADEAF24" w14:textId="77777777" w:rsidR="00A753D0" w:rsidRPr="00D95972" w:rsidRDefault="00A753D0" w:rsidP="00A753D0">
            <w:pPr>
              <w:rPr>
                <w:rFonts w:cs="Arial"/>
              </w:rPr>
            </w:pPr>
          </w:p>
        </w:tc>
        <w:tc>
          <w:tcPr>
            <w:tcW w:w="1316" w:type="dxa"/>
            <w:gridSpan w:val="2"/>
            <w:tcBorders>
              <w:bottom w:val="nil"/>
            </w:tcBorders>
            <w:shd w:val="clear" w:color="auto" w:fill="auto"/>
          </w:tcPr>
          <w:p w14:paraId="3BF1BC3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3CD5B8C" w14:textId="2D0AD941" w:rsidR="00A753D0" w:rsidRDefault="000E6714" w:rsidP="00A753D0">
            <w:pPr>
              <w:overflowPunct/>
              <w:autoSpaceDE/>
              <w:autoSpaceDN/>
              <w:adjustRightInd/>
              <w:textAlignment w:val="auto"/>
            </w:pPr>
            <w:hyperlink r:id="rId185" w:history="1">
              <w:r w:rsidR="00A753D0">
                <w:rPr>
                  <w:rStyle w:val="Hyperlink"/>
                </w:rPr>
                <w:t>C1-221607</w:t>
              </w:r>
            </w:hyperlink>
          </w:p>
        </w:tc>
        <w:tc>
          <w:tcPr>
            <w:tcW w:w="4190" w:type="dxa"/>
            <w:gridSpan w:val="3"/>
            <w:tcBorders>
              <w:top w:val="single" w:sz="4" w:space="0" w:color="auto"/>
              <w:bottom w:val="single" w:sz="4" w:space="0" w:color="auto"/>
            </w:tcBorders>
            <w:shd w:val="clear" w:color="auto" w:fill="FFFFFF"/>
          </w:tcPr>
          <w:p w14:paraId="383DE918" w14:textId="00B4BFDA" w:rsidR="00A753D0" w:rsidRDefault="00A753D0" w:rsidP="00A753D0">
            <w:pPr>
              <w:rPr>
                <w:rFonts w:cs="Arial"/>
              </w:rPr>
            </w:pPr>
            <w:r>
              <w:rPr>
                <w:rFonts w:cs="Arial"/>
              </w:rPr>
              <w:t>Counter management in a UE</w:t>
            </w:r>
          </w:p>
        </w:tc>
        <w:tc>
          <w:tcPr>
            <w:tcW w:w="1766" w:type="dxa"/>
            <w:tcBorders>
              <w:top w:val="single" w:sz="4" w:space="0" w:color="auto"/>
              <w:bottom w:val="single" w:sz="4" w:space="0" w:color="auto"/>
            </w:tcBorders>
            <w:shd w:val="clear" w:color="auto" w:fill="FFFFFF"/>
          </w:tcPr>
          <w:p w14:paraId="3A241263" w14:textId="3130BAA1"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4E2438C" w14:textId="35748151" w:rsidR="00A753D0" w:rsidRDefault="00A753D0" w:rsidP="00A753D0">
            <w:pPr>
              <w:rPr>
                <w:rFonts w:cs="Arial"/>
              </w:rPr>
            </w:pPr>
            <w:r>
              <w:rPr>
                <w:rFonts w:cs="Arial"/>
              </w:rPr>
              <w:t>CR 4106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15634DD" w14:textId="77777777" w:rsidR="005A0BA0" w:rsidRDefault="005A0BA0" w:rsidP="00A753D0">
            <w:pPr>
              <w:rPr>
                <w:rFonts w:eastAsia="Batang" w:cs="Arial"/>
                <w:lang w:eastAsia="ko-KR"/>
              </w:rPr>
            </w:pPr>
            <w:r>
              <w:rPr>
                <w:rFonts w:eastAsia="Batang" w:cs="Arial"/>
                <w:lang w:eastAsia="ko-KR"/>
              </w:rPr>
              <w:t>Agreed</w:t>
            </w:r>
          </w:p>
          <w:p w14:paraId="474614B2" w14:textId="6AB0F28E" w:rsidR="00A753D0" w:rsidRDefault="00A753D0" w:rsidP="00A753D0">
            <w:pPr>
              <w:rPr>
                <w:rFonts w:eastAsia="Batang" w:cs="Arial"/>
                <w:lang w:eastAsia="ko-KR"/>
              </w:rPr>
            </w:pPr>
          </w:p>
        </w:tc>
      </w:tr>
      <w:tr w:rsidR="00A753D0" w:rsidRPr="00D95972" w14:paraId="27236C60" w14:textId="77777777" w:rsidTr="003F1088">
        <w:tc>
          <w:tcPr>
            <w:tcW w:w="975" w:type="dxa"/>
            <w:tcBorders>
              <w:left w:val="thinThickThinSmallGap" w:sz="24" w:space="0" w:color="auto"/>
              <w:bottom w:val="nil"/>
            </w:tcBorders>
            <w:shd w:val="clear" w:color="auto" w:fill="auto"/>
          </w:tcPr>
          <w:p w14:paraId="5A0A80BE" w14:textId="77777777" w:rsidR="00A753D0" w:rsidRPr="00D95972" w:rsidRDefault="00A753D0" w:rsidP="00A753D0">
            <w:pPr>
              <w:rPr>
                <w:rFonts w:cs="Arial"/>
              </w:rPr>
            </w:pPr>
          </w:p>
        </w:tc>
        <w:tc>
          <w:tcPr>
            <w:tcW w:w="1316" w:type="dxa"/>
            <w:gridSpan w:val="2"/>
            <w:tcBorders>
              <w:bottom w:val="nil"/>
            </w:tcBorders>
            <w:shd w:val="clear" w:color="auto" w:fill="auto"/>
          </w:tcPr>
          <w:p w14:paraId="5FF9F03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2820744" w14:textId="520B330A" w:rsidR="00A753D0" w:rsidRDefault="000E6714" w:rsidP="00A753D0">
            <w:pPr>
              <w:overflowPunct/>
              <w:autoSpaceDE/>
              <w:autoSpaceDN/>
              <w:adjustRightInd/>
              <w:textAlignment w:val="auto"/>
            </w:pPr>
            <w:hyperlink r:id="rId186" w:history="1">
              <w:r w:rsidR="00A753D0">
                <w:rPr>
                  <w:rStyle w:val="Hyperlink"/>
                </w:rPr>
                <w:t>C1-221608</w:t>
              </w:r>
            </w:hyperlink>
          </w:p>
        </w:tc>
        <w:tc>
          <w:tcPr>
            <w:tcW w:w="4190" w:type="dxa"/>
            <w:gridSpan w:val="3"/>
            <w:tcBorders>
              <w:top w:val="single" w:sz="4" w:space="0" w:color="auto"/>
              <w:bottom w:val="single" w:sz="4" w:space="0" w:color="auto"/>
            </w:tcBorders>
            <w:shd w:val="clear" w:color="auto" w:fill="FFFFFF"/>
          </w:tcPr>
          <w:p w14:paraId="215D6A89" w14:textId="742A9A07" w:rsidR="00A753D0" w:rsidRDefault="00A753D0" w:rsidP="00A753D0">
            <w:pPr>
              <w:rPr>
                <w:rFonts w:cs="Arial"/>
              </w:rPr>
            </w:pPr>
            <w:r>
              <w:rPr>
                <w:rFonts w:cs="Arial"/>
              </w:rPr>
              <w:t>Clarification on SM_RetryAtRATChange values configured in both ME and USIM</w:t>
            </w:r>
          </w:p>
        </w:tc>
        <w:tc>
          <w:tcPr>
            <w:tcW w:w="1766" w:type="dxa"/>
            <w:tcBorders>
              <w:top w:val="single" w:sz="4" w:space="0" w:color="auto"/>
              <w:bottom w:val="single" w:sz="4" w:space="0" w:color="auto"/>
            </w:tcBorders>
            <w:shd w:val="clear" w:color="auto" w:fill="FFFFFF"/>
          </w:tcPr>
          <w:p w14:paraId="17CCD167" w14:textId="216406D7"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78A28C6" w14:textId="1567292B" w:rsidR="00A753D0" w:rsidRDefault="00A753D0" w:rsidP="00A753D0">
            <w:pPr>
              <w:rPr>
                <w:rFonts w:cs="Arial"/>
              </w:rPr>
            </w:pPr>
            <w:r>
              <w:rPr>
                <w:rFonts w:cs="Arial"/>
              </w:rPr>
              <w:t>CR 4107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640BBFE" w14:textId="77777777" w:rsidR="005A0BA0" w:rsidRDefault="005A0BA0" w:rsidP="00A753D0">
            <w:pPr>
              <w:rPr>
                <w:rFonts w:eastAsia="Batang" w:cs="Arial"/>
                <w:lang w:eastAsia="ko-KR"/>
              </w:rPr>
            </w:pPr>
            <w:r>
              <w:rPr>
                <w:rFonts w:eastAsia="Batang" w:cs="Arial"/>
                <w:lang w:eastAsia="ko-KR"/>
              </w:rPr>
              <w:t>Agreed</w:t>
            </w:r>
          </w:p>
          <w:p w14:paraId="7A4AEAEC" w14:textId="0336BEC2" w:rsidR="00A753D0" w:rsidRDefault="00A753D0" w:rsidP="00A753D0">
            <w:pPr>
              <w:rPr>
                <w:rFonts w:eastAsia="Batang" w:cs="Arial"/>
                <w:lang w:eastAsia="ko-KR"/>
              </w:rPr>
            </w:pPr>
          </w:p>
        </w:tc>
      </w:tr>
      <w:tr w:rsidR="00A753D0" w:rsidRPr="00D95972" w14:paraId="65816AD0" w14:textId="77777777" w:rsidTr="003F1088">
        <w:tc>
          <w:tcPr>
            <w:tcW w:w="975" w:type="dxa"/>
            <w:tcBorders>
              <w:left w:val="thinThickThinSmallGap" w:sz="24" w:space="0" w:color="auto"/>
              <w:bottom w:val="nil"/>
            </w:tcBorders>
            <w:shd w:val="clear" w:color="auto" w:fill="auto"/>
          </w:tcPr>
          <w:p w14:paraId="6966B5E2" w14:textId="77777777" w:rsidR="00A753D0" w:rsidRPr="00D95972" w:rsidRDefault="00A753D0" w:rsidP="00A753D0">
            <w:pPr>
              <w:rPr>
                <w:rFonts w:cs="Arial"/>
              </w:rPr>
            </w:pPr>
          </w:p>
        </w:tc>
        <w:tc>
          <w:tcPr>
            <w:tcW w:w="1316" w:type="dxa"/>
            <w:gridSpan w:val="2"/>
            <w:tcBorders>
              <w:bottom w:val="nil"/>
            </w:tcBorders>
            <w:shd w:val="clear" w:color="auto" w:fill="auto"/>
          </w:tcPr>
          <w:p w14:paraId="245C997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F780F19" w14:textId="3CD5D18A" w:rsidR="00A753D0" w:rsidRDefault="000E6714" w:rsidP="00A753D0">
            <w:pPr>
              <w:overflowPunct/>
              <w:autoSpaceDE/>
              <w:autoSpaceDN/>
              <w:adjustRightInd/>
              <w:textAlignment w:val="auto"/>
            </w:pPr>
            <w:hyperlink r:id="rId187" w:history="1">
              <w:r w:rsidR="00A753D0">
                <w:rPr>
                  <w:rStyle w:val="Hyperlink"/>
                </w:rPr>
                <w:t>C1-221610</w:t>
              </w:r>
            </w:hyperlink>
          </w:p>
        </w:tc>
        <w:tc>
          <w:tcPr>
            <w:tcW w:w="4190" w:type="dxa"/>
            <w:gridSpan w:val="3"/>
            <w:tcBorders>
              <w:top w:val="single" w:sz="4" w:space="0" w:color="auto"/>
              <w:bottom w:val="single" w:sz="4" w:space="0" w:color="auto"/>
            </w:tcBorders>
            <w:shd w:val="clear" w:color="auto" w:fill="FFFFFF"/>
          </w:tcPr>
          <w:p w14:paraId="0BE7F3A6" w14:textId="5A84C03F" w:rsidR="00A753D0" w:rsidRDefault="00A753D0" w:rsidP="00A753D0">
            <w:pPr>
              <w:rPr>
                <w:rFonts w:cs="Arial"/>
              </w:rPr>
            </w:pPr>
            <w:r>
              <w:rPr>
                <w:rFonts w:cs="Arial"/>
              </w:rPr>
              <w:t>UE operation in case SMS over NAS is not allowed in 5GS</w:t>
            </w:r>
          </w:p>
        </w:tc>
        <w:tc>
          <w:tcPr>
            <w:tcW w:w="1766" w:type="dxa"/>
            <w:tcBorders>
              <w:top w:val="single" w:sz="4" w:space="0" w:color="auto"/>
              <w:bottom w:val="single" w:sz="4" w:space="0" w:color="auto"/>
            </w:tcBorders>
            <w:shd w:val="clear" w:color="auto" w:fill="FFFFFF"/>
          </w:tcPr>
          <w:p w14:paraId="5C7AD84E" w14:textId="31D020AE"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FC92098" w14:textId="18828D5A" w:rsidR="00A753D0" w:rsidRDefault="00A753D0" w:rsidP="00A753D0">
            <w:pPr>
              <w:rPr>
                <w:rFonts w:cs="Arial"/>
              </w:rPr>
            </w:pPr>
            <w:r>
              <w:rPr>
                <w:rFonts w:cs="Arial"/>
              </w:rPr>
              <w:t>CR 4108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E91116A" w14:textId="77777777" w:rsidR="00560EB8" w:rsidRDefault="00560EB8" w:rsidP="00A753D0">
            <w:pPr>
              <w:rPr>
                <w:rFonts w:eastAsia="Batang" w:cs="Arial"/>
                <w:lang w:eastAsia="ko-KR"/>
              </w:rPr>
            </w:pPr>
            <w:r>
              <w:rPr>
                <w:rFonts w:eastAsia="Batang" w:cs="Arial"/>
                <w:lang w:eastAsia="ko-KR"/>
              </w:rPr>
              <w:t>Postponed</w:t>
            </w:r>
          </w:p>
          <w:p w14:paraId="5A1A845D" w14:textId="4E43EDBC" w:rsidR="00560EB8" w:rsidRDefault="00560EB8" w:rsidP="00A753D0">
            <w:pPr>
              <w:rPr>
                <w:rFonts w:eastAsia="Batang" w:cs="Arial"/>
                <w:lang w:eastAsia="ko-KR"/>
              </w:rPr>
            </w:pPr>
            <w:r>
              <w:rPr>
                <w:rFonts w:eastAsia="Batang" w:cs="Arial"/>
                <w:lang w:eastAsia="ko-KR"/>
              </w:rPr>
              <w:t>Sung thu 0017</w:t>
            </w:r>
          </w:p>
          <w:p w14:paraId="2C8C35DA" w14:textId="77777777" w:rsidR="00560EB8" w:rsidRDefault="00560EB8" w:rsidP="00A753D0">
            <w:pPr>
              <w:rPr>
                <w:rFonts w:eastAsia="Batang" w:cs="Arial"/>
                <w:lang w:eastAsia="ko-KR"/>
              </w:rPr>
            </w:pPr>
          </w:p>
          <w:p w14:paraId="705330AB" w14:textId="508C2C4C" w:rsidR="00A753D0" w:rsidRDefault="00347481" w:rsidP="00A753D0">
            <w:pPr>
              <w:rPr>
                <w:rFonts w:eastAsia="Batang" w:cs="Arial"/>
                <w:lang w:eastAsia="ko-KR"/>
              </w:rPr>
            </w:pPr>
            <w:r>
              <w:rPr>
                <w:rFonts w:eastAsia="Batang" w:cs="Arial"/>
                <w:lang w:eastAsia="ko-KR"/>
              </w:rPr>
              <w:t>Vishnu thu 1321</w:t>
            </w:r>
          </w:p>
          <w:p w14:paraId="06FFEFA9" w14:textId="77777777" w:rsidR="00347481" w:rsidRDefault="00347481" w:rsidP="00A753D0">
            <w:pPr>
              <w:rPr>
                <w:rFonts w:eastAsia="Batang" w:cs="Arial"/>
                <w:lang w:eastAsia="ko-KR"/>
              </w:rPr>
            </w:pPr>
            <w:r>
              <w:rPr>
                <w:rFonts w:eastAsia="Batang" w:cs="Arial"/>
                <w:lang w:eastAsia="ko-KR"/>
              </w:rPr>
              <w:t>Rev required</w:t>
            </w:r>
          </w:p>
          <w:p w14:paraId="61AC81A5" w14:textId="77777777" w:rsidR="003330DD" w:rsidRDefault="003330DD" w:rsidP="00A753D0">
            <w:pPr>
              <w:rPr>
                <w:rFonts w:eastAsia="Batang" w:cs="Arial"/>
                <w:lang w:eastAsia="ko-KR"/>
              </w:rPr>
            </w:pPr>
          </w:p>
          <w:p w14:paraId="31F68A68" w14:textId="77777777" w:rsidR="003330DD" w:rsidRDefault="003330DD" w:rsidP="003330DD">
            <w:pPr>
              <w:rPr>
                <w:rFonts w:eastAsia="Batang" w:cs="Arial"/>
                <w:lang w:eastAsia="ko-KR"/>
              </w:rPr>
            </w:pPr>
            <w:r>
              <w:rPr>
                <w:rFonts w:eastAsia="Batang" w:cs="Arial"/>
                <w:lang w:eastAsia="ko-KR"/>
              </w:rPr>
              <w:t>Osama thu 2242</w:t>
            </w:r>
          </w:p>
          <w:p w14:paraId="5A288E19" w14:textId="537B6A67" w:rsidR="003330DD" w:rsidRDefault="003330DD" w:rsidP="003330DD">
            <w:pPr>
              <w:rPr>
                <w:rFonts w:eastAsia="Batang" w:cs="Arial"/>
                <w:lang w:eastAsia="ko-KR"/>
              </w:rPr>
            </w:pPr>
            <w:r>
              <w:rPr>
                <w:rFonts w:eastAsia="Batang" w:cs="Arial"/>
                <w:lang w:eastAsia="ko-KR"/>
              </w:rPr>
              <w:t>Question for clarification</w:t>
            </w:r>
          </w:p>
          <w:p w14:paraId="3C4CB479" w14:textId="77777777" w:rsidR="003330DD" w:rsidRDefault="003330DD" w:rsidP="003330DD">
            <w:pPr>
              <w:rPr>
                <w:rFonts w:eastAsia="Batang" w:cs="Arial"/>
                <w:lang w:eastAsia="ko-KR"/>
              </w:rPr>
            </w:pPr>
          </w:p>
          <w:p w14:paraId="11F45584" w14:textId="2399E32A" w:rsidR="003330DD" w:rsidRDefault="003330DD" w:rsidP="00A753D0">
            <w:pPr>
              <w:rPr>
                <w:rFonts w:eastAsia="Batang" w:cs="Arial"/>
                <w:lang w:eastAsia="ko-KR"/>
              </w:rPr>
            </w:pPr>
          </w:p>
        </w:tc>
      </w:tr>
      <w:tr w:rsidR="00A753D0" w:rsidRPr="00D95972" w14:paraId="6C361D8A" w14:textId="77777777" w:rsidTr="003F1088">
        <w:tc>
          <w:tcPr>
            <w:tcW w:w="975" w:type="dxa"/>
            <w:tcBorders>
              <w:left w:val="thinThickThinSmallGap" w:sz="24" w:space="0" w:color="auto"/>
              <w:bottom w:val="nil"/>
            </w:tcBorders>
            <w:shd w:val="clear" w:color="auto" w:fill="auto"/>
          </w:tcPr>
          <w:p w14:paraId="3A96B850" w14:textId="77777777" w:rsidR="00A753D0" w:rsidRPr="00D95972" w:rsidRDefault="00A753D0" w:rsidP="00A753D0">
            <w:pPr>
              <w:rPr>
                <w:rFonts w:cs="Arial"/>
              </w:rPr>
            </w:pPr>
          </w:p>
        </w:tc>
        <w:tc>
          <w:tcPr>
            <w:tcW w:w="1316" w:type="dxa"/>
            <w:gridSpan w:val="2"/>
            <w:tcBorders>
              <w:bottom w:val="nil"/>
            </w:tcBorders>
            <w:shd w:val="clear" w:color="auto" w:fill="auto"/>
          </w:tcPr>
          <w:p w14:paraId="432997F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2DB80D2A" w14:textId="08D7BED6" w:rsidR="00A753D0" w:rsidRDefault="000E6714" w:rsidP="00A753D0">
            <w:pPr>
              <w:overflowPunct/>
              <w:autoSpaceDE/>
              <w:autoSpaceDN/>
              <w:adjustRightInd/>
              <w:textAlignment w:val="auto"/>
            </w:pPr>
            <w:hyperlink r:id="rId188" w:history="1">
              <w:r w:rsidR="00A753D0">
                <w:rPr>
                  <w:rStyle w:val="Hyperlink"/>
                </w:rPr>
                <w:t>C1-221</w:t>
              </w:r>
              <w:r w:rsidR="00003AFC">
                <w:rPr>
                  <w:rStyle w:val="Hyperlink"/>
                </w:rPr>
                <w:t>86</w:t>
              </w:r>
              <w:r w:rsidR="00A753D0">
                <w:rPr>
                  <w:rStyle w:val="Hyperlink"/>
                </w:rPr>
                <w:t>1</w:t>
              </w:r>
            </w:hyperlink>
          </w:p>
        </w:tc>
        <w:tc>
          <w:tcPr>
            <w:tcW w:w="4190" w:type="dxa"/>
            <w:gridSpan w:val="3"/>
            <w:tcBorders>
              <w:top w:val="single" w:sz="4" w:space="0" w:color="auto"/>
              <w:bottom w:val="single" w:sz="4" w:space="0" w:color="auto"/>
            </w:tcBorders>
            <w:shd w:val="clear" w:color="auto" w:fill="FFFF00"/>
          </w:tcPr>
          <w:p w14:paraId="08DDD8B5" w14:textId="7F18FDB6" w:rsidR="00A753D0" w:rsidRDefault="00A753D0" w:rsidP="00A753D0">
            <w:pPr>
              <w:rPr>
                <w:rFonts w:cs="Arial"/>
              </w:rPr>
            </w:pPr>
            <w:r>
              <w:rPr>
                <w:rFonts w:cs="Arial"/>
              </w:rPr>
              <w:t>Re-activate N1 mode capability upon re-attach procedure - Alt. 4</w:t>
            </w:r>
          </w:p>
        </w:tc>
        <w:tc>
          <w:tcPr>
            <w:tcW w:w="1766" w:type="dxa"/>
            <w:tcBorders>
              <w:top w:val="single" w:sz="4" w:space="0" w:color="auto"/>
              <w:bottom w:val="single" w:sz="4" w:space="0" w:color="auto"/>
            </w:tcBorders>
            <w:shd w:val="clear" w:color="auto" w:fill="FFFF00"/>
          </w:tcPr>
          <w:p w14:paraId="41CF4011" w14:textId="7CCA39CE" w:rsidR="00A753D0"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6D99B60" w14:textId="75189C6D" w:rsidR="00A753D0" w:rsidRDefault="00A753D0" w:rsidP="00A753D0">
            <w:pPr>
              <w:rPr>
                <w:rFonts w:cs="Arial"/>
              </w:rPr>
            </w:pPr>
            <w:r>
              <w:rPr>
                <w:rFonts w:cs="Arial"/>
              </w:rPr>
              <w:t>CR 0062 24.368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59C9803" w14:textId="42BB304E" w:rsidR="00003AFC" w:rsidRDefault="00003AFC" w:rsidP="00D735E9">
            <w:pPr>
              <w:rPr>
                <w:rFonts w:eastAsia="Batang" w:cs="Arial"/>
                <w:lang w:eastAsia="ko-KR"/>
              </w:rPr>
            </w:pPr>
            <w:r>
              <w:rPr>
                <w:rFonts w:eastAsia="Batang" w:cs="Arial"/>
                <w:lang w:eastAsia="ko-KR"/>
              </w:rPr>
              <w:t>Revison of c1-221621</w:t>
            </w:r>
          </w:p>
          <w:p w14:paraId="5F1D4DD2" w14:textId="77777777" w:rsidR="00003AFC" w:rsidRDefault="00003AFC" w:rsidP="00D735E9">
            <w:pPr>
              <w:rPr>
                <w:rFonts w:eastAsia="Batang" w:cs="Arial"/>
                <w:lang w:eastAsia="ko-KR"/>
              </w:rPr>
            </w:pPr>
          </w:p>
          <w:p w14:paraId="52825387" w14:textId="53A3B8C8" w:rsidR="00003AFC" w:rsidRDefault="00003AFC" w:rsidP="00D735E9">
            <w:pPr>
              <w:rPr>
                <w:rFonts w:eastAsia="Batang" w:cs="Arial"/>
                <w:lang w:eastAsia="ko-KR"/>
              </w:rPr>
            </w:pPr>
            <w:r>
              <w:rPr>
                <w:rFonts w:eastAsia="Batang" w:cs="Arial"/>
                <w:lang w:eastAsia="ko-KR"/>
              </w:rPr>
              <w:t>------------------------</w:t>
            </w:r>
          </w:p>
          <w:p w14:paraId="4F384A42" w14:textId="023F53E6" w:rsidR="00D735E9" w:rsidRDefault="00D735E9" w:rsidP="00D735E9">
            <w:pPr>
              <w:rPr>
                <w:rFonts w:eastAsia="Batang" w:cs="Arial"/>
                <w:lang w:eastAsia="ko-KR"/>
              </w:rPr>
            </w:pPr>
            <w:r>
              <w:rPr>
                <w:rFonts w:eastAsia="Batang" w:cs="Arial"/>
                <w:lang w:eastAsia="ko-KR"/>
              </w:rPr>
              <w:t>Mohamed thu 0110</w:t>
            </w:r>
          </w:p>
          <w:p w14:paraId="09F430F8" w14:textId="77777777" w:rsidR="00A753D0" w:rsidRDefault="00D735E9" w:rsidP="00D735E9">
            <w:pPr>
              <w:rPr>
                <w:rFonts w:eastAsia="Batang" w:cs="Arial"/>
                <w:lang w:eastAsia="ko-KR"/>
              </w:rPr>
            </w:pPr>
            <w:r>
              <w:rPr>
                <w:rFonts w:eastAsia="Batang" w:cs="Arial"/>
                <w:lang w:eastAsia="ko-KR"/>
              </w:rPr>
              <w:t>Revision required</w:t>
            </w:r>
          </w:p>
          <w:p w14:paraId="4CE11892" w14:textId="77777777" w:rsidR="00FE099D" w:rsidRDefault="00FE099D" w:rsidP="00D735E9">
            <w:pPr>
              <w:rPr>
                <w:rFonts w:eastAsia="Batang" w:cs="Arial"/>
                <w:lang w:eastAsia="ko-KR"/>
              </w:rPr>
            </w:pPr>
          </w:p>
          <w:p w14:paraId="72787679" w14:textId="77777777" w:rsidR="00FE099D" w:rsidRDefault="00FE099D" w:rsidP="00FE099D">
            <w:pPr>
              <w:rPr>
                <w:rFonts w:eastAsia="Batang" w:cs="Arial"/>
                <w:lang w:eastAsia="ko-KR"/>
              </w:rPr>
            </w:pPr>
            <w:r>
              <w:rPr>
                <w:rFonts w:eastAsia="Batang" w:cs="Arial"/>
                <w:lang w:eastAsia="ko-KR"/>
              </w:rPr>
              <w:t>Ivo thu 0832</w:t>
            </w:r>
          </w:p>
          <w:p w14:paraId="20A57827" w14:textId="77777777" w:rsidR="00FE099D" w:rsidRDefault="00FE099D" w:rsidP="00FE099D">
            <w:pPr>
              <w:rPr>
                <w:rFonts w:eastAsia="Batang" w:cs="Arial"/>
                <w:lang w:eastAsia="ko-KR"/>
              </w:rPr>
            </w:pPr>
            <w:r>
              <w:rPr>
                <w:rFonts w:eastAsia="Batang" w:cs="Arial"/>
                <w:lang w:eastAsia="ko-KR"/>
              </w:rPr>
              <w:t>Revision required</w:t>
            </w:r>
          </w:p>
          <w:p w14:paraId="067A11EF" w14:textId="77777777" w:rsidR="003330DD" w:rsidRDefault="003330DD" w:rsidP="00FE099D">
            <w:pPr>
              <w:rPr>
                <w:rFonts w:eastAsia="Batang" w:cs="Arial"/>
                <w:lang w:eastAsia="ko-KR"/>
              </w:rPr>
            </w:pPr>
          </w:p>
          <w:p w14:paraId="140EB653" w14:textId="2DE16749" w:rsidR="003330DD" w:rsidRDefault="003330DD" w:rsidP="003330DD">
            <w:pPr>
              <w:rPr>
                <w:rFonts w:eastAsia="Batang" w:cs="Arial"/>
                <w:lang w:eastAsia="ko-KR"/>
              </w:rPr>
            </w:pPr>
            <w:r>
              <w:rPr>
                <w:rFonts w:eastAsia="Batang" w:cs="Arial"/>
                <w:lang w:eastAsia="ko-KR"/>
              </w:rPr>
              <w:t>Osama thu 2230</w:t>
            </w:r>
          </w:p>
          <w:p w14:paraId="74F69457" w14:textId="77777777" w:rsidR="003330DD" w:rsidRDefault="003330DD" w:rsidP="003330DD">
            <w:pPr>
              <w:rPr>
                <w:rFonts w:eastAsia="Batang" w:cs="Arial"/>
                <w:lang w:eastAsia="ko-KR"/>
              </w:rPr>
            </w:pPr>
            <w:r>
              <w:rPr>
                <w:rFonts w:eastAsia="Batang" w:cs="Arial"/>
                <w:lang w:eastAsia="ko-KR"/>
              </w:rPr>
              <w:t>Revision rquired</w:t>
            </w:r>
          </w:p>
          <w:p w14:paraId="1DF4EE9A" w14:textId="77777777" w:rsidR="00937ED2" w:rsidRDefault="00937ED2" w:rsidP="003330DD">
            <w:pPr>
              <w:rPr>
                <w:rFonts w:eastAsia="Batang" w:cs="Arial"/>
                <w:lang w:eastAsia="ko-KR"/>
              </w:rPr>
            </w:pPr>
          </w:p>
          <w:p w14:paraId="28AE7A33" w14:textId="77777777" w:rsidR="00937ED2" w:rsidRDefault="00937ED2" w:rsidP="003330DD">
            <w:pPr>
              <w:rPr>
                <w:rFonts w:eastAsia="Batang" w:cs="Arial"/>
                <w:lang w:eastAsia="ko-KR"/>
              </w:rPr>
            </w:pPr>
            <w:r>
              <w:rPr>
                <w:rFonts w:eastAsia="Batang" w:cs="Arial"/>
                <w:lang w:eastAsia="ko-KR"/>
              </w:rPr>
              <w:t>Maoki mon 0246</w:t>
            </w:r>
          </w:p>
          <w:p w14:paraId="2F48E48A" w14:textId="77777777" w:rsidR="00937ED2" w:rsidRDefault="00937ED2" w:rsidP="003330DD">
            <w:pPr>
              <w:rPr>
                <w:rFonts w:eastAsia="Batang" w:cs="Arial"/>
                <w:lang w:eastAsia="ko-KR"/>
              </w:rPr>
            </w:pPr>
            <w:r>
              <w:rPr>
                <w:rFonts w:eastAsia="Batang" w:cs="Arial"/>
                <w:lang w:eastAsia="ko-KR"/>
              </w:rPr>
              <w:t>New rev</w:t>
            </w:r>
          </w:p>
          <w:p w14:paraId="7A10B29F" w14:textId="77777777" w:rsidR="00263BC6" w:rsidRDefault="00263BC6" w:rsidP="003330DD">
            <w:pPr>
              <w:rPr>
                <w:rFonts w:eastAsia="Batang" w:cs="Arial"/>
                <w:lang w:eastAsia="ko-KR"/>
              </w:rPr>
            </w:pPr>
          </w:p>
          <w:p w14:paraId="6CB3E585" w14:textId="77777777" w:rsidR="00263BC6" w:rsidRDefault="00263BC6" w:rsidP="003330DD">
            <w:pPr>
              <w:rPr>
                <w:rFonts w:eastAsia="Batang" w:cs="Arial"/>
                <w:lang w:eastAsia="ko-KR"/>
              </w:rPr>
            </w:pPr>
            <w:r>
              <w:rPr>
                <w:rFonts w:eastAsia="Batang" w:cs="Arial"/>
                <w:lang w:eastAsia="ko-KR"/>
              </w:rPr>
              <w:t>Mohamed mon 0923</w:t>
            </w:r>
          </w:p>
          <w:p w14:paraId="749259A6" w14:textId="0F49DECA" w:rsidR="00263BC6" w:rsidRDefault="004F2E0B" w:rsidP="003330DD">
            <w:pPr>
              <w:rPr>
                <w:rFonts w:eastAsia="Batang" w:cs="Arial"/>
                <w:lang w:eastAsia="ko-KR"/>
              </w:rPr>
            </w:pPr>
            <w:r>
              <w:rPr>
                <w:rFonts w:eastAsia="Batang" w:cs="Arial"/>
                <w:lang w:eastAsia="ko-KR"/>
              </w:rPr>
              <w:t>C</w:t>
            </w:r>
            <w:r w:rsidR="00263BC6">
              <w:rPr>
                <w:rFonts w:eastAsia="Batang" w:cs="Arial"/>
                <w:lang w:eastAsia="ko-KR"/>
              </w:rPr>
              <w:t>omment</w:t>
            </w:r>
          </w:p>
          <w:p w14:paraId="074586AD" w14:textId="77777777" w:rsidR="004F2E0B" w:rsidRDefault="004F2E0B" w:rsidP="003330DD">
            <w:pPr>
              <w:rPr>
                <w:rFonts w:eastAsia="Batang" w:cs="Arial"/>
                <w:lang w:eastAsia="ko-KR"/>
              </w:rPr>
            </w:pPr>
          </w:p>
          <w:p w14:paraId="74ED216E" w14:textId="77777777" w:rsidR="004F2E0B" w:rsidRDefault="004F2E0B" w:rsidP="003330DD">
            <w:pPr>
              <w:rPr>
                <w:rFonts w:eastAsia="Batang" w:cs="Arial"/>
                <w:lang w:eastAsia="ko-KR"/>
              </w:rPr>
            </w:pPr>
            <w:r>
              <w:rPr>
                <w:rFonts w:eastAsia="Batang" w:cs="Arial"/>
                <w:lang w:eastAsia="ko-KR"/>
              </w:rPr>
              <w:t>Maoki mon 0936</w:t>
            </w:r>
          </w:p>
          <w:p w14:paraId="0971DEE3" w14:textId="77777777" w:rsidR="004F2E0B" w:rsidRDefault="004F2E0B" w:rsidP="003330DD">
            <w:pPr>
              <w:rPr>
                <w:rFonts w:eastAsia="Batang" w:cs="Arial"/>
                <w:lang w:eastAsia="ko-KR"/>
              </w:rPr>
            </w:pPr>
            <w:r>
              <w:rPr>
                <w:rFonts w:eastAsia="Batang" w:cs="Arial"/>
                <w:lang w:eastAsia="ko-KR"/>
              </w:rPr>
              <w:t>New rev</w:t>
            </w:r>
          </w:p>
          <w:p w14:paraId="0966E3CB" w14:textId="77777777" w:rsidR="004F2E0B" w:rsidRDefault="004F2E0B" w:rsidP="003330DD">
            <w:pPr>
              <w:rPr>
                <w:rFonts w:eastAsia="Batang" w:cs="Arial"/>
                <w:lang w:eastAsia="ko-KR"/>
              </w:rPr>
            </w:pPr>
          </w:p>
          <w:p w14:paraId="2F2F2381" w14:textId="77777777" w:rsidR="004F2E0B" w:rsidRDefault="004F2E0B" w:rsidP="003330DD">
            <w:pPr>
              <w:rPr>
                <w:rFonts w:eastAsia="Batang" w:cs="Arial"/>
                <w:lang w:eastAsia="ko-KR"/>
              </w:rPr>
            </w:pPr>
            <w:r>
              <w:rPr>
                <w:rFonts w:eastAsia="Batang" w:cs="Arial"/>
                <w:lang w:eastAsia="ko-KR"/>
              </w:rPr>
              <w:t>Mohamed mon 0943</w:t>
            </w:r>
          </w:p>
          <w:p w14:paraId="258E0A79" w14:textId="657E2617" w:rsidR="004F2E0B" w:rsidRDefault="004F2E0B" w:rsidP="003330DD">
            <w:pPr>
              <w:rPr>
                <w:rFonts w:eastAsia="Batang" w:cs="Arial"/>
                <w:lang w:eastAsia="ko-KR"/>
              </w:rPr>
            </w:pPr>
            <w:r>
              <w:rPr>
                <w:rFonts w:eastAsia="Batang" w:cs="Arial"/>
                <w:lang w:eastAsia="ko-KR"/>
              </w:rPr>
              <w:t>Fine</w:t>
            </w:r>
          </w:p>
          <w:p w14:paraId="3388383E" w14:textId="0BE26DFB" w:rsidR="003516D2" w:rsidRDefault="003516D2" w:rsidP="003330DD">
            <w:pPr>
              <w:rPr>
                <w:rFonts w:eastAsia="Batang" w:cs="Arial"/>
                <w:lang w:eastAsia="ko-KR"/>
              </w:rPr>
            </w:pPr>
          </w:p>
          <w:p w14:paraId="08A1E64B" w14:textId="57E4AC63" w:rsidR="003516D2" w:rsidRDefault="003516D2" w:rsidP="003330DD">
            <w:pPr>
              <w:rPr>
                <w:rFonts w:eastAsia="Batang" w:cs="Arial"/>
                <w:lang w:eastAsia="ko-KR"/>
              </w:rPr>
            </w:pPr>
            <w:r>
              <w:rPr>
                <w:rFonts w:eastAsia="Batang" w:cs="Arial"/>
                <w:lang w:eastAsia="ko-KR"/>
              </w:rPr>
              <w:t>Osama mon 2022</w:t>
            </w:r>
          </w:p>
          <w:p w14:paraId="7AB62B34" w14:textId="1940F56D" w:rsidR="003516D2" w:rsidRDefault="003516D2" w:rsidP="003330DD">
            <w:pPr>
              <w:rPr>
                <w:rFonts w:eastAsia="Batang" w:cs="Arial"/>
                <w:lang w:eastAsia="ko-KR"/>
              </w:rPr>
            </w:pPr>
            <w:r>
              <w:rPr>
                <w:rFonts w:eastAsia="Batang" w:cs="Arial"/>
                <w:lang w:eastAsia="ko-KR"/>
              </w:rPr>
              <w:t>Fine</w:t>
            </w:r>
          </w:p>
          <w:p w14:paraId="266330CC" w14:textId="221DFD6A" w:rsidR="003516D2" w:rsidRDefault="003516D2" w:rsidP="003330DD">
            <w:pPr>
              <w:rPr>
                <w:rFonts w:eastAsia="Batang" w:cs="Arial"/>
                <w:lang w:eastAsia="ko-KR"/>
              </w:rPr>
            </w:pPr>
          </w:p>
          <w:p w14:paraId="738F8BCB" w14:textId="6C2062C0" w:rsidR="00F8342A" w:rsidRDefault="00F8342A" w:rsidP="003330DD">
            <w:pPr>
              <w:rPr>
                <w:rFonts w:eastAsia="Batang" w:cs="Arial"/>
                <w:lang w:eastAsia="ko-KR"/>
              </w:rPr>
            </w:pPr>
            <w:r>
              <w:rPr>
                <w:rFonts w:eastAsia="Batang" w:cs="Arial"/>
                <w:lang w:eastAsia="ko-KR"/>
              </w:rPr>
              <w:t>Ivo mon 2050</w:t>
            </w:r>
          </w:p>
          <w:p w14:paraId="31793EFC" w14:textId="63E13071" w:rsidR="00F8342A" w:rsidRDefault="00154803" w:rsidP="003330DD">
            <w:pPr>
              <w:rPr>
                <w:rFonts w:eastAsia="Batang" w:cs="Arial"/>
                <w:lang w:eastAsia="ko-KR"/>
              </w:rPr>
            </w:pPr>
            <w:r>
              <w:rPr>
                <w:rFonts w:eastAsia="Batang" w:cs="Arial"/>
                <w:lang w:eastAsia="ko-KR"/>
              </w:rPr>
              <w:t>M</w:t>
            </w:r>
            <w:r w:rsidR="00F8342A">
              <w:rPr>
                <w:rFonts w:eastAsia="Batang" w:cs="Arial"/>
                <w:lang w:eastAsia="ko-KR"/>
              </w:rPr>
              <w:t>inor</w:t>
            </w:r>
          </w:p>
          <w:p w14:paraId="697C499C" w14:textId="510C3ECF" w:rsidR="00154803" w:rsidRDefault="00154803" w:rsidP="003330DD">
            <w:pPr>
              <w:rPr>
                <w:rFonts w:eastAsia="Batang" w:cs="Arial"/>
                <w:lang w:eastAsia="ko-KR"/>
              </w:rPr>
            </w:pPr>
          </w:p>
          <w:p w14:paraId="5DD26A48" w14:textId="72E304DB" w:rsidR="00154803" w:rsidRDefault="00154803" w:rsidP="003330DD">
            <w:pPr>
              <w:rPr>
                <w:rFonts w:eastAsia="Batang" w:cs="Arial"/>
                <w:lang w:eastAsia="ko-KR"/>
              </w:rPr>
            </w:pPr>
            <w:r>
              <w:rPr>
                <w:rFonts w:eastAsia="Batang" w:cs="Arial"/>
                <w:lang w:eastAsia="ko-KR"/>
              </w:rPr>
              <w:t>Maoki tue 0552</w:t>
            </w:r>
          </w:p>
          <w:p w14:paraId="0A3E27B8" w14:textId="7C7E2675" w:rsidR="00154803" w:rsidRDefault="00154803" w:rsidP="003330DD">
            <w:pPr>
              <w:rPr>
                <w:rFonts w:eastAsia="Batang" w:cs="Arial"/>
                <w:lang w:eastAsia="ko-KR"/>
              </w:rPr>
            </w:pPr>
            <w:r>
              <w:rPr>
                <w:rFonts w:eastAsia="Batang" w:cs="Arial"/>
                <w:lang w:eastAsia="ko-KR"/>
              </w:rPr>
              <w:t>Provides rev</w:t>
            </w:r>
          </w:p>
          <w:p w14:paraId="0E965882" w14:textId="5C3F5EC5" w:rsidR="00154803" w:rsidRDefault="00154803" w:rsidP="003330DD">
            <w:pPr>
              <w:rPr>
                <w:rFonts w:eastAsia="Batang" w:cs="Arial"/>
                <w:lang w:eastAsia="ko-KR"/>
              </w:rPr>
            </w:pPr>
          </w:p>
          <w:p w14:paraId="06238E1A" w14:textId="304D6E9F" w:rsidR="0005204F" w:rsidRDefault="0005204F" w:rsidP="003330DD">
            <w:pPr>
              <w:rPr>
                <w:rFonts w:eastAsia="Batang" w:cs="Arial"/>
                <w:lang w:eastAsia="ko-KR"/>
              </w:rPr>
            </w:pPr>
            <w:r>
              <w:rPr>
                <w:rFonts w:eastAsia="Batang" w:cs="Arial"/>
                <w:lang w:eastAsia="ko-KR"/>
              </w:rPr>
              <w:t>Ivo tue 1029</w:t>
            </w:r>
          </w:p>
          <w:p w14:paraId="25999D4F" w14:textId="2C09F3F9" w:rsidR="0005204F" w:rsidRDefault="0005204F" w:rsidP="003330DD">
            <w:pPr>
              <w:rPr>
                <w:rFonts w:eastAsia="Batang" w:cs="Arial"/>
                <w:lang w:eastAsia="ko-KR"/>
              </w:rPr>
            </w:pPr>
            <w:r>
              <w:rPr>
                <w:rFonts w:eastAsia="Batang" w:cs="Arial"/>
                <w:lang w:eastAsia="ko-KR"/>
              </w:rPr>
              <w:t>ok</w:t>
            </w:r>
          </w:p>
          <w:p w14:paraId="252A8B7E" w14:textId="2662561B" w:rsidR="004F2E0B" w:rsidRDefault="004F2E0B" w:rsidP="003330DD">
            <w:pPr>
              <w:rPr>
                <w:rFonts w:eastAsia="Batang" w:cs="Arial"/>
                <w:lang w:eastAsia="ko-KR"/>
              </w:rPr>
            </w:pPr>
          </w:p>
        </w:tc>
      </w:tr>
      <w:tr w:rsidR="00A753D0" w:rsidRPr="00D95972" w14:paraId="208BADF0" w14:textId="77777777" w:rsidTr="003F1088">
        <w:tc>
          <w:tcPr>
            <w:tcW w:w="975" w:type="dxa"/>
            <w:tcBorders>
              <w:left w:val="thinThickThinSmallGap" w:sz="24" w:space="0" w:color="auto"/>
              <w:bottom w:val="nil"/>
            </w:tcBorders>
            <w:shd w:val="clear" w:color="auto" w:fill="auto"/>
          </w:tcPr>
          <w:p w14:paraId="3993F193" w14:textId="77777777" w:rsidR="00A753D0" w:rsidRPr="00D95972" w:rsidRDefault="00A753D0" w:rsidP="00A753D0">
            <w:pPr>
              <w:rPr>
                <w:rFonts w:cs="Arial"/>
              </w:rPr>
            </w:pPr>
          </w:p>
        </w:tc>
        <w:tc>
          <w:tcPr>
            <w:tcW w:w="1316" w:type="dxa"/>
            <w:gridSpan w:val="2"/>
            <w:tcBorders>
              <w:bottom w:val="nil"/>
            </w:tcBorders>
            <w:shd w:val="clear" w:color="auto" w:fill="auto"/>
          </w:tcPr>
          <w:p w14:paraId="7BA7585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5DF5B7F5" w14:textId="3A76F2EA" w:rsidR="00A753D0" w:rsidRDefault="000E6714" w:rsidP="00A753D0">
            <w:pPr>
              <w:overflowPunct/>
              <w:autoSpaceDE/>
              <w:autoSpaceDN/>
              <w:adjustRightInd/>
              <w:textAlignment w:val="auto"/>
            </w:pPr>
            <w:hyperlink r:id="rId189" w:history="1">
              <w:r w:rsidR="00A753D0">
                <w:rPr>
                  <w:rStyle w:val="Hyperlink"/>
                </w:rPr>
                <w:t>C1-221639</w:t>
              </w:r>
            </w:hyperlink>
          </w:p>
        </w:tc>
        <w:tc>
          <w:tcPr>
            <w:tcW w:w="4190" w:type="dxa"/>
            <w:gridSpan w:val="3"/>
            <w:tcBorders>
              <w:top w:val="single" w:sz="4" w:space="0" w:color="auto"/>
              <w:bottom w:val="single" w:sz="4" w:space="0" w:color="auto"/>
            </w:tcBorders>
            <w:shd w:val="clear" w:color="auto" w:fill="FFFF00"/>
          </w:tcPr>
          <w:p w14:paraId="369F19A1" w14:textId="791CCCC2" w:rsidR="00A753D0" w:rsidRDefault="00A753D0" w:rsidP="00A753D0">
            <w:pPr>
              <w:rPr>
                <w:rFonts w:cs="Arial"/>
              </w:rPr>
            </w:pPr>
            <w:r>
              <w:rPr>
                <w:rFonts w:cs="Arial"/>
              </w:rPr>
              <w:t>Correction on decoding of RSD component location criteria</w:t>
            </w:r>
          </w:p>
        </w:tc>
        <w:tc>
          <w:tcPr>
            <w:tcW w:w="1766" w:type="dxa"/>
            <w:tcBorders>
              <w:top w:val="single" w:sz="4" w:space="0" w:color="auto"/>
              <w:bottom w:val="single" w:sz="4" w:space="0" w:color="auto"/>
            </w:tcBorders>
            <w:shd w:val="clear" w:color="auto" w:fill="FFFF00"/>
          </w:tcPr>
          <w:p w14:paraId="10A71759" w14:textId="60E817F9"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5376D59" w14:textId="42ECA212" w:rsidR="00A753D0" w:rsidRDefault="00A753D0" w:rsidP="00A753D0">
            <w:pPr>
              <w:rPr>
                <w:rFonts w:cs="Arial"/>
              </w:rPr>
            </w:pPr>
            <w:r>
              <w:rPr>
                <w:rFonts w:cs="Arial"/>
              </w:rPr>
              <w:t>CR 4115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A8C2454" w14:textId="77777777" w:rsidR="00FE099D" w:rsidRDefault="00FE099D" w:rsidP="00FE099D">
            <w:pPr>
              <w:rPr>
                <w:rFonts w:eastAsia="Batang" w:cs="Arial"/>
                <w:lang w:eastAsia="ko-KR"/>
              </w:rPr>
            </w:pPr>
            <w:r>
              <w:rPr>
                <w:rFonts w:eastAsia="Batang" w:cs="Arial"/>
                <w:lang w:eastAsia="ko-KR"/>
              </w:rPr>
              <w:t>Ivo thu 0832</w:t>
            </w:r>
          </w:p>
          <w:p w14:paraId="3A06C754" w14:textId="3B442806" w:rsidR="00A753D0" w:rsidRDefault="00FE099D" w:rsidP="00FE099D">
            <w:pPr>
              <w:rPr>
                <w:rFonts w:eastAsia="Batang" w:cs="Arial"/>
                <w:lang w:eastAsia="ko-KR"/>
              </w:rPr>
            </w:pPr>
            <w:r>
              <w:rPr>
                <w:rFonts w:eastAsia="Batang" w:cs="Arial"/>
                <w:lang w:eastAsia="ko-KR"/>
              </w:rPr>
              <w:t>Objection</w:t>
            </w:r>
          </w:p>
          <w:p w14:paraId="40C0331D" w14:textId="2875BD92" w:rsidR="003330DD" w:rsidRDefault="003330DD" w:rsidP="00FE099D">
            <w:pPr>
              <w:rPr>
                <w:rFonts w:eastAsia="Batang" w:cs="Arial"/>
                <w:lang w:eastAsia="ko-KR"/>
              </w:rPr>
            </w:pPr>
          </w:p>
          <w:p w14:paraId="52262320" w14:textId="74B5F577" w:rsidR="003330DD" w:rsidRDefault="003330DD" w:rsidP="003330DD">
            <w:pPr>
              <w:rPr>
                <w:rFonts w:eastAsia="Batang" w:cs="Arial"/>
                <w:lang w:eastAsia="ko-KR"/>
              </w:rPr>
            </w:pPr>
            <w:r>
              <w:rPr>
                <w:rFonts w:eastAsia="Batang" w:cs="Arial"/>
                <w:lang w:eastAsia="ko-KR"/>
              </w:rPr>
              <w:t>Osama thu 2230</w:t>
            </w:r>
          </w:p>
          <w:p w14:paraId="47F6624E" w14:textId="710EF2D8" w:rsidR="003330DD" w:rsidRDefault="00937ED2" w:rsidP="003330DD">
            <w:pPr>
              <w:rPr>
                <w:rFonts w:eastAsia="Batang" w:cs="Arial"/>
                <w:lang w:eastAsia="ko-KR"/>
              </w:rPr>
            </w:pPr>
            <w:r>
              <w:rPr>
                <w:rFonts w:eastAsia="Batang" w:cs="Arial"/>
                <w:lang w:eastAsia="ko-KR"/>
              </w:rPr>
              <w:t>O</w:t>
            </w:r>
            <w:r w:rsidR="003330DD">
              <w:rPr>
                <w:rFonts w:eastAsia="Batang" w:cs="Arial"/>
                <w:lang w:eastAsia="ko-KR"/>
              </w:rPr>
              <w:t>bjection</w:t>
            </w:r>
          </w:p>
          <w:p w14:paraId="61ACF4FC" w14:textId="65873A82" w:rsidR="00937ED2" w:rsidRDefault="00937ED2" w:rsidP="003330DD">
            <w:pPr>
              <w:rPr>
                <w:rFonts w:eastAsia="Batang" w:cs="Arial"/>
                <w:lang w:eastAsia="ko-KR"/>
              </w:rPr>
            </w:pPr>
          </w:p>
          <w:p w14:paraId="0FDC78C0" w14:textId="7CD8DE3D" w:rsidR="00937ED2" w:rsidRDefault="00937ED2" w:rsidP="003330DD">
            <w:pPr>
              <w:rPr>
                <w:rFonts w:eastAsia="Batang" w:cs="Arial"/>
                <w:lang w:eastAsia="ko-KR"/>
              </w:rPr>
            </w:pPr>
            <w:r>
              <w:rPr>
                <w:rFonts w:eastAsia="Batang" w:cs="Arial"/>
                <w:lang w:eastAsia="ko-KR"/>
              </w:rPr>
              <w:t>Lin mon 0321</w:t>
            </w:r>
          </w:p>
          <w:p w14:paraId="26D2CF62" w14:textId="53483E0C" w:rsidR="00937ED2" w:rsidRDefault="00937ED2" w:rsidP="003330DD">
            <w:pPr>
              <w:rPr>
                <w:rFonts w:eastAsia="Batang" w:cs="Arial"/>
                <w:lang w:eastAsia="ko-KR"/>
              </w:rPr>
            </w:pPr>
            <w:r>
              <w:rPr>
                <w:rFonts w:eastAsia="Batang" w:cs="Arial"/>
                <w:lang w:eastAsia="ko-KR"/>
              </w:rPr>
              <w:t>Replies</w:t>
            </w:r>
          </w:p>
          <w:p w14:paraId="785FFEE2" w14:textId="652E362B" w:rsidR="00937ED2" w:rsidRDefault="00937ED2" w:rsidP="003330DD">
            <w:pPr>
              <w:rPr>
                <w:rFonts w:eastAsia="Batang" w:cs="Arial"/>
                <w:lang w:eastAsia="ko-KR"/>
              </w:rPr>
            </w:pPr>
          </w:p>
          <w:p w14:paraId="38E0ED95" w14:textId="14C27CD6" w:rsidR="00F8342A" w:rsidRDefault="00F8342A" w:rsidP="003330DD">
            <w:pPr>
              <w:rPr>
                <w:rFonts w:eastAsia="Batang" w:cs="Arial"/>
                <w:lang w:eastAsia="ko-KR"/>
              </w:rPr>
            </w:pPr>
            <w:r>
              <w:rPr>
                <w:rFonts w:eastAsia="Batang" w:cs="Arial"/>
                <w:lang w:eastAsia="ko-KR"/>
              </w:rPr>
              <w:t>Ivo mon 2055</w:t>
            </w:r>
          </w:p>
          <w:p w14:paraId="043BE394" w14:textId="755159FF" w:rsidR="00F8342A" w:rsidRDefault="00F8342A" w:rsidP="003330DD">
            <w:pPr>
              <w:rPr>
                <w:rFonts w:eastAsia="Batang" w:cs="Arial"/>
                <w:lang w:eastAsia="ko-KR"/>
              </w:rPr>
            </w:pPr>
            <w:r>
              <w:rPr>
                <w:rFonts w:eastAsia="Batang" w:cs="Arial"/>
                <w:lang w:eastAsia="ko-KR"/>
              </w:rPr>
              <w:t>Replies</w:t>
            </w:r>
          </w:p>
          <w:p w14:paraId="4AAB20A8" w14:textId="22F254C1" w:rsidR="00F8342A" w:rsidRDefault="00F8342A" w:rsidP="003330DD">
            <w:pPr>
              <w:rPr>
                <w:rFonts w:eastAsia="Batang" w:cs="Arial"/>
                <w:lang w:eastAsia="ko-KR"/>
              </w:rPr>
            </w:pPr>
          </w:p>
          <w:p w14:paraId="45AA24DD" w14:textId="372856EE" w:rsidR="00FA5299" w:rsidRDefault="00FA5299" w:rsidP="003330DD">
            <w:pPr>
              <w:rPr>
                <w:rFonts w:eastAsia="Batang" w:cs="Arial"/>
                <w:lang w:eastAsia="ko-KR"/>
              </w:rPr>
            </w:pPr>
            <w:r>
              <w:rPr>
                <w:rFonts w:eastAsia="Batang" w:cs="Arial"/>
                <w:lang w:eastAsia="ko-KR"/>
              </w:rPr>
              <w:t>Lin tue 0748</w:t>
            </w:r>
          </w:p>
          <w:p w14:paraId="219BC8E5" w14:textId="14E16C94" w:rsidR="00FA5299" w:rsidRDefault="00FA5299" w:rsidP="003330DD">
            <w:pPr>
              <w:rPr>
                <w:rFonts w:eastAsia="Batang" w:cs="Arial"/>
                <w:lang w:eastAsia="ko-KR"/>
              </w:rPr>
            </w:pPr>
            <w:r>
              <w:rPr>
                <w:rFonts w:eastAsia="Batang" w:cs="Arial"/>
                <w:lang w:eastAsia="ko-KR"/>
              </w:rPr>
              <w:t>Only rel-17</w:t>
            </w:r>
          </w:p>
          <w:p w14:paraId="270F2A6E" w14:textId="0BDB8E70" w:rsidR="0005204F" w:rsidRDefault="0005204F" w:rsidP="003330DD">
            <w:pPr>
              <w:rPr>
                <w:rFonts w:eastAsia="Batang" w:cs="Arial"/>
                <w:lang w:eastAsia="ko-KR"/>
              </w:rPr>
            </w:pPr>
          </w:p>
          <w:p w14:paraId="00F41550" w14:textId="10098CD6" w:rsidR="0005204F" w:rsidRDefault="0005204F" w:rsidP="003330DD">
            <w:pPr>
              <w:rPr>
                <w:rFonts w:eastAsia="Batang" w:cs="Arial"/>
                <w:lang w:eastAsia="ko-KR"/>
              </w:rPr>
            </w:pPr>
            <w:r>
              <w:rPr>
                <w:rFonts w:eastAsia="Batang" w:cs="Arial"/>
                <w:lang w:eastAsia="ko-KR"/>
              </w:rPr>
              <w:t>Ivo tue 1031</w:t>
            </w:r>
          </w:p>
          <w:p w14:paraId="596CB84B" w14:textId="261C7664" w:rsidR="0005204F" w:rsidRDefault="0005204F" w:rsidP="003330DD">
            <w:pPr>
              <w:rPr>
                <w:rFonts w:eastAsia="Batang" w:cs="Arial"/>
                <w:lang w:eastAsia="ko-KR"/>
              </w:rPr>
            </w:pPr>
            <w:r>
              <w:rPr>
                <w:rFonts w:eastAsia="Batang" w:cs="Arial"/>
                <w:lang w:eastAsia="ko-KR"/>
              </w:rPr>
              <w:t>Not needed</w:t>
            </w:r>
          </w:p>
          <w:p w14:paraId="2CF6AB2D" w14:textId="0E11B6D1" w:rsidR="007147A1" w:rsidRDefault="007147A1" w:rsidP="003330DD">
            <w:pPr>
              <w:rPr>
                <w:rFonts w:eastAsia="Batang" w:cs="Arial"/>
                <w:lang w:eastAsia="ko-KR"/>
              </w:rPr>
            </w:pPr>
          </w:p>
          <w:p w14:paraId="589F1EC1" w14:textId="571C8C2E" w:rsidR="007147A1" w:rsidRDefault="007147A1" w:rsidP="003330DD">
            <w:pPr>
              <w:rPr>
                <w:rFonts w:eastAsia="Batang" w:cs="Arial"/>
                <w:lang w:eastAsia="ko-KR"/>
              </w:rPr>
            </w:pPr>
            <w:r>
              <w:rPr>
                <w:rFonts w:eastAsia="Batang" w:cs="Arial"/>
                <w:lang w:eastAsia="ko-KR"/>
              </w:rPr>
              <w:t>Lin tue 1556</w:t>
            </w:r>
          </w:p>
          <w:p w14:paraId="7D3A98D3" w14:textId="38C08EE9" w:rsidR="007147A1" w:rsidRDefault="007147A1" w:rsidP="003330DD">
            <w:pPr>
              <w:rPr>
                <w:rFonts w:eastAsia="Batang" w:cs="Arial"/>
                <w:lang w:eastAsia="ko-KR"/>
              </w:rPr>
            </w:pPr>
            <w:r>
              <w:rPr>
                <w:rFonts w:eastAsia="Batang" w:cs="Arial"/>
                <w:lang w:eastAsia="ko-KR"/>
              </w:rPr>
              <w:t>Replies</w:t>
            </w:r>
          </w:p>
          <w:p w14:paraId="249ED184" w14:textId="4E3743B4" w:rsidR="007147A1" w:rsidRDefault="007147A1" w:rsidP="003330DD">
            <w:pPr>
              <w:rPr>
                <w:rFonts w:eastAsia="Batang" w:cs="Arial"/>
                <w:lang w:eastAsia="ko-KR"/>
              </w:rPr>
            </w:pPr>
          </w:p>
          <w:p w14:paraId="392D4009" w14:textId="291AB112" w:rsidR="007147A1" w:rsidRDefault="00642CD8" w:rsidP="003330DD">
            <w:pPr>
              <w:rPr>
                <w:rFonts w:eastAsia="Batang" w:cs="Arial"/>
                <w:lang w:eastAsia="ko-KR"/>
              </w:rPr>
            </w:pPr>
            <w:r>
              <w:rPr>
                <w:rFonts w:eastAsia="Batang" w:cs="Arial"/>
                <w:lang w:eastAsia="ko-KR"/>
              </w:rPr>
              <w:t>Ivo wed 1940</w:t>
            </w:r>
          </w:p>
          <w:p w14:paraId="165D8F59" w14:textId="098B56C0" w:rsidR="00642CD8" w:rsidRDefault="00642CD8" w:rsidP="003330DD">
            <w:pPr>
              <w:rPr>
                <w:rFonts w:eastAsia="Batang" w:cs="Arial"/>
                <w:lang w:eastAsia="ko-KR"/>
              </w:rPr>
            </w:pPr>
            <w:r>
              <w:rPr>
                <w:rFonts w:eastAsia="Batang" w:cs="Arial"/>
                <w:lang w:eastAsia="ko-KR"/>
              </w:rPr>
              <w:t>Replies</w:t>
            </w:r>
          </w:p>
          <w:p w14:paraId="6787CC40" w14:textId="72489C3F" w:rsidR="00642CD8" w:rsidRDefault="00642CD8" w:rsidP="003330DD">
            <w:pPr>
              <w:rPr>
                <w:rFonts w:eastAsia="Batang" w:cs="Arial"/>
                <w:lang w:eastAsia="ko-KR"/>
              </w:rPr>
            </w:pPr>
          </w:p>
          <w:p w14:paraId="669F0868" w14:textId="70524012" w:rsidR="00CC1799" w:rsidRDefault="00CC1799" w:rsidP="003330DD">
            <w:pPr>
              <w:rPr>
                <w:rFonts w:eastAsia="Batang" w:cs="Arial"/>
                <w:lang w:eastAsia="ko-KR"/>
              </w:rPr>
            </w:pPr>
            <w:r>
              <w:rPr>
                <w:rFonts w:eastAsia="Batang" w:cs="Arial"/>
                <w:lang w:eastAsia="ko-KR"/>
              </w:rPr>
              <w:t>Lin thu 0255</w:t>
            </w:r>
          </w:p>
          <w:p w14:paraId="1E70DB97" w14:textId="3AB7511A" w:rsidR="00CC1799" w:rsidRDefault="00CC1799" w:rsidP="003330DD">
            <w:pPr>
              <w:rPr>
                <w:rFonts w:eastAsia="Batang" w:cs="Arial"/>
                <w:lang w:eastAsia="ko-KR"/>
              </w:rPr>
            </w:pPr>
            <w:r>
              <w:rPr>
                <w:rFonts w:eastAsia="Batang" w:cs="Arial"/>
                <w:lang w:eastAsia="ko-KR"/>
              </w:rPr>
              <w:t>Replies</w:t>
            </w:r>
          </w:p>
          <w:p w14:paraId="51CDB816" w14:textId="77777777" w:rsidR="00CC1799" w:rsidRDefault="00CC1799" w:rsidP="003330DD">
            <w:pPr>
              <w:rPr>
                <w:rFonts w:eastAsia="Batang" w:cs="Arial"/>
                <w:lang w:eastAsia="ko-KR"/>
              </w:rPr>
            </w:pPr>
          </w:p>
          <w:p w14:paraId="6A6ADC20" w14:textId="62D5AAD0" w:rsidR="00FE099D" w:rsidRDefault="00FE099D" w:rsidP="00FE099D">
            <w:pPr>
              <w:rPr>
                <w:rFonts w:eastAsia="Batang" w:cs="Arial"/>
                <w:lang w:eastAsia="ko-KR"/>
              </w:rPr>
            </w:pPr>
          </w:p>
        </w:tc>
      </w:tr>
      <w:tr w:rsidR="00A753D0" w:rsidRPr="00D95972" w14:paraId="6589D7D2" w14:textId="77777777" w:rsidTr="003F1088">
        <w:tc>
          <w:tcPr>
            <w:tcW w:w="975" w:type="dxa"/>
            <w:tcBorders>
              <w:left w:val="thinThickThinSmallGap" w:sz="24" w:space="0" w:color="auto"/>
              <w:bottom w:val="nil"/>
            </w:tcBorders>
            <w:shd w:val="clear" w:color="auto" w:fill="auto"/>
          </w:tcPr>
          <w:p w14:paraId="2C078298" w14:textId="77777777" w:rsidR="00A753D0" w:rsidRPr="00D95972" w:rsidRDefault="00A753D0" w:rsidP="00A753D0">
            <w:pPr>
              <w:rPr>
                <w:rFonts w:cs="Arial"/>
              </w:rPr>
            </w:pPr>
          </w:p>
        </w:tc>
        <w:tc>
          <w:tcPr>
            <w:tcW w:w="1316" w:type="dxa"/>
            <w:gridSpan w:val="2"/>
            <w:tcBorders>
              <w:bottom w:val="nil"/>
            </w:tcBorders>
            <w:shd w:val="clear" w:color="auto" w:fill="auto"/>
          </w:tcPr>
          <w:p w14:paraId="3729B9A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6C399CD" w14:textId="3900BD17" w:rsidR="00A753D0" w:rsidRDefault="000E6714" w:rsidP="00A753D0">
            <w:pPr>
              <w:overflowPunct/>
              <w:autoSpaceDE/>
              <w:autoSpaceDN/>
              <w:adjustRightInd/>
              <w:textAlignment w:val="auto"/>
            </w:pPr>
            <w:hyperlink r:id="rId190" w:history="1">
              <w:r w:rsidR="00A753D0">
                <w:rPr>
                  <w:rStyle w:val="Hyperlink"/>
                </w:rPr>
                <w:t>C1-221640</w:t>
              </w:r>
            </w:hyperlink>
          </w:p>
        </w:tc>
        <w:tc>
          <w:tcPr>
            <w:tcW w:w="4190" w:type="dxa"/>
            <w:gridSpan w:val="3"/>
            <w:tcBorders>
              <w:top w:val="single" w:sz="4" w:space="0" w:color="auto"/>
              <w:bottom w:val="single" w:sz="4" w:space="0" w:color="auto"/>
            </w:tcBorders>
            <w:shd w:val="clear" w:color="auto" w:fill="FFFFFF"/>
          </w:tcPr>
          <w:p w14:paraId="28F0236B" w14:textId="7790D706" w:rsidR="00A753D0" w:rsidRDefault="00A753D0" w:rsidP="00A753D0">
            <w:pPr>
              <w:rPr>
                <w:rFonts w:cs="Arial"/>
              </w:rPr>
            </w:pPr>
            <w:r>
              <w:rPr>
                <w:rFonts w:cs="Arial"/>
              </w:rPr>
              <w:t>Correction on establishment of NAS signalling connection over non-3GPP access</w:t>
            </w:r>
          </w:p>
        </w:tc>
        <w:tc>
          <w:tcPr>
            <w:tcW w:w="1766" w:type="dxa"/>
            <w:tcBorders>
              <w:top w:val="single" w:sz="4" w:space="0" w:color="auto"/>
              <w:bottom w:val="single" w:sz="4" w:space="0" w:color="auto"/>
            </w:tcBorders>
            <w:shd w:val="clear" w:color="auto" w:fill="FFFFFF"/>
          </w:tcPr>
          <w:p w14:paraId="1F8B8076" w14:textId="0A95F70C"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45CBF85F" w14:textId="36333032" w:rsidR="00A753D0" w:rsidRDefault="00A753D0" w:rsidP="00A753D0">
            <w:pPr>
              <w:rPr>
                <w:rFonts w:cs="Arial"/>
              </w:rPr>
            </w:pPr>
            <w:r>
              <w:rPr>
                <w:rFonts w:cs="Arial"/>
              </w:rPr>
              <w:t>CR 4116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3BDCFBF" w14:textId="77777777" w:rsidR="005A0BA0" w:rsidRDefault="005A0BA0" w:rsidP="00A753D0">
            <w:pPr>
              <w:rPr>
                <w:rFonts w:eastAsia="Batang" w:cs="Arial"/>
                <w:lang w:eastAsia="ko-KR"/>
              </w:rPr>
            </w:pPr>
            <w:r>
              <w:rPr>
                <w:rFonts w:eastAsia="Batang" w:cs="Arial"/>
                <w:lang w:eastAsia="ko-KR"/>
              </w:rPr>
              <w:t>Agreed</w:t>
            </w:r>
          </w:p>
          <w:p w14:paraId="3D04359F" w14:textId="5C78DCDC" w:rsidR="00A753D0" w:rsidRDefault="00A753D0" w:rsidP="00A753D0">
            <w:pPr>
              <w:rPr>
                <w:rFonts w:eastAsia="Batang" w:cs="Arial"/>
                <w:lang w:eastAsia="ko-KR"/>
              </w:rPr>
            </w:pPr>
          </w:p>
        </w:tc>
      </w:tr>
      <w:tr w:rsidR="00A753D0" w:rsidRPr="00D95972" w14:paraId="44D448CC" w14:textId="77777777" w:rsidTr="003F1088">
        <w:tc>
          <w:tcPr>
            <w:tcW w:w="975" w:type="dxa"/>
            <w:tcBorders>
              <w:left w:val="thinThickThinSmallGap" w:sz="24" w:space="0" w:color="auto"/>
              <w:bottom w:val="nil"/>
            </w:tcBorders>
            <w:shd w:val="clear" w:color="auto" w:fill="auto"/>
          </w:tcPr>
          <w:p w14:paraId="1573C0AE" w14:textId="61589172" w:rsidR="00F8342A" w:rsidRPr="00D95972" w:rsidRDefault="00F8342A" w:rsidP="00A753D0">
            <w:pPr>
              <w:rPr>
                <w:rFonts w:cs="Arial"/>
              </w:rPr>
            </w:pPr>
          </w:p>
        </w:tc>
        <w:tc>
          <w:tcPr>
            <w:tcW w:w="1316" w:type="dxa"/>
            <w:gridSpan w:val="2"/>
            <w:tcBorders>
              <w:bottom w:val="nil"/>
            </w:tcBorders>
            <w:shd w:val="clear" w:color="auto" w:fill="auto"/>
          </w:tcPr>
          <w:p w14:paraId="14B37EA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50F4D72" w14:textId="31CE208E" w:rsidR="00A753D0" w:rsidRDefault="000E6714" w:rsidP="00A753D0">
            <w:pPr>
              <w:overflowPunct/>
              <w:autoSpaceDE/>
              <w:autoSpaceDN/>
              <w:adjustRightInd/>
              <w:textAlignment w:val="auto"/>
            </w:pPr>
            <w:hyperlink r:id="rId191" w:history="1">
              <w:r w:rsidR="00A753D0">
                <w:rPr>
                  <w:rStyle w:val="Hyperlink"/>
                </w:rPr>
                <w:t>C1-221642</w:t>
              </w:r>
            </w:hyperlink>
          </w:p>
        </w:tc>
        <w:tc>
          <w:tcPr>
            <w:tcW w:w="4190" w:type="dxa"/>
            <w:gridSpan w:val="3"/>
            <w:tcBorders>
              <w:top w:val="single" w:sz="4" w:space="0" w:color="auto"/>
              <w:bottom w:val="single" w:sz="4" w:space="0" w:color="auto"/>
            </w:tcBorders>
            <w:shd w:val="clear" w:color="auto" w:fill="FFFFFF"/>
          </w:tcPr>
          <w:p w14:paraId="771AFAC2" w14:textId="6793C41C" w:rsidR="00A753D0" w:rsidRDefault="00A753D0" w:rsidP="00A753D0">
            <w:pPr>
              <w:rPr>
                <w:rFonts w:cs="Arial"/>
              </w:rPr>
            </w:pPr>
            <w:r>
              <w:rPr>
                <w:rFonts w:cs="Arial"/>
              </w:rPr>
              <w:t>Correction on UE handling on semantic errors in QoS operations</w:t>
            </w:r>
          </w:p>
        </w:tc>
        <w:tc>
          <w:tcPr>
            <w:tcW w:w="1766" w:type="dxa"/>
            <w:tcBorders>
              <w:top w:val="single" w:sz="4" w:space="0" w:color="auto"/>
              <w:bottom w:val="single" w:sz="4" w:space="0" w:color="auto"/>
            </w:tcBorders>
            <w:shd w:val="clear" w:color="auto" w:fill="FFFFFF"/>
          </w:tcPr>
          <w:p w14:paraId="6112D757" w14:textId="2AD764A7"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2ADC0FFB" w14:textId="243D2586" w:rsidR="00A753D0" w:rsidRDefault="00A753D0" w:rsidP="00A753D0">
            <w:pPr>
              <w:rPr>
                <w:rFonts w:cs="Arial"/>
              </w:rPr>
            </w:pPr>
            <w:r>
              <w:rPr>
                <w:rFonts w:cs="Arial"/>
              </w:rPr>
              <w:t>CR 4118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067C7BD" w14:textId="77777777" w:rsidR="005A0BA0" w:rsidRDefault="005A0BA0" w:rsidP="00A753D0">
            <w:pPr>
              <w:rPr>
                <w:rFonts w:eastAsia="Batang" w:cs="Arial"/>
                <w:lang w:eastAsia="ko-KR"/>
              </w:rPr>
            </w:pPr>
            <w:r>
              <w:rPr>
                <w:rFonts w:eastAsia="Batang" w:cs="Arial"/>
                <w:lang w:eastAsia="ko-KR"/>
              </w:rPr>
              <w:t>Agreed</w:t>
            </w:r>
          </w:p>
          <w:p w14:paraId="575DCED3" w14:textId="43D79479" w:rsidR="00A753D0" w:rsidRDefault="00A753D0" w:rsidP="00A753D0">
            <w:pPr>
              <w:rPr>
                <w:rFonts w:eastAsia="Batang" w:cs="Arial"/>
                <w:lang w:eastAsia="ko-KR"/>
              </w:rPr>
            </w:pPr>
          </w:p>
        </w:tc>
      </w:tr>
      <w:tr w:rsidR="00A753D0" w:rsidRPr="00D95972" w14:paraId="4518F94B" w14:textId="77777777" w:rsidTr="003F1088">
        <w:tc>
          <w:tcPr>
            <w:tcW w:w="975" w:type="dxa"/>
            <w:tcBorders>
              <w:left w:val="thinThickThinSmallGap" w:sz="24" w:space="0" w:color="auto"/>
              <w:bottom w:val="nil"/>
            </w:tcBorders>
            <w:shd w:val="clear" w:color="auto" w:fill="auto"/>
          </w:tcPr>
          <w:p w14:paraId="3A84C36F" w14:textId="77777777" w:rsidR="00A753D0" w:rsidRPr="00D95972" w:rsidRDefault="00A753D0" w:rsidP="00A753D0">
            <w:pPr>
              <w:rPr>
                <w:rFonts w:cs="Arial"/>
              </w:rPr>
            </w:pPr>
          </w:p>
        </w:tc>
        <w:tc>
          <w:tcPr>
            <w:tcW w:w="1316" w:type="dxa"/>
            <w:gridSpan w:val="2"/>
            <w:tcBorders>
              <w:bottom w:val="nil"/>
            </w:tcBorders>
            <w:shd w:val="clear" w:color="auto" w:fill="auto"/>
          </w:tcPr>
          <w:p w14:paraId="124A4C5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475FAFB3" w14:textId="19C0339F" w:rsidR="00A753D0" w:rsidRDefault="000E6714" w:rsidP="00A753D0">
            <w:pPr>
              <w:overflowPunct/>
              <w:autoSpaceDE/>
              <w:autoSpaceDN/>
              <w:adjustRightInd/>
              <w:textAlignment w:val="auto"/>
            </w:pPr>
            <w:hyperlink r:id="rId192" w:history="1">
              <w:r w:rsidR="00A753D0">
                <w:rPr>
                  <w:rStyle w:val="Hyperlink"/>
                </w:rPr>
                <w:t>C1-221666</w:t>
              </w:r>
            </w:hyperlink>
          </w:p>
        </w:tc>
        <w:tc>
          <w:tcPr>
            <w:tcW w:w="4190" w:type="dxa"/>
            <w:gridSpan w:val="3"/>
            <w:tcBorders>
              <w:top w:val="single" w:sz="4" w:space="0" w:color="auto"/>
              <w:bottom w:val="single" w:sz="4" w:space="0" w:color="auto"/>
            </w:tcBorders>
            <w:shd w:val="clear" w:color="auto" w:fill="FFFF00"/>
          </w:tcPr>
          <w:p w14:paraId="3CE436CD" w14:textId="7B88D23C" w:rsidR="00A753D0" w:rsidRDefault="00A753D0" w:rsidP="00A753D0">
            <w:pPr>
              <w:rPr>
                <w:rFonts w:cs="Arial"/>
              </w:rPr>
            </w:pPr>
            <w:r>
              <w:rPr>
                <w:rFonts w:cs="Arial"/>
              </w:rPr>
              <w:t>Redirecting CIoT UEs when the UE is in IDLE mode</w:t>
            </w:r>
          </w:p>
        </w:tc>
        <w:tc>
          <w:tcPr>
            <w:tcW w:w="1766" w:type="dxa"/>
            <w:tcBorders>
              <w:top w:val="single" w:sz="4" w:space="0" w:color="auto"/>
              <w:bottom w:val="single" w:sz="4" w:space="0" w:color="auto"/>
            </w:tcBorders>
            <w:shd w:val="clear" w:color="auto" w:fill="FFFF00"/>
          </w:tcPr>
          <w:p w14:paraId="1A1728F9" w14:textId="4AF630EC" w:rsidR="00A753D0"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058B8B6A" w14:textId="61BFA194" w:rsidR="00A753D0" w:rsidRDefault="00A753D0" w:rsidP="00A753D0">
            <w:pPr>
              <w:rPr>
                <w:rFonts w:cs="Arial"/>
              </w:rPr>
            </w:pPr>
            <w:r>
              <w:rPr>
                <w:rFonts w:cs="Arial"/>
              </w:rPr>
              <w:t>CR 3731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EBE1927" w14:textId="77777777" w:rsidR="00FA3E99" w:rsidRDefault="00FA3E99" w:rsidP="00FA3E99">
            <w:pPr>
              <w:rPr>
                <w:rFonts w:eastAsia="Batang" w:cs="Arial"/>
                <w:lang w:eastAsia="ko-KR"/>
              </w:rPr>
            </w:pPr>
            <w:r>
              <w:rPr>
                <w:rFonts w:eastAsia="Batang" w:cs="Arial"/>
                <w:lang w:eastAsia="ko-KR"/>
              </w:rPr>
              <w:t>Mikael thu 0752</w:t>
            </w:r>
          </w:p>
          <w:p w14:paraId="1DD7D35F" w14:textId="77777777" w:rsidR="00FA3E99" w:rsidRDefault="00FA3E99" w:rsidP="00FA3E99">
            <w:pPr>
              <w:rPr>
                <w:rFonts w:eastAsia="Batang" w:cs="Arial"/>
                <w:lang w:eastAsia="ko-KR"/>
              </w:rPr>
            </w:pPr>
            <w:r>
              <w:rPr>
                <w:rFonts w:eastAsia="Batang" w:cs="Arial"/>
                <w:lang w:eastAsia="ko-KR"/>
              </w:rPr>
              <w:t>objection</w:t>
            </w:r>
          </w:p>
          <w:p w14:paraId="55700266" w14:textId="77777777" w:rsidR="00A753D0" w:rsidRDefault="00A753D0" w:rsidP="00A753D0">
            <w:pPr>
              <w:rPr>
                <w:rFonts w:eastAsia="Batang" w:cs="Arial"/>
                <w:lang w:eastAsia="ko-KR"/>
              </w:rPr>
            </w:pPr>
          </w:p>
        </w:tc>
      </w:tr>
      <w:tr w:rsidR="00A753D0" w:rsidRPr="00D95972" w14:paraId="61975B9D" w14:textId="77777777" w:rsidTr="003F1088">
        <w:tc>
          <w:tcPr>
            <w:tcW w:w="975" w:type="dxa"/>
            <w:tcBorders>
              <w:left w:val="thinThickThinSmallGap" w:sz="24" w:space="0" w:color="auto"/>
              <w:bottom w:val="nil"/>
            </w:tcBorders>
            <w:shd w:val="clear" w:color="auto" w:fill="auto"/>
          </w:tcPr>
          <w:p w14:paraId="6BE3CA79" w14:textId="77777777" w:rsidR="00A753D0" w:rsidRPr="00D95972" w:rsidRDefault="00A753D0" w:rsidP="00A753D0">
            <w:pPr>
              <w:rPr>
                <w:rFonts w:cs="Arial"/>
              </w:rPr>
            </w:pPr>
          </w:p>
        </w:tc>
        <w:tc>
          <w:tcPr>
            <w:tcW w:w="1316" w:type="dxa"/>
            <w:gridSpan w:val="2"/>
            <w:tcBorders>
              <w:bottom w:val="nil"/>
            </w:tcBorders>
            <w:shd w:val="clear" w:color="auto" w:fill="auto"/>
          </w:tcPr>
          <w:p w14:paraId="1CDB70F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98A0BC0" w14:textId="10FC29F7" w:rsidR="00A753D0" w:rsidRDefault="000E6714" w:rsidP="00A753D0">
            <w:pPr>
              <w:overflowPunct/>
              <w:autoSpaceDE/>
              <w:autoSpaceDN/>
              <w:adjustRightInd/>
              <w:textAlignment w:val="auto"/>
            </w:pPr>
            <w:hyperlink r:id="rId193" w:history="1">
              <w:r w:rsidR="00A753D0">
                <w:rPr>
                  <w:rStyle w:val="Hyperlink"/>
                </w:rPr>
                <w:t>C1-221675</w:t>
              </w:r>
            </w:hyperlink>
          </w:p>
        </w:tc>
        <w:tc>
          <w:tcPr>
            <w:tcW w:w="4190" w:type="dxa"/>
            <w:gridSpan w:val="3"/>
            <w:tcBorders>
              <w:top w:val="single" w:sz="4" w:space="0" w:color="auto"/>
              <w:bottom w:val="single" w:sz="4" w:space="0" w:color="auto"/>
            </w:tcBorders>
            <w:shd w:val="clear" w:color="auto" w:fill="FFFFFF"/>
          </w:tcPr>
          <w:p w14:paraId="2FF191ED" w14:textId="23065AE4" w:rsidR="00A753D0" w:rsidRDefault="00A753D0" w:rsidP="00A753D0">
            <w:pPr>
              <w:rPr>
                <w:rFonts w:cs="Arial"/>
              </w:rPr>
            </w:pPr>
            <w:r>
              <w:rPr>
                <w:rFonts w:cs="Arial"/>
              </w:rPr>
              <w:t>Obtaining service</w:t>
            </w:r>
          </w:p>
        </w:tc>
        <w:tc>
          <w:tcPr>
            <w:tcW w:w="1766" w:type="dxa"/>
            <w:tcBorders>
              <w:top w:val="single" w:sz="4" w:space="0" w:color="auto"/>
              <w:bottom w:val="single" w:sz="4" w:space="0" w:color="auto"/>
            </w:tcBorders>
            <w:shd w:val="clear" w:color="auto" w:fill="FFFFFF"/>
          </w:tcPr>
          <w:p w14:paraId="61780E62" w14:textId="45D9A0CA" w:rsidR="00A753D0" w:rsidRDefault="00A753D0"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55CCA4E9" w14:textId="48FA358E" w:rsidR="00A753D0" w:rsidRDefault="00A753D0" w:rsidP="00A753D0">
            <w:pPr>
              <w:rPr>
                <w:rFonts w:cs="Arial"/>
              </w:rPr>
            </w:pPr>
            <w:r>
              <w:rPr>
                <w:rFonts w:cs="Arial"/>
              </w:rPr>
              <w:t>CR 4121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0C29248" w14:textId="77777777" w:rsidR="000F4300" w:rsidRDefault="000F4300" w:rsidP="00FE47BF">
            <w:pPr>
              <w:rPr>
                <w:rFonts w:eastAsia="Batang" w:cs="Arial"/>
                <w:lang w:eastAsia="ko-KR"/>
              </w:rPr>
            </w:pPr>
            <w:r>
              <w:rPr>
                <w:rFonts w:eastAsia="Batang" w:cs="Arial"/>
                <w:lang w:eastAsia="ko-KR"/>
              </w:rPr>
              <w:t>Postponed</w:t>
            </w:r>
          </w:p>
          <w:p w14:paraId="5147C448" w14:textId="4FBE9707" w:rsidR="000F4300" w:rsidRDefault="000F4300" w:rsidP="00FE47BF">
            <w:pPr>
              <w:rPr>
                <w:rFonts w:eastAsia="Batang" w:cs="Arial"/>
                <w:lang w:eastAsia="ko-KR"/>
              </w:rPr>
            </w:pPr>
            <w:r>
              <w:rPr>
                <w:rFonts w:eastAsia="Batang" w:cs="Arial"/>
                <w:lang w:eastAsia="ko-KR"/>
              </w:rPr>
              <w:t>Grace thu 1718</w:t>
            </w:r>
          </w:p>
          <w:p w14:paraId="00ABA4EC" w14:textId="77777777" w:rsidR="000F4300" w:rsidRDefault="000F4300" w:rsidP="00FE47BF">
            <w:pPr>
              <w:rPr>
                <w:rFonts w:eastAsia="Batang" w:cs="Arial"/>
                <w:lang w:eastAsia="ko-KR"/>
              </w:rPr>
            </w:pPr>
          </w:p>
          <w:p w14:paraId="1913FF84" w14:textId="4941E99A" w:rsidR="00FE47BF" w:rsidRDefault="00FE47BF" w:rsidP="00FE47BF">
            <w:pPr>
              <w:rPr>
                <w:rFonts w:eastAsia="Batang" w:cs="Arial"/>
                <w:lang w:eastAsia="ko-KR"/>
              </w:rPr>
            </w:pPr>
            <w:r>
              <w:rPr>
                <w:rFonts w:eastAsia="Batang" w:cs="Arial"/>
                <w:lang w:eastAsia="ko-KR"/>
              </w:rPr>
              <w:t>Mohamed thu 0110</w:t>
            </w:r>
          </w:p>
          <w:p w14:paraId="7BD42253" w14:textId="77777777" w:rsidR="00A753D0" w:rsidRDefault="00FE47BF" w:rsidP="00FE47BF">
            <w:pPr>
              <w:rPr>
                <w:rFonts w:eastAsia="Batang" w:cs="Arial"/>
                <w:lang w:eastAsia="ko-KR"/>
              </w:rPr>
            </w:pPr>
            <w:r>
              <w:rPr>
                <w:rFonts w:eastAsia="Batang" w:cs="Arial"/>
                <w:lang w:eastAsia="ko-KR"/>
              </w:rPr>
              <w:t>Revision required</w:t>
            </w:r>
          </w:p>
          <w:p w14:paraId="6E339BB8" w14:textId="77777777" w:rsidR="00A92FD8" w:rsidRDefault="00A92FD8" w:rsidP="00FE47BF">
            <w:pPr>
              <w:rPr>
                <w:rFonts w:eastAsia="Batang" w:cs="Arial"/>
                <w:lang w:eastAsia="ko-KR"/>
              </w:rPr>
            </w:pPr>
          </w:p>
          <w:p w14:paraId="5A63159E" w14:textId="77777777" w:rsidR="00A92FD8" w:rsidRDefault="00A92FD8" w:rsidP="00FE47BF">
            <w:pPr>
              <w:rPr>
                <w:rFonts w:eastAsia="Batang" w:cs="Arial"/>
                <w:lang w:eastAsia="ko-KR"/>
              </w:rPr>
            </w:pPr>
            <w:r>
              <w:rPr>
                <w:rFonts w:eastAsia="Batang" w:cs="Arial"/>
                <w:lang w:eastAsia="ko-KR"/>
              </w:rPr>
              <w:t>Behrouz thu 0430</w:t>
            </w:r>
          </w:p>
          <w:p w14:paraId="35C7062D" w14:textId="7BD2F766" w:rsidR="00A92FD8" w:rsidRDefault="00A92FD8" w:rsidP="00FE47BF">
            <w:pPr>
              <w:rPr>
                <w:rFonts w:eastAsia="Batang" w:cs="Arial"/>
                <w:lang w:eastAsia="ko-KR"/>
              </w:rPr>
            </w:pPr>
            <w:r>
              <w:rPr>
                <w:rFonts w:eastAsia="Batang" w:cs="Arial"/>
                <w:lang w:eastAsia="ko-KR"/>
              </w:rPr>
              <w:t>Rev required</w:t>
            </w:r>
          </w:p>
          <w:p w14:paraId="676A071B" w14:textId="699F7BBC" w:rsidR="005B78EF" w:rsidRDefault="005B78EF" w:rsidP="00FE47BF">
            <w:pPr>
              <w:rPr>
                <w:rFonts w:eastAsia="Batang" w:cs="Arial"/>
                <w:lang w:eastAsia="ko-KR"/>
              </w:rPr>
            </w:pPr>
          </w:p>
          <w:p w14:paraId="265ACED7" w14:textId="167E2B94" w:rsidR="005B78EF" w:rsidRDefault="005B78EF" w:rsidP="00FE47BF">
            <w:pPr>
              <w:rPr>
                <w:rFonts w:eastAsia="Batang" w:cs="Arial"/>
                <w:lang w:eastAsia="ko-KR"/>
              </w:rPr>
            </w:pPr>
            <w:r>
              <w:rPr>
                <w:rFonts w:eastAsia="Batang" w:cs="Arial"/>
                <w:lang w:eastAsia="ko-KR"/>
              </w:rPr>
              <w:t>Ban thu 0748</w:t>
            </w:r>
            <w:r w:rsidR="00FA3E99">
              <w:rPr>
                <w:rFonts w:eastAsia="Batang" w:cs="Arial"/>
                <w:lang w:eastAsia="ko-KR"/>
              </w:rPr>
              <w:t>/0752</w:t>
            </w:r>
          </w:p>
          <w:p w14:paraId="6A877F58" w14:textId="42982BB1" w:rsidR="005B78EF" w:rsidRDefault="005B78EF" w:rsidP="00FE47BF">
            <w:pPr>
              <w:rPr>
                <w:rFonts w:eastAsia="Batang" w:cs="Arial"/>
                <w:lang w:eastAsia="ko-KR"/>
              </w:rPr>
            </w:pPr>
            <w:r>
              <w:rPr>
                <w:rFonts w:eastAsia="Batang" w:cs="Arial"/>
                <w:lang w:eastAsia="ko-KR"/>
              </w:rPr>
              <w:t>CR is not needed</w:t>
            </w:r>
          </w:p>
          <w:p w14:paraId="62D0EDE8" w14:textId="0443B780" w:rsidR="003330DD" w:rsidRDefault="003330DD" w:rsidP="00FE47BF">
            <w:pPr>
              <w:rPr>
                <w:rFonts w:eastAsia="Batang" w:cs="Arial"/>
                <w:lang w:eastAsia="ko-KR"/>
              </w:rPr>
            </w:pPr>
          </w:p>
          <w:p w14:paraId="0FB248AC" w14:textId="59BBDB0B" w:rsidR="003330DD" w:rsidRDefault="003330DD" w:rsidP="003330DD">
            <w:pPr>
              <w:rPr>
                <w:rFonts w:eastAsia="Batang" w:cs="Arial"/>
                <w:lang w:eastAsia="ko-KR"/>
              </w:rPr>
            </w:pPr>
            <w:r>
              <w:rPr>
                <w:rFonts w:eastAsia="Batang" w:cs="Arial"/>
                <w:lang w:eastAsia="ko-KR"/>
              </w:rPr>
              <w:t>Osama thu 2250</w:t>
            </w:r>
          </w:p>
          <w:p w14:paraId="459A9838" w14:textId="38FDAEEE" w:rsidR="003330DD" w:rsidRDefault="003330DD" w:rsidP="003330DD">
            <w:pPr>
              <w:rPr>
                <w:rFonts w:eastAsia="Batang" w:cs="Arial"/>
                <w:lang w:eastAsia="ko-KR"/>
              </w:rPr>
            </w:pPr>
            <w:r>
              <w:rPr>
                <w:rFonts w:eastAsia="Batang" w:cs="Arial"/>
                <w:lang w:eastAsia="ko-KR"/>
              </w:rPr>
              <w:t>objection</w:t>
            </w:r>
          </w:p>
          <w:p w14:paraId="34E3514A" w14:textId="6F80BB3C" w:rsidR="003330DD" w:rsidRDefault="003330DD" w:rsidP="00FE47BF">
            <w:pPr>
              <w:rPr>
                <w:rFonts w:eastAsia="Batang" w:cs="Arial"/>
                <w:lang w:eastAsia="ko-KR"/>
              </w:rPr>
            </w:pPr>
          </w:p>
          <w:p w14:paraId="389BDC24" w14:textId="5323AB4E" w:rsidR="00A651EE" w:rsidRDefault="00A651EE" w:rsidP="00FE47BF">
            <w:pPr>
              <w:rPr>
                <w:rFonts w:eastAsia="Batang" w:cs="Arial"/>
                <w:lang w:eastAsia="ko-KR"/>
              </w:rPr>
            </w:pPr>
            <w:r>
              <w:rPr>
                <w:rFonts w:eastAsia="Batang" w:cs="Arial"/>
                <w:lang w:eastAsia="ko-KR"/>
              </w:rPr>
              <w:t>yuhang fri 0750</w:t>
            </w:r>
          </w:p>
          <w:p w14:paraId="1A6FB88A" w14:textId="318E9B90" w:rsidR="00A651EE" w:rsidRDefault="00A651EE" w:rsidP="00FE47BF">
            <w:pPr>
              <w:rPr>
                <w:rFonts w:eastAsia="Batang" w:cs="Arial"/>
                <w:lang w:eastAsia="ko-KR"/>
              </w:rPr>
            </w:pPr>
            <w:r>
              <w:rPr>
                <w:rFonts w:eastAsia="Batang" w:cs="Arial"/>
                <w:lang w:eastAsia="ko-KR"/>
              </w:rPr>
              <w:t>cr is not needed</w:t>
            </w:r>
          </w:p>
          <w:p w14:paraId="46F2B210" w14:textId="67A5E5FA" w:rsidR="00DF615D" w:rsidRDefault="00DF615D" w:rsidP="00FE47BF">
            <w:pPr>
              <w:rPr>
                <w:rFonts w:eastAsia="Batang" w:cs="Arial"/>
                <w:lang w:eastAsia="ko-KR"/>
              </w:rPr>
            </w:pPr>
          </w:p>
          <w:p w14:paraId="6274A3AD" w14:textId="6DCA6456" w:rsidR="00DF615D" w:rsidRDefault="00DF615D" w:rsidP="00FE47BF">
            <w:pPr>
              <w:rPr>
                <w:rFonts w:eastAsia="Batang" w:cs="Arial"/>
                <w:lang w:eastAsia="ko-KR"/>
              </w:rPr>
            </w:pPr>
            <w:r>
              <w:rPr>
                <w:rFonts w:eastAsia="Batang" w:cs="Arial"/>
                <w:lang w:eastAsia="ko-KR"/>
              </w:rPr>
              <w:t>ivo fri 1228</w:t>
            </w:r>
          </w:p>
          <w:p w14:paraId="0878276A" w14:textId="2D2A0696" w:rsidR="00DF615D" w:rsidRDefault="00DF615D" w:rsidP="00FE47BF">
            <w:pPr>
              <w:rPr>
                <w:rFonts w:eastAsia="Batang" w:cs="Arial"/>
                <w:lang w:eastAsia="ko-KR"/>
              </w:rPr>
            </w:pPr>
            <w:r>
              <w:rPr>
                <w:rFonts w:eastAsia="Batang" w:cs="Arial"/>
                <w:lang w:eastAsia="ko-KR"/>
              </w:rPr>
              <w:t>rev required</w:t>
            </w:r>
          </w:p>
          <w:p w14:paraId="404B74EB" w14:textId="77777777" w:rsidR="00DF615D" w:rsidRDefault="00DF615D" w:rsidP="00FE47BF">
            <w:pPr>
              <w:rPr>
                <w:rFonts w:eastAsia="Batang" w:cs="Arial"/>
                <w:lang w:eastAsia="ko-KR"/>
              </w:rPr>
            </w:pPr>
          </w:p>
          <w:p w14:paraId="26DF5A49" w14:textId="4AD3AE00" w:rsidR="00A92FD8" w:rsidRDefault="00A92FD8" w:rsidP="00FE47BF">
            <w:pPr>
              <w:rPr>
                <w:rFonts w:eastAsia="Batang" w:cs="Arial"/>
                <w:lang w:eastAsia="ko-KR"/>
              </w:rPr>
            </w:pPr>
          </w:p>
        </w:tc>
      </w:tr>
      <w:tr w:rsidR="00A753D0" w:rsidRPr="00D95972" w14:paraId="19EF0C00" w14:textId="77777777" w:rsidTr="003F1088">
        <w:tc>
          <w:tcPr>
            <w:tcW w:w="975" w:type="dxa"/>
            <w:tcBorders>
              <w:left w:val="thinThickThinSmallGap" w:sz="24" w:space="0" w:color="auto"/>
              <w:bottom w:val="nil"/>
            </w:tcBorders>
            <w:shd w:val="clear" w:color="auto" w:fill="auto"/>
          </w:tcPr>
          <w:p w14:paraId="03CB3F99" w14:textId="77777777" w:rsidR="00A753D0" w:rsidRPr="00D95972" w:rsidRDefault="00A753D0" w:rsidP="00A753D0">
            <w:pPr>
              <w:rPr>
                <w:rFonts w:cs="Arial"/>
              </w:rPr>
            </w:pPr>
          </w:p>
        </w:tc>
        <w:tc>
          <w:tcPr>
            <w:tcW w:w="1316" w:type="dxa"/>
            <w:gridSpan w:val="2"/>
            <w:tcBorders>
              <w:bottom w:val="nil"/>
            </w:tcBorders>
            <w:shd w:val="clear" w:color="auto" w:fill="auto"/>
          </w:tcPr>
          <w:p w14:paraId="27537B9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48B933BC" w14:textId="15DBD8C0" w:rsidR="00A753D0" w:rsidRDefault="000E6714" w:rsidP="00A753D0">
            <w:pPr>
              <w:overflowPunct/>
              <w:autoSpaceDE/>
              <w:autoSpaceDN/>
              <w:adjustRightInd/>
              <w:textAlignment w:val="auto"/>
            </w:pPr>
            <w:hyperlink r:id="rId194" w:history="1">
              <w:r w:rsidR="00A753D0">
                <w:rPr>
                  <w:rStyle w:val="Hyperlink"/>
                </w:rPr>
                <w:t>C1-22</w:t>
              </w:r>
              <w:r w:rsidR="00EA3F99">
                <w:rPr>
                  <w:rStyle w:val="Hyperlink"/>
                </w:rPr>
                <w:t>2066</w:t>
              </w:r>
            </w:hyperlink>
          </w:p>
        </w:tc>
        <w:tc>
          <w:tcPr>
            <w:tcW w:w="4190" w:type="dxa"/>
            <w:gridSpan w:val="3"/>
            <w:tcBorders>
              <w:top w:val="single" w:sz="4" w:space="0" w:color="auto"/>
              <w:bottom w:val="single" w:sz="4" w:space="0" w:color="auto"/>
            </w:tcBorders>
            <w:shd w:val="clear" w:color="auto" w:fill="FFFF00"/>
          </w:tcPr>
          <w:p w14:paraId="04029203" w14:textId="20CBAB1C" w:rsidR="00A753D0" w:rsidRDefault="00A753D0" w:rsidP="00A753D0">
            <w:pPr>
              <w:rPr>
                <w:rFonts w:cs="Arial"/>
              </w:rPr>
            </w:pPr>
            <w:r>
              <w:rPr>
                <w:rFonts w:cs="Arial"/>
              </w:rPr>
              <w:t>Add support of operator-specific connection capabilities</w:t>
            </w:r>
          </w:p>
        </w:tc>
        <w:tc>
          <w:tcPr>
            <w:tcW w:w="1766" w:type="dxa"/>
            <w:tcBorders>
              <w:top w:val="single" w:sz="4" w:space="0" w:color="auto"/>
              <w:bottom w:val="single" w:sz="4" w:space="0" w:color="auto"/>
            </w:tcBorders>
            <w:shd w:val="clear" w:color="auto" w:fill="FFFF00"/>
          </w:tcPr>
          <w:p w14:paraId="71A820FA" w14:textId="40702505" w:rsidR="00A753D0" w:rsidRDefault="00A753D0" w:rsidP="00A753D0">
            <w:pPr>
              <w:rPr>
                <w:rFonts w:cs="Arial"/>
              </w:rPr>
            </w:pPr>
            <w:r>
              <w:rPr>
                <w:rFonts w:cs="Arial"/>
              </w:rPr>
              <w:t>Verizon,Nokia, Nokia Shanghai Bell</w:t>
            </w:r>
          </w:p>
        </w:tc>
        <w:tc>
          <w:tcPr>
            <w:tcW w:w="826" w:type="dxa"/>
            <w:tcBorders>
              <w:top w:val="single" w:sz="4" w:space="0" w:color="auto"/>
              <w:bottom w:val="single" w:sz="4" w:space="0" w:color="auto"/>
            </w:tcBorders>
            <w:shd w:val="clear" w:color="auto" w:fill="FFFF00"/>
          </w:tcPr>
          <w:p w14:paraId="5A06173F" w14:textId="2949051D" w:rsidR="00A753D0" w:rsidRDefault="00A753D0" w:rsidP="00A753D0">
            <w:pPr>
              <w:rPr>
                <w:rFonts w:cs="Arial"/>
              </w:rPr>
            </w:pPr>
            <w:r>
              <w:rPr>
                <w:rFonts w:cs="Arial"/>
              </w:rPr>
              <w:t>CR 0139 24.526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35CD056" w14:textId="77C565BA" w:rsidR="00EA3F99" w:rsidRDefault="00EA3F99" w:rsidP="005D1FAD">
            <w:pPr>
              <w:rPr>
                <w:rFonts w:eastAsia="Batang" w:cs="Arial"/>
                <w:lang w:eastAsia="ko-KR"/>
              </w:rPr>
            </w:pPr>
            <w:r>
              <w:rPr>
                <w:rFonts w:eastAsia="Batang" w:cs="Arial"/>
                <w:lang w:eastAsia="ko-KR"/>
              </w:rPr>
              <w:t xml:space="preserve">Revision of </w:t>
            </w:r>
            <w:r w:rsidRPr="00EA3F99">
              <w:rPr>
                <w:rFonts w:eastAsia="Batang" w:cs="Arial"/>
                <w:lang w:eastAsia="ko-KR"/>
              </w:rPr>
              <w:t>C1-221677</w:t>
            </w:r>
          </w:p>
          <w:p w14:paraId="2B4F19B0" w14:textId="2791681D" w:rsidR="00EA3F99" w:rsidRDefault="00EA3F99" w:rsidP="005D1FAD">
            <w:pPr>
              <w:rPr>
                <w:rFonts w:eastAsia="Batang" w:cs="Arial"/>
                <w:lang w:eastAsia="ko-KR"/>
              </w:rPr>
            </w:pPr>
          </w:p>
          <w:p w14:paraId="1053F6EE" w14:textId="77777777" w:rsidR="00EA3F99" w:rsidRDefault="00EA3F99" w:rsidP="005D1FAD">
            <w:pPr>
              <w:rPr>
                <w:rFonts w:eastAsia="Batang" w:cs="Arial"/>
                <w:lang w:eastAsia="ko-KR"/>
              </w:rPr>
            </w:pPr>
          </w:p>
          <w:p w14:paraId="54C6E420" w14:textId="4E86E1CE" w:rsidR="00EA3F99" w:rsidRDefault="00EA3F99" w:rsidP="005D1FAD">
            <w:pPr>
              <w:rPr>
                <w:rFonts w:eastAsia="Batang" w:cs="Arial"/>
                <w:lang w:eastAsia="ko-KR"/>
              </w:rPr>
            </w:pPr>
            <w:r>
              <w:rPr>
                <w:rFonts w:eastAsia="Batang" w:cs="Arial"/>
                <w:lang w:eastAsia="ko-KR"/>
              </w:rPr>
              <w:t>--------------------------------</w:t>
            </w:r>
          </w:p>
          <w:p w14:paraId="4F51B46A" w14:textId="1499365A" w:rsidR="005D1FAD" w:rsidRDefault="005D1FAD" w:rsidP="005D1FAD">
            <w:pPr>
              <w:rPr>
                <w:rFonts w:eastAsia="Batang" w:cs="Arial"/>
                <w:lang w:eastAsia="ko-KR"/>
              </w:rPr>
            </w:pPr>
            <w:r>
              <w:rPr>
                <w:rFonts w:eastAsia="Batang" w:cs="Arial"/>
                <w:lang w:eastAsia="ko-KR"/>
              </w:rPr>
              <w:t>Hannah thu 0215</w:t>
            </w:r>
          </w:p>
          <w:p w14:paraId="1B38E064" w14:textId="015A8A83" w:rsidR="00A753D0" w:rsidRDefault="005D1FAD" w:rsidP="005D1FAD">
            <w:pPr>
              <w:rPr>
                <w:rFonts w:eastAsia="Batang" w:cs="Arial"/>
                <w:lang w:eastAsia="ko-KR"/>
              </w:rPr>
            </w:pPr>
            <w:r>
              <w:rPr>
                <w:rFonts w:eastAsia="Batang" w:cs="Arial"/>
                <w:lang w:eastAsia="ko-KR"/>
              </w:rPr>
              <w:t>Request to postpone</w:t>
            </w:r>
          </w:p>
          <w:p w14:paraId="09806A7B" w14:textId="1E81AE94" w:rsidR="00FA3E99" w:rsidRDefault="00FA3E99" w:rsidP="005D1FAD">
            <w:pPr>
              <w:rPr>
                <w:rFonts w:eastAsia="Batang" w:cs="Arial"/>
                <w:lang w:eastAsia="ko-KR"/>
              </w:rPr>
            </w:pPr>
          </w:p>
          <w:p w14:paraId="70132417" w14:textId="0E56978B" w:rsidR="00FA3E99" w:rsidRDefault="00FA3E99" w:rsidP="005D1FAD">
            <w:pPr>
              <w:rPr>
                <w:rFonts w:eastAsia="Batang" w:cs="Arial"/>
                <w:lang w:eastAsia="ko-KR"/>
              </w:rPr>
            </w:pPr>
            <w:r>
              <w:rPr>
                <w:rFonts w:eastAsia="Batang" w:cs="Arial"/>
                <w:lang w:eastAsia="ko-KR"/>
              </w:rPr>
              <w:t>Mikael thu 0752</w:t>
            </w:r>
          </w:p>
          <w:p w14:paraId="2B007987" w14:textId="6141AF5C" w:rsidR="00FA3E99" w:rsidRDefault="005B0D76" w:rsidP="005D1FAD">
            <w:pPr>
              <w:rPr>
                <w:rFonts w:eastAsia="Batang" w:cs="Arial"/>
                <w:lang w:eastAsia="ko-KR"/>
              </w:rPr>
            </w:pPr>
            <w:r>
              <w:rPr>
                <w:rFonts w:eastAsia="Batang" w:cs="Arial"/>
                <w:lang w:eastAsia="ko-KR"/>
              </w:rPr>
              <w:t>S</w:t>
            </w:r>
            <w:r w:rsidR="00FA3E99">
              <w:rPr>
                <w:rFonts w:eastAsia="Batang" w:cs="Arial"/>
                <w:lang w:eastAsia="ko-KR"/>
              </w:rPr>
              <w:t>upport</w:t>
            </w:r>
          </w:p>
          <w:p w14:paraId="403D3F27" w14:textId="2FF14FE3" w:rsidR="005B0D76" w:rsidRDefault="005B0D76" w:rsidP="005D1FAD">
            <w:pPr>
              <w:rPr>
                <w:rFonts w:eastAsia="Batang" w:cs="Arial"/>
                <w:lang w:eastAsia="ko-KR"/>
              </w:rPr>
            </w:pPr>
          </w:p>
          <w:p w14:paraId="57928DC8" w14:textId="031CA457" w:rsidR="005B0D76" w:rsidRDefault="005B0D76" w:rsidP="005D1FAD">
            <w:pPr>
              <w:rPr>
                <w:rFonts w:eastAsia="Batang" w:cs="Arial"/>
                <w:lang w:eastAsia="ko-KR"/>
              </w:rPr>
            </w:pPr>
            <w:r>
              <w:rPr>
                <w:rFonts w:eastAsia="Batang" w:cs="Arial"/>
                <w:lang w:eastAsia="ko-KR"/>
              </w:rPr>
              <w:t>Ban thu 0900</w:t>
            </w:r>
          </w:p>
          <w:p w14:paraId="7CD95FFD" w14:textId="1777107A" w:rsidR="005B0D76" w:rsidRDefault="005B0D76" w:rsidP="005D1FAD">
            <w:pPr>
              <w:rPr>
                <w:rFonts w:eastAsia="Batang" w:cs="Arial"/>
                <w:lang w:eastAsia="ko-KR"/>
              </w:rPr>
            </w:pPr>
            <w:r>
              <w:rPr>
                <w:rFonts w:eastAsia="Batang" w:cs="Arial"/>
                <w:lang w:eastAsia="ko-KR"/>
              </w:rPr>
              <w:t>Support</w:t>
            </w:r>
          </w:p>
          <w:p w14:paraId="201C131D" w14:textId="415B9549" w:rsidR="005B0D76" w:rsidRDefault="005B0D76" w:rsidP="005D1FAD">
            <w:pPr>
              <w:rPr>
                <w:rFonts w:eastAsia="Batang" w:cs="Arial"/>
                <w:lang w:eastAsia="ko-KR"/>
              </w:rPr>
            </w:pPr>
          </w:p>
          <w:p w14:paraId="717AEA02" w14:textId="538BBE85" w:rsidR="00A46DBC" w:rsidRDefault="00A46DBC" w:rsidP="005D1FAD">
            <w:pPr>
              <w:rPr>
                <w:rFonts w:eastAsia="Batang" w:cs="Arial"/>
                <w:lang w:eastAsia="ko-KR"/>
              </w:rPr>
            </w:pPr>
            <w:r>
              <w:rPr>
                <w:rFonts w:eastAsia="Batang" w:cs="Arial"/>
                <w:lang w:eastAsia="ko-KR"/>
              </w:rPr>
              <w:t xml:space="preserve">Yildirim </w:t>
            </w:r>
            <w:r w:rsidR="003E266D">
              <w:rPr>
                <w:rFonts w:eastAsia="Batang" w:cs="Arial"/>
                <w:lang w:eastAsia="ko-KR"/>
              </w:rPr>
              <w:t>thu 1501</w:t>
            </w:r>
          </w:p>
          <w:p w14:paraId="3318E1F0" w14:textId="0AE40803" w:rsidR="003E266D" w:rsidRDefault="003E266D" w:rsidP="005D1FAD">
            <w:pPr>
              <w:rPr>
                <w:rFonts w:eastAsia="Batang" w:cs="Arial"/>
                <w:lang w:eastAsia="ko-KR"/>
              </w:rPr>
            </w:pPr>
            <w:r>
              <w:rPr>
                <w:rFonts w:eastAsia="Batang" w:cs="Arial"/>
                <w:lang w:eastAsia="ko-KR"/>
              </w:rPr>
              <w:t>Support the CR</w:t>
            </w:r>
          </w:p>
          <w:p w14:paraId="69140173" w14:textId="3F8898FB" w:rsidR="003E266D" w:rsidRDefault="003E266D" w:rsidP="005D1FAD">
            <w:pPr>
              <w:rPr>
                <w:rFonts w:eastAsia="Batang" w:cs="Arial"/>
                <w:lang w:eastAsia="ko-KR"/>
              </w:rPr>
            </w:pPr>
          </w:p>
          <w:p w14:paraId="7661A6DA" w14:textId="650EB7A0" w:rsidR="003E266D" w:rsidRDefault="003E266D" w:rsidP="005D1FAD">
            <w:pPr>
              <w:rPr>
                <w:rFonts w:eastAsia="Batang" w:cs="Arial"/>
                <w:lang w:eastAsia="ko-KR"/>
              </w:rPr>
            </w:pPr>
            <w:r>
              <w:rPr>
                <w:rFonts w:eastAsia="Batang" w:cs="Arial"/>
                <w:lang w:eastAsia="ko-KR"/>
              </w:rPr>
              <w:t>Samsung thu 1507</w:t>
            </w:r>
          </w:p>
          <w:p w14:paraId="00A75CE8" w14:textId="3AE6E9B6" w:rsidR="003E266D" w:rsidRDefault="003E266D" w:rsidP="005D1FAD">
            <w:pPr>
              <w:rPr>
                <w:rFonts w:eastAsia="Batang" w:cs="Arial"/>
                <w:lang w:eastAsia="ko-KR"/>
              </w:rPr>
            </w:pPr>
            <w:r>
              <w:rPr>
                <w:rFonts w:eastAsia="Batang" w:cs="Arial"/>
                <w:lang w:eastAsia="ko-KR"/>
              </w:rPr>
              <w:t>Support the Cr</w:t>
            </w:r>
          </w:p>
          <w:p w14:paraId="47A0CDA6" w14:textId="58750B27" w:rsidR="003E266D" w:rsidRDefault="003E266D" w:rsidP="005D1FAD">
            <w:pPr>
              <w:rPr>
                <w:rFonts w:eastAsia="Batang" w:cs="Arial"/>
                <w:lang w:eastAsia="ko-KR"/>
              </w:rPr>
            </w:pPr>
          </w:p>
          <w:p w14:paraId="1D39C76A" w14:textId="56009486" w:rsidR="00B050DE" w:rsidRDefault="00B050DE" w:rsidP="005D1FAD">
            <w:pPr>
              <w:rPr>
                <w:rFonts w:eastAsia="Batang" w:cs="Arial"/>
                <w:lang w:eastAsia="ko-KR"/>
              </w:rPr>
            </w:pPr>
            <w:r>
              <w:rPr>
                <w:rFonts w:eastAsia="Batang" w:cs="Arial"/>
                <w:lang w:eastAsia="ko-KR"/>
              </w:rPr>
              <w:t>Jay thu 1901</w:t>
            </w:r>
          </w:p>
          <w:p w14:paraId="6F4EC326" w14:textId="02FBD796" w:rsidR="00B050DE" w:rsidRDefault="00FD2F04" w:rsidP="005D1FAD">
            <w:pPr>
              <w:rPr>
                <w:rFonts w:eastAsia="Batang" w:cs="Arial"/>
                <w:lang w:eastAsia="ko-KR"/>
              </w:rPr>
            </w:pPr>
            <w:r>
              <w:rPr>
                <w:rFonts w:eastAsia="Batang" w:cs="Arial"/>
                <w:lang w:eastAsia="ko-KR"/>
              </w:rPr>
              <w:t>R</w:t>
            </w:r>
            <w:r w:rsidR="00B050DE">
              <w:rPr>
                <w:rFonts w:eastAsia="Batang" w:cs="Arial"/>
                <w:lang w:eastAsia="ko-KR"/>
              </w:rPr>
              <w:t>eplies</w:t>
            </w:r>
          </w:p>
          <w:p w14:paraId="3C8B9C4B" w14:textId="128A48AC" w:rsidR="00FD2F04" w:rsidRDefault="00FD2F04" w:rsidP="005D1FAD">
            <w:pPr>
              <w:rPr>
                <w:rFonts w:eastAsia="Batang" w:cs="Arial"/>
                <w:lang w:eastAsia="ko-KR"/>
              </w:rPr>
            </w:pPr>
          </w:p>
          <w:p w14:paraId="5E12A449" w14:textId="05BD5F9D" w:rsidR="00FD2F04" w:rsidRDefault="00FD2F04" w:rsidP="005D1FAD">
            <w:pPr>
              <w:rPr>
                <w:rFonts w:eastAsia="Batang" w:cs="Arial"/>
                <w:lang w:eastAsia="ko-KR"/>
              </w:rPr>
            </w:pPr>
            <w:r>
              <w:rPr>
                <w:rFonts w:eastAsia="Batang" w:cs="Arial"/>
                <w:lang w:eastAsia="ko-KR"/>
              </w:rPr>
              <w:t>Roozbeh thu 2237</w:t>
            </w:r>
          </w:p>
          <w:p w14:paraId="4D09B053" w14:textId="6C8AC091" w:rsidR="00FD2F04" w:rsidRDefault="00FD2F04" w:rsidP="005D1FAD">
            <w:pPr>
              <w:rPr>
                <w:rFonts w:eastAsia="Batang" w:cs="Arial"/>
                <w:lang w:eastAsia="ko-KR"/>
              </w:rPr>
            </w:pPr>
            <w:r>
              <w:rPr>
                <w:rFonts w:eastAsia="Batang" w:cs="Arial"/>
                <w:lang w:eastAsia="ko-KR"/>
              </w:rPr>
              <w:t>Rev required</w:t>
            </w:r>
          </w:p>
          <w:p w14:paraId="220A787C" w14:textId="0558EF64" w:rsidR="00FD2F04" w:rsidRDefault="00FD2F04" w:rsidP="005D1FAD">
            <w:pPr>
              <w:rPr>
                <w:rFonts w:eastAsia="Batang" w:cs="Arial"/>
                <w:lang w:eastAsia="ko-KR"/>
              </w:rPr>
            </w:pPr>
          </w:p>
          <w:p w14:paraId="3FE48AD2" w14:textId="395CE684" w:rsidR="00E43CFE" w:rsidRDefault="00E43CFE" w:rsidP="005D1FAD">
            <w:pPr>
              <w:rPr>
                <w:rFonts w:eastAsia="Batang" w:cs="Arial"/>
                <w:lang w:eastAsia="ko-KR"/>
              </w:rPr>
            </w:pPr>
            <w:r>
              <w:rPr>
                <w:rFonts w:eastAsia="Batang" w:cs="Arial"/>
                <w:lang w:eastAsia="ko-KR"/>
              </w:rPr>
              <w:t>Roozbeh fri 1602</w:t>
            </w:r>
          </w:p>
          <w:p w14:paraId="3C042348" w14:textId="38342CCB" w:rsidR="00E43CFE" w:rsidRDefault="00E43CFE" w:rsidP="005D1FAD">
            <w:pPr>
              <w:rPr>
                <w:rFonts w:eastAsia="Batang" w:cs="Arial"/>
                <w:lang w:eastAsia="ko-KR"/>
              </w:rPr>
            </w:pPr>
            <w:r>
              <w:rPr>
                <w:rFonts w:eastAsia="Batang" w:cs="Arial"/>
                <w:lang w:eastAsia="ko-KR"/>
              </w:rPr>
              <w:t>More comments</w:t>
            </w:r>
          </w:p>
          <w:p w14:paraId="44A73299" w14:textId="0AB6FC5B" w:rsidR="00E43CFE" w:rsidRDefault="00E43CFE" w:rsidP="005D1FAD">
            <w:pPr>
              <w:rPr>
                <w:rFonts w:eastAsia="Batang" w:cs="Arial"/>
                <w:lang w:eastAsia="ko-KR"/>
              </w:rPr>
            </w:pPr>
          </w:p>
          <w:p w14:paraId="28FBEA7A" w14:textId="7D484D6F" w:rsidR="0000545D" w:rsidRDefault="0000545D" w:rsidP="005D1FAD">
            <w:pPr>
              <w:rPr>
                <w:rFonts w:eastAsia="Batang" w:cs="Arial"/>
                <w:lang w:eastAsia="ko-KR"/>
              </w:rPr>
            </w:pPr>
            <w:r>
              <w:rPr>
                <w:rFonts w:eastAsia="Batang" w:cs="Arial"/>
                <w:lang w:eastAsia="ko-KR"/>
              </w:rPr>
              <w:t>Lazaros fri 2013</w:t>
            </w:r>
          </w:p>
          <w:p w14:paraId="59CF9CF3" w14:textId="55150AD3" w:rsidR="0000545D" w:rsidRDefault="0000545D" w:rsidP="005D1FAD">
            <w:pPr>
              <w:rPr>
                <w:rFonts w:eastAsia="Batang" w:cs="Arial"/>
                <w:lang w:eastAsia="ko-KR"/>
              </w:rPr>
            </w:pPr>
            <w:r>
              <w:rPr>
                <w:rFonts w:eastAsia="Batang" w:cs="Arial"/>
                <w:lang w:eastAsia="ko-KR"/>
              </w:rPr>
              <w:t>Replies</w:t>
            </w:r>
          </w:p>
          <w:p w14:paraId="5252A921" w14:textId="2D545E46" w:rsidR="0000545D" w:rsidRDefault="0000545D" w:rsidP="005D1FAD">
            <w:pPr>
              <w:rPr>
                <w:rFonts w:eastAsia="Batang" w:cs="Arial"/>
                <w:lang w:eastAsia="ko-KR"/>
              </w:rPr>
            </w:pPr>
          </w:p>
          <w:p w14:paraId="18B1813E" w14:textId="74710AA4" w:rsidR="00C27A3F" w:rsidRDefault="00C27A3F" w:rsidP="005D1FAD">
            <w:pPr>
              <w:rPr>
                <w:rFonts w:eastAsia="Batang" w:cs="Arial"/>
                <w:lang w:eastAsia="ko-KR"/>
              </w:rPr>
            </w:pPr>
            <w:r>
              <w:rPr>
                <w:rFonts w:eastAsia="Batang" w:cs="Arial"/>
                <w:lang w:eastAsia="ko-KR"/>
              </w:rPr>
              <w:t>Roozbeh mon 0018</w:t>
            </w:r>
          </w:p>
          <w:p w14:paraId="2FB21D22" w14:textId="60F545C4" w:rsidR="00C27A3F" w:rsidRDefault="00C27A3F" w:rsidP="005D1FAD">
            <w:pPr>
              <w:rPr>
                <w:rFonts w:eastAsia="Batang" w:cs="Arial"/>
                <w:lang w:eastAsia="ko-KR"/>
              </w:rPr>
            </w:pPr>
            <w:r>
              <w:rPr>
                <w:rFonts w:eastAsia="Batang" w:cs="Arial"/>
                <w:lang w:eastAsia="ko-KR"/>
              </w:rPr>
              <w:t>Replies</w:t>
            </w:r>
          </w:p>
          <w:p w14:paraId="2FF408A8" w14:textId="4609B27B" w:rsidR="00C27A3F" w:rsidRDefault="00C27A3F" w:rsidP="005D1FAD">
            <w:pPr>
              <w:rPr>
                <w:rFonts w:eastAsia="Batang" w:cs="Arial"/>
                <w:lang w:eastAsia="ko-KR"/>
              </w:rPr>
            </w:pPr>
          </w:p>
          <w:p w14:paraId="7D10E2A2" w14:textId="065237AD" w:rsidR="002A71EF" w:rsidRDefault="002A71EF" w:rsidP="005D1FAD">
            <w:pPr>
              <w:rPr>
                <w:rFonts w:eastAsia="Batang" w:cs="Arial"/>
                <w:lang w:eastAsia="ko-KR"/>
              </w:rPr>
            </w:pPr>
            <w:r>
              <w:rPr>
                <w:rFonts w:eastAsia="Batang" w:cs="Arial"/>
                <w:lang w:eastAsia="ko-KR"/>
              </w:rPr>
              <w:t>Rae mon 0841</w:t>
            </w:r>
          </w:p>
          <w:p w14:paraId="1B2E8E5D" w14:textId="0E34A60C" w:rsidR="002A71EF" w:rsidRDefault="002A71EF" w:rsidP="005D1FAD">
            <w:pPr>
              <w:rPr>
                <w:rFonts w:eastAsia="Batang" w:cs="Arial"/>
                <w:lang w:eastAsia="ko-KR"/>
              </w:rPr>
            </w:pPr>
            <w:r>
              <w:rPr>
                <w:rFonts w:eastAsia="Batang" w:cs="Arial"/>
                <w:lang w:eastAsia="ko-KR"/>
              </w:rPr>
              <w:t>Rpelies</w:t>
            </w:r>
          </w:p>
          <w:p w14:paraId="0935AECB" w14:textId="1DB8EEAD" w:rsidR="002A71EF" w:rsidRDefault="002A71EF" w:rsidP="005D1FAD">
            <w:pPr>
              <w:rPr>
                <w:rFonts w:eastAsia="Batang" w:cs="Arial"/>
                <w:lang w:eastAsia="ko-KR"/>
              </w:rPr>
            </w:pPr>
          </w:p>
          <w:p w14:paraId="5AA92083" w14:textId="46633E1E" w:rsidR="00E36C49" w:rsidRDefault="00E36C49" w:rsidP="005D1FAD">
            <w:pPr>
              <w:rPr>
                <w:rFonts w:eastAsia="Batang" w:cs="Arial"/>
                <w:lang w:eastAsia="ko-KR"/>
              </w:rPr>
            </w:pPr>
            <w:r>
              <w:rPr>
                <w:rFonts w:eastAsia="Batang" w:cs="Arial"/>
                <w:lang w:eastAsia="ko-KR"/>
              </w:rPr>
              <w:t>Jay mon 2256</w:t>
            </w:r>
          </w:p>
          <w:p w14:paraId="6852EAF3" w14:textId="5A8EC261" w:rsidR="00E36C49" w:rsidRDefault="00E36C49" w:rsidP="005D1FAD">
            <w:pPr>
              <w:rPr>
                <w:rFonts w:eastAsia="Batang" w:cs="Arial"/>
                <w:lang w:eastAsia="ko-KR"/>
              </w:rPr>
            </w:pPr>
            <w:r>
              <w:rPr>
                <w:rFonts w:eastAsia="Batang" w:cs="Arial"/>
                <w:lang w:eastAsia="ko-KR"/>
              </w:rPr>
              <w:t>Replies</w:t>
            </w:r>
          </w:p>
          <w:p w14:paraId="5CA78074" w14:textId="6373DF55" w:rsidR="00E36C49" w:rsidRDefault="00E36C49" w:rsidP="005D1FAD">
            <w:pPr>
              <w:rPr>
                <w:rFonts w:eastAsia="Batang" w:cs="Arial"/>
                <w:lang w:eastAsia="ko-KR"/>
              </w:rPr>
            </w:pPr>
          </w:p>
          <w:p w14:paraId="6F4BB4B1" w14:textId="27834697" w:rsidR="00274191" w:rsidRDefault="00274191" w:rsidP="005D1FAD">
            <w:pPr>
              <w:rPr>
                <w:rFonts w:eastAsia="Batang" w:cs="Arial"/>
                <w:lang w:eastAsia="ko-KR"/>
              </w:rPr>
            </w:pPr>
            <w:r>
              <w:rPr>
                <w:rFonts w:eastAsia="Batang" w:cs="Arial"/>
                <w:lang w:eastAsia="ko-KR"/>
              </w:rPr>
              <w:t>Roozbeh tue 0237</w:t>
            </w:r>
          </w:p>
          <w:p w14:paraId="7237CFAA" w14:textId="77327B41" w:rsidR="00274191" w:rsidRDefault="00274191" w:rsidP="005D1FAD">
            <w:pPr>
              <w:rPr>
                <w:rFonts w:eastAsia="Batang" w:cs="Arial"/>
                <w:lang w:eastAsia="ko-KR"/>
              </w:rPr>
            </w:pPr>
            <w:r>
              <w:rPr>
                <w:rFonts w:eastAsia="Batang" w:cs="Arial"/>
                <w:lang w:eastAsia="ko-KR"/>
              </w:rPr>
              <w:t>Replies</w:t>
            </w:r>
          </w:p>
          <w:p w14:paraId="60B8095D" w14:textId="2E44BF2A" w:rsidR="00274191" w:rsidRDefault="00274191" w:rsidP="005D1FAD">
            <w:pPr>
              <w:rPr>
                <w:rFonts w:eastAsia="Batang" w:cs="Arial"/>
                <w:lang w:eastAsia="ko-KR"/>
              </w:rPr>
            </w:pPr>
          </w:p>
          <w:p w14:paraId="1E667F1C" w14:textId="54B39D2D" w:rsidR="00092BB9" w:rsidRDefault="00092BB9" w:rsidP="005D1FAD">
            <w:pPr>
              <w:rPr>
                <w:rFonts w:eastAsia="Batang" w:cs="Arial"/>
                <w:lang w:eastAsia="ko-KR"/>
              </w:rPr>
            </w:pPr>
            <w:r>
              <w:rPr>
                <w:rFonts w:eastAsia="Batang" w:cs="Arial"/>
                <w:lang w:eastAsia="ko-KR"/>
              </w:rPr>
              <w:t>Yang tue 1252</w:t>
            </w:r>
          </w:p>
          <w:p w14:paraId="09A1A563" w14:textId="100BACE5" w:rsidR="00092BB9" w:rsidRDefault="00D90B99" w:rsidP="005D1FAD">
            <w:pPr>
              <w:rPr>
                <w:rFonts w:eastAsia="Batang" w:cs="Arial"/>
                <w:lang w:eastAsia="ko-KR"/>
              </w:rPr>
            </w:pPr>
            <w:r>
              <w:rPr>
                <w:rFonts w:eastAsia="Batang" w:cs="Arial"/>
                <w:lang w:eastAsia="ko-KR"/>
              </w:rPr>
              <w:t>C</w:t>
            </w:r>
            <w:r w:rsidR="00092BB9">
              <w:rPr>
                <w:rFonts w:eastAsia="Batang" w:cs="Arial"/>
                <w:lang w:eastAsia="ko-KR"/>
              </w:rPr>
              <w:t>omments</w:t>
            </w:r>
          </w:p>
          <w:p w14:paraId="52EAAC87" w14:textId="2AF48C5C" w:rsidR="00D90B99" w:rsidRDefault="00D90B99" w:rsidP="005D1FAD">
            <w:pPr>
              <w:rPr>
                <w:rFonts w:eastAsia="Batang" w:cs="Arial"/>
                <w:lang w:eastAsia="ko-KR"/>
              </w:rPr>
            </w:pPr>
          </w:p>
          <w:p w14:paraId="02B95D9F" w14:textId="42D8FB32" w:rsidR="00D90B99" w:rsidRDefault="00D90B99" w:rsidP="005D1FAD">
            <w:pPr>
              <w:rPr>
                <w:rFonts w:eastAsia="Batang" w:cs="Arial"/>
                <w:lang w:eastAsia="ko-KR"/>
              </w:rPr>
            </w:pPr>
            <w:r>
              <w:rPr>
                <w:rFonts w:eastAsia="Batang" w:cs="Arial"/>
                <w:lang w:eastAsia="ko-KR"/>
              </w:rPr>
              <w:t>Jay tue 1909</w:t>
            </w:r>
          </w:p>
          <w:p w14:paraId="1929783F" w14:textId="6D4185FE" w:rsidR="00D90B99" w:rsidRDefault="00D90B99" w:rsidP="005D1FAD">
            <w:pPr>
              <w:rPr>
                <w:rFonts w:eastAsia="Batang" w:cs="Arial"/>
                <w:lang w:eastAsia="ko-KR"/>
              </w:rPr>
            </w:pPr>
            <w:r>
              <w:rPr>
                <w:rFonts w:eastAsia="Batang" w:cs="Arial"/>
                <w:lang w:eastAsia="ko-KR"/>
              </w:rPr>
              <w:t>Replies</w:t>
            </w:r>
          </w:p>
          <w:p w14:paraId="4E347E82" w14:textId="3CD70392" w:rsidR="00D90B99" w:rsidRDefault="00D90B99" w:rsidP="005D1FAD">
            <w:pPr>
              <w:rPr>
                <w:rFonts w:eastAsia="Batang" w:cs="Arial"/>
                <w:lang w:eastAsia="ko-KR"/>
              </w:rPr>
            </w:pPr>
          </w:p>
          <w:p w14:paraId="1FB0D85D" w14:textId="1473D33C" w:rsidR="008C6162" w:rsidRDefault="008C6162" w:rsidP="005D1FAD">
            <w:pPr>
              <w:rPr>
                <w:rFonts w:eastAsia="Batang" w:cs="Arial"/>
                <w:lang w:eastAsia="ko-KR"/>
              </w:rPr>
            </w:pPr>
            <w:r>
              <w:rPr>
                <w:rFonts w:eastAsia="Batang" w:cs="Arial"/>
                <w:lang w:eastAsia="ko-KR"/>
              </w:rPr>
              <w:t>Lazaros tue 2111</w:t>
            </w:r>
          </w:p>
          <w:p w14:paraId="3A7B666F" w14:textId="6D3EC15C" w:rsidR="008C6162" w:rsidRDefault="008C6162" w:rsidP="005D1FAD">
            <w:pPr>
              <w:rPr>
                <w:rFonts w:eastAsia="Batang" w:cs="Arial"/>
                <w:lang w:eastAsia="ko-KR"/>
              </w:rPr>
            </w:pPr>
            <w:r>
              <w:rPr>
                <w:rFonts w:eastAsia="Batang" w:cs="Arial"/>
                <w:lang w:eastAsia="ko-KR"/>
              </w:rPr>
              <w:t>Provides rev</w:t>
            </w:r>
          </w:p>
          <w:p w14:paraId="1B8CD71E" w14:textId="072D6DAD" w:rsidR="008C6162" w:rsidRDefault="008C6162" w:rsidP="005D1FAD">
            <w:pPr>
              <w:rPr>
                <w:rFonts w:eastAsia="Batang" w:cs="Arial"/>
                <w:lang w:eastAsia="ko-KR"/>
              </w:rPr>
            </w:pPr>
          </w:p>
          <w:p w14:paraId="70D26F88" w14:textId="660246A5" w:rsidR="00415DAD" w:rsidRDefault="00415DAD" w:rsidP="005D1FAD">
            <w:pPr>
              <w:rPr>
                <w:rFonts w:eastAsia="Batang" w:cs="Arial"/>
                <w:lang w:eastAsia="ko-KR"/>
              </w:rPr>
            </w:pPr>
            <w:r>
              <w:rPr>
                <w:rFonts w:eastAsia="Batang" w:cs="Arial"/>
                <w:lang w:eastAsia="ko-KR"/>
              </w:rPr>
              <w:t>Rae wed 0109/0112</w:t>
            </w:r>
          </w:p>
          <w:p w14:paraId="3005D908" w14:textId="22DC7921" w:rsidR="00415DAD" w:rsidRDefault="00415DAD" w:rsidP="005D1FAD">
            <w:pPr>
              <w:rPr>
                <w:rFonts w:eastAsia="Batang" w:cs="Arial"/>
                <w:lang w:eastAsia="ko-KR"/>
              </w:rPr>
            </w:pPr>
            <w:r>
              <w:rPr>
                <w:rFonts w:eastAsia="Batang" w:cs="Arial"/>
                <w:lang w:eastAsia="ko-KR"/>
              </w:rPr>
              <w:t>Replies, OK</w:t>
            </w:r>
          </w:p>
          <w:p w14:paraId="17C70FC8" w14:textId="7BAA54BD" w:rsidR="00415DAD" w:rsidRDefault="00415DAD" w:rsidP="005D1FAD">
            <w:pPr>
              <w:rPr>
                <w:rFonts w:eastAsia="Batang" w:cs="Arial"/>
                <w:lang w:eastAsia="ko-KR"/>
              </w:rPr>
            </w:pPr>
          </w:p>
          <w:p w14:paraId="5081CD92" w14:textId="1862C04C" w:rsidR="00CF2003" w:rsidRDefault="00CF2003" w:rsidP="005D1FAD">
            <w:pPr>
              <w:rPr>
                <w:rFonts w:eastAsia="Batang" w:cs="Arial"/>
                <w:lang w:eastAsia="ko-KR"/>
              </w:rPr>
            </w:pPr>
            <w:r>
              <w:rPr>
                <w:rFonts w:eastAsia="Batang" w:cs="Arial"/>
                <w:lang w:eastAsia="ko-KR"/>
              </w:rPr>
              <w:t>Roozbeh wed 1400</w:t>
            </w:r>
          </w:p>
          <w:p w14:paraId="1F77DFB4" w14:textId="355B6AED" w:rsidR="00CF2003" w:rsidRDefault="00CF2003" w:rsidP="005D1FAD">
            <w:pPr>
              <w:rPr>
                <w:rFonts w:eastAsia="Batang" w:cs="Arial"/>
                <w:lang w:eastAsia="ko-KR"/>
              </w:rPr>
            </w:pPr>
            <w:r>
              <w:rPr>
                <w:rFonts w:eastAsia="Batang" w:cs="Arial"/>
                <w:lang w:eastAsia="ko-KR"/>
              </w:rPr>
              <w:t>Question</w:t>
            </w:r>
          </w:p>
          <w:p w14:paraId="3A53D7EB" w14:textId="0F21C318" w:rsidR="00CF2003" w:rsidRDefault="00CF2003" w:rsidP="005D1FAD">
            <w:pPr>
              <w:rPr>
                <w:rFonts w:eastAsia="Batang" w:cs="Arial"/>
                <w:lang w:eastAsia="ko-KR"/>
              </w:rPr>
            </w:pPr>
          </w:p>
          <w:p w14:paraId="1D461DA7" w14:textId="3F26E32F" w:rsidR="00CF2003" w:rsidRDefault="00CF2003" w:rsidP="005D1FAD">
            <w:pPr>
              <w:rPr>
                <w:rFonts w:eastAsia="Batang" w:cs="Arial"/>
                <w:lang w:eastAsia="ko-KR"/>
              </w:rPr>
            </w:pPr>
            <w:r>
              <w:rPr>
                <w:rFonts w:eastAsia="Batang" w:cs="Arial"/>
                <w:lang w:eastAsia="ko-KR"/>
              </w:rPr>
              <w:t>Reinhard wed 1423</w:t>
            </w:r>
          </w:p>
          <w:p w14:paraId="51E64B21" w14:textId="6BAEB31A" w:rsidR="00CF2003" w:rsidRDefault="00CF2003" w:rsidP="005D1FAD">
            <w:pPr>
              <w:rPr>
                <w:rFonts w:eastAsia="Batang" w:cs="Arial"/>
                <w:lang w:eastAsia="ko-KR"/>
              </w:rPr>
            </w:pPr>
            <w:r>
              <w:rPr>
                <w:rFonts w:eastAsia="Batang" w:cs="Arial"/>
                <w:lang w:eastAsia="ko-KR"/>
              </w:rPr>
              <w:t>Support</w:t>
            </w:r>
          </w:p>
          <w:p w14:paraId="0E673B72" w14:textId="6D211621" w:rsidR="00CF2003" w:rsidRDefault="00CF2003" w:rsidP="005D1FAD">
            <w:pPr>
              <w:rPr>
                <w:rFonts w:eastAsia="Batang" w:cs="Arial"/>
                <w:lang w:eastAsia="ko-KR"/>
              </w:rPr>
            </w:pPr>
          </w:p>
          <w:p w14:paraId="295AD5F8" w14:textId="2545F648" w:rsidR="008C5286" w:rsidRDefault="008C5286" w:rsidP="005D1FAD">
            <w:pPr>
              <w:rPr>
                <w:rFonts w:eastAsia="Batang" w:cs="Arial"/>
                <w:lang w:eastAsia="ko-KR"/>
              </w:rPr>
            </w:pPr>
            <w:r>
              <w:rPr>
                <w:rFonts w:eastAsia="Batang" w:cs="Arial"/>
                <w:lang w:eastAsia="ko-KR"/>
              </w:rPr>
              <w:t>Lazaros wed 2020</w:t>
            </w:r>
          </w:p>
          <w:p w14:paraId="0805F9E8" w14:textId="1B0051D5" w:rsidR="008C5286" w:rsidRDefault="008C5286" w:rsidP="005D1FAD">
            <w:pPr>
              <w:rPr>
                <w:rFonts w:eastAsia="Batang" w:cs="Arial"/>
                <w:lang w:eastAsia="ko-KR"/>
              </w:rPr>
            </w:pPr>
            <w:r>
              <w:rPr>
                <w:rFonts w:eastAsia="Batang" w:cs="Arial"/>
                <w:lang w:eastAsia="ko-KR"/>
              </w:rPr>
              <w:t>Replies</w:t>
            </w:r>
          </w:p>
          <w:p w14:paraId="6C50133F" w14:textId="7650142B" w:rsidR="008C5286" w:rsidRDefault="008C5286" w:rsidP="005D1FAD">
            <w:pPr>
              <w:rPr>
                <w:rFonts w:eastAsia="Batang" w:cs="Arial"/>
                <w:lang w:eastAsia="ko-KR"/>
              </w:rPr>
            </w:pPr>
          </w:p>
          <w:p w14:paraId="7922B3DF" w14:textId="34A305F9" w:rsidR="008C5286" w:rsidRDefault="008C5286" w:rsidP="005D1FAD">
            <w:pPr>
              <w:rPr>
                <w:rFonts w:eastAsia="Batang" w:cs="Arial"/>
                <w:lang w:eastAsia="ko-KR"/>
              </w:rPr>
            </w:pPr>
            <w:r>
              <w:rPr>
                <w:rFonts w:eastAsia="Batang" w:cs="Arial"/>
                <w:lang w:eastAsia="ko-KR"/>
              </w:rPr>
              <w:t>**** disc not captured ***</w:t>
            </w:r>
          </w:p>
          <w:p w14:paraId="36B6B29D" w14:textId="69C73B3F" w:rsidR="005D1FAD" w:rsidRDefault="005D1FAD" w:rsidP="005D1FAD">
            <w:pPr>
              <w:rPr>
                <w:rFonts w:eastAsia="Batang" w:cs="Arial"/>
                <w:lang w:eastAsia="ko-KR"/>
              </w:rPr>
            </w:pPr>
          </w:p>
        </w:tc>
      </w:tr>
      <w:tr w:rsidR="00A753D0" w:rsidRPr="00D95972" w14:paraId="2EF5E6AF" w14:textId="77777777" w:rsidTr="003F1088">
        <w:tc>
          <w:tcPr>
            <w:tcW w:w="975" w:type="dxa"/>
            <w:tcBorders>
              <w:left w:val="thinThickThinSmallGap" w:sz="24" w:space="0" w:color="auto"/>
              <w:bottom w:val="nil"/>
            </w:tcBorders>
            <w:shd w:val="clear" w:color="auto" w:fill="auto"/>
          </w:tcPr>
          <w:p w14:paraId="4FEC0DF2" w14:textId="5368C269" w:rsidR="00A753D0" w:rsidRPr="00D95972" w:rsidRDefault="00A753D0" w:rsidP="00A753D0">
            <w:pPr>
              <w:rPr>
                <w:rFonts w:cs="Arial"/>
              </w:rPr>
            </w:pPr>
          </w:p>
        </w:tc>
        <w:tc>
          <w:tcPr>
            <w:tcW w:w="1316" w:type="dxa"/>
            <w:gridSpan w:val="2"/>
            <w:tcBorders>
              <w:bottom w:val="nil"/>
            </w:tcBorders>
            <w:shd w:val="clear" w:color="auto" w:fill="auto"/>
          </w:tcPr>
          <w:p w14:paraId="2DDFEDAF" w14:textId="77777777" w:rsidR="00A753D0" w:rsidRPr="00D95972" w:rsidRDefault="00A753D0" w:rsidP="00A753D0">
            <w:pPr>
              <w:rPr>
                <w:rFonts w:cs="Arial"/>
              </w:rPr>
            </w:pPr>
          </w:p>
        </w:tc>
        <w:bookmarkStart w:id="207" w:name="_Hlk96510683"/>
        <w:tc>
          <w:tcPr>
            <w:tcW w:w="1093" w:type="dxa"/>
            <w:tcBorders>
              <w:top w:val="single" w:sz="4" w:space="0" w:color="auto"/>
              <w:bottom w:val="single" w:sz="4" w:space="0" w:color="auto"/>
            </w:tcBorders>
            <w:shd w:val="clear" w:color="auto" w:fill="FFFF00"/>
          </w:tcPr>
          <w:p w14:paraId="02AE1437" w14:textId="2A71A517" w:rsidR="00A753D0" w:rsidRDefault="0018296B" w:rsidP="00A753D0">
            <w:pPr>
              <w:overflowPunct/>
              <w:autoSpaceDE/>
              <w:autoSpaceDN/>
              <w:adjustRightInd/>
              <w:textAlignment w:val="auto"/>
            </w:pPr>
            <w:r>
              <w:fldChar w:fldCharType="begin"/>
            </w:r>
            <w:r>
              <w:instrText xml:space="preserve"> HYPERLINK "file:///C:\\Users\\dems1ce9\\OneDrive%20-%20Nokia\\3gpp\\cn1\\meetings\\134-e-electronic-0222\\docs\\C1-221678.zip" </w:instrText>
            </w:r>
            <w:r>
              <w:fldChar w:fldCharType="separate"/>
            </w:r>
            <w:r w:rsidR="00A753D0">
              <w:rPr>
                <w:rStyle w:val="Hyperlink"/>
              </w:rPr>
              <w:t>C1-22</w:t>
            </w:r>
            <w:r w:rsidR="00EA3F99">
              <w:rPr>
                <w:rStyle w:val="Hyperlink"/>
              </w:rPr>
              <w:t>2067</w:t>
            </w:r>
            <w:r>
              <w:rPr>
                <w:rStyle w:val="Hyperlink"/>
              </w:rPr>
              <w:fldChar w:fldCharType="end"/>
            </w:r>
            <w:bookmarkEnd w:id="207"/>
          </w:p>
        </w:tc>
        <w:tc>
          <w:tcPr>
            <w:tcW w:w="4190" w:type="dxa"/>
            <w:gridSpan w:val="3"/>
            <w:tcBorders>
              <w:top w:val="single" w:sz="4" w:space="0" w:color="auto"/>
              <w:bottom w:val="single" w:sz="4" w:space="0" w:color="auto"/>
            </w:tcBorders>
            <w:shd w:val="clear" w:color="auto" w:fill="FFFF00"/>
          </w:tcPr>
          <w:p w14:paraId="6B4A39F3" w14:textId="45AA7797" w:rsidR="00A753D0" w:rsidRDefault="00A753D0" w:rsidP="00A753D0">
            <w:pPr>
              <w:rPr>
                <w:rFonts w:cs="Arial"/>
              </w:rPr>
            </w:pPr>
            <w:r>
              <w:rPr>
                <w:rFonts w:cs="Arial"/>
              </w:rPr>
              <w:t>Revert Test flag in PWS</w:t>
            </w:r>
          </w:p>
        </w:tc>
        <w:tc>
          <w:tcPr>
            <w:tcW w:w="1766" w:type="dxa"/>
            <w:tcBorders>
              <w:top w:val="single" w:sz="4" w:space="0" w:color="auto"/>
              <w:bottom w:val="single" w:sz="4" w:space="0" w:color="auto"/>
            </w:tcBorders>
            <w:shd w:val="clear" w:color="auto" w:fill="FFFF00"/>
          </w:tcPr>
          <w:p w14:paraId="199E136C" w14:textId="37BAB193"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5BCF41" w14:textId="103B2674" w:rsidR="00A753D0" w:rsidRDefault="00A753D0" w:rsidP="00A753D0">
            <w:pPr>
              <w:rPr>
                <w:rFonts w:cs="Arial"/>
              </w:rPr>
            </w:pPr>
            <w:r>
              <w:rPr>
                <w:rFonts w:cs="Arial"/>
              </w:rPr>
              <w:t>CR 0230 23.041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50543A4" w14:textId="7024EFC2" w:rsidR="00EA3F99" w:rsidRDefault="00EA3F99" w:rsidP="006F5280">
            <w:pPr>
              <w:rPr>
                <w:lang w:val="en-US"/>
              </w:rPr>
            </w:pPr>
            <w:r>
              <w:rPr>
                <w:lang w:val="en-US"/>
              </w:rPr>
              <w:t>Revision of C1-221678</w:t>
            </w:r>
          </w:p>
          <w:p w14:paraId="188A16E1" w14:textId="64D719FA" w:rsidR="00EA3F99" w:rsidRDefault="00EA3F99" w:rsidP="006F5280">
            <w:pPr>
              <w:rPr>
                <w:lang w:val="en-US"/>
              </w:rPr>
            </w:pPr>
          </w:p>
          <w:p w14:paraId="2B0C759F" w14:textId="28C19E8C" w:rsidR="00EA3F99" w:rsidRDefault="00EA3F99" w:rsidP="006F5280">
            <w:pPr>
              <w:rPr>
                <w:lang w:val="en-US"/>
              </w:rPr>
            </w:pPr>
            <w:r>
              <w:rPr>
                <w:lang w:val="en-US"/>
              </w:rPr>
              <w:t>PeterS thu 1733</w:t>
            </w:r>
          </w:p>
          <w:p w14:paraId="0AA97EA7" w14:textId="2223A352" w:rsidR="00EA3F99" w:rsidRDefault="00EA3F99" w:rsidP="006F5280">
            <w:pPr>
              <w:rPr>
                <w:lang w:val="en-US"/>
              </w:rPr>
            </w:pPr>
            <w:r>
              <w:rPr>
                <w:lang w:val="en-US"/>
              </w:rPr>
              <w:t>objection</w:t>
            </w:r>
          </w:p>
          <w:p w14:paraId="0165DEAC" w14:textId="40826AB4" w:rsidR="00EA3F99" w:rsidRDefault="00EA3F99" w:rsidP="006F5280">
            <w:pPr>
              <w:rPr>
                <w:lang w:val="en-US"/>
              </w:rPr>
            </w:pPr>
            <w:r>
              <w:rPr>
                <w:lang w:val="en-US"/>
              </w:rPr>
              <w:t>---------------</w:t>
            </w:r>
          </w:p>
          <w:p w14:paraId="2E9F489F" w14:textId="049C75F5" w:rsidR="006F5280" w:rsidRDefault="006F5280" w:rsidP="006F5280">
            <w:pPr>
              <w:rPr>
                <w:lang w:val="en-US"/>
              </w:rPr>
            </w:pPr>
            <w:r>
              <w:rPr>
                <w:lang w:val="en-US"/>
              </w:rPr>
              <w:t>Lena thu 0106</w:t>
            </w:r>
          </w:p>
          <w:p w14:paraId="5EC93204" w14:textId="77777777" w:rsidR="00A753D0" w:rsidRDefault="006F5280" w:rsidP="006F5280">
            <w:pPr>
              <w:rPr>
                <w:lang w:val="en-US"/>
              </w:rPr>
            </w:pPr>
            <w:r>
              <w:rPr>
                <w:lang w:val="en-US"/>
              </w:rPr>
              <w:t>Revision required</w:t>
            </w:r>
          </w:p>
          <w:p w14:paraId="3689A2E5" w14:textId="77777777" w:rsidR="00FE099D" w:rsidRDefault="00FE099D" w:rsidP="006F5280">
            <w:pPr>
              <w:rPr>
                <w:lang w:val="en-US"/>
              </w:rPr>
            </w:pPr>
          </w:p>
          <w:p w14:paraId="2978AD68" w14:textId="77777777" w:rsidR="00FE099D" w:rsidRDefault="00FE099D" w:rsidP="006F5280">
            <w:pPr>
              <w:rPr>
                <w:lang w:val="en-US"/>
              </w:rPr>
            </w:pPr>
            <w:r>
              <w:rPr>
                <w:lang w:val="en-US"/>
              </w:rPr>
              <w:t>Ivo thu 0833</w:t>
            </w:r>
          </w:p>
          <w:p w14:paraId="2E132F6A" w14:textId="1D249E50" w:rsidR="00FE099D" w:rsidRDefault="005B0D76" w:rsidP="006F5280">
            <w:pPr>
              <w:rPr>
                <w:lang w:val="en-US"/>
              </w:rPr>
            </w:pPr>
            <w:r>
              <w:rPr>
                <w:lang w:val="en-US"/>
              </w:rPr>
              <w:t>O</w:t>
            </w:r>
            <w:r w:rsidR="00FE099D">
              <w:rPr>
                <w:lang w:val="en-US"/>
              </w:rPr>
              <w:t>bjection</w:t>
            </w:r>
          </w:p>
          <w:p w14:paraId="6B6E48FB" w14:textId="77777777" w:rsidR="005B0D76" w:rsidRDefault="005B0D76" w:rsidP="006F5280">
            <w:pPr>
              <w:rPr>
                <w:lang w:val="en-US"/>
              </w:rPr>
            </w:pPr>
          </w:p>
          <w:p w14:paraId="61DF6CCA" w14:textId="77777777" w:rsidR="005B0D76" w:rsidRDefault="005B0D76" w:rsidP="006F5280">
            <w:pPr>
              <w:rPr>
                <w:lang w:val="en-US"/>
              </w:rPr>
            </w:pPr>
            <w:r>
              <w:rPr>
                <w:lang w:val="en-US"/>
              </w:rPr>
              <w:t>Behrouz thu 0915</w:t>
            </w:r>
          </w:p>
          <w:p w14:paraId="10E7140A" w14:textId="7EFE2DAC" w:rsidR="005B0D76" w:rsidRDefault="005B0D76" w:rsidP="006F5280">
            <w:pPr>
              <w:rPr>
                <w:lang w:val="en-US"/>
              </w:rPr>
            </w:pPr>
            <w:r>
              <w:rPr>
                <w:lang w:val="en-US"/>
              </w:rPr>
              <w:t>Rev required</w:t>
            </w:r>
          </w:p>
          <w:p w14:paraId="782B0D8D" w14:textId="26B3D3FC" w:rsidR="003E266D" w:rsidRDefault="003E266D" w:rsidP="006F5280">
            <w:pPr>
              <w:rPr>
                <w:lang w:val="en-US"/>
              </w:rPr>
            </w:pPr>
          </w:p>
          <w:p w14:paraId="5BD82477" w14:textId="794B8F9F" w:rsidR="003E266D" w:rsidRDefault="003E266D" w:rsidP="006F5280">
            <w:pPr>
              <w:rPr>
                <w:lang w:val="en-US"/>
              </w:rPr>
            </w:pPr>
            <w:r>
              <w:rPr>
                <w:lang w:val="en-US"/>
              </w:rPr>
              <w:t>PeterS thu 1510</w:t>
            </w:r>
          </w:p>
          <w:p w14:paraId="62D1BB46" w14:textId="5F9167E2" w:rsidR="003E266D" w:rsidRDefault="00DF615D" w:rsidP="006F5280">
            <w:pPr>
              <w:rPr>
                <w:lang w:val="en-US"/>
              </w:rPr>
            </w:pPr>
            <w:r>
              <w:rPr>
                <w:lang w:val="en-US"/>
              </w:rPr>
              <w:t>O</w:t>
            </w:r>
            <w:r w:rsidR="003E266D">
              <w:rPr>
                <w:lang w:val="en-US"/>
              </w:rPr>
              <w:t>bject</w:t>
            </w:r>
          </w:p>
          <w:p w14:paraId="46CDDD9F" w14:textId="684B3765" w:rsidR="00DF615D" w:rsidRDefault="00DF615D" w:rsidP="006F5280">
            <w:pPr>
              <w:rPr>
                <w:lang w:val="en-US"/>
              </w:rPr>
            </w:pPr>
          </w:p>
          <w:p w14:paraId="289905EB" w14:textId="4041BA26" w:rsidR="00DF615D" w:rsidRDefault="00DF615D" w:rsidP="006F5280">
            <w:pPr>
              <w:rPr>
                <w:lang w:val="en-US"/>
              </w:rPr>
            </w:pPr>
            <w:r>
              <w:rPr>
                <w:lang w:val="en-US"/>
              </w:rPr>
              <w:t>Lazaros fri 1222</w:t>
            </w:r>
          </w:p>
          <w:p w14:paraId="348F0D3C" w14:textId="45AD3D6F" w:rsidR="00DF615D" w:rsidRDefault="0032628F" w:rsidP="006F5280">
            <w:pPr>
              <w:rPr>
                <w:lang w:val="en-US"/>
              </w:rPr>
            </w:pPr>
            <w:r>
              <w:rPr>
                <w:lang w:val="en-US"/>
              </w:rPr>
              <w:t>R</w:t>
            </w:r>
            <w:r w:rsidR="00DF615D">
              <w:rPr>
                <w:lang w:val="en-US"/>
              </w:rPr>
              <w:t>eplies</w:t>
            </w:r>
          </w:p>
          <w:p w14:paraId="3DC38448" w14:textId="221A992D" w:rsidR="0032628F" w:rsidRDefault="0032628F" w:rsidP="006F5280">
            <w:pPr>
              <w:rPr>
                <w:lang w:val="en-US"/>
              </w:rPr>
            </w:pPr>
          </w:p>
          <w:p w14:paraId="7173229E" w14:textId="5FB056C9" w:rsidR="0032628F" w:rsidRDefault="0032628F" w:rsidP="006F5280">
            <w:pPr>
              <w:rPr>
                <w:lang w:val="en-US"/>
              </w:rPr>
            </w:pPr>
            <w:r>
              <w:rPr>
                <w:lang w:val="en-US"/>
              </w:rPr>
              <w:t>PeterS fri 1520</w:t>
            </w:r>
          </w:p>
          <w:p w14:paraId="0AFE422D" w14:textId="6F9B78B8" w:rsidR="0032628F" w:rsidRDefault="0032628F" w:rsidP="006F5280">
            <w:pPr>
              <w:rPr>
                <w:lang w:val="en-US"/>
              </w:rPr>
            </w:pPr>
            <w:r>
              <w:rPr>
                <w:lang w:val="en-US"/>
              </w:rPr>
              <w:t>Replies</w:t>
            </w:r>
          </w:p>
          <w:p w14:paraId="68519CCA" w14:textId="14C062F3" w:rsidR="0032628F" w:rsidRDefault="0032628F" w:rsidP="006F5280">
            <w:pPr>
              <w:rPr>
                <w:lang w:val="en-US"/>
              </w:rPr>
            </w:pPr>
          </w:p>
          <w:p w14:paraId="33A0C218" w14:textId="7EAA8F27" w:rsidR="00FB553A" w:rsidRDefault="00FB553A" w:rsidP="006F5280">
            <w:pPr>
              <w:rPr>
                <w:lang w:val="en-US"/>
              </w:rPr>
            </w:pPr>
            <w:r>
              <w:rPr>
                <w:lang w:val="en-US"/>
              </w:rPr>
              <w:t>Christian tue 1658</w:t>
            </w:r>
          </w:p>
          <w:p w14:paraId="7042BF61" w14:textId="3CD2399F" w:rsidR="00FB553A" w:rsidRDefault="00FB553A" w:rsidP="006F5280">
            <w:pPr>
              <w:rPr>
                <w:lang w:val="en-US"/>
              </w:rPr>
            </w:pPr>
            <w:r>
              <w:rPr>
                <w:lang w:val="en-US"/>
              </w:rPr>
              <w:t>Rev required, supports CR, 9.3.64 content to be deleted</w:t>
            </w:r>
          </w:p>
          <w:p w14:paraId="36CCFAD8" w14:textId="2FA1C51B" w:rsidR="00FB553A" w:rsidRDefault="00FB553A" w:rsidP="006F5280">
            <w:pPr>
              <w:rPr>
                <w:lang w:val="en-US"/>
              </w:rPr>
            </w:pPr>
          </w:p>
          <w:p w14:paraId="6C136F4D" w14:textId="263C4009" w:rsidR="000A3762" w:rsidRDefault="000A3762" w:rsidP="006F5280">
            <w:pPr>
              <w:rPr>
                <w:lang w:val="en-US"/>
              </w:rPr>
            </w:pPr>
            <w:r>
              <w:rPr>
                <w:lang w:val="en-US"/>
              </w:rPr>
              <w:t>Lazaros wed 0941</w:t>
            </w:r>
          </w:p>
          <w:p w14:paraId="70715356" w14:textId="45CFD378" w:rsidR="000A3762" w:rsidRDefault="000A3762" w:rsidP="006F5280">
            <w:pPr>
              <w:rPr>
                <w:lang w:val="en-US"/>
              </w:rPr>
            </w:pPr>
            <w:r>
              <w:rPr>
                <w:lang w:val="en-US"/>
              </w:rPr>
              <w:t>Provides rev</w:t>
            </w:r>
          </w:p>
          <w:p w14:paraId="50F06C9F" w14:textId="3283FB49" w:rsidR="000A3762" w:rsidRDefault="000A3762" w:rsidP="006F5280">
            <w:pPr>
              <w:rPr>
                <w:lang w:val="en-US"/>
              </w:rPr>
            </w:pPr>
          </w:p>
          <w:p w14:paraId="0C4BEC1A" w14:textId="6BC117AC" w:rsidR="000A3762" w:rsidRDefault="00F5776D" w:rsidP="006F5280">
            <w:pPr>
              <w:rPr>
                <w:lang w:val="en-US"/>
              </w:rPr>
            </w:pPr>
            <w:r>
              <w:rPr>
                <w:lang w:val="en-US"/>
              </w:rPr>
              <w:t>PeterS wed 1104</w:t>
            </w:r>
          </w:p>
          <w:p w14:paraId="1228617B" w14:textId="2481F610" w:rsidR="005B0D76" w:rsidRDefault="00F5776D" w:rsidP="006F5280">
            <w:pPr>
              <w:rPr>
                <w:rFonts w:eastAsia="Batang" w:cs="Arial"/>
                <w:lang w:eastAsia="ko-KR"/>
              </w:rPr>
            </w:pPr>
            <w:r>
              <w:rPr>
                <w:rFonts w:eastAsia="Batang" w:cs="Arial"/>
                <w:lang w:eastAsia="ko-KR"/>
              </w:rPr>
              <w:t>Objection</w:t>
            </w:r>
          </w:p>
          <w:p w14:paraId="28C97EEF" w14:textId="5517565D" w:rsidR="00973EB5" w:rsidRDefault="00973EB5" w:rsidP="006F5280">
            <w:pPr>
              <w:rPr>
                <w:rFonts w:eastAsia="Batang" w:cs="Arial"/>
                <w:lang w:eastAsia="ko-KR"/>
              </w:rPr>
            </w:pPr>
          </w:p>
          <w:p w14:paraId="7B5908D2" w14:textId="7E91E0E9" w:rsidR="00973EB5" w:rsidRDefault="00973EB5" w:rsidP="006F5280">
            <w:pPr>
              <w:rPr>
                <w:rFonts w:eastAsia="Batang" w:cs="Arial"/>
                <w:lang w:eastAsia="ko-KR"/>
              </w:rPr>
            </w:pPr>
            <w:r>
              <w:rPr>
                <w:rFonts w:eastAsia="Batang" w:cs="Arial"/>
                <w:lang w:eastAsia="ko-KR"/>
              </w:rPr>
              <w:t>Christian wed 1509</w:t>
            </w:r>
          </w:p>
          <w:p w14:paraId="3D6E550A" w14:textId="05ED98AE" w:rsidR="00973EB5" w:rsidRDefault="00973EB5" w:rsidP="006F5280">
            <w:pPr>
              <w:rPr>
                <w:rFonts w:eastAsia="Batang" w:cs="Arial"/>
                <w:lang w:eastAsia="ko-KR"/>
              </w:rPr>
            </w:pPr>
            <w:r>
              <w:rPr>
                <w:rFonts w:eastAsia="Batang" w:cs="Arial"/>
                <w:lang w:eastAsia="ko-KR"/>
              </w:rPr>
              <w:t>Support the CR</w:t>
            </w:r>
          </w:p>
          <w:p w14:paraId="0706EEE1" w14:textId="77777777" w:rsidR="00973EB5" w:rsidRDefault="00973EB5" w:rsidP="006F5280">
            <w:pPr>
              <w:rPr>
                <w:rFonts w:eastAsia="Batang" w:cs="Arial"/>
                <w:lang w:eastAsia="ko-KR"/>
              </w:rPr>
            </w:pPr>
          </w:p>
          <w:p w14:paraId="2916BC05" w14:textId="77777777" w:rsidR="00973EB5" w:rsidRDefault="00973EB5" w:rsidP="006F5280">
            <w:pPr>
              <w:rPr>
                <w:rFonts w:eastAsia="Batang" w:cs="Arial"/>
                <w:lang w:eastAsia="ko-KR"/>
              </w:rPr>
            </w:pPr>
          </w:p>
          <w:p w14:paraId="3D2AD338" w14:textId="0323DED6" w:rsidR="00F5776D" w:rsidRDefault="00F5776D" w:rsidP="006F5280">
            <w:pPr>
              <w:rPr>
                <w:rFonts w:eastAsia="Batang" w:cs="Arial"/>
                <w:lang w:eastAsia="ko-KR"/>
              </w:rPr>
            </w:pPr>
          </w:p>
        </w:tc>
      </w:tr>
      <w:tr w:rsidR="00111409" w:rsidRPr="00D95972" w14:paraId="1BC26A48" w14:textId="77777777" w:rsidTr="003F1088">
        <w:tc>
          <w:tcPr>
            <w:tcW w:w="975" w:type="dxa"/>
            <w:tcBorders>
              <w:top w:val="nil"/>
              <w:left w:val="thinThickThinSmallGap" w:sz="24" w:space="0" w:color="auto"/>
              <w:bottom w:val="nil"/>
            </w:tcBorders>
            <w:shd w:val="clear" w:color="auto" w:fill="auto"/>
          </w:tcPr>
          <w:p w14:paraId="499AA842" w14:textId="77777777" w:rsidR="00111409" w:rsidRPr="00D95972" w:rsidRDefault="00111409" w:rsidP="00DA54D3">
            <w:pPr>
              <w:rPr>
                <w:rFonts w:cs="Arial"/>
              </w:rPr>
            </w:pPr>
          </w:p>
        </w:tc>
        <w:tc>
          <w:tcPr>
            <w:tcW w:w="1316" w:type="dxa"/>
            <w:gridSpan w:val="2"/>
            <w:tcBorders>
              <w:top w:val="nil"/>
              <w:bottom w:val="nil"/>
            </w:tcBorders>
            <w:shd w:val="clear" w:color="auto" w:fill="auto"/>
          </w:tcPr>
          <w:p w14:paraId="4D35C8BD" w14:textId="77777777" w:rsidR="00111409" w:rsidRPr="00D95972" w:rsidRDefault="00111409" w:rsidP="00DA54D3">
            <w:pPr>
              <w:rPr>
                <w:rFonts w:cs="Arial"/>
              </w:rPr>
            </w:pPr>
          </w:p>
        </w:tc>
        <w:tc>
          <w:tcPr>
            <w:tcW w:w="1093" w:type="dxa"/>
            <w:tcBorders>
              <w:top w:val="single" w:sz="4" w:space="0" w:color="auto"/>
              <w:bottom w:val="single" w:sz="4" w:space="0" w:color="auto"/>
            </w:tcBorders>
            <w:shd w:val="clear" w:color="auto" w:fill="FFFF00"/>
          </w:tcPr>
          <w:p w14:paraId="2362CF8E" w14:textId="534C138C" w:rsidR="00111409" w:rsidRPr="00D95972" w:rsidRDefault="000E6714" w:rsidP="00DA54D3">
            <w:pPr>
              <w:overflowPunct/>
              <w:autoSpaceDE/>
              <w:autoSpaceDN/>
              <w:adjustRightInd/>
              <w:textAlignment w:val="auto"/>
              <w:rPr>
                <w:rFonts w:cs="Arial"/>
                <w:lang w:val="en-US"/>
              </w:rPr>
            </w:pPr>
            <w:hyperlink r:id="rId195" w:history="1">
              <w:r w:rsidR="00111409">
                <w:rPr>
                  <w:rStyle w:val="Hyperlink"/>
                </w:rPr>
                <w:t>C1-221</w:t>
              </w:r>
              <w:r w:rsidR="00146795">
                <w:rPr>
                  <w:rStyle w:val="Hyperlink"/>
                </w:rPr>
                <w:t>872</w:t>
              </w:r>
            </w:hyperlink>
          </w:p>
        </w:tc>
        <w:tc>
          <w:tcPr>
            <w:tcW w:w="4190" w:type="dxa"/>
            <w:gridSpan w:val="3"/>
            <w:tcBorders>
              <w:top w:val="single" w:sz="4" w:space="0" w:color="auto"/>
              <w:bottom w:val="single" w:sz="4" w:space="0" w:color="auto"/>
            </w:tcBorders>
            <w:shd w:val="clear" w:color="auto" w:fill="FFFF00"/>
          </w:tcPr>
          <w:p w14:paraId="20C14CB6" w14:textId="77777777" w:rsidR="00111409" w:rsidRPr="00D95972" w:rsidRDefault="00111409" w:rsidP="00DA54D3">
            <w:pPr>
              <w:rPr>
                <w:rFonts w:cs="Arial"/>
              </w:rPr>
            </w:pPr>
            <w:r>
              <w:rPr>
                <w:rFonts w:cs="Arial"/>
              </w:rPr>
              <w:t>Clarification to when the UE perfroms higher priority PLMN selection</w:t>
            </w:r>
          </w:p>
        </w:tc>
        <w:tc>
          <w:tcPr>
            <w:tcW w:w="1766" w:type="dxa"/>
            <w:tcBorders>
              <w:top w:val="single" w:sz="4" w:space="0" w:color="auto"/>
              <w:bottom w:val="single" w:sz="4" w:space="0" w:color="auto"/>
            </w:tcBorders>
            <w:shd w:val="clear" w:color="auto" w:fill="FFFF00"/>
          </w:tcPr>
          <w:p w14:paraId="32A89897" w14:textId="77777777" w:rsidR="00111409" w:rsidRPr="00D95972" w:rsidRDefault="00111409" w:rsidP="00DA54D3">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08F2B4B9" w14:textId="77777777" w:rsidR="00111409" w:rsidRPr="00D95972" w:rsidRDefault="00111409" w:rsidP="00DA54D3">
            <w:pPr>
              <w:rPr>
                <w:rFonts w:cs="Arial"/>
              </w:rPr>
            </w:pPr>
            <w:r>
              <w:rPr>
                <w:rFonts w:cs="Arial"/>
              </w:rPr>
              <w:t>CR 0880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89422BB" w14:textId="40833177" w:rsidR="00146795" w:rsidRDefault="00146795" w:rsidP="00DA54D3">
            <w:pPr>
              <w:rPr>
                <w:lang w:val="en-US"/>
              </w:rPr>
            </w:pPr>
            <w:r>
              <w:rPr>
                <w:lang w:val="en-US"/>
              </w:rPr>
              <w:t>Revision of C1-221050</w:t>
            </w:r>
          </w:p>
          <w:p w14:paraId="0BD4D42C" w14:textId="77777777" w:rsidR="00146795" w:rsidRDefault="00146795" w:rsidP="00DA54D3">
            <w:pPr>
              <w:rPr>
                <w:lang w:val="en-US"/>
              </w:rPr>
            </w:pPr>
          </w:p>
          <w:p w14:paraId="677935AA" w14:textId="77777777" w:rsidR="00146795" w:rsidRDefault="00146795" w:rsidP="00DA54D3">
            <w:pPr>
              <w:rPr>
                <w:lang w:val="en-US"/>
              </w:rPr>
            </w:pPr>
          </w:p>
          <w:p w14:paraId="6EB0379D" w14:textId="22C49E9A" w:rsidR="00146795" w:rsidRDefault="00146795" w:rsidP="00DA54D3">
            <w:pPr>
              <w:rPr>
                <w:lang w:val="en-US"/>
              </w:rPr>
            </w:pPr>
            <w:r>
              <w:rPr>
                <w:lang w:val="en-US"/>
              </w:rPr>
              <w:t>---------------------------------</w:t>
            </w:r>
          </w:p>
          <w:p w14:paraId="620BC4D8" w14:textId="300C9B57" w:rsidR="00111409" w:rsidRDefault="00111409" w:rsidP="00DA54D3">
            <w:pPr>
              <w:rPr>
                <w:lang w:val="en-US"/>
              </w:rPr>
            </w:pPr>
            <w:r>
              <w:rPr>
                <w:lang w:val="en-US"/>
              </w:rPr>
              <w:t>Shifted from 17.2.3</w:t>
            </w:r>
          </w:p>
          <w:p w14:paraId="788B6FAD" w14:textId="77777777" w:rsidR="00111409" w:rsidRDefault="00111409" w:rsidP="00DA54D3">
            <w:pPr>
              <w:rPr>
                <w:lang w:val="en-US"/>
              </w:rPr>
            </w:pPr>
          </w:p>
          <w:p w14:paraId="18483E8E" w14:textId="77777777" w:rsidR="00111409" w:rsidRDefault="00111409" w:rsidP="00DA54D3">
            <w:pPr>
              <w:rPr>
                <w:lang w:val="en-US"/>
              </w:rPr>
            </w:pPr>
            <w:r>
              <w:rPr>
                <w:lang w:val="en-US"/>
              </w:rPr>
              <w:t>Lena thu 0106</w:t>
            </w:r>
          </w:p>
          <w:p w14:paraId="2694870F" w14:textId="77777777" w:rsidR="00111409" w:rsidRDefault="00111409" w:rsidP="00DA54D3">
            <w:pPr>
              <w:rPr>
                <w:lang w:val="en-US"/>
              </w:rPr>
            </w:pPr>
            <w:r>
              <w:rPr>
                <w:lang w:val="en-US"/>
              </w:rPr>
              <w:t>Revision required</w:t>
            </w:r>
          </w:p>
          <w:p w14:paraId="2B0E0A24" w14:textId="77777777" w:rsidR="00111409" w:rsidRDefault="00111409" w:rsidP="00DA54D3">
            <w:pPr>
              <w:rPr>
                <w:lang w:val="en-US"/>
              </w:rPr>
            </w:pPr>
          </w:p>
          <w:p w14:paraId="54A7C9B0" w14:textId="77777777" w:rsidR="00111409" w:rsidRDefault="00111409" w:rsidP="00DA54D3">
            <w:pPr>
              <w:rPr>
                <w:lang w:val="en-US"/>
              </w:rPr>
            </w:pPr>
            <w:r>
              <w:rPr>
                <w:lang w:val="en-US"/>
              </w:rPr>
              <w:t>Ban thu 0730</w:t>
            </w:r>
          </w:p>
          <w:p w14:paraId="381E01DA" w14:textId="31A9E48E" w:rsidR="00111409" w:rsidRDefault="00FE099D" w:rsidP="00DA54D3">
            <w:pPr>
              <w:rPr>
                <w:lang w:val="en-US"/>
              </w:rPr>
            </w:pPr>
            <w:r>
              <w:rPr>
                <w:lang w:val="en-US"/>
              </w:rPr>
              <w:t>R</w:t>
            </w:r>
            <w:r w:rsidR="00111409">
              <w:rPr>
                <w:lang w:val="en-US"/>
              </w:rPr>
              <w:t>eplies</w:t>
            </w:r>
          </w:p>
          <w:p w14:paraId="0D387E42" w14:textId="77777777" w:rsidR="00FE099D" w:rsidRDefault="00FE099D" w:rsidP="00DA54D3">
            <w:pPr>
              <w:rPr>
                <w:lang w:val="en-US"/>
              </w:rPr>
            </w:pPr>
          </w:p>
          <w:p w14:paraId="4B50670B" w14:textId="77777777" w:rsidR="00FE099D" w:rsidRDefault="00FE099D" w:rsidP="00FE099D">
            <w:pPr>
              <w:rPr>
                <w:rFonts w:eastAsia="Batang" w:cs="Arial"/>
                <w:lang w:eastAsia="ko-KR"/>
              </w:rPr>
            </w:pPr>
            <w:r>
              <w:rPr>
                <w:rFonts w:eastAsia="Batang" w:cs="Arial"/>
                <w:lang w:eastAsia="ko-KR"/>
              </w:rPr>
              <w:t>Ivo thu 0832</w:t>
            </w:r>
          </w:p>
          <w:p w14:paraId="45EAC5B8" w14:textId="77777777" w:rsidR="00FE099D" w:rsidRDefault="00FE099D" w:rsidP="00FE099D">
            <w:pPr>
              <w:rPr>
                <w:rFonts w:eastAsia="Batang" w:cs="Arial"/>
                <w:lang w:eastAsia="ko-KR"/>
              </w:rPr>
            </w:pPr>
            <w:r>
              <w:rPr>
                <w:rFonts w:eastAsia="Batang" w:cs="Arial"/>
                <w:lang w:eastAsia="ko-KR"/>
              </w:rPr>
              <w:t>Revision required</w:t>
            </w:r>
          </w:p>
          <w:p w14:paraId="2E759F4C" w14:textId="77777777" w:rsidR="0063397E" w:rsidRDefault="0063397E" w:rsidP="00FE099D">
            <w:pPr>
              <w:rPr>
                <w:rFonts w:eastAsia="Batang" w:cs="Arial"/>
                <w:lang w:eastAsia="ko-KR"/>
              </w:rPr>
            </w:pPr>
          </w:p>
          <w:p w14:paraId="4FE4FD9F" w14:textId="5EA62A36" w:rsidR="0063397E" w:rsidRDefault="0063397E" w:rsidP="00FE099D">
            <w:pPr>
              <w:rPr>
                <w:rFonts w:eastAsia="Batang" w:cs="Arial"/>
                <w:lang w:eastAsia="ko-KR"/>
              </w:rPr>
            </w:pPr>
            <w:r>
              <w:rPr>
                <w:rFonts w:eastAsia="Batang" w:cs="Arial"/>
                <w:lang w:eastAsia="ko-KR"/>
              </w:rPr>
              <w:t>Ban mon 0617/0619</w:t>
            </w:r>
          </w:p>
          <w:p w14:paraId="4A1A7CF8" w14:textId="77777777" w:rsidR="0063397E" w:rsidRDefault="0063397E" w:rsidP="00FE099D">
            <w:pPr>
              <w:rPr>
                <w:rFonts w:eastAsia="Batang" w:cs="Arial"/>
                <w:lang w:eastAsia="ko-KR"/>
              </w:rPr>
            </w:pPr>
            <w:r>
              <w:rPr>
                <w:rFonts w:eastAsia="Batang" w:cs="Arial"/>
                <w:lang w:eastAsia="ko-KR"/>
              </w:rPr>
              <w:t>Asking back</w:t>
            </w:r>
          </w:p>
          <w:p w14:paraId="2C5B3083" w14:textId="77777777" w:rsidR="00B17FF5" w:rsidRDefault="00B17FF5" w:rsidP="00FE099D">
            <w:pPr>
              <w:rPr>
                <w:rFonts w:eastAsia="Batang" w:cs="Arial"/>
                <w:lang w:eastAsia="ko-KR"/>
              </w:rPr>
            </w:pPr>
          </w:p>
          <w:p w14:paraId="6E573F30" w14:textId="77777777" w:rsidR="00B17FF5" w:rsidRDefault="00B17FF5" w:rsidP="00FE099D">
            <w:pPr>
              <w:rPr>
                <w:rFonts w:eastAsia="Batang" w:cs="Arial"/>
                <w:lang w:eastAsia="ko-KR"/>
              </w:rPr>
            </w:pPr>
            <w:r>
              <w:rPr>
                <w:rFonts w:eastAsia="Batang" w:cs="Arial"/>
                <w:lang w:eastAsia="ko-KR"/>
              </w:rPr>
              <w:t>Lena mon 1958</w:t>
            </w:r>
          </w:p>
          <w:p w14:paraId="4314B1A7" w14:textId="6016A055" w:rsidR="00B17FF5" w:rsidRDefault="00B17FF5" w:rsidP="00FE099D">
            <w:pPr>
              <w:rPr>
                <w:rFonts w:eastAsia="Batang" w:cs="Arial"/>
                <w:lang w:eastAsia="ko-KR"/>
              </w:rPr>
            </w:pPr>
            <w:r>
              <w:rPr>
                <w:rFonts w:eastAsia="Batang" w:cs="Arial"/>
                <w:lang w:eastAsia="ko-KR"/>
              </w:rPr>
              <w:t>Can live with it</w:t>
            </w:r>
          </w:p>
          <w:p w14:paraId="5F11D390" w14:textId="49EE30BA" w:rsidR="003516D2" w:rsidRDefault="003516D2" w:rsidP="00FE099D">
            <w:pPr>
              <w:rPr>
                <w:rFonts w:eastAsia="Batang" w:cs="Arial"/>
                <w:lang w:eastAsia="ko-KR"/>
              </w:rPr>
            </w:pPr>
          </w:p>
          <w:p w14:paraId="51D01B3F" w14:textId="53AE78B7" w:rsidR="003516D2" w:rsidRDefault="003516D2" w:rsidP="00FE099D">
            <w:pPr>
              <w:rPr>
                <w:rFonts w:eastAsia="Batang" w:cs="Arial"/>
                <w:lang w:eastAsia="ko-KR"/>
              </w:rPr>
            </w:pPr>
            <w:r>
              <w:rPr>
                <w:rFonts w:eastAsia="Batang" w:cs="Arial"/>
                <w:lang w:eastAsia="ko-KR"/>
              </w:rPr>
              <w:t>Ivo mon 2041</w:t>
            </w:r>
          </w:p>
          <w:p w14:paraId="6759E3B6" w14:textId="486A83F0" w:rsidR="003516D2" w:rsidRDefault="00593019" w:rsidP="00FE099D">
            <w:pPr>
              <w:rPr>
                <w:rFonts w:eastAsia="Batang" w:cs="Arial"/>
                <w:lang w:eastAsia="ko-KR"/>
              </w:rPr>
            </w:pPr>
            <w:r>
              <w:rPr>
                <w:rFonts w:eastAsia="Batang" w:cs="Arial"/>
                <w:lang w:eastAsia="ko-KR"/>
              </w:rPr>
              <w:t>C</w:t>
            </w:r>
            <w:r w:rsidR="003516D2">
              <w:rPr>
                <w:rFonts w:eastAsia="Batang" w:cs="Arial"/>
                <w:lang w:eastAsia="ko-KR"/>
              </w:rPr>
              <w:t>omment</w:t>
            </w:r>
          </w:p>
          <w:p w14:paraId="2CA84AC5" w14:textId="39545718" w:rsidR="00593019" w:rsidRDefault="00593019" w:rsidP="00FE099D">
            <w:pPr>
              <w:rPr>
                <w:rFonts w:eastAsia="Batang" w:cs="Arial"/>
                <w:lang w:eastAsia="ko-KR"/>
              </w:rPr>
            </w:pPr>
          </w:p>
          <w:p w14:paraId="739E0371" w14:textId="7772D7D2" w:rsidR="00593019" w:rsidRDefault="00593019" w:rsidP="00FE099D">
            <w:pPr>
              <w:rPr>
                <w:rFonts w:eastAsia="Batang" w:cs="Arial"/>
                <w:lang w:eastAsia="ko-KR"/>
              </w:rPr>
            </w:pPr>
            <w:r>
              <w:rPr>
                <w:rFonts w:eastAsia="Batang" w:cs="Arial"/>
                <w:lang w:eastAsia="ko-KR"/>
              </w:rPr>
              <w:t>Lena mon 2146</w:t>
            </w:r>
          </w:p>
          <w:p w14:paraId="0BCE809D" w14:textId="02E4A2DA" w:rsidR="00593019" w:rsidRDefault="00593019" w:rsidP="00FE099D">
            <w:pPr>
              <w:rPr>
                <w:rFonts w:eastAsia="Batang" w:cs="Arial"/>
                <w:lang w:eastAsia="ko-KR"/>
              </w:rPr>
            </w:pPr>
            <w:r>
              <w:rPr>
                <w:rFonts w:eastAsia="Batang" w:cs="Arial"/>
                <w:lang w:eastAsia="ko-KR"/>
              </w:rPr>
              <w:t>Same as ivo, note is confusing</w:t>
            </w:r>
          </w:p>
          <w:p w14:paraId="1848481C" w14:textId="28031585" w:rsidR="00FA5299" w:rsidRDefault="00FA5299" w:rsidP="00FE099D">
            <w:pPr>
              <w:rPr>
                <w:rFonts w:eastAsia="Batang" w:cs="Arial"/>
                <w:lang w:eastAsia="ko-KR"/>
              </w:rPr>
            </w:pPr>
          </w:p>
          <w:p w14:paraId="195D5467" w14:textId="4EED6468" w:rsidR="00FA5299" w:rsidRDefault="00FA5299" w:rsidP="00FE099D">
            <w:pPr>
              <w:rPr>
                <w:rFonts w:eastAsia="Batang" w:cs="Arial"/>
                <w:lang w:eastAsia="ko-KR"/>
              </w:rPr>
            </w:pPr>
            <w:r>
              <w:rPr>
                <w:rFonts w:eastAsia="Batang" w:cs="Arial"/>
                <w:lang w:eastAsia="ko-KR"/>
              </w:rPr>
              <w:t>Ban tue 0720</w:t>
            </w:r>
          </w:p>
          <w:p w14:paraId="0431D71B" w14:textId="3FD7E84C" w:rsidR="00FA5299" w:rsidRDefault="00FA5299" w:rsidP="00FE099D">
            <w:pPr>
              <w:rPr>
                <w:rFonts w:eastAsia="Batang" w:cs="Arial"/>
                <w:lang w:eastAsia="ko-KR"/>
              </w:rPr>
            </w:pPr>
            <w:r>
              <w:rPr>
                <w:rFonts w:eastAsia="Batang" w:cs="Arial"/>
                <w:lang w:eastAsia="ko-KR"/>
              </w:rPr>
              <w:t>New rev</w:t>
            </w:r>
          </w:p>
          <w:p w14:paraId="58F78359" w14:textId="2A76E212" w:rsidR="0005204F" w:rsidRDefault="0005204F" w:rsidP="00FE099D">
            <w:pPr>
              <w:rPr>
                <w:rFonts w:eastAsia="Batang" w:cs="Arial"/>
                <w:lang w:eastAsia="ko-KR"/>
              </w:rPr>
            </w:pPr>
          </w:p>
          <w:p w14:paraId="2DCBA63B" w14:textId="71B36C55" w:rsidR="0005204F" w:rsidRDefault="0005204F" w:rsidP="00FE099D">
            <w:pPr>
              <w:rPr>
                <w:rFonts w:eastAsia="Batang" w:cs="Arial"/>
                <w:lang w:eastAsia="ko-KR"/>
              </w:rPr>
            </w:pPr>
            <w:r>
              <w:rPr>
                <w:rFonts w:eastAsia="Batang" w:cs="Arial"/>
                <w:lang w:eastAsia="ko-KR"/>
              </w:rPr>
              <w:t>Ivo tue 1024</w:t>
            </w:r>
          </w:p>
          <w:p w14:paraId="0B4FDE09" w14:textId="1D1E1F72" w:rsidR="0005204F" w:rsidRDefault="0005204F" w:rsidP="00FE099D">
            <w:pPr>
              <w:rPr>
                <w:rFonts w:eastAsia="Batang" w:cs="Arial"/>
                <w:lang w:eastAsia="ko-KR"/>
              </w:rPr>
            </w:pPr>
            <w:r>
              <w:rPr>
                <w:rFonts w:eastAsia="Batang" w:cs="Arial"/>
                <w:lang w:eastAsia="ko-KR"/>
              </w:rPr>
              <w:t>Nearly ok</w:t>
            </w:r>
          </w:p>
          <w:p w14:paraId="27A91542" w14:textId="1CA14B56" w:rsidR="00AC1CC7" w:rsidRDefault="00AC1CC7" w:rsidP="00FE099D">
            <w:pPr>
              <w:rPr>
                <w:rFonts w:eastAsia="Batang" w:cs="Arial"/>
                <w:lang w:eastAsia="ko-KR"/>
              </w:rPr>
            </w:pPr>
          </w:p>
          <w:p w14:paraId="72D3EB38" w14:textId="593A4E06" w:rsidR="00AC1CC7" w:rsidRDefault="00AC1CC7" w:rsidP="00FE099D">
            <w:pPr>
              <w:rPr>
                <w:rFonts w:eastAsia="Batang" w:cs="Arial"/>
                <w:lang w:eastAsia="ko-KR"/>
              </w:rPr>
            </w:pPr>
            <w:r>
              <w:rPr>
                <w:rFonts w:eastAsia="Batang" w:cs="Arial"/>
                <w:lang w:eastAsia="ko-KR"/>
              </w:rPr>
              <w:t>Lena tue 2020</w:t>
            </w:r>
          </w:p>
          <w:p w14:paraId="2CD01439" w14:textId="10788461" w:rsidR="00AC1CC7" w:rsidRDefault="00AC1CC7" w:rsidP="00FE099D">
            <w:pPr>
              <w:rPr>
                <w:rFonts w:eastAsia="Batang" w:cs="Arial"/>
                <w:lang w:eastAsia="ko-KR"/>
              </w:rPr>
            </w:pPr>
            <w:r>
              <w:rPr>
                <w:rFonts w:eastAsia="Batang" w:cs="Arial"/>
                <w:lang w:eastAsia="ko-KR"/>
              </w:rPr>
              <w:t>Rev required</w:t>
            </w:r>
          </w:p>
          <w:p w14:paraId="7A7B29AB" w14:textId="1484A8ED" w:rsidR="00AC1CC7" w:rsidRDefault="00AC1CC7" w:rsidP="00FE099D">
            <w:pPr>
              <w:rPr>
                <w:rFonts w:eastAsia="Batang" w:cs="Arial"/>
                <w:lang w:eastAsia="ko-KR"/>
              </w:rPr>
            </w:pPr>
          </w:p>
          <w:p w14:paraId="4051511B" w14:textId="39591931" w:rsidR="00A86B92" w:rsidRDefault="00A86B92" w:rsidP="00FE099D">
            <w:pPr>
              <w:rPr>
                <w:rFonts w:eastAsia="Batang" w:cs="Arial"/>
                <w:lang w:eastAsia="ko-KR"/>
              </w:rPr>
            </w:pPr>
            <w:r>
              <w:rPr>
                <w:rFonts w:eastAsia="Batang" w:cs="Arial"/>
                <w:lang w:eastAsia="ko-KR"/>
              </w:rPr>
              <w:t>Ban wed 1152</w:t>
            </w:r>
          </w:p>
          <w:p w14:paraId="2A285255" w14:textId="7A340195" w:rsidR="00A86B92" w:rsidRDefault="00A86B92" w:rsidP="00FE099D">
            <w:pPr>
              <w:rPr>
                <w:rFonts w:eastAsia="Batang" w:cs="Arial"/>
                <w:lang w:eastAsia="ko-KR"/>
              </w:rPr>
            </w:pPr>
            <w:r>
              <w:rPr>
                <w:rFonts w:eastAsia="Batang" w:cs="Arial"/>
                <w:lang w:eastAsia="ko-KR"/>
              </w:rPr>
              <w:t>Provides rev</w:t>
            </w:r>
          </w:p>
          <w:p w14:paraId="382DB78D" w14:textId="4CE770F7" w:rsidR="008C5286" w:rsidRDefault="008C5286" w:rsidP="00FE099D">
            <w:pPr>
              <w:rPr>
                <w:rFonts w:eastAsia="Batang" w:cs="Arial"/>
                <w:lang w:eastAsia="ko-KR"/>
              </w:rPr>
            </w:pPr>
          </w:p>
          <w:p w14:paraId="65E59E47" w14:textId="30E424AB" w:rsidR="008C5286" w:rsidRDefault="008C5286" w:rsidP="00FE099D">
            <w:pPr>
              <w:rPr>
                <w:rFonts w:eastAsia="Batang" w:cs="Arial"/>
                <w:lang w:eastAsia="ko-KR"/>
              </w:rPr>
            </w:pPr>
            <w:r>
              <w:rPr>
                <w:rFonts w:eastAsia="Batang" w:cs="Arial"/>
                <w:lang w:eastAsia="ko-KR"/>
              </w:rPr>
              <w:t>Lena wed 2037</w:t>
            </w:r>
          </w:p>
          <w:p w14:paraId="3B5F8B1D" w14:textId="59BFE92D" w:rsidR="008C5286" w:rsidRDefault="008C5286" w:rsidP="00FE099D">
            <w:pPr>
              <w:rPr>
                <w:rFonts w:eastAsia="Batang" w:cs="Arial"/>
                <w:lang w:eastAsia="ko-KR"/>
              </w:rPr>
            </w:pPr>
            <w:r>
              <w:rPr>
                <w:rFonts w:eastAsia="Batang" w:cs="Arial"/>
                <w:lang w:eastAsia="ko-KR"/>
              </w:rPr>
              <w:t>ok</w:t>
            </w:r>
          </w:p>
          <w:p w14:paraId="74C6F6CD" w14:textId="77777777" w:rsidR="00A86B92" w:rsidRDefault="00A86B92" w:rsidP="00FE099D">
            <w:pPr>
              <w:rPr>
                <w:rFonts w:eastAsia="Batang" w:cs="Arial"/>
                <w:lang w:eastAsia="ko-KR"/>
              </w:rPr>
            </w:pPr>
          </w:p>
          <w:p w14:paraId="43F15122" w14:textId="21E75781" w:rsidR="00B17FF5" w:rsidRPr="00D95972" w:rsidRDefault="00B17FF5" w:rsidP="00FE099D">
            <w:pPr>
              <w:rPr>
                <w:rFonts w:eastAsia="Batang" w:cs="Arial"/>
                <w:lang w:eastAsia="ko-KR"/>
              </w:rPr>
            </w:pPr>
          </w:p>
        </w:tc>
      </w:tr>
      <w:tr w:rsidR="00154803" w:rsidRPr="00D95972" w14:paraId="2251CE14" w14:textId="77777777" w:rsidTr="003F1088">
        <w:tc>
          <w:tcPr>
            <w:tcW w:w="975" w:type="dxa"/>
            <w:tcBorders>
              <w:left w:val="thinThickThinSmallGap" w:sz="24" w:space="0" w:color="auto"/>
              <w:bottom w:val="nil"/>
            </w:tcBorders>
            <w:shd w:val="clear" w:color="auto" w:fill="auto"/>
          </w:tcPr>
          <w:p w14:paraId="05664503" w14:textId="77777777" w:rsidR="00154803" w:rsidRPr="00D95972" w:rsidRDefault="00154803" w:rsidP="0005204F">
            <w:pPr>
              <w:rPr>
                <w:rFonts w:cs="Arial"/>
              </w:rPr>
            </w:pPr>
          </w:p>
        </w:tc>
        <w:tc>
          <w:tcPr>
            <w:tcW w:w="1316" w:type="dxa"/>
            <w:gridSpan w:val="2"/>
            <w:tcBorders>
              <w:bottom w:val="nil"/>
            </w:tcBorders>
            <w:shd w:val="clear" w:color="auto" w:fill="auto"/>
          </w:tcPr>
          <w:p w14:paraId="3F723265" w14:textId="77777777" w:rsidR="00154803" w:rsidRPr="00D95972" w:rsidRDefault="00154803" w:rsidP="0005204F">
            <w:pPr>
              <w:rPr>
                <w:rFonts w:cs="Arial"/>
              </w:rPr>
            </w:pPr>
          </w:p>
        </w:tc>
        <w:tc>
          <w:tcPr>
            <w:tcW w:w="1093" w:type="dxa"/>
            <w:tcBorders>
              <w:top w:val="single" w:sz="4" w:space="0" w:color="auto"/>
              <w:bottom w:val="single" w:sz="4" w:space="0" w:color="auto"/>
            </w:tcBorders>
            <w:shd w:val="clear" w:color="auto" w:fill="FFFF00"/>
          </w:tcPr>
          <w:p w14:paraId="1B043046" w14:textId="648703F0" w:rsidR="00154803" w:rsidRDefault="00154803" w:rsidP="0005204F">
            <w:pPr>
              <w:overflowPunct/>
              <w:autoSpaceDE/>
              <w:autoSpaceDN/>
              <w:adjustRightInd/>
              <w:textAlignment w:val="auto"/>
            </w:pPr>
            <w:r w:rsidRPr="00154803">
              <w:t>C1-221746</w:t>
            </w:r>
          </w:p>
        </w:tc>
        <w:tc>
          <w:tcPr>
            <w:tcW w:w="4190" w:type="dxa"/>
            <w:gridSpan w:val="3"/>
            <w:tcBorders>
              <w:top w:val="single" w:sz="4" w:space="0" w:color="auto"/>
              <w:bottom w:val="single" w:sz="4" w:space="0" w:color="auto"/>
            </w:tcBorders>
            <w:shd w:val="clear" w:color="auto" w:fill="FFFF00"/>
          </w:tcPr>
          <w:p w14:paraId="0ABCB045" w14:textId="77777777" w:rsidR="00154803" w:rsidRDefault="00154803" w:rsidP="0005204F">
            <w:pPr>
              <w:rPr>
                <w:rFonts w:cs="Arial"/>
              </w:rPr>
            </w:pPr>
            <w:r>
              <w:rPr>
                <w:rFonts w:cs="Arial"/>
              </w:rPr>
              <w:t>Starting T3540 only considers Service Request message but not the CPSR Message</w:t>
            </w:r>
          </w:p>
        </w:tc>
        <w:tc>
          <w:tcPr>
            <w:tcW w:w="1766" w:type="dxa"/>
            <w:tcBorders>
              <w:top w:val="single" w:sz="4" w:space="0" w:color="auto"/>
              <w:bottom w:val="single" w:sz="4" w:space="0" w:color="auto"/>
            </w:tcBorders>
            <w:shd w:val="clear" w:color="auto" w:fill="FFFF00"/>
          </w:tcPr>
          <w:p w14:paraId="03C2FB72" w14:textId="77777777" w:rsidR="00154803" w:rsidRDefault="00154803" w:rsidP="0005204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A34F69D" w14:textId="77777777" w:rsidR="00154803" w:rsidRDefault="00154803" w:rsidP="0005204F">
            <w:pPr>
              <w:rPr>
                <w:rFonts w:cs="Arial"/>
              </w:rPr>
            </w:pPr>
            <w:r>
              <w:rPr>
                <w:rFonts w:cs="Arial"/>
              </w:rPr>
              <w:t>CR 4034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BF3FF01" w14:textId="77777777" w:rsidR="00154803" w:rsidRDefault="00154803" w:rsidP="0005204F">
            <w:pPr>
              <w:rPr>
                <w:ins w:id="208" w:author="Nokia User" w:date="2022-02-22T09:52:00Z"/>
                <w:rFonts w:eastAsia="Batang" w:cs="Arial"/>
                <w:lang w:eastAsia="ko-KR"/>
              </w:rPr>
            </w:pPr>
            <w:ins w:id="209" w:author="Nokia User" w:date="2022-02-22T09:52:00Z">
              <w:r>
                <w:rPr>
                  <w:rFonts w:eastAsia="Batang" w:cs="Arial"/>
                  <w:lang w:eastAsia="ko-KR"/>
                </w:rPr>
                <w:t>Revision of C1-221356</w:t>
              </w:r>
            </w:ins>
          </w:p>
          <w:p w14:paraId="141939EF" w14:textId="26D030FC" w:rsidR="00154803" w:rsidRDefault="00154803" w:rsidP="0005204F">
            <w:pPr>
              <w:rPr>
                <w:ins w:id="210" w:author="Nokia User" w:date="2022-02-22T09:52:00Z"/>
                <w:rFonts w:eastAsia="Batang" w:cs="Arial"/>
                <w:lang w:eastAsia="ko-KR"/>
              </w:rPr>
            </w:pPr>
            <w:ins w:id="211" w:author="Nokia User" w:date="2022-02-22T09:52:00Z">
              <w:r>
                <w:rPr>
                  <w:rFonts w:eastAsia="Batang" w:cs="Arial"/>
                  <w:lang w:eastAsia="ko-KR"/>
                </w:rPr>
                <w:t>_________________________________________</w:t>
              </w:r>
            </w:ins>
          </w:p>
          <w:p w14:paraId="0CE5D9B4" w14:textId="2AAEEF25" w:rsidR="00154803" w:rsidRDefault="00154803" w:rsidP="0005204F">
            <w:pPr>
              <w:rPr>
                <w:rFonts w:eastAsia="Batang" w:cs="Arial"/>
                <w:lang w:eastAsia="ko-KR"/>
              </w:rPr>
            </w:pPr>
            <w:r>
              <w:rPr>
                <w:rFonts w:eastAsia="Batang" w:cs="Arial"/>
                <w:lang w:eastAsia="ko-KR"/>
              </w:rPr>
              <w:t>Cover page, spec version incorrect</w:t>
            </w:r>
          </w:p>
          <w:p w14:paraId="68DD7ABF" w14:textId="77777777" w:rsidR="00154803" w:rsidRDefault="00154803" w:rsidP="0005204F">
            <w:pPr>
              <w:rPr>
                <w:rFonts w:eastAsia="Batang" w:cs="Arial"/>
                <w:lang w:eastAsia="ko-KR"/>
              </w:rPr>
            </w:pPr>
          </w:p>
          <w:p w14:paraId="13BADF9C" w14:textId="77777777" w:rsidR="00154803" w:rsidRDefault="00154803" w:rsidP="0005204F">
            <w:pPr>
              <w:rPr>
                <w:rFonts w:eastAsia="Batang" w:cs="Arial"/>
                <w:lang w:eastAsia="ko-KR"/>
              </w:rPr>
            </w:pPr>
            <w:r>
              <w:rPr>
                <w:rFonts w:eastAsia="Batang" w:cs="Arial"/>
                <w:lang w:eastAsia="ko-KR"/>
              </w:rPr>
              <w:t>Osama thu 2355</w:t>
            </w:r>
          </w:p>
          <w:p w14:paraId="03211E92" w14:textId="77777777" w:rsidR="00154803" w:rsidRDefault="00154803" w:rsidP="0005204F">
            <w:pPr>
              <w:rPr>
                <w:rFonts w:eastAsia="Batang" w:cs="Arial"/>
                <w:lang w:eastAsia="ko-KR"/>
              </w:rPr>
            </w:pPr>
            <w:r>
              <w:rPr>
                <w:rFonts w:eastAsia="Batang" w:cs="Arial"/>
                <w:lang w:eastAsia="ko-KR"/>
              </w:rPr>
              <w:t>Question for clarification</w:t>
            </w:r>
          </w:p>
          <w:p w14:paraId="289E71AD" w14:textId="77777777" w:rsidR="00154803" w:rsidRDefault="00154803" w:rsidP="0005204F">
            <w:pPr>
              <w:rPr>
                <w:rFonts w:eastAsia="Batang" w:cs="Arial"/>
                <w:lang w:eastAsia="ko-KR"/>
              </w:rPr>
            </w:pPr>
          </w:p>
          <w:p w14:paraId="617BBAE3" w14:textId="77777777" w:rsidR="00154803" w:rsidRDefault="00154803" w:rsidP="0005204F">
            <w:pPr>
              <w:rPr>
                <w:rFonts w:eastAsia="Batang" w:cs="Arial"/>
                <w:lang w:eastAsia="ko-KR"/>
              </w:rPr>
            </w:pPr>
            <w:r>
              <w:rPr>
                <w:rFonts w:eastAsia="Batang" w:cs="Arial"/>
                <w:lang w:eastAsia="ko-KR"/>
              </w:rPr>
              <w:t>Mahmoud fri 0442</w:t>
            </w:r>
          </w:p>
          <w:p w14:paraId="62BD7A6B" w14:textId="77777777" w:rsidR="00154803" w:rsidRDefault="00154803" w:rsidP="0005204F">
            <w:pPr>
              <w:rPr>
                <w:rFonts w:eastAsia="Batang" w:cs="Arial"/>
                <w:lang w:eastAsia="ko-KR"/>
              </w:rPr>
            </w:pPr>
            <w:r>
              <w:rPr>
                <w:rFonts w:eastAsia="Batang" w:cs="Arial"/>
                <w:lang w:eastAsia="ko-KR"/>
              </w:rPr>
              <w:t>Asking back</w:t>
            </w:r>
          </w:p>
          <w:p w14:paraId="1A0E408D" w14:textId="77777777" w:rsidR="00154803" w:rsidRDefault="00154803" w:rsidP="0005204F">
            <w:pPr>
              <w:rPr>
                <w:rFonts w:eastAsia="Batang" w:cs="Arial"/>
                <w:lang w:eastAsia="ko-KR"/>
              </w:rPr>
            </w:pPr>
          </w:p>
          <w:p w14:paraId="2FCF275B" w14:textId="77777777" w:rsidR="00154803" w:rsidRDefault="00154803" w:rsidP="0005204F">
            <w:pPr>
              <w:rPr>
                <w:rFonts w:eastAsia="Batang" w:cs="Arial"/>
                <w:lang w:eastAsia="ko-KR"/>
              </w:rPr>
            </w:pPr>
            <w:r>
              <w:rPr>
                <w:rFonts w:eastAsia="Batang" w:cs="Arial"/>
                <w:lang w:eastAsia="ko-KR"/>
              </w:rPr>
              <w:t>Osama fri 0614</w:t>
            </w:r>
          </w:p>
          <w:p w14:paraId="3925A87F" w14:textId="77777777" w:rsidR="00154803" w:rsidRDefault="00154803" w:rsidP="0005204F">
            <w:pPr>
              <w:rPr>
                <w:rFonts w:eastAsia="Batang" w:cs="Arial"/>
                <w:lang w:eastAsia="ko-KR"/>
              </w:rPr>
            </w:pPr>
            <w:r>
              <w:rPr>
                <w:rFonts w:eastAsia="Batang" w:cs="Arial"/>
                <w:lang w:eastAsia="ko-KR"/>
              </w:rPr>
              <w:t>Provides use case</w:t>
            </w:r>
          </w:p>
          <w:p w14:paraId="74BDF330" w14:textId="77777777" w:rsidR="00154803" w:rsidRDefault="00154803" w:rsidP="0005204F">
            <w:pPr>
              <w:rPr>
                <w:rFonts w:eastAsia="Batang" w:cs="Arial"/>
                <w:lang w:eastAsia="ko-KR"/>
              </w:rPr>
            </w:pPr>
          </w:p>
          <w:p w14:paraId="36277D96" w14:textId="77777777" w:rsidR="00154803" w:rsidRDefault="00154803" w:rsidP="0005204F">
            <w:pPr>
              <w:rPr>
                <w:rFonts w:eastAsia="Batang" w:cs="Arial"/>
                <w:lang w:eastAsia="ko-KR"/>
              </w:rPr>
            </w:pPr>
            <w:r>
              <w:rPr>
                <w:rFonts w:eastAsia="Batang" w:cs="Arial"/>
                <w:lang w:eastAsia="ko-KR"/>
              </w:rPr>
              <w:t>Mahmoud fri 1632</w:t>
            </w:r>
          </w:p>
          <w:p w14:paraId="2409B4CB" w14:textId="77777777" w:rsidR="00154803" w:rsidRDefault="00154803" w:rsidP="0005204F">
            <w:pPr>
              <w:rPr>
                <w:rFonts w:eastAsia="Batang" w:cs="Arial"/>
                <w:lang w:eastAsia="ko-KR"/>
              </w:rPr>
            </w:pPr>
            <w:r>
              <w:rPr>
                <w:rFonts w:eastAsia="Batang" w:cs="Arial"/>
                <w:lang w:eastAsia="ko-KR"/>
              </w:rPr>
              <w:t>Replies</w:t>
            </w:r>
          </w:p>
          <w:p w14:paraId="2369864C" w14:textId="77777777" w:rsidR="00154803" w:rsidRDefault="00154803" w:rsidP="0005204F">
            <w:pPr>
              <w:rPr>
                <w:rFonts w:eastAsia="Batang" w:cs="Arial"/>
                <w:lang w:eastAsia="ko-KR"/>
              </w:rPr>
            </w:pPr>
          </w:p>
        </w:tc>
      </w:tr>
      <w:tr w:rsidR="00415DAD" w:rsidRPr="00D95972" w14:paraId="74B6BC72" w14:textId="77777777" w:rsidTr="003F1088">
        <w:tc>
          <w:tcPr>
            <w:tcW w:w="975" w:type="dxa"/>
            <w:tcBorders>
              <w:left w:val="thinThickThinSmallGap" w:sz="24" w:space="0" w:color="auto"/>
              <w:bottom w:val="nil"/>
            </w:tcBorders>
            <w:shd w:val="clear" w:color="auto" w:fill="auto"/>
          </w:tcPr>
          <w:p w14:paraId="0C2A4604" w14:textId="77777777" w:rsidR="00415DAD" w:rsidRPr="00D95972" w:rsidRDefault="00415DAD" w:rsidP="006D0C88">
            <w:pPr>
              <w:rPr>
                <w:rFonts w:cs="Arial"/>
              </w:rPr>
            </w:pPr>
          </w:p>
        </w:tc>
        <w:tc>
          <w:tcPr>
            <w:tcW w:w="1316" w:type="dxa"/>
            <w:gridSpan w:val="2"/>
            <w:tcBorders>
              <w:bottom w:val="nil"/>
            </w:tcBorders>
            <w:shd w:val="clear" w:color="auto" w:fill="auto"/>
          </w:tcPr>
          <w:p w14:paraId="4CCCC5A5" w14:textId="77777777" w:rsidR="00415DAD" w:rsidRPr="00D95972" w:rsidRDefault="00415DAD" w:rsidP="006D0C88">
            <w:pPr>
              <w:rPr>
                <w:rFonts w:cs="Arial"/>
              </w:rPr>
            </w:pPr>
          </w:p>
        </w:tc>
        <w:tc>
          <w:tcPr>
            <w:tcW w:w="1093" w:type="dxa"/>
            <w:tcBorders>
              <w:top w:val="single" w:sz="4" w:space="0" w:color="auto"/>
              <w:bottom w:val="single" w:sz="4" w:space="0" w:color="auto"/>
            </w:tcBorders>
            <w:shd w:val="clear" w:color="auto" w:fill="FFFF00"/>
          </w:tcPr>
          <w:p w14:paraId="66C71BA3" w14:textId="39580C24" w:rsidR="00415DAD" w:rsidRDefault="00415DAD" w:rsidP="006D0C88">
            <w:pPr>
              <w:overflowPunct/>
              <w:autoSpaceDE/>
              <w:autoSpaceDN/>
              <w:adjustRightInd/>
              <w:textAlignment w:val="auto"/>
            </w:pPr>
            <w:r w:rsidRPr="00415DAD">
              <w:t>C1-221784</w:t>
            </w:r>
          </w:p>
        </w:tc>
        <w:tc>
          <w:tcPr>
            <w:tcW w:w="4190" w:type="dxa"/>
            <w:gridSpan w:val="3"/>
            <w:tcBorders>
              <w:top w:val="single" w:sz="4" w:space="0" w:color="auto"/>
              <w:bottom w:val="single" w:sz="4" w:space="0" w:color="auto"/>
            </w:tcBorders>
            <w:shd w:val="clear" w:color="auto" w:fill="FFFF00"/>
          </w:tcPr>
          <w:p w14:paraId="7F7C2E1A" w14:textId="77777777" w:rsidR="00415DAD" w:rsidRDefault="00415DAD" w:rsidP="006D0C88">
            <w:pPr>
              <w:rPr>
                <w:rFonts w:cs="Arial"/>
              </w:rPr>
            </w:pPr>
            <w:r>
              <w:rPr>
                <w:rFonts w:cs="Arial"/>
              </w:rPr>
              <w:t>Correction on #62</w:t>
            </w:r>
          </w:p>
        </w:tc>
        <w:tc>
          <w:tcPr>
            <w:tcW w:w="1766" w:type="dxa"/>
            <w:tcBorders>
              <w:top w:val="single" w:sz="4" w:space="0" w:color="auto"/>
              <w:bottom w:val="single" w:sz="4" w:space="0" w:color="auto"/>
            </w:tcBorders>
            <w:shd w:val="clear" w:color="auto" w:fill="FFFF00"/>
          </w:tcPr>
          <w:p w14:paraId="5A019F3E" w14:textId="77777777" w:rsidR="00415DAD" w:rsidRDefault="00415DAD" w:rsidP="006D0C8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B46FAD9" w14:textId="77777777" w:rsidR="00415DAD" w:rsidRDefault="00415DAD" w:rsidP="006D0C88">
            <w:pPr>
              <w:rPr>
                <w:rFonts w:cs="Arial"/>
              </w:rPr>
            </w:pPr>
            <w:r>
              <w:rPr>
                <w:rFonts w:cs="Arial"/>
              </w:rPr>
              <w:t>CR 4023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47FF93E" w14:textId="77777777" w:rsidR="00415DAD" w:rsidRDefault="00415DAD" w:rsidP="006D0C88">
            <w:pPr>
              <w:rPr>
                <w:ins w:id="212" w:author="Nokia User" w:date="2022-02-23T08:46:00Z"/>
                <w:rFonts w:eastAsia="Batang" w:cs="Arial"/>
                <w:lang w:eastAsia="ko-KR"/>
              </w:rPr>
            </w:pPr>
            <w:ins w:id="213" w:author="Nokia User" w:date="2022-02-23T08:46:00Z">
              <w:r>
                <w:rPr>
                  <w:rFonts w:eastAsia="Batang" w:cs="Arial"/>
                  <w:lang w:eastAsia="ko-KR"/>
                </w:rPr>
                <w:t>Revision of C1-221322</w:t>
              </w:r>
            </w:ins>
          </w:p>
          <w:p w14:paraId="1E58C755" w14:textId="4EE3CEC3" w:rsidR="00415DAD" w:rsidRDefault="00415DAD" w:rsidP="006D0C88">
            <w:pPr>
              <w:rPr>
                <w:ins w:id="214" w:author="Nokia User" w:date="2022-02-23T08:46:00Z"/>
                <w:rFonts w:eastAsia="Batang" w:cs="Arial"/>
                <w:lang w:eastAsia="ko-KR"/>
              </w:rPr>
            </w:pPr>
            <w:ins w:id="215" w:author="Nokia User" w:date="2022-02-23T08:46:00Z">
              <w:r>
                <w:rPr>
                  <w:rFonts w:eastAsia="Batang" w:cs="Arial"/>
                  <w:lang w:eastAsia="ko-KR"/>
                </w:rPr>
                <w:t>_________________________________________</w:t>
              </w:r>
            </w:ins>
          </w:p>
          <w:p w14:paraId="3D120AD5" w14:textId="01D6892A" w:rsidR="00415DAD" w:rsidRDefault="00415DAD" w:rsidP="006D0C88">
            <w:pPr>
              <w:rPr>
                <w:rFonts w:eastAsia="Batang" w:cs="Arial"/>
                <w:lang w:eastAsia="ko-KR"/>
              </w:rPr>
            </w:pPr>
            <w:r>
              <w:rPr>
                <w:rFonts w:eastAsia="Batang" w:cs="Arial"/>
                <w:lang w:eastAsia="ko-KR"/>
              </w:rPr>
              <w:t>Yuhang thu 0926</w:t>
            </w:r>
          </w:p>
          <w:p w14:paraId="78366976" w14:textId="77777777" w:rsidR="00415DAD" w:rsidRDefault="00415DAD" w:rsidP="006D0C88">
            <w:pPr>
              <w:rPr>
                <w:rFonts w:eastAsia="Batang" w:cs="Arial"/>
                <w:lang w:eastAsia="ko-KR"/>
              </w:rPr>
            </w:pPr>
            <w:r>
              <w:rPr>
                <w:rFonts w:eastAsia="Batang" w:cs="Arial"/>
                <w:lang w:eastAsia="ko-KR"/>
              </w:rPr>
              <w:t>Rev required</w:t>
            </w:r>
          </w:p>
          <w:p w14:paraId="5A78DD22" w14:textId="77777777" w:rsidR="00415DAD" w:rsidRDefault="00415DAD" w:rsidP="006D0C88">
            <w:pPr>
              <w:rPr>
                <w:rFonts w:eastAsia="Batang" w:cs="Arial"/>
                <w:lang w:eastAsia="ko-KR"/>
              </w:rPr>
            </w:pPr>
          </w:p>
          <w:p w14:paraId="69C8588F" w14:textId="77777777" w:rsidR="00415DAD" w:rsidRDefault="00415DAD" w:rsidP="006D0C88">
            <w:pPr>
              <w:rPr>
                <w:rFonts w:eastAsia="Batang" w:cs="Arial"/>
                <w:lang w:eastAsia="ko-KR"/>
              </w:rPr>
            </w:pPr>
            <w:r>
              <w:rPr>
                <w:rFonts w:eastAsia="Batang" w:cs="Arial"/>
                <w:lang w:eastAsia="ko-KR"/>
              </w:rPr>
              <w:t>Rae thu 0954</w:t>
            </w:r>
          </w:p>
          <w:p w14:paraId="45FA65C7" w14:textId="77777777" w:rsidR="00415DAD" w:rsidRDefault="00415DAD" w:rsidP="006D0C88">
            <w:pPr>
              <w:rPr>
                <w:rFonts w:eastAsia="Batang" w:cs="Arial"/>
                <w:lang w:eastAsia="ko-KR"/>
              </w:rPr>
            </w:pPr>
            <w:r>
              <w:rPr>
                <w:rFonts w:eastAsia="Batang" w:cs="Arial"/>
                <w:lang w:eastAsia="ko-KR"/>
              </w:rPr>
              <w:t>Provides rev</w:t>
            </w:r>
          </w:p>
          <w:p w14:paraId="321F587D" w14:textId="77777777" w:rsidR="00415DAD" w:rsidRDefault="00415DAD" w:rsidP="006D0C88">
            <w:pPr>
              <w:rPr>
                <w:rFonts w:eastAsia="Batang" w:cs="Arial"/>
                <w:lang w:eastAsia="ko-KR"/>
              </w:rPr>
            </w:pPr>
          </w:p>
          <w:p w14:paraId="77927B0A" w14:textId="77777777" w:rsidR="00415DAD" w:rsidRDefault="00415DAD" w:rsidP="006D0C88">
            <w:pPr>
              <w:rPr>
                <w:rFonts w:eastAsia="Batang" w:cs="Arial"/>
                <w:lang w:eastAsia="ko-KR"/>
              </w:rPr>
            </w:pPr>
            <w:r>
              <w:rPr>
                <w:rFonts w:eastAsia="Batang" w:cs="Arial"/>
                <w:lang w:eastAsia="ko-KR"/>
              </w:rPr>
              <w:t>Yuhang mon 1200</w:t>
            </w:r>
          </w:p>
          <w:p w14:paraId="49872159" w14:textId="77777777" w:rsidR="00415DAD" w:rsidRDefault="00415DAD" w:rsidP="006D0C88">
            <w:pPr>
              <w:rPr>
                <w:rFonts w:eastAsia="Batang" w:cs="Arial"/>
                <w:lang w:eastAsia="ko-KR"/>
              </w:rPr>
            </w:pPr>
            <w:r>
              <w:rPr>
                <w:rFonts w:eastAsia="Batang" w:cs="Arial"/>
                <w:lang w:eastAsia="ko-KR"/>
              </w:rPr>
              <w:t>fine</w:t>
            </w:r>
          </w:p>
          <w:p w14:paraId="601730C4" w14:textId="77777777" w:rsidR="00415DAD" w:rsidRDefault="00415DAD" w:rsidP="006D0C88">
            <w:pPr>
              <w:rPr>
                <w:rFonts w:eastAsia="Batang" w:cs="Arial"/>
                <w:lang w:eastAsia="ko-KR"/>
              </w:rPr>
            </w:pPr>
          </w:p>
        </w:tc>
      </w:tr>
      <w:tr w:rsidR="00BA35B8" w:rsidRPr="00D95972" w14:paraId="2F674A16" w14:textId="77777777" w:rsidTr="003F1088">
        <w:tc>
          <w:tcPr>
            <w:tcW w:w="975" w:type="dxa"/>
            <w:tcBorders>
              <w:left w:val="thinThickThinSmallGap" w:sz="24" w:space="0" w:color="auto"/>
              <w:bottom w:val="nil"/>
            </w:tcBorders>
            <w:shd w:val="clear" w:color="auto" w:fill="auto"/>
          </w:tcPr>
          <w:p w14:paraId="26DB7111" w14:textId="77777777" w:rsidR="00BA35B8" w:rsidRPr="00D95972" w:rsidRDefault="00BA35B8" w:rsidP="00CF2003">
            <w:pPr>
              <w:rPr>
                <w:rFonts w:cs="Arial"/>
              </w:rPr>
            </w:pPr>
          </w:p>
        </w:tc>
        <w:tc>
          <w:tcPr>
            <w:tcW w:w="1316" w:type="dxa"/>
            <w:gridSpan w:val="2"/>
            <w:tcBorders>
              <w:bottom w:val="nil"/>
            </w:tcBorders>
            <w:shd w:val="clear" w:color="auto" w:fill="auto"/>
          </w:tcPr>
          <w:p w14:paraId="4B8D65C1" w14:textId="77777777" w:rsidR="00BA35B8" w:rsidRPr="00D95972" w:rsidRDefault="00BA35B8" w:rsidP="00CF2003">
            <w:pPr>
              <w:rPr>
                <w:rFonts w:cs="Arial"/>
              </w:rPr>
            </w:pPr>
          </w:p>
        </w:tc>
        <w:tc>
          <w:tcPr>
            <w:tcW w:w="1093" w:type="dxa"/>
            <w:tcBorders>
              <w:top w:val="single" w:sz="4" w:space="0" w:color="auto"/>
              <w:bottom w:val="single" w:sz="4" w:space="0" w:color="auto"/>
            </w:tcBorders>
            <w:shd w:val="clear" w:color="auto" w:fill="FFFF00"/>
          </w:tcPr>
          <w:p w14:paraId="0A856905" w14:textId="3BD51D4E" w:rsidR="00BA35B8" w:rsidRDefault="00BA35B8" w:rsidP="00CF2003">
            <w:pPr>
              <w:overflowPunct/>
              <w:autoSpaceDE/>
              <w:autoSpaceDN/>
              <w:adjustRightInd/>
              <w:textAlignment w:val="auto"/>
            </w:pPr>
            <w:r w:rsidRPr="00BA35B8">
              <w:t>C1-221851</w:t>
            </w:r>
          </w:p>
        </w:tc>
        <w:tc>
          <w:tcPr>
            <w:tcW w:w="4190" w:type="dxa"/>
            <w:gridSpan w:val="3"/>
            <w:tcBorders>
              <w:top w:val="single" w:sz="4" w:space="0" w:color="auto"/>
              <w:bottom w:val="single" w:sz="4" w:space="0" w:color="auto"/>
            </w:tcBorders>
            <w:shd w:val="clear" w:color="auto" w:fill="FFFF00"/>
          </w:tcPr>
          <w:p w14:paraId="3B1A985E" w14:textId="77777777" w:rsidR="00BA35B8" w:rsidRDefault="00BA35B8" w:rsidP="00CF2003">
            <w:pPr>
              <w:rPr>
                <w:rFonts w:cs="Arial"/>
              </w:rPr>
            </w:pPr>
            <w:r w:rsidRPr="001D42A0">
              <w:rPr>
                <w:rFonts w:cs="Arial"/>
              </w:rPr>
              <w:t>Alignment of 5GSM state machine to procedural descriptions</w:t>
            </w:r>
          </w:p>
        </w:tc>
        <w:tc>
          <w:tcPr>
            <w:tcW w:w="1766" w:type="dxa"/>
            <w:tcBorders>
              <w:top w:val="single" w:sz="4" w:space="0" w:color="auto"/>
              <w:bottom w:val="single" w:sz="4" w:space="0" w:color="auto"/>
            </w:tcBorders>
            <w:shd w:val="clear" w:color="auto" w:fill="FFFF00"/>
          </w:tcPr>
          <w:p w14:paraId="065426CB" w14:textId="77777777" w:rsidR="00BA35B8" w:rsidRDefault="00BA35B8" w:rsidP="00CF2003">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560E8A6" w14:textId="77777777" w:rsidR="00BA35B8" w:rsidRDefault="00BA35B8" w:rsidP="00CF2003">
            <w:pPr>
              <w:rPr>
                <w:rFonts w:cs="Arial"/>
              </w:rPr>
            </w:pPr>
            <w:r>
              <w:rPr>
                <w:rFonts w:cs="Arial"/>
              </w:rPr>
              <w:t>CR 3997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05F8338" w14:textId="77777777" w:rsidR="00BA35B8" w:rsidRDefault="00BA35B8" w:rsidP="00CF2003">
            <w:pPr>
              <w:rPr>
                <w:ins w:id="216" w:author="Nokia User" w:date="2022-02-23T10:20:00Z"/>
                <w:rFonts w:eastAsia="Batang" w:cs="Arial"/>
                <w:lang w:eastAsia="ko-KR"/>
              </w:rPr>
            </w:pPr>
            <w:ins w:id="217" w:author="Nokia User" w:date="2022-02-23T10:20:00Z">
              <w:r>
                <w:rPr>
                  <w:rFonts w:eastAsia="Batang" w:cs="Arial"/>
                  <w:lang w:eastAsia="ko-KR"/>
                </w:rPr>
                <w:t>Revision of C1-221175</w:t>
              </w:r>
            </w:ins>
          </w:p>
          <w:p w14:paraId="0B367706" w14:textId="4380D45B" w:rsidR="00BA35B8" w:rsidRDefault="00BA35B8" w:rsidP="00CF2003">
            <w:pPr>
              <w:rPr>
                <w:ins w:id="218" w:author="Nokia User" w:date="2022-02-23T10:20:00Z"/>
                <w:rFonts w:eastAsia="Batang" w:cs="Arial"/>
                <w:lang w:eastAsia="ko-KR"/>
              </w:rPr>
            </w:pPr>
            <w:ins w:id="219" w:author="Nokia User" w:date="2022-02-23T10:20:00Z">
              <w:r>
                <w:rPr>
                  <w:rFonts w:eastAsia="Batang" w:cs="Arial"/>
                  <w:lang w:eastAsia="ko-KR"/>
                </w:rPr>
                <w:t>_________________________________________</w:t>
              </w:r>
            </w:ins>
          </w:p>
          <w:p w14:paraId="51CA1D44" w14:textId="79D2132C" w:rsidR="00BA35B8" w:rsidRDefault="00BA35B8" w:rsidP="00CF2003">
            <w:pPr>
              <w:rPr>
                <w:rFonts w:eastAsia="Batang" w:cs="Arial"/>
                <w:lang w:eastAsia="ko-KR"/>
              </w:rPr>
            </w:pPr>
            <w:r>
              <w:rPr>
                <w:rFonts w:eastAsia="Batang" w:cs="Arial"/>
                <w:lang w:eastAsia="ko-KR"/>
              </w:rPr>
              <w:t>Yumei thu 0903</w:t>
            </w:r>
          </w:p>
          <w:p w14:paraId="51D1A84C" w14:textId="77777777" w:rsidR="00BA35B8" w:rsidRDefault="00BA35B8" w:rsidP="00CF2003">
            <w:pPr>
              <w:rPr>
                <w:rFonts w:eastAsia="Batang" w:cs="Arial"/>
                <w:lang w:eastAsia="ko-KR"/>
              </w:rPr>
            </w:pPr>
            <w:r>
              <w:rPr>
                <w:rFonts w:eastAsia="Batang" w:cs="Arial"/>
                <w:lang w:eastAsia="ko-KR"/>
              </w:rPr>
              <w:t>Rev required</w:t>
            </w:r>
          </w:p>
          <w:p w14:paraId="73324958" w14:textId="77777777" w:rsidR="00BA35B8" w:rsidRDefault="00BA35B8" w:rsidP="00CF2003">
            <w:pPr>
              <w:rPr>
                <w:rFonts w:eastAsia="Batang" w:cs="Arial"/>
                <w:lang w:eastAsia="ko-KR"/>
              </w:rPr>
            </w:pPr>
          </w:p>
          <w:p w14:paraId="6B3497B9" w14:textId="77777777" w:rsidR="00BA35B8" w:rsidRDefault="00BA35B8" w:rsidP="00CF2003">
            <w:pPr>
              <w:rPr>
                <w:rFonts w:eastAsia="Batang" w:cs="Arial"/>
                <w:lang w:eastAsia="ko-KR"/>
              </w:rPr>
            </w:pPr>
            <w:r>
              <w:rPr>
                <w:rFonts w:eastAsia="Batang" w:cs="Arial"/>
                <w:lang w:eastAsia="ko-KR"/>
              </w:rPr>
              <w:t>Chen mon 0004</w:t>
            </w:r>
          </w:p>
          <w:p w14:paraId="5BAD7DA1" w14:textId="77777777" w:rsidR="00BA35B8" w:rsidRDefault="00BA35B8" w:rsidP="00CF2003">
            <w:pPr>
              <w:rPr>
                <w:rFonts w:eastAsia="Batang" w:cs="Arial"/>
                <w:lang w:eastAsia="ko-KR"/>
              </w:rPr>
            </w:pPr>
            <w:r>
              <w:rPr>
                <w:rFonts w:eastAsia="Batang" w:cs="Arial"/>
                <w:lang w:eastAsia="ko-KR"/>
              </w:rPr>
              <w:t>Provides rev</w:t>
            </w:r>
          </w:p>
          <w:p w14:paraId="29B97935" w14:textId="77777777" w:rsidR="00BA35B8" w:rsidRDefault="00BA35B8" w:rsidP="00CF2003">
            <w:pPr>
              <w:rPr>
                <w:rFonts w:eastAsia="Batang" w:cs="Arial"/>
                <w:lang w:eastAsia="ko-KR"/>
              </w:rPr>
            </w:pPr>
          </w:p>
          <w:p w14:paraId="4B6BB96D" w14:textId="77777777" w:rsidR="00BA35B8" w:rsidRDefault="00BA35B8" w:rsidP="00CF2003">
            <w:pPr>
              <w:rPr>
                <w:rFonts w:eastAsia="Batang" w:cs="Arial"/>
                <w:lang w:eastAsia="ko-KR"/>
              </w:rPr>
            </w:pPr>
            <w:r>
              <w:rPr>
                <w:rFonts w:eastAsia="Batang" w:cs="Arial"/>
                <w:lang w:eastAsia="ko-KR"/>
              </w:rPr>
              <w:t>Yumei mon 1033</w:t>
            </w:r>
          </w:p>
          <w:p w14:paraId="7EB555E6" w14:textId="77777777" w:rsidR="00BA35B8" w:rsidRDefault="00BA35B8" w:rsidP="00CF2003">
            <w:pPr>
              <w:rPr>
                <w:rFonts w:eastAsia="Batang" w:cs="Arial"/>
                <w:lang w:eastAsia="ko-KR"/>
              </w:rPr>
            </w:pPr>
            <w:r>
              <w:rPr>
                <w:rFonts w:eastAsia="Batang" w:cs="Arial"/>
                <w:lang w:eastAsia="ko-KR"/>
              </w:rPr>
              <w:t xml:space="preserve">Comments </w:t>
            </w:r>
          </w:p>
          <w:p w14:paraId="0DAD4774" w14:textId="77777777" w:rsidR="00BA35B8" w:rsidRDefault="00BA35B8" w:rsidP="00CF2003">
            <w:pPr>
              <w:rPr>
                <w:rFonts w:eastAsia="Batang" w:cs="Arial"/>
                <w:lang w:eastAsia="ko-KR"/>
              </w:rPr>
            </w:pPr>
          </w:p>
          <w:p w14:paraId="4B9ADA06" w14:textId="77777777" w:rsidR="00BA35B8" w:rsidRDefault="00BA35B8" w:rsidP="00CF2003">
            <w:pPr>
              <w:rPr>
                <w:rFonts w:eastAsia="Batang" w:cs="Arial"/>
                <w:lang w:eastAsia="ko-KR"/>
              </w:rPr>
            </w:pPr>
            <w:r>
              <w:rPr>
                <w:rFonts w:eastAsia="Batang" w:cs="Arial"/>
                <w:lang w:eastAsia="ko-KR"/>
              </w:rPr>
              <w:t>Chen tue 1043</w:t>
            </w:r>
          </w:p>
          <w:p w14:paraId="0EAAEA74" w14:textId="77777777" w:rsidR="00BA35B8" w:rsidRDefault="00BA35B8" w:rsidP="00CF2003">
            <w:pPr>
              <w:rPr>
                <w:rFonts w:eastAsia="Batang" w:cs="Arial"/>
                <w:lang w:eastAsia="ko-KR"/>
              </w:rPr>
            </w:pPr>
            <w:r>
              <w:rPr>
                <w:rFonts w:eastAsia="Batang" w:cs="Arial"/>
                <w:lang w:eastAsia="ko-KR"/>
              </w:rPr>
              <w:t>New rev</w:t>
            </w:r>
          </w:p>
          <w:p w14:paraId="4DF1288D" w14:textId="77777777" w:rsidR="00BA35B8" w:rsidRDefault="00BA35B8" w:rsidP="00CF2003">
            <w:pPr>
              <w:rPr>
                <w:rFonts w:eastAsia="Batang" w:cs="Arial"/>
                <w:lang w:eastAsia="ko-KR"/>
              </w:rPr>
            </w:pPr>
          </w:p>
          <w:p w14:paraId="37AD7CD8" w14:textId="77777777" w:rsidR="00BA35B8" w:rsidRDefault="00BA35B8" w:rsidP="00CF2003">
            <w:pPr>
              <w:rPr>
                <w:rFonts w:eastAsia="Batang" w:cs="Arial"/>
                <w:lang w:eastAsia="ko-KR"/>
              </w:rPr>
            </w:pPr>
            <w:r>
              <w:rPr>
                <w:rFonts w:eastAsia="Batang" w:cs="Arial"/>
                <w:lang w:eastAsia="ko-KR"/>
              </w:rPr>
              <w:t>Yumei tue 1130</w:t>
            </w:r>
          </w:p>
          <w:p w14:paraId="159B3939" w14:textId="77777777" w:rsidR="00BA35B8" w:rsidRDefault="00BA35B8" w:rsidP="00CF2003">
            <w:pPr>
              <w:rPr>
                <w:rFonts w:eastAsia="Batang" w:cs="Arial"/>
                <w:lang w:eastAsia="ko-KR"/>
              </w:rPr>
            </w:pPr>
            <w:r>
              <w:rPr>
                <w:rFonts w:eastAsia="Batang" w:cs="Arial"/>
                <w:lang w:eastAsia="ko-KR"/>
              </w:rPr>
              <w:t>Looks good</w:t>
            </w:r>
          </w:p>
          <w:p w14:paraId="7EEEEF82" w14:textId="77777777" w:rsidR="00BA35B8" w:rsidRDefault="00BA35B8" w:rsidP="00CF2003">
            <w:pPr>
              <w:rPr>
                <w:rFonts w:eastAsia="Batang" w:cs="Arial"/>
                <w:lang w:eastAsia="ko-KR"/>
              </w:rPr>
            </w:pPr>
          </w:p>
        </w:tc>
      </w:tr>
      <w:tr w:rsidR="00FD4B79" w:rsidRPr="00D95972" w14:paraId="1EB225C5" w14:textId="77777777" w:rsidTr="003F1088">
        <w:tc>
          <w:tcPr>
            <w:tcW w:w="975" w:type="dxa"/>
            <w:tcBorders>
              <w:left w:val="thinThickThinSmallGap" w:sz="24" w:space="0" w:color="auto"/>
              <w:bottom w:val="nil"/>
            </w:tcBorders>
            <w:shd w:val="clear" w:color="auto" w:fill="auto"/>
          </w:tcPr>
          <w:p w14:paraId="5C92B1F6" w14:textId="77777777" w:rsidR="00FD4B79" w:rsidRPr="00D95972" w:rsidRDefault="00FD4B79" w:rsidP="00454799">
            <w:pPr>
              <w:rPr>
                <w:rFonts w:cs="Arial"/>
              </w:rPr>
            </w:pPr>
          </w:p>
        </w:tc>
        <w:tc>
          <w:tcPr>
            <w:tcW w:w="1316" w:type="dxa"/>
            <w:gridSpan w:val="2"/>
            <w:tcBorders>
              <w:bottom w:val="nil"/>
            </w:tcBorders>
            <w:shd w:val="clear" w:color="auto" w:fill="auto"/>
          </w:tcPr>
          <w:p w14:paraId="02C21525" w14:textId="77777777" w:rsidR="00FD4B79" w:rsidRPr="00D95972" w:rsidRDefault="00FD4B79" w:rsidP="00454799">
            <w:pPr>
              <w:rPr>
                <w:rFonts w:cs="Arial"/>
              </w:rPr>
            </w:pPr>
          </w:p>
        </w:tc>
        <w:tc>
          <w:tcPr>
            <w:tcW w:w="1093" w:type="dxa"/>
            <w:tcBorders>
              <w:top w:val="single" w:sz="4" w:space="0" w:color="auto"/>
              <w:bottom w:val="single" w:sz="4" w:space="0" w:color="auto"/>
            </w:tcBorders>
            <w:shd w:val="clear" w:color="auto" w:fill="FFFF00"/>
          </w:tcPr>
          <w:p w14:paraId="6AB1D9B2" w14:textId="1DFA03DD" w:rsidR="00FD4B79" w:rsidRDefault="00FD4B79" w:rsidP="00454799">
            <w:pPr>
              <w:overflowPunct/>
              <w:autoSpaceDE/>
              <w:autoSpaceDN/>
              <w:adjustRightInd/>
              <w:textAlignment w:val="auto"/>
            </w:pPr>
            <w:r w:rsidRPr="00FD4B79">
              <w:t>C1-221740</w:t>
            </w:r>
          </w:p>
        </w:tc>
        <w:tc>
          <w:tcPr>
            <w:tcW w:w="4190" w:type="dxa"/>
            <w:gridSpan w:val="3"/>
            <w:tcBorders>
              <w:top w:val="single" w:sz="4" w:space="0" w:color="auto"/>
              <w:bottom w:val="single" w:sz="4" w:space="0" w:color="auto"/>
            </w:tcBorders>
            <w:shd w:val="clear" w:color="auto" w:fill="FFFF00"/>
          </w:tcPr>
          <w:p w14:paraId="43F976C8" w14:textId="77777777" w:rsidR="00FD4B79" w:rsidRDefault="00FD4B79" w:rsidP="00454799">
            <w:pPr>
              <w:rPr>
                <w:rFonts w:cs="Arial"/>
              </w:rPr>
            </w:pPr>
            <w:r>
              <w:rPr>
                <w:rFonts w:cs="Arial"/>
              </w:rPr>
              <w:t>SOR signalling connection handling in case of an emergency session</w:t>
            </w:r>
          </w:p>
        </w:tc>
        <w:tc>
          <w:tcPr>
            <w:tcW w:w="1766" w:type="dxa"/>
            <w:tcBorders>
              <w:top w:val="single" w:sz="4" w:space="0" w:color="auto"/>
              <w:bottom w:val="single" w:sz="4" w:space="0" w:color="auto"/>
            </w:tcBorders>
            <w:shd w:val="clear" w:color="auto" w:fill="FFFF00"/>
          </w:tcPr>
          <w:p w14:paraId="544E9D76" w14:textId="77777777" w:rsidR="00FD4B79" w:rsidRDefault="00FD4B79" w:rsidP="0045479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6FBAAA8" w14:textId="77777777" w:rsidR="00FD4B79" w:rsidRDefault="00FD4B79" w:rsidP="00454799">
            <w:pPr>
              <w:rPr>
                <w:rFonts w:cs="Arial"/>
              </w:rPr>
            </w:pPr>
            <w:r>
              <w:rPr>
                <w:rFonts w:cs="Arial"/>
              </w:rPr>
              <w:t>CR 0826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6C69B71" w14:textId="77777777" w:rsidR="00FD4B79" w:rsidRDefault="00FD4B79" w:rsidP="00454799">
            <w:pPr>
              <w:rPr>
                <w:ins w:id="220" w:author="Nokia User" w:date="2022-02-24T09:03:00Z"/>
                <w:rFonts w:eastAsia="Batang" w:cs="Arial"/>
                <w:lang w:eastAsia="ko-KR"/>
              </w:rPr>
            </w:pPr>
            <w:ins w:id="221" w:author="Nokia User" w:date="2022-02-24T09:03:00Z">
              <w:r>
                <w:rPr>
                  <w:rFonts w:eastAsia="Batang" w:cs="Arial"/>
                  <w:lang w:eastAsia="ko-KR"/>
                </w:rPr>
                <w:t>Revision of C1-221041</w:t>
              </w:r>
            </w:ins>
          </w:p>
          <w:p w14:paraId="268E4204" w14:textId="3A8761FB" w:rsidR="00FD4B79" w:rsidRDefault="00FD4B79" w:rsidP="00454799">
            <w:pPr>
              <w:rPr>
                <w:ins w:id="222" w:author="Nokia User" w:date="2022-02-24T09:03:00Z"/>
                <w:rFonts w:eastAsia="Batang" w:cs="Arial"/>
                <w:lang w:eastAsia="ko-KR"/>
              </w:rPr>
            </w:pPr>
            <w:ins w:id="223" w:author="Nokia User" w:date="2022-02-24T09:03:00Z">
              <w:r>
                <w:rPr>
                  <w:rFonts w:eastAsia="Batang" w:cs="Arial"/>
                  <w:lang w:eastAsia="ko-KR"/>
                </w:rPr>
                <w:t>_________________________________________</w:t>
              </w:r>
            </w:ins>
          </w:p>
          <w:p w14:paraId="5FCED35C" w14:textId="1B7304DD" w:rsidR="00FD4B79" w:rsidRDefault="00FD4B79" w:rsidP="00454799">
            <w:pPr>
              <w:rPr>
                <w:rFonts w:eastAsia="Batang" w:cs="Arial"/>
                <w:lang w:eastAsia="ko-KR"/>
              </w:rPr>
            </w:pPr>
            <w:r>
              <w:rPr>
                <w:rFonts w:eastAsia="Batang" w:cs="Arial"/>
                <w:lang w:eastAsia="ko-KR"/>
              </w:rPr>
              <w:t>Revision of C1-220028</w:t>
            </w:r>
          </w:p>
          <w:p w14:paraId="1C8F5295" w14:textId="77777777" w:rsidR="00FD4B79" w:rsidRDefault="00FD4B79" w:rsidP="00454799">
            <w:pPr>
              <w:rPr>
                <w:rFonts w:eastAsia="Batang" w:cs="Arial"/>
                <w:lang w:eastAsia="ko-KR"/>
              </w:rPr>
            </w:pPr>
          </w:p>
          <w:p w14:paraId="415FCFA8" w14:textId="77777777" w:rsidR="00FD4B79" w:rsidRDefault="00FD4B79" w:rsidP="00454799">
            <w:pPr>
              <w:rPr>
                <w:rFonts w:eastAsia="Batang" w:cs="Arial"/>
                <w:lang w:eastAsia="ko-KR"/>
              </w:rPr>
            </w:pPr>
            <w:r>
              <w:rPr>
                <w:rFonts w:eastAsia="Batang" w:cs="Arial"/>
                <w:lang w:eastAsia="ko-KR"/>
              </w:rPr>
              <w:t>Leah thu 0430</w:t>
            </w:r>
          </w:p>
          <w:p w14:paraId="13AE3C59" w14:textId="77777777" w:rsidR="00FD4B79" w:rsidRDefault="00FD4B79" w:rsidP="00454799">
            <w:pPr>
              <w:rPr>
                <w:rFonts w:eastAsia="Batang" w:cs="Arial"/>
                <w:lang w:eastAsia="ko-KR"/>
              </w:rPr>
            </w:pPr>
            <w:r>
              <w:rPr>
                <w:rFonts w:eastAsia="Batang" w:cs="Arial"/>
                <w:lang w:eastAsia="ko-KR"/>
              </w:rPr>
              <w:t>Rev required</w:t>
            </w:r>
          </w:p>
          <w:p w14:paraId="1E4DCD6B" w14:textId="77777777" w:rsidR="00FD4B79" w:rsidRDefault="00FD4B79" w:rsidP="00454799">
            <w:pPr>
              <w:rPr>
                <w:rFonts w:eastAsia="Batang" w:cs="Arial"/>
                <w:lang w:eastAsia="ko-KR"/>
              </w:rPr>
            </w:pPr>
          </w:p>
          <w:p w14:paraId="29CE465B" w14:textId="77777777" w:rsidR="00FD4B79" w:rsidRDefault="00FD4B79" w:rsidP="00454799">
            <w:pPr>
              <w:rPr>
                <w:rFonts w:eastAsia="Batang" w:cs="Arial"/>
                <w:lang w:eastAsia="ko-KR"/>
              </w:rPr>
            </w:pPr>
            <w:r>
              <w:rPr>
                <w:rFonts w:eastAsia="Batang" w:cs="Arial"/>
                <w:lang w:eastAsia="ko-KR"/>
              </w:rPr>
              <w:t>Ban thu 0738</w:t>
            </w:r>
          </w:p>
          <w:p w14:paraId="696DEBA5" w14:textId="77777777" w:rsidR="00FD4B79" w:rsidRDefault="00FD4B79" w:rsidP="00454799">
            <w:pPr>
              <w:rPr>
                <w:rFonts w:eastAsia="Batang" w:cs="Arial"/>
                <w:lang w:eastAsia="ko-KR"/>
              </w:rPr>
            </w:pPr>
            <w:r>
              <w:rPr>
                <w:rFonts w:eastAsia="Batang" w:cs="Arial"/>
                <w:lang w:eastAsia="ko-KR"/>
              </w:rPr>
              <w:t>Rev required</w:t>
            </w:r>
          </w:p>
          <w:p w14:paraId="38F609EF" w14:textId="77777777" w:rsidR="00FD4B79" w:rsidRDefault="00FD4B79" w:rsidP="00454799">
            <w:pPr>
              <w:rPr>
                <w:rFonts w:eastAsia="Batang" w:cs="Arial"/>
                <w:lang w:eastAsia="ko-KR"/>
              </w:rPr>
            </w:pPr>
          </w:p>
          <w:p w14:paraId="51E7EC5E" w14:textId="77777777" w:rsidR="00FD4B79" w:rsidRDefault="00FD4B79" w:rsidP="00454799">
            <w:pPr>
              <w:rPr>
                <w:rFonts w:eastAsia="Batang" w:cs="Arial"/>
                <w:lang w:eastAsia="ko-KR"/>
              </w:rPr>
            </w:pPr>
            <w:r>
              <w:rPr>
                <w:rFonts w:eastAsia="Batang" w:cs="Arial"/>
                <w:lang w:eastAsia="ko-KR"/>
              </w:rPr>
              <w:t>Roland thu 2308/2316</w:t>
            </w:r>
          </w:p>
          <w:p w14:paraId="4963A41F" w14:textId="77777777" w:rsidR="00FD4B79" w:rsidRDefault="00FD4B79" w:rsidP="00454799">
            <w:pPr>
              <w:rPr>
                <w:rFonts w:eastAsia="Batang" w:cs="Arial"/>
                <w:lang w:eastAsia="ko-KR"/>
              </w:rPr>
            </w:pPr>
            <w:r>
              <w:rPr>
                <w:rFonts w:eastAsia="Batang" w:cs="Arial"/>
                <w:lang w:eastAsia="ko-KR"/>
              </w:rPr>
              <w:t>Replies, provides rev</w:t>
            </w:r>
          </w:p>
          <w:p w14:paraId="0E9C082A" w14:textId="77777777" w:rsidR="00FD4B79" w:rsidRDefault="00FD4B79" w:rsidP="00454799">
            <w:pPr>
              <w:rPr>
                <w:rFonts w:eastAsia="Batang" w:cs="Arial"/>
                <w:lang w:eastAsia="ko-KR"/>
              </w:rPr>
            </w:pPr>
          </w:p>
          <w:p w14:paraId="12F1F100" w14:textId="77777777" w:rsidR="00FD4B79" w:rsidRDefault="00FD4B79" w:rsidP="00454799">
            <w:pPr>
              <w:rPr>
                <w:rFonts w:eastAsia="Batang" w:cs="Arial"/>
                <w:lang w:eastAsia="ko-KR"/>
              </w:rPr>
            </w:pPr>
            <w:r>
              <w:rPr>
                <w:rFonts w:eastAsia="Batang" w:cs="Arial"/>
                <w:lang w:eastAsia="ko-KR"/>
              </w:rPr>
              <w:t>Ban fri 0710</w:t>
            </w:r>
          </w:p>
          <w:p w14:paraId="66B75A40" w14:textId="77777777" w:rsidR="00FD4B79" w:rsidRDefault="00FD4B79" w:rsidP="00454799">
            <w:pPr>
              <w:rPr>
                <w:rFonts w:eastAsia="Batang" w:cs="Arial"/>
                <w:lang w:eastAsia="ko-KR"/>
              </w:rPr>
            </w:pPr>
            <w:r>
              <w:rPr>
                <w:rFonts w:eastAsia="Batang" w:cs="Arial"/>
                <w:lang w:eastAsia="ko-KR"/>
              </w:rPr>
              <w:t>Fine</w:t>
            </w:r>
          </w:p>
          <w:p w14:paraId="230E2D82" w14:textId="77777777" w:rsidR="00FD4B79" w:rsidRDefault="00FD4B79" w:rsidP="00454799">
            <w:pPr>
              <w:rPr>
                <w:rFonts w:eastAsia="Batang" w:cs="Arial"/>
                <w:lang w:eastAsia="ko-KR"/>
              </w:rPr>
            </w:pPr>
          </w:p>
          <w:p w14:paraId="71F4890C" w14:textId="77777777" w:rsidR="00FD4B79" w:rsidRDefault="00FD4B79" w:rsidP="00454799">
            <w:pPr>
              <w:rPr>
                <w:rFonts w:eastAsia="Batang" w:cs="Arial"/>
                <w:lang w:eastAsia="ko-KR"/>
              </w:rPr>
            </w:pPr>
            <w:r>
              <w:rPr>
                <w:rFonts w:eastAsia="Batang" w:cs="Arial"/>
                <w:lang w:eastAsia="ko-KR"/>
              </w:rPr>
              <w:t>Leah tue 1101</w:t>
            </w:r>
          </w:p>
          <w:p w14:paraId="4D3A93BC" w14:textId="77777777" w:rsidR="00FD4B79" w:rsidRDefault="00FD4B79" w:rsidP="00454799">
            <w:pPr>
              <w:rPr>
                <w:rFonts w:eastAsia="Batang" w:cs="Arial"/>
                <w:lang w:eastAsia="ko-KR"/>
              </w:rPr>
            </w:pPr>
            <w:r>
              <w:rPr>
                <w:rFonts w:eastAsia="Batang" w:cs="Arial"/>
                <w:lang w:eastAsia="ko-KR"/>
              </w:rPr>
              <w:t>Fine with the revision</w:t>
            </w:r>
          </w:p>
          <w:p w14:paraId="5B426F3C" w14:textId="77777777" w:rsidR="00FD4B79" w:rsidRDefault="00FD4B79" w:rsidP="00454799">
            <w:pPr>
              <w:rPr>
                <w:rFonts w:eastAsia="Batang" w:cs="Arial"/>
                <w:lang w:eastAsia="ko-KR"/>
              </w:rPr>
            </w:pPr>
          </w:p>
        </w:tc>
      </w:tr>
      <w:tr w:rsidR="00037599" w:rsidRPr="00D95972" w14:paraId="50839B9C" w14:textId="77777777" w:rsidTr="003F1088">
        <w:tc>
          <w:tcPr>
            <w:tcW w:w="975" w:type="dxa"/>
            <w:tcBorders>
              <w:left w:val="thinThickThinSmallGap" w:sz="24" w:space="0" w:color="auto"/>
              <w:bottom w:val="nil"/>
            </w:tcBorders>
            <w:shd w:val="clear" w:color="auto" w:fill="auto"/>
          </w:tcPr>
          <w:p w14:paraId="6556CD3A" w14:textId="77777777" w:rsidR="00037599" w:rsidRPr="00D95972" w:rsidRDefault="00037599" w:rsidP="00454799">
            <w:pPr>
              <w:rPr>
                <w:rFonts w:cs="Arial"/>
              </w:rPr>
            </w:pPr>
          </w:p>
        </w:tc>
        <w:tc>
          <w:tcPr>
            <w:tcW w:w="1316" w:type="dxa"/>
            <w:gridSpan w:val="2"/>
            <w:tcBorders>
              <w:bottom w:val="nil"/>
            </w:tcBorders>
            <w:shd w:val="clear" w:color="auto" w:fill="auto"/>
          </w:tcPr>
          <w:p w14:paraId="4E0C0E40" w14:textId="77777777" w:rsidR="00037599" w:rsidRPr="00D95972" w:rsidRDefault="00037599" w:rsidP="00454799">
            <w:pPr>
              <w:rPr>
                <w:rFonts w:cs="Arial"/>
              </w:rPr>
            </w:pPr>
          </w:p>
        </w:tc>
        <w:tc>
          <w:tcPr>
            <w:tcW w:w="1093" w:type="dxa"/>
            <w:tcBorders>
              <w:top w:val="single" w:sz="4" w:space="0" w:color="auto"/>
              <w:bottom w:val="single" w:sz="4" w:space="0" w:color="auto"/>
            </w:tcBorders>
            <w:shd w:val="clear" w:color="auto" w:fill="FFFF00"/>
          </w:tcPr>
          <w:p w14:paraId="3F8B8178" w14:textId="423FDD43" w:rsidR="00037599" w:rsidRDefault="00037599" w:rsidP="00454799">
            <w:pPr>
              <w:overflowPunct/>
              <w:autoSpaceDE/>
              <w:autoSpaceDN/>
              <w:adjustRightInd/>
              <w:textAlignment w:val="auto"/>
            </w:pPr>
            <w:r w:rsidRPr="00037599">
              <w:t>C1-22173</w:t>
            </w:r>
            <w:r>
              <w:t>8</w:t>
            </w:r>
          </w:p>
        </w:tc>
        <w:tc>
          <w:tcPr>
            <w:tcW w:w="4190" w:type="dxa"/>
            <w:gridSpan w:val="3"/>
            <w:tcBorders>
              <w:top w:val="single" w:sz="4" w:space="0" w:color="auto"/>
              <w:bottom w:val="single" w:sz="4" w:space="0" w:color="auto"/>
            </w:tcBorders>
            <w:shd w:val="clear" w:color="auto" w:fill="FFFF00"/>
          </w:tcPr>
          <w:p w14:paraId="65F2B8BA" w14:textId="77777777" w:rsidR="00037599" w:rsidRDefault="00037599" w:rsidP="00454799">
            <w:pPr>
              <w:rPr>
                <w:rFonts w:cs="Arial"/>
              </w:rPr>
            </w:pPr>
            <w:r>
              <w:rPr>
                <w:rFonts w:cs="Arial"/>
              </w:rPr>
              <w:t>Conditions to select E_UTRAN in case of UAC</w:t>
            </w:r>
          </w:p>
        </w:tc>
        <w:tc>
          <w:tcPr>
            <w:tcW w:w="1766" w:type="dxa"/>
            <w:tcBorders>
              <w:top w:val="single" w:sz="4" w:space="0" w:color="auto"/>
              <w:bottom w:val="single" w:sz="4" w:space="0" w:color="auto"/>
            </w:tcBorders>
            <w:shd w:val="clear" w:color="auto" w:fill="FFFF00"/>
          </w:tcPr>
          <w:p w14:paraId="2BA59322" w14:textId="77777777" w:rsidR="00037599" w:rsidRDefault="00037599" w:rsidP="0045479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A0A57D8" w14:textId="77777777" w:rsidR="00037599" w:rsidRDefault="00037599" w:rsidP="00454799">
            <w:pPr>
              <w:rPr>
                <w:rFonts w:cs="Arial"/>
              </w:rPr>
            </w:pPr>
            <w:r>
              <w:rPr>
                <w:rFonts w:cs="Arial"/>
              </w:rPr>
              <w:t>CR 3979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45CA53B" w14:textId="405A82B2" w:rsidR="00037599" w:rsidRDefault="00037599" w:rsidP="00454799">
            <w:pPr>
              <w:rPr>
                <w:rFonts w:eastAsia="Batang" w:cs="Arial"/>
                <w:lang w:eastAsia="ko-KR"/>
              </w:rPr>
            </w:pPr>
            <w:ins w:id="224" w:author="Nokia User" w:date="2022-02-24T09:13:00Z">
              <w:r>
                <w:rPr>
                  <w:rFonts w:eastAsia="Batang" w:cs="Arial"/>
                  <w:lang w:eastAsia="ko-KR"/>
                </w:rPr>
                <w:t>Revision of C1-221083</w:t>
              </w:r>
            </w:ins>
          </w:p>
          <w:p w14:paraId="6B54BE67" w14:textId="2D196A28" w:rsidR="00560EB8" w:rsidRDefault="00560EB8" w:rsidP="00454799">
            <w:pPr>
              <w:rPr>
                <w:rFonts w:eastAsia="Batang" w:cs="Arial"/>
                <w:lang w:eastAsia="ko-KR"/>
              </w:rPr>
            </w:pPr>
          </w:p>
          <w:p w14:paraId="430A5A5F" w14:textId="5F4EC30D" w:rsidR="00560EB8" w:rsidRDefault="00560EB8" w:rsidP="00454799">
            <w:pPr>
              <w:rPr>
                <w:rFonts w:eastAsia="Batang" w:cs="Arial"/>
                <w:lang w:eastAsia="ko-KR"/>
              </w:rPr>
            </w:pPr>
            <w:r>
              <w:rPr>
                <w:rFonts w:eastAsia="Batang" w:cs="Arial"/>
                <w:lang w:eastAsia="ko-KR"/>
              </w:rPr>
              <w:t>Sung thu 0003</w:t>
            </w:r>
          </w:p>
          <w:p w14:paraId="6B9DB026" w14:textId="5058A108" w:rsidR="00560EB8" w:rsidRDefault="00560EB8" w:rsidP="00454799">
            <w:pPr>
              <w:rPr>
                <w:rFonts w:eastAsia="Batang" w:cs="Arial"/>
                <w:lang w:eastAsia="ko-KR"/>
              </w:rPr>
            </w:pPr>
            <w:r>
              <w:rPr>
                <w:rFonts w:eastAsia="Batang" w:cs="Arial"/>
                <w:lang w:eastAsia="ko-KR"/>
              </w:rPr>
              <w:t>Objection</w:t>
            </w:r>
          </w:p>
          <w:p w14:paraId="4F923701" w14:textId="732682D9" w:rsidR="00560EB8" w:rsidRDefault="00560EB8" w:rsidP="00454799">
            <w:pPr>
              <w:rPr>
                <w:rFonts w:eastAsia="Batang" w:cs="Arial"/>
                <w:lang w:eastAsia="ko-KR"/>
              </w:rPr>
            </w:pPr>
          </w:p>
          <w:p w14:paraId="2776C1F5" w14:textId="77777777" w:rsidR="00560EB8" w:rsidRDefault="00560EB8" w:rsidP="00454799">
            <w:pPr>
              <w:rPr>
                <w:ins w:id="225" w:author="Nokia User" w:date="2022-02-24T09:13:00Z"/>
                <w:rFonts w:eastAsia="Batang" w:cs="Arial"/>
                <w:lang w:eastAsia="ko-KR"/>
              </w:rPr>
            </w:pPr>
          </w:p>
          <w:p w14:paraId="4FE968CF" w14:textId="4866A1DE" w:rsidR="00037599" w:rsidRDefault="00037599" w:rsidP="00454799">
            <w:pPr>
              <w:rPr>
                <w:ins w:id="226" w:author="Nokia User" w:date="2022-02-24T09:13:00Z"/>
                <w:rFonts w:eastAsia="Batang" w:cs="Arial"/>
                <w:lang w:eastAsia="ko-KR"/>
              </w:rPr>
            </w:pPr>
            <w:ins w:id="227" w:author="Nokia User" w:date="2022-02-24T09:13:00Z">
              <w:r>
                <w:rPr>
                  <w:rFonts w:eastAsia="Batang" w:cs="Arial"/>
                  <w:lang w:eastAsia="ko-KR"/>
                </w:rPr>
                <w:t>_________________________________________</w:t>
              </w:r>
            </w:ins>
          </w:p>
          <w:p w14:paraId="49D8C0CD" w14:textId="0D0690B0" w:rsidR="00037599" w:rsidRDefault="00037599" w:rsidP="00454799">
            <w:pPr>
              <w:rPr>
                <w:rFonts w:eastAsia="Batang" w:cs="Arial"/>
                <w:lang w:eastAsia="ko-KR"/>
              </w:rPr>
            </w:pPr>
            <w:r>
              <w:rPr>
                <w:rFonts w:eastAsia="Batang" w:cs="Arial"/>
                <w:lang w:eastAsia="ko-KR"/>
              </w:rPr>
              <w:t>Ivo thu 0832</w:t>
            </w:r>
          </w:p>
          <w:p w14:paraId="1B694F51" w14:textId="77777777" w:rsidR="00037599" w:rsidRDefault="00037599" w:rsidP="00454799">
            <w:pPr>
              <w:rPr>
                <w:rFonts w:eastAsia="Batang" w:cs="Arial"/>
                <w:lang w:eastAsia="ko-KR"/>
              </w:rPr>
            </w:pPr>
            <w:r>
              <w:rPr>
                <w:rFonts w:eastAsia="Batang" w:cs="Arial"/>
                <w:lang w:eastAsia="ko-KR"/>
              </w:rPr>
              <w:t>Revision required</w:t>
            </w:r>
          </w:p>
          <w:p w14:paraId="32149DE9" w14:textId="77777777" w:rsidR="00037599" w:rsidRDefault="00037599" w:rsidP="00454799">
            <w:pPr>
              <w:rPr>
                <w:rFonts w:eastAsia="Batang" w:cs="Arial"/>
                <w:lang w:eastAsia="ko-KR"/>
              </w:rPr>
            </w:pPr>
          </w:p>
          <w:p w14:paraId="5BFAB20F" w14:textId="77777777" w:rsidR="00037599" w:rsidRDefault="00037599" w:rsidP="00454799">
            <w:pPr>
              <w:rPr>
                <w:rFonts w:eastAsia="Batang" w:cs="Arial"/>
                <w:lang w:eastAsia="ko-KR"/>
              </w:rPr>
            </w:pPr>
            <w:r>
              <w:rPr>
                <w:rFonts w:eastAsia="Batang" w:cs="Arial"/>
                <w:lang w:eastAsia="ko-KR"/>
              </w:rPr>
              <w:t>Roland thu 1526</w:t>
            </w:r>
          </w:p>
          <w:p w14:paraId="3B8DCF0D" w14:textId="77777777" w:rsidR="00037599" w:rsidRDefault="00037599" w:rsidP="00454799">
            <w:pPr>
              <w:rPr>
                <w:rFonts w:eastAsia="Batang" w:cs="Arial"/>
                <w:lang w:eastAsia="ko-KR"/>
              </w:rPr>
            </w:pPr>
            <w:r>
              <w:rPr>
                <w:rFonts w:eastAsia="Batang" w:cs="Arial"/>
                <w:lang w:eastAsia="ko-KR"/>
              </w:rPr>
              <w:t>New rev</w:t>
            </w:r>
          </w:p>
          <w:p w14:paraId="4A4D0B40" w14:textId="77777777" w:rsidR="00037599" w:rsidRDefault="00037599" w:rsidP="00454799">
            <w:pPr>
              <w:rPr>
                <w:rFonts w:eastAsia="Batang" w:cs="Arial"/>
                <w:lang w:eastAsia="ko-KR"/>
              </w:rPr>
            </w:pPr>
          </w:p>
          <w:p w14:paraId="08B574D0" w14:textId="77777777" w:rsidR="00037599" w:rsidRDefault="00037599" w:rsidP="00454799">
            <w:pPr>
              <w:rPr>
                <w:rFonts w:eastAsia="Batang" w:cs="Arial"/>
                <w:lang w:eastAsia="ko-KR"/>
              </w:rPr>
            </w:pPr>
            <w:r>
              <w:rPr>
                <w:rFonts w:eastAsia="Batang" w:cs="Arial"/>
                <w:lang w:eastAsia="ko-KR"/>
              </w:rPr>
              <w:t>Ivo thu 2317</w:t>
            </w:r>
          </w:p>
          <w:p w14:paraId="344F0BE1" w14:textId="77777777" w:rsidR="00037599" w:rsidRDefault="00037599" w:rsidP="00454799">
            <w:pPr>
              <w:rPr>
                <w:rFonts w:eastAsia="Batang" w:cs="Arial"/>
                <w:lang w:eastAsia="ko-KR"/>
              </w:rPr>
            </w:pPr>
            <w:r>
              <w:rPr>
                <w:rFonts w:eastAsia="Batang" w:cs="Arial"/>
                <w:lang w:eastAsia="ko-KR"/>
              </w:rPr>
              <w:t>Fine with the rev</w:t>
            </w:r>
          </w:p>
          <w:p w14:paraId="5787990B" w14:textId="77777777" w:rsidR="00037599" w:rsidRDefault="00037599" w:rsidP="00454799">
            <w:pPr>
              <w:rPr>
                <w:rFonts w:eastAsia="Batang" w:cs="Arial"/>
                <w:lang w:eastAsia="ko-KR"/>
              </w:rPr>
            </w:pPr>
          </w:p>
          <w:p w14:paraId="080720D4" w14:textId="77777777" w:rsidR="00037599" w:rsidRDefault="00037599" w:rsidP="00454799">
            <w:pPr>
              <w:rPr>
                <w:rFonts w:eastAsia="Batang" w:cs="Arial"/>
                <w:lang w:eastAsia="ko-KR"/>
              </w:rPr>
            </w:pPr>
            <w:r>
              <w:rPr>
                <w:rFonts w:eastAsia="Batang" w:cs="Arial"/>
                <w:lang w:eastAsia="ko-KR"/>
              </w:rPr>
              <w:t>Sung mon 0423</w:t>
            </w:r>
          </w:p>
          <w:p w14:paraId="148312BA" w14:textId="77777777" w:rsidR="00037599" w:rsidRDefault="00037599" w:rsidP="00454799">
            <w:pPr>
              <w:rPr>
                <w:rFonts w:eastAsia="Batang" w:cs="Arial"/>
                <w:lang w:eastAsia="ko-KR"/>
              </w:rPr>
            </w:pPr>
            <w:r>
              <w:rPr>
                <w:rFonts w:eastAsia="Batang" w:cs="Arial"/>
                <w:lang w:eastAsia="ko-KR"/>
              </w:rPr>
              <w:t>Objection</w:t>
            </w:r>
          </w:p>
          <w:p w14:paraId="03721568" w14:textId="77777777" w:rsidR="00037599" w:rsidRDefault="00037599" w:rsidP="00454799">
            <w:pPr>
              <w:rPr>
                <w:rFonts w:eastAsia="Batang" w:cs="Arial"/>
                <w:lang w:eastAsia="ko-KR"/>
              </w:rPr>
            </w:pPr>
          </w:p>
          <w:p w14:paraId="4AABF439" w14:textId="77777777" w:rsidR="00037599" w:rsidRDefault="00037599" w:rsidP="00454799">
            <w:pPr>
              <w:rPr>
                <w:rFonts w:eastAsia="Batang" w:cs="Arial"/>
                <w:lang w:eastAsia="ko-KR"/>
              </w:rPr>
            </w:pPr>
            <w:r>
              <w:rPr>
                <w:rFonts w:eastAsia="Batang" w:cs="Arial"/>
                <w:lang w:eastAsia="ko-KR"/>
              </w:rPr>
              <w:t>Lena mon 1735</w:t>
            </w:r>
          </w:p>
          <w:p w14:paraId="41C50673" w14:textId="77777777" w:rsidR="00037599" w:rsidRDefault="00037599" w:rsidP="00454799">
            <w:pPr>
              <w:rPr>
                <w:rFonts w:eastAsia="Batang" w:cs="Arial"/>
                <w:lang w:eastAsia="ko-KR"/>
              </w:rPr>
            </w:pPr>
            <w:r>
              <w:rPr>
                <w:rFonts w:eastAsia="Batang" w:cs="Arial"/>
                <w:lang w:eastAsia="ko-KR"/>
              </w:rPr>
              <w:t>Support the cr</w:t>
            </w:r>
          </w:p>
          <w:p w14:paraId="3E953827" w14:textId="77777777" w:rsidR="00037599" w:rsidRDefault="00037599" w:rsidP="00454799">
            <w:pPr>
              <w:rPr>
                <w:rFonts w:eastAsia="Batang" w:cs="Arial"/>
                <w:lang w:eastAsia="ko-KR"/>
              </w:rPr>
            </w:pPr>
          </w:p>
          <w:p w14:paraId="7D9809DB" w14:textId="77777777" w:rsidR="00037599" w:rsidRDefault="00037599" w:rsidP="00454799">
            <w:pPr>
              <w:rPr>
                <w:rFonts w:eastAsia="Batang" w:cs="Arial"/>
                <w:lang w:eastAsia="ko-KR"/>
              </w:rPr>
            </w:pPr>
            <w:r>
              <w:rPr>
                <w:rFonts w:eastAsia="Batang" w:cs="Arial"/>
                <w:lang w:eastAsia="ko-KR"/>
              </w:rPr>
              <w:t>Sung tue 0536</w:t>
            </w:r>
          </w:p>
          <w:p w14:paraId="4CBF00A8" w14:textId="77777777" w:rsidR="00037599" w:rsidRDefault="00037599" w:rsidP="00454799">
            <w:pPr>
              <w:rPr>
                <w:rFonts w:eastAsia="Batang" w:cs="Arial"/>
                <w:lang w:eastAsia="ko-KR"/>
              </w:rPr>
            </w:pPr>
            <w:r>
              <w:rPr>
                <w:rFonts w:eastAsia="Batang" w:cs="Arial"/>
                <w:lang w:eastAsia="ko-KR"/>
              </w:rPr>
              <w:t>Asking lena</w:t>
            </w:r>
          </w:p>
          <w:p w14:paraId="56890EA9" w14:textId="77777777" w:rsidR="00037599" w:rsidRDefault="00037599" w:rsidP="00454799">
            <w:pPr>
              <w:rPr>
                <w:rFonts w:eastAsia="Batang" w:cs="Arial"/>
                <w:lang w:eastAsia="ko-KR"/>
              </w:rPr>
            </w:pPr>
          </w:p>
          <w:p w14:paraId="63045D3B" w14:textId="77777777" w:rsidR="00037599" w:rsidRDefault="00037599" w:rsidP="00454799">
            <w:pPr>
              <w:rPr>
                <w:rFonts w:eastAsia="Batang" w:cs="Arial"/>
                <w:lang w:eastAsia="ko-KR"/>
              </w:rPr>
            </w:pPr>
            <w:r>
              <w:rPr>
                <w:rFonts w:eastAsia="Batang" w:cs="Arial"/>
                <w:lang w:eastAsia="ko-KR"/>
              </w:rPr>
              <w:t>Lena tue 2026</w:t>
            </w:r>
          </w:p>
          <w:p w14:paraId="39799998" w14:textId="77777777" w:rsidR="00037599" w:rsidRDefault="00037599" w:rsidP="00454799">
            <w:pPr>
              <w:rPr>
                <w:rFonts w:eastAsia="Batang" w:cs="Arial"/>
                <w:lang w:eastAsia="ko-KR"/>
              </w:rPr>
            </w:pPr>
            <w:r>
              <w:rPr>
                <w:rFonts w:eastAsia="Batang" w:cs="Arial"/>
                <w:lang w:eastAsia="ko-KR"/>
              </w:rPr>
              <w:t>Replies</w:t>
            </w:r>
          </w:p>
          <w:p w14:paraId="09062B0C" w14:textId="77777777" w:rsidR="00037599" w:rsidRDefault="00037599" w:rsidP="00454799">
            <w:pPr>
              <w:rPr>
                <w:rFonts w:eastAsia="Batang" w:cs="Arial"/>
                <w:lang w:eastAsia="ko-KR"/>
              </w:rPr>
            </w:pPr>
          </w:p>
          <w:p w14:paraId="4CAE2222" w14:textId="77777777" w:rsidR="00037599" w:rsidRDefault="00037599" w:rsidP="00454799">
            <w:pPr>
              <w:rPr>
                <w:rFonts w:eastAsia="Batang" w:cs="Arial"/>
                <w:lang w:eastAsia="ko-KR"/>
              </w:rPr>
            </w:pPr>
            <w:r>
              <w:rPr>
                <w:rFonts w:eastAsia="Batang" w:cs="Arial"/>
                <w:lang w:eastAsia="ko-KR"/>
              </w:rPr>
              <w:t>Roland tue 2100</w:t>
            </w:r>
          </w:p>
          <w:p w14:paraId="4F6043B9" w14:textId="77777777" w:rsidR="00037599" w:rsidRDefault="00037599" w:rsidP="00454799">
            <w:pPr>
              <w:rPr>
                <w:rFonts w:eastAsia="Batang" w:cs="Arial"/>
                <w:lang w:eastAsia="ko-KR"/>
              </w:rPr>
            </w:pPr>
            <w:r>
              <w:rPr>
                <w:rFonts w:eastAsia="Batang" w:cs="Arial"/>
                <w:lang w:eastAsia="ko-KR"/>
              </w:rPr>
              <w:t>Replies</w:t>
            </w:r>
          </w:p>
          <w:p w14:paraId="3B12F416" w14:textId="77777777" w:rsidR="00037599" w:rsidRDefault="00037599" w:rsidP="00454799">
            <w:pPr>
              <w:rPr>
                <w:rFonts w:eastAsia="Batang" w:cs="Arial"/>
                <w:lang w:eastAsia="ko-KR"/>
              </w:rPr>
            </w:pPr>
          </w:p>
          <w:p w14:paraId="612ACEB3" w14:textId="77777777" w:rsidR="00037599" w:rsidRDefault="00037599" w:rsidP="00454799">
            <w:pPr>
              <w:rPr>
                <w:rFonts w:eastAsia="Batang" w:cs="Arial"/>
                <w:lang w:eastAsia="ko-KR"/>
              </w:rPr>
            </w:pPr>
            <w:r>
              <w:rPr>
                <w:rFonts w:eastAsia="Batang" w:cs="Arial"/>
                <w:lang w:eastAsia="ko-KR"/>
              </w:rPr>
              <w:t>Lena tue 2209</w:t>
            </w:r>
          </w:p>
          <w:p w14:paraId="424899A5" w14:textId="77777777" w:rsidR="00037599" w:rsidRDefault="00037599" w:rsidP="00454799">
            <w:pPr>
              <w:rPr>
                <w:rFonts w:eastAsia="Batang" w:cs="Arial"/>
                <w:lang w:eastAsia="ko-KR"/>
              </w:rPr>
            </w:pPr>
            <w:r>
              <w:rPr>
                <w:rFonts w:eastAsia="Batang" w:cs="Arial"/>
                <w:lang w:eastAsia="ko-KR"/>
              </w:rPr>
              <w:t>Co-sign</w:t>
            </w:r>
          </w:p>
          <w:p w14:paraId="763B2901" w14:textId="77777777" w:rsidR="00037599" w:rsidRDefault="00037599" w:rsidP="00454799">
            <w:pPr>
              <w:rPr>
                <w:rFonts w:eastAsia="Batang" w:cs="Arial"/>
                <w:lang w:eastAsia="ko-KR"/>
              </w:rPr>
            </w:pPr>
          </w:p>
          <w:p w14:paraId="56A0F1F0" w14:textId="77777777" w:rsidR="00037599" w:rsidRDefault="00037599" w:rsidP="00454799">
            <w:pPr>
              <w:rPr>
                <w:rFonts w:eastAsia="Batang" w:cs="Arial"/>
                <w:lang w:eastAsia="ko-KR"/>
              </w:rPr>
            </w:pPr>
            <w:r>
              <w:rPr>
                <w:rFonts w:eastAsia="Batang" w:cs="Arial"/>
                <w:lang w:eastAsia="ko-KR"/>
              </w:rPr>
              <w:t>Sung wed 0630</w:t>
            </w:r>
          </w:p>
          <w:p w14:paraId="776E77A6" w14:textId="77777777" w:rsidR="00037599" w:rsidRDefault="00037599" w:rsidP="00454799">
            <w:pPr>
              <w:rPr>
                <w:rFonts w:eastAsia="Batang" w:cs="Arial"/>
                <w:lang w:eastAsia="ko-KR"/>
              </w:rPr>
            </w:pPr>
            <w:r>
              <w:rPr>
                <w:rFonts w:eastAsia="Batang" w:cs="Arial"/>
                <w:lang w:eastAsia="ko-KR"/>
              </w:rPr>
              <w:t>comments</w:t>
            </w:r>
          </w:p>
          <w:p w14:paraId="63F117FC" w14:textId="77777777" w:rsidR="00037599" w:rsidRDefault="00037599" w:rsidP="00454799">
            <w:pPr>
              <w:rPr>
                <w:rFonts w:eastAsia="Batang" w:cs="Arial"/>
                <w:lang w:eastAsia="ko-KR"/>
              </w:rPr>
            </w:pPr>
          </w:p>
          <w:p w14:paraId="333201FA" w14:textId="77777777" w:rsidR="00037599" w:rsidRDefault="00037599" w:rsidP="00454799">
            <w:pPr>
              <w:rPr>
                <w:rFonts w:eastAsia="Batang" w:cs="Arial"/>
                <w:lang w:eastAsia="ko-KR"/>
              </w:rPr>
            </w:pPr>
          </w:p>
          <w:p w14:paraId="2082AF16" w14:textId="77777777" w:rsidR="00037599" w:rsidRDefault="00037599" w:rsidP="00454799">
            <w:pPr>
              <w:rPr>
                <w:rFonts w:eastAsia="Batang" w:cs="Arial"/>
                <w:lang w:eastAsia="ko-KR"/>
              </w:rPr>
            </w:pPr>
          </w:p>
        </w:tc>
      </w:tr>
      <w:tr w:rsidR="00037599" w:rsidRPr="00D95972" w14:paraId="08E5EC48" w14:textId="77777777" w:rsidTr="003F1088">
        <w:tc>
          <w:tcPr>
            <w:tcW w:w="975" w:type="dxa"/>
            <w:tcBorders>
              <w:left w:val="thinThickThinSmallGap" w:sz="24" w:space="0" w:color="auto"/>
              <w:bottom w:val="nil"/>
            </w:tcBorders>
            <w:shd w:val="clear" w:color="auto" w:fill="auto"/>
          </w:tcPr>
          <w:p w14:paraId="38F7008E" w14:textId="77777777" w:rsidR="00037599" w:rsidRPr="00D95972" w:rsidRDefault="00037599" w:rsidP="00454799">
            <w:pPr>
              <w:rPr>
                <w:rFonts w:cs="Arial"/>
              </w:rPr>
            </w:pPr>
          </w:p>
        </w:tc>
        <w:tc>
          <w:tcPr>
            <w:tcW w:w="1316" w:type="dxa"/>
            <w:gridSpan w:val="2"/>
            <w:tcBorders>
              <w:bottom w:val="nil"/>
            </w:tcBorders>
            <w:shd w:val="clear" w:color="auto" w:fill="auto"/>
          </w:tcPr>
          <w:p w14:paraId="76DD18F4" w14:textId="77777777" w:rsidR="00037599" w:rsidRPr="00D95972" w:rsidRDefault="00037599" w:rsidP="00454799">
            <w:pPr>
              <w:rPr>
                <w:rFonts w:cs="Arial"/>
              </w:rPr>
            </w:pPr>
          </w:p>
        </w:tc>
        <w:tc>
          <w:tcPr>
            <w:tcW w:w="1093" w:type="dxa"/>
            <w:tcBorders>
              <w:top w:val="single" w:sz="4" w:space="0" w:color="auto"/>
              <w:bottom w:val="single" w:sz="4" w:space="0" w:color="auto"/>
            </w:tcBorders>
            <w:shd w:val="clear" w:color="auto" w:fill="FFFF00"/>
          </w:tcPr>
          <w:p w14:paraId="1B1352E3" w14:textId="3A273435" w:rsidR="00037599" w:rsidRDefault="00037599" w:rsidP="00454799">
            <w:pPr>
              <w:overflowPunct/>
              <w:autoSpaceDE/>
              <w:autoSpaceDN/>
              <w:adjustRightInd/>
              <w:textAlignment w:val="auto"/>
            </w:pPr>
            <w:r w:rsidRPr="00037599">
              <w:t>C1-221739</w:t>
            </w:r>
          </w:p>
        </w:tc>
        <w:tc>
          <w:tcPr>
            <w:tcW w:w="4190" w:type="dxa"/>
            <w:gridSpan w:val="3"/>
            <w:tcBorders>
              <w:top w:val="single" w:sz="4" w:space="0" w:color="auto"/>
              <w:bottom w:val="single" w:sz="4" w:space="0" w:color="auto"/>
            </w:tcBorders>
            <w:shd w:val="clear" w:color="auto" w:fill="FFFF00"/>
          </w:tcPr>
          <w:p w14:paraId="4F5F86E3" w14:textId="77777777" w:rsidR="00037599" w:rsidRDefault="00037599" w:rsidP="00454799">
            <w:pPr>
              <w:rPr>
                <w:rFonts w:cs="Arial"/>
              </w:rPr>
            </w:pPr>
            <w:r>
              <w:rPr>
                <w:rFonts w:cs="Arial"/>
              </w:rPr>
              <w:t>Incorrect parameter &lt;reporting&gt; in unsolicited result code of +CEPSFBS</w:t>
            </w:r>
          </w:p>
        </w:tc>
        <w:tc>
          <w:tcPr>
            <w:tcW w:w="1766" w:type="dxa"/>
            <w:tcBorders>
              <w:top w:val="single" w:sz="4" w:space="0" w:color="auto"/>
              <w:bottom w:val="single" w:sz="4" w:space="0" w:color="auto"/>
            </w:tcBorders>
            <w:shd w:val="clear" w:color="auto" w:fill="FFFF00"/>
          </w:tcPr>
          <w:p w14:paraId="1EC683B1" w14:textId="77777777" w:rsidR="00037599" w:rsidRDefault="00037599" w:rsidP="0045479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0B6CCE1" w14:textId="77777777" w:rsidR="00037599" w:rsidRDefault="00037599" w:rsidP="00454799">
            <w:pPr>
              <w:rPr>
                <w:rFonts w:cs="Arial"/>
              </w:rPr>
            </w:pPr>
            <w:r>
              <w:rPr>
                <w:rFonts w:cs="Arial"/>
              </w:rPr>
              <w:t>CR 0760 27.007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FD79E39" w14:textId="09CA36A5" w:rsidR="00037599" w:rsidRDefault="00037599" w:rsidP="00454799">
            <w:pPr>
              <w:rPr>
                <w:rFonts w:eastAsia="Batang" w:cs="Arial"/>
                <w:lang w:eastAsia="ko-KR"/>
              </w:rPr>
            </w:pPr>
            <w:ins w:id="228" w:author="Nokia User" w:date="2022-02-24T09:13:00Z">
              <w:r>
                <w:rPr>
                  <w:rFonts w:eastAsia="Batang" w:cs="Arial"/>
                  <w:lang w:eastAsia="ko-KR"/>
                </w:rPr>
                <w:t>Revision of C1-221044</w:t>
              </w:r>
            </w:ins>
          </w:p>
          <w:p w14:paraId="2D9F1D7A" w14:textId="4C3A9A60" w:rsidR="00CC1799" w:rsidRDefault="00CC1799" w:rsidP="00454799">
            <w:pPr>
              <w:rPr>
                <w:rFonts w:eastAsia="Batang" w:cs="Arial"/>
                <w:lang w:eastAsia="ko-KR"/>
              </w:rPr>
            </w:pPr>
          </w:p>
          <w:p w14:paraId="7F413288" w14:textId="1D9DEC05" w:rsidR="00CC1799" w:rsidRDefault="00CC1799" w:rsidP="00454799">
            <w:pPr>
              <w:rPr>
                <w:rFonts w:eastAsia="Batang" w:cs="Arial"/>
                <w:lang w:eastAsia="ko-KR"/>
              </w:rPr>
            </w:pPr>
            <w:r>
              <w:rPr>
                <w:rFonts w:eastAsia="Batang" w:cs="Arial"/>
                <w:lang w:eastAsia="ko-KR"/>
              </w:rPr>
              <w:t>Pengfei thu 0321</w:t>
            </w:r>
          </w:p>
          <w:p w14:paraId="4E743057" w14:textId="7DC6D83A" w:rsidR="00CC1799" w:rsidRDefault="00CC1799" w:rsidP="00454799">
            <w:pPr>
              <w:rPr>
                <w:ins w:id="229" w:author="Nokia User" w:date="2022-02-24T09:13:00Z"/>
                <w:rFonts w:eastAsia="Batang" w:cs="Arial"/>
                <w:lang w:eastAsia="ko-KR"/>
              </w:rPr>
            </w:pPr>
            <w:r>
              <w:rPr>
                <w:rFonts w:eastAsia="Batang" w:cs="Arial"/>
                <w:lang w:eastAsia="ko-KR"/>
              </w:rPr>
              <w:t>ok</w:t>
            </w:r>
          </w:p>
          <w:p w14:paraId="6D6D8314" w14:textId="1D4A8B88" w:rsidR="00037599" w:rsidRDefault="00037599" w:rsidP="00454799">
            <w:pPr>
              <w:rPr>
                <w:ins w:id="230" w:author="Nokia User" w:date="2022-02-24T09:13:00Z"/>
                <w:rFonts w:eastAsia="Batang" w:cs="Arial"/>
                <w:lang w:eastAsia="ko-KR"/>
              </w:rPr>
            </w:pPr>
            <w:ins w:id="231" w:author="Nokia User" w:date="2022-02-24T09:13:00Z">
              <w:r>
                <w:rPr>
                  <w:rFonts w:eastAsia="Batang" w:cs="Arial"/>
                  <w:lang w:eastAsia="ko-KR"/>
                </w:rPr>
                <w:t>_________________________________________</w:t>
              </w:r>
            </w:ins>
          </w:p>
          <w:p w14:paraId="3FDEBAB1" w14:textId="0D0AABCD" w:rsidR="00037599" w:rsidRDefault="00037599" w:rsidP="00454799">
            <w:pPr>
              <w:rPr>
                <w:rFonts w:eastAsia="Batang" w:cs="Arial"/>
                <w:lang w:eastAsia="ko-KR"/>
              </w:rPr>
            </w:pPr>
            <w:r>
              <w:rPr>
                <w:rFonts w:eastAsia="Batang" w:cs="Arial"/>
                <w:lang w:eastAsia="ko-KR"/>
              </w:rPr>
              <w:t>Pengfei thu 0233</w:t>
            </w:r>
          </w:p>
          <w:p w14:paraId="5EACE1CE" w14:textId="77777777" w:rsidR="00037599" w:rsidRDefault="00037599" w:rsidP="00454799">
            <w:pPr>
              <w:rPr>
                <w:rFonts w:eastAsia="Batang" w:cs="Arial"/>
                <w:lang w:eastAsia="ko-KR"/>
              </w:rPr>
            </w:pPr>
            <w:r>
              <w:rPr>
                <w:rFonts w:eastAsia="Batang" w:cs="Arial"/>
                <w:lang w:eastAsia="ko-KR"/>
              </w:rPr>
              <w:t>Rev required</w:t>
            </w:r>
          </w:p>
          <w:p w14:paraId="295F7CF2" w14:textId="77777777" w:rsidR="00037599" w:rsidRDefault="00037599" w:rsidP="00454799">
            <w:pPr>
              <w:rPr>
                <w:rFonts w:eastAsia="Batang" w:cs="Arial"/>
                <w:lang w:eastAsia="ko-KR"/>
              </w:rPr>
            </w:pPr>
          </w:p>
          <w:p w14:paraId="4F4912F9" w14:textId="77777777" w:rsidR="00037599" w:rsidRDefault="00037599" w:rsidP="00454799">
            <w:pPr>
              <w:rPr>
                <w:rFonts w:eastAsia="Batang" w:cs="Arial"/>
                <w:lang w:eastAsia="ko-KR"/>
              </w:rPr>
            </w:pPr>
            <w:r>
              <w:rPr>
                <w:rFonts w:eastAsia="Batang" w:cs="Arial"/>
                <w:lang w:eastAsia="ko-KR"/>
              </w:rPr>
              <w:t>Osama thu 1955</w:t>
            </w:r>
          </w:p>
          <w:p w14:paraId="4169CA1A" w14:textId="77777777" w:rsidR="00037599" w:rsidRDefault="00037599" w:rsidP="00454799">
            <w:pPr>
              <w:rPr>
                <w:rFonts w:eastAsia="Batang" w:cs="Arial"/>
                <w:lang w:eastAsia="ko-KR"/>
              </w:rPr>
            </w:pPr>
            <w:r>
              <w:rPr>
                <w:rFonts w:eastAsia="Batang" w:cs="Arial"/>
                <w:lang w:eastAsia="ko-KR"/>
              </w:rPr>
              <w:t>Rev rquired</w:t>
            </w:r>
          </w:p>
          <w:p w14:paraId="127B13A7" w14:textId="77777777" w:rsidR="00037599" w:rsidRDefault="00037599" w:rsidP="00454799">
            <w:pPr>
              <w:rPr>
                <w:rFonts w:eastAsia="Batang" w:cs="Arial"/>
                <w:lang w:eastAsia="ko-KR"/>
              </w:rPr>
            </w:pPr>
          </w:p>
          <w:p w14:paraId="16AD96BB" w14:textId="77777777" w:rsidR="00037599" w:rsidRDefault="00037599" w:rsidP="00454799">
            <w:pPr>
              <w:rPr>
                <w:rFonts w:eastAsia="Batang" w:cs="Arial"/>
                <w:lang w:eastAsia="ko-KR"/>
              </w:rPr>
            </w:pPr>
            <w:r>
              <w:rPr>
                <w:rFonts w:eastAsia="Batang" w:cs="Arial"/>
                <w:lang w:eastAsia="ko-KR"/>
              </w:rPr>
              <w:t>Roland fri 1300</w:t>
            </w:r>
          </w:p>
          <w:p w14:paraId="1C7C4C18" w14:textId="77777777" w:rsidR="00037599" w:rsidRDefault="00037599" w:rsidP="00454799">
            <w:pPr>
              <w:rPr>
                <w:rFonts w:eastAsia="Batang" w:cs="Arial"/>
                <w:lang w:eastAsia="ko-KR"/>
              </w:rPr>
            </w:pPr>
            <w:r>
              <w:rPr>
                <w:rFonts w:eastAsia="Batang" w:cs="Arial"/>
                <w:lang w:eastAsia="ko-KR"/>
              </w:rPr>
              <w:t>New rev</w:t>
            </w:r>
          </w:p>
          <w:p w14:paraId="677FE51F" w14:textId="77777777" w:rsidR="00037599" w:rsidRDefault="00037599" w:rsidP="00454799">
            <w:pPr>
              <w:rPr>
                <w:rFonts w:eastAsia="Batang" w:cs="Arial"/>
                <w:lang w:eastAsia="ko-KR"/>
              </w:rPr>
            </w:pPr>
          </w:p>
          <w:p w14:paraId="3085BD24" w14:textId="77777777" w:rsidR="00037599" w:rsidRDefault="00037599" w:rsidP="00454799">
            <w:pPr>
              <w:rPr>
                <w:rFonts w:eastAsia="Batang" w:cs="Arial"/>
                <w:lang w:eastAsia="ko-KR"/>
              </w:rPr>
            </w:pPr>
            <w:r>
              <w:rPr>
                <w:rFonts w:eastAsia="Batang" w:cs="Arial"/>
                <w:lang w:eastAsia="ko-KR"/>
              </w:rPr>
              <w:t>Osama wed 2000</w:t>
            </w:r>
          </w:p>
          <w:p w14:paraId="15B5D09E" w14:textId="77777777" w:rsidR="00037599" w:rsidRDefault="00037599" w:rsidP="00454799">
            <w:pPr>
              <w:rPr>
                <w:rFonts w:eastAsia="Batang" w:cs="Arial"/>
                <w:lang w:eastAsia="ko-KR"/>
              </w:rPr>
            </w:pPr>
            <w:r>
              <w:rPr>
                <w:rFonts w:eastAsia="Batang" w:cs="Arial"/>
                <w:lang w:eastAsia="ko-KR"/>
              </w:rPr>
              <w:t>Fine</w:t>
            </w:r>
          </w:p>
          <w:p w14:paraId="7B10FC43" w14:textId="77777777" w:rsidR="00037599" w:rsidRDefault="00037599" w:rsidP="00454799">
            <w:pPr>
              <w:rPr>
                <w:rFonts w:eastAsia="Batang" w:cs="Arial"/>
                <w:lang w:eastAsia="ko-KR"/>
              </w:rPr>
            </w:pPr>
          </w:p>
          <w:p w14:paraId="55AA7F63" w14:textId="77777777" w:rsidR="00037599" w:rsidRDefault="00037599" w:rsidP="00454799">
            <w:pPr>
              <w:rPr>
                <w:rFonts w:eastAsia="Batang" w:cs="Arial"/>
                <w:lang w:eastAsia="ko-KR"/>
              </w:rPr>
            </w:pPr>
          </w:p>
        </w:tc>
      </w:tr>
      <w:tr w:rsidR="00454799" w:rsidRPr="00D95972" w14:paraId="61833A49" w14:textId="77777777" w:rsidTr="003F1088">
        <w:tc>
          <w:tcPr>
            <w:tcW w:w="975" w:type="dxa"/>
            <w:tcBorders>
              <w:left w:val="thinThickThinSmallGap" w:sz="24" w:space="0" w:color="auto"/>
              <w:bottom w:val="nil"/>
            </w:tcBorders>
            <w:shd w:val="clear" w:color="auto" w:fill="auto"/>
          </w:tcPr>
          <w:p w14:paraId="3F3D44BC" w14:textId="77777777" w:rsidR="00454799" w:rsidRPr="00D95972" w:rsidRDefault="00454799" w:rsidP="00454799">
            <w:pPr>
              <w:rPr>
                <w:rFonts w:cs="Arial"/>
              </w:rPr>
            </w:pPr>
          </w:p>
        </w:tc>
        <w:tc>
          <w:tcPr>
            <w:tcW w:w="1316" w:type="dxa"/>
            <w:gridSpan w:val="2"/>
            <w:tcBorders>
              <w:bottom w:val="nil"/>
            </w:tcBorders>
            <w:shd w:val="clear" w:color="auto" w:fill="auto"/>
          </w:tcPr>
          <w:p w14:paraId="2C82B4AB" w14:textId="77777777" w:rsidR="00454799" w:rsidRPr="00D95972" w:rsidRDefault="00454799" w:rsidP="00454799">
            <w:pPr>
              <w:rPr>
                <w:rFonts w:cs="Arial"/>
              </w:rPr>
            </w:pPr>
          </w:p>
        </w:tc>
        <w:tc>
          <w:tcPr>
            <w:tcW w:w="1093" w:type="dxa"/>
            <w:tcBorders>
              <w:top w:val="single" w:sz="4" w:space="0" w:color="auto"/>
              <w:bottom w:val="single" w:sz="4" w:space="0" w:color="auto"/>
            </w:tcBorders>
            <w:shd w:val="clear" w:color="auto" w:fill="FFFF00"/>
          </w:tcPr>
          <w:p w14:paraId="2D59CBD4" w14:textId="38896008" w:rsidR="00454799" w:rsidRDefault="00454799" w:rsidP="00454799">
            <w:pPr>
              <w:overflowPunct/>
              <w:autoSpaceDE/>
              <w:autoSpaceDN/>
              <w:adjustRightInd/>
              <w:textAlignment w:val="auto"/>
            </w:pPr>
            <w:r w:rsidRPr="00454799">
              <w:t>C1-221737</w:t>
            </w:r>
          </w:p>
        </w:tc>
        <w:tc>
          <w:tcPr>
            <w:tcW w:w="4190" w:type="dxa"/>
            <w:gridSpan w:val="3"/>
            <w:tcBorders>
              <w:top w:val="single" w:sz="4" w:space="0" w:color="auto"/>
              <w:bottom w:val="single" w:sz="4" w:space="0" w:color="auto"/>
            </w:tcBorders>
            <w:shd w:val="clear" w:color="auto" w:fill="FFFF00"/>
          </w:tcPr>
          <w:p w14:paraId="68ED5755" w14:textId="77777777" w:rsidR="00454799" w:rsidRDefault="00454799" w:rsidP="00454799">
            <w:pPr>
              <w:rPr>
                <w:rFonts w:cs="Arial"/>
              </w:rPr>
            </w:pPr>
            <w:r>
              <w:rPr>
                <w:rFonts w:cs="Arial"/>
              </w:rPr>
              <w:t>&lt;5GSM congestion re-attempt indicator&gt; description</w:t>
            </w:r>
          </w:p>
        </w:tc>
        <w:tc>
          <w:tcPr>
            <w:tcW w:w="1766" w:type="dxa"/>
            <w:tcBorders>
              <w:top w:val="single" w:sz="4" w:space="0" w:color="auto"/>
              <w:bottom w:val="single" w:sz="4" w:space="0" w:color="auto"/>
            </w:tcBorders>
            <w:shd w:val="clear" w:color="auto" w:fill="FFFF00"/>
          </w:tcPr>
          <w:p w14:paraId="743C577B" w14:textId="77777777" w:rsidR="00454799" w:rsidRDefault="00454799" w:rsidP="0045479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9F4F056" w14:textId="77777777" w:rsidR="00454799" w:rsidRDefault="00454799" w:rsidP="00454799">
            <w:pPr>
              <w:rPr>
                <w:rFonts w:cs="Arial"/>
              </w:rPr>
            </w:pPr>
            <w:r>
              <w:rPr>
                <w:rFonts w:cs="Arial"/>
              </w:rPr>
              <w:t>CR 0761 27.007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B3D4B3D" w14:textId="77777777" w:rsidR="00454799" w:rsidRDefault="00454799" w:rsidP="00454799">
            <w:pPr>
              <w:rPr>
                <w:ins w:id="232" w:author="Nokia User" w:date="2022-02-24T09:15:00Z"/>
                <w:rFonts w:eastAsia="Batang" w:cs="Arial"/>
                <w:lang w:eastAsia="ko-KR"/>
              </w:rPr>
            </w:pPr>
            <w:ins w:id="233" w:author="Nokia User" w:date="2022-02-24T09:15:00Z">
              <w:r>
                <w:rPr>
                  <w:rFonts w:eastAsia="Batang" w:cs="Arial"/>
                  <w:lang w:eastAsia="ko-KR"/>
                </w:rPr>
                <w:t>Revision of C1-221080</w:t>
              </w:r>
            </w:ins>
          </w:p>
          <w:p w14:paraId="75384803" w14:textId="0B2F9394" w:rsidR="00454799" w:rsidRDefault="00454799" w:rsidP="00454799">
            <w:pPr>
              <w:rPr>
                <w:ins w:id="234" w:author="Nokia User" w:date="2022-02-24T09:15:00Z"/>
                <w:rFonts w:eastAsia="Batang" w:cs="Arial"/>
                <w:lang w:eastAsia="ko-KR"/>
              </w:rPr>
            </w:pPr>
            <w:ins w:id="235" w:author="Nokia User" w:date="2022-02-24T09:15:00Z">
              <w:r>
                <w:rPr>
                  <w:rFonts w:eastAsia="Batang" w:cs="Arial"/>
                  <w:lang w:eastAsia="ko-KR"/>
                </w:rPr>
                <w:t>_________________________________________</w:t>
              </w:r>
            </w:ins>
          </w:p>
          <w:p w14:paraId="54B4E763" w14:textId="0935EFAC" w:rsidR="00454799" w:rsidRDefault="00454799" w:rsidP="00454799">
            <w:pPr>
              <w:rPr>
                <w:rFonts w:eastAsia="Batang" w:cs="Arial"/>
                <w:lang w:eastAsia="ko-KR"/>
              </w:rPr>
            </w:pPr>
            <w:r>
              <w:rPr>
                <w:rFonts w:eastAsia="Batang" w:cs="Arial"/>
                <w:lang w:eastAsia="ko-KR"/>
              </w:rPr>
              <w:t>Yuhang thu 0759</w:t>
            </w:r>
          </w:p>
          <w:p w14:paraId="3B1D9A21" w14:textId="77777777" w:rsidR="00454799" w:rsidRDefault="00454799" w:rsidP="00454799">
            <w:pPr>
              <w:rPr>
                <w:rFonts w:eastAsia="Batang" w:cs="Arial"/>
                <w:lang w:eastAsia="ko-KR"/>
              </w:rPr>
            </w:pPr>
            <w:r>
              <w:rPr>
                <w:rFonts w:eastAsia="Batang" w:cs="Arial"/>
                <w:lang w:eastAsia="ko-KR"/>
              </w:rPr>
              <w:t>Revision required</w:t>
            </w:r>
          </w:p>
          <w:p w14:paraId="79AEC3AB" w14:textId="77777777" w:rsidR="00454799" w:rsidRDefault="00454799" w:rsidP="00454799">
            <w:pPr>
              <w:rPr>
                <w:rFonts w:eastAsia="Batang" w:cs="Arial"/>
                <w:lang w:eastAsia="ko-KR"/>
              </w:rPr>
            </w:pPr>
          </w:p>
          <w:p w14:paraId="4095759A" w14:textId="77777777" w:rsidR="00454799" w:rsidRDefault="00454799" w:rsidP="00454799">
            <w:pPr>
              <w:rPr>
                <w:rFonts w:eastAsia="Batang" w:cs="Arial"/>
                <w:lang w:eastAsia="ko-KR"/>
              </w:rPr>
            </w:pPr>
            <w:r>
              <w:rPr>
                <w:rFonts w:eastAsia="Batang" w:cs="Arial"/>
                <w:lang w:eastAsia="ko-KR"/>
              </w:rPr>
              <w:t>Roland thu 1437</w:t>
            </w:r>
          </w:p>
          <w:p w14:paraId="40CD5FCD" w14:textId="77777777" w:rsidR="00454799" w:rsidRDefault="00454799" w:rsidP="00454799">
            <w:pPr>
              <w:rPr>
                <w:rFonts w:eastAsia="Batang" w:cs="Arial"/>
                <w:lang w:eastAsia="ko-KR"/>
              </w:rPr>
            </w:pPr>
            <w:r>
              <w:rPr>
                <w:rFonts w:eastAsia="Batang" w:cs="Arial"/>
                <w:lang w:eastAsia="ko-KR"/>
              </w:rPr>
              <w:t>New rev</w:t>
            </w:r>
          </w:p>
          <w:p w14:paraId="21E1008F" w14:textId="77777777" w:rsidR="00454799" w:rsidRDefault="00454799" w:rsidP="00454799">
            <w:pPr>
              <w:rPr>
                <w:rFonts w:eastAsia="Batang" w:cs="Arial"/>
                <w:lang w:eastAsia="ko-KR"/>
              </w:rPr>
            </w:pPr>
          </w:p>
          <w:p w14:paraId="4FDF338F" w14:textId="77777777" w:rsidR="00454799" w:rsidRDefault="00454799" w:rsidP="00454799">
            <w:pPr>
              <w:rPr>
                <w:rFonts w:eastAsia="Batang" w:cs="Arial"/>
                <w:lang w:eastAsia="ko-KR"/>
              </w:rPr>
            </w:pPr>
            <w:r>
              <w:rPr>
                <w:rFonts w:eastAsia="Batang" w:cs="Arial"/>
                <w:lang w:eastAsia="ko-KR"/>
              </w:rPr>
              <w:t>Osama thu 2000</w:t>
            </w:r>
          </w:p>
          <w:p w14:paraId="40C9C4F9" w14:textId="77777777" w:rsidR="00454799" w:rsidRDefault="00454799" w:rsidP="00454799">
            <w:pPr>
              <w:rPr>
                <w:rFonts w:eastAsia="Batang" w:cs="Arial"/>
                <w:lang w:eastAsia="ko-KR"/>
              </w:rPr>
            </w:pPr>
            <w:r>
              <w:rPr>
                <w:rFonts w:eastAsia="Batang" w:cs="Arial"/>
                <w:lang w:eastAsia="ko-KR"/>
              </w:rPr>
              <w:t>Questin for clarificaiotn</w:t>
            </w:r>
          </w:p>
          <w:p w14:paraId="17965E00" w14:textId="77777777" w:rsidR="00454799" w:rsidRDefault="00454799" w:rsidP="00454799">
            <w:pPr>
              <w:rPr>
                <w:rFonts w:eastAsia="Batang" w:cs="Arial"/>
                <w:lang w:eastAsia="ko-KR"/>
              </w:rPr>
            </w:pPr>
          </w:p>
          <w:p w14:paraId="7EA0DBCC" w14:textId="77777777" w:rsidR="00454799" w:rsidRDefault="00454799" w:rsidP="00454799">
            <w:pPr>
              <w:rPr>
                <w:rFonts w:eastAsia="Batang" w:cs="Arial"/>
                <w:lang w:eastAsia="ko-KR"/>
              </w:rPr>
            </w:pPr>
            <w:r>
              <w:rPr>
                <w:rFonts w:eastAsia="Batang" w:cs="Arial"/>
                <w:lang w:eastAsia="ko-KR"/>
              </w:rPr>
              <w:t>Roland mon 2035</w:t>
            </w:r>
          </w:p>
          <w:p w14:paraId="7C1D0AFB" w14:textId="77777777" w:rsidR="00454799" w:rsidRDefault="00454799" w:rsidP="00454799">
            <w:pPr>
              <w:rPr>
                <w:rFonts w:eastAsia="Batang" w:cs="Arial"/>
                <w:lang w:eastAsia="ko-KR"/>
              </w:rPr>
            </w:pPr>
            <w:r>
              <w:rPr>
                <w:rFonts w:eastAsia="Batang" w:cs="Arial"/>
                <w:lang w:eastAsia="ko-KR"/>
              </w:rPr>
              <w:t>New rev</w:t>
            </w:r>
          </w:p>
          <w:p w14:paraId="013B325A" w14:textId="77777777" w:rsidR="00454799" w:rsidRDefault="00454799" w:rsidP="00454799">
            <w:pPr>
              <w:rPr>
                <w:rFonts w:eastAsia="Batang" w:cs="Arial"/>
                <w:lang w:eastAsia="ko-KR"/>
              </w:rPr>
            </w:pPr>
          </w:p>
          <w:p w14:paraId="57076137" w14:textId="77777777" w:rsidR="00454799" w:rsidRDefault="00454799" w:rsidP="00454799">
            <w:pPr>
              <w:rPr>
                <w:rFonts w:eastAsia="Batang" w:cs="Arial"/>
                <w:lang w:eastAsia="ko-KR"/>
              </w:rPr>
            </w:pPr>
            <w:r>
              <w:rPr>
                <w:rFonts w:eastAsia="Batang" w:cs="Arial"/>
                <w:lang w:eastAsia="ko-KR"/>
              </w:rPr>
              <w:t>Mikael mon 2157</w:t>
            </w:r>
          </w:p>
          <w:p w14:paraId="51294F80" w14:textId="77777777" w:rsidR="00454799" w:rsidRDefault="00454799" w:rsidP="00454799">
            <w:pPr>
              <w:rPr>
                <w:rFonts w:eastAsia="Batang" w:cs="Arial"/>
                <w:lang w:eastAsia="ko-KR"/>
              </w:rPr>
            </w:pPr>
            <w:r>
              <w:rPr>
                <w:rFonts w:eastAsia="Batang" w:cs="Arial"/>
                <w:lang w:eastAsia="ko-KR"/>
              </w:rPr>
              <w:t>Low prio comment</w:t>
            </w:r>
          </w:p>
          <w:p w14:paraId="38DBC29C" w14:textId="77777777" w:rsidR="00454799" w:rsidRDefault="00454799" w:rsidP="00454799">
            <w:pPr>
              <w:rPr>
                <w:rFonts w:eastAsia="Batang" w:cs="Arial"/>
                <w:lang w:eastAsia="ko-KR"/>
              </w:rPr>
            </w:pPr>
          </w:p>
          <w:p w14:paraId="61C59DBB" w14:textId="77777777" w:rsidR="00454799" w:rsidRDefault="00454799" w:rsidP="00454799">
            <w:pPr>
              <w:rPr>
                <w:rFonts w:eastAsia="Batang" w:cs="Arial"/>
                <w:lang w:eastAsia="ko-KR"/>
              </w:rPr>
            </w:pPr>
            <w:r>
              <w:rPr>
                <w:rFonts w:eastAsia="Batang" w:cs="Arial"/>
                <w:lang w:eastAsia="ko-KR"/>
              </w:rPr>
              <w:t>Yuhang tue 0256</w:t>
            </w:r>
          </w:p>
          <w:p w14:paraId="7540FE93" w14:textId="77777777" w:rsidR="00454799" w:rsidRDefault="00454799" w:rsidP="00454799">
            <w:pPr>
              <w:rPr>
                <w:rFonts w:eastAsia="Batang" w:cs="Arial"/>
                <w:lang w:eastAsia="ko-KR"/>
              </w:rPr>
            </w:pPr>
            <w:r>
              <w:rPr>
                <w:rFonts w:eastAsia="Batang" w:cs="Arial"/>
                <w:lang w:eastAsia="ko-KR"/>
              </w:rPr>
              <w:t>Reply</w:t>
            </w:r>
          </w:p>
          <w:p w14:paraId="59733FF7" w14:textId="77777777" w:rsidR="00454799" w:rsidRDefault="00454799" w:rsidP="00454799">
            <w:pPr>
              <w:rPr>
                <w:rFonts w:eastAsia="Batang" w:cs="Arial"/>
                <w:lang w:eastAsia="ko-KR"/>
              </w:rPr>
            </w:pPr>
          </w:p>
          <w:p w14:paraId="3569DC98" w14:textId="77777777" w:rsidR="00454799" w:rsidRDefault="00454799" w:rsidP="00454799">
            <w:pPr>
              <w:rPr>
                <w:rFonts w:eastAsia="Batang" w:cs="Arial"/>
                <w:lang w:eastAsia="ko-KR"/>
              </w:rPr>
            </w:pPr>
            <w:r>
              <w:rPr>
                <w:rFonts w:eastAsia="Batang" w:cs="Arial"/>
                <w:lang w:eastAsia="ko-KR"/>
              </w:rPr>
              <w:t>Mikael tue 0746</w:t>
            </w:r>
          </w:p>
          <w:p w14:paraId="39408258" w14:textId="77777777" w:rsidR="00454799" w:rsidRDefault="00454799" w:rsidP="00454799">
            <w:pPr>
              <w:rPr>
                <w:rFonts w:eastAsia="Batang" w:cs="Arial"/>
                <w:lang w:eastAsia="ko-KR"/>
              </w:rPr>
            </w:pPr>
            <w:r>
              <w:rPr>
                <w:rFonts w:eastAsia="Batang" w:cs="Arial"/>
                <w:lang w:eastAsia="ko-KR"/>
              </w:rPr>
              <w:t>comments</w:t>
            </w:r>
          </w:p>
          <w:p w14:paraId="7AD53C9D" w14:textId="77777777" w:rsidR="00454799" w:rsidRDefault="00454799" w:rsidP="00454799">
            <w:pPr>
              <w:rPr>
                <w:rFonts w:eastAsia="Batang" w:cs="Arial"/>
                <w:lang w:eastAsia="ko-KR"/>
              </w:rPr>
            </w:pPr>
          </w:p>
        </w:tc>
      </w:tr>
      <w:tr w:rsidR="00B36B5A" w:rsidRPr="00D95972" w14:paraId="5D4C23CB" w14:textId="77777777" w:rsidTr="003F1088">
        <w:tc>
          <w:tcPr>
            <w:tcW w:w="975" w:type="dxa"/>
            <w:tcBorders>
              <w:left w:val="thinThickThinSmallGap" w:sz="24" w:space="0" w:color="auto"/>
              <w:bottom w:val="nil"/>
            </w:tcBorders>
            <w:shd w:val="clear" w:color="auto" w:fill="auto"/>
          </w:tcPr>
          <w:p w14:paraId="7BFD1907" w14:textId="77777777" w:rsidR="00B36B5A" w:rsidRPr="00D95972" w:rsidRDefault="00B36B5A" w:rsidP="00BF3186">
            <w:pPr>
              <w:rPr>
                <w:rFonts w:cs="Arial"/>
              </w:rPr>
            </w:pPr>
          </w:p>
        </w:tc>
        <w:tc>
          <w:tcPr>
            <w:tcW w:w="1316" w:type="dxa"/>
            <w:gridSpan w:val="2"/>
            <w:tcBorders>
              <w:bottom w:val="nil"/>
            </w:tcBorders>
            <w:shd w:val="clear" w:color="auto" w:fill="auto"/>
          </w:tcPr>
          <w:p w14:paraId="37B6250B" w14:textId="77777777" w:rsidR="00B36B5A" w:rsidRPr="00D95972" w:rsidRDefault="00B36B5A" w:rsidP="00BF3186">
            <w:pPr>
              <w:rPr>
                <w:rFonts w:cs="Arial"/>
              </w:rPr>
            </w:pPr>
          </w:p>
        </w:tc>
        <w:tc>
          <w:tcPr>
            <w:tcW w:w="1093" w:type="dxa"/>
            <w:tcBorders>
              <w:top w:val="single" w:sz="4" w:space="0" w:color="auto"/>
              <w:bottom w:val="single" w:sz="4" w:space="0" w:color="auto"/>
            </w:tcBorders>
            <w:shd w:val="clear" w:color="auto" w:fill="FFFF00"/>
          </w:tcPr>
          <w:p w14:paraId="61B7E871" w14:textId="66823555" w:rsidR="00B36B5A" w:rsidRDefault="00B36B5A" w:rsidP="00BF3186">
            <w:pPr>
              <w:overflowPunct/>
              <w:autoSpaceDE/>
              <w:autoSpaceDN/>
              <w:adjustRightInd/>
              <w:textAlignment w:val="auto"/>
            </w:pPr>
            <w:r w:rsidRPr="00B36B5A">
              <w:t>C1-221896</w:t>
            </w:r>
          </w:p>
        </w:tc>
        <w:tc>
          <w:tcPr>
            <w:tcW w:w="4190" w:type="dxa"/>
            <w:gridSpan w:val="3"/>
            <w:tcBorders>
              <w:top w:val="single" w:sz="4" w:space="0" w:color="auto"/>
              <w:bottom w:val="single" w:sz="4" w:space="0" w:color="auto"/>
            </w:tcBorders>
            <w:shd w:val="clear" w:color="auto" w:fill="FFFF00"/>
          </w:tcPr>
          <w:p w14:paraId="675D21E5" w14:textId="77777777" w:rsidR="00B36B5A" w:rsidRDefault="00B36B5A" w:rsidP="00BF3186">
            <w:pPr>
              <w:rPr>
                <w:rFonts w:cs="Arial"/>
              </w:rPr>
            </w:pPr>
            <w:r>
              <w:rPr>
                <w:rFonts w:cs="Arial"/>
              </w:rPr>
              <w:t>Correction in the UE operation upon receipt of a "CAG information list" during the initial registration</w:t>
            </w:r>
          </w:p>
        </w:tc>
        <w:tc>
          <w:tcPr>
            <w:tcW w:w="1766" w:type="dxa"/>
            <w:tcBorders>
              <w:top w:val="single" w:sz="4" w:space="0" w:color="auto"/>
              <w:bottom w:val="single" w:sz="4" w:space="0" w:color="auto"/>
            </w:tcBorders>
            <w:shd w:val="clear" w:color="auto" w:fill="FFFF00"/>
          </w:tcPr>
          <w:p w14:paraId="7AEA4F24" w14:textId="77777777" w:rsidR="00B36B5A" w:rsidRDefault="00B36B5A" w:rsidP="00BF31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EB0913" w14:textId="77777777" w:rsidR="00B36B5A" w:rsidRDefault="00B36B5A" w:rsidP="00BF3186">
            <w:pPr>
              <w:rPr>
                <w:rFonts w:cs="Arial"/>
              </w:rPr>
            </w:pPr>
            <w:r>
              <w:rPr>
                <w:rFonts w:cs="Arial"/>
              </w:rPr>
              <w:t>CR 4105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C697714" w14:textId="1972C302" w:rsidR="00B36B5A" w:rsidRDefault="00B36B5A" w:rsidP="00BF3186">
            <w:pPr>
              <w:rPr>
                <w:rFonts w:eastAsia="Batang" w:cs="Arial"/>
                <w:lang w:eastAsia="ko-KR"/>
              </w:rPr>
            </w:pPr>
            <w:ins w:id="236" w:author="Nokia User" w:date="2022-02-24T09:30:00Z">
              <w:r>
                <w:rPr>
                  <w:rFonts w:eastAsia="Batang" w:cs="Arial"/>
                  <w:lang w:eastAsia="ko-KR"/>
                </w:rPr>
                <w:t>Revision of C1-221606</w:t>
              </w:r>
            </w:ins>
          </w:p>
          <w:p w14:paraId="62AFE1B1" w14:textId="10722576" w:rsidR="00BF3186" w:rsidRDefault="00BF3186" w:rsidP="00BF3186">
            <w:pPr>
              <w:rPr>
                <w:rFonts w:eastAsia="Batang" w:cs="Arial"/>
                <w:lang w:eastAsia="ko-KR"/>
              </w:rPr>
            </w:pPr>
          </w:p>
          <w:p w14:paraId="0613D166" w14:textId="1A898169" w:rsidR="00BF3186" w:rsidRDefault="00BF3186" w:rsidP="00BF3186">
            <w:pPr>
              <w:rPr>
                <w:rFonts w:eastAsia="Batang" w:cs="Arial"/>
                <w:lang w:eastAsia="ko-KR"/>
              </w:rPr>
            </w:pPr>
            <w:r>
              <w:rPr>
                <w:rFonts w:eastAsia="Batang" w:cs="Arial"/>
                <w:lang w:eastAsia="ko-KR"/>
              </w:rPr>
              <w:t>Lin thu 0755</w:t>
            </w:r>
          </w:p>
          <w:p w14:paraId="28364847" w14:textId="186C0A1B" w:rsidR="00BF3186" w:rsidRDefault="00BF3186" w:rsidP="00BF3186">
            <w:pPr>
              <w:rPr>
                <w:ins w:id="237" w:author="Nokia User" w:date="2022-02-24T09:30:00Z"/>
                <w:rFonts w:eastAsia="Batang" w:cs="Arial"/>
                <w:lang w:eastAsia="ko-KR"/>
              </w:rPr>
            </w:pPr>
            <w:r>
              <w:rPr>
                <w:rFonts w:eastAsia="Batang" w:cs="Arial"/>
                <w:lang w:eastAsia="ko-KR"/>
              </w:rPr>
              <w:t>fine</w:t>
            </w:r>
          </w:p>
          <w:p w14:paraId="693C9231" w14:textId="53C15F14" w:rsidR="00B36B5A" w:rsidRDefault="00B36B5A" w:rsidP="00BF3186">
            <w:pPr>
              <w:rPr>
                <w:ins w:id="238" w:author="Nokia User" w:date="2022-02-24T09:30:00Z"/>
                <w:rFonts w:eastAsia="Batang" w:cs="Arial"/>
                <w:lang w:eastAsia="ko-KR"/>
              </w:rPr>
            </w:pPr>
            <w:ins w:id="239" w:author="Nokia User" w:date="2022-02-24T09:30:00Z">
              <w:r>
                <w:rPr>
                  <w:rFonts w:eastAsia="Batang" w:cs="Arial"/>
                  <w:lang w:eastAsia="ko-KR"/>
                </w:rPr>
                <w:t>_________________________________________</w:t>
              </w:r>
            </w:ins>
          </w:p>
          <w:p w14:paraId="18C7CE15" w14:textId="2C44DF70" w:rsidR="00B36B5A" w:rsidRDefault="00B36B5A" w:rsidP="00BF3186">
            <w:pPr>
              <w:rPr>
                <w:rFonts w:eastAsia="Batang" w:cs="Arial"/>
                <w:lang w:eastAsia="ko-KR"/>
              </w:rPr>
            </w:pPr>
            <w:r>
              <w:rPr>
                <w:rFonts w:eastAsia="Batang" w:cs="Arial"/>
                <w:lang w:eastAsia="ko-KR"/>
              </w:rPr>
              <w:t>Lin fri 1705</w:t>
            </w:r>
          </w:p>
          <w:p w14:paraId="4439CD9A" w14:textId="77777777" w:rsidR="00B36B5A" w:rsidRDefault="00B36B5A" w:rsidP="00BF3186">
            <w:pPr>
              <w:rPr>
                <w:rFonts w:eastAsia="Batang" w:cs="Arial"/>
                <w:lang w:eastAsia="ko-KR"/>
              </w:rPr>
            </w:pPr>
            <w:r>
              <w:rPr>
                <w:rFonts w:eastAsia="Batang" w:cs="Arial"/>
                <w:lang w:eastAsia="ko-KR"/>
              </w:rPr>
              <w:t>Rev rquired</w:t>
            </w:r>
          </w:p>
          <w:p w14:paraId="78915BD7" w14:textId="77777777" w:rsidR="00B36B5A" w:rsidRDefault="00B36B5A" w:rsidP="00BF3186">
            <w:pPr>
              <w:rPr>
                <w:rFonts w:eastAsia="Batang" w:cs="Arial"/>
                <w:lang w:eastAsia="ko-KR"/>
              </w:rPr>
            </w:pPr>
          </w:p>
          <w:p w14:paraId="7B7D5192" w14:textId="77777777" w:rsidR="00B36B5A" w:rsidRDefault="00B36B5A" w:rsidP="00BF3186">
            <w:pPr>
              <w:rPr>
                <w:rFonts w:eastAsia="Batang" w:cs="Arial"/>
                <w:lang w:eastAsia="ko-KR"/>
              </w:rPr>
            </w:pPr>
            <w:r>
              <w:rPr>
                <w:rFonts w:eastAsia="Batang" w:cs="Arial"/>
                <w:lang w:eastAsia="ko-KR"/>
              </w:rPr>
              <w:t>Sung tue 0415</w:t>
            </w:r>
          </w:p>
          <w:p w14:paraId="11AF41A8" w14:textId="77777777" w:rsidR="00B36B5A" w:rsidRDefault="00B36B5A" w:rsidP="00BF3186">
            <w:pPr>
              <w:rPr>
                <w:rFonts w:eastAsia="Batang" w:cs="Arial"/>
                <w:lang w:eastAsia="ko-KR"/>
              </w:rPr>
            </w:pPr>
            <w:r>
              <w:rPr>
                <w:rFonts w:eastAsia="Batang" w:cs="Arial"/>
                <w:lang w:eastAsia="ko-KR"/>
              </w:rPr>
              <w:t>Provides rev</w:t>
            </w:r>
          </w:p>
          <w:p w14:paraId="0B768800" w14:textId="77777777" w:rsidR="00B36B5A" w:rsidRDefault="00B36B5A" w:rsidP="00BF3186">
            <w:pPr>
              <w:rPr>
                <w:rFonts w:eastAsia="Batang" w:cs="Arial"/>
                <w:lang w:eastAsia="ko-KR"/>
              </w:rPr>
            </w:pPr>
          </w:p>
        </w:tc>
      </w:tr>
      <w:tr w:rsidR="00560EB8" w:rsidRPr="00D95972" w14:paraId="68A1169B" w14:textId="77777777" w:rsidTr="003F1088">
        <w:tc>
          <w:tcPr>
            <w:tcW w:w="975" w:type="dxa"/>
            <w:tcBorders>
              <w:left w:val="thinThickThinSmallGap" w:sz="24" w:space="0" w:color="auto"/>
              <w:bottom w:val="nil"/>
            </w:tcBorders>
            <w:shd w:val="clear" w:color="auto" w:fill="auto"/>
          </w:tcPr>
          <w:p w14:paraId="15DD1A9D" w14:textId="77777777" w:rsidR="00560EB8" w:rsidRPr="00D95972" w:rsidRDefault="00560EB8" w:rsidP="00BF3186">
            <w:pPr>
              <w:rPr>
                <w:rFonts w:cs="Arial"/>
              </w:rPr>
            </w:pPr>
          </w:p>
        </w:tc>
        <w:tc>
          <w:tcPr>
            <w:tcW w:w="1316" w:type="dxa"/>
            <w:gridSpan w:val="2"/>
            <w:tcBorders>
              <w:bottom w:val="nil"/>
            </w:tcBorders>
            <w:shd w:val="clear" w:color="auto" w:fill="auto"/>
          </w:tcPr>
          <w:p w14:paraId="5E52C071" w14:textId="77777777" w:rsidR="00560EB8" w:rsidRPr="00D95972" w:rsidRDefault="00560EB8" w:rsidP="00BF3186">
            <w:pPr>
              <w:rPr>
                <w:rFonts w:cs="Arial"/>
              </w:rPr>
            </w:pPr>
          </w:p>
        </w:tc>
        <w:tc>
          <w:tcPr>
            <w:tcW w:w="1093" w:type="dxa"/>
            <w:tcBorders>
              <w:top w:val="single" w:sz="4" w:space="0" w:color="auto"/>
              <w:bottom w:val="single" w:sz="4" w:space="0" w:color="auto"/>
            </w:tcBorders>
            <w:shd w:val="clear" w:color="auto" w:fill="FFFF00"/>
          </w:tcPr>
          <w:p w14:paraId="27AD8CDD" w14:textId="47102AE1" w:rsidR="00560EB8" w:rsidRDefault="00560EB8" w:rsidP="00BF3186">
            <w:pPr>
              <w:overflowPunct/>
              <w:autoSpaceDE/>
              <w:autoSpaceDN/>
              <w:adjustRightInd/>
              <w:textAlignment w:val="auto"/>
            </w:pPr>
            <w:r w:rsidRPr="00560EB8">
              <w:t>C1-221897</w:t>
            </w:r>
          </w:p>
        </w:tc>
        <w:tc>
          <w:tcPr>
            <w:tcW w:w="4190" w:type="dxa"/>
            <w:gridSpan w:val="3"/>
            <w:tcBorders>
              <w:top w:val="single" w:sz="4" w:space="0" w:color="auto"/>
              <w:bottom w:val="single" w:sz="4" w:space="0" w:color="auto"/>
            </w:tcBorders>
            <w:shd w:val="clear" w:color="auto" w:fill="FFFF00"/>
          </w:tcPr>
          <w:p w14:paraId="4801BDA5" w14:textId="77777777" w:rsidR="00560EB8" w:rsidRDefault="00560EB8" w:rsidP="00BF3186">
            <w:pPr>
              <w:rPr>
                <w:rFonts w:cs="Arial"/>
              </w:rPr>
            </w:pPr>
            <w:r>
              <w:rPr>
                <w:rFonts w:cs="Arial"/>
              </w:rPr>
              <w:t>Clarification on SM_RetryAtRATChange values configured in both ME and USIM</w:t>
            </w:r>
          </w:p>
        </w:tc>
        <w:tc>
          <w:tcPr>
            <w:tcW w:w="1766" w:type="dxa"/>
            <w:tcBorders>
              <w:top w:val="single" w:sz="4" w:space="0" w:color="auto"/>
              <w:bottom w:val="single" w:sz="4" w:space="0" w:color="auto"/>
            </w:tcBorders>
            <w:shd w:val="clear" w:color="auto" w:fill="FFFF00"/>
          </w:tcPr>
          <w:p w14:paraId="05D54819" w14:textId="77777777" w:rsidR="00560EB8" w:rsidRDefault="00560EB8" w:rsidP="00BF31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23BA2CC" w14:textId="77777777" w:rsidR="00560EB8" w:rsidRDefault="00560EB8" w:rsidP="00BF3186">
            <w:pPr>
              <w:rPr>
                <w:rFonts w:cs="Arial"/>
              </w:rPr>
            </w:pPr>
            <w:r>
              <w:rPr>
                <w:rFonts w:cs="Arial"/>
              </w:rPr>
              <w:t>CR 3722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7AEB49B" w14:textId="77777777" w:rsidR="00560EB8" w:rsidRDefault="00560EB8" w:rsidP="00BF3186">
            <w:pPr>
              <w:rPr>
                <w:ins w:id="240" w:author="Nokia User" w:date="2022-02-24T09:34:00Z"/>
                <w:rFonts w:eastAsia="Batang" w:cs="Arial"/>
                <w:lang w:eastAsia="ko-KR"/>
              </w:rPr>
            </w:pPr>
            <w:ins w:id="241" w:author="Nokia User" w:date="2022-02-24T09:34:00Z">
              <w:r>
                <w:rPr>
                  <w:rFonts w:eastAsia="Batang" w:cs="Arial"/>
                  <w:lang w:eastAsia="ko-KR"/>
                </w:rPr>
                <w:t>Revision of C1-221609</w:t>
              </w:r>
            </w:ins>
          </w:p>
          <w:p w14:paraId="7302008F" w14:textId="2EDC622A" w:rsidR="00560EB8" w:rsidRDefault="00560EB8" w:rsidP="00BF3186">
            <w:pPr>
              <w:rPr>
                <w:ins w:id="242" w:author="Nokia User" w:date="2022-02-24T09:34:00Z"/>
                <w:rFonts w:eastAsia="Batang" w:cs="Arial"/>
                <w:lang w:eastAsia="ko-KR"/>
              </w:rPr>
            </w:pPr>
            <w:ins w:id="243" w:author="Nokia User" w:date="2022-02-24T09:34:00Z">
              <w:r>
                <w:rPr>
                  <w:rFonts w:eastAsia="Batang" w:cs="Arial"/>
                  <w:lang w:eastAsia="ko-KR"/>
                </w:rPr>
                <w:t>_________________________________________</w:t>
              </w:r>
            </w:ins>
          </w:p>
          <w:p w14:paraId="24E16366" w14:textId="5249C471" w:rsidR="00560EB8" w:rsidRDefault="00560EB8" w:rsidP="00BF3186">
            <w:pPr>
              <w:rPr>
                <w:rFonts w:eastAsia="Batang" w:cs="Arial"/>
                <w:lang w:eastAsia="ko-KR"/>
              </w:rPr>
            </w:pPr>
            <w:r>
              <w:rPr>
                <w:rFonts w:eastAsia="Batang" w:cs="Arial"/>
                <w:lang w:eastAsia="ko-KR"/>
              </w:rPr>
              <w:t>Lin mon 0058</w:t>
            </w:r>
          </w:p>
          <w:p w14:paraId="75AEFA1F" w14:textId="77777777" w:rsidR="00560EB8" w:rsidRDefault="00560EB8" w:rsidP="00BF3186">
            <w:pPr>
              <w:rPr>
                <w:rFonts w:eastAsia="Batang" w:cs="Arial"/>
                <w:lang w:eastAsia="ko-KR"/>
              </w:rPr>
            </w:pPr>
            <w:r>
              <w:rPr>
                <w:rFonts w:eastAsia="Batang" w:cs="Arial"/>
                <w:lang w:eastAsia="ko-KR"/>
              </w:rPr>
              <w:t>Rev required</w:t>
            </w:r>
          </w:p>
          <w:p w14:paraId="54BE6EB2" w14:textId="77777777" w:rsidR="00560EB8" w:rsidRDefault="00560EB8" w:rsidP="00BF3186">
            <w:pPr>
              <w:rPr>
                <w:rFonts w:eastAsia="Batang" w:cs="Arial"/>
                <w:lang w:eastAsia="ko-KR"/>
              </w:rPr>
            </w:pPr>
          </w:p>
          <w:p w14:paraId="28A9912F" w14:textId="77777777" w:rsidR="00560EB8" w:rsidRDefault="00560EB8" w:rsidP="00BF3186">
            <w:pPr>
              <w:rPr>
                <w:rFonts w:eastAsia="Batang" w:cs="Arial"/>
                <w:lang w:eastAsia="ko-KR"/>
              </w:rPr>
            </w:pPr>
            <w:r>
              <w:rPr>
                <w:rFonts w:eastAsia="Batang" w:cs="Arial"/>
                <w:lang w:eastAsia="ko-KR"/>
              </w:rPr>
              <w:t>Sung tue 0500</w:t>
            </w:r>
          </w:p>
          <w:p w14:paraId="0C338ED8" w14:textId="77777777" w:rsidR="00560EB8" w:rsidRDefault="00560EB8" w:rsidP="00BF3186">
            <w:pPr>
              <w:rPr>
                <w:rFonts w:eastAsia="Batang" w:cs="Arial"/>
                <w:lang w:eastAsia="ko-KR"/>
              </w:rPr>
            </w:pPr>
            <w:r>
              <w:rPr>
                <w:rFonts w:eastAsia="Batang" w:cs="Arial"/>
                <w:lang w:eastAsia="ko-KR"/>
              </w:rPr>
              <w:t xml:space="preserve">New rev </w:t>
            </w:r>
          </w:p>
          <w:p w14:paraId="30FBB4FC" w14:textId="77777777" w:rsidR="00560EB8" w:rsidRDefault="00560EB8" w:rsidP="00BF3186">
            <w:pPr>
              <w:rPr>
                <w:rFonts w:eastAsia="Batang" w:cs="Arial"/>
                <w:lang w:eastAsia="ko-KR"/>
              </w:rPr>
            </w:pPr>
          </w:p>
          <w:p w14:paraId="435AEA15" w14:textId="77777777" w:rsidR="00560EB8" w:rsidRDefault="00560EB8" w:rsidP="00BF3186">
            <w:pPr>
              <w:rPr>
                <w:rFonts w:eastAsia="Batang" w:cs="Arial"/>
                <w:lang w:eastAsia="ko-KR"/>
              </w:rPr>
            </w:pPr>
            <w:r>
              <w:rPr>
                <w:rFonts w:eastAsia="Batang" w:cs="Arial"/>
                <w:lang w:eastAsia="ko-KR"/>
              </w:rPr>
              <w:t>Lin tue 1510</w:t>
            </w:r>
          </w:p>
          <w:p w14:paraId="11D30CDC" w14:textId="77777777" w:rsidR="00560EB8" w:rsidRDefault="00560EB8" w:rsidP="00BF3186">
            <w:pPr>
              <w:rPr>
                <w:rFonts w:eastAsia="Batang" w:cs="Arial"/>
                <w:lang w:eastAsia="ko-KR"/>
              </w:rPr>
            </w:pPr>
            <w:r>
              <w:rPr>
                <w:rFonts w:eastAsia="Batang" w:cs="Arial"/>
                <w:lang w:eastAsia="ko-KR"/>
              </w:rPr>
              <w:t>fine</w:t>
            </w:r>
          </w:p>
        </w:tc>
      </w:tr>
      <w:tr w:rsidR="00016CA6" w:rsidRPr="00D95972" w14:paraId="650CF54F" w14:textId="77777777" w:rsidTr="003F1088">
        <w:tc>
          <w:tcPr>
            <w:tcW w:w="975" w:type="dxa"/>
            <w:tcBorders>
              <w:left w:val="thinThickThinSmallGap" w:sz="24" w:space="0" w:color="auto"/>
              <w:bottom w:val="nil"/>
            </w:tcBorders>
            <w:shd w:val="clear" w:color="auto" w:fill="auto"/>
          </w:tcPr>
          <w:p w14:paraId="1D4943B6" w14:textId="77777777" w:rsidR="00016CA6" w:rsidRPr="00D95972" w:rsidRDefault="00016CA6" w:rsidP="00BF3186">
            <w:pPr>
              <w:rPr>
                <w:rFonts w:cs="Arial"/>
              </w:rPr>
            </w:pPr>
          </w:p>
        </w:tc>
        <w:tc>
          <w:tcPr>
            <w:tcW w:w="1316" w:type="dxa"/>
            <w:gridSpan w:val="2"/>
            <w:tcBorders>
              <w:bottom w:val="nil"/>
            </w:tcBorders>
            <w:shd w:val="clear" w:color="auto" w:fill="auto"/>
          </w:tcPr>
          <w:p w14:paraId="1EB76906" w14:textId="77777777" w:rsidR="00016CA6" w:rsidRPr="00D95972" w:rsidRDefault="00016CA6" w:rsidP="00BF3186">
            <w:pPr>
              <w:rPr>
                <w:rFonts w:cs="Arial"/>
              </w:rPr>
            </w:pPr>
          </w:p>
        </w:tc>
        <w:tc>
          <w:tcPr>
            <w:tcW w:w="1093" w:type="dxa"/>
            <w:tcBorders>
              <w:top w:val="single" w:sz="4" w:space="0" w:color="auto"/>
              <w:bottom w:val="single" w:sz="4" w:space="0" w:color="auto"/>
            </w:tcBorders>
            <w:shd w:val="clear" w:color="auto" w:fill="FFFF00"/>
          </w:tcPr>
          <w:p w14:paraId="7D44BEBA" w14:textId="4C6E37FF" w:rsidR="00016CA6" w:rsidRDefault="00016CA6" w:rsidP="00BF3186">
            <w:pPr>
              <w:overflowPunct/>
              <w:autoSpaceDE/>
              <w:autoSpaceDN/>
              <w:adjustRightInd/>
              <w:textAlignment w:val="auto"/>
            </w:pPr>
            <w:r w:rsidRPr="00016CA6">
              <w:t>C1-221911</w:t>
            </w:r>
          </w:p>
        </w:tc>
        <w:tc>
          <w:tcPr>
            <w:tcW w:w="4190" w:type="dxa"/>
            <w:gridSpan w:val="3"/>
            <w:tcBorders>
              <w:top w:val="single" w:sz="4" w:space="0" w:color="auto"/>
              <w:bottom w:val="single" w:sz="4" w:space="0" w:color="auto"/>
            </w:tcBorders>
            <w:shd w:val="clear" w:color="auto" w:fill="FFFF00"/>
          </w:tcPr>
          <w:p w14:paraId="5155E493" w14:textId="77777777" w:rsidR="00016CA6" w:rsidRDefault="00016CA6" w:rsidP="00BF3186">
            <w:pPr>
              <w:rPr>
                <w:rFonts w:cs="Arial"/>
              </w:rPr>
            </w:pPr>
            <w:r>
              <w:rPr>
                <w:rFonts w:cs="Arial"/>
              </w:rPr>
              <w:t>Correct Coding of PEIPS assistance information IE</w:t>
            </w:r>
          </w:p>
        </w:tc>
        <w:tc>
          <w:tcPr>
            <w:tcW w:w="1766" w:type="dxa"/>
            <w:tcBorders>
              <w:top w:val="single" w:sz="4" w:space="0" w:color="auto"/>
              <w:bottom w:val="single" w:sz="4" w:space="0" w:color="auto"/>
            </w:tcBorders>
            <w:shd w:val="clear" w:color="auto" w:fill="FFFF00"/>
          </w:tcPr>
          <w:p w14:paraId="672EB0BE" w14:textId="77777777" w:rsidR="00016CA6" w:rsidRDefault="00016CA6" w:rsidP="00BF318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53F64F5" w14:textId="77777777" w:rsidR="00016CA6" w:rsidRDefault="00016CA6" w:rsidP="00BF3186">
            <w:pPr>
              <w:rPr>
                <w:rFonts w:cs="Arial"/>
              </w:rPr>
            </w:pPr>
            <w:r>
              <w:rPr>
                <w:rFonts w:cs="Arial"/>
              </w:rPr>
              <w:t>CR 4017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B6496F5" w14:textId="77777777" w:rsidR="00016CA6" w:rsidRDefault="00016CA6" w:rsidP="00BF3186">
            <w:pPr>
              <w:rPr>
                <w:ins w:id="244" w:author="Nokia User" w:date="2022-02-24T10:04:00Z"/>
                <w:rFonts w:eastAsia="Batang" w:cs="Arial"/>
                <w:lang w:eastAsia="ko-KR"/>
              </w:rPr>
            </w:pPr>
            <w:ins w:id="245" w:author="Nokia User" w:date="2022-02-24T10:04:00Z">
              <w:r>
                <w:rPr>
                  <w:rFonts w:eastAsia="Batang" w:cs="Arial"/>
                  <w:lang w:eastAsia="ko-KR"/>
                </w:rPr>
                <w:t>Revision of C1-221305</w:t>
              </w:r>
            </w:ins>
          </w:p>
          <w:p w14:paraId="7B49F7D3" w14:textId="5FB55AAD" w:rsidR="00016CA6" w:rsidRDefault="00016CA6" w:rsidP="00BF3186">
            <w:pPr>
              <w:rPr>
                <w:ins w:id="246" w:author="Nokia User" w:date="2022-02-24T10:04:00Z"/>
                <w:rFonts w:eastAsia="Batang" w:cs="Arial"/>
                <w:lang w:eastAsia="ko-KR"/>
              </w:rPr>
            </w:pPr>
            <w:ins w:id="247" w:author="Nokia User" w:date="2022-02-24T10:04:00Z">
              <w:r>
                <w:rPr>
                  <w:rFonts w:eastAsia="Batang" w:cs="Arial"/>
                  <w:lang w:eastAsia="ko-KR"/>
                </w:rPr>
                <w:t>_________________________________________</w:t>
              </w:r>
            </w:ins>
          </w:p>
          <w:p w14:paraId="6C10CF1D" w14:textId="3B670C27" w:rsidR="00016CA6" w:rsidRDefault="00016CA6" w:rsidP="00BF3186">
            <w:pPr>
              <w:rPr>
                <w:rFonts w:eastAsia="Batang" w:cs="Arial"/>
                <w:lang w:eastAsia="ko-KR"/>
              </w:rPr>
            </w:pPr>
            <w:r>
              <w:rPr>
                <w:rFonts w:eastAsia="Batang" w:cs="Arial"/>
                <w:lang w:eastAsia="ko-KR"/>
              </w:rPr>
              <w:t>Yuhang thu 0716</w:t>
            </w:r>
          </w:p>
          <w:p w14:paraId="5BE669A5" w14:textId="77777777" w:rsidR="00016CA6" w:rsidRDefault="00016CA6" w:rsidP="00BF3186">
            <w:pPr>
              <w:rPr>
                <w:rFonts w:eastAsia="Batang" w:cs="Arial"/>
                <w:lang w:eastAsia="ko-KR"/>
              </w:rPr>
            </w:pPr>
            <w:r>
              <w:rPr>
                <w:rFonts w:eastAsia="Batang" w:cs="Arial"/>
                <w:lang w:eastAsia="ko-KR"/>
              </w:rPr>
              <w:t>Rev required</w:t>
            </w:r>
          </w:p>
          <w:p w14:paraId="316FBE2D" w14:textId="77777777" w:rsidR="00016CA6" w:rsidRDefault="00016CA6" w:rsidP="00BF3186">
            <w:pPr>
              <w:rPr>
                <w:rFonts w:eastAsia="Batang" w:cs="Arial"/>
                <w:lang w:eastAsia="ko-KR"/>
              </w:rPr>
            </w:pPr>
          </w:p>
          <w:p w14:paraId="26DF9905" w14:textId="77777777" w:rsidR="00016CA6" w:rsidRDefault="00016CA6" w:rsidP="00BF3186">
            <w:pPr>
              <w:rPr>
                <w:rFonts w:eastAsia="Batang" w:cs="Arial"/>
                <w:lang w:eastAsia="ko-KR"/>
              </w:rPr>
            </w:pPr>
            <w:r>
              <w:rPr>
                <w:rFonts w:eastAsia="Batang" w:cs="Arial"/>
                <w:lang w:eastAsia="ko-KR"/>
              </w:rPr>
              <w:t>Hannah thu 0739</w:t>
            </w:r>
          </w:p>
          <w:p w14:paraId="6AFE1208" w14:textId="77777777" w:rsidR="00016CA6" w:rsidRDefault="00016CA6" w:rsidP="00BF3186">
            <w:pPr>
              <w:rPr>
                <w:rFonts w:eastAsia="Batang" w:cs="Arial"/>
                <w:lang w:eastAsia="ko-KR"/>
              </w:rPr>
            </w:pPr>
            <w:r>
              <w:rPr>
                <w:rFonts w:eastAsia="Batang" w:cs="Arial"/>
                <w:lang w:eastAsia="ko-KR"/>
              </w:rPr>
              <w:t>Replies</w:t>
            </w:r>
          </w:p>
          <w:p w14:paraId="3006A61B" w14:textId="77777777" w:rsidR="00016CA6" w:rsidRDefault="00016CA6" w:rsidP="00BF3186">
            <w:pPr>
              <w:rPr>
                <w:rFonts w:eastAsia="Batang" w:cs="Arial"/>
                <w:lang w:eastAsia="ko-KR"/>
              </w:rPr>
            </w:pPr>
          </w:p>
          <w:p w14:paraId="0A1F348D" w14:textId="77777777" w:rsidR="00016CA6" w:rsidRDefault="00016CA6" w:rsidP="00BF3186">
            <w:pPr>
              <w:rPr>
                <w:rFonts w:eastAsia="Batang" w:cs="Arial"/>
                <w:lang w:eastAsia="ko-KR"/>
              </w:rPr>
            </w:pPr>
            <w:r>
              <w:rPr>
                <w:rFonts w:eastAsia="Batang" w:cs="Arial"/>
                <w:lang w:eastAsia="ko-KR"/>
              </w:rPr>
              <w:t>Yuhang thu 0937</w:t>
            </w:r>
          </w:p>
          <w:p w14:paraId="6A2FB76C" w14:textId="77777777" w:rsidR="00016CA6" w:rsidRDefault="00016CA6" w:rsidP="00BF3186">
            <w:pPr>
              <w:rPr>
                <w:rFonts w:eastAsia="Batang" w:cs="Arial"/>
                <w:lang w:eastAsia="ko-KR"/>
              </w:rPr>
            </w:pPr>
            <w:r>
              <w:rPr>
                <w:rFonts w:eastAsia="Batang" w:cs="Arial"/>
                <w:lang w:eastAsia="ko-KR"/>
              </w:rPr>
              <w:t>Replies</w:t>
            </w:r>
          </w:p>
          <w:p w14:paraId="439C9EE6" w14:textId="77777777" w:rsidR="00016CA6" w:rsidRDefault="00016CA6" w:rsidP="00BF3186">
            <w:pPr>
              <w:rPr>
                <w:rFonts w:eastAsia="Batang" w:cs="Arial"/>
                <w:lang w:eastAsia="ko-KR"/>
              </w:rPr>
            </w:pPr>
          </w:p>
          <w:p w14:paraId="6A88B046" w14:textId="77777777" w:rsidR="00016CA6" w:rsidRDefault="00016CA6" w:rsidP="00BF3186">
            <w:pPr>
              <w:rPr>
                <w:rFonts w:eastAsia="Batang" w:cs="Arial"/>
                <w:lang w:eastAsia="ko-KR"/>
              </w:rPr>
            </w:pPr>
            <w:r>
              <w:rPr>
                <w:rFonts w:eastAsia="Batang" w:cs="Arial"/>
                <w:lang w:eastAsia="ko-KR"/>
              </w:rPr>
              <w:t>Hannah thu 1035</w:t>
            </w:r>
          </w:p>
          <w:p w14:paraId="18DF5BA7" w14:textId="77777777" w:rsidR="00016CA6" w:rsidRDefault="00016CA6" w:rsidP="00BF3186">
            <w:pPr>
              <w:rPr>
                <w:rFonts w:eastAsia="Batang" w:cs="Arial"/>
                <w:lang w:eastAsia="ko-KR"/>
              </w:rPr>
            </w:pPr>
            <w:r>
              <w:rPr>
                <w:rFonts w:eastAsia="Batang" w:cs="Arial"/>
                <w:lang w:eastAsia="ko-KR"/>
              </w:rPr>
              <w:t>New rev</w:t>
            </w:r>
          </w:p>
          <w:p w14:paraId="4BCBD090" w14:textId="77777777" w:rsidR="00016CA6" w:rsidRDefault="00016CA6" w:rsidP="00BF3186">
            <w:pPr>
              <w:rPr>
                <w:rFonts w:eastAsia="Batang" w:cs="Arial"/>
                <w:lang w:eastAsia="ko-KR"/>
              </w:rPr>
            </w:pPr>
          </w:p>
        </w:tc>
      </w:tr>
      <w:tr w:rsidR="00016CA6" w:rsidRPr="00D95972" w14:paraId="5A39A103" w14:textId="77777777" w:rsidTr="003F1088">
        <w:tc>
          <w:tcPr>
            <w:tcW w:w="975" w:type="dxa"/>
            <w:tcBorders>
              <w:left w:val="thinThickThinSmallGap" w:sz="24" w:space="0" w:color="auto"/>
              <w:bottom w:val="nil"/>
            </w:tcBorders>
            <w:shd w:val="clear" w:color="auto" w:fill="auto"/>
          </w:tcPr>
          <w:p w14:paraId="5742C026" w14:textId="77777777" w:rsidR="00016CA6" w:rsidRPr="00D95972" w:rsidRDefault="00016CA6" w:rsidP="00BF3186">
            <w:pPr>
              <w:rPr>
                <w:rFonts w:cs="Arial"/>
              </w:rPr>
            </w:pPr>
          </w:p>
        </w:tc>
        <w:tc>
          <w:tcPr>
            <w:tcW w:w="1316" w:type="dxa"/>
            <w:gridSpan w:val="2"/>
            <w:tcBorders>
              <w:bottom w:val="nil"/>
            </w:tcBorders>
            <w:shd w:val="clear" w:color="auto" w:fill="auto"/>
          </w:tcPr>
          <w:p w14:paraId="36D247E6" w14:textId="77777777" w:rsidR="00016CA6" w:rsidRPr="00D95972" w:rsidRDefault="00016CA6" w:rsidP="00BF3186">
            <w:pPr>
              <w:rPr>
                <w:rFonts w:cs="Arial"/>
              </w:rPr>
            </w:pPr>
          </w:p>
        </w:tc>
        <w:tc>
          <w:tcPr>
            <w:tcW w:w="1093" w:type="dxa"/>
            <w:tcBorders>
              <w:top w:val="single" w:sz="4" w:space="0" w:color="auto"/>
              <w:bottom w:val="single" w:sz="4" w:space="0" w:color="auto"/>
            </w:tcBorders>
            <w:shd w:val="clear" w:color="auto" w:fill="FFFF00"/>
          </w:tcPr>
          <w:p w14:paraId="3C1D1115" w14:textId="5ADC558B" w:rsidR="00016CA6" w:rsidRDefault="00016CA6" w:rsidP="00BF3186">
            <w:pPr>
              <w:overflowPunct/>
              <w:autoSpaceDE/>
              <w:autoSpaceDN/>
              <w:adjustRightInd/>
              <w:textAlignment w:val="auto"/>
              <w:rPr>
                <w:rFonts w:cs="Arial"/>
              </w:rPr>
            </w:pPr>
            <w:r w:rsidRPr="00016CA6">
              <w:t>C1-221912</w:t>
            </w:r>
          </w:p>
        </w:tc>
        <w:tc>
          <w:tcPr>
            <w:tcW w:w="4190" w:type="dxa"/>
            <w:gridSpan w:val="3"/>
            <w:tcBorders>
              <w:top w:val="single" w:sz="4" w:space="0" w:color="auto"/>
              <w:bottom w:val="single" w:sz="4" w:space="0" w:color="auto"/>
            </w:tcBorders>
            <w:shd w:val="clear" w:color="auto" w:fill="FFFF00"/>
          </w:tcPr>
          <w:p w14:paraId="422513E4" w14:textId="77777777" w:rsidR="00016CA6" w:rsidRDefault="00016CA6" w:rsidP="00BF3186">
            <w:pPr>
              <w:rPr>
                <w:rFonts w:cs="Arial"/>
              </w:rPr>
            </w:pPr>
            <w:r>
              <w:rPr>
                <w:rFonts w:cs="Arial"/>
              </w:rPr>
              <w:t>Correction on syntactical error in QoS operation</w:t>
            </w:r>
          </w:p>
        </w:tc>
        <w:tc>
          <w:tcPr>
            <w:tcW w:w="1766" w:type="dxa"/>
            <w:tcBorders>
              <w:top w:val="single" w:sz="4" w:space="0" w:color="auto"/>
              <w:bottom w:val="single" w:sz="4" w:space="0" w:color="auto"/>
            </w:tcBorders>
            <w:shd w:val="clear" w:color="auto" w:fill="FFFF00"/>
          </w:tcPr>
          <w:p w14:paraId="2378F3B0" w14:textId="77777777" w:rsidR="00016CA6" w:rsidRDefault="00016CA6" w:rsidP="00BF3186">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22962F4" w14:textId="77777777" w:rsidR="00016CA6" w:rsidRDefault="00016CA6" w:rsidP="00BF3186">
            <w:pPr>
              <w:rPr>
                <w:rFonts w:cs="Arial"/>
              </w:rPr>
            </w:pPr>
            <w:r>
              <w:rPr>
                <w:rFonts w:cs="Arial"/>
              </w:rPr>
              <w:t>CR 4086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111B5E7" w14:textId="77777777" w:rsidR="00016CA6" w:rsidRDefault="00016CA6" w:rsidP="00BF3186">
            <w:pPr>
              <w:rPr>
                <w:ins w:id="248" w:author="Nokia User" w:date="2022-02-24T10:10:00Z"/>
                <w:rFonts w:eastAsia="Batang" w:cs="Arial"/>
                <w:lang w:eastAsia="ko-KR"/>
              </w:rPr>
            </w:pPr>
            <w:ins w:id="249" w:author="Nokia User" w:date="2022-02-24T10:10:00Z">
              <w:r>
                <w:rPr>
                  <w:rFonts w:eastAsia="Batang" w:cs="Arial"/>
                  <w:lang w:eastAsia="ko-KR"/>
                </w:rPr>
                <w:t>Revision of C1-221548</w:t>
              </w:r>
            </w:ins>
          </w:p>
          <w:p w14:paraId="65706AD0" w14:textId="24BEA6CC" w:rsidR="00016CA6" w:rsidRDefault="00016CA6" w:rsidP="00BF3186">
            <w:pPr>
              <w:rPr>
                <w:ins w:id="250" w:author="Nokia User" w:date="2022-02-24T10:10:00Z"/>
                <w:rFonts w:eastAsia="Batang" w:cs="Arial"/>
                <w:lang w:eastAsia="ko-KR"/>
              </w:rPr>
            </w:pPr>
            <w:ins w:id="251" w:author="Nokia User" w:date="2022-02-24T10:10:00Z">
              <w:r>
                <w:rPr>
                  <w:rFonts w:eastAsia="Batang" w:cs="Arial"/>
                  <w:lang w:eastAsia="ko-KR"/>
                </w:rPr>
                <w:t>_________________________________________</w:t>
              </w:r>
            </w:ins>
          </w:p>
          <w:p w14:paraId="38C61770" w14:textId="51CAA031" w:rsidR="00016CA6" w:rsidRDefault="00016CA6" w:rsidP="00BF3186">
            <w:pPr>
              <w:rPr>
                <w:rFonts w:eastAsia="Batang" w:cs="Arial"/>
                <w:lang w:eastAsia="ko-KR"/>
              </w:rPr>
            </w:pPr>
            <w:r>
              <w:rPr>
                <w:rFonts w:eastAsia="Batang" w:cs="Arial"/>
                <w:lang w:eastAsia="ko-KR"/>
              </w:rPr>
              <w:t>Osama fri 0050</w:t>
            </w:r>
          </w:p>
          <w:p w14:paraId="227DF3A3" w14:textId="77777777" w:rsidR="00016CA6" w:rsidRDefault="00016CA6" w:rsidP="00BF3186">
            <w:pPr>
              <w:rPr>
                <w:rFonts w:eastAsia="Batang" w:cs="Arial"/>
                <w:lang w:eastAsia="ko-KR"/>
              </w:rPr>
            </w:pPr>
            <w:r>
              <w:rPr>
                <w:rFonts w:eastAsia="Batang" w:cs="Arial"/>
                <w:lang w:eastAsia="ko-KR"/>
              </w:rPr>
              <w:t>Rev required</w:t>
            </w:r>
          </w:p>
          <w:p w14:paraId="54F886C9" w14:textId="77777777" w:rsidR="00016CA6" w:rsidRDefault="00016CA6" w:rsidP="00BF3186">
            <w:pPr>
              <w:rPr>
                <w:rFonts w:eastAsia="Batang" w:cs="Arial"/>
                <w:lang w:eastAsia="ko-KR"/>
              </w:rPr>
            </w:pPr>
          </w:p>
          <w:p w14:paraId="5D57AD4D" w14:textId="77777777" w:rsidR="00016CA6" w:rsidRDefault="00016CA6" w:rsidP="00BF3186">
            <w:pPr>
              <w:rPr>
                <w:rFonts w:eastAsia="Batang" w:cs="Arial"/>
                <w:lang w:eastAsia="ko-KR"/>
              </w:rPr>
            </w:pPr>
            <w:r>
              <w:rPr>
                <w:rFonts w:eastAsia="Batang" w:cs="Arial"/>
                <w:lang w:eastAsia="ko-KR"/>
              </w:rPr>
              <w:t>Leah fri 0517</w:t>
            </w:r>
          </w:p>
          <w:p w14:paraId="07A04C7A" w14:textId="77777777" w:rsidR="00016CA6" w:rsidRDefault="00016CA6" w:rsidP="00BF3186">
            <w:pPr>
              <w:rPr>
                <w:rFonts w:eastAsia="Batang" w:cs="Arial"/>
                <w:lang w:eastAsia="ko-KR"/>
              </w:rPr>
            </w:pPr>
            <w:r>
              <w:rPr>
                <w:rFonts w:eastAsia="Batang" w:cs="Arial"/>
                <w:lang w:eastAsia="ko-KR"/>
              </w:rPr>
              <w:t>Provies rev</w:t>
            </w:r>
          </w:p>
          <w:p w14:paraId="2BA28E35" w14:textId="77777777" w:rsidR="00016CA6" w:rsidRDefault="00016CA6" w:rsidP="00BF3186">
            <w:pPr>
              <w:rPr>
                <w:rFonts w:eastAsia="Batang" w:cs="Arial"/>
                <w:lang w:eastAsia="ko-KR"/>
              </w:rPr>
            </w:pPr>
          </w:p>
          <w:p w14:paraId="16364F56" w14:textId="77777777" w:rsidR="00016CA6" w:rsidRDefault="00016CA6" w:rsidP="00BF3186">
            <w:pPr>
              <w:rPr>
                <w:rFonts w:eastAsia="Batang" w:cs="Arial"/>
                <w:lang w:eastAsia="ko-KR"/>
              </w:rPr>
            </w:pPr>
            <w:r>
              <w:rPr>
                <w:rFonts w:eastAsia="Batang" w:cs="Arial"/>
                <w:lang w:eastAsia="ko-KR"/>
              </w:rPr>
              <w:t>Osama sat 0026</w:t>
            </w:r>
          </w:p>
          <w:p w14:paraId="3C8E660B" w14:textId="77777777" w:rsidR="00016CA6" w:rsidRDefault="00016CA6" w:rsidP="00BF3186">
            <w:pPr>
              <w:rPr>
                <w:rFonts w:eastAsia="Batang" w:cs="Arial"/>
                <w:lang w:eastAsia="ko-KR"/>
              </w:rPr>
            </w:pPr>
            <w:r>
              <w:rPr>
                <w:rFonts w:eastAsia="Batang" w:cs="Arial"/>
                <w:lang w:eastAsia="ko-KR"/>
              </w:rPr>
              <w:t>ok</w:t>
            </w:r>
          </w:p>
          <w:p w14:paraId="3DED78A2" w14:textId="77777777" w:rsidR="00016CA6" w:rsidRDefault="00016CA6" w:rsidP="00BF3186">
            <w:pPr>
              <w:rPr>
                <w:rFonts w:eastAsia="Batang" w:cs="Arial"/>
                <w:lang w:eastAsia="ko-KR"/>
              </w:rPr>
            </w:pPr>
          </w:p>
        </w:tc>
      </w:tr>
      <w:tr w:rsidR="000D317D" w:rsidRPr="00D95972" w14:paraId="0EE0B499" w14:textId="77777777" w:rsidTr="003F1088">
        <w:tc>
          <w:tcPr>
            <w:tcW w:w="975" w:type="dxa"/>
            <w:tcBorders>
              <w:left w:val="thinThickThinSmallGap" w:sz="24" w:space="0" w:color="auto"/>
              <w:bottom w:val="nil"/>
            </w:tcBorders>
            <w:shd w:val="clear" w:color="auto" w:fill="auto"/>
          </w:tcPr>
          <w:p w14:paraId="62D256C1" w14:textId="77777777" w:rsidR="000D317D" w:rsidRPr="00D95972" w:rsidRDefault="000D317D" w:rsidP="00BF3186">
            <w:pPr>
              <w:rPr>
                <w:rFonts w:cs="Arial"/>
              </w:rPr>
            </w:pPr>
          </w:p>
        </w:tc>
        <w:tc>
          <w:tcPr>
            <w:tcW w:w="1316" w:type="dxa"/>
            <w:gridSpan w:val="2"/>
            <w:tcBorders>
              <w:bottom w:val="nil"/>
            </w:tcBorders>
            <w:shd w:val="clear" w:color="auto" w:fill="auto"/>
          </w:tcPr>
          <w:p w14:paraId="3A5708C0" w14:textId="77777777" w:rsidR="000D317D" w:rsidRPr="00D95972" w:rsidRDefault="000D317D" w:rsidP="00BF3186">
            <w:pPr>
              <w:rPr>
                <w:rFonts w:cs="Arial"/>
              </w:rPr>
            </w:pPr>
          </w:p>
        </w:tc>
        <w:tc>
          <w:tcPr>
            <w:tcW w:w="1093" w:type="dxa"/>
            <w:tcBorders>
              <w:top w:val="single" w:sz="4" w:space="0" w:color="auto"/>
              <w:bottom w:val="single" w:sz="4" w:space="0" w:color="auto"/>
            </w:tcBorders>
            <w:shd w:val="clear" w:color="auto" w:fill="FFFF00"/>
          </w:tcPr>
          <w:p w14:paraId="37F77109" w14:textId="7CB280C8" w:rsidR="000D317D" w:rsidRDefault="000D317D" w:rsidP="00BF3186">
            <w:pPr>
              <w:overflowPunct/>
              <w:autoSpaceDE/>
              <w:autoSpaceDN/>
              <w:adjustRightInd/>
              <w:textAlignment w:val="auto"/>
              <w:rPr>
                <w:rFonts w:cs="Arial"/>
              </w:rPr>
            </w:pPr>
            <w:r w:rsidRPr="000D317D">
              <w:t>C1-221914</w:t>
            </w:r>
          </w:p>
        </w:tc>
        <w:tc>
          <w:tcPr>
            <w:tcW w:w="4190" w:type="dxa"/>
            <w:gridSpan w:val="3"/>
            <w:tcBorders>
              <w:top w:val="single" w:sz="4" w:space="0" w:color="auto"/>
              <w:bottom w:val="single" w:sz="4" w:space="0" w:color="auto"/>
            </w:tcBorders>
            <w:shd w:val="clear" w:color="auto" w:fill="FFFF00"/>
          </w:tcPr>
          <w:p w14:paraId="2AB84475" w14:textId="77777777" w:rsidR="000D317D" w:rsidRDefault="000D317D" w:rsidP="00BF3186">
            <w:pPr>
              <w:rPr>
                <w:rFonts w:cs="Arial"/>
              </w:rPr>
            </w:pPr>
            <w:r>
              <w:rPr>
                <w:rFonts w:cs="Arial"/>
              </w:rPr>
              <w:t>Starting timer T3440 with cause value #42</w:t>
            </w:r>
          </w:p>
        </w:tc>
        <w:tc>
          <w:tcPr>
            <w:tcW w:w="1766" w:type="dxa"/>
            <w:tcBorders>
              <w:top w:val="single" w:sz="4" w:space="0" w:color="auto"/>
              <w:bottom w:val="single" w:sz="4" w:space="0" w:color="auto"/>
            </w:tcBorders>
            <w:shd w:val="clear" w:color="auto" w:fill="FFFF00"/>
          </w:tcPr>
          <w:p w14:paraId="7A26FC57" w14:textId="77777777" w:rsidR="000D317D" w:rsidRDefault="000D317D" w:rsidP="00BF3186">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4AB8C84" w14:textId="77777777" w:rsidR="000D317D" w:rsidRDefault="000D317D" w:rsidP="00BF3186">
            <w:pPr>
              <w:rPr>
                <w:rFonts w:cs="Arial"/>
              </w:rPr>
            </w:pPr>
            <w:r>
              <w:rPr>
                <w:rFonts w:cs="Arial"/>
              </w:rPr>
              <w:t>CR 3716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E17C806" w14:textId="77777777" w:rsidR="000D317D" w:rsidRDefault="000D317D" w:rsidP="00BF3186">
            <w:pPr>
              <w:rPr>
                <w:ins w:id="252" w:author="Nokia User" w:date="2022-02-24T10:15:00Z"/>
                <w:rFonts w:eastAsia="Batang" w:cs="Arial"/>
                <w:lang w:eastAsia="ko-KR"/>
              </w:rPr>
            </w:pPr>
            <w:ins w:id="253" w:author="Nokia User" w:date="2022-02-24T10:15:00Z">
              <w:r>
                <w:rPr>
                  <w:rFonts w:eastAsia="Batang" w:cs="Arial"/>
                  <w:lang w:eastAsia="ko-KR"/>
                </w:rPr>
                <w:t>Revision of C1-221549</w:t>
              </w:r>
            </w:ins>
          </w:p>
          <w:p w14:paraId="07B6EA56" w14:textId="0F48920D" w:rsidR="000D317D" w:rsidRDefault="000D317D" w:rsidP="00BF3186">
            <w:pPr>
              <w:rPr>
                <w:ins w:id="254" w:author="Nokia User" w:date="2022-02-24T10:15:00Z"/>
                <w:rFonts w:eastAsia="Batang" w:cs="Arial"/>
                <w:lang w:eastAsia="ko-KR"/>
              </w:rPr>
            </w:pPr>
            <w:ins w:id="255" w:author="Nokia User" w:date="2022-02-24T10:15:00Z">
              <w:r>
                <w:rPr>
                  <w:rFonts w:eastAsia="Batang" w:cs="Arial"/>
                  <w:lang w:eastAsia="ko-KR"/>
                </w:rPr>
                <w:t>_________________________________________</w:t>
              </w:r>
            </w:ins>
          </w:p>
          <w:p w14:paraId="043A87FD" w14:textId="67036141" w:rsidR="000D317D" w:rsidRDefault="000D317D" w:rsidP="00BF3186">
            <w:pPr>
              <w:rPr>
                <w:rFonts w:eastAsia="Batang" w:cs="Arial"/>
                <w:lang w:eastAsia="ko-KR"/>
              </w:rPr>
            </w:pPr>
            <w:r>
              <w:rPr>
                <w:rFonts w:eastAsia="Batang" w:cs="Arial"/>
                <w:lang w:eastAsia="ko-KR"/>
              </w:rPr>
              <w:t>Mohamed thu 0110</w:t>
            </w:r>
          </w:p>
          <w:p w14:paraId="547F94D4" w14:textId="77777777" w:rsidR="000D317D" w:rsidRDefault="000D317D" w:rsidP="00BF3186">
            <w:pPr>
              <w:rPr>
                <w:rFonts w:eastAsia="Batang" w:cs="Arial"/>
                <w:lang w:eastAsia="ko-KR"/>
              </w:rPr>
            </w:pPr>
            <w:r>
              <w:rPr>
                <w:rFonts w:eastAsia="Batang" w:cs="Arial"/>
                <w:lang w:eastAsia="ko-KR"/>
              </w:rPr>
              <w:t>Revision required</w:t>
            </w:r>
          </w:p>
          <w:p w14:paraId="3D7D7164" w14:textId="77777777" w:rsidR="000D317D" w:rsidRDefault="000D317D" w:rsidP="00BF3186">
            <w:pPr>
              <w:rPr>
                <w:rFonts w:eastAsia="Batang" w:cs="Arial"/>
                <w:lang w:eastAsia="ko-KR"/>
              </w:rPr>
            </w:pPr>
          </w:p>
          <w:p w14:paraId="1073E425" w14:textId="77777777" w:rsidR="000D317D" w:rsidRDefault="000D317D" w:rsidP="00BF3186">
            <w:pPr>
              <w:rPr>
                <w:rFonts w:eastAsia="Batang" w:cs="Arial"/>
                <w:lang w:eastAsia="ko-KR"/>
              </w:rPr>
            </w:pPr>
            <w:r>
              <w:rPr>
                <w:rFonts w:eastAsia="Batang" w:cs="Arial"/>
                <w:lang w:eastAsia="ko-KR"/>
              </w:rPr>
              <w:t>Osama fri 0056</w:t>
            </w:r>
          </w:p>
          <w:p w14:paraId="4904189D" w14:textId="77777777" w:rsidR="000D317D" w:rsidRDefault="000D317D" w:rsidP="00BF3186">
            <w:pPr>
              <w:rPr>
                <w:rFonts w:eastAsia="Batang" w:cs="Arial"/>
                <w:lang w:eastAsia="ko-KR"/>
              </w:rPr>
            </w:pPr>
            <w:r>
              <w:rPr>
                <w:rFonts w:eastAsia="Batang" w:cs="Arial"/>
                <w:lang w:eastAsia="ko-KR"/>
              </w:rPr>
              <w:t>Question for clarification</w:t>
            </w:r>
          </w:p>
          <w:p w14:paraId="3D310937" w14:textId="77777777" w:rsidR="000D317D" w:rsidRDefault="000D317D" w:rsidP="00BF3186">
            <w:pPr>
              <w:rPr>
                <w:rFonts w:eastAsia="Batang" w:cs="Arial"/>
                <w:lang w:eastAsia="ko-KR"/>
              </w:rPr>
            </w:pPr>
          </w:p>
          <w:p w14:paraId="1D3B5614" w14:textId="77777777" w:rsidR="000D317D" w:rsidRDefault="000D317D" w:rsidP="00BF3186">
            <w:pPr>
              <w:rPr>
                <w:rFonts w:eastAsia="Batang" w:cs="Arial"/>
                <w:lang w:eastAsia="ko-KR"/>
              </w:rPr>
            </w:pPr>
            <w:r>
              <w:rPr>
                <w:rFonts w:eastAsia="Batang" w:cs="Arial"/>
                <w:lang w:eastAsia="ko-KR"/>
              </w:rPr>
              <w:t>Leah fri 0905</w:t>
            </w:r>
          </w:p>
          <w:p w14:paraId="0862019B" w14:textId="77777777" w:rsidR="000D317D" w:rsidRDefault="000D317D" w:rsidP="00BF3186">
            <w:pPr>
              <w:rPr>
                <w:rFonts w:eastAsia="Batang" w:cs="Arial"/>
                <w:lang w:eastAsia="ko-KR"/>
              </w:rPr>
            </w:pPr>
            <w:r>
              <w:rPr>
                <w:rFonts w:eastAsia="Batang" w:cs="Arial"/>
                <w:lang w:eastAsia="ko-KR"/>
              </w:rPr>
              <w:t>Acks Mohamed</w:t>
            </w:r>
          </w:p>
          <w:p w14:paraId="32E43D99" w14:textId="77777777" w:rsidR="000D317D" w:rsidRDefault="000D317D" w:rsidP="00BF3186">
            <w:pPr>
              <w:rPr>
                <w:rFonts w:eastAsia="Batang" w:cs="Arial"/>
                <w:lang w:eastAsia="ko-KR"/>
              </w:rPr>
            </w:pPr>
          </w:p>
          <w:p w14:paraId="791BE973" w14:textId="77777777" w:rsidR="000D317D" w:rsidRDefault="000D317D" w:rsidP="00BF3186">
            <w:pPr>
              <w:rPr>
                <w:rFonts w:eastAsia="Batang" w:cs="Arial"/>
                <w:lang w:eastAsia="ko-KR"/>
              </w:rPr>
            </w:pPr>
            <w:r>
              <w:rPr>
                <w:rFonts w:eastAsia="Batang" w:cs="Arial"/>
                <w:lang w:eastAsia="ko-KR"/>
              </w:rPr>
              <w:t>Leah fri 1137</w:t>
            </w:r>
          </w:p>
          <w:p w14:paraId="3ED7DCEF" w14:textId="77777777" w:rsidR="000D317D" w:rsidRDefault="000D317D" w:rsidP="00BF3186">
            <w:pPr>
              <w:rPr>
                <w:rFonts w:eastAsia="Batang" w:cs="Arial"/>
                <w:lang w:eastAsia="ko-KR"/>
              </w:rPr>
            </w:pPr>
            <w:r>
              <w:rPr>
                <w:rFonts w:eastAsia="Batang" w:cs="Arial"/>
                <w:lang w:eastAsia="ko-KR"/>
              </w:rPr>
              <w:t>replies</w:t>
            </w:r>
          </w:p>
          <w:p w14:paraId="7A4395E9" w14:textId="77777777" w:rsidR="000D317D" w:rsidRDefault="000D317D" w:rsidP="00BF3186">
            <w:pPr>
              <w:rPr>
                <w:rFonts w:eastAsia="Batang" w:cs="Arial"/>
                <w:lang w:eastAsia="ko-KR"/>
              </w:rPr>
            </w:pPr>
          </w:p>
          <w:p w14:paraId="0DDB0ABA" w14:textId="77777777" w:rsidR="000D317D" w:rsidRDefault="000D317D" w:rsidP="00BF3186">
            <w:pPr>
              <w:rPr>
                <w:rFonts w:eastAsia="Batang" w:cs="Arial"/>
                <w:lang w:eastAsia="ko-KR"/>
              </w:rPr>
            </w:pPr>
            <w:r>
              <w:rPr>
                <w:rFonts w:eastAsia="Batang" w:cs="Arial"/>
                <w:lang w:eastAsia="ko-KR"/>
              </w:rPr>
              <w:t>Osama sat 0052</w:t>
            </w:r>
          </w:p>
          <w:p w14:paraId="27373772" w14:textId="77777777" w:rsidR="000D317D" w:rsidRDefault="000D317D" w:rsidP="00BF3186">
            <w:pPr>
              <w:rPr>
                <w:rFonts w:eastAsia="Batang" w:cs="Arial"/>
                <w:lang w:eastAsia="ko-KR"/>
              </w:rPr>
            </w:pPr>
            <w:r>
              <w:rPr>
                <w:rFonts w:eastAsia="Batang" w:cs="Arial"/>
                <w:lang w:eastAsia="ko-KR"/>
              </w:rPr>
              <w:t>Rev required</w:t>
            </w:r>
          </w:p>
          <w:p w14:paraId="0C56DAE5" w14:textId="77777777" w:rsidR="000D317D" w:rsidRDefault="000D317D" w:rsidP="00BF3186">
            <w:pPr>
              <w:rPr>
                <w:rFonts w:eastAsia="Batang" w:cs="Arial"/>
                <w:lang w:eastAsia="ko-KR"/>
              </w:rPr>
            </w:pPr>
          </w:p>
          <w:p w14:paraId="7B184BCB" w14:textId="77777777" w:rsidR="000D317D" w:rsidRDefault="000D317D" w:rsidP="00BF3186">
            <w:pPr>
              <w:rPr>
                <w:rFonts w:eastAsia="Batang" w:cs="Arial"/>
                <w:lang w:eastAsia="ko-KR"/>
              </w:rPr>
            </w:pPr>
            <w:r>
              <w:rPr>
                <w:rFonts w:eastAsia="Batang" w:cs="Arial"/>
                <w:lang w:eastAsia="ko-KR"/>
              </w:rPr>
              <w:t>Leah mon 1011</w:t>
            </w:r>
          </w:p>
          <w:p w14:paraId="6E20AB52" w14:textId="77777777" w:rsidR="000D317D" w:rsidRDefault="000D317D" w:rsidP="00BF3186">
            <w:pPr>
              <w:rPr>
                <w:rFonts w:eastAsia="Batang" w:cs="Arial"/>
                <w:lang w:eastAsia="ko-KR"/>
              </w:rPr>
            </w:pPr>
            <w:r>
              <w:rPr>
                <w:rFonts w:eastAsia="Batang" w:cs="Arial"/>
                <w:lang w:eastAsia="ko-KR"/>
              </w:rPr>
              <w:t>Provides rev</w:t>
            </w:r>
          </w:p>
          <w:p w14:paraId="76595D4D" w14:textId="77777777" w:rsidR="000D317D" w:rsidRDefault="000D317D" w:rsidP="00BF3186">
            <w:pPr>
              <w:rPr>
                <w:rFonts w:eastAsia="Batang" w:cs="Arial"/>
                <w:lang w:eastAsia="ko-KR"/>
              </w:rPr>
            </w:pPr>
          </w:p>
          <w:p w14:paraId="5D5D3E32" w14:textId="77777777" w:rsidR="000D317D" w:rsidRDefault="000D317D" w:rsidP="00BF3186">
            <w:pPr>
              <w:rPr>
                <w:rFonts w:eastAsia="Batang" w:cs="Arial"/>
                <w:lang w:eastAsia="ko-KR"/>
              </w:rPr>
            </w:pPr>
            <w:r>
              <w:rPr>
                <w:rFonts w:eastAsia="Batang" w:cs="Arial"/>
                <w:lang w:eastAsia="ko-KR"/>
              </w:rPr>
              <w:t>Osama mon 1940</w:t>
            </w:r>
          </w:p>
          <w:p w14:paraId="5D27DB4E" w14:textId="77777777" w:rsidR="000D317D" w:rsidRDefault="000D317D" w:rsidP="00BF3186">
            <w:pPr>
              <w:rPr>
                <w:rFonts w:eastAsia="Batang" w:cs="Arial"/>
                <w:lang w:eastAsia="ko-KR"/>
              </w:rPr>
            </w:pPr>
            <w:r>
              <w:rPr>
                <w:rFonts w:eastAsia="Batang" w:cs="Arial"/>
                <w:lang w:eastAsia="ko-KR"/>
              </w:rPr>
              <w:t>fine</w:t>
            </w:r>
          </w:p>
          <w:p w14:paraId="5D1522B0" w14:textId="77777777" w:rsidR="000D317D" w:rsidRDefault="000D317D" w:rsidP="00BF3186">
            <w:pPr>
              <w:rPr>
                <w:rFonts w:eastAsia="Batang" w:cs="Arial"/>
                <w:lang w:eastAsia="ko-KR"/>
              </w:rPr>
            </w:pPr>
          </w:p>
        </w:tc>
      </w:tr>
      <w:tr w:rsidR="0019346C" w:rsidRPr="00D95972" w14:paraId="2A641FD4" w14:textId="77777777" w:rsidTr="003F1088">
        <w:tc>
          <w:tcPr>
            <w:tcW w:w="975" w:type="dxa"/>
            <w:tcBorders>
              <w:left w:val="thinThickThinSmallGap" w:sz="24" w:space="0" w:color="auto"/>
              <w:bottom w:val="nil"/>
            </w:tcBorders>
            <w:shd w:val="clear" w:color="auto" w:fill="auto"/>
          </w:tcPr>
          <w:p w14:paraId="535F3522" w14:textId="77777777" w:rsidR="0019346C" w:rsidRPr="00D95972" w:rsidRDefault="0019346C" w:rsidP="00BF3186">
            <w:pPr>
              <w:rPr>
                <w:rFonts w:cs="Arial"/>
              </w:rPr>
            </w:pPr>
          </w:p>
        </w:tc>
        <w:tc>
          <w:tcPr>
            <w:tcW w:w="1316" w:type="dxa"/>
            <w:gridSpan w:val="2"/>
            <w:tcBorders>
              <w:bottom w:val="nil"/>
            </w:tcBorders>
            <w:shd w:val="clear" w:color="auto" w:fill="auto"/>
          </w:tcPr>
          <w:p w14:paraId="0686397D" w14:textId="77777777" w:rsidR="0019346C" w:rsidRPr="00D95972" w:rsidRDefault="0019346C" w:rsidP="00BF3186">
            <w:pPr>
              <w:rPr>
                <w:rFonts w:cs="Arial"/>
              </w:rPr>
            </w:pPr>
          </w:p>
        </w:tc>
        <w:tc>
          <w:tcPr>
            <w:tcW w:w="1093" w:type="dxa"/>
            <w:tcBorders>
              <w:top w:val="single" w:sz="4" w:space="0" w:color="auto"/>
              <w:bottom w:val="single" w:sz="4" w:space="0" w:color="auto"/>
            </w:tcBorders>
            <w:shd w:val="clear" w:color="auto" w:fill="FFFF00"/>
          </w:tcPr>
          <w:p w14:paraId="6658259B" w14:textId="40724F67" w:rsidR="0019346C" w:rsidRDefault="0019346C" w:rsidP="00BF3186">
            <w:pPr>
              <w:overflowPunct/>
              <w:autoSpaceDE/>
              <w:autoSpaceDN/>
              <w:adjustRightInd/>
              <w:textAlignment w:val="auto"/>
              <w:rPr>
                <w:rFonts w:cs="Arial"/>
              </w:rPr>
            </w:pPr>
            <w:r w:rsidRPr="0019346C">
              <w:t>C1-221937</w:t>
            </w:r>
          </w:p>
        </w:tc>
        <w:tc>
          <w:tcPr>
            <w:tcW w:w="4190" w:type="dxa"/>
            <w:gridSpan w:val="3"/>
            <w:tcBorders>
              <w:top w:val="single" w:sz="4" w:space="0" w:color="auto"/>
              <w:bottom w:val="single" w:sz="4" w:space="0" w:color="auto"/>
            </w:tcBorders>
            <w:shd w:val="clear" w:color="auto" w:fill="FFFF00"/>
          </w:tcPr>
          <w:p w14:paraId="5EA7AA29" w14:textId="77777777" w:rsidR="0019346C" w:rsidRDefault="0019346C" w:rsidP="00BF3186">
            <w:pPr>
              <w:rPr>
                <w:rFonts w:cs="Arial"/>
              </w:rPr>
            </w:pPr>
            <w:r>
              <w:rPr>
                <w:rFonts w:cs="Arial"/>
              </w:rPr>
              <w:t>Protect emergency PDU session when receiving #28 in the service reject message</w:t>
            </w:r>
          </w:p>
        </w:tc>
        <w:tc>
          <w:tcPr>
            <w:tcW w:w="1766" w:type="dxa"/>
            <w:tcBorders>
              <w:top w:val="single" w:sz="4" w:space="0" w:color="auto"/>
              <w:bottom w:val="single" w:sz="4" w:space="0" w:color="auto"/>
            </w:tcBorders>
            <w:shd w:val="clear" w:color="auto" w:fill="FFFF00"/>
          </w:tcPr>
          <w:p w14:paraId="6137D496" w14:textId="77777777" w:rsidR="0019346C" w:rsidRDefault="0019346C" w:rsidP="00BF3186">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5E37BB3" w14:textId="77777777" w:rsidR="0019346C" w:rsidRDefault="0019346C" w:rsidP="00BF3186">
            <w:pPr>
              <w:rPr>
                <w:rFonts w:cs="Arial"/>
              </w:rPr>
            </w:pPr>
            <w:r>
              <w:rPr>
                <w:rFonts w:cs="Arial"/>
              </w:rPr>
              <w:t>CR 4096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C55F3C4" w14:textId="77777777" w:rsidR="0019346C" w:rsidRDefault="0019346C" w:rsidP="00BF3186">
            <w:pPr>
              <w:rPr>
                <w:ins w:id="256" w:author="Nokia User" w:date="2022-02-24T10:43:00Z"/>
                <w:rFonts w:eastAsia="Batang" w:cs="Arial"/>
                <w:lang w:eastAsia="ko-KR"/>
              </w:rPr>
            </w:pPr>
            <w:ins w:id="257" w:author="Nokia User" w:date="2022-02-24T10:43:00Z">
              <w:r>
                <w:rPr>
                  <w:rFonts w:eastAsia="Batang" w:cs="Arial"/>
                  <w:lang w:eastAsia="ko-KR"/>
                </w:rPr>
                <w:t>Revision of C1-221566</w:t>
              </w:r>
            </w:ins>
          </w:p>
          <w:p w14:paraId="160144C1" w14:textId="49B76978" w:rsidR="0019346C" w:rsidRDefault="0019346C" w:rsidP="00BF3186">
            <w:pPr>
              <w:rPr>
                <w:ins w:id="258" w:author="Nokia User" w:date="2022-02-24T10:43:00Z"/>
                <w:rFonts w:eastAsia="Batang" w:cs="Arial"/>
                <w:lang w:eastAsia="ko-KR"/>
              </w:rPr>
            </w:pPr>
            <w:ins w:id="259" w:author="Nokia User" w:date="2022-02-24T10:43:00Z">
              <w:r>
                <w:rPr>
                  <w:rFonts w:eastAsia="Batang" w:cs="Arial"/>
                  <w:lang w:eastAsia="ko-KR"/>
                </w:rPr>
                <w:t>_________________________________________</w:t>
              </w:r>
            </w:ins>
          </w:p>
          <w:p w14:paraId="730D4982" w14:textId="7C5CFA75" w:rsidR="0019346C" w:rsidRDefault="0019346C" w:rsidP="00BF3186">
            <w:pPr>
              <w:rPr>
                <w:rFonts w:eastAsia="Batang" w:cs="Arial"/>
                <w:lang w:eastAsia="ko-KR"/>
              </w:rPr>
            </w:pPr>
            <w:r>
              <w:rPr>
                <w:rFonts w:eastAsia="Batang" w:cs="Arial"/>
                <w:lang w:eastAsia="ko-KR"/>
              </w:rPr>
              <w:t>Sunghoon thu 0613</w:t>
            </w:r>
          </w:p>
          <w:p w14:paraId="5FC9E501" w14:textId="77777777" w:rsidR="0019346C" w:rsidRDefault="0019346C" w:rsidP="00BF3186">
            <w:pPr>
              <w:rPr>
                <w:rFonts w:eastAsia="Batang" w:cs="Arial"/>
                <w:lang w:eastAsia="ko-KR"/>
              </w:rPr>
            </w:pPr>
            <w:r>
              <w:rPr>
                <w:rFonts w:eastAsia="Batang" w:cs="Arial"/>
                <w:lang w:eastAsia="ko-KR"/>
              </w:rPr>
              <w:t>Rev required</w:t>
            </w:r>
          </w:p>
          <w:p w14:paraId="5F633D0A" w14:textId="77777777" w:rsidR="0019346C" w:rsidRDefault="0019346C" w:rsidP="00BF3186">
            <w:pPr>
              <w:rPr>
                <w:rFonts w:eastAsia="Batang" w:cs="Arial"/>
                <w:lang w:eastAsia="ko-KR"/>
              </w:rPr>
            </w:pPr>
          </w:p>
          <w:p w14:paraId="7D299520" w14:textId="77777777" w:rsidR="0019346C" w:rsidRDefault="0019346C" w:rsidP="00BF3186">
            <w:pPr>
              <w:rPr>
                <w:rFonts w:eastAsia="Batang" w:cs="Arial"/>
                <w:lang w:eastAsia="ko-KR"/>
              </w:rPr>
            </w:pPr>
            <w:r>
              <w:rPr>
                <w:rFonts w:eastAsia="Batang" w:cs="Arial"/>
                <w:lang w:eastAsia="ko-KR"/>
              </w:rPr>
              <w:t>Yumei thu 1002</w:t>
            </w:r>
          </w:p>
          <w:p w14:paraId="3F4AED6D" w14:textId="77777777" w:rsidR="0019346C" w:rsidRDefault="0019346C" w:rsidP="00BF3186">
            <w:pPr>
              <w:rPr>
                <w:rFonts w:eastAsia="Batang" w:cs="Arial"/>
                <w:lang w:eastAsia="ko-KR"/>
              </w:rPr>
            </w:pPr>
            <w:r>
              <w:rPr>
                <w:rFonts w:eastAsia="Batang" w:cs="Arial"/>
                <w:lang w:eastAsia="ko-KR"/>
              </w:rPr>
              <w:t>Rev required</w:t>
            </w:r>
          </w:p>
          <w:p w14:paraId="388351BB" w14:textId="77777777" w:rsidR="0019346C" w:rsidRDefault="0019346C" w:rsidP="00BF3186">
            <w:pPr>
              <w:rPr>
                <w:rFonts w:eastAsia="Batang" w:cs="Arial"/>
                <w:lang w:eastAsia="ko-KR"/>
              </w:rPr>
            </w:pPr>
          </w:p>
          <w:p w14:paraId="20E33253" w14:textId="77777777" w:rsidR="0019346C" w:rsidRDefault="0019346C" w:rsidP="00BF3186">
            <w:pPr>
              <w:rPr>
                <w:rFonts w:eastAsia="Batang" w:cs="Arial"/>
                <w:lang w:eastAsia="ko-KR"/>
              </w:rPr>
            </w:pPr>
            <w:r>
              <w:rPr>
                <w:rFonts w:eastAsia="Batang" w:cs="Arial"/>
                <w:lang w:eastAsia="ko-KR"/>
              </w:rPr>
              <w:t>Leah thu 1248/1252</w:t>
            </w:r>
          </w:p>
          <w:p w14:paraId="470E6741" w14:textId="77777777" w:rsidR="0019346C" w:rsidRDefault="0019346C" w:rsidP="00BF3186">
            <w:pPr>
              <w:rPr>
                <w:rFonts w:eastAsia="Batang" w:cs="Arial"/>
                <w:lang w:eastAsia="ko-KR"/>
              </w:rPr>
            </w:pPr>
            <w:r>
              <w:rPr>
                <w:rFonts w:eastAsia="Batang" w:cs="Arial"/>
                <w:lang w:eastAsia="ko-KR"/>
              </w:rPr>
              <w:t>Replies</w:t>
            </w:r>
          </w:p>
          <w:p w14:paraId="0E9BFEEF" w14:textId="77777777" w:rsidR="0019346C" w:rsidRDefault="0019346C" w:rsidP="00BF3186">
            <w:pPr>
              <w:rPr>
                <w:rFonts w:eastAsia="Batang" w:cs="Arial"/>
                <w:lang w:eastAsia="ko-KR"/>
              </w:rPr>
            </w:pPr>
          </w:p>
          <w:p w14:paraId="118FD3E5" w14:textId="77777777" w:rsidR="0019346C" w:rsidRDefault="0019346C" w:rsidP="00BF3186">
            <w:pPr>
              <w:rPr>
                <w:rFonts w:eastAsia="Batang" w:cs="Arial"/>
                <w:lang w:eastAsia="ko-KR"/>
              </w:rPr>
            </w:pPr>
            <w:r>
              <w:rPr>
                <w:rFonts w:eastAsia="Batang" w:cs="Arial"/>
                <w:lang w:eastAsia="ko-KR"/>
              </w:rPr>
              <w:t>Sunghoon thu 2104</w:t>
            </w:r>
          </w:p>
          <w:p w14:paraId="55C0AD17" w14:textId="77777777" w:rsidR="0019346C" w:rsidRDefault="0019346C" w:rsidP="00BF3186">
            <w:pPr>
              <w:rPr>
                <w:rFonts w:eastAsia="Batang" w:cs="Arial"/>
                <w:lang w:eastAsia="ko-KR"/>
              </w:rPr>
            </w:pPr>
            <w:r>
              <w:rPr>
                <w:rFonts w:eastAsia="Batang" w:cs="Arial"/>
                <w:lang w:eastAsia="ko-KR"/>
              </w:rPr>
              <w:t>replies</w:t>
            </w:r>
          </w:p>
          <w:p w14:paraId="5BBD2E56" w14:textId="77777777" w:rsidR="0019346C" w:rsidRDefault="0019346C" w:rsidP="00BF3186">
            <w:pPr>
              <w:rPr>
                <w:rFonts w:eastAsia="Batang" w:cs="Arial"/>
                <w:lang w:eastAsia="ko-KR"/>
              </w:rPr>
            </w:pPr>
          </w:p>
          <w:p w14:paraId="03A77110" w14:textId="77777777" w:rsidR="0019346C" w:rsidRDefault="0019346C" w:rsidP="00BF3186">
            <w:pPr>
              <w:rPr>
                <w:rFonts w:eastAsia="Batang" w:cs="Arial"/>
                <w:lang w:eastAsia="ko-KR"/>
              </w:rPr>
            </w:pPr>
            <w:r>
              <w:rPr>
                <w:rFonts w:eastAsia="Batang" w:cs="Arial"/>
                <w:lang w:eastAsia="ko-KR"/>
              </w:rPr>
              <w:t>leah fri 1101</w:t>
            </w:r>
          </w:p>
          <w:p w14:paraId="49A921CB" w14:textId="77777777" w:rsidR="0019346C" w:rsidRDefault="0019346C" w:rsidP="00BF3186">
            <w:pPr>
              <w:rPr>
                <w:rFonts w:eastAsia="Batang" w:cs="Arial"/>
                <w:lang w:eastAsia="ko-KR"/>
              </w:rPr>
            </w:pPr>
            <w:r>
              <w:rPr>
                <w:rFonts w:eastAsia="Batang" w:cs="Arial"/>
                <w:lang w:eastAsia="ko-KR"/>
              </w:rPr>
              <w:t>replies</w:t>
            </w:r>
          </w:p>
          <w:p w14:paraId="78823E50" w14:textId="77777777" w:rsidR="0019346C" w:rsidRDefault="0019346C" w:rsidP="00BF3186">
            <w:pPr>
              <w:rPr>
                <w:rFonts w:eastAsia="Batang" w:cs="Arial"/>
                <w:lang w:eastAsia="ko-KR"/>
              </w:rPr>
            </w:pPr>
          </w:p>
          <w:p w14:paraId="379D6D89" w14:textId="77777777" w:rsidR="0019346C" w:rsidRDefault="0019346C" w:rsidP="00BF3186">
            <w:pPr>
              <w:rPr>
                <w:rFonts w:eastAsia="Batang" w:cs="Arial"/>
                <w:lang w:eastAsia="ko-KR"/>
              </w:rPr>
            </w:pPr>
            <w:r>
              <w:rPr>
                <w:rFonts w:eastAsia="Batang" w:cs="Arial"/>
                <w:lang w:eastAsia="ko-KR"/>
              </w:rPr>
              <w:t>Sunghoon fri 1545</w:t>
            </w:r>
          </w:p>
          <w:p w14:paraId="2D7FFEF5" w14:textId="77777777" w:rsidR="0019346C" w:rsidRDefault="0019346C" w:rsidP="00BF3186">
            <w:pPr>
              <w:rPr>
                <w:rFonts w:eastAsia="Batang" w:cs="Arial"/>
                <w:lang w:eastAsia="ko-KR"/>
              </w:rPr>
            </w:pPr>
            <w:r>
              <w:rPr>
                <w:rFonts w:eastAsia="Batang" w:cs="Arial"/>
                <w:lang w:eastAsia="ko-KR"/>
              </w:rPr>
              <w:t>Rev rquired</w:t>
            </w:r>
          </w:p>
          <w:p w14:paraId="2264BCD8" w14:textId="77777777" w:rsidR="0019346C" w:rsidRDefault="0019346C" w:rsidP="00BF3186">
            <w:pPr>
              <w:rPr>
                <w:rFonts w:eastAsia="Batang" w:cs="Arial"/>
                <w:lang w:eastAsia="ko-KR"/>
              </w:rPr>
            </w:pPr>
          </w:p>
          <w:p w14:paraId="0DAD7B05" w14:textId="77777777" w:rsidR="0019346C" w:rsidRDefault="0019346C" w:rsidP="00BF3186">
            <w:pPr>
              <w:rPr>
                <w:rFonts w:eastAsia="Batang" w:cs="Arial"/>
                <w:lang w:eastAsia="ko-KR"/>
              </w:rPr>
            </w:pPr>
            <w:r>
              <w:rPr>
                <w:rFonts w:eastAsia="Batang" w:cs="Arial"/>
                <w:lang w:eastAsia="ko-KR"/>
              </w:rPr>
              <w:t>Leah mon 0416</w:t>
            </w:r>
          </w:p>
          <w:p w14:paraId="53552C68" w14:textId="77777777" w:rsidR="0019346C" w:rsidRDefault="0019346C" w:rsidP="00BF3186">
            <w:pPr>
              <w:rPr>
                <w:rFonts w:eastAsia="Batang" w:cs="Arial"/>
                <w:lang w:eastAsia="ko-KR"/>
              </w:rPr>
            </w:pPr>
            <w:r>
              <w:rPr>
                <w:rFonts w:eastAsia="Batang" w:cs="Arial"/>
                <w:lang w:eastAsia="ko-KR"/>
              </w:rPr>
              <w:t>Replies</w:t>
            </w:r>
          </w:p>
          <w:p w14:paraId="05957776" w14:textId="77777777" w:rsidR="0019346C" w:rsidRDefault="0019346C" w:rsidP="00BF3186">
            <w:pPr>
              <w:rPr>
                <w:rFonts w:eastAsia="Batang" w:cs="Arial"/>
                <w:lang w:eastAsia="ko-KR"/>
              </w:rPr>
            </w:pPr>
          </w:p>
          <w:p w14:paraId="5214B000" w14:textId="77777777" w:rsidR="0019346C" w:rsidRDefault="0019346C" w:rsidP="00BF3186">
            <w:pPr>
              <w:rPr>
                <w:rFonts w:eastAsia="Batang" w:cs="Arial"/>
                <w:lang w:eastAsia="ko-KR"/>
              </w:rPr>
            </w:pPr>
            <w:r>
              <w:rPr>
                <w:rFonts w:eastAsia="Batang" w:cs="Arial"/>
                <w:lang w:eastAsia="ko-KR"/>
              </w:rPr>
              <w:t>Sunghoon mon 1945</w:t>
            </w:r>
          </w:p>
          <w:p w14:paraId="7EB0CA6F" w14:textId="77777777" w:rsidR="0019346C" w:rsidRDefault="0019346C" w:rsidP="00BF3186">
            <w:pPr>
              <w:rPr>
                <w:rFonts w:eastAsia="Batang" w:cs="Arial"/>
                <w:lang w:eastAsia="ko-KR"/>
              </w:rPr>
            </w:pPr>
            <w:r>
              <w:rPr>
                <w:rFonts w:eastAsia="Batang" w:cs="Arial"/>
                <w:lang w:eastAsia="ko-KR"/>
              </w:rPr>
              <w:t>Replies</w:t>
            </w:r>
          </w:p>
          <w:p w14:paraId="5F530DBE" w14:textId="77777777" w:rsidR="0019346C" w:rsidRDefault="0019346C" w:rsidP="00BF3186">
            <w:pPr>
              <w:rPr>
                <w:rFonts w:eastAsia="Batang" w:cs="Arial"/>
                <w:lang w:eastAsia="ko-KR"/>
              </w:rPr>
            </w:pPr>
          </w:p>
          <w:p w14:paraId="104310F6" w14:textId="77777777" w:rsidR="0019346C" w:rsidRDefault="0019346C" w:rsidP="00BF3186">
            <w:pPr>
              <w:rPr>
                <w:rFonts w:eastAsia="Batang" w:cs="Arial"/>
                <w:lang w:eastAsia="ko-KR"/>
              </w:rPr>
            </w:pPr>
            <w:r>
              <w:rPr>
                <w:rFonts w:eastAsia="Batang" w:cs="Arial"/>
                <w:lang w:eastAsia="ko-KR"/>
              </w:rPr>
              <w:t>Leah tue 0908</w:t>
            </w:r>
          </w:p>
          <w:p w14:paraId="77EE6629" w14:textId="77777777" w:rsidR="0019346C" w:rsidRDefault="0019346C" w:rsidP="00BF3186">
            <w:pPr>
              <w:rPr>
                <w:rFonts w:eastAsia="Batang" w:cs="Arial"/>
                <w:lang w:eastAsia="ko-KR"/>
              </w:rPr>
            </w:pPr>
            <w:r>
              <w:rPr>
                <w:rFonts w:eastAsia="Batang" w:cs="Arial"/>
                <w:lang w:eastAsia="ko-KR"/>
              </w:rPr>
              <w:t>Provides rev</w:t>
            </w:r>
          </w:p>
          <w:p w14:paraId="0FD226F6" w14:textId="77777777" w:rsidR="0019346C" w:rsidRDefault="0019346C" w:rsidP="00BF3186">
            <w:pPr>
              <w:rPr>
                <w:rFonts w:eastAsia="Batang" w:cs="Arial"/>
                <w:lang w:eastAsia="ko-KR"/>
              </w:rPr>
            </w:pPr>
          </w:p>
          <w:p w14:paraId="0C2D6CC8" w14:textId="77777777" w:rsidR="0019346C" w:rsidRDefault="0019346C" w:rsidP="00BF3186">
            <w:pPr>
              <w:rPr>
                <w:rFonts w:eastAsia="Batang" w:cs="Arial"/>
                <w:lang w:eastAsia="ko-KR"/>
              </w:rPr>
            </w:pPr>
            <w:r>
              <w:rPr>
                <w:rFonts w:eastAsia="Batang" w:cs="Arial"/>
                <w:lang w:eastAsia="ko-KR"/>
              </w:rPr>
              <w:t>Sunghoon tue 1447</w:t>
            </w:r>
          </w:p>
          <w:p w14:paraId="45B2FE16" w14:textId="77777777" w:rsidR="0019346C" w:rsidRDefault="0019346C" w:rsidP="00BF3186">
            <w:pPr>
              <w:rPr>
                <w:rFonts w:eastAsia="Batang" w:cs="Arial"/>
                <w:lang w:eastAsia="ko-KR"/>
              </w:rPr>
            </w:pPr>
            <w:r>
              <w:rPr>
                <w:rFonts w:eastAsia="Batang" w:cs="Arial"/>
                <w:lang w:eastAsia="ko-KR"/>
              </w:rPr>
              <w:t>One more on the coversheet</w:t>
            </w:r>
          </w:p>
          <w:p w14:paraId="7ECA6C21" w14:textId="77777777" w:rsidR="0019346C" w:rsidRDefault="0019346C" w:rsidP="00BF3186">
            <w:pPr>
              <w:rPr>
                <w:rFonts w:eastAsia="Batang" w:cs="Arial"/>
                <w:lang w:eastAsia="ko-KR"/>
              </w:rPr>
            </w:pPr>
          </w:p>
          <w:p w14:paraId="36A31B89" w14:textId="77777777" w:rsidR="0019346C" w:rsidRDefault="0019346C" w:rsidP="00BF3186">
            <w:pPr>
              <w:rPr>
                <w:rFonts w:eastAsia="Batang" w:cs="Arial"/>
                <w:lang w:eastAsia="ko-KR"/>
              </w:rPr>
            </w:pPr>
          </w:p>
        </w:tc>
      </w:tr>
      <w:tr w:rsidR="00BF3186" w:rsidRPr="00D95972" w14:paraId="2EF3043E" w14:textId="77777777" w:rsidTr="003F1088">
        <w:tc>
          <w:tcPr>
            <w:tcW w:w="975" w:type="dxa"/>
            <w:tcBorders>
              <w:left w:val="thinThickThinSmallGap" w:sz="24" w:space="0" w:color="auto"/>
              <w:bottom w:val="nil"/>
            </w:tcBorders>
            <w:shd w:val="clear" w:color="auto" w:fill="auto"/>
          </w:tcPr>
          <w:p w14:paraId="74E31502" w14:textId="77777777" w:rsidR="00BF3186" w:rsidRPr="00D95972" w:rsidRDefault="00BF3186" w:rsidP="00BF3186">
            <w:pPr>
              <w:rPr>
                <w:rFonts w:cs="Arial"/>
              </w:rPr>
            </w:pPr>
          </w:p>
        </w:tc>
        <w:tc>
          <w:tcPr>
            <w:tcW w:w="1316" w:type="dxa"/>
            <w:gridSpan w:val="2"/>
            <w:tcBorders>
              <w:bottom w:val="nil"/>
            </w:tcBorders>
            <w:shd w:val="clear" w:color="auto" w:fill="auto"/>
          </w:tcPr>
          <w:p w14:paraId="46A9F6FF" w14:textId="77777777" w:rsidR="00BF3186" w:rsidRPr="00D95972" w:rsidRDefault="00BF3186" w:rsidP="00BF3186">
            <w:pPr>
              <w:rPr>
                <w:rFonts w:cs="Arial"/>
              </w:rPr>
            </w:pPr>
          </w:p>
        </w:tc>
        <w:tc>
          <w:tcPr>
            <w:tcW w:w="1093" w:type="dxa"/>
            <w:tcBorders>
              <w:top w:val="single" w:sz="4" w:space="0" w:color="auto"/>
              <w:bottom w:val="single" w:sz="4" w:space="0" w:color="auto"/>
            </w:tcBorders>
            <w:shd w:val="clear" w:color="auto" w:fill="FFFF00"/>
          </w:tcPr>
          <w:p w14:paraId="0175657D" w14:textId="2B971710" w:rsidR="00BF3186" w:rsidRDefault="00BF3186" w:rsidP="00BF3186">
            <w:pPr>
              <w:overflowPunct/>
              <w:autoSpaceDE/>
              <w:autoSpaceDN/>
              <w:adjustRightInd/>
              <w:textAlignment w:val="auto"/>
            </w:pPr>
            <w:r w:rsidRPr="00BF3186">
              <w:t>C1-221954</w:t>
            </w:r>
          </w:p>
        </w:tc>
        <w:tc>
          <w:tcPr>
            <w:tcW w:w="4190" w:type="dxa"/>
            <w:gridSpan w:val="3"/>
            <w:tcBorders>
              <w:top w:val="single" w:sz="4" w:space="0" w:color="auto"/>
              <w:bottom w:val="single" w:sz="4" w:space="0" w:color="auto"/>
            </w:tcBorders>
            <w:shd w:val="clear" w:color="auto" w:fill="FFFF00"/>
          </w:tcPr>
          <w:p w14:paraId="0FC31F84" w14:textId="77777777" w:rsidR="00BF3186" w:rsidRDefault="00BF3186" w:rsidP="00BF3186">
            <w:pPr>
              <w:rPr>
                <w:rFonts w:cs="Arial"/>
              </w:rPr>
            </w:pPr>
            <w:r>
              <w:rPr>
                <w:rFonts w:cs="Arial"/>
              </w:rPr>
              <w:t>Correction in the AMF operation upon initiating a UCU for CAG information update</w:t>
            </w:r>
          </w:p>
        </w:tc>
        <w:tc>
          <w:tcPr>
            <w:tcW w:w="1766" w:type="dxa"/>
            <w:tcBorders>
              <w:top w:val="single" w:sz="4" w:space="0" w:color="auto"/>
              <w:bottom w:val="single" w:sz="4" w:space="0" w:color="auto"/>
            </w:tcBorders>
            <w:shd w:val="clear" w:color="auto" w:fill="FFFF00"/>
          </w:tcPr>
          <w:p w14:paraId="4B9CB9C9" w14:textId="77777777" w:rsidR="00BF3186" w:rsidRDefault="00BF3186" w:rsidP="00BF31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902727" w14:textId="77777777" w:rsidR="00BF3186" w:rsidRDefault="00BF3186" w:rsidP="00BF3186">
            <w:pPr>
              <w:rPr>
                <w:rFonts w:cs="Arial"/>
              </w:rPr>
            </w:pPr>
            <w:r>
              <w:rPr>
                <w:rFonts w:cs="Arial"/>
              </w:rPr>
              <w:t>CR 4104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325144E" w14:textId="77777777" w:rsidR="00BF3186" w:rsidRDefault="00BF3186" w:rsidP="00BF3186">
            <w:pPr>
              <w:rPr>
                <w:ins w:id="260" w:author="Nokia User" w:date="2022-02-24T10:50:00Z"/>
                <w:rFonts w:eastAsia="Batang" w:cs="Arial"/>
                <w:lang w:eastAsia="ko-KR"/>
              </w:rPr>
            </w:pPr>
            <w:ins w:id="261" w:author="Nokia User" w:date="2022-02-24T10:50:00Z">
              <w:r>
                <w:rPr>
                  <w:rFonts w:eastAsia="Batang" w:cs="Arial"/>
                  <w:lang w:eastAsia="ko-KR"/>
                </w:rPr>
                <w:t>Revision of C1-221605</w:t>
              </w:r>
            </w:ins>
          </w:p>
          <w:p w14:paraId="1CF72045" w14:textId="4F9DC896" w:rsidR="00BF3186" w:rsidRDefault="00BF3186" w:rsidP="00BF3186">
            <w:pPr>
              <w:rPr>
                <w:ins w:id="262" w:author="Nokia User" w:date="2022-02-24T10:50:00Z"/>
                <w:rFonts w:eastAsia="Batang" w:cs="Arial"/>
                <w:lang w:eastAsia="ko-KR"/>
              </w:rPr>
            </w:pPr>
            <w:ins w:id="263" w:author="Nokia User" w:date="2022-02-24T10:50:00Z">
              <w:r>
                <w:rPr>
                  <w:rFonts w:eastAsia="Batang" w:cs="Arial"/>
                  <w:lang w:eastAsia="ko-KR"/>
                </w:rPr>
                <w:t>_________________________________________</w:t>
              </w:r>
            </w:ins>
          </w:p>
          <w:p w14:paraId="733ADE21" w14:textId="5E5C7B68" w:rsidR="00BF3186" w:rsidRDefault="00BF3186" w:rsidP="00BF3186">
            <w:pPr>
              <w:rPr>
                <w:rFonts w:eastAsia="Batang" w:cs="Arial"/>
                <w:lang w:eastAsia="ko-KR"/>
              </w:rPr>
            </w:pPr>
            <w:r>
              <w:rPr>
                <w:rFonts w:eastAsia="Batang" w:cs="Arial"/>
                <w:lang w:eastAsia="ko-KR"/>
              </w:rPr>
              <w:t>Lin fri 1645</w:t>
            </w:r>
          </w:p>
          <w:p w14:paraId="34688576" w14:textId="77777777" w:rsidR="00BF3186" w:rsidRDefault="00BF3186" w:rsidP="00BF3186">
            <w:pPr>
              <w:rPr>
                <w:rFonts w:eastAsia="Batang" w:cs="Arial"/>
                <w:lang w:eastAsia="ko-KR"/>
              </w:rPr>
            </w:pPr>
            <w:r>
              <w:rPr>
                <w:rFonts w:eastAsia="Batang" w:cs="Arial"/>
                <w:lang w:eastAsia="ko-KR"/>
              </w:rPr>
              <w:t>Rev required</w:t>
            </w:r>
          </w:p>
          <w:p w14:paraId="28D4C1E1" w14:textId="77777777" w:rsidR="00BF3186" w:rsidRDefault="00BF3186" w:rsidP="00BF3186">
            <w:pPr>
              <w:rPr>
                <w:rFonts w:eastAsia="Batang" w:cs="Arial"/>
                <w:lang w:eastAsia="ko-KR"/>
              </w:rPr>
            </w:pPr>
          </w:p>
          <w:p w14:paraId="051EAF8E" w14:textId="77777777" w:rsidR="00BF3186" w:rsidRDefault="00BF3186" w:rsidP="00BF3186">
            <w:pPr>
              <w:rPr>
                <w:rFonts w:eastAsia="Batang" w:cs="Arial"/>
                <w:lang w:eastAsia="ko-KR"/>
              </w:rPr>
            </w:pPr>
            <w:r>
              <w:rPr>
                <w:rFonts w:eastAsia="Batang" w:cs="Arial"/>
                <w:lang w:eastAsia="ko-KR"/>
              </w:rPr>
              <w:t>Sung tue 0415</w:t>
            </w:r>
          </w:p>
          <w:p w14:paraId="054193C3" w14:textId="77777777" w:rsidR="00BF3186" w:rsidRDefault="00BF3186" w:rsidP="00BF3186">
            <w:pPr>
              <w:rPr>
                <w:rFonts w:eastAsia="Batang" w:cs="Arial"/>
                <w:lang w:eastAsia="ko-KR"/>
              </w:rPr>
            </w:pPr>
            <w:r>
              <w:rPr>
                <w:rFonts w:eastAsia="Batang" w:cs="Arial"/>
                <w:lang w:eastAsia="ko-KR"/>
              </w:rPr>
              <w:t>Provides rev</w:t>
            </w:r>
          </w:p>
          <w:p w14:paraId="3FCE43A8" w14:textId="77777777" w:rsidR="00BF3186" w:rsidRDefault="00BF3186" w:rsidP="00BF3186">
            <w:pPr>
              <w:rPr>
                <w:rFonts w:eastAsia="Batang" w:cs="Arial"/>
                <w:lang w:eastAsia="ko-KR"/>
              </w:rPr>
            </w:pPr>
          </w:p>
          <w:p w14:paraId="67065720" w14:textId="77777777" w:rsidR="00BF3186" w:rsidRDefault="00BF3186" w:rsidP="00BF3186">
            <w:pPr>
              <w:rPr>
                <w:rFonts w:eastAsia="Batang" w:cs="Arial"/>
                <w:lang w:eastAsia="ko-KR"/>
              </w:rPr>
            </w:pPr>
            <w:r>
              <w:rPr>
                <w:rFonts w:eastAsia="Batang" w:cs="Arial"/>
                <w:lang w:eastAsia="ko-KR"/>
              </w:rPr>
              <w:t>Lin tue 1451</w:t>
            </w:r>
          </w:p>
          <w:p w14:paraId="79495152" w14:textId="77777777" w:rsidR="00BF3186" w:rsidRDefault="00BF3186" w:rsidP="00BF3186">
            <w:pPr>
              <w:rPr>
                <w:rFonts w:eastAsia="Batang" w:cs="Arial"/>
                <w:lang w:eastAsia="ko-KR"/>
              </w:rPr>
            </w:pPr>
            <w:r>
              <w:rPr>
                <w:rFonts w:eastAsia="Batang" w:cs="Arial"/>
                <w:lang w:eastAsia="ko-KR"/>
              </w:rPr>
              <w:t>Comments</w:t>
            </w:r>
          </w:p>
          <w:p w14:paraId="0CC1A9CF" w14:textId="77777777" w:rsidR="00BF3186" w:rsidRDefault="00BF3186" w:rsidP="00BF3186">
            <w:pPr>
              <w:rPr>
                <w:rFonts w:eastAsia="Batang" w:cs="Arial"/>
                <w:lang w:eastAsia="ko-KR"/>
              </w:rPr>
            </w:pPr>
          </w:p>
          <w:p w14:paraId="7C9C16C7" w14:textId="77777777" w:rsidR="00BF3186" w:rsidRDefault="00BF3186" w:rsidP="00BF3186">
            <w:pPr>
              <w:rPr>
                <w:rFonts w:eastAsia="Batang" w:cs="Arial"/>
                <w:lang w:eastAsia="ko-KR"/>
              </w:rPr>
            </w:pPr>
            <w:r>
              <w:rPr>
                <w:rFonts w:eastAsia="Batang" w:cs="Arial"/>
                <w:lang w:eastAsia="ko-KR"/>
              </w:rPr>
              <w:t>Sung tue 1801</w:t>
            </w:r>
          </w:p>
          <w:p w14:paraId="0B22D36C" w14:textId="77777777" w:rsidR="00BF3186" w:rsidRDefault="00BF3186" w:rsidP="00BF3186">
            <w:pPr>
              <w:rPr>
                <w:rFonts w:eastAsia="Batang" w:cs="Arial"/>
                <w:lang w:eastAsia="ko-KR"/>
              </w:rPr>
            </w:pPr>
            <w:r>
              <w:rPr>
                <w:rFonts w:eastAsia="Batang" w:cs="Arial"/>
                <w:lang w:eastAsia="ko-KR"/>
              </w:rPr>
              <w:t>replies</w:t>
            </w:r>
          </w:p>
          <w:p w14:paraId="521584EA" w14:textId="77777777" w:rsidR="00BF3186" w:rsidRDefault="00BF3186" w:rsidP="00BF3186">
            <w:pPr>
              <w:rPr>
                <w:rFonts w:eastAsia="Batang" w:cs="Arial"/>
                <w:lang w:eastAsia="ko-KR"/>
              </w:rPr>
            </w:pPr>
          </w:p>
          <w:p w14:paraId="1E98E511" w14:textId="77777777" w:rsidR="00BF3186" w:rsidRDefault="00BF3186" w:rsidP="00BF3186">
            <w:pPr>
              <w:rPr>
                <w:rFonts w:eastAsia="Batang" w:cs="Arial"/>
                <w:lang w:eastAsia="ko-KR"/>
              </w:rPr>
            </w:pPr>
            <w:r>
              <w:rPr>
                <w:rFonts w:eastAsia="Batang" w:cs="Arial"/>
                <w:lang w:eastAsia="ko-KR"/>
              </w:rPr>
              <w:t>lin wed 0519</w:t>
            </w:r>
          </w:p>
          <w:p w14:paraId="6A9891C4" w14:textId="77777777" w:rsidR="00BF3186" w:rsidRDefault="00BF3186" w:rsidP="00BF3186">
            <w:pPr>
              <w:rPr>
                <w:rFonts w:eastAsia="Batang" w:cs="Arial"/>
                <w:lang w:eastAsia="ko-KR"/>
              </w:rPr>
            </w:pPr>
            <w:r>
              <w:rPr>
                <w:rFonts w:eastAsia="Batang" w:cs="Arial"/>
                <w:lang w:eastAsia="ko-KR"/>
              </w:rPr>
              <w:t>replies</w:t>
            </w:r>
          </w:p>
          <w:p w14:paraId="7A1D0F2D" w14:textId="77777777" w:rsidR="00BF3186" w:rsidRDefault="00BF3186" w:rsidP="00BF3186">
            <w:pPr>
              <w:rPr>
                <w:rFonts w:eastAsia="Batang" w:cs="Arial"/>
                <w:lang w:eastAsia="ko-KR"/>
              </w:rPr>
            </w:pPr>
          </w:p>
          <w:p w14:paraId="47DC1EAB" w14:textId="77777777" w:rsidR="00BF3186" w:rsidRDefault="00BF3186" w:rsidP="00BF3186">
            <w:pPr>
              <w:rPr>
                <w:rFonts w:eastAsia="Batang" w:cs="Arial"/>
                <w:lang w:eastAsia="ko-KR"/>
              </w:rPr>
            </w:pPr>
            <w:r>
              <w:rPr>
                <w:rFonts w:eastAsia="Batang" w:cs="Arial"/>
                <w:lang w:eastAsia="ko-KR"/>
              </w:rPr>
              <w:t>sung wed 0653</w:t>
            </w:r>
          </w:p>
          <w:p w14:paraId="6291608F" w14:textId="77777777" w:rsidR="00BF3186" w:rsidRDefault="00BF3186" w:rsidP="00BF3186">
            <w:pPr>
              <w:rPr>
                <w:rFonts w:eastAsia="Batang" w:cs="Arial"/>
                <w:lang w:eastAsia="ko-KR"/>
              </w:rPr>
            </w:pPr>
            <w:r>
              <w:rPr>
                <w:rFonts w:eastAsia="Batang" w:cs="Arial"/>
                <w:lang w:eastAsia="ko-KR"/>
              </w:rPr>
              <w:t>replies</w:t>
            </w:r>
          </w:p>
          <w:p w14:paraId="7E323100" w14:textId="77777777" w:rsidR="00BF3186" w:rsidRDefault="00BF3186" w:rsidP="00BF3186">
            <w:pPr>
              <w:rPr>
                <w:rFonts w:eastAsia="Batang" w:cs="Arial"/>
                <w:lang w:eastAsia="ko-KR"/>
              </w:rPr>
            </w:pPr>
          </w:p>
          <w:p w14:paraId="668ED225" w14:textId="77777777" w:rsidR="00BF3186" w:rsidRDefault="00BF3186" w:rsidP="00BF3186">
            <w:pPr>
              <w:rPr>
                <w:rFonts w:eastAsia="Batang" w:cs="Arial"/>
                <w:lang w:eastAsia="ko-KR"/>
              </w:rPr>
            </w:pPr>
            <w:r>
              <w:rPr>
                <w:rFonts w:eastAsia="Batang" w:cs="Arial"/>
                <w:lang w:eastAsia="ko-KR"/>
              </w:rPr>
              <w:t>lin wed 1652</w:t>
            </w:r>
          </w:p>
          <w:p w14:paraId="1020CD1B" w14:textId="77777777" w:rsidR="00BF3186" w:rsidRDefault="00BF3186" w:rsidP="00BF3186">
            <w:pPr>
              <w:rPr>
                <w:rFonts w:eastAsia="Batang" w:cs="Arial"/>
                <w:lang w:eastAsia="ko-KR"/>
              </w:rPr>
            </w:pPr>
            <w:r>
              <w:rPr>
                <w:rFonts w:eastAsia="Batang" w:cs="Arial"/>
                <w:lang w:eastAsia="ko-KR"/>
              </w:rPr>
              <w:t>replies</w:t>
            </w:r>
          </w:p>
          <w:p w14:paraId="55693B5B" w14:textId="77777777" w:rsidR="00BF3186" w:rsidRDefault="00BF3186" w:rsidP="00BF3186">
            <w:pPr>
              <w:rPr>
                <w:rFonts w:eastAsia="Batang" w:cs="Arial"/>
                <w:lang w:eastAsia="ko-KR"/>
              </w:rPr>
            </w:pPr>
          </w:p>
          <w:p w14:paraId="4116F4E4" w14:textId="77777777" w:rsidR="00BF3186" w:rsidRDefault="00BF3186" w:rsidP="00BF3186">
            <w:pPr>
              <w:rPr>
                <w:rFonts w:eastAsia="Batang" w:cs="Arial"/>
                <w:lang w:eastAsia="ko-KR"/>
              </w:rPr>
            </w:pPr>
            <w:r>
              <w:rPr>
                <w:rFonts w:eastAsia="Batang" w:cs="Arial"/>
                <w:lang w:eastAsia="ko-KR"/>
              </w:rPr>
              <w:t>sung wed 2321</w:t>
            </w:r>
          </w:p>
          <w:p w14:paraId="28BD98B6" w14:textId="77777777" w:rsidR="00BF3186" w:rsidRDefault="00BF3186" w:rsidP="00BF3186">
            <w:pPr>
              <w:rPr>
                <w:rFonts w:eastAsia="Batang" w:cs="Arial"/>
                <w:lang w:eastAsia="ko-KR"/>
              </w:rPr>
            </w:pPr>
            <w:r>
              <w:rPr>
                <w:rFonts w:eastAsia="Batang" w:cs="Arial"/>
                <w:lang w:eastAsia="ko-KR"/>
              </w:rPr>
              <w:t>provides rev</w:t>
            </w:r>
          </w:p>
          <w:p w14:paraId="0C983558" w14:textId="77777777" w:rsidR="00BF3186" w:rsidRDefault="00BF3186" w:rsidP="00BF3186">
            <w:pPr>
              <w:rPr>
                <w:rFonts w:eastAsia="Batang" w:cs="Arial"/>
                <w:lang w:eastAsia="ko-KR"/>
              </w:rPr>
            </w:pPr>
          </w:p>
          <w:p w14:paraId="46431F6D" w14:textId="77777777" w:rsidR="00BF3186" w:rsidRDefault="00BF3186" w:rsidP="00BF3186">
            <w:pPr>
              <w:rPr>
                <w:rFonts w:eastAsia="Batang" w:cs="Arial"/>
                <w:lang w:eastAsia="ko-KR"/>
              </w:rPr>
            </w:pPr>
            <w:r>
              <w:rPr>
                <w:rFonts w:eastAsia="Batang" w:cs="Arial"/>
                <w:lang w:eastAsia="ko-KR"/>
              </w:rPr>
              <w:t>lin thu 0753</w:t>
            </w:r>
          </w:p>
          <w:p w14:paraId="181963C1" w14:textId="77777777" w:rsidR="00BF3186" w:rsidRDefault="00BF3186" w:rsidP="00BF3186">
            <w:pPr>
              <w:rPr>
                <w:rFonts w:eastAsia="Batang" w:cs="Arial"/>
                <w:lang w:eastAsia="ko-KR"/>
              </w:rPr>
            </w:pPr>
            <w:r>
              <w:rPr>
                <w:rFonts w:eastAsia="Batang" w:cs="Arial"/>
                <w:lang w:eastAsia="ko-KR"/>
              </w:rPr>
              <w:t>fine</w:t>
            </w:r>
          </w:p>
          <w:p w14:paraId="21149DB6" w14:textId="77777777" w:rsidR="00BF3186" w:rsidRDefault="00BF3186" w:rsidP="00BF3186">
            <w:pPr>
              <w:rPr>
                <w:rFonts w:eastAsia="Batang" w:cs="Arial"/>
                <w:lang w:eastAsia="ko-KR"/>
              </w:rPr>
            </w:pPr>
          </w:p>
        </w:tc>
      </w:tr>
      <w:tr w:rsidR="007E23A8" w:rsidRPr="00D95972" w14:paraId="40712BF6" w14:textId="77777777" w:rsidTr="003F1088">
        <w:tc>
          <w:tcPr>
            <w:tcW w:w="975" w:type="dxa"/>
            <w:tcBorders>
              <w:left w:val="thinThickThinSmallGap" w:sz="24" w:space="0" w:color="auto"/>
              <w:bottom w:val="nil"/>
            </w:tcBorders>
            <w:shd w:val="clear" w:color="auto" w:fill="auto"/>
          </w:tcPr>
          <w:p w14:paraId="13074CC6" w14:textId="77777777" w:rsidR="007E23A8" w:rsidRPr="00D95972" w:rsidRDefault="007E23A8" w:rsidP="00146795">
            <w:pPr>
              <w:rPr>
                <w:rFonts w:cs="Arial"/>
              </w:rPr>
            </w:pPr>
          </w:p>
        </w:tc>
        <w:tc>
          <w:tcPr>
            <w:tcW w:w="1316" w:type="dxa"/>
            <w:gridSpan w:val="2"/>
            <w:tcBorders>
              <w:bottom w:val="nil"/>
            </w:tcBorders>
            <w:shd w:val="clear" w:color="auto" w:fill="auto"/>
          </w:tcPr>
          <w:p w14:paraId="1A18F411" w14:textId="77777777" w:rsidR="007E23A8" w:rsidRPr="00D95972" w:rsidRDefault="007E23A8" w:rsidP="00146795">
            <w:pPr>
              <w:rPr>
                <w:rFonts w:cs="Arial"/>
              </w:rPr>
            </w:pPr>
          </w:p>
        </w:tc>
        <w:tc>
          <w:tcPr>
            <w:tcW w:w="1093" w:type="dxa"/>
            <w:tcBorders>
              <w:top w:val="single" w:sz="4" w:space="0" w:color="auto"/>
              <w:bottom w:val="single" w:sz="4" w:space="0" w:color="auto"/>
            </w:tcBorders>
            <w:shd w:val="clear" w:color="auto" w:fill="FFFF00"/>
          </w:tcPr>
          <w:p w14:paraId="4A57E320" w14:textId="761CB70E" w:rsidR="007E23A8" w:rsidRDefault="007E23A8" w:rsidP="00146795">
            <w:pPr>
              <w:overflowPunct/>
              <w:autoSpaceDE/>
              <w:autoSpaceDN/>
              <w:adjustRightInd/>
              <w:textAlignment w:val="auto"/>
              <w:rPr>
                <w:rFonts w:cs="Arial"/>
              </w:rPr>
            </w:pPr>
            <w:r w:rsidRPr="007E23A8">
              <w:t>C1-221933</w:t>
            </w:r>
          </w:p>
        </w:tc>
        <w:tc>
          <w:tcPr>
            <w:tcW w:w="4190" w:type="dxa"/>
            <w:gridSpan w:val="3"/>
            <w:tcBorders>
              <w:top w:val="single" w:sz="4" w:space="0" w:color="auto"/>
              <w:bottom w:val="single" w:sz="4" w:space="0" w:color="auto"/>
            </w:tcBorders>
            <w:shd w:val="clear" w:color="auto" w:fill="FFFF00"/>
          </w:tcPr>
          <w:p w14:paraId="28B1303F" w14:textId="77777777" w:rsidR="007E23A8" w:rsidRDefault="007E23A8" w:rsidP="00146795">
            <w:pPr>
              <w:rPr>
                <w:rFonts w:cs="Arial"/>
              </w:rPr>
            </w:pPr>
            <w:r>
              <w:rPr>
                <w:rFonts w:cs="Arial"/>
              </w:rPr>
              <w:t>Clarification on QoS flow handling</w:t>
            </w:r>
          </w:p>
        </w:tc>
        <w:tc>
          <w:tcPr>
            <w:tcW w:w="1766" w:type="dxa"/>
            <w:tcBorders>
              <w:top w:val="single" w:sz="4" w:space="0" w:color="auto"/>
              <w:bottom w:val="single" w:sz="4" w:space="0" w:color="auto"/>
            </w:tcBorders>
            <w:shd w:val="clear" w:color="auto" w:fill="FFFF00"/>
          </w:tcPr>
          <w:p w14:paraId="3094B0C3" w14:textId="77777777" w:rsidR="007E23A8" w:rsidRDefault="007E23A8" w:rsidP="001467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34DF471" w14:textId="77777777" w:rsidR="007E23A8" w:rsidRDefault="007E23A8" w:rsidP="00146795">
            <w:pPr>
              <w:rPr>
                <w:rFonts w:cs="Arial"/>
              </w:rPr>
            </w:pPr>
            <w:r>
              <w:rPr>
                <w:rFonts w:cs="Arial"/>
              </w:rPr>
              <w:t>CR 4094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874271B" w14:textId="77777777" w:rsidR="007E23A8" w:rsidRDefault="007E23A8" w:rsidP="00146795">
            <w:pPr>
              <w:rPr>
                <w:ins w:id="264" w:author="Nokia User" w:date="2022-02-24T11:00:00Z"/>
                <w:rFonts w:eastAsia="Batang" w:cs="Arial"/>
                <w:lang w:eastAsia="ko-KR"/>
              </w:rPr>
            </w:pPr>
            <w:ins w:id="265" w:author="Nokia User" w:date="2022-02-24T11:00:00Z">
              <w:r>
                <w:rPr>
                  <w:rFonts w:eastAsia="Batang" w:cs="Arial"/>
                  <w:lang w:eastAsia="ko-KR"/>
                </w:rPr>
                <w:t>Revision of C1-221560</w:t>
              </w:r>
            </w:ins>
          </w:p>
          <w:p w14:paraId="269D24DF" w14:textId="759C4E48" w:rsidR="007E23A8" w:rsidRDefault="007E23A8" w:rsidP="00146795">
            <w:pPr>
              <w:rPr>
                <w:ins w:id="266" w:author="Nokia User" w:date="2022-02-24T11:00:00Z"/>
                <w:rFonts w:eastAsia="Batang" w:cs="Arial"/>
                <w:lang w:eastAsia="ko-KR"/>
              </w:rPr>
            </w:pPr>
            <w:ins w:id="267" w:author="Nokia User" w:date="2022-02-24T11:00:00Z">
              <w:r>
                <w:rPr>
                  <w:rFonts w:eastAsia="Batang" w:cs="Arial"/>
                  <w:lang w:eastAsia="ko-KR"/>
                </w:rPr>
                <w:t>_________________________________________</w:t>
              </w:r>
            </w:ins>
          </w:p>
          <w:p w14:paraId="70A77774" w14:textId="46A798C9" w:rsidR="007E23A8" w:rsidRDefault="007E23A8" w:rsidP="00146795">
            <w:pPr>
              <w:rPr>
                <w:rFonts w:eastAsia="Batang" w:cs="Arial"/>
                <w:lang w:eastAsia="ko-KR"/>
              </w:rPr>
            </w:pPr>
            <w:r>
              <w:rPr>
                <w:rFonts w:eastAsia="Batang" w:cs="Arial"/>
                <w:lang w:eastAsia="ko-KR"/>
              </w:rPr>
              <w:t>Osama thu 2209</w:t>
            </w:r>
          </w:p>
          <w:p w14:paraId="639E8643" w14:textId="77777777" w:rsidR="007E23A8" w:rsidRDefault="007E23A8" w:rsidP="00146795">
            <w:pPr>
              <w:rPr>
                <w:rFonts w:eastAsia="Batang" w:cs="Arial"/>
                <w:lang w:eastAsia="ko-KR"/>
              </w:rPr>
            </w:pPr>
            <w:r>
              <w:rPr>
                <w:rFonts w:eastAsia="Batang" w:cs="Arial"/>
                <w:lang w:eastAsia="ko-KR"/>
              </w:rPr>
              <w:t>Revision rquired</w:t>
            </w:r>
          </w:p>
          <w:p w14:paraId="5391B28C" w14:textId="77777777" w:rsidR="007E23A8" w:rsidRDefault="007E23A8" w:rsidP="00146795">
            <w:pPr>
              <w:rPr>
                <w:rFonts w:eastAsia="Batang" w:cs="Arial"/>
                <w:lang w:eastAsia="ko-KR"/>
              </w:rPr>
            </w:pPr>
          </w:p>
          <w:p w14:paraId="177B8884" w14:textId="77777777" w:rsidR="007E23A8" w:rsidRDefault="007E23A8" w:rsidP="00146795">
            <w:pPr>
              <w:rPr>
                <w:rFonts w:eastAsia="Batang" w:cs="Arial"/>
                <w:lang w:eastAsia="ko-KR"/>
              </w:rPr>
            </w:pPr>
            <w:r>
              <w:rPr>
                <w:rFonts w:eastAsia="Batang" w:cs="Arial"/>
                <w:lang w:eastAsia="ko-KR"/>
              </w:rPr>
              <w:t>Leah fri 0722</w:t>
            </w:r>
          </w:p>
          <w:p w14:paraId="7930F9C1" w14:textId="77777777" w:rsidR="007E23A8" w:rsidRDefault="007E23A8" w:rsidP="00146795">
            <w:pPr>
              <w:rPr>
                <w:rFonts w:eastAsia="Batang" w:cs="Arial"/>
                <w:lang w:eastAsia="ko-KR"/>
              </w:rPr>
            </w:pPr>
            <w:r>
              <w:rPr>
                <w:rFonts w:eastAsia="Batang" w:cs="Arial"/>
                <w:lang w:eastAsia="ko-KR"/>
              </w:rPr>
              <w:t>Provides rev</w:t>
            </w:r>
          </w:p>
          <w:p w14:paraId="66EA5E17" w14:textId="77777777" w:rsidR="007E23A8" w:rsidRDefault="007E23A8" w:rsidP="00146795">
            <w:pPr>
              <w:rPr>
                <w:rFonts w:eastAsia="Batang" w:cs="Arial"/>
                <w:lang w:eastAsia="ko-KR"/>
              </w:rPr>
            </w:pPr>
          </w:p>
          <w:p w14:paraId="482897A9" w14:textId="77777777" w:rsidR="007E23A8" w:rsidRDefault="007E23A8" w:rsidP="00146795">
            <w:pPr>
              <w:rPr>
                <w:rFonts w:eastAsia="Batang" w:cs="Arial"/>
                <w:lang w:eastAsia="ko-KR"/>
              </w:rPr>
            </w:pPr>
            <w:r>
              <w:rPr>
                <w:rFonts w:eastAsia="Batang" w:cs="Arial"/>
                <w:lang w:eastAsia="ko-KR"/>
              </w:rPr>
              <w:t>Osama wed 1949</w:t>
            </w:r>
          </w:p>
          <w:p w14:paraId="584EF92C" w14:textId="77777777" w:rsidR="007E23A8" w:rsidRDefault="007E23A8" w:rsidP="00146795">
            <w:pPr>
              <w:rPr>
                <w:rFonts w:eastAsia="Batang" w:cs="Arial"/>
                <w:lang w:eastAsia="ko-KR"/>
              </w:rPr>
            </w:pPr>
            <w:r>
              <w:rPr>
                <w:rFonts w:eastAsia="Batang" w:cs="Arial"/>
                <w:lang w:eastAsia="ko-KR"/>
              </w:rPr>
              <w:t>ok</w:t>
            </w:r>
          </w:p>
          <w:p w14:paraId="68B9F176" w14:textId="77777777" w:rsidR="007E23A8" w:rsidRDefault="007E23A8" w:rsidP="00146795">
            <w:pPr>
              <w:rPr>
                <w:rFonts w:eastAsia="Batang" w:cs="Arial"/>
                <w:lang w:eastAsia="ko-KR"/>
              </w:rPr>
            </w:pPr>
          </w:p>
        </w:tc>
      </w:tr>
      <w:tr w:rsidR="007E23A8" w:rsidRPr="00D95972" w14:paraId="7728358B" w14:textId="77777777" w:rsidTr="003F1088">
        <w:tc>
          <w:tcPr>
            <w:tcW w:w="975" w:type="dxa"/>
            <w:tcBorders>
              <w:left w:val="thinThickThinSmallGap" w:sz="24" w:space="0" w:color="auto"/>
              <w:bottom w:val="nil"/>
            </w:tcBorders>
            <w:shd w:val="clear" w:color="auto" w:fill="auto"/>
          </w:tcPr>
          <w:p w14:paraId="7D46F9CB" w14:textId="77777777" w:rsidR="007E23A8" w:rsidRPr="00D95972" w:rsidRDefault="007E23A8" w:rsidP="00146795">
            <w:pPr>
              <w:rPr>
                <w:rFonts w:cs="Arial"/>
              </w:rPr>
            </w:pPr>
          </w:p>
        </w:tc>
        <w:tc>
          <w:tcPr>
            <w:tcW w:w="1316" w:type="dxa"/>
            <w:gridSpan w:val="2"/>
            <w:tcBorders>
              <w:bottom w:val="nil"/>
            </w:tcBorders>
            <w:shd w:val="clear" w:color="auto" w:fill="auto"/>
          </w:tcPr>
          <w:p w14:paraId="26E9D99B" w14:textId="77777777" w:rsidR="007E23A8" w:rsidRPr="00D95972" w:rsidRDefault="007E23A8" w:rsidP="00146795">
            <w:pPr>
              <w:rPr>
                <w:rFonts w:cs="Arial"/>
              </w:rPr>
            </w:pPr>
          </w:p>
        </w:tc>
        <w:tc>
          <w:tcPr>
            <w:tcW w:w="1093" w:type="dxa"/>
            <w:tcBorders>
              <w:top w:val="single" w:sz="4" w:space="0" w:color="auto"/>
              <w:bottom w:val="single" w:sz="4" w:space="0" w:color="auto"/>
            </w:tcBorders>
            <w:shd w:val="clear" w:color="auto" w:fill="FFFF00"/>
          </w:tcPr>
          <w:p w14:paraId="744DE8B2" w14:textId="42988713" w:rsidR="007E23A8" w:rsidRDefault="007E23A8" w:rsidP="00146795">
            <w:pPr>
              <w:overflowPunct/>
              <w:autoSpaceDE/>
              <w:autoSpaceDN/>
              <w:adjustRightInd/>
              <w:textAlignment w:val="auto"/>
            </w:pPr>
            <w:r w:rsidRPr="007E23A8">
              <w:t>C1-221858</w:t>
            </w:r>
          </w:p>
        </w:tc>
        <w:tc>
          <w:tcPr>
            <w:tcW w:w="4190" w:type="dxa"/>
            <w:gridSpan w:val="3"/>
            <w:tcBorders>
              <w:top w:val="single" w:sz="4" w:space="0" w:color="auto"/>
              <w:bottom w:val="single" w:sz="4" w:space="0" w:color="auto"/>
            </w:tcBorders>
            <w:shd w:val="clear" w:color="auto" w:fill="FFFF00"/>
          </w:tcPr>
          <w:p w14:paraId="6BE4E940" w14:textId="77777777" w:rsidR="007E23A8" w:rsidRDefault="007E23A8" w:rsidP="00146795">
            <w:pPr>
              <w:rPr>
                <w:rFonts w:cs="Arial"/>
              </w:rPr>
            </w:pPr>
            <w:r>
              <w:rPr>
                <w:rFonts w:cs="Arial"/>
              </w:rPr>
              <w:t>UE supports storage of the 5GS related parameters in A/Gb or Iu mode</w:t>
            </w:r>
          </w:p>
        </w:tc>
        <w:tc>
          <w:tcPr>
            <w:tcW w:w="1766" w:type="dxa"/>
            <w:tcBorders>
              <w:top w:val="single" w:sz="4" w:space="0" w:color="auto"/>
              <w:bottom w:val="single" w:sz="4" w:space="0" w:color="auto"/>
            </w:tcBorders>
            <w:shd w:val="clear" w:color="auto" w:fill="FFFF00"/>
          </w:tcPr>
          <w:p w14:paraId="47D52E5E" w14:textId="77777777" w:rsidR="007E23A8" w:rsidRDefault="007E23A8" w:rsidP="0014679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58609833" w14:textId="77777777" w:rsidR="007E23A8" w:rsidRDefault="007E23A8" w:rsidP="00146795">
            <w:pPr>
              <w:rPr>
                <w:rFonts w:cs="Arial"/>
              </w:rPr>
            </w:pPr>
            <w:r>
              <w:rPr>
                <w:rFonts w:cs="Arial"/>
              </w:rPr>
              <w:t>CR 3703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BBDE97E" w14:textId="77777777" w:rsidR="007E23A8" w:rsidRDefault="007E23A8" w:rsidP="00146795">
            <w:pPr>
              <w:rPr>
                <w:ins w:id="268" w:author="Nokia User" w:date="2022-02-24T11:06:00Z"/>
                <w:rFonts w:eastAsia="Batang" w:cs="Arial"/>
                <w:lang w:eastAsia="ko-KR"/>
              </w:rPr>
            </w:pPr>
            <w:ins w:id="269" w:author="Nokia User" w:date="2022-02-24T11:06:00Z">
              <w:r>
                <w:rPr>
                  <w:rFonts w:eastAsia="Batang" w:cs="Arial"/>
                  <w:lang w:eastAsia="ko-KR"/>
                </w:rPr>
                <w:t>Revision of C1-221349</w:t>
              </w:r>
            </w:ins>
          </w:p>
          <w:p w14:paraId="625717F6" w14:textId="423F26BD" w:rsidR="007E23A8" w:rsidRDefault="007E23A8" w:rsidP="00146795">
            <w:pPr>
              <w:rPr>
                <w:ins w:id="270" w:author="Nokia User" w:date="2022-02-24T11:06:00Z"/>
                <w:rFonts w:eastAsia="Batang" w:cs="Arial"/>
                <w:lang w:eastAsia="ko-KR"/>
              </w:rPr>
            </w:pPr>
            <w:ins w:id="271" w:author="Nokia User" w:date="2022-02-24T11:06:00Z">
              <w:r>
                <w:rPr>
                  <w:rFonts w:eastAsia="Batang" w:cs="Arial"/>
                  <w:lang w:eastAsia="ko-KR"/>
                </w:rPr>
                <w:t>_________________________________________</w:t>
              </w:r>
            </w:ins>
          </w:p>
          <w:p w14:paraId="0CBBC462" w14:textId="7082BB44" w:rsidR="007E23A8" w:rsidRDefault="007E23A8" w:rsidP="00146795">
            <w:pPr>
              <w:rPr>
                <w:rFonts w:eastAsia="Batang" w:cs="Arial"/>
                <w:lang w:eastAsia="ko-KR"/>
              </w:rPr>
            </w:pPr>
            <w:r>
              <w:rPr>
                <w:rFonts w:eastAsia="Batang" w:cs="Arial"/>
                <w:lang w:eastAsia="ko-KR"/>
              </w:rPr>
              <w:t>Mikael thu 0752</w:t>
            </w:r>
          </w:p>
          <w:p w14:paraId="1A698DA4" w14:textId="77777777" w:rsidR="007E23A8" w:rsidRDefault="007E23A8" w:rsidP="00146795">
            <w:pPr>
              <w:rPr>
                <w:rFonts w:eastAsia="Batang" w:cs="Arial"/>
                <w:lang w:eastAsia="ko-KR"/>
              </w:rPr>
            </w:pPr>
            <w:r>
              <w:rPr>
                <w:rFonts w:eastAsia="Batang" w:cs="Arial"/>
                <w:lang w:eastAsia="ko-KR"/>
              </w:rPr>
              <w:t>Question for clarification</w:t>
            </w:r>
          </w:p>
          <w:p w14:paraId="5E6B7C3B" w14:textId="77777777" w:rsidR="007E23A8" w:rsidRDefault="007E23A8" w:rsidP="00146795">
            <w:pPr>
              <w:rPr>
                <w:rFonts w:eastAsia="Batang" w:cs="Arial"/>
                <w:lang w:eastAsia="ko-KR"/>
              </w:rPr>
            </w:pPr>
          </w:p>
          <w:p w14:paraId="5C89D15A" w14:textId="77777777" w:rsidR="007E23A8" w:rsidRDefault="007E23A8" w:rsidP="00146795">
            <w:pPr>
              <w:rPr>
                <w:rFonts w:eastAsia="Batang" w:cs="Arial"/>
                <w:lang w:eastAsia="ko-KR"/>
              </w:rPr>
            </w:pPr>
            <w:r>
              <w:rPr>
                <w:rFonts w:eastAsia="Batang" w:cs="Arial"/>
                <w:lang w:eastAsia="ko-KR"/>
              </w:rPr>
              <w:t>Jj thu 0820</w:t>
            </w:r>
          </w:p>
          <w:p w14:paraId="2E315572" w14:textId="77777777" w:rsidR="007E23A8" w:rsidRDefault="007E23A8" w:rsidP="00146795">
            <w:pPr>
              <w:rPr>
                <w:rFonts w:eastAsia="Batang" w:cs="Arial"/>
                <w:lang w:eastAsia="ko-KR"/>
              </w:rPr>
            </w:pPr>
            <w:r>
              <w:rPr>
                <w:rFonts w:eastAsia="Batang" w:cs="Arial"/>
                <w:lang w:eastAsia="ko-KR"/>
              </w:rPr>
              <w:t>Replies</w:t>
            </w:r>
          </w:p>
          <w:p w14:paraId="35A7B189" w14:textId="77777777" w:rsidR="007E23A8" w:rsidRDefault="007E23A8" w:rsidP="00146795">
            <w:pPr>
              <w:rPr>
                <w:rFonts w:eastAsia="Batang" w:cs="Arial"/>
                <w:lang w:eastAsia="ko-KR"/>
              </w:rPr>
            </w:pPr>
          </w:p>
          <w:p w14:paraId="7D52944E" w14:textId="77777777" w:rsidR="007E23A8" w:rsidRDefault="007E23A8" w:rsidP="00146795">
            <w:pPr>
              <w:rPr>
                <w:rFonts w:eastAsia="Batang" w:cs="Arial"/>
                <w:lang w:eastAsia="ko-KR"/>
              </w:rPr>
            </w:pPr>
            <w:r>
              <w:rPr>
                <w:rFonts w:eastAsia="Batang" w:cs="Arial"/>
                <w:lang w:eastAsia="ko-KR"/>
              </w:rPr>
              <w:t>Mikael thu 2036</w:t>
            </w:r>
          </w:p>
          <w:p w14:paraId="641075BC" w14:textId="77777777" w:rsidR="007E23A8" w:rsidRDefault="007E23A8" w:rsidP="00146795">
            <w:pPr>
              <w:rPr>
                <w:rFonts w:eastAsia="Batang" w:cs="Arial"/>
                <w:lang w:eastAsia="ko-KR"/>
              </w:rPr>
            </w:pPr>
            <w:r>
              <w:rPr>
                <w:rFonts w:eastAsia="Batang" w:cs="Arial"/>
                <w:lang w:eastAsia="ko-KR"/>
              </w:rPr>
              <w:t>Replies</w:t>
            </w:r>
          </w:p>
          <w:p w14:paraId="6681A1CF" w14:textId="77777777" w:rsidR="007E23A8" w:rsidRDefault="007E23A8" w:rsidP="00146795">
            <w:pPr>
              <w:rPr>
                <w:rFonts w:eastAsia="Batang" w:cs="Arial"/>
                <w:lang w:eastAsia="ko-KR"/>
              </w:rPr>
            </w:pPr>
          </w:p>
          <w:p w14:paraId="16296D59" w14:textId="77777777" w:rsidR="007E23A8" w:rsidRDefault="007E23A8" w:rsidP="00146795">
            <w:pPr>
              <w:rPr>
                <w:rFonts w:eastAsia="Batang" w:cs="Arial"/>
                <w:lang w:eastAsia="ko-KR"/>
              </w:rPr>
            </w:pPr>
            <w:r>
              <w:rPr>
                <w:rFonts w:eastAsia="Batang" w:cs="Arial"/>
                <w:lang w:eastAsia="ko-KR"/>
              </w:rPr>
              <w:t>Mikael mon 1427</w:t>
            </w:r>
          </w:p>
          <w:p w14:paraId="4E54BF6E" w14:textId="77777777" w:rsidR="007E23A8" w:rsidRDefault="007E23A8" w:rsidP="00146795">
            <w:pPr>
              <w:rPr>
                <w:rFonts w:eastAsia="Batang" w:cs="Arial"/>
                <w:lang w:eastAsia="ko-KR"/>
              </w:rPr>
            </w:pPr>
            <w:r>
              <w:rPr>
                <w:rFonts w:eastAsia="Batang" w:cs="Arial"/>
                <w:lang w:eastAsia="ko-KR"/>
              </w:rPr>
              <w:t>New comments</w:t>
            </w:r>
          </w:p>
          <w:p w14:paraId="2440BF78" w14:textId="77777777" w:rsidR="007E23A8" w:rsidRDefault="007E23A8" w:rsidP="00146795">
            <w:pPr>
              <w:rPr>
                <w:rFonts w:eastAsia="Batang" w:cs="Arial"/>
                <w:lang w:eastAsia="ko-KR"/>
              </w:rPr>
            </w:pPr>
          </w:p>
          <w:p w14:paraId="62FE36A2" w14:textId="77777777" w:rsidR="007E23A8" w:rsidRDefault="007E23A8" w:rsidP="00146795">
            <w:pPr>
              <w:rPr>
                <w:rFonts w:eastAsia="Batang" w:cs="Arial"/>
                <w:lang w:eastAsia="ko-KR"/>
              </w:rPr>
            </w:pPr>
            <w:r>
              <w:rPr>
                <w:rFonts w:eastAsia="Batang" w:cs="Arial"/>
                <w:lang w:eastAsia="ko-KR"/>
              </w:rPr>
              <w:t>Jj tue 0647/</w:t>
            </w:r>
          </w:p>
          <w:p w14:paraId="4D82CF19" w14:textId="77777777" w:rsidR="007E23A8" w:rsidRDefault="007E23A8" w:rsidP="00146795">
            <w:pPr>
              <w:rPr>
                <w:rFonts w:eastAsia="Batang" w:cs="Arial"/>
                <w:lang w:eastAsia="ko-KR"/>
              </w:rPr>
            </w:pPr>
            <w:r>
              <w:rPr>
                <w:rFonts w:eastAsia="Batang" w:cs="Arial"/>
                <w:lang w:eastAsia="ko-KR"/>
              </w:rPr>
              <w:t>Provides rev</w:t>
            </w:r>
          </w:p>
          <w:p w14:paraId="2E4FE1A7" w14:textId="77777777" w:rsidR="007E23A8" w:rsidRDefault="007E23A8" w:rsidP="00146795">
            <w:pPr>
              <w:rPr>
                <w:rFonts w:eastAsia="Batang" w:cs="Arial"/>
                <w:lang w:eastAsia="ko-KR"/>
              </w:rPr>
            </w:pPr>
          </w:p>
          <w:p w14:paraId="499088E7" w14:textId="77777777" w:rsidR="007E23A8" w:rsidRDefault="007E23A8" w:rsidP="00146795">
            <w:pPr>
              <w:rPr>
                <w:rFonts w:eastAsia="Batang" w:cs="Arial"/>
                <w:lang w:eastAsia="ko-KR"/>
              </w:rPr>
            </w:pPr>
            <w:r>
              <w:rPr>
                <w:rFonts w:eastAsia="Batang" w:cs="Arial"/>
                <w:lang w:eastAsia="ko-KR"/>
              </w:rPr>
              <w:t>Mikael tue 0832</w:t>
            </w:r>
          </w:p>
          <w:p w14:paraId="48E0D976" w14:textId="77777777" w:rsidR="007E23A8" w:rsidRDefault="007E23A8" w:rsidP="00146795">
            <w:pPr>
              <w:rPr>
                <w:rFonts w:eastAsia="Batang" w:cs="Arial"/>
                <w:lang w:eastAsia="ko-KR"/>
              </w:rPr>
            </w:pPr>
            <w:r>
              <w:rPr>
                <w:rFonts w:eastAsia="Batang" w:cs="Arial"/>
                <w:lang w:eastAsia="ko-KR"/>
              </w:rPr>
              <w:t>Rev required</w:t>
            </w:r>
          </w:p>
          <w:p w14:paraId="75037202" w14:textId="77777777" w:rsidR="007E23A8" w:rsidRDefault="007E23A8" w:rsidP="00146795">
            <w:pPr>
              <w:rPr>
                <w:rFonts w:eastAsia="Batang" w:cs="Arial"/>
                <w:lang w:eastAsia="ko-KR"/>
              </w:rPr>
            </w:pPr>
          </w:p>
          <w:p w14:paraId="2039B761" w14:textId="77777777" w:rsidR="007E23A8" w:rsidRDefault="007E23A8" w:rsidP="00146795">
            <w:pPr>
              <w:rPr>
                <w:rFonts w:eastAsia="Batang" w:cs="Arial"/>
                <w:lang w:eastAsia="ko-KR"/>
              </w:rPr>
            </w:pPr>
            <w:r>
              <w:rPr>
                <w:rFonts w:eastAsia="Batang" w:cs="Arial"/>
                <w:lang w:eastAsia="ko-KR"/>
              </w:rPr>
              <w:t>Jj tue 1016</w:t>
            </w:r>
          </w:p>
          <w:p w14:paraId="613CD96E" w14:textId="77777777" w:rsidR="007E23A8" w:rsidRDefault="007E23A8" w:rsidP="00146795">
            <w:pPr>
              <w:rPr>
                <w:rFonts w:eastAsia="Batang" w:cs="Arial"/>
                <w:lang w:eastAsia="ko-KR"/>
              </w:rPr>
            </w:pPr>
            <w:r>
              <w:rPr>
                <w:rFonts w:eastAsia="Batang" w:cs="Arial"/>
                <w:lang w:eastAsia="ko-KR"/>
              </w:rPr>
              <w:t>Proposal</w:t>
            </w:r>
          </w:p>
          <w:p w14:paraId="766E3EF4" w14:textId="77777777" w:rsidR="007E23A8" w:rsidRDefault="007E23A8" w:rsidP="00146795">
            <w:pPr>
              <w:rPr>
                <w:rFonts w:eastAsia="Batang" w:cs="Arial"/>
                <w:lang w:eastAsia="ko-KR"/>
              </w:rPr>
            </w:pPr>
          </w:p>
          <w:p w14:paraId="7E72095A" w14:textId="77777777" w:rsidR="007E23A8" w:rsidRDefault="007E23A8" w:rsidP="00146795">
            <w:pPr>
              <w:rPr>
                <w:rFonts w:eastAsia="Batang" w:cs="Arial"/>
                <w:lang w:eastAsia="ko-KR"/>
              </w:rPr>
            </w:pPr>
            <w:r>
              <w:rPr>
                <w:rFonts w:eastAsia="Batang" w:cs="Arial"/>
                <w:lang w:eastAsia="ko-KR"/>
              </w:rPr>
              <w:t>Mikael tue 1603</w:t>
            </w:r>
          </w:p>
          <w:p w14:paraId="77DDC57E" w14:textId="77777777" w:rsidR="007E23A8" w:rsidRDefault="007E23A8" w:rsidP="00146795">
            <w:pPr>
              <w:rPr>
                <w:rFonts w:eastAsia="Batang" w:cs="Arial"/>
                <w:lang w:eastAsia="ko-KR"/>
              </w:rPr>
            </w:pPr>
            <w:r>
              <w:rPr>
                <w:rFonts w:eastAsia="Batang" w:cs="Arial"/>
                <w:lang w:eastAsia="ko-KR"/>
              </w:rPr>
              <w:t>This works</w:t>
            </w:r>
          </w:p>
          <w:p w14:paraId="11EE6019" w14:textId="77777777" w:rsidR="007E23A8" w:rsidRDefault="007E23A8" w:rsidP="00146795">
            <w:pPr>
              <w:rPr>
                <w:rFonts w:eastAsia="Batang" w:cs="Arial"/>
                <w:lang w:eastAsia="ko-KR"/>
              </w:rPr>
            </w:pPr>
          </w:p>
          <w:p w14:paraId="00E95329" w14:textId="77777777" w:rsidR="007E23A8" w:rsidRDefault="007E23A8" w:rsidP="00146795">
            <w:pPr>
              <w:rPr>
                <w:rFonts w:eastAsia="Batang" w:cs="Arial"/>
                <w:lang w:eastAsia="ko-KR"/>
              </w:rPr>
            </w:pPr>
            <w:r>
              <w:rPr>
                <w:rFonts w:eastAsia="Batang" w:cs="Arial"/>
                <w:lang w:eastAsia="ko-KR"/>
              </w:rPr>
              <w:t>Jj wed 0851</w:t>
            </w:r>
          </w:p>
          <w:p w14:paraId="12280897" w14:textId="77777777" w:rsidR="007E23A8" w:rsidRDefault="007E23A8" w:rsidP="00146795">
            <w:pPr>
              <w:rPr>
                <w:rFonts w:eastAsia="Batang" w:cs="Arial"/>
                <w:lang w:eastAsia="ko-KR"/>
              </w:rPr>
            </w:pPr>
            <w:r>
              <w:rPr>
                <w:rFonts w:eastAsia="Batang" w:cs="Arial"/>
                <w:lang w:eastAsia="ko-KR"/>
              </w:rPr>
              <w:t>Provides rev</w:t>
            </w:r>
          </w:p>
          <w:p w14:paraId="24DE4148" w14:textId="77777777" w:rsidR="007E23A8" w:rsidRDefault="007E23A8" w:rsidP="00146795">
            <w:pPr>
              <w:rPr>
                <w:rFonts w:eastAsia="Batang" w:cs="Arial"/>
                <w:lang w:eastAsia="ko-KR"/>
              </w:rPr>
            </w:pPr>
          </w:p>
          <w:p w14:paraId="7D7B1D83" w14:textId="77777777" w:rsidR="007E23A8" w:rsidRDefault="007E23A8" w:rsidP="00146795">
            <w:pPr>
              <w:rPr>
                <w:rFonts w:eastAsia="Batang" w:cs="Arial"/>
                <w:lang w:eastAsia="ko-KR"/>
              </w:rPr>
            </w:pPr>
          </w:p>
        </w:tc>
      </w:tr>
      <w:tr w:rsidR="007E23A8" w:rsidRPr="00D95972" w14:paraId="6F767B34" w14:textId="77777777" w:rsidTr="003F1088">
        <w:tc>
          <w:tcPr>
            <w:tcW w:w="975" w:type="dxa"/>
            <w:tcBorders>
              <w:left w:val="thinThickThinSmallGap" w:sz="24" w:space="0" w:color="auto"/>
              <w:bottom w:val="nil"/>
            </w:tcBorders>
            <w:shd w:val="clear" w:color="auto" w:fill="auto"/>
          </w:tcPr>
          <w:p w14:paraId="544951E6" w14:textId="77777777" w:rsidR="007E23A8" w:rsidRPr="00D95972" w:rsidRDefault="007E23A8" w:rsidP="00146795">
            <w:pPr>
              <w:rPr>
                <w:rFonts w:cs="Arial"/>
              </w:rPr>
            </w:pPr>
          </w:p>
        </w:tc>
        <w:tc>
          <w:tcPr>
            <w:tcW w:w="1316" w:type="dxa"/>
            <w:gridSpan w:val="2"/>
            <w:tcBorders>
              <w:bottom w:val="nil"/>
            </w:tcBorders>
            <w:shd w:val="clear" w:color="auto" w:fill="auto"/>
          </w:tcPr>
          <w:p w14:paraId="1BD7C0B8" w14:textId="77777777" w:rsidR="007E23A8" w:rsidRPr="00D95972" w:rsidRDefault="007E23A8" w:rsidP="00146795">
            <w:pPr>
              <w:rPr>
                <w:rFonts w:cs="Arial"/>
              </w:rPr>
            </w:pPr>
          </w:p>
        </w:tc>
        <w:tc>
          <w:tcPr>
            <w:tcW w:w="1093" w:type="dxa"/>
            <w:tcBorders>
              <w:top w:val="single" w:sz="4" w:space="0" w:color="auto"/>
              <w:bottom w:val="single" w:sz="4" w:space="0" w:color="auto"/>
            </w:tcBorders>
            <w:shd w:val="clear" w:color="auto" w:fill="FFFF00"/>
          </w:tcPr>
          <w:p w14:paraId="3F09165B" w14:textId="706CBB2C" w:rsidR="007E23A8" w:rsidRDefault="007E23A8" w:rsidP="00146795">
            <w:pPr>
              <w:overflowPunct/>
              <w:autoSpaceDE/>
              <w:autoSpaceDN/>
              <w:adjustRightInd/>
              <w:textAlignment w:val="auto"/>
            </w:pPr>
            <w:r w:rsidRPr="007E23A8">
              <w:t>C1-221857</w:t>
            </w:r>
          </w:p>
        </w:tc>
        <w:tc>
          <w:tcPr>
            <w:tcW w:w="4190" w:type="dxa"/>
            <w:gridSpan w:val="3"/>
            <w:tcBorders>
              <w:top w:val="single" w:sz="4" w:space="0" w:color="auto"/>
              <w:bottom w:val="single" w:sz="4" w:space="0" w:color="auto"/>
            </w:tcBorders>
            <w:shd w:val="clear" w:color="auto" w:fill="FFFF00"/>
          </w:tcPr>
          <w:p w14:paraId="5AAB6DC9" w14:textId="77777777" w:rsidR="007E23A8" w:rsidRDefault="007E23A8" w:rsidP="00146795">
            <w:pPr>
              <w:rPr>
                <w:rFonts w:cs="Arial"/>
              </w:rPr>
            </w:pPr>
            <w:r>
              <w:rPr>
                <w:rFonts w:cs="Arial"/>
              </w:rPr>
              <w:t>Correction to the PDU session release procedure</w:t>
            </w:r>
          </w:p>
        </w:tc>
        <w:tc>
          <w:tcPr>
            <w:tcW w:w="1766" w:type="dxa"/>
            <w:tcBorders>
              <w:top w:val="single" w:sz="4" w:space="0" w:color="auto"/>
              <w:bottom w:val="single" w:sz="4" w:space="0" w:color="auto"/>
            </w:tcBorders>
            <w:shd w:val="clear" w:color="auto" w:fill="FFFF00"/>
          </w:tcPr>
          <w:p w14:paraId="7D9F91DB" w14:textId="77777777" w:rsidR="007E23A8" w:rsidRDefault="007E23A8" w:rsidP="00146795">
            <w:pPr>
              <w:rPr>
                <w:rFonts w:cs="Arial"/>
              </w:rPr>
            </w:pPr>
            <w:r>
              <w:rPr>
                <w:rFonts w:cs="Arial"/>
              </w:rPr>
              <w:t>MediaTek Inc., Ericsson, Nokia, Nokia Shanghai Bell  / JJ</w:t>
            </w:r>
          </w:p>
        </w:tc>
        <w:tc>
          <w:tcPr>
            <w:tcW w:w="826" w:type="dxa"/>
            <w:tcBorders>
              <w:top w:val="single" w:sz="4" w:space="0" w:color="auto"/>
              <w:bottom w:val="single" w:sz="4" w:space="0" w:color="auto"/>
            </w:tcBorders>
            <w:shd w:val="clear" w:color="auto" w:fill="FFFF00"/>
          </w:tcPr>
          <w:p w14:paraId="6DAB7697" w14:textId="77777777" w:rsidR="007E23A8" w:rsidRDefault="007E23A8" w:rsidP="00146795">
            <w:pPr>
              <w:rPr>
                <w:rFonts w:cs="Arial"/>
              </w:rPr>
            </w:pPr>
            <w:r>
              <w:rPr>
                <w:rFonts w:cs="Arial"/>
              </w:rPr>
              <w:t>CR 4032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ED0C7C6" w14:textId="77777777" w:rsidR="007E23A8" w:rsidRDefault="007E23A8" w:rsidP="00146795">
            <w:pPr>
              <w:rPr>
                <w:ins w:id="272" w:author="Nokia User" w:date="2022-02-24T11:15:00Z"/>
                <w:rFonts w:eastAsia="Batang" w:cs="Arial"/>
                <w:lang w:eastAsia="ko-KR"/>
              </w:rPr>
            </w:pPr>
            <w:ins w:id="273" w:author="Nokia User" w:date="2022-02-24T11:15:00Z">
              <w:r>
                <w:rPr>
                  <w:rFonts w:eastAsia="Batang" w:cs="Arial"/>
                  <w:lang w:eastAsia="ko-KR"/>
                </w:rPr>
                <w:t>Revision of C1-221348</w:t>
              </w:r>
            </w:ins>
          </w:p>
          <w:p w14:paraId="6852E3A6" w14:textId="4EF45795" w:rsidR="007E23A8" w:rsidRDefault="007E23A8" w:rsidP="00146795">
            <w:pPr>
              <w:rPr>
                <w:ins w:id="274" w:author="Nokia User" w:date="2022-02-24T11:15:00Z"/>
                <w:rFonts w:eastAsia="Batang" w:cs="Arial"/>
                <w:lang w:eastAsia="ko-KR"/>
              </w:rPr>
            </w:pPr>
            <w:ins w:id="275" w:author="Nokia User" w:date="2022-02-24T11:15:00Z">
              <w:r>
                <w:rPr>
                  <w:rFonts w:eastAsia="Batang" w:cs="Arial"/>
                  <w:lang w:eastAsia="ko-KR"/>
                </w:rPr>
                <w:t>_________________________________________</w:t>
              </w:r>
            </w:ins>
          </w:p>
          <w:p w14:paraId="65F17EC2" w14:textId="16557AC0" w:rsidR="007E23A8" w:rsidRDefault="007E23A8" w:rsidP="00146795">
            <w:pPr>
              <w:rPr>
                <w:rFonts w:eastAsia="Batang" w:cs="Arial"/>
                <w:lang w:eastAsia="ko-KR"/>
              </w:rPr>
            </w:pPr>
            <w:r>
              <w:rPr>
                <w:rFonts w:eastAsia="Batang" w:cs="Arial"/>
                <w:lang w:eastAsia="ko-KR"/>
              </w:rPr>
              <w:t>Behrouz mon 0725</w:t>
            </w:r>
          </w:p>
          <w:p w14:paraId="7C98B4B6" w14:textId="77777777" w:rsidR="007E23A8" w:rsidRDefault="007E23A8" w:rsidP="00146795">
            <w:pPr>
              <w:rPr>
                <w:rFonts w:eastAsia="Batang" w:cs="Arial"/>
                <w:lang w:eastAsia="ko-KR"/>
              </w:rPr>
            </w:pPr>
            <w:r>
              <w:rPr>
                <w:rFonts w:eastAsia="Batang" w:cs="Arial"/>
                <w:lang w:eastAsia="ko-KR"/>
              </w:rPr>
              <w:t xml:space="preserve">Editorial </w:t>
            </w:r>
          </w:p>
          <w:p w14:paraId="09599AF6" w14:textId="77777777" w:rsidR="007E23A8" w:rsidRDefault="007E23A8" w:rsidP="00146795">
            <w:pPr>
              <w:rPr>
                <w:rFonts w:eastAsia="Batang" w:cs="Arial"/>
                <w:lang w:eastAsia="ko-KR"/>
              </w:rPr>
            </w:pPr>
          </w:p>
          <w:p w14:paraId="4D9A981F" w14:textId="77777777" w:rsidR="007E23A8" w:rsidRDefault="007E23A8" w:rsidP="00146795">
            <w:pPr>
              <w:rPr>
                <w:rFonts w:eastAsia="Batang" w:cs="Arial"/>
                <w:lang w:eastAsia="ko-KR"/>
              </w:rPr>
            </w:pPr>
            <w:r>
              <w:rPr>
                <w:rFonts w:eastAsia="Batang" w:cs="Arial"/>
                <w:lang w:eastAsia="ko-KR"/>
              </w:rPr>
              <w:t>Jj mon 1303</w:t>
            </w:r>
          </w:p>
          <w:p w14:paraId="3ECAC56A" w14:textId="77777777" w:rsidR="007E23A8" w:rsidRDefault="007E23A8" w:rsidP="00146795">
            <w:pPr>
              <w:rPr>
                <w:rFonts w:eastAsia="Batang" w:cs="Arial"/>
                <w:lang w:eastAsia="ko-KR"/>
              </w:rPr>
            </w:pPr>
            <w:r>
              <w:rPr>
                <w:rFonts w:eastAsia="Batang" w:cs="Arial"/>
                <w:lang w:eastAsia="ko-KR"/>
              </w:rPr>
              <w:t>Provides rev</w:t>
            </w:r>
          </w:p>
          <w:p w14:paraId="0404396B" w14:textId="77777777" w:rsidR="007E23A8" w:rsidRDefault="007E23A8" w:rsidP="00146795">
            <w:pPr>
              <w:rPr>
                <w:rFonts w:eastAsia="Batang" w:cs="Arial"/>
                <w:lang w:eastAsia="ko-KR"/>
              </w:rPr>
            </w:pPr>
          </w:p>
          <w:p w14:paraId="311B8368" w14:textId="77777777" w:rsidR="007E23A8" w:rsidRDefault="007E23A8" w:rsidP="00146795">
            <w:pPr>
              <w:rPr>
                <w:rFonts w:eastAsia="Batang" w:cs="Arial"/>
                <w:lang w:eastAsia="ko-KR"/>
              </w:rPr>
            </w:pPr>
            <w:r>
              <w:rPr>
                <w:rFonts w:eastAsia="Batang" w:cs="Arial"/>
                <w:lang w:eastAsia="ko-KR"/>
              </w:rPr>
              <w:t>Behrouz tue 1530</w:t>
            </w:r>
          </w:p>
          <w:p w14:paraId="078CF5D7" w14:textId="77777777" w:rsidR="007E23A8" w:rsidRDefault="007E23A8" w:rsidP="00146795">
            <w:pPr>
              <w:rPr>
                <w:rFonts w:eastAsia="Batang" w:cs="Arial"/>
                <w:lang w:eastAsia="ko-KR"/>
              </w:rPr>
            </w:pPr>
            <w:r>
              <w:rPr>
                <w:rFonts w:eastAsia="Batang" w:cs="Arial"/>
                <w:lang w:eastAsia="ko-KR"/>
              </w:rPr>
              <w:t>ok</w:t>
            </w:r>
          </w:p>
          <w:p w14:paraId="45BFF067" w14:textId="77777777" w:rsidR="007E23A8" w:rsidRDefault="007E23A8" w:rsidP="00146795">
            <w:pPr>
              <w:rPr>
                <w:rFonts w:eastAsia="Batang" w:cs="Arial"/>
                <w:lang w:eastAsia="ko-KR"/>
              </w:rPr>
            </w:pPr>
          </w:p>
        </w:tc>
      </w:tr>
      <w:tr w:rsidR="000E74F3" w:rsidRPr="00D95972" w14:paraId="645CD911" w14:textId="77777777" w:rsidTr="003F1088">
        <w:tc>
          <w:tcPr>
            <w:tcW w:w="975" w:type="dxa"/>
            <w:tcBorders>
              <w:left w:val="thinThickThinSmallGap" w:sz="24" w:space="0" w:color="auto"/>
              <w:bottom w:val="nil"/>
            </w:tcBorders>
            <w:shd w:val="clear" w:color="auto" w:fill="auto"/>
          </w:tcPr>
          <w:p w14:paraId="3604C757" w14:textId="77777777" w:rsidR="000E74F3" w:rsidRPr="00D95972" w:rsidRDefault="000E74F3" w:rsidP="00146795">
            <w:pPr>
              <w:rPr>
                <w:rFonts w:cs="Arial"/>
              </w:rPr>
            </w:pPr>
          </w:p>
        </w:tc>
        <w:tc>
          <w:tcPr>
            <w:tcW w:w="1316" w:type="dxa"/>
            <w:gridSpan w:val="2"/>
            <w:tcBorders>
              <w:bottom w:val="nil"/>
            </w:tcBorders>
            <w:shd w:val="clear" w:color="auto" w:fill="auto"/>
          </w:tcPr>
          <w:p w14:paraId="70603110" w14:textId="77777777" w:rsidR="000E74F3" w:rsidRPr="00D95972" w:rsidRDefault="000E74F3" w:rsidP="00146795">
            <w:pPr>
              <w:rPr>
                <w:rFonts w:cs="Arial"/>
              </w:rPr>
            </w:pPr>
          </w:p>
        </w:tc>
        <w:tc>
          <w:tcPr>
            <w:tcW w:w="1093" w:type="dxa"/>
            <w:tcBorders>
              <w:top w:val="single" w:sz="4" w:space="0" w:color="auto"/>
              <w:bottom w:val="single" w:sz="4" w:space="0" w:color="auto"/>
            </w:tcBorders>
            <w:shd w:val="clear" w:color="auto" w:fill="FFFF00"/>
          </w:tcPr>
          <w:p w14:paraId="3547388F" w14:textId="77903F86" w:rsidR="000E74F3" w:rsidRDefault="000E74F3" w:rsidP="00146795">
            <w:pPr>
              <w:overflowPunct/>
              <w:autoSpaceDE/>
              <w:autoSpaceDN/>
              <w:adjustRightInd/>
              <w:textAlignment w:val="auto"/>
            </w:pPr>
            <w:r w:rsidRPr="000E74F3">
              <w:t>C1-221856</w:t>
            </w:r>
          </w:p>
        </w:tc>
        <w:tc>
          <w:tcPr>
            <w:tcW w:w="4190" w:type="dxa"/>
            <w:gridSpan w:val="3"/>
            <w:tcBorders>
              <w:top w:val="single" w:sz="4" w:space="0" w:color="auto"/>
              <w:bottom w:val="single" w:sz="4" w:space="0" w:color="auto"/>
            </w:tcBorders>
            <w:shd w:val="clear" w:color="auto" w:fill="FFFF00"/>
          </w:tcPr>
          <w:p w14:paraId="0851A8A2" w14:textId="77777777" w:rsidR="000E74F3" w:rsidRDefault="000E74F3" w:rsidP="00146795">
            <w:pPr>
              <w:rPr>
                <w:rFonts w:cs="Arial"/>
              </w:rPr>
            </w:pPr>
            <w:r>
              <w:rPr>
                <w:rFonts w:cs="Arial"/>
              </w:rPr>
              <w:t>Handling of 5GSM non-congestion back-off timer</w:t>
            </w:r>
          </w:p>
        </w:tc>
        <w:tc>
          <w:tcPr>
            <w:tcW w:w="1766" w:type="dxa"/>
            <w:tcBorders>
              <w:top w:val="single" w:sz="4" w:space="0" w:color="auto"/>
              <w:bottom w:val="single" w:sz="4" w:space="0" w:color="auto"/>
            </w:tcBorders>
            <w:shd w:val="clear" w:color="auto" w:fill="FFFF00"/>
          </w:tcPr>
          <w:p w14:paraId="3FBF0ACB" w14:textId="77777777" w:rsidR="000E74F3" w:rsidRDefault="000E74F3" w:rsidP="0014679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F0DF393" w14:textId="77777777" w:rsidR="000E74F3" w:rsidRDefault="000E74F3" w:rsidP="00146795">
            <w:pPr>
              <w:rPr>
                <w:rFonts w:cs="Arial"/>
              </w:rPr>
            </w:pPr>
            <w:r>
              <w:rPr>
                <w:rFonts w:cs="Arial"/>
              </w:rPr>
              <w:t>CR 3702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BEFF63E" w14:textId="77777777" w:rsidR="000E74F3" w:rsidRDefault="000E74F3" w:rsidP="00146795">
            <w:pPr>
              <w:rPr>
                <w:ins w:id="276" w:author="Nokia User" w:date="2022-02-24T11:18:00Z"/>
                <w:rFonts w:eastAsia="Batang" w:cs="Arial"/>
                <w:lang w:eastAsia="ko-KR"/>
              </w:rPr>
            </w:pPr>
            <w:ins w:id="277" w:author="Nokia User" w:date="2022-02-24T11:18:00Z">
              <w:r>
                <w:rPr>
                  <w:rFonts w:eastAsia="Batang" w:cs="Arial"/>
                  <w:lang w:eastAsia="ko-KR"/>
                </w:rPr>
                <w:t>Revision of C1-221347</w:t>
              </w:r>
            </w:ins>
          </w:p>
          <w:p w14:paraId="3E069566" w14:textId="1D9E45FE" w:rsidR="000E74F3" w:rsidRDefault="000E74F3" w:rsidP="00146795">
            <w:pPr>
              <w:rPr>
                <w:ins w:id="278" w:author="Nokia User" w:date="2022-02-24T11:18:00Z"/>
                <w:rFonts w:eastAsia="Batang" w:cs="Arial"/>
                <w:lang w:eastAsia="ko-KR"/>
              </w:rPr>
            </w:pPr>
            <w:ins w:id="279" w:author="Nokia User" w:date="2022-02-24T11:18:00Z">
              <w:r>
                <w:rPr>
                  <w:rFonts w:eastAsia="Batang" w:cs="Arial"/>
                  <w:lang w:eastAsia="ko-KR"/>
                </w:rPr>
                <w:t>_________________________________________</w:t>
              </w:r>
            </w:ins>
          </w:p>
          <w:p w14:paraId="75462278" w14:textId="73E1F1CF" w:rsidR="000E74F3" w:rsidRDefault="000E74F3" w:rsidP="00146795">
            <w:pPr>
              <w:rPr>
                <w:rFonts w:eastAsia="Batang" w:cs="Arial"/>
                <w:lang w:eastAsia="ko-KR"/>
              </w:rPr>
            </w:pPr>
            <w:r>
              <w:rPr>
                <w:rFonts w:eastAsia="Batang" w:cs="Arial"/>
                <w:lang w:eastAsia="ko-KR"/>
              </w:rPr>
              <w:t>Hannah thu 0215</w:t>
            </w:r>
          </w:p>
          <w:p w14:paraId="1EA54E28" w14:textId="77777777" w:rsidR="000E74F3" w:rsidRDefault="000E74F3" w:rsidP="00146795">
            <w:pPr>
              <w:rPr>
                <w:rFonts w:eastAsia="Batang" w:cs="Arial"/>
                <w:lang w:eastAsia="ko-KR"/>
              </w:rPr>
            </w:pPr>
            <w:r>
              <w:rPr>
                <w:rFonts w:eastAsia="Batang" w:cs="Arial"/>
                <w:lang w:eastAsia="ko-KR"/>
              </w:rPr>
              <w:t>Revision required</w:t>
            </w:r>
          </w:p>
          <w:p w14:paraId="46B4120C" w14:textId="77777777" w:rsidR="000E74F3" w:rsidRDefault="000E74F3" w:rsidP="00146795">
            <w:pPr>
              <w:rPr>
                <w:rFonts w:eastAsia="Batang" w:cs="Arial"/>
                <w:lang w:eastAsia="ko-KR"/>
              </w:rPr>
            </w:pPr>
          </w:p>
          <w:p w14:paraId="05253513" w14:textId="77777777" w:rsidR="000E74F3" w:rsidRDefault="000E74F3" w:rsidP="00146795">
            <w:pPr>
              <w:rPr>
                <w:rFonts w:eastAsia="Batang" w:cs="Arial"/>
                <w:lang w:eastAsia="ko-KR"/>
              </w:rPr>
            </w:pPr>
            <w:r>
              <w:rPr>
                <w:rFonts w:eastAsia="Batang" w:cs="Arial"/>
                <w:lang w:eastAsia="ko-KR"/>
              </w:rPr>
              <w:t>Jj thu 1305</w:t>
            </w:r>
          </w:p>
          <w:p w14:paraId="7F71BDCA" w14:textId="77777777" w:rsidR="000E74F3" w:rsidRDefault="000E74F3" w:rsidP="00146795">
            <w:pPr>
              <w:rPr>
                <w:rFonts w:eastAsia="Batang" w:cs="Arial"/>
                <w:lang w:eastAsia="ko-KR"/>
              </w:rPr>
            </w:pPr>
            <w:r>
              <w:rPr>
                <w:rFonts w:eastAsia="Batang" w:cs="Arial"/>
                <w:lang w:eastAsia="ko-KR"/>
              </w:rPr>
              <w:t>Provides rev</w:t>
            </w:r>
          </w:p>
          <w:p w14:paraId="498AEECF" w14:textId="77777777" w:rsidR="000E74F3" w:rsidRDefault="000E74F3" w:rsidP="00146795">
            <w:pPr>
              <w:rPr>
                <w:rFonts w:eastAsia="Batang" w:cs="Arial"/>
                <w:lang w:eastAsia="ko-KR"/>
              </w:rPr>
            </w:pPr>
          </w:p>
          <w:p w14:paraId="71F861EC" w14:textId="77777777" w:rsidR="000E74F3" w:rsidRDefault="000E74F3" w:rsidP="00146795">
            <w:pPr>
              <w:rPr>
                <w:rFonts w:eastAsia="Batang" w:cs="Arial"/>
                <w:lang w:eastAsia="ko-KR"/>
              </w:rPr>
            </w:pPr>
            <w:r>
              <w:rPr>
                <w:rFonts w:eastAsia="Batang" w:cs="Arial"/>
                <w:lang w:eastAsia="ko-KR"/>
              </w:rPr>
              <w:t>Hannah tue 0348</w:t>
            </w:r>
          </w:p>
          <w:p w14:paraId="60D19C0F" w14:textId="77777777" w:rsidR="000E74F3" w:rsidRDefault="000E74F3" w:rsidP="00146795">
            <w:pPr>
              <w:rPr>
                <w:rFonts w:eastAsia="Batang" w:cs="Arial"/>
                <w:lang w:eastAsia="ko-KR"/>
              </w:rPr>
            </w:pPr>
            <w:r>
              <w:rPr>
                <w:rFonts w:eastAsia="Batang" w:cs="Arial"/>
                <w:lang w:eastAsia="ko-KR"/>
              </w:rPr>
              <w:t>fine</w:t>
            </w:r>
          </w:p>
        </w:tc>
      </w:tr>
      <w:tr w:rsidR="00067F55" w:rsidRPr="00D95972" w14:paraId="20142222" w14:textId="77777777" w:rsidTr="003F1088">
        <w:tc>
          <w:tcPr>
            <w:tcW w:w="975" w:type="dxa"/>
            <w:tcBorders>
              <w:left w:val="thinThickThinSmallGap" w:sz="24" w:space="0" w:color="auto"/>
              <w:bottom w:val="nil"/>
            </w:tcBorders>
            <w:shd w:val="clear" w:color="auto" w:fill="auto"/>
          </w:tcPr>
          <w:p w14:paraId="39052512" w14:textId="77777777" w:rsidR="00067F55" w:rsidRPr="00D95972" w:rsidRDefault="00067F55" w:rsidP="00146795">
            <w:pPr>
              <w:rPr>
                <w:rFonts w:cs="Arial"/>
              </w:rPr>
            </w:pPr>
          </w:p>
        </w:tc>
        <w:tc>
          <w:tcPr>
            <w:tcW w:w="1316" w:type="dxa"/>
            <w:gridSpan w:val="2"/>
            <w:tcBorders>
              <w:bottom w:val="nil"/>
            </w:tcBorders>
            <w:shd w:val="clear" w:color="auto" w:fill="auto"/>
          </w:tcPr>
          <w:p w14:paraId="156C065F" w14:textId="77777777" w:rsidR="00067F55" w:rsidRPr="00D95972" w:rsidRDefault="00067F55" w:rsidP="00146795">
            <w:pPr>
              <w:rPr>
                <w:rFonts w:cs="Arial"/>
              </w:rPr>
            </w:pPr>
          </w:p>
        </w:tc>
        <w:tc>
          <w:tcPr>
            <w:tcW w:w="1093" w:type="dxa"/>
            <w:tcBorders>
              <w:top w:val="single" w:sz="4" w:space="0" w:color="auto"/>
              <w:bottom w:val="single" w:sz="4" w:space="0" w:color="auto"/>
            </w:tcBorders>
            <w:shd w:val="clear" w:color="auto" w:fill="FFFF00"/>
          </w:tcPr>
          <w:p w14:paraId="6C3D3463" w14:textId="0E3A1CDC" w:rsidR="00067F55" w:rsidRDefault="00067F55" w:rsidP="00146795">
            <w:pPr>
              <w:overflowPunct/>
              <w:autoSpaceDE/>
              <w:autoSpaceDN/>
              <w:adjustRightInd/>
              <w:textAlignment w:val="auto"/>
            </w:pPr>
            <w:r w:rsidRPr="00067F55">
              <w:t>C1-221855</w:t>
            </w:r>
          </w:p>
        </w:tc>
        <w:tc>
          <w:tcPr>
            <w:tcW w:w="4190" w:type="dxa"/>
            <w:gridSpan w:val="3"/>
            <w:tcBorders>
              <w:top w:val="single" w:sz="4" w:space="0" w:color="auto"/>
              <w:bottom w:val="single" w:sz="4" w:space="0" w:color="auto"/>
            </w:tcBorders>
            <w:shd w:val="clear" w:color="auto" w:fill="FFFF00"/>
          </w:tcPr>
          <w:p w14:paraId="030FBDEB" w14:textId="77777777" w:rsidR="00067F55" w:rsidRDefault="00067F55" w:rsidP="00146795">
            <w:pPr>
              <w:rPr>
                <w:rFonts w:cs="Arial"/>
              </w:rPr>
            </w:pPr>
            <w:r>
              <w:rPr>
                <w:rFonts w:cs="Arial"/>
              </w:rPr>
              <w:t>Handling of ESM non-congestion back-off timer</w:t>
            </w:r>
          </w:p>
        </w:tc>
        <w:tc>
          <w:tcPr>
            <w:tcW w:w="1766" w:type="dxa"/>
            <w:tcBorders>
              <w:top w:val="single" w:sz="4" w:space="0" w:color="auto"/>
              <w:bottom w:val="single" w:sz="4" w:space="0" w:color="auto"/>
            </w:tcBorders>
            <w:shd w:val="clear" w:color="auto" w:fill="FFFF00"/>
          </w:tcPr>
          <w:p w14:paraId="0DF58EE8" w14:textId="77777777" w:rsidR="00067F55" w:rsidRDefault="00067F55" w:rsidP="0014679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078060B" w14:textId="77777777" w:rsidR="00067F55" w:rsidRDefault="00067F55" w:rsidP="00146795">
            <w:pPr>
              <w:rPr>
                <w:rFonts w:cs="Arial"/>
              </w:rPr>
            </w:pPr>
            <w:r>
              <w:rPr>
                <w:rFonts w:cs="Arial"/>
              </w:rPr>
              <w:t>CR 4031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6472E6D" w14:textId="77777777" w:rsidR="00067F55" w:rsidRDefault="00067F55" w:rsidP="00146795">
            <w:pPr>
              <w:rPr>
                <w:ins w:id="280" w:author="Nokia User" w:date="2022-02-24T11:22:00Z"/>
                <w:rFonts w:eastAsia="Batang" w:cs="Arial"/>
                <w:lang w:eastAsia="ko-KR"/>
              </w:rPr>
            </w:pPr>
            <w:ins w:id="281" w:author="Nokia User" w:date="2022-02-24T11:22:00Z">
              <w:r>
                <w:rPr>
                  <w:rFonts w:eastAsia="Batang" w:cs="Arial"/>
                  <w:lang w:eastAsia="ko-KR"/>
                </w:rPr>
                <w:t>Revision of C1-221346</w:t>
              </w:r>
            </w:ins>
          </w:p>
          <w:p w14:paraId="364FF18D" w14:textId="33F26CDD" w:rsidR="00067F55" w:rsidRDefault="00067F55" w:rsidP="00146795">
            <w:pPr>
              <w:rPr>
                <w:ins w:id="282" w:author="Nokia User" w:date="2022-02-24T11:22:00Z"/>
                <w:rFonts w:eastAsia="Batang" w:cs="Arial"/>
                <w:lang w:eastAsia="ko-KR"/>
              </w:rPr>
            </w:pPr>
            <w:ins w:id="283" w:author="Nokia User" w:date="2022-02-24T11:22:00Z">
              <w:r>
                <w:rPr>
                  <w:rFonts w:eastAsia="Batang" w:cs="Arial"/>
                  <w:lang w:eastAsia="ko-KR"/>
                </w:rPr>
                <w:t>_________________________________________</w:t>
              </w:r>
            </w:ins>
          </w:p>
          <w:p w14:paraId="378CA179" w14:textId="6671C999" w:rsidR="00067F55" w:rsidRDefault="00067F55" w:rsidP="00146795">
            <w:pPr>
              <w:rPr>
                <w:rFonts w:eastAsia="Batang" w:cs="Arial"/>
                <w:lang w:eastAsia="ko-KR"/>
              </w:rPr>
            </w:pPr>
            <w:r>
              <w:rPr>
                <w:rFonts w:eastAsia="Batang" w:cs="Arial"/>
                <w:lang w:eastAsia="ko-KR"/>
              </w:rPr>
              <w:t>Hannah thu 0215</w:t>
            </w:r>
          </w:p>
          <w:p w14:paraId="291B71C1" w14:textId="77777777" w:rsidR="00067F55" w:rsidRDefault="00067F55" w:rsidP="00146795">
            <w:pPr>
              <w:rPr>
                <w:rFonts w:eastAsia="Batang" w:cs="Arial"/>
                <w:lang w:eastAsia="ko-KR"/>
              </w:rPr>
            </w:pPr>
            <w:r>
              <w:rPr>
                <w:rFonts w:eastAsia="Batang" w:cs="Arial"/>
                <w:lang w:eastAsia="ko-KR"/>
              </w:rPr>
              <w:t>Revision required</w:t>
            </w:r>
          </w:p>
          <w:p w14:paraId="1CE7C7F1" w14:textId="77777777" w:rsidR="00067F55" w:rsidRDefault="00067F55" w:rsidP="00146795">
            <w:pPr>
              <w:rPr>
                <w:rFonts w:eastAsia="Batang" w:cs="Arial"/>
                <w:lang w:eastAsia="ko-KR"/>
              </w:rPr>
            </w:pPr>
          </w:p>
          <w:p w14:paraId="02EE1F54" w14:textId="77777777" w:rsidR="00067F55" w:rsidRDefault="00067F55" w:rsidP="00146795">
            <w:pPr>
              <w:rPr>
                <w:rFonts w:eastAsia="Batang" w:cs="Arial"/>
                <w:lang w:eastAsia="ko-KR"/>
              </w:rPr>
            </w:pPr>
            <w:r>
              <w:rPr>
                <w:rFonts w:eastAsia="Batang" w:cs="Arial"/>
                <w:lang w:eastAsia="ko-KR"/>
              </w:rPr>
              <w:t>Jj thu 1305</w:t>
            </w:r>
          </w:p>
          <w:p w14:paraId="04348487" w14:textId="77777777" w:rsidR="00067F55" w:rsidRDefault="00067F55" w:rsidP="00146795">
            <w:pPr>
              <w:rPr>
                <w:rFonts w:eastAsia="Batang" w:cs="Arial"/>
                <w:lang w:eastAsia="ko-KR"/>
              </w:rPr>
            </w:pPr>
            <w:r>
              <w:rPr>
                <w:rFonts w:eastAsia="Batang" w:cs="Arial"/>
                <w:lang w:eastAsia="ko-KR"/>
              </w:rPr>
              <w:t>Provides rev</w:t>
            </w:r>
          </w:p>
          <w:p w14:paraId="6DCCEC8F" w14:textId="77777777" w:rsidR="00067F55" w:rsidRDefault="00067F55" w:rsidP="00146795">
            <w:pPr>
              <w:rPr>
                <w:rFonts w:eastAsia="Batang" w:cs="Arial"/>
                <w:lang w:eastAsia="ko-KR"/>
              </w:rPr>
            </w:pPr>
          </w:p>
          <w:p w14:paraId="699C1FA6" w14:textId="77777777" w:rsidR="00067F55" w:rsidRDefault="00067F55" w:rsidP="00146795">
            <w:pPr>
              <w:rPr>
                <w:rFonts w:eastAsia="Batang" w:cs="Arial"/>
                <w:lang w:eastAsia="ko-KR"/>
              </w:rPr>
            </w:pPr>
            <w:r>
              <w:rPr>
                <w:rFonts w:eastAsia="Batang" w:cs="Arial"/>
                <w:lang w:eastAsia="ko-KR"/>
              </w:rPr>
              <w:t>Hannah tue 0347</w:t>
            </w:r>
          </w:p>
          <w:p w14:paraId="25772203" w14:textId="77777777" w:rsidR="00067F55" w:rsidRDefault="00067F55" w:rsidP="00146795">
            <w:pPr>
              <w:rPr>
                <w:rFonts w:eastAsia="Batang" w:cs="Arial"/>
                <w:lang w:eastAsia="ko-KR"/>
              </w:rPr>
            </w:pPr>
            <w:r>
              <w:rPr>
                <w:rFonts w:eastAsia="Batang" w:cs="Arial"/>
                <w:lang w:eastAsia="ko-KR"/>
              </w:rPr>
              <w:t>Fine</w:t>
            </w:r>
          </w:p>
          <w:p w14:paraId="6660867C" w14:textId="77777777" w:rsidR="00067F55" w:rsidRDefault="00067F55" w:rsidP="00146795">
            <w:pPr>
              <w:rPr>
                <w:rFonts w:eastAsia="Batang" w:cs="Arial"/>
                <w:lang w:eastAsia="ko-KR"/>
              </w:rPr>
            </w:pPr>
          </w:p>
        </w:tc>
      </w:tr>
      <w:tr w:rsidR="005A512B" w:rsidRPr="00D95972" w14:paraId="5078DE55" w14:textId="77777777" w:rsidTr="003F1088">
        <w:tc>
          <w:tcPr>
            <w:tcW w:w="975" w:type="dxa"/>
            <w:tcBorders>
              <w:left w:val="thinThickThinSmallGap" w:sz="24" w:space="0" w:color="auto"/>
              <w:bottom w:val="nil"/>
            </w:tcBorders>
            <w:shd w:val="clear" w:color="auto" w:fill="auto"/>
          </w:tcPr>
          <w:p w14:paraId="42860686" w14:textId="77777777" w:rsidR="005A512B" w:rsidRPr="00D95972" w:rsidRDefault="005A512B" w:rsidP="00146795">
            <w:pPr>
              <w:rPr>
                <w:rFonts w:cs="Arial"/>
              </w:rPr>
            </w:pPr>
          </w:p>
        </w:tc>
        <w:tc>
          <w:tcPr>
            <w:tcW w:w="1316" w:type="dxa"/>
            <w:gridSpan w:val="2"/>
            <w:tcBorders>
              <w:bottom w:val="nil"/>
            </w:tcBorders>
            <w:shd w:val="clear" w:color="auto" w:fill="auto"/>
          </w:tcPr>
          <w:p w14:paraId="2AB512A1" w14:textId="77777777" w:rsidR="005A512B" w:rsidRPr="00D95972" w:rsidRDefault="005A512B" w:rsidP="00146795">
            <w:pPr>
              <w:rPr>
                <w:rFonts w:cs="Arial"/>
              </w:rPr>
            </w:pPr>
          </w:p>
        </w:tc>
        <w:tc>
          <w:tcPr>
            <w:tcW w:w="1093" w:type="dxa"/>
            <w:tcBorders>
              <w:top w:val="single" w:sz="4" w:space="0" w:color="auto"/>
              <w:bottom w:val="single" w:sz="4" w:space="0" w:color="auto"/>
            </w:tcBorders>
            <w:shd w:val="clear" w:color="auto" w:fill="FFFF00"/>
          </w:tcPr>
          <w:p w14:paraId="7F987D0E" w14:textId="6BEFF4F1" w:rsidR="005A512B" w:rsidRDefault="005A512B" w:rsidP="00146795">
            <w:pPr>
              <w:overflowPunct/>
              <w:autoSpaceDE/>
              <w:autoSpaceDN/>
              <w:adjustRightInd/>
              <w:textAlignment w:val="auto"/>
            </w:pPr>
            <w:r w:rsidRPr="005A512B">
              <w:t>C1-221972</w:t>
            </w:r>
          </w:p>
        </w:tc>
        <w:tc>
          <w:tcPr>
            <w:tcW w:w="4190" w:type="dxa"/>
            <w:gridSpan w:val="3"/>
            <w:tcBorders>
              <w:top w:val="single" w:sz="4" w:space="0" w:color="auto"/>
              <w:bottom w:val="single" w:sz="4" w:space="0" w:color="auto"/>
            </w:tcBorders>
            <w:shd w:val="clear" w:color="auto" w:fill="FFFF00"/>
          </w:tcPr>
          <w:p w14:paraId="180288BC" w14:textId="77777777" w:rsidR="005A512B" w:rsidRDefault="005A512B" w:rsidP="00146795">
            <w:pPr>
              <w:rPr>
                <w:rFonts w:cs="Arial"/>
              </w:rPr>
            </w:pPr>
            <w:r>
              <w:rPr>
                <w:rFonts w:cs="Arial"/>
              </w:rPr>
              <w:t>Redirecting CIoT UEs when the UE is in IDLE mode</w:t>
            </w:r>
          </w:p>
        </w:tc>
        <w:tc>
          <w:tcPr>
            <w:tcW w:w="1766" w:type="dxa"/>
            <w:tcBorders>
              <w:top w:val="single" w:sz="4" w:space="0" w:color="auto"/>
              <w:bottom w:val="single" w:sz="4" w:space="0" w:color="auto"/>
            </w:tcBorders>
            <w:shd w:val="clear" w:color="auto" w:fill="FFFF00"/>
          </w:tcPr>
          <w:p w14:paraId="34445782" w14:textId="77777777" w:rsidR="005A512B" w:rsidRDefault="005A512B" w:rsidP="00146795">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CDDED72" w14:textId="77777777" w:rsidR="005A512B" w:rsidRDefault="005A512B" w:rsidP="00146795">
            <w:pPr>
              <w:rPr>
                <w:rFonts w:cs="Arial"/>
              </w:rPr>
            </w:pPr>
            <w:r>
              <w:rPr>
                <w:rFonts w:cs="Arial"/>
              </w:rPr>
              <w:t>CR 4083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B366D63" w14:textId="77777777" w:rsidR="005A512B" w:rsidRDefault="005A512B" w:rsidP="00146795">
            <w:pPr>
              <w:rPr>
                <w:ins w:id="284" w:author="Nokia User" w:date="2022-02-24T11:35:00Z"/>
                <w:rFonts w:eastAsia="Batang" w:cs="Arial"/>
                <w:lang w:eastAsia="ko-KR"/>
              </w:rPr>
            </w:pPr>
            <w:ins w:id="285" w:author="Nokia User" w:date="2022-02-24T11:35:00Z">
              <w:r>
                <w:rPr>
                  <w:rFonts w:eastAsia="Batang" w:cs="Arial"/>
                  <w:lang w:eastAsia="ko-KR"/>
                </w:rPr>
                <w:t>Revision of C1-221515</w:t>
              </w:r>
            </w:ins>
          </w:p>
          <w:p w14:paraId="38B47C9E" w14:textId="7F1D89A5" w:rsidR="005A512B" w:rsidRDefault="005A512B" w:rsidP="00146795">
            <w:pPr>
              <w:rPr>
                <w:ins w:id="286" w:author="Nokia User" w:date="2022-02-24T11:35:00Z"/>
                <w:rFonts w:eastAsia="Batang" w:cs="Arial"/>
                <w:lang w:eastAsia="ko-KR"/>
              </w:rPr>
            </w:pPr>
            <w:ins w:id="287" w:author="Nokia User" w:date="2022-02-24T11:35:00Z">
              <w:r>
                <w:rPr>
                  <w:rFonts w:eastAsia="Batang" w:cs="Arial"/>
                  <w:lang w:eastAsia="ko-KR"/>
                </w:rPr>
                <w:t>_________________________________________</w:t>
              </w:r>
            </w:ins>
          </w:p>
          <w:p w14:paraId="28EAF260" w14:textId="6F94C0C7" w:rsidR="005A512B" w:rsidRDefault="005A512B" w:rsidP="00146795">
            <w:pPr>
              <w:rPr>
                <w:rFonts w:eastAsia="Batang" w:cs="Arial"/>
                <w:lang w:eastAsia="ko-KR"/>
              </w:rPr>
            </w:pPr>
            <w:r>
              <w:rPr>
                <w:rFonts w:eastAsia="Batang" w:cs="Arial"/>
                <w:lang w:eastAsia="ko-KR"/>
              </w:rPr>
              <w:t>Mikael thu 0752</w:t>
            </w:r>
          </w:p>
          <w:p w14:paraId="58611D0C" w14:textId="77777777" w:rsidR="005A512B" w:rsidRDefault="005A512B" w:rsidP="00146795">
            <w:pPr>
              <w:rPr>
                <w:rFonts w:eastAsia="Batang" w:cs="Arial"/>
                <w:lang w:eastAsia="ko-KR"/>
              </w:rPr>
            </w:pPr>
            <w:r>
              <w:rPr>
                <w:rFonts w:eastAsia="Batang" w:cs="Arial"/>
                <w:lang w:eastAsia="ko-KR"/>
              </w:rPr>
              <w:t>objection</w:t>
            </w:r>
          </w:p>
          <w:p w14:paraId="20A43CD6" w14:textId="77777777" w:rsidR="005A512B" w:rsidRDefault="005A512B" w:rsidP="00146795">
            <w:pPr>
              <w:rPr>
                <w:rFonts w:eastAsia="Batang" w:cs="Arial"/>
                <w:lang w:eastAsia="ko-KR"/>
              </w:rPr>
            </w:pPr>
          </w:p>
          <w:p w14:paraId="57BEB1A9" w14:textId="77777777" w:rsidR="005A512B" w:rsidRDefault="005A512B" w:rsidP="00146795">
            <w:pPr>
              <w:rPr>
                <w:rFonts w:eastAsia="Batang" w:cs="Arial"/>
                <w:lang w:eastAsia="ko-KR"/>
              </w:rPr>
            </w:pPr>
            <w:r>
              <w:rPr>
                <w:rFonts w:eastAsia="Batang" w:cs="Arial"/>
                <w:lang w:eastAsia="ko-KR"/>
              </w:rPr>
              <w:t>Hui thu 0839</w:t>
            </w:r>
          </w:p>
          <w:p w14:paraId="49B28B04" w14:textId="77777777" w:rsidR="005A512B" w:rsidRDefault="005A512B" w:rsidP="00146795">
            <w:pPr>
              <w:rPr>
                <w:rFonts w:eastAsia="Batang" w:cs="Arial"/>
                <w:lang w:eastAsia="ko-KR"/>
              </w:rPr>
            </w:pPr>
            <w:r>
              <w:rPr>
                <w:rFonts w:eastAsia="Batang" w:cs="Arial"/>
                <w:lang w:eastAsia="ko-KR"/>
              </w:rPr>
              <w:t>Rev required</w:t>
            </w:r>
          </w:p>
          <w:p w14:paraId="618C047F" w14:textId="77777777" w:rsidR="005A512B" w:rsidRDefault="005A512B" w:rsidP="00146795">
            <w:pPr>
              <w:rPr>
                <w:rFonts w:eastAsia="Batang" w:cs="Arial"/>
                <w:lang w:eastAsia="ko-KR"/>
              </w:rPr>
            </w:pPr>
          </w:p>
          <w:p w14:paraId="5395797E" w14:textId="77777777" w:rsidR="005A512B" w:rsidRDefault="005A512B" w:rsidP="00146795">
            <w:pPr>
              <w:rPr>
                <w:rFonts w:eastAsia="Batang" w:cs="Arial"/>
                <w:lang w:eastAsia="ko-KR"/>
              </w:rPr>
            </w:pPr>
            <w:r>
              <w:rPr>
                <w:rFonts w:eastAsia="Batang" w:cs="Arial"/>
                <w:lang w:eastAsia="ko-KR"/>
              </w:rPr>
              <w:t>Sung thu 2011</w:t>
            </w:r>
          </w:p>
          <w:p w14:paraId="2862AC32" w14:textId="77777777" w:rsidR="005A512B" w:rsidRDefault="005A512B" w:rsidP="00146795">
            <w:pPr>
              <w:rPr>
                <w:rFonts w:eastAsia="Batang" w:cs="Arial"/>
                <w:lang w:eastAsia="ko-KR"/>
              </w:rPr>
            </w:pPr>
            <w:r>
              <w:rPr>
                <w:rFonts w:eastAsia="Batang" w:cs="Arial"/>
                <w:lang w:eastAsia="ko-KR"/>
              </w:rPr>
              <w:t>Objection</w:t>
            </w:r>
          </w:p>
          <w:p w14:paraId="6C74B056" w14:textId="77777777" w:rsidR="005A512B" w:rsidRDefault="005A512B" w:rsidP="00146795">
            <w:pPr>
              <w:rPr>
                <w:rFonts w:eastAsia="Batang" w:cs="Arial"/>
                <w:lang w:eastAsia="ko-KR"/>
              </w:rPr>
            </w:pPr>
          </w:p>
          <w:p w14:paraId="539DB998" w14:textId="77777777" w:rsidR="005A512B" w:rsidRDefault="005A512B" w:rsidP="00146795">
            <w:pPr>
              <w:rPr>
                <w:rFonts w:eastAsia="Batang" w:cs="Arial"/>
                <w:lang w:eastAsia="ko-KR"/>
              </w:rPr>
            </w:pPr>
            <w:r>
              <w:rPr>
                <w:rFonts w:eastAsia="Batang" w:cs="Arial"/>
                <w:lang w:eastAsia="ko-KR"/>
              </w:rPr>
              <w:t>Behrouz fri 0202</w:t>
            </w:r>
          </w:p>
          <w:p w14:paraId="64E5DADA" w14:textId="77777777" w:rsidR="005A512B" w:rsidRDefault="005A512B" w:rsidP="00146795">
            <w:pPr>
              <w:rPr>
                <w:rFonts w:eastAsia="Batang" w:cs="Arial"/>
                <w:lang w:eastAsia="ko-KR"/>
              </w:rPr>
            </w:pPr>
            <w:r>
              <w:rPr>
                <w:rFonts w:eastAsia="Batang" w:cs="Arial"/>
                <w:lang w:eastAsia="ko-KR"/>
              </w:rPr>
              <w:t>This is 5Gprotoc, so mails have wrong AI</w:t>
            </w:r>
          </w:p>
          <w:p w14:paraId="6109C6D8" w14:textId="77777777" w:rsidR="005A512B" w:rsidRDefault="005A512B" w:rsidP="00146795">
            <w:pPr>
              <w:rPr>
                <w:rFonts w:eastAsia="Batang" w:cs="Arial"/>
                <w:lang w:eastAsia="ko-KR"/>
              </w:rPr>
            </w:pPr>
          </w:p>
          <w:p w14:paraId="4F1E2AA7" w14:textId="77777777" w:rsidR="005A512B" w:rsidRPr="00D7055B" w:rsidRDefault="005A512B" w:rsidP="00146795">
            <w:pPr>
              <w:rPr>
                <w:rFonts w:eastAsia="Batang" w:cs="Arial"/>
                <w:lang w:eastAsia="ko-KR"/>
              </w:rPr>
            </w:pPr>
            <w:r w:rsidRPr="00D7055B">
              <w:rPr>
                <w:rFonts w:eastAsia="Batang" w:cs="Arial"/>
                <w:lang w:eastAsia="ko-KR"/>
              </w:rPr>
              <w:t>Danish fri 0451</w:t>
            </w:r>
          </w:p>
          <w:p w14:paraId="53572EDF" w14:textId="77777777" w:rsidR="005A512B" w:rsidRPr="00D7055B" w:rsidRDefault="005A512B" w:rsidP="00146795">
            <w:pPr>
              <w:rPr>
                <w:rFonts w:eastAsia="Batang" w:cs="Arial"/>
                <w:lang w:eastAsia="ko-KR"/>
              </w:rPr>
            </w:pPr>
            <w:r w:rsidRPr="00D7055B">
              <w:rPr>
                <w:rFonts w:eastAsia="Batang" w:cs="Arial"/>
                <w:lang w:eastAsia="ko-KR"/>
              </w:rPr>
              <w:t>replies</w:t>
            </w:r>
          </w:p>
          <w:p w14:paraId="52ADF18F" w14:textId="77777777" w:rsidR="005A512B" w:rsidRDefault="005A512B" w:rsidP="00146795">
            <w:pPr>
              <w:rPr>
                <w:rFonts w:eastAsia="Batang" w:cs="Arial"/>
                <w:lang w:eastAsia="ko-KR"/>
              </w:rPr>
            </w:pPr>
          </w:p>
          <w:p w14:paraId="7618DEE7" w14:textId="77777777" w:rsidR="005A512B" w:rsidRDefault="005A512B" w:rsidP="00146795">
            <w:pPr>
              <w:rPr>
                <w:rFonts w:eastAsia="Batang" w:cs="Arial"/>
                <w:lang w:eastAsia="ko-KR"/>
              </w:rPr>
            </w:pPr>
            <w:r>
              <w:rPr>
                <w:rFonts w:eastAsia="Batang" w:cs="Arial"/>
                <w:lang w:eastAsia="ko-KR"/>
              </w:rPr>
              <w:t>Peter Fri 0710</w:t>
            </w:r>
          </w:p>
          <w:p w14:paraId="332C2999" w14:textId="77777777" w:rsidR="005A512B" w:rsidRDefault="005A512B" w:rsidP="00146795">
            <w:pPr>
              <w:rPr>
                <w:rFonts w:eastAsia="Batang" w:cs="Arial"/>
                <w:b/>
                <w:bCs/>
                <w:lang w:eastAsia="ko-KR"/>
              </w:rPr>
            </w:pPr>
            <w:r w:rsidRPr="006D6F2B">
              <w:rPr>
                <w:rFonts w:eastAsia="Batang" w:cs="Arial"/>
                <w:b/>
                <w:bCs/>
                <w:lang w:eastAsia="ko-KR"/>
              </w:rPr>
              <w:t>Emails have used incorrect AI, will not be considered</w:t>
            </w:r>
          </w:p>
          <w:p w14:paraId="404498CA" w14:textId="77777777" w:rsidR="005A512B" w:rsidRDefault="005A512B" w:rsidP="00146795">
            <w:pPr>
              <w:rPr>
                <w:rFonts w:eastAsia="Batang" w:cs="Arial"/>
                <w:b/>
                <w:bCs/>
                <w:lang w:eastAsia="ko-KR"/>
              </w:rPr>
            </w:pPr>
          </w:p>
          <w:p w14:paraId="22A65ECB" w14:textId="77777777" w:rsidR="005A512B" w:rsidRPr="00593019" w:rsidRDefault="005A512B" w:rsidP="00146795">
            <w:pPr>
              <w:rPr>
                <w:rFonts w:eastAsia="Batang" w:cs="Arial"/>
                <w:lang w:eastAsia="ko-KR"/>
              </w:rPr>
            </w:pPr>
            <w:r>
              <w:rPr>
                <w:rFonts w:eastAsia="Batang" w:cs="Arial"/>
                <w:b/>
                <w:bCs/>
                <w:lang w:eastAsia="ko-KR"/>
              </w:rPr>
              <w:t>B</w:t>
            </w:r>
            <w:r w:rsidRPr="00593019">
              <w:rPr>
                <w:rFonts w:eastAsia="Batang" w:cs="Arial"/>
                <w:lang w:eastAsia="ko-KR"/>
              </w:rPr>
              <w:t>ehrouz Mon 2121</w:t>
            </w:r>
          </w:p>
          <w:p w14:paraId="638F4A51" w14:textId="77777777" w:rsidR="005A512B" w:rsidRPr="00593019" w:rsidRDefault="005A512B" w:rsidP="00146795">
            <w:pPr>
              <w:rPr>
                <w:rFonts w:eastAsia="Batang" w:cs="Arial"/>
                <w:lang w:eastAsia="ko-KR"/>
              </w:rPr>
            </w:pPr>
            <w:r w:rsidRPr="00593019">
              <w:rPr>
                <w:rFonts w:eastAsia="Batang" w:cs="Arial"/>
                <w:lang w:eastAsia="ko-KR"/>
              </w:rPr>
              <w:t>comments</w:t>
            </w:r>
          </w:p>
          <w:p w14:paraId="0B22E497" w14:textId="77777777" w:rsidR="005A512B" w:rsidRDefault="005A512B" w:rsidP="00146795">
            <w:pPr>
              <w:rPr>
                <w:rFonts w:eastAsia="Batang" w:cs="Arial"/>
                <w:lang w:eastAsia="ko-KR"/>
              </w:rPr>
            </w:pPr>
          </w:p>
          <w:p w14:paraId="54A81C31" w14:textId="77777777" w:rsidR="005A512B" w:rsidRDefault="005A512B" w:rsidP="00146795">
            <w:pPr>
              <w:rPr>
                <w:rFonts w:eastAsia="Batang" w:cs="Arial"/>
                <w:lang w:eastAsia="ko-KR"/>
              </w:rPr>
            </w:pPr>
            <w:r>
              <w:rPr>
                <w:rFonts w:eastAsia="Batang" w:cs="Arial"/>
                <w:lang w:eastAsia="ko-KR"/>
              </w:rPr>
              <w:t>Mikeal mon 2150</w:t>
            </w:r>
          </w:p>
          <w:p w14:paraId="504E6B80" w14:textId="77777777" w:rsidR="005A512B" w:rsidRDefault="005A512B" w:rsidP="00146795">
            <w:pPr>
              <w:rPr>
                <w:rFonts w:eastAsia="Batang" w:cs="Arial"/>
                <w:lang w:eastAsia="ko-KR"/>
              </w:rPr>
            </w:pPr>
            <w:r>
              <w:rPr>
                <w:rFonts w:eastAsia="Batang" w:cs="Arial"/>
                <w:lang w:eastAsia="ko-KR"/>
              </w:rPr>
              <w:t>Comments</w:t>
            </w:r>
          </w:p>
          <w:p w14:paraId="6B7EF653" w14:textId="77777777" w:rsidR="005A512B" w:rsidRDefault="005A512B" w:rsidP="00146795">
            <w:pPr>
              <w:rPr>
                <w:rFonts w:eastAsia="Batang" w:cs="Arial"/>
                <w:lang w:eastAsia="ko-KR"/>
              </w:rPr>
            </w:pPr>
          </w:p>
          <w:p w14:paraId="00BCAC6B" w14:textId="77777777" w:rsidR="005A512B" w:rsidRDefault="005A512B" w:rsidP="00146795">
            <w:pPr>
              <w:rPr>
                <w:rFonts w:eastAsia="Batang" w:cs="Arial"/>
                <w:lang w:eastAsia="ko-KR"/>
              </w:rPr>
            </w:pPr>
            <w:r>
              <w:rPr>
                <w:rFonts w:eastAsia="Batang" w:cs="Arial"/>
                <w:lang w:eastAsia="ko-KR"/>
              </w:rPr>
              <w:t>Danish tue 1154</w:t>
            </w:r>
          </w:p>
          <w:p w14:paraId="612F2577" w14:textId="77777777" w:rsidR="005A512B" w:rsidRDefault="005A512B" w:rsidP="00146795">
            <w:pPr>
              <w:rPr>
                <w:rFonts w:eastAsia="Batang" w:cs="Arial"/>
                <w:lang w:eastAsia="ko-KR"/>
              </w:rPr>
            </w:pPr>
            <w:r>
              <w:rPr>
                <w:rFonts w:eastAsia="Batang" w:cs="Arial"/>
                <w:lang w:eastAsia="ko-KR"/>
              </w:rPr>
              <w:t>Replies</w:t>
            </w:r>
          </w:p>
          <w:p w14:paraId="68BD2098" w14:textId="77777777" w:rsidR="005A512B" w:rsidRDefault="005A512B" w:rsidP="00146795">
            <w:pPr>
              <w:rPr>
                <w:rFonts w:eastAsia="Batang" w:cs="Arial"/>
                <w:lang w:eastAsia="ko-KR"/>
              </w:rPr>
            </w:pPr>
          </w:p>
          <w:p w14:paraId="3A984EC5" w14:textId="77777777" w:rsidR="005A512B" w:rsidRDefault="005A512B" w:rsidP="00146795">
            <w:pPr>
              <w:rPr>
                <w:rFonts w:eastAsia="Batang" w:cs="Arial"/>
                <w:lang w:eastAsia="ko-KR"/>
              </w:rPr>
            </w:pPr>
            <w:r>
              <w:rPr>
                <w:rFonts w:eastAsia="Batang" w:cs="Arial"/>
                <w:lang w:eastAsia="ko-KR"/>
              </w:rPr>
              <w:t>Behrouz tue 1542</w:t>
            </w:r>
          </w:p>
          <w:p w14:paraId="0012B675" w14:textId="77777777" w:rsidR="005A512B" w:rsidRDefault="005A512B" w:rsidP="00146795">
            <w:pPr>
              <w:rPr>
                <w:rFonts w:eastAsia="Batang" w:cs="Arial"/>
                <w:lang w:eastAsia="ko-KR"/>
              </w:rPr>
            </w:pPr>
            <w:r>
              <w:rPr>
                <w:rFonts w:eastAsia="Batang" w:cs="Arial"/>
                <w:lang w:eastAsia="ko-KR"/>
              </w:rPr>
              <w:t>Comments</w:t>
            </w:r>
          </w:p>
          <w:p w14:paraId="68EE66A4" w14:textId="77777777" w:rsidR="005A512B" w:rsidRDefault="005A512B" w:rsidP="00146795">
            <w:pPr>
              <w:rPr>
                <w:rFonts w:eastAsia="Batang" w:cs="Arial"/>
                <w:lang w:eastAsia="ko-KR"/>
              </w:rPr>
            </w:pPr>
          </w:p>
          <w:p w14:paraId="1CE48E01" w14:textId="77777777" w:rsidR="005A512B" w:rsidRDefault="005A512B" w:rsidP="00146795">
            <w:pPr>
              <w:rPr>
                <w:rFonts w:eastAsia="Batang" w:cs="Arial"/>
                <w:lang w:eastAsia="ko-KR"/>
              </w:rPr>
            </w:pPr>
            <w:r>
              <w:rPr>
                <w:rFonts w:eastAsia="Batang" w:cs="Arial"/>
                <w:lang w:eastAsia="ko-KR"/>
              </w:rPr>
              <w:t>Mikael tue 2015</w:t>
            </w:r>
          </w:p>
          <w:p w14:paraId="0728771C" w14:textId="77777777" w:rsidR="005A512B" w:rsidRDefault="005A512B" w:rsidP="00146795">
            <w:pPr>
              <w:rPr>
                <w:rFonts w:eastAsia="Batang" w:cs="Arial"/>
                <w:lang w:eastAsia="ko-KR"/>
              </w:rPr>
            </w:pPr>
            <w:r>
              <w:rPr>
                <w:rFonts w:eastAsia="Batang" w:cs="Arial"/>
                <w:lang w:eastAsia="ko-KR"/>
              </w:rPr>
              <w:t>Comments</w:t>
            </w:r>
          </w:p>
          <w:p w14:paraId="366E303C" w14:textId="77777777" w:rsidR="005A512B" w:rsidRDefault="005A512B" w:rsidP="00146795">
            <w:pPr>
              <w:rPr>
                <w:rFonts w:eastAsia="Batang" w:cs="Arial"/>
                <w:lang w:eastAsia="ko-KR"/>
              </w:rPr>
            </w:pPr>
          </w:p>
          <w:p w14:paraId="3C3D3714" w14:textId="77777777" w:rsidR="005A512B" w:rsidRDefault="005A512B" w:rsidP="00146795">
            <w:pPr>
              <w:rPr>
                <w:rFonts w:eastAsia="Batang" w:cs="Arial"/>
                <w:lang w:eastAsia="ko-KR"/>
              </w:rPr>
            </w:pPr>
            <w:r>
              <w:rPr>
                <w:rFonts w:eastAsia="Batang" w:cs="Arial"/>
                <w:lang w:eastAsia="ko-KR"/>
              </w:rPr>
              <w:t>Osama tue 2117</w:t>
            </w:r>
          </w:p>
          <w:p w14:paraId="1376C679" w14:textId="77777777" w:rsidR="005A512B" w:rsidRDefault="005A512B" w:rsidP="00146795">
            <w:pPr>
              <w:rPr>
                <w:rFonts w:eastAsia="Batang" w:cs="Arial"/>
                <w:lang w:eastAsia="ko-KR"/>
              </w:rPr>
            </w:pPr>
            <w:r>
              <w:rPr>
                <w:rFonts w:eastAsia="Batang" w:cs="Arial"/>
                <w:lang w:eastAsia="ko-KR"/>
              </w:rPr>
              <w:t>Untick ME</w:t>
            </w:r>
          </w:p>
          <w:p w14:paraId="4EA8B904" w14:textId="77777777" w:rsidR="005A512B" w:rsidRDefault="005A512B" w:rsidP="00146795">
            <w:pPr>
              <w:rPr>
                <w:rFonts w:eastAsia="Batang" w:cs="Arial"/>
                <w:lang w:eastAsia="ko-KR"/>
              </w:rPr>
            </w:pPr>
          </w:p>
          <w:p w14:paraId="39CEBCF9" w14:textId="77777777" w:rsidR="005A512B" w:rsidRDefault="005A512B" w:rsidP="00146795">
            <w:pPr>
              <w:rPr>
                <w:rFonts w:eastAsia="Batang" w:cs="Arial"/>
                <w:lang w:eastAsia="ko-KR"/>
              </w:rPr>
            </w:pPr>
            <w:r>
              <w:rPr>
                <w:rFonts w:eastAsia="Batang" w:cs="Arial"/>
                <w:lang w:eastAsia="ko-KR"/>
              </w:rPr>
              <w:t>Danish tue 2201</w:t>
            </w:r>
          </w:p>
          <w:p w14:paraId="4B347339" w14:textId="77777777" w:rsidR="005A512B" w:rsidRDefault="005A512B" w:rsidP="00146795">
            <w:pPr>
              <w:rPr>
                <w:rFonts w:eastAsia="Batang" w:cs="Arial"/>
                <w:lang w:eastAsia="ko-KR"/>
              </w:rPr>
            </w:pPr>
            <w:r>
              <w:rPr>
                <w:rFonts w:eastAsia="Batang" w:cs="Arial"/>
                <w:lang w:eastAsia="ko-KR"/>
              </w:rPr>
              <w:t>New rev</w:t>
            </w:r>
          </w:p>
          <w:p w14:paraId="36353896" w14:textId="77777777" w:rsidR="005A512B" w:rsidRDefault="005A512B" w:rsidP="00146795">
            <w:pPr>
              <w:rPr>
                <w:rFonts w:eastAsia="Batang" w:cs="Arial"/>
                <w:lang w:eastAsia="ko-KR"/>
              </w:rPr>
            </w:pPr>
          </w:p>
          <w:p w14:paraId="32C89508" w14:textId="77777777" w:rsidR="005A512B" w:rsidRDefault="005A512B" w:rsidP="00146795">
            <w:pPr>
              <w:rPr>
                <w:rFonts w:eastAsia="Batang" w:cs="Arial"/>
                <w:lang w:eastAsia="ko-KR"/>
              </w:rPr>
            </w:pPr>
            <w:r>
              <w:rPr>
                <w:rFonts w:eastAsia="Batang" w:cs="Arial"/>
                <w:lang w:eastAsia="ko-KR"/>
              </w:rPr>
              <w:t>Hui wed 0847</w:t>
            </w:r>
          </w:p>
          <w:p w14:paraId="540A12C5" w14:textId="77777777" w:rsidR="005A512B" w:rsidRDefault="005A512B" w:rsidP="00146795">
            <w:pPr>
              <w:rPr>
                <w:rFonts w:eastAsia="Batang" w:cs="Arial"/>
                <w:lang w:eastAsia="ko-KR"/>
              </w:rPr>
            </w:pPr>
            <w:r>
              <w:rPr>
                <w:rFonts w:eastAsia="Batang" w:cs="Arial"/>
                <w:lang w:eastAsia="ko-KR"/>
              </w:rPr>
              <w:t>Replies</w:t>
            </w:r>
          </w:p>
          <w:p w14:paraId="217EF89E" w14:textId="77777777" w:rsidR="005A512B" w:rsidRDefault="005A512B" w:rsidP="00146795">
            <w:pPr>
              <w:rPr>
                <w:rFonts w:eastAsia="Batang" w:cs="Arial"/>
                <w:lang w:eastAsia="ko-KR"/>
              </w:rPr>
            </w:pPr>
          </w:p>
          <w:p w14:paraId="1F149234" w14:textId="77777777" w:rsidR="005A512B" w:rsidRDefault="005A512B" w:rsidP="00146795">
            <w:pPr>
              <w:rPr>
                <w:rFonts w:eastAsia="Batang" w:cs="Arial"/>
                <w:lang w:eastAsia="ko-KR"/>
              </w:rPr>
            </w:pPr>
            <w:r>
              <w:rPr>
                <w:rFonts w:eastAsia="Batang" w:cs="Arial"/>
                <w:lang w:eastAsia="ko-KR"/>
              </w:rPr>
              <w:t>Danish wed 1110</w:t>
            </w:r>
          </w:p>
          <w:p w14:paraId="73398F55" w14:textId="77777777" w:rsidR="005A512B" w:rsidRDefault="005A512B" w:rsidP="00146795">
            <w:pPr>
              <w:rPr>
                <w:rFonts w:eastAsia="Batang" w:cs="Arial"/>
                <w:lang w:eastAsia="ko-KR"/>
              </w:rPr>
            </w:pPr>
            <w:r>
              <w:rPr>
                <w:rFonts w:eastAsia="Batang" w:cs="Arial"/>
                <w:lang w:eastAsia="ko-KR"/>
              </w:rPr>
              <w:t>Replies</w:t>
            </w:r>
          </w:p>
          <w:p w14:paraId="023CA3CC" w14:textId="77777777" w:rsidR="005A512B" w:rsidRDefault="005A512B" w:rsidP="00146795">
            <w:pPr>
              <w:rPr>
                <w:rFonts w:eastAsia="Batang" w:cs="Arial"/>
                <w:lang w:eastAsia="ko-KR"/>
              </w:rPr>
            </w:pPr>
          </w:p>
          <w:p w14:paraId="6B647C95" w14:textId="77777777" w:rsidR="005A512B" w:rsidRDefault="005A512B" w:rsidP="00146795">
            <w:pPr>
              <w:rPr>
                <w:rFonts w:eastAsia="Batang" w:cs="Arial"/>
                <w:lang w:eastAsia="ko-KR"/>
              </w:rPr>
            </w:pPr>
            <w:r>
              <w:rPr>
                <w:rFonts w:eastAsia="Batang" w:cs="Arial"/>
                <w:lang w:eastAsia="ko-KR"/>
              </w:rPr>
              <w:t>Sung wed 2153</w:t>
            </w:r>
          </w:p>
          <w:p w14:paraId="090C582C" w14:textId="77777777" w:rsidR="005A512B" w:rsidRDefault="005A512B" w:rsidP="00146795">
            <w:pPr>
              <w:rPr>
                <w:rFonts w:eastAsia="Batang" w:cs="Arial"/>
                <w:lang w:eastAsia="ko-KR"/>
              </w:rPr>
            </w:pPr>
            <w:r>
              <w:rPr>
                <w:rFonts w:eastAsia="Batang" w:cs="Arial"/>
                <w:lang w:eastAsia="ko-KR"/>
              </w:rPr>
              <w:t>Fine</w:t>
            </w:r>
          </w:p>
          <w:p w14:paraId="399F33BA" w14:textId="77777777" w:rsidR="005A512B" w:rsidRDefault="005A512B" w:rsidP="00146795">
            <w:pPr>
              <w:rPr>
                <w:rFonts w:eastAsia="Batang" w:cs="Arial"/>
                <w:lang w:eastAsia="ko-KR"/>
              </w:rPr>
            </w:pPr>
          </w:p>
          <w:p w14:paraId="2B9032B3" w14:textId="77777777" w:rsidR="005A512B" w:rsidRDefault="005A512B" w:rsidP="00146795">
            <w:pPr>
              <w:rPr>
                <w:rFonts w:eastAsia="Batang" w:cs="Arial"/>
                <w:lang w:eastAsia="ko-KR"/>
              </w:rPr>
            </w:pPr>
            <w:r>
              <w:rPr>
                <w:rFonts w:eastAsia="Batang" w:cs="Arial"/>
                <w:lang w:eastAsia="ko-KR"/>
              </w:rPr>
              <w:t>Hui thu 0411</w:t>
            </w:r>
          </w:p>
          <w:p w14:paraId="55F5C57B" w14:textId="77777777" w:rsidR="005A512B" w:rsidRDefault="005A512B" w:rsidP="00146795">
            <w:pPr>
              <w:rPr>
                <w:rFonts w:eastAsia="Batang" w:cs="Arial"/>
                <w:lang w:eastAsia="ko-KR"/>
              </w:rPr>
            </w:pPr>
            <w:r>
              <w:rPr>
                <w:rFonts w:eastAsia="Batang" w:cs="Arial"/>
                <w:lang w:eastAsia="ko-KR"/>
              </w:rPr>
              <w:t>Fine</w:t>
            </w:r>
          </w:p>
          <w:p w14:paraId="50A5F253" w14:textId="77777777" w:rsidR="005A512B" w:rsidRDefault="005A512B" w:rsidP="00146795">
            <w:pPr>
              <w:rPr>
                <w:rFonts w:eastAsia="Batang" w:cs="Arial"/>
                <w:lang w:eastAsia="ko-KR"/>
              </w:rPr>
            </w:pPr>
          </w:p>
          <w:p w14:paraId="094E308C" w14:textId="77777777" w:rsidR="005A512B" w:rsidRDefault="005A512B" w:rsidP="00146795">
            <w:pPr>
              <w:rPr>
                <w:rFonts w:eastAsia="Batang" w:cs="Arial"/>
                <w:lang w:eastAsia="ko-KR"/>
              </w:rPr>
            </w:pPr>
          </w:p>
          <w:p w14:paraId="17A92EE6" w14:textId="77777777" w:rsidR="005A512B" w:rsidRDefault="005A512B" w:rsidP="00146795">
            <w:pPr>
              <w:rPr>
                <w:rFonts w:eastAsia="Batang" w:cs="Arial"/>
                <w:lang w:eastAsia="ko-KR"/>
              </w:rPr>
            </w:pPr>
          </w:p>
        </w:tc>
      </w:tr>
      <w:tr w:rsidR="005A512B" w:rsidRPr="00D95972" w14:paraId="7063C78A" w14:textId="77777777" w:rsidTr="003F1088">
        <w:tc>
          <w:tcPr>
            <w:tcW w:w="975" w:type="dxa"/>
            <w:tcBorders>
              <w:left w:val="thinThickThinSmallGap" w:sz="24" w:space="0" w:color="auto"/>
              <w:bottom w:val="nil"/>
            </w:tcBorders>
            <w:shd w:val="clear" w:color="auto" w:fill="auto"/>
          </w:tcPr>
          <w:p w14:paraId="386DE815" w14:textId="77777777" w:rsidR="005A512B" w:rsidRPr="00D95972" w:rsidRDefault="005A512B" w:rsidP="00146795">
            <w:pPr>
              <w:rPr>
                <w:rFonts w:cs="Arial"/>
              </w:rPr>
            </w:pPr>
          </w:p>
        </w:tc>
        <w:tc>
          <w:tcPr>
            <w:tcW w:w="1316" w:type="dxa"/>
            <w:gridSpan w:val="2"/>
            <w:tcBorders>
              <w:bottom w:val="nil"/>
            </w:tcBorders>
            <w:shd w:val="clear" w:color="auto" w:fill="auto"/>
          </w:tcPr>
          <w:p w14:paraId="6B6D302A" w14:textId="77777777" w:rsidR="005A512B" w:rsidRPr="00D95972" w:rsidRDefault="005A512B" w:rsidP="00146795">
            <w:pPr>
              <w:rPr>
                <w:rFonts w:cs="Arial"/>
              </w:rPr>
            </w:pPr>
          </w:p>
        </w:tc>
        <w:tc>
          <w:tcPr>
            <w:tcW w:w="1093" w:type="dxa"/>
            <w:tcBorders>
              <w:top w:val="single" w:sz="4" w:space="0" w:color="auto"/>
              <w:bottom w:val="single" w:sz="4" w:space="0" w:color="auto"/>
            </w:tcBorders>
            <w:shd w:val="clear" w:color="auto" w:fill="FFFF00"/>
          </w:tcPr>
          <w:p w14:paraId="56DDA07C" w14:textId="59ABDC03" w:rsidR="005A512B" w:rsidRDefault="000E6714" w:rsidP="00146795">
            <w:pPr>
              <w:overflowPunct/>
              <w:autoSpaceDE/>
              <w:autoSpaceDN/>
              <w:adjustRightInd/>
              <w:textAlignment w:val="auto"/>
              <w:rPr>
                <w:rFonts w:cs="Arial"/>
              </w:rPr>
            </w:pPr>
            <w:hyperlink r:id="rId196" w:history="1">
              <w:r w:rsidR="005A512B">
                <w:rPr>
                  <w:rStyle w:val="Hyperlink"/>
                </w:rPr>
                <w:t>C1-221975</w:t>
              </w:r>
            </w:hyperlink>
          </w:p>
        </w:tc>
        <w:tc>
          <w:tcPr>
            <w:tcW w:w="4190" w:type="dxa"/>
            <w:gridSpan w:val="3"/>
            <w:tcBorders>
              <w:top w:val="single" w:sz="4" w:space="0" w:color="auto"/>
              <w:bottom w:val="single" w:sz="4" w:space="0" w:color="auto"/>
            </w:tcBorders>
            <w:shd w:val="clear" w:color="auto" w:fill="FFFF00"/>
          </w:tcPr>
          <w:p w14:paraId="0F629E2D" w14:textId="77777777" w:rsidR="005A512B" w:rsidRDefault="005A512B" w:rsidP="00146795">
            <w:pPr>
              <w:rPr>
                <w:rFonts w:cs="Arial"/>
              </w:rPr>
            </w:pPr>
            <w:r>
              <w:rPr>
                <w:rFonts w:cs="Arial"/>
              </w:rPr>
              <w:t>Indicate change of PS data off UE status outside of LADN service area</w:t>
            </w:r>
          </w:p>
        </w:tc>
        <w:tc>
          <w:tcPr>
            <w:tcW w:w="1766" w:type="dxa"/>
            <w:tcBorders>
              <w:top w:val="single" w:sz="4" w:space="0" w:color="auto"/>
              <w:bottom w:val="single" w:sz="4" w:space="0" w:color="auto"/>
            </w:tcBorders>
            <w:shd w:val="clear" w:color="auto" w:fill="FFFF00"/>
          </w:tcPr>
          <w:p w14:paraId="555AD1C1" w14:textId="77777777" w:rsidR="005A512B" w:rsidRDefault="005A512B" w:rsidP="001467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82DB5CD" w14:textId="77777777" w:rsidR="005A512B" w:rsidRDefault="005A512B" w:rsidP="00146795">
            <w:pPr>
              <w:rPr>
                <w:rFonts w:cs="Arial"/>
              </w:rPr>
            </w:pPr>
            <w:r>
              <w:rPr>
                <w:rFonts w:cs="Arial"/>
              </w:rPr>
              <w:t>CR 4091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ABA3F5A" w14:textId="77777777" w:rsidR="005A512B" w:rsidRDefault="005A512B" w:rsidP="005A512B">
            <w:pPr>
              <w:rPr>
                <w:ins w:id="288" w:author="Nokia User" w:date="2022-02-24T11:40:00Z"/>
                <w:rFonts w:eastAsia="Batang" w:cs="Arial"/>
                <w:lang w:eastAsia="ko-KR"/>
              </w:rPr>
            </w:pPr>
            <w:ins w:id="289" w:author="Nokia User" w:date="2022-02-24T11:40:00Z">
              <w:r>
                <w:rPr>
                  <w:rFonts w:eastAsia="Batang" w:cs="Arial"/>
                  <w:lang w:eastAsia="ko-KR"/>
                </w:rPr>
                <w:t>Revision of C1-221557</w:t>
              </w:r>
            </w:ins>
          </w:p>
          <w:p w14:paraId="3B7DABA7" w14:textId="77777777" w:rsidR="005A512B" w:rsidRDefault="005A512B" w:rsidP="00146795">
            <w:pPr>
              <w:rPr>
                <w:rFonts w:eastAsia="Batang" w:cs="Arial"/>
                <w:lang w:eastAsia="ko-KR"/>
              </w:rPr>
            </w:pPr>
          </w:p>
          <w:p w14:paraId="26668E6C" w14:textId="77777777" w:rsidR="005A512B" w:rsidRDefault="005A512B" w:rsidP="00146795">
            <w:pPr>
              <w:rPr>
                <w:rFonts w:eastAsia="Batang" w:cs="Arial"/>
                <w:lang w:eastAsia="ko-KR"/>
              </w:rPr>
            </w:pPr>
          </w:p>
          <w:p w14:paraId="0F81D94A" w14:textId="28370404" w:rsidR="005A512B" w:rsidRDefault="005A512B" w:rsidP="00146795">
            <w:pPr>
              <w:rPr>
                <w:rFonts w:eastAsia="Batang" w:cs="Arial"/>
                <w:lang w:eastAsia="ko-KR"/>
              </w:rPr>
            </w:pPr>
            <w:r>
              <w:rPr>
                <w:rFonts w:eastAsia="Batang" w:cs="Arial"/>
                <w:lang w:eastAsia="ko-KR"/>
              </w:rPr>
              <w:t>---------------------------------------</w:t>
            </w:r>
          </w:p>
          <w:p w14:paraId="2CA44766" w14:textId="477285BF" w:rsidR="005A512B" w:rsidRDefault="005A512B" w:rsidP="00146795">
            <w:pPr>
              <w:rPr>
                <w:rFonts w:eastAsia="Batang" w:cs="Arial"/>
                <w:lang w:eastAsia="ko-KR"/>
              </w:rPr>
            </w:pPr>
            <w:r>
              <w:rPr>
                <w:rFonts w:eastAsia="Batang" w:cs="Arial"/>
                <w:lang w:eastAsia="ko-KR"/>
              </w:rPr>
              <w:t>Ivo thu 0832</w:t>
            </w:r>
          </w:p>
          <w:p w14:paraId="3553EA4C" w14:textId="77777777" w:rsidR="005A512B" w:rsidRDefault="005A512B" w:rsidP="00146795">
            <w:pPr>
              <w:rPr>
                <w:rFonts w:eastAsia="Batang" w:cs="Arial"/>
                <w:lang w:eastAsia="ko-KR"/>
              </w:rPr>
            </w:pPr>
            <w:r>
              <w:rPr>
                <w:rFonts w:eastAsia="Batang" w:cs="Arial"/>
                <w:lang w:eastAsia="ko-KR"/>
              </w:rPr>
              <w:t>Revision required</w:t>
            </w:r>
          </w:p>
          <w:p w14:paraId="6F504211" w14:textId="77777777" w:rsidR="005A512B" w:rsidRDefault="005A512B" w:rsidP="00146795">
            <w:pPr>
              <w:rPr>
                <w:rFonts w:eastAsia="Batang" w:cs="Arial"/>
                <w:lang w:eastAsia="ko-KR"/>
              </w:rPr>
            </w:pPr>
          </w:p>
          <w:p w14:paraId="75038BEB" w14:textId="77777777" w:rsidR="005A512B" w:rsidRDefault="005A512B" w:rsidP="00146795">
            <w:pPr>
              <w:rPr>
                <w:rFonts w:eastAsia="Batang" w:cs="Arial"/>
                <w:lang w:eastAsia="ko-KR"/>
              </w:rPr>
            </w:pPr>
            <w:r>
              <w:rPr>
                <w:rFonts w:eastAsia="Batang" w:cs="Arial"/>
                <w:lang w:eastAsia="ko-KR"/>
              </w:rPr>
              <w:t>Xu fri 0423</w:t>
            </w:r>
          </w:p>
          <w:p w14:paraId="241BBF6B" w14:textId="77777777" w:rsidR="005A512B" w:rsidRDefault="005A512B" w:rsidP="00146795">
            <w:pPr>
              <w:rPr>
                <w:rFonts w:eastAsia="Batang" w:cs="Arial"/>
                <w:lang w:eastAsia="ko-KR"/>
              </w:rPr>
            </w:pPr>
            <w:r>
              <w:rPr>
                <w:rFonts w:eastAsia="Batang" w:cs="Arial"/>
                <w:lang w:eastAsia="ko-KR"/>
              </w:rPr>
              <w:t>Provides rev</w:t>
            </w:r>
          </w:p>
          <w:p w14:paraId="578B27E3" w14:textId="77777777" w:rsidR="005A512B" w:rsidRDefault="005A512B" w:rsidP="00146795">
            <w:pPr>
              <w:rPr>
                <w:rFonts w:eastAsia="Batang" w:cs="Arial"/>
                <w:lang w:eastAsia="ko-KR"/>
              </w:rPr>
            </w:pPr>
          </w:p>
          <w:p w14:paraId="10861C44" w14:textId="77777777" w:rsidR="005A512B" w:rsidRDefault="005A512B" w:rsidP="00146795">
            <w:pPr>
              <w:rPr>
                <w:rFonts w:eastAsia="Batang" w:cs="Arial"/>
                <w:lang w:eastAsia="ko-KR"/>
              </w:rPr>
            </w:pPr>
            <w:r>
              <w:rPr>
                <w:rFonts w:eastAsia="Batang" w:cs="Arial"/>
                <w:lang w:eastAsia="ko-KR"/>
              </w:rPr>
              <w:t>Ivo fri 1251</w:t>
            </w:r>
          </w:p>
          <w:p w14:paraId="03F7064B" w14:textId="77777777" w:rsidR="005A512B" w:rsidRDefault="005A512B" w:rsidP="00146795">
            <w:pPr>
              <w:rPr>
                <w:rFonts w:eastAsia="Batang" w:cs="Arial"/>
                <w:lang w:eastAsia="ko-KR"/>
              </w:rPr>
            </w:pPr>
            <w:r>
              <w:rPr>
                <w:rFonts w:eastAsia="Batang" w:cs="Arial"/>
                <w:lang w:eastAsia="ko-KR"/>
              </w:rPr>
              <w:t>In principle OK</w:t>
            </w:r>
          </w:p>
          <w:p w14:paraId="36B91774" w14:textId="77777777" w:rsidR="005A512B" w:rsidRDefault="005A512B" w:rsidP="00146795">
            <w:pPr>
              <w:rPr>
                <w:rFonts w:eastAsia="Batang" w:cs="Arial"/>
                <w:lang w:eastAsia="ko-KR"/>
              </w:rPr>
            </w:pPr>
          </w:p>
          <w:p w14:paraId="75C59D6C" w14:textId="77777777" w:rsidR="005A512B" w:rsidRDefault="005A512B" w:rsidP="00146795">
            <w:pPr>
              <w:rPr>
                <w:rFonts w:eastAsia="Batang" w:cs="Arial"/>
                <w:lang w:eastAsia="ko-KR"/>
              </w:rPr>
            </w:pPr>
            <w:r>
              <w:rPr>
                <w:rFonts w:eastAsia="Batang" w:cs="Arial"/>
                <w:lang w:eastAsia="ko-KR"/>
              </w:rPr>
              <w:t>Leah mon 1245</w:t>
            </w:r>
          </w:p>
          <w:p w14:paraId="393521BC" w14:textId="77777777" w:rsidR="005A512B" w:rsidRDefault="005A512B" w:rsidP="00146795">
            <w:pPr>
              <w:rPr>
                <w:rFonts w:eastAsia="Batang" w:cs="Arial"/>
                <w:lang w:eastAsia="ko-KR"/>
              </w:rPr>
            </w:pPr>
            <w:r>
              <w:rPr>
                <w:rFonts w:eastAsia="Batang" w:cs="Arial"/>
                <w:lang w:eastAsia="ko-KR"/>
              </w:rPr>
              <w:t>Provides rev</w:t>
            </w:r>
          </w:p>
          <w:p w14:paraId="465BF98C" w14:textId="77777777" w:rsidR="005A512B" w:rsidRDefault="005A512B" w:rsidP="00146795">
            <w:pPr>
              <w:rPr>
                <w:rFonts w:eastAsia="Batang" w:cs="Arial"/>
                <w:lang w:eastAsia="ko-KR"/>
              </w:rPr>
            </w:pPr>
          </w:p>
          <w:p w14:paraId="518137F1" w14:textId="77777777" w:rsidR="005A512B" w:rsidRDefault="005A512B" w:rsidP="00146795">
            <w:pPr>
              <w:rPr>
                <w:rFonts w:eastAsia="Batang" w:cs="Arial"/>
                <w:lang w:eastAsia="ko-KR"/>
              </w:rPr>
            </w:pPr>
            <w:r>
              <w:rPr>
                <w:rFonts w:eastAsia="Batang" w:cs="Arial"/>
                <w:lang w:eastAsia="ko-KR"/>
              </w:rPr>
              <w:t>Ivo mon 2040</w:t>
            </w:r>
          </w:p>
          <w:p w14:paraId="654BE859" w14:textId="77777777" w:rsidR="005A512B" w:rsidRDefault="005A512B" w:rsidP="00146795">
            <w:pPr>
              <w:rPr>
                <w:rFonts w:eastAsia="Batang" w:cs="Arial"/>
                <w:lang w:eastAsia="ko-KR"/>
              </w:rPr>
            </w:pPr>
            <w:r>
              <w:rPr>
                <w:rFonts w:eastAsia="Batang" w:cs="Arial"/>
                <w:lang w:eastAsia="ko-KR"/>
              </w:rPr>
              <w:t>Comment</w:t>
            </w:r>
          </w:p>
          <w:p w14:paraId="2C1D8955" w14:textId="77777777" w:rsidR="005A512B" w:rsidRDefault="005A512B" w:rsidP="00146795">
            <w:pPr>
              <w:rPr>
                <w:rFonts w:eastAsia="Batang" w:cs="Arial"/>
                <w:lang w:eastAsia="ko-KR"/>
              </w:rPr>
            </w:pPr>
          </w:p>
          <w:p w14:paraId="042A440B" w14:textId="77777777" w:rsidR="005A512B" w:rsidRDefault="005A512B" w:rsidP="00146795">
            <w:pPr>
              <w:rPr>
                <w:rFonts w:eastAsia="Batang" w:cs="Arial"/>
                <w:lang w:eastAsia="ko-KR"/>
              </w:rPr>
            </w:pPr>
            <w:r>
              <w:rPr>
                <w:rFonts w:eastAsia="Batang" w:cs="Arial"/>
                <w:lang w:eastAsia="ko-KR"/>
              </w:rPr>
              <w:t>Leah tue 0745</w:t>
            </w:r>
          </w:p>
          <w:p w14:paraId="64811C61" w14:textId="77777777" w:rsidR="005A512B" w:rsidRDefault="005A512B" w:rsidP="00146795">
            <w:pPr>
              <w:rPr>
                <w:rFonts w:eastAsia="Batang" w:cs="Arial"/>
                <w:lang w:eastAsia="ko-KR"/>
              </w:rPr>
            </w:pPr>
            <w:r>
              <w:rPr>
                <w:rFonts w:eastAsia="Batang" w:cs="Arial"/>
                <w:lang w:eastAsia="ko-KR"/>
              </w:rPr>
              <w:t>Provides rev</w:t>
            </w:r>
          </w:p>
          <w:p w14:paraId="482AB2E5" w14:textId="77777777" w:rsidR="005A512B" w:rsidRDefault="005A512B" w:rsidP="00146795">
            <w:pPr>
              <w:rPr>
                <w:rFonts w:eastAsia="Batang" w:cs="Arial"/>
                <w:lang w:eastAsia="ko-KR"/>
              </w:rPr>
            </w:pPr>
          </w:p>
          <w:p w14:paraId="291DC61F" w14:textId="77777777" w:rsidR="005A512B" w:rsidRDefault="005A512B" w:rsidP="00146795">
            <w:pPr>
              <w:rPr>
                <w:rFonts w:eastAsia="Batang" w:cs="Arial"/>
                <w:lang w:eastAsia="ko-KR"/>
              </w:rPr>
            </w:pPr>
            <w:r>
              <w:rPr>
                <w:rFonts w:eastAsia="Batang" w:cs="Arial"/>
                <w:lang w:eastAsia="ko-KR"/>
              </w:rPr>
              <w:t>Ivo tue 1020</w:t>
            </w:r>
          </w:p>
          <w:p w14:paraId="76465F50" w14:textId="77777777" w:rsidR="005A512B" w:rsidRDefault="005A512B" w:rsidP="00146795">
            <w:pPr>
              <w:rPr>
                <w:rFonts w:eastAsia="Batang" w:cs="Arial"/>
                <w:lang w:eastAsia="ko-KR"/>
              </w:rPr>
            </w:pPr>
            <w:r>
              <w:rPr>
                <w:rFonts w:eastAsia="Batang" w:cs="Arial"/>
                <w:lang w:eastAsia="ko-KR"/>
              </w:rPr>
              <w:t>Co-sign</w:t>
            </w:r>
          </w:p>
          <w:p w14:paraId="04C367EB" w14:textId="77777777" w:rsidR="005A512B" w:rsidRDefault="005A512B" w:rsidP="00146795">
            <w:pPr>
              <w:rPr>
                <w:rFonts w:eastAsia="Batang" w:cs="Arial"/>
                <w:lang w:eastAsia="ko-KR"/>
              </w:rPr>
            </w:pPr>
          </w:p>
          <w:p w14:paraId="57764C8E" w14:textId="77777777" w:rsidR="005A512B" w:rsidRDefault="005A512B" w:rsidP="00146795">
            <w:pPr>
              <w:rPr>
                <w:rFonts w:eastAsia="Batang" w:cs="Arial"/>
                <w:lang w:eastAsia="ko-KR"/>
              </w:rPr>
            </w:pPr>
          </w:p>
        </w:tc>
      </w:tr>
      <w:tr w:rsidR="00C32837" w:rsidRPr="00D95972" w14:paraId="701B780C" w14:textId="77777777" w:rsidTr="003F1088">
        <w:tc>
          <w:tcPr>
            <w:tcW w:w="975" w:type="dxa"/>
            <w:tcBorders>
              <w:left w:val="thinThickThinSmallGap" w:sz="24" w:space="0" w:color="auto"/>
              <w:bottom w:val="nil"/>
            </w:tcBorders>
            <w:shd w:val="clear" w:color="auto" w:fill="auto"/>
          </w:tcPr>
          <w:p w14:paraId="119267CD" w14:textId="77777777" w:rsidR="00C32837" w:rsidRPr="00D95972" w:rsidRDefault="00C32837" w:rsidP="00146795">
            <w:pPr>
              <w:rPr>
                <w:rFonts w:cs="Arial"/>
              </w:rPr>
            </w:pPr>
          </w:p>
        </w:tc>
        <w:tc>
          <w:tcPr>
            <w:tcW w:w="1316" w:type="dxa"/>
            <w:gridSpan w:val="2"/>
            <w:tcBorders>
              <w:bottom w:val="nil"/>
            </w:tcBorders>
            <w:shd w:val="clear" w:color="auto" w:fill="auto"/>
          </w:tcPr>
          <w:p w14:paraId="38A4EC74" w14:textId="77777777" w:rsidR="00C32837" w:rsidRPr="00D95972" w:rsidRDefault="00C32837" w:rsidP="00146795">
            <w:pPr>
              <w:rPr>
                <w:rFonts w:cs="Arial"/>
              </w:rPr>
            </w:pPr>
          </w:p>
        </w:tc>
        <w:tc>
          <w:tcPr>
            <w:tcW w:w="1093" w:type="dxa"/>
            <w:tcBorders>
              <w:top w:val="single" w:sz="4" w:space="0" w:color="auto"/>
              <w:bottom w:val="single" w:sz="4" w:space="0" w:color="auto"/>
            </w:tcBorders>
            <w:shd w:val="clear" w:color="auto" w:fill="FFFF00"/>
          </w:tcPr>
          <w:p w14:paraId="2A0FF4D6" w14:textId="323CB2FA" w:rsidR="00C32837" w:rsidRDefault="00C32837" w:rsidP="00146795">
            <w:pPr>
              <w:overflowPunct/>
              <w:autoSpaceDE/>
              <w:autoSpaceDN/>
              <w:adjustRightInd/>
              <w:textAlignment w:val="auto"/>
            </w:pPr>
            <w:r w:rsidRPr="00C32837">
              <w:t>C1-221977</w:t>
            </w:r>
          </w:p>
        </w:tc>
        <w:tc>
          <w:tcPr>
            <w:tcW w:w="4190" w:type="dxa"/>
            <w:gridSpan w:val="3"/>
            <w:tcBorders>
              <w:top w:val="single" w:sz="4" w:space="0" w:color="auto"/>
              <w:bottom w:val="single" w:sz="4" w:space="0" w:color="auto"/>
            </w:tcBorders>
            <w:shd w:val="clear" w:color="auto" w:fill="FFFF00"/>
          </w:tcPr>
          <w:p w14:paraId="41306F4A" w14:textId="77777777" w:rsidR="00C32837" w:rsidRDefault="00C32837" w:rsidP="00146795">
            <w:pPr>
              <w:rPr>
                <w:rFonts w:cs="Arial"/>
              </w:rPr>
            </w:pPr>
            <w:r>
              <w:rPr>
                <w:rFonts w:cs="Arial"/>
              </w:rPr>
              <w:t>Change of CIoT optimizations preferred network behavior</w:t>
            </w:r>
          </w:p>
        </w:tc>
        <w:tc>
          <w:tcPr>
            <w:tcW w:w="1766" w:type="dxa"/>
            <w:tcBorders>
              <w:top w:val="single" w:sz="4" w:space="0" w:color="auto"/>
              <w:bottom w:val="single" w:sz="4" w:space="0" w:color="auto"/>
            </w:tcBorders>
            <w:shd w:val="clear" w:color="auto" w:fill="FFFF00"/>
          </w:tcPr>
          <w:p w14:paraId="7A2A3089" w14:textId="77777777" w:rsidR="00C32837" w:rsidRDefault="00C32837" w:rsidP="00146795">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F9502FD" w14:textId="77777777" w:rsidR="00C32837" w:rsidRDefault="00C32837" w:rsidP="00146795">
            <w:pPr>
              <w:rPr>
                <w:rFonts w:cs="Arial"/>
              </w:rPr>
            </w:pPr>
            <w:r>
              <w:rPr>
                <w:rFonts w:cs="Arial"/>
              </w:rPr>
              <w:t>CR 4069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0118AE9" w14:textId="77777777" w:rsidR="00C32837" w:rsidRDefault="00C32837" w:rsidP="00146795">
            <w:pPr>
              <w:rPr>
                <w:ins w:id="290" w:author="Nokia User" w:date="2022-02-24T11:49:00Z"/>
                <w:rFonts w:eastAsia="Batang" w:cs="Arial"/>
                <w:lang w:eastAsia="ko-KR"/>
              </w:rPr>
            </w:pPr>
            <w:ins w:id="291" w:author="Nokia User" w:date="2022-02-24T11:49:00Z">
              <w:r>
                <w:rPr>
                  <w:rFonts w:eastAsia="Batang" w:cs="Arial"/>
                  <w:lang w:eastAsia="ko-KR"/>
                </w:rPr>
                <w:t>Revision of C1-221461</w:t>
              </w:r>
            </w:ins>
          </w:p>
          <w:p w14:paraId="02989FFE" w14:textId="343E961C" w:rsidR="00C32837" w:rsidRDefault="00C32837" w:rsidP="00146795">
            <w:pPr>
              <w:rPr>
                <w:ins w:id="292" w:author="Nokia User" w:date="2022-02-24T11:49:00Z"/>
                <w:rFonts w:eastAsia="Batang" w:cs="Arial"/>
                <w:lang w:eastAsia="ko-KR"/>
              </w:rPr>
            </w:pPr>
            <w:ins w:id="293" w:author="Nokia User" w:date="2022-02-24T11:49:00Z">
              <w:r>
                <w:rPr>
                  <w:rFonts w:eastAsia="Batang" w:cs="Arial"/>
                  <w:lang w:eastAsia="ko-KR"/>
                </w:rPr>
                <w:t>_________________________________________</w:t>
              </w:r>
            </w:ins>
          </w:p>
          <w:p w14:paraId="52A06A44" w14:textId="5DAAF57D" w:rsidR="00C32837" w:rsidRDefault="00C32837" w:rsidP="00146795">
            <w:pPr>
              <w:rPr>
                <w:rFonts w:eastAsia="Batang" w:cs="Arial"/>
                <w:lang w:eastAsia="ko-KR"/>
              </w:rPr>
            </w:pPr>
            <w:r>
              <w:rPr>
                <w:rFonts w:eastAsia="Batang" w:cs="Arial"/>
                <w:lang w:eastAsia="ko-KR"/>
              </w:rPr>
              <w:t>Hui thu 0839</w:t>
            </w:r>
          </w:p>
          <w:p w14:paraId="6F19A20B" w14:textId="77777777" w:rsidR="00C32837" w:rsidRDefault="00C32837" w:rsidP="00146795">
            <w:pPr>
              <w:rPr>
                <w:rFonts w:eastAsia="Batang" w:cs="Arial"/>
                <w:lang w:eastAsia="ko-KR"/>
              </w:rPr>
            </w:pPr>
            <w:r>
              <w:rPr>
                <w:rFonts w:eastAsia="Batang" w:cs="Arial"/>
                <w:lang w:eastAsia="ko-KR"/>
              </w:rPr>
              <w:t>Rev required</w:t>
            </w:r>
          </w:p>
          <w:p w14:paraId="456A7D0D" w14:textId="77777777" w:rsidR="00C32837" w:rsidRDefault="00C32837" w:rsidP="00146795">
            <w:pPr>
              <w:rPr>
                <w:rFonts w:eastAsia="Batang" w:cs="Arial"/>
                <w:lang w:eastAsia="ko-KR"/>
              </w:rPr>
            </w:pPr>
          </w:p>
          <w:p w14:paraId="214C3BB5" w14:textId="77777777" w:rsidR="00C32837" w:rsidRDefault="00C32837" w:rsidP="00146795">
            <w:pPr>
              <w:rPr>
                <w:rFonts w:eastAsia="Batang" w:cs="Arial"/>
                <w:lang w:eastAsia="ko-KR"/>
              </w:rPr>
            </w:pPr>
            <w:r>
              <w:rPr>
                <w:rFonts w:eastAsia="Batang" w:cs="Arial"/>
                <w:lang w:eastAsia="ko-KR"/>
              </w:rPr>
              <w:t>Vishnu thu 0947</w:t>
            </w:r>
          </w:p>
          <w:p w14:paraId="049B5C62" w14:textId="77777777" w:rsidR="00C32837" w:rsidRDefault="00C32837" w:rsidP="00146795">
            <w:pPr>
              <w:rPr>
                <w:rFonts w:eastAsia="Batang" w:cs="Arial"/>
                <w:lang w:eastAsia="ko-KR"/>
              </w:rPr>
            </w:pPr>
            <w:r>
              <w:rPr>
                <w:rFonts w:eastAsia="Batang" w:cs="Arial"/>
                <w:lang w:eastAsia="ko-KR"/>
              </w:rPr>
              <w:t>Rev required</w:t>
            </w:r>
          </w:p>
          <w:p w14:paraId="5733D5F8" w14:textId="77777777" w:rsidR="00C32837" w:rsidRDefault="00C32837" w:rsidP="00146795">
            <w:pPr>
              <w:rPr>
                <w:rFonts w:eastAsia="Batang" w:cs="Arial"/>
                <w:lang w:eastAsia="ko-KR"/>
              </w:rPr>
            </w:pPr>
          </w:p>
          <w:p w14:paraId="7AA47809" w14:textId="77777777" w:rsidR="00C32837" w:rsidRDefault="00C32837" w:rsidP="00146795">
            <w:pPr>
              <w:rPr>
                <w:rFonts w:eastAsia="Batang" w:cs="Arial"/>
                <w:lang w:eastAsia="ko-KR"/>
              </w:rPr>
            </w:pPr>
            <w:r>
              <w:rPr>
                <w:rFonts w:eastAsia="Batang" w:cs="Arial"/>
                <w:lang w:eastAsia="ko-KR"/>
              </w:rPr>
              <w:t>Danish fri 0405</w:t>
            </w:r>
          </w:p>
          <w:p w14:paraId="129DF585" w14:textId="77777777" w:rsidR="00C32837" w:rsidRDefault="00C32837" w:rsidP="00146795">
            <w:pPr>
              <w:rPr>
                <w:rFonts w:eastAsia="Batang" w:cs="Arial"/>
                <w:lang w:eastAsia="ko-KR"/>
              </w:rPr>
            </w:pPr>
            <w:r>
              <w:rPr>
                <w:rFonts w:eastAsia="Batang" w:cs="Arial"/>
                <w:lang w:eastAsia="ko-KR"/>
              </w:rPr>
              <w:t>Replies</w:t>
            </w:r>
          </w:p>
          <w:p w14:paraId="50E0B9B8" w14:textId="77777777" w:rsidR="00C32837" w:rsidRDefault="00C32837" w:rsidP="00146795">
            <w:pPr>
              <w:rPr>
                <w:rFonts w:eastAsia="Batang" w:cs="Arial"/>
                <w:lang w:eastAsia="ko-KR"/>
              </w:rPr>
            </w:pPr>
          </w:p>
          <w:p w14:paraId="5841AFD8" w14:textId="77777777" w:rsidR="00C32837" w:rsidRDefault="00C32837" w:rsidP="00146795">
            <w:pPr>
              <w:rPr>
                <w:rFonts w:eastAsia="Batang" w:cs="Arial"/>
                <w:lang w:eastAsia="ko-KR"/>
              </w:rPr>
            </w:pPr>
            <w:r>
              <w:rPr>
                <w:rFonts w:eastAsia="Batang" w:cs="Arial"/>
                <w:lang w:eastAsia="ko-KR"/>
              </w:rPr>
              <w:t>Danish tue 1630</w:t>
            </w:r>
          </w:p>
          <w:p w14:paraId="6B03CFCD" w14:textId="77777777" w:rsidR="00C32837" w:rsidRDefault="00C32837" w:rsidP="00146795">
            <w:pPr>
              <w:rPr>
                <w:rFonts w:eastAsia="Batang" w:cs="Arial"/>
                <w:lang w:eastAsia="ko-KR"/>
              </w:rPr>
            </w:pPr>
            <w:r>
              <w:rPr>
                <w:rFonts w:eastAsia="Batang" w:cs="Arial"/>
                <w:lang w:eastAsia="ko-KR"/>
              </w:rPr>
              <w:t>New rev</w:t>
            </w:r>
          </w:p>
          <w:p w14:paraId="0C47DF9D" w14:textId="77777777" w:rsidR="00C32837" w:rsidRDefault="00C32837" w:rsidP="00146795">
            <w:pPr>
              <w:rPr>
                <w:rFonts w:eastAsia="Batang" w:cs="Arial"/>
                <w:lang w:eastAsia="ko-KR"/>
              </w:rPr>
            </w:pPr>
          </w:p>
          <w:p w14:paraId="3C5A527E" w14:textId="77777777" w:rsidR="00C32837" w:rsidRDefault="00C32837" w:rsidP="00146795">
            <w:pPr>
              <w:rPr>
                <w:rFonts w:eastAsia="Batang" w:cs="Arial"/>
                <w:lang w:eastAsia="ko-KR"/>
              </w:rPr>
            </w:pPr>
          </w:p>
        </w:tc>
      </w:tr>
      <w:tr w:rsidR="00C32837" w:rsidRPr="00D95972" w14:paraId="42604FEF" w14:textId="77777777" w:rsidTr="003F1088">
        <w:tc>
          <w:tcPr>
            <w:tcW w:w="975" w:type="dxa"/>
            <w:tcBorders>
              <w:left w:val="thinThickThinSmallGap" w:sz="24" w:space="0" w:color="auto"/>
              <w:bottom w:val="nil"/>
            </w:tcBorders>
            <w:shd w:val="clear" w:color="auto" w:fill="auto"/>
          </w:tcPr>
          <w:p w14:paraId="6DAE7088" w14:textId="77777777" w:rsidR="00C32837" w:rsidRPr="00D95972" w:rsidRDefault="00C32837" w:rsidP="00146795">
            <w:pPr>
              <w:rPr>
                <w:rFonts w:cs="Arial"/>
              </w:rPr>
            </w:pPr>
          </w:p>
        </w:tc>
        <w:tc>
          <w:tcPr>
            <w:tcW w:w="1316" w:type="dxa"/>
            <w:gridSpan w:val="2"/>
            <w:tcBorders>
              <w:bottom w:val="nil"/>
            </w:tcBorders>
            <w:shd w:val="clear" w:color="auto" w:fill="auto"/>
          </w:tcPr>
          <w:p w14:paraId="5820053F" w14:textId="77777777" w:rsidR="00C32837" w:rsidRPr="00D95972" w:rsidRDefault="00C32837" w:rsidP="00146795">
            <w:pPr>
              <w:rPr>
                <w:rFonts w:cs="Arial"/>
              </w:rPr>
            </w:pPr>
          </w:p>
        </w:tc>
        <w:tc>
          <w:tcPr>
            <w:tcW w:w="1093" w:type="dxa"/>
            <w:tcBorders>
              <w:top w:val="single" w:sz="4" w:space="0" w:color="auto"/>
              <w:bottom w:val="single" w:sz="4" w:space="0" w:color="auto"/>
            </w:tcBorders>
            <w:shd w:val="clear" w:color="auto" w:fill="FFFF00"/>
          </w:tcPr>
          <w:p w14:paraId="5F7614D5" w14:textId="2C8875C4" w:rsidR="00C32837" w:rsidRDefault="00C32837" w:rsidP="00146795">
            <w:pPr>
              <w:overflowPunct/>
              <w:autoSpaceDE/>
              <w:autoSpaceDN/>
              <w:adjustRightInd/>
              <w:textAlignment w:val="auto"/>
              <w:rPr>
                <w:rFonts w:cs="Arial"/>
              </w:rPr>
            </w:pPr>
            <w:r w:rsidRPr="00C32837">
              <w:t>C1-221926</w:t>
            </w:r>
          </w:p>
        </w:tc>
        <w:tc>
          <w:tcPr>
            <w:tcW w:w="4190" w:type="dxa"/>
            <w:gridSpan w:val="3"/>
            <w:tcBorders>
              <w:top w:val="single" w:sz="4" w:space="0" w:color="auto"/>
              <w:bottom w:val="single" w:sz="4" w:space="0" w:color="auto"/>
            </w:tcBorders>
            <w:shd w:val="clear" w:color="auto" w:fill="FFFF00"/>
          </w:tcPr>
          <w:p w14:paraId="500A0C24" w14:textId="77777777" w:rsidR="00C32837" w:rsidRDefault="00C32837" w:rsidP="00146795">
            <w:pPr>
              <w:rPr>
                <w:rFonts w:cs="Arial"/>
              </w:rPr>
            </w:pPr>
            <w:r>
              <w:rPr>
                <w:rFonts w:cs="Arial"/>
              </w:rPr>
              <w:t>Initiate PDU session modification procedure for emergency PDU session</w:t>
            </w:r>
          </w:p>
        </w:tc>
        <w:tc>
          <w:tcPr>
            <w:tcW w:w="1766" w:type="dxa"/>
            <w:tcBorders>
              <w:top w:val="single" w:sz="4" w:space="0" w:color="auto"/>
              <w:bottom w:val="single" w:sz="4" w:space="0" w:color="auto"/>
            </w:tcBorders>
            <w:shd w:val="clear" w:color="auto" w:fill="FFFF00"/>
          </w:tcPr>
          <w:p w14:paraId="2C8095F9" w14:textId="77777777" w:rsidR="00C32837" w:rsidRDefault="00C32837" w:rsidP="001467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C064394" w14:textId="77777777" w:rsidR="00C32837" w:rsidRDefault="00C32837" w:rsidP="00146795">
            <w:pPr>
              <w:rPr>
                <w:rFonts w:cs="Arial"/>
              </w:rPr>
            </w:pPr>
            <w:r>
              <w:rPr>
                <w:rFonts w:cs="Arial"/>
              </w:rPr>
              <w:t>CR 4090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DEC2F45" w14:textId="77777777" w:rsidR="00C32837" w:rsidRDefault="00C32837" w:rsidP="00146795">
            <w:pPr>
              <w:rPr>
                <w:ins w:id="294" w:author="Nokia User" w:date="2022-02-24T11:50:00Z"/>
                <w:rFonts w:eastAsia="Batang" w:cs="Arial"/>
                <w:lang w:eastAsia="ko-KR"/>
              </w:rPr>
            </w:pPr>
            <w:ins w:id="295" w:author="Nokia User" w:date="2022-02-24T11:50:00Z">
              <w:r>
                <w:rPr>
                  <w:rFonts w:eastAsia="Batang" w:cs="Arial"/>
                  <w:lang w:eastAsia="ko-KR"/>
                </w:rPr>
                <w:t>Revision of C1-221556</w:t>
              </w:r>
            </w:ins>
          </w:p>
          <w:p w14:paraId="3B5ACC75" w14:textId="256279ED" w:rsidR="00C32837" w:rsidRDefault="00C32837" w:rsidP="00146795">
            <w:pPr>
              <w:rPr>
                <w:ins w:id="296" w:author="Nokia User" w:date="2022-02-24T11:50:00Z"/>
                <w:rFonts w:eastAsia="Batang" w:cs="Arial"/>
                <w:lang w:eastAsia="ko-KR"/>
              </w:rPr>
            </w:pPr>
            <w:ins w:id="297" w:author="Nokia User" w:date="2022-02-24T11:50:00Z">
              <w:r>
                <w:rPr>
                  <w:rFonts w:eastAsia="Batang" w:cs="Arial"/>
                  <w:lang w:eastAsia="ko-KR"/>
                </w:rPr>
                <w:t>_________________________________________</w:t>
              </w:r>
            </w:ins>
          </w:p>
          <w:p w14:paraId="775B6199" w14:textId="0A1AA5E4" w:rsidR="00C32837" w:rsidRDefault="00C32837" w:rsidP="00146795">
            <w:pPr>
              <w:rPr>
                <w:rFonts w:eastAsia="Batang" w:cs="Arial"/>
                <w:lang w:eastAsia="ko-KR"/>
              </w:rPr>
            </w:pPr>
            <w:r>
              <w:rPr>
                <w:rFonts w:eastAsia="Batang" w:cs="Arial"/>
                <w:lang w:eastAsia="ko-KR"/>
              </w:rPr>
              <w:t>Yumei thu 0933</w:t>
            </w:r>
          </w:p>
          <w:p w14:paraId="07BC2CD0" w14:textId="77777777" w:rsidR="00C32837" w:rsidRDefault="00C32837" w:rsidP="00146795">
            <w:pPr>
              <w:rPr>
                <w:rFonts w:eastAsia="Batang" w:cs="Arial"/>
                <w:lang w:eastAsia="ko-KR"/>
              </w:rPr>
            </w:pPr>
            <w:r>
              <w:rPr>
                <w:rFonts w:eastAsia="Batang" w:cs="Arial"/>
                <w:lang w:eastAsia="ko-KR"/>
              </w:rPr>
              <w:t>Rev required</w:t>
            </w:r>
          </w:p>
          <w:p w14:paraId="590FCF59" w14:textId="77777777" w:rsidR="00C32837" w:rsidRDefault="00C32837" w:rsidP="00146795">
            <w:pPr>
              <w:rPr>
                <w:rFonts w:eastAsia="Batang" w:cs="Arial"/>
                <w:lang w:eastAsia="ko-KR"/>
              </w:rPr>
            </w:pPr>
          </w:p>
          <w:p w14:paraId="4E92747B" w14:textId="77777777" w:rsidR="00C32837" w:rsidRDefault="00C32837" w:rsidP="00146795">
            <w:pPr>
              <w:rPr>
                <w:rFonts w:eastAsia="Batang" w:cs="Arial"/>
                <w:lang w:eastAsia="ko-KR"/>
              </w:rPr>
            </w:pPr>
            <w:r>
              <w:rPr>
                <w:rFonts w:eastAsia="Batang" w:cs="Arial"/>
                <w:lang w:eastAsia="ko-KR"/>
              </w:rPr>
              <w:t>Leah mon 1333</w:t>
            </w:r>
          </w:p>
          <w:p w14:paraId="638B62C8" w14:textId="77777777" w:rsidR="00C32837" w:rsidRDefault="00C32837" w:rsidP="00146795">
            <w:pPr>
              <w:rPr>
                <w:rFonts w:eastAsia="Batang" w:cs="Arial"/>
                <w:lang w:eastAsia="ko-KR"/>
              </w:rPr>
            </w:pPr>
            <w:r>
              <w:rPr>
                <w:rFonts w:eastAsia="Batang" w:cs="Arial"/>
                <w:lang w:eastAsia="ko-KR"/>
              </w:rPr>
              <w:t>Provides rev</w:t>
            </w:r>
          </w:p>
          <w:p w14:paraId="75597329" w14:textId="77777777" w:rsidR="00C32837" w:rsidRDefault="00C32837" w:rsidP="00146795">
            <w:pPr>
              <w:rPr>
                <w:rFonts w:eastAsia="Batang" w:cs="Arial"/>
                <w:lang w:eastAsia="ko-KR"/>
              </w:rPr>
            </w:pPr>
          </w:p>
          <w:p w14:paraId="03A3EA4D" w14:textId="77777777" w:rsidR="00C32837" w:rsidRDefault="00C32837" w:rsidP="00146795">
            <w:pPr>
              <w:rPr>
                <w:rFonts w:eastAsia="Batang" w:cs="Arial"/>
                <w:lang w:eastAsia="ko-KR"/>
              </w:rPr>
            </w:pPr>
          </w:p>
        </w:tc>
      </w:tr>
      <w:tr w:rsidR="002A6C7B" w:rsidRPr="00D95972" w14:paraId="24C0C65F" w14:textId="77777777" w:rsidTr="003F1088">
        <w:tc>
          <w:tcPr>
            <w:tcW w:w="975" w:type="dxa"/>
            <w:tcBorders>
              <w:left w:val="thinThickThinSmallGap" w:sz="24" w:space="0" w:color="auto"/>
              <w:bottom w:val="nil"/>
            </w:tcBorders>
            <w:shd w:val="clear" w:color="auto" w:fill="auto"/>
          </w:tcPr>
          <w:p w14:paraId="4E804A15" w14:textId="77777777" w:rsidR="002A6C7B" w:rsidRPr="00D95972" w:rsidRDefault="002A6C7B" w:rsidP="00146795">
            <w:pPr>
              <w:rPr>
                <w:rFonts w:cs="Arial"/>
              </w:rPr>
            </w:pPr>
          </w:p>
        </w:tc>
        <w:tc>
          <w:tcPr>
            <w:tcW w:w="1316" w:type="dxa"/>
            <w:gridSpan w:val="2"/>
            <w:tcBorders>
              <w:bottom w:val="nil"/>
            </w:tcBorders>
            <w:shd w:val="clear" w:color="auto" w:fill="auto"/>
          </w:tcPr>
          <w:p w14:paraId="2AA6E6A4" w14:textId="77777777" w:rsidR="002A6C7B" w:rsidRPr="00D95972" w:rsidRDefault="002A6C7B" w:rsidP="00146795">
            <w:pPr>
              <w:rPr>
                <w:rFonts w:cs="Arial"/>
              </w:rPr>
            </w:pPr>
          </w:p>
        </w:tc>
        <w:tc>
          <w:tcPr>
            <w:tcW w:w="1093" w:type="dxa"/>
            <w:tcBorders>
              <w:top w:val="single" w:sz="4" w:space="0" w:color="auto"/>
              <w:bottom w:val="single" w:sz="4" w:space="0" w:color="auto"/>
            </w:tcBorders>
            <w:shd w:val="clear" w:color="auto" w:fill="FFFF00"/>
          </w:tcPr>
          <w:p w14:paraId="5FEAE157" w14:textId="356C9E0A" w:rsidR="002A6C7B" w:rsidRDefault="002A6C7B" w:rsidP="00146795">
            <w:pPr>
              <w:overflowPunct/>
              <w:autoSpaceDE/>
              <w:autoSpaceDN/>
              <w:adjustRightInd/>
              <w:textAlignment w:val="auto"/>
              <w:rPr>
                <w:rFonts w:cs="Arial"/>
              </w:rPr>
            </w:pPr>
            <w:r w:rsidRPr="002A6C7B">
              <w:t>C1-221989</w:t>
            </w:r>
          </w:p>
        </w:tc>
        <w:tc>
          <w:tcPr>
            <w:tcW w:w="4190" w:type="dxa"/>
            <w:gridSpan w:val="3"/>
            <w:tcBorders>
              <w:top w:val="single" w:sz="4" w:space="0" w:color="auto"/>
              <w:bottom w:val="single" w:sz="4" w:space="0" w:color="auto"/>
            </w:tcBorders>
            <w:shd w:val="clear" w:color="auto" w:fill="FFFF00"/>
          </w:tcPr>
          <w:p w14:paraId="50D3B68C" w14:textId="77777777" w:rsidR="002A6C7B" w:rsidRDefault="002A6C7B" w:rsidP="00146795">
            <w:pPr>
              <w:rPr>
                <w:rFonts w:cs="Arial"/>
              </w:rPr>
            </w:pPr>
            <w:r>
              <w:rPr>
                <w:rFonts w:cs="Arial"/>
              </w:rPr>
              <w:t>Error handling about QoS rule without corresponding QoS flow description</w:t>
            </w:r>
          </w:p>
        </w:tc>
        <w:tc>
          <w:tcPr>
            <w:tcW w:w="1766" w:type="dxa"/>
            <w:tcBorders>
              <w:top w:val="single" w:sz="4" w:space="0" w:color="auto"/>
              <w:bottom w:val="single" w:sz="4" w:space="0" w:color="auto"/>
            </w:tcBorders>
            <w:shd w:val="clear" w:color="auto" w:fill="FFFF00"/>
          </w:tcPr>
          <w:p w14:paraId="650F00EF" w14:textId="77777777" w:rsidR="002A6C7B" w:rsidRDefault="002A6C7B" w:rsidP="001467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BA3B621" w14:textId="77777777" w:rsidR="002A6C7B" w:rsidRDefault="002A6C7B" w:rsidP="00146795">
            <w:pPr>
              <w:rPr>
                <w:rFonts w:cs="Arial"/>
              </w:rPr>
            </w:pPr>
            <w:r>
              <w:rPr>
                <w:rFonts w:cs="Arial"/>
              </w:rPr>
              <w:t>CR 4092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8070C51" w14:textId="77777777" w:rsidR="002A6C7B" w:rsidRDefault="002A6C7B" w:rsidP="00146795">
            <w:pPr>
              <w:rPr>
                <w:ins w:id="298" w:author="Nokia User" w:date="2022-02-24T12:13:00Z"/>
                <w:rFonts w:eastAsia="Batang" w:cs="Arial"/>
                <w:lang w:eastAsia="ko-KR"/>
              </w:rPr>
            </w:pPr>
            <w:ins w:id="299" w:author="Nokia User" w:date="2022-02-24T12:13:00Z">
              <w:r>
                <w:rPr>
                  <w:rFonts w:eastAsia="Batang" w:cs="Arial"/>
                  <w:lang w:eastAsia="ko-KR"/>
                </w:rPr>
                <w:t>Revision of C1-221558</w:t>
              </w:r>
            </w:ins>
          </w:p>
          <w:p w14:paraId="161A4F64" w14:textId="0A6461C2" w:rsidR="002A6C7B" w:rsidRDefault="002A6C7B" w:rsidP="00146795">
            <w:pPr>
              <w:rPr>
                <w:ins w:id="300" w:author="Nokia User" w:date="2022-02-24T12:13:00Z"/>
                <w:rFonts w:eastAsia="Batang" w:cs="Arial"/>
                <w:lang w:eastAsia="ko-KR"/>
              </w:rPr>
            </w:pPr>
            <w:ins w:id="301" w:author="Nokia User" w:date="2022-02-24T12:13:00Z">
              <w:r>
                <w:rPr>
                  <w:rFonts w:eastAsia="Batang" w:cs="Arial"/>
                  <w:lang w:eastAsia="ko-KR"/>
                </w:rPr>
                <w:t>_________________________________________</w:t>
              </w:r>
            </w:ins>
          </w:p>
          <w:p w14:paraId="228ED9A5" w14:textId="22F7C3AB" w:rsidR="002A6C7B" w:rsidRDefault="002A6C7B" w:rsidP="00146795">
            <w:pPr>
              <w:rPr>
                <w:rFonts w:eastAsia="Batang" w:cs="Arial"/>
                <w:lang w:eastAsia="ko-KR"/>
              </w:rPr>
            </w:pPr>
            <w:r>
              <w:rPr>
                <w:rFonts w:eastAsia="Batang" w:cs="Arial"/>
                <w:lang w:eastAsia="ko-KR"/>
              </w:rPr>
              <w:t>Yumei thu 0948</w:t>
            </w:r>
          </w:p>
          <w:p w14:paraId="5D40579F" w14:textId="77777777" w:rsidR="002A6C7B" w:rsidRDefault="002A6C7B" w:rsidP="00146795">
            <w:pPr>
              <w:rPr>
                <w:rFonts w:eastAsia="Batang" w:cs="Arial"/>
                <w:lang w:eastAsia="ko-KR"/>
              </w:rPr>
            </w:pPr>
            <w:r>
              <w:rPr>
                <w:rFonts w:eastAsia="Batang" w:cs="Arial"/>
                <w:lang w:eastAsia="ko-KR"/>
              </w:rPr>
              <w:t>Rev required</w:t>
            </w:r>
          </w:p>
          <w:p w14:paraId="086E4FF3" w14:textId="77777777" w:rsidR="002A6C7B" w:rsidRDefault="002A6C7B" w:rsidP="00146795">
            <w:pPr>
              <w:rPr>
                <w:rFonts w:eastAsia="Batang" w:cs="Arial"/>
                <w:lang w:eastAsia="ko-KR"/>
              </w:rPr>
            </w:pPr>
          </w:p>
          <w:p w14:paraId="0AFDC0F2" w14:textId="77777777" w:rsidR="002A6C7B" w:rsidRDefault="002A6C7B" w:rsidP="00146795">
            <w:pPr>
              <w:rPr>
                <w:rFonts w:eastAsia="Batang" w:cs="Arial"/>
                <w:lang w:eastAsia="ko-KR"/>
              </w:rPr>
            </w:pPr>
            <w:r>
              <w:rPr>
                <w:rFonts w:eastAsia="Batang" w:cs="Arial"/>
                <w:lang w:eastAsia="ko-KR"/>
              </w:rPr>
              <w:t>Leah thu 1320</w:t>
            </w:r>
          </w:p>
          <w:p w14:paraId="43DFC913" w14:textId="77777777" w:rsidR="002A6C7B" w:rsidRDefault="002A6C7B" w:rsidP="00146795">
            <w:pPr>
              <w:rPr>
                <w:rFonts w:eastAsia="Batang" w:cs="Arial"/>
                <w:lang w:eastAsia="ko-KR"/>
              </w:rPr>
            </w:pPr>
            <w:r>
              <w:rPr>
                <w:rFonts w:eastAsia="Batang" w:cs="Arial"/>
                <w:lang w:eastAsia="ko-KR"/>
              </w:rPr>
              <w:t>Replies</w:t>
            </w:r>
          </w:p>
          <w:p w14:paraId="7B31AA7A" w14:textId="77777777" w:rsidR="002A6C7B" w:rsidRDefault="002A6C7B" w:rsidP="00146795">
            <w:pPr>
              <w:rPr>
                <w:rFonts w:eastAsia="Batang" w:cs="Arial"/>
                <w:lang w:eastAsia="ko-KR"/>
              </w:rPr>
            </w:pPr>
          </w:p>
          <w:p w14:paraId="3B65FC96" w14:textId="77777777" w:rsidR="002A6C7B" w:rsidRDefault="002A6C7B" w:rsidP="00146795">
            <w:pPr>
              <w:rPr>
                <w:rFonts w:eastAsia="Batang" w:cs="Arial"/>
                <w:lang w:eastAsia="ko-KR"/>
              </w:rPr>
            </w:pPr>
            <w:r>
              <w:rPr>
                <w:rFonts w:eastAsia="Batang" w:cs="Arial"/>
                <w:lang w:eastAsia="ko-KR"/>
              </w:rPr>
              <w:t>Yumei thu 1501</w:t>
            </w:r>
          </w:p>
          <w:p w14:paraId="5297E07B" w14:textId="77777777" w:rsidR="002A6C7B" w:rsidRDefault="002A6C7B" w:rsidP="00146795">
            <w:pPr>
              <w:rPr>
                <w:rFonts w:eastAsia="Batang" w:cs="Arial"/>
                <w:lang w:eastAsia="ko-KR"/>
              </w:rPr>
            </w:pPr>
            <w:r>
              <w:rPr>
                <w:rFonts w:eastAsia="Batang" w:cs="Arial"/>
                <w:lang w:eastAsia="ko-KR"/>
              </w:rPr>
              <w:t>Replies</w:t>
            </w:r>
          </w:p>
          <w:p w14:paraId="278BAE4B" w14:textId="77777777" w:rsidR="002A6C7B" w:rsidRDefault="002A6C7B" w:rsidP="00146795">
            <w:pPr>
              <w:rPr>
                <w:rFonts w:eastAsia="Batang" w:cs="Arial"/>
                <w:lang w:eastAsia="ko-KR"/>
              </w:rPr>
            </w:pPr>
          </w:p>
          <w:p w14:paraId="34AA4465" w14:textId="77777777" w:rsidR="002A6C7B" w:rsidRDefault="002A6C7B" w:rsidP="00146795">
            <w:pPr>
              <w:rPr>
                <w:rFonts w:eastAsia="Batang" w:cs="Arial"/>
                <w:lang w:eastAsia="ko-KR"/>
              </w:rPr>
            </w:pPr>
            <w:r>
              <w:rPr>
                <w:rFonts w:eastAsia="Batang" w:cs="Arial"/>
                <w:lang w:eastAsia="ko-KR"/>
              </w:rPr>
              <w:t>Leah thu 1544</w:t>
            </w:r>
          </w:p>
          <w:p w14:paraId="030EA5AB" w14:textId="77777777" w:rsidR="002A6C7B" w:rsidRDefault="002A6C7B" w:rsidP="00146795">
            <w:pPr>
              <w:rPr>
                <w:rFonts w:eastAsia="Batang" w:cs="Arial"/>
                <w:lang w:eastAsia="ko-KR"/>
              </w:rPr>
            </w:pPr>
            <w:r>
              <w:rPr>
                <w:rFonts w:eastAsia="Batang" w:cs="Arial"/>
                <w:lang w:eastAsia="ko-KR"/>
              </w:rPr>
              <w:t>Replies</w:t>
            </w:r>
          </w:p>
          <w:p w14:paraId="63F655D4" w14:textId="77777777" w:rsidR="002A6C7B" w:rsidRDefault="002A6C7B" w:rsidP="00146795">
            <w:pPr>
              <w:rPr>
                <w:rFonts w:eastAsia="Batang" w:cs="Arial"/>
                <w:lang w:eastAsia="ko-KR"/>
              </w:rPr>
            </w:pPr>
          </w:p>
          <w:p w14:paraId="7C479582" w14:textId="77777777" w:rsidR="002A6C7B" w:rsidRDefault="002A6C7B" w:rsidP="00146795">
            <w:pPr>
              <w:rPr>
                <w:rFonts w:eastAsia="Batang" w:cs="Arial"/>
                <w:lang w:eastAsia="ko-KR"/>
              </w:rPr>
            </w:pPr>
            <w:r>
              <w:rPr>
                <w:rFonts w:eastAsia="Batang" w:cs="Arial"/>
                <w:lang w:eastAsia="ko-KR"/>
              </w:rPr>
              <w:t>Yumei fri 1847</w:t>
            </w:r>
          </w:p>
          <w:p w14:paraId="613F97DB" w14:textId="77777777" w:rsidR="002A6C7B" w:rsidRDefault="002A6C7B" w:rsidP="00146795">
            <w:pPr>
              <w:rPr>
                <w:rFonts w:eastAsia="Batang" w:cs="Arial"/>
                <w:b/>
                <w:bCs/>
                <w:lang w:eastAsia="ko-KR"/>
              </w:rPr>
            </w:pPr>
            <w:r w:rsidRPr="00B050DE">
              <w:rPr>
                <w:rFonts w:eastAsia="Batang" w:cs="Arial"/>
                <w:b/>
                <w:bCs/>
                <w:lang w:eastAsia="ko-KR"/>
              </w:rPr>
              <w:t>Agrees with the changes</w:t>
            </w:r>
          </w:p>
          <w:p w14:paraId="5FB1A1AB" w14:textId="77777777" w:rsidR="002A6C7B" w:rsidRDefault="002A6C7B" w:rsidP="00146795">
            <w:pPr>
              <w:rPr>
                <w:rFonts w:eastAsia="Batang" w:cs="Arial"/>
                <w:b/>
                <w:bCs/>
                <w:lang w:eastAsia="ko-KR"/>
              </w:rPr>
            </w:pPr>
          </w:p>
          <w:p w14:paraId="3C9419A7" w14:textId="77777777" w:rsidR="002A6C7B" w:rsidRDefault="002A6C7B" w:rsidP="00146795">
            <w:pPr>
              <w:rPr>
                <w:rFonts w:eastAsia="Batang" w:cs="Arial"/>
                <w:lang w:eastAsia="ko-KR"/>
              </w:rPr>
            </w:pPr>
            <w:r>
              <w:rPr>
                <w:rFonts w:eastAsia="Batang" w:cs="Arial"/>
                <w:lang w:eastAsia="ko-KR"/>
              </w:rPr>
              <w:t>Osama thu 2205</w:t>
            </w:r>
          </w:p>
          <w:p w14:paraId="18A8F12A" w14:textId="77777777" w:rsidR="002A6C7B" w:rsidRDefault="002A6C7B" w:rsidP="00146795">
            <w:pPr>
              <w:rPr>
                <w:rFonts w:eastAsia="Batang" w:cs="Arial"/>
                <w:lang w:eastAsia="ko-KR"/>
              </w:rPr>
            </w:pPr>
            <w:r>
              <w:rPr>
                <w:rFonts w:eastAsia="Batang" w:cs="Arial"/>
                <w:lang w:eastAsia="ko-KR"/>
              </w:rPr>
              <w:t>Revision rquired</w:t>
            </w:r>
          </w:p>
          <w:p w14:paraId="24389567" w14:textId="77777777" w:rsidR="002A6C7B" w:rsidRDefault="002A6C7B" w:rsidP="00146795">
            <w:pPr>
              <w:rPr>
                <w:rFonts w:eastAsia="Batang" w:cs="Arial"/>
                <w:lang w:eastAsia="ko-KR"/>
              </w:rPr>
            </w:pPr>
          </w:p>
          <w:p w14:paraId="29C84C4A" w14:textId="77777777" w:rsidR="002A6C7B" w:rsidRDefault="002A6C7B" w:rsidP="00146795">
            <w:pPr>
              <w:rPr>
                <w:rFonts w:eastAsia="Batang" w:cs="Arial"/>
                <w:lang w:eastAsia="ko-KR"/>
              </w:rPr>
            </w:pPr>
            <w:r>
              <w:rPr>
                <w:rFonts w:eastAsia="Batang" w:cs="Arial"/>
                <w:lang w:eastAsia="ko-KR"/>
              </w:rPr>
              <w:t>Leah fri 0233</w:t>
            </w:r>
          </w:p>
          <w:p w14:paraId="04236B62" w14:textId="77777777" w:rsidR="002A6C7B" w:rsidRDefault="002A6C7B" w:rsidP="00146795">
            <w:pPr>
              <w:rPr>
                <w:rFonts w:eastAsia="Batang" w:cs="Arial"/>
                <w:lang w:eastAsia="ko-KR"/>
              </w:rPr>
            </w:pPr>
            <w:r>
              <w:rPr>
                <w:rFonts w:eastAsia="Batang" w:cs="Arial"/>
                <w:lang w:eastAsia="ko-KR"/>
              </w:rPr>
              <w:t>Acks Yumei</w:t>
            </w:r>
          </w:p>
          <w:p w14:paraId="5DDB406D" w14:textId="77777777" w:rsidR="002A6C7B" w:rsidRDefault="002A6C7B" w:rsidP="00146795">
            <w:pPr>
              <w:rPr>
                <w:rFonts w:eastAsia="Batang" w:cs="Arial"/>
                <w:lang w:eastAsia="ko-KR"/>
              </w:rPr>
            </w:pPr>
          </w:p>
          <w:p w14:paraId="3F438DC8" w14:textId="77777777" w:rsidR="002A6C7B" w:rsidRDefault="002A6C7B" w:rsidP="00146795">
            <w:pPr>
              <w:rPr>
                <w:rFonts w:eastAsia="Batang" w:cs="Arial"/>
                <w:lang w:eastAsia="ko-KR"/>
              </w:rPr>
            </w:pPr>
            <w:r>
              <w:rPr>
                <w:rFonts w:eastAsia="Batang" w:cs="Arial"/>
                <w:lang w:eastAsia="ko-KR"/>
              </w:rPr>
              <w:t>Leah fri 0247</w:t>
            </w:r>
          </w:p>
          <w:p w14:paraId="1DA318FC" w14:textId="77777777" w:rsidR="002A6C7B" w:rsidRPr="00B050DE" w:rsidRDefault="002A6C7B" w:rsidP="00146795">
            <w:pPr>
              <w:rPr>
                <w:rFonts w:eastAsia="Batang" w:cs="Arial"/>
                <w:b/>
                <w:bCs/>
                <w:lang w:eastAsia="ko-KR"/>
              </w:rPr>
            </w:pPr>
            <w:r>
              <w:rPr>
                <w:rFonts w:eastAsia="Batang" w:cs="Arial"/>
                <w:lang w:eastAsia="ko-KR"/>
              </w:rPr>
              <w:t>Provides rev</w:t>
            </w:r>
          </w:p>
          <w:p w14:paraId="15024188" w14:textId="77777777" w:rsidR="002A6C7B" w:rsidRDefault="002A6C7B" w:rsidP="00146795">
            <w:pPr>
              <w:rPr>
                <w:rFonts w:eastAsia="Batang" w:cs="Arial"/>
                <w:lang w:eastAsia="ko-KR"/>
              </w:rPr>
            </w:pPr>
          </w:p>
          <w:p w14:paraId="1298CAE9" w14:textId="77777777" w:rsidR="002A6C7B" w:rsidRDefault="002A6C7B" w:rsidP="00146795">
            <w:pPr>
              <w:rPr>
                <w:rFonts w:eastAsia="Batang" w:cs="Arial"/>
                <w:lang w:eastAsia="ko-KR"/>
              </w:rPr>
            </w:pPr>
            <w:r>
              <w:rPr>
                <w:rFonts w:eastAsia="Batang" w:cs="Arial"/>
                <w:lang w:eastAsia="ko-KR"/>
              </w:rPr>
              <w:t>Osama sat 0019</w:t>
            </w:r>
          </w:p>
          <w:p w14:paraId="0AAD1195" w14:textId="77777777" w:rsidR="002A6C7B" w:rsidRDefault="002A6C7B" w:rsidP="00146795">
            <w:pPr>
              <w:rPr>
                <w:rFonts w:eastAsia="Batang" w:cs="Arial"/>
                <w:lang w:eastAsia="ko-KR"/>
              </w:rPr>
            </w:pPr>
            <w:r>
              <w:rPr>
                <w:rFonts w:eastAsia="Batang" w:cs="Arial"/>
                <w:lang w:eastAsia="ko-KR"/>
              </w:rPr>
              <w:t>Ok</w:t>
            </w:r>
          </w:p>
          <w:p w14:paraId="2C8838CD" w14:textId="77777777" w:rsidR="002A6C7B" w:rsidRDefault="002A6C7B" w:rsidP="00146795">
            <w:pPr>
              <w:rPr>
                <w:rFonts w:eastAsia="Batang" w:cs="Arial"/>
                <w:lang w:eastAsia="ko-KR"/>
              </w:rPr>
            </w:pPr>
          </w:p>
          <w:p w14:paraId="00F7E8BE" w14:textId="77777777" w:rsidR="002A6C7B" w:rsidRDefault="002A6C7B" w:rsidP="00146795">
            <w:pPr>
              <w:rPr>
                <w:rFonts w:eastAsia="Batang" w:cs="Arial"/>
                <w:lang w:eastAsia="ko-KR"/>
              </w:rPr>
            </w:pPr>
            <w:r>
              <w:rPr>
                <w:rFonts w:eastAsia="Batang" w:cs="Arial"/>
                <w:lang w:eastAsia="ko-KR"/>
              </w:rPr>
              <w:t>Laeh mon 1247</w:t>
            </w:r>
          </w:p>
          <w:p w14:paraId="41A87373" w14:textId="77777777" w:rsidR="002A6C7B" w:rsidRDefault="002A6C7B" w:rsidP="00146795">
            <w:pPr>
              <w:rPr>
                <w:rFonts w:eastAsia="Batang" w:cs="Arial"/>
                <w:lang w:eastAsia="ko-KR"/>
              </w:rPr>
            </w:pPr>
            <w:r>
              <w:rPr>
                <w:rFonts w:eastAsia="Batang" w:cs="Arial"/>
                <w:lang w:eastAsia="ko-KR"/>
              </w:rPr>
              <w:t>Acks</w:t>
            </w:r>
          </w:p>
          <w:p w14:paraId="7661E5FB" w14:textId="77777777" w:rsidR="002A6C7B" w:rsidRDefault="002A6C7B" w:rsidP="00146795">
            <w:pPr>
              <w:rPr>
                <w:rFonts w:eastAsia="Batang" w:cs="Arial"/>
                <w:lang w:eastAsia="ko-KR"/>
              </w:rPr>
            </w:pPr>
          </w:p>
        </w:tc>
      </w:tr>
      <w:tr w:rsidR="003C38D2" w:rsidRPr="00D95972" w14:paraId="3BEA1D38" w14:textId="77777777" w:rsidTr="003F1088">
        <w:tc>
          <w:tcPr>
            <w:tcW w:w="975" w:type="dxa"/>
            <w:tcBorders>
              <w:left w:val="thinThickThinSmallGap" w:sz="24" w:space="0" w:color="auto"/>
              <w:bottom w:val="nil"/>
            </w:tcBorders>
            <w:shd w:val="clear" w:color="auto" w:fill="auto"/>
          </w:tcPr>
          <w:p w14:paraId="64E3618E" w14:textId="77777777" w:rsidR="003C38D2" w:rsidRPr="00D95972" w:rsidRDefault="003C38D2" w:rsidP="00146795">
            <w:pPr>
              <w:rPr>
                <w:rFonts w:cs="Arial"/>
              </w:rPr>
            </w:pPr>
          </w:p>
        </w:tc>
        <w:tc>
          <w:tcPr>
            <w:tcW w:w="1316" w:type="dxa"/>
            <w:gridSpan w:val="2"/>
            <w:tcBorders>
              <w:bottom w:val="nil"/>
            </w:tcBorders>
            <w:shd w:val="clear" w:color="auto" w:fill="auto"/>
          </w:tcPr>
          <w:p w14:paraId="0222726F" w14:textId="77777777" w:rsidR="003C38D2" w:rsidRPr="00D95972" w:rsidRDefault="003C38D2" w:rsidP="00146795">
            <w:pPr>
              <w:rPr>
                <w:rFonts w:cs="Arial"/>
              </w:rPr>
            </w:pPr>
          </w:p>
        </w:tc>
        <w:tc>
          <w:tcPr>
            <w:tcW w:w="1093" w:type="dxa"/>
            <w:tcBorders>
              <w:top w:val="single" w:sz="4" w:space="0" w:color="auto"/>
              <w:bottom w:val="single" w:sz="4" w:space="0" w:color="auto"/>
            </w:tcBorders>
            <w:shd w:val="clear" w:color="auto" w:fill="FFFF00"/>
          </w:tcPr>
          <w:p w14:paraId="7E8CCABC" w14:textId="27F64756" w:rsidR="003C38D2" w:rsidRDefault="003C38D2" w:rsidP="00146795">
            <w:pPr>
              <w:overflowPunct/>
              <w:autoSpaceDE/>
              <w:autoSpaceDN/>
              <w:adjustRightInd/>
              <w:textAlignment w:val="auto"/>
            </w:pPr>
            <w:r w:rsidRPr="003C38D2">
              <w:t>C1-222009</w:t>
            </w:r>
          </w:p>
        </w:tc>
        <w:tc>
          <w:tcPr>
            <w:tcW w:w="4190" w:type="dxa"/>
            <w:gridSpan w:val="3"/>
            <w:tcBorders>
              <w:top w:val="single" w:sz="4" w:space="0" w:color="auto"/>
              <w:bottom w:val="single" w:sz="4" w:space="0" w:color="auto"/>
            </w:tcBorders>
            <w:shd w:val="clear" w:color="auto" w:fill="FFFF00"/>
          </w:tcPr>
          <w:p w14:paraId="7A4A9A43" w14:textId="77777777" w:rsidR="003C38D2" w:rsidRDefault="003C38D2" w:rsidP="00146795">
            <w:pPr>
              <w:rPr>
                <w:rFonts w:cs="Arial"/>
              </w:rPr>
            </w:pPr>
            <w:r>
              <w:rPr>
                <w:rFonts w:cs="Arial"/>
              </w:rPr>
              <w:t>Clarifications on the "mapped 5G-GUTI" terminology</w:t>
            </w:r>
          </w:p>
        </w:tc>
        <w:tc>
          <w:tcPr>
            <w:tcW w:w="1766" w:type="dxa"/>
            <w:tcBorders>
              <w:top w:val="single" w:sz="4" w:space="0" w:color="auto"/>
              <w:bottom w:val="single" w:sz="4" w:space="0" w:color="auto"/>
            </w:tcBorders>
            <w:shd w:val="clear" w:color="auto" w:fill="FFFF00"/>
          </w:tcPr>
          <w:p w14:paraId="1B0CF8F3" w14:textId="77777777" w:rsidR="003C38D2" w:rsidRDefault="003C38D2" w:rsidP="001467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B73873" w14:textId="77777777" w:rsidR="003C38D2" w:rsidRDefault="003C38D2" w:rsidP="00146795">
            <w:pPr>
              <w:rPr>
                <w:rFonts w:cs="Arial"/>
              </w:rPr>
            </w:pPr>
            <w:r>
              <w:rPr>
                <w:rFonts w:cs="Arial"/>
              </w:rPr>
              <w:t>CR 4080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9D9B556" w14:textId="77777777" w:rsidR="003C38D2" w:rsidRDefault="003C38D2" w:rsidP="00146795">
            <w:pPr>
              <w:rPr>
                <w:ins w:id="302" w:author="Nokia User" w:date="2022-02-24T12:33:00Z"/>
                <w:rFonts w:eastAsia="Batang" w:cs="Arial"/>
                <w:lang w:eastAsia="ko-KR"/>
              </w:rPr>
            </w:pPr>
            <w:ins w:id="303" w:author="Nokia User" w:date="2022-02-24T12:33:00Z">
              <w:r>
                <w:rPr>
                  <w:rFonts w:eastAsia="Batang" w:cs="Arial"/>
                  <w:lang w:eastAsia="ko-KR"/>
                </w:rPr>
                <w:t>Revision of C1-221490</w:t>
              </w:r>
            </w:ins>
          </w:p>
          <w:p w14:paraId="6E384237" w14:textId="7F5137E1" w:rsidR="003C38D2" w:rsidRDefault="003C38D2" w:rsidP="00146795">
            <w:pPr>
              <w:rPr>
                <w:ins w:id="304" w:author="Nokia User" w:date="2022-02-24T12:33:00Z"/>
                <w:rFonts w:eastAsia="Batang" w:cs="Arial"/>
                <w:lang w:eastAsia="ko-KR"/>
              </w:rPr>
            </w:pPr>
            <w:ins w:id="305" w:author="Nokia User" w:date="2022-02-24T12:33:00Z">
              <w:r>
                <w:rPr>
                  <w:rFonts w:eastAsia="Batang" w:cs="Arial"/>
                  <w:lang w:eastAsia="ko-KR"/>
                </w:rPr>
                <w:t>_________________________________________</w:t>
              </w:r>
            </w:ins>
          </w:p>
          <w:p w14:paraId="1EFD7A22" w14:textId="2E1B73DA" w:rsidR="003C38D2" w:rsidRDefault="003C38D2" w:rsidP="00146795">
            <w:pPr>
              <w:rPr>
                <w:rFonts w:eastAsia="Batang" w:cs="Arial"/>
                <w:lang w:eastAsia="ko-KR"/>
              </w:rPr>
            </w:pPr>
            <w:r>
              <w:rPr>
                <w:rFonts w:eastAsia="Batang" w:cs="Arial"/>
                <w:lang w:eastAsia="ko-KR"/>
              </w:rPr>
              <w:t>Lin fri 1059</w:t>
            </w:r>
          </w:p>
          <w:p w14:paraId="7D432278" w14:textId="77777777" w:rsidR="003C38D2" w:rsidRDefault="003C38D2" w:rsidP="00146795">
            <w:pPr>
              <w:rPr>
                <w:rFonts w:eastAsia="Batang" w:cs="Arial"/>
                <w:lang w:eastAsia="ko-KR"/>
              </w:rPr>
            </w:pPr>
            <w:r>
              <w:rPr>
                <w:rFonts w:eastAsia="Batang" w:cs="Arial"/>
                <w:lang w:eastAsia="ko-KR"/>
              </w:rPr>
              <w:t>Rev required</w:t>
            </w:r>
          </w:p>
          <w:p w14:paraId="138E57AC" w14:textId="77777777" w:rsidR="003C38D2" w:rsidRDefault="003C38D2" w:rsidP="00146795">
            <w:pPr>
              <w:rPr>
                <w:rFonts w:eastAsia="Batang" w:cs="Arial"/>
                <w:lang w:eastAsia="ko-KR"/>
              </w:rPr>
            </w:pPr>
          </w:p>
          <w:p w14:paraId="56C6218C" w14:textId="77777777" w:rsidR="003C38D2" w:rsidRDefault="003C38D2" w:rsidP="00146795">
            <w:pPr>
              <w:rPr>
                <w:rFonts w:eastAsia="Batang" w:cs="Arial"/>
                <w:lang w:eastAsia="ko-KR"/>
              </w:rPr>
            </w:pPr>
            <w:r>
              <w:rPr>
                <w:rFonts w:eastAsia="Batang" w:cs="Arial"/>
                <w:lang w:eastAsia="ko-KR"/>
              </w:rPr>
              <w:t>Mohamed fri 1110</w:t>
            </w:r>
          </w:p>
          <w:p w14:paraId="0A01DD51" w14:textId="77777777" w:rsidR="003C38D2" w:rsidRDefault="003C38D2" w:rsidP="00146795">
            <w:pPr>
              <w:rPr>
                <w:rFonts w:eastAsia="Batang" w:cs="Arial"/>
                <w:lang w:eastAsia="ko-KR"/>
              </w:rPr>
            </w:pPr>
            <w:r>
              <w:rPr>
                <w:rFonts w:eastAsia="Batang" w:cs="Arial"/>
                <w:lang w:eastAsia="ko-KR"/>
              </w:rPr>
              <w:t>Acks</w:t>
            </w:r>
          </w:p>
          <w:p w14:paraId="04941DA8" w14:textId="77777777" w:rsidR="003C38D2" w:rsidRDefault="003C38D2" w:rsidP="00146795">
            <w:pPr>
              <w:rPr>
                <w:rFonts w:eastAsia="Batang" w:cs="Arial"/>
                <w:lang w:eastAsia="ko-KR"/>
              </w:rPr>
            </w:pPr>
          </w:p>
          <w:p w14:paraId="41427678" w14:textId="77777777" w:rsidR="003C38D2" w:rsidRDefault="003C38D2" w:rsidP="00146795">
            <w:pPr>
              <w:rPr>
                <w:rFonts w:eastAsia="Batang" w:cs="Arial"/>
                <w:lang w:eastAsia="ko-KR"/>
              </w:rPr>
            </w:pPr>
            <w:r>
              <w:rPr>
                <w:rFonts w:eastAsia="Batang" w:cs="Arial"/>
                <w:lang w:eastAsia="ko-KR"/>
              </w:rPr>
              <w:t>Mohamed mon 1232</w:t>
            </w:r>
          </w:p>
          <w:p w14:paraId="2DC7BB87" w14:textId="77777777" w:rsidR="003C38D2" w:rsidRDefault="003C38D2" w:rsidP="00146795">
            <w:pPr>
              <w:rPr>
                <w:rFonts w:eastAsia="Batang" w:cs="Arial"/>
                <w:lang w:eastAsia="ko-KR"/>
              </w:rPr>
            </w:pPr>
            <w:r>
              <w:rPr>
                <w:rFonts w:eastAsia="Batang" w:cs="Arial"/>
                <w:lang w:eastAsia="ko-KR"/>
              </w:rPr>
              <w:t>Provides rev</w:t>
            </w:r>
          </w:p>
          <w:p w14:paraId="6271ED07" w14:textId="77777777" w:rsidR="003C38D2" w:rsidRDefault="003C38D2" w:rsidP="00146795">
            <w:pPr>
              <w:rPr>
                <w:rFonts w:eastAsia="Batang" w:cs="Arial"/>
                <w:lang w:eastAsia="ko-KR"/>
              </w:rPr>
            </w:pPr>
          </w:p>
          <w:p w14:paraId="479F0E38" w14:textId="77777777" w:rsidR="003C38D2" w:rsidRDefault="003C38D2" w:rsidP="00146795">
            <w:pPr>
              <w:rPr>
                <w:rFonts w:eastAsia="Batang" w:cs="Arial"/>
                <w:lang w:eastAsia="ko-KR"/>
              </w:rPr>
            </w:pPr>
            <w:r>
              <w:rPr>
                <w:rFonts w:eastAsia="Batang" w:cs="Arial"/>
                <w:lang w:eastAsia="ko-KR"/>
              </w:rPr>
              <w:t>Mohamed tue 0952</w:t>
            </w:r>
          </w:p>
          <w:p w14:paraId="3BF14AAB" w14:textId="77777777" w:rsidR="003C38D2" w:rsidRDefault="003C38D2" w:rsidP="00146795">
            <w:pPr>
              <w:rPr>
                <w:rFonts w:eastAsia="Batang" w:cs="Arial"/>
                <w:lang w:eastAsia="ko-KR"/>
              </w:rPr>
            </w:pPr>
            <w:r>
              <w:rPr>
                <w:rFonts w:eastAsia="Batang" w:cs="Arial"/>
                <w:lang w:eastAsia="ko-KR"/>
              </w:rPr>
              <w:t>Provides rev</w:t>
            </w:r>
          </w:p>
          <w:p w14:paraId="32CA512C" w14:textId="77777777" w:rsidR="003C38D2" w:rsidRDefault="003C38D2" w:rsidP="00146795">
            <w:pPr>
              <w:rPr>
                <w:rFonts w:eastAsia="Batang" w:cs="Arial"/>
                <w:lang w:eastAsia="ko-KR"/>
              </w:rPr>
            </w:pPr>
          </w:p>
          <w:p w14:paraId="1698D0AA" w14:textId="77777777" w:rsidR="003C38D2" w:rsidRDefault="003C38D2" w:rsidP="00146795">
            <w:pPr>
              <w:rPr>
                <w:rFonts w:eastAsia="Batang" w:cs="Arial"/>
                <w:lang w:eastAsia="ko-KR"/>
              </w:rPr>
            </w:pPr>
            <w:r>
              <w:rPr>
                <w:rFonts w:eastAsia="Batang" w:cs="Arial"/>
                <w:lang w:eastAsia="ko-KR"/>
              </w:rPr>
              <w:t>Lin tue 1102</w:t>
            </w:r>
          </w:p>
          <w:p w14:paraId="7F89CEC3" w14:textId="77777777" w:rsidR="003C38D2" w:rsidRDefault="003C38D2" w:rsidP="00146795">
            <w:pPr>
              <w:rPr>
                <w:rFonts w:eastAsia="Batang" w:cs="Arial"/>
                <w:lang w:eastAsia="ko-KR"/>
              </w:rPr>
            </w:pPr>
            <w:r>
              <w:rPr>
                <w:rFonts w:eastAsia="Batang" w:cs="Arial"/>
                <w:lang w:eastAsia="ko-KR"/>
              </w:rPr>
              <w:t>fine</w:t>
            </w:r>
          </w:p>
          <w:p w14:paraId="64CE1A34" w14:textId="77777777" w:rsidR="003C38D2" w:rsidRDefault="003C38D2" w:rsidP="00146795">
            <w:pPr>
              <w:rPr>
                <w:rFonts w:eastAsia="Batang" w:cs="Arial"/>
                <w:lang w:eastAsia="ko-KR"/>
              </w:rPr>
            </w:pPr>
          </w:p>
          <w:p w14:paraId="51D03766" w14:textId="77777777" w:rsidR="003C38D2" w:rsidRDefault="003C38D2" w:rsidP="00146795">
            <w:pPr>
              <w:rPr>
                <w:rFonts w:eastAsia="Batang" w:cs="Arial"/>
                <w:lang w:eastAsia="ko-KR"/>
              </w:rPr>
            </w:pPr>
          </w:p>
        </w:tc>
      </w:tr>
      <w:tr w:rsidR="00BB292A" w:rsidRPr="00D95972" w14:paraId="06764A66" w14:textId="77777777" w:rsidTr="003F1088">
        <w:tc>
          <w:tcPr>
            <w:tcW w:w="975" w:type="dxa"/>
            <w:tcBorders>
              <w:left w:val="thinThickThinSmallGap" w:sz="24" w:space="0" w:color="auto"/>
              <w:bottom w:val="nil"/>
            </w:tcBorders>
            <w:shd w:val="clear" w:color="auto" w:fill="auto"/>
          </w:tcPr>
          <w:p w14:paraId="7345B671" w14:textId="77777777" w:rsidR="00BB292A" w:rsidRPr="00D95972" w:rsidRDefault="00BB292A" w:rsidP="00146795">
            <w:pPr>
              <w:rPr>
                <w:rFonts w:cs="Arial"/>
              </w:rPr>
            </w:pPr>
          </w:p>
        </w:tc>
        <w:tc>
          <w:tcPr>
            <w:tcW w:w="1316" w:type="dxa"/>
            <w:gridSpan w:val="2"/>
            <w:tcBorders>
              <w:bottom w:val="nil"/>
            </w:tcBorders>
            <w:shd w:val="clear" w:color="auto" w:fill="auto"/>
          </w:tcPr>
          <w:p w14:paraId="547507C8" w14:textId="77777777" w:rsidR="00BB292A" w:rsidRPr="00D95972" w:rsidRDefault="00BB292A" w:rsidP="00146795">
            <w:pPr>
              <w:rPr>
                <w:rFonts w:cs="Arial"/>
              </w:rPr>
            </w:pPr>
          </w:p>
        </w:tc>
        <w:tc>
          <w:tcPr>
            <w:tcW w:w="1093" w:type="dxa"/>
            <w:tcBorders>
              <w:top w:val="single" w:sz="4" w:space="0" w:color="auto"/>
              <w:bottom w:val="single" w:sz="4" w:space="0" w:color="auto"/>
            </w:tcBorders>
            <w:shd w:val="clear" w:color="auto" w:fill="FFFF00"/>
          </w:tcPr>
          <w:p w14:paraId="28B871E1" w14:textId="20D5D7CC" w:rsidR="00BB292A" w:rsidRDefault="00BB292A" w:rsidP="00146795">
            <w:pPr>
              <w:overflowPunct/>
              <w:autoSpaceDE/>
              <w:autoSpaceDN/>
              <w:adjustRightInd/>
              <w:textAlignment w:val="auto"/>
            </w:pPr>
            <w:r w:rsidRPr="00BB292A">
              <w:t>C1-221870</w:t>
            </w:r>
          </w:p>
        </w:tc>
        <w:tc>
          <w:tcPr>
            <w:tcW w:w="4190" w:type="dxa"/>
            <w:gridSpan w:val="3"/>
            <w:tcBorders>
              <w:top w:val="single" w:sz="4" w:space="0" w:color="auto"/>
              <w:bottom w:val="single" w:sz="4" w:space="0" w:color="auto"/>
            </w:tcBorders>
            <w:shd w:val="clear" w:color="auto" w:fill="FFFF00"/>
          </w:tcPr>
          <w:p w14:paraId="46F57FA2" w14:textId="77777777" w:rsidR="00BB292A" w:rsidRDefault="00BB292A" w:rsidP="00146795">
            <w:pPr>
              <w:rPr>
                <w:rFonts w:cs="Arial"/>
              </w:rPr>
            </w:pPr>
            <w:r>
              <w:rPr>
                <w:rFonts w:cs="Arial"/>
              </w:rPr>
              <w:t>SMS FSM graphes corrections</w:t>
            </w:r>
          </w:p>
        </w:tc>
        <w:tc>
          <w:tcPr>
            <w:tcW w:w="1766" w:type="dxa"/>
            <w:tcBorders>
              <w:top w:val="single" w:sz="4" w:space="0" w:color="auto"/>
              <w:bottom w:val="single" w:sz="4" w:space="0" w:color="auto"/>
            </w:tcBorders>
            <w:shd w:val="clear" w:color="auto" w:fill="FFFF00"/>
          </w:tcPr>
          <w:p w14:paraId="532E3AD9" w14:textId="77777777" w:rsidR="00BB292A" w:rsidRDefault="00BB292A" w:rsidP="0014679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F947E3C" w14:textId="77777777" w:rsidR="00BB292A" w:rsidRDefault="00BB292A" w:rsidP="00146795">
            <w:pPr>
              <w:rPr>
                <w:rFonts w:cs="Arial"/>
              </w:rPr>
            </w:pPr>
            <w:r>
              <w:rPr>
                <w:rFonts w:cs="Arial"/>
              </w:rPr>
              <w:t>CR 0070 24.011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7FFD43A" w14:textId="77777777" w:rsidR="00BB292A" w:rsidRDefault="00BB292A" w:rsidP="00146795">
            <w:pPr>
              <w:rPr>
                <w:ins w:id="306" w:author="Nokia User" w:date="2022-02-24T12:50:00Z"/>
                <w:rFonts w:eastAsia="Batang" w:cs="Arial"/>
                <w:lang w:eastAsia="ko-KR"/>
              </w:rPr>
            </w:pPr>
            <w:ins w:id="307" w:author="Nokia User" w:date="2022-02-24T12:50:00Z">
              <w:r>
                <w:rPr>
                  <w:rFonts w:eastAsia="Batang" w:cs="Arial"/>
                  <w:lang w:eastAsia="ko-KR"/>
                </w:rPr>
                <w:t>Revision of C1-221336</w:t>
              </w:r>
            </w:ins>
          </w:p>
          <w:p w14:paraId="77EDBE53" w14:textId="76AB62F2" w:rsidR="00BB292A" w:rsidRDefault="00BB292A" w:rsidP="00146795">
            <w:pPr>
              <w:rPr>
                <w:ins w:id="308" w:author="Nokia User" w:date="2022-02-24T12:50:00Z"/>
                <w:rFonts w:eastAsia="Batang" w:cs="Arial"/>
                <w:lang w:eastAsia="ko-KR"/>
              </w:rPr>
            </w:pPr>
            <w:ins w:id="309" w:author="Nokia User" w:date="2022-02-24T12:50:00Z">
              <w:r>
                <w:rPr>
                  <w:rFonts w:eastAsia="Batang" w:cs="Arial"/>
                  <w:lang w:eastAsia="ko-KR"/>
                </w:rPr>
                <w:t>_________________________________________</w:t>
              </w:r>
            </w:ins>
          </w:p>
          <w:p w14:paraId="6EBB90BF" w14:textId="46C4689A" w:rsidR="00BB292A" w:rsidRDefault="00BB292A" w:rsidP="00146795">
            <w:pPr>
              <w:rPr>
                <w:rFonts w:eastAsia="Batang" w:cs="Arial"/>
                <w:lang w:eastAsia="ko-KR"/>
              </w:rPr>
            </w:pPr>
            <w:r>
              <w:rPr>
                <w:rFonts w:eastAsia="Batang" w:cs="Arial"/>
                <w:lang w:eastAsia="ko-KR"/>
              </w:rPr>
              <w:t>Mikael thu 0752</w:t>
            </w:r>
          </w:p>
          <w:p w14:paraId="2CACDE22" w14:textId="77777777" w:rsidR="00BB292A" w:rsidRDefault="00BB292A" w:rsidP="00146795">
            <w:pPr>
              <w:rPr>
                <w:rFonts w:eastAsia="Batang" w:cs="Arial"/>
                <w:lang w:eastAsia="ko-KR"/>
              </w:rPr>
            </w:pPr>
            <w:r>
              <w:rPr>
                <w:rFonts w:eastAsia="Batang" w:cs="Arial"/>
                <w:lang w:eastAsia="ko-KR"/>
              </w:rPr>
              <w:t>Question for clarification</w:t>
            </w:r>
          </w:p>
          <w:p w14:paraId="7ED283CE" w14:textId="77777777" w:rsidR="00BB292A" w:rsidRDefault="00BB292A" w:rsidP="00146795">
            <w:pPr>
              <w:rPr>
                <w:rFonts w:eastAsia="Batang" w:cs="Arial"/>
                <w:lang w:eastAsia="ko-KR"/>
              </w:rPr>
            </w:pPr>
          </w:p>
          <w:p w14:paraId="6D1784A6" w14:textId="77777777" w:rsidR="00BB292A" w:rsidRDefault="00BB292A" w:rsidP="00146795">
            <w:pPr>
              <w:rPr>
                <w:rFonts w:eastAsia="Batang" w:cs="Arial"/>
                <w:lang w:eastAsia="ko-KR"/>
              </w:rPr>
            </w:pPr>
            <w:r>
              <w:rPr>
                <w:rFonts w:eastAsia="Batang" w:cs="Arial"/>
                <w:lang w:eastAsia="ko-KR"/>
              </w:rPr>
              <w:t>Carlson mon 0345</w:t>
            </w:r>
          </w:p>
          <w:p w14:paraId="3A48B63D" w14:textId="77777777" w:rsidR="00BB292A" w:rsidRDefault="00BB292A" w:rsidP="00146795">
            <w:pPr>
              <w:rPr>
                <w:rFonts w:eastAsia="Batang" w:cs="Arial"/>
                <w:lang w:eastAsia="ko-KR"/>
              </w:rPr>
            </w:pPr>
            <w:r>
              <w:rPr>
                <w:rFonts w:eastAsia="Batang" w:cs="Arial"/>
                <w:lang w:eastAsia="ko-KR"/>
              </w:rPr>
              <w:t>Provides rev</w:t>
            </w:r>
          </w:p>
          <w:p w14:paraId="12840539" w14:textId="77777777" w:rsidR="00BB292A" w:rsidRDefault="00BB292A" w:rsidP="00146795">
            <w:pPr>
              <w:rPr>
                <w:rFonts w:eastAsia="Batang" w:cs="Arial"/>
                <w:lang w:eastAsia="ko-KR"/>
              </w:rPr>
            </w:pPr>
          </w:p>
          <w:p w14:paraId="6DC924FC" w14:textId="77777777" w:rsidR="00BB292A" w:rsidRDefault="00BB292A" w:rsidP="00146795">
            <w:pPr>
              <w:rPr>
                <w:rFonts w:eastAsia="Batang" w:cs="Arial"/>
                <w:lang w:eastAsia="ko-KR"/>
              </w:rPr>
            </w:pPr>
            <w:r>
              <w:rPr>
                <w:rFonts w:eastAsia="Batang" w:cs="Arial"/>
                <w:lang w:eastAsia="ko-KR"/>
              </w:rPr>
              <w:t>Mikael mon 0742</w:t>
            </w:r>
          </w:p>
          <w:p w14:paraId="589CCA1C" w14:textId="77777777" w:rsidR="00BB292A" w:rsidRDefault="00BB292A" w:rsidP="00146795">
            <w:pPr>
              <w:rPr>
                <w:rFonts w:eastAsia="Batang" w:cs="Arial"/>
                <w:lang w:eastAsia="ko-KR"/>
              </w:rPr>
            </w:pPr>
            <w:r>
              <w:rPr>
                <w:rFonts w:eastAsia="Batang" w:cs="Arial"/>
                <w:lang w:eastAsia="ko-KR"/>
              </w:rPr>
              <w:t>Looks good</w:t>
            </w:r>
          </w:p>
          <w:p w14:paraId="12028A0A" w14:textId="77777777" w:rsidR="00BB292A" w:rsidRDefault="00BB292A" w:rsidP="00146795">
            <w:pPr>
              <w:rPr>
                <w:rFonts w:eastAsia="Batang" w:cs="Arial"/>
                <w:lang w:eastAsia="ko-KR"/>
              </w:rPr>
            </w:pPr>
          </w:p>
        </w:tc>
      </w:tr>
      <w:tr w:rsidR="00146795" w:rsidRPr="00D95972" w14:paraId="295D001E" w14:textId="77777777" w:rsidTr="003F1088">
        <w:tc>
          <w:tcPr>
            <w:tcW w:w="975" w:type="dxa"/>
            <w:tcBorders>
              <w:left w:val="thinThickThinSmallGap" w:sz="24" w:space="0" w:color="auto"/>
              <w:bottom w:val="nil"/>
            </w:tcBorders>
            <w:shd w:val="clear" w:color="auto" w:fill="auto"/>
          </w:tcPr>
          <w:p w14:paraId="4231610C" w14:textId="77777777" w:rsidR="00146795" w:rsidRPr="00D95972" w:rsidRDefault="00146795" w:rsidP="00146795">
            <w:pPr>
              <w:rPr>
                <w:rFonts w:cs="Arial"/>
              </w:rPr>
            </w:pPr>
          </w:p>
        </w:tc>
        <w:tc>
          <w:tcPr>
            <w:tcW w:w="1316" w:type="dxa"/>
            <w:gridSpan w:val="2"/>
            <w:tcBorders>
              <w:bottom w:val="nil"/>
            </w:tcBorders>
            <w:shd w:val="clear" w:color="auto" w:fill="auto"/>
          </w:tcPr>
          <w:p w14:paraId="7B64D0C3" w14:textId="77777777" w:rsidR="00146795" w:rsidRPr="00D95972" w:rsidRDefault="00146795" w:rsidP="00146795">
            <w:pPr>
              <w:rPr>
                <w:rFonts w:cs="Arial"/>
              </w:rPr>
            </w:pPr>
          </w:p>
        </w:tc>
        <w:tc>
          <w:tcPr>
            <w:tcW w:w="1093" w:type="dxa"/>
            <w:tcBorders>
              <w:top w:val="single" w:sz="4" w:space="0" w:color="auto"/>
              <w:bottom w:val="single" w:sz="4" w:space="0" w:color="auto"/>
            </w:tcBorders>
            <w:shd w:val="clear" w:color="auto" w:fill="FFFF00"/>
          </w:tcPr>
          <w:p w14:paraId="65A9CD03" w14:textId="2149D8DC" w:rsidR="00146795" w:rsidRDefault="00146795" w:rsidP="00146795">
            <w:pPr>
              <w:overflowPunct/>
              <w:autoSpaceDE/>
              <w:autoSpaceDN/>
              <w:adjustRightInd/>
              <w:textAlignment w:val="auto"/>
            </w:pPr>
            <w:r>
              <w:t>C1-222043</w:t>
            </w:r>
          </w:p>
        </w:tc>
        <w:tc>
          <w:tcPr>
            <w:tcW w:w="4190" w:type="dxa"/>
            <w:gridSpan w:val="3"/>
            <w:tcBorders>
              <w:top w:val="single" w:sz="4" w:space="0" w:color="auto"/>
              <w:bottom w:val="single" w:sz="4" w:space="0" w:color="auto"/>
            </w:tcBorders>
            <w:shd w:val="clear" w:color="auto" w:fill="FFFF00"/>
          </w:tcPr>
          <w:p w14:paraId="3E2AD5D0" w14:textId="77777777" w:rsidR="00146795" w:rsidRDefault="00146795" w:rsidP="00146795">
            <w:pPr>
              <w:rPr>
                <w:rFonts w:cs="Arial"/>
              </w:rPr>
            </w:pPr>
            <w:r w:rsidRPr="00D45E12">
              <w:rPr>
                <w:rFonts w:cs="Arial"/>
              </w:rPr>
              <w:t>RID update for SNPN UEs</w:t>
            </w:r>
          </w:p>
        </w:tc>
        <w:tc>
          <w:tcPr>
            <w:tcW w:w="1766" w:type="dxa"/>
            <w:tcBorders>
              <w:top w:val="single" w:sz="4" w:space="0" w:color="auto"/>
              <w:bottom w:val="single" w:sz="4" w:space="0" w:color="auto"/>
            </w:tcBorders>
            <w:shd w:val="clear" w:color="auto" w:fill="FFFF00"/>
          </w:tcPr>
          <w:p w14:paraId="0C5971B8" w14:textId="77777777" w:rsidR="00146795" w:rsidRDefault="00146795" w:rsidP="00146795">
            <w:pPr>
              <w:rPr>
                <w:rFonts w:cs="Arial"/>
              </w:rPr>
            </w:pPr>
            <w:r>
              <w:rPr>
                <w:rFonts w:cs="Arial"/>
              </w:rPr>
              <w:t xml:space="preserve">Ericsson / Ivo </w:t>
            </w:r>
          </w:p>
        </w:tc>
        <w:tc>
          <w:tcPr>
            <w:tcW w:w="826" w:type="dxa"/>
            <w:tcBorders>
              <w:top w:val="single" w:sz="4" w:space="0" w:color="auto"/>
              <w:bottom w:val="single" w:sz="4" w:space="0" w:color="auto"/>
            </w:tcBorders>
            <w:shd w:val="clear" w:color="auto" w:fill="FFFF00"/>
          </w:tcPr>
          <w:p w14:paraId="5E6C5B8F" w14:textId="77777777" w:rsidR="00146795" w:rsidRDefault="00146795" w:rsidP="00146795">
            <w:pPr>
              <w:rPr>
                <w:rFonts w:cs="Arial"/>
              </w:rPr>
            </w:pPr>
            <w:r>
              <w:rPr>
                <w:rFonts w:cs="Arial"/>
              </w:rPr>
              <w:t>CR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CC7382B" w14:textId="77777777" w:rsidR="00146795" w:rsidRDefault="00146795" w:rsidP="00146795">
            <w:pPr>
              <w:rPr>
                <w:ins w:id="310" w:author="Nokia User" w:date="2022-02-24T13:23:00Z"/>
                <w:color w:val="FF0000"/>
                <w:lang w:val="en-US"/>
              </w:rPr>
            </w:pPr>
            <w:ins w:id="311" w:author="Nokia User" w:date="2022-02-24T13:23:00Z">
              <w:r>
                <w:rPr>
                  <w:color w:val="FF0000"/>
                  <w:lang w:val="en-US"/>
                </w:rPr>
                <w:t>Revision of C1-221887</w:t>
              </w:r>
            </w:ins>
          </w:p>
          <w:p w14:paraId="130EC024" w14:textId="37EDE717" w:rsidR="00146795" w:rsidRDefault="00146795" w:rsidP="00146795">
            <w:pPr>
              <w:rPr>
                <w:ins w:id="312" w:author="Nokia User" w:date="2022-02-24T13:23:00Z"/>
                <w:color w:val="FF0000"/>
                <w:lang w:val="en-US"/>
              </w:rPr>
            </w:pPr>
            <w:ins w:id="313" w:author="Nokia User" w:date="2022-02-24T13:23:00Z">
              <w:r>
                <w:rPr>
                  <w:color w:val="FF0000"/>
                  <w:lang w:val="en-US"/>
                </w:rPr>
                <w:t>_________________________________________</w:t>
              </w:r>
            </w:ins>
          </w:p>
          <w:p w14:paraId="7E01743B" w14:textId="29112D97" w:rsidR="00146795" w:rsidRDefault="00146795" w:rsidP="00146795">
            <w:pPr>
              <w:rPr>
                <w:color w:val="FF0000"/>
                <w:lang w:val="en-US"/>
              </w:rPr>
            </w:pPr>
            <w:r w:rsidRPr="00D45E12">
              <w:rPr>
                <w:color w:val="FF0000"/>
                <w:lang w:val="en-US"/>
              </w:rPr>
              <w:t>NEW CR</w:t>
            </w:r>
          </w:p>
          <w:p w14:paraId="18D5023B" w14:textId="77777777" w:rsidR="00146795" w:rsidRDefault="00146795" w:rsidP="00146795">
            <w:pPr>
              <w:rPr>
                <w:color w:val="FF0000"/>
                <w:lang w:val="en-US"/>
              </w:rPr>
            </w:pPr>
          </w:p>
          <w:p w14:paraId="3EC36295" w14:textId="77777777" w:rsidR="00146795" w:rsidRPr="0068559C" w:rsidRDefault="00146795" w:rsidP="00146795">
            <w:pPr>
              <w:rPr>
                <w:rFonts w:eastAsia="Batang" w:cs="Arial"/>
                <w:lang w:eastAsia="ko-KR"/>
              </w:rPr>
            </w:pPr>
            <w:r w:rsidRPr="0068559C">
              <w:rPr>
                <w:rFonts w:eastAsia="Batang" w:cs="Arial"/>
                <w:lang w:eastAsia="ko-KR"/>
              </w:rPr>
              <w:t>Sung wed 2049</w:t>
            </w:r>
          </w:p>
          <w:p w14:paraId="68A9BD1A" w14:textId="77777777" w:rsidR="00146795" w:rsidRDefault="00146795" w:rsidP="00146795">
            <w:pPr>
              <w:rPr>
                <w:rFonts w:eastAsia="Batang" w:cs="Arial"/>
                <w:lang w:eastAsia="ko-KR"/>
              </w:rPr>
            </w:pPr>
            <w:r w:rsidRPr="0068559C">
              <w:rPr>
                <w:rFonts w:eastAsia="Batang" w:cs="Arial"/>
                <w:lang w:eastAsia="ko-KR"/>
              </w:rPr>
              <w:t>Co-sign</w:t>
            </w:r>
          </w:p>
          <w:p w14:paraId="52C87984" w14:textId="77777777" w:rsidR="00146795" w:rsidRDefault="00146795" w:rsidP="00146795">
            <w:pPr>
              <w:rPr>
                <w:rFonts w:eastAsia="Batang" w:cs="Arial"/>
                <w:lang w:eastAsia="ko-KR"/>
              </w:rPr>
            </w:pPr>
          </w:p>
          <w:p w14:paraId="6FEAAC72" w14:textId="77777777" w:rsidR="00146795" w:rsidRDefault="00146795" w:rsidP="00146795">
            <w:pPr>
              <w:rPr>
                <w:rFonts w:eastAsia="Batang" w:cs="Arial"/>
                <w:lang w:eastAsia="ko-KR"/>
              </w:rPr>
            </w:pPr>
            <w:r>
              <w:rPr>
                <w:rFonts w:eastAsia="Batang" w:cs="Arial"/>
                <w:lang w:eastAsia="ko-KR"/>
              </w:rPr>
              <w:t>Lin thu 0441</w:t>
            </w:r>
          </w:p>
          <w:p w14:paraId="18E6760C" w14:textId="77777777" w:rsidR="00146795" w:rsidRDefault="00146795" w:rsidP="00146795">
            <w:pPr>
              <w:rPr>
                <w:rFonts w:eastAsia="Batang" w:cs="Arial"/>
                <w:lang w:eastAsia="ko-KR"/>
              </w:rPr>
            </w:pPr>
            <w:r>
              <w:rPr>
                <w:rFonts w:eastAsia="Batang" w:cs="Arial"/>
                <w:lang w:eastAsia="ko-KR"/>
              </w:rPr>
              <w:t>Rev required</w:t>
            </w:r>
          </w:p>
          <w:p w14:paraId="5C4B5BBC" w14:textId="77777777" w:rsidR="00146795" w:rsidRDefault="00146795" w:rsidP="00146795">
            <w:pPr>
              <w:rPr>
                <w:rFonts w:eastAsia="Batang" w:cs="Arial"/>
                <w:lang w:eastAsia="ko-KR"/>
              </w:rPr>
            </w:pPr>
          </w:p>
          <w:p w14:paraId="520B3009" w14:textId="77777777" w:rsidR="00146795" w:rsidRDefault="00146795" w:rsidP="00146795">
            <w:pPr>
              <w:rPr>
                <w:rFonts w:eastAsia="Batang" w:cs="Arial"/>
                <w:lang w:eastAsia="ko-KR"/>
              </w:rPr>
            </w:pPr>
            <w:r>
              <w:rPr>
                <w:rFonts w:eastAsia="Batang" w:cs="Arial"/>
                <w:lang w:eastAsia="ko-KR"/>
              </w:rPr>
              <w:t>Ivo thu 1008</w:t>
            </w:r>
          </w:p>
          <w:p w14:paraId="123EA2F6" w14:textId="77777777" w:rsidR="00146795" w:rsidRDefault="00146795" w:rsidP="00146795">
            <w:pPr>
              <w:rPr>
                <w:rFonts w:eastAsia="Batang" w:cs="Arial"/>
                <w:lang w:eastAsia="ko-KR"/>
              </w:rPr>
            </w:pPr>
            <w:r>
              <w:rPr>
                <w:rFonts w:eastAsia="Batang" w:cs="Arial"/>
                <w:lang w:eastAsia="ko-KR"/>
              </w:rPr>
              <w:t>New rev</w:t>
            </w:r>
          </w:p>
          <w:p w14:paraId="07FE7B1B" w14:textId="77777777" w:rsidR="00146795" w:rsidRDefault="00146795" w:rsidP="00146795">
            <w:pPr>
              <w:rPr>
                <w:rFonts w:eastAsia="Batang" w:cs="Arial"/>
                <w:lang w:eastAsia="ko-KR"/>
              </w:rPr>
            </w:pPr>
          </w:p>
          <w:p w14:paraId="48C57614" w14:textId="77777777" w:rsidR="00146795" w:rsidRDefault="00146795" w:rsidP="00146795">
            <w:pPr>
              <w:rPr>
                <w:rFonts w:eastAsia="Batang" w:cs="Arial"/>
                <w:lang w:eastAsia="ko-KR"/>
              </w:rPr>
            </w:pPr>
            <w:r>
              <w:rPr>
                <w:rFonts w:eastAsia="Batang" w:cs="Arial"/>
                <w:lang w:eastAsia="ko-KR"/>
              </w:rPr>
              <w:t>Lin thu 1030</w:t>
            </w:r>
          </w:p>
          <w:p w14:paraId="5A4FAABD" w14:textId="77777777" w:rsidR="00146795" w:rsidRDefault="00146795" w:rsidP="00146795">
            <w:pPr>
              <w:rPr>
                <w:rFonts w:eastAsia="Batang" w:cs="Arial"/>
                <w:lang w:eastAsia="ko-KR"/>
              </w:rPr>
            </w:pPr>
            <w:r>
              <w:rPr>
                <w:rFonts w:eastAsia="Batang" w:cs="Arial"/>
                <w:lang w:eastAsia="ko-KR"/>
              </w:rPr>
              <w:t>fine</w:t>
            </w:r>
          </w:p>
          <w:p w14:paraId="3D560DD2" w14:textId="77777777" w:rsidR="00146795" w:rsidRDefault="00146795" w:rsidP="00146795">
            <w:pPr>
              <w:rPr>
                <w:lang w:val="en-US"/>
              </w:rPr>
            </w:pPr>
          </w:p>
        </w:tc>
      </w:tr>
      <w:tr w:rsidR="008009F5" w:rsidRPr="00D95972" w14:paraId="1B1D6FB9" w14:textId="77777777" w:rsidTr="003F1088">
        <w:tc>
          <w:tcPr>
            <w:tcW w:w="975" w:type="dxa"/>
            <w:tcBorders>
              <w:left w:val="thinThickThinSmallGap" w:sz="24" w:space="0" w:color="auto"/>
              <w:bottom w:val="nil"/>
            </w:tcBorders>
            <w:shd w:val="clear" w:color="auto" w:fill="auto"/>
          </w:tcPr>
          <w:p w14:paraId="38E1F7B2" w14:textId="77777777" w:rsidR="008009F5" w:rsidRPr="00D95972" w:rsidRDefault="008009F5" w:rsidP="00EA3F99">
            <w:pPr>
              <w:rPr>
                <w:rFonts w:cs="Arial"/>
              </w:rPr>
            </w:pPr>
          </w:p>
        </w:tc>
        <w:tc>
          <w:tcPr>
            <w:tcW w:w="1316" w:type="dxa"/>
            <w:gridSpan w:val="2"/>
            <w:tcBorders>
              <w:bottom w:val="nil"/>
            </w:tcBorders>
            <w:shd w:val="clear" w:color="auto" w:fill="auto"/>
          </w:tcPr>
          <w:p w14:paraId="4FE83584" w14:textId="77777777" w:rsidR="008009F5" w:rsidRPr="00D95972" w:rsidRDefault="008009F5" w:rsidP="00EA3F99">
            <w:pPr>
              <w:rPr>
                <w:rFonts w:cs="Arial"/>
              </w:rPr>
            </w:pPr>
          </w:p>
        </w:tc>
        <w:tc>
          <w:tcPr>
            <w:tcW w:w="1093" w:type="dxa"/>
            <w:tcBorders>
              <w:top w:val="single" w:sz="4" w:space="0" w:color="auto"/>
              <w:bottom w:val="single" w:sz="4" w:space="0" w:color="auto"/>
            </w:tcBorders>
            <w:shd w:val="clear" w:color="auto" w:fill="FFFF00"/>
          </w:tcPr>
          <w:p w14:paraId="1A59D83B" w14:textId="341CBBC0" w:rsidR="008009F5" w:rsidRDefault="008009F5" w:rsidP="00EA3F99">
            <w:pPr>
              <w:overflowPunct/>
              <w:autoSpaceDE/>
              <w:autoSpaceDN/>
              <w:adjustRightInd/>
              <w:textAlignment w:val="auto"/>
            </w:pPr>
            <w:r w:rsidRPr="008009F5">
              <w:t>C1-222049</w:t>
            </w:r>
          </w:p>
        </w:tc>
        <w:tc>
          <w:tcPr>
            <w:tcW w:w="4190" w:type="dxa"/>
            <w:gridSpan w:val="3"/>
            <w:tcBorders>
              <w:top w:val="single" w:sz="4" w:space="0" w:color="auto"/>
              <w:bottom w:val="single" w:sz="4" w:space="0" w:color="auto"/>
            </w:tcBorders>
            <w:shd w:val="clear" w:color="auto" w:fill="FFFF00"/>
          </w:tcPr>
          <w:p w14:paraId="03C909A8" w14:textId="77777777" w:rsidR="008009F5" w:rsidRDefault="008009F5" w:rsidP="00EA3F99">
            <w:pPr>
              <w:rPr>
                <w:rFonts w:cs="Arial"/>
              </w:rPr>
            </w:pPr>
            <w:r>
              <w:rPr>
                <w:rFonts w:cs="Arial"/>
              </w:rPr>
              <w:t>Duplicate 5GMM message type values</w:t>
            </w:r>
          </w:p>
        </w:tc>
        <w:tc>
          <w:tcPr>
            <w:tcW w:w="1766" w:type="dxa"/>
            <w:tcBorders>
              <w:top w:val="single" w:sz="4" w:space="0" w:color="auto"/>
              <w:bottom w:val="single" w:sz="4" w:space="0" w:color="auto"/>
            </w:tcBorders>
            <w:shd w:val="clear" w:color="auto" w:fill="FFFF00"/>
          </w:tcPr>
          <w:p w14:paraId="52842AAD" w14:textId="77777777" w:rsidR="008009F5" w:rsidRDefault="008009F5" w:rsidP="00EA3F9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336614FA" w14:textId="77777777" w:rsidR="008009F5" w:rsidRDefault="008009F5" w:rsidP="00EA3F99">
            <w:pPr>
              <w:rPr>
                <w:rFonts w:cs="Arial"/>
              </w:rPr>
            </w:pPr>
            <w:r>
              <w:rPr>
                <w:rFonts w:cs="Arial"/>
              </w:rPr>
              <w:t>CR 4007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9665411" w14:textId="77777777" w:rsidR="008009F5" w:rsidRDefault="008009F5" w:rsidP="00EA3F99">
            <w:pPr>
              <w:rPr>
                <w:ins w:id="314" w:author="Nokia User" w:date="2022-02-24T13:45:00Z"/>
                <w:rFonts w:eastAsia="Batang" w:cs="Arial"/>
                <w:lang w:eastAsia="ko-KR"/>
              </w:rPr>
            </w:pPr>
            <w:ins w:id="315" w:author="Nokia User" w:date="2022-02-24T13:45:00Z">
              <w:r>
                <w:rPr>
                  <w:rFonts w:eastAsia="Batang" w:cs="Arial"/>
                  <w:lang w:eastAsia="ko-KR"/>
                </w:rPr>
                <w:t>Revision of C1-221243</w:t>
              </w:r>
            </w:ins>
          </w:p>
          <w:p w14:paraId="4DC77986" w14:textId="788DF7BF" w:rsidR="008009F5" w:rsidRDefault="008009F5" w:rsidP="00EA3F99">
            <w:pPr>
              <w:rPr>
                <w:ins w:id="316" w:author="Nokia User" w:date="2022-02-24T13:45:00Z"/>
                <w:rFonts w:eastAsia="Batang" w:cs="Arial"/>
                <w:lang w:eastAsia="ko-KR"/>
              </w:rPr>
            </w:pPr>
            <w:ins w:id="317" w:author="Nokia User" w:date="2022-02-24T13:45:00Z">
              <w:r>
                <w:rPr>
                  <w:rFonts w:eastAsia="Batang" w:cs="Arial"/>
                  <w:lang w:eastAsia="ko-KR"/>
                </w:rPr>
                <w:t>_________________________________________</w:t>
              </w:r>
            </w:ins>
          </w:p>
          <w:p w14:paraId="6E3F8466" w14:textId="4D5B9748" w:rsidR="008009F5" w:rsidRDefault="008009F5" w:rsidP="00EA3F99">
            <w:pPr>
              <w:rPr>
                <w:rFonts w:eastAsia="Batang" w:cs="Arial"/>
                <w:lang w:eastAsia="ko-KR"/>
              </w:rPr>
            </w:pPr>
            <w:r>
              <w:rPr>
                <w:rFonts w:eastAsia="Batang" w:cs="Arial"/>
                <w:lang w:eastAsia="ko-KR"/>
              </w:rPr>
              <w:t>Mohamed thu 0110</w:t>
            </w:r>
          </w:p>
          <w:p w14:paraId="15C72522" w14:textId="77777777" w:rsidR="008009F5" w:rsidRDefault="008009F5" w:rsidP="00EA3F99">
            <w:pPr>
              <w:rPr>
                <w:rFonts w:eastAsia="Batang" w:cs="Arial"/>
                <w:lang w:eastAsia="ko-KR"/>
              </w:rPr>
            </w:pPr>
            <w:r>
              <w:rPr>
                <w:rFonts w:eastAsia="Batang" w:cs="Arial"/>
                <w:lang w:eastAsia="ko-KR"/>
              </w:rPr>
              <w:t>Revision required</w:t>
            </w:r>
          </w:p>
          <w:p w14:paraId="13E8485F" w14:textId="77777777" w:rsidR="008009F5" w:rsidRDefault="008009F5" w:rsidP="00EA3F99">
            <w:pPr>
              <w:rPr>
                <w:rFonts w:eastAsia="Batang" w:cs="Arial"/>
                <w:lang w:eastAsia="ko-KR"/>
              </w:rPr>
            </w:pPr>
          </w:p>
          <w:p w14:paraId="512D0EC5" w14:textId="77777777" w:rsidR="008009F5" w:rsidRDefault="008009F5" w:rsidP="00EA3F99">
            <w:pPr>
              <w:rPr>
                <w:rFonts w:eastAsia="Batang" w:cs="Arial"/>
                <w:lang w:eastAsia="ko-KR"/>
              </w:rPr>
            </w:pPr>
            <w:r>
              <w:rPr>
                <w:rFonts w:eastAsia="Batang" w:cs="Arial"/>
                <w:lang w:eastAsia="ko-KR"/>
              </w:rPr>
              <w:t>Mohamed thu 0110</w:t>
            </w:r>
          </w:p>
          <w:p w14:paraId="489C867D" w14:textId="77777777" w:rsidR="008009F5" w:rsidRDefault="008009F5" w:rsidP="00EA3F99">
            <w:pPr>
              <w:rPr>
                <w:rFonts w:eastAsia="Batang" w:cs="Arial"/>
                <w:lang w:eastAsia="ko-KR"/>
              </w:rPr>
            </w:pPr>
            <w:r>
              <w:rPr>
                <w:rFonts w:eastAsia="Batang" w:cs="Arial"/>
                <w:lang w:eastAsia="ko-KR"/>
              </w:rPr>
              <w:t>Objection</w:t>
            </w:r>
          </w:p>
          <w:p w14:paraId="37E04AF8" w14:textId="77777777" w:rsidR="008009F5" w:rsidRDefault="008009F5" w:rsidP="00EA3F99">
            <w:pPr>
              <w:rPr>
                <w:rFonts w:eastAsia="Batang" w:cs="Arial"/>
                <w:lang w:eastAsia="ko-KR"/>
              </w:rPr>
            </w:pPr>
          </w:p>
          <w:p w14:paraId="32A8D29A" w14:textId="77777777" w:rsidR="008009F5" w:rsidRDefault="008009F5" w:rsidP="00EA3F99">
            <w:pPr>
              <w:rPr>
                <w:rFonts w:eastAsia="Batang" w:cs="Arial"/>
                <w:lang w:eastAsia="ko-KR"/>
              </w:rPr>
            </w:pPr>
            <w:r>
              <w:rPr>
                <w:rFonts w:eastAsia="Batang" w:cs="Arial"/>
                <w:lang w:eastAsia="ko-KR"/>
              </w:rPr>
              <w:t>Mohamed thu 0810</w:t>
            </w:r>
          </w:p>
          <w:p w14:paraId="11A434DE" w14:textId="77777777" w:rsidR="008009F5" w:rsidRDefault="008009F5" w:rsidP="00EA3F99">
            <w:pPr>
              <w:rPr>
                <w:rFonts w:eastAsia="Batang" w:cs="Arial"/>
                <w:lang w:eastAsia="ko-KR"/>
              </w:rPr>
            </w:pPr>
            <w:r>
              <w:rPr>
                <w:rFonts w:eastAsia="Batang" w:cs="Arial"/>
                <w:lang w:eastAsia="ko-KR"/>
              </w:rPr>
              <w:t>Objection withdrawn, rev required stays</w:t>
            </w:r>
          </w:p>
          <w:p w14:paraId="638CD0BC" w14:textId="77777777" w:rsidR="008009F5" w:rsidRDefault="008009F5" w:rsidP="00EA3F99">
            <w:pPr>
              <w:rPr>
                <w:rFonts w:eastAsia="Batang" w:cs="Arial"/>
                <w:lang w:eastAsia="ko-KR"/>
              </w:rPr>
            </w:pPr>
          </w:p>
          <w:p w14:paraId="2C309CF5" w14:textId="77777777" w:rsidR="008009F5" w:rsidRDefault="008009F5" w:rsidP="00EA3F99">
            <w:pPr>
              <w:rPr>
                <w:rFonts w:eastAsia="Batang" w:cs="Arial"/>
                <w:lang w:eastAsia="ko-KR"/>
              </w:rPr>
            </w:pPr>
            <w:r>
              <w:rPr>
                <w:rFonts w:eastAsia="Batang" w:cs="Arial"/>
                <w:lang w:eastAsia="ko-KR"/>
              </w:rPr>
              <w:t>Vishnu mon 2105</w:t>
            </w:r>
          </w:p>
          <w:p w14:paraId="6002229E" w14:textId="77777777" w:rsidR="008009F5" w:rsidRDefault="008009F5" w:rsidP="00EA3F99">
            <w:pPr>
              <w:rPr>
                <w:rFonts w:eastAsia="Batang" w:cs="Arial"/>
                <w:lang w:eastAsia="ko-KR"/>
              </w:rPr>
            </w:pPr>
            <w:r>
              <w:rPr>
                <w:rFonts w:eastAsia="Batang" w:cs="Arial"/>
                <w:lang w:eastAsia="ko-KR"/>
              </w:rPr>
              <w:t>New rev</w:t>
            </w:r>
          </w:p>
          <w:p w14:paraId="4CF6E967" w14:textId="77777777" w:rsidR="008009F5" w:rsidRDefault="008009F5" w:rsidP="00EA3F99">
            <w:pPr>
              <w:rPr>
                <w:rFonts w:eastAsia="Batang" w:cs="Arial"/>
                <w:lang w:eastAsia="ko-KR"/>
              </w:rPr>
            </w:pPr>
          </w:p>
          <w:p w14:paraId="376504BC" w14:textId="77777777" w:rsidR="008009F5" w:rsidRDefault="008009F5" w:rsidP="00EA3F99">
            <w:pPr>
              <w:rPr>
                <w:rFonts w:eastAsia="Batang" w:cs="Arial"/>
                <w:lang w:eastAsia="ko-KR"/>
              </w:rPr>
            </w:pPr>
            <w:r>
              <w:rPr>
                <w:rFonts w:eastAsia="Batang" w:cs="Arial"/>
                <w:lang w:eastAsia="ko-KR"/>
              </w:rPr>
              <w:t>Mohamed mon 2114</w:t>
            </w:r>
          </w:p>
          <w:p w14:paraId="397384DA" w14:textId="77777777" w:rsidR="008009F5" w:rsidRDefault="008009F5" w:rsidP="00EA3F99">
            <w:pPr>
              <w:rPr>
                <w:rFonts w:eastAsia="Batang" w:cs="Arial"/>
                <w:lang w:eastAsia="ko-KR"/>
              </w:rPr>
            </w:pPr>
            <w:r>
              <w:rPr>
                <w:rFonts w:eastAsia="Batang" w:cs="Arial"/>
                <w:lang w:eastAsia="ko-KR"/>
              </w:rPr>
              <w:t>fine</w:t>
            </w:r>
          </w:p>
          <w:p w14:paraId="1FBC6FE5" w14:textId="77777777" w:rsidR="008009F5" w:rsidRDefault="008009F5" w:rsidP="00EA3F99">
            <w:pPr>
              <w:rPr>
                <w:rFonts w:eastAsia="Batang" w:cs="Arial"/>
                <w:lang w:eastAsia="ko-KR"/>
              </w:rPr>
            </w:pPr>
          </w:p>
        </w:tc>
      </w:tr>
      <w:tr w:rsidR="008009F5" w:rsidRPr="00D95972" w14:paraId="796B789B" w14:textId="77777777" w:rsidTr="003F1088">
        <w:tc>
          <w:tcPr>
            <w:tcW w:w="975" w:type="dxa"/>
            <w:tcBorders>
              <w:left w:val="thinThickThinSmallGap" w:sz="24" w:space="0" w:color="auto"/>
              <w:bottom w:val="nil"/>
            </w:tcBorders>
            <w:shd w:val="clear" w:color="auto" w:fill="auto"/>
          </w:tcPr>
          <w:p w14:paraId="06A31FDA" w14:textId="77777777" w:rsidR="008009F5" w:rsidRPr="00D95972" w:rsidRDefault="008009F5" w:rsidP="00EA3F99">
            <w:pPr>
              <w:rPr>
                <w:rFonts w:cs="Arial"/>
              </w:rPr>
            </w:pPr>
          </w:p>
        </w:tc>
        <w:tc>
          <w:tcPr>
            <w:tcW w:w="1316" w:type="dxa"/>
            <w:gridSpan w:val="2"/>
            <w:tcBorders>
              <w:bottom w:val="nil"/>
            </w:tcBorders>
            <w:shd w:val="clear" w:color="auto" w:fill="auto"/>
          </w:tcPr>
          <w:p w14:paraId="3B099310" w14:textId="77777777" w:rsidR="008009F5" w:rsidRPr="00D95972" w:rsidRDefault="008009F5" w:rsidP="00EA3F99">
            <w:pPr>
              <w:rPr>
                <w:rFonts w:cs="Arial"/>
              </w:rPr>
            </w:pPr>
          </w:p>
        </w:tc>
        <w:tc>
          <w:tcPr>
            <w:tcW w:w="1093" w:type="dxa"/>
            <w:tcBorders>
              <w:top w:val="single" w:sz="4" w:space="0" w:color="auto"/>
              <w:bottom w:val="single" w:sz="4" w:space="0" w:color="auto"/>
            </w:tcBorders>
            <w:shd w:val="clear" w:color="auto" w:fill="FFFF00"/>
          </w:tcPr>
          <w:p w14:paraId="795B8E5F" w14:textId="4B57F188" w:rsidR="008009F5" w:rsidRDefault="008009F5" w:rsidP="00EA3F99">
            <w:pPr>
              <w:overflowPunct/>
              <w:autoSpaceDE/>
              <w:autoSpaceDN/>
              <w:adjustRightInd/>
              <w:textAlignment w:val="auto"/>
            </w:pPr>
            <w:r w:rsidRPr="008009F5">
              <w:t>C1-222057</w:t>
            </w:r>
          </w:p>
        </w:tc>
        <w:tc>
          <w:tcPr>
            <w:tcW w:w="4190" w:type="dxa"/>
            <w:gridSpan w:val="3"/>
            <w:tcBorders>
              <w:top w:val="single" w:sz="4" w:space="0" w:color="auto"/>
              <w:bottom w:val="single" w:sz="4" w:space="0" w:color="auto"/>
            </w:tcBorders>
            <w:shd w:val="clear" w:color="auto" w:fill="FFFF00"/>
          </w:tcPr>
          <w:p w14:paraId="4871D03E" w14:textId="77777777" w:rsidR="008009F5" w:rsidRDefault="008009F5" w:rsidP="00EA3F99">
            <w:pPr>
              <w:rPr>
                <w:rFonts w:cs="Arial"/>
              </w:rPr>
            </w:pPr>
            <w:r>
              <w:rPr>
                <w:rFonts w:cs="Arial"/>
              </w:rPr>
              <w:t>Indication of pending PDU session for NAS recovery</w:t>
            </w:r>
          </w:p>
        </w:tc>
        <w:tc>
          <w:tcPr>
            <w:tcW w:w="1766" w:type="dxa"/>
            <w:tcBorders>
              <w:top w:val="single" w:sz="4" w:space="0" w:color="auto"/>
              <w:bottom w:val="single" w:sz="4" w:space="0" w:color="auto"/>
            </w:tcBorders>
            <w:shd w:val="clear" w:color="auto" w:fill="FFFF00"/>
          </w:tcPr>
          <w:p w14:paraId="514EAC92" w14:textId="77777777" w:rsidR="008009F5" w:rsidRDefault="008009F5" w:rsidP="00EA3F9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23F32E8" w14:textId="77777777" w:rsidR="008009F5" w:rsidRDefault="008009F5" w:rsidP="00EA3F99">
            <w:pPr>
              <w:rPr>
                <w:rFonts w:cs="Arial"/>
              </w:rPr>
            </w:pPr>
            <w:r>
              <w:rPr>
                <w:rFonts w:cs="Arial"/>
              </w:rPr>
              <w:t>CR 4008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AD04089" w14:textId="77777777" w:rsidR="008009F5" w:rsidRDefault="008009F5" w:rsidP="00EA3F99">
            <w:pPr>
              <w:rPr>
                <w:ins w:id="318" w:author="Nokia User" w:date="2022-02-24T13:45:00Z"/>
                <w:rFonts w:eastAsia="Batang" w:cs="Arial"/>
                <w:lang w:eastAsia="ko-KR"/>
              </w:rPr>
            </w:pPr>
            <w:ins w:id="319" w:author="Nokia User" w:date="2022-02-24T13:45:00Z">
              <w:r>
                <w:rPr>
                  <w:rFonts w:eastAsia="Batang" w:cs="Arial"/>
                  <w:lang w:eastAsia="ko-KR"/>
                </w:rPr>
                <w:t>Revision of C1-221245</w:t>
              </w:r>
            </w:ins>
          </w:p>
          <w:p w14:paraId="4BC0E994" w14:textId="42CDC375" w:rsidR="008009F5" w:rsidRDefault="008009F5" w:rsidP="00EA3F99">
            <w:pPr>
              <w:rPr>
                <w:ins w:id="320" w:author="Nokia User" w:date="2022-02-24T13:45:00Z"/>
                <w:rFonts w:eastAsia="Batang" w:cs="Arial"/>
                <w:lang w:eastAsia="ko-KR"/>
              </w:rPr>
            </w:pPr>
            <w:ins w:id="321" w:author="Nokia User" w:date="2022-02-24T13:45:00Z">
              <w:r>
                <w:rPr>
                  <w:rFonts w:eastAsia="Batang" w:cs="Arial"/>
                  <w:lang w:eastAsia="ko-KR"/>
                </w:rPr>
                <w:t>_________________________________________</w:t>
              </w:r>
            </w:ins>
          </w:p>
          <w:p w14:paraId="5D90CE43" w14:textId="07D9DB5B" w:rsidR="008009F5" w:rsidRDefault="008009F5" w:rsidP="00EA3F99">
            <w:pPr>
              <w:rPr>
                <w:rFonts w:eastAsia="Batang" w:cs="Arial"/>
                <w:lang w:eastAsia="ko-KR"/>
              </w:rPr>
            </w:pPr>
            <w:r>
              <w:rPr>
                <w:rFonts w:eastAsia="Batang" w:cs="Arial"/>
                <w:lang w:eastAsia="ko-KR"/>
              </w:rPr>
              <w:t>Osama fri 1926</w:t>
            </w:r>
          </w:p>
          <w:p w14:paraId="1745D455" w14:textId="77777777" w:rsidR="008009F5" w:rsidRDefault="008009F5" w:rsidP="00EA3F99">
            <w:pPr>
              <w:rPr>
                <w:rFonts w:eastAsia="Batang" w:cs="Arial"/>
                <w:lang w:eastAsia="ko-KR"/>
              </w:rPr>
            </w:pPr>
            <w:r>
              <w:rPr>
                <w:rFonts w:eastAsia="Batang" w:cs="Arial"/>
                <w:lang w:eastAsia="ko-KR"/>
              </w:rPr>
              <w:t>Revision required</w:t>
            </w:r>
          </w:p>
          <w:p w14:paraId="6CEF7B3F" w14:textId="77777777" w:rsidR="008009F5" w:rsidRDefault="008009F5" w:rsidP="00EA3F99">
            <w:pPr>
              <w:rPr>
                <w:rFonts w:eastAsia="Batang" w:cs="Arial"/>
                <w:lang w:eastAsia="ko-KR"/>
              </w:rPr>
            </w:pPr>
          </w:p>
          <w:p w14:paraId="3A580CD5" w14:textId="77777777" w:rsidR="008009F5" w:rsidRDefault="008009F5" w:rsidP="00EA3F99">
            <w:pPr>
              <w:rPr>
                <w:rFonts w:eastAsia="Batang" w:cs="Arial"/>
                <w:lang w:eastAsia="ko-KR"/>
              </w:rPr>
            </w:pPr>
            <w:r>
              <w:rPr>
                <w:rFonts w:eastAsia="Batang" w:cs="Arial"/>
                <w:lang w:eastAsia="ko-KR"/>
              </w:rPr>
              <w:t>Vishnu tue 1602</w:t>
            </w:r>
          </w:p>
          <w:p w14:paraId="5EF1256A" w14:textId="77777777" w:rsidR="008009F5" w:rsidRDefault="008009F5" w:rsidP="00EA3F99">
            <w:pPr>
              <w:rPr>
                <w:rFonts w:eastAsia="Batang" w:cs="Arial"/>
                <w:lang w:eastAsia="ko-KR"/>
              </w:rPr>
            </w:pPr>
            <w:r>
              <w:rPr>
                <w:rFonts w:eastAsia="Batang" w:cs="Arial"/>
                <w:lang w:eastAsia="ko-KR"/>
              </w:rPr>
              <w:t>Provides rev</w:t>
            </w:r>
          </w:p>
          <w:p w14:paraId="64352BC5" w14:textId="77777777" w:rsidR="008009F5" w:rsidRDefault="008009F5" w:rsidP="00EA3F99">
            <w:pPr>
              <w:rPr>
                <w:rFonts w:eastAsia="Batang" w:cs="Arial"/>
                <w:lang w:eastAsia="ko-KR"/>
              </w:rPr>
            </w:pPr>
          </w:p>
          <w:p w14:paraId="66DD23B8" w14:textId="77777777" w:rsidR="008009F5" w:rsidRDefault="008009F5" w:rsidP="00EA3F99">
            <w:pPr>
              <w:rPr>
                <w:rFonts w:eastAsia="Batang" w:cs="Arial"/>
                <w:lang w:eastAsia="ko-KR"/>
              </w:rPr>
            </w:pPr>
            <w:r>
              <w:rPr>
                <w:rFonts w:eastAsia="Batang" w:cs="Arial"/>
                <w:lang w:eastAsia="ko-KR"/>
              </w:rPr>
              <w:t>Osama tue 2020</w:t>
            </w:r>
          </w:p>
          <w:p w14:paraId="4CB02D0C" w14:textId="77777777" w:rsidR="008009F5" w:rsidRDefault="008009F5" w:rsidP="00EA3F99">
            <w:pPr>
              <w:rPr>
                <w:rFonts w:eastAsia="Batang" w:cs="Arial"/>
                <w:lang w:eastAsia="ko-KR"/>
              </w:rPr>
            </w:pPr>
            <w:r>
              <w:rPr>
                <w:rFonts w:eastAsia="Batang" w:cs="Arial"/>
                <w:lang w:eastAsia="ko-KR"/>
              </w:rPr>
              <w:t>ok</w:t>
            </w:r>
          </w:p>
          <w:p w14:paraId="1DBD1215" w14:textId="77777777" w:rsidR="008009F5" w:rsidRDefault="008009F5" w:rsidP="00EA3F99">
            <w:pPr>
              <w:rPr>
                <w:rFonts w:eastAsia="Batang" w:cs="Arial"/>
                <w:lang w:eastAsia="ko-KR"/>
              </w:rPr>
            </w:pPr>
          </w:p>
        </w:tc>
      </w:tr>
      <w:tr w:rsidR="00871693" w:rsidRPr="00D95972" w14:paraId="4ABE03D5" w14:textId="77777777" w:rsidTr="003F1088">
        <w:tc>
          <w:tcPr>
            <w:tcW w:w="975" w:type="dxa"/>
            <w:tcBorders>
              <w:left w:val="thinThickThinSmallGap" w:sz="24" w:space="0" w:color="auto"/>
              <w:bottom w:val="nil"/>
            </w:tcBorders>
            <w:shd w:val="clear" w:color="auto" w:fill="auto"/>
          </w:tcPr>
          <w:p w14:paraId="081FDCC1" w14:textId="77777777" w:rsidR="00871693" w:rsidRPr="00D95972" w:rsidRDefault="00871693" w:rsidP="00EA3F99">
            <w:pPr>
              <w:rPr>
                <w:rFonts w:cs="Arial"/>
              </w:rPr>
            </w:pPr>
          </w:p>
        </w:tc>
        <w:tc>
          <w:tcPr>
            <w:tcW w:w="1316" w:type="dxa"/>
            <w:gridSpan w:val="2"/>
            <w:tcBorders>
              <w:bottom w:val="nil"/>
            </w:tcBorders>
            <w:shd w:val="clear" w:color="auto" w:fill="auto"/>
          </w:tcPr>
          <w:p w14:paraId="49647D0D" w14:textId="77777777" w:rsidR="00871693" w:rsidRPr="00D95972" w:rsidRDefault="00871693" w:rsidP="00EA3F99">
            <w:pPr>
              <w:rPr>
                <w:rFonts w:cs="Arial"/>
              </w:rPr>
            </w:pPr>
          </w:p>
        </w:tc>
        <w:tc>
          <w:tcPr>
            <w:tcW w:w="1093" w:type="dxa"/>
            <w:tcBorders>
              <w:top w:val="single" w:sz="4" w:space="0" w:color="auto"/>
              <w:bottom w:val="single" w:sz="4" w:space="0" w:color="auto"/>
            </w:tcBorders>
            <w:shd w:val="clear" w:color="auto" w:fill="FFFF00"/>
          </w:tcPr>
          <w:p w14:paraId="2F1E4A9E" w14:textId="130663B8" w:rsidR="00871693" w:rsidRDefault="00871693" w:rsidP="00EA3F99">
            <w:pPr>
              <w:overflowPunct/>
              <w:autoSpaceDE/>
              <w:autoSpaceDN/>
              <w:adjustRightInd/>
              <w:textAlignment w:val="auto"/>
            </w:pPr>
            <w:r w:rsidRPr="00871693">
              <w:t>C1-222016</w:t>
            </w:r>
          </w:p>
        </w:tc>
        <w:tc>
          <w:tcPr>
            <w:tcW w:w="4190" w:type="dxa"/>
            <w:gridSpan w:val="3"/>
            <w:tcBorders>
              <w:top w:val="single" w:sz="4" w:space="0" w:color="auto"/>
              <w:bottom w:val="single" w:sz="4" w:space="0" w:color="auto"/>
            </w:tcBorders>
            <w:shd w:val="clear" w:color="auto" w:fill="FFFF00"/>
          </w:tcPr>
          <w:p w14:paraId="382162A5" w14:textId="77777777" w:rsidR="00871693" w:rsidRDefault="00871693" w:rsidP="00EA3F99">
            <w:pPr>
              <w:rPr>
                <w:rFonts w:cs="Arial"/>
              </w:rPr>
            </w:pPr>
            <w:r>
              <w:rPr>
                <w:rFonts w:cs="Arial"/>
              </w:rPr>
              <w:t>Authorized QoS flow provided by network</w:t>
            </w:r>
          </w:p>
        </w:tc>
        <w:tc>
          <w:tcPr>
            <w:tcW w:w="1766" w:type="dxa"/>
            <w:tcBorders>
              <w:top w:val="single" w:sz="4" w:space="0" w:color="auto"/>
              <w:bottom w:val="single" w:sz="4" w:space="0" w:color="auto"/>
            </w:tcBorders>
            <w:shd w:val="clear" w:color="auto" w:fill="FFFF00"/>
          </w:tcPr>
          <w:p w14:paraId="73D22636" w14:textId="77777777" w:rsidR="00871693" w:rsidRDefault="00871693" w:rsidP="00EA3F9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010D063" w14:textId="77777777" w:rsidR="00871693" w:rsidRDefault="00871693" w:rsidP="00EA3F99">
            <w:pPr>
              <w:rPr>
                <w:rFonts w:cs="Arial"/>
              </w:rPr>
            </w:pPr>
            <w:r>
              <w:rPr>
                <w:rFonts w:cs="Arial"/>
              </w:rPr>
              <w:t>CR 4117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14AAF7E" w14:textId="77777777" w:rsidR="00871693" w:rsidRDefault="00871693" w:rsidP="00EA3F99">
            <w:pPr>
              <w:rPr>
                <w:ins w:id="322" w:author="Nokia User" w:date="2022-02-24T14:25:00Z"/>
                <w:rFonts w:eastAsia="Batang" w:cs="Arial"/>
                <w:lang w:eastAsia="ko-KR"/>
              </w:rPr>
            </w:pPr>
            <w:ins w:id="323" w:author="Nokia User" w:date="2022-02-24T14:25:00Z">
              <w:r>
                <w:rPr>
                  <w:rFonts w:eastAsia="Batang" w:cs="Arial"/>
                  <w:lang w:eastAsia="ko-KR"/>
                </w:rPr>
                <w:t>Revision of C1-221641</w:t>
              </w:r>
            </w:ins>
          </w:p>
          <w:p w14:paraId="79F6A4E7" w14:textId="062129BB" w:rsidR="00871693" w:rsidRDefault="00871693" w:rsidP="00EA3F99">
            <w:pPr>
              <w:rPr>
                <w:ins w:id="324" w:author="Nokia User" w:date="2022-02-24T14:25:00Z"/>
                <w:rFonts w:eastAsia="Batang" w:cs="Arial"/>
                <w:lang w:eastAsia="ko-KR"/>
              </w:rPr>
            </w:pPr>
            <w:ins w:id="325" w:author="Nokia User" w:date="2022-02-24T14:25:00Z">
              <w:r>
                <w:rPr>
                  <w:rFonts w:eastAsia="Batang" w:cs="Arial"/>
                  <w:lang w:eastAsia="ko-KR"/>
                </w:rPr>
                <w:t>_________________________________________</w:t>
              </w:r>
            </w:ins>
          </w:p>
          <w:p w14:paraId="00176007" w14:textId="772C4F99" w:rsidR="00871693" w:rsidRDefault="00871693" w:rsidP="00EA3F99">
            <w:pPr>
              <w:rPr>
                <w:rFonts w:eastAsia="Batang" w:cs="Arial"/>
                <w:lang w:eastAsia="ko-KR"/>
              </w:rPr>
            </w:pPr>
            <w:r>
              <w:rPr>
                <w:rFonts w:eastAsia="Batang" w:cs="Arial"/>
                <w:lang w:eastAsia="ko-KR"/>
              </w:rPr>
              <w:t>Yumei thu 1149</w:t>
            </w:r>
          </w:p>
          <w:p w14:paraId="1BCB9BE6" w14:textId="77777777" w:rsidR="00871693" w:rsidRDefault="00871693" w:rsidP="00EA3F99">
            <w:pPr>
              <w:rPr>
                <w:rFonts w:eastAsia="Batang" w:cs="Arial"/>
                <w:lang w:eastAsia="ko-KR"/>
              </w:rPr>
            </w:pPr>
            <w:r>
              <w:rPr>
                <w:rFonts w:eastAsia="Batang" w:cs="Arial"/>
                <w:lang w:eastAsia="ko-KR"/>
              </w:rPr>
              <w:t>Rev rquired</w:t>
            </w:r>
          </w:p>
          <w:p w14:paraId="6D28989A" w14:textId="77777777" w:rsidR="00871693" w:rsidRDefault="00871693" w:rsidP="00EA3F99">
            <w:pPr>
              <w:rPr>
                <w:rFonts w:eastAsia="Batang" w:cs="Arial"/>
                <w:lang w:eastAsia="ko-KR"/>
              </w:rPr>
            </w:pPr>
          </w:p>
          <w:p w14:paraId="49732F73" w14:textId="77777777" w:rsidR="00871693" w:rsidRDefault="00871693" w:rsidP="00EA3F99">
            <w:pPr>
              <w:rPr>
                <w:rFonts w:eastAsia="Batang" w:cs="Arial"/>
                <w:lang w:eastAsia="ko-KR"/>
              </w:rPr>
            </w:pPr>
            <w:r>
              <w:rPr>
                <w:rFonts w:eastAsia="Batang" w:cs="Arial"/>
                <w:lang w:eastAsia="ko-KR"/>
              </w:rPr>
              <w:t>Lin thu 1427</w:t>
            </w:r>
          </w:p>
          <w:p w14:paraId="62F03102" w14:textId="77777777" w:rsidR="00871693" w:rsidRDefault="00871693" w:rsidP="00EA3F99">
            <w:pPr>
              <w:rPr>
                <w:rFonts w:eastAsia="Batang" w:cs="Arial"/>
                <w:lang w:eastAsia="ko-KR"/>
              </w:rPr>
            </w:pPr>
            <w:r>
              <w:rPr>
                <w:rFonts w:eastAsia="Batang" w:cs="Arial"/>
                <w:lang w:eastAsia="ko-KR"/>
              </w:rPr>
              <w:t>Replies</w:t>
            </w:r>
          </w:p>
          <w:p w14:paraId="3394F896" w14:textId="77777777" w:rsidR="00871693" w:rsidRDefault="00871693" w:rsidP="00EA3F99">
            <w:pPr>
              <w:rPr>
                <w:rFonts w:eastAsia="Batang" w:cs="Arial"/>
                <w:lang w:eastAsia="ko-KR"/>
              </w:rPr>
            </w:pPr>
          </w:p>
          <w:p w14:paraId="75116AAE" w14:textId="77777777" w:rsidR="00871693" w:rsidRDefault="00871693" w:rsidP="00EA3F99">
            <w:pPr>
              <w:rPr>
                <w:rFonts w:eastAsia="Batang" w:cs="Arial"/>
                <w:lang w:eastAsia="ko-KR"/>
              </w:rPr>
            </w:pPr>
            <w:r>
              <w:rPr>
                <w:rFonts w:eastAsia="Batang" w:cs="Arial"/>
                <w:lang w:eastAsia="ko-KR"/>
              </w:rPr>
              <w:t>Yumei thu 1636</w:t>
            </w:r>
          </w:p>
          <w:p w14:paraId="38368D66" w14:textId="77777777" w:rsidR="00871693" w:rsidRDefault="00871693" w:rsidP="00EA3F99">
            <w:pPr>
              <w:rPr>
                <w:rFonts w:eastAsia="Batang" w:cs="Arial"/>
                <w:lang w:eastAsia="ko-KR"/>
              </w:rPr>
            </w:pPr>
            <w:r>
              <w:rPr>
                <w:rFonts w:eastAsia="Batang" w:cs="Arial"/>
                <w:lang w:eastAsia="ko-KR"/>
              </w:rPr>
              <w:t>Replies</w:t>
            </w:r>
          </w:p>
          <w:p w14:paraId="1FDB4305" w14:textId="77777777" w:rsidR="00871693" w:rsidRDefault="00871693" w:rsidP="00EA3F99">
            <w:pPr>
              <w:rPr>
                <w:rFonts w:eastAsia="Batang" w:cs="Arial"/>
                <w:lang w:eastAsia="ko-KR"/>
              </w:rPr>
            </w:pPr>
          </w:p>
          <w:p w14:paraId="39A6DCCD" w14:textId="77777777" w:rsidR="00871693" w:rsidRDefault="00871693" w:rsidP="00EA3F99">
            <w:pPr>
              <w:rPr>
                <w:rFonts w:eastAsia="Batang" w:cs="Arial"/>
                <w:lang w:eastAsia="ko-KR"/>
              </w:rPr>
            </w:pPr>
            <w:r>
              <w:rPr>
                <w:rFonts w:eastAsia="Batang" w:cs="Arial"/>
                <w:lang w:eastAsia="ko-KR"/>
              </w:rPr>
              <w:t>Lin mon 0330</w:t>
            </w:r>
          </w:p>
          <w:p w14:paraId="517170F9" w14:textId="77777777" w:rsidR="00871693" w:rsidRDefault="00871693" w:rsidP="00EA3F99">
            <w:pPr>
              <w:rPr>
                <w:rFonts w:eastAsia="Batang" w:cs="Arial"/>
                <w:lang w:eastAsia="ko-KR"/>
              </w:rPr>
            </w:pPr>
            <w:r>
              <w:rPr>
                <w:rFonts w:eastAsia="Batang" w:cs="Arial"/>
                <w:lang w:eastAsia="ko-KR"/>
              </w:rPr>
              <w:t>Provides rev</w:t>
            </w:r>
          </w:p>
          <w:p w14:paraId="0807EBC2" w14:textId="77777777" w:rsidR="00871693" w:rsidRDefault="00871693" w:rsidP="00EA3F99">
            <w:pPr>
              <w:rPr>
                <w:rFonts w:eastAsia="Batang" w:cs="Arial"/>
                <w:lang w:eastAsia="ko-KR"/>
              </w:rPr>
            </w:pPr>
          </w:p>
          <w:p w14:paraId="32EC2926" w14:textId="77777777" w:rsidR="00871693" w:rsidRDefault="00871693" w:rsidP="00EA3F99">
            <w:pPr>
              <w:rPr>
                <w:rFonts w:eastAsia="Batang" w:cs="Arial"/>
                <w:lang w:eastAsia="ko-KR"/>
              </w:rPr>
            </w:pPr>
            <w:r>
              <w:rPr>
                <w:rFonts w:eastAsia="Batang" w:cs="Arial"/>
                <w:lang w:eastAsia="ko-KR"/>
              </w:rPr>
              <w:t>Yumei mon 1056</w:t>
            </w:r>
          </w:p>
          <w:p w14:paraId="28F36F12" w14:textId="77777777" w:rsidR="00871693" w:rsidRDefault="00871693" w:rsidP="00EA3F99">
            <w:pPr>
              <w:rPr>
                <w:rFonts w:eastAsia="Batang" w:cs="Arial"/>
                <w:lang w:eastAsia="ko-KR"/>
              </w:rPr>
            </w:pPr>
            <w:r>
              <w:rPr>
                <w:rFonts w:eastAsia="Batang" w:cs="Arial"/>
                <w:lang w:eastAsia="ko-KR"/>
              </w:rPr>
              <w:t>Comments</w:t>
            </w:r>
          </w:p>
          <w:p w14:paraId="1DF8DE55" w14:textId="77777777" w:rsidR="00871693" w:rsidRDefault="00871693" w:rsidP="00EA3F99">
            <w:pPr>
              <w:rPr>
                <w:rFonts w:eastAsia="Batang" w:cs="Arial"/>
                <w:lang w:eastAsia="ko-KR"/>
              </w:rPr>
            </w:pPr>
          </w:p>
          <w:p w14:paraId="6F761FB8" w14:textId="77777777" w:rsidR="00871693" w:rsidRDefault="00871693" w:rsidP="00EA3F99">
            <w:pPr>
              <w:rPr>
                <w:rFonts w:eastAsia="Batang" w:cs="Arial"/>
                <w:lang w:eastAsia="ko-KR"/>
              </w:rPr>
            </w:pPr>
            <w:r>
              <w:rPr>
                <w:rFonts w:eastAsia="Batang" w:cs="Arial"/>
                <w:lang w:eastAsia="ko-KR"/>
              </w:rPr>
              <w:t>Ivo mon 2101</w:t>
            </w:r>
          </w:p>
          <w:p w14:paraId="21ABC291" w14:textId="77777777" w:rsidR="00871693" w:rsidRDefault="00871693" w:rsidP="00EA3F99">
            <w:pPr>
              <w:rPr>
                <w:rFonts w:eastAsia="Batang" w:cs="Arial"/>
                <w:lang w:eastAsia="ko-KR"/>
              </w:rPr>
            </w:pPr>
            <w:r>
              <w:rPr>
                <w:rFonts w:eastAsia="Batang" w:cs="Arial"/>
                <w:lang w:eastAsia="ko-KR"/>
              </w:rPr>
              <w:t>Comments</w:t>
            </w:r>
          </w:p>
          <w:p w14:paraId="5553FDBB" w14:textId="77777777" w:rsidR="00871693" w:rsidRDefault="00871693" w:rsidP="00EA3F99">
            <w:pPr>
              <w:rPr>
                <w:rFonts w:eastAsia="Batang" w:cs="Arial"/>
                <w:lang w:eastAsia="ko-KR"/>
              </w:rPr>
            </w:pPr>
          </w:p>
          <w:p w14:paraId="1239CC99" w14:textId="77777777" w:rsidR="00871693" w:rsidRDefault="00871693" w:rsidP="00EA3F99">
            <w:pPr>
              <w:rPr>
                <w:rFonts w:eastAsia="Batang" w:cs="Arial"/>
                <w:lang w:eastAsia="ko-KR"/>
              </w:rPr>
            </w:pPr>
            <w:r>
              <w:rPr>
                <w:rFonts w:eastAsia="Batang" w:cs="Arial"/>
                <w:lang w:eastAsia="ko-KR"/>
              </w:rPr>
              <w:t>Lin tue 0817/0821</w:t>
            </w:r>
          </w:p>
          <w:p w14:paraId="4E6ABF01" w14:textId="77777777" w:rsidR="00871693" w:rsidRDefault="00871693" w:rsidP="00EA3F99">
            <w:pPr>
              <w:rPr>
                <w:rFonts w:eastAsia="Batang" w:cs="Arial"/>
                <w:lang w:eastAsia="ko-KR"/>
              </w:rPr>
            </w:pPr>
            <w:r>
              <w:rPr>
                <w:rFonts w:eastAsia="Batang" w:cs="Arial"/>
                <w:lang w:eastAsia="ko-KR"/>
              </w:rPr>
              <w:t>Replies, provides rev</w:t>
            </w:r>
          </w:p>
          <w:p w14:paraId="702E76C2" w14:textId="77777777" w:rsidR="00871693" w:rsidRDefault="00871693" w:rsidP="00EA3F99">
            <w:pPr>
              <w:rPr>
                <w:rFonts w:eastAsia="Batang" w:cs="Arial"/>
                <w:lang w:eastAsia="ko-KR"/>
              </w:rPr>
            </w:pPr>
          </w:p>
          <w:p w14:paraId="418ED1CF" w14:textId="77777777" w:rsidR="00871693" w:rsidRDefault="00871693" w:rsidP="00EA3F99">
            <w:pPr>
              <w:rPr>
                <w:rFonts w:eastAsia="Batang" w:cs="Arial"/>
                <w:lang w:eastAsia="ko-KR"/>
              </w:rPr>
            </w:pPr>
            <w:r>
              <w:rPr>
                <w:rFonts w:eastAsia="Batang" w:cs="Arial"/>
                <w:lang w:eastAsia="ko-KR"/>
              </w:rPr>
              <w:t>Ivo tue 1102</w:t>
            </w:r>
          </w:p>
          <w:p w14:paraId="1F13CA3E" w14:textId="77777777" w:rsidR="00871693" w:rsidRDefault="00871693" w:rsidP="00EA3F99">
            <w:pPr>
              <w:rPr>
                <w:rFonts w:eastAsia="Batang" w:cs="Arial"/>
                <w:lang w:eastAsia="ko-KR"/>
              </w:rPr>
            </w:pPr>
            <w:r>
              <w:rPr>
                <w:rFonts w:eastAsia="Batang" w:cs="Arial"/>
                <w:lang w:eastAsia="ko-KR"/>
              </w:rPr>
              <w:t>Objection</w:t>
            </w:r>
          </w:p>
          <w:p w14:paraId="55427068" w14:textId="77777777" w:rsidR="00871693" w:rsidRDefault="00871693" w:rsidP="00EA3F99">
            <w:pPr>
              <w:rPr>
                <w:rFonts w:eastAsia="Batang" w:cs="Arial"/>
                <w:lang w:eastAsia="ko-KR"/>
              </w:rPr>
            </w:pPr>
          </w:p>
          <w:p w14:paraId="70DF3559" w14:textId="77777777" w:rsidR="00871693" w:rsidRDefault="00871693" w:rsidP="00EA3F99">
            <w:pPr>
              <w:rPr>
                <w:rFonts w:eastAsia="Batang" w:cs="Arial"/>
                <w:lang w:eastAsia="ko-KR"/>
              </w:rPr>
            </w:pPr>
            <w:r>
              <w:rPr>
                <w:rFonts w:eastAsia="Batang" w:cs="Arial"/>
                <w:lang w:eastAsia="ko-KR"/>
              </w:rPr>
              <w:t>Lin tue 1639</w:t>
            </w:r>
          </w:p>
          <w:p w14:paraId="3E0E82EE" w14:textId="77777777" w:rsidR="00871693" w:rsidRDefault="00871693" w:rsidP="00EA3F99">
            <w:pPr>
              <w:rPr>
                <w:rFonts w:eastAsia="Batang" w:cs="Arial"/>
                <w:lang w:eastAsia="ko-KR"/>
              </w:rPr>
            </w:pPr>
            <w:r>
              <w:rPr>
                <w:rFonts w:eastAsia="Batang" w:cs="Arial"/>
                <w:lang w:eastAsia="ko-KR"/>
              </w:rPr>
              <w:t>New rev</w:t>
            </w:r>
          </w:p>
          <w:p w14:paraId="4DC1B801" w14:textId="77777777" w:rsidR="00871693" w:rsidRDefault="00871693" w:rsidP="00EA3F99">
            <w:pPr>
              <w:rPr>
                <w:rFonts w:eastAsia="Batang" w:cs="Arial"/>
                <w:lang w:eastAsia="ko-KR"/>
              </w:rPr>
            </w:pPr>
          </w:p>
          <w:p w14:paraId="1BBCEC83" w14:textId="77777777" w:rsidR="00871693" w:rsidRDefault="00871693" w:rsidP="00EA3F99">
            <w:pPr>
              <w:rPr>
                <w:rFonts w:eastAsia="Batang" w:cs="Arial"/>
                <w:lang w:eastAsia="ko-KR"/>
              </w:rPr>
            </w:pPr>
            <w:r>
              <w:rPr>
                <w:rFonts w:eastAsia="Batang" w:cs="Arial"/>
                <w:lang w:eastAsia="ko-KR"/>
              </w:rPr>
              <w:t>Ivo wed 2000</w:t>
            </w:r>
          </w:p>
          <w:p w14:paraId="39CA1184" w14:textId="77777777" w:rsidR="00871693" w:rsidRDefault="00871693" w:rsidP="00EA3F99">
            <w:pPr>
              <w:rPr>
                <w:rFonts w:eastAsia="Batang" w:cs="Arial"/>
                <w:lang w:eastAsia="ko-KR"/>
              </w:rPr>
            </w:pPr>
            <w:r>
              <w:rPr>
                <w:rFonts w:eastAsia="Batang" w:cs="Arial"/>
                <w:lang w:eastAsia="ko-KR"/>
              </w:rPr>
              <w:t>Latest rev ok</w:t>
            </w:r>
          </w:p>
          <w:p w14:paraId="180ECA13" w14:textId="77777777" w:rsidR="00871693" w:rsidRDefault="00871693" w:rsidP="00EA3F99">
            <w:pPr>
              <w:rPr>
                <w:rFonts w:eastAsia="Batang" w:cs="Arial"/>
                <w:lang w:eastAsia="ko-KR"/>
              </w:rPr>
            </w:pPr>
          </w:p>
          <w:p w14:paraId="0A6AFB92" w14:textId="77777777" w:rsidR="00871693" w:rsidRDefault="00871693" w:rsidP="00EA3F99">
            <w:pPr>
              <w:rPr>
                <w:rFonts w:eastAsia="Batang" w:cs="Arial"/>
                <w:lang w:eastAsia="ko-KR"/>
              </w:rPr>
            </w:pPr>
            <w:r>
              <w:rPr>
                <w:rFonts w:eastAsia="Batang" w:cs="Arial"/>
                <w:lang w:eastAsia="ko-KR"/>
              </w:rPr>
              <w:t>Lin thu 0345</w:t>
            </w:r>
          </w:p>
          <w:p w14:paraId="4541BA26" w14:textId="77777777" w:rsidR="00871693" w:rsidRDefault="00871693" w:rsidP="00EA3F99">
            <w:pPr>
              <w:rPr>
                <w:rFonts w:eastAsia="Batang" w:cs="Arial"/>
                <w:lang w:eastAsia="ko-KR"/>
              </w:rPr>
            </w:pPr>
            <w:r>
              <w:rPr>
                <w:rFonts w:eastAsia="Batang" w:cs="Arial"/>
                <w:lang w:eastAsia="ko-KR"/>
              </w:rPr>
              <w:t>Replies</w:t>
            </w:r>
          </w:p>
          <w:p w14:paraId="058F20CB" w14:textId="77777777" w:rsidR="00871693" w:rsidRDefault="00871693" w:rsidP="00EA3F99">
            <w:pPr>
              <w:rPr>
                <w:rFonts w:eastAsia="Batang" w:cs="Arial"/>
                <w:lang w:eastAsia="ko-KR"/>
              </w:rPr>
            </w:pPr>
          </w:p>
          <w:p w14:paraId="5EE9CF2E" w14:textId="77777777" w:rsidR="00871693" w:rsidRDefault="00871693" w:rsidP="00EA3F99">
            <w:pPr>
              <w:rPr>
                <w:rFonts w:eastAsia="Batang" w:cs="Arial"/>
                <w:lang w:eastAsia="ko-KR"/>
              </w:rPr>
            </w:pPr>
          </w:p>
        </w:tc>
      </w:tr>
      <w:tr w:rsidR="00871693" w:rsidRPr="00D95972" w14:paraId="374B9E04" w14:textId="77777777" w:rsidTr="003F1088">
        <w:tc>
          <w:tcPr>
            <w:tcW w:w="975" w:type="dxa"/>
            <w:tcBorders>
              <w:left w:val="thinThickThinSmallGap" w:sz="24" w:space="0" w:color="auto"/>
              <w:bottom w:val="nil"/>
            </w:tcBorders>
            <w:shd w:val="clear" w:color="auto" w:fill="auto"/>
          </w:tcPr>
          <w:p w14:paraId="01568F94" w14:textId="77777777" w:rsidR="00871693" w:rsidRPr="00D95972" w:rsidRDefault="00871693" w:rsidP="00EA3F99">
            <w:pPr>
              <w:rPr>
                <w:rFonts w:cs="Arial"/>
              </w:rPr>
            </w:pPr>
          </w:p>
        </w:tc>
        <w:tc>
          <w:tcPr>
            <w:tcW w:w="1316" w:type="dxa"/>
            <w:gridSpan w:val="2"/>
            <w:tcBorders>
              <w:bottom w:val="nil"/>
            </w:tcBorders>
            <w:shd w:val="clear" w:color="auto" w:fill="auto"/>
          </w:tcPr>
          <w:p w14:paraId="70CEC9F9" w14:textId="77777777" w:rsidR="00871693" w:rsidRPr="00D95972" w:rsidRDefault="00871693" w:rsidP="00EA3F99">
            <w:pPr>
              <w:rPr>
                <w:rFonts w:cs="Arial"/>
              </w:rPr>
            </w:pPr>
          </w:p>
        </w:tc>
        <w:tc>
          <w:tcPr>
            <w:tcW w:w="1093" w:type="dxa"/>
            <w:tcBorders>
              <w:top w:val="single" w:sz="4" w:space="0" w:color="auto"/>
              <w:bottom w:val="single" w:sz="4" w:space="0" w:color="auto"/>
            </w:tcBorders>
            <w:shd w:val="clear" w:color="auto" w:fill="FFFF00"/>
          </w:tcPr>
          <w:p w14:paraId="482751EA" w14:textId="48613381" w:rsidR="00871693" w:rsidRDefault="00871693" w:rsidP="00EA3F99">
            <w:pPr>
              <w:overflowPunct/>
              <w:autoSpaceDE/>
              <w:autoSpaceDN/>
              <w:adjustRightInd/>
              <w:textAlignment w:val="auto"/>
            </w:pPr>
            <w:r w:rsidRPr="00871693">
              <w:t>C1-222017</w:t>
            </w:r>
          </w:p>
        </w:tc>
        <w:tc>
          <w:tcPr>
            <w:tcW w:w="4190" w:type="dxa"/>
            <w:gridSpan w:val="3"/>
            <w:tcBorders>
              <w:top w:val="single" w:sz="4" w:space="0" w:color="auto"/>
              <w:bottom w:val="single" w:sz="4" w:space="0" w:color="auto"/>
            </w:tcBorders>
            <w:shd w:val="clear" w:color="auto" w:fill="FFFF00"/>
          </w:tcPr>
          <w:p w14:paraId="277E5826" w14:textId="77777777" w:rsidR="00871693" w:rsidRDefault="00871693" w:rsidP="00EA3F99">
            <w:pPr>
              <w:rPr>
                <w:rFonts w:cs="Arial"/>
              </w:rPr>
            </w:pPr>
            <w:r>
              <w:rPr>
                <w:rFonts w:cs="Arial"/>
              </w:rPr>
              <w:t>Correction on UE handling on syntactical errors in packet filters</w:t>
            </w:r>
          </w:p>
        </w:tc>
        <w:tc>
          <w:tcPr>
            <w:tcW w:w="1766" w:type="dxa"/>
            <w:tcBorders>
              <w:top w:val="single" w:sz="4" w:space="0" w:color="auto"/>
              <w:bottom w:val="single" w:sz="4" w:space="0" w:color="auto"/>
            </w:tcBorders>
            <w:shd w:val="clear" w:color="auto" w:fill="FFFF00"/>
          </w:tcPr>
          <w:p w14:paraId="350870FD" w14:textId="77777777" w:rsidR="00871693" w:rsidRDefault="00871693" w:rsidP="00EA3F9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FE362D1" w14:textId="77777777" w:rsidR="00871693" w:rsidRDefault="00871693" w:rsidP="00EA3F99">
            <w:pPr>
              <w:rPr>
                <w:rFonts w:cs="Arial"/>
              </w:rPr>
            </w:pPr>
            <w:r>
              <w:rPr>
                <w:rFonts w:cs="Arial"/>
              </w:rPr>
              <w:t>CR 4119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65DB914" w14:textId="77777777" w:rsidR="00871693" w:rsidRDefault="00871693" w:rsidP="00EA3F99">
            <w:pPr>
              <w:rPr>
                <w:ins w:id="326" w:author="Nokia User" w:date="2022-02-24T14:26:00Z"/>
                <w:rFonts w:eastAsia="Batang" w:cs="Arial"/>
                <w:lang w:eastAsia="ko-KR"/>
              </w:rPr>
            </w:pPr>
            <w:ins w:id="327" w:author="Nokia User" w:date="2022-02-24T14:26:00Z">
              <w:r>
                <w:rPr>
                  <w:rFonts w:eastAsia="Batang" w:cs="Arial"/>
                  <w:lang w:eastAsia="ko-KR"/>
                </w:rPr>
                <w:t>Revision of C1-221643</w:t>
              </w:r>
            </w:ins>
          </w:p>
          <w:p w14:paraId="5E09AA11" w14:textId="33CE2492" w:rsidR="00871693" w:rsidRDefault="00871693" w:rsidP="00EA3F99">
            <w:pPr>
              <w:rPr>
                <w:ins w:id="328" w:author="Nokia User" w:date="2022-02-24T14:26:00Z"/>
                <w:rFonts w:eastAsia="Batang" w:cs="Arial"/>
                <w:lang w:eastAsia="ko-KR"/>
              </w:rPr>
            </w:pPr>
            <w:ins w:id="329" w:author="Nokia User" w:date="2022-02-24T14:26:00Z">
              <w:r>
                <w:rPr>
                  <w:rFonts w:eastAsia="Batang" w:cs="Arial"/>
                  <w:lang w:eastAsia="ko-KR"/>
                </w:rPr>
                <w:t>_________________________________________</w:t>
              </w:r>
            </w:ins>
          </w:p>
          <w:p w14:paraId="7152BBA6" w14:textId="5401A451" w:rsidR="00871693" w:rsidRDefault="00871693" w:rsidP="00EA3F99">
            <w:pPr>
              <w:rPr>
                <w:rFonts w:eastAsia="Batang" w:cs="Arial"/>
                <w:lang w:eastAsia="ko-KR"/>
              </w:rPr>
            </w:pPr>
            <w:r>
              <w:rPr>
                <w:rFonts w:eastAsia="Batang" w:cs="Arial"/>
                <w:lang w:eastAsia="ko-KR"/>
              </w:rPr>
              <w:t>Yumei thu 1025</w:t>
            </w:r>
          </w:p>
          <w:p w14:paraId="0DF5B356" w14:textId="77777777" w:rsidR="00871693" w:rsidRDefault="00871693" w:rsidP="00EA3F99">
            <w:pPr>
              <w:rPr>
                <w:rFonts w:eastAsia="Batang" w:cs="Arial"/>
                <w:lang w:eastAsia="ko-KR"/>
              </w:rPr>
            </w:pPr>
            <w:r>
              <w:rPr>
                <w:rFonts w:eastAsia="Batang" w:cs="Arial"/>
                <w:lang w:eastAsia="ko-KR"/>
              </w:rPr>
              <w:t>Rev required</w:t>
            </w:r>
          </w:p>
          <w:p w14:paraId="25EDB09A" w14:textId="77777777" w:rsidR="00871693" w:rsidRDefault="00871693" w:rsidP="00EA3F99">
            <w:pPr>
              <w:rPr>
                <w:rFonts w:eastAsia="Batang" w:cs="Arial"/>
                <w:lang w:eastAsia="ko-KR"/>
              </w:rPr>
            </w:pPr>
          </w:p>
          <w:p w14:paraId="2A9CCCED" w14:textId="77777777" w:rsidR="00871693" w:rsidRDefault="00871693" w:rsidP="00EA3F99">
            <w:pPr>
              <w:rPr>
                <w:rFonts w:eastAsia="Batang" w:cs="Arial"/>
                <w:lang w:eastAsia="ko-KR"/>
              </w:rPr>
            </w:pPr>
            <w:r>
              <w:rPr>
                <w:rFonts w:eastAsia="Batang" w:cs="Arial"/>
                <w:lang w:eastAsia="ko-KR"/>
              </w:rPr>
              <w:t>Lin thu 1500</w:t>
            </w:r>
          </w:p>
          <w:p w14:paraId="5C6E76CA" w14:textId="77777777" w:rsidR="00871693" w:rsidRDefault="00871693" w:rsidP="00EA3F99">
            <w:pPr>
              <w:rPr>
                <w:rFonts w:eastAsia="Batang" w:cs="Arial"/>
                <w:lang w:eastAsia="ko-KR"/>
              </w:rPr>
            </w:pPr>
            <w:r>
              <w:rPr>
                <w:rFonts w:eastAsia="Batang" w:cs="Arial"/>
                <w:lang w:eastAsia="ko-KR"/>
              </w:rPr>
              <w:t>Replies</w:t>
            </w:r>
          </w:p>
          <w:p w14:paraId="14D0034B" w14:textId="77777777" w:rsidR="00871693" w:rsidRDefault="00871693" w:rsidP="00EA3F99">
            <w:pPr>
              <w:rPr>
                <w:rFonts w:eastAsia="Batang" w:cs="Arial"/>
                <w:lang w:eastAsia="ko-KR"/>
              </w:rPr>
            </w:pPr>
          </w:p>
          <w:p w14:paraId="0B1B1AE8" w14:textId="77777777" w:rsidR="00871693" w:rsidRDefault="00871693" w:rsidP="00EA3F99">
            <w:pPr>
              <w:rPr>
                <w:rFonts w:eastAsia="Batang" w:cs="Arial"/>
                <w:lang w:eastAsia="ko-KR"/>
              </w:rPr>
            </w:pPr>
            <w:r>
              <w:rPr>
                <w:rFonts w:eastAsia="Batang" w:cs="Arial"/>
                <w:lang w:eastAsia="ko-KR"/>
              </w:rPr>
              <w:t>Yumei thu 1508</w:t>
            </w:r>
          </w:p>
          <w:p w14:paraId="29E3F4C6" w14:textId="77777777" w:rsidR="00871693" w:rsidRDefault="00871693" w:rsidP="00EA3F99">
            <w:pPr>
              <w:rPr>
                <w:rFonts w:eastAsia="Batang" w:cs="Arial"/>
                <w:lang w:eastAsia="ko-KR"/>
              </w:rPr>
            </w:pPr>
            <w:r>
              <w:rPr>
                <w:rFonts w:eastAsia="Batang" w:cs="Arial"/>
                <w:lang w:eastAsia="ko-KR"/>
              </w:rPr>
              <w:t>Replies</w:t>
            </w:r>
          </w:p>
          <w:p w14:paraId="29321624" w14:textId="77777777" w:rsidR="00871693" w:rsidRDefault="00871693" w:rsidP="00EA3F99">
            <w:pPr>
              <w:rPr>
                <w:rFonts w:eastAsia="Batang" w:cs="Arial"/>
                <w:lang w:eastAsia="ko-KR"/>
              </w:rPr>
            </w:pPr>
          </w:p>
          <w:p w14:paraId="01881E20" w14:textId="77777777" w:rsidR="00871693" w:rsidRDefault="00871693" w:rsidP="00EA3F99">
            <w:pPr>
              <w:rPr>
                <w:rFonts w:eastAsia="Batang" w:cs="Arial"/>
                <w:lang w:eastAsia="ko-KR"/>
              </w:rPr>
            </w:pPr>
            <w:r>
              <w:rPr>
                <w:rFonts w:eastAsia="Batang" w:cs="Arial"/>
                <w:lang w:eastAsia="ko-KR"/>
              </w:rPr>
              <w:t>Osama thu 2242</w:t>
            </w:r>
          </w:p>
          <w:p w14:paraId="5DF86A32" w14:textId="77777777" w:rsidR="00871693" w:rsidRDefault="00871693" w:rsidP="00EA3F99">
            <w:pPr>
              <w:rPr>
                <w:rFonts w:eastAsia="Batang" w:cs="Arial"/>
                <w:lang w:eastAsia="ko-KR"/>
              </w:rPr>
            </w:pPr>
            <w:r>
              <w:rPr>
                <w:rFonts w:eastAsia="Batang" w:cs="Arial"/>
                <w:lang w:eastAsia="ko-KR"/>
              </w:rPr>
              <w:t>Revision rquired</w:t>
            </w:r>
          </w:p>
          <w:p w14:paraId="1E0EDF54" w14:textId="77777777" w:rsidR="00871693" w:rsidRDefault="00871693" w:rsidP="00EA3F99">
            <w:pPr>
              <w:rPr>
                <w:rFonts w:eastAsia="Batang" w:cs="Arial"/>
                <w:lang w:eastAsia="ko-KR"/>
              </w:rPr>
            </w:pPr>
          </w:p>
          <w:p w14:paraId="3B9A4C51" w14:textId="77777777" w:rsidR="00871693" w:rsidRDefault="00871693" w:rsidP="00EA3F99">
            <w:pPr>
              <w:rPr>
                <w:rFonts w:eastAsia="Batang" w:cs="Arial"/>
                <w:lang w:eastAsia="ko-KR"/>
              </w:rPr>
            </w:pPr>
            <w:r>
              <w:rPr>
                <w:rFonts w:eastAsia="Batang" w:cs="Arial"/>
                <w:lang w:eastAsia="ko-KR"/>
              </w:rPr>
              <w:t>lin mon 0352/0400</w:t>
            </w:r>
          </w:p>
          <w:p w14:paraId="296E9F1C" w14:textId="77777777" w:rsidR="00871693" w:rsidRDefault="00871693" w:rsidP="00EA3F99">
            <w:pPr>
              <w:rPr>
                <w:rFonts w:eastAsia="Batang" w:cs="Arial"/>
                <w:lang w:eastAsia="ko-KR"/>
              </w:rPr>
            </w:pPr>
            <w:r>
              <w:rPr>
                <w:rFonts w:eastAsia="Batang" w:cs="Arial"/>
                <w:lang w:eastAsia="ko-KR"/>
              </w:rPr>
              <w:t>New rev, replies to Osama</w:t>
            </w:r>
          </w:p>
          <w:p w14:paraId="13DACD4A" w14:textId="77777777" w:rsidR="00871693" w:rsidRDefault="00871693" w:rsidP="00EA3F99">
            <w:pPr>
              <w:rPr>
                <w:rFonts w:eastAsia="Batang" w:cs="Arial"/>
                <w:lang w:eastAsia="ko-KR"/>
              </w:rPr>
            </w:pPr>
          </w:p>
          <w:p w14:paraId="4C025ABC" w14:textId="77777777" w:rsidR="00871693" w:rsidRDefault="00871693" w:rsidP="00EA3F99">
            <w:pPr>
              <w:rPr>
                <w:rFonts w:eastAsia="Batang" w:cs="Arial"/>
                <w:lang w:eastAsia="ko-KR"/>
              </w:rPr>
            </w:pPr>
            <w:r>
              <w:rPr>
                <w:rFonts w:eastAsia="Batang" w:cs="Arial"/>
                <w:lang w:eastAsia="ko-KR"/>
              </w:rPr>
              <w:t>Osama mon 2053</w:t>
            </w:r>
          </w:p>
          <w:p w14:paraId="115FC9BF" w14:textId="77777777" w:rsidR="00871693" w:rsidRDefault="00871693" w:rsidP="00EA3F99">
            <w:pPr>
              <w:rPr>
                <w:rFonts w:eastAsia="Batang" w:cs="Arial"/>
                <w:lang w:eastAsia="ko-KR"/>
              </w:rPr>
            </w:pPr>
            <w:r>
              <w:rPr>
                <w:rFonts w:eastAsia="Batang" w:cs="Arial"/>
                <w:lang w:eastAsia="ko-KR"/>
              </w:rPr>
              <w:t>Replies</w:t>
            </w:r>
          </w:p>
          <w:p w14:paraId="22CB69FF" w14:textId="77777777" w:rsidR="00871693" w:rsidRDefault="00871693" w:rsidP="00EA3F99">
            <w:pPr>
              <w:rPr>
                <w:rFonts w:eastAsia="Batang" w:cs="Arial"/>
                <w:lang w:eastAsia="ko-KR"/>
              </w:rPr>
            </w:pPr>
          </w:p>
          <w:p w14:paraId="70AE2BA8" w14:textId="77777777" w:rsidR="00871693" w:rsidRDefault="00871693" w:rsidP="00EA3F99">
            <w:pPr>
              <w:rPr>
                <w:rFonts w:eastAsia="Batang" w:cs="Arial"/>
                <w:lang w:eastAsia="ko-KR"/>
              </w:rPr>
            </w:pPr>
            <w:r>
              <w:rPr>
                <w:rFonts w:eastAsia="Batang" w:cs="Arial"/>
                <w:lang w:eastAsia="ko-KR"/>
              </w:rPr>
              <w:t>Lin tue 0841</w:t>
            </w:r>
          </w:p>
          <w:p w14:paraId="64CDCBEF" w14:textId="77777777" w:rsidR="00871693" w:rsidRDefault="00871693" w:rsidP="00EA3F99">
            <w:pPr>
              <w:rPr>
                <w:rFonts w:eastAsia="Batang" w:cs="Arial"/>
                <w:lang w:eastAsia="ko-KR"/>
              </w:rPr>
            </w:pPr>
            <w:r>
              <w:rPr>
                <w:rFonts w:eastAsia="Batang" w:cs="Arial"/>
                <w:lang w:eastAsia="ko-KR"/>
              </w:rPr>
              <w:t>Replies</w:t>
            </w:r>
          </w:p>
          <w:p w14:paraId="46156C10" w14:textId="77777777" w:rsidR="00871693" w:rsidRDefault="00871693" w:rsidP="00EA3F99">
            <w:pPr>
              <w:rPr>
                <w:rFonts w:eastAsia="Batang" w:cs="Arial"/>
                <w:lang w:eastAsia="ko-KR"/>
              </w:rPr>
            </w:pPr>
          </w:p>
          <w:p w14:paraId="3EDF6C4B" w14:textId="77777777" w:rsidR="00871693" w:rsidRDefault="00871693" w:rsidP="00EA3F99">
            <w:pPr>
              <w:rPr>
                <w:rFonts w:eastAsia="Batang" w:cs="Arial"/>
                <w:lang w:eastAsia="ko-KR"/>
              </w:rPr>
            </w:pPr>
            <w:r>
              <w:rPr>
                <w:rFonts w:eastAsia="Batang" w:cs="Arial"/>
                <w:lang w:eastAsia="ko-KR"/>
              </w:rPr>
              <w:t>Oama tue 2030</w:t>
            </w:r>
          </w:p>
          <w:p w14:paraId="1C4A41DB" w14:textId="77777777" w:rsidR="00871693" w:rsidRDefault="00871693" w:rsidP="00EA3F99">
            <w:pPr>
              <w:rPr>
                <w:rFonts w:eastAsia="Batang" w:cs="Arial"/>
                <w:lang w:eastAsia="ko-KR"/>
              </w:rPr>
            </w:pPr>
            <w:r>
              <w:rPr>
                <w:rFonts w:eastAsia="Batang" w:cs="Arial"/>
                <w:lang w:eastAsia="ko-KR"/>
              </w:rPr>
              <w:t>Comments</w:t>
            </w:r>
          </w:p>
          <w:p w14:paraId="67CD2268" w14:textId="77777777" w:rsidR="00871693" w:rsidRDefault="00871693" w:rsidP="00EA3F99">
            <w:pPr>
              <w:rPr>
                <w:rFonts w:eastAsia="Batang" w:cs="Arial"/>
                <w:lang w:eastAsia="ko-KR"/>
              </w:rPr>
            </w:pPr>
          </w:p>
          <w:p w14:paraId="43ADE44B" w14:textId="77777777" w:rsidR="00871693" w:rsidRDefault="00871693" w:rsidP="00EA3F99">
            <w:pPr>
              <w:rPr>
                <w:rFonts w:eastAsia="Batang" w:cs="Arial"/>
                <w:lang w:eastAsia="ko-KR"/>
              </w:rPr>
            </w:pPr>
            <w:r>
              <w:rPr>
                <w:rFonts w:eastAsia="Batang" w:cs="Arial"/>
                <w:lang w:eastAsia="ko-KR"/>
              </w:rPr>
              <w:t>Lin wed 1411</w:t>
            </w:r>
          </w:p>
          <w:p w14:paraId="011BFC66" w14:textId="77777777" w:rsidR="00871693" w:rsidRDefault="00871693" w:rsidP="00EA3F99">
            <w:pPr>
              <w:rPr>
                <w:rFonts w:eastAsia="Batang" w:cs="Arial"/>
                <w:lang w:eastAsia="ko-KR"/>
              </w:rPr>
            </w:pPr>
            <w:r>
              <w:rPr>
                <w:rFonts w:eastAsia="Batang" w:cs="Arial"/>
                <w:lang w:eastAsia="ko-KR"/>
              </w:rPr>
              <w:t>Provides rev</w:t>
            </w:r>
          </w:p>
          <w:p w14:paraId="29AE7ECB" w14:textId="77777777" w:rsidR="00871693" w:rsidRDefault="00871693" w:rsidP="00EA3F99">
            <w:pPr>
              <w:rPr>
                <w:rFonts w:eastAsia="Batang" w:cs="Arial"/>
                <w:lang w:eastAsia="ko-KR"/>
              </w:rPr>
            </w:pPr>
          </w:p>
          <w:p w14:paraId="2642EBE5" w14:textId="77777777" w:rsidR="00871693" w:rsidRDefault="00871693" w:rsidP="00EA3F99">
            <w:pPr>
              <w:rPr>
                <w:rFonts w:eastAsia="Batang" w:cs="Arial"/>
                <w:lang w:eastAsia="ko-KR"/>
              </w:rPr>
            </w:pPr>
            <w:r>
              <w:rPr>
                <w:rFonts w:eastAsia="Batang" w:cs="Arial"/>
                <w:lang w:eastAsia="ko-KR"/>
              </w:rPr>
              <w:t>Osama wed 1555</w:t>
            </w:r>
          </w:p>
          <w:p w14:paraId="70606D5E" w14:textId="77777777" w:rsidR="00871693" w:rsidRDefault="00871693" w:rsidP="00EA3F99">
            <w:pPr>
              <w:rPr>
                <w:rFonts w:eastAsia="Batang" w:cs="Arial"/>
                <w:lang w:eastAsia="ko-KR"/>
              </w:rPr>
            </w:pPr>
            <w:r>
              <w:rPr>
                <w:rFonts w:eastAsia="Batang" w:cs="Arial"/>
                <w:lang w:eastAsia="ko-KR"/>
              </w:rPr>
              <w:t>fine</w:t>
            </w:r>
          </w:p>
          <w:p w14:paraId="3E50A80C" w14:textId="77777777" w:rsidR="00871693" w:rsidRDefault="00871693" w:rsidP="00EA3F99">
            <w:pPr>
              <w:rPr>
                <w:rFonts w:eastAsia="Batang" w:cs="Arial"/>
                <w:lang w:eastAsia="ko-KR"/>
              </w:rPr>
            </w:pPr>
          </w:p>
        </w:tc>
      </w:tr>
      <w:tr w:rsidR="00871693" w:rsidRPr="00D95972" w14:paraId="327892BF" w14:textId="77777777" w:rsidTr="003F1088">
        <w:tc>
          <w:tcPr>
            <w:tcW w:w="975" w:type="dxa"/>
            <w:tcBorders>
              <w:left w:val="thinThickThinSmallGap" w:sz="24" w:space="0" w:color="auto"/>
              <w:bottom w:val="nil"/>
            </w:tcBorders>
            <w:shd w:val="clear" w:color="auto" w:fill="auto"/>
          </w:tcPr>
          <w:p w14:paraId="76B2D30F" w14:textId="77777777" w:rsidR="00871693" w:rsidRPr="00D95972" w:rsidRDefault="00871693" w:rsidP="00EA3F99">
            <w:pPr>
              <w:rPr>
                <w:rFonts w:cs="Arial"/>
              </w:rPr>
            </w:pPr>
          </w:p>
        </w:tc>
        <w:tc>
          <w:tcPr>
            <w:tcW w:w="1316" w:type="dxa"/>
            <w:gridSpan w:val="2"/>
            <w:tcBorders>
              <w:bottom w:val="nil"/>
            </w:tcBorders>
            <w:shd w:val="clear" w:color="auto" w:fill="auto"/>
          </w:tcPr>
          <w:p w14:paraId="4557E467" w14:textId="77777777" w:rsidR="00871693" w:rsidRPr="00D95972" w:rsidRDefault="00871693" w:rsidP="00EA3F99">
            <w:pPr>
              <w:rPr>
                <w:rFonts w:cs="Arial"/>
              </w:rPr>
            </w:pPr>
          </w:p>
        </w:tc>
        <w:tc>
          <w:tcPr>
            <w:tcW w:w="1093" w:type="dxa"/>
            <w:tcBorders>
              <w:top w:val="single" w:sz="4" w:space="0" w:color="auto"/>
              <w:bottom w:val="single" w:sz="4" w:space="0" w:color="auto"/>
            </w:tcBorders>
            <w:shd w:val="clear" w:color="auto" w:fill="FFFF00"/>
          </w:tcPr>
          <w:p w14:paraId="57E22A4B" w14:textId="1509001F" w:rsidR="00871693" w:rsidRDefault="00871693" w:rsidP="00EA3F99">
            <w:pPr>
              <w:overflowPunct/>
              <w:autoSpaceDE/>
              <w:autoSpaceDN/>
              <w:adjustRightInd/>
              <w:textAlignment w:val="auto"/>
            </w:pPr>
            <w:r w:rsidRPr="00871693">
              <w:t>C1-222018</w:t>
            </w:r>
          </w:p>
        </w:tc>
        <w:tc>
          <w:tcPr>
            <w:tcW w:w="4190" w:type="dxa"/>
            <w:gridSpan w:val="3"/>
            <w:tcBorders>
              <w:top w:val="single" w:sz="4" w:space="0" w:color="auto"/>
              <w:bottom w:val="single" w:sz="4" w:space="0" w:color="auto"/>
            </w:tcBorders>
            <w:shd w:val="clear" w:color="auto" w:fill="FFFF00"/>
          </w:tcPr>
          <w:p w14:paraId="1A7D6826" w14:textId="77777777" w:rsidR="00871693" w:rsidRDefault="00871693" w:rsidP="00EA3F99">
            <w:pPr>
              <w:rPr>
                <w:rFonts w:cs="Arial"/>
              </w:rPr>
            </w:pPr>
            <w:r>
              <w:rPr>
                <w:rFonts w:cs="Arial"/>
              </w:rPr>
              <w:t>Correction on attempt counter reset</w:t>
            </w:r>
          </w:p>
        </w:tc>
        <w:tc>
          <w:tcPr>
            <w:tcW w:w="1766" w:type="dxa"/>
            <w:tcBorders>
              <w:top w:val="single" w:sz="4" w:space="0" w:color="auto"/>
              <w:bottom w:val="single" w:sz="4" w:space="0" w:color="auto"/>
            </w:tcBorders>
            <w:shd w:val="clear" w:color="auto" w:fill="FFFF00"/>
          </w:tcPr>
          <w:p w14:paraId="581138AB" w14:textId="77777777" w:rsidR="00871693" w:rsidRDefault="00871693" w:rsidP="00EA3F9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7B7E12C" w14:textId="77777777" w:rsidR="00871693" w:rsidRDefault="00871693" w:rsidP="00EA3F99">
            <w:pPr>
              <w:rPr>
                <w:rFonts w:cs="Arial"/>
              </w:rPr>
            </w:pPr>
            <w:r>
              <w:rPr>
                <w:rFonts w:cs="Arial"/>
              </w:rPr>
              <w:t>CR 4120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EC33FC5" w14:textId="77777777" w:rsidR="00871693" w:rsidRDefault="00871693" w:rsidP="00EA3F99">
            <w:pPr>
              <w:rPr>
                <w:ins w:id="330" w:author="Nokia User" w:date="2022-02-24T14:26:00Z"/>
                <w:rFonts w:eastAsia="Batang" w:cs="Arial"/>
                <w:lang w:eastAsia="ko-KR"/>
              </w:rPr>
            </w:pPr>
            <w:ins w:id="331" w:author="Nokia User" w:date="2022-02-24T14:26:00Z">
              <w:r>
                <w:rPr>
                  <w:rFonts w:eastAsia="Batang" w:cs="Arial"/>
                  <w:lang w:eastAsia="ko-KR"/>
                </w:rPr>
                <w:t>Revision of C1-221644</w:t>
              </w:r>
            </w:ins>
          </w:p>
          <w:p w14:paraId="30293335" w14:textId="379E4B80" w:rsidR="00871693" w:rsidRDefault="00871693" w:rsidP="00EA3F99">
            <w:pPr>
              <w:rPr>
                <w:ins w:id="332" w:author="Nokia User" w:date="2022-02-24T14:26:00Z"/>
                <w:rFonts w:eastAsia="Batang" w:cs="Arial"/>
                <w:lang w:eastAsia="ko-KR"/>
              </w:rPr>
            </w:pPr>
            <w:ins w:id="333" w:author="Nokia User" w:date="2022-02-24T14:26:00Z">
              <w:r>
                <w:rPr>
                  <w:rFonts w:eastAsia="Batang" w:cs="Arial"/>
                  <w:lang w:eastAsia="ko-KR"/>
                </w:rPr>
                <w:t>_________________________________________</w:t>
              </w:r>
            </w:ins>
          </w:p>
          <w:p w14:paraId="544621C9" w14:textId="15567091" w:rsidR="00871693" w:rsidRDefault="00871693" w:rsidP="00EA3F99">
            <w:pPr>
              <w:rPr>
                <w:rFonts w:eastAsia="Batang" w:cs="Arial"/>
                <w:lang w:eastAsia="ko-KR"/>
              </w:rPr>
            </w:pPr>
            <w:r>
              <w:rPr>
                <w:rFonts w:eastAsia="Batang" w:cs="Arial"/>
                <w:lang w:eastAsia="ko-KR"/>
              </w:rPr>
              <w:t>Mohamed thu 0110</w:t>
            </w:r>
          </w:p>
          <w:p w14:paraId="218AFCD4" w14:textId="77777777" w:rsidR="00871693" w:rsidRDefault="00871693" w:rsidP="00EA3F99">
            <w:pPr>
              <w:rPr>
                <w:rFonts w:eastAsia="Batang" w:cs="Arial"/>
                <w:lang w:eastAsia="ko-KR"/>
              </w:rPr>
            </w:pPr>
            <w:r>
              <w:rPr>
                <w:rFonts w:eastAsia="Batang" w:cs="Arial"/>
                <w:lang w:eastAsia="ko-KR"/>
              </w:rPr>
              <w:t>Revision required</w:t>
            </w:r>
          </w:p>
          <w:p w14:paraId="6C121E90" w14:textId="77777777" w:rsidR="00871693" w:rsidRDefault="00871693" w:rsidP="00EA3F99">
            <w:pPr>
              <w:rPr>
                <w:rFonts w:eastAsia="Batang" w:cs="Arial"/>
                <w:lang w:eastAsia="ko-KR"/>
              </w:rPr>
            </w:pPr>
          </w:p>
          <w:p w14:paraId="0E2B7A71" w14:textId="77777777" w:rsidR="00871693" w:rsidRDefault="00871693" w:rsidP="00EA3F99">
            <w:pPr>
              <w:rPr>
                <w:rFonts w:eastAsia="Batang" w:cs="Arial"/>
                <w:lang w:eastAsia="ko-KR"/>
              </w:rPr>
            </w:pPr>
            <w:r>
              <w:rPr>
                <w:rFonts w:eastAsia="Batang" w:cs="Arial"/>
                <w:lang w:eastAsia="ko-KR"/>
              </w:rPr>
              <w:t>Lin thu 1445</w:t>
            </w:r>
          </w:p>
          <w:p w14:paraId="35050BE8" w14:textId="77777777" w:rsidR="00871693" w:rsidRDefault="00871693" w:rsidP="00EA3F99">
            <w:pPr>
              <w:rPr>
                <w:rFonts w:eastAsia="Batang" w:cs="Arial"/>
                <w:lang w:eastAsia="ko-KR"/>
              </w:rPr>
            </w:pPr>
            <w:r>
              <w:rPr>
                <w:rFonts w:eastAsia="Batang" w:cs="Arial"/>
                <w:lang w:eastAsia="ko-KR"/>
              </w:rPr>
              <w:t>Provides rev</w:t>
            </w:r>
          </w:p>
          <w:p w14:paraId="1DA6885E" w14:textId="77777777" w:rsidR="00871693" w:rsidRDefault="00871693" w:rsidP="00EA3F99">
            <w:pPr>
              <w:rPr>
                <w:rFonts w:eastAsia="Batang" w:cs="Arial"/>
                <w:lang w:eastAsia="ko-KR"/>
              </w:rPr>
            </w:pPr>
          </w:p>
          <w:p w14:paraId="18CA43C2" w14:textId="77777777" w:rsidR="00871693" w:rsidRDefault="00871693" w:rsidP="00EA3F99">
            <w:pPr>
              <w:rPr>
                <w:rFonts w:eastAsia="Batang" w:cs="Arial"/>
                <w:lang w:eastAsia="ko-KR"/>
              </w:rPr>
            </w:pPr>
            <w:r>
              <w:rPr>
                <w:rFonts w:eastAsia="Batang" w:cs="Arial"/>
                <w:lang w:eastAsia="ko-KR"/>
              </w:rPr>
              <w:t>Mohamed thu 1449</w:t>
            </w:r>
          </w:p>
          <w:p w14:paraId="22963981" w14:textId="77777777" w:rsidR="00871693" w:rsidRDefault="00871693" w:rsidP="00EA3F99">
            <w:pPr>
              <w:rPr>
                <w:rFonts w:eastAsia="Batang" w:cs="Arial"/>
                <w:lang w:eastAsia="ko-KR"/>
              </w:rPr>
            </w:pPr>
            <w:r>
              <w:rPr>
                <w:rFonts w:eastAsia="Batang" w:cs="Arial"/>
                <w:lang w:eastAsia="ko-KR"/>
              </w:rPr>
              <w:t>Fine</w:t>
            </w:r>
          </w:p>
          <w:p w14:paraId="7828BD09" w14:textId="77777777" w:rsidR="00871693" w:rsidRDefault="00871693" w:rsidP="00EA3F99">
            <w:pPr>
              <w:rPr>
                <w:rFonts w:eastAsia="Batang" w:cs="Arial"/>
                <w:lang w:eastAsia="ko-KR"/>
              </w:rPr>
            </w:pPr>
          </w:p>
          <w:p w14:paraId="4DE904CB" w14:textId="77777777" w:rsidR="00871693" w:rsidRDefault="00871693" w:rsidP="00EA3F99">
            <w:pPr>
              <w:rPr>
                <w:rFonts w:eastAsia="Batang" w:cs="Arial"/>
                <w:lang w:eastAsia="ko-KR"/>
              </w:rPr>
            </w:pPr>
            <w:r>
              <w:rPr>
                <w:rFonts w:eastAsia="Batang" w:cs="Arial"/>
                <w:lang w:eastAsia="ko-KR"/>
              </w:rPr>
              <w:t>Osama fri 0204</w:t>
            </w:r>
          </w:p>
          <w:p w14:paraId="7F69C9C4" w14:textId="77777777" w:rsidR="00871693" w:rsidRDefault="00871693" w:rsidP="00EA3F99">
            <w:pPr>
              <w:rPr>
                <w:rFonts w:eastAsia="Batang" w:cs="Arial"/>
                <w:lang w:eastAsia="ko-KR"/>
              </w:rPr>
            </w:pPr>
            <w:r>
              <w:rPr>
                <w:rFonts w:eastAsia="Batang" w:cs="Arial"/>
                <w:lang w:eastAsia="ko-KR"/>
              </w:rPr>
              <w:t>Rev required</w:t>
            </w:r>
          </w:p>
          <w:p w14:paraId="186E653B" w14:textId="77777777" w:rsidR="00871693" w:rsidRDefault="00871693" w:rsidP="00EA3F99">
            <w:pPr>
              <w:rPr>
                <w:rFonts w:eastAsia="Batang" w:cs="Arial"/>
                <w:lang w:eastAsia="ko-KR"/>
              </w:rPr>
            </w:pPr>
          </w:p>
          <w:p w14:paraId="5E2E5A2E" w14:textId="77777777" w:rsidR="00871693" w:rsidRDefault="00871693" w:rsidP="00EA3F99">
            <w:pPr>
              <w:rPr>
                <w:rFonts w:eastAsia="Batang" w:cs="Arial"/>
                <w:lang w:eastAsia="ko-KR"/>
              </w:rPr>
            </w:pPr>
            <w:r>
              <w:rPr>
                <w:rFonts w:eastAsia="Batang" w:cs="Arial"/>
                <w:lang w:eastAsia="ko-KR"/>
              </w:rPr>
              <w:t>Lin mon 0508</w:t>
            </w:r>
          </w:p>
          <w:p w14:paraId="33467712" w14:textId="77777777" w:rsidR="00871693" w:rsidRDefault="00871693" w:rsidP="00EA3F99">
            <w:pPr>
              <w:rPr>
                <w:rFonts w:eastAsia="Batang" w:cs="Arial"/>
                <w:lang w:eastAsia="ko-KR"/>
              </w:rPr>
            </w:pPr>
            <w:r>
              <w:rPr>
                <w:rFonts w:eastAsia="Batang" w:cs="Arial"/>
                <w:lang w:eastAsia="ko-KR"/>
              </w:rPr>
              <w:t>Provides rev</w:t>
            </w:r>
          </w:p>
          <w:p w14:paraId="3152B7A5" w14:textId="77777777" w:rsidR="00871693" w:rsidRDefault="00871693" w:rsidP="00EA3F99">
            <w:pPr>
              <w:rPr>
                <w:rFonts w:eastAsia="Batang" w:cs="Arial"/>
                <w:lang w:eastAsia="ko-KR"/>
              </w:rPr>
            </w:pPr>
          </w:p>
          <w:p w14:paraId="4D5C0111" w14:textId="77777777" w:rsidR="00871693" w:rsidRDefault="00871693" w:rsidP="00EA3F99">
            <w:pPr>
              <w:rPr>
                <w:rFonts w:eastAsia="Batang" w:cs="Arial"/>
                <w:lang w:eastAsia="ko-KR"/>
              </w:rPr>
            </w:pPr>
            <w:r>
              <w:rPr>
                <w:rFonts w:eastAsia="Batang" w:cs="Arial"/>
                <w:lang w:eastAsia="ko-KR"/>
              </w:rPr>
              <w:t>Osama mon 1849</w:t>
            </w:r>
          </w:p>
          <w:p w14:paraId="5DA1D7FE" w14:textId="77777777" w:rsidR="00871693" w:rsidRDefault="00871693" w:rsidP="00EA3F99">
            <w:pPr>
              <w:rPr>
                <w:rFonts w:eastAsia="Batang" w:cs="Arial"/>
                <w:lang w:eastAsia="ko-KR"/>
              </w:rPr>
            </w:pPr>
            <w:r>
              <w:rPr>
                <w:rFonts w:eastAsia="Batang" w:cs="Arial"/>
                <w:lang w:eastAsia="ko-KR"/>
              </w:rPr>
              <w:t>Comment</w:t>
            </w:r>
          </w:p>
          <w:p w14:paraId="24E81DEA" w14:textId="77777777" w:rsidR="00871693" w:rsidRDefault="00871693" w:rsidP="00EA3F99">
            <w:pPr>
              <w:rPr>
                <w:rFonts w:eastAsia="Batang" w:cs="Arial"/>
                <w:lang w:eastAsia="ko-KR"/>
              </w:rPr>
            </w:pPr>
          </w:p>
          <w:p w14:paraId="77D07066" w14:textId="77777777" w:rsidR="00871693" w:rsidRDefault="00871693" w:rsidP="00EA3F99">
            <w:pPr>
              <w:rPr>
                <w:rFonts w:eastAsia="Batang" w:cs="Arial"/>
                <w:lang w:eastAsia="ko-KR"/>
              </w:rPr>
            </w:pPr>
            <w:r>
              <w:rPr>
                <w:rFonts w:eastAsia="Batang" w:cs="Arial"/>
                <w:lang w:eastAsia="ko-KR"/>
              </w:rPr>
              <w:t>Lin tue 0900</w:t>
            </w:r>
          </w:p>
          <w:p w14:paraId="1274E375" w14:textId="77777777" w:rsidR="00871693" w:rsidRDefault="00871693" w:rsidP="00EA3F99">
            <w:pPr>
              <w:rPr>
                <w:rFonts w:eastAsia="Batang" w:cs="Arial"/>
                <w:lang w:eastAsia="ko-KR"/>
              </w:rPr>
            </w:pPr>
            <w:r>
              <w:rPr>
                <w:rFonts w:eastAsia="Batang" w:cs="Arial"/>
                <w:lang w:eastAsia="ko-KR"/>
              </w:rPr>
              <w:t>Provides rev</w:t>
            </w:r>
          </w:p>
          <w:p w14:paraId="2946B049" w14:textId="77777777" w:rsidR="00871693" w:rsidRDefault="00871693" w:rsidP="00EA3F99">
            <w:pPr>
              <w:rPr>
                <w:rFonts w:eastAsia="Batang" w:cs="Arial"/>
                <w:lang w:eastAsia="ko-KR"/>
              </w:rPr>
            </w:pPr>
          </w:p>
          <w:p w14:paraId="17E59D84" w14:textId="77777777" w:rsidR="00871693" w:rsidRDefault="00871693" w:rsidP="00EA3F99">
            <w:pPr>
              <w:rPr>
                <w:rFonts w:eastAsia="Batang" w:cs="Arial"/>
                <w:lang w:eastAsia="ko-KR"/>
              </w:rPr>
            </w:pPr>
            <w:r>
              <w:rPr>
                <w:rFonts w:eastAsia="Batang" w:cs="Arial"/>
                <w:lang w:eastAsia="ko-KR"/>
              </w:rPr>
              <w:t>Osama tue 1612</w:t>
            </w:r>
          </w:p>
          <w:p w14:paraId="5ED87EE2" w14:textId="77777777" w:rsidR="00871693" w:rsidRDefault="00871693" w:rsidP="00EA3F99">
            <w:pPr>
              <w:rPr>
                <w:rFonts w:eastAsia="Batang" w:cs="Arial"/>
                <w:lang w:eastAsia="ko-KR"/>
              </w:rPr>
            </w:pPr>
            <w:r>
              <w:rPr>
                <w:rFonts w:eastAsia="Batang" w:cs="Arial"/>
                <w:lang w:eastAsia="ko-KR"/>
              </w:rPr>
              <w:t>Looks good</w:t>
            </w:r>
          </w:p>
          <w:p w14:paraId="32888B34" w14:textId="77777777" w:rsidR="00871693" w:rsidRDefault="00871693" w:rsidP="00EA3F99">
            <w:pPr>
              <w:rPr>
                <w:rFonts w:eastAsia="Batang" w:cs="Arial"/>
                <w:lang w:eastAsia="ko-KR"/>
              </w:rPr>
            </w:pPr>
          </w:p>
          <w:p w14:paraId="3B512155" w14:textId="77777777" w:rsidR="00871693" w:rsidRDefault="00871693" w:rsidP="00EA3F99">
            <w:pPr>
              <w:rPr>
                <w:rFonts w:eastAsia="Batang" w:cs="Arial"/>
                <w:lang w:eastAsia="ko-KR"/>
              </w:rPr>
            </w:pPr>
          </w:p>
        </w:tc>
      </w:tr>
      <w:tr w:rsidR="00871693" w:rsidRPr="00D95972" w14:paraId="6145A427" w14:textId="77777777" w:rsidTr="003F1088">
        <w:tc>
          <w:tcPr>
            <w:tcW w:w="975" w:type="dxa"/>
            <w:tcBorders>
              <w:left w:val="thinThickThinSmallGap" w:sz="24" w:space="0" w:color="auto"/>
              <w:bottom w:val="nil"/>
            </w:tcBorders>
            <w:shd w:val="clear" w:color="auto" w:fill="auto"/>
          </w:tcPr>
          <w:p w14:paraId="709C68A9" w14:textId="77777777" w:rsidR="00871693" w:rsidRPr="00D95972" w:rsidRDefault="00871693" w:rsidP="00EA3F99">
            <w:pPr>
              <w:rPr>
                <w:rFonts w:cs="Arial"/>
              </w:rPr>
            </w:pPr>
          </w:p>
        </w:tc>
        <w:tc>
          <w:tcPr>
            <w:tcW w:w="1316" w:type="dxa"/>
            <w:gridSpan w:val="2"/>
            <w:tcBorders>
              <w:bottom w:val="nil"/>
            </w:tcBorders>
            <w:shd w:val="clear" w:color="auto" w:fill="auto"/>
          </w:tcPr>
          <w:p w14:paraId="3B67FE4D" w14:textId="77777777" w:rsidR="00871693" w:rsidRPr="00D95972" w:rsidRDefault="00871693" w:rsidP="00EA3F99">
            <w:pPr>
              <w:rPr>
                <w:rFonts w:cs="Arial"/>
              </w:rPr>
            </w:pPr>
          </w:p>
        </w:tc>
        <w:tc>
          <w:tcPr>
            <w:tcW w:w="1093" w:type="dxa"/>
            <w:tcBorders>
              <w:top w:val="single" w:sz="4" w:space="0" w:color="auto"/>
              <w:bottom w:val="single" w:sz="4" w:space="0" w:color="auto"/>
            </w:tcBorders>
            <w:shd w:val="clear" w:color="auto" w:fill="FFFF00"/>
          </w:tcPr>
          <w:p w14:paraId="1F93A0D3" w14:textId="7A24A4D8" w:rsidR="00871693" w:rsidRDefault="00871693" w:rsidP="00EA3F99">
            <w:pPr>
              <w:overflowPunct/>
              <w:autoSpaceDE/>
              <w:autoSpaceDN/>
              <w:adjustRightInd/>
              <w:textAlignment w:val="auto"/>
            </w:pPr>
            <w:r w:rsidRPr="00871693">
              <w:t>C1-222019</w:t>
            </w:r>
          </w:p>
        </w:tc>
        <w:tc>
          <w:tcPr>
            <w:tcW w:w="4190" w:type="dxa"/>
            <w:gridSpan w:val="3"/>
            <w:tcBorders>
              <w:top w:val="single" w:sz="4" w:space="0" w:color="auto"/>
              <w:bottom w:val="single" w:sz="4" w:space="0" w:color="auto"/>
            </w:tcBorders>
            <w:shd w:val="clear" w:color="auto" w:fill="FFFF00"/>
          </w:tcPr>
          <w:p w14:paraId="7D8D71C0" w14:textId="77777777" w:rsidR="00871693" w:rsidRDefault="00871693" w:rsidP="00EA3F99">
            <w:pPr>
              <w:rPr>
                <w:rFonts w:cs="Arial"/>
              </w:rPr>
            </w:pPr>
            <w:r>
              <w:rPr>
                <w:rFonts w:cs="Arial"/>
              </w:rPr>
              <w:t>Correction on attempt counter reset</w:t>
            </w:r>
          </w:p>
        </w:tc>
        <w:tc>
          <w:tcPr>
            <w:tcW w:w="1766" w:type="dxa"/>
            <w:tcBorders>
              <w:top w:val="single" w:sz="4" w:space="0" w:color="auto"/>
              <w:bottom w:val="single" w:sz="4" w:space="0" w:color="auto"/>
            </w:tcBorders>
            <w:shd w:val="clear" w:color="auto" w:fill="FFFF00"/>
          </w:tcPr>
          <w:p w14:paraId="3651CE4F" w14:textId="77777777" w:rsidR="00871693" w:rsidRDefault="00871693" w:rsidP="00EA3F9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B647467" w14:textId="77777777" w:rsidR="00871693" w:rsidRDefault="00871693" w:rsidP="00EA3F99">
            <w:pPr>
              <w:rPr>
                <w:rFonts w:cs="Arial"/>
              </w:rPr>
            </w:pPr>
            <w:r>
              <w:rPr>
                <w:rFonts w:cs="Arial"/>
              </w:rPr>
              <w:t>CR 3727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019C40B" w14:textId="77777777" w:rsidR="00871693" w:rsidRDefault="00871693" w:rsidP="00EA3F99">
            <w:pPr>
              <w:rPr>
                <w:ins w:id="334" w:author="Nokia User" w:date="2022-02-24T14:27:00Z"/>
                <w:rFonts w:eastAsia="Batang" w:cs="Arial"/>
                <w:lang w:eastAsia="ko-KR"/>
              </w:rPr>
            </w:pPr>
            <w:ins w:id="335" w:author="Nokia User" w:date="2022-02-24T14:27:00Z">
              <w:r>
                <w:rPr>
                  <w:rFonts w:eastAsia="Batang" w:cs="Arial"/>
                  <w:lang w:eastAsia="ko-KR"/>
                </w:rPr>
                <w:t>Revision of C1-221645</w:t>
              </w:r>
            </w:ins>
          </w:p>
          <w:p w14:paraId="05719928" w14:textId="720D3792" w:rsidR="00871693" w:rsidRDefault="00871693" w:rsidP="00EA3F99">
            <w:pPr>
              <w:rPr>
                <w:ins w:id="336" w:author="Nokia User" w:date="2022-02-24T14:27:00Z"/>
                <w:rFonts w:eastAsia="Batang" w:cs="Arial"/>
                <w:lang w:eastAsia="ko-KR"/>
              </w:rPr>
            </w:pPr>
            <w:ins w:id="337" w:author="Nokia User" w:date="2022-02-24T14:27:00Z">
              <w:r>
                <w:rPr>
                  <w:rFonts w:eastAsia="Batang" w:cs="Arial"/>
                  <w:lang w:eastAsia="ko-KR"/>
                </w:rPr>
                <w:t>_________________________________________</w:t>
              </w:r>
            </w:ins>
          </w:p>
          <w:p w14:paraId="57D28D1A" w14:textId="6AD4EC14" w:rsidR="00871693" w:rsidRDefault="00871693" w:rsidP="00EA3F99">
            <w:pPr>
              <w:rPr>
                <w:rFonts w:eastAsia="Batang" w:cs="Arial"/>
                <w:lang w:eastAsia="ko-KR"/>
              </w:rPr>
            </w:pPr>
            <w:r>
              <w:rPr>
                <w:rFonts w:eastAsia="Batang" w:cs="Arial"/>
                <w:lang w:eastAsia="ko-KR"/>
              </w:rPr>
              <w:t>Osama thu 2242</w:t>
            </w:r>
          </w:p>
          <w:p w14:paraId="437BF7AF" w14:textId="77777777" w:rsidR="00871693" w:rsidRDefault="00871693" w:rsidP="00EA3F99">
            <w:pPr>
              <w:rPr>
                <w:rFonts w:eastAsia="Batang" w:cs="Arial"/>
                <w:lang w:eastAsia="ko-KR"/>
              </w:rPr>
            </w:pPr>
            <w:r>
              <w:rPr>
                <w:rFonts w:eastAsia="Batang" w:cs="Arial"/>
                <w:lang w:eastAsia="ko-KR"/>
              </w:rPr>
              <w:t>Revision rquired</w:t>
            </w:r>
          </w:p>
          <w:p w14:paraId="05D9DB3B" w14:textId="77777777" w:rsidR="00871693" w:rsidRDefault="00871693" w:rsidP="00EA3F99">
            <w:pPr>
              <w:rPr>
                <w:rFonts w:eastAsia="Batang" w:cs="Arial"/>
                <w:lang w:eastAsia="ko-KR"/>
              </w:rPr>
            </w:pPr>
          </w:p>
          <w:p w14:paraId="11BC1411" w14:textId="77777777" w:rsidR="00871693" w:rsidRDefault="00871693" w:rsidP="00EA3F99">
            <w:pPr>
              <w:rPr>
                <w:rFonts w:eastAsia="Batang" w:cs="Arial"/>
                <w:lang w:eastAsia="ko-KR"/>
              </w:rPr>
            </w:pPr>
            <w:r>
              <w:rPr>
                <w:rFonts w:eastAsia="Batang" w:cs="Arial"/>
                <w:lang w:eastAsia="ko-KR"/>
              </w:rPr>
              <w:t>Lin mon 0527</w:t>
            </w:r>
          </w:p>
          <w:p w14:paraId="775A9B67" w14:textId="77777777" w:rsidR="00871693" w:rsidRDefault="00871693" w:rsidP="00EA3F99">
            <w:pPr>
              <w:rPr>
                <w:rFonts w:eastAsia="Batang" w:cs="Arial"/>
                <w:lang w:eastAsia="ko-KR"/>
              </w:rPr>
            </w:pPr>
            <w:r>
              <w:rPr>
                <w:rFonts w:eastAsia="Batang" w:cs="Arial"/>
                <w:lang w:eastAsia="ko-KR"/>
              </w:rPr>
              <w:t>Provides rev</w:t>
            </w:r>
          </w:p>
          <w:p w14:paraId="6A08A657" w14:textId="77777777" w:rsidR="00871693" w:rsidRDefault="00871693" w:rsidP="00EA3F99">
            <w:pPr>
              <w:rPr>
                <w:rFonts w:eastAsia="Batang" w:cs="Arial"/>
                <w:lang w:eastAsia="ko-KR"/>
              </w:rPr>
            </w:pPr>
          </w:p>
          <w:p w14:paraId="68E25568" w14:textId="77777777" w:rsidR="00871693" w:rsidRDefault="00871693" w:rsidP="00EA3F99">
            <w:pPr>
              <w:rPr>
                <w:rFonts w:eastAsia="Batang" w:cs="Arial"/>
                <w:lang w:eastAsia="ko-KR"/>
              </w:rPr>
            </w:pPr>
            <w:r>
              <w:rPr>
                <w:rFonts w:eastAsia="Batang" w:cs="Arial"/>
                <w:lang w:eastAsia="ko-KR"/>
              </w:rPr>
              <w:t>Osama mon 1852</w:t>
            </w:r>
          </w:p>
          <w:p w14:paraId="4DF37602" w14:textId="77777777" w:rsidR="00871693" w:rsidRDefault="00871693" w:rsidP="00EA3F99">
            <w:pPr>
              <w:rPr>
                <w:rFonts w:eastAsia="Batang" w:cs="Arial"/>
                <w:lang w:eastAsia="ko-KR"/>
              </w:rPr>
            </w:pPr>
            <w:r>
              <w:rPr>
                <w:rFonts w:eastAsia="Batang" w:cs="Arial"/>
                <w:lang w:eastAsia="ko-KR"/>
              </w:rPr>
              <w:t>fine</w:t>
            </w:r>
          </w:p>
          <w:p w14:paraId="100314E7" w14:textId="77777777" w:rsidR="00871693" w:rsidRDefault="00871693" w:rsidP="00EA3F99">
            <w:pPr>
              <w:rPr>
                <w:rFonts w:eastAsia="Batang" w:cs="Arial"/>
                <w:lang w:eastAsia="ko-KR"/>
              </w:rPr>
            </w:pPr>
          </w:p>
        </w:tc>
      </w:tr>
      <w:tr w:rsidR="00B85228" w:rsidRPr="00D95972" w14:paraId="6725EC2E" w14:textId="77777777" w:rsidTr="003F1088">
        <w:tc>
          <w:tcPr>
            <w:tcW w:w="975" w:type="dxa"/>
            <w:tcBorders>
              <w:left w:val="thinThickThinSmallGap" w:sz="24" w:space="0" w:color="auto"/>
              <w:bottom w:val="nil"/>
            </w:tcBorders>
            <w:shd w:val="clear" w:color="auto" w:fill="auto"/>
          </w:tcPr>
          <w:p w14:paraId="5F3F611D" w14:textId="77777777" w:rsidR="00B85228" w:rsidRPr="00D95972" w:rsidRDefault="00B85228" w:rsidP="00EA3F99">
            <w:pPr>
              <w:rPr>
                <w:rFonts w:cs="Arial"/>
              </w:rPr>
            </w:pPr>
          </w:p>
        </w:tc>
        <w:tc>
          <w:tcPr>
            <w:tcW w:w="1316" w:type="dxa"/>
            <w:gridSpan w:val="2"/>
            <w:tcBorders>
              <w:bottom w:val="nil"/>
            </w:tcBorders>
            <w:shd w:val="clear" w:color="auto" w:fill="auto"/>
          </w:tcPr>
          <w:p w14:paraId="1D7D79B7" w14:textId="77777777" w:rsidR="00B85228" w:rsidRPr="00D95972" w:rsidRDefault="00B85228" w:rsidP="00EA3F99">
            <w:pPr>
              <w:rPr>
                <w:rFonts w:cs="Arial"/>
              </w:rPr>
            </w:pPr>
          </w:p>
        </w:tc>
        <w:tc>
          <w:tcPr>
            <w:tcW w:w="1093" w:type="dxa"/>
            <w:tcBorders>
              <w:top w:val="single" w:sz="4" w:space="0" w:color="auto"/>
              <w:bottom w:val="single" w:sz="4" w:space="0" w:color="auto"/>
            </w:tcBorders>
            <w:shd w:val="clear" w:color="auto" w:fill="FFFF00"/>
          </w:tcPr>
          <w:p w14:paraId="71B335B2" w14:textId="495C8D6D" w:rsidR="00B85228" w:rsidRDefault="00B85228" w:rsidP="00EA3F99">
            <w:pPr>
              <w:overflowPunct/>
              <w:autoSpaceDE/>
              <w:autoSpaceDN/>
              <w:adjustRightInd/>
              <w:textAlignment w:val="auto"/>
              <w:rPr>
                <w:rFonts w:cs="Arial"/>
              </w:rPr>
            </w:pPr>
            <w:r w:rsidRPr="00B85228">
              <w:t>C1-222055</w:t>
            </w:r>
          </w:p>
        </w:tc>
        <w:tc>
          <w:tcPr>
            <w:tcW w:w="4190" w:type="dxa"/>
            <w:gridSpan w:val="3"/>
            <w:tcBorders>
              <w:top w:val="single" w:sz="4" w:space="0" w:color="auto"/>
              <w:bottom w:val="single" w:sz="4" w:space="0" w:color="auto"/>
            </w:tcBorders>
            <w:shd w:val="clear" w:color="auto" w:fill="FFFF00"/>
          </w:tcPr>
          <w:p w14:paraId="031FF42A" w14:textId="77777777" w:rsidR="00B85228" w:rsidRDefault="00B85228" w:rsidP="00EA3F99">
            <w:pPr>
              <w:rPr>
                <w:rFonts w:cs="Arial"/>
              </w:rPr>
            </w:pPr>
            <w:r>
              <w:rPr>
                <w:rFonts w:cs="Arial"/>
              </w:rPr>
              <w:t>The solution to CAG IDs of a PLMN beyond the limit of one Entry-IE part</w:t>
            </w:r>
          </w:p>
        </w:tc>
        <w:tc>
          <w:tcPr>
            <w:tcW w:w="1766" w:type="dxa"/>
            <w:tcBorders>
              <w:top w:val="single" w:sz="4" w:space="0" w:color="auto"/>
              <w:bottom w:val="single" w:sz="4" w:space="0" w:color="auto"/>
            </w:tcBorders>
            <w:shd w:val="clear" w:color="auto" w:fill="FFFF00"/>
          </w:tcPr>
          <w:p w14:paraId="7BE6A487" w14:textId="77777777" w:rsidR="00B85228" w:rsidRDefault="00B85228" w:rsidP="00EA3F99">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00"/>
          </w:tcPr>
          <w:p w14:paraId="5A42D4DE" w14:textId="77777777" w:rsidR="00B85228" w:rsidRDefault="00B85228" w:rsidP="00EA3F99">
            <w:pPr>
              <w:rPr>
                <w:rFonts w:cs="Arial"/>
              </w:rPr>
            </w:pPr>
            <w:r>
              <w:rPr>
                <w:rFonts w:cs="Arial"/>
              </w:rPr>
              <w:t>CR 4124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4159984" w14:textId="77777777" w:rsidR="00B85228" w:rsidRDefault="00B85228" w:rsidP="00EA3F99">
            <w:pPr>
              <w:rPr>
                <w:ins w:id="338" w:author="Nokia User" w:date="2022-02-24T15:02:00Z"/>
                <w:rFonts w:cs="Arial"/>
                <w:color w:val="000000"/>
              </w:rPr>
            </w:pPr>
            <w:ins w:id="339" w:author="Nokia User" w:date="2022-02-24T15:02:00Z">
              <w:r>
                <w:rPr>
                  <w:rFonts w:cs="Arial"/>
                  <w:color w:val="000000"/>
                </w:rPr>
                <w:t>Revision of C1-221703</w:t>
              </w:r>
            </w:ins>
          </w:p>
          <w:p w14:paraId="6AABFFE6" w14:textId="638518CF" w:rsidR="00B85228" w:rsidRDefault="00B85228" w:rsidP="00EA3F99">
            <w:pPr>
              <w:rPr>
                <w:ins w:id="340" w:author="Nokia User" w:date="2022-02-24T15:02:00Z"/>
                <w:rFonts w:cs="Arial"/>
                <w:color w:val="000000"/>
              </w:rPr>
            </w:pPr>
            <w:ins w:id="341" w:author="Nokia User" w:date="2022-02-24T15:02:00Z">
              <w:r>
                <w:rPr>
                  <w:rFonts w:cs="Arial"/>
                  <w:color w:val="000000"/>
                </w:rPr>
                <w:t>_________________________________________</w:t>
              </w:r>
            </w:ins>
          </w:p>
          <w:p w14:paraId="50ED22F0" w14:textId="7EAA69DB" w:rsidR="00B85228" w:rsidRDefault="00B85228" w:rsidP="00EA3F99">
            <w:pPr>
              <w:rPr>
                <w:rFonts w:cs="Arial"/>
                <w:color w:val="000000"/>
              </w:rPr>
            </w:pPr>
            <w:r>
              <w:rPr>
                <w:rFonts w:cs="Arial"/>
                <w:color w:val="000000"/>
              </w:rPr>
              <w:t>Joy thu 0232</w:t>
            </w:r>
          </w:p>
          <w:p w14:paraId="3462264F" w14:textId="77777777" w:rsidR="00B85228" w:rsidRDefault="00B85228" w:rsidP="00EA3F99">
            <w:pPr>
              <w:rPr>
                <w:rFonts w:cs="Arial"/>
                <w:color w:val="000000"/>
              </w:rPr>
            </w:pPr>
            <w:r>
              <w:rPr>
                <w:rFonts w:cs="Arial"/>
                <w:color w:val="000000"/>
              </w:rPr>
              <w:t>Revision required</w:t>
            </w:r>
          </w:p>
          <w:p w14:paraId="3464655D" w14:textId="77777777" w:rsidR="00B85228" w:rsidRDefault="00B85228" w:rsidP="00EA3F99">
            <w:pPr>
              <w:rPr>
                <w:rFonts w:cs="Arial"/>
                <w:color w:val="000000"/>
              </w:rPr>
            </w:pPr>
          </w:p>
          <w:p w14:paraId="0A917143" w14:textId="77777777" w:rsidR="00B85228" w:rsidRDefault="00B85228" w:rsidP="00EA3F99">
            <w:pPr>
              <w:rPr>
                <w:rFonts w:eastAsia="Batang" w:cs="Arial"/>
                <w:lang w:eastAsia="ko-KR"/>
              </w:rPr>
            </w:pPr>
            <w:r>
              <w:rPr>
                <w:rFonts w:eastAsia="Batang" w:cs="Arial"/>
                <w:lang w:eastAsia="ko-KR"/>
              </w:rPr>
              <w:t>Ivo thu 0832</w:t>
            </w:r>
          </w:p>
          <w:p w14:paraId="08B2CDF7" w14:textId="77777777" w:rsidR="00B85228" w:rsidRDefault="00B85228" w:rsidP="00EA3F99">
            <w:pPr>
              <w:rPr>
                <w:rFonts w:eastAsia="Batang" w:cs="Arial"/>
                <w:lang w:eastAsia="ko-KR"/>
              </w:rPr>
            </w:pPr>
            <w:r>
              <w:rPr>
                <w:rFonts w:eastAsia="Batang" w:cs="Arial"/>
                <w:lang w:eastAsia="ko-KR"/>
              </w:rPr>
              <w:t>Revision required</w:t>
            </w:r>
          </w:p>
          <w:p w14:paraId="4E94402A" w14:textId="77777777" w:rsidR="00B85228" w:rsidRDefault="00B85228" w:rsidP="00EA3F99">
            <w:pPr>
              <w:rPr>
                <w:rFonts w:eastAsia="Batang" w:cs="Arial"/>
                <w:lang w:eastAsia="ko-KR"/>
              </w:rPr>
            </w:pPr>
          </w:p>
          <w:p w14:paraId="286E7762" w14:textId="77777777" w:rsidR="00B85228" w:rsidRDefault="00B85228" w:rsidP="00EA3F99">
            <w:pPr>
              <w:rPr>
                <w:rFonts w:eastAsia="Batang" w:cs="Arial"/>
                <w:lang w:eastAsia="ko-KR"/>
              </w:rPr>
            </w:pPr>
            <w:r>
              <w:rPr>
                <w:rFonts w:eastAsia="Batang" w:cs="Arial"/>
                <w:lang w:eastAsia="ko-KR"/>
              </w:rPr>
              <w:t>Joy wed 1025</w:t>
            </w:r>
          </w:p>
          <w:p w14:paraId="30E6A233" w14:textId="77777777" w:rsidR="00B85228" w:rsidRDefault="00B85228" w:rsidP="00EA3F99">
            <w:pPr>
              <w:rPr>
                <w:rFonts w:eastAsia="Batang" w:cs="Arial"/>
                <w:lang w:eastAsia="ko-KR"/>
              </w:rPr>
            </w:pPr>
            <w:r>
              <w:rPr>
                <w:rFonts w:eastAsia="Batang" w:cs="Arial"/>
                <w:lang w:eastAsia="ko-KR"/>
              </w:rPr>
              <w:t>Some correcitons</w:t>
            </w:r>
          </w:p>
          <w:p w14:paraId="1AE94FD4" w14:textId="77777777" w:rsidR="00B85228" w:rsidRDefault="00B85228" w:rsidP="00EA3F99">
            <w:pPr>
              <w:rPr>
                <w:rFonts w:eastAsia="Batang" w:cs="Arial"/>
                <w:lang w:eastAsia="ko-KR"/>
              </w:rPr>
            </w:pPr>
          </w:p>
          <w:p w14:paraId="03A82E91" w14:textId="77777777" w:rsidR="00B85228" w:rsidRDefault="00B85228" w:rsidP="00EA3F99">
            <w:pPr>
              <w:rPr>
                <w:rFonts w:eastAsia="Batang" w:cs="Arial"/>
                <w:lang w:eastAsia="ko-KR"/>
              </w:rPr>
            </w:pPr>
            <w:r>
              <w:rPr>
                <w:rFonts w:eastAsia="Batang" w:cs="Arial"/>
                <w:lang w:eastAsia="ko-KR"/>
              </w:rPr>
              <w:t>Xu wed 1154</w:t>
            </w:r>
          </w:p>
          <w:p w14:paraId="660F2D24" w14:textId="77777777" w:rsidR="00B85228" w:rsidRDefault="00B85228" w:rsidP="00EA3F99">
            <w:pPr>
              <w:rPr>
                <w:rFonts w:eastAsia="Batang" w:cs="Arial"/>
                <w:lang w:eastAsia="ko-KR"/>
              </w:rPr>
            </w:pPr>
            <w:r>
              <w:rPr>
                <w:rFonts w:eastAsia="Batang" w:cs="Arial"/>
                <w:lang w:eastAsia="ko-KR"/>
              </w:rPr>
              <w:t>New rev</w:t>
            </w:r>
          </w:p>
          <w:p w14:paraId="6F43AE51" w14:textId="77777777" w:rsidR="00B85228" w:rsidRDefault="00B85228" w:rsidP="00EA3F99">
            <w:pPr>
              <w:rPr>
                <w:rFonts w:eastAsia="Batang" w:cs="Arial"/>
                <w:lang w:eastAsia="ko-KR"/>
              </w:rPr>
            </w:pPr>
          </w:p>
          <w:p w14:paraId="12835D61" w14:textId="77777777" w:rsidR="00B85228" w:rsidRDefault="00B85228" w:rsidP="00EA3F99">
            <w:pPr>
              <w:rPr>
                <w:rFonts w:eastAsia="Batang" w:cs="Arial"/>
                <w:lang w:eastAsia="ko-KR"/>
              </w:rPr>
            </w:pPr>
            <w:r>
              <w:rPr>
                <w:rFonts w:eastAsia="Batang" w:cs="Arial"/>
                <w:lang w:eastAsia="ko-KR"/>
              </w:rPr>
              <w:t>Ivo wed 1900</w:t>
            </w:r>
          </w:p>
          <w:p w14:paraId="54A200C5" w14:textId="77777777" w:rsidR="00B85228" w:rsidRDefault="00B85228" w:rsidP="00EA3F99">
            <w:pPr>
              <w:rPr>
                <w:rFonts w:eastAsia="Batang" w:cs="Arial"/>
                <w:lang w:eastAsia="ko-KR"/>
              </w:rPr>
            </w:pPr>
            <w:r>
              <w:rPr>
                <w:rFonts w:eastAsia="Batang" w:cs="Arial"/>
                <w:lang w:eastAsia="ko-KR"/>
              </w:rPr>
              <w:t>Comments</w:t>
            </w:r>
          </w:p>
          <w:p w14:paraId="660457B0" w14:textId="77777777" w:rsidR="00B85228" w:rsidRDefault="00B85228" w:rsidP="00EA3F99">
            <w:pPr>
              <w:rPr>
                <w:rFonts w:eastAsia="Batang" w:cs="Arial"/>
                <w:lang w:eastAsia="ko-KR"/>
              </w:rPr>
            </w:pPr>
          </w:p>
          <w:p w14:paraId="4FA4D7C6" w14:textId="77777777" w:rsidR="00B85228" w:rsidRDefault="00B85228" w:rsidP="00EA3F99">
            <w:pPr>
              <w:rPr>
                <w:rFonts w:eastAsia="Batang" w:cs="Arial"/>
                <w:lang w:eastAsia="ko-KR"/>
              </w:rPr>
            </w:pPr>
            <w:r>
              <w:rPr>
                <w:rFonts w:eastAsia="Batang" w:cs="Arial"/>
                <w:lang w:eastAsia="ko-KR"/>
              </w:rPr>
              <w:t>Xu thu 0750</w:t>
            </w:r>
          </w:p>
          <w:p w14:paraId="01F6A2CC" w14:textId="77777777" w:rsidR="00B85228" w:rsidRDefault="00B85228" w:rsidP="00EA3F99">
            <w:pPr>
              <w:rPr>
                <w:rFonts w:eastAsia="Batang" w:cs="Arial"/>
                <w:lang w:eastAsia="ko-KR"/>
              </w:rPr>
            </w:pPr>
            <w:r>
              <w:rPr>
                <w:rFonts w:eastAsia="Batang" w:cs="Arial"/>
                <w:lang w:eastAsia="ko-KR"/>
              </w:rPr>
              <w:t>Provides rev</w:t>
            </w:r>
          </w:p>
          <w:p w14:paraId="6DD013BE" w14:textId="77777777" w:rsidR="00B85228" w:rsidRDefault="00B85228" w:rsidP="00EA3F99">
            <w:pPr>
              <w:rPr>
                <w:rFonts w:eastAsia="Batang" w:cs="Arial"/>
                <w:lang w:eastAsia="ko-KR"/>
              </w:rPr>
            </w:pPr>
          </w:p>
          <w:p w14:paraId="62926399" w14:textId="77777777" w:rsidR="00B85228" w:rsidRDefault="00B85228" w:rsidP="00EA3F99">
            <w:pPr>
              <w:rPr>
                <w:rFonts w:eastAsia="Batang" w:cs="Arial"/>
                <w:lang w:eastAsia="ko-KR"/>
              </w:rPr>
            </w:pPr>
            <w:r>
              <w:rPr>
                <w:rFonts w:eastAsia="Batang" w:cs="Arial"/>
                <w:lang w:eastAsia="ko-KR"/>
              </w:rPr>
              <w:t>Xu thu 0944/1032</w:t>
            </w:r>
          </w:p>
          <w:p w14:paraId="2503D401" w14:textId="77777777" w:rsidR="00B85228" w:rsidRDefault="00B85228" w:rsidP="00EA3F99">
            <w:pPr>
              <w:rPr>
                <w:rFonts w:eastAsia="Batang" w:cs="Arial"/>
                <w:lang w:eastAsia="ko-KR"/>
              </w:rPr>
            </w:pPr>
            <w:r>
              <w:rPr>
                <w:rFonts w:eastAsia="Batang" w:cs="Arial"/>
                <w:lang w:eastAsia="ko-KR"/>
              </w:rPr>
              <w:t>Provides rev,acks</w:t>
            </w:r>
          </w:p>
          <w:p w14:paraId="1EE8E1AA" w14:textId="77777777" w:rsidR="00B85228" w:rsidRDefault="00B85228" w:rsidP="00EA3F99">
            <w:pPr>
              <w:rPr>
                <w:rFonts w:eastAsia="Batang" w:cs="Arial"/>
                <w:lang w:eastAsia="ko-KR"/>
              </w:rPr>
            </w:pPr>
          </w:p>
        </w:tc>
      </w:tr>
      <w:tr w:rsidR="00B85228" w:rsidRPr="00D95972" w14:paraId="055666DB" w14:textId="77777777" w:rsidTr="003F1088">
        <w:tc>
          <w:tcPr>
            <w:tcW w:w="975" w:type="dxa"/>
            <w:tcBorders>
              <w:left w:val="thinThickThinSmallGap" w:sz="24" w:space="0" w:color="auto"/>
              <w:bottom w:val="nil"/>
            </w:tcBorders>
            <w:shd w:val="clear" w:color="auto" w:fill="auto"/>
          </w:tcPr>
          <w:p w14:paraId="16DCBB3B" w14:textId="77777777" w:rsidR="00B85228" w:rsidRPr="00D95972" w:rsidRDefault="00B85228" w:rsidP="00EA3F99">
            <w:pPr>
              <w:rPr>
                <w:rFonts w:cs="Arial"/>
              </w:rPr>
            </w:pPr>
          </w:p>
        </w:tc>
        <w:tc>
          <w:tcPr>
            <w:tcW w:w="1316" w:type="dxa"/>
            <w:gridSpan w:val="2"/>
            <w:tcBorders>
              <w:bottom w:val="nil"/>
            </w:tcBorders>
            <w:shd w:val="clear" w:color="auto" w:fill="auto"/>
          </w:tcPr>
          <w:p w14:paraId="2D077A36" w14:textId="77777777" w:rsidR="00B85228" w:rsidRPr="00D95972" w:rsidRDefault="00B85228" w:rsidP="00EA3F99">
            <w:pPr>
              <w:rPr>
                <w:rFonts w:cs="Arial"/>
              </w:rPr>
            </w:pPr>
          </w:p>
        </w:tc>
        <w:tc>
          <w:tcPr>
            <w:tcW w:w="1093" w:type="dxa"/>
            <w:tcBorders>
              <w:top w:val="single" w:sz="4" w:space="0" w:color="auto"/>
              <w:bottom w:val="single" w:sz="4" w:space="0" w:color="auto"/>
            </w:tcBorders>
            <w:shd w:val="clear" w:color="auto" w:fill="FFFF00"/>
          </w:tcPr>
          <w:p w14:paraId="12E830CD" w14:textId="341E1024" w:rsidR="00B85228" w:rsidRDefault="00B85228" w:rsidP="00EA3F99">
            <w:pPr>
              <w:overflowPunct/>
              <w:autoSpaceDE/>
              <w:autoSpaceDN/>
              <w:adjustRightInd/>
              <w:textAlignment w:val="auto"/>
              <w:rPr>
                <w:rFonts w:cs="Arial"/>
              </w:rPr>
            </w:pPr>
            <w:r w:rsidRPr="00B85228">
              <w:t>C1-222056</w:t>
            </w:r>
          </w:p>
        </w:tc>
        <w:tc>
          <w:tcPr>
            <w:tcW w:w="4190" w:type="dxa"/>
            <w:gridSpan w:val="3"/>
            <w:tcBorders>
              <w:top w:val="single" w:sz="4" w:space="0" w:color="auto"/>
              <w:bottom w:val="single" w:sz="4" w:space="0" w:color="auto"/>
            </w:tcBorders>
            <w:shd w:val="clear" w:color="auto" w:fill="FFFF00"/>
          </w:tcPr>
          <w:p w14:paraId="70A4F160" w14:textId="77777777" w:rsidR="00B85228" w:rsidRDefault="00B85228" w:rsidP="00EA3F99">
            <w:pPr>
              <w:rPr>
                <w:rFonts w:cs="Arial"/>
              </w:rPr>
            </w:pPr>
            <w:r>
              <w:rPr>
                <w:rFonts w:cs="Arial"/>
              </w:rPr>
              <w:t>The solution to CAG IDs of a PLMN beyond the limit of one Entry-Procedure part</w:t>
            </w:r>
          </w:p>
        </w:tc>
        <w:tc>
          <w:tcPr>
            <w:tcW w:w="1766" w:type="dxa"/>
            <w:tcBorders>
              <w:top w:val="single" w:sz="4" w:space="0" w:color="auto"/>
              <w:bottom w:val="single" w:sz="4" w:space="0" w:color="auto"/>
            </w:tcBorders>
            <w:shd w:val="clear" w:color="auto" w:fill="FFFF00"/>
          </w:tcPr>
          <w:p w14:paraId="02CCE5F7" w14:textId="77777777" w:rsidR="00B85228" w:rsidRDefault="00B85228" w:rsidP="00EA3F99">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00"/>
          </w:tcPr>
          <w:p w14:paraId="099EF266" w14:textId="77777777" w:rsidR="00B85228" w:rsidRDefault="00B85228" w:rsidP="00EA3F99">
            <w:pPr>
              <w:rPr>
                <w:rFonts w:cs="Arial"/>
              </w:rPr>
            </w:pPr>
            <w:r>
              <w:rPr>
                <w:rFonts w:cs="Arial"/>
              </w:rPr>
              <w:t>CR 4125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DD44A87" w14:textId="77777777" w:rsidR="00B85228" w:rsidRDefault="00B85228" w:rsidP="00EA3F99">
            <w:pPr>
              <w:rPr>
                <w:ins w:id="342" w:author="Nokia User" w:date="2022-02-24T15:02:00Z"/>
                <w:rFonts w:cs="Arial"/>
                <w:color w:val="000000"/>
              </w:rPr>
            </w:pPr>
            <w:ins w:id="343" w:author="Nokia User" w:date="2022-02-24T15:02:00Z">
              <w:r>
                <w:rPr>
                  <w:rFonts w:cs="Arial"/>
                  <w:color w:val="000000"/>
                </w:rPr>
                <w:t>Revision of C1-221704</w:t>
              </w:r>
            </w:ins>
          </w:p>
          <w:p w14:paraId="326F4A8E" w14:textId="728BF21D" w:rsidR="00B85228" w:rsidRDefault="00B85228" w:rsidP="00EA3F99">
            <w:pPr>
              <w:rPr>
                <w:ins w:id="344" w:author="Nokia User" w:date="2022-02-24T15:02:00Z"/>
                <w:rFonts w:cs="Arial"/>
                <w:color w:val="000000"/>
              </w:rPr>
            </w:pPr>
            <w:ins w:id="345" w:author="Nokia User" w:date="2022-02-24T15:02:00Z">
              <w:r>
                <w:rPr>
                  <w:rFonts w:cs="Arial"/>
                  <w:color w:val="000000"/>
                </w:rPr>
                <w:t>_________________________________________</w:t>
              </w:r>
            </w:ins>
          </w:p>
          <w:p w14:paraId="31C5F957" w14:textId="005E0841" w:rsidR="00B85228" w:rsidRDefault="00B85228" w:rsidP="00EA3F99">
            <w:pPr>
              <w:rPr>
                <w:rFonts w:cs="Arial"/>
                <w:color w:val="000000"/>
              </w:rPr>
            </w:pPr>
            <w:r>
              <w:rPr>
                <w:rFonts w:cs="Arial"/>
                <w:color w:val="000000"/>
              </w:rPr>
              <w:t>Joy thu 0232</w:t>
            </w:r>
          </w:p>
          <w:p w14:paraId="12FB579D" w14:textId="77777777" w:rsidR="00B85228" w:rsidRDefault="00B85228" w:rsidP="00EA3F99">
            <w:pPr>
              <w:rPr>
                <w:rFonts w:cs="Arial"/>
                <w:color w:val="000000"/>
              </w:rPr>
            </w:pPr>
            <w:r>
              <w:rPr>
                <w:rFonts w:cs="Arial"/>
                <w:color w:val="000000"/>
              </w:rPr>
              <w:t>Revision required</w:t>
            </w:r>
          </w:p>
          <w:p w14:paraId="4F5CE489" w14:textId="77777777" w:rsidR="00B85228" w:rsidRDefault="00B85228" w:rsidP="00EA3F99">
            <w:pPr>
              <w:rPr>
                <w:rFonts w:cs="Arial"/>
                <w:color w:val="000000"/>
              </w:rPr>
            </w:pPr>
          </w:p>
          <w:p w14:paraId="39B82A55" w14:textId="77777777" w:rsidR="00B85228" w:rsidRDefault="00B85228" w:rsidP="00EA3F99">
            <w:pPr>
              <w:rPr>
                <w:rFonts w:cs="Arial"/>
                <w:color w:val="000000"/>
              </w:rPr>
            </w:pPr>
            <w:r>
              <w:rPr>
                <w:rFonts w:cs="Arial"/>
                <w:color w:val="000000"/>
              </w:rPr>
              <w:t>Ivo thu 0832</w:t>
            </w:r>
          </w:p>
          <w:p w14:paraId="693CD6D8" w14:textId="77777777" w:rsidR="00B85228" w:rsidRDefault="00B85228" w:rsidP="00EA3F99">
            <w:pPr>
              <w:rPr>
                <w:rFonts w:cs="Arial"/>
                <w:color w:val="000000"/>
              </w:rPr>
            </w:pPr>
            <w:r>
              <w:rPr>
                <w:rFonts w:cs="Arial"/>
                <w:color w:val="000000"/>
              </w:rPr>
              <w:t>Rev required</w:t>
            </w:r>
          </w:p>
          <w:p w14:paraId="5E0AFFBF" w14:textId="77777777" w:rsidR="00B85228" w:rsidRDefault="00B85228" w:rsidP="00EA3F99">
            <w:pPr>
              <w:rPr>
                <w:rFonts w:cs="Arial"/>
                <w:color w:val="000000"/>
              </w:rPr>
            </w:pPr>
          </w:p>
          <w:p w14:paraId="67023613" w14:textId="77777777" w:rsidR="00B85228" w:rsidRDefault="00B85228" w:rsidP="00EA3F99">
            <w:pPr>
              <w:rPr>
                <w:rFonts w:eastAsia="Batang" w:cs="Arial"/>
                <w:lang w:eastAsia="ko-KR"/>
              </w:rPr>
            </w:pPr>
            <w:r>
              <w:rPr>
                <w:rFonts w:eastAsia="Batang" w:cs="Arial"/>
                <w:lang w:eastAsia="ko-KR"/>
              </w:rPr>
              <w:t>Xu wed 1154</w:t>
            </w:r>
          </w:p>
          <w:p w14:paraId="5AE16220" w14:textId="77777777" w:rsidR="00B85228" w:rsidRDefault="00B85228" w:rsidP="00EA3F99">
            <w:pPr>
              <w:rPr>
                <w:rFonts w:eastAsia="Batang" w:cs="Arial"/>
                <w:lang w:eastAsia="ko-KR"/>
              </w:rPr>
            </w:pPr>
            <w:r>
              <w:rPr>
                <w:rFonts w:eastAsia="Batang" w:cs="Arial"/>
                <w:lang w:eastAsia="ko-KR"/>
              </w:rPr>
              <w:t>New rev</w:t>
            </w:r>
          </w:p>
          <w:p w14:paraId="137E3CB2" w14:textId="77777777" w:rsidR="00B85228" w:rsidRDefault="00B85228" w:rsidP="00EA3F99">
            <w:pPr>
              <w:rPr>
                <w:rFonts w:eastAsia="Batang" w:cs="Arial"/>
                <w:lang w:eastAsia="ko-KR"/>
              </w:rPr>
            </w:pPr>
          </w:p>
          <w:p w14:paraId="6CEB2EAF" w14:textId="77777777" w:rsidR="00B85228" w:rsidRDefault="00B85228" w:rsidP="00EA3F99">
            <w:pPr>
              <w:rPr>
                <w:rFonts w:eastAsia="Batang" w:cs="Arial"/>
                <w:lang w:eastAsia="ko-KR"/>
              </w:rPr>
            </w:pPr>
            <w:r>
              <w:rPr>
                <w:rFonts w:eastAsia="Batang" w:cs="Arial"/>
                <w:lang w:eastAsia="ko-KR"/>
              </w:rPr>
              <w:t>Ivo wed 1920</w:t>
            </w:r>
          </w:p>
          <w:p w14:paraId="156AEE5B" w14:textId="77777777" w:rsidR="00B85228" w:rsidRDefault="00B85228" w:rsidP="00EA3F99">
            <w:pPr>
              <w:rPr>
                <w:rFonts w:eastAsia="Batang" w:cs="Arial"/>
                <w:lang w:eastAsia="ko-KR"/>
              </w:rPr>
            </w:pPr>
            <w:r>
              <w:rPr>
                <w:rFonts w:eastAsia="Batang" w:cs="Arial"/>
                <w:lang w:eastAsia="ko-KR"/>
              </w:rPr>
              <w:t>Ok</w:t>
            </w:r>
          </w:p>
          <w:p w14:paraId="4246D96C" w14:textId="77777777" w:rsidR="00B85228" w:rsidRDefault="00B85228" w:rsidP="00EA3F99">
            <w:pPr>
              <w:rPr>
                <w:rFonts w:eastAsia="Batang" w:cs="Arial"/>
                <w:lang w:eastAsia="ko-KR"/>
              </w:rPr>
            </w:pPr>
          </w:p>
          <w:p w14:paraId="330FDF33" w14:textId="77777777" w:rsidR="00B85228" w:rsidRDefault="00B85228" w:rsidP="00EA3F99">
            <w:pPr>
              <w:rPr>
                <w:rFonts w:eastAsia="Batang" w:cs="Arial"/>
                <w:lang w:eastAsia="ko-KR"/>
              </w:rPr>
            </w:pPr>
            <w:r>
              <w:rPr>
                <w:rFonts w:eastAsia="Batang" w:cs="Arial"/>
                <w:lang w:eastAsia="ko-KR"/>
              </w:rPr>
              <w:t>Joy thu 0352</w:t>
            </w:r>
          </w:p>
          <w:p w14:paraId="02F26EA3" w14:textId="77777777" w:rsidR="00B85228" w:rsidRDefault="00B85228" w:rsidP="00EA3F99">
            <w:pPr>
              <w:rPr>
                <w:rFonts w:eastAsia="Batang" w:cs="Arial"/>
                <w:lang w:eastAsia="ko-KR"/>
              </w:rPr>
            </w:pPr>
            <w:r>
              <w:rPr>
                <w:rFonts w:eastAsia="Batang" w:cs="Arial"/>
                <w:lang w:eastAsia="ko-KR"/>
              </w:rPr>
              <w:t>Fine</w:t>
            </w:r>
          </w:p>
          <w:p w14:paraId="298B2527" w14:textId="77777777" w:rsidR="00B85228" w:rsidRDefault="00B85228" w:rsidP="00EA3F99">
            <w:pPr>
              <w:rPr>
                <w:rFonts w:eastAsia="Batang" w:cs="Arial"/>
                <w:lang w:eastAsia="ko-KR"/>
              </w:rPr>
            </w:pPr>
          </w:p>
          <w:p w14:paraId="5A1D1D04" w14:textId="77777777" w:rsidR="00B85228" w:rsidRDefault="00B85228" w:rsidP="00EA3F99">
            <w:pPr>
              <w:rPr>
                <w:rFonts w:eastAsia="Batang" w:cs="Arial"/>
                <w:lang w:eastAsia="ko-KR"/>
              </w:rPr>
            </w:pPr>
            <w:r>
              <w:rPr>
                <w:rFonts w:eastAsia="Batang" w:cs="Arial"/>
                <w:lang w:eastAsia="ko-KR"/>
              </w:rPr>
              <w:t>Xu thu 0736</w:t>
            </w:r>
          </w:p>
          <w:p w14:paraId="29EEF6C0" w14:textId="77777777" w:rsidR="00B85228" w:rsidRDefault="00B85228" w:rsidP="00EA3F99">
            <w:pPr>
              <w:rPr>
                <w:rFonts w:eastAsia="Batang" w:cs="Arial"/>
                <w:lang w:eastAsia="ko-KR"/>
              </w:rPr>
            </w:pPr>
            <w:r>
              <w:rPr>
                <w:rFonts w:eastAsia="Batang" w:cs="Arial"/>
                <w:lang w:eastAsia="ko-KR"/>
              </w:rPr>
              <w:t>acks</w:t>
            </w:r>
          </w:p>
          <w:p w14:paraId="4F7CE47D" w14:textId="77777777" w:rsidR="00B85228" w:rsidRDefault="00B85228" w:rsidP="00EA3F99">
            <w:pPr>
              <w:rPr>
                <w:rFonts w:eastAsia="Batang" w:cs="Arial"/>
                <w:lang w:eastAsia="ko-KR"/>
              </w:rPr>
            </w:pPr>
          </w:p>
        </w:tc>
      </w:tr>
      <w:tr w:rsidR="00B85228" w:rsidRPr="00D95972" w14:paraId="627C2BA1" w14:textId="77777777" w:rsidTr="003F1088">
        <w:tc>
          <w:tcPr>
            <w:tcW w:w="975" w:type="dxa"/>
            <w:tcBorders>
              <w:left w:val="thinThickThinSmallGap" w:sz="24" w:space="0" w:color="auto"/>
              <w:bottom w:val="nil"/>
            </w:tcBorders>
            <w:shd w:val="clear" w:color="auto" w:fill="auto"/>
          </w:tcPr>
          <w:p w14:paraId="21076E21" w14:textId="77777777" w:rsidR="00B85228" w:rsidRPr="00D95972" w:rsidRDefault="00B85228" w:rsidP="00EA3F99">
            <w:pPr>
              <w:rPr>
                <w:rFonts w:cs="Arial"/>
              </w:rPr>
            </w:pPr>
          </w:p>
        </w:tc>
        <w:tc>
          <w:tcPr>
            <w:tcW w:w="1316" w:type="dxa"/>
            <w:gridSpan w:val="2"/>
            <w:tcBorders>
              <w:bottom w:val="nil"/>
            </w:tcBorders>
            <w:shd w:val="clear" w:color="auto" w:fill="auto"/>
          </w:tcPr>
          <w:p w14:paraId="3518A7AE" w14:textId="77777777" w:rsidR="00B85228" w:rsidRPr="00D95972" w:rsidRDefault="00B85228" w:rsidP="00EA3F99">
            <w:pPr>
              <w:rPr>
                <w:rFonts w:cs="Arial"/>
              </w:rPr>
            </w:pPr>
          </w:p>
        </w:tc>
        <w:tc>
          <w:tcPr>
            <w:tcW w:w="1093" w:type="dxa"/>
            <w:tcBorders>
              <w:top w:val="single" w:sz="4" w:space="0" w:color="auto"/>
              <w:bottom w:val="single" w:sz="4" w:space="0" w:color="auto"/>
            </w:tcBorders>
            <w:shd w:val="clear" w:color="auto" w:fill="FFFF00"/>
          </w:tcPr>
          <w:p w14:paraId="0DE580D3" w14:textId="19A0DF26" w:rsidR="00B85228" w:rsidRDefault="00B85228" w:rsidP="00EA3F99">
            <w:pPr>
              <w:overflowPunct/>
              <w:autoSpaceDE/>
              <w:autoSpaceDN/>
              <w:adjustRightInd/>
              <w:textAlignment w:val="auto"/>
            </w:pPr>
            <w:r w:rsidRPr="00B85228">
              <w:t>C1-221809</w:t>
            </w:r>
          </w:p>
        </w:tc>
        <w:tc>
          <w:tcPr>
            <w:tcW w:w="4190" w:type="dxa"/>
            <w:gridSpan w:val="3"/>
            <w:tcBorders>
              <w:top w:val="single" w:sz="4" w:space="0" w:color="auto"/>
              <w:bottom w:val="single" w:sz="4" w:space="0" w:color="auto"/>
            </w:tcBorders>
            <w:shd w:val="clear" w:color="auto" w:fill="FFFF00"/>
          </w:tcPr>
          <w:p w14:paraId="388BE47C" w14:textId="77777777" w:rsidR="00B85228" w:rsidRDefault="00B85228" w:rsidP="00EA3F99">
            <w:pPr>
              <w:rPr>
                <w:rFonts w:cs="Arial"/>
              </w:rPr>
            </w:pPr>
            <w:r>
              <w:rPr>
                <w:rFonts w:cs="Arial"/>
              </w:rPr>
              <w:t>Missing cause value number for Onboarding services terminated</w:t>
            </w:r>
          </w:p>
        </w:tc>
        <w:tc>
          <w:tcPr>
            <w:tcW w:w="1766" w:type="dxa"/>
            <w:tcBorders>
              <w:top w:val="single" w:sz="4" w:space="0" w:color="auto"/>
              <w:bottom w:val="single" w:sz="4" w:space="0" w:color="auto"/>
            </w:tcBorders>
            <w:shd w:val="clear" w:color="auto" w:fill="FFFF00"/>
          </w:tcPr>
          <w:p w14:paraId="69C94DF9" w14:textId="77777777" w:rsidR="00B85228" w:rsidRDefault="00B85228" w:rsidP="00EA3F9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AC13CFF" w14:textId="77777777" w:rsidR="00B85228" w:rsidRDefault="00B85228" w:rsidP="00EA3F99">
            <w:pPr>
              <w:rPr>
                <w:rFonts w:cs="Arial"/>
              </w:rPr>
            </w:pPr>
            <w:r>
              <w:rPr>
                <w:rFonts w:cs="Arial"/>
              </w:rPr>
              <w:t>CR 4064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FBC9D61" w14:textId="77777777" w:rsidR="00B85228" w:rsidRDefault="00B85228" w:rsidP="00EA3F99">
            <w:pPr>
              <w:rPr>
                <w:ins w:id="346" w:author="Nokia User" w:date="2022-02-24T15:10:00Z"/>
                <w:rFonts w:eastAsia="Batang" w:cs="Arial"/>
                <w:lang w:eastAsia="ko-KR"/>
              </w:rPr>
            </w:pPr>
            <w:ins w:id="347" w:author="Nokia User" w:date="2022-02-24T15:10:00Z">
              <w:r>
                <w:rPr>
                  <w:rFonts w:eastAsia="Batang" w:cs="Arial"/>
                  <w:lang w:eastAsia="ko-KR"/>
                </w:rPr>
                <w:t>Revision of C1-221440</w:t>
              </w:r>
            </w:ins>
          </w:p>
          <w:p w14:paraId="704928BD" w14:textId="41ACDD8F" w:rsidR="00B85228" w:rsidRDefault="00B85228" w:rsidP="00EA3F99">
            <w:pPr>
              <w:rPr>
                <w:ins w:id="348" w:author="Nokia User" w:date="2022-02-24T15:10:00Z"/>
                <w:rFonts w:eastAsia="Batang" w:cs="Arial"/>
                <w:lang w:eastAsia="ko-KR"/>
              </w:rPr>
            </w:pPr>
            <w:ins w:id="349" w:author="Nokia User" w:date="2022-02-24T15:10:00Z">
              <w:r>
                <w:rPr>
                  <w:rFonts w:eastAsia="Batang" w:cs="Arial"/>
                  <w:lang w:eastAsia="ko-KR"/>
                </w:rPr>
                <w:t>_________________________________________</w:t>
              </w:r>
            </w:ins>
          </w:p>
          <w:p w14:paraId="124DDFED" w14:textId="4B9D656F" w:rsidR="00B85228" w:rsidRDefault="00B85228" w:rsidP="00EA3F99">
            <w:pPr>
              <w:rPr>
                <w:rFonts w:eastAsia="Batang" w:cs="Arial"/>
                <w:lang w:eastAsia="ko-KR"/>
              </w:rPr>
            </w:pPr>
            <w:r>
              <w:rPr>
                <w:rFonts w:eastAsia="Batang" w:cs="Arial"/>
                <w:lang w:eastAsia="ko-KR"/>
              </w:rPr>
              <w:t>Lena  thu 0106</w:t>
            </w:r>
          </w:p>
          <w:p w14:paraId="5094400B" w14:textId="77777777" w:rsidR="00B85228" w:rsidRDefault="00B85228" w:rsidP="00EA3F99">
            <w:pPr>
              <w:rPr>
                <w:lang w:val="en-US"/>
              </w:rPr>
            </w:pPr>
            <w:r>
              <w:rPr>
                <w:rFonts w:eastAsia="Batang" w:cs="Arial"/>
                <w:lang w:eastAsia="ko-KR"/>
              </w:rPr>
              <w:t xml:space="preserve">Merge required, same as </w:t>
            </w:r>
            <w:r>
              <w:rPr>
                <w:lang w:val="en-US"/>
              </w:rPr>
              <w:t>C1-221611</w:t>
            </w:r>
          </w:p>
          <w:p w14:paraId="6269C1A2" w14:textId="77777777" w:rsidR="00B85228" w:rsidRDefault="00B85228" w:rsidP="00EA3F99">
            <w:pPr>
              <w:rPr>
                <w:lang w:val="en-US"/>
              </w:rPr>
            </w:pPr>
          </w:p>
          <w:p w14:paraId="0E364350" w14:textId="77777777" w:rsidR="00B85228" w:rsidRDefault="00B85228" w:rsidP="00EA3F99">
            <w:pPr>
              <w:rPr>
                <w:lang w:val="en-US"/>
              </w:rPr>
            </w:pPr>
            <w:r>
              <w:rPr>
                <w:lang w:val="en-US"/>
              </w:rPr>
              <w:t>Pengfei thu 0257</w:t>
            </w:r>
          </w:p>
          <w:p w14:paraId="52C11746" w14:textId="77777777" w:rsidR="00B85228" w:rsidRDefault="00B85228" w:rsidP="00EA3F99">
            <w:pPr>
              <w:rPr>
                <w:lang w:val="en-US"/>
              </w:rPr>
            </w:pPr>
            <w:r>
              <w:rPr>
                <w:lang w:val="en-US"/>
              </w:rPr>
              <w:t>Merge rquired, overlap with c1-221611</w:t>
            </w:r>
          </w:p>
          <w:p w14:paraId="54A6AFA5" w14:textId="77777777" w:rsidR="00B85228" w:rsidRDefault="00B85228" w:rsidP="00EA3F99">
            <w:pPr>
              <w:rPr>
                <w:lang w:val="en-US"/>
              </w:rPr>
            </w:pPr>
          </w:p>
          <w:p w14:paraId="19AD3744" w14:textId="77777777" w:rsidR="00B85228" w:rsidRDefault="00B85228" w:rsidP="00EA3F99">
            <w:pPr>
              <w:rPr>
                <w:rFonts w:eastAsia="Batang" w:cs="Arial"/>
                <w:lang w:eastAsia="ko-KR"/>
              </w:rPr>
            </w:pPr>
            <w:r>
              <w:rPr>
                <w:rFonts w:eastAsia="Batang" w:cs="Arial"/>
                <w:lang w:eastAsia="ko-KR"/>
              </w:rPr>
              <w:t>Ivo thu 0832</w:t>
            </w:r>
          </w:p>
          <w:p w14:paraId="252DFBE1" w14:textId="77777777" w:rsidR="00B85228" w:rsidRDefault="00B85228" w:rsidP="00EA3F99">
            <w:pPr>
              <w:rPr>
                <w:rFonts w:eastAsia="Batang" w:cs="Arial"/>
                <w:lang w:eastAsia="ko-KR"/>
              </w:rPr>
            </w:pPr>
            <w:r>
              <w:rPr>
                <w:rFonts w:eastAsia="Batang" w:cs="Arial"/>
                <w:lang w:eastAsia="ko-KR"/>
              </w:rPr>
              <w:t>Revision required</w:t>
            </w:r>
          </w:p>
          <w:p w14:paraId="7024A7D9" w14:textId="77777777" w:rsidR="00B85228" w:rsidRDefault="00B85228" w:rsidP="00EA3F99">
            <w:pPr>
              <w:rPr>
                <w:rFonts w:eastAsia="Batang" w:cs="Arial"/>
                <w:lang w:eastAsia="ko-KR"/>
              </w:rPr>
            </w:pPr>
          </w:p>
          <w:p w14:paraId="49482A1D" w14:textId="77777777" w:rsidR="00B85228" w:rsidRDefault="00B85228" w:rsidP="00EA3F99">
            <w:pPr>
              <w:rPr>
                <w:rFonts w:eastAsia="Batang" w:cs="Arial"/>
                <w:lang w:eastAsia="ko-KR"/>
              </w:rPr>
            </w:pPr>
            <w:r>
              <w:rPr>
                <w:rFonts w:eastAsia="Batang" w:cs="Arial"/>
                <w:lang w:eastAsia="ko-KR"/>
              </w:rPr>
              <w:t>Christian thu 1417/1421/1423</w:t>
            </w:r>
          </w:p>
          <w:p w14:paraId="70848528" w14:textId="77777777" w:rsidR="00B85228" w:rsidRDefault="00B85228" w:rsidP="00EA3F99">
            <w:pPr>
              <w:rPr>
                <w:rFonts w:eastAsia="Batang" w:cs="Arial"/>
                <w:lang w:eastAsia="ko-KR"/>
              </w:rPr>
            </w:pPr>
            <w:r>
              <w:rPr>
                <w:rFonts w:eastAsia="Batang" w:cs="Arial"/>
                <w:lang w:eastAsia="ko-KR"/>
              </w:rPr>
              <w:t>Provides rev</w:t>
            </w:r>
          </w:p>
          <w:p w14:paraId="26F53B94" w14:textId="77777777" w:rsidR="00B85228" w:rsidRDefault="00B85228" w:rsidP="00EA3F99">
            <w:pPr>
              <w:rPr>
                <w:rFonts w:eastAsia="Batang" w:cs="Arial"/>
                <w:lang w:eastAsia="ko-KR"/>
              </w:rPr>
            </w:pPr>
          </w:p>
          <w:p w14:paraId="28FB73E9" w14:textId="77777777" w:rsidR="00B85228" w:rsidRDefault="00B85228" w:rsidP="00EA3F99">
            <w:pPr>
              <w:rPr>
                <w:rFonts w:eastAsia="Batang" w:cs="Arial"/>
                <w:lang w:eastAsia="ko-KR"/>
              </w:rPr>
            </w:pPr>
            <w:r>
              <w:rPr>
                <w:rFonts w:eastAsia="Batang" w:cs="Arial"/>
                <w:lang w:eastAsia="ko-KR"/>
              </w:rPr>
              <w:t>Ivo thu 2322</w:t>
            </w:r>
          </w:p>
          <w:p w14:paraId="519A6EA3" w14:textId="77777777" w:rsidR="00B85228" w:rsidRDefault="00B85228" w:rsidP="00EA3F99">
            <w:pPr>
              <w:rPr>
                <w:rFonts w:eastAsia="Batang" w:cs="Arial"/>
                <w:lang w:eastAsia="ko-KR"/>
              </w:rPr>
            </w:pPr>
            <w:r>
              <w:rPr>
                <w:rFonts w:eastAsia="Batang" w:cs="Arial"/>
                <w:lang w:eastAsia="ko-KR"/>
              </w:rPr>
              <w:t>Co-sign</w:t>
            </w:r>
          </w:p>
          <w:p w14:paraId="2C933783" w14:textId="77777777" w:rsidR="00B85228" w:rsidRDefault="00B85228" w:rsidP="00EA3F99">
            <w:pPr>
              <w:rPr>
                <w:rFonts w:eastAsia="Batang" w:cs="Arial"/>
                <w:lang w:eastAsia="ko-KR"/>
              </w:rPr>
            </w:pPr>
          </w:p>
          <w:p w14:paraId="26C55D54" w14:textId="77777777" w:rsidR="00B85228" w:rsidRDefault="00B85228" w:rsidP="00EA3F99">
            <w:pPr>
              <w:rPr>
                <w:rFonts w:eastAsia="Batang" w:cs="Arial"/>
                <w:lang w:eastAsia="ko-KR"/>
              </w:rPr>
            </w:pPr>
            <w:r>
              <w:rPr>
                <w:rFonts w:eastAsia="Batang" w:cs="Arial"/>
                <w:lang w:eastAsia="ko-KR"/>
              </w:rPr>
              <w:t>Christian tue 1429</w:t>
            </w:r>
          </w:p>
          <w:p w14:paraId="7C9A36F4" w14:textId="77777777" w:rsidR="00B85228" w:rsidRDefault="00B85228" w:rsidP="00EA3F99">
            <w:pPr>
              <w:rPr>
                <w:rFonts w:eastAsia="Batang" w:cs="Arial"/>
                <w:lang w:eastAsia="ko-KR"/>
              </w:rPr>
            </w:pPr>
            <w:r>
              <w:rPr>
                <w:rFonts w:eastAsia="Batang" w:cs="Arial"/>
                <w:lang w:eastAsia="ko-KR"/>
              </w:rPr>
              <w:t>Provides rev</w:t>
            </w:r>
          </w:p>
          <w:p w14:paraId="433B2DDE" w14:textId="77777777" w:rsidR="00B85228" w:rsidRDefault="00B85228" w:rsidP="00EA3F99">
            <w:pPr>
              <w:rPr>
                <w:rFonts w:eastAsia="Batang" w:cs="Arial"/>
                <w:lang w:eastAsia="ko-KR"/>
              </w:rPr>
            </w:pPr>
          </w:p>
          <w:p w14:paraId="505B87F9" w14:textId="77777777" w:rsidR="00B85228" w:rsidRDefault="00B85228" w:rsidP="00EA3F99">
            <w:pPr>
              <w:rPr>
                <w:rFonts w:eastAsia="Batang" w:cs="Arial"/>
                <w:lang w:eastAsia="ko-KR"/>
              </w:rPr>
            </w:pPr>
          </w:p>
        </w:tc>
      </w:tr>
      <w:tr w:rsidR="00B85228" w:rsidRPr="00D95972" w14:paraId="3040CFE5" w14:textId="77777777" w:rsidTr="003F1088">
        <w:tc>
          <w:tcPr>
            <w:tcW w:w="975" w:type="dxa"/>
            <w:tcBorders>
              <w:left w:val="thinThickThinSmallGap" w:sz="24" w:space="0" w:color="auto"/>
              <w:bottom w:val="nil"/>
            </w:tcBorders>
            <w:shd w:val="clear" w:color="auto" w:fill="auto"/>
          </w:tcPr>
          <w:p w14:paraId="34CDEA59" w14:textId="77777777" w:rsidR="00B85228" w:rsidRPr="00D95972" w:rsidRDefault="00B85228" w:rsidP="00EA3F99">
            <w:pPr>
              <w:rPr>
                <w:rFonts w:cs="Arial"/>
              </w:rPr>
            </w:pPr>
          </w:p>
        </w:tc>
        <w:tc>
          <w:tcPr>
            <w:tcW w:w="1316" w:type="dxa"/>
            <w:gridSpan w:val="2"/>
            <w:tcBorders>
              <w:bottom w:val="nil"/>
            </w:tcBorders>
            <w:shd w:val="clear" w:color="auto" w:fill="auto"/>
          </w:tcPr>
          <w:p w14:paraId="5AA432C5" w14:textId="77777777" w:rsidR="00B85228" w:rsidRPr="00D95972" w:rsidRDefault="00B85228" w:rsidP="00EA3F99">
            <w:pPr>
              <w:rPr>
                <w:rFonts w:cs="Arial"/>
              </w:rPr>
            </w:pPr>
          </w:p>
        </w:tc>
        <w:tc>
          <w:tcPr>
            <w:tcW w:w="1093" w:type="dxa"/>
            <w:tcBorders>
              <w:top w:val="single" w:sz="4" w:space="0" w:color="auto"/>
              <w:bottom w:val="single" w:sz="4" w:space="0" w:color="auto"/>
            </w:tcBorders>
            <w:shd w:val="clear" w:color="auto" w:fill="FFFF00"/>
          </w:tcPr>
          <w:p w14:paraId="683C929F" w14:textId="058694E9" w:rsidR="00B85228" w:rsidRDefault="00B85228" w:rsidP="00EA3F99">
            <w:pPr>
              <w:overflowPunct/>
              <w:autoSpaceDE/>
              <w:autoSpaceDN/>
              <w:adjustRightInd/>
              <w:textAlignment w:val="auto"/>
            </w:pPr>
            <w:r w:rsidRPr="00B85228">
              <w:t>C1-221810</w:t>
            </w:r>
          </w:p>
        </w:tc>
        <w:tc>
          <w:tcPr>
            <w:tcW w:w="4190" w:type="dxa"/>
            <w:gridSpan w:val="3"/>
            <w:tcBorders>
              <w:top w:val="single" w:sz="4" w:space="0" w:color="auto"/>
              <w:bottom w:val="single" w:sz="4" w:space="0" w:color="auto"/>
            </w:tcBorders>
            <w:shd w:val="clear" w:color="auto" w:fill="FFFF00"/>
          </w:tcPr>
          <w:p w14:paraId="76D1BC8B" w14:textId="77777777" w:rsidR="00B85228" w:rsidRDefault="00B85228" w:rsidP="00EA3F99">
            <w:pPr>
              <w:rPr>
                <w:rFonts w:cs="Arial"/>
              </w:rPr>
            </w:pPr>
            <w:r>
              <w:rPr>
                <w:rFonts w:cs="Arial"/>
              </w:rPr>
              <w:t>Correction of IEI value of the Disaster return wait range IE</w:t>
            </w:r>
          </w:p>
        </w:tc>
        <w:tc>
          <w:tcPr>
            <w:tcW w:w="1766" w:type="dxa"/>
            <w:tcBorders>
              <w:top w:val="single" w:sz="4" w:space="0" w:color="auto"/>
              <w:bottom w:val="single" w:sz="4" w:space="0" w:color="auto"/>
            </w:tcBorders>
            <w:shd w:val="clear" w:color="auto" w:fill="FFFF00"/>
          </w:tcPr>
          <w:p w14:paraId="673B1814" w14:textId="77777777" w:rsidR="00B85228" w:rsidRDefault="00B85228" w:rsidP="00EA3F99">
            <w:pPr>
              <w:rPr>
                <w:rFonts w:cs="Arial"/>
              </w:rPr>
            </w:pPr>
            <w:r>
              <w:rPr>
                <w:rFonts w:cs="Arial"/>
              </w:rPr>
              <w:t>Huawei, vivo, HiSilicon /Christian</w:t>
            </w:r>
          </w:p>
        </w:tc>
        <w:tc>
          <w:tcPr>
            <w:tcW w:w="826" w:type="dxa"/>
            <w:tcBorders>
              <w:top w:val="single" w:sz="4" w:space="0" w:color="auto"/>
              <w:bottom w:val="single" w:sz="4" w:space="0" w:color="auto"/>
            </w:tcBorders>
            <w:shd w:val="clear" w:color="auto" w:fill="FFFF00"/>
          </w:tcPr>
          <w:p w14:paraId="6117B392" w14:textId="77777777" w:rsidR="00B85228" w:rsidRDefault="00B85228" w:rsidP="00EA3F99">
            <w:pPr>
              <w:rPr>
                <w:rFonts w:cs="Arial"/>
              </w:rPr>
            </w:pPr>
            <w:r>
              <w:rPr>
                <w:rFonts w:cs="Arial"/>
              </w:rPr>
              <w:t>CR 4062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D4B5A35" w14:textId="77777777" w:rsidR="00B85228" w:rsidRDefault="00B85228" w:rsidP="00EA3F99">
            <w:pPr>
              <w:rPr>
                <w:ins w:id="350" w:author="Nokia User" w:date="2022-02-24T15:10:00Z"/>
                <w:rFonts w:eastAsia="Batang" w:cs="Arial"/>
                <w:lang w:eastAsia="ko-KR"/>
              </w:rPr>
            </w:pPr>
            <w:ins w:id="351" w:author="Nokia User" w:date="2022-02-24T15:10:00Z">
              <w:r>
                <w:rPr>
                  <w:rFonts w:eastAsia="Batang" w:cs="Arial"/>
                  <w:lang w:eastAsia="ko-KR"/>
                </w:rPr>
                <w:t>Revision of C1-221438</w:t>
              </w:r>
            </w:ins>
          </w:p>
          <w:p w14:paraId="2D2FD4DF" w14:textId="1F063C7D" w:rsidR="00B85228" w:rsidRDefault="00B85228" w:rsidP="00EA3F99">
            <w:pPr>
              <w:rPr>
                <w:ins w:id="352" w:author="Nokia User" w:date="2022-02-24T15:10:00Z"/>
                <w:rFonts w:eastAsia="Batang" w:cs="Arial"/>
                <w:lang w:eastAsia="ko-KR"/>
              </w:rPr>
            </w:pPr>
            <w:ins w:id="353" w:author="Nokia User" w:date="2022-02-24T15:10:00Z">
              <w:r>
                <w:rPr>
                  <w:rFonts w:eastAsia="Batang" w:cs="Arial"/>
                  <w:lang w:eastAsia="ko-KR"/>
                </w:rPr>
                <w:t>_________________________________________</w:t>
              </w:r>
            </w:ins>
          </w:p>
          <w:p w14:paraId="6550CEFD" w14:textId="170B7262" w:rsidR="00B85228" w:rsidRDefault="00B85228" w:rsidP="00EA3F99">
            <w:pPr>
              <w:rPr>
                <w:rFonts w:eastAsia="Batang" w:cs="Arial"/>
                <w:lang w:eastAsia="ko-KR"/>
              </w:rPr>
            </w:pPr>
            <w:r>
              <w:rPr>
                <w:rFonts w:eastAsia="Batang" w:cs="Arial"/>
                <w:lang w:eastAsia="ko-KR"/>
              </w:rPr>
              <w:t>Ivo thu 0832</w:t>
            </w:r>
          </w:p>
          <w:p w14:paraId="6821AFC7" w14:textId="77777777" w:rsidR="00B85228" w:rsidRDefault="00B85228" w:rsidP="00EA3F99">
            <w:pPr>
              <w:rPr>
                <w:rFonts w:eastAsia="Batang" w:cs="Arial"/>
                <w:lang w:eastAsia="ko-KR"/>
              </w:rPr>
            </w:pPr>
            <w:r>
              <w:rPr>
                <w:rFonts w:eastAsia="Batang" w:cs="Arial"/>
                <w:lang w:eastAsia="ko-KR"/>
              </w:rPr>
              <w:t>Revision required</w:t>
            </w:r>
          </w:p>
          <w:p w14:paraId="6F614666" w14:textId="77777777" w:rsidR="00B85228" w:rsidRDefault="00B85228" w:rsidP="00EA3F99">
            <w:pPr>
              <w:rPr>
                <w:rFonts w:eastAsia="Batang" w:cs="Arial"/>
                <w:lang w:eastAsia="ko-KR"/>
              </w:rPr>
            </w:pPr>
          </w:p>
          <w:p w14:paraId="01D6A07C" w14:textId="77777777" w:rsidR="00B85228" w:rsidRDefault="00B85228" w:rsidP="00EA3F99">
            <w:pPr>
              <w:rPr>
                <w:rFonts w:eastAsia="Batang" w:cs="Arial"/>
                <w:lang w:eastAsia="ko-KR"/>
              </w:rPr>
            </w:pPr>
            <w:r>
              <w:rPr>
                <w:rFonts w:eastAsia="Batang" w:cs="Arial"/>
                <w:lang w:eastAsia="ko-KR"/>
              </w:rPr>
              <w:t>Christian tue 1442</w:t>
            </w:r>
          </w:p>
          <w:p w14:paraId="21D7580A" w14:textId="77777777" w:rsidR="00B85228" w:rsidRDefault="00B85228" w:rsidP="00EA3F99">
            <w:pPr>
              <w:rPr>
                <w:rFonts w:eastAsia="Batang" w:cs="Arial"/>
                <w:lang w:eastAsia="ko-KR"/>
              </w:rPr>
            </w:pPr>
            <w:r>
              <w:rPr>
                <w:rFonts w:eastAsia="Batang" w:cs="Arial"/>
                <w:lang w:eastAsia="ko-KR"/>
              </w:rPr>
              <w:t>Provides rev</w:t>
            </w:r>
          </w:p>
          <w:p w14:paraId="5D594ACE" w14:textId="77777777" w:rsidR="00B85228" w:rsidRDefault="00B85228" w:rsidP="00EA3F99">
            <w:pPr>
              <w:rPr>
                <w:rFonts w:eastAsia="Batang" w:cs="Arial"/>
                <w:lang w:eastAsia="ko-KR"/>
              </w:rPr>
            </w:pPr>
          </w:p>
          <w:p w14:paraId="4597A324" w14:textId="77777777" w:rsidR="00B85228" w:rsidRDefault="00B85228" w:rsidP="00EA3F99">
            <w:pPr>
              <w:rPr>
                <w:rFonts w:eastAsia="Batang" w:cs="Arial"/>
                <w:lang w:eastAsia="ko-KR"/>
              </w:rPr>
            </w:pPr>
            <w:r>
              <w:rPr>
                <w:rFonts w:eastAsia="Batang" w:cs="Arial"/>
                <w:lang w:eastAsia="ko-KR"/>
              </w:rPr>
              <w:t>Ivo wed 1105</w:t>
            </w:r>
          </w:p>
          <w:p w14:paraId="655A81E7" w14:textId="77777777" w:rsidR="00B85228" w:rsidRDefault="00B85228" w:rsidP="00EA3F99">
            <w:pPr>
              <w:rPr>
                <w:rFonts w:eastAsia="Batang" w:cs="Arial"/>
                <w:lang w:eastAsia="ko-KR"/>
              </w:rPr>
            </w:pPr>
            <w:r>
              <w:rPr>
                <w:rFonts w:eastAsia="Batang" w:cs="Arial"/>
                <w:lang w:eastAsia="ko-KR"/>
              </w:rPr>
              <w:t>ok</w:t>
            </w:r>
          </w:p>
          <w:p w14:paraId="5C367559" w14:textId="77777777" w:rsidR="00B85228" w:rsidRDefault="00B85228" w:rsidP="00EA3F99">
            <w:pPr>
              <w:rPr>
                <w:rFonts w:eastAsia="Batang" w:cs="Arial"/>
                <w:lang w:eastAsia="ko-KR"/>
              </w:rPr>
            </w:pPr>
          </w:p>
        </w:tc>
      </w:tr>
      <w:tr w:rsidR="00B85228" w:rsidRPr="00D95972" w14:paraId="2CD3F6F5" w14:textId="77777777" w:rsidTr="003F1088">
        <w:tc>
          <w:tcPr>
            <w:tcW w:w="975" w:type="dxa"/>
            <w:tcBorders>
              <w:left w:val="thinThickThinSmallGap" w:sz="24" w:space="0" w:color="auto"/>
              <w:bottom w:val="nil"/>
            </w:tcBorders>
            <w:shd w:val="clear" w:color="auto" w:fill="auto"/>
          </w:tcPr>
          <w:p w14:paraId="41B92DA8" w14:textId="77777777" w:rsidR="00B85228" w:rsidRPr="00D95972" w:rsidRDefault="00B85228" w:rsidP="00EA3F99">
            <w:pPr>
              <w:rPr>
                <w:rFonts w:cs="Arial"/>
              </w:rPr>
            </w:pPr>
          </w:p>
        </w:tc>
        <w:tc>
          <w:tcPr>
            <w:tcW w:w="1316" w:type="dxa"/>
            <w:gridSpan w:val="2"/>
            <w:tcBorders>
              <w:bottom w:val="nil"/>
            </w:tcBorders>
            <w:shd w:val="clear" w:color="auto" w:fill="auto"/>
          </w:tcPr>
          <w:p w14:paraId="78195E72" w14:textId="77777777" w:rsidR="00B85228" w:rsidRPr="00D95972" w:rsidRDefault="00B85228" w:rsidP="00EA3F99">
            <w:pPr>
              <w:rPr>
                <w:rFonts w:cs="Arial"/>
              </w:rPr>
            </w:pPr>
          </w:p>
        </w:tc>
        <w:tc>
          <w:tcPr>
            <w:tcW w:w="1093" w:type="dxa"/>
            <w:tcBorders>
              <w:top w:val="single" w:sz="4" w:space="0" w:color="auto"/>
              <w:bottom w:val="single" w:sz="4" w:space="0" w:color="auto"/>
            </w:tcBorders>
            <w:shd w:val="clear" w:color="auto" w:fill="FFFF00"/>
          </w:tcPr>
          <w:p w14:paraId="00492225" w14:textId="348E75FC" w:rsidR="00B85228" w:rsidRDefault="00B85228" w:rsidP="00EA3F99">
            <w:pPr>
              <w:overflowPunct/>
              <w:autoSpaceDE/>
              <w:autoSpaceDN/>
              <w:adjustRightInd/>
              <w:textAlignment w:val="auto"/>
            </w:pPr>
            <w:r w:rsidRPr="00B85228">
              <w:t>C1-221811</w:t>
            </w:r>
          </w:p>
        </w:tc>
        <w:tc>
          <w:tcPr>
            <w:tcW w:w="4190" w:type="dxa"/>
            <w:gridSpan w:val="3"/>
            <w:tcBorders>
              <w:top w:val="single" w:sz="4" w:space="0" w:color="auto"/>
              <w:bottom w:val="single" w:sz="4" w:space="0" w:color="auto"/>
            </w:tcBorders>
            <w:shd w:val="clear" w:color="auto" w:fill="FFFF00"/>
          </w:tcPr>
          <w:p w14:paraId="10AF9A1F" w14:textId="77777777" w:rsidR="00B85228" w:rsidRDefault="00B85228" w:rsidP="00EA3F99">
            <w:pPr>
              <w:rPr>
                <w:rFonts w:cs="Arial"/>
              </w:rPr>
            </w:pPr>
            <w:r>
              <w:rPr>
                <w:rFonts w:cs="Arial"/>
              </w:rPr>
              <w:t>Correction of IEI values for the REMOTE UE REPORT message</w:t>
            </w:r>
          </w:p>
        </w:tc>
        <w:tc>
          <w:tcPr>
            <w:tcW w:w="1766" w:type="dxa"/>
            <w:tcBorders>
              <w:top w:val="single" w:sz="4" w:space="0" w:color="auto"/>
              <w:bottom w:val="single" w:sz="4" w:space="0" w:color="auto"/>
            </w:tcBorders>
            <w:shd w:val="clear" w:color="auto" w:fill="FFFF00"/>
          </w:tcPr>
          <w:p w14:paraId="3BB83EFA" w14:textId="77777777" w:rsidR="00B85228" w:rsidRDefault="00B85228" w:rsidP="00EA3F9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654C901" w14:textId="77777777" w:rsidR="00B85228" w:rsidRDefault="00B85228" w:rsidP="00EA3F99">
            <w:pPr>
              <w:rPr>
                <w:rFonts w:cs="Arial"/>
              </w:rPr>
            </w:pPr>
            <w:r>
              <w:rPr>
                <w:rFonts w:cs="Arial"/>
              </w:rPr>
              <w:t>CR 4065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AF46032" w14:textId="77777777" w:rsidR="00B85228" w:rsidRDefault="00B85228" w:rsidP="00EA3F99">
            <w:pPr>
              <w:rPr>
                <w:ins w:id="354" w:author="Nokia User" w:date="2022-02-24T15:11:00Z"/>
                <w:rFonts w:eastAsia="Batang" w:cs="Arial"/>
                <w:lang w:eastAsia="ko-KR"/>
              </w:rPr>
            </w:pPr>
            <w:ins w:id="355" w:author="Nokia User" w:date="2022-02-24T15:11:00Z">
              <w:r>
                <w:rPr>
                  <w:rFonts w:eastAsia="Batang" w:cs="Arial"/>
                  <w:lang w:eastAsia="ko-KR"/>
                </w:rPr>
                <w:t>Revision of C1-221442</w:t>
              </w:r>
            </w:ins>
          </w:p>
          <w:p w14:paraId="3B49AAAA" w14:textId="14250318" w:rsidR="00B85228" w:rsidRDefault="00B85228" w:rsidP="00EA3F99">
            <w:pPr>
              <w:rPr>
                <w:ins w:id="356" w:author="Nokia User" w:date="2022-02-24T15:11:00Z"/>
                <w:rFonts w:eastAsia="Batang" w:cs="Arial"/>
                <w:lang w:eastAsia="ko-KR"/>
              </w:rPr>
            </w:pPr>
            <w:ins w:id="357" w:author="Nokia User" w:date="2022-02-24T15:11:00Z">
              <w:r>
                <w:rPr>
                  <w:rFonts w:eastAsia="Batang" w:cs="Arial"/>
                  <w:lang w:eastAsia="ko-KR"/>
                </w:rPr>
                <w:t>_________________________________________</w:t>
              </w:r>
            </w:ins>
          </w:p>
          <w:p w14:paraId="1DB002A8" w14:textId="5851201C" w:rsidR="00B85228" w:rsidRDefault="00B85228" w:rsidP="00EA3F99">
            <w:pPr>
              <w:rPr>
                <w:rFonts w:eastAsia="Batang" w:cs="Arial"/>
                <w:lang w:eastAsia="ko-KR"/>
              </w:rPr>
            </w:pPr>
            <w:r>
              <w:rPr>
                <w:rFonts w:eastAsia="Batang" w:cs="Arial"/>
                <w:lang w:eastAsia="ko-KR"/>
              </w:rPr>
              <w:t>Ivo thu 0832</w:t>
            </w:r>
          </w:p>
          <w:p w14:paraId="0462B1F7" w14:textId="77777777" w:rsidR="00B85228" w:rsidRDefault="00B85228" w:rsidP="00EA3F99">
            <w:pPr>
              <w:rPr>
                <w:rFonts w:eastAsia="Batang" w:cs="Arial"/>
                <w:lang w:eastAsia="ko-KR"/>
              </w:rPr>
            </w:pPr>
            <w:r>
              <w:rPr>
                <w:rFonts w:eastAsia="Batang" w:cs="Arial"/>
                <w:lang w:eastAsia="ko-KR"/>
              </w:rPr>
              <w:t>Revision required</w:t>
            </w:r>
          </w:p>
          <w:p w14:paraId="5951F66B" w14:textId="77777777" w:rsidR="00B85228" w:rsidRDefault="00B85228" w:rsidP="00EA3F99">
            <w:pPr>
              <w:rPr>
                <w:rFonts w:eastAsia="Batang" w:cs="Arial"/>
                <w:lang w:eastAsia="ko-KR"/>
              </w:rPr>
            </w:pPr>
          </w:p>
          <w:p w14:paraId="38674EB9" w14:textId="77777777" w:rsidR="00B85228" w:rsidRDefault="00B85228" w:rsidP="00EA3F99">
            <w:pPr>
              <w:rPr>
                <w:rFonts w:eastAsia="Batang" w:cs="Arial"/>
                <w:lang w:eastAsia="ko-KR"/>
              </w:rPr>
            </w:pPr>
            <w:r>
              <w:rPr>
                <w:rFonts w:eastAsia="Batang" w:cs="Arial"/>
                <w:lang w:eastAsia="ko-KR"/>
              </w:rPr>
              <w:t>Christian tue 1437</w:t>
            </w:r>
          </w:p>
          <w:p w14:paraId="6E43DF9A" w14:textId="77777777" w:rsidR="00B85228" w:rsidRDefault="00B85228" w:rsidP="00EA3F99">
            <w:pPr>
              <w:rPr>
                <w:rFonts w:eastAsia="Batang" w:cs="Arial"/>
                <w:lang w:eastAsia="ko-KR"/>
              </w:rPr>
            </w:pPr>
            <w:r>
              <w:rPr>
                <w:rFonts w:eastAsia="Batang" w:cs="Arial"/>
                <w:lang w:eastAsia="ko-KR"/>
              </w:rPr>
              <w:t>Provides rev</w:t>
            </w:r>
          </w:p>
          <w:p w14:paraId="3CE61354" w14:textId="77777777" w:rsidR="00B85228" w:rsidRDefault="00B85228" w:rsidP="00EA3F99">
            <w:pPr>
              <w:rPr>
                <w:rFonts w:eastAsia="Batang" w:cs="Arial"/>
                <w:lang w:eastAsia="ko-KR"/>
              </w:rPr>
            </w:pPr>
          </w:p>
          <w:p w14:paraId="61804512" w14:textId="77777777" w:rsidR="00B85228" w:rsidRDefault="00B85228" w:rsidP="00EA3F99">
            <w:pPr>
              <w:rPr>
                <w:rFonts w:eastAsia="Batang" w:cs="Arial"/>
                <w:lang w:eastAsia="ko-KR"/>
              </w:rPr>
            </w:pPr>
            <w:r>
              <w:rPr>
                <w:rFonts w:eastAsia="Batang" w:cs="Arial"/>
                <w:lang w:eastAsia="ko-KR"/>
              </w:rPr>
              <w:t>Ivo wed 1105</w:t>
            </w:r>
          </w:p>
          <w:p w14:paraId="10E6AF4A" w14:textId="77777777" w:rsidR="00B85228" w:rsidRDefault="00B85228" w:rsidP="00EA3F99">
            <w:pPr>
              <w:rPr>
                <w:rFonts w:eastAsia="Batang" w:cs="Arial"/>
                <w:lang w:eastAsia="ko-KR"/>
              </w:rPr>
            </w:pPr>
            <w:r>
              <w:rPr>
                <w:rFonts w:eastAsia="Batang" w:cs="Arial"/>
                <w:lang w:eastAsia="ko-KR"/>
              </w:rPr>
              <w:t>ok</w:t>
            </w:r>
          </w:p>
          <w:p w14:paraId="7CDF64FF" w14:textId="77777777" w:rsidR="00B85228" w:rsidRDefault="00B85228" w:rsidP="00EA3F99">
            <w:pPr>
              <w:rPr>
                <w:rFonts w:eastAsia="Batang" w:cs="Arial"/>
                <w:lang w:eastAsia="ko-KR"/>
              </w:rPr>
            </w:pPr>
          </w:p>
          <w:p w14:paraId="213296E8" w14:textId="77777777" w:rsidR="00B85228" w:rsidRDefault="00B85228" w:rsidP="00EA3F99">
            <w:pPr>
              <w:rPr>
                <w:rFonts w:eastAsia="Batang" w:cs="Arial"/>
                <w:lang w:eastAsia="ko-KR"/>
              </w:rPr>
            </w:pPr>
          </w:p>
        </w:tc>
      </w:tr>
      <w:tr w:rsidR="00A753D0" w:rsidRPr="00D95972" w14:paraId="4EF47448" w14:textId="77777777" w:rsidTr="003F1088">
        <w:tc>
          <w:tcPr>
            <w:tcW w:w="975" w:type="dxa"/>
            <w:tcBorders>
              <w:left w:val="thinThickThinSmallGap" w:sz="24" w:space="0" w:color="auto"/>
              <w:bottom w:val="nil"/>
            </w:tcBorders>
            <w:shd w:val="clear" w:color="auto" w:fill="auto"/>
          </w:tcPr>
          <w:p w14:paraId="48C690F4" w14:textId="77777777" w:rsidR="00A753D0" w:rsidRPr="00D95972" w:rsidRDefault="00A753D0" w:rsidP="00A753D0">
            <w:pPr>
              <w:rPr>
                <w:rFonts w:cs="Arial"/>
              </w:rPr>
            </w:pPr>
          </w:p>
        </w:tc>
        <w:tc>
          <w:tcPr>
            <w:tcW w:w="1316" w:type="dxa"/>
            <w:gridSpan w:val="2"/>
            <w:tcBorders>
              <w:bottom w:val="nil"/>
            </w:tcBorders>
            <w:shd w:val="clear" w:color="auto" w:fill="auto"/>
          </w:tcPr>
          <w:p w14:paraId="04B3BD6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E75ED4F" w14:textId="209178CF" w:rsidR="00A753D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0D1DE830" w14:textId="6281972D"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4F612FE9" w14:textId="3AE79D12"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77D981" w14:textId="538BF29F"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A753D0" w:rsidRDefault="00A753D0" w:rsidP="00A753D0">
            <w:pPr>
              <w:rPr>
                <w:rFonts w:eastAsia="Batang" w:cs="Arial"/>
                <w:lang w:eastAsia="ko-KR"/>
              </w:rPr>
            </w:pPr>
          </w:p>
        </w:tc>
      </w:tr>
      <w:tr w:rsidR="00A753D0" w:rsidRPr="00D95972" w14:paraId="76B1858C" w14:textId="77777777" w:rsidTr="003F1088">
        <w:tc>
          <w:tcPr>
            <w:tcW w:w="975" w:type="dxa"/>
            <w:tcBorders>
              <w:left w:val="thinThickThinSmallGap" w:sz="24" w:space="0" w:color="auto"/>
              <w:bottom w:val="nil"/>
            </w:tcBorders>
            <w:shd w:val="clear" w:color="auto" w:fill="auto"/>
          </w:tcPr>
          <w:p w14:paraId="3771F1A7" w14:textId="77777777" w:rsidR="00A753D0" w:rsidRPr="00D95972" w:rsidRDefault="00A753D0" w:rsidP="00A753D0">
            <w:pPr>
              <w:rPr>
                <w:rFonts w:cs="Arial"/>
              </w:rPr>
            </w:pPr>
          </w:p>
        </w:tc>
        <w:tc>
          <w:tcPr>
            <w:tcW w:w="1316" w:type="dxa"/>
            <w:gridSpan w:val="2"/>
            <w:tcBorders>
              <w:bottom w:val="nil"/>
            </w:tcBorders>
            <w:shd w:val="clear" w:color="auto" w:fill="auto"/>
          </w:tcPr>
          <w:p w14:paraId="2950677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0C9D1061" w14:textId="0C04C1A5" w:rsidR="00A753D0"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008A00CE" w14:textId="5AABCDD8" w:rsidR="00A753D0" w:rsidRDefault="00A753D0" w:rsidP="00A753D0">
            <w:pPr>
              <w:rPr>
                <w:rFonts w:cs="Arial"/>
              </w:rPr>
            </w:pPr>
          </w:p>
        </w:tc>
        <w:tc>
          <w:tcPr>
            <w:tcW w:w="1766" w:type="dxa"/>
            <w:tcBorders>
              <w:top w:val="single" w:sz="4" w:space="0" w:color="auto"/>
              <w:bottom w:val="single" w:sz="4" w:space="0" w:color="auto"/>
            </w:tcBorders>
            <w:shd w:val="clear" w:color="auto" w:fill="auto"/>
          </w:tcPr>
          <w:p w14:paraId="494D8EB7" w14:textId="4E382337"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68DEF2" w14:textId="23DF727E"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AC8715A" w14:textId="7F8EC9C4" w:rsidR="00A753D0" w:rsidRDefault="00A753D0" w:rsidP="00A753D0">
            <w:pPr>
              <w:rPr>
                <w:rFonts w:eastAsia="Batang" w:cs="Arial"/>
                <w:lang w:eastAsia="ko-KR"/>
              </w:rPr>
            </w:pPr>
          </w:p>
        </w:tc>
      </w:tr>
      <w:tr w:rsidR="00A753D0" w:rsidRPr="00D95972" w14:paraId="161DBF1A" w14:textId="77777777" w:rsidTr="003F1088">
        <w:tc>
          <w:tcPr>
            <w:tcW w:w="975" w:type="dxa"/>
            <w:tcBorders>
              <w:left w:val="thinThickThinSmallGap" w:sz="24" w:space="0" w:color="auto"/>
              <w:bottom w:val="nil"/>
            </w:tcBorders>
            <w:shd w:val="clear" w:color="auto" w:fill="auto"/>
          </w:tcPr>
          <w:p w14:paraId="73F45F8F" w14:textId="77777777" w:rsidR="00A753D0" w:rsidRPr="00D95972" w:rsidRDefault="00A753D0" w:rsidP="00A753D0">
            <w:pPr>
              <w:rPr>
                <w:rFonts w:cs="Arial"/>
              </w:rPr>
            </w:pPr>
          </w:p>
        </w:tc>
        <w:tc>
          <w:tcPr>
            <w:tcW w:w="1316" w:type="dxa"/>
            <w:gridSpan w:val="2"/>
            <w:tcBorders>
              <w:bottom w:val="nil"/>
            </w:tcBorders>
            <w:shd w:val="clear" w:color="auto" w:fill="auto"/>
          </w:tcPr>
          <w:p w14:paraId="0102D77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65104332" w14:textId="24D3F131" w:rsidR="00A753D0"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3BEECF00" w14:textId="1BB90A7C" w:rsidR="00A753D0" w:rsidRDefault="00A753D0" w:rsidP="00A753D0">
            <w:pPr>
              <w:rPr>
                <w:rFonts w:cs="Arial"/>
              </w:rPr>
            </w:pPr>
          </w:p>
        </w:tc>
        <w:tc>
          <w:tcPr>
            <w:tcW w:w="1766" w:type="dxa"/>
            <w:tcBorders>
              <w:top w:val="single" w:sz="4" w:space="0" w:color="auto"/>
              <w:bottom w:val="single" w:sz="4" w:space="0" w:color="auto"/>
            </w:tcBorders>
            <w:shd w:val="clear" w:color="auto" w:fill="auto"/>
          </w:tcPr>
          <w:p w14:paraId="5387FF47" w14:textId="695C79C9"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591D30" w14:textId="2A6B16F5"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CC17E79" w14:textId="219AB95F" w:rsidR="00A753D0" w:rsidRDefault="00A753D0" w:rsidP="00A753D0">
            <w:pPr>
              <w:rPr>
                <w:rFonts w:eastAsia="Batang" w:cs="Arial"/>
                <w:lang w:eastAsia="ko-KR"/>
              </w:rPr>
            </w:pPr>
          </w:p>
        </w:tc>
      </w:tr>
      <w:tr w:rsidR="00A753D0" w:rsidRPr="00D95972" w14:paraId="1E176FC4" w14:textId="77777777" w:rsidTr="003F1088">
        <w:tc>
          <w:tcPr>
            <w:tcW w:w="975" w:type="dxa"/>
            <w:tcBorders>
              <w:left w:val="thinThickThinSmallGap" w:sz="24" w:space="0" w:color="auto"/>
              <w:bottom w:val="nil"/>
            </w:tcBorders>
            <w:shd w:val="clear" w:color="auto" w:fill="auto"/>
          </w:tcPr>
          <w:p w14:paraId="3D0534BC" w14:textId="77777777" w:rsidR="00A753D0" w:rsidRPr="00D95972" w:rsidRDefault="00A753D0" w:rsidP="00A753D0">
            <w:pPr>
              <w:rPr>
                <w:rFonts w:cs="Arial"/>
              </w:rPr>
            </w:pPr>
          </w:p>
        </w:tc>
        <w:tc>
          <w:tcPr>
            <w:tcW w:w="1316" w:type="dxa"/>
            <w:gridSpan w:val="2"/>
            <w:tcBorders>
              <w:bottom w:val="nil"/>
            </w:tcBorders>
            <w:shd w:val="clear" w:color="auto" w:fill="auto"/>
          </w:tcPr>
          <w:p w14:paraId="0BC4F6B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E39FCAA" w14:textId="0AF49184" w:rsidR="00A753D0"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19EB6FD" w14:textId="66634FAD"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30DEC85A" w14:textId="5783626A"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DB8E043" w14:textId="22D16E5B"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A753D0" w:rsidRDefault="00A753D0" w:rsidP="00A753D0">
            <w:pPr>
              <w:rPr>
                <w:rFonts w:eastAsia="Batang" w:cs="Arial"/>
                <w:lang w:eastAsia="ko-KR"/>
              </w:rPr>
            </w:pPr>
          </w:p>
        </w:tc>
      </w:tr>
      <w:tr w:rsidR="00A753D0" w:rsidRPr="00D95972" w14:paraId="27F7234D" w14:textId="77777777" w:rsidTr="003F1088">
        <w:tc>
          <w:tcPr>
            <w:tcW w:w="975" w:type="dxa"/>
            <w:tcBorders>
              <w:left w:val="thinThickThinSmallGap" w:sz="24" w:space="0" w:color="auto"/>
              <w:bottom w:val="single" w:sz="4" w:space="0" w:color="auto"/>
            </w:tcBorders>
            <w:shd w:val="clear" w:color="auto" w:fill="auto"/>
          </w:tcPr>
          <w:p w14:paraId="372D530D" w14:textId="77777777" w:rsidR="00A753D0" w:rsidRPr="00D95972" w:rsidRDefault="00A753D0" w:rsidP="00A753D0">
            <w:pPr>
              <w:rPr>
                <w:rFonts w:cs="Arial"/>
              </w:rPr>
            </w:pPr>
          </w:p>
        </w:tc>
        <w:tc>
          <w:tcPr>
            <w:tcW w:w="1316" w:type="dxa"/>
            <w:gridSpan w:val="2"/>
            <w:tcBorders>
              <w:bottom w:val="single" w:sz="4" w:space="0" w:color="auto"/>
            </w:tcBorders>
            <w:shd w:val="clear" w:color="auto" w:fill="auto"/>
          </w:tcPr>
          <w:p w14:paraId="60D7E0F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4DECD0E" w14:textId="44C2652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026D840E" w14:textId="5E0018C0"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3E6FCB21" w14:textId="3B6648B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1D073C0" w14:textId="58F1480F"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4F57787" w14:textId="77777777" w:rsidR="00A753D0" w:rsidRPr="00D95972" w:rsidRDefault="00A753D0" w:rsidP="00A753D0">
            <w:pPr>
              <w:rPr>
                <w:rFonts w:eastAsia="Batang" w:cs="Arial"/>
                <w:lang w:eastAsia="ko-KR"/>
              </w:rPr>
            </w:pPr>
          </w:p>
        </w:tc>
      </w:tr>
      <w:tr w:rsidR="00A753D0" w:rsidRPr="00D95972" w14:paraId="57DB777A"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0B3E1B1F" w14:textId="77777777" w:rsidR="00A753D0" w:rsidRPr="00D95972" w:rsidRDefault="00A753D0" w:rsidP="00A753D0">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68A33CCA" w14:textId="77777777" w:rsidR="00A753D0" w:rsidRPr="00D95972" w:rsidRDefault="00A753D0" w:rsidP="00A753D0">
            <w:pPr>
              <w:rPr>
                <w:rFonts w:cs="Arial"/>
              </w:rPr>
            </w:pPr>
            <w:r w:rsidRPr="00DE6A60">
              <w:rPr>
                <w:rFonts w:cs="Arial"/>
                <w:lang w:val="fr-FR"/>
              </w:rPr>
              <w:t>5GProtoc1</w:t>
            </w:r>
            <w:r>
              <w:rPr>
                <w:rFonts w:cs="Arial"/>
                <w:lang w:val="fr-FR"/>
              </w:rPr>
              <w:t>7-non3GPP</w:t>
            </w:r>
          </w:p>
        </w:tc>
        <w:tc>
          <w:tcPr>
            <w:tcW w:w="1093" w:type="dxa"/>
            <w:tcBorders>
              <w:top w:val="single" w:sz="4" w:space="0" w:color="auto"/>
              <w:bottom w:val="single" w:sz="4" w:space="0" w:color="auto"/>
            </w:tcBorders>
            <w:shd w:val="clear" w:color="auto" w:fill="FFFFFF"/>
          </w:tcPr>
          <w:p w14:paraId="59600AFD"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FFFFFF"/>
          </w:tcPr>
          <w:p w14:paraId="5492848B" w14:textId="1150EB33"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FFFFFF"/>
          </w:tcPr>
          <w:p w14:paraId="13F3B3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73131B1"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753D0" w:rsidRDefault="00A753D0" w:rsidP="00A753D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A753D0" w:rsidRDefault="00A753D0" w:rsidP="00A753D0">
            <w:pPr>
              <w:rPr>
                <w:rFonts w:eastAsia="Batang" w:cs="Arial"/>
                <w:lang w:eastAsia="ko-KR"/>
              </w:rPr>
            </w:pPr>
          </w:p>
          <w:p w14:paraId="504A924D" w14:textId="77777777" w:rsidR="00A753D0" w:rsidRPr="00D95972" w:rsidRDefault="00A753D0" w:rsidP="00A753D0">
            <w:pPr>
              <w:rPr>
                <w:rFonts w:eastAsia="Batang" w:cs="Arial"/>
                <w:lang w:eastAsia="ko-KR"/>
              </w:rPr>
            </w:pPr>
          </w:p>
        </w:tc>
      </w:tr>
      <w:tr w:rsidR="00383782" w:rsidRPr="00D95972" w14:paraId="5D7114CA" w14:textId="77777777" w:rsidTr="003F1088">
        <w:tc>
          <w:tcPr>
            <w:tcW w:w="975" w:type="dxa"/>
            <w:tcBorders>
              <w:top w:val="nil"/>
              <w:left w:val="thinThickThinSmallGap" w:sz="24" w:space="0" w:color="auto"/>
              <w:bottom w:val="nil"/>
            </w:tcBorders>
            <w:shd w:val="clear" w:color="auto" w:fill="auto"/>
          </w:tcPr>
          <w:p w14:paraId="6C8A4501" w14:textId="77777777" w:rsidR="00383782" w:rsidRPr="00D95972" w:rsidRDefault="00383782" w:rsidP="006D0C88">
            <w:pPr>
              <w:rPr>
                <w:rFonts w:cs="Arial"/>
              </w:rPr>
            </w:pPr>
          </w:p>
        </w:tc>
        <w:tc>
          <w:tcPr>
            <w:tcW w:w="1316" w:type="dxa"/>
            <w:gridSpan w:val="2"/>
            <w:tcBorders>
              <w:top w:val="nil"/>
              <w:bottom w:val="nil"/>
            </w:tcBorders>
            <w:shd w:val="clear" w:color="auto" w:fill="auto"/>
          </w:tcPr>
          <w:p w14:paraId="0F86359F" w14:textId="77777777" w:rsidR="00383782" w:rsidRPr="00D95972" w:rsidRDefault="00383782" w:rsidP="006D0C88">
            <w:pPr>
              <w:rPr>
                <w:rFonts w:cs="Arial"/>
              </w:rPr>
            </w:pPr>
          </w:p>
        </w:tc>
        <w:tc>
          <w:tcPr>
            <w:tcW w:w="1093" w:type="dxa"/>
            <w:tcBorders>
              <w:top w:val="single" w:sz="4" w:space="0" w:color="auto"/>
              <w:bottom w:val="single" w:sz="4" w:space="0" w:color="auto"/>
            </w:tcBorders>
            <w:shd w:val="clear" w:color="auto" w:fill="FFFF00"/>
          </w:tcPr>
          <w:p w14:paraId="2AC3CAC9" w14:textId="1A7A417C" w:rsidR="00383782" w:rsidRDefault="00383782" w:rsidP="006D0C88">
            <w:r w:rsidRPr="00383782">
              <w:t>C1-221833</w:t>
            </w:r>
          </w:p>
        </w:tc>
        <w:tc>
          <w:tcPr>
            <w:tcW w:w="4190" w:type="dxa"/>
            <w:gridSpan w:val="3"/>
            <w:tcBorders>
              <w:top w:val="single" w:sz="4" w:space="0" w:color="auto"/>
              <w:bottom w:val="single" w:sz="4" w:space="0" w:color="auto"/>
            </w:tcBorders>
            <w:shd w:val="clear" w:color="auto" w:fill="FFFF00"/>
          </w:tcPr>
          <w:p w14:paraId="34475970" w14:textId="77777777" w:rsidR="00383782" w:rsidRDefault="00383782" w:rsidP="006D0C88">
            <w:pPr>
              <w:rPr>
                <w:rFonts w:cs="Arial"/>
              </w:rPr>
            </w:pPr>
            <w:r>
              <w:rPr>
                <w:rFonts w:cs="Arial"/>
              </w:rPr>
              <w:t>Updates to 5GS session management aspects over non-3GPP access</w:t>
            </w:r>
          </w:p>
        </w:tc>
        <w:tc>
          <w:tcPr>
            <w:tcW w:w="1766" w:type="dxa"/>
            <w:tcBorders>
              <w:top w:val="single" w:sz="4" w:space="0" w:color="auto"/>
              <w:bottom w:val="single" w:sz="4" w:space="0" w:color="auto"/>
            </w:tcBorders>
            <w:shd w:val="clear" w:color="auto" w:fill="FFFF00"/>
          </w:tcPr>
          <w:p w14:paraId="303EDE0D" w14:textId="77777777" w:rsidR="00383782" w:rsidRDefault="00383782" w:rsidP="006D0C8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6D973AF" w14:textId="77777777" w:rsidR="00383782" w:rsidRDefault="00383782" w:rsidP="006D0C88">
            <w:pPr>
              <w:rPr>
                <w:rFonts w:cs="Arial"/>
              </w:rPr>
            </w:pPr>
            <w:r>
              <w:rPr>
                <w:rFonts w:cs="Arial"/>
              </w:rPr>
              <w:t>CR 3996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7ED79EE" w14:textId="77777777" w:rsidR="00383782" w:rsidRDefault="00383782" w:rsidP="006D0C88">
            <w:pPr>
              <w:rPr>
                <w:ins w:id="358" w:author="Nokia User" w:date="2022-02-23T09:08:00Z"/>
                <w:rFonts w:eastAsia="Batang" w:cs="Arial"/>
                <w:lang w:eastAsia="ko-KR"/>
              </w:rPr>
            </w:pPr>
            <w:ins w:id="359" w:author="Nokia User" w:date="2022-02-23T09:08:00Z">
              <w:r>
                <w:rPr>
                  <w:rFonts w:eastAsia="Batang" w:cs="Arial"/>
                  <w:lang w:eastAsia="ko-KR"/>
                </w:rPr>
                <w:t>Revision of C1-221166</w:t>
              </w:r>
            </w:ins>
          </w:p>
          <w:p w14:paraId="28D9CCCE" w14:textId="4692C71D" w:rsidR="00383782" w:rsidRDefault="00383782" w:rsidP="006D0C88">
            <w:pPr>
              <w:rPr>
                <w:ins w:id="360" w:author="Nokia User" w:date="2022-02-23T09:08:00Z"/>
                <w:rFonts w:eastAsia="Batang" w:cs="Arial"/>
                <w:lang w:eastAsia="ko-KR"/>
              </w:rPr>
            </w:pPr>
            <w:ins w:id="361" w:author="Nokia User" w:date="2022-02-23T09:08:00Z">
              <w:r>
                <w:rPr>
                  <w:rFonts w:eastAsia="Batang" w:cs="Arial"/>
                  <w:lang w:eastAsia="ko-KR"/>
                </w:rPr>
                <w:t>_________________________________________</w:t>
              </w:r>
            </w:ins>
          </w:p>
          <w:p w14:paraId="0F37EE0C" w14:textId="5F2EFE2C" w:rsidR="00383782" w:rsidRDefault="00383782" w:rsidP="006D0C88">
            <w:pPr>
              <w:rPr>
                <w:rFonts w:eastAsia="Batang" w:cs="Arial"/>
                <w:lang w:eastAsia="ko-KR"/>
              </w:rPr>
            </w:pPr>
            <w:r>
              <w:rPr>
                <w:rFonts w:eastAsia="Batang" w:cs="Arial"/>
                <w:lang w:eastAsia="ko-KR"/>
              </w:rPr>
              <w:t>Ivo thu 0832</w:t>
            </w:r>
          </w:p>
          <w:p w14:paraId="6FB4045E" w14:textId="77777777" w:rsidR="00383782" w:rsidRDefault="00383782" w:rsidP="006D0C88">
            <w:pPr>
              <w:rPr>
                <w:rFonts w:eastAsia="Batang" w:cs="Arial"/>
                <w:lang w:eastAsia="ko-KR"/>
              </w:rPr>
            </w:pPr>
            <w:r>
              <w:rPr>
                <w:rFonts w:eastAsia="Batang" w:cs="Arial"/>
                <w:lang w:eastAsia="ko-KR"/>
              </w:rPr>
              <w:t>Revision required</w:t>
            </w:r>
          </w:p>
          <w:p w14:paraId="68188B53" w14:textId="77777777" w:rsidR="00383782" w:rsidRDefault="00383782" w:rsidP="006D0C88">
            <w:pPr>
              <w:rPr>
                <w:rFonts w:eastAsia="Batang" w:cs="Arial"/>
                <w:lang w:eastAsia="ko-KR"/>
              </w:rPr>
            </w:pPr>
          </w:p>
          <w:p w14:paraId="10A5CEB0" w14:textId="77777777" w:rsidR="00383782" w:rsidRDefault="00383782" w:rsidP="006D0C88">
            <w:pPr>
              <w:rPr>
                <w:rFonts w:eastAsia="Batang" w:cs="Arial"/>
                <w:lang w:eastAsia="ko-KR"/>
              </w:rPr>
            </w:pPr>
            <w:r>
              <w:rPr>
                <w:rFonts w:eastAsia="Batang" w:cs="Arial"/>
                <w:lang w:eastAsia="ko-KR"/>
              </w:rPr>
              <w:t>Joy thu 0911</w:t>
            </w:r>
          </w:p>
          <w:p w14:paraId="43F7001E" w14:textId="77777777" w:rsidR="00383782" w:rsidRDefault="00383782" w:rsidP="006D0C88">
            <w:pPr>
              <w:rPr>
                <w:rFonts w:eastAsia="Batang" w:cs="Arial"/>
                <w:lang w:eastAsia="ko-KR"/>
              </w:rPr>
            </w:pPr>
            <w:r>
              <w:rPr>
                <w:rFonts w:eastAsia="Batang" w:cs="Arial"/>
                <w:lang w:eastAsia="ko-KR"/>
              </w:rPr>
              <w:t>Provides rev</w:t>
            </w:r>
          </w:p>
          <w:p w14:paraId="75CC51FE" w14:textId="77777777" w:rsidR="00383782" w:rsidRDefault="00383782" w:rsidP="006D0C88">
            <w:pPr>
              <w:rPr>
                <w:rFonts w:eastAsia="Batang" w:cs="Arial"/>
                <w:lang w:eastAsia="ko-KR"/>
              </w:rPr>
            </w:pPr>
          </w:p>
          <w:p w14:paraId="3A7267F9" w14:textId="77777777" w:rsidR="00383782" w:rsidRDefault="00383782" w:rsidP="006D0C88">
            <w:pPr>
              <w:rPr>
                <w:rFonts w:eastAsia="Batang" w:cs="Arial"/>
                <w:lang w:eastAsia="ko-KR"/>
              </w:rPr>
            </w:pPr>
            <w:r>
              <w:rPr>
                <w:rFonts w:eastAsia="Batang" w:cs="Arial"/>
                <w:lang w:eastAsia="ko-KR"/>
              </w:rPr>
              <w:t>Ivo thu 2333</w:t>
            </w:r>
          </w:p>
          <w:p w14:paraId="520B881C" w14:textId="77777777" w:rsidR="00383782" w:rsidRDefault="00383782" w:rsidP="006D0C88">
            <w:pPr>
              <w:rPr>
                <w:rFonts w:eastAsia="Batang" w:cs="Arial"/>
                <w:lang w:eastAsia="ko-KR"/>
              </w:rPr>
            </w:pPr>
            <w:r>
              <w:rPr>
                <w:rFonts w:eastAsia="Batang" w:cs="Arial"/>
                <w:lang w:eastAsia="ko-KR"/>
              </w:rPr>
              <w:t>Fine with the rev</w:t>
            </w:r>
          </w:p>
          <w:p w14:paraId="1F716D0B" w14:textId="77777777" w:rsidR="00383782" w:rsidRDefault="00383782" w:rsidP="006D0C88">
            <w:pPr>
              <w:rPr>
                <w:rFonts w:eastAsia="Batang" w:cs="Arial"/>
                <w:lang w:eastAsia="ko-KR"/>
              </w:rPr>
            </w:pPr>
          </w:p>
        </w:tc>
      </w:tr>
      <w:tr w:rsidR="00A753D0" w:rsidRPr="00D95972" w14:paraId="7D7F2C67" w14:textId="77777777" w:rsidTr="003F1088">
        <w:tc>
          <w:tcPr>
            <w:tcW w:w="975" w:type="dxa"/>
            <w:tcBorders>
              <w:top w:val="nil"/>
              <w:left w:val="thinThickThinSmallGap" w:sz="24" w:space="0" w:color="auto"/>
              <w:bottom w:val="nil"/>
            </w:tcBorders>
            <w:shd w:val="clear" w:color="auto" w:fill="auto"/>
          </w:tcPr>
          <w:p w14:paraId="702CDB9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3F267D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5864700" w14:textId="31D960A3" w:rsidR="00A753D0" w:rsidRDefault="00A753D0" w:rsidP="00A753D0"/>
        </w:tc>
        <w:tc>
          <w:tcPr>
            <w:tcW w:w="4190" w:type="dxa"/>
            <w:gridSpan w:val="3"/>
            <w:tcBorders>
              <w:top w:val="single" w:sz="4" w:space="0" w:color="auto"/>
              <w:bottom w:val="single" w:sz="4" w:space="0" w:color="auto"/>
            </w:tcBorders>
            <w:shd w:val="clear" w:color="auto" w:fill="FFFFFF"/>
          </w:tcPr>
          <w:p w14:paraId="0B5E7EB4" w14:textId="0AE29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432F7F9B" w14:textId="1923BBA6"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03F2A57" w14:textId="0EF6478E"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753D0" w:rsidRDefault="00A753D0" w:rsidP="00A753D0">
            <w:pPr>
              <w:rPr>
                <w:rFonts w:eastAsia="Batang" w:cs="Arial"/>
                <w:lang w:eastAsia="ko-KR"/>
              </w:rPr>
            </w:pPr>
          </w:p>
        </w:tc>
      </w:tr>
      <w:tr w:rsidR="00A753D0" w:rsidRPr="00D95972" w14:paraId="2A54D22E" w14:textId="77777777" w:rsidTr="003F1088">
        <w:tc>
          <w:tcPr>
            <w:tcW w:w="975" w:type="dxa"/>
            <w:tcBorders>
              <w:top w:val="nil"/>
              <w:left w:val="thinThickThinSmallGap" w:sz="24" w:space="0" w:color="auto"/>
              <w:bottom w:val="nil"/>
            </w:tcBorders>
            <w:shd w:val="clear" w:color="auto" w:fill="auto"/>
          </w:tcPr>
          <w:p w14:paraId="013944A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D0BB51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52F78A5" w14:textId="034A0A58" w:rsidR="00A753D0" w:rsidRDefault="00A753D0" w:rsidP="00A753D0"/>
        </w:tc>
        <w:tc>
          <w:tcPr>
            <w:tcW w:w="4190" w:type="dxa"/>
            <w:gridSpan w:val="3"/>
            <w:tcBorders>
              <w:top w:val="single" w:sz="4" w:space="0" w:color="auto"/>
              <w:bottom w:val="single" w:sz="4" w:space="0" w:color="auto"/>
            </w:tcBorders>
            <w:shd w:val="clear" w:color="auto" w:fill="FFFFFF"/>
          </w:tcPr>
          <w:p w14:paraId="59341AE2" w14:textId="4847BDD2"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3EF8367E" w14:textId="3BE48178"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34F4E99" w14:textId="7B5D0DBA"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753D0" w:rsidRDefault="00A753D0" w:rsidP="00A753D0">
            <w:pPr>
              <w:rPr>
                <w:rFonts w:eastAsia="Batang" w:cs="Arial"/>
                <w:lang w:eastAsia="ko-KR"/>
              </w:rPr>
            </w:pPr>
          </w:p>
        </w:tc>
      </w:tr>
      <w:tr w:rsidR="00A753D0" w:rsidRPr="00D95972" w14:paraId="7669F20B" w14:textId="77777777" w:rsidTr="003F1088">
        <w:tc>
          <w:tcPr>
            <w:tcW w:w="975" w:type="dxa"/>
            <w:tcBorders>
              <w:top w:val="nil"/>
              <w:left w:val="thinThickThinSmallGap" w:sz="24" w:space="0" w:color="auto"/>
              <w:bottom w:val="nil"/>
            </w:tcBorders>
            <w:shd w:val="clear" w:color="auto" w:fill="auto"/>
          </w:tcPr>
          <w:p w14:paraId="53287C9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33F9F0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AC43C36" w14:textId="77777777" w:rsidR="00A753D0" w:rsidRDefault="00A753D0" w:rsidP="00A753D0"/>
        </w:tc>
        <w:tc>
          <w:tcPr>
            <w:tcW w:w="4190" w:type="dxa"/>
            <w:gridSpan w:val="3"/>
            <w:tcBorders>
              <w:top w:val="single" w:sz="4" w:space="0" w:color="auto"/>
              <w:bottom w:val="single" w:sz="4" w:space="0" w:color="auto"/>
            </w:tcBorders>
            <w:shd w:val="clear" w:color="auto" w:fill="FFFFFF"/>
          </w:tcPr>
          <w:p w14:paraId="6546C2B3"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66A83A1F"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CAA315"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753D0" w:rsidRDefault="00A753D0" w:rsidP="00A753D0">
            <w:pPr>
              <w:rPr>
                <w:rFonts w:eastAsia="Batang" w:cs="Arial"/>
                <w:lang w:eastAsia="ko-KR"/>
              </w:rPr>
            </w:pPr>
          </w:p>
        </w:tc>
      </w:tr>
      <w:tr w:rsidR="00A753D0" w:rsidRPr="00D95972" w14:paraId="080C0A65" w14:textId="77777777" w:rsidTr="003F1088">
        <w:tc>
          <w:tcPr>
            <w:tcW w:w="975" w:type="dxa"/>
            <w:tcBorders>
              <w:top w:val="nil"/>
              <w:left w:val="thinThickThinSmallGap" w:sz="24" w:space="0" w:color="auto"/>
              <w:bottom w:val="single" w:sz="4" w:space="0" w:color="auto"/>
            </w:tcBorders>
            <w:shd w:val="clear" w:color="auto" w:fill="auto"/>
          </w:tcPr>
          <w:p w14:paraId="597791C5" w14:textId="77777777" w:rsidR="00A753D0" w:rsidRPr="00D95972" w:rsidRDefault="00A753D0" w:rsidP="00A753D0">
            <w:pPr>
              <w:rPr>
                <w:rFonts w:cs="Arial"/>
              </w:rPr>
            </w:pPr>
          </w:p>
        </w:tc>
        <w:tc>
          <w:tcPr>
            <w:tcW w:w="1316" w:type="dxa"/>
            <w:gridSpan w:val="2"/>
            <w:tcBorders>
              <w:top w:val="nil"/>
              <w:bottom w:val="single" w:sz="4" w:space="0" w:color="auto"/>
            </w:tcBorders>
            <w:shd w:val="clear" w:color="auto" w:fill="auto"/>
          </w:tcPr>
          <w:p w14:paraId="5B20237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AFE1B9E" w14:textId="77777777" w:rsidR="00A753D0"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17678DC"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390738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5024520"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753D0" w:rsidRPr="00D95972" w:rsidRDefault="00A753D0" w:rsidP="00A753D0">
            <w:pPr>
              <w:rPr>
                <w:rFonts w:eastAsia="Batang" w:cs="Arial"/>
                <w:lang w:eastAsia="ko-KR"/>
              </w:rPr>
            </w:pPr>
          </w:p>
        </w:tc>
      </w:tr>
      <w:tr w:rsidR="00A753D0" w:rsidRPr="00D95972" w14:paraId="7BF453E2"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50F776E5"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4098FD7E" w14:textId="77777777" w:rsidR="00A753D0" w:rsidRPr="00D95972" w:rsidRDefault="00A753D0" w:rsidP="00A753D0">
            <w:pPr>
              <w:rPr>
                <w:rFonts w:cs="Arial"/>
              </w:rPr>
            </w:pPr>
            <w:r w:rsidRPr="00D675A3">
              <w:rPr>
                <w:rFonts w:cs="Arial"/>
              </w:rPr>
              <w:t>eCPSOR_CON</w:t>
            </w:r>
          </w:p>
        </w:tc>
        <w:tc>
          <w:tcPr>
            <w:tcW w:w="1093" w:type="dxa"/>
            <w:tcBorders>
              <w:top w:val="single" w:sz="4" w:space="0" w:color="auto"/>
              <w:bottom w:val="single" w:sz="4" w:space="0" w:color="auto"/>
            </w:tcBorders>
          </w:tcPr>
          <w:p w14:paraId="48419D7E"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1843D8F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7DE8698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825576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2B96F1E5" w14:textId="77777777" w:rsidR="00A753D0" w:rsidRDefault="00A753D0" w:rsidP="00A753D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753D0" w:rsidRDefault="00A753D0" w:rsidP="00A753D0">
            <w:pPr>
              <w:rPr>
                <w:rFonts w:eastAsia="Batang" w:cs="Arial"/>
                <w:color w:val="000000"/>
                <w:lang w:eastAsia="ko-KR"/>
              </w:rPr>
            </w:pPr>
          </w:p>
          <w:p w14:paraId="731FC6CB" w14:textId="77777777" w:rsidR="00A753D0" w:rsidRPr="00D95972" w:rsidRDefault="00A753D0" w:rsidP="00A753D0">
            <w:pPr>
              <w:rPr>
                <w:rFonts w:eastAsia="Batang" w:cs="Arial"/>
                <w:color w:val="000000"/>
                <w:lang w:eastAsia="ko-KR"/>
              </w:rPr>
            </w:pPr>
          </w:p>
          <w:p w14:paraId="251A45CB" w14:textId="77777777" w:rsidR="00A753D0" w:rsidRPr="00D95972" w:rsidRDefault="00A753D0" w:rsidP="00A753D0">
            <w:pPr>
              <w:rPr>
                <w:rFonts w:eastAsia="Batang" w:cs="Arial"/>
                <w:lang w:eastAsia="ko-KR"/>
              </w:rPr>
            </w:pPr>
          </w:p>
        </w:tc>
      </w:tr>
      <w:tr w:rsidR="00A753D0" w:rsidRPr="00D95972" w14:paraId="511EF24C" w14:textId="77777777" w:rsidTr="003F1088">
        <w:tc>
          <w:tcPr>
            <w:tcW w:w="975" w:type="dxa"/>
            <w:tcBorders>
              <w:top w:val="nil"/>
              <w:left w:val="thinThickThinSmallGap" w:sz="24" w:space="0" w:color="auto"/>
              <w:bottom w:val="nil"/>
            </w:tcBorders>
            <w:shd w:val="clear" w:color="auto" w:fill="auto"/>
          </w:tcPr>
          <w:p w14:paraId="2C3EBFBF" w14:textId="77777777" w:rsidR="00A753D0" w:rsidRPr="00D95972" w:rsidRDefault="00A753D0" w:rsidP="00A753D0">
            <w:pPr>
              <w:rPr>
                <w:rFonts w:cs="Arial"/>
              </w:rPr>
            </w:pPr>
            <w:r>
              <w:rPr>
                <w:rFonts w:cs="Arial"/>
              </w:rPr>
              <w:t>c</w:t>
            </w:r>
          </w:p>
        </w:tc>
        <w:tc>
          <w:tcPr>
            <w:tcW w:w="1316" w:type="dxa"/>
            <w:gridSpan w:val="2"/>
            <w:tcBorders>
              <w:top w:val="nil"/>
              <w:bottom w:val="nil"/>
            </w:tcBorders>
            <w:shd w:val="clear" w:color="auto" w:fill="auto"/>
          </w:tcPr>
          <w:p w14:paraId="7E4ECE8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0556669" w14:textId="77777777" w:rsidR="00A753D0" w:rsidRPr="00D95972" w:rsidRDefault="000E6714" w:rsidP="00A753D0">
            <w:pPr>
              <w:overflowPunct/>
              <w:autoSpaceDE/>
              <w:autoSpaceDN/>
              <w:adjustRightInd/>
              <w:textAlignment w:val="auto"/>
              <w:rPr>
                <w:rFonts w:cs="Arial"/>
                <w:lang w:val="en-US"/>
              </w:rPr>
            </w:pPr>
            <w:hyperlink r:id="rId197" w:history="1">
              <w:r w:rsidR="00A753D0">
                <w:rPr>
                  <w:rStyle w:val="Hyperlink"/>
                </w:rPr>
                <w:t>C1-220764</w:t>
              </w:r>
            </w:hyperlink>
          </w:p>
        </w:tc>
        <w:tc>
          <w:tcPr>
            <w:tcW w:w="4190" w:type="dxa"/>
            <w:gridSpan w:val="3"/>
            <w:tcBorders>
              <w:top w:val="single" w:sz="4" w:space="0" w:color="auto"/>
              <w:bottom w:val="single" w:sz="4" w:space="0" w:color="auto"/>
            </w:tcBorders>
            <w:shd w:val="clear" w:color="auto" w:fill="00FF00"/>
          </w:tcPr>
          <w:p w14:paraId="5746967F" w14:textId="77777777" w:rsidR="00A753D0" w:rsidRPr="00D95972" w:rsidRDefault="00A753D0" w:rsidP="00A753D0">
            <w:pPr>
              <w:rPr>
                <w:rFonts w:cs="Arial"/>
              </w:rPr>
            </w:pPr>
            <w:r>
              <w:rPr>
                <w:rFonts w:cs="Arial"/>
              </w:rPr>
              <w:t>De-registration due to Tsor-CM timer expiry</w:t>
            </w:r>
          </w:p>
        </w:tc>
        <w:tc>
          <w:tcPr>
            <w:tcW w:w="1766" w:type="dxa"/>
            <w:tcBorders>
              <w:top w:val="single" w:sz="4" w:space="0" w:color="auto"/>
              <w:bottom w:val="single" w:sz="4" w:space="0" w:color="auto"/>
            </w:tcBorders>
            <w:shd w:val="clear" w:color="auto" w:fill="00FF00"/>
          </w:tcPr>
          <w:p w14:paraId="4A08637F" w14:textId="77777777"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3EDDE56A" w14:textId="77777777" w:rsidR="00A753D0" w:rsidRPr="00D95972" w:rsidRDefault="00A753D0" w:rsidP="00A753D0">
            <w:pPr>
              <w:rPr>
                <w:rFonts w:cs="Arial"/>
              </w:rPr>
            </w:pPr>
            <w:r>
              <w:rPr>
                <w:rFonts w:cs="Arial"/>
              </w:rPr>
              <w:t>CR 3908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1B6EB06" w14:textId="77777777" w:rsidR="00A753D0" w:rsidRDefault="00A753D0" w:rsidP="00A753D0">
            <w:pPr>
              <w:rPr>
                <w:rFonts w:cs="Arial"/>
                <w:color w:val="000000"/>
              </w:rPr>
            </w:pPr>
            <w:r>
              <w:rPr>
                <w:rFonts w:cs="Arial"/>
                <w:color w:val="000000"/>
              </w:rPr>
              <w:t>Agreed</w:t>
            </w:r>
          </w:p>
          <w:p w14:paraId="41632503" w14:textId="77777777" w:rsidR="00A753D0" w:rsidRDefault="00A753D0" w:rsidP="00A753D0">
            <w:pPr>
              <w:rPr>
                <w:rFonts w:cs="Arial"/>
                <w:color w:val="000000"/>
              </w:rPr>
            </w:pPr>
          </w:p>
          <w:p w14:paraId="138FCA25" w14:textId="77777777" w:rsidR="00A753D0" w:rsidRDefault="00A753D0" w:rsidP="00A753D0">
            <w:pPr>
              <w:rPr>
                <w:rFonts w:cs="Arial"/>
                <w:color w:val="000000"/>
              </w:rPr>
            </w:pPr>
            <w:r>
              <w:rPr>
                <w:rFonts w:cs="Arial"/>
                <w:color w:val="000000"/>
              </w:rPr>
              <w:t>Revision of C1-22ß319</w:t>
            </w:r>
          </w:p>
          <w:p w14:paraId="0E4AB00E" w14:textId="77777777" w:rsidR="00A753D0" w:rsidRDefault="00A753D0" w:rsidP="00A753D0">
            <w:pPr>
              <w:rPr>
                <w:rFonts w:cs="Arial"/>
                <w:color w:val="000000"/>
              </w:rPr>
            </w:pPr>
            <w:r>
              <w:rPr>
                <w:rFonts w:cs="Arial"/>
                <w:color w:val="000000"/>
              </w:rPr>
              <w:t>--------------------------------------</w:t>
            </w:r>
          </w:p>
          <w:p w14:paraId="6250CEEB" w14:textId="77777777" w:rsidR="00A753D0" w:rsidRPr="00D95972" w:rsidRDefault="00A753D0" w:rsidP="00A753D0">
            <w:pPr>
              <w:rPr>
                <w:rFonts w:eastAsia="Batang" w:cs="Arial"/>
                <w:lang w:eastAsia="ko-KR"/>
              </w:rPr>
            </w:pPr>
          </w:p>
        </w:tc>
      </w:tr>
      <w:tr w:rsidR="00A753D0" w:rsidRPr="00D95972" w14:paraId="26648504" w14:textId="77777777" w:rsidTr="003F1088">
        <w:tc>
          <w:tcPr>
            <w:tcW w:w="975" w:type="dxa"/>
            <w:tcBorders>
              <w:top w:val="nil"/>
              <w:left w:val="thinThickThinSmallGap" w:sz="24" w:space="0" w:color="auto"/>
              <w:bottom w:val="nil"/>
            </w:tcBorders>
            <w:shd w:val="clear" w:color="auto" w:fill="auto"/>
          </w:tcPr>
          <w:p w14:paraId="2B42412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7CA2C1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20A4DAB" w14:textId="77777777" w:rsidR="00A753D0" w:rsidRPr="00D95972" w:rsidRDefault="00A753D0" w:rsidP="00A753D0">
            <w:pPr>
              <w:overflowPunct/>
              <w:autoSpaceDE/>
              <w:autoSpaceDN/>
              <w:adjustRightInd/>
              <w:textAlignment w:val="auto"/>
              <w:rPr>
                <w:rFonts w:cs="Arial"/>
                <w:lang w:val="en-US"/>
              </w:rPr>
            </w:pPr>
            <w:r w:rsidRPr="00AB7B0C">
              <w:t>C1-2</w:t>
            </w:r>
            <w:r>
              <w:t>2</w:t>
            </w:r>
            <w:r w:rsidRPr="00AB7B0C">
              <w:t>0</w:t>
            </w:r>
            <w:r>
              <w:t>750</w:t>
            </w:r>
          </w:p>
        </w:tc>
        <w:tc>
          <w:tcPr>
            <w:tcW w:w="4190" w:type="dxa"/>
            <w:gridSpan w:val="3"/>
            <w:tcBorders>
              <w:top w:val="single" w:sz="4" w:space="0" w:color="auto"/>
              <w:bottom w:val="single" w:sz="4" w:space="0" w:color="auto"/>
            </w:tcBorders>
            <w:shd w:val="clear" w:color="auto" w:fill="00FF00"/>
          </w:tcPr>
          <w:p w14:paraId="30524E65" w14:textId="77777777" w:rsidR="00A753D0" w:rsidRPr="00D95972" w:rsidRDefault="00A753D0" w:rsidP="00A753D0">
            <w:pPr>
              <w:rPr>
                <w:rFonts w:cs="Arial"/>
              </w:rPr>
            </w:pPr>
            <w:r>
              <w:rPr>
                <w:rFonts w:cs="Arial"/>
              </w:rPr>
              <w:t>High priority search during re-registration required</w:t>
            </w:r>
          </w:p>
        </w:tc>
        <w:tc>
          <w:tcPr>
            <w:tcW w:w="1766" w:type="dxa"/>
            <w:tcBorders>
              <w:top w:val="single" w:sz="4" w:space="0" w:color="auto"/>
              <w:bottom w:val="single" w:sz="4" w:space="0" w:color="auto"/>
            </w:tcBorders>
            <w:shd w:val="clear" w:color="auto" w:fill="00FF00"/>
          </w:tcPr>
          <w:p w14:paraId="60965826" w14:textId="77777777"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02C09362" w14:textId="77777777" w:rsidR="00A753D0" w:rsidRPr="00D95972" w:rsidRDefault="00A753D0" w:rsidP="00A753D0">
            <w:pPr>
              <w:rPr>
                <w:rFonts w:cs="Arial"/>
              </w:rPr>
            </w:pPr>
            <w:r>
              <w:rPr>
                <w:rFonts w:cs="Arial"/>
              </w:rPr>
              <w:t>CR 3904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0E2C775" w14:textId="77777777" w:rsidR="00A753D0" w:rsidRDefault="00A753D0" w:rsidP="00A753D0">
            <w:pPr>
              <w:rPr>
                <w:rFonts w:eastAsia="Batang" w:cs="Arial"/>
                <w:lang w:eastAsia="ko-KR"/>
              </w:rPr>
            </w:pPr>
            <w:r>
              <w:rPr>
                <w:rFonts w:eastAsia="Batang" w:cs="Arial"/>
                <w:lang w:eastAsia="ko-KR"/>
              </w:rPr>
              <w:t>Agreed</w:t>
            </w:r>
          </w:p>
          <w:p w14:paraId="070A9778" w14:textId="77777777" w:rsidR="00A753D0" w:rsidRDefault="00A753D0" w:rsidP="00A753D0">
            <w:pPr>
              <w:rPr>
                <w:rFonts w:eastAsia="Batang" w:cs="Arial"/>
                <w:lang w:eastAsia="ko-KR"/>
              </w:rPr>
            </w:pPr>
          </w:p>
          <w:p w14:paraId="3C619768" w14:textId="77777777" w:rsidR="00A753D0" w:rsidRDefault="00A753D0" w:rsidP="00A753D0">
            <w:pPr>
              <w:rPr>
                <w:rFonts w:eastAsia="Batang" w:cs="Arial"/>
                <w:lang w:eastAsia="ko-KR"/>
              </w:rPr>
            </w:pPr>
            <w:r>
              <w:rPr>
                <w:rFonts w:eastAsia="Batang" w:cs="Arial"/>
                <w:lang w:eastAsia="ko-KR"/>
              </w:rPr>
              <w:t>Revisioin of C1-220542</w:t>
            </w:r>
          </w:p>
          <w:p w14:paraId="06FA4F32" w14:textId="77777777" w:rsidR="00A753D0" w:rsidRDefault="00A753D0" w:rsidP="00A753D0">
            <w:pPr>
              <w:rPr>
                <w:rFonts w:eastAsia="Batang" w:cs="Arial"/>
                <w:lang w:eastAsia="ko-KR"/>
              </w:rPr>
            </w:pPr>
            <w:r>
              <w:rPr>
                <w:rFonts w:eastAsia="Batang" w:cs="Arial"/>
                <w:lang w:eastAsia="ko-KR"/>
              </w:rPr>
              <w:t>---------------------------------------</w:t>
            </w:r>
          </w:p>
          <w:p w14:paraId="4BBCDF8B" w14:textId="77777777" w:rsidR="00A753D0" w:rsidRDefault="00A753D0" w:rsidP="00A753D0">
            <w:pPr>
              <w:rPr>
                <w:rFonts w:eastAsia="Batang" w:cs="Arial"/>
                <w:lang w:eastAsia="ko-KR"/>
              </w:rPr>
            </w:pPr>
            <w:ins w:id="362" w:author="Nokia User" w:date="2022-01-13T07:49:00Z">
              <w:r>
                <w:rPr>
                  <w:rFonts w:eastAsia="Batang" w:cs="Arial"/>
                  <w:lang w:eastAsia="ko-KR"/>
                </w:rPr>
                <w:t>Revision of C1-220296</w:t>
              </w:r>
            </w:ins>
          </w:p>
          <w:p w14:paraId="27D8C20C" w14:textId="77777777" w:rsidR="00A753D0" w:rsidRDefault="00A753D0" w:rsidP="00A753D0">
            <w:pPr>
              <w:rPr>
                <w:rFonts w:eastAsia="Batang" w:cs="Arial"/>
                <w:lang w:eastAsia="ko-KR"/>
              </w:rPr>
            </w:pPr>
          </w:p>
          <w:p w14:paraId="41990513" w14:textId="77777777" w:rsidR="00A753D0" w:rsidRPr="00D95972" w:rsidRDefault="00A753D0" w:rsidP="00A753D0">
            <w:pPr>
              <w:rPr>
                <w:rFonts w:eastAsia="Batang" w:cs="Arial"/>
                <w:lang w:eastAsia="ko-KR"/>
              </w:rPr>
            </w:pPr>
          </w:p>
        </w:tc>
      </w:tr>
      <w:tr w:rsidR="00A753D0" w:rsidRPr="00D95972" w14:paraId="0D734DE0" w14:textId="77777777" w:rsidTr="003F1088">
        <w:tc>
          <w:tcPr>
            <w:tcW w:w="975" w:type="dxa"/>
            <w:tcBorders>
              <w:top w:val="nil"/>
              <w:left w:val="thinThickThinSmallGap" w:sz="24" w:space="0" w:color="auto"/>
              <w:bottom w:val="nil"/>
            </w:tcBorders>
            <w:shd w:val="clear" w:color="auto" w:fill="auto"/>
          </w:tcPr>
          <w:p w14:paraId="794FBF7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3724B3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2BB91E8" w14:textId="77777777" w:rsidR="00A753D0" w:rsidRPr="00D95972" w:rsidRDefault="00A753D0" w:rsidP="00A753D0">
            <w:pPr>
              <w:overflowPunct/>
              <w:autoSpaceDE/>
              <w:autoSpaceDN/>
              <w:adjustRightInd/>
              <w:textAlignment w:val="auto"/>
              <w:rPr>
                <w:rFonts w:cs="Arial"/>
                <w:lang w:val="en-US"/>
              </w:rPr>
            </w:pPr>
            <w:r w:rsidRPr="00240EF0">
              <w:t>C1-220591</w:t>
            </w:r>
          </w:p>
        </w:tc>
        <w:tc>
          <w:tcPr>
            <w:tcW w:w="4190" w:type="dxa"/>
            <w:gridSpan w:val="3"/>
            <w:tcBorders>
              <w:top w:val="single" w:sz="4" w:space="0" w:color="auto"/>
              <w:bottom w:val="single" w:sz="4" w:space="0" w:color="auto"/>
            </w:tcBorders>
            <w:shd w:val="clear" w:color="auto" w:fill="00FF00"/>
          </w:tcPr>
          <w:p w14:paraId="00D95BD5" w14:textId="77777777" w:rsidR="00A753D0" w:rsidRPr="00D95972" w:rsidRDefault="00A753D0" w:rsidP="00A753D0">
            <w:pPr>
              <w:rPr>
                <w:rFonts w:cs="Arial"/>
              </w:rPr>
            </w:pPr>
            <w:r>
              <w:rPr>
                <w:rFonts w:cs="Arial"/>
              </w:rPr>
              <w:t>Mismatch for “MO SMS over NAS or MO SMSoIP” service type criterion between TS23.122 and TS24.501</w:t>
            </w:r>
          </w:p>
        </w:tc>
        <w:tc>
          <w:tcPr>
            <w:tcW w:w="1766" w:type="dxa"/>
            <w:tcBorders>
              <w:top w:val="single" w:sz="4" w:space="0" w:color="auto"/>
              <w:bottom w:val="single" w:sz="4" w:space="0" w:color="auto"/>
            </w:tcBorders>
            <w:shd w:val="clear" w:color="auto" w:fill="00FF00"/>
          </w:tcPr>
          <w:p w14:paraId="2DA4B918" w14:textId="77777777" w:rsidR="00A753D0" w:rsidRPr="00D95972" w:rsidRDefault="00A753D0" w:rsidP="00A753D0">
            <w:pPr>
              <w:rPr>
                <w:rFonts w:cs="Arial"/>
              </w:rPr>
            </w:pPr>
            <w:r>
              <w:rPr>
                <w:rFonts w:cs="Arial"/>
              </w:rPr>
              <w:t>LG Electronics Inc.</w:t>
            </w:r>
          </w:p>
        </w:tc>
        <w:tc>
          <w:tcPr>
            <w:tcW w:w="826" w:type="dxa"/>
            <w:tcBorders>
              <w:top w:val="single" w:sz="4" w:space="0" w:color="auto"/>
              <w:bottom w:val="single" w:sz="4" w:space="0" w:color="auto"/>
            </w:tcBorders>
            <w:shd w:val="clear" w:color="auto" w:fill="00FF00"/>
          </w:tcPr>
          <w:p w14:paraId="235DA8D6" w14:textId="77777777" w:rsidR="00A753D0" w:rsidRPr="00D95972" w:rsidRDefault="00A753D0" w:rsidP="00A753D0">
            <w:pPr>
              <w:rPr>
                <w:rFonts w:cs="Arial"/>
              </w:rPr>
            </w:pPr>
            <w:r>
              <w:rPr>
                <w:rFonts w:cs="Arial"/>
              </w:rPr>
              <w:t>CR 3909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B22D3EC" w14:textId="77777777" w:rsidR="00A753D0" w:rsidRDefault="00A753D0" w:rsidP="00A753D0">
            <w:pPr>
              <w:rPr>
                <w:rFonts w:cs="Arial"/>
                <w:color w:val="000000"/>
              </w:rPr>
            </w:pPr>
            <w:r>
              <w:rPr>
                <w:rFonts w:cs="Arial"/>
                <w:color w:val="000000"/>
              </w:rPr>
              <w:t>Agreed</w:t>
            </w:r>
          </w:p>
          <w:p w14:paraId="6228F370" w14:textId="77777777" w:rsidR="00A753D0" w:rsidRDefault="00A753D0" w:rsidP="00A753D0">
            <w:pPr>
              <w:rPr>
                <w:rFonts w:cs="Arial"/>
                <w:color w:val="000000"/>
              </w:rPr>
            </w:pPr>
          </w:p>
          <w:p w14:paraId="58100B05" w14:textId="77777777" w:rsidR="00A753D0" w:rsidRDefault="00A753D0" w:rsidP="00A753D0">
            <w:pPr>
              <w:rPr>
                <w:ins w:id="363" w:author="Nokia User" w:date="2022-01-19T17:00:00Z"/>
                <w:rFonts w:cs="Arial"/>
                <w:color w:val="000000"/>
              </w:rPr>
            </w:pPr>
            <w:ins w:id="364" w:author="Nokia User" w:date="2022-01-19T17:00:00Z">
              <w:r>
                <w:rPr>
                  <w:rFonts w:cs="Arial"/>
                  <w:color w:val="000000"/>
                </w:rPr>
                <w:t>Revision of C1-220346</w:t>
              </w:r>
            </w:ins>
          </w:p>
          <w:p w14:paraId="7A8397E7" w14:textId="77777777" w:rsidR="00A753D0" w:rsidRDefault="00A753D0" w:rsidP="00A753D0">
            <w:pPr>
              <w:rPr>
                <w:ins w:id="365" w:author="Nokia User" w:date="2022-01-19T17:00:00Z"/>
                <w:rFonts w:cs="Arial"/>
                <w:color w:val="000000"/>
              </w:rPr>
            </w:pPr>
            <w:ins w:id="366" w:author="Nokia User" w:date="2022-01-19T17:00:00Z">
              <w:r>
                <w:rPr>
                  <w:rFonts w:cs="Arial"/>
                  <w:color w:val="000000"/>
                </w:rPr>
                <w:t>_________________________________________</w:t>
              </w:r>
            </w:ins>
          </w:p>
          <w:p w14:paraId="25677800" w14:textId="77777777" w:rsidR="00A753D0" w:rsidRPr="00D95972" w:rsidRDefault="00A753D0" w:rsidP="00A753D0">
            <w:pPr>
              <w:rPr>
                <w:rFonts w:eastAsia="Batang" w:cs="Arial"/>
                <w:lang w:eastAsia="ko-KR"/>
              </w:rPr>
            </w:pPr>
          </w:p>
        </w:tc>
      </w:tr>
      <w:tr w:rsidR="00A753D0" w:rsidRPr="00D95972" w14:paraId="354CC54F" w14:textId="77777777" w:rsidTr="003F1088">
        <w:tc>
          <w:tcPr>
            <w:tcW w:w="975" w:type="dxa"/>
            <w:tcBorders>
              <w:top w:val="nil"/>
              <w:left w:val="thinThickThinSmallGap" w:sz="24" w:space="0" w:color="auto"/>
              <w:bottom w:val="nil"/>
            </w:tcBorders>
            <w:shd w:val="clear" w:color="auto" w:fill="auto"/>
          </w:tcPr>
          <w:p w14:paraId="1B7F54D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EE71E2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37D0B7A" w14:textId="77777777" w:rsidR="00A753D0" w:rsidRPr="00D95972" w:rsidRDefault="00A753D0" w:rsidP="00A753D0">
            <w:pPr>
              <w:overflowPunct/>
              <w:autoSpaceDE/>
              <w:autoSpaceDN/>
              <w:adjustRightInd/>
              <w:textAlignment w:val="auto"/>
              <w:rPr>
                <w:rFonts w:cs="Arial"/>
                <w:lang w:val="en-US"/>
              </w:rPr>
            </w:pPr>
            <w:r w:rsidRPr="00B03BE2">
              <w:t>C1-220642</w:t>
            </w:r>
          </w:p>
        </w:tc>
        <w:tc>
          <w:tcPr>
            <w:tcW w:w="4190" w:type="dxa"/>
            <w:gridSpan w:val="3"/>
            <w:tcBorders>
              <w:top w:val="single" w:sz="4" w:space="0" w:color="auto"/>
              <w:bottom w:val="single" w:sz="4" w:space="0" w:color="auto"/>
            </w:tcBorders>
            <w:shd w:val="clear" w:color="auto" w:fill="00FF00"/>
          </w:tcPr>
          <w:p w14:paraId="6F2DEF1B" w14:textId="77777777" w:rsidR="00A753D0" w:rsidRPr="00D95972" w:rsidRDefault="00A753D0" w:rsidP="00A753D0">
            <w:pPr>
              <w:rPr>
                <w:rFonts w:cs="Arial"/>
              </w:rPr>
            </w:pPr>
            <w:r>
              <w:rPr>
                <w:rFonts w:cs="Arial"/>
              </w:rPr>
              <w:t>Clarification on list indication value used with secured packet</w:t>
            </w:r>
          </w:p>
        </w:tc>
        <w:tc>
          <w:tcPr>
            <w:tcW w:w="1766" w:type="dxa"/>
            <w:tcBorders>
              <w:top w:val="single" w:sz="4" w:space="0" w:color="auto"/>
              <w:bottom w:val="single" w:sz="4" w:space="0" w:color="auto"/>
            </w:tcBorders>
            <w:shd w:val="clear" w:color="auto" w:fill="00FF00"/>
          </w:tcPr>
          <w:p w14:paraId="503AC9F5" w14:textId="77777777" w:rsidR="00A753D0" w:rsidRPr="00D95972"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00FF00"/>
          </w:tcPr>
          <w:p w14:paraId="7A628C40" w14:textId="77777777" w:rsidR="00A753D0" w:rsidRPr="00D95972" w:rsidRDefault="00A753D0" w:rsidP="00A753D0">
            <w:pPr>
              <w:rPr>
                <w:rFonts w:cs="Arial"/>
              </w:rPr>
            </w:pPr>
            <w:r>
              <w:rPr>
                <w:rFonts w:cs="Arial"/>
              </w:rPr>
              <w:t>CR 3941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1AB61B2" w14:textId="77777777" w:rsidR="00A753D0" w:rsidRDefault="00A753D0" w:rsidP="00A753D0">
            <w:pPr>
              <w:rPr>
                <w:rFonts w:cs="Arial"/>
                <w:color w:val="000000"/>
              </w:rPr>
            </w:pPr>
            <w:r>
              <w:rPr>
                <w:rFonts w:cs="Arial"/>
                <w:color w:val="000000"/>
              </w:rPr>
              <w:t>Agreed</w:t>
            </w:r>
          </w:p>
          <w:p w14:paraId="16CFB99E" w14:textId="77777777" w:rsidR="00A753D0" w:rsidRDefault="00A753D0" w:rsidP="00A753D0">
            <w:pPr>
              <w:rPr>
                <w:rFonts w:cs="Arial"/>
                <w:color w:val="000000"/>
              </w:rPr>
            </w:pPr>
          </w:p>
          <w:p w14:paraId="3A108E9B" w14:textId="77777777" w:rsidR="00A753D0" w:rsidRDefault="00A753D0" w:rsidP="00A753D0">
            <w:pPr>
              <w:rPr>
                <w:rFonts w:cs="Arial"/>
                <w:color w:val="000000"/>
              </w:rPr>
            </w:pPr>
            <w:ins w:id="367" w:author="Nokia User" w:date="2022-01-20T09:13:00Z">
              <w:r>
                <w:rPr>
                  <w:rFonts w:cs="Arial"/>
                  <w:color w:val="000000"/>
                </w:rPr>
                <w:t>Revision of C1-220437</w:t>
              </w:r>
            </w:ins>
          </w:p>
          <w:p w14:paraId="283BB098" w14:textId="77777777" w:rsidR="00A753D0" w:rsidRDefault="00A753D0" w:rsidP="00A753D0">
            <w:pPr>
              <w:rPr>
                <w:ins w:id="368" w:author="Nokia User" w:date="2022-01-20T09:13:00Z"/>
                <w:rFonts w:cs="Arial"/>
                <w:color w:val="000000"/>
              </w:rPr>
            </w:pPr>
            <w:ins w:id="369" w:author="Nokia User" w:date="2022-01-20T09:13:00Z">
              <w:r>
                <w:rPr>
                  <w:rFonts w:cs="Arial"/>
                  <w:color w:val="000000"/>
                </w:rPr>
                <w:t>_________________________________________</w:t>
              </w:r>
            </w:ins>
          </w:p>
          <w:p w14:paraId="14F27A5C" w14:textId="77777777" w:rsidR="00A753D0" w:rsidRPr="00D95972" w:rsidRDefault="00A753D0" w:rsidP="00A753D0">
            <w:pPr>
              <w:rPr>
                <w:rFonts w:eastAsia="Batang" w:cs="Arial"/>
                <w:lang w:eastAsia="ko-KR"/>
              </w:rPr>
            </w:pPr>
          </w:p>
        </w:tc>
      </w:tr>
      <w:tr w:rsidR="00A753D0" w:rsidRPr="00D95972" w14:paraId="04E5A504" w14:textId="77777777" w:rsidTr="003F1088">
        <w:tc>
          <w:tcPr>
            <w:tcW w:w="975" w:type="dxa"/>
            <w:tcBorders>
              <w:top w:val="nil"/>
              <w:left w:val="thinThickThinSmallGap" w:sz="24" w:space="0" w:color="auto"/>
              <w:bottom w:val="nil"/>
            </w:tcBorders>
            <w:shd w:val="clear" w:color="auto" w:fill="auto"/>
          </w:tcPr>
          <w:p w14:paraId="5D3A2FC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C47DB7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BBADC24" w14:textId="77777777" w:rsidR="00A753D0" w:rsidRPr="00D95972" w:rsidRDefault="00A753D0" w:rsidP="00A753D0">
            <w:pPr>
              <w:overflowPunct/>
              <w:autoSpaceDE/>
              <w:autoSpaceDN/>
              <w:adjustRightInd/>
              <w:textAlignment w:val="auto"/>
              <w:rPr>
                <w:rFonts w:cs="Arial"/>
                <w:lang w:val="en-US"/>
              </w:rPr>
            </w:pPr>
            <w:r w:rsidRPr="00B03BE2">
              <w:t>C1-220645</w:t>
            </w:r>
          </w:p>
        </w:tc>
        <w:tc>
          <w:tcPr>
            <w:tcW w:w="4190" w:type="dxa"/>
            <w:gridSpan w:val="3"/>
            <w:tcBorders>
              <w:top w:val="single" w:sz="4" w:space="0" w:color="auto"/>
              <w:bottom w:val="single" w:sz="4" w:space="0" w:color="auto"/>
            </w:tcBorders>
            <w:shd w:val="clear" w:color="auto" w:fill="00FF00"/>
          </w:tcPr>
          <w:p w14:paraId="1A9C133E" w14:textId="77777777" w:rsidR="00A753D0" w:rsidRPr="00D95972" w:rsidRDefault="00A753D0" w:rsidP="00A753D0">
            <w:pPr>
              <w:rPr>
                <w:rFonts w:cs="Arial"/>
              </w:rPr>
            </w:pPr>
            <w:r>
              <w:rPr>
                <w:rFonts w:cs="Arial"/>
              </w:rPr>
              <w:t>HPLMN indication that PLMN access technology combinations is provided</w:t>
            </w:r>
          </w:p>
        </w:tc>
        <w:tc>
          <w:tcPr>
            <w:tcW w:w="1766" w:type="dxa"/>
            <w:tcBorders>
              <w:top w:val="single" w:sz="4" w:space="0" w:color="auto"/>
              <w:bottom w:val="single" w:sz="4" w:space="0" w:color="auto"/>
            </w:tcBorders>
            <w:shd w:val="clear" w:color="auto" w:fill="00FF00"/>
          </w:tcPr>
          <w:p w14:paraId="709AF3E8" w14:textId="77777777" w:rsidR="00A753D0" w:rsidRPr="00D95972"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00FF00"/>
          </w:tcPr>
          <w:p w14:paraId="038C08F1" w14:textId="77777777" w:rsidR="00A753D0" w:rsidRPr="00D95972" w:rsidRDefault="00A753D0" w:rsidP="00A753D0">
            <w:pPr>
              <w:rPr>
                <w:rFonts w:cs="Arial"/>
              </w:rPr>
            </w:pPr>
            <w:r>
              <w:rPr>
                <w:rFonts w:cs="Arial"/>
              </w:rPr>
              <w:t>CR 0874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E3FAA31" w14:textId="77777777" w:rsidR="00A753D0" w:rsidRDefault="00A753D0" w:rsidP="00A753D0">
            <w:pPr>
              <w:rPr>
                <w:rFonts w:cs="Arial"/>
                <w:color w:val="000000"/>
              </w:rPr>
            </w:pPr>
            <w:r>
              <w:rPr>
                <w:rFonts w:cs="Arial"/>
                <w:color w:val="000000"/>
              </w:rPr>
              <w:t>Agreed</w:t>
            </w:r>
          </w:p>
          <w:p w14:paraId="5B70ECD2" w14:textId="77777777" w:rsidR="00A753D0" w:rsidRDefault="00A753D0" w:rsidP="00A753D0">
            <w:pPr>
              <w:rPr>
                <w:rFonts w:cs="Arial"/>
                <w:color w:val="000000"/>
              </w:rPr>
            </w:pPr>
          </w:p>
          <w:p w14:paraId="163A1806" w14:textId="77777777" w:rsidR="00A753D0" w:rsidRDefault="00A753D0" w:rsidP="00A753D0">
            <w:pPr>
              <w:rPr>
                <w:rFonts w:cs="Arial"/>
                <w:color w:val="000000"/>
              </w:rPr>
            </w:pPr>
            <w:ins w:id="370" w:author="Nokia User" w:date="2022-01-20T09:14:00Z">
              <w:r>
                <w:rPr>
                  <w:rFonts w:cs="Arial"/>
                  <w:color w:val="000000"/>
                </w:rPr>
                <w:t>Revision of C1-220438</w:t>
              </w:r>
            </w:ins>
          </w:p>
          <w:p w14:paraId="4DB84897" w14:textId="77777777" w:rsidR="00A753D0" w:rsidRDefault="00A753D0" w:rsidP="00A753D0">
            <w:pPr>
              <w:rPr>
                <w:ins w:id="371" w:author="Nokia User" w:date="2022-01-20T09:14:00Z"/>
                <w:rFonts w:cs="Arial"/>
                <w:color w:val="000000"/>
              </w:rPr>
            </w:pPr>
            <w:ins w:id="372" w:author="Nokia User" w:date="2022-01-20T09:14:00Z">
              <w:r>
                <w:rPr>
                  <w:rFonts w:cs="Arial"/>
                  <w:color w:val="000000"/>
                </w:rPr>
                <w:t>_________________________________________</w:t>
              </w:r>
            </w:ins>
          </w:p>
          <w:p w14:paraId="31C59B5A" w14:textId="77777777" w:rsidR="00A753D0" w:rsidRPr="00D95972" w:rsidRDefault="00A753D0" w:rsidP="00A753D0">
            <w:pPr>
              <w:rPr>
                <w:rFonts w:eastAsia="Batang" w:cs="Arial"/>
                <w:lang w:eastAsia="ko-KR"/>
              </w:rPr>
            </w:pPr>
          </w:p>
        </w:tc>
      </w:tr>
      <w:tr w:rsidR="00A753D0" w:rsidRPr="00D95972" w14:paraId="75777B86" w14:textId="77777777" w:rsidTr="003F1088">
        <w:tc>
          <w:tcPr>
            <w:tcW w:w="975" w:type="dxa"/>
            <w:tcBorders>
              <w:top w:val="nil"/>
              <w:left w:val="thinThickThinSmallGap" w:sz="24" w:space="0" w:color="auto"/>
              <w:bottom w:val="nil"/>
            </w:tcBorders>
            <w:shd w:val="clear" w:color="auto" w:fill="auto"/>
          </w:tcPr>
          <w:p w14:paraId="78F82B5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3A3C53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CD14E02" w14:textId="77777777" w:rsidR="00A753D0" w:rsidRPr="00D95972" w:rsidRDefault="00A753D0" w:rsidP="00A753D0">
            <w:pPr>
              <w:overflowPunct/>
              <w:autoSpaceDE/>
              <w:autoSpaceDN/>
              <w:adjustRightInd/>
              <w:textAlignment w:val="auto"/>
              <w:rPr>
                <w:rFonts w:cs="Arial"/>
                <w:lang w:val="en-US"/>
              </w:rPr>
            </w:pPr>
            <w:r w:rsidRPr="009249DA">
              <w:t>C1-220587</w:t>
            </w:r>
          </w:p>
        </w:tc>
        <w:tc>
          <w:tcPr>
            <w:tcW w:w="4190" w:type="dxa"/>
            <w:gridSpan w:val="3"/>
            <w:tcBorders>
              <w:top w:val="single" w:sz="4" w:space="0" w:color="auto"/>
              <w:bottom w:val="single" w:sz="4" w:space="0" w:color="auto"/>
            </w:tcBorders>
            <w:shd w:val="clear" w:color="auto" w:fill="00FF00"/>
          </w:tcPr>
          <w:p w14:paraId="24AA6EB5" w14:textId="77777777" w:rsidR="00A753D0" w:rsidRPr="00D95972" w:rsidRDefault="00A753D0" w:rsidP="00A753D0">
            <w:pPr>
              <w:rPr>
                <w:rFonts w:cs="Arial"/>
              </w:rPr>
            </w:pPr>
            <w:r>
              <w:rPr>
                <w:rFonts w:cs="Arial"/>
              </w:rPr>
              <w:t>Tsor-cm timer handling in case of IRAT transitions</w:t>
            </w:r>
          </w:p>
        </w:tc>
        <w:tc>
          <w:tcPr>
            <w:tcW w:w="1766" w:type="dxa"/>
            <w:tcBorders>
              <w:top w:val="single" w:sz="4" w:space="0" w:color="auto"/>
              <w:bottom w:val="single" w:sz="4" w:space="0" w:color="auto"/>
            </w:tcBorders>
            <w:shd w:val="clear" w:color="auto" w:fill="00FF00"/>
          </w:tcPr>
          <w:p w14:paraId="3965D046" w14:textId="77777777"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00FF00"/>
          </w:tcPr>
          <w:p w14:paraId="11F3E1F4" w14:textId="77777777" w:rsidR="00A753D0" w:rsidRPr="00D95972" w:rsidRDefault="00A753D0" w:rsidP="00A753D0">
            <w:pPr>
              <w:rPr>
                <w:rFonts w:cs="Arial"/>
              </w:rPr>
            </w:pPr>
            <w:r>
              <w:rPr>
                <w:rFonts w:cs="Arial"/>
              </w:rPr>
              <w:t>CR 0701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42FFCEB" w14:textId="77777777" w:rsidR="00A753D0" w:rsidRDefault="00A753D0" w:rsidP="00A753D0">
            <w:pPr>
              <w:rPr>
                <w:rFonts w:eastAsia="Batang" w:cs="Arial"/>
                <w:lang w:eastAsia="ko-KR"/>
              </w:rPr>
            </w:pPr>
            <w:r>
              <w:rPr>
                <w:rFonts w:eastAsia="Batang" w:cs="Arial"/>
                <w:lang w:eastAsia="ko-KR"/>
              </w:rPr>
              <w:t>Agreed</w:t>
            </w:r>
          </w:p>
          <w:p w14:paraId="5006B4D0" w14:textId="77777777" w:rsidR="00A753D0" w:rsidRDefault="00A753D0" w:rsidP="00A753D0">
            <w:pPr>
              <w:rPr>
                <w:rFonts w:eastAsia="Batang" w:cs="Arial"/>
                <w:lang w:eastAsia="ko-KR"/>
              </w:rPr>
            </w:pPr>
          </w:p>
          <w:p w14:paraId="2C53698E" w14:textId="77777777" w:rsidR="00A753D0" w:rsidRDefault="00A753D0" w:rsidP="00A753D0">
            <w:pPr>
              <w:rPr>
                <w:ins w:id="373" w:author="Nokia User" w:date="2022-01-20T11:59:00Z"/>
                <w:rFonts w:eastAsia="Batang" w:cs="Arial"/>
                <w:lang w:eastAsia="ko-KR"/>
              </w:rPr>
            </w:pPr>
            <w:ins w:id="374" w:author="Nokia User" w:date="2022-01-20T11:59:00Z">
              <w:r>
                <w:rPr>
                  <w:rFonts w:eastAsia="Batang" w:cs="Arial"/>
                  <w:lang w:eastAsia="ko-KR"/>
                </w:rPr>
                <w:t>Revision of C1-220027</w:t>
              </w:r>
            </w:ins>
          </w:p>
          <w:p w14:paraId="170525D5" w14:textId="77777777" w:rsidR="00A753D0" w:rsidRDefault="00A753D0" w:rsidP="00A753D0">
            <w:pPr>
              <w:rPr>
                <w:ins w:id="375" w:author="Nokia User" w:date="2022-01-20T11:59:00Z"/>
                <w:rFonts w:eastAsia="Batang" w:cs="Arial"/>
                <w:lang w:eastAsia="ko-KR"/>
              </w:rPr>
            </w:pPr>
            <w:ins w:id="376" w:author="Nokia User" w:date="2022-01-20T11:59:00Z">
              <w:r>
                <w:rPr>
                  <w:rFonts w:eastAsia="Batang" w:cs="Arial"/>
                  <w:lang w:eastAsia="ko-KR"/>
                </w:rPr>
                <w:t>_________________________________________</w:t>
              </w:r>
            </w:ins>
          </w:p>
          <w:p w14:paraId="3B892D87" w14:textId="77777777" w:rsidR="00A753D0" w:rsidRDefault="00A753D0" w:rsidP="00A753D0">
            <w:pPr>
              <w:rPr>
                <w:rFonts w:eastAsia="Batang" w:cs="Arial"/>
                <w:lang w:eastAsia="ko-KR"/>
              </w:rPr>
            </w:pPr>
            <w:r>
              <w:rPr>
                <w:rFonts w:eastAsia="Batang" w:cs="Arial"/>
                <w:lang w:eastAsia="ko-KR"/>
              </w:rPr>
              <w:t>Revision of C1-214078</w:t>
            </w:r>
          </w:p>
          <w:p w14:paraId="18A46305" w14:textId="77777777" w:rsidR="00A753D0" w:rsidRPr="00D95972" w:rsidRDefault="00A753D0" w:rsidP="00A753D0">
            <w:pPr>
              <w:rPr>
                <w:rFonts w:eastAsia="Batang" w:cs="Arial"/>
                <w:lang w:eastAsia="ko-KR"/>
              </w:rPr>
            </w:pPr>
          </w:p>
        </w:tc>
      </w:tr>
      <w:tr w:rsidR="00A753D0" w:rsidRPr="00D95972" w14:paraId="24336438" w14:textId="77777777" w:rsidTr="003F1088">
        <w:tc>
          <w:tcPr>
            <w:tcW w:w="975" w:type="dxa"/>
            <w:tcBorders>
              <w:top w:val="nil"/>
              <w:left w:val="thinThickThinSmallGap" w:sz="24" w:space="0" w:color="auto"/>
              <w:bottom w:val="nil"/>
            </w:tcBorders>
            <w:shd w:val="clear" w:color="auto" w:fill="auto"/>
          </w:tcPr>
          <w:p w14:paraId="03CAB32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248839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2EDF5B5" w14:textId="77777777" w:rsidR="00A753D0" w:rsidRPr="00D95972" w:rsidRDefault="000E6714" w:rsidP="00A753D0">
            <w:pPr>
              <w:overflowPunct/>
              <w:autoSpaceDE/>
              <w:autoSpaceDN/>
              <w:adjustRightInd/>
              <w:textAlignment w:val="auto"/>
              <w:rPr>
                <w:rFonts w:cs="Arial"/>
                <w:lang w:val="en-US"/>
              </w:rPr>
            </w:pPr>
            <w:hyperlink r:id="rId198" w:history="1">
              <w:r w:rsidR="00A753D0">
                <w:rPr>
                  <w:rStyle w:val="Hyperlink"/>
                </w:rPr>
                <w:t>C1-220560</w:t>
              </w:r>
            </w:hyperlink>
          </w:p>
        </w:tc>
        <w:tc>
          <w:tcPr>
            <w:tcW w:w="4190" w:type="dxa"/>
            <w:gridSpan w:val="3"/>
            <w:tcBorders>
              <w:top w:val="single" w:sz="4" w:space="0" w:color="auto"/>
              <w:bottom w:val="single" w:sz="4" w:space="0" w:color="auto"/>
            </w:tcBorders>
            <w:shd w:val="clear" w:color="auto" w:fill="00FF00"/>
          </w:tcPr>
          <w:p w14:paraId="7DF7C1CB" w14:textId="77777777" w:rsidR="00A753D0" w:rsidRPr="00D95972" w:rsidRDefault="00A753D0" w:rsidP="00A753D0">
            <w:pPr>
              <w:rPr>
                <w:rFonts w:cs="Arial"/>
              </w:rPr>
            </w:pPr>
            <w:r>
              <w:rPr>
                <w:rFonts w:cs="Arial"/>
              </w:rPr>
              <w:t xml:space="preserve">Corrections in the SOR procedures after registration </w:t>
            </w:r>
          </w:p>
        </w:tc>
        <w:tc>
          <w:tcPr>
            <w:tcW w:w="1766" w:type="dxa"/>
            <w:tcBorders>
              <w:top w:val="single" w:sz="4" w:space="0" w:color="auto"/>
              <w:bottom w:val="single" w:sz="4" w:space="0" w:color="auto"/>
            </w:tcBorders>
            <w:shd w:val="clear" w:color="auto" w:fill="00FF00"/>
          </w:tcPr>
          <w:p w14:paraId="24D28CED" w14:textId="7777777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3C75142C" w14:textId="77777777" w:rsidR="00A753D0" w:rsidRPr="00D95972" w:rsidRDefault="00A753D0" w:rsidP="00A753D0">
            <w:pPr>
              <w:rPr>
                <w:rFonts w:cs="Arial"/>
              </w:rPr>
            </w:pPr>
            <w:r>
              <w:rPr>
                <w:rFonts w:cs="Arial"/>
              </w:rPr>
              <w:t>CR 0853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293BF09" w14:textId="77777777" w:rsidR="00A753D0" w:rsidRDefault="00A753D0" w:rsidP="00A753D0">
            <w:pPr>
              <w:rPr>
                <w:rFonts w:eastAsia="Batang" w:cs="Arial"/>
                <w:lang w:eastAsia="ko-KR"/>
              </w:rPr>
            </w:pPr>
            <w:r>
              <w:rPr>
                <w:rFonts w:eastAsia="Batang" w:cs="Arial"/>
                <w:lang w:eastAsia="ko-KR"/>
              </w:rPr>
              <w:t>Agreed</w:t>
            </w:r>
          </w:p>
          <w:p w14:paraId="2914C16B" w14:textId="77777777" w:rsidR="00A753D0" w:rsidRDefault="00A753D0" w:rsidP="00A753D0">
            <w:pPr>
              <w:rPr>
                <w:rFonts w:eastAsia="Batang" w:cs="Arial"/>
                <w:lang w:eastAsia="ko-KR"/>
              </w:rPr>
            </w:pPr>
          </w:p>
          <w:p w14:paraId="1C4CF72C" w14:textId="240B1637" w:rsidR="00A753D0" w:rsidRDefault="00A753D0" w:rsidP="00A753D0">
            <w:pPr>
              <w:rPr>
                <w:rFonts w:eastAsia="Batang" w:cs="Arial"/>
                <w:lang w:eastAsia="ko-KR"/>
              </w:rPr>
            </w:pPr>
            <w:r>
              <w:rPr>
                <w:rFonts w:eastAsia="Batang" w:cs="Arial"/>
                <w:lang w:eastAsia="ko-KR"/>
              </w:rPr>
              <w:t xml:space="preserve">Revision of </w:t>
            </w:r>
            <w:r w:rsidRPr="009227DB">
              <w:rPr>
                <w:rFonts w:eastAsia="Batang" w:cs="Arial"/>
                <w:b/>
                <w:bCs/>
                <w:lang w:eastAsia="ko-KR"/>
              </w:rPr>
              <w:t>C1-22003</w:t>
            </w:r>
            <w:r w:rsidR="009227DB" w:rsidRPr="009227DB">
              <w:rPr>
                <w:rFonts w:eastAsia="Batang" w:cs="Arial"/>
                <w:b/>
                <w:bCs/>
                <w:lang w:eastAsia="ko-KR"/>
              </w:rPr>
              <w:t>7</w:t>
            </w:r>
          </w:p>
          <w:p w14:paraId="4FB30988" w14:textId="77777777" w:rsidR="00A753D0" w:rsidRDefault="00A753D0" w:rsidP="00A753D0">
            <w:pPr>
              <w:rPr>
                <w:rFonts w:eastAsia="Batang" w:cs="Arial"/>
                <w:lang w:eastAsia="ko-KR"/>
              </w:rPr>
            </w:pPr>
          </w:p>
          <w:p w14:paraId="2281893D" w14:textId="77777777" w:rsidR="00A753D0" w:rsidRDefault="00A753D0" w:rsidP="00A753D0">
            <w:pPr>
              <w:rPr>
                <w:rFonts w:eastAsia="Batang" w:cs="Arial"/>
                <w:lang w:eastAsia="ko-KR"/>
              </w:rPr>
            </w:pPr>
            <w:r>
              <w:rPr>
                <w:rFonts w:eastAsia="Batang" w:cs="Arial"/>
                <w:lang w:eastAsia="ko-KR"/>
              </w:rPr>
              <w:t>--------------------------------------------------</w:t>
            </w:r>
          </w:p>
          <w:p w14:paraId="5E7AB30A" w14:textId="77777777" w:rsidR="00A753D0" w:rsidRPr="00D95972" w:rsidRDefault="00A753D0" w:rsidP="00A753D0">
            <w:pPr>
              <w:rPr>
                <w:rFonts w:eastAsia="Batang" w:cs="Arial"/>
                <w:lang w:eastAsia="ko-KR"/>
              </w:rPr>
            </w:pPr>
          </w:p>
        </w:tc>
      </w:tr>
      <w:tr w:rsidR="00A753D0" w:rsidRPr="00D95972" w14:paraId="16C9D52D" w14:textId="77777777" w:rsidTr="003F1088">
        <w:tc>
          <w:tcPr>
            <w:tcW w:w="975" w:type="dxa"/>
            <w:tcBorders>
              <w:top w:val="nil"/>
              <w:left w:val="thinThickThinSmallGap" w:sz="24" w:space="0" w:color="auto"/>
              <w:bottom w:val="nil"/>
            </w:tcBorders>
            <w:shd w:val="clear" w:color="auto" w:fill="auto"/>
          </w:tcPr>
          <w:p w14:paraId="62988D2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16C4F6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32F501B" w14:textId="77777777" w:rsidR="00A753D0" w:rsidRPr="00D95972" w:rsidRDefault="00A753D0" w:rsidP="00A753D0">
            <w:pPr>
              <w:overflowPunct/>
              <w:autoSpaceDE/>
              <w:autoSpaceDN/>
              <w:adjustRightInd/>
              <w:textAlignment w:val="auto"/>
              <w:rPr>
                <w:rFonts w:cs="Arial"/>
                <w:lang w:val="en-US"/>
              </w:rPr>
            </w:pPr>
            <w:r w:rsidRPr="00E610A1">
              <w:t>C1-220558</w:t>
            </w:r>
          </w:p>
        </w:tc>
        <w:tc>
          <w:tcPr>
            <w:tcW w:w="4190" w:type="dxa"/>
            <w:gridSpan w:val="3"/>
            <w:tcBorders>
              <w:top w:val="single" w:sz="4" w:space="0" w:color="auto"/>
              <w:bottom w:val="single" w:sz="4" w:space="0" w:color="auto"/>
            </w:tcBorders>
            <w:shd w:val="clear" w:color="auto" w:fill="00FF00"/>
          </w:tcPr>
          <w:p w14:paraId="4920D0EF" w14:textId="77777777" w:rsidR="00A753D0" w:rsidRPr="00D95972" w:rsidRDefault="00A753D0" w:rsidP="00A753D0">
            <w:pPr>
              <w:rPr>
                <w:rFonts w:cs="Arial"/>
              </w:rPr>
            </w:pPr>
            <w:r>
              <w:rPr>
                <w:rFonts w:cs="Arial"/>
              </w:rPr>
              <w:t>Correcting the service operation leading to deleting the "ME support of SOR-CMCI"</w:t>
            </w:r>
          </w:p>
        </w:tc>
        <w:tc>
          <w:tcPr>
            <w:tcW w:w="1766" w:type="dxa"/>
            <w:tcBorders>
              <w:top w:val="single" w:sz="4" w:space="0" w:color="auto"/>
              <w:bottom w:val="single" w:sz="4" w:space="0" w:color="auto"/>
            </w:tcBorders>
            <w:shd w:val="clear" w:color="auto" w:fill="00FF00"/>
          </w:tcPr>
          <w:p w14:paraId="0AFC325A" w14:textId="7777777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082462CB" w14:textId="77777777" w:rsidR="00A753D0" w:rsidRPr="00D95972" w:rsidRDefault="00A753D0" w:rsidP="00A753D0">
            <w:pPr>
              <w:rPr>
                <w:rFonts w:cs="Arial"/>
              </w:rPr>
            </w:pPr>
            <w:r>
              <w:rPr>
                <w:rFonts w:cs="Arial"/>
              </w:rPr>
              <w:t>CR 0852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6EEACC8" w14:textId="77777777" w:rsidR="00A753D0" w:rsidRDefault="00A753D0" w:rsidP="00A753D0">
            <w:pPr>
              <w:rPr>
                <w:rFonts w:eastAsia="Batang" w:cs="Arial"/>
                <w:lang w:eastAsia="ko-KR"/>
              </w:rPr>
            </w:pPr>
            <w:r>
              <w:rPr>
                <w:rFonts w:eastAsia="Batang" w:cs="Arial"/>
                <w:lang w:eastAsia="ko-KR"/>
              </w:rPr>
              <w:t>Agreed</w:t>
            </w:r>
          </w:p>
          <w:p w14:paraId="3D6766D9" w14:textId="77777777" w:rsidR="00A753D0" w:rsidRDefault="00A753D0" w:rsidP="00A753D0">
            <w:pPr>
              <w:rPr>
                <w:rFonts w:eastAsia="Batang" w:cs="Arial"/>
                <w:lang w:eastAsia="ko-KR"/>
              </w:rPr>
            </w:pPr>
          </w:p>
          <w:p w14:paraId="42E165C7" w14:textId="77777777" w:rsidR="00A753D0" w:rsidRDefault="00A753D0" w:rsidP="00A753D0">
            <w:pPr>
              <w:rPr>
                <w:ins w:id="377" w:author="Nokia User" w:date="2022-01-20T13:23:00Z"/>
                <w:rFonts w:eastAsia="Batang" w:cs="Arial"/>
                <w:lang w:eastAsia="ko-KR"/>
              </w:rPr>
            </w:pPr>
            <w:ins w:id="378" w:author="Nokia User" w:date="2022-01-20T13:23:00Z">
              <w:r>
                <w:rPr>
                  <w:rFonts w:eastAsia="Batang" w:cs="Arial"/>
                  <w:lang w:eastAsia="ko-KR"/>
                </w:rPr>
                <w:t>Revision of C1-220035</w:t>
              </w:r>
            </w:ins>
          </w:p>
          <w:p w14:paraId="33D1E84E" w14:textId="06C6F619" w:rsidR="00A753D0" w:rsidRPr="00D95972" w:rsidRDefault="00A753D0" w:rsidP="00A753D0">
            <w:pPr>
              <w:rPr>
                <w:rFonts w:eastAsia="Batang" w:cs="Arial"/>
                <w:lang w:eastAsia="ko-KR"/>
              </w:rPr>
            </w:pPr>
            <w:ins w:id="379" w:author="Nokia User" w:date="2022-01-20T13:23:00Z">
              <w:r>
                <w:rPr>
                  <w:rFonts w:eastAsia="Batang" w:cs="Arial"/>
                  <w:lang w:eastAsia="ko-KR"/>
                </w:rPr>
                <w:t>_________________________________________</w:t>
              </w:r>
            </w:ins>
          </w:p>
        </w:tc>
      </w:tr>
      <w:tr w:rsidR="00A753D0" w:rsidRPr="00D95972" w14:paraId="599EA438" w14:textId="77777777" w:rsidTr="003F1088">
        <w:tc>
          <w:tcPr>
            <w:tcW w:w="975" w:type="dxa"/>
            <w:tcBorders>
              <w:top w:val="nil"/>
              <w:left w:val="thinThickThinSmallGap" w:sz="24" w:space="0" w:color="auto"/>
              <w:bottom w:val="nil"/>
            </w:tcBorders>
            <w:shd w:val="clear" w:color="auto" w:fill="auto"/>
          </w:tcPr>
          <w:p w14:paraId="3BB7E1D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85F74E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113C70A" w14:textId="77777777" w:rsidR="00A753D0" w:rsidRPr="00E610A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0EC7824F"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16DEC29B"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ADC66BB"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45E1D80" w14:textId="77777777" w:rsidR="00A753D0" w:rsidRDefault="00A753D0" w:rsidP="00A753D0">
            <w:pPr>
              <w:rPr>
                <w:rFonts w:eastAsia="Batang" w:cs="Arial"/>
                <w:lang w:eastAsia="ko-KR"/>
              </w:rPr>
            </w:pPr>
          </w:p>
        </w:tc>
      </w:tr>
      <w:tr w:rsidR="00A753D0" w:rsidRPr="00D95972" w14:paraId="347725D4" w14:textId="77777777" w:rsidTr="003F1088">
        <w:tc>
          <w:tcPr>
            <w:tcW w:w="975" w:type="dxa"/>
            <w:tcBorders>
              <w:top w:val="nil"/>
              <w:left w:val="thinThickThinSmallGap" w:sz="24" w:space="0" w:color="auto"/>
              <w:bottom w:val="nil"/>
            </w:tcBorders>
            <w:shd w:val="clear" w:color="auto" w:fill="auto"/>
          </w:tcPr>
          <w:p w14:paraId="20E74F3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4D6466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B58707C" w14:textId="77777777" w:rsidR="00A753D0" w:rsidRPr="00E610A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5ADFF0F4"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5C2BAB6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25BD522"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80C21BC" w14:textId="77777777" w:rsidR="00A753D0" w:rsidRDefault="00A753D0" w:rsidP="00A753D0">
            <w:pPr>
              <w:rPr>
                <w:rFonts w:eastAsia="Batang" w:cs="Arial"/>
                <w:lang w:eastAsia="ko-KR"/>
              </w:rPr>
            </w:pPr>
          </w:p>
        </w:tc>
      </w:tr>
      <w:tr w:rsidR="00A753D0" w:rsidRPr="00D95972" w14:paraId="4C363A61" w14:textId="77777777" w:rsidTr="003F1088">
        <w:tc>
          <w:tcPr>
            <w:tcW w:w="975" w:type="dxa"/>
            <w:tcBorders>
              <w:top w:val="nil"/>
              <w:left w:val="thinThickThinSmallGap" w:sz="24" w:space="0" w:color="auto"/>
              <w:bottom w:val="nil"/>
            </w:tcBorders>
            <w:shd w:val="clear" w:color="auto" w:fill="auto"/>
          </w:tcPr>
          <w:p w14:paraId="642C769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8CD741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CEB60E9" w14:textId="77777777" w:rsidR="00A753D0" w:rsidRPr="00E610A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0CF19A39"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2BB62C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6D39337"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753D0" w:rsidRDefault="00A753D0" w:rsidP="00A753D0">
            <w:pPr>
              <w:rPr>
                <w:rFonts w:eastAsia="Batang" w:cs="Arial"/>
                <w:lang w:eastAsia="ko-KR"/>
              </w:rPr>
            </w:pPr>
          </w:p>
        </w:tc>
      </w:tr>
      <w:tr w:rsidR="00A753D0" w:rsidRPr="00D95972" w14:paraId="06DFFE7D" w14:textId="77777777" w:rsidTr="003F1088">
        <w:tc>
          <w:tcPr>
            <w:tcW w:w="975" w:type="dxa"/>
            <w:tcBorders>
              <w:top w:val="nil"/>
              <w:left w:val="thinThickThinSmallGap" w:sz="24" w:space="0" w:color="auto"/>
              <w:bottom w:val="nil"/>
            </w:tcBorders>
            <w:shd w:val="clear" w:color="auto" w:fill="auto"/>
          </w:tcPr>
          <w:p w14:paraId="65BC5F5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6A3690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600D6C8" w14:textId="77777777" w:rsidR="00A753D0" w:rsidRPr="00E610A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293C9B10"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1515779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399162B"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2F472AB" w14:textId="77777777" w:rsidR="00A753D0" w:rsidRDefault="00A753D0" w:rsidP="00A753D0">
            <w:pPr>
              <w:rPr>
                <w:rFonts w:eastAsia="Batang" w:cs="Arial"/>
                <w:lang w:eastAsia="ko-KR"/>
              </w:rPr>
            </w:pPr>
          </w:p>
        </w:tc>
      </w:tr>
      <w:tr w:rsidR="002821ED" w:rsidRPr="00D95972" w14:paraId="66678840" w14:textId="77777777" w:rsidTr="003F1088">
        <w:tc>
          <w:tcPr>
            <w:tcW w:w="975" w:type="dxa"/>
            <w:tcBorders>
              <w:top w:val="nil"/>
              <w:left w:val="thinThickThinSmallGap" w:sz="24" w:space="0" w:color="auto"/>
              <w:bottom w:val="nil"/>
            </w:tcBorders>
            <w:shd w:val="clear" w:color="auto" w:fill="auto"/>
          </w:tcPr>
          <w:p w14:paraId="455C5381" w14:textId="77777777" w:rsidR="002821ED" w:rsidRPr="00D95972" w:rsidRDefault="002821ED" w:rsidP="00A753D0">
            <w:pPr>
              <w:rPr>
                <w:rFonts w:cs="Arial"/>
              </w:rPr>
            </w:pPr>
          </w:p>
        </w:tc>
        <w:tc>
          <w:tcPr>
            <w:tcW w:w="1316" w:type="dxa"/>
            <w:gridSpan w:val="2"/>
            <w:tcBorders>
              <w:top w:val="nil"/>
              <w:bottom w:val="nil"/>
            </w:tcBorders>
            <w:shd w:val="clear" w:color="auto" w:fill="auto"/>
          </w:tcPr>
          <w:p w14:paraId="01FC4F7D" w14:textId="77777777" w:rsidR="002821ED" w:rsidRPr="00D95972" w:rsidRDefault="002821ED" w:rsidP="00A753D0">
            <w:pPr>
              <w:rPr>
                <w:rFonts w:cs="Arial"/>
              </w:rPr>
            </w:pPr>
          </w:p>
        </w:tc>
        <w:tc>
          <w:tcPr>
            <w:tcW w:w="1093" w:type="dxa"/>
            <w:tcBorders>
              <w:top w:val="single" w:sz="4" w:space="0" w:color="auto"/>
              <w:bottom w:val="single" w:sz="4" w:space="0" w:color="auto"/>
            </w:tcBorders>
            <w:shd w:val="clear" w:color="auto" w:fill="FFFFFF"/>
          </w:tcPr>
          <w:p w14:paraId="478216CC" w14:textId="36DB5E31" w:rsidR="002821ED" w:rsidRPr="002821ED" w:rsidRDefault="000E6714" w:rsidP="00A753D0">
            <w:pPr>
              <w:overflowPunct/>
              <w:autoSpaceDE/>
              <w:autoSpaceDN/>
              <w:adjustRightInd/>
              <w:textAlignment w:val="auto"/>
              <w:rPr>
                <w:rStyle w:val="Hyperlink"/>
              </w:rPr>
            </w:pPr>
            <w:hyperlink r:id="rId199" w:tgtFrame="_blank" w:history="1">
              <w:r w:rsidR="002821ED" w:rsidRPr="002821ED">
                <w:rPr>
                  <w:rStyle w:val="Hyperlink"/>
                </w:rPr>
                <w:t>C1-221730</w:t>
              </w:r>
            </w:hyperlink>
          </w:p>
        </w:tc>
        <w:tc>
          <w:tcPr>
            <w:tcW w:w="4190" w:type="dxa"/>
            <w:gridSpan w:val="3"/>
            <w:tcBorders>
              <w:top w:val="single" w:sz="4" w:space="0" w:color="auto"/>
              <w:bottom w:val="single" w:sz="4" w:space="0" w:color="auto"/>
            </w:tcBorders>
            <w:shd w:val="clear" w:color="auto" w:fill="FFFFFF"/>
          </w:tcPr>
          <w:p w14:paraId="64B16647" w14:textId="2E067507" w:rsidR="002821ED" w:rsidRPr="002821ED" w:rsidRDefault="002821ED" w:rsidP="00A753D0">
            <w:pPr>
              <w:rPr>
                <w:rFonts w:cs="Arial"/>
              </w:rPr>
            </w:pPr>
            <w:r w:rsidRPr="002821ED">
              <w:rPr>
                <w:rFonts w:cs="Arial"/>
              </w:rPr>
              <w:t>eCPSOR_CON work plan</w:t>
            </w:r>
          </w:p>
        </w:tc>
        <w:tc>
          <w:tcPr>
            <w:tcW w:w="1766" w:type="dxa"/>
            <w:tcBorders>
              <w:top w:val="single" w:sz="4" w:space="0" w:color="auto"/>
              <w:bottom w:val="single" w:sz="4" w:space="0" w:color="auto"/>
            </w:tcBorders>
            <w:shd w:val="clear" w:color="auto" w:fill="FFFFFF"/>
          </w:tcPr>
          <w:p w14:paraId="04AD9E4B" w14:textId="0F658AB9" w:rsidR="002821ED" w:rsidRDefault="002821ED"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139E5753" w14:textId="1519F220" w:rsidR="002821ED" w:rsidRDefault="002821ED" w:rsidP="00A753D0">
            <w:pPr>
              <w:rPr>
                <w:rFonts w:cs="Arial"/>
              </w:rPr>
            </w:pPr>
            <w:r>
              <w:rPr>
                <w:rFonts w:cs="Arial"/>
              </w:rPr>
              <w:t>other</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E3F9875" w14:textId="77777777" w:rsidR="005A0BA0" w:rsidRDefault="005A0BA0" w:rsidP="00A753D0">
            <w:pPr>
              <w:rPr>
                <w:rFonts w:eastAsia="Batang" w:cs="Arial"/>
                <w:lang w:eastAsia="ko-KR"/>
              </w:rPr>
            </w:pPr>
            <w:r>
              <w:rPr>
                <w:rFonts w:eastAsia="Batang" w:cs="Arial"/>
                <w:lang w:eastAsia="ko-KR"/>
              </w:rPr>
              <w:t>Noted</w:t>
            </w:r>
          </w:p>
          <w:p w14:paraId="3C88C7D8" w14:textId="68667912" w:rsidR="002821ED" w:rsidRDefault="002821ED" w:rsidP="00A753D0">
            <w:pPr>
              <w:rPr>
                <w:rFonts w:eastAsia="Batang" w:cs="Arial"/>
                <w:lang w:eastAsia="ko-KR"/>
              </w:rPr>
            </w:pPr>
          </w:p>
        </w:tc>
      </w:tr>
      <w:tr w:rsidR="00A753D0" w:rsidRPr="00D95972" w14:paraId="56F6E93F" w14:textId="77777777" w:rsidTr="003F1088">
        <w:tc>
          <w:tcPr>
            <w:tcW w:w="975" w:type="dxa"/>
            <w:tcBorders>
              <w:top w:val="nil"/>
              <w:left w:val="thinThickThinSmallGap" w:sz="24" w:space="0" w:color="auto"/>
              <w:bottom w:val="nil"/>
            </w:tcBorders>
            <w:shd w:val="clear" w:color="auto" w:fill="auto"/>
          </w:tcPr>
          <w:p w14:paraId="1CFEB42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250EC8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258F5DD3" w14:textId="36949B33" w:rsidR="00A753D0" w:rsidRPr="00D95972" w:rsidRDefault="000E6714" w:rsidP="00A753D0">
            <w:pPr>
              <w:overflowPunct/>
              <w:autoSpaceDE/>
              <w:autoSpaceDN/>
              <w:adjustRightInd/>
              <w:textAlignment w:val="auto"/>
              <w:rPr>
                <w:rFonts w:cs="Arial"/>
                <w:lang w:val="en-US"/>
              </w:rPr>
            </w:pPr>
            <w:hyperlink r:id="rId200" w:history="1">
              <w:r w:rsidR="00A753D0">
                <w:rPr>
                  <w:rStyle w:val="Hyperlink"/>
                </w:rPr>
                <w:t>C1-221049</w:t>
              </w:r>
            </w:hyperlink>
          </w:p>
        </w:tc>
        <w:tc>
          <w:tcPr>
            <w:tcW w:w="4190" w:type="dxa"/>
            <w:gridSpan w:val="3"/>
            <w:tcBorders>
              <w:top w:val="single" w:sz="4" w:space="0" w:color="auto"/>
              <w:bottom w:val="single" w:sz="4" w:space="0" w:color="auto"/>
            </w:tcBorders>
            <w:shd w:val="clear" w:color="auto" w:fill="FFFF00"/>
          </w:tcPr>
          <w:p w14:paraId="080F2C84" w14:textId="2A4AA24E" w:rsidR="00A753D0" w:rsidRPr="00D95972" w:rsidRDefault="00A753D0" w:rsidP="00A753D0">
            <w:pPr>
              <w:rPr>
                <w:rFonts w:cs="Arial"/>
              </w:rPr>
            </w:pPr>
            <w:r>
              <w:rPr>
                <w:rFonts w:cs="Arial"/>
              </w:rPr>
              <w:t>Including the "Store SOR-CMCI in ME" indicator in the secured packet</w:t>
            </w:r>
          </w:p>
        </w:tc>
        <w:tc>
          <w:tcPr>
            <w:tcW w:w="1766" w:type="dxa"/>
            <w:tcBorders>
              <w:top w:val="single" w:sz="4" w:space="0" w:color="auto"/>
              <w:bottom w:val="single" w:sz="4" w:space="0" w:color="auto"/>
            </w:tcBorders>
            <w:shd w:val="clear" w:color="auto" w:fill="FFFF00"/>
          </w:tcPr>
          <w:p w14:paraId="492B74A8" w14:textId="0C414C4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23272D6B" w14:textId="4017ED46" w:rsidR="00A753D0" w:rsidRPr="00D95972" w:rsidRDefault="00A753D0" w:rsidP="00A753D0">
            <w:pPr>
              <w:rPr>
                <w:rFonts w:cs="Arial"/>
              </w:rPr>
            </w:pPr>
            <w:r>
              <w:rPr>
                <w:rFonts w:cs="Arial"/>
              </w:rPr>
              <w:t>CR 0854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1063A4A" w14:textId="70F67A15" w:rsidR="00A753D0" w:rsidRPr="00D95972" w:rsidRDefault="00A753D0" w:rsidP="00A753D0">
            <w:pPr>
              <w:rPr>
                <w:rFonts w:eastAsia="Batang" w:cs="Arial"/>
                <w:lang w:eastAsia="ko-KR"/>
              </w:rPr>
            </w:pPr>
            <w:r>
              <w:rPr>
                <w:rFonts w:eastAsia="Batang" w:cs="Arial"/>
                <w:lang w:eastAsia="ko-KR"/>
              </w:rPr>
              <w:t>Revision of C1-220038</w:t>
            </w:r>
          </w:p>
        </w:tc>
      </w:tr>
      <w:tr w:rsidR="00A753D0" w:rsidRPr="00D95972" w14:paraId="08E24306" w14:textId="77777777" w:rsidTr="003F1088">
        <w:tc>
          <w:tcPr>
            <w:tcW w:w="975" w:type="dxa"/>
            <w:tcBorders>
              <w:top w:val="nil"/>
              <w:left w:val="thinThickThinSmallGap" w:sz="24" w:space="0" w:color="auto"/>
              <w:bottom w:val="nil"/>
            </w:tcBorders>
            <w:shd w:val="clear" w:color="auto" w:fill="auto"/>
          </w:tcPr>
          <w:p w14:paraId="0D758CB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A3ECF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8C6D18B" w14:textId="55D1203D" w:rsidR="00A753D0" w:rsidRPr="00D95972" w:rsidRDefault="000E6714" w:rsidP="00A753D0">
            <w:pPr>
              <w:overflowPunct/>
              <w:autoSpaceDE/>
              <w:autoSpaceDN/>
              <w:adjustRightInd/>
              <w:textAlignment w:val="auto"/>
              <w:rPr>
                <w:rFonts w:cs="Arial"/>
                <w:lang w:val="en-US"/>
              </w:rPr>
            </w:pPr>
            <w:hyperlink r:id="rId201" w:history="1">
              <w:r w:rsidR="00A753D0">
                <w:rPr>
                  <w:rStyle w:val="Hyperlink"/>
                </w:rPr>
                <w:t>C1-221455</w:t>
              </w:r>
            </w:hyperlink>
          </w:p>
        </w:tc>
        <w:tc>
          <w:tcPr>
            <w:tcW w:w="4190" w:type="dxa"/>
            <w:gridSpan w:val="3"/>
            <w:tcBorders>
              <w:top w:val="single" w:sz="4" w:space="0" w:color="auto"/>
              <w:bottom w:val="single" w:sz="4" w:space="0" w:color="auto"/>
            </w:tcBorders>
            <w:shd w:val="clear" w:color="auto" w:fill="FFFFFF"/>
          </w:tcPr>
          <w:p w14:paraId="3E618741" w14:textId="75437633" w:rsidR="00A753D0" w:rsidRPr="00D95972" w:rsidRDefault="00A753D0" w:rsidP="00A753D0">
            <w:pPr>
              <w:rPr>
                <w:rFonts w:cs="Arial"/>
              </w:rPr>
            </w:pPr>
            <w:r>
              <w:rPr>
                <w:rFonts w:cs="Arial"/>
              </w:rPr>
              <w:t>Handling of MT services in SOR-CMCI - 24.501</w:t>
            </w:r>
          </w:p>
        </w:tc>
        <w:tc>
          <w:tcPr>
            <w:tcW w:w="1766" w:type="dxa"/>
            <w:tcBorders>
              <w:top w:val="single" w:sz="4" w:space="0" w:color="auto"/>
              <w:bottom w:val="single" w:sz="4" w:space="0" w:color="auto"/>
            </w:tcBorders>
            <w:shd w:val="clear" w:color="auto" w:fill="FFFFFF"/>
          </w:tcPr>
          <w:p w14:paraId="3E8EA693" w14:textId="381A8B1F" w:rsidR="00A753D0" w:rsidRPr="00D95972"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019926B4" w14:textId="6D580332" w:rsidR="00A753D0" w:rsidRPr="00D95972" w:rsidRDefault="00A753D0" w:rsidP="00A753D0">
            <w:pPr>
              <w:rPr>
                <w:rFonts w:cs="Arial"/>
              </w:rPr>
            </w:pPr>
            <w:r>
              <w:rPr>
                <w:rFonts w:cs="Arial"/>
              </w:rPr>
              <w:t>CR 4068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7CB6960" w14:textId="77777777" w:rsidR="00B77D90" w:rsidRDefault="00B77D90" w:rsidP="00A753D0">
            <w:pPr>
              <w:rPr>
                <w:rFonts w:eastAsia="Batang" w:cs="Arial"/>
                <w:lang w:eastAsia="ko-KR"/>
              </w:rPr>
            </w:pPr>
            <w:r>
              <w:rPr>
                <w:rFonts w:eastAsia="Batang" w:cs="Arial"/>
                <w:lang w:eastAsia="ko-KR"/>
              </w:rPr>
              <w:t>Postponed</w:t>
            </w:r>
          </w:p>
          <w:p w14:paraId="1D724638" w14:textId="3D1C5D64" w:rsidR="00B77D90" w:rsidRDefault="00B77D90" w:rsidP="00A753D0">
            <w:pPr>
              <w:rPr>
                <w:rFonts w:eastAsia="Batang" w:cs="Arial"/>
                <w:lang w:eastAsia="ko-KR"/>
              </w:rPr>
            </w:pPr>
            <w:r>
              <w:rPr>
                <w:rFonts w:eastAsia="Batang" w:cs="Arial"/>
                <w:lang w:eastAsia="ko-KR"/>
              </w:rPr>
              <w:t>Maoaki thu 1549</w:t>
            </w:r>
          </w:p>
          <w:p w14:paraId="4E04C8A7" w14:textId="77777777" w:rsidR="00B77D90" w:rsidRDefault="00B77D90" w:rsidP="00A753D0">
            <w:pPr>
              <w:rPr>
                <w:rFonts w:eastAsia="Batang" w:cs="Arial"/>
                <w:lang w:eastAsia="ko-KR"/>
              </w:rPr>
            </w:pPr>
          </w:p>
          <w:p w14:paraId="0A9F81AA" w14:textId="43FCA2F7" w:rsidR="00A753D0" w:rsidRDefault="00674A82" w:rsidP="00A753D0">
            <w:pPr>
              <w:rPr>
                <w:rFonts w:eastAsia="Batang" w:cs="Arial"/>
                <w:lang w:eastAsia="ko-KR"/>
              </w:rPr>
            </w:pPr>
            <w:r>
              <w:rPr>
                <w:rFonts w:eastAsia="Batang" w:cs="Arial"/>
                <w:lang w:eastAsia="ko-KR"/>
              </w:rPr>
              <w:t>Cover page, WIC in 3GU is 5GProtoc17</w:t>
            </w:r>
          </w:p>
          <w:p w14:paraId="7BBC6A39" w14:textId="77777777" w:rsidR="006F5280" w:rsidRDefault="006F5280" w:rsidP="00A753D0">
            <w:pPr>
              <w:rPr>
                <w:rFonts w:eastAsia="Batang" w:cs="Arial"/>
                <w:lang w:eastAsia="ko-KR"/>
              </w:rPr>
            </w:pPr>
          </w:p>
          <w:p w14:paraId="06440BDD" w14:textId="77777777" w:rsidR="006F5280" w:rsidRDefault="006F5280" w:rsidP="006F5280">
            <w:pPr>
              <w:rPr>
                <w:lang w:val="en-US"/>
              </w:rPr>
            </w:pPr>
            <w:r>
              <w:rPr>
                <w:lang w:val="en-US"/>
              </w:rPr>
              <w:t>Lena thu 0106</w:t>
            </w:r>
          </w:p>
          <w:p w14:paraId="7768E353" w14:textId="44E70277" w:rsidR="006F5280" w:rsidRDefault="006F5280" w:rsidP="006F5280">
            <w:pPr>
              <w:rPr>
                <w:lang w:val="en-US"/>
              </w:rPr>
            </w:pPr>
            <w:r>
              <w:rPr>
                <w:lang w:val="en-US"/>
              </w:rPr>
              <w:t>Objection</w:t>
            </w:r>
          </w:p>
          <w:p w14:paraId="26CD4BEE" w14:textId="03B5FA7C" w:rsidR="006F5280" w:rsidRDefault="006F5280" w:rsidP="006F5280">
            <w:pPr>
              <w:rPr>
                <w:lang w:val="en-US"/>
              </w:rPr>
            </w:pPr>
          </w:p>
          <w:p w14:paraId="77572A41" w14:textId="3C061AF8" w:rsidR="00E217F8" w:rsidRDefault="00E217F8" w:rsidP="006F5280">
            <w:pPr>
              <w:rPr>
                <w:lang w:val="en-US"/>
              </w:rPr>
            </w:pPr>
            <w:r>
              <w:rPr>
                <w:lang w:val="en-US"/>
              </w:rPr>
              <w:t>Maoki thu 1118</w:t>
            </w:r>
          </w:p>
          <w:p w14:paraId="51457E40" w14:textId="0D26AE1D" w:rsidR="00E217F8" w:rsidRDefault="00E217F8" w:rsidP="006F5280">
            <w:pPr>
              <w:rPr>
                <w:lang w:val="en-US"/>
              </w:rPr>
            </w:pPr>
            <w:r>
              <w:rPr>
                <w:lang w:val="en-US"/>
              </w:rPr>
              <w:t>Replies</w:t>
            </w:r>
          </w:p>
          <w:p w14:paraId="62E17B25" w14:textId="07C9C4EE" w:rsidR="00E217F8" w:rsidRDefault="00E217F8" w:rsidP="006F5280">
            <w:pPr>
              <w:rPr>
                <w:lang w:val="en-US"/>
              </w:rPr>
            </w:pPr>
          </w:p>
          <w:p w14:paraId="62948ECA" w14:textId="1C8EB3AB" w:rsidR="00F715CA" w:rsidRDefault="00F715CA" w:rsidP="006F5280">
            <w:pPr>
              <w:rPr>
                <w:lang w:val="en-US"/>
              </w:rPr>
            </w:pPr>
            <w:r>
              <w:rPr>
                <w:lang w:val="en-US"/>
              </w:rPr>
              <w:t>Lena sat 0012</w:t>
            </w:r>
          </w:p>
          <w:p w14:paraId="298F76C6" w14:textId="5396D9F3" w:rsidR="00F715CA" w:rsidRDefault="00F715CA" w:rsidP="006F5280">
            <w:pPr>
              <w:rPr>
                <w:lang w:val="en-US"/>
              </w:rPr>
            </w:pPr>
            <w:r>
              <w:rPr>
                <w:lang w:val="en-US"/>
              </w:rPr>
              <w:t>Objection</w:t>
            </w:r>
          </w:p>
          <w:p w14:paraId="706DEEDD" w14:textId="610F3608" w:rsidR="00F715CA" w:rsidRDefault="00F715CA" w:rsidP="006F5280">
            <w:pPr>
              <w:rPr>
                <w:lang w:val="en-US"/>
              </w:rPr>
            </w:pPr>
          </w:p>
          <w:p w14:paraId="1F98BE4E" w14:textId="3B58AA6D" w:rsidR="00621FFA" w:rsidRDefault="00621FFA" w:rsidP="006F5280">
            <w:pPr>
              <w:rPr>
                <w:lang w:val="en-US"/>
              </w:rPr>
            </w:pPr>
            <w:r>
              <w:rPr>
                <w:lang w:val="en-US"/>
              </w:rPr>
              <w:t>Maoki mon 0352</w:t>
            </w:r>
          </w:p>
          <w:p w14:paraId="538EE8BE" w14:textId="32130741" w:rsidR="00621FFA" w:rsidRDefault="00621FFA" w:rsidP="006F5280">
            <w:pPr>
              <w:rPr>
                <w:lang w:val="en-US"/>
              </w:rPr>
            </w:pPr>
            <w:r>
              <w:rPr>
                <w:lang w:val="en-US"/>
              </w:rPr>
              <w:t>Replies</w:t>
            </w:r>
          </w:p>
          <w:p w14:paraId="6CC27B1B" w14:textId="4CB48410" w:rsidR="00621FFA" w:rsidRDefault="00621FFA" w:rsidP="006F5280">
            <w:pPr>
              <w:rPr>
                <w:lang w:val="en-US"/>
              </w:rPr>
            </w:pPr>
          </w:p>
          <w:p w14:paraId="443B45A2" w14:textId="1034087F" w:rsidR="003516D2" w:rsidRDefault="003516D2" w:rsidP="006F5280">
            <w:pPr>
              <w:rPr>
                <w:lang w:val="en-US"/>
              </w:rPr>
            </w:pPr>
            <w:r>
              <w:rPr>
                <w:lang w:val="en-US"/>
              </w:rPr>
              <w:t>Lena mon 2007</w:t>
            </w:r>
          </w:p>
          <w:p w14:paraId="3736B838" w14:textId="31786A4B" w:rsidR="003516D2" w:rsidRDefault="003516D2" w:rsidP="006F5280">
            <w:pPr>
              <w:rPr>
                <w:lang w:val="en-US"/>
              </w:rPr>
            </w:pPr>
            <w:r>
              <w:rPr>
                <w:lang w:val="en-US"/>
              </w:rPr>
              <w:t>Replies</w:t>
            </w:r>
          </w:p>
          <w:p w14:paraId="4C8D1713" w14:textId="77777777" w:rsidR="003516D2" w:rsidRDefault="003516D2" w:rsidP="006F5280">
            <w:pPr>
              <w:rPr>
                <w:lang w:val="en-US"/>
              </w:rPr>
            </w:pPr>
          </w:p>
          <w:p w14:paraId="6B6E7DF0" w14:textId="6D56677E" w:rsidR="006F5280" w:rsidRPr="00D95972" w:rsidRDefault="006F5280" w:rsidP="006F5280">
            <w:pPr>
              <w:rPr>
                <w:rFonts w:eastAsia="Batang" w:cs="Arial"/>
                <w:lang w:eastAsia="ko-KR"/>
              </w:rPr>
            </w:pPr>
          </w:p>
        </w:tc>
      </w:tr>
      <w:tr w:rsidR="00A753D0" w:rsidRPr="00D95972" w14:paraId="47D6FB2A" w14:textId="77777777" w:rsidTr="003F1088">
        <w:tc>
          <w:tcPr>
            <w:tcW w:w="975" w:type="dxa"/>
            <w:tcBorders>
              <w:top w:val="nil"/>
              <w:left w:val="thinThickThinSmallGap" w:sz="24" w:space="0" w:color="auto"/>
              <w:bottom w:val="nil"/>
            </w:tcBorders>
            <w:shd w:val="clear" w:color="auto" w:fill="auto"/>
          </w:tcPr>
          <w:p w14:paraId="2CA725B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35F0AB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02AE686" w14:textId="1D6E548D" w:rsidR="00A753D0" w:rsidRPr="00D95972" w:rsidRDefault="00A753D0" w:rsidP="00A753D0">
            <w:pPr>
              <w:overflowPunct/>
              <w:autoSpaceDE/>
              <w:autoSpaceDN/>
              <w:adjustRightInd/>
              <w:textAlignment w:val="auto"/>
              <w:rPr>
                <w:rFonts w:cs="Arial"/>
                <w:lang w:val="en-US"/>
              </w:rPr>
            </w:pPr>
            <w:r>
              <w:rPr>
                <w:rFonts w:cs="Arial"/>
                <w:lang w:val="en-US"/>
              </w:rPr>
              <w:t>C1-221591</w:t>
            </w:r>
          </w:p>
        </w:tc>
        <w:tc>
          <w:tcPr>
            <w:tcW w:w="4190" w:type="dxa"/>
            <w:gridSpan w:val="3"/>
            <w:tcBorders>
              <w:top w:val="single" w:sz="4" w:space="0" w:color="auto"/>
              <w:bottom w:val="single" w:sz="4" w:space="0" w:color="auto"/>
            </w:tcBorders>
            <w:shd w:val="clear" w:color="auto" w:fill="FFFFFF"/>
          </w:tcPr>
          <w:p w14:paraId="58DA6690" w14:textId="2CAE53FB" w:rsidR="00A753D0" w:rsidRPr="00D95972" w:rsidRDefault="00A753D0" w:rsidP="00A753D0">
            <w:pPr>
              <w:rPr>
                <w:rFonts w:cs="Arial"/>
              </w:rPr>
            </w:pPr>
            <w:r>
              <w:rPr>
                <w:rFonts w:cs="Arial"/>
              </w:rPr>
              <w:t>SOR during mobility registration</w:t>
            </w:r>
          </w:p>
        </w:tc>
        <w:tc>
          <w:tcPr>
            <w:tcW w:w="1766" w:type="dxa"/>
            <w:tcBorders>
              <w:top w:val="single" w:sz="4" w:space="0" w:color="auto"/>
              <w:bottom w:val="single" w:sz="4" w:space="0" w:color="auto"/>
            </w:tcBorders>
            <w:shd w:val="clear" w:color="auto" w:fill="FFFFFF"/>
          </w:tcPr>
          <w:p w14:paraId="4D9D91E1" w14:textId="36D884D9"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30F25056" w14:textId="2B6D494E" w:rsidR="00A753D0" w:rsidRPr="00D95972" w:rsidRDefault="00A753D0" w:rsidP="00A753D0">
            <w:pPr>
              <w:rPr>
                <w:rFonts w:cs="Arial"/>
              </w:rPr>
            </w:pPr>
            <w:r>
              <w:rPr>
                <w:rFonts w:cs="Arial"/>
              </w:rPr>
              <w:t>CR 4099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830C0E3" w14:textId="77777777" w:rsidR="00A753D0" w:rsidRDefault="00A753D0" w:rsidP="00A753D0">
            <w:pPr>
              <w:rPr>
                <w:rFonts w:eastAsia="Batang" w:cs="Arial"/>
                <w:lang w:eastAsia="ko-KR"/>
              </w:rPr>
            </w:pPr>
            <w:r>
              <w:rPr>
                <w:rFonts w:eastAsia="Batang" w:cs="Arial"/>
                <w:lang w:eastAsia="ko-KR"/>
              </w:rPr>
              <w:t>Withdrawn</w:t>
            </w:r>
          </w:p>
          <w:p w14:paraId="5B00C6C9" w14:textId="0BFA30DA" w:rsidR="00A753D0" w:rsidRPr="00D95972" w:rsidRDefault="00A753D0" w:rsidP="00A753D0">
            <w:pPr>
              <w:rPr>
                <w:rFonts w:eastAsia="Batang" w:cs="Arial"/>
                <w:lang w:eastAsia="ko-KR"/>
              </w:rPr>
            </w:pPr>
          </w:p>
        </w:tc>
      </w:tr>
      <w:tr w:rsidR="00A753D0" w:rsidRPr="00D95972" w14:paraId="4137512D" w14:textId="77777777" w:rsidTr="003F1088">
        <w:tc>
          <w:tcPr>
            <w:tcW w:w="975" w:type="dxa"/>
            <w:tcBorders>
              <w:top w:val="nil"/>
              <w:left w:val="thinThickThinSmallGap" w:sz="24" w:space="0" w:color="auto"/>
              <w:bottom w:val="nil"/>
            </w:tcBorders>
            <w:shd w:val="clear" w:color="auto" w:fill="auto"/>
          </w:tcPr>
          <w:p w14:paraId="2ECDF26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DDA4E5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2AFC140F" w14:textId="12779406" w:rsidR="00A753D0" w:rsidRPr="00D95972" w:rsidRDefault="000E6714" w:rsidP="00A753D0">
            <w:pPr>
              <w:overflowPunct/>
              <w:autoSpaceDE/>
              <w:autoSpaceDN/>
              <w:adjustRightInd/>
              <w:textAlignment w:val="auto"/>
              <w:rPr>
                <w:rFonts w:cs="Arial"/>
                <w:lang w:val="en-US"/>
              </w:rPr>
            </w:pPr>
            <w:hyperlink r:id="rId202" w:history="1">
              <w:r w:rsidR="00A753D0">
                <w:rPr>
                  <w:rStyle w:val="Hyperlink"/>
                </w:rPr>
                <w:t>C1-221596</w:t>
              </w:r>
            </w:hyperlink>
          </w:p>
        </w:tc>
        <w:tc>
          <w:tcPr>
            <w:tcW w:w="4190" w:type="dxa"/>
            <w:gridSpan w:val="3"/>
            <w:tcBorders>
              <w:top w:val="single" w:sz="4" w:space="0" w:color="auto"/>
              <w:bottom w:val="single" w:sz="4" w:space="0" w:color="auto"/>
            </w:tcBorders>
            <w:shd w:val="clear" w:color="auto" w:fill="FFFFFF" w:themeFill="background1"/>
          </w:tcPr>
          <w:p w14:paraId="239A3C9F" w14:textId="535FBB39" w:rsidR="00A753D0" w:rsidRPr="00D95972" w:rsidRDefault="00A753D0" w:rsidP="00A753D0">
            <w:pPr>
              <w:rPr>
                <w:rFonts w:cs="Arial"/>
              </w:rPr>
            </w:pPr>
            <w:r>
              <w:rPr>
                <w:rFonts w:cs="Arial"/>
              </w:rPr>
              <w:t xml:space="preserve">SOR security check failure during registration </w:t>
            </w:r>
          </w:p>
        </w:tc>
        <w:tc>
          <w:tcPr>
            <w:tcW w:w="1766" w:type="dxa"/>
            <w:tcBorders>
              <w:top w:val="single" w:sz="4" w:space="0" w:color="auto"/>
              <w:bottom w:val="single" w:sz="4" w:space="0" w:color="auto"/>
            </w:tcBorders>
            <w:shd w:val="clear" w:color="auto" w:fill="FFFFFF" w:themeFill="background1"/>
          </w:tcPr>
          <w:p w14:paraId="6F1469F0" w14:textId="1A9E4F94"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hemeFill="background1"/>
          </w:tcPr>
          <w:p w14:paraId="7D3115A5" w14:textId="465FB163" w:rsidR="00A753D0" w:rsidRPr="00D95972" w:rsidRDefault="00A753D0" w:rsidP="00A753D0">
            <w:pPr>
              <w:rPr>
                <w:rFonts w:cs="Arial"/>
              </w:rPr>
            </w:pPr>
            <w:r>
              <w:rPr>
                <w:rFonts w:cs="Arial"/>
              </w:rPr>
              <w:t>CR 0890 23.122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11981DB" w14:textId="01F9A700" w:rsidR="00456A80" w:rsidRDefault="00456A80" w:rsidP="00A753D0">
            <w:pPr>
              <w:rPr>
                <w:rFonts w:eastAsia="Batang" w:cs="Arial"/>
                <w:lang w:eastAsia="ko-KR"/>
              </w:rPr>
            </w:pPr>
            <w:r>
              <w:rPr>
                <w:rFonts w:eastAsia="Batang" w:cs="Arial"/>
                <w:lang w:eastAsia="ko-KR"/>
              </w:rPr>
              <w:t>Postponed</w:t>
            </w:r>
          </w:p>
          <w:p w14:paraId="44EE3EE7" w14:textId="7F36A03E" w:rsidR="00456A80" w:rsidRDefault="00456A80" w:rsidP="00A753D0">
            <w:pPr>
              <w:rPr>
                <w:rFonts w:eastAsia="Batang" w:cs="Arial"/>
                <w:lang w:eastAsia="ko-KR"/>
              </w:rPr>
            </w:pPr>
            <w:r>
              <w:rPr>
                <w:rFonts w:eastAsia="Batang" w:cs="Arial"/>
                <w:lang w:eastAsia="ko-KR"/>
              </w:rPr>
              <w:t>Danish wed 2150</w:t>
            </w:r>
          </w:p>
          <w:p w14:paraId="6DAE6A59" w14:textId="5732D40A" w:rsidR="00456A80" w:rsidRDefault="00456A80" w:rsidP="00A753D0">
            <w:pPr>
              <w:rPr>
                <w:rFonts w:eastAsia="Batang" w:cs="Arial"/>
                <w:lang w:eastAsia="ko-KR"/>
              </w:rPr>
            </w:pPr>
          </w:p>
          <w:p w14:paraId="53FD5946" w14:textId="77777777" w:rsidR="00456A80" w:rsidRDefault="00456A80" w:rsidP="00A753D0">
            <w:pPr>
              <w:rPr>
                <w:rFonts w:eastAsia="Batang" w:cs="Arial"/>
                <w:lang w:eastAsia="ko-KR"/>
              </w:rPr>
            </w:pPr>
          </w:p>
          <w:p w14:paraId="35D6ACE1" w14:textId="61884C91" w:rsidR="00A753D0" w:rsidRDefault="00720E46" w:rsidP="00A753D0">
            <w:pPr>
              <w:rPr>
                <w:rFonts w:eastAsia="Batang" w:cs="Arial"/>
                <w:lang w:eastAsia="ko-KR"/>
              </w:rPr>
            </w:pPr>
            <w:r>
              <w:rPr>
                <w:rFonts w:eastAsia="Batang" w:cs="Arial"/>
                <w:lang w:eastAsia="ko-KR"/>
              </w:rPr>
              <w:t>Leah thu 0523</w:t>
            </w:r>
          </w:p>
          <w:p w14:paraId="6D39DD6C" w14:textId="076661EE" w:rsidR="00720E46" w:rsidRDefault="00720E46" w:rsidP="00A753D0">
            <w:pPr>
              <w:rPr>
                <w:rFonts w:eastAsia="Batang" w:cs="Arial"/>
                <w:lang w:eastAsia="ko-KR"/>
              </w:rPr>
            </w:pPr>
            <w:r>
              <w:rPr>
                <w:rFonts w:eastAsia="Batang" w:cs="Arial"/>
                <w:lang w:eastAsia="ko-KR"/>
              </w:rPr>
              <w:t>Rev required</w:t>
            </w:r>
          </w:p>
          <w:p w14:paraId="7DC79337" w14:textId="6C67A82D" w:rsidR="00437090" w:rsidRDefault="00437090" w:rsidP="00A753D0">
            <w:pPr>
              <w:rPr>
                <w:rFonts w:eastAsia="Batang" w:cs="Arial"/>
                <w:lang w:eastAsia="ko-KR"/>
              </w:rPr>
            </w:pPr>
          </w:p>
          <w:p w14:paraId="5FABC8A5" w14:textId="120A5857" w:rsidR="00437090" w:rsidRDefault="00437090" w:rsidP="00A753D0">
            <w:pPr>
              <w:rPr>
                <w:rFonts w:eastAsia="Batang" w:cs="Arial"/>
                <w:lang w:eastAsia="ko-KR"/>
              </w:rPr>
            </w:pPr>
            <w:r>
              <w:rPr>
                <w:rFonts w:eastAsia="Batang" w:cs="Arial"/>
                <w:lang w:eastAsia="ko-KR"/>
              </w:rPr>
              <w:t>Ban thu 0710</w:t>
            </w:r>
          </w:p>
          <w:p w14:paraId="31EBB2C2" w14:textId="6BA07B1A" w:rsidR="00437090" w:rsidRDefault="00437090" w:rsidP="00A753D0">
            <w:pPr>
              <w:rPr>
                <w:rFonts w:eastAsia="Batang" w:cs="Arial"/>
                <w:lang w:eastAsia="ko-KR"/>
              </w:rPr>
            </w:pPr>
            <w:r>
              <w:rPr>
                <w:rFonts w:eastAsia="Batang" w:cs="Arial"/>
                <w:lang w:eastAsia="ko-KR"/>
              </w:rPr>
              <w:t>CR is not needed</w:t>
            </w:r>
          </w:p>
          <w:p w14:paraId="069F7BB3" w14:textId="1B599039" w:rsidR="00437090" w:rsidRDefault="00437090" w:rsidP="00A753D0">
            <w:pPr>
              <w:rPr>
                <w:rFonts w:eastAsia="Batang" w:cs="Arial"/>
                <w:lang w:eastAsia="ko-KR"/>
              </w:rPr>
            </w:pPr>
          </w:p>
          <w:p w14:paraId="55FEA077" w14:textId="265F8CF6" w:rsidR="00B56B39" w:rsidRDefault="00B56B39" w:rsidP="00A753D0">
            <w:pPr>
              <w:rPr>
                <w:rFonts w:eastAsia="Batang" w:cs="Arial"/>
                <w:lang w:eastAsia="ko-KR"/>
              </w:rPr>
            </w:pPr>
            <w:r>
              <w:rPr>
                <w:rFonts w:eastAsia="Batang" w:cs="Arial"/>
                <w:lang w:eastAsia="ko-KR"/>
              </w:rPr>
              <w:t>Danish fri 1424</w:t>
            </w:r>
          </w:p>
          <w:p w14:paraId="3AAF8891" w14:textId="1EBC4319" w:rsidR="00B56B39" w:rsidRDefault="00B56B39" w:rsidP="00A753D0">
            <w:pPr>
              <w:rPr>
                <w:rFonts w:eastAsia="Batang" w:cs="Arial"/>
                <w:lang w:eastAsia="ko-KR"/>
              </w:rPr>
            </w:pPr>
            <w:r>
              <w:rPr>
                <w:rFonts w:eastAsia="Batang" w:cs="Arial"/>
                <w:lang w:eastAsia="ko-KR"/>
              </w:rPr>
              <w:t>Replies</w:t>
            </w:r>
          </w:p>
          <w:p w14:paraId="37BD6968" w14:textId="507A3D8E" w:rsidR="00B56B39" w:rsidRDefault="00B56B39" w:rsidP="00A753D0">
            <w:pPr>
              <w:rPr>
                <w:rFonts w:eastAsia="Batang" w:cs="Arial"/>
                <w:lang w:eastAsia="ko-KR"/>
              </w:rPr>
            </w:pPr>
          </w:p>
          <w:p w14:paraId="7C985822" w14:textId="3D2FBA30" w:rsidR="0063397E" w:rsidRDefault="0063397E" w:rsidP="00A753D0">
            <w:pPr>
              <w:rPr>
                <w:rFonts w:eastAsia="Batang" w:cs="Arial"/>
                <w:lang w:eastAsia="ko-KR"/>
              </w:rPr>
            </w:pPr>
            <w:r>
              <w:rPr>
                <w:rFonts w:eastAsia="Batang" w:cs="Arial"/>
                <w:lang w:eastAsia="ko-KR"/>
              </w:rPr>
              <w:t>Ban mon 0630</w:t>
            </w:r>
          </w:p>
          <w:p w14:paraId="6B069AE0" w14:textId="01CC4548" w:rsidR="0063397E" w:rsidRDefault="0063397E" w:rsidP="00A753D0">
            <w:pPr>
              <w:rPr>
                <w:rFonts w:eastAsia="Batang" w:cs="Arial"/>
                <w:lang w:eastAsia="ko-KR"/>
              </w:rPr>
            </w:pPr>
            <w:r>
              <w:rPr>
                <w:rFonts w:eastAsia="Batang" w:cs="Arial"/>
                <w:lang w:eastAsia="ko-KR"/>
              </w:rPr>
              <w:t>Rev required</w:t>
            </w:r>
          </w:p>
          <w:p w14:paraId="148A9813" w14:textId="742E827B" w:rsidR="0063397E" w:rsidRDefault="0063397E" w:rsidP="00A753D0">
            <w:pPr>
              <w:rPr>
                <w:rFonts w:eastAsia="Batang" w:cs="Arial"/>
                <w:lang w:eastAsia="ko-KR"/>
              </w:rPr>
            </w:pPr>
          </w:p>
          <w:p w14:paraId="37509DFC" w14:textId="39E00BF8" w:rsidR="00263BC6" w:rsidRDefault="00263BC6" w:rsidP="00A753D0">
            <w:pPr>
              <w:rPr>
                <w:rFonts w:eastAsia="Batang" w:cs="Arial"/>
                <w:lang w:eastAsia="ko-KR"/>
              </w:rPr>
            </w:pPr>
            <w:r>
              <w:rPr>
                <w:rFonts w:eastAsia="Batang" w:cs="Arial"/>
                <w:lang w:eastAsia="ko-KR"/>
              </w:rPr>
              <w:t>Leah mon 0920</w:t>
            </w:r>
          </w:p>
          <w:p w14:paraId="6337ED34" w14:textId="2EDFD3EF" w:rsidR="00263BC6" w:rsidRDefault="00263BC6" w:rsidP="00A753D0">
            <w:pPr>
              <w:rPr>
                <w:rFonts w:eastAsia="Batang" w:cs="Arial"/>
                <w:lang w:eastAsia="ko-KR"/>
              </w:rPr>
            </w:pPr>
            <w:r>
              <w:rPr>
                <w:rFonts w:eastAsia="Batang" w:cs="Arial"/>
                <w:lang w:eastAsia="ko-KR"/>
              </w:rPr>
              <w:t>Replies</w:t>
            </w:r>
          </w:p>
          <w:p w14:paraId="32A32C0D" w14:textId="739284A0" w:rsidR="00263BC6" w:rsidRDefault="00263BC6" w:rsidP="00A753D0">
            <w:pPr>
              <w:rPr>
                <w:rFonts w:eastAsia="Batang" w:cs="Arial"/>
                <w:lang w:eastAsia="ko-KR"/>
              </w:rPr>
            </w:pPr>
          </w:p>
          <w:p w14:paraId="56F6F5F8" w14:textId="4DDCF36D" w:rsidR="003516D2" w:rsidRDefault="003516D2" w:rsidP="00A753D0">
            <w:pPr>
              <w:rPr>
                <w:rFonts w:eastAsia="Batang" w:cs="Arial"/>
                <w:lang w:eastAsia="ko-KR"/>
              </w:rPr>
            </w:pPr>
            <w:r>
              <w:rPr>
                <w:rFonts w:eastAsia="Batang" w:cs="Arial"/>
                <w:lang w:eastAsia="ko-KR"/>
              </w:rPr>
              <w:t>Lena mon 2008</w:t>
            </w:r>
          </w:p>
          <w:p w14:paraId="30737145" w14:textId="26AEF25F" w:rsidR="003516D2" w:rsidRDefault="003516D2" w:rsidP="00A753D0">
            <w:pPr>
              <w:rPr>
                <w:rFonts w:eastAsia="Batang" w:cs="Arial"/>
                <w:lang w:eastAsia="ko-KR"/>
              </w:rPr>
            </w:pPr>
            <w:r>
              <w:rPr>
                <w:rFonts w:eastAsia="Batang" w:cs="Arial"/>
                <w:lang w:eastAsia="ko-KR"/>
              </w:rPr>
              <w:t>Not ok</w:t>
            </w:r>
          </w:p>
          <w:p w14:paraId="2094EE72" w14:textId="0C8C4D48" w:rsidR="001C70CC" w:rsidRDefault="001C70CC" w:rsidP="00A753D0">
            <w:pPr>
              <w:rPr>
                <w:rFonts w:eastAsia="Batang" w:cs="Arial"/>
                <w:lang w:eastAsia="ko-KR"/>
              </w:rPr>
            </w:pPr>
          </w:p>
          <w:p w14:paraId="7D7D69AA" w14:textId="2779606F" w:rsidR="001C70CC" w:rsidRDefault="001C70CC" w:rsidP="00A753D0">
            <w:pPr>
              <w:rPr>
                <w:rFonts w:eastAsia="Batang" w:cs="Arial"/>
                <w:lang w:eastAsia="ko-KR"/>
              </w:rPr>
            </w:pPr>
            <w:r>
              <w:rPr>
                <w:rFonts w:eastAsia="Batang" w:cs="Arial"/>
                <w:lang w:eastAsia="ko-KR"/>
              </w:rPr>
              <w:t>Ban tue 0901</w:t>
            </w:r>
          </w:p>
          <w:p w14:paraId="7675447C" w14:textId="585DEDBC" w:rsidR="001C70CC" w:rsidRDefault="0005204F" w:rsidP="00A753D0">
            <w:pPr>
              <w:rPr>
                <w:rFonts w:eastAsia="Batang" w:cs="Arial"/>
                <w:lang w:eastAsia="ko-KR"/>
              </w:rPr>
            </w:pPr>
            <w:r>
              <w:rPr>
                <w:rFonts w:eastAsia="Batang" w:cs="Arial"/>
                <w:lang w:eastAsia="ko-KR"/>
              </w:rPr>
              <w:t>C</w:t>
            </w:r>
            <w:r w:rsidR="001C70CC">
              <w:rPr>
                <w:rFonts w:eastAsia="Batang" w:cs="Arial"/>
                <w:lang w:eastAsia="ko-KR"/>
              </w:rPr>
              <w:t>omments</w:t>
            </w:r>
          </w:p>
          <w:p w14:paraId="121011EC" w14:textId="267639F6" w:rsidR="0005204F" w:rsidRDefault="0005204F" w:rsidP="00A753D0">
            <w:pPr>
              <w:rPr>
                <w:rFonts w:eastAsia="Batang" w:cs="Arial"/>
                <w:lang w:eastAsia="ko-KR"/>
              </w:rPr>
            </w:pPr>
          </w:p>
          <w:p w14:paraId="209A6517" w14:textId="7C1AB19C" w:rsidR="0005204F" w:rsidRDefault="0005204F" w:rsidP="00A753D0">
            <w:pPr>
              <w:rPr>
                <w:rFonts w:eastAsia="Batang" w:cs="Arial"/>
                <w:lang w:eastAsia="ko-KR"/>
              </w:rPr>
            </w:pPr>
            <w:r>
              <w:rPr>
                <w:rFonts w:eastAsia="Batang" w:cs="Arial"/>
                <w:lang w:eastAsia="ko-KR"/>
              </w:rPr>
              <w:t>Danish tue 1046</w:t>
            </w:r>
          </w:p>
          <w:p w14:paraId="271CA4CF" w14:textId="0B2CE482" w:rsidR="0005204F" w:rsidRDefault="0005204F" w:rsidP="00A753D0">
            <w:pPr>
              <w:rPr>
                <w:rFonts w:eastAsia="Batang" w:cs="Arial"/>
                <w:lang w:eastAsia="ko-KR"/>
              </w:rPr>
            </w:pPr>
            <w:r>
              <w:rPr>
                <w:rFonts w:eastAsia="Batang" w:cs="Arial"/>
                <w:lang w:eastAsia="ko-KR"/>
              </w:rPr>
              <w:t>Asking back</w:t>
            </w:r>
          </w:p>
          <w:p w14:paraId="5446F98F" w14:textId="3AAF7A5B" w:rsidR="0005204F" w:rsidRDefault="0005204F" w:rsidP="00A753D0">
            <w:pPr>
              <w:rPr>
                <w:rFonts w:eastAsia="Batang" w:cs="Arial"/>
                <w:lang w:eastAsia="ko-KR"/>
              </w:rPr>
            </w:pPr>
          </w:p>
          <w:p w14:paraId="78F5D231" w14:textId="21A29BA6" w:rsidR="00092BB9" w:rsidRDefault="00092BB9" w:rsidP="0018296B">
            <w:pPr>
              <w:jc w:val="both"/>
              <w:rPr>
                <w:rFonts w:eastAsia="Batang" w:cs="Arial"/>
                <w:lang w:eastAsia="ko-KR"/>
              </w:rPr>
            </w:pPr>
            <w:r>
              <w:rPr>
                <w:rFonts w:eastAsia="Batang" w:cs="Arial"/>
                <w:lang w:eastAsia="ko-KR"/>
              </w:rPr>
              <w:t>Ban tue 1303</w:t>
            </w:r>
          </w:p>
          <w:p w14:paraId="7639F55C" w14:textId="21479736" w:rsidR="00092BB9" w:rsidRDefault="00092BB9" w:rsidP="00A753D0">
            <w:pPr>
              <w:rPr>
                <w:rFonts w:eastAsia="Batang" w:cs="Arial"/>
                <w:lang w:eastAsia="ko-KR"/>
              </w:rPr>
            </w:pPr>
            <w:r>
              <w:rPr>
                <w:rFonts w:eastAsia="Batang" w:cs="Arial"/>
                <w:lang w:eastAsia="ko-KR"/>
              </w:rPr>
              <w:t>Replies</w:t>
            </w:r>
          </w:p>
          <w:p w14:paraId="2386CCA4" w14:textId="5A0AE905" w:rsidR="00092BB9" w:rsidRDefault="00092BB9" w:rsidP="00A753D0">
            <w:pPr>
              <w:rPr>
                <w:rFonts w:eastAsia="Batang" w:cs="Arial"/>
                <w:lang w:eastAsia="ko-KR"/>
              </w:rPr>
            </w:pPr>
          </w:p>
          <w:p w14:paraId="6F9A5608" w14:textId="076E43C0" w:rsidR="0089124A" w:rsidRDefault="0089124A" w:rsidP="00A753D0">
            <w:pPr>
              <w:rPr>
                <w:rFonts w:eastAsia="Batang" w:cs="Arial"/>
                <w:lang w:eastAsia="ko-KR"/>
              </w:rPr>
            </w:pPr>
            <w:r>
              <w:rPr>
                <w:rFonts w:eastAsia="Batang" w:cs="Arial"/>
                <w:lang w:eastAsia="ko-KR"/>
              </w:rPr>
              <w:t>Danish wed 1751</w:t>
            </w:r>
          </w:p>
          <w:p w14:paraId="2C29D360" w14:textId="15C98AA6" w:rsidR="0089124A" w:rsidRDefault="0089124A" w:rsidP="00A753D0">
            <w:pPr>
              <w:rPr>
                <w:rFonts w:eastAsia="Batang" w:cs="Arial"/>
                <w:lang w:eastAsia="ko-KR"/>
              </w:rPr>
            </w:pPr>
            <w:r>
              <w:rPr>
                <w:rFonts w:eastAsia="Batang" w:cs="Arial"/>
                <w:lang w:eastAsia="ko-KR"/>
              </w:rPr>
              <w:t>Replies</w:t>
            </w:r>
          </w:p>
          <w:p w14:paraId="0D0582C8" w14:textId="6FD8C750" w:rsidR="0089124A" w:rsidRDefault="0089124A" w:rsidP="00A753D0">
            <w:pPr>
              <w:rPr>
                <w:rFonts w:eastAsia="Batang" w:cs="Arial"/>
                <w:lang w:eastAsia="ko-KR"/>
              </w:rPr>
            </w:pPr>
          </w:p>
          <w:p w14:paraId="6A632D10" w14:textId="7B043048" w:rsidR="0089124A" w:rsidRDefault="0089124A" w:rsidP="00A753D0">
            <w:pPr>
              <w:rPr>
                <w:rFonts w:eastAsia="Batang" w:cs="Arial"/>
                <w:lang w:eastAsia="ko-KR"/>
              </w:rPr>
            </w:pPr>
            <w:r>
              <w:rPr>
                <w:rFonts w:eastAsia="Batang" w:cs="Arial"/>
                <w:lang w:eastAsia="ko-KR"/>
              </w:rPr>
              <w:t>Ban wed 1755</w:t>
            </w:r>
          </w:p>
          <w:p w14:paraId="6ABD4080" w14:textId="6089AB29" w:rsidR="0089124A" w:rsidRDefault="0089124A" w:rsidP="00A753D0">
            <w:pPr>
              <w:rPr>
                <w:rFonts w:eastAsia="Batang" w:cs="Arial"/>
                <w:lang w:eastAsia="ko-KR"/>
              </w:rPr>
            </w:pPr>
            <w:r>
              <w:rPr>
                <w:rFonts w:eastAsia="Batang" w:cs="Arial"/>
                <w:lang w:eastAsia="ko-KR"/>
              </w:rPr>
              <w:t>Replies</w:t>
            </w:r>
          </w:p>
          <w:p w14:paraId="71C51EA8" w14:textId="77777777" w:rsidR="0089124A" w:rsidRDefault="0089124A" w:rsidP="00A753D0">
            <w:pPr>
              <w:rPr>
                <w:rFonts w:eastAsia="Batang" w:cs="Arial"/>
                <w:lang w:eastAsia="ko-KR"/>
              </w:rPr>
            </w:pPr>
          </w:p>
          <w:p w14:paraId="5F1845B6" w14:textId="3961850C" w:rsidR="00720E46" w:rsidRPr="00D95972" w:rsidRDefault="00720E46" w:rsidP="00A753D0">
            <w:pPr>
              <w:rPr>
                <w:rFonts w:eastAsia="Batang" w:cs="Arial"/>
                <w:lang w:eastAsia="ko-KR"/>
              </w:rPr>
            </w:pPr>
          </w:p>
        </w:tc>
      </w:tr>
      <w:tr w:rsidR="00A753D0" w:rsidRPr="00D95972" w14:paraId="62811244" w14:textId="77777777" w:rsidTr="003F1088">
        <w:tc>
          <w:tcPr>
            <w:tcW w:w="975" w:type="dxa"/>
            <w:tcBorders>
              <w:top w:val="nil"/>
              <w:left w:val="thinThickThinSmallGap" w:sz="24" w:space="0" w:color="auto"/>
              <w:bottom w:val="nil"/>
            </w:tcBorders>
            <w:shd w:val="clear" w:color="auto" w:fill="auto"/>
          </w:tcPr>
          <w:p w14:paraId="1251DF9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9FB12E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6011BFA0" w14:textId="65601E3D" w:rsidR="00A753D0" w:rsidRPr="00D95972" w:rsidRDefault="000E6714" w:rsidP="00A753D0">
            <w:pPr>
              <w:overflowPunct/>
              <w:autoSpaceDE/>
              <w:autoSpaceDN/>
              <w:adjustRightInd/>
              <w:textAlignment w:val="auto"/>
              <w:rPr>
                <w:rFonts w:cs="Arial"/>
                <w:lang w:val="en-US"/>
              </w:rPr>
            </w:pPr>
            <w:hyperlink r:id="rId203" w:history="1">
              <w:r w:rsidR="00A753D0">
                <w:rPr>
                  <w:rStyle w:val="Hyperlink"/>
                </w:rPr>
                <w:t>C1-221</w:t>
              </w:r>
              <w:r w:rsidR="00286713">
                <w:rPr>
                  <w:rStyle w:val="Hyperlink"/>
                </w:rPr>
                <w:t>790</w:t>
              </w:r>
            </w:hyperlink>
          </w:p>
        </w:tc>
        <w:tc>
          <w:tcPr>
            <w:tcW w:w="4190" w:type="dxa"/>
            <w:gridSpan w:val="3"/>
            <w:tcBorders>
              <w:top w:val="single" w:sz="4" w:space="0" w:color="auto"/>
              <w:bottom w:val="single" w:sz="4" w:space="0" w:color="auto"/>
            </w:tcBorders>
            <w:shd w:val="clear" w:color="auto" w:fill="FFFF00"/>
          </w:tcPr>
          <w:p w14:paraId="23F13970" w14:textId="71A27BDE" w:rsidR="00A753D0" w:rsidRPr="00D95972" w:rsidRDefault="00A753D0" w:rsidP="00A753D0">
            <w:pPr>
              <w:rPr>
                <w:rFonts w:cs="Arial"/>
              </w:rPr>
            </w:pPr>
            <w:r>
              <w:rPr>
                <w:rFonts w:cs="Arial"/>
              </w:rPr>
              <w:t xml:space="preserve">Security check of subsequent SOR information successful </w:t>
            </w:r>
          </w:p>
        </w:tc>
        <w:tc>
          <w:tcPr>
            <w:tcW w:w="1766" w:type="dxa"/>
            <w:tcBorders>
              <w:top w:val="single" w:sz="4" w:space="0" w:color="auto"/>
              <w:bottom w:val="single" w:sz="4" w:space="0" w:color="auto"/>
            </w:tcBorders>
            <w:shd w:val="clear" w:color="auto" w:fill="FFFF00"/>
          </w:tcPr>
          <w:p w14:paraId="78354F22" w14:textId="0176E1DF"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029B633" w14:textId="48C3E2FB" w:rsidR="00A753D0" w:rsidRPr="00D95972" w:rsidRDefault="00A753D0" w:rsidP="00A753D0">
            <w:pPr>
              <w:rPr>
                <w:rFonts w:cs="Arial"/>
              </w:rPr>
            </w:pPr>
            <w:r>
              <w:rPr>
                <w:rFonts w:cs="Arial"/>
              </w:rPr>
              <w:t>CR 0894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1A6ACA7" w14:textId="227E5BEA" w:rsidR="00286713" w:rsidRDefault="00286713" w:rsidP="006F5280">
            <w:pPr>
              <w:rPr>
                <w:lang w:val="en-US"/>
              </w:rPr>
            </w:pPr>
            <w:r>
              <w:rPr>
                <w:lang w:val="en-US"/>
              </w:rPr>
              <w:t>Revision of C1-221618</w:t>
            </w:r>
          </w:p>
          <w:p w14:paraId="4CA3CD7A" w14:textId="77777777" w:rsidR="00286713" w:rsidRDefault="00286713" w:rsidP="006F5280">
            <w:pPr>
              <w:rPr>
                <w:lang w:val="en-US"/>
              </w:rPr>
            </w:pPr>
          </w:p>
          <w:p w14:paraId="23C7B588" w14:textId="77777777" w:rsidR="00286713" w:rsidRDefault="00286713" w:rsidP="006F5280">
            <w:pPr>
              <w:rPr>
                <w:lang w:val="en-US"/>
              </w:rPr>
            </w:pPr>
          </w:p>
          <w:p w14:paraId="7670248A" w14:textId="3537FA2B" w:rsidR="00286713" w:rsidRDefault="00286713" w:rsidP="006F5280">
            <w:pPr>
              <w:rPr>
                <w:lang w:val="en-US"/>
              </w:rPr>
            </w:pPr>
            <w:r>
              <w:rPr>
                <w:lang w:val="en-US"/>
              </w:rPr>
              <w:t>--------------------------------------------</w:t>
            </w:r>
          </w:p>
          <w:p w14:paraId="2CE6A661" w14:textId="3F8BEF82" w:rsidR="006F5280" w:rsidRDefault="006F5280" w:rsidP="006F5280">
            <w:pPr>
              <w:rPr>
                <w:lang w:val="en-US"/>
              </w:rPr>
            </w:pPr>
            <w:r>
              <w:rPr>
                <w:lang w:val="en-US"/>
              </w:rPr>
              <w:t>Lena thu 0106</w:t>
            </w:r>
          </w:p>
          <w:p w14:paraId="06971804" w14:textId="77777777" w:rsidR="00A753D0" w:rsidRDefault="006F5280" w:rsidP="006F5280">
            <w:pPr>
              <w:rPr>
                <w:lang w:val="en-US"/>
              </w:rPr>
            </w:pPr>
            <w:r>
              <w:rPr>
                <w:lang w:val="en-US"/>
              </w:rPr>
              <w:t>Revision required</w:t>
            </w:r>
          </w:p>
          <w:p w14:paraId="0B47BD62" w14:textId="77777777" w:rsidR="00437090" w:rsidRDefault="00437090" w:rsidP="006F5280">
            <w:pPr>
              <w:rPr>
                <w:lang w:val="en-US"/>
              </w:rPr>
            </w:pPr>
          </w:p>
          <w:p w14:paraId="4169C31C" w14:textId="77777777" w:rsidR="00437090" w:rsidRDefault="00437090" w:rsidP="006F5280">
            <w:pPr>
              <w:rPr>
                <w:lang w:val="en-US"/>
              </w:rPr>
            </w:pPr>
            <w:r>
              <w:rPr>
                <w:lang w:val="en-US"/>
              </w:rPr>
              <w:t>Ban thu 0659</w:t>
            </w:r>
          </w:p>
          <w:p w14:paraId="50584D1F" w14:textId="2E06FB2D" w:rsidR="00437090" w:rsidRDefault="00437090" w:rsidP="006F5280">
            <w:pPr>
              <w:rPr>
                <w:lang w:val="en-US"/>
              </w:rPr>
            </w:pPr>
            <w:r>
              <w:rPr>
                <w:lang w:val="en-US"/>
              </w:rPr>
              <w:t>Rev required</w:t>
            </w:r>
          </w:p>
          <w:p w14:paraId="5CDEAAA3" w14:textId="65451F61" w:rsidR="00DF615D" w:rsidRDefault="00DF615D" w:rsidP="006F5280">
            <w:pPr>
              <w:rPr>
                <w:lang w:val="en-US"/>
              </w:rPr>
            </w:pPr>
          </w:p>
          <w:p w14:paraId="27D1C938" w14:textId="4B2B1775" w:rsidR="00DF615D" w:rsidRDefault="00DF615D" w:rsidP="006F5280">
            <w:pPr>
              <w:rPr>
                <w:lang w:val="en-US"/>
              </w:rPr>
            </w:pPr>
            <w:r>
              <w:rPr>
                <w:lang w:val="en-US"/>
              </w:rPr>
              <w:t>Danish fri 1223</w:t>
            </w:r>
          </w:p>
          <w:p w14:paraId="4F2FCFB3" w14:textId="6918C365" w:rsidR="00DF615D" w:rsidRDefault="00DF615D" w:rsidP="006F5280">
            <w:pPr>
              <w:rPr>
                <w:lang w:val="en-US"/>
              </w:rPr>
            </w:pPr>
            <w:r>
              <w:rPr>
                <w:lang w:val="en-US"/>
              </w:rPr>
              <w:t>Provides rev</w:t>
            </w:r>
          </w:p>
          <w:p w14:paraId="760CE01E" w14:textId="66FEC459" w:rsidR="00B910CC" w:rsidRDefault="00B910CC" w:rsidP="006F5280">
            <w:pPr>
              <w:rPr>
                <w:lang w:val="en-US"/>
              </w:rPr>
            </w:pPr>
          </w:p>
          <w:p w14:paraId="56BF886F" w14:textId="110A04F6" w:rsidR="00B910CC" w:rsidRDefault="00B910CC" w:rsidP="006F5280">
            <w:pPr>
              <w:rPr>
                <w:lang w:val="en-US"/>
              </w:rPr>
            </w:pPr>
            <w:r>
              <w:rPr>
                <w:lang w:val="en-US"/>
              </w:rPr>
              <w:t>Ban fri 1247</w:t>
            </w:r>
          </w:p>
          <w:p w14:paraId="486CFA5A" w14:textId="2C7D7816" w:rsidR="00B910CC" w:rsidRDefault="00B910CC" w:rsidP="006F5280">
            <w:pPr>
              <w:rPr>
                <w:lang w:val="en-US"/>
              </w:rPr>
            </w:pPr>
            <w:r>
              <w:rPr>
                <w:lang w:val="en-US"/>
              </w:rPr>
              <w:t>Revision rquired</w:t>
            </w:r>
          </w:p>
          <w:p w14:paraId="6474B583" w14:textId="6C645467" w:rsidR="00C70C7C" w:rsidRDefault="00C70C7C" w:rsidP="006F5280">
            <w:pPr>
              <w:rPr>
                <w:lang w:val="en-US"/>
              </w:rPr>
            </w:pPr>
          </w:p>
          <w:p w14:paraId="6006F03F" w14:textId="2C987ACD" w:rsidR="00C70C7C" w:rsidRDefault="00C70C7C" w:rsidP="006F5280">
            <w:pPr>
              <w:rPr>
                <w:lang w:val="en-US"/>
              </w:rPr>
            </w:pPr>
            <w:r>
              <w:rPr>
                <w:lang w:val="en-US"/>
              </w:rPr>
              <w:t>Danish fri 1353</w:t>
            </w:r>
          </w:p>
          <w:p w14:paraId="70ABE50F" w14:textId="3013CDDB" w:rsidR="00C70C7C" w:rsidRDefault="00C70C7C" w:rsidP="006F5280">
            <w:pPr>
              <w:rPr>
                <w:lang w:val="en-US"/>
              </w:rPr>
            </w:pPr>
            <w:r>
              <w:rPr>
                <w:lang w:val="en-US"/>
              </w:rPr>
              <w:t>Provides re</w:t>
            </w:r>
          </w:p>
          <w:p w14:paraId="02CD0C5A" w14:textId="0F5F783E" w:rsidR="00BC4516" w:rsidRDefault="00BC4516" w:rsidP="006F5280">
            <w:pPr>
              <w:rPr>
                <w:lang w:val="en-US"/>
              </w:rPr>
            </w:pPr>
          </w:p>
          <w:p w14:paraId="5C94A80F" w14:textId="748CEAEF" w:rsidR="00BC4516" w:rsidRDefault="00BC4516" w:rsidP="006F5280">
            <w:pPr>
              <w:rPr>
                <w:lang w:val="en-US"/>
              </w:rPr>
            </w:pPr>
            <w:r>
              <w:rPr>
                <w:lang w:val="en-US"/>
              </w:rPr>
              <w:t>Lena sat 0017</w:t>
            </w:r>
          </w:p>
          <w:p w14:paraId="5D1DCA69" w14:textId="4A59FF72" w:rsidR="00BC4516" w:rsidRDefault="0063397E" w:rsidP="006F5280">
            <w:pPr>
              <w:rPr>
                <w:lang w:val="en-US"/>
              </w:rPr>
            </w:pPr>
            <w:r>
              <w:rPr>
                <w:lang w:val="en-US"/>
              </w:rPr>
              <w:t>O</w:t>
            </w:r>
            <w:r w:rsidR="00BC4516">
              <w:rPr>
                <w:lang w:val="en-US"/>
              </w:rPr>
              <w:t>k</w:t>
            </w:r>
          </w:p>
          <w:p w14:paraId="71DA86E9" w14:textId="79A99493" w:rsidR="0063397E" w:rsidRDefault="0063397E" w:rsidP="006F5280">
            <w:pPr>
              <w:rPr>
                <w:lang w:val="en-US"/>
              </w:rPr>
            </w:pPr>
          </w:p>
          <w:p w14:paraId="79B5B546" w14:textId="58216546" w:rsidR="0063397E" w:rsidRDefault="0063397E" w:rsidP="006F5280">
            <w:pPr>
              <w:rPr>
                <w:lang w:val="en-US"/>
              </w:rPr>
            </w:pPr>
            <w:r>
              <w:rPr>
                <w:lang w:val="en-US"/>
              </w:rPr>
              <w:t>Ban mon 0618</w:t>
            </w:r>
          </w:p>
          <w:p w14:paraId="1437087F" w14:textId="599F9964" w:rsidR="0063397E" w:rsidRDefault="00593019" w:rsidP="006F5280">
            <w:pPr>
              <w:rPr>
                <w:lang w:val="en-US"/>
              </w:rPr>
            </w:pPr>
            <w:r>
              <w:rPr>
                <w:lang w:val="en-US"/>
              </w:rPr>
              <w:t>O</w:t>
            </w:r>
            <w:r w:rsidR="0063397E">
              <w:rPr>
                <w:lang w:val="en-US"/>
              </w:rPr>
              <w:t>k</w:t>
            </w:r>
          </w:p>
          <w:p w14:paraId="774E48C0" w14:textId="5ACC6EB0" w:rsidR="00593019" w:rsidRDefault="00593019" w:rsidP="006F5280">
            <w:pPr>
              <w:rPr>
                <w:lang w:val="en-US"/>
              </w:rPr>
            </w:pPr>
          </w:p>
          <w:p w14:paraId="6FBF3C36" w14:textId="7FDD93BF" w:rsidR="00593019" w:rsidRDefault="00593019" w:rsidP="006F5280">
            <w:pPr>
              <w:rPr>
                <w:lang w:val="en-US"/>
              </w:rPr>
            </w:pPr>
            <w:r>
              <w:rPr>
                <w:lang w:val="en-US"/>
              </w:rPr>
              <w:t>Ivo mon 2115</w:t>
            </w:r>
          </w:p>
          <w:p w14:paraId="7279FEF2" w14:textId="2754A4E9" w:rsidR="00593019" w:rsidRDefault="005F6BDD" w:rsidP="006F5280">
            <w:pPr>
              <w:rPr>
                <w:lang w:val="en-US"/>
              </w:rPr>
            </w:pPr>
            <w:r>
              <w:rPr>
                <w:lang w:val="en-US"/>
              </w:rPr>
              <w:t>E</w:t>
            </w:r>
            <w:r w:rsidR="00593019">
              <w:rPr>
                <w:lang w:val="en-US"/>
              </w:rPr>
              <w:t>ditorial</w:t>
            </w:r>
          </w:p>
          <w:p w14:paraId="439D3AC3" w14:textId="754757A9" w:rsidR="005F6BDD" w:rsidRDefault="005F6BDD" w:rsidP="006F5280">
            <w:pPr>
              <w:rPr>
                <w:lang w:val="en-US"/>
              </w:rPr>
            </w:pPr>
          </w:p>
          <w:p w14:paraId="4CFAD725" w14:textId="5C437291" w:rsidR="005F6BDD" w:rsidRDefault="005F6BDD" w:rsidP="006F5280">
            <w:pPr>
              <w:rPr>
                <w:lang w:val="en-US"/>
              </w:rPr>
            </w:pPr>
            <w:r>
              <w:rPr>
                <w:lang w:val="en-US"/>
              </w:rPr>
              <w:t>Danish tue 1000</w:t>
            </w:r>
          </w:p>
          <w:p w14:paraId="228F1A17" w14:textId="680FD08C" w:rsidR="005F6BDD" w:rsidRDefault="005F6BDD" w:rsidP="006F5280">
            <w:pPr>
              <w:rPr>
                <w:lang w:val="en-US"/>
              </w:rPr>
            </w:pPr>
            <w:r>
              <w:rPr>
                <w:lang w:val="en-US"/>
              </w:rPr>
              <w:t>New rev</w:t>
            </w:r>
          </w:p>
          <w:p w14:paraId="41C07C14" w14:textId="5CB2DAFA" w:rsidR="005F6BDD" w:rsidRDefault="005F6BDD" w:rsidP="006F5280">
            <w:pPr>
              <w:rPr>
                <w:lang w:val="en-US"/>
              </w:rPr>
            </w:pPr>
          </w:p>
          <w:p w14:paraId="548780C9" w14:textId="6D1D4C8E" w:rsidR="004814A9" w:rsidRDefault="004814A9" w:rsidP="006F5280">
            <w:pPr>
              <w:rPr>
                <w:lang w:val="en-US"/>
              </w:rPr>
            </w:pPr>
            <w:r>
              <w:rPr>
                <w:lang w:val="en-US"/>
              </w:rPr>
              <w:t>Roland tue 2340</w:t>
            </w:r>
          </w:p>
          <w:p w14:paraId="180EE1D8" w14:textId="277550A3" w:rsidR="004814A9" w:rsidRDefault="004814A9" w:rsidP="006F5280">
            <w:pPr>
              <w:rPr>
                <w:lang w:val="en-US"/>
              </w:rPr>
            </w:pPr>
            <w:r>
              <w:rPr>
                <w:lang w:val="en-US"/>
              </w:rPr>
              <w:t>Question for clarification</w:t>
            </w:r>
          </w:p>
          <w:p w14:paraId="65975781" w14:textId="16474B48" w:rsidR="004814A9" w:rsidRDefault="004814A9" w:rsidP="006F5280">
            <w:pPr>
              <w:rPr>
                <w:lang w:val="en-US"/>
              </w:rPr>
            </w:pPr>
          </w:p>
          <w:p w14:paraId="481FB5D0" w14:textId="0B892132" w:rsidR="00312AE5" w:rsidRDefault="00312AE5" w:rsidP="006F5280">
            <w:pPr>
              <w:rPr>
                <w:lang w:val="en-US"/>
              </w:rPr>
            </w:pPr>
            <w:r>
              <w:rPr>
                <w:lang w:val="en-US"/>
              </w:rPr>
              <w:t>Danish wed 1037</w:t>
            </w:r>
          </w:p>
          <w:p w14:paraId="26CB3D54" w14:textId="57248ADB" w:rsidR="00312AE5" w:rsidRDefault="00312AE5" w:rsidP="006F5280">
            <w:pPr>
              <w:rPr>
                <w:lang w:val="en-US"/>
              </w:rPr>
            </w:pPr>
            <w:r>
              <w:rPr>
                <w:lang w:val="en-US"/>
              </w:rPr>
              <w:t>Replies</w:t>
            </w:r>
          </w:p>
          <w:p w14:paraId="3DFADF4E" w14:textId="1469ACF7" w:rsidR="00312AE5" w:rsidRDefault="00312AE5" w:rsidP="006F5280">
            <w:pPr>
              <w:rPr>
                <w:lang w:val="en-US"/>
              </w:rPr>
            </w:pPr>
          </w:p>
          <w:p w14:paraId="351D2F50" w14:textId="392D6DE6" w:rsidR="00FD4B79" w:rsidRDefault="00FD4B79" w:rsidP="006F5280">
            <w:pPr>
              <w:rPr>
                <w:lang w:val="en-US"/>
              </w:rPr>
            </w:pPr>
            <w:r>
              <w:rPr>
                <w:lang w:val="en-US"/>
              </w:rPr>
              <w:t>Roland wed 2130</w:t>
            </w:r>
          </w:p>
          <w:p w14:paraId="1EDDEDFE" w14:textId="49E9D022" w:rsidR="00FD4B79" w:rsidRDefault="00454799" w:rsidP="006F5280">
            <w:pPr>
              <w:rPr>
                <w:lang w:val="en-US"/>
              </w:rPr>
            </w:pPr>
            <w:r>
              <w:rPr>
                <w:lang w:val="en-US"/>
              </w:rPr>
              <w:t>P</w:t>
            </w:r>
            <w:r w:rsidR="00FD4B79">
              <w:rPr>
                <w:lang w:val="en-US"/>
              </w:rPr>
              <w:t>roposal</w:t>
            </w:r>
          </w:p>
          <w:p w14:paraId="10CF03E7" w14:textId="29E28BC8" w:rsidR="00454799" w:rsidRDefault="00454799" w:rsidP="006F5280">
            <w:pPr>
              <w:rPr>
                <w:lang w:val="en-US"/>
              </w:rPr>
            </w:pPr>
          </w:p>
          <w:p w14:paraId="731952EB" w14:textId="491B01F9" w:rsidR="00454799" w:rsidRDefault="00454799" w:rsidP="006F5280">
            <w:pPr>
              <w:rPr>
                <w:lang w:val="en-US"/>
              </w:rPr>
            </w:pPr>
            <w:r>
              <w:rPr>
                <w:lang w:val="en-US"/>
              </w:rPr>
              <w:t>Danish wed 2300</w:t>
            </w:r>
          </w:p>
          <w:p w14:paraId="2C278653" w14:textId="39EEBE6E" w:rsidR="00454799" w:rsidRDefault="00454799" w:rsidP="006F5280">
            <w:pPr>
              <w:rPr>
                <w:lang w:val="en-US"/>
              </w:rPr>
            </w:pPr>
            <w:r>
              <w:rPr>
                <w:lang w:val="en-US"/>
              </w:rPr>
              <w:t>Rpelies</w:t>
            </w:r>
          </w:p>
          <w:p w14:paraId="2969218C" w14:textId="72B1CDE2" w:rsidR="00454799" w:rsidRDefault="00454799" w:rsidP="006F5280">
            <w:pPr>
              <w:rPr>
                <w:lang w:val="en-US"/>
              </w:rPr>
            </w:pPr>
          </w:p>
          <w:p w14:paraId="2A345D73" w14:textId="239DBC89" w:rsidR="00C32837" w:rsidRDefault="00C32837" w:rsidP="006F5280">
            <w:pPr>
              <w:rPr>
                <w:lang w:val="en-US"/>
              </w:rPr>
            </w:pPr>
            <w:r>
              <w:rPr>
                <w:lang w:val="en-US"/>
              </w:rPr>
              <w:t>Ban thu 0902</w:t>
            </w:r>
          </w:p>
          <w:p w14:paraId="7556A5BD" w14:textId="01331436" w:rsidR="00C32837" w:rsidRDefault="00C32837" w:rsidP="006F5280">
            <w:pPr>
              <w:rPr>
                <w:lang w:val="en-US"/>
              </w:rPr>
            </w:pPr>
            <w:r>
              <w:rPr>
                <w:lang w:val="en-US"/>
              </w:rPr>
              <w:t>Ok</w:t>
            </w:r>
          </w:p>
          <w:p w14:paraId="543BF784" w14:textId="1F9B1D55" w:rsidR="00C32837" w:rsidRDefault="00C32837" w:rsidP="006F5280">
            <w:pPr>
              <w:rPr>
                <w:lang w:val="en-US"/>
              </w:rPr>
            </w:pPr>
          </w:p>
          <w:p w14:paraId="1CC104D3" w14:textId="41F336B8" w:rsidR="00C32837" w:rsidRDefault="00C32837" w:rsidP="006F5280">
            <w:pPr>
              <w:rPr>
                <w:lang w:val="en-US"/>
              </w:rPr>
            </w:pPr>
            <w:r>
              <w:rPr>
                <w:lang w:val="en-US"/>
              </w:rPr>
              <w:t>**** disc not captured ****</w:t>
            </w:r>
          </w:p>
          <w:p w14:paraId="4B3F9D44" w14:textId="1F8BC6DA" w:rsidR="00437090" w:rsidRPr="00D95972" w:rsidRDefault="00437090" w:rsidP="006F5280">
            <w:pPr>
              <w:rPr>
                <w:rFonts w:eastAsia="Batang" w:cs="Arial"/>
                <w:lang w:eastAsia="ko-KR"/>
              </w:rPr>
            </w:pPr>
          </w:p>
        </w:tc>
      </w:tr>
      <w:tr w:rsidR="002D5F34" w:rsidRPr="00D95972" w14:paraId="46AF88DA" w14:textId="77777777" w:rsidTr="003F1088">
        <w:tc>
          <w:tcPr>
            <w:tcW w:w="975" w:type="dxa"/>
            <w:tcBorders>
              <w:top w:val="nil"/>
              <w:left w:val="thinThickThinSmallGap" w:sz="24" w:space="0" w:color="auto"/>
              <w:bottom w:val="nil"/>
            </w:tcBorders>
            <w:shd w:val="clear" w:color="auto" w:fill="auto"/>
          </w:tcPr>
          <w:p w14:paraId="37DB5F1B" w14:textId="77777777" w:rsidR="002D5F34" w:rsidRPr="00D95972" w:rsidRDefault="002D5F34" w:rsidP="00146795">
            <w:pPr>
              <w:rPr>
                <w:rFonts w:cs="Arial"/>
              </w:rPr>
            </w:pPr>
          </w:p>
        </w:tc>
        <w:tc>
          <w:tcPr>
            <w:tcW w:w="1316" w:type="dxa"/>
            <w:gridSpan w:val="2"/>
            <w:tcBorders>
              <w:top w:val="nil"/>
              <w:bottom w:val="nil"/>
            </w:tcBorders>
            <w:shd w:val="clear" w:color="auto" w:fill="auto"/>
          </w:tcPr>
          <w:p w14:paraId="75DC546A" w14:textId="77777777" w:rsidR="002D5F34" w:rsidRPr="00D95972" w:rsidRDefault="002D5F34" w:rsidP="00146795">
            <w:pPr>
              <w:rPr>
                <w:rFonts w:cs="Arial"/>
              </w:rPr>
            </w:pPr>
          </w:p>
        </w:tc>
        <w:tc>
          <w:tcPr>
            <w:tcW w:w="1093" w:type="dxa"/>
            <w:tcBorders>
              <w:top w:val="single" w:sz="4" w:space="0" w:color="auto"/>
              <w:bottom w:val="single" w:sz="4" w:space="0" w:color="auto"/>
            </w:tcBorders>
            <w:shd w:val="clear" w:color="auto" w:fill="FFFF00"/>
          </w:tcPr>
          <w:p w14:paraId="209F5CE6" w14:textId="379A3803" w:rsidR="002D5F34" w:rsidRPr="00D95972" w:rsidRDefault="000E6714" w:rsidP="00146795">
            <w:pPr>
              <w:overflowPunct/>
              <w:autoSpaceDE/>
              <w:autoSpaceDN/>
              <w:adjustRightInd/>
              <w:textAlignment w:val="auto"/>
              <w:rPr>
                <w:rFonts w:cs="Arial"/>
                <w:lang w:val="en-US"/>
              </w:rPr>
            </w:pPr>
            <w:hyperlink r:id="rId204" w:history="1">
              <w:r w:rsidR="002D5F34">
                <w:rPr>
                  <w:rStyle w:val="Hyperlink"/>
                </w:rPr>
                <w:t>C1-221925</w:t>
              </w:r>
            </w:hyperlink>
          </w:p>
        </w:tc>
        <w:tc>
          <w:tcPr>
            <w:tcW w:w="4190" w:type="dxa"/>
            <w:gridSpan w:val="3"/>
            <w:tcBorders>
              <w:top w:val="single" w:sz="4" w:space="0" w:color="auto"/>
              <w:bottom w:val="single" w:sz="4" w:space="0" w:color="auto"/>
            </w:tcBorders>
            <w:shd w:val="clear" w:color="auto" w:fill="FFFF00"/>
          </w:tcPr>
          <w:p w14:paraId="1CBB96BC" w14:textId="77777777" w:rsidR="002D5F34" w:rsidRPr="00D95972" w:rsidRDefault="002D5F34" w:rsidP="00146795">
            <w:pPr>
              <w:rPr>
                <w:rFonts w:cs="Arial"/>
              </w:rPr>
            </w:pPr>
            <w:r>
              <w:rPr>
                <w:rFonts w:cs="Arial"/>
              </w:rPr>
              <w:t>Clarification on list indication with secured packet</w:t>
            </w:r>
          </w:p>
        </w:tc>
        <w:tc>
          <w:tcPr>
            <w:tcW w:w="1766" w:type="dxa"/>
            <w:tcBorders>
              <w:top w:val="single" w:sz="4" w:space="0" w:color="auto"/>
              <w:bottom w:val="single" w:sz="4" w:space="0" w:color="auto"/>
            </w:tcBorders>
            <w:shd w:val="clear" w:color="auto" w:fill="FFFF00"/>
          </w:tcPr>
          <w:p w14:paraId="63926018" w14:textId="77777777" w:rsidR="002D5F34" w:rsidRPr="00D95972" w:rsidRDefault="002D5F34" w:rsidP="0014679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17D6299" w14:textId="77777777" w:rsidR="002D5F34" w:rsidRPr="00D95972" w:rsidRDefault="002D5F34" w:rsidP="00146795">
            <w:pPr>
              <w:rPr>
                <w:rFonts w:cs="Arial"/>
              </w:rPr>
            </w:pPr>
            <w:r>
              <w:rPr>
                <w:rFonts w:cs="Arial"/>
              </w:rPr>
              <w:t>CR 4088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3600BCC" w14:textId="6E87E20F" w:rsidR="002D5F34" w:rsidRDefault="002D5F34" w:rsidP="00146795">
            <w:pPr>
              <w:rPr>
                <w:rFonts w:eastAsia="Batang" w:cs="Arial"/>
                <w:lang w:eastAsia="ko-KR"/>
              </w:rPr>
            </w:pPr>
            <w:ins w:id="380" w:author="Nokia User" w:date="2022-02-24T12:02:00Z">
              <w:r>
                <w:rPr>
                  <w:rFonts w:eastAsia="Batang" w:cs="Arial"/>
                  <w:lang w:eastAsia="ko-KR"/>
                </w:rPr>
                <w:t>Revision of C1-221554</w:t>
              </w:r>
            </w:ins>
          </w:p>
          <w:p w14:paraId="2B83EA70" w14:textId="77777777" w:rsidR="002D5F34" w:rsidRDefault="002D5F34" w:rsidP="00146795">
            <w:pPr>
              <w:rPr>
                <w:rFonts w:eastAsia="Batang" w:cs="Arial"/>
                <w:lang w:eastAsia="ko-KR"/>
              </w:rPr>
            </w:pPr>
          </w:p>
          <w:p w14:paraId="7EEF6497" w14:textId="77777777" w:rsidR="002D5F34" w:rsidRDefault="002D5F34" w:rsidP="00146795">
            <w:pPr>
              <w:rPr>
                <w:rFonts w:eastAsia="Batang" w:cs="Arial"/>
                <w:lang w:eastAsia="ko-KR"/>
              </w:rPr>
            </w:pPr>
          </w:p>
          <w:p w14:paraId="44E6843B" w14:textId="001E21FC" w:rsidR="002D5F34" w:rsidRDefault="002D5F34" w:rsidP="00146795">
            <w:pPr>
              <w:rPr>
                <w:rFonts w:eastAsia="Batang" w:cs="Arial"/>
                <w:lang w:eastAsia="ko-KR"/>
              </w:rPr>
            </w:pPr>
            <w:r>
              <w:rPr>
                <w:rFonts w:eastAsia="Batang" w:cs="Arial"/>
                <w:lang w:eastAsia="ko-KR"/>
              </w:rPr>
              <w:t>-------------------------------</w:t>
            </w:r>
          </w:p>
          <w:p w14:paraId="423C2DF2" w14:textId="40F2FD26" w:rsidR="002D5F34" w:rsidRDefault="002D5F34" w:rsidP="00146795">
            <w:pPr>
              <w:rPr>
                <w:rFonts w:eastAsia="Batang" w:cs="Arial"/>
                <w:lang w:eastAsia="ko-KR"/>
              </w:rPr>
            </w:pPr>
            <w:r>
              <w:rPr>
                <w:rFonts w:eastAsia="Batang" w:cs="Arial"/>
                <w:lang w:eastAsia="ko-KR"/>
              </w:rPr>
              <w:t>Ivo thu 0828</w:t>
            </w:r>
          </w:p>
          <w:p w14:paraId="19BB76C2" w14:textId="77777777" w:rsidR="002D5F34" w:rsidRDefault="002D5F34" w:rsidP="00146795">
            <w:pPr>
              <w:rPr>
                <w:rFonts w:eastAsia="Batang" w:cs="Arial"/>
                <w:lang w:eastAsia="ko-KR"/>
              </w:rPr>
            </w:pPr>
            <w:r>
              <w:rPr>
                <w:rFonts w:eastAsia="Batang" w:cs="Arial"/>
                <w:lang w:eastAsia="ko-KR"/>
              </w:rPr>
              <w:t>Revision required</w:t>
            </w:r>
          </w:p>
          <w:p w14:paraId="47C7A740" w14:textId="77777777" w:rsidR="002D5F34" w:rsidRDefault="002D5F34" w:rsidP="00146795">
            <w:pPr>
              <w:rPr>
                <w:rFonts w:eastAsia="Batang" w:cs="Arial"/>
                <w:lang w:eastAsia="ko-KR"/>
              </w:rPr>
            </w:pPr>
          </w:p>
          <w:p w14:paraId="5168139F" w14:textId="77777777" w:rsidR="002D5F34" w:rsidRDefault="002D5F34" w:rsidP="00146795">
            <w:pPr>
              <w:rPr>
                <w:rFonts w:eastAsia="Batang" w:cs="Arial"/>
                <w:lang w:eastAsia="ko-KR"/>
              </w:rPr>
            </w:pPr>
            <w:r>
              <w:rPr>
                <w:rFonts w:eastAsia="Batang" w:cs="Arial"/>
                <w:lang w:eastAsia="ko-KR"/>
              </w:rPr>
              <w:t>Leah fri 0320</w:t>
            </w:r>
          </w:p>
          <w:p w14:paraId="20C59EA5" w14:textId="77777777" w:rsidR="002D5F34" w:rsidRDefault="002D5F34" w:rsidP="00146795">
            <w:pPr>
              <w:rPr>
                <w:rFonts w:eastAsia="Batang" w:cs="Arial"/>
                <w:lang w:eastAsia="ko-KR"/>
              </w:rPr>
            </w:pPr>
            <w:r>
              <w:rPr>
                <w:rFonts w:eastAsia="Batang" w:cs="Arial"/>
                <w:lang w:eastAsia="ko-KR"/>
              </w:rPr>
              <w:t>Replies</w:t>
            </w:r>
          </w:p>
          <w:p w14:paraId="5863D849" w14:textId="77777777" w:rsidR="002D5F34" w:rsidRDefault="002D5F34" w:rsidP="00146795">
            <w:pPr>
              <w:rPr>
                <w:rFonts w:eastAsia="Batang" w:cs="Arial"/>
                <w:lang w:eastAsia="ko-KR"/>
              </w:rPr>
            </w:pPr>
          </w:p>
          <w:p w14:paraId="096D5924" w14:textId="77777777" w:rsidR="002D5F34" w:rsidRDefault="002D5F34" w:rsidP="00146795">
            <w:pPr>
              <w:rPr>
                <w:rFonts w:eastAsia="Batang" w:cs="Arial"/>
                <w:lang w:eastAsia="ko-KR"/>
              </w:rPr>
            </w:pPr>
            <w:r>
              <w:rPr>
                <w:rFonts w:eastAsia="Batang" w:cs="Arial"/>
                <w:lang w:eastAsia="ko-KR"/>
              </w:rPr>
              <w:t>Ivo mon 2113</w:t>
            </w:r>
          </w:p>
          <w:p w14:paraId="43016DC7" w14:textId="77777777" w:rsidR="002D5F34" w:rsidRDefault="002D5F34" w:rsidP="00146795">
            <w:pPr>
              <w:rPr>
                <w:rFonts w:eastAsia="Batang" w:cs="Arial"/>
                <w:lang w:eastAsia="ko-KR"/>
              </w:rPr>
            </w:pPr>
            <w:r>
              <w:rPr>
                <w:rFonts w:eastAsia="Batang" w:cs="Arial"/>
                <w:lang w:eastAsia="ko-KR"/>
              </w:rPr>
              <w:t>Replies</w:t>
            </w:r>
          </w:p>
          <w:p w14:paraId="28DD51DF" w14:textId="77777777" w:rsidR="002D5F34" w:rsidRDefault="002D5F34" w:rsidP="00146795">
            <w:pPr>
              <w:rPr>
                <w:rFonts w:eastAsia="Batang" w:cs="Arial"/>
                <w:lang w:eastAsia="ko-KR"/>
              </w:rPr>
            </w:pPr>
          </w:p>
          <w:p w14:paraId="4D9AA50A" w14:textId="77777777" w:rsidR="002D5F34" w:rsidRDefault="002D5F34" w:rsidP="00146795">
            <w:pPr>
              <w:rPr>
                <w:rFonts w:eastAsia="Batang" w:cs="Arial"/>
                <w:lang w:eastAsia="ko-KR"/>
              </w:rPr>
            </w:pPr>
            <w:r>
              <w:rPr>
                <w:rFonts w:eastAsia="Batang" w:cs="Arial"/>
                <w:lang w:eastAsia="ko-KR"/>
              </w:rPr>
              <w:t>Leah tue 0835</w:t>
            </w:r>
          </w:p>
          <w:p w14:paraId="40BA3FFB" w14:textId="77777777" w:rsidR="002D5F34" w:rsidRDefault="002D5F34" w:rsidP="00146795">
            <w:pPr>
              <w:rPr>
                <w:rFonts w:eastAsia="Batang" w:cs="Arial"/>
                <w:lang w:eastAsia="ko-KR"/>
              </w:rPr>
            </w:pPr>
            <w:r>
              <w:rPr>
                <w:rFonts w:eastAsia="Batang" w:cs="Arial"/>
                <w:lang w:eastAsia="ko-KR"/>
              </w:rPr>
              <w:t>Replies</w:t>
            </w:r>
          </w:p>
          <w:p w14:paraId="443567BC" w14:textId="77777777" w:rsidR="002D5F34" w:rsidRDefault="002D5F34" w:rsidP="00146795">
            <w:pPr>
              <w:rPr>
                <w:rFonts w:eastAsia="Batang" w:cs="Arial"/>
                <w:lang w:eastAsia="ko-KR"/>
              </w:rPr>
            </w:pPr>
          </w:p>
          <w:p w14:paraId="4FD9722F" w14:textId="77777777" w:rsidR="002D5F34" w:rsidRDefault="002D5F34" w:rsidP="00146795">
            <w:pPr>
              <w:rPr>
                <w:rFonts w:eastAsia="Batang" w:cs="Arial"/>
                <w:lang w:eastAsia="ko-KR"/>
              </w:rPr>
            </w:pPr>
            <w:r>
              <w:rPr>
                <w:rFonts w:eastAsia="Batang" w:cs="Arial"/>
                <w:lang w:eastAsia="ko-KR"/>
              </w:rPr>
              <w:t>Ivo tue 2120</w:t>
            </w:r>
          </w:p>
          <w:p w14:paraId="63FE5B93" w14:textId="77777777" w:rsidR="002D5F34" w:rsidRDefault="002D5F34" w:rsidP="00146795">
            <w:pPr>
              <w:rPr>
                <w:rFonts w:eastAsia="Batang" w:cs="Arial"/>
                <w:lang w:eastAsia="ko-KR"/>
              </w:rPr>
            </w:pPr>
            <w:r>
              <w:rPr>
                <w:rFonts w:eastAsia="Batang" w:cs="Arial"/>
                <w:lang w:eastAsia="ko-KR"/>
              </w:rPr>
              <w:t>Replies</w:t>
            </w:r>
          </w:p>
          <w:p w14:paraId="300C02D3" w14:textId="77777777" w:rsidR="002D5F34" w:rsidRDefault="002D5F34" w:rsidP="00146795">
            <w:pPr>
              <w:rPr>
                <w:rFonts w:eastAsia="Batang" w:cs="Arial"/>
                <w:lang w:eastAsia="ko-KR"/>
              </w:rPr>
            </w:pPr>
          </w:p>
          <w:p w14:paraId="57D52C1F" w14:textId="77777777" w:rsidR="002D5F34" w:rsidRDefault="002D5F34" w:rsidP="00146795">
            <w:pPr>
              <w:rPr>
                <w:rFonts w:eastAsia="Batang" w:cs="Arial"/>
                <w:lang w:eastAsia="ko-KR"/>
              </w:rPr>
            </w:pPr>
            <w:r>
              <w:rPr>
                <w:rFonts w:eastAsia="Batang" w:cs="Arial"/>
                <w:lang w:eastAsia="ko-KR"/>
              </w:rPr>
              <w:t>Leah wed 0917</w:t>
            </w:r>
          </w:p>
          <w:p w14:paraId="280A8871" w14:textId="77777777" w:rsidR="002D5F34" w:rsidRDefault="002D5F34" w:rsidP="00146795">
            <w:pPr>
              <w:rPr>
                <w:rFonts w:eastAsia="Batang" w:cs="Arial"/>
                <w:lang w:eastAsia="ko-KR"/>
              </w:rPr>
            </w:pPr>
            <w:r>
              <w:rPr>
                <w:rFonts w:eastAsia="Batang" w:cs="Arial"/>
                <w:lang w:eastAsia="ko-KR"/>
              </w:rPr>
              <w:t>Provides rev</w:t>
            </w:r>
          </w:p>
          <w:p w14:paraId="37210F19" w14:textId="77777777" w:rsidR="002D5F34" w:rsidRDefault="002D5F34" w:rsidP="00146795">
            <w:pPr>
              <w:rPr>
                <w:rFonts w:eastAsia="Batang" w:cs="Arial"/>
                <w:lang w:eastAsia="ko-KR"/>
              </w:rPr>
            </w:pPr>
          </w:p>
          <w:p w14:paraId="0A4D06D4" w14:textId="77777777" w:rsidR="002D5F34" w:rsidRDefault="002D5F34" w:rsidP="00146795">
            <w:pPr>
              <w:rPr>
                <w:rFonts w:eastAsia="Batang" w:cs="Arial"/>
                <w:lang w:eastAsia="ko-KR"/>
              </w:rPr>
            </w:pPr>
            <w:r>
              <w:rPr>
                <w:rFonts w:eastAsia="Batang" w:cs="Arial"/>
                <w:lang w:eastAsia="ko-KR"/>
              </w:rPr>
              <w:t>Ivo wed 1110</w:t>
            </w:r>
          </w:p>
          <w:p w14:paraId="480BB733" w14:textId="77777777" w:rsidR="002D5F34" w:rsidRDefault="002D5F34" w:rsidP="00146795">
            <w:pPr>
              <w:rPr>
                <w:rFonts w:eastAsia="Batang" w:cs="Arial"/>
                <w:lang w:eastAsia="ko-KR"/>
              </w:rPr>
            </w:pPr>
            <w:r>
              <w:rPr>
                <w:rFonts w:eastAsia="Batang" w:cs="Arial"/>
                <w:lang w:eastAsia="ko-KR"/>
              </w:rPr>
              <w:t>Co-sign</w:t>
            </w:r>
          </w:p>
          <w:p w14:paraId="0480049C" w14:textId="77777777" w:rsidR="002D5F34" w:rsidRDefault="002D5F34" w:rsidP="00146795">
            <w:pPr>
              <w:rPr>
                <w:rFonts w:eastAsia="Batang" w:cs="Arial"/>
                <w:lang w:eastAsia="ko-KR"/>
              </w:rPr>
            </w:pPr>
          </w:p>
          <w:p w14:paraId="3E3D896C" w14:textId="77777777" w:rsidR="002D5F34" w:rsidRDefault="002D5F34" w:rsidP="00146795">
            <w:pPr>
              <w:rPr>
                <w:rFonts w:eastAsia="Batang" w:cs="Arial"/>
                <w:lang w:eastAsia="ko-KR"/>
              </w:rPr>
            </w:pPr>
          </w:p>
          <w:p w14:paraId="59CDC947" w14:textId="77777777" w:rsidR="002D5F34" w:rsidRPr="00D95972" w:rsidRDefault="002D5F34" w:rsidP="00146795">
            <w:pPr>
              <w:rPr>
                <w:rFonts w:eastAsia="Batang" w:cs="Arial"/>
                <w:lang w:eastAsia="ko-KR"/>
              </w:rPr>
            </w:pPr>
          </w:p>
        </w:tc>
      </w:tr>
      <w:tr w:rsidR="00BB292A" w:rsidRPr="00D95972" w14:paraId="4C2A3EE6" w14:textId="77777777" w:rsidTr="003F1088">
        <w:tc>
          <w:tcPr>
            <w:tcW w:w="975" w:type="dxa"/>
            <w:tcBorders>
              <w:top w:val="nil"/>
              <w:left w:val="thinThickThinSmallGap" w:sz="24" w:space="0" w:color="auto"/>
              <w:bottom w:val="nil"/>
            </w:tcBorders>
            <w:shd w:val="clear" w:color="auto" w:fill="auto"/>
          </w:tcPr>
          <w:p w14:paraId="01671720" w14:textId="77777777" w:rsidR="00BB292A" w:rsidRPr="00D95972" w:rsidRDefault="00BB292A" w:rsidP="00146795">
            <w:pPr>
              <w:rPr>
                <w:rFonts w:cs="Arial"/>
              </w:rPr>
            </w:pPr>
          </w:p>
        </w:tc>
        <w:tc>
          <w:tcPr>
            <w:tcW w:w="1316" w:type="dxa"/>
            <w:gridSpan w:val="2"/>
            <w:tcBorders>
              <w:top w:val="nil"/>
              <w:bottom w:val="nil"/>
            </w:tcBorders>
            <w:shd w:val="clear" w:color="auto" w:fill="auto"/>
          </w:tcPr>
          <w:p w14:paraId="6AEEE676" w14:textId="77777777" w:rsidR="00BB292A" w:rsidRPr="00D95972" w:rsidRDefault="00BB292A" w:rsidP="00146795">
            <w:pPr>
              <w:rPr>
                <w:rFonts w:cs="Arial"/>
              </w:rPr>
            </w:pPr>
          </w:p>
        </w:tc>
        <w:tc>
          <w:tcPr>
            <w:tcW w:w="1093" w:type="dxa"/>
            <w:tcBorders>
              <w:top w:val="single" w:sz="4" w:space="0" w:color="auto"/>
              <w:bottom w:val="single" w:sz="4" w:space="0" w:color="auto"/>
            </w:tcBorders>
            <w:shd w:val="clear" w:color="auto" w:fill="FFFF00"/>
          </w:tcPr>
          <w:p w14:paraId="6A0C33C7" w14:textId="16738FBA" w:rsidR="00BB292A" w:rsidRPr="00D95972" w:rsidRDefault="00BB292A" w:rsidP="00146795">
            <w:pPr>
              <w:overflowPunct/>
              <w:autoSpaceDE/>
              <w:autoSpaceDN/>
              <w:adjustRightInd/>
              <w:textAlignment w:val="auto"/>
              <w:rPr>
                <w:rFonts w:cs="Arial"/>
                <w:lang w:val="en-US"/>
              </w:rPr>
            </w:pPr>
            <w:r w:rsidRPr="00BB292A">
              <w:t>C1-221862</w:t>
            </w:r>
          </w:p>
        </w:tc>
        <w:tc>
          <w:tcPr>
            <w:tcW w:w="4190" w:type="dxa"/>
            <w:gridSpan w:val="3"/>
            <w:tcBorders>
              <w:top w:val="single" w:sz="4" w:space="0" w:color="auto"/>
              <w:bottom w:val="single" w:sz="4" w:space="0" w:color="auto"/>
            </w:tcBorders>
            <w:shd w:val="clear" w:color="auto" w:fill="FFFF00"/>
          </w:tcPr>
          <w:p w14:paraId="712B48DC" w14:textId="77777777" w:rsidR="00BB292A" w:rsidRPr="00D95972" w:rsidRDefault="00BB292A" w:rsidP="00146795">
            <w:pPr>
              <w:rPr>
                <w:rFonts w:cs="Arial"/>
              </w:rPr>
            </w:pPr>
            <w:r>
              <w:rPr>
                <w:rFonts w:cs="Arial"/>
              </w:rPr>
              <w:t>Handling of MT services in SOR-CMCI - 23.122</w:t>
            </w:r>
          </w:p>
        </w:tc>
        <w:tc>
          <w:tcPr>
            <w:tcW w:w="1766" w:type="dxa"/>
            <w:tcBorders>
              <w:top w:val="single" w:sz="4" w:space="0" w:color="auto"/>
              <w:bottom w:val="single" w:sz="4" w:space="0" w:color="auto"/>
            </w:tcBorders>
            <w:shd w:val="clear" w:color="auto" w:fill="FFFF00"/>
          </w:tcPr>
          <w:p w14:paraId="24970B85" w14:textId="77777777" w:rsidR="00BB292A" w:rsidRPr="00D95972" w:rsidRDefault="00BB292A" w:rsidP="00146795">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1A1C0DC" w14:textId="77777777" w:rsidR="00BB292A" w:rsidRPr="00D95972" w:rsidRDefault="00BB292A" w:rsidP="00146795">
            <w:pPr>
              <w:rPr>
                <w:rFonts w:cs="Arial"/>
              </w:rPr>
            </w:pPr>
            <w:r>
              <w:rPr>
                <w:rFonts w:cs="Arial"/>
              </w:rPr>
              <w:t>CR 0889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7F8BEC6" w14:textId="77777777" w:rsidR="00BB292A" w:rsidRDefault="00BB292A" w:rsidP="00146795">
            <w:pPr>
              <w:rPr>
                <w:ins w:id="381" w:author="Nokia User" w:date="2022-02-24T12:49:00Z"/>
                <w:lang w:val="en-US"/>
              </w:rPr>
            </w:pPr>
            <w:ins w:id="382" w:author="Nokia User" w:date="2022-02-24T12:49:00Z">
              <w:r>
                <w:rPr>
                  <w:lang w:val="en-US"/>
                </w:rPr>
                <w:t>Revision of C1-221449</w:t>
              </w:r>
            </w:ins>
          </w:p>
          <w:p w14:paraId="24BDA010" w14:textId="19B24B20" w:rsidR="00BB292A" w:rsidRDefault="00BB292A" w:rsidP="00146795">
            <w:pPr>
              <w:rPr>
                <w:ins w:id="383" w:author="Nokia User" w:date="2022-02-24T12:49:00Z"/>
                <w:lang w:val="en-US"/>
              </w:rPr>
            </w:pPr>
            <w:ins w:id="384" w:author="Nokia User" w:date="2022-02-24T12:49:00Z">
              <w:r>
                <w:rPr>
                  <w:lang w:val="en-US"/>
                </w:rPr>
                <w:t>_________________________________________</w:t>
              </w:r>
            </w:ins>
          </w:p>
          <w:p w14:paraId="4570A611" w14:textId="6A5D9F85" w:rsidR="00BB292A" w:rsidRDefault="00BB292A" w:rsidP="00146795">
            <w:pPr>
              <w:rPr>
                <w:lang w:val="en-US"/>
              </w:rPr>
            </w:pPr>
            <w:r>
              <w:rPr>
                <w:lang w:val="en-US"/>
              </w:rPr>
              <w:t>Lena thu 0106</w:t>
            </w:r>
          </w:p>
          <w:p w14:paraId="0D9FB478" w14:textId="77777777" w:rsidR="00BB292A" w:rsidRDefault="00BB292A" w:rsidP="00146795">
            <w:pPr>
              <w:rPr>
                <w:lang w:val="en-US"/>
              </w:rPr>
            </w:pPr>
            <w:r>
              <w:rPr>
                <w:lang w:val="en-US"/>
              </w:rPr>
              <w:t>Revision required</w:t>
            </w:r>
          </w:p>
          <w:p w14:paraId="42DB0E59" w14:textId="77777777" w:rsidR="00BB292A" w:rsidRDefault="00BB292A" w:rsidP="00146795">
            <w:pPr>
              <w:rPr>
                <w:lang w:val="en-US"/>
              </w:rPr>
            </w:pPr>
          </w:p>
          <w:p w14:paraId="68C2535B" w14:textId="77777777" w:rsidR="00BB292A" w:rsidRDefault="00BB292A" w:rsidP="00146795">
            <w:pPr>
              <w:rPr>
                <w:lang w:val="en-US"/>
              </w:rPr>
            </w:pPr>
            <w:r>
              <w:rPr>
                <w:lang w:val="en-US"/>
              </w:rPr>
              <w:t>Mariusz thu 0929</w:t>
            </w:r>
          </w:p>
          <w:p w14:paraId="0204C0E6" w14:textId="77777777" w:rsidR="00BB292A" w:rsidRDefault="00BB292A" w:rsidP="00146795">
            <w:pPr>
              <w:rPr>
                <w:lang w:val="en-US"/>
              </w:rPr>
            </w:pPr>
            <w:r>
              <w:rPr>
                <w:lang w:val="en-US"/>
              </w:rPr>
              <w:t>Rev required</w:t>
            </w:r>
          </w:p>
          <w:p w14:paraId="0B68EE2E" w14:textId="77777777" w:rsidR="00BB292A" w:rsidRDefault="00BB292A" w:rsidP="00146795">
            <w:pPr>
              <w:rPr>
                <w:lang w:val="en-US"/>
              </w:rPr>
            </w:pPr>
          </w:p>
          <w:p w14:paraId="53861E26" w14:textId="77777777" w:rsidR="00BB292A" w:rsidRDefault="00BB292A" w:rsidP="00146795">
            <w:pPr>
              <w:rPr>
                <w:lang w:val="en-US"/>
              </w:rPr>
            </w:pPr>
            <w:r>
              <w:rPr>
                <w:lang w:val="en-US"/>
              </w:rPr>
              <w:t>Maoki fri 1010</w:t>
            </w:r>
          </w:p>
          <w:p w14:paraId="5B3F748E" w14:textId="77777777" w:rsidR="00BB292A" w:rsidRDefault="00BB292A" w:rsidP="00146795">
            <w:pPr>
              <w:rPr>
                <w:lang w:val="en-US"/>
              </w:rPr>
            </w:pPr>
            <w:r>
              <w:rPr>
                <w:lang w:val="en-US"/>
              </w:rPr>
              <w:t>Provides rev</w:t>
            </w:r>
          </w:p>
          <w:p w14:paraId="2C67578F" w14:textId="77777777" w:rsidR="00BB292A" w:rsidRDefault="00BB292A" w:rsidP="00146795">
            <w:pPr>
              <w:rPr>
                <w:lang w:val="en-US"/>
              </w:rPr>
            </w:pPr>
          </w:p>
          <w:p w14:paraId="1396D8FA" w14:textId="77777777" w:rsidR="00BB292A" w:rsidRDefault="00BB292A" w:rsidP="00146795">
            <w:pPr>
              <w:rPr>
                <w:lang w:val="en-US"/>
              </w:rPr>
            </w:pPr>
            <w:r>
              <w:rPr>
                <w:lang w:val="en-US"/>
              </w:rPr>
              <w:t>Lena sat 0012</w:t>
            </w:r>
          </w:p>
          <w:p w14:paraId="1D0EA200" w14:textId="77777777" w:rsidR="00BB292A" w:rsidRDefault="00BB292A" w:rsidP="00146795">
            <w:pPr>
              <w:rPr>
                <w:lang w:val="en-US"/>
              </w:rPr>
            </w:pPr>
            <w:r>
              <w:rPr>
                <w:lang w:val="en-US"/>
              </w:rPr>
              <w:t>Rev required</w:t>
            </w:r>
          </w:p>
          <w:p w14:paraId="55698FCC" w14:textId="77777777" w:rsidR="00BB292A" w:rsidRDefault="00BB292A" w:rsidP="00146795">
            <w:pPr>
              <w:rPr>
                <w:lang w:val="en-US"/>
              </w:rPr>
            </w:pPr>
          </w:p>
          <w:p w14:paraId="4DBE6EFC" w14:textId="77777777" w:rsidR="00BB292A" w:rsidRDefault="00BB292A" w:rsidP="00146795">
            <w:pPr>
              <w:rPr>
                <w:lang w:val="en-US"/>
              </w:rPr>
            </w:pPr>
            <w:r>
              <w:rPr>
                <w:lang w:val="en-US"/>
              </w:rPr>
              <w:t>Maoki tue 1525</w:t>
            </w:r>
          </w:p>
          <w:p w14:paraId="1DB48647" w14:textId="77777777" w:rsidR="00BB292A" w:rsidRDefault="00BB292A" w:rsidP="00146795">
            <w:pPr>
              <w:rPr>
                <w:lang w:val="en-US"/>
              </w:rPr>
            </w:pPr>
            <w:r>
              <w:rPr>
                <w:lang w:val="en-US"/>
              </w:rPr>
              <w:t>New rev</w:t>
            </w:r>
          </w:p>
          <w:p w14:paraId="31900545" w14:textId="77777777" w:rsidR="00BB292A" w:rsidRDefault="00BB292A" w:rsidP="00146795">
            <w:pPr>
              <w:rPr>
                <w:lang w:val="en-US"/>
              </w:rPr>
            </w:pPr>
          </w:p>
          <w:p w14:paraId="7D26F9BC" w14:textId="77777777" w:rsidR="00BB292A" w:rsidRDefault="00BB292A" w:rsidP="00146795">
            <w:pPr>
              <w:rPr>
                <w:lang w:val="en-US"/>
              </w:rPr>
            </w:pPr>
            <w:r>
              <w:rPr>
                <w:lang w:val="en-US"/>
              </w:rPr>
              <w:t>Lena tue 2310</w:t>
            </w:r>
          </w:p>
          <w:p w14:paraId="5B47A10C" w14:textId="77777777" w:rsidR="00BB292A" w:rsidRDefault="00BB292A" w:rsidP="00146795">
            <w:pPr>
              <w:rPr>
                <w:lang w:val="en-US"/>
              </w:rPr>
            </w:pPr>
            <w:r>
              <w:rPr>
                <w:lang w:val="en-US"/>
              </w:rPr>
              <w:t>ok</w:t>
            </w:r>
          </w:p>
          <w:p w14:paraId="65FA3E05" w14:textId="77777777" w:rsidR="00BB292A" w:rsidRPr="00D95972" w:rsidRDefault="00BB292A" w:rsidP="00146795">
            <w:pPr>
              <w:rPr>
                <w:rFonts w:eastAsia="Batang" w:cs="Arial"/>
                <w:lang w:eastAsia="ko-KR"/>
              </w:rPr>
            </w:pPr>
          </w:p>
        </w:tc>
      </w:tr>
      <w:tr w:rsidR="00A753D0" w:rsidRPr="00D95972" w14:paraId="7781CA98" w14:textId="77777777" w:rsidTr="003F1088">
        <w:tc>
          <w:tcPr>
            <w:tcW w:w="975" w:type="dxa"/>
            <w:tcBorders>
              <w:top w:val="nil"/>
              <w:left w:val="thinThickThinSmallGap" w:sz="24" w:space="0" w:color="auto"/>
              <w:bottom w:val="nil"/>
            </w:tcBorders>
            <w:shd w:val="clear" w:color="auto" w:fill="auto"/>
          </w:tcPr>
          <w:p w14:paraId="6E5883D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4C61E8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F8EEC7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911E0D4"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DEAF1D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4BBFB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A075CD9" w14:textId="77777777" w:rsidR="00A753D0" w:rsidRPr="00D95972" w:rsidRDefault="00A753D0" w:rsidP="00A753D0">
            <w:pPr>
              <w:rPr>
                <w:rFonts w:eastAsia="Batang" w:cs="Arial"/>
                <w:lang w:eastAsia="ko-KR"/>
              </w:rPr>
            </w:pPr>
          </w:p>
        </w:tc>
      </w:tr>
      <w:tr w:rsidR="00A753D0" w:rsidRPr="00D95972" w14:paraId="5BEA560F" w14:textId="77777777" w:rsidTr="003F1088">
        <w:tc>
          <w:tcPr>
            <w:tcW w:w="975" w:type="dxa"/>
            <w:tcBorders>
              <w:top w:val="nil"/>
              <w:left w:val="thinThickThinSmallGap" w:sz="24" w:space="0" w:color="auto"/>
              <w:bottom w:val="nil"/>
            </w:tcBorders>
            <w:shd w:val="clear" w:color="auto" w:fill="auto"/>
          </w:tcPr>
          <w:p w14:paraId="03054D9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D7DABC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9341E61" w14:textId="2537A01C"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F7E506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BE009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D03AD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A753D0" w:rsidRPr="00D95972" w:rsidRDefault="00A753D0" w:rsidP="00A753D0">
            <w:pPr>
              <w:rPr>
                <w:rFonts w:eastAsia="Batang" w:cs="Arial"/>
                <w:lang w:eastAsia="ko-KR"/>
              </w:rPr>
            </w:pPr>
          </w:p>
        </w:tc>
      </w:tr>
      <w:tr w:rsidR="00A753D0" w:rsidRPr="00D95972" w14:paraId="6F5ABB8F" w14:textId="77777777" w:rsidTr="003F1088">
        <w:tc>
          <w:tcPr>
            <w:tcW w:w="975" w:type="dxa"/>
            <w:tcBorders>
              <w:top w:val="nil"/>
              <w:left w:val="thinThickThinSmallGap" w:sz="24" w:space="0" w:color="auto"/>
              <w:bottom w:val="nil"/>
            </w:tcBorders>
            <w:shd w:val="clear" w:color="auto" w:fill="auto"/>
          </w:tcPr>
          <w:p w14:paraId="4F8D2C8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5F200B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0119BB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E8F501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B0033F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1D6214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A753D0" w:rsidRPr="00D95972" w:rsidRDefault="00A753D0" w:rsidP="00A753D0">
            <w:pPr>
              <w:rPr>
                <w:rFonts w:eastAsia="Batang" w:cs="Arial"/>
                <w:lang w:eastAsia="ko-KR"/>
              </w:rPr>
            </w:pPr>
          </w:p>
        </w:tc>
      </w:tr>
      <w:tr w:rsidR="00A753D0" w:rsidRPr="00D95972" w14:paraId="386DFB90" w14:textId="77777777" w:rsidTr="003F1088">
        <w:tc>
          <w:tcPr>
            <w:tcW w:w="975" w:type="dxa"/>
            <w:tcBorders>
              <w:top w:val="nil"/>
              <w:left w:val="thinThickThinSmallGap" w:sz="24" w:space="0" w:color="auto"/>
              <w:bottom w:val="nil"/>
            </w:tcBorders>
            <w:shd w:val="clear" w:color="auto" w:fill="auto"/>
          </w:tcPr>
          <w:p w14:paraId="3C33BA7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78654E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7732529"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765858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CC0CB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4571A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753D0" w:rsidRPr="00D95972" w:rsidRDefault="00A753D0" w:rsidP="00A753D0">
            <w:pPr>
              <w:rPr>
                <w:rFonts w:eastAsia="Batang" w:cs="Arial"/>
                <w:lang w:eastAsia="ko-KR"/>
              </w:rPr>
            </w:pPr>
          </w:p>
        </w:tc>
      </w:tr>
      <w:tr w:rsidR="00A753D0" w:rsidRPr="00D95972" w14:paraId="429DE579" w14:textId="77777777" w:rsidTr="003F1088">
        <w:tc>
          <w:tcPr>
            <w:tcW w:w="975" w:type="dxa"/>
            <w:tcBorders>
              <w:top w:val="nil"/>
              <w:left w:val="thinThickThinSmallGap" w:sz="24" w:space="0" w:color="auto"/>
              <w:bottom w:val="nil"/>
            </w:tcBorders>
            <w:shd w:val="clear" w:color="auto" w:fill="auto"/>
          </w:tcPr>
          <w:p w14:paraId="536BC44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855853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3E3D23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60455E8"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F607B8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FA02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753D0" w:rsidRPr="00D95972" w:rsidRDefault="00A753D0" w:rsidP="00A753D0">
            <w:pPr>
              <w:rPr>
                <w:rFonts w:eastAsia="Batang" w:cs="Arial"/>
                <w:lang w:eastAsia="ko-KR"/>
              </w:rPr>
            </w:pPr>
          </w:p>
        </w:tc>
      </w:tr>
      <w:tr w:rsidR="00A753D0" w:rsidRPr="00D95972" w14:paraId="1AC20468" w14:textId="77777777" w:rsidTr="003F1088">
        <w:tc>
          <w:tcPr>
            <w:tcW w:w="975" w:type="dxa"/>
            <w:tcBorders>
              <w:top w:val="nil"/>
              <w:left w:val="thinThickThinSmallGap" w:sz="24" w:space="0" w:color="auto"/>
              <w:bottom w:val="nil"/>
            </w:tcBorders>
            <w:shd w:val="clear" w:color="auto" w:fill="auto"/>
          </w:tcPr>
          <w:p w14:paraId="31B4C26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E93643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7777F6D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504612FD"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2B534F4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6140DD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A639E70" w14:textId="77777777" w:rsidR="00A753D0" w:rsidRPr="00D95972" w:rsidRDefault="00A753D0" w:rsidP="00A753D0">
            <w:pPr>
              <w:rPr>
                <w:rFonts w:eastAsia="Batang" w:cs="Arial"/>
                <w:lang w:eastAsia="ko-KR"/>
              </w:rPr>
            </w:pPr>
          </w:p>
        </w:tc>
      </w:tr>
      <w:tr w:rsidR="00A753D0" w:rsidRPr="00D95972" w14:paraId="7B887608"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202FDBD4"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671129E2" w14:textId="77777777" w:rsidR="00A753D0" w:rsidRPr="00D95972" w:rsidRDefault="00A753D0" w:rsidP="00A753D0">
            <w:pPr>
              <w:rPr>
                <w:rFonts w:cs="Arial"/>
              </w:rPr>
            </w:pPr>
            <w:bookmarkStart w:id="385" w:name="_Hlk80288995"/>
            <w:r>
              <w:t>5GSAT_ARCH-CT</w:t>
            </w:r>
            <w:bookmarkEnd w:id="385"/>
          </w:p>
        </w:tc>
        <w:tc>
          <w:tcPr>
            <w:tcW w:w="1093" w:type="dxa"/>
            <w:tcBorders>
              <w:top w:val="single" w:sz="4" w:space="0" w:color="auto"/>
              <w:bottom w:val="single" w:sz="4" w:space="0" w:color="auto"/>
            </w:tcBorders>
          </w:tcPr>
          <w:p w14:paraId="1880A316"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19FD509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260A9E2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006144F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2E9E62B6" w14:textId="77777777" w:rsidR="00A753D0" w:rsidRDefault="00A753D0" w:rsidP="00A753D0">
            <w:r>
              <w:t>CT aspects of 5GC architecture for satellite networks</w:t>
            </w:r>
          </w:p>
          <w:p w14:paraId="0D3DAA73" w14:textId="77777777" w:rsidR="00A753D0" w:rsidRDefault="00A753D0" w:rsidP="00A753D0"/>
          <w:p w14:paraId="13D8B445" w14:textId="77777777" w:rsidR="00A753D0" w:rsidRPr="00D95972" w:rsidRDefault="00A753D0" w:rsidP="00A753D0">
            <w:pPr>
              <w:rPr>
                <w:rFonts w:eastAsia="Batang" w:cs="Arial"/>
                <w:lang w:eastAsia="ko-KR"/>
              </w:rPr>
            </w:pPr>
          </w:p>
        </w:tc>
      </w:tr>
      <w:tr w:rsidR="00A753D0" w:rsidRPr="00D95972" w14:paraId="50B337F1" w14:textId="77777777" w:rsidTr="003F1088">
        <w:tc>
          <w:tcPr>
            <w:tcW w:w="975" w:type="dxa"/>
            <w:tcBorders>
              <w:top w:val="nil"/>
              <w:left w:val="thinThickThinSmallGap" w:sz="24" w:space="0" w:color="auto"/>
              <w:bottom w:val="nil"/>
            </w:tcBorders>
            <w:shd w:val="clear" w:color="auto" w:fill="auto"/>
          </w:tcPr>
          <w:p w14:paraId="0D3F54C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1A3401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EDD7861" w14:textId="77777777" w:rsidR="00A753D0" w:rsidRPr="00D95972" w:rsidRDefault="000E6714" w:rsidP="00A753D0">
            <w:pPr>
              <w:overflowPunct/>
              <w:autoSpaceDE/>
              <w:autoSpaceDN/>
              <w:adjustRightInd/>
              <w:textAlignment w:val="auto"/>
              <w:rPr>
                <w:rFonts w:cs="Arial"/>
                <w:lang w:val="en-US"/>
              </w:rPr>
            </w:pPr>
            <w:hyperlink r:id="rId205" w:history="1">
              <w:r w:rsidR="00A753D0">
                <w:rPr>
                  <w:rStyle w:val="Hyperlink"/>
                </w:rPr>
                <w:t>C1-220290</w:t>
              </w:r>
            </w:hyperlink>
          </w:p>
        </w:tc>
        <w:tc>
          <w:tcPr>
            <w:tcW w:w="4190" w:type="dxa"/>
            <w:gridSpan w:val="3"/>
            <w:tcBorders>
              <w:top w:val="single" w:sz="4" w:space="0" w:color="auto"/>
              <w:bottom w:val="single" w:sz="4" w:space="0" w:color="auto"/>
            </w:tcBorders>
            <w:shd w:val="clear" w:color="auto" w:fill="00FF00"/>
          </w:tcPr>
          <w:p w14:paraId="116027E3" w14:textId="77777777" w:rsidR="00A753D0" w:rsidRPr="00D95972" w:rsidRDefault="00A753D0" w:rsidP="00A753D0">
            <w:pPr>
              <w:rPr>
                <w:rFonts w:cs="Arial"/>
              </w:rPr>
            </w:pPr>
            <w:r>
              <w:rPr>
                <w:rFonts w:cs="Arial"/>
              </w:rPr>
              <w:t>Addition of NAS over Non-Terrestrial Network general clause text</w:t>
            </w:r>
          </w:p>
        </w:tc>
        <w:tc>
          <w:tcPr>
            <w:tcW w:w="1766" w:type="dxa"/>
            <w:tcBorders>
              <w:top w:val="single" w:sz="4" w:space="0" w:color="auto"/>
              <w:bottom w:val="single" w:sz="4" w:space="0" w:color="auto"/>
            </w:tcBorders>
            <w:shd w:val="clear" w:color="auto" w:fill="00FF00"/>
          </w:tcPr>
          <w:p w14:paraId="30E6F2AD"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26F8AE11" w14:textId="77777777" w:rsidR="00A753D0" w:rsidRPr="00D95972" w:rsidRDefault="00A753D0" w:rsidP="00A753D0">
            <w:pPr>
              <w:rPr>
                <w:rFonts w:cs="Arial"/>
              </w:rPr>
            </w:pPr>
            <w:r>
              <w:rPr>
                <w:rFonts w:cs="Arial"/>
              </w:rPr>
              <w:t>CR 3902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D3A8623" w14:textId="77777777" w:rsidR="00A753D0" w:rsidRDefault="00A753D0" w:rsidP="00A753D0">
            <w:pPr>
              <w:rPr>
                <w:rFonts w:eastAsia="Batang" w:cs="Arial"/>
                <w:lang w:eastAsia="ko-KR"/>
              </w:rPr>
            </w:pPr>
            <w:r>
              <w:rPr>
                <w:rFonts w:eastAsia="Batang" w:cs="Arial"/>
                <w:lang w:eastAsia="ko-KR"/>
              </w:rPr>
              <w:t>Agreed</w:t>
            </w:r>
          </w:p>
          <w:p w14:paraId="3938BCE4" w14:textId="77777777" w:rsidR="00A753D0" w:rsidRPr="00D95972" w:rsidRDefault="00A753D0" w:rsidP="00A753D0">
            <w:pPr>
              <w:rPr>
                <w:rFonts w:eastAsia="Batang" w:cs="Arial"/>
                <w:lang w:eastAsia="ko-KR"/>
              </w:rPr>
            </w:pPr>
          </w:p>
        </w:tc>
      </w:tr>
      <w:tr w:rsidR="00A753D0" w:rsidRPr="00D95972" w14:paraId="1CCCA0DF" w14:textId="77777777" w:rsidTr="003F1088">
        <w:tc>
          <w:tcPr>
            <w:tcW w:w="975" w:type="dxa"/>
            <w:tcBorders>
              <w:top w:val="nil"/>
              <w:left w:val="thinThickThinSmallGap" w:sz="24" w:space="0" w:color="auto"/>
              <w:bottom w:val="nil"/>
            </w:tcBorders>
            <w:shd w:val="clear" w:color="auto" w:fill="auto"/>
          </w:tcPr>
          <w:p w14:paraId="0675EC7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4FDA23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1450407" w14:textId="77777777" w:rsidR="00A753D0" w:rsidRPr="00D95972" w:rsidRDefault="00A753D0" w:rsidP="00A753D0">
            <w:pPr>
              <w:overflowPunct/>
              <w:autoSpaceDE/>
              <w:autoSpaceDN/>
              <w:adjustRightInd/>
              <w:textAlignment w:val="auto"/>
              <w:rPr>
                <w:rFonts w:cs="Arial"/>
                <w:lang w:val="en-US"/>
              </w:rPr>
            </w:pPr>
            <w:r w:rsidRPr="00403159">
              <w:t>C1-220</w:t>
            </w:r>
            <w:r>
              <w:t>700</w:t>
            </w:r>
          </w:p>
        </w:tc>
        <w:tc>
          <w:tcPr>
            <w:tcW w:w="4190" w:type="dxa"/>
            <w:gridSpan w:val="3"/>
            <w:tcBorders>
              <w:top w:val="single" w:sz="4" w:space="0" w:color="auto"/>
              <w:bottom w:val="single" w:sz="4" w:space="0" w:color="auto"/>
            </w:tcBorders>
            <w:shd w:val="clear" w:color="auto" w:fill="00FF00"/>
          </w:tcPr>
          <w:p w14:paraId="0FB857B0" w14:textId="77777777" w:rsidR="00A753D0" w:rsidRPr="00D95972" w:rsidRDefault="00A753D0" w:rsidP="00A753D0">
            <w:pPr>
              <w:rPr>
                <w:rFonts w:cs="Arial"/>
              </w:rPr>
            </w:pPr>
            <w:r>
              <w:rPr>
                <w:rFonts w:cs="Arial"/>
              </w:rPr>
              <w:t>PLMN selection in international areas</w:t>
            </w:r>
          </w:p>
        </w:tc>
        <w:tc>
          <w:tcPr>
            <w:tcW w:w="1766" w:type="dxa"/>
            <w:tcBorders>
              <w:top w:val="single" w:sz="4" w:space="0" w:color="auto"/>
              <w:bottom w:val="single" w:sz="4" w:space="0" w:color="auto"/>
            </w:tcBorders>
            <w:shd w:val="clear" w:color="auto" w:fill="00FF00"/>
          </w:tcPr>
          <w:p w14:paraId="2E08B7EE" w14:textId="77777777" w:rsidR="00A753D0" w:rsidRPr="00D95972" w:rsidRDefault="00A753D0"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1F84F9C2" w14:textId="77777777" w:rsidR="00A753D0" w:rsidRPr="00D95972" w:rsidRDefault="00A753D0" w:rsidP="00A753D0">
            <w:pPr>
              <w:rPr>
                <w:rFonts w:cs="Arial"/>
              </w:rPr>
            </w:pPr>
            <w:r>
              <w:rPr>
                <w:rFonts w:cs="Arial"/>
              </w:rPr>
              <w:t>CR 0825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B6E4837" w14:textId="77777777" w:rsidR="00A753D0" w:rsidRDefault="00A753D0" w:rsidP="00A753D0">
            <w:pPr>
              <w:rPr>
                <w:rFonts w:eastAsia="Batang" w:cs="Arial"/>
                <w:lang w:eastAsia="ko-KR"/>
              </w:rPr>
            </w:pPr>
            <w:r>
              <w:rPr>
                <w:rFonts w:eastAsia="Batang" w:cs="Arial"/>
                <w:lang w:eastAsia="ko-KR"/>
              </w:rPr>
              <w:t>Agreed</w:t>
            </w:r>
          </w:p>
          <w:p w14:paraId="60D53D6C" w14:textId="77777777" w:rsidR="00A753D0" w:rsidRDefault="00A753D0" w:rsidP="00A753D0">
            <w:pPr>
              <w:rPr>
                <w:rFonts w:eastAsia="Batang" w:cs="Arial"/>
                <w:lang w:eastAsia="ko-KR"/>
              </w:rPr>
            </w:pPr>
          </w:p>
          <w:p w14:paraId="6FA23119" w14:textId="77777777" w:rsidR="00A753D0" w:rsidRDefault="00A753D0" w:rsidP="00A753D0">
            <w:pPr>
              <w:rPr>
                <w:rFonts w:eastAsia="Batang" w:cs="Arial"/>
                <w:lang w:eastAsia="ko-KR"/>
              </w:rPr>
            </w:pPr>
            <w:r>
              <w:rPr>
                <w:rFonts w:eastAsia="Batang" w:cs="Arial"/>
                <w:lang w:eastAsia="ko-KR"/>
              </w:rPr>
              <w:t xml:space="preserve">Revision of </w:t>
            </w:r>
            <w:r w:rsidRPr="00403159">
              <w:t>C1-220586</w:t>
            </w:r>
          </w:p>
          <w:p w14:paraId="3C427642" w14:textId="77777777" w:rsidR="00A753D0" w:rsidRDefault="00A753D0" w:rsidP="00A753D0">
            <w:pPr>
              <w:rPr>
                <w:rFonts w:eastAsia="Batang" w:cs="Arial"/>
                <w:lang w:eastAsia="ko-KR"/>
              </w:rPr>
            </w:pPr>
          </w:p>
          <w:p w14:paraId="5CBF8449" w14:textId="77777777" w:rsidR="00A753D0" w:rsidRDefault="00A753D0" w:rsidP="00A753D0">
            <w:pPr>
              <w:rPr>
                <w:rFonts w:eastAsia="Batang" w:cs="Arial"/>
                <w:lang w:eastAsia="ko-KR"/>
              </w:rPr>
            </w:pPr>
            <w:r>
              <w:rPr>
                <w:rFonts w:eastAsia="Batang" w:cs="Arial"/>
                <w:lang w:eastAsia="ko-KR"/>
              </w:rPr>
              <w:t>----------------------------------------------------------</w:t>
            </w:r>
          </w:p>
          <w:p w14:paraId="3A42DB35" w14:textId="77777777" w:rsidR="00A753D0" w:rsidRDefault="00A753D0" w:rsidP="00A753D0">
            <w:pPr>
              <w:rPr>
                <w:rFonts w:eastAsia="Batang" w:cs="Arial"/>
                <w:lang w:eastAsia="ko-KR"/>
              </w:rPr>
            </w:pPr>
            <w:ins w:id="386" w:author="Nokia User" w:date="2022-01-19T09:36:00Z">
              <w:r>
                <w:rPr>
                  <w:rFonts w:eastAsia="Batang" w:cs="Arial"/>
                  <w:lang w:eastAsia="ko-KR"/>
                </w:rPr>
                <w:t>Revision of C1-220012</w:t>
              </w:r>
            </w:ins>
          </w:p>
          <w:p w14:paraId="31E04F4E" w14:textId="77777777" w:rsidR="00A753D0" w:rsidRDefault="00A753D0" w:rsidP="00A753D0">
            <w:pPr>
              <w:rPr>
                <w:rFonts w:eastAsia="Batang" w:cs="Arial"/>
                <w:lang w:eastAsia="ko-KR"/>
              </w:rPr>
            </w:pPr>
          </w:p>
          <w:p w14:paraId="054F2F04" w14:textId="77777777" w:rsidR="00A753D0" w:rsidRDefault="00A753D0" w:rsidP="00A753D0">
            <w:pPr>
              <w:rPr>
                <w:ins w:id="387" w:author="Nokia User" w:date="2022-01-19T09:36:00Z"/>
                <w:rFonts w:eastAsia="Batang" w:cs="Arial"/>
                <w:lang w:eastAsia="ko-KR"/>
              </w:rPr>
            </w:pPr>
            <w:ins w:id="388" w:author="Nokia User" w:date="2022-01-19T09:36:00Z">
              <w:r>
                <w:rPr>
                  <w:rFonts w:eastAsia="Batang" w:cs="Arial"/>
                  <w:lang w:eastAsia="ko-KR"/>
                </w:rPr>
                <w:t>_________________________________________</w:t>
              </w:r>
            </w:ins>
          </w:p>
          <w:p w14:paraId="49CB7176" w14:textId="77777777" w:rsidR="00A753D0" w:rsidRPr="00D95972" w:rsidRDefault="00A753D0" w:rsidP="00A753D0">
            <w:pPr>
              <w:rPr>
                <w:rFonts w:eastAsia="Batang" w:cs="Arial"/>
                <w:lang w:eastAsia="ko-KR"/>
              </w:rPr>
            </w:pPr>
          </w:p>
        </w:tc>
      </w:tr>
      <w:tr w:rsidR="00A753D0" w:rsidRPr="00D95972" w14:paraId="02F9C8F3" w14:textId="77777777" w:rsidTr="003F1088">
        <w:tc>
          <w:tcPr>
            <w:tcW w:w="975" w:type="dxa"/>
            <w:tcBorders>
              <w:top w:val="nil"/>
              <w:left w:val="thinThickThinSmallGap" w:sz="24" w:space="0" w:color="auto"/>
              <w:bottom w:val="nil"/>
            </w:tcBorders>
            <w:shd w:val="clear" w:color="auto" w:fill="auto"/>
          </w:tcPr>
          <w:p w14:paraId="66F569F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FEF703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FAFCF82" w14:textId="77777777" w:rsidR="00A753D0" w:rsidRPr="00D95972" w:rsidRDefault="00A753D0" w:rsidP="00A753D0">
            <w:pPr>
              <w:overflowPunct/>
              <w:autoSpaceDE/>
              <w:autoSpaceDN/>
              <w:adjustRightInd/>
              <w:textAlignment w:val="auto"/>
              <w:rPr>
                <w:rFonts w:cs="Arial"/>
                <w:lang w:val="en-US"/>
              </w:rPr>
            </w:pPr>
            <w:r w:rsidRPr="006909EF">
              <w:t>C1-220</w:t>
            </w:r>
            <w:r>
              <w:t>742</w:t>
            </w:r>
          </w:p>
        </w:tc>
        <w:tc>
          <w:tcPr>
            <w:tcW w:w="4190" w:type="dxa"/>
            <w:gridSpan w:val="3"/>
            <w:tcBorders>
              <w:top w:val="single" w:sz="4" w:space="0" w:color="auto"/>
              <w:bottom w:val="single" w:sz="4" w:space="0" w:color="auto"/>
            </w:tcBorders>
            <w:shd w:val="clear" w:color="auto" w:fill="00FF00"/>
          </w:tcPr>
          <w:p w14:paraId="26B881A0" w14:textId="77777777" w:rsidR="00A753D0" w:rsidRPr="00D95972" w:rsidRDefault="00A753D0" w:rsidP="00A753D0">
            <w:pPr>
              <w:rPr>
                <w:rFonts w:cs="Arial"/>
              </w:rPr>
            </w:pPr>
            <w:r>
              <w:rPr>
                <w:rFonts w:cs="Arial"/>
              </w:rPr>
              <w:t>Higher priority PLMN search for MS in satellite NG-RAN access</w:t>
            </w:r>
          </w:p>
        </w:tc>
        <w:tc>
          <w:tcPr>
            <w:tcW w:w="1766" w:type="dxa"/>
            <w:tcBorders>
              <w:top w:val="single" w:sz="4" w:space="0" w:color="auto"/>
              <w:bottom w:val="single" w:sz="4" w:space="0" w:color="auto"/>
            </w:tcBorders>
            <w:shd w:val="clear" w:color="auto" w:fill="00FF00"/>
          </w:tcPr>
          <w:p w14:paraId="0F5190F9" w14:textId="77777777" w:rsidR="00A753D0" w:rsidRPr="00D95972" w:rsidRDefault="00A753D0" w:rsidP="00A753D0">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47335CA0" w14:textId="77777777" w:rsidR="00A753D0" w:rsidRPr="00D95972" w:rsidRDefault="00A753D0" w:rsidP="00A753D0">
            <w:pPr>
              <w:rPr>
                <w:rFonts w:cs="Arial"/>
              </w:rPr>
            </w:pPr>
            <w:r>
              <w:rPr>
                <w:rFonts w:cs="Arial"/>
              </w:rPr>
              <w:t>CR 0828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8753A7F" w14:textId="77777777" w:rsidR="00A753D0" w:rsidRDefault="00A753D0" w:rsidP="00A753D0">
            <w:pPr>
              <w:rPr>
                <w:rFonts w:eastAsia="Batang" w:cs="Arial"/>
                <w:lang w:eastAsia="ko-KR"/>
              </w:rPr>
            </w:pPr>
            <w:r>
              <w:rPr>
                <w:rFonts w:eastAsia="Batang" w:cs="Arial"/>
                <w:lang w:eastAsia="ko-KR"/>
              </w:rPr>
              <w:t>Agreed</w:t>
            </w:r>
          </w:p>
          <w:p w14:paraId="6451E1D7" w14:textId="77777777" w:rsidR="00A753D0" w:rsidRDefault="00A753D0" w:rsidP="00A753D0">
            <w:pPr>
              <w:rPr>
                <w:rFonts w:eastAsia="Batang" w:cs="Arial"/>
                <w:lang w:eastAsia="ko-KR"/>
              </w:rPr>
            </w:pPr>
          </w:p>
          <w:p w14:paraId="3451EECA" w14:textId="77777777" w:rsidR="00A753D0" w:rsidRDefault="00A753D0" w:rsidP="00A753D0">
            <w:pPr>
              <w:rPr>
                <w:rFonts w:eastAsia="Batang" w:cs="Arial"/>
                <w:lang w:eastAsia="ko-KR"/>
              </w:rPr>
            </w:pPr>
            <w:ins w:id="389" w:author="Nokia User" w:date="2022-01-20T12:07:00Z">
              <w:r>
                <w:rPr>
                  <w:rFonts w:eastAsia="Batang" w:cs="Arial"/>
                  <w:lang w:eastAsia="ko-KR"/>
                </w:rPr>
                <w:t>Revision of C1-220603</w:t>
              </w:r>
            </w:ins>
          </w:p>
          <w:p w14:paraId="4642949F" w14:textId="77777777" w:rsidR="00A753D0" w:rsidRDefault="00A753D0" w:rsidP="00A753D0">
            <w:pPr>
              <w:rPr>
                <w:rFonts w:eastAsia="Batang" w:cs="Arial"/>
                <w:lang w:eastAsia="ko-KR"/>
              </w:rPr>
            </w:pPr>
            <w:r>
              <w:rPr>
                <w:rFonts w:eastAsia="Batang" w:cs="Arial"/>
                <w:lang w:eastAsia="ko-KR"/>
              </w:rPr>
              <w:t>------------------------------------------------------</w:t>
            </w:r>
          </w:p>
          <w:p w14:paraId="034C7E6B" w14:textId="77777777" w:rsidR="00A753D0" w:rsidRDefault="00A753D0" w:rsidP="00A753D0">
            <w:pPr>
              <w:rPr>
                <w:rFonts w:eastAsia="Batang" w:cs="Arial"/>
                <w:lang w:eastAsia="ko-KR"/>
              </w:rPr>
            </w:pPr>
          </w:p>
          <w:p w14:paraId="289A7C81" w14:textId="77777777" w:rsidR="00A753D0" w:rsidRDefault="00A753D0" w:rsidP="00A753D0">
            <w:pPr>
              <w:rPr>
                <w:rFonts w:eastAsia="Batang" w:cs="Arial"/>
                <w:lang w:eastAsia="ko-KR"/>
              </w:rPr>
            </w:pPr>
            <w:ins w:id="390" w:author="Nokia User" w:date="2022-01-19T18:08:00Z">
              <w:r>
                <w:rPr>
                  <w:rFonts w:eastAsia="Batang" w:cs="Arial"/>
                  <w:lang w:eastAsia="ko-KR"/>
                </w:rPr>
                <w:t>Revision of C1-220207</w:t>
              </w:r>
            </w:ins>
          </w:p>
          <w:p w14:paraId="49A72C18" w14:textId="77777777" w:rsidR="00A753D0" w:rsidRDefault="00A753D0" w:rsidP="00A753D0">
            <w:pPr>
              <w:rPr>
                <w:rFonts w:eastAsia="Batang" w:cs="Arial"/>
                <w:lang w:eastAsia="ko-KR"/>
              </w:rPr>
            </w:pPr>
          </w:p>
          <w:p w14:paraId="2D536D49" w14:textId="77777777" w:rsidR="00A753D0" w:rsidRDefault="00A753D0" w:rsidP="00A753D0">
            <w:pPr>
              <w:rPr>
                <w:ins w:id="391" w:author="Nokia User" w:date="2022-01-19T18:08:00Z"/>
                <w:rFonts w:eastAsia="Batang" w:cs="Arial"/>
                <w:lang w:eastAsia="ko-KR"/>
              </w:rPr>
            </w:pPr>
            <w:ins w:id="392" w:author="Nokia User" w:date="2022-01-19T18:08:00Z">
              <w:r>
                <w:rPr>
                  <w:rFonts w:eastAsia="Batang" w:cs="Arial"/>
                  <w:lang w:eastAsia="ko-KR"/>
                </w:rPr>
                <w:t>_________________________________________</w:t>
              </w:r>
            </w:ins>
          </w:p>
          <w:p w14:paraId="749457D1" w14:textId="77777777" w:rsidR="00A753D0" w:rsidRDefault="00A753D0" w:rsidP="00A753D0">
            <w:pPr>
              <w:rPr>
                <w:rFonts w:eastAsia="Batang" w:cs="Arial"/>
                <w:lang w:eastAsia="ko-KR"/>
              </w:rPr>
            </w:pPr>
            <w:r>
              <w:rPr>
                <w:rFonts w:eastAsia="Batang" w:cs="Arial"/>
                <w:lang w:eastAsia="ko-KR"/>
              </w:rPr>
              <w:t>Revision of C1-217225</w:t>
            </w:r>
          </w:p>
          <w:p w14:paraId="79F9E602" w14:textId="77777777" w:rsidR="00A753D0" w:rsidRPr="00D95972" w:rsidRDefault="00A753D0" w:rsidP="00A753D0">
            <w:pPr>
              <w:rPr>
                <w:rFonts w:eastAsia="Batang" w:cs="Arial"/>
                <w:lang w:eastAsia="ko-KR"/>
              </w:rPr>
            </w:pPr>
          </w:p>
        </w:tc>
      </w:tr>
      <w:tr w:rsidR="009227DB" w:rsidRPr="00D95972" w14:paraId="1544B0D4" w14:textId="77777777" w:rsidTr="003F1088">
        <w:tc>
          <w:tcPr>
            <w:tcW w:w="975" w:type="dxa"/>
            <w:tcBorders>
              <w:top w:val="nil"/>
              <w:left w:val="thinThickThinSmallGap" w:sz="24" w:space="0" w:color="auto"/>
              <w:bottom w:val="nil"/>
            </w:tcBorders>
            <w:shd w:val="clear" w:color="auto" w:fill="auto"/>
          </w:tcPr>
          <w:p w14:paraId="375EBFB2" w14:textId="77777777" w:rsidR="009227DB" w:rsidRPr="00D95972" w:rsidRDefault="009227DB" w:rsidP="007275B8">
            <w:pPr>
              <w:rPr>
                <w:rFonts w:cs="Arial"/>
              </w:rPr>
            </w:pPr>
          </w:p>
        </w:tc>
        <w:tc>
          <w:tcPr>
            <w:tcW w:w="1316" w:type="dxa"/>
            <w:gridSpan w:val="2"/>
            <w:tcBorders>
              <w:top w:val="nil"/>
              <w:bottom w:val="nil"/>
            </w:tcBorders>
            <w:shd w:val="clear" w:color="auto" w:fill="auto"/>
          </w:tcPr>
          <w:p w14:paraId="48ECD20D" w14:textId="77777777" w:rsidR="009227DB" w:rsidRPr="00D95972" w:rsidRDefault="009227DB" w:rsidP="007275B8">
            <w:pPr>
              <w:rPr>
                <w:rFonts w:cs="Arial"/>
              </w:rPr>
            </w:pPr>
          </w:p>
        </w:tc>
        <w:tc>
          <w:tcPr>
            <w:tcW w:w="1093" w:type="dxa"/>
            <w:tcBorders>
              <w:top w:val="single" w:sz="4" w:space="0" w:color="auto"/>
              <w:bottom w:val="single" w:sz="4" w:space="0" w:color="auto"/>
            </w:tcBorders>
            <w:shd w:val="clear" w:color="auto" w:fill="FFFF00"/>
          </w:tcPr>
          <w:p w14:paraId="40431404" w14:textId="7A74589D" w:rsidR="009227DB" w:rsidRPr="00D95972" w:rsidRDefault="009227DB" w:rsidP="007275B8">
            <w:pPr>
              <w:overflowPunct/>
              <w:autoSpaceDE/>
              <w:autoSpaceDN/>
              <w:adjustRightInd/>
              <w:textAlignment w:val="auto"/>
              <w:rPr>
                <w:rFonts w:cs="Arial"/>
                <w:lang w:val="en-US"/>
              </w:rPr>
            </w:pPr>
            <w:r>
              <w:t>C1-221</w:t>
            </w:r>
            <w:r w:rsidR="009F4F20">
              <w:t>824</w:t>
            </w:r>
          </w:p>
        </w:tc>
        <w:tc>
          <w:tcPr>
            <w:tcW w:w="4190" w:type="dxa"/>
            <w:gridSpan w:val="3"/>
            <w:tcBorders>
              <w:top w:val="single" w:sz="4" w:space="0" w:color="auto"/>
              <w:bottom w:val="single" w:sz="4" w:space="0" w:color="auto"/>
            </w:tcBorders>
            <w:shd w:val="clear" w:color="auto" w:fill="FFFF00"/>
          </w:tcPr>
          <w:p w14:paraId="6863A861" w14:textId="77777777" w:rsidR="009227DB" w:rsidRPr="00D95972" w:rsidRDefault="009227DB" w:rsidP="007275B8">
            <w:pPr>
              <w:rPr>
                <w:rFonts w:cs="Arial"/>
              </w:rPr>
            </w:pPr>
            <w:bookmarkStart w:id="393" w:name="_Hlk96011351"/>
            <w:r>
              <w:rPr>
                <w:rFonts w:cs="Arial"/>
              </w:rPr>
              <w:t>Validity of cause code #78</w:t>
            </w:r>
            <w:bookmarkEnd w:id="393"/>
          </w:p>
        </w:tc>
        <w:tc>
          <w:tcPr>
            <w:tcW w:w="1766" w:type="dxa"/>
            <w:tcBorders>
              <w:top w:val="single" w:sz="4" w:space="0" w:color="auto"/>
              <w:bottom w:val="single" w:sz="4" w:space="0" w:color="auto"/>
            </w:tcBorders>
            <w:shd w:val="clear" w:color="auto" w:fill="FFFF00"/>
          </w:tcPr>
          <w:p w14:paraId="523F83A7" w14:textId="77777777" w:rsidR="009227DB" w:rsidRPr="00D95972" w:rsidRDefault="009227DB" w:rsidP="007275B8">
            <w:pPr>
              <w:rPr>
                <w:rFonts w:cs="Arial"/>
              </w:rPr>
            </w:pPr>
            <w:r>
              <w:rPr>
                <w:rFonts w:cs="Arial"/>
              </w:rPr>
              <w:t>Apple, Oppo, Ericsson</w:t>
            </w:r>
          </w:p>
        </w:tc>
        <w:tc>
          <w:tcPr>
            <w:tcW w:w="826" w:type="dxa"/>
            <w:tcBorders>
              <w:top w:val="single" w:sz="4" w:space="0" w:color="auto"/>
              <w:bottom w:val="single" w:sz="4" w:space="0" w:color="auto"/>
            </w:tcBorders>
            <w:shd w:val="clear" w:color="auto" w:fill="FFFF00"/>
          </w:tcPr>
          <w:p w14:paraId="69AA8584" w14:textId="77777777" w:rsidR="009227DB" w:rsidRPr="00D95972" w:rsidRDefault="009227DB" w:rsidP="007275B8">
            <w:pPr>
              <w:rPr>
                <w:rFonts w:cs="Arial"/>
              </w:rPr>
            </w:pPr>
            <w:r>
              <w:rPr>
                <w:rFonts w:cs="Arial"/>
              </w:rPr>
              <w:t>CR 0741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6FF7362" w14:textId="256882BF" w:rsidR="009F4F20" w:rsidRDefault="009F4F20" w:rsidP="007275B8">
            <w:pPr>
              <w:rPr>
                <w:rFonts w:eastAsia="Batang" w:cs="Arial"/>
                <w:lang w:eastAsia="ko-KR"/>
              </w:rPr>
            </w:pPr>
            <w:r>
              <w:rPr>
                <w:rFonts w:eastAsia="Batang" w:cs="Arial"/>
                <w:lang w:eastAsia="ko-KR"/>
              </w:rPr>
              <w:t>Revision of C1-221056</w:t>
            </w:r>
          </w:p>
          <w:p w14:paraId="513FAA71" w14:textId="77777777" w:rsidR="009F4F20" w:rsidRDefault="009F4F20" w:rsidP="007275B8">
            <w:pPr>
              <w:rPr>
                <w:rFonts w:eastAsia="Batang" w:cs="Arial"/>
                <w:lang w:eastAsia="ko-KR"/>
              </w:rPr>
            </w:pPr>
          </w:p>
          <w:p w14:paraId="034E9192" w14:textId="77777777" w:rsidR="009F4F20" w:rsidRDefault="009F4F20" w:rsidP="007275B8">
            <w:pPr>
              <w:rPr>
                <w:rFonts w:eastAsia="Batang" w:cs="Arial"/>
                <w:lang w:eastAsia="ko-KR"/>
              </w:rPr>
            </w:pPr>
          </w:p>
          <w:p w14:paraId="62CF6655" w14:textId="5FDD6A9B" w:rsidR="009F4F20" w:rsidRDefault="009F4F20" w:rsidP="007275B8">
            <w:pPr>
              <w:rPr>
                <w:rFonts w:eastAsia="Batang" w:cs="Arial"/>
                <w:lang w:eastAsia="ko-KR"/>
              </w:rPr>
            </w:pPr>
            <w:r>
              <w:rPr>
                <w:rFonts w:eastAsia="Batang" w:cs="Arial"/>
                <w:lang w:eastAsia="ko-KR"/>
              </w:rPr>
              <w:t>--------------------</w:t>
            </w:r>
          </w:p>
          <w:p w14:paraId="6AC16827" w14:textId="78334AF4" w:rsidR="009227DB" w:rsidRDefault="009227DB" w:rsidP="007275B8">
            <w:pPr>
              <w:rPr>
                <w:rFonts w:eastAsia="Batang" w:cs="Arial"/>
                <w:lang w:eastAsia="ko-KR"/>
              </w:rPr>
            </w:pPr>
            <w:ins w:id="394" w:author="Nokia User" w:date="2022-02-11T16:21:00Z">
              <w:r>
                <w:rPr>
                  <w:rFonts w:eastAsia="Batang" w:cs="Arial"/>
                  <w:lang w:eastAsia="ko-KR"/>
                </w:rPr>
                <w:t>Revision of C1-220573</w:t>
              </w:r>
            </w:ins>
          </w:p>
          <w:p w14:paraId="3EBA441F" w14:textId="0AD4373A" w:rsidR="00437090" w:rsidRDefault="00437090" w:rsidP="007275B8">
            <w:pPr>
              <w:rPr>
                <w:rFonts w:eastAsia="Batang" w:cs="Arial"/>
                <w:lang w:eastAsia="ko-KR"/>
              </w:rPr>
            </w:pPr>
          </w:p>
          <w:p w14:paraId="0A575702" w14:textId="70070764" w:rsidR="00437090" w:rsidRDefault="00437090" w:rsidP="007275B8">
            <w:pPr>
              <w:rPr>
                <w:rFonts w:eastAsia="Batang" w:cs="Arial"/>
                <w:lang w:eastAsia="ko-KR"/>
              </w:rPr>
            </w:pPr>
            <w:r>
              <w:rPr>
                <w:rFonts w:eastAsia="Batang" w:cs="Arial"/>
                <w:lang w:eastAsia="ko-KR"/>
              </w:rPr>
              <w:t>Amer thu 0612</w:t>
            </w:r>
          </w:p>
          <w:p w14:paraId="58B38B47" w14:textId="325F9A76" w:rsidR="00437090" w:rsidRDefault="00437090" w:rsidP="007275B8">
            <w:pPr>
              <w:rPr>
                <w:rFonts w:eastAsia="Batang" w:cs="Arial"/>
                <w:lang w:eastAsia="ko-KR"/>
              </w:rPr>
            </w:pPr>
            <w:r>
              <w:rPr>
                <w:rFonts w:eastAsia="Batang" w:cs="Arial"/>
                <w:lang w:eastAsia="ko-KR"/>
              </w:rPr>
              <w:t>Revision required</w:t>
            </w:r>
          </w:p>
          <w:p w14:paraId="18B574CA" w14:textId="044E2DA5" w:rsidR="00A46DBC" w:rsidRDefault="00A46DBC" w:rsidP="007275B8">
            <w:pPr>
              <w:rPr>
                <w:rFonts w:eastAsia="Batang" w:cs="Arial"/>
                <w:lang w:eastAsia="ko-KR"/>
              </w:rPr>
            </w:pPr>
          </w:p>
          <w:p w14:paraId="4639D8A0" w14:textId="7A46E513" w:rsidR="00A46DBC" w:rsidRDefault="00A46DBC" w:rsidP="007275B8">
            <w:pPr>
              <w:rPr>
                <w:rFonts w:eastAsia="Batang" w:cs="Arial"/>
                <w:lang w:eastAsia="ko-KR"/>
              </w:rPr>
            </w:pPr>
            <w:r>
              <w:rPr>
                <w:rFonts w:eastAsia="Batang" w:cs="Arial"/>
                <w:lang w:eastAsia="ko-KR"/>
              </w:rPr>
              <w:t>Marko thu 1357</w:t>
            </w:r>
          </w:p>
          <w:p w14:paraId="0CCF0576" w14:textId="399920A1" w:rsidR="00A46DBC" w:rsidRDefault="00A46DBC" w:rsidP="007275B8">
            <w:pPr>
              <w:rPr>
                <w:rFonts w:eastAsia="Batang" w:cs="Arial"/>
                <w:lang w:eastAsia="ko-KR"/>
              </w:rPr>
            </w:pPr>
            <w:r>
              <w:rPr>
                <w:rFonts w:eastAsia="Batang" w:cs="Arial"/>
                <w:lang w:eastAsia="ko-KR"/>
              </w:rPr>
              <w:t>Rev required</w:t>
            </w:r>
          </w:p>
          <w:p w14:paraId="42859DA0" w14:textId="78665A9B" w:rsidR="000D6EA5" w:rsidRDefault="000D6EA5" w:rsidP="007275B8">
            <w:pPr>
              <w:rPr>
                <w:rFonts w:eastAsia="Batang" w:cs="Arial"/>
                <w:lang w:eastAsia="ko-KR"/>
              </w:rPr>
            </w:pPr>
          </w:p>
          <w:p w14:paraId="09AEEF53" w14:textId="4FB19A0D" w:rsidR="0032628F" w:rsidRDefault="0032628F" w:rsidP="007275B8">
            <w:pPr>
              <w:rPr>
                <w:rFonts w:eastAsia="Batang" w:cs="Arial"/>
                <w:lang w:eastAsia="ko-KR"/>
              </w:rPr>
            </w:pPr>
            <w:r>
              <w:rPr>
                <w:rFonts w:eastAsia="Batang" w:cs="Arial"/>
                <w:lang w:eastAsia="ko-KR"/>
              </w:rPr>
              <w:t>Mikael fri 1518</w:t>
            </w:r>
          </w:p>
          <w:p w14:paraId="6B6FC886" w14:textId="28C4EEFE" w:rsidR="0032628F" w:rsidRDefault="0032628F" w:rsidP="007275B8">
            <w:pPr>
              <w:rPr>
                <w:rFonts w:eastAsia="Batang" w:cs="Arial"/>
                <w:lang w:eastAsia="ko-KR"/>
              </w:rPr>
            </w:pPr>
            <w:r>
              <w:rPr>
                <w:rFonts w:eastAsia="Batang" w:cs="Arial"/>
                <w:lang w:eastAsia="ko-KR"/>
              </w:rPr>
              <w:t>comments</w:t>
            </w:r>
          </w:p>
          <w:p w14:paraId="7070F003" w14:textId="3F490E54" w:rsidR="000D6EA5" w:rsidRDefault="000D6EA5" w:rsidP="007275B8">
            <w:pPr>
              <w:rPr>
                <w:rFonts w:eastAsia="Batang" w:cs="Arial"/>
                <w:lang w:eastAsia="ko-KR"/>
              </w:rPr>
            </w:pPr>
          </w:p>
          <w:p w14:paraId="70B77A83" w14:textId="139F5264" w:rsidR="00E43CFE" w:rsidRDefault="00E43CFE" w:rsidP="007275B8">
            <w:pPr>
              <w:rPr>
                <w:rFonts w:eastAsia="Batang" w:cs="Arial"/>
                <w:lang w:eastAsia="ko-KR"/>
              </w:rPr>
            </w:pPr>
            <w:r>
              <w:rPr>
                <w:rFonts w:eastAsia="Batang" w:cs="Arial"/>
                <w:lang w:eastAsia="ko-KR"/>
              </w:rPr>
              <w:t>roland fri 1609</w:t>
            </w:r>
          </w:p>
          <w:p w14:paraId="622889E9" w14:textId="10E82D97" w:rsidR="00E43CFE" w:rsidRDefault="00E43CFE" w:rsidP="007275B8">
            <w:pPr>
              <w:rPr>
                <w:rFonts w:eastAsia="Batang" w:cs="Arial"/>
                <w:lang w:eastAsia="ko-KR"/>
              </w:rPr>
            </w:pPr>
            <w:r>
              <w:rPr>
                <w:rFonts w:eastAsia="Batang" w:cs="Arial"/>
                <w:lang w:eastAsia="ko-KR"/>
              </w:rPr>
              <w:t>replies</w:t>
            </w:r>
          </w:p>
          <w:p w14:paraId="3629B859" w14:textId="1BAC1C00" w:rsidR="00E43CFE" w:rsidRDefault="00E43CFE" w:rsidP="007275B8">
            <w:pPr>
              <w:rPr>
                <w:rFonts w:eastAsia="Batang" w:cs="Arial"/>
                <w:lang w:eastAsia="ko-KR"/>
              </w:rPr>
            </w:pPr>
          </w:p>
          <w:p w14:paraId="34BAEF96" w14:textId="2FD80D01" w:rsidR="00E43CFE" w:rsidRDefault="00E43CFE" w:rsidP="007275B8">
            <w:pPr>
              <w:rPr>
                <w:rFonts w:eastAsia="Batang" w:cs="Arial"/>
                <w:lang w:eastAsia="ko-KR"/>
              </w:rPr>
            </w:pPr>
            <w:r>
              <w:rPr>
                <w:rFonts w:eastAsia="Batang" w:cs="Arial"/>
                <w:lang w:eastAsia="ko-KR"/>
              </w:rPr>
              <w:t>mikael fri 1645</w:t>
            </w:r>
          </w:p>
          <w:p w14:paraId="0E779936" w14:textId="4CC005AD" w:rsidR="00E43CFE" w:rsidRDefault="00E43CFE" w:rsidP="007275B8">
            <w:pPr>
              <w:rPr>
                <w:rFonts w:eastAsia="Batang" w:cs="Arial"/>
                <w:lang w:eastAsia="ko-KR"/>
              </w:rPr>
            </w:pPr>
            <w:r>
              <w:rPr>
                <w:rFonts w:eastAsia="Batang" w:cs="Arial"/>
                <w:lang w:eastAsia="ko-KR"/>
              </w:rPr>
              <w:t>agrees</w:t>
            </w:r>
          </w:p>
          <w:p w14:paraId="7DA68ACC" w14:textId="7927A2DA" w:rsidR="00A85E67" w:rsidRDefault="00A85E67" w:rsidP="007275B8">
            <w:pPr>
              <w:rPr>
                <w:rFonts w:eastAsia="Batang" w:cs="Arial"/>
                <w:lang w:eastAsia="ko-KR"/>
              </w:rPr>
            </w:pPr>
          </w:p>
          <w:p w14:paraId="009F7105" w14:textId="0F087F64" w:rsidR="00A85E67" w:rsidRDefault="00A85E67" w:rsidP="007275B8">
            <w:pPr>
              <w:rPr>
                <w:rFonts w:eastAsia="Batang" w:cs="Arial"/>
                <w:lang w:eastAsia="ko-KR"/>
              </w:rPr>
            </w:pPr>
            <w:r>
              <w:rPr>
                <w:rFonts w:eastAsia="Batang" w:cs="Arial"/>
                <w:lang w:eastAsia="ko-KR"/>
              </w:rPr>
              <w:t>xu fri 1821</w:t>
            </w:r>
          </w:p>
          <w:p w14:paraId="540BEAA1" w14:textId="6AD56811" w:rsidR="00A85E67" w:rsidRDefault="00A85E67" w:rsidP="007275B8">
            <w:pPr>
              <w:rPr>
                <w:rFonts w:eastAsia="Batang" w:cs="Arial"/>
                <w:lang w:eastAsia="ko-KR"/>
              </w:rPr>
            </w:pPr>
            <w:r>
              <w:rPr>
                <w:rFonts w:eastAsia="Batang" w:cs="Arial"/>
                <w:lang w:eastAsia="ko-KR"/>
              </w:rPr>
              <w:t>support the logic</w:t>
            </w:r>
          </w:p>
          <w:p w14:paraId="180646BE" w14:textId="43D4B686" w:rsidR="00381962" w:rsidRDefault="00381962" w:rsidP="007275B8">
            <w:pPr>
              <w:rPr>
                <w:rFonts w:eastAsia="Batang" w:cs="Arial"/>
                <w:lang w:eastAsia="ko-KR"/>
              </w:rPr>
            </w:pPr>
          </w:p>
          <w:p w14:paraId="526B01CE" w14:textId="20E5A2F6" w:rsidR="00381962" w:rsidRDefault="00381962" w:rsidP="007275B8">
            <w:pPr>
              <w:rPr>
                <w:rFonts w:eastAsia="Batang" w:cs="Arial"/>
                <w:lang w:eastAsia="ko-KR"/>
              </w:rPr>
            </w:pPr>
            <w:r>
              <w:rPr>
                <w:rFonts w:eastAsia="Batang" w:cs="Arial"/>
                <w:lang w:eastAsia="ko-KR"/>
              </w:rPr>
              <w:t>roland mon 1151</w:t>
            </w:r>
          </w:p>
          <w:p w14:paraId="24A972DD" w14:textId="2730A805" w:rsidR="00381962" w:rsidRDefault="00381962" w:rsidP="007275B8">
            <w:pPr>
              <w:rPr>
                <w:rFonts w:eastAsia="Batang" w:cs="Arial"/>
                <w:lang w:eastAsia="ko-KR"/>
              </w:rPr>
            </w:pPr>
            <w:r>
              <w:rPr>
                <w:rFonts w:eastAsia="Batang" w:cs="Arial"/>
                <w:lang w:eastAsia="ko-KR"/>
              </w:rPr>
              <w:t>provides rev</w:t>
            </w:r>
          </w:p>
          <w:p w14:paraId="10AA8CE7" w14:textId="79EC3F86" w:rsidR="00F11553" w:rsidRDefault="00F11553" w:rsidP="007275B8">
            <w:pPr>
              <w:rPr>
                <w:rFonts w:eastAsia="Batang" w:cs="Arial"/>
                <w:lang w:eastAsia="ko-KR"/>
              </w:rPr>
            </w:pPr>
          </w:p>
          <w:p w14:paraId="774DEE10" w14:textId="359FD09E" w:rsidR="00F11553" w:rsidRDefault="00F11553" w:rsidP="007275B8">
            <w:pPr>
              <w:rPr>
                <w:rFonts w:eastAsia="Batang" w:cs="Arial"/>
                <w:lang w:eastAsia="ko-KR"/>
              </w:rPr>
            </w:pPr>
            <w:r>
              <w:rPr>
                <w:rFonts w:eastAsia="Batang" w:cs="Arial"/>
                <w:lang w:eastAsia="ko-KR"/>
              </w:rPr>
              <w:t>amer mon 2327</w:t>
            </w:r>
          </w:p>
          <w:p w14:paraId="4F130AB9" w14:textId="287B1002" w:rsidR="00F11553" w:rsidRDefault="00F11553" w:rsidP="007275B8">
            <w:pPr>
              <w:rPr>
                <w:rFonts w:eastAsia="Batang" w:cs="Arial"/>
                <w:lang w:eastAsia="ko-KR"/>
              </w:rPr>
            </w:pPr>
            <w:r>
              <w:rPr>
                <w:rFonts w:eastAsia="Batang" w:cs="Arial"/>
                <w:lang w:eastAsia="ko-KR"/>
              </w:rPr>
              <w:t>rev required</w:t>
            </w:r>
          </w:p>
          <w:p w14:paraId="1421EDF4" w14:textId="45BF9A87" w:rsidR="00F11553" w:rsidRDefault="00F11553" w:rsidP="007275B8">
            <w:pPr>
              <w:rPr>
                <w:rFonts w:eastAsia="Batang" w:cs="Arial"/>
                <w:lang w:eastAsia="ko-KR"/>
              </w:rPr>
            </w:pPr>
          </w:p>
          <w:p w14:paraId="62981411" w14:textId="60550DF5" w:rsidR="000B0639" w:rsidRDefault="000B0639" w:rsidP="007275B8">
            <w:pPr>
              <w:rPr>
                <w:rFonts w:eastAsia="Batang" w:cs="Arial"/>
                <w:lang w:eastAsia="ko-KR"/>
              </w:rPr>
            </w:pPr>
            <w:r>
              <w:rPr>
                <w:rFonts w:eastAsia="Batang" w:cs="Arial"/>
                <w:lang w:eastAsia="ko-KR"/>
              </w:rPr>
              <w:t>ban tue 0934</w:t>
            </w:r>
          </w:p>
          <w:p w14:paraId="3A055888" w14:textId="7AC29B3F" w:rsidR="000B0639" w:rsidRDefault="000B0639" w:rsidP="007275B8">
            <w:pPr>
              <w:rPr>
                <w:rFonts w:eastAsia="Batang" w:cs="Arial"/>
                <w:lang w:eastAsia="ko-KR"/>
              </w:rPr>
            </w:pPr>
            <w:r>
              <w:rPr>
                <w:rFonts w:eastAsia="Batang" w:cs="Arial"/>
                <w:lang w:eastAsia="ko-KR"/>
              </w:rPr>
              <w:t>rev required</w:t>
            </w:r>
          </w:p>
          <w:p w14:paraId="16CABA06" w14:textId="6960CA93" w:rsidR="000B0639" w:rsidRDefault="000B0639" w:rsidP="007275B8">
            <w:pPr>
              <w:rPr>
                <w:rFonts w:eastAsia="Batang" w:cs="Arial"/>
                <w:lang w:eastAsia="ko-KR"/>
              </w:rPr>
            </w:pPr>
          </w:p>
          <w:p w14:paraId="41484916" w14:textId="3EE2E31E" w:rsidR="00776226" w:rsidRDefault="00776226" w:rsidP="007275B8">
            <w:pPr>
              <w:rPr>
                <w:rFonts w:eastAsia="Batang" w:cs="Arial"/>
                <w:lang w:eastAsia="ko-KR"/>
              </w:rPr>
            </w:pPr>
            <w:r>
              <w:rPr>
                <w:rFonts w:eastAsia="Batang" w:cs="Arial"/>
                <w:lang w:eastAsia="ko-KR"/>
              </w:rPr>
              <w:t xml:space="preserve">roland tue </w:t>
            </w:r>
            <w:r w:rsidR="005F6BDD">
              <w:rPr>
                <w:rFonts w:eastAsia="Batang" w:cs="Arial"/>
                <w:lang w:eastAsia="ko-KR"/>
              </w:rPr>
              <w:t>0949</w:t>
            </w:r>
          </w:p>
          <w:p w14:paraId="212FBBCF" w14:textId="72DE6C44" w:rsidR="005F6BDD" w:rsidRDefault="005F6BDD" w:rsidP="007275B8">
            <w:pPr>
              <w:rPr>
                <w:rFonts w:eastAsia="Batang" w:cs="Arial"/>
                <w:lang w:eastAsia="ko-KR"/>
              </w:rPr>
            </w:pPr>
            <w:r>
              <w:rPr>
                <w:rFonts w:eastAsia="Batang" w:cs="Arial"/>
                <w:lang w:eastAsia="ko-KR"/>
              </w:rPr>
              <w:t>replies</w:t>
            </w:r>
          </w:p>
          <w:p w14:paraId="59EC5CDF" w14:textId="008B963B" w:rsidR="005F6BDD" w:rsidRDefault="005F6BDD" w:rsidP="007275B8">
            <w:pPr>
              <w:rPr>
                <w:rFonts w:eastAsia="Batang" w:cs="Arial"/>
                <w:lang w:eastAsia="ko-KR"/>
              </w:rPr>
            </w:pPr>
          </w:p>
          <w:p w14:paraId="060F1833" w14:textId="2A29A784" w:rsidR="0005204F" w:rsidRDefault="0005204F" w:rsidP="007275B8">
            <w:pPr>
              <w:rPr>
                <w:rFonts w:eastAsia="Batang" w:cs="Arial"/>
                <w:lang w:eastAsia="ko-KR"/>
              </w:rPr>
            </w:pPr>
            <w:r>
              <w:rPr>
                <w:rFonts w:eastAsia="Batang" w:cs="Arial"/>
                <w:lang w:eastAsia="ko-KR"/>
              </w:rPr>
              <w:t>ban tue 1100</w:t>
            </w:r>
          </w:p>
          <w:p w14:paraId="1B0C497F" w14:textId="584E092B" w:rsidR="0005204F" w:rsidRDefault="0005204F" w:rsidP="007275B8">
            <w:pPr>
              <w:rPr>
                <w:rFonts w:eastAsia="Batang" w:cs="Arial"/>
                <w:lang w:eastAsia="ko-KR"/>
              </w:rPr>
            </w:pPr>
            <w:r>
              <w:rPr>
                <w:rFonts w:eastAsia="Batang" w:cs="Arial"/>
                <w:lang w:eastAsia="ko-KR"/>
              </w:rPr>
              <w:t>replies</w:t>
            </w:r>
          </w:p>
          <w:p w14:paraId="44C2A777" w14:textId="1A8AF567" w:rsidR="0005204F" w:rsidRDefault="0005204F" w:rsidP="007275B8">
            <w:pPr>
              <w:rPr>
                <w:rFonts w:eastAsia="Batang" w:cs="Arial"/>
                <w:lang w:eastAsia="ko-KR"/>
              </w:rPr>
            </w:pPr>
          </w:p>
          <w:p w14:paraId="5FF53A98" w14:textId="31F9678C" w:rsidR="00915640" w:rsidRDefault="00915640" w:rsidP="007275B8">
            <w:pPr>
              <w:rPr>
                <w:rFonts w:eastAsia="Batang" w:cs="Arial"/>
                <w:lang w:eastAsia="ko-KR"/>
              </w:rPr>
            </w:pPr>
            <w:r>
              <w:rPr>
                <w:rFonts w:eastAsia="Batang" w:cs="Arial"/>
                <w:lang w:eastAsia="ko-KR"/>
              </w:rPr>
              <w:t>roland tue 1231</w:t>
            </w:r>
          </w:p>
          <w:p w14:paraId="480646AB" w14:textId="19F8C117" w:rsidR="00915640" w:rsidRDefault="00915640" w:rsidP="007275B8">
            <w:pPr>
              <w:rPr>
                <w:rFonts w:eastAsia="Batang" w:cs="Arial"/>
                <w:lang w:eastAsia="ko-KR"/>
              </w:rPr>
            </w:pPr>
            <w:r>
              <w:rPr>
                <w:rFonts w:eastAsia="Batang" w:cs="Arial"/>
                <w:lang w:eastAsia="ko-KR"/>
              </w:rPr>
              <w:t>replies</w:t>
            </w:r>
          </w:p>
          <w:p w14:paraId="77144F91" w14:textId="2EF306F1" w:rsidR="00915640" w:rsidRDefault="00915640" w:rsidP="007275B8">
            <w:pPr>
              <w:rPr>
                <w:rFonts w:eastAsia="Batang" w:cs="Arial"/>
                <w:lang w:eastAsia="ko-KR"/>
              </w:rPr>
            </w:pPr>
          </w:p>
          <w:p w14:paraId="3C5E1D39" w14:textId="2ECBF105" w:rsidR="00865116" w:rsidRDefault="00865116" w:rsidP="007275B8">
            <w:pPr>
              <w:rPr>
                <w:rFonts w:eastAsia="Batang" w:cs="Arial"/>
                <w:lang w:eastAsia="ko-KR"/>
              </w:rPr>
            </w:pPr>
            <w:r>
              <w:rPr>
                <w:rFonts w:eastAsia="Batang" w:cs="Arial"/>
                <w:lang w:eastAsia="ko-KR"/>
              </w:rPr>
              <w:t>roland tue 2252</w:t>
            </w:r>
          </w:p>
          <w:p w14:paraId="60EA24DB" w14:textId="7D4DA17D" w:rsidR="00865116" w:rsidRDefault="00865116" w:rsidP="007275B8">
            <w:pPr>
              <w:rPr>
                <w:rFonts w:eastAsia="Batang" w:cs="Arial"/>
                <w:lang w:eastAsia="ko-KR"/>
              </w:rPr>
            </w:pPr>
            <w:r>
              <w:rPr>
                <w:rFonts w:eastAsia="Batang" w:cs="Arial"/>
                <w:lang w:eastAsia="ko-KR"/>
              </w:rPr>
              <w:t>provides rev</w:t>
            </w:r>
          </w:p>
          <w:p w14:paraId="26392702" w14:textId="799A2F18" w:rsidR="00BA35B8" w:rsidRDefault="00BA35B8" w:rsidP="007275B8">
            <w:pPr>
              <w:rPr>
                <w:rFonts w:eastAsia="Batang" w:cs="Arial"/>
                <w:lang w:eastAsia="ko-KR"/>
              </w:rPr>
            </w:pPr>
          </w:p>
          <w:p w14:paraId="2B0DB4D7" w14:textId="28996B72" w:rsidR="00BA35B8" w:rsidRDefault="00BA35B8" w:rsidP="007275B8">
            <w:pPr>
              <w:rPr>
                <w:rFonts w:eastAsia="Batang" w:cs="Arial"/>
                <w:lang w:eastAsia="ko-KR"/>
              </w:rPr>
            </w:pPr>
            <w:r>
              <w:rPr>
                <w:rFonts w:eastAsia="Batang" w:cs="Arial"/>
                <w:lang w:eastAsia="ko-KR"/>
              </w:rPr>
              <w:t>amer wed 0808</w:t>
            </w:r>
          </w:p>
          <w:p w14:paraId="20BBC890" w14:textId="2CECD102" w:rsidR="00BA35B8" w:rsidRDefault="00BA35B8" w:rsidP="007275B8">
            <w:pPr>
              <w:rPr>
                <w:rFonts w:eastAsia="Batang" w:cs="Arial"/>
                <w:lang w:eastAsia="ko-KR"/>
              </w:rPr>
            </w:pPr>
            <w:r>
              <w:rPr>
                <w:rFonts w:eastAsia="Batang" w:cs="Arial"/>
                <w:lang w:eastAsia="ko-KR"/>
              </w:rPr>
              <w:t>rev required</w:t>
            </w:r>
          </w:p>
          <w:p w14:paraId="141B1538" w14:textId="4DD4DD49" w:rsidR="00BA35B8" w:rsidRDefault="00BA35B8" w:rsidP="007275B8">
            <w:pPr>
              <w:rPr>
                <w:rFonts w:eastAsia="Batang" w:cs="Arial"/>
                <w:lang w:eastAsia="ko-KR"/>
              </w:rPr>
            </w:pPr>
          </w:p>
          <w:p w14:paraId="7A3A189A" w14:textId="09A1E323" w:rsidR="00973EB5" w:rsidRDefault="00973EB5" w:rsidP="007275B8">
            <w:pPr>
              <w:rPr>
                <w:rFonts w:eastAsia="Batang" w:cs="Arial"/>
                <w:lang w:eastAsia="ko-KR"/>
              </w:rPr>
            </w:pPr>
            <w:r>
              <w:rPr>
                <w:rFonts w:eastAsia="Batang" w:cs="Arial"/>
                <w:lang w:eastAsia="ko-KR"/>
              </w:rPr>
              <w:t>roland wed 1448</w:t>
            </w:r>
          </w:p>
          <w:p w14:paraId="22935FE7" w14:textId="418DD52E" w:rsidR="00973EB5" w:rsidRDefault="00973EB5" w:rsidP="007275B8">
            <w:pPr>
              <w:rPr>
                <w:rFonts w:eastAsia="Batang" w:cs="Arial"/>
                <w:lang w:eastAsia="ko-KR"/>
              </w:rPr>
            </w:pPr>
            <w:r>
              <w:rPr>
                <w:rFonts w:eastAsia="Batang" w:cs="Arial"/>
                <w:lang w:eastAsia="ko-KR"/>
              </w:rPr>
              <w:t>replies</w:t>
            </w:r>
          </w:p>
          <w:p w14:paraId="7938288A" w14:textId="5661F07B" w:rsidR="00973EB5" w:rsidRDefault="00973EB5" w:rsidP="007275B8">
            <w:pPr>
              <w:rPr>
                <w:rFonts w:eastAsia="Batang" w:cs="Arial"/>
                <w:lang w:eastAsia="ko-KR"/>
              </w:rPr>
            </w:pPr>
          </w:p>
          <w:p w14:paraId="06538305" w14:textId="65ADDD0E" w:rsidR="00D45E12" w:rsidRDefault="00D45E12" w:rsidP="007275B8">
            <w:pPr>
              <w:rPr>
                <w:rFonts w:eastAsia="Batang" w:cs="Arial"/>
                <w:lang w:eastAsia="ko-KR"/>
              </w:rPr>
            </w:pPr>
            <w:r>
              <w:rPr>
                <w:rFonts w:eastAsia="Batang" w:cs="Arial"/>
                <w:lang w:eastAsia="ko-KR"/>
              </w:rPr>
              <w:t>roland wed 1826</w:t>
            </w:r>
          </w:p>
          <w:p w14:paraId="5A0657BE" w14:textId="30279083" w:rsidR="00D45E12" w:rsidRDefault="00D45E12" w:rsidP="007275B8">
            <w:pPr>
              <w:rPr>
                <w:ins w:id="395" w:author="Nokia User" w:date="2022-02-11T16:21:00Z"/>
                <w:rFonts w:eastAsia="Batang" w:cs="Arial"/>
                <w:lang w:eastAsia="ko-KR"/>
              </w:rPr>
            </w:pPr>
            <w:r>
              <w:rPr>
                <w:rFonts w:eastAsia="Batang" w:cs="Arial"/>
                <w:lang w:eastAsia="ko-KR"/>
              </w:rPr>
              <w:t>new rev</w:t>
            </w:r>
          </w:p>
          <w:p w14:paraId="08B0B94F" w14:textId="7EC1C577" w:rsidR="009227DB" w:rsidRDefault="009227DB" w:rsidP="007275B8">
            <w:pPr>
              <w:rPr>
                <w:ins w:id="396" w:author="Nokia User" w:date="2022-02-11T16:21:00Z"/>
                <w:rFonts w:eastAsia="Batang" w:cs="Arial"/>
                <w:lang w:eastAsia="ko-KR"/>
              </w:rPr>
            </w:pPr>
            <w:ins w:id="397" w:author="Nokia User" w:date="2022-02-11T16:21:00Z">
              <w:r>
                <w:rPr>
                  <w:rFonts w:eastAsia="Batang" w:cs="Arial"/>
                  <w:lang w:eastAsia="ko-KR"/>
                </w:rPr>
                <w:t>_________________________________________</w:t>
              </w:r>
            </w:ins>
          </w:p>
          <w:p w14:paraId="4DD10FB7" w14:textId="64F43C0D" w:rsidR="009227DB" w:rsidRDefault="009227DB" w:rsidP="007275B8">
            <w:pPr>
              <w:rPr>
                <w:rFonts w:eastAsia="Batang" w:cs="Arial"/>
                <w:lang w:eastAsia="ko-KR"/>
              </w:rPr>
            </w:pPr>
            <w:r>
              <w:rPr>
                <w:rFonts w:eastAsia="Batang" w:cs="Arial"/>
                <w:lang w:eastAsia="ko-KR"/>
              </w:rPr>
              <w:t>Agreed</w:t>
            </w:r>
          </w:p>
          <w:p w14:paraId="6854B57F" w14:textId="77777777" w:rsidR="009227DB" w:rsidRDefault="009227DB" w:rsidP="007275B8">
            <w:pPr>
              <w:rPr>
                <w:rFonts w:eastAsia="Batang" w:cs="Arial"/>
                <w:lang w:eastAsia="ko-KR"/>
              </w:rPr>
            </w:pPr>
          </w:p>
          <w:p w14:paraId="14C3B70F" w14:textId="77777777" w:rsidR="009227DB" w:rsidRDefault="009227DB" w:rsidP="007275B8">
            <w:pPr>
              <w:rPr>
                <w:ins w:id="398" w:author="Nokia User" w:date="2022-01-20T12:00:00Z"/>
                <w:rFonts w:eastAsia="Batang" w:cs="Arial"/>
                <w:lang w:eastAsia="ko-KR"/>
              </w:rPr>
            </w:pPr>
            <w:ins w:id="399" w:author="Nokia User" w:date="2022-01-20T12:00:00Z">
              <w:r>
                <w:rPr>
                  <w:rFonts w:eastAsia="Batang" w:cs="Arial"/>
                  <w:lang w:eastAsia="ko-KR"/>
                </w:rPr>
                <w:t>Revision of C1-220029</w:t>
              </w:r>
            </w:ins>
          </w:p>
          <w:p w14:paraId="33527FD5" w14:textId="77777777" w:rsidR="009227DB" w:rsidRDefault="009227DB" w:rsidP="007275B8">
            <w:pPr>
              <w:rPr>
                <w:ins w:id="400" w:author="Nokia User" w:date="2022-01-20T12:00:00Z"/>
                <w:rFonts w:eastAsia="Batang" w:cs="Arial"/>
                <w:lang w:eastAsia="ko-KR"/>
              </w:rPr>
            </w:pPr>
            <w:ins w:id="401" w:author="Nokia User" w:date="2022-01-20T12:00:00Z">
              <w:r>
                <w:rPr>
                  <w:rFonts w:eastAsia="Batang" w:cs="Arial"/>
                  <w:lang w:eastAsia="ko-KR"/>
                </w:rPr>
                <w:t>_________________________________________</w:t>
              </w:r>
            </w:ins>
          </w:p>
          <w:p w14:paraId="7EFEEFDB" w14:textId="77777777" w:rsidR="009227DB" w:rsidRPr="00D95972" w:rsidRDefault="009227DB" w:rsidP="007275B8">
            <w:pPr>
              <w:rPr>
                <w:rFonts w:eastAsia="Batang" w:cs="Arial"/>
                <w:lang w:eastAsia="ko-KR"/>
              </w:rPr>
            </w:pPr>
          </w:p>
        </w:tc>
      </w:tr>
      <w:tr w:rsidR="00A753D0" w:rsidRPr="00D95972" w14:paraId="7B266ACC" w14:textId="77777777" w:rsidTr="003F1088">
        <w:tc>
          <w:tcPr>
            <w:tcW w:w="975" w:type="dxa"/>
            <w:tcBorders>
              <w:top w:val="nil"/>
              <w:left w:val="thinThickThinSmallGap" w:sz="24" w:space="0" w:color="auto"/>
              <w:bottom w:val="nil"/>
            </w:tcBorders>
            <w:shd w:val="clear" w:color="auto" w:fill="auto"/>
          </w:tcPr>
          <w:p w14:paraId="3E22B4E8" w14:textId="6410BE60" w:rsidR="00915640" w:rsidRPr="00D95972" w:rsidRDefault="00915640" w:rsidP="00A753D0">
            <w:pPr>
              <w:rPr>
                <w:rFonts w:cs="Arial"/>
              </w:rPr>
            </w:pPr>
          </w:p>
        </w:tc>
        <w:tc>
          <w:tcPr>
            <w:tcW w:w="1316" w:type="dxa"/>
            <w:gridSpan w:val="2"/>
            <w:tcBorders>
              <w:top w:val="nil"/>
              <w:bottom w:val="nil"/>
            </w:tcBorders>
            <w:shd w:val="clear" w:color="auto" w:fill="auto"/>
          </w:tcPr>
          <w:p w14:paraId="548300E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0C73301" w14:textId="77777777" w:rsidR="00A753D0" w:rsidRPr="006909EF"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34FC7BF7"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552C7AF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6760D1B"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9E18134" w14:textId="77777777" w:rsidR="00A753D0" w:rsidRDefault="00A753D0" w:rsidP="00A753D0">
            <w:pPr>
              <w:rPr>
                <w:rFonts w:eastAsia="Batang" w:cs="Arial"/>
                <w:lang w:eastAsia="ko-KR"/>
              </w:rPr>
            </w:pPr>
          </w:p>
        </w:tc>
      </w:tr>
      <w:tr w:rsidR="00A753D0" w:rsidRPr="00D95972" w14:paraId="5599471F" w14:textId="77777777" w:rsidTr="003F1088">
        <w:tc>
          <w:tcPr>
            <w:tcW w:w="975" w:type="dxa"/>
            <w:tcBorders>
              <w:top w:val="nil"/>
              <w:left w:val="thinThickThinSmallGap" w:sz="24" w:space="0" w:color="auto"/>
              <w:bottom w:val="nil"/>
            </w:tcBorders>
            <w:shd w:val="clear" w:color="auto" w:fill="auto"/>
          </w:tcPr>
          <w:p w14:paraId="4716F52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6C89D9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953307A" w14:textId="77777777" w:rsidR="00A753D0" w:rsidRPr="006909EF"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3777AB1C"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04EC358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4CD51A7"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3C271ED" w14:textId="77777777" w:rsidR="00A753D0" w:rsidRDefault="00A753D0" w:rsidP="00A753D0">
            <w:pPr>
              <w:rPr>
                <w:rFonts w:eastAsia="Batang" w:cs="Arial"/>
                <w:lang w:eastAsia="ko-KR"/>
              </w:rPr>
            </w:pPr>
          </w:p>
        </w:tc>
      </w:tr>
      <w:tr w:rsidR="00A753D0" w:rsidRPr="00D95972" w14:paraId="6B929EC6" w14:textId="77777777" w:rsidTr="003F1088">
        <w:tc>
          <w:tcPr>
            <w:tcW w:w="975" w:type="dxa"/>
            <w:tcBorders>
              <w:top w:val="nil"/>
              <w:left w:val="thinThickThinSmallGap" w:sz="24" w:space="0" w:color="auto"/>
              <w:bottom w:val="nil"/>
            </w:tcBorders>
            <w:shd w:val="clear" w:color="auto" w:fill="auto"/>
          </w:tcPr>
          <w:p w14:paraId="799B717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B5C1BB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7A0650A" w14:textId="77777777" w:rsidR="00A753D0" w:rsidRPr="006909EF"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5F5132DB"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4918F012"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CBECDAF"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EE5A90A" w14:textId="77777777" w:rsidR="00A753D0" w:rsidRDefault="00A753D0" w:rsidP="00A753D0">
            <w:pPr>
              <w:rPr>
                <w:rFonts w:eastAsia="Batang" w:cs="Arial"/>
                <w:lang w:eastAsia="ko-KR"/>
              </w:rPr>
            </w:pPr>
          </w:p>
        </w:tc>
      </w:tr>
      <w:tr w:rsidR="00A753D0" w:rsidRPr="00D95972" w14:paraId="7D0BD931" w14:textId="77777777" w:rsidTr="003F1088">
        <w:tc>
          <w:tcPr>
            <w:tcW w:w="975" w:type="dxa"/>
            <w:tcBorders>
              <w:top w:val="nil"/>
              <w:left w:val="thinThickThinSmallGap" w:sz="24" w:space="0" w:color="auto"/>
              <w:bottom w:val="nil"/>
            </w:tcBorders>
            <w:shd w:val="clear" w:color="auto" w:fill="auto"/>
          </w:tcPr>
          <w:p w14:paraId="72CA2D6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13DAE6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65960F1" w14:textId="77777777" w:rsidR="00A753D0" w:rsidRPr="006909EF"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6DE8D31E"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17F8106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298EAB3"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F7094DD" w14:textId="77777777" w:rsidR="00A753D0" w:rsidRDefault="00A753D0" w:rsidP="00A753D0">
            <w:pPr>
              <w:rPr>
                <w:rFonts w:eastAsia="Batang" w:cs="Arial"/>
                <w:lang w:eastAsia="ko-KR"/>
              </w:rPr>
            </w:pPr>
          </w:p>
        </w:tc>
      </w:tr>
      <w:tr w:rsidR="00A753D0" w:rsidRPr="00D95972" w14:paraId="6B288075" w14:textId="77777777" w:rsidTr="003F1088">
        <w:tc>
          <w:tcPr>
            <w:tcW w:w="975" w:type="dxa"/>
            <w:tcBorders>
              <w:top w:val="nil"/>
              <w:left w:val="thinThickThinSmallGap" w:sz="24" w:space="0" w:color="auto"/>
              <w:bottom w:val="nil"/>
            </w:tcBorders>
            <w:shd w:val="clear" w:color="auto" w:fill="auto"/>
          </w:tcPr>
          <w:p w14:paraId="06B6106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1A1218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6D902283" w14:textId="1F0A928D" w:rsidR="00A753D0" w:rsidRPr="00D95972" w:rsidRDefault="000E6714" w:rsidP="00A753D0">
            <w:pPr>
              <w:overflowPunct/>
              <w:autoSpaceDE/>
              <w:autoSpaceDN/>
              <w:adjustRightInd/>
              <w:textAlignment w:val="auto"/>
              <w:rPr>
                <w:rFonts w:cs="Arial"/>
                <w:lang w:val="en-US"/>
              </w:rPr>
            </w:pPr>
            <w:hyperlink r:id="rId206" w:history="1">
              <w:r w:rsidR="00A753D0">
                <w:rPr>
                  <w:rStyle w:val="Hyperlink"/>
                </w:rPr>
                <w:t>C1-221</w:t>
              </w:r>
              <w:r w:rsidR="00BB292A">
                <w:rPr>
                  <w:rStyle w:val="Hyperlink"/>
                </w:rPr>
                <w:t>73</w:t>
              </w:r>
              <w:r w:rsidR="00286713">
                <w:rPr>
                  <w:rStyle w:val="Hyperlink"/>
                </w:rPr>
                <w:t>6</w:t>
              </w:r>
            </w:hyperlink>
          </w:p>
        </w:tc>
        <w:tc>
          <w:tcPr>
            <w:tcW w:w="4190" w:type="dxa"/>
            <w:gridSpan w:val="3"/>
            <w:tcBorders>
              <w:top w:val="single" w:sz="4" w:space="0" w:color="auto"/>
              <w:bottom w:val="single" w:sz="4" w:space="0" w:color="auto"/>
            </w:tcBorders>
            <w:shd w:val="clear" w:color="auto" w:fill="FFFF00"/>
          </w:tcPr>
          <w:p w14:paraId="4D890010" w14:textId="295792DC" w:rsidR="00A753D0" w:rsidRPr="00D95972" w:rsidRDefault="001F19E8" w:rsidP="00A753D0">
            <w:pPr>
              <w:rPr>
                <w:rFonts w:cs="Arial"/>
              </w:rPr>
            </w:pPr>
            <w:r>
              <w:rPr>
                <w:color w:val="000000"/>
                <w:lang w:val="en-US"/>
              </w:rPr>
              <w:t>Handling of forbidden TAI(s) within broadcast TACs in registration procedure</w:t>
            </w:r>
          </w:p>
        </w:tc>
        <w:tc>
          <w:tcPr>
            <w:tcW w:w="1766" w:type="dxa"/>
            <w:tcBorders>
              <w:top w:val="single" w:sz="4" w:space="0" w:color="auto"/>
              <w:bottom w:val="single" w:sz="4" w:space="0" w:color="auto"/>
            </w:tcBorders>
            <w:shd w:val="clear" w:color="auto" w:fill="FFFF00"/>
          </w:tcPr>
          <w:p w14:paraId="1BD4450D" w14:textId="1AE0DA8C"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969B207" w14:textId="3F2CFB76" w:rsidR="00A753D0" w:rsidRPr="00D95972" w:rsidRDefault="00A753D0" w:rsidP="00A753D0">
            <w:pPr>
              <w:rPr>
                <w:rFonts w:cs="Arial"/>
              </w:rPr>
            </w:pPr>
            <w:r>
              <w:rPr>
                <w:rFonts w:cs="Arial"/>
              </w:rPr>
              <w:t>CR 3973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A5DE8DD" w14:textId="39FA7E5C" w:rsidR="00BB292A" w:rsidRDefault="00BB292A" w:rsidP="00437090">
            <w:pPr>
              <w:rPr>
                <w:rFonts w:eastAsia="Batang" w:cs="Arial"/>
                <w:lang w:eastAsia="ko-KR"/>
              </w:rPr>
            </w:pPr>
            <w:r>
              <w:rPr>
                <w:rFonts w:eastAsia="Batang" w:cs="Arial"/>
                <w:lang w:eastAsia="ko-KR"/>
              </w:rPr>
              <w:t>Revision of C1-221070</w:t>
            </w:r>
          </w:p>
          <w:p w14:paraId="1D727EFB" w14:textId="0D6D6EFD" w:rsidR="00BB292A" w:rsidRDefault="00BB292A" w:rsidP="00437090">
            <w:pPr>
              <w:rPr>
                <w:rFonts w:eastAsia="Batang" w:cs="Arial"/>
                <w:lang w:eastAsia="ko-KR"/>
              </w:rPr>
            </w:pPr>
          </w:p>
          <w:p w14:paraId="3A47A897" w14:textId="601F25BD" w:rsidR="00BB292A" w:rsidRPr="00EA3F99" w:rsidRDefault="004D473F" w:rsidP="00437090">
            <w:pPr>
              <w:rPr>
                <w:rFonts w:eastAsia="Batang" w:cs="Arial"/>
                <w:i/>
                <w:iCs/>
                <w:lang w:eastAsia="ko-KR"/>
              </w:rPr>
            </w:pPr>
            <w:r w:rsidRPr="00EA3F99">
              <w:rPr>
                <w:rFonts w:eastAsia="Batang" w:cs="Arial"/>
                <w:i/>
                <w:iCs/>
                <w:lang w:eastAsia="ko-KR"/>
              </w:rPr>
              <w:t>Sung thu 1728</w:t>
            </w:r>
          </w:p>
          <w:p w14:paraId="25F7ADE9" w14:textId="0D65DA20" w:rsidR="004D473F" w:rsidRPr="00EA3F99" w:rsidRDefault="004D473F" w:rsidP="00437090">
            <w:pPr>
              <w:rPr>
                <w:rFonts w:eastAsia="Batang" w:cs="Arial"/>
                <w:i/>
                <w:iCs/>
                <w:lang w:eastAsia="ko-KR"/>
              </w:rPr>
            </w:pPr>
            <w:r w:rsidRPr="00EA3F99">
              <w:rPr>
                <w:rFonts w:eastAsia="Batang" w:cs="Arial"/>
                <w:i/>
                <w:iCs/>
                <w:lang w:eastAsia="ko-KR"/>
              </w:rPr>
              <w:t>Comments</w:t>
            </w:r>
            <w:r w:rsidR="00EA3F99" w:rsidRPr="00EA3F99">
              <w:rPr>
                <w:rFonts w:eastAsia="Batang" w:cs="Arial"/>
                <w:i/>
                <w:iCs/>
                <w:lang w:eastAsia="ko-KR"/>
              </w:rPr>
              <w:t>, not clear</w:t>
            </w:r>
          </w:p>
          <w:p w14:paraId="23646A33" w14:textId="4F133B9E" w:rsidR="004D473F" w:rsidRPr="00EA3F99" w:rsidRDefault="004D473F" w:rsidP="00437090">
            <w:pPr>
              <w:rPr>
                <w:rFonts w:eastAsia="Batang" w:cs="Arial"/>
                <w:i/>
                <w:iCs/>
                <w:lang w:eastAsia="ko-KR"/>
              </w:rPr>
            </w:pPr>
          </w:p>
          <w:p w14:paraId="2FE2EA40" w14:textId="114F8CCD" w:rsidR="004D473F" w:rsidRPr="00EA3F99" w:rsidRDefault="004D473F" w:rsidP="00437090">
            <w:pPr>
              <w:rPr>
                <w:rFonts w:eastAsia="Batang" w:cs="Arial"/>
                <w:i/>
                <w:iCs/>
                <w:lang w:eastAsia="ko-KR"/>
              </w:rPr>
            </w:pPr>
            <w:r w:rsidRPr="00EA3F99">
              <w:rPr>
                <w:rFonts w:eastAsia="Batang" w:cs="Arial"/>
                <w:i/>
                <w:iCs/>
                <w:lang w:eastAsia="ko-KR"/>
              </w:rPr>
              <w:t>Yang thu 1741</w:t>
            </w:r>
          </w:p>
          <w:p w14:paraId="33D946AD" w14:textId="37F96C14" w:rsidR="004D473F" w:rsidRPr="00EA3F99" w:rsidRDefault="004D473F" w:rsidP="00437090">
            <w:pPr>
              <w:rPr>
                <w:rFonts w:eastAsia="Batang" w:cs="Arial"/>
                <w:i/>
                <w:iCs/>
                <w:lang w:eastAsia="ko-KR"/>
              </w:rPr>
            </w:pPr>
            <w:r w:rsidRPr="00EA3F99">
              <w:rPr>
                <w:rFonts w:eastAsia="Batang" w:cs="Arial"/>
                <w:i/>
                <w:iCs/>
                <w:lang w:eastAsia="ko-KR"/>
              </w:rPr>
              <w:t>Replies</w:t>
            </w:r>
          </w:p>
          <w:p w14:paraId="49072A3F" w14:textId="4B93B8DC" w:rsidR="004D473F" w:rsidRPr="00EA3F99" w:rsidRDefault="004D473F" w:rsidP="00437090">
            <w:pPr>
              <w:rPr>
                <w:rFonts w:eastAsia="Batang" w:cs="Arial"/>
                <w:i/>
                <w:iCs/>
                <w:lang w:eastAsia="ko-KR"/>
              </w:rPr>
            </w:pPr>
          </w:p>
          <w:p w14:paraId="7D27AA6F" w14:textId="35BEB78A" w:rsidR="004D473F" w:rsidRPr="00EA3F99" w:rsidRDefault="004D473F" w:rsidP="00437090">
            <w:pPr>
              <w:rPr>
                <w:rFonts w:eastAsia="Batang" w:cs="Arial"/>
                <w:i/>
                <w:iCs/>
                <w:lang w:eastAsia="ko-KR"/>
              </w:rPr>
            </w:pPr>
            <w:r w:rsidRPr="00EA3F99">
              <w:rPr>
                <w:rFonts w:eastAsia="Batang" w:cs="Arial"/>
                <w:i/>
                <w:iCs/>
                <w:lang w:eastAsia="ko-KR"/>
              </w:rPr>
              <w:t>yang thu 1751</w:t>
            </w:r>
          </w:p>
          <w:p w14:paraId="33D00526" w14:textId="080F7A4C" w:rsidR="004D473F" w:rsidRPr="00EA3F99" w:rsidRDefault="004D473F" w:rsidP="00437090">
            <w:pPr>
              <w:rPr>
                <w:rFonts w:eastAsia="Batang" w:cs="Arial"/>
                <w:i/>
                <w:iCs/>
                <w:lang w:eastAsia="ko-KR"/>
              </w:rPr>
            </w:pPr>
            <w:r w:rsidRPr="00EA3F99">
              <w:rPr>
                <w:rFonts w:eastAsia="Batang" w:cs="Arial"/>
                <w:i/>
                <w:iCs/>
                <w:lang w:eastAsia="ko-KR"/>
              </w:rPr>
              <w:t>replies</w:t>
            </w:r>
          </w:p>
          <w:p w14:paraId="54D379F1" w14:textId="18C75DCB" w:rsidR="004D473F" w:rsidRPr="00EA3F99" w:rsidRDefault="004D473F" w:rsidP="00437090">
            <w:pPr>
              <w:rPr>
                <w:rFonts w:eastAsia="Batang" w:cs="Arial"/>
                <w:i/>
                <w:iCs/>
                <w:lang w:eastAsia="ko-KR"/>
              </w:rPr>
            </w:pPr>
          </w:p>
          <w:p w14:paraId="3365F5EF" w14:textId="0A483F6E" w:rsidR="004D473F" w:rsidRPr="00EA3F99" w:rsidRDefault="004D473F" w:rsidP="00437090">
            <w:pPr>
              <w:rPr>
                <w:rFonts w:eastAsia="Batang" w:cs="Arial"/>
                <w:i/>
                <w:iCs/>
                <w:lang w:eastAsia="ko-KR"/>
              </w:rPr>
            </w:pPr>
            <w:r w:rsidRPr="00EA3F99">
              <w:rPr>
                <w:rFonts w:eastAsia="Batang" w:cs="Arial"/>
                <w:i/>
                <w:iCs/>
                <w:lang w:eastAsia="ko-KR"/>
              </w:rPr>
              <w:t>sung thu 1808</w:t>
            </w:r>
          </w:p>
          <w:p w14:paraId="10B60301" w14:textId="345B2C8D" w:rsidR="004D473F" w:rsidRPr="00EA3F99" w:rsidRDefault="004D473F" w:rsidP="00437090">
            <w:pPr>
              <w:rPr>
                <w:rFonts w:eastAsia="Batang" w:cs="Arial"/>
                <w:i/>
                <w:iCs/>
                <w:lang w:eastAsia="ko-KR"/>
              </w:rPr>
            </w:pPr>
            <w:r w:rsidRPr="00EA3F99">
              <w:rPr>
                <w:rFonts w:eastAsia="Batang" w:cs="Arial"/>
                <w:i/>
                <w:iCs/>
                <w:lang w:eastAsia="ko-KR"/>
              </w:rPr>
              <w:t>replies</w:t>
            </w:r>
          </w:p>
          <w:p w14:paraId="28C8EC93" w14:textId="3257DB85" w:rsidR="004D473F" w:rsidRPr="00EA3F99" w:rsidRDefault="004D473F" w:rsidP="00437090">
            <w:pPr>
              <w:rPr>
                <w:rFonts w:eastAsia="Batang" w:cs="Arial"/>
                <w:i/>
                <w:iCs/>
                <w:lang w:eastAsia="ko-KR"/>
              </w:rPr>
            </w:pPr>
          </w:p>
          <w:p w14:paraId="6F8D51E8" w14:textId="06DAA85D" w:rsidR="004D473F" w:rsidRPr="00EA3F99" w:rsidRDefault="004D473F" w:rsidP="00437090">
            <w:pPr>
              <w:rPr>
                <w:rFonts w:eastAsia="Batang" w:cs="Arial"/>
                <w:i/>
                <w:iCs/>
                <w:lang w:eastAsia="ko-KR"/>
              </w:rPr>
            </w:pPr>
            <w:r w:rsidRPr="00EA3F99">
              <w:rPr>
                <w:rFonts w:eastAsia="Batang" w:cs="Arial"/>
                <w:i/>
                <w:iCs/>
                <w:lang w:eastAsia="ko-KR"/>
              </w:rPr>
              <w:t>yang thu 1823</w:t>
            </w:r>
          </w:p>
          <w:p w14:paraId="0D79A220" w14:textId="3DD8E9CB" w:rsidR="004D473F" w:rsidRPr="00EA3F99" w:rsidRDefault="004D473F" w:rsidP="00437090">
            <w:pPr>
              <w:rPr>
                <w:rFonts w:eastAsia="Batang" w:cs="Arial"/>
                <w:i/>
                <w:iCs/>
                <w:lang w:eastAsia="ko-KR"/>
              </w:rPr>
            </w:pPr>
            <w:r w:rsidRPr="00EA3F99">
              <w:rPr>
                <w:rFonts w:eastAsia="Batang" w:cs="Arial"/>
                <w:i/>
                <w:iCs/>
                <w:lang w:eastAsia="ko-KR"/>
              </w:rPr>
              <w:t>replies</w:t>
            </w:r>
          </w:p>
          <w:p w14:paraId="458DF899" w14:textId="29D7DB94" w:rsidR="004D473F" w:rsidRDefault="004D473F" w:rsidP="00437090">
            <w:pPr>
              <w:rPr>
                <w:rFonts w:eastAsia="Batang" w:cs="Arial"/>
                <w:lang w:eastAsia="ko-KR"/>
              </w:rPr>
            </w:pPr>
          </w:p>
          <w:p w14:paraId="590F945B" w14:textId="5A84384B" w:rsidR="00EA3F99" w:rsidRPr="00EA3F99" w:rsidRDefault="00EA3F99" w:rsidP="00437090">
            <w:pPr>
              <w:rPr>
                <w:rFonts w:eastAsia="Batang" w:cs="Arial"/>
                <w:i/>
                <w:iCs/>
                <w:lang w:eastAsia="ko-KR"/>
              </w:rPr>
            </w:pPr>
            <w:r w:rsidRPr="00EA3F99">
              <w:rPr>
                <w:rFonts w:eastAsia="Batang" w:cs="Arial"/>
                <w:i/>
                <w:iCs/>
                <w:lang w:eastAsia="ko-KR"/>
              </w:rPr>
              <w:t>the above comments all had an incorrect subject line, as the title of the document was not shown correctly</w:t>
            </w:r>
          </w:p>
          <w:p w14:paraId="3D8B6BAA" w14:textId="531597FD" w:rsidR="00BB292A" w:rsidRDefault="00BB292A" w:rsidP="00437090">
            <w:pPr>
              <w:rPr>
                <w:rFonts w:eastAsia="Batang" w:cs="Arial"/>
                <w:lang w:eastAsia="ko-KR"/>
              </w:rPr>
            </w:pPr>
          </w:p>
          <w:p w14:paraId="7E749814" w14:textId="73D3DFDE" w:rsidR="00EA3F99" w:rsidRDefault="00EA3F99" w:rsidP="00437090">
            <w:pPr>
              <w:rPr>
                <w:rFonts w:eastAsia="Batang" w:cs="Arial"/>
                <w:lang w:eastAsia="ko-KR"/>
              </w:rPr>
            </w:pPr>
            <w:r>
              <w:rPr>
                <w:rFonts w:eastAsia="Batang" w:cs="Arial"/>
                <w:lang w:eastAsia="ko-KR"/>
              </w:rPr>
              <w:t>Peter thu 1842</w:t>
            </w:r>
          </w:p>
          <w:p w14:paraId="22403FFC" w14:textId="20A74B20" w:rsidR="00EA3F99" w:rsidRDefault="00EA3F99" w:rsidP="00437090">
            <w:pPr>
              <w:rPr>
                <w:rFonts w:eastAsia="Batang" w:cs="Arial"/>
                <w:lang w:eastAsia="ko-KR"/>
              </w:rPr>
            </w:pPr>
            <w:r>
              <w:rPr>
                <w:rFonts w:eastAsia="Batang" w:cs="Arial"/>
                <w:lang w:eastAsia="ko-KR"/>
              </w:rPr>
              <w:t>Clarifying that the above emails do not count against the CR</w:t>
            </w:r>
          </w:p>
          <w:p w14:paraId="4CF9E117" w14:textId="293D20B9" w:rsidR="008B49BC" w:rsidRDefault="008B49BC" w:rsidP="00437090">
            <w:pPr>
              <w:rPr>
                <w:rFonts w:eastAsia="Batang" w:cs="Arial"/>
                <w:lang w:eastAsia="ko-KR"/>
              </w:rPr>
            </w:pPr>
          </w:p>
          <w:p w14:paraId="291D2C3B" w14:textId="6A1E5651" w:rsidR="008B49BC" w:rsidRDefault="008B49BC" w:rsidP="00437090">
            <w:pPr>
              <w:rPr>
                <w:rFonts w:eastAsia="Batang" w:cs="Arial"/>
                <w:lang w:eastAsia="ko-KR"/>
              </w:rPr>
            </w:pPr>
            <w:r>
              <w:rPr>
                <w:rFonts w:eastAsia="Batang" w:cs="Arial"/>
                <w:lang w:eastAsia="ko-KR"/>
              </w:rPr>
              <w:t>Sung thu 1847</w:t>
            </w:r>
          </w:p>
          <w:p w14:paraId="28E242AF" w14:textId="6C142C66" w:rsidR="008B49BC" w:rsidRDefault="008B49BC" w:rsidP="00437090">
            <w:pPr>
              <w:rPr>
                <w:rFonts w:eastAsia="Batang" w:cs="Arial"/>
                <w:lang w:eastAsia="ko-KR"/>
              </w:rPr>
            </w:pPr>
            <w:r>
              <w:rPr>
                <w:rFonts w:eastAsia="Batang" w:cs="Arial"/>
                <w:lang w:eastAsia="ko-KR"/>
              </w:rPr>
              <w:t>Request to postpone</w:t>
            </w:r>
          </w:p>
          <w:p w14:paraId="5CF83525" w14:textId="391BC274" w:rsidR="008B49BC" w:rsidRDefault="008B49BC" w:rsidP="00437090">
            <w:pPr>
              <w:rPr>
                <w:rFonts w:eastAsia="Batang" w:cs="Arial"/>
                <w:lang w:eastAsia="ko-KR"/>
              </w:rPr>
            </w:pPr>
          </w:p>
          <w:p w14:paraId="78FFB933" w14:textId="43F92F23" w:rsidR="008B49BC" w:rsidRDefault="008B49BC" w:rsidP="00437090">
            <w:pPr>
              <w:rPr>
                <w:rFonts w:eastAsia="Batang" w:cs="Arial"/>
                <w:lang w:eastAsia="ko-KR"/>
              </w:rPr>
            </w:pPr>
            <w:r>
              <w:rPr>
                <w:rFonts w:eastAsia="Batang" w:cs="Arial"/>
                <w:lang w:eastAsia="ko-KR"/>
              </w:rPr>
              <w:t>Chair:</w:t>
            </w:r>
          </w:p>
          <w:p w14:paraId="4992258F" w14:textId="63A43430" w:rsidR="008B49BC" w:rsidRDefault="008B49BC" w:rsidP="00437090">
            <w:pPr>
              <w:rPr>
                <w:rFonts w:eastAsia="Batang" w:cs="Arial"/>
                <w:lang w:eastAsia="ko-KR"/>
              </w:rPr>
            </w:pPr>
            <w:r>
              <w:rPr>
                <w:rFonts w:eastAsia="Batang" w:cs="Arial"/>
                <w:lang w:eastAsia="ko-KR"/>
              </w:rPr>
              <w:t>The above email has incorrect title, will not be counted</w:t>
            </w:r>
          </w:p>
          <w:p w14:paraId="2D72EFF4" w14:textId="75F7C929" w:rsidR="008B49BC" w:rsidRDefault="008B49BC" w:rsidP="00437090">
            <w:pPr>
              <w:rPr>
                <w:rFonts w:eastAsia="Batang" w:cs="Arial"/>
                <w:lang w:eastAsia="ko-KR"/>
              </w:rPr>
            </w:pPr>
          </w:p>
          <w:p w14:paraId="3DED1C03" w14:textId="3FAB0525" w:rsidR="00562905" w:rsidRDefault="00562905" w:rsidP="00437090">
            <w:pPr>
              <w:rPr>
                <w:rFonts w:eastAsia="Batang" w:cs="Arial"/>
                <w:lang w:eastAsia="ko-KR"/>
              </w:rPr>
            </w:pPr>
            <w:r>
              <w:rPr>
                <w:rFonts w:eastAsia="Batang" w:cs="Arial"/>
                <w:lang w:eastAsia="ko-KR"/>
              </w:rPr>
              <w:t>Sung thu 1857</w:t>
            </w:r>
          </w:p>
          <w:p w14:paraId="1EF141F9" w14:textId="7BFDAF4B" w:rsidR="00562905" w:rsidRDefault="00562905" w:rsidP="00437090">
            <w:pPr>
              <w:rPr>
                <w:rFonts w:eastAsia="Batang" w:cs="Arial"/>
                <w:lang w:eastAsia="ko-KR"/>
              </w:rPr>
            </w:pPr>
            <w:r>
              <w:rPr>
                <w:rFonts w:eastAsia="Batang" w:cs="Arial"/>
                <w:lang w:eastAsia="ko-KR"/>
              </w:rPr>
              <w:t>Request to postpone</w:t>
            </w:r>
          </w:p>
          <w:p w14:paraId="53FC90E1" w14:textId="77777777" w:rsidR="008B49BC" w:rsidRDefault="008B49BC" w:rsidP="00437090">
            <w:pPr>
              <w:rPr>
                <w:rFonts w:eastAsia="Batang" w:cs="Arial"/>
                <w:lang w:eastAsia="ko-KR"/>
              </w:rPr>
            </w:pPr>
          </w:p>
          <w:p w14:paraId="1E6E6997" w14:textId="31101E8F" w:rsidR="00BB292A" w:rsidRDefault="00BB292A" w:rsidP="00437090">
            <w:pPr>
              <w:rPr>
                <w:rFonts w:eastAsia="Batang" w:cs="Arial"/>
                <w:lang w:eastAsia="ko-KR"/>
              </w:rPr>
            </w:pPr>
            <w:r>
              <w:rPr>
                <w:rFonts w:eastAsia="Batang" w:cs="Arial"/>
                <w:lang w:eastAsia="ko-KR"/>
              </w:rPr>
              <w:t>---------------------------------------------</w:t>
            </w:r>
          </w:p>
          <w:p w14:paraId="795C6CD8" w14:textId="77777777" w:rsidR="00BB292A" w:rsidRDefault="00BB292A" w:rsidP="00437090">
            <w:pPr>
              <w:rPr>
                <w:rFonts w:eastAsia="Batang" w:cs="Arial"/>
                <w:lang w:eastAsia="ko-KR"/>
              </w:rPr>
            </w:pPr>
          </w:p>
          <w:p w14:paraId="65ED8BE1" w14:textId="0CD59908" w:rsidR="00437090" w:rsidRDefault="00437090" w:rsidP="00437090">
            <w:pPr>
              <w:rPr>
                <w:rFonts w:eastAsia="Batang" w:cs="Arial"/>
                <w:lang w:eastAsia="ko-KR"/>
              </w:rPr>
            </w:pPr>
            <w:r>
              <w:rPr>
                <w:rFonts w:eastAsia="Batang" w:cs="Arial"/>
                <w:lang w:eastAsia="ko-KR"/>
              </w:rPr>
              <w:t>Amer thu 0612</w:t>
            </w:r>
          </w:p>
          <w:p w14:paraId="703D4A7F" w14:textId="77777777" w:rsidR="00A753D0" w:rsidRDefault="00437090" w:rsidP="00437090">
            <w:pPr>
              <w:rPr>
                <w:rFonts w:eastAsia="Batang" w:cs="Arial"/>
                <w:lang w:eastAsia="ko-KR"/>
              </w:rPr>
            </w:pPr>
            <w:r>
              <w:rPr>
                <w:rFonts w:eastAsia="Batang" w:cs="Arial"/>
                <w:lang w:eastAsia="ko-KR"/>
              </w:rPr>
              <w:t>Revision required</w:t>
            </w:r>
          </w:p>
          <w:p w14:paraId="4B57CCAB" w14:textId="77777777" w:rsidR="00FA3E99" w:rsidRDefault="00FA3E99" w:rsidP="00437090">
            <w:pPr>
              <w:rPr>
                <w:rFonts w:eastAsia="Batang" w:cs="Arial"/>
                <w:lang w:eastAsia="ko-KR"/>
              </w:rPr>
            </w:pPr>
          </w:p>
          <w:p w14:paraId="02538D46" w14:textId="77777777" w:rsidR="00FA3E99" w:rsidRDefault="00FA3E99" w:rsidP="00FA3E99">
            <w:pPr>
              <w:rPr>
                <w:rFonts w:eastAsia="Batang" w:cs="Arial"/>
                <w:lang w:eastAsia="ko-KR"/>
              </w:rPr>
            </w:pPr>
            <w:r>
              <w:rPr>
                <w:rFonts w:eastAsia="Batang" w:cs="Arial"/>
                <w:lang w:eastAsia="ko-KR"/>
              </w:rPr>
              <w:t>Mikael thu 0752</w:t>
            </w:r>
          </w:p>
          <w:p w14:paraId="5A5F5F0A" w14:textId="232E76FF" w:rsidR="00FA3E99" w:rsidRDefault="00FA3E99" w:rsidP="00FA3E99">
            <w:pPr>
              <w:rPr>
                <w:rFonts w:eastAsia="Batang" w:cs="Arial"/>
                <w:lang w:eastAsia="ko-KR"/>
              </w:rPr>
            </w:pPr>
            <w:r>
              <w:rPr>
                <w:rFonts w:eastAsia="Batang" w:cs="Arial"/>
                <w:lang w:eastAsia="ko-KR"/>
              </w:rPr>
              <w:t>Rev required</w:t>
            </w:r>
          </w:p>
          <w:p w14:paraId="4A9A795B" w14:textId="79F12CBA" w:rsidR="00FA3E99" w:rsidRDefault="00FA3E99" w:rsidP="00FA3E99">
            <w:pPr>
              <w:rPr>
                <w:rFonts w:eastAsia="Batang" w:cs="Arial"/>
                <w:lang w:eastAsia="ko-KR"/>
              </w:rPr>
            </w:pPr>
          </w:p>
          <w:p w14:paraId="344DDFD2" w14:textId="40E43E62" w:rsidR="005B0D76" w:rsidRDefault="005B0D76" w:rsidP="00FA3E99">
            <w:pPr>
              <w:rPr>
                <w:rFonts w:eastAsia="Batang" w:cs="Arial"/>
                <w:lang w:eastAsia="ko-KR"/>
              </w:rPr>
            </w:pPr>
            <w:r>
              <w:rPr>
                <w:rFonts w:eastAsia="Batang" w:cs="Arial"/>
                <w:lang w:eastAsia="ko-KR"/>
              </w:rPr>
              <w:t>Yang thu 0845/0904</w:t>
            </w:r>
          </w:p>
          <w:p w14:paraId="79C8571A" w14:textId="444CBA14" w:rsidR="005B0D76" w:rsidRDefault="005B0D76" w:rsidP="00FA3E99">
            <w:pPr>
              <w:rPr>
                <w:rFonts w:eastAsia="Batang" w:cs="Arial"/>
                <w:lang w:eastAsia="ko-KR"/>
              </w:rPr>
            </w:pPr>
            <w:r>
              <w:rPr>
                <w:rFonts w:eastAsia="Batang" w:cs="Arial"/>
                <w:lang w:eastAsia="ko-KR"/>
              </w:rPr>
              <w:t>Provides rev, replies</w:t>
            </w:r>
          </w:p>
          <w:p w14:paraId="75933E8E" w14:textId="5A6A43F5" w:rsidR="005B0D76" w:rsidRDefault="005B0D76" w:rsidP="00FA3E99">
            <w:pPr>
              <w:rPr>
                <w:rFonts w:eastAsia="Batang" w:cs="Arial"/>
                <w:lang w:eastAsia="ko-KR"/>
              </w:rPr>
            </w:pPr>
          </w:p>
          <w:p w14:paraId="39BDF1A9" w14:textId="792C0EF2" w:rsidR="003330DD" w:rsidRDefault="003330DD" w:rsidP="00FA3E99">
            <w:pPr>
              <w:rPr>
                <w:rFonts w:eastAsia="Batang" w:cs="Arial"/>
                <w:lang w:eastAsia="ko-KR"/>
              </w:rPr>
            </w:pPr>
            <w:r>
              <w:rPr>
                <w:rFonts w:eastAsia="Batang" w:cs="Arial"/>
                <w:lang w:eastAsia="ko-KR"/>
              </w:rPr>
              <w:t>Mikael thu 2000</w:t>
            </w:r>
          </w:p>
          <w:p w14:paraId="2A465F96" w14:textId="2824854B" w:rsidR="003330DD" w:rsidRDefault="00B377E5" w:rsidP="00FA3E99">
            <w:pPr>
              <w:rPr>
                <w:rFonts w:eastAsia="Batang" w:cs="Arial"/>
                <w:lang w:eastAsia="ko-KR"/>
              </w:rPr>
            </w:pPr>
            <w:r>
              <w:rPr>
                <w:rFonts w:eastAsia="Batang" w:cs="Arial"/>
                <w:lang w:eastAsia="ko-KR"/>
              </w:rPr>
              <w:t>R</w:t>
            </w:r>
            <w:r w:rsidR="003330DD">
              <w:rPr>
                <w:rFonts w:eastAsia="Batang" w:cs="Arial"/>
                <w:lang w:eastAsia="ko-KR"/>
              </w:rPr>
              <w:t>eplies</w:t>
            </w:r>
          </w:p>
          <w:p w14:paraId="3849EE9B" w14:textId="1C1A519C" w:rsidR="00B377E5" w:rsidRDefault="00B377E5" w:rsidP="00FA3E99">
            <w:pPr>
              <w:rPr>
                <w:rFonts w:eastAsia="Batang" w:cs="Arial"/>
                <w:lang w:eastAsia="ko-KR"/>
              </w:rPr>
            </w:pPr>
          </w:p>
          <w:p w14:paraId="38B98C76" w14:textId="31B09C78" w:rsidR="00B377E5" w:rsidRDefault="00B377E5" w:rsidP="00FA3E99">
            <w:pPr>
              <w:rPr>
                <w:rFonts w:eastAsia="Batang" w:cs="Arial"/>
                <w:lang w:eastAsia="ko-KR"/>
              </w:rPr>
            </w:pPr>
            <w:r>
              <w:rPr>
                <w:rFonts w:eastAsia="Batang" w:cs="Arial"/>
                <w:lang w:eastAsia="ko-KR"/>
              </w:rPr>
              <w:t>Yang fri 0640</w:t>
            </w:r>
          </w:p>
          <w:p w14:paraId="5F6F796A" w14:textId="43518249" w:rsidR="00B377E5" w:rsidRDefault="00B377E5" w:rsidP="00FA3E99">
            <w:pPr>
              <w:rPr>
                <w:rFonts w:eastAsia="Batang" w:cs="Arial"/>
                <w:lang w:eastAsia="ko-KR"/>
              </w:rPr>
            </w:pPr>
            <w:r>
              <w:rPr>
                <w:rFonts w:eastAsia="Batang" w:cs="Arial"/>
                <w:lang w:eastAsia="ko-KR"/>
              </w:rPr>
              <w:t>Replies</w:t>
            </w:r>
          </w:p>
          <w:p w14:paraId="5F053060" w14:textId="37FBD897" w:rsidR="00B377E5" w:rsidRDefault="00B377E5" w:rsidP="00FA3E99">
            <w:pPr>
              <w:rPr>
                <w:rFonts w:eastAsia="Batang" w:cs="Arial"/>
                <w:lang w:eastAsia="ko-KR"/>
              </w:rPr>
            </w:pPr>
          </w:p>
          <w:p w14:paraId="53B0DAA4" w14:textId="3A29166B" w:rsidR="000D6EA5" w:rsidRDefault="000D6EA5" w:rsidP="00FA3E99">
            <w:pPr>
              <w:rPr>
                <w:rFonts w:eastAsia="Batang" w:cs="Arial"/>
                <w:lang w:eastAsia="ko-KR"/>
              </w:rPr>
            </w:pPr>
            <w:r>
              <w:rPr>
                <w:rFonts w:eastAsia="Batang" w:cs="Arial"/>
                <w:lang w:eastAsia="ko-KR"/>
              </w:rPr>
              <w:t>Mikael fri 1337</w:t>
            </w:r>
          </w:p>
          <w:p w14:paraId="554DC775" w14:textId="403E23BC" w:rsidR="000D6EA5" w:rsidRDefault="000D6EA5" w:rsidP="00FA3E99">
            <w:pPr>
              <w:rPr>
                <w:rFonts w:eastAsia="Batang" w:cs="Arial"/>
                <w:lang w:eastAsia="ko-KR"/>
              </w:rPr>
            </w:pPr>
            <w:r>
              <w:rPr>
                <w:rFonts w:eastAsia="Batang" w:cs="Arial"/>
                <w:lang w:eastAsia="ko-KR"/>
              </w:rPr>
              <w:t>Replies</w:t>
            </w:r>
          </w:p>
          <w:p w14:paraId="148AF155" w14:textId="6BC380C0" w:rsidR="000D6EA5" w:rsidRDefault="000D6EA5" w:rsidP="00FA3E99">
            <w:pPr>
              <w:rPr>
                <w:rFonts w:eastAsia="Batang" w:cs="Arial"/>
                <w:lang w:eastAsia="ko-KR"/>
              </w:rPr>
            </w:pPr>
          </w:p>
          <w:p w14:paraId="462F3EAF" w14:textId="14395CD0" w:rsidR="00B56B39" w:rsidRDefault="00B56B39" w:rsidP="00FA3E99">
            <w:pPr>
              <w:rPr>
                <w:rFonts w:eastAsia="Batang" w:cs="Arial"/>
                <w:lang w:eastAsia="ko-KR"/>
              </w:rPr>
            </w:pPr>
            <w:r>
              <w:rPr>
                <w:rFonts w:eastAsia="Batang" w:cs="Arial"/>
                <w:lang w:eastAsia="ko-KR"/>
              </w:rPr>
              <w:t>Yang fri 1430</w:t>
            </w:r>
          </w:p>
          <w:p w14:paraId="77AA4D6F" w14:textId="73873EC2" w:rsidR="00B56B39" w:rsidRDefault="0032628F" w:rsidP="00FA3E99">
            <w:pPr>
              <w:rPr>
                <w:rFonts w:eastAsia="Batang" w:cs="Arial"/>
                <w:lang w:eastAsia="ko-KR"/>
              </w:rPr>
            </w:pPr>
            <w:r>
              <w:rPr>
                <w:rFonts w:eastAsia="Batang" w:cs="Arial"/>
                <w:lang w:eastAsia="ko-KR"/>
              </w:rPr>
              <w:t>R</w:t>
            </w:r>
            <w:r w:rsidR="00B56B39">
              <w:rPr>
                <w:rFonts w:eastAsia="Batang" w:cs="Arial"/>
                <w:lang w:eastAsia="ko-KR"/>
              </w:rPr>
              <w:t>eplies</w:t>
            </w:r>
          </w:p>
          <w:p w14:paraId="2DE493A3" w14:textId="267F953C" w:rsidR="0032628F" w:rsidRDefault="0032628F" w:rsidP="00FA3E99">
            <w:pPr>
              <w:rPr>
                <w:rFonts w:eastAsia="Batang" w:cs="Arial"/>
                <w:lang w:eastAsia="ko-KR"/>
              </w:rPr>
            </w:pPr>
          </w:p>
          <w:p w14:paraId="078CE2E9" w14:textId="39A5D355" w:rsidR="0032628F" w:rsidRDefault="0032628F" w:rsidP="00FA3E99">
            <w:pPr>
              <w:rPr>
                <w:rFonts w:eastAsia="Batang" w:cs="Arial"/>
                <w:lang w:eastAsia="ko-KR"/>
              </w:rPr>
            </w:pPr>
            <w:r>
              <w:rPr>
                <w:rFonts w:eastAsia="Batang" w:cs="Arial"/>
                <w:lang w:eastAsia="ko-KR"/>
              </w:rPr>
              <w:t>Yang fri 1455</w:t>
            </w:r>
          </w:p>
          <w:p w14:paraId="29A927FE" w14:textId="62A7083A" w:rsidR="0032628F" w:rsidRDefault="0032628F" w:rsidP="00FA3E99">
            <w:pPr>
              <w:rPr>
                <w:rFonts w:eastAsia="Batang" w:cs="Arial"/>
                <w:lang w:eastAsia="ko-KR"/>
              </w:rPr>
            </w:pPr>
            <w:r>
              <w:rPr>
                <w:rFonts w:eastAsia="Batang" w:cs="Arial"/>
                <w:lang w:eastAsia="ko-KR"/>
              </w:rPr>
              <w:t>Provides rev</w:t>
            </w:r>
          </w:p>
          <w:p w14:paraId="3CF393C4" w14:textId="13FB94F4" w:rsidR="0032628F" w:rsidRDefault="0032628F" w:rsidP="00FA3E99">
            <w:pPr>
              <w:rPr>
                <w:rFonts w:eastAsia="Batang" w:cs="Arial"/>
                <w:lang w:eastAsia="ko-KR"/>
              </w:rPr>
            </w:pPr>
          </w:p>
          <w:p w14:paraId="358E00ED" w14:textId="2EFFF34F" w:rsidR="0032628F" w:rsidRDefault="0032628F" w:rsidP="00FA3E99">
            <w:pPr>
              <w:rPr>
                <w:rFonts w:eastAsia="Batang" w:cs="Arial"/>
                <w:lang w:eastAsia="ko-KR"/>
              </w:rPr>
            </w:pPr>
            <w:r>
              <w:rPr>
                <w:rFonts w:eastAsia="Batang" w:cs="Arial"/>
                <w:lang w:eastAsia="ko-KR"/>
              </w:rPr>
              <w:t>Mikael fri 1532</w:t>
            </w:r>
          </w:p>
          <w:p w14:paraId="2C25F212" w14:textId="7DCF464D" w:rsidR="0032628F" w:rsidRDefault="00E43CFE" w:rsidP="00FA3E99">
            <w:pPr>
              <w:rPr>
                <w:rFonts w:eastAsia="Batang" w:cs="Arial"/>
                <w:lang w:eastAsia="ko-KR"/>
              </w:rPr>
            </w:pPr>
            <w:r>
              <w:rPr>
                <w:rFonts w:eastAsia="Batang" w:cs="Arial"/>
                <w:lang w:eastAsia="ko-KR"/>
              </w:rPr>
              <w:t>R</w:t>
            </w:r>
            <w:r w:rsidR="0032628F">
              <w:rPr>
                <w:rFonts w:eastAsia="Batang" w:cs="Arial"/>
                <w:lang w:eastAsia="ko-KR"/>
              </w:rPr>
              <w:t>eplies</w:t>
            </w:r>
          </w:p>
          <w:p w14:paraId="6781EF5F" w14:textId="13C8FD93" w:rsidR="00E43CFE" w:rsidRDefault="00E43CFE" w:rsidP="00FA3E99">
            <w:pPr>
              <w:rPr>
                <w:rFonts w:eastAsia="Batang" w:cs="Arial"/>
                <w:lang w:eastAsia="ko-KR"/>
              </w:rPr>
            </w:pPr>
          </w:p>
          <w:p w14:paraId="20B49EC9" w14:textId="48F80BC4" w:rsidR="00E43CFE" w:rsidRDefault="00E43CFE" w:rsidP="00FA3E99">
            <w:pPr>
              <w:rPr>
                <w:rFonts w:eastAsia="Batang" w:cs="Arial"/>
                <w:lang w:eastAsia="ko-KR"/>
              </w:rPr>
            </w:pPr>
            <w:r>
              <w:rPr>
                <w:rFonts w:eastAsia="Batang" w:cs="Arial"/>
                <w:lang w:eastAsia="ko-KR"/>
              </w:rPr>
              <w:t>Yang fri 1540</w:t>
            </w:r>
          </w:p>
          <w:p w14:paraId="6EE83C87" w14:textId="48AE5EF7" w:rsidR="00E43CFE" w:rsidRDefault="00E43CFE" w:rsidP="00FA3E99">
            <w:pPr>
              <w:rPr>
                <w:rFonts w:eastAsia="Batang" w:cs="Arial"/>
                <w:lang w:eastAsia="ko-KR"/>
              </w:rPr>
            </w:pPr>
            <w:r>
              <w:rPr>
                <w:rFonts w:eastAsia="Batang" w:cs="Arial"/>
                <w:lang w:eastAsia="ko-KR"/>
              </w:rPr>
              <w:t>Replies</w:t>
            </w:r>
          </w:p>
          <w:p w14:paraId="41DB077D" w14:textId="647DF8B4" w:rsidR="00E43CFE" w:rsidRDefault="00E43CFE" w:rsidP="00FA3E99">
            <w:pPr>
              <w:rPr>
                <w:rFonts w:eastAsia="Batang" w:cs="Arial"/>
                <w:lang w:eastAsia="ko-KR"/>
              </w:rPr>
            </w:pPr>
          </w:p>
          <w:p w14:paraId="4FBAFC76" w14:textId="43BDF9AD" w:rsidR="00E43CFE" w:rsidRDefault="00E43CFE" w:rsidP="00FA3E99">
            <w:pPr>
              <w:rPr>
                <w:rFonts w:eastAsia="Batang" w:cs="Arial"/>
                <w:lang w:eastAsia="ko-KR"/>
              </w:rPr>
            </w:pPr>
            <w:r>
              <w:rPr>
                <w:rFonts w:eastAsia="Batang" w:cs="Arial"/>
                <w:lang w:eastAsia="ko-KR"/>
              </w:rPr>
              <w:t>Mikale fri 1544</w:t>
            </w:r>
          </w:p>
          <w:p w14:paraId="6A2043ED" w14:textId="39D66332" w:rsidR="00E43CFE" w:rsidRDefault="00E43CFE" w:rsidP="00FA3E99">
            <w:pPr>
              <w:rPr>
                <w:rFonts w:eastAsia="Batang" w:cs="Arial"/>
                <w:lang w:eastAsia="ko-KR"/>
              </w:rPr>
            </w:pPr>
            <w:r>
              <w:rPr>
                <w:rFonts w:eastAsia="Batang" w:cs="Arial"/>
                <w:lang w:eastAsia="ko-KR"/>
              </w:rPr>
              <w:t>Replies</w:t>
            </w:r>
          </w:p>
          <w:p w14:paraId="70A8499B" w14:textId="031CB45A" w:rsidR="0024131D" w:rsidRDefault="0024131D" w:rsidP="00FA3E99">
            <w:pPr>
              <w:rPr>
                <w:rFonts w:eastAsia="Batang" w:cs="Arial"/>
                <w:lang w:eastAsia="ko-KR"/>
              </w:rPr>
            </w:pPr>
          </w:p>
          <w:p w14:paraId="7F3F89AD" w14:textId="3CB7689A" w:rsidR="0024131D" w:rsidRDefault="0024131D" w:rsidP="00FA3E99">
            <w:pPr>
              <w:rPr>
                <w:rFonts w:eastAsia="Batang" w:cs="Arial"/>
                <w:lang w:eastAsia="ko-KR"/>
              </w:rPr>
            </w:pPr>
            <w:r>
              <w:rPr>
                <w:rFonts w:eastAsia="Batang" w:cs="Arial"/>
                <w:lang w:eastAsia="ko-KR"/>
              </w:rPr>
              <w:t>Yang fri 1720</w:t>
            </w:r>
          </w:p>
          <w:p w14:paraId="6334AE71" w14:textId="3F910494" w:rsidR="0024131D" w:rsidRDefault="0024131D" w:rsidP="00FA3E99">
            <w:pPr>
              <w:rPr>
                <w:rFonts w:eastAsia="Batang" w:cs="Arial"/>
                <w:lang w:eastAsia="ko-KR"/>
              </w:rPr>
            </w:pPr>
            <w:r>
              <w:rPr>
                <w:rFonts w:eastAsia="Batang" w:cs="Arial"/>
                <w:lang w:eastAsia="ko-KR"/>
              </w:rPr>
              <w:t>acks</w:t>
            </w:r>
          </w:p>
          <w:p w14:paraId="18A444CE" w14:textId="071E1161" w:rsidR="00E43CFE" w:rsidRDefault="00E43CFE" w:rsidP="00FA3E99">
            <w:pPr>
              <w:rPr>
                <w:rFonts w:eastAsia="Batang" w:cs="Arial"/>
                <w:lang w:eastAsia="ko-KR"/>
              </w:rPr>
            </w:pPr>
          </w:p>
          <w:p w14:paraId="278D7076" w14:textId="07764184" w:rsidR="0000545D" w:rsidRDefault="0000545D" w:rsidP="00FA3E99">
            <w:pPr>
              <w:rPr>
                <w:rFonts w:eastAsia="Batang" w:cs="Arial"/>
                <w:lang w:eastAsia="ko-KR"/>
              </w:rPr>
            </w:pPr>
            <w:r>
              <w:rPr>
                <w:rFonts w:eastAsia="Batang" w:cs="Arial"/>
                <w:lang w:eastAsia="ko-KR"/>
              </w:rPr>
              <w:t>mikael fri 1937</w:t>
            </w:r>
          </w:p>
          <w:p w14:paraId="5EBC0F23" w14:textId="0297E5A9" w:rsidR="0000545D" w:rsidRDefault="0000545D" w:rsidP="00FA3E99">
            <w:pPr>
              <w:rPr>
                <w:rFonts w:eastAsia="Batang" w:cs="Arial"/>
                <w:lang w:eastAsia="ko-KR"/>
              </w:rPr>
            </w:pPr>
            <w:r>
              <w:rPr>
                <w:rFonts w:eastAsia="Batang" w:cs="Arial"/>
                <w:lang w:eastAsia="ko-KR"/>
              </w:rPr>
              <w:t>replies</w:t>
            </w:r>
          </w:p>
          <w:p w14:paraId="18522777" w14:textId="37AAC41D" w:rsidR="0000545D" w:rsidRDefault="0000545D" w:rsidP="00FA3E99">
            <w:pPr>
              <w:rPr>
                <w:rFonts w:eastAsia="Batang" w:cs="Arial"/>
                <w:lang w:eastAsia="ko-KR"/>
              </w:rPr>
            </w:pPr>
          </w:p>
          <w:p w14:paraId="2D325ECF" w14:textId="1D666041" w:rsidR="0000545D" w:rsidRDefault="0000545D" w:rsidP="00FA3E99">
            <w:pPr>
              <w:rPr>
                <w:rFonts w:eastAsia="Batang" w:cs="Arial"/>
                <w:lang w:eastAsia="ko-KR"/>
              </w:rPr>
            </w:pPr>
            <w:r>
              <w:rPr>
                <w:rFonts w:eastAsia="Batang" w:cs="Arial"/>
                <w:lang w:eastAsia="ko-KR"/>
              </w:rPr>
              <w:t>yang fri 2045</w:t>
            </w:r>
          </w:p>
          <w:p w14:paraId="1597E8CA" w14:textId="36700FFD" w:rsidR="0000545D" w:rsidRDefault="0000545D" w:rsidP="00FA3E99">
            <w:pPr>
              <w:rPr>
                <w:rFonts w:eastAsia="Batang" w:cs="Arial"/>
                <w:lang w:eastAsia="ko-KR"/>
              </w:rPr>
            </w:pPr>
            <w:r>
              <w:rPr>
                <w:rFonts w:eastAsia="Batang" w:cs="Arial"/>
                <w:lang w:eastAsia="ko-KR"/>
              </w:rPr>
              <w:t>replies</w:t>
            </w:r>
          </w:p>
          <w:p w14:paraId="04223016" w14:textId="276C4FFE" w:rsidR="0000545D" w:rsidRDefault="0000545D" w:rsidP="00FA3E99">
            <w:pPr>
              <w:rPr>
                <w:rFonts w:eastAsia="Batang" w:cs="Arial"/>
                <w:lang w:eastAsia="ko-KR"/>
              </w:rPr>
            </w:pPr>
          </w:p>
          <w:p w14:paraId="01458763" w14:textId="2A4615D8" w:rsidR="00BC4516" w:rsidRDefault="00BC4516" w:rsidP="00FA3E99">
            <w:pPr>
              <w:rPr>
                <w:rFonts w:eastAsia="Batang" w:cs="Arial"/>
                <w:lang w:eastAsia="ko-KR"/>
              </w:rPr>
            </w:pPr>
            <w:r>
              <w:rPr>
                <w:rFonts w:eastAsia="Batang" w:cs="Arial"/>
                <w:lang w:eastAsia="ko-KR"/>
              </w:rPr>
              <w:t>sung sat 0330</w:t>
            </w:r>
          </w:p>
          <w:p w14:paraId="5DC0CD3E" w14:textId="3E017650" w:rsidR="00BC4516" w:rsidRDefault="00BC4516" w:rsidP="00FA3E99">
            <w:pPr>
              <w:rPr>
                <w:rFonts w:eastAsia="Batang" w:cs="Arial"/>
                <w:lang w:eastAsia="ko-KR"/>
              </w:rPr>
            </w:pPr>
            <w:r>
              <w:rPr>
                <w:rFonts w:eastAsia="Batang" w:cs="Arial"/>
                <w:lang w:eastAsia="ko-KR"/>
              </w:rPr>
              <w:t>objection</w:t>
            </w:r>
          </w:p>
          <w:p w14:paraId="5924C310" w14:textId="61870B71" w:rsidR="00BC4516" w:rsidRDefault="00BC4516" w:rsidP="00FA3E99">
            <w:pPr>
              <w:rPr>
                <w:rFonts w:eastAsia="Batang" w:cs="Arial"/>
                <w:lang w:eastAsia="ko-KR"/>
              </w:rPr>
            </w:pPr>
          </w:p>
          <w:p w14:paraId="14CED5FB" w14:textId="70D1BFCD" w:rsidR="00C27A3F" w:rsidRDefault="00C27A3F" w:rsidP="00FA3E99">
            <w:pPr>
              <w:rPr>
                <w:rFonts w:eastAsia="Batang" w:cs="Arial"/>
                <w:lang w:eastAsia="ko-KR"/>
              </w:rPr>
            </w:pPr>
            <w:r>
              <w:rPr>
                <w:rFonts w:eastAsia="Batang" w:cs="Arial"/>
                <w:lang w:eastAsia="ko-KR"/>
              </w:rPr>
              <w:t>sung mon 0002</w:t>
            </w:r>
          </w:p>
          <w:p w14:paraId="39B802A6" w14:textId="141A5CA9" w:rsidR="00C27A3F" w:rsidRDefault="00C27A3F" w:rsidP="00FA3E99">
            <w:pPr>
              <w:rPr>
                <w:rFonts w:eastAsia="Batang" w:cs="Arial"/>
                <w:lang w:eastAsia="ko-KR"/>
              </w:rPr>
            </w:pPr>
            <w:r>
              <w:rPr>
                <w:rFonts w:eastAsia="Batang" w:cs="Arial"/>
                <w:lang w:eastAsia="ko-KR"/>
              </w:rPr>
              <w:t>comments</w:t>
            </w:r>
          </w:p>
          <w:p w14:paraId="52617F9B" w14:textId="016950B4" w:rsidR="0063397E" w:rsidRDefault="0063397E" w:rsidP="00FA3E99">
            <w:pPr>
              <w:rPr>
                <w:rFonts w:eastAsia="Batang" w:cs="Arial"/>
                <w:lang w:eastAsia="ko-KR"/>
              </w:rPr>
            </w:pPr>
          </w:p>
          <w:p w14:paraId="4049B260" w14:textId="3BEA04AD" w:rsidR="0063397E" w:rsidRDefault="0063397E" w:rsidP="00FA3E99">
            <w:pPr>
              <w:rPr>
                <w:rFonts w:eastAsia="Batang" w:cs="Arial"/>
                <w:lang w:eastAsia="ko-KR"/>
              </w:rPr>
            </w:pPr>
            <w:r>
              <w:rPr>
                <w:rFonts w:eastAsia="Batang" w:cs="Arial"/>
                <w:lang w:eastAsia="ko-KR"/>
              </w:rPr>
              <w:t>yang mon 0704/0712</w:t>
            </w:r>
          </w:p>
          <w:p w14:paraId="3D8EDC6E" w14:textId="13FA28B1" w:rsidR="0063397E" w:rsidRDefault="0063397E" w:rsidP="00FA3E99">
            <w:pPr>
              <w:rPr>
                <w:rFonts w:eastAsia="Batang" w:cs="Arial"/>
                <w:lang w:eastAsia="ko-KR"/>
              </w:rPr>
            </w:pPr>
            <w:r>
              <w:rPr>
                <w:rFonts w:eastAsia="Batang" w:cs="Arial"/>
                <w:lang w:eastAsia="ko-KR"/>
              </w:rPr>
              <w:t>replies</w:t>
            </w:r>
          </w:p>
          <w:p w14:paraId="7EF7C405" w14:textId="7099EA87" w:rsidR="0063397E" w:rsidRDefault="0063397E" w:rsidP="00FA3E99">
            <w:pPr>
              <w:rPr>
                <w:rFonts w:eastAsia="Batang" w:cs="Arial"/>
                <w:lang w:eastAsia="ko-KR"/>
              </w:rPr>
            </w:pPr>
          </w:p>
          <w:p w14:paraId="5BC732FB" w14:textId="607525E5" w:rsidR="00E36C49" w:rsidRDefault="00E36C49" w:rsidP="00FA3E99">
            <w:pPr>
              <w:rPr>
                <w:rFonts w:eastAsia="Batang" w:cs="Arial"/>
                <w:lang w:eastAsia="ko-KR"/>
              </w:rPr>
            </w:pPr>
            <w:r>
              <w:rPr>
                <w:rFonts w:eastAsia="Batang" w:cs="Arial"/>
                <w:lang w:eastAsia="ko-KR"/>
              </w:rPr>
              <w:t>roland mon 2300</w:t>
            </w:r>
          </w:p>
          <w:p w14:paraId="093BA39A" w14:textId="0F351D0D" w:rsidR="00E36C49" w:rsidRDefault="00E36C49" w:rsidP="00FA3E99">
            <w:pPr>
              <w:rPr>
                <w:rFonts w:eastAsia="Batang" w:cs="Arial"/>
                <w:lang w:eastAsia="ko-KR"/>
              </w:rPr>
            </w:pPr>
            <w:r>
              <w:rPr>
                <w:rFonts w:eastAsia="Batang" w:cs="Arial"/>
                <w:lang w:eastAsia="ko-KR"/>
              </w:rPr>
              <w:t>rev required</w:t>
            </w:r>
          </w:p>
          <w:p w14:paraId="03A83100" w14:textId="666C8618" w:rsidR="00F11553" w:rsidRDefault="00F11553" w:rsidP="00FA3E99">
            <w:pPr>
              <w:rPr>
                <w:rFonts w:eastAsia="Batang" w:cs="Arial"/>
                <w:lang w:eastAsia="ko-KR"/>
              </w:rPr>
            </w:pPr>
          </w:p>
          <w:p w14:paraId="6C61304A" w14:textId="571371A0" w:rsidR="00F11553" w:rsidRDefault="00F11553" w:rsidP="00FA3E99">
            <w:pPr>
              <w:rPr>
                <w:rFonts w:eastAsia="Batang" w:cs="Arial"/>
                <w:lang w:eastAsia="ko-KR"/>
              </w:rPr>
            </w:pPr>
            <w:r>
              <w:rPr>
                <w:rFonts w:eastAsia="Batang" w:cs="Arial"/>
                <w:lang w:eastAsia="ko-KR"/>
              </w:rPr>
              <w:t>amer mon 2344</w:t>
            </w:r>
          </w:p>
          <w:p w14:paraId="1FFADC05" w14:textId="0E950340" w:rsidR="00F11553" w:rsidRDefault="00F11553" w:rsidP="00FA3E99">
            <w:pPr>
              <w:rPr>
                <w:rFonts w:eastAsia="Batang" w:cs="Arial"/>
                <w:lang w:eastAsia="ko-KR"/>
              </w:rPr>
            </w:pPr>
            <w:r>
              <w:rPr>
                <w:rFonts w:eastAsia="Batang" w:cs="Arial"/>
                <w:lang w:eastAsia="ko-KR"/>
              </w:rPr>
              <w:t>comments</w:t>
            </w:r>
          </w:p>
          <w:p w14:paraId="05AA6E9E" w14:textId="38CE2C66" w:rsidR="00F11553" w:rsidRDefault="00F11553" w:rsidP="00FA3E99">
            <w:pPr>
              <w:rPr>
                <w:rFonts w:eastAsia="Batang" w:cs="Arial"/>
                <w:lang w:eastAsia="ko-KR"/>
              </w:rPr>
            </w:pPr>
          </w:p>
          <w:p w14:paraId="588A0F3C" w14:textId="12AA66D3" w:rsidR="00154803" w:rsidRDefault="00154803" w:rsidP="00FA3E99">
            <w:pPr>
              <w:rPr>
                <w:rFonts w:eastAsia="Batang" w:cs="Arial"/>
                <w:lang w:eastAsia="ko-KR"/>
              </w:rPr>
            </w:pPr>
            <w:r>
              <w:rPr>
                <w:rFonts w:eastAsia="Batang" w:cs="Arial"/>
                <w:lang w:eastAsia="ko-KR"/>
              </w:rPr>
              <w:t>***** disc no longer captured ****</w:t>
            </w:r>
          </w:p>
          <w:p w14:paraId="2E375963" w14:textId="1C6CEF4D" w:rsidR="007147A1" w:rsidRDefault="007147A1" w:rsidP="00FA3E99">
            <w:pPr>
              <w:rPr>
                <w:rFonts w:eastAsia="Batang" w:cs="Arial"/>
                <w:lang w:eastAsia="ko-KR"/>
              </w:rPr>
            </w:pPr>
          </w:p>
          <w:p w14:paraId="6FEB2CF5" w14:textId="2C28B142" w:rsidR="00BA35B8" w:rsidRDefault="007147A1" w:rsidP="00FA3E99">
            <w:pPr>
              <w:rPr>
                <w:rFonts w:eastAsia="Batang" w:cs="Arial"/>
                <w:lang w:eastAsia="ko-KR"/>
              </w:rPr>
            </w:pPr>
            <w:r>
              <w:rPr>
                <w:rFonts w:eastAsia="Batang" w:cs="Arial"/>
                <w:lang w:eastAsia="ko-KR"/>
              </w:rPr>
              <w:t>Yang tue 1614</w:t>
            </w:r>
          </w:p>
          <w:p w14:paraId="7C7589C5" w14:textId="30250D5D" w:rsidR="007147A1" w:rsidRDefault="007147A1" w:rsidP="00FA3E99">
            <w:pPr>
              <w:rPr>
                <w:rFonts w:eastAsia="Batang" w:cs="Arial"/>
                <w:lang w:eastAsia="ko-KR"/>
              </w:rPr>
            </w:pPr>
            <w:r>
              <w:rPr>
                <w:rFonts w:eastAsia="Batang" w:cs="Arial"/>
                <w:lang w:eastAsia="ko-KR"/>
              </w:rPr>
              <w:t>New rev</w:t>
            </w:r>
          </w:p>
          <w:p w14:paraId="187E8134" w14:textId="482F6841" w:rsidR="00BA35B8" w:rsidRDefault="00BA35B8" w:rsidP="00FA3E99">
            <w:pPr>
              <w:rPr>
                <w:rFonts w:eastAsia="Batang" w:cs="Arial"/>
                <w:lang w:eastAsia="ko-KR"/>
              </w:rPr>
            </w:pPr>
          </w:p>
          <w:p w14:paraId="5DBF6093" w14:textId="078D3CD9" w:rsidR="00BA35B8" w:rsidRDefault="00BA35B8" w:rsidP="00FA3E99">
            <w:pPr>
              <w:rPr>
                <w:rFonts w:eastAsia="Batang" w:cs="Arial"/>
                <w:lang w:eastAsia="ko-KR"/>
              </w:rPr>
            </w:pPr>
            <w:r>
              <w:rPr>
                <w:rFonts w:eastAsia="Batang" w:cs="Arial"/>
                <w:lang w:eastAsia="ko-KR"/>
              </w:rPr>
              <w:t>Amer wed 0814</w:t>
            </w:r>
          </w:p>
          <w:p w14:paraId="5063F6E5" w14:textId="628873F6" w:rsidR="00BA35B8" w:rsidRDefault="00BA35B8" w:rsidP="00FA3E99">
            <w:pPr>
              <w:rPr>
                <w:rFonts w:eastAsia="Batang" w:cs="Arial"/>
                <w:lang w:eastAsia="ko-KR"/>
              </w:rPr>
            </w:pPr>
            <w:r>
              <w:rPr>
                <w:rFonts w:eastAsia="Batang" w:cs="Arial"/>
                <w:lang w:eastAsia="ko-KR"/>
              </w:rPr>
              <w:t>Replies</w:t>
            </w:r>
          </w:p>
          <w:p w14:paraId="12CBC8A2" w14:textId="39F9CCD6" w:rsidR="00BA35B8" w:rsidRDefault="00BA35B8" w:rsidP="00FA3E99">
            <w:pPr>
              <w:rPr>
                <w:rFonts w:eastAsia="Batang" w:cs="Arial"/>
                <w:lang w:eastAsia="ko-KR"/>
              </w:rPr>
            </w:pPr>
          </w:p>
          <w:p w14:paraId="3F33F41A" w14:textId="2B7A5889" w:rsidR="00BA35B8" w:rsidRDefault="00BA35B8" w:rsidP="00FA3E99">
            <w:pPr>
              <w:rPr>
                <w:rFonts w:eastAsia="Batang" w:cs="Arial"/>
                <w:lang w:eastAsia="ko-KR"/>
              </w:rPr>
            </w:pPr>
            <w:r>
              <w:rPr>
                <w:rFonts w:eastAsia="Batang" w:cs="Arial"/>
                <w:lang w:eastAsia="ko-KR"/>
              </w:rPr>
              <w:t>Yang wed 0846</w:t>
            </w:r>
          </w:p>
          <w:p w14:paraId="0FA34EBF" w14:textId="51828ECD" w:rsidR="00BA35B8" w:rsidRDefault="00BA35B8" w:rsidP="00FA3E99">
            <w:pPr>
              <w:rPr>
                <w:rFonts w:eastAsia="Batang" w:cs="Arial"/>
                <w:lang w:eastAsia="ko-KR"/>
              </w:rPr>
            </w:pPr>
            <w:r>
              <w:rPr>
                <w:rFonts w:eastAsia="Batang" w:cs="Arial"/>
                <w:lang w:eastAsia="ko-KR"/>
              </w:rPr>
              <w:t>Replies</w:t>
            </w:r>
          </w:p>
          <w:p w14:paraId="4C97351E" w14:textId="1167FE5A" w:rsidR="00BA35B8" w:rsidRDefault="00BA35B8" w:rsidP="00FA3E99">
            <w:pPr>
              <w:rPr>
                <w:rFonts w:eastAsia="Batang" w:cs="Arial"/>
                <w:lang w:eastAsia="ko-KR"/>
              </w:rPr>
            </w:pPr>
          </w:p>
          <w:p w14:paraId="5D956FF3" w14:textId="23F2D013" w:rsidR="0022577A" w:rsidRDefault="0022577A" w:rsidP="00FA3E99">
            <w:pPr>
              <w:rPr>
                <w:rFonts w:eastAsia="Batang" w:cs="Arial"/>
                <w:lang w:eastAsia="ko-KR"/>
              </w:rPr>
            </w:pPr>
            <w:r>
              <w:rPr>
                <w:rFonts w:eastAsia="Batang" w:cs="Arial"/>
                <w:lang w:eastAsia="ko-KR"/>
              </w:rPr>
              <w:t>Rolaned wed 1123</w:t>
            </w:r>
          </w:p>
          <w:p w14:paraId="35252AFD" w14:textId="3B64C13D" w:rsidR="0022577A" w:rsidRDefault="0022577A" w:rsidP="00FA3E99">
            <w:pPr>
              <w:rPr>
                <w:rFonts w:eastAsia="Batang" w:cs="Arial"/>
                <w:lang w:eastAsia="ko-KR"/>
              </w:rPr>
            </w:pPr>
            <w:r>
              <w:rPr>
                <w:rFonts w:eastAsia="Batang" w:cs="Arial"/>
                <w:lang w:eastAsia="ko-KR"/>
              </w:rPr>
              <w:t>Commens</w:t>
            </w:r>
          </w:p>
          <w:p w14:paraId="146E88BF" w14:textId="3E5FB9ED" w:rsidR="0022577A" w:rsidRDefault="0022577A" w:rsidP="00FA3E99">
            <w:pPr>
              <w:rPr>
                <w:rFonts w:eastAsia="Batang" w:cs="Arial"/>
                <w:lang w:eastAsia="ko-KR"/>
              </w:rPr>
            </w:pPr>
          </w:p>
          <w:p w14:paraId="796C8BBE" w14:textId="726AC964" w:rsidR="00973EB5" w:rsidRDefault="00973EB5" w:rsidP="00FA3E99">
            <w:pPr>
              <w:rPr>
                <w:rFonts w:eastAsia="Batang" w:cs="Arial"/>
                <w:lang w:eastAsia="ko-KR"/>
              </w:rPr>
            </w:pPr>
            <w:r>
              <w:rPr>
                <w:rFonts w:eastAsia="Batang" w:cs="Arial"/>
                <w:lang w:eastAsia="ko-KR"/>
              </w:rPr>
              <w:t>Yang wed 1508</w:t>
            </w:r>
          </w:p>
          <w:p w14:paraId="05BCF685" w14:textId="28418174" w:rsidR="00973EB5" w:rsidRDefault="00973EB5" w:rsidP="00FA3E99">
            <w:pPr>
              <w:rPr>
                <w:rFonts w:eastAsia="Batang" w:cs="Arial"/>
                <w:lang w:eastAsia="ko-KR"/>
              </w:rPr>
            </w:pPr>
            <w:r>
              <w:rPr>
                <w:rFonts w:eastAsia="Batang" w:cs="Arial"/>
                <w:lang w:eastAsia="ko-KR"/>
              </w:rPr>
              <w:t>Provides rev</w:t>
            </w:r>
          </w:p>
          <w:p w14:paraId="740FFDA1" w14:textId="06D2B8DD" w:rsidR="00973EB5" w:rsidRDefault="00973EB5" w:rsidP="00FA3E99">
            <w:pPr>
              <w:rPr>
                <w:rFonts w:eastAsia="Batang" w:cs="Arial"/>
                <w:lang w:eastAsia="ko-KR"/>
              </w:rPr>
            </w:pPr>
          </w:p>
          <w:p w14:paraId="5D0ABB4B" w14:textId="4E30D2EE" w:rsidR="00E8014A" w:rsidRDefault="00E8014A" w:rsidP="00FA3E99">
            <w:pPr>
              <w:rPr>
                <w:rFonts w:eastAsia="Batang" w:cs="Arial"/>
                <w:lang w:eastAsia="ko-KR"/>
              </w:rPr>
            </w:pPr>
            <w:r>
              <w:rPr>
                <w:rFonts w:eastAsia="Batang" w:cs="Arial"/>
                <w:lang w:eastAsia="ko-KR"/>
              </w:rPr>
              <w:t>**** disc not captured *****</w:t>
            </w:r>
          </w:p>
          <w:p w14:paraId="4218C60F" w14:textId="4B72FFDF" w:rsidR="0019346C" w:rsidRDefault="0019346C" w:rsidP="00FA3E99">
            <w:pPr>
              <w:rPr>
                <w:rFonts w:eastAsia="Batang" w:cs="Arial"/>
                <w:lang w:eastAsia="ko-KR"/>
              </w:rPr>
            </w:pPr>
          </w:p>
          <w:p w14:paraId="15CEE05C" w14:textId="168C86EA" w:rsidR="0019346C" w:rsidRDefault="0019346C" w:rsidP="00FA3E99">
            <w:pPr>
              <w:rPr>
                <w:rFonts w:eastAsia="Batang" w:cs="Arial"/>
                <w:lang w:eastAsia="ko-KR"/>
              </w:rPr>
            </w:pPr>
            <w:r>
              <w:rPr>
                <w:rFonts w:eastAsia="Batang" w:cs="Arial"/>
                <w:lang w:eastAsia="ko-KR"/>
              </w:rPr>
              <w:t>Yang thu 0915</w:t>
            </w:r>
          </w:p>
          <w:p w14:paraId="28206BAB" w14:textId="00F7C907" w:rsidR="0019346C" w:rsidRDefault="0019346C" w:rsidP="00FA3E99">
            <w:pPr>
              <w:rPr>
                <w:rFonts w:eastAsia="Batang" w:cs="Arial"/>
                <w:lang w:eastAsia="ko-KR"/>
              </w:rPr>
            </w:pPr>
            <w:r>
              <w:rPr>
                <w:rFonts w:eastAsia="Batang" w:cs="Arial"/>
                <w:lang w:eastAsia="ko-KR"/>
              </w:rPr>
              <w:t>New rev</w:t>
            </w:r>
          </w:p>
          <w:p w14:paraId="3CE7BD60" w14:textId="2158EFAF" w:rsidR="00253A49" w:rsidRDefault="00253A49" w:rsidP="00FA3E99">
            <w:pPr>
              <w:rPr>
                <w:rFonts w:eastAsia="Batang" w:cs="Arial"/>
                <w:lang w:eastAsia="ko-KR"/>
              </w:rPr>
            </w:pPr>
          </w:p>
          <w:p w14:paraId="6BEFC96A" w14:textId="50D62ECC" w:rsidR="00253A49" w:rsidRDefault="00253A49" w:rsidP="00FA3E99">
            <w:pPr>
              <w:rPr>
                <w:rFonts w:eastAsia="Batang" w:cs="Arial"/>
                <w:lang w:eastAsia="ko-KR"/>
              </w:rPr>
            </w:pPr>
            <w:r>
              <w:rPr>
                <w:rFonts w:eastAsia="Batang" w:cs="Arial"/>
                <w:lang w:eastAsia="ko-KR"/>
              </w:rPr>
              <w:t>Xu thu 1030</w:t>
            </w:r>
          </w:p>
          <w:p w14:paraId="43CE1942" w14:textId="15DC930A" w:rsidR="00253A49" w:rsidRDefault="00253A49" w:rsidP="00FA3E99">
            <w:pPr>
              <w:rPr>
                <w:rFonts w:eastAsia="Batang" w:cs="Arial"/>
                <w:lang w:eastAsia="ko-KR"/>
              </w:rPr>
            </w:pPr>
            <w:r>
              <w:rPr>
                <w:rFonts w:eastAsia="Batang" w:cs="Arial"/>
                <w:lang w:eastAsia="ko-KR"/>
              </w:rPr>
              <w:t>Support</w:t>
            </w:r>
          </w:p>
          <w:p w14:paraId="634BF312" w14:textId="77777777" w:rsidR="00253A49" w:rsidRDefault="00253A49" w:rsidP="00FA3E99">
            <w:pPr>
              <w:rPr>
                <w:rFonts w:eastAsia="Batang" w:cs="Arial"/>
                <w:lang w:eastAsia="ko-KR"/>
              </w:rPr>
            </w:pPr>
          </w:p>
          <w:p w14:paraId="26DF9A20" w14:textId="7435F2DD" w:rsidR="00FA3E99" w:rsidRPr="00D95972" w:rsidRDefault="00FA3E99" w:rsidP="00A85E67">
            <w:pPr>
              <w:rPr>
                <w:rFonts w:eastAsia="Batang" w:cs="Arial"/>
                <w:lang w:eastAsia="ko-KR"/>
              </w:rPr>
            </w:pPr>
          </w:p>
        </w:tc>
      </w:tr>
      <w:tr w:rsidR="00A753D0" w:rsidRPr="00D95972" w14:paraId="27304BEC" w14:textId="77777777" w:rsidTr="003F1088">
        <w:tc>
          <w:tcPr>
            <w:tcW w:w="975" w:type="dxa"/>
            <w:tcBorders>
              <w:top w:val="nil"/>
              <w:left w:val="thinThickThinSmallGap" w:sz="24" w:space="0" w:color="auto"/>
              <w:bottom w:val="nil"/>
            </w:tcBorders>
            <w:shd w:val="clear" w:color="auto" w:fill="auto"/>
          </w:tcPr>
          <w:p w14:paraId="2531FFF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A35AA0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47C7CB32" w14:textId="426A2EB9" w:rsidR="00A753D0" w:rsidRPr="00D95972" w:rsidRDefault="000E6714" w:rsidP="00A753D0">
            <w:pPr>
              <w:overflowPunct/>
              <w:autoSpaceDE/>
              <w:autoSpaceDN/>
              <w:adjustRightInd/>
              <w:textAlignment w:val="auto"/>
              <w:rPr>
                <w:rFonts w:cs="Arial"/>
                <w:lang w:val="en-US"/>
              </w:rPr>
            </w:pPr>
            <w:hyperlink r:id="rId207" w:history="1">
              <w:r w:rsidR="00A753D0">
                <w:rPr>
                  <w:rStyle w:val="Hyperlink"/>
                </w:rPr>
                <w:t>C1-221</w:t>
              </w:r>
              <w:r w:rsidR="009F4F20">
                <w:rPr>
                  <w:rStyle w:val="Hyperlink"/>
                </w:rPr>
                <w:t>744</w:t>
              </w:r>
            </w:hyperlink>
          </w:p>
        </w:tc>
        <w:tc>
          <w:tcPr>
            <w:tcW w:w="4190" w:type="dxa"/>
            <w:gridSpan w:val="3"/>
            <w:tcBorders>
              <w:top w:val="single" w:sz="4" w:space="0" w:color="auto"/>
              <w:bottom w:val="single" w:sz="4" w:space="0" w:color="auto"/>
            </w:tcBorders>
            <w:shd w:val="clear" w:color="auto" w:fill="FFFF00"/>
          </w:tcPr>
          <w:p w14:paraId="56CB070B" w14:textId="7F9FF62F" w:rsidR="00A753D0" w:rsidRPr="00D95972" w:rsidRDefault="00A753D0" w:rsidP="00A753D0">
            <w:pPr>
              <w:rPr>
                <w:rFonts w:cs="Arial"/>
              </w:rPr>
            </w:pPr>
            <w:r>
              <w:rPr>
                <w:rFonts w:cs="Arial"/>
              </w:rPr>
              <w:t xml:space="preserve">Applicability condition of the list of "PLMNs not allowed to operate at the present UE location" </w:t>
            </w:r>
          </w:p>
        </w:tc>
        <w:tc>
          <w:tcPr>
            <w:tcW w:w="1766" w:type="dxa"/>
            <w:tcBorders>
              <w:top w:val="single" w:sz="4" w:space="0" w:color="auto"/>
              <w:bottom w:val="single" w:sz="4" w:space="0" w:color="auto"/>
            </w:tcBorders>
            <w:shd w:val="clear" w:color="auto" w:fill="FFFF00"/>
          </w:tcPr>
          <w:p w14:paraId="45DA0E95" w14:textId="36B452A7"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96E3EF2" w14:textId="3ED39886" w:rsidR="00A753D0" w:rsidRPr="00D95972" w:rsidRDefault="00A753D0" w:rsidP="00A753D0">
            <w:pPr>
              <w:rPr>
                <w:rFonts w:cs="Arial"/>
              </w:rPr>
            </w:pPr>
            <w:r>
              <w:rPr>
                <w:rFonts w:cs="Arial"/>
              </w:rPr>
              <w:t>CR 3975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5CFF7AC" w14:textId="4A25CDC8" w:rsidR="009F4F20" w:rsidRDefault="009F4F20" w:rsidP="00437090">
            <w:pPr>
              <w:rPr>
                <w:rFonts w:eastAsia="Batang" w:cs="Arial"/>
                <w:lang w:eastAsia="ko-KR"/>
              </w:rPr>
            </w:pPr>
            <w:r>
              <w:rPr>
                <w:rFonts w:eastAsia="Batang" w:cs="Arial"/>
                <w:lang w:eastAsia="ko-KR"/>
              </w:rPr>
              <w:t>Revision of C1-221073</w:t>
            </w:r>
          </w:p>
          <w:p w14:paraId="20E5319E" w14:textId="18A50326" w:rsidR="009F4F20" w:rsidRDefault="009F4F20" w:rsidP="00437090">
            <w:pPr>
              <w:rPr>
                <w:rFonts w:eastAsia="Batang" w:cs="Arial"/>
                <w:lang w:eastAsia="ko-KR"/>
              </w:rPr>
            </w:pPr>
          </w:p>
          <w:p w14:paraId="0D7696B2" w14:textId="77777777" w:rsidR="009F4F20" w:rsidRDefault="009F4F20" w:rsidP="00437090">
            <w:pPr>
              <w:rPr>
                <w:rFonts w:eastAsia="Batang" w:cs="Arial"/>
                <w:lang w:eastAsia="ko-KR"/>
              </w:rPr>
            </w:pPr>
          </w:p>
          <w:p w14:paraId="7A68E6A2" w14:textId="258C7659" w:rsidR="009F4F20" w:rsidRDefault="009F4F20" w:rsidP="00437090">
            <w:pPr>
              <w:rPr>
                <w:rFonts w:eastAsia="Batang" w:cs="Arial"/>
                <w:lang w:eastAsia="ko-KR"/>
              </w:rPr>
            </w:pPr>
            <w:r>
              <w:rPr>
                <w:rFonts w:eastAsia="Batang" w:cs="Arial"/>
                <w:lang w:eastAsia="ko-KR"/>
              </w:rPr>
              <w:t>-----------</w:t>
            </w:r>
          </w:p>
          <w:p w14:paraId="40E2DEC9" w14:textId="13AD4CD3" w:rsidR="00437090" w:rsidRDefault="00437090" w:rsidP="00437090">
            <w:pPr>
              <w:rPr>
                <w:rFonts w:eastAsia="Batang" w:cs="Arial"/>
                <w:lang w:eastAsia="ko-KR"/>
              </w:rPr>
            </w:pPr>
            <w:r>
              <w:rPr>
                <w:rFonts w:eastAsia="Batang" w:cs="Arial"/>
                <w:lang w:eastAsia="ko-KR"/>
              </w:rPr>
              <w:t>Amer thu 0612</w:t>
            </w:r>
          </w:p>
          <w:p w14:paraId="52C06C63" w14:textId="31074157" w:rsidR="00A753D0" w:rsidRDefault="00437090" w:rsidP="00437090">
            <w:pPr>
              <w:rPr>
                <w:rFonts w:eastAsia="Batang" w:cs="Arial"/>
                <w:lang w:eastAsia="ko-KR"/>
              </w:rPr>
            </w:pPr>
            <w:r>
              <w:rPr>
                <w:rFonts w:eastAsia="Batang" w:cs="Arial"/>
                <w:lang w:eastAsia="ko-KR"/>
              </w:rPr>
              <w:t>Objection</w:t>
            </w:r>
          </w:p>
          <w:p w14:paraId="169A5E9D" w14:textId="77777777" w:rsidR="00437090" w:rsidRDefault="00437090" w:rsidP="00437090">
            <w:pPr>
              <w:rPr>
                <w:rFonts w:eastAsia="Batang" w:cs="Arial"/>
                <w:lang w:eastAsia="ko-KR"/>
              </w:rPr>
            </w:pPr>
          </w:p>
          <w:p w14:paraId="6390F284" w14:textId="77777777" w:rsidR="000D6EA5" w:rsidRDefault="000D6EA5" w:rsidP="00437090">
            <w:pPr>
              <w:rPr>
                <w:rFonts w:eastAsia="Batang" w:cs="Arial"/>
                <w:lang w:eastAsia="ko-KR"/>
              </w:rPr>
            </w:pPr>
            <w:r>
              <w:rPr>
                <w:rFonts w:eastAsia="Batang" w:cs="Arial"/>
                <w:lang w:eastAsia="ko-KR"/>
              </w:rPr>
              <w:t>Roland fri 1319</w:t>
            </w:r>
          </w:p>
          <w:p w14:paraId="1C57A335" w14:textId="07A21592" w:rsidR="000D6EA5" w:rsidRDefault="000D6EA5" w:rsidP="00437090">
            <w:pPr>
              <w:rPr>
                <w:rFonts w:eastAsia="Batang" w:cs="Arial"/>
                <w:lang w:eastAsia="ko-KR"/>
              </w:rPr>
            </w:pPr>
            <w:r>
              <w:rPr>
                <w:rFonts w:eastAsia="Batang" w:cs="Arial"/>
                <w:lang w:eastAsia="ko-KR"/>
              </w:rPr>
              <w:t>Replies</w:t>
            </w:r>
          </w:p>
          <w:p w14:paraId="70223A28" w14:textId="6C1E129B" w:rsidR="00381962" w:rsidRDefault="00381962" w:rsidP="00437090">
            <w:pPr>
              <w:rPr>
                <w:rFonts w:eastAsia="Batang" w:cs="Arial"/>
                <w:lang w:eastAsia="ko-KR"/>
              </w:rPr>
            </w:pPr>
          </w:p>
          <w:p w14:paraId="58BCAABC" w14:textId="3DEE5977" w:rsidR="00381962" w:rsidRDefault="00381962" w:rsidP="00437090">
            <w:pPr>
              <w:rPr>
                <w:rFonts w:eastAsia="Batang" w:cs="Arial"/>
                <w:lang w:eastAsia="ko-KR"/>
              </w:rPr>
            </w:pPr>
            <w:r>
              <w:rPr>
                <w:rFonts w:eastAsia="Batang" w:cs="Arial"/>
                <w:lang w:eastAsia="ko-KR"/>
              </w:rPr>
              <w:t>Roland mon 1158</w:t>
            </w:r>
          </w:p>
          <w:p w14:paraId="7BEAF7A1" w14:textId="38930820" w:rsidR="00381962" w:rsidRDefault="00381962" w:rsidP="00437090">
            <w:pPr>
              <w:rPr>
                <w:rFonts w:eastAsia="Batang" w:cs="Arial"/>
                <w:lang w:eastAsia="ko-KR"/>
              </w:rPr>
            </w:pPr>
            <w:r>
              <w:rPr>
                <w:rFonts w:eastAsia="Batang" w:cs="Arial"/>
                <w:lang w:eastAsia="ko-KR"/>
              </w:rPr>
              <w:t>Provides rev</w:t>
            </w:r>
          </w:p>
          <w:p w14:paraId="7BAB74BC" w14:textId="3C8942CD" w:rsidR="00381962" w:rsidRDefault="00381962" w:rsidP="00437090">
            <w:pPr>
              <w:rPr>
                <w:rFonts w:eastAsia="Batang" w:cs="Arial"/>
                <w:lang w:eastAsia="ko-KR"/>
              </w:rPr>
            </w:pPr>
          </w:p>
          <w:p w14:paraId="78D47CE0" w14:textId="09BC6248" w:rsidR="00EE3633" w:rsidRDefault="00EE3633" w:rsidP="00437090">
            <w:pPr>
              <w:rPr>
                <w:rFonts w:eastAsia="Batang" w:cs="Arial"/>
                <w:lang w:eastAsia="ko-KR"/>
              </w:rPr>
            </w:pPr>
            <w:r>
              <w:rPr>
                <w:rFonts w:eastAsia="Batang" w:cs="Arial"/>
                <w:lang w:eastAsia="ko-KR"/>
              </w:rPr>
              <w:t>Amer tue 0005</w:t>
            </w:r>
          </w:p>
          <w:p w14:paraId="1B131F6D" w14:textId="733E9DBB" w:rsidR="00EE3633" w:rsidRDefault="000B0639" w:rsidP="00437090">
            <w:pPr>
              <w:rPr>
                <w:rFonts w:eastAsia="Batang" w:cs="Arial"/>
                <w:lang w:eastAsia="ko-KR"/>
              </w:rPr>
            </w:pPr>
            <w:r>
              <w:rPr>
                <w:rFonts w:eastAsia="Batang" w:cs="Arial"/>
                <w:lang w:eastAsia="ko-KR"/>
              </w:rPr>
              <w:t>P</w:t>
            </w:r>
            <w:r w:rsidR="00EE3633">
              <w:rPr>
                <w:rFonts w:eastAsia="Batang" w:cs="Arial"/>
                <w:lang w:eastAsia="ko-KR"/>
              </w:rPr>
              <w:t>roposal</w:t>
            </w:r>
          </w:p>
          <w:p w14:paraId="4ABD9888" w14:textId="44360565" w:rsidR="000B0639" w:rsidRDefault="000B0639" w:rsidP="00437090">
            <w:pPr>
              <w:rPr>
                <w:rFonts w:eastAsia="Batang" w:cs="Arial"/>
                <w:lang w:eastAsia="ko-KR"/>
              </w:rPr>
            </w:pPr>
          </w:p>
          <w:p w14:paraId="6779D446" w14:textId="5970024F" w:rsidR="000B0639" w:rsidRDefault="000B0639" w:rsidP="00437090">
            <w:pPr>
              <w:rPr>
                <w:rFonts w:eastAsia="Batang" w:cs="Arial"/>
                <w:lang w:eastAsia="ko-KR"/>
              </w:rPr>
            </w:pPr>
            <w:r>
              <w:rPr>
                <w:rFonts w:eastAsia="Batang" w:cs="Arial"/>
                <w:lang w:eastAsia="ko-KR"/>
              </w:rPr>
              <w:t>Roland tue 0935</w:t>
            </w:r>
          </w:p>
          <w:p w14:paraId="39156E23" w14:textId="6992E2AA" w:rsidR="000B0639" w:rsidRDefault="000B0639" w:rsidP="00437090">
            <w:pPr>
              <w:rPr>
                <w:rFonts w:eastAsia="Batang" w:cs="Arial"/>
                <w:lang w:eastAsia="ko-KR"/>
              </w:rPr>
            </w:pPr>
            <w:r>
              <w:rPr>
                <w:rFonts w:eastAsia="Batang" w:cs="Arial"/>
                <w:lang w:eastAsia="ko-KR"/>
              </w:rPr>
              <w:t>Asking back</w:t>
            </w:r>
          </w:p>
          <w:p w14:paraId="430E8E1E" w14:textId="49EB817F" w:rsidR="000B0639" w:rsidRDefault="000B0639" w:rsidP="00437090">
            <w:pPr>
              <w:rPr>
                <w:rFonts w:eastAsia="Batang" w:cs="Arial"/>
                <w:lang w:eastAsia="ko-KR"/>
              </w:rPr>
            </w:pPr>
          </w:p>
          <w:p w14:paraId="6AD3CB30" w14:textId="73FC58AC" w:rsidR="006D0C88" w:rsidRDefault="006D0C88" w:rsidP="00437090">
            <w:pPr>
              <w:rPr>
                <w:rFonts w:eastAsia="Batang" w:cs="Arial"/>
                <w:lang w:eastAsia="ko-KR"/>
              </w:rPr>
            </w:pPr>
            <w:r>
              <w:rPr>
                <w:rFonts w:eastAsia="Batang" w:cs="Arial"/>
                <w:lang w:eastAsia="ko-KR"/>
              </w:rPr>
              <w:t>Amer wed 0805</w:t>
            </w:r>
          </w:p>
          <w:p w14:paraId="32E2B1CD" w14:textId="6FB5C36D" w:rsidR="006D0C88" w:rsidRDefault="006D0C88" w:rsidP="00437090">
            <w:pPr>
              <w:rPr>
                <w:rFonts w:eastAsia="Batang" w:cs="Arial"/>
                <w:lang w:eastAsia="ko-KR"/>
              </w:rPr>
            </w:pPr>
            <w:r>
              <w:rPr>
                <w:rFonts w:eastAsia="Batang" w:cs="Arial"/>
                <w:lang w:eastAsia="ko-KR"/>
              </w:rPr>
              <w:t>Rev required</w:t>
            </w:r>
          </w:p>
          <w:p w14:paraId="2B17296E" w14:textId="5F5E339F" w:rsidR="006D0C88" w:rsidRDefault="006D0C88" w:rsidP="00437090">
            <w:pPr>
              <w:rPr>
                <w:rFonts w:eastAsia="Batang" w:cs="Arial"/>
                <w:lang w:eastAsia="ko-KR"/>
              </w:rPr>
            </w:pPr>
          </w:p>
          <w:p w14:paraId="3BEF4F47" w14:textId="23E9538E" w:rsidR="00CF2003" w:rsidRDefault="00CF2003" w:rsidP="00437090">
            <w:pPr>
              <w:rPr>
                <w:rFonts w:eastAsia="Batang" w:cs="Arial"/>
                <w:lang w:eastAsia="ko-KR"/>
              </w:rPr>
            </w:pPr>
            <w:r>
              <w:rPr>
                <w:rFonts w:eastAsia="Batang" w:cs="Arial"/>
                <w:lang w:eastAsia="ko-KR"/>
              </w:rPr>
              <w:t>Roalnd wed 1419</w:t>
            </w:r>
          </w:p>
          <w:p w14:paraId="49372552" w14:textId="44D5A7F4" w:rsidR="00CF2003" w:rsidRDefault="00CF2003" w:rsidP="00437090">
            <w:pPr>
              <w:rPr>
                <w:rFonts w:eastAsia="Batang" w:cs="Arial"/>
                <w:lang w:eastAsia="ko-KR"/>
              </w:rPr>
            </w:pPr>
            <w:r>
              <w:rPr>
                <w:rFonts w:eastAsia="Batang" w:cs="Arial"/>
                <w:lang w:eastAsia="ko-KR"/>
              </w:rPr>
              <w:t>Replies</w:t>
            </w:r>
          </w:p>
          <w:p w14:paraId="7E4BF8FB" w14:textId="4C92F2E3" w:rsidR="00CF2003" w:rsidRDefault="00CF2003" w:rsidP="00437090">
            <w:pPr>
              <w:rPr>
                <w:rFonts w:eastAsia="Batang" w:cs="Arial"/>
                <w:lang w:eastAsia="ko-KR"/>
              </w:rPr>
            </w:pPr>
          </w:p>
          <w:p w14:paraId="3C7CCE00" w14:textId="173C5D65" w:rsidR="00D45E12" w:rsidRDefault="00D45E12" w:rsidP="00437090">
            <w:pPr>
              <w:rPr>
                <w:rFonts w:eastAsia="Batang" w:cs="Arial"/>
                <w:lang w:eastAsia="ko-KR"/>
              </w:rPr>
            </w:pPr>
            <w:r>
              <w:rPr>
                <w:rFonts w:eastAsia="Batang" w:cs="Arial"/>
                <w:lang w:eastAsia="ko-KR"/>
              </w:rPr>
              <w:t>Roland wed 1825</w:t>
            </w:r>
          </w:p>
          <w:p w14:paraId="01D79E92" w14:textId="38821159" w:rsidR="00D45E12" w:rsidRDefault="00D45E12" w:rsidP="00437090">
            <w:pPr>
              <w:rPr>
                <w:rFonts w:eastAsia="Batang" w:cs="Arial"/>
                <w:lang w:eastAsia="ko-KR"/>
              </w:rPr>
            </w:pPr>
            <w:r>
              <w:rPr>
                <w:rFonts w:eastAsia="Batang" w:cs="Arial"/>
                <w:lang w:eastAsia="ko-KR"/>
              </w:rPr>
              <w:t>New rev</w:t>
            </w:r>
          </w:p>
          <w:p w14:paraId="70E05B12" w14:textId="6A12B646" w:rsidR="00FD4B79" w:rsidRDefault="00FD4B79" w:rsidP="00437090">
            <w:pPr>
              <w:rPr>
                <w:rFonts w:eastAsia="Batang" w:cs="Arial"/>
                <w:lang w:eastAsia="ko-KR"/>
              </w:rPr>
            </w:pPr>
          </w:p>
          <w:p w14:paraId="6AE79BA1" w14:textId="19BB50D5" w:rsidR="00FD4B79" w:rsidRDefault="00FD4B79" w:rsidP="00437090">
            <w:pPr>
              <w:rPr>
                <w:rFonts w:eastAsia="Batang" w:cs="Arial"/>
                <w:lang w:eastAsia="ko-KR"/>
              </w:rPr>
            </w:pPr>
            <w:r>
              <w:rPr>
                <w:rFonts w:eastAsia="Batang" w:cs="Arial"/>
                <w:lang w:eastAsia="ko-KR"/>
              </w:rPr>
              <w:t>Marko wed 2215</w:t>
            </w:r>
          </w:p>
          <w:p w14:paraId="4218B167" w14:textId="7BC0EAB6" w:rsidR="00FD4B79" w:rsidRDefault="00CC1799" w:rsidP="00437090">
            <w:pPr>
              <w:rPr>
                <w:rFonts w:eastAsia="Batang" w:cs="Arial"/>
                <w:lang w:eastAsia="ko-KR"/>
              </w:rPr>
            </w:pPr>
            <w:r>
              <w:rPr>
                <w:rFonts w:eastAsia="Batang" w:cs="Arial"/>
                <w:lang w:eastAsia="ko-KR"/>
              </w:rPr>
              <w:t>E</w:t>
            </w:r>
            <w:r w:rsidR="00FD4B79">
              <w:rPr>
                <w:rFonts w:eastAsia="Batang" w:cs="Arial"/>
                <w:lang w:eastAsia="ko-KR"/>
              </w:rPr>
              <w:t>ditorial</w:t>
            </w:r>
          </w:p>
          <w:p w14:paraId="7B10EE6C" w14:textId="32F93344" w:rsidR="00CC1799" w:rsidRDefault="00CC1799" w:rsidP="00437090">
            <w:pPr>
              <w:rPr>
                <w:rFonts w:eastAsia="Batang" w:cs="Arial"/>
                <w:lang w:eastAsia="ko-KR"/>
              </w:rPr>
            </w:pPr>
          </w:p>
          <w:p w14:paraId="1D3087F4" w14:textId="0B6B2797" w:rsidR="00CC1799" w:rsidRDefault="00CC1799" w:rsidP="00437090">
            <w:pPr>
              <w:rPr>
                <w:rFonts w:eastAsia="Batang" w:cs="Arial"/>
                <w:lang w:eastAsia="ko-KR"/>
              </w:rPr>
            </w:pPr>
            <w:r>
              <w:rPr>
                <w:rFonts w:eastAsia="Batang" w:cs="Arial"/>
                <w:lang w:eastAsia="ko-KR"/>
              </w:rPr>
              <w:t>Sung thu 0232</w:t>
            </w:r>
          </w:p>
          <w:p w14:paraId="28DA700C" w14:textId="73EB3897" w:rsidR="00CC1799" w:rsidRDefault="00CC1799" w:rsidP="00437090">
            <w:pPr>
              <w:rPr>
                <w:rFonts w:eastAsia="Batang" w:cs="Arial"/>
                <w:lang w:eastAsia="ko-KR"/>
              </w:rPr>
            </w:pPr>
            <w:r>
              <w:rPr>
                <w:rFonts w:eastAsia="Batang" w:cs="Arial"/>
                <w:lang w:eastAsia="ko-KR"/>
              </w:rPr>
              <w:t>Rev required</w:t>
            </w:r>
          </w:p>
          <w:p w14:paraId="21E6F829" w14:textId="6F65A2C5" w:rsidR="00CC1799" w:rsidRDefault="00CC1799" w:rsidP="00437090">
            <w:pPr>
              <w:rPr>
                <w:rFonts w:eastAsia="Batang" w:cs="Arial"/>
                <w:lang w:eastAsia="ko-KR"/>
              </w:rPr>
            </w:pPr>
          </w:p>
          <w:p w14:paraId="2922598D" w14:textId="68E72BA4" w:rsidR="000D317D" w:rsidRDefault="000D317D" w:rsidP="00437090">
            <w:pPr>
              <w:rPr>
                <w:rFonts w:eastAsia="Batang" w:cs="Arial"/>
                <w:lang w:eastAsia="ko-KR"/>
              </w:rPr>
            </w:pPr>
            <w:r>
              <w:rPr>
                <w:rFonts w:eastAsia="Batang" w:cs="Arial"/>
                <w:lang w:eastAsia="ko-KR"/>
              </w:rPr>
              <w:t>Amer thu 0615</w:t>
            </w:r>
          </w:p>
          <w:p w14:paraId="078234BB" w14:textId="0013A513" w:rsidR="000D317D" w:rsidRDefault="000D317D" w:rsidP="00437090">
            <w:pPr>
              <w:rPr>
                <w:rFonts w:eastAsia="Batang" w:cs="Arial"/>
                <w:lang w:eastAsia="ko-KR"/>
              </w:rPr>
            </w:pPr>
            <w:r>
              <w:rPr>
                <w:rFonts w:eastAsia="Batang" w:cs="Arial"/>
                <w:lang w:eastAsia="ko-KR"/>
              </w:rPr>
              <w:t>Comments</w:t>
            </w:r>
          </w:p>
          <w:p w14:paraId="7DC1D4CE" w14:textId="4356EE89" w:rsidR="000D317D" w:rsidRDefault="000D317D" w:rsidP="00437090">
            <w:pPr>
              <w:rPr>
                <w:rFonts w:eastAsia="Batang" w:cs="Arial"/>
                <w:lang w:eastAsia="ko-KR"/>
              </w:rPr>
            </w:pPr>
          </w:p>
          <w:p w14:paraId="7909E23F" w14:textId="765AB1B4" w:rsidR="005A512B" w:rsidRDefault="005A512B" w:rsidP="00437090">
            <w:pPr>
              <w:rPr>
                <w:rFonts w:eastAsia="Batang" w:cs="Arial"/>
                <w:lang w:eastAsia="ko-KR"/>
              </w:rPr>
            </w:pPr>
            <w:r>
              <w:rPr>
                <w:rFonts w:eastAsia="Batang" w:cs="Arial"/>
                <w:lang w:eastAsia="ko-KR"/>
              </w:rPr>
              <w:t>Roland thu 0844</w:t>
            </w:r>
          </w:p>
          <w:p w14:paraId="10603E0E" w14:textId="412EB94E" w:rsidR="005A512B" w:rsidRDefault="005A512B" w:rsidP="00437090">
            <w:pPr>
              <w:rPr>
                <w:rFonts w:eastAsia="Batang" w:cs="Arial"/>
                <w:lang w:eastAsia="ko-KR"/>
              </w:rPr>
            </w:pPr>
            <w:r>
              <w:rPr>
                <w:rFonts w:eastAsia="Batang" w:cs="Arial"/>
                <w:lang w:eastAsia="ko-KR"/>
              </w:rPr>
              <w:t>Provides rev</w:t>
            </w:r>
          </w:p>
          <w:p w14:paraId="3887C432" w14:textId="20533AF6" w:rsidR="005A512B" w:rsidRDefault="005A512B" w:rsidP="00437090">
            <w:pPr>
              <w:rPr>
                <w:rFonts w:eastAsia="Batang" w:cs="Arial"/>
                <w:lang w:eastAsia="ko-KR"/>
              </w:rPr>
            </w:pPr>
          </w:p>
          <w:p w14:paraId="3409B4FA" w14:textId="381B294A" w:rsidR="005A512B" w:rsidRDefault="005A512B" w:rsidP="00437090">
            <w:pPr>
              <w:rPr>
                <w:rFonts w:eastAsia="Batang" w:cs="Arial"/>
                <w:lang w:eastAsia="ko-KR"/>
              </w:rPr>
            </w:pPr>
            <w:r>
              <w:rPr>
                <w:rFonts w:eastAsia="Batang" w:cs="Arial"/>
                <w:lang w:eastAsia="ko-KR"/>
              </w:rPr>
              <w:t>Sung thu 0853</w:t>
            </w:r>
          </w:p>
          <w:p w14:paraId="050BD62D" w14:textId="5D4EA88F" w:rsidR="005A512B" w:rsidRDefault="005A512B" w:rsidP="00437090">
            <w:pPr>
              <w:rPr>
                <w:rFonts w:eastAsia="Batang" w:cs="Arial"/>
                <w:lang w:eastAsia="ko-KR"/>
              </w:rPr>
            </w:pPr>
            <w:r>
              <w:rPr>
                <w:rFonts w:eastAsia="Batang" w:cs="Arial"/>
                <w:lang w:eastAsia="ko-KR"/>
              </w:rPr>
              <w:t>Fine</w:t>
            </w:r>
          </w:p>
          <w:p w14:paraId="1F3AB83E" w14:textId="669D5332" w:rsidR="005A512B" w:rsidRDefault="005A512B" w:rsidP="00437090">
            <w:pPr>
              <w:rPr>
                <w:rFonts w:eastAsia="Batang" w:cs="Arial"/>
                <w:lang w:eastAsia="ko-KR"/>
              </w:rPr>
            </w:pPr>
          </w:p>
          <w:p w14:paraId="3C8D9E66" w14:textId="159CA2D6" w:rsidR="00253A49" w:rsidRDefault="00253A49" w:rsidP="00437090">
            <w:pPr>
              <w:rPr>
                <w:rFonts w:eastAsia="Batang" w:cs="Arial"/>
                <w:lang w:eastAsia="ko-KR"/>
              </w:rPr>
            </w:pPr>
            <w:r>
              <w:rPr>
                <w:rFonts w:eastAsia="Batang" w:cs="Arial"/>
                <w:lang w:eastAsia="ko-KR"/>
              </w:rPr>
              <w:t>Roland thu 1020</w:t>
            </w:r>
          </w:p>
          <w:p w14:paraId="351F9E78" w14:textId="415DDB67" w:rsidR="00253A49" w:rsidRDefault="00253A49" w:rsidP="00437090">
            <w:pPr>
              <w:rPr>
                <w:rFonts w:eastAsia="Batang" w:cs="Arial"/>
                <w:lang w:eastAsia="ko-KR"/>
              </w:rPr>
            </w:pPr>
            <w:r>
              <w:rPr>
                <w:rFonts w:eastAsia="Batang" w:cs="Arial"/>
                <w:lang w:eastAsia="ko-KR"/>
              </w:rPr>
              <w:t>comments</w:t>
            </w:r>
          </w:p>
          <w:p w14:paraId="7571BB6D" w14:textId="0334D18C" w:rsidR="000D6EA5" w:rsidRPr="00D95972" w:rsidRDefault="000D6EA5" w:rsidP="00437090">
            <w:pPr>
              <w:rPr>
                <w:rFonts w:eastAsia="Batang" w:cs="Arial"/>
                <w:lang w:eastAsia="ko-KR"/>
              </w:rPr>
            </w:pPr>
          </w:p>
        </w:tc>
      </w:tr>
      <w:tr w:rsidR="00A753D0" w:rsidRPr="00D95972" w14:paraId="5DB46E5B" w14:textId="77777777" w:rsidTr="003F1088">
        <w:tc>
          <w:tcPr>
            <w:tcW w:w="975" w:type="dxa"/>
            <w:tcBorders>
              <w:top w:val="nil"/>
              <w:left w:val="thinThickThinSmallGap" w:sz="24" w:space="0" w:color="auto"/>
              <w:bottom w:val="nil"/>
            </w:tcBorders>
            <w:shd w:val="clear" w:color="auto" w:fill="auto"/>
          </w:tcPr>
          <w:p w14:paraId="3A7350A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4E9BF5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65ED1BC" w14:textId="29A731FC" w:rsidR="00A753D0" w:rsidRPr="00D95972" w:rsidRDefault="000E6714" w:rsidP="00A753D0">
            <w:pPr>
              <w:overflowPunct/>
              <w:autoSpaceDE/>
              <w:autoSpaceDN/>
              <w:adjustRightInd/>
              <w:textAlignment w:val="auto"/>
              <w:rPr>
                <w:rFonts w:cs="Arial"/>
                <w:lang w:val="en-US"/>
              </w:rPr>
            </w:pPr>
            <w:hyperlink r:id="rId208" w:history="1">
              <w:r w:rsidR="00A753D0">
                <w:rPr>
                  <w:rStyle w:val="Hyperlink"/>
                </w:rPr>
                <w:t>C1-221074</w:t>
              </w:r>
            </w:hyperlink>
          </w:p>
        </w:tc>
        <w:tc>
          <w:tcPr>
            <w:tcW w:w="4190" w:type="dxa"/>
            <w:gridSpan w:val="3"/>
            <w:tcBorders>
              <w:top w:val="single" w:sz="4" w:space="0" w:color="auto"/>
              <w:bottom w:val="single" w:sz="4" w:space="0" w:color="auto"/>
            </w:tcBorders>
            <w:shd w:val="clear" w:color="auto" w:fill="FFFFFF"/>
          </w:tcPr>
          <w:p w14:paraId="3EA104D2" w14:textId="10FBD8D4" w:rsidR="00A753D0" w:rsidRPr="00D95972" w:rsidRDefault="001F19E8" w:rsidP="00A753D0">
            <w:pPr>
              <w:rPr>
                <w:rFonts w:cs="Arial"/>
              </w:rPr>
            </w:pPr>
            <w:r>
              <w:rPr>
                <w:color w:val="000000"/>
                <w:lang w:val="en-US"/>
              </w:rPr>
              <w:t>Discussion on Handling of Forbidden TAI(s) within Broadcast TACs in Registration Procedure</w:t>
            </w:r>
          </w:p>
        </w:tc>
        <w:tc>
          <w:tcPr>
            <w:tcW w:w="1766" w:type="dxa"/>
            <w:tcBorders>
              <w:top w:val="single" w:sz="4" w:space="0" w:color="auto"/>
              <w:bottom w:val="single" w:sz="4" w:space="0" w:color="auto"/>
            </w:tcBorders>
            <w:shd w:val="clear" w:color="auto" w:fill="FFFFFF"/>
          </w:tcPr>
          <w:p w14:paraId="4242B8DE" w14:textId="071F5635"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14BAE88E" w14:textId="583AED98"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2C73070" w14:textId="77777777" w:rsidR="00637E03" w:rsidRDefault="00637E03" w:rsidP="00A753D0">
            <w:pPr>
              <w:rPr>
                <w:rFonts w:eastAsia="Batang" w:cs="Arial"/>
                <w:lang w:eastAsia="ko-KR"/>
              </w:rPr>
            </w:pPr>
            <w:r>
              <w:rPr>
                <w:rFonts w:eastAsia="Batang" w:cs="Arial"/>
                <w:lang w:eastAsia="ko-KR"/>
              </w:rPr>
              <w:t>Noted</w:t>
            </w:r>
          </w:p>
          <w:p w14:paraId="61784323" w14:textId="1905E8F8" w:rsidR="00A753D0" w:rsidRPr="00D95972" w:rsidRDefault="00437090" w:rsidP="00A753D0">
            <w:pPr>
              <w:rPr>
                <w:rFonts w:eastAsia="Batang" w:cs="Arial"/>
                <w:lang w:eastAsia="ko-KR"/>
              </w:rPr>
            </w:pPr>
            <w:r>
              <w:rPr>
                <w:rFonts w:eastAsia="Batang" w:cs="Arial"/>
                <w:lang w:eastAsia="ko-KR"/>
              </w:rPr>
              <w:t>**** discussion ont captured ****</w:t>
            </w:r>
          </w:p>
        </w:tc>
      </w:tr>
      <w:tr w:rsidR="00A753D0" w:rsidRPr="00D95972" w14:paraId="5656C26E" w14:textId="77777777" w:rsidTr="003F1088">
        <w:tc>
          <w:tcPr>
            <w:tcW w:w="975" w:type="dxa"/>
            <w:tcBorders>
              <w:top w:val="nil"/>
              <w:left w:val="thinThickThinSmallGap" w:sz="24" w:space="0" w:color="auto"/>
              <w:bottom w:val="nil"/>
            </w:tcBorders>
            <w:shd w:val="clear" w:color="auto" w:fill="auto"/>
          </w:tcPr>
          <w:p w14:paraId="5F024CB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645E2EA" w14:textId="77777777" w:rsidR="00A753D0" w:rsidRPr="00D95972" w:rsidRDefault="00A753D0" w:rsidP="00A753D0">
            <w:pPr>
              <w:rPr>
                <w:rFonts w:cs="Arial"/>
              </w:rPr>
            </w:pPr>
          </w:p>
        </w:tc>
        <w:bookmarkStart w:id="402" w:name="_Hlk96011217"/>
        <w:tc>
          <w:tcPr>
            <w:tcW w:w="1093" w:type="dxa"/>
            <w:tcBorders>
              <w:top w:val="single" w:sz="4" w:space="0" w:color="auto"/>
              <w:bottom w:val="single" w:sz="4" w:space="0" w:color="auto"/>
            </w:tcBorders>
            <w:shd w:val="clear" w:color="auto" w:fill="FFFF00"/>
          </w:tcPr>
          <w:p w14:paraId="721F346C" w14:textId="620059BE" w:rsidR="00A753D0" w:rsidRPr="00D95972" w:rsidRDefault="005D1FAD" w:rsidP="00A753D0">
            <w:pPr>
              <w:overflowPunct/>
              <w:autoSpaceDE/>
              <w:autoSpaceDN/>
              <w:adjustRightInd/>
              <w:textAlignment w:val="auto"/>
              <w:rPr>
                <w:rFonts w:cs="Arial"/>
                <w:lang w:val="en-US"/>
              </w:rPr>
            </w:pPr>
            <w:r>
              <w:fldChar w:fldCharType="begin"/>
            </w:r>
            <w:r w:rsidR="00562905">
              <w:instrText>HYPERLINK "https://www.3gpp.org/ftp/tsg_ct/WG1_mm-cc-sm_ex-CN1/TSGC1_134e/Docs/C1-221731.zip"</w:instrText>
            </w:r>
            <w:r>
              <w:fldChar w:fldCharType="separate"/>
            </w:r>
            <w:r w:rsidR="00A753D0">
              <w:rPr>
                <w:rStyle w:val="Hyperlink"/>
              </w:rPr>
              <w:t>C1-221</w:t>
            </w:r>
            <w:r w:rsidR="00BB292A">
              <w:rPr>
                <w:rStyle w:val="Hyperlink"/>
              </w:rPr>
              <w:t>731</w:t>
            </w:r>
            <w:r>
              <w:rPr>
                <w:rStyle w:val="Hyperlink"/>
              </w:rPr>
              <w:fldChar w:fldCharType="end"/>
            </w:r>
            <w:bookmarkEnd w:id="402"/>
          </w:p>
        </w:tc>
        <w:tc>
          <w:tcPr>
            <w:tcW w:w="4190" w:type="dxa"/>
            <w:gridSpan w:val="3"/>
            <w:tcBorders>
              <w:top w:val="single" w:sz="4" w:space="0" w:color="auto"/>
              <w:bottom w:val="single" w:sz="4" w:space="0" w:color="auto"/>
            </w:tcBorders>
            <w:shd w:val="clear" w:color="auto" w:fill="FFFF00"/>
          </w:tcPr>
          <w:p w14:paraId="322B1888" w14:textId="685E57E0" w:rsidR="00A753D0" w:rsidRPr="00D95972" w:rsidRDefault="00A753D0" w:rsidP="00A753D0">
            <w:pPr>
              <w:rPr>
                <w:rFonts w:cs="Arial"/>
              </w:rPr>
            </w:pPr>
            <w:r>
              <w:rPr>
                <w:rFonts w:cs="Arial"/>
              </w:rPr>
              <w:t>Forbidden TAI handling in case of multiple TACs</w:t>
            </w:r>
          </w:p>
        </w:tc>
        <w:tc>
          <w:tcPr>
            <w:tcW w:w="1766" w:type="dxa"/>
            <w:tcBorders>
              <w:top w:val="single" w:sz="4" w:space="0" w:color="auto"/>
              <w:bottom w:val="single" w:sz="4" w:space="0" w:color="auto"/>
            </w:tcBorders>
            <w:shd w:val="clear" w:color="auto" w:fill="FFFF00"/>
          </w:tcPr>
          <w:p w14:paraId="3A58F8A4" w14:textId="065E1FC5"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2478040" w14:textId="63F5718D" w:rsidR="00A753D0" w:rsidRPr="00D95972" w:rsidRDefault="00A753D0" w:rsidP="00A753D0">
            <w:pPr>
              <w:rPr>
                <w:rFonts w:cs="Arial"/>
              </w:rPr>
            </w:pPr>
            <w:r>
              <w:rPr>
                <w:rFonts w:cs="Arial"/>
              </w:rPr>
              <w:t>CR 3976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7EA2C05" w14:textId="7B933AE5" w:rsidR="00BB292A" w:rsidRDefault="00BB292A" w:rsidP="00A753D0">
            <w:pPr>
              <w:rPr>
                <w:rFonts w:eastAsia="Batang" w:cs="Arial"/>
                <w:lang w:eastAsia="ko-KR"/>
              </w:rPr>
            </w:pPr>
            <w:r>
              <w:rPr>
                <w:rFonts w:eastAsia="Batang" w:cs="Arial"/>
                <w:lang w:eastAsia="ko-KR"/>
              </w:rPr>
              <w:t>Revision of C1-221075</w:t>
            </w:r>
          </w:p>
          <w:p w14:paraId="5A476F9B" w14:textId="01917670" w:rsidR="00286713" w:rsidRDefault="00286713" w:rsidP="00A753D0">
            <w:pPr>
              <w:rPr>
                <w:rFonts w:eastAsia="Batang" w:cs="Arial"/>
                <w:lang w:eastAsia="ko-KR"/>
              </w:rPr>
            </w:pPr>
          </w:p>
          <w:p w14:paraId="44795418" w14:textId="24E3E8F1" w:rsidR="00286713" w:rsidRDefault="00286713" w:rsidP="00A753D0">
            <w:pPr>
              <w:rPr>
                <w:rFonts w:eastAsia="Batang" w:cs="Arial"/>
                <w:lang w:eastAsia="ko-KR"/>
              </w:rPr>
            </w:pPr>
            <w:r>
              <w:rPr>
                <w:rFonts w:eastAsia="Batang" w:cs="Arial"/>
                <w:lang w:eastAsia="ko-KR"/>
              </w:rPr>
              <w:t>Roland thu 1136</w:t>
            </w:r>
          </w:p>
          <w:p w14:paraId="566C22D7" w14:textId="24ED2CC3" w:rsidR="00286713" w:rsidRDefault="00286713" w:rsidP="00A753D0">
            <w:pPr>
              <w:rPr>
                <w:rFonts w:eastAsia="Batang" w:cs="Arial"/>
                <w:lang w:eastAsia="ko-KR"/>
              </w:rPr>
            </w:pPr>
            <w:r>
              <w:rPr>
                <w:rFonts w:eastAsia="Batang" w:cs="Arial"/>
                <w:lang w:eastAsia="ko-KR"/>
              </w:rPr>
              <w:t>Some remarks</w:t>
            </w:r>
          </w:p>
          <w:p w14:paraId="39DAF26E" w14:textId="1F934BA4" w:rsidR="00286713" w:rsidRDefault="00286713" w:rsidP="00A753D0">
            <w:pPr>
              <w:rPr>
                <w:rFonts w:eastAsia="Batang" w:cs="Arial"/>
                <w:lang w:eastAsia="ko-KR"/>
              </w:rPr>
            </w:pPr>
          </w:p>
          <w:p w14:paraId="70C998B5" w14:textId="221AEC3D" w:rsidR="00286713" w:rsidRDefault="00B77D90" w:rsidP="00A753D0">
            <w:pPr>
              <w:rPr>
                <w:rFonts w:eastAsia="Batang" w:cs="Arial"/>
                <w:lang w:eastAsia="ko-KR"/>
              </w:rPr>
            </w:pPr>
            <w:r>
              <w:rPr>
                <w:rFonts w:eastAsia="Batang" w:cs="Arial"/>
                <w:lang w:eastAsia="ko-KR"/>
              </w:rPr>
              <w:t>Sung thu 1600</w:t>
            </w:r>
          </w:p>
          <w:p w14:paraId="7DE5A35E" w14:textId="4A5B946D" w:rsidR="00B77D90" w:rsidRDefault="00B77D90" w:rsidP="00A753D0">
            <w:pPr>
              <w:rPr>
                <w:rFonts w:eastAsia="Batang" w:cs="Arial"/>
                <w:lang w:eastAsia="ko-KR"/>
              </w:rPr>
            </w:pPr>
            <w:r>
              <w:rPr>
                <w:rFonts w:eastAsia="Batang" w:cs="Arial"/>
                <w:lang w:eastAsia="ko-KR"/>
              </w:rPr>
              <w:t>Request to postpone</w:t>
            </w:r>
          </w:p>
          <w:p w14:paraId="3659E44D" w14:textId="31983B7C" w:rsidR="006E570C" w:rsidRDefault="006E570C" w:rsidP="00A753D0">
            <w:pPr>
              <w:rPr>
                <w:rFonts w:eastAsia="Batang" w:cs="Arial"/>
                <w:lang w:eastAsia="ko-KR"/>
              </w:rPr>
            </w:pPr>
          </w:p>
          <w:p w14:paraId="382ED1E6" w14:textId="07E101F5" w:rsidR="006E570C" w:rsidRPr="006E570C" w:rsidRDefault="006E570C" w:rsidP="00A753D0">
            <w:pPr>
              <w:rPr>
                <w:rFonts w:eastAsia="Batang" w:cs="Arial"/>
                <w:i/>
                <w:iCs/>
                <w:lang w:eastAsia="ko-KR"/>
              </w:rPr>
            </w:pPr>
            <w:r w:rsidRPr="006E570C">
              <w:rPr>
                <w:rFonts w:eastAsia="Batang" w:cs="Arial"/>
                <w:i/>
                <w:iCs/>
                <w:lang w:eastAsia="ko-KR"/>
              </w:rPr>
              <w:t>Sung thu 1600</w:t>
            </w:r>
          </w:p>
          <w:p w14:paraId="5E14D604" w14:textId="1F16CA53" w:rsidR="006E570C" w:rsidRPr="006E570C" w:rsidRDefault="006E570C" w:rsidP="00A753D0">
            <w:pPr>
              <w:rPr>
                <w:rFonts w:eastAsia="Batang" w:cs="Arial"/>
                <w:i/>
                <w:iCs/>
                <w:lang w:eastAsia="ko-KR"/>
              </w:rPr>
            </w:pPr>
            <w:r w:rsidRPr="006E570C">
              <w:rPr>
                <w:rFonts w:eastAsia="Batang" w:cs="Arial"/>
                <w:i/>
                <w:iCs/>
                <w:lang w:eastAsia="ko-KR"/>
              </w:rPr>
              <w:t>Request to postone</w:t>
            </w:r>
          </w:p>
          <w:p w14:paraId="337BB4C8" w14:textId="2BD3312D" w:rsidR="00B77D90" w:rsidRDefault="00B77D90" w:rsidP="00A753D0">
            <w:pPr>
              <w:rPr>
                <w:rFonts w:eastAsia="Batang" w:cs="Arial"/>
                <w:lang w:eastAsia="ko-KR"/>
              </w:rPr>
            </w:pPr>
          </w:p>
          <w:p w14:paraId="601260FD" w14:textId="7F026A69" w:rsidR="00B77D90" w:rsidRPr="006E570C" w:rsidRDefault="006E570C" w:rsidP="00A753D0">
            <w:pPr>
              <w:rPr>
                <w:rFonts w:eastAsia="Batang" w:cs="Arial"/>
                <w:i/>
                <w:iCs/>
                <w:lang w:eastAsia="ko-KR"/>
              </w:rPr>
            </w:pPr>
            <w:r w:rsidRPr="006E570C">
              <w:rPr>
                <w:rFonts w:eastAsia="Batang" w:cs="Arial"/>
                <w:i/>
                <w:iCs/>
                <w:lang w:eastAsia="ko-KR"/>
              </w:rPr>
              <w:t>Yang thu 1650</w:t>
            </w:r>
          </w:p>
          <w:p w14:paraId="1AB93A74" w14:textId="3208FF50" w:rsidR="006E570C" w:rsidRPr="006E570C" w:rsidRDefault="006E570C" w:rsidP="00A753D0">
            <w:pPr>
              <w:rPr>
                <w:rFonts w:eastAsia="Batang" w:cs="Arial"/>
                <w:i/>
                <w:iCs/>
                <w:lang w:eastAsia="ko-KR"/>
              </w:rPr>
            </w:pPr>
            <w:r w:rsidRPr="006E570C">
              <w:rPr>
                <w:rFonts w:eastAsia="Batang" w:cs="Arial"/>
                <w:i/>
                <w:iCs/>
                <w:lang w:eastAsia="ko-KR"/>
              </w:rPr>
              <w:t>Asking back</w:t>
            </w:r>
          </w:p>
          <w:p w14:paraId="1E37739C" w14:textId="505AEF74" w:rsidR="006E570C" w:rsidRPr="006E570C" w:rsidRDefault="006E570C" w:rsidP="00A753D0">
            <w:pPr>
              <w:rPr>
                <w:rFonts w:eastAsia="Batang" w:cs="Arial"/>
                <w:i/>
                <w:iCs/>
                <w:lang w:eastAsia="ko-KR"/>
              </w:rPr>
            </w:pPr>
          </w:p>
          <w:p w14:paraId="4BA10F6E" w14:textId="27E08A37" w:rsidR="006E570C" w:rsidRPr="006E570C" w:rsidRDefault="006E570C" w:rsidP="00A753D0">
            <w:pPr>
              <w:rPr>
                <w:rFonts w:eastAsia="Batang" w:cs="Arial"/>
                <w:i/>
                <w:iCs/>
                <w:lang w:eastAsia="ko-KR"/>
              </w:rPr>
            </w:pPr>
            <w:r w:rsidRPr="006E570C">
              <w:rPr>
                <w:rFonts w:eastAsia="Batang" w:cs="Arial"/>
                <w:i/>
                <w:iCs/>
                <w:lang w:eastAsia="ko-KR"/>
              </w:rPr>
              <w:t>Sung thu 1650</w:t>
            </w:r>
          </w:p>
          <w:p w14:paraId="6C2321EA" w14:textId="56075CF8" w:rsidR="006E570C" w:rsidRPr="006E570C" w:rsidRDefault="006E570C" w:rsidP="00A753D0">
            <w:pPr>
              <w:rPr>
                <w:rFonts w:eastAsia="Batang" w:cs="Arial"/>
                <w:i/>
                <w:iCs/>
                <w:lang w:eastAsia="ko-KR"/>
              </w:rPr>
            </w:pPr>
            <w:r w:rsidRPr="006E570C">
              <w:rPr>
                <w:rFonts w:eastAsia="Batang" w:cs="Arial"/>
                <w:i/>
                <w:iCs/>
                <w:lang w:eastAsia="ko-KR"/>
              </w:rPr>
              <w:t>Replies</w:t>
            </w:r>
          </w:p>
          <w:p w14:paraId="1D58217C" w14:textId="738672C7" w:rsidR="006E570C" w:rsidRPr="006E570C" w:rsidRDefault="006E570C" w:rsidP="00A753D0">
            <w:pPr>
              <w:rPr>
                <w:rFonts w:eastAsia="Batang" w:cs="Arial"/>
                <w:i/>
                <w:iCs/>
                <w:lang w:eastAsia="ko-KR"/>
              </w:rPr>
            </w:pPr>
          </w:p>
          <w:p w14:paraId="07EE3096" w14:textId="75FBE852" w:rsidR="006E570C" w:rsidRPr="006E570C" w:rsidRDefault="006E570C" w:rsidP="00A753D0">
            <w:pPr>
              <w:rPr>
                <w:rFonts w:eastAsia="Batang" w:cs="Arial"/>
                <w:i/>
                <w:iCs/>
                <w:lang w:eastAsia="ko-KR"/>
              </w:rPr>
            </w:pPr>
            <w:r w:rsidRPr="006E570C">
              <w:rPr>
                <w:rFonts w:eastAsia="Batang" w:cs="Arial"/>
                <w:i/>
                <w:iCs/>
                <w:lang w:eastAsia="ko-KR"/>
              </w:rPr>
              <w:t>Yang thu 1706</w:t>
            </w:r>
          </w:p>
          <w:p w14:paraId="5C0C95E3" w14:textId="2DD2C491" w:rsidR="006E570C" w:rsidRPr="006E570C" w:rsidRDefault="006E570C" w:rsidP="00A753D0">
            <w:pPr>
              <w:rPr>
                <w:rFonts w:eastAsia="Batang" w:cs="Arial"/>
                <w:i/>
                <w:iCs/>
                <w:lang w:eastAsia="ko-KR"/>
              </w:rPr>
            </w:pPr>
            <w:r w:rsidRPr="006E570C">
              <w:rPr>
                <w:rFonts w:eastAsia="Batang" w:cs="Arial"/>
                <w:i/>
                <w:iCs/>
                <w:lang w:eastAsia="ko-KR"/>
              </w:rPr>
              <w:t>Replies</w:t>
            </w:r>
          </w:p>
          <w:p w14:paraId="4A5CDC38" w14:textId="09CBC1B3" w:rsidR="006E570C" w:rsidRPr="006E570C" w:rsidRDefault="006E570C" w:rsidP="00A753D0">
            <w:pPr>
              <w:rPr>
                <w:rFonts w:eastAsia="Batang" w:cs="Arial"/>
                <w:i/>
                <w:iCs/>
                <w:lang w:eastAsia="ko-KR"/>
              </w:rPr>
            </w:pPr>
          </w:p>
          <w:p w14:paraId="68D2AD64" w14:textId="06C34DE0" w:rsidR="006E570C" w:rsidRPr="006E570C" w:rsidRDefault="006E570C" w:rsidP="00A753D0">
            <w:pPr>
              <w:rPr>
                <w:rFonts w:eastAsia="Batang" w:cs="Arial"/>
                <w:i/>
                <w:iCs/>
                <w:lang w:eastAsia="ko-KR"/>
              </w:rPr>
            </w:pPr>
            <w:r w:rsidRPr="006E570C">
              <w:rPr>
                <w:rFonts w:eastAsia="Batang" w:cs="Arial"/>
                <w:i/>
                <w:iCs/>
                <w:lang w:eastAsia="ko-KR"/>
              </w:rPr>
              <w:t>Sung thu 1722</w:t>
            </w:r>
          </w:p>
          <w:p w14:paraId="0D8F48A5" w14:textId="3D23CF49" w:rsidR="006E570C" w:rsidRPr="006E570C" w:rsidRDefault="006E570C" w:rsidP="00A753D0">
            <w:pPr>
              <w:rPr>
                <w:rFonts w:eastAsia="Batang" w:cs="Arial"/>
                <w:i/>
                <w:iCs/>
                <w:lang w:eastAsia="ko-KR"/>
              </w:rPr>
            </w:pPr>
            <w:r w:rsidRPr="006E570C">
              <w:rPr>
                <w:rFonts w:eastAsia="Batang" w:cs="Arial"/>
                <w:i/>
                <w:iCs/>
                <w:lang w:eastAsia="ko-KR"/>
              </w:rPr>
              <w:t>Replies</w:t>
            </w:r>
          </w:p>
          <w:p w14:paraId="1B49FC95" w14:textId="21D40A66" w:rsidR="006E570C" w:rsidRDefault="006E570C" w:rsidP="00A753D0">
            <w:pPr>
              <w:rPr>
                <w:rFonts w:eastAsia="Batang" w:cs="Arial"/>
                <w:lang w:eastAsia="ko-KR"/>
              </w:rPr>
            </w:pPr>
          </w:p>
          <w:p w14:paraId="5E9FB90E" w14:textId="1E445737" w:rsidR="006E570C" w:rsidRPr="006E570C" w:rsidRDefault="006E570C" w:rsidP="00A753D0">
            <w:pPr>
              <w:rPr>
                <w:rFonts w:eastAsia="Batang" w:cs="Arial"/>
                <w:b/>
                <w:bCs/>
                <w:lang w:eastAsia="ko-KR"/>
              </w:rPr>
            </w:pPr>
            <w:r w:rsidRPr="006E570C">
              <w:rPr>
                <w:rFonts w:eastAsia="Batang" w:cs="Arial"/>
                <w:b/>
                <w:bCs/>
                <w:lang w:eastAsia="ko-KR"/>
              </w:rPr>
              <w:t>Messages in italics used incorrect subject line</w:t>
            </w:r>
            <w:r w:rsidR="004D473F">
              <w:rPr>
                <w:rFonts w:eastAsia="Batang" w:cs="Arial"/>
                <w:b/>
                <w:bCs/>
                <w:lang w:eastAsia="ko-KR"/>
              </w:rPr>
              <w:t>, are not counted</w:t>
            </w:r>
          </w:p>
          <w:p w14:paraId="22A92E3F" w14:textId="000A0F06" w:rsidR="00BB292A" w:rsidRDefault="00BB292A" w:rsidP="00A753D0">
            <w:pPr>
              <w:rPr>
                <w:rFonts w:eastAsia="Batang" w:cs="Arial"/>
                <w:lang w:eastAsia="ko-KR"/>
              </w:rPr>
            </w:pPr>
          </w:p>
          <w:p w14:paraId="1CEF150D" w14:textId="4716ADE7" w:rsidR="00DC20DE" w:rsidRDefault="00DC20DE" w:rsidP="00A753D0">
            <w:pPr>
              <w:rPr>
                <w:rFonts w:eastAsia="Batang" w:cs="Arial"/>
                <w:lang w:eastAsia="ko-KR"/>
              </w:rPr>
            </w:pPr>
            <w:r>
              <w:rPr>
                <w:rFonts w:eastAsia="Batang" w:cs="Arial"/>
                <w:lang w:eastAsia="ko-KR"/>
              </w:rPr>
              <w:t>Sung thu 1807</w:t>
            </w:r>
          </w:p>
          <w:p w14:paraId="4C1A4CB6" w14:textId="3152519C" w:rsidR="00DC20DE" w:rsidRDefault="00DC20DE" w:rsidP="00A753D0">
            <w:pPr>
              <w:rPr>
                <w:rFonts w:eastAsia="Batang" w:cs="Arial"/>
                <w:lang w:eastAsia="ko-KR"/>
              </w:rPr>
            </w:pPr>
            <w:r>
              <w:rPr>
                <w:rFonts w:eastAsia="Batang" w:cs="Arial"/>
                <w:lang w:eastAsia="ko-KR"/>
              </w:rPr>
              <w:t>Request to postpone</w:t>
            </w:r>
          </w:p>
          <w:p w14:paraId="0203E62D" w14:textId="77777777" w:rsidR="00DC20DE" w:rsidRDefault="00DC20DE" w:rsidP="00A753D0">
            <w:pPr>
              <w:rPr>
                <w:rFonts w:eastAsia="Batang" w:cs="Arial"/>
                <w:lang w:eastAsia="ko-KR"/>
              </w:rPr>
            </w:pPr>
          </w:p>
          <w:p w14:paraId="2E179320" w14:textId="2859845E" w:rsidR="00BB292A" w:rsidRDefault="00BB292A" w:rsidP="00A753D0">
            <w:pPr>
              <w:rPr>
                <w:rFonts w:eastAsia="Batang" w:cs="Arial"/>
                <w:lang w:eastAsia="ko-KR"/>
              </w:rPr>
            </w:pPr>
            <w:r>
              <w:rPr>
                <w:rFonts w:eastAsia="Batang" w:cs="Arial"/>
                <w:lang w:eastAsia="ko-KR"/>
              </w:rPr>
              <w:t>--------------------------</w:t>
            </w:r>
          </w:p>
          <w:p w14:paraId="21FBC180" w14:textId="4F5FED18" w:rsidR="00A753D0" w:rsidRDefault="00523AC2" w:rsidP="00A753D0">
            <w:pPr>
              <w:rPr>
                <w:rFonts w:eastAsia="Batang" w:cs="Arial"/>
                <w:lang w:eastAsia="ko-KR"/>
              </w:rPr>
            </w:pPr>
            <w:r>
              <w:rPr>
                <w:rFonts w:eastAsia="Batang" w:cs="Arial"/>
                <w:lang w:eastAsia="ko-KR"/>
              </w:rPr>
              <w:t>Cover page, WIC incorrect, CAT incorrect</w:t>
            </w:r>
          </w:p>
          <w:p w14:paraId="40316201" w14:textId="77777777" w:rsidR="00437090" w:rsidRDefault="00437090" w:rsidP="00A753D0">
            <w:pPr>
              <w:rPr>
                <w:rFonts w:eastAsia="Batang" w:cs="Arial"/>
                <w:lang w:eastAsia="ko-KR"/>
              </w:rPr>
            </w:pPr>
          </w:p>
          <w:p w14:paraId="41899B8D" w14:textId="77777777" w:rsidR="00437090" w:rsidRDefault="00437090" w:rsidP="00437090">
            <w:pPr>
              <w:rPr>
                <w:rFonts w:eastAsia="Batang" w:cs="Arial"/>
                <w:lang w:eastAsia="ko-KR"/>
              </w:rPr>
            </w:pPr>
            <w:r>
              <w:rPr>
                <w:rFonts w:eastAsia="Batang" w:cs="Arial"/>
                <w:lang w:eastAsia="ko-KR"/>
              </w:rPr>
              <w:t>Amer thu 0612</w:t>
            </w:r>
          </w:p>
          <w:p w14:paraId="498AC658" w14:textId="77777777" w:rsidR="00437090" w:rsidRDefault="00437090" w:rsidP="00437090">
            <w:pPr>
              <w:rPr>
                <w:rFonts w:eastAsia="Batang" w:cs="Arial"/>
                <w:lang w:eastAsia="ko-KR"/>
              </w:rPr>
            </w:pPr>
            <w:r>
              <w:rPr>
                <w:rFonts w:eastAsia="Batang" w:cs="Arial"/>
                <w:lang w:eastAsia="ko-KR"/>
              </w:rPr>
              <w:t>Revision required</w:t>
            </w:r>
          </w:p>
          <w:p w14:paraId="3F42790A" w14:textId="77777777" w:rsidR="00FD2F04" w:rsidRDefault="00FD2F04" w:rsidP="00437090">
            <w:pPr>
              <w:rPr>
                <w:rFonts w:eastAsia="Batang" w:cs="Arial"/>
                <w:lang w:eastAsia="ko-KR"/>
              </w:rPr>
            </w:pPr>
          </w:p>
          <w:p w14:paraId="15607893" w14:textId="77777777" w:rsidR="00FD2F04" w:rsidRDefault="00FD2F04" w:rsidP="00437090">
            <w:pPr>
              <w:rPr>
                <w:rFonts w:eastAsia="Batang" w:cs="Arial"/>
                <w:lang w:eastAsia="ko-KR"/>
              </w:rPr>
            </w:pPr>
            <w:r>
              <w:rPr>
                <w:rFonts w:eastAsia="Batang" w:cs="Arial"/>
                <w:lang w:eastAsia="ko-KR"/>
              </w:rPr>
              <w:t>Roland thu 2333</w:t>
            </w:r>
          </w:p>
          <w:p w14:paraId="3FFB3226" w14:textId="32298457" w:rsidR="00FD2F04" w:rsidRDefault="00FD2F04" w:rsidP="00437090">
            <w:pPr>
              <w:rPr>
                <w:rFonts w:eastAsia="Batang" w:cs="Arial"/>
                <w:lang w:eastAsia="ko-KR"/>
              </w:rPr>
            </w:pPr>
            <w:r>
              <w:rPr>
                <w:rFonts w:eastAsia="Batang" w:cs="Arial"/>
                <w:lang w:eastAsia="ko-KR"/>
              </w:rPr>
              <w:t>Provides rev</w:t>
            </w:r>
          </w:p>
          <w:p w14:paraId="7DC6D1BF" w14:textId="4F698BEA" w:rsidR="00A651EE" w:rsidRDefault="00A651EE" w:rsidP="00437090">
            <w:pPr>
              <w:rPr>
                <w:rFonts w:eastAsia="Batang" w:cs="Arial"/>
                <w:lang w:eastAsia="ko-KR"/>
              </w:rPr>
            </w:pPr>
          </w:p>
          <w:p w14:paraId="1F296FD8" w14:textId="30E8F729" w:rsidR="00A651EE" w:rsidRDefault="00A651EE" w:rsidP="00437090">
            <w:pPr>
              <w:rPr>
                <w:rFonts w:eastAsia="Batang" w:cs="Arial"/>
                <w:lang w:eastAsia="ko-KR"/>
              </w:rPr>
            </w:pPr>
            <w:r>
              <w:rPr>
                <w:rFonts w:eastAsia="Batang" w:cs="Arial"/>
                <w:lang w:eastAsia="ko-KR"/>
              </w:rPr>
              <w:t>Yang fri 0723</w:t>
            </w:r>
          </w:p>
          <w:p w14:paraId="745E9DB5" w14:textId="19CF6627" w:rsidR="00A651EE" w:rsidRDefault="00A651EE" w:rsidP="00437090">
            <w:pPr>
              <w:rPr>
                <w:rFonts w:eastAsia="Batang" w:cs="Arial"/>
                <w:lang w:eastAsia="ko-KR"/>
              </w:rPr>
            </w:pPr>
            <w:r>
              <w:rPr>
                <w:rFonts w:eastAsia="Batang" w:cs="Arial"/>
                <w:lang w:eastAsia="ko-KR"/>
              </w:rPr>
              <w:t>Co-sign</w:t>
            </w:r>
          </w:p>
          <w:p w14:paraId="448EA076" w14:textId="2EAEB4D9" w:rsidR="007A01DD" w:rsidRDefault="007A01DD" w:rsidP="00437090">
            <w:pPr>
              <w:rPr>
                <w:rFonts w:eastAsia="Batang" w:cs="Arial"/>
                <w:lang w:eastAsia="ko-KR"/>
              </w:rPr>
            </w:pPr>
          </w:p>
          <w:p w14:paraId="7F5CA479" w14:textId="07A868F7" w:rsidR="007A01DD" w:rsidRDefault="007A01DD" w:rsidP="00437090">
            <w:pPr>
              <w:rPr>
                <w:rFonts w:eastAsia="Batang" w:cs="Arial"/>
                <w:lang w:eastAsia="ko-KR"/>
              </w:rPr>
            </w:pPr>
            <w:r>
              <w:rPr>
                <w:rFonts w:eastAsia="Batang" w:cs="Arial"/>
                <w:lang w:eastAsia="ko-KR"/>
              </w:rPr>
              <w:t>Marko fri 0901</w:t>
            </w:r>
          </w:p>
          <w:p w14:paraId="62CF8666" w14:textId="35C2110F" w:rsidR="007A01DD" w:rsidRDefault="007A01DD" w:rsidP="00437090">
            <w:pPr>
              <w:rPr>
                <w:rFonts w:eastAsia="Batang" w:cs="Arial"/>
                <w:lang w:eastAsia="ko-KR"/>
              </w:rPr>
            </w:pPr>
            <w:r>
              <w:rPr>
                <w:rFonts w:eastAsia="Batang" w:cs="Arial"/>
                <w:lang w:eastAsia="ko-KR"/>
              </w:rPr>
              <w:t>Rev rquired</w:t>
            </w:r>
          </w:p>
          <w:p w14:paraId="711539B3" w14:textId="3D8516BD" w:rsidR="007A01DD" w:rsidRDefault="007A01DD" w:rsidP="00437090">
            <w:pPr>
              <w:rPr>
                <w:rFonts w:eastAsia="Batang" w:cs="Arial"/>
                <w:lang w:eastAsia="ko-KR"/>
              </w:rPr>
            </w:pPr>
          </w:p>
          <w:p w14:paraId="35C630DE" w14:textId="34DE0517" w:rsidR="007A01DD" w:rsidRDefault="007A01DD" w:rsidP="00437090">
            <w:pPr>
              <w:rPr>
                <w:rFonts w:eastAsia="Batang" w:cs="Arial"/>
                <w:lang w:eastAsia="ko-KR"/>
              </w:rPr>
            </w:pPr>
            <w:r>
              <w:rPr>
                <w:rFonts w:eastAsia="Batang" w:cs="Arial"/>
                <w:lang w:eastAsia="ko-KR"/>
              </w:rPr>
              <w:t>Roland fri 0940</w:t>
            </w:r>
          </w:p>
          <w:p w14:paraId="447604D8" w14:textId="418C49B4" w:rsidR="007A01DD" w:rsidRDefault="007A01DD" w:rsidP="00437090">
            <w:pPr>
              <w:rPr>
                <w:rFonts w:eastAsia="Batang" w:cs="Arial"/>
                <w:lang w:eastAsia="ko-KR"/>
              </w:rPr>
            </w:pPr>
            <w:r>
              <w:rPr>
                <w:rFonts w:eastAsia="Batang" w:cs="Arial"/>
                <w:lang w:eastAsia="ko-KR"/>
              </w:rPr>
              <w:t>New rev</w:t>
            </w:r>
          </w:p>
          <w:p w14:paraId="3DF468A4" w14:textId="645F24C8" w:rsidR="00BC4516" w:rsidRDefault="00BC4516" w:rsidP="00437090">
            <w:pPr>
              <w:rPr>
                <w:rFonts w:eastAsia="Batang" w:cs="Arial"/>
                <w:lang w:eastAsia="ko-KR"/>
              </w:rPr>
            </w:pPr>
          </w:p>
          <w:p w14:paraId="3112F841" w14:textId="39979DB8" w:rsidR="00BC4516" w:rsidRDefault="00A85E67" w:rsidP="00437090">
            <w:pPr>
              <w:rPr>
                <w:rFonts w:eastAsia="Batang" w:cs="Arial"/>
                <w:lang w:eastAsia="ko-KR"/>
              </w:rPr>
            </w:pPr>
            <w:r>
              <w:rPr>
                <w:rFonts w:eastAsia="Batang" w:cs="Arial"/>
                <w:lang w:eastAsia="ko-KR"/>
              </w:rPr>
              <w:t>Sung sat 0343</w:t>
            </w:r>
          </w:p>
          <w:p w14:paraId="088A6CB2" w14:textId="1F310035" w:rsidR="00A85E67" w:rsidRDefault="00A85E67" w:rsidP="00437090">
            <w:pPr>
              <w:rPr>
                <w:rFonts w:eastAsia="Batang" w:cs="Arial"/>
                <w:lang w:eastAsia="ko-KR"/>
              </w:rPr>
            </w:pPr>
            <w:r>
              <w:rPr>
                <w:rFonts w:eastAsia="Batang" w:cs="Arial"/>
                <w:lang w:eastAsia="ko-KR"/>
              </w:rPr>
              <w:t>Objection</w:t>
            </w:r>
          </w:p>
          <w:p w14:paraId="67519C17" w14:textId="7153C8E6" w:rsidR="00A85E67" w:rsidRDefault="00A85E67" w:rsidP="00437090">
            <w:pPr>
              <w:rPr>
                <w:rFonts w:eastAsia="Batang" w:cs="Arial"/>
                <w:lang w:eastAsia="ko-KR"/>
              </w:rPr>
            </w:pPr>
          </w:p>
          <w:p w14:paraId="364F139F" w14:textId="31AB0E2E" w:rsidR="009F7170" w:rsidRDefault="009F7170" w:rsidP="00437090">
            <w:pPr>
              <w:rPr>
                <w:rFonts w:eastAsia="Batang" w:cs="Arial"/>
                <w:lang w:eastAsia="ko-KR"/>
              </w:rPr>
            </w:pPr>
            <w:r>
              <w:rPr>
                <w:rFonts w:eastAsia="Batang" w:cs="Arial"/>
                <w:lang w:eastAsia="ko-KR"/>
              </w:rPr>
              <w:t>Xu mon 1108</w:t>
            </w:r>
          </w:p>
          <w:p w14:paraId="0A4BCDCF" w14:textId="112C2653" w:rsidR="009F7170" w:rsidRDefault="009F7170" w:rsidP="00437090">
            <w:pPr>
              <w:rPr>
                <w:rFonts w:eastAsia="Batang" w:cs="Arial"/>
                <w:lang w:eastAsia="ko-KR"/>
              </w:rPr>
            </w:pPr>
            <w:r>
              <w:rPr>
                <w:rFonts w:eastAsia="Batang" w:cs="Arial"/>
                <w:lang w:eastAsia="ko-KR"/>
              </w:rPr>
              <w:t>comments</w:t>
            </w:r>
          </w:p>
          <w:p w14:paraId="284F4FEC" w14:textId="7E2B573D" w:rsidR="009F7170" w:rsidRDefault="009F7170" w:rsidP="00437090">
            <w:pPr>
              <w:rPr>
                <w:rFonts w:eastAsia="Batang" w:cs="Arial"/>
                <w:lang w:eastAsia="ko-KR"/>
              </w:rPr>
            </w:pPr>
          </w:p>
          <w:p w14:paraId="5FBEABA8" w14:textId="29865B52" w:rsidR="00F50F32" w:rsidRDefault="00F50F32" w:rsidP="00437090">
            <w:pPr>
              <w:rPr>
                <w:rFonts w:eastAsia="Batang" w:cs="Arial"/>
                <w:lang w:eastAsia="ko-KR"/>
              </w:rPr>
            </w:pPr>
            <w:r>
              <w:rPr>
                <w:rFonts w:eastAsia="Batang" w:cs="Arial"/>
                <w:lang w:eastAsia="ko-KR"/>
              </w:rPr>
              <w:t>roland mon 1802/1811</w:t>
            </w:r>
          </w:p>
          <w:p w14:paraId="6724C793" w14:textId="7BB0333D" w:rsidR="00F50F32" w:rsidRDefault="00F50F32" w:rsidP="00437090">
            <w:pPr>
              <w:rPr>
                <w:rFonts w:eastAsia="Batang" w:cs="Arial"/>
                <w:lang w:eastAsia="ko-KR"/>
              </w:rPr>
            </w:pPr>
            <w:r>
              <w:rPr>
                <w:rFonts w:eastAsia="Batang" w:cs="Arial"/>
                <w:lang w:eastAsia="ko-KR"/>
              </w:rPr>
              <w:t>replies</w:t>
            </w:r>
          </w:p>
          <w:p w14:paraId="31AAA093" w14:textId="79DEF327" w:rsidR="00F50F32" w:rsidRDefault="00F50F32" w:rsidP="00437090">
            <w:pPr>
              <w:rPr>
                <w:rFonts w:eastAsia="Batang" w:cs="Arial"/>
                <w:lang w:eastAsia="ko-KR"/>
              </w:rPr>
            </w:pPr>
          </w:p>
          <w:p w14:paraId="79231181" w14:textId="75130E62" w:rsidR="00F50F32" w:rsidRDefault="00F50F32" w:rsidP="00437090">
            <w:pPr>
              <w:rPr>
                <w:rFonts w:eastAsia="Batang" w:cs="Arial"/>
                <w:lang w:eastAsia="ko-KR"/>
              </w:rPr>
            </w:pPr>
            <w:r>
              <w:rPr>
                <w:rFonts w:eastAsia="Batang" w:cs="Arial"/>
                <w:lang w:eastAsia="ko-KR"/>
              </w:rPr>
              <w:t>amer tue 0020</w:t>
            </w:r>
          </w:p>
          <w:p w14:paraId="771BB09C" w14:textId="1B22927C" w:rsidR="00F50F32" w:rsidRDefault="00F50F32" w:rsidP="00437090">
            <w:pPr>
              <w:rPr>
                <w:rFonts w:eastAsia="Batang" w:cs="Arial"/>
                <w:lang w:eastAsia="ko-KR"/>
              </w:rPr>
            </w:pPr>
            <w:r>
              <w:rPr>
                <w:rFonts w:eastAsia="Batang" w:cs="Arial"/>
                <w:lang w:eastAsia="ko-KR"/>
              </w:rPr>
              <w:t>rev required</w:t>
            </w:r>
          </w:p>
          <w:p w14:paraId="185A6EA0" w14:textId="60529FDA" w:rsidR="0005204F" w:rsidRDefault="0005204F" w:rsidP="00437090">
            <w:pPr>
              <w:rPr>
                <w:rFonts w:eastAsia="Batang" w:cs="Arial"/>
                <w:lang w:eastAsia="ko-KR"/>
              </w:rPr>
            </w:pPr>
          </w:p>
          <w:p w14:paraId="5CCB6315" w14:textId="2560EB2D" w:rsidR="0005204F" w:rsidRDefault="0005204F" w:rsidP="00437090">
            <w:pPr>
              <w:rPr>
                <w:rFonts w:eastAsia="Batang" w:cs="Arial"/>
                <w:lang w:eastAsia="ko-KR"/>
              </w:rPr>
            </w:pPr>
            <w:r>
              <w:rPr>
                <w:rFonts w:eastAsia="Batang" w:cs="Arial"/>
                <w:lang w:eastAsia="ko-KR"/>
              </w:rPr>
              <w:t>roland tue 1059</w:t>
            </w:r>
          </w:p>
          <w:p w14:paraId="122AD15A" w14:textId="598E7A93" w:rsidR="0005204F" w:rsidRDefault="0005204F" w:rsidP="00437090">
            <w:pPr>
              <w:rPr>
                <w:rFonts w:eastAsia="Batang" w:cs="Arial"/>
                <w:lang w:eastAsia="ko-KR"/>
              </w:rPr>
            </w:pPr>
            <w:r>
              <w:rPr>
                <w:rFonts w:eastAsia="Batang" w:cs="Arial"/>
                <w:lang w:eastAsia="ko-KR"/>
              </w:rPr>
              <w:t>asking back</w:t>
            </w:r>
          </w:p>
          <w:p w14:paraId="4A013544" w14:textId="2B653FB4" w:rsidR="00F62154" w:rsidRDefault="00F62154" w:rsidP="00437090">
            <w:pPr>
              <w:rPr>
                <w:rFonts w:eastAsia="Batang" w:cs="Arial"/>
                <w:lang w:eastAsia="ko-KR"/>
              </w:rPr>
            </w:pPr>
          </w:p>
          <w:p w14:paraId="6649B999" w14:textId="78F55DFC" w:rsidR="00F62154" w:rsidRDefault="00F62154" w:rsidP="00437090">
            <w:pPr>
              <w:rPr>
                <w:rFonts w:eastAsia="Batang" w:cs="Arial"/>
                <w:lang w:eastAsia="ko-KR"/>
              </w:rPr>
            </w:pPr>
            <w:r>
              <w:rPr>
                <w:rFonts w:eastAsia="Batang" w:cs="Arial"/>
                <w:lang w:eastAsia="ko-KR"/>
              </w:rPr>
              <w:t>Mikalel tue 1152</w:t>
            </w:r>
          </w:p>
          <w:p w14:paraId="78237FDC" w14:textId="094E45C4" w:rsidR="00F62154" w:rsidRDefault="00F62154" w:rsidP="00437090">
            <w:pPr>
              <w:rPr>
                <w:rFonts w:eastAsia="Batang" w:cs="Arial"/>
                <w:lang w:eastAsia="ko-KR"/>
              </w:rPr>
            </w:pPr>
            <w:r>
              <w:rPr>
                <w:rFonts w:eastAsia="Batang" w:cs="Arial"/>
                <w:lang w:eastAsia="ko-KR"/>
              </w:rPr>
              <w:t>Replies</w:t>
            </w:r>
          </w:p>
          <w:p w14:paraId="457F97D4" w14:textId="53804FBE" w:rsidR="00F62154" w:rsidRDefault="00F62154" w:rsidP="00437090">
            <w:pPr>
              <w:rPr>
                <w:rFonts w:eastAsia="Batang" w:cs="Arial"/>
                <w:lang w:eastAsia="ko-KR"/>
              </w:rPr>
            </w:pPr>
          </w:p>
          <w:p w14:paraId="7C8009AE" w14:textId="2DF82C2E" w:rsidR="0061452E" w:rsidRDefault="0061452E" w:rsidP="00437090">
            <w:pPr>
              <w:rPr>
                <w:rFonts w:eastAsia="Batang" w:cs="Arial"/>
                <w:lang w:eastAsia="ko-KR"/>
              </w:rPr>
            </w:pPr>
            <w:r>
              <w:rPr>
                <w:rFonts w:eastAsia="Batang" w:cs="Arial"/>
                <w:lang w:eastAsia="ko-KR"/>
              </w:rPr>
              <w:t>Roland tue 1343</w:t>
            </w:r>
          </w:p>
          <w:p w14:paraId="24C3B335" w14:textId="7B43C5F5" w:rsidR="0061452E" w:rsidRDefault="00BA35B8" w:rsidP="00437090">
            <w:pPr>
              <w:rPr>
                <w:rFonts w:eastAsia="Batang" w:cs="Arial"/>
                <w:lang w:eastAsia="ko-KR"/>
              </w:rPr>
            </w:pPr>
            <w:r>
              <w:rPr>
                <w:rFonts w:eastAsia="Batang" w:cs="Arial"/>
                <w:lang w:eastAsia="ko-KR"/>
              </w:rPr>
              <w:t>R</w:t>
            </w:r>
            <w:r w:rsidR="0061452E">
              <w:rPr>
                <w:rFonts w:eastAsia="Batang" w:cs="Arial"/>
                <w:lang w:eastAsia="ko-KR"/>
              </w:rPr>
              <w:t>eplies</w:t>
            </w:r>
          </w:p>
          <w:p w14:paraId="68EE80FC" w14:textId="720E3685" w:rsidR="00BA35B8" w:rsidRDefault="00BA35B8" w:rsidP="00437090">
            <w:pPr>
              <w:rPr>
                <w:rFonts w:eastAsia="Batang" w:cs="Arial"/>
                <w:lang w:eastAsia="ko-KR"/>
              </w:rPr>
            </w:pPr>
          </w:p>
          <w:p w14:paraId="264E8986" w14:textId="685D273A" w:rsidR="00BA35B8" w:rsidRDefault="00BA35B8" w:rsidP="00437090">
            <w:pPr>
              <w:rPr>
                <w:rFonts w:eastAsia="Batang" w:cs="Arial"/>
                <w:lang w:eastAsia="ko-KR"/>
              </w:rPr>
            </w:pPr>
            <w:r>
              <w:rPr>
                <w:rFonts w:eastAsia="Batang" w:cs="Arial"/>
                <w:lang w:eastAsia="ko-KR"/>
              </w:rPr>
              <w:t>Amer wed 0820</w:t>
            </w:r>
          </w:p>
          <w:p w14:paraId="58B6CF29" w14:textId="0B0F2CD3" w:rsidR="00BA35B8" w:rsidRDefault="00BA35B8" w:rsidP="00437090">
            <w:pPr>
              <w:rPr>
                <w:rFonts w:eastAsia="Batang" w:cs="Arial"/>
                <w:lang w:eastAsia="ko-KR"/>
              </w:rPr>
            </w:pPr>
            <w:r>
              <w:rPr>
                <w:rFonts w:eastAsia="Batang" w:cs="Arial"/>
                <w:lang w:eastAsia="ko-KR"/>
              </w:rPr>
              <w:t>Replies</w:t>
            </w:r>
          </w:p>
          <w:p w14:paraId="3B205A38" w14:textId="586FC467" w:rsidR="00BA35B8" w:rsidRDefault="00BA35B8" w:rsidP="00437090">
            <w:pPr>
              <w:rPr>
                <w:rFonts w:eastAsia="Batang" w:cs="Arial"/>
                <w:lang w:eastAsia="ko-KR"/>
              </w:rPr>
            </w:pPr>
          </w:p>
          <w:p w14:paraId="52CE7E3B" w14:textId="0757589B" w:rsidR="00973EB5" w:rsidRDefault="00973EB5" w:rsidP="00437090">
            <w:pPr>
              <w:rPr>
                <w:rFonts w:eastAsia="Batang" w:cs="Arial"/>
                <w:lang w:eastAsia="ko-KR"/>
              </w:rPr>
            </w:pPr>
            <w:r>
              <w:rPr>
                <w:rFonts w:eastAsia="Batang" w:cs="Arial"/>
                <w:lang w:eastAsia="ko-KR"/>
              </w:rPr>
              <w:t>Roland wed 1444</w:t>
            </w:r>
          </w:p>
          <w:p w14:paraId="3CEEDE71" w14:textId="3B70228C" w:rsidR="00973EB5" w:rsidRDefault="00973EB5" w:rsidP="00437090">
            <w:pPr>
              <w:rPr>
                <w:rFonts w:eastAsia="Batang" w:cs="Arial"/>
                <w:lang w:eastAsia="ko-KR"/>
              </w:rPr>
            </w:pPr>
            <w:r>
              <w:rPr>
                <w:rFonts w:eastAsia="Batang" w:cs="Arial"/>
                <w:lang w:eastAsia="ko-KR"/>
              </w:rPr>
              <w:t>New rev</w:t>
            </w:r>
          </w:p>
          <w:p w14:paraId="57EA2D33" w14:textId="506222E7" w:rsidR="00973EB5" w:rsidRDefault="00973EB5" w:rsidP="00437090">
            <w:pPr>
              <w:rPr>
                <w:rFonts w:eastAsia="Batang" w:cs="Arial"/>
                <w:lang w:eastAsia="ko-KR"/>
              </w:rPr>
            </w:pPr>
          </w:p>
          <w:p w14:paraId="5FE1DF3E" w14:textId="0CEF4240" w:rsidR="00CC1799" w:rsidRDefault="00CC1799" w:rsidP="00437090">
            <w:pPr>
              <w:rPr>
                <w:rFonts w:eastAsia="Batang" w:cs="Arial"/>
                <w:lang w:eastAsia="ko-KR"/>
              </w:rPr>
            </w:pPr>
            <w:r>
              <w:rPr>
                <w:rFonts w:eastAsia="Batang" w:cs="Arial"/>
                <w:lang w:eastAsia="ko-KR"/>
              </w:rPr>
              <w:t>Sung thu 0324</w:t>
            </w:r>
          </w:p>
          <w:p w14:paraId="51CD44BA" w14:textId="1F4DAFFA" w:rsidR="00CC1799" w:rsidRDefault="00CC1799" w:rsidP="00437090">
            <w:pPr>
              <w:rPr>
                <w:rFonts w:eastAsia="Batang" w:cs="Arial"/>
                <w:lang w:eastAsia="ko-KR"/>
              </w:rPr>
            </w:pPr>
            <w:r>
              <w:rPr>
                <w:rFonts w:eastAsia="Batang" w:cs="Arial"/>
                <w:lang w:eastAsia="ko-KR"/>
              </w:rPr>
              <w:t>Replies</w:t>
            </w:r>
          </w:p>
          <w:p w14:paraId="69A5537E" w14:textId="0A0163D2" w:rsidR="00CC1799" w:rsidRDefault="00CC1799" w:rsidP="00437090">
            <w:pPr>
              <w:rPr>
                <w:rFonts w:eastAsia="Batang" w:cs="Arial"/>
                <w:lang w:eastAsia="ko-KR"/>
              </w:rPr>
            </w:pPr>
          </w:p>
          <w:p w14:paraId="725F253C" w14:textId="4FF2F112" w:rsidR="000D317D" w:rsidRDefault="000D317D" w:rsidP="00437090">
            <w:pPr>
              <w:rPr>
                <w:rFonts w:eastAsia="Batang" w:cs="Arial"/>
                <w:lang w:eastAsia="ko-KR"/>
              </w:rPr>
            </w:pPr>
            <w:r>
              <w:rPr>
                <w:rFonts w:eastAsia="Batang" w:cs="Arial"/>
                <w:lang w:eastAsia="ko-KR"/>
              </w:rPr>
              <w:t>Amer thu 0620</w:t>
            </w:r>
          </w:p>
          <w:p w14:paraId="36171CE7" w14:textId="511E0F16" w:rsidR="000D317D" w:rsidRDefault="000D317D" w:rsidP="00437090">
            <w:pPr>
              <w:rPr>
                <w:rFonts w:eastAsia="Batang" w:cs="Arial"/>
                <w:lang w:eastAsia="ko-KR"/>
              </w:rPr>
            </w:pPr>
            <w:r>
              <w:rPr>
                <w:rFonts w:eastAsia="Batang" w:cs="Arial"/>
                <w:lang w:eastAsia="ko-KR"/>
              </w:rPr>
              <w:t>Rev rquired</w:t>
            </w:r>
          </w:p>
          <w:p w14:paraId="0935A99E" w14:textId="36A70DF4" w:rsidR="000D317D" w:rsidRDefault="000D317D" w:rsidP="00437090">
            <w:pPr>
              <w:rPr>
                <w:rFonts w:eastAsia="Batang" w:cs="Arial"/>
                <w:lang w:eastAsia="ko-KR"/>
              </w:rPr>
            </w:pPr>
          </w:p>
          <w:p w14:paraId="41CF10E6" w14:textId="32E7BAB0" w:rsidR="005A512B" w:rsidRDefault="005A512B" w:rsidP="00437090">
            <w:pPr>
              <w:rPr>
                <w:rFonts w:eastAsia="Batang" w:cs="Arial"/>
                <w:lang w:eastAsia="ko-KR"/>
              </w:rPr>
            </w:pPr>
            <w:r>
              <w:rPr>
                <w:rFonts w:eastAsia="Batang" w:cs="Arial"/>
                <w:lang w:eastAsia="ko-KR"/>
              </w:rPr>
              <w:t>Ban thu 0842</w:t>
            </w:r>
          </w:p>
          <w:p w14:paraId="7EF1B43F" w14:textId="4980D494" w:rsidR="005A512B" w:rsidRDefault="005A512B" w:rsidP="00437090">
            <w:pPr>
              <w:rPr>
                <w:rFonts w:eastAsia="Batang" w:cs="Arial"/>
                <w:lang w:eastAsia="ko-KR"/>
              </w:rPr>
            </w:pPr>
            <w:r>
              <w:rPr>
                <w:rFonts w:eastAsia="Batang" w:cs="Arial"/>
                <w:lang w:eastAsia="ko-KR"/>
              </w:rPr>
              <w:t>Rev required</w:t>
            </w:r>
          </w:p>
          <w:p w14:paraId="6E68187D" w14:textId="7AAB8913" w:rsidR="005A512B" w:rsidRDefault="005A512B" w:rsidP="00437090">
            <w:pPr>
              <w:rPr>
                <w:rFonts w:eastAsia="Batang" w:cs="Arial"/>
                <w:lang w:eastAsia="ko-KR"/>
              </w:rPr>
            </w:pPr>
          </w:p>
          <w:p w14:paraId="21B69318" w14:textId="7D67164E" w:rsidR="00C32837" w:rsidRDefault="00C32837" w:rsidP="00437090">
            <w:pPr>
              <w:rPr>
                <w:rFonts w:eastAsia="Batang" w:cs="Arial"/>
                <w:lang w:eastAsia="ko-KR"/>
              </w:rPr>
            </w:pPr>
            <w:r>
              <w:rPr>
                <w:rFonts w:eastAsia="Batang" w:cs="Arial"/>
                <w:lang w:eastAsia="ko-KR"/>
              </w:rPr>
              <w:t>Roland thu 0919</w:t>
            </w:r>
          </w:p>
          <w:p w14:paraId="76CF9D27" w14:textId="31825063" w:rsidR="00C32837" w:rsidRDefault="00C32837" w:rsidP="00437090">
            <w:pPr>
              <w:rPr>
                <w:rFonts w:eastAsia="Batang" w:cs="Arial"/>
                <w:lang w:eastAsia="ko-KR"/>
              </w:rPr>
            </w:pPr>
            <w:r>
              <w:rPr>
                <w:rFonts w:eastAsia="Batang" w:cs="Arial"/>
                <w:lang w:eastAsia="ko-KR"/>
              </w:rPr>
              <w:t>Replies</w:t>
            </w:r>
          </w:p>
          <w:p w14:paraId="05E4B231" w14:textId="169103AA" w:rsidR="00C32837" w:rsidRDefault="00C32837" w:rsidP="00437090">
            <w:pPr>
              <w:rPr>
                <w:rFonts w:eastAsia="Batang" w:cs="Arial"/>
                <w:lang w:eastAsia="ko-KR"/>
              </w:rPr>
            </w:pPr>
          </w:p>
          <w:p w14:paraId="54464488" w14:textId="24754531" w:rsidR="00C32837" w:rsidRDefault="00C32837" w:rsidP="00437090">
            <w:pPr>
              <w:rPr>
                <w:rFonts w:eastAsia="Batang" w:cs="Arial"/>
                <w:lang w:eastAsia="ko-KR"/>
              </w:rPr>
            </w:pPr>
            <w:r>
              <w:rPr>
                <w:rFonts w:eastAsia="Batang" w:cs="Arial"/>
                <w:lang w:eastAsia="ko-KR"/>
              </w:rPr>
              <w:t>***** disc not captured ****</w:t>
            </w:r>
          </w:p>
          <w:p w14:paraId="0C0FD478" w14:textId="3058211D" w:rsidR="00FD2F04" w:rsidRPr="00D95972" w:rsidRDefault="00FD2F04" w:rsidP="00437090">
            <w:pPr>
              <w:rPr>
                <w:rFonts w:eastAsia="Batang" w:cs="Arial"/>
                <w:lang w:eastAsia="ko-KR"/>
              </w:rPr>
            </w:pPr>
          </w:p>
        </w:tc>
      </w:tr>
      <w:tr w:rsidR="00A753D0" w:rsidRPr="00D95972" w14:paraId="63EC4BF6" w14:textId="77777777" w:rsidTr="003F1088">
        <w:tc>
          <w:tcPr>
            <w:tcW w:w="975" w:type="dxa"/>
            <w:tcBorders>
              <w:top w:val="nil"/>
              <w:left w:val="thinThickThinSmallGap" w:sz="24" w:space="0" w:color="auto"/>
              <w:bottom w:val="nil"/>
            </w:tcBorders>
            <w:shd w:val="clear" w:color="auto" w:fill="auto"/>
          </w:tcPr>
          <w:p w14:paraId="472340AC" w14:textId="2D90234C" w:rsidR="00E43CFE" w:rsidRPr="00D95972" w:rsidRDefault="00E43CFE" w:rsidP="00A753D0">
            <w:pPr>
              <w:rPr>
                <w:rFonts w:cs="Arial"/>
              </w:rPr>
            </w:pPr>
          </w:p>
        </w:tc>
        <w:tc>
          <w:tcPr>
            <w:tcW w:w="1316" w:type="dxa"/>
            <w:gridSpan w:val="2"/>
            <w:tcBorders>
              <w:top w:val="nil"/>
              <w:bottom w:val="nil"/>
            </w:tcBorders>
            <w:shd w:val="clear" w:color="auto" w:fill="auto"/>
          </w:tcPr>
          <w:p w14:paraId="2E74D66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535332E5" w14:textId="1B9707E6" w:rsidR="00A753D0" w:rsidRPr="00D95972" w:rsidRDefault="000E6714" w:rsidP="00A753D0">
            <w:pPr>
              <w:overflowPunct/>
              <w:autoSpaceDE/>
              <w:autoSpaceDN/>
              <w:adjustRightInd/>
              <w:textAlignment w:val="auto"/>
              <w:rPr>
                <w:rFonts w:cs="Arial"/>
                <w:lang w:val="en-US"/>
              </w:rPr>
            </w:pPr>
            <w:hyperlink r:id="rId209" w:history="1">
              <w:r w:rsidR="00A753D0">
                <w:rPr>
                  <w:rStyle w:val="Hyperlink"/>
                </w:rPr>
                <w:t>C1-221087</w:t>
              </w:r>
            </w:hyperlink>
          </w:p>
        </w:tc>
        <w:tc>
          <w:tcPr>
            <w:tcW w:w="4190" w:type="dxa"/>
            <w:gridSpan w:val="3"/>
            <w:tcBorders>
              <w:top w:val="single" w:sz="4" w:space="0" w:color="auto"/>
              <w:bottom w:val="single" w:sz="4" w:space="0" w:color="auto"/>
            </w:tcBorders>
            <w:shd w:val="clear" w:color="auto" w:fill="FFFF00"/>
          </w:tcPr>
          <w:p w14:paraId="39D45B7A" w14:textId="3CC9432E" w:rsidR="00A753D0" w:rsidRPr="00D95972" w:rsidRDefault="00A753D0" w:rsidP="00A753D0">
            <w:pPr>
              <w:rPr>
                <w:rFonts w:cs="Arial"/>
              </w:rPr>
            </w:pPr>
            <w:r>
              <w:rPr>
                <w:rFonts w:cs="Arial"/>
              </w:rPr>
              <w:t>Support for Service Area Restrictions and Forbidden Tracking Area in satellite NG-RAN access</w:t>
            </w:r>
          </w:p>
        </w:tc>
        <w:tc>
          <w:tcPr>
            <w:tcW w:w="1766" w:type="dxa"/>
            <w:tcBorders>
              <w:top w:val="single" w:sz="4" w:space="0" w:color="auto"/>
              <w:bottom w:val="single" w:sz="4" w:space="0" w:color="auto"/>
            </w:tcBorders>
            <w:shd w:val="clear" w:color="auto" w:fill="FFFF00"/>
          </w:tcPr>
          <w:p w14:paraId="22C61A75" w14:textId="10232058" w:rsidR="00A753D0" w:rsidRPr="00D95972" w:rsidRDefault="00A753D0" w:rsidP="00A753D0">
            <w:pPr>
              <w:rPr>
                <w:rFonts w:cs="Arial"/>
              </w:rPr>
            </w:pPr>
            <w:r>
              <w:rPr>
                <w:rFonts w:cs="Arial"/>
              </w:rPr>
              <w:t>Xiaomi, MediaTek Inc., Apple</w:t>
            </w:r>
          </w:p>
        </w:tc>
        <w:tc>
          <w:tcPr>
            <w:tcW w:w="826" w:type="dxa"/>
            <w:tcBorders>
              <w:top w:val="single" w:sz="4" w:space="0" w:color="auto"/>
              <w:bottom w:val="single" w:sz="4" w:space="0" w:color="auto"/>
            </w:tcBorders>
            <w:shd w:val="clear" w:color="auto" w:fill="FFFF00"/>
          </w:tcPr>
          <w:p w14:paraId="24F1CAC1" w14:textId="2E9C8146" w:rsidR="00A753D0" w:rsidRPr="00D95972" w:rsidRDefault="00A753D0" w:rsidP="00A753D0">
            <w:pPr>
              <w:rPr>
                <w:rFonts w:cs="Arial"/>
              </w:rPr>
            </w:pPr>
            <w:r>
              <w:rPr>
                <w:rFonts w:cs="Arial"/>
              </w:rPr>
              <w:t>CR 3931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5930760" w14:textId="77777777" w:rsidR="00A753D0" w:rsidRDefault="00A753D0" w:rsidP="00A753D0">
            <w:pPr>
              <w:rPr>
                <w:rFonts w:eastAsia="Batang" w:cs="Arial"/>
                <w:lang w:eastAsia="ko-KR"/>
              </w:rPr>
            </w:pPr>
            <w:r>
              <w:rPr>
                <w:rFonts w:eastAsia="Batang" w:cs="Arial"/>
                <w:lang w:eastAsia="ko-KR"/>
              </w:rPr>
              <w:t>Revision of C1-220388</w:t>
            </w:r>
          </w:p>
          <w:p w14:paraId="7470EA92" w14:textId="77777777" w:rsidR="00FA3E99" w:rsidRDefault="00FA3E99" w:rsidP="00A753D0">
            <w:pPr>
              <w:rPr>
                <w:rFonts w:eastAsia="Batang" w:cs="Arial"/>
                <w:lang w:eastAsia="ko-KR"/>
              </w:rPr>
            </w:pPr>
          </w:p>
          <w:p w14:paraId="2AE3E9C3" w14:textId="77777777" w:rsidR="00FA3E99" w:rsidRDefault="00FA3E99" w:rsidP="00FA3E99">
            <w:pPr>
              <w:rPr>
                <w:rFonts w:eastAsia="Batang" w:cs="Arial"/>
                <w:lang w:eastAsia="ko-KR"/>
              </w:rPr>
            </w:pPr>
            <w:r>
              <w:rPr>
                <w:rFonts w:eastAsia="Batang" w:cs="Arial"/>
                <w:lang w:eastAsia="ko-KR"/>
              </w:rPr>
              <w:t>Mikael thu 0752</w:t>
            </w:r>
          </w:p>
          <w:p w14:paraId="048BA819" w14:textId="3C090418" w:rsidR="00FA3E99" w:rsidRDefault="00FA3E99" w:rsidP="00FA3E99">
            <w:pPr>
              <w:rPr>
                <w:rFonts w:eastAsia="Batang" w:cs="Arial"/>
                <w:lang w:eastAsia="ko-KR"/>
              </w:rPr>
            </w:pPr>
            <w:r>
              <w:rPr>
                <w:rFonts w:eastAsia="Batang" w:cs="Arial"/>
                <w:lang w:eastAsia="ko-KR"/>
              </w:rPr>
              <w:t>Rev required</w:t>
            </w:r>
          </w:p>
          <w:p w14:paraId="51E0E6F4" w14:textId="51B8CDDE" w:rsidR="00FA3E99" w:rsidRDefault="00FA3E99" w:rsidP="00FA3E99">
            <w:pPr>
              <w:rPr>
                <w:rFonts w:eastAsia="Batang" w:cs="Arial"/>
                <w:lang w:eastAsia="ko-KR"/>
              </w:rPr>
            </w:pPr>
          </w:p>
          <w:p w14:paraId="39BE8BE0" w14:textId="5AAEA033" w:rsidR="00B050DE" w:rsidRDefault="002A71EF" w:rsidP="00FA3E99">
            <w:pPr>
              <w:rPr>
                <w:rFonts w:eastAsia="Batang" w:cs="Arial"/>
                <w:lang w:eastAsia="ko-KR"/>
              </w:rPr>
            </w:pPr>
            <w:r>
              <w:rPr>
                <w:rFonts w:eastAsia="Batang" w:cs="Arial"/>
                <w:lang w:eastAsia="ko-KR"/>
              </w:rPr>
              <w:t>Yuxin mon 0837</w:t>
            </w:r>
          </w:p>
          <w:p w14:paraId="7844AF5F" w14:textId="46916A6A" w:rsidR="002A71EF" w:rsidRDefault="000D0723" w:rsidP="00FA3E99">
            <w:pPr>
              <w:rPr>
                <w:rFonts w:eastAsia="Batang" w:cs="Arial"/>
                <w:lang w:eastAsia="ko-KR"/>
              </w:rPr>
            </w:pPr>
            <w:r>
              <w:rPr>
                <w:rFonts w:eastAsia="Batang" w:cs="Arial"/>
                <w:lang w:eastAsia="ko-KR"/>
              </w:rPr>
              <w:t>R</w:t>
            </w:r>
            <w:r w:rsidR="002A71EF">
              <w:rPr>
                <w:rFonts w:eastAsia="Batang" w:cs="Arial"/>
                <w:lang w:eastAsia="ko-KR"/>
              </w:rPr>
              <w:t>eplies</w:t>
            </w:r>
          </w:p>
          <w:p w14:paraId="69E6F2D2" w14:textId="53AC404B" w:rsidR="000D0723" w:rsidRDefault="000D0723" w:rsidP="00FA3E99">
            <w:pPr>
              <w:rPr>
                <w:rFonts w:eastAsia="Batang" w:cs="Arial"/>
                <w:lang w:eastAsia="ko-KR"/>
              </w:rPr>
            </w:pPr>
          </w:p>
          <w:p w14:paraId="122B6AA5" w14:textId="2FD0DB3E" w:rsidR="000D0723" w:rsidRDefault="000D0723" w:rsidP="00FA3E99">
            <w:pPr>
              <w:rPr>
                <w:rFonts w:eastAsia="Batang" w:cs="Arial"/>
                <w:lang w:eastAsia="ko-KR"/>
              </w:rPr>
            </w:pPr>
            <w:r>
              <w:rPr>
                <w:rFonts w:eastAsia="Batang" w:cs="Arial"/>
                <w:lang w:eastAsia="ko-KR"/>
              </w:rPr>
              <w:t>Roland mon 2307</w:t>
            </w:r>
          </w:p>
          <w:p w14:paraId="7A779D7B" w14:textId="4845A95F" w:rsidR="000D0723" w:rsidRDefault="00370CFB" w:rsidP="00FA3E99">
            <w:pPr>
              <w:rPr>
                <w:rFonts w:eastAsia="Batang" w:cs="Arial"/>
                <w:lang w:eastAsia="ko-KR"/>
              </w:rPr>
            </w:pPr>
            <w:r>
              <w:rPr>
                <w:rFonts w:eastAsia="Batang" w:cs="Arial"/>
                <w:lang w:eastAsia="ko-KR"/>
              </w:rPr>
              <w:t>Support</w:t>
            </w:r>
          </w:p>
          <w:p w14:paraId="2C9341A7" w14:textId="682BA983" w:rsidR="00370CFB" w:rsidRDefault="00370CFB" w:rsidP="00FA3E99">
            <w:pPr>
              <w:rPr>
                <w:rFonts w:eastAsia="Batang" w:cs="Arial"/>
                <w:lang w:eastAsia="ko-KR"/>
              </w:rPr>
            </w:pPr>
          </w:p>
          <w:p w14:paraId="6E12F4A8" w14:textId="0EE67D7D" w:rsidR="000D317D" w:rsidRDefault="000D317D" w:rsidP="00FA3E99">
            <w:pPr>
              <w:rPr>
                <w:rFonts w:eastAsia="Batang" w:cs="Arial"/>
                <w:lang w:eastAsia="ko-KR"/>
              </w:rPr>
            </w:pPr>
            <w:r>
              <w:rPr>
                <w:rFonts w:eastAsia="Batang" w:cs="Arial"/>
                <w:lang w:eastAsia="ko-KR"/>
              </w:rPr>
              <w:t>Sung thu 0600</w:t>
            </w:r>
          </w:p>
          <w:p w14:paraId="3B68F02A" w14:textId="0A0888B5" w:rsidR="000D317D" w:rsidRDefault="000D317D" w:rsidP="00FA3E99">
            <w:pPr>
              <w:rPr>
                <w:rFonts w:eastAsia="Batang" w:cs="Arial"/>
                <w:lang w:eastAsia="ko-KR"/>
              </w:rPr>
            </w:pPr>
            <w:r>
              <w:rPr>
                <w:rFonts w:eastAsia="Batang" w:cs="Arial"/>
                <w:lang w:eastAsia="ko-KR"/>
              </w:rPr>
              <w:t>Rev rquired</w:t>
            </w:r>
          </w:p>
          <w:p w14:paraId="04713F34" w14:textId="5772F9D0" w:rsidR="000D317D" w:rsidRDefault="000D317D" w:rsidP="00FA3E99">
            <w:pPr>
              <w:rPr>
                <w:rFonts w:eastAsia="Batang" w:cs="Arial"/>
                <w:lang w:eastAsia="ko-KR"/>
              </w:rPr>
            </w:pPr>
          </w:p>
          <w:p w14:paraId="70E6741B" w14:textId="40057B72" w:rsidR="000E74F3" w:rsidRDefault="000E74F3" w:rsidP="00FA3E99">
            <w:pPr>
              <w:rPr>
                <w:rFonts w:eastAsia="Batang" w:cs="Arial"/>
                <w:lang w:eastAsia="ko-KR"/>
              </w:rPr>
            </w:pPr>
            <w:r>
              <w:rPr>
                <w:rFonts w:eastAsia="Batang" w:cs="Arial"/>
                <w:lang w:eastAsia="ko-KR"/>
              </w:rPr>
              <w:t>Yuxin thu 0827</w:t>
            </w:r>
          </w:p>
          <w:p w14:paraId="2D5D9530" w14:textId="06C42A03" w:rsidR="000E74F3" w:rsidRDefault="000E74F3" w:rsidP="00FA3E99">
            <w:pPr>
              <w:rPr>
                <w:rFonts w:eastAsia="Batang" w:cs="Arial"/>
                <w:lang w:eastAsia="ko-KR"/>
              </w:rPr>
            </w:pPr>
            <w:r>
              <w:rPr>
                <w:rFonts w:eastAsia="Batang" w:cs="Arial"/>
                <w:lang w:eastAsia="ko-KR"/>
              </w:rPr>
              <w:t>Replies</w:t>
            </w:r>
          </w:p>
          <w:p w14:paraId="2E8C7275" w14:textId="5D0FC346" w:rsidR="005A512B" w:rsidRDefault="005A512B" w:rsidP="00FA3E99">
            <w:pPr>
              <w:rPr>
                <w:rFonts w:eastAsia="Batang" w:cs="Arial"/>
                <w:lang w:eastAsia="ko-KR"/>
              </w:rPr>
            </w:pPr>
          </w:p>
          <w:p w14:paraId="40C34D4A" w14:textId="43F7C0F2" w:rsidR="005A512B" w:rsidRDefault="005A512B" w:rsidP="00FA3E99">
            <w:pPr>
              <w:rPr>
                <w:rFonts w:eastAsia="Batang" w:cs="Arial"/>
                <w:lang w:eastAsia="ko-KR"/>
              </w:rPr>
            </w:pPr>
            <w:r>
              <w:rPr>
                <w:rFonts w:eastAsia="Batang" w:cs="Arial"/>
                <w:lang w:eastAsia="ko-KR"/>
              </w:rPr>
              <w:t>Sung thu 0851</w:t>
            </w:r>
          </w:p>
          <w:p w14:paraId="12B1C9D3" w14:textId="76E73E70" w:rsidR="005A512B" w:rsidRDefault="005A512B" w:rsidP="00FA3E99">
            <w:pPr>
              <w:rPr>
                <w:rFonts w:eastAsia="Batang" w:cs="Arial"/>
                <w:lang w:eastAsia="ko-KR"/>
              </w:rPr>
            </w:pPr>
            <w:r>
              <w:rPr>
                <w:rFonts w:eastAsia="Batang" w:cs="Arial"/>
                <w:lang w:eastAsia="ko-KR"/>
              </w:rPr>
              <w:t>Replies</w:t>
            </w:r>
          </w:p>
          <w:p w14:paraId="0A174345" w14:textId="77777777" w:rsidR="005A512B" w:rsidRDefault="005A512B" w:rsidP="00FA3E99">
            <w:pPr>
              <w:rPr>
                <w:rFonts w:eastAsia="Batang" w:cs="Arial"/>
                <w:lang w:eastAsia="ko-KR"/>
              </w:rPr>
            </w:pPr>
          </w:p>
          <w:p w14:paraId="4E255DF7" w14:textId="77777777" w:rsidR="000E74F3" w:rsidRDefault="000E74F3" w:rsidP="00FA3E99">
            <w:pPr>
              <w:rPr>
                <w:rFonts w:eastAsia="Batang" w:cs="Arial"/>
                <w:lang w:eastAsia="ko-KR"/>
              </w:rPr>
            </w:pPr>
          </w:p>
          <w:p w14:paraId="6AFC1631" w14:textId="048EC6E5" w:rsidR="00FA3E99" w:rsidRPr="00D95972" w:rsidRDefault="00FA3E99" w:rsidP="00A753D0">
            <w:pPr>
              <w:rPr>
                <w:rFonts w:eastAsia="Batang" w:cs="Arial"/>
                <w:lang w:eastAsia="ko-KR"/>
              </w:rPr>
            </w:pPr>
          </w:p>
        </w:tc>
      </w:tr>
      <w:tr w:rsidR="00A753D0" w:rsidRPr="00D95972" w14:paraId="78DAE2C0" w14:textId="77777777" w:rsidTr="003F1088">
        <w:tc>
          <w:tcPr>
            <w:tcW w:w="975" w:type="dxa"/>
            <w:tcBorders>
              <w:top w:val="nil"/>
              <w:left w:val="thinThickThinSmallGap" w:sz="24" w:space="0" w:color="auto"/>
              <w:bottom w:val="nil"/>
            </w:tcBorders>
            <w:shd w:val="clear" w:color="auto" w:fill="auto"/>
          </w:tcPr>
          <w:p w14:paraId="1C1B374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B25899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A1C7964" w14:textId="60463DCC" w:rsidR="00A753D0" w:rsidRPr="00D95972" w:rsidRDefault="000E6714" w:rsidP="00A753D0">
            <w:pPr>
              <w:overflowPunct/>
              <w:autoSpaceDE/>
              <w:autoSpaceDN/>
              <w:adjustRightInd/>
              <w:textAlignment w:val="auto"/>
              <w:rPr>
                <w:rFonts w:cs="Arial"/>
                <w:lang w:val="en-US"/>
              </w:rPr>
            </w:pPr>
            <w:hyperlink r:id="rId210" w:history="1">
              <w:r w:rsidR="00A753D0">
                <w:rPr>
                  <w:rStyle w:val="Hyperlink"/>
                </w:rPr>
                <w:t>C1-221144</w:t>
              </w:r>
            </w:hyperlink>
          </w:p>
        </w:tc>
        <w:tc>
          <w:tcPr>
            <w:tcW w:w="4190" w:type="dxa"/>
            <w:gridSpan w:val="3"/>
            <w:tcBorders>
              <w:top w:val="single" w:sz="4" w:space="0" w:color="auto"/>
              <w:bottom w:val="single" w:sz="4" w:space="0" w:color="auto"/>
            </w:tcBorders>
            <w:shd w:val="clear" w:color="auto" w:fill="FFFFFF"/>
          </w:tcPr>
          <w:p w14:paraId="4169BDC1" w14:textId="460F73DF" w:rsidR="00A753D0" w:rsidRPr="00D95972" w:rsidRDefault="00A753D0" w:rsidP="00A753D0">
            <w:pPr>
              <w:rPr>
                <w:rFonts w:cs="Arial"/>
              </w:rPr>
            </w:pPr>
            <w:r>
              <w:rPr>
                <w:rFonts w:cs="Arial"/>
              </w:rPr>
              <w:t>Extended NAS timers at satellite access</w:t>
            </w:r>
          </w:p>
        </w:tc>
        <w:tc>
          <w:tcPr>
            <w:tcW w:w="1766" w:type="dxa"/>
            <w:tcBorders>
              <w:top w:val="single" w:sz="4" w:space="0" w:color="auto"/>
              <w:bottom w:val="single" w:sz="4" w:space="0" w:color="auto"/>
            </w:tcBorders>
            <w:shd w:val="clear" w:color="auto" w:fill="FFFFFF"/>
          </w:tcPr>
          <w:p w14:paraId="10A17972" w14:textId="59DD139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DBCC636" w14:textId="11449CF0"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2BDD0A6" w14:textId="77777777" w:rsidR="00637E03" w:rsidRDefault="00637E03" w:rsidP="00A753D0">
            <w:pPr>
              <w:rPr>
                <w:rFonts w:eastAsia="Batang" w:cs="Arial"/>
                <w:lang w:eastAsia="ko-KR"/>
              </w:rPr>
            </w:pPr>
            <w:r>
              <w:rPr>
                <w:rFonts w:eastAsia="Batang" w:cs="Arial"/>
                <w:lang w:eastAsia="ko-KR"/>
              </w:rPr>
              <w:t>Noted</w:t>
            </w:r>
          </w:p>
          <w:p w14:paraId="6E0CB724" w14:textId="7E99F0F5" w:rsidR="00A753D0" w:rsidRPr="00D95972" w:rsidRDefault="00437090" w:rsidP="00A753D0">
            <w:pPr>
              <w:rPr>
                <w:rFonts w:eastAsia="Batang" w:cs="Arial"/>
                <w:lang w:eastAsia="ko-KR"/>
              </w:rPr>
            </w:pPr>
            <w:r>
              <w:rPr>
                <w:rFonts w:eastAsia="Batang" w:cs="Arial"/>
                <w:lang w:eastAsia="ko-KR"/>
              </w:rPr>
              <w:t>***** discusiso not captured *****</w:t>
            </w:r>
          </w:p>
        </w:tc>
      </w:tr>
      <w:tr w:rsidR="00A753D0" w:rsidRPr="00D95972" w14:paraId="68B288AC" w14:textId="77777777" w:rsidTr="003F1088">
        <w:tc>
          <w:tcPr>
            <w:tcW w:w="975" w:type="dxa"/>
            <w:tcBorders>
              <w:top w:val="nil"/>
              <w:left w:val="thinThickThinSmallGap" w:sz="24" w:space="0" w:color="auto"/>
              <w:bottom w:val="nil"/>
            </w:tcBorders>
            <w:shd w:val="clear" w:color="auto" w:fill="auto"/>
          </w:tcPr>
          <w:p w14:paraId="6CBFC22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38813F5" w14:textId="77777777" w:rsidR="00A753D0" w:rsidRPr="00D95972" w:rsidRDefault="00A753D0" w:rsidP="00A753D0">
            <w:pPr>
              <w:rPr>
                <w:rFonts w:cs="Arial"/>
              </w:rPr>
            </w:pPr>
          </w:p>
        </w:tc>
        <w:bookmarkStart w:id="403" w:name="_Hlk96609725"/>
        <w:tc>
          <w:tcPr>
            <w:tcW w:w="1093" w:type="dxa"/>
            <w:tcBorders>
              <w:top w:val="single" w:sz="4" w:space="0" w:color="auto"/>
              <w:bottom w:val="single" w:sz="4" w:space="0" w:color="auto"/>
            </w:tcBorders>
            <w:shd w:val="clear" w:color="auto" w:fill="FFFF00"/>
          </w:tcPr>
          <w:p w14:paraId="6672640F" w14:textId="5165F1C1" w:rsidR="00A753D0" w:rsidRPr="00D95972" w:rsidRDefault="00D45E12"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"file:///C:\\Users\\dems1ce9\\OneDrive%20-%20Nokia\\3gpp\\cn1\\meetings\\134-e-electronic-0222\\docs\\C1-221146.zip" </w:instrText>
            </w:r>
            <w:r>
              <w:fldChar w:fldCharType="separate"/>
            </w:r>
            <w:r w:rsidR="00A753D0">
              <w:rPr>
                <w:rStyle w:val="Hyperlink"/>
              </w:rPr>
              <w:t>C1-22</w:t>
            </w:r>
            <w:r w:rsidR="00871693">
              <w:rPr>
                <w:rStyle w:val="Hyperlink"/>
              </w:rPr>
              <w:t>2030</w:t>
            </w:r>
            <w:r>
              <w:rPr>
                <w:rStyle w:val="Hyperlink"/>
              </w:rPr>
              <w:fldChar w:fldCharType="end"/>
            </w:r>
            <w:bookmarkEnd w:id="403"/>
          </w:p>
        </w:tc>
        <w:tc>
          <w:tcPr>
            <w:tcW w:w="4190" w:type="dxa"/>
            <w:gridSpan w:val="3"/>
            <w:tcBorders>
              <w:top w:val="single" w:sz="4" w:space="0" w:color="auto"/>
              <w:bottom w:val="single" w:sz="4" w:space="0" w:color="auto"/>
            </w:tcBorders>
            <w:shd w:val="clear" w:color="auto" w:fill="FFFF00"/>
          </w:tcPr>
          <w:p w14:paraId="4D758D48" w14:textId="3025566D" w:rsidR="00A753D0" w:rsidRPr="00D95972" w:rsidRDefault="00A753D0" w:rsidP="00A753D0">
            <w:pPr>
              <w:rPr>
                <w:rFonts w:cs="Arial"/>
              </w:rPr>
            </w:pPr>
            <w:r>
              <w:rPr>
                <w:rFonts w:cs="Arial"/>
              </w:rPr>
              <w:t>Addition of extended NAS timers via a satellite NG-RAN cell – Alternative A</w:t>
            </w:r>
          </w:p>
        </w:tc>
        <w:tc>
          <w:tcPr>
            <w:tcW w:w="1766" w:type="dxa"/>
            <w:tcBorders>
              <w:top w:val="single" w:sz="4" w:space="0" w:color="auto"/>
              <w:bottom w:val="single" w:sz="4" w:space="0" w:color="auto"/>
            </w:tcBorders>
            <w:shd w:val="clear" w:color="auto" w:fill="FFFF00"/>
          </w:tcPr>
          <w:p w14:paraId="31B9EA55" w14:textId="237168A5" w:rsidR="00A753D0" w:rsidRPr="00D95972" w:rsidRDefault="00A753D0" w:rsidP="00A753D0">
            <w:pPr>
              <w:rPr>
                <w:rFonts w:cs="Arial"/>
              </w:rPr>
            </w:pPr>
            <w:r>
              <w:rPr>
                <w:rFonts w:cs="Arial"/>
              </w:rPr>
              <w:t>Ericsson, OPPO, Apple / Mikael</w:t>
            </w:r>
          </w:p>
        </w:tc>
        <w:tc>
          <w:tcPr>
            <w:tcW w:w="826" w:type="dxa"/>
            <w:tcBorders>
              <w:top w:val="single" w:sz="4" w:space="0" w:color="auto"/>
              <w:bottom w:val="single" w:sz="4" w:space="0" w:color="auto"/>
            </w:tcBorders>
            <w:shd w:val="clear" w:color="auto" w:fill="FFFF00"/>
          </w:tcPr>
          <w:p w14:paraId="445F9D4A" w14:textId="50C83BA3" w:rsidR="00A753D0" w:rsidRPr="00D95972" w:rsidRDefault="00A753D0" w:rsidP="00A753D0">
            <w:pPr>
              <w:rPr>
                <w:rFonts w:cs="Arial"/>
              </w:rPr>
            </w:pPr>
            <w:r>
              <w:rPr>
                <w:rFonts w:cs="Arial"/>
              </w:rPr>
              <w:t>CR 3901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23FBAD2" w14:textId="77777777" w:rsidR="00871693" w:rsidRDefault="00871693" w:rsidP="00A753D0">
            <w:pPr>
              <w:rPr>
                <w:rFonts w:eastAsia="Batang" w:cs="Arial"/>
                <w:lang w:eastAsia="ko-KR"/>
              </w:rPr>
            </w:pPr>
            <w:r>
              <w:rPr>
                <w:rFonts w:eastAsia="Batang" w:cs="Arial"/>
                <w:lang w:eastAsia="ko-KR"/>
              </w:rPr>
              <w:t>Revision of C1-221146</w:t>
            </w:r>
          </w:p>
          <w:p w14:paraId="53D5419E" w14:textId="77777777" w:rsidR="00871693" w:rsidRDefault="00871693" w:rsidP="00A753D0">
            <w:pPr>
              <w:rPr>
                <w:rFonts w:eastAsia="Batang" w:cs="Arial"/>
                <w:lang w:eastAsia="ko-KR"/>
              </w:rPr>
            </w:pPr>
          </w:p>
          <w:p w14:paraId="275058A2" w14:textId="77777777" w:rsidR="00871693" w:rsidRDefault="00871693" w:rsidP="00A753D0">
            <w:pPr>
              <w:rPr>
                <w:rFonts w:eastAsia="Batang" w:cs="Arial"/>
                <w:lang w:eastAsia="ko-KR"/>
              </w:rPr>
            </w:pPr>
          </w:p>
          <w:p w14:paraId="4FB943C2" w14:textId="0A6ED268" w:rsidR="00871693" w:rsidRDefault="00871693" w:rsidP="00A753D0">
            <w:pPr>
              <w:rPr>
                <w:rFonts w:eastAsia="Batang" w:cs="Arial"/>
                <w:lang w:eastAsia="ko-KR"/>
              </w:rPr>
            </w:pPr>
            <w:r>
              <w:rPr>
                <w:rFonts w:eastAsia="Batang" w:cs="Arial"/>
                <w:lang w:eastAsia="ko-KR"/>
              </w:rPr>
              <w:t>-------------------------------------</w:t>
            </w:r>
          </w:p>
          <w:p w14:paraId="1AC29445" w14:textId="50650D3A" w:rsidR="00A753D0" w:rsidRDefault="00A753D0" w:rsidP="00A753D0">
            <w:pPr>
              <w:rPr>
                <w:rFonts w:eastAsia="Batang" w:cs="Arial"/>
                <w:lang w:eastAsia="ko-KR"/>
              </w:rPr>
            </w:pPr>
            <w:r>
              <w:rPr>
                <w:rFonts w:eastAsia="Batang" w:cs="Arial"/>
                <w:lang w:eastAsia="ko-KR"/>
              </w:rPr>
              <w:t>Revision of C1-220776</w:t>
            </w:r>
          </w:p>
          <w:p w14:paraId="777EB434" w14:textId="77777777" w:rsidR="00437090" w:rsidRDefault="00437090" w:rsidP="00A753D0">
            <w:pPr>
              <w:rPr>
                <w:rFonts w:eastAsia="Batang" w:cs="Arial"/>
                <w:lang w:eastAsia="ko-KR"/>
              </w:rPr>
            </w:pPr>
          </w:p>
          <w:p w14:paraId="52D4273A" w14:textId="77777777" w:rsidR="00437090" w:rsidRDefault="00437090" w:rsidP="00437090">
            <w:pPr>
              <w:rPr>
                <w:rFonts w:eastAsia="Batang" w:cs="Arial"/>
                <w:lang w:eastAsia="ko-KR"/>
              </w:rPr>
            </w:pPr>
            <w:r>
              <w:rPr>
                <w:rFonts w:eastAsia="Batang" w:cs="Arial"/>
                <w:lang w:eastAsia="ko-KR"/>
              </w:rPr>
              <w:t>Amer thu 0612</w:t>
            </w:r>
          </w:p>
          <w:p w14:paraId="3D45A073" w14:textId="4F737AA3" w:rsidR="00437090" w:rsidRDefault="00437090" w:rsidP="00437090">
            <w:pPr>
              <w:rPr>
                <w:rFonts w:eastAsia="Batang" w:cs="Arial"/>
                <w:lang w:eastAsia="ko-KR"/>
              </w:rPr>
            </w:pPr>
            <w:r>
              <w:rPr>
                <w:rFonts w:eastAsia="Batang" w:cs="Arial"/>
                <w:lang w:eastAsia="ko-KR"/>
              </w:rPr>
              <w:t>Objection</w:t>
            </w:r>
          </w:p>
          <w:p w14:paraId="2B9DE034" w14:textId="50C576A8" w:rsidR="00437090" w:rsidRDefault="00437090" w:rsidP="00437090">
            <w:pPr>
              <w:rPr>
                <w:rFonts w:eastAsia="Batang" w:cs="Arial"/>
                <w:lang w:eastAsia="ko-KR"/>
              </w:rPr>
            </w:pPr>
          </w:p>
          <w:p w14:paraId="4265FCFF" w14:textId="32B05267" w:rsidR="00B050DE" w:rsidRDefault="00B050DE" w:rsidP="00437090">
            <w:pPr>
              <w:rPr>
                <w:rFonts w:eastAsia="Batang" w:cs="Arial"/>
                <w:lang w:eastAsia="ko-KR"/>
              </w:rPr>
            </w:pPr>
            <w:r>
              <w:rPr>
                <w:rFonts w:eastAsia="Batang" w:cs="Arial"/>
                <w:lang w:eastAsia="ko-KR"/>
              </w:rPr>
              <w:t>Mikael thu 1932</w:t>
            </w:r>
          </w:p>
          <w:p w14:paraId="31560732" w14:textId="2C8F788A" w:rsidR="00B050DE" w:rsidRDefault="005A7CD2" w:rsidP="00437090">
            <w:pPr>
              <w:rPr>
                <w:rFonts w:eastAsia="Batang" w:cs="Arial"/>
                <w:lang w:eastAsia="ko-KR"/>
              </w:rPr>
            </w:pPr>
            <w:r>
              <w:rPr>
                <w:rFonts w:eastAsia="Batang" w:cs="Arial"/>
                <w:lang w:eastAsia="ko-KR"/>
              </w:rPr>
              <w:t>R</w:t>
            </w:r>
            <w:r w:rsidR="00B050DE">
              <w:rPr>
                <w:rFonts w:eastAsia="Batang" w:cs="Arial"/>
                <w:lang w:eastAsia="ko-KR"/>
              </w:rPr>
              <w:t>eplies</w:t>
            </w:r>
          </w:p>
          <w:p w14:paraId="2725818D" w14:textId="17100D18" w:rsidR="005A7CD2" w:rsidRDefault="005A7CD2" w:rsidP="00437090">
            <w:pPr>
              <w:rPr>
                <w:rFonts w:eastAsia="Batang" w:cs="Arial"/>
                <w:lang w:eastAsia="ko-KR"/>
              </w:rPr>
            </w:pPr>
          </w:p>
          <w:p w14:paraId="5DD305B8" w14:textId="115D60E1" w:rsidR="005A7CD2" w:rsidRDefault="005A7CD2" w:rsidP="00437090">
            <w:pPr>
              <w:rPr>
                <w:rFonts w:eastAsia="Batang" w:cs="Arial"/>
                <w:lang w:eastAsia="ko-KR"/>
              </w:rPr>
            </w:pPr>
            <w:r>
              <w:rPr>
                <w:rFonts w:eastAsia="Batang" w:cs="Arial"/>
                <w:lang w:eastAsia="ko-KR"/>
              </w:rPr>
              <w:t>Roland fri 1349</w:t>
            </w:r>
          </w:p>
          <w:p w14:paraId="465A5A20" w14:textId="35E1BDAF" w:rsidR="005A7CD2" w:rsidRDefault="005A7CD2" w:rsidP="00437090">
            <w:pPr>
              <w:rPr>
                <w:rFonts w:eastAsia="Batang" w:cs="Arial"/>
                <w:lang w:eastAsia="ko-KR"/>
              </w:rPr>
            </w:pPr>
            <w:r>
              <w:rPr>
                <w:rFonts w:eastAsia="Batang" w:cs="Arial"/>
                <w:lang w:eastAsia="ko-KR"/>
              </w:rPr>
              <w:t>Asking back</w:t>
            </w:r>
          </w:p>
          <w:p w14:paraId="3036A08B" w14:textId="3AB9B04A" w:rsidR="00A85E67" w:rsidRDefault="00A85E67" w:rsidP="00437090">
            <w:pPr>
              <w:rPr>
                <w:rFonts w:eastAsia="Batang" w:cs="Arial"/>
                <w:lang w:eastAsia="ko-KR"/>
              </w:rPr>
            </w:pPr>
          </w:p>
          <w:p w14:paraId="00ACDEC7" w14:textId="54A156C8" w:rsidR="00A85E67" w:rsidRDefault="00A85E67" w:rsidP="00437090">
            <w:pPr>
              <w:rPr>
                <w:rFonts w:eastAsia="Batang" w:cs="Arial"/>
                <w:lang w:eastAsia="ko-KR"/>
              </w:rPr>
            </w:pPr>
            <w:r>
              <w:rPr>
                <w:rFonts w:eastAsia="Batang" w:cs="Arial"/>
                <w:lang w:eastAsia="ko-KR"/>
              </w:rPr>
              <w:t>Sung fri 0403</w:t>
            </w:r>
          </w:p>
          <w:p w14:paraId="4C8B222E" w14:textId="647D6F39" w:rsidR="00A85E67" w:rsidRDefault="00A85E67" w:rsidP="00437090">
            <w:pPr>
              <w:rPr>
                <w:rFonts w:eastAsia="Batang" w:cs="Arial"/>
                <w:lang w:eastAsia="ko-KR"/>
              </w:rPr>
            </w:pPr>
            <w:r>
              <w:rPr>
                <w:rFonts w:eastAsia="Batang" w:cs="Arial"/>
                <w:lang w:eastAsia="ko-KR"/>
              </w:rPr>
              <w:t>Objection</w:t>
            </w:r>
          </w:p>
          <w:p w14:paraId="5F5B6952" w14:textId="763C1EEC" w:rsidR="00A85E67" w:rsidRDefault="00A85E67" w:rsidP="00437090">
            <w:pPr>
              <w:rPr>
                <w:rFonts w:eastAsia="Batang" w:cs="Arial"/>
                <w:lang w:eastAsia="ko-KR"/>
              </w:rPr>
            </w:pPr>
          </w:p>
          <w:p w14:paraId="7B7B3001" w14:textId="2612119B" w:rsidR="00593019" w:rsidRDefault="00593019" w:rsidP="00437090">
            <w:pPr>
              <w:rPr>
                <w:rFonts w:eastAsia="Batang" w:cs="Arial"/>
                <w:lang w:eastAsia="ko-KR"/>
              </w:rPr>
            </w:pPr>
            <w:r>
              <w:rPr>
                <w:rFonts w:eastAsia="Batang" w:cs="Arial"/>
                <w:lang w:eastAsia="ko-KR"/>
              </w:rPr>
              <w:t>CC#2 no conclusion</w:t>
            </w:r>
          </w:p>
          <w:p w14:paraId="15ADED58" w14:textId="77777777" w:rsidR="00593019" w:rsidRDefault="00593019" w:rsidP="00437090">
            <w:pPr>
              <w:rPr>
                <w:rFonts w:eastAsia="Batang" w:cs="Arial"/>
                <w:lang w:eastAsia="ko-KR"/>
              </w:rPr>
            </w:pPr>
          </w:p>
          <w:p w14:paraId="66F17A58" w14:textId="5EBB64CD" w:rsidR="002A71EF" w:rsidRDefault="002A71EF" w:rsidP="00437090">
            <w:pPr>
              <w:rPr>
                <w:rFonts w:eastAsia="Batang" w:cs="Arial"/>
                <w:lang w:eastAsia="ko-KR"/>
              </w:rPr>
            </w:pPr>
            <w:r>
              <w:rPr>
                <w:rFonts w:eastAsia="Batang" w:cs="Arial"/>
                <w:lang w:eastAsia="ko-KR"/>
              </w:rPr>
              <w:t>Yang mon 0827</w:t>
            </w:r>
          </w:p>
          <w:p w14:paraId="56170841" w14:textId="64A27D99" w:rsidR="002A71EF" w:rsidRDefault="00C6171A" w:rsidP="00437090">
            <w:pPr>
              <w:rPr>
                <w:rFonts w:eastAsia="Batang" w:cs="Arial"/>
                <w:lang w:eastAsia="ko-KR"/>
              </w:rPr>
            </w:pPr>
            <w:r>
              <w:rPr>
                <w:rFonts w:eastAsia="Batang" w:cs="Arial"/>
                <w:lang w:eastAsia="ko-KR"/>
              </w:rPr>
              <w:t>C</w:t>
            </w:r>
            <w:r w:rsidR="002A71EF">
              <w:rPr>
                <w:rFonts w:eastAsia="Batang" w:cs="Arial"/>
                <w:lang w:eastAsia="ko-KR"/>
              </w:rPr>
              <w:t>omments</w:t>
            </w:r>
          </w:p>
          <w:p w14:paraId="3CFBCE46" w14:textId="48B9458D" w:rsidR="00C6171A" w:rsidRDefault="00C6171A" w:rsidP="00437090">
            <w:pPr>
              <w:rPr>
                <w:rFonts w:eastAsia="Batang" w:cs="Arial"/>
                <w:lang w:eastAsia="ko-KR"/>
              </w:rPr>
            </w:pPr>
          </w:p>
          <w:p w14:paraId="06AE0C71" w14:textId="1574F1C4" w:rsidR="00C6171A" w:rsidRDefault="00C6171A" w:rsidP="00437090">
            <w:pPr>
              <w:rPr>
                <w:rFonts w:eastAsia="Batang" w:cs="Arial"/>
                <w:lang w:eastAsia="ko-KR"/>
              </w:rPr>
            </w:pPr>
            <w:r>
              <w:rPr>
                <w:rFonts w:eastAsia="Batang" w:cs="Arial"/>
                <w:lang w:eastAsia="ko-KR"/>
              </w:rPr>
              <w:t>Mikael mon 1559</w:t>
            </w:r>
          </w:p>
          <w:p w14:paraId="426B9723" w14:textId="2DC070E2" w:rsidR="00C6171A" w:rsidRDefault="00593019" w:rsidP="00437090">
            <w:pPr>
              <w:rPr>
                <w:rFonts w:eastAsia="Batang" w:cs="Arial"/>
                <w:lang w:eastAsia="ko-KR"/>
              </w:rPr>
            </w:pPr>
            <w:r>
              <w:rPr>
                <w:rFonts w:eastAsia="Batang" w:cs="Arial"/>
                <w:lang w:eastAsia="ko-KR"/>
              </w:rPr>
              <w:t>R</w:t>
            </w:r>
            <w:r w:rsidR="00C6171A">
              <w:rPr>
                <w:rFonts w:eastAsia="Batang" w:cs="Arial"/>
                <w:lang w:eastAsia="ko-KR"/>
              </w:rPr>
              <w:t>eplies</w:t>
            </w:r>
          </w:p>
          <w:p w14:paraId="590131B3" w14:textId="4AB758E1" w:rsidR="00593019" w:rsidRDefault="00593019" w:rsidP="00437090">
            <w:pPr>
              <w:rPr>
                <w:rFonts w:eastAsia="Batang" w:cs="Arial"/>
                <w:lang w:eastAsia="ko-KR"/>
              </w:rPr>
            </w:pPr>
          </w:p>
          <w:p w14:paraId="76D99437" w14:textId="6543B1B2" w:rsidR="00593019" w:rsidRDefault="00593019" w:rsidP="00437090">
            <w:pPr>
              <w:rPr>
                <w:rFonts w:eastAsia="Batang" w:cs="Arial"/>
                <w:lang w:eastAsia="ko-KR"/>
              </w:rPr>
            </w:pPr>
            <w:r>
              <w:rPr>
                <w:rFonts w:eastAsia="Batang" w:cs="Arial"/>
                <w:lang w:eastAsia="ko-KR"/>
              </w:rPr>
              <w:t>Roland mon 2120</w:t>
            </w:r>
          </w:p>
          <w:p w14:paraId="7104D9DF" w14:textId="6D704F40" w:rsidR="00593019" w:rsidRDefault="00593019" w:rsidP="00437090">
            <w:pPr>
              <w:rPr>
                <w:rFonts w:eastAsia="Batang" w:cs="Arial"/>
                <w:lang w:eastAsia="ko-KR"/>
              </w:rPr>
            </w:pPr>
            <w:r>
              <w:rPr>
                <w:rFonts w:eastAsia="Batang" w:cs="Arial"/>
                <w:lang w:eastAsia="ko-KR"/>
              </w:rPr>
              <w:t>We should agree alt-a as baseline</w:t>
            </w:r>
          </w:p>
          <w:p w14:paraId="089D3600" w14:textId="122D5945" w:rsidR="00642CD8" w:rsidRDefault="00642CD8" w:rsidP="00437090">
            <w:pPr>
              <w:rPr>
                <w:rFonts w:eastAsia="Batang" w:cs="Arial"/>
                <w:lang w:eastAsia="ko-KR"/>
              </w:rPr>
            </w:pPr>
          </w:p>
          <w:p w14:paraId="70C6798A" w14:textId="0C0A0B27" w:rsidR="00642CD8" w:rsidRDefault="00642CD8" w:rsidP="00437090">
            <w:pPr>
              <w:rPr>
                <w:rFonts w:eastAsia="Batang" w:cs="Arial"/>
                <w:lang w:eastAsia="ko-KR"/>
              </w:rPr>
            </w:pPr>
            <w:r>
              <w:rPr>
                <w:rFonts w:eastAsia="Batang" w:cs="Arial"/>
                <w:lang w:eastAsia="ko-KR"/>
              </w:rPr>
              <w:t>Mikael wed 2011</w:t>
            </w:r>
          </w:p>
          <w:p w14:paraId="785A7B94" w14:textId="67F10BD5" w:rsidR="00642CD8" w:rsidRDefault="00642CD8" w:rsidP="00437090">
            <w:pPr>
              <w:rPr>
                <w:rFonts w:eastAsia="Batang" w:cs="Arial"/>
                <w:lang w:eastAsia="ko-KR"/>
              </w:rPr>
            </w:pPr>
            <w:r>
              <w:rPr>
                <w:rFonts w:eastAsia="Batang" w:cs="Arial"/>
                <w:lang w:eastAsia="ko-KR"/>
              </w:rPr>
              <w:t>Provides a rev, with EN, according CC#5</w:t>
            </w:r>
          </w:p>
          <w:p w14:paraId="255FCE8F" w14:textId="6784182B" w:rsidR="00FD4B79" w:rsidRDefault="00FD4B79" w:rsidP="00437090">
            <w:pPr>
              <w:rPr>
                <w:rFonts w:eastAsia="Batang" w:cs="Arial"/>
                <w:lang w:eastAsia="ko-KR"/>
              </w:rPr>
            </w:pPr>
          </w:p>
          <w:p w14:paraId="51A009C1" w14:textId="06C9C4E2" w:rsidR="00FD4B79" w:rsidRDefault="00FD4B79" w:rsidP="00437090">
            <w:pPr>
              <w:rPr>
                <w:rFonts w:eastAsia="Batang" w:cs="Arial"/>
                <w:lang w:eastAsia="ko-KR"/>
              </w:rPr>
            </w:pPr>
            <w:r>
              <w:rPr>
                <w:rFonts w:eastAsia="Batang" w:cs="Arial"/>
                <w:lang w:eastAsia="ko-KR"/>
              </w:rPr>
              <w:t>Roland wed 2145</w:t>
            </w:r>
          </w:p>
          <w:p w14:paraId="0592CA27" w14:textId="3BC6FD6C" w:rsidR="00FD4B79" w:rsidRDefault="000D317D" w:rsidP="00437090">
            <w:pPr>
              <w:rPr>
                <w:rFonts w:eastAsia="Batang" w:cs="Arial"/>
                <w:lang w:eastAsia="ko-KR"/>
              </w:rPr>
            </w:pPr>
            <w:r>
              <w:rPr>
                <w:rFonts w:eastAsia="Batang" w:cs="Arial"/>
                <w:lang w:eastAsia="ko-KR"/>
              </w:rPr>
              <w:t>F</w:t>
            </w:r>
            <w:r w:rsidR="00FD4B79">
              <w:rPr>
                <w:rFonts w:eastAsia="Batang" w:cs="Arial"/>
                <w:lang w:eastAsia="ko-KR"/>
              </w:rPr>
              <w:t>ine</w:t>
            </w:r>
          </w:p>
          <w:p w14:paraId="180F8968" w14:textId="5BF4F8AA" w:rsidR="000D317D" w:rsidRDefault="000D317D" w:rsidP="00437090">
            <w:pPr>
              <w:rPr>
                <w:rFonts w:eastAsia="Batang" w:cs="Arial"/>
                <w:lang w:eastAsia="ko-KR"/>
              </w:rPr>
            </w:pPr>
          </w:p>
          <w:p w14:paraId="5FF48931" w14:textId="28EF7474" w:rsidR="000D317D" w:rsidRDefault="000D317D" w:rsidP="00437090">
            <w:pPr>
              <w:rPr>
                <w:rFonts w:eastAsia="Batang" w:cs="Arial"/>
                <w:lang w:eastAsia="ko-KR"/>
              </w:rPr>
            </w:pPr>
            <w:r>
              <w:rPr>
                <w:rFonts w:eastAsia="Batang" w:cs="Arial"/>
                <w:lang w:eastAsia="ko-KR"/>
              </w:rPr>
              <w:t>Sung thu 0601</w:t>
            </w:r>
          </w:p>
          <w:p w14:paraId="05534DED" w14:textId="5BD887DC" w:rsidR="000D317D" w:rsidRDefault="000D317D" w:rsidP="00437090">
            <w:pPr>
              <w:rPr>
                <w:rFonts w:eastAsia="Batang" w:cs="Arial"/>
                <w:lang w:eastAsia="ko-KR"/>
              </w:rPr>
            </w:pPr>
            <w:r>
              <w:rPr>
                <w:rFonts w:eastAsia="Batang" w:cs="Arial"/>
                <w:lang w:eastAsia="ko-KR"/>
              </w:rPr>
              <w:t>Can live with it</w:t>
            </w:r>
          </w:p>
          <w:p w14:paraId="1CE0F737" w14:textId="77777777" w:rsidR="000D317D" w:rsidRDefault="000D317D" w:rsidP="00437090">
            <w:pPr>
              <w:rPr>
                <w:rFonts w:eastAsia="Batang" w:cs="Arial"/>
                <w:lang w:eastAsia="ko-KR"/>
              </w:rPr>
            </w:pPr>
          </w:p>
          <w:p w14:paraId="2321F4A1" w14:textId="1C34AB57" w:rsidR="00437090" w:rsidRPr="00D95972" w:rsidRDefault="00437090" w:rsidP="00437090">
            <w:pPr>
              <w:rPr>
                <w:rFonts w:eastAsia="Batang" w:cs="Arial"/>
                <w:lang w:eastAsia="ko-KR"/>
              </w:rPr>
            </w:pPr>
          </w:p>
        </w:tc>
      </w:tr>
      <w:tr w:rsidR="00A753D0" w:rsidRPr="00D95972" w14:paraId="1D890263" w14:textId="77777777" w:rsidTr="003F1088">
        <w:tc>
          <w:tcPr>
            <w:tcW w:w="975" w:type="dxa"/>
            <w:tcBorders>
              <w:top w:val="nil"/>
              <w:left w:val="thinThickThinSmallGap" w:sz="24" w:space="0" w:color="auto"/>
              <w:bottom w:val="nil"/>
            </w:tcBorders>
            <w:shd w:val="clear" w:color="auto" w:fill="auto"/>
          </w:tcPr>
          <w:p w14:paraId="5BF5EC1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470260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5D706A75" w14:textId="3678490B" w:rsidR="00A753D0" w:rsidRPr="00D95972" w:rsidRDefault="000E6714" w:rsidP="00A753D0">
            <w:pPr>
              <w:overflowPunct/>
              <w:autoSpaceDE/>
              <w:autoSpaceDN/>
              <w:adjustRightInd/>
              <w:textAlignment w:val="auto"/>
              <w:rPr>
                <w:rFonts w:cs="Arial"/>
                <w:lang w:val="en-US"/>
              </w:rPr>
            </w:pPr>
            <w:hyperlink r:id="rId211" w:history="1">
              <w:r w:rsidR="00A753D0">
                <w:rPr>
                  <w:rStyle w:val="Hyperlink"/>
                </w:rPr>
                <w:t>C1-221147</w:t>
              </w:r>
            </w:hyperlink>
          </w:p>
        </w:tc>
        <w:tc>
          <w:tcPr>
            <w:tcW w:w="4190" w:type="dxa"/>
            <w:gridSpan w:val="3"/>
            <w:tcBorders>
              <w:top w:val="single" w:sz="4" w:space="0" w:color="auto"/>
              <w:bottom w:val="single" w:sz="4" w:space="0" w:color="auto"/>
            </w:tcBorders>
            <w:shd w:val="clear" w:color="auto" w:fill="FFFF00"/>
          </w:tcPr>
          <w:p w14:paraId="3CB0EB03" w14:textId="6048DEBC" w:rsidR="00A753D0" w:rsidRPr="00D95972" w:rsidRDefault="00A753D0" w:rsidP="00A753D0">
            <w:pPr>
              <w:rPr>
                <w:rFonts w:cs="Arial"/>
              </w:rPr>
            </w:pPr>
            <w:r>
              <w:rPr>
                <w:rFonts w:cs="Arial"/>
              </w:rPr>
              <w:t>Addition of extended NAS timers via a satellite NG-RAN cell – Alternative B</w:t>
            </w:r>
          </w:p>
        </w:tc>
        <w:tc>
          <w:tcPr>
            <w:tcW w:w="1766" w:type="dxa"/>
            <w:tcBorders>
              <w:top w:val="single" w:sz="4" w:space="0" w:color="auto"/>
              <w:bottom w:val="single" w:sz="4" w:space="0" w:color="auto"/>
            </w:tcBorders>
            <w:shd w:val="clear" w:color="auto" w:fill="FFFF00"/>
          </w:tcPr>
          <w:p w14:paraId="6A34AA21" w14:textId="6695ACFF" w:rsidR="00A753D0" w:rsidRPr="00D95972" w:rsidRDefault="00A753D0" w:rsidP="00A753D0">
            <w:pPr>
              <w:rPr>
                <w:rFonts w:cs="Arial"/>
              </w:rPr>
            </w:pPr>
            <w:r>
              <w:rPr>
                <w:rFonts w:cs="Arial"/>
              </w:rPr>
              <w:t>Ericsson, Nokia, Nokia Shanghai Bell, Thales / Mikael</w:t>
            </w:r>
          </w:p>
        </w:tc>
        <w:tc>
          <w:tcPr>
            <w:tcW w:w="826" w:type="dxa"/>
            <w:tcBorders>
              <w:top w:val="single" w:sz="4" w:space="0" w:color="auto"/>
              <w:bottom w:val="single" w:sz="4" w:space="0" w:color="auto"/>
            </w:tcBorders>
            <w:shd w:val="clear" w:color="auto" w:fill="FFFF00"/>
          </w:tcPr>
          <w:p w14:paraId="016F9E3E" w14:textId="171A9AF1" w:rsidR="00A753D0" w:rsidRPr="00D95972" w:rsidRDefault="00A753D0" w:rsidP="00A753D0">
            <w:pPr>
              <w:rPr>
                <w:rFonts w:cs="Arial"/>
              </w:rPr>
            </w:pPr>
            <w:r>
              <w:rPr>
                <w:rFonts w:cs="Arial"/>
              </w:rPr>
              <w:t>CR 3994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A16E349" w14:textId="77777777" w:rsidR="00A753D0" w:rsidRDefault="00593019" w:rsidP="00A753D0">
            <w:pPr>
              <w:rPr>
                <w:rFonts w:eastAsia="Batang" w:cs="Arial"/>
                <w:lang w:eastAsia="ko-KR"/>
              </w:rPr>
            </w:pPr>
            <w:r>
              <w:rPr>
                <w:rFonts w:eastAsia="Batang" w:cs="Arial"/>
                <w:lang w:eastAsia="ko-KR"/>
              </w:rPr>
              <w:t xml:space="preserve">CC#2 no conclusion </w:t>
            </w:r>
          </w:p>
          <w:p w14:paraId="207CC533" w14:textId="77777777" w:rsidR="000B0639" w:rsidRDefault="000B0639" w:rsidP="00A753D0">
            <w:pPr>
              <w:rPr>
                <w:rFonts w:eastAsia="Batang" w:cs="Arial"/>
                <w:lang w:eastAsia="ko-KR"/>
              </w:rPr>
            </w:pPr>
          </w:p>
          <w:p w14:paraId="62B08648" w14:textId="77777777" w:rsidR="000B0639" w:rsidRDefault="000B0639" w:rsidP="00A753D0">
            <w:pPr>
              <w:rPr>
                <w:rFonts w:eastAsia="Batang" w:cs="Arial"/>
                <w:lang w:eastAsia="ko-KR"/>
              </w:rPr>
            </w:pPr>
            <w:r>
              <w:rPr>
                <w:rFonts w:eastAsia="Batang" w:cs="Arial"/>
                <w:lang w:eastAsia="ko-KR"/>
              </w:rPr>
              <w:t>Roland tue 0909</w:t>
            </w:r>
          </w:p>
          <w:p w14:paraId="12D93218" w14:textId="51131E51" w:rsidR="000B0639" w:rsidRDefault="000B0639" w:rsidP="00A753D0">
            <w:pPr>
              <w:rPr>
                <w:rFonts w:eastAsia="Batang" w:cs="Arial"/>
                <w:lang w:eastAsia="ko-KR"/>
              </w:rPr>
            </w:pPr>
            <w:r>
              <w:rPr>
                <w:rFonts w:eastAsia="Batang" w:cs="Arial"/>
                <w:lang w:eastAsia="ko-KR"/>
              </w:rPr>
              <w:t>Objection</w:t>
            </w:r>
          </w:p>
          <w:p w14:paraId="507132E8" w14:textId="77777777" w:rsidR="000B0639" w:rsidRDefault="000B0639" w:rsidP="00A753D0">
            <w:pPr>
              <w:rPr>
                <w:rFonts w:eastAsia="Batang" w:cs="Arial"/>
                <w:lang w:eastAsia="ko-KR"/>
              </w:rPr>
            </w:pPr>
          </w:p>
          <w:p w14:paraId="3216535E" w14:textId="657EE702" w:rsidR="000B0639" w:rsidRPr="00D95972" w:rsidRDefault="000B0639" w:rsidP="00A753D0">
            <w:pPr>
              <w:rPr>
                <w:rFonts w:eastAsia="Batang" w:cs="Arial"/>
                <w:lang w:eastAsia="ko-KR"/>
              </w:rPr>
            </w:pPr>
          </w:p>
        </w:tc>
      </w:tr>
      <w:tr w:rsidR="00A753D0" w:rsidRPr="00D95972" w14:paraId="5828CBA6" w14:textId="77777777" w:rsidTr="003F1088">
        <w:tc>
          <w:tcPr>
            <w:tcW w:w="975" w:type="dxa"/>
            <w:tcBorders>
              <w:top w:val="nil"/>
              <w:left w:val="thinThickThinSmallGap" w:sz="24" w:space="0" w:color="auto"/>
              <w:bottom w:val="nil"/>
            </w:tcBorders>
            <w:shd w:val="clear" w:color="auto" w:fill="auto"/>
          </w:tcPr>
          <w:p w14:paraId="5ED8D82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FE9A62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1986A1C" w14:textId="580E3E52" w:rsidR="00A753D0" w:rsidRPr="00D95972" w:rsidRDefault="000E6714" w:rsidP="00A753D0">
            <w:pPr>
              <w:overflowPunct/>
              <w:autoSpaceDE/>
              <w:autoSpaceDN/>
              <w:adjustRightInd/>
              <w:textAlignment w:val="auto"/>
              <w:rPr>
                <w:rFonts w:cs="Arial"/>
                <w:lang w:val="en-US"/>
              </w:rPr>
            </w:pPr>
            <w:hyperlink r:id="rId212" w:history="1">
              <w:r w:rsidR="00A753D0">
                <w:rPr>
                  <w:rStyle w:val="Hyperlink"/>
                </w:rPr>
                <w:t>C1-221274</w:t>
              </w:r>
            </w:hyperlink>
          </w:p>
        </w:tc>
        <w:tc>
          <w:tcPr>
            <w:tcW w:w="4190" w:type="dxa"/>
            <w:gridSpan w:val="3"/>
            <w:tcBorders>
              <w:top w:val="single" w:sz="4" w:space="0" w:color="auto"/>
              <w:bottom w:val="single" w:sz="4" w:space="0" w:color="auto"/>
            </w:tcBorders>
            <w:shd w:val="clear" w:color="auto" w:fill="FFFFFF"/>
          </w:tcPr>
          <w:p w14:paraId="4F2B6746" w14:textId="5B40DE03" w:rsidR="00A753D0" w:rsidRPr="00D95972" w:rsidRDefault="00A753D0" w:rsidP="00A753D0">
            <w:pPr>
              <w:rPr>
                <w:rFonts w:cs="Arial"/>
              </w:rPr>
            </w:pPr>
            <w:r>
              <w:rPr>
                <w:rFonts w:cs="Arial"/>
              </w:rPr>
              <w:t>Discussion on Handling of multiple TAIs for a PLMN</w:t>
            </w:r>
          </w:p>
        </w:tc>
        <w:tc>
          <w:tcPr>
            <w:tcW w:w="1766" w:type="dxa"/>
            <w:tcBorders>
              <w:top w:val="single" w:sz="4" w:space="0" w:color="auto"/>
              <w:bottom w:val="single" w:sz="4" w:space="0" w:color="auto"/>
            </w:tcBorders>
            <w:shd w:val="clear" w:color="auto" w:fill="FFFFFF"/>
          </w:tcPr>
          <w:p w14:paraId="4F25BDA0" w14:textId="6291EDFB"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75E87638" w14:textId="1363AEAC"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1677538" w14:textId="77777777" w:rsidR="00637E03" w:rsidRDefault="00637E03" w:rsidP="00A753D0">
            <w:pPr>
              <w:rPr>
                <w:rFonts w:eastAsia="Batang" w:cs="Arial"/>
                <w:lang w:eastAsia="ko-KR"/>
              </w:rPr>
            </w:pPr>
            <w:r>
              <w:rPr>
                <w:rFonts w:eastAsia="Batang" w:cs="Arial"/>
                <w:lang w:eastAsia="ko-KR"/>
              </w:rPr>
              <w:t>Noted</w:t>
            </w:r>
          </w:p>
          <w:p w14:paraId="014BD96E" w14:textId="76FA7500" w:rsidR="00A753D0" w:rsidRDefault="00437090" w:rsidP="00A753D0">
            <w:pPr>
              <w:rPr>
                <w:rFonts w:eastAsia="Batang" w:cs="Arial"/>
                <w:lang w:eastAsia="ko-KR"/>
              </w:rPr>
            </w:pPr>
            <w:r>
              <w:rPr>
                <w:rFonts w:eastAsia="Batang" w:cs="Arial"/>
                <w:lang w:eastAsia="ko-KR"/>
              </w:rPr>
              <w:t>**** discussion not captured ****</w:t>
            </w:r>
          </w:p>
          <w:p w14:paraId="33EA1492" w14:textId="77777777" w:rsidR="00437090" w:rsidRDefault="00437090" w:rsidP="00A753D0">
            <w:pPr>
              <w:rPr>
                <w:rFonts w:eastAsia="Batang" w:cs="Arial"/>
                <w:lang w:eastAsia="ko-KR"/>
              </w:rPr>
            </w:pPr>
          </w:p>
          <w:p w14:paraId="720C2D0A" w14:textId="55E100D7" w:rsidR="00437090" w:rsidRPr="00D95972" w:rsidRDefault="00437090" w:rsidP="00A753D0">
            <w:pPr>
              <w:rPr>
                <w:rFonts w:eastAsia="Batang" w:cs="Arial"/>
                <w:lang w:eastAsia="ko-KR"/>
              </w:rPr>
            </w:pPr>
          </w:p>
        </w:tc>
      </w:tr>
      <w:tr w:rsidR="00A753D0" w:rsidRPr="00D95972" w14:paraId="30B864C3" w14:textId="77777777" w:rsidTr="003F1088">
        <w:tc>
          <w:tcPr>
            <w:tcW w:w="975" w:type="dxa"/>
            <w:tcBorders>
              <w:top w:val="nil"/>
              <w:left w:val="thinThickThinSmallGap" w:sz="24" w:space="0" w:color="auto"/>
              <w:bottom w:val="nil"/>
            </w:tcBorders>
            <w:shd w:val="clear" w:color="auto" w:fill="auto"/>
          </w:tcPr>
          <w:p w14:paraId="6A7B115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E54665C" w14:textId="77777777" w:rsidR="00A753D0" w:rsidRPr="00D95972" w:rsidRDefault="00A753D0" w:rsidP="00A753D0">
            <w:pPr>
              <w:rPr>
                <w:rFonts w:cs="Arial"/>
              </w:rPr>
            </w:pPr>
          </w:p>
        </w:tc>
        <w:bookmarkStart w:id="404" w:name="_Hlk96011254"/>
        <w:tc>
          <w:tcPr>
            <w:tcW w:w="1093" w:type="dxa"/>
            <w:tcBorders>
              <w:top w:val="single" w:sz="4" w:space="0" w:color="auto"/>
              <w:bottom w:val="single" w:sz="4" w:space="0" w:color="auto"/>
            </w:tcBorders>
            <w:shd w:val="clear" w:color="auto" w:fill="FFFFFF" w:themeFill="background1"/>
          </w:tcPr>
          <w:p w14:paraId="56E79CA8" w14:textId="578C48A2"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"file:///C:\\Users\\dems1ce9\\OneDrive%20-%20Nokia\\3gpp\\cn1\\meetings\\134-e-electronic-0222\\docs\\C1-221275.zip" </w:instrText>
            </w:r>
            <w:r>
              <w:fldChar w:fldCharType="separate"/>
            </w:r>
            <w:r w:rsidR="00A753D0">
              <w:rPr>
                <w:rStyle w:val="Hyperlink"/>
              </w:rPr>
              <w:t>C1-221275</w:t>
            </w:r>
            <w:r>
              <w:rPr>
                <w:rStyle w:val="Hyperlink"/>
              </w:rPr>
              <w:fldChar w:fldCharType="end"/>
            </w:r>
            <w:bookmarkEnd w:id="404"/>
          </w:p>
        </w:tc>
        <w:tc>
          <w:tcPr>
            <w:tcW w:w="4190" w:type="dxa"/>
            <w:gridSpan w:val="3"/>
            <w:tcBorders>
              <w:top w:val="single" w:sz="4" w:space="0" w:color="auto"/>
              <w:bottom w:val="single" w:sz="4" w:space="0" w:color="auto"/>
            </w:tcBorders>
            <w:shd w:val="clear" w:color="auto" w:fill="FFFFFF" w:themeFill="background1"/>
          </w:tcPr>
          <w:p w14:paraId="0E71AC94" w14:textId="354EA30D" w:rsidR="00A753D0" w:rsidRPr="00D95972" w:rsidRDefault="00A753D0" w:rsidP="00A753D0">
            <w:pPr>
              <w:rPr>
                <w:rFonts w:cs="Arial"/>
              </w:rPr>
            </w:pPr>
            <w:bookmarkStart w:id="405" w:name="_Hlk96011245"/>
            <w:r>
              <w:rPr>
                <w:rFonts w:cs="Arial"/>
              </w:rPr>
              <w:t>Constructing current TAI list for registration procedure</w:t>
            </w:r>
            <w:bookmarkEnd w:id="405"/>
          </w:p>
        </w:tc>
        <w:tc>
          <w:tcPr>
            <w:tcW w:w="1766" w:type="dxa"/>
            <w:tcBorders>
              <w:top w:val="single" w:sz="4" w:space="0" w:color="auto"/>
              <w:bottom w:val="single" w:sz="4" w:space="0" w:color="auto"/>
            </w:tcBorders>
            <w:shd w:val="clear" w:color="auto" w:fill="FFFFFF" w:themeFill="background1"/>
          </w:tcPr>
          <w:p w14:paraId="39F6718C" w14:textId="24D1ED29"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FF" w:themeFill="background1"/>
          </w:tcPr>
          <w:p w14:paraId="3E6EE226" w14:textId="248403A8" w:rsidR="00A753D0" w:rsidRPr="00D95972" w:rsidRDefault="00A753D0" w:rsidP="00A753D0">
            <w:pPr>
              <w:rPr>
                <w:rFonts w:cs="Arial"/>
              </w:rPr>
            </w:pPr>
            <w:r>
              <w:rPr>
                <w:rFonts w:cs="Arial"/>
              </w:rPr>
              <w:t>CR 3935 24.501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F012E97" w14:textId="77777777" w:rsidR="008009F5" w:rsidRDefault="008009F5" w:rsidP="00A753D0">
            <w:pPr>
              <w:rPr>
                <w:lang w:val="en-US" w:eastAsia="zh-CN"/>
              </w:rPr>
            </w:pPr>
            <w:r>
              <w:rPr>
                <w:rFonts w:eastAsia="Batang" w:cs="Arial"/>
                <w:lang w:eastAsia="ko-KR"/>
              </w:rPr>
              <w:t xml:space="preserve">Merged into </w:t>
            </w:r>
            <w:r>
              <w:rPr>
                <w:lang w:val="en-US" w:eastAsia="zh-CN"/>
              </w:rPr>
              <w:t>C1-221731</w:t>
            </w:r>
          </w:p>
          <w:p w14:paraId="0454AAFA" w14:textId="77777777" w:rsidR="008009F5" w:rsidRDefault="008009F5" w:rsidP="00A753D0">
            <w:pPr>
              <w:rPr>
                <w:lang w:val="en-US" w:eastAsia="zh-CN"/>
              </w:rPr>
            </w:pPr>
          </w:p>
          <w:p w14:paraId="3D28C42F" w14:textId="4B6532A4" w:rsidR="00A753D0" w:rsidRDefault="00A753D0" w:rsidP="00A753D0">
            <w:pPr>
              <w:rPr>
                <w:rFonts w:eastAsia="Batang" w:cs="Arial"/>
                <w:lang w:eastAsia="ko-KR"/>
              </w:rPr>
            </w:pPr>
            <w:r>
              <w:rPr>
                <w:rFonts w:eastAsia="Batang" w:cs="Arial"/>
                <w:lang w:eastAsia="ko-KR"/>
              </w:rPr>
              <w:t>Revision of C1-220398</w:t>
            </w:r>
          </w:p>
          <w:p w14:paraId="3FFA4F0A" w14:textId="77777777" w:rsidR="00720E46" w:rsidRDefault="00720E46" w:rsidP="00A753D0">
            <w:pPr>
              <w:rPr>
                <w:rFonts w:eastAsia="Batang" w:cs="Arial"/>
                <w:lang w:eastAsia="ko-KR"/>
              </w:rPr>
            </w:pPr>
          </w:p>
          <w:p w14:paraId="00B718C4" w14:textId="77777777" w:rsidR="00720E46" w:rsidRDefault="00720E46" w:rsidP="00720E46">
            <w:pPr>
              <w:rPr>
                <w:rFonts w:eastAsia="Batang" w:cs="Arial"/>
                <w:lang w:eastAsia="ko-KR"/>
              </w:rPr>
            </w:pPr>
            <w:r>
              <w:rPr>
                <w:rFonts w:eastAsia="Batang" w:cs="Arial"/>
                <w:lang w:eastAsia="ko-KR"/>
              </w:rPr>
              <w:t>Amer thu 0612</w:t>
            </w:r>
          </w:p>
          <w:p w14:paraId="4BCFFB7A" w14:textId="6E650868" w:rsidR="00720E46" w:rsidRDefault="00720E46" w:rsidP="00720E46">
            <w:pPr>
              <w:rPr>
                <w:rFonts w:eastAsia="Batang" w:cs="Arial"/>
                <w:lang w:eastAsia="ko-KR"/>
              </w:rPr>
            </w:pPr>
            <w:r>
              <w:rPr>
                <w:rFonts w:eastAsia="Batang" w:cs="Arial"/>
                <w:lang w:eastAsia="ko-KR"/>
              </w:rPr>
              <w:t>Objection</w:t>
            </w:r>
          </w:p>
          <w:p w14:paraId="6BA6A40E" w14:textId="40EEE44F" w:rsidR="00720E46" w:rsidRDefault="00720E46" w:rsidP="00720E46">
            <w:pPr>
              <w:rPr>
                <w:rFonts w:eastAsia="Batang" w:cs="Arial"/>
                <w:lang w:eastAsia="ko-KR"/>
              </w:rPr>
            </w:pPr>
          </w:p>
          <w:p w14:paraId="150FBD6F" w14:textId="77777777" w:rsidR="00FA3E99" w:rsidRDefault="00FA3E99" w:rsidP="00FA3E99">
            <w:pPr>
              <w:rPr>
                <w:rFonts w:eastAsia="Batang" w:cs="Arial"/>
                <w:lang w:eastAsia="ko-KR"/>
              </w:rPr>
            </w:pPr>
            <w:r>
              <w:rPr>
                <w:rFonts w:eastAsia="Batang" w:cs="Arial"/>
                <w:lang w:eastAsia="ko-KR"/>
              </w:rPr>
              <w:t>Mikael thu 0752</w:t>
            </w:r>
          </w:p>
          <w:p w14:paraId="17E30E50" w14:textId="46AF498B" w:rsidR="00FA3E99" w:rsidRDefault="00FA3E99" w:rsidP="00FA3E99">
            <w:pPr>
              <w:rPr>
                <w:rFonts w:eastAsia="Batang" w:cs="Arial"/>
                <w:lang w:eastAsia="ko-KR"/>
              </w:rPr>
            </w:pPr>
            <w:r>
              <w:rPr>
                <w:rFonts w:eastAsia="Batang" w:cs="Arial"/>
                <w:lang w:eastAsia="ko-KR"/>
              </w:rPr>
              <w:t>Rev required</w:t>
            </w:r>
          </w:p>
          <w:p w14:paraId="27B99181" w14:textId="77777777" w:rsidR="00FA3E99" w:rsidRDefault="00FA3E99" w:rsidP="00720E46">
            <w:pPr>
              <w:rPr>
                <w:rFonts w:eastAsia="Batang" w:cs="Arial"/>
                <w:lang w:eastAsia="ko-KR"/>
              </w:rPr>
            </w:pPr>
          </w:p>
          <w:p w14:paraId="3EE6A0EC" w14:textId="3500681B" w:rsidR="00720E46" w:rsidRPr="00D95972" w:rsidRDefault="00720E46" w:rsidP="00720E46">
            <w:pPr>
              <w:rPr>
                <w:rFonts w:eastAsia="Batang" w:cs="Arial"/>
                <w:lang w:eastAsia="ko-KR"/>
              </w:rPr>
            </w:pPr>
          </w:p>
        </w:tc>
      </w:tr>
      <w:tr w:rsidR="00A753D0" w:rsidRPr="00D95972" w14:paraId="2B67BA79" w14:textId="77777777" w:rsidTr="003F1088">
        <w:tc>
          <w:tcPr>
            <w:tcW w:w="975" w:type="dxa"/>
            <w:tcBorders>
              <w:top w:val="nil"/>
              <w:left w:val="thinThickThinSmallGap" w:sz="24" w:space="0" w:color="auto"/>
              <w:bottom w:val="nil"/>
            </w:tcBorders>
            <w:shd w:val="clear" w:color="auto" w:fill="auto"/>
          </w:tcPr>
          <w:p w14:paraId="7FA7E75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762635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448B160B" w14:textId="26921752" w:rsidR="00A753D0" w:rsidRPr="00D95972" w:rsidRDefault="000E6714" w:rsidP="00A753D0">
            <w:pPr>
              <w:overflowPunct/>
              <w:autoSpaceDE/>
              <w:autoSpaceDN/>
              <w:adjustRightInd/>
              <w:textAlignment w:val="auto"/>
              <w:rPr>
                <w:rFonts w:cs="Arial"/>
                <w:lang w:val="en-US"/>
              </w:rPr>
            </w:pPr>
            <w:hyperlink r:id="rId213" w:history="1">
              <w:r w:rsidR="00A753D0">
                <w:rPr>
                  <w:rStyle w:val="Hyperlink"/>
                </w:rPr>
                <w:t>C1-221</w:t>
              </w:r>
              <w:r w:rsidR="005A512B">
                <w:rPr>
                  <w:rStyle w:val="Hyperlink"/>
                </w:rPr>
                <w:t>735</w:t>
              </w:r>
            </w:hyperlink>
          </w:p>
        </w:tc>
        <w:tc>
          <w:tcPr>
            <w:tcW w:w="4190" w:type="dxa"/>
            <w:gridSpan w:val="3"/>
            <w:tcBorders>
              <w:top w:val="single" w:sz="4" w:space="0" w:color="auto"/>
              <w:bottom w:val="single" w:sz="4" w:space="0" w:color="auto"/>
            </w:tcBorders>
            <w:shd w:val="clear" w:color="auto" w:fill="FFFF00"/>
          </w:tcPr>
          <w:p w14:paraId="26D9785E" w14:textId="7C9166DE" w:rsidR="00A753D0" w:rsidRPr="00D95972" w:rsidRDefault="00A753D0" w:rsidP="00A753D0">
            <w:pPr>
              <w:rPr>
                <w:rFonts w:cs="Arial"/>
              </w:rPr>
            </w:pPr>
            <w:r>
              <w:rPr>
                <w:rFonts w:cs="Arial"/>
              </w:rPr>
              <w:t>Time Interval between Searches for Higher Priority PLMN via Satellite NG-RAN</w:t>
            </w:r>
          </w:p>
        </w:tc>
        <w:tc>
          <w:tcPr>
            <w:tcW w:w="1766" w:type="dxa"/>
            <w:tcBorders>
              <w:top w:val="single" w:sz="4" w:space="0" w:color="auto"/>
              <w:bottom w:val="single" w:sz="4" w:space="0" w:color="auto"/>
            </w:tcBorders>
            <w:shd w:val="clear" w:color="auto" w:fill="FFFF00"/>
          </w:tcPr>
          <w:p w14:paraId="7FEB75DA" w14:textId="71243A92"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71525E2" w14:textId="15E7F0D9" w:rsidR="00A753D0" w:rsidRPr="00D95972" w:rsidRDefault="00A753D0" w:rsidP="00A753D0">
            <w:pPr>
              <w:rPr>
                <w:rFonts w:cs="Arial"/>
              </w:rPr>
            </w:pPr>
            <w:r>
              <w:rPr>
                <w:rFonts w:cs="Arial"/>
              </w:rPr>
              <w:t>CR 0887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CA3C03B" w14:textId="72F7A6A4" w:rsidR="005A512B" w:rsidRDefault="005A512B" w:rsidP="00720E46">
            <w:pPr>
              <w:rPr>
                <w:rFonts w:eastAsia="Batang" w:cs="Arial"/>
                <w:lang w:eastAsia="ko-KR"/>
              </w:rPr>
            </w:pPr>
            <w:r>
              <w:rPr>
                <w:rFonts w:eastAsia="Batang" w:cs="Arial"/>
                <w:lang w:eastAsia="ko-KR"/>
              </w:rPr>
              <w:t>Revision of C1-221408</w:t>
            </w:r>
          </w:p>
          <w:p w14:paraId="0D5C476A" w14:textId="77777777" w:rsidR="005A512B" w:rsidRDefault="005A512B" w:rsidP="00720E46">
            <w:pPr>
              <w:rPr>
                <w:rFonts w:eastAsia="Batang" w:cs="Arial"/>
                <w:lang w:eastAsia="ko-KR"/>
              </w:rPr>
            </w:pPr>
          </w:p>
          <w:p w14:paraId="486C4269" w14:textId="7040F9B0" w:rsidR="005A512B" w:rsidRDefault="005A512B" w:rsidP="00720E46">
            <w:pPr>
              <w:rPr>
                <w:rFonts w:eastAsia="Batang" w:cs="Arial"/>
                <w:lang w:eastAsia="ko-KR"/>
              </w:rPr>
            </w:pPr>
            <w:r>
              <w:rPr>
                <w:rFonts w:eastAsia="Batang" w:cs="Arial"/>
                <w:lang w:eastAsia="ko-KR"/>
              </w:rPr>
              <w:t>---------------------------------------------------------------</w:t>
            </w:r>
          </w:p>
          <w:p w14:paraId="3A1C0BD7" w14:textId="77777777" w:rsidR="005A512B" w:rsidRDefault="005A512B" w:rsidP="00720E46">
            <w:pPr>
              <w:rPr>
                <w:rFonts w:eastAsia="Batang" w:cs="Arial"/>
                <w:lang w:eastAsia="ko-KR"/>
              </w:rPr>
            </w:pPr>
          </w:p>
          <w:p w14:paraId="49B25ABD" w14:textId="7C3C8DE2" w:rsidR="00720E46" w:rsidRDefault="00720E46" w:rsidP="00720E46">
            <w:pPr>
              <w:rPr>
                <w:rFonts w:eastAsia="Batang" w:cs="Arial"/>
                <w:lang w:eastAsia="ko-KR"/>
              </w:rPr>
            </w:pPr>
            <w:r>
              <w:rPr>
                <w:rFonts w:eastAsia="Batang" w:cs="Arial"/>
                <w:lang w:eastAsia="ko-KR"/>
              </w:rPr>
              <w:t>Amer thu 0612</w:t>
            </w:r>
          </w:p>
          <w:p w14:paraId="299AC1CC" w14:textId="77777777" w:rsidR="00A753D0" w:rsidRDefault="00720E46" w:rsidP="00720E46">
            <w:pPr>
              <w:rPr>
                <w:rFonts w:eastAsia="Batang" w:cs="Arial"/>
                <w:lang w:eastAsia="ko-KR"/>
              </w:rPr>
            </w:pPr>
            <w:r>
              <w:rPr>
                <w:rFonts w:eastAsia="Batang" w:cs="Arial"/>
                <w:lang w:eastAsia="ko-KR"/>
              </w:rPr>
              <w:t>Revision required</w:t>
            </w:r>
          </w:p>
          <w:p w14:paraId="513D18F9" w14:textId="77777777" w:rsidR="005B0D76" w:rsidRDefault="005B0D76" w:rsidP="00720E46">
            <w:pPr>
              <w:rPr>
                <w:rFonts w:eastAsia="Batang" w:cs="Arial"/>
                <w:lang w:eastAsia="ko-KR"/>
              </w:rPr>
            </w:pPr>
          </w:p>
          <w:p w14:paraId="0EC6CE72" w14:textId="77777777" w:rsidR="005B0D76" w:rsidRDefault="005B0D76" w:rsidP="00720E46">
            <w:pPr>
              <w:rPr>
                <w:rFonts w:eastAsia="Batang" w:cs="Arial"/>
                <w:lang w:eastAsia="ko-KR"/>
              </w:rPr>
            </w:pPr>
            <w:r>
              <w:rPr>
                <w:rFonts w:eastAsia="Batang" w:cs="Arial"/>
                <w:lang w:eastAsia="ko-KR"/>
              </w:rPr>
              <w:t>Chen thu 0848</w:t>
            </w:r>
          </w:p>
          <w:p w14:paraId="2FDA291C" w14:textId="77777777" w:rsidR="005B0D76" w:rsidRDefault="005B0D76" w:rsidP="00720E46">
            <w:pPr>
              <w:rPr>
                <w:rFonts w:eastAsia="Batang" w:cs="Arial"/>
                <w:lang w:eastAsia="ko-KR"/>
              </w:rPr>
            </w:pPr>
            <w:r>
              <w:rPr>
                <w:rFonts w:eastAsia="Batang" w:cs="Arial"/>
                <w:lang w:eastAsia="ko-KR"/>
              </w:rPr>
              <w:t>Rev required</w:t>
            </w:r>
          </w:p>
          <w:p w14:paraId="2D5182E8" w14:textId="77777777" w:rsidR="00BA4B46" w:rsidRDefault="00BA4B46" w:rsidP="00720E46">
            <w:pPr>
              <w:rPr>
                <w:rFonts w:eastAsia="Batang" w:cs="Arial"/>
                <w:lang w:eastAsia="ko-KR"/>
              </w:rPr>
            </w:pPr>
          </w:p>
          <w:p w14:paraId="52AE53C1" w14:textId="77777777" w:rsidR="00BA4B46" w:rsidRDefault="00BA4B46" w:rsidP="00720E46">
            <w:pPr>
              <w:rPr>
                <w:rFonts w:eastAsia="Batang" w:cs="Arial"/>
                <w:lang w:eastAsia="ko-KR"/>
              </w:rPr>
            </w:pPr>
            <w:r>
              <w:rPr>
                <w:rFonts w:eastAsia="Batang" w:cs="Arial"/>
                <w:lang w:eastAsia="ko-KR"/>
              </w:rPr>
              <w:t>Ban thu 0926</w:t>
            </w:r>
          </w:p>
          <w:p w14:paraId="4B8F6520" w14:textId="23A44EC5" w:rsidR="00BA4B46" w:rsidRDefault="00BA4B46" w:rsidP="00720E46">
            <w:pPr>
              <w:rPr>
                <w:rFonts w:eastAsia="Batang" w:cs="Arial"/>
                <w:lang w:eastAsia="ko-KR"/>
              </w:rPr>
            </w:pPr>
            <w:r>
              <w:rPr>
                <w:rFonts w:eastAsia="Batang" w:cs="Arial"/>
                <w:lang w:eastAsia="ko-KR"/>
              </w:rPr>
              <w:t>Support, but rev required</w:t>
            </w:r>
          </w:p>
          <w:p w14:paraId="716EAB70" w14:textId="3DB3D9A7" w:rsidR="00BA4B46" w:rsidRDefault="00BA4B46" w:rsidP="00720E46">
            <w:pPr>
              <w:rPr>
                <w:rFonts w:eastAsia="Batang" w:cs="Arial"/>
                <w:lang w:eastAsia="ko-KR"/>
              </w:rPr>
            </w:pPr>
          </w:p>
          <w:p w14:paraId="37B1C026" w14:textId="0A133364" w:rsidR="00BA4B46" w:rsidRDefault="00BA4B46" w:rsidP="00720E46">
            <w:pPr>
              <w:rPr>
                <w:rFonts w:eastAsia="Batang" w:cs="Arial"/>
                <w:lang w:eastAsia="ko-KR"/>
              </w:rPr>
            </w:pPr>
            <w:r>
              <w:rPr>
                <w:rFonts w:eastAsia="Batang" w:cs="Arial"/>
                <w:lang w:eastAsia="ko-KR"/>
              </w:rPr>
              <w:t>Yang thu 0934</w:t>
            </w:r>
          </w:p>
          <w:p w14:paraId="1DA736F5" w14:textId="27414BC3" w:rsidR="00BA4B46" w:rsidRDefault="00BA4B46" w:rsidP="00720E46">
            <w:pPr>
              <w:rPr>
                <w:rFonts w:eastAsia="Batang" w:cs="Arial"/>
                <w:lang w:eastAsia="ko-KR"/>
              </w:rPr>
            </w:pPr>
            <w:r>
              <w:rPr>
                <w:rFonts w:eastAsia="Batang" w:cs="Arial"/>
                <w:lang w:eastAsia="ko-KR"/>
              </w:rPr>
              <w:t>Replies</w:t>
            </w:r>
          </w:p>
          <w:p w14:paraId="0C600037" w14:textId="657B01FA" w:rsidR="00BA4B46" w:rsidRDefault="00BA4B46" w:rsidP="00720E46">
            <w:pPr>
              <w:rPr>
                <w:rFonts w:eastAsia="Batang" w:cs="Arial"/>
                <w:lang w:eastAsia="ko-KR"/>
              </w:rPr>
            </w:pPr>
          </w:p>
          <w:p w14:paraId="3B07C39D" w14:textId="43123005" w:rsidR="00BA4B46" w:rsidRDefault="00BA4B46" w:rsidP="00720E46">
            <w:pPr>
              <w:rPr>
                <w:rFonts w:eastAsia="Batang" w:cs="Arial"/>
                <w:lang w:eastAsia="ko-KR"/>
              </w:rPr>
            </w:pPr>
            <w:r>
              <w:rPr>
                <w:rFonts w:eastAsia="Batang" w:cs="Arial"/>
                <w:lang w:eastAsia="ko-KR"/>
              </w:rPr>
              <w:t>Ban thu 0956</w:t>
            </w:r>
          </w:p>
          <w:p w14:paraId="2BC91AAA" w14:textId="46EC0D23" w:rsidR="00BA4B46" w:rsidRDefault="00BA4B46" w:rsidP="00720E46">
            <w:pPr>
              <w:rPr>
                <w:rFonts w:eastAsia="Batang" w:cs="Arial"/>
                <w:lang w:eastAsia="ko-KR"/>
              </w:rPr>
            </w:pPr>
            <w:r>
              <w:rPr>
                <w:rFonts w:eastAsia="Batang" w:cs="Arial"/>
                <w:lang w:eastAsia="ko-KR"/>
              </w:rPr>
              <w:t>Question for clarification</w:t>
            </w:r>
          </w:p>
          <w:p w14:paraId="09B57E25" w14:textId="53DFA46C" w:rsidR="00BA4B46" w:rsidRDefault="00BA4B46" w:rsidP="00720E46">
            <w:pPr>
              <w:rPr>
                <w:rFonts w:eastAsia="Batang" w:cs="Arial"/>
                <w:lang w:eastAsia="ko-KR"/>
              </w:rPr>
            </w:pPr>
          </w:p>
          <w:p w14:paraId="45B3AADC" w14:textId="62DFA648" w:rsidR="00BA4B46" w:rsidRDefault="00BA4B46" w:rsidP="00720E46">
            <w:pPr>
              <w:rPr>
                <w:rFonts w:eastAsia="Batang" w:cs="Arial"/>
                <w:lang w:eastAsia="ko-KR"/>
              </w:rPr>
            </w:pPr>
            <w:r>
              <w:rPr>
                <w:rFonts w:eastAsia="Batang" w:cs="Arial"/>
                <w:lang w:eastAsia="ko-KR"/>
              </w:rPr>
              <w:t>Chen thu 1008</w:t>
            </w:r>
          </w:p>
          <w:p w14:paraId="38FB027B" w14:textId="1FA07A45" w:rsidR="00BA4B46" w:rsidRDefault="00BA4B46" w:rsidP="00720E46">
            <w:pPr>
              <w:rPr>
                <w:rFonts w:eastAsia="Batang" w:cs="Arial"/>
                <w:lang w:eastAsia="ko-KR"/>
              </w:rPr>
            </w:pPr>
            <w:r>
              <w:rPr>
                <w:rFonts w:eastAsia="Batang" w:cs="Arial"/>
                <w:lang w:eastAsia="ko-KR"/>
              </w:rPr>
              <w:t>Rev required</w:t>
            </w:r>
          </w:p>
          <w:p w14:paraId="6A7F70D8" w14:textId="04AC799D" w:rsidR="00BA4B46" w:rsidRDefault="00BA4B46" w:rsidP="00720E46">
            <w:pPr>
              <w:rPr>
                <w:rFonts w:eastAsia="Batang" w:cs="Arial"/>
                <w:lang w:eastAsia="ko-KR"/>
              </w:rPr>
            </w:pPr>
          </w:p>
          <w:p w14:paraId="67C228EA" w14:textId="741A729E" w:rsidR="008C3F3A" w:rsidRDefault="008C3F3A" w:rsidP="00720E46">
            <w:pPr>
              <w:rPr>
                <w:rFonts w:eastAsia="Batang" w:cs="Arial"/>
                <w:lang w:eastAsia="ko-KR"/>
              </w:rPr>
            </w:pPr>
            <w:r>
              <w:rPr>
                <w:rFonts w:eastAsia="Batang" w:cs="Arial"/>
                <w:lang w:eastAsia="ko-KR"/>
              </w:rPr>
              <w:t>Yang thu 1029</w:t>
            </w:r>
          </w:p>
          <w:p w14:paraId="35ABFD74" w14:textId="3DE109BA" w:rsidR="008C3F3A" w:rsidRDefault="008C3F3A" w:rsidP="00720E46">
            <w:pPr>
              <w:rPr>
                <w:rFonts w:eastAsia="Batang" w:cs="Arial"/>
                <w:lang w:eastAsia="ko-KR"/>
              </w:rPr>
            </w:pPr>
            <w:r>
              <w:rPr>
                <w:rFonts w:eastAsia="Batang" w:cs="Arial"/>
                <w:lang w:eastAsia="ko-KR"/>
              </w:rPr>
              <w:t>Replies</w:t>
            </w:r>
          </w:p>
          <w:p w14:paraId="3CEB0847" w14:textId="77777777" w:rsidR="008C3F3A" w:rsidRDefault="008C3F3A" w:rsidP="00720E46">
            <w:pPr>
              <w:rPr>
                <w:rFonts w:eastAsia="Batang" w:cs="Arial"/>
                <w:lang w:eastAsia="ko-KR"/>
              </w:rPr>
            </w:pPr>
          </w:p>
          <w:p w14:paraId="0117A392" w14:textId="77777777" w:rsidR="00BA4B46" w:rsidRDefault="008C3F3A" w:rsidP="00720E46">
            <w:pPr>
              <w:rPr>
                <w:rFonts w:eastAsia="Batang" w:cs="Arial"/>
                <w:lang w:eastAsia="ko-KR"/>
              </w:rPr>
            </w:pPr>
            <w:r>
              <w:rPr>
                <w:rFonts w:eastAsia="Batang" w:cs="Arial"/>
                <w:lang w:eastAsia="ko-KR"/>
              </w:rPr>
              <w:t>Ban thu 1041</w:t>
            </w:r>
          </w:p>
          <w:p w14:paraId="343401C6" w14:textId="77777777" w:rsidR="008C3F3A" w:rsidRDefault="008C3F3A" w:rsidP="00720E46">
            <w:pPr>
              <w:rPr>
                <w:rFonts w:eastAsia="Batang" w:cs="Arial"/>
                <w:lang w:eastAsia="ko-KR"/>
              </w:rPr>
            </w:pPr>
            <w:r>
              <w:rPr>
                <w:rFonts w:eastAsia="Batang" w:cs="Arial"/>
                <w:lang w:eastAsia="ko-KR"/>
              </w:rPr>
              <w:t>Looks good</w:t>
            </w:r>
          </w:p>
          <w:p w14:paraId="6AF4E557" w14:textId="77777777" w:rsidR="00163247" w:rsidRDefault="00163247" w:rsidP="00720E46">
            <w:pPr>
              <w:rPr>
                <w:rFonts w:eastAsia="Batang" w:cs="Arial"/>
                <w:lang w:eastAsia="ko-KR"/>
              </w:rPr>
            </w:pPr>
          </w:p>
          <w:p w14:paraId="68DE76BB" w14:textId="4658268B" w:rsidR="00163247" w:rsidRDefault="00163247" w:rsidP="00720E46">
            <w:pPr>
              <w:rPr>
                <w:rFonts w:eastAsia="Batang" w:cs="Arial"/>
                <w:lang w:eastAsia="ko-KR"/>
              </w:rPr>
            </w:pPr>
            <w:r>
              <w:rPr>
                <w:rFonts w:eastAsia="Batang" w:cs="Arial"/>
                <w:lang w:eastAsia="ko-KR"/>
              </w:rPr>
              <w:t>Yang thu 1104</w:t>
            </w:r>
          </w:p>
          <w:p w14:paraId="211BB3D3" w14:textId="77777777" w:rsidR="00163247" w:rsidRDefault="00163247" w:rsidP="00720E46">
            <w:pPr>
              <w:rPr>
                <w:rFonts w:eastAsia="Batang" w:cs="Arial"/>
                <w:lang w:eastAsia="ko-KR"/>
              </w:rPr>
            </w:pPr>
            <w:r>
              <w:rPr>
                <w:rFonts w:eastAsia="Batang" w:cs="Arial"/>
                <w:lang w:eastAsia="ko-KR"/>
              </w:rPr>
              <w:t>New rev</w:t>
            </w:r>
          </w:p>
          <w:p w14:paraId="0D6C1698" w14:textId="77777777" w:rsidR="00B377E5" w:rsidRDefault="00B377E5" w:rsidP="00720E46">
            <w:pPr>
              <w:rPr>
                <w:rFonts w:eastAsia="Batang" w:cs="Arial"/>
                <w:lang w:eastAsia="ko-KR"/>
              </w:rPr>
            </w:pPr>
          </w:p>
          <w:p w14:paraId="48860102" w14:textId="77777777" w:rsidR="00B377E5" w:rsidRDefault="00B377E5" w:rsidP="00720E46">
            <w:pPr>
              <w:rPr>
                <w:rFonts w:eastAsia="Batang" w:cs="Arial"/>
                <w:lang w:eastAsia="ko-KR"/>
              </w:rPr>
            </w:pPr>
            <w:r>
              <w:rPr>
                <w:rFonts w:eastAsia="Batang" w:cs="Arial"/>
                <w:lang w:eastAsia="ko-KR"/>
              </w:rPr>
              <w:t>Ban fri 0719</w:t>
            </w:r>
          </w:p>
          <w:p w14:paraId="506B7154" w14:textId="77777777" w:rsidR="00B377E5" w:rsidRDefault="00B377E5" w:rsidP="00720E46">
            <w:pPr>
              <w:rPr>
                <w:rFonts w:eastAsia="Batang" w:cs="Arial"/>
                <w:lang w:eastAsia="ko-KR"/>
              </w:rPr>
            </w:pPr>
            <w:r>
              <w:rPr>
                <w:rFonts w:eastAsia="Batang" w:cs="Arial"/>
                <w:lang w:eastAsia="ko-KR"/>
              </w:rPr>
              <w:t>Looks good</w:t>
            </w:r>
          </w:p>
          <w:p w14:paraId="7FEEDBA8" w14:textId="77777777" w:rsidR="00EE3633" w:rsidRDefault="00EE3633" w:rsidP="00720E46">
            <w:pPr>
              <w:rPr>
                <w:rFonts w:eastAsia="Batang" w:cs="Arial"/>
                <w:lang w:eastAsia="ko-KR"/>
              </w:rPr>
            </w:pPr>
          </w:p>
          <w:p w14:paraId="17A2E8AE" w14:textId="77777777" w:rsidR="00EE3633" w:rsidRDefault="00EE3633" w:rsidP="00720E46">
            <w:pPr>
              <w:rPr>
                <w:rFonts w:eastAsia="Batang" w:cs="Arial"/>
                <w:lang w:eastAsia="ko-KR"/>
              </w:rPr>
            </w:pPr>
            <w:r>
              <w:rPr>
                <w:rFonts w:eastAsia="Batang" w:cs="Arial"/>
                <w:lang w:eastAsia="ko-KR"/>
              </w:rPr>
              <w:t>Roland tue 0001</w:t>
            </w:r>
          </w:p>
          <w:p w14:paraId="3D592454" w14:textId="7AF1AE5F" w:rsidR="00EE3633" w:rsidRDefault="00EE3633" w:rsidP="00720E46">
            <w:pPr>
              <w:rPr>
                <w:rFonts w:eastAsia="Batang" w:cs="Arial"/>
                <w:lang w:eastAsia="ko-KR"/>
              </w:rPr>
            </w:pPr>
            <w:r>
              <w:rPr>
                <w:rFonts w:eastAsia="Batang" w:cs="Arial"/>
                <w:lang w:eastAsia="ko-KR"/>
              </w:rPr>
              <w:t>Rev required</w:t>
            </w:r>
          </w:p>
          <w:p w14:paraId="24BB65FA" w14:textId="4443FE36" w:rsidR="00EE3633" w:rsidRDefault="00EE3633" w:rsidP="00720E46">
            <w:pPr>
              <w:rPr>
                <w:rFonts w:eastAsia="Batang" w:cs="Arial"/>
                <w:lang w:eastAsia="ko-KR"/>
              </w:rPr>
            </w:pPr>
          </w:p>
          <w:p w14:paraId="7F7C4803" w14:textId="026D9CD1" w:rsidR="00EE3633" w:rsidRDefault="00EE3633" w:rsidP="00720E46">
            <w:pPr>
              <w:rPr>
                <w:rFonts w:eastAsia="Batang" w:cs="Arial"/>
                <w:lang w:eastAsia="ko-KR"/>
              </w:rPr>
            </w:pPr>
            <w:r>
              <w:rPr>
                <w:rFonts w:eastAsia="Batang" w:cs="Arial"/>
                <w:lang w:eastAsia="ko-KR"/>
              </w:rPr>
              <w:t>Amer tue 0034</w:t>
            </w:r>
          </w:p>
          <w:p w14:paraId="4225B1C7" w14:textId="08E7F58A" w:rsidR="00EE3633" w:rsidRDefault="00154803" w:rsidP="00720E46">
            <w:pPr>
              <w:rPr>
                <w:rFonts w:eastAsia="Batang" w:cs="Arial"/>
                <w:lang w:eastAsia="ko-KR"/>
              </w:rPr>
            </w:pPr>
            <w:r>
              <w:rPr>
                <w:rFonts w:eastAsia="Batang" w:cs="Arial"/>
                <w:lang w:eastAsia="ko-KR"/>
              </w:rPr>
              <w:t>O</w:t>
            </w:r>
            <w:r w:rsidR="00EE3633">
              <w:rPr>
                <w:rFonts w:eastAsia="Batang" w:cs="Arial"/>
                <w:lang w:eastAsia="ko-KR"/>
              </w:rPr>
              <w:t>k</w:t>
            </w:r>
          </w:p>
          <w:p w14:paraId="41A6DBE2" w14:textId="45C369A7" w:rsidR="00154803" w:rsidRDefault="00154803" w:rsidP="00720E46">
            <w:pPr>
              <w:rPr>
                <w:rFonts w:eastAsia="Batang" w:cs="Arial"/>
                <w:lang w:eastAsia="ko-KR"/>
              </w:rPr>
            </w:pPr>
          </w:p>
          <w:p w14:paraId="74B9002F" w14:textId="1964BA58" w:rsidR="00154803" w:rsidRDefault="00154803" w:rsidP="00720E46">
            <w:pPr>
              <w:rPr>
                <w:rFonts w:eastAsia="Batang" w:cs="Arial"/>
                <w:lang w:eastAsia="ko-KR"/>
              </w:rPr>
            </w:pPr>
            <w:r>
              <w:rPr>
                <w:rFonts w:eastAsia="Batang" w:cs="Arial"/>
                <w:lang w:eastAsia="ko-KR"/>
              </w:rPr>
              <w:t>Yang tue 0640</w:t>
            </w:r>
          </w:p>
          <w:p w14:paraId="484D7AB0" w14:textId="783F81AA" w:rsidR="00154803" w:rsidRDefault="00154803" w:rsidP="00720E46">
            <w:pPr>
              <w:rPr>
                <w:rFonts w:eastAsia="Batang" w:cs="Arial"/>
                <w:lang w:eastAsia="ko-KR"/>
              </w:rPr>
            </w:pPr>
            <w:r>
              <w:rPr>
                <w:rFonts w:eastAsia="Batang" w:cs="Arial"/>
                <w:lang w:eastAsia="ko-KR"/>
              </w:rPr>
              <w:t>Provides rev</w:t>
            </w:r>
          </w:p>
          <w:p w14:paraId="375E565D" w14:textId="0A739057" w:rsidR="00154803" w:rsidRDefault="00154803" w:rsidP="00720E46">
            <w:pPr>
              <w:rPr>
                <w:rFonts w:eastAsia="Batang" w:cs="Arial"/>
                <w:lang w:eastAsia="ko-KR"/>
              </w:rPr>
            </w:pPr>
          </w:p>
          <w:p w14:paraId="0E7505AB" w14:textId="0401FA29" w:rsidR="00C539F6" w:rsidRDefault="00C539F6" w:rsidP="00720E46">
            <w:pPr>
              <w:rPr>
                <w:rFonts w:eastAsia="Batang" w:cs="Arial"/>
                <w:lang w:eastAsia="ko-KR"/>
              </w:rPr>
            </w:pPr>
            <w:r>
              <w:rPr>
                <w:rFonts w:eastAsia="Batang" w:cs="Arial"/>
                <w:lang w:eastAsia="ko-KR"/>
              </w:rPr>
              <w:t>Roland tue 1458</w:t>
            </w:r>
          </w:p>
          <w:p w14:paraId="5AE6BB87" w14:textId="57D0A80E" w:rsidR="00C539F6" w:rsidRDefault="00C539F6" w:rsidP="00720E46">
            <w:pPr>
              <w:rPr>
                <w:rFonts w:eastAsia="Batang" w:cs="Arial"/>
                <w:lang w:eastAsia="ko-KR"/>
              </w:rPr>
            </w:pPr>
            <w:r>
              <w:rPr>
                <w:rFonts w:eastAsia="Batang" w:cs="Arial"/>
                <w:lang w:eastAsia="ko-KR"/>
              </w:rPr>
              <w:t>New rev</w:t>
            </w:r>
          </w:p>
          <w:p w14:paraId="7ACC10BA" w14:textId="4EDC9AC6" w:rsidR="00C539F6" w:rsidRDefault="00C539F6" w:rsidP="00720E46">
            <w:pPr>
              <w:rPr>
                <w:rFonts w:eastAsia="Batang" w:cs="Arial"/>
                <w:lang w:eastAsia="ko-KR"/>
              </w:rPr>
            </w:pPr>
          </w:p>
          <w:p w14:paraId="002A8782" w14:textId="228F3039" w:rsidR="007147A1" w:rsidRDefault="007147A1" w:rsidP="00720E46">
            <w:pPr>
              <w:rPr>
                <w:rFonts w:eastAsia="Batang" w:cs="Arial"/>
                <w:lang w:eastAsia="ko-KR"/>
              </w:rPr>
            </w:pPr>
            <w:r>
              <w:rPr>
                <w:rFonts w:eastAsia="Batang" w:cs="Arial"/>
                <w:lang w:eastAsia="ko-KR"/>
              </w:rPr>
              <w:t>**** disc not captured ****</w:t>
            </w:r>
          </w:p>
          <w:p w14:paraId="515B01FA" w14:textId="7A1CC908" w:rsidR="00EE3633" w:rsidRPr="00D95972" w:rsidRDefault="00EE3633" w:rsidP="00720E46">
            <w:pPr>
              <w:rPr>
                <w:rFonts w:eastAsia="Batang" w:cs="Arial"/>
                <w:lang w:eastAsia="ko-KR"/>
              </w:rPr>
            </w:pPr>
          </w:p>
        </w:tc>
      </w:tr>
      <w:tr w:rsidR="00A753D0" w:rsidRPr="00D95972" w14:paraId="560C36F1" w14:textId="77777777" w:rsidTr="003F1088">
        <w:tc>
          <w:tcPr>
            <w:tcW w:w="975" w:type="dxa"/>
            <w:tcBorders>
              <w:top w:val="nil"/>
              <w:left w:val="thinThickThinSmallGap" w:sz="24" w:space="0" w:color="auto"/>
              <w:bottom w:val="nil"/>
            </w:tcBorders>
            <w:shd w:val="clear" w:color="auto" w:fill="auto"/>
          </w:tcPr>
          <w:p w14:paraId="7E8860D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0F78AB1" w14:textId="77777777" w:rsidR="00A753D0" w:rsidRPr="00D95972" w:rsidRDefault="00A753D0" w:rsidP="00A753D0">
            <w:pPr>
              <w:rPr>
                <w:rFonts w:cs="Arial"/>
              </w:rPr>
            </w:pPr>
          </w:p>
        </w:tc>
        <w:bookmarkStart w:id="406" w:name="_Hlk96011267"/>
        <w:tc>
          <w:tcPr>
            <w:tcW w:w="1093" w:type="dxa"/>
            <w:tcBorders>
              <w:top w:val="single" w:sz="4" w:space="0" w:color="auto"/>
              <w:bottom w:val="single" w:sz="4" w:space="0" w:color="auto"/>
            </w:tcBorders>
            <w:shd w:val="clear" w:color="auto" w:fill="FFFFFF"/>
          </w:tcPr>
          <w:p w14:paraId="439094DF" w14:textId="719ABF0B"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"file:///C:\\Users\\dems1ce9\\OneDrive%20-%20Nokia\\3gpp\\cn1\\meetings\\134-e-electronic-0222\\docs\\C1-221420.zip" </w:instrText>
            </w:r>
            <w:r>
              <w:fldChar w:fldCharType="separate"/>
            </w:r>
            <w:r w:rsidR="00A753D0">
              <w:rPr>
                <w:rStyle w:val="Hyperlink"/>
              </w:rPr>
              <w:t>C1-221420</w:t>
            </w:r>
            <w:r>
              <w:rPr>
                <w:rStyle w:val="Hyperlink"/>
              </w:rPr>
              <w:fldChar w:fldCharType="end"/>
            </w:r>
            <w:bookmarkEnd w:id="406"/>
          </w:p>
        </w:tc>
        <w:tc>
          <w:tcPr>
            <w:tcW w:w="4190" w:type="dxa"/>
            <w:gridSpan w:val="3"/>
            <w:tcBorders>
              <w:top w:val="single" w:sz="4" w:space="0" w:color="auto"/>
              <w:bottom w:val="single" w:sz="4" w:space="0" w:color="auto"/>
            </w:tcBorders>
            <w:shd w:val="clear" w:color="auto" w:fill="FFFFFF"/>
          </w:tcPr>
          <w:p w14:paraId="1CAC106C" w14:textId="2042D523" w:rsidR="00A753D0" w:rsidRPr="00D95972" w:rsidRDefault="00A753D0" w:rsidP="00A753D0">
            <w:pPr>
              <w:rPr>
                <w:rFonts w:cs="Arial"/>
              </w:rPr>
            </w:pPr>
            <w:r>
              <w:rPr>
                <w:rFonts w:cs="Arial"/>
              </w:rPr>
              <w:t>Support the forbidden area for NR satellite access</w:t>
            </w:r>
          </w:p>
        </w:tc>
        <w:tc>
          <w:tcPr>
            <w:tcW w:w="1766" w:type="dxa"/>
            <w:tcBorders>
              <w:top w:val="single" w:sz="4" w:space="0" w:color="auto"/>
              <w:bottom w:val="single" w:sz="4" w:space="0" w:color="auto"/>
            </w:tcBorders>
            <w:shd w:val="clear" w:color="auto" w:fill="FFFFFF"/>
          </w:tcPr>
          <w:p w14:paraId="0FFEB7CF" w14:textId="3EF76686"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9DE38FF" w14:textId="3424EF1C" w:rsidR="00A753D0" w:rsidRPr="00D95972" w:rsidRDefault="00A753D0" w:rsidP="00A753D0">
            <w:pPr>
              <w:rPr>
                <w:rFonts w:cs="Arial"/>
              </w:rPr>
            </w:pPr>
            <w:r>
              <w:rPr>
                <w:rFonts w:cs="Arial"/>
              </w:rPr>
              <w:t>CR 4056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9969F66" w14:textId="77777777" w:rsidR="00973EB5" w:rsidRDefault="00973EB5" w:rsidP="00A753D0">
            <w:pPr>
              <w:rPr>
                <w:rFonts w:eastAsia="Batang" w:cs="Arial"/>
                <w:lang w:eastAsia="ko-KR"/>
              </w:rPr>
            </w:pPr>
            <w:r>
              <w:rPr>
                <w:rFonts w:eastAsia="Batang" w:cs="Arial"/>
                <w:lang w:eastAsia="ko-KR"/>
              </w:rPr>
              <w:t>Merged into C1-221075</w:t>
            </w:r>
          </w:p>
          <w:p w14:paraId="613B2445" w14:textId="77777777" w:rsidR="00973EB5" w:rsidRDefault="00973EB5" w:rsidP="00A753D0">
            <w:pPr>
              <w:rPr>
                <w:rFonts w:eastAsia="Batang" w:cs="Arial"/>
                <w:lang w:eastAsia="ko-KR"/>
              </w:rPr>
            </w:pPr>
          </w:p>
          <w:p w14:paraId="314C255C" w14:textId="526E0177" w:rsidR="005A0BA0" w:rsidRDefault="00973EB5" w:rsidP="00A753D0">
            <w:pPr>
              <w:rPr>
                <w:rFonts w:eastAsia="Batang" w:cs="Arial"/>
                <w:lang w:eastAsia="ko-KR"/>
              </w:rPr>
            </w:pPr>
            <w:r>
              <w:rPr>
                <w:rFonts w:eastAsia="Batang" w:cs="Arial"/>
                <w:lang w:eastAsia="ko-KR"/>
              </w:rPr>
              <w:t>Roland mon 2149</w:t>
            </w:r>
          </w:p>
          <w:p w14:paraId="19932D9E" w14:textId="11F3DC55" w:rsidR="00973EB5" w:rsidRDefault="00973EB5" w:rsidP="00A753D0">
            <w:pPr>
              <w:rPr>
                <w:rFonts w:eastAsia="Batang" w:cs="Arial"/>
                <w:lang w:eastAsia="ko-KR"/>
              </w:rPr>
            </w:pPr>
            <w:r>
              <w:rPr>
                <w:rFonts w:eastAsia="Batang" w:cs="Arial"/>
                <w:lang w:eastAsia="ko-KR"/>
              </w:rPr>
              <w:t>Rev required</w:t>
            </w:r>
          </w:p>
          <w:p w14:paraId="7CE1C00B" w14:textId="53586233" w:rsidR="00973EB5" w:rsidRDefault="00973EB5" w:rsidP="00A753D0">
            <w:pPr>
              <w:rPr>
                <w:rFonts w:eastAsia="Batang" w:cs="Arial"/>
                <w:lang w:eastAsia="ko-KR"/>
              </w:rPr>
            </w:pPr>
          </w:p>
          <w:p w14:paraId="00BC16A6" w14:textId="0F4DA67B" w:rsidR="00973EB5" w:rsidRDefault="00973EB5" w:rsidP="00A753D0">
            <w:pPr>
              <w:rPr>
                <w:rFonts w:eastAsia="Batang" w:cs="Arial"/>
                <w:lang w:eastAsia="ko-KR"/>
              </w:rPr>
            </w:pPr>
            <w:r>
              <w:rPr>
                <w:rFonts w:eastAsia="Batang" w:cs="Arial"/>
                <w:lang w:eastAsia="ko-KR"/>
              </w:rPr>
              <w:t>Xu wed1554</w:t>
            </w:r>
          </w:p>
          <w:p w14:paraId="30F87029" w14:textId="38318BB8" w:rsidR="00973EB5" w:rsidRDefault="00973EB5" w:rsidP="00A753D0">
            <w:pPr>
              <w:rPr>
                <w:rFonts w:eastAsia="Batang" w:cs="Arial"/>
                <w:lang w:eastAsia="ko-KR"/>
              </w:rPr>
            </w:pPr>
            <w:r>
              <w:rPr>
                <w:rFonts w:eastAsia="Batang" w:cs="Arial"/>
                <w:lang w:eastAsia="ko-KR"/>
              </w:rPr>
              <w:t>Merge into 1075</w:t>
            </w:r>
          </w:p>
          <w:p w14:paraId="1D3D5C57" w14:textId="28C89014" w:rsidR="00A753D0" w:rsidRPr="00D95972" w:rsidRDefault="00A753D0" w:rsidP="00A753D0">
            <w:pPr>
              <w:rPr>
                <w:rFonts w:eastAsia="Batang" w:cs="Arial"/>
                <w:lang w:eastAsia="ko-KR"/>
              </w:rPr>
            </w:pPr>
          </w:p>
        </w:tc>
      </w:tr>
      <w:tr w:rsidR="00A753D0" w:rsidRPr="00D95972" w14:paraId="1318FD8A" w14:textId="77777777" w:rsidTr="003F1088">
        <w:tc>
          <w:tcPr>
            <w:tcW w:w="975" w:type="dxa"/>
            <w:tcBorders>
              <w:top w:val="nil"/>
              <w:left w:val="thinThickThinSmallGap" w:sz="24" w:space="0" w:color="auto"/>
              <w:bottom w:val="nil"/>
            </w:tcBorders>
            <w:shd w:val="clear" w:color="auto" w:fill="auto"/>
          </w:tcPr>
          <w:p w14:paraId="61D8A4C1" w14:textId="30E53095" w:rsidR="00A753D0" w:rsidRPr="00D95972" w:rsidRDefault="00A753D0" w:rsidP="00A753D0">
            <w:pPr>
              <w:rPr>
                <w:rFonts w:cs="Arial"/>
              </w:rPr>
            </w:pPr>
          </w:p>
        </w:tc>
        <w:tc>
          <w:tcPr>
            <w:tcW w:w="1316" w:type="dxa"/>
            <w:gridSpan w:val="2"/>
            <w:tcBorders>
              <w:top w:val="nil"/>
              <w:bottom w:val="nil"/>
            </w:tcBorders>
            <w:shd w:val="clear" w:color="auto" w:fill="auto"/>
          </w:tcPr>
          <w:p w14:paraId="4F357A3F" w14:textId="77777777" w:rsidR="00A753D0" w:rsidRPr="00D95972" w:rsidRDefault="00A753D0" w:rsidP="00A753D0">
            <w:pPr>
              <w:rPr>
                <w:rFonts w:cs="Arial"/>
              </w:rPr>
            </w:pPr>
          </w:p>
        </w:tc>
        <w:bookmarkStart w:id="407" w:name="_Hlk96011145"/>
        <w:tc>
          <w:tcPr>
            <w:tcW w:w="1093" w:type="dxa"/>
            <w:tcBorders>
              <w:top w:val="single" w:sz="4" w:space="0" w:color="auto"/>
              <w:bottom w:val="single" w:sz="4" w:space="0" w:color="auto"/>
            </w:tcBorders>
            <w:shd w:val="clear" w:color="auto" w:fill="FFFF00"/>
          </w:tcPr>
          <w:p w14:paraId="519F9F93" w14:textId="111302FD"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"file:///C:\\Users\\dems1ce9\\OneDrive%20-%20Nokia\\3gpp\\cn1\\meetings\\134-e-electronic-0222\\docs\\C1-221474.zip" </w:instrText>
            </w:r>
            <w:r>
              <w:fldChar w:fldCharType="separate"/>
            </w:r>
            <w:r w:rsidR="00A753D0">
              <w:rPr>
                <w:rStyle w:val="Hyperlink"/>
              </w:rPr>
              <w:t>C1-221474</w:t>
            </w:r>
            <w:r>
              <w:rPr>
                <w:rStyle w:val="Hyperlink"/>
              </w:rPr>
              <w:fldChar w:fldCharType="end"/>
            </w:r>
            <w:bookmarkEnd w:id="407"/>
          </w:p>
        </w:tc>
        <w:tc>
          <w:tcPr>
            <w:tcW w:w="4190" w:type="dxa"/>
            <w:gridSpan w:val="3"/>
            <w:tcBorders>
              <w:top w:val="single" w:sz="4" w:space="0" w:color="auto"/>
              <w:bottom w:val="single" w:sz="4" w:space="0" w:color="auto"/>
            </w:tcBorders>
            <w:shd w:val="clear" w:color="auto" w:fill="FFFF00"/>
          </w:tcPr>
          <w:p w14:paraId="73B99853" w14:textId="1F59F11D" w:rsidR="00A753D0" w:rsidRPr="00D95972" w:rsidRDefault="00A753D0" w:rsidP="00A753D0">
            <w:pPr>
              <w:rPr>
                <w:rFonts w:cs="Arial"/>
              </w:rPr>
            </w:pPr>
            <w:r>
              <w:rPr>
                <w:rFonts w:cs="Arial"/>
              </w:rPr>
              <w:t>definition of current TAI</w:t>
            </w:r>
          </w:p>
        </w:tc>
        <w:tc>
          <w:tcPr>
            <w:tcW w:w="1766" w:type="dxa"/>
            <w:tcBorders>
              <w:top w:val="single" w:sz="4" w:space="0" w:color="auto"/>
              <w:bottom w:val="single" w:sz="4" w:space="0" w:color="auto"/>
            </w:tcBorders>
            <w:shd w:val="clear" w:color="auto" w:fill="FFFF00"/>
          </w:tcPr>
          <w:p w14:paraId="3215A4C2" w14:textId="5883A4A0" w:rsidR="00A753D0" w:rsidRPr="00D95972" w:rsidRDefault="00A753D0" w:rsidP="00A753D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35E8304" w14:textId="4D4F65B7" w:rsidR="00A753D0" w:rsidRPr="00D95972" w:rsidRDefault="00A753D0" w:rsidP="00A753D0">
            <w:pPr>
              <w:rPr>
                <w:rFonts w:cs="Arial"/>
              </w:rPr>
            </w:pPr>
            <w:r>
              <w:rPr>
                <w:rFonts w:cs="Arial"/>
              </w:rPr>
              <w:t>CR 4070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05B23AA" w14:textId="77777777" w:rsidR="00437090" w:rsidRDefault="00437090" w:rsidP="00437090">
            <w:pPr>
              <w:rPr>
                <w:rFonts w:eastAsia="Batang" w:cs="Arial"/>
                <w:lang w:eastAsia="ko-KR"/>
              </w:rPr>
            </w:pPr>
            <w:r>
              <w:rPr>
                <w:rFonts w:eastAsia="Batang" w:cs="Arial"/>
                <w:lang w:eastAsia="ko-KR"/>
              </w:rPr>
              <w:t>Amer thu 0612</w:t>
            </w:r>
          </w:p>
          <w:p w14:paraId="16111958" w14:textId="749EDE86" w:rsidR="00A753D0" w:rsidRDefault="00437090" w:rsidP="00437090">
            <w:pPr>
              <w:rPr>
                <w:rFonts w:eastAsia="Batang" w:cs="Arial"/>
                <w:lang w:eastAsia="ko-KR"/>
              </w:rPr>
            </w:pPr>
            <w:r>
              <w:rPr>
                <w:rFonts w:eastAsia="Batang" w:cs="Arial"/>
                <w:lang w:eastAsia="ko-KR"/>
              </w:rPr>
              <w:t>Objection</w:t>
            </w:r>
          </w:p>
          <w:p w14:paraId="4DE566E4" w14:textId="77777777" w:rsidR="00437090" w:rsidRDefault="00437090" w:rsidP="00437090">
            <w:pPr>
              <w:rPr>
                <w:rFonts w:eastAsia="Batang" w:cs="Arial"/>
                <w:lang w:eastAsia="ko-KR"/>
              </w:rPr>
            </w:pPr>
          </w:p>
          <w:p w14:paraId="74A90EEB" w14:textId="77777777" w:rsidR="00FA3E99" w:rsidRDefault="00FA3E99" w:rsidP="00FA3E99">
            <w:pPr>
              <w:rPr>
                <w:rFonts w:eastAsia="Batang" w:cs="Arial"/>
                <w:lang w:eastAsia="ko-KR"/>
              </w:rPr>
            </w:pPr>
            <w:r>
              <w:rPr>
                <w:rFonts w:eastAsia="Batang" w:cs="Arial"/>
                <w:lang w:eastAsia="ko-KR"/>
              </w:rPr>
              <w:t>Mikael thu 0752</w:t>
            </w:r>
          </w:p>
          <w:p w14:paraId="1C19E07C" w14:textId="77777777" w:rsidR="00FA3E99" w:rsidRDefault="00FA3E99" w:rsidP="00FA3E99">
            <w:pPr>
              <w:rPr>
                <w:rFonts w:eastAsia="Batang" w:cs="Arial"/>
                <w:lang w:eastAsia="ko-KR"/>
              </w:rPr>
            </w:pPr>
            <w:r>
              <w:rPr>
                <w:rFonts w:eastAsia="Batang" w:cs="Arial"/>
                <w:lang w:eastAsia="ko-KR"/>
              </w:rPr>
              <w:t>Revision required</w:t>
            </w:r>
          </w:p>
          <w:p w14:paraId="673D7310" w14:textId="77777777" w:rsidR="00BC4516" w:rsidRDefault="00BC4516" w:rsidP="00FA3E99">
            <w:pPr>
              <w:rPr>
                <w:rFonts w:eastAsia="Batang" w:cs="Arial"/>
                <w:lang w:eastAsia="ko-KR"/>
              </w:rPr>
            </w:pPr>
          </w:p>
          <w:p w14:paraId="22137AE9" w14:textId="77777777" w:rsidR="00BC4516" w:rsidRDefault="00BC4516" w:rsidP="00FA3E99">
            <w:pPr>
              <w:rPr>
                <w:rFonts w:eastAsia="Batang" w:cs="Arial"/>
                <w:lang w:eastAsia="ko-KR"/>
              </w:rPr>
            </w:pPr>
            <w:r>
              <w:rPr>
                <w:rFonts w:eastAsia="Batang" w:cs="Arial"/>
                <w:lang w:eastAsia="ko-KR"/>
              </w:rPr>
              <w:t>Sunhee sat 0149</w:t>
            </w:r>
          </w:p>
          <w:p w14:paraId="1BE60278" w14:textId="3B71047C" w:rsidR="00BC4516" w:rsidRDefault="0063397E" w:rsidP="00FA3E99">
            <w:pPr>
              <w:rPr>
                <w:rFonts w:eastAsia="Batang" w:cs="Arial"/>
                <w:lang w:eastAsia="ko-KR"/>
              </w:rPr>
            </w:pPr>
            <w:r>
              <w:rPr>
                <w:rFonts w:eastAsia="Batang" w:cs="Arial"/>
                <w:lang w:eastAsia="ko-KR"/>
              </w:rPr>
              <w:t>C</w:t>
            </w:r>
            <w:r w:rsidR="00BC4516">
              <w:rPr>
                <w:rFonts w:eastAsia="Batang" w:cs="Arial"/>
                <w:lang w:eastAsia="ko-KR"/>
              </w:rPr>
              <w:t>omments</w:t>
            </w:r>
          </w:p>
          <w:p w14:paraId="34A1528A" w14:textId="77777777" w:rsidR="0063397E" w:rsidRDefault="0063397E" w:rsidP="00FA3E99">
            <w:pPr>
              <w:rPr>
                <w:rFonts w:eastAsia="Batang" w:cs="Arial"/>
                <w:lang w:eastAsia="ko-KR"/>
              </w:rPr>
            </w:pPr>
          </w:p>
          <w:p w14:paraId="08B89979" w14:textId="77777777" w:rsidR="0063397E" w:rsidRDefault="0063397E" w:rsidP="00FA3E99">
            <w:pPr>
              <w:rPr>
                <w:rFonts w:eastAsia="Batang" w:cs="Arial"/>
                <w:lang w:eastAsia="ko-KR"/>
              </w:rPr>
            </w:pPr>
            <w:r>
              <w:rPr>
                <w:rFonts w:eastAsia="Batang" w:cs="Arial"/>
                <w:lang w:eastAsia="ko-KR"/>
              </w:rPr>
              <w:t>Sunhee mon 0659</w:t>
            </w:r>
          </w:p>
          <w:p w14:paraId="13433379" w14:textId="0F424CC6" w:rsidR="0063397E" w:rsidRDefault="0063397E" w:rsidP="00FA3E99">
            <w:pPr>
              <w:rPr>
                <w:rFonts w:eastAsia="Batang" w:cs="Arial"/>
                <w:lang w:eastAsia="ko-KR"/>
              </w:rPr>
            </w:pPr>
            <w:r>
              <w:rPr>
                <w:rFonts w:eastAsia="Batang" w:cs="Arial"/>
                <w:lang w:eastAsia="ko-KR"/>
              </w:rPr>
              <w:t>New rev</w:t>
            </w:r>
          </w:p>
          <w:p w14:paraId="7D880824" w14:textId="66AD4077" w:rsidR="00593019" w:rsidRDefault="00593019" w:rsidP="00FA3E99">
            <w:pPr>
              <w:rPr>
                <w:rFonts w:eastAsia="Batang" w:cs="Arial"/>
                <w:lang w:eastAsia="ko-KR"/>
              </w:rPr>
            </w:pPr>
          </w:p>
          <w:p w14:paraId="1F8F0AF2" w14:textId="70F9EEDD" w:rsidR="00593019" w:rsidRDefault="00593019" w:rsidP="00FA3E99">
            <w:pPr>
              <w:rPr>
                <w:rFonts w:eastAsia="Batang" w:cs="Arial"/>
                <w:lang w:eastAsia="ko-KR"/>
              </w:rPr>
            </w:pPr>
            <w:r>
              <w:rPr>
                <w:rFonts w:eastAsia="Batang" w:cs="Arial"/>
                <w:lang w:eastAsia="ko-KR"/>
              </w:rPr>
              <w:t>Roland mon 2158</w:t>
            </w:r>
          </w:p>
          <w:p w14:paraId="3F4D7744" w14:textId="7724DE3E" w:rsidR="00593019" w:rsidRDefault="00593019" w:rsidP="00FA3E99">
            <w:pPr>
              <w:rPr>
                <w:rFonts w:eastAsia="Batang" w:cs="Arial"/>
                <w:lang w:eastAsia="ko-KR"/>
              </w:rPr>
            </w:pPr>
            <w:r>
              <w:rPr>
                <w:rFonts w:eastAsia="Batang" w:cs="Arial"/>
                <w:lang w:eastAsia="ko-KR"/>
              </w:rPr>
              <w:t>Rev rquired</w:t>
            </w:r>
          </w:p>
          <w:p w14:paraId="5C6EDD8B" w14:textId="511BAF30" w:rsidR="00593019" w:rsidRDefault="00593019" w:rsidP="00FA3E99">
            <w:pPr>
              <w:rPr>
                <w:rFonts w:eastAsia="Batang" w:cs="Arial"/>
                <w:lang w:eastAsia="ko-KR"/>
              </w:rPr>
            </w:pPr>
          </w:p>
          <w:p w14:paraId="2E1C9D9B" w14:textId="3284F752" w:rsidR="00FA5299" w:rsidRDefault="00FA5299" w:rsidP="00FA3E99">
            <w:pPr>
              <w:rPr>
                <w:rFonts w:eastAsia="Batang" w:cs="Arial"/>
                <w:lang w:eastAsia="ko-KR"/>
              </w:rPr>
            </w:pPr>
            <w:r>
              <w:rPr>
                <w:rFonts w:eastAsia="Batang" w:cs="Arial"/>
                <w:lang w:eastAsia="ko-KR"/>
              </w:rPr>
              <w:t>Sunhee tue 9742</w:t>
            </w:r>
          </w:p>
          <w:p w14:paraId="3210DA6F" w14:textId="75EE968F" w:rsidR="00FA5299" w:rsidRDefault="00FA5299" w:rsidP="00FA3E99">
            <w:pPr>
              <w:rPr>
                <w:rFonts w:eastAsia="Batang" w:cs="Arial"/>
                <w:lang w:eastAsia="ko-KR"/>
              </w:rPr>
            </w:pPr>
            <w:r>
              <w:rPr>
                <w:rFonts w:eastAsia="Batang" w:cs="Arial"/>
                <w:lang w:eastAsia="ko-KR"/>
              </w:rPr>
              <w:t>Provides rev</w:t>
            </w:r>
          </w:p>
          <w:p w14:paraId="5D12D5BF" w14:textId="294E4F65" w:rsidR="00FA5299" w:rsidRDefault="00FA5299" w:rsidP="00FA3E99">
            <w:pPr>
              <w:rPr>
                <w:rFonts w:eastAsia="Batang" w:cs="Arial"/>
                <w:lang w:eastAsia="ko-KR"/>
              </w:rPr>
            </w:pPr>
          </w:p>
          <w:p w14:paraId="3C489036" w14:textId="1B001814" w:rsidR="007147A1" w:rsidRDefault="007147A1" w:rsidP="00FA3E99">
            <w:pPr>
              <w:rPr>
                <w:rFonts w:eastAsia="Batang" w:cs="Arial"/>
                <w:lang w:eastAsia="ko-KR"/>
              </w:rPr>
            </w:pPr>
            <w:r>
              <w:rPr>
                <w:rFonts w:eastAsia="Batang" w:cs="Arial"/>
                <w:lang w:eastAsia="ko-KR"/>
              </w:rPr>
              <w:t xml:space="preserve">Roland tue 1510 </w:t>
            </w:r>
          </w:p>
          <w:p w14:paraId="6DA88351" w14:textId="40C1B3BD" w:rsidR="007147A1" w:rsidRDefault="0019346C" w:rsidP="00FA3E99">
            <w:pPr>
              <w:rPr>
                <w:rFonts w:eastAsia="Batang" w:cs="Arial"/>
                <w:lang w:eastAsia="ko-KR"/>
              </w:rPr>
            </w:pPr>
            <w:r>
              <w:rPr>
                <w:rFonts w:eastAsia="Batang" w:cs="Arial"/>
                <w:lang w:eastAsia="ko-KR"/>
              </w:rPr>
              <w:t>R</w:t>
            </w:r>
            <w:r w:rsidR="007147A1">
              <w:rPr>
                <w:rFonts w:eastAsia="Batang" w:cs="Arial"/>
                <w:lang w:eastAsia="ko-KR"/>
              </w:rPr>
              <w:t>eplies</w:t>
            </w:r>
          </w:p>
          <w:p w14:paraId="6787B527" w14:textId="62192975" w:rsidR="0019346C" w:rsidRDefault="0019346C" w:rsidP="00FA3E99">
            <w:pPr>
              <w:rPr>
                <w:rFonts w:eastAsia="Batang" w:cs="Arial"/>
                <w:lang w:eastAsia="ko-KR"/>
              </w:rPr>
            </w:pPr>
          </w:p>
          <w:p w14:paraId="7A585880" w14:textId="41BB8621" w:rsidR="0019346C" w:rsidRDefault="0019346C" w:rsidP="00FA3E99">
            <w:pPr>
              <w:rPr>
                <w:rFonts w:eastAsia="Batang" w:cs="Arial"/>
                <w:lang w:eastAsia="ko-KR"/>
              </w:rPr>
            </w:pPr>
            <w:r>
              <w:rPr>
                <w:rFonts w:eastAsia="Batang" w:cs="Arial"/>
                <w:lang w:eastAsia="ko-KR"/>
              </w:rPr>
              <w:t>Sung thu 0649</w:t>
            </w:r>
          </w:p>
          <w:p w14:paraId="52158417" w14:textId="68F6DDBF" w:rsidR="0019346C" w:rsidRDefault="00067F55" w:rsidP="00FA3E99">
            <w:pPr>
              <w:rPr>
                <w:rFonts w:eastAsia="Batang" w:cs="Arial"/>
                <w:lang w:eastAsia="ko-KR"/>
              </w:rPr>
            </w:pPr>
            <w:r>
              <w:rPr>
                <w:rFonts w:eastAsia="Batang" w:cs="Arial"/>
                <w:lang w:eastAsia="ko-KR"/>
              </w:rPr>
              <w:t>R</w:t>
            </w:r>
            <w:r w:rsidR="0019346C">
              <w:rPr>
                <w:rFonts w:eastAsia="Batang" w:cs="Arial"/>
                <w:lang w:eastAsia="ko-KR"/>
              </w:rPr>
              <w:t>eplies</w:t>
            </w:r>
          </w:p>
          <w:p w14:paraId="35233A1A" w14:textId="61A5DB8D" w:rsidR="00067F55" w:rsidRDefault="00067F55" w:rsidP="00FA3E99">
            <w:pPr>
              <w:rPr>
                <w:rFonts w:eastAsia="Batang" w:cs="Arial"/>
                <w:lang w:eastAsia="ko-KR"/>
              </w:rPr>
            </w:pPr>
          </w:p>
          <w:p w14:paraId="32E49108" w14:textId="39FD761F" w:rsidR="00067F55" w:rsidRDefault="00067F55" w:rsidP="00FA3E99">
            <w:pPr>
              <w:rPr>
                <w:rFonts w:eastAsia="Batang" w:cs="Arial"/>
                <w:lang w:eastAsia="ko-KR"/>
              </w:rPr>
            </w:pPr>
            <w:r>
              <w:rPr>
                <w:rFonts w:eastAsia="Batang" w:cs="Arial"/>
                <w:lang w:eastAsia="ko-KR"/>
              </w:rPr>
              <w:t>Sunhee thu 0839</w:t>
            </w:r>
          </w:p>
          <w:p w14:paraId="4BA95B3A" w14:textId="3C8D121A" w:rsidR="00067F55" w:rsidRDefault="00067F55" w:rsidP="00FA3E99">
            <w:pPr>
              <w:rPr>
                <w:rFonts w:eastAsia="Batang" w:cs="Arial"/>
                <w:lang w:eastAsia="ko-KR"/>
              </w:rPr>
            </w:pPr>
            <w:r>
              <w:rPr>
                <w:rFonts w:eastAsia="Batang" w:cs="Arial"/>
                <w:lang w:eastAsia="ko-KR"/>
              </w:rPr>
              <w:t>Replies</w:t>
            </w:r>
          </w:p>
          <w:p w14:paraId="14A58565" w14:textId="7F594A0F" w:rsidR="00067F55" w:rsidRDefault="00067F55" w:rsidP="00FA3E99">
            <w:pPr>
              <w:rPr>
                <w:rFonts w:eastAsia="Batang" w:cs="Arial"/>
                <w:lang w:eastAsia="ko-KR"/>
              </w:rPr>
            </w:pPr>
          </w:p>
          <w:p w14:paraId="1F7B276C" w14:textId="60F13A13" w:rsidR="005A512B" w:rsidRDefault="005A512B" w:rsidP="00FA3E99">
            <w:pPr>
              <w:rPr>
                <w:rFonts w:eastAsia="Batang" w:cs="Arial"/>
                <w:lang w:eastAsia="ko-KR"/>
              </w:rPr>
            </w:pPr>
            <w:r>
              <w:rPr>
                <w:rFonts w:eastAsia="Batang" w:cs="Arial"/>
                <w:lang w:eastAsia="ko-KR"/>
              </w:rPr>
              <w:t>Sung thu 0842</w:t>
            </w:r>
          </w:p>
          <w:p w14:paraId="214DE616" w14:textId="264816FF" w:rsidR="005A512B" w:rsidRDefault="005A512B" w:rsidP="00FA3E99">
            <w:pPr>
              <w:rPr>
                <w:rFonts w:eastAsia="Batang" w:cs="Arial"/>
                <w:lang w:eastAsia="ko-KR"/>
              </w:rPr>
            </w:pPr>
            <w:r>
              <w:rPr>
                <w:rFonts w:eastAsia="Batang" w:cs="Arial"/>
                <w:lang w:eastAsia="ko-KR"/>
              </w:rPr>
              <w:t>Replies</w:t>
            </w:r>
          </w:p>
          <w:p w14:paraId="43A4A502" w14:textId="01B1324C" w:rsidR="005A512B" w:rsidRDefault="005A512B" w:rsidP="00FA3E99">
            <w:pPr>
              <w:rPr>
                <w:rFonts w:eastAsia="Batang" w:cs="Arial"/>
                <w:lang w:eastAsia="ko-KR"/>
              </w:rPr>
            </w:pPr>
          </w:p>
          <w:p w14:paraId="05E33A1F" w14:textId="4078A8A6" w:rsidR="00C32837" w:rsidRDefault="00C32837" w:rsidP="00FA3E99">
            <w:pPr>
              <w:rPr>
                <w:rFonts w:eastAsia="Batang" w:cs="Arial"/>
                <w:lang w:eastAsia="ko-KR"/>
              </w:rPr>
            </w:pPr>
            <w:r>
              <w:rPr>
                <w:rFonts w:eastAsia="Batang" w:cs="Arial"/>
                <w:lang w:eastAsia="ko-KR"/>
              </w:rPr>
              <w:t>Marko thu 0857</w:t>
            </w:r>
          </w:p>
          <w:p w14:paraId="6FEABF5E" w14:textId="3C8D74D0" w:rsidR="00C32837" w:rsidRDefault="00003AFC" w:rsidP="00FA3E99">
            <w:pPr>
              <w:rPr>
                <w:rFonts w:eastAsia="Batang" w:cs="Arial"/>
                <w:lang w:eastAsia="ko-KR"/>
              </w:rPr>
            </w:pPr>
            <w:r>
              <w:rPr>
                <w:rFonts w:eastAsia="Batang" w:cs="Arial"/>
                <w:lang w:eastAsia="ko-KR"/>
              </w:rPr>
              <w:t>R</w:t>
            </w:r>
            <w:r w:rsidR="00C32837">
              <w:rPr>
                <w:rFonts w:eastAsia="Batang" w:cs="Arial"/>
                <w:lang w:eastAsia="ko-KR"/>
              </w:rPr>
              <w:t>eplies</w:t>
            </w:r>
          </w:p>
          <w:p w14:paraId="7933B84E" w14:textId="19C72608" w:rsidR="00003AFC" w:rsidRDefault="00003AFC" w:rsidP="00FA3E99">
            <w:pPr>
              <w:rPr>
                <w:rFonts w:eastAsia="Batang" w:cs="Arial"/>
                <w:lang w:eastAsia="ko-KR"/>
              </w:rPr>
            </w:pPr>
          </w:p>
          <w:p w14:paraId="080ACBEA" w14:textId="25B1883D" w:rsidR="00003AFC" w:rsidRDefault="00003AFC" w:rsidP="00FA3E99">
            <w:pPr>
              <w:rPr>
                <w:rFonts w:eastAsia="Batang" w:cs="Arial"/>
                <w:lang w:eastAsia="ko-KR"/>
              </w:rPr>
            </w:pPr>
            <w:r>
              <w:rPr>
                <w:rFonts w:eastAsia="Batang" w:cs="Arial"/>
                <w:lang w:eastAsia="ko-KR"/>
              </w:rPr>
              <w:t>Sunhee thu 1101</w:t>
            </w:r>
          </w:p>
          <w:p w14:paraId="26C44063" w14:textId="6BE2E4A0" w:rsidR="00003AFC" w:rsidRDefault="00003AFC" w:rsidP="00FA3E99">
            <w:pPr>
              <w:rPr>
                <w:rFonts w:eastAsia="Batang" w:cs="Arial"/>
                <w:lang w:eastAsia="ko-KR"/>
              </w:rPr>
            </w:pPr>
            <w:r>
              <w:rPr>
                <w:rFonts w:eastAsia="Batang" w:cs="Arial"/>
                <w:lang w:eastAsia="ko-KR"/>
              </w:rPr>
              <w:t>Maybe merged into another cr</w:t>
            </w:r>
          </w:p>
          <w:p w14:paraId="5BD4F071" w14:textId="533E2CA2" w:rsidR="0063397E" w:rsidRPr="00D95972" w:rsidRDefault="0063397E" w:rsidP="00FA3E99">
            <w:pPr>
              <w:rPr>
                <w:rFonts w:eastAsia="Batang" w:cs="Arial"/>
                <w:lang w:eastAsia="ko-KR"/>
              </w:rPr>
            </w:pPr>
          </w:p>
        </w:tc>
      </w:tr>
      <w:tr w:rsidR="00A753D0" w:rsidRPr="00D95972" w14:paraId="63F8F56B" w14:textId="77777777" w:rsidTr="003F1088">
        <w:tc>
          <w:tcPr>
            <w:tcW w:w="975" w:type="dxa"/>
            <w:tcBorders>
              <w:top w:val="nil"/>
              <w:left w:val="thinThickThinSmallGap" w:sz="24" w:space="0" w:color="auto"/>
              <w:bottom w:val="nil"/>
            </w:tcBorders>
            <w:shd w:val="clear" w:color="auto" w:fill="auto"/>
          </w:tcPr>
          <w:p w14:paraId="48F977EC" w14:textId="23C1F2DF" w:rsidR="00A753D0" w:rsidRPr="00D95972" w:rsidRDefault="00A753D0" w:rsidP="00A753D0">
            <w:pPr>
              <w:rPr>
                <w:rFonts w:cs="Arial"/>
              </w:rPr>
            </w:pPr>
          </w:p>
        </w:tc>
        <w:tc>
          <w:tcPr>
            <w:tcW w:w="1316" w:type="dxa"/>
            <w:gridSpan w:val="2"/>
            <w:tcBorders>
              <w:top w:val="nil"/>
              <w:bottom w:val="nil"/>
            </w:tcBorders>
            <w:shd w:val="clear" w:color="auto" w:fill="auto"/>
          </w:tcPr>
          <w:p w14:paraId="257A78C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678D857" w14:textId="60EC0115" w:rsidR="00A753D0" w:rsidRPr="00D95972" w:rsidRDefault="00A753D0" w:rsidP="00A753D0">
            <w:pPr>
              <w:overflowPunct/>
              <w:autoSpaceDE/>
              <w:autoSpaceDN/>
              <w:adjustRightInd/>
              <w:textAlignment w:val="auto"/>
              <w:rPr>
                <w:rFonts w:cs="Arial"/>
                <w:lang w:val="en-US"/>
              </w:rPr>
            </w:pPr>
            <w:r>
              <w:rPr>
                <w:rFonts w:cs="Arial"/>
                <w:lang w:val="en-US"/>
              </w:rPr>
              <w:t>C1-221477</w:t>
            </w:r>
          </w:p>
        </w:tc>
        <w:tc>
          <w:tcPr>
            <w:tcW w:w="4190" w:type="dxa"/>
            <w:gridSpan w:val="3"/>
            <w:tcBorders>
              <w:top w:val="single" w:sz="4" w:space="0" w:color="auto"/>
              <w:bottom w:val="single" w:sz="4" w:space="0" w:color="auto"/>
            </w:tcBorders>
            <w:shd w:val="clear" w:color="auto" w:fill="FFFFFF"/>
          </w:tcPr>
          <w:p w14:paraId="45105E38" w14:textId="58F25C18" w:rsidR="00A753D0" w:rsidRPr="00D95972" w:rsidRDefault="00A753D0" w:rsidP="00A753D0">
            <w:pPr>
              <w:rPr>
                <w:rFonts w:cs="Arial"/>
              </w:rPr>
            </w:pPr>
            <w:r>
              <w:rPr>
                <w:rFonts w:cs="Arial"/>
              </w:rPr>
              <w:t>Handling of the registration accept message with forbidden tracking area upon receiption of multiple TACs</w:t>
            </w:r>
          </w:p>
        </w:tc>
        <w:tc>
          <w:tcPr>
            <w:tcW w:w="1766" w:type="dxa"/>
            <w:tcBorders>
              <w:top w:val="single" w:sz="4" w:space="0" w:color="auto"/>
              <w:bottom w:val="single" w:sz="4" w:space="0" w:color="auto"/>
            </w:tcBorders>
            <w:shd w:val="clear" w:color="auto" w:fill="FFFFFF"/>
          </w:tcPr>
          <w:p w14:paraId="1FFB514E" w14:textId="64C3D9E9" w:rsidR="00A753D0" w:rsidRPr="00D95972" w:rsidRDefault="00A753D0" w:rsidP="00A753D0">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76AD157" w14:textId="488BADA4" w:rsidR="00A753D0" w:rsidRPr="00D95972" w:rsidRDefault="00A753D0" w:rsidP="00A753D0">
            <w:pPr>
              <w:rPr>
                <w:rFonts w:cs="Arial"/>
              </w:rPr>
            </w:pPr>
            <w:r>
              <w:rPr>
                <w:rFonts w:cs="Arial"/>
              </w:rPr>
              <w:t>CR 4071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5568BEB" w14:textId="77777777" w:rsidR="00A753D0" w:rsidRDefault="00A753D0" w:rsidP="00A753D0">
            <w:pPr>
              <w:rPr>
                <w:rFonts w:eastAsia="Batang" w:cs="Arial"/>
                <w:lang w:eastAsia="ko-KR"/>
              </w:rPr>
            </w:pPr>
            <w:r>
              <w:rPr>
                <w:rFonts w:eastAsia="Batang" w:cs="Arial"/>
                <w:lang w:eastAsia="ko-KR"/>
              </w:rPr>
              <w:t>Withdrawn</w:t>
            </w:r>
          </w:p>
          <w:p w14:paraId="27EDAC55" w14:textId="16CBD928" w:rsidR="00A753D0" w:rsidRPr="00D95972" w:rsidRDefault="00A753D0" w:rsidP="00A753D0">
            <w:pPr>
              <w:rPr>
                <w:rFonts w:eastAsia="Batang" w:cs="Arial"/>
                <w:lang w:eastAsia="ko-KR"/>
              </w:rPr>
            </w:pPr>
          </w:p>
        </w:tc>
      </w:tr>
      <w:tr w:rsidR="00A753D0" w:rsidRPr="00D95972" w14:paraId="4ADA6441" w14:textId="77777777" w:rsidTr="003F1088">
        <w:tc>
          <w:tcPr>
            <w:tcW w:w="975" w:type="dxa"/>
            <w:tcBorders>
              <w:top w:val="nil"/>
              <w:left w:val="thinThickThinSmallGap" w:sz="24" w:space="0" w:color="auto"/>
              <w:bottom w:val="nil"/>
            </w:tcBorders>
            <w:shd w:val="clear" w:color="auto" w:fill="auto"/>
          </w:tcPr>
          <w:p w14:paraId="397015B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BFE756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BEA1143" w14:textId="3744EB27" w:rsidR="00A753D0" w:rsidRPr="00D95972" w:rsidRDefault="00A753D0" w:rsidP="00A753D0">
            <w:pPr>
              <w:overflowPunct/>
              <w:autoSpaceDE/>
              <w:autoSpaceDN/>
              <w:adjustRightInd/>
              <w:textAlignment w:val="auto"/>
              <w:rPr>
                <w:rFonts w:cs="Arial"/>
                <w:lang w:val="en-US"/>
              </w:rPr>
            </w:pPr>
            <w:r>
              <w:rPr>
                <w:rFonts w:cs="Arial"/>
                <w:lang w:val="en-US"/>
              </w:rPr>
              <w:t>C1-221546</w:t>
            </w:r>
          </w:p>
        </w:tc>
        <w:tc>
          <w:tcPr>
            <w:tcW w:w="4190" w:type="dxa"/>
            <w:gridSpan w:val="3"/>
            <w:tcBorders>
              <w:top w:val="single" w:sz="4" w:space="0" w:color="auto"/>
              <w:bottom w:val="single" w:sz="4" w:space="0" w:color="auto"/>
            </w:tcBorders>
            <w:shd w:val="clear" w:color="auto" w:fill="FFFFFF"/>
          </w:tcPr>
          <w:p w14:paraId="2DA4F6F5" w14:textId="69FE1354" w:rsidR="00A753D0" w:rsidRPr="00D95972" w:rsidRDefault="00A753D0" w:rsidP="00A753D0">
            <w:pPr>
              <w:rPr>
                <w:rFonts w:cs="Arial"/>
              </w:rPr>
            </w:pPr>
            <w:r>
              <w:rPr>
                <w:rFonts w:cs="Arial"/>
              </w:rPr>
              <w:t>TAI change in lower layer</w:t>
            </w:r>
          </w:p>
        </w:tc>
        <w:tc>
          <w:tcPr>
            <w:tcW w:w="1766" w:type="dxa"/>
            <w:tcBorders>
              <w:top w:val="single" w:sz="4" w:space="0" w:color="auto"/>
              <w:bottom w:val="single" w:sz="4" w:space="0" w:color="auto"/>
            </w:tcBorders>
            <w:shd w:val="clear" w:color="auto" w:fill="FFFFFF"/>
          </w:tcPr>
          <w:p w14:paraId="2CA2D0A6" w14:textId="53386763" w:rsidR="00A753D0" w:rsidRPr="00D95972" w:rsidRDefault="00A753D0" w:rsidP="00A753D0">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7D2B3A41" w14:textId="35E3340E" w:rsidR="00A753D0" w:rsidRPr="00D95972" w:rsidRDefault="00A753D0" w:rsidP="00A753D0">
            <w:pPr>
              <w:rPr>
                <w:rFonts w:cs="Arial"/>
              </w:rPr>
            </w:pPr>
            <w:r>
              <w:rPr>
                <w:rFonts w:cs="Arial"/>
              </w:rPr>
              <w:t>CR 4084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3F31F49" w14:textId="77777777" w:rsidR="00A753D0" w:rsidRDefault="00A753D0" w:rsidP="00A753D0">
            <w:pPr>
              <w:rPr>
                <w:rFonts w:eastAsia="Batang" w:cs="Arial"/>
                <w:lang w:eastAsia="ko-KR"/>
              </w:rPr>
            </w:pPr>
            <w:r>
              <w:rPr>
                <w:rFonts w:eastAsia="Batang" w:cs="Arial"/>
                <w:lang w:eastAsia="ko-KR"/>
              </w:rPr>
              <w:t>Withdrawn</w:t>
            </w:r>
          </w:p>
          <w:p w14:paraId="7E66DA87" w14:textId="044270EE" w:rsidR="00A753D0" w:rsidRPr="00D95972" w:rsidRDefault="00A753D0" w:rsidP="00A753D0">
            <w:pPr>
              <w:rPr>
                <w:rFonts w:eastAsia="Batang" w:cs="Arial"/>
                <w:lang w:eastAsia="ko-KR"/>
              </w:rPr>
            </w:pPr>
          </w:p>
        </w:tc>
      </w:tr>
      <w:tr w:rsidR="00A753D0" w:rsidRPr="00D95972" w14:paraId="466599A3" w14:textId="77777777" w:rsidTr="003F1088">
        <w:tc>
          <w:tcPr>
            <w:tcW w:w="975" w:type="dxa"/>
            <w:tcBorders>
              <w:top w:val="nil"/>
              <w:left w:val="thinThickThinSmallGap" w:sz="24" w:space="0" w:color="auto"/>
              <w:bottom w:val="nil"/>
            </w:tcBorders>
            <w:shd w:val="clear" w:color="auto" w:fill="auto"/>
          </w:tcPr>
          <w:p w14:paraId="58DED1D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7254E9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6D44F21C" w14:textId="498C06FF" w:rsidR="00A753D0" w:rsidRPr="00D95972" w:rsidRDefault="000E6714" w:rsidP="00A753D0">
            <w:pPr>
              <w:overflowPunct/>
              <w:autoSpaceDE/>
              <w:autoSpaceDN/>
              <w:adjustRightInd/>
              <w:textAlignment w:val="auto"/>
              <w:rPr>
                <w:rFonts w:cs="Arial"/>
                <w:lang w:val="en-US"/>
              </w:rPr>
            </w:pPr>
            <w:hyperlink r:id="rId214" w:history="1">
              <w:r w:rsidR="00A753D0">
                <w:rPr>
                  <w:rStyle w:val="Hyperlink"/>
                </w:rPr>
                <w:t>C1-221594</w:t>
              </w:r>
            </w:hyperlink>
          </w:p>
        </w:tc>
        <w:tc>
          <w:tcPr>
            <w:tcW w:w="4190" w:type="dxa"/>
            <w:gridSpan w:val="3"/>
            <w:tcBorders>
              <w:top w:val="single" w:sz="4" w:space="0" w:color="auto"/>
              <w:bottom w:val="single" w:sz="4" w:space="0" w:color="auto"/>
            </w:tcBorders>
            <w:shd w:val="clear" w:color="auto" w:fill="FFFF00"/>
          </w:tcPr>
          <w:p w14:paraId="090914BC" w14:textId="70C680C5" w:rsidR="00A753D0" w:rsidRPr="00D95972" w:rsidRDefault="00A753D0" w:rsidP="00A753D0">
            <w:pPr>
              <w:rPr>
                <w:rFonts w:cs="Arial"/>
              </w:rPr>
            </w:pPr>
            <w:r>
              <w:rPr>
                <w:rFonts w:cs="Arial"/>
              </w:rPr>
              <w:t>Service area restrictions for a UE in the 5GMM-REGISTERED.ATTEMPTING-REGISTRATION-UPDATE state initiating MRU due to IMS services</w:t>
            </w:r>
          </w:p>
        </w:tc>
        <w:tc>
          <w:tcPr>
            <w:tcW w:w="1766" w:type="dxa"/>
            <w:tcBorders>
              <w:top w:val="single" w:sz="4" w:space="0" w:color="auto"/>
              <w:bottom w:val="single" w:sz="4" w:space="0" w:color="auto"/>
            </w:tcBorders>
            <w:shd w:val="clear" w:color="auto" w:fill="FFFF00"/>
          </w:tcPr>
          <w:p w14:paraId="3C6D2DD0" w14:textId="0A46FB48"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836346" w14:textId="6022BA6B" w:rsidR="00A753D0" w:rsidRPr="00D95972" w:rsidRDefault="00A753D0" w:rsidP="00A753D0">
            <w:pPr>
              <w:rPr>
                <w:rFonts w:cs="Arial"/>
              </w:rPr>
            </w:pPr>
            <w:r>
              <w:rPr>
                <w:rFonts w:cs="Arial"/>
              </w:rPr>
              <w:t>CR 4100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7FEEFE2" w14:textId="77777777" w:rsidR="00FA3E99" w:rsidRDefault="00FA3E99" w:rsidP="00FA3E99">
            <w:pPr>
              <w:rPr>
                <w:rFonts w:eastAsia="Batang" w:cs="Arial"/>
                <w:lang w:eastAsia="ko-KR"/>
              </w:rPr>
            </w:pPr>
            <w:r>
              <w:rPr>
                <w:rFonts w:eastAsia="Batang" w:cs="Arial"/>
                <w:lang w:eastAsia="ko-KR"/>
              </w:rPr>
              <w:t>Mikael thu 0752</w:t>
            </w:r>
          </w:p>
          <w:p w14:paraId="53D74D50" w14:textId="5EC3983E" w:rsidR="00A753D0" w:rsidRDefault="005B0D76" w:rsidP="00FA3E99">
            <w:pPr>
              <w:rPr>
                <w:rFonts w:eastAsia="Batang" w:cs="Arial"/>
                <w:lang w:eastAsia="ko-KR"/>
              </w:rPr>
            </w:pPr>
            <w:r>
              <w:rPr>
                <w:rFonts w:eastAsia="Batang" w:cs="Arial"/>
                <w:lang w:eastAsia="ko-KR"/>
              </w:rPr>
              <w:t>C</w:t>
            </w:r>
            <w:r w:rsidR="00FA3E99">
              <w:rPr>
                <w:rFonts w:eastAsia="Batang" w:cs="Arial"/>
                <w:lang w:eastAsia="ko-KR"/>
              </w:rPr>
              <w:t>omments</w:t>
            </w:r>
          </w:p>
          <w:p w14:paraId="748CD355" w14:textId="77777777" w:rsidR="005B0D76" w:rsidRDefault="005B0D76" w:rsidP="00FA3E99">
            <w:pPr>
              <w:rPr>
                <w:rFonts w:eastAsia="Batang" w:cs="Arial"/>
                <w:lang w:eastAsia="ko-KR"/>
              </w:rPr>
            </w:pPr>
          </w:p>
          <w:p w14:paraId="62803B89" w14:textId="77777777" w:rsidR="005B0D76" w:rsidRDefault="005B0D76" w:rsidP="00FA3E99">
            <w:pPr>
              <w:rPr>
                <w:rFonts w:eastAsia="Batang" w:cs="Arial"/>
                <w:lang w:eastAsia="ko-KR"/>
              </w:rPr>
            </w:pPr>
            <w:r>
              <w:rPr>
                <w:rFonts w:eastAsia="Batang" w:cs="Arial"/>
                <w:lang w:eastAsia="ko-KR"/>
              </w:rPr>
              <w:t>Chen thu 0900</w:t>
            </w:r>
          </w:p>
          <w:p w14:paraId="6E5FE729" w14:textId="1F96ECAC" w:rsidR="005B0D76" w:rsidRDefault="005B0D76" w:rsidP="00FA3E99">
            <w:pPr>
              <w:rPr>
                <w:rFonts w:eastAsia="Batang" w:cs="Arial"/>
                <w:lang w:eastAsia="ko-KR"/>
              </w:rPr>
            </w:pPr>
            <w:r>
              <w:rPr>
                <w:rFonts w:eastAsia="Batang" w:cs="Arial"/>
                <w:lang w:eastAsia="ko-KR"/>
              </w:rPr>
              <w:t>Request to postone</w:t>
            </w:r>
          </w:p>
          <w:p w14:paraId="7C025294" w14:textId="0026FEA4" w:rsidR="00C27A3F" w:rsidRDefault="00C27A3F" w:rsidP="00FA3E99">
            <w:pPr>
              <w:rPr>
                <w:rFonts w:eastAsia="Batang" w:cs="Arial"/>
                <w:lang w:eastAsia="ko-KR"/>
              </w:rPr>
            </w:pPr>
          </w:p>
          <w:p w14:paraId="73038B41" w14:textId="12FA4C29" w:rsidR="00C27A3F" w:rsidRDefault="00C27A3F" w:rsidP="00FA3E99">
            <w:pPr>
              <w:rPr>
                <w:rFonts w:eastAsia="Batang" w:cs="Arial"/>
                <w:lang w:eastAsia="ko-KR"/>
              </w:rPr>
            </w:pPr>
            <w:r>
              <w:rPr>
                <w:rFonts w:eastAsia="Batang" w:cs="Arial"/>
                <w:lang w:eastAsia="ko-KR"/>
              </w:rPr>
              <w:t>Sung mon 0002</w:t>
            </w:r>
          </w:p>
          <w:p w14:paraId="27486F0D" w14:textId="03F214AA" w:rsidR="00C27A3F" w:rsidRDefault="00C27A3F" w:rsidP="00FA3E99">
            <w:pPr>
              <w:rPr>
                <w:rFonts w:eastAsia="Batang" w:cs="Arial"/>
                <w:lang w:eastAsia="ko-KR"/>
              </w:rPr>
            </w:pPr>
            <w:r>
              <w:rPr>
                <w:rFonts w:eastAsia="Batang" w:cs="Arial"/>
                <w:lang w:eastAsia="ko-KR"/>
              </w:rPr>
              <w:t>replies</w:t>
            </w:r>
          </w:p>
          <w:p w14:paraId="22843EB0" w14:textId="34BA6921" w:rsidR="005B0D76" w:rsidRPr="00D95972" w:rsidRDefault="005B0D76" w:rsidP="00FA3E99">
            <w:pPr>
              <w:rPr>
                <w:rFonts w:eastAsia="Batang" w:cs="Arial"/>
                <w:lang w:eastAsia="ko-KR"/>
              </w:rPr>
            </w:pPr>
          </w:p>
        </w:tc>
      </w:tr>
      <w:tr w:rsidR="00A753D0" w:rsidRPr="00D95972" w14:paraId="2AB5876E" w14:textId="77777777" w:rsidTr="003F1088">
        <w:tc>
          <w:tcPr>
            <w:tcW w:w="975" w:type="dxa"/>
            <w:tcBorders>
              <w:top w:val="nil"/>
              <w:left w:val="thinThickThinSmallGap" w:sz="24" w:space="0" w:color="auto"/>
              <w:bottom w:val="nil"/>
            </w:tcBorders>
            <w:shd w:val="clear" w:color="auto" w:fill="auto"/>
          </w:tcPr>
          <w:p w14:paraId="7EEF7CD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4966B8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9A7DEE7" w14:textId="7EE312F5" w:rsidR="00A753D0" w:rsidRPr="00D95972" w:rsidRDefault="000E6714" w:rsidP="00A753D0">
            <w:pPr>
              <w:overflowPunct/>
              <w:autoSpaceDE/>
              <w:autoSpaceDN/>
              <w:adjustRightInd/>
              <w:textAlignment w:val="auto"/>
              <w:rPr>
                <w:rFonts w:cs="Arial"/>
                <w:lang w:val="en-US"/>
              </w:rPr>
            </w:pPr>
            <w:hyperlink r:id="rId215" w:history="1">
              <w:r w:rsidR="00A753D0">
                <w:rPr>
                  <w:rStyle w:val="Hyperlink"/>
                </w:rPr>
                <w:t>C1-221710</w:t>
              </w:r>
            </w:hyperlink>
          </w:p>
        </w:tc>
        <w:tc>
          <w:tcPr>
            <w:tcW w:w="4190" w:type="dxa"/>
            <w:gridSpan w:val="3"/>
            <w:tcBorders>
              <w:top w:val="single" w:sz="4" w:space="0" w:color="auto"/>
              <w:bottom w:val="single" w:sz="4" w:space="0" w:color="auto"/>
            </w:tcBorders>
            <w:shd w:val="clear" w:color="auto" w:fill="FFFFFF"/>
          </w:tcPr>
          <w:p w14:paraId="181F1AFD" w14:textId="12D4CA7B" w:rsidR="00A753D0" w:rsidRPr="00D95972" w:rsidRDefault="00A753D0" w:rsidP="00A753D0">
            <w:pPr>
              <w:rPr>
                <w:rFonts w:cs="Arial"/>
              </w:rPr>
            </w:pPr>
            <w:r>
              <w:rPr>
                <w:rFonts w:cs="Arial"/>
              </w:rPr>
              <w:t>Registration handling</w:t>
            </w:r>
          </w:p>
        </w:tc>
        <w:tc>
          <w:tcPr>
            <w:tcW w:w="1766" w:type="dxa"/>
            <w:tcBorders>
              <w:top w:val="single" w:sz="4" w:space="0" w:color="auto"/>
              <w:bottom w:val="single" w:sz="4" w:space="0" w:color="auto"/>
            </w:tcBorders>
            <w:shd w:val="clear" w:color="auto" w:fill="FFFFFF"/>
          </w:tcPr>
          <w:p w14:paraId="7C5B11EE" w14:textId="08687E2B" w:rsidR="00A753D0" w:rsidRPr="00D95972" w:rsidRDefault="00A753D0"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4CCBD63D" w14:textId="2BBCF4EA" w:rsidR="00A753D0" w:rsidRPr="00D95972" w:rsidRDefault="00A753D0" w:rsidP="00A753D0">
            <w:pPr>
              <w:rPr>
                <w:rFonts w:cs="Arial"/>
              </w:rPr>
            </w:pPr>
            <w:r>
              <w:rPr>
                <w:rFonts w:cs="Arial"/>
              </w:rPr>
              <w:t>CR 4127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81EF79A" w14:textId="77777777" w:rsidR="000F4300" w:rsidRDefault="000F4300" w:rsidP="00A753D0">
            <w:pPr>
              <w:rPr>
                <w:rFonts w:eastAsia="Batang" w:cs="Arial"/>
                <w:lang w:eastAsia="ko-KR"/>
              </w:rPr>
            </w:pPr>
            <w:r>
              <w:rPr>
                <w:rFonts w:eastAsia="Batang" w:cs="Arial"/>
                <w:lang w:eastAsia="ko-KR"/>
              </w:rPr>
              <w:t>Postponed</w:t>
            </w:r>
          </w:p>
          <w:p w14:paraId="716A4031" w14:textId="667DEBE2" w:rsidR="000F4300" w:rsidRDefault="000F4300" w:rsidP="00A753D0">
            <w:pPr>
              <w:rPr>
                <w:rFonts w:eastAsia="Batang" w:cs="Arial"/>
                <w:lang w:eastAsia="ko-KR"/>
              </w:rPr>
            </w:pPr>
            <w:r>
              <w:rPr>
                <w:rFonts w:eastAsia="Batang" w:cs="Arial"/>
                <w:lang w:eastAsia="ko-KR"/>
              </w:rPr>
              <w:t>Grace thu 1719</w:t>
            </w:r>
          </w:p>
          <w:p w14:paraId="2FAF63D7" w14:textId="77777777" w:rsidR="000F4300" w:rsidRDefault="000F4300" w:rsidP="00A753D0">
            <w:pPr>
              <w:rPr>
                <w:rFonts w:eastAsia="Batang" w:cs="Arial"/>
                <w:lang w:eastAsia="ko-KR"/>
              </w:rPr>
            </w:pPr>
          </w:p>
          <w:p w14:paraId="1D45B940" w14:textId="142D7A09" w:rsidR="00A753D0" w:rsidRDefault="000F58B2" w:rsidP="00A753D0">
            <w:pPr>
              <w:rPr>
                <w:rFonts w:eastAsia="Batang" w:cs="Arial"/>
                <w:lang w:eastAsia="ko-KR"/>
              </w:rPr>
            </w:pPr>
            <w:r>
              <w:rPr>
                <w:rFonts w:eastAsia="Batang" w:cs="Arial"/>
                <w:lang w:eastAsia="ko-KR"/>
              </w:rPr>
              <w:t>Cover page, WIC incorrect</w:t>
            </w:r>
          </w:p>
          <w:p w14:paraId="41CC837D" w14:textId="77777777" w:rsidR="0032628F" w:rsidRDefault="0032628F" w:rsidP="00A753D0">
            <w:pPr>
              <w:rPr>
                <w:rFonts w:eastAsia="Batang" w:cs="Arial"/>
                <w:lang w:eastAsia="ko-KR"/>
              </w:rPr>
            </w:pPr>
          </w:p>
          <w:p w14:paraId="265BC893" w14:textId="77777777" w:rsidR="0032628F" w:rsidRDefault="0032628F" w:rsidP="00A753D0">
            <w:pPr>
              <w:rPr>
                <w:rFonts w:eastAsia="Batang" w:cs="Arial"/>
                <w:lang w:eastAsia="ko-KR"/>
              </w:rPr>
            </w:pPr>
            <w:r>
              <w:rPr>
                <w:rFonts w:eastAsia="Batang" w:cs="Arial"/>
                <w:lang w:eastAsia="ko-KR"/>
              </w:rPr>
              <w:t>Roland fri 1514</w:t>
            </w:r>
          </w:p>
          <w:p w14:paraId="6D8BEC4B" w14:textId="30CB8DDC" w:rsidR="0032628F" w:rsidRDefault="0032628F" w:rsidP="00A753D0">
            <w:pPr>
              <w:rPr>
                <w:rFonts w:eastAsia="Batang" w:cs="Arial"/>
                <w:lang w:eastAsia="ko-KR"/>
              </w:rPr>
            </w:pPr>
            <w:r>
              <w:rPr>
                <w:rFonts w:eastAsia="Batang" w:cs="Arial"/>
                <w:lang w:eastAsia="ko-KR"/>
              </w:rPr>
              <w:t>Rev required</w:t>
            </w:r>
          </w:p>
          <w:p w14:paraId="0C0DEC1E" w14:textId="0D280169" w:rsidR="00C27A3F" w:rsidRDefault="00C27A3F" w:rsidP="00A753D0">
            <w:pPr>
              <w:rPr>
                <w:rFonts w:eastAsia="Batang" w:cs="Arial"/>
                <w:lang w:eastAsia="ko-KR"/>
              </w:rPr>
            </w:pPr>
          </w:p>
          <w:p w14:paraId="52CAC9B2" w14:textId="142F9B6F" w:rsidR="00C27A3F" w:rsidRDefault="00C27A3F" w:rsidP="00A753D0">
            <w:pPr>
              <w:rPr>
                <w:rFonts w:eastAsia="Batang" w:cs="Arial"/>
                <w:lang w:eastAsia="ko-KR"/>
              </w:rPr>
            </w:pPr>
            <w:r>
              <w:rPr>
                <w:rFonts w:eastAsia="Batang" w:cs="Arial"/>
                <w:lang w:eastAsia="ko-KR"/>
              </w:rPr>
              <w:t>Sung mon 0002</w:t>
            </w:r>
          </w:p>
          <w:p w14:paraId="016AA27B" w14:textId="36A11B4E" w:rsidR="00C27A3F" w:rsidRDefault="00C27A3F" w:rsidP="00A753D0">
            <w:pPr>
              <w:rPr>
                <w:rFonts w:eastAsia="Batang" w:cs="Arial"/>
                <w:lang w:eastAsia="ko-KR"/>
              </w:rPr>
            </w:pPr>
            <w:r>
              <w:rPr>
                <w:rFonts w:eastAsia="Batang" w:cs="Arial"/>
                <w:lang w:eastAsia="ko-KR"/>
              </w:rPr>
              <w:t>Request to postpone</w:t>
            </w:r>
          </w:p>
          <w:p w14:paraId="5DA15B92" w14:textId="77777777" w:rsidR="00C27A3F" w:rsidRDefault="00C27A3F" w:rsidP="00A753D0">
            <w:pPr>
              <w:rPr>
                <w:rFonts w:eastAsia="Batang" w:cs="Arial"/>
                <w:lang w:eastAsia="ko-KR"/>
              </w:rPr>
            </w:pPr>
          </w:p>
          <w:p w14:paraId="42E6C8E3" w14:textId="4371530D" w:rsidR="0032628F" w:rsidRPr="00D95972" w:rsidRDefault="0032628F" w:rsidP="00A753D0">
            <w:pPr>
              <w:rPr>
                <w:rFonts w:eastAsia="Batang" w:cs="Arial"/>
                <w:lang w:eastAsia="ko-KR"/>
              </w:rPr>
            </w:pPr>
          </w:p>
        </w:tc>
      </w:tr>
      <w:tr w:rsidR="00BA35B8" w:rsidRPr="00D95972" w14:paraId="76ED5A35" w14:textId="77777777" w:rsidTr="003F1088">
        <w:tc>
          <w:tcPr>
            <w:tcW w:w="975" w:type="dxa"/>
            <w:tcBorders>
              <w:top w:val="nil"/>
              <w:left w:val="thinThickThinSmallGap" w:sz="24" w:space="0" w:color="auto"/>
              <w:bottom w:val="nil"/>
            </w:tcBorders>
            <w:shd w:val="clear" w:color="auto" w:fill="auto"/>
          </w:tcPr>
          <w:p w14:paraId="460224CC" w14:textId="77777777" w:rsidR="00BA35B8" w:rsidRPr="00D95972" w:rsidRDefault="00BA35B8" w:rsidP="00CF2003">
            <w:pPr>
              <w:rPr>
                <w:rFonts w:cs="Arial"/>
              </w:rPr>
            </w:pPr>
          </w:p>
        </w:tc>
        <w:tc>
          <w:tcPr>
            <w:tcW w:w="1316" w:type="dxa"/>
            <w:gridSpan w:val="2"/>
            <w:tcBorders>
              <w:top w:val="nil"/>
              <w:bottom w:val="nil"/>
            </w:tcBorders>
            <w:shd w:val="clear" w:color="auto" w:fill="auto"/>
          </w:tcPr>
          <w:p w14:paraId="5B4A8C3C" w14:textId="77777777" w:rsidR="00BA35B8" w:rsidRPr="00D95972" w:rsidRDefault="00BA35B8" w:rsidP="00CF2003">
            <w:pPr>
              <w:rPr>
                <w:rFonts w:cs="Arial"/>
              </w:rPr>
            </w:pPr>
          </w:p>
        </w:tc>
        <w:tc>
          <w:tcPr>
            <w:tcW w:w="1093" w:type="dxa"/>
            <w:tcBorders>
              <w:top w:val="single" w:sz="4" w:space="0" w:color="auto"/>
              <w:bottom w:val="single" w:sz="4" w:space="0" w:color="auto"/>
            </w:tcBorders>
            <w:shd w:val="clear" w:color="auto" w:fill="FFFF00"/>
          </w:tcPr>
          <w:p w14:paraId="55F2C9BD" w14:textId="4639B36C" w:rsidR="00BA35B8" w:rsidRPr="00D95972" w:rsidRDefault="00BA35B8" w:rsidP="00CF2003">
            <w:pPr>
              <w:overflowPunct/>
              <w:autoSpaceDE/>
              <w:autoSpaceDN/>
              <w:adjustRightInd/>
              <w:textAlignment w:val="auto"/>
              <w:rPr>
                <w:rFonts w:cs="Arial"/>
                <w:lang w:val="en-US"/>
              </w:rPr>
            </w:pPr>
            <w:r w:rsidRPr="00BA35B8">
              <w:t>C1-221852</w:t>
            </w:r>
          </w:p>
        </w:tc>
        <w:tc>
          <w:tcPr>
            <w:tcW w:w="4190" w:type="dxa"/>
            <w:gridSpan w:val="3"/>
            <w:tcBorders>
              <w:top w:val="single" w:sz="4" w:space="0" w:color="auto"/>
              <w:bottom w:val="single" w:sz="4" w:space="0" w:color="auto"/>
            </w:tcBorders>
            <w:shd w:val="clear" w:color="auto" w:fill="FFFF00"/>
          </w:tcPr>
          <w:p w14:paraId="5E323FBC" w14:textId="77777777" w:rsidR="00BA35B8" w:rsidRPr="00D95972" w:rsidRDefault="00BA35B8" w:rsidP="00CF2003">
            <w:pPr>
              <w:rPr>
                <w:rFonts w:cs="Arial"/>
              </w:rPr>
            </w:pPr>
            <w:r>
              <w:rPr>
                <w:rFonts w:cs="Arial"/>
              </w:rPr>
              <w:t>Storage and deletion of "PLMNs not allowed to operate at the present UE location" list</w:t>
            </w:r>
          </w:p>
        </w:tc>
        <w:tc>
          <w:tcPr>
            <w:tcW w:w="1766" w:type="dxa"/>
            <w:tcBorders>
              <w:top w:val="single" w:sz="4" w:space="0" w:color="auto"/>
              <w:bottom w:val="single" w:sz="4" w:space="0" w:color="auto"/>
            </w:tcBorders>
            <w:shd w:val="clear" w:color="auto" w:fill="FFFF00"/>
          </w:tcPr>
          <w:p w14:paraId="48C3F49A" w14:textId="77777777" w:rsidR="00BA35B8" w:rsidRPr="00D95972" w:rsidRDefault="00BA35B8" w:rsidP="00CF2003">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08B819A" w14:textId="77777777" w:rsidR="00BA35B8" w:rsidRPr="00D95972" w:rsidRDefault="00BA35B8" w:rsidP="00CF2003">
            <w:pPr>
              <w:rPr>
                <w:rFonts w:cs="Arial"/>
              </w:rPr>
            </w:pPr>
            <w:r>
              <w:rPr>
                <w:rFonts w:cs="Arial"/>
              </w:rPr>
              <w:t>CR 3998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9879D76" w14:textId="77777777" w:rsidR="00BA35B8" w:rsidRDefault="00BA35B8" w:rsidP="00CF2003">
            <w:pPr>
              <w:rPr>
                <w:ins w:id="408" w:author="Nokia User" w:date="2022-02-23T10:21:00Z"/>
                <w:rFonts w:eastAsia="Batang" w:cs="Arial"/>
                <w:lang w:eastAsia="ko-KR"/>
              </w:rPr>
            </w:pPr>
            <w:ins w:id="409" w:author="Nokia User" w:date="2022-02-23T10:21:00Z">
              <w:r>
                <w:rPr>
                  <w:rFonts w:eastAsia="Batang" w:cs="Arial"/>
                  <w:lang w:eastAsia="ko-KR"/>
                </w:rPr>
                <w:t>Revision of C1-221176</w:t>
              </w:r>
            </w:ins>
          </w:p>
          <w:p w14:paraId="0C2768EF" w14:textId="5EF148ED" w:rsidR="00BA35B8" w:rsidRDefault="00BA35B8" w:rsidP="00CF2003">
            <w:pPr>
              <w:rPr>
                <w:ins w:id="410" w:author="Nokia User" w:date="2022-02-23T10:21:00Z"/>
                <w:rFonts w:eastAsia="Batang" w:cs="Arial"/>
                <w:lang w:eastAsia="ko-KR"/>
              </w:rPr>
            </w:pPr>
            <w:ins w:id="411" w:author="Nokia User" w:date="2022-02-23T10:21:00Z">
              <w:r>
                <w:rPr>
                  <w:rFonts w:eastAsia="Batang" w:cs="Arial"/>
                  <w:lang w:eastAsia="ko-KR"/>
                </w:rPr>
                <w:t>_________________________________________</w:t>
              </w:r>
            </w:ins>
          </w:p>
          <w:p w14:paraId="22F7B9A1" w14:textId="2EA507C2" w:rsidR="00BA35B8" w:rsidRDefault="00BA35B8" w:rsidP="00CF2003">
            <w:pPr>
              <w:rPr>
                <w:rFonts w:eastAsia="Batang" w:cs="Arial"/>
                <w:lang w:eastAsia="ko-KR"/>
              </w:rPr>
            </w:pPr>
            <w:r>
              <w:rPr>
                <w:rFonts w:eastAsia="Batang" w:cs="Arial"/>
                <w:lang w:eastAsia="ko-KR"/>
              </w:rPr>
              <w:t>Amer thu 0612</w:t>
            </w:r>
          </w:p>
          <w:p w14:paraId="1499104F" w14:textId="77777777" w:rsidR="00BA35B8" w:rsidRDefault="00BA35B8" w:rsidP="00CF2003">
            <w:pPr>
              <w:rPr>
                <w:rFonts w:eastAsia="Batang" w:cs="Arial"/>
                <w:lang w:eastAsia="ko-KR"/>
              </w:rPr>
            </w:pPr>
            <w:r>
              <w:rPr>
                <w:rFonts w:eastAsia="Batang" w:cs="Arial"/>
                <w:lang w:eastAsia="ko-KR"/>
              </w:rPr>
              <w:t>Revision required</w:t>
            </w:r>
          </w:p>
          <w:p w14:paraId="4F1370BA" w14:textId="77777777" w:rsidR="00BA35B8" w:rsidRDefault="00BA35B8" w:rsidP="00CF2003">
            <w:pPr>
              <w:rPr>
                <w:rFonts w:eastAsia="Batang" w:cs="Arial"/>
                <w:lang w:eastAsia="ko-KR"/>
              </w:rPr>
            </w:pPr>
          </w:p>
          <w:p w14:paraId="37D87B18" w14:textId="77777777" w:rsidR="00BA35B8" w:rsidRDefault="00BA35B8" w:rsidP="00CF2003">
            <w:pPr>
              <w:rPr>
                <w:rFonts w:eastAsia="Batang" w:cs="Arial"/>
                <w:lang w:eastAsia="ko-KR"/>
              </w:rPr>
            </w:pPr>
            <w:r>
              <w:rPr>
                <w:rFonts w:eastAsia="Batang" w:cs="Arial"/>
                <w:lang w:eastAsia="ko-KR"/>
              </w:rPr>
              <w:t>Chen mon 0004</w:t>
            </w:r>
          </w:p>
          <w:p w14:paraId="06F7144D" w14:textId="77777777" w:rsidR="00BA35B8" w:rsidRDefault="00BA35B8" w:rsidP="00CF2003">
            <w:pPr>
              <w:rPr>
                <w:rFonts w:eastAsia="Batang" w:cs="Arial"/>
                <w:lang w:eastAsia="ko-KR"/>
              </w:rPr>
            </w:pPr>
            <w:r>
              <w:rPr>
                <w:rFonts w:eastAsia="Batang" w:cs="Arial"/>
                <w:lang w:eastAsia="ko-KR"/>
              </w:rPr>
              <w:t>Provides rev</w:t>
            </w:r>
          </w:p>
          <w:p w14:paraId="4FD27383" w14:textId="77777777" w:rsidR="00BA35B8" w:rsidRDefault="00BA35B8" w:rsidP="00CF2003">
            <w:pPr>
              <w:rPr>
                <w:rFonts w:eastAsia="Batang" w:cs="Arial"/>
                <w:lang w:eastAsia="ko-KR"/>
              </w:rPr>
            </w:pPr>
          </w:p>
          <w:p w14:paraId="57A64281" w14:textId="77777777" w:rsidR="00BA35B8" w:rsidRDefault="00BA35B8" w:rsidP="00CF2003">
            <w:pPr>
              <w:rPr>
                <w:rFonts w:eastAsia="Batang" w:cs="Arial"/>
                <w:lang w:eastAsia="ko-KR"/>
              </w:rPr>
            </w:pPr>
            <w:r>
              <w:rPr>
                <w:rFonts w:eastAsia="Batang" w:cs="Arial"/>
                <w:lang w:eastAsia="ko-KR"/>
              </w:rPr>
              <w:t>Roland mon 2318</w:t>
            </w:r>
          </w:p>
          <w:p w14:paraId="20522781" w14:textId="77777777" w:rsidR="00BA35B8" w:rsidRDefault="00BA35B8" w:rsidP="00CF2003">
            <w:pPr>
              <w:rPr>
                <w:rFonts w:eastAsia="Batang" w:cs="Arial"/>
                <w:lang w:eastAsia="ko-KR"/>
              </w:rPr>
            </w:pPr>
            <w:r>
              <w:rPr>
                <w:rFonts w:eastAsia="Batang" w:cs="Arial"/>
                <w:lang w:eastAsia="ko-KR"/>
              </w:rPr>
              <w:t>Rev required</w:t>
            </w:r>
          </w:p>
          <w:p w14:paraId="0AC25523" w14:textId="77777777" w:rsidR="00BA35B8" w:rsidRDefault="00BA35B8" w:rsidP="00CF2003">
            <w:pPr>
              <w:rPr>
                <w:rFonts w:eastAsia="Batang" w:cs="Arial"/>
                <w:lang w:eastAsia="ko-KR"/>
              </w:rPr>
            </w:pPr>
          </w:p>
          <w:p w14:paraId="5C48C7F3" w14:textId="77777777" w:rsidR="00BA35B8" w:rsidRDefault="00BA35B8" w:rsidP="00CF2003">
            <w:pPr>
              <w:rPr>
                <w:rFonts w:eastAsia="Batang" w:cs="Arial"/>
                <w:lang w:eastAsia="ko-KR"/>
              </w:rPr>
            </w:pPr>
            <w:r>
              <w:rPr>
                <w:rFonts w:eastAsia="Batang" w:cs="Arial"/>
                <w:lang w:eastAsia="ko-KR"/>
              </w:rPr>
              <w:t>Xu tue 0845</w:t>
            </w:r>
          </w:p>
          <w:p w14:paraId="6F2BA3DE" w14:textId="77777777" w:rsidR="00BA35B8" w:rsidRDefault="00BA35B8" w:rsidP="00CF2003">
            <w:pPr>
              <w:rPr>
                <w:rFonts w:eastAsia="Batang" w:cs="Arial"/>
                <w:lang w:eastAsia="ko-KR"/>
              </w:rPr>
            </w:pPr>
            <w:r>
              <w:rPr>
                <w:rFonts w:eastAsia="Batang" w:cs="Arial"/>
                <w:lang w:eastAsia="ko-KR"/>
              </w:rPr>
              <w:t>Asking from roland</w:t>
            </w:r>
          </w:p>
          <w:p w14:paraId="783A7FBE" w14:textId="77777777" w:rsidR="00BA35B8" w:rsidRDefault="00BA35B8" w:rsidP="00CF2003">
            <w:pPr>
              <w:rPr>
                <w:rFonts w:eastAsia="Batang" w:cs="Arial"/>
                <w:lang w:eastAsia="ko-KR"/>
              </w:rPr>
            </w:pPr>
          </w:p>
          <w:p w14:paraId="7743A537" w14:textId="77777777" w:rsidR="00BA35B8" w:rsidRDefault="00BA35B8" w:rsidP="00CF2003">
            <w:pPr>
              <w:rPr>
                <w:rFonts w:eastAsia="Batang" w:cs="Arial"/>
                <w:lang w:eastAsia="ko-KR"/>
              </w:rPr>
            </w:pPr>
            <w:r>
              <w:rPr>
                <w:rFonts w:eastAsia="Batang" w:cs="Arial"/>
                <w:lang w:eastAsia="ko-KR"/>
              </w:rPr>
              <w:t>Chen tue 1018</w:t>
            </w:r>
          </w:p>
          <w:p w14:paraId="79261F4B" w14:textId="77777777" w:rsidR="00BA35B8" w:rsidRDefault="00BA35B8" w:rsidP="00CF2003">
            <w:pPr>
              <w:rPr>
                <w:rFonts w:eastAsia="Batang" w:cs="Arial"/>
                <w:lang w:eastAsia="ko-KR"/>
              </w:rPr>
            </w:pPr>
            <w:r>
              <w:rPr>
                <w:rFonts w:eastAsia="Batang" w:cs="Arial"/>
                <w:lang w:eastAsia="ko-KR"/>
              </w:rPr>
              <w:t>Replies</w:t>
            </w:r>
          </w:p>
          <w:p w14:paraId="468B8B3D" w14:textId="77777777" w:rsidR="00BA35B8" w:rsidRDefault="00BA35B8" w:rsidP="00CF2003">
            <w:pPr>
              <w:rPr>
                <w:rFonts w:eastAsia="Batang" w:cs="Arial"/>
                <w:lang w:eastAsia="ko-KR"/>
              </w:rPr>
            </w:pPr>
          </w:p>
          <w:p w14:paraId="72697AE6" w14:textId="77777777" w:rsidR="00BA35B8" w:rsidRDefault="00BA35B8" w:rsidP="00CF2003">
            <w:pPr>
              <w:rPr>
                <w:rFonts w:eastAsia="Batang" w:cs="Arial"/>
                <w:lang w:eastAsia="ko-KR"/>
              </w:rPr>
            </w:pPr>
            <w:r>
              <w:rPr>
                <w:rFonts w:eastAsia="Batang" w:cs="Arial"/>
                <w:lang w:eastAsia="ko-KR"/>
              </w:rPr>
              <w:t>Chen tue 1040</w:t>
            </w:r>
          </w:p>
          <w:p w14:paraId="539CBE4B" w14:textId="77777777" w:rsidR="00BA35B8" w:rsidRDefault="00BA35B8" w:rsidP="00CF2003">
            <w:pPr>
              <w:rPr>
                <w:rFonts w:eastAsia="Batang" w:cs="Arial"/>
                <w:lang w:eastAsia="ko-KR"/>
              </w:rPr>
            </w:pPr>
            <w:r>
              <w:rPr>
                <w:rFonts w:eastAsia="Batang" w:cs="Arial"/>
                <w:lang w:eastAsia="ko-KR"/>
              </w:rPr>
              <w:t>Provides rev</w:t>
            </w:r>
          </w:p>
          <w:p w14:paraId="3F3D1D16" w14:textId="77777777" w:rsidR="00BA35B8" w:rsidRDefault="00BA35B8" w:rsidP="00CF2003">
            <w:pPr>
              <w:rPr>
                <w:rFonts w:eastAsia="Batang" w:cs="Arial"/>
                <w:lang w:eastAsia="ko-KR"/>
              </w:rPr>
            </w:pPr>
          </w:p>
          <w:p w14:paraId="2691A6AA" w14:textId="77777777" w:rsidR="00BA35B8" w:rsidRDefault="00BA35B8" w:rsidP="00CF2003">
            <w:pPr>
              <w:rPr>
                <w:rFonts w:eastAsia="Batang" w:cs="Arial"/>
                <w:lang w:eastAsia="ko-KR"/>
              </w:rPr>
            </w:pPr>
            <w:r>
              <w:rPr>
                <w:rFonts w:eastAsia="Batang" w:cs="Arial"/>
                <w:lang w:eastAsia="ko-KR"/>
              </w:rPr>
              <w:t>Roland tue 1401</w:t>
            </w:r>
          </w:p>
          <w:p w14:paraId="3CB3A126" w14:textId="77777777" w:rsidR="00BA35B8" w:rsidRDefault="00BA35B8" w:rsidP="00CF2003">
            <w:pPr>
              <w:rPr>
                <w:rFonts w:eastAsia="Batang" w:cs="Arial"/>
                <w:lang w:eastAsia="ko-KR"/>
              </w:rPr>
            </w:pPr>
            <w:r>
              <w:rPr>
                <w:rFonts w:eastAsia="Batang" w:cs="Arial"/>
                <w:lang w:eastAsia="ko-KR"/>
              </w:rPr>
              <w:t>Comments</w:t>
            </w:r>
          </w:p>
          <w:p w14:paraId="5239FD07" w14:textId="77777777" w:rsidR="00BA35B8" w:rsidRDefault="00BA35B8" w:rsidP="00CF2003">
            <w:pPr>
              <w:rPr>
                <w:rFonts w:eastAsia="Batang" w:cs="Arial"/>
                <w:lang w:eastAsia="ko-KR"/>
              </w:rPr>
            </w:pPr>
          </w:p>
          <w:p w14:paraId="15ACE7A9" w14:textId="77777777" w:rsidR="00BA35B8" w:rsidRDefault="00BA35B8" w:rsidP="00CF2003">
            <w:pPr>
              <w:rPr>
                <w:rFonts w:eastAsia="Batang" w:cs="Arial"/>
                <w:lang w:eastAsia="ko-KR"/>
              </w:rPr>
            </w:pPr>
            <w:r>
              <w:rPr>
                <w:rFonts w:eastAsia="Batang" w:cs="Arial"/>
                <w:lang w:eastAsia="ko-KR"/>
              </w:rPr>
              <w:t>Roland tue 1405</w:t>
            </w:r>
          </w:p>
          <w:p w14:paraId="25400A60" w14:textId="77777777" w:rsidR="00BA35B8" w:rsidRDefault="00BA35B8" w:rsidP="00CF2003">
            <w:pPr>
              <w:rPr>
                <w:rFonts w:eastAsia="Batang" w:cs="Arial"/>
                <w:lang w:eastAsia="ko-KR"/>
              </w:rPr>
            </w:pPr>
            <w:r>
              <w:rPr>
                <w:rFonts w:eastAsia="Batang" w:cs="Arial"/>
                <w:lang w:eastAsia="ko-KR"/>
              </w:rPr>
              <w:t>fine</w:t>
            </w:r>
          </w:p>
          <w:p w14:paraId="24DABF65" w14:textId="77777777" w:rsidR="00BA35B8" w:rsidRPr="00D95972" w:rsidRDefault="00BA35B8" w:rsidP="00CF2003">
            <w:pPr>
              <w:rPr>
                <w:rFonts w:eastAsia="Batang" w:cs="Arial"/>
                <w:lang w:eastAsia="ko-KR"/>
              </w:rPr>
            </w:pPr>
          </w:p>
        </w:tc>
      </w:tr>
      <w:tr w:rsidR="0019346C" w:rsidRPr="00D95972" w14:paraId="3BAA51CB" w14:textId="77777777" w:rsidTr="003F1088">
        <w:tc>
          <w:tcPr>
            <w:tcW w:w="975" w:type="dxa"/>
            <w:tcBorders>
              <w:top w:val="nil"/>
              <w:left w:val="thinThickThinSmallGap" w:sz="24" w:space="0" w:color="auto"/>
              <w:bottom w:val="nil"/>
            </w:tcBorders>
            <w:shd w:val="clear" w:color="auto" w:fill="auto"/>
          </w:tcPr>
          <w:p w14:paraId="4D373793" w14:textId="77777777" w:rsidR="0019346C" w:rsidRPr="00D95972" w:rsidRDefault="0019346C" w:rsidP="00BF3186">
            <w:pPr>
              <w:rPr>
                <w:rFonts w:cs="Arial"/>
              </w:rPr>
            </w:pPr>
          </w:p>
        </w:tc>
        <w:tc>
          <w:tcPr>
            <w:tcW w:w="1316" w:type="dxa"/>
            <w:gridSpan w:val="2"/>
            <w:tcBorders>
              <w:top w:val="nil"/>
              <w:bottom w:val="nil"/>
            </w:tcBorders>
            <w:shd w:val="clear" w:color="auto" w:fill="auto"/>
          </w:tcPr>
          <w:p w14:paraId="5A5BDE6A" w14:textId="77777777" w:rsidR="0019346C" w:rsidRPr="00D95972" w:rsidRDefault="0019346C" w:rsidP="00BF3186">
            <w:pPr>
              <w:rPr>
                <w:rFonts w:cs="Arial"/>
              </w:rPr>
            </w:pPr>
          </w:p>
        </w:tc>
        <w:tc>
          <w:tcPr>
            <w:tcW w:w="1093" w:type="dxa"/>
            <w:tcBorders>
              <w:top w:val="single" w:sz="4" w:space="0" w:color="auto"/>
              <w:bottom w:val="single" w:sz="4" w:space="0" w:color="auto"/>
            </w:tcBorders>
            <w:shd w:val="clear" w:color="auto" w:fill="FFFF00"/>
          </w:tcPr>
          <w:p w14:paraId="11706473" w14:textId="7979613F" w:rsidR="0019346C" w:rsidRPr="00D95972" w:rsidRDefault="0019346C" w:rsidP="00BF3186">
            <w:pPr>
              <w:overflowPunct/>
              <w:autoSpaceDE/>
              <w:autoSpaceDN/>
              <w:adjustRightInd/>
              <w:textAlignment w:val="auto"/>
              <w:rPr>
                <w:rFonts w:cs="Arial"/>
                <w:lang w:val="en-US"/>
              </w:rPr>
            </w:pPr>
            <w:r w:rsidRPr="0019346C">
              <w:t>C1-221941</w:t>
            </w:r>
          </w:p>
        </w:tc>
        <w:tc>
          <w:tcPr>
            <w:tcW w:w="4190" w:type="dxa"/>
            <w:gridSpan w:val="3"/>
            <w:tcBorders>
              <w:top w:val="single" w:sz="4" w:space="0" w:color="auto"/>
              <w:bottom w:val="single" w:sz="4" w:space="0" w:color="auto"/>
            </w:tcBorders>
            <w:shd w:val="clear" w:color="auto" w:fill="FFFF00"/>
          </w:tcPr>
          <w:p w14:paraId="1FCA3E63" w14:textId="77777777" w:rsidR="0019346C" w:rsidRPr="00D95972" w:rsidRDefault="0019346C" w:rsidP="00BF3186">
            <w:pPr>
              <w:rPr>
                <w:rFonts w:cs="Arial"/>
              </w:rPr>
            </w:pPr>
            <w:r>
              <w:rPr>
                <w:rFonts w:cs="Arial"/>
              </w:rPr>
              <w:t>Correction to the validity conditions for cause value #78</w:t>
            </w:r>
          </w:p>
        </w:tc>
        <w:tc>
          <w:tcPr>
            <w:tcW w:w="1766" w:type="dxa"/>
            <w:tcBorders>
              <w:top w:val="single" w:sz="4" w:space="0" w:color="auto"/>
              <w:bottom w:val="single" w:sz="4" w:space="0" w:color="auto"/>
            </w:tcBorders>
            <w:shd w:val="clear" w:color="auto" w:fill="FFFF00"/>
          </w:tcPr>
          <w:p w14:paraId="2CC80EB1" w14:textId="77777777" w:rsidR="0019346C" w:rsidRPr="00D95972" w:rsidRDefault="0019346C" w:rsidP="00BF31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1E87505" w14:textId="77777777" w:rsidR="0019346C" w:rsidRPr="00D95972" w:rsidRDefault="0019346C" w:rsidP="00BF3186">
            <w:pPr>
              <w:rPr>
                <w:rFonts w:cs="Arial"/>
              </w:rPr>
            </w:pPr>
            <w:r>
              <w:rPr>
                <w:rFonts w:cs="Arial"/>
              </w:rPr>
              <w:t>CR 4012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09FE380" w14:textId="3F84E40B" w:rsidR="0019346C" w:rsidRDefault="0019346C" w:rsidP="00BF3186">
            <w:pPr>
              <w:rPr>
                <w:rFonts w:eastAsia="Batang" w:cs="Arial"/>
                <w:lang w:eastAsia="ko-KR"/>
              </w:rPr>
            </w:pPr>
            <w:ins w:id="412" w:author="Nokia User" w:date="2022-02-24T10:42:00Z">
              <w:r>
                <w:rPr>
                  <w:rFonts w:eastAsia="Batang" w:cs="Arial"/>
                  <w:lang w:eastAsia="ko-KR"/>
                </w:rPr>
                <w:t>Revision of C1-221272</w:t>
              </w:r>
            </w:ins>
          </w:p>
          <w:p w14:paraId="682D631E" w14:textId="30407008" w:rsidR="00253A49" w:rsidRDefault="00253A49" w:rsidP="00BF3186">
            <w:pPr>
              <w:rPr>
                <w:rFonts w:eastAsia="Batang" w:cs="Arial"/>
                <w:lang w:eastAsia="ko-KR"/>
              </w:rPr>
            </w:pPr>
          </w:p>
          <w:p w14:paraId="3316BF98" w14:textId="3A839FFC" w:rsidR="00253A49" w:rsidRDefault="00253A49" w:rsidP="00BF3186">
            <w:pPr>
              <w:rPr>
                <w:ins w:id="413" w:author="Nokia User" w:date="2022-02-24T10:42:00Z"/>
                <w:rFonts w:eastAsia="Batang" w:cs="Arial"/>
                <w:lang w:eastAsia="ko-KR"/>
              </w:rPr>
            </w:pPr>
            <w:r>
              <w:rPr>
                <w:rFonts w:eastAsia="Batang" w:cs="Arial"/>
                <w:lang w:eastAsia="ko-KR"/>
              </w:rPr>
              <w:t xml:space="preserve">CORRECT revision number for 1272 is </w:t>
            </w:r>
            <w:r w:rsidRPr="00253A49">
              <w:rPr>
                <w:rFonts w:eastAsia="Batang" w:cs="Arial"/>
                <w:b/>
                <w:bCs/>
                <w:lang w:eastAsia="ko-KR"/>
              </w:rPr>
              <w:t>1942</w:t>
            </w:r>
          </w:p>
          <w:p w14:paraId="211B8ECC" w14:textId="3941E94C" w:rsidR="0019346C" w:rsidRDefault="0019346C" w:rsidP="00BF3186">
            <w:pPr>
              <w:rPr>
                <w:ins w:id="414" w:author="Nokia User" w:date="2022-02-24T10:42:00Z"/>
                <w:rFonts w:eastAsia="Batang" w:cs="Arial"/>
                <w:lang w:eastAsia="ko-KR"/>
              </w:rPr>
            </w:pPr>
            <w:ins w:id="415" w:author="Nokia User" w:date="2022-02-24T10:42:00Z">
              <w:r>
                <w:rPr>
                  <w:rFonts w:eastAsia="Batang" w:cs="Arial"/>
                  <w:lang w:eastAsia="ko-KR"/>
                </w:rPr>
                <w:t>_________________________________________</w:t>
              </w:r>
            </w:ins>
          </w:p>
          <w:p w14:paraId="1DDDF6B1" w14:textId="4094A21A" w:rsidR="0019346C" w:rsidRDefault="0019346C" w:rsidP="00BF3186">
            <w:pPr>
              <w:rPr>
                <w:rFonts w:eastAsia="Batang" w:cs="Arial"/>
                <w:lang w:eastAsia="ko-KR"/>
              </w:rPr>
            </w:pPr>
            <w:r>
              <w:rPr>
                <w:rFonts w:eastAsia="Batang" w:cs="Arial"/>
                <w:lang w:eastAsia="ko-KR"/>
              </w:rPr>
              <w:t>Marko thu 1423</w:t>
            </w:r>
          </w:p>
          <w:p w14:paraId="674DAEC7" w14:textId="77777777" w:rsidR="0019346C" w:rsidRDefault="0019346C" w:rsidP="00BF3186">
            <w:pPr>
              <w:rPr>
                <w:rFonts w:eastAsia="Batang" w:cs="Arial"/>
                <w:lang w:eastAsia="ko-KR"/>
              </w:rPr>
            </w:pPr>
            <w:r>
              <w:rPr>
                <w:rFonts w:eastAsia="Batang" w:cs="Arial"/>
                <w:lang w:eastAsia="ko-KR"/>
              </w:rPr>
              <w:t>Rev required</w:t>
            </w:r>
          </w:p>
          <w:p w14:paraId="2A36F743" w14:textId="77777777" w:rsidR="0019346C" w:rsidRDefault="0019346C" w:rsidP="00BF3186">
            <w:pPr>
              <w:rPr>
                <w:rFonts w:eastAsia="Batang" w:cs="Arial"/>
                <w:lang w:eastAsia="ko-KR"/>
              </w:rPr>
            </w:pPr>
          </w:p>
          <w:p w14:paraId="19B89F8E" w14:textId="77777777" w:rsidR="0019346C" w:rsidRDefault="0019346C" w:rsidP="00BF3186">
            <w:pPr>
              <w:rPr>
                <w:rFonts w:eastAsia="Batang" w:cs="Arial"/>
                <w:lang w:eastAsia="ko-KR"/>
              </w:rPr>
            </w:pPr>
            <w:r>
              <w:rPr>
                <w:rFonts w:eastAsia="Batang" w:cs="Arial"/>
                <w:lang w:eastAsia="ko-KR"/>
              </w:rPr>
              <w:t>Roland fri 1359/1416</w:t>
            </w:r>
          </w:p>
          <w:p w14:paraId="5ACDD8BC" w14:textId="77777777" w:rsidR="0019346C" w:rsidRDefault="0019346C" w:rsidP="00BF3186">
            <w:pPr>
              <w:rPr>
                <w:rFonts w:eastAsia="Batang" w:cs="Arial"/>
                <w:lang w:eastAsia="ko-KR"/>
              </w:rPr>
            </w:pPr>
            <w:r>
              <w:rPr>
                <w:rFonts w:eastAsia="Batang" w:cs="Arial"/>
                <w:lang w:eastAsia="ko-KR"/>
              </w:rPr>
              <w:t>Rev required, replies to Mako</w:t>
            </w:r>
          </w:p>
          <w:p w14:paraId="26008F72" w14:textId="77777777" w:rsidR="0019346C" w:rsidRDefault="0019346C" w:rsidP="00BF3186">
            <w:pPr>
              <w:rPr>
                <w:rFonts w:eastAsia="Batang" w:cs="Arial"/>
                <w:lang w:eastAsia="ko-KR"/>
              </w:rPr>
            </w:pPr>
          </w:p>
          <w:p w14:paraId="7E8BD882" w14:textId="77777777" w:rsidR="0019346C" w:rsidRDefault="0019346C" w:rsidP="00BF3186">
            <w:pPr>
              <w:rPr>
                <w:rFonts w:eastAsia="Batang" w:cs="Arial"/>
                <w:lang w:eastAsia="ko-KR"/>
              </w:rPr>
            </w:pPr>
            <w:r>
              <w:rPr>
                <w:rFonts w:eastAsia="Batang" w:cs="Arial"/>
                <w:lang w:eastAsia="ko-KR"/>
              </w:rPr>
              <w:t>Sung mon 0002</w:t>
            </w:r>
          </w:p>
          <w:p w14:paraId="55FDFA19" w14:textId="77777777" w:rsidR="0019346C" w:rsidRDefault="0019346C" w:rsidP="00BF3186">
            <w:pPr>
              <w:rPr>
                <w:rFonts w:eastAsia="Batang" w:cs="Arial"/>
                <w:lang w:eastAsia="ko-KR"/>
              </w:rPr>
            </w:pPr>
            <w:r>
              <w:rPr>
                <w:rFonts w:eastAsia="Batang" w:cs="Arial"/>
                <w:lang w:eastAsia="ko-KR"/>
              </w:rPr>
              <w:t>Rev required</w:t>
            </w:r>
          </w:p>
          <w:p w14:paraId="0B706920" w14:textId="77777777" w:rsidR="0019346C" w:rsidRDefault="0019346C" w:rsidP="00BF3186">
            <w:pPr>
              <w:rPr>
                <w:rFonts w:eastAsia="Batang" w:cs="Arial"/>
                <w:lang w:eastAsia="ko-KR"/>
              </w:rPr>
            </w:pPr>
          </w:p>
          <w:p w14:paraId="727DB482" w14:textId="77777777" w:rsidR="0019346C" w:rsidRDefault="0019346C" w:rsidP="00BF3186">
            <w:pPr>
              <w:rPr>
                <w:rFonts w:eastAsia="Batang" w:cs="Arial"/>
                <w:lang w:eastAsia="ko-KR"/>
              </w:rPr>
            </w:pPr>
            <w:r>
              <w:rPr>
                <w:rFonts w:eastAsia="Batang" w:cs="Arial"/>
                <w:lang w:eastAsia="ko-KR"/>
              </w:rPr>
              <w:t>Amer wed 1357</w:t>
            </w:r>
          </w:p>
          <w:p w14:paraId="5B82CECB" w14:textId="77777777" w:rsidR="0019346C" w:rsidRDefault="0019346C" w:rsidP="00BF3186">
            <w:pPr>
              <w:rPr>
                <w:rFonts w:eastAsia="Batang" w:cs="Arial"/>
                <w:lang w:eastAsia="ko-KR"/>
              </w:rPr>
            </w:pPr>
            <w:r>
              <w:rPr>
                <w:rFonts w:eastAsia="Batang" w:cs="Arial"/>
                <w:lang w:eastAsia="ko-KR"/>
              </w:rPr>
              <w:t>New rev</w:t>
            </w:r>
          </w:p>
          <w:p w14:paraId="44442D6B" w14:textId="77777777" w:rsidR="0019346C" w:rsidRDefault="0019346C" w:rsidP="00BF3186">
            <w:pPr>
              <w:rPr>
                <w:rFonts w:eastAsia="Batang" w:cs="Arial"/>
                <w:lang w:eastAsia="ko-KR"/>
              </w:rPr>
            </w:pPr>
          </w:p>
          <w:p w14:paraId="068F3C63" w14:textId="77777777" w:rsidR="0019346C" w:rsidRDefault="0019346C" w:rsidP="00BF3186">
            <w:pPr>
              <w:rPr>
                <w:rFonts w:eastAsia="Batang" w:cs="Arial"/>
                <w:lang w:eastAsia="ko-KR"/>
              </w:rPr>
            </w:pPr>
            <w:r>
              <w:rPr>
                <w:rFonts w:eastAsia="Batang" w:cs="Arial"/>
                <w:lang w:eastAsia="ko-KR"/>
              </w:rPr>
              <w:t>Roland wed 2143</w:t>
            </w:r>
          </w:p>
          <w:p w14:paraId="400C65A0" w14:textId="77777777" w:rsidR="0019346C" w:rsidRDefault="0019346C" w:rsidP="00BF3186">
            <w:pPr>
              <w:rPr>
                <w:rFonts w:eastAsia="Batang" w:cs="Arial"/>
                <w:lang w:eastAsia="ko-KR"/>
              </w:rPr>
            </w:pPr>
            <w:r>
              <w:rPr>
                <w:rFonts w:eastAsia="Batang" w:cs="Arial"/>
                <w:lang w:eastAsia="ko-KR"/>
              </w:rPr>
              <w:t>Replies</w:t>
            </w:r>
          </w:p>
          <w:p w14:paraId="36A385CA" w14:textId="77777777" w:rsidR="0019346C" w:rsidRDefault="0019346C" w:rsidP="00BF3186">
            <w:pPr>
              <w:rPr>
                <w:rFonts w:eastAsia="Batang" w:cs="Arial"/>
                <w:lang w:eastAsia="ko-KR"/>
              </w:rPr>
            </w:pPr>
          </w:p>
          <w:p w14:paraId="3A5067FB" w14:textId="77777777" w:rsidR="0019346C" w:rsidRDefault="0019346C" w:rsidP="00BF3186">
            <w:pPr>
              <w:rPr>
                <w:rFonts w:eastAsia="Batang" w:cs="Arial"/>
                <w:lang w:eastAsia="ko-KR"/>
              </w:rPr>
            </w:pPr>
            <w:r>
              <w:rPr>
                <w:rFonts w:eastAsia="Batang" w:cs="Arial"/>
                <w:lang w:eastAsia="ko-KR"/>
              </w:rPr>
              <w:t>Marko wed 2210</w:t>
            </w:r>
          </w:p>
          <w:p w14:paraId="39B1DA9B" w14:textId="77777777" w:rsidR="0019346C" w:rsidRDefault="0019346C" w:rsidP="00BF3186">
            <w:pPr>
              <w:rPr>
                <w:rFonts w:eastAsia="Batang" w:cs="Arial"/>
                <w:lang w:eastAsia="ko-KR"/>
              </w:rPr>
            </w:pPr>
            <w:r>
              <w:rPr>
                <w:rFonts w:eastAsia="Batang" w:cs="Arial"/>
                <w:lang w:eastAsia="ko-KR"/>
              </w:rPr>
              <w:t>Comments</w:t>
            </w:r>
          </w:p>
          <w:p w14:paraId="771C3EA7" w14:textId="77777777" w:rsidR="0019346C" w:rsidRDefault="0019346C" w:rsidP="00BF3186">
            <w:pPr>
              <w:rPr>
                <w:rFonts w:eastAsia="Batang" w:cs="Arial"/>
                <w:lang w:eastAsia="ko-KR"/>
              </w:rPr>
            </w:pPr>
          </w:p>
          <w:p w14:paraId="119C7E6A" w14:textId="77777777" w:rsidR="0019346C" w:rsidRPr="00D95972" w:rsidRDefault="0019346C" w:rsidP="00BF3186">
            <w:pPr>
              <w:rPr>
                <w:rFonts w:eastAsia="Batang" w:cs="Arial"/>
                <w:lang w:eastAsia="ko-KR"/>
              </w:rPr>
            </w:pPr>
          </w:p>
        </w:tc>
      </w:tr>
      <w:tr w:rsidR="00BF3186" w:rsidRPr="00D95972" w14:paraId="3C125180" w14:textId="77777777" w:rsidTr="003F1088">
        <w:tc>
          <w:tcPr>
            <w:tcW w:w="975" w:type="dxa"/>
            <w:tcBorders>
              <w:top w:val="nil"/>
              <w:left w:val="thinThickThinSmallGap" w:sz="24" w:space="0" w:color="auto"/>
              <w:bottom w:val="nil"/>
            </w:tcBorders>
            <w:shd w:val="clear" w:color="auto" w:fill="auto"/>
          </w:tcPr>
          <w:p w14:paraId="76E3ED24" w14:textId="77777777" w:rsidR="00BF3186" w:rsidRPr="00D95972" w:rsidRDefault="00BF3186" w:rsidP="00BF3186">
            <w:pPr>
              <w:rPr>
                <w:rFonts w:cs="Arial"/>
              </w:rPr>
            </w:pPr>
          </w:p>
        </w:tc>
        <w:tc>
          <w:tcPr>
            <w:tcW w:w="1316" w:type="dxa"/>
            <w:gridSpan w:val="2"/>
            <w:tcBorders>
              <w:top w:val="nil"/>
              <w:bottom w:val="nil"/>
            </w:tcBorders>
            <w:shd w:val="clear" w:color="auto" w:fill="auto"/>
          </w:tcPr>
          <w:p w14:paraId="210D7B6F" w14:textId="77777777" w:rsidR="00BF3186" w:rsidRPr="00D95972" w:rsidRDefault="00BF3186" w:rsidP="00BF3186">
            <w:pPr>
              <w:rPr>
                <w:rFonts w:cs="Arial"/>
              </w:rPr>
            </w:pPr>
          </w:p>
        </w:tc>
        <w:tc>
          <w:tcPr>
            <w:tcW w:w="1093" w:type="dxa"/>
            <w:tcBorders>
              <w:top w:val="single" w:sz="4" w:space="0" w:color="auto"/>
              <w:bottom w:val="single" w:sz="4" w:space="0" w:color="auto"/>
            </w:tcBorders>
            <w:shd w:val="clear" w:color="auto" w:fill="FFFFFF" w:themeFill="background1"/>
          </w:tcPr>
          <w:p w14:paraId="1D4526D2" w14:textId="6674AFA4" w:rsidR="00BF3186" w:rsidRPr="00D95972" w:rsidRDefault="00BF3186" w:rsidP="00BF3186">
            <w:pPr>
              <w:overflowPunct/>
              <w:autoSpaceDE/>
              <w:autoSpaceDN/>
              <w:adjustRightInd/>
              <w:textAlignment w:val="auto"/>
              <w:rPr>
                <w:rFonts w:cs="Arial"/>
                <w:lang w:val="en-US"/>
              </w:rPr>
            </w:pPr>
            <w:r w:rsidRPr="00BF3186">
              <w:t>C1-221934</w:t>
            </w:r>
          </w:p>
        </w:tc>
        <w:tc>
          <w:tcPr>
            <w:tcW w:w="4190" w:type="dxa"/>
            <w:gridSpan w:val="3"/>
            <w:tcBorders>
              <w:top w:val="single" w:sz="4" w:space="0" w:color="auto"/>
              <w:bottom w:val="single" w:sz="4" w:space="0" w:color="auto"/>
            </w:tcBorders>
            <w:shd w:val="clear" w:color="auto" w:fill="FFFFFF" w:themeFill="background1"/>
          </w:tcPr>
          <w:p w14:paraId="00EF036F" w14:textId="77777777" w:rsidR="00BF3186" w:rsidRPr="00D95972" w:rsidRDefault="00BF3186" w:rsidP="00BF3186">
            <w:pPr>
              <w:rPr>
                <w:rFonts w:cs="Arial"/>
              </w:rPr>
            </w:pPr>
            <w:r>
              <w:rPr>
                <w:rFonts w:cs="Arial"/>
              </w:rPr>
              <w:t>Last registered TAI for multiple TAC</w:t>
            </w:r>
          </w:p>
        </w:tc>
        <w:tc>
          <w:tcPr>
            <w:tcW w:w="1766" w:type="dxa"/>
            <w:tcBorders>
              <w:top w:val="single" w:sz="4" w:space="0" w:color="auto"/>
              <w:bottom w:val="single" w:sz="4" w:space="0" w:color="auto"/>
            </w:tcBorders>
            <w:shd w:val="clear" w:color="auto" w:fill="FFFFFF" w:themeFill="background1"/>
          </w:tcPr>
          <w:p w14:paraId="6C637531" w14:textId="77777777" w:rsidR="00BF3186" w:rsidRPr="00D95972" w:rsidRDefault="00BF3186" w:rsidP="00BF3186">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FF" w:themeFill="background1"/>
          </w:tcPr>
          <w:p w14:paraId="3E93B7A9" w14:textId="77777777" w:rsidR="00BF3186" w:rsidRPr="00D95972" w:rsidRDefault="00BF3186" w:rsidP="00BF3186">
            <w:pPr>
              <w:rPr>
                <w:rFonts w:cs="Arial"/>
              </w:rPr>
            </w:pPr>
            <w:r>
              <w:rPr>
                <w:rFonts w:cs="Arial"/>
              </w:rPr>
              <w:t>CR 4082 24.501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D00E31B" w14:textId="77777777" w:rsidR="00003AFC" w:rsidRDefault="00003AFC" w:rsidP="00BF3186">
            <w:pPr>
              <w:rPr>
                <w:rFonts w:eastAsia="Batang" w:cs="Arial"/>
                <w:lang w:eastAsia="ko-KR"/>
              </w:rPr>
            </w:pPr>
            <w:r>
              <w:rPr>
                <w:rFonts w:eastAsia="Batang" w:cs="Arial"/>
                <w:lang w:eastAsia="ko-KR"/>
              </w:rPr>
              <w:t>Postponed</w:t>
            </w:r>
          </w:p>
          <w:p w14:paraId="23ABAC1E" w14:textId="77777777" w:rsidR="00003AFC" w:rsidRDefault="00003AFC" w:rsidP="00BF3186">
            <w:pPr>
              <w:rPr>
                <w:rFonts w:eastAsia="Batang" w:cs="Arial"/>
                <w:lang w:eastAsia="ko-KR"/>
              </w:rPr>
            </w:pPr>
          </w:p>
          <w:p w14:paraId="5B94ED4D" w14:textId="26158C14" w:rsidR="00BF3186" w:rsidRDefault="00BF3186" w:rsidP="00BF3186">
            <w:pPr>
              <w:rPr>
                <w:rFonts w:eastAsia="Batang" w:cs="Arial"/>
                <w:lang w:eastAsia="ko-KR"/>
              </w:rPr>
            </w:pPr>
            <w:ins w:id="416" w:author="Nokia User" w:date="2022-02-24T10:50:00Z">
              <w:r>
                <w:rPr>
                  <w:rFonts w:eastAsia="Batang" w:cs="Arial"/>
                  <w:lang w:eastAsia="ko-KR"/>
                </w:rPr>
                <w:t>Revision of C1-221510</w:t>
              </w:r>
            </w:ins>
          </w:p>
          <w:p w14:paraId="1AC52F12" w14:textId="19AB7AD1" w:rsidR="00003AFC" w:rsidRDefault="00003AFC" w:rsidP="00BF3186">
            <w:pPr>
              <w:rPr>
                <w:rFonts w:eastAsia="Batang" w:cs="Arial"/>
                <w:lang w:eastAsia="ko-KR"/>
              </w:rPr>
            </w:pPr>
          </w:p>
          <w:p w14:paraId="62935D05" w14:textId="6B0EA691" w:rsidR="00003AFC" w:rsidRDefault="00003AFC" w:rsidP="00BF3186">
            <w:pPr>
              <w:rPr>
                <w:rFonts w:eastAsia="Batang" w:cs="Arial"/>
                <w:lang w:eastAsia="ko-KR"/>
              </w:rPr>
            </w:pPr>
            <w:r>
              <w:rPr>
                <w:rFonts w:eastAsia="Batang" w:cs="Arial"/>
                <w:lang w:eastAsia="ko-KR"/>
              </w:rPr>
              <w:t>Sunhee under thread of 1510, thu 1110</w:t>
            </w:r>
          </w:p>
          <w:p w14:paraId="2C190848" w14:textId="2F744DDA" w:rsidR="00003AFC" w:rsidRDefault="00003AFC" w:rsidP="00BF3186">
            <w:pPr>
              <w:rPr>
                <w:ins w:id="417" w:author="Nokia User" w:date="2022-02-24T10:50:00Z"/>
                <w:rFonts w:eastAsia="Batang" w:cs="Arial"/>
                <w:lang w:eastAsia="ko-KR"/>
              </w:rPr>
            </w:pPr>
            <w:r>
              <w:rPr>
                <w:rFonts w:eastAsia="Batang" w:cs="Arial"/>
                <w:lang w:eastAsia="ko-KR"/>
              </w:rPr>
              <w:t>Postpone this</w:t>
            </w:r>
          </w:p>
          <w:p w14:paraId="3370B875" w14:textId="06613E05" w:rsidR="00BF3186" w:rsidRDefault="00BF3186" w:rsidP="00BF3186">
            <w:pPr>
              <w:rPr>
                <w:ins w:id="418" w:author="Nokia User" w:date="2022-02-24T10:50:00Z"/>
                <w:rFonts w:eastAsia="Batang" w:cs="Arial"/>
                <w:lang w:eastAsia="ko-KR"/>
              </w:rPr>
            </w:pPr>
            <w:ins w:id="419" w:author="Nokia User" w:date="2022-02-24T10:50:00Z">
              <w:r>
                <w:rPr>
                  <w:rFonts w:eastAsia="Batang" w:cs="Arial"/>
                  <w:lang w:eastAsia="ko-KR"/>
                </w:rPr>
                <w:t>_________________________________________</w:t>
              </w:r>
            </w:ins>
          </w:p>
          <w:p w14:paraId="43F9B220" w14:textId="258326B5" w:rsidR="00BF3186" w:rsidRDefault="00BF3186" w:rsidP="00BF3186">
            <w:pPr>
              <w:rPr>
                <w:rFonts w:eastAsia="Batang" w:cs="Arial"/>
                <w:lang w:eastAsia="ko-KR"/>
              </w:rPr>
            </w:pPr>
            <w:r>
              <w:rPr>
                <w:rFonts w:eastAsia="Batang" w:cs="Arial"/>
                <w:lang w:eastAsia="ko-KR"/>
              </w:rPr>
              <w:t>Amer thu 0612</w:t>
            </w:r>
          </w:p>
          <w:p w14:paraId="5D334665" w14:textId="77777777" w:rsidR="00BF3186" w:rsidRDefault="00BF3186" w:rsidP="00BF3186">
            <w:pPr>
              <w:rPr>
                <w:rFonts w:eastAsia="Batang" w:cs="Arial"/>
                <w:lang w:eastAsia="ko-KR"/>
              </w:rPr>
            </w:pPr>
            <w:r>
              <w:rPr>
                <w:rFonts w:eastAsia="Batang" w:cs="Arial"/>
                <w:lang w:eastAsia="ko-KR"/>
              </w:rPr>
              <w:t>Revision required</w:t>
            </w:r>
          </w:p>
          <w:p w14:paraId="1320898E" w14:textId="77777777" w:rsidR="00BF3186" w:rsidRDefault="00BF3186" w:rsidP="00BF3186">
            <w:pPr>
              <w:rPr>
                <w:rFonts w:eastAsia="Batang" w:cs="Arial"/>
                <w:lang w:eastAsia="ko-KR"/>
              </w:rPr>
            </w:pPr>
          </w:p>
          <w:p w14:paraId="6249BF89" w14:textId="77777777" w:rsidR="00BF3186" w:rsidRDefault="00BF3186" w:rsidP="00BF3186">
            <w:pPr>
              <w:rPr>
                <w:rFonts w:eastAsia="Batang" w:cs="Arial"/>
                <w:lang w:eastAsia="ko-KR"/>
              </w:rPr>
            </w:pPr>
            <w:r>
              <w:rPr>
                <w:rFonts w:eastAsia="Batang" w:cs="Arial"/>
                <w:lang w:eastAsia="ko-KR"/>
              </w:rPr>
              <w:t>Mikael thu 0752</w:t>
            </w:r>
          </w:p>
          <w:p w14:paraId="4245D864" w14:textId="77777777" w:rsidR="00BF3186" w:rsidRDefault="00BF3186" w:rsidP="00BF3186">
            <w:pPr>
              <w:rPr>
                <w:rFonts w:eastAsia="Batang" w:cs="Arial"/>
                <w:lang w:eastAsia="ko-KR"/>
              </w:rPr>
            </w:pPr>
            <w:r>
              <w:rPr>
                <w:rFonts w:eastAsia="Batang" w:cs="Arial"/>
                <w:lang w:eastAsia="ko-KR"/>
              </w:rPr>
              <w:t>Revision required</w:t>
            </w:r>
          </w:p>
          <w:p w14:paraId="0C8B4435" w14:textId="77777777" w:rsidR="00BF3186" w:rsidRDefault="00BF3186" w:rsidP="00BF3186">
            <w:pPr>
              <w:rPr>
                <w:rFonts w:eastAsia="Batang" w:cs="Arial"/>
                <w:lang w:eastAsia="ko-KR"/>
              </w:rPr>
            </w:pPr>
          </w:p>
          <w:p w14:paraId="55C44A7E" w14:textId="77777777" w:rsidR="00BF3186" w:rsidRDefault="00BF3186" w:rsidP="00BF3186">
            <w:pPr>
              <w:rPr>
                <w:rFonts w:eastAsia="Batang" w:cs="Arial"/>
                <w:lang w:eastAsia="ko-KR"/>
              </w:rPr>
            </w:pPr>
            <w:r>
              <w:rPr>
                <w:rFonts w:eastAsia="Batang" w:cs="Arial"/>
                <w:lang w:eastAsia="ko-KR"/>
              </w:rPr>
              <w:t>Sunhee mon 0255</w:t>
            </w:r>
          </w:p>
          <w:p w14:paraId="666AA82D" w14:textId="77777777" w:rsidR="00BF3186" w:rsidRDefault="00BF3186" w:rsidP="00BF3186">
            <w:pPr>
              <w:rPr>
                <w:rFonts w:eastAsia="Batang" w:cs="Arial"/>
                <w:lang w:eastAsia="ko-KR"/>
              </w:rPr>
            </w:pPr>
            <w:r>
              <w:rPr>
                <w:rFonts w:eastAsia="Batang" w:cs="Arial"/>
                <w:lang w:eastAsia="ko-KR"/>
              </w:rPr>
              <w:t>Provides rev</w:t>
            </w:r>
          </w:p>
          <w:p w14:paraId="24C2AF79" w14:textId="77777777" w:rsidR="00BF3186" w:rsidRDefault="00BF3186" w:rsidP="00BF3186">
            <w:pPr>
              <w:rPr>
                <w:rFonts w:eastAsia="Batang" w:cs="Arial"/>
                <w:lang w:eastAsia="ko-KR"/>
              </w:rPr>
            </w:pPr>
          </w:p>
          <w:p w14:paraId="5BD288BA" w14:textId="77777777" w:rsidR="00BF3186" w:rsidRDefault="00BF3186" w:rsidP="00BF3186">
            <w:pPr>
              <w:rPr>
                <w:rFonts w:eastAsia="Batang" w:cs="Arial"/>
                <w:lang w:eastAsia="ko-KR"/>
              </w:rPr>
            </w:pPr>
            <w:r>
              <w:rPr>
                <w:rFonts w:eastAsia="Batang" w:cs="Arial"/>
                <w:lang w:eastAsia="ko-KR"/>
              </w:rPr>
              <w:t>Roland Mon 1752</w:t>
            </w:r>
          </w:p>
          <w:p w14:paraId="36D42442" w14:textId="77777777" w:rsidR="00BF3186" w:rsidRDefault="00BF3186" w:rsidP="00BF3186">
            <w:pPr>
              <w:rPr>
                <w:rFonts w:eastAsia="Batang" w:cs="Arial"/>
                <w:lang w:eastAsia="ko-KR"/>
              </w:rPr>
            </w:pPr>
            <w:r>
              <w:rPr>
                <w:rFonts w:eastAsia="Batang" w:cs="Arial"/>
                <w:lang w:eastAsia="ko-KR"/>
              </w:rPr>
              <w:t>Comments</w:t>
            </w:r>
          </w:p>
          <w:p w14:paraId="037FC5E8" w14:textId="77777777" w:rsidR="00BF3186" w:rsidRDefault="00BF3186" w:rsidP="00BF3186">
            <w:pPr>
              <w:rPr>
                <w:rFonts w:eastAsia="Batang" w:cs="Arial"/>
                <w:lang w:eastAsia="ko-KR"/>
              </w:rPr>
            </w:pPr>
          </w:p>
          <w:p w14:paraId="57D80529" w14:textId="77777777" w:rsidR="00BF3186" w:rsidRDefault="00BF3186" w:rsidP="00BF3186">
            <w:pPr>
              <w:rPr>
                <w:rFonts w:eastAsia="Batang" w:cs="Arial"/>
                <w:lang w:eastAsia="ko-KR"/>
              </w:rPr>
            </w:pPr>
            <w:r>
              <w:rPr>
                <w:rFonts w:eastAsia="Batang" w:cs="Arial"/>
                <w:lang w:eastAsia="ko-KR"/>
              </w:rPr>
              <w:t>Roland tue 0020</w:t>
            </w:r>
          </w:p>
          <w:p w14:paraId="154AD25C" w14:textId="77777777" w:rsidR="00BF3186" w:rsidRDefault="00BF3186" w:rsidP="00BF3186">
            <w:pPr>
              <w:rPr>
                <w:rFonts w:eastAsia="Batang" w:cs="Arial"/>
                <w:lang w:eastAsia="ko-KR"/>
              </w:rPr>
            </w:pPr>
            <w:r>
              <w:rPr>
                <w:rFonts w:eastAsia="Batang" w:cs="Arial"/>
                <w:lang w:eastAsia="ko-KR"/>
              </w:rPr>
              <w:t>Provides rev</w:t>
            </w:r>
          </w:p>
          <w:p w14:paraId="7274CC71" w14:textId="77777777" w:rsidR="00BF3186" w:rsidRDefault="00BF3186" w:rsidP="00BF3186">
            <w:pPr>
              <w:rPr>
                <w:rFonts w:eastAsia="Batang" w:cs="Arial"/>
                <w:lang w:eastAsia="ko-KR"/>
              </w:rPr>
            </w:pPr>
          </w:p>
          <w:p w14:paraId="05D3EDA9" w14:textId="77777777" w:rsidR="00BF3186" w:rsidRDefault="00BF3186" w:rsidP="00BF3186">
            <w:pPr>
              <w:rPr>
                <w:rFonts w:eastAsia="Batang" w:cs="Arial"/>
                <w:lang w:eastAsia="ko-KR"/>
              </w:rPr>
            </w:pPr>
            <w:r>
              <w:rPr>
                <w:rFonts w:eastAsia="Batang" w:cs="Arial"/>
                <w:lang w:eastAsia="ko-KR"/>
              </w:rPr>
              <w:t>Mikael wed 1354/1411</w:t>
            </w:r>
          </w:p>
          <w:p w14:paraId="2E51215F" w14:textId="77777777" w:rsidR="00BF3186" w:rsidRDefault="00BF3186" w:rsidP="00BF3186">
            <w:pPr>
              <w:rPr>
                <w:rFonts w:eastAsia="Batang" w:cs="Arial"/>
                <w:lang w:eastAsia="ko-KR"/>
              </w:rPr>
            </w:pPr>
            <w:r>
              <w:rPr>
                <w:rFonts w:eastAsia="Batang" w:cs="Arial"/>
                <w:lang w:eastAsia="ko-KR"/>
              </w:rPr>
              <w:t>Replies, maybe better to wait for SA2</w:t>
            </w:r>
          </w:p>
          <w:p w14:paraId="7979FD18" w14:textId="77777777" w:rsidR="00BF3186" w:rsidRDefault="00BF3186" w:rsidP="00BF3186">
            <w:pPr>
              <w:rPr>
                <w:rFonts w:eastAsia="Batang" w:cs="Arial"/>
                <w:lang w:eastAsia="ko-KR"/>
              </w:rPr>
            </w:pPr>
          </w:p>
          <w:p w14:paraId="57EF7BC7" w14:textId="77777777" w:rsidR="00BF3186" w:rsidRDefault="00BF3186" w:rsidP="00BF3186">
            <w:pPr>
              <w:rPr>
                <w:rFonts w:eastAsia="Batang" w:cs="Arial"/>
                <w:lang w:eastAsia="ko-KR"/>
              </w:rPr>
            </w:pPr>
            <w:r>
              <w:rPr>
                <w:rFonts w:eastAsia="Batang" w:cs="Arial"/>
                <w:lang w:eastAsia="ko-KR"/>
              </w:rPr>
              <w:t>Roland wed 2329</w:t>
            </w:r>
          </w:p>
          <w:p w14:paraId="196C5717" w14:textId="77777777" w:rsidR="00BF3186" w:rsidRDefault="00BF3186" w:rsidP="00BF3186">
            <w:pPr>
              <w:rPr>
                <w:rFonts w:eastAsia="Batang" w:cs="Arial"/>
                <w:lang w:eastAsia="ko-KR"/>
              </w:rPr>
            </w:pPr>
            <w:r>
              <w:rPr>
                <w:rFonts w:eastAsia="Batang" w:cs="Arial"/>
                <w:lang w:eastAsia="ko-KR"/>
              </w:rPr>
              <w:t>question</w:t>
            </w:r>
          </w:p>
          <w:p w14:paraId="6C55C001" w14:textId="77777777" w:rsidR="00BF3186" w:rsidRDefault="00BF3186" w:rsidP="00BF3186">
            <w:pPr>
              <w:rPr>
                <w:rFonts w:eastAsia="Batang" w:cs="Arial"/>
                <w:lang w:eastAsia="ko-KR"/>
              </w:rPr>
            </w:pPr>
          </w:p>
          <w:p w14:paraId="30B3DE79" w14:textId="77777777" w:rsidR="00BF3186" w:rsidRDefault="00BF3186" w:rsidP="00BF3186">
            <w:pPr>
              <w:rPr>
                <w:rFonts w:eastAsia="Batang" w:cs="Arial"/>
                <w:lang w:eastAsia="ko-KR"/>
              </w:rPr>
            </w:pPr>
            <w:r>
              <w:rPr>
                <w:rFonts w:eastAsia="Batang" w:cs="Arial"/>
                <w:lang w:eastAsia="ko-KR"/>
              </w:rPr>
              <w:t>sung thu 0613</w:t>
            </w:r>
          </w:p>
          <w:p w14:paraId="7F6AA863" w14:textId="77777777" w:rsidR="00BF3186" w:rsidRDefault="00BF3186" w:rsidP="00BF3186">
            <w:pPr>
              <w:rPr>
                <w:rFonts w:eastAsia="Batang" w:cs="Arial"/>
                <w:lang w:eastAsia="ko-KR"/>
              </w:rPr>
            </w:pPr>
            <w:r>
              <w:rPr>
                <w:rFonts w:eastAsia="Batang" w:cs="Arial"/>
                <w:lang w:eastAsia="ko-KR"/>
              </w:rPr>
              <w:t>rev required</w:t>
            </w:r>
          </w:p>
          <w:p w14:paraId="39CAD567" w14:textId="77777777" w:rsidR="00BF3186" w:rsidRDefault="00BF3186" w:rsidP="00BF3186">
            <w:pPr>
              <w:rPr>
                <w:rFonts w:eastAsia="Batang" w:cs="Arial"/>
                <w:lang w:eastAsia="ko-KR"/>
              </w:rPr>
            </w:pPr>
          </w:p>
          <w:p w14:paraId="35699893" w14:textId="77777777" w:rsidR="00BF3186" w:rsidRDefault="00BF3186" w:rsidP="00BF3186">
            <w:pPr>
              <w:rPr>
                <w:rFonts w:eastAsia="Batang" w:cs="Arial"/>
                <w:lang w:eastAsia="ko-KR"/>
              </w:rPr>
            </w:pPr>
            <w:r>
              <w:rPr>
                <w:rFonts w:eastAsia="Batang" w:cs="Arial"/>
                <w:lang w:eastAsia="ko-KR"/>
              </w:rPr>
              <w:t>amer thu 0633</w:t>
            </w:r>
          </w:p>
          <w:p w14:paraId="2F0F162C" w14:textId="77777777" w:rsidR="00BF3186" w:rsidRDefault="00BF3186" w:rsidP="00BF3186">
            <w:pPr>
              <w:rPr>
                <w:rFonts w:eastAsia="Batang" w:cs="Arial"/>
                <w:lang w:eastAsia="ko-KR"/>
              </w:rPr>
            </w:pPr>
            <w:r>
              <w:rPr>
                <w:rFonts w:eastAsia="Batang" w:cs="Arial"/>
                <w:lang w:eastAsia="ko-KR"/>
              </w:rPr>
              <w:t>same as roland</w:t>
            </w:r>
          </w:p>
          <w:p w14:paraId="70D2567F" w14:textId="0B9E4AB6" w:rsidR="00BF3186" w:rsidRDefault="00BF3186" w:rsidP="00BF3186">
            <w:pPr>
              <w:rPr>
                <w:rFonts w:eastAsia="Batang" w:cs="Arial"/>
                <w:lang w:eastAsia="ko-KR"/>
              </w:rPr>
            </w:pPr>
          </w:p>
          <w:p w14:paraId="52A4CEDB" w14:textId="115C9553" w:rsidR="002D5F34" w:rsidRDefault="002D5F34" w:rsidP="00BF3186">
            <w:pPr>
              <w:rPr>
                <w:rFonts w:eastAsia="Batang" w:cs="Arial"/>
                <w:lang w:eastAsia="ko-KR"/>
              </w:rPr>
            </w:pPr>
            <w:r>
              <w:rPr>
                <w:rFonts w:eastAsia="Batang" w:cs="Arial"/>
                <w:lang w:eastAsia="ko-KR"/>
              </w:rPr>
              <w:t>mikael thu 0954</w:t>
            </w:r>
          </w:p>
          <w:p w14:paraId="27D95A82" w14:textId="6AF90ABC" w:rsidR="002D5F34" w:rsidRDefault="002D5F34" w:rsidP="00BF3186">
            <w:pPr>
              <w:rPr>
                <w:rFonts w:eastAsia="Batang" w:cs="Arial"/>
                <w:lang w:eastAsia="ko-KR"/>
              </w:rPr>
            </w:pPr>
            <w:r>
              <w:rPr>
                <w:rFonts w:eastAsia="Batang" w:cs="Arial"/>
                <w:lang w:eastAsia="ko-KR"/>
              </w:rPr>
              <w:t>comet</w:t>
            </w:r>
          </w:p>
          <w:p w14:paraId="504D2F09" w14:textId="77777777" w:rsidR="00BF3186" w:rsidRPr="00D95972" w:rsidRDefault="00BF3186" w:rsidP="00BF3186">
            <w:pPr>
              <w:rPr>
                <w:rFonts w:eastAsia="Batang" w:cs="Arial"/>
                <w:lang w:eastAsia="ko-KR"/>
              </w:rPr>
            </w:pPr>
          </w:p>
        </w:tc>
      </w:tr>
      <w:tr w:rsidR="005A512B" w:rsidRPr="00D95972" w14:paraId="0D0A746C" w14:textId="77777777" w:rsidTr="003F1088">
        <w:tc>
          <w:tcPr>
            <w:tcW w:w="975" w:type="dxa"/>
            <w:tcBorders>
              <w:top w:val="nil"/>
              <w:left w:val="thinThickThinSmallGap" w:sz="24" w:space="0" w:color="auto"/>
              <w:bottom w:val="nil"/>
            </w:tcBorders>
            <w:shd w:val="clear" w:color="auto" w:fill="auto"/>
          </w:tcPr>
          <w:p w14:paraId="621322BD" w14:textId="77777777" w:rsidR="005A512B" w:rsidRPr="00D95972" w:rsidRDefault="005A512B" w:rsidP="00146795">
            <w:pPr>
              <w:rPr>
                <w:rFonts w:cs="Arial"/>
              </w:rPr>
            </w:pPr>
          </w:p>
        </w:tc>
        <w:tc>
          <w:tcPr>
            <w:tcW w:w="1316" w:type="dxa"/>
            <w:gridSpan w:val="2"/>
            <w:tcBorders>
              <w:top w:val="nil"/>
              <w:bottom w:val="nil"/>
            </w:tcBorders>
            <w:shd w:val="clear" w:color="auto" w:fill="auto"/>
          </w:tcPr>
          <w:p w14:paraId="13289B55" w14:textId="77777777" w:rsidR="005A512B" w:rsidRPr="00D95972" w:rsidRDefault="005A512B" w:rsidP="00146795">
            <w:pPr>
              <w:rPr>
                <w:rFonts w:cs="Arial"/>
              </w:rPr>
            </w:pPr>
          </w:p>
        </w:tc>
        <w:tc>
          <w:tcPr>
            <w:tcW w:w="1093" w:type="dxa"/>
            <w:tcBorders>
              <w:top w:val="single" w:sz="4" w:space="0" w:color="auto"/>
              <w:bottom w:val="single" w:sz="4" w:space="0" w:color="auto"/>
            </w:tcBorders>
            <w:shd w:val="clear" w:color="auto" w:fill="FFFF00"/>
          </w:tcPr>
          <w:p w14:paraId="17DBCA39" w14:textId="7E45F268" w:rsidR="005A512B" w:rsidRPr="00D95972" w:rsidRDefault="005A512B" w:rsidP="00146795">
            <w:pPr>
              <w:overflowPunct/>
              <w:autoSpaceDE/>
              <w:autoSpaceDN/>
              <w:adjustRightInd/>
              <w:textAlignment w:val="auto"/>
              <w:rPr>
                <w:rFonts w:cs="Arial"/>
                <w:lang w:val="en-US"/>
              </w:rPr>
            </w:pPr>
            <w:r w:rsidRPr="005A512B">
              <w:t>C1-221978</w:t>
            </w:r>
          </w:p>
        </w:tc>
        <w:tc>
          <w:tcPr>
            <w:tcW w:w="4190" w:type="dxa"/>
            <w:gridSpan w:val="3"/>
            <w:tcBorders>
              <w:top w:val="single" w:sz="4" w:space="0" w:color="auto"/>
              <w:bottom w:val="single" w:sz="4" w:space="0" w:color="auto"/>
            </w:tcBorders>
            <w:shd w:val="clear" w:color="auto" w:fill="FFFF00"/>
          </w:tcPr>
          <w:p w14:paraId="65E9A4FA" w14:textId="77777777" w:rsidR="005A512B" w:rsidRPr="00D95972" w:rsidRDefault="005A512B" w:rsidP="00146795">
            <w:pPr>
              <w:rPr>
                <w:rFonts w:cs="Arial"/>
              </w:rPr>
            </w:pPr>
            <w:r>
              <w:rPr>
                <w:rFonts w:cs="Arial"/>
              </w:rPr>
              <w:t>Limited service state over satellite NG-RAN</w:t>
            </w:r>
          </w:p>
        </w:tc>
        <w:tc>
          <w:tcPr>
            <w:tcW w:w="1766" w:type="dxa"/>
            <w:tcBorders>
              <w:top w:val="single" w:sz="4" w:space="0" w:color="auto"/>
              <w:bottom w:val="single" w:sz="4" w:space="0" w:color="auto"/>
            </w:tcBorders>
            <w:shd w:val="clear" w:color="auto" w:fill="FFFF00"/>
          </w:tcPr>
          <w:p w14:paraId="4F6AF478" w14:textId="77777777" w:rsidR="005A512B" w:rsidRPr="00D95972" w:rsidRDefault="005A512B" w:rsidP="00146795">
            <w:pPr>
              <w:rPr>
                <w:rFonts w:cs="Arial"/>
              </w:rPr>
            </w:pPr>
            <w:r>
              <w:rPr>
                <w:rFonts w:cs="Arial"/>
              </w:rPr>
              <w:t>Nokia, Nokia Shanghai Bell, Apple</w:t>
            </w:r>
          </w:p>
        </w:tc>
        <w:tc>
          <w:tcPr>
            <w:tcW w:w="826" w:type="dxa"/>
            <w:tcBorders>
              <w:top w:val="single" w:sz="4" w:space="0" w:color="auto"/>
              <w:bottom w:val="single" w:sz="4" w:space="0" w:color="auto"/>
            </w:tcBorders>
            <w:shd w:val="clear" w:color="auto" w:fill="FFFF00"/>
          </w:tcPr>
          <w:p w14:paraId="55317DC7" w14:textId="77777777" w:rsidR="005A512B" w:rsidRPr="00D95972" w:rsidRDefault="005A512B" w:rsidP="00146795">
            <w:pPr>
              <w:rPr>
                <w:rFonts w:cs="Arial"/>
              </w:rPr>
            </w:pPr>
            <w:r>
              <w:rPr>
                <w:rFonts w:cs="Arial"/>
              </w:rPr>
              <w:t>CR 0823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A05EB32" w14:textId="19164B0A" w:rsidR="005A512B" w:rsidRDefault="005A512B" w:rsidP="00146795">
            <w:pPr>
              <w:rPr>
                <w:rFonts w:eastAsia="Batang" w:cs="Arial"/>
                <w:lang w:eastAsia="ko-KR"/>
              </w:rPr>
            </w:pPr>
            <w:ins w:id="420" w:author="Nokia User" w:date="2022-02-24T11:41:00Z">
              <w:r>
                <w:rPr>
                  <w:rFonts w:eastAsia="Batang" w:cs="Arial"/>
                  <w:lang w:eastAsia="ko-KR"/>
                </w:rPr>
                <w:t>Revision of C1-221057</w:t>
              </w:r>
            </w:ins>
          </w:p>
          <w:p w14:paraId="07496B12" w14:textId="269D3A01" w:rsidR="00BB292A" w:rsidRDefault="00BB292A" w:rsidP="00146795">
            <w:pPr>
              <w:rPr>
                <w:rFonts w:eastAsia="Batang" w:cs="Arial"/>
                <w:lang w:eastAsia="ko-KR"/>
              </w:rPr>
            </w:pPr>
          </w:p>
          <w:p w14:paraId="78C6EF22" w14:textId="311831F0" w:rsidR="00BB292A" w:rsidRDefault="00BB292A" w:rsidP="00146795">
            <w:pPr>
              <w:rPr>
                <w:rFonts w:eastAsia="Batang" w:cs="Arial"/>
                <w:lang w:eastAsia="ko-KR"/>
              </w:rPr>
            </w:pPr>
            <w:r>
              <w:rPr>
                <w:rFonts w:eastAsia="Batang" w:cs="Arial"/>
                <w:lang w:eastAsia="ko-KR"/>
              </w:rPr>
              <w:t>Roland thu 1116</w:t>
            </w:r>
          </w:p>
          <w:p w14:paraId="08409D35" w14:textId="251E3700" w:rsidR="00BB292A" w:rsidRDefault="006E570C" w:rsidP="00146795">
            <w:pPr>
              <w:rPr>
                <w:rFonts w:eastAsia="Batang" w:cs="Arial"/>
                <w:lang w:eastAsia="ko-KR"/>
              </w:rPr>
            </w:pPr>
            <w:r>
              <w:rPr>
                <w:rFonts w:eastAsia="Batang" w:cs="Arial"/>
                <w:lang w:eastAsia="ko-KR"/>
              </w:rPr>
              <w:t>C</w:t>
            </w:r>
            <w:r w:rsidR="00BB292A">
              <w:rPr>
                <w:rFonts w:eastAsia="Batang" w:cs="Arial"/>
                <w:lang w:eastAsia="ko-KR"/>
              </w:rPr>
              <w:t>omment</w:t>
            </w:r>
          </w:p>
          <w:p w14:paraId="08BCAE3C" w14:textId="53DCC381" w:rsidR="006E570C" w:rsidRDefault="006E570C" w:rsidP="00146795">
            <w:pPr>
              <w:rPr>
                <w:rFonts w:eastAsia="Batang" w:cs="Arial"/>
                <w:lang w:eastAsia="ko-KR"/>
              </w:rPr>
            </w:pPr>
          </w:p>
          <w:p w14:paraId="574511D7" w14:textId="37B8077A" w:rsidR="000F4300" w:rsidRDefault="000F4300" w:rsidP="00146795">
            <w:pPr>
              <w:rPr>
                <w:rFonts w:eastAsia="Batang" w:cs="Arial"/>
                <w:lang w:eastAsia="ko-KR"/>
              </w:rPr>
            </w:pPr>
            <w:r>
              <w:rPr>
                <w:rFonts w:eastAsia="Batang" w:cs="Arial"/>
                <w:lang w:eastAsia="ko-KR"/>
              </w:rPr>
              <w:t>Roland thu 1656</w:t>
            </w:r>
          </w:p>
          <w:p w14:paraId="2A03A418" w14:textId="5E59942B" w:rsidR="000F4300" w:rsidRDefault="000F4300" w:rsidP="00146795">
            <w:pPr>
              <w:rPr>
                <w:rFonts w:eastAsia="Batang" w:cs="Arial"/>
                <w:lang w:eastAsia="ko-KR"/>
              </w:rPr>
            </w:pPr>
            <w:r>
              <w:rPr>
                <w:rFonts w:eastAsia="Batang" w:cs="Arial"/>
                <w:lang w:eastAsia="ko-KR"/>
              </w:rPr>
              <w:t>objection</w:t>
            </w:r>
          </w:p>
          <w:p w14:paraId="5E16ED7D" w14:textId="77777777" w:rsidR="000F4300" w:rsidRDefault="000F4300" w:rsidP="00146795">
            <w:pPr>
              <w:rPr>
                <w:rFonts w:eastAsia="Batang" w:cs="Arial"/>
                <w:lang w:eastAsia="ko-KR"/>
              </w:rPr>
            </w:pPr>
          </w:p>
          <w:p w14:paraId="4FFDF4D5" w14:textId="6B7326B9" w:rsidR="006E570C" w:rsidRDefault="006E570C" w:rsidP="00146795">
            <w:pPr>
              <w:rPr>
                <w:rFonts w:eastAsia="Batang" w:cs="Arial"/>
                <w:lang w:eastAsia="ko-KR"/>
              </w:rPr>
            </w:pPr>
            <w:r>
              <w:rPr>
                <w:rFonts w:eastAsia="Batang" w:cs="Arial"/>
                <w:lang w:eastAsia="ko-KR"/>
              </w:rPr>
              <w:t>Sung thu 1725</w:t>
            </w:r>
          </w:p>
          <w:p w14:paraId="3BA1720E" w14:textId="0ADE6983" w:rsidR="006E570C" w:rsidRDefault="000F4300" w:rsidP="00146795">
            <w:pPr>
              <w:rPr>
                <w:rFonts w:eastAsia="Batang" w:cs="Arial"/>
                <w:lang w:eastAsia="ko-KR"/>
              </w:rPr>
            </w:pPr>
            <w:r>
              <w:rPr>
                <w:rFonts w:eastAsia="Batang" w:cs="Arial"/>
                <w:lang w:eastAsia="ko-KR"/>
              </w:rPr>
              <w:t>Asking back</w:t>
            </w:r>
          </w:p>
          <w:p w14:paraId="11826EAE" w14:textId="77777777" w:rsidR="000F4300" w:rsidRDefault="000F4300" w:rsidP="00146795">
            <w:pPr>
              <w:rPr>
                <w:ins w:id="421" w:author="Nokia User" w:date="2022-02-24T11:41:00Z"/>
                <w:rFonts w:eastAsia="Batang" w:cs="Arial"/>
                <w:lang w:eastAsia="ko-KR"/>
              </w:rPr>
            </w:pPr>
          </w:p>
          <w:p w14:paraId="0664F99C" w14:textId="6AC88792" w:rsidR="005A512B" w:rsidRDefault="005A512B" w:rsidP="00146795">
            <w:pPr>
              <w:rPr>
                <w:ins w:id="422" w:author="Nokia User" w:date="2022-02-24T11:41:00Z"/>
                <w:rFonts w:eastAsia="Batang" w:cs="Arial"/>
                <w:lang w:eastAsia="ko-KR"/>
              </w:rPr>
            </w:pPr>
            <w:ins w:id="423" w:author="Nokia User" w:date="2022-02-24T11:41:00Z">
              <w:r>
                <w:rPr>
                  <w:rFonts w:eastAsia="Batang" w:cs="Arial"/>
                  <w:lang w:eastAsia="ko-KR"/>
                </w:rPr>
                <w:t>_________________________________________</w:t>
              </w:r>
            </w:ins>
          </w:p>
          <w:p w14:paraId="66B3217E" w14:textId="5C716CBA" w:rsidR="005A512B" w:rsidRDefault="005A512B" w:rsidP="00146795">
            <w:pPr>
              <w:rPr>
                <w:rFonts w:eastAsia="Batang" w:cs="Arial"/>
                <w:lang w:eastAsia="ko-KR"/>
              </w:rPr>
            </w:pPr>
            <w:r>
              <w:rPr>
                <w:rFonts w:eastAsia="Batang" w:cs="Arial"/>
                <w:lang w:eastAsia="ko-KR"/>
              </w:rPr>
              <w:t>Revision of C1-220841</w:t>
            </w:r>
          </w:p>
          <w:p w14:paraId="0118D5B0" w14:textId="77777777" w:rsidR="005A512B" w:rsidRDefault="005A512B" w:rsidP="00146795">
            <w:pPr>
              <w:rPr>
                <w:rFonts w:eastAsia="Batang" w:cs="Arial"/>
                <w:lang w:eastAsia="ko-KR"/>
              </w:rPr>
            </w:pPr>
          </w:p>
          <w:p w14:paraId="30CA7E88" w14:textId="77777777" w:rsidR="005A512B" w:rsidRDefault="005A512B" w:rsidP="00146795">
            <w:pPr>
              <w:rPr>
                <w:rFonts w:eastAsia="Batang" w:cs="Arial"/>
                <w:lang w:eastAsia="ko-KR"/>
              </w:rPr>
            </w:pPr>
            <w:r>
              <w:rPr>
                <w:rFonts w:eastAsia="Batang" w:cs="Arial"/>
                <w:lang w:eastAsia="ko-KR"/>
              </w:rPr>
              <w:t>Amer thu 0612</w:t>
            </w:r>
          </w:p>
          <w:p w14:paraId="6364E6B8" w14:textId="77777777" w:rsidR="005A512B" w:rsidRDefault="005A512B" w:rsidP="00146795">
            <w:pPr>
              <w:rPr>
                <w:rFonts w:eastAsia="Batang" w:cs="Arial"/>
                <w:lang w:eastAsia="ko-KR"/>
              </w:rPr>
            </w:pPr>
            <w:r>
              <w:rPr>
                <w:rFonts w:eastAsia="Batang" w:cs="Arial"/>
                <w:lang w:eastAsia="ko-KR"/>
              </w:rPr>
              <w:t>Revision required</w:t>
            </w:r>
          </w:p>
          <w:p w14:paraId="30F418D8" w14:textId="77777777" w:rsidR="005A512B" w:rsidRDefault="005A512B" w:rsidP="00146795">
            <w:pPr>
              <w:rPr>
                <w:rFonts w:eastAsia="Batang" w:cs="Arial"/>
                <w:lang w:eastAsia="ko-KR"/>
              </w:rPr>
            </w:pPr>
          </w:p>
          <w:p w14:paraId="1F69D928" w14:textId="77777777" w:rsidR="005A512B" w:rsidRDefault="005A512B" w:rsidP="00146795">
            <w:pPr>
              <w:rPr>
                <w:rFonts w:eastAsia="Batang" w:cs="Arial"/>
                <w:lang w:eastAsia="ko-KR"/>
              </w:rPr>
            </w:pPr>
            <w:r>
              <w:rPr>
                <w:rFonts w:eastAsia="Batang" w:cs="Arial"/>
                <w:lang w:eastAsia="ko-KR"/>
              </w:rPr>
              <w:t>Chen thu 0840</w:t>
            </w:r>
          </w:p>
          <w:p w14:paraId="3ABCA055" w14:textId="77777777" w:rsidR="005A512B" w:rsidRDefault="005A512B" w:rsidP="00146795">
            <w:pPr>
              <w:rPr>
                <w:rFonts w:eastAsia="Batang" w:cs="Arial"/>
                <w:lang w:eastAsia="ko-KR"/>
              </w:rPr>
            </w:pPr>
            <w:r>
              <w:rPr>
                <w:rFonts w:eastAsia="Batang" w:cs="Arial"/>
                <w:lang w:eastAsia="ko-KR"/>
              </w:rPr>
              <w:t>Rev required</w:t>
            </w:r>
          </w:p>
          <w:p w14:paraId="715FBDAF" w14:textId="77777777" w:rsidR="005A512B" w:rsidRDefault="005A512B" w:rsidP="00146795">
            <w:pPr>
              <w:rPr>
                <w:rFonts w:eastAsia="Batang" w:cs="Arial"/>
                <w:lang w:eastAsia="ko-KR"/>
              </w:rPr>
            </w:pPr>
          </w:p>
          <w:p w14:paraId="00FCD67E" w14:textId="77777777" w:rsidR="005A512B" w:rsidRDefault="005A512B" w:rsidP="00146795">
            <w:pPr>
              <w:rPr>
                <w:rFonts w:eastAsia="Batang" w:cs="Arial"/>
                <w:lang w:eastAsia="ko-KR"/>
              </w:rPr>
            </w:pPr>
            <w:r>
              <w:rPr>
                <w:rFonts w:eastAsia="Batang" w:cs="Arial"/>
                <w:lang w:eastAsia="ko-KR"/>
              </w:rPr>
              <w:t>Sung mon 0002</w:t>
            </w:r>
          </w:p>
          <w:p w14:paraId="7EBD533F" w14:textId="77777777" w:rsidR="005A512B" w:rsidRDefault="005A512B" w:rsidP="00146795">
            <w:pPr>
              <w:rPr>
                <w:rFonts w:eastAsia="Batang" w:cs="Arial"/>
                <w:lang w:eastAsia="ko-KR"/>
              </w:rPr>
            </w:pPr>
            <w:r>
              <w:rPr>
                <w:rFonts w:eastAsia="Batang" w:cs="Arial"/>
                <w:lang w:eastAsia="ko-KR"/>
              </w:rPr>
              <w:t>New rev</w:t>
            </w:r>
          </w:p>
          <w:p w14:paraId="402F8FEC" w14:textId="77777777" w:rsidR="005A512B" w:rsidRDefault="005A512B" w:rsidP="00146795">
            <w:pPr>
              <w:rPr>
                <w:rFonts w:eastAsia="Batang" w:cs="Arial"/>
                <w:lang w:eastAsia="ko-KR"/>
              </w:rPr>
            </w:pPr>
          </w:p>
          <w:p w14:paraId="7BB135A9" w14:textId="77777777" w:rsidR="005A512B" w:rsidRDefault="005A512B" w:rsidP="00146795">
            <w:pPr>
              <w:rPr>
                <w:rFonts w:eastAsia="Batang" w:cs="Arial"/>
                <w:lang w:eastAsia="ko-KR"/>
              </w:rPr>
            </w:pPr>
            <w:r>
              <w:rPr>
                <w:rFonts w:eastAsia="Batang" w:cs="Arial"/>
                <w:lang w:eastAsia="ko-KR"/>
              </w:rPr>
              <w:t>Ban mon 0719</w:t>
            </w:r>
          </w:p>
          <w:p w14:paraId="586487EF" w14:textId="77777777" w:rsidR="005A512B" w:rsidRDefault="005A512B" w:rsidP="00146795">
            <w:pPr>
              <w:rPr>
                <w:rFonts w:eastAsia="Batang" w:cs="Arial"/>
                <w:lang w:eastAsia="ko-KR"/>
              </w:rPr>
            </w:pPr>
            <w:r>
              <w:rPr>
                <w:rFonts w:eastAsia="Batang" w:cs="Arial"/>
                <w:lang w:eastAsia="ko-KR"/>
              </w:rPr>
              <w:t>Question for clarification</w:t>
            </w:r>
          </w:p>
          <w:p w14:paraId="23BFB943" w14:textId="77777777" w:rsidR="005A512B" w:rsidRDefault="005A512B" w:rsidP="00146795">
            <w:pPr>
              <w:rPr>
                <w:rFonts w:eastAsia="Batang" w:cs="Arial"/>
                <w:lang w:eastAsia="ko-KR"/>
              </w:rPr>
            </w:pPr>
          </w:p>
          <w:p w14:paraId="0D33063A" w14:textId="77777777" w:rsidR="005A512B" w:rsidRDefault="005A512B" w:rsidP="00146795">
            <w:pPr>
              <w:rPr>
                <w:rFonts w:eastAsia="Batang" w:cs="Arial"/>
                <w:lang w:eastAsia="ko-KR"/>
              </w:rPr>
            </w:pPr>
            <w:r>
              <w:rPr>
                <w:rFonts w:eastAsia="Batang" w:cs="Arial"/>
                <w:lang w:eastAsia="ko-KR"/>
              </w:rPr>
              <w:t>Amer mon 2332</w:t>
            </w:r>
          </w:p>
          <w:p w14:paraId="79828C19" w14:textId="77777777" w:rsidR="005A512B" w:rsidRDefault="005A512B" w:rsidP="00146795">
            <w:pPr>
              <w:rPr>
                <w:rFonts w:eastAsia="Batang" w:cs="Arial"/>
                <w:lang w:eastAsia="ko-KR"/>
              </w:rPr>
            </w:pPr>
            <w:r>
              <w:rPr>
                <w:rFonts w:eastAsia="Batang" w:cs="Arial"/>
                <w:lang w:eastAsia="ko-KR"/>
              </w:rPr>
              <w:t>Rev required</w:t>
            </w:r>
          </w:p>
          <w:p w14:paraId="2045A1A8" w14:textId="77777777" w:rsidR="005A512B" w:rsidRDefault="005A512B" w:rsidP="00146795">
            <w:pPr>
              <w:rPr>
                <w:rFonts w:eastAsia="Batang" w:cs="Arial"/>
                <w:lang w:eastAsia="ko-KR"/>
              </w:rPr>
            </w:pPr>
          </w:p>
          <w:p w14:paraId="2A576633" w14:textId="77777777" w:rsidR="005A512B" w:rsidRDefault="005A512B" w:rsidP="00146795">
            <w:pPr>
              <w:rPr>
                <w:rFonts w:eastAsia="Batang" w:cs="Arial"/>
                <w:lang w:eastAsia="ko-KR"/>
              </w:rPr>
            </w:pPr>
            <w:r>
              <w:rPr>
                <w:rFonts w:eastAsia="Batang" w:cs="Arial"/>
                <w:lang w:eastAsia="ko-KR"/>
              </w:rPr>
              <w:t>Roland tue 1041</w:t>
            </w:r>
          </w:p>
          <w:p w14:paraId="75F886E5" w14:textId="77777777" w:rsidR="005A512B" w:rsidRDefault="005A512B" w:rsidP="00146795">
            <w:pPr>
              <w:rPr>
                <w:rFonts w:eastAsia="Batang" w:cs="Arial"/>
                <w:lang w:eastAsia="ko-KR"/>
              </w:rPr>
            </w:pPr>
            <w:r>
              <w:rPr>
                <w:rFonts w:eastAsia="Batang" w:cs="Arial"/>
                <w:lang w:eastAsia="ko-KR"/>
              </w:rPr>
              <w:t>Brings a proposal</w:t>
            </w:r>
          </w:p>
          <w:p w14:paraId="5A5BED43" w14:textId="77777777" w:rsidR="005A512B" w:rsidRDefault="005A512B" w:rsidP="00146795">
            <w:pPr>
              <w:rPr>
                <w:rFonts w:eastAsia="Batang" w:cs="Arial"/>
                <w:lang w:eastAsia="ko-KR"/>
              </w:rPr>
            </w:pPr>
          </w:p>
          <w:p w14:paraId="13A9F6BD" w14:textId="77777777" w:rsidR="005A512B" w:rsidRDefault="005A512B" w:rsidP="00146795">
            <w:pPr>
              <w:rPr>
                <w:rFonts w:eastAsia="Batang" w:cs="Arial"/>
                <w:lang w:eastAsia="ko-KR"/>
              </w:rPr>
            </w:pPr>
            <w:r>
              <w:rPr>
                <w:rFonts w:eastAsia="Batang" w:cs="Arial"/>
                <w:lang w:eastAsia="ko-KR"/>
              </w:rPr>
              <w:t>Mikael tue 1042</w:t>
            </w:r>
          </w:p>
          <w:p w14:paraId="7A6B6A80" w14:textId="77777777" w:rsidR="005A512B" w:rsidRDefault="005A512B" w:rsidP="00146795">
            <w:pPr>
              <w:rPr>
                <w:rFonts w:eastAsia="Batang" w:cs="Arial"/>
                <w:lang w:eastAsia="ko-KR"/>
              </w:rPr>
            </w:pPr>
            <w:r>
              <w:rPr>
                <w:rFonts w:eastAsia="Batang" w:cs="Arial"/>
                <w:lang w:eastAsia="ko-KR"/>
              </w:rPr>
              <w:t>Comments</w:t>
            </w:r>
          </w:p>
          <w:p w14:paraId="05E1B966" w14:textId="77777777" w:rsidR="005A512B" w:rsidRDefault="005A512B" w:rsidP="00146795">
            <w:pPr>
              <w:rPr>
                <w:rFonts w:eastAsia="Batang" w:cs="Arial"/>
                <w:lang w:eastAsia="ko-KR"/>
              </w:rPr>
            </w:pPr>
          </w:p>
          <w:p w14:paraId="3F922C23" w14:textId="77777777" w:rsidR="005A512B" w:rsidRDefault="005A512B" w:rsidP="00146795">
            <w:pPr>
              <w:rPr>
                <w:rFonts w:eastAsia="Batang" w:cs="Arial"/>
                <w:lang w:eastAsia="ko-KR"/>
              </w:rPr>
            </w:pPr>
            <w:r>
              <w:rPr>
                <w:rFonts w:eastAsia="Batang" w:cs="Arial"/>
                <w:lang w:eastAsia="ko-KR"/>
              </w:rPr>
              <w:t>Roland tue 1415</w:t>
            </w:r>
          </w:p>
          <w:p w14:paraId="65B40963" w14:textId="77777777" w:rsidR="005A512B" w:rsidRDefault="005A512B" w:rsidP="00146795">
            <w:pPr>
              <w:rPr>
                <w:rFonts w:eastAsia="Batang" w:cs="Arial"/>
                <w:lang w:eastAsia="ko-KR"/>
              </w:rPr>
            </w:pPr>
            <w:r>
              <w:rPr>
                <w:rFonts w:eastAsia="Batang" w:cs="Arial"/>
                <w:lang w:eastAsia="ko-KR"/>
              </w:rPr>
              <w:t>Provides rev</w:t>
            </w:r>
          </w:p>
          <w:p w14:paraId="46D91087" w14:textId="77777777" w:rsidR="005A512B" w:rsidRDefault="005A512B" w:rsidP="00146795">
            <w:pPr>
              <w:rPr>
                <w:rFonts w:eastAsia="Batang" w:cs="Arial"/>
                <w:lang w:eastAsia="ko-KR"/>
              </w:rPr>
            </w:pPr>
          </w:p>
          <w:p w14:paraId="105BE4A9" w14:textId="77777777" w:rsidR="005A512B" w:rsidRDefault="005A512B" w:rsidP="00146795">
            <w:pPr>
              <w:rPr>
                <w:rFonts w:eastAsia="Batang" w:cs="Arial"/>
                <w:lang w:eastAsia="ko-KR"/>
              </w:rPr>
            </w:pPr>
            <w:r>
              <w:rPr>
                <w:rFonts w:eastAsia="Batang" w:cs="Arial"/>
                <w:lang w:eastAsia="ko-KR"/>
              </w:rPr>
              <w:t>Amer wed 0747/0809</w:t>
            </w:r>
          </w:p>
          <w:p w14:paraId="305FE42A" w14:textId="77777777" w:rsidR="005A512B" w:rsidRDefault="005A512B" w:rsidP="00146795">
            <w:pPr>
              <w:rPr>
                <w:rFonts w:eastAsia="Batang" w:cs="Arial"/>
                <w:lang w:eastAsia="ko-KR"/>
              </w:rPr>
            </w:pPr>
            <w:r>
              <w:rPr>
                <w:rFonts w:eastAsia="Batang" w:cs="Arial"/>
                <w:lang w:eastAsia="ko-KR"/>
              </w:rPr>
              <w:t>Rev required</w:t>
            </w:r>
          </w:p>
          <w:p w14:paraId="69C0DEA5" w14:textId="77777777" w:rsidR="005A512B" w:rsidRDefault="005A512B" w:rsidP="00146795">
            <w:pPr>
              <w:rPr>
                <w:rFonts w:eastAsia="Batang" w:cs="Arial"/>
                <w:lang w:eastAsia="ko-KR"/>
              </w:rPr>
            </w:pPr>
          </w:p>
          <w:p w14:paraId="272A5368" w14:textId="77777777" w:rsidR="005A512B" w:rsidRDefault="005A512B" w:rsidP="00146795">
            <w:pPr>
              <w:rPr>
                <w:rFonts w:eastAsia="Batang" w:cs="Arial"/>
                <w:lang w:eastAsia="ko-KR"/>
              </w:rPr>
            </w:pPr>
            <w:r>
              <w:rPr>
                <w:rFonts w:eastAsia="Batang" w:cs="Arial"/>
                <w:lang w:eastAsia="ko-KR"/>
              </w:rPr>
              <w:t>Roland wed 1517</w:t>
            </w:r>
          </w:p>
          <w:p w14:paraId="1DCE931A" w14:textId="77777777" w:rsidR="005A512B" w:rsidRDefault="005A512B" w:rsidP="00146795">
            <w:pPr>
              <w:rPr>
                <w:rFonts w:eastAsia="Batang" w:cs="Arial"/>
                <w:lang w:eastAsia="ko-KR"/>
              </w:rPr>
            </w:pPr>
            <w:r>
              <w:rPr>
                <w:rFonts w:eastAsia="Batang" w:cs="Arial"/>
                <w:lang w:eastAsia="ko-KR"/>
              </w:rPr>
              <w:t>Replies</w:t>
            </w:r>
          </w:p>
          <w:p w14:paraId="18EE0984" w14:textId="77777777" w:rsidR="005A512B" w:rsidRDefault="005A512B" w:rsidP="00146795">
            <w:pPr>
              <w:rPr>
                <w:rFonts w:eastAsia="Batang" w:cs="Arial"/>
                <w:lang w:eastAsia="ko-KR"/>
              </w:rPr>
            </w:pPr>
          </w:p>
          <w:p w14:paraId="7EEFC1D9" w14:textId="77777777" w:rsidR="005A512B" w:rsidRDefault="005A512B" w:rsidP="00146795">
            <w:pPr>
              <w:rPr>
                <w:rFonts w:eastAsia="Batang" w:cs="Arial"/>
                <w:lang w:eastAsia="ko-KR"/>
              </w:rPr>
            </w:pPr>
            <w:r>
              <w:rPr>
                <w:rFonts w:eastAsia="Batang" w:cs="Arial"/>
                <w:lang w:eastAsia="ko-KR"/>
              </w:rPr>
              <w:t>roland wed 1826</w:t>
            </w:r>
          </w:p>
          <w:p w14:paraId="4EECAB2D" w14:textId="77777777" w:rsidR="005A512B" w:rsidRDefault="005A512B" w:rsidP="00146795">
            <w:pPr>
              <w:rPr>
                <w:ins w:id="424" w:author="Nokia User" w:date="2022-02-11T16:21:00Z"/>
                <w:rFonts w:eastAsia="Batang" w:cs="Arial"/>
                <w:lang w:eastAsia="ko-KR"/>
              </w:rPr>
            </w:pPr>
            <w:r>
              <w:rPr>
                <w:rFonts w:eastAsia="Batang" w:cs="Arial"/>
                <w:lang w:eastAsia="ko-KR"/>
              </w:rPr>
              <w:t>new rev</w:t>
            </w:r>
          </w:p>
          <w:p w14:paraId="686FB53D" w14:textId="77777777" w:rsidR="005A512B" w:rsidRDefault="005A512B" w:rsidP="00146795">
            <w:pPr>
              <w:rPr>
                <w:rFonts w:eastAsia="Batang" w:cs="Arial"/>
                <w:lang w:eastAsia="ko-KR"/>
              </w:rPr>
            </w:pPr>
          </w:p>
          <w:p w14:paraId="2088C179" w14:textId="77777777" w:rsidR="005A512B" w:rsidRDefault="005A512B" w:rsidP="00146795">
            <w:pPr>
              <w:rPr>
                <w:rFonts w:eastAsia="Batang" w:cs="Arial"/>
                <w:lang w:eastAsia="ko-KR"/>
              </w:rPr>
            </w:pPr>
            <w:r>
              <w:rPr>
                <w:rFonts w:eastAsia="Batang" w:cs="Arial"/>
                <w:lang w:eastAsia="ko-KR"/>
              </w:rPr>
              <w:t>sung thu 0241</w:t>
            </w:r>
          </w:p>
          <w:p w14:paraId="39731068" w14:textId="77777777" w:rsidR="005A512B" w:rsidRDefault="005A512B" w:rsidP="00146795">
            <w:pPr>
              <w:rPr>
                <w:rFonts w:eastAsia="Batang" w:cs="Arial"/>
                <w:lang w:eastAsia="ko-KR"/>
              </w:rPr>
            </w:pPr>
            <w:r>
              <w:rPr>
                <w:rFonts w:eastAsia="Batang" w:cs="Arial"/>
                <w:lang w:eastAsia="ko-KR"/>
              </w:rPr>
              <w:t>replies</w:t>
            </w:r>
          </w:p>
          <w:p w14:paraId="0E492A45" w14:textId="77777777" w:rsidR="005A512B" w:rsidRDefault="005A512B" w:rsidP="00146795">
            <w:pPr>
              <w:rPr>
                <w:rFonts w:eastAsia="Batang" w:cs="Arial"/>
                <w:lang w:eastAsia="ko-KR"/>
              </w:rPr>
            </w:pPr>
          </w:p>
          <w:p w14:paraId="27E74D4B" w14:textId="77777777" w:rsidR="005A512B" w:rsidRDefault="005A512B" w:rsidP="00146795">
            <w:pPr>
              <w:rPr>
                <w:rFonts w:eastAsia="Batang" w:cs="Arial"/>
                <w:lang w:eastAsia="ko-KR"/>
              </w:rPr>
            </w:pPr>
            <w:r>
              <w:rPr>
                <w:rFonts w:eastAsia="Batang" w:cs="Arial"/>
                <w:lang w:eastAsia="ko-KR"/>
              </w:rPr>
              <w:t>amer thu 0603</w:t>
            </w:r>
          </w:p>
          <w:p w14:paraId="6F8D00DF" w14:textId="77777777" w:rsidR="005A512B" w:rsidRDefault="005A512B" w:rsidP="00146795">
            <w:pPr>
              <w:rPr>
                <w:rFonts w:eastAsia="Batang" w:cs="Arial"/>
                <w:lang w:eastAsia="ko-KR"/>
              </w:rPr>
            </w:pPr>
            <w:r>
              <w:rPr>
                <w:rFonts w:eastAsia="Batang" w:cs="Arial"/>
                <w:lang w:eastAsia="ko-KR"/>
              </w:rPr>
              <w:t>ok with latest proposal form Sung</w:t>
            </w:r>
          </w:p>
          <w:p w14:paraId="0F6767EC" w14:textId="77777777" w:rsidR="005A512B" w:rsidRPr="00D95972" w:rsidRDefault="005A512B" w:rsidP="00146795">
            <w:pPr>
              <w:rPr>
                <w:rFonts w:eastAsia="Batang" w:cs="Arial"/>
                <w:lang w:eastAsia="ko-KR"/>
              </w:rPr>
            </w:pPr>
          </w:p>
        </w:tc>
      </w:tr>
      <w:tr w:rsidR="00C32837" w:rsidRPr="00D95972" w14:paraId="2302EF2A" w14:textId="77777777" w:rsidTr="003F1088">
        <w:tc>
          <w:tcPr>
            <w:tcW w:w="975" w:type="dxa"/>
            <w:tcBorders>
              <w:top w:val="nil"/>
              <w:left w:val="thinThickThinSmallGap" w:sz="24" w:space="0" w:color="auto"/>
              <w:bottom w:val="nil"/>
            </w:tcBorders>
            <w:shd w:val="clear" w:color="auto" w:fill="auto"/>
          </w:tcPr>
          <w:p w14:paraId="6085F9D3" w14:textId="77777777" w:rsidR="00C32837" w:rsidRPr="00D95972" w:rsidRDefault="00C32837" w:rsidP="00146795">
            <w:pPr>
              <w:rPr>
                <w:rFonts w:cs="Arial"/>
              </w:rPr>
            </w:pPr>
          </w:p>
        </w:tc>
        <w:tc>
          <w:tcPr>
            <w:tcW w:w="1316" w:type="dxa"/>
            <w:gridSpan w:val="2"/>
            <w:tcBorders>
              <w:top w:val="nil"/>
              <w:bottom w:val="nil"/>
            </w:tcBorders>
            <w:shd w:val="clear" w:color="auto" w:fill="auto"/>
          </w:tcPr>
          <w:p w14:paraId="0ECE01CD" w14:textId="77777777" w:rsidR="00C32837" w:rsidRPr="00D95972" w:rsidRDefault="00C32837" w:rsidP="00146795">
            <w:pPr>
              <w:rPr>
                <w:rFonts w:cs="Arial"/>
              </w:rPr>
            </w:pPr>
          </w:p>
        </w:tc>
        <w:tc>
          <w:tcPr>
            <w:tcW w:w="1093" w:type="dxa"/>
            <w:tcBorders>
              <w:top w:val="single" w:sz="4" w:space="0" w:color="auto"/>
              <w:bottom w:val="single" w:sz="4" w:space="0" w:color="auto"/>
            </w:tcBorders>
            <w:shd w:val="clear" w:color="auto" w:fill="FFFF00"/>
          </w:tcPr>
          <w:p w14:paraId="1027C967" w14:textId="19C4E412" w:rsidR="00C32837" w:rsidRPr="00D95972" w:rsidRDefault="00C32837" w:rsidP="00146795">
            <w:pPr>
              <w:overflowPunct/>
              <w:autoSpaceDE/>
              <w:autoSpaceDN/>
              <w:adjustRightInd/>
              <w:textAlignment w:val="auto"/>
              <w:rPr>
                <w:rFonts w:cs="Arial"/>
                <w:lang w:val="en-US"/>
              </w:rPr>
            </w:pPr>
            <w:r w:rsidRPr="00C32837">
              <w:t>C1-221979</w:t>
            </w:r>
          </w:p>
        </w:tc>
        <w:tc>
          <w:tcPr>
            <w:tcW w:w="4190" w:type="dxa"/>
            <w:gridSpan w:val="3"/>
            <w:tcBorders>
              <w:top w:val="single" w:sz="4" w:space="0" w:color="auto"/>
              <w:bottom w:val="single" w:sz="4" w:space="0" w:color="auto"/>
            </w:tcBorders>
            <w:shd w:val="clear" w:color="auto" w:fill="FFFF00"/>
          </w:tcPr>
          <w:p w14:paraId="6166232C" w14:textId="77777777" w:rsidR="00C32837" w:rsidRPr="00D95972" w:rsidRDefault="00C32837" w:rsidP="00146795">
            <w:pPr>
              <w:rPr>
                <w:rFonts w:cs="Arial"/>
              </w:rPr>
            </w:pPr>
            <w:r>
              <w:rPr>
                <w:rFonts w:cs="Arial"/>
              </w:rPr>
              <w:t>Multiple TACs from the lower layers</w:t>
            </w:r>
          </w:p>
        </w:tc>
        <w:tc>
          <w:tcPr>
            <w:tcW w:w="1766" w:type="dxa"/>
            <w:tcBorders>
              <w:top w:val="single" w:sz="4" w:space="0" w:color="auto"/>
              <w:bottom w:val="single" w:sz="4" w:space="0" w:color="auto"/>
            </w:tcBorders>
            <w:shd w:val="clear" w:color="auto" w:fill="FFFF00"/>
          </w:tcPr>
          <w:p w14:paraId="26603603" w14:textId="77777777" w:rsidR="00C32837" w:rsidRPr="00D95972" w:rsidRDefault="00C32837" w:rsidP="001467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04E190" w14:textId="77777777" w:rsidR="00C32837" w:rsidRPr="00D95972" w:rsidRDefault="00C32837" w:rsidP="00146795">
            <w:pPr>
              <w:rPr>
                <w:rFonts w:cs="Arial"/>
              </w:rPr>
            </w:pPr>
            <w:r>
              <w:rPr>
                <w:rFonts w:cs="Arial"/>
              </w:rPr>
              <w:t>CR 3588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38BB8E8" w14:textId="77777777" w:rsidR="00C32837" w:rsidRDefault="00C32837" w:rsidP="00146795">
            <w:pPr>
              <w:rPr>
                <w:ins w:id="425" w:author="Nokia User" w:date="2022-02-24T11:45:00Z"/>
                <w:rFonts w:eastAsia="Batang" w:cs="Arial"/>
                <w:lang w:eastAsia="ko-KR"/>
              </w:rPr>
            </w:pPr>
            <w:ins w:id="426" w:author="Nokia User" w:date="2022-02-24T11:45:00Z">
              <w:r>
                <w:rPr>
                  <w:rFonts w:eastAsia="Batang" w:cs="Arial"/>
                  <w:lang w:eastAsia="ko-KR"/>
                </w:rPr>
                <w:t>Revision of C1-221592</w:t>
              </w:r>
            </w:ins>
          </w:p>
          <w:p w14:paraId="70DEED24" w14:textId="333C8374" w:rsidR="00C32837" w:rsidRDefault="00C32837" w:rsidP="00146795">
            <w:pPr>
              <w:rPr>
                <w:ins w:id="427" w:author="Nokia User" w:date="2022-02-24T11:45:00Z"/>
                <w:rFonts w:eastAsia="Batang" w:cs="Arial"/>
                <w:lang w:eastAsia="ko-KR"/>
              </w:rPr>
            </w:pPr>
            <w:ins w:id="428" w:author="Nokia User" w:date="2022-02-24T11:45:00Z">
              <w:r>
                <w:rPr>
                  <w:rFonts w:eastAsia="Batang" w:cs="Arial"/>
                  <w:lang w:eastAsia="ko-KR"/>
                </w:rPr>
                <w:t>_________________________________________</w:t>
              </w:r>
            </w:ins>
          </w:p>
          <w:p w14:paraId="5A4E2E4C" w14:textId="316E55D0" w:rsidR="00C32837" w:rsidRDefault="00C32837" w:rsidP="00146795">
            <w:pPr>
              <w:rPr>
                <w:rFonts w:eastAsia="Batang" w:cs="Arial"/>
                <w:lang w:eastAsia="ko-KR"/>
              </w:rPr>
            </w:pPr>
            <w:r>
              <w:rPr>
                <w:rFonts w:eastAsia="Batang" w:cs="Arial"/>
                <w:lang w:eastAsia="ko-KR"/>
              </w:rPr>
              <w:t>Revision of C1-220709</w:t>
            </w:r>
          </w:p>
          <w:p w14:paraId="04530369" w14:textId="77777777" w:rsidR="00C32837" w:rsidRDefault="00C32837" w:rsidP="00146795">
            <w:pPr>
              <w:rPr>
                <w:rFonts w:eastAsia="Batang" w:cs="Arial"/>
                <w:lang w:eastAsia="ko-KR"/>
              </w:rPr>
            </w:pPr>
          </w:p>
          <w:p w14:paraId="7FB698E6" w14:textId="77777777" w:rsidR="00C32837" w:rsidRDefault="00C32837" w:rsidP="00146795">
            <w:pPr>
              <w:rPr>
                <w:rFonts w:eastAsia="Batang" w:cs="Arial"/>
                <w:lang w:eastAsia="ko-KR"/>
              </w:rPr>
            </w:pPr>
            <w:r>
              <w:rPr>
                <w:rFonts w:eastAsia="Batang" w:cs="Arial"/>
                <w:lang w:eastAsia="ko-KR"/>
              </w:rPr>
              <w:t>Yang fri 0946</w:t>
            </w:r>
          </w:p>
          <w:p w14:paraId="1B14B3E1" w14:textId="77777777" w:rsidR="00C32837" w:rsidRDefault="00C32837" w:rsidP="00146795">
            <w:pPr>
              <w:rPr>
                <w:rFonts w:eastAsia="Batang" w:cs="Arial"/>
                <w:lang w:eastAsia="ko-KR"/>
              </w:rPr>
            </w:pPr>
            <w:r>
              <w:rPr>
                <w:rFonts w:eastAsia="Batang" w:cs="Arial"/>
                <w:lang w:eastAsia="ko-KR"/>
              </w:rPr>
              <w:t>Comments</w:t>
            </w:r>
          </w:p>
          <w:p w14:paraId="04459030" w14:textId="77777777" w:rsidR="00C32837" w:rsidRDefault="00C32837" w:rsidP="00146795">
            <w:pPr>
              <w:rPr>
                <w:rFonts w:eastAsia="Batang" w:cs="Arial"/>
                <w:lang w:eastAsia="ko-KR"/>
              </w:rPr>
            </w:pPr>
          </w:p>
          <w:p w14:paraId="7BB945EB" w14:textId="77777777" w:rsidR="00C32837" w:rsidRDefault="00C32837" w:rsidP="00146795">
            <w:pPr>
              <w:rPr>
                <w:rFonts w:eastAsia="Batang" w:cs="Arial"/>
                <w:lang w:eastAsia="ko-KR"/>
              </w:rPr>
            </w:pPr>
            <w:r>
              <w:rPr>
                <w:rFonts w:eastAsia="Batang" w:cs="Arial"/>
                <w:lang w:eastAsia="ko-KR"/>
              </w:rPr>
              <w:t>Sung mon 0002</w:t>
            </w:r>
          </w:p>
          <w:p w14:paraId="0DBC4953" w14:textId="77777777" w:rsidR="00C32837" w:rsidRDefault="00C32837" w:rsidP="00146795">
            <w:pPr>
              <w:rPr>
                <w:rFonts w:eastAsia="Batang" w:cs="Arial"/>
                <w:lang w:eastAsia="ko-KR"/>
              </w:rPr>
            </w:pPr>
            <w:r>
              <w:rPr>
                <w:rFonts w:eastAsia="Batang" w:cs="Arial"/>
                <w:lang w:eastAsia="ko-KR"/>
              </w:rPr>
              <w:t>Provides rev</w:t>
            </w:r>
          </w:p>
          <w:p w14:paraId="0B55BFDC" w14:textId="77777777" w:rsidR="00C32837" w:rsidRDefault="00C32837" w:rsidP="00146795">
            <w:pPr>
              <w:rPr>
                <w:rFonts w:eastAsia="Batang" w:cs="Arial"/>
                <w:lang w:eastAsia="ko-KR"/>
              </w:rPr>
            </w:pPr>
          </w:p>
          <w:p w14:paraId="73AE1211" w14:textId="77777777" w:rsidR="00C32837" w:rsidRDefault="00C32837" w:rsidP="00146795">
            <w:pPr>
              <w:rPr>
                <w:rFonts w:eastAsia="Batang" w:cs="Arial"/>
                <w:lang w:eastAsia="ko-KR"/>
              </w:rPr>
            </w:pPr>
            <w:r>
              <w:rPr>
                <w:rFonts w:eastAsia="Batang" w:cs="Arial"/>
                <w:lang w:eastAsia="ko-KR"/>
              </w:rPr>
              <w:t>Yang mon 0734</w:t>
            </w:r>
          </w:p>
          <w:p w14:paraId="77F80A63" w14:textId="77777777" w:rsidR="00C32837" w:rsidRDefault="00C32837" w:rsidP="00146795">
            <w:pPr>
              <w:rPr>
                <w:rFonts w:eastAsia="Batang" w:cs="Arial"/>
                <w:lang w:eastAsia="ko-KR"/>
              </w:rPr>
            </w:pPr>
            <w:r>
              <w:rPr>
                <w:rFonts w:eastAsia="Batang" w:cs="Arial"/>
                <w:lang w:eastAsia="ko-KR"/>
              </w:rPr>
              <w:t>Asking for more clarification</w:t>
            </w:r>
          </w:p>
          <w:p w14:paraId="01B36DAE" w14:textId="77777777" w:rsidR="00C32837" w:rsidRDefault="00C32837" w:rsidP="00146795">
            <w:pPr>
              <w:rPr>
                <w:rFonts w:eastAsia="Batang" w:cs="Arial"/>
                <w:lang w:eastAsia="ko-KR"/>
              </w:rPr>
            </w:pPr>
          </w:p>
          <w:p w14:paraId="5B836D79" w14:textId="77777777" w:rsidR="00C32837" w:rsidRDefault="00C32837" w:rsidP="00146795">
            <w:pPr>
              <w:rPr>
                <w:rFonts w:eastAsia="Batang" w:cs="Arial"/>
                <w:lang w:eastAsia="ko-KR"/>
              </w:rPr>
            </w:pPr>
            <w:r>
              <w:rPr>
                <w:rFonts w:eastAsia="Batang" w:cs="Arial"/>
                <w:lang w:eastAsia="ko-KR"/>
              </w:rPr>
              <w:t>Lin mon 1054</w:t>
            </w:r>
          </w:p>
          <w:p w14:paraId="5C0B9CD0" w14:textId="77777777" w:rsidR="00C32837" w:rsidRDefault="00C32837" w:rsidP="00146795">
            <w:pPr>
              <w:rPr>
                <w:rFonts w:eastAsia="Batang" w:cs="Arial"/>
                <w:lang w:eastAsia="ko-KR"/>
              </w:rPr>
            </w:pPr>
            <w:r>
              <w:rPr>
                <w:rFonts w:eastAsia="Batang" w:cs="Arial"/>
                <w:lang w:eastAsia="ko-KR"/>
              </w:rPr>
              <w:t>Rev required</w:t>
            </w:r>
          </w:p>
          <w:p w14:paraId="448BD0F2" w14:textId="77777777" w:rsidR="00C32837" w:rsidRDefault="00C32837" w:rsidP="00146795">
            <w:pPr>
              <w:rPr>
                <w:rFonts w:eastAsia="Batang" w:cs="Arial"/>
                <w:lang w:eastAsia="ko-KR"/>
              </w:rPr>
            </w:pPr>
          </w:p>
          <w:p w14:paraId="42DBB7A5" w14:textId="77777777" w:rsidR="00C32837" w:rsidRDefault="00C32837" w:rsidP="00146795">
            <w:pPr>
              <w:rPr>
                <w:rFonts w:eastAsia="Batang" w:cs="Arial"/>
                <w:lang w:eastAsia="ko-KR"/>
              </w:rPr>
            </w:pPr>
            <w:r>
              <w:rPr>
                <w:rFonts w:eastAsia="Batang" w:cs="Arial"/>
                <w:lang w:eastAsia="ko-KR"/>
              </w:rPr>
              <w:t>Xu mon 1504</w:t>
            </w:r>
          </w:p>
          <w:p w14:paraId="022105B8" w14:textId="77777777" w:rsidR="00C32837" w:rsidRDefault="00C32837" w:rsidP="00146795">
            <w:pPr>
              <w:rPr>
                <w:rFonts w:eastAsia="Batang" w:cs="Arial"/>
                <w:lang w:eastAsia="ko-KR"/>
              </w:rPr>
            </w:pPr>
            <w:r>
              <w:rPr>
                <w:rFonts w:eastAsia="Batang" w:cs="Arial"/>
                <w:lang w:eastAsia="ko-KR"/>
              </w:rPr>
              <w:t>Replies</w:t>
            </w:r>
          </w:p>
          <w:p w14:paraId="47E50FFA" w14:textId="77777777" w:rsidR="00C32837" w:rsidRDefault="00C32837" w:rsidP="00146795">
            <w:pPr>
              <w:rPr>
                <w:rFonts w:eastAsia="Batang" w:cs="Arial"/>
                <w:lang w:eastAsia="ko-KR"/>
              </w:rPr>
            </w:pPr>
          </w:p>
          <w:p w14:paraId="39A2C323" w14:textId="77777777" w:rsidR="00C32837" w:rsidRDefault="00C32837" w:rsidP="00146795">
            <w:pPr>
              <w:rPr>
                <w:rFonts w:eastAsia="Batang" w:cs="Arial"/>
                <w:lang w:eastAsia="ko-KR"/>
              </w:rPr>
            </w:pPr>
            <w:r>
              <w:rPr>
                <w:rFonts w:eastAsia="Batang" w:cs="Arial"/>
                <w:lang w:eastAsia="ko-KR"/>
              </w:rPr>
              <w:t>Roland tue 0040</w:t>
            </w:r>
          </w:p>
          <w:p w14:paraId="3424F3FA" w14:textId="77777777" w:rsidR="00C32837" w:rsidRDefault="00C32837" w:rsidP="00146795">
            <w:pPr>
              <w:rPr>
                <w:rFonts w:eastAsia="Batang" w:cs="Arial"/>
                <w:lang w:eastAsia="ko-KR"/>
              </w:rPr>
            </w:pPr>
            <w:r>
              <w:rPr>
                <w:rFonts w:eastAsia="Batang" w:cs="Arial"/>
                <w:lang w:eastAsia="ko-KR"/>
              </w:rPr>
              <w:t>Revision required</w:t>
            </w:r>
          </w:p>
          <w:p w14:paraId="08B084A2" w14:textId="77777777" w:rsidR="00C32837" w:rsidRDefault="00C32837" w:rsidP="00146795">
            <w:pPr>
              <w:rPr>
                <w:rFonts w:eastAsia="Batang" w:cs="Arial"/>
                <w:lang w:eastAsia="ko-KR"/>
              </w:rPr>
            </w:pPr>
          </w:p>
          <w:p w14:paraId="76DCE0EA" w14:textId="77777777" w:rsidR="00C32837" w:rsidRDefault="00C32837" w:rsidP="00146795">
            <w:pPr>
              <w:rPr>
                <w:rFonts w:eastAsia="Batang" w:cs="Arial"/>
                <w:lang w:eastAsia="ko-KR"/>
              </w:rPr>
            </w:pPr>
            <w:r>
              <w:rPr>
                <w:rFonts w:eastAsia="Batang" w:cs="Arial"/>
                <w:lang w:eastAsia="ko-KR"/>
              </w:rPr>
              <w:t>Lin tue 1530</w:t>
            </w:r>
          </w:p>
          <w:p w14:paraId="12AD5557" w14:textId="77777777" w:rsidR="00C32837" w:rsidRDefault="00C32837" w:rsidP="00146795">
            <w:pPr>
              <w:rPr>
                <w:rFonts w:eastAsia="Batang" w:cs="Arial"/>
                <w:lang w:eastAsia="ko-KR"/>
              </w:rPr>
            </w:pPr>
            <w:r>
              <w:rPr>
                <w:rFonts w:eastAsia="Batang" w:cs="Arial"/>
                <w:lang w:eastAsia="ko-KR"/>
              </w:rPr>
              <w:t>Comment</w:t>
            </w:r>
          </w:p>
          <w:p w14:paraId="1EAFA67A" w14:textId="77777777" w:rsidR="00C32837" w:rsidRDefault="00C32837" w:rsidP="00146795">
            <w:pPr>
              <w:rPr>
                <w:rFonts w:eastAsia="Batang" w:cs="Arial"/>
                <w:lang w:eastAsia="ko-KR"/>
              </w:rPr>
            </w:pPr>
          </w:p>
          <w:p w14:paraId="53924ED1" w14:textId="77777777" w:rsidR="00C32837" w:rsidRDefault="00C32837" w:rsidP="00146795">
            <w:pPr>
              <w:rPr>
                <w:rFonts w:eastAsia="Batang" w:cs="Arial"/>
                <w:lang w:eastAsia="ko-KR"/>
              </w:rPr>
            </w:pPr>
            <w:r>
              <w:rPr>
                <w:rFonts w:eastAsia="Batang" w:cs="Arial"/>
                <w:lang w:eastAsia="ko-KR"/>
              </w:rPr>
              <w:t>Roland tue 1539</w:t>
            </w:r>
          </w:p>
          <w:p w14:paraId="2EE6801E" w14:textId="77777777" w:rsidR="00C32837" w:rsidRDefault="00C32837" w:rsidP="00146795">
            <w:pPr>
              <w:rPr>
                <w:rFonts w:eastAsia="Batang" w:cs="Arial"/>
                <w:lang w:eastAsia="ko-KR"/>
              </w:rPr>
            </w:pPr>
            <w:r>
              <w:rPr>
                <w:rFonts w:eastAsia="Batang" w:cs="Arial"/>
                <w:lang w:eastAsia="ko-KR"/>
              </w:rPr>
              <w:t>Replies</w:t>
            </w:r>
          </w:p>
          <w:p w14:paraId="5BCDD0B8" w14:textId="77777777" w:rsidR="00C32837" w:rsidRDefault="00C32837" w:rsidP="00146795">
            <w:pPr>
              <w:rPr>
                <w:rFonts w:eastAsia="Batang" w:cs="Arial"/>
                <w:lang w:eastAsia="ko-KR"/>
              </w:rPr>
            </w:pPr>
          </w:p>
          <w:p w14:paraId="01CD0A2D" w14:textId="77777777" w:rsidR="00C32837" w:rsidRDefault="00C32837" w:rsidP="00146795">
            <w:pPr>
              <w:rPr>
                <w:rFonts w:eastAsia="Batang" w:cs="Arial"/>
                <w:lang w:eastAsia="ko-KR"/>
              </w:rPr>
            </w:pPr>
            <w:r>
              <w:rPr>
                <w:rFonts w:eastAsia="Batang" w:cs="Arial"/>
                <w:lang w:eastAsia="ko-KR"/>
              </w:rPr>
              <w:t>Lin wed 0956</w:t>
            </w:r>
          </w:p>
          <w:p w14:paraId="320BFFF8" w14:textId="77777777" w:rsidR="00C32837" w:rsidRDefault="00C32837" w:rsidP="00146795">
            <w:pPr>
              <w:rPr>
                <w:rFonts w:eastAsia="Batang" w:cs="Arial"/>
                <w:lang w:eastAsia="ko-KR"/>
              </w:rPr>
            </w:pPr>
            <w:r>
              <w:rPr>
                <w:rFonts w:eastAsia="Batang" w:cs="Arial"/>
                <w:lang w:eastAsia="ko-KR"/>
              </w:rPr>
              <w:t>Replies</w:t>
            </w:r>
          </w:p>
          <w:p w14:paraId="1167999A" w14:textId="77777777" w:rsidR="00C32837" w:rsidRDefault="00C32837" w:rsidP="00146795">
            <w:pPr>
              <w:rPr>
                <w:rFonts w:eastAsia="Batang" w:cs="Arial"/>
                <w:lang w:eastAsia="ko-KR"/>
              </w:rPr>
            </w:pPr>
          </w:p>
          <w:p w14:paraId="4E7C5E85" w14:textId="77777777" w:rsidR="00C32837" w:rsidRDefault="00C32837" w:rsidP="00146795">
            <w:pPr>
              <w:rPr>
                <w:rFonts w:eastAsia="Batang" w:cs="Arial"/>
                <w:lang w:eastAsia="ko-KR"/>
              </w:rPr>
            </w:pPr>
            <w:r>
              <w:rPr>
                <w:rFonts w:eastAsia="Batang" w:cs="Arial"/>
                <w:lang w:eastAsia="ko-KR"/>
              </w:rPr>
              <w:t>Marko wed 1353</w:t>
            </w:r>
          </w:p>
          <w:p w14:paraId="1442E94A" w14:textId="77777777" w:rsidR="00C32837" w:rsidRDefault="00C32837" w:rsidP="00146795">
            <w:pPr>
              <w:rPr>
                <w:rFonts w:eastAsia="Batang" w:cs="Arial"/>
                <w:lang w:eastAsia="ko-KR"/>
              </w:rPr>
            </w:pPr>
            <w:r>
              <w:rPr>
                <w:rFonts w:eastAsia="Batang" w:cs="Arial"/>
                <w:lang w:eastAsia="ko-KR"/>
              </w:rPr>
              <w:t>Rev required</w:t>
            </w:r>
          </w:p>
          <w:p w14:paraId="65FC6E9B" w14:textId="77777777" w:rsidR="00C32837" w:rsidRDefault="00C32837" w:rsidP="00146795">
            <w:pPr>
              <w:rPr>
                <w:rFonts w:eastAsia="Batang" w:cs="Arial"/>
                <w:lang w:eastAsia="ko-KR"/>
              </w:rPr>
            </w:pPr>
          </w:p>
          <w:p w14:paraId="202C2F64" w14:textId="77777777" w:rsidR="00C32837" w:rsidRDefault="00C32837" w:rsidP="00146795">
            <w:pPr>
              <w:rPr>
                <w:rFonts w:eastAsia="Batang" w:cs="Arial"/>
                <w:lang w:eastAsia="ko-KR"/>
              </w:rPr>
            </w:pPr>
            <w:r>
              <w:rPr>
                <w:rFonts w:eastAsia="Batang" w:cs="Arial"/>
                <w:lang w:eastAsia="ko-KR"/>
              </w:rPr>
              <w:t>Sung thu 0618/0624/0627/0630</w:t>
            </w:r>
          </w:p>
          <w:p w14:paraId="5A22C533" w14:textId="77777777" w:rsidR="00C32837" w:rsidRDefault="00C32837" w:rsidP="00146795">
            <w:pPr>
              <w:rPr>
                <w:rFonts w:eastAsia="Batang" w:cs="Arial"/>
                <w:lang w:eastAsia="ko-KR"/>
              </w:rPr>
            </w:pPr>
            <w:r>
              <w:rPr>
                <w:rFonts w:eastAsia="Batang" w:cs="Arial"/>
                <w:lang w:eastAsia="ko-KR"/>
              </w:rPr>
              <w:t>Replies, new rev</w:t>
            </w:r>
          </w:p>
          <w:p w14:paraId="02F42660" w14:textId="77777777" w:rsidR="00C32837" w:rsidRDefault="00C32837" w:rsidP="00146795">
            <w:pPr>
              <w:rPr>
                <w:rFonts w:eastAsia="Batang" w:cs="Arial"/>
                <w:lang w:eastAsia="ko-KR"/>
              </w:rPr>
            </w:pPr>
          </w:p>
          <w:p w14:paraId="6B70D31D" w14:textId="77777777" w:rsidR="00C32837" w:rsidRDefault="00C32837" w:rsidP="00146795">
            <w:pPr>
              <w:rPr>
                <w:rFonts w:eastAsia="Batang" w:cs="Arial"/>
                <w:lang w:eastAsia="ko-KR"/>
              </w:rPr>
            </w:pPr>
            <w:r>
              <w:rPr>
                <w:rFonts w:eastAsia="Batang" w:cs="Arial"/>
                <w:lang w:eastAsia="ko-KR"/>
              </w:rPr>
              <w:t>Lin thu 0747</w:t>
            </w:r>
          </w:p>
          <w:p w14:paraId="6260001D" w14:textId="77777777" w:rsidR="00C32837" w:rsidRDefault="00C32837" w:rsidP="00146795">
            <w:pPr>
              <w:rPr>
                <w:rFonts w:eastAsia="Batang" w:cs="Arial"/>
                <w:lang w:eastAsia="ko-KR"/>
              </w:rPr>
            </w:pPr>
            <w:r>
              <w:rPr>
                <w:rFonts w:eastAsia="Batang" w:cs="Arial"/>
                <w:lang w:eastAsia="ko-KR"/>
              </w:rPr>
              <w:t>Comments</w:t>
            </w:r>
          </w:p>
          <w:p w14:paraId="17F13DC4" w14:textId="77777777" w:rsidR="00C32837" w:rsidRDefault="00C32837" w:rsidP="00146795">
            <w:pPr>
              <w:rPr>
                <w:rFonts w:eastAsia="Batang" w:cs="Arial"/>
                <w:lang w:eastAsia="ko-KR"/>
              </w:rPr>
            </w:pPr>
          </w:p>
          <w:p w14:paraId="1CDB4AE4" w14:textId="77777777" w:rsidR="00C32837" w:rsidRDefault="00C32837" w:rsidP="00146795">
            <w:pPr>
              <w:rPr>
                <w:rFonts w:eastAsia="Batang" w:cs="Arial"/>
                <w:lang w:eastAsia="ko-KR"/>
              </w:rPr>
            </w:pPr>
            <w:r>
              <w:rPr>
                <w:rFonts w:eastAsia="Batang" w:cs="Arial"/>
                <w:lang w:eastAsia="ko-KR"/>
              </w:rPr>
              <w:t>Sung thu 0831</w:t>
            </w:r>
          </w:p>
          <w:p w14:paraId="23D4D9A2" w14:textId="77777777" w:rsidR="00C32837" w:rsidRDefault="00C32837" w:rsidP="00146795">
            <w:pPr>
              <w:rPr>
                <w:rFonts w:eastAsia="Batang" w:cs="Arial"/>
                <w:lang w:eastAsia="ko-KR"/>
              </w:rPr>
            </w:pPr>
            <w:r>
              <w:rPr>
                <w:rFonts w:eastAsia="Batang" w:cs="Arial"/>
                <w:lang w:eastAsia="ko-KR"/>
              </w:rPr>
              <w:t>replies</w:t>
            </w:r>
          </w:p>
          <w:p w14:paraId="37ADD64C" w14:textId="77777777" w:rsidR="00C32837" w:rsidRPr="00D95972" w:rsidRDefault="00C32837" w:rsidP="00146795">
            <w:pPr>
              <w:rPr>
                <w:rFonts w:eastAsia="Batang" w:cs="Arial"/>
                <w:lang w:eastAsia="ko-KR"/>
              </w:rPr>
            </w:pPr>
          </w:p>
        </w:tc>
      </w:tr>
      <w:tr w:rsidR="00253A49" w:rsidRPr="00D95972" w14:paraId="33FA6A93" w14:textId="77777777" w:rsidTr="003F1088">
        <w:tc>
          <w:tcPr>
            <w:tcW w:w="975" w:type="dxa"/>
            <w:tcBorders>
              <w:top w:val="nil"/>
              <w:left w:val="thinThickThinSmallGap" w:sz="24" w:space="0" w:color="auto"/>
              <w:bottom w:val="nil"/>
            </w:tcBorders>
            <w:shd w:val="clear" w:color="auto" w:fill="auto"/>
          </w:tcPr>
          <w:p w14:paraId="0C773C58" w14:textId="77777777" w:rsidR="00253A49" w:rsidRPr="00D95972" w:rsidRDefault="00253A49" w:rsidP="00146795">
            <w:pPr>
              <w:rPr>
                <w:rFonts w:cs="Arial"/>
              </w:rPr>
            </w:pPr>
          </w:p>
        </w:tc>
        <w:tc>
          <w:tcPr>
            <w:tcW w:w="1316" w:type="dxa"/>
            <w:gridSpan w:val="2"/>
            <w:tcBorders>
              <w:top w:val="nil"/>
              <w:bottom w:val="nil"/>
            </w:tcBorders>
            <w:shd w:val="clear" w:color="auto" w:fill="auto"/>
          </w:tcPr>
          <w:p w14:paraId="5552B9A2" w14:textId="77777777" w:rsidR="00253A49" w:rsidRPr="00D95972" w:rsidRDefault="00253A49" w:rsidP="00146795">
            <w:pPr>
              <w:rPr>
                <w:rFonts w:cs="Arial"/>
              </w:rPr>
            </w:pPr>
          </w:p>
        </w:tc>
        <w:tc>
          <w:tcPr>
            <w:tcW w:w="1093" w:type="dxa"/>
            <w:tcBorders>
              <w:top w:val="single" w:sz="4" w:space="0" w:color="auto"/>
              <w:bottom w:val="single" w:sz="4" w:space="0" w:color="auto"/>
            </w:tcBorders>
            <w:shd w:val="clear" w:color="auto" w:fill="FFFF00"/>
          </w:tcPr>
          <w:p w14:paraId="61A8687F" w14:textId="5CBA700D" w:rsidR="00253A49" w:rsidRPr="00D95972" w:rsidRDefault="00253A49" w:rsidP="00146795">
            <w:pPr>
              <w:overflowPunct/>
              <w:autoSpaceDE/>
              <w:autoSpaceDN/>
              <w:adjustRightInd/>
              <w:textAlignment w:val="auto"/>
              <w:rPr>
                <w:rFonts w:cs="Arial"/>
                <w:lang w:val="en-US"/>
              </w:rPr>
            </w:pPr>
            <w:r w:rsidRPr="00253A49">
              <w:t>C1-221988</w:t>
            </w:r>
          </w:p>
        </w:tc>
        <w:tc>
          <w:tcPr>
            <w:tcW w:w="4190" w:type="dxa"/>
            <w:gridSpan w:val="3"/>
            <w:tcBorders>
              <w:top w:val="single" w:sz="4" w:space="0" w:color="auto"/>
              <w:bottom w:val="single" w:sz="4" w:space="0" w:color="auto"/>
            </w:tcBorders>
            <w:shd w:val="clear" w:color="auto" w:fill="FFFF00"/>
          </w:tcPr>
          <w:p w14:paraId="14BDB884" w14:textId="77777777" w:rsidR="00253A49" w:rsidRPr="00D95972" w:rsidRDefault="00253A49" w:rsidP="00146795">
            <w:pPr>
              <w:rPr>
                <w:rFonts w:cs="Arial"/>
              </w:rPr>
            </w:pPr>
            <w:r>
              <w:rPr>
                <w:rFonts w:cs="Arial"/>
              </w:rPr>
              <w:t>Registration update in satellite NG-RAN access support for multiple TACs</w:t>
            </w:r>
          </w:p>
        </w:tc>
        <w:tc>
          <w:tcPr>
            <w:tcW w:w="1766" w:type="dxa"/>
            <w:tcBorders>
              <w:top w:val="single" w:sz="4" w:space="0" w:color="auto"/>
              <w:bottom w:val="single" w:sz="4" w:space="0" w:color="auto"/>
            </w:tcBorders>
            <w:shd w:val="clear" w:color="auto" w:fill="FFFF00"/>
          </w:tcPr>
          <w:p w14:paraId="4D5C5467" w14:textId="77777777" w:rsidR="00253A49" w:rsidRPr="00D95972" w:rsidRDefault="00253A49" w:rsidP="00146795">
            <w:pPr>
              <w:rPr>
                <w:rFonts w:cs="Arial"/>
              </w:rPr>
            </w:pPr>
            <w:r>
              <w:rPr>
                <w:rFonts w:cs="Arial"/>
              </w:rPr>
              <w:t>Xiaomi, Qualcomm, Thales, MediaTek Inc.</w:t>
            </w:r>
          </w:p>
        </w:tc>
        <w:tc>
          <w:tcPr>
            <w:tcW w:w="826" w:type="dxa"/>
            <w:tcBorders>
              <w:top w:val="single" w:sz="4" w:space="0" w:color="auto"/>
              <w:bottom w:val="single" w:sz="4" w:space="0" w:color="auto"/>
            </w:tcBorders>
            <w:shd w:val="clear" w:color="auto" w:fill="FFFF00"/>
          </w:tcPr>
          <w:p w14:paraId="6A1ED2F3" w14:textId="77777777" w:rsidR="00253A49" w:rsidRPr="00D95972" w:rsidRDefault="00253A49" w:rsidP="00146795">
            <w:pPr>
              <w:rPr>
                <w:rFonts w:cs="Arial"/>
              </w:rPr>
            </w:pPr>
            <w:r>
              <w:rPr>
                <w:rFonts w:cs="Arial"/>
              </w:rPr>
              <w:t>CR 3930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6AE45F4" w14:textId="77777777" w:rsidR="00253A49" w:rsidRDefault="00253A49" w:rsidP="00146795">
            <w:pPr>
              <w:rPr>
                <w:ins w:id="429" w:author="Nokia User" w:date="2022-02-24T12:09:00Z"/>
                <w:rFonts w:eastAsia="Batang" w:cs="Arial"/>
                <w:lang w:eastAsia="ko-KR"/>
              </w:rPr>
            </w:pPr>
            <w:ins w:id="430" w:author="Nokia User" w:date="2022-02-24T12:09:00Z">
              <w:r>
                <w:rPr>
                  <w:rFonts w:eastAsia="Batang" w:cs="Arial"/>
                  <w:lang w:eastAsia="ko-KR"/>
                </w:rPr>
                <w:t>Revision of C1-221086</w:t>
              </w:r>
            </w:ins>
          </w:p>
          <w:p w14:paraId="249D34D5" w14:textId="3E009058" w:rsidR="00253A49" w:rsidRDefault="00253A49" w:rsidP="00146795">
            <w:pPr>
              <w:rPr>
                <w:ins w:id="431" w:author="Nokia User" w:date="2022-02-24T12:09:00Z"/>
                <w:rFonts w:eastAsia="Batang" w:cs="Arial"/>
                <w:lang w:eastAsia="ko-KR"/>
              </w:rPr>
            </w:pPr>
            <w:ins w:id="432" w:author="Nokia User" w:date="2022-02-24T12:09:00Z">
              <w:r>
                <w:rPr>
                  <w:rFonts w:eastAsia="Batang" w:cs="Arial"/>
                  <w:lang w:eastAsia="ko-KR"/>
                </w:rPr>
                <w:t>_________________________________________</w:t>
              </w:r>
            </w:ins>
          </w:p>
          <w:p w14:paraId="3B8FA4D2" w14:textId="77697AE9" w:rsidR="00253A49" w:rsidRDefault="00253A49" w:rsidP="00146795">
            <w:pPr>
              <w:rPr>
                <w:rFonts w:eastAsia="Batang" w:cs="Arial"/>
                <w:lang w:eastAsia="ko-KR"/>
              </w:rPr>
            </w:pPr>
            <w:r>
              <w:rPr>
                <w:rFonts w:eastAsia="Batang" w:cs="Arial"/>
                <w:lang w:eastAsia="ko-KR"/>
              </w:rPr>
              <w:t>Revision of C1-220387</w:t>
            </w:r>
          </w:p>
          <w:p w14:paraId="10B2DF63" w14:textId="77777777" w:rsidR="00253A49" w:rsidRDefault="00253A49" w:rsidP="00146795">
            <w:pPr>
              <w:rPr>
                <w:rFonts w:eastAsia="Batang" w:cs="Arial"/>
                <w:lang w:eastAsia="ko-KR"/>
              </w:rPr>
            </w:pPr>
          </w:p>
          <w:p w14:paraId="39309D4D" w14:textId="77777777" w:rsidR="00253A49" w:rsidRDefault="00253A49" w:rsidP="00146795">
            <w:pPr>
              <w:rPr>
                <w:rFonts w:eastAsia="Batang" w:cs="Arial"/>
                <w:lang w:eastAsia="ko-KR"/>
              </w:rPr>
            </w:pPr>
            <w:r>
              <w:rPr>
                <w:rFonts w:eastAsia="Batang" w:cs="Arial"/>
                <w:lang w:eastAsia="ko-KR"/>
              </w:rPr>
              <w:t>Mikael thu 0752</w:t>
            </w:r>
          </w:p>
          <w:p w14:paraId="190F5FA1" w14:textId="77777777" w:rsidR="00253A49" w:rsidRDefault="00253A49" w:rsidP="00146795">
            <w:pPr>
              <w:rPr>
                <w:rFonts w:eastAsia="Batang" w:cs="Arial"/>
                <w:lang w:eastAsia="ko-KR"/>
              </w:rPr>
            </w:pPr>
            <w:r>
              <w:rPr>
                <w:rFonts w:eastAsia="Batang" w:cs="Arial"/>
                <w:lang w:eastAsia="ko-KR"/>
              </w:rPr>
              <w:t>Revision required</w:t>
            </w:r>
          </w:p>
          <w:p w14:paraId="7DD44FFE" w14:textId="77777777" w:rsidR="00253A49" w:rsidRDefault="00253A49" w:rsidP="00146795">
            <w:pPr>
              <w:rPr>
                <w:rFonts w:eastAsia="Batang" w:cs="Arial"/>
                <w:lang w:eastAsia="ko-KR"/>
              </w:rPr>
            </w:pPr>
          </w:p>
          <w:p w14:paraId="550DBF6E" w14:textId="77777777" w:rsidR="00253A49" w:rsidRDefault="00253A49" w:rsidP="00146795">
            <w:pPr>
              <w:rPr>
                <w:rFonts w:eastAsia="Batang" w:cs="Arial"/>
                <w:lang w:eastAsia="ko-KR"/>
              </w:rPr>
            </w:pPr>
            <w:r>
              <w:rPr>
                <w:rFonts w:eastAsia="Batang" w:cs="Arial"/>
                <w:lang w:eastAsia="ko-KR"/>
              </w:rPr>
              <w:t>Marko fri 0835</w:t>
            </w:r>
          </w:p>
          <w:p w14:paraId="0B75B80E" w14:textId="77777777" w:rsidR="00253A49" w:rsidRDefault="00253A49" w:rsidP="00146795">
            <w:pPr>
              <w:rPr>
                <w:rFonts w:eastAsia="Batang" w:cs="Arial"/>
                <w:lang w:eastAsia="ko-KR"/>
              </w:rPr>
            </w:pPr>
            <w:r>
              <w:rPr>
                <w:rFonts w:eastAsia="Batang" w:cs="Arial"/>
                <w:lang w:eastAsia="ko-KR"/>
              </w:rPr>
              <w:t>Replies</w:t>
            </w:r>
          </w:p>
          <w:p w14:paraId="3E22A370" w14:textId="77777777" w:rsidR="00253A49" w:rsidRDefault="00253A49" w:rsidP="00146795">
            <w:pPr>
              <w:rPr>
                <w:rFonts w:eastAsia="Batang" w:cs="Arial"/>
                <w:lang w:eastAsia="ko-KR"/>
              </w:rPr>
            </w:pPr>
          </w:p>
          <w:p w14:paraId="51E4DBEC" w14:textId="77777777" w:rsidR="00253A49" w:rsidRDefault="00253A49" w:rsidP="00146795">
            <w:pPr>
              <w:rPr>
                <w:rFonts w:eastAsia="Batang" w:cs="Arial"/>
                <w:lang w:eastAsia="ko-KR"/>
              </w:rPr>
            </w:pPr>
            <w:r>
              <w:rPr>
                <w:rFonts w:eastAsia="Batang" w:cs="Arial"/>
                <w:lang w:eastAsia="ko-KR"/>
              </w:rPr>
              <w:t>Yuxin fri 0932</w:t>
            </w:r>
          </w:p>
          <w:p w14:paraId="53D5DD93" w14:textId="77777777" w:rsidR="00253A49" w:rsidRDefault="00253A49" w:rsidP="00146795">
            <w:pPr>
              <w:rPr>
                <w:rFonts w:eastAsia="Batang" w:cs="Arial"/>
                <w:lang w:eastAsia="ko-KR"/>
              </w:rPr>
            </w:pPr>
            <w:r>
              <w:rPr>
                <w:rFonts w:eastAsia="Batang" w:cs="Arial"/>
                <w:lang w:eastAsia="ko-KR"/>
              </w:rPr>
              <w:t>Replies</w:t>
            </w:r>
          </w:p>
          <w:p w14:paraId="4EA23F5F" w14:textId="77777777" w:rsidR="00253A49" w:rsidRDefault="00253A49" w:rsidP="00146795">
            <w:pPr>
              <w:rPr>
                <w:rFonts w:eastAsia="Batang" w:cs="Arial"/>
                <w:lang w:eastAsia="ko-KR"/>
              </w:rPr>
            </w:pPr>
          </w:p>
          <w:p w14:paraId="4165F9BA" w14:textId="77777777" w:rsidR="00253A49" w:rsidRDefault="00253A49" w:rsidP="00146795">
            <w:pPr>
              <w:rPr>
                <w:rFonts w:eastAsia="Batang" w:cs="Arial"/>
                <w:lang w:eastAsia="ko-KR"/>
              </w:rPr>
            </w:pPr>
            <w:r>
              <w:rPr>
                <w:rFonts w:eastAsia="Batang" w:cs="Arial"/>
                <w:lang w:eastAsia="ko-KR"/>
              </w:rPr>
              <w:t>Mikael fri 1349/1350</w:t>
            </w:r>
          </w:p>
          <w:p w14:paraId="002A22BA" w14:textId="77777777" w:rsidR="00253A49" w:rsidRDefault="00253A49" w:rsidP="00146795">
            <w:pPr>
              <w:rPr>
                <w:rFonts w:eastAsia="Batang" w:cs="Arial"/>
                <w:lang w:eastAsia="ko-KR"/>
              </w:rPr>
            </w:pPr>
            <w:r>
              <w:rPr>
                <w:rFonts w:eastAsia="Batang" w:cs="Arial"/>
                <w:lang w:eastAsia="ko-KR"/>
              </w:rPr>
              <w:t>Replies, not agreeable</w:t>
            </w:r>
          </w:p>
          <w:p w14:paraId="6B82D7FD" w14:textId="77777777" w:rsidR="00253A49" w:rsidRDefault="00253A49" w:rsidP="00146795">
            <w:pPr>
              <w:rPr>
                <w:rFonts w:eastAsia="Batang" w:cs="Arial"/>
                <w:lang w:eastAsia="ko-KR"/>
              </w:rPr>
            </w:pPr>
          </w:p>
          <w:p w14:paraId="15A4FB60" w14:textId="77777777" w:rsidR="00253A49" w:rsidRDefault="00253A49" w:rsidP="00146795">
            <w:pPr>
              <w:rPr>
                <w:rFonts w:eastAsia="Batang" w:cs="Arial"/>
                <w:lang w:eastAsia="ko-KR"/>
              </w:rPr>
            </w:pPr>
            <w:r>
              <w:rPr>
                <w:rFonts w:eastAsia="Batang" w:cs="Arial"/>
                <w:lang w:eastAsia="ko-KR"/>
              </w:rPr>
              <w:t>Sung fri 1631</w:t>
            </w:r>
          </w:p>
          <w:p w14:paraId="754C5A7A" w14:textId="77777777" w:rsidR="00253A49" w:rsidRDefault="00253A49" w:rsidP="00146795">
            <w:pPr>
              <w:rPr>
                <w:rFonts w:eastAsia="Batang" w:cs="Arial"/>
                <w:lang w:eastAsia="ko-KR"/>
              </w:rPr>
            </w:pPr>
            <w:r>
              <w:rPr>
                <w:rFonts w:eastAsia="Batang" w:cs="Arial"/>
                <w:lang w:eastAsia="ko-KR"/>
              </w:rPr>
              <w:t>Rev rquired</w:t>
            </w:r>
          </w:p>
          <w:p w14:paraId="0D37FAE7" w14:textId="77777777" w:rsidR="00253A49" w:rsidRDefault="00253A49" w:rsidP="00146795">
            <w:pPr>
              <w:rPr>
                <w:rFonts w:eastAsia="Batang" w:cs="Arial"/>
                <w:lang w:eastAsia="ko-KR"/>
              </w:rPr>
            </w:pPr>
          </w:p>
          <w:p w14:paraId="37A117B5" w14:textId="77777777" w:rsidR="00253A49" w:rsidRDefault="00253A49" w:rsidP="00146795">
            <w:pPr>
              <w:rPr>
                <w:rFonts w:eastAsia="Batang" w:cs="Arial"/>
                <w:lang w:eastAsia="ko-KR"/>
              </w:rPr>
            </w:pPr>
            <w:r>
              <w:rPr>
                <w:rFonts w:eastAsia="Batang" w:cs="Arial"/>
                <w:lang w:eastAsia="ko-KR"/>
              </w:rPr>
              <w:t>Yuxin mon 0820</w:t>
            </w:r>
          </w:p>
          <w:p w14:paraId="3A173F8A" w14:textId="77777777" w:rsidR="00253A49" w:rsidRDefault="00253A49" w:rsidP="00146795">
            <w:pPr>
              <w:rPr>
                <w:rFonts w:eastAsia="Batang" w:cs="Arial"/>
                <w:lang w:eastAsia="ko-KR"/>
              </w:rPr>
            </w:pPr>
            <w:r>
              <w:rPr>
                <w:rFonts w:eastAsia="Batang" w:cs="Arial"/>
                <w:lang w:eastAsia="ko-KR"/>
              </w:rPr>
              <w:t>Replies</w:t>
            </w:r>
          </w:p>
          <w:p w14:paraId="28ED613C" w14:textId="77777777" w:rsidR="00253A49" w:rsidRDefault="00253A49" w:rsidP="00146795">
            <w:pPr>
              <w:rPr>
                <w:rFonts w:eastAsia="Batang" w:cs="Arial"/>
                <w:lang w:eastAsia="ko-KR"/>
              </w:rPr>
            </w:pPr>
          </w:p>
          <w:p w14:paraId="35B7F4F1" w14:textId="77777777" w:rsidR="00253A49" w:rsidRDefault="00253A49" w:rsidP="00146795">
            <w:pPr>
              <w:rPr>
                <w:rFonts w:eastAsia="Batang" w:cs="Arial"/>
                <w:lang w:eastAsia="ko-KR"/>
              </w:rPr>
            </w:pPr>
            <w:r>
              <w:rPr>
                <w:rFonts w:eastAsia="Batang" w:cs="Arial"/>
                <w:lang w:eastAsia="ko-KR"/>
              </w:rPr>
              <w:t>Lin mon 1054</w:t>
            </w:r>
          </w:p>
          <w:p w14:paraId="6D3C9997" w14:textId="77777777" w:rsidR="00253A49" w:rsidRDefault="00253A49" w:rsidP="00146795">
            <w:pPr>
              <w:rPr>
                <w:rFonts w:eastAsia="Batang" w:cs="Arial"/>
                <w:lang w:eastAsia="ko-KR"/>
              </w:rPr>
            </w:pPr>
            <w:r>
              <w:rPr>
                <w:rFonts w:eastAsia="Batang" w:cs="Arial"/>
                <w:lang w:eastAsia="ko-KR"/>
              </w:rPr>
              <w:t>Rev required</w:t>
            </w:r>
          </w:p>
          <w:p w14:paraId="48DD201B" w14:textId="77777777" w:rsidR="00253A49" w:rsidRDefault="00253A49" w:rsidP="00146795">
            <w:pPr>
              <w:rPr>
                <w:rFonts w:eastAsia="Batang" w:cs="Arial"/>
                <w:lang w:eastAsia="ko-KR"/>
              </w:rPr>
            </w:pPr>
          </w:p>
          <w:p w14:paraId="66257529" w14:textId="77777777" w:rsidR="00253A49" w:rsidRDefault="00253A49" w:rsidP="00146795">
            <w:pPr>
              <w:rPr>
                <w:rFonts w:eastAsia="Batang" w:cs="Arial"/>
                <w:lang w:eastAsia="ko-KR"/>
              </w:rPr>
            </w:pPr>
            <w:r>
              <w:rPr>
                <w:rFonts w:eastAsia="Batang" w:cs="Arial"/>
                <w:lang w:eastAsia="ko-KR"/>
              </w:rPr>
              <w:t>Roland mon 2244</w:t>
            </w:r>
          </w:p>
          <w:p w14:paraId="460C9F6E" w14:textId="77777777" w:rsidR="00253A49" w:rsidRDefault="00253A49" w:rsidP="00146795">
            <w:pPr>
              <w:rPr>
                <w:rFonts w:eastAsia="Batang" w:cs="Arial"/>
                <w:lang w:eastAsia="ko-KR"/>
              </w:rPr>
            </w:pPr>
            <w:r>
              <w:rPr>
                <w:rFonts w:eastAsia="Batang" w:cs="Arial"/>
                <w:lang w:eastAsia="ko-KR"/>
              </w:rPr>
              <w:t>Provides proposal</w:t>
            </w:r>
          </w:p>
          <w:p w14:paraId="6D4D0A43" w14:textId="77777777" w:rsidR="00253A49" w:rsidRDefault="00253A49" w:rsidP="00146795">
            <w:pPr>
              <w:rPr>
                <w:rFonts w:eastAsia="Batang" w:cs="Arial"/>
                <w:lang w:eastAsia="ko-KR"/>
              </w:rPr>
            </w:pPr>
          </w:p>
          <w:p w14:paraId="3F8F9B3C" w14:textId="77777777" w:rsidR="00253A49" w:rsidRDefault="00253A49" w:rsidP="00146795">
            <w:pPr>
              <w:rPr>
                <w:rFonts w:eastAsia="Batang" w:cs="Arial"/>
                <w:lang w:eastAsia="ko-KR"/>
              </w:rPr>
            </w:pPr>
            <w:r>
              <w:rPr>
                <w:rFonts w:eastAsia="Batang" w:cs="Arial"/>
                <w:lang w:eastAsia="ko-KR"/>
              </w:rPr>
              <w:t>Sung thu 0554</w:t>
            </w:r>
          </w:p>
          <w:p w14:paraId="0343200C" w14:textId="77777777" w:rsidR="00253A49" w:rsidRDefault="00253A49" w:rsidP="00146795">
            <w:pPr>
              <w:rPr>
                <w:rFonts w:eastAsia="Batang" w:cs="Arial"/>
                <w:lang w:eastAsia="ko-KR"/>
              </w:rPr>
            </w:pPr>
            <w:r>
              <w:rPr>
                <w:rFonts w:eastAsia="Batang" w:cs="Arial"/>
                <w:lang w:eastAsia="ko-KR"/>
              </w:rPr>
              <w:t>Replies</w:t>
            </w:r>
          </w:p>
          <w:p w14:paraId="41311845" w14:textId="77777777" w:rsidR="00253A49" w:rsidRDefault="00253A49" w:rsidP="00146795">
            <w:pPr>
              <w:rPr>
                <w:rFonts w:eastAsia="Batang" w:cs="Arial"/>
                <w:lang w:eastAsia="ko-KR"/>
              </w:rPr>
            </w:pPr>
          </w:p>
          <w:p w14:paraId="137CD37B" w14:textId="77777777" w:rsidR="00253A49" w:rsidRDefault="00253A49" w:rsidP="00146795">
            <w:pPr>
              <w:rPr>
                <w:rFonts w:eastAsia="Batang" w:cs="Arial"/>
                <w:lang w:eastAsia="ko-KR"/>
              </w:rPr>
            </w:pPr>
            <w:r>
              <w:rPr>
                <w:rFonts w:eastAsia="Batang" w:cs="Arial"/>
                <w:lang w:eastAsia="ko-KR"/>
              </w:rPr>
              <w:t>Yuxin thu 0855</w:t>
            </w:r>
          </w:p>
          <w:p w14:paraId="36C9D9F2" w14:textId="77777777" w:rsidR="00253A49" w:rsidRDefault="00253A49" w:rsidP="00146795">
            <w:pPr>
              <w:rPr>
                <w:rFonts w:eastAsia="Batang" w:cs="Arial"/>
                <w:lang w:eastAsia="ko-KR"/>
              </w:rPr>
            </w:pPr>
            <w:r>
              <w:rPr>
                <w:rFonts w:eastAsia="Batang" w:cs="Arial"/>
                <w:lang w:eastAsia="ko-KR"/>
              </w:rPr>
              <w:t>replies</w:t>
            </w:r>
          </w:p>
          <w:p w14:paraId="78BADE98" w14:textId="77777777" w:rsidR="00253A49" w:rsidRPr="00D95972" w:rsidRDefault="00253A49" w:rsidP="00146795">
            <w:pPr>
              <w:rPr>
                <w:rFonts w:eastAsia="Batang" w:cs="Arial"/>
                <w:lang w:eastAsia="ko-KR"/>
              </w:rPr>
            </w:pPr>
          </w:p>
        </w:tc>
      </w:tr>
      <w:tr w:rsidR="008009F5" w:rsidRPr="00D95972" w14:paraId="51464C92" w14:textId="77777777" w:rsidTr="003F1088">
        <w:tc>
          <w:tcPr>
            <w:tcW w:w="975" w:type="dxa"/>
            <w:tcBorders>
              <w:top w:val="nil"/>
              <w:left w:val="thinThickThinSmallGap" w:sz="24" w:space="0" w:color="auto"/>
              <w:bottom w:val="nil"/>
            </w:tcBorders>
            <w:shd w:val="clear" w:color="auto" w:fill="auto"/>
          </w:tcPr>
          <w:p w14:paraId="7C771F07" w14:textId="77777777" w:rsidR="008009F5" w:rsidRPr="00D95972" w:rsidRDefault="008009F5" w:rsidP="00EA3F99">
            <w:pPr>
              <w:rPr>
                <w:rFonts w:cs="Arial"/>
              </w:rPr>
            </w:pPr>
          </w:p>
        </w:tc>
        <w:tc>
          <w:tcPr>
            <w:tcW w:w="1316" w:type="dxa"/>
            <w:gridSpan w:val="2"/>
            <w:tcBorders>
              <w:top w:val="nil"/>
              <w:bottom w:val="nil"/>
            </w:tcBorders>
            <w:shd w:val="clear" w:color="auto" w:fill="auto"/>
          </w:tcPr>
          <w:p w14:paraId="00EE57EB" w14:textId="77777777" w:rsidR="008009F5" w:rsidRPr="00D95972" w:rsidRDefault="008009F5" w:rsidP="00EA3F99">
            <w:pPr>
              <w:rPr>
                <w:rFonts w:cs="Arial"/>
              </w:rPr>
            </w:pPr>
          </w:p>
        </w:tc>
        <w:tc>
          <w:tcPr>
            <w:tcW w:w="1093" w:type="dxa"/>
            <w:tcBorders>
              <w:top w:val="single" w:sz="4" w:space="0" w:color="auto"/>
              <w:bottom w:val="single" w:sz="4" w:space="0" w:color="auto"/>
            </w:tcBorders>
            <w:shd w:val="clear" w:color="auto" w:fill="FFFF00"/>
          </w:tcPr>
          <w:p w14:paraId="52AF75F6" w14:textId="7C53BAD2" w:rsidR="008009F5" w:rsidRPr="00D95972" w:rsidRDefault="008009F5" w:rsidP="00EA3F99">
            <w:pPr>
              <w:overflowPunct/>
              <w:autoSpaceDE/>
              <w:autoSpaceDN/>
              <w:adjustRightInd/>
              <w:textAlignment w:val="auto"/>
              <w:rPr>
                <w:rFonts w:cs="Arial"/>
                <w:lang w:val="en-US"/>
              </w:rPr>
            </w:pPr>
            <w:r w:rsidRPr="008009F5">
              <w:t>C1-222060</w:t>
            </w:r>
          </w:p>
        </w:tc>
        <w:tc>
          <w:tcPr>
            <w:tcW w:w="4190" w:type="dxa"/>
            <w:gridSpan w:val="3"/>
            <w:tcBorders>
              <w:top w:val="single" w:sz="4" w:space="0" w:color="auto"/>
              <w:bottom w:val="single" w:sz="4" w:space="0" w:color="auto"/>
            </w:tcBorders>
            <w:shd w:val="clear" w:color="auto" w:fill="FFFF00"/>
          </w:tcPr>
          <w:p w14:paraId="304D42EC" w14:textId="77777777" w:rsidR="008009F5" w:rsidRPr="00D95972" w:rsidRDefault="008009F5" w:rsidP="00EA3F99">
            <w:pPr>
              <w:rPr>
                <w:rFonts w:cs="Arial"/>
              </w:rPr>
            </w:pPr>
            <w:r>
              <w:rPr>
                <w:rFonts w:cs="Arial"/>
              </w:rPr>
              <w:t>Handling of PDU session modification not forwarded due to #78</w:t>
            </w:r>
          </w:p>
        </w:tc>
        <w:tc>
          <w:tcPr>
            <w:tcW w:w="1766" w:type="dxa"/>
            <w:tcBorders>
              <w:top w:val="single" w:sz="4" w:space="0" w:color="auto"/>
              <w:bottom w:val="single" w:sz="4" w:space="0" w:color="auto"/>
            </w:tcBorders>
            <w:shd w:val="clear" w:color="auto" w:fill="FFFF00"/>
          </w:tcPr>
          <w:p w14:paraId="1F0D33E6" w14:textId="77777777" w:rsidR="008009F5" w:rsidRPr="00D95972" w:rsidRDefault="008009F5" w:rsidP="00EA3F9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88CC210" w14:textId="77777777" w:rsidR="008009F5" w:rsidRPr="00D95972" w:rsidRDefault="008009F5" w:rsidP="00EA3F99">
            <w:pPr>
              <w:rPr>
                <w:rFonts w:cs="Arial"/>
              </w:rPr>
            </w:pPr>
            <w:r>
              <w:rPr>
                <w:rFonts w:cs="Arial"/>
              </w:rPr>
              <w:t>CR 4009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25CA30F" w14:textId="77777777" w:rsidR="008009F5" w:rsidRDefault="008009F5" w:rsidP="00EA3F99">
            <w:pPr>
              <w:rPr>
                <w:ins w:id="433" w:author="Nokia User" w:date="2022-02-24T13:47:00Z"/>
                <w:rFonts w:eastAsia="Batang" w:cs="Arial"/>
                <w:lang w:eastAsia="ko-KR"/>
              </w:rPr>
            </w:pPr>
            <w:ins w:id="434" w:author="Nokia User" w:date="2022-02-24T13:47:00Z">
              <w:r>
                <w:rPr>
                  <w:rFonts w:eastAsia="Batang" w:cs="Arial"/>
                  <w:lang w:eastAsia="ko-KR"/>
                </w:rPr>
                <w:t>Revision of C1-221246</w:t>
              </w:r>
            </w:ins>
          </w:p>
          <w:p w14:paraId="47C499EB" w14:textId="5C519F64" w:rsidR="008009F5" w:rsidRDefault="008009F5" w:rsidP="00EA3F99">
            <w:pPr>
              <w:rPr>
                <w:ins w:id="435" w:author="Nokia User" w:date="2022-02-24T13:47:00Z"/>
                <w:rFonts w:eastAsia="Batang" w:cs="Arial"/>
                <w:lang w:eastAsia="ko-KR"/>
              </w:rPr>
            </w:pPr>
            <w:ins w:id="436" w:author="Nokia User" w:date="2022-02-24T13:47:00Z">
              <w:r>
                <w:rPr>
                  <w:rFonts w:eastAsia="Batang" w:cs="Arial"/>
                  <w:lang w:eastAsia="ko-KR"/>
                </w:rPr>
                <w:t>_________________________________________</w:t>
              </w:r>
            </w:ins>
          </w:p>
          <w:p w14:paraId="2AFDD2E7" w14:textId="333307F2" w:rsidR="008009F5" w:rsidRDefault="008009F5" w:rsidP="00EA3F99">
            <w:pPr>
              <w:rPr>
                <w:rFonts w:eastAsia="Batang" w:cs="Arial"/>
                <w:lang w:eastAsia="ko-KR"/>
              </w:rPr>
            </w:pPr>
            <w:r>
              <w:rPr>
                <w:rFonts w:eastAsia="Batang" w:cs="Arial"/>
                <w:lang w:eastAsia="ko-KR"/>
              </w:rPr>
              <w:t>Amer thu 0612</w:t>
            </w:r>
          </w:p>
          <w:p w14:paraId="6690C1C1" w14:textId="77777777" w:rsidR="008009F5" w:rsidRDefault="008009F5" w:rsidP="00EA3F99">
            <w:pPr>
              <w:rPr>
                <w:rFonts w:eastAsia="Batang" w:cs="Arial"/>
                <w:lang w:eastAsia="ko-KR"/>
              </w:rPr>
            </w:pPr>
            <w:r>
              <w:rPr>
                <w:rFonts w:eastAsia="Batang" w:cs="Arial"/>
                <w:lang w:eastAsia="ko-KR"/>
              </w:rPr>
              <w:t>Objection</w:t>
            </w:r>
          </w:p>
          <w:p w14:paraId="5A660126" w14:textId="77777777" w:rsidR="008009F5" w:rsidRDefault="008009F5" w:rsidP="00EA3F99">
            <w:pPr>
              <w:rPr>
                <w:rFonts w:eastAsia="Batang" w:cs="Arial"/>
                <w:lang w:eastAsia="ko-KR"/>
              </w:rPr>
            </w:pPr>
          </w:p>
          <w:p w14:paraId="1646E832" w14:textId="77777777" w:rsidR="008009F5" w:rsidRDefault="008009F5" w:rsidP="00EA3F99">
            <w:pPr>
              <w:rPr>
                <w:rFonts w:eastAsia="Batang" w:cs="Arial"/>
                <w:lang w:eastAsia="ko-KR"/>
              </w:rPr>
            </w:pPr>
            <w:r>
              <w:rPr>
                <w:rFonts w:eastAsia="Batang" w:cs="Arial"/>
                <w:lang w:eastAsia="ko-KR"/>
              </w:rPr>
              <w:t>Chen thu 0845</w:t>
            </w:r>
          </w:p>
          <w:p w14:paraId="39469464" w14:textId="77777777" w:rsidR="008009F5" w:rsidRDefault="008009F5" w:rsidP="00EA3F99">
            <w:pPr>
              <w:rPr>
                <w:rFonts w:eastAsia="Batang" w:cs="Arial"/>
                <w:lang w:eastAsia="ko-KR"/>
              </w:rPr>
            </w:pPr>
            <w:r>
              <w:rPr>
                <w:rFonts w:eastAsia="Batang" w:cs="Arial"/>
                <w:lang w:eastAsia="ko-KR"/>
              </w:rPr>
              <w:t>Rev required</w:t>
            </w:r>
          </w:p>
          <w:p w14:paraId="63B78C14" w14:textId="77777777" w:rsidR="008009F5" w:rsidRDefault="008009F5" w:rsidP="00EA3F99">
            <w:pPr>
              <w:rPr>
                <w:rFonts w:eastAsia="Batang" w:cs="Arial"/>
                <w:lang w:eastAsia="ko-KR"/>
              </w:rPr>
            </w:pPr>
          </w:p>
          <w:p w14:paraId="1385CD9C" w14:textId="77777777" w:rsidR="008009F5" w:rsidRDefault="008009F5" w:rsidP="00EA3F99">
            <w:pPr>
              <w:rPr>
                <w:rFonts w:eastAsia="Batang" w:cs="Arial"/>
                <w:lang w:eastAsia="ko-KR"/>
              </w:rPr>
            </w:pPr>
            <w:r>
              <w:rPr>
                <w:rFonts w:eastAsia="Batang" w:cs="Arial"/>
                <w:lang w:eastAsia="ko-KR"/>
              </w:rPr>
              <w:t>Vishnu fri 1330</w:t>
            </w:r>
          </w:p>
          <w:p w14:paraId="0F2D9432" w14:textId="77777777" w:rsidR="008009F5" w:rsidRDefault="008009F5" w:rsidP="00EA3F99">
            <w:pPr>
              <w:rPr>
                <w:rFonts w:eastAsia="Batang" w:cs="Arial"/>
                <w:lang w:eastAsia="ko-KR"/>
              </w:rPr>
            </w:pPr>
            <w:r>
              <w:rPr>
                <w:rFonts w:eastAsia="Batang" w:cs="Arial"/>
                <w:lang w:eastAsia="ko-KR"/>
              </w:rPr>
              <w:t>Replies</w:t>
            </w:r>
          </w:p>
          <w:p w14:paraId="629AF051" w14:textId="77777777" w:rsidR="008009F5" w:rsidRDefault="008009F5" w:rsidP="00EA3F99">
            <w:pPr>
              <w:rPr>
                <w:rFonts w:eastAsia="Batang" w:cs="Arial"/>
                <w:lang w:eastAsia="ko-KR"/>
              </w:rPr>
            </w:pPr>
          </w:p>
          <w:p w14:paraId="6D024F6E" w14:textId="77777777" w:rsidR="008009F5" w:rsidRDefault="008009F5" w:rsidP="00EA3F99">
            <w:pPr>
              <w:rPr>
                <w:rFonts w:eastAsia="Batang" w:cs="Arial"/>
                <w:lang w:eastAsia="ko-KR"/>
              </w:rPr>
            </w:pPr>
            <w:r>
              <w:rPr>
                <w:rFonts w:eastAsia="Batang" w:cs="Arial"/>
                <w:lang w:eastAsia="ko-KR"/>
              </w:rPr>
              <w:t>Amer tue 0045</w:t>
            </w:r>
          </w:p>
          <w:p w14:paraId="0CAE2068" w14:textId="77777777" w:rsidR="008009F5" w:rsidRDefault="008009F5" w:rsidP="00EA3F99">
            <w:pPr>
              <w:rPr>
                <w:rFonts w:eastAsia="Batang" w:cs="Arial"/>
                <w:lang w:eastAsia="ko-KR"/>
              </w:rPr>
            </w:pPr>
            <w:r>
              <w:rPr>
                <w:rFonts w:eastAsia="Batang" w:cs="Arial"/>
                <w:lang w:eastAsia="ko-KR"/>
              </w:rPr>
              <w:t>Replies</w:t>
            </w:r>
          </w:p>
          <w:p w14:paraId="0F1DE98F" w14:textId="77777777" w:rsidR="008009F5" w:rsidRDefault="008009F5" w:rsidP="00EA3F99">
            <w:pPr>
              <w:rPr>
                <w:rFonts w:eastAsia="Batang" w:cs="Arial"/>
                <w:lang w:eastAsia="ko-KR"/>
              </w:rPr>
            </w:pPr>
          </w:p>
          <w:p w14:paraId="0995DA22" w14:textId="77777777" w:rsidR="008009F5" w:rsidRDefault="008009F5" w:rsidP="00EA3F99">
            <w:pPr>
              <w:rPr>
                <w:rFonts w:eastAsia="Batang" w:cs="Arial"/>
                <w:lang w:eastAsia="ko-KR"/>
              </w:rPr>
            </w:pPr>
            <w:r>
              <w:rPr>
                <w:rFonts w:eastAsia="Batang" w:cs="Arial"/>
                <w:lang w:eastAsia="ko-KR"/>
              </w:rPr>
              <w:t>Vishnu tue 0924</w:t>
            </w:r>
          </w:p>
          <w:p w14:paraId="54DE1341" w14:textId="77777777" w:rsidR="008009F5" w:rsidRDefault="008009F5" w:rsidP="00EA3F99">
            <w:pPr>
              <w:rPr>
                <w:rFonts w:eastAsia="Batang" w:cs="Arial"/>
                <w:lang w:eastAsia="ko-KR"/>
              </w:rPr>
            </w:pPr>
            <w:r>
              <w:rPr>
                <w:rFonts w:eastAsia="Batang" w:cs="Arial"/>
                <w:lang w:eastAsia="ko-KR"/>
              </w:rPr>
              <w:t>Replies</w:t>
            </w:r>
          </w:p>
          <w:p w14:paraId="66959AB3" w14:textId="77777777" w:rsidR="008009F5" w:rsidRDefault="008009F5" w:rsidP="00EA3F99">
            <w:pPr>
              <w:rPr>
                <w:rFonts w:eastAsia="Batang" w:cs="Arial"/>
                <w:lang w:eastAsia="ko-KR"/>
              </w:rPr>
            </w:pPr>
          </w:p>
          <w:p w14:paraId="145CA90F" w14:textId="77777777" w:rsidR="008009F5" w:rsidRDefault="008009F5" w:rsidP="00EA3F99">
            <w:pPr>
              <w:rPr>
                <w:rFonts w:eastAsia="Batang" w:cs="Arial"/>
                <w:lang w:eastAsia="ko-KR"/>
              </w:rPr>
            </w:pPr>
            <w:r>
              <w:rPr>
                <w:rFonts w:eastAsia="Batang" w:cs="Arial"/>
                <w:lang w:eastAsia="ko-KR"/>
              </w:rPr>
              <w:t>Xu tue 0928</w:t>
            </w:r>
          </w:p>
          <w:p w14:paraId="41CE6ABB" w14:textId="77777777" w:rsidR="008009F5" w:rsidRDefault="008009F5" w:rsidP="00EA3F99">
            <w:pPr>
              <w:rPr>
                <w:rFonts w:eastAsia="Batang" w:cs="Arial"/>
                <w:lang w:eastAsia="ko-KR"/>
              </w:rPr>
            </w:pPr>
            <w:r>
              <w:rPr>
                <w:rFonts w:eastAsia="Batang" w:cs="Arial"/>
                <w:lang w:eastAsia="ko-KR"/>
              </w:rPr>
              <w:t>Comment to Amer</w:t>
            </w:r>
          </w:p>
          <w:p w14:paraId="26E17050" w14:textId="77777777" w:rsidR="008009F5" w:rsidRDefault="008009F5" w:rsidP="00EA3F99">
            <w:pPr>
              <w:rPr>
                <w:rFonts w:eastAsia="Batang" w:cs="Arial"/>
                <w:lang w:eastAsia="ko-KR"/>
              </w:rPr>
            </w:pPr>
          </w:p>
          <w:p w14:paraId="319E6183" w14:textId="77777777" w:rsidR="008009F5" w:rsidRDefault="008009F5" w:rsidP="00EA3F99">
            <w:pPr>
              <w:rPr>
                <w:rFonts w:eastAsia="Batang" w:cs="Arial"/>
                <w:lang w:eastAsia="ko-KR"/>
              </w:rPr>
            </w:pPr>
            <w:r>
              <w:rPr>
                <w:rFonts w:eastAsia="Batang" w:cs="Arial"/>
                <w:lang w:eastAsia="ko-KR"/>
              </w:rPr>
              <w:t>Amer wed 0823</w:t>
            </w:r>
          </w:p>
          <w:p w14:paraId="240FBE20" w14:textId="77777777" w:rsidR="008009F5" w:rsidRDefault="008009F5" w:rsidP="00EA3F99">
            <w:pPr>
              <w:rPr>
                <w:rFonts w:eastAsia="Batang" w:cs="Arial"/>
                <w:b/>
                <w:bCs/>
                <w:lang w:eastAsia="ko-KR"/>
              </w:rPr>
            </w:pPr>
            <w:r w:rsidRPr="00BA35B8">
              <w:rPr>
                <w:rFonts w:eastAsia="Batang" w:cs="Arial"/>
                <w:b/>
                <w:bCs/>
                <w:lang w:eastAsia="ko-KR"/>
              </w:rPr>
              <w:t>Objection withdrawn</w:t>
            </w:r>
          </w:p>
          <w:p w14:paraId="0AFD9BCF" w14:textId="77777777" w:rsidR="008009F5" w:rsidRDefault="008009F5" w:rsidP="00EA3F99">
            <w:pPr>
              <w:rPr>
                <w:rFonts w:eastAsia="Batang" w:cs="Arial"/>
                <w:b/>
                <w:bCs/>
                <w:lang w:eastAsia="ko-KR"/>
              </w:rPr>
            </w:pPr>
          </w:p>
          <w:p w14:paraId="3E4F00EF" w14:textId="77777777" w:rsidR="008009F5" w:rsidRPr="00A86B92" w:rsidRDefault="008009F5" w:rsidP="00EA3F99">
            <w:pPr>
              <w:rPr>
                <w:rFonts w:eastAsia="Batang" w:cs="Arial"/>
                <w:lang w:eastAsia="ko-KR"/>
              </w:rPr>
            </w:pPr>
            <w:r w:rsidRPr="00A86B92">
              <w:rPr>
                <w:rFonts w:eastAsia="Batang" w:cs="Arial"/>
                <w:lang w:eastAsia="ko-KR"/>
              </w:rPr>
              <w:t>Vishnu wed 1232</w:t>
            </w:r>
          </w:p>
          <w:p w14:paraId="77E39528" w14:textId="77777777" w:rsidR="008009F5" w:rsidRDefault="008009F5" w:rsidP="00EA3F99">
            <w:pPr>
              <w:rPr>
                <w:rFonts w:eastAsia="Batang" w:cs="Arial"/>
                <w:lang w:eastAsia="ko-KR"/>
              </w:rPr>
            </w:pPr>
            <w:r w:rsidRPr="00A86B92">
              <w:rPr>
                <w:rFonts w:eastAsia="Batang" w:cs="Arial"/>
                <w:lang w:eastAsia="ko-KR"/>
              </w:rPr>
              <w:t>Provides</w:t>
            </w:r>
          </w:p>
          <w:p w14:paraId="70DE128B" w14:textId="77777777" w:rsidR="008009F5" w:rsidRDefault="008009F5" w:rsidP="00EA3F99">
            <w:pPr>
              <w:rPr>
                <w:rFonts w:eastAsia="Batang" w:cs="Arial"/>
                <w:lang w:eastAsia="ko-KR"/>
              </w:rPr>
            </w:pPr>
          </w:p>
          <w:p w14:paraId="127A57CF" w14:textId="77777777" w:rsidR="008009F5" w:rsidRDefault="008009F5" w:rsidP="00EA3F99">
            <w:pPr>
              <w:rPr>
                <w:rFonts w:eastAsia="Batang" w:cs="Arial"/>
                <w:lang w:eastAsia="ko-KR"/>
              </w:rPr>
            </w:pPr>
            <w:r>
              <w:rPr>
                <w:rFonts w:eastAsia="Batang" w:cs="Arial"/>
                <w:lang w:eastAsia="ko-KR"/>
              </w:rPr>
              <w:t>Sung thu 0603</w:t>
            </w:r>
          </w:p>
          <w:p w14:paraId="7A8756AB" w14:textId="77777777" w:rsidR="008009F5" w:rsidRDefault="008009F5" w:rsidP="00EA3F99">
            <w:pPr>
              <w:rPr>
                <w:rFonts w:eastAsia="Batang" w:cs="Arial"/>
                <w:lang w:eastAsia="ko-KR"/>
              </w:rPr>
            </w:pPr>
            <w:r>
              <w:rPr>
                <w:rFonts w:eastAsia="Batang" w:cs="Arial"/>
                <w:lang w:eastAsia="ko-KR"/>
              </w:rPr>
              <w:t>Co-sign</w:t>
            </w:r>
          </w:p>
          <w:p w14:paraId="3514E059" w14:textId="77777777" w:rsidR="008009F5" w:rsidRDefault="008009F5" w:rsidP="00EA3F99">
            <w:pPr>
              <w:rPr>
                <w:rFonts w:eastAsia="Batang" w:cs="Arial"/>
                <w:lang w:eastAsia="ko-KR"/>
              </w:rPr>
            </w:pPr>
          </w:p>
          <w:p w14:paraId="7CEF847B" w14:textId="77777777" w:rsidR="008009F5" w:rsidRDefault="008009F5" w:rsidP="00EA3F99">
            <w:pPr>
              <w:rPr>
                <w:rFonts w:eastAsia="Batang" w:cs="Arial"/>
                <w:lang w:eastAsia="ko-KR"/>
              </w:rPr>
            </w:pPr>
            <w:r>
              <w:rPr>
                <w:rFonts w:eastAsia="Batang" w:cs="Arial"/>
                <w:lang w:eastAsia="ko-KR"/>
              </w:rPr>
              <w:t>Vishnu thu 0953</w:t>
            </w:r>
          </w:p>
          <w:p w14:paraId="0BBA4DD6" w14:textId="77777777" w:rsidR="008009F5" w:rsidRPr="00A86B92" w:rsidRDefault="008009F5" w:rsidP="00EA3F99">
            <w:pPr>
              <w:rPr>
                <w:rFonts w:eastAsia="Batang" w:cs="Arial"/>
                <w:lang w:eastAsia="ko-KR"/>
              </w:rPr>
            </w:pPr>
            <w:r>
              <w:rPr>
                <w:rFonts w:eastAsia="Batang" w:cs="Arial"/>
                <w:lang w:eastAsia="ko-KR"/>
              </w:rPr>
              <w:t>ack</w:t>
            </w:r>
          </w:p>
          <w:p w14:paraId="0548B4A2" w14:textId="77777777" w:rsidR="008009F5" w:rsidRPr="00D95972" w:rsidRDefault="008009F5" w:rsidP="00EA3F99">
            <w:pPr>
              <w:rPr>
                <w:rFonts w:eastAsia="Batang" w:cs="Arial"/>
                <w:lang w:eastAsia="ko-KR"/>
              </w:rPr>
            </w:pPr>
          </w:p>
        </w:tc>
      </w:tr>
      <w:tr w:rsidR="00C46715" w:rsidRPr="00D95972" w14:paraId="30025F66" w14:textId="77777777" w:rsidTr="003F1088">
        <w:tc>
          <w:tcPr>
            <w:tcW w:w="975" w:type="dxa"/>
            <w:tcBorders>
              <w:top w:val="nil"/>
              <w:left w:val="thinThickThinSmallGap" w:sz="24" w:space="0" w:color="auto"/>
              <w:bottom w:val="nil"/>
            </w:tcBorders>
            <w:shd w:val="clear" w:color="auto" w:fill="auto"/>
          </w:tcPr>
          <w:p w14:paraId="3E8BFACB" w14:textId="77777777" w:rsidR="00C46715" w:rsidRPr="00D95972" w:rsidRDefault="00C46715" w:rsidP="00EA3F99">
            <w:pPr>
              <w:rPr>
                <w:rFonts w:cs="Arial"/>
              </w:rPr>
            </w:pPr>
          </w:p>
        </w:tc>
        <w:tc>
          <w:tcPr>
            <w:tcW w:w="1316" w:type="dxa"/>
            <w:gridSpan w:val="2"/>
            <w:tcBorders>
              <w:top w:val="nil"/>
              <w:bottom w:val="nil"/>
            </w:tcBorders>
            <w:shd w:val="clear" w:color="auto" w:fill="auto"/>
          </w:tcPr>
          <w:p w14:paraId="1B212107" w14:textId="77777777" w:rsidR="00C46715" w:rsidRPr="00D95972" w:rsidRDefault="00C46715" w:rsidP="00EA3F99">
            <w:pPr>
              <w:rPr>
                <w:rFonts w:cs="Arial"/>
              </w:rPr>
            </w:pPr>
          </w:p>
        </w:tc>
        <w:tc>
          <w:tcPr>
            <w:tcW w:w="1093" w:type="dxa"/>
            <w:tcBorders>
              <w:top w:val="single" w:sz="4" w:space="0" w:color="auto"/>
              <w:bottom w:val="single" w:sz="4" w:space="0" w:color="auto"/>
            </w:tcBorders>
            <w:shd w:val="clear" w:color="auto" w:fill="FFFF00"/>
          </w:tcPr>
          <w:p w14:paraId="60FCD6DE" w14:textId="2769EEEB" w:rsidR="00C46715" w:rsidRPr="00D95972" w:rsidRDefault="00C46715" w:rsidP="00EA3F99">
            <w:pPr>
              <w:overflowPunct/>
              <w:autoSpaceDE/>
              <w:autoSpaceDN/>
              <w:adjustRightInd/>
              <w:textAlignment w:val="auto"/>
              <w:rPr>
                <w:rFonts w:cs="Arial"/>
                <w:lang w:val="en-US"/>
              </w:rPr>
            </w:pPr>
            <w:r w:rsidRPr="00C46715">
              <w:t>C1-221992</w:t>
            </w:r>
          </w:p>
        </w:tc>
        <w:tc>
          <w:tcPr>
            <w:tcW w:w="4190" w:type="dxa"/>
            <w:gridSpan w:val="3"/>
            <w:tcBorders>
              <w:top w:val="single" w:sz="4" w:space="0" w:color="auto"/>
              <w:bottom w:val="single" w:sz="4" w:space="0" w:color="auto"/>
            </w:tcBorders>
            <w:shd w:val="clear" w:color="auto" w:fill="FFFF00"/>
          </w:tcPr>
          <w:p w14:paraId="5ECBEDDF" w14:textId="77777777" w:rsidR="00C46715" w:rsidRPr="00D95972" w:rsidRDefault="00C46715" w:rsidP="00EA3F99">
            <w:pPr>
              <w:rPr>
                <w:rFonts w:cs="Arial"/>
              </w:rPr>
            </w:pPr>
            <w:r>
              <w:rPr>
                <w:rFonts w:cs="Arial"/>
              </w:rPr>
              <w:t>Definition and handling of list of current TAIs</w:t>
            </w:r>
          </w:p>
        </w:tc>
        <w:tc>
          <w:tcPr>
            <w:tcW w:w="1766" w:type="dxa"/>
            <w:tcBorders>
              <w:top w:val="single" w:sz="4" w:space="0" w:color="auto"/>
              <w:bottom w:val="single" w:sz="4" w:space="0" w:color="auto"/>
            </w:tcBorders>
            <w:shd w:val="clear" w:color="auto" w:fill="FFFF00"/>
          </w:tcPr>
          <w:p w14:paraId="50715B14" w14:textId="77777777" w:rsidR="00C46715" w:rsidRPr="00D95972" w:rsidRDefault="00C46715" w:rsidP="00EA3F9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7BFEAA7" w14:textId="77777777" w:rsidR="00C46715" w:rsidRPr="00D95972" w:rsidRDefault="00C46715" w:rsidP="00EA3F99">
            <w:pPr>
              <w:rPr>
                <w:rFonts w:cs="Arial"/>
              </w:rPr>
            </w:pPr>
            <w:r>
              <w:rPr>
                <w:rFonts w:cs="Arial"/>
              </w:rPr>
              <w:t>CR 4013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6654113" w14:textId="77777777" w:rsidR="00C46715" w:rsidRDefault="00C46715" w:rsidP="00EA3F99">
            <w:pPr>
              <w:rPr>
                <w:ins w:id="437" w:author="Nokia User" w:date="2022-02-24T13:51:00Z"/>
                <w:rFonts w:eastAsia="Batang" w:cs="Arial"/>
                <w:lang w:eastAsia="ko-KR"/>
              </w:rPr>
            </w:pPr>
            <w:ins w:id="438" w:author="Nokia User" w:date="2022-02-24T13:51:00Z">
              <w:r>
                <w:rPr>
                  <w:rFonts w:eastAsia="Batang" w:cs="Arial"/>
                  <w:lang w:eastAsia="ko-KR"/>
                </w:rPr>
                <w:t>Revision of C1-221276</w:t>
              </w:r>
            </w:ins>
          </w:p>
          <w:p w14:paraId="57071362" w14:textId="457F7982" w:rsidR="00C46715" w:rsidRDefault="00C46715" w:rsidP="00EA3F99">
            <w:pPr>
              <w:rPr>
                <w:ins w:id="439" w:author="Nokia User" w:date="2022-02-24T13:51:00Z"/>
                <w:rFonts w:eastAsia="Batang" w:cs="Arial"/>
                <w:lang w:eastAsia="ko-KR"/>
              </w:rPr>
            </w:pPr>
            <w:ins w:id="440" w:author="Nokia User" w:date="2022-02-24T13:51:00Z">
              <w:r>
                <w:rPr>
                  <w:rFonts w:eastAsia="Batang" w:cs="Arial"/>
                  <w:lang w:eastAsia="ko-KR"/>
                </w:rPr>
                <w:t>_________________________________________</w:t>
              </w:r>
            </w:ins>
          </w:p>
          <w:p w14:paraId="0899E116" w14:textId="25FF87BD" w:rsidR="00C46715" w:rsidRDefault="00C46715" w:rsidP="00EA3F99">
            <w:pPr>
              <w:rPr>
                <w:rFonts w:eastAsia="Batang" w:cs="Arial"/>
                <w:lang w:eastAsia="ko-KR"/>
              </w:rPr>
            </w:pPr>
            <w:r>
              <w:rPr>
                <w:rFonts w:eastAsia="Batang" w:cs="Arial"/>
                <w:lang w:eastAsia="ko-KR"/>
              </w:rPr>
              <w:t>Cover page, what is correct category</w:t>
            </w:r>
          </w:p>
          <w:p w14:paraId="125CC95C" w14:textId="77777777" w:rsidR="00C46715" w:rsidRDefault="00C46715" w:rsidP="00EA3F99">
            <w:pPr>
              <w:rPr>
                <w:rFonts w:eastAsia="Batang" w:cs="Arial"/>
                <w:lang w:eastAsia="ko-KR"/>
              </w:rPr>
            </w:pPr>
          </w:p>
          <w:p w14:paraId="0CA58306" w14:textId="77777777" w:rsidR="00C46715" w:rsidRDefault="00C46715" w:rsidP="00EA3F99">
            <w:pPr>
              <w:rPr>
                <w:rFonts w:eastAsia="Batang" w:cs="Arial"/>
                <w:lang w:eastAsia="ko-KR"/>
              </w:rPr>
            </w:pPr>
            <w:r>
              <w:rPr>
                <w:rFonts w:eastAsia="Batang" w:cs="Arial"/>
                <w:lang w:eastAsia="ko-KR"/>
              </w:rPr>
              <w:t>Amer thu 0612</w:t>
            </w:r>
          </w:p>
          <w:p w14:paraId="44A04449" w14:textId="77777777" w:rsidR="00C46715" w:rsidRDefault="00C46715" w:rsidP="00EA3F99">
            <w:pPr>
              <w:rPr>
                <w:rFonts w:eastAsia="Batang" w:cs="Arial"/>
                <w:lang w:eastAsia="ko-KR"/>
              </w:rPr>
            </w:pPr>
            <w:r>
              <w:rPr>
                <w:rFonts w:eastAsia="Batang" w:cs="Arial"/>
                <w:lang w:eastAsia="ko-KR"/>
              </w:rPr>
              <w:t>Objection</w:t>
            </w:r>
          </w:p>
          <w:p w14:paraId="53688CD2" w14:textId="77777777" w:rsidR="00C46715" w:rsidRDefault="00C46715" w:rsidP="00EA3F99">
            <w:pPr>
              <w:rPr>
                <w:rFonts w:eastAsia="Batang" w:cs="Arial"/>
                <w:lang w:eastAsia="ko-KR"/>
              </w:rPr>
            </w:pPr>
          </w:p>
          <w:p w14:paraId="6CEF2822" w14:textId="77777777" w:rsidR="00C46715" w:rsidRDefault="00C46715" w:rsidP="00EA3F99">
            <w:pPr>
              <w:rPr>
                <w:rFonts w:eastAsia="Batang" w:cs="Arial"/>
                <w:lang w:eastAsia="ko-KR"/>
              </w:rPr>
            </w:pPr>
            <w:r>
              <w:rPr>
                <w:rFonts w:eastAsia="Batang" w:cs="Arial"/>
                <w:lang w:eastAsia="ko-KR"/>
              </w:rPr>
              <w:t>Mikael thu 0752</w:t>
            </w:r>
          </w:p>
          <w:p w14:paraId="2DE38402" w14:textId="77777777" w:rsidR="00C46715" w:rsidRDefault="00C46715" w:rsidP="00EA3F99">
            <w:pPr>
              <w:rPr>
                <w:rFonts w:eastAsia="Batang" w:cs="Arial"/>
                <w:lang w:eastAsia="ko-KR"/>
              </w:rPr>
            </w:pPr>
            <w:r>
              <w:rPr>
                <w:rFonts w:eastAsia="Batang" w:cs="Arial"/>
                <w:lang w:eastAsia="ko-KR"/>
              </w:rPr>
              <w:t>Revision required</w:t>
            </w:r>
          </w:p>
          <w:p w14:paraId="0C4C0AAF" w14:textId="77777777" w:rsidR="00C46715" w:rsidRDefault="00C46715" w:rsidP="00EA3F99">
            <w:pPr>
              <w:rPr>
                <w:rFonts w:eastAsia="Batang" w:cs="Arial"/>
                <w:lang w:eastAsia="ko-KR"/>
              </w:rPr>
            </w:pPr>
          </w:p>
          <w:p w14:paraId="5C4299C3" w14:textId="77777777" w:rsidR="00C46715" w:rsidRDefault="00C46715" w:rsidP="00EA3F99">
            <w:pPr>
              <w:rPr>
                <w:rFonts w:eastAsia="Batang" w:cs="Arial"/>
                <w:lang w:eastAsia="ko-KR"/>
              </w:rPr>
            </w:pPr>
            <w:r>
              <w:rPr>
                <w:rFonts w:eastAsia="Batang" w:cs="Arial"/>
                <w:lang w:eastAsia="ko-KR"/>
              </w:rPr>
              <w:t>Roland mon 2345</w:t>
            </w:r>
          </w:p>
          <w:p w14:paraId="0211C4E8" w14:textId="77777777" w:rsidR="00C46715" w:rsidRDefault="00C46715" w:rsidP="00EA3F99">
            <w:pPr>
              <w:rPr>
                <w:rFonts w:eastAsia="Batang" w:cs="Arial"/>
                <w:lang w:eastAsia="ko-KR"/>
              </w:rPr>
            </w:pPr>
            <w:r>
              <w:rPr>
                <w:rFonts w:eastAsia="Batang" w:cs="Arial"/>
                <w:lang w:eastAsia="ko-KR"/>
              </w:rPr>
              <w:t>Rev required</w:t>
            </w:r>
          </w:p>
          <w:p w14:paraId="7EBB9D71" w14:textId="77777777" w:rsidR="00C46715" w:rsidRDefault="00C46715" w:rsidP="00EA3F99">
            <w:pPr>
              <w:rPr>
                <w:rFonts w:eastAsia="Batang" w:cs="Arial"/>
                <w:lang w:eastAsia="ko-KR"/>
              </w:rPr>
            </w:pPr>
          </w:p>
          <w:p w14:paraId="7E93FBD9" w14:textId="77777777" w:rsidR="00C46715" w:rsidRDefault="00C46715" w:rsidP="00EA3F99">
            <w:pPr>
              <w:rPr>
                <w:rFonts w:eastAsia="Batang" w:cs="Arial"/>
                <w:lang w:eastAsia="ko-KR"/>
              </w:rPr>
            </w:pPr>
            <w:r>
              <w:rPr>
                <w:rFonts w:eastAsia="Batang" w:cs="Arial"/>
                <w:lang w:eastAsia="ko-KR"/>
              </w:rPr>
              <w:t>Marko wed 2335</w:t>
            </w:r>
          </w:p>
          <w:p w14:paraId="0E31B815" w14:textId="77777777" w:rsidR="00C46715" w:rsidRDefault="00C46715" w:rsidP="00EA3F99">
            <w:pPr>
              <w:rPr>
                <w:rFonts w:eastAsia="Batang" w:cs="Arial"/>
                <w:lang w:eastAsia="ko-KR"/>
              </w:rPr>
            </w:pPr>
            <w:r>
              <w:rPr>
                <w:rFonts w:eastAsia="Batang" w:cs="Arial"/>
                <w:lang w:eastAsia="ko-KR"/>
              </w:rPr>
              <w:t>Provides rev</w:t>
            </w:r>
          </w:p>
          <w:p w14:paraId="246FC809" w14:textId="77777777" w:rsidR="00C46715" w:rsidRDefault="00C46715" w:rsidP="00EA3F99">
            <w:pPr>
              <w:rPr>
                <w:rFonts w:eastAsia="Batang" w:cs="Arial"/>
                <w:lang w:eastAsia="ko-KR"/>
              </w:rPr>
            </w:pPr>
          </w:p>
          <w:p w14:paraId="6F59C2E7" w14:textId="77777777" w:rsidR="00C46715" w:rsidRDefault="00C46715" w:rsidP="00EA3F99">
            <w:pPr>
              <w:rPr>
                <w:rFonts w:eastAsia="Batang" w:cs="Arial"/>
                <w:lang w:eastAsia="ko-KR"/>
              </w:rPr>
            </w:pPr>
            <w:r>
              <w:rPr>
                <w:rFonts w:eastAsia="Batang" w:cs="Arial"/>
                <w:lang w:eastAsia="ko-KR"/>
              </w:rPr>
              <w:t>Sung thu 0605</w:t>
            </w:r>
          </w:p>
          <w:p w14:paraId="61971C9D" w14:textId="77777777" w:rsidR="00C46715" w:rsidRDefault="00C46715" w:rsidP="00EA3F99">
            <w:pPr>
              <w:rPr>
                <w:rFonts w:eastAsia="Batang" w:cs="Arial"/>
                <w:lang w:eastAsia="ko-KR"/>
              </w:rPr>
            </w:pPr>
            <w:r>
              <w:rPr>
                <w:rFonts w:eastAsia="Batang" w:cs="Arial"/>
                <w:lang w:eastAsia="ko-KR"/>
              </w:rPr>
              <w:t>Rev rquired</w:t>
            </w:r>
          </w:p>
          <w:p w14:paraId="7D31A73F" w14:textId="77777777" w:rsidR="00C46715" w:rsidRDefault="00C46715" w:rsidP="00EA3F99">
            <w:pPr>
              <w:rPr>
                <w:rFonts w:eastAsia="Batang" w:cs="Arial"/>
                <w:lang w:eastAsia="ko-KR"/>
              </w:rPr>
            </w:pPr>
          </w:p>
          <w:p w14:paraId="74EA1185" w14:textId="77777777" w:rsidR="00C46715" w:rsidRDefault="00C46715" w:rsidP="00EA3F99">
            <w:pPr>
              <w:rPr>
                <w:rFonts w:eastAsia="Batang" w:cs="Arial"/>
                <w:lang w:eastAsia="ko-KR"/>
              </w:rPr>
            </w:pPr>
            <w:r>
              <w:rPr>
                <w:rFonts w:eastAsia="Batang" w:cs="Arial"/>
                <w:lang w:eastAsia="ko-KR"/>
              </w:rPr>
              <w:t>Marko thu 0802</w:t>
            </w:r>
          </w:p>
          <w:p w14:paraId="52AF2269" w14:textId="77777777" w:rsidR="00C46715" w:rsidRDefault="00C46715" w:rsidP="00EA3F99">
            <w:pPr>
              <w:rPr>
                <w:rFonts w:eastAsia="Batang" w:cs="Arial"/>
                <w:lang w:eastAsia="ko-KR"/>
              </w:rPr>
            </w:pPr>
            <w:r>
              <w:rPr>
                <w:rFonts w:eastAsia="Batang" w:cs="Arial"/>
                <w:lang w:eastAsia="ko-KR"/>
              </w:rPr>
              <w:t>Ok with the suggestion</w:t>
            </w:r>
          </w:p>
          <w:p w14:paraId="23C8032B" w14:textId="77777777" w:rsidR="00C46715" w:rsidRDefault="00C46715" w:rsidP="00EA3F99">
            <w:pPr>
              <w:rPr>
                <w:rFonts w:eastAsia="Batang" w:cs="Arial"/>
                <w:lang w:eastAsia="ko-KR"/>
              </w:rPr>
            </w:pPr>
          </w:p>
          <w:p w14:paraId="4B2E471C" w14:textId="77777777" w:rsidR="00C46715" w:rsidRDefault="00C46715" w:rsidP="00EA3F99">
            <w:pPr>
              <w:rPr>
                <w:rFonts w:eastAsia="Batang" w:cs="Arial"/>
                <w:lang w:eastAsia="ko-KR"/>
              </w:rPr>
            </w:pPr>
            <w:r>
              <w:rPr>
                <w:rFonts w:eastAsia="Batang" w:cs="Arial"/>
                <w:lang w:eastAsia="ko-KR"/>
              </w:rPr>
              <w:t>Sung thu 0828</w:t>
            </w:r>
          </w:p>
          <w:p w14:paraId="496AE9BE" w14:textId="77777777" w:rsidR="00C46715" w:rsidRDefault="00C46715" w:rsidP="00EA3F99">
            <w:pPr>
              <w:rPr>
                <w:rFonts w:eastAsia="Batang" w:cs="Arial"/>
                <w:lang w:eastAsia="ko-KR"/>
              </w:rPr>
            </w:pPr>
            <w:r>
              <w:rPr>
                <w:rFonts w:eastAsia="Batang" w:cs="Arial"/>
                <w:lang w:eastAsia="ko-KR"/>
              </w:rPr>
              <w:t>Comment</w:t>
            </w:r>
          </w:p>
          <w:p w14:paraId="2595FF6F" w14:textId="77777777" w:rsidR="00C46715" w:rsidRDefault="00C46715" w:rsidP="00EA3F99">
            <w:pPr>
              <w:rPr>
                <w:rFonts w:eastAsia="Batang" w:cs="Arial"/>
                <w:lang w:eastAsia="ko-KR"/>
              </w:rPr>
            </w:pPr>
          </w:p>
          <w:p w14:paraId="0674FDE6" w14:textId="77777777" w:rsidR="00C46715" w:rsidRDefault="00C46715" w:rsidP="00EA3F99">
            <w:pPr>
              <w:rPr>
                <w:rFonts w:eastAsia="Batang" w:cs="Arial"/>
                <w:lang w:eastAsia="ko-KR"/>
              </w:rPr>
            </w:pPr>
            <w:r>
              <w:rPr>
                <w:rFonts w:eastAsia="Batang" w:cs="Arial"/>
                <w:lang w:eastAsia="ko-KR"/>
              </w:rPr>
              <w:t>*** disc not capture ****</w:t>
            </w:r>
          </w:p>
          <w:p w14:paraId="513D195A" w14:textId="77777777" w:rsidR="00C46715" w:rsidRPr="00D95972" w:rsidRDefault="00C46715" w:rsidP="00EA3F99">
            <w:pPr>
              <w:rPr>
                <w:rFonts w:eastAsia="Batang" w:cs="Arial"/>
                <w:lang w:eastAsia="ko-KR"/>
              </w:rPr>
            </w:pPr>
          </w:p>
        </w:tc>
      </w:tr>
      <w:tr w:rsidR="00325B54" w:rsidRPr="00D95972" w14:paraId="26953AC9" w14:textId="77777777" w:rsidTr="003F1088">
        <w:tc>
          <w:tcPr>
            <w:tcW w:w="975" w:type="dxa"/>
            <w:tcBorders>
              <w:top w:val="nil"/>
              <w:left w:val="thinThickThinSmallGap" w:sz="24" w:space="0" w:color="auto"/>
              <w:bottom w:val="nil"/>
            </w:tcBorders>
            <w:shd w:val="clear" w:color="auto" w:fill="auto"/>
          </w:tcPr>
          <w:p w14:paraId="6B1BEE45" w14:textId="77777777" w:rsidR="00325B54" w:rsidRPr="00D95972" w:rsidRDefault="00325B54" w:rsidP="00EA3F99">
            <w:pPr>
              <w:rPr>
                <w:rFonts w:cs="Arial"/>
              </w:rPr>
            </w:pPr>
          </w:p>
        </w:tc>
        <w:tc>
          <w:tcPr>
            <w:tcW w:w="1316" w:type="dxa"/>
            <w:gridSpan w:val="2"/>
            <w:tcBorders>
              <w:top w:val="nil"/>
              <w:bottom w:val="nil"/>
            </w:tcBorders>
            <w:shd w:val="clear" w:color="auto" w:fill="auto"/>
          </w:tcPr>
          <w:p w14:paraId="2990C8C6" w14:textId="77777777" w:rsidR="00325B54" w:rsidRPr="00D95972" w:rsidRDefault="00325B54" w:rsidP="00EA3F99">
            <w:pPr>
              <w:rPr>
                <w:rFonts w:cs="Arial"/>
              </w:rPr>
            </w:pPr>
          </w:p>
        </w:tc>
        <w:tc>
          <w:tcPr>
            <w:tcW w:w="1093" w:type="dxa"/>
            <w:tcBorders>
              <w:top w:val="single" w:sz="4" w:space="0" w:color="auto"/>
              <w:bottom w:val="single" w:sz="4" w:space="0" w:color="auto"/>
            </w:tcBorders>
            <w:shd w:val="clear" w:color="auto" w:fill="FFFF00"/>
          </w:tcPr>
          <w:p w14:paraId="32732993" w14:textId="7C6E075A" w:rsidR="00325B54" w:rsidRPr="00D95972" w:rsidRDefault="00325B54" w:rsidP="00EA3F99">
            <w:pPr>
              <w:overflowPunct/>
              <w:autoSpaceDE/>
              <w:autoSpaceDN/>
              <w:adjustRightInd/>
              <w:textAlignment w:val="auto"/>
              <w:rPr>
                <w:rFonts w:cs="Arial"/>
                <w:lang w:val="en-US"/>
              </w:rPr>
            </w:pPr>
            <w:r w:rsidRPr="00325B54">
              <w:t>C1-221993</w:t>
            </w:r>
          </w:p>
        </w:tc>
        <w:tc>
          <w:tcPr>
            <w:tcW w:w="4190" w:type="dxa"/>
            <w:gridSpan w:val="3"/>
            <w:tcBorders>
              <w:top w:val="single" w:sz="4" w:space="0" w:color="auto"/>
              <w:bottom w:val="single" w:sz="4" w:space="0" w:color="auto"/>
            </w:tcBorders>
            <w:shd w:val="clear" w:color="auto" w:fill="FFFF00"/>
          </w:tcPr>
          <w:p w14:paraId="070EB77C" w14:textId="77777777" w:rsidR="00325B54" w:rsidRPr="00D95972" w:rsidRDefault="00325B54" w:rsidP="00EA3F99">
            <w:pPr>
              <w:rPr>
                <w:rFonts w:cs="Arial"/>
              </w:rPr>
            </w:pPr>
            <w:r>
              <w:rPr>
                <w:rFonts w:cs="Arial"/>
              </w:rPr>
              <w:t>5GMM state during GNSS check</w:t>
            </w:r>
          </w:p>
        </w:tc>
        <w:tc>
          <w:tcPr>
            <w:tcW w:w="1766" w:type="dxa"/>
            <w:tcBorders>
              <w:top w:val="single" w:sz="4" w:space="0" w:color="auto"/>
              <w:bottom w:val="single" w:sz="4" w:space="0" w:color="auto"/>
            </w:tcBorders>
            <w:shd w:val="clear" w:color="auto" w:fill="FFFF00"/>
          </w:tcPr>
          <w:p w14:paraId="5AA1C3AC" w14:textId="77777777" w:rsidR="00325B54" w:rsidRPr="00D95972" w:rsidRDefault="00325B54" w:rsidP="00EA3F9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ADC7D19" w14:textId="77777777" w:rsidR="00325B54" w:rsidRPr="00D95972" w:rsidRDefault="00325B54" w:rsidP="00EA3F99">
            <w:pPr>
              <w:rPr>
                <w:rFonts w:cs="Arial"/>
              </w:rPr>
            </w:pPr>
            <w:r>
              <w:rPr>
                <w:rFonts w:cs="Arial"/>
              </w:rPr>
              <w:t>CR 4129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7233F59" w14:textId="77777777" w:rsidR="00325B54" w:rsidRDefault="00325B54" w:rsidP="00EA3F99">
            <w:pPr>
              <w:rPr>
                <w:ins w:id="441" w:author="Nokia User" w:date="2022-02-24T14:17:00Z"/>
                <w:rFonts w:eastAsia="Batang" w:cs="Arial"/>
                <w:lang w:eastAsia="ko-KR"/>
              </w:rPr>
            </w:pPr>
            <w:ins w:id="442" w:author="Nokia User" w:date="2022-02-24T14:17:00Z">
              <w:r>
                <w:rPr>
                  <w:rFonts w:eastAsia="Batang" w:cs="Arial"/>
                  <w:lang w:eastAsia="ko-KR"/>
                </w:rPr>
                <w:t>Revision of C1-221717</w:t>
              </w:r>
            </w:ins>
          </w:p>
          <w:p w14:paraId="055AFB9F" w14:textId="0E73AF92" w:rsidR="00325B54" w:rsidRDefault="00325B54" w:rsidP="00EA3F99">
            <w:pPr>
              <w:rPr>
                <w:ins w:id="443" w:author="Nokia User" w:date="2022-02-24T14:17:00Z"/>
                <w:rFonts w:eastAsia="Batang" w:cs="Arial"/>
                <w:lang w:eastAsia="ko-KR"/>
              </w:rPr>
            </w:pPr>
            <w:ins w:id="444" w:author="Nokia User" w:date="2022-02-24T14:17:00Z">
              <w:r>
                <w:rPr>
                  <w:rFonts w:eastAsia="Batang" w:cs="Arial"/>
                  <w:lang w:eastAsia="ko-KR"/>
                </w:rPr>
                <w:t>_________________________________________</w:t>
              </w:r>
            </w:ins>
          </w:p>
          <w:p w14:paraId="47B7D2DE" w14:textId="241CF11F" w:rsidR="00325B54" w:rsidRDefault="00325B54" w:rsidP="00EA3F99">
            <w:pPr>
              <w:rPr>
                <w:rFonts w:eastAsia="Batang" w:cs="Arial"/>
                <w:lang w:eastAsia="ko-KR"/>
              </w:rPr>
            </w:pPr>
            <w:r>
              <w:rPr>
                <w:rFonts w:eastAsia="Batang" w:cs="Arial"/>
                <w:lang w:eastAsia="ko-KR"/>
              </w:rPr>
              <w:t>Cover page, CR category</w:t>
            </w:r>
          </w:p>
          <w:p w14:paraId="72215D9F" w14:textId="77777777" w:rsidR="00325B54" w:rsidRDefault="00325B54" w:rsidP="00EA3F99">
            <w:pPr>
              <w:rPr>
                <w:rFonts w:eastAsia="Batang" w:cs="Arial"/>
                <w:lang w:eastAsia="ko-KR"/>
              </w:rPr>
            </w:pPr>
          </w:p>
          <w:p w14:paraId="051187D7" w14:textId="77777777" w:rsidR="00325B54" w:rsidRDefault="00325B54" w:rsidP="00EA3F99">
            <w:pPr>
              <w:rPr>
                <w:rFonts w:eastAsia="Batang" w:cs="Arial"/>
                <w:lang w:eastAsia="ko-KR"/>
              </w:rPr>
            </w:pPr>
            <w:r>
              <w:rPr>
                <w:rFonts w:eastAsia="Batang" w:cs="Arial"/>
                <w:lang w:eastAsia="ko-KR"/>
              </w:rPr>
              <w:t>Amer thu 0612</w:t>
            </w:r>
          </w:p>
          <w:p w14:paraId="0C94E5F3" w14:textId="77777777" w:rsidR="00325B54" w:rsidRDefault="00325B54" w:rsidP="00EA3F99">
            <w:pPr>
              <w:rPr>
                <w:rFonts w:eastAsia="Batang" w:cs="Arial"/>
                <w:lang w:eastAsia="ko-KR"/>
              </w:rPr>
            </w:pPr>
            <w:r>
              <w:rPr>
                <w:rFonts w:eastAsia="Batang" w:cs="Arial"/>
                <w:lang w:eastAsia="ko-KR"/>
              </w:rPr>
              <w:t>Objection</w:t>
            </w:r>
          </w:p>
          <w:p w14:paraId="47466083" w14:textId="77777777" w:rsidR="00325B54" w:rsidRDefault="00325B54" w:rsidP="00EA3F99">
            <w:pPr>
              <w:rPr>
                <w:rFonts w:eastAsia="Batang" w:cs="Arial"/>
                <w:lang w:eastAsia="ko-KR"/>
              </w:rPr>
            </w:pPr>
          </w:p>
          <w:p w14:paraId="71F15522" w14:textId="77777777" w:rsidR="00325B54" w:rsidRDefault="00325B54" w:rsidP="00EA3F99">
            <w:pPr>
              <w:rPr>
                <w:rFonts w:eastAsia="Batang" w:cs="Arial"/>
                <w:lang w:eastAsia="ko-KR"/>
              </w:rPr>
            </w:pPr>
            <w:r>
              <w:rPr>
                <w:rFonts w:eastAsia="Batang" w:cs="Arial"/>
                <w:lang w:eastAsia="ko-KR"/>
              </w:rPr>
              <w:t>Mikael thu 0752</w:t>
            </w:r>
          </w:p>
          <w:p w14:paraId="525BE77F" w14:textId="77777777" w:rsidR="00325B54" w:rsidRDefault="00325B54" w:rsidP="00EA3F99">
            <w:pPr>
              <w:rPr>
                <w:rFonts w:eastAsia="Batang" w:cs="Arial"/>
                <w:lang w:eastAsia="ko-KR"/>
              </w:rPr>
            </w:pPr>
            <w:r>
              <w:rPr>
                <w:rFonts w:eastAsia="Batang" w:cs="Arial"/>
                <w:lang w:eastAsia="ko-KR"/>
              </w:rPr>
              <w:t>Comments</w:t>
            </w:r>
          </w:p>
          <w:p w14:paraId="2ACCCD94" w14:textId="77777777" w:rsidR="00325B54" w:rsidRDefault="00325B54" w:rsidP="00EA3F99">
            <w:pPr>
              <w:rPr>
                <w:rFonts w:eastAsia="Batang" w:cs="Arial"/>
                <w:lang w:eastAsia="ko-KR"/>
              </w:rPr>
            </w:pPr>
          </w:p>
          <w:p w14:paraId="0DF76376" w14:textId="77777777" w:rsidR="00325B54" w:rsidRDefault="00325B54" w:rsidP="00EA3F99">
            <w:pPr>
              <w:rPr>
                <w:rFonts w:eastAsia="Batang" w:cs="Arial"/>
                <w:lang w:eastAsia="ko-KR"/>
              </w:rPr>
            </w:pPr>
            <w:r>
              <w:rPr>
                <w:rFonts w:eastAsia="Batang" w:cs="Arial"/>
                <w:lang w:eastAsia="ko-KR"/>
              </w:rPr>
              <w:t>Roland fri 1525</w:t>
            </w:r>
          </w:p>
          <w:p w14:paraId="66AF5E49" w14:textId="77777777" w:rsidR="00325B54" w:rsidRDefault="00325B54" w:rsidP="00EA3F99">
            <w:pPr>
              <w:rPr>
                <w:rFonts w:eastAsia="Batang" w:cs="Arial"/>
                <w:lang w:eastAsia="ko-KR"/>
              </w:rPr>
            </w:pPr>
            <w:r>
              <w:rPr>
                <w:rFonts w:eastAsia="Batang" w:cs="Arial"/>
                <w:lang w:eastAsia="ko-KR"/>
              </w:rPr>
              <w:t>Rev required</w:t>
            </w:r>
          </w:p>
          <w:p w14:paraId="70C10E1A" w14:textId="77777777" w:rsidR="00325B54" w:rsidRDefault="00325B54" w:rsidP="00EA3F99">
            <w:pPr>
              <w:rPr>
                <w:rFonts w:eastAsia="Batang" w:cs="Arial"/>
                <w:lang w:eastAsia="ko-KR"/>
              </w:rPr>
            </w:pPr>
          </w:p>
          <w:p w14:paraId="3946F7C1" w14:textId="77777777" w:rsidR="00325B54" w:rsidRDefault="00325B54" w:rsidP="00EA3F99">
            <w:pPr>
              <w:rPr>
                <w:rFonts w:eastAsia="Batang" w:cs="Arial"/>
                <w:lang w:eastAsia="ko-KR"/>
              </w:rPr>
            </w:pPr>
            <w:r>
              <w:rPr>
                <w:rFonts w:eastAsia="Batang" w:cs="Arial"/>
                <w:lang w:eastAsia="ko-KR"/>
              </w:rPr>
              <w:t>Marko thu 1131</w:t>
            </w:r>
          </w:p>
          <w:p w14:paraId="729B67C6" w14:textId="77777777" w:rsidR="00325B54" w:rsidRDefault="00325B54" w:rsidP="00EA3F99">
            <w:pPr>
              <w:rPr>
                <w:rFonts w:eastAsia="Batang" w:cs="Arial"/>
                <w:lang w:eastAsia="ko-KR"/>
              </w:rPr>
            </w:pPr>
            <w:r>
              <w:rPr>
                <w:rFonts w:eastAsia="Batang" w:cs="Arial"/>
                <w:lang w:eastAsia="ko-KR"/>
              </w:rPr>
              <w:t>Provides rev</w:t>
            </w:r>
          </w:p>
          <w:p w14:paraId="4EE90DC4" w14:textId="77777777" w:rsidR="00325B54" w:rsidRDefault="00325B54" w:rsidP="00EA3F99">
            <w:pPr>
              <w:rPr>
                <w:rFonts w:eastAsia="Batang" w:cs="Arial"/>
                <w:lang w:eastAsia="ko-KR"/>
              </w:rPr>
            </w:pPr>
          </w:p>
          <w:p w14:paraId="5DC1F556" w14:textId="77777777" w:rsidR="00325B54" w:rsidRDefault="00325B54" w:rsidP="00EA3F99">
            <w:pPr>
              <w:rPr>
                <w:rFonts w:eastAsia="Batang" w:cs="Arial"/>
                <w:lang w:eastAsia="ko-KR"/>
              </w:rPr>
            </w:pPr>
            <w:r>
              <w:rPr>
                <w:rFonts w:eastAsia="Batang" w:cs="Arial"/>
                <w:lang w:eastAsia="ko-KR"/>
              </w:rPr>
              <w:t>Chen thu 1136</w:t>
            </w:r>
          </w:p>
          <w:p w14:paraId="74EDDBFA" w14:textId="77777777" w:rsidR="00325B54" w:rsidRDefault="00325B54" w:rsidP="00EA3F99">
            <w:pPr>
              <w:rPr>
                <w:rFonts w:eastAsia="Batang" w:cs="Arial"/>
                <w:lang w:eastAsia="ko-KR"/>
              </w:rPr>
            </w:pPr>
            <w:r>
              <w:rPr>
                <w:rFonts w:eastAsia="Batang" w:cs="Arial"/>
                <w:lang w:eastAsia="ko-KR"/>
              </w:rPr>
              <w:t>Comment</w:t>
            </w:r>
          </w:p>
          <w:p w14:paraId="641CE9B3" w14:textId="77777777" w:rsidR="00325B54" w:rsidRDefault="00325B54" w:rsidP="00EA3F99">
            <w:pPr>
              <w:rPr>
                <w:rFonts w:eastAsia="Batang" w:cs="Arial"/>
                <w:lang w:eastAsia="ko-KR"/>
              </w:rPr>
            </w:pPr>
          </w:p>
          <w:p w14:paraId="443E56D0" w14:textId="77777777" w:rsidR="00325B54" w:rsidRPr="00D95972" w:rsidRDefault="00325B54" w:rsidP="00EA3F99">
            <w:pPr>
              <w:rPr>
                <w:rFonts w:eastAsia="Batang" w:cs="Arial"/>
                <w:lang w:eastAsia="ko-KR"/>
              </w:rPr>
            </w:pPr>
          </w:p>
        </w:tc>
      </w:tr>
      <w:tr w:rsidR="000E3D0C" w:rsidRPr="00D95972" w14:paraId="28D71A35" w14:textId="77777777" w:rsidTr="003F1088">
        <w:tc>
          <w:tcPr>
            <w:tcW w:w="975" w:type="dxa"/>
            <w:tcBorders>
              <w:top w:val="nil"/>
              <w:left w:val="thinThickThinSmallGap" w:sz="24" w:space="0" w:color="auto"/>
              <w:bottom w:val="nil"/>
            </w:tcBorders>
            <w:shd w:val="clear" w:color="auto" w:fill="auto"/>
          </w:tcPr>
          <w:p w14:paraId="39C3ABFF" w14:textId="77777777" w:rsidR="000E3D0C" w:rsidRPr="00D95972" w:rsidRDefault="000E3D0C" w:rsidP="00EA3F99">
            <w:pPr>
              <w:rPr>
                <w:rFonts w:cs="Arial"/>
              </w:rPr>
            </w:pPr>
          </w:p>
        </w:tc>
        <w:tc>
          <w:tcPr>
            <w:tcW w:w="1316" w:type="dxa"/>
            <w:gridSpan w:val="2"/>
            <w:tcBorders>
              <w:top w:val="nil"/>
              <w:bottom w:val="nil"/>
            </w:tcBorders>
            <w:shd w:val="clear" w:color="auto" w:fill="auto"/>
          </w:tcPr>
          <w:p w14:paraId="22AA1EB2" w14:textId="77777777" w:rsidR="000E3D0C" w:rsidRPr="00D95972" w:rsidRDefault="000E3D0C" w:rsidP="00EA3F99">
            <w:pPr>
              <w:rPr>
                <w:rFonts w:cs="Arial"/>
              </w:rPr>
            </w:pPr>
          </w:p>
        </w:tc>
        <w:tc>
          <w:tcPr>
            <w:tcW w:w="1093" w:type="dxa"/>
            <w:tcBorders>
              <w:top w:val="single" w:sz="4" w:space="0" w:color="auto"/>
              <w:bottom w:val="single" w:sz="4" w:space="0" w:color="auto"/>
            </w:tcBorders>
            <w:shd w:val="clear" w:color="auto" w:fill="FFFF00"/>
          </w:tcPr>
          <w:p w14:paraId="736849F5" w14:textId="3673ED04" w:rsidR="000E3D0C" w:rsidRPr="00D95972" w:rsidRDefault="000E3D0C" w:rsidP="00EA3F99">
            <w:pPr>
              <w:overflowPunct/>
              <w:autoSpaceDE/>
              <w:autoSpaceDN/>
              <w:adjustRightInd/>
              <w:textAlignment w:val="auto"/>
              <w:rPr>
                <w:rFonts w:cs="Arial"/>
                <w:lang w:val="en-US"/>
              </w:rPr>
            </w:pPr>
            <w:r w:rsidRPr="000E3D0C">
              <w:t>C1-222052</w:t>
            </w:r>
          </w:p>
        </w:tc>
        <w:tc>
          <w:tcPr>
            <w:tcW w:w="4190" w:type="dxa"/>
            <w:gridSpan w:val="3"/>
            <w:tcBorders>
              <w:top w:val="single" w:sz="4" w:space="0" w:color="auto"/>
              <w:bottom w:val="single" w:sz="4" w:space="0" w:color="auto"/>
            </w:tcBorders>
            <w:shd w:val="clear" w:color="auto" w:fill="FFFF00"/>
          </w:tcPr>
          <w:p w14:paraId="02EA3E29" w14:textId="77777777" w:rsidR="000E3D0C" w:rsidRPr="00D95972" w:rsidRDefault="000E3D0C" w:rsidP="00EA3F99">
            <w:pPr>
              <w:rPr>
                <w:rFonts w:cs="Arial"/>
              </w:rPr>
            </w:pPr>
            <w:r>
              <w:rPr>
                <w:rFonts w:cs="Arial"/>
              </w:rPr>
              <w:t>Update the contents of an entry in the PLMN List for #78</w:t>
            </w:r>
          </w:p>
        </w:tc>
        <w:tc>
          <w:tcPr>
            <w:tcW w:w="1766" w:type="dxa"/>
            <w:tcBorders>
              <w:top w:val="single" w:sz="4" w:space="0" w:color="auto"/>
              <w:bottom w:val="single" w:sz="4" w:space="0" w:color="auto"/>
            </w:tcBorders>
            <w:shd w:val="clear" w:color="auto" w:fill="FFFF00"/>
          </w:tcPr>
          <w:p w14:paraId="6F5F4BA3" w14:textId="77777777" w:rsidR="000E3D0C" w:rsidRPr="00D95972" w:rsidRDefault="000E3D0C" w:rsidP="00EA3F9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5E59485" w14:textId="77777777" w:rsidR="000E3D0C" w:rsidRPr="00D95972" w:rsidRDefault="000E3D0C" w:rsidP="00EA3F99">
            <w:pPr>
              <w:rPr>
                <w:rFonts w:cs="Arial"/>
              </w:rPr>
            </w:pPr>
            <w:r>
              <w:rPr>
                <w:rFonts w:cs="Arial"/>
              </w:rPr>
              <w:t>CR 4057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B05819A" w14:textId="77777777" w:rsidR="000E3D0C" w:rsidRDefault="000E3D0C" w:rsidP="00EA3F99">
            <w:pPr>
              <w:rPr>
                <w:ins w:id="445" w:author="Nokia User" w:date="2022-02-24T14:44:00Z"/>
                <w:rFonts w:eastAsia="Batang" w:cs="Arial"/>
                <w:lang w:eastAsia="ko-KR"/>
              </w:rPr>
            </w:pPr>
            <w:ins w:id="446" w:author="Nokia User" w:date="2022-02-24T14:44:00Z">
              <w:r>
                <w:rPr>
                  <w:rFonts w:eastAsia="Batang" w:cs="Arial"/>
                  <w:lang w:eastAsia="ko-KR"/>
                </w:rPr>
                <w:t>Revision of C1-221421</w:t>
              </w:r>
            </w:ins>
          </w:p>
          <w:p w14:paraId="14873366" w14:textId="21CB9AFC" w:rsidR="000E3D0C" w:rsidRDefault="000E3D0C" w:rsidP="00EA3F99">
            <w:pPr>
              <w:rPr>
                <w:ins w:id="447" w:author="Nokia User" w:date="2022-02-24T14:44:00Z"/>
                <w:rFonts w:eastAsia="Batang" w:cs="Arial"/>
                <w:lang w:eastAsia="ko-KR"/>
              </w:rPr>
            </w:pPr>
            <w:ins w:id="448" w:author="Nokia User" w:date="2022-02-24T14:44:00Z">
              <w:r>
                <w:rPr>
                  <w:rFonts w:eastAsia="Batang" w:cs="Arial"/>
                  <w:lang w:eastAsia="ko-KR"/>
                </w:rPr>
                <w:t>_________________________________________</w:t>
              </w:r>
            </w:ins>
          </w:p>
          <w:p w14:paraId="437F76E0" w14:textId="185874D8" w:rsidR="000E3D0C" w:rsidRDefault="000E3D0C" w:rsidP="00EA3F99">
            <w:pPr>
              <w:rPr>
                <w:rFonts w:eastAsia="Batang" w:cs="Arial"/>
                <w:lang w:eastAsia="ko-KR"/>
              </w:rPr>
            </w:pPr>
            <w:r>
              <w:rPr>
                <w:rFonts w:eastAsia="Batang" w:cs="Arial"/>
                <w:lang w:eastAsia="ko-KR"/>
              </w:rPr>
              <w:t>Amer thu 0612</w:t>
            </w:r>
          </w:p>
          <w:p w14:paraId="0C0050EF" w14:textId="77777777" w:rsidR="000E3D0C" w:rsidRDefault="000E3D0C" w:rsidP="00EA3F99">
            <w:pPr>
              <w:rPr>
                <w:rFonts w:eastAsia="Batang" w:cs="Arial"/>
                <w:lang w:eastAsia="ko-KR"/>
              </w:rPr>
            </w:pPr>
            <w:r>
              <w:rPr>
                <w:rFonts w:eastAsia="Batang" w:cs="Arial"/>
                <w:lang w:eastAsia="ko-KR"/>
              </w:rPr>
              <w:t>Revision required</w:t>
            </w:r>
          </w:p>
          <w:p w14:paraId="032DA756" w14:textId="77777777" w:rsidR="000E3D0C" w:rsidRDefault="000E3D0C" w:rsidP="00EA3F99">
            <w:pPr>
              <w:rPr>
                <w:rFonts w:eastAsia="Batang" w:cs="Arial"/>
                <w:lang w:eastAsia="ko-KR"/>
              </w:rPr>
            </w:pPr>
          </w:p>
          <w:p w14:paraId="09793ECD" w14:textId="77777777" w:rsidR="000E3D0C" w:rsidRDefault="000E3D0C" w:rsidP="00EA3F99">
            <w:pPr>
              <w:rPr>
                <w:rFonts w:eastAsia="Batang" w:cs="Arial"/>
                <w:lang w:eastAsia="ko-KR"/>
              </w:rPr>
            </w:pPr>
            <w:r>
              <w:rPr>
                <w:rFonts w:eastAsia="Batang" w:cs="Arial"/>
                <w:lang w:eastAsia="ko-KR"/>
              </w:rPr>
              <w:t>Xu fri 0924</w:t>
            </w:r>
          </w:p>
          <w:p w14:paraId="0B6AE691" w14:textId="77777777" w:rsidR="000E3D0C" w:rsidRDefault="000E3D0C" w:rsidP="00EA3F99">
            <w:pPr>
              <w:rPr>
                <w:rFonts w:eastAsia="Batang" w:cs="Arial"/>
                <w:lang w:eastAsia="ko-KR"/>
              </w:rPr>
            </w:pPr>
            <w:r>
              <w:rPr>
                <w:rFonts w:eastAsia="Batang" w:cs="Arial"/>
                <w:lang w:eastAsia="ko-KR"/>
              </w:rPr>
              <w:t>Provides rev</w:t>
            </w:r>
          </w:p>
          <w:p w14:paraId="1F1BF39A" w14:textId="77777777" w:rsidR="000E3D0C" w:rsidRDefault="000E3D0C" w:rsidP="00EA3F99">
            <w:pPr>
              <w:rPr>
                <w:rFonts w:eastAsia="Batang" w:cs="Arial"/>
                <w:lang w:eastAsia="ko-KR"/>
              </w:rPr>
            </w:pPr>
          </w:p>
          <w:p w14:paraId="0E5D289A" w14:textId="77777777" w:rsidR="000E3D0C" w:rsidRDefault="000E3D0C" w:rsidP="00EA3F99">
            <w:pPr>
              <w:rPr>
                <w:rFonts w:eastAsia="Batang" w:cs="Arial"/>
                <w:lang w:eastAsia="ko-KR"/>
              </w:rPr>
            </w:pPr>
            <w:r>
              <w:rPr>
                <w:rFonts w:eastAsia="Batang" w:cs="Arial"/>
                <w:lang w:eastAsia="ko-KR"/>
              </w:rPr>
              <w:t>Sung mon 0002</w:t>
            </w:r>
          </w:p>
          <w:p w14:paraId="26EB5DBC" w14:textId="77777777" w:rsidR="000E3D0C" w:rsidRDefault="000E3D0C" w:rsidP="00EA3F99">
            <w:pPr>
              <w:rPr>
                <w:rFonts w:eastAsia="Batang" w:cs="Arial"/>
                <w:lang w:eastAsia="ko-KR"/>
              </w:rPr>
            </w:pPr>
            <w:r>
              <w:rPr>
                <w:rFonts w:eastAsia="Batang" w:cs="Arial"/>
                <w:lang w:eastAsia="ko-KR"/>
              </w:rPr>
              <w:t>Rev required</w:t>
            </w:r>
          </w:p>
          <w:p w14:paraId="2E77BB35" w14:textId="77777777" w:rsidR="000E3D0C" w:rsidRDefault="000E3D0C" w:rsidP="00EA3F99">
            <w:pPr>
              <w:rPr>
                <w:rFonts w:eastAsia="Batang" w:cs="Arial"/>
                <w:lang w:eastAsia="ko-KR"/>
              </w:rPr>
            </w:pPr>
          </w:p>
          <w:p w14:paraId="4255A5CA" w14:textId="77777777" w:rsidR="000E3D0C" w:rsidRDefault="000E3D0C" w:rsidP="00EA3F99">
            <w:pPr>
              <w:rPr>
                <w:rFonts w:eastAsia="Batang" w:cs="Arial"/>
                <w:lang w:eastAsia="ko-KR"/>
              </w:rPr>
            </w:pPr>
            <w:r>
              <w:rPr>
                <w:rFonts w:eastAsia="Batang" w:cs="Arial"/>
                <w:lang w:eastAsia="ko-KR"/>
              </w:rPr>
              <w:t>Xu wed 1718</w:t>
            </w:r>
          </w:p>
          <w:p w14:paraId="6AC5FF70" w14:textId="77777777" w:rsidR="000E3D0C" w:rsidRDefault="000E3D0C" w:rsidP="00EA3F99">
            <w:pPr>
              <w:rPr>
                <w:rFonts w:eastAsia="Batang" w:cs="Arial"/>
                <w:lang w:eastAsia="ko-KR"/>
              </w:rPr>
            </w:pPr>
            <w:r>
              <w:rPr>
                <w:rFonts w:eastAsia="Batang" w:cs="Arial"/>
                <w:lang w:eastAsia="ko-KR"/>
              </w:rPr>
              <w:t>Provides rev</w:t>
            </w:r>
          </w:p>
          <w:p w14:paraId="48E54959" w14:textId="77777777" w:rsidR="000E3D0C" w:rsidRDefault="000E3D0C" w:rsidP="00EA3F99">
            <w:pPr>
              <w:rPr>
                <w:rFonts w:eastAsia="Batang" w:cs="Arial"/>
                <w:lang w:eastAsia="ko-KR"/>
              </w:rPr>
            </w:pPr>
          </w:p>
          <w:p w14:paraId="1F3BB745" w14:textId="77777777" w:rsidR="000E3D0C" w:rsidRDefault="000E3D0C" w:rsidP="00EA3F99">
            <w:pPr>
              <w:rPr>
                <w:rFonts w:eastAsia="Batang" w:cs="Arial"/>
                <w:lang w:eastAsia="ko-KR"/>
              </w:rPr>
            </w:pPr>
            <w:r>
              <w:rPr>
                <w:rFonts w:eastAsia="Batang" w:cs="Arial"/>
                <w:lang w:eastAsia="ko-KR"/>
              </w:rPr>
              <w:t>Amer thu 0629</w:t>
            </w:r>
          </w:p>
          <w:p w14:paraId="50F2A709" w14:textId="77777777" w:rsidR="000E3D0C" w:rsidRDefault="000E3D0C" w:rsidP="00EA3F99">
            <w:pPr>
              <w:rPr>
                <w:rFonts w:eastAsia="Batang" w:cs="Arial"/>
                <w:lang w:eastAsia="ko-KR"/>
              </w:rPr>
            </w:pPr>
            <w:r>
              <w:rPr>
                <w:rFonts w:eastAsia="Batang" w:cs="Arial"/>
                <w:lang w:eastAsia="ko-KR"/>
              </w:rPr>
              <w:t>Contradicts cr in c1-221073</w:t>
            </w:r>
          </w:p>
          <w:p w14:paraId="07FEDD5D" w14:textId="77777777" w:rsidR="000E3D0C" w:rsidRDefault="000E3D0C" w:rsidP="00EA3F99">
            <w:pPr>
              <w:rPr>
                <w:rFonts w:eastAsia="Batang" w:cs="Arial"/>
                <w:lang w:eastAsia="ko-KR"/>
              </w:rPr>
            </w:pPr>
          </w:p>
          <w:p w14:paraId="577EEB23" w14:textId="77777777" w:rsidR="000E3D0C" w:rsidRDefault="000E3D0C" w:rsidP="00EA3F99">
            <w:pPr>
              <w:rPr>
                <w:rFonts w:eastAsia="Batang" w:cs="Arial"/>
                <w:lang w:eastAsia="ko-KR"/>
              </w:rPr>
            </w:pPr>
            <w:r>
              <w:rPr>
                <w:rFonts w:eastAsia="Batang" w:cs="Arial"/>
                <w:lang w:eastAsia="ko-KR"/>
              </w:rPr>
              <w:t>Sung thu 0644</w:t>
            </w:r>
          </w:p>
          <w:p w14:paraId="3B0F79F4" w14:textId="77777777" w:rsidR="000E3D0C" w:rsidRDefault="000E3D0C" w:rsidP="00EA3F99">
            <w:pPr>
              <w:rPr>
                <w:rFonts w:eastAsia="Batang" w:cs="Arial"/>
                <w:lang w:eastAsia="ko-KR"/>
              </w:rPr>
            </w:pPr>
            <w:r>
              <w:rPr>
                <w:rFonts w:eastAsia="Batang" w:cs="Arial"/>
                <w:lang w:eastAsia="ko-KR"/>
              </w:rPr>
              <w:t>Suggest how this CR can go forward</w:t>
            </w:r>
          </w:p>
          <w:p w14:paraId="5BC6501E" w14:textId="77777777" w:rsidR="000E3D0C" w:rsidRDefault="000E3D0C" w:rsidP="00EA3F99">
            <w:pPr>
              <w:rPr>
                <w:rFonts w:eastAsia="Batang" w:cs="Arial"/>
                <w:lang w:eastAsia="ko-KR"/>
              </w:rPr>
            </w:pPr>
          </w:p>
          <w:p w14:paraId="61FC7DDE" w14:textId="77777777" w:rsidR="000E3D0C" w:rsidRDefault="000E3D0C" w:rsidP="00EA3F99">
            <w:pPr>
              <w:rPr>
                <w:rFonts w:eastAsia="Batang" w:cs="Arial"/>
                <w:lang w:eastAsia="ko-KR"/>
              </w:rPr>
            </w:pPr>
            <w:r>
              <w:rPr>
                <w:rFonts w:eastAsia="Batang" w:cs="Arial"/>
                <w:lang w:eastAsia="ko-KR"/>
              </w:rPr>
              <w:t>Xu thu 0847</w:t>
            </w:r>
          </w:p>
          <w:p w14:paraId="2E7587DD" w14:textId="77777777" w:rsidR="000E3D0C" w:rsidRDefault="000E3D0C" w:rsidP="00EA3F99">
            <w:pPr>
              <w:rPr>
                <w:rFonts w:eastAsia="Batang" w:cs="Arial"/>
                <w:lang w:eastAsia="ko-KR"/>
              </w:rPr>
            </w:pPr>
            <w:r>
              <w:rPr>
                <w:rFonts w:eastAsia="Batang" w:cs="Arial"/>
                <w:lang w:eastAsia="ko-KR"/>
              </w:rPr>
              <w:t>Provides rev</w:t>
            </w:r>
          </w:p>
          <w:p w14:paraId="6DE9F76F" w14:textId="77777777" w:rsidR="000E3D0C" w:rsidRDefault="000E3D0C" w:rsidP="00EA3F99">
            <w:pPr>
              <w:rPr>
                <w:rFonts w:eastAsia="Batang" w:cs="Arial"/>
                <w:lang w:eastAsia="ko-KR"/>
              </w:rPr>
            </w:pPr>
          </w:p>
          <w:p w14:paraId="43C64879" w14:textId="77777777" w:rsidR="000E3D0C" w:rsidRPr="00D95972" w:rsidRDefault="000E3D0C" w:rsidP="00EA3F99">
            <w:pPr>
              <w:rPr>
                <w:rFonts w:eastAsia="Batang" w:cs="Arial"/>
                <w:lang w:eastAsia="ko-KR"/>
              </w:rPr>
            </w:pPr>
          </w:p>
        </w:tc>
      </w:tr>
      <w:tr w:rsidR="007C15C8" w:rsidRPr="00D95972" w14:paraId="519A45C0" w14:textId="77777777" w:rsidTr="003F1088">
        <w:tc>
          <w:tcPr>
            <w:tcW w:w="975" w:type="dxa"/>
            <w:tcBorders>
              <w:top w:val="nil"/>
              <w:left w:val="thinThickThinSmallGap" w:sz="24" w:space="0" w:color="auto"/>
              <w:bottom w:val="nil"/>
            </w:tcBorders>
            <w:shd w:val="clear" w:color="auto" w:fill="auto"/>
          </w:tcPr>
          <w:p w14:paraId="0947BAFB" w14:textId="77777777" w:rsidR="007C15C8" w:rsidRPr="00D95972" w:rsidRDefault="007C15C8" w:rsidP="00EA3F99">
            <w:pPr>
              <w:rPr>
                <w:rFonts w:cs="Arial"/>
              </w:rPr>
            </w:pPr>
          </w:p>
        </w:tc>
        <w:tc>
          <w:tcPr>
            <w:tcW w:w="1316" w:type="dxa"/>
            <w:gridSpan w:val="2"/>
            <w:tcBorders>
              <w:top w:val="nil"/>
              <w:bottom w:val="nil"/>
            </w:tcBorders>
            <w:shd w:val="clear" w:color="auto" w:fill="auto"/>
          </w:tcPr>
          <w:p w14:paraId="1FDCD420" w14:textId="77777777" w:rsidR="007C15C8" w:rsidRPr="00D95972" w:rsidRDefault="007C15C8" w:rsidP="00EA3F99">
            <w:pPr>
              <w:rPr>
                <w:rFonts w:cs="Arial"/>
              </w:rPr>
            </w:pPr>
          </w:p>
        </w:tc>
        <w:tc>
          <w:tcPr>
            <w:tcW w:w="1093" w:type="dxa"/>
            <w:tcBorders>
              <w:top w:val="single" w:sz="4" w:space="0" w:color="auto"/>
              <w:bottom w:val="single" w:sz="4" w:space="0" w:color="auto"/>
            </w:tcBorders>
            <w:shd w:val="clear" w:color="auto" w:fill="FFFF00"/>
          </w:tcPr>
          <w:p w14:paraId="75C29827" w14:textId="67206765" w:rsidR="007C15C8" w:rsidRPr="00D95972" w:rsidRDefault="007C15C8" w:rsidP="00EA3F99">
            <w:pPr>
              <w:overflowPunct/>
              <w:autoSpaceDE/>
              <w:autoSpaceDN/>
              <w:adjustRightInd/>
              <w:textAlignment w:val="auto"/>
              <w:rPr>
                <w:rFonts w:cs="Arial"/>
                <w:lang w:val="en-US"/>
              </w:rPr>
            </w:pPr>
            <w:r w:rsidRPr="007C15C8">
              <w:t>C1-222053</w:t>
            </w:r>
          </w:p>
        </w:tc>
        <w:tc>
          <w:tcPr>
            <w:tcW w:w="4190" w:type="dxa"/>
            <w:gridSpan w:val="3"/>
            <w:tcBorders>
              <w:top w:val="single" w:sz="4" w:space="0" w:color="auto"/>
              <w:bottom w:val="single" w:sz="4" w:space="0" w:color="auto"/>
            </w:tcBorders>
            <w:shd w:val="clear" w:color="auto" w:fill="FFFF00"/>
          </w:tcPr>
          <w:p w14:paraId="455409C7" w14:textId="77777777" w:rsidR="007C15C8" w:rsidRPr="00D95972" w:rsidRDefault="007C15C8" w:rsidP="00EA3F99">
            <w:pPr>
              <w:rPr>
                <w:rFonts w:cs="Arial"/>
              </w:rPr>
            </w:pPr>
            <w:r>
              <w:rPr>
                <w:rFonts w:cs="Arial"/>
              </w:rPr>
              <w:t>Update the condition of deleting an entry in the PLMN List for #78</w:t>
            </w:r>
          </w:p>
        </w:tc>
        <w:tc>
          <w:tcPr>
            <w:tcW w:w="1766" w:type="dxa"/>
            <w:tcBorders>
              <w:top w:val="single" w:sz="4" w:space="0" w:color="auto"/>
              <w:bottom w:val="single" w:sz="4" w:space="0" w:color="auto"/>
            </w:tcBorders>
            <w:shd w:val="clear" w:color="auto" w:fill="FFFF00"/>
          </w:tcPr>
          <w:p w14:paraId="4407E9A4" w14:textId="77777777" w:rsidR="007C15C8" w:rsidRPr="00D95972" w:rsidRDefault="007C15C8" w:rsidP="00EA3F9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E9B03F4" w14:textId="77777777" w:rsidR="007C15C8" w:rsidRPr="00D95972" w:rsidRDefault="007C15C8" w:rsidP="00EA3F99">
            <w:pPr>
              <w:rPr>
                <w:rFonts w:cs="Arial"/>
              </w:rPr>
            </w:pPr>
            <w:r>
              <w:rPr>
                <w:rFonts w:cs="Arial"/>
              </w:rPr>
              <w:t>CR 4058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042B055" w14:textId="381D91BC" w:rsidR="007C15C8" w:rsidRDefault="007C15C8" w:rsidP="00EA3F99">
            <w:pPr>
              <w:rPr>
                <w:rFonts w:eastAsia="Batang" w:cs="Arial"/>
                <w:lang w:eastAsia="ko-KR"/>
              </w:rPr>
            </w:pPr>
            <w:ins w:id="449" w:author="Nokia User" w:date="2022-02-24T14:46:00Z">
              <w:r>
                <w:rPr>
                  <w:rFonts w:eastAsia="Batang" w:cs="Arial"/>
                  <w:lang w:eastAsia="ko-KR"/>
                </w:rPr>
                <w:t>Revision of C1-221422</w:t>
              </w:r>
            </w:ins>
          </w:p>
          <w:p w14:paraId="616CAC17" w14:textId="2112E38C" w:rsidR="00AD3B22" w:rsidRDefault="00AD3B22" w:rsidP="00EA3F99">
            <w:pPr>
              <w:rPr>
                <w:rFonts w:eastAsia="Batang" w:cs="Arial"/>
                <w:lang w:eastAsia="ko-KR"/>
              </w:rPr>
            </w:pPr>
          </w:p>
          <w:p w14:paraId="6CB028A1" w14:textId="0A7FB0E0" w:rsidR="00AD3B22" w:rsidRDefault="00AD3B22" w:rsidP="00EA3F99">
            <w:pPr>
              <w:rPr>
                <w:rFonts w:eastAsia="Batang" w:cs="Arial"/>
                <w:lang w:eastAsia="ko-KR"/>
              </w:rPr>
            </w:pPr>
            <w:r>
              <w:rPr>
                <w:rFonts w:eastAsia="Batang" w:cs="Arial"/>
                <w:lang w:eastAsia="ko-KR"/>
              </w:rPr>
              <w:t>Sung thu 1806</w:t>
            </w:r>
          </w:p>
          <w:p w14:paraId="5FB12FE7" w14:textId="10900366" w:rsidR="00AD3B22" w:rsidRDefault="00AD3B22" w:rsidP="00EA3F99">
            <w:pPr>
              <w:rPr>
                <w:rFonts w:eastAsia="Batang" w:cs="Arial"/>
                <w:lang w:eastAsia="ko-KR"/>
              </w:rPr>
            </w:pPr>
            <w:r>
              <w:rPr>
                <w:rFonts w:eastAsia="Batang" w:cs="Arial"/>
                <w:lang w:eastAsia="ko-KR"/>
              </w:rPr>
              <w:t>Objection</w:t>
            </w:r>
          </w:p>
          <w:p w14:paraId="18C32E54" w14:textId="77777777" w:rsidR="00AD3B22" w:rsidRDefault="00AD3B22" w:rsidP="00EA3F99">
            <w:pPr>
              <w:rPr>
                <w:ins w:id="450" w:author="Nokia User" w:date="2022-02-24T14:46:00Z"/>
                <w:rFonts w:eastAsia="Batang" w:cs="Arial"/>
                <w:lang w:eastAsia="ko-KR"/>
              </w:rPr>
            </w:pPr>
          </w:p>
          <w:p w14:paraId="5D90ABA4" w14:textId="12159004" w:rsidR="007C15C8" w:rsidRDefault="007C15C8" w:rsidP="00EA3F99">
            <w:pPr>
              <w:rPr>
                <w:ins w:id="451" w:author="Nokia User" w:date="2022-02-24T14:46:00Z"/>
                <w:rFonts w:eastAsia="Batang" w:cs="Arial"/>
                <w:lang w:eastAsia="ko-KR"/>
              </w:rPr>
            </w:pPr>
            <w:ins w:id="452" w:author="Nokia User" w:date="2022-02-24T14:46:00Z">
              <w:r>
                <w:rPr>
                  <w:rFonts w:eastAsia="Batang" w:cs="Arial"/>
                  <w:lang w:eastAsia="ko-KR"/>
                </w:rPr>
                <w:t>_________________________________________</w:t>
              </w:r>
            </w:ins>
          </w:p>
          <w:p w14:paraId="1BF39D81" w14:textId="612B84C0" w:rsidR="007C15C8" w:rsidRDefault="007C15C8" w:rsidP="00EA3F99">
            <w:pPr>
              <w:rPr>
                <w:rFonts w:eastAsia="Batang" w:cs="Arial"/>
                <w:lang w:eastAsia="ko-KR"/>
              </w:rPr>
            </w:pPr>
            <w:r>
              <w:rPr>
                <w:rFonts w:eastAsia="Batang" w:cs="Arial"/>
                <w:lang w:eastAsia="ko-KR"/>
              </w:rPr>
              <w:t>Amer thu 0612</w:t>
            </w:r>
          </w:p>
          <w:p w14:paraId="6BEE2D0F" w14:textId="77777777" w:rsidR="007C15C8" w:rsidRDefault="007C15C8" w:rsidP="00EA3F99">
            <w:pPr>
              <w:rPr>
                <w:rFonts w:eastAsia="Batang" w:cs="Arial"/>
                <w:lang w:eastAsia="ko-KR"/>
              </w:rPr>
            </w:pPr>
            <w:r>
              <w:rPr>
                <w:rFonts w:eastAsia="Batang" w:cs="Arial"/>
                <w:lang w:eastAsia="ko-KR"/>
              </w:rPr>
              <w:t>Objection</w:t>
            </w:r>
          </w:p>
          <w:p w14:paraId="2B43986E" w14:textId="77777777" w:rsidR="007C15C8" w:rsidRDefault="007C15C8" w:rsidP="00EA3F99">
            <w:pPr>
              <w:rPr>
                <w:rFonts w:eastAsia="Batang" w:cs="Arial"/>
                <w:lang w:eastAsia="ko-KR"/>
              </w:rPr>
            </w:pPr>
          </w:p>
          <w:p w14:paraId="5B3B70BA" w14:textId="77777777" w:rsidR="007C15C8" w:rsidRDefault="007C15C8" w:rsidP="00EA3F99">
            <w:pPr>
              <w:rPr>
                <w:rFonts w:eastAsia="Batang" w:cs="Arial"/>
                <w:lang w:eastAsia="ko-KR"/>
              </w:rPr>
            </w:pPr>
            <w:r>
              <w:rPr>
                <w:rFonts w:eastAsia="Batang" w:cs="Arial"/>
                <w:lang w:eastAsia="ko-KR"/>
              </w:rPr>
              <w:t>Chen thu 0848</w:t>
            </w:r>
          </w:p>
          <w:p w14:paraId="12607553" w14:textId="77777777" w:rsidR="007C15C8" w:rsidRDefault="007C15C8" w:rsidP="00EA3F99">
            <w:pPr>
              <w:rPr>
                <w:rFonts w:eastAsia="Batang" w:cs="Arial"/>
                <w:lang w:eastAsia="ko-KR"/>
              </w:rPr>
            </w:pPr>
            <w:r>
              <w:rPr>
                <w:rFonts w:eastAsia="Batang" w:cs="Arial"/>
                <w:lang w:eastAsia="ko-KR"/>
              </w:rPr>
              <w:t>Rev required</w:t>
            </w:r>
          </w:p>
          <w:p w14:paraId="1981BE42" w14:textId="77777777" w:rsidR="007C15C8" w:rsidRDefault="007C15C8" w:rsidP="00EA3F99">
            <w:pPr>
              <w:rPr>
                <w:rFonts w:eastAsia="Batang" w:cs="Arial"/>
                <w:lang w:eastAsia="ko-KR"/>
              </w:rPr>
            </w:pPr>
          </w:p>
          <w:p w14:paraId="216C99EF" w14:textId="77777777" w:rsidR="007C15C8" w:rsidRDefault="007C15C8" w:rsidP="00EA3F99">
            <w:pPr>
              <w:rPr>
                <w:rFonts w:eastAsia="Batang" w:cs="Arial"/>
                <w:lang w:eastAsia="ko-KR"/>
              </w:rPr>
            </w:pPr>
            <w:r>
              <w:rPr>
                <w:rFonts w:eastAsia="Batang" w:cs="Arial"/>
                <w:lang w:eastAsia="ko-KR"/>
              </w:rPr>
              <w:t>Xu fri 0942/1042</w:t>
            </w:r>
          </w:p>
          <w:p w14:paraId="5E5A22E4" w14:textId="77777777" w:rsidR="007C15C8" w:rsidRDefault="007C15C8" w:rsidP="00EA3F99">
            <w:pPr>
              <w:rPr>
                <w:rFonts w:eastAsia="Batang" w:cs="Arial"/>
                <w:lang w:eastAsia="ko-KR"/>
              </w:rPr>
            </w:pPr>
            <w:r>
              <w:rPr>
                <w:rFonts w:eastAsia="Batang" w:cs="Arial"/>
                <w:lang w:eastAsia="ko-KR"/>
              </w:rPr>
              <w:t>Replies</w:t>
            </w:r>
          </w:p>
          <w:p w14:paraId="42F96017" w14:textId="77777777" w:rsidR="007C15C8" w:rsidRDefault="007C15C8" w:rsidP="00EA3F99">
            <w:pPr>
              <w:rPr>
                <w:rFonts w:eastAsia="Batang" w:cs="Arial"/>
                <w:lang w:eastAsia="ko-KR"/>
              </w:rPr>
            </w:pPr>
          </w:p>
          <w:p w14:paraId="73E83555" w14:textId="77777777" w:rsidR="007C15C8" w:rsidRDefault="007C15C8" w:rsidP="00EA3F99">
            <w:pPr>
              <w:rPr>
                <w:rFonts w:eastAsia="Batang" w:cs="Arial"/>
                <w:lang w:eastAsia="ko-KR"/>
              </w:rPr>
            </w:pPr>
            <w:r>
              <w:rPr>
                <w:rFonts w:eastAsia="Batang" w:cs="Arial"/>
                <w:lang w:eastAsia="ko-KR"/>
              </w:rPr>
              <w:t>Sung mon 0002</w:t>
            </w:r>
          </w:p>
          <w:p w14:paraId="2E52FC0F" w14:textId="77777777" w:rsidR="007C15C8" w:rsidRDefault="007C15C8" w:rsidP="00EA3F99">
            <w:pPr>
              <w:rPr>
                <w:rFonts w:eastAsia="Batang" w:cs="Arial"/>
                <w:lang w:eastAsia="ko-KR"/>
              </w:rPr>
            </w:pPr>
            <w:r>
              <w:rPr>
                <w:rFonts w:eastAsia="Batang" w:cs="Arial"/>
                <w:lang w:eastAsia="ko-KR"/>
              </w:rPr>
              <w:t>objection</w:t>
            </w:r>
          </w:p>
          <w:p w14:paraId="409CA0CB" w14:textId="77777777" w:rsidR="007C15C8" w:rsidRDefault="007C15C8" w:rsidP="00EA3F99">
            <w:pPr>
              <w:rPr>
                <w:rFonts w:eastAsia="Batang" w:cs="Arial"/>
                <w:lang w:eastAsia="ko-KR"/>
              </w:rPr>
            </w:pPr>
          </w:p>
          <w:p w14:paraId="53D16150" w14:textId="77777777" w:rsidR="007C15C8" w:rsidRDefault="007C15C8" w:rsidP="00EA3F99">
            <w:pPr>
              <w:rPr>
                <w:rFonts w:eastAsia="Batang" w:cs="Arial"/>
                <w:lang w:eastAsia="ko-KR"/>
              </w:rPr>
            </w:pPr>
            <w:r>
              <w:rPr>
                <w:rFonts w:eastAsia="Batang" w:cs="Arial"/>
                <w:lang w:eastAsia="ko-KR"/>
              </w:rPr>
              <w:t>xu tue 0751</w:t>
            </w:r>
          </w:p>
          <w:p w14:paraId="228F248A" w14:textId="77777777" w:rsidR="007C15C8" w:rsidRDefault="007C15C8" w:rsidP="00EA3F99">
            <w:pPr>
              <w:rPr>
                <w:rFonts w:eastAsia="Batang" w:cs="Arial"/>
                <w:lang w:eastAsia="ko-KR"/>
              </w:rPr>
            </w:pPr>
            <w:r>
              <w:rPr>
                <w:rFonts w:eastAsia="Batang" w:cs="Arial"/>
                <w:lang w:eastAsia="ko-KR"/>
              </w:rPr>
              <w:t>replies</w:t>
            </w:r>
          </w:p>
          <w:p w14:paraId="687979E1" w14:textId="77777777" w:rsidR="007C15C8" w:rsidRDefault="007C15C8" w:rsidP="00EA3F99">
            <w:pPr>
              <w:rPr>
                <w:rFonts w:eastAsia="Batang" w:cs="Arial"/>
                <w:lang w:eastAsia="ko-KR"/>
              </w:rPr>
            </w:pPr>
          </w:p>
          <w:p w14:paraId="17458BFA" w14:textId="77777777" w:rsidR="007C15C8" w:rsidRDefault="007C15C8" w:rsidP="00EA3F99">
            <w:pPr>
              <w:rPr>
                <w:rFonts w:eastAsia="Batang" w:cs="Arial"/>
                <w:lang w:eastAsia="ko-KR"/>
              </w:rPr>
            </w:pPr>
            <w:r>
              <w:rPr>
                <w:rFonts w:eastAsia="Batang" w:cs="Arial"/>
                <w:lang w:eastAsia="ko-KR"/>
              </w:rPr>
              <w:t>sung thu 0700</w:t>
            </w:r>
          </w:p>
          <w:p w14:paraId="6217A420" w14:textId="77777777" w:rsidR="007C15C8" w:rsidRDefault="007C15C8" w:rsidP="00EA3F99">
            <w:pPr>
              <w:rPr>
                <w:rFonts w:eastAsia="Batang" w:cs="Arial"/>
                <w:lang w:eastAsia="ko-KR"/>
              </w:rPr>
            </w:pPr>
            <w:r>
              <w:rPr>
                <w:rFonts w:eastAsia="Batang" w:cs="Arial"/>
                <w:lang w:eastAsia="ko-KR"/>
              </w:rPr>
              <w:t>replies</w:t>
            </w:r>
          </w:p>
          <w:p w14:paraId="40004334" w14:textId="77777777" w:rsidR="007C15C8" w:rsidRDefault="007C15C8" w:rsidP="00EA3F99">
            <w:pPr>
              <w:rPr>
                <w:rFonts w:eastAsia="Batang" w:cs="Arial"/>
                <w:lang w:eastAsia="ko-KR"/>
              </w:rPr>
            </w:pPr>
          </w:p>
          <w:p w14:paraId="651F0B17" w14:textId="77777777" w:rsidR="007C15C8" w:rsidRDefault="007C15C8" w:rsidP="00EA3F99">
            <w:pPr>
              <w:rPr>
                <w:rFonts w:eastAsia="Batang" w:cs="Arial"/>
                <w:lang w:eastAsia="ko-KR"/>
              </w:rPr>
            </w:pPr>
            <w:r>
              <w:rPr>
                <w:rFonts w:eastAsia="Batang" w:cs="Arial"/>
                <w:lang w:eastAsia="ko-KR"/>
              </w:rPr>
              <w:t>xu thu 1158</w:t>
            </w:r>
          </w:p>
          <w:p w14:paraId="72F94C17" w14:textId="77777777" w:rsidR="007C15C8" w:rsidRDefault="007C15C8" w:rsidP="00EA3F99">
            <w:pPr>
              <w:rPr>
                <w:rFonts w:eastAsia="Batang" w:cs="Arial"/>
                <w:lang w:eastAsia="ko-KR"/>
              </w:rPr>
            </w:pPr>
            <w:r>
              <w:rPr>
                <w:rFonts w:eastAsia="Batang" w:cs="Arial"/>
                <w:lang w:eastAsia="ko-KR"/>
              </w:rPr>
              <w:t>acks</w:t>
            </w:r>
          </w:p>
          <w:p w14:paraId="60E90D48" w14:textId="5542A210" w:rsidR="007C15C8" w:rsidRDefault="007C15C8" w:rsidP="00EA3F99">
            <w:pPr>
              <w:rPr>
                <w:rFonts w:eastAsia="Batang" w:cs="Arial"/>
                <w:lang w:eastAsia="ko-KR"/>
              </w:rPr>
            </w:pPr>
          </w:p>
          <w:p w14:paraId="78502018" w14:textId="6E09F462" w:rsidR="00B77D90" w:rsidRDefault="00B77D90" w:rsidP="00EA3F99">
            <w:pPr>
              <w:rPr>
                <w:rFonts w:eastAsia="Batang" w:cs="Arial"/>
                <w:lang w:eastAsia="ko-KR"/>
              </w:rPr>
            </w:pPr>
            <w:r>
              <w:rPr>
                <w:rFonts w:eastAsia="Batang" w:cs="Arial"/>
                <w:lang w:eastAsia="ko-KR"/>
              </w:rPr>
              <w:t>sung thu 1600</w:t>
            </w:r>
          </w:p>
          <w:p w14:paraId="0EF14CFD" w14:textId="43062774" w:rsidR="00B77D90" w:rsidRDefault="00B77D90" w:rsidP="00EA3F99">
            <w:pPr>
              <w:rPr>
                <w:rFonts w:eastAsia="Batang" w:cs="Arial"/>
                <w:lang w:eastAsia="ko-KR"/>
              </w:rPr>
            </w:pPr>
            <w:r>
              <w:rPr>
                <w:rFonts w:eastAsia="Batang" w:cs="Arial"/>
                <w:lang w:eastAsia="ko-KR"/>
              </w:rPr>
              <w:t>comment</w:t>
            </w:r>
          </w:p>
          <w:p w14:paraId="67AF77F8" w14:textId="77777777" w:rsidR="007C15C8" w:rsidRPr="00D95972" w:rsidRDefault="007C15C8" w:rsidP="00EA3F99">
            <w:pPr>
              <w:rPr>
                <w:rFonts w:eastAsia="Batang" w:cs="Arial"/>
                <w:lang w:eastAsia="ko-KR"/>
              </w:rPr>
            </w:pPr>
          </w:p>
        </w:tc>
      </w:tr>
      <w:tr w:rsidR="007C15C8" w:rsidRPr="00D95972" w14:paraId="427CE800" w14:textId="77777777" w:rsidTr="003F1088">
        <w:tc>
          <w:tcPr>
            <w:tcW w:w="975" w:type="dxa"/>
            <w:tcBorders>
              <w:top w:val="nil"/>
              <w:left w:val="thinThickThinSmallGap" w:sz="24" w:space="0" w:color="auto"/>
              <w:bottom w:val="nil"/>
            </w:tcBorders>
            <w:shd w:val="clear" w:color="auto" w:fill="auto"/>
          </w:tcPr>
          <w:p w14:paraId="528B1899" w14:textId="77777777" w:rsidR="007C15C8" w:rsidRPr="00D95972" w:rsidRDefault="007C15C8" w:rsidP="00EA3F99">
            <w:pPr>
              <w:rPr>
                <w:rFonts w:cs="Arial"/>
              </w:rPr>
            </w:pPr>
          </w:p>
        </w:tc>
        <w:tc>
          <w:tcPr>
            <w:tcW w:w="1316" w:type="dxa"/>
            <w:gridSpan w:val="2"/>
            <w:tcBorders>
              <w:top w:val="nil"/>
              <w:bottom w:val="nil"/>
            </w:tcBorders>
            <w:shd w:val="clear" w:color="auto" w:fill="auto"/>
          </w:tcPr>
          <w:p w14:paraId="3D3B7AC7" w14:textId="77777777" w:rsidR="007C15C8" w:rsidRPr="00D95972" w:rsidRDefault="007C15C8" w:rsidP="00EA3F99">
            <w:pPr>
              <w:rPr>
                <w:rFonts w:cs="Arial"/>
              </w:rPr>
            </w:pPr>
          </w:p>
        </w:tc>
        <w:tc>
          <w:tcPr>
            <w:tcW w:w="1093" w:type="dxa"/>
            <w:tcBorders>
              <w:top w:val="single" w:sz="4" w:space="0" w:color="auto"/>
              <w:bottom w:val="single" w:sz="4" w:space="0" w:color="auto"/>
            </w:tcBorders>
            <w:shd w:val="clear" w:color="auto" w:fill="FFFF00"/>
          </w:tcPr>
          <w:p w14:paraId="2DE1EBED" w14:textId="37772F6B" w:rsidR="007C15C8" w:rsidRPr="00D95972" w:rsidRDefault="007C15C8" w:rsidP="00EA3F99">
            <w:pPr>
              <w:overflowPunct/>
              <w:autoSpaceDE/>
              <w:autoSpaceDN/>
              <w:adjustRightInd/>
              <w:textAlignment w:val="auto"/>
              <w:rPr>
                <w:rFonts w:cs="Arial"/>
                <w:lang w:val="en-US"/>
              </w:rPr>
            </w:pPr>
            <w:r w:rsidRPr="007C15C8">
              <w:t>C1-222054</w:t>
            </w:r>
          </w:p>
        </w:tc>
        <w:tc>
          <w:tcPr>
            <w:tcW w:w="4190" w:type="dxa"/>
            <w:gridSpan w:val="3"/>
            <w:tcBorders>
              <w:top w:val="single" w:sz="4" w:space="0" w:color="auto"/>
              <w:bottom w:val="single" w:sz="4" w:space="0" w:color="auto"/>
            </w:tcBorders>
            <w:shd w:val="clear" w:color="auto" w:fill="FFFF00"/>
          </w:tcPr>
          <w:p w14:paraId="4F24AF73" w14:textId="77777777" w:rsidR="007C15C8" w:rsidRPr="00D95972" w:rsidRDefault="007C15C8" w:rsidP="00EA3F99">
            <w:pPr>
              <w:rPr>
                <w:rFonts w:cs="Arial"/>
              </w:rPr>
            </w:pPr>
            <w:r>
              <w:rPr>
                <w:rFonts w:cs="Arial"/>
              </w:rPr>
              <w:t>Selecting a PLMN allowed to operate in the country of the UE location based on UE’s own capability</w:t>
            </w:r>
          </w:p>
        </w:tc>
        <w:tc>
          <w:tcPr>
            <w:tcW w:w="1766" w:type="dxa"/>
            <w:tcBorders>
              <w:top w:val="single" w:sz="4" w:space="0" w:color="auto"/>
              <w:bottom w:val="single" w:sz="4" w:space="0" w:color="auto"/>
            </w:tcBorders>
            <w:shd w:val="clear" w:color="auto" w:fill="FFFF00"/>
          </w:tcPr>
          <w:p w14:paraId="4D6BAC23" w14:textId="77777777" w:rsidR="007C15C8" w:rsidRPr="00D95972" w:rsidRDefault="007C15C8" w:rsidP="00EA3F9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6B7A0FE" w14:textId="77777777" w:rsidR="007C15C8" w:rsidRPr="00D95972" w:rsidRDefault="007C15C8" w:rsidP="00EA3F99">
            <w:pPr>
              <w:rPr>
                <w:rFonts w:cs="Arial"/>
              </w:rPr>
            </w:pPr>
            <w:r>
              <w:rPr>
                <w:rFonts w:cs="Arial"/>
              </w:rPr>
              <w:t>CR 0888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C991843" w14:textId="77777777" w:rsidR="007C15C8" w:rsidRDefault="007C15C8" w:rsidP="00EA3F99">
            <w:pPr>
              <w:rPr>
                <w:ins w:id="453" w:author="Nokia User" w:date="2022-02-24T15:01:00Z"/>
                <w:rFonts w:eastAsia="Batang" w:cs="Arial"/>
                <w:lang w:eastAsia="ko-KR"/>
              </w:rPr>
            </w:pPr>
            <w:ins w:id="454" w:author="Nokia User" w:date="2022-02-24T15:01:00Z">
              <w:r>
                <w:rPr>
                  <w:rFonts w:eastAsia="Batang" w:cs="Arial"/>
                  <w:lang w:eastAsia="ko-KR"/>
                </w:rPr>
                <w:t>Revision of C1-221423</w:t>
              </w:r>
            </w:ins>
          </w:p>
          <w:p w14:paraId="57B8ACF6" w14:textId="62D04FFA" w:rsidR="007C15C8" w:rsidRDefault="007C15C8" w:rsidP="00EA3F99">
            <w:pPr>
              <w:rPr>
                <w:ins w:id="455" w:author="Nokia User" w:date="2022-02-24T15:01:00Z"/>
                <w:rFonts w:eastAsia="Batang" w:cs="Arial"/>
                <w:lang w:eastAsia="ko-KR"/>
              </w:rPr>
            </w:pPr>
            <w:ins w:id="456" w:author="Nokia User" w:date="2022-02-24T15:01:00Z">
              <w:r>
                <w:rPr>
                  <w:rFonts w:eastAsia="Batang" w:cs="Arial"/>
                  <w:lang w:eastAsia="ko-KR"/>
                </w:rPr>
                <w:t>_________________________________________</w:t>
              </w:r>
            </w:ins>
          </w:p>
          <w:p w14:paraId="3DA807CA" w14:textId="7262EA05" w:rsidR="007C15C8" w:rsidRDefault="007C15C8" w:rsidP="00EA3F99">
            <w:pPr>
              <w:rPr>
                <w:rFonts w:eastAsia="Batang" w:cs="Arial"/>
                <w:lang w:eastAsia="ko-KR"/>
              </w:rPr>
            </w:pPr>
            <w:r>
              <w:rPr>
                <w:rFonts w:eastAsia="Batang" w:cs="Arial"/>
                <w:lang w:eastAsia="ko-KR"/>
              </w:rPr>
              <w:t>Amer thu 0612</w:t>
            </w:r>
          </w:p>
          <w:p w14:paraId="723FB037" w14:textId="77777777" w:rsidR="007C15C8" w:rsidRDefault="007C15C8" w:rsidP="00EA3F99">
            <w:pPr>
              <w:rPr>
                <w:rFonts w:eastAsia="Batang" w:cs="Arial"/>
                <w:lang w:eastAsia="ko-KR"/>
              </w:rPr>
            </w:pPr>
            <w:r>
              <w:rPr>
                <w:rFonts w:eastAsia="Batang" w:cs="Arial"/>
                <w:lang w:eastAsia="ko-KR"/>
              </w:rPr>
              <w:t>Objection</w:t>
            </w:r>
          </w:p>
          <w:p w14:paraId="10581409" w14:textId="77777777" w:rsidR="007C15C8" w:rsidRDefault="007C15C8" w:rsidP="00EA3F99">
            <w:pPr>
              <w:rPr>
                <w:rFonts w:eastAsia="Batang" w:cs="Arial"/>
                <w:lang w:eastAsia="ko-KR"/>
              </w:rPr>
            </w:pPr>
          </w:p>
          <w:p w14:paraId="1E056008" w14:textId="77777777" w:rsidR="007C15C8" w:rsidRDefault="007C15C8" w:rsidP="00EA3F99">
            <w:pPr>
              <w:rPr>
                <w:rFonts w:eastAsia="Batang" w:cs="Arial"/>
                <w:lang w:eastAsia="ko-KR"/>
              </w:rPr>
            </w:pPr>
            <w:r>
              <w:rPr>
                <w:rFonts w:eastAsia="Batang" w:cs="Arial"/>
                <w:lang w:eastAsia="ko-KR"/>
              </w:rPr>
              <w:t>Mikael thu 0752</w:t>
            </w:r>
          </w:p>
          <w:p w14:paraId="4F41E6AD" w14:textId="77777777" w:rsidR="007C15C8" w:rsidRDefault="007C15C8" w:rsidP="00EA3F99">
            <w:pPr>
              <w:rPr>
                <w:rFonts w:eastAsia="Batang" w:cs="Arial"/>
                <w:lang w:eastAsia="ko-KR"/>
              </w:rPr>
            </w:pPr>
            <w:r>
              <w:rPr>
                <w:rFonts w:eastAsia="Batang" w:cs="Arial"/>
                <w:lang w:eastAsia="ko-KR"/>
              </w:rPr>
              <w:t>Revision required</w:t>
            </w:r>
          </w:p>
          <w:p w14:paraId="2E3B5789" w14:textId="77777777" w:rsidR="007C15C8" w:rsidRDefault="007C15C8" w:rsidP="00EA3F99">
            <w:pPr>
              <w:rPr>
                <w:rFonts w:eastAsia="Batang" w:cs="Arial"/>
                <w:lang w:eastAsia="ko-KR"/>
              </w:rPr>
            </w:pPr>
          </w:p>
          <w:p w14:paraId="3599F0B2" w14:textId="77777777" w:rsidR="007C15C8" w:rsidRDefault="007C15C8" w:rsidP="00EA3F99">
            <w:pPr>
              <w:rPr>
                <w:rFonts w:eastAsia="Batang" w:cs="Arial"/>
                <w:lang w:eastAsia="ko-KR"/>
              </w:rPr>
            </w:pPr>
            <w:r>
              <w:rPr>
                <w:rFonts w:eastAsia="Batang" w:cs="Arial"/>
                <w:lang w:eastAsia="ko-KR"/>
              </w:rPr>
              <w:t>Chen thu 0853</w:t>
            </w:r>
          </w:p>
          <w:p w14:paraId="6DB3B2E7" w14:textId="77777777" w:rsidR="007C15C8" w:rsidRDefault="007C15C8" w:rsidP="00EA3F99">
            <w:pPr>
              <w:rPr>
                <w:rFonts w:eastAsia="Batang" w:cs="Arial"/>
                <w:lang w:eastAsia="ko-KR"/>
              </w:rPr>
            </w:pPr>
            <w:r>
              <w:rPr>
                <w:rFonts w:eastAsia="Batang" w:cs="Arial"/>
                <w:lang w:eastAsia="ko-KR"/>
              </w:rPr>
              <w:t>Objection</w:t>
            </w:r>
          </w:p>
          <w:p w14:paraId="21E34ABF" w14:textId="77777777" w:rsidR="007C15C8" w:rsidRDefault="007C15C8" w:rsidP="00EA3F99">
            <w:pPr>
              <w:rPr>
                <w:rFonts w:eastAsia="Batang" w:cs="Arial"/>
                <w:lang w:eastAsia="ko-KR"/>
              </w:rPr>
            </w:pPr>
          </w:p>
          <w:p w14:paraId="27B73A8F" w14:textId="77777777" w:rsidR="007C15C8" w:rsidRDefault="007C15C8" w:rsidP="00EA3F99">
            <w:pPr>
              <w:rPr>
                <w:rFonts w:eastAsia="Batang" w:cs="Arial"/>
                <w:lang w:eastAsia="ko-KR"/>
              </w:rPr>
            </w:pPr>
            <w:r>
              <w:rPr>
                <w:rFonts w:eastAsia="Batang" w:cs="Arial"/>
                <w:lang w:eastAsia="ko-KR"/>
              </w:rPr>
              <w:t>Andrew fri 1032</w:t>
            </w:r>
          </w:p>
          <w:p w14:paraId="3B4E4A21" w14:textId="77777777" w:rsidR="007C15C8" w:rsidRDefault="007C15C8" w:rsidP="00EA3F99">
            <w:pPr>
              <w:rPr>
                <w:rFonts w:eastAsia="Batang" w:cs="Arial"/>
                <w:lang w:eastAsia="ko-KR"/>
              </w:rPr>
            </w:pPr>
            <w:r>
              <w:rPr>
                <w:rFonts w:eastAsia="Batang" w:cs="Arial"/>
                <w:lang w:eastAsia="ko-KR"/>
              </w:rPr>
              <w:t>Same as chen</w:t>
            </w:r>
          </w:p>
          <w:p w14:paraId="457EA715" w14:textId="77777777" w:rsidR="007C15C8" w:rsidRDefault="007C15C8" w:rsidP="00EA3F99">
            <w:pPr>
              <w:rPr>
                <w:rFonts w:eastAsia="Batang" w:cs="Arial"/>
                <w:lang w:eastAsia="ko-KR"/>
              </w:rPr>
            </w:pPr>
          </w:p>
          <w:p w14:paraId="26DCBB54" w14:textId="77777777" w:rsidR="007C15C8" w:rsidRDefault="007C15C8" w:rsidP="00EA3F99">
            <w:pPr>
              <w:rPr>
                <w:rFonts w:eastAsia="Batang" w:cs="Arial"/>
                <w:lang w:eastAsia="ko-KR"/>
              </w:rPr>
            </w:pPr>
            <w:r>
              <w:rPr>
                <w:rFonts w:eastAsia="Batang" w:cs="Arial"/>
                <w:lang w:eastAsia="ko-KR"/>
              </w:rPr>
              <w:t>Xu fri 1229</w:t>
            </w:r>
          </w:p>
          <w:p w14:paraId="7D0B522A" w14:textId="77777777" w:rsidR="007C15C8" w:rsidRDefault="007C15C8" w:rsidP="00EA3F99">
            <w:pPr>
              <w:rPr>
                <w:rFonts w:eastAsia="Batang" w:cs="Arial"/>
                <w:lang w:eastAsia="ko-KR"/>
              </w:rPr>
            </w:pPr>
            <w:r>
              <w:rPr>
                <w:rFonts w:eastAsia="Batang" w:cs="Arial"/>
                <w:lang w:eastAsia="ko-KR"/>
              </w:rPr>
              <w:t>replies</w:t>
            </w:r>
          </w:p>
          <w:p w14:paraId="365C0E7E" w14:textId="77777777" w:rsidR="007C15C8" w:rsidRDefault="007C15C8" w:rsidP="00EA3F99">
            <w:pPr>
              <w:rPr>
                <w:rFonts w:eastAsia="Batang" w:cs="Arial"/>
                <w:lang w:eastAsia="ko-KR"/>
              </w:rPr>
            </w:pPr>
          </w:p>
          <w:p w14:paraId="04A4CDB8" w14:textId="77777777" w:rsidR="007C15C8" w:rsidRDefault="007C15C8" w:rsidP="00EA3F99">
            <w:pPr>
              <w:rPr>
                <w:rFonts w:eastAsia="Batang" w:cs="Arial"/>
                <w:lang w:eastAsia="ko-KR"/>
              </w:rPr>
            </w:pPr>
            <w:r>
              <w:rPr>
                <w:rFonts w:eastAsia="Batang" w:cs="Arial"/>
                <w:lang w:eastAsia="ko-KR"/>
              </w:rPr>
              <w:t>roland tue 0015</w:t>
            </w:r>
          </w:p>
          <w:p w14:paraId="4174CC6F" w14:textId="77777777" w:rsidR="007C15C8" w:rsidRDefault="007C15C8" w:rsidP="00EA3F99">
            <w:pPr>
              <w:rPr>
                <w:rFonts w:eastAsia="Batang" w:cs="Arial"/>
                <w:lang w:eastAsia="ko-KR"/>
              </w:rPr>
            </w:pPr>
            <w:r>
              <w:rPr>
                <w:rFonts w:eastAsia="Batang" w:cs="Arial"/>
                <w:lang w:eastAsia="ko-KR"/>
              </w:rPr>
              <w:t>objection</w:t>
            </w:r>
          </w:p>
          <w:p w14:paraId="38D387D4" w14:textId="77777777" w:rsidR="007C15C8" w:rsidRDefault="007C15C8" w:rsidP="00EA3F99">
            <w:pPr>
              <w:rPr>
                <w:rFonts w:eastAsia="Batang" w:cs="Arial"/>
                <w:lang w:eastAsia="ko-KR"/>
              </w:rPr>
            </w:pPr>
          </w:p>
          <w:p w14:paraId="260EB120" w14:textId="77777777" w:rsidR="007C15C8" w:rsidRDefault="007C15C8" w:rsidP="00EA3F99">
            <w:pPr>
              <w:rPr>
                <w:rFonts w:eastAsia="Batang" w:cs="Arial"/>
                <w:lang w:eastAsia="ko-KR"/>
              </w:rPr>
            </w:pPr>
            <w:r>
              <w:rPr>
                <w:rFonts w:eastAsia="Batang" w:cs="Arial"/>
                <w:lang w:eastAsia="ko-KR"/>
              </w:rPr>
              <w:t>xu wed 1710</w:t>
            </w:r>
          </w:p>
          <w:p w14:paraId="1CADDBB0" w14:textId="77777777" w:rsidR="007C15C8" w:rsidRDefault="007C15C8" w:rsidP="00EA3F99">
            <w:pPr>
              <w:rPr>
                <w:rFonts w:eastAsia="Batang" w:cs="Arial"/>
                <w:lang w:eastAsia="ko-KR"/>
              </w:rPr>
            </w:pPr>
            <w:r>
              <w:rPr>
                <w:rFonts w:eastAsia="Batang" w:cs="Arial"/>
                <w:lang w:eastAsia="ko-KR"/>
              </w:rPr>
              <w:t>replies</w:t>
            </w:r>
          </w:p>
          <w:p w14:paraId="54D1B837" w14:textId="77777777" w:rsidR="007C15C8" w:rsidRDefault="007C15C8" w:rsidP="00EA3F99">
            <w:pPr>
              <w:rPr>
                <w:rFonts w:eastAsia="Batang" w:cs="Arial"/>
                <w:lang w:eastAsia="ko-KR"/>
              </w:rPr>
            </w:pPr>
          </w:p>
          <w:p w14:paraId="0C95088D" w14:textId="77777777" w:rsidR="007C15C8" w:rsidRDefault="007C15C8" w:rsidP="00EA3F99">
            <w:pPr>
              <w:rPr>
                <w:rFonts w:eastAsia="Batang" w:cs="Arial"/>
                <w:lang w:eastAsia="ko-KR"/>
              </w:rPr>
            </w:pPr>
            <w:r>
              <w:rPr>
                <w:rFonts w:eastAsia="Batang" w:cs="Arial"/>
                <w:lang w:eastAsia="ko-KR"/>
              </w:rPr>
              <w:t>xu thu 0342</w:t>
            </w:r>
          </w:p>
          <w:p w14:paraId="4C75B248" w14:textId="77777777" w:rsidR="007C15C8" w:rsidRDefault="007C15C8" w:rsidP="00EA3F99">
            <w:pPr>
              <w:rPr>
                <w:rFonts w:eastAsia="Batang" w:cs="Arial"/>
                <w:lang w:eastAsia="ko-KR"/>
              </w:rPr>
            </w:pPr>
            <w:r>
              <w:rPr>
                <w:rFonts w:eastAsia="Batang" w:cs="Arial"/>
                <w:lang w:eastAsia="ko-KR"/>
              </w:rPr>
              <w:t>provides rev</w:t>
            </w:r>
          </w:p>
          <w:p w14:paraId="5A4562AD" w14:textId="77777777" w:rsidR="007C15C8" w:rsidRDefault="007C15C8" w:rsidP="00EA3F99">
            <w:pPr>
              <w:rPr>
                <w:rFonts w:eastAsia="Batang" w:cs="Arial"/>
                <w:lang w:eastAsia="ko-KR"/>
              </w:rPr>
            </w:pPr>
          </w:p>
          <w:p w14:paraId="32E75D9E" w14:textId="77777777" w:rsidR="007C15C8" w:rsidRDefault="007C15C8" w:rsidP="00EA3F99">
            <w:pPr>
              <w:rPr>
                <w:rFonts w:eastAsia="Batang" w:cs="Arial"/>
                <w:lang w:eastAsia="ko-KR"/>
              </w:rPr>
            </w:pPr>
            <w:r>
              <w:rPr>
                <w:rFonts w:eastAsia="Batang" w:cs="Arial"/>
                <w:lang w:eastAsia="ko-KR"/>
              </w:rPr>
              <w:t>mikael thu 1040</w:t>
            </w:r>
          </w:p>
          <w:p w14:paraId="70FF36E9" w14:textId="77777777" w:rsidR="007C15C8" w:rsidRDefault="007C15C8" w:rsidP="00EA3F99">
            <w:pPr>
              <w:rPr>
                <w:rFonts w:eastAsia="Batang" w:cs="Arial"/>
                <w:lang w:eastAsia="ko-KR"/>
              </w:rPr>
            </w:pPr>
            <w:r>
              <w:rPr>
                <w:rFonts w:eastAsia="Batang" w:cs="Arial"/>
                <w:lang w:eastAsia="ko-KR"/>
              </w:rPr>
              <w:t>suggestion</w:t>
            </w:r>
          </w:p>
          <w:p w14:paraId="09EA718C" w14:textId="77777777" w:rsidR="007C15C8" w:rsidRDefault="007C15C8" w:rsidP="00EA3F99">
            <w:pPr>
              <w:rPr>
                <w:rFonts w:eastAsia="Batang" w:cs="Arial"/>
                <w:lang w:eastAsia="ko-KR"/>
              </w:rPr>
            </w:pPr>
          </w:p>
          <w:p w14:paraId="0212C6BA" w14:textId="77777777" w:rsidR="007C15C8" w:rsidRDefault="007C15C8" w:rsidP="00EA3F99">
            <w:pPr>
              <w:rPr>
                <w:rFonts w:eastAsia="Batang" w:cs="Arial"/>
                <w:lang w:eastAsia="ko-KR"/>
              </w:rPr>
            </w:pPr>
            <w:r>
              <w:rPr>
                <w:rFonts w:eastAsia="Batang" w:cs="Arial"/>
                <w:lang w:eastAsia="ko-KR"/>
              </w:rPr>
              <w:t>roland thu 1054</w:t>
            </w:r>
          </w:p>
          <w:p w14:paraId="255E9042" w14:textId="77777777" w:rsidR="007C15C8" w:rsidRDefault="007C15C8" w:rsidP="00EA3F99">
            <w:pPr>
              <w:rPr>
                <w:rFonts w:eastAsia="Batang" w:cs="Arial"/>
                <w:lang w:eastAsia="ko-KR"/>
              </w:rPr>
            </w:pPr>
            <w:r>
              <w:rPr>
                <w:rFonts w:eastAsia="Batang" w:cs="Arial"/>
                <w:lang w:eastAsia="ko-KR"/>
              </w:rPr>
              <w:t>objection</w:t>
            </w:r>
          </w:p>
          <w:p w14:paraId="37D100C8" w14:textId="77777777" w:rsidR="007C15C8" w:rsidRDefault="007C15C8" w:rsidP="00EA3F99">
            <w:pPr>
              <w:rPr>
                <w:rFonts w:eastAsia="Batang" w:cs="Arial"/>
                <w:lang w:eastAsia="ko-KR"/>
              </w:rPr>
            </w:pPr>
          </w:p>
          <w:p w14:paraId="6817CA1A" w14:textId="77777777" w:rsidR="007C15C8" w:rsidRDefault="007C15C8" w:rsidP="00EA3F99">
            <w:pPr>
              <w:rPr>
                <w:rFonts w:eastAsia="Batang" w:cs="Arial"/>
                <w:lang w:eastAsia="ko-KR"/>
              </w:rPr>
            </w:pPr>
            <w:r>
              <w:rPr>
                <w:rFonts w:eastAsia="Batang" w:cs="Arial"/>
                <w:lang w:eastAsia="ko-KR"/>
              </w:rPr>
              <w:t>xu thu 1140</w:t>
            </w:r>
          </w:p>
          <w:p w14:paraId="73B1324A" w14:textId="77777777" w:rsidR="007C15C8" w:rsidRDefault="007C15C8" w:rsidP="00EA3F99">
            <w:pPr>
              <w:rPr>
                <w:rFonts w:eastAsia="Batang" w:cs="Arial"/>
                <w:lang w:eastAsia="ko-KR"/>
              </w:rPr>
            </w:pPr>
            <w:r>
              <w:rPr>
                <w:rFonts w:eastAsia="Batang" w:cs="Arial"/>
                <w:lang w:eastAsia="ko-KR"/>
              </w:rPr>
              <w:t>replies</w:t>
            </w:r>
          </w:p>
          <w:p w14:paraId="6FE341D5" w14:textId="77777777" w:rsidR="007C15C8" w:rsidRDefault="007C15C8" w:rsidP="00EA3F99">
            <w:pPr>
              <w:rPr>
                <w:rFonts w:eastAsia="Batang" w:cs="Arial"/>
                <w:lang w:eastAsia="ko-KR"/>
              </w:rPr>
            </w:pPr>
          </w:p>
          <w:p w14:paraId="7C617971" w14:textId="77777777" w:rsidR="007C15C8" w:rsidRPr="00D95972" w:rsidRDefault="007C15C8" w:rsidP="00EA3F99">
            <w:pPr>
              <w:rPr>
                <w:rFonts w:eastAsia="Batang" w:cs="Arial"/>
                <w:lang w:eastAsia="ko-KR"/>
              </w:rPr>
            </w:pPr>
          </w:p>
        </w:tc>
      </w:tr>
      <w:tr w:rsidR="00A753D0" w:rsidRPr="00D95972" w14:paraId="2DE48CE3" w14:textId="77777777" w:rsidTr="003F1088">
        <w:tc>
          <w:tcPr>
            <w:tcW w:w="975" w:type="dxa"/>
            <w:tcBorders>
              <w:top w:val="nil"/>
              <w:left w:val="thinThickThinSmallGap" w:sz="24" w:space="0" w:color="auto"/>
              <w:bottom w:val="nil"/>
            </w:tcBorders>
            <w:shd w:val="clear" w:color="auto" w:fill="auto"/>
          </w:tcPr>
          <w:p w14:paraId="229A193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CC75CC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7401949" w14:textId="1390694C"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116E62D" w14:textId="3E09A875"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6893252" w14:textId="76949AF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85C7C2A" w14:textId="2D1AC216"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8505BF5" w14:textId="04AB9803" w:rsidR="00A753D0" w:rsidRPr="00D95972" w:rsidRDefault="00A753D0" w:rsidP="00A753D0">
            <w:pPr>
              <w:rPr>
                <w:rFonts w:eastAsia="Batang" w:cs="Arial"/>
                <w:lang w:eastAsia="ko-KR"/>
              </w:rPr>
            </w:pPr>
          </w:p>
        </w:tc>
      </w:tr>
      <w:tr w:rsidR="00A753D0" w:rsidRPr="00D95972" w14:paraId="200B9767" w14:textId="77777777" w:rsidTr="003F1088">
        <w:tc>
          <w:tcPr>
            <w:tcW w:w="975" w:type="dxa"/>
            <w:tcBorders>
              <w:top w:val="nil"/>
              <w:left w:val="thinThickThinSmallGap" w:sz="24" w:space="0" w:color="auto"/>
              <w:bottom w:val="nil"/>
            </w:tcBorders>
            <w:shd w:val="clear" w:color="auto" w:fill="auto"/>
          </w:tcPr>
          <w:p w14:paraId="5F90FB5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806D38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8ECDDB9" w14:textId="0E38C161"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202BE39" w14:textId="236FAC7B"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E487D81" w14:textId="5889397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038DD0" w14:textId="26244574"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63A278A" w14:textId="2468B362" w:rsidR="00A753D0" w:rsidRPr="00D95972" w:rsidRDefault="00A753D0" w:rsidP="00A753D0">
            <w:pPr>
              <w:rPr>
                <w:rFonts w:eastAsia="Batang" w:cs="Arial"/>
                <w:lang w:eastAsia="ko-KR"/>
              </w:rPr>
            </w:pPr>
          </w:p>
        </w:tc>
      </w:tr>
      <w:tr w:rsidR="00A753D0" w:rsidRPr="00D95972" w14:paraId="25270850" w14:textId="77777777" w:rsidTr="003F1088">
        <w:tc>
          <w:tcPr>
            <w:tcW w:w="975" w:type="dxa"/>
            <w:tcBorders>
              <w:top w:val="nil"/>
              <w:left w:val="thinThickThinSmallGap" w:sz="24" w:space="0" w:color="auto"/>
              <w:bottom w:val="nil"/>
            </w:tcBorders>
            <w:shd w:val="clear" w:color="auto" w:fill="auto"/>
          </w:tcPr>
          <w:p w14:paraId="0BA57C0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692C8B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82A0D16" w14:textId="611B5499"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044D636" w14:textId="2EBE99B4"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BDAD1ED" w14:textId="0FEA68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B431C3" w14:textId="325F5FC9"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5FE3AEB" w14:textId="77777777" w:rsidR="00A753D0" w:rsidRPr="00D95972" w:rsidRDefault="00A753D0" w:rsidP="00A753D0">
            <w:pPr>
              <w:rPr>
                <w:rFonts w:eastAsia="Batang" w:cs="Arial"/>
                <w:lang w:eastAsia="ko-KR"/>
              </w:rPr>
            </w:pPr>
          </w:p>
        </w:tc>
      </w:tr>
      <w:tr w:rsidR="00A753D0" w:rsidRPr="00D95972" w14:paraId="06839199" w14:textId="77777777" w:rsidTr="003F1088">
        <w:tc>
          <w:tcPr>
            <w:tcW w:w="975" w:type="dxa"/>
            <w:tcBorders>
              <w:top w:val="nil"/>
              <w:left w:val="thinThickThinSmallGap" w:sz="24" w:space="0" w:color="auto"/>
              <w:bottom w:val="nil"/>
            </w:tcBorders>
            <w:shd w:val="clear" w:color="auto" w:fill="auto"/>
          </w:tcPr>
          <w:p w14:paraId="574FF40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1518FC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10599F7" w14:textId="52EA990F"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EF055F2" w14:textId="71AB47B3"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51E0E1E" w14:textId="5F4192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D104946" w14:textId="708952FC"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A753D0" w:rsidRPr="00D95972" w:rsidRDefault="00A753D0" w:rsidP="00A753D0">
            <w:pPr>
              <w:rPr>
                <w:rFonts w:eastAsia="Batang" w:cs="Arial"/>
                <w:lang w:eastAsia="ko-KR"/>
              </w:rPr>
            </w:pPr>
          </w:p>
        </w:tc>
      </w:tr>
      <w:tr w:rsidR="00A753D0" w:rsidRPr="00D95972" w14:paraId="57EE176F" w14:textId="77777777" w:rsidTr="003F1088">
        <w:tc>
          <w:tcPr>
            <w:tcW w:w="975" w:type="dxa"/>
            <w:tcBorders>
              <w:top w:val="nil"/>
              <w:left w:val="thinThickThinSmallGap" w:sz="24" w:space="0" w:color="auto"/>
              <w:bottom w:val="nil"/>
            </w:tcBorders>
            <w:shd w:val="clear" w:color="auto" w:fill="auto"/>
          </w:tcPr>
          <w:p w14:paraId="193D91C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A0E00CA" w14:textId="4035C3B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36413780" w14:textId="089B1308"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7EFAF579" w14:textId="34645845"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7CA82A33" w14:textId="6E93BA7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67E17C" w14:textId="5F738A76"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1AF2A14" w14:textId="77777777" w:rsidR="00A753D0" w:rsidRPr="00D95972" w:rsidRDefault="00A753D0" w:rsidP="00A753D0">
            <w:pPr>
              <w:rPr>
                <w:rFonts w:eastAsia="Batang" w:cs="Arial"/>
                <w:lang w:eastAsia="ko-KR"/>
              </w:rPr>
            </w:pPr>
          </w:p>
        </w:tc>
      </w:tr>
      <w:tr w:rsidR="00A753D0" w:rsidRPr="00D95972" w14:paraId="2431089C" w14:textId="77777777" w:rsidTr="003F1088">
        <w:tc>
          <w:tcPr>
            <w:tcW w:w="975" w:type="dxa"/>
            <w:tcBorders>
              <w:top w:val="nil"/>
              <w:left w:val="thinThickThinSmallGap" w:sz="24" w:space="0" w:color="auto"/>
              <w:bottom w:val="nil"/>
            </w:tcBorders>
            <w:shd w:val="clear" w:color="auto" w:fill="auto"/>
          </w:tcPr>
          <w:p w14:paraId="00C81A4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7A553B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3C8A3EBF"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1E95F680"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7A1E44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644031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A373D22" w14:textId="77777777" w:rsidR="00A753D0" w:rsidRPr="00D95972" w:rsidRDefault="00A753D0" w:rsidP="00A753D0">
            <w:pPr>
              <w:rPr>
                <w:rFonts w:eastAsia="Batang" w:cs="Arial"/>
                <w:lang w:eastAsia="ko-KR"/>
              </w:rPr>
            </w:pPr>
          </w:p>
        </w:tc>
      </w:tr>
      <w:tr w:rsidR="00A753D0" w:rsidRPr="00D95972" w14:paraId="192AC962" w14:textId="77777777" w:rsidTr="003F1088">
        <w:tc>
          <w:tcPr>
            <w:tcW w:w="975" w:type="dxa"/>
            <w:tcBorders>
              <w:top w:val="nil"/>
              <w:left w:val="thinThickThinSmallGap" w:sz="24" w:space="0" w:color="auto"/>
              <w:bottom w:val="nil"/>
            </w:tcBorders>
            <w:shd w:val="clear" w:color="auto" w:fill="auto"/>
          </w:tcPr>
          <w:p w14:paraId="6ECEA9F3" w14:textId="6D2A0B1D" w:rsidR="00A753D0" w:rsidRPr="00D95972" w:rsidRDefault="00A753D0" w:rsidP="00A753D0">
            <w:pPr>
              <w:rPr>
                <w:rFonts w:cs="Arial"/>
              </w:rPr>
            </w:pPr>
          </w:p>
        </w:tc>
        <w:tc>
          <w:tcPr>
            <w:tcW w:w="1316" w:type="dxa"/>
            <w:gridSpan w:val="2"/>
            <w:tcBorders>
              <w:top w:val="nil"/>
              <w:bottom w:val="nil"/>
            </w:tcBorders>
            <w:shd w:val="clear" w:color="auto" w:fill="auto"/>
          </w:tcPr>
          <w:p w14:paraId="095AC54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A4F8504" w14:textId="040D631B"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7AEE230"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B282F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B1D4D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A753D0" w:rsidRPr="00D95972" w:rsidRDefault="00A753D0" w:rsidP="00A753D0">
            <w:pPr>
              <w:rPr>
                <w:rFonts w:eastAsia="Batang" w:cs="Arial"/>
                <w:lang w:eastAsia="ko-KR"/>
              </w:rPr>
            </w:pPr>
          </w:p>
        </w:tc>
      </w:tr>
      <w:tr w:rsidR="00A753D0" w:rsidRPr="00D95972" w14:paraId="10686025" w14:textId="77777777" w:rsidTr="003F1088">
        <w:tc>
          <w:tcPr>
            <w:tcW w:w="975" w:type="dxa"/>
            <w:tcBorders>
              <w:top w:val="nil"/>
              <w:left w:val="thinThickThinSmallGap" w:sz="24" w:space="0" w:color="auto"/>
              <w:bottom w:val="nil"/>
            </w:tcBorders>
            <w:shd w:val="clear" w:color="auto" w:fill="auto"/>
          </w:tcPr>
          <w:p w14:paraId="6932D7C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E8E1F5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0D55A2E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29573E4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12FCF2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CFA6CA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E25EFAB" w14:textId="77777777" w:rsidR="00A753D0" w:rsidRPr="00D95972" w:rsidRDefault="00A753D0" w:rsidP="00A753D0">
            <w:pPr>
              <w:rPr>
                <w:rFonts w:eastAsia="Batang" w:cs="Arial"/>
                <w:lang w:eastAsia="ko-KR"/>
              </w:rPr>
            </w:pPr>
          </w:p>
        </w:tc>
      </w:tr>
      <w:tr w:rsidR="00A753D0" w:rsidRPr="00D95972" w14:paraId="23485F01"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0F3D2A03"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38815BE7" w14:textId="77777777" w:rsidR="00A753D0" w:rsidRPr="00D95972" w:rsidRDefault="00A753D0" w:rsidP="00A753D0">
            <w:pPr>
              <w:rPr>
                <w:rFonts w:cs="Arial"/>
              </w:rPr>
            </w:pPr>
            <w:r w:rsidRPr="00A374DF">
              <w:rPr>
                <w:lang w:val="fr-FR"/>
              </w:rPr>
              <w:t>SMS_SBI</w:t>
            </w:r>
            <w:r>
              <w:rPr>
                <w:lang w:val="fr-FR"/>
              </w:rPr>
              <w:t xml:space="preserve"> (</w:t>
            </w:r>
            <w:r>
              <w:t>CT4 lead)</w:t>
            </w:r>
          </w:p>
        </w:tc>
        <w:tc>
          <w:tcPr>
            <w:tcW w:w="1093" w:type="dxa"/>
            <w:tcBorders>
              <w:top w:val="single" w:sz="4" w:space="0" w:color="auto"/>
              <w:bottom w:val="single" w:sz="4" w:space="0" w:color="auto"/>
            </w:tcBorders>
          </w:tcPr>
          <w:p w14:paraId="55AF8A34"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4A55CC33"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58879C2A"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ED6B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4E00140E" w14:textId="77777777" w:rsidR="00A753D0" w:rsidRDefault="00A753D0" w:rsidP="00A753D0">
            <w:r w:rsidRPr="00E10AC1">
              <w:rPr>
                <w:rFonts w:cs="Arial"/>
                <w:snapToGrid w:val="0"/>
                <w:color w:val="000000"/>
                <w:lang w:val="en-US"/>
              </w:rPr>
              <w:t>Service-based support for SMS in 5GC</w:t>
            </w:r>
            <w:r>
              <w:t xml:space="preserve"> </w:t>
            </w:r>
          </w:p>
          <w:p w14:paraId="740E344D" w14:textId="77777777" w:rsidR="00A753D0" w:rsidRDefault="00A753D0" w:rsidP="00A753D0">
            <w:pPr>
              <w:rPr>
                <w:rFonts w:eastAsia="Batang" w:cs="Arial"/>
                <w:color w:val="000000"/>
                <w:lang w:eastAsia="ko-KR"/>
              </w:rPr>
            </w:pPr>
          </w:p>
          <w:p w14:paraId="5FF9584B" w14:textId="77777777" w:rsidR="00A753D0" w:rsidRPr="00D95972" w:rsidRDefault="00A753D0" w:rsidP="00A753D0">
            <w:pPr>
              <w:rPr>
                <w:rFonts w:eastAsia="Batang" w:cs="Arial"/>
                <w:color w:val="000000"/>
                <w:lang w:eastAsia="ko-KR"/>
              </w:rPr>
            </w:pPr>
          </w:p>
          <w:p w14:paraId="7BBD2BDB" w14:textId="77777777" w:rsidR="00A753D0" w:rsidRPr="00D95972" w:rsidRDefault="00A753D0" w:rsidP="00A753D0">
            <w:pPr>
              <w:rPr>
                <w:rFonts w:eastAsia="Batang" w:cs="Arial"/>
                <w:lang w:eastAsia="ko-KR"/>
              </w:rPr>
            </w:pPr>
          </w:p>
        </w:tc>
      </w:tr>
      <w:tr w:rsidR="00A753D0" w:rsidRPr="00D95972" w14:paraId="1389CA49" w14:textId="77777777" w:rsidTr="003F1088">
        <w:tc>
          <w:tcPr>
            <w:tcW w:w="975" w:type="dxa"/>
            <w:tcBorders>
              <w:top w:val="nil"/>
              <w:left w:val="thinThickThinSmallGap" w:sz="24" w:space="0" w:color="auto"/>
              <w:bottom w:val="nil"/>
            </w:tcBorders>
            <w:shd w:val="clear" w:color="auto" w:fill="auto"/>
          </w:tcPr>
          <w:p w14:paraId="7189075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0EB9CE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9EF0CFA" w14:textId="77777777" w:rsidR="00A753D0" w:rsidRPr="00D95972" w:rsidRDefault="00A753D0" w:rsidP="00A753D0">
            <w:pPr>
              <w:overflowPunct/>
              <w:autoSpaceDE/>
              <w:autoSpaceDN/>
              <w:adjustRightInd/>
              <w:textAlignment w:val="auto"/>
              <w:rPr>
                <w:rFonts w:cs="Arial"/>
                <w:lang w:val="en-US"/>
              </w:rPr>
            </w:pPr>
            <w:r w:rsidRPr="005871A5">
              <w:t>C1-220597</w:t>
            </w:r>
          </w:p>
        </w:tc>
        <w:tc>
          <w:tcPr>
            <w:tcW w:w="4190" w:type="dxa"/>
            <w:gridSpan w:val="3"/>
            <w:tcBorders>
              <w:top w:val="single" w:sz="4" w:space="0" w:color="auto"/>
              <w:bottom w:val="single" w:sz="4" w:space="0" w:color="auto"/>
            </w:tcBorders>
            <w:shd w:val="clear" w:color="auto" w:fill="00FF00"/>
          </w:tcPr>
          <w:p w14:paraId="42D1C277" w14:textId="77777777" w:rsidR="00A753D0" w:rsidRPr="00D95972" w:rsidRDefault="00A753D0" w:rsidP="00A753D0">
            <w:pPr>
              <w:rPr>
                <w:rFonts w:cs="Arial"/>
              </w:rPr>
            </w:pPr>
            <w:r>
              <w:rPr>
                <w:rFonts w:cs="Arial"/>
              </w:rPr>
              <w:t>SMS with HTTP/2 SBI in 5GS</w:t>
            </w:r>
          </w:p>
        </w:tc>
        <w:tc>
          <w:tcPr>
            <w:tcW w:w="1766" w:type="dxa"/>
            <w:tcBorders>
              <w:top w:val="single" w:sz="4" w:space="0" w:color="auto"/>
              <w:bottom w:val="single" w:sz="4" w:space="0" w:color="auto"/>
            </w:tcBorders>
            <w:shd w:val="clear" w:color="auto" w:fill="00FF00"/>
          </w:tcPr>
          <w:p w14:paraId="041E1B70" w14:textId="77777777"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120F40C0" w14:textId="77777777" w:rsidR="00A753D0" w:rsidRPr="00D95972" w:rsidRDefault="00A753D0" w:rsidP="00A753D0">
            <w:pPr>
              <w:rPr>
                <w:rFonts w:cs="Arial"/>
              </w:rPr>
            </w:pPr>
            <w:r>
              <w:rPr>
                <w:rFonts w:cs="Arial"/>
              </w:rPr>
              <w:t>CR 0161 23.040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E33CDE7" w14:textId="77777777" w:rsidR="00A753D0" w:rsidRDefault="00A753D0" w:rsidP="00A753D0">
            <w:pPr>
              <w:rPr>
                <w:rFonts w:eastAsia="Batang" w:cs="Arial"/>
                <w:lang w:eastAsia="ko-KR"/>
              </w:rPr>
            </w:pPr>
            <w:r>
              <w:rPr>
                <w:rFonts w:eastAsia="Batang" w:cs="Arial"/>
                <w:lang w:eastAsia="ko-KR"/>
              </w:rPr>
              <w:t>Agreed</w:t>
            </w:r>
          </w:p>
          <w:p w14:paraId="4460F763" w14:textId="77777777" w:rsidR="00A753D0" w:rsidRDefault="00A753D0" w:rsidP="00A753D0">
            <w:pPr>
              <w:rPr>
                <w:ins w:id="457" w:author="Nokia User" w:date="2022-01-19T17:53:00Z"/>
                <w:rFonts w:eastAsia="Batang" w:cs="Arial"/>
                <w:lang w:eastAsia="ko-KR"/>
              </w:rPr>
            </w:pPr>
            <w:ins w:id="458" w:author="Nokia User" w:date="2022-01-19T17:53:00Z">
              <w:r>
                <w:rPr>
                  <w:rFonts w:eastAsia="Batang" w:cs="Arial"/>
                  <w:lang w:eastAsia="ko-KR"/>
                </w:rPr>
                <w:t>Revision of C1-220526</w:t>
              </w:r>
            </w:ins>
          </w:p>
          <w:p w14:paraId="56FF6170" w14:textId="77777777" w:rsidR="00A753D0" w:rsidRDefault="00A753D0" w:rsidP="00A753D0">
            <w:pPr>
              <w:rPr>
                <w:ins w:id="459" w:author="Nokia User" w:date="2022-01-19T17:53:00Z"/>
                <w:rFonts w:eastAsia="Batang" w:cs="Arial"/>
                <w:lang w:eastAsia="ko-KR"/>
              </w:rPr>
            </w:pPr>
            <w:ins w:id="460" w:author="Nokia User" w:date="2022-01-19T17:53:00Z">
              <w:r>
                <w:rPr>
                  <w:rFonts w:eastAsia="Batang" w:cs="Arial"/>
                  <w:lang w:eastAsia="ko-KR"/>
                </w:rPr>
                <w:t>_________________________________________</w:t>
              </w:r>
            </w:ins>
          </w:p>
          <w:p w14:paraId="1E49E2AD" w14:textId="0656726A" w:rsidR="00A753D0" w:rsidRPr="00D95972" w:rsidRDefault="00A753D0" w:rsidP="00A753D0">
            <w:pPr>
              <w:rPr>
                <w:rFonts w:eastAsia="Batang" w:cs="Arial"/>
                <w:lang w:eastAsia="ko-KR"/>
              </w:rPr>
            </w:pPr>
          </w:p>
        </w:tc>
      </w:tr>
      <w:tr w:rsidR="00A753D0" w:rsidRPr="00D95972" w14:paraId="5518CF41" w14:textId="77777777" w:rsidTr="003F1088">
        <w:tc>
          <w:tcPr>
            <w:tcW w:w="975" w:type="dxa"/>
            <w:tcBorders>
              <w:top w:val="nil"/>
              <w:left w:val="thinThickThinSmallGap" w:sz="24" w:space="0" w:color="auto"/>
              <w:bottom w:val="nil"/>
            </w:tcBorders>
            <w:shd w:val="clear" w:color="auto" w:fill="auto"/>
          </w:tcPr>
          <w:p w14:paraId="2A71795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E47C4A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024F5B2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396810D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685B4B7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6A338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2467C3C" w14:textId="77777777" w:rsidR="00A753D0" w:rsidRPr="00D95972" w:rsidRDefault="00A753D0" w:rsidP="00A753D0">
            <w:pPr>
              <w:rPr>
                <w:rFonts w:eastAsia="Batang" w:cs="Arial"/>
                <w:lang w:eastAsia="ko-KR"/>
              </w:rPr>
            </w:pPr>
          </w:p>
        </w:tc>
      </w:tr>
      <w:tr w:rsidR="00A753D0" w:rsidRPr="00D95972" w14:paraId="70BA4CED" w14:textId="77777777" w:rsidTr="003F1088">
        <w:tc>
          <w:tcPr>
            <w:tcW w:w="975" w:type="dxa"/>
            <w:tcBorders>
              <w:top w:val="nil"/>
              <w:left w:val="thinThickThinSmallGap" w:sz="24" w:space="0" w:color="auto"/>
              <w:bottom w:val="nil"/>
            </w:tcBorders>
            <w:shd w:val="clear" w:color="auto" w:fill="auto"/>
          </w:tcPr>
          <w:p w14:paraId="33D3D91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13B1C9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33C4CEA2"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2037E768"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1BB550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D8892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F126BB2" w14:textId="77777777" w:rsidR="00A753D0" w:rsidRPr="00D95972" w:rsidRDefault="00A753D0" w:rsidP="00A753D0">
            <w:pPr>
              <w:rPr>
                <w:rFonts w:eastAsia="Batang" w:cs="Arial"/>
                <w:lang w:eastAsia="ko-KR"/>
              </w:rPr>
            </w:pPr>
          </w:p>
        </w:tc>
      </w:tr>
      <w:tr w:rsidR="00A753D0" w:rsidRPr="00D95972" w14:paraId="4E2733E9" w14:textId="77777777" w:rsidTr="003F1088">
        <w:tc>
          <w:tcPr>
            <w:tcW w:w="975" w:type="dxa"/>
            <w:tcBorders>
              <w:top w:val="nil"/>
              <w:left w:val="thinThickThinSmallGap" w:sz="24" w:space="0" w:color="auto"/>
              <w:bottom w:val="nil"/>
            </w:tcBorders>
            <w:shd w:val="clear" w:color="auto" w:fill="auto"/>
          </w:tcPr>
          <w:p w14:paraId="362601F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B25D02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24AFFC5B"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0E70F6EB"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1EBD504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FBD11B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35CE76D" w14:textId="77777777" w:rsidR="00A753D0" w:rsidRPr="00D95972" w:rsidRDefault="00A753D0" w:rsidP="00A753D0">
            <w:pPr>
              <w:rPr>
                <w:rFonts w:eastAsia="Batang" w:cs="Arial"/>
                <w:lang w:eastAsia="ko-KR"/>
              </w:rPr>
            </w:pPr>
          </w:p>
        </w:tc>
      </w:tr>
      <w:tr w:rsidR="00A753D0" w:rsidRPr="00D95972" w14:paraId="02ABAA9A" w14:textId="77777777" w:rsidTr="003F1088">
        <w:tc>
          <w:tcPr>
            <w:tcW w:w="975" w:type="dxa"/>
            <w:tcBorders>
              <w:top w:val="nil"/>
              <w:left w:val="thinThickThinSmallGap" w:sz="24" w:space="0" w:color="auto"/>
              <w:bottom w:val="nil"/>
            </w:tcBorders>
            <w:shd w:val="clear" w:color="auto" w:fill="auto"/>
          </w:tcPr>
          <w:p w14:paraId="50FF607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024818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43892E9E"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00CE4DE0"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058E42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8B7E7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B80AE4E" w14:textId="77777777" w:rsidR="00A753D0" w:rsidRPr="00D95972" w:rsidRDefault="00A753D0" w:rsidP="00A753D0">
            <w:pPr>
              <w:rPr>
                <w:rFonts w:eastAsia="Batang" w:cs="Arial"/>
                <w:lang w:eastAsia="ko-KR"/>
              </w:rPr>
            </w:pPr>
          </w:p>
        </w:tc>
      </w:tr>
      <w:tr w:rsidR="00A753D0" w:rsidRPr="00D95972" w14:paraId="399A2699" w14:textId="77777777" w:rsidTr="003F1088">
        <w:tc>
          <w:tcPr>
            <w:tcW w:w="975" w:type="dxa"/>
            <w:tcBorders>
              <w:top w:val="nil"/>
              <w:left w:val="thinThickThinSmallGap" w:sz="24" w:space="0" w:color="auto"/>
              <w:bottom w:val="nil"/>
            </w:tcBorders>
            <w:shd w:val="clear" w:color="auto" w:fill="auto"/>
          </w:tcPr>
          <w:p w14:paraId="0EBC754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EEB88B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CE8011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4B7E7C89"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4E7C81E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990C84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260E0BA" w14:textId="77777777" w:rsidR="00A753D0" w:rsidRPr="00D95972" w:rsidRDefault="00A753D0" w:rsidP="00A753D0">
            <w:pPr>
              <w:rPr>
                <w:rFonts w:eastAsia="Batang" w:cs="Arial"/>
                <w:lang w:eastAsia="ko-KR"/>
              </w:rPr>
            </w:pPr>
          </w:p>
        </w:tc>
      </w:tr>
      <w:tr w:rsidR="00A753D0" w:rsidRPr="00D95972" w14:paraId="447C0593"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69C78C0E"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2754D213" w14:textId="77777777" w:rsidR="00A753D0" w:rsidRPr="00D95972" w:rsidRDefault="00A753D0" w:rsidP="00A753D0">
            <w:pPr>
              <w:rPr>
                <w:rFonts w:cs="Arial"/>
              </w:rPr>
            </w:pPr>
            <w:r>
              <w:rPr>
                <w:lang w:val="fr-FR"/>
              </w:rPr>
              <w:t>AKMA-CT (</w:t>
            </w:r>
            <w:r>
              <w:t>CT3 lead)</w:t>
            </w:r>
          </w:p>
        </w:tc>
        <w:tc>
          <w:tcPr>
            <w:tcW w:w="1093" w:type="dxa"/>
            <w:tcBorders>
              <w:top w:val="single" w:sz="4" w:space="0" w:color="auto"/>
              <w:bottom w:val="single" w:sz="4" w:space="0" w:color="auto"/>
            </w:tcBorders>
          </w:tcPr>
          <w:p w14:paraId="7C0BE656"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6F905D5C"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105A96D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E58CEA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2FFBD63F" w14:textId="77777777" w:rsidR="00A753D0" w:rsidRDefault="00A753D0" w:rsidP="00A753D0">
            <w:r w:rsidRPr="00664E1E">
              <w:rPr>
                <w:rFonts w:cs="Arial"/>
                <w:snapToGrid w:val="0"/>
                <w:color w:val="000000"/>
                <w:lang w:val="en-US"/>
              </w:rPr>
              <w:t>Authentication and key management for applications based on 3GPP credential in 5G</w:t>
            </w:r>
          </w:p>
          <w:p w14:paraId="6B570E1E" w14:textId="77777777" w:rsidR="00A753D0" w:rsidRDefault="00A753D0" w:rsidP="00A753D0">
            <w:pPr>
              <w:rPr>
                <w:rFonts w:eastAsia="Batang" w:cs="Arial"/>
                <w:color w:val="000000"/>
                <w:lang w:eastAsia="ko-KR"/>
              </w:rPr>
            </w:pPr>
          </w:p>
          <w:p w14:paraId="05C58FEF" w14:textId="77777777" w:rsidR="00A753D0" w:rsidRPr="00D95972" w:rsidRDefault="00A753D0" w:rsidP="00A753D0">
            <w:pPr>
              <w:rPr>
                <w:rFonts w:eastAsia="Batang" w:cs="Arial"/>
                <w:color w:val="000000"/>
                <w:lang w:eastAsia="ko-KR"/>
              </w:rPr>
            </w:pPr>
          </w:p>
          <w:p w14:paraId="072F8132" w14:textId="77777777" w:rsidR="00A753D0" w:rsidRPr="00D95972" w:rsidRDefault="00A753D0" w:rsidP="00A753D0">
            <w:pPr>
              <w:rPr>
                <w:rFonts w:eastAsia="Batang" w:cs="Arial"/>
                <w:lang w:eastAsia="ko-KR"/>
              </w:rPr>
            </w:pPr>
          </w:p>
        </w:tc>
      </w:tr>
      <w:tr w:rsidR="00A753D0" w:rsidRPr="00D95972" w14:paraId="699B151A" w14:textId="77777777" w:rsidTr="003F1088">
        <w:tc>
          <w:tcPr>
            <w:tcW w:w="975" w:type="dxa"/>
            <w:tcBorders>
              <w:top w:val="nil"/>
              <w:left w:val="thinThickThinSmallGap" w:sz="24" w:space="0" w:color="auto"/>
              <w:bottom w:val="nil"/>
            </w:tcBorders>
            <w:shd w:val="clear" w:color="auto" w:fill="auto"/>
          </w:tcPr>
          <w:p w14:paraId="2998D08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684CD0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FBAFE75" w14:textId="4498C0B1"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3C091B8" w14:textId="507C1E0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DA2F0B2" w14:textId="3AD6761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F8C6FD" w14:textId="699601F8"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753D0" w:rsidRPr="00D95972" w:rsidRDefault="00A753D0" w:rsidP="00A753D0">
            <w:pPr>
              <w:rPr>
                <w:rFonts w:eastAsia="Batang" w:cs="Arial"/>
                <w:lang w:eastAsia="ko-KR"/>
              </w:rPr>
            </w:pPr>
          </w:p>
        </w:tc>
      </w:tr>
      <w:tr w:rsidR="00A753D0" w:rsidRPr="00D95972" w14:paraId="681D17E9" w14:textId="77777777" w:rsidTr="003F1088">
        <w:tc>
          <w:tcPr>
            <w:tcW w:w="975" w:type="dxa"/>
            <w:tcBorders>
              <w:top w:val="nil"/>
              <w:left w:val="thinThickThinSmallGap" w:sz="24" w:space="0" w:color="auto"/>
              <w:bottom w:val="nil"/>
            </w:tcBorders>
            <w:shd w:val="clear" w:color="auto" w:fill="auto"/>
          </w:tcPr>
          <w:p w14:paraId="639932B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73B6C4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DB59273" w14:textId="7E8B5B24"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9BFF12A" w14:textId="171AE9E3"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3939241" w14:textId="34E6D8E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5E91B7" w14:textId="33253173"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753D0" w:rsidRPr="00D95972" w:rsidRDefault="00A753D0" w:rsidP="00A753D0">
            <w:pPr>
              <w:rPr>
                <w:rFonts w:eastAsia="Batang" w:cs="Arial"/>
                <w:lang w:eastAsia="ko-KR"/>
              </w:rPr>
            </w:pPr>
          </w:p>
        </w:tc>
      </w:tr>
      <w:tr w:rsidR="00A753D0" w:rsidRPr="00D95972" w14:paraId="3E672519" w14:textId="77777777" w:rsidTr="003F1088">
        <w:tc>
          <w:tcPr>
            <w:tcW w:w="975" w:type="dxa"/>
            <w:tcBorders>
              <w:top w:val="nil"/>
              <w:left w:val="thinThickThinSmallGap" w:sz="24" w:space="0" w:color="auto"/>
              <w:bottom w:val="nil"/>
            </w:tcBorders>
            <w:shd w:val="clear" w:color="auto" w:fill="auto"/>
          </w:tcPr>
          <w:p w14:paraId="772DE6A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6F6429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2065CEC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7CB9C6E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7E0FC73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E5A26E1"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3924B80" w14:textId="77777777" w:rsidR="00A753D0" w:rsidRPr="00D95972" w:rsidRDefault="00A753D0" w:rsidP="00A753D0">
            <w:pPr>
              <w:rPr>
                <w:rFonts w:eastAsia="Batang" w:cs="Arial"/>
                <w:lang w:eastAsia="ko-KR"/>
              </w:rPr>
            </w:pPr>
          </w:p>
        </w:tc>
      </w:tr>
      <w:tr w:rsidR="00A753D0" w:rsidRPr="00D95972" w14:paraId="6EDBFEFE" w14:textId="77777777" w:rsidTr="003F1088">
        <w:tc>
          <w:tcPr>
            <w:tcW w:w="975" w:type="dxa"/>
            <w:tcBorders>
              <w:top w:val="nil"/>
              <w:left w:val="thinThickThinSmallGap" w:sz="24" w:space="0" w:color="auto"/>
              <w:bottom w:val="nil"/>
            </w:tcBorders>
            <w:shd w:val="clear" w:color="auto" w:fill="auto"/>
          </w:tcPr>
          <w:p w14:paraId="119CBA8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4ADB40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6E02D3C"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71343594"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7AF866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67B60A4"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637343D" w14:textId="77777777" w:rsidR="00A753D0" w:rsidRPr="00D95972" w:rsidRDefault="00A753D0" w:rsidP="00A753D0">
            <w:pPr>
              <w:rPr>
                <w:rFonts w:eastAsia="Batang" w:cs="Arial"/>
                <w:lang w:eastAsia="ko-KR"/>
              </w:rPr>
            </w:pPr>
          </w:p>
        </w:tc>
      </w:tr>
      <w:tr w:rsidR="00A753D0" w:rsidRPr="00D95972" w14:paraId="43B6F79C"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08D259A0"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08C512A4" w14:textId="65598F84" w:rsidR="00A753D0" w:rsidRPr="00D95972" w:rsidRDefault="00A753D0" w:rsidP="00A753D0">
            <w:pPr>
              <w:rPr>
                <w:rFonts w:cs="Arial"/>
              </w:rPr>
            </w:pPr>
            <w:r w:rsidRPr="005C476C">
              <w:t>PAP</w:t>
            </w:r>
            <w:r>
              <w:t>_</w:t>
            </w:r>
            <w:r w:rsidRPr="005C476C">
              <w:t>CHAP</w:t>
            </w:r>
            <w:r>
              <w:rPr>
                <w:lang w:val="fr-FR"/>
              </w:rPr>
              <w:t xml:space="preserve"> (</w:t>
            </w:r>
            <w:r>
              <w:t>CT3 lead)</w:t>
            </w:r>
          </w:p>
        </w:tc>
        <w:tc>
          <w:tcPr>
            <w:tcW w:w="1093" w:type="dxa"/>
            <w:tcBorders>
              <w:top w:val="single" w:sz="4" w:space="0" w:color="auto"/>
              <w:bottom w:val="single" w:sz="4" w:space="0" w:color="auto"/>
            </w:tcBorders>
          </w:tcPr>
          <w:p w14:paraId="0B68C3F2"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4D31CE64"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0AC7A401"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B6D64"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0DD0638F" w14:textId="77777777" w:rsidR="00A753D0" w:rsidRDefault="00A753D0" w:rsidP="00A753D0">
            <w:r w:rsidRPr="00664E1E">
              <w:rPr>
                <w:rFonts w:cs="Arial"/>
                <w:snapToGrid w:val="0"/>
                <w:color w:val="000000"/>
                <w:lang w:val="en-US"/>
              </w:rPr>
              <w:t>CT aspects on PAP/CHAP protocols usage in 5GS</w:t>
            </w:r>
          </w:p>
          <w:p w14:paraId="0E880A57" w14:textId="77777777" w:rsidR="00A753D0" w:rsidRDefault="00A753D0" w:rsidP="00A753D0">
            <w:pPr>
              <w:rPr>
                <w:rFonts w:eastAsia="Batang" w:cs="Arial"/>
                <w:color w:val="000000"/>
                <w:lang w:eastAsia="ko-KR"/>
              </w:rPr>
            </w:pPr>
          </w:p>
          <w:p w14:paraId="14017796" w14:textId="0A3582DA" w:rsidR="00A753D0" w:rsidRPr="00D95972" w:rsidRDefault="00A753D0" w:rsidP="00A753D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753D0" w:rsidRPr="00D95972" w:rsidRDefault="00A753D0" w:rsidP="00A753D0">
            <w:pPr>
              <w:rPr>
                <w:rFonts w:eastAsia="Batang" w:cs="Arial"/>
                <w:lang w:eastAsia="ko-KR"/>
              </w:rPr>
            </w:pPr>
          </w:p>
        </w:tc>
      </w:tr>
      <w:tr w:rsidR="00A753D0" w:rsidRPr="00D95972" w14:paraId="56FA6FBC" w14:textId="77777777" w:rsidTr="003F1088">
        <w:tc>
          <w:tcPr>
            <w:tcW w:w="975" w:type="dxa"/>
            <w:tcBorders>
              <w:top w:val="nil"/>
              <w:left w:val="thinThickThinSmallGap" w:sz="24" w:space="0" w:color="auto"/>
              <w:bottom w:val="nil"/>
            </w:tcBorders>
            <w:shd w:val="clear" w:color="auto" w:fill="auto"/>
          </w:tcPr>
          <w:p w14:paraId="5DECDE3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31619F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61EF93E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3F096646"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66A55A1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07E8D01"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1F45F57" w14:textId="77777777" w:rsidR="00A753D0" w:rsidRPr="00D95972" w:rsidRDefault="00A753D0" w:rsidP="00A753D0">
            <w:pPr>
              <w:rPr>
                <w:rFonts w:eastAsia="Batang" w:cs="Arial"/>
                <w:lang w:eastAsia="ko-KR"/>
              </w:rPr>
            </w:pPr>
          </w:p>
        </w:tc>
      </w:tr>
      <w:tr w:rsidR="00A753D0" w:rsidRPr="00D95972" w14:paraId="209990EC" w14:textId="77777777" w:rsidTr="003F1088">
        <w:tc>
          <w:tcPr>
            <w:tcW w:w="975" w:type="dxa"/>
            <w:tcBorders>
              <w:top w:val="nil"/>
              <w:left w:val="thinThickThinSmallGap" w:sz="24" w:space="0" w:color="auto"/>
              <w:bottom w:val="nil"/>
            </w:tcBorders>
            <w:shd w:val="clear" w:color="auto" w:fill="auto"/>
          </w:tcPr>
          <w:p w14:paraId="609D650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13A70D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A0724F9"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F222186"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B6CECF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CABC8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753D0" w:rsidRPr="00D95972" w:rsidRDefault="00A753D0" w:rsidP="00A753D0">
            <w:pPr>
              <w:rPr>
                <w:rFonts w:eastAsia="Batang" w:cs="Arial"/>
                <w:lang w:eastAsia="ko-KR"/>
              </w:rPr>
            </w:pPr>
          </w:p>
        </w:tc>
      </w:tr>
      <w:tr w:rsidR="00A753D0" w:rsidRPr="00D95972" w14:paraId="15C30214" w14:textId="77777777" w:rsidTr="003F1088">
        <w:tc>
          <w:tcPr>
            <w:tcW w:w="975" w:type="dxa"/>
            <w:tcBorders>
              <w:top w:val="nil"/>
              <w:left w:val="thinThickThinSmallGap" w:sz="24" w:space="0" w:color="auto"/>
              <w:bottom w:val="nil"/>
            </w:tcBorders>
            <w:shd w:val="clear" w:color="auto" w:fill="auto"/>
          </w:tcPr>
          <w:p w14:paraId="3E597F2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A70F29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A16328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09DA2C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A79E96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FB269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A753D0" w:rsidRPr="00D95972" w:rsidRDefault="00A753D0" w:rsidP="00A753D0">
            <w:pPr>
              <w:rPr>
                <w:rFonts w:eastAsia="Batang" w:cs="Arial"/>
                <w:lang w:eastAsia="ko-KR"/>
              </w:rPr>
            </w:pPr>
          </w:p>
        </w:tc>
      </w:tr>
      <w:tr w:rsidR="00A753D0" w:rsidRPr="00D95972" w14:paraId="10939E5B" w14:textId="77777777" w:rsidTr="003F1088">
        <w:tc>
          <w:tcPr>
            <w:tcW w:w="975" w:type="dxa"/>
            <w:tcBorders>
              <w:top w:val="nil"/>
              <w:left w:val="thinThickThinSmallGap" w:sz="24" w:space="0" w:color="auto"/>
              <w:bottom w:val="nil"/>
            </w:tcBorders>
            <w:shd w:val="clear" w:color="auto" w:fill="auto"/>
          </w:tcPr>
          <w:p w14:paraId="7533868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4BC5A3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8DD7E9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44E50CE"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B7EC28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F9B12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753D0" w:rsidRPr="00D95972" w:rsidRDefault="00A753D0" w:rsidP="00A753D0">
            <w:pPr>
              <w:rPr>
                <w:rFonts w:eastAsia="Batang" w:cs="Arial"/>
                <w:lang w:eastAsia="ko-KR"/>
              </w:rPr>
            </w:pPr>
          </w:p>
        </w:tc>
      </w:tr>
      <w:tr w:rsidR="00A753D0" w:rsidRPr="00D95972" w14:paraId="515859A2" w14:textId="77777777" w:rsidTr="003F1088">
        <w:tc>
          <w:tcPr>
            <w:tcW w:w="975" w:type="dxa"/>
            <w:tcBorders>
              <w:top w:val="nil"/>
              <w:left w:val="thinThickThinSmallGap" w:sz="24" w:space="0" w:color="auto"/>
              <w:bottom w:val="nil"/>
            </w:tcBorders>
            <w:shd w:val="clear" w:color="auto" w:fill="auto"/>
          </w:tcPr>
          <w:p w14:paraId="0A2EC2A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EF5AD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F7CA479"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BBEA2E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B7C55F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BFA49F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753D0" w:rsidRPr="00D95972" w:rsidRDefault="00A753D0" w:rsidP="00A753D0">
            <w:pPr>
              <w:rPr>
                <w:rFonts w:eastAsia="Batang" w:cs="Arial"/>
                <w:lang w:eastAsia="ko-KR"/>
              </w:rPr>
            </w:pPr>
          </w:p>
        </w:tc>
      </w:tr>
      <w:tr w:rsidR="00A753D0" w:rsidRPr="00D95972" w14:paraId="3A5742BB"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457388F2"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7C5997BC" w14:textId="77777777" w:rsidR="00A753D0" w:rsidRPr="00D95972" w:rsidRDefault="00A753D0" w:rsidP="00A753D0">
            <w:pPr>
              <w:rPr>
                <w:rFonts w:cs="Arial"/>
              </w:rPr>
            </w:pPr>
            <w:r>
              <w:t>RDS</w:t>
            </w:r>
            <w:r>
              <w:rPr>
                <w:lang w:val="fr-FR"/>
              </w:rPr>
              <w:t>SI</w:t>
            </w:r>
          </w:p>
        </w:tc>
        <w:tc>
          <w:tcPr>
            <w:tcW w:w="1093" w:type="dxa"/>
            <w:tcBorders>
              <w:top w:val="single" w:sz="4" w:space="0" w:color="auto"/>
              <w:bottom w:val="single" w:sz="4" w:space="0" w:color="auto"/>
            </w:tcBorders>
          </w:tcPr>
          <w:p w14:paraId="141EEFC0"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01E05452"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160F90C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E31E49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0B1BF5A3" w14:textId="77777777" w:rsidR="00A753D0" w:rsidRDefault="00A753D0" w:rsidP="00A753D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753D0" w:rsidRDefault="00A753D0" w:rsidP="00A753D0">
            <w:pPr>
              <w:rPr>
                <w:rFonts w:eastAsia="Batang" w:cs="Arial"/>
                <w:color w:val="000000"/>
                <w:lang w:eastAsia="ko-KR"/>
              </w:rPr>
            </w:pPr>
          </w:p>
          <w:p w14:paraId="34B294AC" w14:textId="0635BE75" w:rsidR="00A753D0" w:rsidRPr="00D95972" w:rsidRDefault="00A753D0" w:rsidP="00A753D0">
            <w:pPr>
              <w:rPr>
                <w:rFonts w:eastAsia="Batang" w:cs="Arial"/>
                <w:color w:val="000000"/>
                <w:lang w:eastAsia="ko-KR"/>
              </w:rPr>
            </w:pPr>
            <w:r w:rsidRPr="001E3B6D">
              <w:rPr>
                <w:rFonts w:eastAsia="Batang" w:cs="Arial"/>
                <w:color w:val="000000"/>
                <w:highlight w:val="yellow"/>
                <w:lang w:eastAsia="ko-KR"/>
              </w:rPr>
              <w:t>100%</w:t>
            </w:r>
          </w:p>
          <w:p w14:paraId="250134E7" w14:textId="77777777" w:rsidR="00A753D0" w:rsidRPr="00D95972" w:rsidRDefault="00A753D0" w:rsidP="00A753D0">
            <w:pPr>
              <w:rPr>
                <w:rFonts w:eastAsia="Batang" w:cs="Arial"/>
                <w:lang w:eastAsia="ko-KR"/>
              </w:rPr>
            </w:pPr>
          </w:p>
        </w:tc>
      </w:tr>
      <w:tr w:rsidR="00A753D0" w:rsidRPr="00D95972" w14:paraId="64298734" w14:textId="77777777" w:rsidTr="003F1088">
        <w:tc>
          <w:tcPr>
            <w:tcW w:w="975" w:type="dxa"/>
            <w:tcBorders>
              <w:top w:val="nil"/>
              <w:left w:val="thinThickThinSmallGap" w:sz="24" w:space="0" w:color="auto"/>
              <w:bottom w:val="nil"/>
            </w:tcBorders>
            <w:shd w:val="clear" w:color="auto" w:fill="auto"/>
          </w:tcPr>
          <w:p w14:paraId="40A7DE5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309AAB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4E6F2AB"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AF848D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20F2B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1262E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753D0" w:rsidRPr="00D95972" w:rsidRDefault="00A753D0" w:rsidP="00A753D0">
            <w:pPr>
              <w:rPr>
                <w:rFonts w:eastAsia="Batang" w:cs="Arial"/>
                <w:lang w:eastAsia="ko-KR"/>
              </w:rPr>
            </w:pPr>
          </w:p>
        </w:tc>
      </w:tr>
      <w:tr w:rsidR="00A753D0" w:rsidRPr="00D95972" w14:paraId="6CE951AE" w14:textId="77777777" w:rsidTr="003F1088">
        <w:tc>
          <w:tcPr>
            <w:tcW w:w="975" w:type="dxa"/>
            <w:tcBorders>
              <w:top w:val="nil"/>
              <w:left w:val="thinThickThinSmallGap" w:sz="24" w:space="0" w:color="auto"/>
              <w:bottom w:val="nil"/>
            </w:tcBorders>
            <w:shd w:val="clear" w:color="auto" w:fill="auto"/>
          </w:tcPr>
          <w:p w14:paraId="2834D1E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D652FA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DE133D6"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38E9EB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16BA3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1267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753D0" w:rsidRPr="00D95972" w:rsidRDefault="00A753D0" w:rsidP="00A753D0">
            <w:pPr>
              <w:rPr>
                <w:rFonts w:eastAsia="Batang" w:cs="Arial"/>
                <w:lang w:eastAsia="ko-KR"/>
              </w:rPr>
            </w:pPr>
          </w:p>
        </w:tc>
      </w:tr>
      <w:tr w:rsidR="00A753D0" w:rsidRPr="00D95972" w14:paraId="54911B12" w14:textId="77777777" w:rsidTr="003F1088">
        <w:tc>
          <w:tcPr>
            <w:tcW w:w="975" w:type="dxa"/>
            <w:tcBorders>
              <w:top w:val="nil"/>
              <w:left w:val="thinThickThinSmallGap" w:sz="24" w:space="0" w:color="auto"/>
              <w:bottom w:val="nil"/>
            </w:tcBorders>
            <w:shd w:val="clear" w:color="auto" w:fill="auto"/>
          </w:tcPr>
          <w:p w14:paraId="4DEF64D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3FC63D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48F4A3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81EAD1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BE34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9D2CD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753D0" w:rsidRPr="00D95972" w:rsidRDefault="00A753D0" w:rsidP="00A753D0">
            <w:pPr>
              <w:rPr>
                <w:rFonts w:eastAsia="Batang" w:cs="Arial"/>
                <w:lang w:eastAsia="ko-KR"/>
              </w:rPr>
            </w:pPr>
          </w:p>
        </w:tc>
      </w:tr>
      <w:tr w:rsidR="00A753D0" w:rsidRPr="00D95972" w14:paraId="3A65C2BE" w14:textId="77777777" w:rsidTr="003F1088">
        <w:tc>
          <w:tcPr>
            <w:tcW w:w="975" w:type="dxa"/>
            <w:tcBorders>
              <w:top w:val="nil"/>
              <w:left w:val="thinThickThinSmallGap" w:sz="24" w:space="0" w:color="auto"/>
              <w:bottom w:val="nil"/>
            </w:tcBorders>
            <w:shd w:val="clear" w:color="auto" w:fill="auto"/>
          </w:tcPr>
          <w:p w14:paraId="5DC874B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E31FE3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EF1B81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A2FB11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2AA2A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52C8A1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753D0" w:rsidRPr="00D95972" w:rsidRDefault="00A753D0" w:rsidP="00A753D0">
            <w:pPr>
              <w:rPr>
                <w:rFonts w:eastAsia="Batang" w:cs="Arial"/>
                <w:lang w:eastAsia="ko-KR"/>
              </w:rPr>
            </w:pPr>
          </w:p>
        </w:tc>
      </w:tr>
      <w:tr w:rsidR="00A753D0" w:rsidRPr="00D95972" w14:paraId="32B2AC25"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6CECBF00" w14:textId="01F8263C" w:rsidR="00A753D0" w:rsidRPr="000049DA"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516843E2" w14:textId="77777777" w:rsidR="00A753D0" w:rsidRPr="00D95972" w:rsidRDefault="00A753D0" w:rsidP="00A753D0">
            <w:pPr>
              <w:rPr>
                <w:rFonts w:cs="Arial"/>
              </w:rPr>
            </w:pPr>
            <w:bookmarkStart w:id="461" w:name="_Hlk62488428"/>
            <w:r>
              <w:t>FS_MINT-CT</w:t>
            </w:r>
            <w:r>
              <w:rPr>
                <w:lang w:val="fr-FR"/>
              </w:rPr>
              <w:t xml:space="preserve"> </w:t>
            </w:r>
            <w:bookmarkEnd w:id="461"/>
          </w:p>
        </w:tc>
        <w:tc>
          <w:tcPr>
            <w:tcW w:w="1093" w:type="dxa"/>
            <w:tcBorders>
              <w:top w:val="single" w:sz="4" w:space="0" w:color="auto"/>
              <w:bottom w:val="single" w:sz="4" w:space="0" w:color="auto"/>
            </w:tcBorders>
          </w:tcPr>
          <w:p w14:paraId="280109B3"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4ADDCE46"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3A3F40C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A3E01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54D9949F" w14:textId="77777777" w:rsidR="00A753D0" w:rsidRDefault="00A753D0" w:rsidP="00A753D0">
            <w:r>
              <w:t xml:space="preserve">Study on the </w:t>
            </w:r>
            <w:r w:rsidRPr="00506320">
              <w:t>CT aspects of Support for Minim</w:t>
            </w:r>
            <w:r>
              <w:t>ization of service Interruption</w:t>
            </w:r>
          </w:p>
          <w:p w14:paraId="3A277AAB" w14:textId="77777777" w:rsidR="00A753D0" w:rsidRDefault="00A753D0" w:rsidP="00A753D0">
            <w:pPr>
              <w:rPr>
                <w:rFonts w:eastAsia="Batang" w:cs="Arial"/>
                <w:color w:val="000000"/>
                <w:lang w:eastAsia="ko-KR"/>
              </w:rPr>
            </w:pPr>
          </w:p>
          <w:p w14:paraId="1799C2F9" w14:textId="6B82E40E" w:rsidR="00A753D0" w:rsidRPr="00D95972" w:rsidRDefault="00A753D0" w:rsidP="00A753D0">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A753D0" w:rsidRPr="00D95972" w:rsidRDefault="00A753D0" w:rsidP="00A753D0">
            <w:pPr>
              <w:rPr>
                <w:rFonts w:eastAsia="Batang" w:cs="Arial"/>
                <w:lang w:eastAsia="ko-KR"/>
              </w:rPr>
            </w:pPr>
          </w:p>
        </w:tc>
      </w:tr>
      <w:tr w:rsidR="00A753D0" w:rsidRPr="00D95972" w14:paraId="7E74277B" w14:textId="77777777" w:rsidTr="003F1088">
        <w:tc>
          <w:tcPr>
            <w:tcW w:w="975" w:type="dxa"/>
            <w:tcBorders>
              <w:top w:val="nil"/>
              <w:left w:val="thinThickThinSmallGap" w:sz="24" w:space="0" w:color="auto"/>
              <w:bottom w:val="nil"/>
            </w:tcBorders>
            <w:shd w:val="clear" w:color="auto" w:fill="auto"/>
          </w:tcPr>
          <w:p w14:paraId="5E67935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68B4F3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96A9AB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9BE3EFD"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28347F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16C1F8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753D0" w:rsidRPr="00D95972" w:rsidRDefault="00A753D0" w:rsidP="00A753D0">
            <w:pPr>
              <w:rPr>
                <w:rFonts w:eastAsia="Batang" w:cs="Arial"/>
                <w:lang w:eastAsia="ko-KR"/>
              </w:rPr>
            </w:pPr>
          </w:p>
        </w:tc>
      </w:tr>
      <w:tr w:rsidR="00A753D0" w:rsidRPr="00D95972" w14:paraId="18721C39" w14:textId="77777777" w:rsidTr="003F1088">
        <w:tc>
          <w:tcPr>
            <w:tcW w:w="975" w:type="dxa"/>
            <w:tcBorders>
              <w:top w:val="nil"/>
              <w:left w:val="thinThickThinSmallGap" w:sz="24" w:space="0" w:color="auto"/>
              <w:bottom w:val="nil"/>
            </w:tcBorders>
            <w:shd w:val="clear" w:color="auto" w:fill="auto"/>
          </w:tcPr>
          <w:p w14:paraId="487FAD3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524E8B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40107E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699FF91"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CEE29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C68C4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753D0" w:rsidRPr="00D95972" w:rsidRDefault="00A753D0" w:rsidP="00A753D0">
            <w:pPr>
              <w:rPr>
                <w:rFonts w:eastAsia="Batang" w:cs="Arial"/>
                <w:lang w:eastAsia="ko-KR"/>
              </w:rPr>
            </w:pPr>
          </w:p>
        </w:tc>
      </w:tr>
      <w:tr w:rsidR="00A753D0" w:rsidRPr="00D95972" w14:paraId="5A486C92"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39634C01"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3167825A" w14:textId="77777777" w:rsidR="00A753D0" w:rsidRPr="00D95972" w:rsidRDefault="00A753D0" w:rsidP="00A753D0">
            <w:pPr>
              <w:rPr>
                <w:rFonts w:cs="Arial"/>
              </w:rPr>
            </w:pPr>
            <w:r>
              <w:t>IIoT</w:t>
            </w:r>
          </w:p>
        </w:tc>
        <w:tc>
          <w:tcPr>
            <w:tcW w:w="1093" w:type="dxa"/>
            <w:tcBorders>
              <w:top w:val="single" w:sz="4" w:space="0" w:color="auto"/>
              <w:bottom w:val="single" w:sz="4" w:space="0" w:color="auto"/>
            </w:tcBorders>
          </w:tcPr>
          <w:p w14:paraId="6B00952D"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1067E16D"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7C3FD2A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78182D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7E859692" w14:textId="77777777" w:rsidR="00A753D0" w:rsidRDefault="00A753D0" w:rsidP="00A753D0">
            <w:r w:rsidRPr="00BC6EE9">
              <w:rPr>
                <w:rFonts w:cs="Arial"/>
              </w:rPr>
              <w:t>CT aspects of enhanced support of Industrial IoT</w:t>
            </w:r>
          </w:p>
          <w:p w14:paraId="65EE53C6" w14:textId="77777777" w:rsidR="00A753D0" w:rsidRDefault="00A753D0" w:rsidP="00A753D0">
            <w:pPr>
              <w:rPr>
                <w:rFonts w:eastAsia="Batang" w:cs="Arial"/>
                <w:color w:val="000000"/>
                <w:lang w:eastAsia="ko-KR"/>
              </w:rPr>
            </w:pPr>
          </w:p>
          <w:p w14:paraId="0310D323" w14:textId="77777777" w:rsidR="00A753D0" w:rsidRPr="00D95972" w:rsidRDefault="00A753D0" w:rsidP="00A753D0">
            <w:pPr>
              <w:rPr>
                <w:rFonts w:eastAsia="Batang" w:cs="Arial"/>
                <w:color w:val="000000"/>
                <w:lang w:eastAsia="ko-KR"/>
              </w:rPr>
            </w:pPr>
          </w:p>
          <w:p w14:paraId="37809106" w14:textId="77777777" w:rsidR="00A753D0" w:rsidRPr="00D95972" w:rsidRDefault="00A753D0" w:rsidP="00A753D0">
            <w:pPr>
              <w:rPr>
                <w:rFonts w:eastAsia="Batang" w:cs="Arial"/>
                <w:lang w:eastAsia="ko-KR"/>
              </w:rPr>
            </w:pPr>
          </w:p>
        </w:tc>
      </w:tr>
      <w:tr w:rsidR="00A753D0" w:rsidRPr="00D95972" w14:paraId="1F57BA3C" w14:textId="77777777" w:rsidTr="003F1088">
        <w:tc>
          <w:tcPr>
            <w:tcW w:w="975" w:type="dxa"/>
            <w:tcBorders>
              <w:top w:val="nil"/>
              <w:left w:val="thinThickThinSmallGap" w:sz="24" w:space="0" w:color="auto"/>
              <w:bottom w:val="nil"/>
            </w:tcBorders>
            <w:shd w:val="clear" w:color="auto" w:fill="auto"/>
          </w:tcPr>
          <w:p w14:paraId="1249B88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1399F5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AA377B9" w14:textId="77777777" w:rsidR="00A753D0" w:rsidRPr="000B5D45"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3C34ABE1"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4BB2AF0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0F09228"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A753D0" w:rsidRDefault="00A753D0" w:rsidP="00A753D0">
            <w:pPr>
              <w:rPr>
                <w:rFonts w:eastAsia="Batang" w:cs="Arial"/>
                <w:lang w:eastAsia="ko-KR"/>
              </w:rPr>
            </w:pPr>
          </w:p>
        </w:tc>
      </w:tr>
      <w:tr w:rsidR="00A753D0" w:rsidRPr="00D95972" w14:paraId="66F222AD" w14:textId="77777777" w:rsidTr="003F1088">
        <w:tc>
          <w:tcPr>
            <w:tcW w:w="975" w:type="dxa"/>
            <w:tcBorders>
              <w:top w:val="nil"/>
              <w:left w:val="thinThickThinSmallGap" w:sz="24" w:space="0" w:color="auto"/>
              <w:bottom w:val="nil"/>
            </w:tcBorders>
            <w:shd w:val="clear" w:color="auto" w:fill="auto"/>
          </w:tcPr>
          <w:p w14:paraId="2995EF7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8112A9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59B7B5B" w14:textId="77777777" w:rsidR="00A753D0" w:rsidRPr="000B5D45"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78D83B2E"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1A634DD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EAE344D"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A753D0" w:rsidRDefault="00A753D0" w:rsidP="00A753D0">
            <w:pPr>
              <w:rPr>
                <w:rFonts w:eastAsia="Batang" w:cs="Arial"/>
                <w:lang w:eastAsia="ko-KR"/>
              </w:rPr>
            </w:pPr>
          </w:p>
        </w:tc>
      </w:tr>
      <w:tr w:rsidR="00A753D0" w:rsidRPr="00D95972" w14:paraId="5B09BD26" w14:textId="77777777" w:rsidTr="003F1088">
        <w:tc>
          <w:tcPr>
            <w:tcW w:w="975" w:type="dxa"/>
            <w:tcBorders>
              <w:top w:val="nil"/>
              <w:left w:val="thinThickThinSmallGap" w:sz="24" w:space="0" w:color="auto"/>
              <w:bottom w:val="nil"/>
            </w:tcBorders>
            <w:shd w:val="clear" w:color="auto" w:fill="auto"/>
          </w:tcPr>
          <w:p w14:paraId="5CB191F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33A4AF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E5B889B" w14:textId="77777777" w:rsidR="00A753D0" w:rsidRPr="000B5D45"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68945ABA"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1E6989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1BF9979"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753D0" w:rsidRDefault="00A753D0" w:rsidP="00A753D0">
            <w:pPr>
              <w:rPr>
                <w:rFonts w:eastAsia="Batang" w:cs="Arial"/>
                <w:lang w:eastAsia="ko-KR"/>
              </w:rPr>
            </w:pPr>
          </w:p>
        </w:tc>
      </w:tr>
      <w:tr w:rsidR="00A753D0" w:rsidRPr="00D95972" w14:paraId="5E3BD2E2" w14:textId="77777777" w:rsidTr="003F1088">
        <w:tc>
          <w:tcPr>
            <w:tcW w:w="975" w:type="dxa"/>
            <w:tcBorders>
              <w:top w:val="nil"/>
              <w:left w:val="thinThickThinSmallGap" w:sz="24" w:space="0" w:color="auto"/>
              <w:bottom w:val="nil"/>
            </w:tcBorders>
            <w:shd w:val="clear" w:color="auto" w:fill="auto"/>
          </w:tcPr>
          <w:p w14:paraId="205952B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DC7579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377907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CEE4548"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BE48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29AF9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753D0" w:rsidRPr="00D95972" w:rsidRDefault="00A753D0" w:rsidP="00A753D0">
            <w:pPr>
              <w:rPr>
                <w:rFonts w:eastAsia="Batang" w:cs="Arial"/>
                <w:lang w:eastAsia="ko-KR"/>
              </w:rPr>
            </w:pPr>
          </w:p>
        </w:tc>
      </w:tr>
      <w:tr w:rsidR="00A753D0" w:rsidRPr="00D95972" w14:paraId="09CF4563"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381607F0"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403B41E0" w14:textId="77777777" w:rsidR="00A753D0" w:rsidRPr="00D95972" w:rsidRDefault="00A753D0" w:rsidP="00A753D0">
            <w:pPr>
              <w:rPr>
                <w:rFonts w:cs="Arial"/>
              </w:rPr>
            </w:pPr>
            <w:r>
              <w:t>eNPN</w:t>
            </w:r>
          </w:p>
        </w:tc>
        <w:tc>
          <w:tcPr>
            <w:tcW w:w="1093" w:type="dxa"/>
            <w:tcBorders>
              <w:top w:val="single" w:sz="4" w:space="0" w:color="auto"/>
              <w:bottom w:val="single" w:sz="4" w:space="0" w:color="auto"/>
            </w:tcBorders>
          </w:tcPr>
          <w:p w14:paraId="3C5B175A"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0D9B9D88"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25F728F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EBA5A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0C3E1524" w14:textId="77777777" w:rsidR="00A753D0" w:rsidRDefault="00A753D0" w:rsidP="00A753D0">
            <w:pPr>
              <w:rPr>
                <w:rFonts w:eastAsia="Batang" w:cs="Arial"/>
                <w:color w:val="000000"/>
                <w:lang w:eastAsia="ko-KR"/>
              </w:rPr>
            </w:pPr>
            <w:r w:rsidRPr="00BC6EE9">
              <w:rPr>
                <w:rFonts w:cs="Arial"/>
              </w:rPr>
              <w:t xml:space="preserve">CT aspects of Enhanced support of Non-Public Networks </w:t>
            </w:r>
          </w:p>
          <w:p w14:paraId="44BDBF06" w14:textId="77777777" w:rsidR="00A753D0" w:rsidRPr="00D95972" w:rsidRDefault="00A753D0" w:rsidP="00A753D0">
            <w:pPr>
              <w:rPr>
                <w:rFonts w:eastAsia="Batang" w:cs="Arial"/>
                <w:color w:val="000000"/>
                <w:lang w:eastAsia="ko-KR"/>
              </w:rPr>
            </w:pPr>
          </w:p>
          <w:p w14:paraId="3E5624D1" w14:textId="77777777" w:rsidR="00A753D0" w:rsidRPr="00D95972" w:rsidRDefault="00A753D0" w:rsidP="00A753D0">
            <w:pPr>
              <w:rPr>
                <w:rFonts w:eastAsia="Batang" w:cs="Arial"/>
                <w:lang w:eastAsia="ko-KR"/>
              </w:rPr>
            </w:pPr>
          </w:p>
        </w:tc>
      </w:tr>
      <w:tr w:rsidR="00A753D0" w:rsidRPr="00D95972" w14:paraId="277CFD48" w14:textId="77777777" w:rsidTr="003F1088">
        <w:tc>
          <w:tcPr>
            <w:tcW w:w="975" w:type="dxa"/>
            <w:tcBorders>
              <w:top w:val="nil"/>
              <w:left w:val="thinThickThinSmallGap" w:sz="24" w:space="0" w:color="auto"/>
              <w:bottom w:val="nil"/>
            </w:tcBorders>
            <w:shd w:val="clear" w:color="auto" w:fill="auto"/>
          </w:tcPr>
          <w:p w14:paraId="1FAD181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E812FF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D1B3216" w14:textId="683BED54" w:rsidR="00A753D0" w:rsidRPr="00D95972" w:rsidRDefault="00A753D0" w:rsidP="00A753D0">
            <w:pPr>
              <w:overflowPunct/>
              <w:autoSpaceDE/>
              <w:autoSpaceDN/>
              <w:adjustRightInd/>
              <w:textAlignment w:val="auto"/>
              <w:rPr>
                <w:rFonts w:cs="Arial"/>
                <w:lang w:val="en-US"/>
              </w:rPr>
            </w:pPr>
            <w:r w:rsidRPr="00E71FC1">
              <w:t>C1-220127</w:t>
            </w:r>
          </w:p>
        </w:tc>
        <w:tc>
          <w:tcPr>
            <w:tcW w:w="4190" w:type="dxa"/>
            <w:gridSpan w:val="3"/>
            <w:tcBorders>
              <w:top w:val="single" w:sz="4" w:space="0" w:color="auto"/>
              <w:bottom w:val="single" w:sz="4" w:space="0" w:color="auto"/>
            </w:tcBorders>
            <w:shd w:val="clear" w:color="auto" w:fill="00FF00"/>
          </w:tcPr>
          <w:p w14:paraId="275D57C7" w14:textId="77777777" w:rsidR="00A753D0" w:rsidRPr="00D95972" w:rsidRDefault="00A753D0" w:rsidP="00A753D0">
            <w:pPr>
              <w:rPr>
                <w:rFonts w:cs="Arial"/>
              </w:rPr>
            </w:pPr>
            <w:r>
              <w:rPr>
                <w:rFonts w:cs="Arial"/>
              </w:rPr>
              <w:t>Resolution of editor's note in subclause 3.5</w:t>
            </w:r>
          </w:p>
        </w:tc>
        <w:tc>
          <w:tcPr>
            <w:tcW w:w="1766" w:type="dxa"/>
            <w:tcBorders>
              <w:top w:val="single" w:sz="4" w:space="0" w:color="auto"/>
              <w:bottom w:val="single" w:sz="4" w:space="0" w:color="auto"/>
            </w:tcBorders>
            <w:shd w:val="clear" w:color="auto" w:fill="00FF00"/>
          </w:tcPr>
          <w:p w14:paraId="42FD2258"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41B5487" w14:textId="77777777" w:rsidR="00A753D0" w:rsidRPr="00D95972" w:rsidRDefault="00A753D0" w:rsidP="00A753D0">
            <w:pPr>
              <w:rPr>
                <w:rFonts w:cs="Arial"/>
              </w:rPr>
            </w:pPr>
            <w:r>
              <w:rPr>
                <w:rFonts w:cs="Arial"/>
              </w:rPr>
              <w:t>CR 0863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7866841" w14:textId="77777777" w:rsidR="00A753D0" w:rsidRDefault="00A753D0" w:rsidP="00A753D0">
            <w:pPr>
              <w:rPr>
                <w:rFonts w:eastAsia="Batang" w:cs="Arial"/>
                <w:lang w:eastAsia="ko-KR"/>
              </w:rPr>
            </w:pPr>
            <w:r>
              <w:rPr>
                <w:rFonts w:eastAsia="Batang" w:cs="Arial"/>
                <w:lang w:eastAsia="ko-KR"/>
              </w:rPr>
              <w:t>Agreed</w:t>
            </w:r>
          </w:p>
          <w:p w14:paraId="6A5A5BB4" w14:textId="77777777" w:rsidR="00A753D0" w:rsidRPr="00D95972" w:rsidRDefault="00A753D0" w:rsidP="00A753D0">
            <w:pPr>
              <w:rPr>
                <w:rFonts w:eastAsia="Batang" w:cs="Arial"/>
                <w:lang w:eastAsia="ko-KR"/>
              </w:rPr>
            </w:pPr>
          </w:p>
        </w:tc>
      </w:tr>
      <w:tr w:rsidR="00A753D0" w:rsidRPr="00D95972" w14:paraId="7959177E" w14:textId="77777777" w:rsidTr="003F1088">
        <w:tc>
          <w:tcPr>
            <w:tcW w:w="975" w:type="dxa"/>
            <w:tcBorders>
              <w:top w:val="nil"/>
              <w:left w:val="thinThickThinSmallGap" w:sz="24" w:space="0" w:color="auto"/>
              <w:bottom w:val="nil"/>
            </w:tcBorders>
            <w:shd w:val="clear" w:color="auto" w:fill="auto"/>
          </w:tcPr>
          <w:p w14:paraId="010D746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C380EB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D99D7F5" w14:textId="37113149" w:rsidR="00A753D0" w:rsidRPr="00D95972" w:rsidRDefault="00A753D0" w:rsidP="00A753D0">
            <w:pPr>
              <w:overflowPunct/>
              <w:autoSpaceDE/>
              <w:autoSpaceDN/>
              <w:adjustRightInd/>
              <w:textAlignment w:val="auto"/>
              <w:rPr>
                <w:rFonts w:cs="Arial"/>
                <w:lang w:val="en-US"/>
              </w:rPr>
            </w:pPr>
            <w:r w:rsidRPr="00E71FC1">
              <w:t>C1-220128</w:t>
            </w:r>
          </w:p>
        </w:tc>
        <w:tc>
          <w:tcPr>
            <w:tcW w:w="4190" w:type="dxa"/>
            <w:gridSpan w:val="3"/>
            <w:tcBorders>
              <w:top w:val="single" w:sz="4" w:space="0" w:color="auto"/>
              <w:bottom w:val="single" w:sz="4" w:space="0" w:color="auto"/>
            </w:tcBorders>
            <w:shd w:val="clear" w:color="auto" w:fill="00FF00"/>
          </w:tcPr>
          <w:p w14:paraId="61FE7DAF" w14:textId="77777777" w:rsidR="00A753D0" w:rsidRPr="00D95972" w:rsidRDefault="00A753D0" w:rsidP="00A753D0">
            <w:pPr>
              <w:rPr>
                <w:rFonts w:cs="Arial"/>
              </w:rPr>
            </w:pPr>
            <w:r>
              <w:rPr>
                <w:rFonts w:cs="Arial"/>
              </w:rPr>
              <w:t>Resolution of editor's note in subclause 4.9.4</w:t>
            </w:r>
          </w:p>
        </w:tc>
        <w:tc>
          <w:tcPr>
            <w:tcW w:w="1766" w:type="dxa"/>
            <w:tcBorders>
              <w:top w:val="single" w:sz="4" w:space="0" w:color="auto"/>
              <w:bottom w:val="single" w:sz="4" w:space="0" w:color="auto"/>
            </w:tcBorders>
            <w:shd w:val="clear" w:color="auto" w:fill="00FF00"/>
          </w:tcPr>
          <w:p w14:paraId="7B289ECD"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06124D1" w14:textId="77777777" w:rsidR="00A753D0" w:rsidRPr="00D95972" w:rsidRDefault="00A753D0" w:rsidP="00A753D0">
            <w:pPr>
              <w:rPr>
                <w:rFonts w:cs="Arial"/>
              </w:rPr>
            </w:pPr>
            <w:r>
              <w:rPr>
                <w:rFonts w:cs="Arial"/>
              </w:rPr>
              <w:t>CR 0864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9CE59FE" w14:textId="77777777" w:rsidR="00A753D0" w:rsidRDefault="00A753D0" w:rsidP="00A753D0">
            <w:pPr>
              <w:rPr>
                <w:rFonts w:eastAsia="Batang" w:cs="Arial"/>
                <w:lang w:eastAsia="ko-KR"/>
              </w:rPr>
            </w:pPr>
            <w:r>
              <w:rPr>
                <w:rFonts w:eastAsia="Batang" w:cs="Arial"/>
                <w:lang w:eastAsia="ko-KR"/>
              </w:rPr>
              <w:t>Agreed</w:t>
            </w:r>
          </w:p>
          <w:p w14:paraId="4C5F269C" w14:textId="77777777" w:rsidR="00A753D0" w:rsidRPr="00D95972" w:rsidRDefault="00A753D0" w:rsidP="00A753D0">
            <w:pPr>
              <w:rPr>
                <w:rFonts w:eastAsia="Batang" w:cs="Arial"/>
                <w:lang w:eastAsia="ko-KR"/>
              </w:rPr>
            </w:pPr>
          </w:p>
        </w:tc>
      </w:tr>
      <w:tr w:rsidR="00A753D0" w:rsidRPr="00D95972" w14:paraId="56FE34F0" w14:textId="77777777" w:rsidTr="003F1088">
        <w:tc>
          <w:tcPr>
            <w:tcW w:w="975" w:type="dxa"/>
            <w:tcBorders>
              <w:top w:val="nil"/>
              <w:left w:val="thinThickThinSmallGap" w:sz="24" w:space="0" w:color="auto"/>
              <w:bottom w:val="nil"/>
            </w:tcBorders>
            <w:shd w:val="clear" w:color="auto" w:fill="auto"/>
          </w:tcPr>
          <w:p w14:paraId="69E7416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7C4AD0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F2E2673" w14:textId="1271F7DE" w:rsidR="00A753D0" w:rsidRPr="00D95972" w:rsidRDefault="00A753D0" w:rsidP="00A753D0">
            <w:pPr>
              <w:overflowPunct/>
              <w:autoSpaceDE/>
              <w:autoSpaceDN/>
              <w:adjustRightInd/>
              <w:textAlignment w:val="auto"/>
              <w:rPr>
                <w:rFonts w:cs="Arial"/>
                <w:lang w:val="en-US"/>
              </w:rPr>
            </w:pPr>
            <w:r w:rsidRPr="00E71FC1">
              <w:t>C1-220129</w:t>
            </w:r>
          </w:p>
        </w:tc>
        <w:tc>
          <w:tcPr>
            <w:tcW w:w="4190" w:type="dxa"/>
            <w:gridSpan w:val="3"/>
            <w:tcBorders>
              <w:top w:val="single" w:sz="4" w:space="0" w:color="auto"/>
              <w:bottom w:val="single" w:sz="4" w:space="0" w:color="auto"/>
            </w:tcBorders>
            <w:shd w:val="clear" w:color="auto" w:fill="00FF00"/>
          </w:tcPr>
          <w:p w14:paraId="28860C3B" w14:textId="77777777" w:rsidR="00A753D0" w:rsidRPr="00D95972" w:rsidRDefault="00A753D0" w:rsidP="00A753D0">
            <w:pPr>
              <w:rPr>
                <w:rFonts w:cs="Arial"/>
              </w:rPr>
            </w:pPr>
            <w:r>
              <w:rPr>
                <w:rFonts w:cs="Arial"/>
              </w:rPr>
              <w:t>Resolution of editor's note in subclause 4.9.3.1.3</w:t>
            </w:r>
          </w:p>
        </w:tc>
        <w:tc>
          <w:tcPr>
            <w:tcW w:w="1766" w:type="dxa"/>
            <w:tcBorders>
              <w:top w:val="single" w:sz="4" w:space="0" w:color="auto"/>
              <w:bottom w:val="single" w:sz="4" w:space="0" w:color="auto"/>
            </w:tcBorders>
            <w:shd w:val="clear" w:color="auto" w:fill="00FF00"/>
          </w:tcPr>
          <w:p w14:paraId="398FF00D"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1F8FA89" w14:textId="77777777" w:rsidR="00A753D0" w:rsidRPr="00D95972" w:rsidRDefault="00A753D0" w:rsidP="00A753D0">
            <w:pPr>
              <w:rPr>
                <w:rFonts w:cs="Arial"/>
              </w:rPr>
            </w:pPr>
            <w:r>
              <w:rPr>
                <w:rFonts w:cs="Arial"/>
              </w:rPr>
              <w:t>CR 0865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7B0557A" w14:textId="77777777" w:rsidR="00A753D0" w:rsidRDefault="00A753D0" w:rsidP="00A753D0">
            <w:pPr>
              <w:rPr>
                <w:rFonts w:eastAsia="Batang" w:cs="Arial"/>
                <w:lang w:eastAsia="ko-KR"/>
              </w:rPr>
            </w:pPr>
            <w:r>
              <w:rPr>
                <w:rFonts w:eastAsia="Batang" w:cs="Arial"/>
                <w:lang w:eastAsia="ko-KR"/>
              </w:rPr>
              <w:t>Agreed</w:t>
            </w:r>
          </w:p>
          <w:p w14:paraId="32CBFEE4" w14:textId="77777777" w:rsidR="00A753D0" w:rsidRPr="00D95972" w:rsidRDefault="00A753D0" w:rsidP="00A753D0">
            <w:pPr>
              <w:rPr>
                <w:rFonts w:eastAsia="Batang" w:cs="Arial"/>
                <w:lang w:eastAsia="ko-KR"/>
              </w:rPr>
            </w:pPr>
          </w:p>
        </w:tc>
      </w:tr>
      <w:tr w:rsidR="00A753D0" w:rsidRPr="00D95972" w14:paraId="2299C1E6" w14:textId="77777777" w:rsidTr="003F1088">
        <w:tc>
          <w:tcPr>
            <w:tcW w:w="975" w:type="dxa"/>
            <w:tcBorders>
              <w:top w:val="nil"/>
              <w:left w:val="thinThickThinSmallGap" w:sz="24" w:space="0" w:color="auto"/>
              <w:bottom w:val="nil"/>
            </w:tcBorders>
            <w:shd w:val="clear" w:color="auto" w:fill="auto"/>
          </w:tcPr>
          <w:p w14:paraId="7141B94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16E77D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5F86E37" w14:textId="7889C907" w:rsidR="00A753D0" w:rsidRPr="00D95972" w:rsidRDefault="00A753D0" w:rsidP="00A753D0">
            <w:pPr>
              <w:overflowPunct/>
              <w:autoSpaceDE/>
              <w:autoSpaceDN/>
              <w:adjustRightInd/>
              <w:textAlignment w:val="auto"/>
              <w:rPr>
                <w:rFonts w:cs="Arial"/>
                <w:lang w:val="en-US"/>
              </w:rPr>
            </w:pPr>
            <w:r w:rsidRPr="00E71FC1">
              <w:t>C1-220131</w:t>
            </w:r>
          </w:p>
        </w:tc>
        <w:tc>
          <w:tcPr>
            <w:tcW w:w="4190" w:type="dxa"/>
            <w:gridSpan w:val="3"/>
            <w:tcBorders>
              <w:top w:val="single" w:sz="4" w:space="0" w:color="auto"/>
              <w:bottom w:val="single" w:sz="4" w:space="0" w:color="auto"/>
            </w:tcBorders>
            <w:shd w:val="clear" w:color="auto" w:fill="00FF00"/>
          </w:tcPr>
          <w:p w14:paraId="26A8F82B" w14:textId="77777777" w:rsidR="00A753D0" w:rsidRPr="00D95972" w:rsidRDefault="00A753D0" w:rsidP="00A753D0">
            <w:pPr>
              <w:rPr>
                <w:rFonts w:cs="Arial"/>
              </w:rPr>
            </w:pPr>
            <w:r>
              <w:rPr>
                <w:rFonts w:cs="Arial"/>
              </w:rPr>
              <w:t>Onboarding SNPN network selection information</w:t>
            </w:r>
          </w:p>
        </w:tc>
        <w:tc>
          <w:tcPr>
            <w:tcW w:w="1766" w:type="dxa"/>
            <w:tcBorders>
              <w:top w:val="single" w:sz="4" w:space="0" w:color="auto"/>
              <w:bottom w:val="single" w:sz="4" w:space="0" w:color="auto"/>
            </w:tcBorders>
            <w:shd w:val="clear" w:color="auto" w:fill="00FF00"/>
          </w:tcPr>
          <w:p w14:paraId="3B4553D5"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DADF47F" w14:textId="77777777" w:rsidR="00A753D0" w:rsidRPr="00D95972" w:rsidRDefault="00A753D0" w:rsidP="00A753D0">
            <w:pPr>
              <w:rPr>
                <w:rFonts w:cs="Arial"/>
              </w:rPr>
            </w:pPr>
            <w:r>
              <w:rPr>
                <w:rFonts w:cs="Arial"/>
              </w:rPr>
              <w:t>CR 0867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58993B0" w14:textId="77777777" w:rsidR="00A753D0" w:rsidRDefault="00A753D0" w:rsidP="00A753D0">
            <w:pPr>
              <w:rPr>
                <w:rFonts w:eastAsia="Batang" w:cs="Arial"/>
                <w:lang w:eastAsia="ko-KR"/>
              </w:rPr>
            </w:pPr>
            <w:r>
              <w:rPr>
                <w:rFonts w:eastAsia="Batang" w:cs="Arial"/>
                <w:lang w:eastAsia="ko-KR"/>
              </w:rPr>
              <w:t>Agreed</w:t>
            </w:r>
          </w:p>
          <w:p w14:paraId="49F3A1FA" w14:textId="77777777" w:rsidR="00A753D0" w:rsidRPr="00D95972" w:rsidRDefault="00A753D0" w:rsidP="00A753D0">
            <w:pPr>
              <w:rPr>
                <w:rFonts w:eastAsia="Batang" w:cs="Arial"/>
                <w:lang w:eastAsia="ko-KR"/>
              </w:rPr>
            </w:pPr>
          </w:p>
        </w:tc>
      </w:tr>
      <w:tr w:rsidR="00A753D0" w:rsidRPr="00D95972" w14:paraId="1D8AB18F" w14:textId="77777777" w:rsidTr="003F1088">
        <w:tc>
          <w:tcPr>
            <w:tcW w:w="975" w:type="dxa"/>
            <w:tcBorders>
              <w:top w:val="nil"/>
              <w:left w:val="thinThickThinSmallGap" w:sz="24" w:space="0" w:color="auto"/>
              <w:bottom w:val="nil"/>
            </w:tcBorders>
            <w:shd w:val="clear" w:color="auto" w:fill="auto"/>
          </w:tcPr>
          <w:p w14:paraId="7FB0525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A54DAB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4581812" w14:textId="5A6BB506" w:rsidR="00A753D0" w:rsidRPr="00D95972" w:rsidRDefault="00A753D0" w:rsidP="00A753D0">
            <w:pPr>
              <w:overflowPunct/>
              <w:autoSpaceDE/>
              <w:autoSpaceDN/>
              <w:adjustRightInd/>
              <w:textAlignment w:val="auto"/>
              <w:rPr>
                <w:rFonts w:cs="Arial"/>
                <w:lang w:val="en-US"/>
              </w:rPr>
            </w:pPr>
            <w:r w:rsidRPr="00E71FC1">
              <w:t>C1-220136</w:t>
            </w:r>
          </w:p>
        </w:tc>
        <w:tc>
          <w:tcPr>
            <w:tcW w:w="4190" w:type="dxa"/>
            <w:gridSpan w:val="3"/>
            <w:tcBorders>
              <w:top w:val="single" w:sz="4" w:space="0" w:color="auto"/>
              <w:bottom w:val="single" w:sz="4" w:space="0" w:color="auto"/>
            </w:tcBorders>
            <w:shd w:val="clear" w:color="auto" w:fill="00FF00"/>
          </w:tcPr>
          <w:p w14:paraId="12A01FBE" w14:textId="77777777" w:rsidR="00A753D0" w:rsidRPr="00D95972" w:rsidRDefault="00A753D0" w:rsidP="00A753D0">
            <w:pPr>
              <w:rPr>
                <w:rFonts w:cs="Arial"/>
              </w:rPr>
            </w:pPr>
            <w:r>
              <w:rPr>
                <w:rFonts w:cs="Arial"/>
              </w:rPr>
              <w:t>SUPI type of onboarding SUPI</w:t>
            </w:r>
          </w:p>
        </w:tc>
        <w:tc>
          <w:tcPr>
            <w:tcW w:w="1766" w:type="dxa"/>
            <w:tcBorders>
              <w:top w:val="single" w:sz="4" w:space="0" w:color="auto"/>
              <w:bottom w:val="single" w:sz="4" w:space="0" w:color="auto"/>
            </w:tcBorders>
            <w:shd w:val="clear" w:color="auto" w:fill="00FF00"/>
          </w:tcPr>
          <w:p w14:paraId="23EE6E27"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D049581" w14:textId="77777777" w:rsidR="00A753D0" w:rsidRPr="00D95972" w:rsidRDefault="00A753D0" w:rsidP="00A753D0">
            <w:pPr>
              <w:rPr>
                <w:rFonts w:cs="Arial"/>
              </w:rPr>
            </w:pPr>
            <w:r>
              <w:rPr>
                <w:rFonts w:cs="Arial"/>
              </w:rPr>
              <w:t>CR 3849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3E82659" w14:textId="77777777" w:rsidR="00A753D0" w:rsidRDefault="00A753D0" w:rsidP="00A753D0">
            <w:pPr>
              <w:rPr>
                <w:rFonts w:eastAsia="Batang" w:cs="Arial"/>
                <w:lang w:eastAsia="ko-KR"/>
              </w:rPr>
            </w:pPr>
            <w:r>
              <w:rPr>
                <w:rFonts w:eastAsia="Batang" w:cs="Arial"/>
                <w:lang w:eastAsia="ko-KR"/>
              </w:rPr>
              <w:t>Agreed</w:t>
            </w:r>
          </w:p>
          <w:p w14:paraId="7C13C572" w14:textId="77777777" w:rsidR="00A753D0" w:rsidRPr="00D95972" w:rsidRDefault="00A753D0" w:rsidP="00A753D0">
            <w:pPr>
              <w:rPr>
                <w:rFonts w:eastAsia="Batang" w:cs="Arial"/>
                <w:lang w:eastAsia="ko-KR"/>
              </w:rPr>
            </w:pPr>
          </w:p>
        </w:tc>
      </w:tr>
      <w:tr w:rsidR="00A753D0" w:rsidRPr="00D95972" w14:paraId="252A60B7" w14:textId="77777777" w:rsidTr="003F1088">
        <w:tc>
          <w:tcPr>
            <w:tcW w:w="975" w:type="dxa"/>
            <w:tcBorders>
              <w:top w:val="nil"/>
              <w:left w:val="thinThickThinSmallGap" w:sz="24" w:space="0" w:color="auto"/>
              <w:bottom w:val="nil"/>
            </w:tcBorders>
            <w:shd w:val="clear" w:color="auto" w:fill="auto"/>
          </w:tcPr>
          <w:p w14:paraId="6CCA7A4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EC148D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814142E" w14:textId="0BE8DE83" w:rsidR="00A753D0" w:rsidRPr="00D95972" w:rsidRDefault="00A753D0" w:rsidP="00A753D0">
            <w:pPr>
              <w:overflowPunct/>
              <w:autoSpaceDE/>
              <w:autoSpaceDN/>
              <w:adjustRightInd/>
              <w:textAlignment w:val="auto"/>
              <w:rPr>
                <w:rFonts w:cs="Arial"/>
                <w:lang w:val="en-US"/>
              </w:rPr>
            </w:pPr>
            <w:r w:rsidRPr="00E71FC1">
              <w:t>C1-220801</w:t>
            </w:r>
          </w:p>
        </w:tc>
        <w:tc>
          <w:tcPr>
            <w:tcW w:w="4190" w:type="dxa"/>
            <w:gridSpan w:val="3"/>
            <w:tcBorders>
              <w:top w:val="single" w:sz="4" w:space="0" w:color="auto"/>
              <w:bottom w:val="single" w:sz="4" w:space="0" w:color="auto"/>
            </w:tcBorders>
            <w:shd w:val="clear" w:color="auto" w:fill="00FF00"/>
          </w:tcPr>
          <w:p w14:paraId="45570BC4" w14:textId="77777777" w:rsidR="00A753D0" w:rsidRPr="00D95972" w:rsidRDefault="00A753D0" w:rsidP="00A753D0">
            <w:pPr>
              <w:rPr>
                <w:rFonts w:cs="Arial"/>
              </w:rPr>
            </w:pPr>
            <w:r>
              <w:rPr>
                <w:rFonts w:cs="Arial"/>
              </w:rPr>
              <w:t>MUSIM support for SNPN access mode</w:t>
            </w:r>
          </w:p>
        </w:tc>
        <w:tc>
          <w:tcPr>
            <w:tcW w:w="1766" w:type="dxa"/>
            <w:tcBorders>
              <w:top w:val="single" w:sz="4" w:space="0" w:color="auto"/>
              <w:bottom w:val="single" w:sz="4" w:space="0" w:color="auto"/>
            </w:tcBorders>
            <w:shd w:val="clear" w:color="auto" w:fill="00FF00"/>
          </w:tcPr>
          <w:p w14:paraId="376B3CFD" w14:textId="77777777" w:rsidR="00A753D0" w:rsidRPr="00D95972" w:rsidRDefault="00A753D0" w:rsidP="00A753D0">
            <w:pPr>
              <w:rPr>
                <w:rFonts w:cs="Arial"/>
              </w:rPr>
            </w:pPr>
            <w:r>
              <w:rPr>
                <w:rFonts w:cs="Arial"/>
              </w:rPr>
              <w:t>Ericsson, Nokia, Nokia Shanghai Bell, Samsung, Charter Communications / Ivo</w:t>
            </w:r>
          </w:p>
        </w:tc>
        <w:tc>
          <w:tcPr>
            <w:tcW w:w="826" w:type="dxa"/>
            <w:tcBorders>
              <w:top w:val="single" w:sz="4" w:space="0" w:color="auto"/>
              <w:bottom w:val="single" w:sz="4" w:space="0" w:color="auto"/>
            </w:tcBorders>
            <w:shd w:val="clear" w:color="auto" w:fill="00FF00"/>
          </w:tcPr>
          <w:p w14:paraId="280F8722" w14:textId="77777777" w:rsidR="00A753D0" w:rsidRPr="00D95972" w:rsidRDefault="00A753D0" w:rsidP="00A753D0">
            <w:pPr>
              <w:rPr>
                <w:rFonts w:cs="Arial"/>
              </w:rPr>
            </w:pPr>
            <w:r>
              <w:rPr>
                <w:rFonts w:cs="Arial"/>
              </w:rPr>
              <w:t>CR 3850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6BFF94B" w14:textId="77777777" w:rsidR="00A753D0" w:rsidRDefault="00A753D0" w:rsidP="00A753D0">
            <w:pPr>
              <w:rPr>
                <w:rFonts w:cs="Arial"/>
                <w:color w:val="000000"/>
              </w:rPr>
            </w:pPr>
            <w:r>
              <w:rPr>
                <w:rFonts w:cs="Arial"/>
                <w:color w:val="000000"/>
              </w:rPr>
              <w:t>Agreed</w:t>
            </w:r>
          </w:p>
          <w:p w14:paraId="3DCB9933" w14:textId="77777777" w:rsidR="00A753D0" w:rsidRDefault="00A753D0" w:rsidP="00A753D0">
            <w:pPr>
              <w:rPr>
                <w:rFonts w:cs="Arial"/>
                <w:color w:val="000000"/>
              </w:rPr>
            </w:pPr>
          </w:p>
          <w:p w14:paraId="46C1032F" w14:textId="77777777" w:rsidR="00A753D0" w:rsidRDefault="00A753D0" w:rsidP="00A753D0">
            <w:pPr>
              <w:rPr>
                <w:rFonts w:cs="Arial"/>
                <w:color w:val="000000"/>
              </w:rPr>
            </w:pPr>
            <w:r>
              <w:rPr>
                <w:rFonts w:cs="Arial"/>
                <w:color w:val="000000"/>
              </w:rPr>
              <w:t xml:space="preserve">Revision of </w:t>
            </w:r>
            <w:r w:rsidRPr="00E610A1">
              <w:rPr>
                <w:rFonts w:cs="Arial"/>
                <w:color w:val="000000"/>
              </w:rPr>
              <w:t>C1-220137</w:t>
            </w:r>
          </w:p>
          <w:p w14:paraId="75A3EAC0" w14:textId="77777777" w:rsidR="00A753D0" w:rsidRDefault="00A753D0" w:rsidP="00A753D0">
            <w:pPr>
              <w:rPr>
                <w:rFonts w:cs="Arial"/>
                <w:color w:val="000000"/>
              </w:rPr>
            </w:pPr>
            <w:r>
              <w:rPr>
                <w:rFonts w:cs="Arial"/>
                <w:color w:val="000000"/>
              </w:rPr>
              <w:t>-----------------------------</w:t>
            </w:r>
          </w:p>
          <w:p w14:paraId="2C71CF4C" w14:textId="77777777" w:rsidR="00A753D0" w:rsidRPr="00D95972" w:rsidRDefault="00A753D0" w:rsidP="00A753D0">
            <w:pPr>
              <w:rPr>
                <w:rFonts w:eastAsia="Batang" w:cs="Arial"/>
                <w:lang w:eastAsia="ko-KR"/>
              </w:rPr>
            </w:pPr>
          </w:p>
        </w:tc>
      </w:tr>
      <w:tr w:rsidR="00A753D0" w:rsidRPr="00D95972" w14:paraId="627EC8FD" w14:textId="77777777" w:rsidTr="003F1088">
        <w:tc>
          <w:tcPr>
            <w:tcW w:w="975" w:type="dxa"/>
            <w:tcBorders>
              <w:top w:val="nil"/>
              <w:left w:val="thinThickThinSmallGap" w:sz="24" w:space="0" w:color="auto"/>
              <w:bottom w:val="nil"/>
            </w:tcBorders>
            <w:shd w:val="clear" w:color="auto" w:fill="auto"/>
          </w:tcPr>
          <w:p w14:paraId="65CD189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835E12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60A7B45" w14:textId="2AF1C3CC" w:rsidR="00A753D0" w:rsidRPr="00D95972" w:rsidRDefault="00A753D0" w:rsidP="00A753D0">
            <w:pPr>
              <w:overflowPunct/>
              <w:autoSpaceDE/>
              <w:autoSpaceDN/>
              <w:adjustRightInd/>
              <w:textAlignment w:val="auto"/>
              <w:rPr>
                <w:rFonts w:cs="Arial"/>
                <w:lang w:val="en-US"/>
              </w:rPr>
            </w:pPr>
            <w:r w:rsidRPr="00E71FC1">
              <w:t>C1-220142</w:t>
            </w:r>
          </w:p>
        </w:tc>
        <w:tc>
          <w:tcPr>
            <w:tcW w:w="4190" w:type="dxa"/>
            <w:gridSpan w:val="3"/>
            <w:tcBorders>
              <w:top w:val="single" w:sz="4" w:space="0" w:color="auto"/>
              <w:bottom w:val="single" w:sz="4" w:space="0" w:color="auto"/>
            </w:tcBorders>
            <w:shd w:val="clear" w:color="auto" w:fill="00FF00"/>
          </w:tcPr>
          <w:p w14:paraId="2B27B619" w14:textId="77777777" w:rsidR="00A753D0" w:rsidRPr="00D95972" w:rsidRDefault="00A753D0" w:rsidP="00A753D0">
            <w:pPr>
              <w:rPr>
                <w:rFonts w:cs="Arial"/>
              </w:rPr>
            </w:pPr>
            <w:r>
              <w:rPr>
                <w:rFonts w:cs="Arial"/>
              </w:rPr>
              <w:t>PLMN/SNPN selection upon stopping/starting operating in SNPN access mode</w:t>
            </w:r>
          </w:p>
        </w:tc>
        <w:tc>
          <w:tcPr>
            <w:tcW w:w="1766" w:type="dxa"/>
            <w:tcBorders>
              <w:top w:val="single" w:sz="4" w:space="0" w:color="auto"/>
              <w:bottom w:val="single" w:sz="4" w:space="0" w:color="auto"/>
            </w:tcBorders>
            <w:shd w:val="clear" w:color="auto" w:fill="00FF00"/>
          </w:tcPr>
          <w:p w14:paraId="2D81A11E" w14:textId="77777777" w:rsidR="00A753D0" w:rsidRPr="00D95972" w:rsidRDefault="00A753D0" w:rsidP="00A753D0">
            <w:pPr>
              <w:rPr>
                <w:rFonts w:cs="Arial"/>
              </w:rPr>
            </w:pPr>
            <w:r>
              <w:rPr>
                <w:rFonts w:cs="Arial"/>
              </w:rPr>
              <w:t>Ericsson, Xiaomi / Ivo</w:t>
            </w:r>
          </w:p>
        </w:tc>
        <w:tc>
          <w:tcPr>
            <w:tcW w:w="826" w:type="dxa"/>
            <w:tcBorders>
              <w:top w:val="single" w:sz="4" w:space="0" w:color="auto"/>
              <w:bottom w:val="single" w:sz="4" w:space="0" w:color="auto"/>
            </w:tcBorders>
            <w:shd w:val="clear" w:color="auto" w:fill="00FF00"/>
          </w:tcPr>
          <w:p w14:paraId="610ED30A" w14:textId="77777777" w:rsidR="00A753D0" w:rsidRPr="00D95972" w:rsidRDefault="00A753D0" w:rsidP="00A753D0">
            <w:pPr>
              <w:rPr>
                <w:rFonts w:cs="Arial"/>
              </w:rPr>
            </w:pPr>
            <w:r>
              <w:rPr>
                <w:rFonts w:cs="Arial"/>
              </w:rPr>
              <w:t>CR 0868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0C309FE" w14:textId="77777777" w:rsidR="00A753D0" w:rsidRDefault="00A753D0" w:rsidP="00A753D0">
            <w:pPr>
              <w:rPr>
                <w:rFonts w:eastAsia="Batang" w:cs="Arial"/>
                <w:lang w:eastAsia="ko-KR"/>
              </w:rPr>
            </w:pPr>
            <w:r>
              <w:rPr>
                <w:rFonts w:eastAsia="Batang" w:cs="Arial"/>
                <w:lang w:eastAsia="ko-KR"/>
              </w:rPr>
              <w:t>Agreed</w:t>
            </w:r>
          </w:p>
          <w:p w14:paraId="25630335" w14:textId="77777777" w:rsidR="00A753D0" w:rsidRPr="00D95972" w:rsidRDefault="00A753D0" w:rsidP="00A753D0">
            <w:pPr>
              <w:rPr>
                <w:rFonts w:eastAsia="Batang" w:cs="Arial"/>
                <w:lang w:eastAsia="ko-KR"/>
              </w:rPr>
            </w:pPr>
          </w:p>
        </w:tc>
      </w:tr>
      <w:tr w:rsidR="00A753D0" w:rsidRPr="00D95972" w14:paraId="5404B755" w14:textId="77777777" w:rsidTr="003F1088">
        <w:tc>
          <w:tcPr>
            <w:tcW w:w="975" w:type="dxa"/>
            <w:tcBorders>
              <w:top w:val="nil"/>
              <w:left w:val="thinThickThinSmallGap" w:sz="24" w:space="0" w:color="auto"/>
              <w:bottom w:val="nil"/>
            </w:tcBorders>
            <w:shd w:val="clear" w:color="auto" w:fill="auto"/>
          </w:tcPr>
          <w:p w14:paraId="34F18FB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223385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C357225" w14:textId="1A945921" w:rsidR="00A753D0" w:rsidRPr="00D95972" w:rsidRDefault="00A753D0" w:rsidP="00A753D0">
            <w:pPr>
              <w:overflowPunct/>
              <w:autoSpaceDE/>
              <w:autoSpaceDN/>
              <w:adjustRightInd/>
              <w:textAlignment w:val="auto"/>
              <w:rPr>
                <w:rFonts w:cs="Arial"/>
                <w:lang w:val="en-US"/>
              </w:rPr>
            </w:pPr>
            <w:r w:rsidRPr="00E71FC1">
              <w:t>C1-220221</w:t>
            </w:r>
          </w:p>
        </w:tc>
        <w:tc>
          <w:tcPr>
            <w:tcW w:w="4190" w:type="dxa"/>
            <w:gridSpan w:val="3"/>
            <w:tcBorders>
              <w:top w:val="single" w:sz="4" w:space="0" w:color="auto"/>
              <w:bottom w:val="single" w:sz="4" w:space="0" w:color="auto"/>
            </w:tcBorders>
            <w:shd w:val="clear" w:color="auto" w:fill="00FF00"/>
          </w:tcPr>
          <w:p w14:paraId="7968B7AD" w14:textId="77777777" w:rsidR="00A753D0" w:rsidRPr="00D95972" w:rsidRDefault="00A753D0" w:rsidP="00A753D0">
            <w:pPr>
              <w:rPr>
                <w:rFonts w:cs="Arial"/>
              </w:rPr>
            </w:pPr>
            <w:r>
              <w:rPr>
                <w:rFonts w:cs="Arial"/>
              </w:rPr>
              <w:t>Handling of non-integrity protected reject messages with 5GMM cause value #3, #6, or #7 in an ON-SNPN</w:t>
            </w:r>
          </w:p>
        </w:tc>
        <w:tc>
          <w:tcPr>
            <w:tcW w:w="1766" w:type="dxa"/>
            <w:tcBorders>
              <w:top w:val="single" w:sz="4" w:space="0" w:color="auto"/>
              <w:bottom w:val="single" w:sz="4" w:space="0" w:color="auto"/>
            </w:tcBorders>
            <w:shd w:val="clear" w:color="auto" w:fill="00FF00"/>
          </w:tcPr>
          <w:p w14:paraId="415B5791"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83B28EB" w14:textId="77777777" w:rsidR="00A753D0" w:rsidRPr="00D95972" w:rsidRDefault="00A753D0" w:rsidP="00A753D0">
            <w:pPr>
              <w:rPr>
                <w:rFonts w:cs="Arial"/>
              </w:rPr>
            </w:pPr>
            <w:r>
              <w:rPr>
                <w:rFonts w:cs="Arial"/>
              </w:rPr>
              <w:t>CR 3874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09DB802" w14:textId="77777777" w:rsidR="00A753D0" w:rsidRDefault="00A753D0" w:rsidP="00A753D0">
            <w:pPr>
              <w:rPr>
                <w:rFonts w:eastAsia="Batang" w:cs="Arial"/>
                <w:lang w:eastAsia="ko-KR"/>
              </w:rPr>
            </w:pPr>
            <w:r>
              <w:rPr>
                <w:rFonts w:eastAsia="Batang" w:cs="Arial"/>
                <w:lang w:eastAsia="ko-KR"/>
              </w:rPr>
              <w:t>Agreed</w:t>
            </w:r>
          </w:p>
          <w:p w14:paraId="7DA8E922" w14:textId="77777777" w:rsidR="00A753D0" w:rsidRPr="00D95972" w:rsidRDefault="00A753D0" w:rsidP="00A753D0">
            <w:pPr>
              <w:rPr>
                <w:rFonts w:eastAsia="Batang" w:cs="Arial"/>
                <w:lang w:eastAsia="ko-KR"/>
              </w:rPr>
            </w:pPr>
          </w:p>
        </w:tc>
      </w:tr>
      <w:tr w:rsidR="00A753D0" w:rsidRPr="00D95972" w14:paraId="5A77B0CC" w14:textId="77777777" w:rsidTr="003F1088">
        <w:tc>
          <w:tcPr>
            <w:tcW w:w="975" w:type="dxa"/>
            <w:tcBorders>
              <w:top w:val="nil"/>
              <w:left w:val="thinThickThinSmallGap" w:sz="24" w:space="0" w:color="auto"/>
              <w:bottom w:val="nil"/>
            </w:tcBorders>
            <w:shd w:val="clear" w:color="auto" w:fill="auto"/>
          </w:tcPr>
          <w:p w14:paraId="53FA2CF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F9CE27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0A7DE8C" w14:textId="5B652B31" w:rsidR="00A753D0" w:rsidRPr="00D95972" w:rsidRDefault="00A753D0" w:rsidP="00A753D0">
            <w:pPr>
              <w:overflowPunct/>
              <w:autoSpaceDE/>
              <w:autoSpaceDN/>
              <w:adjustRightInd/>
              <w:textAlignment w:val="auto"/>
              <w:rPr>
                <w:rFonts w:cs="Arial"/>
                <w:lang w:val="en-US"/>
              </w:rPr>
            </w:pPr>
            <w:r w:rsidRPr="00E71FC1">
              <w:t>C1-220830</w:t>
            </w:r>
          </w:p>
        </w:tc>
        <w:tc>
          <w:tcPr>
            <w:tcW w:w="4190" w:type="dxa"/>
            <w:gridSpan w:val="3"/>
            <w:tcBorders>
              <w:top w:val="single" w:sz="4" w:space="0" w:color="auto"/>
              <w:bottom w:val="single" w:sz="4" w:space="0" w:color="auto"/>
            </w:tcBorders>
            <w:shd w:val="clear" w:color="auto" w:fill="00FF00"/>
          </w:tcPr>
          <w:p w14:paraId="43115E00" w14:textId="77777777" w:rsidR="00A753D0" w:rsidRPr="00D95972" w:rsidRDefault="00A753D0" w:rsidP="00A753D0">
            <w:pPr>
              <w:rPr>
                <w:rFonts w:cs="Arial"/>
              </w:rPr>
            </w:pPr>
            <w:r>
              <w:rPr>
                <w:rFonts w:cs="Arial"/>
              </w:rPr>
              <w:t>NSAC for S-NSSAI used for onboarding services in SNPN</w:t>
            </w:r>
          </w:p>
        </w:tc>
        <w:tc>
          <w:tcPr>
            <w:tcW w:w="1766" w:type="dxa"/>
            <w:tcBorders>
              <w:top w:val="single" w:sz="4" w:space="0" w:color="auto"/>
              <w:bottom w:val="single" w:sz="4" w:space="0" w:color="auto"/>
            </w:tcBorders>
            <w:shd w:val="clear" w:color="auto" w:fill="00FF00"/>
          </w:tcPr>
          <w:p w14:paraId="0C50083C"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7558A9C1" w14:textId="77777777" w:rsidR="00A753D0" w:rsidRPr="00D95972" w:rsidRDefault="00A753D0" w:rsidP="00A753D0">
            <w:pPr>
              <w:rPr>
                <w:rFonts w:cs="Arial"/>
              </w:rPr>
            </w:pPr>
            <w:r>
              <w:rPr>
                <w:rFonts w:cs="Arial"/>
              </w:rPr>
              <w:t>CR 3905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57547A6" w14:textId="77777777" w:rsidR="00A753D0" w:rsidRDefault="00A753D0" w:rsidP="00A753D0">
            <w:pPr>
              <w:rPr>
                <w:rFonts w:cs="Arial"/>
                <w:color w:val="000000"/>
              </w:rPr>
            </w:pPr>
            <w:r>
              <w:rPr>
                <w:rFonts w:cs="Arial"/>
                <w:color w:val="000000"/>
              </w:rPr>
              <w:t>Agreed</w:t>
            </w:r>
          </w:p>
          <w:p w14:paraId="5F4A92EE" w14:textId="77777777" w:rsidR="00A753D0" w:rsidRDefault="00A753D0" w:rsidP="00A753D0">
            <w:pPr>
              <w:rPr>
                <w:rFonts w:cs="Arial"/>
                <w:color w:val="000000"/>
              </w:rPr>
            </w:pPr>
          </w:p>
          <w:p w14:paraId="4AF39651" w14:textId="77777777" w:rsidR="00A753D0" w:rsidRDefault="00A753D0" w:rsidP="00A753D0">
            <w:pPr>
              <w:rPr>
                <w:rFonts w:cs="Arial"/>
                <w:color w:val="000000"/>
              </w:rPr>
            </w:pPr>
            <w:r>
              <w:rPr>
                <w:rFonts w:cs="Arial"/>
                <w:color w:val="000000"/>
              </w:rPr>
              <w:t>Revision of C1-220301</w:t>
            </w:r>
          </w:p>
          <w:p w14:paraId="7DDA83CE" w14:textId="77777777" w:rsidR="00A753D0" w:rsidRDefault="00A753D0" w:rsidP="00A753D0">
            <w:pPr>
              <w:rPr>
                <w:rFonts w:cs="Arial"/>
                <w:color w:val="000000"/>
              </w:rPr>
            </w:pPr>
            <w:r>
              <w:rPr>
                <w:rFonts w:cs="Arial"/>
                <w:color w:val="000000"/>
              </w:rPr>
              <w:t>-------------------------------</w:t>
            </w:r>
          </w:p>
          <w:p w14:paraId="42FF62A2" w14:textId="77777777" w:rsidR="00A753D0" w:rsidRPr="00D95972" w:rsidRDefault="00A753D0" w:rsidP="00A753D0">
            <w:pPr>
              <w:rPr>
                <w:rFonts w:eastAsia="Batang" w:cs="Arial"/>
                <w:lang w:eastAsia="ko-KR"/>
              </w:rPr>
            </w:pPr>
          </w:p>
        </w:tc>
      </w:tr>
      <w:tr w:rsidR="00A753D0" w:rsidRPr="00D95972" w14:paraId="67732658" w14:textId="77777777" w:rsidTr="003F1088">
        <w:tc>
          <w:tcPr>
            <w:tcW w:w="975" w:type="dxa"/>
            <w:tcBorders>
              <w:top w:val="nil"/>
              <w:left w:val="thinThickThinSmallGap" w:sz="24" w:space="0" w:color="auto"/>
              <w:bottom w:val="nil"/>
            </w:tcBorders>
            <w:shd w:val="clear" w:color="auto" w:fill="auto"/>
          </w:tcPr>
          <w:p w14:paraId="3CC67B0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56B354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CE7CE4B" w14:textId="7C644D6A" w:rsidR="00A753D0" w:rsidRPr="00D95972" w:rsidRDefault="00A753D0" w:rsidP="00A753D0">
            <w:pPr>
              <w:overflowPunct/>
              <w:autoSpaceDE/>
              <w:autoSpaceDN/>
              <w:adjustRightInd/>
              <w:textAlignment w:val="auto"/>
              <w:rPr>
                <w:rFonts w:cs="Arial"/>
                <w:lang w:val="en-US"/>
              </w:rPr>
            </w:pPr>
            <w:r w:rsidRPr="00E71FC1">
              <w:t>C1-220377</w:t>
            </w:r>
          </w:p>
        </w:tc>
        <w:tc>
          <w:tcPr>
            <w:tcW w:w="4190" w:type="dxa"/>
            <w:gridSpan w:val="3"/>
            <w:tcBorders>
              <w:top w:val="single" w:sz="4" w:space="0" w:color="auto"/>
              <w:bottom w:val="single" w:sz="4" w:space="0" w:color="auto"/>
            </w:tcBorders>
            <w:shd w:val="clear" w:color="auto" w:fill="00FF00"/>
          </w:tcPr>
          <w:p w14:paraId="03E1E380" w14:textId="77777777" w:rsidR="00A753D0" w:rsidRPr="00D95972" w:rsidRDefault="00A753D0" w:rsidP="00A753D0">
            <w:pPr>
              <w:rPr>
                <w:rFonts w:cs="Arial"/>
              </w:rPr>
            </w:pPr>
            <w:r>
              <w:rPr>
                <w:rFonts w:cs="Arial"/>
              </w:rPr>
              <w:t>Correction in 5GMM cause value #93 handling</w:t>
            </w:r>
          </w:p>
        </w:tc>
        <w:tc>
          <w:tcPr>
            <w:tcW w:w="1766" w:type="dxa"/>
            <w:tcBorders>
              <w:top w:val="single" w:sz="4" w:space="0" w:color="auto"/>
              <w:bottom w:val="single" w:sz="4" w:space="0" w:color="auto"/>
            </w:tcBorders>
            <w:shd w:val="clear" w:color="auto" w:fill="00FF00"/>
          </w:tcPr>
          <w:p w14:paraId="0BE14739"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C75FF24" w14:textId="77777777" w:rsidR="00A753D0" w:rsidRPr="00D95972" w:rsidRDefault="00A753D0" w:rsidP="00A753D0">
            <w:pPr>
              <w:rPr>
                <w:rFonts w:cs="Arial"/>
              </w:rPr>
            </w:pPr>
            <w:r>
              <w:rPr>
                <w:rFonts w:cs="Arial"/>
              </w:rPr>
              <w:t>CR 3925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5C9F314" w14:textId="77777777" w:rsidR="00A753D0" w:rsidRDefault="00A753D0" w:rsidP="00A753D0">
            <w:pPr>
              <w:rPr>
                <w:rFonts w:eastAsia="Batang" w:cs="Arial"/>
                <w:lang w:eastAsia="ko-KR"/>
              </w:rPr>
            </w:pPr>
            <w:r>
              <w:rPr>
                <w:rFonts w:eastAsia="Batang" w:cs="Arial"/>
                <w:lang w:eastAsia="ko-KR"/>
              </w:rPr>
              <w:t>Agreed</w:t>
            </w:r>
          </w:p>
          <w:p w14:paraId="1F7F086E" w14:textId="77777777" w:rsidR="00A753D0" w:rsidRPr="00D95972" w:rsidRDefault="00A753D0" w:rsidP="00A753D0">
            <w:pPr>
              <w:rPr>
                <w:rFonts w:eastAsia="Batang" w:cs="Arial"/>
                <w:lang w:eastAsia="ko-KR"/>
              </w:rPr>
            </w:pPr>
          </w:p>
        </w:tc>
      </w:tr>
      <w:tr w:rsidR="00A753D0" w:rsidRPr="00D95972" w14:paraId="163BACB9" w14:textId="77777777" w:rsidTr="003F1088">
        <w:tc>
          <w:tcPr>
            <w:tcW w:w="975" w:type="dxa"/>
            <w:tcBorders>
              <w:top w:val="nil"/>
              <w:left w:val="thinThickThinSmallGap" w:sz="24" w:space="0" w:color="auto"/>
              <w:bottom w:val="nil"/>
            </w:tcBorders>
            <w:shd w:val="clear" w:color="auto" w:fill="auto"/>
          </w:tcPr>
          <w:p w14:paraId="4792FBA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CCBF40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75E8923" w14:textId="77777777" w:rsidR="00A753D0" w:rsidRPr="00D95972" w:rsidRDefault="00A753D0" w:rsidP="00A753D0">
            <w:pPr>
              <w:overflowPunct/>
              <w:autoSpaceDE/>
              <w:autoSpaceDN/>
              <w:adjustRightInd/>
              <w:textAlignment w:val="auto"/>
              <w:rPr>
                <w:rFonts w:cs="Arial"/>
                <w:lang w:val="en-US"/>
              </w:rPr>
            </w:pPr>
            <w:r w:rsidRPr="00B53D82">
              <w:t>C1-220604</w:t>
            </w:r>
          </w:p>
        </w:tc>
        <w:tc>
          <w:tcPr>
            <w:tcW w:w="4190" w:type="dxa"/>
            <w:gridSpan w:val="3"/>
            <w:tcBorders>
              <w:top w:val="single" w:sz="4" w:space="0" w:color="auto"/>
              <w:bottom w:val="single" w:sz="4" w:space="0" w:color="auto"/>
            </w:tcBorders>
            <w:shd w:val="clear" w:color="auto" w:fill="00FF00"/>
          </w:tcPr>
          <w:p w14:paraId="30BFEBA4" w14:textId="77777777" w:rsidR="00A753D0" w:rsidRPr="00D95972" w:rsidRDefault="00A753D0" w:rsidP="00A753D0">
            <w:pPr>
              <w:rPr>
                <w:rFonts w:cs="Arial"/>
              </w:rPr>
            </w:pPr>
            <w:r>
              <w:rPr>
                <w:rFonts w:cs="Arial"/>
              </w:rPr>
              <w:t>Allowing SNPN-enabled UE not operating in SNPN access mode to obtain emergency services in any SNPN</w:t>
            </w:r>
          </w:p>
        </w:tc>
        <w:tc>
          <w:tcPr>
            <w:tcW w:w="1766" w:type="dxa"/>
            <w:tcBorders>
              <w:top w:val="single" w:sz="4" w:space="0" w:color="auto"/>
              <w:bottom w:val="single" w:sz="4" w:space="0" w:color="auto"/>
            </w:tcBorders>
            <w:shd w:val="clear" w:color="auto" w:fill="00FF00"/>
          </w:tcPr>
          <w:p w14:paraId="4DBFC9F2"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51B31ACF" w14:textId="77777777" w:rsidR="00A753D0" w:rsidRPr="00D95972" w:rsidRDefault="00A753D0" w:rsidP="00A753D0">
            <w:pPr>
              <w:rPr>
                <w:rFonts w:cs="Arial"/>
              </w:rPr>
            </w:pPr>
            <w:r>
              <w:rPr>
                <w:rFonts w:cs="Arial"/>
              </w:rPr>
              <w:t>CR 0791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F18657E" w14:textId="77777777" w:rsidR="00A753D0" w:rsidRDefault="00A753D0" w:rsidP="00A753D0">
            <w:pPr>
              <w:rPr>
                <w:rFonts w:eastAsia="Batang" w:cs="Arial"/>
                <w:lang w:eastAsia="ko-KR"/>
              </w:rPr>
            </w:pPr>
            <w:r>
              <w:rPr>
                <w:rFonts w:eastAsia="Batang" w:cs="Arial"/>
                <w:lang w:eastAsia="ko-KR"/>
              </w:rPr>
              <w:t>Agreed</w:t>
            </w:r>
          </w:p>
          <w:p w14:paraId="45FA7B00" w14:textId="77777777" w:rsidR="00A753D0" w:rsidRDefault="00A753D0" w:rsidP="00A753D0">
            <w:pPr>
              <w:rPr>
                <w:rFonts w:eastAsia="Batang" w:cs="Arial"/>
                <w:lang w:eastAsia="ko-KR"/>
              </w:rPr>
            </w:pPr>
          </w:p>
          <w:p w14:paraId="354D7BE1" w14:textId="77777777" w:rsidR="00A753D0" w:rsidRDefault="00A753D0" w:rsidP="00A753D0">
            <w:pPr>
              <w:rPr>
                <w:ins w:id="462" w:author="Nokia User" w:date="2022-01-20T08:06:00Z"/>
                <w:rFonts w:eastAsia="Batang" w:cs="Arial"/>
                <w:lang w:eastAsia="ko-KR"/>
              </w:rPr>
            </w:pPr>
            <w:ins w:id="463" w:author="Nokia User" w:date="2022-01-20T08:06:00Z">
              <w:r>
                <w:rPr>
                  <w:rFonts w:eastAsia="Batang" w:cs="Arial"/>
                  <w:lang w:eastAsia="ko-KR"/>
                </w:rPr>
                <w:t>Revision of C1-220054</w:t>
              </w:r>
            </w:ins>
          </w:p>
          <w:p w14:paraId="78962826" w14:textId="77777777" w:rsidR="00A753D0" w:rsidRDefault="00A753D0" w:rsidP="00A753D0">
            <w:pPr>
              <w:rPr>
                <w:ins w:id="464" w:author="Nokia User" w:date="2022-01-20T08:06:00Z"/>
                <w:rFonts w:eastAsia="Batang" w:cs="Arial"/>
                <w:lang w:eastAsia="ko-KR"/>
              </w:rPr>
            </w:pPr>
            <w:ins w:id="465" w:author="Nokia User" w:date="2022-01-20T08:06:00Z">
              <w:r>
                <w:rPr>
                  <w:rFonts w:eastAsia="Batang" w:cs="Arial"/>
                  <w:lang w:eastAsia="ko-KR"/>
                </w:rPr>
                <w:t>_________________________________________</w:t>
              </w:r>
            </w:ins>
          </w:p>
          <w:p w14:paraId="338F2999" w14:textId="77777777" w:rsidR="00A753D0" w:rsidRPr="00D95972" w:rsidRDefault="00A753D0" w:rsidP="00A753D0">
            <w:pPr>
              <w:rPr>
                <w:rFonts w:eastAsia="Batang" w:cs="Arial"/>
                <w:lang w:eastAsia="ko-KR"/>
              </w:rPr>
            </w:pPr>
          </w:p>
        </w:tc>
      </w:tr>
      <w:tr w:rsidR="00A753D0" w:rsidRPr="00D95972" w14:paraId="0415CC17" w14:textId="77777777" w:rsidTr="003F1088">
        <w:tc>
          <w:tcPr>
            <w:tcW w:w="975" w:type="dxa"/>
            <w:tcBorders>
              <w:top w:val="nil"/>
              <w:left w:val="thinThickThinSmallGap" w:sz="24" w:space="0" w:color="auto"/>
              <w:bottom w:val="nil"/>
            </w:tcBorders>
            <w:shd w:val="clear" w:color="auto" w:fill="auto"/>
          </w:tcPr>
          <w:p w14:paraId="0A5DFC6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2A8513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E413A86" w14:textId="77777777" w:rsidR="00A753D0" w:rsidRPr="00D95972" w:rsidRDefault="00A753D0" w:rsidP="00A753D0">
            <w:pPr>
              <w:overflowPunct/>
              <w:autoSpaceDE/>
              <w:autoSpaceDN/>
              <w:adjustRightInd/>
              <w:textAlignment w:val="auto"/>
              <w:rPr>
                <w:rFonts w:cs="Arial"/>
                <w:lang w:val="en-US"/>
              </w:rPr>
            </w:pPr>
            <w:r w:rsidRPr="00B53D82">
              <w:t>C1-220607</w:t>
            </w:r>
          </w:p>
        </w:tc>
        <w:tc>
          <w:tcPr>
            <w:tcW w:w="4190" w:type="dxa"/>
            <w:gridSpan w:val="3"/>
            <w:tcBorders>
              <w:top w:val="single" w:sz="4" w:space="0" w:color="auto"/>
              <w:bottom w:val="single" w:sz="4" w:space="0" w:color="auto"/>
            </w:tcBorders>
            <w:shd w:val="clear" w:color="auto" w:fill="00FF00"/>
          </w:tcPr>
          <w:p w14:paraId="476EE458" w14:textId="77777777" w:rsidR="00A753D0" w:rsidRPr="00D95972" w:rsidRDefault="00A753D0" w:rsidP="00A753D0">
            <w:pPr>
              <w:rPr>
                <w:rFonts w:cs="Arial"/>
              </w:rPr>
            </w:pPr>
            <w:r>
              <w:rPr>
                <w:rFonts w:cs="Arial"/>
              </w:rPr>
              <w:t>UE configuration for warning message reception in SNPNs</w:t>
            </w:r>
          </w:p>
        </w:tc>
        <w:tc>
          <w:tcPr>
            <w:tcW w:w="1766" w:type="dxa"/>
            <w:tcBorders>
              <w:top w:val="single" w:sz="4" w:space="0" w:color="auto"/>
              <w:bottom w:val="single" w:sz="4" w:space="0" w:color="auto"/>
            </w:tcBorders>
            <w:shd w:val="clear" w:color="auto" w:fill="00FF00"/>
          </w:tcPr>
          <w:p w14:paraId="043AF09E"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642D9F69" w14:textId="77777777" w:rsidR="00A753D0" w:rsidRPr="00D95972" w:rsidRDefault="00A753D0" w:rsidP="00A753D0">
            <w:pPr>
              <w:rPr>
                <w:rFonts w:cs="Arial"/>
              </w:rPr>
            </w:pPr>
            <w:r>
              <w:rPr>
                <w:rFonts w:cs="Arial"/>
              </w:rPr>
              <w:t>CR 0228 23.041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54959F5" w14:textId="77777777" w:rsidR="00A753D0" w:rsidRDefault="00A753D0" w:rsidP="00A753D0">
            <w:pPr>
              <w:rPr>
                <w:rFonts w:eastAsia="Batang" w:cs="Arial"/>
                <w:lang w:eastAsia="ko-KR"/>
              </w:rPr>
            </w:pPr>
            <w:r>
              <w:rPr>
                <w:rFonts w:eastAsia="Batang" w:cs="Arial"/>
                <w:lang w:eastAsia="ko-KR"/>
              </w:rPr>
              <w:t>Agreed</w:t>
            </w:r>
          </w:p>
          <w:p w14:paraId="2A0CEB8A" w14:textId="77777777" w:rsidR="00A753D0" w:rsidRDefault="00A753D0" w:rsidP="00A753D0">
            <w:pPr>
              <w:rPr>
                <w:rFonts w:eastAsia="Batang" w:cs="Arial"/>
                <w:lang w:eastAsia="ko-KR"/>
              </w:rPr>
            </w:pPr>
          </w:p>
          <w:p w14:paraId="4CB4D750" w14:textId="77777777" w:rsidR="00A753D0" w:rsidRDefault="00A753D0" w:rsidP="00A753D0">
            <w:pPr>
              <w:rPr>
                <w:ins w:id="466" w:author="Nokia User" w:date="2022-01-20T08:06:00Z"/>
                <w:rFonts w:eastAsia="Batang" w:cs="Arial"/>
                <w:lang w:eastAsia="ko-KR"/>
              </w:rPr>
            </w:pPr>
            <w:ins w:id="467" w:author="Nokia User" w:date="2022-01-20T08:06:00Z">
              <w:r>
                <w:rPr>
                  <w:rFonts w:eastAsia="Batang" w:cs="Arial"/>
                  <w:lang w:eastAsia="ko-KR"/>
                </w:rPr>
                <w:t>Revision of C1-220049</w:t>
              </w:r>
            </w:ins>
          </w:p>
          <w:p w14:paraId="50B4EB28" w14:textId="77777777" w:rsidR="00A753D0" w:rsidRDefault="00A753D0" w:rsidP="00A753D0">
            <w:pPr>
              <w:rPr>
                <w:ins w:id="468" w:author="Nokia User" w:date="2022-01-20T08:06:00Z"/>
                <w:rFonts w:eastAsia="Batang" w:cs="Arial"/>
                <w:lang w:eastAsia="ko-KR"/>
              </w:rPr>
            </w:pPr>
            <w:ins w:id="469" w:author="Nokia User" w:date="2022-01-20T08:06:00Z">
              <w:r>
                <w:rPr>
                  <w:rFonts w:eastAsia="Batang" w:cs="Arial"/>
                  <w:lang w:eastAsia="ko-KR"/>
                </w:rPr>
                <w:t>_________________________________________</w:t>
              </w:r>
            </w:ins>
          </w:p>
          <w:p w14:paraId="47AE483B" w14:textId="77777777" w:rsidR="00A753D0" w:rsidRPr="00D95972" w:rsidRDefault="00A753D0" w:rsidP="00A753D0">
            <w:pPr>
              <w:rPr>
                <w:rFonts w:eastAsia="Batang" w:cs="Arial"/>
                <w:lang w:eastAsia="ko-KR"/>
              </w:rPr>
            </w:pPr>
          </w:p>
        </w:tc>
      </w:tr>
      <w:tr w:rsidR="00A753D0" w:rsidRPr="00D95972" w14:paraId="39950BA1" w14:textId="77777777" w:rsidTr="003F1088">
        <w:tc>
          <w:tcPr>
            <w:tcW w:w="975" w:type="dxa"/>
            <w:tcBorders>
              <w:top w:val="nil"/>
              <w:left w:val="thinThickThinSmallGap" w:sz="24" w:space="0" w:color="auto"/>
              <w:bottom w:val="nil"/>
            </w:tcBorders>
            <w:shd w:val="clear" w:color="auto" w:fill="auto"/>
          </w:tcPr>
          <w:p w14:paraId="53433AD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536061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4940649" w14:textId="77777777" w:rsidR="00A753D0" w:rsidRPr="00D95972" w:rsidRDefault="00A753D0" w:rsidP="00A753D0">
            <w:pPr>
              <w:overflowPunct/>
              <w:autoSpaceDE/>
              <w:autoSpaceDN/>
              <w:adjustRightInd/>
              <w:textAlignment w:val="auto"/>
              <w:rPr>
                <w:rFonts w:cs="Arial"/>
                <w:lang w:val="en-US"/>
              </w:rPr>
            </w:pPr>
            <w:r w:rsidRPr="00B53D82">
              <w:t>C1-220608</w:t>
            </w:r>
          </w:p>
        </w:tc>
        <w:tc>
          <w:tcPr>
            <w:tcW w:w="4190" w:type="dxa"/>
            <w:gridSpan w:val="3"/>
            <w:tcBorders>
              <w:top w:val="single" w:sz="4" w:space="0" w:color="auto"/>
              <w:bottom w:val="single" w:sz="4" w:space="0" w:color="auto"/>
            </w:tcBorders>
            <w:shd w:val="clear" w:color="auto" w:fill="00FF00"/>
          </w:tcPr>
          <w:p w14:paraId="0DC1C9E8" w14:textId="77777777" w:rsidR="00A753D0" w:rsidRPr="00D95972" w:rsidRDefault="00A753D0" w:rsidP="00A753D0">
            <w:pPr>
              <w:rPr>
                <w:rFonts w:cs="Arial"/>
              </w:rPr>
            </w:pPr>
            <w:r>
              <w:rPr>
                <w:rFonts w:cs="Arial"/>
              </w:rPr>
              <w:t>UE configuration for warning message reception in SNPNs</w:t>
            </w:r>
          </w:p>
        </w:tc>
        <w:tc>
          <w:tcPr>
            <w:tcW w:w="1766" w:type="dxa"/>
            <w:tcBorders>
              <w:top w:val="single" w:sz="4" w:space="0" w:color="auto"/>
              <w:bottom w:val="single" w:sz="4" w:space="0" w:color="auto"/>
            </w:tcBorders>
            <w:shd w:val="clear" w:color="auto" w:fill="00FF00"/>
          </w:tcPr>
          <w:p w14:paraId="5E6B8346"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5D9804E5" w14:textId="77777777" w:rsidR="00A753D0" w:rsidRPr="00D95972" w:rsidRDefault="00A753D0" w:rsidP="00A753D0">
            <w:pPr>
              <w:rPr>
                <w:rFonts w:cs="Arial"/>
              </w:rPr>
            </w:pPr>
            <w:r>
              <w:rPr>
                <w:rFonts w:cs="Arial"/>
              </w:rPr>
              <w:t>CR 0859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C00B7AF" w14:textId="77777777" w:rsidR="00A753D0" w:rsidRDefault="00A753D0" w:rsidP="00A753D0">
            <w:pPr>
              <w:rPr>
                <w:rFonts w:eastAsia="Batang" w:cs="Arial"/>
                <w:lang w:eastAsia="ko-KR"/>
              </w:rPr>
            </w:pPr>
            <w:r>
              <w:rPr>
                <w:rFonts w:eastAsia="Batang" w:cs="Arial"/>
                <w:lang w:eastAsia="ko-KR"/>
              </w:rPr>
              <w:t>Agreed</w:t>
            </w:r>
          </w:p>
          <w:p w14:paraId="32937D08" w14:textId="77777777" w:rsidR="00A753D0" w:rsidRDefault="00A753D0" w:rsidP="00A753D0">
            <w:pPr>
              <w:rPr>
                <w:rFonts w:eastAsia="Batang" w:cs="Arial"/>
                <w:lang w:eastAsia="ko-KR"/>
              </w:rPr>
            </w:pPr>
          </w:p>
          <w:p w14:paraId="5F30682F" w14:textId="77777777" w:rsidR="00A753D0" w:rsidRDefault="00A753D0" w:rsidP="00A753D0">
            <w:pPr>
              <w:rPr>
                <w:ins w:id="470" w:author="Nokia User" w:date="2022-01-20T08:07:00Z"/>
                <w:rFonts w:eastAsia="Batang" w:cs="Arial"/>
                <w:lang w:eastAsia="ko-KR"/>
              </w:rPr>
            </w:pPr>
            <w:ins w:id="471" w:author="Nokia User" w:date="2022-01-20T08:07:00Z">
              <w:r>
                <w:rPr>
                  <w:rFonts w:eastAsia="Batang" w:cs="Arial"/>
                  <w:lang w:eastAsia="ko-KR"/>
                </w:rPr>
                <w:t>Revision of C1-220050</w:t>
              </w:r>
            </w:ins>
          </w:p>
          <w:p w14:paraId="5F19A977" w14:textId="77777777" w:rsidR="00A753D0" w:rsidRDefault="00A753D0" w:rsidP="00A753D0">
            <w:pPr>
              <w:rPr>
                <w:ins w:id="472" w:author="Nokia User" w:date="2022-01-20T08:07:00Z"/>
                <w:rFonts w:eastAsia="Batang" w:cs="Arial"/>
                <w:lang w:eastAsia="ko-KR"/>
              </w:rPr>
            </w:pPr>
            <w:ins w:id="473" w:author="Nokia User" w:date="2022-01-20T08:07:00Z">
              <w:r>
                <w:rPr>
                  <w:rFonts w:eastAsia="Batang" w:cs="Arial"/>
                  <w:lang w:eastAsia="ko-KR"/>
                </w:rPr>
                <w:t>_________________________________________</w:t>
              </w:r>
            </w:ins>
          </w:p>
          <w:p w14:paraId="768724A0" w14:textId="77777777" w:rsidR="00A753D0" w:rsidRPr="00D95972" w:rsidRDefault="00A753D0" w:rsidP="00A753D0">
            <w:pPr>
              <w:rPr>
                <w:rFonts w:eastAsia="Batang" w:cs="Arial"/>
                <w:lang w:eastAsia="ko-KR"/>
              </w:rPr>
            </w:pPr>
          </w:p>
        </w:tc>
      </w:tr>
      <w:tr w:rsidR="00A753D0" w:rsidRPr="00D95972" w14:paraId="6FF8EAFD" w14:textId="77777777" w:rsidTr="003F1088">
        <w:tc>
          <w:tcPr>
            <w:tcW w:w="975" w:type="dxa"/>
            <w:tcBorders>
              <w:top w:val="nil"/>
              <w:left w:val="thinThickThinSmallGap" w:sz="24" w:space="0" w:color="auto"/>
              <w:bottom w:val="nil"/>
            </w:tcBorders>
            <w:shd w:val="clear" w:color="auto" w:fill="auto"/>
          </w:tcPr>
          <w:p w14:paraId="25EC02E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A38CCA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00F45D6" w14:textId="77777777" w:rsidR="00A753D0" w:rsidRPr="00D95972" w:rsidRDefault="00A753D0" w:rsidP="00A753D0">
            <w:pPr>
              <w:overflowPunct/>
              <w:autoSpaceDE/>
              <w:autoSpaceDN/>
              <w:adjustRightInd/>
              <w:textAlignment w:val="auto"/>
              <w:rPr>
                <w:rFonts w:cs="Arial"/>
                <w:lang w:val="en-US"/>
              </w:rPr>
            </w:pPr>
            <w:r w:rsidRPr="00EE05D7">
              <w:t>C1-220641</w:t>
            </w:r>
          </w:p>
        </w:tc>
        <w:tc>
          <w:tcPr>
            <w:tcW w:w="4190" w:type="dxa"/>
            <w:gridSpan w:val="3"/>
            <w:tcBorders>
              <w:top w:val="single" w:sz="4" w:space="0" w:color="auto"/>
              <w:bottom w:val="single" w:sz="4" w:space="0" w:color="auto"/>
            </w:tcBorders>
            <w:shd w:val="clear" w:color="auto" w:fill="00FF00"/>
          </w:tcPr>
          <w:p w14:paraId="04F6D433" w14:textId="77777777" w:rsidR="00A753D0" w:rsidRPr="00D95972" w:rsidRDefault="00A753D0" w:rsidP="00A753D0">
            <w:pPr>
              <w:rPr>
                <w:rFonts w:cs="Arial"/>
              </w:rPr>
            </w:pPr>
            <w:r>
              <w:rPr>
                <w:rFonts w:cs="Arial"/>
              </w:rPr>
              <w:t>Clarification on lists of forbidden SNPNs in an ON-SNPN</w:t>
            </w:r>
          </w:p>
        </w:tc>
        <w:tc>
          <w:tcPr>
            <w:tcW w:w="1766" w:type="dxa"/>
            <w:tcBorders>
              <w:top w:val="single" w:sz="4" w:space="0" w:color="auto"/>
              <w:bottom w:val="single" w:sz="4" w:space="0" w:color="auto"/>
            </w:tcBorders>
            <w:shd w:val="clear" w:color="auto" w:fill="00FF00"/>
          </w:tcPr>
          <w:p w14:paraId="0C37578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224EBCB" w14:textId="77777777" w:rsidR="00A753D0" w:rsidRPr="00D95972" w:rsidRDefault="00A753D0" w:rsidP="00A753D0">
            <w:pPr>
              <w:rPr>
                <w:rFonts w:cs="Arial"/>
              </w:rPr>
            </w:pPr>
            <w:r>
              <w:rPr>
                <w:rFonts w:cs="Arial"/>
              </w:rPr>
              <w:t>CR 3871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D76B539" w14:textId="77777777" w:rsidR="00A753D0" w:rsidRDefault="00A753D0" w:rsidP="00A753D0">
            <w:pPr>
              <w:rPr>
                <w:rFonts w:cs="Arial"/>
                <w:color w:val="000000"/>
              </w:rPr>
            </w:pPr>
            <w:r>
              <w:rPr>
                <w:rFonts w:cs="Arial"/>
                <w:color w:val="000000"/>
              </w:rPr>
              <w:t>Agreed</w:t>
            </w:r>
          </w:p>
          <w:p w14:paraId="6E130374" w14:textId="77777777" w:rsidR="00A753D0" w:rsidRDefault="00A753D0" w:rsidP="00A753D0">
            <w:pPr>
              <w:rPr>
                <w:rFonts w:cs="Arial"/>
                <w:color w:val="000000"/>
              </w:rPr>
            </w:pPr>
          </w:p>
          <w:p w14:paraId="6A78585F" w14:textId="77777777" w:rsidR="00A753D0" w:rsidRDefault="00A753D0" w:rsidP="00A753D0">
            <w:pPr>
              <w:rPr>
                <w:ins w:id="474" w:author="Nokia User" w:date="2022-01-20T09:08:00Z"/>
                <w:rFonts w:cs="Arial"/>
                <w:color w:val="000000"/>
              </w:rPr>
            </w:pPr>
            <w:ins w:id="475" w:author="Nokia User" w:date="2022-01-20T09:08:00Z">
              <w:r>
                <w:rPr>
                  <w:rFonts w:cs="Arial"/>
                  <w:color w:val="000000"/>
                </w:rPr>
                <w:t>Revision of C1-220218</w:t>
              </w:r>
            </w:ins>
          </w:p>
          <w:p w14:paraId="25E32F9F" w14:textId="77777777" w:rsidR="00A753D0" w:rsidRDefault="00A753D0" w:rsidP="00A753D0">
            <w:pPr>
              <w:rPr>
                <w:ins w:id="476" w:author="Nokia User" w:date="2022-01-20T09:08:00Z"/>
                <w:rFonts w:cs="Arial"/>
                <w:color w:val="000000"/>
              </w:rPr>
            </w:pPr>
            <w:ins w:id="477" w:author="Nokia User" w:date="2022-01-20T09:08:00Z">
              <w:r>
                <w:rPr>
                  <w:rFonts w:cs="Arial"/>
                  <w:color w:val="000000"/>
                </w:rPr>
                <w:t>_________________________________________</w:t>
              </w:r>
            </w:ins>
          </w:p>
          <w:p w14:paraId="17A6AAF3" w14:textId="77777777" w:rsidR="00A753D0" w:rsidRPr="00D95972" w:rsidRDefault="00A753D0" w:rsidP="00A753D0">
            <w:pPr>
              <w:rPr>
                <w:rFonts w:eastAsia="Batang" w:cs="Arial"/>
                <w:lang w:eastAsia="ko-KR"/>
              </w:rPr>
            </w:pPr>
          </w:p>
        </w:tc>
      </w:tr>
      <w:tr w:rsidR="00A753D0" w:rsidRPr="00D95972" w14:paraId="19AA9FAD" w14:textId="77777777" w:rsidTr="003F1088">
        <w:tc>
          <w:tcPr>
            <w:tcW w:w="975" w:type="dxa"/>
            <w:tcBorders>
              <w:top w:val="nil"/>
              <w:left w:val="thinThickThinSmallGap" w:sz="24" w:space="0" w:color="auto"/>
              <w:bottom w:val="nil"/>
            </w:tcBorders>
            <w:shd w:val="clear" w:color="auto" w:fill="auto"/>
          </w:tcPr>
          <w:p w14:paraId="3B5BED6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0AEC40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BA260C9" w14:textId="77777777" w:rsidR="00A753D0" w:rsidRPr="00D95972" w:rsidRDefault="00A753D0" w:rsidP="00A753D0">
            <w:pPr>
              <w:overflowPunct/>
              <w:autoSpaceDE/>
              <w:autoSpaceDN/>
              <w:adjustRightInd/>
              <w:textAlignment w:val="auto"/>
              <w:rPr>
                <w:rFonts w:cs="Arial"/>
                <w:lang w:val="en-US"/>
              </w:rPr>
            </w:pPr>
            <w:r w:rsidRPr="00EE05D7">
              <w:t>C1-220643</w:t>
            </w:r>
          </w:p>
        </w:tc>
        <w:tc>
          <w:tcPr>
            <w:tcW w:w="4190" w:type="dxa"/>
            <w:gridSpan w:val="3"/>
            <w:tcBorders>
              <w:top w:val="single" w:sz="4" w:space="0" w:color="auto"/>
              <w:bottom w:val="single" w:sz="4" w:space="0" w:color="auto"/>
            </w:tcBorders>
            <w:shd w:val="clear" w:color="auto" w:fill="00FF00"/>
          </w:tcPr>
          <w:p w14:paraId="7F67D39C" w14:textId="77777777" w:rsidR="00A753D0" w:rsidRPr="00D95972" w:rsidRDefault="00A753D0" w:rsidP="00A753D0">
            <w:pPr>
              <w:rPr>
                <w:rFonts w:cs="Arial"/>
              </w:rPr>
            </w:pPr>
            <w:r>
              <w:rPr>
                <w:rFonts w:cs="Arial"/>
              </w:rPr>
              <w:t>Handling of 5GMM cause values #3 and #6 in an ON-SNPN</w:t>
            </w:r>
          </w:p>
        </w:tc>
        <w:tc>
          <w:tcPr>
            <w:tcW w:w="1766" w:type="dxa"/>
            <w:tcBorders>
              <w:top w:val="single" w:sz="4" w:space="0" w:color="auto"/>
              <w:bottom w:val="single" w:sz="4" w:space="0" w:color="auto"/>
            </w:tcBorders>
            <w:shd w:val="clear" w:color="auto" w:fill="00FF00"/>
          </w:tcPr>
          <w:p w14:paraId="4D2E0AA5"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A5B4942" w14:textId="77777777" w:rsidR="00A753D0" w:rsidRPr="00D95972" w:rsidRDefault="00A753D0" w:rsidP="00A753D0">
            <w:pPr>
              <w:rPr>
                <w:rFonts w:cs="Arial"/>
              </w:rPr>
            </w:pPr>
            <w:r>
              <w:rPr>
                <w:rFonts w:cs="Arial"/>
              </w:rPr>
              <w:t>CR 3872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B1669B5" w14:textId="77777777" w:rsidR="00A753D0" w:rsidRDefault="00A753D0" w:rsidP="00A753D0">
            <w:pPr>
              <w:rPr>
                <w:rFonts w:cs="Arial"/>
                <w:color w:val="000000"/>
              </w:rPr>
            </w:pPr>
            <w:r>
              <w:rPr>
                <w:rFonts w:cs="Arial"/>
                <w:color w:val="000000"/>
              </w:rPr>
              <w:t>Agreed</w:t>
            </w:r>
          </w:p>
          <w:p w14:paraId="45E1FAA1" w14:textId="77777777" w:rsidR="00A753D0" w:rsidRDefault="00A753D0" w:rsidP="00A753D0">
            <w:pPr>
              <w:rPr>
                <w:rFonts w:cs="Arial"/>
                <w:color w:val="000000"/>
              </w:rPr>
            </w:pPr>
          </w:p>
          <w:p w14:paraId="0958BCF8" w14:textId="77777777" w:rsidR="00A753D0" w:rsidRDefault="00A753D0" w:rsidP="00A753D0">
            <w:pPr>
              <w:rPr>
                <w:ins w:id="478" w:author="Nokia User" w:date="2022-01-20T09:09:00Z"/>
                <w:rFonts w:cs="Arial"/>
                <w:color w:val="000000"/>
              </w:rPr>
            </w:pPr>
            <w:ins w:id="479" w:author="Nokia User" w:date="2022-01-20T09:09:00Z">
              <w:r>
                <w:rPr>
                  <w:rFonts w:cs="Arial"/>
                  <w:color w:val="000000"/>
                </w:rPr>
                <w:t>Revision of C1-220219</w:t>
              </w:r>
            </w:ins>
          </w:p>
          <w:p w14:paraId="2C563EB3" w14:textId="77777777" w:rsidR="00A753D0" w:rsidRDefault="00A753D0" w:rsidP="00A753D0">
            <w:pPr>
              <w:rPr>
                <w:ins w:id="480" w:author="Nokia User" w:date="2022-01-20T09:09:00Z"/>
                <w:rFonts w:cs="Arial"/>
                <w:color w:val="000000"/>
              </w:rPr>
            </w:pPr>
            <w:ins w:id="481" w:author="Nokia User" w:date="2022-01-20T09:09:00Z">
              <w:r>
                <w:rPr>
                  <w:rFonts w:cs="Arial"/>
                  <w:color w:val="000000"/>
                </w:rPr>
                <w:t>_________________________________________</w:t>
              </w:r>
            </w:ins>
          </w:p>
          <w:p w14:paraId="03B0333F" w14:textId="77777777" w:rsidR="00A753D0" w:rsidRPr="00D95972" w:rsidRDefault="00A753D0" w:rsidP="00A753D0">
            <w:pPr>
              <w:rPr>
                <w:rFonts w:eastAsia="Batang" w:cs="Arial"/>
                <w:lang w:eastAsia="ko-KR"/>
              </w:rPr>
            </w:pPr>
          </w:p>
        </w:tc>
      </w:tr>
      <w:tr w:rsidR="00A753D0" w:rsidRPr="00D95972" w14:paraId="74D6B21C" w14:textId="77777777" w:rsidTr="003F1088">
        <w:tc>
          <w:tcPr>
            <w:tcW w:w="975" w:type="dxa"/>
            <w:tcBorders>
              <w:top w:val="nil"/>
              <w:left w:val="thinThickThinSmallGap" w:sz="24" w:space="0" w:color="auto"/>
              <w:bottom w:val="nil"/>
            </w:tcBorders>
            <w:shd w:val="clear" w:color="auto" w:fill="auto"/>
          </w:tcPr>
          <w:p w14:paraId="41BC74A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5D33AF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3895CC9" w14:textId="77777777" w:rsidR="00A753D0" w:rsidRPr="00D95972" w:rsidRDefault="00A753D0" w:rsidP="00A753D0">
            <w:pPr>
              <w:overflowPunct/>
              <w:autoSpaceDE/>
              <w:autoSpaceDN/>
              <w:adjustRightInd/>
              <w:textAlignment w:val="auto"/>
              <w:rPr>
                <w:rFonts w:cs="Arial"/>
                <w:lang w:val="en-US"/>
              </w:rPr>
            </w:pPr>
            <w:r w:rsidRPr="00EE05D7">
              <w:t>C1-220644</w:t>
            </w:r>
          </w:p>
        </w:tc>
        <w:tc>
          <w:tcPr>
            <w:tcW w:w="4190" w:type="dxa"/>
            <w:gridSpan w:val="3"/>
            <w:tcBorders>
              <w:top w:val="single" w:sz="4" w:space="0" w:color="auto"/>
              <w:bottom w:val="single" w:sz="4" w:space="0" w:color="auto"/>
            </w:tcBorders>
            <w:shd w:val="clear" w:color="auto" w:fill="00FF00"/>
          </w:tcPr>
          <w:p w14:paraId="07B96310" w14:textId="77777777" w:rsidR="00A753D0" w:rsidRPr="00D95972" w:rsidRDefault="00A753D0" w:rsidP="00A753D0">
            <w:pPr>
              <w:rPr>
                <w:rFonts w:cs="Arial"/>
              </w:rPr>
            </w:pPr>
            <w:r>
              <w:rPr>
                <w:rFonts w:cs="Arial"/>
              </w:rPr>
              <w:t>Handling of 5GMM cause value #7 in an ON-SNPN</w:t>
            </w:r>
          </w:p>
        </w:tc>
        <w:tc>
          <w:tcPr>
            <w:tcW w:w="1766" w:type="dxa"/>
            <w:tcBorders>
              <w:top w:val="single" w:sz="4" w:space="0" w:color="auto"/>
              <w:bottom w:val="single" w:sz="4" w:space="0" w:color="auto"/>
            </w:tcBorders>
            <w:shd w:val="clear" w:color="auto" w:fill="00FF00"/>
          </w:tcPr>
          <w:p w14:paraId="6E1A20B2"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653C3B" w14:textId="77777777" w:rsidR="00A753D0" w:rsidRPr="00D95972" w:rsidRDefault="00A753D0" w:rsidP="00A753D0">
            <w:pPr>
              <w:rPr>
                <w:rFonts w:cs="Arial"/>
              </w:rPr>
            </w:pPr>
            <w:r>
              <w:rPr>
                <w:rFonts w:cs="Arial"/>
              </w:rPr>
              <w:t>CR 3873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5C48F1A" w14:textId="77777777" w:rsidR="00A753D0" w:rsidRDefault="00A753D0" w:rsidP="00A753D0">
            <w:pPr>
              <w:rPr>
                <w:rFonts w:cs="Arial"/>
                <w:color w:val="000000"/>
              </w:rPr>
            </w:pPr>
            <w:r>
              <w:rPr>
                <w:rFonts w:cs="Arial"/>
                <w:color w:val="000000"/>
              </w:rPr>
              <w:t>Agreed</w:t>
            </w:r>
          </w:p>
          <w:p w14:paraId="10B2D966" w14:textId="77777777" w:rsidR="00A753D0" w:rsidRDefault="00A753D0" w:rsidP="00A753D0">
            <w:pPr>
              <w:rPr>
                <w:rFonts w:cs="Arial"/>
                <w:color w:val="000000"/>
              </w:rPr>
            </w:pPr>
          </w:p>
          <w:p w14:paraId="384AE8C2" w14:textId="77777777" w:rsidR="00A753D0" w:rsidRDefault="00A753D0" w:rsidP="00A753D0">
            <w:pPr>
              <w:rPr>
                <w:ins w:id="482" w:author="Nokia User" w:date="2022-01-20T09:09:00Z"/>
                <w:rFonts w:cs="Arial"/>
                <w:color w:val="000000"/>
              </w:rPr>
            </w:pPr>
            <w:ins w:id="483" w:author="Nokia User" w:date="2022-01-20T09:09:00Z">
              <w:r>
                <w:rPr>
                  <w:rFonts w:cs="Arial"/>
                  <w:color w:val="000000"/>
                </w:rPr>
                <w:t>Revision of C1-220220</w:t>
              </w:r>
            </w:ins>
          </w:p>
          <w:p w14:paraId="2CD037FD" w14:textId="77777777" w:rsidR="00A753D0" w:rsidRDefault="00A753D0" w:rsidP="00A753D0">
            <w:pPr>
              <w:rPr>
                <w:ins w:id="484" w:author="Nokia User" w:date="2022-01-20T09:09:00Z"/>
                <w:rFonts w:cs="Arial"/>
                <w:color w:val="000000"/>
              </w:rPr>
            </w:pPr>
            <w:ins w:id="485" w:author="Nokia User" w:date="2022-01-20T09:09:00Z">
              <w:r>
                <w:rPr>
                  <w:rFonts w:cs="Arial"/>
                  <w:color w:val="000000"/>
                </w:rPr>
                <w:t>_________________________________________</w:t>
              </w:r>
            </w:ins>
          </w:p>
          <w:p w14:paraId="4B00B2C3" w14:textId="77777777" w:rsidR="00A753D0" w:rsidRPr="00D95972" w:rsidRDefault="00A753D0" w:rsidP="00A753D0">
            <w:pPr>
              <w:rPr>
                <w:rFonts w:eastAsia="Batang" w:cs="Arial"/>
                <w:lang w:eastAsia="ko-KR"/>
              </w:rPr>
            </w:pPr>
          </w:p>
        </w:tc>
      </w:tr>
      <w:tr w:rsidR="00A753D0" w:rsidRPr="00D95972" w14:paraId="70017827" w14:textId="77777777" w:rsidTr="003F1088">
        <w:tc>
          <w:tcPr>
            <w:tcW w:w="975" w:type="dxa"/>
            <w:tcBorders>
              <w:top w:val="nil"/>
              <w:left w:val="thinThickThinSmallGap" w:sz="24" w:space="0" w:color="auto"/>
              <w:bottom w:val="nil"/>
            </w:tcBorders>
            <w:shd w:val="clear" w:color="auto" w:fill="auto"/>
          </w:tcPr>
          <w:p w14:paraId="6B7BE31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AC4D4F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C2B8E5B" w14:textId="77777777" w:rsidR="00A753D0" w:rsidRPr="00D95972" w:rsidRDefault="00A753D0" w:rsidP="00A753D0">
            <w:pPr>
              <w:overflowPunct/>
              <w:autoSpaceDE/>
              <w:autoSpaceDN/>
              <w:adjustRightInd/>
              <w:textAlignment w:val="auto"/>
              <w:rPr>
                <w:rFonts w:cs="Arial"/>
                <w:lang w:val="en-US"/>
              </w:rPr>
            </w:pPr>
            <w:r w:rsidRPr="00F85980">
              <w:t>C1-220676</w:t>
            </w:r>
          </w:p>
        </w:tc>
        <w:tc>
          <w:tcPr>
            <w:tcW w:w="4190" w:type="dxa"/>
            <w:gridSpan w:val="3"/>
            <w:tcBorders>
              <w:top w:val="single" w:sz="4" w:space="0" w:color="auto"/>
              <w:bottom w:val="single" w:sz="4" w:space="0" w:color="auto"/>
            </w:tcBorders>
            <w:shd w:val="clear" w:color="auto" w:fill="00FF00"/>
          </w:tcPr>
          <w:p w14:paraId="6E01057C" w14:textId="77777777" w:rsidR="00A753D0" w:rsidRPr="00D95972" w:rsidRDefault="00A753D0" w:rsidP="00A753D0">
            <w:pPr>
              <w:rPr>
                <w:rFonts w:cs="Arial"/>
              </w:rPr>
            </w:pPr>
            <w:r>
              <w:rPr>
                <w:rFonts w:cs="Arial"/>
              </w:rPr>
              <w:t>UE operation after adding the ID of an ON-SNPN in the "permanently forbidden SNPNs" list</w:t>
            </w:r>
          </w:p>
        </w:tc>
        <w:tc>
          <w:tcPr>
            <w:tcW w:w="1766" w:type="dxa"/>
            <w:tcBorders>
              <w:top w:val="single" w:sz="4" w:space="0" w:color="auto"/>
              <w:bottom w:val="single" w:sz="4" w:space="0" w:color="auto"/>
            </w:tcBorders>
            <w:shd w:val="clear" w:color="auto" w:fill="00FF00"/>
          </w:tcPr>
          <w:p w14:paraId="383C4A60"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FE271A" w14:textId="77777777" w:rsidR="00A753D0" w:rsidRPr="00D95972" w:rsidRDefault="00A753D0" w:rsidP="00A753D0">
            <w:pPr>
              <w:rPr>
                <w:rFonts w:cs="Arial"/>
              </w:rPr>
            </w:pPr>
            <w:r>
              <w:rPr>
                <w:rFonts w:cs="Arial"/>
              </w:rPr>
              <w:t>CR 3917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02F15AB" w14:textId="77777777" w:rsidR="00A753D0" w:rsidRDefault="00A753D0" w:rsidP="00A753D0">
            <w:pPr>
              <w:rPr>
                <w:rFonts w:cs="Arial"/>
                <w:color w:val="000000"/>
              </w:rPr>
            </w:pPr>
            <w:r>
              <w:rPr>
                <w:rFonts w:cs="Arial"/>
                <w:color w:val="000000"/>
              </w:rPr>
              <w:t>Agreed</w:t>
            </w:r>
          </w:p>
          <w:p w14:paraId="095F1977" w14:textId="77777777" w:rsidR="00A753D0" w:rsidRDefault="00A753D0" w:rsidP="00A753D0">
            <w:pPr>
              <w:rPr>
                <w:rFonts w:cs="Arial"/>
                <w:color w:val="000000"/>
              </w:rPr>
            </w:pPr>
          </w:p>
          <w:p w14:paraId="2060A3A1" w14:textId="77777777" w:rsidR="00A753D0" w:rsidRDefault="00A753D0" w:rsidP="00A753D0">
            <w:pPr>
              <w:rPr>
                <w:ins w:id="486" w:author="Nokia User" w:date="2022-01-20T09:30:00Z"/>
                <w:rFonts w:cs="Arial"/>
                <w:color w:val="000000"/>
              </w:rPr>
            </w:pPr>
            <w:ins w:id="487" w:author="Nokia User" w:date="2022-01-20T09:30:00Z">
              <w:r>
                <w:rPr>
                  <w:rFonts w:cs="Arial"/>
                  <w:color w:val="000000"/>
                </w:rPr>
                <w:t>Revision of C1-220363</w:t>
              </w:r>
            </w:ins>
          </w:p>
          <w:p w14:paraId="36721036" w14:textId="77777777" w:rsidR="00A753D0" w:rsidRDefault="00A753D0" w:rsidP="00A753D0">
            <w:pPr>
              <w:rPr>
                <w:ins w:id="488" w:author="Nokia User" w:date="2022-01-20T09:30:00Z"/>
                <w:rFonts w:cs="Arial"/>
                <w:color w:val="000000"/>
              </w:rPr>
            </w:pPr>
            <w:ins w:id="489" w:author="Nokia User" w:date="2022-01-20T09:30:00Z">
              <w:r>
                <w:rPr>
                  <w:rFonts w:cs="Arial"/>
                  <w:color w:val="000000"/>
                </w:rPr>
                <w:t>_________________________________________</w:t>
              </w:r>
            </w:ins>
          </w:p>
          <w:p w14:paraId="50E4AE59" w14:textId="77777777" w:rsidR="00A753D0" w:rsidRPr="00D95972" w:rsidRDefault="00A753D0" w:rsidP="00A753D0">
            <w:pPr>
              <w:rPr>
                <w:rFonts w:eastAsia="Batang" w:cs="Arial"/>
                <w:lang w:eastAsia="ko-KR"/>
              </w:rPr>
            </w:pPr>
          </w:p>
        </w:tc>
      </w:tr>
      <w:tr w:rsidR="00A753D0" w:rsidRPr="00D95972" w14:paraId="5E133BEC" w14:textId="77777777" w:rsidTr="003F1088">
        <w:tc>
          <w:tcPr>
            <w:tcW w:w="975" w:type="dxa"/>
            <w:tcBorders>
              <w:top w:val="nil"/>
              <w:left w:val="thinThickThinSmallGap" w:sz="24" w:space="0" w:color="auto"/>
              <w:bottom w:val="nil"/>
            </w:tcBorders>
            <w:shd w:val="clear" w:color="auto" w:fill="auto"/>
          </w:tcPr>
          <w:p w14:paraId="036B589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833875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BDB8ADD" w14:textId="77777777" w:rsidR="00A753D0" w:rsidRPr="00D95972" w:rsidRDefault="00A753D0" w:rsidP="00A753D0">
            <w:pPr>
              <w:overflowPunct/>
              <w:autoSpaceDE/>
              <w:autoSpaceDN/>
              <w:adjustRightInd/>
              <w:textAlignment w:val="auto"/>
              <w:rPr>
                <w:rFonts w:cs="Arial"/>
                <w:lang w:val="en-US"/>
              </w:rPr>
            </w:pPr>
            <w:r w:rsidRPr="00C81527">
              <w:t>C1-220677</w:t>
            </w:r>
          </w:p>
        </w:tc>
        <w:tc>
          <w:tcPr>
            <w:tcW w:w="4190" w:type="dxa"/>
            <w:gridSpan w:val="3"/>
            <w:tcBorders>
              <w:top w:val="single" w:sz="4" w:space="0" w:color="auto"/>
              <w:bottom w:val="single" w:sz="4" w:space="0" w:color="auto"/>
            </w:tcBorders>
            <w:shd w:val="clear" w:color="auto" w:fill="00FF00"/>
          </w:tcPr>
          <w:p w14:paraId="306B28F6" w14:textId="77777777" w:rsidR="00A753D0" w:rsidRPr="00D95972" w:rsidRDefault="00A753D0" w:rsidP="00A753D0">
            <w:pPr>
              <w:rPr>
                <w:rFonts w:cs="Arial"/>
              </w:rPr>
            </w:pPr>
            <w:r>
              <w:rPr>
                <w:rFonts w:cs="Arial"/>
              </w:rPr>
              <w:t>Handling of a non-integrity protected AUTHENTICATION REJECT message received from an ON-SNPN</w:t>
            </w:r>
          </w:p>
        </w:tc>
        <w:tc>
          <w:tcPr>
            <w:tcW w:w="1766" w:type="dxa"/>
            <w:tcBorders>
              <w:top w:val="single" w:sz="4" w:space="0" w:color="auto"/>
              <w:bottom w:val="single" w:sz="4" w:space="0" w:color="auto"/>
            </w:tcBorders>
            <w:shd w:val="clear" w:color="auto" w:fill="00FF00"/>
          </w:tcPr>
          <w:p w14:paraId="1A0F35C5"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8E7638" w14:textId="77777777" w:rsidR="00A753D0" w:rsidRPr="00D95972" w:rsidRDefault="00A753D0" w:rsidP="00A753D0">
            <w:pPr>
              <w:rPr>
                <w:rFonts w:cs="Arial"/>
              </w:rPr>
            </w:pPr>
            <w:r>
              <w:rPr>
                <w:rFonts w:cs="Arial"/>
              </w:rPr>
              <w:t>CR 3918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85A3043" w14:textId="77777777" w:rsidR="00A753D0" w:rsidRDefault="00A753D0" w:rsidP="00A753D0">
            <w:pPr>
              <w:rPr>
                <w:rFonts w:cs="Arial"/>
                <w:color w:val="000000"/>
              </w:rPr>
            </w:pPr>
            <w:r>
              <w:rPr>
                <w:rFonts w:cs="Arial"/>
                <w:color w:val="000000"/>
              </w:rPr>
              <w:t>Agreed</w:t>
            </w:r>
          </w:p>
          <w:p w14:paraId="36FA6616" w14:textId="77777777" w:rsidR="00A753D0" w:rsidRDefault="00A753D0" w:rsidP="00A753D0">
            <w:pPr>
              <w:rPr>
                <w:rFonts w:cs="Arial"/>
                <w:color w:val="000000"/>
              </w:rPr>
            </w:pPr>
          </w:p>
          <w:p w14:paraId="3F2B3BA0" w14:textId="77777777" w:rsidR="00A753D0" w:rsidRDefault="00A753D0" w:rsidP="00A753D0">
            <w:pPr>
              <w:rPr>
                <w:ins w:id="490" w:author="Nokia User" w:date="2022-01-20T09:42:00Z"/>
                <w:rFonts w:cs="Arial"/>
                <w:color w:val="000000"/>
              </w:rPr>
            </w:pPr>
            <w:ins w:id="491" w:author="Nokia User" w:date="2022-01-20T09:42:00Z">
              <w:r>
                <w:rPr>
                  <w:rFonts w:cs="Arial"/>
                  <w:color w:val="000000"/>
                </w:rPr>
                <w:t>Revision of C1-220364</w:t>
              </w:r>
            </w:ins>
          </w:p>
          <w:p w14:paraId="789B3699" w14:textId="77777777" w:rsidR="00A753D0" w:rsidRDefault="00A753D0" w:rsidP="00A753D0">
            <w:pPr>
              <w:rPr>
                <w:ins w:id="492" w:author="Nokia User" w:date="2022-01-20T09:42:00Z"/>
                <w:rFonts w:cs="Arial"/>
                <w:color w:val="000000"/>
              </w:rPr>
            </w:pPr>
            <w:ins w:id="493" w:author="Nokia User" w:date="2022-01-20T09:42:00Z">
              <w:r>
                <w:rPr>
                  <w:rFonts w:cs="Arial"/>
                  <w:color w:val="000000"/>
                </w:rPr>
                <w:t>_________________________________________</w:t>
              </w:r>
            </w:ins>
          </w:p>
          <w:p w14:paraId="758A84BD" w14:textId="77777777" w:rsidR="00A753D0" w:rsidRPr="00D95972" w:rsidRDefault="00A753D0" w:rsidP="00A753D0">
            <w:pPr>
              <w:rPr>
                <w:rFonts w:eastAsia="Batang" w:cs="Arial"/>
                <w:lang w:eastAsia="ko-KR"/>
              </w:rPr>
            </w:pPr>
          </w:p>
        </w:tc>
      </w:tr>
      <w:tr w:rsidR="00A753D0" w:rsidRPr="00D95972" w14:paraId="46A7B589" w14:textId="77777777" w:rsidTr="003F1088">
        <w:tc>
          <w:tcPr>
            <w:tcW w:w="975" w:type="dxa"/>
            <w:tcBorders>
              <w:top w:val="nil"/>
              <w:left w:val="thinThickThinSmallGap" w:sz="24" w:space="0" w:color="auto"/>
              <w:bottom w:val="nil"/>
            </w:tcBorders>
            <w:shd w:val="clear" w:color="auto" w:fill="auto"/>
          </w:tcPr>
          <w:p w14:paraId="22EEB0E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A05D53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CD1F235" w14:textId="77777777" w:rsidR="00A753D0" w:rsidRPr="00D95972" w:rsidRDefault="00A753D0" w:rsidP="00A753D0">
            <w:pPr>
              <w:overflowPunct/>
              <w:autoSpaceDE/>
              <w:autoSpaceDN/>
              <w:adjustRightInd/>
              <w:textAlignment w:val="auto"/>
              <w:rPr>
                <w:rFonts w:cs="Arial"/>
                <w:lang w:val="en-US"/>
              </w:rPr>
            </w:pPr>
            <w:r w:rsidRPr="00C81527">
              <w:t>C1-220696</w:t>
            </w:r>
          </w:p>
        </w:tc>
        <w:tc>
          <w:tcPr>
            <w:tcW w:w="4190" w:type="dxa"/>
            <w:gridSpan w:val="3"/>
            <w:tcBorders>
              <w:top w:val="single" w:sz="4" w:space="0" w:color="auto"/>
              <w:bottom w:val="single" w:sz="4" w:space="0" w:color="auto"/>
            </w:tcBorders>
            <w:shd w:val="clear" w:color="auto" w:fill="00FF00"/>
          </w:tcPr>
          <w:p w14:paraId="6D459073" w14:textId="77777777" w:rsidR="00A753D0" w:rsidRPr="00D95972" w:rsidRDefault="00A753D0" w:rsidP="00A753D0">
            <w:pPr>
              <w:rPr>
                <w:rFonts w:cs="Arial"/>
              </w:rPr>
            </w:pPr>
            <w:r>
              <w:rPr>
                <w:rFonts w:cs="Arial"/>
              </w:rPr>
              <w:t>SNPN selection for onboarding services with lists of forbidden SNPNs</w:t>
            </w:r>
          </w:p>
        </w:tc>
        <w:tc>
          <w:tcPr>
            <w:tcW w:w="1766" w:type="dxa"/>
            <w:tcBorders>
              <w:top w:val="single" w:sz="4" w:space="0" w:color="auto"/>
              <w:bottom w:val="single" w:sz="4" w:space="0" w:color="auto"/>
            </w:tcBorders>
            <w:shd w:val="clear" w:color="auto" w:fill="00FF00"/>
          </w:tcPr>
          <w:p w14:paraId="20C38AA2"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8AA3043" w14:textId="77777777" w:rsidR="00A753D0" w:rsidRPr="00D95972" w:rsidRDefault="00A753D0" w:rsidP="00A753D0">
            <w:pPr>
              <w:rPr>
                <w:rFonts w:cs="Arial"/>
              </w:rPr>
            </w:pPr>
            <w:r>
              <w:rPr>
                <w:rFonts w:cs="Arial"/>
              </w:rPr>
              <w:t>CR 0872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40A31CA" w14:textId="77777777" w:rsidR="00A753D0" w:rsidRDefault="00A753D0" w:rsidP="00A753D0">
            <w:pPr>
              <w:rPr>
                <w:rFonts w:cs="Arial"/>
                <w:color w:val="000000"/>
              </w:rPr>
            </w:pPr>
            <w:r>
              <w:rPr>
                <w:rFonts w:cs="Arial"/>
                <w:color w:val="000000"/>
              </w:rPr>
              <w:t>Agreed</w:t>
            </w:r>
          </w:p>
          <w:p w14:paraId="1624D5BF" w14:textId="77777777" w:rsidR="00A753D0" w:rsidRDefault="00A753D0" w:rsidP="00A753D0">
            <w:pPr>
              <w:rPr>
                <w:rFonts w:cs="Arial"/>
                <w:color w:val="000000"/>
              </w:rPr>
            </w:pPr>
          </w:p>
          <w:p w14:paraId="1E28BF2E" w14:textId="77777777" w:rsidR="00A753D0" w:rsidRDefault="00A753D0" w:rsidP="00A753D0">
            <w:pPr>
              <w:rPr>
                <w:ins w:id="494" w:author="Nokia User" w:date="2022-01-20T09:44:00Z"/>
                <w:rFonts w:cs="Arial"/>
                <w:color w:val="000000"/>
              </w:rPr>
            </w:pPr>
            <w:ins w:id="495" w:author="Nokia User" w:date="2022-01-20T09:44:00Z">
              <w:r>
                <w:rPr>
                  <w:rFonts w:cs="Arial"/>
                  <w:color w:val="000000"/>
                </w:rPr>
                <w:t>Revision of C1-220366</w:t>
              </w:r>
            </w:ins>
          </w:p>
          <w:p w14:paraId="1C3B036E" w14:textId="77777777" w:rsidR="00A753D0" w:rsidRDefault="00A753D0" w:rsidP="00A753D0">
            <w:pPr>
              <w:rPr>
                <w:ins w:id="496" w:author="Nokia User" w:date="2022-01-20T09:44:00Z"/>
                <w:rFonts w:cs="Arial"/>
                <w:color w:val="000000"/>
              </w:rPr>
            </w:pPr>
            <w:ins w:id="497" w:author="Nokia User" w:date="2022-01-20T09:44:00Z">
              <w:r>
                <w:rPr>
                  <w:rFonts w:cs="Arial"/>
                  <w:color w:val="000000"/>
                </w:rPr>
                <w:t>_________________________________________</w:t>
              </w:r>
            </w:ins>
          </w:p>
          <w:p w14:paraId="1EFF63E3" w14:textId="77777777" w:rsidR="00A753D0" w:rsidRPr="00D95972" w:rsidRDefault="00A753D0" w:rsidP="00A753D0">
            <w:pPr>
              <w:rPr>
                <w:rFonts w:eastAsia="Batang" w:cs="Arial"/>
                <w:lang w:eastAsia="ko-KR"/>
              </w:rPr>
            </w:pPr>
          </w:p>
        </w:tc>
      </w:tr>
      <w:tr w:rsidR="00A753D0" w:rsidRPr="00D95972" w14:paraId="35649DF5" w14:textId="77777777" w:rsidTr="003F1088">
        <w:tc>
          <w:tcPr>
            <w:tcW w:w="975" w:type="dxa"/>
            <w:tcBorders>
              <w:top w:val="nil"/>
              <w:left w:val="thinThickThinSmallGap" w:sz="24" w:space="0" w:color="auto"/>
              <w:bottom w:val="nil"/>
            </w:tcBorders>
            <w:shd w:val="clear" w:color="auto" w:fill="auto"/>
          </w:tcPr>
          <w:p w14:paraId="2AEC19D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A83B7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6FE8026" w14:textId="77777777" w:rsidR="00A753D0" w:rsidRPr="00D95972" w:rsidRDefault="00A753D0" w:rsidP="00A753D0">
            <w:pPr>
              <w:overflowPunct/>
              <w:autoSpaceDE/>
              <w:autoSpaceDN/>
              <w:adjustRightInd/>
              <w:textAlignment w:val="auto"/>
              <w:rPr>
                <w:rFonts w:cs="Arial"/>
                <w:lang w:val="en-US"/>
              </w:rPr>
            </w:pPr>
            <w:r w:rsidRPr="00C81527">
              <w:t>C1-220701</w:t>
            </w:r>
          </w:p>
        </w:tc>
        <w:tc>
          <w:tcPr>
            <w:tcW w:w="4190" w:type="dxa"/>
            <w:gridSpan w:val="3"/>
            <w:tcBorders>
              <w:top w:val="single" w:sz="4" w:space="0" w:color="auto"/>
              <w:bottom w:val="single" w:sz="4" w:space="0" w:color="auto"/>
            </w:tcBorders>
            <w:shd w:val="clear" w:color="auto" w:fill="00FF00"/>
          </w:tcPr>
          <w:p w14:paraId="7C8720EC" w14:textId="77777777" w:rsidR="00A753D0" w:rsidRPr="00D95972" w:rsidRDefault="00A753D0" w:rsidP="00A753D0">
            <w:pPr>
              <w:rPr>
                <w:rFonts w:cs="Arial"/>
              </w:rPr>
            </w:pPr>
            <w:r>
              <w:rPr>
                <w:rFonts w:cs="Arial"/>
              </w:rPr>
              <w:t>Onboarding indication over N11 in an ON-SNPN</w:t>
            </w:r>
          </w:p>
        </w:tc>
        <w:tc>
          <w:tcPr>
            <w:tcW w:w="1766" w:type="dxa"/>
            <w:tcBorders>
              <w:top w:val="single" w:sz="4" w:space="0" w:color="auto"/>
              <w:bottom w:val="single" w:sz="4" w:space="0" w:color="auto"/>
            </w:tcBorders>
            <w:shd w:val="clear" w:color="auto" w:fill="00FF00"/>
          </w:tcPr>
          <w:p w14:paraId="6706E5E2"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EADFB87" w14:textId="77777777" w:rsidR="00A753D0" w:rsidRPr="00D95972" w:rsidRDefault="00A753D0" w:rsidP="00A753D0">
            <w:pPr>
              <w:rPr>
                <w:rFonts w:cs="Arial"/>
              </w:rPr>
            </w:pPr>
            <w:r>
              <w:rPr>
                <w:rFonts w:cs="Arial"/>
              </w:rPr>
              <w:t>CR 3923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3971726" w14:textId="77777777" w:rsidR="00A753D0" w:rsidRDefault="00A753D0" w:rsidP="00A753D0">
            <w:pPr>
              <w:rPr>
                <w:rFonts w:cs="Arial"/>
                <w:color w:val="000000"/>
              </w:rPr>
            </w:pPr>
            <w:r>
              <w:rPr>
                <w:rFonts w:cs="Arial"/>
                <w:color w:val="000000"/>
              </w:rPr>
              <w:t>Agreed</w:t>
            </w:r>
          </w:p>
          <w:p w14:paraId="165FF3FC" w14:textId="77777777" w:rsidR="00A753D0" w:rsidRDefault="00A753D0" w:rsidP="00A753D0">
            <w:pPr>
              <w:rPr>
                <w:rFonts w:cs="Arial"/>
                <w:color w:val="000000"/>
              </w:rPr>
            </w:pPr>
          </w:p>
          <w:p w14:paraId="7A1FC297" w14:textId="77777777" w:rsidR="00A753D0" w:rsidRDefault="00A753D0" w:rsidP="00A753D0">
            <w:pPr>
              <w:rPr>
                <w:ins w:id="498" w:author="Nokia User" w:date="2022-01-20T09:50:00Z"/>
                <w:rFonts w:cs="Arial"/>
                <w:color w:val="000000"/>
              </w:rPr>
            </w:pPr>
            <w:ins w:id="499" w:author="Nokia User" w:date="2022-01-20T09:50:00Z">
              <w:r>
                <w:rPr>
                  <w:rFonts w:cs="Arial"/>
                  <w:color w:val="000000"/>
                </w:rPr>
                <w:t>Revision of C1-220374</w:t>
              </w:r>
            </w:ins>
          </w:p>
          <w:p w14:paraId="2F7915F7" w14:textId="77777777" w:rsidR="00A753D0" w:rsidRDefault="00A753D0" w:rsidP="00A753D0">
            <w:pPr>
              <w:rPr>
                <w:ins w:id="500" w:author="Nokia User" w:date="2022-01-20T09:50:00Z"/>
                <w:rFonts w:cs="Arial"/>
                <w:color w:val="000000"/>
              </w:rPr>
            </w:pPr>
            <w:ins w:id="501" w:author="Nokia User" w:date="2022-01-20T09:50:00Z">
              <w:r>
                <w:rPr>
                  <w:rFonts w:cs="Arial"/>
                  <w:color w:val="000000"/>
                </w:rPr>
                <w:t>_________________________________________</w:t>
              </w:r>
            </w:ins>
          </w:p>
          <w:p w14:paraId="534C68FD" w14:textId="77777777" w:rsidR="00A753D0" w:rsidRPr="00D95972" w:rsidRDefault="00A753D0" w:rsidP="00A753D0">
            <w:pPr>
              <w:rPr>
                <w:rFonts w:eastAsia="Batang" w:cs="Arial"/>
                <w:lang w:eastAsia="ko-KR"/>
              </w:rPr>
            </w:pPr>
          </w:p>
        </w:tc>
      </w:tr>
      <w:tr w:rsidR="00A753D0" w:rsidRPr="00D95972" w14:paraId="16670584" w14:textId="77777777" w:rsidTr="003F1088">
        <w:tc>
          <w:tcPr>
            <w:tcW w:w="975" w:type="dxa"/>
            <w:tcBorders>
              <w:top w:val="nil"/>
              <w:left w:val="thinThickThinSmallGap" w:sz="24" w:space="0" w:color="auto"/>
              <w:bottom w:val="nil"/>
            </w:tcBorders>
            <w:shd w:val="clear" w:color="auto" w:fill="auto"/>
          </w:tcPr>
          <w:p w14:paraId="700C96F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E098A0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F02179F" w14:textId="77777777" w:rsidR="00A753D0" w:rsidRPr="00D95972" w:rsidRDefault="00A753D0" w:rsidP="00A753D0">
            <w:pPr>
              <w:overflowPunct/>
              <w:autoSpaceDE/>
              <w:autoSpaceDN/>
              <w:adjustRightInd/>
              <w:textAlignment w:val="auto"/>
              <w:rPr>
                <w:rFonts w:cs="Arial"/>
                <w:lang w:val="en-US"/>
              </w:rPr>
            </w:pPr>
            <w:r w:rsidRPr="00C81527">
              <w:t>C1-220703</w:t>
            </w:r>
          </w:p>
        </w:tc>
        <w:tc>
          <w:tcPr>
            <w:tcW w:w="4190" w:type="dxa"/>
            <w:gridSpan w:val="3"/>
            <w:tcBorders>
              <w:top w:val="single" w:sz="4" w:space="0" w:color="auto"/>
              <w:bottom w:val="single" w:sz="4" w:space="0" w:color="auto"/>
            </w:tcBorders>
            <w:shd w:val="clear" w:color="auto" w:fill="00FF00"/>
          </w:tcPr>
          <w:p w14:paraId="4E51151D" w14:textId="77777777" w:rsidR="00A753D0" w:rsidRPr="00D95972" w:rsidRDefault="00A753D0" w:rsidP="00A753D0">
            <w:pPr>
              <w:rPr>
                <w:rFonts w:cs="Arial"/>
              </w:rPr>
            </w:pPr>
            <w:r>
              <w:rPr>
                <w:rFonts w:cs="Arial"/>
              </w:rPr>
              <w:t>Correction in the UE behavior upon receipt of a DEREGISTRATION REQUEST message with 5GMM cause value #75 from an ON-SNPN</w:t>
            </w:r>
          </w:p>
        </w:tc>
        <w:tc>
          <w:tcPr>
            <w:tcW w:w="1766" w:type="dxa"/>
            <w:tcBorders>
              <w:top w:val="single" w:sz="4" w:space="0" w:color="auto"/>
              <w:bottom w:val="single" w:sz="4" w:space="0" w:color="auto"/>
            </w:tcBorders>
            <w:shd w:val="clear" w:color="auto" w:fill="00FF00"/>
          </w:tcPr>
          <w:p w14:paraId="17A3D806"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3A31388" w14:textId="77777777" w:rsidR="00A753D0" w:rsidRPr="00D95972" w:rsidRDefault="00A753D0" w:rsidP="00A753D0">
            <w:pPr>
              <w:rPr>
                <w:rFonts w:cs="Arial"/>
              </w:rPr>
            </w:pPr>
            <w:r>
              <w:rPr>
                <w:rFonts w:cs="Arial"/>
              </w:rPr>
              <w:t>CR 3924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2310879" w14:textId="77777777" w:rsidR="00A753D0" w:rsidRDefault="00A753D0" w:rsidP="00A753D0">
            <w:pPr>
              <w:rPr>
                <w:rFonts w:cs="Arial"/>
                <w:color w:val="000000"/>
              </w:rPr>
            </w:pPr>
            <w:r>
              <w:rPr>
                <w:rFonts w:cs="Arial"/>
                <w:color w:val="000000"/>
              </w:rPr>
              <w:t>Agreed</w:t>
            </w:r>
          </w:p>
          <w:p w14:paraId="4E1EC90C" w14:textId="77777777" w:rsidR="00A753D0" w:rsidRDefault="00A753D0" w:rsidP="00A753D0">
            <w:pPr>
              <w:rPr>
                <w:rFonts w:cs="Arial"/>
                <w:color w:val="000000"/>
              </w:rPr>
            </w:pPr>
          </w:p>
          <w:p w14:paraId="0E13A8F4" w14:textId="77777777" w:rsidR="00A753D0" w:rsidRDefault="00A753D0" w:rsidP="00A753D0">
            <w:pPr>
              <w:rPr>
                <w:ins w:id="502" w:author="Nokia User" w:date="2022-01-20T09:51:00Z"/>
                <w:rFonts w:cs="Arial"/>
                <w:color w:val="000000"/>
              </w:rPr>
            </w:pPr>
            <w:ins w:id="503" w:author="Nokia User" w:date="2022-01-20T09:51:00Z">
              <w:r>
                <w:rPr>
                  <w:rFonts w:cs="Arial"/>
                  <w:color w:val="000000"/>
                </w:rPr>
                <w:t>Revision of C1-220375</w:t>
              </w:r>
            </w:ins>
          </w:p>
          <w:p w14:paraId="23455915" w14:textId="77777777" w:rsidR="00A753D0" w:rsidRDefault="00A753D0" w:rsidP="00A753D0">
            <w:pPr>
              <w:rPr>
                <w:ins w:id="504" w:author="Nokia User" w:date="2022-01-20T09:51:00Z"/>
                <w:rFonts w:cs="Arial"/>
                <w:color w:val="000000"/>
              </w:rPr>
            </w:pPr>
            <w:ins w:id="505" w:author="Nokia User" w:date="2022-01-20T09:51:00Z">
              <w:r>
                <w:rPr>
                  <w:rFonts w:cs="Arial"/>
                  <w:color w:val="000000"/>
                </w:rPr>
                <w:t>_________________________________________</w:t>
              </w:r>
            </w:ins>
          </w:p>
          <w:p w14:paraId="36773633" w14:textId="77777777" w:rsidR="00A753D0" w:rsidRPr="00B6255B" w:rsidRDefault="00A753D0" w:rsidP="00A753D0">
            <w:pPr>
              <w:rPr>
                <w:rFonts w:eastAsia="Batang" w:cs="Arial"/>
                <w:b/>
                <w:bCs/>
                <w:lang w:eastAsia="ko-KR"/>
              </w:rPr>
            </w:pPr>
          </w:p>
        </w:tc>
      </w:tr>
      <w:tr w:rsidR="00A753D0" w:rsidRPr="00D95972" w14:paraId="5053CD57" w14:textId="77777777" w:rsidTr="003F1088">
        <w:tc>
          <w:tcPr>
            <w:tcW w:w="975" w:type="dxa"/>
            <w:tcBorders>
              <w:top w:val="nil"/>
              <w:left w:val="thinThickThinSmallGap" w:sz="24" w:space="0" w:color="auto"/>
              <w:bottom w:val="nil"/>
            </w:tcBorders>
            <w:shd w:val="clear" w:color="auto" w:fill="auto"/>
          </w:tcPr>
          <w:p w14:paraId="33830E4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5C8579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1D44D56" w14:textId="77777777" w:rsidR="00A753D0" w:rsidRPr="00D95972" w:rsidRDefault="00A753D0" w:rsidP="00A753D0">
            <w:pPr>
              <w:overflowPunct/>
              <w:autoSpaceDE/>
              <w:autoSpaceDN/>
              <w:adjustRightInd/>
              <w:textAlignment w:val="auto"/>
              <w:rPr>
                <w:rFonts w:cs="Arial"/>
                <w:lang w:val="en-US"/>
              </w:rPr>
            </w:pPr>
            <w:r w:rsidRPr="004126DE">
              <w:t>C1-220605</w:t>
            </w:r>
          </w:p>
        </w:tc>
        <w:tc>
          <w:tcPr>
            <w:tcW w:w="4190" w:type="dxa"/>
            <w:gridSpan w:val="3"/>
            <w:tcBorders>
              <w:top w:val="single" w:sz="4" w:space="0" w:color="auto"/>
              <w:bottom w:val="single" w:sz="4" w:space="0" w:color="auto"/>
            </w:tcBorders>
            <w:shd w:val="clear" w:color="auto" w:fill="00FF00"/>
          </w:tcPr>
          <w:p w14:paraId="38A7B927" w14:textId="77777777" w:rsidR="00A753D0" w:rsidRPr="00D95972" w:rsidRDefault="00A753D0" w:rsidP="00A753D0">
            <w:pPr>
              <w:rPr>
                <w:rFonts w:cs="Arial"/>
              </w:rPr>
            </w:pPr>
            <w:r>
              <w:rPr>
                <w:rFonts w:cs="Arial"/>
              </w:rPr>
              <w:t>Enabling update of SOR-SNPN-SI in a PLMN</w:t>
            </w:r>
          </w:p>
        </w:tc>
        <w:tc>
          <w:tcPr>
            <w:tcW w:w="1766" w:type="dxa"/>
            <w:tcBorders>
              <w:top w:val="single" w:sz="4" w:space="0" w:color="auto"/>
              <w:bottom w:val="single" w:sz="4" w:space="0" w:color="auto"/>
            </w:tcBorders>
            <w:shd w:val="clear" w:color="auto" w:fill="00FF00"/>
          </w:tcPr>
          <w:p w14:paraId="1576F000"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0EE1F9E2" w14:textId="77777777" w:rsidR="00A753D0" w:rsidRPr="00D95972" w:rsidRDefault="00A753D0" w:rsidP="00A753D0">
            <w:pPr>
              <w:rPr>
                <w:rFonts w:cs="Arial"/>
              </w:rPr>
            </w:pPr>
            <w:r>
              <w:rPr>
                <w:rFonts w:cs="Arial"/>
              </w:rPr>
              <w:t>CR 0858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E3C0A54" w14:textId="77777777" w:rsidR="00A753D0" w:rsidRDefault="00A753D0" w:rsidP="00A753D0">
            <w:pPr>
              <w:rPr>
                <w:rFonts w:eastAsia="Batang" w:cs="Arial"/>
                <w:lang w:eastAsia="ko-KR"/>
              </w:rPr>
            </w:pPr>
            <w:r>
              <w:rPr>
                <w:rFonts w:eastAsia="Batang" w:cs="Arial"/>
                <w:lang w:eastAsia="ko-KR"/>
              </w:rPr>
              <w:t>Agreed</w:t>
            </w:r>
          </w:p>
          <w:p w14:paraId="3064E6F9" w14:textId="77777777" w:rsidR="00A753D0" w:rsidRDefault="00A753D0" w:rsidP="00A753D0">
            <w:pPr>
              <w:rPr>
                <w:rFonts w:eastAsia="Batang" w:cs="Arial"/>
                <w:lang w:eastAsia="ko-KR"/>
              </w:rPr>
            </w:pPr>
          </w:p>
          <w:p w14:paraId="29FDA99D" w14:textId="77777777" w:rsidR="00A753D0" w:rsidRDefault="00A753D0" w:rsidP="00A753D0">
            <w:pPr>
              <w:rPr>
                <w:ins w:id="506" w:author="Nokia User" w:date="2022-01-20T10:01:00Z"/>
                <w:rFonts w:eastAsia="Batang" w:cs="Arial"/>
                <w:lang w:eastAsia="ko-KR"/>
              </w:rPr>
            </w:pPr>
            <w:ins w:id="507" w:author="Nokia User" w:date="2022-01-20T10:01:00Z">
              <w:r>
                <w:rPr>
                  <w:rFonts w:eastAsia="Batang" w:cs="Arial"/>
                  <w:lang w:eastAsia="ko-KR"/>
                </w:rPr>
                <w:t>Revision of C1-220047</w:t>
              </w:r>
            </w:ins>
          </w:p>
          <w:p w14:paraId="0360A6A2" w14:textId="77777777" w:rsidR="00A753D0" w:rsidRDefault="00A753D0" w:rsidP="00A753D0">
            <w:pPr>
              <w:rPr>
                <w:ins w:id="508" w:author="Nokia User" w:date="2022-01-20T10:01:00Z"/>
                <w:rFonts w:eastAsia="Batang" w:cs="Arial"/>
                <w:lang w:eastAsia="ko-KR"/>
              </w:rPr>
            </w:pPr>
            <w:ins w:id="509" w:author="Nokia User" w:date="2022-01-20T10:01:00Z">
              <w:r>
                <w:rPr>
                  <w:rFonts w:eastAsia="Batang" w:cs="Arial"/>
                  <w:lang w:eastAsia="ko-KR"/>
                </w:rPr>
                <w:t>_________________________________________</w:t>
              </w:r>
            </w:ins>
          </w:p>
          <w:p w14:paraId="2DE549FA" w14:textId="77777777" w:rsidR="00A753D0" w:rsidRPr="00D95972" w:rsidRDefault="00A753D0" w:rsidP="00A753D0">
            <w:pPr>
              <w:rPr>
                <w:rFonts w:eastAsia="Batang" w:cs="Arial"/>
                <w:lang w:eastAsia="ko-KR"/>
              </w:rPr>
            </w:pPr>
          </w:p>
        </w:tc>
      </w:tr>
      <w:tr w:rsidR="00A753D0" w:rsidRPr="00D95972" w14:paraId="42202242" w14:textId="77777777" w:rsidTr="003F1088">
        <w:tc>
          <w:tcPr>
            <w:tcW w:w="975" w:type="dxa"/>
            <w:tcBorders>
              <w:top w:val="nil"/>
              <w:left w:val="thinThickThinSmallGap" w:sz="24" w:space="0" w:color="auto"/>
              <w:bottom w:val="nil"/>
            </w:tcBorders>
            <w:shd w:val="clear" w:color="auto" w:fill="auto"/>
          </w:tcPr>
          <w:p w14:paraId="009C262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171027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7781D3E" w14:textId="77777777" w:rsidR="00A753D0" w:rsidRPr="00D95972" w:rsidRDefault="00A753D0" w:rsidP="00A753D0">
            <w:pPr>
              <w:overflowPunct/>
              <w:autoSpaceDE/>
              <w:autoSpaceDN/>
              <w:adjustRightInd/>
              <w:textAlignment w:val="auto"/>
              <w:rPr>
                <w:rFonts w:cs="Arial"/>
                <w:lang w:val="en-US"/>
              </w:rPr>
            </w:pPr>
            <w:r w:rsidRPr="00C04666">
              <w:t>C1-220654</w:t>
            </w:r>
          </w:p>
        </w:tc>
        <w:tc>
          <w:tcPr>
            <w:tcW w:w="4190" w:type="dxa"/>
            <w:gridSpan w:val="3"/>
            <w:tcBorders>
              <w:top w:val="single" w:sz="4" w:space="0" w:color="auto"/>
              <w:bottom w:val="single" w:sz="4" w:space="0" w:color="auto"/>
            </w:tcBorders>
            <w:shd w:val="clear" w:color="auto" w:fill="00FF00"/>
          </w:tcPr>
          <w:p w14:paraId="0606B797" w14:textId="77777777" w:rsidR="00A753D0" w:rsidRPr="00D95972" w:rsidRDefault="00A753D0" w:rsidP="00A753D0">
            <w:pPr>
              <w:rPr>
                <w:rFonts w:cs="Arial"/>
              </w:rPr>
            </w:pPr>
            <w:r>
              <w:rPr>
                <w:rFonts w:cs="Arial"/>
              </w:rPr>
              <w:t>Onboarding indication</w:t>
            </w:r>
          </w:p>
        </w:tc>
        <w:tc>
          <w:tcPr>
            <w:tcW w:w="1766" w:type="dxa"/>
            <w:tcBorders>
              <w:top w:val="single" w:sz="4" w:space="0" w:color="auto"/>
              <w:bottom w:val="single" w:sz="4" w:space="0" w:color="auto"/>
            </w:tcBorders>
            <w:shd w:val="clear" w:color="auto" w:fill="00FF00"/>
          </w:tcPr>
          <w:p w14:paraId="4ABDE1D7"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718DC19B" w14:textId="77777777" w:rsidR="00A753D0" w:rsidRPr="00D95972" w:rsidRDefault="00A753D0" w:rsidP="00A753D0">
            <w:pPr>
              <w:rPr>
                <w:rFonts w:cs="Arial"/>
              </w:rPr>
            </w:pPr>
            <w:r>
              <w:rPr>
                <w:rFonts w:cs="Arial"/>
              </w:rPr>
              <w:t>CR 3933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649429B" w14:textId="77777777" w:rsidR="00A753D0" w:rsidRDefault="00A753D0" w:rsidP="00A753D0">
            <w:pPr>
              <w:rPr>
                <w:rFonts w:eastAsia="Batang" w:cs="Arial"/>
                <w:lang w:eastAsia="ko-KR"/>
              </w:rPr>
            </w:pPr>
            <w:r>
              <w:rPr>
                <w:rFonts w:eastAsia="Batang" w:cs="Arial"/>
                <w:lang w:eastAsia="ko-KR"/>
              </w:rPr>
              <w:t>Agreed</w:t>
            </w:r>
          </w:p>
          <w:p w14:paraId="238D1258" w14:textId="77777777" w:rsidR="00A753D0" w:rsidRDefault="00A753D0" w:rsidP="00A753D0">
            <w:pPr>
              <w:rPr>
                <w:rFonts w:eastAsia="Batang" w:cs="Arial"/>
                <w:lang w:eastAsia="ko-KR"/>
              </w:rPr>
            </w:pPr>
          </w:p>
          <w:p w14:paraId="7605923B" w14:textId="77777777" w:rsidR="00A753D0" w:rsidRDefault="00A753D0" w:rsidP="00A753D0">
            <w:pPr>
              <w:rPr>
                <w:ins w:id="510" w:author="Nokia User" w:date="2022-01-20T10:06:00Z"/>
                <w:rFonts w:eastAsia="Batang" w:cs="Arial"/>
                <w:lang w:eastAsia="ko-KR"/>
              </w:rPr>
            </w:pPr>
            <w:ins w:id="511" w:author="Nokia User" w:date="2022-01-20T10:06:00Z">
              <w:r>
                <w:rPr>
                  <w:rFonts w:eastAsia="Batang" w:cs="Arial"/>
                  <w:lang w:eastAsia="ko-KR"/>
                </w:rPr>
                <w:t>Revision of C1-220391</w:t>
              </w:r>
            </w:ins>
          </w:p>
          <w:p w14:paraId="4EC7E096" w14:textId="77777777" w:rsidR="00A753D0" w:rsidRDefault="00A753D0" w:rsidP="00A753D0">
            <w:pPr>
              <w:rPr>
                <w:ins w:id="512" w:author="Nokia User" w:date="2022-01-20T10:06:00Z"/>
                <w:rFonts w:eastAsia="Batang" w:cs="Arial"/>
                <w:lang w:eastAsia="ko-KR"/>
              </w:rPr>
            </w:pPr>
            <w:ins w:id="513" w:author="Nokia User" w:date="2022-01-20T10:06:00Z">
              <w:r>
                <w:rPr>
                  <w:rFonts w:eastAsia="Batang" w:cs="Arial"/>
                  <w:lang w:eastAsia="ko-KR"/>
                </w:rPr>
                <w:t>_________________________________________</w:t>
              </w:r>
            </w:ins>
          </w:p>
          <w:p w14:paraId="64FFBDC5" w14:textId="77777777" w:rsidR="00A753D0" w:rsidRPr="00D95972" w:rsidRDefault="00A753D0" w:rsidP="00A753D0">
            <w:pPr>
              <w:rPr>
                <w:rFonts w:eastAsia="Batang" w:cs="Arial"/>
                <w:lang w:eastAsia="ko-KR"/>
              </w:rPr>
            </w:pPr>
          </w:p>
        </w:tc>
      </w:tr>
      <w:tr w:rsidR="00A753D0" w:rsidRPr="00D95972" w14:paraId="61C086E0" w14:textId="77777777" w:rsidTr="003F1088">
        <w:tc>
          <w:tcPr>
            <w:tcW w:w="975" w:type="dxa"/>
            <w:tcBorders>
              <w:top w:val="nil"/>
              <w:left w:val="thinThickThinSmallGap" w:sz="24" w:space="0" w:color="auto"/>
              <w:bottom w:val="nil"/>
            </w:tcBorders>
            <w:shd w:val="clear" w:color="auto" w:fill="auto"/>
          </w:tcPr>
          <w:p w14:paraId="65CF02D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1ACA2C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6EEBB95" w14:textId="77777777" w:rsidR="00A753D0" w:rsidRPr="00D95972" w:rsidRDefault="00A753D0" w:rsidP="00A753D0">
            <w:pPr>
              <w:overflowPunct/>
              <w:autoSpaceDE/>
              <w:autoSpaceDN/>
              <w:adjustRightInd/>
              <w:textAlignment w:val="auto"/>
              <w:rPr>
                <w:rFonts w:cs="Arial"/>
                <w:lang w:val="en-US"/>
              </w:rPr>
            </w:pPr>
            <w:r w:rsidRPr="00336272">
              <w:t>C1-220783</w:t>
            </w:r>
          </w:p>
        </w:tc>
        <w:tc>
          <w:tcPr>
            <w:tcW w:w="4190" w:type="dxa"/>
            <w:gridSpan w:val="3"/>
            <w:tcBorders>
              <w:top w:val="single" w:sz="4" w:space="0" w:color="auto"/>
              <w:bottom w:val="single" w:sz="4" w:space="0" w:color="auto"/>
            </w:tcBorders>
            <w:shd w:val="clear" w:color="auto" w:fill="00FF00"/>
          </w:tcPr>
          <w:p w14:paraId="6F9F41E8" w14:textId="77777777" w:rsidR="00A753D0" w:rsidRPr="00D95972" w:rsidRDefault="00A753D0" w:rsidP="00A753D0">
            <w:pPr>
              <w:rPr>
                <w:rFonts w:cs="Arial"/>
              </w:rPr>
            </w:pPr>
            <w:r>
              <w:rPr>
                <w:rFonts w:cs="Arial"/>
              </w:rPr>
              <w:t>Configuration parameters for UEs supporting access to an SNPN using credentials from CH</w:t>
            </w:r>
          </w:p>
        </w:tc>
        <w:tc>
          <w:tcPr>
            <w:tcW w:w="1766" w:type="dxa"/>
            <w:tcBorders>
              <w:top w:val="single" w:sz="4" w:space="0" w:color="auto"/>
              <w:bottom w:val="single" w:sz="4" w:space="0" w:color="auto"/>
            </w:tcBorders>
            <w:shd w:val="clear" w:color="auto" w:fill="00FF00"/>
          </w:tcPr>
          <w:p w14:paraId="4BB04802"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4C74FC4" w14:textId="77777777" w:rsidR="00A753D0" w:rsidRPr="00D95972" w:rsidRDefault="00A753D0" w:rsidP="00A753D0">
            <w:pPr>
              <w:rPr>
                <w:rFonts w:cs="Arial"/>
              </w:rPr>
            </w:pPr>
            <w:r>
              <w:rPr>
                <w:rFonts w:cs="Arial"/>
              </w:rPr>
              <w:t>CR 0059 24.368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D4BE048" w14:textId="77777777" w:rsidR="00A753D0" w:rsidRDefault="00A753D0" w:rsidP="00A753D0">
            <w:pPr>
              <w:rPr>
                <w:rFonts w:eastAsia="Batang" w:cs="Arial"/>
                <w:lang w:eastAsia="ko-KR"/>
              </w:rPr>
            </w:pPr>
            <w:r>
              <w:rPr>
                <w:rFonts w:eastAsia="Batang" w:cs="Arial"/>
                <w:lang w:eastAsia="ko-KR"/>
              </w:rPr>
              <w:t>Agreed</w:t>
            </w:r>
          </w:p>
          <w:p w14:paraId="52E7E7F9" w14:textId="77777777" w:rsidR="00A753D0" w:rsidRDefault="00A753D0" w:rsidP="00A753D0">
            <w:pPr>
              <w:rPr>
                <w:rFonts w:eastAsia="Batang" w:cs="Arial"/>
                <w:lang w:eastAsia="ko-KR"/>
              </w:rPr>
            </w:pPr>
          </w:p>
          <w:p w14:paraId="25BB0FAE" w14:textId="77777777" w:rsidR="00A753D0" w:rsidRDefault="00A753D0" w:rsidP="00A753D0">
            <w:pPr>
              <w:rPr>
                <w:ins w:id="514" w:author="Nokia User" w:date="2022-01-20T12:57:00Z"/>
                <w:rFonts w:eastAsia="Batang" w:cs="Arial"/>
                <w:lang w:eastAsia="ko-KR"/>
              </w:rPr>
            </w:pPr>
            <w:ins w:id="515" w:author="Nokia User" w:date="2022-01-20T12:57:00Z">
              <w:r>
                <w:rPr>
                  <w:rFonts w:eastAsia="Batang" w:cs="Arial"/>
                  <w:lang w:eastAsia="ko-KR"/>
                </w:rPr>
                <w:t>Revision of C1-220119</w:t>
              </w:r>
            </w:ins>
          </w:p>
          <w:p w14:paraId="14553FFC" w14:textId="77777777" w:rsidR="00A753D0" w:rsidRDefault="00A753D0" w:rsidP="00A753D0">
            <w:pPr>
              <w:rPr>
                <w:ins w:id="516" w:author="Nokia User" w:date="2022-01-20T12:57:00Z"/>
                <w:rFonts w:eastAsia="Batang" w:cs="Arial"/>
                <w:lang w:eastAsia="ko-KR"/>
              </w:rPr>
            </w:pPr>
            <w:ins w:id="517" w:author="Nokia User" w:date="2022-01-20T12:57:00Z">
              <w:r>
                <w:rPr>
                  <w:rFonts w:eastAsia="Batang" w:cs="Arial"/>
                  <w:lang w:eastAsia="ko-KR"/>
                </w:rPr>
                <w:t>_________________________________________</w:t>
              </w:r>
            </w:ins>
          </w:p>
          <w:p w14:paraId="25845BBF" w14:textId="77777777" w:rsidR="00A753D0" w:rsidRPr="00D95972" w:rsidRDefault="00A753D0" w:rsidP="00A753D0">
            <w:pPr>
              <w:rPr>
                <w:rFonts w:eastAsia="Batang" w:cs="Arial"/>
                <w:lang w:eastAsia="ko-KR"/>
              </w:rPr>
            </w:pPr>
          </w:p>
        </w:tc>
      </w:tr>
      <w:tr w:rsidR="00A753D0" w:rsidRPr="00D95972" w14:paraId="438B8DDA" w14:textId="77777777" w:rsidTr="003F1088">
        <w:tc>
          <w:tcPr>
            <w:tcW w:w="975" w:type="dxa"/>
            <w:tcBorders>
              <w:top w:val="nil"/>
              <w:left w:val="thinThickThinSmallGap" w:sz="24" w:space="0" w:color="auto"/>
              <w:bottom w:val="nil"/>
            </w:tcBorders>
            <w:shd w:val="clear" w:color="auto" w:fill="auto"/>
          </w:tcPr>
          <w:p w14:paraId="32032D1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E4E26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DCD9115" w14:textId="77777777" w:rsidR="00A753D0" w:rsidRPr="00D95972" w:rsidRDefault="00A753D0" w:rsidP="00A753D0">
            <w:pPr>
              <w:overflowPunct/>
              <w:autoSpaceDE/>
              <w:autoSpaceDN/>
              <w:adjustRightInd/>
              <w:textAlignment w:val="auto"/>
              <w:rPr>
                <w:rFonts w:cs="Arial"/>
                <w:lang w:val="en-US"/>
              </w:rPr>
            </w:pPr>
            <w:r w:rsidRPr="00336272">
              <w:t>C1-220784</w:t>
            </w:r>
          </w:p>
        </w:tc>
        <w:tc>
          <w:tcPr>
            <w:tcW w:w="4190" w:type="dxa"/>
            <w:gridSpan w:val="3"/>
            <w:tcBorders>
              <w:top w:val="single" w:sz="4" w:space="0" w:color="auto"/>
              <w:bottom w:val="single" w:sz="4" w:space="0" w:color="auto"/>
            </w:tcBorders>
            <w:shd w:val="clear" w:color="auto" w:fill="00FF00"/>
          </w:tcPr>
          <w:p w14:paraId="0243B769" w14:textId="77777777" w:rsidR="00A753D0" w:rsidRPr="00D95972" w:rsidRDefault="00A753D0" w:rsidP="00A753D0">
            <w:pPr>
              <w:rPr>
                <w:rFonts w:cs="Arial"/>
              </w:rPr>
            </w:pPr>
            <w:r>
              <w:rPr>
                <w:rFonts w:cs="Arial"/>
              </w:rPr>
              <w:t>Handling two available native 5G-GUTIs during the registration procedure in SNPN</w:t>
            </w:r>
          </w:p>
        </w:tc>
        <w:tc>
          <w:tcPr>
            <w:tcW w:w="1766" w:type="dxa"/>
            <w:tcBorders>
              <w:top w:val="single" w:sz="4" w:space="0" w:color="auto"/>
              <w:bottom w:val="single" w:sz="4" w:space="0" w:color="auto"/>
            </w:tcBorders>
            <w:shd w:val="clear" w:color="auto" w:fill="00FF00"/>
          </w:tcPr>
          <w:p w14:paraId="7ADFF675"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CFED300" w14:textId="77777777" w:rsidR="00A753D0" w:rsidRPr="00D95972" w:rsidRDefault="00A753D0" w:rsidP="00A753D0">
            <w:pPr>
              <w:rPr>
                <w:rFonts w:cs="Arial"/>
              </w:rPr>
            </w:pPr>
            <w:r>
              <w:rPr>
                <w:rFonts w:cs="Arial"/>
              </w:rPr>
              <w:t>CR 3844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6F19884" w14:textId="77777777" w:rsidR="00A753D0" w:rsidRDefault="00A753D0" w:rsidP="00A753D0">
            <w:pPr>
              <w:rPr>
                <w:rFonts w:eastAsia="Batang" w:cs="Arial"/>
                <w:lang w:eastAsia="ko-KR"/>
              </w:rPr>
            </w:pPr>
            <w:r>
              <w:rPr>
                <w:rFonts w:eastAsia="Batang" w:cs="Arial"/>
                <w:lang w:eastAsia="ko-KR"/>
              </w:rPr>
              <w:t>Agreed</w:t>
            </w:r>
          </w:p>
          <w:p w14:paraId="0D74E0FD" w14:textId="77777777" w:rsidR="00A753D0" w:rsidRDefault="00A753D0" w:rsidP="00A753D0">
            <w:pPr>
              <w:rPr>
                <w:rFonts w:eastAsia="Batang" w:cs="Arial"/>
                <w:lang w:eastAsia="ko-KR"/>
              </w:rPr>
            </w:pPr>
          </w:p>
          <w:p w14:paraId="57E80600" w14:textId="77777777" w:rsidR="00A753D0" w:rsidRDefault="00A753D0" w:rsidP="00A753D0">
            <w:pPr>
              <w:rPr>
                <w:ins w:id="518" w:author="Nokia User" w:date="2022-01-20T12:57:00Z"/>
                <w:rFonts w:eastAsia="Batang" w:cs="Arial"/>
                <w:lang w:eastAsia="ko-KR"/>
              </w:rPr>
            </w:pPr>
            <w:ins w:id="519" w:author="Nokia User" w:date="2022-01-20T12:57:00Z">
              <w:r>
                <w:rPr>
                  <w:rFonts w:eastAsia="Batang" w:cs="Arial"/>
                  <w:lang w:eastAsia="ko-KR"/>
                </w:rPr>
                <w:t>Revision of C1-220120</w:t>
              </w:r>
            </w:ins>
          </w:p>
          <w:p w14:paraId="7B3B21C3" w14:textId="77777777" w:rsidR="00A753D0" w:rsidRDefault="00A753D0" w:rsidP="00A753D0">
            <w:pPr>
              <w:rPr>
                <w:ins w:id="520" w:author="Nokia User" w:date="2022-01-20T12:57:00Z"/>
                <w:rFonts w:eastAsia="Batang" w:cs="Arial"/>
                <w:lang w:eastAsia="ko-KR"/>
              </w:rPr>
            </w:pPr>
            <w:ins w:id="521" w:author="Nokia User" w:date="2022-01-20T12:57:00Z">
              <w:r>
                <w:rPr>
                  <w:rFonts w:eastAsia="Batang" w:cs="Arial"/>
                  <w:lang w:eastAsia="ko-KR"/>
                </w:rPr>
                <w:t>_________________________________________</w:t>
              </w:r>
            </w:ins>
          </w:p>
          <w:p w14:paraId="268B2808" w14:textId="77777777" w:rsidR="00A753D0" w:rsidRPr="00D95972" w:rsidRDefault="00A753D0" w:rsidP="00A753D0">
            <w:pPr>
              <w:rPr>
                <w:rFonts w:eastAsia="Batang" w:cs="Arial"/>
                <w:lang w:eastAsia="ko-KR"/>
              </w:rPr>
            </w:pPr>
          </w:p>
        </w:tc>
      </w:tr>
      <w:tr w:rsidR="00A753D0" w:rsidRPr="00D95972" w14:paraId="53F173D0" w14:textId="77777777" w:rsidTr="003F1088">
        <w:tc>
          <w:tcPr>
            <w:tcW w:w="975" w:type="dxa"/>
            <w:tcBorders>
              <w:top w:val="nil"/>
              <w:left w:val="thinThickThinSmallGap" w:sz="24" w:space="0" w:color="auto"/>
              <w:bottom w:val="nil"/>
            </w:tcBorders>
            <w:shd w:val="clear" w:color="auto" w:fill="auto"/>
          </w:tcPr>
          <w:p w14:paraId="5BCDC0F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F704BE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21C88AE" w14:textId="77777777" w:rsidR="00A753D0" w:rsidRPr="00D95972" w:rsidRDefault="00A753D0" w:rsidP="00A753D0">
            <w:pPr>
              <w:overflowPunct/>
              <w:autoSpaceDE/>
              <w:autoSpaceDN/>
              <w:adjustRightInd/>
              <w:textAlignment w:val="auto"/>
              <w:rPr>
                <w:rFonts w:cs="Arial"/>
                <w:lang w:val="en-US"/>
              </w:rPr>
            </w:pPr>
            <w:r w:rsidRPr="00336272">
              <w:t>C1-220785</w:t>
            </w:r>
          </w:p>
        </w:tc>
        <w:tc>
          <w:tcPr>
            <w:tcW w:w="4190" w:type="dxa"/>
            <w:gridSpan w:val="3"/>
            <w:tcBorders>
              <w:top w:val="single" w:sz="4" w:space="0" w:color="auto"/>
              <w:bottom w:val="single" w:sz="4" w:space="0" w:color="auto"/>
            </w:tcBorders>
            <w:shd w:val="clear" w:color="auto" w:fill="00FF00"/>
          </w:tcPr>
          <w:p w14:paraId="6BB431AE" w14:textId="77777777" w:rsidR="00A753D0" w:rsidRPr="00D95972" w:rsidRDefault="00A753D0" w:rsidP="00A753D0">
            <w:pPr>
              <w:rPr>
                <w:rFonts w:cs="Arial"/>
              </w:rPr>
            </w:pPr>
            <w:r>
              <w:rPr>
                <w:rFonts w:cs="Arial"/>
              </w:rPr>
              <w:t>NID IE inclusion condition</w:t>
            </w:r>
          </w:p>
        </w:tc>
        <w:tc>
          <w:tcPr>
            <w:tcW w:w="1766" w:type="dxa"/>
            <w:tcBorders>
              <w:top w:val="single" w:sz="4" w:space="0" w:color="auto"/>
              <w:bottom w:val="single" w:sz="4" w:space="0" w:color="auto"/>
            </w:tcBorders>
            <w:shd w:val="clear" w:color="auto" w:fill="00FF00"/>
          </w:tcPr>
          <w:p w14:paraId="7AE2E26F"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D15B0D6" w14:textId="77777777" w:rsidR="00A753D0" w:rsidRPr="00D95972" w:rsidRDefault="00A753D0" w:rsidP="00A753D0">
            <w:pPr>
              <w:rPr>
                <w:rFonts w:cs="Arial"/>
              </w:rPr>
            </w:pPr>
            <w:r>
              <w:rPr>
                <w:rFonts w:cs="Arial"/>
              </w:rPr>
              <w:t>CR 3845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42DECF6" w14:textId="77777777" w:rsidR="00A753D0" w:rsidRDefault="00A753D0" w:rsidP="00A753D0">
            <w:pPr>
              <w:rPr>
                <w:rFonts w:eastAsia="Batang" w:cs="Arial"/>
                <w:lang w:eastAsia="ko-KR"/>
              </w:rPr>
            </w:pPr>
            <w:r>
              <w:rPr>
                <w:rFonts w:eastAsia="Batang" w:cs="Arial"/>
                <w:lang w:eastAsia="ko-KR"/>
              </w:rPr>
              <w:t>Agreed</w:t>
            </w:r>
          </w:p>
          <w:p w14:paraId="20E896E0" w14:textId="77777777" w:rsidR="00A753D0" w:rsidRDefault="00A753D0" w:rsidP="00A753D0">
            <w:pPr>
              <w:rPr>
                <w:rFonts w:eastAsia="Batang" w:cs="Arial"/>
                <w:lang w:eastAsia="ko-KR"/>
              </w:rPr>
            </w:pPr>
          </w:p>
          <w:p w14:paraId="15F0CC72" w14:textId="77777777" w:rsidR="00A753D0" w:rsidRDefault="00A753D0" w:rsidP="00A753D0">
            <w:pPr>
              <w:rPr>
                <w:ins w:id="522" w:author="Nokia User" w:date="2022-01-20T12:58:00Z"/>
                <w:rFonts w:eastAsia="Batang" w:cs="Arial"/>
                <w:lang w:eastAsia="ko-KR"/>
              </w:rPr>
            </w:pPr>
            <w:ins w:id="523" w:author="Nokia User" w:date="2022-01-20T12:58:00Z">
              <w:r>
                <w:rPr>
                  <w:rFonts w:eastAsia="Batang" w:cs="Arial"/>
                  <w:lang w:eastAsia="ko-KR"/>
                </w:rPr>
                <w:t>Revision of C1-220121</w:t>
              </w:r>
            </w:ins>
          </w:p>
          <w:p w14:paraId="51DFE650" w14:textId="77777777" w:rsidR="00A753D0" w:rsidRDefault="00A753D0" w:rsidP="00A753D0">
            <w:pPr>
              <w:rPr>
                <w:ins w:id="524" w:author="Nokia User" w:date="2022-01-20T12:58:00Z"/>
                <w:rFonts w:eastAsia="Batang" w:cs="Arial"/>
                <w:lang w:eastAsia="ko-KR"/>
              </w:rPr>
            </w:pPr>
            <w:ins w:id="525" w:author="Nokia User" w:date="2022-01-20T12:58:00Z">
              <w:r>
                <w:rPr>
                  <w:rFonts w:eastAsia="Batang" w:cs="Arial"/>
                  <w:lang w:eastAsia="ko-KR"/>
                </w:rPr>
                <w:t>_________________________________________</w:t>
              </w:r>
            </w:ins>
          </w:p>
          <w:p w14:paraId="15936E0C" w14:textId="77777777" w:rsidR="00A753D0" w:rsidRPr="00D95972" w:rsidRDefault="00A753D0" w:rsidP="00A753D0">
            <w:pPr>
              <w:rPr>
                <w:rFonts w:eastAsia="Batang" w:cs="Arial"/>
                <w:lang w:eastAsia="ko-KR"/>
              </w:rPr>
            </w:pPr>
          </w:p>
        </w:tc>
      </w:tr>
      <w:tr w:rsidR="00A753D0" w:rsidRPr="00D95972" w14:paraId="4215AFE0" w14:textId="77777777" w:rsidTr="003F1088">
        <w:tc>
          <w:tcPr>
            <w:tcW w:w="975" w:type="dxa"/>
            <w:tcBorders>
              <w:top w:val="nil"/>
              <w:left w:val="thinThickThinSmallGap" w:sz="24" w:space="0" w:color="auto"/>
              <w:bottom w:val="nil"/>
            </w:tcBorders>
            <w:shd w:val="clear" w:color="auto" w:fill="auto"/>
          </w:tcPr>
          <w:p w14:paraId="70F4C7E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9A5E4D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C494374" w14:textId="77777777" w:rsidR="00A753D0" w:rsidRPr="00D95972" w:rsidRDefault="00A753D0" w:rsidP="00A753D0">
            <w:pPr>
              <w:overflowPunct/>
              <w:autoSpaceDE/>
              <w:autoSpaceDN/>
              <w:adjustRightInd/>
              <w:textAlignment w:val="auto"/>
              <w:rPr>
                <w:rFonts w:cs="Arial"/>
                <w:lang w:val="en-US"/>
              </w:rPr>
            </w:pPr>
            <w:r w:rsidRPr="00336272">
              <w:t>C1-220786</w:t>
            </w:r>
          </w:p>
        </w:tc>
        <w:tc>
          <w:tcPr>
            <w:tcW w:w="4190" w:type="dxa"/>
            <w:gridSpan w:val="3"/>
            <w:tcBorders>
              <w:top w:val="single" w:sz="4" w:space="0" w:color="auto"/>
              <w:bottom w:val="single" w:sz="4" w:space="0" w:color="auto"/>
            </w:tcBorders>
            <w:shd w:val="clear" w:color="auto" w:fill="00FF00"/>
          </w:tcPr>
          <w:p w14:paraId="51ADA543" w14:textId="77777777" w:rsidR="00A753D0" w:rsidRPr="00D95972" w:rsidRDefault="00A753D0" w:rsidP="00A753D0">
            <w:pPr>
              <w:rPr>
                <w:rFonts w:cs="Arial"/>
              </w:rPr>
            </w:pPr>
            <w:r>
              <w:rPr>
                <w:rFonts w:cs="Arial"/>
              </w:rPr>
              <w:t>3GPP PS data off and KI#1</w:t>
            </w:r>
          </w:p>
        </w:tc>
        <w:tc>
          <w:tcPr>
            <w:tcW w:w="1766" w:type="dxa"/>
            <w:tcBorders>
              <w:top w:val="single" w:sz="4" w:space="0" w:color="auto"/>
              <w:bottom w:val="single" w:sz="4" w:space="0" w:color="auto"/>
            </w:tcBorders>
            <w:shd w:val="clear" w:color="auto" w:fill="00FF00"/>
          </w:tcPr>
          <w:p w14:paraId="0DA9D961"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8051024" w14:textId="77777777" w:rsidR="00A753D0" w:rsidRPr="00D95972" w:rsidRDefault="00A753D0" w:rsidP="00A753D0">
            <w:pPr>
              <w:rPr>
                <w:rFonts w:cs="Arial"/>
              </w:rPr>
            </w:pPr>
            <w:r>
              <w:rPr>
                <w:rFonts w:cs="Arial"/>
              </w:rPr>
              <w:t>CR 3846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5490DDF" w14:textId="77777777" w:rsidR="00A753D0" w:rsidRDefault="00A753D0" w:rsidP="00A753D0">
            <w:pPr>
              <w:rPr>
                <w:rFonts w:eastAsia="Batang" w:cs="Arial"/>
                <w:lang w:eastAsia="ko-KR"/>
              </w:rPr>
            </w:pPr>
            <w:r>
              <w:rPr>
                <w:rFonts w:eastAsia="Batang" w:cs="Arial"/>
                <w:lang w:eastAsia="ko-KR"/>
              </w:rPr>
              <w:t>Agreed</w:t>
            </w:r>
          </w:p>
          <w:p w14:paraId="5EA5E0DA" w14:textId="77777777" w:rsidR="00A753D0" w:rsidRDefault="00A753D0" w:rsidP="00A753D0">
            <w:pPr>
              <w:rPr>
                <w:rFonts w:eastAsia="Batang" w:cs="Arial"/>
                <w:lang w:eastAsia="ko-KR"/>
              </w:rPr>
            </w:pPr>
          </w:p>
          <w:p w14:paraId="1CAFF7EB" w14:textId="77777777" w:rsidR="00A753D0" w:rsidRDefault="00A753D0" w:rsidP="00A753D0">
            <w:pPr>
              <w:rPr>
                <w:ins w:id="526" w:author="Nokia User" w:date="2022-01-20T12:59:00Z"/>
                <w:rFonts w:eastAsia="Batang" w:cs="Arial"/>
                <w:lang w:eastAsia="ko-KR"/>
              </w:rPr>
            </w:pPr>
            <w:ins w:id="527" w:author="Nokia User" w:date="2022-01-20T12:59:00Z">
              <w:r>
                <w:rPr>
                  <w:rFonts w:eastAsia="Batang" w:cs="Arial"/>
                  <w:lang w:eastAsia="ko-KR"/>
                </w:rPr>
                <w:t>Revision of C1-220122</w:t>
              </w:r>
            </w:ins>
          </w:p>
          <w:p w14:paraId="25C6BB5A" w14:textId="77777777" w:rsidR="00A753D0" w:rsidRDefault="00A753D0" w:rsidP="00A753D0">
            <w:pPr>
              <w:rPr>
                <w:ins w:id="528" w:author="Nokia User" w:date="2022-01-20T12:59:00Z"/>
                <w:rFonts w:eastAsia="Batang" w:cs="Arial"/>
                <w:lang w:eastAsia="ko-KR"/>
              </w:rPr>
            </w:pPr>
            <w:ins w:id="529" w:author="Nokia User" w:date="2022-01-20T12:59:00Z">
              <w:r>
                <w:rPr>
                  <w:rFonts w:eastAsia="Batang" w:cs="Arial"/>
                  <w:lang w:eastAsia="ko-KR"/>
                </w:rPr>
                <w:t>_________________________________________</w:t>
              </w:r>
            </w:ins>
          </w:p>
          <w:p w14:paraId="540E4263" w14:textId="77777777" w:rsidR="00A753D0" w:rsidRPr="00D95972" w:rsidRDefault="00A753D0" w:rsidP="00A753D0">
            <w:pPr>
              <w:rPr>
                <w:rFonts w:eastAsia="Batang" w:cs="Arial"/>
                <w:lang w:eastAsia="ko-KR"/>
              </w:rPr>
            </w:pPr>
          </w:p>
        </w:tc>
      </w:tr>
      <w:tr w:rsidR="00A753D0" w:rsidRPr="00D95972" w14:paraId="21B54EF9" w14:textId="77777777" w:rsidTr="003F1088">
        <w:tc>
          <w:tcPr>
            <w:tcW w:w="975" w:type="dxa"/>
            <w:tcBorders>
              <w:top w:val="nil"/>
              <w:left w:val="thinThickThinSmallGap" w:sz="24" w:space="0" w:color="auto"/>
              <w:bottom w:val="nil"/>
            </w:tcBorders>
            <w:shd w:val="clear" w:color="auto" w:fill="auto"/>
          </w:tcPr>
          <w:p w14:paraId="5508EB0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22D76C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531DD0C" w14:textId="77777777" w:rsidR="00A753D0" w:rsidRPr="00D95972" w:rsidRDefault="00A753D0" w:rsidP="00A753D0">
            <w:pPr>
              <w:overflowPunct/>
              <w:autoSpaceDE/>
              <w:autoSpaceDN/>
              <w:adjustRightInd/>
              <w:textAlignment w:val="auto"/>
              <w:rPr>
                <w:rFonts w:cs="Arial"/>
                <w:lang w:val="en-US"/>
              </w:rPr>
            </w:pPr>
            <w:r w:rsidRPr="00AA6043">
              <w:t>C1-220788</w:t>
            </w:r>
          </w:p>
        </w:tc>
        <w:tc>
          <w:tcPr>
            <w:tcW w:w="4190" w:type="dxa"/>
            <w:gridSpan w:val="3"/>
            <w:tcBorders>
              <w:top w:val="single" w:sz="4" w:space="0" w:color="auto"/>
              <w:bottom w:val="single" w:sz="4" w:space="0" w:color="auto"/>
            </w:tcBorders>
            <w:shd w:val="clear" w:color="auto" w:fill="00FF00"/>
          </w:tcPr>
          <w:p w14:paraId="54F9F6C4" w14:textId="77777777" w:rsidR="00A753D0" w:rsidRPr="00D95972" w:rsidRDefault="00A753D0" w:rsidP="00A753D0">
            <w:pPr>
              <w:rPr>
                <w:rFonts w:cs="Arial"/>
              </w:rPr>
            </w:pPr>
            <w:r>
              <w:rPr>
                <w:rFonts w:cs="Arial"/>
              </w:rPr>
              <w:t>Configuration parameters for 3GPP PS data off and KI#1</w:t>
            </w:r>
          </w:p>
        </w:tc>
        <w:tc>
          <w:tcPr>
            <w:tcW w:w="1766" w:type="dxa"/>
            <w:tcBorders>
              <w:top w:val="single" w:sz="4" w:space="0" w:color="auto"/>
              <w:bottom w:val="single" w:sz="4" w:space="0" w:color="auto"/>
            </w:tcBorders>
            <w:shd w:val="clear" w:color="auto" w:fill="00FF00"/>
          </w:tcPr>
          <w:p w14:paraId="147C9C24"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B7EC9E1" w14:textId="77777777" w:rsidR="00A753D0" w:rsidRPr="00D95972" w:rsidRDefault="00A753D0" w:rsidP="00A753D0">
            <w:pPr>
              <w:rPr>
                <w:rFonts w:cs="Arial"/>
              </w:rPr>
            </w:pPr>
            <w:r>
              <w:rPr>
                <w:rFonts w:cs="Arial"/>
              </w:rPr>
              <w:t>CR 0060 24.368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A136414" w14:textId="77777777" w:rsidR="00A753D0" w:rsidRDefault="00A753D0" w:rsidP="00A753D0">
            <w:pPr>
              <w:rPr>
                <w:rFonts w:eastAsia="Batang" w:cs="Arial"/>
                <w:lang w:eastAsia="ko-KR"/>
              </w:rPr>
            </w:pPr>
            <w:r>
              <w:rPr>
                <w:rFonts w:eastAsia="Batang" w:cs="Arial"/>
                <w:lang w:eastAsia="ko-KR"/>
              </w:rPr>
              <w:t>Agreed</w:t>
            </w:r>
          </w:p>
          <w:p w14:paraId="74F3149A" w14:textId="77777777" w:rsidR="00A753D0" w:rsidRDefault="00A753D0" w:rsidP="00A753D0">
            <w:pPr>
              <w:rPr>
                <w:rFonts w:eastAsia="Batang" w:cs="Arial"/>
                <w:lang w:eastAsia="ko-KR"/>
              </w:rPr>
            </w:pPr>
          </w:p>
          <w:p w14:paraId="2C6A40C6" w14:textId="77777777" w:rsidR="00A753D0" w:rsidRDefault="00A753D0" w:rsidP="00A753D0">
            <w:pPr>
              <w:rPr>
                <w:ins w:id="530" w:author="Nokia User" w:date="2022-01-20T13:00:00Z"/>
                <w:rFonts w:eastAsia="Batang" w:cs="Arial"/>
                <w:lang w:eastAsia="ko-KR"/>
              </w:rPr>
            </w:pPr>
            <w:ins w:id="531" w:author="Nokia User" w:date="2022-01-20T13:00:00Z">
              <w:r>
                <w:rPr>
                  <w:rFonts w:eastAsia="Batang" w:cs="Arial"/>
                  <w:lang w:eastAsia="ko-KR"/>
                </w:rPr>
                <w:t>Revision of C1-220123</w:t>
              </w:r>
            </w:ins>
          </w:p>
          <w:p w14:paraId="0343A3E8" w14:textId="77777777" w:rsidR="00A753D0" w:rsidRDefault="00A753D0" w:rsidP="00A753D0">
            <w:pPr>
              <w:rPr>
                <w:ins w:id="532" w:author="Nokia User" w:date="2022-01-20T13:00:00Z"/>
                <w:rFonts w:eastAsia="Batang" w:cs="Arial"/>
                <w:lang w:eastAsia="ko-KR"/>
              </w:rPr>
            </w:pPr>
            <w:ins w:id="533" w:author="Nokia User" w:date="2022-01-20T13:00:00Z">
              <w:r>
                <w:rPr>
                  <w:rFonts w:eastAsia="Batang" w:cs="Arial"/>
                  <w:lang w:eastAsia="ko-KR"/>
                </w:rPr>
                <w:t>_________________________________________</w:t>
              </w:r>
            </w:ins>
          </w:p>
          <w:p w14:paraId="54F3A2B1" w14:textId="77777777" w:rsidR="00A753D0" w:rsidRPr="00D95972" w:rsidRDefault="00A753D0" w:rsidP="00A753D0">
            <w:pPr>
              <w:rPr>
                <w:rFonts w:eastAsia="Batang" w:cs="Arial"/>
                <w:lang w:eastAsia="ko-KR"/>
              </w:rPr>
            </w:pPr>
          </w:p>
        </w:tc>
      </w:tr>
      <w:tr w:rsidR="00A753D0" w:rsidRPr="00D95972" w14:paraId="16DB48D3" w14:textId="77777777" w:rsidTr="003F1088">
        <w:tc>
          <w:tcPr>
            <w:tcW w:w="975" w:type="dxa"/>
            <w:tcBorders>
              <w:top w:val="nil"/>
              <w:left w:val="thinThickThinSmallGap" w:sz="24" w:space="0" w:color="auto"/>
              <w:bottom w:val="nil"/>
            </w:tcBorders>
            <w:shd w:val="clear" w:color="auto" w:fill="auto"/>
          </w:tcPr>
          <w:p w14:paraId="43A37BC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D13D0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31F931C" w14:textId="77777777" w:rsidR="00A753D0" w:rsidRPr="00D95972" w:rsidRDefault="00A753D0" w:rsidP="00A753D0">
            <w:pPr>
              <w:overflowPunct/>
              <w:autoSpaceDE/>
              <w:autoSpaceDN/>
              <w:adjustRightInd/>
              <w:textAlignment w:val="auto"/>
              <w:rPr>
                <w:rFonts w:cs="Arial"/>
                <w:lang w:val="en-US"/>
              </w:rPr>
            </w:pPr>
            <w:r w:rsidRPr="00AA6043">
              <w:t>C1-220790</w:t>
            </w:r>
          </w:p>
        </w:tc>
        <w:tc>
          <w:tcPr>
            <w:tcW w:w="4190" w:type="dxa"/>
            <w:gridSpan w:val="3"/>
            <w:tcBorders>
              <w:top w:val="single" w:sz="4" w:space="0" w:color="auto"/>
              <w:bottom w:val="single" w:sz="4" w:space="0" w:color="auto"/>
            </w:tcBorders>
            <w:shd w:val="clear" w:color="auto" w:fill="00FF00"/>
          </w:tcPr>
          <w:p w14:paraId="6D5B50FE" w14:textId="77777777" w:rsidR="00A753D0" w:rsidRPr="00D95972" w:rsidRDefault="00A753D0" w:rsidP="00A753D0">
            <w:pPr>
              <w:rPr>
                <w:rFonts w:cs="Arial"/>
              </w:rPr>
            </w:pPr>
            <w:r>
              <w:rPr>
                <w:rFonts w:cs="Arial"/>
              </w:rPr>
              <w:t>Providing anonymous SUCI</w:t>
            </w:r>
          </w:p>
        </w:tc>
        <w:tc>
          <w:tcPr>
            <w:tcW w:w="1766" w:type="dxa"/>
            <w:tcBorders>
              <w:top w:val="single" w:sz="4" w:space="0" w:color="auto"/>
              <w:bottom w:val="single" w:sz="4" w:space="0" w:color="auto"/>
            </w:tcBorders>
            <w:shd w:val="clear" w:color="auto" w:fill="00FF00"/>
          </w:tcPr>
          <w:p w14:paraId="633F067A"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3E85DF3" w14:textId="77777777" w:rsidR="00A753D0" w:rsidRPr="00D95972" w:rsidRDefault="00A753D0" w:rsidP="00A753D0">
            <w:pPr>
              <w:rPr>
                <w:rFonts w:cs="Arial"/>
              </w:rPr>
            </w:pPr>
            <w:r>
              <w:rPr>
                <w:rFonts w:cs="Arial"/>
              </w:rPr>
              <w:t>CR 3847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468EEC6" w14:textId="77777777" w:rsidR="00A753D0" w:rsidRDefault="00A753D0" w:rsidP="00A753D0">
            <w:pPr>
              <w:rPr>
                <w:rFonts w:cs="Arial"/>
                <w:color w:val="000000"/>
              </w:rPr>
            </w:pPr>
            <w:r>
              <w:rPr>
                <w:rFonts w:cs="Arial"/>
                <w:color w:val="000000"/>
              </w:rPr>
              <w:t>Agreed</w:t>
            </w:r>
          </w:p>
          <w:p w14:paraId="489CDDF2" w14:textId="77777777" w:rsidR="00A753D0" w:rsidRDefault="00A753D0" w:rsidP="00A753D0">
            <w:pPr>
              <w:rPr>
                <w:rFonts w:cs="Arial"/>
                <w:color w:val="000000"/>
              </w:rPr>
            </w:pPr>
          </w:p>
          <w:p w14:paraId="44FB79B6" w14:textId="77777777" w:rsidR="00A753D0" w:rsidRDefault="00A753D0" w:rsidP="00A753D0">
            <w:pPr>
              <w:rPr>
                <w:ins w:id="534" w:author="Nokia User" w:date="2022-01-20T13:11:00Z"/>
                <w:rFonts w:cs="Arial"/>
                <w:color w:val="000000"/>
              </w:rPr>
            </w:pPr>
            <w:ins w:id="535" w:author="Nokia User" w:date="2022-01-20T13:11:00Z">
              <w:r>
                <w:rPr>
                  <w:rFonts w:cs="Arial"/>
                  <w:color w:val="000000"/>
                </w:rPr>
                <w:t>Revision of C1-220124</w:t>
              </w:r>
            </w:ins>
          </w:p>
          <w:p w14:paraId="7E790B10" w14:textId="77777777" w:rsidR="00A753D0" w:rsidRDefault="00A753D0" w:rsidP="00A753D0">
            <w:pPr>
              <w:rPr>
                <w:ins w:id="536" w:author="Nokia User" w:date="2022-01-20T13:11:00Z"/>
                <w:rFonts w:cs="Arial"/>
                <w:color w:val="000000"/>
              </w:rPr>
            </w:pPr>
            <w:ins w:id="537" w:author="Nokia User" w:date="2022-01-20T13:11:00Z">
              <w:r>
                <w:rPr>
                  <w:rFonts w:cs="Arial"/>
                  <w:color w:val="000000"/>
                </w:rPr>
                <w:t>_________________________________________</w:t>
              </w:r>
            </w:ins>
          </w:p>
          <w:p w14:paraId="04AA5DC0" w14:textId="77777777" w:rsidR="00A753D0" w:rsidRPr="00D95972" w:rsidRDefault="00A753D0" w:rsidP="00A753D0">
            <w:pPr>
              <w:rPr>
                <w:rFonts w:eastAsia="Batang" w:cs="Arial"/>
                <w:lang w:eastAsia="ko-KR"/>
              </w:rPr>
            </w:pPr>
          </w:p>
        </w:tc>
      </w:tr>
      <w:tr w:rsidR="00A753D0" w:rsidRPr="00D95972" w14:paraId="59D18F24" w14:textId="77777777" w:rsidTr="003F1088">
        <w:tc>
          <w:tcPr>
            <w:tcW w:w="975" w:type="dxa"/>
            <w:tcBorders>
              <w:top w:val="nil"/>
              <w:left w:val="thinThickThinSmallGap" w:sz="24" w:space="0" w:color="auto"/>
              <w:bottom w:val="nil"/>
            </w:tcBorders>
            <w:shd w:val="clear" w:color="auto" w:fill="auto"/>
          </w:tcPr>
          <w:p w14:paraId="7585715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B5AC4C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43C68A8" w14:textId="77777777" w:rsidR="00A753D0" w:rsidRPr="00D95972" w:rsidRDefault="00A753D0" w:rsidP="00A753D0">
            <w:pPr>
              <w:overflowPunct/>
              <w:autoSpaceDE/>
              <w:autoSpaceDN/>
              <w:adjustRightInd/>
              <w:textAlignment w:val="auto"/>
              <w:rPr>
                <w:rFonts w:cs="Arial"/>
                <w:lang w:val="en-US"/>
              </w:rPr>
            </w:pPr>
            <w:r w:rsidRPr="00AA6043">
              <w:t>C1-220795</w:t>
            </w:r>
          </w:p>
        </w:tc>
        <w:tc>
          <w:tcPr>
            <w:tcW w:w="4190" w:type="dxa"/>
            <w:gridSpan w:val="3"/>
            <w:tcBorders>
              <w:top w:val="single" w:sz="4" w:space="0" w:color="auto"/>
              <w:bottom w:val="single" w:sz="4" w:space="0" w:color="auto"/>
            </w:tcBorders>
            <w:shd w:val="clear" w:color="auto" w:fill="00FF00"/>
          </w:tcPr>
          <w:p w14:paraId="1C879E65" w14:textId="77777777" w:rsidR="00A753D0" w:rsidRPr="00D95972" w:rsidRDefault="00A753D0" w:rsidP="00A753D0">
            <w:pPr>
              <w:rPr>
                <w:rFonts w:cs="Arial"/>
              </w:rPr>
            </w:pPr>
            <w:r>
              <w:rPr>
                <w:rFonts w:cs="Arial"/>
              </w:rPr>
              <w:t>Resolution of editor's note in subclause 4.9.3.1.4</w:t>
            </w:r>
          </w:p>
        </w:tc>
        <w:tc>
          <w:tcPr>
            <w:tcW w:w="1766" w:type="dxa"/>
            <w:tcBorders>
              <w:top w:val="single" w:sz="4" w:space="0" w:color="auto"/>
              <w:bottom w:val="single" w:sz="4" w:space="0" w:color="auto"/>
            </w:tcBorders>
            <w:shd w:val="clear" w:color="auto" w:fill="00FF00"/>
          </w:tcPr>
          <w:p w14:paraId="19D4465C"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F9BFDB3" w14:textId="77777777" w:rsidR="00A753D0" w:rsidRPr="00D95972" w:rsidRDefault="00A753D0" w:rsidP="00A753D0">
            <w:pPr>
              <w:rPr>
                <w:rFonts w:cs="Arial"/>
              </w:rPr>
            </w:pPr>
            <w:r>
              <w:rPr>
                <w:rFonts w:cs="Arial"/>
              </w:rPr>
              <w:t>CR 0866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E60CAC5" w14:textId="77777777" w:rsidR="00A753D0" w:rsidRDefault="00A753D0" w:rsidP="00A753D0">
            <w:pPr>
              <w:rPr>
                <w:rFonts w:cs="Arial"/>
                <w:color w:val="000000"/>
              </w:rPr>
            </w:pPr>
            <w:r>
              <w:rPr>
                <w:rFonts w:cs="Arial"/>
                <w:color w:val="000000"/>
              </w:rPr>
              <w:t>Agreed</w:t>
            </w:r>
          </w:p>
          <w:p w14:paraId="024F9C18" w14:textId="77777777" w:rsidR="00A753D0" w:rsidRDefault="00A753D0" w:rsidP="00A753D0">
            <w:pPr>
              <w:rPr>
                <w:rFonts w:cs="Arial"/>
                <w:color w:val="000000"/>
              </w:rPr>
            </w:pPr>
          </w:p>
          <w:p w14:paraId="432404DC" w14:textId="77777777" w:rsidR="00A753D0" w:rsidRDefault="00A753D0" w:rsidP="00A753D0">
            <w:pPr>
              <w:rPr>
                <w:ins w:id="538" w:author="Nokia User" w:date="2022-01-20T13:14:00Z"/>
                <w:rFonts w:cs="Arial"/>
                <w:color w:val="000000"/>
              </w:rPr>
            </w:pPr>
            <w:ins w:id="539" w:author="Nokia User" w:date="2022-01-20T13:14:00Z">
              <w:r>
                <w:rPr>
                  <w:rFonts w:cs="Arial"/>
                  <w:color w:val="000000"/>
                </w:rPr>
                <w:t>Revision of C1-220130</w:t>
              </w:r>
            </w:ins>
          </w:p>
          <w:p w14:paraId="57DB31FB" w14:textId="77777777" w:rsidR="00A753D0" w:rsidRDefault="00A753D0" w:rsidP="00A753D0">
            <w:pPr>
              <w:rPr>
                <w:ins w:id="540" w:author="Nokia User" w:date="2022-01-20T13:14:00Z"/>
                <w:rFonts w:cs="Arial"/>
                <w:color w:val="000000"/>
              </w:rPr>
            </w:pPr>
            <w:ins w:id="541" w:author="Nokia User" w:date="2022-01-20T13:14:00Z">
              <w:r>
                <w:rPr>
                  <w:rFonts w:cs="Arial"/>
                  <w:color w:val="000000"/>
                </w:rPr>
                <w:t>_________________________________________</w:t>
              </w:r>
            </w:ins>
          </w:p>
          <w:p w14:paraId="0F1954A9" w14:textId="77777777" w:rsidR="00A753D0" w:rsidRPr="00D95972" w:rsidRDefault="00A753D0" w:rsidP="00A753D0">
            <w:pPr>
              <w:rPr>
                <w:rFonts w:eastAsia="Batang" w:cs="Arial"/>
                <w:lang w:eastAsia="ko-KR"/>
              </w:rPr>
            </w:pPr>
          </w:p>
        </w:tc>
      </w:tr>
      <w:tr w:rsidR="00A753D0" w:rsidRPr="00D95972" w14:paraId="67E6190D" w14:textId="77777777" w:rsidTr="003F1088">
        <w:tc>
          <w:tcPr>
            <w:tcW w:w="975" w:type="dxa"/>
            <w:tcBorders>
              <w:top w:val="nil"/>
              <w:left w:val="thinThickThinSmallGap" w:sz="24" w:space="0" w:color="auto"/>
              <w:bottom w:val="nil"/>
            </w:tcBorders>
            <w:shd w:val="clear" w:color="auto" w:fill="auto"/>
          </w:tcPr>
          <w:p w14:paraId="576D375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3EFCCB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18E0583" w14:textId="77777777" w:rsidR="00A753D0" w:rsidRPr="00EF660E" w:rsidRDefault="00A753D0" w:rsidP="00A753D0">
            <w:pPr>
              <w:overflowPunct/>
              <w:autoSpaceDE/>
              <w:autoSpaceDN/>
              <w:adjustRightInd/>
              <w:textAlignment w:val="auto"/>
              <w:rPr>
                <w:rStyle w:val="Hyperlink"/>
              </w:rPr>
            </w:pPr>
            <w:r w:rsidRPr="00A37A77">
              <w:t>C1-220815</w:t>
            </w:r>
          </w:p>
        </w:tc>
        <w:tc>
          <w:tcPr>
            <w:tcW w:w="4190" w:type="dxa"/>
            <w:gridSpan w:val="3"/>
            <w:tcBorders>
              <w:top w:val="single" w:sz="4" w:space="0" w:color="auto"/>
              <w:bottom w:val="single" w:sz="4" w:space="0" w:color="auto"/>
            </w:tcBorders>
            <w:shd w:val="clear" w:color="auto" w:fill="00FF00"/>
          </w:tcPr>
          <w:p w14:paraId="70765BC9" w14:textId="77777777" w:rsidR="00A753D0" w:rsidRPr="00D95972" w:rsidRDefault="00A753D0" w:rsidP="00A753D0">
            <w:pPr>
              <w:rPr>
                <w:rFonts w:cs="Arial"/>
              </w:rPr>
            </w:pPr>
            <w:r w:rsidRPr="00EF660E">
              <w:rPr>
                <w:rFonts w:cs="Arial"/>
              </w:rPr>
              <w:t>Onboarding DNN/S-NSSAI</w:t>
            </w:r>
          </w:p>
        </w:tc>
        <w:tc>
          <w:tcPr>
            <w:tcW w:w="1766" w:type="dxa"/>
            <w:tcBorders>
              <w:top w:val="single" w:sz="4" w:space="0" w:color="auto"/>
              <w:bottom w:val="single" w:sz="4" w:space="0" w:color="auto"/>
            </w:tcBorders>
            <w:shd w:val="clear" w:color="auto" w:fill="00FF00"/>
          </w:tcPr>
          <w:p w14:paraId="07AC2F20" w14:textId="77777777" w:rsidR="00A753D0" w:rsidRPr="00D95972" w:rsidRDefault="00A753D0" w:rsidP="00A753D0">
            <w:pPr>
              <w:rPr>
                <w:rFonts w:cs="Arial"/>
              </w:rPr>
            </w:pPr>
            <w:r w:rsidRPr="00EF660E">
              <w:rPr>
                <w:rFonts w:cs="Arial"/>
              </w:rPr>
              <w:t>Ericsson / Ivo</w:t>
            </w:r>
          </w:p>
        </w:tc>
        <w:tc>
          <w:tcPr>
            <w:tcW w:w="826" w:type="dxa"/>
            <w:tcBorders>
              <w:top w:val="single" w:sz="4" w:space="0" w:color="auto"/>
              <w:bottom w:val="single" w:sz="4" w:space="0" w:color="auto"/>
            </w:tcBorders>
            <w:shd w:val="clear" w:color="auto" w:fill="00FF00"/>
          </w:tcPr>
          <w:p w14:paraId="739890E6" w14:textId="77777777" w:rsidR="00A753D0" w:rsidRPr="00D95972" w:rsidRDefault="00A753D0" w:rsidP="00A753D0">
            <w:pPr>
              <w:rPr>
                <w:rFonts w:cs="Arial"/>
              </w:rPr>
            </w:pPr>
            <w:r>
              <w:rPr>
                <w:rFonts w:cs="Arial"/>
              </w:rPr>
              <w:t>CR 3966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EFBC330" w14:textId="77777777" w:rsidR="00A753D0" w:rsidRDefault="00A753D0" w:rsidP="00A753D0">
            <w:pPr>
              <w:rPr>
                <w:rFonts w:cs="Arial"/>
                <w:color w:val="000000"/>
              </w:rPr>
            </w:pPr>
            <w:r>
              <w:rPr>
                <w:rFonts w:cs="Arial"/>
                <w:color w:val="000000"/>
              </w:rPr>
              <w:t>Agreed</w:t>
            </w:r>
          </w:p>
          <w:p w14:paraId="5B7BD730" w14:textId="77777777" w:rsidR="00A753D0" w:rsidRDefault="00A753D0" w:rsidP="00A753D0">
            <w:pPr>
              <w:rPr>
                <w:rFonts w:cs="Arial"/>
                <w:color w:val="000000"/>
              </w:rPr>
            </w:pPr>
          </w:p>
          <w:p w14:paraId="38FB229B" w14:textId="77777777" w:rsidR="00A753D0" w:rsidRDefault="00A753D0" w:rsidP="00A753D0">
            <w:pPr>
              <w:rPr>
                <w:ins w:id="542" w:author="Nokia User" w:date="2022-01-20T13:35:00Z"/>
                <w:rFonts w:cs="Arial"/>
                <w:color w:val="000000"/>
              </w:rPr>
            </w:pPr>
            <w:ins w:id="543" w:author="Nokia User" w:date="2022-01-20T13:35:00Z">
              <w:r>
                <w:rPr>
                  <w:rFonts w:cs="Arial"/>
                  <w:color w:val="000000"/>
                </w:rPr>
                <w:t>Revision of C1-220541</w:t>
              </w:r>
            </w:ins>
          </w:p>
          <w:p w14:paraId="156B69CE" w14:textId="77777777" w:rsidR="00A753D0" w:rsidRDefault="00A753D0" w:rsidP="00A753D0">
            <w:pPr>
              <w:rPr>
                <w:ins w:id="544" w:author="Nokia User" w:date="2022-01-20T13:35:00Z"/>
                <w:rFonts w:cs="Arial"/>
                <w:color w:val="000000"/>
              </w:rPr>
            </w:pPr>
            <w:ins w:id="545" w:author="Nokia User" w:date="2022-01-20T13:35:00Z">
              <w:r>
                <w:rPr>
                  <w:rFonts w:cs="Arial"/>
                  <w:color w:val="000000"/>
                </w:rPr>
                <w:t>_________________________________________</w:t>
              </w:r>
            </w:ins>
          </w:p>
          <w:p w14:paraId="54C6C0FA" w14:textId="77777777" w:rsidR="00A753D0" w:rsidRPr="00EF660E" w:rsidRDefault="00A753D0" w:rsidP="00A753D0">
            <w:pPr>
              <w:rPr>
                <w:rFonts w:cs="Arial"/>
              </w:rPr>
            </w:pPr>
          </w:p>
        </w:tc>
      </w:tr>
      <w:tr w:rsidR="00A753D0" w:rsidRPr="00D95972" w14:paraId="1659D1B0" w14:textId="77777777" w:rsidTr="003F1088">
        <w:tc>
          <w:tcPr>
            <w:tcW w:w="975" w:type="dxa"/>
            <w:tcBorders>
              <w:top w:val="nil"/>
              <w:left w:val="thinThickThinSmallGap" w:sz="24" w:space="0" w:color="auto"/>
              <w:bottom w:val="nil"/>
            </w:tcBorders>
            <w:shd w:val="clear" w:color="auto" w:fill="auto"/>
          </w:tcPr>
          <w:p w14:paraId="52231E4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84CC57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4400088" w14:textId="77777777" w:rsidR="00A753D0" w:rsidRPr="00D95972" w:rsidRDefault="00A753D0" w:rsidP="00A753D0">
            <w:pPr>
              <w:overflowPunct/>
              <w:autoSpaceDE/>
              <w:autoSpaceDN/>
              <w:adjustRightInd/>
              <w:textAlignment w:val="auto"/>
              <w:rPr>
                <w:rFonts w:cs="Arial"/>
                <w:lang w:val="en-US"/>
              </w:rPr>
            </w:pPr>
            <w:r w:rsidRPr="004C050B">
              <w:t>C1-220612</w:t>
            </w:r>
          </w:p>
        </w:tc>
        <w:tc>
          <w:tcPr>
            <w:tcW w:w="4190" w:type="dxa"/>
            <w:gridSpan w:val="3"/>
            <w:tcBorders>
              <w:top w:val="single" w:sz="4" w:space="0" w:color="auto"/>
              <w:bottom w:val="single" w:sz="4" w:space="0" w:color="auto"/>
            </w:tcBorders>
            <w:shd w:val="clear" w:color="auto" w:fill="00FF00"/>
          </w:tcPr>
          <w:p w14:paraId="466131E1" w14:textId="77777777" w:rsidR="00A753D0" w:rsidRPr="00D95972" w:rsidRDefault="00A753D0" w:rsidP="00A753D0">
            <w:pPr>
              <w:rPr>
                <w:rFonts w:cs="Arial"/>
              </w:rPr>
            </w:pPr>
            <w:r>
              <w:rPr>
                <w:rFonts w:cs="Arial"/>
              </w:rPr>
              <w:t>Support for emergency services in SNPN</w:t>
            </w:r>
          </w:p>
        </w:tc>
        <w:tc>
          <w:tcPr>
            <w:tcW w:w="1766" w:type="dxa"/>
            <w:tcBorders>
              <w:top w:val="single" w:sz="4" w:space="0" w:color="auto"/>
              <w:bottom w:val="single" w:sz="4" w:space="0" w:color="auto"/>
            </w:tcBorders>
            <w:shd w:val="clear" w:color="auto" w:fill="00FF00"/>
          </w:tcPr>
          <w:p w14:paraId="19C361BA" w14:textId="77777777"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7788E001" w14:textId="77777777" w:rsidR="00A753D0" w:rsidRPr="00D95972" w:rsidRDefault="00A753D0" w:rsidP="00A753D0">
            <w:pPr>
              <w:rPr>
                <w:rFonts w:cs="Arial"/>
              </w:rPr>
            </w:pPr>
            <w:r>
              <w:rPr>
                <w:rFonts w:cs="Arial"/>
              </w:rPr>
              <w:t>CR 6542 24.229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906727C" w14:textId="77777777" w:rsidR="00A753D0" w:rsidRDefault="00A753D0" w:rsidP="00A753D0">
            <w:pPr>
              <w:rPr>
                <w:rFonts w:eastAsia="Batang" w:cs="Arial"/>
                <w:lang w:eastAsia="ko-KR"/>
              </w:rPr>
            </w:pPr>
            <w:r>
              <w:rPr>
                <w:rFonts w:eastAsia="Batang" w:cs="Arial"/>
                <w:lang w:eastAsia="ko-KR"/>
              </w:rPr>
              <w:t>Agreed</w:t>
            </w:r>
          </w:p>
          <w:p w14:paraId="6762DD14" w14:textId="77777777" w:rsidR="00A753D0" w:rsidRDefault="00A753D0" w:rsidP="00A753D0">
            <w:pPr>
              <w:rPr>
                <w:rFonts w:eastAsia="Batang" w:cs="Arial"/>
                <w:lang w:eastAsia="ko-KR"/>
              </w:rPr>
            </w:pPr>
          </w:p>
          <w:p w14:paraId="56C846E5" w14:textId="77777777" w:rsidR="00A753D0" w:rsidRDefault="00A753D0" w:rsidP="00A753D0">
            <w:pPr>
              <w:rPr>
                <w:ins w:id="546" w:author="Nokia User" w:date="2022-01-20T14:31:00Z"/>
                <w:rFonts w:eastAsia="Batang" w:cs="Arial"/>
                <w:lang w:eastAsia="ko-KR"/>
              </w:rPr>
            </w:pPr>
            <w:ins w:id="547" w:author="Nokia User" w:date="2022-01-20T14:31:00Z">
              <w:r>
                <w:rPr>
                  <w:rFonts w:eastAsia="Batang" w:cs="Arial"/>
                  <w:lang w:eastAsia="ko-KR"/>
                </w:rPr>
                <w:t>Revision of C1-220204</w:t>
              </w:r>
            </w:ins>
          </w:p>
          <w:p w14:paraId="5C5497FB" w14:textId="77777777" w:rsidR="00A753D0" w:rsidRDefault="00A753D0" w:rsidP="00A753D0">
            <w:pPr>
              <w:rPr>
                <w:ins w:id="548" w:author="Nokia User" w:date="2022-01-20T14:31:00Z"/>
                <w:rFonts w:eastAsia="Batang" w:cs="Arial"/>
                <w:lang w:eastAsia="ko-KR"/>
              </w:rPr>
            </w:pPr>
            <w:ins w:id="549" w:author="Nokia User" w:date="2022-01-20T14:31:00Z">
              <w:r>
                <w:rPr>
                  <w:rFonts w:eastAsia="Batang" w:cs="Arial"/>
                  <w:lang w:eastAsia="ko-KR"/>
                </w:rPr>
                <w:t>_________________________________________</w:t>
              </w:r>
            </w:ins>
          </w:p>
          <w:p w14:paraId="34575B64" w14:textId="77777777" w:rsidR="00A753D0" w:rsidRPr="00D95972" w:rsidRDefault="00A753D0" w:rsidP="00A753D0">
            <w:pPr>
              <w:rPr>
                <w:rFonts w:eastAsia="Batang" w:cs="Arial"/>
                <w:lang w:eastAsia="ko-KR"/>
              </w:rPr>
            </w:pPr>
          </w:p>
        </w:tc>
      </w:tr>
      <w:tr w:rsidR="009227DB" w:rsidRPr="00D95972" w14:paraId="775198C8" w14:textId="77777777" w:rsidTr="003F1088">
        <w:tc>
          <w:tcPr>
            <w:tcW w:w="975" w:type="dxa"/>
            <w:tcBorders>
              <w:top w:val="nil"/>
              <w:left w:val="thinThickThinSmallGap" w:sz="24" w:space="0" w:color="auto"/>
              <w:bottom w:val="nil"/>
            </w:tcBorders>
            <w:shd w:val="clear" w:color="auto" w:fill="auto"/>
          </w:tcPr>
          <w:p w14:paraId="67F2BBA6" w14:textId="77777777" w:rsidR="009227DB" w:rsidRPr="00D95972" w:rsidRDefault="009227DB" w:rsidP="007275B8">
            <w:pPr>
              <w:rPr>
                <w:rFonts w:cs="Arial"/>
              </w:rPr>
            </w:pPr>
          </w:p>
        </w:tc>
        <w:tc>
          <w:tcPr>
            <w:tcW w:w="1316" w:type="dxa"/>
            <w:gridSpan w:val="2"/>
            <w:tcBorders>
              <w:top w:val="nil"/>
              <w:bottom w:val="nil"/>
            </w:tcBorders>
            <w:shd w:val="clear" w:color="auto" w:fill="auto"/>
          </w:tcPr>
          <w:p w14:paraId="6615B295" w14:textId="77777777" w:rsidR="009227DB" w:rsidRPr="00D95972" w:rsidRDefault="009227DB" w:rsidP="007275B8">
            <w:pPr>
              <w:rPr>
                <w:rFonts w:cs="Arial"/>
              </w:rPr>
            </w:pPr>
          </w:p>
        </w:tc>
        <w:tc>
          <w:tcPr>
            <w:tcW w:w="1093" w:type="dxa"/>
            <w:tcBorders>
              <w:top w:val="single" w:sz="4" w:space="0" w:color="auto"/>
              <w:bottom w:val="single" w:sz="4" w:space="0" w:color="auto"/>
            </w:tcBorders>
            <w:shd w:val="clear" w:color="auto" w:fill="FFFF00"/>
          </w:tcPr>
          <w:p w14:paraId="6970F1D1" w14:textId="44835D92" w:rsidR="009227DB" w:rsidRPr="00D95972" w:rsidRDefault="009227DB" w:rsidP="007275B8">
            <w:pPr>
              <w:overflowPunct/>
              <w:autoSpaceDE/>
              <w:autoSpaceDN/>
              <w:adjustRightInd/>
              <w:textAlignment w:val="auto"/>
              <w:rPr>
                <w:rFonts w:cs="Arial"/>
                <w:lang w:val="en-US"/>
              </w:rPr>
            </w:pPr>
            <w:r>
              <w:t>C1-221</w:t>
            </w:r>
            <w:r w:rsidR="00286713">
              <w:t>986</w:t>
            </w:r>
          </w:p>
        </w:tc>
        <w:tc>
          <w:tcPr>
            <w:tcW w:w="4190" w:type="dxa"/>
            <w:gridSpan w:val="3"/>
            <w:tcBorders>
              <w:top w:val="single" w:sz="4" w:space="0" w:color="auto"/>
              <w:bottom w:val="single" w:sz="4" w:space="0" w:color="auto"/>
            </w:tcBorders>
            <w:shd w:val="clear" w:color="auto" w:fill="FFFF00"/>
          </w:tcPr>
          <w:p w14:paraId="2CF9CA26" w14:textId="77777777" w:rsidR="009227DB" w:rsidRPr="00D95972" w:rsidRDefault="009227DB" w:rsidP="007275B8">
            <w:pPr>
              <w:rPr>
                <w:rFonts w:cs="Arial"/>
              </w:rPr>
            </w:pPr>
            <w:r>
              <w:rPr>
                <w:rFonts w:cs="Arial"/>
              </w:rPr>
              <w:t>NSAC for SNPN onboarding</w:t>
            </w:r>
          </w:p>
        </w:tc>
        <w:tc>
          <w:tcPr>
            <w:tcW w:w="1766" w:type="dxa"/>
            <w:tcBorders>
              <w:top w:val="single" w:sz="4" w:space="0" w:color="auto"/>
              <w:bottom w:val="single" w:sz="4" w:space="0" w:color="auto"/>
            </w:tcBorders>
            <w:shd w:val="clear" w:color="auto" w:fill="FFFF00"/>
          </w:tcPr>
          <w:p w14:paraId="05CCEAE0" w14:textId="77777777" w:rsidR="009227DB" w:rsidRPr="00D95972" w:rsidRDefault="009227DB" w:rsidP="007275B8">
            <w:pPr>
              <w:rPr>
                <w:rFonts w:cs="Arial"/>
              </w:rPr>
            </w:pPr>
            <w:r>
              <w:rPr>
                <w:rFonts w:cs="Arial"/>
              </w:rPr>
              <w:t>vivo</w:t>
            </w:r>
          </w:p>
        </w:tc>
        <w:tc>
          <w:tcPr>
            <w:tcW w:w="826" w:type="dxa"/>
            <w:tcBorders>
              <w:top w:val="single" w:sz="4" w:space="0" w:color="auto"/>
              <w:bottom w:val="single" w:sz="4" w:space="0" w:color="auto"/>
            </w:tcBorders>
            <w:shd w:val="clear" w:color="auto" w:fill="FFFF00"/>
          </w:tcPr>
          <w:p w14:paraId="215B4967" w14:textId="77777777" w:rsidR="009227DB" w:rsidRPr="00D95972" w:rsidRDefault="009227DB" w:rsidP="007275B8">
            <w:pPr>
              <w:rPr>
                <w:rFonts w:cs="Arial"/>
              </w:rPr>
            </w:pPr>
            <w:r>
              <w:rPr>
                <w:rFonts w:cs="Arial"/>
              </w:rPr>
              <w:t>CR 3934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FF2456E" w14:textId="53A36DBD" w:rsidR="00286713" w:rsidRDefault="00286713" w:rsidP="00286713">
            <w:pPr>
              <w:rPr>
                <w:lang w:val="en-US"/>
              </w:rPr>
            </w:pPr>
            <w:r>
              <w:rPr>
                <w:lang w:val="en-US"/>
              </w:rPr>
              <w:t>Revision of C1-221309</w:t>
            </w:r>
          </w:p>
          <w:p w14:paraId="7C5E490D" w14:textId="77777777" w:rsidR="00286713" w:rsidRDefault="00286713" w:rsidP="00286713">
            <w:pPr>
              <w:rPr>
                <w:lang w:val="en-US"/>
              </w:rPr>
            </w:pPr>
          </w:p>
          <w:p w14:paraId="4825827D" w14:textId="77777777" w:rsidR="00286713" w:rsidRDefault="00286713" w:rsidP="00286713">
            <w:pPr>
              <w:rPr>
                <w:lang w:val="en-US"/>
              </w:rPr>
            </w:pPr>
          </w:p>
          <w:p w14:paraId="620BDE88" w14:textId="77777777" w:rsidR="00286713" w:rsidRDefault="00286713" w:rsidP="00286713">
            <w:pPr>
              <w:rPr>
                <w:lang w:val="en-US"/>
              </w:rPr>
            </w:pPr>
          </w:p>
          <w:p w14:paraId="3A14112A" w14:textId="77777777" w:rsidR="00286713" w:rsidRDefault="00286713" w:rsidP="007275B8">
            <w:pPr>
              <w:rPr>
                <w:rFonts w:cs="Arial"/>
                <w:color w:val="000000"/>
              </w:rPr>
            </w:pPr>
          </w:p>
          <w:p w14:paraId="5E36A444" w14:textId="77777777" w:rsidR="00286713" w:rsidRDefault="00286713" w:rsidP="007275B8">
            <w:pPr>
              <w:rPr>
                <w:rFonts w:cs="Arial"/>
                <w:color w:val="000000"/>
              </w:rPr>
            </w:pPr>
          </w:p>
          <w:p w14:paraId="0CABCD01" w14:textId="02F945AA" w:rsidR="00286713" w:rsidRDefault="00286713" w:rsidP="007275B8">
            <w:pPr>
              <w:rPr>
                <w:rFonts w:cs="Arial"/>
                <w:color w:val="000000"/>
              </w:rPr>
            </w:pPr>
            <w:r>
              <w:rPr>
                <w:rFonts w:cs="Arial"/>
                <w:color w:val="000000"/>
              </w:rPr>
              <w:t>----------------------------------------</w:t>
            </w:r>
          </w:p>
          <w:p w14:paraId="187BAC29" w14:textId="7148B099" w:rsidR="009227DB" w:rsidRDefault="009227DB" w:rsidP="007275B8">
            <w:pPr>
              <w:rPr>
                <w:rFonts w:cs="Arial"/>
                <w:color w:val="000000"/>
              </w:rPr>
            </w:pPr>
            <w:ins w:id="550" w:author="Nokia User" w:date="2022-02-11T16:23:00Z">
              <w:r>
                <w:rPr>
                  <w:rFonts w:cs="Arial"/>
                  <w:color w:val="000000"/>
                </w:rPr>
                <w:t>Revision of C1-220652</w:t>
              </w:r>
            </w:ins>
          </w:p>
          <w:p w14:paraId="3E0EE956" w14:textId="5D1A5BF0" w:rsidR="006F5280" w:rsidRDefault="006F5280" w:rsidP="007275B8">
            <w:pPr>
              <w:rPr>
                <w:rFonts w:cs="Arial"/>
                <w:color w:val="000000"/>
              </w:rPr>
            </w:pPr>
          </w:p>
          <w:p w14:paraId="5745DBE8" w14:textId="6E9B2962" w:rsidR="006F5280" w:rsidRDefault="006F5280" w:rsidP="007275B8">
            <w:pPr>
              <w:rPr>
                <w:rFonts w:cs="Arial"/>
                <w:color w:val="000000"/>
              </w:rPr>
            </w:pPr>
            <w:r>
              <w:rPr>
                <w:rFonts w:cs="Arial"/>
                <w:color w:val="000000"/>
              </w:rPr>
              <w:t>Lena thu 0106</w:t>
            </w:r>
          </w:p>
          <w:p w14:paraId="518F8B4A" w14:textId="593265ED" w:rsidR="006F5280" w:rsidRDefault="006F5280" w:rsidP="007275B8">
            <w:pPr>
              <w:rPr>
                <w:rFonts w:cs="Arial"/>
                <w:color w:val="000000"/>
              </w:rPr>
            </w:pPr>
            <w:r>
              <w:rPr>
                <w:rFonts w:cs="Arial"/>
                <w:color w:val="000000"/>
              </w:rPr>
              <w:t>Revision required</w:t>
            </w:r>
          </w:p>
          <w:p w14:paraId="7D7D1707" w14:textId="42E950E4" w:rsidR="006F5280" w:rsidRDefault="006F5280" w:rsidP="007275B8">
            <w:pPr>
              <w:rPr>
                <w:rFonts w:cs="Arial"/>
                <w:color w:val="000000"/>
              </w:rPr>
            </w:pPr>
          </w:p>
          <w:p w14:paraId="0BD123A8" w14:textId="531F730B" w:rsidR="006F5280" w:rsidRDefault="00D2611D" w:rsidP="007275B8">
            <w:pPr>
              <w:rPr>
                <w:rFonts w:cs="Arial"/>
                <w:color w:val="000000"/>
              </w:rPr>
            </w:pPr>
            <w:r>
              <w:rPr>
                <w:rFonts w:cs="Arial"/>
                <w:color w:val="000000"/>
              </w:rPr>
              <w:t>Sung fri 0108</w:t>
            </w:r>
          </w:p>
          <w:p w14:paraId="788D52BF" w14:textId="4DE277EA" w:rsidR="00D2611D" w:rsidRDefault="00D2611D" w:rsidP="007275B8">
            <w:pPr>
              <w:rPr>
                <w:rFonts w:cs="Arial"/>
                <w:color w:val="000000"/>
              </w:rPr>
            </w:pPr>
            <w:r>
              <w:rPr>
                <w:rFonts w:cs="Arial"/>
                <w:color w:val="000000"/>
              </w:rPr>
              <w:t>Some improvement</w:t>
            </w:r>
          </w:p>
          <w:p w14:paraId="041F295F" w14:textId="3A82E16D" w:rsidR="00D7055B" w:rsidRDefault="00D7055B" w:rsidP="007275B8">
            <w:pPr>
              <w:rPr>
                <w:rFonts w:cs="Arial"/>
                <w:color w:val="000000"/>
              </w:rPr>
            </w:pPr>
          </w:p>
          <w:p w14:paraId="4A0EEA1D" w14:textId="61B083C6" w:rsidR="00D7055B" w:rsidRDefault="00D7055B" w:rsidP="007275B8">
            <w:pPr>
              <w:rPr>
                <w:rFonts w:cs="Arial"/>
                <w:color w:val="000000"/>
              </w:rPr>
            </w:pPr>
            <w:r>
              <w:rPr>
                <w:rFonts w:cs="Arial"/>
                <w:color w:val="000000"/>
              </w:rPr>
              <w:t>Pengfei fri 0451</w:t>
            </w:r>
          </w:p>
          <w:p w14:paraId="4BBC1EA4" w14:textId="3F0DB273" w:rsidR="00D7055B" w:rsidRDefault="00D7055B" w:rsidP="007275B8">
            <w:pPr>
              <w:rPr>
                <w:rFonts w:cs="Arial"/>
                <w:color w:val="000000"/>
              </w:rPr>
            </w:pPr>
            <w:r>
              <w:rPr>
                <w:rFonts w:cs="Arial"/>
                <w:color w:val="000000"/>
              </w:rPr>
              <w:t>Provides rev</w:t>
            </w:r>
          </w:p>
          <w:p w14:paraId="0B83B9C7" w14:textId="22CD7647" w:rsidR="00D7055B" w:rsidRDefault="00D7055B" w:rsidP="007275B8">
            <w:pPr>
              <w:rPr>
                <w:rFonts w:cs="Arial"/>
                <w:color w:val="000000"/>
              </w:rPr>
            </w:pPr>
          </w:p>
          <w:p w14:paraId="72F0AED5" w14:textId="7993A7E7" w:rsidR="00800725" w:rsidRDefault="00800725" w:rsidP="007275B8">
            <w:pPr>
              <w:rPr>
                <w:rFonts w:cs="Arial"/>
                <w:color w:val="000000"/>
              </w:rPr>
            </w:pPr>
            <w:r>
              <w:rPr>
                <w:rFonts w:cs="Arial"/>
                <w:color w:val="000000"/>
              </w:rPr>
              <w:t>Sung fri 053</w:t>
            </w:r>
          </w:p>
          <w:p w14:paraId="3FA35D45" w14:textId="4345D602" w:rsidR="00800725" w:rsidRDefault="0031665D" w:rsidP="007275B8">
            <w:pPr>
              <w:rPr>
                <w:rFonts w:cs="Arial"/>
                <w:color w:val="000000"/>
              </w:rPr>
            </w:pPr>
            <w:r>
              <w:rPr>
                <w:rFonts w:cs="Arial"/>
                <w:color w:val="000000"/>
              </w:rPr>
              <w:t>F</w:t>
            </w:r>
            <w:r w:rsidR="00800725">
              <w:rPr>
                <w:rFonts w:cs="Arial"/>
                <w:color w:val="000000"/>
              </w:rPr>
              <w:t>ine</w:t>
            </w:r>
          </w:p>
          <w:p w14:paraId="0B4E8B11" w14:textId="692FD700" w:rsidR="0031665D" w:rsidRDefault="0031665D" w:rsidP="007275B8">
            <w:pPr>
              <w:rPr>
                <w:rFonts w:cs="Arial"/>
                <w:color w:val="000000"/>
              </w:rPr>
            </w:pPr>
          </w:p>
          <w:p w14:paraId="6B5817C1" w14:textId="5EB9FB55" w:rsidR="0031665D" w:rsidRDefault="0031665D" w:rsidP="007275B8">
            <w:pPr>
              <w:rPr>
                <w:rFonts w:cs="Arial"/>
                <w:color w:val="000000"/>
              </w:rPr>
            </w:pPr>
            <w:r>
              <w:rPr>
                <w:rFonts w:cs="Arial"/>
                <w:color w:val="000000"/>
              </w:rPr>
              <w:t>Lena fri 2347</w:t>
            </w:r>
          </w:p>
          <w:p w14:paraId="1FEBC6D8" w14:textId="49D3FFAB" w:rsidR="0031665D" w:rsidRDefault="00642CD8" w:rsidP="007275B8">
            <w:pPr>
              <w:rPr>
                <w:rFonts w:cs="Arial"/>
                <w:color w:val="000000"/>
              </w:rPr>
            </w:pPr>
            <w:r>
              <w:rPr>
                <w:rFonts w:cs="Arial"/>
                <w:color w:val="000000"/>
              </w:rPr>
              <w:t>F</w:t>
            </w:r>
            <w:r w:rsidR="0031665D">
              <w:rPr>
                <w:rFonts w:cs="Arial"/>
                <w:color w:val="000000"/>
              </w:rPr>
              <w:t>ine</w:t>
            </w:r>
          </w:p>
          <w:p w14:paraId="559F551E" w14:textId="650426A0" w:rsidR="00642CD8" w:rsidRDefault="00642CD8" w:rsidP="007275B8">
            <w:pPr>
              <w:rPr>
                <w:rFonts w:cs="Arial"/>
                <w:color w:val="000000"/>
              </w:rPr>
            </w:pPr>
          </w:p>
          <w:p w14:paraId="6B4AAA5B" w14:textId="3CF95FF4" w:rsidR="00642CD8" w:rsidRDefault="00642CD8" w:rsidP="007275B8">
            <w:pPr>
              <w:rPr>
                <w:rFonts w:cs="Arial"/>
                <w:color w:val="000000"/>
              </w:rPr>
            </w:pPr>
            <w:r>
              <w:rPr>
                <w:rFonts w:cs="Arial"/>
                <w:color w:val="000000"/>
              </w:rPr>
              <w:t>Pengfei wed 0741</w:t>
            </w:r>
          </w:p>
          <w:p w14:paraId="45E2E709" w14:textId="32A56097" w:rsidR="00642CD8" w:rsidRDefault="00642CD8" w:rsidP="007275B8">
            <w:pPr>
              <w:rPr>
                <w:ins w:id="551" w:author="Nokia User" w:date="2022-02-11T16:23:00Z"/>
                <w:rFonts w:cs="Arial"/>
                <w:color w:val="000000"/>
              </w:rPr>
            </w:pPr>
            <w:r>
              <w:rPr>
                <w:rFonts w:cs="Arial"/>
                <w:color w:val="000000"/>
              </w:rPr>
              <w:t>New rev</w:t>
            </w:r>
          </w:p>
          <w:p w14:paraId="2822EE3E" w14:textId="5F1A8C0D" w:rsidR="009227DB" w:rsidRDefault="009227DB" w:rsidP="007275B8">
            <w:pPr>
              <w:rPr>
                <w:ins w:id="552" w:author="Nokia User" w:date="2022-02-11T16:23:00Z"/>
                <w:rFonts w:cs="Arial"/>
                <w:color w:val="000000"/>
              </w:rPr>
            </w:pPr>
            <w:ins w:id="553" w:author="Nokia User" w:date="2022-02-11T16:23:00Z">
              <w:r>
                <w:rPr>
                  <w:rFonts w:cs="Arial"/>
                  <w:color w:val="000000"/>
                </w:rPr>
                <w:t>_________________________________________</w:t>
              </w:r>
            </w:ins>
          </w:p>
          <w:p w14:paraId="461BA678" w14:textId="25D64507" w:rsidR="009227DB" w:rsidRDefault="009227DB" w:rsidP="007275B8">
            <w:pPr>
              <w:rPr>
                <w:rFonts w:cs="Arial"/>
                <w:color w:val="000000"/>
              </w:rPr>
            </w:pPr>
            <w:r>
              <w:rPr>
                <w:rFonts w:cs="Arial"/>
                <w:color w:val="000000"/>
              </w:rPr>
              <w:t>Agreed</w:t>
            </w:r>
          </w:p>
          <w:p w14:paraId="2DCE3052" w14:textId="77777777" w:rsidR="009227DB" w:rsidRDefault="009227DB" w:rsidP="007275B8">
            <w:pPr>
              <w:rPr>
                <w:rFonts w:cs="Arial"/>
                <w:color w:val="000000"/>
              </w:rPr>
            </w:pPr>
          </w:p>
          <w:p w14:paraId="5A2094C0" w14:textId="77777777" w:rsidR="009227DB" w:rsidRDefault="009227DB" w:rsidP="007275B8">
            <w:pPr>
              <w:rPr>
                <w:ins w:id="554" w:author="Nokia User" w:date="2022-01-20T10:01:00Z"/>
                <w:rFonts w:cs="Arial"/>
                <w:color w:val="000000"/>
              </w:rPr>
            </w:pPr>
            <w:ins w:id="555" w:author="Nokia User" w:date="2022-01-20T10:01:00Z">
              <w:r>
                <w:rPr>
                  <w:rFonts w:cs="Arial"/>
                  <w:color w:val="000000"/>
                </w:rPr>
                <w:t>Revision of C1-220394</w:t>
              </w:r>
            </w:ins>
          </w:p>
          <w:p w14:paraId="2EF77739" w14:textId="77777777" w:rsidR="009227DB" w:rsidRDefault="009227DB" w:rsidP="007275B8">
            <w:pPr>
              <w:rPr>
                <w:ins w:id="556" w:author="Nokia User" w:date="2022-01-20T10:01:00Z"/>
                <w:rFonts w:cs="Arial"/>
                <w:color w:val="000000"/>
              </w:rPr>
            </w:pPr>
            <w:ins w:id="557" w:author="Nokia User" w:date="2022-01-20T10:01:00Z">
              <w:r>
                <w:rPr>
                  <w:rFonts w:cs="Arial"/>
                  <w:color w:val="000000"/>
                </w:rPr>
                <w:t>_________________________________________</w:t>
              </w:r>
            </w:ins>
          </w:p>
          <w:p w14:paraId="66A587A4" w14:textId="77777777" w:rsidR="009227DB" w:rsidRPr="00D95972" w:rsidRDefault="009227DB" w:rsidP="007275B8">
            <w:pPr>
              <w:rPr>
                <w:rFonts w:eastAsia="Batang" w:cs="Arial"/>
                <w:lang w:eastAsia="ko-KR"/>
              </w:rPr>
            </w:pPr>
          </w:p>
        </w:tc>
      </w:tr>
      <w:tr w:rsidR="009227DB" w:rsidRPr="00D95972" w14:paraId="11DC436C" w14:textId="77777777" w:rsidTr="003F1088">
        <w:tc>
          <w:tcPr>
            <w:tcW w:w="975" w:type="dxa"/>
            <w:tcBorders>
              <w:top w:val="nil"/>
              <w:left w:val="thinThickThinSmallGap" w:sz="24" w:space="0" w:color="auto"/>
              <w:bottom w:val="nil"/>
            </w:tcBorders>
            <w:shd w:val="clear" w:color="auto" w:fill="auto"/>
          </w:tcPr>
          <w:p w14:paraId="2B76C1A5" w14:textId="77777777" w:rsidR="009227DB" w:rsidRPr="00D95972" w:rsidRDefault="009227DB" w:rsidP="007275B8">
            <w:pPr>
              <w:rPr>
                <w:rFonts w:cs="Arial"/>
              </w:rPr>
            </w:pPr>
          </w:p>
        </w:tc>
        <w:tc>
          <w:tcPr>
            <w:tcW w:w="1316" w:type="dxa"/>
            <w:gridSpan w:val="2"/>
            <w:tcBorders>
              <w:top w:val="nil"/>
              <w:bottom w:val="nil"/>
            </w:tcBorders>
            <w:shd w:val="clear" w:color="auto" w:fill="auto"/>
          </w:tcPr>
          <w:p w14:paraId="05EFAB51" w14:textId="77777777" w:rsidR="009227DB" w:rsidRPr="00D95972" w:rsidRDefault="009227DB" w:rsidP="007275B8">
            <w:pPr>
              <w:rPr>
                <w:rFonts w:cs="Arial"/>
              </w:rPr>
            </w:pPr>
          </w:p>
        </w:tc>
        <w:tc>
          <w:tcPr>
            <w:tcW w:w="1093" w:type="dxa"/>
            <w:tcBorders>
              <w:top w:val="single" w:sz="4" w:space="0" w:color="auto"/>
              <w:bottom w:val="single" w:sz="4" w:space="0" w:color="auto"/>
            </w:tcBorders>
            <w:shd w:val="clear" w:color="auto" w:fill="FFFF00"/>
          </w:tcPr>
          <w:p w14:paraId="568BE3C5" w14:textId="60C1B3F5" w:rsidR="009227DB" w:rsidRPr="00D95972" w:rsidRDefault="009227DB" w:rsidP="007275B8">
            <w:pPr>
              <w:overflowPunct/>
              <w:autoSpaceDE/>
              <w:autoSpaceDN/>
              <w:adjustRightInd/>
              <w:textAlignment w:val="auto"/>
              <w:rPr>
                <w:rFonts w:cs="Arial"/>
                <w:lang w:val="en-US"/>
              </w:rPr>
            </w:pPr>
            <w:r>
              <w:t>C1-221435</w:t>
            </w:r>
          </w:p>
        </w:tc>
        <w:tc>
          <w:tcPr>
            <w:tcW w:w="4190" w:type="dxa"/>
            <w:gridSpan w:val="3"/>
            <w:tcBorders>
              <w:top w:val="single" w:sz="4" w:space="0" w:color="auto"/>
              <w:bottom w:val="single" w:sz="4" w:space="0" w:color="auto"/>
            </w:tcBorders>
            <w:shd w:val="clear" w:color="auto" w:fill="FFFF00"/>
          </w:tcPr>
          <w:p w14:paraId="4FADCFE3" w14:textId="77777777" w:rsidR="009227DB" w:rsidRPr="00D95972" w:rsidRDefault="009227DB" w:rsidP="007275B8">
            <w:pPr>
              <w:rPr>
                <w:rFonts w:cs="Arial"/>
              </w:rPr>
            </w:pPr>
            <w:r>
              <w:rPr>
                <w:rFonts w:cs="Arial"/>
              </w:rPr>
              <w:t>SNPN configuration in IMS MO</w:t>
            </w:r>
          </w:p>
        </w:tc>
        <w:tc>
          <w:tcPr>
            <w:tcW w:w="1766" w:type="dxa"/>
            <w:tcBorders>
              <w:top w:val="single" w:sz="4" w:space="0" w:color="auto"/>
              <w:bottom w:val="single" w:sz="4" w:space="0" w:color="auto"/>
            </w:tcBorders>
            <w:shd w:val="clear" w:color="auto" w:fill="FFFF00"/>
          </w:tcPr>
          <w:p w14:paraId="5A0D10B4" w14:textId="77777777" w:rsidR="009227DB" w:rsidRPr="00D95972" w:rsidRDefault="009227DB" w:rsidP="007275B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246B00B" w14:textId="77777777" w:rsidR="009227DB" w:rsidRPr="00D95972" w:rsidRDefault="009227DB" w:rsidP="007275B8">
            <w:pPr>
              <w:rPr>
                <w:rFonts w:cs="Arial"/>
              </w:rPr>
            </w:pPr>
            <w:r>
              <w:rPr>
                <w:rFonts w:cs="Arial"/>
              </w:rPr>
              <w:t>CR 0225 24.167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BF04F89" w14:textId="26D0B6FB" w:rsidR="009227DB" w:rsidRDefault="009227DB" w:rsidP="007275B8">
            <w:pPr>
              <w:rPr>
                <w:rFonts w:eastAsia="Batang" w:cs="Arial"/>
                <w:lang w:eastAsia="ko-KR"/>
              </w:rPr>
            </w:pPr>
            <w:ins w:id="558" w:author="Nokia User" w:date="2022-02-11T16:24:00Z">
              <w:r>
                <w:rPr>
                  <w:rFonts w:eastAsia="Batang" w:cs="Arial"/>
                  <w:lang w:eastAsia="ko-KR"/>
                </w:rPr>
                <w:t>Revision of C1-220611</w:t>
              </w:r>
            </w:ins>
          </w:p>
          <w:p w14:paraId="30088F2E" w14:textId="5369A2F0" w:rsidR="00F62154" w:rsidRDefault="00F62154" w:rsidP="007275B8">
            <w:pPr>
              <w:rPr>
                <w:rFonts w:eastAsia="Batang" w:cs="Arial"/>
                <w:lang w:eastAsia="ko-KR"/>
              </w:rPr>
            </w:pPr>
          </w:p>
          <w:p w14:paraId="169CB91E" w14:textId="089B00B3" w:rsidR="00F62154" w:rsidRDefault="00F62154" w:rsidP="007275B8">
            <w:pPr>
              <w:rPr>
                <w:rFonts w:eastAsia="Batang" w:cs="Arial"/>
                <w:lang w:eastAsia="ko-KR"/>
              </w:rPr>
            </w:pPr>
            <w:r>
              <w:rPr>
                <w:rFonts w:eastAsia="Batang" w:cs="Arial"/>
                <w:lang w:eastAsia="ko-KR"/>
              </w:rPr>
              <w:t>Bill tue 1158</w:t>
            </w:r>
          </w:p>
          <w:p w14:paraId="3D7676C5" w14:textId="0959C7AE" w:rsidR="00F62154" w:rsidRDefault="00F62154" w:rsidP="007275B8">
            <w:pPr>
              <w:rPr>
                <w:rFonts w:eastAsia="Batang" w:cs="Arial"/>
                <w:lang w:eastAsia="ko-KR"/>
              </w:rPr>
            </w:pPr>
            <w:r>
              <w:rPr>
                <w:rFonts w:eastAsia="Batang" w:cs="Arial"/>
                <w:lang w:eastAsia="ko-KR"/>
              </w:rPr>
              <w:t>Asking for a definition</w:t>
            </w:r>
          </w:p>
          <w:p w14:paraId="544E1090" w14:textId="51DE408C" w:rsidR="00865116" w:rsidRDefault="00865116" w:rsidP="007275B8">
            <w:pPr>
              <w:rPr>
                <w:rFonts w:eastAsia="Batang" w:cs="Arial"/>
                <w:lang w:eastAsia="ko-KR"/>
              </w:rPr>
            </w:pPr>
          </w:p>
          <w:p w14:paraId="549872DB" w14:textId="3EBAB540" w:rsidR="00865116" w:rsidRDefault="00865116" w:rsidP="007275B8">
            <w:pPr>
              <w:rPr>
                <w:rFonts w:eastAsia="Batang" w:cs="Arial"/>
                <w:lang w:eastAsia="ko-KR"/>
              </w:rPr>
            </w:pPr>
            <w:r>
              <w:rPr>
                <w:rFonts w:eastAsia="Batang" w:cs="Arial"/>
                <w:lang w:eastAsia="ko-KR"/>
              </w:rPr>
              <w:t>Jörgen tue 2235</w:t>
            </w:r>
          </w:p>
          <w:p w14:paraId="1BC82222" w14:textId="6F841E84" w:rsidR="00865116" w:rsidRDefault="00865116" w:rsidP="007275B8">
            <w:pPr>
              <w:rPr>
                <w:rFonts w:eastAsia="Batang" w:cs="Arial"/>
                <w:lang w:eastAsia="ko-KR"/>
              </w:rPr>
            </w:pPr>
            <w:r>
              <w:rPr>
                <w:rFonts w:eastAsia="Batang" w:cs="Arial"/>
                <w:lang w:eastAsia="ko-KR"/>
              </w:rPr>
              <w:t>Explains</w:t>
            </w:r>
          </w:p>
          <w:p w14:paraId="1F01AE8F" w14:textId="71691F18" w:rsidR="00865116" w:rsidRDefault="00865116" w:rsidP="007275B8">
            <w:pPr>
              <w:rPr>
                <w:rFonts w:eastAsia="Batang" w:cs="Arial"/>
                <w:lang w:eastAsia="ko-KR"/>
              </w:rPr>
            </w:pPr>
          </w:p>
          <w:p w14:paraId="68DACAD6" w14:textId="7CA3D77B" w:rsidR="000A3762" w:rsidRDefault="000A3762" w:rsidP="007275B8">
            <w:pPr>
              <w:rPr>
                <w:rFonts w:eastAsia="Batang" w:cs="Arial"/>
                <w:lang w:eastAsia="ko-KR"/>
              </w:rPr>
            </w:pPr>
            <w:r>
              <w:rPr>
                <w:rFonts w:eastAsia="Batang" w:cs="Arial"/>
                <w:lang w:eastAsia="ko-KR"/>
              </w:rPr>
              <w:t>Bill wed 1008</w:t>
            </w:r>
          </w:p>
          <w:p w14:paraId="348E9487" w14:textId="0B17216A" w:rsidR="000A3762" w:rsidRDefault="000A3762" w:rsidP="007275B8">
            <w:pPr>
              <w:rPr>
                <w:ins w:id="559" w:author="Nokia User" w:date="2022-02-11T16:24:00Z"/>
                <w:rFonts w:eastAsia="Batang" w:cs="Arial"/>
                <w:lang w:eastAsia="ko-KR"/>
              </w:rPr>
            </w:pPr>
            <w:r>
              <w:rPr>
                <w:rFonts w:eastAsia="Batang" w:cs="Arial"/>
                <w:lang w:eastAsia="ko-KR"/>
              </w:rPr>
              <w:t>Can live with this</w:t>
            </w:r>
          </w:p>
          <w:p w14:paraId="5FE1B316" w14:textId="70A02D21" w:rsidR="009227DB" w:rsidRDefault="009227DB" w:rsidP="007275B8">
            <w:pPr>
              <w:rPr>
                <w:ins w:id="560" w:author="Nokia User" w:date="2022-02-11T16:24:00Z"/>
                <w:rFonts w:eastAsia="Batang" w:cs="Arial"/>
                <w:lang w:eastAsia="ko-KR"/>
              </w:rPr>
            </w:pPr>
            <w:ins w:id="561" w:author="Nokia User" w:date="2022-02-11T16:24:00Z">
              <w:r>
                <w:rPr>
                  <w:rFonts w:eastAsia="Batang" w:cs="Arial"/>
                  <w:lang w:eastAsia="ko-KR"/>
                </w:rPr>
                <w:t>_________________________________________</w:t>
              </w:r>
            </w:ins>
          </w:p>
          <w:p w14:paraId="2CDC69FE" w14:textId="0221A5C9" w:rsidR="009227DB" w:rsidRDefault="009227DB" w:rsidP="007275B8">
            <w:pPr>
              <w:rPr>
                <w:rFonts w:eastAsia="Batang" w:cs="Arial"/>
                <w:lang w:eastAsia="ko-KR"/>
              </w:rPr>
            </w:pPr>
            <w:r>
              <w:rPr>
                <w:rFonts w:eastAsia="Batang" w:cs="Arial"/>
                <w:lang w:eastAsia="ko-KR"/>
              </w:rPr>
              <w:t>Agreed</w:t>
            </w:r>
          </w:p>
          <w:p w14:paraId="1EDB0081" w14:textId="77777777" w:rsidR="009227DB" w:rsidRDefault="009227DB" w:rsidP="007275B8">
            <w:pPr>
              <w:rPr>
                <w:rFonts w:eastAsia="Batang" w:cs="Arial"/>
                <w:lang w:eastAsia="ko-KR"/>
              </w:rPr>
            </w:pPr>
          </w:p>
          <w:p w14:paraId="52AF166D" w14:textId="77777777" w:rsidR="009227DB" w:rsidRDefault="009227DB" w:rsidP="007275B8">
            <w:pPr>
              <w:rPr>
                <w:ins w:id="562" w:author="Nokia User" w:date="2022-01-20T14:29:00Z"/>
                <w:rFonts w:eastAsia="Batang" w:cs="Arial"/>
                <w:lang w:eastAsia="ko-KR"/>
              </w:rPr>
            </w:pPr>
            <w:ins w:id="563" w:author="Nokia User" w:date="2022-01-20T14:29:00Z">
              <w:r>
                <w:rPr>
                  <w:rFonts w:eastAsia="Batang" w:cs="Arial"/>
                  <w:lang w:eastAsia="ko-KR"/>
                </w:rPr>
                <w:t>Revision of C1-220203</w:t>
              </w:r>
            </w:ins>
          </w:p>
          <w:p w14:paraId="21FC2AF7" w14:textId="77777777" w:rsidR="009227DB" w:rsidRDefault="009227DB" w:rsidP="007275B8">
            <w:pPr>
              <w:rPr>
                <w:ins w:id="564" w:author="Nokia User" w:date="2022-01-20T14:29:00Z"/>
                <w:rFonts w:eastAsia="Batang" w:cs="Arial"/>
                <w:lang w:eastAsia="ko-KR"/>
              </w:rPr>
            </w:pPr>
            <w:ins w:id="565" w:author="Nokia User" w:date="2022-01-20T14:29:00Z">
              <w:r>
                <w:rPr>
                  <w:rFonts w:eastAsia="Batang" w:cs="Arial"/>
                  <w:lang w:eastAsia="ko-KR"/>
                </w:rPr>
                <w:t>_________________________________________</w:t>
              </w:r>
            </w:ins>
          </w:p>
          <w:p w14:paraId="620917A0" w14:textId="77777777" w:rsidR="009227DB" w:rsidRPr="00D95972" w:rsidRDefault="009227DB" w:rsidP="007275B8">
            <w:pPr>
              <w:rPr>
                <w:rFonts w:eastAsia="Batang" w:cs="Arial"/>
                <w:lang w:eastAsia="ko-KR"/>
              </w:rPr>
            </w:pPr>
          </w:p>
        </w:tc>
      </w:tr>
      <w:tr w:rsidR="000D317D" w:rsidRPr="00D95972" w14:paraId="22C18872" w14:textId="77777777" w:rsidTr="003F1088">
        <w:tc>
          <w:tcPr>
            <w:tcW w:w="975" w:type="dxa"/>
            <w:tcBorders>
              <w:top w:val="nil"/>
              <w:left w:val="thinThickThinSmallGap" w:sz="24" w:space="0" w:color="auto"/>
              <w:bottom w:val="nil"/>
            </w:tcBorders>
            <w:shd w:val="clear" w:color="auto" w:fill="auto"/>
          </w:tcPr>
          <w:p w14:paraId="2B0A74D4" w14:textId="77777777" w:rsidR="000D317D" w:rsidRPr="00D95972" w:rsidRDefault="000D317D" w:rsidP="00BF3186">
            <w:pPr>
              <w:rPr>
                <w:rFonts w:cs="Arial"/>
              </w:rPr>
            </w:pPr>
          </w:p>
        </w:tc>
        <w:tc>
          <w:tcPr>
            <w:tcW w:w="1316" w:type="dxa"/>
            <w:gridSpan w:val="2"/>
            <w:tcBorders>
              <w:top w:val="nil"/>
              <w:bottom w:val="nil"/>
            </w:tcBorders>
            <w:shd w:val="clear" w:color="auto" w:fill="auto"/>
          </w:tcPr>
          <w:p w14:paraId="4B30A15D" w14:textId="77777777" w:rsidR="000D317D" w:rsidRPr="00D95972" w:rsidRDefault="000D317D" w:rsidP="00BF3186">
            <w:pPr>
              <w:rPr>
                <w:rFonts w:cs="Arial"/>
              </w:rPr>
            </w:pPr>
          </w:p>
        </w:tc>
        <w:tc>
          <w:tcPr>
            <w:tcW w:w="1093" w:type="dxa"/>
            <w:tcBorders>
              <w:top w:val="single" w:sz="4" w:space="0" w:color="auto"/>
              <w:bottom w:val="single" w:sz="4" w:space="0" w:color="auto"/>
            </w:tcBorders>
            <w:shd w:val="clear" w:color="auto" w:fill="FFFF00"/>
          </w:tcPr>
          <w:p w14:paraId="23AB370B" w14:textId="637E9C7E" w:rsidR="000D317D" w:rsidRPr="00D95972" w:rsidRDefault="000D317D" w:rsidP="00BF3186">
            <w:pPr>
              <w:overflowPunct/>
              <w:autoSpaceDE/>
              <w:autoSpaceDN/>
              <w:adjustRightInd/>
              <w:textAlignment w:val="auto"/>
              <w:rPr>
                <w:rFonts w:cs="Arial"/>
                <w:lang w:val="en-US"/>
              </w:rPr>
            </w:pPr>
            <w:r w:rsidRPr="009227DB">
              <w:t>C1-22</w:t>
            </w:r>
            <w:r w:rsidR="00F91632">
              <w:t>2082</w:t>
            </w:r>
          </w:p>
        </w:tc>
        <w:tc>
          <w:tcPr>
            <w:tcW w:w="4190" w:type="dxa"/>
            <w:gridSpan w:val="3"/>
            <w:tcBorders>
              <w:top w:val="single" w:sz="4" w:space="0" w:color="auto"/>
              <w:bottom w:val="single" w:sz="4" w:space="0" w:color="auto"/>
            </w:tcBorders>
            <w:shd w:val="clear" w:color="auto" w:fill="FFFF00"/>
          </w:tcPr>
          <w:p w14:paraId="7A6B54B2" w14:textId="77777777" w:rsidR="000D317D" w:rsidRPr="00D95972" w:rsidRDefault="000D317D" w:rsidP="00BF3186">
            <w:pPr>
              <w:rPr>
                <w:rFonts w:cs="Arial"/>
              </w:rPr>
            </w:pPr>
            <w:r>
              <w:rPr>
                <w:rFonts w:cs="Arial"/>
              </w:rPr>
              <w:t>Enabling update of SOR-SNPN-SI in a PLMN</w:t>
            </w:r>
          </w:p>
        </w:tc>
        <w:tc>
          <w:tcPr>
            <w:tcW w:w="1766" w:type="dxa"/>
            <w:tcBorders>
              <w:top w:val="single" w:sz="4" w:space="0" w:color="auto"/>
              <w:bottom w:val="single" w:sz="4" w:space="0" w:color="auto"/>
            </w:tcBorders>
            <w:shd w:val="clear" w:color="auto" w:fill="FFFF00"/>
          </w:tcPr>
          <w:p w14:paraId="029D173F" w14:textId="77777777" w:rsidR="000D317D" w:rsidRPr="00D95972" w:rsidRDefault="000D317D" w:rsidP="00BF318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F9172A0" w14:textId="77777777" w:rsidR="000D317D" w:rsidRPr="00D95972" w:rsidRDefault="000D317D" w:rsidP="00BF3186">
            <w:pPr>
              <w:rPr>
                <w:rFonts w:cs="Arial"/>
              </w:rPr>
            </w:pPr>
            <w:r>
              <w:rPr>
                <w:rFonts w:cs="Arial"/>
              </w:rPr>
              <w:t>CR 3839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49DA5F5" w14:textId="550835A0" w:rsidR="00F91632" w:rsidRDefault="00F91632" w:rsidP="000D317D">
            <w:pPr>
              <w:rPr>
                <w:rFonts w:eastAsia="Batang" w:cs="Arial"/>
                <w:lang w:eastAsia="ko-KR"/>
              </w:rPr>
            </w:pPr>
            <w:r>
              <w:rPr>
                <w:rFonts w:eastAsia="Batang" w:cs="Arial"/>
                <w:lang w:eastAsia="ko-KR"/>
              </w:rPr>
              <w:t>Revision of C1-221917</w:t>
            </w:r>
          </w:p>
          <w:p w14:paraId="7123DB4F" w14:textId="77777777" w:rsidR="00F91632" w:rsidRDefault="00F91632" w:rsidP="000D317D">
            <w:pPr>
              <w:rPr>
                <w:rFonts w:eastAsia="Batang" w:cs="Arial"/>
                <w:lang w:eastAsia="ko-KR"/>
              </w:rPr>
            </w:pPr>
          </w:p>
          <w:p w14:paraId="5200AC6E" w14:textId="77777777" w:rsidR="00F91632" w:rsidRDefault="00F91632" w:rsidP="000D317D">
            <w:pPr>
              <w:pBdr>
                <w:bottom w:val="single" w:sz="6" w:space="1" w:color="auto"/>
              </w:pBdr>
              <w:rPr>
                <w:rFonts w:eastAsia="Batang" w:cs="Arial"/>
                <w:lang w:eastAsia="ko-KR"/>
              </w:rPr>
            </w:pPr>
          </w:p>
          <w:p w14:paraId="09AF2DF6" w14:textId="77777777" w:rsidR="00F91632" w:rsidRDefault="00F91632" w:rsidP="000D317D">
            <w:pPr>
              <w:rPr>
                <w:rFonts w:eastAsia="Batang" w:cs="Arial"/>
                <w:lang w:eastAsia="ko-KR"/>
              </w:rPr>
            </w:pPr>
          </w:p>
          <w:p w14:paraId="30303295" w14:textId="7EE3E14E" w:rsidR="000D317D" w:rsidRDefault="000D317D" w:rsidP="000D317D">
            <w:pPr>
              <w:rPr>
                <w:rFonts w:eastAsia="Batang" w:cs="Arial"/>
                <w:lang w:eastAsia="ko-KR"/>
              </w:rPr>
            </w:pPr>
            <w:r>
              <w:rPr>
                <w:rFonts w:eastAsia="Batang" w:cs="Arial"/>
                <w:lang w:eastAsia="ko-KR"/>
              </w:rPr>
              <w:t>Revision of C1-221271</w:t>
            </w:r>
          </w:p>
          <w:p w14:paraId="7288521C" w14:textId="72C2E525" w:rsidR="000D317D" w:rsidRDefault="000D317D" w:rsidP="000D317D">
            <w:pPr>
              <w:rPr>
                <w:rFonts w:eastAsia="Batang" w:cs="Arial"/>
                <w:lang w:eastAsia="ko-KR"/>
              </w:rPr>
            </w:pPr>
          </w:p>
          <w:p w14:paraId="39DDA8B7" w14:textId="4BA6D327" w:rsidR="000D317D" w:rsidRDefault="0019346C" w:rsidP="000D317D">
            <w:pPr>
              <w:rPr>
                <w:rFonts w:eastAsia="Batang" w:cs="Arial"/>
                <w:lang w:eastAsia="ko-KR"/>
              </w:rPr>
            </w:pPr>
            <w:r>
              <w:rPr>
                <w:rFonts w:eastAsia="Batang" w:cs="Arial"/>
                <w:lang w:eastAsia="ko-KR"/>
              </w:rPr>
              <w:t>Lin thu 0733</w:t>
            </w:r>
          </w:p>
          <w:p w14:paraId="59FF5675" w14:textId="2A8074BD" w:rsidR="0019346C" w:rsidRDefault="0019346C" w:rsidP="000D317D">
            <w:pPr>
              <w:rPr>
                <w:rFonts w:eastAsia="Batang" w:cs="Arial"/>
                <w:lang w:eastAsia="ko-KR"/>
              </w:rPr>
            </w:pPr>
            <w:r>
              <w:rPr>
                <w:rFonts w:eastAsia="Batang" w:cs="Arial"/>
                <w:lang w:eastAsia="ko-KR"/>
              </w:rPr>
              <w:t>Revision required</w:t>
            </w:r>
          </w:p>
          <w:p w14:paraId="1D0B3DEB" w14:textId="5353303E" w:rsidR="005A512B" w:rsidRDefault="005A512B" w:rsidP="000D317D">
            <w:pPr>
              <w:rPr>
                <w:rFonts w:eastAsia="Batang" w:cs="Arial"/>
                <w:lang w:eastAsia="ko-KR"/>
              </w:rPr>
            </w:pPr>
          </w:p>
          <w:p w14:paraId="396EAC7D" w14:textId="6A26FF5B" w:rsidR="005A512B" w:rsidRDefault="005A512B" w:rsidP="000D317D">
            <w:pPr>
              <w:rPr>
                <w:rFonts w:eastAsia="Batang" w:cs="Arial"/>
                <w:lang w:eastAsia="ko-KR"/>
              </w:rPr>
            </w:pPr>
            <w:r>
              <w:rPr>
                <w:rFonts w:eastAsia="Batang" w:cs="Arial"/>
                <w:lang w:eastAsia="ko-KR"/>
              </w:rPr>
              <w:t>Lena thu 0844</w:t>
            </w:r>
          </w:p>
          <w:p w14:paraId="751F36BF" w14:textId="6354B2A9" w:rsidR="005A512B" w:rsidRDefault="005A512B" w:rsidP="000D317D">
            <w:pPr>
              <w:rPr>
                <w:rFonts w:eastAsia="Batang" w:cs="Arial"/>
                <w:lang w:eastAsia="ko-KR"/>
              </w:rPr>
            </w:pPr>
            <w:r>
              <w:rPr>
                <w:rFonts w:eastAsia="Batang" w:cs="Arial"/>
                <w:lang w:eastAsia="ko-KR"/>
              </w:rPr>
              <w:t>New rev</w:t>
            </w:r>
          </w:p>
          <w:p w14:paraId="0C99CD63" w14:textId="007590E5" w:rsidR="0019346C" w:rsidRDefault="0019346C" w:rsidP="000D317D">
            <w:pPr>
              <w:rPr>
                <w:rFonts w:eastAsia="Batang" w:cs="Arial"/>
                <w:lang w:eastAsia="ko-KR"/>
              </w:rPr>
            </w:pPr>
          </w:p>
          <w:p w14:paraId="394445C2" w14:textId="143E106D" w:rsidR="00C32837" w:rsidRDefault="00C32837" w:rsidP="000D317D">
            <w:pPr>
              <w:rPr>
                <w:rFonts w:eastAsia="Batang" w:cs="Arial"/>
                <w:lang w:eastAsia="ko-KR"/>
              </w:rPr>
            </w:pPr>
            <w:r>
              <w:rPr>
                <w:rFonts w:eastAsia="Batang" w:cs="Arial"/>
                <w:lang w:eastAsia="ko-KR"/>
              </w:rPr>
              <w:t>Lin thu 0918</w:t>
            </w:r>
          </w:p>
          <w:p w14:paraId="2C08E49D" w14:textId="13889AE9" w:rsidR="00C32837" w:rsidRDefault="00C32837" w:rsidP="000D317D">
            <w:pPr>
              <w:rPr>
                <w:ins w:id="566" w:author="Nokia User" w:date="2022-02-11T16:22:00Z"/>
                <w:rFonts w:eastAsia="Batang" w:cs="Arial"/>
                <w:lang w:eastAsia="ko-KR"/>
              </w:rPr>
            </w:pPr>
            <w:r>
              <w:rPr>
                <w:rFonts w:eastAsia="Batang" w:cs="Arial"/>
                <w:lang w:eastAsia="ko-KR"/>
              </w:rPr>
              <w:t>fine</w:t>
            </w:r>
          </w:p>
          <w:p w14:paraId="441145AF" w14:textId="77777777" w:rsidR="000D317D" w:rsidRDefault="000D317D" w:rsidP="000D317D">
            <w:pPr>
              <w:rPr>
                <w:ins w:id="567" w:author="Nokia User" w:date="2022-02-11T16:22:00Z"/>
                <w:rFonts w:eastAsia="Batang" w:cs="Arial"/>
                <w:lang w:eastAsia="ko-KR"/>
              </w:rPr>
            </w:pPr>
            <w:ins w:id="568" w:author="Nokia User" w:date="2022-02-11T16:22:00Z">
              <w:r>
                <w:rPr>
                  <w:rFonts w:eastAsia="Batang" w:cs="Arial"/>
                  <w:lang w:eastAsia="ko-KR"/>
                </w:rPr>
                <w:t>_________________________________________</w:t>
              </w:r>
            </w:ins>
          </w:p>
          <w:p w14:paraId="69E73A71" w14:textId="77777777" w:rsidR="000D317D" w:rsidRDefault="000D317D" w:rsidP="00BF3186">
            <w:pPr>
              <w:rPr>
                <w:rFonts w:eastAsia="Batang" w:cs="Arial"/>
                <w:lang w:eastAsia="ko-KR"/>
              </w:rPr>
            </w:pPr>
            <w:ins w:id="569" w:author="Nokia User" w:date="2022-02-11T16:22:00Z">
              <w:r>
                <w:rPr>
                  <w:rFonts w:eastAsia="Batang" w:cs="Arial"/>
                  <w:lang w:eastAsia="ko-KR"/>
                </w:rPr>
                <w:t>Revision of C1-220606</w:t>
              </w:r>
            </w:ins>
          </w:p>
          <w:p w14:paraId="66B9FB7B" w14:textId="77777777" w:rsidR="000D317D" w:rsidRDefault="000D317D" w:rsidP="00BF3186">
            <w:pPr>
              <w:rPr>
                <w:rFonts w:eastAsia="Batang" w:cs="Arial"/>
                <w:lang w:eastAsia="ko-KR"/>
              </w:rPr>
            </w:pPr>
          </w:p>
          <w:p w14:paraId="07F1963F" w14:textId="77777777" w:rsidR="000D317D" w:rsidRDefault="000D317D" w:rsidP="00BF3186">
            <w:pPr>
              <w:rPr>
                <w:lang w:val="en-US"/>
              </w:rPr>
            </w:pPr>
            <w:r>
              <w:rPr>
                <w:lang w:val="en-US"/>
              </w:rPr>
              <w:t>Ivo thu 0840</w:t>
            </w:r>
          </w:p>
          <w:p w14:paraId="5A1DAC54" w14:textId="77777777" w:rsidR="000D317D" w:rsidRDefault="000D317D" w:rsidP="00BF3186">
            <w:pPr>
              <w:rPr>
                <w:lang w:val="en-US"/>
              </w:rPr>
            </w:pPr>
            <w:r>
              <w:rPr>
                <w:lang w:val="en-US"/>
              </w:rPr>
              <w:t>Rev required</w:t>
            </w:r>
          </w:p>
          <w:p w14:paraId="3F68EA42" w14:textId="77777777" w:rsidR="000D317D" w:rsidRDefault="000D317D" w:rsidP="00BF3186">
            <w:pPr>
              <w:rPr>
                <w:rFonts w:eastAsia="Batang" w:cs="Arial"/>
                <w:lang w:eastAsia="ko-KR"/>
              </w:rPr>
            </w:pPr>
          </w:p>
          <w:p w14:paraId="36EFB45A" w14:textId="77777777" w:rsidR="000D317D" w:rsidRDefault="000D317D" w:rsidP="00BF3186">
            <w:pPr>
              <w:rPr>
                <w:rFonts w:eastAsia="Batang" w:cs="Arial"/>
                <w:lang w:eastAsia="ko-KR"/>
              </w:rPr>
            </w:pPr>
            <w:r>
              <w:rPr>
                <w:rFonts w:eastAsia="Batang" w:cs="Arial"/>
                <w:lang w:eastAsia="ko-KR"/>
              </w:rPr>
              <w:t>Lena fri 0242</w:t>
            </w:r>
          </w:p>
          <w:p w14:paraId="24E6BA63" w14:textId="77777777" w:rsidR="000D317D" w:rsidRDefault="000D317D" w:rsidP="00BF3186">
            <w:pPr>
              <w:rPr>
                <w:rFonts w:eastAsia="Batang" w:cs="Arial"/>
                <w:lang w:eastAsia="ko-KR"/>
              </w:rPr>
            </w:pPr>
            <w:r>
              <w:rPr>
                <w:rFonts w:eastAsia="Batang" w:cs="Arial"/>
                <w:lang w:eastAsia="ko-KR"/>
              </w:rPr>
              <w:t>Replies</w:t>
            </w:r>
          </w:p>
          <w:p w14:paraId="42892BB3" w14:textId="77777777" w:rsidR="000D317D" w:rsidRDefault="000D317D" w:rsidP="00BF3186">
            <w:pPr>
              <w:rPr>
                <w:rFonts w:eastAsia="Batang" w:cs="Arial"/>
                <w:lang w:eastAsia="ko-KR"/>
              </w:rPr>
            </w:pPr>
          </w:p>
          <w:p w14:paraId="235E53A9" w14:textId="77777777" w:rsidR="000D317D" w:rsidRDefault="000D317D" w:rsidP="00BF3186">
            <w:pPr>
              <w:rPr>
                <w:rFonts w:eastAsia="Batang" w:cs="Arial"/>
                <w:lang w:eastAsia="ko-KR"/>
              </w:rPr>
            </w:pPr>
            <w:r>
              <w:rPr>
                <w:rFonts w:eastAsia="Batang" w:cs="Arial"/>
                <w:lang w:eastAsia="ko-KR"/>
              </w:rPr>
              <w:t>Lin fri 0746</w:t>
            </w:r>
          </w:p>
          <w:p w14:paraId="74BC47DE" w14:textId="77777777" w:rsidR="000D317D" w:rsidRDefault="000D317D" w:rsidP="00BF3186">
            <w:pPr>
              <w:rPr>
                <w:rFonts w:eastAsia="Batang" w:cs="Arial"/>
                <w:lang w:eastAsia="ko-KR"/>
              </w:rPr>
            </w:pPr>
            <w:r>
              <w:rPr>
                <w:rFonts w:eastAsia="Batang" w:cs="Arial"/>
                <w:lang w:eastAsia="ko-KR"/>
              </w:rPr>
              <w:t>Rev required</w:t>
            </w:r>
          </w:p>
          <w:p w14:paraId="761E08CE" w14:textId="77777777" w:rsidR="000D317D" w:rsidRDefault="000D317D" w:rsidP="00BF3186">
            <w:pPr>
              <w:rPr>
                <w:rFonts w:eastAsia="Batang" w:cs="Arial"/>
                <w:lang w:eastAsia="ko-KR"/>
              </w:rPr>
            </w:pPr>
          </w:p>
          <w:p w14:paraId="7944BC18" w14:textId="77777777" w:rsidR="000D317D" w:rsidRDefault="000D317D" w:rsidP="00BF3186">
            <w:pPr>
              <w:rPr>
                <w:rFonts w:eastAsia="Batang" w:cs="Arial"/>
                <w:lang w:eastAsia="ko-KR"/>
              </w:rPr>
            </w:pPr>
            <w:r>
              <w:rPr>
                <w:rFonts w:eastAsia="Batang" w:cs="Arial"/>
                <w:lang w:eastAsia="ko-KR"/>
              </w:rPr>
              <w:t>Ivo fri 1329</w:t>
            </w:r>
          </w:p>
          <w:p w14:paraId="5CF0EF42" w14:textId="77777777" w:rsidR="000D317D" w:rsidRDefault="000D317D" w:rsidP="00BF3186">
            <w:pPr>
              <w:rPr>
                <w:rFonts w:eastAsia="Batang" w:cs="Arial"/>
                <w:lang w:eastAsia="ko-KR"/>
              </w:rPr>
            </w:pPr>
            <w:r>
              <w:rPr>
                <w:rFonts w:eastAsia="Batang" w:cs="Arial"/>
                <w:lang w:eastAsia="ko-KR"/>
              </w:rPr>
              <w:t>Replies</w:t>
            </w:r>
          </w:p>
          <w:p w14:paraId="2217B1A3" w14:textId="77777777" w:rsidR="000D317D" w:rsidRDefault="000D317D" w:rsidP="00BF3186">
            <w:pPr>
              <w:rPr>
                <w:rFonts w:eastAsia="Batang" w:cs="Arial"/>
                <w:lang w:eastAsia="ko-KR"/>
              </w:rPr>
            </w:pPr>
          </w:p>
          <w:p w14:paraId="02067AF5" w14:textId="77777777" w:rsidR="000D317D" w:rsidRDefault="000D317D" w:rsidP="00BF3186">
            <w:pPr>
              <w:rPr>
                <w:rFonts w:eastAsia="Batang" w:cs="Arial"/>
                <w:lang w:eastAsia="ko-KR"/>
              </w:rPr>
            </w:pPr>
            <w:r>
              <w:rPr>
                <w:rFonts w:eastAsia="Batang" w:cs="Arial"/>
                <w:lang w:eastAsia="ko-KR"/>
              </w:rPr>
              <w:t>Lena sat 0200</w:t>
            </w:r>
          </w:p>
          <w:p w14:paraId="4DA7BA15" w14:textId="77777777" w:rsidR="000D317D" w:rsidRDefault="000D317D" w:rsidP="00BF3186">
            <w:pPr>
              <w:rPr>
                <w:rFonts w:eastAsia="Batang" w:cs="Arial"/>
                <w:lang w:eastAsia="ko-KR"/>
              </w:rPr>
            </w:pPr>
            <w:r>
              <w:rPr>
                <w:rFonts w:eastAsia="Batang" w:cs="Arial"/>
                <w:lang w:eastAsia="ko-KR"/>
              </w:rPr>
              <w:t>Provides rev</w:t>
            </w:r>
          </w:p>
          <w:p w14:paraId="369A907F" w14:textId="77777777" w:rsidR="000D317D" w:rsidRDefault="000D317D" w:rsidP="00BF3186">
            <w:pPr>
              <w:rPr>
                <w:rFonts w:eastAsia="Batang" w:cs="Arial"/>
                <w:lang w:eastAsia="ko-KR"/>
              </w:rPr>
            </w:pPr>
          </w:p>
          <w:p w14:paraId="62A632F3" w14:textId="77777777" w:rsidR="000D317D" w:rsidRDefault="000D317D" w:rsidP="00BF3186">
            <w:pPr>
              <w:rPr>
                <w:rFonts w:eastAsia="Batang" w:cs="Arial"/>
                <w:lang w:eastAsia="ko-KR"/>
              </w:rPr>
            </w:pPr>
            <w:r>
              <w:rPr>
                <w:rFonts w:eastAsia="Batang" w:cs="Arial"/>
                <w:lang w:eastAsia="ko-KR"/>
              </w:rPr>
              <w:t>Ban mon 0630</w:t>
            </w:r>
          </w:p>
          <w:p w14:paraId="1CFD73D0" w14:textId="77777777" w:rsidR="000D317D" w:rsidRDefault="000D317D" w:rsidP="00BF3186">
            <w:pPr>
              <w:rPr>
                <w:rFonts w:eastAsia="Batang" w:cs="Arial"/>
                <w:lang w:eastAsia="ko-KR"/>
              </w:rPr>
            </w:pPr>
            <w:r>
              <w:rPr>
                <w:rFonts w:eastAsia="Batang" w:cs="Arial"/>
                <w:lang w:eastAsia="ko-KR"/>
              </w:rPr>
              <w:t>Rev required</w:t>
            </w:r>
          </w:p>
          <w:p w14:paraId="4250BCBE" w14:textId="77777777" w:rsidR="000D317D" w:rsidRDefault="000D317D" w:rsidP="00BF3186">
            <w:pPr>
              <w:rPr>
                <w:rFonts w:eastAsia="Batang" w:cs="Arial"/>
                <w:lang w:eastAsia="ko-KR"/>
              </w:rPr>
            </w:pPr>
          </w:p>
          <w:p w14:paraId="2E65981F" w14:textId="77777777" w:rsidR="000D317D" w:rsidRDefault="000D317D" w:rsidP="00BF3186">
            <w:pPr>
              <w:rPr>
                <w:rFonts w:eastAsia="Batang" w:cs="Arial"/>
                <w:lang w:eastAsia="ko-KR"/>
              </w:rPr>
            </w:pPr>
            <w:r>
              <w:rPr>
                <w:rFonts w:eastAsia="Batang" w:cs="Arial"/>
                <w:lang w:eastAsia="ko-KR"/>
              </w:rPr>
              <w:t>Anuj mon 1741</w:t>
            </w:r>
          </w:p>
          <w:p w14:paraId="0A89A19A" w14:textId="77777777" w:rsidR="000D317D" w:rsidRDefault="000D317D" w:rsidP="00BF3186">
            <w:pPr>
              <w:rPr>
                <w:rFonts w:eastAsia="Batang" w:cs="Arial"/>
                <w:lang w:eastAsia="ko-KR"/>
              </w:rPr>
            </w:pPr>
            <w:r>
              <w:rPr>
                <w:rFonts w:eastAsia="Batang" w:cs="Arial"/>
                <w:lang w:eastAsia="ko-KR"/>
              </w:rPr>
              <w:t>Co-sign</w:t>
            </w:r>
          </w:p>
          <w:p w14:paraId="5D09373B" w14:textId="77777777" w:rsidR="000D317D" w:rsidRDefault="000D317D" w:rsidP="00BF3186">
            <w:pPr>
              <w:rPr>
                <w:rFonts w:eastAsia="Batang" w:cs="Arial"/>
                <w:lang w:eastAsia="ko-KR"/>
              </w:rPr>
            </w:pPr>
          </w:p>
          <w:p w14:paraId="4598CBAB" w14:textId="77777777" w:rsidR="000D317D" w:rsidRDefault="000D317D" w:rsidP="00BF3186">
            <w:pPr>
              <w:rPr>
                <w:rFonts w:eastAsia="Batang" w:cs="Arial"/>
                <w:lang w:eastAsia="ko-KR"/>
              </w:rPr>
            </w:pPr>
            <w:r>
              <w:rPr>
                <w:rFonts w:eastAsia="Batang" w:cs="Arial"/>
                <w:lang w:eastAsia="ko-KR"/>
              </w:rPr>
              <w:t>Ivo mon 2134</w:t>
            </w:r>
          </w:p>
          <w:p w14:paraId="11CA34EB" w14:textId="77777777" w:rsidR="000D317D" w:rsidRDefault="000D317D" w:rsidP="00BF3186">
            <w:pPr>
              <w:rPr>
                <w:rFonts w:eastAsia="Batang" w:cs="Arial"/>
                <w:lang w:eastAsia="ko-KR"/>
              </w:rPr>
            </w:pPr>
            <w:r>
              <w:rPr>
                <w:rFonts w:eastAsia="Batang" w:cs="Arial"/>
                <w:lang w:eastAsia="ko-KR"/>
              </w:rPr>
              <w:t>Comments</w:t>
            </w:r>
          </w:p>
          <w:p w14:paraId="155CCE07" w14:textId="77777777" w:rsidR="000D317D" w:rsidRDefault="000D317D" w:rsidP="00BF3186">
            <w:pPr>
              <w:rPr>
                <w:rFonts w:eastAsia="Batang" w:cs="Arial"/>
                <w:lang w:eastAsia="ko-KR"/>
              </w:rPr>
            </w:pPr>
          </w:p>
          <w:p w14:paraId="24588DEE" w14:textId="77777777" w:rsidR="000D317D" w:rsidRDefault="000D317D" w:rsidP="00BF3186">
            <w:pPr>
              <w:rPr>
                <w:rFonts w:eastAsia="Batang" w:cs="Arial"/>
                <w:lang w:eastAsia="ko-KR"/>
              </w:rPr>
            </w:pPr>
            <w:r>
              <w:rPr>
                <w:rFonts w:eastAsia="Batang" w:cs="Arial"/>
                <w:lang w:eastAsia="ko-KR"/>
              </w:rPr>
              <w:t>Lin tue 0227</w:t>
            </w:r>
          </w:p>
          <w:p w14:paraId="74499D74" w14:textId="77777777" w:rsidR="000D317D" w:rsidRDefault="000D317D" w:rsidP="00BF3186">
            <w:pPr>
              <w:rPr>
                <w:rFonts w:eastAsia="Batang" w:cs="Arial"/>
                <w:lang w:eastAsia="ko-KR"/>
              </w:rPr>
            </w:pPr>
            <w:r>
              <w:rPr>
                <w:rFonts w:eastAsia="Batang" w:cs="Arial"/>
                <w:lang w:eastAsia="ko-KR"/>
              </w:rPr>
              <w:t>Some imprvements</w:t>
            </w:r>
          </w:p>
          <w:p w14:paraId="472A5B9C" w14:textId="77777777" w:rsidR="000D317D" w:rsidRDefault="000D317D" w:rsidP="00BF3186">
            <w:pPr>
              <w:rPr>
                <w:rFonts w:eastAsia="Batang" w:cs="Arial"/>
                <w:lang w:eastAsia="ko-KR"/>
              </w:rPr>
            </w:pPr>
          </w:p>
          <w:p w14:paraId="3F093BE0" w14:textId="77777777" w:rsidR="000D317D" w:rsidRDefault="000D317D" w:rsidP="00BF3186">
            <w:pPr>
              <w:rPr>
                <w:rFonts w:eastAsia="Batang" w:cs="Arial"/>
                <w:lang w:eastAsia="ko-KR"/>
              </w:rPr>
            </w:pPr>
            <w:r>
              <w:rPr>
                <w:rFonts w:eastAsia="Batang" w:cs="Arial"/>
                <w:lang w:eastAsia="ko-KR"/>
              </w:rPr>
              <w:t>Lena tue 0240</w:t>
            </w:r>
          </w:p>
          <w:p w14:paraId="604ACFCC" w14:textId="77777777" w:rsidR="000D317D" w:rsidRDefault="000D317D" w:rsidP="00BF3186">
            <w:pPr>
              <w:rPr>
                <w:rFonts w:eastAsia="Batang" w:cs="Arial"/>
                <w:lang w:eastAsia="ko-KR"/>
              </w:rPr>
            </w:pPr>
            <w:r>
              <w:rPr>
                <w:rFonts w:eastAsia="Batang" w:cs="Arial"/>
                <w:lang w:eastAsia="ko-KR"/>
              </w:rPr>
              <w:t>Provides rev</w:t>
            </w:r>
          </w:p>
          <w:p w14:paraId="3112B3A1" w14:textId="77777777" w:rsidR="000D317D" w:rsidRDefault="000D317D" w:rsidP="00BF3186">
            <w:pPr>
              <w:rPr>
                <w:rFonts w:eastAsia="Batang" w:cs="Arial"/>
                <w:lang w:eastAsia="ko-KR"/>
              </w:rPr>
            </w:pPr>
          </w:p>
          <w:p w14:paraId="3581FE42" w14:textId="77777777" w:rsidR="000D317D" w:rsidRDefault="000D317D" w:rsidP="00BF3186">
            <w:pPr>
              <w:rPr>
                <w:rFonts w:eastAsia="Batang" w:cs="Arial"/>
                <w:lang w:eastAsia="ko-KR"/>
              </w:rPr>
            </w:pPr>
            <w:r>
              <w:rPr>
                <w:rFonts w:eastAsia="Batang" w:cs="Arial"/>
                <w:lang w:eastAsia="ko-KR"/>
              </w:rPr>
              <w:t>Lena tue 0249</w:t>
            </w:r>
          </w:p>
          <w:p w14:paraId="5703EA7D" w14:textId="77777777" w:rsidR="000D317D" w:rsidRDefault="000D317D" w:rsidP="00BF3186">
            <w:pPr>
              <w:rPr>
                <w:rFonts w:eastAsia="Batang" w:cs="Arial"/>
                <w:lang w:eastAsia="ko-KR"/>
              </w:rPr>
            </w:pPr>
            <w:r>
              <w:rPr>
                <w:rFonts w:eastAsia="Batang" w:cs="Arial"/>
                <w:lang w:eastAsia="ko-KR"/>
              </w:rPr>
              <w:t>Provides rev</w:t>
            </w:r>
          </w:p>
          <w:p w14:paraId="4C47A64F" w14:textId="77777777" w:rsidR="000D317D" w:rsidRDefault="000D317D" w:rsidP="00BF3186">
            <w:pPr>
              <w:rPr>
                <w:rFonts w:eastAsia="Batang" w:cs="Arial"/>
                <w:lang w:eastAsia="ko-KR"/>
              </w:rPr>
            </w:pPr>
          </w:p>
          <w:p w14:paraId="73C409ED" w14:textId="77777777" w:rsidR="000D317D" w:rsidRDefault="000D317D" w:rsidP="00BF3186">
            <w:pPr>
              <w:rPr>
                <w:rFonts w:eastAsia="Batang" w:cs="Arial"/>
                <w:lang w:eastAsia="ko-KR"/>
              </w:rPr>
            </w:pPr>
            <w:r>
              <w:rPr>
                <w:rFonts w:eastAsia="Batang" w:cs="Arial"/>
                <w:lang w:eastAsia="ko-KR"/>
              </w:rPr>
              <w:t>Ban tue 0849</w:t>
            </w:r>
          </w:p>
          <w:p w14:paraId="42BDB226" w14:textId="77777777" w:rsidR="000D317D" w:rsidRDefault="000D317D" w:rsidP="00BF3186">
            <w:pPr>
              <w:rPr>
                <w:rFonts w:eastAsia="Batang" w:cs="Arial"/>
                <w:lang w:eastAsia="ko-KR"/>
              </w:rPr>
            </w:pPr>
            <w:r>
              <w:rPr>
                <w:rFonts w:eastAsia="Batang" w:cs="Arial"/>
                <w:lang w:eastAsia="ko-KR"/>
              </w:rPr>
              <w:t>Comments</w:t>
            </w:r>
          </w:p>
          <w:p w14:paraId="026828C3" w14:textId="77777777" w:rsidR="000D317D" w:rsidRDefault="000D317D" w:rsidP="00BF3186">
            <w:pPr>
              <w:rPr>
                <w:rFonts w:eastAsia="Batang" w:cs="Arial"/>
                <w:lang w:eastAsia="ko-KR"/>
              </w:rPr>
            </w:pPr>
          </w:p>
          <w:p w14:paraId="70F062DB" w14:textId="77777777" w:rsidR="000D317D" w:rsidRDefault="000D317D" w:rsidP="00BF3186">
            <w:pPr>
              <w:rPr>
                <w:rFonts w:eastAsia="Batang" w:cs="Arial"/>
                <w:lang w:eastAsia="ko-KR"/>
              </w:rPr>
            </w:pPr>
            <w:r>
              <w:rPr>
                <w:rFonts w:eastAsia="Batang" w:cs="Arial"/>
                <w:lang w:eastAsia="ko-KR"/>
              </w:rPr>
              <w:t>Lena tue 2010</w:t>
            </w:r>
          </w:p>
          <w:p w14:paraId="510D573B" w14:textId="77777777" w:rsidR="000D317D" w:rsidRDefault="000D317D" w:rsidP="00BF3186">
            <w:pPr>
              <w:rPr>
                <w:rFonts w:eastAsia="Batang" w:cs="Arial"/>
                <w:lang w:eastAsia="ko-KR"/>
              </w:rPr>
            </w:pPr>
            <w:r>
              <w:rPr>
                <w:rFonts w:eastAsia="Batang" w:cs="Arial"/>
                <w:lang w:eastAsia="ko-KR"/>
              </w:rPr>
              <w:t>Replies</w:t>
            </w:r>
          </w:p>
          <w:p w14:paraId="07D863F4" w14:textId="77777777" w:rsidR="000D317D" w:rsidRDefault="000D317D" w:rsidP="00BF3186">
            <w:pPr>
              <w:rPr>
                <w:rFonts w:eastAsia="Batang" w:cs="Arial"/>
                <w:lang w:eastAsia="ko-KR"/>
              </w:rPr>
            </w:pPr>
          </w:p>
          <w:p w14:paraId="137F423D" w14:textId="77777777" w:rsidR="000D317D" w:rsidRDefault="000D317D" w:rsidP="00BF3186">
            <w:pPr>
              <w:rPr>
                <w:rFonts w:eastAsia="Batang" w:cs="Arial"/>
                <w:lang w:eastAsia="ko-KR"/>
              </w:rPr>
            </w:pPr>
            <w:r>
              <w:rPr>
                <w:rFonts w:eastAsia="Batang" w:cs="Arial"/>
                <w:lang w:eastAsia="ko-KR"/>
              </w:rPr>
              <w:t>Ivo tue 2120</w:t>
            </w:r>
          </w:p>
          <w:p w14:paraId="141CD34A" w14:textId="77777777" w:rsidR="000D317D" w:rsidRDefault="000D317D" w:rsidP="00BF3186">
            <w:pPr>
              <w:rPr>
                <w:rFonts w:eastAsia="Batang" w:cs="Arial"/>
                <w:lang w:eastAsia="ko-KR"/>
              </w:rPr>
            </w:pPr>
            <w:r>
              <w:rPr>
                <w:rFonts w:eastAsia="Batang" w:cs="Arial"/>
                <w:lang w:eastAsia="ko-KR"/>
              </w:rPr>
              <w:t>Co-sign</w:t>
            </w:r>
          </w:p>
          <w:p w14:paraId="30E2690B" w14:textId="77777777" w:rsidR="000D317D" w:rsidRDefault="000D317D" w:rsidP="00BF3186">
            <w:pPr>
              <w:rPr>
                <w:rFonts w:eastAsia="Batang" w:cs="Arial"/>
                <w:lang w:eastAsia="ko-KR"/>
              </w:rPr>
            </w:pPr>
          </w:p>
          <w:p w14:paraId="78E49672" w14:textId="77777777" w:rsidR="000D317D" w:rsidRDefault="000D317D" w:rsidP="00BF3186">
            <w:pPr>
              <w:rPr>
                <w:rFonts w:eastAsia="Batang" w:cs="Arial"/>
                <w:lang w:eastAsia="ko-KR"/>
              </w:rPr>
            </w:pPr>
            <w:r>
              <w:rPr>
                <w:rFonts w:eastAsia="Batang" w:cs="Arial"/>
                <w:lang w:eastAsia="ko-KR"/>
              </w:rPr>
              <w:t>Lena tue 2335</w:t>
            </w:r>
          </w:p>
          <w:p w14:paraId="746C903E" w14:textId="77777777" w:rsidR="000D317D" w:rsidRDefault="000D317D" w:rsidP="00BF3186">
            <w:pPr>
              <w:rPr>
                <w:rFonts w:eastAsia="Batang" w:cs="Arial"/>
                <w:lang w:eastAsia="ko-KR"/>
              </w:rPr>
            </w:pPr>
            <w:r>
              <w:rPr>
                <w:rFonts w:eastAsia="Batang" w:cs="Arial"/>
                <w:lang w:eastAsia="ko-KR"/>
              </w:rPr>
              <w:t>Provides rev</w:t>
            </w:r>
          </w:p>
          <w:p w14:paraId="03E68C0B" w14:textId="77777777" w:rsidR="000D317D" w:rsidRDefault="000D317D" w:rsidP="00BF3186">
            <w:pPr>
              <w:rPr>
                <w:rFonts w:eastAsia="Batang" w:cs="Arial"/>
                <w:lang w:eastAsia="ko-KR"/>
              </w:rPr>
            </w:pPr>
          </w:p>
          <w:p w14:paraId="3E973CAA" w14:textId="77777777" w:rsidR="000D317D" w:rsidRDefault="000D317D" w:rsidP="00BF3186">
            <w:pPr>
              <w:rPr>
                <w:rFonts w:eastAsia="Batang" w:cs="Arial"/>
                <w:lang w:eastAsia="ko-KR"/>
              </w:rPr>
            </w:pPr>
            <w:r>
              <w:rPr>
                <w:rFonts w:eastAsia="Batang" w:cs="Arial"/>
                <w:lang w:eastAsia="ko-KR"/>
              </w:rPr>
              <w:t>Ban wed 0802</w:t>
            </w:r>
          </w:p>
          <w:p w14:paraId="4AFF2837" w14:textId="77777777" w:rsidR="000D317D" w:rsidRDefault="000D317D" w:rsidP="00BF3186">
            <w:pPr>
              <w:rPr>
                <w:rFonts w:eastAsia="Batang" w:cs="Arial"/>
                <w:lang w:eastAsia="ko-KR"/>
              </w:rPr>
            </w:pPr>
            <w:r>
              <w:rPr>
                <w:rFonts w:eastAsia="Batang" w:cs="Arial"/>
                <w:lang w:eastAsia="ko-KR"/>
              </w:rPr>
              <w:t>Fine</w:t>
            </w:r>
          </w:p>
          <w:p w14:paraId="39B69362" w14:textId="77777777" w:rsidR="000D317D" w:rsidRDefault="000D317D" w:rsidP="00BF3186">
            <w:pPr>
              <w:rPr>
                <w:rFonts w:eastAsia="Batang" w:cs="Arial"/>
                <w:lang w:eastAsia="ko-KR"/>
              </w:rPr>
            </w:pPr>
          </w:p>
          <w:p w14:paraId="2C40E26E" w14:textId="77777777" w:rsidR="000D317D" w:rsidRDefault="000D317D" w:rsidP="00BF3186">
            <w:pPr>
              <w:rPr>
                <w:rFonts w:eastAsia="Batang" w:cs="Arial"/>
                <w:lang w:eastAsia="ko-KR"/>
              </w:rPr>
            </w:pPr>
            <w:r>
              <w:rPr>
                <w:rFonts w:eastAsia="Batang" w:cs="Arial"/>
                <w:lang w:eastAsia="ko-KR"/>
              </w:rPr>
              <w:t>Ivo wed 0815</w:t>
            </w:r>
          </w:p>
          <w:p w14:paraId="503B68E8" w14:textId="77777777" w:rsidR="000D317D" w:rsidRDefault="000D317D" w:rsidP="00BF3186">
            <w:pPr>
              <w:rPr>
                <w:rFonts w:eastAsia="Batang" w:cs="Arial"/>
                <w:lang w:eastAsia="ko-KR"/>
              </w:rPr>
            </w:pPr>
            <w:r>
              <w:rPr>
                <w:rFonts w:eastAsia="Batang" w:cs="Arial"/>
                <w:lang w:eastAsia="ko-KR"/>
              </w:rPr>
              <w:t>Comments</w:t>
            </w:r>
          </w:p>
          <w:p w14:paraId="1234690C" w14:textId="77777777" w:rsidR="000D317D" w:rsidRDefault="000D317D" w:rsidP="00BF3186">
            <w:pPr>
              <w:rPr>
                <w:rFonts w:eastAsia="Batang" w:cs="Arial"/>
                <w:lang w:eastAsia="ko-KR"/>
              </w:rPr>
            </w:pPr>
          </w:p>
          <w:p w14:paraId="7FAE9FE3" w14:textId="77777777" w:rsidR="000D317D" w:rsidRDefault="000D317D" w:rsidP="00BF3186">
            <w:pPr>
              <w:rPr>
                <w:rFonts w:eastAsia="Batang" w:cs="Arial"/>
                <w:lang w:eastAsia="ko-KR"/>
              </w:rPr>
            </w:pPr>
            <w:r>
              <w:rPr>
                <w:rFonts w:eastAsia="Batang" w:cs="Arial"/>
                <w:lang w:eastAsia="ko-KR"/>
              </w:rPr>
              <w:t>Lena wed 2000</w:t>
            </w:r>
          </w:p>
          <w:p w14:paraId="6938BFF3" w14:textId="77777777" w:rsidR="000D317D" w:rsidRDefault="000D317D" w:rsidP="00BF3186">
            <w:pPr>
              <w:rPr>
                <w:rFonts w:eastAsia="Batang" w:cs="Arial"/>
                <w:lang w:eastAsia="ko-KR"/>
              </w:rPr>
            </w:pPr>
            <w:r>
              <w:rPr>
                <w:rFonts w:eastAsia="Batang" w:cs="Arial"/>
                <w:lang w:eastAsia="ko-KR"/>
              </w:rPr>
              <w:t>Asking back</w:t>
            </w:r>
          </w:p>
          <w:p w14:paraId="4128AA1D" w14:textId="77777777" w:rsidR="000D317D" w:rsidRDefault="000D317D" w:rsidP="00BF3186">
            <w:pPr>
              <w:rPr>
                <w:rFonts w:eastAsia="Batang" w:cs="Arial"/>
                <w:lang w:eastAsia="ko-KR"/>
              </w:rPr>
            </w:pPr>
          </w:p>
          <w:p w14:paraId="5012F666" w14:textId="77777777" w:rsidR="000D317D" w:rsidRDefault="000D317D" w:rsidP="00BF3186">
            <w:pPr>
              <w:rPr>
                <w:rFonts w:eastAsia="Batang" w:cs="Arial"/>
                <w:lang w:eastAsia="ko-KR"/>
              </w:rPr>
            </w:pPr>
            <w:r>
              <w:rPr>
                <w:rFonts w:eastAsia="Batang" w:cs="Arial"/>
                <w:lang w:eastAsia="ko-KR"/>
              </w:rPr>
              <w:t>Anuj wed 2137</w:t>
            </w:r>
          </w:p>
          <w:p w14:paraId="0283750F" w14:textId="77777777" w:rsidR="000D317D" w:rsidRDefault="000D317D" w:rsidP="00BF3186">
            <w:pPr>
              <w:rPr>
                <w:rFonts w:eastAsia="Batang" w:cs="Arial"/>
                <w:lang w:eastAsia="ko-KR"/>
              </w:rPr>
            </w:pPr>
            <w:r>
              <w:rPr>
                <w:rFonts w:eastAsia="Batang" w:cs="Arial"/>
                <w:lang w:eastAsia="ko-KR"/>
              </w:rPr>
              <w:t>Replies</w:t>
            </w:r>
          </w:p>
          <w:p w14:paraId="082E774D" w14:textId="77777777" w:rsidR="000D317D" w:rsidRDefault="000D317D" w:rsidP="00BF3186">
            <w:pPr>
              <w:rPr>
                <w:rFonts w:eastAsia="Batang" w:cs="Arial"/>
                <w:lang w:eastAsia="ko-KR"/>
              </w:rPr>
            </w:pPr>
          </w:p>
          <w:p w14:paraId="79A376F3" w14:textId="77777777" w:rsidR="000D317D" w:rsidRDefault="000D317D" w:rsidP="00BF3186">
            <w:pPr>
              <w:rPr>
                <w:rFonts w:eastAsia="Batang" w:cs="Arial"/>
                <w:lang w:eastAsia="ko-KR"/>
              </w:rPr>
            </w:pPr>
            <w:r>
              <w:rPr>
                <w:rFonts w:eastAsia="Batang" w:cs="Arial"/>
                <w:lang w:eastAsia="ko-KR"/>
              </w:rPr>
              <w:t>Ivo thu 0115/0122</w:t>
            </w:r>
          </w:p>
          <w:p w14:paraId="0F173F08" w14:textId="77777777" w:rsidR="000D317D" w:rsidRDefault="000D317D" w:rsidP="00BF3186">
            <w:pPr>
              <w:rPr>
                <w:rFonts w:eastAsia="Batang" w:cs="Arial"/>
                <w:lang w:eastAsia="ko-KR"/>
              </w:rPr>
            </w:pPr>
            <w:r>
              <w:rPr>
                <w:rFonts w:eastAsia="Batang" w:cs="Arial"/>
                <w:lang w:eastAsia="ko-KR"/>
              </w:rPr>
              <w:t>Replies</w:t>
            </w:r>
          </w:p>
          <w:p w14:paraId="09D9DCB8" w14:textId="77777777" w:rsidR="000D317D" w:rsidRDefault="000D317D" w:rsidP="00BF3186">
            <w:pPr>
              <w:rPr>
                <w:rFonts w:eastAsia="Batang" w:cs="Arial"/>
                <w:lang w:eastAsia="ko-KR"/>
              </w:rPr>
            </w:pPr>
          </w:p>
          <w:p w14:paraId="05F524E9" w14:textId="77777777" w:rsidR="000D317D" w:rsidRDefault="000D317D" w:rsidP="00BF3186">
            <w:pPr>
              <w:rPr>
                <w:rFonts w:eastAsia="Batang" w:cs="Arial"/>
                <w:lang w:eastAsia="ko-KR"/>
              </w:rPr>
            </w:pPr>
            <w:r>
              <w:rPr>
                <w:rFonts w:eastAsia="Batang" w:cs="Arial"/>
                <w:lang w:eastAsia="ko-KR"/>
              </w:rPr>
              <w:t>Lena thu 0143</w:t>
            </w:r>
          </w:p>
          <w:p w14:paraId="2895BC9D" w14:textId="77777777" w:rsidR="000D317D" w:rsidRDefault="000D317D" w:rsidP="00BF3186">
            <w:pPr>
              <w:rPr>
                <w:rFonts w:eastAsia="Batang" w:cs="Arial"/>
                <w:lang w:eastAsia="ko-KR"/>
              </w:rPr>
            </w:pPr>
            <w:r>
              <w:rPr>
                <w:rFonts w:eastAsia="Batang" w:cs="Arial"/>
                <w:lang w:eastAsia="ko-KR"/>
              </w:rPr>
              <w:t>Provides rev</w:t>
            </w:r>
          </w:p>
          <w:p w14:paraId="13718ED5" w14:textId="77777777" w:rsidR="000D317D" w:rsidRDefault="000D317D" w:rsidP="00BF3186">
            <w:pPr>
              <w:rPr>
                <w:ins w:id="570" w:author="Nokia User" w:date="2022-02-11T16:22:00Z"/>
                <w:rFonts w:eastAsia="Batang" w:cs="Arial"/>
                <w:lang w:eastAsia="ko-KR"/>
              </w:rPr>
            </w:pPr>
          </w:p>
          <w:p w14:paraId="068132E9" w14:textId="77777777" w:rsidR="000D317D" w:rsidRDefault="000D317D" w:rsidP="00BF3186">
            <w:pPr>
              <w:rPr>
                <w:ins w:id="571" w:author="Nokia User" w:date="2022-02-11T16:22:00Z"/>
                <w:rFonts w:eastAsia="Batang" w:cs="Arial"/>
                <w:lang w:eastAsia="ko-KR"/>
              </w:rPr>
            </w:pPr>
            <w:ins w:id="572" w:author="Nokia User" w:date="2022-02-11T16:22:00Z">
              <w:r>
                <w:rPr>
                  <w:rFonts w:eastAsia="Batang" w:cs="Arial"/>
                  <w:lang w:eastAsia="ko-KR"/>
                </w:rPr>
                <w:t>_________________________________________</w:t>
              </w:r>
            </w:ins>
          </w:p>
          <w:p w14:paraId="258ACA98" w14:textId="77777777" w:rsidR="000D317D" w:rsidRDefault="000D317D" w:rsidP="00BF3186">
            <w:pPr>
              <w:rPr>
                <w:rFonts w:eastAsia="Batang" w:cs="Arial"/>
                <w:lang w:eastAsia="ko-KR"/>
              </w:rPr>
            </w:pPr>
            <w:r>
              <w:rPr>
                <w:rFonts w:eastAsia="Batang" w:cs="Arial"/>
                <w:lang w:eastAsia="ko-KR"/>
              </w:rPr>
              <w:t>Agreed</w:t>
            </w:r>
          </w:p>
          <w:p w14:paraId="588AFAAA" w14:textId="77777777" w:rsidR="000D317D" w:rsidRDefault="000D317D" w:rsidP="00BF3186">
            <w:pPr>
              <w:rPr>
                <w:rFonts w:eastAsia="Batang" w:cs="Arial"/>
                <w:lang w:eastAsia="ko-KR"/>
              </w:rPr>
            </w:pPr>
          </w:p>
          <w:p w14:paraId="66BF369B" w14:textId="77777777" w:rsidR="000D317D" w:rsidRDefault="000D317D" w:rsidP="00BF3186">
            <w:pPr>
              <w:rPr>
                <w:ins w:id="573" w:author="Nokia User" w:date="2022-01-20T10:04:00Z"/>
                <w:rFonts w:eastAsia="Batang" w:cs="Arial"/>
                <w:lang w:eastAsia="ko-KR"/>
              </w:rPr>
            </w:pPr>
            <w:ins w:id="574" w:author="Nokia User" w:date="2022-01-20T10:04:00Z">
              <w:r>
                <w:rPr>
                  <w:rFonts w:eastAsia="Batang" w:cs="Arial"/>
                  <w:lang w:eastAsia="ko-KR"/>
                </w:rPr>
                <w:t>Revision of C1-220048</w:t>
              </w:r>
            </w:ins>
          </w:p>
          <w:p w14:paraId="509EB2E5" w14:textId="77777777" w:rsidR="000D317D" w:rsidRDefault="000D317D" w:rsidP="00BF3186">
            <w:pPr>
              <w:rPr>
                <w:rFonts w:eastAsia="Batang" w:cs="Arial"/>
                <w:lang w:eastAsia="ko-KR"/>
              </w:rPr>
            </w:pPr>
          </w:p>
          <w:p w14:paraId="7341EC2E" w14:textId="77777777" w:rsidR="000D317D" w:rsidRDefault="000D317D" w:rsidP="00BF3186">
            <w:pPr>
              <w:rPr>
                <w:rFonts w:eastAsia="Batang" w:cs="Arial"/>
                <w:lang w:eastAsia="ko-KR"/>
              </w:rPr>
            </w:pPr>
            <w:r>
              <w:rPr>
                <w:rFonts w:eastAsia="Batang" w:cs="Arial"/>
                <w:lang w:eastAsia="ko-KR"/>
              </w:rPr>
              <w:t>---------------------------------------------</w:t>
            </w:r>
          </w:p>
          <w:p w14:paraId="430E9D9E" w14:textId="77777777" w:rsidR="000D317D" w:rsidRPr="00D95972" w:rsidRDefault="000D317D" w:rsidP="00BF3186">
            <w:pPr>
              <w:rPr>
                <w:rFonts w:eastAsia="Batang" w:cs="Arial"/>
                <w:lang w:eastAsia="ko-KR"/>
              </w:rPr>
            </w:pPr>
          </w:p>
        </w:tc>
      </w:tr>
      <w:tr w:rsidR="00A753D0" w:rsidRPr="00D95972" w14:paraId="7424E06B" w14:textId="77777777" w:rsidTr="003F1088">
        <w:tc>
          <w:tcPr>
            <w:tcW w:w="975" w:type="dxa"/>
            <w:tcBorders>
              <w:top w:val="nil"/>
              <w:left w:val="thinThickThinSmallGap" w:sz="24" w:space="0" w:color="auto"/>
              <w:bottom w:val="nil"/>
            </w:tcBorders>
            <w:shd w:val="clear" w:color="auto" w:fill="auto"/>
          </w:tcPr>
          <w:p w14:paraId="25831B2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1B470B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7255115E" w14:textId="77777777" w:rsidR="00A753D0" w:rsidRPr="004C050B"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4882AC6"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36DDCFDD"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767C1445"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12283BF" w14:textId="77777777" w:rsidR="00A753D0" w:rsidRDefault="00A753D0" w:rsidP="00A753D0">
            <w:pPr>
              <w:rPr>
                <w:rFonts w:eastAsia="Batang" w:cs="Arial"/>
                <w:lang w:eastAsia="ko-KR"/>
              </w:rPr>
            </w:pPr>
          </w:p>
        </w:tc>
      </w:tr>
      <w:tr w:rsidR="00A753D0" w:rsidRPr="00D95972" w14:paraId="4B058FD0" w14:textId="77777777" w:rsidTr="003F1088">
        <w:tc>
          <w:tcPr>
            <w:tcW w:w="975" w:type="dxa"/>
            <w:tcBorders>
              <w:top w:val="nil"/>
              <w:left w:val="thinThickThinSmallGap" w:sz="24" w:space="0" w:color="auto"/>
              <w:bottom w:val="nil"/>
            </w:tcBorders>
            <w:shd w:val="clear" w:color="auto" w:fill="auto"/>
          </w:tcPr>
          <w:p w14:paraId="6BE008C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CBDF7A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6ED2025A" w14:textId="77777777" w:rsidR="00A753D0" w:rsidRPr="004C050B"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9B1243E"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6BC8279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78A3366C"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86BCF89" w14:textId="77777777" w:rsidR="00A753D0" w:rsidRDefault="00A753D0" w:rsidP="00A753D0">
            <w:pPr>
              <w:rPr>
                <w:rFonts w:eastAsia="Batang" w:cs="Arial"/>
                <w:lang w:eastAsia="ko-KR"/>
              </w:rPr>
            </w:pPr>
          </w:p>
        </w:tc>
      </w:tr>
      <w:tr w:rsidR="00A753D0" w:rsidRPr="00D95972" w14:paraId="60FB81F8" w14:textId="77777777" w:rsidTr="003F1088">
        <w:tc>
          <w:tcPr>
            <w:tcW w:w="975" w:type="dxa"/>
            <w:tcBorders>
              <w:top w:val="nil"/>
              <w:left w:val="thinThickThinSmallGap" w:sz="24" w:space="0" w:color="auto"/>
              <w:bottom w:val="nil"/>
            </w:tcBorders>
            <w:shd w:val="clear" w:color="auto" w:fill="auto"/>
          </w:tcPr>
          <w:p w14:paraId="75D448A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BF3992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7B47B526" w14:textId="77777777" w:rsidR="00A753D0" w:rsidRPr="004C050B"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8FD6B5E"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7D0CB2A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6B2F0277"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57E7FDA" w14:textId="77777777" w:rsidR="00A753D0" w:rsidRDefault="00A753D0" w:rsidP="00A753D0">
            <w:pPr>
              <w:rPr>
                <w:rFonts w:eastAsia="Batang" w:cs="Arial"/>
                <w:lang w:eastAsia="ko-KR"/>
              </w:rPr>
            </w:pPr>
          </w:p>
        </w:tc>
      </w:tr>
      <w:tr w:rsidR="00A753D0" w:rsidRPr="00D95972" w14:paraId="125D119E" w14:textId="77777777" w:rsidTr="003F1088">
        <w:tc>
          <w:tcPr>
            <w:tcW w:w="975" w:type="dxa"/>
            <w:tcBorders>
              <w:top w:val="nil"/>
              <w:left w:val="thinThickThinSmallGap" w:sz="24" w:space="0" w:color="auto"/>
              <w:bottom w:val="nil"/>
            </w:tcBorders>
            <w:shd w:val="clear" w:color="auto" w:fill="auto"/>
          </w:tcPr>
          <w:p w14:paraId="6DB12F0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16717F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B0FE79B" w14:textId="62EBCA1D" w:rsidR="00A753D0" w:rsidRPr="00D95972" w:rsidRDefault="000E6714" w:rsidP="00A753D0">
            <w:pPr>
              <w:overflowPunct/>
              <w:autoSpaceDE/>
              <w:autoSpaceDN/>
              <w:adjustRightInd/>
              <w:textAlignment w:val="auto"/>
              <w:rPr>
                <w:rFonts w:cs="Arial"/>
                <w:lang w:val="en-US"/>
              </w:rPr>
            </w:pPr>
            <w:hyperlink r:id="rId216" w:history="1">
              <w:r w:rsidR="00A753D0">
                <w:rPr>
                  <w:rStyle w:val="Hyperlink"/>
                </w:rPr>
                <w:t>C1-221093</w:t>
              </w:r>
            </w:hyperlink>
          </w:p>
        </w:tc>
        <w:tc>
          <w:tcPr>
            <w:tcW w:w="4190" w:type="dxa"/>
            <w:gridSpan w:val="3"/>
            <w:tcBorders>
              <w:top w:val="single" w:sz="4" w:space="0" w:color="auto"/>
              <w:bottom w:val="single" w:sz="4" w:space="0" w:color="auto"/>
            </w:tcBorders>
            <w:shd w:val="clear" w:color="auto" w:fill="FFFFFF"/>
          </w:tcPr>
          <w:p w14:paraId="1C34DC9C" w14:textId="2EB48B7F" w:rsidR="00A753D0" w:rsidRPr="00D95972" w:rsidRDefault="00A753D0" w:rsidP="00A753D0">
            <w:pPr>
              <w:rPr>
                <w:rFonts w:cs="Arial"/>
              </w:rPr>
            </w:pPr>
            <w:r>
              <w:rPr>
                <w:rFonts w:cs="Arial"/>
              </w:rPr>
              <w:t>Work plan for eNPN in CT1</w:t>
            </w:r>
          </w:p>
        </w:tc>
        <w:tc>
          <w:tcPr>
            <w:tcW w:w="1766" w:type="dxa"/>
            <w:tcBorders>
              <w:top w:val="single" w:sz="4" w:space="0" w:color="auto"/>
              <w:bottom w:val="single" w:sz="4" w:space="0" w:color="auto"/>
            </w:tcBorders>
            <w:shd w:val="clear" w:color="auto" w:fill="FFFFFF"/>
          </w:tcPr>
          <w:p w14:paraId="33000219" w14:textId="5F5843C1"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25D401E" w14:textId="582C1AEE"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8491411" w14:textId="77777777" w:rsidR="00637E03" w:rsidRDefault="00637E03" w:rsidP="00A753D0">
            <w:pPr>
              <w:rPr>
                <w:rFonts w:eastAsia="Batang" w:cs="Arial"/>
                <w:lang w:eastAsia="ko-KR"/>
              </w:rPr>
            </w:pPr>
            <w:r>
              <w:rPr>
                <w:rFonts w:eastAsia="Batang" w:cs="Arial"/>
                <w:lang w:eastAsia="ko-KR"/>
              </w:rPr>
              <w:t>Noted</w:t>
            </w:r>
          </w:p>
          <w:p w14:paraId="6E7179DD" w14:textId="79088E54" w:rsidR="00A753D0" w:rsidRPr="00D95972" w:rsidRDefault="00A753D0" w:rsidP="00A753D0">
            <w:pPr>
              <w:rPr>
                <w:rFonts w:eastAsia="Batang" w:cs="Arial"/>
                <w:lang w:eastAsia="ko-KR"/>
              </w:rPr>
            </w:pPr>
            <w:r>
              <w:rPr>
                <w:rFonts w:eastAsia="Batang" w:cs="Arial"/>
                <w:lang w:eastAsia="ko-KR"/>
              </w:rPr>
              <w:t>Revision of C1-220133</w:t>
            </w:r>
          </w:p>
        </w:tc>
      </w:tr>
      <w:tr w:rsidR="00A753D0" w:rsidRPr="00D95972" w14:paraId="57478904" w14:textId="77777777" w:rsidTr="003F1088">
        <w:tc>
          <w:tcPr>
            <w:tcW w:w="975" w:type="dxa"/>
            <w:tcBorders>
              <w:top w:val="nil"/>
              <w:left w:val="thinThickThinSmallGap" w:sz="24" w:space="0" w:color="auto"/>
              <w:bottom w:val="nil"/>
            </w:tcBorders>
            <w:shd w:val="clear" w:color="auto" w:fill="auto"/>
          </w:tcPr>
          <w:p w14:paraId="6E26C6F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0AC63B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507B8B33" w14:textId="3D46E94A" w:rsidR="00A753D0" w:rsidRPr="00D95972" w:rsidRDefault="000E6714" w:rsidP="00A753D0">
            <w:pPr>
              <w:overflowPunct/>
              <w:autoSpaceDE/>
              <w:autoSpaceDN/>
              <w:adjustRightInd/>
              <w:textAlignment w:val="auto"/>
              <w:rPr>
                <w:rFonts w:cs="Arial"/>
                <w:lang w:val="en-US"/>
              </w:rPr>
            </w:pPr>
            <w:hyperlink r:id="rId217" w:history="1">
              <w:r w:rsidR="00A753D0">
                <w:rPr>
                  <w:rStyle w:val="Hyperlink"/>
                </w:rPr>
                <w:t>C1-221094</w:t>
              </w:r>
            </w:hyperlink>
          </w:p>
        </w:tc>
        <w:tc>
          <w:tcPr>
            <w:tcW w:w="4190" w:type="dxa"/>
            <w:gridSpan w:val="3"/>
            <w:tcBorders>
              <w:top w:val="single" w:sz="4" w:space="0" w:color="auto"/>
              <w:bottom w:val="single" w:sz="4" w:space="0" w:color="auto"/>
            </w:tcBorders>
            <w:shd w:val="clear" w:color="auto" w:fill="FFFF00"/>
          </w:tcPr>
          <w:p w14:paraId="2E980430" w14:textId="00BD747C" w:rsidR="00A753D0" w:rsidRPr="00D95972" w:rsidRDefault="00A753D0" w:rsidP="00A753D0">
            <w:pPr>
              <w:rPr>
                <w:rFonts w:cs="Arial"/>
              </w:rPr>
            </w:pPr>
            <w:r>
              <w:rPr>
                <w:rFonts w:cs="Arial"/>
              </w:rPr>
              <w:t>Indication to use MSK for derivation of KAUSF after success of primary authentication and key agreement procedure</w:t>
            </w:r>
          </w:p>
        </w:tc>
        <w:tc>
          <w:tcPr>
            <w:tcW w:w="1766" w:type="dxa"/>
            <w:tcBorders>
              <w:top w:val="single" w:sz="4" w:space="0" w:color="auto"/>
              <w:bottom w:val="single" w:sz="4" w:space="0" w:color="auto"/>
            </w:tcBorders>
            <w:shd w:val="clear" w:color="auto" w:fill="FFFF00"/>
          </w:tcPr>
          <w:p w14:paraId="18E5650E" w14:textId="7F2A701E" w:rsidR="00A753D0" w:rsidRPr="00D95972" w:rsidRDefault="00A753D0" w:rsidP="00A753D0">
            <w:pPr>
              <w:rPr>
                <w:rFonts w:cs="Arial"/>
              </w:rPr>
            </w:pPr>
            <w:r>
              <w:rPr>
                <w:rFonts w:cs="Arial"/>
              </w:rPr>
              <w:t>Ericsson, Qualcomm Incorporated, Charter Communications / Ivo</w:t>
            </w:r>
          </w:p>
        </w:tc>
        <w:tc>
          <w:tcPr>
            <w:tcW w:w="826" w:type="dxa"/>
            <w:tcBorders>
              <w:top w:val="single" w:sz="4" w:space="0" w:color="auto"/>
              <w:bottom w:val="single" w:sz="4" w:space="0" w:color="auto"/>
            </w:tcBorders>
            <w:shd w:val="clear" w:color="auto" w:fill="FFFF00"/>
          </w:tcPr>
          <w:p w14:paraId="336285BB" w14:textId="1A1C1C26" w:rsidR="00A753D0" w:rsidRPr="00D95972" w:rsidRDefault="00A753D0" w:rsidP="00A753D0">
            <w:pPr>
              <w:rPr>
                <w:rFonts w:cs="Arial"/>
              </w:rPr>
            </w:pPr>
            <w:r>
              <w:rPr>
                <w:rFonts w:cs="Arial"/>
              </w:rPr>
              <w:t>CR 0862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109E9F0" w14:textId="77777777" w:rsidR="00A753D0" w:rsidRDefault="00A753D0" w:rsidP="00A753D0">
            <w:pPr>
              <w:rPr>
                <w:rFonts w:eastAsia="Batang" w:cs="Arial"/>
                <w:lang w:eastAsia="ko-KR"/>
              </w:rPr>
            </w:pPr>
            <w:r>
              <w:rPr>
                <w:rFonts w:eastAsia="Batang" w:cs="Arial"/>
                <w:lang w:eastAsia="ko-KR"/>
              </w:rPr>
              <w:t>Revision of C1-220117</w:t>
            </w:r>
          </w:p>
          <w:p w14:paraId="04A53052" w14:textId="77777777" w:rsidR="00A651EE" w:rsidRDefault="00A651EE" w:rsidP="00A753D0">
            <w:pPr>
              <w:rPr>
                <w:rFonts w:eastAsia="Batang" w:cs="Arial"/>
                <w:lang w:eastAsia="ko-KR"/>
              </w:rPr>
            </w:pPr>
          </w:p>
          <w:p w14:paraId="00AFD8B1" w14:textId="77777777" w:rsidR="00A651EE" w:rsidRDefault="00A651EE" w:rsidP="00A753D0">
            <w:pPr>
              <w:rPr>
                <w:rFonts w:eastAsia="Batang" w:cs="Arial"/>
                <w:lang w:eastAsia="ko-KR"/>
              </w:rPr>
            </w:pPr>
            <w:r>
              <w:rPr>
                <w:rFonts w:eastAsia="Batang" w:cs="Arial"/>
                <w:lang w:eastAsia="ko-KR"/>
              </w:rPr>
              <w:t>Lin fri 0747</w:t>
            </w:r>
          </w:p>
          <w:p w14:paraId="5691855A" w14:textId="77777777" w:rsidR="00A651EE" w:rsidRDefault="00A651EE" w:rsidP="00A753D0">
            <w:pPr>
              <w:rPr>
                <w:rFonts w:eastAsia="Batang" w:cs="Arial"/>
                <w:lang w:eastAsia="ko-KR"/>
              </w:rPr>
            </w:pPr>
            <w:r>
              <w:rPr>
                <w:rFonts w:eastAsia="Batang" w:cs="Arial"/>
                <w:lang w:eastAsia="ko-KR"/>
              </w:rPr>
              <w:t>Rev rquired, wait for progress in SA3</w:t>
            </w:r>
          </w:p>
          <w:p w14:paraId="010E0BBF" w14:textId="77777777" w:rsidR="007A01DD" w:rsidRDefault="007A01DD" w:rsidP="00A753D0">
            <w:pPr>
              <w:rPr>
                <w:rFonts w:eastAsia="Batang" w:cs="Arial"/>
                <w:lang w:eastAsia="ko-KR"/>
              </w:rPr>
            </w:pPr>
          </w:p>
          <w:p w14:paraId="7C8E18BF" w14:textId="77777777" w:rsidR="007A01DD" w:rsidRDefault="007A01DD" w:rsidP="00A753D0">
            <w:pPr>
              <w:rPr>
                <w:rFonts w:eastAsia="Batang" w:cs="Arial"/>
                <w:lang w:eastAsia="ko-KR"/>
              </w:rPr>
            </w:pPr>
            <w:r>
              <w:rPr>
                <w:rFonts w:eastAsia="Batang" w:cs="Arial"/>
                <w:lang w:eastAsia="ko-KR"/>
              </w:rPr>
              <w:t>Ivo fri 0934</w:t>
            </w:r>
          </w:p>
          <w:p w14:paraId="0CDA3E15" w14:textId="46203E57" w:rsidR="007A01DD" w:rsidRDefault="00C6171A" w:rsidP="00A753D0">
            <w:pPr>
              <w:rPr>
                <w:rFonts w:eastAsia="Batang" w:cs="Arial"/>
                <w:lang w:eastAsia="ko-KR"/>
              </w:rPr>
            </w:pPr>
            <w:r>
              <w:rPr>
                <w:rFonts w:eastAsia="Batang" w:cs="Arial"/>
                <w:lang w:eastAsia="ko-KR"/>
              </w:rPr>
              <w:t>R</w:t>
            </w:r>
            <w:r w:rsidR="007A01DD">
              <w:rPr>
                <w:rFonts w:eastAsia="Batang" w:cs="Arial"/>
                <w:lang w:eastAsia="ko-KR"/>
              </w:rPr>
              <w:t>eplies</w:t>
            </w:r>
          </w:p>
          <w:p w14:paraId="682BE4A8" w14:textId="77777777" w:rsidR="00C6171A" w:rsidRDefault="00C6171A" w:rsidP="00A753D0">
            <w:pPr>
              <w:rPr>
                <w:rFonts w:eastAsia="Batang" w:cs="Arial"/>
                <w:lang w:eastAsia="ko-KR"/>
              </w:rPr>
            </w:pPr>
          </w:p>
          <w:p w14:paraId="0BA29267" w14:textId="77777777" w:rsidR="00C6171A" w:rsidRDefault="00C6171A" w:rsidP="00A753D0">
            <w:pPr>
              <w:rPr>
                <w:rFonts w:eastAsia="Batang" w:cs="Arial"/>
                <w:lang w:eastAsia="ko-KR"/>
              </w:rPr>
            </w:pPr>
            <w:r>
              <w:rPr>
                <w:rFonts w:eastAsia="Batang" w:cs="Arial"/>
                <w:lang w:eastAsia="ko-KR"/>
              </w:rPr>
              <w:t>Lin mon 1457</w:t>
            </w:r>
          </w:p>
          <w:p w14:paraId="2D3042A7" w14:textId="3D31A2FD" w:rsidR="00C6171A" w:rsidRDefault="00C6171A" w:rsidP="00A753D0">
            <w:pPr>
              <w:rPr>
                <w:rFonts w:eastAsia="Batang" w:cs="Arial"/>
                <w:lang w:eastAsia="ko-KR"/>
              </w:rPr>
            </w:pPr>
            <w:r>
              <w:rPr>
                <w:rFonts w:eastAsia="Batang" w:cs="Arial"/>
                <w:lang w:eastAsia="ko-KR"/>
              </w:rPr>
              <w:t>Replies</w:t>
            </w:r>
          </w:p>
          <w:p w14:paraId="34469968" w14:textId="1377E7ED" w:rsidR="006D0C88" w:rsidRDefault="006D0C88" w:rsidP="00A753D0">
            <w:pPr>
              <w:rPr>
                <w:rFonts w:eastAsia="Batang" w:cs="Arial"/>
                <w:lang w:eastAsia="ko-KR"/>
              </w:rPr>
            </w:pPr>
          </w:p>
          <w:p w14:paraId="7A092AF6" w14:textId="54FA2EBB" w:rsidR="006D0C88" w:rsidRDefault="006D0C88" w:rsidP="00A753D0">
            <w:pPr>
              <w:rPr>
                <w:rFonts w:eastAsia="Batang" w:cs="Arial"/>
                <w:lang w:eastAsia="ko-KR"/>
              </w:rPr>
            </w:pPr>
            <w:r>
              <w:rPr>
                <w:rFonts w:eastAsia="Batang" w:cs="Arial"/>
                <w:lang w:eastAsia="ko-KR"/>
              </w:rPr>
              <w:t>Lin wed 0743</w:t>
            </w:r>
          </w:p>
          <w:p w14:paraId="1CDFA390" w14:textId="5EDE2070" w:rsidR="006D0C88" w:rsidRDefault="006D0C88" w:rsidP="00A753D0">
            <w:pPr>
              <w:rPr>
                <w:rFonts w:eastAsia="Batang" w:cs="Arial"/>
                <w:lang w:eastAsia="ko-KR"/>
              </w:rPr>
            </w:pPr>
            <w:r>
              <w:rPr>
                <w:rFonts w:eastAsia="Batang" w:cs="Arial"/>
                <w:lang w:eastAsia="ko-KR"/>
              </w:rPr>
              <w:t>The CR is FINE</w:t>
            </w:r>
          </w:p>
          <w:p w14:paraId="0A8F44B4" w14:textId="354B62F7" w:rsidR="006D0C88" w:rsidRDefault="006D0C88" w:rsidP="00A753D0">
            <w:pPr>
              <w:rPr>
                <w:rFonts w:eastAsia="Batang" w:cs="Arial"/>
                <w:lang w:eastAsia="ko-KR"/>
              </w:rPr>
            </w:pPr>
          </w:p>
          <w:p w14:paraId="282072B3" w14:textId="5F51E548" w:rsidR="006D0C88" w:rsidRDefault="006D0C88" w:rsidP="00A753D0">
            <w:pPr>
              <w:rPr>
                <w:rFonts w:eastAsia="Batang" w:cs="Arial"/>
                <w:lang w:eastAsia="ko-KR"/>
              </w:rPr>
            </w:pPr>
            <w:r>
              <w:rPr>
                <w:rFonts w:eastAsia="Batang" w:cs="Arial"/>
                <w:lang w:eastAsia="ko-KR"/>
              </w:rPr>
              <w:t>Ivo wed 0752</w:t>
            </w:r>
          </w:p>
          <w:p w14:paraId="63D5E94D" w14:textId="363DC8E1" w:rsidR="006D0C88" w:rsidRDefault="006D0C88" w:rsidP="00A753D0">
            <w:pPr>
              <w:rPr>
                <w:rFonts w:eastAsia="Batang" w:cs="Arial"/>
                <w:lang w:eastAsia="ko-KR"/>
              </w:rPr>
            </w:pPr>
            <w:r>
              <w:rPr>
                <w:rFonts w:eastAsia="Batang" w:cs="Arial"/>
                <w:lang w:eastAsia="ko-KR"/>
              </w:rPr>
              <w:t>acks</w:t>
            </w:r>
          </w:p>
          <w:p w14:paraId="65B120E3" w14:textId="6CA26602" w:rsidR="00C6171A" w:rsidRPr="00D95972" w:rsidRDefault="00C6171A" w:rsidP="00A753D0">
            <w:pPr>
              <w:rPr>
                <w:rFonts w:eastAsia="Batang" w:cs="Arial"/>
                <w:lang w:eastAsia="ko-KR"/>
              </w:rPr>
            </w:pPr>
          </w:p>
        </w:tc>
      </w:tr>
      <w:tr w:rsidR="00A753D0" w:rsidRPr="00D95972" w14:paraId="6D0EE8C8" w14:textId="77777777" w:rsidTr="003F1088">
        <w:tc>
          <w:tcPr>
            <w:tcW w:w="975" w:type="dxa"/>
            <w:tcBorders>
              <w:top w:val="nil"/>
              <w:left w:val="thinThickThinSmallGap" w:sz="24" w:space="0" w:color="auto"/>
              <w:bottom w:val="nil"/>
            </w:tcBorders>
            <w:shd w:val="clear" w:color="auto" w:fill="auto"/>
          </w:tcPr>
          <w:p w14:paraId="2307FAA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4276D5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79ACE43" w14:textId="2294C1F9" w:rsidR="00A753D0" w:rsidRPr="00D95972" w:rsidRDefault="000E6714" w:rsidP="00A753D0">
            <w:pPr>
              <w:overflowPunct/>
              <w:autoSpaceDE/>
              <w:autoSpaceDN/>
              <w:adjustRightInd/>
              <w:textAlignment w:val="auto"/>
              <w:rPr>
                <w:rFonts w:cs="Arial"/>
                <w:lang w:val="en-US"/>
              </w:rPr>
            </w:pPr>
            <w:hyperlink r:id="rId218" w:history="1">
              <w:r w:rsidR="00A753D0">
                <w:rPr>
                  <w:rStyle w:val="Hyperlink"/>
                </w:rPr>
                <w:t>C1-221108</w:t>
              </w:r>
            </w:hyperlink>
          </w:p>
        </w:tc>
        <w:tc>
          <w:tcPr>
            <w:tcW w:w="4190" w:type="dxa"/>
            <w:gridSpan w:val="3"/>
            <w:tcBorders>
              <w:top w:val="single" w:sz="4" w:space="0" w:color="auto"/>
              <w:bottom w:val="single" w:sz="4" w:space="0" w:color="auto"/>
            </w:tcBorders>
            <w:shd w:val="clear" w:color="auto" w:fill="FFFFFF"/>
          </w:tcPr>
          <w:p w14:paraId="08E7E5DE" w14:textId="10ADB6AD" w:rsidR="00A753D0" w:rsidRPr="00D95972" w:rsidRDefault="00A753D0" w:rsidP="00A753D0">
            <w:pPr>
              <w:rPr>
                <w:rFonts w:cs="Arial"/>
              </w:rPr>
            </w:pPr>
            <w:r>
              <w:rPr>
                <w:rFonts w:cs="Arial"/>
              </w:rPr>
              <w:t>Providing PVS information for obtaining credentials for NSSAA or PDU session authentication and authorization procedure in SNPN</w:t>
            </w:r>
          </w:p>
        </w:tc>
        <w:tc>
          <w:tcPr>
            <w:tcW w:w="1766" w:type="dxa"/>
            <w:tcBorders>
              <w:top w:val="single" w:sz="4" w:space="0" w:color="auto"/>
              <w:bottom w:val="single" w:sz="4" w:space="0" w:color="auto"/>
            </w:tcBorders>
            <w:shd w:val="clear" w:color="auto" w:fill="FFFFFF"/>
          </w:tcPr>
          <w:p w14:paraId="436A1D23" w14:textId="7345D39A"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8EC96FD" w14:textId="58D3A318" w:rsidR="00A753D0" w:rsidRPr="00D95972" w:rsidRDefault="00A753D0" w:rsidP="00A753D0">
            <w:pPr>
              <w:rPr>
                <w:rFonts w:cs="Arial"/>
              </w:rPr>
            </w:pPr>
            <w:r>
              <w:rPr>
                <w:rFonts w:cs="Arial"/>
              </w:rPr>
              <w:t>CR 3986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D5E138A" w14:textId="77777777" w:rsidR="005A0BA0" w:rsidRDefault="005A0BA0" w:rsidP="00A753D0">
            <w:pPr>
              <w:rPr>
                <w:rFonts w:eastAsia="Batang" w:cs="Arial"/>
                <w:lang w:eastAsia="ko-KR"/>
              </w:rPr>
            </w:pPr>
            <w:r>
              <w:rPr>
                <w:rFonts w:eastAsia="Batang" w:cs="Arial"/>
                <w:lang w:eastAsia="ko-KR"/>
              </w:rPr>
              <w:t>Agreed</w:t>
            </w:r>
          </w:p>
          <w:p w14:paraId="0769487F" w14:textId="514208F2" w:rsidR="00A753D0" w:rsidRPr="00D95972" w:rsidRDefault="00A753D0" w:rsidP="00A753D0">
            <w:pPr>
              <w:rPr>
                <w:rFonts w:eastAsia="Batang" w:cs="Arial"/>
                <w:lang w:eastAsia="ko-KR"/>
              </w:rPr>
            </w:pPr>
          </w:p>
        </w:tc>
      </w:tr>
      <w:tr w:rsidR="00A753D0" w:rsidRPr="00D95972" w14:paraId="38883F7E" w14:textId="77777777" w:rsidTr="003F1088">
        <w:tc>
          <w:tcPr>
            <w:tcW w:w="975" w:type="dxa"/>
            <w:tcBorders>
              <w:top w:val="nil"/>
              <w:left w:val="thinThickThinSmallGap" w:sz="24" w:space="0" w:color="auto"/>
              <w:bottom w:val="nil"/>
            </w:tcBorders>
            <w:shd w:val="clear" w:color="auto" w:fill="auto"/>
          </w:tcPr>
          <w:p w14:paraId="6A9215A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156B15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5DE3D7B" w14:textId="0239CBBE" w:rsidR="00A753D0" w:rsidRPr="00D95972" w:rsidRDefault="000E6714" w:rsidP="00A753D0">
            <w:pPr>
              <w:overflowPunct/>
              <w:autoSpaceDE/>
              <w:autoSpaceDN/>
              <w:adjustRightInd/>
              <w:textAlignment w:val="auto"/>
              <w:rPr>
                <w:rFonts w:cs="Arial"/>
                <w:lang w:val="en-US"/>
              </w:rPr>
            </w:pPr>
            <w:hyperlink r:id="rId219" w:history="1">
              <w:r w:rsidR="00A753D0">
                <w:rPr>
                  <w:rStyle w:val="Hyperlink"/>
                </w:rPr>
                <w:t>C1-221112</w:t>
              </w:r>
            </w:hyperlink>
          </w:p>
        </w:tc>
        <w:tc>
          <w:tcPr>
            <w:tcW w:w="4190" w:type="dxa"/>
            <w:gridSpan w:val="3"/>
            <w:tcBorders>
              <w:top w:val="single" w:sz="4" w:space="0" w:color="auto"/>
              <w:bottom w:val="single" w:sz="4" w:space="0" w:color="auto"/>
            </w:tcBorders>
            <w:shd w:val="clear" w:color="auto" w:fill="FFFFFF"/>
          </w:tcPr>
          <w:p w14:paraId="69E98095" w14:textId="23491CF9" w:rsidR="00A753D0" w:rsidRPr="00D95972" w:rsidRDefault="00A753D0" w:rsidP="00A753D0">
            <w:pPr>
              <w:rPr>
                <w:rFonts w:cs="Arial"/>
              </w:rPr>
            </w:pPr>
            <w:r>
              <w:rPr>
                <w:rFonts w:cs="Arial"/>
              </w:rPr>
              <w:t>Rel-17 Work Item Exception for eNPN</w:t>
            </w:r>
          </w:p>
        </w:tc>
        <w:tc>
          <w:tcPr>
            <w:tcW w:w="1766" w:type="dxa"/>
            <w:tcBorders>
              <w:top w:val="single" w:sz="4" w:space="0" w:color="auto"/>
              <w:bottom w:val="single" w:sz="4" w:space="0" w:color="auto"/>
            </w:tcBorders>
            <w:shd w:val="clear" w:color="auto" w:fill="FFFFFF"/>
          </w:tcPr>
          <w:p w14:paraId="3DF6C4E5" w14:textId="46E934BA"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EEC6D31" w14:textId="7B98AD37" w:rsidR="00A753D0" w:rsidRPr="00D95972" w:rsidRDefault="00A753D0" w:rsidP="00A753D0">
            <w:pPr>
              <w:rPr>
                <w:rFonts w:cs="Arial"/>
              </w:rPr>
            </w:pPr>
            <w:r>
              <w:rPr>
                <w:rFonts w:cs="Arial"/>
              </w:rPr>
              <w:t>WI exception request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4AF94F2" w14:textId="77777777" w:rsidR="00800725" w:rsidRDefault="00800725" w:rsidP="00A753D0">
            <w:pPr>
              <w:rPr>
                <w:rFonts w:eastAsia="Batang" w:cs="Arial"/>
                <w:lang w:eastAsia="ko-KR"/>
              </w:rPr>
            </w:pPr>
            <w:r>
              <w:rPr>
                <w:rFonts w:eastAsia="Batang" w:cs="Arial"/>
                <w:lang w:eastAsia="ko-KR"/>
              </w:rPr>
              <w:t>Postponed</w:t>
            </w:r>
          </w:p>
          <w:p w14:paraId="6F3A3D7F" w14:textId="548E5DC1" w:rsidR="002D7795" w:rsidRDefault="002D7795" w:rsidP="00A753D0">
            <w:pPr>
              <w:rPr>
                <w:rFonts w:eastAsia="Batang" w:cs="Arial"/>
                <w:lang w:eastAsia="ko-KR"/>
              </w:rPr>
            </w:pPr>
            <w:r>
              <w:rPr>
                <w:rFonts w:eastAsia="Batang" w:cs="Arial"/>
                <w:lang w:eastAsia="ko-KR"/>
              </w:rPr>
              <w:t xml:space="preserve">Work item exceptions sheets will be handled after the meeting, comments not captured. </w:t>
            </w:r>
          </w:p>
          <w:p w14:paraId="0B3FE47F" w14:textId="77777777" w:rsidR="00482166" w:rsidRDefault="00482166" w:rsidP="00A753D0">
            <w:pPr>
              <w:rPr>
                <w:rFonts w:eastAsia="Batang" w:cs="Arial"/>
                <w:lang w:eastAsia="ko-KR"/>
              </w:rPr>
            </w:pPr>
          </w:p>
          <w:p w14:paraId="7E6EB0D5" w14:textId="77777777" w:rsidR="00482166" w:rsidRDefault="00482166" w:rsidP="00A753D0">
            <w:pPr>
              <w:rPr>
                <w:rFonts w:eastAsia="Batang" w:cs="Arial"/>
                <w:lang w:eastAsia="ko-KR"/>
              </w:rPr>
            </w:pPr>
            <w:r>
              <w:rPr>
                <w:rFonts w:eastAsia="Batang" w:cs="Arial"/>
                <w:lang w:eastAsia="ko-KR"/>
              </w:rPr>
              <w:t>Behrouz thu</w:t>
            </w:r>
          </w:p>
          <w:p w14:paraId="419A54E1" w14:textId="026A8473" w:rsidR="00482166" w:rsidRDefault="00482166" w:rsidP="00A753D0">
            <w:pPr>
              <w:rPr>
                <w:rFonts w:eastAsia="Batang" w:cs="Arial"/>
                <w:lang w:eastAsia="ko-KR"/>
              </w:rPr>
            </w:pPr>
            <w:r>
              <w:rPr>
                <w:rFonts w:eastAsia="Batang" w:cs="Arial"/>
                <w:lang w:eastAsia="ko-KR"/>
              </w:rPr>
              <w:t>Comments</w:t>
            </w:r>
          </w:p>
          <w:p w14:paraId="6D5A9134" w14:textId="77777777" w:rsidR="00482166" w:rsidRDefault="00482166" w:rsidP="00A753D0">
            <w:pPr>
              <w:rPr>
                <w:rFonts w:eastAsia="Batang" w:cs="Arial"/>
                <w:lang w:eastAsia="ko-KR"/>
              </w:rPr>
            </w:pPr>
          </w:p>
          <w:p w14:paraId="2663C4CB" w14:textId="77777777" w:rsidR="00482166" w:rsidRDefault="00482166" w:rsidP="00A753D0">
            <w:pPr>
              <w:rPr>
                <w:rFonts w:eastAsia="Batang" w:cs="Arial"/>
                <w:lang w:eastAsia="ko-KR"/>
              </w:rPr>
            </w:pPr>
            <w:r>
              <w:rPr>
                <w:rFonts w:eastAsia="Batang" w:cs="Arial"/>
                <w:lang w:eastAsia="ko-KR"/>
              </w:rPr>
              <w:t>Ivo thu 2139</w:t>
            </w:r>
          </w:p>
          <w:p w14:paraId="3C9E167F" w14:textId="68343AE1" w:rsidR="00482166" w:rsidRDefault="00482166" w:rsidP="00A753D0">
            <w:pPr>
              <w:rPr>
                <w:rFonts w:eastAsia="Batang" w:cs="Arial"/>
                <w:lang w:eastAsia="ko-KR"/>
              </w:rPr>
            </w:pPr>
            <w:r>
              <w:rPr>
                <w:rFonts w:eastAsia="Batang" w:cs="Arial"/>
                <w:lang w:eastAsia="ko-KR"/>
              </w:rPr>
              <w:t>Replies</w:t>
            </w:r>
          </w:p>
          <w:p w14:paraId="0ED6A35B" w14:textId="205FACC1" w:rsidR="00482166" w:rsidRDefault="00482166" w:rsidP="00A753D0">
            <w:pPr>
              <w:rPr>
                <w:rFonts w:eastAsia="Batang" w:cs="Arial"/>
                <w:lang w:eastAsia="ko-KR"/>
              </w:rPr>
            </w:pPr>
          </w:p>
          <w:p w14:paraId="11733418" w14:textId="299EB698" w:rsidR="00D7055B" w:rsidRDefault="00D7055B" w:rsidP="00A753D0">
            <w:pPr>
              <w:rPr>
                <w:rFonts w:eastAsia="Batang" w:cs="Arial"/>
                <w:lang w:eastAsia="ko-KR"/>
              </w:rPr>
            </w:pPr>
            <w:r>
              <w:rPr>
                <w:rFonts w:eastAsia="Batang" w:cs="Arial"/>
                <w:lang w:eastAsia="ko-KR"/>
              </w:rPr>
              <w:t>Lin fri 0459</w:t>
            </w:r>
          </w:p>
          <w:p w14:paraId="48CFA402" w14:textId="5F4AEE35" w:rsidR="00D7055B" w:rsidRDefault="00D7055B" w:rsidP="00A753D0">
            <w:pPr>
              <w:rPr>
                <w:rFonts w:eastAsia="Batang" w:cs="Arial"/>
                <w:lang w:eastAsia="ko-KR"/>
              </w:rPr>
            </w:pPr>
            <w:r>
              <w:rPr>
                <w:rFonts w:eastAsia="Batang" w:cs="Arial"/>
                <w:lang w:eastAsia="ko-KR"/>
              </w:rPr>
              <w:t>Comments</w:t>
            </w:r>
          </w:p>
          <w:p w14:paraId="4EB361C5" w14:textId="58A1430A" w:rsidR="00D7055B" w:rsidRDefault="00D7055B" w:rsidP="00A753D0">
            <w:pPr>
              <w:rPr>
                <w:rFonts w:eastAsia="Batang" w:cs="Arial"/>
                <w:lang w:eastAsia="ko-KR"/>
              </w:rPr>
            </w:pPr>
          </w:p>
          <w:p w14:paraId="3D95C407" w14:textId="5623B434" w:rsidR="00D7055B" w:rsidRDefault="00800725" w:rsidP="00A753D0">
            <w:pPr>
              <w:rPr>
                <w:rFonts w:eastAsia="Batang" w:cs="Arial"/>
                <w:lang w:eastAsia="ko-KR"/>
              </w:rPr>
            </w:pPr>
            <w:r>
              <w:rPr>
                <w:rFonts w:eastAsia="Batang" w:cs="Arial"/>
                <w:lang w:eastAsia="ko-KR"/>
              </w:rPr>
              <w:t>Peter fri 0900</w:t>
            </w:r>
          </w:p>
          <w:p w14:paraId="32C51578" w14:textId="1C752162" w:rsidR="00800725" w:rsidRDefault="00800725" w:rsidP="00A753D0">
            <w:pPr>
              <w:rPr>
                <w:rFonts w:eastAsia="Batang" w:cs="Arial"/>
                <w:lang w:eastAsia="ko-KR"/>
              </w:rPr>
            </w:pPr>
            <w:r>
              <w:rPr>
                <w:rFonts w:eastAsia="Batang" w:cs="Arial"/>
                <w:lang w:eastAsia="ko-KR"/>
              </w:rPr>
              <w:t>This will be postponed</w:t>
            </w:r>
          </w:p>
          <w:p w14:paraId="0F25CF24" w14:textId="36C3C12D" w:rsidR="00482166" w:rsidRPr="00D95972" w:rsidRDefault="00482166" w:rsidP="00A753D0">
            <w:pPr>
              <w:rPr>
                <w:rFonts w:eastAsia="Batang" w:cs="Arial"/>
                <w:lang w:eastAsia="ko-KR"/>
              </w:rPr>
            </w:pPr>
          </w:p>
        </w:tc>
      </w:tr>
      <w:tr w:rsidR="00A753D0" w:rsidRPr="00D95972" w14:paraId="469F8A30" w14:textId="77777777" w:rsidTr="003F1088">
        <w:tc>
          <w:tcPr>
            <w:tcW w:w="975" w:type="dxa"/>
            <w:tcBorders>
              <w:top w:val="nil"/>
              <w:left w:val="thinThickThinSmallGap" w:sz="24" w:space="0" w:color="auto"/>
              <w:bottom w:val="nil"/>
            </w:tcBorders>
            <w:shd w:val="clear" w:color="auto" w:fill="auto"/>
          </w:tcPr>
          <w:p w14:paraId="3705F5F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ABB143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604A234" w14:textId="575ED7E8" w:rsidR="00A753D0" w:rsidRPr="00D95972" w:rsidRDefault="000E6714" w:rsidP="00A753D0">
            <w:pPr>
              <w:overflowPunct/>
              <w:autoSpaceDE/>
              <w:autoSpaceDN/>
              <w:adjustRightInd/>
              <w:textAlignment w:val="auto"/>
              <w:rPr>
                <w:rFonts w:cs="Arial"/>
                <w:lang w:val="en-US"/>
              </w:rPr>
            </w:pPr>
            <w:hyperlink r:id="rId220" w:history="1">
              <w:r w:rsidR="00A753D0">
                <w:rPr>
                  <w:rStyle w:val="Hyperlink"/>
                </w:rPr>
                <w:t>C1-221168</w:t>
              </w:r>
            </w:hyperlink>
          </w:p>
        </w:tc>
        <w:tc>
          <w:tcPr>
            <w:tcW w:w="4190" w:type="dxa"/>
            <w:gridSpan w:val="3"/>
            <w:tcBorders>
              <w:top w:val="single" w:sz="4" w:space="0" w:color="auto"/>
              <w:bottom w:val="single" w:sz="4" w:space="0" w:color="auto"/>
            </w:tcBorders>
            <w:shd w:val="clear" w:color="auto" w:fill="FFFFFF"/>
          </w:tcPr>
          <w:p w14:paraId="2ACFA5B2" w14:textId="1D5A8C24" w:rsidR="00A753D0" w:rsidRPr="00D95972" w:rsidRDefault="00A753D0" w:rsidP="00A753D0">
            <w:pPr>
              <w:rPr>
                <w:rFonts w:cs="Arial"/>
              </w:rPr>
            </w:pPr>
            <w:r>
              <w:rPr>
                <w:rFonts w:cs="Arial"/>
              </w:rPr>
              <w:t>Editor's note in subclause 4.9.3.0</w:t>
            </w:r>
          </w:p>
        </w:tc>
        <w:tc>
          <w:tcPr>
            <w:tcW w:w="1766" w:type="dxa"/>
            <w:tcBorders>
              <w:top w:val="single" w:sz="4" w:space="0" w:color="auto"/>
              <w:bottom w:val="single" w:sz="4" w:space="0" w:color="auto"/>
            </w:tcBorders>
            <w:shd w:val="clear" w:color="auto" w:fill="FFFFFF"/>
          </w:tcPr>
          <w:p w14:paraId="7B145A6D" w14:textId="35BEF6A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6DE13B6" w14:textId="7A0939A2" w:rsidR="00A753D0" w:rsidRPr="00D95972" w:rsidRDefault="00A753D0" w:rsidP="00A753D0">
            <w:pPr>
              <w:rPr>
                <w:rFonts w:cs="Arial"/>
              </w:rPr>
            </w:pPr>
            <w:r>
              <w:rPr>
                <w:rFonts w:cs="Arial"/>
              </w:rPr>
              <w:t>CR 0884 23.122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181AA70" w14:textId="77777777" w:rsidR="005A0BA0" w:rsidRDefault="005A0BA0" w:rsidP="00A753D0">
            <w:pPr>
              <w:rPr>
                <w:rFonts w:eastAsia="Batang" w:cs="Arial"/>
                <w:lang w:eastAsia="ko-KR"/>
              </w:rPr>
            </w:pPr>
            <w:r>
              <w:rPr>
                <w:rFonts w:eastAsia="Batang" w:cs="Arial"/>
                <w:lang w:eastAsia="ko-KR"/>
              </w:rPr>
              <w:t>Agreed</w:t>
            </w:r>
          </w:p>
          <w:p w14:paraId="20A720BC" w14:textId="4D2076FD" w:rsidR="00A753D0" w:rsidRPr="00D95972" w:rsidRDefault="00A753D0" w:rsidP="00A753D0">
            <w:pPr>
              <w:rPr>
                <w:rFonts w:eastAsia="Batang" w:cs="Arial"/>
                <w:lang w:eastAsia="ko-KR"/>
              </w:rPr>
            </w:pPr>
          </w:p>
        </w:tc>
      </w:tr>
      <w:tr w:rsidR="00A753D0" w:rsidRPr="00D95972" w14:paraId="4D4F143D" w14:textId="77777777" w:rsidTr="003F1088">
        <w:tc>
          <w:tcPr>
            <w:tcW w:w="975" w:type="dxa"/>
            <w:tcBorders>
              <w:top w:val="nil"/>
              <w:left w:val="thinThickThinSmallGap" w:sz="24" w:space="0" w:color="auto"/>
              <w:bottom w:val="nil"/>
            </w:tcBorders>
            <w:shd w:val="clear" w:color="auto" w:fill="auto"/>
          </w:tcPr>
          <w:p w14:paraId="0D093DC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694DAE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79FC72A" w14:textId="1B5B6428" w:rsidR="00A753D0" w:rsidRPr="00D95972" w:rsidRDefault="000E6714" w:rsidP="00A753D0">
            <w:pPr>
              <w:overflowPunct/>
              <w:autoSpaceDE/>
              <w:autoSpaceDN/>
              <w:adjustRightInd/>
              <w:textAlignment w:val="auto"/>
              <w:rPr>
                <w:rFonts w:cs="Arial"/>
                <w:lang w:val="en-US"/>
              </w:rPr>
            </w:pPr>
            <w:hyperlink r:id="rId221" w:history="1">
              <w:r w:rsidR="00A753D0">
                <w:rPr>
                  <w:rStyle w:val="Hyperlink"/>
                </w:rPr>
                <w:t>C1-221292</w:t>
              </w:r>
            </w:hyperlink>
          </w:p>
        </w:tc>
        <w:tc>
          <w:tcPr>
            <w:tcW w:w="4190" w:type="dxa"/>
            <w:gridSpan w:val="3"/>
            <w:tcBorders>
              <w:top w:val="single" w:sz="4" w:space="0" w:color="auto"/>
              <w:bottom w:val="single" w:sz="4" w:space="0" w:color="auto"/>
            </w:tcBorders>
            <w:shd w:val="clear" w:color="auto" w:fill="FFFFFF"/>
          </w:tcPr>
          <w:p w14:paraId="17A83C8D" w14:textId="3792E06C" w:rsidR="00A753D0" w:rsidRPr="00D95972" w:rsidRDefault="00A753D0" w:rsidP="00A753D0">
            <w:pPr>
              <w:rPr>
                <w:rFonts w:cs="Arial"/>
              </w:rPr>
            </w:pPr>
            <w:r>
              <w:rPr>
                <w:rFonts w:cs="Arial"/>
              </w:rPr>
              <w:t>SNPN configuration for conferencing</w:t>
            </w:r>
          </w:p>
        </w:tc>
        <w:tc>
          <w:tcPr>
            <w:tcW w:w="1766" w:type="dxa"/>
            <w:tcBorders>
              <w:top w:val="single" w:sz="4" w:space="0" w:color="auto"/>
              <w:bottom w:val="single" w:sz="4" w:space="0" w:color="auto"/>
            </w:tcBorders>
            <w:shd w:val="clear" w:color="auto" w:fill="FFFFFF"/>
          </w:tcPr>
          <w:p w14:paraId="2C2799BB" w14:textId="18B85B70"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064170BB" w14:textId="7398A71C" w:rsidR="00A753D0" w:rsidRPr="00D95972" w:rsidRDefault="00A753D0" w:rsidP="00A753D0">
            <w:pPr>
              <w:rPr>
                <w:rFonts w:cs="Arial"/>
              </w:rPr>
            </w:pPr>
            <w:r>
              <w:rPr>
                <w:rFonts w:cs="Arial"/>
              </w:rPr>
              <w:t>CR 0005 24.166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F2F4818" w14:textId="77777777" w:rsidR="005A0BA0" w:rsidRDefault="005A0BA0" w:rsidP="00A753D0">
            <w:pPr>
              <w:rPr>
                <w:rFonts w:eastAsia="Batang" w:cs="Arial"/>
                <w:lang w:eastAsia="ko-KR"/>
              </w:rPr>
            </w:pPr>
            <w:r>
              <w:rPr>
                <w:rFonts w:eastAsia="Batang" w:cs="Arial"/>
                <w:lang w:eastAsia="ko-KR"/>
              </w:rPr>
              <w:t>Agreed</w:t>
            </w:r>
          </w:p>
          <w:p w14:paraId="178E6897" w14:textId="1674856C" w:rsidR="00A753D0" w:rsidRPr="00D95972" w:rsidRDefault="00A753D0" w:rsidP="00A753D0">
            <w:pPr>
              <w:rPr>
                <w:rFonts w:eastAsia="Batang" w:cs="Arial"/>
                <w:lang w:eastAsia="ko-KR"/>
              </w:rPr>
            </w:pPr>
          </w:p>
        </w:tc>
      </w:tr>
      <w:tr w:rsidR="00A753D0" w:rsidRPr="00D95972" w14:paraId="71269BE1" w14:textId="77777777" w:rsidTr="003F1088">
        <w:tc>
          <w:tcPr>
            <w:tcW w:w="975" w:type="dxa"/>
            <w:tcBorders>
              <w:top w:val="nil"/>
              <w:left w:val="thinThickThinSmallGap" w:sz="24" w:space="0" w:color="auto"/>
              <w:bottom w:val="nil"/>
            </w:tcBorders>
            <w:shd w:val="clear" w:color="auto" w:fill="auto"/>
          </w:tcPr>
          <w:p w14:paraId="4218C2C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AF40BF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0F7B5F11" w14:textId="4BC0348A" w:rsidR="00A753D0" w:rsidRPr="00D95972" w:rsidRDefault="000E6714" w:rsidP="00A753D0">
            <w:pPr>
              <w:overflowPunct/>
              <w:autoSpaceDE/>
              <w:autoSpaceDN/>
              <w:adjustRightInd/>
              <w:textAlignment w:val="auto"/>
              <w:rPr>
                <w:rFonts w:cs="Arial"/>
                <w:lang w:val="en-US"/>
              </w:rPr>
            </w:pPr>
            <w:hyperlink r:id="rId222" w:history="1">
              <w:r w:rsidR="00A753D0">
                <w:rPr>
                  <w:rStyle w:val="Hyperlink"/>
                </w:rPr>
                <w:t>C1-221</w:t>
              </w:r>
              <w:r w:rsidR="00286713">
                <w:rPr>
                  <w:rStyle w:val="Hyperlink"/>
                </w:rPr>
                <w:t>985</w:t>
              </w:r>
            </w:hyperlink>
          </w:p>
        </w:tc>
        <w:tc>
          <w:tcPr>
            <w:tcW w:w="4190" w:type="dxa"/>
            <w:gridSpan w:val="3"/>
            <w:tcBorders>
              <w:top w:val="single" w:sz="4" w:space="0" w:color="auto"/>
              <w:bottom w:val="single" w:sz="4" w:space="0" w:color="auto"/>
            </w:tcBorders>
            <w:shd w:val="clear" w:color="auto" w:fill="FFFF00"/>
          </w:tcPr>
          <w:p w14:paraId="0AFAD756" w14:textId="6399E555" w:rsidR="00A753D0" w:rsidRPr="00D95972" w:rsidRDefault="00A753D0" w:rsidP="00A753D0">
            <w:pPr>
              <w:rPr>
                <w:rFonts w:cs="Arial"/>
              </w:rPr>
            </w:pPr>
            <w:r>
              <w:rPr>
                <w:rFonts w:cs="Arial"/>
              </w:rPr>
              <w:t>Congestion control for onboarding in SNPN</w:t>
            </w:r>
          </w:p>
        </w:tc>
        <w:tc>
          <w:tcPr>
            <w:tcW w:w="1766" w:type="dxa"/>
            <w:tcBorders>
              <w:top w:val="single" w:sz="4" w:space="0" w:color="auto"/>
              <w:bottom w:val="single" w:sz="4" w:space="0" w:color="auto"/>
            </w:tcBorders>
            <w:shd w:val="clear" w:color="auto" w:fill="FFFF00"/>
          </w:tcPr>
          <w:p w14:paraId="5423AEA5" w14:textId="21FFDCB3"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EFD6D1" w14:textId="6FC28B4D" w:rsidR="00A753D0" w:rsidRPr="00D95972" w:rsidRDefault="00A753D0" w:rsidP="00A753D0">
            <w:pPr>
              <w:rPr>
                <w:rFonts w:cs="Arial"/>
              </w:rPr>
            </w:pPr>
            <w:r>
              <w:rPr>
                <w:rFonts w:cs="Arial"/>
              </w:rPr>
              <w:t>CR 4019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20C6E84" w14:textId="4734966A" w:rsidR="00286713" w:rsidRDefault="00286713" w:rsidP="006F5280">
            <w:pPr>
              <w:rPr>
                <w:lang w:val="en-US"/>
              </w:rPr>
            </w:pPr>
            <w:r>
              <w:rPr>
                <w:lang w:val="en-US"/>
              </w:rPr>
              <w:t>Revision of C1-221308</w:t>
            </w:r>
          </w:p>
          <w:p w14:paraId="477B2F7B" w14:textId="5BD96CC1" w:rsidR="00286713" w:rsidRDefault="00286713" w:rsidP="006F5280">
            <w:pPr>
              <w:rPr>
                <w:lang w:val="en-US"/>
              </w:rPr>
            </w:pPr>
          </w:p>
          <w:p w14:paraId="3F2E179B" w14:textId="77777777" w:rsidR="00286713" w:rsidRDefault="00286713" w:rsidP="006F5280">
            <w:pPr>
              <w:rPr>
                <w:lang w:val="en-US"/>
              </w:rPr>
            </w:pPr>
          </w:p>
          <w:p w14:paraId="57DE842F" w14:textId="77777777" w:rsidR="00286713" w:rsidRDefault="00286713" w:rsidP="006F5280">
            <w:pPr>
              <w:rPr>
                <w:lang w:val="en-US"/>
              </w:rPr>
            </w:pPr>
          </w:p>
          <w:p w14:paraId="2ACF481D" w14:textId="461603FA" w:rsidR="00286713" w:rsidRDefault="00286713" w:rsidP="006F5280">
            <w:pPr>
              <w:rPr>
                <w:lang w:val="en-US"/>
              </w:rPr>
            </w:pPr>
            <w:r>
              <w:rPr>
                <w:lang w:val="en-US"/>
              </w:rPr>
              <w:t>-------------</w:t>
            </w:r>
          </w:p>
          <w:p w14:paraId="00A8CD0D" w14:textId="0E81F637" w:rsidR="006F5280" w:rsidRDefault="006F5280" w:rsidP="006F5280">
            <w:pPr>
              <w:rPr>
                <w:lang w:val="en-US"/>
              </w:rPr>
            </w:pPr>
            <w:r>
              <w:rPr>
                <w:lang w:val="en-US"/>
              </w:rPr>
              <w:t>Lena thu 0106</w:t>
            </w:r>
          </w:p>
          <w:p w14:paraId="662731B7" w14:textId="77777777" w:rsidR="00A753D0" w:rsidRDefault="006F5280" w:rsidP="006F5280">
            <w:pPr>
              <w:rPr>
                <w:lang w:val="en-US"/>
              </w:rPr>
            </w:pPr>
            <w:r>
              <w:rPr>
                <w:lang w:val="en-US"/>
              </w:rPr>
              <w:t>Revision required</w:t>
            </w:r>
          </w:p>
          <w:p w14:paraId="28CB8309" w14:textId="77777777" w:rsidR="009A59B3" w:rsidRDefault="009A59B3" w:rsidP="006F5280">
            <w:pPr>
              <w:rPr>
                <w:lang w:val="en-US"/>
              </w:rPr>
            </w:pPr>
          </w:p>
          <w:p w14:paraId="226EC5B1" w14:textId="77777777" w:rsidR="009A59B3" w:rsidRDefault="009A59B3" w:rsidP="009A59B3">
            <w:pPr>
              <w:rPr>
                <w:rFonts w:eastAsia="Batang" w:cs="Arial"/>
                <w:lang w:eastAsia="ko-KR"/>
              </w:rPr>
            </w:pPr>
            <w:r>
              <w:rPr>
                <w:rFonts w:eastAsia="Batang" w:cs="Arial"/>
                <w:lang w:eastAsia="ko-KR"/>
              </w:rPr>
              <w:t>Anuj thu 0112</w:t>
            </w:r>
          </w:p>
          <w:p w14:paraId="0EA2CD7A" w14:textId="1C5FEB55" w:rsidR="009A59B3" w:rsidRDefault="009A59B3" w:rsidP="009A59B3">
            <w:pPr>
              <w:rPr>
                <w:rFonts w:eastAsia="Batang" w:cs="Arial"/>
                <w:lang w:eastAsia="ko-KR"/>
              </w:rPr>
            </w:pPr>
            <w:r>
              <w:rPr>
                <w:rFonts w:eastAsia="Batang" w:cs="Arial"/>
                <w:lang w:eastAsia="ko-KR"/>
              </w:rPr>
              <w:t>Question for clarification</w:t>
            </w:r>
          </w:p>
          <w:p w14:paraId="37563A12" w14:textId="3D77FFD3" w:rsidR="009A59B3" w:rsidRDefault="009A59B3" w:rsidP="009A59B3">
            <w:pPr>
              <w:rPr>
                <w:rFonts w:eastAsia="Batang" w:cs="Arial"/>
                <w:lang w:eastAsia="ko-KR"/>
              </w:rPr>
            </w:pPr>
          </w:p>
          <w:p w14:paraId="3F9E1F50" w14:textId="0D823548" w:rsidR="00D2611D" w:rsidRDefault="00D2611D" w:rsidP="009A59B3">
            <w:pPr>
              <w:rPr>
                <w:rFonts w:eastAsia="Batang" w:cs="Arial"/>
                <w:lang w:eastAsia="ko-KR"/>
              </w:rPr>
            </w:pPr>
            <w:r>
              <w:rPr>
                <w:rFonts w:eastAsia="Batang" w:cs="Arial"/>
                <w:lang w:eastAsia="ko-KR"/>
              </w:rPr>
              <w:t>Sung fri 0104</w:t>
            </w:r>
          </w:p>
          <w:p w14:paraId="5742BC3C" w14:textId="07B639F5" w:rsidR="00D2611D" w:rsidRDefault="00D2611D" w:rsidP="009A59B3">
            <w:pPr>
              <w:rPr>
                <w:rFonts w:eastAsia="Batang" w:cs="Arial"/>
                <w:lang w:eastAsia="ko-KR"/>
              </w:rPr>
            </w:pPr>
            <w:r>
              <w:rPr>
                <w:rFonts w:eastAsia="Batang" w:cs="Arial"/>
                <w:lang w:eastAsia="ko-KR"/>
              </w:rPr>
              <w:t>Rev required</w:t>
            </w:r>
          </w:p>
          <w:p w14:paraId="74DA204D" w14:textId="62AD3999" w:rsidR="00D2611D" w:rsidRDefault="00D2611D" w:rsidP="009A59B3">
            <w:pPr>
              <w:rPr>
                <w:rFonts w:eastAsia="Batang" w:cs="Arial"/>
                <w:lang w:eastAsia="ko-KR"/>
              </w:rPr>
            </w:pPr>
          </w:p>
          <w:p w14:paraId="2A877BC0" w14:textId="246A946E" w:rsidR="00411952" w:rsidRDefault="00411952" w:rsidP="009A59B3">
            <w:pPr>
              <w:rPr>
                <w:rFonts w:eastAsia="Batang" w:cs="Arial"/>
                <w:lang w:eastAsia="ko-KR"/>
              </w:rPr>
            </w:pPr>
            <w:r>
              <w:rPr>
                <w:rFonts w:eastAsia="Batang" w:cs="Arial"/>
                <w:lang w:eastAsia="ko-KR"/>
              </w:rPr>
              <w:t>Pengfei fri 0400/0402/0440</w:t>
            </w:r>
          </w:p>
          <w:p w14:paraId="27CCFA2F" w14:textId="67BDAA87" w:rsidR="00411952" w:rsidRDefault="00411952" w:rsidP="009A59B3">
            <w:pPr>
              <w:rPr>
                <w:rFonts w:eastAsia="Batang" w:cs="Arial"/>
                <w:lang w:eastAsia="ko-KR"/>
              </w:rPr>
            </w:pPr>
            <w:r>
              <w:rPr>
                <w:rFonts w:eastAsia="Batang" w:cs="Arial"/>
                <w:lang w:eastAsia="ko-KR"/>
              </w:rPr>
              <w:t>Replies, provides rev</w:t>
            </w:r>
          </w:p>
          <w:p w14:paraId="7243D8FA" w14:textId="2FE7EA27" w:rsidR="00411952" w:rsidRDefault="00411952" w:rsidP="009A59B3">
            <w:pPr>
              <w:rPr>
                <w:rFonts w:eastAsia="Batang" w:cs="Arial"/>
                <w:lang w:eastAsia="ko-KR"/>
              </w:rPr>
            </w:pPr>
          </w:p>
          <w:p w14:paraId="6F0EB368" w14:textId="1C56C53A" w:rsidR="00411952" w:rsidRDefault="00411952" w:rsidP="009A59B3">
            <w:pPr>
              <w:rPr>
                <w:rFonts w:eastAsia="Batang" w:cs="Arial"/>
                <w:lang w:eastAsia="ko-KR"/>
              </w:rPr>
            </w:pPr>
            <w:r>
              <w:rPr>
                <w:rFonts w:eastAsia="Batang" w:cs="Arial"/>
                <w:lang w:eastAsia="ko-KR"/>
              </w:rPr>
              <w:t>Sung fri 0532</w:t>
            </w:r>
          </w:p>
          <w:p w14:paraId="47D9104C" w14:textId="4C6A8CF5" w:rsidR="00411952" w:rsidRDefault="00411952" w:rsidP="009A59B3">
            <w:pPr>
              <w:rPr>
                <w:rFonts w:eastAsia="Batang" w:cs="Arial"/>
                <w:lang w:eastAsia="ko-KR"/>
              </w:rPr>
            </w:pPr>
            <w:r>
              <w:rPr>
                <w:rFonts w:eastAsia="Batang" w:cs="Arial"/>
                <w:lang w:eastAsia="ko-KR"/>
              </w:rPr>
              <w:t>Rev required</w:t>
            </w:r>
          </w:p>
          <w:p w14:paraId="0EBE85E7" w14:textId="77777777" w:rsidR="009A59B3" w:rsidRDefault="009A59B3" w:rsidP="006F5280">
            <w:pPr>
              <w:rPr>
                <w:rFonts w:eastAsia="Batang" w:cs="Arial"/>
                <w:lang w:eastAsia="ko-KR"/>
              </w:rPr>
            </w:pPr>
          </w:p>
          <w:p w14:paraId="6DF7FB15" w14:textId="77777777" w:rsidR="00857115" w:rsidRDefault="00857115" w:rsidP="006F5280">
            <w:pPr>
              <w:rPr>
                <w:rFonts w:eastAsia="Batang" w:cs="Arial"/>
                <w:lang w:eastAsia="ko-KR"/>
              </w:rPr>
            </w:pPr>
            <w:r>
              <w:rPr>
                <w:rFonts w:eastAsia="Batang" w:cs="Arial"/>
                <w:lang w:eastAsia="ko-KR"/>
              </w:rPr>
              <w:t>Anuj fri 1826</w:t>
            </w:r>
          </w:p>
          <w:p w14:paraId="11A451FA" w14:textId="78CE35B8" w:rsidR="00857115" w:rsidRDefault="00857115" w:rsidP="006F5280">
            <w:pPr>
              <w:rPr>
                <w:rFonts w:eastAsia="Batang" w:cs="Arial"/>
                <w:lang w:eastAsia="ko-KR"/>
              </w:rPr>
            </w:pPr>
            <w:r>
              <w:rPr>
                <w:rFonts w:eastAsia="Batang" w:cs="Arial"/>
                <w:lang w:eastAsia="ko-KR"/>
              </w:rPr>
              <w:t>Co-sign</w:t>
            </w:r>
          </w:p>
          <w:p w14:paraId="19EFC9C9" w14:textId="1F1CD3E7" w:rsidR="00B2556A" w:rsidRDefault="00B2556A" w:rsidP="006F5280">
            <w:pPr>
              <w:rPr>
                <w:rFonts w:eastAsia="Batang" w:cs="Arial"/>
                <w:lang w:eastAsia="ko-KR"/>
              </w:rPr>
            </w:pPr>
          </w:p>
          <w:p w14:paraId="2FF9FB04" w14:textId="4815A879" w:rsidR="00B2556A" w:rsidRDefault="00B2556A" w:rsidP="006F5280">
            <w:pPr>
              <w:rPr>
                <w:rFonts w:eastAsia="Batang" w:cs="Arial"/>
                <w:lang w:eastAsia="ko-KR"/>
              </w:rPr>
            </w:pPr>
            <w:r>
              <w:rPr>
                <w:rFonts w:eastAsia="Batang" w:cs="Arial"/>
                <w:lang w:eastAsia="ko-KR"/>
              </w:rPr>
              <w:t>Ivo mon 0852</w:t>
            </w:r>
          </w:p>
          <w:p w14:paraId="01ED0719" w14:textId="271C51BB" w:rsidR="00B2556A" w:rsidRDefault="00B2556A" w:rsidP="006F5280">
            <w:pPr>
              <w:rPr>
                <w:rFonts w:eastAsia="Batang" w:cs="Arial"/>
                <w:lang w:eastAsia="ko-KR"/>
              </w:rPr>
            </w:pPr>
            <w:r>
              <w:rPr>
                <w:rFonts w:eastAsia="Batang" w:cs="Arial"/>
                <w:lang w:eastAsia="ko-KR"/>
              </w:rPr>
              <w:t>Replies</w:t>
            </w:r>
          </w:p>
          <w:p w14:paraId="0B87E3A0" w14:textId="11EBC086" w:rsidR="00B2556A" w:rsidRDefault="00B2556A" w:rsidP="006F5280">
            <w:pPr>
              <w:rPr>
                <w:rFonts w:eastAsia="Batang" w:cs="Arial"/>
                <w:lang w:eastAsia="ko-KR"/>
              </w:rPr>
            </w:pPr>
          </w:p>
          <w:p w14:paraId="1C458B28" w14:textId="7C60BD11" w:rsidR="003B379F" w:rsidRDefault="003B379F" w:rsidP="006F5280">
            <w:pPr>
              <w:rPr>
                <w:rFonts w:eastAsia="Batang" w:cs="Arial"/>
                <w:lang w:eastAsia="ko-KR"/>
              </w:rPr>
            </w:pPr>
            <w:r>
              <w:rPr>
                <w:rFonts w:eastAsia="Batang" w:cs="Arial"/>
                <w:lang w:eastAsia="ko-KR"/>
              </w:rPr>
              <w:t>Lena mon 1725</w:t>
            </w:r>
          </w:p>
          <w:p w14:paraId="26423E39" w14:textId="7E43BCAA" w:rsidR="003B379F" w:rsidRDefault="00593019" w:rsidP="006F5280">
            <w:pPr>
              <w:rPr>
                <w:rFonts w:eastAsia="Batang" w:cs="Arial"/>
                <w:lang w:eastAsia="ko-KR"/>
              </w:rPr>
            </w:pPr>
            <w:r>
              <w:rPr>
                <w:rFonts w:eastAsia="Batang" w:cs="Arial"/>
                <w:lang w:eastAsia="ko-KR"/>
              </w:rPr>
              <w:t>F</w:t>
            </w:r>
            <w:r w:rsidR="003B379F">
              <w:rPr>
                <w:rFonts w:eastAsia="Batang" w:cs="Arial"/>
                <w:lang w:eastAsia="ko-KR"/>
              </w:rPr>
              <w:t>ine</w:t>
            </w:r>
          </w:p>
          <w:p w14:paraId="3F56B927" w14:textId="07A9C5D0" w:rsidR="00593019" w:rsidRDefault="00593019" w:rsidP="006F5280">
            <w:pPr>
              <w:rPr>
                <w:rFonts w:eastAsia="Batang" w:cs="Arial"/>
                <w:lang w:eastAsia="ko-KR"/>
              </w:rPr>
            </w:pPr>
          </w:p>
          <w:p w14:paraId="17168060" w14:textId="19346616" w:rsidR="00593019" w:rsidRDefault="00593019" w:rsidP="006F5280">
            <w:pPr>
              <w:rPr>
                <w:rFonts w:eastAsia="Batang" w:cs="Arial"/>
                <w:lang w:eastAsia="ko-KR"/>
              </w:rPr>
            </w:pPr>
            <w:r>
              <w:rPr>
                <w:rFonts w:eastAsia="Batang" w:cs="Arial"/>
                <w:lang w:eastAsia="ko-KR"/>
              </w:rPr>
              <w:t>Ivo mon 2138</w:t>
            </w:r>
          </w:p>
          <w:p w14:paraId="0A3D1E41" w14:textId="06B6A720" w:rsidR="00593019" w:rsidRDefault="00593019" w:rsidP="006F5280">
            <w:pPr>
              <w:rPr>
                <w:rFonts w:eastAsia="Batang" w:cs="Arial"/>
                <w:lang w:eastAsia="ko-KR"/>
              </w:rPr>
            </w:pPr>
            <w:r>
              <w:rPr>
                <w:rFonts w:eastAsia="Batang" w:cs="Arial"/>
                <w:lang w:eastAsia="ko-KR"/>
              </w:rPr>
              <w:t>NOTE is enough</w:t>
            </w:r>
          </w:p>
          <w:p w14:paraId="28362EE6" w14:textId="41B1F0D7" w:rsidR="00383782" w:rsidRDefault="00383782" w:rsidP="006F5280">
            <w:pPr>
              <w:rPr>
                <w:rFonts w:eastAsia="Batang" w:cs="Arial"/>
                <w:lang w:eastAsia="ko-KR"/>
              </w:rPr>
            </w:pPr>
          </w:p>
          <w:p w14:paraId="6271464A" w14:textId="76C062B4" w:rsidR="00383782" w:rsidRDefault="00383782" w:rsidP="006F5280">
            <w:pPr>
              <w:rPr>
                <w:rFonts w:eastAsia="Batang" w:cs="Arial"/>
                <w:lang w:eastAsia="ko-KR"/>
              </w:rPr>
            </w:pPr>
            <w:r>
              <w:rPr>
                <w:rFonts w:eastAsia="Batang" w:cs="Arial"/>
                <w:lang w:eastAsia="ko-KR"/>
              </w:rPr>
              <w:t>Pengfei wed 0327</w:t>
            </w:r>
          </w:p>
          <w:p w14:paraId="4D9781E9" w14:textId="18F86365" w:rsidR="00383782" w:rsidRDefault="00383782" w:rsidP="006F5280">
            <w:pPr>
              <w:rPr>
                <w:rFonts w:eastAsia="Batang" w:cs="Arial"/>
                <w:lang w:eastAsia="ko-KR"/>
              </w:rPr>
            </w:pPr>
            <w:r>
              <w:rPr>
                <w:rFonts w:eastAsia="Batang" w:cs="Arial"/>
                <w:lang w:eastAsia="ko-KR"/>
              </w:rPr>
              <w:t>Provides rev</w:t>
            </w:r>
          </w:p>
          <w:p w14:paraId="0C09DA96" w14:textId="3BA29846" w:rsidR="00383782" w:rsidRDefault="00383782" w:rsidP="006F5280">
            <w:pPr>
              <w:rPr>
                <w:rFonts w:eastAsia="Batang" w:cs="Arial"/>
                <w:lang w:eastAsia="ko-KR"/>
              </w:rPr>
            </w:pPr>
          </w:p>
          <w:p w14:paraId="67B87D0F" w14:textId="2709FB03" w:rsidR="007F2B4D" w:rsidRDefault="007F2B4D" w:rsidP="006F5280">
            <w:pPr>
              <w:rPr>
                <w:rFonts w:eastAsia="Batang" w:cs="Arial"/>
                <w:lang w:eastAsia="ko-KR"/>
              </w:rPr>
            </w:pPr>
            <w:r>
              <w:rPr>
                <w:rFonts w:eastAsia="Batang" w:cs="Arial"/>
                <w:lang w:eastAsia="ko-KR"/>
              </w:rPr>
              <w:t>Sung wed 0410</w:t>
            </w:r>
          </w:p>
          <w:p w14:paraId="44EF7ACE" w14:textId="42D84764" w:rsidR="007F2B4D" w:rsidRDefault="007F2B4D" w:rsidP="006F5280">
            <w:pPr>
              <w:rPr>
                <w:rFonts w:eastAsia="Batang" w:cs="Arial"/>
                <w:lang w:eastAsia="ko-KR"/>
              </w:rPr>
            </w:pPr>
            <w:r>
              <w:rPr>
                <w:rFonts w:eastAsia="Batang" w:cs="Arial"/>
                <w:lang w:eastAsia="ko-KR"/>
              </w:rPr>
              <w:t>Rev required</w:t>
            </w:r>
          </w:p>
          <w:p w14:paraId="7E37AA28" w14:textId="337BFE96" w:rsidR="007F2B4D" w:rsidRDefault="007F2B4D" w:rsidP="006F5280">
            <w:pPr>
              <w:rPr>
                <w:rFonts w:eastAsia="Batang" w:cs="Arial"/>
                <w:lang w:eastAsia="ko-KR"/>
              </w:rPr>
            </w:pPr>
          </w:p>
          <w:p w14:paraId="36E29E01" w14:textId="0BCC98A1" w:rsidR="00BA35B8" w:rsidRDefault="00BA35B8" w:rsidP="006F5280">
            <w:pPr>
              <w:rPr>
                <w:rFonts w:eastAsia="Batang" w:cs="Arial"/>
                <w:lang w:eastAsia="ko-KR"/>
              </w:rPr>
            </w:pPr>
            <w:r>
              <w:rPr>
                <w:rFonts w:eastAsia="Batang" w:cs="Arial"/>
                <w:lang w:eastAsia="ko-KR"/>
              </w:rPr>
              <w:t>Pengfei wed 0842</w:t>
            </w:r>
          </w:p>
          <w:p w14:paraId="430801D9" w14:textId="7CB4F994" w:rsidR="00BA35B8" w:rsidRDefault="00BA35B8" w:rsidP="006F5280">
            <w:pPr>
              <w:rPr>
                <w:rFonts w:eastAsia="Batang" w:cs="Arial"/>
                <w:lang w:eastAsia="ko-KR"/>
              </w:rPr>
            </w:pPr>
            <w:r>
              <w:rPr>
                <w:rFonts w:eastAsia="Batang" w:cs="Arial"/>
                <w:lang w:eastAsia="ko-KR"/>
              </w:rPr>
              <w:t>Provides rev</w:t>
            </w:r>
          </w:p>
          <w:p w14:paraId="45D7AAAF" w14:textId="2192D470" w:rsidR="00BA35B8" w:rsidRDefault="00BA35B8" w:rsidP="006F5280">
            <w:pPr>
              <w:rPr>
                <w:rFonts w:eastAsia="Batang" w:cs="Arial"/>
                <w:lang w:eastAsia="ko-KR"/>
              </w:rPr>
            </w:pPr>
          </w:p>
          <w:p w14:paraId="18EC9273" w14:textId="37A27C6A" w:rsidR="0068559C" w:rsidRDefault="0068559C" w:rsidP="006F5280">
            <w:pPr>
              <w:rPr>
                <w:rFonts w:eastAsia="Batang" w:cs="Arial"/>
                <w:lang w:eastAsia="ko-KR"/>
              </w:rPr>
            </w:pPr>
            <w:r>
              <w:rPr>
                <w:rFonts w:eastAsia="Batang" w:cs="Arial"/>
                <w:lang w:eastAsia="ko-KR"/>
              </w:rPr>
              <w:t>Sung wed 2054</w:t>
            </w:r>
          </w:p>
          <w:p w14:paraId="6F8BC6B2" w14:textId="58E58B55" w:rsidR="0068559C" w:rsidRDefault="00CC1799" w:rsidP="006F5280">
            <w:pPr>
              <w:rPr>
                <w:rFonts w:eastAsia="Batang" w:cs="Arial"/>
                <w:lang w:eastAsia="ko-KR"/>
              </w:rPr>
            </w:pPr>
            <w:r>
              <w:rPr>
                <w:rFonts w:eastAsia="Batang" w:cs="Arial"/>
                <w:lang w:eastAsia="ko-KR"/>
              </w:rPr>
              <w:t>O</w:t>
            </w:r>
            <w:r w:rsidR="0068559C">
              <w:rPr>
                <w:rFonts w:eastAsia="Batang" w:cs="Arial"/>
                <w:lang w:eastAsia="ko-KR"/>
              </w:rPr>
              <w:t>k</w:t>
            </w:r>
          </w:p>
          <w:p w14:paraId="791A2BDF" w14:textId="791F26A6" w:rsidR="00CC1799" w:rsidRDefault="00CC1799" w:rsidP="006F5280">
            <w:pPr>
              <w:rPr>
                <w:rFonts w:eastAsia="Batang" w:cs="Arial"/>
                <w:lang w:eastAsia="ko-KR"/>
              </w:rPr>
            </w:pPr>
          </w:p>
          <w:p w14:paraId="3B1AA84A" w14:textId="21C5F0CF" w:rsidR="00CC1799" w:rsidRDefault="00CC1799" w:rsidP="006F5280">
            <w:pPr>
              <w:rPr>
                <w:rFonts w:eastAsia="Batang" w:cs="Arial"/>
                <w:lang w:eastAsia="ko-KR"/>
              </w:rPr>
            </w:pPr>
            <w:r>
              <w:rPr>
                <w:rFonts w:eastAsia="Batang" w:cs="Arial"/>
                <w:lang w:eastAsia="ko-KR"/>
              </w:rPr>
              <w:t>Anuj thu 0333</w:t>
            </w:r>
          </w:p>
          <w:p w14:paraId="41B3E959" w14:textId="069A7143" w:rsidR="00CC1799" w:rsidRDefault="00CC1799" w:rsidP="006F5280">
            <w:pPr>
              <w:rPr>
                <w:rFonts w:eastAsia="Batang" w:cs="Arial"/>
                <w:lang w:eastAsia="ko-KR"/>
              </w:rPr>
            </w:pPr>
            <w:r>
              <w:rPr>
                <w:rFonts w:eastAsia="Batang" w:cs="Arial"/>
                <w:lang w:eastAsia="ko-KR"/>
              </w:rPr>
              <w:t>fine</w:t>
            </w:r>
          </w:p>
          <w:p w14:paraId="4710F8D3" w14:textId="11414FF0" w:rsidR="00857115" w:rsidRPr="00D95972" w:rsidRDefault="00857115" w:rsidP="006F5280">
            <w:pPr>
              <w:rPr>
                <w:rFonts w:eastAsia="Batang" w:cs="Arial"/>
                <w:lang w:eastAsia="ko-KR"/>
              </w:rPr>
            </w:pPr>
          </w:p>
        </w:tc>
      </w:tr>
      <w:tr w:rsidR="00A753D0" w:rsidRPr="00D95972" w14:paraId="2C768F83" w14:textId="77777777" w:rsidTr="003F1088">
        <w:tc>
          <w:tcPr>
            <w:tcW w:w="975" w:type="dxa"/>
            <w:tcBorders>
              <w:top w:val="nil"/>
              <w:left w:val="thinThickThinSmallGap" w:sz="24" w:space="0" w:color="auto"/>
              <w:bottom w:val="nil"/>
            </w:tcBorders>
            <w:shd w:val="clear" w:color="auto" w:fill="auto"/>
          </w:tcPr>
          <w:p w14:paraId="42E29BB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A7CD46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71ED8F91" w14:textId="30B7121C" w:rsidR="00A753D0" w:rsidRPr="00D95972" w:rsidRDefault="000E6714" w:rsidP="00A753D0">
            <w:pPr>
              <w:overflowPunct/>
              <w:autoSpaceDE/>
              <w:autoSpaceDN/>
              <w:adjustRightInd/>
              <w:textAlignment w:val="auto"/>
              <w:rPr>
                <w:rFonts w:cs="Arial"/>
                <w:lang w:val="en-US"/>
              </w:rPr>
            </w:pPr>
            <w:hyperlink r:id="rId223" w:history="1">
              <w:r w:rsidR="00A753D0">
                <w:rPr>
                  <w:rStyle w:val="Hyperlink"/>
                </w:rPr>
                <w:t>C1-221</w:t>
              </w:r>
              <w:r w:rsidR="00286713">
                <w:rPr>
                  <w:rStyle w:val="Hyperlink"/>
                </w:rPr>
                <w:t>987</w:t>
              </w:r>
            </w:hyperlink>
          </w:p>
        </w:tc>
        <w:tc>
          <w:tcPr>
            <w:tcW w:w="4190" w:type="dxa"/>
            <w:gridSpan w:val="3"/>
            <w:tcBorders>
              <w:top w:val="single" w:sz="4" w:space="0" w:color="auto"/>
              <w:bottom w:val="single" w:sz="4" w:space="0" w:color="auto"/>
            </w:tcBorders>
            <w:shd w:val="clear" w:color="auto" w:fill="FFFF00"/>
          </w:tcPr>
          <w:p w14:paraId="41A99C32" w14:textId="65D5F1AC" w:rsidR="00A753D0" w:rsidRPr="00D95972" w:rsidRDefault="00A753D0" w:rsidP="00A753D0">
            <w:pPr>
              <w:rPr>
                <w:rFonts w:cs="Arial"/>
              </w:rPr>
            </w:pPr>
            <w:r>
              <w:rPr>
                <w:rFonts w:cs="Arial"/>
              </w:rPr>
              <w:t>DNN and S-NSSAI associated with PVS address in ePCO</w:t>
            </w:r>
          </w:p>
        </w:tc>
        <w:tc>
          <w:tcPr>
            <w:tcW w:w="1766" w:type="dxa"/>
            <w:tcBorders>
              <w:top w:val="single" w:sz="4" w:space="0" w:color="auto"/>
              <w:bottom w:val="single" w:sz="4" w:space="0" w:color="auto"/>
            </w:tcBorders>
            <w:shd w:val="clear" w:color="auto" w:fill="FFFF00"/>
          </w:tcPr>
          <w:p w14:paraId="22DA0102" w14:textId="5BA5362A"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0657136" w14:textId="6C1BCB90" w:rsidR="00A753D0" w:rsidRPr="00D95972" w:rsidRDefault="00A753D0" w:rsidP="00A753D0">
            <w:pPr>
              <w:rPr>
                <w:rFonts w:cs="Arial"/>
              </w:rPr>
            </w:pPr>
            <w:r>
              <w:rPr>
                <w:rFonts w:cs="Arial"/>
              </w:rPr>
              <w:t>CR 3302 24.008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C2441C8" w14:textId="23AD7ECD" w:rsidR="00286713" w:rsidRDefault="00286713" w:rsidP="00286713">
            <w:pPr>
              <w:rPr>
                <w:lang w:val="en-US"/>
              </w:rPr>
            </w:pPr>
            <w:r>
              <w:rPr>
                <w:lang w:val="en-US"/>
              </w:rPr>
              <w:t>Revision of C1-221310</w:t>
            </w:r>
          </w:p>
          <w:p w14:paraId="05FC526D" w14:textId="77777777" w:rsidR="00286713" w:rsidRDefault="00286713" w:rsidP="00286713">
            <w:pPr>
              <w:rPr>
                <w:lang w:val="en-US"/>
              </w:rPr>
            </w:pPr>
          </w:p>
          <w:p w14:paraId="3BF2DEFD" w14:textId="77777777" w:rsidR="00286713" w:rsidRDefault="00286713" w:rsidP="00286713">
            <w:pPr>
              <w:rPr>
                <w:lang w:val="en-US"/>
              </w:rPr>
            </w:pPr>
          </w:p>
          <w:p w14:paraId="6F615D02" w14:textId="77777777" w:rsidR="00286713" w:rsidRDefault="00286713" w:rsidP="00286713">
            <w:pPr>
              <w:rPr>
                <w:lang w:val="en-US"/>
              </w:rPr>
            </w:pPr>
          </w:p>
          <w:p w14:paraId="23BC8D57" w14:textId="77777777" w:rsidR="00286713" w:rsidRDefault="00286713" w:rsidP="00A753D0">
            <w:pPr>
              <w:rPr>
                <w:rFonts w:eastAsia="Batang" w:cs="Arial"/>
                <w:lang w:eastAsia="ko-KR"/>
              </w:rPr>
            </w:pPr>
          </w:p>
          <w:p w14:paraId="410A96B5" w14:textId="74E91053" w:rsidR="00286713" w:rsidRDefault="00286713" w:rsidP="00A753D0">
            <w:pPr>
              <w:rPr>
                <w:rFonts w:eastAsia="Batang" w:cs="Arial"/>
                <w:lang w:eastAsia="ko-KR"/>
              </w:rPr>
            </w:pPr>
            <w:r>
              <w:rPr>
                <w:rFonts w:eastAsia="Batang" w:cs="Arial"/>
                <w:lang w:eastAsia="ko-KR"/>
              </w:rPr>
              <w:t>-----------------</w:t>
            </w:r>
          </w:p>
          <w:p w14:paraId="4B38D13F" w14:textId="13871A59" w:rsidR="00A753D0" w:rsidRDefault="006F5280" w:rsidP="00A753D0">
            <w:pPr>
              <w:rPr>
                <w:rFonts w:eastAsia="Batang" w:cs="Arial"/>
                <w:lang w:eastAsia="ko-KR"/>
              </w:rPr>
            </w:pPr>
            <w:r>
              <w:rPr>
                <w:rFonts w:eastAsia="Batang" w:cs="Arial"/>
                <w:lang w:eastAsia="ko-KR"/>
              </w:rPr>
              <w:t>Lena thu 0106</w:t>
            </w:r>
          </w:p>
          <w:p w14:paraId="72C833C4" w14:textId="4B219F67" w:rsidR="006F5280" w:rsidRDefault="006F5280" w:rsidP="00A753D0">
            <w:pPr>
              <w:rPr>
                <w:rFonts w:eastAsia="Batang" w:cs="Arial"/>
                <w:lang w:eastAsia="ko-KR"/>
              </w:rPr>
            </w:pPr>
            <w:r>
              <w:rPr>
                <w:rFonts w:eastAsia="Batang" w:cs="Arial"/>
                <w:lang w:eastAsia="ko-KR"/>
              </w:rPr>
              <w:t>Questin for clarification</w:t>
            </w:r>
          </w:p>
          <w:p w14:paraId="63ED1971" w14:textId="19F5FAE4" w:rsidR="00674311" w:rsidRDefault="00674311" w:rsidP="00A753D0">
            <w:pPr>
              <w:rPr>
                <w:rFonts w:eastAsia="Batang" w:cs="Arial"/>
                <w:lang w:eastAsia="ko-KR"/>
              </w:rPr>
            </w:pPr>
          </w:p>
          <w:p w14:paraId="723F2C93" w14:textId="77777777" w:rsidR="00674311" w:rsidRDefault="00674311" w:rsidP="00674311">
            <w:pPr>
              <w:rPr>
                <w:lang w:val="en-US"/>
              </w:rPr>
            </w:pPr>
            <w:r>
              <w:rPr>
                <w:lang w:val="en-US"/>
              </w:rPr>
              <w:t>Ivo thu 0840</w:t>
            </w:r>
          </w:p>
          <w:p w14:paraId="7C9DEF85" w14:textId="77777777" w:rsidR="00674311" w:rsidRDefault="00674311" w:rsidP="00674311">
            <w:pPr>
              <w:rPr>
                <w:lang w:val="en-US"/>
              </w:rPr>
            </w:pPr>
            <w:r>
              <w:rPr>
                <w:lang w:val="en-US"/>
              </w:rPr>
              <w:t>Rev required</w:t>
            </w:r>
          </w:p>
          <w:p w14:paraId="0CA6B374" w14:textId="77777777" w:rsidR="00674311" w:rsidRDefault="00674311" w:rsidP="00A753D0">
            <w:pPr>
              <w:rPr>
                <w:rFonts w:eastAsia="Batang" w:cs="Arial"/>
                <w:lang w:eastAsia="ko-KR"/>
              </w:rPr>
            </w:pPr>
          </w:p>
          <w:p w14:paraId="6FDC7415" w14:textId="13AF3625" w:rsidR="006F5280" w:rsidRDefault="00A651EE" w:rsidP="00A753D0">
            <w:pPr>
              <w:rPr>
                <w:rFonts w:eastAsia="Batang" w:cs="Arial"/>
                <w:lang w:eastAsia="ko-KR"/>
              </w:rPr>
            </w:pPr>
            <w:r>
              <w:rPr>
                <w:rFonts w:eastAsia="Batang" w:cs="Arial"/>
                <w:lang w:eastAsia="ko-KR"/>
              </w:rPr>
              <w:t>Lin fri 0800</w:t>
            </w:r>
          </w:p>
          <w:p w14:paraId="43BCE516" w14:textId="2C6A0103" w:rsidR="00A651EE" w:rsidRDefault="00A651EE" w:rsidP="00A753D0">
            <w:pPr>
              <w:rPr>
                <w:rFonts w:eastAsia="Batang" w:cs="Arial"/>
                <w:lang w:eastAsia="ko-KR"/>
              </w:rPr>
            </w:pPr>
            <w:r>
              <w:rPr>
                <w:rFonts w:eastAsia="Batang" w:cs="Arial"/>
                <w:lang w:eastAsia="ko-KR"/>
              </w:rPr>
              <w:t>Revision required</w:t>
            </w:r>
          </w:p>
          <w:p w14:paraId="79B5AA86" w14:textId="739D6689" w:rsidR="00A651EE" w:rsidRDefault="00A651EE" w:rsidP="00A753D0">
            <w:pPr>
              <w:rPr>
                <w:rFonts w:eastAsia="Batang" w:cs="Arial"/>
                <w:lang w:eastAsia="ko-KR"/>
              </w:rPr>
            </w:pPr>
          </w:p>
          <w:p w14:paraId="78738A6E" w14:textId="5621A430" w:rsidR="005748F3" w:rsidRDefault="005748F3" w:rsidP="00A753D0">
            <w:pPr>
              <w:rPr>
                <w:rFonts w:eastAsia="Batang" w:cs="Arial"/>
                <w:lang w:eastAsia="ko-KR"/>
              </w:rPr>
            </w:pPr>
            <w:r>
              <w:rPr>
                <w:rFonts w:eastAsia="Batang" w:cs="Arial"/>
                <w:lang w:eastAsia="ko-KR"/>
              </w:rPr>
              <w:t>Pengfei tue 0327</w:t>
            </w:r>
          </w:p>
          <w:p w14:paraId="63A4B4DB" w14:textId="56C528FC" w:rsidR="005748F3" w:rsidRDefault="005748F3" w:rsidP="00A753D0">
            <w:pPr>
              <w:rPr>
                <w:rFonts w:eastAsia="Batang" w:cs="Arial"/>
                <w:lang w:eastAsia="ko-KR"/>
              </w:rPr>
            </w:pPr>
            <w:r>
              <w:rPr>
                <w:rFonts w:eastAsia="Batang" w:cs="Arial"/>
                <w:lang w:eastAsia="ko-KR"/>
              </w:rPr>
              <w:t>Replies</w:t>
            </w:r>
          </w:p>
          <w:p w14:paraId="07A54B44" w14:textId="3D4945BD" w:rsidR="005748F3" w:rsidRDefault="005748F3" w:rsidP="00A753D0">
            <w:pPr>
              <w:rPr>
                <w:rFonts w:eastAsia="Batang" w:cs="Arial"/>
                <w:lang w:eastAsia="ko-KR"/>
              </w:rPr>
            </w:pPr>
          </w:p>
          <w:p w14:paraId="3F05351C" w14:textId="3520E659" w:rsidR="00865116" w:rsidRDefault="00865116" w:rsidP="00A753D0">
            <w:pPr>
              <w:rPr>
                <w:rFonts w:eastAsia="Batang" w:cs="Arial"/>
                <w:lang w:eastAsia="ko-KR"/>
              </w:rPr>
            </w:pPr>
            <w:r>
              <w:rPr>
                <w:rFonts w:eastAsia="Batang" w:cs="Arial"/>
                <w:lang w:eastAsia="ko-KR"/>
              </w:rPr>
              <w:t>Ivo tue 2120</w:t>
            </w:r>
          </w:p>
          <w:p w14:paraId="4A31B854" w14:textId="08A407E9" w:rsidR="00865116" w:rsidRDefault="00865116" w:rsidP="00A753D0">
            <w:pPr>
              <w:rPr>
                <w:rFonts w:eastAsia="Batang" w:cs="Arial"/>
                <w:lang w:eastAsia="ko-KR"/>
              </w:rPr>
            </w:pPr>
            <w:r>
              <w:rPr>
                <w:rFonts w:eastAsia="Batang" w:cs="Arial"/>
                <w:lang w:eastAsia="ko-KR"/>
              </w:rPr>
              <w:t>Comments</w:t>
            </w:r>
          </w:p>
          <w:p w14:paraId="7D93A063" w14:textId="7657D001" w:rsidR="00865116" w:rsidRDefault="00865116" w:rsidP="00A753D0">
            <w:pPr>
              <w:rPr>
                <w:rFonts w:eastAsia="Batang" w:cs="Arial"/>
                <w:lang w:eastAsia="ko-KR"/>
              </w:rPr>
            </w:pPr>
          </w:p>
          <w:p w14:paraId="21D3BD29" w14:textId="6EAEFA90" w:rsidR="00415DAD" w:rsidRDefault="00415DAD" w:rsidP="00A753D0">
            <w:pPr>
              <w:rPr>
                <w:rFonts w:eastAsia="Batang" w:cs="Arial"/>
                <w:lang w:eastAsia="ko-KR"/>
              </w:rPr>
            </w:pPr>
            <w:r>
              <w:rPr>
                <w:rFonts w:eastAsia="Batang" w:cs="Arial"/>
                <w:lang w:eastAsia="ko-KR"/>
              </w:rPr>
              <w:t>Pengfei wed 0250</w:t>
            </w:r>
          </w:p>
          <w:p w14:paraId="49CF5CEC" w14:textId="7F3252C0" w:rsidR="00415DAD" w:rsidRDefault="00415DAD" w:rsidP="00A753D0">
            <w:pPr>
              <w:rPr>
                <w:rFonts w:eastAsia="Batang" w:cs="Arial"/>
                <w:lang w:eastAsia="ko-KR"/>
              </w:rPr>
            </w:pPr>
            <w:r>
              <w:rPr>
                <w:rFonts w:eastAsia="Batang" w:cs="Arial"/>
                <w:lang w:eastAsia="ko-KR"/>
              </w:rPr>
              <w:t>Provides rev</w:t>
            </w:r>
          </w:p>
          <w:p w14:paraId="489D8DEE" w14:textId="0F4CD862" w:rsidR="00415DAD" w:rsidRDefault="00415DAD" w:rsidP="00A753D0">
            <w:pPr>
              <w:rPr>
                <w:rFonts w:eastAsia="Batang" w:cs="Arial"/>
                <w:lang w:eastAsia="ko-KR"/>
              </w:rPr>
            </w:pPr>
          </w:p>
          <w:p w14:paraId="1215E160" w14:textId="1C859854" w:rsidR="00383782" w:rsidRDefault="00383782" w:rsidP="00A753D0">
            <w:pPr>
              <w:rPr>
                <w:rFonts w:eastAsia="Batang" w:cs="Arial"/>
                <w:lang w:eastAsia="ko-KR"/>
              </w:rPr>
            </w:pPr>
            <w:r>
              <w:rPr>
                <w:rFonts w:eastAsia="Batang" w:cs="Arial"/>
                <w:lang w:eastAsia="ko-KR"/>
              </w:rPr>
              <w:t>Lena wed 0334</w:t>
            </w:r>
          </w:p>
          <w:p w14:paraId="4C319792" w14:textId="7972D8C3" w:rsidR="00383782" w:rsidRDefault="00383782" w:rsidP="00A753D0">
            <w:pPr>
              <w:rPr>
                <w:rFonts w:eastAsia="Batang" w:cs="Arial"/>
                <w:lang w:eastAsia="ko-KR"/>
              </w:rPr>
            </w:pPr>
            <w:r>
              <w:rPr>
                <w:rFonts w:eastAsia="Batang" w:cs="Arial"/>
                <w:lang w:eastAsia="ko-KR"/>
              </w:rPr>
              <w:t>Rev required</w:t>
            </w:r>
          </w:p>
          <w:p w14:paraId="45F2B04B" w14:textId="0973BC9F" w:rsidR="00383782" w:rsidRDefault="00383782" w:rsidP="00A753D0">
            <w:pPr>
              <w:rPr>
                <w:rFonts w:eastAsia="Batang" w:cs="Arial"/>
                <w:lang w:eastAsia="ko-KR"/>
              </w:rPr>
            </w:pPr>
          </w:p>
          <w:p w14:paraId="3817CAD9" w14:textId="1000FE87" w:rsidR="004466A5" w:rsidRDefault="004466A5" w:rsidP="00A753D0">
            <w:pPr>
              <w:rPr>
                <w:rFonts w:eastAsia="Batang" w:cs="Arial"/>
                <w:lang w:eastAsia="ko-KR"/>
              </w:rPr>
            </w:pPr>
            <w:r>
              <w:rPr>
                <w:rFonts w:eastAsia="Batang" w:cs="Arial"/>
                <w:lang w:eastAsia="ko-KR"/>
              </w:rPr>
              <w:t>Pengfei wed 0424</w:t>
            </w:r>
          </w:p>
          <w:p w14:paraId="1131471B" w14:textId="20AE05AA" w:rsidR="004466A5" w:rsidRDefault="004466A5" w:rsidP="00A753D0">
            <w:pPr>
              <w:rPr>
                <w:rFonts w:eastAsia="Batang" w:cs="Arial"/>
                <w:lang w:eastAsia="ko-KR"/>
              </w:rPr>
            </w:pPr>
            <w:r>
              <w:rPr>
                <w:rFonts w:eastAsia="Batang" w:cs="Arial"/>
                <w:lang w:eastAsia="ko-KR"/>
              </w:rPr>
              <w:t>Provides rev</w:t>
            </w:r>
          </w:p>
          <w:p w14:paraId="4F1BFC36" w14:textId="5DB20CC1" w:rsidR="004466A5" w:rsidRDefault="004466A5" w:rsidP="00A753D0">
            <w:pPr>
              <w:rPr>
                <w:rFonts w:eastAsia="Batang" w:cs="Arial"/>
                <w:lang w:eastAsia="ko-KR"/>
              </w:rPr>
            </w:pPr>
          </w:p>
          <w:p w14:paraId="12A038BC" w14:textId="5B6B740B" w:rsidR="00BA35B8" w:rsidRDefault="00BA35B8" w:rsidP="00A753D0">
            <w:pPr>
              <w:rPr>
                <w:rFonts w:eastAsia="Batang" w:cs="Arial"/>
                <w:lang w:eastAsia="ko-KR"/>
              </w:rPr>
            </w:pPr>
            <w:r>
              <w:rPr>
                <w:rFonts w:eastAsia="Batang" w:cs="Arial"/>
                <w:lang w:eastAsia="ko-KR"/>
              </w:rPr>
              <w:t>Lin wed 0835</w:t>
            </w:r>
          </w:p>
          <w:p w14:paraId="444FB3CB" w14:textId="16C9413F" w:rsidR="00BA35B8" w:rsidRDefault="00BA35B8" w:rsidP="00A753D0">
            <w:pPr>
              <w:rPr>
                <w:rFonts w:eastAsia="Batang" w:cs="Arial"/>
                <w:lang w:eastAsia="ko-KR"/>
              </w:rPr>
            </w:pPr>
            <w:r>
              <w:rPr>
                <w:rFonts w:eastAsia="Batang" w:cs="Arial"/>
                <w:lang w:eastAsia="ko-KR"/>
              </w:rPr>
              <w:t>Rev required</w:t>
            </w:r>
          </w:p>
          <w:p w14:paraId="41D8C14A" w14:textId="198F853E" w:rsidR="00BA35B8" w:rsidRDefault="00BA35B8" w:rsidP="00A753D0">
            <w:pPr>
              <w:rPr>
                <w:rFonts w:eastAsia="Batang" w:cs="Arial"/>
                <w:lang w:eastAsia="ko-KR"/>
              </w:rPr>
            </w:pPr>
          </w:p>
          <w:p w14:paraId="31F75BBD" w14:textId="1954DC95" w:rsidR="00BA35B8" w:rsidRDefault="00BA35B8" w:rsidP="00A753D0">
            <w:pPr>
              <w:rPr>
                <w:rFonts w:eastAsia="Batang" w:cs="Arial"/>
                <w:lang w:eastAsia="ko-KR"/>
              </w:rPr>
            </w:pPr>
            <w:r>
              <w:rPr>
                <w:rFonts w:eastAsia="Batang" w:cs="Arial"/>
                <w:lang w:eastAsia="ko-KR"/>
              </w:rPr>
              <w:t>Pengfei wed 0918</w:t>
            </w:r>
          </w:p>
          <w:p w14:paraId="679EF64D" w14:textId="3CA53896" w:rsidR="00BA35B8" w:rsidRDefault="0049677C" w:rsidP="00A753D0">
            <w:pPr>
              <w:rPr>
                <w:rFonts w:eastAsia="Batang" w:cs="Arial"/>
                <w:lang w:eastAsia="ko-KR"/>
              </w:rPr>
            </w:pPr>
            <w:r>
              <w:rPr>
                <w:rFonts w:eastAsia="Batang" w:cs="Arial"/>
                <w:lang w:eastAsia="ko-KR"/>
              </w:rPr>
              <w:t>R</w:t>
            </w:r>
            <w:r w:rsidR="00BA35B8">
              <w:rPr>
                <w:rFonts w:eastAsia="Batang" w:cs="Arial"/>
                <w:lang w:eastAsia="ko-KR"/>
              </w:rPr>
              <w:t>eplies</w:t>
            </w:r>
          </w:p>
          <w:p w14:paraId="7C4E0F9A" w14:textId="29789DDF" w:rsidR="0049677C" w:rsidRDefault="0049677C" w:rsidP="00A753D0">
            <w:pPr>
              <w:rPr>
                <w:rFonts w:eastAsia="Batang" w:cs="Arial"/>
                <w:lang w:eastAsia="ko-KR"/>
              </w:rPr>
            </w:pPr>
          </w:p>
          <w:p w14:paraId="134D4384" w14:textId="6F279AE0" w:rsidR="0049677C" w:rsidRDefault="0049677C" w:rsidP="00A753D0">
            <w:pPr>
              <w:rPr>
                <w:rFonts w:eastAsia="Batang" w:cs="Arial"/>
                <w:lang w:eastAsia="ko-KR"/>
              </w:rPr>
            </w:pPr>
            <w:r>
              <w:rPr>
                <w:rFonts w:eastAsia="Batang" w:cs="Arial"/>
                <w:lang w:eastAsia="ko-KR"/>
              </w:rPr>
              <w:t>Lin wed 1310</w:t>
            </w:r>
          </w:p>
          <w:p w14:paraId="5D6D8779" w14:textId="778DC5E4" w:rsidR="0049677C" w:rsidRDefault="00642CD8" w:rsidP="00A753D0">
            <w:pPr>
              <w:rPr>
                <w:rFonts w:eastAsia="Batang" w:cs="Arial"/>
                <w:lang w:eastAsia="ko-KR"/>
              </w:rPr>
            </w:pPr>
            <w:r>
              <w:rPr>
                <w:rFonts w:eastAsia="Batang" w:cs="Arial"/>
                <w:lang w:eastAsia="ko-KR"/>
              </w:rPr>
              <w:t>C</w:t>
            </w:r>
            <w:r w:rsidR="0049677C">
              <w:rPr>
                <w:rFonts w:eastAsia="Batang" w:cs="Arial"/>
                <w:lang w:eastAsia="ko-KR"/>
              </w:rPr>
              <w:t>omments</w:t>
            </w:r>
          </w:p>
          <w:p w14:paraId="4E7319AE" w14:textId="14EDC46D" w:rsidR="00642CD8" w:rsidRDefault="00642CD8" w:rsidP="00A753D0">
            <w:pPr>
              <w:rPr>
                <w:rFonts w:eastAsia="Batang" w:cs="Arial"/>
                <w:lang w:eastAsia="ko-KR"/>
              </w:rPr>
            </w:pPr>
          </w:p>
          <w:p w14:paraId="73C05ED7" w14:textId="73535C14" w:rsidR="00642CD8" w:rsidRDefault="00642CD8" w:rsidP="00A753D0">
            <w:pPr>
              <w:rPr>
                <w:rFonts w:eastAsia="Batang" w:cs="Arial"/>
                <w:lang w:eastAsia="ko-KR"/>
              </w:rPr>
            </w:pPr>
            <w:r>
              <w:rPr>
                <w:rFonts w:eastAsia="Batang" w:cs="Arial"/>
                <w:lang w:eastAsia="ko-KR"/>
              </w:rPr>
              <w:t>Ivo wed 2017</w:t>
            </w:r>
          </w:p>
          <w:p w14:paraId="6000726F" w14:textId="5902E022" w:rsidR="00642CD8" w:rsidRDefault="00642CD8" w:rsidP="00A753D0">
            <w:pPr>
              <w:rPr>
                <w:rFonts w:eastAsia="Batang" w:cs="Arial"/>
                <w:lang w:eastAsia="ko-KR"/>
              </w:rPr>
            </w:pPr>
            <w:r>
              <w:rPr>
                <w:rFonts w:eastAsia="Batang" w:cs="Arial"/>
                <w:lang w:eastAsia="ko-KR"/>
              </w:rPr>
              <w:t>Comments</w:t>
            </w:r>
          </w:p>
          <w:p w14:paraId="7E5A73FE" w14:textId="6D28E531" w:rsidR="00642CD8" w:rsidRDefault="00642CD8" w:rsidP="00A753D0">
            <w:pPr>
              <w:rPr>
                <w:rFonts w:eastAsia="Batang" w:cs="Arial"/>
                <w:lang w:eastAsia="ko-KR"/>
              </w:rPr>
            </w:pPr>
          </w:p>
          <w:p w14:paraId="54ED6A6E" w14:textId="18D2B4C0" w:rsidR="008C5286" w:rsidRDefault="008C5286" w:rsidP="00A753D0">
            <w:pPr>
              <w:rPr>
                <w:rFonts w:eastAsia="Batang" w:cs="Arial"/>
                <w:lang w:eastAsia="ko-KR"/>
              </w:rPr>
            </w:pPr>
            <w:r>
              <w:rPr>
                <w:rFonts w:eastAsia="Batang" w:cs="Arial"/>
                <w:lang w:eastAsia="ko-KR"/>
              </w:rPr>
              <w:t>Lena wed 2029</w:t>
            </w:r>
          </w:p>
          <w:p w14:paraId="666CED09" w14:textId="512F2000" w:rsidR="008C5286" w:rsidRDefault="008C5286" w:rsidP="00A753D0">
            <w:pPr>
              <w:rPr>
                <w:rFonts w:eastAsia="Batang" w:cs="Arial"/>
                <w:lang w:eastAsia="ko-KR"/>
              </w:rPr>
            </w:pPr>
            <w:r>
              <w:rPr>
                <w:rFonts w:eastAsia="Batang" w:cs="Arial"/>
                <w:lang w:eastAsia="ko-KR"/>
              </w:rPr>
              <w:t>Rev rquired</w:t>
            </w:r>
          </w:p>
          <w:p w14:paraId="17EB9065" w14:textId="292EA99E" w:rsidR="008C5286" w:rsidRDefault="008C5286" w:rsidP="00A753D0">
            <w:pPr>
              <w:rPr>
                <w:rFonts w:eastAsia="Batang" w:cs="Arial"/>
                <w:lang w:eastAsia="ko-KR"/>
              </w:rPr>
            </w:pPr>
          </w:p>
          <w:p w14:paraId="7E2DE484" w14:textId="0291579C" w:rsidR="00CC1799" w:rsidRDefault="00CC1799" w:rsidP="00A753D0">
            <w:pPr>
              <w:rPr>
                <w:rFonts w:eastAsia="Batang" w:cs="Arial"/>
                <w:lang w:eastAsia="ko-KR"/>
              </w:rPr>
            </w:pPr>
            <w:r>
              <w:rPr>
                <w:rFonts w:eastAsia="Batang" w:cs="Arial"/>
                <w:lang w:eastAsia="ko-KR"/>
              </w:rPr>
              <w:t>Pengfei thu 0259</w:t>
            </w:r>
          </w:p>
          <w:p w14:paraId="1CDAB392" w14:textId="4289B856" w:rsidR="00CC1799" w:rsidRDefault="00CC1799" w:rsidP="00A753D0">
            <w:pPr>
              <w:rPr>
                <w:rFonts w:eastAsia="Batang" w:cs="Arial"/>
                <w:lang w:eastAsia="ko-KR"/>
              </w:rPr>
            </w:pPr>
            <w:r>
              <w:rPr>
                <w:rFonts w:eastAsia="Batang" w:cs="Arial"/>
                <w:lang w:eastAsia="ko-KR"/>
              </w:rPr>
              <w:t xml:space="preserve">New rev </w:t>
            </w:r>
          </w:p>
          <w:p w14:paraId="6EB4E308" w14:textId="4C3D89CE" w:rsidR="006F5280" w:rsidRPr="00D95972" w:rsidRDefault="006F5280" w:rsidP="00A753D0">
            <w:pPr>
              <w:rPr>
                <w:rFonts w:eastAsia="Batang" w:cs="Arial"/>
                <w:lang w:eastAsia="ko-KR"/>
              </w:rPr>
            </w:pPr>
          </w:p>
        </w:tc>
      </w:tr>
      <w:tr w:rsidR="00A753D0" w:rsidRPr="00D95972" w14:paraId="230E9B70" w14:textId="77777777" w:rsidTr="003F1088">
        <w:tc>
          <w:tcPr>
            <w:tcW w:w="975" w:type="dxa"/>
            <w:tcBorders>
              <w:top w:val="nil"/>
              <w:left w:val="thinThickThinSmallGap" w:sz="24" w:space="0" w:color="auto"/>
              <w:bottom w:val="nil"/>
            </w:tcBorders>
            <w:shd w:val="clear" w:color="auto" w:fill="auto"/>
          </w:tcPr>
          <w:p w14:paraId="5A9EC75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85280F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0296EB3" w14:textId="026DDF19" w:rsidR="00A753D0" w:rsidRPr="00D95972" w:rsidRDefault="00A753D0" w:rsidP="00A753D0">
            <w:pPr>
              <w:overflowPunct/>
              <w:autoSpaceDE/>
              <w:autoSpaceDN/>
              <w:adjustRightInd/>
              <w:textAlignment w:val="auto"/>
              <w:rPr>
                <w:rFonts w:cs="Arial"/>
                <w:lang w:val="en-US"/>
              </w:rPr>
            </w:pPr>
            <w:r>
              <w:rPr>
                <w:rFonts w:cs="Arial"/>
                <w:lang w:val="en-US"/>
              </w:rPr>
              <w:t>C1-221396</w:t>
            </w:r>
          </w:p>
        </w:tc>
        <w:tc>
          <w:tcPr>
            <w:tcW w:w="4190" w:type="dxa"/>
            <w:gridSpan w:val="3"/>
            <w:tcBorders>
              <w:top w:val="single" w:sz="4" w:space="0" w:color="auto"/>
              <w:bottom w:val="single" w:sz="4" w:space="0" w:color="auto"/>
            </w:tcBorders>
            <w:shd w:val="clear" w:color="auto" w:fill="FFFFFF"/>
          </w:tcPr>
          <w:p w14:paraId="40889801" w14:textId="4C147987" w:rsidR="00A753D0" w:rsidRPr="00D95972" w:rsidRDefault="00A753D0" w:rsidP="00A753D0">
            <w:pPr>
              <w:rPr>
                <w:rFonts w:cs="Arial"/>
              </w:rPr>
            </w:pPr>
            <w:r>
              <w:rPr>
                <w:rFonts w:cs="Arial"/>
              </w:rPr>
              <w:t>Clarification of the UE behavior for the rejected NSSAI for the failed or revoked NSSAA for the current SNPN</w:t>
            </w:r>
          </w:p>
        </w:tc>
        <w:tc>
          <w:tcPr>
            <w:tcW w:w="1766" w:type="dxa"/>
            <w:tcBorders>
              <w:top w:val="single" w:sz="4" w:space="0" w:color="auto"/>
              <w:bottom w:val="single" w:sz="4" w:space="0" w:color="auto"/>
            </w:tcBorders>
            <w:shd w:val="clear" w:color="auto" w:fill="FFFFFF"/>
          </w:tcPr>
          <w:p w14:paraId="533C2312" w14:textId="488719C5" w:rsidR="00A753D0" w:rsidRPr="00D95972" w:rsidRDefault="00A753D0" w:rsidP="00A753D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51A5908" w14:textId="01F4705D" w:rsidR="00A753D0" w:rsidRPr="00D95972" w:rsidRDefault="00A753D0" w:rsidP="00A753D0">
            <w:pPr>
              <w:rPr>
                <w:rFonts w:cs="Arial"/>
              </w:rPr>
            </w:pPr>
            <w:r>
              <w:rPr>
                <w:rFonts w:cs="Arial"/>
              </w:rPr>
              <w:t>CR 0008 24.002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D692C2D" w14:textId="77777777" w:rsidR="00A753D0" w:rsidRDefault="00A753D0" w:rsidP="00A753D0">
            <w:pPr>
              <w:rPr>
                <w:rFonts w:eastAsia="Batang" w:cs="Arial"/>
                <w:lang w:eastAsia="ko-KR"/>
              </w:rPr>
            </w:pPr>
            <w:r>
              <w:rPr>
                <w:rFonts w:eastAsia="Batang" w:cs="Arial"/>
                <w:lang w:eastAsia="ko-KR"/>
              </w:rPr>
              <w:t>Withdrawn</w:t>
            </w:r>
          </w:p>
          <w:p w14:paraId="1ED66C8A" w14:textId="682E25B3" w:rsidR="00A753D0" w:rsidRPr="00D95972" w:rsidRDefault="00A753D0" w:rsidP="00A753D0">
            <w:pPr>
              <w:rPr>
                <w:rFonts w:eastAsia="Batang" w:cs="Arial"/>
                <w:lang w:eastAsia="ko-KR"/>
              </w:rPr>
            </w:pPr>
          </w:p>
        </w:tc>
      </w:tr>
      <w:tr w:rsidR="00A753D0" w:rsidRPr="00D95972" w14:paraId="7129A63E" w14:textId="77777777" w:rsidTr="003F1088">
        <w:tc>
          <w:tcPr>
            <w:tcW w:w="975" w:type="dxa"/>
            <w:tcBorders>
              <w:top w:val="nil"/>
              <w:left w:val="thinThickThinSmallGap" w:sz="24" w:space="0" w:color="auto"/>
              <w:bottom w:val="nil"/>
            </w:tcBorders>
            <w:shd w:val="clear" w:color="auto" w:fill="auto"/>
          </w:tcPr>
          <w:p w14:paraId="7D2108C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75B1DF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7D9AC023" w14:textId="7368BAD5" w:rsidR="00A753D0" w:rsidRPr="00D95972" w:rsidRDefault="000E6714" w:rsidP="00A753D0">
            <w:pPr>
              <w:overflowPunct/>
              <w:autoSpaceDE/>
              <w:autoSpaceDN/>
              <w:adjustRightInd/>
              <w:textAlignment w:val="auto"/>
              <w:rPr>
                <w:rFonts w:cs="Arial"/>
                <w:lang w:val="en-US"/>
              </w:rPr>
            </w:pPr>
            <w:hyperlink r:id="rId224" w:history="1">
              <w:r w:rsidR="00A753D0">
                <w:rPr>
                  <w:rStyle w:val="Hyperlink"/>
                </w:rPr>
                <w:t>C1-221611</w:t>
              </w:r>
            </w:hyperlink>
          </w:p>
        </w:tc>
        <w:tc>
          <w:tcPr>
            <w:tcW w:w="4190" w:type="dxa"/>
            <w:gridSpan w:val="3"/>
            <w:tcBorders>
              <w:top w:val="single" w:sz="4" w:space="0" w:color="auto"/>
              <w:bottom w:val="single" w:sz="4" w:space="0" w:color="auto"/>
            </w:tcBorders>
            <w:shd w:val="clear" w:color="auto" w:fill="auto"/>
          </w:tcPr>
          <w:p w14:paraId="34C9EC56" w14:textId="330EF9DF" w:rsidR="00A753D0" w:rsidRPr="00D95972" w:rsidRDefault="00A753D0" w:rsidP="00A753D0">
            <w:pPr>
              <w:rPr>
                <w:rFonts w:cs="Arial"/>
              </w:rPr>
            </w:pPr>
            <w:r>
              <w:rPr>
                <w:rFonts w:cs="Arial"/>
              </w:rPr>
              <w:t>Abnormal case handling upon receipt of the DEREGISTRATION REQUEST message</w:t>
            </w:r>
          </w:p>
        </w:tc>
        <w:tc>
          <w:tcPr>
            <w:tcW w:w="1766" w:type="dxa"/>
            <w:tcBorders>
              <w:top w:val="single" w:sz="4" w:space="0" w:color="auto"/>
              <w:bottom w:val="single" w:sz="4" w:space="0" w:color="auto"/>
            </w:tcBorders>
            <w:shd w:val="clear" w:color="auto" w:fill="auto"/>
          </w:tcPr>
          <w:p w14:paraId="417C6F31" w14:textId="6094B6C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DC27D5F" w14:textId="4434D72B" w:rsidR="00A753D0" w:rsidRPr="00D95972" w:rsidRDefault="00A753D0" w:rsidP="00A753D0">
            <w:pPr>
              <w:rPr>
                <w:rFonts w:cs="Arial"/>
              </w:rPr>
            </w:pPr>
            <w:r>
              <w:rPr>
                <w:rFonts w:cs="Arial"/>
              </w:rPr>
              <w:t>CR 4109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25F88D9" w14:textId="2CA218BF" w:rsidR="00F515DD" w:rsidRDefault="00F515DD" w:rsidP="00F515DD">
            <w:pPr>
              <w:rPr>
                <w:lang w:val="en-US"/>
              </w:rPr>
            </w:pPr>
            <w:r w:rsidRPr="00F515DD">
              <w:rPr>
                <w:lang w:val="en-US"/>
              </w:rPr>
              <w:t>merged into a revision of C1-221440.</w:t>
            </w:r>
          </w:p>
          <w:p w14:paraId="619C2384" w14:textId="77777777" w:rsidR="00F515DD" w:rsidRPr="00F515DD" w:rsidRDefault="00F515DD" w:rsidP="00F515DD">
            <w:pPr>
              <w:rPr>
                <w:lang w:val="en-US"/>
              </w:rPr>
            </w:pPr>
          </w:p>
          <w:p w14:paraId="1EDD43D4" w14:textId="02EBD6F5" w:rsidR="006F5280" w:rsidRDefault="00F515DD" w:rsidP="00F515DD">
            <w:pPr>
              <w:rPr>
                <w:lang w:val="en-US"/>
              </w:rPr>
            </w:pPr>
            <w:r>
              <w:rPr>
                <w:lang w:val="en-US"/>
              </w:rPr>
              <w:t>L</w:t>
            </w:r>
            <w:r w:rsidR="006F5280">
              <w:rPr>
                <w:lang w:val="en-US"/>
              </w:rPr>
              <w:t>ena thu 0106</w:t>
            </w:r>
          </w:p>
          <w:p w14:paraId="2A4EA0A4" w14:textId="77777777" w:rsidR="00A753D0" w:rsidRDefault="006F5280" w:rsidP="006F5280">
            <w:pPr>
              <w:rPr>
                <w:lang w:val="en-US"/>
              </w:rPr>
            </w:pPr>
            <w:r>
              <w:rPr>
                <w:lang w:val="en-US"/>
              </w:rPr>
              <w:t>Merge required, same as C1-221440</w:t>
            </w:r>
          </w:p>
          <w:p w14:paraId="290CDB90" w14:textId="77777777" w:rsidR="005D1FAD" w:rsidRDefault="005D1FAD" w:rsidP="006F5280">
            <w:pPr>
              <w:rPr>
                <w:lang w:val="en-US"/>
              </w:rPr>
            </w:pPr>
          </w:p>
          <w:p w14:paraId="6AB33478" w14:textId="77777777" w:rsidR="005D1FAD" w:rsidRDefault="005D1FAD" w:rsidP="006F5280">
            <w:pPr>
              <w:rPr>
                <w:lang w:val="en-US"/>
              </w:rPr>
            </w:pPr>
            <w:r>
              <w:rPr>
                <w:lang w:val="en-US"/>
              </w:rPr>
              <w:t>Pengfei thu 0300</w:t>
            </w:r>
          </w:p>
          <w:p w14:paraId="095085CC" w14:textId="1E426BDC" w:rsidR="005D1FAD" w:rsidRPr="00D95972" w:rsidRDefault="005D1FAD" w:rsidP="006F5280">
            <w:pPr>
              <w:rPr>
                <w:rFonts w:eastAsia="Batang" w:cs="Arial"/>
                <w:lang w:eastAsia="ko-KR"/>
              </w:rPr>
            </w:pPr>
            <w:r>
              <w:rPr>
                <w:lang w:val="en-US"/>
              </w:rPr>
              <w:t>Merge required, 1440</w:t>
            </w:r>
          </w:p>
        </w:tc>
      </w:tr>
      <w:tr w:rsidR="00A753D0" w:rsidRPr="00D95972" w14:paraId="46D44E2D" w14:textId="77777777" w:rsidTr="003F1088">
        <w:tc>
          <w:tcPr>
            <w:tcW w:w="975" w:type="dxa"/>
            <w:tcBorders>
              <w:top w:val="nil"/>
              <w:left w:val="thinThickThinSmallGap" w:sz="24" w:space="0" w:color="auto"/>
              <w:bottom w:val="nil"/>
            </w:tcBorders>
            <w:shd w:val="clear" w:color="auto" w:fill="auto"/>
          </w:tcPr>
          <w:p w14:paraId="06A56B4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311F50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32F23D7A" w14:textId="05D73B7F" w:rsidR="00A753D0" w:rsidRPr="00D95972" w:rsidRDefault="000E6714" w:rsidP="00A753D0">
            <w:pPr>
              <w:overflowPunct/>
              <w:autoSpaceDE/>
              <w:autoSpaceDN/>
              <w:adjustRightInd/>
              <w:textAlignment w:val="auto"/>
              <w:rPr>
                <w:rFonts w:cs="Arial"/>
                <w:lang w:val="en-US"/>
              </w:rPr>
            </w:pPr>
            <w:hyperlink r:id="rId225" w:history="1">
              <w:r w:rsidR="00A753D0">
                <w:rPr>
                  <w:rStyle w:val="Hyperlink"/>
                </w:rPr>
                <w:t>C1-221613</w:t>
              </w:r>
            </w:hyperlink>
          </w:p>
        </w:tc>
        <w:tc>
          <w:tcPr>
            <w:tcW w:w="4190" w:type="dxa"/>
            <w:gridSpan w:val="3"/>
            <w:tcBorders>
              <w:top w:val="single" w:sz="4" w:space="0" w:color="auto"/>
              <w:bottom w:val="single" w:sz="4" w:space="0" w:color="auto"/>
            </w:tcBorders>
            <w:shd w:val="clear" w:color="auto" w:fill="FFFFFF" w:themeFill="background1"/>
          </w:tcPr>
          <w:p w14:paraId="122D37AE" w14:textId="681D412F" w:rsidR="00A753D0" w:rsidRPr="00D95972" w:rsidRDefault="00A753D0" w:rsidP="00A753D0">
            <w:pPr>
              <w:rPr>
                <w:rFonts w:cs="Arial"/>
              </w:rPr>
            </w:pPr>
            <w:r>
              <w:rPr>
                <w:rFonts w:cs="Arial"/>
              </w:rPr>
              <w:t>Handling of a UE which does not support onboarding services and is only allowed for remote provisioning in a PLMN</w:t>
            </w:r>
          </w:p>
        </w:tc>
        <w:tc>
          <w:tcPr>
            <w:tcW w:w="1766" w:type="dxa"/>
            <w:tcBorders>
              <w:top w:val="single" w:sz="4" w:space="0" w:color="auto"/>
              <w:bottom w:val="single" w:sz="4" w:space="0" w:color="auto"/>
            </w:tcBorders>
            <w:shd w:val="clear" w:color="auto" w:fill="FFFFFF" w:themeFill="background1"/>
          </w:tcPr>
          <w:p w14:paraId="6BBDD730" w14:textId="455A8656"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6CF5497E" w14:textId="3CE0580D" w:rsidR="00A753D0" w:rsidRPr="00D95972" w:rsidRDefault="00A753D0" w:rsidP="00A753D0">
            <w:pPr>
              <w:rPr>
                <w:rFonts w:cs="Arial"/>
              </w:rPr>
            </w:pPr>
            <w:r>
              <w:rPr>
                <w:rFonts w:cs="Arial"/>
              </w:rPr>
              <w:t>CR 4110 24.501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E0B1739" w14:textId="0D77FAA8" w:rsidR="00456A80" w:rsidRDefault="00456A80" w:rsidP="006F5280">
            <w:pPr>
              <w:rPr>
                <w:lang w:val="en-US"/>
              </w:rPr>
            </w:pPr>
            <w:r>
              <w:rPr>
                <w:lang w:val="en-US"/>
              </w:rPr>
              <w:t>Postponed</w:t>
            </w:r>
          </w:p>
          <w:p w14:paraId="453567E6" w14:textId="104FCEBB" w:rsidR="00456A80" w:rsidRDefault="00456A80" w:rsidP="006F5280">
            <w:pPr>
              <w:rPr>
                <w:lang w:val="en-US"/>
              </w:rPr>
            </w:pPr>
            <w:r>
              <w:rPr>
                <w:lang w:val="en-US"/>
              </w:rPr>
              <w:t>Sung wed 2058</w:t>
            </w:r>
          </w:p>
          <w:p w14:paraId="60BA8AFD" w14:textId="77777777" w:rsidR="00456A80" w:rsidRDefault="00456A80" w:rsidP="006F5280">
            <w:pPr>
              <w:rPr>
                <w:lang w:val="en-US"/>
              </w:rPr>
            </w:pPr>
          </w:p>
          <w:p w14:paraId="33FDCCEA" w14:textId="4ED7BB33" w:rsidR="006F5280" w:rsidRDefault="006F5280" w:rsidP="006F5280">
            <w:pPr>
              <w:rPr>
                <w:lang w:val="en-US"/>
              </w:rPr>
            </w:pPr>
            <w:r>
              <w:rPr>
                <w:lang w:val="en-US"/>
              </w:rPr>
              <w:t>Lena thu 0106</w:t>
            </w:r>
          </w:p>
          <w:p w14:paraId="45C25ACF" w14:textId="77777777" w:rsidR="00A753D0" w:rsidRDefault="006F5280" w:rsidP="006F5280">
            <w:pPr>
              <w:rPr>
                <w:lang w:val="en-US"/>
              </w:rPr>
            </w:pPr>
            <w:r>
              <w:rPr>
                <w:lang w:val="en-US"/>
              </w:rPr>
              <w:t>Revision required</w:t>
            </w:r>
          </w:p>
          <w:p w14:paraId="648D8507" w14:textId="77777777" w:rsidR="005D1FAD" w:rsidRDefault="005D1FAD" w:rsidP="006F5280">
            <w:pPr>
              <w:rPr>
                <w:lang w:val="en-US"/>
              </w:rPr>
            </w:pPr>
          </w:p>
          <w:p w14:paraId="2072CF28" w14:textId="77777777" w:rsidR="005D1FAD" w:rsidRDefault="005D1FAD" w:rsidP="006F5280">
            <w:pPr>
              <w:rPr>
                <w:lang w:val="en-US"/>
              </w:rPr>
            </w:pPr>
            <w:r>
              <w:rPr>
                <w:lang w:val="en-US"/>
              </w:rPr>
              <w:t>Pengfei thu 0304</w:t>
            </w:r>
          </w:p>
          <w:p w14:paraId="3EDE3DB7" w14:textId="07F25DF5" w:rsidR="005D1FAD" w:rsidRDefault="005D1FAD" w:rsidP="006F5280">
            <w:pPr>
              <w:rPr>
                <w:lang w:val="en-US"/>
              </w:rPr>
            </w:pPr>
            <w:r>
              <w:rPr>
                <w:lang w:val="en-US"/>
              </w:rPr>
              <w:t>Same as Lena</w:t>
            </w:r>
          </w:p>
          <w:p w14:paraId="780B3C2B" w14:textId="6210385A" w:rsidR="00674311" w:rsidRDefault="00674311" w:rsidP="006F5280">
            <w:pPr>
              <w:rPr>
                <w:lang w:val="en-US"/>
              </w:rPr>
            </w:pPr>
          </w:p>
          <w:p w14:paraId="234EC2EB" w14:textId="6604ACA5" w:rsidR="00674311" w:rsidRDefault="00674311" w:rsidP="006F5280">
            <w:pPr>
              <w:rPr>
                <w:lang w:val="en-US"/>
              </w:rPr>
            </w:pPr>
            <w:r>
              <w:rPr>
                <w:lang w:val="en-US"/>
              </w:rPr>
              <w:t>Ivo thu 0840</w:t>
            </w:r>
          </w:p>
          <w:p w14:paraId="5C602FB3" w14:textId="3A978861" w:rsidR="00674311" w:rsidRDefault="00674311" w:rsidP="006F5280">
            <w:pPr>
              <w:rPr>
                <w:lang w:val="en-US"/>
              </w:rPr>
            </w:pPr>
            <w:r>
              <w:rPr>
                <w:lang w:val="en-US"/>
              </w:rPr>
              <w:t>Rev required</w:t>
            </w:r>
          </w:p>
          <w:p w14:paraId="6257D531" w14:textId="5E9A9E7A" w:rsidR="00BB6FA1" w:rsidRDefault="00BB6FA1" w:rsidP="006F5280">
            <w:pPr>
              <w:rPr>
                <w:lang w:val="en-US"/>
              </w:rPr>
            </w:pPr>
          </w:p>
          <w:p w14:paraId="6CBE9AD0" w14:textId="194C9EC0" w:rsidR="00BB6FA1" w:rsidRDefault="00BB6FA1" w:rsidP="006F5280">
            <w:pPr>
              <w:rPr>
                <w:lang w:val="en-US"/>
              </w:rPr>
            </w:pPr>
            <w:r>
              <w:rPr>
                <w:lang w:val="en-US"/>
              </w:rPr>
              <w:t>Anuj thu 1708</w:t>
            </w:r>
          </w:p>
          <w:p w14:paraId="2B72DDF4" w14:textId="309D52A3" w:rsidR="00BB6FA1" w:rsidRDefault="00BB6FA1" w:rsidP="006F5280">
            <w:pPr>
              <w:rPr>
                <w:lang w:val="en-US"/>
              </w:rPr>
            </w:pPr>
            <w:r>
              <w:rPr>
                <w:lang w:val="en-US"/>
              </w:rPr>
              <w:t>Same as Pengfei and Lena</w:t>
            </w:r>
          </w:p>
          <w:p w14:paraId="1E780BA9" w14:textId="7E642111" w:rsidR="00800725" w:rsidRDefault="00800725" w:rsidP="006F5280">
            <w:pPr>
              <w:rPr>
                <w:lang w:val="en-US"/>
              </w:rPr>
            </w:pPr>
          </w:p>
          <w:p w14:paraId="62557EBD" w14:textId="2639E3D8" w:rsidR="00800725" w:rsidRDefault="00800725" w:rsidP="006F5280">
            <w:pPr>
              <w:rPr>
                <w:lang w:val="en-US"/>
              </w:rPr>
            </w:pPr>
            <w:r>
              <w:rPr>
                <w:lang w:val="en-US"/>
              </w:rPr>
              <w:t>Sung fri 05235</w:t>
            </w:r>
          </w:p>
          <w:p w14:paraId="15E6A99E" w14:textId="2B06F2A8" w:rsidR="00800725" w:rsidRDefault="00800725" w:rsidP="006F5280">
            <w:pPr>
              <w:rPr>
                <w:lang w:val="en-US"/>
              </w:rPr>
            </w:pPr>
            <w:r>
              <w:rPr>
                <w:lang w:val="en-US"/>
              </w:rPr>
              <w:t>Replies</w:t>
            </w:r>
          </w:p>
          <w:p w14:paraId="4D3D221E" w14:textId="60C9C4AD" w:rsidR="00800725" w:rsidRDefault="00800725" w:rsidP="006F5280">
            <w:pPr>
              <w:rPr>
                <w:lang w:val="en-US"/>
              </w:rPr>
            </w:pPr>
          </w:p>
          <w:p w14:paraId="6B5DF0FC" w14:textId="77777777" w:rsidR="00A651EE" w:rsidRDefault="00A651EE" w:rsidP="00A651EE">
            <w:pPr>
              <w:rPr>
                <w:rFonts w:eastAsia="Batang" w:cs="Arial"/>
                <w:lang w:eastAsia="ko-KR"/>
              </w:rPr>
            </w:pPr>
            <w:r>
              <w:rPr>
                <w:rFonts w:eastAsia="Batang" w:cs="Arial"/>
                <w:lang w:eastAsia="ko-KR"/>
              </w:rPr>
              <w:t>Lin fri 0810</w:t>
            </w:r>
          </w:p>
          <w:p w14:paraId="0DF2E152" w14:textId="77777777" w:rsidR="00A651EE" w:rsidRDefault="00A651EE" w:rsidP="00A651EE">
            <w:pPr>
              <w:rPr>
                <w:rFonts w:eastAsia="Batang" w:cs="Arial"/>
                <w:lang w:eastAsia="ko-KR"/>
              </w:rPr>
            </w:pPr>
            <w:r>
              <w:rPr>
                <w:rFonts w:eastAsia="Batang" w:cs="Arial"/>
                <w:lang w:eastAsia="ko-KR"/>
              </w:rPr>
              <w:t>Revision required</w:t>
            </w:r>
          </w:p>
          <w:p w14:paraId="378B057A" w14:textId="30337065" w:rsidR="00A651EE" w:rsidRDefault="00A651EE" w:rsidP="006F5280">
            <w:pPr>
              <w:rPr>
                <w:lang w:val="en-US"/>
              </w:rPr>
            </w:pPr>
          </w:p>
          <w:p w14:paraId="406B900F" w14:textId="5161EB1D" w:rsidR="009A314E" w:rsidRDefault="009A314E" w:rsidP="006F5280">
            <w:pPr>
              <w:rPr>
                <w:lang w:val="en-US"/>
              </w:rPr>
            </w:pPr>
            <w:r>
              <w:rPr>
                <w:lang w:val="en-US"/>
              </w:rPr>
              <w:t>Carlson fri 1046</w:t>
            </w:r>
          </w:p>
          <w:p w14:paraId="34859559" w14:textId="79679816" w:rsidR="009A314E" w:rsidRDefault="009A314E" w:rsidP="006F5280">
            <w:pPr>
              <w:rPr>
                <w:lang w:val="en-US"/>
              </w:rPr>
            </w:pPr>
            <w:r>
              <w:rPr>
                <w:lang w:val="en-US"/>
              </w:rPr>
              <w:t xml:space="preserve">Question for </w:t>
            </w:r>
            <w:r w:rsidR="0000545D">
              <w:rPr>
                <w:lang w:val="en-US"/>
              </w:rPr>
              <w:t>clarification</w:t>
            </w:r>
          </w:p>
          <w:p w14:paraId="32C1BB37" w14:textId="164287DE" w:rsidR="0000545D" w:rsidRDefault="0000545D" w:rsidP="006F5280">
            <w:pPr>
              <w:rPr>
                <w:lang w:val="en-US"/>
              </w:rPr>
            </w:pPr>
          </w:p>
          <w:p w14:paraId="11631D81" w14:textId="7D2B7C63" w:rsidR="0000545D" w:rsidRDefault="0000545D" w:rsidP="006F5280">
            <w:pPr>
              <w:rPr>
                <w:lang w:val="en-US"/>
              </w:rPr>
            </w:pPr>
            <w:r>
              <w:rPr>
                <w:lang w:val="en-US"/>
              </w:rPr>
              <w:t>Sung fri 1957</w:t>
            </w:r>
          </w:p>
          <w:p w14:paraId="084FD249" w14:textId="3F6A2BD1" w:rsidR="0000545D" w:rsidRDefault="0000545D" w:rsidP="006F5280">
            <w:pPr>
              <w:rPr>
                <w:lang w:val="en-US"/>
              </w:rPr>
            </w:pPr>
            <w:r>
              <w:rPr>
                <w:lang w:val="en-US"/>
              </w:rPr>
              <w:t>Replies</w:t>
            </w:r>
          </w:p>
          <w:p w14:paraId="764FAD31" w14:textId="68E30C18" w:rsidR="0000545D" w:rsidRDefault="0000545D" w:rsidP="006F5280">
            <w:pPr>
              <w:rPr>
                <w:lang w:val="en-US"/>
              </w:rPr>
            </w:pPr>
          </w:p>
          <w:p w14:paraId="6953D945" w14:textId="07D3D012" w:rsidR="0031665D" w:rsidRDefault="0031665D" w:rsidP="006F5280">
            <w:pPr>
              <w:rPr>
                <w:lang w:val="en-US"/>
              </w:rPr>
            </w:pPr>
            <w:r>
              <w:rPr>
                <w:lang w:val="en-US"/>
              </w:rPr>
              <w:t>Lena fri 2354</w:t>
            </w:r>
          </w:p>
          <w:p w14:paraId="63E1F530" w14:textId="4235E391" w:rsidR="0031665D" w:rsidRDefault="00274191" w:rsidP="006F5280">
            <w:pPr>
              <w:rPr>
                <w:lang w:val="en-US"/>
              </w:rPr>
            </w:pPr>
            <w:r>
              <w:rPr>
                <w:lang w:val="en-US"/>
              </w:rPr>
              <w:t>C</w:t>
            </w:r>
            <w:r w:rsidR="0031665D">
              <w:rPr>
                <w:lang w:val="en-US"/>
              </w:rPr>
              <w:t>omment</w:t>
            </w:r>
          </w:p>
          <w:p w14:paraId="7C051BA1" w14:textId="2867FE54" w:rsidR="00274191" w:rsidRDefault="00274191" w:rsidP="006F5280">
            <w:pPr>
              <w:rPr>
                <w:lang w:val="en-US"/>
              </w:rPr>
            </w:pPr>
          </w:p>
          <w:p w14:paraId="3894AF63" w14:textId="5E4CBC7C" w:rsidR="00274191" w:rsidRDefault="00274191" w:rsidP="006F5280">
            <w:pPr>
              <w:rPr>
                <w:lang w:val="en-US"/>
              </w:rPr>
            </w:pPr>
            <w:r>
              <w:rPr>
                <w:lang w:val="en-US"/>
              </w:rPr>
              <w:t>Lin tue 0237</w:t>
            </w:r>
          </w:p>
          <w:p w14:paraId="40E7BC9C" w14:textId="53EA6D67" w:rsidR="00274191" w:rsidRDefault="00274191" w:rsidP="006F5280">
            <w:pPr>
              <w:rPr>
                <w:lang w:val="en-US"/>
              </w:rPr>
            </w:pPr>
            <w:r>
              <w:rPr>
                <w:lang w:val="en-US"/>
              </w:rPr>
              <w:t>Replies</w:t>
            </w:r>
          </w:p>
          <w:p w14:paraId="6BFBBC73" w14:textId="78952849" w:rsidR="00274191" w:rsidRDefault="00274191" w:rsidP="006F5280">
            <w:pPr>
              <w:rPr>
                <w:lang w:val="en-US"/>
              </w:rPr>
            </w:pPr>
          </w:p>
          <w:p w14:paraId="0D377A73" w14:textId="74F241C5" w:rsidR="006D0C88" w:rsidRDefault="006D0C88" w:rsidP="006F5280">
            <w:pPr>
              <w:rPr>
                <w:lang w:val="en-US"/>
              </w:rPr>
            </w:pPr>
            <w:r>
              <w:rPr>
                <w:lang w:val="en-US"/>
              </w:rPr>
              <w:t>Sng wed 0627/0630</w:t>
            </w:r>
          </w:p>
          <w:p w14:paraId="108DC864" w14:textId="05E5D9BE" w:rsidR="006D0C88" w:rsidRDefault="006D0C88" w:rsidP="006F5280">
            <w:pPr>
              <w:rPr>
                <w:lang w:val="en-US"/>
              </w:rPr>
            </w:pPr>
            <w:r>
              <w:rPr>
                <w:lang w:val="en-US"/>
              </w:rPr>
              <w:t>Replies</w:t>
            </w:r>
          </w:p>
          <w:p w14:paraId="6E7B8900" w14:textId="0CD21523" w:rsidR="006D0C88" w:rsidRDefault="006D0C88" w:rsidP="006F5280">
            <w:pPr>
              <w:rPr>
                <w:lang w:val="en-US"/>
              </w:rPr>
            </w:pPr>
          </w:p>
          <w:p w14:paraId="728188D9" w14:textId="6A2D69FE" w:rsidR="006D0C88" w:rsidRDefault="006D0C88" w:rsidP="006F5280">
            <w:pPr>
              <w:rPr>
                <w:lang w:val="en-US"/>
              </w:rPr>
            </w:pPr>
            <w:r>
              <w:rPr>
                <w:lang w:val="en-US"/>
              </w:rPr>
              <w:t>Lin wed 0909</w:t>
            </w:r>
          </w:p>
          <w:p w14:paraId="6B4828CF" w14:textId="750A99FE" w:rsidR="006D0C88" w:rsidRDefault="006D0C88" w:rsidP="006F5280">
            <w:pPr>
              <w:rPr>
                <w:lang w:val="en-US"/>
              </w:rPr>
            </w:pPr>
            <w:r>
              <w:rPr>
                <w:lang w:val="en-US"/>
              </w:rPr>
              <w:t>Replies</w:t>
            </w:r>
          </w:p>
          <w:p w14:paraId="27756932" w14:textId="079B68F0" w:rsidR="006D0C88" w:rsidRDefault="006D0C88" w:rsidP="006F5280">
            <w:pPr>
              <w:rPr>
                <w:lang w:val="en-US"/>
              </w:rPr>
            </w:pPr>
          </w:p>
          <w:p w14:paraId="70157B0D" w14:textId="29EBC21C" w:rsidR="00647770" w:rsidRDefault="00647770" w:rsidP="006F5280">
            <w:pPr>
              <w:rPr>
                <w:lang w:val="en-US"/>
              </w:rPr>
            </w:pPr>
            <w:r>
              <w:rPr>
                <w:lang w:val="en-US"/>
              </w:rPr>
              <w:t>Sung wed 1649</w:t>
            </w:r>
          </w:p>
          <w:p w14:paraId="54827DEB" w14:textId="1458A0BC" w:rsidR="00647770" w:rsidRDefault="0089124A" w:rsidP="006F5280">
            <w:pPr>
              <w:rPr>
                <w:lang w:val="en-US"/>
              </w:rPr>
            </w:pPr>
            <w:r>
              <w:rPr>
                <w:lang w:val="en-US"/>
              </w:rPr>
              <w:t>Q</w:t>
            </w:r>
            <w:r w:rsidR="00647770">
              <w:rPr>
                <w:lang w:val="en-US"/>
              </w:rPr>
              <w:t>uestion</w:t>
            </w:r>
          </w:p>
          <w:p w14:paraId="35F8BDA6" w14:textId="271B01A6" w:rsidR="0089124A" w:rsidRDefault="0089124A" w:rsidP="006F5280">
            <w:pPr>
              <w:rPr>
                <w:lang w:val="en-US"/>
              </w:rPr>
            </w:pPr>
          </w:p>
          <w:p w14:paraId="521AFD5E" w14:textId="2C1CBC46" w:rsidR="0089124A" w:rsidRDefault="0089124A" w:rsidP="006F5280">
            <w:pPr>
              <w:rPr>
                <w:lang w:val="en-US"/>
              </w:rPr>
            </w:pPr>
            <w:r>
              <w:rPr>
                <w:lang w:val="en-US"/>
              </w:rPr>
              <w:t>Lin wed 1700</w:t>
            </w:r>
          </w:p>
          <w:p w14:paraId="656F9F12" w14:textId="1A7FD5A0" w:rsidR="0089124A" w:rsidRDefault="0089124A" w:rsidP="006F5280">
            <w:pPr>
              <w:rPr>
                <w:lang w:val="en-US"/>
              </w:rPr>
            </w:pPr>
            <w:r>
              <w:rPr>
                <w:lang w:val="en-US"/>
              </w:rPr>
              <w:t>Comments</w:t>
            </w:r>
          </w:p>
          <w:p w14:paraId="2D65F788" w14:textId="24AFB972" w:rsidR="0089124A" w:rsidRDefault="0089124A" w:rsidP="006F5280">
            <w:pPr>
              <w:rPr>
                <w:lang w:val="en-US"/>
              </w:rPr>
            </w:pPr>
          </w:p>
          <w:p w14:paraId="046A0F21" w14:textId="0A090B4B" w:rsidR="008C5286" w:rsidRDefault="008C5286" w:rsidP="006F5280">
            <w:pPr>
              <w:rPr>
                <w:lang w:val="en-US"/>
              </w:rPr>
            </w:pPr>
            <w:r>
              <w:rPr>
                <w:lang w:val="en-US"/>
              </w:rPr>
              <w:t>Lena wed 2033</w:t>
            </w:r>
          </w:p>
          <w:p w14:paraId="1802E3F6" w14:textId="71768546" w:rsidR="008C5286" w:rsidRDefault="008C5286" w:rsidP="006F5280">
            <w:pPr>
              <w:rPr>
                <w:lang w:val="en-US"/>
              </w:rPr>
            </w:pPr>
            <w:r>
              <w:rPr>
                <w:lang w:val="en-US"/>
              </w:rPr>
              <w:t>Replies</w:t>
            </w:r>
          </w:p>
          <w:p w14:paraId="70C9D35E" w14:textId="77777777" w:rsidR="008C5286" w:rsidRDefault="008C5286" w:rsidP="006F5280">
            <w:pPr>
              <w:rPr>
                <w:lang w:val="en-US"/>
              </w:rPr>
            </w:pPr>
          </w:p>
          <w:p w14:paraId="6C769674" w14:textId="6F2472BF" w:rsidR="005D1FAD" w:rsidRDefault="00456A80" w:rsidP="006F5280">
            <w:pPr>
              <w:rPr>
                <w:rFonts w:eastAsia="Batang" w:cs="Arial"/>
                <w:lang w:eastAsia="ko-KR"/>
              </w:rPr>
            </w:pPr>
            <w:r>
              <w:rPr>
                <w:rFonts w:eastAsia="Batang" w:cs="Arial"/>
                <w:lang w:eastAsia="ko-KR"/>
              </w:rPr>
              <w:t>Sung wed 2058</w:t>
            </w:r>
          </w:p>
          <w:p w14:paraId="64530564" w14:textId="2839D55D" w:rsidR="00456A80" w:rsidRDefault="00456A80" w:rsidP="006F5280">
            <w:pPr>
              <w:rPr>
                <w:rFonts w:eastAsia="Batang" w:cs="Arial"/>
                <w:lang w:eastAsia="ko-KR"/>
              </w:rPr>
            </w:pPr>
            <w:r>
              <w:rPr>
                <w:rFonts w:eastAsia="Batang" w:cs="Arial"/>
                <w:lang w:eastAsia="ko-KR"/>
              </w:rPr>
              <w:t>Replies</w:t>
            </w:r>
          </w:p>
          <w:p w14:paraId="658098A8" w14:textId="77777777" w:rsidR="00456A80" w:rsidRDefault="00456A80" w:rsidP="006F5280">
            <w:pPr>
              <w:rPr>
                <w:rFonts w:eastAsia="Batang" w:cs="Arial"/>
                <w:lang w:eastAsia="ko-KR"/>
              </w:rPr>
            </w:pPr>
          </w:p>
          <w:p w14:paraId="191146C2" w14:textId="6F46068F" w:rsidR="00456A80" w:rsidRPr="00D95972" w:rsidRDefault="00456A80" w:rsidP="006F5280">
            <w:pPr>
              <w:rPr>
                <w:rFonts w:eastAsia="Batang" w:cs="Arial"/>
                <w:lang w:eastAsia="ko-KR"/>
              </w:rPr>
            </w:pPr>
          </w:p>
        </w:tc>
      </w:tr>
      <w:tr w:rsidR="00A753D0" w:rsidRPr="00D95972" w14:paraId="72D54E22" w14:textId="77777777" w:rsidTr="003F1088">
        <w:tc>
          <w:tcPr>
            <w:tcW w:w="975" w:type="dxa"/>
            <w:tcBorders>
              <w:top w:val="nil"/>
              <w:left w:val="thinThickThinSmallGap" w:sz="24" w:space="0" w:color="auto"/>
              <w:bottom w:val="nil"/>
            </w:tcBorders>
            <w:shd w:val="clear" w:color="auto" w:fill="auto"/>
          </w:tcPr>
          <w:p w14:paraId="4A0BDAF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3DAFE6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35DBD3C" w14:textId="2A890F1F" w:rsidR="00A753D0" w:rsidRPr="00D95972" w:rsidRDefault="000E6714" w:rsidP="00A753D0">
            <w:pPr>
              <w:overflowPunct/>
              <w:autoSpaceDE/>
              <w:autoSpaceDN/>
              <w:adjustRightInd/>
              <w:textAlignment w:val="auto"/>
              <w:rPr>
                <w:rFonts w:cs="Arial"/>
                <w:lang w:val="en-US"/>
              </w:rPr>
            </w:pPr>
            <w:hyperlink r:id="rId226" w:history="1">
              <w:r w:rsidR="00A753D0">
                <w:rPr>
                  <w:rStyle w:val="Hyperlink"/>
                </w:rPr>
                <w:t>C1-221623</w:t>
              </w:r>
            </w:hyperlink>
          </w:p>
        </w:tc>
        <w:tc>
          <w:tcPr>
            <w:tcW w:w="4190" w:type="dxa"/>
            <w:gridSpan w:val="3"/>
            <w:tcBorders>
              <w:top w:val="single" w:sz="4" w:space="0" w:color="auto"/>
              <w:bottom w:val="single" w:sz="4" w:space="0" w:color="auto"/>
            </w:tcBorders>
            <w:shd w:val="clear" w:color="auto" w:fill="FFFFFF"/>
          </w:tcPr>
          <w:p w14:paraId="7E317325" w14:textId="72869B19" w:rsidR="00A753D0" w:rsidRPr="00D95972" w:rsidRDefault="00A753D0" w:rsidP="00A753D0">
            <w:pPr>
              <w:rPr>
                <w:rFonts w:cs="Arial"/>
              </w:rPr>
            </w:pPr>
            <w:r>
              <w:rPr>
                <w:rFonts w:cs="Arial"/>
              </w:rPr>
              <w:t>No SOR-SNPN-SI via CP-SoR for CH with AAA server</w:t>
            </w:r>
          </w:p>
        </w:tc>
        <w:tc>
          <w:tcPr>
            <w:tcW w:w="1766" w:type="dxa"/>
            <w:tcBorders>
              <w:top w:val="single" w:sz="4" w:space="0" w:color="auto"/>
              <w:bottom w:val="single" w:sz="4" w:space="0" w:color="auto"/>
            </w:tcBorders>
            <w:shd w:val="clear" w:color="auto" w:fill="FFFFFF"/>
          </w:tcPr>
          <w:p w14:paraId="4A1B562A" w14:textId="30F8F782" w:rsidR="00A753D0" w:rsidRPr="00D95972" w:rsidRDefault="00A753D0" w:rsidP="00A753D0">
            <w:pPr>
              <w:rPr>
                <w:rFonts w:cs="Arial"/>
              </w:rPr>
            </w:pPr>
            <w:r>
              <w:rPr>
                <w:rFonts w:cs="Arial"/>
              </w:rPr>
              <w:t>Huawei, HiSilicon, Nokia, Nokia Shanghai Bell/Lin</w:t>
            </w:r>
          </w:p>
        </w:tc>
        <w:tc>
          <w:tcPr>
            <w:tcW w:w="826" w:type="dxa"/>
            <w:tcBorders>
              <w:top w:val="single" w:sz="4" w:space="0" w:color="auto"/>
              <w:bottom w:val="single" w:sz="4" w:space="0" w:color="auto"/>
            </w:tcBorders>
            <w:shd w:val="clear" w:color="auto" w:fill="FFFFFF"/>
          </w:tcPr>
          <w:p w14:paraId="15C56FB0" w14:textId="5A3BFF95" w:rsidR="00A753D0" w:rsidRPr="00D95972" w:rsidRDefault="00A753D0" w:rsidP="00A753D0">
            <w:pPr>
              <w:rPr>
                <w:rFonts w:cs="Arial"/>
              </w:rPr>
            </w:pPr>
            <w:r>
              <w:rPr>
                <w:rFonts w:cs="Arial"/>
              </w:rPr>
              <w:t>CR 0896 23.122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8AC0708" w14:textId="77777777" w:rsidR="005A0BA0" w:rsidRDefault="005A0BA0" w:rsidP="00A753D0">
            <w:pPr>
              <w:rPr>
                <w:rFonts w:eastAsia="Batang" w:cs="Arial"/>
                <w:lang w:eastAsia="ko-KR"/>
              </w:rPr>
            </w:pPr>
            <w:r>
              <w:rPr>
                <w:rFonts w:eastAsia="Batang" w:cs="Arial"/>
                <w:lang w:eastAsia="ko-KR"/>
              </w:rPr>
              <w:t>Agreed</w:t>
            </w:r>
          </w:p>
          <w:p w14:paraId="525A7207" w14:textId="23ED7B9D" w:rsidR="00A753D0" w:rsidRPr="00D95972" w:rsidRDefault="00A753D0" w:rsidP="00A753D0">
            <w:pPr>
              <w:rPr>
                <w:rFonts w:eastAsia="Batang" w:cs="Arial"/>
                <w:lang w:eastAsia="ko-KR"/>
              </w:rPr>
            </w:pPr>
          </w:p>
        </w:tc>
      </w:tr>
      <w:tr w:rsidR="00A753D0" w:rsidRPr="00D95972" w14:paraId="6E8FEECB" w14:textId="77777777" w:rsidTr="003F1088">
        <w:tc>
          <w:tcPr>
            <w:tcW w:w="975" w:type="dxa"/>
            <w:tcBorders>
              <w:top w:val="nil"/>
              <w:left w:val="thinThickThinSmallGap" w:sz="24" w:space="0" w:color="auto"/>
              <w:bottom w:val="nil"/>
            </w:tcBorders>
            <w:shd w:val="clear" w:color="auto" w:fill="auto"/>
          </w:tcPr>
          <w:p w14:paraId="71A8A1F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D59C7A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284C8278" w14:textId="18BCAAC8" w:rsidR="00A753D0" w:rsidRPr="00D95972" w:rsidRDefault="000E6714" w:rsidP="00A753D0">
            <w:pPr>
              <w:overflowPunct/>
              <w:autoSpaceDE/>
              <w:autoSpaceDN/>
              <w:adjustRightInd/>
              <w:textAlignment w:val="auto"/>
              <w:rPr>
                <w:rFonts w:cs="Arial"/>
                <w:lang w:val="en-US"/>
              </w:rPr>
            </w:pPr>
            <w:hyperlink r:id="rId227" w:history="1">
              <w:r w:rsidR="00A753D0">
                <w:rPr>
                  <w:rStyle w:val="Hyperlink"/>
                </w:rPr>
                <w:t>C1-221714</w:t>
              </w:r>
            </w:hyperlink>
          </w:p>
        </w:tc>
        <w:tc>
          <w:tcPr>
            <w:tcW w:w="4190" w:type="dxa"/>
            <w:gridSpan w:val="3"/>
            <w:tcBorders>
              <w:top w:val="single" w:sz="4" w:space="0" w:color="auto"/>
              <w:bottom w:val="single" w:sz="4" w:space="0" w:color="auto"/>
            </w:tcBorders>
            <w:shd w:val="clear" w:color="auto" w:fill="FFFFFF" w:themeFill="background1"/>
          </w:tcPr>
          <w:p w14:paraId="1A360FBC" w14:textId="0CA2BADB" w:rsidR="00A753D0" w:rsidRPr="00D95972" w:rsidRDefault="00A753D0" w:rsidP="00A753D0">
            <w:pPr>
              <w:rPr>
                <w:rFonts w:cs="Arial"/>
              </w:rPr>
            </w:pPr>
            <w:r>
              <w:rPr>
                <w:rFonts w:cs="Arial"/>
              </w:rPr>
              <w:t xml:space="preserve">Registration handling </w:t>
            </w:r>
          </w:p>
        </w:tc>
        <w:tc>
          <w:tcPr>
            <w:tcW w:w="1766" w:type="dxa"/>
            <w:tcBorders>
              <w:top w:val="single" w:sz="4" w:space="0" w:color="auto"/>
              <w:bottom w:val="single" w:sz="4" w:space="0" w:color="auto"/>
            </w:tcBorders>
            <w:shd w:val="clear" w:color="auto" w:fill="FFFFFF" w:themeFill="background1"/>
          </w:tcPr>
          <w:p w14:paraId="2706667B" w14:textId="59E725F2" w:rsidR="00A753D0" w:rsidRPr="00D95972" w:rsidRDefault="00A753D0"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hemeFill="background1"/>
          </w:tcPr>
          <w:p w14:paraId="3B964597" w14:textId="13A78C35" w:rsidR="00A753D0" w:rsidRPr="00D95972" w:rsidRDefault="00A753D0" w:rsidP="00A753D0">
            <w:pPr>
              <w:rPr>
                <w:rFonts w:cs="Arial"/>
              </w:rPr>
            </w:pPr>
            <w:r>
              <w:rPr>
                <w:rFonts w:cs="Arial"/>
              </w:rPr>
              <w:t>CR 4128 24.501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98F17EE" w14:textId="08579BB1" w:rsidR="000F4300" w:rsidRDefault="000F4300" w:rsidP="006F5280">
            <w:pPr>
              <w:rPr>
                <w:lang w:val="en-US"/>
              </w:rPr>
            </w:pPr>
            <w:r>
              <w:rPr>
                <w:lang w:val="en-US"/>
              </w:rPr>
              <w:t>Postponed</w:t>
            </w:r>
          </w:p>
          <w:p w14:paraId="2851E066" w14:textId="2EA18C40" w:rsidR="000F4300" w:rsidRDefault="000F4300" w:rsidP="006F5280">
            <w:pPr>
              <w:rPr>
                <w:lang w:val="en-US"/>
              </w:rPr>
            </w:pPr>
            <w:r>
              <w:rPr>
                <w:lang w:val="en-US"/>
              </w:rPr>
              <w:t>Grace thu 1719</w:t>
            </w:r>
          </w:p>
          <w:p w14:paraId="068E460D" w14:textId="77777777" w:rsidR="000F4300" w:rsidRDefault="000F4300" w:rsidP="006F5280">
            <w:pPr>
              <w:rPr>
                <w:lang w:val="en-US"/>
              </w:rPr>
            </w:pPr>
          </w:p>
          <w:p w14:paraId="667B1388" w14:textId="23FC7CF1" w:rsidR="006F5280" w:rsidRDefault="006F5280" w:rsidP="006F5280">
            <w:pPr>
              <w:rPr>
                <w:lang w:val="en-US"/>
              </w:rPr>
            </w:pPr>
            <w:r>
              <w:rPr>
                <w:lang w:val="en-US"/>
              </w:rPr>
              <w:t>Lena thu 0106</w:t>
            </w:r>
          </w:p>
          <w:p w14:paraId="58BEA840" w14:textId="0EC2B883" w:rsidR="00A753D0" w:rsidRDefault="009A59B3" w:rsidP="006F5280">
            <w:pPr>
              <w:rPr>
                <w:lang w:val="en-US"/>
              </w:rPr>
            </w:pPr>
            <w:r>
              <w:rPr>
                <w:lang w:val="en-US"/>
              </w:rPr>
              <w:t>O</w:t>
            </w:r>
            <w:r w:rsidR="006F5280">
              <w:rPr>
                <w:lang w:val="en-US"/>
              </w:rPr>
              <w:t>bjection</w:t>
            </w:r>
          </w:p>
          <w:p w14:paraId="665CD1DC" w14:textId="77777777" w:rsidR="009A59B3" w:rsidRDefault="009A59B3" w:rsidP="006F5280">
            <w:pPr>
              <w:rPr>
                <w:lang w:val="en-US"/>
              </w:rPr>
            </w:pPr>
          </w:p>
          <w:p w14:paraId="4EC1FBDD" w14:textId="77777777" w:rsidR="009A59B3" w:rsidRDefault="009A59B3" w:rsidP="006F5280">
            <w:pPr>
              <w:rPr>
                <w:lang w:val="en-US"/>
              </w:rPr>
            </w:pPr>
            <w:r>
              <w:rPr>
                <w:lang w:val="en-US"/>
              </w:rPr>
              <w:t>Anuj thu 0112</w:t>
            </w:r>
          </w:p>
          <w:p w14:paraId="629B7BC5" w14:textId="77777777" w:rsidR="009A59B3" w:rsidRDefault="009A59B3" w:rsidP="006F5280">
            <w:pPr>
              <w:rPr>
                <w:lang w:val="en-US"/>
              </w:rPr>
            </w:pPr>
            <w:r>
              <w:rPr>
                <w:lang w:val="en-US"/>
              </w:rPr>
              <w:t>Question for clarification</w:t>
            </w:r>
          </w:p>
          <w:p w14:paraId="3E639E9E" w14:textId="0AB3FEB4" w:rsidR="009A59B3" w:rsidRDefault="009A59B3" w:rsidP="006F5280">
            <w:pPr>
              <w:rPr>
                <w:lang w:val="en-US"/>
              </w:rPr>
            </w:pPr>
          </w:p>
          <w:p w14:paraId="363EEB39" w14:textId="2A69A919" w:rsidR="002D7795" w:rsidRDefault="002D7795" w:rsidP="006F5280">
            <w:pPr>
              <w:rPr>
                <w:lang w:val="en-US"/>
              </w:rPr>
            </w:pPr>
            <w:r>
              <w:rPr>
                <w:lang w:val="en-US"/>
              </w:rPr>
              <w:t>Pengfei thu 0323</w:t>
            </w:r>
          </w:p>
          <w:p w14:paraId="168EF60D" w14:textId="067A5571" w:rsidR="002D7795" w:rsidRDefault="002D7795" w:rsidP="006F5280">
            <w:pPr>
              <w:rPr>
                <w:lang w:val="en-US"/>
              </w:rPr>
            </w:pPr>
            <w:r>
              <w:rPr>
                <w:lang w:val="en-US"/>
              </w:rPr>
              <w:t>Question for clarification</w:t>
            </w:r>
          </w:p>
          <w:p w14:paraId="1E2C8028" w14:textId="2C3D4989" w:rsidR="002D7795" w:rsidRDefault="002D7795" w:rsidP="006F5280">
            <w:pPr>
              <w:rPr>
                <w:lang w:val="en-US"/>
              </w:rPr>
            </w:pPr>
          </w:p>
          <w:p w14:paraId="463ADFCA" w14:textId="0B22057C" w:rsidR="002D7795" w:rsidRDefault="002D7795" w:rsidP="006F5280">
            <w:pPr>
              <w:rPr>
                <w:lang w:val="en-US"/>
              </w:rPr>
            </w:pPr>
            <w:r>
              <w:rPr>
                <w:lang w:val="en-US"/>
              </w:rPr>
              <w:t>Behrouz thu 0420</w:t>
            </w:r>
          </w:p>
          <w:p w14:paraId="333918B3" w14:textId="5C729970" w:rsidR="002D7795" w:rsidRDefault="002D7795" w:rsidP="006F5280">
            <w:pPr>
              <w:rPr>
                <w:lang w:val="en-US"/>
              </w:rPr>
            </w:pPr>
            <w:r>
              <w:rPr>
                <w:lang w:val="en-US"/>
              </w:rPr>
              <w:t>Rev required</w:t>
            </w:r>
          </w:p>
          <w:p w14:paraId="28E30286" w14:textId="3BBC56FA" w:rsidR="002D7795" w:rsidRDefault="002D7795" w:rsidP="006F5280">
            <w:pPr>
              <w:rPr>
                <w:lang w:val="en-US"/>
              </w:rPr>
            </w:pPr>
          </w:p>
          <w:p w14:paraId="0F37EBC1" w14:textId="77777777" w:rsidR="00FE099D" w:rsidRDefault="00FE099D" w:rsidP="00FE099D">
            <w:pPr>
              <w:rPr>
                <w:rFonts w:eastAsia="Batang" w:cs="Arial"/>
                <w:lang w:eastAsia="ko-KR"/>
              </w:rPr>
            </w:pPr>
            <w:r>
              <w:rPr>
                <w:rFonts w:eastAsia="Batang" w:cs="Arial"/>
                <w:lang w:eastAsia="ko-KR"/>
              </w:rPr>
              <w:t>Ivo thu 0839</w:t>
            </w:r>
          </w:p>
          <w:p w14:paraId="436184FE" w14:textId="39BABE50" w:rsidR="00FE099D" w:rsidRDefault="00FE099D" w:rsidP="00FE099D">
            <w:pPr>
              <w:rPr>
                <w:rFonts w:eastAsia="Batang" w:cs="Arial"/>
                <w:lang w:eastAsia="ko-KR"/>
              </w:rPr>
            </w:pPr>
            <w:r>
              <w:rPr>
                <w:rFonts w:eastAsia="Batang" w:cs="Arial"/>
                <w:lang w:eastAsia="ko-KR"/>
              </w:rPr>
              <w:t>Revision required</w:t>
            </w:r>
          </w:p>
          <w:p w14:paraId="4C23CD64" w14:textId="148B565D" w:rsidR="00A651EE" w:rsidRDefault="00A651EE" w:rsidP="00FE099D">
            <w:pPr>
              <w:rPr>
                <w:rFonts w:eastAsia="Batang" w:cs="Arial"/>
                <w:lang w:eastAsia="ko-KR"/>
              </w:rPr>
            </w:pPr>
          </w:p>
          <w:p w14:paraId="13252A24" w14:textId="77777777" w:rsidR="00A651EE" w:rsidRDefault="00A651EE" w:rsidP="00A651EE">
            <w:pPr>
              <w:rPr>
                <w:rFonts w:eastAsia="Batang" w:cs="Arial"/>
                <w:lang w:eastAsia="ko-KR"/>
              </w:rPr>
            </w:pPr>
            <w:r>
              <w:rPr>
                <w:rFonts w:eastAsia="Batang" w:cs="Arial"/>
                <w:lang w:eastAsia="ko-KR"/>
              </w:rPr>
              <w:t>Lin fri 0810</w:t>
            </w:r>
          </w:p>
          <w:p w14:paraId="13CE72E9" w14:textId="64ADE670" w:rsidR="00A651EE" w:rsidRDefault="00A651EE" w:rsidP="00A651EE">
            <w:pPr>
              <w:rPr>
                <w:rFonts w:eastAsia="Batang" w:cs="Arial"/>
                <w:lang w:eastAsia="ko-KR"/>
              </w:rPr>
            </w:pPr>
            <w:r>
              <w:rPr>
                <w:rFonts w:eastAsia="Batang" w:cs="Arial"/>
                <w:lang w:eastAsia="ko-KR"/>
              </w:rPr>
              <w:t xml:space="preserve">Merge required, </w:t>
            </w:r>
            <w:r w:rsidRPr="00A651EE">
              <w:rPr>
                <w:rFonts w:eastAsia="Batang" w:cs="Arial"/>
                <w:lang w:eastAsia="ko-KR"/>
              </w:rPr>
              <w:t>C1-221631</w:t>
            </w:r>
          </w:p>
          <w:p w14:paraId="407CE9E1" w14:textId="77777777" w:rsidR="00A651EE" w:rsidRDefault="00A651EE" w:rsidP="00FE099D">
            <w:pPr>
              <w:rPr>
                <w:lang w:val="en-US"/>
              </w:rPr>
            </w:pPr>
          </w:p>
          <w:p w14:paraId="0EF88195" w14:textId="01E80DBC" w:rsidR="009A59B3" w:rsidRPr="00D95972" w:rsidRDefault="009A59B3" w:rsidP="006F5280">
            <w:pPr>
              <w:rPr>
                <w:rFonts w:eastAsia="Batang" w:cs="Arial"/>
                <w:lang w:eastAsia="ko-KR"/>
              </w:rPr>
            </w:pPr>
          </w:p>
        </w:tc>
      </w:tr>
      <w:tr w:rsidR="00415DAD" w:rsidRPr="00D95972" w14:paraId="1A984E85" w14:textId="77777777" w:rsidTr="003F1088">
        <w:tc>
          <w:tcPr>
            <w:tcW w:w="975" w:type="dxa"/>
            <w:tcBorders>
              <w:top w:val="nil"/>
              <w:left w:val="thinThickThinSmallGap" w:sz="24" w:space="0" w:color="auto"/>
              <w:bottom w:val="nil"/>
            </w:tcBorders>
            <w:shd w:val="clear" w:color="auto" w:fill="auto"/>
          </w:tcPr>
          <w:p w14:paraId="6D5B5FDA" w14:textId="77777777" w:rsidR="00415DAD" w:rsidRPr="00D95972" w:rsidRDefault="00415DAD" w:rsidP="006D0C88">
            <w:pPr>
              <w:rPr>
                <w:rFonts w:cs="Arial"/>
              </w:rPr>
            </w:pPr>
          </w:p>
        </w:tc>
        <w:tc>
          <w:tcPr>
            <w:tcW w:w="1316" w:type="dxa"/>
            <w:gridSpan w:val="2"/>
            <w:tcBorders>
              <w:top w:val="nil"/>
              <w:bottom w:val="nil"/>
            </w:tcBorders>
            <w:shd w:val="clear" w:color="auto" w:fill="auto"/>
          </w:tcPr>
          <w:p w14:paraId="657927F4" w14:textId="77777777" w:rsidR="00415DAD" w:rsidRPr="00D95972" w:rsidRDefault="00415DAD" w:rsidP="006D0C88">
            <w:pPr>
              <w:rPr>
                <w:rFonts w:cs="Arial"/>
              </w:rPr>
            </w:pPr>
          </w:p>
        </w:tc>
        <w:tc>
          <w:tcPr>
            <w:tcW w:w="1093" w:type="dxa"/>
            <w:tcBorders>
              <w:top w:val="single" w:sz="4" w:space="0" w:color="auto"/>
              <w:bottom w:val="single" w:sz="4" w:space="0" w:color="auto"/>
            </w:tcBorders>
            <w:shd w:val="clear" w:color="auto" w:fill="FFFF00"/>
          </w:tcPr>
          <w:p w14:paraId="73FE9BEC" w14:textId="4A8A46F8" w:rsidR="00415DAD" w:rsidRPr="00D95972" w:rsidRDefault="00415DAD" w:rsidP="006D0C88">
            <w:pPr>
              <w:overflowPunct/>
              <w:autoSpaceDE/>
              <w:autoSpaceDN/>
              <w:adjustRightInd/>
              <w:textAlignment w:val="auto"/>
              <w:rPr>
                <w:rFonts w:cs="Arial"/>
                <w:lang w:val="en-US"/>
              </w:rPr>
            </w:pPr>
            <w:r w:rsidRPr="00415DAD">
              <w:t>C1-221829</w:t>
            </w:r>
          </w:p>
        </w:tc>
        <w:tc>
          <w:tcPr>
            <w:tcW w:w="4190" w:type="dxa"/>
            <w:gridSpan w:val="3"/>
            <w:tcBorders>
              <w:top w:val="single" w:sz="4" w:space="0" w:color="auto"/>
              <w:bottom w:val="single" w:sz="4" w:space="0" w:color="auto"/>
            </w:tcBorders>
            <w:shd w:val="clear" w:color="auto" w:fill="FFFF00"/>
          </w:tcPr>
          <w:p w14:paraId="09B0963D" w14:textId="77777777" w:rsidR="00415DAD" w:rsidRPr="00D95972" w:rsidRDefault="00415DAD" w:rsidP="006D0C88">
            <w:pPr>
              <w:rPr>
                <w:rFonts w:cs="Arial"/>
              </w:rPr>
            </w:pPr>
            <w:r>
              <w:rPr>
                <w:rFonts w:cs="Arial"/>
              </w:rPr>
              <w:t>Exiting manual network SNPN selection mode by a UE in the limited service state</w:t>
            </w:r>
          </w:p>
        </w:tc>
        <w:tc>
          <w:tcPr>
            <w:tcW w:w="1766" w:type="dxa"/>
            <w:tcBorders>
              <w:top w:val="single" w:sz="4" w:space="0" w:color="auto"/>
              <w:bottom w:val="single" w:sz="4" w:space="0" w:color="auto"/>
            </w:tcBorders>
            <w:shd w:val="clear" w:color="auto" w:fill="FFFF00"/>
          </w:tcPr>
          <w:p w14:paraId="56804C0B" w14:textId="77777777" w:rsidR="00415DAD" w:rsidRPr="00D95972" w:rsidRDefault="00415DAD" w:rsidP="006D0C8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F23072" w14:textId="77777777" w:rsidR="00415DAD" w:rsidRPr="00D95972" w:rsidRDefault="00415DAD" w:rsidP="006D0C88">
            <w:pPr>
              <w:rPr>
                <w:rFonts w:cs="Arial"/>
              </w:rPr>
            </w:pPr>
            <w:r>
              <w:rPr>
                <w:rFonts w:cs="Arial"/>
              </w:rPr>
              <w:t>CR 0892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E0D1438" w14:textId="77777777" w:rsidR="00415DAD" w:rsidRDefault="00415DAD" w:rsidP="006D0C88">
            <w:pPr>
              <w:rPr>
                <w:ins w:id="575" w:author="Nokia User" w:date="2022-02-23T08:47:00Z"/>
                <w:rFonts w:eastAsia="Batang" w:cs="Arial"/>
                <w:lang w:eastAsia="ko-KR"/>
              </w:rPr>
            </w:pPr>
            <w:ins w:id="576" w:author="Nokia User" w:date="2022-02-23T08:47:00Z">
              <w:r>
                <w:rPr>
                  <w:rFonts w:eastAsia="Batang" w:cs="Arial"/>
                  <w:lang w:eastAsia="ko-KR"/>
                </w:rPr>
                <w:t>Revision of C1-221612</w:t>
              </w:r>
            </w:ins>
          </w:p>
          <w:p w14:paraId="4217AC73" w14:textId="213F8CE6" w:rsidR="00415DAD" w:rsidRDefault="00415DAD" w:rsidP="006D0C88">
            <w:pPr>
              <w:rPr>
                <w:ins w:id="577" w:author="Nokia User" w:date="2022-02-23T08:47:00Z"/>
                <w:rFonts w:eastAsia="Batang" w:cs="Arial"/>
                <w:lang w:eastAsia="ko-KR"/>
              </w:rPr>
            </w:pPr>
            <w:ins w:id="578" w:author="Nokia User" w:date="2022-02-23T08:47:00Z">
              <w:r>
                <w:rPr>
                  <w:rFonts w:eastAsia="Batang" w:cs="Arial"/>
                  <w:lang w:eastAsia="ko-KR"/>
                </w:rPr>
                <w:t>_________________________________________</w:t>
              </w:r>
            </w:ins>
          </w:p>
          <w:p w14:paraId="70392ED9" w14:textId="35D1863D" w:rsidR="00415DAD" w:rsidRDefault="00415DAD" w:rsidP="006D0C88">
            <w:pPr>
              <w:rPr>
                <w:rFonts w:eastAsia="Batang" w:cs="Arial"/>
                <w:lang w:eastAsia="ko-KR"/>
              </w:rPr>
            </w:pPr>
            <w:r>
              <w:rPr>
                <w:rFonts w:eastAsia="Batang" w:cs="Arial"/>
                <w:lang w:eastAsia="ko-KR"/>
              </w:rPr>
              <w:t>Anuj thu 0112</w:t>
            </w:r>
          </w:p>
          <w:p w14:paraId="5CC725D4" w14:textId="77777777" w:rsidR="00415DAD" w:rsidRDefault="00415DAD" w:rsidP="006D0C88">
            <w:pPr>
              <w:rPr>
                <w:rFonts w:eastAsia="Batang" w:cs="Arial"/>
                <w:lang w:eastAsia="ko-KR"/>
              </w:rPr>
            </w:pPr>
            <w:r>
              <w:rPr>
                <w:rFonts w:eastAsia="Batang" w:cs="Arial"/>
                <w:lang w:eastAsia="ko-KR"/>
              </w:rPr>
              <w:t>Revision required</w:t>
            </w:r>
          </w:p>
          <w:p w14:paraId="5F031E8A" w14:textId="77777777" w:rsidR="00415DAD" w:rsidRDefault="00415DAD" w:rsidP="006D0C88">
            <w:pPr>
              <w:rPr>
                <w:rFonts w:eastAsia="Batang" w:cs="Arial"/>
                <w:lang w:eastAsia="ko-KR"/>
              </w:rPr>
            </w:pPr>
          </w:p>
          <w:p w14:paraId="15B77CE3" w14:textId="77777777" w:rsidR="00415DAD" w:rsidRDefault="00415DAD" w:rsidP="006D0C88">
            <w:pPr>
              <w:rPr>
                <w:rFonts w:eastAsia="Batang" w:cs="Arial"/>
                <w:lang w:eastAsia="ko-KR"/>
              </w:rPr>
            </w:pPr>
            <w:r>
              <w:rPr>
                <w:rFonts w:eastAsia="Batang" w:cs="Arial"/>
                <w:lang w:eastAsia="ko-KR"/>
              </w:rPr>
              <w:t>Behrouz thu 0427</w:t>
            </w:r>
          </w:p>
          <w:p w14:paraId="3B3EC165" w14:textId="77777777" w:rsidR="00415DAD" w:rsidRDefault="00415DAD" w:rsidP="006D0C88">
            <w:pPr>
              <w:rPr>
                <w:rFonts w:eastAsia="Batang" w:cs="Arial"/>
                <w:lang w:eastAsia="ko-KR"/>
              </w:rPr>
            </w:pPr>
            <w:r>
              <w:rPr>
                <w:rFonts w:eastAsia="Batang" w:cs="Arial"/>
                <w:lang w:eastAsia="ko-KR"/>
              </w:rPr>
              <w:t>Editorials</w:t>
            </w:r>
          </w:p>
          <w:p w14:paraId="718E0A9E" w14:textId="77777777" w:rsidR="00415DAD" w:rsidRDefault="00415DAD" w:rsidP="006D0C88">
            <w:pPr>
              <w:rPr>
                <w:rFonts w:eastAsia="Batang" w:cs="Arial"/>
                <w:lang w:eastAsia="ko-KR"/>
              </w:rPr>
            </w:pPr>
          </w:p>
          <w:p w14:paraId="713A41D0" w14:textId="77777777" w:rsidR="00415DAD" w:rsidRDefault="00415DAD" w:rsidP="006D0C88">
            <w:pPr>
              <w:rPr>
                <w:lang w:val="en-US"/>
              </w:rPr>
            </w:pPr>
            <w:r>
              <w:rPr>
                <w:lang w:val="en-US"/>
              </w:rPr>
              <w:t>Ivo thu 0840</w:t>
            </w:r>
          </w:p>
          <w:p w14:paraId="62FBB07C" w14:textId="77777777" w:rsidR="00415DAD" w:rsidRDefault="00415DAD" w:rsidP="006D0C88">
            <w:pPr>
              <w:rPr>
                <w:lang w:val="en-US"/>
              </w:rPr>
            </w:pPr>
            <w:r>
              <w:rPr>
                <w:lang w:val="en-US"/>
              </w:rPr>
              <w:t>Rev required</w:t>
            </w:r>
          </w:p>
          <w:p w14:paraId="6CAE82D9" w14:textId="77777777" w:rsidR="00415DAD" w:rsidRDefault="00415DAD" w:rsidP="006D0C88">
            <w:pPr>
              <w:rPr>
                <w:rFonts w:eastAsia="Batang" w:cs="Arial"/>
                <w:lang w:eastAsia="ko-KR"/>
              </w:rPr>
            </w:pPr>
          </w:p>
          <w:p w14:paraId="7DDEBE0F" w14:textId="77777777" w:rsidR="00415DAD" w:rsidRDefault="00415DAD" w:rsidP="006D0C88">
            <w:pPr>
              <w:rPr>
                <w:rFonts w:eastAsia="Batang" w:cs="Arial"/>
                <w:lang w:eastAsia="ko-KR"/>
              </w:rPr>
            </w:pPr>
            <w:r>
              <w:rPr>
                <w:rFonts w:eastAsia="Batang" w:cs="Arial"/>
                <w:lang w:eastAsia="ko-KR"/>
              </w:rPr>
              <w:t>Sung fri 0500</w:t>
            </w:r>
          </w:p>
          <w:p w14:paraId="652E2FC5" w14:textId="77777777" w:rsidR="00415DAD" w:rsidRDefault="00415DAD" w:rsidP="006D0C88">
            <w:pPr>
              <w:rPr>
                <w:rFonts w:eastAsia="Batang" w:cs="Arial"/>
                <w:lang w:eastAsia="ko-KR"/>
              </w:rPr>
            </w:pPr>
            <w:r>
              <w:rPr>
                <w:rFonts w:eastAsia="Batang" w:cs="Arial"/>
                <w:lang w:eastAsia="ko-KR"/>
              </w:rPr>
              <w:t>Provides rev</w:t>
            </w:r>
          </w:p>
          <w:p w14:paraId="37EB8F2E" w14:textId="77777777" w:rsidR="00415DAD" w:rsidRDefault="00415DAD" w:rsidP="006D0C88">
            <w:pPr>
              <w:rPr>
                <w:rFonts w:eastAsia="Batang" w:cs="Arial"/>
                <w:lang w:eastAsia="ko-KR"/>
              </w:rPr>
            </w:pPr>
          </w:p>
          <w:p w14:paraId="62E09FCA" w14:textId="77777777" w:rsidR="00415DAD" w:rsidRDefault="00415DAD" w:rsidP="006D0C88">
            <w:pPr>
              <w:rPr>
                <w:rFonts w:eastAsia="Batang" w:cs="Arial"/>
                <w:lang w:eastAsia="ko-KR"/>
              </w:rPr>
            </w:pPr>
            <w:r>
              <w:rPr>
                <w:rFonts w:eastAsia="Batang" w:cs="Arial"/>
                <w:lang w:eastAsia="ko-KR"/>
              </w:rPr>
              <w:t>Ivo fri 1330</w:t>
            </w:r>
          </w:p>
          <w:p w14:paraId="5E5EFE8B" w14:textId="77777777" w:rsidR="00415DAD" w:rsidRDefault="00415DAD" w:rsidP="006D0C88">
            <w:pPr>
              <w:rPr>
                <w:rFonts w:eastAsia="Batang" w:cs="Arial"/>
                <w:lang w:eastAsia="ko-KR"/>
              </w:rPr>
            </w:pPr>
            <w:r>
              <w:rPr>
                <w:rFonts w:eastAsia="Batang" w:cs="Arial"/>
                <w:lang w:eastAsia="ko-KR"/>
              </w:rPr>
              <w:t>Fine, co-sign</w:t>
            </w:r>
          </w:p>
          <w:p w14:paraId="7D58057E" w14:textId="77777777" w:rsidR="00415DAD" w:rsidRDefault="00415DAD" w:rsidP="006D0C88">
            <w:pPr>
              <w:rPr>
                <w:rFonts w:eastAsia="Batang" w:cs="Arial"/>
                <w:lang w:eastAsia="ko-KR"/>
              </w:rPr>
            </w:pPr>
          </w:p>
          <w:p w14:paraId="34D79B4D" w14:textId="77777777" w:rsidR="00415DAD" w:rsidRDefault="00415DAD" w:rsidP="006D0C88">
            <w:pPr>
              <w:rPr>
                <w:rFonts w:eastAsia="Batang" w:cs="Arial"/>
                <w:lang w:eastAsia="ko-KR"/>
              </w:rPr>
            </w:pPr>
            <w:r>
              <w:rPr>
                <w:rFonts w:eastAsia="Batang" w:cs="Arial"/>
                <w:lang w:eastAsia="ko-KR"/>
              </w:rPr>
              <w:t>Anuj fri 1817</w:t>
            </w:r>
          </w:p>
          <w:p w14:paraId="4E6D9B6F" w14:textId="77777777" w:rsidR="00415DAD" w:rsidRDefault="00415DAD" w:rsidP="006D0C88">
            <w:pPr>
              <w:rPr>
                <w:rFonts w:eastAsia="Batang" w:cs="Arial"/>
                <w:lang w:eastAsia="ko-KR"/>
              </w:rPr>
            </w:pPr>
            <w:r>
              <w:rPr>
                <w:rFonts w:eastAsia="Batang" w:cs="Arial"/>
                <w:lang w:eastAsia="ko-KR"/>
              </w:rPr>
              <w:t>Co-sign</w:t>
            </w:r>
          </w:p>
          <w:p w14:paraId="5DF0CF95" w14:textId="77777777" w:rsidR="00415DAD" w:rsidRDefault="00415DAD" w:rsidP="006D0C88">
            <w:pPr>
              <w:rPr>
                <w:rFonts w:eastAsia="Batang" w:cs="Arial"/>
                <w:lang w:eastAsia="ko-KR"/>
              </w:rPr>
            </w:pPr>
          </w:p>
          <w:p w14:paraId="7A58744C" w14:textId="77777777" w:rsidR="00415DAD" w:rsidRDefault="00415DAD" w:rsidP="006D0C88">
            <w:pPr>
              <w:rPr>
                <w:rFonts w:eastAsia="Batang" w:cs="Arial"/>
                <w:lang w:eastAsia="ko-KR"/>
              </w:rPr>
            </w:pPr>
            <w:r>
              <w:rPr>
                <w:rFonts w:eastAsia="Batang" w:cs="Arial"/>
                <w:lang w:eastAsia="ko-KR"/>
              </w:rPr>
              <w:t>Behrouz sat 0008</w:t>
            </w:r>
          </w:p>
          <w:p w14:paraId="2E727A67" w14:textId="77777777" w:rsidR="00415DAD" w:rsidRDefault="00415DAD" w:rsidP="006D0C88">
            <w:pPr>
              <w:rPr>
                <w:rFonts w:eastAsia="Batang" w:cs="Arial"/>
                <w:lang w:eastAsia="ko-KR"/>
              </w:rPr>
            </w:pPr>
            <w:r>
              <w:rPr>
                <w:rFonts w:eastAsia="Batang" w:cs="Arial"/>
                <w:lang w:eastAsia="ko-KR"/>
              </w:rPr>
              <w:t>Cosign</w:t>
            </w:r>
          </w:p>
          <w:p w14:paraId="78CE7F61" w14:textId="77777777" w:rsidR="00415DAD" w:rsidRDefault="00415DAD" w:rsidP="006D0C88">
            <w:pPr>
              <w:rPr>
                <w:rFonts w:eastAsia="Batang" w:cs="Arial"/>
                <w:lang w:eastAsia="ko-KR"/>
              </w:rPr>
            </w:pPr>
          </w:p>
          <w:p w14:paraId="24F9B4C2" w14:textId="77777777" w:rsidR="00415DAD" w:rsidRPr="00D95972" w:rsidRDefault="00415DAD" w:rsidP="006D0C88">
            <w:pPr>
              <w:rPr>
                <w:rFonts w:eastAsia="Batang" w:cs="Arial"/>
                <w:lang w:eastAsia="ko-KR"/>
              </w:rPr>
            </w:pPr>
          </w:p>
        </w:tc>
      </w:tr>
      <w:tr w:rsidR="00642CD8" w:rsidRPr="00D95972" w14:paraId="2F734591" w14:textId="77777777" w:rsidTr="003F1088">
        <w:tc>
          <w:tcPr>
            <w:tcW w:w="975" w:type="dxa"/>
            <w:tcBorders>
              <w:top w:val="nil"/>
              <w:left w:val="thinThickThinSmallGap" w:sz="24" w:space="0" w:color="auto"/>
              <w:bottom w:val="nil"/>
            </w:tcBorders>
            <w:shd w:val="clear" w:color="auto" w:fill="auto"/>
          </w:tcPr>
          <w:p w14:paraId="2A312C89" w14:textId="77777777" w:rsidR="00642CD8" w:rsidRPr="00D95972" w:rsidRDefault="00642CD8" w:rsidP="00642CD8">
            <w:pPr>
              <w:rPr>
                <w:rFonts w:cs="Arial"/>
              </w:rPr>
            </w:pPr>
          </w:p>
        </w:tc>
        <w:tc>
          <w:tcPr>
            <w:tcW w:w="1316" w:type="dxa"/>
            <w:gridSpan w:val="2"/>
            <w:tcBorders>
              <w:top w:val="nil"/>
              <w:bottom w:val="nil"/>
            </w:tcBorders>
            <w:shd w:val="clear" w:color="auto" w:fill="auto"/>
          </w:tcPr>
          <w:p w14:paraId="3B863AB1" w14:textId="77777777" w:rsidR="00642CD8" w:rsidRPr="00D95972" w:rsidRDefault="00642CD8" w:rsidP="00642CD8">
            <w:pPr>
              <w:rPr>
                <w:rFonts w:cs="Arial"/>
              </w:rPr>
            </w:pPr>
          </w:p>
        </w:tc>
        <w:tc>
          <w:tcPr>
            <w:tcW w:w="1093" w:type="dxa"/>
            <w:tcBorders>
              <w:top w:val="single" w:sz="4" w:space="0" w:color="auto"/>
              <w:bottom w:val="single" w:sz="4" w:space="0" w:color="auto"/>
            </w:tcBorders>
            <w:shd w:val="clear" w:color="auto" w:fill="FFFF00"/>
          </w:tcPr>
          <w:p w14:paraId="2786779D" w14:textId="07DE54C9" w:rsidR="00642CD8" w:rsidRPr="00D95972" w:rsidRDefault="00642CD8" w:rsidP="00642CD8">
            <w:pPr>
              <w:overflowPunct/>
              <w:autoSpaceDE/>
              <w:autoSpaceDN/>
              <w:adjustRightInd/>
              <w:textAlignment w:val="auto"/>
              <w:rPr>
                <w:rFonts w:cs="Arial"/>
                <w:lang w:val="en-US"/>
              </w:rPr>
            </w:pPr>
            <w:r w:rsidRPr="00642CD8">
              <w:t>C1-221892</w:t>
            </w:r>
          </w:p>
        </w:tc>
        <w:tc>
          <w:tcPr>
            <w:tcW w:w="4190" w:type="dxa"/>
            <w:gridSpan w:val="3"/>
            <w:tcBorders>
              <w:top w:val="single" w:sz="4" w:space="0" w:color="auto"/>
              <w:bottom w:val="single" w:sz="4" w:space="0" w:color="auto"/>
            </w:tcBorders>
            <w:shd w:val="clear" w:color="auto" w:fill="FFFF00"/>
          </w:tcPr>
          <w:p w14:paraId="6CA7774F" w14:textId="77777777" w:rsidR="00642CD8" w:rsidRPr="00D95972" w:rsidRDefault="00642CD8" w:rsidP="00642CD8">
            <w:pPr>
              <w:rPr>
                <w:rFonts w:cs="Arial"/>
              </w:rPr>
            </w:pPr>
            <w:r>
              <w:rPr>
                <w:rFonts w:cs="Arial"/>
              </w:rPr>
              <w:t>Enabling update of list of preferred PLMNs in an SNPN</w:t>
            </w:r>
          </w:p>
        </w:tc>
        <w:tc>
          <w:tcPr>
            <w:tcW w:w="1766" w:type="dxa"/>
            <w:tcBorders>
              <w:top w:val="single" w:sz="4" w:space="0" w:color="auto"/>
              <w:bottom w:val="single" w:sz="4" w:space="0" w:color="auto"/>
            </w:tcBorders>
            <w:shd w:val="clear" w:color="auto" w:fill="FFFF00"/>
          </w:tcPr>
          <w:p w14:paraId="6F98F128" w14:textId="77777777" w:rsidR="00642CD8" w:rsidRPr="00D95972" w:rsidRDefault="00642CD8" w:rsidP="00642CD8">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9687541" w14:textId="77777777" w:rsidR="00642CD8" w:rsidRPr="00D95972" w:rsidRDefault="00642CD8" w:rsidP="00642CD8">
            <w:pPr>
              <w:rPr>
                <w:rFonts w:cs="Arial"/>
              </w:rPr>
            </w:pPr>
            <w:r>
              <w:rPr>
                <w:rFonts w:cs="Arial"/>
              </w:rPr>
              <w:t>CR 0885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A8C5F8B" w14:textId="77777777" w:rsidR="00642CD8" w:rsidRDefault="00642CD8" w:rsidP="00642CD8">
            <w:pPr>
              <w:rPr>
                <w:ins w:id="579" w:author="Nokia User" w:date="2022-02-24T08:03:00Z"/>
                <w:rFonts w:eastAsia="Batang" w:cs="Arial"/>
                <w:lang w:eastAsia="ko-KR"/>
              </w:rPr>
            </w:pPr>
            <w:ins w:id="580" w:author="Nokia User" w:date="2022-02-24T08:03:00Z">
              <w:r>
                <w:rPr>
                  <w:rFonts w:eastAsia="Batang" w:cs="Arial"/>
                  <w:lang w:eastAsia="ko-KR"/>
                </w:rPr>
                <w:t>Revision of C1-221270</w:t>
              </w:r>
            </w:ins>
          </w:p>
          <w:p w14:paraId="54D81C01" w14:textId="01B72829" w:rsidR="00642CD8" w:rsidRDefault="00642CD8" w:rsidP="00642CD8">
            <w:pPr>
              <w:rPr>
                <w:ins w:id="581" w:author="Nokia User" w:date="2022-02-24T08:03:00Z"/>
                <w:rFonts w:eastAsia="Batang" w:cs="Arial"/>
                <w:lang w:eastAsia="ko-KR"/>
              </w:rPr>
            </w:pPr>
            <w:ins w:id="582" w:author="Nokia User" w:date="2022-02-24T08:03:00Z">
              <w:r>
                <w:rPr>
                  <w:rFonts w:eastAsia="Batang" w:cs="Arial"/>
                  <w:lang w:eastAsia="ko-KR"/>
                </w:rPr>
                <w:t>_________________________________________</w:t>
              </w:r>
            </w:ins>
          </w:p>
          <w:p w14:paraId="176723D8" w14:textId="7767669A" w:rsidR="00642CD8" w:rsidRDefault="00642CD8" w:rsidP="00642CD8">
            <w:pPr>
              <w:rPr>
                <w:rFonts w:eastAsia="Batang" w:cs="Arial"/>
                <w:lang w:eastAsia="ko-KR"/>
              </w:rPr>
            </w:pPr>
            <w:r>
              <w:rPr>
                <w:rFonts w:eastAsia="Batang" w:cs="Arial"/>
                <w:lang w:eastAsia="ko-KR"/>
              </w:rPr>
              <w:t>Ban thu 0830</w:t>
            </w:r>
          </w:p>
          <w:p w14:paraId="6AD6D827" w14:textId="77777777" w:rsidR="00642CD8" w:rsidRDefault="00642CD8" w:rsidP="00642CD8">
            <w:pPr>
              <w:rPr>
                <w:rFonts w:eastAsia="Batang" w:cs="Arial"/>
                <w:lang w:eastAsia="ko-KR"/>
              </w:rPr>
            </w:pPr>
            <w:r>
              <w:rPr>
                <w:rFonts w:eastAsia="Batang" w:cs="Arial"/>
                <w:lang w:eastAsia="ko-KR"/>
              </w:rPr>
              <w:t>Rev required</w:t>
            </w:r>
          </w:p>
          <w:p w14:paraId="4F2F4355" w14:textId="77777777" w:rsidR="00642CD8" w:rsidRDefault="00642CD8" w:rsidP="00642CD8">
            <w:pPr>
              <w:rPr>
                <w:rFonts w:eastAsia="Batang" w:cs="Arial"/>
                <w:lang w:eastAsia="ko-KR"/>
              </w:rPr>
            </w:pPr>
          </w:p>
          <w:p w14:paraId="6336F4C2" w14:textId="77777777" w:rsidR="00642CD8" w:rsidRDefault="00642CD8" w:rsidP="00642CD8">
            <w:pPr>
              <w:rPr>
                <w:rFonts w:eastAsia="Batang" w:cs="Arial"/>
                <w:lang w:eastAsia="ko-KR"/>
              </w:rPr>
            </w:pPr>
            <w:r>
              <w:rPr>
                <w:rFonts w:eastAsia="Batang" w:cs="Arial"/>
                <w:lang w:eastAsia="ko-KR"/>
              </w:rPr>
              <w:t>Lena thu 0226</w:t>
            </w:r>
          </w:p>
          <w:p w14:paraId="4E58B15C" w14:textId="77777777" w:rsidR="00642CD8" w:rsidRDefault="00642CD8" w:rsidP="00642CD8">
            <w:pPr>
              <w:rPr>
                <w:rFonts w:eastAsia="Batang" w:cs="Arial"/>
                <w:lang w:eastAsia="ko-KR"/>
              </w:rPr>
            </w:pPr>
            <w:r>
              <w:rPr>
                <w:rFonts w:eastAsia="Batang" w:cs="Arial"/>
                <w:lang w:eastAsia="ko-KR"/>
              </w:rPr>
              <w:t>Provides rev</w:t>
            </w:r>
          </w:p>
          <w:p w14:paraId="3B98EC11" w14:textId="77777777" w:rsidR="00642CD8" w:rsidRDefault="00642CD8" w:rsidP="00642CD8">
            <w:pPr>
              <w:rPr>
                <w:rFonts w:eastAsia="Batang" w:cs="Arial"/>
                <w:lang w:eastAsia="ko-KR"/>
              </w:rPr>
            </w:pPr>
          </w:p>
          <w:p w14:paraId="74A51340" w14:textId="77777777" w:rsidR="00642CD8" w:rsidRDefault="00642CD8" w:rsidP="00642CD8">
            <w:pPr>
              <w:rPr>
                <w:rFonts w:eastAsia="Batang" w:cs="Arial"/>
                <w:lang w:eastAsia="ko-KR"/>
              </w:rPr>
            </w:pPr>
            <w:r>
              <w:rPr>
                <w:rFonts w:eastAsia="Batang" w:cs="Arial"/>
                <w:lang w:eastAsia="ko-KR"/>
              </w:rPr>
              <w:t>Lin fri 0505</w:t>
            </w:r>
          </w:p>
          <w:p w14:paraId="7BE07E99" w14:textId="77777777" w:rsidR="00642CD8" w:rsidRDefault="00642CD8" w:rsidP="00642CD8">
            <w:pPr>
              <w:rPr>
                <w:rFonts w:eastAsia="Batang" w:cs="Arial"/>
                <w:lang w:eastAsia="ko-KR"/>
              </w:rPr>
            </w:pPr>
            <w:r>
              <w:rPr>
                <w:rFonts w:eastAsia="Batang" w:cs="Arial"/>
                <w:lang w:eastAsia="ko-KR"/>
              </w:rPr>
              <w:t>Rev required</w:t>
            </w:r>
          </w:p>
          <w:p w14:paraId="6E65B9A0" w14:textId="77777777" w:rsidR="00642CD8" w:rsidRDefault="00642CD8" w:rsidP="00642CD8">
            <w:pPr>
              <w:rPr>
                <w:rFonts w:eastAsia="Batang" w:cs="Arial"/>
                <w:lang w:eastAsia="ko-KR"/>
              </w:rPr>
            </w:pPr>
          </w:p>
          <w:p w14:paraId="4F8F2DAE" w14:textId="77777777" w:rsidR="00642CD8" w:rsidRDefault="00642CD8" w:rsidP="00642CD8">
            <w:pPr>
              <w:rPr>
                <w:rFonts w:eastAsia="Batang" w:cs="Arial"/>
                <w:lang w:eastAsia="ko-KR"/>
              </w:rPr>
            </w:pPr>
            <w:r>
              <w:rPr>
                <w:rFonts w:eastAsia="Batang" w:cs="Arial"/>
                <w:lang w:eastAsia="ko-KR"/>
              </w:rPr>
              <w:t>Ban fri 0748</w:t>
            </w:r>
          </w:p>
          <w:p w14:paraId="42D83E1C" w14:textId="77777777" w:rsidR="00642CD8" w:rsidRDefault="00642CD8" w:rsidP="00642CD8">
            <w:pPr>
              <w:rPr>
                <w:rFonts w:eastAsia="Batang" w:cs="Arial"/>
                <w:lang w:eastAsia="ko-KR"/>
              </w:rPr>
            </w:pPr>
            <w:r>
              <w:rPr>
                <w:rFonts w:eastAsia="Batang" w:cs="Arial"/>
                <w:lang w:eastAsia="ko-KR"/>
              </w:rPr>
              <w:t>Rev required</w:t>
            </w:r>
          </w:p>
          <w:p w14:paraId="7CD3801A" w14:textId="77777777" w:rsidR="00642CD8" w:rsidRDefault="00642CD8" w:rsidP="00642CD8">
            <w:pPr>
              <w:rPr>
                <w:rFonts w:eastAsia="Batang" w:cs="Arial"/>
                <w:lang w:eastAsia="ko-KR"/>
              </w:rPr>
            </w:pPr>
          </w:p>
          <w:p w14:paraId="58E64DAB" w14:textId="77777777" w:rsidR="00642CD8" w:rsidRDefault="00642CD8" w:rsidP="00642CD8">
            <w:pPr>
              <w:rPr>
                <w:rFonts w:eastAsia="Batang" w:cs="Arial"/>
                <w:lang w:eastAsia="ko-KR"/>
              </w:rPr>
            </w:pPr>
            <w:r>
              <w:rPr>
                <w:rFonts w:eastAsia="Batang" w:cs="Arial"/>
                <w:lang w:eastAsia="ko-KR"/>
              </w:rPr>
              <w:t>Lena fri 2108</w:t>
            </w:r>
          </w:p>
          <w:p w14:paraId="163E8C70" w14:textId="77777777" w:rsidR="00642CD8" w:rsidRDefault="00642CD8" w:rsidP="00642CD8">
            <w:pPr>
              <w:rPr>
                <w:rFonts w:eastAsia="Batang" w:cs="Arial"/>
                <w:lang w:eastAsia="ko-KR"/>
              </w:rPr>
            </w:pPr>
            <w:r>
              <w:rPr>
                <w:rFonts w:eastAsia="Batang" w:cs="Arial"/>
                <w:lang w:eastAsia="ko-KR"/>
              </w:rPr>
              <w:t>New rev</w:t>
            </w:r>
          </w:p>
          <w:p w14:paraId="789E6D11" w14:textId="77777777" w:rsidR="00642CD8" w:rsidRDefault="00642CD8" w:rsidP="00642CD8">
            <w:pPr>
              <w:rPr>
                <w:rFonts w:eastAsia="Batang" w:cs="Arial"/>
                <w:lang w:eastAsia="ko-KR"/>
              </w:rPr>
            </w:pPr>
          </w:p>
          <w:p w14:paraId="70CB10D8" w14:textId="77777777" w:rsidR="00642CD8" w:rsidRDefault="00642CD8" w:rsidP="00642CD8">
            <w:pPr>
              <w:rPr>
                <w:rFonts w:eastAsia="Batang" w:cs="Arial"/>
                <w:lang w:eastAsia="ko-KR"/>
              </w:rPr>
            </w:pPr>
            <w:r>
              <w:rPr>
                <w:rFonts w:eastAsia="Batang" w:cs="Arial"/>
                <w:lang w:eastAsia="ko-KR"/>
              </w:rPr>
              <w:t>Ban mon 0630</w:t>
            </w:r>
          </w:p>
          <w:p w14:paraId="39522F6C" w14:textId="77777777" w:rsidR="00642CD8" w:rsidRDefault="00642CD8" w:rsidP="00642CD8">
            <w:pPr>
              <w:rPr>
                <w:rFonts w:eastAsia="Batang" w:cs="Arial"/>
                <w:lang w:eastAsia="ko-KR"/>
              </w:rPr>
            </w:pPr>
            <w:r>
              <w:rPr>
                <w:rFonts w:eastAsia="Batang" w:cs="Arial"/>
                <w:lang w:eastAsia="ko-KR"/>
              </w:rPr>
              <w:t>Fine</w:t>
            </w:r>
          </w:p>
          <w:p w14:paraId="20F20CF1" w14:textId="77777777" w:rsidR="00642CD8" w:rsidRDefault="00642CD8" w:rsidP="00642CD8">
            <w:pPr>
              <w:rPr>
                <w:rFonts w:eastAsia="Batang" w:cs="Arial"/>
                <w:lang w:eastAsia="ko-KR"/>
              </w:rPr>
            </w:pPr>
          </w:p>
          <w:p w14:paraId="00E730B4" w14:textId="77777777" w:rsidR="00642CD8" w:rsidRDefault="00642CD8" w:rsidP="00642CD8">
            <w:pPr>
              <w:rPr>
                <w:rFonts w:eastAsia="Batang" w:cs="Arial"/>
                <w:lang w:eastAsia="ko-KR"/>
              </w:rPr>
            </w:pPr>
            <w:r>
              <w:rPr>
                <w:rFonts w:eastAsia="Batang" w:cs="Arial"/>
                <w:lang w:eastAsia="ko-KR"/>
              </w:rPr>
              <w:t>Anuj mon 1741</w:t>
            </w:r>
          </w:p>
          <w:p w14:paraId="404410E1" w14:textId="77777777" w:rsidR="00642CD8" w:rsidRDefault="00642CD8" w:rsidP="00642CD8">
            <w:pPr>
              <w:rPr>
                <w:rFonts w:eastAsia="Batang" w:cs="Arial"/>
                <w:lang w:eastAsia="ko-KR"/>
              </w:rPr>
            </w:pPr>
            <w:r>
              <w:rPr>
                <w:rFonts w:eastAsia="Batang" w:cs="Arial"/>
                <w:lang w:eastAsia="ko-KR"/>
              </w:rPr>
              <w:t>Co-sign</w:t>
            </w:r>
          </w:p>
          <w:p w14:paraId="0E485704" w14:textId="77777777" w:rsidR="00642CD8" w:rsidRDefault="00642CD8" w:rsidP="00642CD8">
            <w:pPr>
              <w:rPr>
                <w:rFonts w:eastAsia="Batang" w:cs="Arial"/>
                <w:lang w:eastAsia="ko-KR"/>
              </w:rPr>
            </w:pPr>
          </w:p>
          <w:p w14:paraId="083EFA24" w14:textId="77777777" w:rsidR="00642CD8" w:rsidRDefault="00642CD8" w:rsidP="00642CD8">
            <w:pPr>
              <w:rPr>
                <w:rFonts w:eastAsia="Batang" w:cs="Arial"/>
                <w:lang w:eastAsia="ko-KR"/>
              </w:rPr>
            </w:pPr>
            <w:r>
              <w:rPr>
                <w:rFonts w:eastAsia="Batang" w:cs="Arial"/>
                <w:lang w:eastAsia="ko-KR"/>
              </w:rPr>
              <w:t>Lena tue 0150</w:t>
            </w:r>
          </w:p>
          <w:p w14:paraId="730EE7B4" w14:textId="77777777" w:rsidR="00642CD8" w:rsidRDefault="00642CD8" w:rsidP="00642CD8">
            <w:pPr>
              <w:rPr>
                <w:rFonts w:eastAsia="Batang" w:cs="Arial"/>
                <w:lang w:eastAsia="ko-KR"/>
              </w:rPr>
            </w:pPr>
            <w:r>
              <w:rPr>
                <w:rFonts w:eastAsia="Batang" w:cs="Arial"/>
                <w:lang w:eastAsia="ko-KR"/>
              </w:rPr>
              <w:t>Provides rev</w:t>
            </w:r>
          </w:p>
          <w:p w14:paraId="1DDBE02D" w14:textId="77777777" w:rsidR="00642CD8" w:rsidRDefault="00642CD8" w:rsidP="00642CD8">
            <w:pPr>
              <w:rPr>
                <w:rFonts w:eastAsia="Batang" w:cs="Arial"/>
                <w:lang w:eastAsia="ko-KR"/>
              </w:rPr>
            </w:pPr>
          </w:p>
          <w:p w14:paraId="1733D486" w14:textId="77777777" w:rsidR="00642CD8" w:rsidRDefault="00642CD8" w:rsidP="00642CD8">
            <w:pPr>
              <w:rPr>
                <w:rFonts w:eastAsia="Batang" w:cs="Arial"/>
                <w:lang w:eastAsia="ko-KR"/>
              </w:rPr>
            </w:pPr>
            <w:r>
              <w:rPr>
                <w:rFonts w:eastAsia="Batang" w:cs="Arial"/>
                <w:lang w:eastAsia="ko-KR"/>
              </w:rPr>
              <w:t>Lin tue 0211</w:t>
            </w:r>
          </w:p>
          <w:p w14:paraId="3A6CD8AB" w14:textId="77777777" w:rsidR="00642CD8" w:rsidRDefault="00642CD8" w:rsidP="00642CD8">
            <w:pPr>
              <w:rPr>
                <w:rFonts w:eastAsia="Batang" w:cs="Arial"/>
                <w:lang w:eastAsia="ko-KR"/>
              </w:rPr>
            </w:pPr>
            <w:r>
              <w:rPr>
                <w:rFonts w:eastAsia="Batang" w:cs="Arial"/>
                <w:lang w:eastAsia="ko-KR"/>
              </w:rPr>
              <w:t>Minor change</w:t>
            </w:r>
          </w:p>
          <w:p w14:paraId="7CC0F69A" w14:textId="77777777" w:rsidR="00642CD8" w:rsidRDefault="00642CD8" w:rsidP="00642CD8">
            <w:pPr>
              <w:rPr>
                <w:rFonts w:eastAsia="Batang" w:cs="Arial"/>
                <w:lang w:eastAsia="ko-KR"/>
              </w:rPr>
            </w:pPr>
          </w:p>
          <w:p w14:paraId="11C17406" w14:textId="77777777" w:rsidR="00642CD8" w:rsidRDefault="00642CD8" w:rsidP="00642CD8">
            <w:pPr>
              <w:rPr>
                <w:rFonts w:eastAsia="Batang" w:cs="Arial"/>
                <w:lang w:eastAsia="ko-KR"/>
              </w:rPr>
            </w:pPr>
            <w:r>
              <w:rPr>
                <w:rFonts w:eastAsia="Batang" w:cs="Arial"/>
                <w:lang w:eastAsia="ko-KR"/>
              </w:rPr>
              <w:t>Lena tue 0249</w:t>
            </w:r>
          </w:p>
          <w:p w14:paraId="458CCA3E" w14:textId="77777777" w:rsidR="00642CD8" w:rsidRDefault="00642CD8" w:rsidP="00642CD8">
            <w:pPr>
              <w:rPr>
                <w:ins w:id="583" w:author="Nokia User" w:date="2022-02-11T16:22:00Z"/>
                <w:rFonts w:eastAsia="Batang" w:cs="Arial"/>
                <w:lang w:eastAsia="ko-KR"/>
              </w:rPr>
            </w:pPr>
            <w:r>
              <w:rPr>
                <w:rFonts w:eastAsia="Batang" w:cs="Arial"/>
                <w:lang w:eastAsia="ko-KR"/>
              </w:rPr>
              <w:t>Provides rev</w:t>
            </w:r>
          </w:p>
          <w:p w14:paraId="453791FA" w14:textId="77777777" w:rsidR="00642CD8" w:rsidRDefault="00642CD8" w:rsidP="00642CD8">
            <w:pPr>
              <w:rPr>
                <w:rFonts w:eastAsia="Batang" w:cs="Arial"/>
                <w:lang w:eastAsia="ko-KR"/>
              </w:rPr>
            </w:pPr>
          </w:p>
          <w:p w14:paraId="7FE7FB68" w14:textId="77777777" w:rsidR="00642CD8" w:rsidRDefault="00642CD8" w:rsidP="00642CD8">
            <w:pPr>
              <w:rPr>
                <w:rFonts w:eastAsia="Batang" w:cs="Arial"/>
                <w:lang w:eastAsia="ko-KR"/>
              </w:rPr>
            </w:pPr>
            <w:r>
              <w:rPr>
                <w:rFonts w:eastAsia="Batang" w:cs="Arial"/>
                <w:lang w:eastAsia="ko-KR"/>
              </w:rPr>
              <w:t>Kundan tue 1855</w:t>
            </w:r>
          </w:p>
          <w:p w14:paraId="01A4D1F3" w14:textId="77777777" w:rsidR="00642CD8" w:rsidRDefault="00642CD8" w:rsidP="00642CD8">
            <w:pPr>
              <w:rPr>
                <w:rFonts w:eastAsia="Batang" w:cs="Arial"/>
                <w:lang w:eastAsia="ko-KR"/>
              </w:rPr>
            </w:pPr>
            <w:r>
              <w:rPr>
                <w:rFonts w:eastAsia="Batang" w:cs="Arial"/>
                <w:lang w:eastAsia="ko-KR"/>
              </w:rPr>
              <w:t>Question</w:t>
            </w:r>
          </w:p>
          <w:p w14:paraId="2B1712D9" w14:textId="77777777" w:rsidR="00642CD8" w:rsidRDefault="00642CD8" w:rsidP="00642CD8">
            <w:pPr>
              <w:rPr>
                <w:rFonts w:eastAsia="Batang" w:cs="Arial"/>
                <w:lang w:eastAsia="ko-KR"/>
              </w:rPr>
            </w:pPr>
          </w:p>
          <w:p w14:paraId="2F3AD1D2" w14:textId="77777777" w:rsidR="00642CD8" w:rsidRDefault="00642CD8" w:rsidP="00642CD8">
            <w:pPr>
              <w:rPr>
                <w:rFonts w:eastAsia="Batang" w:cs="Arial"/>
                <w:lang w:eastAsia="ko-KR"/>
              </w:rPr>
            </w:pPr>
            <w:r>
              <w:rPr>
                <w:rFonts w:eastAsia="Batang" w:cs="Arial"/>
                <w:lang w:eastAsia="ko-KR"/>
              </w:rPr>
              <w:t>Lena tue 2000</w:t>
            </w:r>
          </w:p>
          <w:p w14:paraId="7E903319" w14:textId="77777777" w:rsidR="00642CD8" w:rsidRDefault="00642CD8" w:rsidP="00642CD8">
            <w:pPr>
              <w:rPr>
                <w:rFonts w:eastAsia="Batang" w:cs="Arial"/>
                <w:lang w:eastAsia="ko-KR"/>
              </w:rPr>
            </w:pPr>
            <w:r>
              <w:rPr>
                <w:rFonts w:eastAsia="Batang" w:cs="Arial"/>
                <w:lang w:eastAsia="ko-KR"/>
              </w:rPr>
              <w:t>Replies</w:t>
            </w:r>
          </w:p>
          <w:p w14:paraId="7D054B6A" w14:textId="77777777" w:rsidR="00642CD8" w:rsidRDefault="00642CD8" w:rsidP="00642CD8">
            <w:pPr>
              <w:rPr>
                <w:rFonts w:eastAsia="Batang" w:cs="Arial"/>
                <w:lang w:eastAsia="ko-KR"/>
              </w:rPr>
            </w:pPr>
          </w:p>
          <w:p w14:paraId="4F2B175F" w14:textId="77777777" w:rsidR="00642CD8" w:rsidRDefault="00642CD8" w:rsidP="00642CD8">
            <w:pPr>
              <w:rPr>
                <w:rFonts w:eastAsia="Batang" w:cs="Arial"/>
                <w:lang w:eastAsia="ko-KR"/>
              </w:rPr>
            </w:pPr>
            <w:r>
              <w:rPr>
                <w:rFonts w:eastAsia="Batang" w:cs="Arial"/>
                <w:lang w:eastAsia="ko-KR"/>
              </w:rPr>
              <w:t>Lin wed 0800</w:t>
            </w:r>
          </w:p>
          <w:p w14:paraId="432C66B6" w14:textId="77777777" w:rsidR="00642CD8" w:rsidRDefault="00642CD8" w:rsidP="00642CD8">
            <w:pPr>
              <w:rPr>
                <w:rFonts w:eastAsia="Batang" w:cs="Arial"/>
                <w:lang w:eastAsia="ko-KR"/>
              </w:rPr>
            </w:pPr>
            <w:r>
              <w:rPr>
                <w:rFonts w:eastAsia="Batang" w:cs="Arial"/>
                <w:lang w:eastAsia="ko-KR"/>
              </w:rPr>
              <w:t>Fine</w:t>
            </w:r>
          </w:p>
          <w:p w14:paraId="196D2DBC" w14:textId="77777777" w:rsidR="00642CD8" w:rsidRDefault="00642CD8" w:rsidP="00642CD8">
            <w:pPr>
              <w:rPr>
                <w:rFonts w:eastAsia="Batang" w:cs="Arial"/>
                <w:lang w:eastAsia="ko-KR"/>
              </w:rPr>
            </w:pPr>
          </w:p>
          <w:p w14:paraId="0C804211" w14:textId="77777777" w:rsidR="00642CD8" w:rsidRPr="00D95972" w:rsidRDefault="00642CD8" w:rsidP="00642CD8">
            <w:pPr>
              <w:rPr>
                <w:rFonts w:eastAsia="Batang" w:cs="Arial"/>
                <w:lang w:eastAsia="ko-KR"/>
              </w:rPr>
            </w:pPr>
          </w:p>
        </w:tc>
      </w:tr>
      <w:tr w:rsidR="00456A80" w:rsidRPr="00D95972" w14:paraId="7858D899" w14:textId="77777777" w:rsidTr="003F1088">
        <w:tc>
          <w:tcPr>
            <w:tcW w:w="975" w:type="dxa"/>
            <w:tcBorders>
              <w:top w:val="nil"/>
              <w:left w:val="thinThickThinSmallGap" w:sz="24" w:space="0" w:color="auto"/>
              <w:bottom w:val="nil"/>
            </w:tcBorders>
            <w:shd w:val="clear" w:color="auto" w:fill="auto"/>
          </w:tcPr>
          <w:p w14:paraId="25F279B8" w14:textId="77777777" w:rsidR="00456A80" w:rsidRPr="00D95972" w:rsidRDefault="00456A80" w:rsidP="00456A80">
            <w:pPr>
              <w:rPr>
                <w:rFonts w:cs="Arial"/>
              </w:rPr>
            </w:pPr>
          </w:p>
        </w:tc>
        <w:tc>
          <w:tcPr>
            <w:tcW w:w="1316" w:type="dxa"/>
            <w:gridSpan w:val="2"/>
            <w:tcBorders>
              <w:top w:val="nil"/>
              <w:bottom w:val="nil"/>
            </w:tcBorders>
            <w:shd w:val="clear" w:color="auto" w:fill="auto"/>
          </w:tcPr>
          <w:p w14:paraId="6234449C" w14:textId="77777777" w:rsidR="00456A80" w:rsidRPr="00D95972" w:rsidRDefault="00456A80" w:rsidP="00456A80">
            <w:pPr>
              <w:rPr>
                <w:rFonts w:cs="Arial"/>
              </w:rPr>
            </w:pPr>
          </w:p>
        </w:tc>
        <w:tc>
          <w:tcPr>
            <w:tcW w:w="1093" w:type="dxa"/>
            <w:tcBorders>
              <w:top w:val="single" w:sz="4" w:space="0" w:color="auto"/>
              <w:bottom w:val="single" w:sz="4" w:space="0" w:color="auto"/>
            </w:tcBorders>
            <w:shd w:val="clear" w:color="auto" w:fill="FFFF00"/>
          </w:tcPr>
          <w:p w14:paraId="0A38FA6E" w14:textId="72C864C6" w:rsidR="00456A80" w:rsidRPr="00D95972" w:rsidRDefault="00456A80" w:rsidP="00456A80">
            <w:pPr>
              <w:overflowPunct/>
              <w:autoSpaceDE/>
              <w:autoSpaceDN/>
              <w:adjustRightInd/>
              <w:textAlignment w:val="auto"/>
              <w:rPr>
                <w:rFonts w:cs="Arial"/>
                <w:lang w:val="en-US"/>
              </w:rPr>
            </w:pPr>
            <w:r w:rsidRPr="00456A80">
              <w:t>C1-221894</w:t>
            </w:r>
          </w:p>
        </w:tc>
        <w:tc>
          <w:tcPr>
            <w:tcW w:w="4190" w:type="dxa"/>
            <w:gridSpan w:val="3"/>
            <w:tcBorders>
              <w:top w:val="single" w:sz="4" w:space="0" w:color="auto"/>
              <w:bottom w:val="single" w:sz="4" w:space="0" w:color="auto"/>
            </w:tcBorders>
            <w:shd w:val="clear" w:color="auto" w:fill="FFFF00"/>
          </w:tcPr>
          <w:p w14:paraId="46EBF4B3" w14:textId="77777777" w:rsidR="00456A80" w:rsidRPr="00D95972" w:rsidRDefault="00456A80" w:rsidP="00456A80">
            <w:pPr>
              <w:rPr>
                <w:rFonts w:cs="Arial"/>
              </w:rPr>
            </w:pPr>
            <w:r>
              <w:rPr>
                <w:rFonts w:cs="Arial"/>
              </w:rPr>
              <w:t>Correction for voice-centric Ues</w:t>
            </w:r>
          </w:p>
        </w:tc>
        <w:tc>
          <w:tcPr>
            <w:tcW w:w="1766" w:type="dxa"/>
            <w:tcBorders>
              <w:top w:val="single" w:sz="4" w:space="0" w:color="auto"/>
              <w:bottom w:val="single" w:sz="4" w:space="0" w:color="auto"/>
            </w:tcBorders>
            <w:shd w:val="clear" w:color="auto" w:fill="FFFF00"/>
          </w:tcPr>
          <w:p w14:paraId="65174D58" w14:textId="77777777" w:rsidR="00456A80" w:rsidRPr="00D95972" w:rsidRDefault="00456A80" w:rsidP="00456A8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FF0C66" w14:textId="77777777" w:rsidR="00456A80" w:rsidRPr="00D95972" w:rsidRDefault="00456A80" w:rsidP="00456A80">
            <w:pPr>
              <w:rPr>
                <w:rFonts w:cs="Arial"/>
              </w:rPr>
            </w:pPr>
            <w:r>
              <w:rPr>
                <w:rFonts w:cs="Arial"/>
              </w:rPr>
              <w:t>CR 0893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37AF1FB" w14:textId="77777777" w:rsidR="00456A80" w:rsidRDefault="00456A80" w:rsidP="00456A80">
            <w:pPr>
              <w:rPr>
                <w:ins w:id="584" w:author="Nokia User" w:date="2022-02-24T08:33:00Z"/>
                <w:lang w:val="en-US"/>
              </w:rPr>
            </w:pPr>
            <w:ins w:id="585" w:author="Nokia User" w:date="2022-02-24T08:33:00Z">
              <w:r>
                <w:rPr>
                  <w:lang w:val="en-US"/>
                </w:rPr>
                <w:t>Revision of C1-221614</w:t>
              </w:r>
            </w:ins>
          </w:p>
          <w:p w14:paraId="7A989D71" w14:textId="4BDCDF9A" w:rsidR="00456A80" w:rsidRDefault="00456A80" w:rsidP="00456A80">
            <w:pPr>
              <w:rPr>
                <w:ins w:id="586" w:author="Nokia User" w:date="2022-02-24T08:33:00Z"/>
                <w:lang w:val="en-US"/>
              </w:rPr>
            </w:pPr>
            <w:ins w:id="587" w:author="Nokia User" w:date="2022-02-24T08:33:00Z">
              <w:r>
                <w:rPr>
                  <w:lang w:val="en-US"/>
                </w:rPr>
                <w:t>_________________________________________</w:t>
              </w:r>
            </w:ins>
          </w:p>
          <w:p w14:paraId="588B8051" w14:textId="0CCEF4F9" w:rsidR="00456A80" w:rsidRDefault="00456A80" w:rsidP="00456A80">
            <w:pPr>
              <w:rPr>
                <w:lang w:val="en-US"/>
              </w:rPr>
            </w:pPr>
            <w:r>
              <w:rPr>
                <w:lang w:val="en-US"/>
              </w:rPr>
              <w:t>Lena thu 0106</w:t>
            </w:r>
          </w:p>
          <w:p w14:paraId="7AC68667" w14:textId="77777777" w:rsidR="00456A80" w:rsidRDefault="00456A80" w:rsidP="00456A80">
            <w:pPr>
              <w:rPr>
                <w:lang w:val="en-US"/>
              </w:rPr>
            </w:pPr>
            <w:r>
              <w:rPr>
                <w:lang w:val="en-US"/>
              </w:rPr>
              <w:t>Objection</w:t>
            </w:r>
          </w:p>
          <w:p w14:paraId="2D1F1B99" w14:textId="77777777" w:rsidR="00456A80" w:rsidRDefault="00456A80" w:rsidP="00456A80">
            <w:pPr>
              <w:rPr>
                <w:lang w:val="en-US"/>
              </w:rPr>
            </w:pPr>
          </w:p>
          <w:p w14:paraId="1D7291EE" w14:textId="77777777" w:rsidR="00456A80" w:rsidRDefault="00456A80" w:rsidP="00456A80">
            <w:pPr>
              <w:rPr>
                <w:lang w:val="en-US"/>
              </w:rPr>
            </w:pPr>
            <w:r>
              <w:rPr>
                <w:lang w:val="en-US"/>
              </w:rPr>
              <w:t>Sung fri 0629</w:t>
            </w:r>
          </w:p>
          <w:p w14:paraId="4F5506AA" w14:textId="77777777" w:rsidR="00456A80" w:rsidRDefault="00456A80" w:rsidP="00456A80">
            <w:pPr>
              <w:rPr>
                <w:lang w:val="en-US"/>
              </w:rPr>
            </w:pPr>
            <w:r>
              <w:rPr>
                <w:lang w:val="en-US"/>
              </w:rPr>
              <w:t>Provides rev</w:t>
            </w:r>
          </w:p>
          <w:p w14:paraId="0BED923C" w14:textId="77777777" w:rsidR="00456A80" w:rsidRDefault="00456A80" w:rsidP="00456A80">
            <w:pPr>
              <w:rPr>
                <w:lang w:val="en-US"/>
              </w:rPr>
            </w:pPr>
          </w:p>
          <w:p w14:paraId="340FBF8B" w14:textId="77777777" w:rsidR="00456A80" w:rsidRDefault="00456A80" w:rsidP="00456A80">
            <w:pPr>
              <w:rPr>
                <w:lang w:val="en-US"/>
              </w:rPr>
            </w:pPr>
            <w:r>
              <w:rPr>
                <w:lang w:val="en-US"/>
              </w:rPr>
              <w:t>Lena fri 2356</w:t>
            </w:r>
          </w:p>
          <w:p w14:paraId="5B3416BB" w14:textId="77777777" w:rsidR="00456A80" w:rsidRPr="00D95972" w:rsidRDefault="00456A80" w:rsidP="00456A80">
            <w:pPr>
              <w:rPr>
                <w:rFonts w:eastAsia="Batang" w:cs="Arial"/>
                <w:lang w:eastAsia="ko-KR"/>
              </w:rPr>
            </w:pPr>
            <w:r>
              <w:rPr>
                <w:lang w:val="en-US"/>
              </w:rPr>
              <w:t>ok</w:t>
            </w:r>
          </w:p>
        </w:tc>
      </w:tr>
      <w:tr w:rsidR="00560EB8" w:rsidRPr="00D95972" w14:paraId="09662DC7" w14:textId="77777777" w:rsidTr="003F1088">
        <w:tc>
          <w:tcPr>
            <w:tcW w:w="975" w:type="dxa"/>
            <w:tcBorders>
              <w:top w:val="nil"/>
              <w:left w:val="thinThickThinSmallGap" w:sz="24" w:space="0" w:color="auto"/>
              <w:bottom w:val="nil"/>
            </w:tcBorders>
            <w:shd w:val="clear" w:color="auto" w:fill="auto"/>
          </w:tcPr>
          <w:p w14:paraId="5D9F7E75" w14:textId="77777777" w:rsidR="00560EB8" w:rsidRPr="00D95972" w:rsidRDefault="00560EB8" w:rsidP="00BF3186">
            <w:pPr>
              <w:rPr>
                <w:rFonts w:cs="Arial"/>
              </w:rPr>
            </w:pPr>
          </w:p>
        </w:tc>
        <w:tc>
          <w:tcPr>
            <w:tcW w:w="1316" w:type="dxa"/>
            <w:gridSpan w:val="2"/>
            <w:tcBorders>
              <w:top w:val="nil"/>
              <w:bottom w:val="nil"/>
            </w:tcBorders>
            <w:shd w:val="clear" w:color="auto" w:fill="auto"/>
          </w:tcPr>
          <w:p w14:paraId="4AC346FD" w14:textId="77777777" w:rsidR="00560EB8" w:rsidRPr="00D95972" w:rsidRDefault="00560EB8" w:rsidP="00BF3186">
            <w:pPr>
              <w:rPr>
                <w:rFonts w:cs="Arial"/>
              </w:rPr>
            </w:pPr>
          </w:p>
        </w:tc>
        <w:tc>
          <w:tcPr>
            <w:tcW w:w="1093" w:type="dxa"/>
            <w:tcBorders>
              <w:top w:val="single" w:sz="4" w:space="0" w:color="auto"/>
              <w:bottom w:val="single" w:sz="4" w:space="0" w:color="auto"/>
            </w:tcBorders>
            <w:shd w:val="clear" w:color="auto" w:fill="FFFF00"/>
          </w:tcPr>
          <w:p w14:paraId="408734BF" w14:textId="09BB3DC8" w:rsidR="00560EB8" w:rsidRPr="00D95972" w:rsidRDefault="000E6714" w:rsidP="00BF3186">
            <w:pPr>
              <w:overflowPunct/>
              <w:autoSpaceDE/>
              <w:autoSpaceDN/>
              <w:adjustRightInd/>
              <w:textAlignment w:val="auto"/>
              <w:rPr>
                <w:rFonts w:cs="Arial"/>
                <w:lang w:val="en-US"/>
              </w:rPr>
            </w:pPr>
            <w:hyperlink r:id="rId228" w:history="1">
              <w:r w:rsidR="00560EB8">
                <w:rPr>
                  <w:rStyle w:val="Hyperlink"/>
                </w:rPr>
                <w:t>C1-221794</w:t>
              </w:r>
            </w:hyperlink>
          </w:p>
        </w:tc>
        <w:tc>
          <w:tcPr>
            <w:tcW w:w="4190" w:type="dxa"/>
            <w:gridSpan w:val="3"/>
            <w:tcBorders>
              <w:top w:val="single" w:sz="4" w:space="0" w:color="auto"/>
              <w:bottom w:val="single" w:sz="4" w:space="0" w:color="auto"/>
            </w:tcBorders>
            <w:shd w:val="clear" w:color="auto" w:fill="FFFF00"/>
          </w:tcPr>
          <w:p w14:paraId="1DFF5F40" w14:textId="77777777" w:rsidR="00560EB8" w:rsidRPr="00D95972" w:rsidRDefault="00560EB8" w:rsidP="00BF3186">
            <w:pPr>
              <w:rPr>
                <w:rFonts w:cs="Arial"/>
              </w:rPr>
            </w:pPr>
            <w:r>
              <w:rPr>
                <w:rFonts w:cs="Arial"/>
              </w:rPr>
              <w:t>SNPN configuration of MMTel basic communication</w:t>
            </w:r>
          </w:p>
        </w:tc>
        <w:tc>
          <w:tcPr>
            <w:tcW w:w="1766" w:type="dxa"/>
            <w:tcBorders>
              <w:top w:val="single" w:sz="4" w:space="0" w:color="auto"/>
              <w:bottom w:val="single" w:sz="4" w:space="0" w:color="auto"/>
            </w:tcBorders>
            <w:shd w:val="clear" w:color="auto" w:fill="FFFF00"/>
          </w:tcPr>
          <w:p w14:paraId="68F5E840" w14:textId="77777777" w:rsidR="00560EB8" w:rsidRPr="00D95972" w:rsidRDefault="00560EB8" w:rsidP="00BF318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CDBBC76" w14:textId="77777777" w:rsidR="00560EB8" w:rsidRPr="00D95972" w:rsidRDefault="00560EB8" w:rsidP="00BF3186">
            <w:pPr>
              <w:rPr>
                <w:rFonts w:cs="Arial"/>
              </w:rPr>
            </w:pPr>
            <w:r>
              <w:rPr>
                <w:rFonts w:cs="Arial"/>
              </w:rPr>
              <w:t>CR 0003 24.275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EE8CB59" w14:textId="00182EC6" w:rsidR="00560EB8" w:rsidRDefault="00560EB8" w:rsidP="00BF3186">
            <w:pPr>
              <w:rPr>
                <w:rFonts w:eastAsia="Batang" w:cs="Arial"/>
                <w:lang w:eastAsia="ko-KR"/>
              </w:rPr>
            </w:pPr>
            <w:ins w:id="588" w:author="Nokia User" w:date="2022-02-24T09:31:00Z">
              <w:r>
                <w:rPr>
                  <w:rFonts w:eastAsia="Batang" w:cs="Arial"/>
                  <w:lang w:eastAsia="ko-KR"/>
                </w:rPr>
                <w:t>Revision of C1-221298</w:t>
              </w:r>
            </w:ins>
          </w:p>
          <w:p w14:paraId="0DF5C151" w14:textId="77777777" w:rsidR="00560EB8" w:rsidRDefault="00560EB8" w:rsidP="00BF3186">
            <w:pPr>
              <w:rPr>
                <w:rFonts w:eastAsia="Batang" w:cs="Arial"/>
                <w:lang w:eastAsia="ko-KR"/>
              </w:rPr>
            </w:pPr>
          </w:p>
          <w:p w14:paraId="0696002A" w14:textId="77777777" w:rsidR="00560EB8" w:rsidRDefault="00560EB8" w:rsidP="00BF3186">
            <w:pPr>
              <w:rPr>
                <w:rFonts w:eastAsia="Batang" w:cs="Arial"/>
                <w:lang w:eastAsia="ko-KR"/>
              </w:rPr>
            </w:pPr>
          </w:p>
          <w:p w14:paraId="2C2D481C" w14:textId="6F79D965" w:rsidR="00560EB8" w:rsidRDefault="00560EB8" w:rsidP="00BF3186">
            <w:pPr>
              <w:rPr>
                <w:rFonts w:eastAsia="Batang" w:cs="Arial"/>
                <w:lang w:eastAsia="ko-KR"/>
              </w:rPr>
            </w:pPr>
            <w:r>
              <w:rPr>
                <w:rFonts w:eastAsia="Batang" w:cs="Arial"/>
                <w:lang w:eastAsia="ko-KR"/>
              </w:rPr>
              <w:t>------------------------------------------</w:t>
            </w:r>
          </w:p>
          <w:p w14:paraId="54D9D335" w14:textId="4390FC56" w:rsidR="00560EB8" w:rsidRDefault="00560EB8" w:rsidP="00BF3186">
            <w:pPr>
              <w:rPr>
                <w:rFonts w:eastAsia="Batang" w:cs="Arial"/>
                <w:lang w:eastAsia="ko-KR"/>
              </w:rPr>
            </w:pPr>
            <w:r>
              <w:rPr>
                <w:rFonts w:eastAsia="Batang" w:cs="Arial"/>
                <w:lang w:eastAsia="ko-KR"/>
              </w:rPr>
              <w:t>Cover page, header is missing (tdoc number)</w:t>
            </w:r>
          </w:p>
          <w:p w14:paraId="43887803" w14:textId="77777777" w:rsidR="00560EB8" w:rsidRDefault="00560EB8" w:rsidP="00BF3186">
            <w:pPr>
              <w:rPr>
                <w:rFonts w:eastAsia="Batang" w:cs="Arial"/>
                <w:lang w:eastAsia="ko-KR"/>
              </w:rPr>
            </w:pPr>
          </w:p>
          <w:p w14:paraId="6570EA2C" w14:textId="77777777" w:rsidR="00560EB8" w:rsidRDefault="00560EB8" w:rsidP="00BF3186">
            <w:pPr>
              <w:rPr>
                <w:rFonts w:eastAsia="Batang" w:cs="Arial"/>
                <w:lang w:eastAsia="ko-KR"/>
              </w:rPr>
            </w:pPr>
            <w:r>
              <w:rPr>
                <w:rFonts w:eastAsia="Batang" w:cs="Arial"/>
                <w:lang w:eastAsia="ko-KR"/>
              </w:rPr>
              <w:t>Sung fri 0053</w:t>
            </w:r>
          </w:p>
          <w:p w14:paraId="37D48715" w14:textId="77777777" w:rsidR="00560EB8" w:rsidRDefault="00560EB8" w:rsidP="00BF3186">
            <w:pPr>
              <w:rPr>
                <w:rFonts w:eastAsia="Batang" w:cs="Arial"/>
                <w:lang w:eastAsia="ko-KR"/>
              </w:rPr>
            </w:pPr>
            <w:r>
              <w:rPr>
                <w:rFonts w:eastAsia="Batang" w:cs="Arial"/>
                <w:lang w:eastAsia="ko-KR"/>
              </w:rPr>
              <w:t>Rev required</w:t>
            </w:r>
          </w:p>
          <w:p w14:paraId="6F4EF616" w14:textId="77777777" w:rsidR="00560EB8" w:rsidRDefault="00560EB8" w:rsidP="00BF3186">
            <w:pPr>
              <w:rPr>
                <w:rFonts w:eastAsia="Batang" w:cs="Arial"/>
                <w:lang w:eastAsia="ko-KR"/>
              </w:rPr>
            </w:pPr>
          </w:p>
          <w:p w14:paraId="43439271" w14:textId="77777777" w:rsidR="00560EB8" w:rsidRDefault="00560EB8" w:rsidP="00BF3186">
            <w:pPr>
              <w:rPr>
                <w:rFonts w:eastAsia="Batang" w:cs="Arial"/>
                <w:lang w:eastAsia="ko-KR"/>
              </w:rPr>
            </w:pPr>
            <w:r>
              <w:rPr>
                <w:rFonts w:eastAsia="Batang" w:cs="Arial"/>
                <w:lang w:eastAsia="ko-KR"/>
              </w:rPr>
              <w:t>Jörgen mon 0101</w:t>
            </w:r>
          </w:p>
          <w:p w14:paraId="1255DAFC" w14:textId="77777777" w:rsidR="00560EB8" w:rsidRDefault="00560EB8" w:rsidP="00BF3186">
            <w:pPr>
              <w:rPr>
                <w:rFonts w:eastAsia="Batang" w:cs="Arial"/>
                <w:lang w:eastAsia="ko-KR"/>
              </w:rPr>
            </w:pPr>
            <w:r>
              <w:rPr>
                <w:rFonts w:eastAsia="Batang" w:cs="Arial"/>
                <w:lang w:eastAsia="ko-KR"/>
              </w:rPr>
              <w:t>Replies</w:t>
            </w:r>
          </w:p>
          <w:p w14:paraId="02BEB889" w14:textId="77777777" w:rsidR="00560EB8" w:rsidRDefault="00560EB8" w:rsidP="00BF3186">
            <w:pPr>
              <w:rPr>
                <w:rFonts w:eastAsia="Batang" w:cs="Arial"/>
                <w:lang w:eastAsia="ko-KR"/>
              </w:rPr>
            </w:pPr>
          </w:p>
          <w:p w14:paraId="69BA2214" w14:textId="77777777" w:rsidR="00560EB8" w:rsidRDefault="00560EB8" w:rsidP="00BF3186">
            <w:pPr>
              <w:rPr>
                <w:rFonts w:eastAsia="Batang" w:cs="Arial"/>
                <w:lang w:eastAsia="ko-KR"/>
              </w:rPr>
            </w:pPr>
            <w:r>
              <w:rPr>
                <w:rFonts w:eastAsia="Batang" w:cs="Arial"/>
                <w:lang w:eastAsia="ko-KR"/>
              </w:rPr>
              <w:t>Jörgen tue 2330</w:t>
            </w:r>
          </w:p>
          <w:p w14:paraId="24BA4FF5" w14:textId="77777777" w:rsidR="00560EB8" w:rsidRDefault="00560EB8" w:rsidP="00BF3186">
            <w:pPr>
              <w:rPr>
                <w:rFonts w:eastAsia="Batang" w:cs="Arial"/>
                <w:lang w:eastAsia="ko-KR"/>
              </w:rPr>
            </w:pPr>
            <w:r>
              <w:rPr>
                <w:rFonts w:eastAsia="Batang" w:cs="Arial"/>
                <w:lang w:eastAsia="ko-KR"/>
              </w:rPr>
              <w:t>Provides rev</w:t>
            </w:r>
          </w:p>
          <w:p w14:paraId="1A9A29B2" w14:textId="77777777" w:rsidR="00560EB8" w:rsidRDefault="00560EB8" w:rsidP="00BF3186">
            <w:pPr>
              <w:rPr>
                <w:rFonts w:eastAsia="Batang" w:cs="Arial"/>
                <w:lang w:eastAsia="ko-KR"/>
              </w:rPr>
            </w:pPr>
          </w:p>
          <w:p w14:paraId="273E5447" w14:textId="77777777" w:rsidR="00560EB8" w:rsidRDefault="00560EB8" w:rsidP="00BF3186">
            <w:pPr>
              <w:rPr>
                <w:rFonts w:eastAsia="Batang" w:cs="Arial"/>
                <w:lang w:eastAsia="ko-KR"/>
              </w:rPr>
            </w:pPr>
            <w:r>
              <w:rPr>
                <w:rFonts w:eastAsia="Batang" w:cs="Arial"/>
                <w:lang w:eastAsia="ko-KR"/>
              </w:rPr>
              <w:t>Sung wed 0214</w:t>
            </w:r>
          </w:p>
          <w:p w14:paraId="1D33EDA1" w14:textId="77777777" w:rsidR="00560EB8" w:rsidRDefault="00560EB8" w:rsidP="00BF3186">
            <w:pPr>
              <w:rPr>
                <w:rFonts w:eastAsia="Batang" w:cs="Arial"/>
                <w:lang w:eastAsia="ko-KR"/>
              </w:rPr>
            </w:pPr>
            <w:r>
              <w:rPr>
                <w:rFonts w:eastAsia="Batang" w:cs="Arial"/>
                <w:lang w:eastAsia="ko-KR"/>
              </w:rPr>
              <w:t>Fine</w:t>
            </w:r>
          </w:p>
          <w:p w14:paraId="6C2FF80D" w14:textId="77777777" w:rsidR="00560EB8" w:rsidRDefault="00560EB8" w:rsidP="00BF3186">
            <w:pPr>
              <w:rPr>
                <w:rFonts w:eastAsia="Batang" w:cs="Arial"/>
                <w:lang w:eastAsia="ko-KR"/>
              </w:rPr>
            </w:pPr>
          </w:p>
          <w:p w14:paraId="074BFE44" w14:textId="77777777" w:rsidR="00560EB8" w:rsidRPr="00D95972" w:rsidRDefault="00560EB8" w:rsidP="00BF3186">
            <w:pPr>
              <w:rPr>
                <w:rFonts w:eastAsia="Batang" w:cs="Arial"/>
                <w:lang w:eastAsia="ko-KR"/>
              </w:rPr>
            </w:pPr>
          </w:p>
        </w:tc>
      </w:tr>
      <w:tr w:rsidR="00560EB8" w:rsidRPr="00D95972" w14:paraId="0B69AB91" w14:textId="77777777" w:rsidTr="003F1088">
        <w:tc>
          <w:tcPr>
            <w:tcW w:w="975" w:type="dxa"/>
            <w:tcBorders>
              <w:top w:val="nil"/>
              <w:left w:val="thinThickThinSmallGap" w:sz="24" w:space="0" w:color="auto"/>
              <w:bottom w:val="nil"/>
            </w:tcBorders>
            <w:shd w:val="clear" w:color="auto" w:fill="auto"/>
          </w:tcPr>
          <w:p w14:paraId="0680469B" w14:textId="77777777" w:rsidR="00560EB8" w:rsidRPr="00D95972" w:rsidRDefault="00560EB8" w:rsidP="00BF3186">
            <w:pPr>
              <w:rPr>
                <w:rFonts w:cs="Arial"/>
              </w:rPr>
            </w:pPr>
          </w:p>
        </w:tc>
        <w:tc>
          <w:tcPr>
            <w:tcW w:w="1316" w:type="dxa"/>
            <w:gridSpan w:val="2"/>
            <w:tcBorders>
              <w:top w:val="nil"/>
              <w:bottom w:val="nil"/>
            </w:tcBorders>
            <w:shd w:val="clear" w:color="auto" w:fill="auto"/>
          </w:tcPr>
          <w:p w14:paraId="02215079" w14:textId="77777777" w:rsidR="00560EB8" w:rsidRPr="00D95972" w:rsidRDefault="00560EB8" w:rsidP="00BF3186">
            <w:pPr>
              <w:rPr>
                <w:rFonts w:cs="Arial"/>
              </w:rPr>
            </w:pPr>
          </w:p>
        </w:tc>
        <w:tc>
          <w:tcPr>
            <w:tcW w:w="1093" w:type="dxa"/>
            <w:tcBorders>
              <w:top w:val="single" w:sz="4" w:space="0" w:color="auto"/>
              <w:bottom w:val="single" w:sz="4" w:space="0" w:color="auto"/>
            </w:tcBorders>
            <w:shd w:val="clear" w:color="auto" w:fill="FFFF00"/>
          </w:tcPr>
          <w:p w14:paraId="5318F338" w14:textId="598C9888" w:rsidR="00560EB8" w:rsidRPr="00D95972" w:rsidRDefault="00560EB8" w:rsidP="00BF3186">
            <w:pPr>
              <w:overflowPunct/>
              <w:autoSpaceDE/>
              <w:autoSpaceDN/>
              <w:adjustRightInd/>
              <w:textAlignment w:val="auto"/>
              <w:rPr>
                <w:rFonts w:cs="Arial"/>
                <w:lang w:val="en-US"/>
              </w:rPr>
            </w:pPr>
            <w:r w:rsidRPr="00560EB8">
              <w:t>C1-221796</w:t>
            </w:r>
          </w:p>
        </w:tc>
        <w:tc>
          <w:tcPr>
            <w:tcW w:w="4190" w:type="dxa"/>
            <w:gridSpan w:val="3"/>
            <w:tcBorders>
              <w:top w:val="single" w:sz="4" w:space="0" w:color="auto"/>
              <w:bottom w:val="single" w:sz="4" w:space="0" w:color="auto"/>
            </w:tcBorders>
            <w:shd w:val="clear" w:color="auto" w:fill="FFFF00"/>
          </w:tcPr>
          <w:p w14:paraId="7F378D33" w14:textId="77777777" w:rsidR="00560EB8" w:rsidRPr="00D95972" w:rsidRDefault="00560EB8" w:rsidP="00BF3186">
            <w:pPr>
              <w:rPr>
                <w:rFonts w:cs="Arial"/>
              </w:rPr>
            </w:pPr>
            <w:r>
              <w:rPr>
                <w:rFonts w:cs="Arial"/>
              </w:rPr>
              <w:t>SNPN configuration for USSI</w:t>
            </w:r>
          </w:p>
        </w:tc>
        <w:tc>
          <w:tcPr>
            <w:tcW w:w="1766" w:type="dxa"/>
            <w:tcBorders>
              <w:top w:val="single" w:sz="4" w:space="0" w:color="auto"/>
              <w:bottom w:val="single" w:sz="4" w:space="0" w:color="auto"/>
            </w:tcBorders>
            <w:shd w:val="clear" w:color="auto" w:fill="FFFF00"/>
          </w:tcPr>
          <w:p w14:paraId="1130D6EA" w14:textId="77777777" w:rsidR="00560EB8" w:rsidRPr="00D95972" w:rsidRDefault="00560EB8" w:rsidP="00BF318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9B18C60" w14:textId="77777777" w:rsidR="00560EB8" w:rsidRPr="00D95972" w:rsidRDefault="00560EB8" w:rsidP="00BF3186">
            <w:pPr>
              <w:rPr>
                <w:rFonts w:cs="Arial"/>
              </w:rPr>
            </w:pPr>
            <w:r>
              <w:rPr>
                <w:rFonts w:cs="Arial"/>
              </w:rPr>
              <w:t>CR 0006 24.391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5E20A0F" w14:textId="10F8E717" w:rsidR="00560EB8" w:rsidRDefault="00560EB8" w:rsidP="00BF3186">
            <w:pPr>
              <w:rPr>
                <w:rFonts w:eastAsia="Batang" w:cs="Arial"/>
                <w:lang w:eastAsia="ko-KR"/>
              </w:rPr>
            </w:pPr>
            <w:ins w:id="589" w:author="Nokia User" w:date="2022-02-24T09:32:00Z">
              <w:r>
                <w:rPr>
                  <w:rFonts w:eastAsia="Batang" w:cs="Arial"/>
                  <w:lang w:eastAsia="ko-KR"/>
                </w:rPr>
                <w:t>Revision of C1-221601</w:t>
              </w:r>
            </w:ins>
          </w:p>
          <w:p w14:paraId="37C61C85" w14:textId="4640F8E0" w:rsidR="005A512B" w:rsidRDefault="005A512B" w:rsidP="00BF3186">
            <w:pPr>
              <w:rPr>
                <w:rFonts w:eastAsia="Batang" w:cs="Arial"/>
                <w:lang w:eastAsia="ko-KR"/>
              </w:rPr>
            </w:pPr>
          </w:p>
          <w:p w14:paraId="45988C0E" w14:textId="301BDF40" w:rsidR="005A512B" w:rsidRDefault="005A512B" w:rsidP="00BF3186">
            <w:pPr>
              <w:rPr>
                <w:rFonts w:eastAsia="Batang" w:cs="Arial"/>
                <w:lang w:eastAsia="ko-KR"/>
              </w:rPr>
            </w:pPr>
            <w:r>
              <w:rPr>
                <w:rFonts w:eastAsia="Batang" w:cs="Arial"/>
                <w:lang w:eastAsia="ko-KR"/>
              </w:rPr>
              <w:t>Bill thu 0847</w:t>
            </w:r>
          </w:p>
          <w:p w14:paraId="3850761D" w14:textId="620F2470" w:rsidR="005A512B" w:rsidRDefault="005A512B" w:rsidP="00BF3186">
            <w:pPr>
              <w:rPr>
                <w:ins w:id="590" w:author="Nokia User" w:date="2022-02-24T09:32:00Z"/>
                <w:rFonts w:eastAsia="Batang" w:cs="Arial"/>
                <w:lang w:eastAsia="ko-KR"/>
              </w:rPr>
            </w:pPr>
            <w:r>
              <w:rPr>
                <w:rFonts w:eastAsia="Batang" w:cs="Arial"/>
                <w:lang w:eastAsia="ko-KR"/>
              </w:rPr>
              <w:t>fine</w:t>
            </w:r>
          </w:p>
          <w:p w14:paraId="6A40B5A4" w14:textId="4F853F81" w:rsidR="00560EB8" w:rsidRDefault="00560EB8" w:rsidP="00BF3186">
            <w:pPr>
              <w:rPr>
                <w:ins w:id="591" w:author="Nokia User" w:date="2022-02-24T09:32:00Z"/>
                <w:rFonts w:eastAsia="Batang" w:cs="Arial"/>
                <w:lang w:eastAsia="ko-KR"/>
              </w:rPr>
            </w:pPr>
            <w:ins w:id="592" w:author="Nokia User" w:date="2022-02-24T09:32:00Z">
              <w:r>
                <w:rPr>
                  <w:rFonts w:eastAsia="Batang" w:cs="Arial"/>
                  <w:lang w:eastAsia="ko-KR"/>
                </w:rPr>
                <w:t>_________________________________________</w:t>
              </w:r>
            </w:ins>
          </w:p>
          <w:p w14:paraId="4B630FA6" w14:textId="01C47ECA" w:rsidR="00560EB8" w:rsidRDefault="00560EB8" w:rsidP="00BF3186">
            <w:pPr>
              <w:rPr>
                <w:rFonts w:eastAsia="Batang" w:cs="Arial"/>
                <w:lang w:eastAsia="ko-KR"/>
              </w:rPr>
            </w:pPr>
            <w:r>
              <w:rPr>
                <w:rFonts w:eastAsia="Batang" w:cs="Arial"/>
                <w:lang w:eastAsia="ko-KR"/>
              </w:rPr>
              <w:t>Sung fri 0121</w:t>
            </w:r>
          </w:p>
          <w:p w14:paraId="325C25CD" w14:textId="77777777" w:rsidR="00560EB8" w:rsidRDefault="00560EB8" w:rsidP="00BF3186">
            <w:pPr>
              <w:rPr>
                <w:rFonts w:eastAsia="Batang" w:cs="Arial"/>
                <w:lang w:eastAsia="ko-KR"/>
              </w:rPr>
            </w:pPr>
            <w:r>
              <w:rPr>
                <w:rFonts w:eastAsia="Batang" w:cs="Arial"/>
                <w:lang w:eastAsia="ko-KR"/>
              </w:rPr>
              <w:t>Revision rquired</w:t>
            </w:r>
          </w:p>
          <w:p w14:paraId="142302CA" w14:textId="77777777" w:rsidR="00560EB8" w:rsidRDefault="00560EB8" w:rsidP="00BF3186">
            <w:pPr>
              <w:rPr>
                <w:rFonts w:eastAsia="Batang" w:cs="Arial"/>
                <w:lang w:eastAsia="ko-KR"/>
              </w:rPr>
            </w:pPr>
          </w:p>
          <w:p w14:paraId="1E2EC6A4" w14:textId="77777777" w:rsidR="00560EB8" w:rsidRDefault="00560EB8" w:rsidP="00BF3186">
            <w:pPr>
              <w:rPr>
                <w:rFonts w:eastAsia="Batang" w:cs="Arial"/>
                <w:lang w:eastAsia="ko-KR"/>
              </w:rPr>
            </w:pPr>
            <w:r>
              <w:rPr>
                <w:rFonts w:eastAsia="Batang" w:cs="Arial"/>
                <w:lang w:eastAsia="ko-KR"/>
              </w:rPr>
              <w:t>Bill tue 1141</w:t>
            </w:r>
          </w:p>
          <w:p w14:paraId="03875175" w14:textId="77777777" w:rsidR="00560EB8" w:rsidRDefault="00560EB8" w:rsidP="00BF3186">
            <w:pPr>
              <w:rPr>
                <w:rFonts w:eastAsia="Batang" w:cs="Arial"/>
                <w:lang w:eastAsia="ko-KR"/>
              </w:rPr>
            </w:pPr>
            <w:r>
              <w:rPr>
                <w:rFonts w:eastAsia="Batang" w:cs="Arial"/>
                <w:lang w:eastAsia="ko-KR"/>
              </w:rPr>
              <w:t>Comments</w:t>
            </w:r>
          </w:p>
          <w:p w14:paraId="794C9ABD" w14:textId="77777777" w:rsidR="00560EB8" w:rsidRDefault="00560EB8" w:rsidP="00BF3186">
            <w:pPr>
              <w:rPr>
                <w:rFonts w:eastAsia="Batang" w:cs="Arial"/>
                <w:lang w:eastAsia="ko-KR"/>
              </w:rPr>
            </w:pPr>
          </w:p>
          <w:p w14:paraId="0AD94F6E" w14:textId="77777777" w:rsidR="00560EB8" w:rsidRDefault="00560EB8" w:rsidP="00BF3186">
            <w:pPr>
              <w:rPr>
                <w:rFonts w:eastAsia="Batang" w:cs="Arial"/>
                <w:lang w:eastAsia="ko-KR"/>
              </w:rPr>
            </w:pPr>
            <w:r>
              <w:rPr>
                <w:rFonts w:eastAsia="Batang" w:cs="Arial"/>
                <w:lang w:eastAsia="ko-KR"/>
              </w:rPr>
              <w:t>Jörgen tue 2330</w:t>
            </w:r>
          </w:p>
          <w:p w14:paraId="4DC8F1B9" w14:textId="77777777" w:rsidR="00560EB8" w:rsidRDefault="00560EB8" w:rsidP="00BF3186">
            <w:pPr>
              <w:rPr>
                <w:rFonts w:eastAsia="Batang" w:cs="Arial"/>
                <w:lang w:eastAsia="ko-KR"/>
              </w:rPr>
            </w:pPr>
            <w:r>
              <w:rPr>
                <w:rFonts w:eastAsia="Batang" w:cs="Arial"/>
                <w:lang w:eastAsia="ko-KR"/>
              </w:rPr>
              <w:t>Provides rev</w:t>
            </w:r>
          </w:p>
          <w:p w14:paraId="30EE19FA" w14:textId="77777777" w:rsidR="00560EB8" w:rsidRDefault="00560EB8" w:rsidP="00BF3186">
            <w:pPr>
              <w:rPr>
                <w:rFonts w:eastAsia="Batang" w:cs="Arial"/>
                <w:lang w:eastAsia="ko-KR"/>
              </w:rPr>
            </w:pPr>
          </w:p>
          <w:p w14:paraId="39676882" w14:textId="77777777" w:rsidR="00560EB8" w:rsidRDefault="00560EB8" w:rsidP="00BF3186">
            <w:pPr>
              <w:rPr>
                <w:rFonts w:eastAsia="Batang" w:cs="Arial"/>
                <w:lang w:eastAsia="ko-KR"/>
              </w:rPr>
            </w:pPr>
            <w:r>
              <w:rPr>
                <w:rFonts w:eastAsia="Batang" w:cs="Arial"/>
                <w:lang w:eastAsia="ko-KR"/>
              </w:rPr>
              <w:t>Sung wed 0214</w:t>
            </w:r>
          </w:p>
          <w:p w14:paraId="4F211127" w14:textId="77777777" w:rsidR="00560EB8" w:rsidRDefault="00560EB8" w:rsidP="00BF3186">
            <w:pPr>
              <w:rPr>
                <w:rFonts w:eastAsia="Batang" w:cs="Arial"/>
                <w:lang w:eastAsia="ko-KR"/>
              </w:rPr>
            </w:pPr>
            <w:r>
              <w:rPr>
                <w:rFonts w:eastAsia="Batang" w:cs="Arial"/>
                <w:lang w:eastAsia="ko-KR"/>
              </w:rPr>
              <w:t>Fine</w:t>
            </w:r>
          </w:p>
          <w:p w14:paraId="429BDB69" w14:textId="77777777" w:rsidR="00560EB8" w:rsidRDefault="00560EB8" w:rsidP="00BF3186">
            <w:pPr>
              <w:rPr>
                <w:rFonts w:eastAsia="Batang" w:cs="Arial"/>
                <w:lang w:eastAsia="ko-KR"/>
              </w:rPr>
            </w:pPr>
          </w:p>
          <w:p w14:paraId="703D279A" w14:textId="77777777" w:rsidR="00560EB8" w:rsidRDefault="00560EB8" w:rsidP="00BF3186">
            <w:pPr>
              <w:rPr>
                <w:rFonts w:eastAsia="Batang" w:cs="Arial"/>
                <w:lang w:eastAsia="ko-KR"/>
              </w:rPr>
            </w:pPr>
            <w:r>
              <w:rPr>
                <w:rFonts w:eastAsia="Batang" w:cs="Arial"/>
                <w:lang w:eastAsia="ko-KR"/>
              </w:rPr>
              <w:t>Bill wed 0917</w:t>
            </w:r>
          </w:p>
          <w:p w14:paraId="752544B0" w14:textId="77777777" w:rsidR="00560EB8" w:rsidRDefault="00560EB8" w:rsidP="00BF3186">
            <w:pPr>
              <w:rPr>
                <w:rFonts w:eastAsia="Batang" w:cs="Arial"/>
                <w:lang w:eastAsia="ko-KR"/>
              </w:rPr>
            </w:pPr>
            <w:r>
              <w:rPr>
                <w:rFonts w:eastAsia="Batang" w:cs="Arial"/>
                <w:lang w:eastAsia="ko-KR"/>
              </w:rPr>
              <w:t>comment</w:t>
            </w:r>
          </w:p>
          <w:p w14:paraId="31C91CFC" w14:textId="77777777" w:rsidR="00560EB8" w:rsidRPr="00D95972" w:rsidRDefault="00560EB8" w:rsidP="00BF3186">
            <w:pPr>
              <w:rPr>
                <w:rFonts w:eastAsia="Batang" w:cs="Arial"/>
                <w:lang w:eastAsia="ko-KR"/>
              </w:rPr>
            </w:pPr>
          </w:p>
        </w:tc>
      </w:tr>
      <w:tr w:rsidR="000E74F3" w:rsidRPr="00D95972" w14:paraId="3B8EF6CA" w14:textId="77777777" w:rsidTr="003F1088">
        <w:tc>
          <w:tcPr>
            <w:tcW w:w="975" w:type="dxa"/>
            <w:tcBorders>
              <w:top w:val="nil"/>
              <w:left w:val="thinThickThinSmallGap" w:sz="24" w:space="0" w:color="auto"/>
              <w:bottom w:val="nil"/>
            </w:tcBorders>
            <w:shd w:val="clear" w:color="auto" w:fill="auto"/>
          </w:tcPr>
          <w:p w14:paraId="2EF0C72B" w14:textId="77777777" w:rsidR="000E74F3" w:rsidRPr="00D95972" w:rsidRDefault="000E74F3" w:rsidP="00146795">
            <w:pPr>
              <w:rPr>
                <w:rFonts w:cs="Arial"/>
              </w:rPr>
            </w:pPr>
          </w:p>
        </w:tc>
        <w:tc>
          <w:tcPr>
            <w:tcW w:w="1316" w:type="dxa"/>
            <w:gridSpan w:val="2"/>
            <w:tcBorders>
              <w:top w:val="nil"/>
              <w:bottom w:val="nil"/>
            </w:tcBorders>
            <w:shd w:val="clear" w:color="auto" w:fill="auto"/>
          </w:tcPr>
          <w:p w14:paraId="66159BC7" w14:textId="77777777" w:rsidR="000E74F3" w:rsidRPr="00D95972" w:rsidRDefault="000E74F3" w:rsidP="00146795">
            <w:pPr>
              <w:rPr>
                <w:rFonts w:cs="Arial"/>
              </w:rPr>
            </w:pPr>
          </w:p>
        </w:tc>
        <w:tc>
          <w:tcPr>
            <w:tcW w:w="1093" w:type="dxa"/>
            <w:tcBorders>
              <w:top w:val="single" w:sz="4" w:space="0" w:color="auto"/>
              <w:bottom w:val="single" w:sz="4" w:space="0" w:color="auto"/>
            </w:tcBorders>
            <w:shd w:val="clear" w:color="auto" w:fill="FFFF00"/>
          </w:tcPr>
          <w:p w14:paraId="6606155B" w14:textId="6D014F13" w:rsidR="000E74F3" w:rsidRPr="00D95972" w:rsidRDefault="000E74F3" w:rsidP="00146795">
            <w:pPr>
              <w:overflowPunct/>
              <w:autoSpaceDE/>
              <w:autoSpaceDN/>
              <w:adjustRightInd/>
              <w:textAlignment w:val="auto"/>
              <w:rPr>
                <w:rFonts w:cs="Arial"/>
                <w:lang w:val="en-US"/>
              </w:rPr>
            </w:pPr>
            <w:r w:rsidRPr="000E74F3">
              <w:t>C1-221967</w:t>
            </w:r>
          </w:p>
        </w:tc>
        <w:tc>
          <w:tcPr>
            <w:tcW w:w="4190" w:type="dxa"/>
            <w:gridSpan w:val="3"/>
            <w:tcBorders>
              <w:top w:val="single" w:sz="4" w:space="0" w:color="auto"/>
              <w:bottom w:val="single" w:sz="4" w:space="0" w:color="auto"/>
            </w:tcBorders>
            <w:shd w:val="clear" w:color="auto" w:fill="FFFF00"/>
          </w:tcPr>
          <w:p w14:paraId="126E2BC3" w14:textId="77777777" w:rsidR="000E74F3" w:rsidRPr="00D95972" w:rsidRDefault="000E74F3" w:rsidP="00146795">
            <w:pPr>
              <w:rPr>
                <w:rFonts w:cs="Arial"/>
              </w:rPr>
            </w:pPr>
            <w:r>
              <w:rPr>
                <w:rFonts w:cs="Arial"/>
              </w:rPr>
              <w:t>Clarification of the UE behavior for the pending NSSAI for the current SNPN</w:t>
            </w:r>
          </w:p>
        </w:tc>
        <w:tc>
          <w:tcPr>
            <w:tcW w:w="1766" w:type="dxa"/>
            <w:tcBorders>
              <w:top w:val="single" w:sz="4" w:space="0" w:color="auto"/>
              <w:bottom w:val="single" w:sz="4" w:space="0" w:color="auto"/>
            </w:tcBorders>
            <w:shd w:val="clear" w:color="auto" w:fill="FFFF00"/>
          </w:tcPr>
          <w:p w14:paraId="27919A4E" w14:textId="77777777" w:rsidR="000E74F3" w:rsidRPr="00D95972" w:rsidRDefault="000E74F3" w:rsidP="0014679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7D95A3C" w14:textId="77777777" w:rsidR="000E74F3" w:rsidRPr="00D95972" w:rsidRDefault="000E74F3" w:rsidP="00146795">
            <w:pPr>
              <w:rPr>
                <w:rFonts w:cs="Arial"/>
              </w:rPr>
            </w:pPr>
            <w:r>
              <w:rPr>
                <w:rFonts w:cs="Arial"/>
              </w:rPr>
              <w:t>CR 4048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5F5BC6A" w14:textId="77777777" w:rsidR="000E74F3" w:rsidRDefault="000E74F3" w:rsidP="00146795">
            <w:pPr>
              <w:rPr>
                <w:ins w:id="593" w:author="Nokia User" w:date="2022-02-24T11:17:00Z"/>
                <w:rFonts w:eastAsia="Batang" w:cs="Arial"/>
                <w:lang w:eastAsia="ko-KR"/>
              </w:rPr>
            </w:pPr>
            <w:ins w:id="594" w:author="Nokia User" w:date="2022-02-24T11:17:00Z">
              <w:r>
                <w:rPr>
                  <w:rFonts w:eastAsia="Batang" w:cs="Arial"/>
                  <w:lang w:eastAsia="ko-KR"/>
                </w:rPr>
                <w:t>Revision of C1-221395</w:t>
              </w:r>
            </w:ins>
          </w:p>
          <w:p w14:paraId="46BF0C70" w14:textId="2A4CF8E9" w:rsidR="000E74F3" w:rsidRDefault="000E74F3" w:rsidP="00146795">
            <w:pPr>
              <w:rPr>
                <w:ins w:id="595" w:author="Nokia User" w:date="2022-02-24T11:17:00Z"/>
                <w:rFonts w:eastAsia="Batang" w:cs="Arial"/>
                <w:lang w:eastAsia="ko-KR"/>
              </w:rPr>
            </w:pPr>
            <w:ins w:id="596" w:author="Nokia User" w:date="2022-02-24T11:17:00Z">
              <w:r>
                <w:rPr>
                  <w:rFonts w:eastAsia="Batang" w:cs="Arial"/>
                  <w:lang w:eastAsia="ko-KR"/>
                </w:rPr>
                <w:t>_________________________________________</w:t>
              </w:r>
            </w:ins>
          </w:p>
          <w:p w14:paraId="0867769C" w14:textId="6643812A" w:rsidR="000E74F3" w:rsidRDefault="000E74F3" w:rsidP="00146795">
            <w:pPr>
              <w:rPr>
                <w:rFonts w:eastAsia="Batang" w:cs="Arial"/>
                <w:lang w:eastAsia="ko-KR"/>
              </w:rPr>
            </w:pPr>
            <w:r>
              <w:rPr>
                <w:rFonts w:eastAsia="Batang" w:cs="Arial"/>
                <w:lang w:eastAsia="ko-KR"/>
              </w:rPr>
              <w:t>Cover page, rev number incorrect</w:t>
            </w:r>
          </w:p>
          <w:p w14:paraId="043DE4BD" w14:textId="77777777" w:rsidR="000E74F3" w:rsidRDefault="000E74F3" w:rsidP="00146795">
            <w:pPr>
              <w:rPr>
                <w:rFonts w:eastAsia="Batang" w:cs="Arial"/>
                <w:lang w:eastAsia="ko-KR"/>
              </w:rPr>
            </w:pPr>
          </w:p>
          <w:p w14:paraId="557CE4A0" w14:textId="77777777" w:rsidR="000E74F3" w:rsidRDefault="000E74F3" w:rsidP="00146795">
            <w:pPr>
              <w:rPr>
                <w:rFonts w:eastAsia="Batang" w:cs="Arial"/>
                <w:lang w:eastAsia="ko-KR"/>
              </w:rPr>
            </w:pPr>
            <w:r>
              <w:rPr>
                <w:rFonts w:eastAsia="Batang" w:cs="Arial"/>
                <w:lang w:eastAsia="ko-KR"/>
              </w:rPr>
              <w:t>Lin fri 0810</w:t>
            </w:r>
          </w:p>
          <w:p w14:paraId="335BB048" w14:textId="77777777" w:rsidR="000E74F3" w:rsidRDefault="000E74F3" w:rsidP="00146795">
            <w:pPr>
              <w:rPr>
                <w:rFonts w:eastAsia="Batang" w:cs="Arial"/>
                <w:lang w:eastAsia="ko-KR"/>
              </w:rPr>
            </w:pPr>
            <w:r>
              <w:rPr>
                <w:rFonts w:eastAsia="Batang" w:cs="Arial"/>
                <w:lang w:eastAsia="ko-KR"/>
              </w:rPr>
              <w:t>Revision required</w:t>
            </w:r>
          </w:p>
          <w:p w14:paraId="5F86920C" w14:textId="77777777" w:rsidR="000E74F3" w:rsidRDefault="000E74F3" w:rsidP="00146795">
            <w:pPr>
              <w:rPr>
                <w:rFonts w:eastAsia="Batang" w:cs="Arial"/>
                <w:lang w:eastAsia="ko-KR"/>
              </w:rPr>
            </w:pPr>
          </w:p>
          <w:p w14:paraId="489DB2AC" w14:textId="77777777" w:rsidR="000E74F3" w:rsidRDefault="000E74F3" w:rsidP="00146795">
            <w:pPr>
              <w:rPr>
                <w:rFonts w:eastAsia="Batang" w:cs="Arial"/>
                <w:lang w:eastAsia="ko-KR"/>
              </w:rPr>
            </w:pPr>
            <w:r>
              <w:rPr>
                <w:rFonts w:eastAsia="Batang" w:cs="Arial"/>
                <w:lang w:eastAsia="ko-KR"/>
              </w:rPr>
              <w:t>Yasuo wed 0250/0325</w:t>
            </w:r>
          </w:p>
          <w:p w14:paraId="64DC41EE" w14:textId="77777777" w:rsidR="000E74F3" w:rsidRDefault="000E74F3" w:rsidP="00146795">
            <w:pPr>
              <w:rPr>
                <w:rFonts w:eastAsia="Batang" w:cs="Arial"/>
                <w:lang w:eastAsia="ko-KR"/>
              </w:rPr>
            </w:pPr>
            <w:r>
              <w:rPr>
                <w:rFonts w:eastAsia="Batang" w:cs="Arial"/>
                <w:lang w:eastAsia="ko-KR"/>
              </w:rPr>
              <w:t>Provides rev</w:t>
            </w:r>
          </w:p>
          <w:p w14:paraId="70DA324E" w14:textId="77777777" w:rsidR="000E74F3" w:rsidRDefault="000E74F3" w:rsidP="00146795">
            <w:pPr>
              <w:rPr>
                <w:rFonts w:eastAsia="Batang" w:cs="Arial"/>
                <w:lang w:eastAsia="ko-KR"/>
              </w:rPr>
            </w:pPr>
          </w:p>
          <w:p w14:paraId="7DC8DB49" w14:textId="77777777" w:rsidR="000E74F3" w:rsidRDefault="000E74F3" w:rsidP="00146795">
            <w:pPr>
              <w:rPr>
                <w:rFonts w:eastAsia="Batang" w:cs="Arial"/>
                <w:lang w:eastAsia="ko-KR"/>
              </w:rPr>
            </w:pPr>
            <w:r>
              <w:rPr>
                <w:rFonts w:eastAsia="Batang" w:cs="Arial"/>
                <w:lang w:eastAsia="ko-KR"/>
              </w:rPr>
              <w:t>Lin wed 0849</w:t>
            </w:r>
          </w:p>
          <w:p w14:paraId="1D917097" w14:textId="77777777" w:rsidR="000E74F3" w:rsidRDefault="000E74F3" w:rsidP="00146795">
            <w:pPr>
              <w:rPr>
                <w:rFonts w:eastAsia="Batang" w:cs="Arial"/>
                <w:lang w:eastAsia="ko-KR"/>
              </w:rPr>
            </w:pPr>
            <w:r>
              <w:rPr>
                <w:rFonts w:eastAsia="Batang" w:cs="Arial"/>
                <w:lang w:eastAsia="ko-KR"/>
              </w:rPr>
              <w:t>Could live with it</w:t>
            </w:r>
          </w:p>
          <w:p w14:paraId="6F990813" w14:textId="77777777" w:rsidR="000E74F3" w:rsidRDefault="000E74F3" w:rsidP="00146795">
            <w:pPr>
              <w:rPr>
                <w:rFonts w:eastAsia="Batang" w:cs="Arial"/>
                <w:lang w:eastAsia="ko-KR"/>
              </w:rPr>
            </w:pPr>
          </w:p>
          <w:p w14:paraId="5CD7BC15" w14:textId="77777777" w:rsidR="000E74F3" w:rsidRDefault="000E74F3" w:rsidP="00146795">
            <w:pPr>
              <w:rPr>
                <w:rFonts w:eastAsia="Batang" w:cs="Arial"/>
                <w:lang w:eastAsia="ko-KR"/>
              </w:rPr>
            </w:pPr>
            <w:r>
              <w:rPr>
                <w:rFonts w:eastAsia="Batang" w:cs="Arial"/>
                <w:lang w:eastAsia="ko-KR"/>
              </w:rPr>
              <w:t>Yasuo thu 0440</w:t>
            </w:r>
          </w:p>
          <w:p w14:paraId="5B576325" w14:textId="77777777" w:rsidR="000E74F3" w:rsidRDefault="000E74F3" w:rsidP="00146795">
            <w:pPr>
              <w:rPr>
                <w:rFonts w:eastAsia="Batang" w:cs="Arial"/>
                <w:lang w:eastAsia="ko-KR"/>
              </w:rPr>
            </w:pPr>
            <w:r>
              <w:rPr>
                <w:rFonts w:eastAsia="Batang" w:cs="Arial"/>
                <w:lang w:eastAsia="ko-KR"/>
              </w:rPr>
              <w:t>Provides rev</w:t>
            </w:r>
          </w:p>
          <w:p w14:paraId="42836366" w14:textId="77777777" w:rsidR="000E74F3" w:rsidRDefault="000E74F3" w:rsidP="00146795">
            <w:pPr>
              <w:rPr>
                <w:rFonts w:eastAsia="Batang" w:cs="Arial"/>
                <w:lang w:eastAsia="ko-KR"/>
              </w:rPr>
            </w:pPr>
          </w:p>
          <w:p w14:paraId="45891B8B" w14:textId="77777777" w:rsidR="000E74F3" w:rsidRDefault="000E74F3" w:rsidP="00146795">
            <w:pPr>
              <w:rPr>
                <w:rFonts w:eastAsia="Batang" w:cs="Arial"/>
                <w:lang w:eastAsia="ko-KR"/>
              </w:rPr>
            </w:pPr>
            <w:r>
              <w:rPr>
                <w:rFonts w:eastAsia="Batang" w:cs="Arial"/>
                <w:lang w:eastAsia="ko-KR"/>
              </w:rPr>
              <w:t>Link does not work</w:t>
            </w:r>
          </w:p>
          <w:p w14:paraId="37F27505" w14:textId="77777777" w:rsidR="000E74F3" w:rsidRDefault="000E74F3" w:rsidP="00146795">
            <w:pPr>
              <w:rPr>
                <w:rFonts w:eastAsia="Batang" w:cs="Arial"/>
                <w:lang w:eastAsia="ko-KR"/>
              </w:rPr>
            </w:pPr>
          </w:p>
          <w:p w14:paraId="6B800C44" w14:textId="77777777" w:rsidR="000E74F3" w:rsidRDefault="000E74F3" w:rsidP="00146795">
            <w:pPr>
              <w:rPr>
                <w:rFonts w:eastAsia="Batang" w:cs="Arial"/>
                <w:lang w:eastAsia="ko-KR"/>
              </w:rPr>
            </w:pPr>
            <w:r>
              <w:rPr>
                <w:rFonts w:eastAsia="Batang" w:cs="Arial"/>
                <w:lang w:eastAsia="ko-KR"/>
              </w:rPr>
              <w:t>Yasuo thu 0554</w:t>
            </w:r>
          </w:p>
          <w:p w14:paraId="2A638989" w14:textId="77777777" w:rsidR="000E74F3" w:rsidRDefault="000E74F3" w:rsidP="00146795">
            <w:pPr>
              <w:rPr>
                <w:rFonts w:eastAsia="Batang" w:cs="Arial"/>
                <w:lang w:eastAsia="ko-KR"/>
              </w:rPr>
            </w:pPr>
            <w:r>
              <w:rPr>
                <w:rFonts w:eastAsia="Batang" w:cs="Arial"/>
                <w:lang w:eastAsia="ko-KR"/>
              </w:rPr>
              <w:t>Provides rev</w:t>
            </w:r>
          </w:p>
          <w:p w14:paraId="47A017EC" w14:textId="77777777" w:rsidR="000E74F3" w:rsidRDefault="000E74F3" w:rsidP="00146795">
            <w:pPr>
              <w:rPr>
                <w:rFonts w:eastAsia="Batang" w:cs="Arial"/>
                <w:lang w:eastAsia="ko-KR"/>
              </w:rPr>
            </w:pPr>
          </w:p>
          <w:p w14:paraId="63C299B1" w14:textId="77777777" w:rsidR="000E74F3" w:rsidRPr="00D95972" w:rsidRDefault="000E74F3" w:rsidP="00146795">
            <w:pPr>
              <w:rPr>
                <w:rFonts w:eastAsia="Batang" w:cs="Arial"/>
                <w:lang w:eastAsia="ko-KR"/>
              </w:rPr>
            </w:pPr>
          </w:p>
        </w:tc>
      </w:tr>
      <w:tr w:rsidR="000E74F3" w:rsidRPr="00D95972" w14:paraId="2CB277D6" w14:textId="77777777" w:rsidTr="003F1088">
        <w:tc>
          <w:tcPr>
            <w:tcW w:w="975" w:type="dxa"/>
            <w:tcBorders>
              <w:top w:val="nil"/>
              <w:left w:val="thinThickThinSmallGap" w:sz="24" w:space="0" w:color="auto"/>
              <w:bottom w:val="nil"/>
            </w:tcBorders>
            <w:shd w:val="clear" w:color="auto" w:fill="auto"/>
          </w:tcPr>
          <w:p w14:paraId="536B2EBC" w14:textId="77777777" w:rsidR="000E74F3" w:rsidRPr="00D95972" w:rsidRDefault="000E74F3" w:rsidP="00146795">
            <w:pPr>
              <w:rPr>
                <w:rFonts w:cs="Arial"/>
              </w:rPr>
            </w:pPr>
          </w:p>
        </w:tc>
        <w:tc>
          <w:tcPr>
            <w:tcW w:w="1316" w:type="dxa"/>
            <w:gridSpan w:val="2"/>
            <w:tcBorders>
              <w:top w:val="nil"/>
              <w:bottom w:val="nil"/>
            </w:tcBorders>
            <w:shd w:val="clear" w:color="auto" w:fill="auto"/>
          </w:tcPr>
          <w:p w14:paraId="51ECCD85" w14:textId="77777777" w:rsidR="000E74F3" w:rsidRPr="00D95972" w:rsidRDefault="000E74F3" w:rsidP="00146795">
            <w:pPr>
              <w:rPr>
                <w:rFonts w:cs="Arial"/>
              </w:rPr>
            </w:pPr>
          </w:p>
        </w:tc>
        <w:tc>
          <w:tcPr>
            <w:tcW w:w="1093" w:type="dxa"/>
            <w:tcBorders>
              <w:top w:val="single" w:sz="4" w:space="0" w:color="auto"/>
              <w:bottom w:val="single" w:sz="4" w:space="0" w:color="auto"/>
            </w:tcBorders>
            <w:shd w:val="clear" w:color="auto" w:fill="FFFF00"/>
          </w:tcPr>
          <w:p w14:paraId="04953E63" w14:textId="182FEA23" w:rsidR="000E74F3" w:rsidRPr="00D95972" w:rsidRDefault="000E74F3" w:rsidP="00146795">
            <w:pPr>
              <w:overflowPunct/>
              <w:autoSpaceDE/>
              <w:autoSpaceDN/>
              <w:adjustRightInd/>
              <w:textAlignment w:val="auto"/>
              <w:rPr>
                <w:rFonts w:cs="Arial"/>
                <w:lang w:val="en-US"/>
              </w:rPr>
            </w:pPr>
            <w:r w:rsidRPr="000E74F3">
              <w:t>C1-221965</w:t>
            </w:r>
          </w:p>
        </w:tc>
        <w:tc>
          <w:tcPr>
            <w:tcW w:w="4190" w:type="dxa"/>
            <w:gridSpan w:val="3"/>
            <w:tcBorders>
              <w:top w:val="single" w:sz="4" w:space="0" w:color="auto"/>
              <w:bottom w:val="single" w:sz="4" w:space="0" w:color="auto"/>
            </w:tcBorders>
            <w:shd w:val="clear" w:color="auto" w:fill="FFFF00"/>
          </w:tcPr>
          <w:p w14:paraId="6C8711FC" w14:textId="77777777" w:rsidR="000E74F3" w:rsidRPr="00D95972" w:rsidRDefault="000E74F3" w:rsidP="00146795">
            <w:pPr>
              <w:rPr>
                <w:rFonts w:cs="Arial"/>
              </w:rPr>
            </w:pPr>
            <w:r>
              <w:rPr>
                <w:rFonts w:cs="Arial"/>
              </w:rPr>
              <w:t>Clarification of the UE behavior for the rejected NSSAI for the failed or revoked NSSAA for the current SNPN</w:t>
            </w:r>
          </w:p>
        </w:tc>
        <w:tc>
          <w:tcPr>
            <w:tcW w:w="1766" w:type="dxa"/>
            <w:tcBorders>
              <w:top w:val="single" w:sz="4" w:space="0" w:color="auto"/>
              <w:bottom w:val="single" w:sz="4" w:space="0" w:color="auto"/>
            </w:tcBorders>
            <w:shd w:val="clear" w:color="auto" w:fill="FFFF00"/>
          </w:tcPr>
          <w:p w14:paraId="14C9EF54" w14:textId="77777777" w:rsidR="000E74F3" w:rsidRPr="00D95972" w:rsidRDefault="000E74F3" w:rsidP="0014679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1EF29E2" w14:textId="77777777" w:rsidR="000E74F3" w:rsidRPr="00D95972" w:rsidRDefault="000E74F3" w:rsidP="00146795">
            <w:pPr>
              <w:rPr>
                <w:rFonts w:cs="Arial"/>
              </w:rPr>
            </w:pPr>
            <w:r>
              <w:rPr>
                <w:rFonts w:cs="Arial"/>
              </w:rPr>
              <w:t>CR 4049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0AB3133" w14:textId="77777777" w:rsidR="000E74F3" w:rsidRDefault="000E74F3" w:rsidP="00146795">
            <w:pPr>
              <w:rPr>
                <w:ins w:id="597" w:author="Nokia User" w:date="2022-02-24T11:18:00Z"/>
                <w:rFonts w:eastAsia="Batang" w:cs="Arial"/>
                <w:lang w:eastAsia="ko-KR"/>
              </w:rPr>
            </w:pPr>
            <w:ins w:id="598" w:author="Nokia User" w:date="2022-02-24T11:18:00Z">
              <w:r>
                <w:rPr>
                  <w:rFonts w:eastAsia="Batang" w:cs="Arial"/>
                  <w:lang w:eastAsia="ko-KR"/>
                </w:rPr>
                <w:t>Revision of C1-221397</w:t>
              </w:r>
            </w:ins>
          </w:p>
          <w:p w14:paraId="0CDA7981" w14:textId="3473FC84" w:rsidR="000E74F3" w:rsidRDefault="000E74F3" w:rsidP="00146795">
            <w:pPr>
              <w:rPr>
                <w:ins w:id="599" w:author="Nokia User" w:date="2022-02-24T11:18:00Z"/>
                <w:rFonts w:eastAsia="Batang" w:cs="Arial"/>
                <w:lang w:eastAsia="ko-KR"/>
              </w:rPr>
            </w:pPr>
            <w:ins w:id="600" w:author="Nokia User" w:date="2022-02-24T11:18:00Z">
              <w:r>
                <w:rPr>
                  <w:rFonts w:eastAsia="Batang" w:cs="Arial"/>
                  <w:lang w:eastAsia="ko-KR"/>
                </w:rPr>
                <w:t>_________________________________________</w:t>
              </w:r>
            </w:ins>
          </w:p>
          <w:p w14:paraId="6F2677B3" w14:textId="0135ED3A" w:rsidR="000E74F3" w:rsidRDefault="000E74F3" w:rsidP="00146795">
            <w:pPr>
              <w:rPr>
                <w:rFonts w:eastAsia="Batang" w:cs="Arial"/>
                <w:lang w:eastAsia="ko-KR"/>
              </w:rPr>
            </w:pPr>
            <w:r>
              <w:rPr>
                <w:rFonts w:eastAsia="Batang" w:cs="Arial"/>
                <w:lang w:eastAsia="ko-KR"/>
              </w:rPr>
              <w:t>Cover page, rev number incorrect</w:t>
            </w:r>
          </w:p>
          <w:p w14:paraId="31CAFB80" w14:textId="77777777" w:rsidR="000E74F3" w:rsidRDefault="000E74F3" w:rsidP="00146795">
            <w:pPr>
              <w:rPr>
                <w:rFonts w:eastAsia="Batang" w:cs="Arial"/>
                <w:lang w:eastAsia="ko-KR"/>
              </w:rPr>
            </w:pPr>
          </w:p>
          <w:p w14:paraId="531F1F83" w14:textId="77777777" w:rsidR="000E74F3" w:rsidRDefault="000E74F3" w:rsidP="00146795">
            <w:pPr>
              <w:rPr>
                <w:rFonts w:eastAsia="Batang" w:cs="Arial"/>
                <w:lang w:eastAsia="ko-KR"/>
              </w:rPr>
            </w:pPr>
            <w:r>
              <w:rPr>
                <w:rFonts w:eastAsia="Batang" w:cs="Arial"/>
                <w:lang w:eastAsia="ko-KR"/>
              </w:rPr>
              <w:t>Lena thu 0106</w:t>
            </w:r>
          </w:p>
          <w:p w14:paraId="6C08BF67" w14:textId="77777777" w:rsidR="000E74F3" w:rsidRDefault="000E74F3" w:rsidP="00146795">
            <w:pPr>
              <w:rPr>
                <w:rFonts w:eastAsia="Batang" w:cs="Arial"/>
                <w:lang w:eastAsia="ko-KR"/>
              </w:rPr>
            </w:pPr>
            <w:r>
              <w:rPr>
                <w:rFonts w:eastAsia="Batang" w:cs="Arial"/>
                <w:lang w:eastAsia="ko-KR"/>
              </w:rPr>
              <w:t>Questin for clarification</w:t>
            </w:r>
          </w:p>
          <w:p w14:paraId="26A3B1F4" w14:textId="77777777" w:rsidR="000E74F3" w:rsidRDefault="000E74F3" w:rsidP="00146795">
            <w:pPr>
              <w:rPr>
                <w:rFonts w:eastAsia="Batang" w:cs="Arial"/>
                <w:lang w:eastAsia="ko-KR"/>
              </w:rPr>
            </w:pPr>
          </w:p>
          <w:p w14:paraId="70EEA7E4" w14:textId="77777777" w:rsidR="000E74F3" w:rsidRDefault="000E74F3" w:rsidP="00146795">
            <w:pPr>
              <w:rPr>
                <w:rFonts w:eastAsia="Batang" w:cs="Arial"/>
                <w:lang w:eastAsia="ko-KR"/>
              </w:rPr>
            </w:pPr>
            <w:r>
              <w:rPr>
                <w:rFonts w:eastAsia="Batang" w:cs="Arial"/>
                <w:lang w:eastAsia="ko-KR"/>
              </w:rPr>
              <w:t>Yasuo fri 0519</w:t>
            </w:r>
          </w:p>
          <w:p w14:paraId="0EABD642" w14:textId="77777777" w:rsidR="000E74F3" w:rsidRDefault="000E74F3" w:rsidP="00146795">
            <w:pPr>
              <w:rPr>
                <w:rFonts w:eastAsia="Batang" w:cs="Arial"/>
                <w:lang w:eastAsia="ko-KR"/>
              </w:rPr>
            </w:pPr>
            <w:r>
              <w:rPr>
                <w:rFonts w:eastAsia="Batang" w:cs="Arial"/>
                <w:lang w:eastAsia="ko-KR"/>
              </w:rPr>
              <w:t>Offers to go back to Rel-16</w:t>
            </w:r>
          </w:p>
          <w:p w14:paraId="71476256" w14:textId="77777777" w:rsidR="000E74F3" w:rsidRDefault="000E74F3" w:rsidP="00146795">
            <w:pPr>
              <w:rPr>
                <w:rFonts w:eastAsia="Batang" w:cs="Arial"/>
                <w:lang w:eastAsia="ko-KR"/>
              </w:rPr>
            </w:pPr>
          </w:p>
          <w:p w14:paraId="5A947E91" w14:textId="77777777" w:rsidR="000E74F3" w:rsidRDefault="000E74F3" w:rsidP="00146795">
            <w:pPr>
              <w:rPr>
                <w:rFonts w:eastAsia="Batang" w:cs="Arial"/>
                <w:lang w:eastAsia="ko-KR"/>
              </w:rPr>
            </w:pPr>
            <w:r>
              <w:rPr>
                <w:rFonts w:eastAsia="Batang" w:cs="Arial"/>
                <w:lang w:eastAsia="ko-KR"/>
              </w:rPr>
              <w:t>Lin fri 0809</w:t>
            </w:r>
          </w:p>
          <w:p w14:paraId="0DC86E4D" w14:textId="77777777" w:rsidR="000E74F3" w:rsidRDefault="000E74F3" w:rsidP="00146795">
            <w:pPr>
              <w:rPr>
                <w:rFonts w:eastAsia="Batang" w:cs="Arial"/>
                <w:lang w:eastAsia="ko-KR"/>
              </w:rPr>
            </w:pPr>
            <w:r>
              <w:rPr>
                <w:rFonts w:eastAsia="Batang" w:cs="Arial"/>
                <w:lang w:eastAsia="ko-KR"/>
              </w:rPr>
              <w:t>Revision required</w:t>
            </w:r>
          </w:p>
          <w:p w14:paraId="5D3C297B" w14:textId="77777777" w:rsidR="000E74F3" w:rsidRDefault="000E74F3" w:rsidP="00146795">
            <w:pPr>
              <w:rPr>
                <w:rFonts w:eastAsia="Batang" w:cs="Arial"/>
                <w:lang w:eastAsia="ko-KR"/>
              </w:rPr>
            </w:pPr>
          </w:p>
          <w:p w14:paraId="681045A6" w14:textId="77777777" w:rsidR="000E74F3" w:rsidRDefault="000E74F3" w:rsidP="00146795">
            <w:pPr>
              <w:rPr>
                <w:rFonts w:eastAsia="Batang" w:cs="Arial"/>
                <w:lang w:eastAsia="ko-KR"/>
              </w:rPr>
            </w:pPr>
            <w:r>
              <w:rPr>
                <w:rFonts w:eastAsia="Batang" w:cs="Arial"/>
                <w:lang w:eastAsia="ko-KR"/>
              </w:rPr>
              <w:t>Yasua wed 0250/0325/0352</w:t>
            </w:r>
          </w:p>
          <w:p w14:paraId="534CD5B5" w14:textId="77777777" w:rsidR="000E74F3" w:rsidRDefault="000E74F3" w:rsidP="00146795">
            <w:pPr>
              <w:rPr>
                <w:rFonts w:eastAsia="Batang" w:cs="Arial"/>
                <w:lang w:eastAsia="ko-KR"/>
              </w:rPr>
            </w:pPr>
            <w:r>
              <w:rPr>
                <w:rFonts w:eastAsia="Batang" w:cs="Arial"/>
                <w:lang w:eastAsia="ko-KR"/>
              </w:rPr>
              <w:t>Provides rev</w:t>
            </w:r>
          </w:p>
          <w:p w14:paraId="45AF69E1" w14:textId="77777777" w:rsidR="000E74F3" w:rsidRDefault="000E74F3" w:rsidP="00146795">
            <w:pPr>
              <w:rPr>
                <w:rFonts w:eastAsia="Batang" w:cs="Arial"/>
                <w:lang w:eastAsia="ko-KR"/>
              </w:rPr>
            </w:pPr>
          </w:p>
          <w:p w14:paraId="757DB081" w14:textId="77777777" w:rsidR="000E74F3" w:rsidRDefault="000E74F3" w:rsidP="00146795">
            <w:pPr>
              <w:rPr>
                <w:rFonts w:eastAsia="Batang" w:cs="Arial"/>
                <w:lang w:eastAsia="ko-KR"/>
              </w:rPr>
            </w:pPr>
            <w:r>
              <w:rPr>
                <w:rFonts w:eastAsia="Batang" w:cs="Arial"/>
                <w:lang w:eastAsia="ko-KR"/>
              </w:rPr>
              <w:t>Lin wed 0849</w:t>
            </w:r>
          </w:p>
          <w:p w14:paraId="71E947E9" w14:textId="77777777" w:rsidR="000E74F3" w:rsidRDefault="000E74F3" w:rsidP="00146795">
            <w:pPr>
              <w:rPr>
                <w:rFonts w:eastAsia="Batang" w:cs="Arial"/>
                <w:lang w:eastAsia="ko-KR"/>
              </w:rPr>
            </w:pPr>
            <w:r>
              <w:rPr>
                <w:rFonts w:eastAsia="Batang" w:cs="Arial"/>
                <w:lang w:eastAsia="ko-KR"/>
              </w:rPr>
              <w:t>Could live with it</w:t>
            </w:r>
          </w:p>
          <w:p w14:paraId="1D78AA03" w14:textId="77777777" w:rsidR="000E74F3" w:rsidRDefault="000E74F3" w:rsidP="00146795">
            <w:pPr>
              <w:rPr>
                <w:rFonts w:eastAsia="Batang" w:cs="Arial"/>
                <w:lang w:eastAsia="ko-KR"/>
              </w:rPr>
            </w:pPr>
          </w:p>
          <w:p w14:paraId="391EEC03" w14:textId="77777777" w:rsidR="000E74F3" w:rsidRDefault="000E74F3" w:rsidP="00146795">
            <w:pPr>
              <w:rPr>
                <w:rFonts w:eastAsia="Batang" w:cs="Arial"/>
                <w:lang w:eastAsia="ko-KR"/>
              </w:rPr>
            </w:pPr>
            <w:r>
              <w:rPr>
                <w:rFonts w:eastAsia="Batang" w:cs="Arial"/>
                <w:lang w:eastAsia="ko-KR"/>
              </w:rPr>
              <w:t>Yasuo thu 0258/0417</w:t>
            </w:r>
          </w:p>
          <w:p w14:paraId="72510E65" w14:textId="77777777" w:rsidR="000E74F3" w:rsidRDefault="000E74F3" w:rsidP="00146795">
            <w:pPr>
              <w:rPr>
                <w:rFonts w:eastAsia="Batang" w:cs="Arial"/>
                <w:lang w:eastAsia="ko-KR"/>
              </w:rPr>
            </w:pPr>
            <w:r>
              <w:rPr>
                <w:rFonts w:eastAsia="Batang" w:cs="Arial"/>
                <w:lang w:eastAsia="ko-KR"/>
              </w:rPr>
              <w:t>New rev, replies</w:t>
            </w:r>
          </w:p>
          <w:p w14:paraId="2AA23AB2" w14:textId="77777777" w:rsidR="000E74F3" w:rsidRPr="00D95972" w:rsidRDefault="000E74F3" w:rsidP="00146795">
            <w:pPr>
              <w:rPr>
                <w:rFonts w:eastAsia="Batang" w:cs="Arial"/>
                <w:lang w:eastAsia="ko-KR"/>
              </w:rPr>
            </w:pPr>
          </w:p>
        </w:tc>
      </w:tr>
      <w:tr w:rsidR="00AD550D" w:rsidRPr="00D95972" w14:paraId="11CE9E91" w14:textId="77777777" w:rsidTr="003F1088">
        <w:tc>
          <w:tcPr>
            <w:tcW w:w="975" w:type="dxa"/>
            <w:tcBorders>
              <w:top w:val="nil"/>
              <w:left w:val="thinThickThinSmallGap" w:sz="24" w:space="0" w:color="auto"/>
              <w:bottom w:val="nil"/>
            </w:tcBorders>
            <w:shd w:val="clear" w:color="auto" w:fill="auto"/>
          </w:tcPr>
          <w:p w14:paraId="292CBF8E" w14:textId="77777777" w:rsidR="00AD550D" w:rsidRPr="00D95972" w:rsidRDefault="00AD550D" w:rsidP="00146795">
            <w:pPr>
              <w:rPr>
                <w:rFonts w:cs="Arial"/>
              </w:rPr>
            </w:pPr>
          </w:p>
        </w:tc>
        <w:tc>
          <w:tcPr>
            <w:tcW w:w="1316" w:type="dxa"/>
            <w:gridSpan w:val="2"/>
            <w:tcBorders>
              <w:top w:val="nil"/>
              <w:bottom w:val="nil"/>
            </w:tcBorders>
            <w:shd w:val="clear" w:color="auto" w:fill="auto"/>
          </w:tcPr>
          <w:p w14:paraId="34BD839A" w14:textId="77777777" w:rsidR="00AD550D" w:rsidRPr="00D95972" w:rsidRDefault="00AD550D" w:rsidP="00146795">
            <w:pPr>
              <w:rPr>
                <w:rFonts w:cs="Arial"/>
              </w:rPr>
            </w:pPr>
          </w:p>
        </w:tc>
        <w:tc>
          <w:tcPr>
            <w:tcW w:w="1093" w:type="dxa"/>
            <w:tcBorders>
              <w:top w:val="single" w:sz="4" w:space="0" w:color="auto"/>
              <w:bottom w:val="single" w:sz="4" w:space="0" w:color="auto"/>
            </w:tcBorders>
            <w:shd w:val="clear" w:color="auto" w:fill="FFFF00"/>
          </w:tcPr>
          <w:p w14:paraId="656E7CB1" w14:textId="55C7207D" w:rsidR="00AD550D" w:rsidRPr="00D95972" w:rsidRDefault="00AD550D" w:rsidP="00146795">
            <w:pPr>
              <w:overflowPunct/>
              <w:autoSpaceDE/>
              <w:autoSpaceDN/>
              <w:adjustRightInd/>
              <w:textAlignment w:val="auto"/>
              <w:rPr>
                <w:rFonts w:cs="Arial"/>
                <w:lang w:val="en-US"/>
              </w:rPr>
            </w:pPr>
            <w:r w:rsidRPr="00AD550D">
              <w:t>C1-222034</w:t>
            </w:r>
          </w:p>
        </w:tc>
        <w:tc>
          <w:tcPr>
            <w:tcW w:w="4190" w:type="dxa"/>
            <w:gridSpan w:val="3"/>
            <w:tcBorders>
              <w:top w:val="single" w:sz="4" w:space="0" w:color="auto"/>
              <w:bottom w:val="single" w:sz="4" w:space="0" w:color="auto"/>
            </w:tcBorders>
            <w:shd w:val="clear" w:color="auto" w:fill="FFFF00"/>
          </w:tcPr>
          <w:p w14:paraId="5AB272A8" w14:textId="77777777" w:rsidR="00AD550D" w:rsidRPr="00D95972" w:rsidRDefault="00AD550D" w:rsidP="00146795">
            <w:pPr>
              <w:rPr>
                <w:rFonts w:cs="Arial"/>
              </w:rPr>
            </w:pPr>
            <w:r>
              <w:rPr>
                <w:rFonts w:cs="Arial"/>
              </w:rPr>
              <w:t>Usage of indication to use MSK for derivation of KAUSF after success of primary authentication and key agreement procedure</w:t>
            </w:r>
          </w:p>
        </w:tc>
        <w:tc>
          <w:tcPr>
            <w:tcW w:w="1766" w:type="dxa"/>
            <w:tcBorders>
              <w:top w:val="single" w:sz="4" w:space="0" w:color="auto"/>
              <w:bottom w:val="single" w:sz="4" w:space="0" w:color="auto"/>
            </w:tcBorders>
            <w:shd w:val="clear" w:color="auto" w:fill="FFFF00"/>
          </w:tcPr>
          <w:p w14:paraId="0AE58781" w14:textId="77777777" w:rsidR="00AD550D" w:rsidRPr="00D95972" w:rsidRDefault="00AD550D" w:rsidP="00146795">
            <w:pPr>
              <w:rPr>
                <w:rFonts w:cs="Arial"/>
              </w:rPr>
            </w:pPr>
            <w:r>
              <w:rPr>
                <w:rFonts w:cs="Arial"/>
              </w:rPr>
              <w:t>Ericsson, Qualcomm Incorporated, Charter Communications / Ivo</w:t>
            </w:r>
          </w:p>
        </w:tc>
        <w:tc>
          <w:tcPr>
            <w:tcW w:w="826" w:type="dxa"/>
            <w:tcBorders>
              <w:top w:val="single" w:sz="4" w:space="0" w:color="auto"/>
              <w:bottom w:val="single" w:sz="4" w:space="0" w:color="auto"/>
            </w:tcBorders>
            <w:shd w:val="clear" w:color="auto" w:fill="FFFF00"/>
          </w:tcPr>
          <w:p w14:paraId="228C05A1" w14:textId="77777777" w:rsidR="00AD550D" w:rsidRPr="00D95972" w:rsidRDefault="00AD550D" w:rsidP="00146795">
            <w:pPr>
              <w:rPr>
                <w:rFonts w:cs="Arial"/>
              </w:rPr>
            </w:pPr>
            <w:r>
              <w:rPr>
                <w:rFonts w:cs="Arial"/>
              </w:rPr>
              <w:t>CR 3843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0CBFF74" w14:textId="77777777" w:rsidR="00AD550D" w:rsidRDefault="00AD550D" w:rsidP="00146795">
            <w:pPr>
              <w:rPr>
                <w:ins w:id="601" w:author="Nokia User" w:date="2022-02-24T13:13:00Z"/>
                <w:rFonts w:eastAsia="Batang" w:cs="Arial"/>
                <w:lang w:eastAsia="ko-KR"/>
              </w:rPr>
            </w:pPr>
            <w:ins w:id="602" w:author="Nokia User" w:date="2022-02-24T13:13:00Z">
              <w:r>
                <w:rPr>
                  <w:rFonts w:eastAsia="Batang" w:cs="Arial"/>
                  <w:lang w:eastAsia="ko-KR"/>
                </w:rPr>
                <w:t>Revision of C1-221095</w:t>
              </w:r>
            </w:ins>
          </w:p>
          <w:p w14:paraId="65B91AF9" w14:textId="094CC270" w:rsidR="00AD550D" w:rsidRDefault="00AD550D" w:rsidP="00146795">
            <w:pPr>
              <w:rPr>
                <w:ins w:id="603" w:author="Nokia User" w:date="2022-02-24T13:13:00Z"/>
                <w:rFonts w:eastAsia="Batang" w:cs="Arial"/>
                <w:lang w:eastAsia="ko-KR"/>
              </w:rPr>
            </w:pPr>
            <w:ins w:id="604" w:author="Nokia User" w:date="2022-02-24T13:13:00Z">
              <w:r>
                <w:rPr>
                  <w:rFonts w:eastAsia="Batang" w:cs="Arial"/>
                  <w:lang w:eastAsia="ko-KR"/>
                </w:rPr>
                <w:t>_________________________________________</w:t>
              </w:r>
            </w:ins>
          </w:p>
          <w:p w14:paraId="70C0B9F1" w14:textId="53365073" w:rsidR="00AD550D" w:rsidRDefault="00AD550D" w:rsidP="00146795">
            <w:pPr>
              <w:rPr>
                <w:rFonts w:eastAsia="Batang" w:cs="Arial"/>
                <w:lang w:eastAsia="ko-KR"/>
              </w:rPr>
            </w:pPr>
            <w:r>
              <w:rPr>
                <w:rFonts w:eastAsia="Batang" w:cs="Arial"/>
                <w:lang w:eastAsia="ko-KR"/>
              </w:rPr>
              <w:t>Revision of C1-220118</w:t>
            </w:r>
          </w:p>
          <w:p w14:paraId="2CAA4531" w14:textId="77777777" w:rsidR="00AD550D" w:rsidRDefault="00AD550D" w:rsidP="00146795">
            <w:pPr>
              <w:rPr>
                <w:rFonts w:eastAsia="Batang" w:cs="Arial"/>
                <w:lang w:eastAsia="ko-KR"/>
              </w:rPr>
            </w:pPr>
          </w:p>
          <w:p w14:paraId="1B2D3F58" w14:textId="77777777" w:rsidR="00AD550D" w:rsidRDefault="00AD550D" w:rsidP="00146795">
            <w:pPr>
              <w:rPr>
                <w:rFonts w:eastAsia="Batang" w:cs="Arial"/>
                <w:lang w:eastAsia="ko-KR"/>
              </w:rPr>
            </w:pPr>
            <w:r>
              <w:rPr>
                <w:rFonts w:eastAsia="Batang" w:cs="Arial"/>
                <w:lang w:eastAsia="ko-KR"/>
              </w:rPr>
              <w:t>Lin fri 0800</w:t>
            </w:r>
          </w:p>
          <w:p w14:paraId="31E3E4F1" w14:textId="77777777" w:rsidR="00AD550D" w:rsidRDefault="00AD550D" w:rsidP="00146795">
            <w:pPr>
              <w:rPr>
                <w:rFonts w:eastAsia="Batang" w:cs="Arial"/>
                <w:lang w:eastAsia="ko-KR"/>
              </w:rPr>
            </w:pPr>
            <w:r>
              <w:rPr>
                <w:rFonts w:eastAsia="Batang" w:cs="Arial"/>
                <w:lang w:eastAsia="ko-KR"/>
              </w:rPr>
              <w:t>Rev required, wait for SA3 progress</w:t>
            </w:r>
          </w:p>
          <w:p w14:paraId="0ED2C074" w14:textId="77777777" w:rsidR="00AD550D" w:rsidRDefault="00AD550D" w:rsidP="00146795">
            <w:pPr>
              <w:rPr>
                <w:rFonts w:eastAsia="Batang" w:cs="Arial"/>
                <w:lang w:eastAsia="ko-KR"/>
              </w:rPr>
            </w:pPr>
          </w:p>
          <w:p w14:paraId="462DDFE2" w14:textId="77777777" w:rsidR="00AD550D" w:rsidRDefault="00AD550D" w:rsidP="00146795">
            <w:pPr>
              <w:rPr>
                <w:rFonts w:eastAsia="Batang" w:cs="Arial"/>
                <w:lang w:eastAsia="ko-KR"/>
              </w:rPr>
            </w:pPr>
            <w:r>
              <w:rPr>
                <w:rFonts w:eastAsia="Batang" w:cs="Arial"/>
                <w:lang w:eastAsia="ko-KR"/>
              </w:rPr>
              <w:t>Ivo fri 1008</w:t>
            </w:r>
          </w:p>
          <w:p w14:paraId="68F2AE5A" w14:textId="77777777" w:rsidR="00AD550D" w:rsidRDefault="00AD550D" w:rsidP="00146795">
            <w:pPr>
              <w:rPr>
                <w:rFonts w:eastAsia="Batang" w:cs="Arial"/>
                <w:lang w:eastAsia="ko-KR"/>
              </w:rPr>
            </w:pPr>
            <w:r>
              <w:rPr>
                <w:rFonts w:eastAsia="Batang" w:cs="Arial"/>
                <w:lang w:eastAsia="ko-KR"/>
              </w:rPr>
              <w:t>Replies</w:t>
            </w:r>
          </w:p>
          <w:p w14:paraId="411796F3" w14:textId="77777777" w:rsidR="00AD550D" w:rsidRDefault="00AD550D" w:rsidP="00146795">
            <w:pPr>
              <w:rPr>
                <w:rFonts w:eastAsia="Batang" w:cs="Arial"/>
                <w:lang w:eastAsia="ko-KR"/>
              </w:rPr>
            </w:pPr>
          </w:p>
          <w:p w14:paraId="4106C377" w14:textId="77777777" w:rsidR="00AD550D" w:rsidRDefault="00AD550D" w:rsidP="00146795">
            <w:pPr>
              <w:rPr>
                <w:rFonts w:eastAsia="Batang" w:cs="Arial"/>
                <w:lang w:eastAsia="ko-KR"/>
              </w:rPr>
            </w:pPr>
            <w:r>
              <w:rPr>
                <w:rFonts w:eastAsia="Batang" w:cs="Arial"/>
                <w:lang w:eastAsia="ko-KR"/>
              </w:rPr>
              <w:t>Lin mon 1505</w:t>
            </w:r>
          </w:p>
          <w:p w14:paraId="3B85883E" w14:textId="77777777" w:rsidR="00AD550D" w:rsidRDefault="00AD550D" w:rsidP="00146795">
            <w:pPr>
              <w:rPr>
                <w:rFonts w:eastAsia="Batang" w:cs="Arial"/>
                <w:lang w:eastAsia="ko-KR"/>
              </w:rPr>
            </w:pPr>
            <w:r>
              <w:rPr>
                <w:rFonts w:eastAsia="Batang" w:cs="Arial"/>
                <w:lang w:eastAsia="ko-KR"/>
              </w:rPr>
              <w:t>Replies</w:t>
            </w:r>
          </w:p>
          <w:p w14:paraId="0CC88E77" w14:textId="77777777" w:rsidR="00AD550D" w:rsidRDefault="00AD550D" w:rsidP="00146795">
            <w:pPr>
              <w:rPr>
                <w:rFonts w:eastAsia="Batang" w:cs="Arial"/>
                <w:lang w:eastAsia="ko-KR"/>
              </w:rPr>
            </w:pPr>
          </w:p>
          <w:p w14:paraId="050E19D7" w14:textId="77777777" w:rsidR="00AD550D" w:rsidRDefault="00AD550D" w:rsidP="00146795">
            <w:pPr>
              <w:rPr>
                <w:rFonts w:eastAsia="Batang" w:cs="Arial"/>
                <w:lang w:eastAsia="ko-KR"/>
              </w:rPr>
            </w:pPr>
            <w:r>
              <w:rPr>
                <w:rFonts w:eastAsia="Batang" w:cs="Arial"/>
                <w:lang w:eastAsia="ko-KR"/>
              </w:rPr>
              <w:t>Ivo mon 1907</w:t>
            </w:r>
          </w:p>
          <w:p w14:paraId="0901FFD6" w14:textId="77777777" w:rsidR="00AD550D" w:rsidRDefault="00AD550D" w:rsidP="00146795">
            <w:pPr>
              <w:rPr>
                <w:rFonts w:eastAsia="Batang" w:cs="Arial"/>
                <w:lang w:eastAsia="ko-KR"/>
              </w:rPr>
            </w:pPr>
            <w:r>
              <w:rPr>
                <w:rFonts w:eastAsia="Batang" w:cs="Arial"/>
                <w:lang w:eastAsia="ko-KR"/>
              </w:rPr>
              <w:t>New rev</w:t>
            </w:r>
          </w:p>
          <w:p w14:paraId="2CC06718" w14:textId="77777777" w:rsidR="00AD550D" w:rsidRDefault="00AD550D" w:rsidP="00146795">
            <w:pPr>
              <w:rPr>
                <w:rFonts w:eastAsia="Batang" w:cs="Arial"/>
                <w:lang w:eastAsia="ko-KR"/>
              </w:rPr>
            </w:pPr>
          </w:p>
          <w:p w14:paraId="6C3FDFF4" w14:textId="77777777" w:rsidR="00AD550D" w:rsidRDefault="00AD550D" w:rsidP="00146795">
            <w:pPr>
              <w:rPr>
                <w:rFonts w:eastAsia="Batang" w:cs="Arial"/>
                <w:lang w:eastAsia="ko-KR"/>
              </w:rPr>
            </w:pPr>
            <w:r>
              <w:rPr>
                <w:rFonts w:eastAsia="Batang" w:cs="Arial"/>
                <w:lang w:eastAsia="ko-KR"/>
              </w:rPr>
              <w:t>Lin wed 0746</w:t>
            </w:r>
          </w:p>
          <w:p w14:paraId="697F847B" w14:textId="77777777" w:rsidR="00AD550D" w:rsidRDefault="00AD550D" w:rsidP="00146795">
            <w:pPr>
              <w:rPr>
                <w:rFonts w:eastAsia="Batang" w:cs="Arial"/>
                <w:lang w:eastAsia="ko-KR"/>
              </w:rPr>
            </w:pPr>
            <w:r>
              <w:rPr>
                <w:rFonts w:eastAsia="Batang" w:cs="Arial"/>
                <w:lang w:eastAsia="ko-KR"/>
              </w:rPr>
              <w:t>Fine for the rev</w:t>
            </w:r>
          </w:p>
          <w:p w14:paraId="5C0A51CD" w14:textId="77777777" w:rsidR="00AD550D" w:rsidRDefault="00AD550D" w:rsidP="00146795">
            <w:pPr>
              <w:rPr>
                <w:rFonts w:eastAsia="Batang" w:cs="Arial"/>
                <w:lang w:eastAsia="ko-KR"/>
              </w:rPr>
            </w:pPr>
          </w:p>
          <w:p w14:paraId="12F10DA0" w14:textId="77777777" w:rsidR="00AD550D" w:rsidRDefault="00AD550D" w:rsidP="00146795">
            <w:pPr>
              <w:rPr>
                <w:rFonts w:eastAsia="Batang" w:cs="Arial"/>
                <w:lang w:eastAsia="ko-KR"/>
              </w:rPr>
            </w:pPr>
            <w:r>
              <w:rPr>
                <w:rFonts w:eastAsia="Batang" w:cs="Arial"/>
                <w:lang w:eastAsia="ko-KR"/>
              </w:rPr>
              <w:t>Ivo wed 0752</w:t>
            </w:r>
          </w:p>
          <w:p w14:paraId="44A47908" w14:textId="77777777" w:rsidR="00AD550D" w:rsidRDefault="00AD550D" w:rsidP="00146795">
            <w:pPr>
              <w:rPr>
                <w:rFonts w:eastAsia="Batang" w:cs="Arial"/>
                <w:lang w:eastAsia="ko-KR"/>
              </w:rPr>
            </w:pPr>
            <w:r>
              <w:rPr>
                <w:rFonts w:eastAsia="Batang" w:cs="Arial"/>
                <w:lang w:eastAsia="ko-KR"/>
              </w:rPr>
              <w:t>acks</w:t>
            </w:r>
          </w:p>
          <w:p w14:paraId="74C413CD" w14:textId="77777777" w:rsidR="00AD550D" w:rsidRDefault="00AD550D" w:rsidP="00146795">
            <w:pPr>
              <w:rPr>
                <w:rFonts w:eastAsia="Batang" w:cs="Arial"/>
                <w:lang w:eastAsia="ko-KR"/>
              </w:rPr>
            </w:pPr>
          </w:p>
          <w:p w14:paraId="21388EE5" w14:textId="77777777" w:rsidR="00AD550D" w:rsidRPr="00D95972" w:rsidRDefault="00AD550D" w:rsidP="00146795">
            <w:pPr>
              <w:rPr>
                <w:rFonts w:eastAsia="Batang" w:cs="Arial"/>
                <w:lang w:eastAsia="ko-KR"/>
              </w:rPr>
            </w:pPr>
          </w:p>
        </w:tc>
      </w:tr>
      <w:tr w:rsidR="00146795" w:rsidRPr="00D95972" w14:paraId="75D27021" w14:textId="77777777" w:rsidTr="003F1088">
        <w:tc>
          <w:tcPr>
            <w:tcW w:w="975" w:type="dxa"/>
            <w:tcBorders>
              <w:top w:val="nil"/>
              <w:left w:val="thinThickThinSmallGap" w:sz="24" w:space="0" w:color="auto"/>
              <w:bottom w:val="nil"/>
            </w:tcBorders>
            <w:shd w:val="clear" w:color="auto" w:fill="auto"/>
          </w:tcPr>
          <w:p w14:paraId="2AEFDD5A" w14:textId="77777777" w:rsidR="00146795" w:rsidRPr="00D95972" w:rsidRDefault="00146795" w:rsidP="00146795">
            <w:pPr>
              <w:rPr>
                <w:rFonts w:cs="Arial"/>
              </w:rPr>
            </w:pPr>
          </w:p>
        </w:tc>
        <w:tc>
          <w:tcPr>
            <w:tcW w:w="1316" w:type="dxa"/>
            <w:gridSpan w:val="2"/>
            <w:tcBorders>
              <w:top w:val="nil"/>
              <w:bottom w:val="nil"/>
            </w:tcBorders>
            <w:shd w:val="clear" w:color="auto" w:fill="auto"/>
          </w:tcPr>
          <w:p w14:paraId="4F0B8A8E" w14:textId="77777777" w:rsidR="00146795" w:rsidRPr="00D95972" w:rsidRDefault="00146795" w:rsidP="00146795">
            <w:pPr>
              <w:rPr>
                <w:rFonts w:cs="Arial"/>
              </w:rPr>
            </w:pPr>
          </w:p>
        </w:tc>
        <w:tc>
          <w:tcPr>
            <w:tcW w:w="1093" w:type="dxa"/>
            <w:tcBorders>
              <w:top w:val="single" w:sz="4" w:space="0" w:color="auto"/>
              <w:bottom w:val="single" w:sz="4" w:space="0" w:color="auto"/>
            </w:tcBorders>
            <w:shd w:val="clear" w:color="auto" w:fill="FFFF00"/>
          </w:tcPr>
          <w:p w14:paraId="08CF40A8" w14:textId="4C5F8D05" w:rsidR="00146795" w:rsidRPr="00D95972" w:rsidRDefault="00146795" w:rsidP="00146795">
            <w:pPr>
              <w:overflowPunct/>
              <w:autoSpaceDE/>
              <w:autoSpaceDN/>
              <w:adjustRightInd/>
              <w:textAlignment w:val="auto"/>
              <w:rPr>
                <w:rFonts w:cs="Arial"/>
                <w:lang w:val="en-US"/>
              </w:rPr>
            </w:pPr>
            <w:r w:rsidRPr="00146795">
              <w:t>C1-222041</w:t>
            </w:r>
          </w:p>
        </w:tc>
        <w:tc>
          <w:tcPr>
            <w:tcW w:w="4190" w:type="dxa"/>
            <w:gridSpan w:val="3"/>
            <w:tcBorders>
              <w:top w:val="single" w:sz="4" w:space="0" w:color="auto"/>
              <w:bottom w:val="single" w:sz="4" w:space="0" w:color="auto"/>
            </w:tcBorders>
            <w:shd w:val="clear" w:color="auto" w:fill="FFFF00"/>
          </w:tcPr>
          <w:p w14:paraId="11F0230F" w14:textId="77777777" w:rsidR="00146795" w:rsidRPr="00D95972" w:rsidRDefault="00146795" w:rsidP="00146795">
            <w:pPr>
              <w:rPr>
                <w:rFonts w:cs="Arial"/>
              </w:rPr>
            </w:pPr>
            <w:r>
              <w:rPr>
                <w:rFonts w:cs="Arial"/>
              </w:rPr>
              <w:t>Providing PVS addresses for obtaining SO-SNPN credentials when registered for non-onboarding services in SNPN</w:t>
            </w:r>
          </w:p>
        </w:tc>
        <w:tc>
          <w:tcPr>
            <w:tcW w:w="1766" w:type="dxa"/>
            <w:tcBorders>
              <w:top w:val="single" w:sz="4" w:space="0" w:color="auto"/>
              <w:bottom w:val="single" w:sz="4" w:space="0" w:color="auto"/>
            </w:tcBorders>
            <w:shd w:val="clear" w:color="auto" w:fill="FFFF00"/>
          </w:tcPr>
          <w:p w14:paraId="447DA880" w14:textId="77777777" w:rsidR="00146795" w:rsidRPr="00D95972" w:rsidRDefault="00146795" w:rsidP="001467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B61D3B" w14:textId="77777777" w:rsidR="00146795" w:rsidRPr="00D95972" w:rsidRDefault="00146795" w:rsidP="00146795">
            <w:pPr>
              <w:rPr>
                <w:rFonts w:cs="Arial"/>
              </w:rPr>
            </w:pPr>
            <w:r>
              <w:rPr>
                <w:rFonts w:cs="Arial"/>
              </w:rPr>
              <w:t>CR 3988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DCC1330" w14:textId="77777777" w:rsidR="00146795" w:rsidRDefault="00146795" w:rsidP="00146795">
            <w:pPr>
              <w:rPr>
                <w:ins w:id="605" w:author="Nokia User" w:date="2022-02-24T13:21:00Z"/>
                <w:rFonts w:eastAsia="Batang" w:cs="Arial"/>
                <w:lang w:eastAsia="ko-KR"/>
              </w:rPr>
            </w:pPr>
            <w:ins w:id="606" w:author="Nokia User" w:date="2022-02-24T13:21:00Z">
              <w:r>
                <w:rPr>
                  <w:rFonts w:eastAsia="Batang" w:cs="Arial"/>
                  <w:lang w:eastAsia="ko-KR"/>
                </w:rPr>
                <w:t>Revision of C1-221111</w:t>
              </w:r>
            </w:ins>
          </w:p>
          <w:p w14:paraId="27B7B68B" w14:textId="4DE2B87B" w:rsidR="00146795" w:rsidRDefault="00146795" w:rsidP="00146795">
            <w:pPr>
              <w:rPr>
                <w:ins w:id="607" w:author="Nokia User" w:date="2022-02-24T13:21:00Z"/>
                <w:rFonts w:eastAsia="Batang" w:cs="Arial"/>
                <w:lang w:eastAsia="ko-KR"/>
              </w:rPr>
            </w:pPr>
            <w:ins w:id="608" w:author="Nokia User" w:date="2022-02-24T13:21:00Z">
              <w:r>
                <w:rPr>
                  <w:rFonts w:eastAsia="Batang" w:cs="Arial"/>
                  <w:lang w:eastAsia="ko-KR"/>
                </w:rPr>
                <w:t>_________________________________________</w:t>
              </w:r>
            </w:ins>
          </w:p>
          <w:p w14:paraId="1C8C1509" w14:textId="08B1CAA4" w:rsidR="00146795" w:rsidRDefault="00146795" w:rsidP="00146795">
            <w:pPr>
              <w:rPr>
                <w:rFonts w:eastAsia="Batang" w:cs="Arial"/>
                <w:lang w:eastAsia="ko-KR"/>
              </w:rPr>
            </w:pPr>
            <w:r>
              <w:rPr>
                <w:rFonts w:eastAsia="Batang" w:cs="Arial"/>
                <w:lang w:eastAsia="ko-KR"/>
              </w:rPr>
              <w:t>Lin fri 0500</w:t>
            </w:r>
          </w:p>
          <w:p w14:paraId="450FC160" w14:textId="77777777" w:rsidR="00146795" w:rsidRDefault="00146795" w:rsidP="00146795">
            <w:pPr>
              <w:rPr>
                <w:rFonts w:eastAsia="Batang" w:cs="Arial"/>
                <w:lang w:eastAsia="ko-KR"/>
              </w:rPr>
            </w:pPr>
            <w:r>
              <w:rPr>
                <w:rFonts w:eastAsia="Batang" w:cs="Arial"/>
                <w:lang w:eastAsia="ko-KR"/>
              </w:rPr>
              <w:t>Rev required</w:t>
            </w:r>
          </w:p>
          <w:p w14:paraId="087A682E" w14:textId="77777777" w:rsidR="00146795" w:rsidRDefault="00146795" w:rsidP="00146795">
            <w:pPr>
              <w:rPr>
                <w:rFonts w:eastAsia="Batang" w:cs="Arial"/>
                <w:lang w:eastAsia="ko-KR"/>
              </w:rPr>
            </w:pPr>
          </w:p>
          <w:p w14:paraId="5AFB5A31" w14:textId="77777777" w:rsidR="00146795" w:rsidRDefault="00146795" w:rsidP="00146795">
            <w:pPr>
              <w:rPr>
                <w:rFonts w:eastAsia="Batang" w:cs="Arial"/>
                <w:lang w:eastAsia="ko-KR"/>
              </w:rPr>
            </w:pPr>
            <w:r>
              <w:rPr>
                <w:rFonts w:eastAsia="Batang" w:cs="Arial"/>
                <w:lang w:eastAsia="ko-KR"/>
              </w:rPr>
              <w:t>Ivo mon 1114</w:t>
            </w:r>
          </w:p>
          <w:p w14:paraId="77BFED74" w14:textId="77777777" w:rsidR="00146795" w:rsidRDefault="00146795" w:rsidP="00146795">
            <w:pPr>
              <w:rPr>
                <w:rFonts w:eastAsia="Batang" w:cs="Arial"/>
                <w:lang w:eastAsia="ko-KR"/>
              </w:rPr>
            </w:pPr>
            <w:r>
              <w:rPr>
                <w:rFonts w:eastAsia="Batang" w:cs="Arial"/>
                <w:lang w:eastAsia="ko-KR"/>
              </w:rPr>
              <w:t>Replies</w:t>
            </w:r>
          </w:p>
          <w:p w14:paraId="19056B50" w14:textId="77777777" w:rsidR="00146795" w:rsidRDefault="00146795" w:rsidP="00146795">
            <w:pPr>
              <w:rPr>
                <w:rFonts w:eastAsia="Batang" w:cs="Arial"/>
                <w:lang w:eastAsia="ko-KR"/>
              </w:rPr>
            </w:pPr>
          </w:p>
          <w:p w14:paraId="7FF28C63" w14:textId="77777777" w:rsidR="00146795" w:rsidRDefault="00146795" w:rsidP="00146795">
            <w:pPr>
              <w:rPr>
                <w:rFonts w:eastAsia="Batang" w:cs="Arial"/>
                <w:lang w:eastAsia="ko-KR"/>
              </w:rPr>
            </w:pPr>
            <w:r>
              <w:rPr>
                <w:rFonts w:eastAsia="Batang" w:cs="Arial"/>
                <w:lang w:eastAsia="ko-KR"/>
              </w:rPr>
              <w:t>Ivo wed 0907</w:t>
            </w:r>
          </w:p>
          <w:p w14:paraId="1700B83D" w14:textId="77777777" w:rsidR="00146795" w:rsidRDefault="00146795" w:rsidP="00146795">
            <w:pPr>
              <w:rPr>
                <w:rFonts w:eastAsia="Batang" w:cs="Arial"/>
                <w:lang w:eastAsia="ko-KR"/>
              </w:rPr>
            </w:pPr>
            <w:r>
              <w:rPr>
                <w:rFonts w:eastAsia="Batang" w:cs="Arial"/>
                <w:lang w:eastAsia="ko-KR"/>
              </w:rPr>
              <w:t>Replies</w:t>
            </w:r>
          </w:p>
          <w:p w14:paraId="11A8C2D2" w14:textId="77777777" w:rsidR="00146795" w:rsidRDefault="00146795" w:rsidP="00146795">
            <w:pPr>
              <w:rPr>
                <w:rFonts w:eastAsia="Batang" w:cs="Arial"/>
                <w:lang w:eastAsia="ko-KR"/>
              </w:rPr>
            </w:pPr>
          </w:p>
          <w:p w14:paraId="1246B0C8" w14:textId="77777777" w:rsidR="00146795" w:rsidRDefault="00146795" w:rsidP="00146795">
            <w:pPr>
              <w:rPr>
                <w:rFonts w:eastAsia="Batang" w:cs="Arial"/>
                <w:lang w:eastAsia="ko-KR"/>
              </w:rPr>
            </w:pPr>
            <w:r>
              <w:rPr>
                <w:rFonts w:eastAsia="Batang" w:cs="Arial"/>
                <w:lang w:eastAsia="ko-KR"/>
              </w:rPr>
              <w:t>Lin wed 1459</w:t>
            </w:r>
          </w:p>
          <w:p w14:paraId="3CF8AEDD" w14:textId="77777777" w:rsidR="00146795" w:rsidRDefault="00146795" w:rsidP="00146795">
            <w:pPr>
              <w:rPr>
                <w:rFonts w:eastAsia="Batang" w:cs="Arial"/>
                <w:lang w:eastAsia="ko-KR"/>
              </w:rPr>
            </w:pPr>
            <w:r>
              <w:rPr>
                <w:rFonts w:eastAsia="Batang" w:cs="Arial"/>
                <w:lang w:eastAsia="ko-KR"/>
              </w:rPr>
              <w:t>Replies</w:t>
            </w:r>
          </w:p>
          <w:p w14:paraId="2B5935B2" w14:textId="77777777" w:rsidR="00146795" w:rsidRDefault="00146795" w:rsidP="00146795">
            <w:pPr>
              <w:rPr>
                <w:rFonts w:eastAsia="Batang" w:cs="Arial"/>
                <w:lang w:eastAsia="ko-KR"/>
              </w:rPr>
            </w:pPr>
          </w:p>
          <w:p w14:paraId="186DA63D" w14:textId="77777777" w:rsidR="00146795" w:rsidRDefault="00146795" w:rsidP="00146795">
            <w:pPr>
              <w:rPr>
                <w:rFonts w:eastAsia="Batang" w:cs="Arial"/>
                <w:lang w:eastAsia="ko-KR"/>
              </w:rPr>
            </w:pPr>
            <w:r>
              <w:rPr>
                <w:rFonts w:eastAsia="Batang" w:cs="Arial"/>
                <w:lang w:eastAsia="ko-KR"/>
              </w:rPr>
              <w:t>Ivo wed 1857</w:t>
            </w:r>
          </w:p>
          <w:p w14:paraId="418F2AF5" w14:textId="77777777" w:rsidR="00146795" w:rsidRDefault="00146795" w:rsidP="00146795">
            <w:pPr>
              <w:rPr>
                <w:rFonts w:eastAsia="Batang" w:cs="Arial"/>
                <w:lang w:eastAsia="ko-KR"/>
              </w:rPr>
            </w:pPr>
            <w:r>
              <w:rPr>
                <w:rFonts w:eastAsia="Batang" w:cs="Arial"/>
                <w:lang w:eastAsia="ko-KR"/>
              </w:rPr>
              <w:t>New rev</w:t>
            </w:r>
          </w:p>
          <w:p w14:paraId="2C6FC6B5" w14:textId="77777777" w:rsidR="00146795" w:rsidRDefault="00146795" w:rsidP="00146795">
            <w:pPr>
              <w:rPr>
                <w:rFonts w:eastAsia="Batang" w:cs="Arial"/>
                <w:lang w:eastAsia="ko-KR"/>
              </w:rPr>
            </w:pPr>
          </w:p>
          <w:p w14:paraId="5726CF17" w14:textId="77777777" w:rsidR="00146795" w:rsidRDefault="00146795" w:rsidP="00146795">
            <w:pPr>
              <w:rPr>
                <w:rFonts w:eastAsia="Batang" w:cs="Arial"/>
                <w:lang w:eastAsia="ko-KR"/>
              </w:rPr>
            </w:pPr>
            <w:r>
              <w:rPr>
                <w:rFonts w:eastAsia="Batang" w:cs="Arial"/>
                <w:lang w:eastAsia="ko-KR"/>
              </w:rPr>
              <w:t>Lin thu 0450</w:t>
            </w:r>
          </w:p>
          <w:p w14:paraId="06E38E2F" w14:textId="77777777" w:rsidR="00146795" w:rsidRDefault="00146795" w:rsidP="00146795">
            <w:pPr>
              <w:rPr>
                <w:rFonts w:eastAsia="Batang" w:cs="Arial"/>
                <w:lang w:eastAsia="ko-KR"/>
              </w:rPr>
            </w:pPr>
            <w:r>
              <w:rPr>
                <w:rFonts w:eastAsia="Batang" w:cs="Arial"/>
                <w:lang w:eastAsia="ko-KR"/>
              </w:rPr>
              <w:t>Fine</w:t>
            </w:r>
          </w:p>
          <w:p w14:paraId="62D258F8" w14:textId="77777777" w:rsidR="00146795" w:rsidRDefault="00146795" w:rsidP="00146795">
            <w:pPr>
              <w:rPr>
                <w:rFonts w:eastAsia="Batang" w:cs="Arial"/>
                <w:lang w:eastAsia="ko-KR"/>
              </w:rPr>
            </w:pPr>
          </w:p>
          <w:p w14:paraId="3AAC0F44" w14:textId="77777777" w:rsidR="00146795" w:rsidRPr="00D95972" w:rsidRDefault="00146795" w:rsidP="00146795">
            <w:pPr>
              <w:rPr>
                <w:rFonts w:eastAsia="Batang" w:cs="Arial"/>
                <w:lang w:eastAsia="ko-KR"/>
              </w:rPr>
            </w:pPr>
          </w:p>
        </w:tc>
      </w:tr>
      <w:tr w:rsidR="00146795" w:rsidRPr="00D95972" w14:paraId="4E337B9D" w14:textId="77777777" w:rsidTr="003F1088">
        <w:tc>
          <w:tcPr>
            <w:tcW w:w="975" w:type="dxa"/>
            <w:tcBorders>
              <w:top w:val="nil"/>
              <w:left w:val="thinThickThinSmallGap" w:sz="24" w:space="0" w:color="auto"/>
              <w:bottom w:val="nil"/>
            </w:tcBorders>
            <w:shd w:val="clear" w:color="auto" w:fill="auto"/>
          </w:tcPr>
          <w:p w14:paraId="75C9B25B" w14:textId="77777777" w:rsidR="00146795" w:rsidRPr="00D95972" w:rsidRDefault="00146795" w:rsidP="00146795">
            <w:pPr>
              <w:rPr>
                <w:rFonts w:cs="Arial"/>
              </w:rPr>
            </w:pPr>
          </w:p>
        </w:tc>
        <w:tc>
          <w:tcPr>
            <w:tcW w:w="1316" w:type="dxa"/>
            <w:gridSpan w:val="2"/>
            <w:tcBorders>
              <w:top w:val="nil"/>
              <w:bottom w:val="nil"/>
            </w:tcBorders>
            <w:shd w:val="clear" w:color="auto" w:fill="auto"/>
          </w:tcPr>
          <w:p w14:paraId="55CC4D43" w14:textId="77777777" w:rsidR="00146795" w:rsidRPr="00D95972" w:rsidRDefault="00146795" w:rsidP="00146795">
            <w:pPr>
              <w:rPr>
                <w:rFonts w:cs="Arial"/>
              </w:rPr>
            </w:pPr>
          </w:p>
        </w:tc>
        <w:tc>
          <w:tcPr>
            <w:tcW w:w="1093" w:type="dxa"/>
            <w:tcBorders>
              <w:top w:val="single" w:sz="4" w:space="0" w:color="auto"/>
              <w:bottom w:val="single" w:sz="4" w:space="0" w:color="auto"/>
            </w:tcBorders>
            <w:shd w:val="clear" w:color="auto" w:fill="FFFF00"/>
          </w:tcPr>
          <w:p w14:paraId="19BCD517" w14:textId="0887096E" w:rsidR="00146795" w:rsidRPr="00D95972" w:rsidRDefault="00146795" w:rsidP="00146795">
            <w:pPr>
              <w:overflowPunct/>
              <w:autoSpaceDE/>
              <w:autoSpaceDN/>
              <w:adjustRightInd/>
              <w:textAlignment w:val="auto"/>
              <w:rPr>
                <w:rFonts w:cs="Arial"/>
                <w:lang w:val="en-US"/>
              </w:rPr>
            </w:pPr>
            <w:r w:rsidRPr="00146795">
              <w:t>C1-222042</w:t>
            </w:r>
          </w:p>
        </w:tc>
        <w:tc>
          <w:tcPr>
            <w:tcW w:w="4190" w:type="dxa"/>
            <w:gridSpan w:val="3"/>
            <w:tcBorders>
              <w:top w:val="single" w:sz="4" w:space="0" w:color="auto"/>
              <w:bottom w:val="single" w:sz="4" w:space="0" w:color="auto"/>
            </w:tcBorders>
            <w:shd w:val="clear" w:color="auto" w:fill="FFFF00"/>
          </w:tcPr>
          <w:p w14:paraId="7C478D59" w14:textId="77777777" w:rsidR="00146795" w:rsidRPr="00D95972" w:rsidRDefault="00146795" w:rsidP="00146795">
            <w:pPr>
              <w:rPr>
                <w:rFonts w:cs="Arial"/>
              </w:rPr>
            </w:pPr>
            <w:r>
              <w:rPr>
                <w:rFonts w:cs="Arial"/>
              </w:rPr>
              <w:t>EAP-TTLS with two phases of authentication</w:t>
            </w:r>
          </w:p>
        </w:tc>
        <w:tc>
          <w:tcPr>
            <w:tcW w:w="1766" w:type="dxa"/>
            <w:tcBorders>
              <w:top w:val="single" w:sz="4" w:space="0" w:color="auto"/>
              <w:bottom w:val="single" w:sz="4" w:space="0" w:color="auto"/>
            </w:tcBorders>
            <w:shd w:val="clear" w:color="auto" w:fill="FFFF00"/>
          </w:tcPr>
          <w:p w14:paraId="60067FCC" w14:textId="77777777" w:rsidR="00146795" w:rsidRPr="00D95972" w:rsidRDefault="00146795" w:rsidP="00146795">
            <w:pPr>
              <w:rPr>
                <w:rFonts w:cs="Arial"/>
              </w:rPr>
            </w:pPr>
            <w:r>
              <w:rPr>
                <w:rFonts w:cs="Arial"/>
              </w:rPr>
              <w:t>Ericsson, Charter Communications / Ivo</w:t>
            </w:r>
          </w:p>
        </w:tc>
        <w:tc>
          <w:tcPr>
            <w:tcW w:w="826" w:type="dxa"/>
            <w:tcBorders>
              <w:top w:val="single" w:sz="4" w:space="0" w:color="auto"/>
              <w:bottom w:val="single" w:sz="4" w:space="0" w:color="auto"/>
            </w:tcBorders>
            <w:shd w:val="clear" w:color="auto" w:fill="FFFF00"/>
          </w:tcPr>
          <w:p w14:paraId="7461A7AC" w14:textId="77777777" w:rsidR="00146795" w:rsidRPr="00D95972" w:rsidRDefault="00146795" w:rsidP="00146795">
            <w:pPr>
              <w:rPr>
                <w:rFonts w:cs="Arial"/>
              </w:rPr>
            </w:pPr>
            <w:r>
              <w:rPr>
                <w:rFonts w:cs="Arial"/>
              </w:rPr>
              <w:t>CR 3990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DD5A719" w14:textId="77777777" w:rsidR="00146795" w:rsidRDefault="00146795" w:rsidP="00146795">
            <w:pPr>
              <w:rPr>
                <w:ins w:id="609" w:author="Nokia User" w:date="2022-02-24T13:22:00Z"/>
                <w:rFonts w:eastAsia="Batang" w:cs="Arial"/>
                <w:lang w:eastAsia="ko-KR"/>
              </w:rPr>
            </w:pPr>
            <w:ins w:id="610" w:author="Nokia User" w:date="2022-02-24T13:22:00Z">
              <w:r>
                <w:rPr>
                  <w:rFonts w:eastAsia="Batang" w:cs="Arial"/>
                  <w:lang w:eastAsia="ko-KR"/>
                </w:rPr>
                <w:t>Revision of C1-221114</w:t>
              </w:r>
            </w:ins>
          </w:p>
          <w:p w14:paraId="666DA690" w14:textId="179BC4B2" w:rsidR="00146795" w:rsidRDefault="00146795" w:rsidP="00146795">
            <w:pPr>
              <w:rPr>
                <w:ins w:id="611" w:author="Nokia User" w:date="2022-02-24T13:22:00Z"/>
                <w:rFonts w:eastAsia="Batang" w:cs="Arial"/>
                <w:lang w:eastAsia="ko-KR"/>
              </w:rPr>
            </w:pPr>
            <w:ins w:id="612" w:author="Nokia User" w:date="2022-02-24T13:22:00Z">
              <w:r>
                <w:rPr>
                  <w:rFonts w:eastAsia="Batang" w:cs="Arial"/>
                  <w:lang w:eastAsia="ko-KR"/>
                </w:rPr>
                <w:t>_________________________________________</w:t>
              </w:r>
            </w:ins>
          </w:p>
          <w:p w14:paraId="616A6745" w14:textId="3F818239" w:rsidR="00146795" w:rsidRDefault="00146795" w:rsidP="00146795">
            <w:pPr>
              <w:rPr>
                <w:rFonts w:eastAsia="Batang" w:cs="Arial"/>
                <w:lang w:eastAsia="ko-KR"/>
              </w:rPr>
            </w:pPr>
            <w:r>
              <w:rPr>
                <w:rFonts w:eastAsia="Batang" w:cs="Arial"/>
                <w:lang w:eastAsia="ko-KR"/>
              </w:rPr>
              <w:t>Lin fri 0500</w:t>
            </w:r>
          </w:p>
          <w:p w14:paraId="4A08B096" w14:textId="77777777" w:rsidR="00146795" w:rsidRDefault="00146795" w:rsidP="00146795">
            <w:pPr>
              <w:rPr>
                <w:rFonts w:eastAsia="Batang" w:cs="Arial"/>
                <w:lang w:eastAsia="ko-KR"/>
              </w:rPr>
            </w:pPr>
            <w:r>
              <w:rPr>
                <w:rFonts w:eastAsia="Batang" w:cs="Arial"/>
                <w:lang w:eastAsia="ko-KR"/>
              </w:rPr>
              <w:t>Rev required</w:t>
            </w:r>
          </w:p>
          <w:p w14:paraId="4A6B4142" w14:textId="77777777" w:rsidR="00146795" w:rsidRDefault="00146795" w:rsidP="00146795">
            <w:pPr>
              <w:rPr>
                <w:rFonts w:eastAsia="Batang" w:cs="Arial"/>
                <w:lang w:eastAsia="ko-KR"/>
              </w:rPr>
            </w:pPr>
          </w:p>
          <w:p w14:paraId="0FB367DB" w14:textId="77777777" w:rsidR="00146795" w:rsidRDefault="00146795" w:rsidP="00146795">
            <w:pPr>
              <w:rPr>
                <w:rFonts w:eastAsia="Batang" w:cs="Arial"/>
                <w:lang w:eastAsia="ko-KR"/>
              </w:rPr>
            </w:pPr>
            <w:r>
              <w:rPr>
                <w:rFonts w:eastAsia="Batang" w:cs="Arial"/>
                <w:lang w:eastAsia="ko-KR"/>
              </w:rPr>
              <w:t>Ivo fri 1222</w:t>
            </w:r>
          </w:p>
          <w:p w14:paraId="70A3FF18" w14:textId="77777777" w:rsidR="00146795" w:rsidRDefault="00146795" w:rsidP="00146795">
            <w:pPr>
              <w:rPr>
                <w:rFonts w:eastAsia="Batang" w:cs="Arial"/>
                <w:lang w:eastAsia="ko-KR"/>
              </w:rPr>
            </w:pPr>
            <w:r>
              <w:rPr>
                <w:rFonts w:eastAsia="Batang" w:cs="Arial"/>
                <w:lang w:eastAsia="ko-KR"/>
              </w:rPr>
              <w:t>Asking back</w:t>
            </w:r>
          </w:p>
          <w:p w14:paraId="5E7E20F2" w14:textId="77777777" w:rsidR="00146795" w:rsidRDefault="00146795" w:rsidP="00146795">
            <w:pPr>
              <w:rPr>
                <w:rFonts w:eastAsia="Batang" w:cs="Arial"/>
                <w:lang w:eastAsia="ko-KR"/>
              </w:rPr>
            </w:pPr>
          </w:p>
          <w:p w14:paraId="27C2CD0A" w14:textId="77777777" w:rsidR="00146795" w:rsidRDefault="00146795" w:rsidP="00146795">
            <w:pPr>
              <w:rPr>
                <w:rFonts w:eastAsia="Batang" w:cs="Arial"/>
                <w:lang w:eastAsia="ko-KR"/>
              </w:rPr>
            </w:pPr>
            <w:r>
              <w:rPr>
                <w:rFonts w:eastAsia="Batang" w:cs="Arial"/>
                <w:lang w:eastAsia="ko-KR"/>
              </w:rPr>
              <w:t>Yildirim fri 1557</w:t>
            </w:r>
          </w:p>
          <w:p w14:paraId="7740CC66" w14:textId="77777777" w:rsidR="00146795" w:rsidRDefault="00146795" w:rsidP="00146795">
            <w:pPr>
              <w:rPr>
                <w:rFonts w:eastAsia="Batang" w:cs="Arial"/>
                <w:lang w:eastAsia="ko-KR"/>
              </w:rPr>
            </w:pPr>
            <w:r>
              <w:rPr>
                <w:rFonts w:eastAsia="Batang" w:cs="Arial"/>
                <w:lang w:eastAsia="ko-KR"/>
              </w:rPr>
              <w:t>Explains</w:t>
            </w:r>
          </w:p>
          <w:p w14:paraId="0BEE681C" w14:textId="77777777" w:rsidR="00146795" w:rsidRDefault="00146795" w:rsidP="00146795">
            <w:pPr>
              <w:rPr>
                <w:rFonts w:eastAsia="Batang" w:cs="Arial"/>
                <w:lang w:eastAsia="ko-KR"/>
              </w:rPr>
            </w:pPr>
          </w:p>
          <w:p w14:paraId="541CA1CF" w14:textId="77777777" w:rsidR="00146795" w:rsidRDefault="00146795" w:rsidP="00146795">
            <w:pPr>
              <w:rPr>
                <w:rFonts w:eastAsia="Batang" w:cs="Arial"/>
                <w:lang w:eastAsia="ko-KR"/>
              </w:rPr>
            </w:pPr>
            <w:r>
              <w:rPr>
                <w:rFonts w:eastAsia="Batang" w:cs="Arial"/>
                <w:lang w:eastAsia="ko-KR"/>
              </w:rPr>
              <w:t>Lin wed 0759</w:t>
            </w:r>
          </w:p>
          <w:p w14:paraId="69785F68" w14:textId="77777777" w:rsidR="00146795" w:rsidRDefault="00146795" w:rsidP="00146795">
            <w:pPr>
              <w:rPr>
                <w:rFonts w:eastAsia="Batang" w:cs="Arial"/>
                <w:lang w:eastAsia="ko-KR"/>
              </w:rPr>
            </w:pPr>
            <w:r>
              <w:rPr>
                <w:rFonts w:eastAsia="Batang" w:cs="Arial"/>
                <w:lang w:eastAsia="ko-KR"/>
              </w:rPr>
              <w:t>Replies</w:t>
            </w:r>
          </w:p>
          <w:p w14:paraId="49F1177C" w14:textId="77777777" w:rsidR="00146795" w:rsidRDefault="00146795" w:rsidP="00146795">
            <w:pPr>
              <w:rPr>
                <w:rFonts w:eastAsia="Batang" w:cs="Arial"/>
                <w:lang w:eastAsia="ko-KR"/>
              </w:rPr>
            </w:pPr>
          </w:p>
          <w:p w14:paraId="411ECFCE" w14:textId="77777777" w:rsidR="00146795" w:rsidRDefault="00146795" w:rsidP="00146795">
            <w:pPr>
              <w:rPr>
                <w:rFonts w:eastAsia="Batang" w:cs="Arial"/>
                <w:lang w:eastAsia="ko-KR"/>
              </w:rPr>
            </w:pPr>
            <w:r>
              <w:rPr>
                <w:rFonts w:eastAsia="Batang" w:cs="Arial"/>
                <w:lang w:eastAsia="ko-KR"/>
              </w:rPr>
              <w:t>Ivo wed 0930</w:t>
            </w:r>
          </w:p>
          <w:p w14:paraId="5616F0EB" w14:textId="77777777" w:rsidR="00146795" w:rsidRDefault="00146795" w:rsidP="00146795">
            <w:pPr>
              <w:rPr>
                <w:rFonts w:eastAsia="Batang" w:cs="Arial"/>
                <w:lang w:eastAsia="ko-KR"/>
              </w:rPr>
            </w:pPr>
            <w:r>
              <w:rPr>
                <w:rFonts w:eastAsia="Batang" w:cs="Arial"/>
                <w:lang w:eastAsia="ko-KR"/>
              </w:rPr>
              <w:t>Provides rev</w:t>
            </w:r>
          </w:p>
          <w:p w14:paraId="49255477" w14:textId="77777777" w:rsidR="00146795" w:rsidRDefault="00146795" w:rsidP="00146795">
            <w:pPr>
              <w:rPr>
                <w:rFonts w:eastAsia="Batang" w:cs="Arial"/>
                <w:lang w:eastAsia="ko-KR"/>
              </w:rPr>
            </w:pPr>
          </w:p>
          <w:p w14:paraId="3826450E" w14:textId="77777777" w:rsidR="00146795" w:rsidRDefault="00146795" w:rsidP="00146795">
            <w:pPr>
              <w:rPr>
                <w:rFonts w:eastAsia="Batang" w:cs="Arial"/>
                <w:lang w:eastAsia="ko-KR"/>
              </w:rPr>
            </w:pPr>
            <w:r>
              <w:rPr>
                <w:rFonts w:eastAsia="Batang" w:cs="Arial"/>
                <w:lang w:eastAsia="ko-KR"/>
              </w:rPr>
              <w:t>Lin thu 0451</w:t>
            </w:r>
          </w:p>
          <w:p w14:paraId="2F33EC2D" w14:textId="77777777" w:rsidR="00146795" w:rsidRDefault="00146795" w:rsidP="00146795">
            <w:pPr>
              <w:rPr>
                <w:rFonts w:eastAsia="Batang" w:cs="Arial"/>
                <w:lang w:eastAsia="ko-KR"/>
              </w:rPr>
            </w:pPr>
            <w:r>
              <w:rPr>
                <w:rFonts w:eastAsia="Batang" w:cs="Arial"/>
                <w:lang w:eastAsia="ko-KR"/>
              </w:rPr>
              <w:t>Could live with this</w:t>
            </w:r>
          </w:p>
          <w:p w14:paraId="75F835C3" w14:textId="77777777" w:rsidR="00146795" w:rsidRPr="00D95972" w:rsidRDefault="00146795" w:rsidP="00146795">
            <w:pPr>
              <w:rPr>
                <w:rFonts w:eastAsia="Batang" w:cs="Arial"/>
                <w:lang w:eastAsia="ko-KR"/>
              </w:rPr>
            </w:pPr>
          </w:p>
        </w:tc>
      </w:tr>
      <w:tr w:rsidR="008009F5" w:rsidRPr="00D95972" w14:paraId="7C12B40D" w14:textId="77777777" w:rsidTr="003F1088">
        <w:tc>
          <w:tcPr>
            <w:tcW w:w="975" w:type="dxa"/>
            <w:tcBorders>
              <w:top w:val="nil"/>
              <w:left w:val="thinThickThinSmallGap" w:sz="24" w:space="0" w:color="auto"/>
              <w:bottom w:val="nil"/>
            </w:tcBorders>
            <w:shd w:val="clear" w:color="auto" w:fill="auto"/>
          </w:tcPr>
          <w:p w14:paraId="42A23E4F" w14:textId="77777777" w:rsidR="008009F5" w:rsidRPr="00D95972" w:rsidRDefault="008009F5" w:rsidP="00EA3F99">
            <w:pPr>
              <w:rPr>
                <w:rFonts w:cs="Arial"/>
              </w:rPr>
            </w:pPr>
          </w:p>
        </w:tc>
        <w:tc>
          <w:tcPr>
            <w:tcW w:w="1316" w:type="dxa"/>
            <w:gridSpan w:val="2"/>
            <w:tcBorders>
              <w:top w:val="nil"/>
              <w:bottom w:val="nil"/>
            </w:tcBorders>
            <w:shd w:val="clear" w:color="auto" w:fill="auto"/>
          </w:tcPr>
          <w:p w14:paraId="653D4380" w14:textId="77777777" w:rsidR="008009F5" w:rsidRPr="00D95972" w:rsidRDefault="008009F5" w:rsidP="00EA3F99">
            <w:pPr>
              <w:rPr>
                <w:rFonts w:cs="Arial"/>
              </w:rPr>
            </w:pPr>
          </w:p>
        </w:tc>
        <w:tc>
          <w:tcPr>
            <w:tcW w:w="1093" w:type="dxa"/>
            <w:tcBorders>
              <w:top w:val="single" w:sz="4" w:space="0" w:color="auto"/>
              <w:bottom w:val="single" w:sz="4" w:space="0" w:color="auto"/>
            </w:tcBorders>
            <w:shd w:val="clear" w:color="auto" w:fill="FFFF00"/>
          </w:tcPr>
          <w:p w14:paraId="7A53676E" w14:textId="148F6586" w:rsidR="008009F5" w:rsidRPr="00D95972" w:rsidRDefault="008009F5" w:rsidP="00EA3F99">
            <w:pPr>
              <w:overflowPunct/>
              <w:autoSpaceDE/>
              <w:autoSpaceDN/>
              <w:adjustRightInd/>
              <w:textAlignment w:val="auto"/>
              <w:rPr>
                <w:rFonts w:cs="Arial"/>
                <w:lang w:val="en-US"/>
              </w:rPr>
            </w:pPr>
            <w:r w:rsidRPr="008009F5">
              <w:t>C1-221801</w:t>
            </w:r>
          </w:p>
        </w:tc>
        <w:tc>
          <w:tcPr>
            <w:tcW w:w="4190" w:type="dxa"/>
            <w:gridSpan w:val="3"/>
            <w:tcBorders>
              <w:top w:val="single" w:sz="4" w:space="0" w:color="auto"/>
              <w:bottom w:val="single" w:sz="4" w:space="0" w:color="auto"/>
            </w:tcBorders>
            <w:shd w:val="clear" w:color="auto" w:fill="FFFF00"/>
          </w:tcPr>
          <w:p w14:paraId="6CB3D04F" w14:textId="77777777" w:rsidR="008009F5" w:rsidRPr="00D95972" w:rsidRDefault="008009F5" w:rsidP="00EA3F99">
            <w:pPr>
              <w:rPr>
                <w:rFonts w:cs="Arial"/>
              </w:rPr>
            </w:pPr>
            <w:r>
              <w:rPr>
                <w:rFonts w:cs="Arial"/>
              </w:rPr>
              <w:t>SNPN configuration XCAP MO</w:t>
            </w:r>
          </w:p>
        </w:tc>
        <w:tc>
          <w:tcPr>
            <w:tcW w:w="1766" w:type="dxa"/>
            <w:tcBorders>
              <w:top w:val="single" w:sz="4" w:space="0" w:color="auto"/>
              <w:bottom w:val="single" w:sz="4" w:space="0" w:color="auto"/>
            </w:tcBorders>
            <w:shd w:val="clear" w:color="auto" w:fill="FFFF00"/>
          </w:tcPr>
          <w:p w14:paraId="494B4F86" w14:textId="77777777" w:rsidR="008009F5" w:rsidRPr="00D95972" w:rsidRDefault="008009F5" w:rsidP="00EA3F9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936A603" w14:textId="77777777" w:rsidR="008009F5" w:rsidRPr="00D95972" w:rsidRDefault="008009F5" w:rsidP="00EA3F99">
            <w:pPr>
              <w:rPr>
                <w:rFonts w:cs="Arial"/>
              </w:rPr>
            </w:pPr>
            <w:r>
              <w:rPr>
                <w:rFonts w:cs="Arial"/>
              </w:rPr>
              <w:t>CR 0013 24.424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8F52F3E" w14:textId="77777777" w:rsidR="008009F5" w:rsidRDefault="008009F5" w:rsidP="00EA3F99">
            <w:pPr>
              <w:rPr>
                <w:ins w:id="613" w:author="Nokia User" w:date="2022-02-24T13:44:00Z"/>
                <w:lang w:val="en-US"/>
              </w:rPr>
            </w:pPr>
            <w:ins w:id="614" w:author="Nokia User" w:date="2022-02-24T13:44:00Z">
              <w:r>
                <w:rPr>
                  <w:lang w:val="en-US"/>
                </w:rPr>
                <w:t>Revision of C1-221722</w:t>
              </w:r>
            </w:ins>
          </w:p>
          <w:p w14:paraId="30430BAC" w14:textId="172386C0" w:rsidR="008009F5" w:rsidRDefault="008009F5" w:rsidP="00EA3F99">
            <w:pPr>
              <w:rPr>
                <w:ins w:id="615" w:author="Nokia User" w:date="2022-02-24T13:44:00Z"/>
                <w:lang w:val="en-US"/>
              </w:rPr>
            </w:pPr>
            <w:ins w:id="616" w:author="Nokia User" w:date="2022-02-24T13:44:00Z">
              <w:r>
                <w:rPr>
                  <w:lang w:val="en-US"/>
                </w:rPr>
                <w:t>_________________________________________</w:t>
              </w:r>
            </w:ins>
          </w:p>
          <w:p w14:paraId="708BB53A" w14:textId="5C367568" w:rsidR="008009F5" w:rsidRDefault="008009F5" w:rsidP="00EA3F99">
            <w:pPr>
              <w:rPr>
                <w:lang w:val="en-US"/>
              </w:rPr>
            </w:pPr>
            <w:r>
              <w:rPr>
                <w:lang w:val="en-US"/>
              </w:rPr>
              <w:t>Lena thu 0106</w:t>
            </w:r>
          </w:p>
          <w:p w14:paraId="3AB460BD" w14:textId="77777777" w:rsidR="008009F5" w:rsidRDefault="008009F5" w:rsidP="00EA3F99">
            <w:pPr>
              <w:rPr>
                <w:lang w:val="en-US"/>
              </w:rPr>
            </w:pPr>
            <w:r>
              <w:rPr>
                <w:lang w:val="en-US"/>
              </w:rPr>
              <w:t>Revision required</w:t>
            </w:r>
          </w:p>
          <w:p w14:paraId="34F01771" w14:textId="77777777" w:rsidR="008009F5" w:rsidRDefault="008009F5" w:rsidP="00EA3F99">
            <w:pPr>
              <w:rPr>
                <w:lang w:val="en-US"/>
              </w:rPr>
            </w:pPr>
          </w:p>
          <w:p w14:paraId="79C00949" w14:textId="77777777" w:rsidR="008009F5" w:rsidRDefault="008009F5" w:rsidP="00EA3F99">
            <w:pPr>
              <w:rPr>
                <w:lang w:val="en-US"/>
              </w:rPr>
            </w:pPr>
            <w:r>
              <w:rPr>
                <w:lang w:val="en-US"/>
              </w:rPr>
              <w:t>Bill mon 1314</w:t>
            </w:r>
          </w:p>
          <w:p w14:paraId="57314169" w14:textId="77777777" w:rsidR="008009F5" w:rsidRDefault="008009F5" w:rsidP="00EA3F99">
            <w:pPr>
              <w:rPr>
                <w:lang w:val="en-US"/>
              </w:rPr>
            </w:pPr>
            <w:r>
              <w:rPr>
                <w:lang w:val="en-US"/>
              </w:rPr>
              <w:t>Comments</w:t>
            </w:r>
          </w:p>
          <w:p w14:paraId="17A737C8" w14:textId="77777777" w:rsidR="008009F5" w:rsidRDefault="008009F5" w:rsidP="00EA3F99">
            <w:pPr>
              <w:rPr>
                <w:lang w:val="en-US"/>
              </w:rPr>
            </w:pPr>
          </w:p>
          <w:p w14:paraId="0513B6F2" w14:textId="77777777" w:rsidR="008009F5" w:rsidRDefault="008009F5" w:rsidP="00EA3F99">
            <w:pPr>
              <w:rPr>
                <w:lang w:val="en-US"/>
              </w:rPr>
            </w:pPr>
            <w:r>
              <w:rPr>
                <w:lang w:val="en-US"/>
              </w:rPr>
              <w:t>Jörgen tue 1425</w:t>
            </w:r>
          </w:p>
          <w:p w14:paraId="605E19BC" w14:textId="77777777" w:rsidR="008009F5" w:rsidRDefault="008009F5" w:rsidP="00EA3F99">
            <w:pPr>
              <w:rPr>
                <w:lang w:val="en-US"/>
              </w:rPr>
            </w:pPr>
            <w:r>
              <w:rPr>
                <w:lang w:val="en-US"/>
              </w:rPr>
              <w:t>Will correct this</w:t>
            </w:r>
          </w:p>
          <w:p w14:paraId="150E2781" w14:textId="77777777" w:rsidR="008009F5" w:rsidRDefault="008009F5" w:rsidP="00EA3F99">
            <w:pPr>
              <w:rPr>
                <w:lang w:val="en-US"/>
              </w:rPr>
            </w:pPr>
          </w:p>
          <w:p w14:paraId="5B0E2A0C" w14:textId="77777777" w:rsidR="008009F5" w:rsidRDefault="008009F5" w:rsidP="00EA3F99">
            <w:pPr>
              <w:rPr>
                <w:rFonts w:eastAsia="Batang" w:cs="Arial"/>
                <w:lang w:eastAsia="ko-KR"/>
              </w:rPr>
            </w:pPr>
            <w:r>
              <w:rPr>
                <w:rFonts w:eastAsia="Batang" w:cs="Arial"/>
                <w:lang w:eastAsia="ko-KR"/>
              </w:rPr>
              <w:t>Jörgen wed 0001</w:t>
            </w:r>
          </w:p>
          <w:p w14:paraId="496FF250" w14:textId="77777777" w:rsidR="008009F5" w:rsidRDefault="008009F5" w:rsidP="00EA3F99">
            <w:pPr>
              <w:rPr>
                <w:rFonts w:eastAsia="Batang" w:cs="Arial"/>
                <w:lang w:eastAsia="ko-KR"/>
              </w:rPr>
            </w:pPr>
            <w:r>
              <w:rPr>
                <w:rFonts w:eastAsia="Batang" w:cs="Arial"/>
                <w:lang w:eastAsia="ko-KR"/>
              </w:rPr>
              <w:t>Provides rev</w:t>
            </w:r>
          </w:p>
          <w:p w14:paraId="66AFCCBD" w14:textId="77777777" w:rsidR="008009F5" w:rsidRDefault="008009F5" w:rsidP="00EA3F99">
            <w:pPr>
              <w:rPr>
                <w:lang w:val="en-US"/>
              </w:rPr>
            </w:pPr>
          </w:p>
          <w:p w14:paraId="014E5B29" w14:textId="77777777" w:rsidR="008009F5" w:rsidRDefault="008009F5" w:rsidP="00EA3F99">
            <w:pPr>
              <w:rPr>
                <w:lang w:val="en-US"/>
              </w:rPr>
            </w:pPr>
            <w:r>
              <w:rPr>
                <w:lang w:val="en-US"/>
              </w:rPr>
              <w:t>Bill wed 0910</w:t>
            </w:r>
          </w:p>
          <w:p w14:paraId="360BE7F8" w14:textId="77777777" w:rsidR="008009F5" w:rsidRDefault="008009F5" w:rsidP="00EA3F99">
            <w:pPr>
              <w:rPr>
                <w:lang w:val="en-US"/>
              </w:rPr>
            </w:pPr>
            <w:r>
              <w:rPr>
                <w:lang w:val="en-US"/>
              </w:rPr>
              <w:t>More changes are needed</w:t>
            </w:r>
          </w:p>
          <w:p w14:paraId="01CEF827" w14:textId="77777777" w:rsidR="008009F5" w:rsidRPr="00D95972" w:rsidRDefault="008009F5" w:rsidP="00EA3F99">
            <w:pPr>
              <w:rPr>
                <w:rFonts w:eastAsia="Batang" w:cs="Arial"/>
                <w:lang w:eastAsia="ko-KR"/>
              </w:rPr>
            </w:pPr>
          </w:p>
        </w:tc>
      </w:tr>
      <w:tr w:rsidR="008009F5" w:rsidRPr="00D95972" w14:paraId="0C9B2A99" w14:textId="77777777" w:rsidTr="003F1088">
        <w:tc>
          <w:tcPr>
            <w:tcW w:w="975" w:type="dxa"/>
            <w:tcBorders>
              <w:top w:val="nil"/>
              <w:left w:val="thinThickThinSmallGap" w:sz="24" w:space="0" w:color="auto"/>
              <w:bottom w:val="nil"/>
            </w:tcBorders>
            <w:shd w:val="clear" w:color="auto" w:fill="auto"/>
          </w:tcPr>
          <w:p w14:paraId="3B8ACF35" w14:textId="77777777" w:rsidR="008009F5" w:rsidRPr="00D95972" w:rsidRDefault="008009F5" w:rsidP="00EA3F99">
            <w:pPr>
              <w:rPr>
                <w:rFonts w:cs="Arial"/>
              </w:rPr>
            </w:pPr>
          </w:p>
        </w:tc>
        <w:tc>
          <w:tcPr>
            <w:tcW w:w="1316" w:type="dxa"/>
            <w:gridSpan w:val="2"/>
            <w:tcBorders>
              <w:top w:val="nil"/>
              <w:bottom w:val="nil"/>
            </w:tcBorders>
            <w:shd w:val="clear" w:color="auto" w:fill="auto"/>
          </w:tcPr>
          <w:p w14:paraId="573C03A3" w14:textId="77777777" w:rsidR="008009F5" w:rsidRPr="00D95972" w:rsidRDefault="008009F5" w:rsidP="00EA3F99">
            <w:pPr>
              <w:rPr>
                <w:rFonts w:cs="Arial"/>
              </w:rPr>
            </w:pPr>
          </w:p>
        </w:tc>
        <w:tc>
          <w:tcPr>
            <w:tcW w:w="1093" w:type="dxa"/>
            <w:tcBorders>
              <w:top w:val="single" w:sz="4" w:space="0" w:color="auto"/>
              <w:bottom w:val="single" w:sz="4" w:space="0" w:color="auto"/>
            </w:tcBorders>
            <w:shd w:val="clear" w:color="auto" w:fill="FFFF00"/>
          </w:tcPr>
          <w:p w14:paraId="346466D2" w14:textId="09CDA14B" w:rsidR="008009F5" w:rsidRPr="00D95972" w:rsidRDefault="008009F5" w:rsidP="00EA3F99">
            <w:pPr>
              <w:overflowPunct/>
              <w:autoSpaceDE/>
              <w:autoSpaceDN/>
              <w:adjustRightInd/>
              <w:textAlignment w:val="auto"/>
              <w:rPr>
                <w:rFonts w:cs="Arial"/>
                <w:lang w:val="en-US"/>
              </w:rPr>
            </w:pPr>
            <w:r w:rsidRPr="008009F5">
              <w:t>C1-222048</w:t>
            </w:r>
          </w:p>
        </w:tc>
        <w:tc>
          <w:tcPr>
            <w:tcW w:w="4190" w:type="dxa"/>
            <w:gridSpan w:val="3"/>
            <w:tcBorders>
              <w:top w:val="single" w:sz="4" w:space="0" w:color="auto"/>
              <w:bottom w:val="single" w:sz="4" w:space="0" w:color="auto"/>
            </w:tcBorders>
            <w:shd w:val="clear" w:color="auto" w:fill="FFFF00"/>
          </w:tcPr>
          <w:p w14:paraId="0AC961A1" w14:textId="77777777" w:rsidR="008009F5" w:rsidRPr="00D95972" w:rsidRDefault="008009F5" w:rsidP="00EA3F99">
            <w:pPr>
              <w:rPr>
                <w:rFonts w:cs="Arial"/>
              </w:rPr>
            </w:pPr>
            <w:r>
              <w:rPr>
                <w:rFonts w:cs="Arial"/>
              </w:rPr>
              <w:t>UE requesting PVS information</w:t>
            </w:r>
          </w:p>
        </w:tc>
        <w:tc>
          <w:tcPr>
            <w:tcW w:w="1766" w:type="dxa"/>
            <w:tcBorders>
              <w:top w:val="single" w:sz="4" w:space="0" w:color="auto"/>
              <w:bottom w:val="single" w:sz="4" w:space="0" w:color="auto"/>
            </w:tcBorders>
            <w:shd w:val="clear" w:color="auto" w:fill="FFFF00"/>
          </w:tcPr>
          <w:p w14:paraId="6AB32112" w14:textId="77777777" w:rsidR="008009F5" w:rsidRPr="00D95972" w:rsidRDefault="008009F5" w:rsidP="00EA3F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508A998" w14:textId="77777777" w:rsidR="008009F5" w:rsidRPr="00D95972" w:rsidRDefault="008009F5" w:rsidP="00EA3F99">
            <w:pPr>
              <w:rPr>
                <w:rFonts w:cs="Arial"/>
              </w:rPr>
            </w:pPr>
            <w:r>
              <w:rPr>
                <w:rFonts w:cs="Arial"/>
              </w:rPr>
              <w:t>CR 3987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56E642D" w14:textId="77777777" w:rsidR="008009F5" w:rsidRDefault="008009F5" w:rsidP="00EA3F99">
            <w:pPr>
              <w:rPr>
                <w:ins w:id="617" w:author="Nokia User" w:date="2022-02-24T13:46:00Z"/>
                <w:rFonts w:eastAsia="Batang" w:cs="Arial"/>
                <w:lang w:eastAsia="ko-KR"/>
              </w:rPr>
            </w:pPr>
            <w:ins w:id="618" w:author="Nokia User" w:date="2022-02-24T13:46:00Z">
              <w:r>
                <w:rPr>
                  <w:rFonts w:eastAsia="Batang" w:cs="Arial"/>
                  <w:lang w:eastAsia="ko-KR"/>
                </w:rPr>
                <w:t>Revision of C1-221109</w:t>
              </w:r>
            </w:ins>
          </w:p>
          <w:p w14:paraId="2274BC40" w14:textId="7366AFAD" w:rsidR="008009F5" w:rsidRDefault="008009F5" w:rsidP="00EA3F99">
            <w:pPr>
              <w:rPr>
                <w:ins w:id="619" w:author="Nokia User" w:date="2022-02-24T13:46:00Z"/>
                <w:rFonts w:eastAsia="Batang" w:cs="Arial"/>
                <w:lang w:eastAsia="ko-KR"/>
              </w:rPr>
            </w:pPr>
            <w:ins w:id="620" w:author="Nokia User" w:date="2022-02-24T13:46:00Z">
              <w:r>
                <w:rPr>
                  <w:rFonts w:eastAsia="Batang" w:cs="Arial"/>
                  <w:lang w:eastAsia="ko-KR"/>
                </w:rPr>
                <w:t>_________________________________________</w:t>
              </w:r>
            </w:ins>
          </w:p>
          <w:p w14:paraId="685F284C" w14:textId="30B17225" w:rsidR="008009F5" w:rsidRDefault="008009F5" w:rsidP="00EA3F99">
            <w:pPr>
              <w:rPr>
                <w:rFonts w:eastAsia="Batang" w:cs="Arial"/>
                <w:lang w:eastAsia="ko-KR"/>
              </w:rPr>
            </w:pPr>
            <w:r>
              <w:rPr>
                <w:rFonts w:eastAsia="Batang" w:cs="Arial"/>
                <w:lang w:eastAsia="ko-KR"/>
              </w:rPr>
              <w:t>Lin fri 0454</w:t>
            </w:r>
          </w:p>
          <w:p w14:paraId="2599E405" w14:textId="77777777" w:rsidR="008009F5" w:rsidRDefault="008009F5" w:rsidP="00EA3F99">
            <w:pPr>
              <w:rPr>
                <w:rFonts w:eastAsia="Batang" w:cs="Arial"/>
                <w:lang w:eastAsia="ko-KR"/>
              </w:rPr>
            </w:pPr>
            <w:r>
              <w:rPr>
                <w:rFonts w:eastAsia="Batang" w:cs="Arial"/>
                <w:lang w:eastAsia="ko-KR"/>
              </w:rPr>
              <w:t>Rev required</w:t>
            </w:r>
          </w:p>
          <w:p w14:paraId="1BCD69B0" w14:textId="77777777" w:rsidR="008009F5" w:rsidRDefault="008009F5" w:rsidP="00EA3F99">
            <w:pPr>
              <w:rPr>
                <w:rFonts w:eastAsia="Batang" w:cs="Arial"/>
                <w:lang w:eastAsia="ko-KR"/>
              </w:rPr>
            </w:pPr>
          </w:p>
          <w:p w14:paraId="325C3E8F" w14:textId="77777777" w:rsidR="008009F5" w:rsidRDefault="008009F5" w:rsidP="00EA3F99">
            <w:pPr>
              <w:rPr>
                <w:rFonts w:eastAsia="Batang" w:cs="Arial"/>
                <w:lang w:eastAsia="ko-KR"/>
              </w:rPr>
            </w:pPr>
            <w:r>
              <w:rPr>
                <w:rFonts w:eastAsia="Batang" w:cs="Arial"/>
                <w:lang w:eastAsia="ko-KR"/>
              </w:rPr>
              <w:t>Ivo mon 1102</w:t>
            </w:r>
          </w:p>
          <w:p w14:paraId="17D8C194" w14:textId="77777777" w:rsidR="008009F5" w:rsidRDefault="008009F5" w:rsidP="00EA3F99">
            <w:pPr>
              <w:rPr>
                <w:rFonts w:eastAsia="Batang" w:cs="Arial"/>
                <w:lang w:eastAsia="ko-KR"/>
              </w:rPr>
            </w:pPr>
            <w:r>
              <w:rPr>
                <w:rFonts w:eastAsia="Batang" w:cs="Arial"/>
                <w:lang w:eastAsia="ko-KR"/>
              </w:rPr>
              <w:t>Replies</w:t>
            </w:r>
          </w:p>
          <w:p w14:paraId="71870522" w14:textId="77777777" w:rsidR="008009F5" w:rsidRDefault="008009F5" w:rsidP="00EA3F99">
            <w:pPr>
              <w:rPr>
                <w:rFonts w:eastAsia="Batang" w:cs="Arial"/>
                <w:lang w:eastAsia="ko-KR"/>
              </w:rPr>
            </w:pPr>
          </w:p>
          <w:p w14:paraId="63DCD64C" w14:textId="77777777" w:rsidR="008009F5" w:rsidRDefault="008009F5" w:rsidP="00EA3F99">
            <w:pPr>
              <w:rPr>
                <w:rFonts w:eastAsia="Batang" w:cs="Arial"/>
                <w:lang w:eastAsia="ko-KR"/>
              </w:rPr>
            </w:pPr>
            <w:r>
              <w:rPr>
                <w:rFonts w:eastAsia="Batang" w:cs="Arial"/>
                <w:lang w:eastAsia="ko-KR"/>
              </w:rPr>
              <w:t>Lin mon 1634</w:t>
            </w:r>
          </w:p>
          <w:p w14:paraId="2A15FFA5" w14:textId="77777777" w:rsidR="008009F5" w:rsidRDefault="008009F5" w:rsidP="00EA3F99">
            <w:pPr>
              <w:rPr>
                <w:rFonts w:eastAsia="Batang" w:cs="Arial"/>
                <w:lang w:eastAsia="ko-KR"/>
              </w:rPr>
            </w:pPr>
            <w:r>
              <w:rPr>
                <w:rFonts w:eastAsia="Batang" w:cs="Arial"/>
                <w:lang w:eastAsia="ko-KR"/>
              </w:rPr>
              <w:t>Replies</w:t>
            </w:r>
          </w:p>
          <w:p w14:paraId="28FD3535" w14:textId="77777777" w:rsidR="008009F5" w:rsidRDefault="008009F5" w:rsidP="00EA3F99">
            <w:pPr>
              <w:rPr>
                <w:rFonts w:eastAsia="Batang" w:cs="Arial"/>
                <w:lang w:eastAsia="ko-KR"/>
              </w:rPr>
            </w:pPr>
          </w:p>
          <w:p w14:paraId="14EF0B0C" w14:textId="77777777" w:rsidR="008009F5" w:rsidRDefault="008009F5" w:rsidP="00EA3F99">
            <w:pPr>
              <w:rPr>
                <w:rFonts w:eastAsia="Batang" w:cs="Arial"/>
                <w:lang w:eastAsia="ko-KR"/>
              </w:rPr>
            </w:pPr>
            <w:r>
              <w:rPr>
                <w:rFonts w:eastAsia="Batang" w:cs="Arial"/>
                <w:lang w:eastAsia="ko-KR"/>
              </w:rPr>
              <w:t>Ivo mon 1934</w:t>
            </w:r>
          </w:p>
          <w:p w14:paraId="31878834" w14:textId="77777777" w:rsidR="008009F5" w:rsidRDefault="008009F5" w:rsidP="00EA3F99">
            <w:pPr>
              <w:rPr>
                <w:rFonts w:eastAsia="Batang" w:cs="Arial"/>
                <w:lang w:eastAsia="ko-KR"/>
              </w:rPr>
            </w:pPr>
            <w:r>
              <w:rPr>
                <w:rFonts w:eastAsia="Batang" w:cs="Arial"/>
                <w:lang w:eastAsia="ko-KR"/>
              </w:rPr>
              <w:t>Replies</w:t>
            </w:r>
          </w:p>
          <w:p w14:paraId="3780F940" w14:textId="77777777" w:rsidR="008009F5" w:rsidRDefault="008009F5" w:rsidP="00EA3F99">
            <w:pPr>
              <w:rPr>
                <w:rFonts w:eastAsia="Batang" w:cs="Arial"/>
                <w:lang w:eastAsia="ko-KR"/>
              </w:rPr>
            </w:pPr>
          </w:p>
          <w:p w14:paraId="69E6D53A" w14:textId="77777777" w:rsidR="008009F5" w:rsidRDefault="008009F5" w:rsidP="00EA3F99">
            <w:pPr>
              <w:rPr>
                <w:rFonts w:eastAsia="Batang" w:cs="Arial"/>
                <w:lang w:eastAsia="ko-KR"/>
              </w:rPr>
            </w:pPr>
            <w:r>
              <w:rPr>
                <w:rFonts w:eastAsia="Batang" w:cs="Arial"/>
                <w:lang w:eastAsia="ko-KR"/>
              </w:rPr>
              <w:t>Lin wed 0749</w:t>
            </w:r>
          </w:p>
          <w:p w14:paraId="578F0F20" w14:textId="77777777" w:rsidR="008009F5" w:rsidRDefault="008009F5" w:rsidP="00EA3F99">
            <w:pPr>
              <w:rPr>
                <w:rFonts w:eastAsia="Batang" w:cs="Arial"/>
                <w:lang w:eastAsia="ko-KR"/>
              </w:rPr>
            </w:pPr>
            <w:r>
              <w:rPr>
                <w:rFonts w:eastAsia="Batang" w:cs="Arial"/>
                <w:lang w:eastAsia="ko-KR"/>
              </w:rPr>
              <w:t>Ok to follow sa2, what is status in sa2</w:t>
            </w:r>
          </w:p>
          <w:p w14:paraId="26441E89" w14:textId="77777777" w:rsidR="008009F5" w:rsidRDefault="008009F5" w:rsidP="00EA3F99">
            <w:pPr>
              <w:rPr>
                <w:rFonts w:eastAsia="Batang" w:cs="Arial"/>
                <w:lang w:eastAsia="ko-KR"/>
              </w:rPr>
            </w:pPr>
          </w:p>
          <w:p w14:paraId="1E54346E" w14:textId="77777777" w:rsidR="008009F5" w:rsidRDefault="008009F5" w:rsidP="00EA3F99">
            <w:pPr>
              <w:rPr>
                <w:rFonts w:eastAsia="Batang" w:cs="Arial"/>
                <w:lang w:eastAsia="ko-KR"/>
              </w:rPr>
            </w:pPr>
            <w:r>
              <w:rPr>
                <w:rFonts w:eastAsia="Batang" w:cs="Arial"/>
                <w:lang w:eastAsia="ko-KR"/>
              </w:rPr>
              <w:t>Ivo wed 0819</w:t>
            </w:r>
          </w:p>
          <w:p w14:paraId="1F6C1E74" w14:textId="77777777" w:rsidR="008009F5" w:rsidRDefault="008009F5" w:rsidP="00EA3F99">
            <w:pPr>
              <w:rPr>
                <w:rFonts w:eastAsia="Batang" w:cs="Arial"/>
                <w:lang w:eastAsia="ko-KR"/>
              </w:rPr>
            </w:pPr>
            <w:r>
              <w:rPr>
                <w:rFonts w:eastAsia="Batang" w:cs="Arial"/>
                <w:lang w:eastAsia="ko-KR"/>
              </w:rPr>
              <w:t>Provides rev</w:t>
            </w:r>
          </w:p>
          <w:p w14:paraId="11D90E5A" w14:textId="77777777" w:rsidR="008009F5" w:rsidRDefault="008009F5" w:rsidP="00EA3F99">
            <w:pPr>
              <w:rPr>
                <w:rFonts w:eastAsia="Batang" w:cs="Arial"/>
                <w:lang w:eastAsia="ko-KR"/>
              </w:rPr>
            </w:pPr>
          </w:p>
          <w:p w14:paraId="4F084DBD" w14:textId="77777777" w:rsidR="008009F5" w:rsidRPr="00D95972" w:rsidRDefault="008009F5" w:rsidP="00EA3F99">
            <w:pPr>
              <w:rPr>
                <w:rFonts w:eastAsia="Batang" w:cs="Arial"/>
                <w:lang w:eastAsia="ko-KR"/>
              </w:rPr>
            </w:pPr>
          </w:p>
        </w:tc>
      </w:tr>
      <w:tr w:rsidR="008009F5" w:rsidRPr="00D95972" w14:paraId="649C7B4D" w14:textId="77777777" w:rsidTr="003F1088">
        <w:tc>
          <w:tcPr>
            <w:tcW w:w="975" w:type="dxa"/>
            <w:tcBorders>
              <w:top w:val="nil"/>
              <w:left w:val="thinThickThinSmallGap" w:sz="24" w:space="0" w:color="auto"/>
              <w:bottom w:val="nil"/>
            </w:tcBorders>
            <w:shd w:val="clear" w:color="auto" w:fill="auto"/>
          </w:tcPr>
          <w:p w14:paraId="6518F9AC" w14:textId="77777777" w:rsidR="008009F5" w:rsidRPr="00D95972" w:rsidRDefault="008009F5" w:rsidP="00EA3F99">
            <w:pPr>
              <w:rPr>
                <w:rFonts w:cs="Arial"/>
              </w:rPr>
            </w:pPr>
          </w:p>
        </w:tc>
        <w:tc>
          <w:tcPr>
            <w:tcW w:w="1316" w:type="dxa"/>
            <w:gridSpan w:val="2"/>
            <w:tcBorders>
              <w:top w:val="nil"/>
              <w:bottom w:val="nil"/>
            </w:tcBorders>
            <w:shd w:val="clear" w:color="auto" w:fill="auto"/>
          </w:tcPr>
          <w:p w14:paraId="0A2F3938" w14:textId="77777777" w:rsidR="008009F5" w:rsidRPr="00D95972" w:rsidRDefault="008009F5" w:rsidP="00EA3F99">
            <w:pPr>
              <w:rPr>
                <w:rFonts w:cs="Arial"/>
              </w:rPr>
            </w:pPr>
          </w:p>
        </w:tc>
        <w:tc>
          <w:tcPr>
            <w:tcW w:w="1093" w:type="dxa"/>
            <w:tcBorders>
              <w:top w:val="single" w:sz="4" w:space="0" w:color="auto"/>
              <w:bottom w:val="single" w:sz="4" w:space="0" w:color="auto"/>
            </w:tcBorders>
            <w:shd w:val="clear" w:color="auto" w:fill="FFFF00"/>
          </w:tcPr>
          <w:p w14:paraId="50B2C4E0" w14:textId="3EE40646" w:rsidR="008009F5" w:rsidRPr="00D95972" w:rsidRDefault="008009F5" w:rsidP="00EA3F99">
            <w:pPr>
              <w:overflowPunct/>
              <w:autoSpaceDE/>
              <w:autoSpaceDN/>
              <w:adjustRightInd/>
              <w:textAlignment w:val="auto"/>
              <w:rPr>
                <w:rFonts w:cs="Arial"/>
                <w:lang w:val="en-US"/>
              </w:rPr>
            </w:pPr>
            <w:r w:rsidRPr="008009F5">
              <w:t>C1-222059</w:t>
            </w:r>
          </w:p>
        </w:tc>
        <w:tc>
          <w:tcPr>
            <w:tcW w:w="4190" w:type="dxa"/>
            <w:gridSpan w:val="3"/>
            <w:tcBorders>
              <w:top w:val="single" w:sz="4" w:space="0" w:color="auto"/>
              <w:bottom w:val="single" w:sz="4" w:space="0" w:color="auto"/>
            </w:tcBorders>
            <w:shd w:val="clear" w:color="auto" w:fill="FFFF00"/>
          </w:tcPr>
          <w:p w14:paraId="7537B3AB" w14:textId="77777777" w:rsidR="008009F5" w:rsidRPr="00D95972" w:rsidRDefault="008009F5" w:rsidP="00EA3F99">
            <w:pPr>
              <w:rPr>
                <w:rFonts w:cs="Arial"/>
              </w:rPr>
            </w:pPr>
            <w:r>
              <w:rPr>
                <w:rFonts w:cs="Arial"/>
              </w:rPr>
              <w:t>PVS information request PCO parameter</w:t>
            </w:r>
          </w:p>
        </w:tc>
        <w:tc>
          <w:tcPr>
            <w:tcW w:w="1766" w:type="dxa"/>
            <w:tcBorders>
              <w:top w:val="single" w:sz="4" w:space="0" w:color="auto"/>
              <w:bottom w:val="single" w:sz="4" w:space="0" w:color="auto"/>
            </w:tcBorders>
            <w:shd w:val="clear" w:color="auto" w:fill="FFFF00"/>
          </w:tcPr>
          <w:p w14:paraId="74F48F58" w14:textId="77777777" w:rsidR="008009F5" w:rsidRPr="00D95972" w:rsidRDefault="008009F5" w:rsidP="00EA3F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2C1648" w14:textId="77777777" w:rsidR="008009F5" w:rsidRPr="00D95972" w:rsidRDefault="008009F5" w:rsidP="00EA3F99">
            <w:pPr>
              <w:rPr>
                <w:rFonts w:cs="Arial"/>
              </w:rPr>
            </w:pPr>
            <w:r>
              <w:rPr>
                <w:rFonts w:cs="Arial"/>
              </w:rPr>
              <w:t>CR 3301 24.008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2D87FFD" w14:textId="77777777" w:rsidR="008009F5" w:rsidRDefault="008009F5" w:rsidP="00EA3F99">
            <w:pPr>
              <w:rPr>
                <w:ins w:id="621" w:author="Nokia User" w:date="2022-02-24T13:48:00Z"/>
                <w:rFonts w:eastAsia="Batang" w:cs="Arial"/>
                <w:lang w:eastAsia="ko-KR"/>
              </w:rPr>
            </w:pPr>
            <w:ins w:id="622" w:author="Nokia User" w:date="2022-02-24T13:48:00Z">
              <w:r>
                <w:rPr>
                  <w:rFonts w:eastAsia="Batang" w:cs="Arial"/>
                  <w:lang w:eastAsia="ko-KR"/>
                </w:rPr>
                <w:t>Revision of C1-221110</w:t>
              </w:r>
            </w:ins>
          </w:p>
          <w:p w14:paraId="19B6B5FD" w14:textId="117078D7" w:rsidR="008009F5" w:rsidRDefault="008009F5" w:rsidP="00EA3F99">
            <w:pPr>
              <w:rPr>
                <w:ins w:id="623" w:author="Nokia User" w:date="2022-02-24T13:48:00Z"/>
                <w:rFonts w:eastAsia="Batang" w:cs="Arial"/>
                <w:lang w:eastAsia="ko-KR"/>
              </w:rPr>
            </w:pPr>
            <w:ins w:id="624" w:author="Nokia User" w:date="2022-02-24T13:48:00Z">
              <w:r>
                <w:rPr>
                  <w:rFonts w:eastAsia="Batang" w:cs="Arial"/>
                  <w:lang w:eastAsia="ko-KR"/>
                </w:rPr>
                <w:t>_________________________________________</w:t>
              </w:r>
            </w:ins>
          </w:p>
          <w:p w14:paraId="675FB6F9" w14:textId="4CD16FB1" w:rsidR="008009F5" w:rsidRDefault="008009F5" w:rsidP="00EA3F99">
            <w:pPr>
              <w:rPr>
                <w:rFonts w:eastAsia="Batang" w:cs="Arial"/>
                <w:lang w:eastAsia="ko-KR"/>
              </w:rPr>
            </w:pPr>
            <w:r>
              <w:rPr>
                <w:rFonts w:eastAsia="Batang" w:cs="Arial"/>
                <w:lang w:eastAsia="ko-KR"/>
              </w:rPr>
              <w:t>Lin fri 0500</w:t>
            </w:r>
          </w:p>
          <w:p w14:paraId="5DFB6119" w14:textId="77777777" w:rsidR="008009F5" w:rsidRDefault="008009F5" w:rsidP="00EA3F99">
            <w:pPr>
              <w:rPr>
                <w:rFonts w:eastAsia="Batang" w:cs="Arial"/>
                <w:lang w:eastAsia="ko-KR"/>
              </w:rPr>
            </w:pPr>
            <w:r>
              <w:rPr>
                <w:rFonts w:eastAsia="Batang" w:cs="Arial"/>
                <w:lang w:eastAsia="ko-KR"/>
              </w:rPr>
              <w:t>Rev required</w:t>
            </w:r>
          </w:p>
          <w:p w14:paraId="0FC8D27A" w14:textId="77777777" w:rsidR="008009F5" w:rsidRDefault="008009F5" w:rsidP="00EA3F99">
            <w:pPr>
              <w:rPr>
                <w:rFonts w:eastAsia="Batang" w:cs="Arial"/>
                <w:lang w:eastAsia="ko-KR"/>
              </w:rPr>
            </w:pPr>
          </w:p>
          <w:p w14:paraId="263F565B" w14:textId="77777777" w:rsidR="008009F5" w:rsidRDefault="008009F5" w:rsidP="00EA3F99">
            <w:pPr>
              <w:rPr>
                <w:rFonts w:eastAsia="Batang" w:cs="Arial"/>
                <w:lang w:eastAsia="ko-KR"/>
              </w:rPr>
            </w:pPr>
            <w:r>
              <w:rPr>
                <w:rFonts w:eastAsia="Batang" w:cs="Arial"/>
                <w:lang w:eastAsia="ko-KR"/>
              </w:rPr>
              <w:t>Ivo mon 1104</w:t>
            </w:r>
          </w:p>
          <w:p w14:paraId="66E0B833" w14:textId="77777777" w:rsidR="008009F5" w:rsidRDefault="008009F5" w:rsidP="00EA3F99">
            <w:pPr>
              <w:rPr>
                <w:rFonts w:eastAsia="Batang" w:cs="Arial"/>
                <w:lang w:eastAsia="ko-KR"/>
              </w:rPr>
            </w:pPr>
            <w:r>
              <w:rPr>
                <w:rFonts w:eastAsia="Batang" w:cs="Arial"/>
                <w:lang w:eastAsia="ko-KR"/>
              </w:rPr>
              <w:t>Replies</w:t>
            </w:r>
          </w:p>
          <w:p w14:paraId="56075FE2" w14:textId="77777777" w:rsidR="008009F5" w:rsidRDefault="008009F5" w:rsidP="00EA3F99">
            <w:pPr>
              <w:rPr>
                <w:rFonts w:eastAsia="Batang" w:cs="Arial"/>
                <w:lang w:eastAsia="ko-KR"/>
              </w:rPr>
            </w:pPr>
          </w:p>
          <w:p w14:paraId="73F63565" w14:textId="77777777" w:rsidR="008009F5" w:rsidRDefault="008009F5" w:rsidP="00EA3F99">
            <w:pPr>
              <w:rPr>
                <w:rFonts w:eastAsia="Batang" w:cs="Arial"/>
                <w:lang w:eastAsia="ko-KR"/>
              </w:rPr>
            </w:pPr>
            <w:r>
              <w:rPr>
                <w:rFonts w:eastAsia="Batang" w:cs="Arial"/>
                <w:lang w:eastAsia="ko-KR"/>
              </w:rPr>
              <w:t>Lin tue 0150</w:t>
            </w:r>
          </w:p>
          <w:p w14:paraId="476B4ACB" w14:textId="77777777" w:rsidR="008009F5" w:rsidRDefault="008009F5" w:rsidP="00EA3F99">
            <w:pPr>
              <w:rPr>
                <w:rFonts w:eastAsia="Batang" w:cs="Arial"/>
                <w:lang w:eastAsia="ko-KR"/>
              </w:rPr>
            </w:pPr>
            <w:r>
              <w:rPr>
                <w:rFonts w:eastAsia="Batang" w:cs="Arial"/>
                <w:lang w:eastAsia="ko-KR"/>
              </w:rPr>
              <w:t>Focus the discussion in 1109</w:t>
            </w:r>
          </w:p>
          <w:p w14:paraId="7A21252F" w14:textId="77777777" w:rsidR="008009F5" w:rsidRPr="00D95972" w:rsidRDefault="008009F5" w:rsidP="00EA3F99">
            <w:pPr>
              <w:rPr>
                <w:rFonts w:eastAsia="Batang" w:cs="Arial"/>
                <w:lang w:eastAsia="ko-KR"/>
              </w:rPr>
            </w:pPr>
          </w:p>
        </w:tc>
      </w:tr>
      <w:tr w:rsidR="00F91632" w:rsidRPr="00D95972" w14:paraId="0A3C7FF9" w14:textId="77777777" w:rsidTr="003F1088">
        <w:tc>
          <w:tcPr>
            <w:tcW w:w="975" w:type="dxa"/>
            <w:tcBorders>
              <w:top w:val="nil"/>
              <w:left w:val="thinThickThinSmallGap" w:sz="24" w:space="0" w:color="auto"/>
              <w:bottom w:val="nil"/>
            </w:tcBorders>
            <w:shd w:val="clear" w:color="auto" w:fill="auto"/>
          </w:tcPr>
          <w:p w14:paraId="7B11755C" w14:textId="77777777" w:rsidR="00F91632" w:rsidRPr="00D95972" w:rsidRDefault="00F91632" w:rsidP="00EA3F99">
            <w:pPr>
              <w:rPr>
                <w:rFonts w:cs="Arial"/>
              </w:rPr>
            </w:pPr>
          </w:p>
        </w:tc>
        <w:tc>
          <w:tcPr>
            <w:tcW w:w="1316" w:type="dxa"/>
            <w:gridSpan w:val="2"/>
            <w:tcBorders>
              <w:top w:val="nil"/>
              <w:bottom w:val="nil"/>
            </w:tcBorders>
            <w:shd w:val="clear" w:color="auto" w:fill="auto"/>
          </w:tcPr>
          <w:p w14:paraId="67D04F0B" w14:textId="77777777" w:rsidR="00F91632" w:rsidRPr="00D95972" w:rsidRDefault="00F91632" w:rsidP="00EA3F99">
            <w:pPr>
              <w:rPr>
                <w:rFonts w:cs="Arial"/>
              </w:rPr>
            </w:pPr>
          </w:p>
        </w:tc>
        <w:tc>
          <w:tcPr>
            <w:tcW w:w="1093" w:type="dxa"/>
            <w:tcBorders>
              <w:top w:val="single" w:sz="4" w:space="0" w:color="auto"/>
              <w:bottom w:val="single" w:sz="4" w:space="0" w:color="auto"/>
            </w:tcBorders>
            <w:shd w:val="clear" w:color="auto" w:fill="FFFF00"/>
          </w:tcPr>
          <w:p w14:paraId="3D754651" w14:textId="181A80C7" w:rsidR="00F91632" w:rsidRPr="00D95972" w:rsidRDefault="00F91632" w:rsidP="00EA3F99">
            <w:pPr>
              <w:overflowPunct/>
              <w:autoSpaceDE/>
              <w:autoSpaceDN/>
              <w:adjustRightInd/>
              <w:textAlignment w:val="auto"/>
              <w:rPr>
                <w:rFonts w:cs="Arial"/>
                <w:lang w:val="en-US"/>
              </w:rPr>
            </w:pPr>
            <w:r w:rsidRPr="00F91632">
              <w:t>C1-221799</w:t>
            </w:r>
          </w:p>
        </w:tc>
        <w:tc>
          <w:tcPr>
            <w:tcW w:w="4190" w:type="dxa"/>
            <w:gridSpan w:val="3"/>
            <w:tcBorders>
              <w:top w:val="single" w:sz="4" w:space="0" w:color="auto"/>
              <w:bottom w:val="single" w:sz="4" w:space="0" w:color="auto"/>
            </w:tcBorders>
            <w:shd w:val="clear" w:color="auto" w:fill="FFFF00"/>
          </w:tcPr>
          <w:p w14:paraId="57176BCA" w14:textId="77777777" w:rsidR="00F91632" w:rsidRPr="00D95972" w:rsidRDefault="00F91632" w:rsidP="00EA3F99">
            <w:pPr>
              <w:rPr>
                <w:rFonts w:cs="Arial"/>
              </w:rPr>
            </w:pPr>
            <w:r>
              <w:rPr>
                <w:rFonts w:cs="Arial"/>
              </w:rPr>
              <w:t>3GPP PS data off and UE in SNPN</w:t>
            </w:r>
          </w:p>
        </w:tc>
        <w:tc>
          <w:tcPr>
            <w:tcW w:w="1766" w:type="dxa"/>
            <w:tcBorders>
              <w:top w:val="single" w:sz="4" w:space="0" w:color="auto"/>
              <w:bottom w:val="single" w:sz="4" w:space="0" w:color="auto"/>
            </w:tcBorders>
            <w:shd w:val="clear" w:color="auto" w:fill="FFFF00"/>
          </w:tcPr>
          <w:p w14:paraId="388F0078" w14:textId="77777777" w:rsidR="00F91632" w:rsidRPr="00D95972" w:rsidRDefault="00F91632" w:rsidP="00EA3F9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111DE7F" w14:textId="77777777" w:rsidR="00F91632" w:rsidRPr="00D95972" w:rsidRDefault="00F91632" w:rsidP="00EA3F99">
            <w:pPr>
              <w:rPr>
                <w:rFonts w:cs="Arial"/>
              </w:rPr>
            </w:pPr>
            <w:r>
              <w:rPr>
                <w:rFonts w:cs="Arial"/>
              </w:rPr>
              <w:t>CR 0058 24.390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0778629" w14:textId="77777777" w:rsidR="00F91632" w:rsidRDefault="00F91632" w:rsidP="00EA3F99">
            <w:pPr>
              <w:rPr>
                <w:ins w:id="625" w:author="Nokia User" w:date="2022-02-24T15:38:00Z"/>
                <w:lang w:val="en-US"/>
              </w:rPr>
            </w:pPr>
            <w:ins w:id="626" w:author="Nokia User" w:date="2022-02-24T15:38:00Z">
              <w:r>
                <w:rPr>
                  <w:lang w:val="en-US"/>
                </w:rPr>
                <w:t>Revision of C1-221673</w:t>
              </w:r>
            </w:ins>
          </w:p>
          <w:p w14:paraId="48BFD02F" w14:textId="01A27538" w:rsidR="00F91632" w:rsidRDefault="00F91632" w:rsidP="00EA3F99">
            <w:pPr>
              <w:rPr>
                <w:ins w:id="627" w:author="Nokia User" w:date="2022-02-24T15:38:00Z"/>
                <w:lang w:val="en-US"/>
              </w:rPr>
            </w:pPr>
            <w:ins w:id="628" w:author="Nokia User" w:date="2022-02-24T15:38:00Z">
              <w:r>
                <w:rPr>
                  <w:lang w:val="en-US"/>
                </w:rPr>
                <w:t>_________________________________________</w:t>
              </w:r>
            </w:ins>
          </w:p>
          <w:p w14:paraId="0591A55A" w14:textId="4BCB13B4" w:rsidR="00F91632" w:rsidRDefault="00F91632" w:rsidP="00EA3F99">
            <w:pPr>
              <w:rPr>
                <w:lang w:val="en-US"/>
              </w:rPr>
            </w:pPr>
            <w:r>
              <w:rPr>
                <w:lang w:val="en-US"/>
              </w:rPr>
              <w:t>Lena thu 0106</w:t>
            </w:r>
          </w:p>
          <w:p w14:paraId="3F8120CC" w14:textId="77777777" w:rsidR="00F91632" w:rsidRDefault="00F91632" w:rsidP="00EA3F99">
            <w:pPr>
              <w:rPr>
                <w:lang w:val="en-US"/>
              </w:rPr>
            </w:pPr>
            <w:r>
              <w:rPr>
                <w:lang w:val="en-US"/>
              </w:rPr>
              <w:t>Revision required</w:t>
            </w:r>
          </w:p>
          <w:p w14:paraId="57D4074D" w14:textId="77777777" w:rsidR="00F91632" w:rsidRDefault="00F91632" w:rsidP="00EA3F99">
            <w:pPr>
              <w:rPr>
                <w:lang w:val="en-US"/>
              </w:rPr>
            </w:pPr>
          </w:p>
          <w:p w14:paraId="7C2902F7" w14:textId="77777777" w:rsidR="00F91632" w:rsidRDefault="00F91632" w:rsidP="00EA3F99">
            <w:pPr>
              <w:rPr>
                <w:lang w:val="en-US"/>
              </w:rPr>
            </w:pPr>
            <w:r>
              <w:rPr>
                <w:lang w:val="en-US"/>
              </w:rPr>
              <w:t>Pengfei thu 0315</w:t>
            </w:r>
          </w:p>
          <w:p w14:paraId="4C63B072" w14:textId="77777777" w:rsidR="00F91632" w:rsidRDefault="00F91632" w:rsidP="00EA3F99">
            <w:pPr>
              <w:rPr>
                <w:lang w:val="en-US"/>
              </w:rPr>
            </w:pPr>
            <w:r>
              <w:rPr>
                <w:lang w:val="en-US"/>
              </w:rPr>
              <w:t>Comment on the version of the spe</w:t>
            </w:r>
          </w:p>
          <w:p w14:paraId="2774E2DA" w14:textId="77777777" w:rsidR="00F91632" w:rsidRDefault="00F91632" w:rsidP="00EA3F99">
            <w:pPr>
              <w:rPr>
                <w:lang w:val="en-US"/>
              </w:rPr>
            </w:pPr>
          </w:p>
          <w:p w14:paraId="4A2F8C14" w14:textId="77777777" w:rsidR="00F91632" w:rsidRDefault="00F91632" w:rsidP="00EA3F99">
            <w:pPr>
              <w:rPr>
                <w:lang w:val="en-US"/>
              </w:rPr>
            </w:pPr>
            <w:r>
              <w:rPr>
                <w:lang w:val="en-US"/>
              </w:rPr>
              <w:t>Jörgen mon 0101</w:t>
            </w:r>
          </w:p>
          <w:p w14:paraId="1D1DAEAA" w14:textId="77777777" w:rsidR="00F91632" w:rsidRDefault="00F91632" w:rsidP="00EA3F99">
            <w:pPr>
              <w:rPr>
                <w:lang w:val="en-US"/>
              </w:rPr>
            </w:pPr>
            <w:r>
              <w:rPr>
                <w:lang w:val="en-US"/>
              </w:rPr>
              <w:t>Replies</w:t>
            </w:r>
          </w:p>
          <w:p w14:paraId="16C2699B" w14:textId="77777777" w:rsidR="00F91632" w:rsidRDefault="00F91632" w:rsidP="00EA3F99">
            <w:pPr>
              <w:rPr>
                <w:lang w:val="en-US"/>
              </w:rPr>
            </w:pPr>
          </w:p>
          <w:p w14:paraId="3B5A1B7A" w14:textId="77777777" w:rsidR="00F91632" w:rsidRDefault="00F91632" w:rsidP="00EA3F99">
            <w:pPr>
              <w:rPr>
                <w:lang w:val="en-US"/>
              </w:rPr>
            </w:pPr>
            <w:r>
              <w:rPr>
                <w:lang w:val="en-US"/>
              </w:rPr>
              <w:t>Bill tue 1133</w:t>
            </w:r>
          </w:p>
          <w:p w14:paraId="0ADCEBB1" w14:textId="77777777" w:rsidR="00F91632" w:rsidRDefault="00F91632" w:rsidP="00EA3F99">
            <w:pPr>
              <w:rPr>
                <w:lang w:val="en-US"/>
              </w:rPr>
            </w:pPr>
            <w:r>
              <w:rPr>
                <w:lang w:val="en-US"/>
              </w:rPr>
              <w:t>Should be moved to annex e</w:t>
            </w:r>
          </w:p>
          <w:p w14:paraId="584AAD02" w14:textId="77777777" w:rsidR="00F91632" w:rsidRDefault="00F91632" w:rsidP="00EA3F99">
            <w:pPr>
              <w:rPr>
                <w:lang w:val="en-US"/>
              </w:rPr>
            </w:pPr>
          </w:p>
          <w:p w14:paraId="43DBF90C" w14:textId="77777777" w:rsidR="00F91632" w:rsidRDefault="00F91632" w:rsidP="00EA3F99">
            <w:pPr>
              <w:rPr>
                <w:rFonts w:eastAsia="Batang" w:cs="Arial"/>
                <w:lang w:eastAsia="ko-KR"/>
              </w:rPr>
            </w:pPr>
            <w:r>
              <w:rPr>
                <w:rFonts w:eastAsia="Batang" w:cs="Arial"/>
                <w:lang w:eastAsia="ko-KR"/>
              </w:rPr>
              <w:t>Jörgen tue 2340</w:t>
            </w:r>
          </w:p>
          <w:p w14:paraId="68EE1A99" w14:textId="77777777" w:rsidR="00F91632" w:rsidRDefault="00F91632" w:rsidP="00EA3F99">
            <w:pPr>
              <w:rPr>
                <w:rFonts w:eastAsia="Batang" w:cs="Arial"/>
                <w:lang w:eastAsia="ko-KR"/>
              </w:rPr>
            </w:pPr>
            <w:r>
              <w:rPr>
                <w:rFonts w:eastAsia="Batang" w:cs="Arial"/>
                <w:lang w:eastAsia="ko-KR"/>
              </w:rPr>
              <w:t>Provides rev</w:t>
            </w:r>
          </w:p>
          <w:p w14:paraId="117F463D" w14:textId="77777777" w:rsidR="00F91632" w:rsidRDefault="00F91632" w:rsidP="00EA3F99">
            <w:pPr>
              <w:rPr>
                <w:lang w:val="en-US"/>
              </w:rPr>
            </w:pPr>
          </w:p>
          <w:p w14:paraId="5AB63FCA" w14:textId="77777777" w:rsidR="00F91632" w:rsidRDefault="00F91632" w:rsidP="00EA3F99">
            <w:pPr>
              <w:rPr>
                <w:lang w:val="en-US"/>
              </w:rPr>
            </w:pPr>
            <w:r>
              <w:rPr>
                <w:lang w:val="en-US"/>
              </w:rPr>
              <w:t>Bill wed 1006</w:t>
            </w:r>
          </w:p>
          <w:p w14:paraId="1CBA19FA" w14:textId="77777777" w:rsidR="00F91632" w:rsidRDefault="00F91632" w:rsidP="00EA3F99">
            <w:pPr>
              <w:rPr>
                <w:lang w:val="en-US"/>
              </w:rPr>
            </w:pPr>
            <w:r>
              <w:rPr>
                <w:lang w:val="en-US"/>
              </w:rPr>
              <w:t>Comment, no revision reqired</w:t>
            </w:r>
          </w:p>
          <w:p w14:paraId="2A834D62" w14:textId="77777777" w:rsidR="00F91632" w:rsidRPr="00D95972" w:rsidRDefault="00F91632" w:rsidP="00EA3F99">
            <w:pPr>
              <w:rPr>
                <w:rFonts w:eastAsia="Batang" w:cs="Arial"/>
                <w:lang w:eastAsia="ko-KR"/>
              </w:rPr>
            </w:pPr>
          </w:p>
        </w:tc>
      </w:tr>
      <w:tr w:rsidR="00F91632" w:rsidRPr="00D95972" w14:paraId="56E50E84" w14:textId="77777777" w:rsidTr="003F1088">
        <w:tc>
          <w:tcPr>
            <w:tcW w:w="975" w:type="dxa"/>
            <w:tcBorders>
              <w:top w:val="nil"/>
              <w:left w:val="thinThickThinSmallGap" w:sz="24" w:space="0" w:color="auto"/>
              <w:bottom w:val="nil"/>
            </w:tcBorders>
            <w:shd w:val="clear" w:color="auto" w:fill="auto"/>
          </w:tcPr>
          <w:p w14:paraId="6FA7CEAE" w14:textId="77777777" w:rsidR="00F91632" w:rsidRPr="00D95972" w:rsidRDefault="00F91632" w:rsidP="00EA3F99">
            <w:pPr>
              <w:rPr>
                <w:rFonts w:cs="Arial"/>
              </w:rPr>
            </w:pPr>
          </w:p>
        </w:tc>
        <w:tc>
          <w:tcPr>
            <w:tcW w:w="1316" w:type="dxa"/>
            <w:gridSpan w:val="2"/>
            <w:tcBorders>
              <w:top w:val="nil"/>
              <w:bottom w:val="nil"/>
            </w:tcBorders>
            <w:shd w:val="clear" w:color="auto" w:fill="auto"/>
          </w:tcPr>
          <w:p w14:paraId="13B0D689" w14:textId="77777777" w:rsidR="00F91632" w:rsidRPr="00D95972" w:rsidRDefault="00F91632" w:rsidP="00EA3F99">
            <w:pPr>
              <w:rPr>
                <w:rFonts w:cs="Arial"/>
              </w:rPr>
            </w:pPr>
          </w:p>
        </w:tc>
        <w:tc>
          <w:tcPr>
            <w:tcW w:w="1093" w:type="dxa"/>
            <w:tcBorders>
              <w:top w:val="single" w:sz="4" w:space="0" w:color="auto"/>
              <w:bottom w:val="single" w:sz="4" w:space="0" w:color="auto"/>
            </w:tcBorders>
            <w:shd w:val="clear" w:color="auto" w:fill="FFFF00"/>
          </w:tcPr>
          <w:p w14:paraId="0222F9D9" w14:textId="0F473939" w:rsidR="00F91632" w:rsidRPr="00D95972" w:rsidRDefault="00F91632" w:rsidP="00EA3F99">
            <w:pPr>
              <w:overflowPunct/>
              <w:autoSpaceDE/>
              <w:autoSpaceDN/>
              <w:adjustRightInd/>
              <w:textAlignment w:val="auto"/>
              <w:rPr>
                <w:rFonts w:cs="Arial"/>
                <w:lang w:val="en-US"/>
              </w:rPr>
            </w:pPr>
            <w:r w:rsidRPr="00F91632">
              <w:t>C1-221798</w:t>
            </w:r>
          </w:p>
        </w:tc>
        <w:tc>
          <w:tcPr>
            <w:tcW w:w="4190" w:type="dxa"/>
            <w:gridSpan w:val="3"/>
            <w:tcBorders>
              <w:top w:val="single" w:sz="4" w:space="0" w:color="auto"/>
              <w:bottom w:val="single" w:sz="4" w:space="0" w:color="auto"/>
            </w:tcBorders>
            <w:shd w:val="clear" w:color="auto" w:fill="FFFF00"/>
          </w:tcPr>
          <w:p w14:paraId="12D7B687" w14:textId="77777777" w:rsidR="00F91632" w:rsidRPr="00D95972" w:rsidRDefault="00F91632" w:rsidP="00EA3F99">
            <w:pPr>
              <w:rPr>
                <w:rFonts w:cs="Arial"/>
              </w:rPr>
            </w:pPr>
            <w:r>
              <w:rPr>
                <w:rFonts w:cs="Arial"/>
              </w:rPr>
              <w:t>3GPP PS data off and UE in SNPN</w:t>
            </w:r>
          </w:p>
        </w:tc>
        <w:tc>
          <w:tcPr>
            <w:tcW w:w="1766" w:type="dxa"/>
            <w:tcBorders>
              <w:top w:val="single" w:sz="4" w:space="0" w:color="auto"/>
              <w:bottom w:val="single" w:sz="4" w:space="0" w:color="auto"/>
            </w:tcBorders>
            <w:shd w:val="clear" w:color="auto" w:fill="FFFF00"/>
          </w:tcPr>
          <w:p w14:paraId="78821177" w14:textId="77777777" w:rsidR="00F91632" w:rsidRPr="00D95972" w:rsidRDefault="00F91632" w:rsidP="00EA3F9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0E4EA75" w14:textId="77777777" w:rsidR="00F91632" w:rsidRPr="00D95972" w:rsidRDefault="00F91632" w:rsidP="00EA3F99">
            <w:pPr>
              <w:rPr>
                <w:rFonts w:cs="Arial"/>
              </w:rPr>
            </w:pPr>
            <w:r>
              <w:rPr>
                <w:rFonts w:cs="Arial"/>
              </w:rPr>
              <w:t>CR 0097 24.341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FD49F4B" w14:textId="77777777" w:rsidR="00F91632" w:rsidRDefault="00F91632" w:rsidP="00EA3F99">
            <w:pPr>
              <w:rPr>
                <w:ins w:id="629" w:author="Nokia User" w:date="2022-02-24T15:38:00Z"/>
                <w:lang w:val="en-US"/>
              </w:rPr>
            </w:pPr>
            <w:ins w:id="630" w:author="Nokia User" w:date="2022-02-24T15:38:00Z">
              <w:r>
                <w:rPr>
                  <w:lang w:val="en-US"/>
                </w:rPr>
                <w:t>Revision of C1-221669</w:t>
              </w:r>
            </w:ins>
          </w:p>
          <w:p w14:paraId="3589F208" w14:textId="0816DACD" w:rsidR="00F91632" w:rsidRDefault="00F91632" w:rsidP="00EA3F99">
            <w:pPr>
              <w:rPr>
                <w:ins w:id="631" w:author="Nokia User" w:date="2022-02-24T15:38:00Z"/>
                <w:lang w:val="en-US"/>
              </w:rPr>
            </w:pPr>
            <w:ins w:id="632" w:author="Nokia User" w:date="2022-02-24T15:38:00Z">
              <w:r>
                <w:rPr>
                  <w:lang w:val="en-US"/>
                </w:rPr>
                <w:t>_________________________________________</w:t>
              </w:r>
            </w:ins>
          </w:p>
          <w:p w14:paraId="59035774" w14:textId="3A6AFD73" w:rsidR="00F91632" w:rsidRDefault="00F91632" w:rsidP="00EA3F99">
            <w:pPr>
              <w:rPr>
                <w:lang w:val="en-US"/>
              </w:rPr>
            </w:pPr>
            <w:r>
              <w:rPr>
                <w:lang w:val="en-US"/>
              </w:rPr>
              <w:t>Lena thu 0106</w:t>
            </w:r>
          </w:p>
          <w:p w14:paraId="703EEBE2" w14:textId="77777777" w:rsidR="00F91632" w:rsidRDefault="00F91632" w:rsidP="00EA3F99">
            <w:pPr>
              <w:rPr>
                <w:lang w:val="en-US"/>
              </w:rPr>
            </w:pPr>
            <w:r>
              <w:rPr>
                <w:lang w:val="en-US"/>
              </w:rPr>
              <w:t>Revision required</w:t>
            </w:r>
          </w:p>
          <w:p w14:paraId="38EC28C6" w14:textId="77777777" w:rsidR="00F91632" w:rsidRPr="00D95972" w:rsidRDefault="00F91632" w:rsidP="00EA3F99">
            <w:pPr>
              <w:rPr>
                <w:rFonts w:eastAsia="Batang" w:cs="Arial"/>
                <w:lang w:eastAsia="ko-KR"/>
              </w:rPr>
            </w:pPr>
          </w:p>
        </w:tc>
      </w:tr>
      <w:tr w:rsidR="00F91632" w:rsidRPr="00D95972" w14:paraId="125FBF71" w14:textId="77777777" w:rsidTr="003F1088">
        <w:tc>
          <w:tcPr>
            <w:tcW w:w="975" w:type="dxa"/>
            <w:tcBorders>
              <w:top w:val="nil"/>
              <w:left w:val="thinThickThinSmallGap" w:sz="24" w:space="0" w:color="auto"/>
              <w:bottom w:val="nil"/>
            </w:tcBorders>
            <w:shd w:val="clear" w:color="auto" w:fill="auto"/>
          </w:tcPr>
          <w:p w14:paraId="060F6DEE" w14:textId="77777777" w:rsidR="00F91632" w:rsidRPr="00D95972" w:rsidRDefault="00F91632" w:rsidP="00EA3F99">
            <w:pPr>
              <w:rPr>
                <w:rFonts w:cs="Arial"/>
              </w:rPr>
            </w:pPr>
          </w:p>
        </w:tc>
        <w:tc>
          <w:tcPr>
            <w:tcW w:w="1316" w:type="dxa"/>
            <w:gridSpan w:val="2"/>
            <w:tcBorders>
              <w:top w:val="nil"/>
              <w:bottom w:val="nil"/>
            </w:tcBorders>
            <w:shd w:val="clear" w:color="auto" w:fill="auto"/>
          </w:tcPr>
          <w:p w14:paraId="18F8F990" w14:textId="77777777" w:rsidR="00F91632" w:rsidRPr="00D95972" w:rsidRDefault="00F91632" w:rsidP="00EA3F99">
            <w:pPr>
              <w:rPr>
                <w:rFonts w:cs="Arial"/>
              </w:rPr>
            </w:pPr>
          </w:p>
        </w:tc>
        <w:tc>
          <w:tcPr>
            <w:tcW w:w="1093" w:type="dxa"/>
            <w:tcBorders>
              <w:top w:val="single" w:sz="4" w:space="0" w:color="auto"/>
              <w:bottom w:val="single" w:sz="4" w:space="0" w:color="auto"/>
            </w:tcBorders>
            <w:shd w:val="clear" w:color="auto" w:fill="FFFF00"/>
          </w:tcPr>
          <w:p w14:paraId="228AC256" w14:textId="1BF6F4A9" w:rsidR="00F91632" w:rsidRPr="00D95972" w:rsidRDefault="00F91632" w:rsidP="00EA3F99">
            <w:pPr>
              <w:overflowPunct/>
              <w:autoSpaceDE/>
              <w:autoSpaceDN/>
              <w:adjustRightInd/>
              <w:textAlignment w:val="auto"/>
              <w:rPr>
                <w:rFonts w:cs="Arial"/>
                <w:lang w:val="en-US"/>
              </w:rPr>
            </w:pPr>
            <w:r w:rsidRPr="00F91632">
              <w:t>C1-221797</w:t>
            </w:r>
          </w:p>
        </w:tc>
        <w:tc>
          <w:tcPr>
            <w:tcW w:w="4190" w:type="dxa"/>
            <w:gridSpan w:val="3"/>
            <w:tcBorders>
              <w:top w:val="single" w:sz="4" w:space="0" w:color="auto"/>
              <w:bottom w:val="single" w:sz="4" w:space="0" w:color="auto"/>
            </w:tcBorders>
            <w:shd w:val="clear" w:color="auto" w:fill="FFFF00"/>
          </w:tcPr>
          <w:p w14:paraId="404E197C" w14:textId="77777777" w:rsidR="00F91632" w:rsidRPr="00D95972" w:rsidRDefault="00F91632" w:rsidP="00EA3F99">
            <w:pPr>
              <w:rPr>
                <w:rFonts w:cs="Arial"/>
              </w:rPr>
            </w:pPr>
            <w:r>
              <w:rPr>
                <w:rFonts w:cs="Arial"/>
              </w:rPr>
              <w:t>3GPP PS data off and UE in SNPN</w:t>
            </w:r>
          </w:p>
        </w:tc>
        <w:tc>
          <w:tcPr>
            <w:tcW w:w="1766" w:type="dxa"/>
            <w:tcBorders>
              <w:top w:val="single" w:sz="4" w:space="0" w:color="auto"/>
              <w:bottom w:val="single" w:sz="4" w:space="0" w:color="auto"/>
            </w:tcBorders>
            <w:shd w:val="clear" w:color="auto" w:fill="FFFF00"/>
          </w:tcPr>
          <w:p w14:paraId="0F348563" w14:textId="77777777" w:rsidR="00F91632" w:rsidRPr="00D95972" w:rsidRDefault="00F91632" w:rsidP="00EA3F9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CEDEA8C" w14:textId="77777777" w:rsidR="00F91632" w:rsidRPr="00D95972" w:rsidRDefault="00F91632" w:rsidP="00EA3F99">
            <w:pPr>
              <w:rPr>
                <w:rFonts w:cs="Arial"/>
              </w:rPr>
            </w:pPr>
            <w:r>
              <w:rPr>
                <w:rFonts w:cs="Arial"/>
              </w:rPr>
              <w:t>CR 0148 24.173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6FA057F" w14:textId="77777777" w:rsidR="00F91632" w:rsidRDefault="00F91632" w:rsidP="00EA3F99">
            <w:pPr>
              <w:rPr>
                <w:ins w:id="633" w:author="Nokia User" w:date="2022-02-24T15:39:00Z"/>
                <w:lang w:val="en-US"/>
              </w:rPr>
            </w:pPr>
            <w:ins w:id="634" w:author="Nokia User" w:date="2022-02-24T15:39:00Z">
              <w:r>
                <w:rPr>
                  <w:lang w:val="en-US"/>
                </w:rPr>
                <w:t>Revision of C1-221667</w:t>
              </w:r>
            </w:ins>
          </w:p>
          <w:p w14:paraId="725602E0" w14:textId="68B94787" w:rsidR="00F91632" w:rsidRDefault="00F91632" w:rsidP="00EA3F99">
            <w:pPr>
              <w:rPr>
                <w:ins w:id="635" w:author="Nokia User" w:date="2022-02-24T15:39:00Z"/>
                <w:lang w:val="en-US"/>
              </w:rPr>
            </w:pPr>
            <w:ins w:id="636" w:author="Nokia User" w:date="2022-02-24T15:39:00Z">
              <w:r>
                <w:rPr>
                  <w:lang w:val="en-US"/>
                </w:rPr>
                <w:t>_________________________________________</w:t>
              </w:r>
            </w:ins>
          </w:p>
          <w:p w14:paraId="7E4BF6EA" w14:textId="6C14BAFA" w:rsidR="00F91632" w:rsidRDefault="00F91632" w:rsidP="00EA3F99">
            <w:pPr>
              <w:rPr>
                <w:lang w:val="en-US"/>
              </w:rPr>
            </w:pPr>
            <w:r>
              <w:rPr>
                <w:lang w:val="en-US"/>
              </w:rPr>
              <w:t>Lena thu 0106</w:t>
            </w:r>
          </w:p>
          <w:p w14:paraId="434C6B2A" w14:textId="77777777" w:rsidR="00F91632" w:rsidRDefault="00F91632" w:rsidP="00EA3F99">
            <w:pPr>
              <w:rPr>
                <w:lang w:val="en-US"/>
              </w:rPr>
            </w:pPr>
            <w:r>
              <w:rPr>
                <w:lang w:val="en-US"/>
              </w:rPr>
              <w:t>Revision required</w:t>
            </w:r>
          </w:p>
          <w:p w14:paraId="65B80358" w14:textId="77777777" w:rsidR="00F91632" w:rsidRDefault="00F91632" w:rsidP="00EA3F99">
            <w:pPr>
              <w:rPr>
                <w:lang w:val="en-US"/>
              </w:rPr>
            </w:pPr>
          </w:p>
          <w:p w14:paraId="5F65460C" w14:textId="77777777" w:rsidR="00F91632" w:rsidRDefault="00F91632" w:rsidP="00EA3F99">
            <w:pPr>
              <w:rPr>
                <w:rFonts w:eastAsia="Batang" w:cs="Arial"/>
                <w:lang w:eastAsia="ko-KR"/>
              </w:rPr>
            </w:pPr>
            <w:r>
              <w:rPr>
                <w:rFonts w:eastAsia="Batang" w:cs="Arial"/>
                <w:lang w:eastAsia="ko-KR"/>
              </w:rPr>
              <w:t>Jörgen tue 2340</w:t>
            </w:r>
          </w:p>
          <w:p w14:paraId="4B3D1699" w14:textId="77777777" w:rsidR="00F91632" w:rsidRDefault="00F91632" w:rsidP="00EA3F99">
            <w:pPr>
              <w:rPr>
                <w:rFonts w:eastAsia="Batang" w:cs="Arial"/>
                <w:lang w:eastAsia="ko-KR"/>
              </w:rPr>
            </w:pPr>
            <w:r>
              <w:rPr>
                <w:rFonts w:eastAsia="Batang" w:cs="Arial"/>
                <w:lang w:eastAsia="ko-KR"/>
              </w:rPr>
              <w:t>Provides rev</w:t>
            </w:r>
          </w:p>
          <w:p w14:paraId="0198B611" w14:textId="77777777" w:rsidR="00F91632" w:rsidRDefault="00F91632" w:rsidP="00EA3F99">
            <w:pPr>
              <w:rPr>
                <w:rFonts w:eastAsia="Batang" w:cs="Arial"/>
                <w:lang w:eastAsia="ko-KR"/>
              </w:rPr>
            </w:pPr>
          </w:p>
          <w:p w14:paraId="5A8D4C6B" w14:textId="77777777" w:rsidR="00F91632" w:rsidRDefault="00F91632" w:rsidP="00EA3F99">
            <w:pPr>
              <w:rPr>
                <w:rFonts w:eastAsia="Batang" w:cs="Arial"/>
                <w:lang w:eastAsia="ko-KR"/>
              </w:rPr>
            </w:pPr>
            <w:r>
              <w:rPr>
                <w:rFonts w:eastAsia="Batang" w:cs="Arial"/>
                <w:lang w:eastAsia="ko-KR"/>
              </w:rPr>
              <w:t>Lena tue 2345</w:t>
            </w:r>
          </w:p>
          <w:p w14:paraId="79B97F15" w14:textId="77777777" w:rsidR="00F91632" w:rsidRDefault="00F91632" w:rsidP="00EA3F99">
            <w:pPr>
              <w:rPr>
                <w:rFonts w:eastAsia="Batang" w:cs="Arial"/>
                <w:lang w:eastAsia="ko-KR"/>
              </w:rPr>
            </w:pPr>
            <w:r>
              <w:rPr>
                <w:rFonts w:eastAsia="Batang" w:cs="Arial"/>
                <w:lang w:eastAsia="ko-KR"/>
              </w:rPr>
              <w:t>Rev rquired</w:t>
            </w:r>
          </w:p>
          <w:p w14:paraId="5C4D489B" w14:textId="77777777" w:rsidR="00F91632" w:rsidRDefault="00F91632" w:rsidP="00EA3F99">
            <w:pPr>
              <w:rPr>
                <w:rFonts w:eastAsia="Batang" w:cs="Arial"/>
                <w:lang w:eastAsia="ko-KR"/>
              </w:rPr>
            </w:pPr>
          </w:p>
          <w:p w14:paraId="1BE74571" w14:textId="77777777" w:rsidR="00F91632" w:rsidRPr="00D95972" w:rsidRDefault="00F91632" w:rsidP="00EA3F99">
            <w:pPr>
              <w:rPr>
                <w:rFonts w:eastAsia="Batang" w:cs="Arial"/>
                <w:lang w:eastAsia="ko-KR"/>
              </w:rPr>
            </w:pPr>
          </w:p>
        </w:tc>
      </w:tr>
      <w:tr w:rsidR="00F91632" w:rsidRPr="00D95972" w14:paraId="7D33EF5E" w14:textId="77777777" w:rsidTr="003F1088">
        <w:tc>
          <w:tcPr>
            <w:tcW w:w="975" w:type="dxa"/>
            <w:tcBorders>
              <w:top w:val="nil"/>
              <w:left w:val="thinThickThinSmallGap" w:sz="24" w:space="0" w:color="auto"/>
              <w:bottom w:val="nil"/>
            </w:tcBorders>
            <w:shd w:val="clear" w:color="auto" w:fill="auto"/>
          </w:tcPr>
          <w:p w14:paraId="7F3D9667" w14:textId="77777777" w:rsidR="00F91632" w:rsidRPr="00D95972" w:rsidRDefault="00F91632" w:rsidP="00EA3F99">
            <w:pPr>
              <w:rPr>
                <w:rFonts w:cs="Arial"/>
              </w:rPr>
            </w:pPr>
          </w:p>
        </w:tc>
        <w:tc>
          <w:tcPr>
            <w:tcW w:w="1316" w:type="dxa"/>
            <w:gridSpan w:val="2"/>
            <w:tcBorders>
              <w:top w:val="nil"/>
              <w:bottom w:val="nil"/>
            </w:tcBorders>
            <w:shd w:val="clear" w:color="auto" w:fill="auto"/>
          </w:tcPr>
          <w:p w14:paraId="78BFF15D" w14:textId="77777777" w:rsidR="00F91632" w:rsidRPr="00D95972" w:rsidRDefault="00F91632" w:rsidP="00EA3F99">
            <w:pPr>
              <w:rPr>
                <w:rFonts w:cs="Arial"/>
              </w:rPr>
            </w:pPr>
          </w:p>
        </w:tc>
        <w:tc>
          <w:tcPr>
            <w:tcW w:w="1093" w:type="dxa"/>
            <w:tcBorders>
              <w:top w:val="single" w:sz="4" w:space="0" w:color="auto"/>
              <w:bottom w:val="single" w:sz="4" w:space="0" w:color="auto"/>
            </w:tcBorders>
            <w:shd w:val="clear" w:color="auto" w:fill="FFFF00"/>
          </w:tcPr>
          <w:p w14:paraId="769B780A" w14:textId="0CE560FB" w:rsidR="00F91632" w:rsidRPr="00D95972" w:rsidRDefault="00F91632" w:rsidP="00EA3F99">
            <w:pPr>
              <w:overflowPunct/>
              <w:autoSpaceDE/>
              <w:autoSpaceDN/>
              <w:adjustRightInd/>
              <w:textAlignment w:val="auto"/>
              <w:rPr>
                <w:rFonts w:cs="Arial"/>
                <w:lang w:val="en-US"/>
              </w:rPr>
            </w:pPr>
            <w:r w:rsidRPr="00F91632">
              <w:t>C1-221800</w:t>
            </w:r>
          </w:p>
        </w:tc>
        <w:tc>
          <w:tcPr>
            <w:tcW w:w="4190" w:type="dxa"/>
            <w:gridSpan w:val="3"/>
            <w:tcBorders>
              <w:top w:val="single" w:sz="4" w:space="0" w:color="auto"/>
              <w:bottom w:val="single" w:sz="4" w:space="0" w:color="auto"/>
            </w:tcBorders>
            <w:shd w:val="clear" w:color="auto" w:fill="FFFF00"/>
          </w:tcPr>
          <w:p w14:paraId="45591031" w14:textId="77777777" w:rsidR="00F91632" w:rsidRPr="00D95972" w:rsidRDefault="00F91632" w:rsidP="00EA3F99">
            <w:pPr>
              <w:rPr>
                <w:rFonts w:cs="Arial"/>
              </w:rPr>
            </w:pPr>
            <w:r>
              <w:rPr>
                <w:rFonts w:cs="Arial"/>
              </w:rPr>
              <w:t>3GPP PS data off and UE in SNPN</w:t>
            </w:r>
          </w:p>
        </w:tc>
        <w:tc>
          <w:tcPr>
            <w:tcW w:w="1766" w:type="dxa"/>
            <w:tcBorders>
              <w:top w:val="single" w:sz="4" w:space="0" w:color="auto"/>
              <w:bottom w:val="single" w:sz="4" w:space="0" w:color="auto"/>
            </w:tcBorders>
            <w:shd w:val="clear" w:color="auto" w:fill="FFFF00"/>
          </w:tcPr>
          <w:p w14:paraId="04CF0BAF" w14:textId="77777777" w:rsidR="00F91632" w:rsidRPr="00D95972" w:rsidRDefault="00F91632" w:rsidP="00EA3F9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5FFF0EC" w14:textId="77777777" w:rsidR="00F91632" w:rsidRPr="00D95972" w:rsidRDefault="00F91632" w:rsidP="00EA3F99">
            <w:pPr>
              <w:rPr>
                <w:rFonts w:cs="Arial"/>
              </w:rPr>
            </w:pPr>
            <w:r>
              <w:rPr>
                <w:rFonts w:cs="Arial"/>
              </w:rPr>
              <w:t>CR 0081 24.623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1C10723" w14:textId="77777777" w:rsidR="00F91632" w:rsidRDefault="00F91632" w:rsidP="00EA3F99">
            <w:pPr>
              <w:rPr>
                <w:ins w:id="637" w:author="Nokia User" w:date="2022-02-24T15:39:00Z"/>
                <w:lang w:val="en-US"/>
              </w:rPr>
            </w:pPr>
            <w:ins w:id="638" w:author="Nokia User" w:date="2022-02-24T15:39:00Z">
              <w:r>
                <w:rPr>
                  <w:lang w:val="en-US"/>
                </w:rPr>
                <w:t>Revision of C1-221672</w:t>
              </w:r>
            </w:ins>
          </w:p>
          <w:p w14:paraId="0E0EA082" w14:textId="62304B2E" w:rsidR="00F91632" w:rsidRDefault="00F91632" w:rsidP="00EA3F99">
            <w:pPr>
              <w:rPr>
                <w:ins w:id="639" w:author="Nokia User" w:date="2022-02-24T15:39:00Z"/>
                <w:lang w:val="en-US"/>
              </w:rPr>
            </w:pPr>
            <w:ins w:id="640" w:author="Nokia User" w:date="2022-02-24T15:39:00Z">
              <w:r>
                <w:rPr>
                  <w:lang w:val="en-US"/>
                </w:rPr>
                <w:t>_________________________________________</w:t>
              </w:r>
            </w:ins>
          </w:p>
          <w:p w14:paraId="16CA57FE" w14:textId="56C63C92" w:rsidR="00F91632" w:rsidRDefault="00F91632" w:rsidP="00EA3F99">
            <w:pPr>
              <w:rPr>
                <w:lang w:val="en-US"/>
              </w:rPr>
            </w:pPr>
            <w:r>
              <w:rPr>
                <w:lang w:val="en-US"/>
              </w:rPr>
              <w:t>Lena thu 0106</w:t>
            </w:r>
          </w:p>
          <w:p w14:paraId="6B9E5EF9" w14:textId="77777777" w:rsidR="00F91632" w:rsidRDefault="00F91632" w:rsidP="00EA3F99">
            <w:pPr>
              <w:rPr>
                <w:lang w:val="en-US"/>
              </w:rPr>
            </w:pPr>
            <w:r>
              <w:rPr>
                <w:lang w:val="en-US"/>
              </w:rPr>
              <w:t>Revision required</w:t>
            </w:r>
          </w:p>
          <w:p w14:paraId="35AE5D09" w14:textId="77777777" w:rsidR="00F91632" w:rsidRPr="00D95972" w:rsidRDefault="00F91632" w:rsidP="00EA3F99">
            <w:pPr>
              <w:rPr>
                <w:rFonts w:eastAsia="Batang" w:cs="Arial"/>
                <w:lang w:eastAsia="ko-KR"/>
              </w:rPr>
            </w:pPr>
          </w:p>
        </w:tc>
      </w:tr>
      <w:tr w:rsidR="00A753D0" w:rsidRPr="00D95972" w14:paraId="716E3B89" w14:textId="77777777" w:rsidTr="003F1088">
        <w:tc>
          <w:tcPr>
            <w:tcW w:w="975" w:type="dxa"/>
            <w:tcBorders>
              <w:top w:val="nil"/>
              <w:left w:val="thinThickThinSmallGap" w:sz="24" w:space="0" w:color="auto"/>
              <w:bottom w:val="nil"/>
            </w:tcBorders>
            <w:shd w:val="clear" w:color="auto" w:fill="auto"/>
          </w:tcPr>
          <w:p w14:paraId="58BD17D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9490B1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23C6095" w14:textId="1568DB8C"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151F012" w14:textId="0CAAF43F"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F73C85E" w14:textId="756DB4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7DA9238" w14:textId="4C01A041"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B8BE8C8" w14:textId="77777777" w:rsidR="00A753D0" w:rsidRPr="00D95972" w:rsidRDefault="00A753D0" w:rsidP="00A753D0">
            <w:pPr>
              <w:rPr>
                <w:rFonts w:eastAsia="Batang" w:cs="Arial"/>
                <w:lang w:eastAsia="ko-KR"/>
              </w:rPr>
            </w:pPr>
          </w:p>
        </w:tc>
      </w:tr>
      <w:tr w:rsidR="00A753D0" w:rsidRPr="00D95972" w14:paraId="6A5811D2" w14:textId="77777777" w:rsidTr="003F1088">
        <w:tc>
          <w:tcPr>
            <w:tcW w:w="975" w:type="dxa"/>
            <w:tcBorders>
              <w:top w:val="nil"/>
              <w:left w:val="thinThickThinSmallGap" w:sz="24" w:space="0" w:color="auto"/>
              <w:bottom w:val="nil"/>
            </w:tcBorders>
            <w:shd w:val="clear" w:color="auto" w:fill="auto"/>
          </w:tcPr>
          <w:p w14:paraId="133EB13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7228AD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335227D" w14:textId="56778BF5"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878DAB9" w14:textId="6AB90166"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F6B9F5B" w14:textId="15D36A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CD5016" w14:textId="72BB4859"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7A404C6" w14:textId="77777777" w:rsidR="00A753D0" w:rsidRPr="00D95972" w:rsidRDefault="00A753D0" w:rsidP="00A753D0">
            <w:pPr>
              <w:rPr>
                <w:rFonts w:eastAsia="Batang" w:cs="Arial"/>
                <w:lang w:eastAsia="ko-KR"/>
              </w:rPr>
            </w:pPr>
          </w:p>
        </w:tc>
      </w:tr>
      <w:tr w:rsidR="00A753D0" w:rsidRPr="00D95972" w14:paraId="4D56A630" w14:textId="77777777" w:rsidTr="003F1088">
        <w:tc>
          <w:tcPr>
            <w:tcW w:w="975" w:type="dxa"/>
            <w:tcBorders>
              <w:top w:val="nil"/>
              <w:left w:val="thinThickThinSmallGap" w:sz="24" w:space="0" w:color="auto"/>
              <w:bottom w:val="nil"/>
            </w:tcBorders>
            <w:shd w:val="clear" w:color="auto" w:fill="auto"/>
          </w:tcPr>
          <w:p w14:paraId="2723A09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CD3E78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866858F" w14:textId="5EA04E10"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01E6C0E" w14:textId="1B2B13B9"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A243C44" w14:textId="3237A11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28B4C0" w14:textId="4341110B"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9D07648" w14:textId="7B602741" w:rsidR="00A753D0" w:rsidRPr="00D95972" w:rsidRDefault="00A753D0" w:rsidP="00A753D0">
            <w:pPr>
              <w:rPr>
                <w:rFonts w:eastAsia="Batang" w:cs="Arial"/>
                <w:lang w:eastAsia="ko-KR"/>
              </w:rPr>
            </w:pPr>
          </w:p>
        </w:tc>
      </w:tr>
      <w:tr w:rsidR="00A753D0" w:rsidRPr="00D95972" w14:paraId="7455B7E6" w14:textId="77777777" w:rsidTr="003F1088">
        <w:tc>
          <w:tcPr>
            <w:tcW w:w="975" w:type="dxa"/>
            <w:tcBorders>
              <w:top w:val="nil"/>
              <w:left w:val="thinThickThinSmallGap" w:sz="24" w:space="0" w:color="auto"/>
              <w:bottom w:val="nil"/>
            </w:tcBorders>
            <w:shd w:val="clear" w:color="auto" w:fill="auto"/>
          </w:tcPr>
          <w:p w14:paraId="03DB36B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BCDC3B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FD9619F" w14:textId="2724F0E5"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183086D" w14:textId="269116D0"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AE6F439" w14:textId="0B6E6E7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33F225" w14:textId="46DF9BF2"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B90929E" w14:textId="77777777" w:rsidR="00A753D0" w:rsidRPr="00D95972" w:rsidRDefault="00A753D0" w:rsidP="00A753D0">
            <w:pPr>
              <w:rPr>
                <w:rFonts w:eastAsia="Batang" w:cs="Arial"/>
                <w:lang w:eastAsia="ko-KR"/>
              </w:rPr>
            </w:pPr>
          </w:p>
        </w:tc>
      </w:tr>
      <w:tr w:rsidR="00A753D0" w:rsidRPr="00D95972" w14:paraId="7CAE1FB8" w14:textId="77777777" w:rsidTr="003F1088">
        <w:tc>
          <w:tcPr>
            <w:tcW w:w="975" w:type="dxa"/>
            <w:tcBorders>
              <w:top w:val="nil"/>
              <w:left w:val="thinThickThinSmallGap" w:sz="24" w:space="0" w:color="auto"/>
              <w:bottom w:val="nil"/>
            </w:tcBorders>
            <w:shd w:val="clear" w:color="auto" w:fill="auto"/>
          </w:tcPr>
          <w:p w14:paraId="307A43D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D884D9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11486B2" w14:textId="429EFBBE"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B803E65" w14:textId="148EFFC4"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1E67977" w14:textId="34AAB9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CE9CBB" w14:textId="2AEBD72E"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A753D0" w:rsidRPr="00D95972" w:rsidRDefault="00A753D0" w:rsidP="00A753D0">
            <w:pPr>
              <w:rPr>
                <w:rFonts w:eastAsia="Batang" w:cs="Arial"/>
                <w:lang w:eastAsia="ko-KR"/>
              </w:rPr>
            </w:pPr>
          </w:p>
        </w:tc>
      </w:tr>
      <w:tr w:rsidR="00A753D0" w:rsidRPr="00D95972" w14:paraId="4D31DFD0" w14:textId="77777777" w:rsidTr="003F1088">
        <w:tc>
          <w:tcPr>
            <w:tcW w:w="975" w:type="dxa"/>
            <w:tcBorders>
              <w:top w:val="nil"/>
              <w:left w:val="thinThickThinSmallGap" w:sz="24" w:space="0" w:color="auto"/>
              <w:bottom w:val="nil"/>
            </w:tcBorders>
            <w:shd w:val="clear" w:color="auto" w:fill="auto"/>
          </w:tcPr>
          <w:p w14:paraId="56490D74" w14:textId="7470C6D5" w:rsidR="00A753D0" w:rsidRPr="00D95972" w:rsidRDefault="00A753D0" w:rsidP="00A753D0">
            <w:pPr>
              <w:rPr>
                <w:rFonts w:cs="Arial"/>
              </w:rPr>
            </w:pPr>
          </w:p>
        </w:tc>
        <w:tc>
          <w:tcPr>
            <w:tcW w:w="1316" w:type="dxa"/>
            <w:gridSpan w:val="2"/>
            <w:tcBorders>
              <w:top w:val="nil"/>
              <w:bottom w:val="nil"/>
            </w:tcBorders>
            <w:shd w:val="clear" w:color="auto" w:fill="auto"/>
          </w:tcPr>
          <w:p w14:paraId="4B96022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4DDFC18" w14:textId="5081944A"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31D01B4" w14:textId="159000F6"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AD74030" w14:textId="5E0C366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C65D8F" w14:textId="31E94BC3"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A753D0" w:rsidRPr="00D95972" w:rsidRDefault="00A753D0" w:rsidP="00A753D0">
            <w:pPr>
              <w:rPr>
                <w:rFonts w:eastAsia="Batang" w:cs="Arial"/>
                <w:lang w:eastAsia="ko-KR"/>
              </w:rPr>
            </w:pPr>
          </w:p>
        </w:tc>
      </w:tr>
      <w:tr w:rsidR="00A753D0" w:rsidRPr="00D95972" w14:paraId="7C5B517D" w14:textId="77777777" w:rsidTr="003F1088">
        <w:tc>
          <w:tcPr>
            <w:tcW w:w="975" w:type="dxa"/>
            <w:tcBorders>
              <w:top w:val="nil"/>
              <w:left w:val="thinThickThinSmallGap" w:sz="24" w:space="0" w:color="auto"/>
              <w:bottom w:val="nil"/>
            </w:tcBorders>
            <w:shd w:val="clear" w:color="auto" w:fill="auto"/>
          </w:tcPr>
          <w:p w14:paraId="163DF90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286807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CFA4A2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8FC024E"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6F124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01B8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A753D0" w:rsidRPr="00D95972" w:rsidRDefault="00A753D0" w:rsidP="00A753D0">
            <w:pPr>
              <w:rPr>
                <w:rFonts w:eastAsia="Batang" w:cs="Arial"/>
                <w:lang w:eastAsia="ko-KR"/>
              </w:rPr>
            </w:pPr>
          </w:p>
        </w:tc>
      </w:tr>
      <w:tr w:rsidR="00A753D0" w:rsidRPr="00D95972" w14:paraId="40500FED" w14:textId="77777777" w:rsidTr="003F1088">
        <w:tc>
          <w:tcPr>
            <w:tcW w:w="975" w:type="dxa"/>
            <w:tcBorders>
              <w:top w:val="nil"/>
              <w:left w:val="thinThickThinSmallGap" w:sz="24" w:space="0" w:color="auto"/>
              <w:bottom w:val="nil"/>
            </w:tcBorders>
            <w:shd w:val="clear" w:color="auto" w:fill="auto"/>
          </w:tcPr>
          <w:p w14:paraId="5652292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900FFF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667FE1F"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E8CB3DD"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6DD25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025D7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753D0" w:rsidRPr="00D95972" w:rsidRDefault="00A753D0" w:rsidP="00A753D0">
            <w:pPr>
              <w:rPr>
                <w:rFonts w:eastAsia="Batang" w:cs="Arial"/>
                <w:lang w:eastAsia="ko-KR"/>
              </w:rPr>
            </w:pPr>
          </w:p>
        </w:tc>
      </w:tr>
      <w:tr w:rsidR="00A753D0" w:rsidRPr="00D95972" w14:paraId="1E59A992"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5A7FD3A2"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74E6D433" w14:textId="77777777" w:rsidR="00A753D0" w:rsidRPr="00D95972" w:rsidRDefault="00A753D0" w:rsidP="00A753D0">
            <w:pPr>
              <w:rPr>
                <w:rFonts w:cs="Arial"/>
              </w:rPr>
            </w:pPr>
            <w:r>
              <w:t>ATSSS_Ph2</w:t>
            </w:r>
            <w:r>
              <w:rPr>
                <w:lang w:val="fr-FR"/>
              </w:rPr>
              <w:t xml:space="preserve"> </w:t>
            </w:r>
          </w:p>
        </w:tc>
        <w:tc>
          <w:tcPr>
            <w:tcW w:w="1093" w:type="dxa"/>
            <w:tcBorders>
              <w:top w:val="single" w:sz="4" w:space="0" w:color="auto"/>
              <w:bottom w:val="single" w:sz="4" w:space="0" w:color="auto"/>
            </w:tcBorders>
          </w:tcPr>
          <w:p w14:paraId="5667AD60"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627317A9"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745F9BC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2E875B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7AF8C585" w14:textId="77777777" w:rsidR="00A753D0" w:rsidRDefault="00A753D0" w:rsidP="00A753D0">
            <w:r w:rsidRPr="00BC6EE9">
              <w:rPr>
                <w:rFonts w:cs="Arial"/>
              </w:rPr>
              <w:t>CT aspects of Access Traffic Steering, Switch and Splitting support in the 5G system architecture; Phase 2</w:t>
            </w:r>
          </w:p>
          <w:p w14:paraId="34BE6991" w14:textId="77777777" w:rsidR="00A753D0" w:rsidRDefault="00A753D0" w:rsidP="00A753D0">
            <w:pPr>
              <w:rPr>
                <w:rFonts w:eastAsia="Batang" w:cs="Arial"/>
                <w:color w:val="000000"/>
                <w:lang w:eastAsia="ko-KR"/>
              </w:rPr>
            </w:pPr>
          </w:p>
          <w:p w14:paraId="07E4A909" w14:textId="77777777" w:rsidR="00A753D0" w:rsidRPr="00D95972" w:rsidRDefault="00A753D0" w:rsidP="00A753D0">
            <w:pPr>
              <w:rPr>
                <w:rFonts w:eastAsia="Batang" w:cs="Arial"/>
                <w:color w:val="000000"/>
                <w:lang w:eastAsia="ko-KR"/>
              </w:rPr>
            </w:pPr>
          </w:p>
          <w:p w14:paraId="6A356B13" w14:textId="77777777" w:rsidR="00A753D0" w:rsidRPr="00D95972" w:rsidRDefault="00A753D0" w:rsidP="00A753D0">
            <w:pPr>
              <w:rPr>
                <w:rFonts w:eastAsia="Batang" w:cs="Arial"/>
                <w:lang w:eastAsia="ko-KR"/>
              </w:rPr>
            </w:pPr>
          </w:p>
        </w:tc>
      </w:tr>
      <w:tr w:rsidR="00A753D0" w:rsidRPr="00D95972" w14:paraId="6E094FD9" w14:textId="77777777" w:rsidTr="003F1088">
        <w:tc>
          <w:tcPr>
            <w:tcW w:w="975" w:type="dxa"/>
            <w:tcBorders>
              <w:top w:val="nil"/>
              <w:left w:val="thinThickThinSmallGap" w:sz="24" w:space="0" w:color="auto"/>
              <w:bottom w:val="nil"/>
            </w:tcBorders>
            <w:shd w:val="clear" w:color="auto" w:fill="auto"/>
          </w:tcPr>
          <w:p w14:paraId="1AD2AE7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F7B95D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3315DE8" w14:textId="77777777" w:rsidR="00A753D0" w:rsidRPr="00D95972" w:rsidRDefault="00A753D0" w:rsidP="00A753D0">
            <w:pPr>
              <w:overflowPunct/>
              <w:autoSpaceDE/>
              <w:autoSpaceDN/>
              <w:adjustRightInd/>
              <w:textAlignment w:val="auto"/>
              <w:rPr>
                <w:rFonts w:cs="Arial"/>
                <w:lang w:val="en-US"/>
              </w:rPr>
            </w:pPr>
            <w:r>
              <w:t>C1-220583</w:t>
            </w:r>
          </w:p>
        </w:tc>
        <w:tc>
          <w:tcPr>
            <w:tcW w:w="4190" w:type="dxa"/>
            <w:gridSpan w:val="3"/>
            <w:tcBorders>
              <w:top w:val="single" w:sz="4" w:space="0" w:color="auto"/>
              <w:bottom w:val="single" w:sz="4" w:space="0" w:color="auto"/>
            </w:tcBorders>
            <w:shd w:val="clear" w:color="auto" w:fill="00FF00"/>
          </w:tcPr>
          <w:p w14:paraId="77EC7B93" w14:textId="77777777" w:rsidR="00A753D0" w:rsidRPr="00D95972" w:rsidRDefault="00A753D0" w:rsidP="00A753D0">
            <w:pPr>
              <w:rPr>
                <w:rFonts w:cs="Arial"/>
              </w:rPr>
            </w:pPr>
            <w:r>
              <w:rPr>
                <w:rFonts w:cs="Arial"/>
              </w:rPr>
              <w:t>Resolution of editor's note on UE assistance data termination procedure</w:t>
            </w:r>
          </w:p>
        </w:tc>
        <w:tc>
          <w:tcPr>
            <w:tcW w:w="1766" w:type="dxa"/>
            <w:tcBorders>
              <w:top w:val="single" w:sz="4" w:space="0" w:color="auto"/>
              <w:bottom w:val="single" w:sz="4" w:space="0" w:color="auto"/>
            </w:tcBorders>
            <w:shd w:val="clear" w:color="auto" w:fill="00FF00"/>
          </w:tcPr>
          <w:p w14:paraId="464D9EA1" w14:textId="77777777"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2ACB5371" w14:textId="77777777" w:rsidR="00A753D0" w:rsidRPr="00D95972" w:rsidRDefault="00A753D0" w:rsidP="00A753D0">
            <w:pPr>
              <w:rPr>
                <w:rFonts w:cs="Arial"/>
              </w:rPr>
            </w:pPr>
            <w:r>
              <w:rPr>
                <w:rFonts w:cs="Arial"/>
              </w:rPr>
              <w:t>CR 0082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54CDE6E" w14:textId="77777777" w:rsidR="00A753D0" w:rsidRDefault="00A753D0" w:rsidP="00A753D0">
            <w:pPr>
              <w:rPr>
                <w:rFonts w:eastAsia="Batang" w:cs="Arial"/>
                <w:lang w:eastAsia="ko-KR"/>
              </w:rPr>
            </w:pPr>
            <w:r>
              <w:rPr>
                <w:rFonts w:eastAsia="Batang" w:cs="Arial"/>
                <w:lang w:eastAsia="ko-KR"/>
              </w:rPr>
              <w:t>Agreed</w:t>
            </w:r>
          </w:p>
          <w:p w14:paraId="00FE0DA3" w14:textId="77777777" w:rsidR="00A753D0" w:rsidRDefault="00A753D0" w:rsidP="00A753D0">
            <w:pPr>
              <w:rPr>
                <w:rFonts w:eastAsia="Batang" w:cs="Arial"/>
                <w:lang w:eastAsia="ko-KR"/>
              </w:rPr>
            </w:pPr>
          </w:p>
          <w:p w14:paraId="2D5DDA5E" w14:textId="77777777" w:rsidR="00A753D0" w:rsidRDefault="00A753D0" w:rsidP="00A753D0">
            <w:pPr>
              <w:rPr>
                <w:ins w:id="641" w:author="Nokia User" w:date="2022-01-20T13:12:00Z"/>
                <w:rFonts w:eastAsia="Batang" w:cs="Arial"/>
                <w:lang w:eastAsia="ko-KR"/>
              </w:rPr>
            </w:pPr>
            <w:ins w:id="642" w:author="Nokia User" w:date="2022-01-20T13:12:00Z">
              <w:r>
                <w:rPr>
                  <w:rFonts w:eastAsia="Batang" w:cs="Arial"/>
                  <w:lang w:eastAsia="ko-KR"/>
                </w:rPr>
                <w:t>Revision of C1-220544</w:t>
              </w:r>
            </w:ins>
          </w:p>
          <w:p w14:paraId="048F0BD0" w14:textId="77777777" w:rsidR="00A753D0" w:rsidRDefault="00A753D0" w:rsidP="00A753D0">
            <w:pPr>
              <w:rPr>
                <w:ins w:id="643" w:author="Nokia User" w:date="2022-01-20T13:12:00Z"/>
                <w:rFonts w:eastAsia="Batang" w:cs="Arial"/>
                <w:lang w:eastAsia="ko-KR"/>
              </w:rPr>
            </w:pPr>
            <w:ins w:id="644" w:author="Nokia User" w:date="2022-01-20T13:12:00Z">
              <w:r>
                <w:rPr>
                  <w:rFonts w:eastAsia="Batang" w:cs="Arial"/>
                  <w:lang w:eastAsia="ko-KR"/>
                </w:rPr>
                <w:t>_________________________________________</w:t>
              </w:r>
            </w:ins>
          </w:p>
          <w:p w14:paraId="7EC4EA5C" w14:textId="77777777" w:rsidR="00A753D0" w:rsidRDefault="00A753D0" w:rsidP="00A753D0">
            <w:pPr>
              <w:rPr>
                <w:ins w:id="645" w:author="Nokia User" w:date="2022-01-11T09:09:00Z"/>
                <w:rFonts w:eastAsia="Batang" w:cs="Arial"/>
                <w:lang w:eastAsia="ko-KR"/>
              </w:rPr>
            </w:pPr>
            <w:ins w:id="646" w:author="Nokia User" w:date="2022-01-11T09:09:00Z">
              <w:r>
                <w:rPr>
                  <w:rFonts w:eastAsia="Batang" w:cs="Arial"/>
                  <w:lang w:eastAsia="ko-KR"/>
                </w:rPr>
                <w:t>Revision of C1-220420</w:t>
              </w:r>
            </w:ins>
          </w:p>
          <w:p w14:paraId="635FD207" w14:textId="77777777" w:rsidR="00A753D0" w:rsidRPr="00D95972" w:rsidRDefault="00A753D0" w:rsidP="00A753D0">
            <w:pPr>
              <w:rPr>
                <w:rFonts w:eastAsia="Batang" w:cs="Arial"/>
                <w:lang w:eastAsia="ko-KR"/>
              </w:rPr>
            </w:pPr>
          </w:p>
        </w:tc>
      </w:tr>
      <w:tr w:rsidR="00A753D0" w:rsidRPr="00D95972" w14:paraId="712A400A" w14:textId="77777777" w:rsidTr="003F1088">
        <w:tc>
          <w:tcPr>
            <w:tcW w:w="975" w:type="dxa"/>
            <w:tcBorders>
              <w:top w:val="nil"/>
              <w:left w:val="thinThickThinSmallGap" w:sz="24" w:space="0" w:color="auto"/>
              <w:bottom w:val="nil"/>
            </w:tcBorders>
            <w:shd w:val="clear" w:color="auto" w:fill="auto"/>
          </w:tcPr>
          <w:p w14:paraId="184D75E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EB0E46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3361F54" w14:textId="77777777" w:rsidR="00A753D0" w:rsidRPr="00D95972" w:rsidRDefault="00A753D0" w:rsidP="00A753D0">
            <w:pPr>
              <w:overflowPunct/>
              <w:autoSpaceDE/>
              <w:autoSpaceDN/>
              <w:adjustRightInd/>
              <w:textAlignment w:val="auto"/>
              <w:rPr>
                <w:rFonts w:cs="Arial"/>
                <w:lang w:val="en-US"/>
              </w:rPr>
            </w:pPr>
            <w:r w:rsidRPr="00E610A1">
              <w:t>C1-220651</w:t>
            </w:r>
          </w:p>
        </w:tc>
        <w:tc>
          <w:tcPr>
            <w:tcW w:w="4190" w:type="dxa"/>
            <w:gridSpan w:val="3"/>
            <w:tcBorders>
              <w:top w:val="single" w:sz="4" w:space="0" w:color="auto"/>
              <w:bottom w:val="single" w:sz="4" w:space="0" w:color="auto"/>
            </w:tcBorders>
            <w:shd w:val="clear" w:color="auto" w:fill="00FF00"/>
          </w:tcPr>
          <w:p w14:paraId="1E5C9516" w14:textId="77777777" w:rsidR="00A753D0" w:rsidRPr="00D95972" w:rsidRDefault="00A753D0" w:rsidP="00A753D0">
            <w:pPr>
              <w:rPr>
                <w:rFonts w:cs="Arial"/>
              </w:rPr>
            </w:pPr>
            <w:r>
              <w:rPr>
                <w:rFonts w:cs="Arial"/>
              </w:rPr>
              <w:t>Local deactivation of UP resource for an MA PDU session with PDN leg - 24301 Part</w:t>
            </w:r>
          </w:p>
        </w:tc>
        <w:tc>
          <w:tcPr>
            <w:tcW w:w="1766" w:type="dxa"/>
            <w:tcBorders>
              <w:top w:val="single" w:sz="4" w:space="0" w:color="auto"/>
              <w:bottom w:val="single" w:sz="4" w:space="0" w:color="auto"/>
            </w:tcBorders>
            <w:shd w:val="clear" w:color="auto" w:fill="00FF00"/>
          </w:tcPr>
          <w:p w14:paraId="60D02FFA"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2DCD727F" w14:textId="77777777" w:rsidR="00A753D0" w:rsidRPr="00D95972" w:rsidRDefault="00A753D0" w:rsidP="00A753D0">
            <w:pPr>
              <w:rPr>
                <w:rFonts w:cs="Arial"/>
              </w:rPr>
            </w:pPr>
            <w:r>
              <w:rPr>
                <w:rFonts w:cs="Arial"/>
              </w:rPr>
              <w:t>CR 3657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DAE4276" w14:textId="77777777" w:rsidR="00A753D0" w:rsidRDefault="00A753D0" w:rsidP="00A753D0">
            <w:pPr>
              <w:rPr>
                <w:rFonts w:eastAsia="Batang" w:cs="Arial"/>
                <w:lang w:eastAsia="ko-KR"/>
              </w:rPr>
            </w:pPr>
            <w:r>
              <w:rPr>
                <w:rFonts w:eastAsia="Batang" w:cs="Arial"/>
                <w:lang w:eastAsia="ko-KR"/>
              </w:rPr>
              <w:t>Agreed</w:t>
            </w:r>
          </w:p>
          <w:p w14:paraId="613877EA" w14:textId="77777777" w:rsidR="00A753D0" w:rsidRDefault="00A753D0" w:rsidP="00A753D0">
            <w:pPr>
              <w:rPr>
                <w:rFonts w:eastAsia="Batang" w:cs="Arial"/>
                <w:lang w:eastAsia="ko-KR"/>
              </w:rPr>
            </w:pPr>
          </w:p>
          <w:p w14:paraId="4E5D3E0C" w14:textId="77777777" w:rsidR="00A753D0" w:rsidRDefault="00A753D0" w:rsidP="00A753D0">
            <w:pPr>
              <w:rPr>
                <w:rFonts w:eastAsia="Batang" w:cs="Arial"/>
                <w:lang w:eastAsia="ko-KR"/>
              </w:rPr>
            </w:pPr>
            <w:ins w:id="647" w:author="Nokia User" w:date="2022-01-20T13:21:00Z">
              <w:r>
                <w:rPr>
                  <w:rFonts w:eastAsia="Batang" w:cs="Arial"/>
                  <w:lang w:eastAsia="ko-KR"/>
                </w:rPr>
                <w:t>Revision of C1-220165</w:t>
              </w:r>
            </w:ins>
          </w:p>
          <w:p w14:paraId="6A223DBB" w14:textId="77777777" w:rsidR="00A753D0" w:rsidRDefault="00A753D0" w:rsidP="00A753D0">
            <w:pPr>
              <w:rPr>
                <w:rFonts w:eastAsia="Batang" w:cs="Arial"/>
                <w:lang w:eastAsia="ko-KR"/>
              </w:rPr>
            </w:pPr>
          </w:p>
          <w:p w14:paraId="3EA713F0" w14:textId="77777777" w:rsidR="00A753D0" w:rsidRDefault="00A753D0" w:rsidP="00A753D0">
            <w:pPr>
              <w:rPr>
                <w:ins w:id="648" w:author="Nokia User" w:date="2022-01-20T13:21:00Z"/>
                <w:rFonts w:eastAsia="Batang" w:cs="Arial"/>
                <w:lang w:eastAsia="ko-KR"/>
              </w:rPr>
            </w:pPr>
            <w:ins w:id="649" w:author="Nokia User" w:date="2022-01-20T13:21:00Z">
              <w:r>
                <w:rPr>
                  <w:rFonts w:eastAsia="Batang" w:cs="Arial"/>
                  <w:lang w:eastAsia="ko-KR"/>
                </w:rPr>
                <w:t>_________________________________________</w:t>
              </w:r>
            </w:ins>
          </w:p>
          <w:p w14:paraId="2AB4B255" w14:textId="77777777" w:rsidR="00A753D0" w:rsidRPr="00D95972" w:rsidRDefault="00A753D0" w:rsidP="00A753D0">
            <w:pPr>
              <w:rPr>
                <w:rFonts w:eastAsia="Batang" w:cs="Arial"/>
                <w:lang w:eastAsia="ko-KR"/>
              </w:rPr>
            </w:pPr>
          </w:p>
        </w:tc>
      </w:tr>
      <w:tr w:rsidR="00A753D0" w:rsidRPr="00D95972" w14:paraId="7E87F4F1" w14:textId="77777777" w:rsidTr="003F1088">
        <w:tc>
          <w:tcPr>
            <w:tcW w:w="975" w:type="dxa"/>
            <w:tcBorders>
              <w:top w:val="nil"/>
              <w:left w:val="thinThickThinSmallGap" w:sz="24" w:space="0" w:color="auto"/>
              <w:bottom w:val="nil"/>
            </w:tcBorders>
            <w:shd w:val="clear" w:color="auto" w:fill="auto"/>
          </w:tcPr>
          <w:p w14:paraId="7CE7C5A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2977C6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88C4D50" w14:textId="77777777" w:rsidR="00A753D0" w:rsidRPr="00D95972" w:rsidRDefault="00A753D0" w:rsidP="00A753D0">
            <w:pPr>
              <w:overflowPunct/>
              <w:autoSpaceDE/>
              <w:autoSpaceDN/>
              <w:adjustRightInd/>
              <w:textAlignment w:val="auto"/>
              <w:rPr>
                <w:rFonts w:cs="Arial"/>
                <w:lang w:val="en-US"/>
              </w:rPr>
            </w:pPr>
            <w:r w:rsidRPr="00E610A1">
              <w:t>C1-220653</w:t>
            </w:r>
          </w:p>
        </w:tc>
        <w:tc>
          <w:tcPr>
            <w:tcW w:w="4190" w:type="dxa"/>
            <w:gridSpan w:val="3"/>
            <w:tcBorders>
              <w:top w:val="single" w:sz="4" w:space="0" w:color="auto"/>
              <w:bottom w:val="single" w:sz="4" w:space="0" w:color="auto"/>
            </w:tcBorders>
            <w:shd w:val="clear" w:color="auto" w:fill="00FF00"/>
          </w:tcPr>
          <w:p w14:paraId="697EE45B" w14:textId="77777777" w:rsidR="00A753D0" w:rsidRPr="00D95972" w:rsidRDefault="00A753D0" w:rsidP="00A753D0">
            <w:pPr>
              <w:rPr>
                <w:rFonts w:cs="Arial"/>
              </w:rPr>
            </w:pPr>
            <w:r>
              <w:rPr>
                <w:rFonts w:cs="Arial"/>
              </w:rPr>
              <w:t>Local deactivation of UP resource for an MA PDU session with PDN leg - 24501 Part</w:t>
            </w:r>
          </w:p>
        </w:tc>
        <w:tc>
          <w:tcPr>
            <w:tcW w:w="1766" w:type="dxa"/>
            <w:tcBorders>
              <w:top w:val="single" w:sz="4" w:space="0" w:color="auto"/>
              <w:bottom w:val="single" w:sz="4" w:space="0" w:color="auto"/>
            </w:tcBorders>
            <w:shd w:val="clear" w:color="auto" w:fill="00FF00"/>
          </w:tcPr>
          <w:p w14:paraId="440B5F49"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3534066" w14:textId="77777777" w:rsidR="00A753D0" w:rsidRPr="00D95972" w:rsidRDefault="00A753D0" w:rsidP="00A753D0">
            <w:pPr>
              <w:rPr>
                <w:rFonts w:cs="Arial"/>
              </w:rPr>
            </w:pPr>
            <w:r>
              <w:rPr>
                <w:rFonts w:cs="Arial"/>
              </w:rPr>
              <w:t>CR 3860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BDA4A78" w14:textId="77777777" w:rsidR="00A753D0" w:rsidRDefault="00A753D0" w:rsidP="00A753D0">
            <w:pPr>
              <w:rPr>
                <w:rFonts w:eastAsia="Batang" w:cs="Arial"/>
                <w:lang w:eastAsia="ko-KR"/>
              </w:rPr>
            </w:pPr>
            <w:r>
              <w:rPr>
                <w:rFonts w:eastAsia="Batang" w:cs="Arial"/>
                <w:lang w:eastAsia="ko-KR"/>
              </w:rPr>
              <w:t>Agreed</w:t>
            </w:r>
          </w:p>
          <w:p w14:paraId="7067A706" w14:textId="77777777" w:rsidR="00A753D0" w:rsidRDefault="00A753D0" w:rsidP="00A753D0">
            <w:pPr>
              <w:rPr>
                <w:rFonts w:eastAsia="Batang" w:cs="Arial"/>
                <w:lang w:eastAsia="ko-KR"/>
              </w:rPr>
            </w:pPr>
          </w:p>
          <w:p w14:paraId="537F8252" w14:textId="77777777" w:rsidR="00A753D0" w:rsidRDefault="00A753D0" w:rsidP="00A753D0">
            <w:pPr>
              <w:rPr>
                <w:rFonts w:eastAsia="Batang" w:cs="Arial"/>
                <w:lang w:eastAsia="ko-KR"/>
              </w:rPr>
            </w:pPr>
            <w:ins w:id="650" w:author="Nokia User" w:date="2022-01-20T13:22:00Z">
              <w:r>
                <w:rPr>
                  <w:rFonts w:eastAsia="Batang" w:cs="Arial"/>
                  <w:lang w:eastAsia="ko-KR"/>
                </w:rPr>
                <w:t>Revision of C1-220166</w:t>
              </w:r>
            </w:ins>
          </w:p>
          <w:p w14:paraId="5DB7686B" w14:textId="77777777" w:rsidR="00A753D0" w:rsidRDefault="00A753D0" w:rsidP="00A753D0">
            <w:pPr>
              <w:rPr>
                <w:ins w:id="651" w:author="Nokia User" w:date="2022-01-20T13:22:00Z"/>
                <w:rFonts w:eastAsia="Batang" w:cs="Arial"/>
                <w:lang w:eastAsia="ko-KR"/>
              </w:rPr>
            </w:pPr>
          </w:p>
          <w:p w14:paraId="602DA889" w14:textId="77777777" w:rsidR="00A753D0" w:rsidRDefault="00A753D0" w:rsidP="00A753D0">
            <w:pPr>
              <w:rPr>
                <w:ins w:id="652" w:author="Nokia User" w:date="2022-01-20T13:22:00Z"/>
                <w:rFonts w:eastAsia="Batang" w:cs="Arial"/>
                <w:lang w:eastAsia="ko-KR"/>
              </w:rPr>
            </w:pPr>
            <w:ins w:id="653" w:author="Nokia User" w:date="2022-01-20T13:22:00Z">
              <w:r>
                <w:rPr>
                  <w:rFonts w:eastAsia="Batang" w:cs="Arial"/>
                  <w:lang w:eastAsia="ko-KR"/>
                </w:rPr>
                <w:t>_________________________________________</w:t>
              </w:r>
            </w:ins>
          </w:p>
          <w:p w14:paraId="52A77D8A" w14:textId="77777777" w:rsidR="00A753D0" w:rsidRPr="00D95972" w:rsidRDefault="00A753D0" w:rsidP="00A753D0">
            <w:pPr>
              <w:rPr>
                <w:rFonts w:eastAsia="Batang" w:cs="Arial"/>
                <w:lang w:eastAsia="ko-KR"/>
              </w:rPr>
            </w:pPr>
          </w:p>
        </w:tc>
      </w:tr>
      <w:tr w:rsidR="00A753D0" w:rsidRPr="00D95972" w14:paraId="0026D200" w14:textId="77777777" w:rsidTr="003F1088">
        <w:tc>
          <w:tcPr>
            <w:tcW w:w="975" w:type="dxa"/>
            <w:tcBorders>
              <w:top w:val="nil"/>
              <w:left w:val="thinThickThinSmallGap" w:sz="24" w:space="0" w:color="auto"/>
              <w:bottom w:val="nil"/>
            </w:tcBorders>
            <w:shd w:val="clear" w:color="auto" w:fill="auto"/>
          </w:tcPr>
          <w:p w14:paraId="40CCAB4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6D381A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B21F314" w14:textId="77777777" w:rsidR="00A753D0" w:rsidRPr="00D95972" w:rsidRDefault="00A753D0" w:rsidP="00A753D0">
            <w:pPr>
              <w:overflowPunct/>
              <w:autoSpaceDE/>
              <w:autoSpaceDN/>
              <w:adjustRightInd/>
              <w:textAlignment w:val="auto"/>
              <w:rPr>
                <w:rFonts w:cs="Arial"/>
                <w:lang w:val="en-US"/>
              </w:rPr>
            </w:pPr>
            <w:r w:rsidRPr="00E610A1">
              <w:t>C1-220655</w:t>
            </w:r>
          </w:p>
        </w:tc>
        <w:tc>
          <w:tcPr>
            <w:tcW w:w="4190" w:type="dxa"/>
            <w:gridSpan w:val="3"/>
            <w:tcBorders>
              <w:top w:val="single" w:sz="4" w:space="0" w:color="auto"/>
              <w:bottom w:val="single" w:sz="4" w:space="0" w:color="auto"/>
            </w:tcBorders>
            <w:shd w:val="clear" w:color="auto" w:fill="00FF00"/>
          </w:tcPr>
          <w:p w14:paraId="6077396E" w14:textId="77777777" w:rsidR="00A753D0" w:rsidRPr="00D95972" w:rsidRDefault="00A753D0" w:rsidP="00A753D0">
            <w:pPr>
              <w:rPr>
                <w:rFonts w:cs="Arial"/>
              </w:rPr>
            </w:pPr>
            <w:r>
              <w:rPr>
                <w:rFonts w:cs="Arial"/>
              </w:rPr>
              <w:t>Clarification on maximum number of PDU sessions has been reached</w:t>
            </w:r>
          </w:p>
        </w:tc>
        <w:tc>
          <w:tcPr>
            <w:tcW w:w="1766" w:type="dxa"/>
            <w:tcBorders>
              <w:top w:val="single" w:sz="4" w:space="0" w:color="auto"/>
              <w:bottom w:val="single" w:sz="4" w:space="0" w:color="auto"/>
            </w:tcBorders>
            <w:shd w:val="clear" w:color="auto" w:fill="00FF00"/>
          </w:tcPr>
          <w:p w14:paraId="58E311D8"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A305FFE" w14:textId="77777777" w:rsidR="00A753D0" w:rsidRPr="00D95972" w:rsidRDefault="00A753D0" w:rsidP="00A753D0">
            <w:pPr>
              <w:rPr>
                <w:rFonts w:cs="Arial"/>
              </w:rPr>
            </w:pPr>
            <w:r>
              <w:rPr>
                <w:rFonts w:cs="Arial"/>
              </w:rPr>
              <w:t>CR 3861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CDF428E" w14:textId="77777777" w:rsidR="00A753D0" w:rsidRDefault="00A753D0" w:rsidP="00A753D0">
            <w:pPr>
              <w:rPr>
                <w:rFonts w:eastAsia="Batang" w:cs="Arial"/>
                <w:lang w:eastAsia="ko-KR"/>
              </w:rPr>
            </w:pPr>
            <w:r>
              <w:rPr>
                <w:rFonts w:eastAsia="Batang" w:cs="Arial"/>
                <w:lang w:eastAsia="ko-KR"/>
              </w:rPr>
              <w:t>Agreed</w:t>
            </w:r>
          </w:p>
          <w:p w14:paraId="2C090CAA" w14:textId="77777777" w:rsidR="00A753D0" w:rsidRDefault="00A753D0" w:rsidP="00A753D0">
            <w:pPr>
              <w:rPr>
                <w:rFonts w:eastAsia="Batang" w:cs="Arial"/>
                <w:lang w:eastAsia="ko-KR"/>
              </w:rPr>
            </w:pPr>
          </w:p>
          <w:p w14:paraId="7237AFBE" w14:textId="77777777" w:rsidR="00A753D0" w:rsidRDefault="00A753D0" w:rsidP="00A753D0">
            <w:pPr>
              <w:rPr>
                <w:ins w:id="654" w:author="Nokia User" w:date="2022-01-20T13:22:00Z"/>
                <w:rFonts w:eastAsia="Batang" w:cs="Arial"/>
                <w:lang w:eastAsia="ko-KR"/>
              </w:rPr>
            </w:pPr>
            <w:ins w:id="655" w:author="Nokia User" w:date="2022-01-20T13:22:00Z">
              <w:r>
                <w:rPr>
                  <w:rFonts w:eastAsia="Batang" w:cs="Arial"/>
                  <w:lang w:eastAsia="ko-KR"/>
                </w:rPr>
                <w:t>Revision of C1-220167</w:t>
              </w:r>
            </w:ins>
          </w:p>
          <w:p w14:paraId="5D5E11FE" w14:textId="77777777" w:rsidR="00A753D0" w:rsidRDefault="00A753D0" w:rsidP="00A753D0">
            <w:pPr>
              <w:rPr>
                <w:ins w:id="656" w:author="Nokia User" w:date="2022-01-20T13:22:00Z"/>
                <w:rFonts w:eastAsia="Batang" w:cs="Arial"/>
                <w:lang w:eastAsia="ko-KR"/>
              </w:rPr>
            </w:pPr>
            <w:ins w:id="657" w:author="Nokia User" w:date="2022-01-20T13:22:00Z">
              <w:r>
                <w:rPr>
                  <w:rFonts w:eastAsia="Batang" w:cs="Arial"/>
                  <w:lang w:eastAsia="ko-KR"/>
                </w:rPr>
                <w:t>_________________________________________</w:t>
              </w:r>
            </w:ins>
          </w:p>
          <w:p w14:paraId="7CE534C8" w14:textId="77777777" w:rsidR="00A753D0" w:rsidRPr="00D95972" w:rsidRDefault="00A753D0" w:rsidP="00A753D0">
            <w:pPr>
              <w:rPr>
                <w:rFonts w:eastAsia="Batang" w:cs="Arial"/>
                <w:lang w:eastAsia="ko-KR"/>
              </w:rPr>
            </w:pPr>
          </w:p>
        </w:tc>
      </w:tr>
      <w:tr w:rsidR="00A753D0" w:rsidRPr="00D95972" w14:paraId="4DC84E6D" w14:textId="77777777" w:rsidTr="003F1088">
        <w:tc>
          <w:tcPr>
            <w:tcW w:w="975" w:type="dxa"/>
            <w:tcBorders>
              <w:top w:val="nil"/>
              <w:left w:val="thinThickThinSmallGap" w:sz="24" w:space="0" w:color="auto"/>
              <w:bottom w:val="nil"/>
            </w:tcBorders>
            <w:shd w:val="clear" w:color="auto" w:fill="auto"/>
          </w:tcPr>
          <w:p w14:paraId="6C52E87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3AE273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B22E0AB" w14:textId="77777777" w:rsidR="00A753D0" w:rsidRPr="00D95972" w:rsidRDefault="00A753D0" w:rsidP="00A753D0">
            <w:pPr>
              <w:overflowPunct/>
              <w:autoSpaceDE/>
              <w:autoSpaceDN/>
              <w:adjustRightInd/>
              <w:textAlignment w:val="auto"/>
              <w:rPr>
                <w:rFonts w:cs="Arial"/>
                <w:lang w:val="en-US"/>
              </w:rPr>
            </w:pPr>
            <w:r w:rsidRPr="00E610A1">
              <w:t>C1-220656</w:t>
            </w:r>
          </w:p>
        </w:tc>
        <w:tc>
          <w:tcPr>
            <w:tcW w:w="4190" w:type="dxa"/>
            <w:gridSpan w:val="3"/>
            <w:tcBorders>
              <w:top w:val="single" w:sz="4" w:space="0" w:color="auto"/>
              <w:bottom w:val="single" w:sz="4" w:space="0" w:color="auto"/>
            </w:tcBorders>
            <w:shd w:val="clear" w:color="auto" w:fill="00FF00"/>
          </w:tcPr>
          <w:p w14:paraId="5411AD60" w14:textId="77777777" w:rsidR="00A753D0" w:rsidRPr="00D95972" w:rsidRDefault="00A753D0" w:rsidP="00A753D0">
            <w:pPr>
              <w:rPr>
                <w:rFonts w:cs="Arial"/>
              </w:rPr>
            </w:pPr>
            <w:r>
              <w:rPr>
                <w:rFonts w:cs="Arial"/>
              </w:rPr>
              <w:t>Signal deactivation of an MA PDU session with PDN leg</w:t>
            </w:r>
          </w:p>
        </w:tc>
        <w:tc>
          <w:tcPr>
            <w:tcW w:w="1766" w:type="dxa"/>
            <w:tcBorders>
              <w:top w:val="single" w:sz="4" w:space="0" w:color="auto"/>
              <w:bottom w:val="single" w:sz="4" w:space="0" w:color="auto"/>
            </w:tcBorders>
            <w:shd w:val="clear" w:color="auto" w:fill="00FF00"/>
          </w:tcPr>
          <w:p w14:paraId="453530FD"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24A53014" w14:textId="77777777" w:rsidR="00A753D0" w:rsidRPr="00D95972" w:rsidRDefault="00A753D0" w:rsidP="00A753D0">
            <w:pPr>
              <w:rPr>
                <w:rFonts w:cs="Arial"/>
              </w:rPr>
            </w:pPr>
            <w:r>
              <w:rPr>
                <w:rFonts w:cs="Arial"/>
              </w:rPr>
              <w:t>CR 0069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03244C2" w14:textId="77777777" w:rsidR="00A753D0" w:rsidRDefault="00A753D0" w:rsidP="00A753D0">
            <w:pPr>
              <w:rPr>
                <w:rFonts w:eastAsia="Batang" w:cs="Arial"/>
                <w:lang w:eastAsia="ko-KR"/>
              </w:rPr>
            </w:pPr>
            <w:r>
              <w:rPr>
                <w:rFonts w:eastAsia="Batang" w:cs="Arial"/>
                <w:lang w:eastAsia="ko-KR"/>
              </w:rPr>
              <w:t>Agreed</w:t>
            </w:r>
          </w:p>
          <w:p w14:paraId="5384A9FB" w14:textId="77777777" w:rsidR="00A753D0" w:rsidRDefault="00A753D0" w:rsidP="00A753D0">
            <w:pPr>
              <w:rPr>
                <w:rFonts w:eastAsia="Batang" w:cs="Arial"/>
                <w:lang w:eastAsia="ko-KR"/>
              </w:rPr>
            </w:pPr>
          </w:p>
          <w:p w14:paraId="2379E46B" w14:textId="77777777" w:rsidR="00A753D0" w:rsidRDefault="00A753D0" w:rsidP="00A753D0">
            <w:pPr>
              <w:rPr>
                <w:ins w:id="658" w:author="Nokia User" w:date="2022-01-20T13:23:00Z"/>
                <w:rFonts w:eastAsia="Batang" w:cs="Arial"/>
                <w:lang w:eastAsia="ko-KR"/>
              </w:rPr>
            </w:pPr>
            <w:ins w:id="659" w:author="Nokia User" w:date="2022-01-20T13:23:00Z">
              <w:r>
                <w:rPr>
                  <w:rFonts w:eastAsia="Batang" w:cs="Arial"/>
                  <w:lang w:eastAsia="ko-KR"/>
                </w:rPr>
                <w:t>Revision of C1-220169</w:t>
              </w:r>
            </w:ins>
          </w:p>
          <w:p w14:paraId="163C955F" w14:textId="77777777" w:rsidR="00A753D0" w:rsidRDefault="00A753D0" w:rsidP="00A753D0">
            <w:pPr>
              <w:rPr>
                <w:ins w:id="660" w:author="Nokia User" w:date="2022-01-20T13:23:00Z"/>
                <w:rFonts w:eastAsia="Batang" w:cs="Arial"/>
                <w:lang w:eastAsia="ko-KR"/>
              </w:rPr>
            </w:pPr>
            <w:ins w:id="661" w:author="Nokia User" w:date="2022-01-20T13:23:00Z">
              <w:r>
                <w:rPr>
                  <w:rFonts w:eastAsia="Batang" w:cs="Arial"/>
                  <w:lang w:eastAsia="ko-KR"/>
                </w:rPr>
                <w:t>_________________________________________</w:t>
              </w:r>
            </w:ins>
          </w:p>
          <w:p w14:paraId="2D3B0F57" w14:textId="77777777" w:rsidR="00A753D0" w:rsidRPr="00D95972" w:rsidRDefault="00A753D0" w:rsidP="00A753D0">
            <w:pPr>
              <w:rPr>
                <w:rFonts w:eastAsia="Batang" w:cs="Arial"/>
                <w:lang w:eastAsia="ko-KR"/>
              </w:rPr>
            </w:pPr>
          </w:p>
        </w:tc>
      </w:tr>
      <w:tr w:rsidR="00A753D0" w:rsidRPr="00D95972" w14:paraId="7D74C259" w14:textId="77777777" w:rsidTr="003F1088">
        <w:tc>
          <w:tcPr>
            <w:tcW w:w="975" w:type="dxa"/>
            <w:tcBorders>
              <w:top w:val="nil"/>
              <w:left w:val="thinThickThinSmallGap" w:sz="24" w:space="0" w:color="auto"/>
              <w:bottom w:val="nil"/>
            </w:tcBorders>
            <w:shd w:val="clear" w:color="auto" w:fill="auto"/>
          </w:tcPr>
          <w:p w14:paraId="187592E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92541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5B07622" w14:textId="77777777" w:rsidR="00A753D0" w:rsidRPr="00D95972" w:rsidRDefault="00A753D0" w:rsidP="00A753D0">
            <w:pPr>
              <w:overflowPunct/>
              <w:autoSpaceDE/>
              <w:autoSpaceDN/>
              <w:adjustRightInd/>
              <w:textAlignment w:val="auto"/>
              <w:rPr>
                <w:rFonts w:cs="Arial"/>
                <w:lang w:val="en-US"/>
              </w:rPr>
            </w:pPr>
            <w:r w:rsidRPr="00E610A1">
              <w:t>C1-220659</w:t>
            </w:r>
          </w:p>
        </w:tc>
        <w:tc>
          <w:tcPr>
            <w:tcW w:w="4190" w:type="dxa"/>
            <w:gridSpan w:val="3"/>
            <w:tcBorders>
              <w:top w:val="single" w:sz="4" w:space="0" w:color="auto"/>
              <w:bottom w:val="single" w:sz="4" w:space="0" w:color="auto"/>
            </w:tcBorders>
            <w:shd w:val="clear" w:color="auto" w:fill="00FF00"/>
          </w:tcPr>
          <w:p w14:paraId="2DB0BB5D" w14:textId="77777777" w:rsidR="00A753D0" w:rsidRPr="00D95972" w:rsidRDefault="00A753D0" w:rsidP="00A753D0">
            <w:pPr>
              <w:rPr>
                <w:rFonts w:cs="Arial"/>
              </w:rPr>
            </w:pPr>
            <w:r>
              <w:rPr>
                <w:rFonts w:cs="Arial"/>
              </w:rPr>
              <w:t>UE receives ATSSS not supported</w:t>
            </w:r>
          </w:p>
        </w:tc>
        <w:tc>
          <w:tcPr>
            <w:tcW w:w="1766" w:type="dxa"/>
            <w:tcBorders>
              <w:top w:val="single" w:sz="4" w:space="0" w:color="auto"/>
              <w:bottom w:val="single" w:sz="4" w:space="0" w:color="auto"/>
            </w:tcBorders>
            <w:shd w:val="clear" w:color="auto" w:fill="00FF00"/>
          </w:tcPr>
          <w:p w14:paraId="70109D6C"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87432BE" w14:textId="77777777" w:rsidR="00A753D0" w:rsidRPr="00D95972" w:rsidRDefault="00A753D0" w:rsidP="00A753D0">
            <w:pPr>
              <w:rPr>
                <w:rFonts w:cs="Arial"/>
              </w:rPr>
            </w:pPr>
            <w:r>
              <w:rPr>
                <w:rFonts w:cs="Arial"/>
              </w:rPr>
              <w:t>CR 3862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CCB7C44" w14:textId="77777777" w:rsidR="00A753D0" w:rsidRDefault="00A753D0" w:rsidP="00A753D0">
            <w:pPr>
              <w:rPr>
                <w:rFonts w:eastAsia="Batang" w:cs="Arial"/>
                <w:lang w:eastAsia="ko-KR"/>
              </w:rPr>
            </w:pPr>
            <w:r>
              <w:rPr>
                <w:rFonts w:eastAsia="Batang" w:cs="Arial"/>
                <w:lang w:eastAsia="ko-KR"/>
              </w:rPr>
              <w:t>Agreed</w:t>
            </w:r>
          </w:p>
          <w:p w14:paraId="156AFCFF" w14:textId="77777777" w:rsidR="00A753D0" w:rsidRDefault="00A753D0" w:rsidP="00A753D0">
            <w:pPr>
              <w:rPr>
                <w:rFonts w:eastAsia="Batang" w:cs="Arial"/>
                <w:lang w:eastAsia="ko-KR"/>
              </w:rPr>
            </w:pPr>
          </w:p>
          <w:p w14:paraId="44787045" w14:textId="77777777" w:rsidR="00A753D0" w:rsidRDefault="00A753D0" w:rsidP="00A753D0">
            <w:pPr>
              <w:rPr>
                <w:ins w:id="662" w:author="Nokia User" w:date="2022-01-20T13:24:00Z"/>
                <w:rFonts w:eastAsia="Batang" w:cs="Arial"/>
                <w:lang w:eastAsia="ko-KR"/>
              </w:rPr>
            </w:pPr>
            <w:ins w:id="663" w:author="Nokia User" w:date="2022-01-20T13:24:00Z">
              <w:r>
                <w:rPr>
                  <w:rFonts w:eastAsia="Batang" w:cs="Arial"/>
                  <w:lang w:eastAsia="ko-KR"/>
                </w:rPr>
                <w:t>Revision of C1-220170</w:t>
              </w:r>
            </w:ins>
          </w:p>
          <w:p w14:paraId="5B77D24B" w14:textId="77777777" w:rsidR="00A753D0" w:rsidRDefault="00A753D0" w:rsidP="00A753D0">
            <w:pPr>
              <w:rPr>
                <w:ins w:id="664" w:author="Nokia User" w:date="2022-01-20T13:24:00Z"/>
                <w:rFonts w:eastAsia="Batang" w:cs="Arial"/>
                <w:lang w:eastAsia="ko-KR"/>
              </w:rPr>
            </w:pPr>
            <w:ins w:id="665" w:author="Nokia User" w:date="2022-01-20T13:24:00Z">
              <w:r>
                <w:rPr>
                  <w:rFonts w:eastAsia="Batang" w:cs="Arial"/>
                  <w:lang w:eastAsia="ko-KR"/>
                </w:rPr>
                <w:t>_________________________________________</w:t>
              </w:r>
            </w:ins>
          </w:p>
          <w:p w14:paraId="1ECB6F2D" w14:textId="77777777" w:rsidR="00A753D0" w:rsidRPr="00D95972" w:rsidRDefault="00A753D0" w:rsidP="00A753D0">
            <w:pPr>
              <w:rPr>
                <w:rFonts w:eastAsia="Batang" w:cs="Arial"/>
                <w:lang w:eastAsia="ko-KR"/>
              </w:rPr>
            </w:pPr>
          </w:p>
        </w:tc>
      </w:tr>
      <w:tr w:rsidR="00A753D0" w:rsidRPr="00D95972" w14:paraId="7351F3F0" w14:textId="77777777" w:rsidTr="003F1088">
        <w:tc>
          <w:tcPr>
            <w:tcW w:w="975" w:type="dxa"/>
            <w:tcBorders>
              <w:top w:val="nil"/>
              <w:left w:val="thinThickThinSmallGap" w:sz="24" w:space="0" w:color="auto"/>
              <w:bottom w:val="nil"/>
            </w:tcBorders>
            <w:shd w:val="clear" w:color="auto" w:fill="auto"/>
          </w:tcPr>
          <w:p w14:paraId="0350C89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D2C373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44F74E7" w14:textId="77777777" w:rsidR="00A753D0" w:rsidRPr="00D95972" w:rsidRDefault="00A753D0" w:rsidP="00A753D0">
            <w:pPr>
              <w:overflowPunct/>
              <w:autoSpaceDE/>
              <w:autoSpaceDN/>
              <w:adjustRightInd/>
              <w:textAlignment w:val="auto"/>
              <w:rPr>
                <w:rFonts w:cs="Arial"/>
                <w:lang w:val="en-US"/>
              </w:rPr>
            </w:pPr>
            <w:r w:rsidRPr="00E610A1">
              <w:t>C1-220662</w:t>
            </w:r>
          </w:p>
        </w:tc>
        <w:tc>
          <w:tcPr>
            <w:tcW w:w="4190" w:type="dxa"/>
            <w:gridSpan w:val="3"/>
            <w:tcBorders>
              <w:top w:val="single" w:sz="4" w:space="0" w:color="auto"/>
              <w:bottom w:val="single" w:sz="4" w:space="0" w:color="auto"/>
            </w:tcBorders>
            <w:shd w:val="clear" w:color="auto" w:fill="00FF00"/>
          </w:tcPr>
          <w:p w14:paraId="6744A1AD" w14:textId="77777777" w:rsidR="00A753D0" w:rsidRPr="00D95972" w:rsidRDefault="00A753D0" w:rsidP="00A753D0">
            <w:pPr>
              <w:rPr>
                <w:rFonts w:cs="Arial"/>
              </w:rPr>
            </w:pPr>
            <w:r>
              <w:rPr>
                <w:rFonts w:cs="Arial"/>
              </w:rPr>
              <w:t>A/Gb mode or Iu mode Interworking for PDN leg</w:t>
            </w:r>
          </w:p>
        </w:tc>
        <w:tc>
          <w:tcPr>
            <w:tcW w:w="1766" w:type="dxa"/>
            <w:tcBorders>
              <w:top w:val="single" w:sz="4" w:space="0" w:color="auto"/>
              <w:bottom w:val="single" w:sz="4" w:space="0" w:color="auto"/>
            </w:tcBorders>
            <w:shd w:val="clear" w:color="auto" w:fill="00FF00"/>
          </w:tcPr>
          <w:p w14:paraId="4EFB48EE"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929BF8F" w14:textId="77777777" w:rsidR="00A753D0" w:rsidRPr="00D95972" w:rsidRDefault="00A753D0" w:rsidP="00A753D0">
            <w:pPr>
              <w:rPr>
                <w:rFonts w:cs="Arial"/>
              </w:rPr>
            </w:pPr>
            <w:r>
              <w:rPr>
                <w:rFonts w:cs="Arial"/>
              </w:rPr>
              <w:t>CR 0070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1A69668" w14:textId="77777777" w:rsidR="00A753D0" w:rsidRDefault="00A753D0" w:rsidP="00A753D0">
            <w:pPr>
              <w:rPr>
                <w:rFonts w:eastAsia="Batang" w:cs="Arial"/>
                <w:lang w:eastAsia="ko-KR"/>
              </w:rPr>
            </w:pPr>
            <w:r>
              <w:rPr>
                <w:rFonts w:eastAsia="Batang" w:cs="Arial"/>
                <w:lang w:eastAsia="ko-KR"/>
              </w:rPr>
              <w:t>Agreed</w:t>
            </w:r>
          </w:p>
          <w:p w14:paraId="1EE4FC3C" w14:textId="77777777" w:rsidR="00A753D0" w:rsidRDefault="00A753D0" w:rsidP="00A753D0">
            <w:pPr>
              <w:rPr>
                <w:rFonts w:eastAsia="Batang" w:cs="Arial"/>
                <w:lang w:eastAsia="ko-KR"/>
              </w:rPr>
            </w:pPr>
          </w:p>
          <w:p w14:paraId="51AD455D" w14:textId="77777777" w:rsidR="00A753D0" w:rsidRDefault="00A753D0" w:rsidP="00A753D0">
            <w:pPr>
              <w:rPr>
                <w:ins w:id="666" w:author="Nokia User" w:date="2022-01-20T13:24:00Z"/>
                <w:rFonts w:eastAsia="Batang" w:cs="Arial"/>
                <w:lang w:eastAsia="ko-KR"/>
              </w:rPr>
            </w:pPr>
            <w:ins w:id="667" w:author="Nokia User" w:date="2022-01-20T13:24:00Z">
              <w:r>
                <w:rPr>
                  <w:rFonts w:eastAsia="Batang" w:cs="Arial"/>
                  <w:lang w:eastAsia="ko-KR"/>
                </w:rPr>
                <w:t>Revision of C1-220172</w:t>
              </w:r>
            </w:ins>
          </w:p>
          <w:p w14:paraId="7F4AEA21" w14:textId="77777777" w:rsidR="00A753D0" w:rsidRDefault="00A753D0" w:rsidP="00A753D0">
            <w:pPr>
              <w:rPr>
                <w:ins w:id="668" w:author="Nokia User" w:date="2022-01-20T13:24:00Z"/>
                <w:rFonts w:eastAsia="Batang" w:cs="Arial"/>
                <w:lang w:eastAsia="ko-KR"/>
              </w:rPr>
            </w:pPr>
            <w:ins w:id="669" w:author="Nokia User" w:date="2022-01-20T13:24:00Z">
              <w:r>
                <w:rPr>
                  <w:rFonts w:eastAsia="Batang" w:cs="Arial"/>
                  <w:lang w:eastAsia="ko-KR"/>
                </w:rPr>
                <w:t>_________________________________________</w:t>
              </w:r>
            </w:ins>
          </w:p>
          <w:p w14:paraId="78050306" w14:textId="77777777" w:rsidR="00A753D0" w:rsidRPr="00D95972" w:rsidRDefault="00A753D0" w:rsidP="00A753D0">
            <w:pPr>
              <w:rPr>
                <w:rFonts w:eastAsia="Batang" w:cs="Arial"/>
                <w:lang w:eastAsia="ko-KR"/>
              </w:rPr>
            </w:pPr>
          </w:p>
        </w:tc>
      </w:tr>
      <w:tr w:rsidR="00A753D0" w:rsidRPr="00D95972" w14:paraId="5F057B67" w14:textId="77777777" w:rsidTr="003F1088">
        <w:tc>
          <w:tcPr>
            <w:tcW w:w="975" w:type="dxa"/>
            <w:tcBorders>
              <w:top w:val="nil"/>
              <w:left w:val="thinThickThinSmallGap" w:sz="24" w:space="0" w:color="auto"/>
              <w:bottom w:val="nil"/>
            </w:tcBorders>
            <w:shd w:val="clear" w:color="auto" w:fill="auto"/>
          </w:tcPr>
          <w:p w14:paraId="2A083AA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8BE9A8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33B8EBA" w14:textId="77777777" w:rsidR="00A753D0" w:rsidRPr="00D95972" w:rsidRDefault="00A753D0" w:rsidP="00A753D0">
            <w:pPr>
              <w:overflowPunct/>
              <w:autoSpaceDE/>
              <w:autoSpaceDN/>
              <w:adjustRightInd/>
              <w:textAlignment w:val="auto"/>
              <w:rPr>
                <w:rFonts w:cs="Arial"/>
                <w:lang w:val="en-US"/>
              </w:rPr>
            </w:pPr>
            <w:r w:rsidRPr="00E610A1">
              <w:t>C1-220663</w:t>
            </w:r>
          </w:p>
        </w:tc>
        <w:tc>
          <w:tcPr>
            <w:tcW w:w="4190" w:type="dxa"/>
            <w:gridSpan w:val="3"/>
            <w:tcBorders>
              <w:top w:val="single" w:sz="4" w:space="0" w:color="auto"/>
              <w:bottom w:val="single" w:sz="4" w:space="0" w:color="auto"/>
            </w:tcBorders>
            <w:shd w:val="clear" w:color="auto" w:fill="00FF00"/>
          </w:tcPr>
          <w:p w14:paraId="7EDF534D" w14:textId="77777777" w:rsidR="00A753D0" w:rsidRPr="00D95972" w:rsidRDefault="00A753D0" w:rsidP="00A753D0">
            <w:pPr>
              <w:rPr>
                <w:rFonts w:cs="Arial"/>
              </w:rPr>
            </w:pPr>
            <w:r>
              <w:rPr>
                <w:rFonts w:cs="Arial"/>
              </w:rPr>
              <w:t>Clarification on establishing PDN leg</w:t>
            </w:r>
          </w:p>
        </w:tc>
        <w:tc>
          <w:tcPr>
            <w:tcW w:w="1766" w:type="dxa"/>
            <w:tcBorders>
              <w:top w:val="single" w:sz="4" w:space="0" w:color="auto"/>
              <w:bottom w:val="single" w:sz="4" w:space="0" w:color="auto"/>
            </w:tcBorders>
            <w:shd w:val="clear" w:color="auto" w:fill="00FF00"/>
          </w:tcPr>
          <w:p w14:paraId="588BBA17"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36EEDC9" w14:textId="77777777" w:rsidR="00A753D0" w:rsidRPr="00D95972" w:rsidRDefault="00A753D0" w:rsidP="00A753D0">
            <w:pPr>
              <w:rPr>
                <w:rFonts w:cs="Arial"/>
              </w:rPr>
            </w:pPr>
            <w:r>
              <w:rPr>
                <w:rFonts w:cs="Arial"/>
              </w:rPr>
              <w:t>CR 0071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1A4DAEF" w14:textId="77777777" w:rsidR="00A753D0" w:rsidRDefault="00A753D0" w:rsidP="00A753D0">
            <w:pPr>
              <w:rPr>
                <w:rFonts w:eastAsia="Batang" w:cs="Arial"/>
                <w:lang w:eastAsia="ko-KR"/>
              </w:rPr>
            </w:pPr>
            <w:r>
              <w:rPr>
                <w:rFonts w:eastAsia="Batang" w:cs="Arial"/>
                <w:lang w:eastAsia="ko-KR"/>
              </w:rPr>
              <w:t>Agreed</w:t>
            </w:r>
          </w:p>
          <w:p w14:paraId="3C6FF564" w14:textId="77777777" w:rsidR="00A753D0" w:rsidRDefault="00A753D0" w:rsidP="00A753D0">
            <w:pPr>
              <w:rPr>
                <w:rFonts w:eastAsia="Batang" w:cs="Arial"/>
                <w:lang w:eastAsia="ko-KR"/>
              </w:rPr>
            </w:pPr>
          </w:p>
          <w:p w14:paraId="2E25CCC1" w14:textId="77777777" w:rsidR="00A753D0" w:rsidRDefault="00A753D0" w:rsidP="00A753D0">
            <w:pPr>
              <w:rPr>
                <w:ins w:id="670" w:author="Nokia User" w:date="2022-01-20T13:25:00Z"/>
                <w:rFonts w:eastAsia="Batang" w:cs="Arial"/>
                <w:lang w:eastAsia="ko-KR"/>
              </w:rPr>
            </w:pPr>
            <w:ins w:id="671" w:author="Nokia User" w:date="2022-01-20T13:25:00Z">
              <w:r>
                <w:rPr>
                  <w:rFonts w:eastAsia="Batang" w:cs="Arial"/>
                  <w:lang w:eastAsia="ko-KR"/>
                </w:rPr>
                <w:t>Revision of C1-220173</w:t>
              </w:r>
            </w:ins>
          </w:p>
          <w:p w14:paraId="7B2CD044" w14:textId="77777777" w:rsidR="00A753D0" w:rsidRDefault="00A753D0" w:rsidP="00A753D0">
            <w:pPr>
              <w:rPr>
                <w:ins w:id="672" w:author="Nokia User" w:date="2022-01-20T13:25:00Z"/>
                <w:rFonts w:eastAsia="Batang" w:cs="Arial"/>
                <w:lang w:eastAsia="ko-KR"/>
              </w:rPr>
            </w:pPr>
            <w:ins w:id="673" w:author="Nokia User" w:date="2022-01-20T13:25:00Z">
              <w:r>
                <w:rPr>
                  <w:rFonts w:eastAsia="Batang" w:cs="Arial"/>
                  <w:lang w:eastAsia="ko-KR"/>
                </w:rPr>
                <w:t>_________________________________________</w:t>
              </w:r>
            </w:ins>
          </w:p>
          <w:p w14:paraId="013EBDD6" w14:textId="77777777" w:rsidR="00A753D0" w:rsidRPr="00D95972" w:rsidRDefault="00A753D0" w:rsidP="00A753D0">
            <w:pPr>
              <w:rPr>
                <w:rFonts w:eastAsia="Batang" w:cs="Arial"/>
                <w:lang w:eastAsia="ko-KR"/>
              </w:rPr>
            </w:pPr>
          </w:p>
        </w:tc>
      </w:tr>
      <w:tr w:rsidR="00A753D0" w:rsidRPr="00D95972" w14:paraId="4E01B3B8" w14:textId="77777777" w:rsidTr="003F1088">
        <w:tc>
          <w:tcPr>
            <w:tcW w:w="975" w:type="dxa"/>
            <w:tcBorders>
              <w:top w:val="nil"/>
              <w:left w:val="thinThickThinSmallGap" w:sz="24" w:space="0" w:color="auto"/>
              <w:bottom w:val="nil"/>
            </w:tcBorders>
            <w:shd w:val="clear" w:color="auto" w:fill="auto"/>
          </w:tcPr>
          <w:p w14:paraId="705C154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7A8471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DBB12BF" w14:textId="77777777" w:rsidR="00A753D0" w:rsidRPr="00D95972" w:rsidRDefault="00A753D0" w:rsidP="00A753D0">
            <w:pPr>
              <w:overflowPunct/>
              <w:autoSpaceDE/>
              <w:autoSpaceDN/>
              <w:adjustRightInd/>
              <w:textAlignment w:val="auto"/>
              <w:rPr>
                <w:rFonts w:cs="Arial"/>
                <w:lang w:val="en-US"/>
              </w:rPr>
            </w:pPr>
            <w:r w:rsidRPr="00E610A1">
              <w:t>C1-220664</w:t>
            </w:r>
          </w:p>
        </w:tc>
        <w:tc>
          <w:tcPr>
            <w:tcW w:w="4190" w:type="dxa"/>
            <w:gridSpan w:val="3"/>
            <w:tcBorders>
              <w:top w:val="single" w:sz="4" w:space="0" w:color="auto"/>
              <w:bottom w:val="single" w:sz="4" w:space="0" w:color="auto"/>
            </w:tcBorders>
            <w:shd w:val="clear" w:color="auto" w:fill="00FF00"/>
          </w:tcPr>
          <w:p w14:paraId="7CCAEC5F" w14:textId="77777777" w:rsidR="00A753D0" w:rsidRPr="00D95972" w:rsidRDefault="00A753D0" w:rsidP="00A753D0">
            <w:pPr>
              <w:rPr>
                <w:rFonts w:cs="Arial"/>
              </w:rPr>
            </w:pPr>
            <w:r>
              <w:rPr>
                <w:rFonts w:cs="Arial"/>
              </w:rPr>
              <w:t>Abnormal handling for adding non-3GPP leg to an MA PDU session already with PDN leg</w:t>
            </w:r>
          </w:p>
        </w:tc>
        <w:tc>
          <w:tcPr>
            <w:tcW w:w="1766" w:type="dxa"/>
            <w:tcBorders>
              <w:top w:val="single" w:sz="4" w:space="0" w:color="auto"/>
              <w:bottom w:val="single" w:sz="4" w:space="0" w:color="auto"/>
            </w:tcBorders>
            <w:shd w:val="clear" w:color="auto" w:fill="00FF00"/>
          </w:tcPr>
          <w:p w14:paraId="0FDAE131"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AFDBED6" w14:textId="77777777" w:rsidR="00A753D0" w:rsidRPr="00D95972" w:rsidRDefault="00A753D0" w:rsidP="00A753D0">
            <w:pPr>
              <w:rPr>
                <w:rFonts w:cs="Arial"/>
              </w:rPr>
            </w:pPr>
            <w:r>
              <w:rPr>
                <w:rFonts w:cs="Arial"/>
              </w:rPr>
              <w:t>CR 3863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38EEDC2" w14:textId="77777777" w:rsidR="00A753D0" w:rsidRDefault="00A753D0" w:rsidP="00A753D0">
            <w:pPr>
              <w:rPr>
                <w:rFonts w:eastAsia="Batang" w:cs="Arial"/>
                <w:lang w:eastAsia="ko-KR"/>
              </w:rPr>
            </w:pPr>
            <w:r>
              <w:rPr>
                <w:rFonts w:eastAsia="Batang" w:cs="Arial"/>
                <w:lang w:eastAsia="ko-KR"/>
              </w:rPr>
              <w:t>Agreed</w:t>
            </w:r>
          </w:p>
          <w:p w14:paraId="2D441966" w14:textId="77777777" w:rsidR="00A753D0" w:rsidRDefault="00A753D0" w:rsidP="00A753D0">
            <w:pPr>
              <w:rPr>
                <w:rFonts w:eastAsia="Batang" w:cs="Arial"/>
                <w:lang w:eastAsia="ko-KR"/>
              </w:rPr>
            </w:pPr>
          </w:p>
          <w:p w14:paraId="288F2371" w14:textId="77777777" w:rsidR="00A753D0" w:rsidRDefault="00A753D0" w:rsidP="00A753D0">
            <w:pPr>
              <w:rPr>
                <w:ins w:id="674" w:author="Nokia User" w:date="2022-01-20T13:26:00Z"/>
                <w:rFonts w:eastAsia="Batang" w:cs="Arial"/>
                <w:lang w:eastAsia="ko-KR"/>
              </w:rPr>
            </w:pPr>
            <w:ins w:id="675" w:author="Nokia User" w:date="2022-01-20T13:26:00Z">
              <w:r>
                <w:rPr>
                  <w:rFonts w:eastAsia="Batang" w:cs="Arial"/>
                  <w:lang w:eastAsia="ko-KR"/>
                </w:rPr>
                <w:t>Revision of C1-220174</w:t>
              </w:r>
            </w:ins>
          </w:p>
          <w:p w14:paraId="164F612C" w14:textId="77777777" w:rsidR="00A753D0" w:rsidRDefault="00A753D0" w:rsidP="00A753D0">
            <w:pPr>
              <w:rPr>
                <w:ins w:id="676" w:author="Nokia User" w:date="2022-01-20T13:26:00Z"/>
                <w:rFonts w:eastAsia="Batang" w:cs="Arial"/>
                <w:lang w:eastAsia="ko-KR"/>
              </w:rPr>
            </w:pPr>
            <w:ins w:id="677" w:author="Nokia User" w:date="2022-01-20T13:26:00Z">
              <w:r>
                <w:rPr>
                  <w:rFonts w:eastAsia="Batang" w:cs="Arial"/>
                  <w:lang w:eastAsia="ko-KR"/>
                </w:rPr>
                <w:t>_________________________________________</w:t>
              </w:r>
            </w:ins>
          </w:p>
          <w:p w14:paraId="7E4F9485" w14:textId="77777777" w:rsidR="00A753D0" w:rsidRPr="00D95972" w:rsidRDefault="00A753D0" w:rsidP="00A753D0">
            <w:pPr>
              <w:rPr>
                <w:rFonts w:eastAsia="Batang" w:cs="Arial"/>
                <w:lang w:eastAsia="ko-KR"/>
              </w:rPr>
            </w:pPr>
          </w:p>
        </w:tc>
      </w:tr>
      <w:tr w:rsidR="00A753D0" w:rsidRPr="00D95972" w14:paraId="22AD5232" w14:textId="77777777" w:rsidTr="003F1088">
        <w:tc>
          <w:tcPr>
            <w:tcW w:w="975" w:type="dxa"/>
            <w:tcBorders>
              <w:top w:val="nil"/>
              <w:left w:val="thinThickThinSmallGap" w:sz="24" w:space="0" w:color="auto"/>
              <w:bottom w:val="nil"/>
            </w:tcBorders>
            <w:shd w:val="clear" w:color="auto" w:fill="auto"/>
          </w:tcPr>
          <w:p w14:paraId="197C6FD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5DBF4B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2489168" w14:textId="77777777" w:rsidR="00A753D0" w:rsidRPr="00D95972" w:rsidRDefault="00A753D0" w:rsidP="00A753D0">
            <w:pPr>
              <w:overflowPunct/>
              <w:autoSpaceDE/>
              <w:autoSpaceDN/>
              <w:adjustRightInd/>
              <w:textAlignment w:val="auto"/>
              <w:rPr>
                <w:rFonts w:cs="Arial"/>
                <w:lang w:val="en-US"/>
              </w:rPr>
            </w:pPr>
            <w:r w:rsidRPr="00E610A1">
              <w:t>C1-220666</w:t>
            </w:r>
          </w:p>
        </w:tc>
        <w:tc>
          <w:tcPr>
            <w:tcW w:w="4190" w:type="dxa"/>
            <w:gridSpan w:val="3"/>
            <w:tcBorders>
              <w:top w:val="single" w:sz="4" w:space="0" w:color="auto"/>
              <w:bottom w:val="single" w:sz="4" w:space="0" w:color="auto"/>
            </w:tcBorders>
            <w:shd w:val="clear" w:color="auto" w:fill="00FF00"/>
          </w:tcPr>
          <w:p w14:paraId="64FF3D10" w14:textId="77777777" w:rsidR="00A753D0" w:rsidRPr="00D95972" w:rsidRDefault="00A753D0" w:rsidP="00A753D0">
            <w:pPr>
              <w:rPr>
                <w:rFonts w:cs="Arial"/>
              </w:rPr>
            </w:pPr>
            <w:r>
              <w:rPr>
                <w:rFonts w:cs="Arial"/>
              </w:rPr>
              <w:t>Clarification on QoS rules merge for MA PDU session</w:t>
            </w:r>
          </w:p>
        </w:tc>
        <w:tc>
          <w:tcPr>
            <w:tcW w:w="1766" w:type="dxa"/>
            <w:tcBorders>
              <w:top w:val="single" w:sz="4" w:space="0" w:color="auto"/>
              <w:bottom w:val="single" w:sz="4" w:space="0" w:color="auto"/>
            </w:tcBorders>
            <w:shd w:val="clear" w:color="auto" w:fill="00FF00"/>
          </w:tcPr>
          <w:p w14:paraId="2ED67970"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4FD835E" w14:textId="77777777" w:rsidR="00A753D0" w:rsidRPr="00D95972" w:rsidRDefault="00A753D0" w:rsidP="00A753D0">
            <w:pPr>
              <w:rPr>
                <w:rFonts w:cs="Arial"/>
              </w:rPr>
            </w:pPr>
            <w:r>
              <w:rPr>
                <w:rFonts w:cs="Arial"/>
              </w:rPr>
              <w:t>CR 3864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CA5AA81" w14:textId="77777777" w:rsidR="00A753D0" w:rsidRDefault="00A753D0" w:rsidP="00A753D0">
            <w:pPr>
              <w:rPr>
                <w:rFonts w:eastAsia="Batang" w:cs="Arial"/>
                <w:lang w:eastAsia="ko-KR"/>
              </w:rPr>
            </w:pPr>
            <w:r>
              <w:rPr>
                <w:rFonts w:eastAsia="Batang" w:cs="Arial"/>
                <w:lang w:eastAsia="ko-KR"/>
              </w:rPr>
              <w:t>Agreed</w:t>
            </w:r>
          </w:p>
          <w:p w14:paraId="3A8AEC5B" w14:textId="77777777" w:rsidR="00A753D0" w:rsidRDefault="00A753D0" w:rsidP="00A753D0">
            <w:pPr>
              <w:rPr>
                <w:rFonts w:eastAsia="Batang" w:cs="Arial"/>
                <w:lang w:eastAsia="ko-KR"/>
              </w:rPr>
            </w:pPr>
          </w:p>
          <w:p w14:paraId="7E9A428F" w14:textId="77777777" w:rsidR="00A753D0" w:rsidRDefault="00A753D0" w:rsidP="00A753D0">
            <w:pPr>
              <w:rPr>
                <w:ins w:id="678" w:author="Nokia User" w:date="2022-01-20T13:27:00Z"/>
                <w:rFonts w:eastAsia="Batang" w:cs="Arial"/>
                <w:lang w:eastAsia="ko-KR"/>
              </w:rPr>
            </w:pPr>
            <w:ins w:id="679" w:author="Nokia User" w:date="2022-01-20T13:27:00Z">
              <w:r>
                <w:rPr>
                  <w:rFonts w:eastAsia="Batang" w:cs="Arial"/>
                  <w:lang w:eastAsia="ko-KR"/>
                </w:rPr>
                <w:t>Revision of C1-220177</w:t>
              </w:r>
            </w:ins>
          </w:p>
          <w:p w14:paraId="7EF8708A" w14:textId="77777777" w:rsidR="00A753D0" w:rsidRDefault="00A753D0" w:rsidP="00A753D0">
            <w:pPr>
              <w:rPr>
                <w:ins w:id="680" w:author="Nokia User" w:date="2022-01-20T13:27:00Z"/>
                <w:rFonts w:eastAsia="Batang" w:cs="Arial"/>
                <w:lang w:eastAsia="ko-KR"/>
              </w:rPr>
            </w:pPr>
            <w:ins w:id="681" w:author="Nokia User" w:date="2022-01-20T13:27:00Z">
              <w:r>
                <w:rPr>
                  <w:rFonts w:eastAsia="Batang" w:cs="Arial"/>
                  <w:lang w:eastAsia="ko-KR"/>
                </w:rPr>
                <w:t>_________________________________________</w:t>
              </w:r>
            </w:ins>
          </w:p>
          <w:p w14:paraId="1C02636F" w14:textId="77777777" w:rsidR="00A753D0" w:rsidRPr="00D95972" w:rsidRDefault="00A753D0" w:rsidP="00A753D0">
            <w:pPr>
              <w:rPr>
                <w:rFonts w:eastAsia="Batang" w:cs="Arial"/>
                <w:lang w:eastAsia="ko-KR"/>
              </w:rPr>
            </w:pPr>
          </w:p>
        </w:tc>
      </w:tr>
      <w:tr w:rsidR="00A753D0" w:rsidRPr="00D95972" w14:paraId="39AE6214" w14:textId="77777777" w:rsidTr="003F1088">
        <w:tc>
          <w:tcPr>
            <w:tcW w:w="975" w:type="dxa"/>
            <w:tcBorders>
              <w:top w:val="nil"/>
              <w:left w:val="thinThickThinSmallGap" w:sz="24" w:space="0" w:color="auto"/>
              <w:bottom w:val="nil"/>
            </w:tcBorders>
            <w:shd w:val="clear" w:color="auto" w:fill="auto"/>
          </w:tcPr>
          <w:p w14:paraId="6E371CD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359FAF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DFD7247" w14:textId="77777777" w:rsidR="00A753D0" w:rsidRPr="00D95972" w:rsidRDefault="00A753D0" w:rsidP="00A753D0">
            <w:pPr>
              <w:overflowPunct/>
              <w:autoSpaceDE/>
              <w:autoSpaceDN/>
              <w:adjustRightInd/>
              <w:textAlignment w:val="auto"/>
              <w:rPr>
                <w:rFonts w:cs="Arial"/>
                <w:lang w:val="en-US"/>
              </w:rPr>
            </w:pPr>
            <w:r w:rsidRPr="00E610A1">
              <w:t>C1-220667</w:t>
            </w:r>
          </w:p>
        </w:tc>
        <w:tc>
          <w:tcPr>
            <w:tcW w:w="4190" w:type="dxa"/>
            <w:gridSpan w:val="3"/>
            <w:tcBorders>
              <w:top w:val="single" w:sz="4" w:space="0" w:color="auto"/>
              <w:bottom w:val="single" w:sz="4" w:space="0" w:color="auto"/>
            </w:tcBorders>
            <w:shd w:val="clear" w:color="auto" w:fill="00FF00"/>
          </w:tcPr>
          <w:p w14:paraId="3F15EF80" w14:textId="77777777" w:rsidR="00A753D0" w:rsidRPr="00D95972" w:rsidRDefault="00A753D0" w:rsidP="00A753D0">
            <w:pPr>
              <w:rPr>
                <w:rFonts w:cs="Arial"/>
              </w:rPr>
            </w:pPr>
            <w:r>
              <w:rPr>
                <w:rFonts w:cs="Arial"/>
              </w:rPr>
              <w:t>Clarification on PLR measurement procedure abnormal handling</w:t>
            </w:r>
          </w:p>
        </w:tc>
        <w:tc>
          <w:tcPr>
            <w:tcW w:w="1766" w:type="dxa"/>
            <w:tcBorders>
              <w:top w:val="single" w:sz="4" w:space="0" w:color="auto"/>
              <w:bottom w:val="single" w:sz="4" w:space="0" w:color="auto"/>
            </w:tcBorders>
            <w:shd w:val="clear" w:color="auto" w:fill="00FF00"/>
          </w:tcPr>
          <w:p w14:paraId="4791D5F2"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0C97397" w14:textId="77777777" w:rsidR="00A753D0" w:rsidRPr="00D95972" w:rsidRDefault="00A753D0" w:rsidP="00A753D0">
            <w:pPr>
              <w:rPr>
                <w:rFonts w:cs="Arial"/>
              </w:rPr>
            </w:pPr>
            <w:r>
              <w:rPr>
                <w:rFonts w:cs="Arial"/>
              </w:rPr>
              <w:t>CR 0074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B64370F" w14:textId="77777777" w:rsidR="00A753D0" w:rsidRDefault="00A753D0" w:rsidP="00A753D0">
            <w:pPr>
              <w:rPr>
                <w:rFonts w:eastAsia="Batang" w:cs="Arial"/>
                <w:lang w:eastAsia="ko-KR"/>
              </w:rPr>
            </w:pPr>
            <w:r>
              <w:rPr>
                <w:rFonts w:eastAsia="Batang" w:cs="Arial"/>
                <w:lang w:eastAsia="ko-KR"/>
              </w:rPr>
              <w:t>Agreed</w:t>
            </w:r>
          </w:p>
          <w:p w14:paraId="1EA0EDB4" w14:textId="77777777" w:rsidR="00A753D0" w:rsidRDefault="00A753D0" w:rsidP="00A753D0">
            <w:pPr>
              <w:rPr>
                <w:rFonts w:eastAsia="Batang" w:cs="Arial"/>
                <w:lang w:eastAsia="ko-KR"/>
              </w:rPr>
            </w:pPr>
          </w:p>
          <w:p w14:paraId="1ECBCF29" w14:textId="77777777" w:rsidR="00A753D0" w:rsidRDefault="00A753D0" w:rsidP="00A753D0">
            <w:pPr>
              <w:rPr>
                <w:ins w:id="682" w:author="Nokia User" w:date="2022-01-20T13:28:00Z"/>
                <w:rFonts w:eastAsia="Batang" w:cs="Arial"/>
                <w:lang w:eastAsia="ko-KR"/>
              </w:rPr>
            </w:pPr>
            <w:ins w:id="683" w:author="Nokia User" w:date="2022-01-20T13:28:00Z">
              <w:r>
                <w:rPr>
                  <w:rFonts w:eastAsia="Batang" w:cs="Arial"/>
                  <w:lang w:eastAsia="ko-KR"/>
                </w:rPr>
                <w:t>Revision of C1-220179</w:t>
              </w:r>
            </w:ins>
          </w:p>
          <w:p w14:paraId="0BD7174A" w14:textId="77777777" w:rsidR="00A753D0" w:rsidRDefault="00A753D0" w:rsidP="00A753D0">
            <w:pPr>
              <w:rPr>
                <w:ins w:id="684" w:author="Nokia User" w:date="2022-01-20T13:28:00Z"/>
                <w:rFonts w:eastAsia="Batang" w:cs="Arial"/>
                <w:lang w:eastAsia="ko-KR"/>
              </w:rPr>
            </w:pPr>
            <w:ins w:id="685" w:author="Nokia User" w:date="2022-01-20T13:28:00Z">
              <w:r>
                <w:rPr>
                  <w:rFonts w:eastAsia="Batang" w:cs="Arial"/>
                  <w:lang w:eastAsia="ko-KR"/>
                </w:rPr>
                <w:t>_________________________________________</w:t>
              </w:r>
            </w:ins>
          </w:p>
          <w:p w14:paraId="55A5189F" w14:textId="77777777" w:rsidR="00A753D0" w:rsidRPr="00D95972" w:rsidRDefault="00A753D0" w:rsidP="00A753D0">
            <w:pPr>
              <w:rPr>
                <w:rFonts w:eastAsia="Batang" w:cs="Arial"/>
                <w:lang w:eastAsia="ko-KR"/>
              </w:rPr>
            </w:pPr>
          </w:p>
        </w:tc>
      </w:tr>
      <w:tr w:rsidR="00A753D0" w:rsidRPr="00D95972" w14:paraId="4E7DC265" w14:textId="77777777" w:rsidTr="003F1088">
        <w:tc>
          <w:tcPr>
            <w:tcW w:w="975" w:type="dxa"/>
            <w:tcBorders>
              <w:top w:val="nil"/>
              <w:left w:val="thinThickThinSmallGap" w:sz="24" w:space="0" w:color="auto"/>
              <w:bottom w:val="nil"/>
            </w:tcBorders>
            <w:shd w:val="clear" w:color="auto" w:fill="auto"/>
          </w:tcPr>
          <w:p w14:paraId="71F57CB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BD93E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0E0CE3B" w14:textId="77777777" w:rsidR="00A753D0" w:rsidRPr="00D95972" w:rsidRDefault="00A753D0" w:rsidP="00A753D0">
            <w:pPr>
              <w:overflowPunct/>
              <w:autoSpaceDE/>
              <w:autoSpaceDN/>
              <w:adjustRightInd/>
              <w:textAlignment w:val="auto"/>
              <w:rPr>
                <w:rFonts w:cs="Arial"/>
                <w:lang w:val="en-US"/>
              </w:rPr>
            </w:pPr>
            <w:r w:rsidRPr="00A37A77">
              <w:t>C1-220668</w:t>
            </w:r>
          </w:p>
        </w:tc>
        <w:tc>
          <w:tcPr>
            <w:tcW w:w="4190" w:type="dxa"/>
            <w:gridSpan w:val="3"/>
            <w:tcBorders>
              <w:top w:val="single" w:sz="4" w:space="0" w:color="auto"/>
              <w:bottom w:val="single" w:sz="4" w:space="0" w:color="auto"/>
            </w:tcBorders>
            <w:shd w:val="clear" w:color="auto" w:fill="00FF00"/>
          </w:tcPr>
          <w:p w14:paraId="1B546CE7" w14:textId="77777777" w:rsidR="00A753D0" w:rsidRPr="00D95972" w:rsidRDefault="00A753D0" w:rsidP="00A753D0">
            <w:pPr>
              <w:rPr>
                <w:rFonts w:cs="Arial"/>
              </w:rPr>
            </w:pPr>
            <w:r>
              <w:rPr>
                <w:rFonts w:cs="Arial"/>
              </w:rPr>
              <w:t>ATSSS parameters provisioned and modified through EPS procedure - 24193 Part</w:t>
            </w:r>
          </w:p>
        </w:tc>
        <w:tc>
          <w:tcPr>
            <w:tcW w:w="1766" w:type="dxa"/>
            <w:tcBorders>
              <w:top w:val="single" w:sz="4" w:space="0" w:color="auto"/>
              <w:bottom w:val="single" w:sz="4" w:space="0" w:color="auto"/>
            </w:tcBorders>
            <w:shd w:val="clear" w:color="auto" w:fill="00FF00"/>
          </w:tcPr>
          <w:p w14:paraId="10E287A1"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D79D752" w14:textId="77777777" w:rsidR="00A753D0" w:rsidRPr="00D95972" w:rsidRDefault="00A753D0" w:rsidP="00A753D0">
            <w:pPr>
              <w:rPr>
                <w:rFonts w:cs="Arial"/>
              </w:rPr>
            </w:pPr>
            <w:r>
              <w:rPr>
                <w:rFonts w:cs="Arial"/>
              </w:rPr>
              <w:t>CR 0075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6464898" w14:textId="77777777" w:rsidR="00A753D0" w:rsidRDefault="00A753D0" w:rsidP="00A753D0">
            <w:pPr>
              <w:rPr>
                <w:rFonts w:eastAsia="Batang" w:cs="Arial"/>
                <w:lang w:eastAsia="ko-KR"/>
              </w:rPr>
            </w:pPr>
            <w:r>
              <w:rPr>
                <w:rFonts w:eastAsia="Batang" w:cs="Arial"/>
                <w:lang w:eastAsia="ko-KR"/>
              </w:rPr>
              <w:t>Agreed</w:t>
            </w:r>
          </w:p>
          <w:p w14:paraId="715BC6F5" w14:textId="77777777" w:rsidR="00A753D0" w:rsidRDefault="00A753D0" w:rsidP="00A753D0">
            <w:pPr>
              <w:rPr>
                <w:rFonts w:eastAsia="Batang" w:cs="Arial"/>
                <w:lang w:eastAsia="ko-KR"/>
              </w:rPr>
            </w:pPr>
          </w:p>
          <w:p w14:paraId="68EC99BD" w14:textId="77777777" w:rsidR="00A753D0" w:rsidRDefault="00A753D0" w:rsidP="00A753D0">
            <w:pPr>
              <w:rPr>
                <w:ins w:id="686" w:author="Nokia User" w:date="2022-01-20T13:31:00Z"/>
                <w:rFonts w:eastAsia="Batang" w:cs="Arial"/>
                <w:lang w:eastAsia="ko-KR"/>
              </w:rPr>
            </w:pPr>
            <w:ins w:id="687" w:author="Nokia User" w:date="2022-01-20T13:31:00Z">
              <w:r>
                <w:rPr>
                  <w:rFonts w:eastAsia="Batang" w:cs="Arial"/>
                  <w:lang w:eastAsia="ko-KR"/>
                </w:rPr>
                <w:t>Revision of C1-220180</w:t>
              </w:r>
            </w:ins>
          </w:p>
          <w:p w14:paraId="57D2E7DD" w14:textId="77777777" w:rsidR="00A753D0" w:rsidRDefault="00A753D0" w:rsidP="00A753D0">
            <w:pPr>
              <w:rPr>
                <w:ins w:id="688" w:author="Nokia User" w:date="2022-01-20T13:31:00Z"/>
                <w:rFonts w:eastAsia="Batang" w:cs="Arial"/>
                <w:lang w:eastAsia="ko-KR"/>
              </w:rPr>
            </w:pPr>
            <w:ins w:id="689" w:author="Nokia User" w:date="2022-01-20T13:31:00Z">
              <w:r>
                <w:rPr>
                  <w:rFonts w:eastAsia="Batang" w:cs="Arial"/>
                  <w:lang w:eastAsia="ko-KR"/>
                </w:rPr>
                <w:t>_________________________________________</w:t>
              </w:r>
            </w:ins>
          </w:p>
          <w:p w14:paraId="5115DAF5" w14:textId="77777777" w:rsidR="00A753D0" w:rsidRPr="00D95972" w:rsidRDefault="00A753D0" w:rsidP="00A753D0">
            <w:pPr>
              <w:rPr>
                <w:rFonts w:eastAsia="Batang" w:cs="Arial"/>
                <w:lang w:eastAsia="ko-KR"/>
              </w:rPr>
            </w:pPr>
          </w:p>
        </w:tc>
      </w:tr>
      <w:tr w:rsidR="00A753D0" w:rsidRPr="00D95972" w14:paraId="1832AB1C" w14:textId="77777777" w:rsidTr="003F1088">
        <w:tc>
          <w:tcPr>
            <w:tcW w:w="975" w:type="dxa"/>
            <w:tcBorders>
              <w:top w:val="nil"/>
              <w:left w:val="thinThickThinSmallGap" w:sz="24" w:space="0" w:color="auto"/>
              <w:bottom w:val="nil"/>
            </w:tcBorders>
            <w:shd w:val="clear" w:color="auto" w:fill="auto"/>
          </w:tcPr>
          <w:p w14:paraId="49976AE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0ED851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318E89A" w14:textId="77777777" w:rsidR="00A753D0" w:rsidRPr="00D95972" w:rsidRDefault="00A753D0" w:rsidP="00A753D0">
            <w:pPr>
              <w:overflowPunct/>
              <w:autoSpaceDE/>
              <w:autoSpaceDN/>
              <w:adjustRightInd/>
              <w:textAlignment w:val="auto"/>
              <w:rPr>
                <w:rFonts w:cs="Arial"/>
                <w:lang w:val="en-US"/>
              </w:rPr>
            </w:pPr>
            <w:r w:rsidRPr="00A37A77">
              <w:t>C1-220674</w:t>
            </w:r>
          </w:p>
        </w:tc>
        <w:tc>
          <w:tcPr>
            <w:tcW w:w="4190" w:type="dxa"/>
            <w:gridSpan w:val="3"/>
            <w:tcBorders>
              <w:top w:val="single" w:sz="4" w:space="0" w:color="auto"/>
              <w:bottom w:val="single" w:sz="4" w:space="0" w:color="auto"/>
            </w:tcBorders>
            <w:shd w:val="clear" w:color="auto" w:fill="00FF00"/>
          </w:tcPr>
          <w:p w14:paraId="2DA03CD4" w14:textId="77777777" w:rsidR="00A753D0" w:rsidRPr="00D95972" w:rsidRDefault="00A753D0" w:rsidP="00A753D0">
            <w:pPr>
              <w:rPr>
                <w:rFonts w:cs="Arial"/>
              </w:rPr>
            </w:pPr>
            <w:r>
              <w:rPr>
                <w:rFonts w:cs="Arial"/>
              </w:rPr>
              <w:t>ATSSS parameters provisioned and modified through EPS procedure - 24301 Part</w:t>
            </w:r>
          </w:p>
        </w:tc>
        <w:tc>
          <w:tcPr>
            <w:tcW w:w="1766" w:type="dxa"/>
            <w:tcBorders>
              <w:top w:val="single" w:sz="4" w:space="0" w:color="auto"/>
              <w:bottom w:val="single" w:sz="4" w:space="0" w:color="auto"/>
            </w:tcBorders>
            <w:shd w:val="clear" w:color="auto" w:fill="00FF00"/>
          </w:tcPr>
          <w:p w14:paraId="774A6588"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C260E69" w14:textId="77777777" w:rsidR="00A753D0" w:rsidRPr="00D95972" w:rsidRDefault="00A753D0" w:rsidP="00A753D0">
            <w:pPr>
              <w:rPr>
                <w:rFonts w:cs="Arial"/>
              </w:rPr>
            </w:pPr>
            <w:r>
              <w:rPr>
                <w:rFonts w:cs="Arial"/>
              </w:rPr>
              <w:t>CR 3660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B03C3A9" w14:textId="77777777" w:rsidR="00A753D0" w:rsidRDefault="00A753D0" w:rsidP="00A753D0">
            <w:pPr>
              <w:rPr>
                <w:rFonts w:eastAsia="Batang" w:cs="Arial"/>
                <w:lang w:eastAsia="ko-KR"/>
              </w:rPr>
            </w:pPr>
            <w:r>
              <w:rPr>
                <w:rFonts w:eastAsia="Batang" w:cs="Arial"/>
                <w:lang w:eastAsia="ko-KR"/>
              </w:rPr>
              <w:t>Agreed</w:t>
            </w:r>
          </w:p>
          <w:p w14:paraId="3A760B6D" w14:textId="77777777" w:rsidR="00A753D0" w:rsidRDefault="00A753D0" w:rsidP="00A753D0">
            <w:pPr>
              <w:rPr>
                <w:rFonts w:eastAsia="Batang" w:cs="Arial"/>
                <w:lang w:eastAsia="ko-KR"/>
              </w:rPr>
            </w:pPr>
          </w:p>
          <w:p w14:paraId="5DA1370D" w14:textId="77777777" w:rsidR="00A753D0" w:rsidRDefault="00A753D0" w:rsidP="00A753D0">
            <w:pPr>
              <w:rPr>
                <w:ins w:id="690" w:author="Nokia User" w:date="2022-01-20T13:32:00Z"/>
                <w:rFonts w:eastAsia="Batang" w:cs="Arial"/>
                <w:lang w:eastAsia="ko-KR"/>
              </w:rPr>
            </w:pPr>
            <w:ins w:id="691" w:author="Nokia User" w:date="2022-01-20T13:32:00Z">
              <w:r>
                <w:rPr>
                  <w:rFonts w:eastAsia="Batang" w:cs="Arial"/>
                  <w:lang w:eastAsia="ko-KR"/>
                </w:rPr>
                <w:t>Revision of C1-220181</w:t>
              </w:r>
            </w:ins>
          </w:p>
          <w:p w14:paraId="0CC9E17E" w14:textId="77777777" w:rsidR="00A753D0" w:rsidRDefault="00A753D0" w:rsidP="00A753D0">
            <w:pPr>
              <w:rPr>
                <w:ins w:id="692" w:author="Nokia User" w:date="2022-01-20T13:32:00Z"/>
                <w:rFonts w:eastAsia="Batang" w:cs="Arial"/>
                <w:lang w:eastAsia="ko-KR"/>
              </w:rPr>
            </w:pPr>
            <w:ins w:id="693" w:author="Nokia User" w:date="2022-01-20T13:32:00Z">
              <w:r>
                <w:rPr>
                  <w:rFonts w:eastAsia="Batang" w:cs="Arial"/>
                  <w:lang w:eastAsia="ko-KR"/>
                </w:rPr>
                <w:t>_________________________________________</w:t>
              </w:r>
            </w:ins>
          </w:p>
          <w:p w14:paraId="37DC443D" w14:textId="77777777" w:rsidR="00A753D0" w:rsidRPr="00D95972" w:rsidRDefault="00A753D0" w:rsidP="00A753D0">
            <w:pPr>
              <w:rPr>
                <w:rFonts w:eastAsia="Batang" w:cs="Arial"/>
                <w:lang w:eastAsia="ko-KR"/>
              </w:rPr>
            </w:pPr>
          </w:p>
        </w:tc>
      </w:tr>
      <w:tr w:rsidR="00A753D0" w:rsidRPr="00D95972" w14:paraId="153E9452" w14:textId="77777777" w:rsidTr="003F1088">
        <w:tc>
          <w:tcPr>
            <w:tcW w:w="975" w:type="dxa"/>
            <w:tcBorders>
              <w:top w:val="nil"/>
              <w:left w:val="thinThickThinSmallGap" w:sz="24" w:space="0" w:color="auto"/>
              <w:bottom w:val="nil"/>
            </w:tcBorders>
            <w:shd w:val="clear" w:color="auto" w:fill="auto"/>
          </w:tcPr>
          <w:p w14:paraId="6ADB079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FBE40E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0CDE305" w14:textId="77777777" w:rsidR="00A753D0" w:rsidRPr="00D95972" w:rsidRDefault="00A753D0" w:rsidP="00A753D0">
            <w:pPr>
              <w:overflowPunct/>
              <w:autoSpaceDE/>
              <w:autoSpaceDN/>
              <w:adjustRightInd/>
              <w:textAlignment w:val="auto"/>
              <w:rPr>
                <w:rFonts w:cs="Arial"/>
                <w:lang w:val="en-US"/>
              </w:rPr>
            </w:pPr>
            <w:r w:rsidRPr="00A37A77">
              <w:t>C1-220675</w:t>
            </w:r>
          </w:p>
        </w:tc>
        <w:tc>
          <w:tcPr>
            <w:tcW w:w="4190" w:type="dxa"/>
            <w:gridSpan w:val="3"/>
            <w:tcBorders>
              <w:top w:val="single" w:sz="4" w:space="0" w:color="auto"/>
              <w:bottom w:val="single" w:sz="4" w:space="0" w:color="auto"/>
            </w:tcBorders>
            <w:shd w:val="clear" w:color="auto" w:fill="00FF00"/>
          </w:tcPr>
          <w:p w14:paraId="258B1AB3" w14:textId="77777777" w:rsidR="00A753D0" w:rsidRPr="00D95972" w:rsidRDefault="00A753D0" w:rsidP="00A753D0">
            <w:pPr>
              <w:rPr>
                <w:rFonts w:cs="Arial"/>
              </w:rPr>
            </w:pPr>
            <w:r>
              <w:rPr>
                <w:rFonts w:cs="Arial"/>
              </w:rPr>
              <w:t>CIoT EPS optimizations is not applicable for the PDN leg</w:t>
            </w:r>
          </w:p>
        </w:tc>
        <w:tc>
          <w:tcPr>
            <w:tcW w:w="1766" w:type="dxa"/>
            <w:tcBorders>
              <w:top w:val="single" w:sz="4" w:space="0" w:color="auto"/>
              <w:bottom w:val="single" w:sz="4" w:space="0" w:color="auto"/>
            </w:tcBorders>
            <w:shd w:val="clear" w:color="auto" w:fill="00FF00"/>
          </w:tcPr>
          <w:p w14:paraId="648BFD72"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986F5FF" w14:textId="77777777" w:rsidR="00A753D0" w:rsidRPr="00D95972" w:rsidRDefault="00A753D0" w:rsidP="00A753D0">
            <w:pPr>
              <w:rPr>
                <w:rFonts w:cs="Arial"/>
              </w:rPr>
            </w:pPr>
            <w:r>
              <w:rPr>
                <w:rFonts w:cs="Arial"/>
              </w:rPr>
              <w:t>CR 0076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99833F1" w14:textId="77777777" w:rsidR="00A753D0" w:rsidRDefault="00A753D0" w:rsidP="00A753D0">
            <w:pPr>
              <w:rPr>
                <w:rFonts w:eastAsia="Batang" w:cs="Arial"/>
                <w:lang w:eastAsia="ko-KR"/>
              </w:rPr>
            </w:pPr>
            <w:r>
              <w:rPr>
                <w:rFonts w:eastAsia="Batang" w:cs="Arial"/>
                <w:lang w:eastAsia="ko-KR"/>
              </w:rPr>
              <w:t>Agreed</w:t>
            </w:r>
          </w:p>
          <w:p w14:paraId="5F0D8B80" w14:textId="77777777" w:rsidR="00A753D0" w:rsidRDefault="00A753D0" w:rsidP="00A753D0">
            <w:pPr>
              <w:rPr>
                <w:rFonts w:eastAsia="Batang" w:cs="Arial"/>
                <w:lang w:eastAsia="ko-KR"/>
              </w:rPr>
            </w:pPr>
          </w:p>
          <w:p w14:paraId="25AD9D85" w14:textId="77777777" w:rsidR="00A753D0" w:rsidRDefault="00A753D0" w:rsidP="00A753D0">
            <w:pPr>
              <w:rPr>
                <w:ins w:id="694" w:author="Nokia User" w:date="2022-01-20T13:34:00Z"/>
                <w:rFonts w:eastAsia="Batang" w:cs="Arial"/>
                <w:lang w:eastAsia="ko-KR"/>
              </w:rPr>
            </w:pPr>
            <w:ins w:id="695" w:author="Nokia User" w:date="2022-01-20T13:34:00Z">
              <w:r>
                <w:rPr>
                  <w:rFonts w:eastAsia="Batang" w:cs="Arial"/>
                  <w:lang w:eastAsia="ko-KR"/>
                </w:rPr>
                <w:t>Revision of C1-220182</w:t>
              </w:r>
            </w:ins>
          </w:p>
          <w:p w14:paraId="1080C000" w14:textId="77777777" w:rsidR="00A753D0" w:rsidRDefault="00A753D0" w:rsidP="00A753D0">
            <w:pPr>
              <w:rPr>
                <w:ins w:id="696" w:author="Nokia User" w:date="2022-01-20T13:34:00Z"/>
                <w:rFonts w:eastAsia="Batang" w:cs="Arial"/>
                <w:lang w:eastAsia="ko-KR"/>
              </w:rPr>
            </w:pPr>
            <w:ins w:id="697" w:author="Nokia User" w:date="2022-01-20T13:34:00Z">
              <w:r>
                <w:rPr>
                  <w:rFonts w:eastAsia="Batang" w:cs="Arial"/>
                  <w:lang w:eastAsia="ko-KR"/>
                </w:rPr>
                <w:t>_________________________________________</w:t>
              </w:r>
            </w:ins>
          </w:p>
          <w:p w14:paraId="36527AD2" w14:textId="77777777" w:rsidR="00A753D0" w:rsidRPr="00D95972" w:rsidRDefault="00A753D0" w:rsidP="00A753D0">
            <w:pPr>
              <w:rPr>
                <w:rFonts w:eastAsia="Batang" w:cs="Arial"/>
                <w:lang w:eastAsia="ko-KR"/>
              </w:rPr>
            </w:pPr>
          </w:p>
        </w:tc>
      </w:tr>
      <w:tr w:rsidR="00A753D0" w:rsidRPr="00D95972" w14:paraId="4089BB0E" w14:textId="77777777" w:rsidTr="003F1088">
        <w:tc>
          <w:tcPr>
            <w:tcW w:w="975" w:type="dxa"/>
            <w:tcBorders>
              <w:top w:val="nil"/>
              <w:left w:val="thinThickThinSmallGap" w:sz="24" w:space="0" w:color="auto"/>
              <w:bottom w:val="nil"/>
            </w:tcBorders>
            <w:shd w:val="clear" w:color="auto" w:fill="auto"/>
          </w:tcPr>
          <w:p w14:paraId="1CCCD2F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8C580D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BED1D76" w14:textId="77777777" w:rsidR="00A753D0" w:rsidRPr="00D95972" w:rsidRDefault="00A753D0" w:rsidP="00A753D0">
            <w:pPr>
              <w:overflowPunct/>
              <w:autoSpaceDE/>
              <w:autoSpaceDN/>
              <w:adjustRightInd/>
              <w:textAlignment w:val="auto"/>
              <w:rPr>
                <w:rFonts w:cs="Arial"/>
                <w:lang w:val="en-US"/>
              </w:rPr>
            </w:pPr>
            <w:r w:rsidRPr="00A37A77">
              <w:t>C1-22</w:t>
            </w:r>
            <w:r>
              <w:t>0</w:t>
            </w:r>
            <w:r w:rsidRPr="00A37A77">
              <w:t>602</w:t>
            </w:r>
          </w:p>
        </w:tc>
        <w:tc>
          <w:tcPr>
            <w:tcW w:w="4190" w:type="dxa"/>
            <w:gridSpan w:val="3"/>
            <w:tcBorders>
              <w:top w:val="single" w:sz="4" w:space="0" w:color="auto"/>
              <w:bottom w:val="single" w:sz="4" w:space="0" w:color="auto"/>
            </w:tcBorders>
            <w:shd w:val="clear" w:color="auto" w:fill="00FF00"/>
          </w:tcPr>
          <w:p w14:paraId="629011DB" w14:textId="77777777" w:rsidR="00A753D0" w:rsidRPr="00D95972" w:rsidRDefault="00A753D0" w:rsidP="00A753D0">
            <w:pPr>
              <w:rPr>
                <w:rFonts w:cs="Arial"/>
              </w:rPr>
            </w:pPr>
            <w:r>
              <w:rPr>
                <w:rFonts w:cs="Arial"/>
              </w:rPr>
              <w:t>Add UAT as one of PMPF procedures</w:t>
            </w:r>
          </w:p>
        </w:tc>
        <w:tc>
          <w:tcPr>
            <w:tcW w:w="1766" w:type="dxa"/>
            <w:tcBorders>
              <w:top w:val="single" w:sz="4" w:space="0" w:color="auto"/>
              <w:bottom w:val="single" w:sz="4" w:space="0" w:color="auto"/>
            </w:tcBorders>
            <w:shd w:val="clear" w:color="auto" w:fill="00FF00"/>
          </w:tcPr>
          <w:p w14:paraId="4C09DE2B"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19CE8C5" w14:textId="77777777" w:rsidR="00A753D0" w:rsidRPr="00D95972" w:rsidRDefault="00A753D0" w:rsidP="00A753D0">
            <w:pPr>
              <w:rPr>
                <w:rFonts w:cs="Arial"/>
              </w:rPr>
            </w:pPr>
            <w:r>
              <w:rPr>
                <w:rFonts w:cs="Arial"/>
              </w:rPr>
              <w:t>CR 0078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B9A9C8A" w14:textId="77777777" w:rsidR="00A753D0" w:rsidRDefault="00A753D0" w:rsidP="00A753D0">
            <w:pPr>
              <w:rPr>
                <w:rFonts w:eastAsia="Batang" w:cs="Arial"/>
                <w:lang w:eastAsia="ko-KR"/>
              </w:rPr>
            </w:pPr>
            <w:r>
              <w:rPr>
                <w:rFonts w:eastAsia="Batang" w:cs="Arial"/>
                <w:lang w:eastAsia="ko-KR"/>
              </w:rPr>
              <w:t>Agreed</w:t>
            </w:r>
          </w:p>
          <w:p w14:paraId="25744535" w14:textId="77777777" w:rsidR="00A753D0" w:rsidRDefault="00A753D0" w:rsidP="00A753D0">
            <w:pPr>
              <w:rPr>
                <w:rFonts w:eastAsia="Batang" w:cs="Arial"/>
                <w:lang w:eastAsia="ko-KR"/>
              </w:rPr>
            </w:pPr>
          </w:p>
          <w:p w14:paraId="788FCB75" w14:textId="77777777" w:rsidR="00A753D0" w:rsidRDefault="00A753D0" w:rsidP="00A753D0">
            <w:pPr>
              <w:rPr>
                <w:ins w:id="698" w:author="Nokia User" w:date="2022-01-20T13:36:00Z"/>
                <w:rFonts w:eastAsia="Batang" w:cs="Arial"/>
                <w:lang w:eastAsia="ko-KR"/>
              </w:rPr>
            </w:pPr>
            <w:ins w:id="699" w:author="Nokia User" w:date="2022-01-20T13:36:00Z">
              <w:r>
                <w:rPr>
                  <w:rFonts w:eastAsia="Batang" w:cs="Arial"/>
                  <w:lang w:eastAsia="ko-KR"/>
                </w:rPr>
                <w:t>Revision of C1-220209</w:t>
              </w:r>
            </w:ins>
          </w:p>
          <w:p w14:paraId="3F7D331A" w14:textId="77777777" w:rsidR="00A753D0" w:rsidRDefault="00A753D0" w:rsidP="00A753D0">
            <w:pPr>
              <w:rPr>
                <w:ins w:id="700" w:author="Nokia User" w:date="2022-01-20T13:36:00Z"/>
                <w:rFonts w:eastAsia="Batang" w:cs="Arial"/>
                <w:lang w:eastAsia="ko-KR"/>
              </w:rPr>
            </w:pPr>
            <w:ins w:id="701" w:author="Nokia User" w:date="2022-01-20T13:36:00Z">
              <w:r>
                <w:rPr>
                  <w:rFonts w:eastAsia="Batang" w:cs="Arial"/>
                  <w:lang w:eastAsia="ko-KR"/>
                </w:rPr>
                <w:t>_________________________________________</w:t>
              </w:r>
            </w:ins>
          </w:p>
          <w:p w14:paraId="411E3FFE" w14:textId="77777777" w:rsidR="00A753D0" w:rsidRPr="00D95972" w:rsidRDefault="00A753D0" w:rsidP="00A753D0">
            <w:pPr>
              <w:rPr>
                <w:rFonts w:eastAsia="Batang" w:cs="Arial"/>
                <w:lang w:eastAsia="ko-KR"/>
              </w:rPr>
            </w:pPr>
          </w:p>
        </w:tc>
      </w:tr>
      <w:tr w:rsidR="00A753D0" w:rsidRPr="00D95972" w14:paraId="5814AC91" w14:textId="77777777" w:rsidTr="003F1088">
        <w:tc>
          <w:tcPr>
            <w:tcW w:w="975" w:type="dxa"/>
            <w:tcBorders>
              <w:top w:val="nil"/>
              <w:left w:val="thinThickThinSmallGap" w:sz="24" w:space="0" w:color="auto"/>
              <w:bottom w:val="nil"/>
            </w:tcBorders>
            <w:shd w:val="clear" w:color="auto" w:fill="auto"/>
          </w:tcPr>
          <w:p w14:paraId="7ED9E25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7CE51F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12C644E" w14:textId="77777777" w:rsidR="00A753D0" w:rsidRPr="00D95972" w:rsidRDefault="00A753D0" w:rsidP="00A753D0">
            <w:pPr>
              <w:overflowPunct/>
              <w:autoSpaceDE/>
              <w:autoSpaceDN/>
              <w:adjustRightInd/>
              <w:textAlignment w:val="auto"/>
              <w:rPr>
                <w:rFonts w:cs="Arial"/>
                <w:lang w:val="en-US"/>
              </w:rPr>
            </w:pPr>
            <w:r w:rsidRPr="00A37A77">
              <w:t>C1-220799</w:t>
            </w:r>
          </w:p>
        </w:tc>
        <w:tc>
          <w:tcPr>
            <w:tcW w:w="4190" w:type="dxa"/>
            <w:gridSpan w:val="3"/>
            <w:tcBorders>
              <w:top w:val="single" w:sz="4" w:space="0" w:color="auto"/>
              <w:bottom w:val="single" w:sz="4" w:space="0" w:color="auto"/>
            </w:tcBorders>
            <w:shd w:val="clear" w:color="auto" w:fill="00FF00"/>
          </w:tcPr>
          <w:p w14:paraId="6F10AE71" w14:textId="77777777" w:rsidR="00A753D0" w:rsidRPr="00D95972" w:rsidRDefault="00A753D0" w:rsidP="00A753D0">
            <w:pPr>
              <w:rPr>
                <w:rFonts w:cs="Arial"/>
              </w:rPr>
            </w:pPr>
            <w:r>
              <w:rPr>
                <w:rFonts w:cs="Arial"/>
              </w:rPr>
              <w:t>Clarifications on PMFP used on the user planes via 3GPP access in EPC and non-3GPP access in 5GC</w:t>
            </w:r>
          </w:p>
        </w:tc>
        <w:tc>
          <w:tcPr>
            <w:tcW w:w="1766" w:type="dxa"/>
            <w:tcBorders>
              <w:top w:val="single" w:sz="4" w:space="0" w:color="auto"/>
              <w:bottom w:val="single" w:sz="4" w:space="0" w:color="auto"/>
            </w:tcBorders>
            <w:shd w:val="clear" w:color="auto" w:fill="00FF00"/>
          </w:tcPr>
          <w:p w14:paraId="6E012866"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D77BAEE" w14:textId="77777777" w:rsidR="00A753D0" w:rsidRPr="00D95972" w:rsidRDefault="00A753D0" w:rsidP="00A753D0">
            <w:pPr>
              <w:rPr>
                <w:rFonts w:cs="Arial"/>
              </w:rPr>
            </w:pPr>
            <w:r>
              <w:rPr>
                <w:rFonts w:cs="Arial"/>
              </w:rPr>
              <w:t>CR 0077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54B0943" w14:textId="77777777" w:rsidR="00A753D0" w:rsidRDefault="00A753D0" w:rsidP="00A753D0">
            <w:pPr>
              <w:rPr>
                <w:rFonts w:eastAsia="Batang" w:cs="Arial"/>
                <w:lang w:eastAsia="ko-KR"/>
              </w:rPr>
            </w:pPr>
            <w:r>
              <w:rPr>
                <w:rFonts w:eastAsia="Batang" w:cs="Arial"/>
                <w:lang w:eastAsia="ko-KR"/>
              </w:rPr>
              <w:t>Agreed</w:t>
            </w:r>
          </w:p>
          <w:p w14:paraId="1AAF3026" w14:textId="77777777" w:rsidR="00A753D0" w:rsidRDefault="00A753D0" w:rsidP="00A753D0">
            <w:pPr>
              <w:rPr>
                <w:rFonts w:eastAsia="Batang" w:cs="Arial"/>
                <w:lang w:eastAsia="ko-KR"/>
              </w:rPr>
            </w:pPr>
          </w:p>
          <w:p w14:paraId="4DD6EF5B" w14:textId="77777777" w:rsidR="00A753D0" w:rsidRDefault="00A753D0" w:rsidP="00A753D0">
            <w:pPr>
              <w:rPr>
                <w:ins w:id="702" w:author="Nokia User" w:date="2022-01-20T13:37:00Z"/>
                <w:rFonts w:eastAsia="Batang" w:cs="Arial"/>
                <w:lang w:eastAsia="ko-KR"/>
              </w:rPr>
            </w:pPr>
            <w:ins w:id="703" w:author="Nokia User" w:date="2022-01-20T13:37:00Z">
              <w:r>
                <w:rPr>
                  <w:rFonts w:eastAsia="Batang" w:cs="Arial"/>
                  <w:lang w:eastAsia="ko-KR"/>
                </w:rPr>
                <w:t>Revision of C1-220208</w:t>
              </w:r>
            </w:ins>
          </w:p>
          <w:p w14:paraId="49A94FD3" w14:textId="77777777" w:rsidR="00A753D0" w:rsidRDefault="00A753D0" w:rsidP="00A753D0">
            <w:pPr>
              <w:rPr>
                <w:ins w:id="704" w:author="Nokia User" w:date="2022-01-20T13:37:00Z"/>
                <w:rFonts w:eastAsia="Batang" w:cs="Arial"/>
                <w:lang w:eastAsia="ko-KR"/>
              </w:rPr>
            </w:pPr>
            <w:ins w:id="705" w:author="Nokia User" w:date="2022-01-20T13:37:00Z">
              <w:r>
                <w:rPr>
                  <w:rFonts w:eastAsia="Batang" w:cs="Arial"/>
                  <w:lang w:eastAsia="ko-KR"/>
                </w:rPr>
                <w:t>_________________________________________</w:t>
              </w:r>
            </w:ins>
          </w:p>
          <w:p w14:paraId="7F681C5A" w14:textId="77777777" w:rsidR="00A753D0" w:rsidRPr="00D95972" w:rsidRDefault="00A753D0" w:rsidP="00A753D0">
            <w:pPr>
              <w:rPr>
                <w:rFonts w:eastAsia="Batang" w:cs="Arial"/>
                <w:lang w:eastAsia="ko-KR"/>
              </w:rPr>
            </w:pPr>
          </w:p>
        </w:tc>
      </w:tr>
      <w:tr w:rsidR="00A753D0" w:rsidRPr="00D95972" w14:paraId="1BE8DBDF" w14:textId="77777777" w:rsidTr="003F1088">
        <w:tc>
          <w:tcPr>
            <w:tcW w:w="975" w:type="dxa"/>
            <w:tcBorders>
              <w:top w:val="nil"/>
              <w:left w:val="thinThickThinSmallGap" w:sz="24" w:space="0" w:color="auto"/>
              <w:bottom w:val="nil"/>
            </w:tcBorders>
            <w:shd w:val="clear" w:color="auto" w:fill="auto"/>
          </w:tcPr>
          <w:p w14:paraId="2C2D2AE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BD33C1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1B59207" w14:textId="77777777" w:rsidR="00A753D0" w:rsidRPr="00D95972" w:rsidRDefault="00A753D0" w:rsidP="00A753D0">
            <w:pPr>
              <w:overflowPunct/>
              <w:autoSpaceDE/>
              <w:autoSpaceDN/>
              <w:adjustRightInd/>
              <w:textAlignment w:val="auto"/>
              <w:rPr>
                <w:rFonts w:cs="Arial"/>
                <w:lang w:val="en-US"/>
              </w:rPr>
            </w:pPr>
            <w:r w:rsidRPr="00205800">
              <w:t>C1-220800</w:t>
            </w:r>
          </w:p>
        </w:tc>
        <w:tc>
          <w:tcPr>
            <w:tcW w:w="4190" w:type="dxa"/>
            <w:gridSpan w:val="3"/>
            <w:tcBorders>
              <w:top w:val="single" w:sz="4" w:space="0" w:color="auto"/>
              <w:bottom w:val="single" w:sz="4" w:space="0" w:color="auto"/>
            </w:tcBorders>
            <w:shd w:val="clear" w:color="auto" w:fill="00FF00"/>
          </w:tcPr>
          <w:p w14:paraId="3DAFF58D" w14:textId="77777777" w:rsidR="00A753D0" w:rsidRPr="00D95972" w:rsidRDefault="00A753D0" w:rsidP="00A753D0">
            <w:pPr>
              <w:rPr>
                <w:rFonts w:cs="Arial"/>
              </w:rPr>
            </w:pPr>
            <w:r>
              <w:rPr>
                <w:rFonts w:cs="Arial"/>
              </w:rPr>
              <w:t>UE assistance operation is disabled after UAD provisioning procedue</w:t>
            </w:r>
          </w:p>
        </w:tc>
        <w:tc>
          <w:tcPr>
            <w:tcW w:w="1766" w:type="dxa"/>
            <w:tcBorders>
              <w:top w:val="single" w:sz="4" w:space="0" w:color="auto"/>
              <w:bottom w:val="single" w:sz="4" w:space="0" w:color="auto"/>
            </w:tcBorders>
            <w:shd w:val="clear" w:color="auto" w:fill="00FF00"/>
          </w:tcPr>
          <w:p w14:paraId="226C085A"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25892E47" w14:textId="77777777" w:rsidR="00A753D0" w:rsidRPr="00D95972" w:rsidRDefault="00A753D0" w:rsidP="00A753D0">
            <w:pPr>
              <w:rPr>
                <w:rFonts w:cs="Arial"/>
              </w:rPr>
            </w:pPr>
            <w:r>
              <w:rPr>
                <w:rFonts w:cs="Arial"/>
              </w:rPr>
              <w:t>CR 0079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AC11B82" w14:textId="77777777" w:rsidR="00A753D0" w:rsidRDefault="00A753D0" w:rsidP="00A753D0">
            <w:pPr>
              <w:rPr>
                <w:rFonts w:eastAsia="Batang" w:cs="Arial"/>
                <w:lang w:eastAsia="ko-KR"/>
              </w:rPr>
            </w:pPr>
            <w:r>
              <w:rPr>
                <w:rFonts w:eastAsia="Batang" w:cs="Arial"/>
                <w:lang w:eastAsia="ko-KR"/>
              </w:rPr>
              <w:t>Agreed</w:t>
            </w:r>
          </w:p>
          <w:p w14:paraId="7D49092A" w14:textId="77777777" w:rsidR="00A753D0" w:rsidRDefault="00A753D0" w:rsidP="00A753D0">
            <w:pPr>
              <w:rPr>
                <w:rFonts w:eastAsia="Batang" w:cs="Arial"/>
                <w:lang w:eastAsia="ko-KR"/>
              </w:rPr>
            </w:pPr>
          </w:p>
          <w:p w14:paraId="75F18046" w14:textId="77777777" w:rsidR="00A753D0" w:rsidRDefault="00A753D0" w:rsidP="00A753D0">
            <w:pPr>
              <w:rPr>
                <w:ins w:id="706" w:author="Nokia User" w:date="2022-01-20T13:56:00Z"/>
                <w:rFonts w:eastAsia="Batang" w:cs="Arial"/>
                <w:lang w:eastAsia="ko-KR"/>
              </w:rPr>
            </w:pPr>
            <w:ins w:id="707" w:author="Nokia User" w:date="2022-01-20T13:56:00Z">
              <w:r>
                <w:rPr>
                  <w:rFonts w:eastAsia="Batang" w:cs="Arial"/>
                  <w:lang w:eastAsia="ko-KR"/>
                </w:rPr>
                <w:t>Revision of C1-220210</w:t>
              </w:r>
            </w:ins>
          </w:p>
          <w:p w14:paraId="4CD2EC8C" w14:textId="77777777" w:rsidR="00A753D0" w:rsidRDefault="00A753D0" w:rsidP="00A753D0">
            <w:pPr>
              <w:rPr>
                <w:ins w:id="708" w:author="Nokia User" w:date="2022-01-20T13:56:00Z"/>
                <w:rFonts w:eastAsia="Batang" w:cs="Arial"/>
                <w:lang w:eastAsia="ko-KR"/>
              </w:rPr>
            </w:pPr>
            <w:ins w:id="709" w:author="Nokia User" w:date="2022-01-20T13:56:00Z">
              <w:r>
                <w:rPr>
                  <w:rFonts w:eastAsia="Batang" w:cs="Arial"/>
                  <w:lang w:eastAsia="ko-KR"/>
                </w:rPr>
                <w:t>_________________________________________</w:t>
              </w:r>
            </w:ins>
          </w:p>
          <w:p w14:paraId="52C99F15" w14:textId="77777777" w:rsidR="00A753D0" w:rsidRPr="00D95972" w:rsidRDefault="00A753D0" w:rsidP="00A753D0">
            <w:pPr>
              <w:rPr>
                <w:rFonts w:eastAsia="Batang" w:cs="Arial"/>
                <w:lang w:eastAsia="ko-KR"/>
              </w:rPr>
            </w:pPr>
          </w:p>
        </w:tc>
      </w:tr>
      <w:tr w:rsidR="00CE23A7" w:rsidRPr="00D95972" w14:paraId="7662A04C" w14:textId="77777777" w:rsidTr="003F1088">
        <w:tc>
          <w:tcPr>
            <w:tcW w:w="975" w:type="dxa"/>
            <w:tcBorders>
              <w:top w:val="nil"/>
              <w:left w:val="thinThickThinSmallGap" w:sz="24" w:space="0" w:color="auto"/>
              <w:bottom w:val="nil"/>
            </w:tcBorders>
            <w:shd w:val="clear" w:color="auto" w:fill="auto"/>
          </w:tcPr>
          <w:p w14:paraId="70EB3D81" w14:textId="77777777" w:rsidR="00CE23A7" w:rsidRPr="00D95972" w:rsidRDefault="00CE23A7" w:rsidP="007275B8">
            <w:pPr>
              <w:rPr>
                <w:rFonts w:cs="Arial"/>
              </w:rPr>
            </w:pPr>
          </w:p>
        </w:tc>
        <w:tc>
          <w:tcPr>
            <w:tcW w:w="1316" w:type="dxa"/>
            <w:gridSpan w:val="2"/>
            <w:tcBorders>
              <w:top w:val="nil"/>
              <w:bottom w:val="nil"/>
            </w:tcBorders>
            <w:shd w:val="clear" w:color="auto" w:fill="auto"/>
          </w:tcPr>
          <w:p w14:paraId="0BA36CB0" w14:textId="77777777" w:rsidR="00CE23A7" w:rsidRPr="00D95972" w:rsidRDefault="00CE23A7" w:rsidP="007275B8">
            <w:pPr>
              <w:rPr>
                <w:rFonts w:cs="Arial"/>
              </w:rPr>
            </w:pPr>
          </w:p>
        </w:tc>
        <w:tc>
          <w:tcPr>
            <w:tcW w:w="1093" w:type="dxa"/>
            <w:tcBorders>
              <w:top w:val="single" w:sz="4" w:space="0" w:color="auto"/>
              <w:bottom w:val="single" w:sz="4" w:space="0" w:color="auto"/>
            </w:tcBorders>
            <w:shd w:val="clear" w:color="auto" w:fill="FFFF00"/>
          </w:tcPr>
          <w:p w14:paraId="178D41EE" w14:textId="35A2B060" w:rsidR="00CE23A7" w:rsidRPr="00D95972" w:rsidRDefault="00CE23A7" w:rsidP="007275B8">
            <w:pPr>
              <w:overflowPunct/>
              <w:autoSpaceDE/>
              <w:autoSpaceDN/>
              <w:adjustRightInd/>
              <w:textAlignment w:val="auto"/>
              <w:rPr>
                <w:rFonts w:cs="Arial"/>
                <w:lang w:val="en-US"/>
              </w:rPr>
            </w:pPr>
            <w:r>
              <w:t>C1-221339</w:t>
            </w:r>
          </w:p>
        </w:tc>
        <w:tc>
          <w:tcPr>
            <w:tcW w:w="4190" w:type="dxa"/>
            <w:gridSpan w:val="3"/>
            <w:tcBorders>
              <w:top w:val="single" w:sz="4" w:space="0" w:color="auto"/>
              <w:bottom w:val="single" w:sz="4" w:space="0" w:color="auto"/>
            </w:tcBorders>
            <w:shd w:val="clear" w:color="auto" w:fill="FFFF00"/>
          </w:tcPr>
          <w:p w14:paraId="2126FE76" w14:textId="77777777" w:rsidR="00CE23A7" w:rsidRPr="00D95972" w:rsidRDefault="00CE23A7" w:rsidP="007275B8">
            <w:pPr>
              <w:rPr>
                <w:rFonts w:cs="Arial"/>
              </w:rPr>
            </w:pPr>
            <w:r>
              <w:rPr>
                <w:rFonts w:cs="Arial"/>
              </w:rPr>
              <w:t>Abnormal handling for adding PDN leg to an MA PDU session already with non-3GPP leg</w:t>
            </w:r>
          </w:p>
        </w:tc>
        <w:tc>
          <w:tcPr>
            <w:tcW w:w="1766" w:type="dxa"/>
            <w:tcBorders>
              <w:top w:val="single" w:sz="4" w:space="0" w:color="auto"/>
              <w:bottom w:val="single" w:sz="4" w:space="0" w:color="auto"/>
            </w:tcBorders>
            <w:shd w:val="clear" w:color="auto" w:fill="FFFF00"/>
          </w:tcPr>
          <w:p w14:paraId="6FFCB4C7" w14:textId="77777777" w:rsidR="00CE23A7" w:rsidRPr="00D95972" w:rsidRDefault="00CE23A7" w:rsidP="007275B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CB0342C" w14:textId="77777777" w:rsidR="00CE23A7" w:rsidRPr="00D95972" w:rsidRDefault="00CE23A7" w:rsidP="007275B8">
            <w:pPr>
              <w:rPr>
                <w:rFonts w:cs="Arial"/>
              </w:rPr>
            </w:pPr>
            <w:r>
              <w:rPr>
                <w:rFonts w:cs="Arial"/>
              </w:rPr>
              <w:t>CR 0072 24.193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6E28568" w14:textId="77777777" w:rsidR="00CE23A7" w:rsidRDefault="00CE23A7" w:rsidP="007275B8">
            <w:pPr>
              <w:rPr>
                <w:ins w:id="710" w:author="Nokia User" w:date="2022-02-11T16:25:00Z"/>
                <w:rFonts w:eastAsia="Batang" w:cs="Arial"/>
                <w:lang w:eastAsia="ko-KR"/>
              </w:rPr>
            </w:pPr>
            <w:ins w:id="711" w:author="Nokia User" w:date="2022-02-11T16:25:00Z">
              <w:r>
                <w:rPr>
                  <w:rFonts w:eastAsia="Batang" w:cs="Arial"/>
                  <w:lang w:eastAsia="ko-KR"/>
                </w:rPr>
                <w:t>Revision of C1-220665</w:t>
              </w:r>
            </w:ins>
          </w:p>
          <w:p w14:paraId="07C0D8BC" w14:textId="0C47505C" w:rsidR="00CE23A7" w:rsidRDefault="00CE23A7" w:rsidP="007275B8">
            <w:pPr>
              <w:rPr>
                <w:ins w:id="712" w:author="Nokia User" w:date="2022-02-11T16:25:00Z"/>
                <w:rFonts w:eastAsia="Batang" w:cs="Arial"/>
                <w:lang w:eastAsia="ko-KR"/>
              </w:rPr>
            </w:pPr>
            <w:ins w:id="713" w:author="Nokia User" w:date="2022-02-11T16:25:00Z">
              <w:r>
                <w:rPr>
                  <w:rFonts w:eastAsia="Batang" w:cs="Arial"/>
                  <w:lang w:eastAsia="ko-KR"/>
                </w:rPr>
                <w:t>_________________________________________</w:t>
              </w:r>
            </w:ins>
          </w:p>
          <w:p w14:paraId="1ECE5BD2" w14:textId="3D552D8A" w:rsidR="00CE23A7" w:rsidRDefault="00CE23A7" w:rsidP="007275B8">
            <w:pPr>
              <w:rPr>
                <w:rFonts w:eastAsia="Batang" w:cs="Arial"/>
                <w:lang w:eastAsia="ko-KR"/>
              </w:rPr>
            </w:pPr>
            <w:r>
              <w:rPr>
                <w:rFonts w:eastAsia="Batang" w:cs="Arial"/>
                <w:lang w:eastAsia="ko-KR"/>
              </w:rPr>
              <w:t>Agreed</w:t>
            </w:r>
          </w:p>
          <w:p w14:paraId="6DA546FA" w14:textId="77777777" w:rsidR="00CE23A7" w:rsidRDefault="00CE23A7" w:rsidP="007275B8">
            <w:pPr>
              <w:rPr>
                <w:rFonts w:eastAsia="Batang" w:cs="Arial"/>
                <w:lang w:eastAsia="ko-KR"/>
              </w:rPr>
            </w:pPr>
          </w:p>
          <w:p w14:paraId="78A0CDCB" w14:textId="77777777" w:rsidR="00CE23A7" w:rsidRDefault="00CE23A7" w:rsidP="007275B8">
            <w:pPr>
              <w:rPr>
                <w:rFonts w:eastAsia="Batang" w:cs="Arial"/>
                <w:lang w:eastAsia="ko-KR"/>
              </w:rPr>
            </w:pPr>
            <w:ins w:id="714" w:author="Nokia User" w:date="2022-01-20T13:26:00Z">
              <w:r>
                <w:rPr>
                  <w:rFonts w:eastAsia="Batang" w:cs="Arial"/>
                  <w:lang w:eastAsia="ko-KR"/>
                </w:rPr>
                <w:t>Revision of C1-220175</w:t>
              </w:r>
            </w:ins>
          </w:p>
          <w:p w14:paraId="4C03D104" w14:textId="77777777" w:rsidR="00CE23A7" w:rsidRDefault="00CE23A7" w:rsidP="007275B8">
            <w:pPr>
              <w:rPr>
                <w:ins w:id="715" w:author="Nokia User" w:date="2022-01-20T13:26:00Z"/>
                <w:rFonts w:eastAsia="Batang" w:cs="Arial"/>
                <w:lang w:eastAsia="ko-KR"/>
              </w:rPr>
            </w:pPr>
          </w:p>
          <w:p w14:paraId="4976726D" w14:textId="77777777" w:rsidR="00CE23A7" w:rsidRDefault="00CE23A7" w:rsidP="007275B8">
            <w:pPr>
              <w:rPr>
                <w:ins w:id="716" w:author="Nokia User" w:date="2022-01-20T13:26:00Z"/>
                <w:rFonts w:eastAsia="Batang" w:cs="Arial"/>
                <w:lang w:eastAsia="ko-KR"/>
              </w:rPr>
            </w:pPr>
            <w:ins w:id="717" w:author="Nokia User" w:date="2022-01-20T13:26:00Z">
              <w:r>
                <w:rPr>
                  <w:rFonts w:eastAsia="Batang" w:cs="Arial"/>
                  <w:lang w:eastAsia="ko-KR"/>
                </w:rPr>
                <w:t>_________________________________________</w:t>
              </w:r>
            </w:ins>
          </w:p>
          <w:p w14:paraId="60108F9F" w14:textId="77777777" w:rsidR="00CE23A7" w:rsidRPr="00D95972" w:rsidRDefault="00CE23A7" w:rsidP="007275B8">
            <w:pPr>
              <w:rPr>
                <w:rFonts w:eastAsia="Batang" w:cs="Arial"/>
                <w:lang w:eastAsia="ko-KR"/>
              </w:rPr>
            </w:pPr>
          </w:p>
        </w:tc>
      </w:tr>
      <w:tr w:rsidR="00BB292A" w:rsidRPr="00D95972" w14:paraId="6AC45EE1" w14:textId="77777777" w:rsidTr="003F1088">
        <w:tc>
          <w:tcPr>
            <w:tcW w:w="975" w:type="dxa"/>
            <w:tcBorders>
              <w:top w:val="nil"/>
              <w:left w:val="thinThickThinSmallGap" w:sz="24" w:space="0" w:color="auto"/>
              <w:bottom w:val="nil"/>
            </w:tcBorders>
            <w:shd w:val="clear" w:color="auto" w:fill="auto"/>
          </w:tcPr>
          <w:p w14:paraId="00D3AD98" w14:textId="77777777" w:rsidR="00BB292A" w:rsidRPr="00D95972" w:rsidRDefault="00BB292A" w:rsidP="00146795">
            <w:pPr>
              <w:rPr>
                <w:rFonts w:cs="Arial"/>
              </w:rPr>
            </w:pPr>
          </w:p>
        </w:tc>
        <w:tc>
          <w:tcPr>
            <w:tcW w:w="1316" w:type="dxa"/>
            <w:gridSpan w:val="2"/>
            <w:tcBorders>
              <w:top w:val="nil"/>
              <w:bottom w:val="nil"/>
            </w:tcBorders>
            <w:shd w:val="clear" w:color="auto" w:fill="auto"/>
          </w:tcPr>
          <w:p w14:paraId="53B763CE" w14:textId="77777777" w:rsidR="00BB292A" w:rsidRPr="00D95972" w:rsidRDefault="00BB292A" w:rsidP="00146795">
            <w:pPr>
              <w:rPr>
                <w:rFonts w:cs="Arial"/>
              </w:rPr>
            </w:pPr>
          </w:p>
        </w:tc>
        <w:tc>
          <w:tcPr>
            <w:tcW w:w="1093" w:type="dxa"/>
            <w:tcBorders>
              <w:top w:val="single" w:sz="4" w:space="0" w:color="auto"/>
              <w:bottom w:val="single" w:sz="4" w:space="0" w:color="auto"/>
            </w:tcBorders>
            <w:shd w:val="clear" w:color="auto" w:fill="FFFF00"/>
          </w:tcPr>
          <w:p w14:paraId="3D7CA988" w14:textId="5990FC2D" w:rsidR="00BB292A" w:rsidRDefault="00BB292A" w:rsidP="00146795">
            <w:pPr>
              <w:overflowPunct/>
              <w:autoSpaceDE/>
              <w:autoSpaceDN/>
              <w:adjustRightInd/>
              <w:textAlignment w:val="auto"/>
            </w:pPr>
            <w:r>
              <w:t>C1-221871</w:t>
            </w:r>
          </w:p>
          <w:p w14:paraId="7280A796" w14:textId="77777777" w:rsidR="00BB292A" w:rsidRPr="00D95972" w:rsidRDefault="00BB292A" w:rsidP="00146795">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00"/>
          </w:tcPr>
          <w:p w14:paraId="4CAA15E2" w14:textId="77777777" w:rsidR="00BB292A" w:rsidRPr="00D95972" w:rsidRDefault="00BB292A" w:rsidP="00146795">
            <w:pPr>
              <w:rPr>
                <w:rFonts w:cs="Arial"/>
              </w:rPr>
            </w:pPr>
            <w:r>
              <w:rPr>
                <w:rFonts w:cs="Arial"/>
              </w:rPr>
              <w:t>Re-activation of user-plane resources for and MA PDU session with PDN leg</w:t>
            </w:r>
          </w:p>
        </w:tc>
        <w:tc>
          <w:tcPr>
            <w:tcW w:w="1766" w:type="dxa"/>
            <w:tcBorders>
              <w:top w:val="single" w:sz="4" w:space="0" w:color="auto"/>
              <w:bottom w:val="single" w:sz="4" w:space="0" w:color="auto"/>
            </w:tcBorders>
            <w:shd w:val="clear" w:color="auto" w:fill="FFFF00"/>
          </w:tcPr>
          <w:p w14:paraId="34166AA0" w14:textId="77777777" w:rsidR="00BB292A" w:rsidRPr="00D95972" w:rsidRDefault="00BB292A" w:rsidP="0014679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B0548B3" w14:textId="77777777" w:rsidR="00BB292A" w:rsidRPr="00D95972" w:rsidRDefault="00BB292A" w:rsidP="00146795">
            <w:pPr>
              <w:rPr>
                <w:rFonts w:cs="Arial"/>
              </w:rPr>
            </w:pPr>
            <w:r>
              <w:rPr>
                <w:rFonts w:cs="Arial"/>
              </w:rPr>
              <w:t>CR 0068 24.193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7B1694B" w14:textId="77777777" w:rsidR="00BB292A" w:rsidRDefault="00BB292A" w:rsidP="00146795">
            <w:pPr>
              <w:rPr>
                <w:ins w:id="718" w:author="Nokia User" w:date="2022-02-24T12:51:00Z"/>
                <w:rFonts w:eastAsia="Batang" w:cs="Arial"/>
                <w:lang w:eastAsia="ko-KR"/>
              </w:rPr>
            </w:pPr>
            <w:ins w:id="719" w:author="Nokia User" w:date="2022-02-24T12:51:00Z">
              <w:r>
                <w:rPr>
                  <w:rFonts w:eastAsia="Batang" w:cs="Arial"/>
                  <w:lang w:eastAsia="ko-KR"/>
                </w:rPr>
                <w:t>Revision of C1-221337</w:t>
              </w:r>
            </w:ins>
          </w:p>
          <w:p w14:paraId="3CE5DD1E" w14:textId="59608A95" w:rsidR="00BB292A" w:rsidRDefault="00BB292A" w:rsidP="00146795">
            <w:pPr>
              <w:rPr>
                <w:ins w:id="720" w:author="Nokia User" w:date="2022-02-24T12:51:00Z"/>
                <w:rFonts w:eastAsia="Batang" w:cs="Arial"/>
                <w:lang w:eastAsia="ko-KR"/>
              </w:rPr>
            </w:pPr>
            <w:ins w:id="721" w:author="Nokia User" w:date="2022-02-24T12:51:00Z">
              <w:r>
                <w:rPr>
                  <w:rFonts w:eastAsia="Batang" w:cs="Arial"/>
                  <w:lang w:eastAsia="ko-KR"/>
                </w:rPr>
                <w:t>_________________________________________</w:t>
              </w:r>
            </w:ins>
          </w:p>
          <w:p w14:paraId="74C2ED4A" w14:textId="2A273340" w:rsidR="00BB292A" w:rsidRDefault="00BB292A" w:rsidP="00146795">
            <w:pPr>
              <w:rPr>
                <w:rFonts w:eastAsia="Batang" w:cs="Arial"/>
                <w:lang w:eastAsia="ko-KR"/>
              </w:rPr>
            </w:pPr>
            <w:ins w:id="722" w:author="Nokia User" w:date="2022-02-11T16:25:00Z">
              <w:r>
                <w:rPr>
                  <w:rFonts w:eastAsia="Batang" w:cs="Arial"/>
                  <w:lang w:eastAsia="ko-KR"/>
                </w:rPr>
                <w:t>Revision of C1-220648</w:t>
              </w:r>
            </w:ins>
          </w:p>
          <w:p w14:paraId="75163028" w14:textId="77777777" w:rsidR="00BB292A" w:rsidRDefault="00BB292A" w:rsidP="00146795">
            <w:pPr>
              <w:rPr>
                <w:rFonts w:eastAsia="Batang" w:cs="Arial"/>
                <w:lang w:eastAsia="ko-KR"/>
              </w:rPr>
            </w:pPr>
          </w:p>
          <w:p w14:paraId="6F426D88" w14:textId="77777777" w:rsidR="00BB292A" w:rsidRDefault="00BB292A" w:rsidP="00146795">
            <w:pPr>
              <w:rPr>
                <w:rFonts w:eastAsia="Batang" w:cs="Arial"/>
                <w:lang w:eastAsia="ko-KR"/>
              </w:rPr>
            </w:pPr>
            <w:r>
              <w:rPr>
                <w:rFonts w:eastAsia="Batang" w:cs="Arial"/>
                <w:lang w:eastAsia="ko-KR"/>
              </w:rPr>
              <w:t>Mikael thu 0833</w:t>
            </w:r>
          </w:p>
          <w:p w14:paraId="6270F61C" w14:textId="77777777" w:rsidR="00BB292A" w:rsidRDefault="00BB292A" w:rsidP="00146795">
            <w:pPr>
              <w:rPr>
                <w:rFonts w:eastAsia="Batang" w:cs="Arial"/>
                <w:lang w:eastAsia="ko-KR"/>
              </w:rPr>
            </w:pPr>
            <w:r>
              <w:rPr>
                <w:rFonts w:eastAsia="Batang" w:cs="Arial"/>
                <w:lang w:eastAsia="ko-KR"/>
              </w:rPr>
              <w:t>Revision suggested</w:t>
            </w:r>
          </w:p>
          <w:p w14:paraId="229E8C2E" w14:textId="77777777" w:rsidR="00BB292A" w:rsidRDefault="00BB292A" w:rsidP="00146795">
            <w:pPr>
              <w:rPr>
                <w:rFonts w:eastAsia="Batang" w:cs="Arial"/>
                <w:lang w:eastAsia="ko-KR"/>
              </w:rPr>
            </w:pPr>
          </w:p>
          <w:p w14:paraId="37748BCA" w14:textId="77777777" w:rsidR="00BB292A" w:rsidRDefault="00BB292A" w:rsidP="00146795">
            <w:pPr>
              <w:rPr>
                <w:rFonts w:eastAsia="Batang" w:cs="Arial"/>
                <w:lang w:eastAsia="ko-KR"/>
              </w:rPr>
            </w:pPr>
            <w:r>
              <w:rPr>
                <w:rFonts w:eastAsia="Batang" w:cs="Arial"/>
                <w:lang w:eastAsia="ko-KR"/>
              </w:rPr>
              <w:t>Lazaros thu 1909</w:t>
            </w:r>
          </w:p>
          <w:p w14:paraId="0D239E60" w14:textId="77777777" w:rsidR="00BB292A" w:rsidRDefault="00BB292A" w:rsidP="00146795">
            <w:pPr>
              <w:rPr>
                <w:rFonts w:eastAsia="Batang" w:cs="Arial"/>
                <w:lang w:eastAsia="ko-KR"/>
              </w:rPr>
            </w:pPr>
            <w:r>
              <w:rPr>
                <w:rFonts w:eastAsia="Batang" w:cs="Arial"/>
                <w:lang w:eastAsia="ko-KR"/>
              </w:rPr>
              <w:t>Question for clarification</w:t>
            </w:r>
          </w:p>
          <w:p w14:paraId="2A7F821F" w14:textId="77777777" w:rsidR="00BB292A" w:rsidRDefault="00BB292A" w:rsidP="00146795">
            <w:pPr>
              <w:rPr>
                <w:rFonts w:eastAsia="Batang" w:cs="Arial"/>
                <w:lang w:eastAsia="ko-KR"/>
              </w:rPr>
            </w:pPr>
          </w:p>
          <w:p w14:paraId="78AFB068" w14:textId="77777777" w:rsidR="00BB292A" w:rsidRDefault="00BB292A" w:rsidP="00146795">
            <w:pPr>
              <w:rPr>
                <w:rFonts w:eastAsia="Batang" w:cs="Arial"/>
                <w:lang w:eastAsia="ko-KR"/>
              </w:rPr>
            </w:pPr>
            <w:r>
              <w:rPr>
                <w:rFonts w:eastAsia="Batang" w:cs="Arial"/>
                <w:lang w:eastAsia="ko-KR"/>
              </w:rPr>
              <w:t>Carlson fri 0300</w:t>
            </w:r>
          </w:p>
          <w:p w14:paraId="070F7B1F" w14:textId="77777777" w:rsidR="00BB292A" w:rsidRDefault="00BB292A" w:rsidP="00146795">
            <w:pPr>
              <w:rPr>
                <w:rFonts w:eastAsia="Batang" w:cs="Arial"/>
                <w:lang w:eastAsia="ko-KR"/>
              </w:rPr>
            </w:pPr>
            <w:r>
              <w:rPr>
                <w:rFonts w:eastAsia="Batang" w:cs="Arial"/>
                <w:lang w:eastAsia="ko-KR"/>
              </w:rPr>
              <w:t>Provides rev</w:t>
            </w:r>
          </w:p>
          <w:p w14:paraId="77F3191E" w14:textId="77777777" w:rsidR="00BB292A" w:rsidRDefault="00BB292A" w:rsidP="00146795">
            <w:pPr>
              <w:rPr>
                <w:ins w:id="723" w:author="Nokia User" w:date="2022-02-11T16:25:00Z"/>
                <w:rFonts w:eastAsia="Batang" w:cs="Arial"/>
                <w:lang w:eastAsia="ko-KR"/>
              </w:rPr>
            </w:pPr>
          </w:p>
          <w:p w14:paraId="44179154" w14:textId="77777777" w:rsidR="00BB292A" w:rsidRDefault="00BB292A" w:rsidP="00146795">
            <w:pPr>
              <w:rPr>
                <w:ins w:id="724" w:author="Nokia User" w:date="2022-02-11T16:25:00Z"/>
                <w:rFonts w:eastAsia="Batang" w:cs="Arial"/>
                <w:lang w:eastAsia="ko-KR"/>
              </w:rPr>
            </w:pPr>
            <w:ins w:id="725" w:author="Nokia User" w:date="2022-02-11T16:25:00Z">
              <w:r>
                <w:rPr>
                  <w:rFonts w:eastAsia="Batang" w:cs="Arial"/>
                  <w:lang w:eastAsia="ko-KR"/>
                </w:rPr>
                <w:t>_________________________________________</w:t>
              </w:r>
            </w:ins>
          </w:p>
          <w:p w14:paraId="572F200D" w14:textId="77777777" w:rsidR="00BB292A" w:rsidRDefault="00BB292A" w:rsidP="00146795">
            <w:pPr>
              <w:rPr>
                <w:rFonts w:eastAsia="Batang" w:cs="Arial"/>
                <w:lang w:eastAsia="ko-KR"/>
              </w:rPr>
            </w:pPr>
            <w:r>
              <w:rPr>
                <w:rFonts w:eastAsia="Batang" w:cs="Arial"/>
                <w:lang w:eastAsia="ko-KR"/>
              </w:rPr>
              <w:t>Agreed</w:t>
            </w:r>
          </w:p>
          <w:p w14:paraId="45ED7913" w14:textId="77777777" w:rsidR="00BB292A" w:rsidRDefault="00BB292A" w:rsidP="00146795">
            <w:pPr>
              <w:rPr>
                <w:rFonts w:eastAsia="Batang" w:cs="Arial"/>
                <w:lang w:eastAsia="ko-KR"/>
              </w:rPr>
            </w:pPr>
          </w:p>
          <w:p w14:paraId="424AAC63" w14:textId="77777777" w:rsidR="00BB292A" w:rsidRDefault="00BB292A" w:rsidP="00146795">
            <w:pPr>
              <w:rPr>
                <w:ins w:id="726" w:author="Nokia User" w:date="2022-01-20T13:21:00Z"/>
                <w:rFonts w:eastAsia="Batang" w:cs="Arial"/>
                <w:lang w:eastAsia="ko-KR"/>
              </w:rPr>
            </w:pPr>
            <w:ins w:id="727" w:author="Nokia User" w:date="2022-01-20T13:21:00Z">
              <w:r>
                <w:rPr>
                  <w:rFonts w:eastAsia="Batang" w:cs="Arial"/>
                  <w:lang w:eastAsia="ko-KR"/>
                </w:rPr>
                <w:t>Revision of C1-220164</w:t>
              </w:r>
            </w:ins>
          </w:p>
          <w:p w14:paraId="45C42DAD" w14:textId="77777777" w:rsidR="00BB292A" w:rsidRDefault="00BB292A" w:rsidP="00146795">
            <w:pPr>
              <w:rPr>
                <w:ins w:id="728" w:author="Nokia User" w:date="2022-01-20T13:21:00Z"/>
                <w:rFonts w:eastAsia="Batang" w:cs="Arial"/>
                <w:lang w:eastAsia="ko-KR"/>
              </w:rPr>
            </w:pPr>
            <w:ins w:id="729" w:author="Nokia User" w:date="2022-01-20T13:21:00Z">
              <w:r>
                <w:rPr>
                  <w:rFonts w:eastAsia="Batang" w:cs="Arial"/>
                  <w:lang w:eastAsia="ko-KR"/>
                </w:rPr>
                <w:t>_________________________________________</w:t>
              </w:r>
            </w:ins>
          </w:p>
          <w:p w14:paraId="12192C47" w14:textId="77777777" w:rsidR="00BB292A" w:rsidRPr="00D95972" w:rsidRDefault="00BB292A" w:rsidP="00146795">
            <w:pPr>
              <w:rPr>
                <w:rFonts w:eastAsia="Batang" w:cs="Arial"/>
                <w:lang w:eastAsia="ko-KR"/>
              </w:rPr>
            </w:pPr>
          </w:p>
        </w:tc>
      </w:tr>
      <w:tr w:rsidR="00A753D0" w:rsidRPr="00D95972" w14:paraId="3D3F9808" w14:textId="77777777" w:rsidTr="003F1088">
        <w:tc>
          <w:tcPr>
            <w:tcW w:w="975" w:type="dxa"/>
            <w:tcBorders>
              <w:top w:val="nil"/>
              <w:left w:val="thinThickThinSmallGap" w:sz="24" w:space="0" w:color="auto"/>
              <w:bottom w:val="nil"/>
            </w:tcBorders>
            <w:shd w:val="clear" w:color="auto" w:fill="auto"/>
          </w:tcPr>
          <w:p w14:paraId="5E38BA6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152E13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23971436" w14:textId="77777777" w:rsidR="00A753D0" w:rsidRPr="0020580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5EF208C"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71C09F4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05AA7F52"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8E32642" w14:textId="77777777" w:rsidR="00A753D0" w:rsidRDefault="00A753D0" w:rsidP="00A753D0">
            <w:pPr>
              <w:rPr>
                <w:rFonts w:eastAsia="Batang" w:cs="Arial"/>
                <w:lang w:eastAsia="ko-KR"/>
              </w:rPr>
            </w:pPr>
          </w:p>
        </w:tc>
      </w:tr>
      <w:tr w:rsidR="00A753D0" w:rsidRPr="00D95972" w14:paraId="75A9FB8A" w14:textId="77777777" w:rsidTr="003F1088">
        <w:tc>
          <w:tcPr>
            <w:tcW w:w="975" w:type="dxa"/>
            <w:tcBorders>
              <w:top w:val="nil"/>
              <w:left w:val="thinThickThinSmallGap" w:sz="24" w:space="0" w:color="auto"/>
              <w:bottom w:val="nil"/>
            </w:tcBorders>
            <w:shd w:val="clear" w:color="auto" w:fill="auto"/>
          </w:tcPr>
          <w:p w14:paraId="685C568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9713DC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485C0456" w14:textId="77777777" w:rsidR="00A753D0" w:rsidRPr="0020580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D1F398D"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01EF95B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F4E5501"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B1FFFED" w14:textId="77777777" w:rsidR="00A753D0" w:rsidRDefault="00A753D0" w:rsidP="00A753D0">
            <w:pPr>
              <w:rPr>
                <w:rFonts w:eastAsia="Batang" w:cs="Arial"/>
                <w:lang w:eastAsia="ko-KR"/>
              </w:rPr>
            </w:pPr>
          </w:p>
        </w:tc>
      </w:tr>
      <w:tr w:rsidR="00A753D0" w:rsidRPr="00D95972" w14:paraId="13288FE8" w14:textId="77777777" w:rsidTr="003F1088">
        <w:tc>
          <w:tcPr>
            <w:tcW w:w="975" w:type="dxa"/>
            <w:tcBorders>
              <w:top w:val="nil"/>
              <w:left w:val="thinThickThinSmallGap" w:sz="24" w:space="0" w:color="auto"/>
              <w:bottom w:val="nil"/>
            </w:tcBorders>
            <w:shd w:val="clear" w:color="auto" w:fill="auto"/>
          </w:tcPr>
          <w:p w14:paraId="18F9B44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860FA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3812C61E" w14:textId="77777777" w:rsidR="00A753D0" w:rsidRPr="0020580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34747F0"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209F904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46E3E85"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4614889" w14:textId="77777777" w:rsidR="00A753D0" w:rsidRDefault="00A753D0" w:rsidP="00A753D0">
            <w:pPr>
              <w:rPr>
                <w:rFonts w:eastAsia="Batang" w:cs="Arial"/>
                <w:lang w:eastAsia="ko-KR"/>
              </w:rPr>
            </w:pPr>
          </w:p>
        </w:tc>
      </w:tr>
      <w:tr w:rsidR="00A753D0" w:rsidRPr="00D95972" w14:paraId="42292F9A" w14:textId="77777777" w:rsidTr="003F1088">
        <w:tc>
          <w:tcPr>
            <w:tcW w:w="975" w:type="dxa"/>
            <w:tcBorders>
              <w:top w:val="nil"/>
              <w:left w:val="thinThickThinSmallGap" w:sz="24" w:space="0" w:color="auto"/>
              <w:bottom w:val="nil"/>
            </w:tcBorders>
            <w:shd w:val="clear" w:color="auto" w:fill="auto"/>
          </w:tcPr>
          <w:p w14:paraId="713AA86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25C5C8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5C56757E" w14:textId="77777777" w:rsidR="00A753D0" w:rsidRPr="0020580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BE64381"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4BB898CF"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03CB1B3D"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1E0A511" w14:textId="77777777" w:rsidR="00A753D0" w:rsidRDefault="00A753D0" w:rsidP="00A753D0">
            <w:pPr>
              <w:rPr>
                <w:rFonts w:eastAsia="Batang" w:cs="Arial"/>
                <w:lang w:eastAsia="ko-KR"/>
              </w:rPr>
            </w:pPr>
          </w:p>
        </w:tc>
      </w:tr>
      <w:tr w:rsidR="00A753D0" w:rsidRPr="00D95972" w14:paraId="102B0E2C" w14:textId="77777777" w:rsidTr="003F1088">
        <w:tc>
          <w:tcPr>
            <w:tcW w:w="975" w:type="dxa"/>
            <w:tcBorders>
              <w:top w:val="nil"/>
              <w:left w:val="thinThickThinSmallGap" w:sz="24" w:space="0" w:color="auto"/>
              <w:bottom w:val="nil"/>
            </w:tcBorders>
            <w:shd w:val="clear" w:color="auto" w:fill="auto"/>
          </w:tcPr>
          <w:p w14:paraId="48C4246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7B5C13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02C21222" w14:textId="153A7549" w:rsidR="00A753D0" w:rsidRPr="00D95972" w:rsidRDefault="000E6714" w:rsidP="00A753D0">
            <w:pPr>
              <w:overflowPunct/>
              <w:autoSpaceDE/>
              <w:autoSpaceDN/>
              <w:adjustRightInd/>
              <w:textAlignment w:val="auto"/>
              <w:rPr>
                <w:rFonts w:cs="Arial"/>
                <w:lang w:val="en-US"/>
              </w:rPr>
            </w:pPr>
            <w:hyperlink r:id="rId229" w:history="1">
              <w:r w:rsidR="00A753D0">
                <w:rPr>
                  <w:rStyle w:val="Hyperlink"/>
                </w:rPr>
                <w:t>C1-22</w:t>
              </w:r>
              <w:r w:rsidR="00871693">
                <w:rPr>
                  <w:rStyle w:val="Hyperlink"/>
                </w:rPr>
                <w:t>2036</w:t>
              </w:r>
            </w:hyperlink>
          </w:p>
        </w:tc>
        <w:tc>
          <w:tcPr>
            <w:tcW w:w="4190" w:type="dxa"/>
            <w:gridSpan w:val="3"/>
            <w:tcBorders>
              <w:top w:val="single" w:sz="4" w:space="0" w:color="auto"/>
              <w:bottom w:val="single" w:sz="4" w:space="0" w:color="auto"/>
            </w:tcBorders>
            <w:shd w:val="clear" w:color="auto" w:fill="FFFF00"/>
          </w:tcPr>
          <w:p w14:paraId="6A3E49D6" w14:textId="3EB3D785" w:rsidR="00A753D0" w:rsidRPr="00D95972" w:rsidRDefault="00A753D0" w:rsidP="00A753D0">
            <w:pPr>
              <w:rPr>
                <w:rFonts w:cs="Arial"/>
              </w:rPr>
            </w:pPr>
            <w:r>
              <w:rPr>
                <w:rFonts w:cs="Arial"/>
              </w:rPr>
              <w:t>Addition of UE assistance data provisioning procedure supervision</w:t>
            </w:r>
          </w:p>
        </w:tc>
        <w:tc>
          <w:tcPr>
            <w:tcW w:w="1766" w:type="dxa"/>
            <w:tcBorders>
              <w:top w:val="single" w:sz="4" w:space="0" w:color="auto"/>
              <w:bottom w:val="single" w:sz="4" w:space="0" w:color="auto"/>
            </w:tcBorders>
            <w:shd w:val="clear" w:color="auto" w:fill="FFFF00"/>
          </w:tcPr>
          <w:p w14:paraId="72A38C61" w14:textId="145FCC61" w:rsidR="00A753D0" w:rsidRPr="00D95972" w:rsidRDefault="00A753D0" w:rsidP="00A753D0">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FFFF00"/>
          </w:tcPr>
          <w:p w14:paraId="074D5CD4" w14:textId="3A306E85" w:rsidR="00A753D0" w:rsidRPr="00D95972" w:rsidRDefault="00A753D0" w:rsidP="00A753D0">
            <w:pPr>
              <w:rPr>
                <w:rFonts w:cs="Arial"/>
              </w:rPr>
            </w:pPr>
            <w:r>
              <w:rPr>
                <w:rFonts w:cs="Arial"/>
              </w:rPr>
              <w:t>CR 0080 24.193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5B05824" w14:textId="2F7AF0F1" w:rsidR="00871693" w:rsidRDefault="00871693" w:rsidP="00A753D0">
            <w:pPr>
              <w:rPr>
                <w:rFonts w:eastAsia="Batang" w:cs="Arial"/>
                <w:lang w:eastAsia="ko-KR"/>
              </w:rPr>
            </w:pPr>
            <w:r>
              <w:rPr>
                <w:rFonts w:eastAsia="Batang" w:cs="Arial"/>
                <w:lang w:eastAsia="ko-KR"/>
              </w:rPr>
              <w:t>Revision of C1-221131</w:t>
            </w:r>
          </w:p>
          <w:p w14:paraId="357A722A" w14:textId="77777777" w:rsidR="00871693" w:rsidRDefault="00871693" w:rsidP="00A753D0">
            <w:pPr>
              <w:rPr>
                <w:rFonts w:eastAsia="Batang" w:cs="Arial"/>
                <w:lang w:eastAsia="ko-KR"/>
              </w:rPr>
            </w:pPr>
          </w:p>
          <w:p w14:paraId="3B1DF4C1" w14:textId="77777777" w:rsidR="00871693" w:rsidRDefault="00871693" w:rsidP="00A753D0">
            <w:pPr>
              <w:rPr>
                <w:rFonts w:eastAsia="Batang" w:cs="Arial"/>
                <w:lang w:eastAsia="ko-KR"/>
              </w:rPr>
            </w:pPr>
          </w:p>
          <w:p w14:paraId="3D8CE69C" w14:textId="76D5CE62" w:rsidR="00871693" w:rsidRDefault="00871693" w:rsidP="00A753D0">
            <w:pPr>
              <w:rPr>
                <w:rFonts w:eastAsia="Batang" w:cs="Arial"/>
                <w:lang w:eastAsia="ko-KR"/>
              </w:rPr>
            </w:pPr>
            <w:r>
              <w:rPr>
                <w:rFonts w:eastAsia="Batang" w:cs="Arial"/>
                <w:lang w:eastAsia="ko-KR"/>
              </w:rPr>
              <w:t>---------------------------------------------------</w:t>
            </w:r>
          </w:p>
          <w:p w14:paraId="6F367B90" w14:textId="074357D3" w:rsidR="00A753D0" w:rsidRDefault="00A753D0" w:rsidP="00A753D0">
            <w:pPr>
              <w:rPr>
                <w:rFonts w:eastAsia="Batang" w:cs="Arial"/>
                <w:lang w:eastAsia="ko-KR"/>
              </w:rPr>
            </w:pPr>
            <w:r>
              <w:rPr>
                <w:rFonts w:eastAsia="Batang" w:cs="Arial"/>
                <w:lang w:eastAsia="ko-KR"/>
              </w:rPr>
              <w:t>Revision of C1-220761</w:t>
            </w:r>
          </w:p>
          <w:p w14:paraId="66218903" w14:textId="77777777" w:rsidR="00292AC2" w:rsidRDefault="00292AC2" w:rsidP="00A753D0">
            <w:pPr>
              <w:rPr>
                <w:rFonts w:eastAsia="Batang" w:cs="Arial"/>
                <w:lang w:eastAsia="ko-KR"/>
              </w:rPr>
            </w:pPr>
          </w:p>
          <w:p w14:paraId="5041A21C" w14:textId="77777777" w:rsidR="00292AC2" w:rsidRDefault="00292AC2" w:rsidP="00A753D0">
            <w:pPr>
              <w:rPr>
                <w:rFonts w:eastAsia="Batang" w:cs="Arial"/>
                <w:lang w:eastAsia="ko-KR"/>
              </w:rPr>
            </w:pPr>
            <w:r>
              <w:rPr>
                <w:rFonts w:eastAsia="Batang" w:cs="Arial"/>
                <w:lang w:eastAsia="ko-KR"/>
              </w:rPr>
              <w:t>Christian mon 1242</w:t>
            </w:r>
          </w:p>
          <w:p w14:paraId="5B240FFC" w14:textId="69B29967" w:rsidR="00292AC2" w:rsidRDefault="00292AC2" w:rsidP="00A753D0">
            <w:pPr>
              <w:rPr>
                <w:rFonts w:eastAsia="Batang" w:cs="Arial"/>
                <w:lang w:eastAsia="ko-KR"/>
              </w:rPr>
            </w:pPr>
            <w:r>
              <w:rPr>
                <w:rFonts w:eastAsia="Batang" w:cs="Arial"/>
                <w:lang w:eastAsia="ko-KR"/>
              </w:rPr>
              <w:t>Revision rquired</w:t>
            </w:r>
          </w:p>
          <w:p w14:paraId="03B404D9" w14:textId="2C2AB90C" w:rsidR="00C6171A" w:rsidRDefault="00C6171A" w:rsidP="00A753D0">
            <w:pPr>
              <w:rPr>
                <w:rFonts w:eastAsia="Batang" w:cs="Arial"/>
                <w:lang w:eastAsia="ko-KR"/>
              </w:rPr>
            </w:pPr>
          </w:p>
          <w:p w14:paraId="7E09CE62" w14:textId="10F85CDA" w:rsidR="00C6171A" w:rsidRDefault="00C6171A" w:rsidP="00A753D0">
            <w:pPr>
              <w:rPr>
                <w:rFonts w:eastAsia="Batang" w:cs="Arial"/>
                <w:lang w:eastAsia="ko-KR"/>
              </w:rPr>
            </w:pPr>
            <w:r>
              <w:rPr>
                <w:rFonts w:eastAsia="Batang" w:cs="Arial"/>
                <w:lang w:eastAsia="ko-KR"/>
              </w:rPr>
              <w:t>Mikael mon 1442</w:t>
            </w:r>
          </w:p>
          <w:p w14:paraId="230EE0A1" w14:textId="076F22E9" w:rsidR="00C6171A" w:rsidRDefault="00C6171A" w:rsidP="00A753D0">
            <w:pPr>
              <w:rPr>
                <w:rFonts w:eastAsia="Batang" w:cs="Arial"/>
                <w:lang w:eastAsia="ko-KR"/>
              </w:rPr>
            </w:pPr>
            <w:r>
              <w:rPr>
                <w:rFonts w:eastAsia="Batang" w:cs="Arial"/>
                <w:lang w:eastAsia="ko-KR"/>
              </w:rPr>
              <w:t>Replies</w:t>
            </w:r>
          </w:p>
          <w:p w14:paraId="7E2F45BC" w14:textId="0297FF13" w:rsidR="00C6171A" w:rsidRDefault="00C6171A" w:rsidP="00A753D0">
            <w:pPr>
              <w:rPr>
                <w:rFonts w:eastAsia="Batang" w:cs="Arial"/>
                <w:lang w:eastAsia="ko-KR"/>
              </w:rPr>
            </w:pPr>
          </w:p>
          <w:p w14:paraId="1C213FDD" w14:textId="0DC05552" w:rsidR="00C6171A" w:rsidRDefault="00C6171A" w:rsidP="00A753D0">
            <w:pPr>
              <w:rPr>
                <w:rFonts w:eastAsia="Batang" w:cs="Arial"/>
                <w:lang w:eastAsia="ko-KR"/>
              </w:rPr>
            </w:pPr>
            <w:r>
              <w:rPr>
                <w:rFonts w:eastAsia="Batang" w:cs="Arial"/>
                <w:lang w:eastAsia="ko-KR"/>
              </w:rPr>
              <w:t>Christian mon 1522</w:t>
            </w:r>
          </w:p>
          <w:p w14:paraId="2695DEF1" w14:textId="30EC4694" w:rsidR="00C6171A" w:rsidRDefault="00C6171A" w:rsidP="00A753D0">
            <w:pPr>
              <w:rPr>
                <w:rFonts w:eastAsia="Batang" w:cs="Arial"/>
                <w:lang w:eastAsia="ko-KR"/>
              </w:rPr>
            </w:pPr>
            <w:r>
              <w:rPr>
                <w:rFonts w:eastAsia="Batang" w:cs="Arial"/>
                <w:lang w:eastAsia="ko-KR"/>
              </w:rPr>
              <w:t>Replies</w:t>
            </w:r>
          </w:p>
          <w:p w14:paraId="0613D60D" w14:textId="5C610EE6" w:rsidR="00C6171A" w:rsidRDefault="00C6171A" w:rsidP="00A753D0">
            <w:pPr>
              <w:rPr>
                <w:rFonts w:eastAsia="Batang" w:cs="Arial"/>
                <w:lang w:eastAsia="ko-KR"/>
              </w:rPr>
            </w:pPr>
          </w:p>
          <w:p w14:paraId="12856573" w14:textId="7C033C2E" w:rsidR="00E36C49" w:rsidRDefault="00E36C49" w:rsidP="00A753D0">
            <w:pPr>
              <w:rPr>
                <w:rFonts w:eastAsia="Batang" w:cs="Arial"/>
                <w:lang w:eastAsia="ko-KR"/>
              </w:rPr>
            </w:pPr>
            <w:r>
              <w:rPr>
                <w:rFonts w:eastAsia="Batang" w:cs="Arial"/>
                <w:lang w:eastAsia="ko-KR"/>
              </w:rPr>
              <w:t>Mikael mon 2259</w:t>
            </w:r>
          </w:p>
          <w:p w14:paraId="2328B1AA" w14:textId="5D646C41" w:rsidR="00E36C49" w:rsidRDefault="00E36C49" w:rsidP="00A753D0">
            <w:pPr>
              <w:rPr>
                <w:rFonts w:eastAsia="Batang" w:cs="Arial"/>
                <w:lang w:eastAsia="ko-KR"/>
              </w:rPr>
            </w:pPr>
            <w:r>
              <w:rPr>
                <w:rFonts w:eastAsia="Batang" w:cs="Arial"/>
                <w:lang w:eastAsia="ko-KR"/>
              </w:rPr>
              <w:t>Replies</w:t>
            </w:r>
          </w:p>
          <w:p w14:paraId="67D4D9B0" w14:textId="47F756E0" w:rsidR="00E36C49" w:rsidRDefault="00E36C49" w:rsidP="00A753D0">
            <w:pPr>
              <w:rPr>
                <w:rFonts w:eastAsia="Batang" w:cs="Arial"/>
                <w:lang w:eastAsia="ko-KR"/>
              </w:rPr>
            </w:pPr>
          </w:p>
          <w:p w14:paraId="76CC9F05" w14:textId="40CB7D3A" w:rsidR="00A86B92" w:rsidRDefault="00A86B92" w:rsidP="00A753D0">
            <w:pPr>
              <w:rPr>
                <w:rFonts w:eastAsia="Batang" w:cs="Arial"/>
                <w:lang w:eastAsia="ko-KR"/>
              </w:rPr>
            </w:pPr>
            <w:r>
              <w:rPr>
                <w:rFonts w:eastAsia="Batang" w:cs="Arial"/>
                <w:lang w:eastAsia="ko-KR"/>
              </w:rPr>
              <w:t>Christian mon 1249</w:t>
            </w:r>
          </w:p>
          <w:p w14:paraId="598FF389" w14:textId="401AB07C" w:rsidR="00A86B92" w:rsidRDefault="00756A2B" w:rsidP="00A753D0">
            <w:pPr>
              <w:rPr>
                <w:rFonts w:eastAsia="Batang" w:cs="Arial"/>
                <w:lang w:eastAsia="ko-KR"/>
              </w:rPr>
            </w:pPr>
            <w:r>
              <w:rPr>
                <w:rFonts w:eastAsia="Batang" w:cs="Arial"/>
                <w:lang w:eastAsia="ko-KR"/>
              </w:rPr>
              <w:t>Replies</w:t>
            </w:r>
          </w:p>
          <w:p w14:paraId="4E0ABC83" w14:textId="264EBDDC" w:rsidR="00756A2B" w:rsidRDefault="00756A2B" w:rsidP="00A753D0">
            <w:pPr>
              <w:rPr>
                <w:rFonts w:eastAsia="Batang" w:cs="Arial"/>
                <w:lang w:eastAsia="ko-KR"/>
              </w:rPr>
            </w:pPr>
          </w:p>
          <w:p w14:paraId="35D676CA" w14:textId="229E73C3" w:rsidR="0089124A" w:rsidRDefault="0089124A" w:rsidP="00A753D0">
            <w:pPr>
              <w:rPr>
                <w:rFonts w:eastAsia="Batang" w:cs="Arial"/>
                <w:lang w:eastAsia="ko-KR"/>
              </w:rPr>
            </w:pPr>
            <w:r>
              <w:rPr>
                <w:rFonts w:eastAsia="Batang" w:cs="Arial"/>
                <w:lang w:eastAsia="ko-KR"/>
              </w:rPr>
              <w:t>Mikeal wed 1719</w:t>
            </w:r>
          </w:p>
          <w:p w14:paraId="33CBCED1" w14:textId="74FDE45D" w:rsidR="0089124A" w:rsidRDefault="0089124A" w:rsidP="00A753D0">
            <w:pPr>
              <w:rPr>
                <w:rFonts w:eastAsia="Batang" w:cs="Arial"/>
                <w:lang w:eastAsia="ko-KR"/>
              </w:rPr>
            </w:pPr>
            <w:r>
              <w:rPr>
                <w:rFonts w:eastAsia="Batang" w:cs="Arial"/>
                <w:lang w:eastAsia="ko-KR"/>
              </w:rPr>
              <w:t>Replies</w:t>
            </w:r>
          </w:p>
          <w:p w14:paraId="0D621DB5" w14:textId="24891DD6" w:rsidR="0089124A" w:rsidRDefault="0089124A" w:rsidP="00A753D0">
            <w:pPr>
              <w:rPr>
                <w:rFonts w:eastAsia="Batang" w:cs="Arial"/>
                <w:lang w:eastAsia="ko-KR"/>
              </w:rPr>
            </w:pPr>
          </w:p>
          <w:p w14:paraId="3B4A6E96" w14:textId="788A1339" w:rsidR="000D317D" w:rsidRDefault="000D317D" w:rsidP="00A753D0">
            <w:pPr>
              <w:rPr>
                <w:rFonts w:eastAsia="Batang" w:cs="Arial"/>
                <w:lang w:eastAsia="ko-KR"/>
              </w:rPr>
            </w:pPr>
            <w:r>
              <w:rPr>
                <w:rFonts w:eastAsia="Batang" w:cs="Arial"/>
                <w:lang w:eastAsia="ko-KR"/>
              </w:rPr>
              <w:t>Christian thu 0554</w:t>
            </w:r>
          </w:p>
          <w:p w14:paraId="641078BA" w14:textId="12EA5DDB" w:rsidR="000D317D" w:rsidRDefault="000D317D" w:rsidP="00A753D0">
            <w:pPr>
              <w:rPr>
                <w:rFonts w:eastAsia="Batang" w:cs="Arial"/>
                <w:lang w:eastAsia="ko-KR"/>
              </w:rPr>
            </w:pPr>
            <w:r>
              <w:rPr>
                <w:rFonts w:eastAsia="Batang" w:cs="Arial"/>
                <w:lang w:eastAsia="ko-KR"/>
              </w:rPr>
              <w:t>Replies</w:t>
            </w:r>
          </w:p>
          <w:p w14:paraId="4EF679F4" w14:textId="4D957DCB" w:rsidR="000D317D" w:rsidRDefault="000D317D" w:rsidP="00A753D0">
            <w:pPr>
              <w:rPr>
                <w:rFonts w:eastAsia="Batang" w:cs="Arial"/>
                <w:lang w:eastAsia="ko-KR"/>
              </w:rPr>
            </w:pPr>
          </w:p>
          <w:p w14:paraId="7B07BD9B" w14:textId="012057F5" w:rsidR="005A512B" w:rsidRDefault="005A512B" w:rsidP="00A753D0">
            <w:pPr>
              <w:rPr>
                <w:rFonts w:eastAsia="Batang" w:cs="Arial"/>
                <w:lang w:eastAsia="ko-KR"/>
              </w:rPr>
            </w:pPr>
            <w:r>
              <w:rPr>
                <w:rFonts w:eastAsia="Batang" w:cs="Arial"/>
                <w:lang w:eastAsia="ko-KR"/>
              </w:rPr>
              <w:t>Joy thu 0855</w:t>
            </w:r>
          </w:p>
          <w:p w14:paraId="50DB124B" w14:textId="54F364DD" w:rsidR="005A512B" w:rsidRDefault="005A512B" w:rsidP="00A753D0">
            <w:pPr>
              <w:rPr>
                <w:rFonts w:eastAsia="Batang" w:cs="Arial"/>
                <w:lang w:eastAsia="ko-KR"/>
              </w:rPr>
            </w:pPr>
            <w:r>
              <w:rPr>
                <w:rFonts w:eastAsia="Batang" w:cs="Arial"/>
                <w:lang w:eastAsia="ko-KR"/>
              </w:rPr>
              <w:t>No conclusion in SA2</w:t>
            </w:r>
          </w:p>
          <w:p w14:paraId="1871550B" w14:textId="4ED849E8" w:rsidR="002A6C7B" w:rsidRDefault="002A6C7B" w:rsidP="00A753D0">
            <w:pPr>
              <w:rPr>
                <w:rFonts w:eastAsia="Batang" w:cs="Arial"/>
                <w:lang w:eastAsia="ko-KR"/>
              </w:rPr>
            </w:pPr>
          </w:p>
          <w:p w14:paraId="5A982AFD" w14:textId="3F1C602A" w:rsidR="002A6C7B" w:rsidRDefault="002A6C7B" w:rsidP="00A753D0">
            <w:pPr>
              <w:rPr>
                <w:rFonts w:eastAsia="Batang" w:cs="Arial"/>
                <w:lang w:eastAsia="ko-KR"/>
              </w:rPr>
            </w:pPr>
            <w:r>
              <w:rPr>
                <w:rFonts w:eastAsia="Batang" w:cs="Arial"/>
                <w:lang w:eastAsia="ko-KR"/>
              </w:rPr>
              <w:t>Mikael thu 1033</w:t>
            </w:r>
          </w:p>
          <w:p w14:paraId="3EA205FF" w14:textId="5A3EFF2C" w:rsidR="002A6C7B" w:rsidRDefault="003C38D2" w:rsidP="00A753D0">
            <w:pPr>
              <w:rPr>
                <w:rFonts w:eastAsia="Batang" w:cs="Arial"/>
                <w:lang w:eastAsia="ko-KR"/>
              </w:rPr>
            </w:pPr>
            <w:r>
              <w:rPr>
                <w:rFonts w:eastAsia="Batang" w:cs="Arial"/>
                <w:lang w:eastAsia="ko-KR"/>
              </w:rPr>
              <w:t>R</w:t>
            </w:r>
            <w:r w:rsidR="002A6C7B">
              <w:rPr>
                <w:rFonts w:eastAsia="Batang" w:cs="Arial"/>
                <w:lang w:eastAsia="ko-KR"/>
              </w:rPr>
              <w:t>eplies</w:t>
            </w:r>
          </w:p>
          <w:p w14:paraId="7581CFB0" w14:textId="3DD01B58" w:rsidR="003C38D2" w:rsidRDefault="003C38D2" w:rsidP="00A753D0">
            <w:pPr>
              <w:rPr>
                <w:rFonts w:eastAsia="Batang" w:cs="Arial"/>
                <w:lang w:eastAsia="ko-KR"/>
              </w:rPr>
            </w:pPr>
          </w:p>
          <w:p w14:paraId="73B5C912" w14:textId="08289CDC" w:rsidR="003C38D2" w:rsidRDefault="003C38D2" w:rsidP="00A753D0">
            <w:pPr>
              <w:rPr>
                <w:rFonts w:eastAsia="Batang" w:cs="Arial"/>
                <w:lang w:eastAsia="ko-KR"/>
              </w:rPr>
            </w:pPr>
            <w:r>
              <w:rPr>
                <w:rFonts w:eastAsia="Batang" w:cs="Arial"/>
                <w:lang w:eastAsia="ko-KR"/>
              </w:rPr>
              <w:t>Christian thu 1012</w:t>
            </w:r>
            <w:r w:rsidR="00BB292A">
              <w:rPr>
                <w:rFonts w:eastAsia="Batang" w:cs="Arial"/>
                <w:lang w:eastAsia="ko-KR"/>
              </w:rPr>
              <w:t>/1114</w:t>
            </w:r>
          </w:p>
          <w:p w14:paraId="37E1FC72" w14:textId="56085E13" w:rsidR="003C38D2" w:rsidRDefault="00286713" w:rsidP="00A753D0">
            <w:pPr>
              <w:rPr>
                <w:rFonts w:eastAsia="Batang" w:cs="Arial"/>
                <w:lang w:eastAsia="ko-KR"/>
              </w:rPr>
            </w:pPr>
            <w:r>
              <w:rPr>
                <w:rFonts w:eastAsia="Batang" w:cs="Arial"/>
                <w:lang w:eastAsia="ko-KR"/>
              </w:rPr>
              <w:t>R</w:t>
            </w:r>
            <w:r w:rsidR="003C38D2">
              <w:rPr>
                <w:rFonts w:eastAsia="Batang" w:cs="Arial"/>
                <w:lang w:eastAsia="ko-KR"/>
              </w:rPr>
              <w:t>eplies</w:t>
            </w:r>
          </w:p>
          <w:p w14:paraId="1E311928" w14:textId="1A0DD8D2" w:rsidR="00286713" w:rsidRDefault="00286713" w:rsidP="00A753D0">
            <w:pPr>
              <w:rPr>
                <w:rFonts w:eastAsia="Batang" w:cs="Arial"/>
                <w:lang w:eastAsia="ko-KR"/>
              </w:rPr>
            </w:pPr>
          </w:p>
          <w:p w14:paraId="2043A291" w14:textId="687785B9" w:rsidR="00286713" w:rsidRDefault="00286713" w:rsidP="00A753D0">
            <w:pPr>
              <w:rPr>
                <w:rFonts w:eastAsia="Batang" w:cs="Arial"/>
                <w:lang w:eastAsia="ko-KR"/>
              </w:rPr>
            </w:pPr>
            <w:r>
              <w:rPr>
                <w:rFonts w:eastAsia="Batang" w:cs="Arial"/>
                <w:lang w:eastAsia="ko-KR"/>
              </w:rPr>
              <w:t>Joy thu 1131</w:t>
            </w:r>
          </w:p>
          <w:p w14:paraId="4C5209E2" w14:textId="0A34F5B4" w:rsidR="00286713" w:rsidRDefault="00286713" w:rsidP="00A753D0">
            <w:pPr>
              <w:rPr>
                <w:rFonts w:eastAsia="Batang" w:cs="Arial"/>
                <w:lang w:eastAsia="ko-KR"/>
              </w:rPr>
            </w:pPr>
            <w:r>
              <w:rPr>
                <w:rFonts w:eastAsia="Batang" w:cs="Arial"/>
                <w:lang w:eastAsia="ko-KR"/>
              </w:rPr>
              <w:t>Replies</w:t>
            </w:r>
          </w:p>
          <w:p w14:paraId="223E66E6" w14:textId="16FFEE09" w:rsidR="00286713" w:rsidRDefault="00286713" w:rsidP="00A753D0">
            <w:pPr>
              <w:rPr>
                <w:rFonts w:eastAsia="Batang" w:cs="Arial"/>
                <w:lang w:eastAsia="ko-KR"/>
              </w:rPr>
            </w:pPr>
          </w:p>
          <w:p w14:paraId="735B95ED" w14:textId="65553DEB" w:rsidR="00286713" w:rsidRDefault="00286713" w:rsidP="00A753D0">
            <w:pPr>
              <w:rPr>
                <w:rFonts w:eastAsia="Batang" w:cs="Arial"/>
                <w:lang w:eastAsia="ko-KR"/>
              </w:rPr>
            </w:pPr>
            <w:r>
              <w:rPr>
                <w:rFonts w:eastAsia="Batang" w:cs="Arial"/>
                <w:lang w:eastAsia="ko-KR"/>
              </w:rPr>
              <w:t>Christian thu 1159</w:t>
            </w:r>
          </w:p>
          <w:p w14:paraId="123544EE" w14:textId="73112C8D" w:rsidR="00286713" w:rsidRDefault="00286713" w:rsidP="00A753D0">
            <w:pPr>
              <w:rPr>
                <w:rFonts w:eastAsia="Batang" w:cs="Arial"/>
                <w:lang w:eastAsia="ko-KR"/>
              </w:rPr>
            </w:pPr>
            <w:r>
              <w:rPr>
                <w:rFonts w:eastAsia="Batang" w:cs="Arial"/>
                <w:lang w:eastAsia="ko-KR"/>
              </w:rPr>
              <w:t>Wait for SA2</w:t>
            </w:r>
          </w:p>
          <w:p w14:paraId="3DEEE098" w14:textId="0747736F" w:rsidR="00292AC2" w:rsidRPr="00D95972" w:rsidRDefault="00292AC2" w:rsidP="00A753D0">
            <w:pPr>
              <w:rPr>
                <w:rFonts w:eastAsia="Batang" w:cs="Arial"/>
                <w:lang w:eastAsia="ko-KR"/>
              </w:rPr>
            </w:pPr>
          </w:p>
        </w:tc>
      </w:tr>
      <w:tr w:rsidR="00A753D0" w:rsidRPr="00D95972" w14:paraId="7969C647" w14:textId="77777777" w:rsidTr="003F1088">
        <w:tc>
          <w:tcPr>
            <w:tcW w:w="975" w:type="dxa"/>
            <w:tcBorders>
              <w:top w:val="nil"/>
              <w:left w:val="thinThickThinSmallGap" w:sz="24" w:space="0" w:color="auto"/>
              <w:bottom w:val="nil"/>
            </w:tcBorders>
            <w:shd w:val="clear" w:color="auto" w:fill="auto"/>
          </w:tcPr>
          <w:p w14:paraId="275F9C4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9F9F99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5E84A54" w14:textId="25F26C3E" w:rsidR="00A753D0" w:rsidRPr="00D95972" w:rsidRDefault="000E6714" w:rsidP="00A753D0">
            <w:pPr>
              <w:overflowPunct/>
              <w:autoSpaceDE/>
              <w:autoSpaceDN/>
              <w:adjustRightInd/>
              <w:textAlignment w:val="auto"/>
              <w:rPr>
                <w:rFonts w:cs="Arial"/>
                <w:lang w:val="en-US"/>
              </w:rPr>
            </w:pPr>
            <w:hyperlink r:id="rId230" w:history="1">
              <w:r w:rsidR="00A753D0">
                <w:rPr>
                  <w:rStyle w:val="Hyperlink"/>
                </w:rPr>
                <w:t>C1-221132</w:t>
              </w:r>
            </w:hyperlink>
          </w:p>
        </w:tc>
        <w:tc>
          <w:tcPr>
            <w:tcW w:w="4190" w:type="dxa"/>
            <w:gridSpan w:val="3"/>
            <w:tcBorders>
              <w:top w:val="single" w:sz="4" w:space="0" w:color="auto"/>
              <w:bottom w:val="single" w:sz="4" w:space="0" w:color="auto"/>
            </w:tcBorders>
            <w:shd w:val="clear" w:color="auto" w:fill="FFFFFF"/>
          </w:tcPr>
          <w:p w14:paraId="5B784EC2" w14:textId="16DFFBDF" w:rsidR="00A753D0" w:rsidRPr="00D95972" w:rsidRDefault="00A753D0" w:rsidP="00A753D0">
            <w:pPr>
              <w:rPr>
                <w:rFonts w:cs="Arial"/>
              </w:rPr>
            </w:pPr>
            <w:r>
              <w:rPr>
                <w:rFonts w:cs="Arial"/>
              </w:rPr>
              <w:t>Addition of UE assistance data termination procedure supervision</w:t>
            </w:r>
          </w:p>
        </w:tc>
        <w:tc>
          <w:tcPr>
            <w:tcW w:w="1766" w:type="dxa"/>
            <w:tcBorders>
              <w:top w:val="single" w:sz="4" w:space="0" w:color="auto"/>
              <w:bottom w:val="single" w:sz="4" w:space="0" w:color="auto"/>
            </w:tcBorders>
            <w:shd w:val="clear" w:color="auto" w:fill="FFFFFF"/>
          </w:tcPr>
          <w:p w14:paraId="317244F0" w14:textId="29CE574E" w:rsidR="00A753D0" w:rsidRPr="00D95972" w:rsidRDefault="00A753D0" w:rsidP="00A753D0">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FFFFFF"/>
          </w:tcPr>
          <w:p w14:paraId="07CB8A93" w14:textId="6BF81523" w:rsidR="00A753D0" w:rsidRPr="00D95972" w:rsidRDefault="00A753D0" w:rsidP="00A753D0">
            <w:pPr>
              <w:rPr>
                <w:rFonts w:cs="Arial"/>
              </w:rPr>
            </w:pPr>
            <w:r>
              <w:rPr>
                <w:rFonts w:cs="Arial"/>
              </w:rPr>
              <w:t>CR 0081 24.193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05094A6" w14:textId="77777777" w:rsidR="005A0BA0" w:rsidRDefault="005A0BA0" w:rsidP="00A753D0">
            <w:pPr>
              <w:rPr>
                <w:rFonts w:eastAsia="Batang" w:cs="Arial"/>
                <w:lang w:eastAsia="ko-KR"/>
              </w:rPr>
            </w:pPr>
            <w:r>
              <w:rPr>
                <w:rFonts w:eastAsia="Batang" w:cs="Arial"/>
                <w:lang w:eastAsia="ko-KR"/>
              </w:rPr>
              <w:t>Agreed</w:t>
            </w:r>
          </w:p>
          <w:p w14:paraId="268FE5A6" w14:textId="2A96A54F" w:rsidR="00A753D0" w:rsidRPr="00D95972" w:rsidRDefault="00A753D0" w:rsidP="00A753D0">
            <w:pPr>
              <w:rPr>
                <w:rFonts w:eastAsia="Batang" w:cs="Arial"/>
                <w:lang w:eastAsia="ko-KR"/>
              </w:rPr>
            </w:pPr>
            <w:r>
              <w:rPr>
                <w:rFonts w:eastAsia="Batang" w:cs="Arial"/>
                <w:lang w:eastAsia="ko-KR"/>
              </w:rPr>
              <w:t>Revision of C1-220762</w:t>
            </w:r>
          </w:p>
        </w:tc>
      </w:tr>
      <w:tr w:rsidR="00A753D0" w:rsidRPr="00D95972" w14:paraId="290CAAA0" w14:textId="77777777" w:rsidTr="003F1088">
        <w:tc>
          <w:tcPr>
            <w:tcW w:w="975" w:type="dxa"/>
            <w:tcBorders>
              <w:top w:val="nil"/>
              <w:left w:val="thinThickThinSmallGap" w:sz="24" w:space="0" w:color="auto"/>
              <w:bottom w:val="nil"/>
            </w:tcBorders>
            <w:shd w:val="clear" w:color="auto" w:fill="auto"/>
          </w:tcPr>
          <w:p w14:paraId="424D45E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97FD9F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8DA3FF6" w14:textId="73F6685E" w:rsidR="00A753D0" w:rsidRPr="00D95972" w:rsidRDefault="000E6714" w:rsidP="00A753D0">
            <w:pPr>
              <w:overflowPunct/>
              <w:autoSpaceDE/>
              <w:autoSpaceDN/>
              <w:adjustRightInd/>
              <w:textAlignment w:val="auto"/>
              <w:rPr>
                <w:rFonts w:cs="Arial"/>
                <w:lang w:val="en-US"/>
              </w:rPr>
            </w:pPr>
            <w:hyperlink r:id="rId231" w:history="1">
              <w:r w:rsidR="00A753D0">
                <w:rPr>
                  <w:rStyle w:val="Hyperlink"/>
                </w:rPr>
                <w:t>C1-221133</w:t>
              </w:r>
            </w:hyperlink>
          </w:p>
        </w:tc>
        <w:tc>
          <w:tcPr>
            <w:tcW w:w="4190" w:type="dxa"/>
            <w:gridSpan w:val="3"/>
            <w:tcBorders>
              <w:top w:val="single" w:sz="4" w:space="0" w:color="auto"/>
              <w:bottom w:val="single" w:sz="4" w:space="0" w:color="auto"/>
            </w:tcBorders>
            <w:shd w:val="clear" w:color="auto" w:fill="FFFFFF"/>
          </w:tcPr>
          <w:p w14:paraId="57D488AC" w14:textId="55728347" w:rsidR="00A753D0" w:rsidRPr="00D95972" w:rsidRDefault="00A753D0" w:rsidP="00A753D0">
            <w:pPr>
              <w:rPr>
                <w:rFonts w:cs="Arial"/>
              </w:rPr>
            </w:pPr>
            <w:r>
              <w:rPr>
                <w:rFonts w:cs="Arial"/>
              </w:rPr>
              <w:t>Clarification of message retransmission requirements for Access availability or unavailability report procedure</w:t>
            </w:r>
          </w:p>
        </w:tc>
        <w:tc>
          <w:tcPr>
            <w:tcW w:w="1766" w:type="dxa"/>
            <w:tcBorders>
              <w:top w:val="single" w:sz="4" w:space="0" w:color="auto"/>
              <w:bottom w:val="single" w:sz="4" w:space="0" w:color="auto"/>
            </w:tcBorders>
            <w:shd w:val="clear" w:color="auto" w:fill="FFFFFF"/>
          </w:tcPr>
          <w:p w14:paraId="0F8C1331" w14:textId="25231EC0" w:rsidR="00A753D0" w:rsidRPr="00CF6C0F" w:rsidRDefault="00A753D0" w:rsidP="00A753D0">
            <w:pPr>
              <w:rPr>
                <w:rFonts w:cs="Arial"/>
                <w:lang w:val="de-DE"/>
              </w:rPr>
            </w:pPr>
            <w:r w:rsidRPr="00CF6C0F">
              <w:rPr>
                <w:rFonts w:cs="Arial"/>
                <w:lang w:val="de-DE"/>
              </w:rPr>
              <w:t>Ericsson, ZTE, Huawei, HiSilicon / Mikael</w:t>
            </w:r>
          </w:p>
        </w:tc>
        <w:tc>
          <w:tcPr>
            <w:tcW w:w="826" w:type="dxa"/>
            <w:tcBorders>
              <w:top w:val="single" w:sz="4" w:space="0" w:color="auto"/>
              <w:bottom w:val="single" w:sz="4" w:space="0" w:color="auto"/>
            </w:tcBorders>
            <w:shd w:val="clear" w:color="auto" w:fill="FFFFFF"/>
          </w:tcPr>
          <w:p w14:paraId="0BC8F713" w14:textId="4F5F6B10" w:rsidR="00A753D0" w:rsidRPr="00D95972" w:rsidRDefault="00A753D0" w:rsidP="00A753D0">
            <w:pPr>
              <w:rPr>
                <w:rFonts w:cs="Arial"/>
              </w:rPr>
            </w:pPr>
            <w:r>
              <w:rPr>
                <w:rFonts w:cs="Arial"/>
              </w:rPr>
              <w:t>CR 0083 24.193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D0D1F2F" w14:textId="77777777" w:rsidR="005A0BA0" w:rsidRDefault="005A0BA0" w:rsidP="00A753D0">
            <w:pPr>
              <w:rPr>
                <w:rFonts w:eastAsia="Batang" w:cs="Arial"/>
                <w:lang w:eastAsia="ko-KR"/>
              </w:rPr>
            </w:pPr>
            <w:r>
              <w:rPr>
                <w:rFonts w:eastAsia="Batang" w:cs="Arial"/>
                <w:lang w:eastAsia="ko-KR"/>
              </w:rPr>
              <w:t>Agreed</w:t>
            </w:r>
          </w:p>
          <w:p w14:paraId="37BB5730" w14:textId="5E63930C" w:rsidR="00A753D0" w:rsidRPr="00D95972" w:rsidRDefault="00A753D0" w:rsidP="00A753D0">
            <w:pPr>
              <w:rPr>
                <w:rFonts w:eastAsia="Batang" w:cs="Arial"/>
                <w:lang w:eastAsia="ko-KR"/>
              </w:rPr>
            </w:pPr>
          </w:p>
        </w:tc>
      </w:tr>
      <w:tr w:rsidR="00BB292A" w:rsidRPr="00D95972" w14:paraId="084AD3CE" w14:textId="77777777" w:rsidTr="003F1088">
        <w:tc>
          <w:tcPr>
            <w:tcW w:w="975" w:type="dxa"/>
            <w:tcBorders>
              <w:top w:val="nil"/>
              <w:left w:val="thinThickThinSmallGap" w:sz="24" w:space="0" w:color="auto"/>
              <w:bottom w:val="nil"/>
            </w:tcBorders>
            <w:shd w:val="clear" w:color="auto" w:fill="auto"/>
          </w:tcPr>
          <w:p w14:paraId="379BC254" w14:textId="77777777" w:rsidR="00BB292A" w:rsidRPr="00D95972" w:rsidRDefault="00BB292A" w:rsidP="00146795">
            <w:pPr>
              <w:rPr>
                <w:rFonts w:cs="Arial"/>
              </w:rPr>
            </w:pPr>
          </w:p>
        </w:tc>
        <w:tc>
          <w:tcPr>
            <w:tcW w:w="1316" w:type="dxa"/>
            <w:gridSpan w:val="2"/>
            <w:tcBorders>
              <w:top w:val="nil"/>
              <w:bottom w:val="nil"/>
            </w:tcBorders>
            <w:shd w:val="clear" w:color="auto" w:fill="auto"/>
          </w:tcPr>
          <w:p w14:paraId="6D7AE1BC" w14:textId="77777777" w:rsidR="00BB292A" w:rsidRPr="00D95972" w:rsidRDefault="00BB292A" w:rsidP="00146795">
            <w:pPr>
              <w:rPr>
                <w:rFonts w:cs="Arial"/>
              </w:rPr>
            </w:pPr>
          </w:p>
        </w:tc>
        <w:tc>
          <w:tcPr>
            <w:tcW w:w="1093" w:type="dxa"/>
            <w:tcBorders>
              <w:top w:val="single" w:sz="4" w:space="0" w:color="auto"/>
              <w:bottom w:val="single" w:sz="4" w:space="0" w:color="auto"/>
            </w:tcBorders>
            <w:shd w:val="clear" w:color="auto" w:fill="FFFF00"/>
          </w:tcPr>
          <w:p w14:paraId="1E32E59B" w14:textId="56A13757" w:rsidR="00BB292A" w:rsidRPr="00D95972" w:rsidRDefault="00BB292A" w:rsidP="00146795">
            <w:pPr>
              <w:overflowPunct/>
              <w:autoSpaceDE/>
              <w:autoSpaceDN/>
              <w:adjustRightInd/>
              <w:textAlignment w:val="auto"/>
              <w:rPr>
                <w:rFonts w:cs="Arial"/>
                <w:lang w:val="en-US"/>
              </w:rPr>
            </w:pPr>
            <w:r w:rsidRPr="00BB292A">
              <w:t>C1-221869</w:t>
            </w:r>
          </w:p>
        </w:tc>
        <w:tc>
          <w:tcPr>
            <w:tcW w:w="4190" w:type="dxa"/>
            <w:gridSpan w:val="3"/>
            <w:tcBorders>
              <w:top w:val="single" w:sz="4" w:space="0" w:color="auto"/>
              <w:bottom w:val="single" w:sz="4" w:space="0" w:color="auto"/>
            </w:tcBorders>
            <w:shd w:val="clear" w:color="auto" w:fill="FFFF00"/>
          </w:tcPr>
          <w:p w14:paraId="219F2BF9" w14:textId="77777777" w:rsidR="00BB292A" w:rsidRPr="00D95972" w:rsidRDefault="00BB292A" w:rsidP="00146795">
            <w:pPr>
              <w:rPr>
                <w:rFonts w:cs="Arial"/>
              </w:rPr>
            </w:pPr>
            <w:r>
              <w:rPr>
                <w:rFonts w:cs="Arial"/>
              </w:rPr>
              <w:t>Completion of PLR measurement procedure</w:t>
            </w:r>
          </w:p>
        </w:tc>
        <w:tc>
          <w:tcPr>
            <w:tcW w:w="1766" w:type="dxa"/>
            <w:tcBorders>
              <w:top w:val="single" w:sz="4" w:space="0" w:color="auto"/>
              <w:bottom w:val="single" w:sz="4" w:space="0" w:color="auto"/>
            </w:tcBorders>
            <w:shd w:val="clear" w:color="auto" w:fill="FFFF00"/>
          </w:tcPr>
          <w:p w14:paraId="7266BFED" w14:textId="77777777" w:rsidR="00BB292A" w:rsidRPr="00D95972" w:rsidRDefault="00BB292A" w:rsidP="0014679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ADDEA72" w14:textId="77777777" w:rsidR="00BB292A" w:rsidRPr="00D95972" w:rsidRDefault="00BB292A" w:rsidP="00146795">
            <w:pPr>
              <w:rPr>
                <w:rFonts w:cs="Arial"/>
              </w:rPr>
            </w:pPr>
            <w:r>
              <w:rPr>
                <w:rFonts w:cs="Arial"/>
              </w:rPr>
              <w:t>CR 0085 24.193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1BB8FF9" w14:textId="77777777" w:rsidR="00BB292A" w:rsidRDefault="00BB292A" w:rsidP="00146795">
            <w:pPr>
              <w:rPr>
                <w:ins w:id="730" w:author="Nokia User" w:date="2022-02-24T12:50:00Z"/>
                <w:rFonts w:cs="Arial"/>
                <w:color w:val="000000"/>
              </w:rPr>
            </w:pPr>
            <w:ins w:id="731" w:author="Nokia User" w:date="2022-02-24T12:50:00Z">
              <w:r>
                <w:rPr>
                  <w:rFonts w:cs="Arial"/>
                  <w:color w:val="000000"/>
                </w:rPr>
                <w:t>Revision of C1-221334</w:t>
              </w:r>
            </w:ins>
          </w:p>
          <w:p w14:paraId="623AC0FC" w14:textId="030A6B1B" w:rsidR="00BB292A" w:rsidRDefault="00BB292A" w:rsidP="00146795">
            <w:pPr>
              <w:rPr>
                <w:ins w:id="732" w:author="Nokia User" w:date="2022-02-24T12:50:00Z"/>
                <w:rFonts w:cs="Arial"/>
                <w:color w:val="000000"/>
              </w:rPr>
            </w:pPr>
            <w:ins w:id="733" w:author="Nokia User" w:date="2022-02-24T12:50:00Z">
              <w:r>
                <w:rPr>
                  <w:rFonts w:cs="Arial"/>
                  <w:color w:val="000000"/>
                </w:rPr>
                <w:t>_________________________________________</w:t>
              </w:r>
            </w:ins>
          </w:p>
          <w:p w14:paraId="5E780149" w14:textId="01D4F800" w:rsidR="00BB292A" w:rsidRDefault="00BB292A" w:rsidP="00146795">
            <w:pPr>
              <w:rPr>
                <w:rFonts w:cs="Arial"/>
                <w:color w:val="000000"/>
              </w:rPr>
            </w:pPr>
            <w:r>
              <w:rPr>
                <w:rFonts w:cs="Arial"/>
                <w:color w:val="000000"/>
              </w:rPr>
              <w:t>Joy thu 0232</w:t>
            </w:r>
          </w:p>
          <w:p w14:paraId="3CD640AF" w14:textId="77777777" w:rsidR="00BB292A" w:rsidRDefault="00BB292A" w:rsidP="00146795">
            <w:pPr>
              <w:rPr>
                <w:rFonts w:cs="Arial"/>
                <w:color w:val="000000"/>
              </w:rPr>
            </w:pPr>
            <w:r>
              <w:rPr>
                <w:rFonts w:cs="Arial"/>
                <w:color w:val="000000"/>
              </w:rPr>
              <w:t>Revision required</w:t>
            </w:r>
          </w:p>
          <w:p w14:paraId="027C5A63" w14:textId="77777777" w:rsidR="00BB292A" w:rsidRDefault="00BB292A" w:rsidP="00146795">
            <w:pPr>
              <w:rPr>
                <w:rFonts w:cs="Arial"/>
                <w:color w:val="000000"/>
              </w:rPr>
            </w:pPr>
          </w:p>
          <w:p w14:paraId="77A42F26" w14:textId="77777777" w:rsidR="00BB292A" w:rsidRDefault="00BB292A" w:rsidP="00146795">
            <w:pPr>
              <w:rPr>
                <w:rFonts w:eastAsia="Batang" w:cs="Arial"/>
                <w:lang w:eastAsia="ko-KR"/>
              </w:rPr>
            </w:pPr>
            <w:r>
              <w:rPr>
                <w:rFonts w:eastAsia="Batang" w:cs="Arial"/>
                <w:lang w:eastAsia="ko-KR"/>
              </w:rPr>
              <w:t>Mikael thu 0828</w:t>
            </w:r>
          </w:p>
          <w:p w14:paraId="70B1C4EF" w14:textId="77777777" w:rsidR="00BB292A" w:rsidRDefault="00BB292A" w:rsidP="00146795">
            <w:pPr>
              <w:rPr>
                <w:rFonts w:eastAsia="Batang" w:cs="Arial"/>
                <w:lang w:eastAsia="ko-KR"/>
              </w:rPr>
            </w:pPr>
            <w:r>
              <w:rPr>
                <w:rFonts w:eastAsia="Batang" w:cs="Arial"/>
                <w:lang w:eastAsia="ko-KR"/>
              </w:rPr>
              <w:t>Revision required</w:t>
            </w:r>
          </w:p>
          <w:p w14:paraId="6EDCE69A" w14:textId="77777777" w:rsidR="00BB292A" w:rsidRDefault="00BB292A" w:rsidP="00146795">
            <w:pPr>
              <w:rPr>
                <w:rFonts w:eastAsia="Batang" w:cs="Arial"/>
                <w:lang w:eastAsia="ko-KR"/>
              </w:rPr>
            </w:pPr>
          </w:p>
          <w:p w14:paraId="2B87A3CC" w14:textId="77777777" w:rsidR="00BB292A" w:rsidRDefault="00BB292A" w:rsidP="00146795">
            <w:pPr>
              <w:rPr>
                <w:rFonts w:eastAsia="Batang" w:cs="Arial"/>
                <w:lang w:eastAsia="ko-KR"/>
              </w:rPr>
            </w:pPr>
            <w:r>
              <w:rPr>
                <w:rFonts w:eastAsia="Batang" w:cs="Arial"/>
                <w:lang w:eastAsia="ko-KR"/>
              </w:rPr>
              <w:t>Carlson fri 0303</w:t>
            </w:r>
          </w:p>
          <w:p w14:paraId="0DA39AB6" w14:textId="77777777" w:rsidR="00BB292A" w:rsidRDefault="00BB292A" w:rsidP="00146795">
            <w:pPr>
              <w:rPr>
                <w:rFonts w:eastAsia="Batang" w:cs="Arial"/>
                <w:lang w:eastAsia="ko-KR"/>
              </w:rPr>
            </w:pPr>
            <w:r>
              <w:rPr>
                <w:rFonts w:eastAsia="Batang" w:cs="Arial"/>
                <w:lang w:eastAsia="ko-KR"/>
              </w:rPr>
              <w:t>Asking back</w:t>
            </w:r>
          </w:p>
          <w:p w14:paraId="5872E42D" w14:textId="77777777" w:rsidR="00BB292A" w:rsidRDefault="00BB292A" w:rsidP="00146795">
            <w:pPr>
              <w:rPr>
                <w:rFonts w:eastAsia="Batang" w:cs="Arial"/>
                <w:lang w:eastAsia="ko-KR"/>
              </w:rPr>
            </w:pPr>
          </w:p>
          <w:p w14:paraId="4AA864B2" w14:textId="77777777" w:rsidR="00BB292A" w:rsidRDefault="00BB292A" w:rsidP="00146795">
            <w:pPr>
              <w:rPr>
                <w:rFonts w:eastAsia="Batang" w:cs="Arial"/>
                <w:lang w:eastAsia="ko-KR"/>
              </w:rPr>
            </w:pPr>
            <w:r>
              <w:rPr>
                <w:rFonts w:eastAsia="Batang" w:cs="Arial"/>
                <w:lang w:eastAsia="ko-KR"/>
              </w:rPr>
              <w:t>Joy fri 0411</w:t>
            </w:r>
          </w:p>
          <w:p w14:paraId="392BCC0B" w14:textId="77777777" w:rsidR="00BB292A" w:rsidRDefault="00BB292A" w:rsidP="00146795">
            <w:pPr>
              <w:rPr>
                <w:rFonts w:eastAsia="Batang" w:cs="Arial"/>
                <w:lang w:eastAsia="ko-KR"/>
              </w:rPr>
            </w:pPr>
            <w:r>
              <w:rPr>
                <w:rFonts w:eastAsia="Batang" w:cs="Arial"/>
                <w:lang w:eastAsia="ko-KR"/>
              </w:rPr>
              <w:t>Acks</w:t>
            </w:r>
          </w:p>
          <w:p w14:paraId="603F917E" w14:textId="77777777" w:rsidR="00BB292A" w:rsidRDefault="00BB292A" w:rsidP="00146795">
            <w:pPr>
              <w:rPr>
                <w:rFonts w:eastAsia="Batang" w:cs="Arial"/>
                <w:lang w:eastAsia="ko-KR"/>
              </w:rPr>
            </w:pPr>
          </w:p>
          <w:p w14:paraId="01BD8444" w14:textId="77777777" w:rsidR="00BB292A" w:rsidRDefault="00BB292A" w:rsidP="00146795">
            <w:pPr>
              <w:rPr>
                <w:rFonts w:eastAsia="Batang" w:cs="Arial"/>
                <w:lang w:eastAsia="ko-KR"/>
              </w:rPr>
            </w:pPr>
            <w:r>
              <w:rPr>
                <w:rFonts w:eastAsia="Batang" w:cs="Arial"/>
                <w:lang w:eastAsia="ko-KR"/>
              </w:rPr>
              <w:t>Carlson mon 0455</w:t>
            </w:r>
          </w:p>
          <w:p w14:paraId="5E87D0FC" w14:textId="77777777" w:rsidR="00BB292A" w:rsidRDefault="00BB292A" w:rsidP="00146795">
            <w:pPr>
              <w:rPr>
                <w:rFonts w:eastAsia="Batang" w:cs="Arial"/>
                <w:lang w:eastAsia="ko-KR"/>
              </w:rPr>
            </w:pPr>
            <w:r>
              <w:rPr>
                <w:rFonts w:eastAsia="Batang" w:cs="Arial"/>
                <w:lang w:eastAsia="ko-KR"/>
              </w:rPr>
              <w:t>Provides rev</w:t>
            </w:r>
          </w:p>
          <w:p w14:paraId="1B693ACE" w14:textId="77777777" w:rsidR="00BB292A" w:rsidRDefault="00BB292A" w:rsidP="00146795">
            <w:pPr>
              <w:rPr>
                <w:rFonts w:eastAsia="Batang" w:cs="Arial"/>
                <w:lang w:eastAsia="ko-KR"/>
              </w:rPr>
            </w:pPr>
          </w:p>
          <w:p w14:paraId="2F01A07E" w14:textId="77777777" w:rsidR="00BB292A" w:rsidRDefault="00BB292A" w:rsidP="00146795">
            <w:pPr>
              <w:rPr>
                <w:rFonts w:eastAsia="Batang" w:cs="Arial"/>
                <w:lang w:eastAsia="ko-KR"/>
              </w:rPr>
            </w:pPr>
            <w:r>
              <w:rPr>
                <w:rFonts w:eastAsia="Batang" w:cs="Arial"/>
                <w:lang w:eastAsia="ko-KR"/>
              </w:rPr>
              <w:t>Joy mon 0930</w:t>
            </w:r>
          </w:p>
          <w:p w14:paraId="6C76C954" w14:textId="77777777" w:rsidR="00BB292A" w:rsidRDefault="00BB292A" w:rsidP="00146795">
            <w:pPr>
              <w:rPr>
                <w:rFonts w:eastAsia="Batang" w:cs="Arial"/>
                <w:lang w:eastAsia="ko-KR"/>
              </w:rPr>
            </w:pPr>
            <w:r>
              <w:rPr>
                <w:rFonts w:eastAsia="Batang" w:cs="Arial"/>
                <w:lang w:eastAsia="ko-KR"/>
              </w:rPr>
              <w:t>Minor change</w:t>
            </w:r>
          </w:p>
          <w:p w14:paraId="24168744" w14:textId="77777777" w:rsidR="00BB292A" w:rsidRDefault="00BB292A" w:rsidP="00146795">
            <w:pPr>
              <w:rPr>
                <w:rFonts w:eastAsia="Batang" w:cs="Arial"/>
                <w:lang w:eastAsia="ko-KR"/>
              </w:rPr>
            </w:pPr>
          </w:p>
          <w:p w14:paraId="0F4FF6FA" w14:textId="77777777" w:rsidR="00BB292A" w:rsidRDefault="00BB292A" w:rsidP="00146795">
            <w:pPr>
              <w:rPr>
                <w:rFonts w:eastAsia="Batang" w:cs="Arial"/>
                <w:lang w:eastAsia="ko-KR"/>
              </w:rPr>
            </w:pPr>
            <w:r>
              <w:rPr>
                <w:rFonts w:eastAsia="Batang" w:cs="Arial"/>
                <w:lang w:eastAsia="ko-KR"/>
              </w:rPr>
              <w:t>Carlson mon 1124</w:t>
            </w:r>
          </w:p>
          <w:p w14:paraId="09C27BF0" w14:textId="77777777" w:rsidR="00BB292A" w:rsidRDefault="00BB292A" w:rsidP="00146795">
            <w:pPr>
              <w:rPr>
                <w:rFonts w:eastAsia="Batang" w:cs="Arial"/>
                <w:lang w:eastAsia="ko-KR"/>
              </w:rPr>
            </w:pPr>
            <w:r>
              <w:rPr>
                <w:rFonts w:eastAsia="Batang" w:cs="Arial"/>
                <w:lang w:eastAsia="ko-KR"/>
              </w:rPr>
              <w:t>Provides rev</w:t>
            </w:r>
          </w:p>
          <w:p w14:paraId="051952A0" w14:textId="77777777" w:rsidR="00BB292A" w:rsidRDefault="00BB292A" w:rsidP="00146795">
            <w:pPr>
              <w:rPr>
                <w:rFonts w:eastAsia="Batang" w:cs="Arial"/>
                <w:lang w:eastAsia="ko-KR"/>
              </w:rPr>
            </w:pPr>
          </w:p>
          <w:p w14:paraId="37836C96" w14:textId="77777777" w:rsidR="00BB292A" w:rsidRDefault="00BB292A" w:rsidP="00146795">
            <w:pPr>
              <w:rPr>
                <w:rFonts w:eastAsia="Batang" w:cs="Arial"/>
                <w:lang w:eastAsia="ko-KR"/>
              </w:rPr>
            </w:pPr>
            <w:r>
              <w:rPr>
                <w:rFonts w:eastAsia="Batang" w:cs="Arial"/>
                <w:lang w:eastAsia="ko-KR"/>
              </w:rPr>
              <w:t>joy tue 0817</w:t>
            </w:r>
          </w:p>
          <w:p w14:paraId="47E993A1" w14:textId="77777777" w:rsidR="00BB292A" w:rsidRDefault="00BB292A" w:rsidP="00146795">
            <w:pPr>
              <w:rPr>
                <w:rFonts w:eastAsia="Batang" w:cs="Arial"/>
                <w:lang w:eastAsia="ko-KR"/>
              </w:rPr>
            </w:pPr>
            <w:r>
              <w:rPr>
                <w:rFonts w:eastAsia="Batang" w:cs="Arial"/>
                <w:lang w:eastAsia="ko-KR"/>
              </w:rPr>
              <w:t>ok</w:t>
            </w:r>
          </w:p>
          <w:p w14:paraId="66D158DC" w14:textId="77777777" w:rsidR="00BB292A" w:rsidRPr="00D95972" w:rsidRDefault="00BB292A" w:rsidP="00146795">
            <w:pPr>
              <w:rPr>
                <w:rFonts w:eastAsia="Batang" w:cs="Arial"/>
                <w:lang w:eastAsia="ko-KR"/>
              </w:rPr>
            </w:pPr>
          </w:p>
        </w:tc>
      </w:tr>
      <w:tr w:rsidR="00B85228" w:rsidRPr="00D95972" w14:paraId="255677FE" w14:textId="77777777" w:rsidTr="003F1088">
        <w:tc>
          <w:tcPr>
            <w:tcW w:w="975" w:type="dxa"/>
            <w:tcBorders>
              <w:top w:val="nil"/>
              <w:left w:val="thinThickThinSmallGap" w:sz="24" w:space="0" w:color="auto"/>
              <w:bottom w:val="nil"/>
            </w:tcBorders>
            <w:shd w:val="clear" w:color="auto" w:fill="auto"/>
          </w:tcPr>
          <w:p w14:paraId="4911BEA0" w14:textId="77777777" w:rsidR="00B85228" w:rsidRPr="00D95972" w:rsidRDefault="00B85228" w:rsidP="00EA3F99">
            <w:pPr>
              <w:rPr>
                <w:rFonts w:cs="Arial"/>
              </w:rPr>
            </w:pPr>
          </w:p>
        </w:tc>
        <w:tc>
          <w:tcPr>
            <w:tcW w:w="1316" w:type="dxa"/>
            <w:gridSpan w:val="2"/>
            <w:tcBorders>
              <w:top w:val="nil"/>
              <w:bottom w:val="nil"/>
            </w:tcBorders>
            <w:shd w:val="clear" w:color="auto" w:fill="auto"/>
          </w:tcPr>
          <w:p w14:paraId="48CACDE6" w14:textId="77777777" w:rsidR="00B85228" w:rsidRPr="00D95972" w:rsidRDefault="00B85228" w:rsidP="00EA3F99">
            <w:pPr>
              <w:rPr>
                <w:rFonts w:cs="Arial"/>
              </w:rPr>
            </w:pPr>
          </w:p>
        </w:tc>
        <w:tc>
          <w:tcPr>
            <w:tcW w:w="1093" w:type="dxa"/>
            <w:tcBorders>
              <w:top w:val="single" w:sz="4" w:space="0" w:color="auto"/>
              <w:bottom w:val="single" w:sz="4" w:space="0" w:color="auto"/>
            </w:tcBorders>
            <w:shd w:val="clear" w:color="auto" w:fill="FFFF00"/>
          </w:tcPr>
          <w:p w14:paraId="2749DF3A" w14:textId="65F73666" w:rsidR="00B85228" w:rsidRPr="00D95972" w:rsidRDefault="00B85228" w:rsidP="00EA3F99">
            <w:pPr>
              <w:overflowPunct/>
              <w:autoSpaceDE/>
              <w:autoSpaceDN/>
              <w:adjustRightInd/>
              <w:textAlignment w:val="auto"/>
              <w:rPr>
                <w:rFonts w:cs="Arial"/>
                <w:lang w:val="en-US"/>
              </w:rPr>
            </w:pPr>
            <w:r w:rsidRPr="00B85228">
              <w:t>C1-221882</w:t>
            </w:r>
          </w:p>
        </w:tc>
        <w:tc>
          <w:tcPr>
            <w:tcW w:w="4190" w:type="dxa"/>
            <w:gridSpan w:val="3"/>
            <w:tcBorders>
              <w:top w:val="single" w:sz="4" w:space="0" w:color="auto"/>
              <w:bottom w:val="single" w:sz="4" w:space="0" w:color="auto"/>
            </w:tcBorders>
            <w:shd w:val="clear" w:color="auto" w:fill="FFFF00"/>
          </w:tcPr>
          <w:p w14:paraId="58057269" w14:textId="77777777" w:rsidR="00B85228" w:rsidRPr="00D95972" w:rsidRDefault="00B85228" w:rsidP="00EA3F99">
            <w:pPr>
              <w:rPr>
                <w:rFonts w:cs="Arial"/>
              </w:rPr>
            </w:pPr>
            <w:r>
              <w:rPr>
                <w:rFonts w:cs="Arial"/>
              </w:rPr>
              <w:t>Introduction of the PMFP UAD PROVISIONING COMPLETE message</w:t>
            </w:r>
          </w:p>
        </w:tc>
        <w:tc>
          <w:tcPr>
            <w:tcW w:w="1766" w:type="dxa"/>
            <w:tcBorders>
              <w:top w:val="single" w:sz="4" w:space="0" w:color="auto"/>
              <w:bottom w:val="single" w:sz="4" w:space="0" w:color="auto"/>
            </w:tcBorders>
            <w:shd w:val="clear" w:color="auto" w:fill="FFFF00"/>
          </w:tcPr>
          <w:p w14:paraId="640304C7" w14:textId="77777777" w:rsidR="00B85228" w:rsidRPr="00D95972" w:rsidRDefault="00B85228" w:rsidP="00EA3F9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2DB2FF1" w14:textId="77777777" w:rsidR="00B85228" w:rsidRPr="00D95972" w:rsidRDefault="00B85228" w:rsidP="00EA3F99">
            <w:pPr>
              <w:rPr>
                <w:rFonts w:cs="Arial"/>
              </w:rPr>
            </w:pPr>
            <w:r>
              <w:rPr>
                <w:rFonts w:cs="Arial"/>
              </w:rPr>
              <w:t>CR 0086 24.193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960D8C1" w14:textId="77777777" w:rsidR="00B85228" w:rsidRDefault="00B85228" w:rsidP="00EA3F99">
            <w:pPr>
              <w:rPr>
                <w:ins w:id="734" w:author="Nokia User" w:date="2022-02-24T15:11:00Z"/>
                <w:rFonts w:cs="Arial"/>
                <w:color w:val="000000"/>
              </w:rPr>
            </w:pPr>
            <w:ins w:id="735" w:author="Nokia User" w:date="2022-02-24T15:11:00Z">
              <w:r>
                <w:rPr>
                  <w:rFonts w:cs="Arial"/>
                  <w:color w:val="000000"/>
                </w:rPr>
                <w:t>Revision of C1-221462</w:t>
              </w:r>
            </w:ins>
          </w:p>
          <w:p w14:paraId="00FFD99D" w14:textId="724C04CB" w:rsidR="00B85228" w:rsidRDefault="00B85228" w:rsidP="00EA3F99">
            <w:pPr>
              <w:rPr>
                <w:ins w:id="736" w:author="Nokia User" w:date="2022-02-24T15:11:00Z"/>
                <w:rFonts w:cs="Arial"/>
                <w:color w:val="000000"/>
              </w:rPr>
            </w:pPr>
            <w:ins w:id="737" w:author="Nokia User" w:date="2022-02-24T15:11:00Z">
              <w:r>
                <w:rPr>
                  <w:rFonts w:cs="Arial"/>
                  <w:color w:val="000000"/>
                </w:rPr>
                <w:t>_________________________________________</w:t>
              </w:r>
            </w:ins>
          </w:p>
          <w:p w14:paraId="0DCB0EBD" w14:textId="57EED8CB" w:rsidR="00B85228" w:rsidRDefault="00B85228" w:rsidP="00EA3F99">
            <w:pPr>
              <w:rPr>
                <w:rFonts w:cs="Arial"/>
                <w:color w:val="000000"/>
              </w:rPr>
            </w:pPr>
            <w:r>
              <w:rPr>
                <w:rFonts w:cs="Arial"/>
                <w:color w:val="000000"/>
              </w:rPr>
              <w:t>Joy thu 0232</w:t>
            </w:r>
          </w:p>
          <w:p w14:paraId="42012880" w14:textId="77777777" w:rsidR="00B85228" w:rsidRDefault="00B85228" w:rsidP="00EA3F99">
            <w:pPr>
              <w:rPr>
                <w:rFonts w:cs="Arial"/>
                <w:color w:val="000000"/>
              </w:rPr>
            </w:pPr>
            <w:r>
              <w:rPr>
                <w:rFonts w:cs="Arial"/>
                <w:color w:val="000000"/>
              </w:rPr>
              <w:t>Revision required</w:t>
            </w:r>
          </w:p>
          <w:p w14:paraId="417B870C" w14:textId="77777777" w:rsidR="00B85228" w:rsidRDefault="00B85228" w:rsidP="00EA3F99">
            <w:pPr>
              <w:rPr>
                <w:rFonts w:cs="Arial"/>
                <w:color w:val="000000"/>
              </w:rPr>
            </w:pPr>
          </w:p>
          <w:p w14:paraId="3AF8BB50" w14:textId="77777777" w:rsidR="00B85228" w:rsidRDefault="00B85228" w:rsidP="00EA3F99">
            <w:pPr>
              <w:rPr>
                <w:rFonts w:cs="Arial"/>
                <w:color w:val="000000"/>
              </w:rPr>
            </w:pPr>
            <w:r>
              <w:rPr>
                <w:rFonts w:cs="Arial"/>
                <w:color w:val="000000"/>
              </w:rPr>
              <w:t>Lazaros thu 1909</w:t>
            </w:r>
          </w:p>
          <w:p w14:paraId="7336D1BD" w14:textId="77777777" w:rsidR="00B85228" w:rsidRDefault="00B85228" w:rsidP="00EA3F99">
            <w:pPr>
              <w:rPr>
                <w:rFonts w:cs="Arial"/>
                <w:color w:val="000000"/>
              </w:rPr>
            </w:pPr>
            <w:r>
              <w:rPr>
                <w:rFonts w:cs="Arial"/>
                <w:color w:val="000000"/>
              </w:rPr>
              <w:t>Rev required</w:t>
            </w:r>
          </w:p>
          <w:p w14:paraId="19192C29" w14:textId="77777777" w:rsidR="00B85228" w:rsidRDefault="00B85228" w:rsidP="00EA3F99">
            <w:pPr>
              <w:rPr>
                <w:rFonts w:cs="Arial"/>
                <w:color w:val="000000"/>
              </w:rPr>
            </w:pPr>
          </w:p>
          <w:p w14:paraId="75BFD4F7" w14:textId="77777777" w:rsidR="00B85228" w:rsidRDefault="00B85228" w:rsidP="00EA3F99">
            <w:pPr>
              <w:rPr>
                <w:rFonts w:cs="Arial"/>
                <w:color w:val="000000"/>
              </w:rPr>
            </w:pPr>
            <w:r>
              <w:rPr>
                <w:rFonts w:cs="Arial"/>
                <w:color w:val="000000"/>
              </w:rPr>
              <w:t>Mikael mon 1456</w:t>
            </w:r>
          </w:p>
          <w:p w14:paraId="5B5A1126" w14:textId="77777777" w:rsidR="00B85228" w:rsidRDefault="00B85228" w:rsidP="00EA3F99">
            <w:pPr>
              <w:rPr>
                <w:rFonts w:cs="Arial"/>
                <w:color w:val="000000"/>
              </w:rPr>
            </w:pPr>
            <w:r>
              <w:rPr>
                <w:rFonts w:cs="Arial"/>
                <w:color w:val="000000"/>
              </w:rPr>
              <w:t>Rev required</w:t>
            </w:r>
          </w:p>
          <w:p w14:paraId="2950BDBE" w14:textId="77777777" w:rsidR="00B85228" w:rsidRDefault="00B85228" w:rsidP="00EA3F99">
            <w:pPr>
              <w:rPr>
                <w:rFonts w:cs="Arial"/>
                <w:color w:val="000000"/>
              </w:rPr>
            </w:pPr>
          </w:p>
          <w:p w14:paraId="198BDAD2" w14:textId="77777777" w:rsidR="00B85228" w:rsidRPr="00D95972" w:rsidRDefault="00B85228" w:rsidP="00EA3F99">
            <w:pPr>
              <w:rPr>
                <w:rFonts w:eastAsia="Batang" w:cs="Arial"/>
                <w:lang w:eastAsia="ko-KR"/>
              </w:rPr>
            </w:pPr>
          </w:p>
        </w:tc>
      </w:tr>
      <w:tr w:rsidR="00A753D0" w:rsidRPr="00D95972" w14:paraId="254EDB0A" w14:textId="77777777" w:rsidTr="003F1088">
        <w:tc>
          <w:tcPr>
            <w:tcW w:w="975" w:type="dxa"/>
            <w:tcBorders>
              <w:top w:val="nil"/>
              <w:left w:val="thinThickThinSmallGap" w:sz="24" w:space="0" w:color="auto"/>
              <w:bottom w:val="nil"/>
            </w:tcBorders>
            <w:shd w:val="clear" w:color="auto" w:fill="auto"/>
          </w:tcPr>
          <w:p w14:paraId="02D9521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62DE08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90B0459" w14:textId="32AF22EE"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6B26D07" w14:textId="12932996"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60D5CD8" w14:textId="4120636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9AF7FE4" w14:textId="77E25694"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A753D0" w:rsidRPr="00D95972" w:rsidRDefault="00A753D0" w:rsidP="00A753D0">
            <w:pPr>
              <w:rPr>
                <w:rFonts w:eastAsia="Batang" w:cs="Arial"/>
                <w:lang w:eastAsia="ko-KR"/>
              </w:rPr>
            </w:pPr>
          </w:p>
        </w:tc>
      </w:tr>
      <w:tr w:rsidR="00A753D0" w:rsidRPr="00D95972" w14:paraId="022D2A76" w14:textId="77777777" w:rsidTr="003F1088">
        <w:tc>
          <w:tcPr>
            <w:tcW w:w="975" w:type="dxa"/>
            <w:tcBorders>
              <w:top w:val="nil"/>
              <w:left w:val="thinThickThinSmallGap" w:sz="24" w:space="0" w:color="auto"/>
              <w:bottom w:val="nil"/>
            </w:tcBorders>
            <w:shd w:val="clear" w:color="auto" w:fill="auto"/>
          </w:tcPr>
          <w:p w14:paraId="5276926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9DAF2F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FA822D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04D203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9D8D7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C9C86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A753D0" w:rsidRPr="00D95972" w:rsidRDefault="00A753D0" w:rsidP="00A753D0">
            <w:pPr>
              <w:rPr>
                <w:rFonts w:eastAsia="Batang" w:cs="Arial"/>
                <w:lang w:eastAsia="ko-KR"/>
              </w:rPr>
            </w:pPr>
          </w:p>
        </w:tc>
      </w:tr>
      <w:tr w:rsidR="00A753D0" w:rsidRPr="00D95972" w14:paraId="42B40A1B" w14:textId="77777777" w:rsidTr="003F1088">
        <w:tc>
          <w:tcPr>
            <w:tcW w:w="975" w:type="dxa"/>
            <w:tcBorders>
              <w:top w:val="nil"/>
              <w:left w:val="thinThickThinSmallGap" w:sz="24" w:space="0" w:color="auto"/>
              <w:bottom w:val="nil"/>
            </w:tcBorders>
            <w:shd w:val="clear" w:color="auto" w:fill="auto"/>
          </w:tcPr>
          <w:p w14:paraId="3FCB34D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B76FA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5424490"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A4D107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97DA2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3CA8A72"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C2E2E53" w14:textId="77777777" w:rsidR="00A753D0" w:rsidRPr="00D95972" w:rsidRDefault="00A753D0" w:rsidP="00A753D0">
            <w:pPr>
              <w:rPr>
                <w:rFonts w:eastAsia="Batang" w:cs="Arial"/>
                <w:lang w:eastAsia="ko-KR"/>
              </w:rPr>
            </w:pPr>
          </w:p>
        </w:tc>
      </w:tr>
      <w:tr w:rsidR="00A753D0" w:rsidRPr="00D95972" w14:paraId="35C3366E" w14:textId="77777777" w:rsidTr="003F1088">
        <w:tc>
          <w:tcPr>
            <w:tcW w:w="975" w:type="dxa"/>
            <w:tcBorders>
              <w:top w:val="nil"/>
              <w:left w:val="thinThickThinSmallGap" w:sz="24" w:space="0" w:color="auto"/>
              <w:bottom w:val="nil"/>
            </w:tcBorders>
            <w:shd w:val="clear" w:color="auto" w:fill="auto"/>
          </w:tcPr>
          <w:p w14:paraId="1B95AED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860154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91C91E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816B165"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9A065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5F07F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753D0" w:rsidRPr="00D95972" w:rsidRDefault="00A753D0" w:rsidP="00A753D0">
            <w:pPr>
              <w:rPr>
                <w:rFonts w:eastAsia="Batang" w:cs="Arial"/>
                <w:lang w:eastAsia="ko-KR"/>
              </w:rPr>
            </w:pPr>
          </w:p>
        </w:tc>
      </w:tr>
      <w:tr w:rsidR="00A753D0" w:rsidRPr="00D95972" w14:paraId="375E78D5"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1D0BD7EE"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6A678140" w14:textId="77777777" w:rsidR="00A753D0" w:rsidRPr="00D95972" w:rsidRDefault="00A753D0" w:rsidP="00A753D0">
            <w:pPr>
              <w:rPr>
                <w:rFonts w:cs="Arial"/>
              </w:rPr>
            </w:pPr>
            <w:r>
              <w:t>MUSIM</w:t>
            </w:r>
          </w:p>
        </w:tc>
        <w:tc>
          <w:tcPr>
            <w:tcW w:w="1093" w:type="dxa"/>
            <w:tcBorders>
              <w:top w:val="single" w:sz="4" w:space="0" w:color="auto"/>
              <w:bottom w:val="single" w:sz="4" w:space="0" w:color="auto"/>
            </w:tcBorders>
          </w:tcPr>
          <w:p w14:paraId="1FD67282"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00F39B2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1C94DEC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633FC9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636E394F" w14:textId="77777777" w:rsidR="00A753D0" w:rsidRDefault="00A753D0" w:rsidP="00A753D0">
            <w:r w:rsidRPr="00BC6EE9">
              <w:rPr>
                <w:rFonts w:cs="Arial"/>
              </w:rPr>
              <w:t>Enabling Multi-USIM devices</w:t>
            </w:r>
          </w:p>
          <w:p w14:paraId="169964FB" w14:textId="77777777" w:rsidR="00A753D0" w:rsidRDefault="00A753D0" w:rsidP="00A753D0">
            <w:pPr>
              <w:rPr>
                <w:rFonts w:eastAsia="Batang" w:cs="Arial"/>
                <w:color w:val="000000"/>
                <w:lang w:eastAsia="ko-KR"/>
              </w:rPr>
            </w:pPr>
          </w:p>
          <w:p w14:paraId="15C3A1BD" w14:textId="77777777" w:rsidR="00A753D0" w:rsidRPr="00D95972" w:rsidRDefault="00A753D0" w:rsidP="00A753D0">
            <w:pPr>
              <w:rPr>
                <w:rFonts w:eastAsia="Batang" w:cs="Arial"/>
                <w:color w:val="000000"/>
                <w:lang w:eastAsia="ko-KR"/>
              </w:rPr>
            </w:pPr>
          </w:p>
          <w:p w14:paraId="0D209E1D" w14:textId="77777777" w:rsidR="00A753D0" w:rsidRPr="00D95972" w:rsidRDefault="00A753D0" w:rsidP="00A753D0">
            <w:pPr>
              <w:rPr>
                <w:rFonts w:eastAsia="Batang" w:cs="Arial"/>
                <w:lang w:eastAsia="ko-KR"/>
              </w:rPr>
            </w:pPr>
          </w:p>
        </w:tc>
      </w:tr>
      <w:tr w:rsidR="00A753D0" w:rsidRPr="00D95972" w14:paraId="19208E27" w14:textId="77777777" w:rsidTr="003F1088">
        <w:tc>
          <w:tcPr>
            <w:tcW w:w="975" w:type="dxa"/>
            <w:tcBorders>
              <w:top w:val="nil"/>
              <w:left w:val="thinThickThinSmallGap" w:sz="24" w:space="0" w:color="auto"/>
              <w:bottom w:val="nil"/>
            </w:tcBorders>
            <w:shd w:val="clear" w:color="auto" w:fill="auto"/>
          </w:tcPr>
          <w:p w14:paraId="5810CEA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7D4BAB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70CD38E" w14:textId="28F1FAA9" w:rsidR="00A753D0" w:rsidRPr="00D95972" w:rsidRDefault="00A753D0" w:rsidP="00A753D0">
            <w:pPr>
              <w:overflowPunct/>
              <w:autoSpaceDE/>
              <w:autoSpaceDN/>
              <w:adjustRightInd/>
              <w:textAlignment w:val="auto"/>
              <w:rPr>
                <w:rFonts w:cs="Arial"/>
                <w:lang w:val="en-US"/>
              </w:rPr>
            </w:pPr>
            <w:r w:rsidRPr="00E35447">
              <w:t>C1-220143</w:t>
            </w:r>
          </w:p>
        </w:tc>
        <w:tc>
          <w:tcPr>
            <w:tcW w:w="4190" w:type="dxa"/>
            <w:gridSpan w:val="3"/>
            <w:tcBorders>
              <w:top w:val="single" w:sz="4" w:space="0" w:color="auto"/>
              <w:bottom w:val="single" w:sz="4" w:space="0" w:color="auto"/>
            </w:tcBorders>
            <w:shd w:val="clear" w:color="auto" w:fill="00FF00"/>
          </w:tcPr>
          <w:p w14:paraId="221CC1D5" w14:textId="77777777" w:rsidR="00A753D0" w:rsidRPr="00D95972" w:rsidRDefault="00A753D0" w:rsidP="00A753D0">
            <w:pPr>
              <w:rPr>
                <w:rFonts w:cs="Arial"/>
              </w:rPr>
            </w:pPr>
            <w:r>
              <w:rPr>
                <w:rFonts w:cs="Arial"/>
              </w:rPr>
              <w:t>Condition for removing the paging restriction</w:t>
            </w:r>
          </w:p>
        </w:tc>
        <w:tc>
          <w:tcPr>
            <w:tcW w:w="1766" w:type="dxa"/>
            <w:tcBorders>
              <w:top w:val="single" w:sz="4" w:space="0" w:color="auto"/>
              <w:bottom w:val="single" w:sz="4" w:space="0" w:color="auto"/>
            </w:tcBorders>
            <w:shd w:val="clear" w:color="auto" w:fill="00FF00"/>
          </w:tcPr>
          <w:p w14:paraId="4444DAA6"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084FD14" w14:textId="77777777" w:rsidR="00A753D0" w:rsidRPr="00D95972" w:rsidRDefault="00A753D0" w:rsidP="00A753D0">
            <w:pPr>
              <w:rPr>
                <w:rFonts w:cs="Arial"/>
              </w:rPr>
            </w:pPr>
            <w:r>
              <w:rPr>
                <w:rFonts w:cs="Arial"/>
              </w:rPr>
              <w:t>CR 3851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8EDBBE3" w14:textId="77777777" w:rsidR="00A753D0" w:rsidRDefault="00A753D0" w:rsidP="00A753D0">
            <w:pPr>
              <w:rPr>
                <w:rFonts w:eastAsia="Batang" w:cs="Arial"/>
                <w:lang w:eastAsia="ko-KR"/>
              </w:rPr>
            </w:pPr>
            <w:r>
              <w:rPr>
                <w:rFonts w:eastAsia="Batang" w:cs="Arial"/>
                <w:lang w:eastAsia="ko-KR"/>
              </w:rPr>
              <w:t>Agreed</w:t>
            </w:r>
          </w:p>
          <w:p w14:paraId="434DC237" w14:textId="77777777" w:rsidR="00A753D0" w:rsidRPr="00D95972" w:rsidRDefault="00A753D0" w:rsidP="00A753D0">
            <w:pPr>
              <w:rPr>
                <w:rFonts w:eastAsia="Batang" w:cs="Arial"/>
                <w:lang w:eastAsia="ko-KR"/>
              </w:rPr>
            </w:pPr>
          </w:p>
        </w:tc>
      </w:tr>
      <w:tr w:rsidR="00A753D0" w:rsidRPr="00D95972" w14:paraId="500E14EB" w14:textId="77777777" w:rsidTr="003F1088">
        <w:tc>
          <w:tcPr>
            <w:tcW w:w="975" w:type="dxa"/>
            <w:tcBorders>
              <w:top w:val="nil"/>
              <w:left w:val="thinThickThinSmallGap" w:sz="24" w:space="0" w:color="auto"/>
              <w:bottom w:val="nil"/>
            </w:tcBorders>
            <w:shd w:val="clear" w:color="auto" w:fill="auto"/>
          </w:tcPr>
          <w:p w14:paraId="10FA1D4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642D01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C36CAC5" w14:textId="741793A1" w:rsidR="00A753D0" w:rsidRPr="00D95972" w:rsidRDefault="00A753D0" w:rsidP="00A753D0">
            <w:pPr>
              <w:overflowPunct/>
              <w:autoSpaceDE/>
              <w:autoSpaceDN/>
              <w:adjustRightInd/>
              <w:textAlignment w:val="auto"/>
              <w:rPr>
                <w:rFonts w:cs="Arial"/>
                <w:lang w:val="en-US"/>
              </w:rPr>
            </w:pPr>
            <w:r w:rsidRPr="00E35447">
              <w:t>C1-220145</w:t>
            </w:r>
          </w:p>
        </w:tc>
        <w:tc>
          <w:tcPr>
            <w:tcW w:w="4190" w:type="dxa"/>
            <w:gridSpan w:val="3"/>
            <w:tcBorders>
              <w:top w:val="single" w:sz="4" w:space="0" w:color="auto"/>
              <w:bottom w:val="single" w:sz="4" w:space="0" w:color="auto"/>
            </w:tcBorders>
            <w:shd w:val="clear" w:color="auto" w:fill="00FF00"/>
          </w:tcPr>
          <w:p w14:paraId="4D0DA010" w14:textId="77777777" w:rsidR="00A753D0" w:rsidRPr="00D95972" w:rsidRDefault="00A753D0" w:rsidP="00A753D0">
            <w:pPr>
              <w:rPr>
                <w:rFonts w:cs="Arial"/>
              </w:rPr>
            </w:pPr>
            <w:r>
              <w:rPr>
                <w:rFonts w:cs="Arial"/>
              </w:rPr>
              <w:t>N1 NAS signalling connection release reformulation</w:t>
            </w:r>
          </w:p>
        </w:tc>
        <w:tc>
          <w:tcPr>
            <w:tcW w:w="1766" w:type="dxa"/>
            <w:tcBorders>
              <w:top w:val="single" w:sz="4" w:space="0" w:color="auto"/>
              <w:bottom w:val="single" w:sz="4" w:space="0" w:color="auto"/>
            </w:tcBorders>
            <w:shd w:val="clear" w:color="auto" w:fill="00FF00"/>
          </w:tcPr>
          <w:p w14:paraId="1EC25E01"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19D1E30" w14:textId="77777777" w:rsidR="00A753D0" w:rsidRPr="00D95972" w:rsidRDefault="00A753D0" w:rsidP="00A753D0">
            <w:pPr>
              <w:rPr>
                <w:rFonts w:cs="Arial"/>
              </w:rPr>
            </w:pPr>
            <w:r>
              <w:rPr>
                <w:rFonts w:cs="Arial"/>
              </w:rPr>
              <w:t>CR 3853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39BD867" w14:textId="77777777" w:rsidR="00A753D0" w:rsidRDefault="00A753D0" w:rsidP="00A753D0">
            <w:pPr>
              <w:rPr>
                <w:rFonts w:eastAsia="Batang" w:cs="Arial"/>
                <w:lang w:eastAsia="ko-KR"/>
              </w:rPr>
            </w:pPr>
            <w:r>
              <w:rPr>
                <w:rFonts w:eastAsia="Batang" w:cs="Arial"/>
                <w:lang w:eastAsia="ko-KR"/>
              </w:rPr>
              <w:t>Agreed</w:t>
            </w:r>
          </w:p>
          <w:p w14:paraId="2CC9AD67" w14:textId="77777777" w:rsidR="00A753D0" w:rsidRPr="00D95972" w:rsidRDefault="00A753D0" w:rsidP="00A753D0">
            <w:pPr>
              <w:rPr>
                <w:rFonts w:eastAsia="Batang" w:cs="Arial"/>
                <w:lang w:eastAsia="ko-KR"/>
              </w:rPr>
            </w:pPr>
          </w:p>
        </w:tc>
      </w:tr>
      <w:tr w:rsidR="00A753D0" w:rsidRPr="00D95972" w14:paraId="1D7EE9A7" w14:textId="77777777" w:rsidTr="003F1088">
        <w:tc>
          <w:tcPr>
            <w:tcW w:w="975" w:type="dxa"/>
            <w:tcBorders>
              <w:top w:val="nil"/>
              <w:left w:val="thinThickThinSmallGap" w:sz="24" w:space="0" w:color="auto"/>
              <w:bottom w:val="nil"/>
            </w:tcBorders>
            <w:shd w:val="clear" w:color="auto" w:fill="auto"/>
          </w:tcPr>
          <w:p w14:paraId="474566A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C808C2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A8DB2CB" w14:textId="352B45F3" w:rsidR="00A753D0" w:rsidRPr="00D95972" w:rsidRDefault="00A753D0" w:rsidP="00A753D0">
            <w:pPr>
              <w:overflowPunct/>
              <w:autoSpaceDE/>
              <w:autoSpaceDN/>
              <w:adjustRightInd/>
              <w:textAlignment w:val="auto"/>
              <w:rPr>
                <w:rFonts w:cs="Arial"/>
                <w:lang w:val="en-US"/>
              </w:rPr>
            </w:pPr>
            <w:r w:rsidRPr="00E35447">
              <w:t>C1-220146</w:t>
            </w:r>
          </w:p>
        </w:tc>
        <w:tc>
          <w:tcPr>
            <w:tcW w:w="4190" w:type="dxa"/>
            <w:gridSpan w:val="3"/>
            <w:tcBorders>
              <w:top w:val="single" w:sz="4" w:space="0" w:color="auto"/>
              <w:bottom w:val="single" w:sz="4" w:space="0" w:color="auto"/>
            </w:tcBorders>
            <w:shd w:val="clear" w:color="auto" w:fill="00FF00"/>
          </w:tcPr>
          <w:p w14:paraId="291114E7" w14:textId="77777777" w:rsidR="00A753D0" w:rsidRPr="00D95972" w:rsidRDefault="00A753D0" w:rsidP="00A753D0">
            <w:pPr>
              <w:rPr>
                <w:rFonts w:cs="Arial"/>
              </w:rPr>
            </w:pPr>
            <w:r>
              <w:rPr>
                <w:rFonts w:cs="Arial"/>
              </w:rPr>
              <w:t>Paging restriction in N1 NAS signalling connection release upon RAN paging rejection</w:t>
            </w:r>
          </w:p>
        </w:tc>
        <w:tc>
          <w:tcPr>
            <w:tcW w:w="1766" w:type="dxa"/>
            <w:tcBorders>
              <w:top w:val="single" w:sz="4" w:space="0" w:color="auto"/>
              <w:bottom w:val="single" w:sz="4" w:space="0" w:color="auto"/>
            </w:tcBorders>
            <w:shd w:val="clear" w:color="auto" w:fill="00FF00"/>
          </w:tcPr>
          <w:p w14:paraId="0F5B9ED7"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8E94511" w14:textId="77777777" w:rsidR="00A753D0" w:rsidRPr="00D95972" w:rsidRDefault="00A753D0" w:rsidP="00A753D0">
            <w:pPr>
              <w:rPr>
                <w:rFonts w:cs="Arial"/>
              </w:rPr>
            </w:pPr>
            <w:r>
              <w:rPr>
                <w:rFonts w:cs="Arial"/>
              </w:rPr>
              <w:t>CR 3854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80B8866" w14:textId="77777777" w:rsidR="00A753D0" w:rsidRDefault="00A753D0" w:rsidP="00A753D0">
            <w:pPr>
              <w:rPr>
                <w:rFonts w:eastAsia="Batang" w:cs="Arial"/>
                <w:lang w:eastAsia="ko-KR"/>
              </w:rPr>
            </w:pPr>
            <w:r>
              <w:rPr>
                <w:rFonts w:eastAsia="Batang" w:cs="Arial"/>
                <w:lang w:eastAsia="ko-KR"/>
              </w:rPr>
              <w:t>Agreed</w:t>
            </w:r>
          </w:p>
          <w:p w14:paraId="2D7C881F" w14:textId="77777777" w:rsidR="00A753D0" w:rsidRPr="00D95972" w:rsidRDefault="00A753D0" w:rsidP="00A753D0">
            <w:pPr>
              <w:rPr>
                <w:rFonts w:eastAsia="Batang" w:cs="Arial"/>
                <w:lang w:eastAsia="ko-KR"/>
              </w:rPr>
            </w:pPr>
          </w:p>
        </w:tc>
      </w:tr>
      <w:tr w:rsidR="00A753D0" w:rsidRPr="00D95972" w14:paraId="1201F290" w14:textId="77777777" w:rsidTr="003F1088">
        <w:tc>
          <w:tcPr>
            <w:tcW w:w="975" w:type="dxa"/>
            <w:tcBorders>
              <w:top w:val="nil"/>
              <w:left w:val="thinThickThinSmallGap" w:sz="24" w:space="0" w:color="auto"/>
              <w:bottom w:val="nil"/>
            </w:tcBorders>
            <w:shd w:val="clear" w:color="auto" w:fill="auto"/>
          </w:tcPr>
          <w:p w14:paraId="28D65DB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2D6429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0C4B601" w14:textId="74DCF564" w:rsidR="00A753D0" w:rsidRPr="00D95972" w:rsidRDefault="00A753D0" w:rsidP="00A753D0">
            <w:pPr>
              <w:overflowPunct/>
              <w:autoSpaceDE/>
              <w:autoSpaceDN/>
              <w:adjustRightInd/>
              <w:textAlignment w:val="auto"/>
              <w:rPr>
                <w:rFonts w:cs="Arial"/>
                <w:lang w:val="en-US"/>
              </w:rPr>
            </w:pPr>
            <w:r w:rsidRPr="00E35447">
              <w:t>C1-220739</w:t>
            </w:r>
          </w:p>
        </w:tc>
        <w:tc>
          <w:tcPr>
            <w:tcW w:w="4190" w:type="dxa"/>
            <w:gridSpan w:val="3"/>
            <w:tcBorders>
              <w:top w:val="single" w:sz="4" w:space="0" w:color="auto"/>
              <w:bottom w:val="single" w:sz="4" w:space="0" w:color="auto"/>
            </w:tcBorders>
            <w:shd w:val="clear" w:color="auto" w:fill="00FF00"/>
          </w:tcPr>
          <w:p w14:paraId="05870B79" w14:textId="77777777" w:rsidR="00A753D0" w:rsidRPr="00D95972" w:rsidRDefault="00A753D0" w:rsidP="00A753D0">
            <w:pPr>
              <w:rPr>
                <w:rFonts w:cs="Arial"/>
              </w:rPr>
            </w:pPr>
            <w:r>
              <w:rPr>
                <w:rFonts w:cs="Arial"/>
              </w:rPr>
              <w:t>5GS MUSIM Paging restriction</w:t>
            </w:r>
          </w:p>
        </w:tc>
        <w:tc>
          <w:tcPr>
            <w:tcW w:w="1766" w:type="dxa"/>
            <w:tcBorders>
              <w:top w:val="single" w:sz="4" w:space="0" w:color="auto"/>
              <w:bottom w:val="single" w:sz="4" w:space="0" w:color="auto"/>
            </w:tcBorders>
            <w:shd w:val="clear" w:color="auto" w:fill="00FF00"/>
          </w:tcPr>
          <w:p w14:paraId="28CFE2E5"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A403F09" w14:textId="77777777" w:rsidR="00A753D0" w:rsidRPr="00D95972" w:rsidRDefault="00A753D0" w:rsidP="00A753D0">
            <w:pPr>
              <w:rPr>
                <w:rFonts w:cs="Arial"/>
              </w:rPr>
            </w:pPr>
            <w:r>
              <w:rPr>
                <w:rFonts w:cs="Arial"/>
              </w:rPr>
              <w:t>CR 3666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DBF1FED" w14:textId="77777777" w:rsidR="00A753D0" w:rsidRDefault="00A753D0" w:rsidP="00A753D0">
            <w:pPr>
              <w:rPr>
                <w:rFonts w:eastAsia="Batang" w:cs="Arial"/>
                <w:lang w:eastAsia="ko-KR"/>
              </w:rPr>
            </w:pPr>
            <w:r>
              <w:rPr>
                <w:rFonts w:eastAsia="Batang" w:cs="Arial"/>
                <w:lang w:eastAsia="ko-KR"/>
              </w:rPr>
              <w:t>Agreed</w:t>
            </w:r>
          </w:p>
          <w:p w14:paraId="483890E7" w14:textId="77777777" w:rsidR="00A753D0" w:rsidRDefault="00A753D0" w:rsidP="00A753D0">
            <w:pPr>
              <w:rPr>
                <w:rFonts w:eastAsia="Batang" w:cs="Arial"/>
                <w:lang w:eastAsia="ko-KR"/>
              </w:rPr>
            </w:pPr>
          </w:p>
          <w:p w14:paraId="3D1BC489" w14:textId="77777777" w:rsidR="00A753D0" w:rsidRDefault="00A753D0" w:rsidP="00A753D0">
            <w:pPr>
              <w:rPr>
                <w:rFonts w:eastAsia="Batang" w:cs="Arial"/>
                <w:lang w:eastAsia="ko-KR"/>
              </w:rPr>
            </w:pPr>
            <w:r>
              <w:rPr>
                <w:rFonts w:eastAsia="Batang" w:cs="Arial"/>
                <w:lang w:eastAsia="ko-KR"/>
              </w:rPr>
              <w:t xml:space="preserve">Revision of </w:t>
            </w:r>
            <w:hyperlink r:id="rId232" w:history="1">
              <w:r>
                <w:rPr>
                  <w:rStyle w:val="Hyperlink"/>
                </w:rPr>
                <w:t>C1-220158</w:t>
              </w:r>
            </w:hyperlink>
          </w:p>
          <w:p w14:paraId="6D4F94B5" w14:textId="77777777" w:rsidR="00A753D0" w:rsidRDefault="00A753D0" w:rsidP="00A753D0">
            <w:pPr>
              <w:rPr>
                <w:rFonts w:eastAsia="Batang" w:cs="Arial"/>
                <w:lang w:eastAsia="ko-KR"/>
              </w:rPr>
            </w:pPr>
          </w:p>
          <w:p w14:paraId="2108D4E6" w14:textId="77777777" w:rsidR="00A753D0" w:rsidRDefault="00A753D0" w:rsidP="00A753D0">
            <w:pPr>
              <w:rPr>
                <w:rFonts w:eastAsia="Batang" w:cs="Arial"/>
                <w:lang w:eastAsia="ko-KR"/>
              </w:rPr>
            </w:pPr>
            <w:r>
              <w:rPr>
                <w:rFonts w:eastAsia="Batang" w:cs="Arial"/>
                <w:lang w:eastAsia="ko-KR"/>
              </w:rPr>
              <w:t>------------------------</w:t>
            </w:r>
          </w:p>
          <w:p w14:paraId="6ADC39D1" w14:textId="77777777" w:rsidR="00A753D0" w:rsidRDefault="00A753D0" w:rsidP="00A753D0">
            <w:pPr>
              <w:rPr>
                <w:rFonts w:eastAsia="Batang" w:cs="Arial"/>
                <w:lang w:eastAsia="ko-KR"/>
              </w:rPr>
            </w:pPr>
            <w:r>
              <w:rPr>
                <w:rFonts w:eastAsia="Batang" w:cs="Arial"/>
                <w:lang w:eastAsia="ko-KR"/>
              </w:rPr>
              <w:t>Revision of C1-215913</w:t>
            </w:r>
          </w:p>
          <w:p w14:paraId="1DA304F5" w14:textId="77777777" w:rsidR="00A753D0" w:rsidRPr="00D95972" w:rsidRDefault="00A753D0" w:rsidP="00A753D0">
            <w:pPr>
              <w:rPr>
                <w:rFonts w:eastAsia="Batang" w:cs="Arial"/>
                <w:lang w:eastAsia="ko-KR"/>
              </w:rPr>
            </w:pPr>
          </w:p>
        </w:tc>
      </w:tr>
      <w:tr w:rsidR="00A753D0" w:rsidRPr="00D95972" w14:paraId="6170DAD9" w14:textId="77777777" w:rsidTr="003F1088">
        <w:tc>
          <w:tcPr>
            <w:tcW w:w="975" w:type="dxa"/>
            <w:tcBorders>
              <w:top w:val="nil"/>
              <w:left w:val="thinThickThinSmallGap" w:sz="24" w:space="0" w:color="auto"/>
              <w:bottom w:val="nil"/>
            </w:tcBorders>
            <w:shd w:val="clear" w:color="auto" w:fill="auto"/>
          </w:tcPr>
          <w:p w14:paraId="6FC343B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108E52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D4BA26B" w14:textId="47988D05" w:rsidR="00A753D0" w:rsidRPr="00D95972" w:rsidRDefault="00A753D0" w:rsidP="00A753D0">
            <w:pPr>
              <w:overflowPunct/>
              <w:autoSpaceDE/>
              <w:autoSpaceDN/>
              <w:adjustRightInd/>
              <w:textAlignment w:val="auto"/>
              <w:rPr>
                <w:rFonts w:cs="Arial"/>
                <w:lang w:val="en-US"/>
              </w:rPr>
            </w:pPr>
            <w:r w:rsidRPr="00E35447">
              <w:t>C1-220740</w:t>
            </w:r>
          </w:p>
        </w:tc>
        <w:tc>
          <w:tcPr>
            <w:tcW w:w="4190" w:type="dxa"/>
            <w:gridSpan w:val="3"/>
            <w:tcBorders>
              <w:top w:val="single" w:sz="4" w:space="0" w:color="auto"/>
              <w:bottom w:val="single" w:sz="4" w:space="0" w:color="auto"/>
            </w:tcBorders>
            <w:shd w:val="clear" w:color="auto" w:fill="00FF00"/>
          </w:tcPr>
          <w:p w14:paraId="19A2C4E1" w14:textId="77777777" w:rsidR="00A753D0" w:rsidRPr="00D95972" w:rsidRDefault="00A753D0" w:rsidP="00A753D0">
            <w:pPr>
              <w:rPr>
                <w:rFonts w:cs="Arial"/>
              </w:rPr>
            </w:pPr>
            <w:r>
              <w:rPr>
                <w:rFonts w:cs="Arial"/>
              </w:rPr>
              <w:t>EPS MUSIM Paging restriction clarification</w:t>
            </w:r>
          </w:p>
        </w:tc>
        <w:tc>
          <w:tcPr>
            <w:tcW w:w="1766" w:type="dxa"/>
            <w:tcBorders>
              <w:top w:val="single" w:sz="4" w:space="0" w:color="auto"/>
              <w:bottom w:val="single" w:sz="4" w:space="0" w:color="auto"/>
            </w:tcBorders>
            <w:shd w:val="clear" w:color="auto" w:fill="00FF00"/>
          </w:tcPr>
          <w:p w14:paraId="1467B5B2"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9B22BDA" w14:textId="77777777" w:rsidR="00A753D0" w:rsidRPr="00D95972" w:rsidRDefault="00A753D0" w:rsidP="00A753D0">
            <w:pPr>
              <w:rPr>
                <w:rFonts w:cs="Arial"/>
              </w:rPr>
            </w:pPr>
            <w:r>
              <w:rPr>
                <w:rFonts w:cs="Arial"/>
              </w:rPr>
              <w:t>CR 3612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3494141" w14:textId="77777777" w:rsidR="00A753D0" w:rsidRDefault="00A753D0" w:rsidP="00A753D0">
            <w:pPr>
              <w:rPr>
                <w:rFonts w:eastAsia="Batang" w:cs="Arial"/>
                <w:lang w:eastAsia="ko-KR"/>
              </w:rPr>
            </w:pPr>
            <w:r>
              <w:rPr>
                <w:rFonts w:eastAsia="Batang" w:cs="Arial"/>
                <w:lang w:eastAsia="ko-KR"/>
              </w:rPr>
              <w:t>Agreed</w:t>
            </w:r>
          </w:p>
          <w:p w14:paraId="5C594C81" w14:textId="77777777" w:rsidR="00A753D0" w:rsidRDefault="00A753D0" w:rsidP="00A753D0">
            <w:pPr>
              <w:rPr>
                <w:rFonts w:eastAsia="Batang" w:cs="Arial"/>
                <w:lang w:eastAsia="ko-KR"/>
              </w:rPr>
            </w:pPr>
          </w:p>
          <w:p w14:paraId="68D8CE4C" w14:textId="77777777" w:rsidR="00A753D0" w:rsidRDefault="00A753D0" w:rsidP="00A753D0">
            <w:pPr>
              <w:rPr>
                <w:rFonts w:eastAsia="Batang" w:cs="Arial"/>
                <w:lang w:eastAsia="ko-KR"/>
              </w:rPr>
            </w:pPr>
            <w:r>
              <w:rPr>
                <w:rFonts w:eastAsia="Batang" w:cs="Arial"/>
                <w:lang w:eastAsia="ko-KR"/>
              </w:rPr>
              <w:t xml:space="preserve">Revision of </w:t>
            </w:r>
            <w:hyperlink r:id="rId233" w:history="1">
              <w:r>
                <w:rPr>
                  <w:rStyle w:val="Hyperlink"/>
                </w:rPr>
                <w:t>C1-220159</w:t>
              </w:r>
            </w:hyperlink>
          </w:p>
          <w:p w14:paraId="606F26DA" w14:textId="77777777" w:rsidR="00A753D0" w:rsidRDefault="00A753D0" w:rsidP="00A753D0">
            <w:pPr>
              <w:rPr>
                <w:rFonts w:eastAsia="Batang" w:cs="Arial"/>
                <w:lang w:eastAsia="ko-KR"/>
              </w:rPr>
            </w:pPr>
            <w:r>
              <w:rPr>
                <w:rFonts w:eastAsia="Batang" w:cs="Arial"/>
                <w:lang w:eastAsia="ko-KR"/>
              </w:rPr>
              <w:t>-------------------</w:t>
            </w:r>
          </w:p>
          <w:p w14:paraId="233272F5" w14:textId="77777777" w:rsidR="00A753D0" w:rsidRPr="00D95972" w:rsidRDefault="00A753D0" w:rsidP="00A753D0">
            <w:pPr>
              <w:rPr>
                <w:rFonts w:eastAsia="Batang" w:cs="Arial"/>
                <w:lang w:eastAsia="ko-KR"/>
              </w:rPr>
            </w:pPr>
          </w:p>
        </w:tc>
      </w:tr>
      <w:tr w:rsidR="00A753D0" w:rsidRPr="00D95972" w14:paraId="7041204D" w14:textId="77777777" w:rsidTr="003F1088">
        <w:tc>
          <w:tcPr>
            <w:tcW w:w="975" w:type="dxa"/>
            <w:tcBorders>
              <w:top w:val="nil"/>
              <w:left w:val="thinThickThinSmallGap" w:sz="24" w:space="0" w:color="auto"/>
              <w:bottom w:val="nil"/>
            </w:tcBorders>
            <w:shd w:val="clear" w:color="auto" w:fill="auto"/>
          </w:tcPr>
          <w:p w14:paraId="4188995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070592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1191B3C" w14:textId="7E0564B1" w:rsidR="00A753D0" w:rsidRDefault="00A753D0" w:rsidP="00A753D0">
            <w:pPr>
              <w:overflowPunct/>
              <w:autoSpaceDE/>
              <w:autoSpaceDN/>
              <w:adjustRightInd/>
              <w:textAlignment w:val="auto"/>
            </w:pPr>
            <w:r w:rsidRPr="00E35447">
              <w:t>C1-220758</w:t>
            </w:r>
          </w:p>
        </w:tc>
        <w:tc>
          <w:tcPr>
            <w:tcW w:w="4190" w:type="dxa"/>
            <w:gridSpan w:val="3"/>
            <w:tcBorders>
              <w:top w:val="single" w:sz="4" w:space="0" w:color="auto"/>
              <w:bottom w:val="single" w:sz="4" w:space="0" w:color="auto"/>
            </w:tcBorders>
            <w:shd w:val="clear" w:color="auto" w:fill="00FF00"/>
          </w:tcPr>
          <w:p w14:paraId="1B36C67C" w14:textId="77777777" w:rsidR="00A753D0" w:rsidRDefault="00A753D0" w:rsidP="00A753D0">
            <w:pPr>
              <w:rPr>
                <w:rFonts w:cs="Arial"/>
              </w:rPr>
            </w:pPr>
            <w:r>
              <w:rPr>
                <w:rFonts w:cs="Arial"/>
              </w:rPr>
              <w:t>Timer handling on Negotiated IMSI offset</w:t>
            </w:r>
          </w:p>
        </w:tc>
        <w:tc>
          <w:tcPr>
            <w:tcW w:w="1766" w:type="dxa"/>
            <w:tcBorders>
              <w:top w:val="single" w:sz="4" w:space="0" w:color="auto"/>
              <w:bottom w:val="single" w:sz="4" w:space="0" w:color="auto"/>
            </w:tcBorders>
            <w:shd w:val="clear" w:color="auto" w:fill="00FF00"/>
          </w:tcPr>
          <w:p w14:paraId="1F6935ED" w14:textId="77777777"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22468563" w14:textId="77777777" w:rsidR="00A753D0" w:rsidRDefault="00A753D0" w:rsidP="00A753D0">
            <w:pPr>
              <w:rPr>
                <w:rFonts w:cs="Arial"/>
              </w:rPr>
            </w:pPr>
            <w:r>
              <w:rPr>
                <w:rFonts w:cs="Arial"/>
              </w:rPr>
              <w:t>CR 3680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677FAF7" w14:textId="77777777" w:rsidR="00A753D0" w:rsidRDefault="00A753D0" w:rsidP="00A753D0">
            <w:pPr>
              <w:rPr>
                <w:rFonts w:eastAsia="Batang" w:cs="Arial"/>
                <w:color w:val="FF0000"/>
                <w:lang w:eastAsia="ko-KR"/>
              </w:rPr>
            </w:pPr>
            <w:r>
              <w:rPr>
                <w:rFonts w:eastAsia="Batang" w:cs="Arial"/>
                <w:color w:val="FF0000"/>
                <w:lang w:eastAsia="ko-KR"/>
              </w:rPr>
              <w:t>Agreed</w:t>
            </w:r>
          </w:p>
          <w:p w14:paraId="43E37A98" w14:textId="77777777" w:rsidR="00A753D0" w:rsidRDefault="00A753D0" w:rsidP="00A753D0">
            <w:pPr>
              <w:rPr>
                <w:rFonts w:eastAsia="Batang" w:cs="Arial"/>
                <w:color w:val="FF0000"/>
                <w:lang w:eastAsia="ko-KR"/>
              </w:rPr>
            </w:pPr>
          </w:p>
          <w:p w14:paraId="08E30126" w14:textId="77777777" w:rsidR="00A753D0" w:rsidRDefault="00A753D0" w:rsidP="00A753D0">
            <w:pPr>
              <w:rPr>
                <w:rFonts w:eastAsia="Batang" w:cs="Arial"/>
                <w:color w:val="FF0000"/>
                <w:lang w:eastAsia="ko-KR"/>
              </w:rPr>
            </w:pPr>
            <w:r>
              <w:rPr>
                <w:rFonts w:eastAsia="Batang" w:cs="Arial"/>
                <w:color w:val="FF0000"/>
                <w:lang w:eastAsia="ko-KR"/>
              </w:rPr>
              <w:t>Revision of C1-220546</w:t>
            </w:r>
          </w:p>
          <w:p w14:paraId="07AFBFD0" w14:textId="77777777" w:rsidR="00A753D0" w:rsidRDefault="00A753D0" w:rsidP="00A753D0">
            <w:pPr>
              <w:rPr>
                <w:rFonts w:eastAsia="Batang" w:cs="Arial"/>
                <w:color w:val="FF0000"/>
                <w:lang w:eastAsia="ko-KR"/>
              </w:rPr>
            </w:pPr>
          </w:p>
          <w:p w14:paraId="7C5E3A18" w14:textId="77777777" w:rsidR="00A753D0" w:rsidRDefault="00A753D0" w:rsidP="00A753D0">
            <w:pPr>
              <w:rPr>
                <w:rFonts w:eastAsia="Batang" w:cs="Arial"/>
                <w:color w:val="FF0000"/>
                <w:lang w:eastAsia="ko-KR"/>
              </w:rPr>
            </w:pPr>
            <w:r>
              <w:rPr>
                <w:rFonts w:eastAsia="Batang" w:cs="Arial"/>
                <w:color w:val="FF0000"/>
                <w:lang w:eastAsia="ko-KR"/>
              </w:rPr>
              <w:t>-----------------------------</w:t>
            </w:r>
          </w:p>
          <w:p w14:paraId="45E79903" w14:textId="77777777" w:rsidR="00A753D0" w:rsidRDefault="00A753D0" w:rsidP="00A753D0">
            <w:pPr>
              <w:rPr>
                <w:rFonts w:eastAsia="Batang" w:cs="Arial"/>
                <w:lang w:eastAsia="ko-KR"/>
              </w:rPr>
            </w:pPr>
          </w:p>
          <w:p w14:paraId="60E5F050" w14:textId="77777777" w:rsidR="00A753D0" w:rsidRDefault="00A753D0" w:rsidP="00A753D0">
            <w:pPr>
              <w:rPr>
                <w:rFonts w:eastAsia="Batang" w:cs="Arial"/>
                <w:lang w:eastAsia="ko-KR"/>
              </w:rPr>
            </w:pPr>
          </w:p>
        </w:tc>
      </w:tr>
      <w:tr w:rsidR="00A753D0" w:rsidRPr="00D95972" w14:paraId="18D96799" w14:textId="77777777" w:rsidTr="003F1088">
        <w:tc>
          <w:tcPr>
            <w:tcW w:w="975" w:type="dxa"/>
            <w:tcBorders>
              <w:top w:val="nil"/>
              <w:left w:val="thinThickThinSmallGap" w:sz="24" w:space="0" w:color="auto"/>
              <w:bottom w:val="nil"/>
            </w:tcBorders>
            <w:shd w:val="clear" w:color="auto" w:fill="auto"/>
          </w:tcPr>
          <w:p w14:paraId="0D8111C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B92BC4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74CEAB9" w14:textId="5D784F2A" w:rsidR="00A753D0" w:rsidRPr="00D95972" w:rsidRDefault="00A753D0" w:rsidP="00A753D0">
            <w:pPr>
              <w:overflowPunct/>
              <w:autoSpaceDE/>
              <w:autoSpaceDN/>
              <w:adjustRightInd/>
              <w:textAlignment w:val="auto"/>
              <w:rPr>
                <w:rFonts w:cs="Arial"/>
                <w:lang w:val="en-US"/>
              </w:rPr>
            </w:pPr>
            <w:r w:rsidRPr="00E35447">
              <w:t>C1-220797</w:t>
            </w:r>
          </w:p>
        </w:tc>
        <w:tc>
          <w:tcPr>
            <w:tcW w:w="4190" w:type="dxa"/>
            <w:gridSpan w:val="3"/>
            <w:tcBorders>
              <w:top w:val="single" w:sz="4" w:space="0" w:color="auto"/>
              <w:bottom w:val="single" w:sz="4" w:space="0" w:color="auto"/>
            </w:tcBorders>
            <w:shd w:val="clear" w:color="auto" w:fill="00FF00"/>
          </w:tcPr>
          <w:p w14:paraId="1CD57E45" w14:textId="77777777" w:rsidR="00A753D0" w:rsidRPr="00D95972" w:rsidRDefault="00A753D0" w:rsidP="00A753D0">
            <w:pPr>
              <w:rPr>
                <w:rFonts w:cs="Arial"/>
              </w:rPr>
            </w:pPr>
            <w:r>
              <w:rPr>
                <w:rFonts w:cs="Arial"/>
              </w:rPr>
              <w:t>MUSIM capabilities exchange while Emergency service is ongoing in EPS</w:t>
            </w:r>
          </w:p>
        </w:tc>
        <w:tc>
          <w:tcPr>
            <w:tcW w:w="1766" w:type="dxa"/>
            <w:tcBorders>
              <w:top w:val="single" w:sz="4" w:space="0" w:color="auto"/>
              <w:bottom w:val="single" w:sz="4" w:space="0" w:color="auto"/>
            </w:tcBorders>
            <w:shd w:val="clear" w:color="auto" w:fill="00FF00"/>
          </w:tcPr>
          <w:p w14:paraId="4559E659"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4E6B089" w14:textId="77777777" w:rsidR="00A753D0" w:rsidRPr="00D95972" w:rsidRDefault="00A753D0" w:rsidP="00A753D0">
            <w:pPr>
              <w:rPr>
                <w:rFonts w:cs="Arial"/>
              </w:rPr>
            </w:pPr>
            <w:r>
              <w:rPr>
                <w:rFonts w:cs="Arial"/>
              </w:rPr>
              <w:t>CR 3675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10F4732" w14:textId="77777777" w:rsidR="00A753D0" w:rsidRDefault="00A753D0" w:rsidP="00A753D0">
            <w:pPr>
              <w:rPr>
                <w:rFonts w:eastAsia="Batang" w:cs="Arial"/>
                <w:lang w:eastAsia="ko-KR"/>
              </w:rPr>
            </w:pPr>
            <w:r>
              <w:rPr>
                <w:rFonts w:eastAsia="Batang" w:cs="Arial"/>
                <w:lang w:eastAsia="ko-KR"/>
              </w:rPr>
              <w:t>Agreed</w:t>
            </w:r>
          </w:p>
          <w:p w14:paraId="022B1153" w14:textId="77777777" w:rsidR="00A753D0" w:rsidRDefault="00A753D0" w:rsidP="00A753D0">
            <w:pPr>
              <w:rPr>
                <w:rFonts w:eastAsia="Batang" w:cs="Arial"/>
                <w:lang w:eastAsia="ko-KR"/>
              </w:rPr>
            </w:pPr>
          </w:p>
          <w:p w14:paraId="49444D8E" w14:textId="77777777" w:rsidR="00A753D0" w:rsidRDefault="00A753D0" w:rsidP="00A753D0">
            <w:pPr>
              <w:rPr>
                <w:rFonts w:eastAsia="Batang" w:cs="Arial"/>
                <w:lang w:eastAsia="ko-KR"/>
              </w:rPr>
            </w:pPr>
            <w:r>
              <w:rPr>
                <w:rFonts w:eastAsia="Batang" w:cs="Arial"/>
                <w:lang w:eastAsia="ko-KR"/>
              </w:rPr>
              <w:t>Revision of C1-220474</w:t>
            </w:r>
          </w:p>
          <w:p w14:paraId="5C602777" w14:textId="77777777" w:rsidR="00A753D0" w:rsidRDefault="00A753D0" w:rsidP="00A753D0">
            <w:pPr>
              <w:rPr>
                <w:rFonts w:eastAsia="Batang" w:cs="Arial"/>
                <w:lang w:eastAsia="ko-KR"/>
              </w:rPr>
            </w:pPr>
          </w:p>
          <w:p w14:paraId="6FD6D9C4" w14:textId="77777777" w:rsidR="00A753D0" w:rsidRDefault="00A753D0" w:rsidP="00A753D0">
            <w:pPr>
              <w:rPr>
                <w:rFonts w:eastAsia="Batang" w:cs="Arial"/>
                <w:lang w:eastAsia="ko-KR"/>
              </w:rPr>
            </w:pPr>
            <w:r>
              <w:rPr>
                <w:rFonts w:eastAsia="Batang" w:cs="Arial"/>
                <w:lang w:eastAsia="ko-KR"/>
              </w:rPr>
              <w:t>-------------</w:t>
            </w:r>
          </w:p>
          <w:p w14:paraId="206D36BB" w14:textId="77777777" w:rsidR="00A753D0" w:rsidRPr="00D95972" w:rsidRDefault="00A753D0" w:rsidP="00A753D0">
            <w:pPr>
              <w:rPr>
                <w:rFonts w:eastAsia="Batang" w:cs="Arial"/>
                <w:lang w:eastAsia="ko-KR"/>
              </w:rPr>
            </w:pPr>
          </w:p>
        </w:tc>
      </w:tr>
      <w:tr w:rsidR="00A753D0" w:rsidRPr="00D95972" w14:paraId="286B30DF" w14:textId="77777777" w:rsidTr="003F1088">
        <w:tc>
          <w:tcPr>
            <w:tcW w:w="975" w:type="dxa"/>
            <w:tcBorders>
              <w:top w:val="nil"/>
              <w:left w:val="thinThickThinSmallGap" w:sz="24" w:space="0" w:color="auto"/>
              <w:bottom w:val="nil"/>
            </w:tcBorders>
            <w:shd w:val="clear" w:color="auto" w:fill="auto"/>
          </w:tcPr>
          <w:p w14:paraId="67680CE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DC30BB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EA4A472" w14:textId="73D274A2" w:rsidR="00A753D0" w:rsidRPr="00D95972" w:rsidRDefault="00A753D0" w:rsidP="00A753D0">
            <w:pPr>
              <w:overflowPunct/>
              <w:autoSpaceDE/>
              <w:autoSpaceDN/>
              <w:adjustRightInd/>
              <w:textAlignment w:val="auto"/>
              <w:rPr>
                <w:rFonts w:cs="Arial"/>
                <w:lang w:val="en-US"/>
              </w:rPr>
            </w:pPr>
            <w:r w:rsidRPr="00E35447">
              <w:t>C1-220798</w:t>
            </w:r>
          </w:p>
        </w:tc>
        <w:tc>
          <w:tcPr>
            <w:tcW w:w="4190" w:type="dxa"/>
            <w:gridSpan w:val="3"/>
            <w:tcBorders>
              <w:top w:val="single" w:sz="4" w:space="0" w:color="auto"/>
              <w:bottom w:val="single" w:sz="4" w:space="0" w:color="auto"/>
            </w:tcBorders>
            <w:shd w:val="clear" w:color="auto" w:fill="00FF00"/>
          </w:tcPr>
          <w:p w14:paraId="6D45A21F" w14:textId="77777777" w:rsidR="00A753D0" w:rsidRPr="00D95972" w:rsidRDefault="00A753D0" w:rsidP="00A753D0">
            <w:pPr>
              <w:rPr>
                <w:rFonts w:cs="Arial"/>
              </w:rPr>
            </w:pPr>
            <w:r>
              <w:rPr>
                <w:rFonts w:cs="Arial"/>
              </w:rPr>
              <w:t>MUSIM capabilities exchange while Emergency service is ongoing in 5GS</w:t>
            </w:r>
          </w:p>
        </w:tc>
        <w:tc>
          <w:tcPr>
            <w:tcW w:w="1766" w:type="dxa"/>
            <w:tcBorders>
              <w:top w:val="single" w:sz="4" w:space="0" w:color="auto"/>
              <w:bottom w:val="single" w:sz="4" w:space="0" w:color="auto"/>
            </w:tcBorders>
            <w:shd w:val="clear" w:color="auto" w:fill="00FF00"/>
          </w:tcPr>
          <w:p w14:paraId="23697101"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F210304" w14:textId="77777777" w:rsidR="00A753D0" w:rsidRPr="00D95972" w:rsidRDefault="00A753D0" w:rsidP="00A753D0">
            <w:pPr>
              <w:rPr>
                <w:rFonts w:cs="Arial"/>
              </w:rPr>
            </w:pPr>
            <w:r>
              <w:rPr>
                <w:rFonts w:cs="Arial"/>
              </w:rPr>
              <w:t>CR 3948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07D6726" w14:textId="77777777" w:rsidR="00A753D0" w:rsidRDefault="00A753D0" w:rsidP="00A753D0">
            <w:pPr>
              <w:rPr>
                <w:rFonts w:eastAsia="Batang" w:cs="Arial"/>
                <w:lang w:eastAsia="ko-KR"/>
              </w:rPr>
            </w:pPr>
            <w:r>
              <w:rPr>
                <w:rFonts w:eastAsia="Batang" w:cs="Arial"/>
                <w:lang w:eastAsia="ko-KR"/>
              </w:rPr>
              <w:t>Agreed</w:t>
            </w:r>
          </w:p>
          <w:p w14:paraId="75EB0D92" w14:textId="77777777" w:rsidR="00A753D0" w:rsidRDefault="00A753D0" w:rsidP="00A753D0">
            <w:pPr>
              <w:rPr>
                <w:rFonts w:eastAsia="Batang" w:cs="Arial"/>
                <w:lang w:eastAsia="ko-KR"/>
              </w:rPr>
            </w:pPr>
          </w:p>
          <w:p w14:paraId="5574820A" w14:textId="77777777" w:rsidR="00A753D0" w:rsidRDefault="00A753D0" w:rsidP="00A753D0">
            <w:pPr>
              <w:rPr>
                <w:rStyle w:val="Hyperlink"/>
              </w:rPr>
            </w:pPr>
            <w:r>
              <w:rPr>
                <w:rFonts w:eastAsia="Batang" w:cs="Arial"/>
                <w:lang w:eastAsia="ko-KR"/>
              </w:rPr>
              <w:t xml:space="preserve">Revision of </w:t>
            </w:r>
            <w:hyperlink r:id="rId234" w:history="1">
              <w:r>
                <w:rPr>
                  <w:rStyle w:val="Hyperlink"/>
                </w:rPr>
                <w:t>C1-220475</w:t>
              </w:r>
            </w:hyperlink>
          </w:p>
          <w:p w14:paraId="71AD97F7" w14:textId="77777777" w:rsidR="00A753D0" w:rsidRDefault="00A753D0" w:rsidP="00A753D0">
            <w:pPr>
              <w:rPr>
                <w:rStyle w:val="Hyperlink"/>
              </w:rPr>
            </w:pPr>
          </w:p>
          <w:p w14:paraId="2BABD2DF" w14:textId="77777777" w:rsidR="00A753D0" w:rsidRDefault="00A753D0" w:rsidP="00A753D0">
            <w:pPr>
              <w:rPr>
                <w:rFonts w:eastAsia="Batang" w:cs="Arial"/>
                <w:lang w:eastAsia="ko-KR"/>
              </w:rPr>
            </w:pPr>
            <w:r>
              <w:rPr>
                <w:rFonts w:eastAsia="Batang" w:cs="Arial"/>
                <w:lang w:eastAsia="ko-KR"/>
              </w:rPr>
              <w:t>-----------</w:t>
            </w:r>
          </w:p>
          <w:p w14:paraId="79C57D77" w14:textId="77777777" w:rsidR="00A753D0" w:rsidRPr="00D95972" w:rsidRDefault="00A753D0" w:rsidP="00A753D0">
            <w:pPr>
              <w:rPr>
                <w:rFonts w:eastAsia="Batang" w:cs="Arial"/>
                <w:lang w:eastAsia="ko-KR"/>
              </w:rPr>
            </w:pPr>
          </w:p>
        </w:tc>
      </w:tr>
      <w:tr w:rsidR="00A753D0" w:rsidRPr="00D95972" w14:paraId="336575CB" w14:textId="77777777" w:rsidTr="003F1088">
        <w:tc>
          <w:tcPr>
            <w:tcW w:w="975" w:type="dxa"/>
            <w:tcBorders>
              <w:top w:val="nil"/>
              <w:left w:val="thinThickThinSmallGap" w:sz="24" w:space="0" w:color="auto"/>
              <w:bottom w:val="nil"/>
            </w:tcBorders>
            <w:shd w:val="clear" w:color="auto" w:fill="auto"/>
          </w:tcPr>
          <w:p w14:paraId="333EB18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72E669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A214ADA" w14:textId="5A4A1DBF" w:rsidR="00A753D0" w:rsidRPr="00D95972" w:rsidRDefault="00A753D0" w:rsidP="00A753D0">
            <w:pPr>
              <w:overflowPunct/>
              <w:autoSpaceDE/>
              <w:autoSpaceDN/>
              <w:adjustRightInd/>
              <w:textAlignment w:val="auto"/>
              <w:rPr>
                <w:rFonts w:cs="Arial"/>
                <w:lang w:val="en-US"/>
              </w:rPr>
            </w:pPr>
            <w:r w:rsidRPr="00E35447">
              <w:t>C1-220813</w:t>
            </w:r>
          </w:p>
        </w:tc>
        <w:tc>
          <w:tcPr>
            <w:tcW w:w="4190" w:type="dxa"/>
            <w:gridSpan w:val="3"/>
            <w:tcBorders>
              <w:top w:val="single" w:sz="4" w:space="0" w:color="auto"/>
              <w:bottom w:val="single" w:sz="4" w:space="0" w:color="auto"/>
            </w:tcBorders>
            <w:shd w:val="clear" w:color="auto" w:fill="00FF00"/>
          </w:tcPr>
          <w:p w14:paraId="0A414AF1" w14:textId="77777777" w:rsidR="00A753D0" w:rsidRPr="00D95972" w:rsidRDefault="00A753D0" w:rsidP="00A753D0">
            <w:pPr>
              <w:rPr>
                <w:rFonts w:cs="Arial"/>
              </w:rPr>
            </w:pPr>
            <w:r>
              <w:rPr>
                <w:rFonts w:cs="Arial"/>
              </w:rPr>
              <w:t>Removing the terminology "preferences" when referring to the deletion of paging restrictions in the network during Service Request in EPS</w:t>
            </w:r>
          </w:p>
        </w:tc>
        <w:tc>
          <w:tcPr>
            <w:tcW w:w="1766" w:type="dxa"/>
            <w:tcBorders>
              <w:top w:val="single" w:sz="4" w:space="0" w:color="auto"/>
              <w:bottom w:val="single" w:sz="4" w:space="0" w:color="auto"/>
            </w:tcBorders>
            <w:shd w:val="clear" w:color="auto" w:fill="00FF00"/>
          </w:tcPr>
          <w:p w14:paraId="05E4A671"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FD1FAF1" w14:textId="77777777" w:rsidR="00A753D0" w:rsidRPr="00D95972" w:rsidRDefault="00A753D0" w:rsidP="00A753D0">
            <w:pPr>
              <w:rPr>
                <w:rFonts w:cs="Arial"/>
              </w:rPr>
            </w:pPr>
            <w:r>
              <w:rPr>
                <w:rFonts w:cs="Arial"/>
              </w:rPr>
              <w:t>CR 3676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594CABE" w14:textId="77777777" w:rsidR="00A753D0" w:rsidRDefault="00A753D0" w:rsidP="00A753D0">
            <w:pPr>
              <w:rPr>
                <w:rFonts w:eastAsia="Batang" w:cs="Arial"/>
                <w:lang w:eastAsia="ko-KR"/>
              </w:rPr>
            </w:pPr>
            <w:r>
              <w:rPr>
                <w:rFonts w:eastAsia="Batang" w:cs="Arial"/>
                <w:lang w:eastAsia="ko-KR"/>
              </w:rPr>
              <w:t>Agreed</w:t>
            </w:r>
          </w:p>
          <w:p w14:paraId="583290AC" w14:textId="77777777" w:rsidR="00A753D0" w:rsidRDefault="00A753D0" w:rsidP="00A753D0">
            <w:pPr>
              <w:rPr>
                <w:rFonts w:eastAsia="Batang" w:cs="Arial"/>
                <w:lang w:eastAsia="ko-KR"/>
              </w:rPr>
            </w:pPr>
          </w:p>
          <w:p w14:paraId="26E4F26C" w14:textId="77777777" w:rsidR="00A753D0" w:rsidRDefault="00A753D0" w:rsidP="00A753D0">
            <w:pPr>
              <w:rPr>
                <w:rFonts w:eastAsia="Batang" w:cs="Arial"/>
                <w:lang w:eastAsia="ko-KR"/>
              </w:rPr>
            </w:pPr>
            <w:r>
              <w:rPr>
                <w:rFonts w:eastAsia="Batang" w:cs="Arial"/>
                <w:lang w:eastAsia="ko-KR"/>
              </w:rPr>
              <w:t>Revision of C1-220476</w:t>
            </w:r>
          </w:p>
          <w:p w14:paraId="3834EE34" w14:textId="77777777" w:rsidR="00A753D0" w:rsidRDefault="00A753D0" w:rsidP="00A753D0">
            <w:pPr>
              <w:rPr>
                <w:rFonts w:eastAsia="Batang" w:cs="Arial"/>
                <w:lang w:eastAsia="ko-KR"/>
              </w:rPr>
            </w:pPr>
          </w:p>
          <w:p w14:paraId="61A319FB" w14:textId="77777777" w:rsidR="00A753D0" w:rsidRDefault="00A753D0" w:rsidP="00A753D0">
            <w:pPr>
              <w:rPr>
                <w:rFonts w:eastAsia="Batang" w:cs="Arial"/>
                <w:lang w:eastAsia="ko-KR"/>
              </w:rPr>
            </w:pPr>
            <w:r>
              <w:rPr>
                <w:rFonts w:eastAsia="Batang" w:cs="Arial"/>
                <w:lang w:eastAsia="ko-KR"/>
              </w:rPr>
              <w:t>-------------------------------------------------</w:t>
            </w:r>
          </w:p>
          <w:p w14:paraId="49288AE6" w14:textId="77777777" w:rsidR="00A753D0" w:rsidRPr="00D95972" w:rsidRDefault="00A753D0" w:rsidP="00A753D0">
            <w:pPr>
              <w:rPr>
                <w:rFonts w:eastAsia="Batang" w:cs="Arial"/>
                <w:lang w:eastAsia="ko-KR"/>
              </w:rPr>
            </w:pPr>
          </w:p>
        </w:tc>
      </w:tr>
      <w:tr w:rsidR="00A753D0" w:rsidRPr="00D95972" w14:paraId="5B2B9E75" w14:textId="77777777" w:rsidTr="003F1088">
        <w:tc>
          <w:tcPr>
            <w:tcW w:w="975" w:type="dxa"/>
            <w:tcBorders>
              <w:top w:val="nil"/>
              <w:left w:val="thinThickThinSmallGap" w:sz="24" w:space="0" w:color="auto"/>
              <w:bottom w:val="nil"/>
            </w:tcBorders>
            <w:shd w:val="clear" w:color="auto" w:fill="auto"/>
          </w:tcPr>
          <w:p w14:paraId="5664B73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0D5F4A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B186B0F" w14:textId="63D24D68" w:rsidR="00A753D0" w:rsidRPr="00D95972" w:rsidRDefault="00A753D0" w:rsidP="00A753D0">
            <w:pPr>
              <w:overflowPunct/>
              <w:autoSpaceDE/>
              <w:autoSpaceDN/>
              <w:adjustRightInd/>
              <w:textAlignment w:val="auto"/>
              <w:rPr>
                <w:rFonts w:cs="Arial"/>
                <w:lang w:val="en-US"/>
              </w:rPr>
            </w:pPr>
            <w:r w:rsidRPr="00E35447">
              <w:t>C1-220477</w:t>
            </w:r>
          </w:p>
        </w:tc>
        <w:tc>
          <w:tcPr>
            <w:tcW w:w="4190" w:type="dxa"/>
            <w:gridSpan w:val="3"/>
            <w:tcBorders>
              <w:top w:val="single" w:sz="4" w:space="0" w:color="auto"/>
              <w:bottom w:val="single" w:sz="4" w:space="0" w:color="auto"/>
            </w:tcBorders>
            <w:shd w:val="clear" w:color="auto" w:fill="00FF00"/>
          </w:tcPr>
          <w:p w14:paraId="52D012F6" w14:textId="77777777" w:rsidR="00A753D0" w:rsidRPr="00D95972" w:rsidRDefault="00A753D0" w:rsidP="00A753D0">
            <w:pPr>
              <w:rPr>
                <w:rFonts w:cs="Arial"/>
              </w:rPr>
            </w:pPr>
            <w:r>
              <w:rPr>
                <w:rFonts w:cs="Arial"/>
              </w:rPr>
              <w:t>UE to release NAS signalling connection and indicate Paging restriction during mobility Registration only if no emergency service is ongoing in 5GS</w:t>
            </w:r>
          </w:p>
        </w:tc>
        <w:tc>
          <w:tcPr>
            <w:tcW w:w="1766" w:type="dxa"/>
            <w:tcBorders>
              <w:top w:val="single" w:sz="4" w:space="0" w:color="auto"/>
              <w:bottom w:val="single" w:sz="4" w:space="0" w:color="auto"/>
            </w:tcBorders>
            <w:shd w:val="clear" w:color="auto" w:fill="00FF00"/>
          </w:tcPr>
          <w:p w14:paraId="13745285"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08E620D" w14:textId="77777777" w:rsidR="00A753D0" w:rsidRPr="00D95972" w:rsidRDefault="00A753D0" w:rsidP="00A753D0">
            <w:pPr>
              <w:rPr>
                <w:rFonts w:cs="Arial"/>
              </w:rPr>
            </w:pPr>
            <w:r>
              <w:rPr>
                <w:rFonts w:cs="Arial"/>
              </w:rPr>
              <w:t>CR 3949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1546D3C" w14:textId="77777777" w:rsidR="00A753D0" w:rsidRDefault="00A753D0" w:rsidP="00A753D0">
            <w:pPr>
              <w:rPr>
                <w:rFonts w:eastAsia="Batang" w:cs="Arial"/>
                <w:lang w:eastAsia="ko-KR"/>
              </w:rPr>
            </w:pPr>
            <w:r>
              <w:rPr>
                <w:rFonts w:eastAsia="Batang" w:cs="Arial"/>
                <w:lang w:eastAsia="ko-KR"/>
              </w:rPr>
              <w:t>Agreed</w:t>
            </w:r>
          </w:p>
          <w:p w14:paraId="3EEF487A" w14:textId="77777777" w:rsidR="00A753D0" w:rsidRDefault="00A753D0" w:rsidP="00A753D0">
            <w:pPr>
              <w:rPr>
                <w:rFonts w:eastAsia="Batang" w:cs="Arial"/>
                <w:lang w:eastAsia="ko-KR"/>
              </w:rPr>
            </w:pPr>
          </w:p>
          <w:p w14:paraId="7CBC3434" w14:textId="77777777" w:rsidR="00A753D0" w:rsidRPr="00D95972" w:rsidRDefault="00A753D0" w:rsidP="00A753D0">
            <w:pPr>
              <w:rPr>
                <w:rFonts w:eastAsia="Batang" w:cs="Arial"/>
                <w:lang w:eastAsia="ko-KR"/>
              </w:rPr>
            </w:pPr>
          </w:p>
        </w:tc>
      </w:tr>
      <w:tr w:rsidR="00A753D0" w:rsidRPr="00D95972" w14:paraId="5232A7A7" w14:textId="77777777" w:rsidTr="003F1088">
        <w:tc>
          <w:tcPr>
            <w:tcW w:w="975" w:type="dxa"/>
            <w:tcBorders>
              <w:top w:val="nil"/>
              <w:left w:val="thinThickThinSmallGap" w:sz="24" w:space="0" w:color="auto"/>
              <w:bottom w:val="nil"/>
            </w:tcBorders>
            <w:shd w:val="clear" w:color="auto" w:fill="auto"/>
          </w:tcPr>
          <w:p w14:paraId="336ADA2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540CAD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1B343F2" w14:textId="46C740F2" w:rsidR="00A753D0" w:rsidRPr="00D95972" w:rsidRDefault="00A753D0" w:rsidP="00A753D0">
            <w:pPr>
              <w:overflowPunct/>
              <w:autoSpaceDE/>
              <w:autoSpaceDN/>
              <w:adjustRightInd/>
              <w:textAlignment w:val="auto"/>
              <w:rPr>
                <w:rFonts w:cs="Arial"/>
                <w:lang w:val="en-US"/>
              </w:rPr>
            </w:pPr>
            <w:r w:rsidRPr="00E35447">
              <w:t>C1-220478</w:t>
            </w:r>
          </w:p>
        </w:tc>
        <w:tc>
          <w:tcPr>
            <w:tcW w:w="4190" w:type="dxa"/>
            <w:gridSpan w:val="3"/>
            <w:tcBorders>
              <w:top w:val="single" w:sz="4" w:space="0" w:color="auto"/>
              <w:bottom w:val="single" w:sz="4" w:space="0" w:color="auto"/>
            </w:tcBorders>
            <w:shd w:val="clear" w:color="auto" w:fill="00FF00"/>
          </w:tcPr>
          <w:p w14:paraId="15427595" w14:textId="77777777" w:rsidR="00A753D0" w:rsidRPr="00D95972" w:rsidRDefault="00A753D0" w:rsidP="00A753D0">
            <w:pPr>
              <w:rPr>
                <w:rFonts w:cs="Arial"/>
              </w:rPr>
            </w:pPr>
            <w:r>
              <w:rPr>
                <w:rFonts w:cs="Arial"/>
              </w:rPr>
              <w:t>UE to release NAS signalling connection and indicate Paging restriction during mobility TAU only if no emergency service is ongoing in EPS</w:t>
            </w:r>
          </w:p>
        </w:tc>
        <w:tc>
          <w:tcPr>
            <w:tcW w:w="1766" w:type="dxa"/>
            <w:tcBorders>
              <w:top w:val="single" w:sz="4" w:space="0" w:color="auto"/>
              <w:bottom w:val="single" w:sz="4" w:space="0" w:color="auto"/>
            </w:tcBorders>
            <w:shd w:val="clear" w:color="auto" w:fill="00FF00"/>
          </w:tcPr>
          <w:p w14:paraId="31A5805D"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53A4235" w14:textId="77777777" w:rsidR="00A753D0" w:rsidRPr="00D95972" w:rsidRDefault="00A753D0" w:rsidP="00A753D0">
            <w:pPr>
              <w:rPr>
                <w:rFonts w:cs="Arial"/>
              </w:rPr>
            </w:pPr>
            <w:r>
              <w:rPr>
                <w:rFonts w:cs="Arial"/>
              </w:rPr>
              <w:t>CR 3677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70ABD9A" w14:textId="77777777" w:rsidR="00A753D0" w:rsidRDefault="00A753D0" w:rsidP="00A753D0">
            <w:pPr>
              <w:rPr>
                <w:rFonts w:eastAsia="Batang" w:cs="Arial"/>
                <w:lang w:eastAsia="ko-KR"/>
              </w:rPr>
            </w:pPr>
            <w:r>
              <w:rPr>
                <w:rFonts w:eastAsia="Batang" w:cs="Arial"/>
                <w:lang w:eastAsia="ko-KR"/>
              </w:rPr>
              <w:t>Agreed</w:t>
            </w:r>
          </w:p>
          <w:p w14:paraId="12188854" w14:textId="77777777" w:rsidR="00A753D0" w:rsidRPr="00D95972" w:rsidRDefault="00A753D0" w:rsidP="00A753D0">
            <w:pPr>
              <w:rPr>
                <w:rFonts w:eastAsia="Batang" w:cs="Arial"/>
                <w:lang w:eastAsia="ko-KR"/>
              </w:rPr>
            </w:pPr>
          </w:p>
        </w:tc>
      </w:tr>
      <w:tr w:rsidR="00A753D0" w:rsidRPr="00D95972" w14:paraId="16084AD2" w14:textId="77777777" w:rsidTr="003F1088">
        <w:tc>
          <w:tcPr>
            <w:tcW w:w="975" w:type="dxa"/>
            <w:tcBorders>
              <w:top w:val="nil"/>
              <w:left w:val="thinThickThinSmallGap" w:sz="24" w:space="0" w:color="auto"/>
              <w:bottom w:val="nil"/>
            </w:tcBorders>
            <w:shd w:val="clear" w:color="auto" w:fill="auto"/>
          </w:tcPr>
          <w:p w14:paraId="7C5680C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D97BE6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16FE9A7" w14:textId="77777777" w:rsidR="00A753D0" w:rsidRPr="00D95972" w:rsidRDefault="00A753D0" w:rsidP="00A753D0">
            <w:pPr>
              <w:overflowPunct/>
              <w:autoSpaceDE/>
              <w:autoSpaceDN/>
              <w:adjustRightInd/>
              <w:textAlignment w:val="auto"/>
              <w:rPr>
                <w:rFonts w:cs="Arial"/>
                <w:lang w:val="en-US"/>
              </w:rPr>
            </w:pPr>
            <w:r w:rsidRPr="0036253C">
              <w:t>C1-220619</w:t>
            </w:r>
          </w:p>
        </w:tc>
        <w:tc>
          <w:tcPr>
            <w:tcW w:w="4190" w:type="dxa"/>
            <w:gridSpan w:val="3"/>
            <w:tcBorders>
              <w:top w:val="single" w:sz="4" w:space="0" w:color="auto"/>
              <w:bottom w:val="single" w:sz="4" w:space="0" w:color="auto"/>
            </w:tcBorders>
            <w:shd w:val="clear" w:color="auto" w:fill="00FF00"/>
          </w:tcPr>
          <w:p w14:paraId="1D639804" w14:textId="77777777" w:rsidR="00A753D0" w:rsidRPr="00D95972" w:rsidRDefault="00A753D0" w:rsidP="00A753D0">
            <w:pPr>
              <w:rPr>
                <w:rFonts w:cs="Arial"/>
              </w:rPr>
            </w:pPr>
            <w:r>
              <w:rPr>
                <w:rFonts w:cs="Arial"/>
              </w:rPr>
              <w:t>Paging restrictions with Connection Release in EPS</w:t>
            </w:r>
          </w:p>
        </w:tc>
        <w:tc>
          <w:tcPr>
            <w:tcW w:w="1766" w:type="dxa"/>
            <w:tcBorders>
              <w:top w:val="single" w:sz="4" w:space="0" w:color="auto"/>
              <w:bottom w:val="single" w:sz="4" w:space="0" w:color="auto"/>
            </w:tcBorders>
            <w:shd w:val="clear" w:color="auto" w:fill="00FF00"/>
          </w:tcPr>
          <w:p w14:paraId="10CB9DF5" w14:textId="77777777" w:rsidR="00A753D0" w:rsidRPr="00D95972" w:rsidRDefault="00A753D0" w:rsidP="00A753D0">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00FF00"/>
          </w:tcPr>
          <w:p w14:paraId="6E7784EF" w14:textId="77777777" w:rsidR="00A753D0" w:rsidRPr="00D95972" w:rsidRDefault="00A753D0" w:rsidP="00A753D0">
            <w:pPr>
              <w:rPr>
                <w:rFonts w:cs="Arial"/>
              </w:rPr>
            </w:pPr>
            <w:r>
              <w:rPr>
                <w:rFonts w:cs="Arial"/>
              </w:rPr>
              <w:t>CR 3626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A33C938" w14:textId="77777777" w:rsidR="00A753D0" w:rsidRDefault="00A753D0" w:rsidP="00A753D0">
            <w:pPr>
              <w:rPr>
                <w:rFonts w:eastAsia="Batang" w:cs="Arial"/>
                <w:lang w:eastAsia="ko-KR"/>
              </w:rPr>
            </w:pPr>
            <w:r>
              <w:rPr>
                <w:rFonts w:eastAsia="Batang" w:cs="Arial"/>
                <w:lang w:eastAsia="ko-KR"/>
              </w:rPr>
              <w:t>Agreed</w:t>
            </w:r>
          </w:p>
          <w:p w14:paraId="2FBB680C" w14:textId="77777777" w:rsidR="00A753D0" w:rsidRDefault="00A753D0" w:rsidP="00A753D0">
            <w:pPr>
              <w:rPr>
                <w:rFonts w:eastAsia="Batang" w:cs="Arial"/>
                <w:lang w:eastAsia="ko-KR"/>
              </w:rPr>
            </w:pPr>
          </w:p>
          <w:p w14:paraId="43937431" w14:textId="77777777" w:rsidR="00A753D0" w:rsidRDefault="00A753D0" w:rsidP="00A753D0">
            <w:pPr>
              <w:rPr>
                <w:ins w:id="738" w:author="Nokia User" w:date="2022-01-20T08:39:00Z"/>
                <w:rFonts w:eastAsia="Batang" w:cs="Arial"/>
                <w:lang w:eastAsia="ko-KR"/>
              </w:rPr>
            </w:pPr>
            <w:ins w:id="739" w:author="Nokia User" w:date="2022-01-20T08:39:00Z">
              <w:r>
                <w:rPr>
                  <w:rFonts w:eastAsia="Batang" w:cs="Arial"/>
                  <w:lang w:eastAsia="ko-KR"/>
                </w:rPr>
                <w:t>Revision of C1-220270</w:t>
              </w:r>
            </w:ins>
          </w:p>
          <w:p w14:paraId="0ADD61DB" w14:textId="77777777" w:rsidR="00A753D0" w:rsidRDefault="00A753D0" w:rsidP="00A753D0">
            <w:pPr>
              <w:rPr>
                <w:ins w:id="740" w:author="Nokia User" w:date="2022-01-20T08:39:00Z"/>
                <w:rFonts w:eastAsia="Batang" w:cs="Arial"/>
                <w:lang w:eastAsia="ko-KR"/>
              </w:rPr>
            </w:pPr>
            <w:ins w:id="741" w:author="Nokia User" w:date="2022-01-20T08:39:00Z">
              <w:r>
                <w:rPr>
                  <w:rFonts w:eastAsia="Batang" w:cs="Arial"/>
                  <w:lang w:eastAsia="ko-KR"/>
                </w:rPr>
                <w:t>_________________________________________</w:t>
              </w:r>
            </w:ins>
          </w:p>
          <w:p w14:paraId="69FFD12B" w14:textId="77777777" w:rsidR="00A753D0" w:rsidRPr="00D95972" w:rsidRDefault="00A753D0" w:rsidP="00A753D0">
            <w:pPr>
              <w:rPr>
                <w:rFonts w:eastAsia="Batang" w:cs="Arial"/>
                <w:lang w:eastAsia="ko-KR"/>
              </w:rPr>
            </w:pPr>
          </w:p>
        </w:tc>
      </w:tr>
      <w:tr w:rsidR="00A753D0" w:rsidRPr="00D95972" w14:paraId="6169450F" w14:textId="77777777" w:rsidTr="003F1088">
        <w:tc>
          <w:tcPr>
            <w:tcW w:w="975" w:type="dxa"/>
            <w:tcBorders>
              <w:top w:val="nil"/>
              <w:left w:val="thinThickThinSmallGap" w:sz="24" w:space="0" w:color="auto"/>
              <w:bottom w:val="nil"/>
            </w:tcBorders>
            <w:shd w:val="clear" w:color="auto" w:fill="auto"/>
          </w:tcPr>
          <w:p w14:paraId="572B18D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B6556B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9BD4795" w14:textId="77777777" w:rsidR="00A753D0" w:rsidRPr="00D95972" w:rsidRDefault="00A753D0" w:rsidP="00A753D0">
            <w:pPr>
              <w:overflowPunct/>
              <w:autoSpaceDE/>
              <w:autoSpaceDN/>
              <w:adjustRightInd/>
              <w:textAlignment w:val="auto"/>
              <w:rPr>
                <w:rFonts w:cs="Arial"/>
                <w:lang w:val="en-US"/>
              </w:rPr>
            </w:pPr>
            <w:r w:rsidRPr="0036253C">
              <w:t>C1-220620</w:t>
            </w:r>
          </w:p>
        </w:tc>
        <w:tc>
          <w:tcPr>
            <w:tcW w:w="4190" w:type="dxa"/>
            <w:gridSpan w:val="3"/>
            <w:tcBorders>
              <w:top w:val="single" w:sz="4" w:space="0" w:color="auto"/>
              <w:bottom w:val="single" w:sz="4" w:space="0" w:color="auto"/>
            </w:tcBorders>
            <w:shd w:val="clear" w:color="auto" w:fill="00FF00"/>
          </w:tcPr>
          <w:p w14:paraId="1D6FFE71" w14:textId="77777777" w:rsidR="00A753D0" w:rsidRPr="00D95972" w:rsidRDefault="00A753D0" w:rsidP="00A753D0">
            <w:pPr>
              <w:rPr>
                <w:rFonts w:cs="Arial"/>
              </w:rPr>
            </w:pPr>
            <w:r>
              <w:rPr>
                <w:rFonts w:cs="Arial"/>
              </w:rPr>
              <w:t>Paging restrictions with Connection Release in 5GS</w:t>
            </w:r>
          </w:p>
        </w:tc>
        <w:tc>
          <w:tcPr>
            <w:tcW w:w="1766" w:type="dxa"/>
            <w:tcBorders>
              <w:top w:val="single" w:sz="4" w:space="0" w:color="auto"/>
              <w:bottom w:val="single" w:sz="4" w:space="0" w:color="auto"/>
            </w:tcBorders>
            <w:shd w:val="clear" w:color="auto" w:fill="00FF00"/>
          </w:tcPr>
          <w:p w14:paraId="6C80EA53" w14:textId="77777777" w:rsidR="00A753D0" w:rsidRPr="00D95972" w:rsidRDefault="00A753D0" w:rsidP="00A753D0">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00FF00"/>
          </w:tcPr>
          <w:p w14:paraId="28AA519D" w14:textId="77777777" w:rsidR="00A753D0" w:rsidRPr="00D95972" w:rsidRDefault="00A753D0" w:rsidP="00A753D0">
            <w:pPr>
              <w:rPr>
                <w:rFonts w:cs="Arial"/>
              </w:rPr>
            </w:pPr>
            <w:r>
              <w:rPr>
                <w:rFonts w:cs="Arial"/>
              </w:rPr>
              <w:t>CR 3711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909B766" w14:textId="77777777" w:rsidR="00A753D0" w:rsidRDefault="00A753D0" w:rsidP="00A753D0">
            <w:pPr>
              <w:rPr>
                <w:rFonts w:eastAsia="Batang" w:cs="Arial"/>
                <w:lang w:eastAsia="ko-KR"/>
              </w:rPr>
            </w:pPr>
            <w:r>
              <w:rPr>
                <w:rFonts w:eastAsia="Batang" w:cs="Arial"/>
                <w:lang w:eastAsia="ko-KR"/>
              </w:rPr>
              <w:t>Agreed</w:t>
            </w:r>
          </w:p>
          <w:p w14:paraId="74CD82D7" w14:textId="77777777" w:rsidR="00A753D0" w:rsidRDefault="00A753D0" w:rsidP="00A753D0">
            <w:pPr>
              <w:rPr>
                <w:rFonts w:eastAsia="Batang" w:cs="Arial"/>
                <w:lang w:eastAsia="ko-KR"/>
              </w:rPr>
            </w:pPr>
          </w:p>
          <w:p w14:paraId="0B217A8E" w14:textId="77777777" w:rsidR="00A753D0" w:rsidRDefault="00A753D0" w:rsidP="00A753D0">
            <w:pPr>
              <w:rPr>
                <w:ins w:id="742" w:author="Nokia User" w:date="2022-01-20T08:40:00Z"/>
                <w:rFonts w:eastAsia="Batang" w:cs="Arial"/>
                <w:lang w:eastAsia="ko-KR"/>
              </w:rPr>
            </w:pPr>
            <w:ins w:id="743" w:author="Nokia User" w:date="2022-01-20T08:40:00Z">
              <w:r>
                <w:rPr>
                  <w:rFonts w:eastAsia="Batang" w:cs="Arial"/>
                  <w:lang w:eastAsia="ko-KR"/>
                </w:rPr>
                <w:t>Revision of C1-220271</w:t>
              </w:r>
            </w:ins>
          </w:p>
          <w:p w14:paraId="1E674439" w14:textId="77777777" w:rsidR="00A753D0" w:rsidRDefault="00A753D0" w:rsidP="00A753D0">
            <w:pPr>
              <w:rPr>
                <w:ins w:id="744" w:author="Nokia User" w:date="2022-01-20T08:40:00Z"/>
                <w:rFonts w:eastAsia="Batang" w:cs="Arial"/>
                <w:lang w:eastAsia="ko-KR"/>
              </w:rPr>
            </w:pPr>
            <w:ins w:id="745" w:author="Nokia User" w:date="2022-01-20T08:40:00Z">
              <w:r>
                <w:rPr>
                  <w:rFonts w:eastAsia="Batang" w:cs="Arial"/>
                  <w:lang w:eastAsia="ko-KR"/>
                </w:rPr>
                <w:t>_________________________________________</w:t>
              </w:r>
            </w:ins>
          </w:p>
          <w:p w14:paraId="7AB0FFBE" w14:textId="77777777" w:rsidR="00A753D0" w:rsidRDefault="00A753D0" w:rsidP="00A753D0">
            <w:pPr>
              <w:rPr>
                <w:rFonts w:eastAsia="Batang" w:cs="Arial"/>
                <w:lang w:eastAsia="ko-KR"/>
              </w:rPr>
            </w:pPr>
            <w:r>
              <w:rPr>
                <w:rFonts w:eastAsia="Batang" w:cs="Arial"/>
                <w:lang w:eastAsia="ko-KR"/>
              </w:rPr>
              <w:t>Revision of C1-217253</w:t>
            </w:r>
          </w:p>
          <w:p w14:paraId="73500F56" w14:textId="77777777" w:rsidR="00A753D0" w:rsidRPr="00D95972" w:rsidRDefault="00A753D0" w:rsidP="00A753D0">
            <w:pPr>
              <w:rPr>
                <w:rFonts w:eastAsia="Batang" w:cs="Arial"/>
                <w:lang w:eastAsia="ko-KR"/>
              </w:rPr>
            </w:pPr>
          </w:p>
        </w:tc>
      </w:tr>
      <w:tr w:rsidR="00A753D0" w:rsidRPr="00D95972" w14:paraId="5DE34361" w14:textId="77777777" w:rsidTr="003F1088">
        <w:tc>
          <w:tcPr>
            <w:tcW w:w="975" w:type="dxa"/>
            <w:tcBorders>
              <w:top w:val="nil"/>
              <w:left w:val="thinThickThinSmallGap" w:sz="24" w:space="0" w:color="auto"/>
              <w:bottom w:val="nil"/>
            </w:tcBorders>
            <w:shd w:val="clear" w:color="auto" w:fill="auto"/>
          </w:tcPr>
          <w:p w14:paraId="1E8B432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F9C7F9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1D8B6AE" w14:textId="77777777" w:rsidR="00A753D0" w:rsidRPr="00D95972" w:rsidRDefault="00A753D0" w:rsidP="00A753D0">
            <w:pPr>
              <w:overflowPunct/>
              <w:autoSpaceDE/>
              <w:autoSpaceDN/>
              <w:adjustRightInd/>
              <w:textAlignment w:val="auto"/>
              <w:rPr>
                <w:rFonts w:cs="Arial"/>
                <w:lang w:val="en-US"/>
              </w:rPr>
            </w:pPr>
            <w:r w:rsidRPr="0036253C">
              <w:t>C1-220621</w:t>
            </w:r>
          </w:p>
        </w:tc>
        <w:tc>
          <w:tcPr>
            <w:tcW w:w="4190" w:type="dxa"/>
            <w:gridSpan w:val="3"/>
            <w:tcBorders>
              <w:top w:val="single" w:sz="4" w:space="0" w:color="auto"/>
              <w:bottom w:val="single" w:sz="4" w:space="0" w:color="auto"/>
            </w:tcBorders>
            <w:shd w:val="clear" w:color="auto" w:fill="00FF00"/>
          </w:tcPr>
          <w:p w14:paraId="41E4E25D" w14:textId="77777777" w:rsidR="00A753D0" w:rsidRPr="00D95972" w:rsidRDefault="00A753D0" w:rsidP="00A753D0">
            <w:pPr>
              <w:rPr>
                <w:rFonts w:cs="Arial"/>
              </w:rPr>
            </w:pPr>
            <w:r>
              <w:rPr>
                <w:rFonts w:cs="Arial"/>
              </w:rPr>
              <w:t>AT Command for MUSIM Paging Timing Collision Control</w:t>
            </w:r>
          </w:p>
        </w:tc>
        <w:tc>
          <w:tcPr>
            <w:tcW w:w="1766" w:type="dxa"/>
            <w:tcBorders>
              <w:top w:val="single" w:sz="4" w:space="0" w:color="auto"/>
              <w:bottom w:val="single" w:sz="4" w:space="0" w:color="auto"/>
            </w:tcBorders>
            <w:shd w:val="clear" w:color="auto" w:fill="00FF00"/>
          </w:tcPr>
          <w:p w14:paraId="04CCE99F" w14:textId="77777777"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00FF00"/>
          </w:tcPr>
          <w:p w14:paraId="442B3873" w14:textId="77777777" w:rsidR="00A753D0" w:rsidRPr="00D95972" w:rsidRDefault="00A753D0" w:rsidP="00A753D0">
            <w:pPr>
              <w:rPr>
                <w:rFonts w:cs="Arial"/>
              </w:rPr>
            </w:pPr>
            <w:r>
              <w:rPr>
                <w:rFonts w:cs="Arial"/>
              </w:rPr>
              <w:t>CR 0759 27.007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9217CC0" w14:textId="77777777" w:rsidR="00A753D0" w:rsidRDefault="00A753D0" w:rsidP="00A753D0">
            <w:pPr>
              <w:rPr>
                <w:rFonts w:eastAsia="Batang" w:cs="Arial"/>
                <w:lang w:eastAsia="ko-KR"/>
              </w:rPr>
            </w:pPr>
            <w:r>
              <w:rPr>
                <w:rFonts w:eastAsia="Batang" w:cs="Arial"/>
                <w:lang w:eastAsia="ko-KR"/>
              </w:rPr>
              <w:t>Agreed</w:t>
            </w:r>
          </w:p>
          <w:p w14:paraId="24BBBDF3" w14:textId="77777777" w:rsidR="00A753D0" w:rsidRDefault="00A753D0" w:rsidP="00A753D0">
            <w:pPr>
              <w:rPr>
                <w:rFonts w:eastAsia="Batang" w:cs="Arial"/>
                <w:lang w:eastAsia="ko-KR"/>
              </w:rPr>
            </w:pPr>
          </w:p>
          <w:p w14:paraId="5172D1D7" w14:textId="77777777" w:rsidR="00A753D0" w:rsidRDefault="00A753D0" w:rsidP="00A753D0">
            <w:pPr>
              <w:rPr>
                <w:ins w:id="746" w:author="Nokia User" w:date="2022-01-20T08:40:00Z"/>
                <w:rFonts w:eastAsia="Batang" w:cs="Arial"/>
                <w:lang w:eastAsia="ko-KR"/>
              </w:rPr>
            </w:pPr>
            <w:ins w:id="747" w:author="Nokia User" w:date="2022-01-20T08:40:00Z">
              <w:r>
                <w:rPr>
                  <w:rFonts w:eastAsia="Batang" w:cs="Arial"/>
                  <w:lang w:eastAsia="ko-KR"/>
                </w:rPr>
                <w:t>Revision of C1-220272</w:t>
              </w:r>
            </w:ins>
          </w:p>
          <w:p w14:paraId="3CE918A5" w14:textId="77777777" w:rsidR="00A753D0" w:rsidRDefault="00A753D0" w:rsidP="00A753D0">
            <w:pPr>
              <w:rPr>
                <w:ins w:id="748" w:author="Nokia User" w:date="2022-01-20T08:40:00Z"/>
                <w:rFonts w:eastAsia="Batang" w:cs="Arial"/>
                <w:lang w:eastAsia="ko-KR"/>
              </w:rPr>
            </w:pPr>
            <w:ins w:id="749" w:author="Nokia User" w:date="2022-01-20T08:40:00Z">
              <w:r>
                <w:rPr>
                  <w:rFonts w:eastAsia="Batang" w:cs="Arial"/>
                  <w:lang w:eastAsia="ko-KR"/>
                </w:rPr>
                <w:t>_________________________________________</w:t>
              </w:r>
            </w:ins>
          </w:p>
          <w:p w14:paraId="55634F3A" w14:textId="77777777" w:rsidR="00A753D0" w:rsidRPr="00D95972" w:rsidRDefault="00A753D0" w:rsidP="00A753D0">
            <w:pPr>
              <w:rPr>
                <w:rFonts w:eastAsia="Batang" w:cs="Arial"/>
                <w:lang w:eastAsia="ko-KR"/>
              </w:rPr>
            </w:pPr>
          </w:p>
        </w:tc>
      </w:tr>
      <w:tr w:rsidR="00A753D0" w:rsidRPr="00D95972" w14:paraId="2A500EB8" w14:textId="77777777" w:rsidTr="003F1088">
        <w:tc>
          <w:tcPr>
            <w:tcW w:w="975" w:type="dxa"/>
            <w:tcBorders>
              <w:top w:val="nil"/>
              <w:left w:val="thinThickThinSmallGap" w:sz="24" w:space="0" w:color="auto"/>
              <w:bottom w:val="nil"/>
            </w:tcBorders>
            <w:shd w:val="clear" w:color="auto" w:fill="auto"/>
          </w:tcPr>
          <w:p w14:paraId="729CBBD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1E05FD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7C9581B" w14:textId="77777777" w:rsidR="00A753D0" w:rsidRPr="00D95972" w:rsidRDefault="00A753D0" w:rsidP="00A753D0">
            <w:pPr>
              <w:overflowPunct/>
              <w:autoSpaceDE/>
              <w:autoSpaceDN/>
              <w:adjustRightInd/>
              <w:textAlignment w:val="auto"/>
              <w:rPr>
                <w:rFonts w:cs="Arial"/>
                <w:lang w:val="en-US"/>
              </w:rPr>
            </w:pPr>
            <w:r w:rsidRPr="00336272">
              <w:t>C1-220754</w:t>
            </w:r>
          </w:p>
        </w:tc>
        <w:tc>
          <w:tcPr>
            <w:tcW w:w="4190" w:type="dxa"/>
            <w:gridSpan w:val="3"/>
            <w:tcBorders>
              <w:top w:val="single" w:sz="4" w:space="0" w:color="auto"/>
              <w:bottom w:val="single" w:sz="4" w:space="0" w:color="auto"/>
            </w:tcBorders>
            <w:shd w:val="clear" w:color="auto" w:fill="00FF00"/>
          </w:tcPr>
          <w:p w14:paraId="2245C29A" w14:textId="77777777" w:rsidR="00A753D0" w:rsidRPr="00D95972" w:rsidRDefault="00A753D0" w:rsidP="00A753D0">
            <w:pPr>
              <w:rPr>
                <w:rFonts w:cs="Arial"/>
              </w:rPr>
            </w:pPr>
            <w:r>
              <w:rPr>
                <w:rFonts w:cs="Arial"/>
              </w:rPr>
              <w:t>The interaction of AS-NAS layer on RAN paging</w:t>
            </w:r>
          </w:p>
        </w:tc>
        <w:tc>
          <w:tcPr>
            <w:tcW w:w="1766" w:type="dxa"/>
            <w:tcBorders>
              <w:top w:val="single" w:sz="4" w:space="0" w:color="auto"/>
              <w:bottom w:val="single" w:sz="4" w:space="0" w:color="auto"/>
            </w:tcBorders>
            <w:shd w:val="clear" w:color="auto" w:fill="00FF00"/>
          </w:tcPr>
          <w:p w14:paraId="694760AA"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725447F9" w14:textId="77777777" w:rsidR="00A753D0" w:rsidRPr="00D95972" w:rsidRDefault="00A753D0" w:rsidP="00A753D0">
            <w:pPr>
              <w:rPr>
                <w:rFonts w:cs="Arial"/>
              </w:rPr>
            </w:pPr>
            <w:r>
              <w:rPr>
                <w:rFonts w:cs="Arial"/>
              </w:rPr>
              <w:t>CR 3913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65A2314" w14:textId="77777777" w:rsidR="00A753D0" w:rsidRDefault="00A753D0" w:rsidP="00A753D0">
            <w:pPr>
              <w:rPr>
                <w:rFonts w:eastAsia="Batang" w:cs="Arial"/>
                <w:lang w:eastAsia="ko-KR"/>
              </w:rPr>
            </w:pPr>
            <w:r>
              <w:rPr>
                <w:rFonts w:eastAsia="Batang" w:cs="Arial"/>
                <w:lang w:eastAsia="ko-KR"/>
              </w:rPr>
              <w:t>Agreed</w:t>
            </w:r>
          </w:p>
          <w:p w14:paraId="6B008769" w14:textId="77777777" w:rsidR="00A753D0" w:rsidRDefault="00A753D0" w:rsidP="00A753D0">
            <w:pPr>
              <w:rPr>
                <w:rFonts w:eastAsia="Batang" w:cs="Arial"/>
                <w:lang w:eastAsia="ko-KR"/>
              </w:rPr>
            </w:pPr>
          </w:p>
          <w:p w14:paraId="0E57BC7C" w14:textId="77777777" w:rsidR="00A753D0" w:rsidRDefault="00A753D0" w:rsidP="00A753D0">
            <w:pPr>
              <w:rPr>
                <w:ins w:id="750" w:author="Nokia User" w:date="2022-01-20T12:54:00Z"/>
                <w:rFonts w:eastAsia="Batang" w:cs="Arial"/>
                <w:lang w:eastAsia="ko-KR"/>
              </w:rPr>
            </w:pPr>
            <w:ins w:id="751" w:author="Nokia User" w:date="2022-01-20T12:54:00Z">
              <w:r>
                <w:rPr>
                  <w:rFonts w:eastAsia="Batang" w:cs="Arial"/>
                  <w:lang w:eastAsia="ko-KR"/>
                </w:rPr>
                <w:t>Revision of C1-220356</w:t>
              </w:r>
            </w:ins>
          </w:p>
          <w:p w14:paraId="56E6A5E8" w14:textId="77777777" w:rsidR="00A753D0" w:rsidRDefault="00A753D0" w:rsidP="00A753D0">
            <w:pPr>
              <w:rPr>
                <w:ins w:id="752" w:author="Nokia User" w:date="2022-01-20T12:54:00Z"/>
                <w:rFonts w:eastAsia="Batang" w:cs="Arial"/>
                <w:lang w:eastAsia="ko-KR"/>
              </w:rPr>
            </w:pPr>
            <w:ins w:id="753" w:author="Nokia User" w:date="2022-01-20T12:54:00Z">
              <w:r>
                <w:rPr>
                  <w:rFonts w:eastAsia="Batang" w:cs="Arial"/>
                  <w:lang w:eastAsia="ko-KR"/>
                </w:rPr>
                <w:t>_________________________________________</w:t>
              </w:r>
            </w:ins>
          </w:p>
          <w:p w14:paraId="69778C59" w14:textId="77777777" w:rsidR="00A753D0" w:rsidRPr="00D95972" w:rsidRDefault="00A753D0" w:rsidP="00A753D0">
            <w:pPr>
              <w:rPr>
                <w:rFonts w:eastAsia="Batang" w:cs="Arial"/>
                <w:lang w:eastAsia="ko-KR"/>
              </w:rPr>
            </w:pPr>
          </w:p>
        </w:tc>
      </w:tr>
      <w:tr w:rsidR="00A753D0" w:rsidRPr="00D95972" w14:paraId="7F06FA9D" w14:textId="77777777" w:rsidTr="003F1088">
        <w:tc>
          <w:tcPr>
            <w:tcW w:w="975" w:type="dxa"/>
            <w:tcBorders>
              <w:top w:val="nil"/>
              <w:left w:val="thinThickThinSmallGap" w:sz="24" w:space="0" w:color="auto"/>
              <w:bottom w:val="nil"/>
            </w:tcBorders>
            <w:shd w:val="clear" w:color="auto" w:fill="auto"/>
          </w:tcPr>
          <w:p w14:paraId="5C51814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DD8A7B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BA67F5B" w14:textId="77777777" w:rsidR="00A753D0" w:rsidRPr="00D95972" w:rsidRDefault="00A753D0" w:rsidP="00A753D0">
            <w:pPr>
              <w:overflowPunct/>
              <w:autoSpaceDE/>
              <w:autoSpaceDN/>
              <w:adjustRightInd/>
              <w:textAlignment w:val="auto"/>
              <w:rPr>
                <w:rFonts w:cs="Arial"/>
                <w:lang w:val="en-US"/>
              </w:rPr>
            </w:pPr>
            <w:r w:rsidRPr="00336272">
              <w:t>C1-220755</w:t>
            </w:r>
          </w:p>
        </w:tc>
        <w:tc>
          <w:tcPr>
            <w:tcW w:w="4190" w:type="dxa"/>
            <w:gridSpan w:val="3"/>
            <w:tcBorders>
              <w:top w:val="single" w:sz="4" w:space="0" w:color="auto"/>
              <w:bottom w:val="single" w:sz="4" w:space="0" w:color="auto"/>
            </w:tcBorders>
            <w:shd w:val="clear" w:color="auto" w:fill="00FF00"/>
          </w:tcPr>
          <w:p w14:paraId="7D708D2A" w14:textId="77777777" w:rsidR="00A753D0" w:rsidRPr="00D95972" w:rsidRDefault="00A753D0" w:rsidP="00A753D0">
            <w:pPr>
              <w:rPr>
                <w:rFonts w:cs="Arial"/>
              </w:rPr>
            </w:pPr>
            <w:r>
              <w:rPr>
                <w:rFonts w:cs="Arial"/>
              </w:rPr>
              <w:t>Connection release for emergency service in 5GS</w:t>
            </w:r>
          </w:p>
        </w:tc>
        <w:tc>
          <w:tcPr>
            <w:tcW w:w="1766" w:type="dxa"/>
            <w:tcBorders>
              <w:top w:val="single" w:sz="4" w:space="0" w:color="auto"/>
              <w:bottom w:val="single" w:sz="4" w:space="0" w:color="auto"/>
            </w:tcBorders>
            <w:shd w:val="clear" w:color="auto" w:fill="00FF00"/>
          </w:tcPr>
          <w:p w14:paraId="61E46C8E"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13257DCC" w14:textId="77777777" w:rsidR="00A753D0" w:rsidRPr="00D95972" w:rsidRDefault="00A753D0" w:rsidP="00A753D0">
            <w:pPr>
              <w:rPr>
                <w:rFonts w:cs="Arial"/>
              </w:rPr>
            </w:pPr>
            <w:r>
              <w:rPr>
                <w:rFonts w:cs="Arial"/>
              </w:rPr>
              <w:t>CR 3914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057B867" w14:textId="77777777" w:rsidR="00A753D0" w:rsidRDefault="00A753D0" w:rsidP="00A753D0">
            <w:pPr>
              <w:rPr>
                <w:rFonts w:eastAsia="Batang" w:cs="Arial"/>
                <w:lang w:eastAsia="ko-KR"/>
              </w:rPr>
            </w:pPr>
            <w:r>
              <w:rPr>
                <w:rFonts w:eastAsia="Batang" w:cs="Arial"/>
                <w:lang w:eastAsia="ko-KR"/>
              </w:rPr>
              <w:t>Agreed</w:t>
            </w:r>
          </w:p>
          <w:p w14:paraId="604A1138" w14:textId="77777777" w:rsidR="00A753D0" w:rsidRDefault="00A753D0" w:rsidP="00A753D0">
            <w:pPr>
              <w:rPr>
                <w:rFonts w:eastAsia="Batang" w:cs="Arial"/>
                <w:lang w:eastAsia="ko-KR"/>
              </w:rPr>
            </w:pPr>
          </w:p>
          <w:p w14:paraId="14838E54" w14:textId="77777777" w:rsidR="00A753D0" w:rsidRDefault="00A753D0" w:rsidP="00A753D0">
            <w:pPr>
              <w:rPr>
                <w:ins w:id="754" w:author="Nokia User" w:date="2022-01-20T12:58:00Z"/>
                <w:rFonts w:eastAsia="Batang" w:cs="Arial"/>
                <w:lang w:eastAsia="ko-KR"/>
              </w:rPr>
            </w:pPr>
            <w:ins w:id="755" w:author="Nokia User" w:date="2022-01-20T12:58:00Z">
              <w:r>
                <w:rPr>
                  <w:rFonts w:eastAsia="Batang" w:cs="Arial"/>
                  <w:lang w:eastAsia="ko-KR"/>
                </w:rPr>
                <w:t>Revision of C1-220357</w:t>
              </w:r>
            </w:ins>
          </w:p>
          <w:p w14:paraId="15F7DF18" w14:textId="77777777" w:rsidR="00A753D0" w:rsidRDefault="00A753D0" w:rsidP="00A753D0">
            <w:pPr>
              <w:rPr>
                <w:ins w:id="756" w:author="Nokia User" w:date="2022-01-20T12:58:00Z"/>
                <w:rFonts w:eastAsia="Batang" w:cs="Arial"/>
                <w:lang w:eastAsia="ko-KR"/>
              </w:rPr>
            </w:pPr>
            <w:ins w:id="757" w:author="Nokia User" w:date="2022-01-20T12:58:00Z">
              <w:r>
                <w:rPr>
                  <w:rFonts w:eastAsia="Batang" w:cs="Arial"/>
                  <w:lang w:eastAsia="ko-KR"/>
                </w:rPr>
                <w:t>_________________________________________</w:t>
              </w:r>
            </w:ins>
          </w:p>
          <w:p w14:paraId="6136667F" w14:textId="77777777" w:rsidR="00A753D0" w:rsidRPr="00D95972" w:rsidRDefault="00A753D0" w:rsidP="00A753D0">
            <w:pPr>
              <w:rPr>
                <w:rFonts w:eastAsia="Batang" w:cs="Arial"/>
                <w:lang w:eastAsia="ko-KR"/>
              </w:rPr>
            </w:pPr>
          </w:p>
        </w:tc>
      </w:tr>
      <w:tr w:rsidR="00A753D0" w:rsidRPr="00D95972" w14:paraId="61F5651A" w14:textId="77777777" w:rsidTr="003F1088">
        <w:tc>
          <w:tcPr>
            <w:tcW w:w="975" w:type="dxa"/>
            <w:tcBorders>
              <w:top w:val="nil"/>
              <w:left w:val="thinThickThinSmallGap" w:sz="24" w:space="0" w:color="auto"/>
              <w:bottom w:val="nil"/>
            </w:tcBorders>
            <w:shd w:val="clear" w:color="auto" w:fill="auto"/>
          </w:tcPr>
          <w:p w14:paraId="49C9492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A0746A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42DB847" w14:textId="77777777" w:rsidR="00A753D0" w:rsidRPr="00D95972" w:rsidRDefault="00A753D0" w:rsidP="00A753D0">
            <w:pPr>
              <w:overflowPunct/>
              <w:autoSpaceDE/>
              <w:autoSpaceDN/>
              <w:adjustRightInd/>
              <w:textAlignment w:val="auto"/>
              <w:rPr>
                <w:rFonts w:cs="Arial"/>
                <w:lang w:val="en-US"/>
              </w:rPr>
            </w:pPr>
            <w:r w:rsidRPr="00336272">
              <w:t>C1-220756</w:t>
            </w:r>
          </w:p>
        </w:tc>
        <w:tc>
          <w:tcPr>
            <w:tcW w:w="4190" w:type="dxa"/>
            <w:gridSpan w:val="3"/>
            <w:tcBorders>
              <w:top w:val="single" w:sz="4" w:space="0" w:color="auto"/>
              <w:bottom w:val="single" w:sz="4" w:space="0" w:color="auto"/>
            </w:tcBorders>
            <w:shd w:val="clear" w:color="auto" w:fill="00FF00"/>
          </w:tcPr>
          <w:p w14:paraId="39034633" w14:textId="77777777" w:rsidR="00A753D0" w:rsidRPr="00D95972" w:rsidRDefault="00A753D0" w:rsidP="00A753D0">
            <w:pPr>
              <w:rPr>
                <w:rFonts w:cs="Arial"/>
              </w:rPr>
            </w:pPr>
            <w:r>
              <w:rPr>
                <w:rFonts w:cs="Arial"/>
              </w:rPr>
              <w:t>General description on Multi-USIM UE in 5GS</w:t>
            </w:r>
          </w:p>
        </w:tc>
        <w:tc>
          <w:tcPr>
            <w:tcW w:w="1766" w:type="dxa"/>
            <w:tcBorders>
              <w:top w:val="single" w:sz="4" w:space="0" w:color="auto"/>
              <w:bottom w:val="single" w:sz="4" w:space="0" w:color="auto"/>
            </w:tcBorders>
            <w:shd w:val="clear" w:color="auto" w:fill="00FF00"/>
          </w:tcPr>
          <w:p w14:paraId="4DA8D42A"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60E02D97" w14:textId="77777777" w:rsidR="00A753D0" w:rsidRPr="00D95972" w:rsidRDefault="00A753D0" w:rsidP="00A753D0">
            <w:pPr>
              <w:rPr>
                <w:rFonts w:cs="Arial"/>
              </w:rPr>
            </w:pPr>
            <w:r>
              <w:rPr>
                <w:rFonts w:cs="Arial"/>
              </w:rPr>
              <w:t>CR 3916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341EDFF" w14:textId="77777777" w:rsidR="00A753D0" w:rsidRDefault="00A753D0" w:rsidP="00A753D0">
            <w:pPr>
              <w:rPr>
                <w:rFonts w:eastAsia="Batang" w:cs="Arial"/>
                <w:lang w:eastAsia="ko-KR"/>
              </w:rPr>
            </w:pPr>
            <w:r>
              <w:rPr>
                <w:rFonts w:eastAsia="Batang" w:cs="Arial"/>
                <w:lang w:eastAsia="ko-KR"/>
              </w:rPr>
              <w:t>Agreed</w:t>
            </w:r>
          </w:p>
          <w:p w14:paraId="635417F1" w14:textId="77777777" w:rsidR="00A753D0" w:rsidRDefault="00A753D0" w:rsidP="00A753D0">
            <w:pPr>
              <w:rPr>
                <w:rFonts w:eastAsia="Batang" w:cs="Arial"/>
                <w:lang w:eastAsia="ko-KR"/>
              </w:rPr>
            </w:pPr>
          </w:p>
          <w:p w14:paraId="2C275D42" w14:textId="77777777" w:rsidR="00A753D0" w:rsidRDefault="00A753D0" w:rsidP="00A753D0">
            <w:pPr>
              <w:rPr>
                <w:ins w:id="758" w:author="Nokia User" w:date="2022-01-20T12:59:00Z"/>
                <w:rFonts w:eastAsia="Batang" w:cs="Arial"/>
                <w:lang w:eastAsia="ko-KR"/>
              </w:rPr>
            </w:pPr>
            <w:ins w:id="759" w:author="Nokia User" w:date="2022-01-20T12:59:00Z">
              <w:r>
                <w:rPr>
                  <w:rFonts w:eastAsia="Batang" w:cs="Arial"/>
                  <w:lang w:eastAsia="ko-KR"/>
                </w:rPr>
                <w:t>Revision of C1-220359</w:t>
              </w:r>
            </w:ins>
          </w:p>
          <w:p w14:paraId="7D31653F" w14:textId="77777777" w:rsidR="00A753D0" w:rsidRDefault="00A753D0" w:rsidP="00A753D0">
            <w:pPr>
              <w:rPr>
                <w:ins w:id="760" w:author="Nokia User" w:date="2022-01-20T12:59:00Z"/>
                <w:rFonts w:eastAsia="Batang" w:cs="Arial"/>
                <w:lang w:eastAsia="ko-KR"/>
              </w:rPr>
            </w:pPr>
            <w:ins w:id="761" w:author="Nokia User" w:date="2022-01-20T12:59:00Z">
              <w:r>
                <w:rPr>
                  <w:rFonts w:eastAsia="Batang" w:cs="Arial"/>
                  <w:lang w:eastAsia="ko-KR"/>
                </w:rPr>
                <w:t>_________________________________________</w:t>
              </w:r>
            </w:ins>
          </w:p>
          <w:p w14:paraId="6B060B89" w14:textId="77777777" w:rsidR="00A753D0" w:rsidRPr="00D95972" w:rsidRDefault="00A753D0" w:rsidP="00A753D0">
            <w:pPr>
              <w:rPr>
                <w:rFonts w:eastAsia="Batang" w:cs="Arial"/>
                <w:lang w:eastAsia="ko-KR"/>
              </w:rPr>
            </w:pPr>
          </w:p>
        </w:tc>
      </w:tr>
      <w:tr w:rsidR="00A753D0" w:rsidRPr="00D95972" w14:paraId="7CBAF149" w14:textId="77777777" w:rsidTr="003F1088">
        <w:tc>
          <w:tcPr>
            <w:tcW w:w="975" w:type="dxa"/>
            <w:tcBorders>
              <w:top w:val="nil"/>
              <w:left w:val="thinThickThinSmallGap" w:sz="24" w:space="0" w:color="auto"/>
              <w:bottom w:val="nil"/>
            </w:tcBorders>
            <w:shd w:val="clear" w:color="auto" w:fill="auto"/>
          </w:tcPr>
          <w:p w14:paraId="1E348AA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0B844A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82F34B5" w14:textId="7E3D7C04" w:rsidR="00A753D0" w:rsidRPr="00D95972" w:rsidRDefault="00A753D0" w:rsidP="00A753D0">
            <w:pPr>
              <w:overflowPunct/>
              <w:autoSpaceDE/>
              <w:autoSpaceDN/>
              <w:adjustRightInd/>
              <w:textAlignment w:val="auto"/>
              <w:rPr>
                <w:rFonts w:cs="Arial"/>
                <w:lang w:val="en-US"/>
              </w:rPr>
            </w:pPr>
            <w:r w:rsidRPr="00E35447">
              <w:t>C1-220757</w:t>
            </w:r>
          </w:p>
        </w:tc>
        <w:tc>
          <w:tcPr>
            <w:tcW w:w="4190" w:type="dxa"/>
            <w:gridSpan w:val="3"/>
            <w:tcBorders>
              <w:top w:val="single" w:sz="4" w:space="0" w:color="auto"/>
              <w:bottom w:val="single" w:sz="4" w:space="0" w:color="auto"/>
            </w:tcBorders>
            <w:shd w:val="clear" w:color="auto" w:fill="00FF00"/>
          </w:tcPr>
          <w:p w14:paraId="6605BC66" w14:textId="77777777" w:rsidR="00A753D0" w:rsidRPr="00D95972" w:rsidRDefault="00A753D0" w:rsidP="00A753D0">
            <w:pPr>
              <w:rPr>
                <w:rFonts w:cs="Arial"/>
              </w:rPr>
            </w:pPr>
            <w:r>
              <w:rPr>
                <w:rFonts w:cs="Arial"/>
              </w:rPr>
              <w:t>General description on Multi-USIM UE in EPS</w:t>
            </w:r>
          </w:p>
        </w:tc>
        <w:tc>
          <w:tcPr>
            <w:tcW w:w="1766" w:type="dxa"/>
            <w:tcBorders>
              <w:top w:val="single" w:sz="4" w:space="0" w:color="auto"/>
              <w:bottom w:val="single" w:sz="4" w:space="0" w:color="auto"/>
            </w:tcBorders>
            <w:shd w:val="clear" w:color="auto" w:fill="00FF00"/>
          </w:tcPr>
          <w:p w14:paraId="05197B30"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3D9783A7" w14:textId="77777777" w:rsidR="00A753D0" w:rsidRPr="00D95972" w:rsidRDefault="00A753D0" w:rsidP="00A753D0">
            <w:pPr>
              <w:rPr>
                <w:rFonts w:cs="Arial"/>
              </w:rPr>
            </w:pPr>
            <w:r>
              <w:rPr>
                <w:rFonts w:cs="Arial"/>
              </w:rPr>
              <w:t>CR 3668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8A285BD" w14:textId="77777777" w:rsidR="00A753D0" w:rsidRDefault="00A753D0" w:rsidP="00A753D0">
            <w:pPr>
              <w:rPr>
                <w:rFonts w:eastAsia="Batang" w:cs="Arial"/>
                <w:lang w:eastAsia="ko-KR"/>
              </w:rPr>
            </w:pPr>
            <w:r>
              <w:rPr>
                <w:rFonts w:eastAsia="Batang" w:cs="Arial"/>
                <w:lang w:eastAsia="ko-KR"/>
              </w:rPr>
              <w:t>Agreed</w:t>
            </w:r>
          </w:p>
          <w:p w14:paraId="0DF1AF54" w14:textId="77777777" w:rsidR="00A753D0" w:rsidRDefault="00A753D0" w:rsidP="00A753D0">
            <w:pPr>
              <w:rPr>
                <w:rFonts w:eastAsia="Batang" w:cs="Arial"/>
                <w:lang w:eastAsia="ko-KR"/>
              </w:rPr>
            </w:pPr>
          </w:p>
          <w:p w14:paraId="0BDFF32C" w14:textId="77777777" w:rsidR="00A753D0" w:rsidRDefault="00A753D0" w:rsidP="00A753D0">
            <w:pPr>
              <w:rPr>
                <w:rFonts w:eastAsia="Batang" w:cs="Arial"/>
                <w:lang w:eastAsia="ko-KR"/>
              </w:rPr>
            </w:pPr>
            <w:r>
              <w:rPr>
                <w:rFonts w:eastAsia="Batang" w:cs="Arial"/>
                <w:lang w:eastAsia="ko-KR"/>
              </w:rPr>
              <w:t>Revions of C1-220360</w:t>
            </w:r>
          </w:p>
          <w:p w14:paraId="2980A7AB" w14:textId="77777777" w:rsidR="00A753D0" w:rsidRDefault="00A753D0" w:rsidP="00A753D0">
            <w:pPr>
              <w:rPr>
                <w:rFonts w:eastAsia="Batang" w:cs="Arial"/>
                <w:lang w:eastAsia="ko-KR"/>
              </w:rPr>
            </w:pPr>
          </w:p>
          <w:p w14:paraId="47AD05F1" w14:textId="77777777" w:rsidR="00A753D0" w:rsidRDefault="00A753D0" w:rsidP="00A753D0">
            <w:pPr>
              <w:rPr>
                <w:rFonts w:eastAsia="Batang" w:cs="Arial"/>
                <w:lang w:eastAsia="ko-KR"/>
              </w:rPr>
            </w:pPr>
            <w:r>
              <w:rPr>
                <w:rFonts w:eastAsia="Batang" w:cs="Arial"/>
                <w:lang w:eastAsia="ko-KR"/>
              </w:rPr>
              <w:t>-----------------------------</w:t>
            </w:r>
          </w:p>
          <w:p w14:paraId="53C9B894" w14:textId="77777777" w:rsidR="00A753D0" w:rsidRPr="00D95972" w:rsidRDefault="00A753D0" w:rsidP="00A753D0">
            <w:pPr>
              <w:rPr>
                <w:rFonts w:eastAsia="Batang" w:cs="Arial"/>
                <w:lang w:eastAsia="ko-KR"/>
              </w:rPr>
            </w:pPr>
          </w:p>
        </w:tc>
      </w:tr>
      <w:tr w:rsidR="00A753D0" w:rsidRPr="00D95972" w14:paraId="3EA079F3" w14:textId="77777777" w:rsidTr="003F1088">
        <w:tc>
          <w:tcPr>
            <w:tcW w:w="975" w:type="dxa"/>
            <w:tcBorders>
              <w:top w:val="nil"/>
              <w:left w:val="thinThickThinSmallGap" w:sz="24" w:space="0" w:color="auto"/>
              <w:bottom w:val="nil"/>
            </w:tcBorders>
            <w:shd w:val="clear" w:color="auto" w:fill="auto"/>
          </w:tcPr>
          <w:p w14:paraId="2AC7707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0322AE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FA56138" w14:textId="77777777" w:rsidR="00A753D0" w:rsidRPr="00D95972" w:rsidRDefault="00A753D0" w:rsidP="00A753D0">
            <w:pPr>
              <w:overflowPunct/>
              <w:autoSpaceDE/>
              <w:autoSpaceDN/>
              <w:adjustRightInd/>
              <w:textAlignment w:val="auto"/>
              <w:rPr>
                <w:rFonts w:cs="Arial"/>
                <w:lang w:val="en-US"/>
              </w:rPr>
            </w:pPr>
            <w:r w:rsidRPr="00AA6043">
              <w:t>C1-220759</w:t>
            </w:r>
          </w:p>
        </w:tc>
        <w:tc>
          <w:tcPr>
            <w:tcW w:w="4190" w:type="dxa"/>
            <w:gridSpan w:val="3"/>
            <w:tcBorders>
              <w:top w:val="single" w:sz="4" w:space="0" w:color="auto"/>
              <w:bottom w:val="single" w:sz="4" w:space="0" w:color="auto"/>
            </w:tcBorders>
            <w:shd w:val="clear" w:color="auto" w:fill="00FF00"/>
          </w:tcPr>
          <w:p w14:paraId="668F981A" w14:textId="77777777" w:rsidR="00A753D0" w:rsidRPr="00D95972" w:rsidRDefault="00A753D0" w:rsidP="00A753D0">
            <w:pPr>
              <w:rPr>
                <w:rFonts w:cs="Arial"/>
              </w:rPr>
            </w:pPr>
            <w:r>
              <w:rPr>
                <w:rFonts w:cs="Arial"/>
              </w:rPr>
              <w:t>Connection release for emergency service in EPS</w:t>
            </w:r>
          </w:p>
        </w:tc>
        <w:tc>
          <w:tcPr>
            <w:tcW w:w="1766" w:type="dxa"/>
            <w:tcBorders>
              <w:top w:val="single" w:sz="4" w:space="0" w:color="auto"/>
              <w:bottom w:val="single" w:sz="4" w:space="0" w:color="auto"/>
            </w:tcBorders>
            <w:shd w:val="clear" w:color="auto" w:fill="00FF00"/>
          </w:tcPr>
          <w:p w14:paraId="2DCB19D4"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63AAA192" w14:textId="77777777" w:rsidR="00A753D0" w:rsidRPr="00D95972" w:rsidRDefault="00A753D0" w:rsidP="00A753D0">
            <w:pPr>
              <w:rPr>
                <w:rFonts w:cs="Arial"/>
              </w:rPr>
            </w:pPr>
            <w:r>
              <w:rPr>
                <w:rFonts w:cs="Arial"/>
              </w:rPr>
              <w:t>CR 3670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40549CA" w14:textId="77777777" w:rsidR="00A753D0" w:rsidRDefault="00A753D0" w:rsidP="00A753D0">
            <w:pPr>
              <w:rPr>
                <w:rFonts w:eastAsia="Batang" w:cs="Arial"/>
                <w:lang w:eastAsia="ko-KR"/>
              </w:rPr>
            </w:pPr>
            <w:r>
              <w:rPr>
                <w:rFonts w:eastAsia="Batang" w:cs="Arial"/>
                <w:lang w:eastAsia="ko-KR"/>
              </w:rPr>
              <w:t>Agreed</w:t>
            </w:r>
          </w:p>
          <w:p w14:paraId="79EC857F" w14:textId="77777777" w:rsidR="00A753D0" w:rsidRDefault="00A753D0" w:rsidP="00A753D0">
            <w:pPr>
              <w:rPr>
                <w:rFonts w:eastAsia="Batang" w:cs="Arial"/>
                <w:lang w:eastAsia="ko-KR"/>
              </w:rPr>
            </w:pPr>
          </w:p>
          <w:p w14:paraId="01CA6568" w14:textId="77777777" w:rsidR="00A753D0" w:rsidRDefault="00A753D0" w:rsidP="00A753D0">
            <w:pPr>
              <w:rPr>
                <w:ins w:id="762" w:author="Nokia User" w:date="2022-01-20T13:01:00Z"/>
                <w:rFonts w:eastAsia="Batang" w:cs="Arial"/>
                <w:lang w:eastAsia="ko-KR"/>
              </w:rPr>
            </w:pPr>
            <w:ins w:id="763" w:author="Nokia User" w:date="2022-01-20T13:01:00Z">
              <w:r>
                <w:rPr>
                  <w:rFonts w:eastAsia="Batang" w:cs="Arial"/>
                  <w:lang w:eastAsia="ko-KR"/>
                </w:rPr>
                <w:t>Revision of C1-220362</w:t>
              </w:r>
            </w:ins>
          </w:p>
          <w:p w14:paraId="4CA0FB75" w14:textId="77777777" w:rsidR="00A753D0" w:rsidRDefault="00A753D0" w:rsidP="00A753D0">
            <w:pPr>
              <w:rPr>
                <w:ins w:id="764" w:author="Nokia User" w:date="2022-01-20T13:01:00Z"/>
                <w:rFonts w:eastAsia="Batang" w:cs="Arial"/>
                <w:lang w:eastAsia="ko-KR"/>
              </w:rPr>
            </w:pPr>
            <w:ins w:id="765" w:author="Nokia User" w:date="2022-01-20T13:01:00Z">
              <w:r>
                <w:rPr>
                  <w:rFonts w:eastAsia="Batang" w:cs="Arial"/>
                  <w:lang w:eastAsia="ko-KR"/>
                </w:rPr>
                <w:t>_________________________________________</w:t>
              </w:r>
            </w:ins>
          </w:p>
          <w:p w14:paraId="56DB8595" w14:textId="77777777" w:rsidR="00A753D0" w:rsidRPr="00D95972" w:rsidRDefault="00A753D0" w:rsidP="00A753D0">
            <w:pPr>
              <w:rPr>
                <w:rFonts w:eastAsia="Batang" w:cs="Arial"/>
                <w:lang w:eastAsia="ko-KR"/>
              </w:rPr>
            </w:pPr>
          </w:p>
        </w:tc>
      </w:tr>
      <w:tr w:rsidR="00A753D0" w:rsidRPr="00D95972" w14:paraId="13E61820" w14:textId="77777777" w:rsidTr="003F1088">
        <w:tc>
          <w:tcPr>
            <w:tcW w:w="975" w:type="dxa"/>
            <w:tcBorders>
              <w:top w:val="nil"/>
              <w:left w:val="thinThickThinSmallGap" w:sz="24" w:space="0" w:color="auto"/>
              <w:bottom w:val="nil"/>
            </w:tcBorders>
            <w:shd w:val="clear" w:color="auto" w:fill="auto"/>
          </w:tcPr>
          <w:p w14:paraId="2D732A6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62F9EE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BF078DB" w14:textId="33344475" w:rsidR="00A753D0" w:rsidRPr="00D95972" w:rsidRDefault="00A753D0" w:rsidP="00A753D0">
            <w:pPr>
              <w:overflowPunct/>
              <w:autoSpaceDE/>
              <w:autoSpaceDN/>
              <w:adjustRightInd/>
              <w:textAlignment w:val="auto"/>
              <w:rPr>
                <w:rFonts w:cs="Arial"/>
                <w:lang w:val="en-US"/>
              </w:rPr>
            </w:pPr>
            <w:r w:rsidRPr="00E35447">
              <w:t>C1-220646</w:t>
            </w:r>
          </w:p>
        </w:tc>
        <w:tc>
          <w:tcPr>
            <w:tcW w:w="4190" w:type="dxa"/>
            <w:gridSpan w:val="3"/>
            <w:tcBorders>
              <w:top w:val="single" w:sz="4" w:space="0" w:color="auto"/>
              <w:bottom w:val="single" w:sz="4" w:space="0" w:color="auto"/>
            </w:tcBorders>
            <w:shd w:val="clear" w:color="auto" w:fill="00FF00"/>
          </w:tcPr>
          <w:p w14:paraId="33596172" w14:textId="77777777" w:rsidR="00A753D0" w:rsidRPr="00D95972" w:rsidRDefault="00A753D0" w:rsidP="00A753D0">
            <w:pPr>
              <w:rPr>
                <w:rFonts w:cs="Arial"/>
              </w:rPr>
            </w:pPr>
            <w:r>
              <w:rPr>
                <w:rFonts w:cs="Arial"/>
              </w:rPr>
              <w:t>Correction of T3440 start scenarios for TAU procedure</w:t>
            </w:r>
          </w:p>
        </w:tc>
        <w:tc>
          <w:tcPr>
            <w:tcW w:w="1766" w:type="dxa"/>
            <w:tcBorders>
              <w:top w:val="single" w:sz="4" w:space="0" w:color="auto"/>
              <w:bottom w:val="single" w:sz="4" w:space="0" w:color="auto"/>
            </w:tcBorders>
            <w:shd w:val="clear" w:color="auto" w:fill="00FF00"/>
          </w:tcPr>
          <w:p w14:paraId="06FC1DDF"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112A41E" w14:textId="77777777" w:rsidR="00A753D0" w:rsidRPr="00D95972" w:rsidRDefault="00A753D0" w:rsidP="00A753D0">
            <w:pPr>
              <w:rPr>
                <w:rFonts w:cs="Arial"/>
              </w:rPr>
            </w:pPr>
            <w:r>
              <w:rPr>
                <w:rFonts w:cs="Arial"/>
              </w:rPr>
              <w:t>CR 3656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32EDDE8" w14:textId="77777777" w:rsidR="00A753D0" w:rsidRDefault="00A753D0" w:rsidP="00A753D0">
            <w:pPr>
              <w:rPr>
                <w:rFonts w:eastAsia="Batang" w:cs="Arial"/>
                <w:lang w:eastAsia="ko-KR"/>
              </w:rPr>
            </w:pPr>
            <w:r>
              <w:rPr>
                <w:rFonts w:eastAsia="Batang" w:cs="Arial"/>
                <w:lang w:eastAsia="ko-KR"/>
              </w:rPr>
              <w:t>Agreed</w:t>
            </w:r>
          </w:p>
          <w:p w14:paraId="0803B9F1" w14:textId="77777777" w:rsidR="00A753D0" w:rsidRDefault="00A753D0" w:rsidP="00A753D0">
            <w:pPr>
              <w:rPr>
                <w:rFonts w:eastAsia="Batang" w:cs="Arial"/>
                <w:lang w:eastAsia="ko-KR"/>
              </w:rPr>
            </w:pPr>
          </w:p>
          <w:p w14:paraId="12010FEC" w14:textId="77777777" w:rsidR="00A753D0" w:rsidRDefault="00A753D0" w:rsidP="00A753D0">
            <w:pPr>
              <w:rPr>
                <w:ins w:id="766" w:author="Nokia User" w:date="2022-01-20T13:15:00Z"/>
                <w:rFonts w:eastAsia="Batang" w:cs="Arial"/>
                <w:lang w:eastAsia="ko-KR"/>
              </w:rPr>
            </w:pPr>
            <w:ins w:id="767" w:author="Nokia User" w:date="2022-01-20T13:15:00Z">
              <w:r>
                <w:rPr>
                  <w:rFonts w:eastAsia="Batang" w:cs="Arial"/>
                  <w:lang w:eastAsia="ko-KR"/>
                </w:rPr>
                <w:t>Revision of C1-220160</w:t>
              </w:r>
            </w:ins>
          </w:p>
          <w:p w14:paraId="4DCC7B25" w14:textId="77777777" w:rsidR="00A753D0" w:rsidRDefault="00A753D0" w:rsidP="00A753D0">
            <w:pPr>
              <w:rPr>
                <w:rFonts w:eastAsia="Batang" w:cs="Arial"/>
                <w:lang w:eastAsia="ko-KR"/>
              </w:rPr>
            </w:pPr>
            <w:r>
              <w:rPr>
                <w:rFonts w:eastAsia="Batang" w:cs="Arial"/>
                <w:lang w:eastAsia="ko-KR"/>
              </w:rPr>
              <w:t>-----------------------------------</w:t>
            </w:r>
          </w:p>
          <w:p w14:paraId="389D0CF0" w14:textId="77777777" w:rsidR="00A753D0" w:rsidRDefault="00A753D0" w:rsidP="00A753D0">
            <w:pPr>
              <w:rPr>
                <w:rFonts w:eastAsia="Batang" w:cs="Arial"/>
                <w:lang w:eastAsia="ko-KR"/>
              </w:rPr>
            </w:pPr>
          </w:p>
          <w:p w14:paraId="7C062C80" w14:textId="77777777" w:rsidR="00A753D0" w:rsidRPr="00D95972" w:rsidRDefault="00A753D0" w:rsidP="00A753D0">
            <w:pPr>
              <w:rPr>
                <w:rFonts w:eastAsia="Batang" w:cs="Arial"/>
                <w:lang w:eastAsia="ko-KR"/>
              </w:rPr>
            </w:pPr>
          </w:p>
        </w:tc>
      </w:tr>
      <w:tr w:rsidR="00A753D0" w:rsidRPr="00D95972" w14:paraId="6B29A8FA" w14:textId="77777777" w:rsidTr="003F1088">
        <w:tc>
          <w:tcPr>
            <w:tcW w:w="975" w:type="dxa"/>
            <w:tcBorders>
              <w:top w:val="nil"/>
              <w:left w:val="thinThickThinSmallGap" w:sz="24" w:space="0" w:color="auto"/>
              <w:bottom w:val="nil"/>
            </w:tcBorders>
            <w:shd w:val="clear" w:color="auto" w:fill="auto"/>
          </w:tcPr>
          <w:p w14:paraId="7D382D3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F2B433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9BD68DE" w14:textId="77777777" w:rsidR="00A753D0" w:rsidRPr="00D95972" w:rsidRDefault="00A753D0" w:rsidP="00A753D0">
            <w:pPr>
              <w:overflowPunct/>
              <w:autoSpaceDE/>
              <w:autoSpaceDN/>
              <w:adjustRightInd/>
              <w:textAlignment w:val="auto"/>
              <w:rPr>
                <w:rFonts w:cs="Arial"/>
                <w:lang w:val="en-US"/>
              </w:rPr>
            </w:pPr>
            <w:r w:rsidRPr="005433E3">
              <w:t>C1-220647</w:t>
            </w:r>
          </w:p>
        </w:tc>
        <w:tc>
          <w:tcPr>
            <w:tcW w:w="4190" w:type="dxa"/>
            <w:gridSpan w:val="3"/>
            <w:tcBorders>
              <w:top w:val="single" w:sz="4" w:space="0" w:color="auto"/>
              <w:bottom w:val="single" w:sz="4" w:space="0" w:color="auto"/>
            </w:tcBorders>
            <w:shd w:val="clear" w:color="auto" w:fill="00FF00"/>
          </w:tcPr>
          <w:p w14:paraId="226D0429" w14:textId="77777777" w:rsidR="00A753D0" w:rsidRPr="00D95972" w:rsidRDefault="00A753D0" w:rsidP="00A753D0">
            <w:pPr>
              <w:rPr>
                <w:rFonts w:cs="Arial"/>
              </w:rPr>
            </w:pPr>
            <w:r>
              <w:rPr>
                <w:rFonts w:cs="Arial"/>
              </w:rPr>
              <w:t>Correction of T3540 start scenarios for MRU procedure</w:t>
            </w:r>
          </w:p>
        </w:tc>
        <w:tc>
          <w:tcPr>
            <w:tcW w:w="1766" w:type="dxa"/>
            <w:tcBorders>
              <w:top w:val="single" w:sz="4" w:space="0" w:color="auto"/>
              <w:bottom w:val="single" w:sz="4" w:space="0" w:color="auto"/>
            </w:tcBorders>
            <w:shd w:val="clear" w:color="auto" w:fill="00FF00"/>
          </w:tcPr>
          <w:p w14:paraId="4B4567DE"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0AE9AB9" w14:textId="77777777" w:rsidR="00A753D0" w:rsidRPr="00D95972" w:rsidRDefault="00A753D0" w:rsidP="00A753D0">
            <w:pPr>
              <w:rPr>
                <w:rFonts w:cs="Arial"/>
              </w:rPr>
            </w:pPr>
            <w:r>
              <w:rPr>
                <w:rFonts w:cs="Arial"/>
              </w:rPr>
              <w:t>CR 3857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5727457" w14:textId="77777777" w:rsidR="00A753D0" w:rsidRDefault="00A753D0" w:rsidP="00A753D0">
            <w:pPr>
              <w:rPr>
                <w:rFonts w:eastAsia="Batang" w:cs="Arial"/>
                <w:lang w:eastAsia="ko-KR"/>
              </w:rPr>
            </w:pPr>
            <w:r>
              <w:rPr>
                <w:rFonts w:eastAsia="Batang" w:cs="Arial"/>
                <w:lang w:eastAsia="ko-KR"/>
              </w:rPr>
              <w:t>Agreed</w:t>
            </w:r>
          </w:p>
          <w:p w14:paraId="12E5EBE0" w14:textId="77777777" w:rsidR="00A753D0" w:rsidRDefault="00A753D0" w:rsidP="00A753D0">
            <w:pPr>
              <w:rPr>
                <w:rFonts w:eastAsia="Batang" w:cs="Arial"/>
                <w:lang w:eastAsia="ko-KR"/>
              </w:rPr>
            </w:pPr>
          </w:p>
          <w:p w14:paraId="1996A1AE" w14:textId="77777777" w:rsidR="00A753D0" w:rsidRDefault="00A753D0" w:rsidP="00A753D0">
            <w:pPr>
              <w:rPr>
                <w:ins w:id="768" w:author="Nokia User" w:date="2022-01-20T13:16:00Z"/>
                <w:rFonts w:eastAsia="Batang" w:cs="Arial"/>
                <w:lang w:eastAsia="ko-KR"/>
              </w:rPr>
            </w:pPr>
            <w:ins w:id="769" w:author="Nokia User" w:date="2022-01-20T13:16:00Z">
              <w:r>
                <w:rPr>
                  <w:rFonts w:eastAsia="Batang" w:cs="Arial"/>
                  <w:lang w:eastAsia="ko-KR"/>
                </w:rPr>
                <w:t>Revision of C1-220161</w:t>
              </w:r>
            </w:ins>
          </w:p>
          <w:p w14:paraId="42C5579E" w14:textId="77777777" w:rsidR="00A753D0" w:rsidRDefault="00A753D0" w:rsidP="00A753D0">
            <w:pPr>
              <w:rPr>
                <w:ins w:id="770" w:author="Nokia User" w:date="2022-01-20T13:16:00Z"/>
                <w:rFonts w:eastAsia="Batang" w:cs="Arial"/>
                <w:lang w:eastAsia="ko-KR"/>
              </w:rPr>
            </w:pPr>
            <w:ins w:id="771" w:author="Nokia User" w:date="2022-01-20T13:16:00Z">
              <w:r>
                <w:rPr>
                  <w:rFonts w:eastAsia="Batang" w:cs="Arial"/>
                  <w:lang w:eastAsia="ko-KR"/>
                </w:rPr>
                <w:t>_________________________________________</w:t>
              </w:r>
            </w:ins>
          </w:p>
          <w:p w14:paraId="27BF2636" w14:textId="77777777" w:rsidR="00A753D0" w:rsidRPr="00D95972" w:rsidRDefault="00A753D0" w:rsidP="00A753D0">
            <w:pPr>
              <w:rPr>
                <w:rFonts w:eastAsia="Batang" w:cs="Arial"/>
                <w:lang w:eastAsia="ko-KR"/>
              </w:rPr>
            </w:pPr>
          </w:p>
        </w:tc>
      </w:tr>
      <w:tr w:rsidR="00A753D0" w:rsidRPr="00D95972" w14:paraId="4A0EB49E" w14:textId="77777777" w:rsidTr="003F1088">
        <w:tc>
          <w:tcPr>
            <w:tcW w:w="975" w:type="dxa"/>
            <w:tcBorders>
              <w:top w:val="nil"/>
              <w:left w:val="thinThickThinSmallGap" w:sz="24" w:space="0" w:color="auto"/>
              <w:bottom w:val="nil"/>
            </w:tcBorders>
            <w:shd w:val="clear" w:color="auto" w:fill="auto"/>
          </w:tcPr>
          <w:p w14:paraId="384463F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2BC29B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79823CB" w14:textId="77777777" w:rsidR="00A753D0" w:rsidRPr="00D95972" w:rsidRDefault="00A753D0" w:rsidP="00A753D0">
            <w:pPr>
              <w:overflowPunct/>
              <w:autoSpaceDE/>
              <w:autoSpaceDN/>
              <w:adjustRightInd/>
              <w:textAlignment w:val="auto"/>
              <w:rPr>
                <w:rFonts w:cs="Arial"/>
                <w:lang w:val="en-US"/>
              </w:rPr>
            </w:pPr>
            <w:r w:rsidRPr="00A37A77">
              <w:t>C1-220774</w:t>
            </w:r>
          </w:p>
        </w:tc>
        <w:tc>
          <w:tcPr>
            <w:tcW w:w="4190" w:type="dxa"/>
            <w:gridSpan w:val="3"/>
            <w:tcBorders>
              <w:top w:val="single" w:sz="4" w:space="0" w:color="auto"/>
              <w:bottom w:val="single" w:sz="4" w:space="0" w:color="auto"/>
            </w:tcBorders>
            <w:shd w:val="clear" w:color="auto" w:fill="00FF00"/>
          </w:tcPr>
          <w:p w14:paraId="22A2214D" w14:textId="77777777" w:rsidR="00A753D0" w:rsidRPr="00D95972" w:rsidRDefault="00A753D0" w:rsidP="00A753D0">
            <w:pPr>
              <w:rPr>
                <w:rFonts w:cs="Arial"/>
              </w:rPr>
            </w:pPr>
            <w:r>
              <w:rPr>
                <w:rFonts w:cs="Arial"/>
              </w:rPr>
              <w:t>PTCC handling during emergency registration</w:t>
            </w:r>
          </w:p>
        </w:tc>
        <w:tc>
          <w:tcPr>
            <w:tcW w:w="1766" w:type="dxa"/>
            <w:tcBorders>
              <w:top w:val="single" w:sz="4" w:space="0" w:color="auto"/>
              <w:bottom w:val="single" w:sz="4" w:space="0" w:color="auto"/>
            </w:tcBorders>
            <w:shd w:val="clear" w:color="auto" w:fill="00FF00"/>
          </w:tcPr>
          <w:p w14:paraId="40E458DF" w14:textId="77777777" w:rsidR="00A753D0" w:rsidRPr="00D95972" w:rsidRDefault="00A753D0" w:rsidP="00A753D0">
            <w:pPr>
              <w:rPr>
                <w:rFonts w:cs="Arial"/>
              </w:rPr>
            </w:pPr>
            <w:r>
              <w:rPr>
                <w:rFonts w:cs="Arial"/>
              </w:rPr>
              <w:t>Intel / Thomas</w:t>
            </w:r>
          </w:p>
        </w:tc>
        <w:tc>
          <w:tcPr>
            <w:tcW w:w="826" w:type="dxa"/>
            <w:tcBorders>
              <w:top w:val="single" w:sz="4" w:space="0" w:color="auto"/>
              <w:bottom w:val="single" w:sz="4" w:space="0" w:color="auto"/>
            </w:tcBorders>
            <w:shd w:val="clear" w:color="auto" w:fill="00FF00"/>
          </w:tcPr>
          <w:p w14:paraId="13322AF2" w14:textId="77777777" w:rsidR="00A753D0" w:rsidRPr="00D95972" w:rsidRDefault="00A753D0" w:rsidP="00A753D0">
            <w:pPr>
              <w:rPr>
                <w:rFonts w:cs="Arial"/>
              </w:rPr>
            </w:pPr>
            <w:r>
              <w:rPr>
                <w:rFonts w:cs="Arial"/>
              </w:rPr>
              <w:t>CR 3960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6A647C8" w14:textId="77777777" w:rsidR="00A753D0" w:rsidRDefault="00A753D0" w:rsidP="00A753D0">
            <w:pPr>
              <w:rPr>
                <w:rFonts w:eastAsia="Batang" w:cs="Arial"/>
                <w:lang w:eastAsia="ko-KR"/>
              </w:rPr>
            </w:pPr>
            <w:r>
              <w:rPr>
                <w:rFonts w:eastAsia="Batang" w:cs="Arial"/>
                <w:lang w:eastAsia="ko-KR"/>
              </w:rPr>
              <w:t>Agreed</w:t>
            </w:r>
          </w:p>
          <w:p w14:paraId="341C6A2C" w14:textId="77777777" w:rsidR="00A753D0" w:rsidRDefault="00A753D0" w:rsidP="00A753D0">
            <w:pPr>
              <w:rPr>
                <w:rFonts w:eastAsia="Batang" w:cs="Arial"/>
                <w:lang w:eastAsia="ko-KR"/>
              </w:rPr>
            </w:pPr>
          </w:p>
          <w:p w14:paraId="4121DB66" w14:textId="77777777" w:rsidR="00A753D0" w:rsidRDefault="00A753D0" w:rsidP="00A753D0">
            <w:pPr>
              <w:rPr>
                <w:ins w:id="772" w:author="Nokia User" w:date="2022-01-20T13:36:00Z"/>
                <w:rFonts w:eastAsia="Batang" w:cs="Arial"/>
                <w:lang w:eastAsia="ko-KR"/>
              </w:rPr>
            </w:pPr>
            <w:ins w:id="773" w:author="Nokia User" w:date="2022-01-20T13:36:00Z">
              <w:r>
                <w:rPr>
                  <w:rFonts w:eastAsia="Batang" w:cs="Arial"/>
                  <w:lang w:eastAsia="ko-KR"/>
                </w:rPr>
                <w:t>Revision of C1-220527</w:t>
              </w:r>
            </w:ins>
          </w:p>
          <w:p w14:paraId="4AEAA17C" w14:textId="77777777" w:rsidR="00A753D0" w:rsidRDefault="00A753D0" w:rsidP="00A753D0">
            <w:pPr>
              <w:rPr>
                <w:ins w:id="774" w:author="Nokia User" w:date="2022-01-20T13:36:00Z"/>
                <w:rFonts w:eastAsia="Batang" w:cs="Arial"/>
                <w:lang w:eastAsia="ko-KR"/>
              </w:rPr>
            </w:pPr>
            <w:ins w:id="775" w:author="Nokia User" w:date="2022-01-20T13:36:00Z">
              <w:r>
                <w:rPr>
                  <w:rFonts w:eastAsia="Batang" w:cs="Arial"/>
                  <w:lang w:eastAsia="ko-KR"/>
                </w:rPr>
                <w:t>_________________________________________</w:t>
              </w:r>
            </w:ins>
          </w:p>
          <w:p w14:paraId="2641EC30" w14:textId="77777777" w:rsidR="00A753D0" w:rsidRPr="00D95972" w:rsidRDefault="00A753D0" w:rsidP="00A753D0">
            <w:pPr>
              <w:rPr>
                <w:rFonts w:eastAsia="Batang" w:cs="Arial"/>
                <w:lang w:eastAsia="ko-KR"/>
              </w:rPr>
            </w:pPr>
          </w:p>
        </w:tc>
      </w:tr>
      <w:tr w:rsidR="00A753D0" w:rsidRPr="00D95972" w14:paraId="5C48834F" w14:textId="77777777" w:rsidTr="003F1088">
        <w:tc>
          <w:tcPr>
            <w:tcW w:w="975" w:type="dxa"/>
            <w:tcBorders>
              <w:top w:val="nil"/>
              <w:left w:val="thinThickThinSmallGap" w:sz="24" w:space="0" w:color="auto"/>
              <w:bottom w:val="nil"/>
            </w:tcBorders>
            <w:shd w:val="clear" w:color="auto" w:fill="auto"/>
          </w:tcPr>
          <w:p w14:paraId="313400A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30A6FD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2719580" w14:textId="77777777" w:rsidR="00A753D0" w:rsidRPr="00D95972" w:rsidRDefault="00A753D0" w:rsidP="00A753D0">
            <w:pPr>
              <w:overflowPunct/>
              <w:autoSpaceDE/>
              <w:autoSpaceDN/>
              <w:adjustRightInd/>
              <w:textAlignment w:val="auto"/>
              <w:rPr>
                <w:rFonts w:cs="Arial"/>
                <w:lang w:val="en-US"/>
              </w:rPr>
            </w:pPr>
            <w:r w:rsidRPr="00A37A77">
              <w:t>C1-220771</w:t>
            </w:r>
          </w:p>
        </w:tc>
        <w:tc>
          <w:tcPr>
            <w:tcW w:w="4190" w:type="dxa"/>
            <w:gridSpan w:val="3"/>
            <w:tcBorders>
              <w:top w:val="single" w:sz="4" w:space="0" w:color="auto"/>
              <w:bottom w:val="single" w:sz="4" w:space="0" w:color="auto"/>
            </w:tcBorders>
            <w:shd w:val="clear" w:color="auto" w:fill="00FF00"/>
          </w:tcPr>
          <w:p w14:paraId="4A8115C8" w14:textId="77777777" w:rsidR="00A753D0" w:rsidRPr="00D95972" w:rsidRDefault="00A753D0" w:rsidP="00A753D0">
            <w:pPr>
              <w:rPr>
                <w:rFonts w:cs="Arial"/>
              </w:rPr>
            </w:pPr>
            <w:r>
              <w:rPr>
                <w:rFonts w:cs="Arial"/>
              </w:rPr>
              <w:t>Storing of alternative IMSI</w:t>
            </w:r>
          </w:p>
        </w:tc>
        <w:tc>
          <w:tcPr>
            <w:tcW w:w="1766" w:type="dxa"/>
            <w:tcBorders>
              <w:top w:val="single" w:sz="4" w:space="0" w:color="auto"/>
              <w:bottom w:val="single" w:sz="4" w:space="0" w:color="auto"/>
            </w:tcBorders>
            <w:shd w:val="clear" w:color="auto" w:fill="00FF00"/>
          </w:tcPr>
          <w:p w14:paraId="552D8208" w14:textId="77777777" w:rsidR="00A753D0" w:rsidRPr="00D95972" w:rsidRDefault="00A753D0" w:rsidP="00A753D0">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4DE247B8" w14:textId="77777777" w:rsidR="00A753D0" w:rsidRPr="00D95972" w:rsidRDefault="00A753D0" w:rsidP="00A753D0">
            <w:pPr>
              <w:rPr>
                <w:rFonts w:cs="Arial"/>
              </w:rPr>
            </w:pPr>
            <w:r>
              <w:rPr>
                <w:rFonts w:cs="Arial"/>
              </w:rPr>
              <w:t>CR 3679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CE63D60" w14:textId="77777777" w:rsidR="00A753D0" w:rsidRDefault="00A753D0" w:rsidP="00A753D0">
            <w:pPr>
              <w:rPr>
                <w:rFonts w:eastAsia="Batang" w:cs="Arial"/>
                <w:lang w:eastAsia="ko-KR"/>
              </w:rPr>
            </w:pPr>
            <w:r>
              <w:rPr>
                <w:rFonts w:eastAsia="Batang" w:cs="Arial"/>
                <w:lang w:eastAsia="ko-KR"/>
              </w:rPr>
              <w:t>Agreed</w:t>
            </w:r>
          </w:p>
          <w:p w14:paraId="27CD7C6B" w14:textId="77777777" w:rsidR="00A753D0" w:rsidRDefault="00A753D0" w:rsidP="00A753D0">
            <w:pPr>
              <w:rPr>
                <w:rFonts w:eastAsia="Batang" w:cs="Arial"/>
                <w:lang w:eastAsia="ko-KR"/>
              </w:rPr>
            </w:pPr>
          </w:p>
          <w:p w14:paraId="112AE81F" w14:textId="77777777" w:rsidR="00A753D0" w:rsidRDefault="00A753D0" w:rsidP="00A753D0">
            <w:pPr>
              <w:rPr>
                <w:ins w:id="776" w:author="Nokia User" w:date="2022-01-20T13:37:00Z"/>
                <w:rFonts w:eastAsia="Batang" w:cs="Arial"/>
                <w:lang w:eastAsia="ko-KR"/>
              </w:rPr>
            </w:pPr>
            <w:ins w:id="777" w:author="Nokia User" w:date="2022-01-20T13:37:00Z">
              <w:r>
                <w:rPr>
                  <w:rFonts w:eastAsia="Batang" w:cs="Arial"/>
                  <w:lang w:eastAsia="ko-KR"/>
                </w:rPr>
                <w:t>Revision of C1-220509</w:t>
              </w:r>
            </w:ins>
          </w:p>
          <w:p w14:paraId="3617992C" w14:textId="77777777" w:rsidR="00A753D0" w:rsidRDefault="00A753D0" w:rsidP="00A753D0">
            <w:pPr>
              <w:rPr>
                <w:ins w:id="778" w:author="Nokia User" w:date="2022-01-20T13:37:00Z"/>
                <w:rFonts w:eastAsia="Batang" w:cs="Arial"/>
                <w:lang w:eastAsia="ko-KR"/>
              </w:rPr>
            </w:pPr>
            <w:ins w:id="779" w:author="Nokia User" w:date="2022-01-20T13:37:00Z">
              <w:r>
                <w:rPr>
                  <w:rFonts w:eastAsia="Batang" w:cs="Arial"/>
                  <w:lang w:eastAsia="ko-KR"/>
                </w:rPr>
                <w:t>_________________________________________</w:t>
              </w:r>
            </w:ins>
          </w:p>
          <w:p w14:paraId="425BF165" w14:textId="77777777" w:rsidR="00A753D0" w:rsidRPr="00D95972" w:rsidRDefault="00A753D0" w:rsidP="00A753D0">
            <w:pPr>
              <w:rPr>
                <w:rFonts w:eastAsia="Batang" w:cs="Arial"/>
                <w:lang w:eastAsia="ko-KR"/>
              </w:rPr>
            </w:pPr>
          </w:p>
        </w:tc>
      </w:tr>
      <w:tr w:rsidR="00A753D0" w:rsidRPr="00D95972" w14:paraId="000467C9" w14:textId="77777777" w:rsidTr="003F1088">
        <w:tc>
          <w:tcPr>
            <w:tcW w:w="975" w:type="dxa"/>
            <w:tcBorders>
              <w:top w:val="nil"/>
              <w:left w:val="thinThickThinSmallGap" w:sz="24" w:space="0" w:color="auto"/>
              <w:bottom w:val="nil"/>
            </w:tcBorders>
            <w:shd w:val="clear" w:color="auto" w:fill="auto"/>
          </w:tcPr>
          <w:p w14:paraId="64E262C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BF59BB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8642A6C" w14:textId="77777777" w:rsidR="00A753D0" w:rsidRPr="00D95972" w:rsidRDefault="00A753D0" w:rsidP="00A753D0">
            <w:pPr>
              <w:overflowPunct/>
              <w:autoSpaceDE/>
              <w:autoSpaceDN/>
              <w:adjustRightInd/>
              <w:textAlignment w:val="auto"/>
              <w:rPr>
                <w:rFonts w:cs="Arial"/>
                <w:lang w:val="en-US"/>
              </w:rPr>
            </w:pPr>
            <w:r w:rsidRPr="00205800">
              <w:t>C1-220802</w:t>
            </w:r>
          </w:p>
        </w:tc>
        <w:tc>
          <w:tcPr>
            <w:tcW w:w="4190" w:type="dxa"/>
            <w:gridSpan w:val="3"/>
            <w:tcBorders>
              <w:top w:val="single" w:sz="4" w:space="0" w:color="auto"/>
              <w:bottom w:val="single" w:sz="4" w:space="0" w:color="auto"/>
            </w:tcBorders>
            <w:shd w:val="clear" w:color="auto" w:fill="00FF00"/>
          </w:tcPr>
          <w:p w14:paraId="35BC7B1A" w14:textId="77777777" w:rsidR="00A753D0" w:rsidRPr="00D95972" w:rsidRDefault="00A753D0" w:rsidP="00A753D0">
            <w:pPr>
              <w:rPr>
                <w:rFonts w:cs="Arial"/>
              </w:rPr>
            </w:pPr>
            <w:r>
              <w:rPr>
                <w:rFonts w:cs="Arial"/>
              </w:rPr>
              <w:t>Collision between UCU and SR</w:t>
            </w:r>
          </w:p>
        </w:tc>
        <w:tc>
          <w:tcPr>
            <w:tcW w:w="1766" w:type="dxa"/>
            <w:tcBorders>
              <w:top w:val="single" w:sz="4" w:space="0" w:color="auto"/>
              <w:bottom w:val="single" w:sz="4" w:space="0" w:color="auto"/>
            </w:tcBorders>
            <w:shd w:val="clear" w:color="auto" w:fill="00FF00"/>
          </w:tcPr>
          <w:p w14:paraId="1ACB76AE" w14:textId="77777777"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0A94A9B6" w14:textId="77777777" w:rsidR="00A753D0" w:rsidRPr="00D95972" w:rsidRDefault="00A753D0" w:rsidP="00A753D0">
            <w:pPr>
              <w:rPr>
                <w:rFonts w:cs="Arial"/>
              </w:rPr>
            </w:pPr>
            <w:r>
              <w:rPr>
                <w:rFonts w:cs="Arial"/>
              </w:rPr>
              <w:t>CR 3937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43F5CF3" w14:textId="77777777" w:rsidR="00A753D0" w:rsidRDefault="00A753D0" w:rsidP="00A753D0">
            <w:pPr>
              <w:rPr>
                <w:rFonts w:eastAsia="Batang" w:cs="Arial"/>
                <w:lang w:eastAsia="ko-KR"/>
              </w:rPr>
            </w:pPr>
            <w:r>
              <w:rPr>
                <w:rFonts w:eastAsia="Batang" w:cs="Arial"/>
                <w:lang w:eastAsia="ko-KR"/>
              </w:rPr>
              <w:t>Agreed</w:t>
            </w:r>
          </w:p>
          <w:p w14:paraId="0DDD81BD" w14:textId="77777777" w:rsidR="00A753D0" w:rsidRDefault="00A753D0" w:rsidP="00A753D0">
            <w:pPr>
              <w:rPr>
                <w:rFonts w:eastAsia="Batang" w:cs="Arial"/>
                <w:lang w:eastAsia="ko-KR"/>
              </w:rPr>
            </w:pPr>
          </w:p>
          <w:p w14:paraId="05C6F0A0" w14:textId="77777777" w:rsidR="00A753D0" w:rsidRDefault="00A753D0" w:rsidP="00A753D0">
            <w:pPr>
              <w:rPr>
                <w:ins w:id="780" w:author="Nokia User" w:date="2022-01-20T14:00:00Z"/>
                <w:rFonts w:eastAsia="Batang" w:cs="Arial"/>
                <w:lang w:eastAsia="ko-KR"/>
              </w:rPr>
            </w:pPr>
            <w:ins w:id="781" w:author="Nokia User" w:date="2022-01-20T14:00:00Z">
              <w:r>
                <w:rPr>
                  <w:rFonts w:eastAsia="Batang" w:cs="Arial"/>
                  <w:lang w:eastAsia="ko-KR"/>
                </w:rPr>
                <w:t>Revision of C1-220413</w:t>
              </w:r>
            </w:ins>
          </w:p>
          <w:p w14:paraId="3C09F01C" w14:textId="77777777" w:rsidR="00A753D0" w:rsidRDefault="00A753D0" w:rsidP="00A753D0">
            <w:pPr>
              <w:rPr>
                <w:ins w:id="782" w:author="Nokia User" w:date="2022-01-20T14:00:00Z"/>
                <w:rFonts w:eastAsia="Batang" w:cs="Arial"/>
                <w:lang w:eastAsia="ko-KR"/>
              </w:rPr>
            </w:pPr>
            <w:ins w:id="783" w:author="Nokia User" w:date="2022-01-20T14:00:00Z">
              <w:r>
                <w:rPr>
                  <w:rFonts w:eastAsia="Batang" w:cs="Arial"/>
                  <w:lang w:eastAsia="ko-KR"/>
                </w:rPr>
                <w:t>_________________________________________</w:t>
              </w:r>
            </w:ins>
          </w:p>
          <w:p w14:paraId="644D2EAC" w14:textId="77777777" w:rsidR="00A753D0" w:rsidRPr="00D95972" w:rsidRDefault="00A753D0" w:rsidP="00A753D0">
            <w:pPr>
              <w:rPr>
                <w:rFonts w:eastAsia="Batang" w:cs="Arial"/>
                <w:lang w:eastAsia="ko-KR"/>
              </w:rPr>
            </w:pPr>
          </w:p>
        </w:tc>
      </w:tr>
      <w:tr w:rsidR="00A753D0" w:rsidRPr="00D95972" w14:paraId="74D79ECC" w14:textId="77777777" w:rsidTr="003F1088">
        <w:tc>
          <w:tcPr>
            <w:tcW w:w="975" w:type="dxa"/>
            <w:tcBorders>
              <w:top w:val="nil"/>
              <w:left w:val="thinThickThinSmallGap" w:sz="24" w:space="0" w:color="auto"/>
              <w:bottom w:val="nil"/>
            </w:tcBorders>
            <w:shd w:val="clear" w:color="auto" w:fill="auto"/>
          </w:tcPr>
          <w:p w14:paraId="6CD05F0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0D9E37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11F8ED62" w14:textId="77777777" w:rsidR="00A753D0" w:rsidRPr="0020580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15B77A35"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3AD8002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0B8B6550"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DBA72EB" w14:textId="77777777" w:rsidR="00A753D0" w:rsidRDefault="00A753D0" w:rsidP="00A753D0">
            <w:pPr>
              <w:rPr>
                <w:rFonts w:eastAsia="Batang" w:cs="Arial"/>
                <w:lang w:eastAsia="ko-KR"/>
              </w:rPr>
            </w:pPr>
          </w:p>
        </w:tc>
      </w:tr>
      <w:tr w:rsidR="00A753D0" w:rsidRPr="00D95972" w14:paraId="47A7899E" w14:textId="77777777" w:rsidTr="003F1088">
        <w:tc>
          <w:tcPr>
            <w:tcW w:w="975" w:type="dxa"/>
            <w:tcBorders>
              <w:top w:val="nil"/>
              <w:left w:val="thinThickThinSmallGap" w:sz="24" w:space="0" w:color="auto"/>
              <w:bottom w:val="nil"/>
            </w:tcBorders>
            <w:shd w:val="clear" w:color="auto" w:fill="auto"/>
          </w:tcPr>
          <w:p w14:paraId="14C7F45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5F55C8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40EADC31" w14:textId="77777777" w:rsidR="00A753D0" w:rsidRPr="0020580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D0E0C09"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6EF06CA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884B256"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5BA504E" w14:textId="77777777" w:rsidR="00A753D0" w:rsidRDefault="00A753D0" w:rsidP="00A753D0">
            <w:pPr>
              <w:rPr>
                <w:rFonts w:eastAsia="Batang" w:cs="Arial"/>
                <w:lang w:eastAsia="ko-KR"/>
              </w:rPr>
            </w:pPr>
          </w:p>
        </w:tc>
      </w:tr>
      <w:tr w:rsidR="00A753D0" w:rsidRPr="00D95972" w14:paraId="6259454E" w14:textId="77777777" w:rsidTr="003F1088">
        <w:tc>
          <w:tcPr>
            <w:tcW w:w="975" w:type="dxa"/>
            <w:tcBorders>
              <w:top w:val="nil"/>
              <w:left w:val="thinThickThinSmallGap" w:sz="24" w:space="0" w:color="auto"/>
              <w:bottom w:val="nil"/>
            </w:tcBorders>
            <w:shd w:val="clear" w:color="auto" w:fill="auto"/>
          </w:tcPr>
          <w:p w14:paraId="48C8ED5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F465F6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29C7A840" w14:textId="77777777" w:rsidR="00A753D0" w:rsidRPr="0020580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B8E55F2"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4E8415A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C409C49"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5B881D3" w14:textId="77777777" w:rsidR="00A753D0" w:rsidRDefault="00A753D0" w:rsidP="00A753D0">
            <w:pPr>
              <w:rPr>
                <w:rFonts w:eastAsia="Batang" w:cs="Arial"/>
                <w:lang w:eastAsia="ko-KR"/>
              </w:rPr>
            </w:pPr>
          </w:p>
        </w:tc>
      </w:tr>
      <w:tr w:rsidR="00A753D0" w:rsidRPr="00D95972" w14:paraId="52198F90" w14:textId="77777777" w:rsidTr="003F1088">
        <w:tc>
          <w:tcPr>
            <w:tcW w:w="975" w:type="dxa"/>
            <w:tcBorders>
              <w:top w:val="nil"/>
              <w:left w:val="thinThickThinSmallGap" w:sz="24" w:space="0" w:color="auto"/>
              <w:bottom w:val="nil"/>
            </w:tcBorders>
            <w:shd w:val="clear" w:color="auto" w:fill="auto"/>
          </w:tcPr>
          <w:p w14:paraId="1B8C6D0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53E5B9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744D5BDE" w14:textId="77777777" w:rsidR="00A753D0" w:rsidRPr="0020580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6CA3893"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26E95305"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6022A4B5"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C158EF1" w14:textId="77777777" w:rsidR="00A753D0" w:rsidRDefault="00A753D0" w:rsidP="00A753D0">
            <w:pPr>
              <w:rPr>
                <w:rFonts w:eastAsia="Batang" w:cs="Arial"/>
                <w:lang w:eastAsia="ko-KR"/>
              </w:rPr>
            </w:pPr>
          </w:p>
        </w:tc>
      </w:tr>
      <w:tr w:rsidR="00A753D0" w:rsidRPr="00D95972" w14:paraId="02BD0319" w14:textId="77777777" w:rsidTr="003F1088">
        <w:tc>
          <w:tcPr>
            <w:tcW w:w="975" w:type="dxa"/>
            <w:tcBorders>
              <w:top w:val="nil"/>
              <w:left w:val="thinThickThinSmallGap" w:sz="24" w:space="0" w:color="auto"/>
              <w:bottom w:val="nil"/>
            </w:tcBorders>
            <w:shd w:val="clear" w:color="auto" w:fill="auto"/>
          </w:tcPr>
          <w:p w14:paraId="360378C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3E64D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7AAF0BBA" w14:textId="4AD96972" w:rsidR="00A753D0" w:rsidRPr="00D95972" w:rsidRDefault="000E6714" w:rsidP="00A753D0">
            <w:pPr>
              <w:overflowPunct/>
              <w:autoSpaceDE/>
              <w:autoSpaceDN/>
              <w:adjustRightInd/>
              <w:textAlignment w:val="auto"/>
              <w:rPr>
                <w:rFonts w:cs="Arial"/>
                <w:lang w:val="en-US"/>
              </w:rPr>
            </w:pPr>
            <w:hyperlink r:id="rId235" w:history="1">
              <w:r w:rsidR="00A753D0">
                <w:rPr>
                  <w:rStyle w:val="Hyperlink"/>
                </w:rPr>
                <w:t>C1-221096</w:t>
              </w:r>
            </w:hyperlink>
          </w:p>
        </w:tc>
        <w:tc>
          <w:tcPr>
            <w:tcW w:w="4190" w:type="dxa"/>
            <w:gridSpan w:val="3"/>
            <w:tcBorders>
              <w:top w:val="single" w:sz="4" w:space="0" w:color="auto"/>
              <w:bottom w:val="single" w:sz="4" w:space="0" w:color="auto"/>
            </w:tcBorders>
            <w:shd w:val="clear" w:color="auto" w:fill="FFFF00"/>
          </w:tcPr>
          <w:p w14:paraId="2861E24C" w14:textId="50DC76A8" w:rsidR="00A753D0" w:rsidRPr="00D95972" w:rsidRDefault="00A753D0" w:rsidP="00A753D0">
            <w:pPr>
              <w:rPr>
                <w:rFonts w:cs="Arial"/>
              </w:rPr>
            </w:pPr>
            <w:r>
              <w:rPr>
                <w:rFonts w:cs="Arial"/>
              </w:rPr>
              <w:t>Terminology clean up in 5GS</w:t>
            </w:r>
          </w:p>
        </w:tc>
        <w:tc>
          <w:tcPr>
            <w:tcW w:w="1766" w:type="dxa"/>
            <w:tcBorders>
              <w:top w:val="single" w:sz="4" w:space="0" w:color="auto"/>
              <w:bottom w:val="single" w:sz="4" w:space="0" w:color="auto"/>
            </w:tcBorders>
            <w:shd w:val="clear" w:color="auto" w:fill="FFFF00"/>
          </w:tcPr>
          <w:p w14:paraId="4E333DAC" w14:textId="34C0E459" w:rsidR="00A753D0" w:rsidRPr="00D95972" w:rsidRDefault="00A753D0" w:rsidP="00A753D0">
            <w:pPr>
              <w:rPr>
                <w:rFonts w:cs="Arial"/>
              </w:rPr>
            </w:pPr>
            <w:r>
              <w:rPr>
                <w:rFonts w:cs="Arial"/>
              </w:rPr>
              <w:t>Ericsson, Nokia, Nokia Shanghai Bell, Charter Communications / Ivo</w:t>
            </w:r>
          </w:p>
        </w:tc>
        <w:tc>
          <w:tcPr>
            <w:tcW w:w="826" w:type="dxa"/>
            <w:tcBorders>
              <w:top w:val="single" w:sz="4" w:space="0" w:color="auto"/>
              <w:bottom w:val="single" w:sz="4" w:space="0" w:color="auto"/>
            </w:tcBorders>
            <w:shd w:val="clear" w:color="auto" w:fill="FFFF00"/>
          </w:tcPr>
          <w:p w14:paraId="1ED1D4F1" w14:textId="6704F196" w:rsidR="00A753D0" w:rsidRPr="00D95972" w:rsidRDefault="00A753D0" w:rsidP="00A753D0">
            <w:pPr>
              <w:rPr>
                <w:rFonts w:cs="Arial"/>
              </w:rPr>
            </w:pPr>
            <w:r>
              <w:rPr>
                <w:rFonts w:cs="Arial"/>
              </w:rPr>
              <w:t>CR 3982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1BA90FE" w14:textId="77777777" w:rsidR="00A753D0" w:rsidRDefault="00111409" w:rsidP="00A753D0">
            <w:pPr>
              <w:rPr>
                <w:rFonts w:eastAsia="Batang" w:cs="Arial"/>
                <w:lang w:eastAsia="ko-KR"/>
              </w:rPr>
            </w:pPr>
            <w:r>
              <w:rPr>
                <w:rFonts w:eastAsia="Batang" w:cs="Arial"/>
                <w:lang w:eastAsia="ko-KR"/>
              </w:rPr>
              <w:t>Thomas thu0829</w:t>
            </w:r>
          </w:p>
          <w:p w14:paraId="10448E62" w14:textId="77777777" w:rsidR="00111409" w:rsidRDefault="00111409" w:rsidP="00A753D0">
            <w:pPr>
              <w:rPr>
                <w:rFonts w:eastAsia="Batang" w:cs="Arial"/>
                <w:lang w:eastAsia="ko-KR"/>
              </w:rPr>
            </w:pPr>
            <w:r>
              <w:rPr>
                <w:rFonts w:eastAsia="Batang" w:cs="Arial"/>
                <w:lang w:eastAsia="ko-KR"/>
              </w:rPr>
              <w:t>Comments only</w:t>
            </w:r>
          </w:p>
          <w:p w14:paraId="4CAB0C43" w14:textId="77777777" w:rsidR="00111409" w:rsidRDefault="00111409" w:rsidP="00A753D0">
            <w:pPr>
              <w:rPr>
                <w:rFonts w:eastAsia="Batang" w:cs="Arial"/>
                <w:lang w:eastAsia="ko-KR"/>
              </w:rPr>
            </w:pPr>
          </w:p>
          <w:p w14:paraId="1420629A" w14:textId="77777777" w:rsidR="00FA3E99" w:rsidRDefault="00FA3E99" w:rsidP="00A753D0">
            <w:pPr>
              <w:rPr>
                <w:rFonts w:eastAsia="Batang" w:cs="Arial"/>
                <w:lang w:eastAsia="ko-KR"/>
              </w:rPr>
            </w:pPr>
            <w:r>
              <w:rPr>
                <w:rFonts w:eastAsia="Batang" w:cs="Arial"/>
                <w:lang w:eastAsia="ko-KR"/>
              </w:rPr>
              <w:t>Mohamed thu 0826</w:t>
            </w:r>
          </w:p>
          <w:p w14:paraId="52BCB9BE" w14:textId="6D2A7A70" w:rsidR="00FA3E99" w:rsidRDefault="003E266D" w:rsidP="00A753D0">
            <w:pPr>
              <w:rPr>
                <w:rFonts w:eastAsia="Batang" w:cs="Arial"/>
                <w:lang w:eastAsia="ko-KR"/>
              </w:rPr>
            </w:pPr>
            <w:r>
              <w:rPr>
                <w:rFonts w:eastAsia="Batang" w:cs="Arial"/>
                <w:lang w:eastAsia="ko-KR"/>
              </w:rPr>
              <w:t>R</w:t>
            </w:r>
            <w:r w:rsidR="00FA3E99">
              <w:rPr>
                <w:rFonts w:eastAsia="Batang" w:cs="Arial"/>
                <w:lang w:eastAsia="ko-KR"/>
              </w:rPr>
              <w:t>eplies</w:t>
            </w:r>
          </w:p>
          <w:p w14:paraId="7692CBCD" w14:textId="77777777" w:rsidR="003E266D" w:rsidRDefault="003E266D" w:rsidP="00A753D0">
            <w:pPr>
              <w:rPr>
                <w:rFonts w:eastAsia="Batang" w:cs="Arial"/>
                <w:lang w:eastAsia="ko-KR"/>
              </w:rPr>
            </w:pPr>
          </w:p>
          <w:p w14:paraId="453DF260" w14:textId="77777777" w:rsidR="003E266D" w:rsidRDefault="003E266D" w:rsidP="00A753D0">
            <w:pPr>
              <w:rPr>
                <w:rFonts w:eastAsia="Batang" w:cs="Arial"/>
                <w:lang w:eastAsia="ko-KR"/>
              </w:rPr>
            </w:pPr>
            <w:r>
              <w:rPr>
                <w:rFonts w:eastAsia="Batang" w:cs="Arial"/>
                <w:lang w:eastAsia="ko-KR"/>
              </w:rPr>
              <w:t>Thomas thu 1539</w:t>
            </w:r>
          </w:p>
          <w:p w14:paraId="4E16D5E9" w14:textId="26EE2CAC" w:rsidR="003E266D" w:rsidRDefault="006D6F2B" w:rsidP="00A753D0">
            <w:pPr>
              <w:rPr>
                <w:rFonts w:eastAsia="Batang" w:cs="Arial"/>
                <w:lang w:eastAsia="ko-KR"/>
              </w:rPr>
            </w:pPr>
            <w:r>
              <w:rPr>
                <w:rFonts w:eastAsia="Batang" w:cs="Arial"/>
                <w:lang w:eastAsia="ko-KR"/>
              </w:rPr>
              <w:t>R</w:t>
            </w:r>
            <w:r w:rsidR="003E266D">
              <w:rPr>
                <w:rFonts w:eastAsia="Batang" w:cs="Arial"/>
                <w:lang w:eastAsia="ko-KR"/>
              </w:rPr>
              <w:t>eplies</w:t>
            </w:r>
          </w:p>
          <w:p w14:paraId="6BDD162C" w14:textId="77777777" w:rsidR="006D6F2B" w:rsidRDefault="006D6F2B" w:rsidP="00A753D0">
            <w:pPr>
              <w:rPr>
                <w:rFonts w:eastAsia="Batang" w:cs="Arial"/>
                <w:lang w:eastAsia="ko-KR"/>
              </w:rPr>
            </w:pPr>
          </w:p>
          <w:p w14:paraId="331F9BE3" w14:textId="2CAD0B35" w:rsidR="006D6F2B" w:rsidRDefault="006D6F2B" w:rsidP="00A753D0">
            <w:pPr>
              <w:rPr>
                <w:rFonts w:eastAsia="Batang" w:cs="Arial"/>
                <w:lang w:eastAsia="ko-KR"/>
              </w:rPr>
            </w:pPr>
            <w:r>
              <w:rPr>
                <w:rFonts w:eastAsia="Batang" w:cs="Arial"/>
                <w:lang w:eastAsia="ko-KR"/>
              </w:rPr>
              <w:t>Ivo thu 2026/2033</w:t>
            </w:r>
          </w:p>
          <w:p w14:paraId="3C600458" w14:textId="184C01D3" w:rsidR="006D6F2B" w:rsidRDefault="006D6F2B" w:rsidP="00A753D0">
            <w:pPr>
              <w:rPr>
                <w:rFonts w:eastAsia="Batang" w:cs="Arial"/>
                <w:lang w:eastAsia="ko-KR"/>
              </w:rPr>
            </w:pPr>
            <w:r>
              <w:rPr>
                <w:rFonts w:eastAsia="Batang" w:cs="Arial"/>
                <w:lang w:eastAsia="ko-KR"/>
              </w:rPr>
              <w:t>Any option is fine</w:t>
            </w:r>
          </w:p>
          <w:p w14:paraId="36EEA7A3" w14:textId="7CA1E397" w:rsidR="00482166" w:rsidRDefault="00482166" w:rsidP="00A753D0">
            <w:pPr>
              <w:rPr>
                <w:rFonts w:eastAsia="Batang" w:cs="Arial"/>
                <w:lang w:eastAsia="ko-KR"/>
              </w:rPr>
            </w:pPr>
          </w:p>
          <w:p w14:paraId="69A50DB7" w14:textId="1625E3B8" w:rsidR="00482166" w:rsidRDefault="00482166" w:rsidP="00A753D0">
            <w:pPr>
              <w:rPr>
                <w:rFonts w:eastAsia="Batang" w:cs="Arial"/>
                <w:lang w:eastAsia="ko-KR"/>
              </w:rPr>
            </w:pPr>
            <w:r>
              <w:rPr>
                <w:rFonts w:eastAsia="Batang" w:cs="Arial"/>
                <w:lang w:eastAsia="ko-KR"/>
              </w:rPr>
              <w:t>Mohamed thu 2201</w:t>
            </w:r>
          </w:p>
          <w:p w14:paraId="469DD0BA" w14:textId="19136E5C" w:rsidR="00482166" w:rsidRDefault="00482166" w:rsidP="00A753D0">
            <w:pPr>
              <w:rPr>
                <w:rFonts w:eastAsia="Batang" w:cs="Arial"/>
                <w:lang w:eastAsia="ko-KR"/>
              </w:rPr>
            </w:pPr>
            <w:r>
              <w:rPr>
                <w:rFonts w:eastAsia="Batang" w:cs="Arial"/>
                <w:lang w:eastAsia="ko-KR"/>
              </w:rPr>
              <w:t>Replies</w:t>
            </w:r>
          </w:p>
          <w:p w14:paraId="7E3EA50C" w14:textId="77777777" w:rsidR="00482166" w:rsidRDefault="00482166" w:rsidP="00A753D0">
            <w:pPr>
              <w:rPr>
                <w:rFonts w:eastAsia="Batang" w:cs="Arial"/>
                <w:lang w:eastAsia="ko-KR"/>
              </w:rPr>
            </w:pPr>
          </w:p>
          <w:p w14:paraId="72E2D2C7" w14:textId="1177CF7F" w:rsidR="006D6F2B" w:rsidRPr="00D95972" w:rsidRDefault="006D6F2B" w:rsidP="00A753D0">
            <w:pPr>
              <w:rPr>
                <w:rFonts w:eastAsia="Batang" w:cs="Arial"/>
                <w:lang w:eastAsia="ko-KR"/>
              </w:rPr>
            </w:pPr>
          </w:p>
        </w:tc>
      </w:tr>
      <w:tr w:rsidR="00A753D0" w:rsidRPr="00D95972" w14:paraId="08156A64" w14:textId="77777777" w:rsidTr="003F1088">
        <w:tc>
          <w:tcPr>
            <w:tcW w:w="975" w:type="dxa"/>
            <w:tcBorders>
              <w:top w:val="nil"/>
              <w:left w:val="thinThickThinSmallGap" w:sz="24" w:space="0" w:color="auto"/>
              <w:bottom w:val="nil"/>
            </w:tcBorders>
            <w:shd w:val="clear" w:color="auto" w:fill="auto"/>
          </w:tcPr>
          <w:p w14:paraId="2104E63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401684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55098B5C" w14:textId="63734B89" w:rsidR="00A753D0" w:rsidRPr="00D95972" w:rsidRDefault="000E6714" w:rsidP="00A753D0">
            <w:pPr>
              <w:overflowPunct/>
              <w:autoSpaceDE/>
              <w:autoSpaceDN/>
              <w:adjustRightInd/>
              <w:textAlignment w:val="auto"/>
              <w:rPr>
                <w:rFonts w:cs="Arial"/>
                <w:lang w:val="en-US"/>
              </w:rPr>
            </w:pPr>
            <w:hyperlink r:id="rId236" w:history="1">
              <w:r w:rsidR="00A753D0">
                <w:rPr>
                  <w:rStyle w:val="Hyperlink"/>
                </w:rPr>
                <w:t>C1-221097</w:t>
              </w:r>
            </w:hyperlink>
          </w:p>
        </w:tc>
        <w:tc>
          <w:tcPr>
            <w:tcW w:w="4190" w:type="dxa"/>
            <w:gridSpan w:val="3"/>
            <w:tcBorders>
              <w:top w:val="single" w:sz="4" w:space="0" w:color="auto"/>
              <w:bottom w:val="single" w:sz="4" w:space="0" w:color="auto"/>
            </w:tcBorders>
            <w:shd w:val="clear" w:color="auto" w:fill="FFFF00"/>
          </w:tcPr>
          <w:p w14:paraId="6A342B06" w14:textId="4CEAAD28" w:rsidR="00A753D0" w:rsidRPr="00D95972" w:rsidRDefault="00A753D0" w:rsidP="00A753D0">
            <w:pPr>
              <w:rPr>
                <w:rFonts w:cs="Arial"/>
              </w:rPr>
            </w:pPr>
            <w:r>
              <w:rPr>
                <w:rFonts w:cs="Arial"/>
              </w:rPr>
              <w:t>Terminology clean up in EPS</w:t>
            </w:r>
          </w:p>
        </w:tc>
        <w:tc>
          <w:tcPr>
            <w:tcW w:w="1766" w:type="dxa"/>
            <w:tcBorders>
              <w:top w:val="single" w:sz="4" w:space="0" w:color="auto"/>
              <w:bottom w:val="single" w:sz="4" w:space="0" w:color="auto"/>
            </w:tcBorders>
            <w:shd w:val="clear" w:color="auto" w:fill="FFFF00"/>
          </w:tcPr>
          <w:p w14:paraId="6E6386E1" w14:textId="6201B0D8" w:rsidR="00A753D0" w:rsidRPr="00D95972" w:rsidRDefault="00A753D0" w:rsidP="00A753D0">
            <w:pPr>
              <w:rPr>
                <w:rFonts w:cs="Arial"/>
              </w:rPr>
            </w:pPr>
            <w:r>
              <w:rPr>
                <w:rFonts w:cs="Arial"/>
              </w:rPr>
              <w:t>Ericsson, Nokia, Nokia Shanghai Bell, Charter Communications / Ivo</w:t>
            </w:r>
          </w:p>
        </w:tc>
        <w:tc>
          <w:tcPr>
            <w:tcW w:w="826" w:type="dxa"/>
            <w:tcBorders>
              <w:top w:val="single" w:sz="4" w:space="0" w:color="auto"/>
              <w:bottom w:val="single" w:sz="4" w:space="0" w:color="auto"/>
            </w:tcBorders>
            <w:shd w:val="clear" w:color="auto" w:fill="FFFF00"/>
          </w:tcPr>
          <w:p w14:paraId="7B3A4FAF" w14:textId="75EA3C16" w:rsidR="00A753D0" w:rsidRPr="00D95972" w:rsidRDefault="00A753D0" w:rsidP="00A753D0">
            <w:pPr>
              <w:rPr>
                <w:rFonts w:cs="Arial"/>
              </w:rPr>
            </w:pPr>
            <w:r>
              <w:rPr>
                <w:rFonts w:cs="Arial"/>
              </w:rPr>
              <w:t>CR 3684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A9834F7" w14:textId="77777777" w:rsidR="00A753D0" w:rsidRDefault="00111409" w:rsidP="00A753D0">
            <w:pPr>
              <w:rPr>
                <w:rFonts w:eastAsia="Batang" w:cs="Arial"/>
                <w:lang w:eastAsia="ko-KR"/>
              </w:rPr>
            </w:pPr>
            <w:r>
              <w:rPr>
                <w:rFonts w:eastAsia="Batang" w:cs="Arial"/>
                <w:lang w:eastAsia="ko-KR"/>
              </w:rPr>
              <w:t>Thomas thu 0730</w:t>
            </w:r>
          </w:p>
          <w:p w14:paraId="7584DCB9" w14:textId="77777777" w:rsidR="00111409" w:rsidRDefault="00111409" w:rsidP="00A753D0">
            <w:pPr>
              <w:rPr>
                <w:rFonts w:eastAsia="Batang" w:cs="Arial"/>
                <w:lang w:eastAsia="ko-KR"/>
              </w:rPr>
            </w:pPr>
            <w:r>
              <w:rPr>
                <w:rFonts w:eastAsia="Batang" w:cs="Arial"/>
                <w:lang w:eastAsia="ko-KR"/>
              </w:rPr>
              <w:t>Comment only</w:t>
            </w:r>
          </w:p>
          <w:p w14:paraId="7FDBEFC6" w14:textId="77777777" w:rsidR="006D6F2B" w:rsidRDefault="006D6F2B" w:rsidP="00A753D0">
            <w:pPr>
              <w:rPr>
                <w:rFonts w:eastAsia="Batang" w:cs="Arial"/>
                <w:lang w:eastAsia="ko-KR"/>
              </w:rPr>
            </w:pPr>
          </w:p>
          <w:p w14:paraId="4BDF422B" w14:textId="77777777" w:rsidR="006D6F2B" w:rsidRDefault="006D6F2B" w:rsidP="00A753D0">
            <w:pPr>
              <w:rPr>
                <w:rFonts w:eastAsia="Batang" w:cs="Arial"/>
                <w:lang w:eastAsia="ko-KR"/>
              </w:rPr>
            </w:pPr>
            <w:r>
              <w:rPr>
                <w:rFonts w:eastAsia="Batang" w:cs="Arial"/>
                <w:lang w:eastAsia="ko-KR"/>
              </w:rPr>
              <w:t>Ivo thu 2037</w:t>
            </w:r>
          </w:p>
          <w:p w14:paraId="247E2088" w14:textId="072224A1" w:rsidR="006D6F2B" w:rsidRDefault="006D6F2B" w:rsidP="00A753D0">
            <w:pPr>
              <w:rPr>
                <w:rFonts w:eastAsia="Batang" w:cs="Arial"/>
                <w:lang w:eastAsia="ko-KR"/>
              </w:rPr>
            </w:pPr>
            <w:r>
              <w:rPr>
                <w:rFonts w:eastAsia="Batang" w:cs="Arial"/>
                <w:lang w:eastAsia="ko-KR"/>
              </w:rPr>
              <w:t>Replies</w:t>
            </w:r>
          </w:p>
          <w:p w14:paraId="070FE6C9" w14:textId="024ECF94" w:rsidR="006D6F2B" w:rsidRPr="00D95972" w:rsidRDefault="006D6F2B" w:rsidP="00A753D0">
            <w:pPr>
              <w:rPr>
                <w:rFonts w:eastAsia="Batang" w:cs="Arial"/>
                <w:lang w:eastAsia="ko-KR"/>
              </w:rPr>
            </w:pPr>
          </w:p>
        </w:tc>
      </w:tr>
      <w:tr w:rsidR="00A753D0" w:rsidRPr="00D95972" w14:paraId="01B5AA65" w14:textId="77777777" w:rsidTr="003F1088">
        <w:tc>
          <w:tcPr>
            <w:tcW w:w="975" w:type="dxa"/>
            <w:tcBorders>
              <w:top w:val="nil"/>
              <w:left w:val="thinThickThinSmallGap" w:sz="24" w:space="0" w:color="auto"/>
              <w:bottom w:val="nil"/>
            </w:tcBorders>
            <w:shd w:val="clear" w:color="auto" w:fill="auto"/>
          </w:tcPr>
          <w:p w14:paraId="6CBB9A2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414EB8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619CB0DF" w14:textId="5E217C9B" w:rsidR="00A753D0" w:rsidRPr="00D95972" w:rsidRDefault="000E6714" w:rsidP="00A753D0">
            <w:pPr>
              <w:overflowPunct/>
              <w:autoSpaceDE/>
              <w:autoSpaceDN/>
              <w:adjustRightInd/>
              <w:textAlignment w:val="auto"/>
              <w:rPr>
                <w:rFonts w:cs="Arial"/>
                <w:lang w:val="en-US"/>
              </w:rPr>
            </w:pPr>
            <w:hyperlink r:id="rId237" w:history="1">
              <w:r w:rsidR="00A753D0">
                <w:rPr>
                  <w:rStyle w:val="Hyperlink"/>
                </w:rPr>
                <w:t>C1-221</w:t>
              </w:r>
              <w:r w:rsidR="0019346C">
                <w:rPr>
                  <w:rStyle w:val="Hyperlink"/>
                </w:rPr>
                <w:t>927</w:t>
              </w:r>
            </w:hyperlink>
          </w:p>
        </w:tc>
        <w:tc>
          <w:tcPr>
            <w:tcW w:w="4190" w:type="dxa"/>
            <w:gridSpan w:val="3"/>
            <w:tcBorders>
              <w:top w:val="single" w:sz="4" w:space="0" w:color="auto"/>
              <w:bottom w:val="single" w:sz="4" w:space="0" w:color="auto"/>
            </w:tcBorders>
            <w:shd w:val="clear" w:color="auto" w:fill="FFFF00"/>
          </w:tcPr>
          <w:p w14:paraId="533A4D94" w14:textId="5F0A9E78" w:rsidR="00A753D0" w:rsidRPr="00D95972" w:rsidRDefault="00A753D0" w:rsidP="00A753D0">
            <w:pPr>
              <w:rPr>
                <w:rFonts w:cs="Arial"/>
              </w:rPr>
            </w:pPr>
            <w:r>
              <w:rPr>
                <w:rFonts w:cs="Arial"/>
              </w:rPr>
              <w:t>Paging restriction with connection release in non-allowed area</w:t>
            </w:r>
          </w:p>
        </w:tc>
        <w:tc>
          <w:tcPr>
            <w:tcW w:w="1766" w:type="dxa"/>
            <w:tcBorders>
              <w:top w:val="single" w:sz="4" w:space="0" w:color="auto"/>
              <w:bottom w:val="single" w:sz="4" w:space="0" w:color="auto"/>
            </w:tcBorders>
            <w:shd w:val="clear" w:color="auto" w:fill="FFFF00"/>
          </w:tcPr>
          <w:p w14:paraId="7EBEF630" w14:textId="356E5A61"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F77DF4" w14:textId="658E0D95" w:rsidR="00A753D0" w:rsidRPr="00D95972" w:rsidRDefault="00A753D0" w:rsidP="00A753D0">
            <w:pPr>
              <w:rPr>
                <w:rFonts w:cs="Arial"/>
              </w:rPr>
            </w:pPr>
            <w:r>
              <w:rPr>
                <w:rFonts w:cs="Arial"/>
              </w:rPr>
              <w:t>CR 4038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61A39ED" w14:textId="2AC03C5C" w:rsidR="0019346C" w:rsidRDefault="0019346C" w:rsidP="00FE47BF">
            <w:pPr>
              <w:rPr>
                <w:rFonts w:eastAsia="Batang" w:cs="Arial"/>
                <w:lang w:eastAsia="ko-KR"/>
              </w:rPr>
            </w:pPr>
            <w:r>
              <w:rPr>
                <w:rFonts w:eastAsia="Batang" w:cs="Arial"/>
                <w:lang w:eastAsia="ko-KR"/>
              </w:rPr>
              <w:t>Revision of C1-221372</w:t>
            </w:r>
          </w:p>
          <w:p w14:paraId="3BCE3E39" w14:textId="77777777" w:rsidR="0019346C" w:rsidRDefault="0019346C" w:rsidP="00FE47BF">
            <w:pPr>
              <w:rPr>
                <w:rFonts w:eastAsia="Batang" w:cs="Arial"/>
                <w:lang w:eastAsia="ko-KR"/>
              </w:rPr>
            </w:pPr>
          </w:p>
          <w:p w14:paraId="1AFD9CD1" w14:textId="77777777" w:rsidR="0019346C" w:rsidRDefault="0019346C" w:rsidP="00FE47BF">
            <w:pPr>
              <w:rPr>
                <w:rFonts w:eastAsia="Batang" w:cs="Arial"/>
                <w:lang w:eastAsia="ko-KR"/>
              </w:rPr>
            </w:pPr>
          </w:p>
          <w:p w14:paraId="55B5FBFC" w14:textId="67E154E6" w:rsidR="0019346C" w:rsidRDefault="0019346C" w:rsidP="00FE47BF">
            <w:pPr>
              <w:rPr>
                <w:rFonts w:eastAsia="Batang" w:cs="Arial"/>
                <w:lang w:eastAsia="ko-KR"/>
              </w:rPr>
            </w:pPr>
            <w:r>
              <w:rPr>
                <w:rFonts w:eastAsia="Batang" w:cs="Arial"/>
                <w:lang w:eastAsia="ko-KR"/>
              </w:rPr>
              <w:t>---------------------------------------------------------</w:t>
            </w:r>
          </w:p>
          <w:p w14:paraId="6AB306FF" w14:textId="77777777" w:rsidR="0019346C" w:rsidRDefault="0019346C" w:rsidP="00FE47BF">
            <w:pPr>
              <w:rPr>
                <w:rFonts w:eastAsia="Batang" w:cs="Arial"/>
                <w:lang w:eastAsia="ko-KR"/>
              </w:rPr>
            </w:pPr>
          </w:p>
          <w:p w14:paraId="3A46F7CF" w14:textId="4190CA70" w:rsidR="00FE47BF" w:rsidRDefault="00FE47BF" w:rsidP="00FE47BF">
            <w:pPr>
              <w:rPr>
                <w:rFonts w:eastAsia="Batang" w:cs="Arial"/>
                <w:lang w:eastAsia="ko-KR"/>
              </w:rPr>
            </w:pPr>
            <w:r>
              <w:rPr>
                <w:rFonts w:eastAsia="Batang" w:cs="Arial"/>
                <w:lang w:eastAsia="ko-KR"/>
              </w:rPr>
              <w:t>Mohamed thu 0110</w:t>
            </w:r>
          </w:p>
          <w:p w14:paraId="26DA65CA" w14:textId="77777777" w:rsidR="00A753D0" w:rsidRDefault="00FE47BF" w:rsidP="00FE47BF">
            <w:pPr>
              <w:rPr>
                <w:rFonts w:eastAsia="Batang" w:cs="Arial"/>
                <w:lang w:eastAsia="ko-KR"/>
              </w:rPr>
            </w:pPr>
            <w:r>
              <w:rPr>
                <w:rFonts w:eastAsia="Batang" w:cs="Arial"/>
                <w:lang w:eastAsia="ko-KR"/>
              </w:rPr>
              <w:t>Revision required</w:t>
            </w:r>
          </w:p>
          <w:p w14:paraId="7907F084" w14:textId="77777777" w:rsidR="00111409" w:rsidRDefault="00111409" w:rsidP="00FE47BF">
            <w:pPr>
              <w:rPr>
                <w:rFonts w:eastAsia="Batang" w:cs="Arial"/>
                <w:lang w:eastAsia="ko-KR"/>
              </w:rPr>
            </w:pPr>
          </w:p>
          <w:p w14:paraId="2E7E2672" w14:textId="77777777" w:rsidR="00111409" w:rsidRDefault="00111409" w:rsidP="00FE47BF">
            <w:pPr>
              <w:rPr>
                <w:rFonts w:eastAsia="Batang" w:cs="Arial"/>
                <w:lang w:eastAsia="ko-KR"/>
              </w:rPr>
            </w:pPr>
            <w:r>
              <w:rPr>
                <w:rFonts w:eastAsia="Batang" w:cs="Arial"/>
                <w:lang w:eastAsia="ko-KR"/>
              </w:rPr>
              <w:t>Thomas thu 0724</w:t>
            </w:r>
          </w:p>
          <w:p w14:paraId="3C5D966F" w14:textId="39FCB69E" w:rsidR="00111409" w:rsidRDefault="00111409" w:rsidP="00FE47BF">
            <w:pPr>
              <w:rPr>
                <w:rFonts w:eastAsia="Batang" w:cs="Arial"/>
                <w:lang w:eastAsia="ko-KR"/>
              </w:rPr>
            </w:pPr>
            <w:r>
              <w:rPr>
                <w:rFonts w:eastAsia="Batang" w:cs="Arial"/>
                <w:lang w:eastAsia="ko-KR"/>
              </w:rPr>
              <w:t>Rev required</w:t>
            </w:r>
          </w:p>
          <w:p w14:paraId="2EF69308" w14:textId="44736642" w:rsidR="00FE099D" w:rsidRDefault="00FE099D" w:rsidP="00FE47BF">
            <w:pPr>
              <w:rPr>
                <w:rFonts w:eastAsia="Batang" w:cs="Arial"/>
                <w:lang w:eastAsia="ko-KR"/>
              </w:rPr>
            </w:pPr>
          </w:p>
          <w:p w14:paraId="5DECFC85" w14:textId="77777777" w:rsidR="00FE099D" w:rsidRDefault="00FE099D" w:rsidP="00FE099D">
            <w:pPr>
              <w:rPr>
                <w:rFonts w:eastAsia="Batang" w:cs="Arial"/>
                <w:lang w:eastAsia="ko-KR"/>
              </w:rPr>
            </w:pPr>
            <w:r>
              <w:rPr>
                <w:rFonts w:eastAsia="Batang" w:cs="Arial"/>
                <w:lang w:eastAsia="ko-KR"/>
              </w:rPr>
              <w:t>Ivo thu 0839</w:t>
            </w:r>
          </w:p>
          <w:p w14:paraId="1A26CF57" w14:textId="53BADAF5" w:rsidR="00FE099D" w:rsidRDefault="00FE099D" w:rsidP="00FE099D">
            <w:pPr>
              <w:rPr>
                <w:rFonts w:eastAsia="Batang" w:cs="Arial"/>
                <w:lang w:eastAsia="ko-KR"/>
              </w:rPr>
            </w:pPr>
            <w:r>
              <w:rPr>
                <w:rFonts w:eastAsia="Batang" w:cs="Arial"/>
                <w:lang w:eastAsia="ko-KR"/>
              </w:rPr>
              <w:t>Revision required</w:t>
            </w:r>
          </w:p>
          <w:p w14:paraId="426EDBCB" w14:textId="31F2DF14" w:rsidR="00BA4B46" w:rsidRDefault="00BA4B46" w:rsidP="00FE099D">
            <w:pPr>
              <w:rPr>
                <w:rFonts w:eastAsia="Batang" w:cs="Arial"/>
                <w:lang w:eastAsia="ko-KR"/>
              </w:rPr>
            </w:pPr>
          </w:p>
          <w:p w14:paraId="4D64BE0F" w14:textId="69A459CA" w:rsidR="00BA4B46" w:rsidRDefault="00BA4B46" w:rsidP="00FE099D">
            <w:pPr>
              <w:rPr>
                <w:rFonts w:eastAsia="Batang" w:cs="Arial"/>
                <w:lang w:eastAsia="ko-KR"/>
              </w:rPr>
            </w:pPr>
            <w:r>
              <w:rPr>
                <w:rFonts w:eastAsia="Batang" w:cs="Arial"/>
                <w:lang w:eastAsia="ko-KR"/>
              </w:rPr>
              <w:t>Hui thu 1015</w:t>
            </w:r>
            <w:r w:rsidR="00B03968">
              <w:rPr>
                <w:rFonts w:eastAsia="Batang" w:cs="Arial"/>
                <w:lang w:eastAsia="ko-KR"/>
              </w:rPr>
              <w:t>/1019</w:t>
            </w:r>
          </w:p>
          <w:p w14:paraId="1A0A5E5E" w14:textId="275A98BC" w:rsidR="00BA4B46" w:rsidRDefault="00BA4B46" w:rsidP="00FE099D">
            <w:pPr>
              <w:rPr>
                <w:rFonts w:eastAsia="Batang" w:cs="Arial"/>
                <w:lang w:eastAsia="ko-KR"/>
              </w:rPr>
            </w:pPr>
            <w:r>
              <w:rPr>
                <w:rFonts w:eastAsia="Batang" w:cs="Arial"/>
                <w:lang w:eastAsia="ko-KR"/>
              </w:rPr>
              <w:t>Replies</w:t>
            </w:r>
          </w:p>
          <w:p w14:paraId="283F21F5" w14:textId="139B1357" w:rsidR="00BA4B46" w:rsidRDefault="00BA4B46" w:rsidP="00FE099D">
            <w:pPr>
              <w:rPr>
                <w:rFonts w:eastAsia="Batang" w:cs="Arial"/>
                <w:lang w:eastAsia="ko-KR"/>
              </w:rPr>
            </w:pPr>
          </w:p>
          <w:p w14:paraId="3F41B8E9" w14:textId="06527286" w:rsidR="00E038D9" w:rsidRDefault="00E038D9" w:rsidP="00FE099D">
            <w:pPr>
              <w:rPr>
                <w:rFonts w:eastAsia="Batang" w:cs="Arial"/>
                <w:lang w:eastAsia="ko-KR"/>
              </w:rPr>
            </w:pPr>
            <w:r>
              <w:rPr>
                <w:rFonts w:eastAsia="Batang" w:cs="Arial"/>
                <w:lang w:eastAsia="ko-KR"/>
              </w:rPr>
              <w:t>Mohamed thu 1210</w:t>
            </w:r>
          </w:p>
          <w:p w14:paraId="240041BE" w14:textId="0A62060A" w:rsidR="00E038D9" w:rsidRDefault="00E038D9" w:rsidP="00FE099D">
            <w:pPr>
              <w:rPr>
                <w:rFonts w:eastAsia="Batang" w:cs="Arial"/>
                <w:lang w:eastAsia="ko-KR"/>
              </w:rPr>
            </w:pPr>
            <w:r>
              <w:rPr>
                <w:rFonts w:eastAsia="Batang" w:cs="Arial"/>
                <w:lang w:eastAsia="ko-KR"/>
              </w:rPr>
              <w:t>Fine with the proposal from Hui</w:t>
            </w:r>
          </w:p>
          <w:p w14:paraId="6D8E6A79" w14:textId="0B9790AE" w:rsidR="00383782" w:rsidRDefault="00383782" w:rsidP="00FE099D">
            <w:pPr>
              <w:rPr>
                <w:rFonts w:eastAsia="Batang" w:cs="Arial"/>
                <w:lang w:eastAsia="ko-KR"/>
              </w:rPr>
            </w:pPr>
          </w:p>
          <w:p w14:paraId="50962C44" w14:textId="0CBEBE8C" w:rsidR="00383782" w:rsidRDefault="00383782" w:rsidP="00FE099D">
            <w:pPr>
              <w:rPr>
                <w:rFonts w:eastAsia="Batang" w:cs="Arial"/>
                <w:lang w:eastAsia="ko-KR"/>
              </w:rPr>
            </w:pPr>
            <w:r>
              <w:rPr>
                <w:rFonts w:eastAsia="Batang" w:cs="Arial"/>
                <w:lang w:eastAsia="ko-KR"/>
              </w:rPr>
              <w:t>Hui wed 0343</w:t>
            </w:r>
          </w:p>
          <w:p w14:paraId="0CA0C4F9" w14:textId="112623DE" w:rsidR="00383782" w:rsidRDefault="00383782" w:rsidP="00FE099D">
            <w:pPr>
              <w:rPr>
                <w:rFonts w:eastAsia="Batang" w:cs="Arial"/>
                <w:lang w:eastAsia="ko-KR"/>
              </w:rPr>
            </w:pPr>
            <w:r>
              <w:rPr>
                <w:rFonts w:eastAsia="Batang" w:cs="Arial"/>
                <w:lang w:eastAsia="ko-KR"/>
              </w:rPr>
              <w:t>Provides rev</w:t>
            </w:r>
          </w:p>
          <w:p w14:paraId="7F3AAB26" w14:textId="650F5C26" w:rsidR="00383782" w:rsidRDefault="00383782" w:rsidP="00FE099D">
            <w:pPr>
              <w:rPr>
                <w:rFonts w:eastAsia="Batang" w:cs="Arial"/>
                <w:lang w:eastAsia="ko-KR"/>
              </w:rPr>
            </w:pPr>
          </w:p>
          <w:p w14:paraId="194F00B6" w14:textId="77122A51" w:rsidR="00BA35B8" w:rsidRDefault="00BA35B8" w:rsidP="00FE099D">
            <w:pPr>
              <w:rPr>
                <w:rFonts w:eastAsia="Batang" w:cs="Arial"/>
                <w:lang w:eastAsia="ko-KR"/>
              </w:rPr>
            </w:pPr>
            <w:r>
              <w:rPr>
                <w:rFonts w:eastAsia="Batang" w:cs="Arial"/>
                <w:lang w:eastAsia="ko-KR"/>
              </w:rPr>
              <w:t>Mohamed wed 0917</w:t>
            </w:r>
          </w:p>
          <w:p w14:paraId="0EEE670E" w14:textId="4E62827F" w:rsidR="00BA35B8" w:rsidRDefault="00BA35B8" w:rsidP="00FE099D">
            <w:pPr>
              <w:rPr>
                <w:rFonts w:eastAsia="Batang" w:cs="Arial"/>
                <w:lang w:eastAsia="ko-KR"/>
              </w:rPr>
            </w:pPr>
            <w:r>
              <w:rPr>
                <w:rFonts w:eastAsia="Batang" w:cs="Arial"/>
                <w:lang w:eastAsia="ko-KR"/>
              </w:rPr>
              <w:t>Comments</w:t>
            </w:r>
          </w:p>
          <w:p w14:paraId="1B586912" w14:textId="1D6D4649" w:rsidR="00BA35B8" w:rsidRDefault="00BA35B8" w:rsidP="00FE099D">
            <w:pPr>
              <w:rPr>
                <w:rFonts w:eastAsia="Batang" w:cs="Arial"/>
                <w:lang w:eastAsia="ko-KR"/>
              </w:rPr>
            </w:pPr>
          </w:p>
          <w:p w14:paraId="042E1752" w14:textId="1D8C47CB" w:rsidR="000A3762" w:rsidRDefault="000A3762" w:rsidP="00FE099D">
            <w:pPr>
              <w:rPr>
                <w:rFonts w:eastAsia="Batang" w:cs="Arial"/>
                <w:lang w:eastAsia="ko-KR"/>
              </w:rPr>
            </w:pPr>
            <w:r>
              <w:rPr>
                <w:rFonts w:eastAsia="Batang" w:cs="Arial"/>
                <w:lang w:eastAsia="ko-KR"/>
              </w:rPr>
              <w:t>Hui wed 0931</w:t>
            </w:r>
          </w:p>
          <w:p w14:paraId="29AB098B" w14:textId="1DF6F8B6" w:rsidR="000A3762" w:rsidRDefault="000A3762" w:rsidP="00FE099D">
            <w:pPr>
              <w:rPr>
                <w:rFonts w:eastAsia="Batang" w:cs="Arial"/>
                <w:lang w:eastAsia="ko-KR"/>
              </w:rPr>
            </w:pPr>
            <w:r>
              <w:rPr>
                <w:rFonts w:eastAsia="Batang" w:cs="Arial"/>
                <w:lang w:eastAsia="ko-KR"/>
              </w:rPr>
              <w:t>Provides rev</w:t>
            </w:r>
          </w:p>
          <w:p w14:paraId="26B0309D" w14:textId="57AD46FC" w:rsidR="000A3762" w:rsidRDefault="000A3762" w:rsidP="00FE099D">
            <w:pPr>
              <w:rPr>
                <w:rFonts w:eastAsia="Batang" w:cs="Arial"/>
                <w:lang w:eastAsia="ko-KR"/>
              </w:rPr>
            </w:pPr>
          </w:p>
          <w:p w14:paraId="2D890B76" w14:textId="41D40F24" w:rsidR="000A3762" w:rsidRDefault="000A3762" w:rsidP="00FE099D">
            <w:pPr>
              <w:rPr>
                <w:rFonts w:eastAsia="Batang" w:cs="Arial"/>
                <w:lang w:eastAsia="ko-KR"/>
              </w:rPr>
            </w:pPr>
            <w:r>
              <w:rPr>
                <w:rFonts w:eastAsia="Batang" w:cs="Arial"/>
                <w:lang w:eastAsia="ko-KR"/>
              </w:rPr>
              <w:t>Mohamed wed 0946</w:t>
            </w:r>
          </w:p>
          <w:p w14:paraId="7F55BECD" w14:textId="76E1D84D" w:rsidR="000A3762" w:rsidRDefault="0022577A" w:rsidP="00FE099D">
            <w:pPr>
              <w:rPr>
                <w:rFonts w:eastAsia="Batang" w:cs="Arial"/>
                <w:lang w:eastAsia="ko-KR"/>
              </w:rPr>
            </w:pPr>
            <w:r>
              <w:rPr>
                <w:rFonts w:eastAsia="Batang" w:cs="Arial"/>
                <w:lang w:eastAsia="ko-KR"/>
              </w:rPr>
              <w:t>F</w:t>
            </w:r>
            <w:r w:rsidR="000A3762">
              <w:rPr>
                <w:rFonts w:eastAsia="Batang" w:cs="Arial"/>
                <w:lang w:eastAsia="ko-KR"/>
              </w:rPr>
              <w:t>ine</w:t>
            </w:r>
          </w:p>
          <w:p w14:paraId="0A7E9EB4" w14:textId="5133E866" w:rsidR="0022577A" w:rsidRDefault="0022577A" w:rsidP="00FE099D">
            <w:pPr>
              <w:rPr>
                <w:rFonts w:eastAsia="Batang" w:cs="Arial"/>
                <w:lang w:eastAsia="ko-KR"/>
              </w:rPr>
            </w:pPr>
          </w:p>
          <w:p w14:paraId="4F677695" w14:textId="44D9BF03" w:rsidR="0022577A" w:rsidRDefault="0022577A" w:rsidP="00FE099D">
            <w:pPr>
              <w:rPr>
                <w:rFonts w:eastAsia="Batang" w:cs="Arial"/>
                <w:lang w:eastAsia="ko-KR"/>
              </w:rPr>
            </w:pPr>
            <w:r>
              <w:rPr>
                <w:rFonts w:eastAsia="Batang" w:cs="Arial"/>
                <w:lang w:eastAsia="ko-KR"/>
              </w:rPr>
              <w:t>Ivo wed 1138</w:t>
            </w:r>
          </w:p>
          <w:p w14:paraId="70819E9E" w14:textId="739234B4" w:rsidR="0022577A" w:rsidRDefault="0022577A" w:rsidP="00FE099D">
            <w:pPr>
              <w:rPr>
                <w:rFonts w:eastAsia="Batang" w:cs="Arial"/>
                <w:lang w:eastAsia="ko-KR"/>
              </w:rPr>
            </w:pPr>
            <w:r>
              <w:rPr>
                <w:rFonts w:eastAsia="Batang" w:cs="Arial"/>
                <w:lang w:eastAsia="ko-KR"/>
              </w:rPr>
              <w:t>Co-sign</w:t>
            </w:r>
          </w:p>
          <w:p w14:paraId="4AFCCD09" w14:textId="5F529E9F" w:rsidR="0089124A" w:rsidRDefault="0089124A" w:rsidP="00FE099D">
            <w:pPr>
              <w:rPr>
                <w:rFonts w:eastAsia="Batang" w:cs="Arial"/>
                <w:lang w:eastAsia="ko-KR"/>
              </w:rPr>
            </w:pPr>
          </w:p>
          <w:p w14:paraId="7F9C171E" w14:textId="683BA9E9" w:rsidR="0089124A" w:rsidRDefault="0089124A" w:rsidP="00FE099D">
            <w:pPr>
              <w:rPr>
                <w:rFonts w:eastAsia="Batang" w:cs="Arial"/>
                <w:lang w:eastAsia="ko-KR"/>
              </w:rPr>
            </w:pPr>
            <w:r>
              <w:rPr>
                <w:rFonts w:eastAsia="Batang" w:cs="Arial"/>
                <w:lang w:eastAsia="ko-KR"/>
              </w:rPr>
              <w:t>Thomas wed 1717</w:t>
            </w:r>
          </w:p>
          <w:p w14:paraId="53F247E7" w14:textId="1CB27B65" w:rsidR="0089124A" w:rsidRDefault="0089124A" w:rsidP="00FE099D">
            <w:pPr>
              <w:rPr>
                <w:rFonts w:eastAsia="Batang" w:cs="Arial"/>
                <w:lang w:eastAsia="ko-KR"/>
              </w:rPr>
            </w:pPr>
            <w:r>
              <w:rPr>
                <w:rFonts w:eastAsia="Batang" w:cs="Arial"/>
                <w:lang w:eastAsia="ko-KR"/>
              </w:rPr>
              <w:t>Co-sign</w:t>
            </w:r>
          </w:p>
          <w:p w14:paraId="06349475" w14:textId="2BD99EB3" w:rsidR="0089124A" w:rsidRDefault="0089124A" w:rsidP="00FE099D">
            <w:pPr>
              <w:rPr>
                <w:rFonts w:eastAsia="Batang" w:cs="Arial"/>
                <w:lang w:eastAsia="ko-KR"/>
              </w:rPr>
            </w:pPr>
          </w:p>
          <w:p w14:paraId="56AA145D" w14:textId="302C8D93" w:rsidR="00CC1799" w:rsidRDefault="00CC1799" w:rsidP="00FE099D">
            <w:pPr>
              <w:rPr>
                <w:rFonts w:eastAsia="Batang" w:cs="Arial"/>
                <w:lang w:eastAsia="ko-KR"/>
              </w:rPr>
            </w:pPr>
            <w:r>
              <w:rPr>
                <w:rFonts w:eastAsia="Batang" w:cs="Arial"/>
                <w:lang w:eastAsia="ko-KR"/>
              </w:rPr>
              <w:t>Hui thu 0305</w:t>
            </w:r>
          </w:p>
          <w:p w14:paraId="384003B0" w14:textId="5F674226" w:rsidR="00CC1799" w:rsidRDefault="00CC1799" w:rsidP="00FE099D">
            <w:pPr>
              <w:rPr>
                <w:rFonts w:eastAsia="Batang" w:cs="Arial"/>
                <w:lang w:eastAsia="ko-KR"/>
              </w:rPr>
            </w:pPr>
            <w:r>
              <w:rPr>
                <w:rFonts w:eastAsia="Batang" w:cs="Arial"/>
                <w:lang w:eastAsia="ko-KR"/>
              </w:rPr>
              <w:t>New rev</w:t>
            </w:r>
          </w:p>
          <w:p w14:paraId="77A7F6D8" w14:textId="08583E60" w:rsidR="00111409" w:rsidRPr="00D95972" w:rsidRDefault="00111409" w:rsidP="00FE47BF">
            <w:pPr>
              <w:rPr>
                <w:rFonts w:eastAsia="Batang" w:cs="Arial"/>
                <w:lang w:eastAsia="ko-KR"/>
              </w:rPr>
            </w:pPr>
          </w:p>
        </w:tc>
      </w:tr>
      <w:tr w:rsidR="00A753D0" w:rsidRPr="00D95972" w14:paraId="5720AB96" w14:textId="77777777" w:rsidTr="003F1088">
        <w:tc>
          <w:tcPr>
            <w:tcW w:w="975" w:type="dxa"/>
            <w:tcBorders>
              <w:top w:val="nil"/>
              <w:left w:val="thinThickThinSmallGap" w:sz="24" w:space="0" w:color="auto"/>
              <w:bottom w:val="nil"/>
            </w:tcBorders>
            <w:shd w:val="clear" w:color="auto" w:fill="auto"/>
          </w:tcPr>
          <w:p w14:paraId="4FF00F8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7919E7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387919F1" w14:textId="383C1476" w:rsidR="00A753D0" w:rsidRPr="00D95972" w:rsidRDefault="000E6714" w:rsidP="00A753D0">
            <w:pPr>
              <w:overflowPunct/>
              <w:autoSpaceDE/>
              <w:autoSpaceDN/>
              <w:adjustRightInd/>
              <w:textAlignment w:val="auto"/>
              <w:rPr>
                <w:rFonts w:cs="Arial"/>
                <w:lang w:val="en-US"/>
              </w:rPr>
            </w:pPr>
            <w:hyperlink r:id="rId238" w:history="1">
              <w:r w:rsidR="00A753D0">
                <w:rPr>
                  <w:rStyle w:val="Hyperlink"/>
                </w:rPr>
                <w:t>C1-221374</w:t>
              </w:r>
            </w:hyperlink>
          </w:p>
        </w:tc>
        <w:tc>
          <w:tcPr>
            <w:tcW w:w="4190" w:type="dxa"/>
            <w:gridSpan w:val="3"/>
            <w:tcBorders>
              <w:top w:val="single" w:sz="4" w:space="0" w:color="auto"/>
              <w:bottom w:val="single" w:sz="4" w:space="0" w:color="auto"/>
            </w:tcBorders>
            <w:shd w:val="clear" w:color="auto" w:fill="FFFF00"/>
          </w:tcPr>
          <w:p w14:paraId="18E4FCCF" w14:textId="535D3DC1" w:rsidR="00A753D0" w:rsidRPr="00D95972" w:rsidRDefault="00A753D0" w:rsidP="00A753D0">
            <w:pPr>
              <w:rPr>
                <w:rFonts w:cs="Arial"/>
              </w:rPr>
            </w:pPr>
            <w:r>
              <w:rPr>
                <w:rFonts w:cs="Arial"/>
              </w:rPr>
              <w:t>Correction of T3346 handling for Multi-USIM UE</w:t>
            </w:r>
          </w:p>
        </w:tc>
        <w:tc>
          <w:tcPr>
            <w:tcW w:w="1766" w:type="dxa"/>
            <w:tcBorders>
              <w:top w:val="single" w:sz="4" w:space="0" w:color="auto"/>
              <w:bottom w:val="single" w:sz="4" w:space="0" w:color="auto"/>
            </w:tcBorders>
            <w:shd w:val="clear" w:color="auto" w:fill="FFFF00"/>
          </w:tcPr>
          <w:p w14:paraId="23C344E7" w14:textId="3B16F77F"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5371222" w14:textId="7B218991" w:rsidR="00A753D0" w:rsidRPr="00D95972" w:rsidRDefault="00A753D0" w:rsidP="00A753D0">
            <w:pPr>
              <w:rPr>
                <w:rFonts w:cs="Arial"/>
              </w:rPr>
            </w:pPr>
            <w:r>
              <w:rPr>
                <w:rFonts w:cs="Arial"/>
              </w:rPr>
              <w:t>CR 4040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FD141B0" w14:textId="77777777" w:rsidR="00FE47BF" w:rsidRDefault="00FE47BF" w:rsidP="00FE47BF">
            <w:pPr>
              <w:rPr>
                <w:rFonts w:eastAsia="Batang" w:cs="Arial"/>
                <w:lang w:eastAsia="ko-KR"/>
              </w:rPr>
            </w:pPr>
            <w:r>
              <w:rPr>
                <w:rFonts w:eastAsia="Batang" w:cs="Arial"/>
                <w:lang w:eastAsia="ko-KR"/>
              </w:rPr>
              <w:t>Mohamed thu 0110</w:t>
            </w:r>
          </w:p>
          <w:p w14:paraId="43DD5549" w14:textId="77777777" w:rsidR="00A753D0" w:rsidRDefault="00FE47BF" w:rsidP="00FE47BF">
            <w:pPr>
              <w:rPr>
                <w:rFonts w:eastAsia="Batang" w:cs="Arial"/>
                <w:lang w:eastAsia="ko-KR"/>
              </w:rPr>
            </w:pPr>
            <w:r>
              <w:rPr>
                <w:rFonts w:eastAsia="Batang" w:cs="Arial"/>
                <w:lang w:eastAsia="ko-KR"/>
              </w:rPr>
              <w:t>Revision required</w:t>
            </w:r>
          </w:p>
          <w:p w14:paraId="14D0EAC8" w14:textId="77777777" w:rsidR="008C3F3A" w:rsidRDefault="008C3F3A" w:rsidP="00FE47BF">
            <w:pPr>
              <w:rPr>
                <w:rFonts w:eastAsia="Batang" w:cs="Arial"/>
                <w:lang w:eastAsia="ko-KR"/>
              </w:rPr>
            </w:pPr>
          </w:p>
          <w:p w14:paraId="2B0AD2CA" w14:textId="77777777" w:rsidR="008C3F3A" w:rsidRDefault="008C3F3A" w:rsidP="00FE47BF">
            <w:pPr>
              <w:rPr>
                <w:rFonts w:eastAsia="Batang" w:cs="Arial"/>
                <w:lang w:eastAsia="ko-KR"/>
              </w:rPr>
            </w:pPr>
            <w:r>
              <w:rPr>
                <w:rFonts w:eastAsia="Batang" w:cs="Arial"/>
                <w:lang w:eastAsia="ko-KR"/>
              </w:rPr>
              <w:t>Hui thu 1032</w:t>
            </w:r>
          </w:p>
          <w:p w14:paraId="5420AB1F" w14:textId="7F9997F2" w:rsidR="008C3F3A" w:rsidRDefault="008C3F3A" w:rsidP="00FE47BF">
            <w:pPr>
              <w:rPr>
                <w:rFonts w:eastAsia="Batang" w:cs="Arial"/>
                <w:lang w:eastAsia="ko-KR"/>
              </w:rPr>
            </w:pPr>
            <w:r>
              <w:rPr>
                <w:rFonts w:eastAsia="Batang" w:cs="Arial"/>
                <w:lang w:eastAsia="ko-KR"/>
              </w:rPr>
              <w:t>Replies</w:t>
            </w:r>
          </w:p>
          <w:p w14:paraId="4267227D" w14:textId="09A2EDC1" w:rsidR="000D305B" w:rsidRDefault="000D305B" w:rsidP="00FE47BF">
            <w:pPr>
              <w:rPr>
                <w:rFonts w:eastAsia="Batang" w:cs="Arial"/>
                <w:lang w:eastAsia="ko-KR"/>
              </w:rPr>
            </w:pPr>
          </w:p>
          <w:p w14:paraId="54A4604F" w14:textId="77777777" w:rsidR="000D305B" w:rsidRDefault="000D305B" w:rsidP="000D305B">
            <w:pPr>
              <w:rPr>
                <w:rFonts w:eastAsia="Batang" w:cs="Arial"/>
                <w:lang w:eastAsia="ko-KR"/>
              </w:rPr>
            </w:pPr>
            <w:r>
              <w:rPr>
                <w:rFonts w:eastAsia="Batang" w:cs="Arial"/>
                <w:lang w:eastAsia="ko-KR"/>
              </w:rPr>
              <w:t>Mohamed thu 1224</w:t>
            </w:r>
          </w:p>
          <w:p w14:paraId="410FA3CC" w14:textId="661AB48C" w:rsidR="000D305B" w:rsidRDefault="000D305B" w:rsidP="000D305B">
            <w:pPr>
              <w:rPr>
                <w:rFonts w:eastAsia="Batang" w:cs="Arial"/>
                <w:lang w:eastAsia="ko-KR"/>
              </w:rPr>
            </w:pPr>
            <w:r>
              <w:rPr>
                <w:rFonts w:eastAsia="Batang" w:cs="Arial"/>
                <w:lang w:eastAsia="ko-KR"/>
              </w:rPr>
              <w:t>On clause vs subclause</w:t>
            </w:r>
          </w:p>
          <w:p w14:paraId="298D588B" w14:textId="2E8AA5BD" w:rsidR="00BB6FA1" w:rsidRDefault="00BB6FA1" w:rsidP="000D305B">
            <w:pPr>
              <w:rPr>
                <w:rFonts w:eastAsia="Batang" w:cs="Arial"/>
                <w:lang w:eastAsia="ko-KR"/>
              </w:rPr>
            </w:pPr>
          </w:p>
          <w:p w14:paraId="13755546" w14:textId="77777777" w:rsidR="00BB6FA1" w:rsidRDefault="00BB6FA1" w:rsidP="00BB6FA1">
            <w:pPr>
              <w:rPr>
                <w:rFonts w:eastAsia="Batang" w:cs="Arial"/>
                <w:lang w:eastAsia="ko-KR"/>
              </w:rPr>
            </w:pPr>
            <w:r>
              <w:rPr>
                <w:rFonts w:eastAsia="Batang" w:cs="Arial"/>
                <w:lang w:eastAsia="ko-KR"/>
              </w:rPr>
              <w:t>Mohamed thu 1706</w:t>
            </w:r>
          </w:p>
          <w:p w14:paraId="175529A9" w14:textId="77777777" w:rsidR="00BB6FA1" w:rsidRDefault="00BB6FA1" w:rsidP="00BB6FA1">
            <w:pPr>
              <w:rPr>
                <w:rFonts w:eastAsia="Batang" w:cs="Arial"/>
                <w:lang w:eastAsia="ko-KR"/>
              </w:rPr>
            </w:pPr>
            <w:r>
              <w:rPr>
                <w:rFonts w:eastAsia="Batang" w:cs="Arial"/>
                <w:lang w:eastAsia="ko-KR"/>
              </w:rPr>
              <w:t>Withdraws the rev required</w:t>
            </w:r>
          </w:p>
          <w:p w14:paraId="180503F4" w14:textId="77777777" w:rsidR="00BB6FA1" w:rsidRDefault="00BB6FA1" w:rsidP="000D305B">
            <w:pPr>
              <w:rPr>
                <w:rFonts w:eastAsia="Batang" w:cs="Arial"/>
                <w:lang w:eastAsia="ko-KR"/>
              </w:rPr>
            </w:pPr>
          </w:p>
          <w:p w14:paraId="5BE2B4F2" w14:textId="77777777" w:rsidR="00411952" w:rsidRDefault="00411952" w:rsidP="00411952">
            <w:pPr>
              <w:rPr>
                <w:rFonts w:eastAsia="Batang" w:cs="Arial"/>
                <w:lang w:eastAsia="ko-KR"/>
              </w:rPr>
            </w:pPr>
            <w:r>
              <w:rPr>
                <w:rFonts w:eastAsia="Batang" w:cs="Arial"/>
                <w:lang w:eastAsia="ko-KR"/>
              </w:rPr>
              <w:t>Hui fri 0333</w:t>
            </w:r>
          </w:p>
          <w:p w14:paraId="2344971C" w14:textId="77777777" w:rsidR="00411952" w:rsidRDefault="00411952" w:rsidP="00411952">
            <w:pPr>
              <w:rPr>
                <w:rFonts w:eastAsia="Batang" w:cs="Arial"/>
                <w:lang w:eastAsia="ko-KR"/>
              </w:rPr>
            </w:pPr>
            <w:r>
              <w:rPr>
                <w:rFonts w:eastAsia="Batang" w:cs="Arial"/>
                <w:lang w:eastAsia="ko-KR"/>
              </w:rPr>
              <w:t>Acks mohamed</w:t>
            </w:r>
          </w:p>
          <w:p w14:paraId="4A87BE82" w14:textId="77777777" w:rsidR="000D305B" w:rsidRDefault="000D305B" w:rsidP="00FE47BF">
            <w:pPr>
              <w:rPr>
                <w:rFonts w:eastAsia="Batang" w:cs="Arial"/>
                <w:lang w:eastAsia="ko-KR"/>
              </w:rPr>
            </w:pPr>
          </w:p>
          <w:p w14:paraId="7CBF6F60" w14:textId="2DDB60E3" w:rsidR="008C3F3A" w:rsidRPr="00D95972" w:rsidRDefault="008C3F3A" w:rsidP="00FE47BF">
            <w:pPr>
              <w:rPr>
                <w:rFonts w:eastAsia="Batang" w:cs="Arial"/>
                <w:lang w:eastAsia="ko-KR"/>
              </w:rPr>
            </w:pPr>
          </w:p>
        </w:tc>
      </w:tr>
      <w:tr w:rsidR="00A753D0" w:rsidRPr="00D95972" w14:paraId="304FA913" w14:textId="77777777" w:rsidTr="003F1088">
        <w:tc>
          <w:tcPr>
            <w:tcW w:w="975" w:type="dxa"/>
            <w:tcBorders>
              <w:top w:val="nil"/>
              <w:left w:val="thinThickThinSmallGap" w:sz="24" w:space="0" w:color="auto"/>
              <w:bottom w:val="nil"/>
            </w:tcBorders>
            <w:shd w:val="clear" w:color="auto" w:fill="auto"/>
          </w:tcPr>
          <w:p w14:paraId="6B8E111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431A6B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FD5D043" w14:textId="21118802" w:rsidR="00A753D0" w:rsidRPr="00D95972" w:rsidRDefault="000E6714" w:rsidP="00A753D0">
            <w:pPr>
              <w:overflowPunct/>
              <w:autoSpaceDE/>
              <w:autoSpaceDN/>
              <w:adjustRightInd/>
              <w:textAlignment w:val="auto"/>
              <w:rPr>
                <w:rFonts w:cs="Arial"/>
                <w:lang w:val="en-US"/>
              </w:rPr>
            </w:pPr>
            <w:hyperlink r:id="rId239" w:history="1">
              <w:r w:rsidR="00A753D0">
                <w:rPr>
                  <w:rStyle w:val="Hyperlink"/>
                </w:rPr>
                <w:t>C1-221402</w:t>
              </w:r>
            </w:hyperlink>
          </w:p>
        </w:tc>
        <w:tc>
          <w:tcPr>
            <w:tcW w:w="4190" w:type="dxa"/>
            <w:gridSpan w:val="3"/>
            <w:tcBorders>
              <w:top w:val="single" w:sz="4" w:space="0" w:color="auto"/>
              <w:bottom w:val="single" w:sz="4" w:space="0" w:color="auto"/>
            </w:tcBorders>
            <w:shd w:val="clear" w:color="auto" w:fill="FFFFFF"/>
          </w:tcPr>
          <w:p w14:paraId="08A37801" w14:textId="19A8050D" w:rsidR="00A753D0" w:rsidRPr="00D95972" w:rsidRDefault="00A753D0" w:rsidP="00A753D0">
            <w:pPr>
              <w:rPr>
                <w:rFonts w:cs="Arial"/>
              </w:rPr>
            </w:pPr>
            <w:r>
              <w:rPr>
                <w:rFonts w:cs="Arial"/>
              </w:rPr>
              <w:t>Discussion on the handling of paging indication</w:t>
            </w:r>
          </w:p>
        </w:tc>
        <w:tc>
          <w:tcPr>
            <w:tcW w:w="1766" w:type="dxa"/>
            <w:tcBorders>
              <w:top w:val="single" w:sz="4" w:space="0" w:color="auto"/>
              <w:bottom w:val="single" w:sz="4" w:space="0" w:color="auto"/>
            </w:tcBorders>
            <w:shd w:val="clear" w:color="auto" w:fill="FFFFFF"/>
          </w:tcPr>
          <w:p w14:paraId="023F73CB" w14:textId="5DD68895"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749D36A" w14:textId="0A429333"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BD11765" w14:textId="77777777" w:rsidR="00637E03" w:rsidRDefault="00637E03" w:rsidP="00A753D0">
            <w:pPr>
              <w:rPr>
                <w:rFonts w:eastAsia="Batang" w:cs="Arial"/>
                <w:lang w:eastAsia="ko-KR"/>
              </w:rPr>
            </w:pPr>
            <w:r>
              <w:rPr>
                <w:rFonts w:eastAsia="Batang" w:cs="Arial"/>
                <w:lang w:eastAsia="ko-KR"/>
              </w:rPr>
              <w:t>Noted</w:t>
            </w:r>
          </w:p>
          <w:p w14:paraId="46406AD8" w14:textId="0693B69B" w:rsidR="00A753D0" w:rsidRPr="00D95972" w:rsidRDefault="005B0D76" w:rsidP="00A753D0">
            <w:pPr>
              <w:rPr>
                <w:rFonts w:eastAsia="Batang" w:cs="Arial"/>
                <w:lang w:eastAsia="ko-KR"/>
              </w:rPr>
            </w:pPr>
            <w:r>
              <w:rPr>
                <w:rFonts w:eastAsia="Batang" w:cs="Arial"/>
                <w:lang w:eastAsia="ko-KR"/>
              </w:rPr>
              <w:t>**** discussion not captured ***</w:t>
            </w:r>
          </w:p>
        </w:tc>
      </w:tr>
      <w:tr w:rsidR="00A753D0" w:rsidRPr="00D95972" w14:paraId="0BC25349" w14:textId="77777777" w:rsidTr="003F1088">
        <w:tc>
          <w:tcPr>
            <w:tcW w:w="975" w:type="dxa"/>
            <w:tcBorders>
              <w:top w:val="nil"/>
              <w:left w:val="thinThickThinSmallGap" w:sz="24" w:space="0" w:color="auto"/>
              <w:bottom w:val="nil"/>
            </w:tcBorders>
            <w:shd w:val="clear" w:color="auto" w:fill="auto"/>
          </w:tcPr>
          <w:p w14:paraId="34E1FDA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CCC2CF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FE68010" w14:textId="572C1871" w:rsidR="00A753D0" w:rsidRPr="00D95972" w:rsidRDefault="000E6714" w:rsidP="00A753D0">
            <w:pPr>
              <w:overflowPunct/>
              <w:autoSpaceDE/>
              <w:autoSpaceDN/>
              <w:adjustRightInd/>
              <w:textAlignment w:val="auto"/>
              <w:rPr>
                <w:rFonts w:cs="Arial"/>
                <w:lang w:val="en-US"/>
              </w:rPr>
            </w:pPr>
            <w:hyperlink r:id="rId240" w:history="1">
              <w:r w:rsidR="00A753D0">
                <w:rPr>
                  <w:rStyle w:val="Hyperlink"/>
                </w:rPr>
                <w:t>C1-221404</w:t>
              </w:r>
            </w:hyperlink>
          </w:p>
        </w:tc>
        <w:tc>
          <w:tcPr>
            <w:tcW w:w="4190" w:type="dxa"/>
            <w:gridSpan w:val="3"/>
            <w:tcBorders>
              <w:top w:val="single" w:sz="4" w:space="0" w:color="auto"/>
              <w:bottom w:val="single" w:sz="4" w:space="0" w:color="auto"/>
            </w:tcBorders>
            <w:shd w:val="clear" w:color="auto" w:fill="FFFFFF"/>
          </w:tcPr>
          <w:p w14:paraId="68CBA859" w14:textId="12FDFF85" w:rsidR="00A753D0" w:rsidRPr="00D95972" w:rsidRDefault="00A753D0" w:rsidP="00A753D0">
            <w:pPr>
              <w:rPr>
                <w:rFonts w:cs="Arial"/>
              </w:rPr>
            </w:pPr>
            <w:r>
              <w:rPr>
                <w:rFonts w:cs="Arial"/>
              </w:rPr>
              <w:t>Discussion on the applicable scenarios of paging cause</w:t>
            </w:r>
          </w:p>
        </w:tc>
        <w:tc>
          <w:tcPr>
            <w:tcW w:w="1766" w:type="dxa"/>
            <w:tcBorders>
              <w:top w:val="single" w:sz="4" w:space="0" w:color="auto"/>
              <w:bottom w:val="single" w:sz="4" w:space="0" w:color="auto"/>
            </w:tcBorders>
            <w:shd w:val="clear" w:color="auto" w:fill="FFFFFF"/>
          </w:tcPr>
          <w:p w14:paraId="6806438F" w14:textId="35405C05"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35AADFF" w14:textId="01170955"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F434FD1" w14:textId="77777777" w:rsidR="00637E03" w:rsidRDefault="00637E03" w:rsidP="00A753D0">
            <w:pPr>
              <w:rPr>
                <w:rFonts w:eastAsia="Batang" w:cs="Arial"/>
                <w:lang w:eastAsia="ko-KR"/>
              </w:rPr>
            </w:pPr>
            <w:r>
              <w:rPr>
                <w:rFonts w:eastAsia="Batang" w:cs="Arial"/>
                <w:lang w:eastAsia="ko-KR"/>
              </w:rPr>
              <w:t>Noted</w:t>
            </w:r>
          </w:p>
          <w:p w14:paraId="58D202CD" w14:textId="4F7B7BA5" w:rsidR="00A753D0" w:rsidRPr="00D95972" w:rsidRDefault="00FE47BF" w:rsidP="00A753D0">
            <w:pPr>
              <w:rPr>
                <w:rFonts w:eastAsia="Batang" w:cs="Arial"/>
                <w:lang w:eastAsia="ko-KR"/>
              </w:rPr>
            </w:pPr>
            <w:r>
              <w:rPr>
                <w:rFonts w:eastAsia="Batang" w:cs="Arial"/>
                <w:lang w:eastAsia="ko-KR"/>
              </w:rPr>
              <w:t>**** discussion not captured ***</w:t>
            </w:r>
          </w:p>
        </w:tc>
      </w:tr>
      <w:tr w:rsidR="00A753D0" w:rsidRPr="00D95972" w14:paraId="590693CB" w14:textId="77777777" w:rsidTr="003F1088">
        <w:tc>
          <w:tcPr>
            <w:tcW w:w="975" w:type="dxa"/>
            <w:tcBorders>
              <w:top w:val="nil"/>
              <w:left w:val="thinThickThinSmallGap" w:sz="24" w:space="0" w:color="auto"/>
              <w:bottom w:val="nil"/>
            </w:tcBorders>
            <w:shd w:val="clear" w:color="auto" w:fill="auto"/>
          </w:tcPr>
          <w:p w14:paraId="4F732B1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0482AE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3BA3BAB0" w14:textId="786420E2" w:rsidR="00A753D0" w:rsidRPr="00D95972" w:rsidRDefault="000E6714" w:rsidP="00A753D0">
            <w:pPr>
              <w:overflowPunct/>
              <w:autoSpaceDE/>
              <w:autoSpaceDN/>
              <w:adjustRightInd/>
              <w:textAlignment w:val="auto"/>
              <w:rPr>
                <w:rFonts w:cs="Arial"/>
                <w:lang w:val="en-US"/>
              </w:rPr>
            </w:pPr>
            <w:hyperlink r:id="rId241" w:history="1">
              <w:r w:rsidR="00A753D0">
                <w:rPr>
                  <w:rStyle w:val="Hyperlink"/>
                </w:rPr>
                <w:t>C1-221405</w:t>
              </w:r>
            </w:hyperlink>
          </w:p>
        </w:tc>
        <w:tc>
          <w:tcPr>
            <w:tcW w:w="4190" w:type="dxa"/>
            <w:gridSpan w:val="3"/>
            <w:tcBorders>
              <w:top w:val="single" w:sz="4" w:space="0" w:color="auto"/>
              <w:bottom w:val="single" w:sz="4" w:space="0" w:color="auto"/>
            </w:tcBorders>
            <w:shd w:val="clear" w:color="auto" w:fill="FFFF00"/>
          </w:tcPr>
          <w:p w14:paraId="133DBDB1" w14:textId="534B4DDB" w:rsidR="00A753D0" w:rsidRPr="00D95972" w:rsidRDefault="00A753D0" w:rsidP="00A753D0">
            <w:pPr>
              <w:rPr>
                <w:rFonts w:cs="Arial"/>
              </w:rPr>
            </w:pPr>
            <w:r>
              <w:rPr>
                <w:rFonts w:cs="Arial"/>
              </w:rPr>
              <w:t>Clearing paging restrictions when T3346 is running in EPS</w:t>
            </w:r>
          </w:p>
        </w:tc>
        <w:tc>
          <w:tcPr>
            <w:tcW w:w="1766" w:type="dxa"/>
            <w:tcBorders>
              <w:top w:val="single" w:sz="4" w:space="0" w:color="auto"/>
              <w:bottom w:val="single" w:sz="4" w:space="0" w:color="auto"/>
            </w:tcBorders>
            <w:shd w:val="clear" w:color="auto" w:fill="FFFF00"/>
          </w:tcPr>
          <w:p w14:paraId="42A2FB47" w14:textId="0AF6999D"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18EB3AE" w14:textId="316FC15A" w:rsidR="00A753D0" w:rsidRPr="00D95972" w:rsidRDefault="00A753D0" w:rsidP="00A753D0">
            <w:pPr>
              <w:rPr>
                <w:rFonts w:cs="Arial"/>
              </w:rPr>
            </w:pPr>
            <w:r>
              <w:rPr>
                <w:rFonts w:cs="Arial"/>
              </w:rPr>
              <w:t>CR 3711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B9FD24A" w14:textId="77777777" w:rsidR="00482166" w:rsidRDefault="00482166" w:rsidP="00482166">
            <w:pPr>
              <w:rPr>
                <w:rFonts w:eastAsia="Batang" w:cs="Arial"/>
                <w:lang w:eastAsia="ko-KR"/>
              </w:rPr>
            </w:pPr>
            <w:r>
              <w:rPr>
                <w:rFonts w:eastAsia="Batang" w:cs="Arial"/>
                <w:lang w:eastAsia="ko-KR"/>
              </w:rPr>
              <w:t>Amer thu 2206</w:t>
            </w:r>
          </w:p>
          <w:p w14:paraId="1D53504E" w14:textId="77777777" w:rsidR="00482166" w:rsidRDefault="00482166" w:rsidP="00482166">
            <w:pPr>
              <w:rPr>
                <w:rFonts w:eastAsia="Batang" w:cs="Arial"/>
                <w:lang w:eastAsia="ko-KR"/>
              </w:rPr>
            </w:pPr>
            <w:r>
              <w:rPr>
                <w:rFonts w:eastAsia="Batang" w:cs="Arial"/>
                <w:lang w:eastAsia="ko-KR"/>
              </w:rPr>
              <w:t>Objection</w:t>
            </w:r>
          </w:p>
          <w:p w14:paraId="71B89A92" w14:textId="77777777" w:rsidR="00A753D0" w:rsidRDefault="00A753D0" w:rsidP="00A753D0">
            <w:pPr>
              <w:rPr>
                <w:rFonts w:eastAsia="Batang" w:cs="Arial"/>
                <w:lang w:eastAsia="ko-KR"/>
              </w:rPr>
            </w:pPr>
          </w:p>
          <w:p w14:paraId="520EB771" w14:textId="7DD780E9" w:rsidR="00DD5180" w:rsidRDefault="00DD5180" w:rsidP="00DD5180">
            <w:pPr>
              <w:rPr>
                <w:rFonts w:eastAsia="Batang" w:cs="Arial"/>
                <w:lang w:eastAsia="ko-KR"/>
              </w:rPr>
            </w:pPr>
            <w:r>
              <w:rPr>
                <w:rFonts w:eastAsia="Batang" w:cs="Arial"/>
                <w:lang w:eastAsia="ko-KR"/>
              </w:rPr>
              <w:t>Amer thu 2214</w:t>
            </w:r>
          </w:p>
          <w:p w14:paraId="1AF816EA" w14:textId="77777777" w:rsidR="00DD5180" w:rsidRDefault="00DD5180" w:rsidP="00DD5180">
            <w:pPr>
              <w:rPr>
                <w:rFonts w:eastAsia="Batang" w:cs="Arial"/>
                <w:b/>
                <w:bCs/>
                <w:lang w:eastAsia="ko-KR"/>
              </w:rPr>
            </w:pPr>
            <w:r w:rsidRPr="00482166">
              <w:rPr>
                <w:rFonts w:eastAsia="Batang" w:cs="Arial"/>
                <w:b/>
                <w:bCs/>
                <w:lang w:eastAsia="ko-KR"/>
              </w:rPr>
              <w:t>Comment withdrawn</w:t>
            </w:r>
          </w:p>
          <w:p w14:paraId="5565E4F1" w14:textId="77777777" w:rsidR="00DD5180" w:rsidRDefault="00DD5180" w:rsidP="00DD5180">
            <w:pPr>
              <w:rPr>
                <w:rFonts w:eastAsia="Batang" w:cs="Arial"/>
                <w:b/>
                <w:bCs/>
                <w:lang w:eastAsia="ko-KR"/>
              </w:rPr>
            </w:pPr>
          </w:p>
          <w:p w14:paraId="2BB500CE" w14:textId="77777777" w:rsidR="00FD2F04" w:rsidRPr="00FD2F04" w:rsidRDefault="00DD5180" w:rsidP="00DD5180">
            <w:pPr>
              <w:rPr>
                <w:rFonts w:eastAsia="Batang" w:cs="Arial"/>
                <w:lang w:eastAsia="ko-KR"/>
              </w:rPr>
            </w:pPr>
            <w:r w:rsidRPr="00FD2F04">
              <w:rPr>
                <w:rFonts w:eastAsia="Batang" w:cs="Arial"/>
                <w:lang w:eastAsia="ko-KR"/>
              </w:rPr>
              <w:t>Mahmoud thu</w:t>
            </w:r>
            <w:r w:rsidR="00FD2F04" w:rsidRPr="00FD2F04">
              <w:rPr>
                <w:rFonts w:eastAsia="Batang" w:cs="Arial"/>
                <w:lang w:eastAsia="ko-KR"/>
              </w:rPr>
              <w:t xml:space="preserve"> 2223</w:t>
            </w:r>
          </w:p>
          <w:p w14:paraId="76A98CC7" w14:textId="77777777" w:rsidR="00FD2F04" w:rsidRDefault="00FD2F04" w:rsidP="00DD5180">
            <w:pPr>
              <w:rPr>
                <w:rFonts w:eastAsia="Batang" w:cs="Arial"/>
                <w:lang w:eastAsia="ko-KR"/>
              </w:rPr>
            </w:pPr>
            <w:r w:rsidRPr="00FD2F04">
              <w:rPr>
                <w:rFonts w:eastAsia="Batang" w:cs="Arial"/>
                <w:lang w:eastAsia="ko-KR"/>
              </w:rPr>
              <w:t>Rev required</w:t>
            </w:r>
          </w:p>
          <w:p w14:paraId="1DE82BD2" w14:textId="77777777" w:rsidR="0032628F" w:rsidRDefault="0032628F" w:rsidP="00DD5180">
            <w:pPr>
              <w:rPr>
                <w:rFonts w:eastAsia="Batang" w:cs="Arial"/>
                <w:lang w:eastAsia="ko-KR"/>
              </w:rPr>
            </w:pPr>
          </w:p>
          <w:p w14:paraId="70A457A2" w14:textId="77777777" w:rsidR="0032628F" w:rsidRDefault="0032628F" w:rsidP="00DD5180">
            <w:pPr>
              <w:rPr>
                <w:rFonts w:eastAsia="Batang" w:cs="Arial"/>
                <w:lang w:eastAsia="ko-KR"/>
              </w:rPr>
            </w:pPr>
            <w:r>
              <w:rPr>
                <w:rFonts w:eastAsia="Batang" w:cs="Arial"/>
                <w:lang w:eastAsia="ko-KR"/>
              </w:rPr>
              <w:t>Amer fri 1521</w:t>
            </w:r>
          </w:p>
          <w:p w14:paraId="528B80B8" w14:textId="3364895C" w:rsidR="0032628F" w:rsidRDefault="00E43CFE" w:rsidP="00DD5180">
            <w:pPr>
              <w:rPr>
                <w:rFonts w:eastAsia="Batang" w:cs="Arial"/>
                <w:lang w:eastAsia="ko-KR"/>
              </w:rPr>
            </w:pPr>
            <w:r>
              <w:rPr>
                <w:rFonts w:eastAsia="Batang" w:cs="Arial"/>
                <w:lang w:eastAsia="ko-KR"/>
              </w:rPr>
              <w:t>Objection</w:t>
            </w:r>
          </w:p>
          <w:p w14:paraId="3238A1F2" w14:textId="77777777" w:rsidR="00E43CFE" w:rsidRDefault="00E43CFE" w:rsidP="00DD5180">
            <w:pPr>
              <w:rPr>
                <w:rFonts w:eastAsia="Batang" w:cs="Arial"/>
                <w:lang w:eastAsia="ko-KR"/>
              </w:rPr>
            </w:pPr>
          </w:p>
          <w:p w14:paraId="30192EC6" w14:textId="51242C1C" w:rsidR="0005204F" w:rsidRDefault="00E43CFE" w:rsidP="00DD5180">
            <w:pPr>
              <w:rPr>
                <w:rFonts w:eastAsia="Batang" w:cs="Arial"/>
                <w:lang w:eastAsia="ko-KR"/>
              </w:rPr>
            </w:pPr>
            <w:r>
              <w:rPr>
                <w:rFonts w:eastAsia="Batang" w:cs="Arial"/>
                <w:lang w:eastAsia="ko-KR"/>
              </w:rPr>
              <w:t>Vishnu fri 1557</w:t>
            </w:r>
          </w:p>
          <w:p w14:paraId="5479BBB8" w14:textId="3086ABFC" w:rsidR="00E43CFE" w:rsidRDefault="00E43CFE" w:rsidP="00DD5180">
            <w:pPr>
              <w:rPr>
                <w:rFonts w:eastAsia="Batang" w:cs="Arial"/>
                <w:lang w:eastAsia="ko-KR"/>
              </w:rPr>
            </w:pPr>
            <w:r>
              <w:rPr>
                <w:rFonts w:eastAsia="Batang" w:cs="Arial"/>
                <w:lang w:eastAsia="ko-KR"/>
              </w:rPr>
              <w:t>Objection</w:t>
            </w:r>
          </w:p>
          <w:p w14:paraId="5A8FC85E" w14:textId="01D7F25E" w:rsidR="00E43CFE" w:rsidRPr="00FD2F04" w:rsidRDefault="00E43CFE" w:rsidP="00DD5180">
            <w:pPr>
              <w:rPr>
                <w:rFonts w:eastAsia="Batang" w:cs="Arial"/>
                <w:b/>
                <w:bCs/>
                <w:lang w:eastAsia="ko-KR"/>
              </w:rPr>
            </w:pPr>
          </w:p>
        </w:tc>
      </w:tr>
      <w:tr w:rsidR="00A753D0" w:rsidRPr="00D95972" w14:paraId="0C2A4D09" w14:textId="77777777" w:rsidTr="003F1088">
        <w:tc>
          <w:tcPr>
            <w:tcW w:w="975" w:type="dxa"/>
            <w:tcBorders>
              <w:top w:val="nil"/>
              <w:left w:val="thinThickThinSmallGap" w:sz="24" w:space="0" w:color="auto"/>
              <w:bottom w:val="nil"/>
            </w:tcBorders>
            <w:shd w:val="clear" w:color="auto" w:fill="auto"/>
          </w:tcPr>
          <w:p w14:paraId="6168260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38779C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2F580A68" w14:textId="3E49F8DA" w:rsidR="00A753D0" w:rsidRPr="00D95972" w:rsidRDefault="000E6714" w:rsidP="00A753D0">
            <w:pPr>
              <w:overflowPunct/>
              <w:autoSpaceDE/>
              <w:autoSpaceDN/>
              <w:adjustRightInd/>
              <w:textAlignment w:val="auto"/>
              <w:rPr>
                <w:rFonts w:cs="Arial"/>
                <w:lang w:val="en-US"/>
              </w:rPr>
            </w:pPr>
            <w:hyperlink r:id="rId242" w:history="1">
              <w:r w:rsidR="00A753D0">
                <w:rPr>
                  <w:rStyle w:val="Hyperlink"/>
                </w:rPr>
                <w:t>C1-221406</w:t>
              </w:r>
            </w:hyperlink>
          </w:p>
        </w:tc>
        <w:tc>
          <w:tcPr>
            <w:tcW w:w="4190" w:type="dxa"/>
            <w:gridSpan w:val="3"/>
            <w:tcBorders>
              <w:top w:val="single" w:sz="4" w:space="0" w:color="auto"/>
              <w:bottom w:val="single" w:sz="4" w:space="0" w:color="auto"/>
            </w:tcBorders>
            <w:shd w:val="clear" w:color="auto" w:fill="FFFF00"/>
          </w:tcPr>
          <w:p w14:paraId="5F941152" w14:textId="3EE1F028" w:rsidR="00A753D0" w:rsidRPr="00D95972" w:rsidRDefault="00A753D0" w:rsidP="00A753D0">
            <w:pPr>
              <w:rPr>
                <w:rFonts w:cs="Arial"/>
              </w:rPr>
            </w:pPr>
            <w:r>
              <w:rPr>
                <w:rFonts w:cs="Arial"/>
              </w:rPr>
              <w:t>Clearing paging restrictions when T3346 is running in 5GS</w:t>
            </w:r>
          </w:p>
        </w:tc>
        <w:tc>
          <w:tcPr>
            <w:tcW w:w="1766" w:type="dxa"/>
            <w:tcBorders>
              <w:top w:val="single" w:sz="4" w:space="0" w:color="auto"/>
              <w:bottom w:val="single" w:sz="4" w:space="0" w:color="auto"/>
            </w:tcBorders>
            <w:shd w:val="clear" w:color="auto" w:fill="FFFF00"/>
          </w:tcPr>
          <w:p w14:paraId="4E6952F3" w14:textId="7CC6FCC1"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9A01E27" w14:textId="78DB6A3A" w:rsidR="00A753D0" w:rsidRPr="00D95972" w:rsidRDefault="00A753D0" w:rsidP="00A753D0">
            <w:pPr>
              <w:rPr>
                <w:rFonts w:cs="Arial"/>
              </w:rPr>
            </w:pPr>
            <w:r>
              <w:rPr>
                <w:rFonts w:cs="Arial"/>
              </w:rPr>
              <w:t>CR 4052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11C595E" w14:textId="77777777" w:rsidR="00482166" w:rsidRDefault="00482166" w:rsidP="00482166">
            <w:pPr>
              <w:rPr>
                <w:rFonts w:eastAsia="Batang" w:cs="Arial"/>
                <w:lang w:eastAsia="ko-KR"/>
              </w:rPr>
            </w:pPr>
            <w:r>
              <w:rPr>
                <w:rFonts w:eastAsia="Batang" w:cs="Arial"/>
                <w:lang w:eastAsia="ko-KR"/>
              </w:rPr>
              <w:t>Amer thu 2206</w:t>
            </w:r>
          </w:p>
          <w:p w14:paraId="379D2658" w14:textId="77777777" w:rsidR="00482166" w:rsidRDefault="00482166" w:rsidP="00482166">
            <w:pPr>
              <w:rPr>
                <w:rFonts w:eastAsia="Batang" w:cs="Arial"/>
                <w:lang w:eastAsia="ko-KR"/>
              </w:rPr>
            </w:pPr>
            <w:r>
              <w:rPr>
                <w:rFonts w:eastAsia="Batang" w:cs="Arial"/>
                <w:lang w:eastAsia="ko-KR"/>
              </w:rPr>
              <w:t>Objection</w:t>
            </w:r>
          </w:p>
          <w:p w14:paraId="3965C483" w14:textId="77777777" w:rsidR="00A753D0" w:rsidRDefault="00A753D0" w:rsidP="00A753D0">
            <w:pPr>
              <w:rPr>
                <w:rFonts w:eastAsia="Batang" w:cs="Arial"/>
                <w:lang w:eastAsia="ko-KR"/>
              </w:rPr>
            </w:pPr>
          </w:p>
          <w:p w14:paraId="528844F8" w14:textId="77777777" w:rsidR="00482166" w:rsidRDefault="00482166" w:rsidP="00A753D0">
            <w:pPr>
              <w:rPr>
                <w:rFonts w:eastAsia="Batang" w:cs="Arial"/>
                <w:lang w:eastAsia="ko-KR"/>
              </w:rPr>
            </w:pPr>
            <w:r>
              <w:rPr>
                <w:rFonts w:eastAsia="Batang" w:cs="Arial"/>
                <w:lang w:eastAsia="ko-KR"/>
              </w:rPr>
              <w:t>Amer thu 2213</w:t>
            </w:r>
          </w:p>
          <w:p w14:paraId="21B7807C" w14:textId="77777777" w:rsidR="00482166" w:rsidRDefault="00482166" w:rsidP="00A753D0">
            <w:pPr>
              <w:rPr>
                <w:rFonts w:eastAsia="Batang" w:cs="Arial"/>
                <w:b/>
                <w:bCs/>
                <w:lang w:eastAsia="ko-KR"/>
              </w:rPr>
            </w:pPr>
            <w:r w:rsidRPr="00482166">
              <w:rPr>
                <w:rFonts w:eastAsia="Batang" w:cs="Arial"/>
                <w:b/>
                <w:bCs/>
                <w:lang w:eastAsia="ko-KR"/>
              </w:rPr>
              <w:t>Comment withdrawn</w:t>
            </w:r>
          </w:p>
          <w:p w14:paraId="0C79B197" w14:textId="77777777" w:rsidR="00FD2F04" w:rsidRDefault="00FD2F04" w:rsidP="00A753D0">
            <w:pPr>
              <w:rPr>
                <w:rFonts w:eastAsia="Batang" w:cs="Arial"/>
                <w:b/>
                <w:bCs/>
                <w:lang w:eastAsia="ko-KR"/>
              </w:rPr>
            </w:pPr>
          </w:p>
          <w:p w14:paraId="339E94D2" w14:textId="77777777" w:rsidR="00FD2F04" w:rsidRPr="00FD2F04" w:rsidRDefault="00FD2F04" w:rsidP="00FD2F04">
            <w:pPr>
              <w:rPr>
                <w:rFonts w:eastAsia="Batang" w:cs="Arial"/>
                <w:lang w:eastAsia="ko-KR"/>
              </w:rPr>
            </w:pPr>
            <w:r w:rsidRPr="00FD2F04">
              <w:rPr>
                <w:rFonts w:eastAsia="Batang" w:cs="Arial"/>
                <w:lang w:eastAsia="ko-KR"/>
              </w:rPr>
              <w:t>Mahmoud thu 2223</w:t>
            </w:r>
          </w:p>
          <w:p w14:paraId="67323628" w14:textId="77777777" w:rsidR="00FD2F04" w:rsidRDefault="00FD2F04" w:rsidP="00FD2F04">
            <w:pPr>
              <w:rPr>
                <w:rFonts w:eastAsia="Batang" w:cs="Arial"/>
                <w:lang w:eastAsia="ko-KR"/>
              </w:rPr>
            </w:pPr>
            <w:r w:rsidRPr="00FD2F04">
              <w:rPr>
                <w:rFonts w:eastAsia="Batang" w:cs="Arial"/>
                <w:lang w:eastAsia="ko-KR"/>
              </w:rPr>
              <w:t>Rev required</w:t>
            </w:r>
          </w:p>
          <w:p w14:paraId="2352FDE3" w14:textId="77777777" w:rsidR="0032628F" w:rsidRDefault="0032628F" w:rsidP="00FD2F04">
            <w:pPr>
              <w:rPr>
                <w:rFonts w:eastAsia="Batang" w:cs="Arial"/>
                <w:lang w:eastAsia="ko-KR"/>
              </w:rPr>
            </w:pPr>
          </w:p>
          <w:p w14:paraId="41E2B552" w14:textId="77777777" w:rsidR="0032628F" w:rsidRDefault="0032628F" w:rsidP="0032628F">
            <w:pPr>
              <w:rPr>
                <w:rFonts w:eastAsia="Batang" w:cs="Arial"/>
                <w:lang w:eastAsia="ko-KR"/>
              </w:rPr>
            </w:pPr>
            <w:r>
              <w:rPr>
                <w:rFonts w:eastAsia="Batang" w:cs="Arial"/>
                <w:lang w:eastAsia="ko-KR"/>
              </w:rPr>
              <w:t>Amer fri 1521</w:t>
            </w:r>
          </w:p>
          <w:p w14:paraId="4EB18AE5" w14:textId="3152EC0C" w:rsidR="0032628F" w:rsidRPr="00482166" w:rsidRDefault="0032628F" w:rsidP="0032628F">
            <w:pPr>
              <w:rPr>
                <w:rFonts w:eastAsia="Batang" w:cs="Arial"/>
                <w:b/>
                <w:bCs/>
                <w:lang w:eastAsia="ko-KR"/>
              </w:rPr>
            </w:pPr>
            <w:r>
              <w:rPr>
                <w:rFonts w:eastAsia="Batang" w:cs="Arial"/>
                <w:lang w:eastAsia="ko-KR"/>
              </w:rPr>
              <w:t>obection</w:t>
            </w:r>
          </w:p>
        </w:tc>
      </w:tr>
      <w:tr w:rsidR="00A753D0" w:rsidRPr="00D95972" w14:paraId="11570386" w14:textId="77777777" w:rsidTr="003F1088">
        <w:tc>
          <w:tcPr>
            <w:tcW w:w="975" w:type="dxa"/>
            <w:tcBorders>
              <w:top w:val="nil"/>
              <w:left w:val="thinThickThinSmallGap" w:sz="24" w:space="0" w:color="auto"/>
              <w:bottom w:val="nil"/>
            </w:tcBorders>
            <w:shd w:val="clear" w:color="auto" w:fill="auto"/>
          </w:tcPr>
          <w:p w14:paraId="3DC595A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00A840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0E76E286" w14:textId="3B628CC5" w:rsidR="00A753D0" w:rsidRPr="00D95972" w:rsidRDefault="000E6714" w:rsidP="00A753D0">
            <w:pPr>
              <w:overflowPunct/>
              <w:autoSpaceDE/>
              <w:autoSpaceDN/>
              <w:adjustRightInd/>
              <w:textAlignment w:val="auto"/>
              <w:rPr>
                <w:rFonts w:cs="Arial"/>
                <w:lang w:val="en-US"/>
              </w:rPr>
            </w:pPr>
            <w:hyperlink r:id="rId243" w:history="1">
              <w:r w:rsidR="00A753D0">
                <w:rPr>
                  <w:rStyle w:val="Hyperlink"/>
                </w:rPr>
                <w:t>C1-221484</w:t>
              </w:r>
            </w:hyperlink>
          </w:p>
        </w:tc>
        <w:tc>
          <w:tcPr>
            <w:tcW w:w="4190" w:type="dxa"/>
            <w:gridSpan w:val="3"/>
            <w:tcBorders>
              <w:top w:val="single" w:sz="4" w:space="0" w:color="auto"/>
              <w:bottom w:val="single" w:sz="4" w:space="0" w:color="auto"/>
            </w:tcBorders>
            <w:shd w:val="clear" w:color="auto" w:fill="FFFF00"/>
          </w:tcPr>
          <w:p w14:paraId="01DCDF16" w14:textId="6F1F0611" w:rsidR="00A753D0" w:rsidRPr="00D95972" w:rsidRDefault="00A753D0" w:rsidP="00A753D0">
            <w:pPr>
              <w:rPr>
                <w:rFonts w:cs="Arial"/>
              </w:rPr>
            </w:pPr>
            <w:r>
              <w:rPr>
                <w:rFonts w:cs="Arial"/>
              </w:rPr>
              <w:t>Adding the "paging timing collision control" in the definition of the MUSIM UE in 5GS</w:t>
            </w:r>
          </w:p>
        </w:tc>
        <w:tc>
          <w:tcPr>
            <w:tcW w:w="1766" w:type="dxa"/>
            <w:tcBorders>
              <w:top w:val="single" w:sz="4" w:space="0" w:color="auto"/>
              <w:bottom w:val="single" w:sz="4" w:space="0" w:color="auto"/>
            </w:tcBorders>
            <w:shd w:val="clear" w:color="auto" w:fill="FFFF00"/>
          </w:tcPr>
          <w:p w14:paraId="11670F82" w14:textId="1438A720" w:rsidR="00A753D0" w:rsidRPr="00D95972" w:rsidRDefault="00A753D0" w:rsidP="00A753D0">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00"/>
          </w:tcPr>
          <w:p w14:paraId="39CAB0C4" w14:textId="5C702E4C" w:rsidR="00A753D0" w:rsidRPr="00D95972" w:rsidRDefault="00A753D0" w:rsidP="00A753D0">
            <w:pPr>
              <w:rPr>
                <w:rFonts w:cs="Arial"/>
              </w:rPr>
            </w:pPr>
            <w:r>
              <w:rPr>
                <w:rFonts w:cs="Arial"/>
              </w:rPr>
              <w:t>CR 4077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F771D19" w14:textId="77777777" w:rsidR="00A753D0" w:rsidRDefault="00822948" w:rsidP="00A753D0">
            <w:pPr>
              <w:rPr>
                <w:rFonts w:eastAsia="Batang" w:cs="Arial"/>
                <w:lang w:eastAsia="ko-KR"/>
              </w:rPr>
            </w:pPr>
            <w:r>
              <w:rPr>
                <w:rFonts w:eastAsia="Batang" w:cs="Arial"/>
                <w:lang w:eastAsia="ko-KR"/>
              </w:rPr>
              <w:t>Hui thu 0450</w:t>
            </w:r>
          </w:p>
          <w:p w14:paraId="0CD88783" w14:textId="77777777" w:rsidR="00822948" w:rsidRDefault="00822948" w:rsidP="00A753D0">
            <w:pPr>
              <w:rPr>
                <w:rFonts w:eastAsia="Batang" w:cs="Arial"/>
                <w:lang w:eastAsia="ko-KR"/>
              </w:rPr>
            </w:pPr>
            <w:r>
              <w:rPr>
                <w:rFonts w:eastAsia="Batang" w:cs="Arial"/>
                <w:lang w:eastAsia="ko-KR"/>
              </w:rPr>
              <w:t>Rev required</w:t>
            </w:r>
          </w:p>
          <w:p w14:paraId="6C19695B" w14:textId="77777777" w:rsidR="00FA3E99" w:rsidRDefault="00FA3E99" w:rsidP="00A753D0">
            <w:pPr>
              <w:rPr>
                <w:rFonts w:eastAsia="Batang" w:cs="Arial"/>
                <w:lang w:eastAsia="ko-KR"/>
              </w:rPr>
            </w:pPr>
          </w:p>
          <w:p w14:paraId="6962D103" w14:textId="77777777" w:rsidR="00FA3E99" w:rsidRDefault="00FA3E99" w:rsidP="00A753D0">
            <w:pPr>
              <w:rPr>
                <w:rFonts w:eastAsia="Batang" w:cs="Arial"/>
                <w:lang w:eastAsia="ko-KR"/>
              </w:rPr>
            </w:pPr>
            <w:r>
              <w:rPr>
                <w:rFonts w:eastAsia="Batang" w:cs="Arial"/>
                <w:lang w:eastAsia="ko-KR"/>
              </w:rPr>
              <w:t>Mohamed thu 0814</w:t>
            </w:r>
          </w:p>
          <w:p w14:paraId="7DA2083B" w14:textId="6B4CCB7A" w:rsidR="00FA3E99" w:rsidRDefault="00482166" w:rsidP="00A753D0">
            <w:pPr>
              <w:rPr>
                <w:rFonts w:eastAsia="Batang" w:cs="Arial"/>
                <w:lang w:eastAsia="ko-KR"/>
              </w:rPr>
            </w:pPr>
            <w:r>
              <w:rPr>
                <w:rFonts w:eastAsia="Batang" w:cs="Arial"/>
                <w:lang w:eastAsia="ko-KR"/>
              </w:rPr>
              <w:t>A</w:t>
            </w:r>
            <w:r w:rsidR="00FA3E99">
              <w:rPr>
                <w:rFonts w:eastAsia="Batang" w:cs="Arial"/>
                <w:lang w:eastAsia="ko-KR"/>
              </w:rPr>
              <w:t>cks</w:t>
            </w:r>
          </w:p>
          <w:p w14:paraId="7BB546E9" w14:textId="77777777" w:rsidR="00482166" w:rsidRDefault="00482166" w:rsidP="00A753D0">
            <w:pPr>
              <w:rPr>
                <w:rFonts w:eastAsia="Batang" w:cs="Arial"/>
                <w:lang w:eastAsia="ko-KR"/>
              </w:rPr>
            </w:pPr>
          </w:p>
          <w:p w14:paraId="49A401AE" w14:textId="77777777" w:rsidR="00482166" w:rsidRDefault="00482166" w:rsidP="00A753D0">
            <w:pPr>
              <w:rPr>
                <w:rFonts w:eastAsia="Batang" w:cs="Arial"/>
                <w:lang w:eastAsia="ko-KR"/>
              </w:rPr>
            </w:pPr>
            <w:r>
              <w:rPr>
                <w:rFonts w:eastAsia="Batang" w:cs="Arial"/>
                <w:lang w:eastAsia="ko-KR"/>
              </w:rPr>
              <w:t>Amer thu 2206</w:t>
            </w:r>
          </w:p>
          <w:p w14:paraId="5A8144CF" w14:textId="1CE9F4FE" w:rsidR="00482166" w:rsidRDefault="00482166" w:rsidP="00A753D0">
            <w:pPr>
              <w:rPr>
                <w:rFonts w:eastAsia="Batang" w:cs="Arial"/>
                <w:lang w:eastAsia="ko-KR"/>
              </w:rPr>
            </w:pPr>
            <w:r>
              <w:rPr>
                <w:rFonts w:eastAsia="Batang" w:cs="Arial"/>
                <w:lang w:eastAsia="ko-KR"/>
              </w:rPr>
              <w:t>Objection</w:t>
            </w:r>
          </w:p>
          <w:p w14:paraId="566866D9" w14:textId="7E3E83F8" w:rsidR="00FD2F04" w:rsidRDefault="00FD2F04" w:rsidP="00A753D0">
            <w:pPr>
              <w:rPr>
                <w:rFonts w:eastAsia="Batang" w:cs="Arial"/>
                <w:lang w:eastAsia="ko-KR"/>
              </w:rPr>
            </w:pPr>
          </w:p>
          <w:p w14:paraId="3F59CBF0" w14:textId="065CAAD8" w:rsidR="00FD2F04" w:rsidRDefault="00FD2F04" w:rsidP="00A753D0">
            <w:pPr>
              <w:rPr>
                <w:rFonts w:eastAsia="Batang" w:cs="Arial"/>
                <w:lang w:eastAsia="ko-KR"/>
              </w:rPr>
            </w:pPr>
            <w:r>
              <w:rPr>
                <w:rFonts w:eastAsia="Batang" w:cs="Arial"/>
                <w:lang w:eastAsia="ko-KR"/>
              </w:rPr>
              <w:t>Mohamed thu 2353</w:t>
            </w:r>
          </w:p>
          <w:p w14:paraId="2C12D585" w14:textId="16BAB1E9" w:rsidR="00FD2F04" w:rsidRDefault="00D7055B" w:rsidP="00A753D0">
            <w:pPr>
              <w:rPr>
                <w:rFonts w:eastAsia="Batang" w:cs="Arial"/>
                <w:lang w:eastAsia="ko-KR"/>
              </w:rPr>
            </w:pPr>
            <w:r>
              <w:rPr>
                <w:rFonts w:eastAsia="Batang" w:cs="Arial"/>
                <w:lang w:eastAsia="ko-KR"/>
              </w:rPr>
              <w:t>R</w:t>
            </w:r>
            <w:r w:rsidR="00FD2F04">
              <w:rPr>
                <w:rFonts w:eastAsia="Batang" w:cs="Arial"/>
                <w:lang w:eastAsia="ko-KR"/>
              </w:rPr>
              <w:t>eplies</w:t>
            </w:r>
          </w:p>
          <w:p w14:paraId="182B6276" w14:textId="1347FF94" w:rsidR="00D7055B" w:rsidRDefault="00D7055B" w:rsidP="00A753D0">
            <w:pPr>
              <w:rPr>
                <w:rFonts w:eastAsia="Batang" w:cs="Arial"/>
                <w:lang w:eastAsia="ko-KR"/>
              </w:rPr>
            </w:pPr>
          </w:p>
          <w:p w14:paraId="4C2492A1" w14:textId="4BA2AE0B" w:rsidR="00D7055B" w:rsidRDefault="00D7055B" w:rsidP="00A753D0">
            <w:pPr>
              <w:rPr>
                <w:rFonts w:eastAsia="Batang" w:cs="Arial"/>
                <w:lang w:eastAsia="ko-KR"/>
              </w:rPr>
            </w:pPr>
            <w:r>
              <w:rPr>
                <w:rFonts w:eastAsia="Batang" w:cs="Arial"/>
                <w:lang w:eastAsia="ko-KR"/>
              </w:rPr>
              <w:t>Carlson fri 0452</w:t>
            </w:r>
          </w:p>
          <w:p w14:paraId="3AFBBF80" w14:textId="7B2368AA" w:rsidR="00D7055B" w:rsidRDefault="00D7055B" w:rsidP="00A753D0">
            <w:pPr>
              <w:rPr>
                <w:rFonts w:eastAsia="Batang" w:cs="Arial"/>
                <w:lang w:eastAsia="ko-KR"/>
              </w:rPr>
            </w:pPr>
            <w:r>
              <w:rPr>
                <w:rFonts w:eastAsia="Batang" w:cs="Arial"/>
                <w:lang w:eastAsia="ko-KR"/>
              </w:rPr>
              <w:t>Revision required</w:t>
            </w:r>
          </w:p>
          <w:p w14:paraId="18734E2D" w14:textId="5801FBB1" w:rsidR="00D7055B" w:rsidRDefault="00D7055B" w:rsidP="00A753D0">
            <w:pPr>
              <w:rPr>
                <w:rFonts w:eastAsia="Batang" w:cs="Arial"/>
                <w:lang w:eastAsia="ko-KR"/>
              </w:rPr>
            </w:pPr>
          </w:p>
          <w:p w14:paraId="5F219ECC" w14:textId="0A7C7DBC" w:rsidR="007A01DD" w:rsidRDefault="007A01DD" w:rsidP="00A753D0">
            <w:pPr>
              <w:rPr>
                <w:rFonts w:eastAsia="Batang" w:cs="Arial"/>
                <w:lang w:eastAsia="ko-KR"/>
              </w:rPr>
            </w:pPr>
            <w:r>
              <w:rPr>
                <w:rFonts w:eastAsia="Batang" w:cs="Arial"/>
                <w:lang w:eastAsia="ko-KR"/>
              </w:rPr>
              <w:t>Mohamed fri 0848</w:t>
            </w:r>
          </w:p>
          <w:p w14:paraId="64F043C0" w14:textId="4AE39C5A" w:rsidR="007A01DD" w:rsidRDefault="007A01DD" w:rsidP="00A753D0">
            <w:pPr>
              <w:rPr>
                <w:rFonts w:eastAsia="Batang" w:cs="Arial"/>
                <w:lang w:eastAsia="ko-KR"/>
              </w:rPr>
            </w:pPr>
            <w:r>
              <w:rPr>
                <w:rFonts w:eastAsia="Batang" w:cs="Arial"/>
                <w:lang w:eastAsia="ko-KR"/>
              </w:rPr>
              <w:t>Replies</w:t>
            </w:r>
          </w:p>
          <w:p w14:paraId="6B1AEC54" w14:textId="0372BB57" w:rsidR="007A01DD" w:rsidRDefault="007A01DD" w:rsidP="00A753D0">
            <w:pPr>
              <w:rPr>
                <w:rFonts w:eastAsia="Batang" w:cs="Arial"/>
                <w:lang w:eastAsia="ko-KR"/>
              </w:rPr>
            </w:pPr>
          </w:p>
          <w:p w14:paraId="6389A017" w14:textId="6DBA234A" w:rsidR="0032628F" w:rsidRDefault="0032628F" w:rsidP="00A753D0">
            <w:pPr>
              <w:rPr>
                <w:rFonts w:eastAsia="Batang" w:cs="Arial"/>
                <w:lang w:eastAsia="ko-KR"/>
              </w:rPr>
            </w:pPr>
            <w:r>
              <w:rPr>
                <w:rFonts w:eastAsia="Batang" w:cs="Arial"/>
                <w:lang w:eastAsia="ko-KR"/>
              </w:rPr>
              <w:t>Carlson fri 1515</w:t>
            </w:r>
          </w:p>
          <w:p w14:paraId="18E8C2A0" w14:textId="30D1B700" w:rsidR="0032628F" w:rsidRDefault="0032628F" w:rsidP="00A753D0">
            <w:pPr>
              <w:rPr>
                <w:rFonts w:eastAsia="Batang" w:cs="Arial"/>
                <w:lang w:eastAsia="ko-KR"/>
              </w:rPr>
            </w:pPr>
            <w:r>
              <w:rPr>
                <w:rFonts w:eastAsia="Batang" w:cs="Arial"/>
                <w:lang w:eastAsia="ko-KR"/>
              </w:rPr>
              <w:t>Replies</w:t>
            </w:r>
          </w:p>
          <w:p w14:paraId="25F69C47" w14:textId="61C55AC2" w:rsidR="0032628F" w:rsidRDefault="0032628F" w:rsidP="00A753D0">
            <w:pPr>
              <w:rPr>
                <w:rFonts w:eastAsia="Batang" w:cs="Arial"/>
                <w:lang w:eastAsia="ko-KR"/>
              </w:rPr>
            </w:pPr>
          </w:p>
          <w:p w14:paraId="6B37A608" w14:textId="0BDB0384" w:rsidR="00E43CFE" w:rsidRDefault="00E43CFE" w:rsidP="00A753D0">
            <w:pPr>
              <w:rPr>
                <w:rFonts w:eastAsia="Batang" w:cs="Arial"/>
                <w:lang w:eastAsia="ko-KR"/>
              </w:rPr>
            </w:pPr>
            <w:r>
              <w:rPr>
                <w:rFonts w:eastAsia="Batang" w:cs="Arial"/>
                <w:lang w:eastAsia="ko-KR"/>
              </w:rPr>
              <w:t>Mohamded fri 1619</w:t>
            </w:r>
          </w:p>
          <w:p w14:paraId="6C2290DA" w14:textId="1C2DDDC6" w:rsidR="00E43CFE" w:rsidRDefault="00E43CFE" w:rsidP="00A753D0">
            <w:pPr>
              <w:rPr>
                <w:rFonts w:eastAsia="Batang" w:cs="Arial"/>
                <w:lang w:eastAsia="ko-KR"/>
              </w:rPr>
            </w:pPr>
            <w:r>
              <w:rPr>
                <w:rFonts w:eastAsia="Batang" w:cs="Arial"/>
                <w:lang w:eastAsia="ko-KR"/>
              </w:rPr>
              <w:t>Fine with calrson proposal</w:t>
            </w:r>
          </w:p>
          <w:p w14:paraId="26A1A51C" w14:textId="6E92EF8A" w:rsidR="00E43CFE" w:rsidRDefault="00E43CFE" w:rsidP="00A753D0">
            <w:pPr>
              <w:rPr>
                <w:rFonts w:eastAsia="Batang" w:cs="Arial"/>
                <w:lang w:eastAsia="ko-KR"/>
              </w:rPr>
            </w:pPr>
          </w:p>
          <w:p w14:paraId="15FC7559" w14:textId="0AEB9A58" w:rsidR="0000545D" w:rsidRDefault="0000545D" w:rsidP="00A753D0">
            <w:pPr>
              <w:rPr>
                <w:rFonts w:eastAsia="Batang" w:cs="Arial"/>
                <w:lang w:eastAsia="ko-KR"/>
              </w:rPr>
            </w:pPr>
            <w:r>
              <w:rPr>
                <w:rFonts w:eastAsia="Batang" w:cs="Arial"/>
                <w:lang w:eastAsia="ko-KR"/>
              </w:rPr>
              <w:t>Yildirim fri 2021</w:t>
            </w:r>
          </w:p>
          <w:p w14:paraId="0B8CE435" w14:textId="27973BA0" w:rsidR="0000545D" w:rsidRDefault="00292AC2" w:rsidP="00A753D0">
            <w:pPr>
              <w:rPr>
                <w:rFonts w:eastAsia="Batang" w:cs="Arial"/>
                <w:lang w:eastAsia="ko-KR"/>
              </w:rPr>
            </w:pPr>
            <w:r>
              <w:rPr>
                <w:rFonts w:eastAsia="Batang" w:cs="Arial"/>
                <w:lang w:eastAsia="ko-KR"/>
              </w:rPr>
              <w:t>F</w:t>
            </w:r>
            <w:r w:rsidR="0000545D">
              <w:rPr>
                <w:rFonts w:eastAsia="Batang" w:cs="Arial"/>
                <w:lang w:eastAsia="ko-KR"/>
              </w:rPr>
              <w:t>ine</w:t>
            </w:r>
          </w:p>
          <w:p w14:paraId="7F027436" w14:textId="6FD728D0" w:rsidR="00292AC2" w:rsidRDefault="00292AC2" w:rsidP="00A753D0">
            <w:pPr>
              <w:rPr>
                <w:rFonts w:eastAsia="Batang" w:cs="Arial"/>
                <w:lang w:eastAsia="ko-KR"/>
              </w:rPr>
            </w:pPr>
          </w:p>
          <w:p w14:paraId="2C459C8A" w14:textId="6401C7FB" w:rsidR="00292AC2" w:rsidRDefault="00292AC2" w:rsidP="00A753D0">
            <w:pPr>
              <w:rPr>
                <w:rFonts w:eastAsia="Batang" w:cs="Arial"/>
                <w:lang w:eastAsia="ko-KR"/>
              </w:rPr>
            </w:pPr>
            <w:r>
              <w:rPr>
                <w:rFonts w:eastAsia="Batang" w:cs="Arial"/>
                <w:lang w:eastAsia="ko-KR"/>
              </w:rPr>
              <w:t>Mohamed mon 1245</w:t>
            </w:r>
          </w:p>
          <w:p w14:paraId="3361DD39" w14:textId="129E5FFA" w:rsidR="00292AC2" w:rsidRDefault="00292AC2" w:rsidP="00A753D0">
            <w:pPr>
              <w:rPr>
                <w:rFonts w:eastAsia="Batang" w:cs="Arial"/>
                <w:lang w:eastAsia="ko-KR"/>
              </w:rPr>
            </w:pPr>
            <w:r>
              <w:rPr>
                <w:rFonts w:eastAsia="Batang" w:cs="Arial"/>
                <w:lang w:eastAsia="ko-KR"/>
              </w:rPr>
              <w:t>Provides rev</w:t>
            </w:r>
          </w:p>
          <w:p w14:paraId="60D4A9FF" w14:textId="79BE6355" w:rsidR="00292AC2" w:rsidRDefault="00292AC2" w:rsidP="00A753D0">
            <w:pPr>
              <w:rPr>
                <w:rFonts w:eastAsia="Batang" w:cs="Arial"/>
                <w:lang w:eastAsia="ko-KR"/>
              </w:rPr>
            </w:pPr>
          </w:p>
          <w:p w14:paraId="17F5B92E" w14:textId="7263A72F" w:rsidR="009C04D1" w:rsidRDefault="009C04D1" w:rsidP="00A753D0">
            <w:pPr>
              <w:rPr>
                <w:rFonts w:eastAsia="Batang" w:cs="Arial"/>
                <w:lang w:eastAsia="ko-KR"/>
              </w:rPr>
            </w:pPr>
            <w:r>
              <w:rPr>
                <w:rFonts w:eastAsia="Batang" w:cs="Arial"/>
                <w:lang w:eastAsia="ko-KR"/>
              </w:rPr>
              <w:t>Carlson mon 1325</w:t>
            </w:r>
          </w:p>
          <w:p w14:paraId="74119C0C" w14:textId="3F5E4902" w:rsidR="009C04D1" w:rsidRDefault="009C04D1" w:rsidP="00A753D0">
            <w:pPr>
              <w:rPr>
                <w:rFonts w:eastAsia="Batang" w:cs="Arial"/>
                <w:lang w:eastAsia="ko-KR"/>
              </w:rPr>
            </w:pPr>
            <w:r>
              <w:rPr>
                <w:rFonts w:eastAsia="Batang" w:cs="Arial"/>
                <w:lang w:eastAsia="ko-KR"/>
              </w:rPr>
              <w:t>Fine</w:t>
            </w:r>
          </w:p>
          <w:p w14:paraId="3535C957" w14:textId="511D319D" w:rsidR="009C04D1" w:rsidRDefault="009C04D1" w:rsidP="00A753D0">
            <w:pPr>
              <w:rPr>
                <w:rFonts w:eastAsia="Batang" w:cs="Arial"/>
                <w:lang w:eastAsia="ko-KR"/>
              </w:rPr>
            </w:pPr>
          </w:p>
          <w:p w14:paraId="68052A20" w14:textId="01EC0555" w:rsidR="006D0C88" w:rsidRDefault="006D0C88" w:rsidP="00A753D0">
            <w:pPr>
              <w:rPr>
                <w:rFonts w:eastAsia="Batang" w:cs="Arial"/>
                <w:lang w:eastAsia="ko-KR"/>
              </w:rPr>
            </w:pPr>
            <w:r>
              <w:rPr>
                <w:rFonts w:eastAsia="Batang" w:cs="Arial"/>
                <w:lang w:eastAsia="ko-KR"/>
              </w:rPr>
              <w:t>Amer wed 0720</w:t>
            </w:r>
          </w:p>
          <w:p w14:paraId="5695440D" w14:textId="0D38F578" w:rsidR="006D0C88" w:rsidRDefault="00BA35B8" w:rsidP="00A753D0">
            <w:pPr>
              <w:rPr>
                <w:rFonts w:eastAsia="Batang" w:cs="Arial"/>
                <w:lang w:eastAsia="ko-KR"/>
              </w:rPr>
            </w:pPr>
            <w:r>
              <w:rPr>
                <w:rFonts w:eastAsia="Batang" w:cs="Arial"/>
                <w:lang w:eastAsia="ko-KR"/>
              </w:rPr>
              <w:t>Objection</w:t>
            </w:r>
          </w:p>
          <w:p w14:paraId="2F8B920D" w14:textId="5D2DB816" w:rsidR="00BA35B8" w:rsidRDefault="00BA35B8" w:rsidP="00A753D0">
            <w:pPr>
              <w:rPr>
                <w:rFonts w:eastAsia="Batang" w:cs="Arial"/>
                <w:lang w:eastAsia="ko-KR"/>
              </w:rPr>
            </w:pPr>
          </w:p>
          <w:p w14:paraId="3DFC0660" w14:textId="114B2326" w:rsidR="00BA35B8" w:rsidRDefault="00BA35B8" w:rsidP="00A753D0">
            <w:pPr>
              <w:rPr>
                <w:rFonts w:eastAsia="Batang" w:cs="Arial"/>
                <w:lang w:eastAsia="ko-KR"/>
              </w:rPr>
            </w:pPr>
            <w:r>
              <w:rPr>
                <w:rFonts w:eastAsia="Batang" w:cs="Arial"/>
                <w:lang w:eastAsia="ko-KR"/>
              </w:rPr>
              <w:t>Mohamed wed 0900</w:t>
            </w:r>
          </w:p>
          <w:p w14:paraId="0A9023ED" w14:textId="2720C1B5" w:rsidR="00BA35B8" w:rsidRDefault="00BA35B8" w:rsidP="00A753D0">
            <w:pPr>
              <w:rPr>
                <w:rFonts w:eastAsia="Batang" w:cs="Arial"/>
                <w:lang w:eastAsia="ko-KR"/>
              </w:rPr>
            </w:pPr>
            <w:r>
              <w:rPr>
                <w:rFonts w:eastAsia="Batang" w:cs="Arial"/>
                <w:lang w:eastAsia="ko-KR"/>
              </w:rPr>
              <w:t>Replies</w:t>
            </w:r>
          </w:p>
          <w:p w14:paraId="36BEE223" w14:textId="0F326B93" w:rsidR="00BA35B8" w:rsidRDefault="00BA35B8" w:rsidP="00A753D0">
            <w:pPr>
              <w:rPr>
                <w:rFonts w:eastAsia="Batang" w:cs="Arial"/>
                <w:lang w:eastAsia="ko-KR"/>
              </w:rPr>
            </w:pPr>
          </w:p>
          <w:p w14:paraId="1C55A891" w14:textId="2C9BFB7A" w:rsidR="00BA35B8" w:rsidRDefault="00BA35B8" w:rsidP="00A753D0">
            <w:pPr>
              <w:rPr>
                <w:rFonts w:eastAsia="Batang" w:cs="Arial"/>
                <w:lang w:eastAsia="ko-KR"/>
              </w:rPr>
            </w:pPr>
            <w:r>
              <w:rPr>
                <w:rFonts w:eastAsia="Batang" w:cs="Arial"/>
                <w:lang w:eastAsia="ko-KR"/>
              </w:rPr>
              <w:t>Ivo wed 0924</w:t>
            </w:r>
          </w:p>
          <w:p w14:paraId="770B3116" w14:textId="76E8587B" w:rsidR="00BA35B8" w:rsidRDefault="00BF3186" w:rsidP="00A753D0">
            <w:pPr>
              <w:rPr>
                <w:rFonts w:eastAsia="Batang" w:cs="Arial"/>
                <w:lang w:eastAsia="ko-KR"/>
              </w:rPr>
            </w:pPr>
            <w:r>
              <w:rPr>
                <w:rFonts w:eastAsia="Batang" w:cs="Arial"/>
                <w:lang w:eastAsia="ko-KR"/>
              </w:rPr>
              <w:t>R</w:t>
            </w:r>
            <w:r w:rsidR="000A3762">
              <w:rPr>
                <w:rFonts w:eastAsia="Batang" w:cs="Arial"/>
                <w:lang w:eastAsia="ko-KR"/>
              </w:rPr>
              <w:t>eplies</w:t>
            </w:r>
          </w:p>
          <w:p w14:paraId="2FE6D5FD" w14:textId="4A9760AB" w:rsidR="00BF3186" w:rsidRDefault="00BF3186" w:rsidP="00A753D0">
            <w:pPr>
              <w:rPr>
                <w:rFonts w:eastAsia="Batang" w:cs="Arial"/>
                <w:lang w:eastAsia="ko-KR"/>
              </w:rPr>
            </w:pPr>
          </w:p>
          <w:p w14:paraId="2C644EDF" w14:textId="2FDFFFAC" w:rsidR="00BF3186" w:rsidRDefault="00BF3186" w:rsidP="00A753D0">
            <w:pPr>
              <w:rPr>
                <w:rFonts w:eastAsia="Batang" w:cs="Arial"/>
                <w:lang w:eastAsia="ko-KR"/>
              </w:rPr>
            </w:pPr>
            <w:r>
              <w:rPr>
                <w:rFonts w:eastAsia="Batang" w:cs="Arial"/>
                <w:lang w:eastAsia="ko-KR"/>
              </w:rPr>
              <w:t>Amer thu 0815</w:t>
            </w:r>
          </w:p>
          <w:p w14:paraId="3F604113" w14:textId="4232A697" w:rsidR="00BF3186" w:rsidRDefault="00BF3186" w:rsidP="00A753D0">
            <w:pPr>
              <w:rPr>
                <w:rFonts w:eastAsia="Batang" w:cs="Arial"/>
                <w:lang w:eastAsia="ko-KR"/>
              </w:rPr>
            </w:pPr>
            <w:r>
              <w:rPr>
                <w:rFonts w:eastAsia="Batang" w:cs="Arial"/>
                <w:lang w:eastAsia="ko-KR"/>
              </w:rPr>
              <w:t>Objection</w:t>
            </w:r>
          </w:p>
          <w:p w14:paraId="6FD3B443" w14:textId="77777777" w:rsidR="00BF3186" w:rsidRDefault="00BF3186" w:rsidP="00A753D0">
            <w:pPr>
              <w:rPr>
                <w:rFonts w:eastAsia="Batang" w:cs="Arial"/>
                <w:lang w:eastAsia="ko-KR"/>
              </w:rPr>
            </w:pPr>
          </w:p>
          <w:p w14:paraId="2FEC2512" w14:textId="43BD9170" w:rsidR="00482166" w:rsidRPr="00D95972" w:rsidRDefault="00482166" w:rsidP="00A753D0">
            <w:pPr>
              <w:rPr>
                <w:rFonts w:eastAsia="Batang" w:cs="Arial"/>
                <w:lang w:eastAsia="ko-KR"/>
              </w:rPr>
            </w:pPr>
          </w:p>
        </w:tc>
      </w:tr>
      <w:tr w:rsidR="00A753D0" w:rsidRPr="00D95972" w14:paraId="19C819BB" w14:textId="77777777" w:rsidTr="003F1088">
        <w:tc>
          <w:tcPr>
            <w:tcW w:w="975" w:type="dxa"/>
            <w:tcBorders>
              <w:top w:val="nil"/>
              <w:left w:val="thinThickThinSmallGap" w:sz="24" w:space="0" w:color="auto"/>
              <w:bottom w:val="nil"/>
            </w:tcBorders>
            <w:shd w:val="clear" w:color="auto" w:fill="auto"/>
          </w:tcPr>
          <w:p w14:paraId="2E04473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52DAE6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4886494" w14:textId="4F7029BB" w:rsidR="00A753D0" w:rsidRPr="00D95972" w:rsidRDefault="000E6714" w:rsidP="00A753D0">
            <w:pPr>
              <w:overflowPunct/>
              <w:autoSpaceDE/>
              <w:autoSpaceDN/>
              <w:adjustRightInd/>
              <w:textAlignment w:val="auto"/>
              <w:rPr>
                <w:rFonts w:cs="Arial"/>
                <w:lang w:val="en-US"/>
              </w:rPr>
            </w:pPr>
            <w:hyperlink r:id="rId244" w:history="1">
              <w:r w:rsidR="00A753D0">
                <w:rPr>
                  <w:rStyle w:val="Hyperlink"/>
                </w:rPr>
                <w:t>C1-221485</w:t>
              </w:r>
            </w:hyperlink>
          </w:p>
        </w:tc>
        <w:tc>
          <w:tcPr>
            <w:tcW w:w="4190" w:type="dxa"/>
            <w:gridSpan w:val="3"/>
            <w:tcBorders>
              <w:top w:val="single" w:sz="4" w:space="0" w:color="auto"/>
              <w:bottom w:val="single" w:sz="4" w:space="0" w:color="auto"/>
            </w:tcBorders>
            <w:shd w:val="clear" w:color="auto" w:fill="FFFFFF"/>
          </w:tcPr>
          <w:p w14:paraId="2F8786C4" w14:textId="23AF26AA" w:rsidR="00A753D0" w:rsidRPr="00D95972" w:rsidRDefault="00A753D0" w:rsidP="00A753D0">
            <w:pPr>
              <w:rPr>
                <w:rFonts w:cs="Arial"/>
              </w:rPr>
            </w:pPr>
            <w:r>
              <w:rPr>
                <w:rFonts w:cs="Arial"/>
              </w:rPr>
              <w:t>Harmonization of the "paging restriction" terminology for MUSIM in 5GS</w:t>
            </w:r>
          </w:p>
        </w:tc>
        <w:tc>
          <w:tcPr>
            <w:tcW w:w="1766" w:type="dxa"/>
            <w:tcBorders>
              <w:top w:val="single" w:sz="4" w:space="0" w:color="auto"/>
              <w:bottom w:val="single" w:sz="4" w:space="0" w:color="auto"/>
            </w:tcBorders>
            <w:shd w:val="clear" w:color="auto" w:fill="FFFFFF"/>
          </w:tcPr>
          <w:p w14:paraId="7D49D08F" w14:textId="116B08B9" w:rsidR="00A753D0" w:rsidRPr="00D95972" w:rsidRDefault="00A753D0" w:rsidP="00A753D0">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FF"/>
          </w:tcPr>
          <w:p w14:paraId="13D30978" w14:textId="523A6730" w:rsidR="00A753D0" w:rsidRPr="00D95972" w:rsidRDefault="00A753D0" w:rsidP="00A753D0">
            <w:pPr>
              <w:rPr>
                <w:rFonts w:cs="Arial"/>
              </w:rPr>
            </w:pPr>
            <w:r>
              <w:rPr>
                <w:rFonts w:cs="Arial"/>
              </w:rPr>
              <w:t>CR 4078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1E2D6AE" w14:textId="77777777" w:rsidR="005A0BA0" w:rsidRDefault="005A0BA0" w:rsidP="00A753D0">
            <w:pPr>
              <w:rPr>
                <w:rFonts w:eastAsia="Batang" w:cs="Arial"/>
                <w:lang w:eastAsia="ko-KR"/>
              </w:rPr>
            </w:pPr>
            <w:r>
              <w:rPr>
                <w:rFonts w:eastAsia="Batang" w:cs="Arial"/>
                <w:lang w:eastAsia="ko-KR"/>
              </w:rPr>
              <w:t>Agreed</w:t>
            </w:r>
          </w:p>
          <w:p w14:paraId="221EFC77" w14:textId="6B721029" w:rsidR="00A753D0" w:rsidRPr="00D95972" w:rsidRDefault="00A753D0" w:rsidP="00A753D0">
            <w:pPr>
              <w:rPr>
                <w:rFonts w:eastAsia="Batang" w:cs="Arial"/>
                <w:lang w:eastAsia="ko-KR"/>
              </w:rPr>
            </w:pPr>
          </w:p>
        </w:tc>
      </w:tr>
      <w:tr w:rsidR="00A753D0" w:rsidRPr="00D95972" w14:paraId="542C293E" w14:textId="77777777" w:rsidTr="003F1088">
        <w:tc>
          <w:tcPr>
            <w:tcW w:w="975" w:type="dxa"/>
            <w:tcBorders>
              <w:top w:val="nil"/>
              <w:left w:val="thinThickThinSmallGap" w:sz="24" w:space="0" w:color="auto"/>
              <w:bottom w:val="nil"/>
            </w:tcBorders>
            <w:shd w:val="clear" w:color="auto" w:fill="auto"/>
          </w:tcPr>
          <w:p w14:paraId="7FF4AF3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8F32D1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5416CB36" w14:textId="47CE89D7" w:rsidR="00A753D0" w:rsidRPr="00D95972" w:rsidRDefault="000E6714" w:rsidP="00A753D0">
            <w:pPr>
              <w:overflowPunct/>
              <w:autoSpaceDE/>
              <w:autoSpaceDN/>
              <w:adjustRightInd/>
              <w:textAlignment w:val="auto"/>
              <w:rPr>
                <w:rFonts w:cs="Arial"/>
                <w:lang w:val="en-US"/>
              </w:rPr>
            </w:pPr>
            <w:hyperlink r:id="rId245" w:history="1">
              <w:r w:rsidR="00A753D0">
                <w:rPr>
                  <w:rStyle w:val="Hyperlink"/>
                </w:rPr>
                <w:t>C1-221</w:t>
              </w:r>
              <w:r w:rsidR="00BF3186">
                <w:rPr>
                  <w:rStyle w:val="Hyperlink"/>
                </w:rPr>
                <w:t>950</w:t>
              </w:r>
            </w:hyperlink>
          </w:p>
        </w:tc>
        <w:tc>
          <w:tcPr>
            <w:tcW w:w="4190" w:type="dxa"/>
            <w:gridSpan w:val="3"/>
            <w:tcBorders>
              <w:top w:val="single" w:sz="4" w:space="0" w:color="auto"/>
              <w:bottom w:val="single" w:sz="4" w:space="0" w:color="auto"/>
            </w:tcBorders>
            <w:shd w:val="clear" w:color="auto" w:fill="FFFF00"/>
          </w:tcPr>
          <w:p w14:paraId="097EC55D" w14:textId="033E28A9" w:rsidR="00A753D0" w:rsidRPr="00D95972" w:rsidRDefault="00A753D0" w:rsidP="00A753D0">
            <w:pPr>
              <w:rPr>
                <w:rFonts w:cs="Arial"/>
              </w:rPr>
            </w:pPr>
            <w:r>
              <w:rPr>
                <w:rFonts w:cs="Arial"/>
              </w:rPr>
              <w:t>Clarification on Paging cause</w:t>
            </w:r>
          </w:p>
        </w:tc>
        <w:tc>
          <w:tcPr>
            <w:tcW w:w="1766" w:type="dxa"/>
            <w:tcBorders>
              <w:top w:val="single" w:sz="4" w:space="0" w:color="auto"/>
              <w:bottom w:val="single" w:sz="4" w:space="0" w:color="auto"/>
            </w:tcBorders>
            <w:shd w:val="clear" w:color="auto" w:fill="FFFF00"/>
          </w:tcPr>
          <w:p w14:paraId="5F664618" w14:textId="02AA87C2"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719BE13B" w14:textId="6326BEF8" w:rsidR="00A753D0" w:rsidRPr="00D95972" w:rsidRDefault="00A753D0" w:rsidP="00A753D0">
            <w:pPr>
              <w:rPr>
                <w:rFonts w:cs="Arial"/>
              </w:rPr>
            </w:pPr>
            <w:r>
              <w:rPr>
                <w:rFonts w:cs="Arial"/>
              </w:rPr>
              <w:t>CR 3939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9001843" w14:textId="7C854652" w:rsidR="00BF3186" w:rsidRDefault="00BF3186" w:rsidP="00A753D0">
            <w:pPr>
              <w:rPr>
                <w:rFonts w:eastAsia="Batang" w:cs="Arial"/>
                <w:lang w:eastAsia="ko-KR"/>
              </w:rPr>
            </w:pPr>
            <w:r>
              <w:rPr>
                <w:rFonts w:eastAsia="Batang" w:cs="Arial"/>
                <w:lang w:eastAsia="ko-KR"/>
              </w:rPr>
              <w:t>Revision of C1-221512</w:t>
            </w:r>
          </w:p>
          <w:p w14:paraId="5676FAE2" w14:textId="77777777" w:rsidR="00BF3186" w:rsidRDefault="00BF3186" w:rsidP="00A753D0">
            <w:pPr>
              <w:rPr>
                <w:rFonts w:eastAsia="Batang" w:cs="Arial"/>
                <w:lang w:eastAsia="ko-KR"/>
              </w:rPr>
            </w:pPr>
          </w:p>
          <w:p w14:paraId="2C078070" w14:textId="77777777" w:rsidR="00BF3186" w:rsidRDefault="00BF3186" w:rsidP="00A753D0">
            <w:pPr>
              <w:rPr>
                <w:rFonts w:eastAsia="Batang" w:cs="Arial"/>
                <w:lang w:eastAsia="ko-KR"/>
              </w:rPr>
            </w:pPr>
          </w:p>
          <w:p w14:paraId="73C22454" w14:textId="5A045241" w:rsidR="00BF3186" w:rsidRDefault="00BF3186" w:rsidP="00A753D0">
            <w:pPr>
              <w:rPr>
                <w:rFonts w:eastAsia="Batang" w:cs="Arial"/>
                <w:lang w:eastAsia="ko-KR"/>
              </w:rPr>
            </w:pPr>
            <w:r>
              <w:rPr>
                <w:rFonts w:eastAsia="Batang" w:cs="Arial"/>
                <w:lang w:eastAsia="ko-KR"/>
              </w:rPr>
              <w:t>--------------------------</w:t>
            </w:r>
          </w:p>
          <w:p w14:paraId="0197D370" w14:textId="36D7115E" w:rsidR="00A753D0" w:rsidRDefault="00A753D0" w:rsidP="00A753D0">
            <w:pPr>
              <w:rPr>
                <w:rFonts w:eastAsia="Batang" w:cs="Arial"/>
                <w:lang w:eastAsia="ko-KR"/>
              </w:rPr>
            </w:pPr>
            <w:r>
              <w:rPr>
                <w:rFonts w:eastAsia="Batang" w:cs="Arial"/>
                <w:lang w:eastAsia="ko-KR"/>
              </w:rPr>
              <w:t>Revision of C1-220416</w:t>
            </w:r>
          </w:p>
          <w:p w14:paraId="181040BD" w14:textId="77777777" w:rsidR="00FE47BF" w:rsidRDefault="00FE47BF" w:rsidP="00A753D0">
            <w:pPr>
              <w:rPr>
                <w:rFonts w:eastAsia="Batang" w:cs="Arial"/>
                <w:lang w:eastAsia="ko-KR"/>
              </w:rPr>
            </w:pPr>
          </w:p>
          <w:p w14:paraId="42904324" w14:textId="77777777" w:rsidR="00FE47BF" w:rsidRDefault="00FE47BF" w:rsidP="00FE47BF">
            <w:pPr>
              <w:rPr>
                <w:rFonts w:eastAsia="Batang" w:cs="Arial"/>
                <w:lang w:eastAsia="ko-KR"/>
              </w:rPr>
            </w:pPr>
            <w:r>
              <w:rPr>
                <w:rFonts w:eastAsia="Batang" w:cs="Arial"/>
                <w:lang w:eastAsia="ko-KR"/>
              </w:rPr>
              <w:t>Mohamed thu 0110</w:t>
            </w:r>
          </w:p>
          <w:p w14:paraId="40A13406" w14:textId="77777777" w:rsidR="00FE47BF" w:rsidRDefault="00FE47BF" w:rsidP="00FE47BF">
            <w:pPr>
              <w:rPr>
                <w:rFonts w:eastAsia="Batang" w:cs="Arial"/>
                <w:lang w:eastAsia="ko-KR"/>
              </w:rPr>
            </w:pPr>
            <w:r>
              <w:rPr>
                <w:rFonts w:eastAsia="Batang" w:cs="Arial"/>
                <w:lang w:eastAsia="ko-KR"/>
              </w:rPr>
              <w:t>Revision required</w:t>
            </w:r>
          </w:p>
          <w:p w14:paraId="05B35A50" w14:textId="77777777" w:rsidR="00822948" w:rsidRDefault="00822948" w:rsidP="00FE47BF">
            <w:pPr>
              <w:rPr>
                <w:rFonts w:eastAsia="Batang" w:cs="Arial"/>
                <w:lang w:eastAsia="ko-KR"/>
              </w:rPr>
            </w:pPr>
          </w:p>
          <w:p w14:paraId="4C9C6D67" w14:textId="49D82398" w:rsidR="00822948" w:rsidRDefault="00822948" w:rsidP="00822948">
            <w:pPr>
              <w:rPr>
                <w:rFonts w:eastAsia="Batang" w:cs="Arial"/>
                <w:lang w:eastAsia="ko-KR"/>
              </w:rPr>
            </w:pPr>
            <w:r>
              <w:rPr>
                <w:rFonts w:eastAsia="Batang" w:cs="Arial"/>
                <w:lang w:eastAsia="ko-KR"/>
              </w:rPr>
              <w:t>Hui thu 0</w:t>
            </w:r>
            <w:r w:rsidR="00674311">
              <w:rPr>
                <w:rFonts w:eastAsia="Batang" w:cs="Arial"/>
                <w:lang w:eastAsia="ko-KR"/>
              </w:rPr>
              <w:t>830</w:t>
            </w:r>
          </w:p>
          <w:p w14:paraId="09A31203" w14:textId="77777777" w:rsidR="00822948" w:rsidRDefault="00822948" w:rsidP="00822948">
            <w:pPr>
              <w:rPr>
                <w:rFonts w:eastAsia="Batang" w:cs="Arial"/>
                <w:lang w:eastAsia="ko-KR"/>
              </w:rPr>
            </w:pPr>
            <w:r>
              <w:rPr>
                <w:rFonts w:eastAsia="Batang" w:cs="Arial"/>
                <w:lang w:eastAsia="ko-KR"/>
              </w:rPr>
              <w:t>Rev required</w:t>
            </w:r>
          </w:p>
          <w:p w14:paraId="4595BFB6" w14:textId="410F8EB0" w:rsidR="00FE099D" w:rsidRDefault="00FE099D" w:rsidP="00822948">
            <w:pPr>
              <w:rPr>
                <w:rFonts w:eastAsia="Batang" w:cs="Arial"/>
                <w:lang w:eastAsia="ko-KR"/>
              </w:rPr>
            </w:pPr>
          </w:p>
          <w:p w14:paraId="0CE1C956" w14:textId="2070F155" w:rsidR="00A46DBC" w:rsidRDefault="00A46DBC" w:rsidP="00822948">
            <w:pPr>
              <w:rPr>
                <w:rFonts w:eastAsia="Batang" w:cs="Arial"/>
                <w:lang w:eastAsia="ko-KR"/>
              </w:rPr>
            </w:pPr>
            <w:r>
              <w:rPr>
                <w:rFonts w:eastAsia="Batang" w:cs="Arial"/>
                <w:lang w:eastAsia="ko-KR"/>
              </w:rPr>
              <w:t>Lalith thu 1404/1411</w:t>
            </w:r>
          </w:p>
          <w:p w14:paraId="0ADB2AC1" w14:textId="7014D908" w:rsidR="00A46DBC" w:rsidRDefault="00A46DBC" w:rsidP="00822948">
            <w:pPr>
              <w:rPr>
                <w:rFonts w:eastAsia="Batang" w:cs="Arial"/>
                <w:lang w:eastAsia="ko-KR"/>
              </w:rPr>
            </w:pPr>
            <w:r>
              <w:rPr>
                <w:rFonts w:eastAsia="Batang" w:cs="Arial"/>
                <w:lang w:eastAsia="ko-KR"/>
              </w:rPr>
              <w:t>Provides rev</w:t>
            </w:r>
          </w:p>
          <w:p w14:paraId="6AD6EEC8" w14:textId="529357A1" w:rsidR="00A46DBC" w:rsidRDefault="00A46DBC" w:rsidP="00822948">
            <w:pPr>
              <w:rPr>
                <w:rFonts w:eastAsia="Batang" w:cs="Arial"/>
                <w:lang w:eastAsia="ko-KR"/>
              </w:rPr>
            </w:pPr>
          </w:p>
          <w:p w14:paraId="7995A7C2" w14:textId="3918C036" w:rsidR="00A46DBC" w:rsidRDefault="00A46DBC" w:rsidP="00822948">
            <w:pPr>
              <w:rPr>
                <w:rFonts w:eastAsia="Batang" w:cs="Arial"/>
                <w:lang w:eastAsia="ko-KR"/>
              </w:rPr>
            </w:pPr>
            <w:r>
              <w:rPr>
                <w:rFonts w:eastAsia="Batang" w:cs="Arial"/>
                <w:lang w:eastAsia="ko-KR"/>
              </w:rPr>
              <w:t>Mohamed thu 1440</w:t>
            </w:r>
          </w:p>
          <w:p w14:paraId="0592B056" w14:textId="78C3EAA9" w:rsidR="00A46DBC" w:rsidRDefault="003E266D" w:rsidP="00822948">
            <w:pPr>
              <w:rPr>
                <w:rFonts w:eastAsia="Batang" w:cs="Arial"/>
                <w:lang w:eastAsia="ko-KR"/>
              </w:rPr>
            </w:pPr>
            <w:r>
              <w:rPr>
                <w:rFonts w:eastAsia="Batang" w:cs="Arial"/>
                <w:lang w:eastAsia="ko-KR"/>
              </w:rPr>
              <w:t>R</w:t>
            </w:r>
            <w:r w:rsidR="00A46DBC">
              <w:rPr>
                <w:rFonts w:eastAsia="Batang" w:cs="Arial"/>
                <w:lang w:eastAsia="ko-KR"/>
              </w:rPr>
              <w:t>eplies</w:t>
            </w:r>
          </w:p>
          <w:p w14:paraId="1B2BF23B" w14:textId="0F0E45B7" w:rsidR="003E266D" w:rsidRDefault="003E266D" w:rsidP="00822948">
            <w:pPr>
              <w:rPr>
                <w:rFonts w:eastAsia="Batang" w:cs="Arial"/>
                <w:lang w:eastAsia="ko-KR"/>
              </w:rPr>
            </w:pPr>
          </w:p>
          <w:p w14:paraId="31953BBF" w14:textId="139B3ADA" w:rsidR="003E266D" w:rsidRDefault="003E266D" w:rsidP="00822948">
            <w:pPr>
              <w:rPr>
                <w:rFonts w:eastAsia="Batang" w:cs="Arial"/>
                <w:lang w:eastAsia="ko-KR"/>
              </w:rPr>
            </w:pPr>
            <w:r>
              <w:rPr>
                <w:rFonts w:eastAsia="Batang" w:cs="Arial"/>
                <w:lang w:eastAsia="ko-KR"/>
              </w:rPr>
              <w:t>Lalith thu 1521</w:t>
            </w:r>
          </w:p>
          <w:p w14:paraId="452D7B9C" w14:textId="3E87D4FF" w:rsidR="003E266D" w:rsidRDefault="003E266D" w:rsidP="00822948">
            <w:pPr>
              <w:rPr>
                <w:rFonts w:eastAsia="Batang" w:cs="Arial"/>
                <w:lang w:eastAsia="ko-KR"/>
              </w:rPr>
            </w:pPr>
            <w:r>
              <w:rPr>
                <w:rFonts w:eastAsia="Batang" w:cs="Arial"/>
                <w:lang w:eastAsia="ko-KR"/>
              </w:rPr>
              <w:t>Replies</w:t>
            </w:r>
          </w:p>
          <w:p w14:paraId="67DF0D41" w14:textId="4DD93DFC" w:rsidR="003E266D" w:rsidRDefault="003E266D" w:rsidP="00822948">
            <w:pPr>
              <w:rPr>
                <w:rFonts w:eastAsia="Batang" w:cs="Arial"/>
                <w:lang w:eastAsia="ko-KR"/>
              </w:rPr>
            </w:pPr>
          </w:p>
          <w:p w14:paraId="222BBF7F" w14:textId="06B87B64" w:rsidR="003E266D" w:rsidRDefault="003E266D" w:rsidP="00822948">
            <w:pPr>
              <w:rPr>
                <w:rFonts w:eastAsia="Batang" w:cs="Arial"/>
                <w:lang w:eastAsia="ko-KR"/>
              </w:rPr>
            </w:pPr>
            <w:r>
              <w:rPr>
                <w:rFonts w:eastAsia="Batang" w:cs="Arial"/>
                <w:lang w:eastAsia="ko-KR"/>
              </w:rPr>
              <w:t>Vishnu thu 1533</w:t>
            </w:r>
          </w:p>
          <w:p w14:paraId="6E626D6A" w14:textId="3D1CAA7A" w:rsidR="003E266D" w:rsidRDefault="003E266D" w:rsidP="00822948">
            <w:pPr>
              <w:rPr>
                <w:rFonts w:eastAsia="Batang" w:cs="Arial"/>
                <w:lang w:eastAsia="ko-KR"/>
              </w:rPr>
            </w:pPr>
            <w:r>
              <w:rPr>
                <w:rFonts w:eastAsia="Batang" w:cs="Arial"/>
                <w:lang w:eastAsia="ko-KR"/>
              </w:rPr>
              <w:t>Fine with proposal form Mohamed</w:t>
            </w:r>
          </w:p>
          <w:p w14:paraId="0FC4D1E1" w14:textId="0CB46A20" w:rsidR="003E266D" w:rsidRDefault="003E266D" w:rsidP="00822948">
            <w:pPr>
              <w:rPr>
                <w:rFonts w:eastAsia="Batang" w:cs="Arial"/>
                <w:lang w:eastAsia="ko-KR"/>
              </w:rPr>
            </w:pPr>
          </w:p>
          <w:p w14:paraId="005808BF" w14:textId="3BB8EC75" w:rsidR="003E266D" w:rsidRDefault="003E266D" w:rsidP="00822948">
            <w:pPr>
              <w:rPr>
                <w:rFonts w:eastAsia="Batang" w:cs="Arial"/>
                <w:lang w:eastAsia="ko-KR"/>
              </w:rPr>
            </w:pPr>
            <w:r>
              <w:rPr>
                <w:rFonts w:eastAsia="Batang" w:cs="Arial"/>
                <w:lang w:eastAsia="ko-KR"/>
              </w:rPr>
              <w:t>Mohamed thu 1537</w:t>
            </w:r>
          </w:p>
          <w:p w14:paraId="40541BDF" w14:textId="23C5E6EB" w:rsidR="003E266D" w:rsidRDefault="003E266D" w:rsidP="00822948">
            <w:pPr>
              <w:rPr>
                <w:rFonts w:eastAsia="Batang" w:cs="Arial"/>
                <w:lang w:eastAsia="ko-KR"/>
              </w:rPr>
            </w:pPr>
            <w:r>
              <w:rPr>
                <w:rFonts w:eastAsia="Batang" w:cs="Arial"/>
                <w:lang w:eastAsia="ko-KR"/>
              </w:rPr>
              <w:t>Acks</w:t>
            </w:r>
          </w:p>
          <w:p w14:paraId="26A57D5A" w14:textId="7A38934B" w:rsidR="003E266D" w:rsidRDefault="003E266D" w:rsidP="00822948">
            <w:pPr>
              <w:rPr>
                <w:rFonts w:eastAsia="Batang" w:cs="Arial"/>
                <w:lang w:eastAsia="ko-KR"/>
              </w:rPr>
            </w:pPr>
          </w:p>
          <w:p w14:paraId="6777A0DA" w14:textId="761AA263" w:rsidR="003E266D" w:rsidRDefault="003E266D" w:rsidP="00822948">
            <w:pPr>
              <w:rPr>
                <w:rFonts w:eastAsia="Batang" w:cs="Arial"/>
                <w:lang w:eastAsia="ko-KR"/>
              </w:rPr>
            </w:pPr>
            <w:r>
              <w:rPr>
                <w:rFonts w:eastAsia="Batang" w:cs="Arial"/>
                <w:lang w:eastAsia="ko-KR"/>
              </w:rPr>
              <w:t>Thomas thu 1623</w:t>
            </w:r>
          </w:p>
          <w:p w14:paraId="76D4B868" w14:textId="4C080A76" w:rsidR="003E266D" w:rsidRDefault="004466A5" w:rsidP="00822948">
            <w:pPr>
              <w:rPr>
                <w:rFonts w:eastAsia="Batang" w:cs="Arial"/>
                <w:lang w:eastAsia="ko-KR"/>
              </w:rPr>
            </w:pPr>
            <w:r>
              <w:rPr>
                <w:rFonts w:eastAsia="Batang" w:cs="Arial"/>
                <w:lang w:eastAsia="ko-KR"/>
              </w:rPr>
              <w:t>F</w:t>
            </w:r>
            <w:r w:rsidR="003E266D">
              <w:rPr>
                <w:rFonts w:eastAsia="Batang" w:cs="Arial"/>
                <w:lang w:eastAsia="ko-KR"/>
              </w:rPr>
              <w:t>ine</w:t>
            </w:r>
          </w:p>
          <w:p w14:paraId="56D84AEF" w14:textId="6B8627DB" w:rsidR="004466A5" w:rsidRDefault="004466A5" w:rsidP="00822948">
            <w:pPr>
              <w:rPr>
                <w:rFonts w:eastAsia="Batang" w:cs="Arial"/>
                <w:lang w:eastAsia="ko-KR"/>
              </w:rPr>
            </w:pPr>
          </w:p>
          <w:p w14:paraId="14B3F858" w14:textId="1C60C427" w:rsidR="004466A5" w:rsidRDefault="004466A5" w:rsidP="00822948">
            <w:pPr>
              <w:rPr>
                <w:rFonts w:eastAsia="Batang" w:cs="Arial"/>
                <w:lang w:eastAsia="ko-KR"/>
              </w:rPr>
            </w:pPr>
            <w:r>
              <w:rPr>
                <w:rFonts w:eastAsia="Batang" w:cs="Arial"/>
                <w:lang w:eastAsia="ko-KR"/>
              </w:rPr>
              <w:t>Hui wed 0440</w:t>
            </w:r>
          </w:p>
          <w:p w14:paraId="4751C1BE" w14:textId="07B08568" w:rsidR="004466A5" w:rsidRDefault="004466A5" w:rsidP="00822948">
            <w:pPr>
              <w:rPr>
                <w:rFonts w:eastAsia="Batang" w:cs="Arial"/>
                <w:lang w:eastAsia="ko-KR"/>
              </w:rPr>
            </w:pPr>
            <w:r>
              <w:rPr>
                <w:rFonts w:eastAsia="Batang" w:cs="Arial"/>
                <w:lang w:eastAsia="ko-KR"/>
              </w:rPr>
              <w:t>Fine</w:t>
            </w:r>
          </w:p>
          <w:p w14:paraId="1182D3B0" w14:textId="235613CF" w:rsidR="004466A5" w:rsidRDefault="004466A5" w:rsidP="00822948">
            <w:pPr>
              <w:rPr>
                <w:rFonts w:eastAsia="Batang" w:cs="Arial"/>
                <w:lang w:eastAsia="ko-KR"/>
              </w:rPr>
            </w:pPr>
          </w:p>
          <w:p w14:paraId="3842AD17" w14:textId="6498AE20" w:rsidR="0022577A" w:rsidRDefault="0022577A" w:rsidP="00822948">
            <w:pPr>
              <w:rPr>
                <w:rFonts w:eastAsia="Batang" w:cs="Arial"/>
                <w:lang w:eastAsia="ko-KR"/>
              </w:rPr>
            </w:pPr>
            <w:r>
              <w:rPr>
                <w:rFonts w:eastAsia="Batang" w:cs="Arial"/>
                <w:lang w:eastAsia="ko-KR"/>
              </w:rPr>
              <w:t>Lalith wed 1128</w:t>
            </w:r>
          </w:p>
          <w:p w14:paraId="505CF709" w14:textId="2E9CE3A1" w:rsidR="0022577A" w:rsidRDefault="0022577A" w:rsidP="00822948">
            <w:pPr>
              <w:rPr>
                <w:rFonts w:eastAsia="Batang" w:cs="Arial"/>
                <w:lang w:eastAsia="ko-KR"/>
              </w:rPr>
            </w:pPr>
            <w:r>
              <w:rPr>
                <w:rFonts w:eastAsia="Batang" w:cs="Arial"/>
                <w:lang w:eastAsia="ko-KR"/>
              </w:rPr>
              <w:t>New rev</w:t>
            </w:r>
          </w:p>
          <w:p w14:paraId="53D55BBF" w14:textId="77777777" w:rsidR="0022577A" w:rsidRDefault="0022577A" w:rsidP="00822948">
            <w:pPr>
              <w:rPr>
                <w:rFonts w:eastAsia="Batang" w:cs="Arial"/>
                <w:lang w:eastAsia="ko-KR"/>
              </w:rPr>
            </w:pPr>
          </w:p>
          <w:p w14:paraId="26AFB524" w14:textId="21F237D1" w:rsidR="0022577A" w:rsidRDefault="00A86B92" w:rsidP="00822948">
            <w:pPr>
              <w:rPr>
                <w:rFonts w:eastAsia="Batang" w:cs="Arial"/>
                <w:lang w:eastAsia="ko-KR"/>
              </w:rPr>
            </w:pPr>
            <w:r>
              <w:rPr>
                <w:rFonts w:eastAsia="Batang" w:cs="Arial"/>
                <w:lang w:eastAsia="ko-KR"/>
              </w:rPr>
              <w:t>Mohamed wed 1159</w:t>
            </w:r>
          </w:p>
          <w:p w14:paraId="6454106F" w14:textId="24E99061" w:rsidR="00A86B92" w:rsidRDefault="00A86B92" w:rsidP="00822948">
            <w:pPr>
              <w:rPr>
                <w:rFonts w:eastAsia="Batang" w:cs="Arial"/>
                <w:lang w:eastAsia="ko-KR"/>
              </w:rPr>
            </w:pPr>
            <w:r>
              <w:rPr>
                <w:rFonts w:eastAsia="Batang" w:cs="Arial"/>
                <w:lang w:eastAsia="ko-KR"/>
              </w:rPr>
              <w:t>Co-sign</w:t>
            </w:r>
          </w:p>
          <w:p w14:paraId="2F54A60B" w14:textId="5D72AE70" w:rsidR="009A288F" w:rsidRDefault="009A288F" w:rsidP="00822948">
            <w:pPr>
              <w:rPr>
                <w:rFonts w:eastAsia="Batang" w:cs="Arial"/>
                <w:lang w:eastAsia="ko-KR"/>
              </w:rPr>
            </w:pPr>
          </w:p>
          <w:p w14:paraId="139AF29B" w14:textId="5A4A5986" w:rsidR="009A288F" w:rsidRDefault="009A288F" w:rsidP="00822948">
            <w:pPr>
              <w:rPr>
                <w:rFonts w:eastAsia="Batang" w:cs="Arial"/>
                <w:lang w:eastAsia="ko-KR"/>
              </w:rPr>
            </w:pPr>
            <w:r>
              <w:rPr>
                <w:rFonts w:eastAsia="Batang" w:cs="Arial"/>
                <w:lang w:eastAsia="ko-KR"/>
              </w:rPr>
              <w:t>Hui thu 0455</w:t>
            </w:r>
          </w:p>
          <w:p w14:paraId="71594550" w14:textId="27A0811D" w:rsidR="009A288F" w:rsidRDefault="009A288F" w:rsidP="00822948">
            <w:pPr>
              <w:rPr>
                <w:rFonts w:eastAsia="Batang" w:cs="Arial"/>
                <w:lang w:eastAsia="ko-KR"/>
              </w:rPr>
            </w:pPr>
            <w:r>
              <w:rPr>
                <w:rFonts w:eastAsia="Batang" w:cs="Arial"/>
                <w:lang w:eastAsia="ko-KR"/>
              </w:rPr>
              <w:t>Co-sign</w:t>
            </w:r>
          </w:p>
          <w:p w14:paraId="041C7E76" w14:textId="4FF6AE9E" w:rsidR="00FE099D" w:rsidRPr="00D95972" w:rsidRDefault="00FE099D" w:rsidP="00822948">
            <w:pPr>
              <w:rPr>
                <w:rFonts w:eastAsia="Batang" w:cs="Arial"/>
                <w:lang w:eastAsia="ko-KR"/>
              </w:rPr>
            </w:pPr>
          </w:p>
        </w:tc>
      </w:tr>
      <w:tr w:rsidR="00A753D0" w:rsidRPr="00D95972" w14:paraId="3AAD6BDD" w14:textId="77777777" w:rsidTr="003F1088">
        <w:tc>
          <w:tcPr>
            <w:tcW w:w="975" w:type="dxa"/>
            <w:tcBorders>
              <w:top w:val="nil"/>
              <w:left w:val="thinThickThinSmallGap" w:sz="24" w:space="0" w:color="auto"/>
              <w:bottom w:val="nil"/>
            </w:tcBorders>
            <w:shd w:val="clear" w:color="auto" w:fill="auto"/>
          </w:tcPr>
          <w:p w14:paraId="6D538A5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8EE462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8062268" w14:textId="3E6323A5" w:rsidR="00A753D0" w:rsidRPr="00D95972" w:rsidRDefault="000E6714" w:rsidP="00A753D0">
            <w:pPr>
              <w:overflowPunct/>
              <w:autoSpaceDE/>
              <w:autoSpaceDN/>
              <w:adjustRightInd/>
              <w:textAlignment w:val="auto"/>
              <w:rPr>
                <w:rFonts w:cs="Arial"/>
                <w:lang w:val="en-US"/>
              </w:rPr>
            </w:pPr>
            <w:hyperlink r:id="rId246" w:history="1">
              <w:r w:rsidR="00A753D0">
                <w:rPr>
                  <w:rStyle w:val="Hyperlink"/>
                </w:rPr>
                <w:t>C1-221551</w:t>
              </w:r>
            </w:hyperlink>
          </w:p>
        </w:tc>
        <w:tc>
          <w:tcPr>
            <w:tcW w:w="4190" w:type="dxa"/>
            <w:gridSpan w:val="3"/>
            <w:tcBorders>
              <w:top w:val="single" w:sz="4" w:space="0" w:color="auto"/>
              <w:bottom w:val="single" w:sz="4" w:space="0" w:color="auto"/>
            </w:tcBorders>
            <w:shd w:val="clear" w:color="auto" w:fill="FFFFFF"/>
          </w:tcPr>
          <w:p w14:paraId="0E62BA43" w14:textId="3B47091C" w:rsidR="00A753D0" w:rsidRPr="00D95972" w:rsidRDefault="00A753D0" w:rsidP="00A753D0">
            <w:pPr>
              <w:rPr>
                <w:rFonts w:cs="Arial"/>
              </w:rPr>
            </w:pPr>
            <w:r>
              <w:rPr>
                <w:rFonts w:cs="Arial"/>
              </w:rPr>
              <w:t>The deactivated EPS bearer for which paging is restricted</w:t>
            </w:r>
          </w:p>
        </w:tc>
        <w:tc>
          <w:tcPr>
            <w:tcW w:w="1766" w:type="dxa"/>
            <w:tcBorders>
              <w:top w:val="single" w:sz="4" w:space="0" w:color="auto"/>
              <w:bottom w:val="single" w:sz="4" w:space="0" w:color="auto"/>
            </w:tcBorders>
            <w:shd w:val="clear" w:color="auto" w:fill="FFFFFF"/>
          </w:tcPr>
          <w:p w14:paraId="7C9064F1" w14:textId="2F354F37" w:rsidR="00A753D0" w:rsidRPr="00D95972"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4A7D7221" w14:textId="2B2CB4DE" w:rsidR="00A753D0" w:rsidRPr="00D95972" w:rsidRDefault="00A753D0" w:rsidP="00A753D0">
            <w:pPr>
              <w:rPr>
                <w:rFonts w:cs="Arial"/>
              </w:rPr>
            </w:pPr>
            <w:r>
              <w:rPr>
                <w:rFonts w:cs="Arial"/>
              </w:rPr>
              <w:t>CR 3718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6F862C3" w14:textId="77777777" w:rsidR="005A0BA0" w:rsidRDefault="005A0BA0" w:rsidP="00A753D0">
            <w:pPr>
              <w:rPr>
                <w:rFonts w:eastAsia="Batang" w:cs="Arial"/>
                <w:lang w:eastAsia="ko-KR"/>
              </w:rPr>
            </w:pPr>
            <w:r>
              <w:rPr>
                <w:rFonts w:eastAsia="Batang" w:cs="Arial"/>
                <w:lang w:eastAsia="ko-KR"/>
              </w:rPr>
              <w:t>Agreed</w:t>
            </w:r>
          </w:p>
          <w:p w14:paraId="49902A23" w14:textId="46528656" w:rsidR="00A753D0" w:rsidRPr="00D95972" w:rsidRDefault="00A753D0" w:rsidP="00A753D0">
            <w:pPr>
              <w:rPr>
                <w:rFonts w:eastAsia="Batang" w:cs="Arial"/>
                <w:lang w:eastAsia="ko-KR"/>
              </w:rPr>
            </w:pPr>
          </w:p>
        </w:tc>
      </w:tr>
      <w:tr w:rsidR="00A753D0" w:rsidRPr="00D95972" w14:paraId="3F83501C" w14:textId="77777777" w:rsidTr="003F1088">
        <w:tc>
          <w:tcPr>
            <w:tcW w:w="975" w:type="dxa"/>
            <w:tcBorders>
              <w:top w:val="nil"/>
              <w:left w:val="thinThickThinSmallGap" w:sz="24" w:space="0" w:color="auto"/>
              <w:bottom w:val="nil"/>
            </w:tcBorders>
            <w:shd w:val="clear" w:color="auto" w:fill="auto"/>
          </w:tcPr>
          <w:p w14:paraId="15F0BFA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FF4A84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7E7AFDC" w14:textId="1FBFB587" w:rsidR="00A753D0" w:rsidRPr="00D95972" w:rsidRDefault="000E6714" w:rsidP="00A753D0">
            <w:pPr>
              <w:overflowPunct/>
              <w:autoSpaceDE/>
              <w:autoSpaceDN/>
              <w:adjustRightInd/>
              <w:textAlignment w:val="auto"/>
              <w:rPr>
                <w:rFonts w:cs="Arial"/>
                <w:lang w:val="en-US"/>
              </w:rPr>
            </w:pPr>
            <w:hyperlink r:id="rId247" w:history="1">
              <w:r w:rsidR="00A753D0">
                <w:rPr>
                  <w:rStyle w:val="Hyperlink"/>
                </w:rPr>
                <w:t>C1-221664</w:t>
              </w:r>
            </w:hyperlink>
          </w:p>
        </w:tc>
        <w:tc>
          <w:tcPr>
            <w:tcW w:w="4190" w:type="dxa"/>
            <w:gridSpan w:val="3"/>
            <w:tcBorders>
              <w:top w:val="single" w:sz="4" w:space="0" w:color="auto"/>
              <w:bottom w:val="single" w:sz="4" w:space="0" w:color="auto"/>
            </w:tcBorders>
            <w:shd w:val="clear" w:color="auto" w:fill="FFFFFF"/>
          </w:tcPr>
          <w:p w14:paraId="0E527A7E" w14:textId="76F43EFC" w:rsidR="00A753D0" w:rsidRPr="00D95972" w:rsidRDefault="00A753D0" w:rsidP="00A753D0">
            <w:pPr>
              <w:rPr>
                <w:rFonts w:cs="Arial"/>
              </w:rPr>
            </w:pPr>
            <w:r>
              <w:rPr>
                <w:rFonts w:cs="Arial"/>
              </w:rPr>
              <w:t>Clarification on suspend indication</w:t>
            </w:r>
          </w:p>
        </w:tc>
        <w:tc>
          <w:tcPr>
            <w:tcW w:w="1766" w:type="dxa"/>
            <w:tcBorders>
              <w:top w:val="single" w:sz="4" w:space="0" w:color="auto"/>
              <w:bottom w:val="single" w:sz="4" w:space="0" w:color="auto"/>
            </w:tcBorders>
            <w:shd w:val="clear" w:color="auto" w:fill="FFFFFF"/>
          </w:tcPr>
          <w:p w14:paraId="0D31F916" w14:textId="13214242"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512D7524" w14:textId="7DF7A96D" w:rsidR="00A753D0" w:rsidRPr="00D95972" w:rsidRDefault="00A753D0" w:rsidP="00A753D0">
            <w:pPr>
              <w:rPr>
                <w:rFonts w:cs="Arial"/>
              </w:rPr>
            </w:pPr>
            <w:r>
              <w:rPr>
                <w:rFonts w:cs="Arial"/>
              </w:rPr>
              <w:t>CR 3730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3123780" w14:textId="77777777" w:rsidR="005A0BA0" w:rsidRDefault="005A0BA0" w:rsidP="00A753D0">
            <w:pPr>
              <w:rPr>
                <w:rFonts w:eastAsia="Batang" w:cs="Arial"/>
                <w:lang w:eastAsia="ko-KR"/>
              </w:rPr>
            </w:pPr>
            <w:r>
              <w:rPr>
                <w:rFonts w:eastAsia="Batang" w:cs="Arial"/>
                <w:lang w:eastAsia="ko-KR"/>
              </w:rPr>
              <w:t>Agreed</w:t>
            </w:r>
          </w:p>
          <w:p w14:paraId="57F3D01A" w14:textId="61F1C4A7" w:rsidR="00A753D0" w:rsidRPr="00D95972" w:rsidRDefault="00A753D0" w:rsidP="00A753D0">
            <w:pPr>
              <w:rPr>
                <w:rFonts w:eastAsia="Batang" w:cs="Arial"/>
                <w:lang w:eastAsia="ko-KR"/>
              </w:rPr>
            </w:pPr>
          </w:p>
        </w:tc>
      </w:tr>
      <w:tr w:rsidR="00642CD8" w:rsidRPr="00D95972" w14:paraId="0469D5B4" w14:textId="77777777" w:rsidTr="003F1088">
        <w:tc>
          <w:tcPr>
            <w:tcW w:w="975" w:type="dxa"/>
            <w:tcBorders>
              <w:top w:val="nil"/>
              <w:left w:val="thinThickThinSmallGap" w:sz="24" w:space="0" w:color="auto"/>
              <w:bottom w:val="nil"/>
            </w:tcBorders>
            <w:shd w:val="clear" w:color="auto" w:fill="auto"/>
          </w:tcPr>
          <w:p w14:paraId="1CF543C8" w14:textId="77777777" w:rsidR="00642CD8" w:rsidRPr="00D95972" w:rsidRDefault="00642CD8" w:rsidP="00642CD8">
            <w:pPr>
              <w:rPr>
                <w:rFonts w:cs="Arial"/>
              </w:rPr>
            </w:pPr>
          </w:p>
        </w:tc>
        <w:tc>
          <w:tcPr>
            <w:tcW w:w="1316" w:type="dxa"/>
            <w:gridSpan w:val="2"/>
            <w:tcBorders>
              <w:top w:val="nil"/>
              <w:bottom w:val="nil"/>
            </w:tcBorders>
            <w:shd w:val="clear" w:color="auto" w:fill="auto"/>
          </w:tcPr>
          <w:p w14:paraId="0836084E" w14:textId="77777777" w:rsidR="00642CD8" w:rsidRPr="00D95972" w:rsidRDefault="00642CD8" w:rsidP="00642CD8">
            <w:pPr>
              <w:rPr>
                <w:rFonts w:cs="Arial"/>
              </w:rPr>
            </w:pPr>
          </w:p>
        </w:tc>
        <w:tc>
          <w:tcPr>
            <w:tcW w:w="1093" w:type="dxa"/>
            <w:tcBorders>
              <w:top w:val="single" w:sz="4" w:space="0" w:color="auto"/>
              <w:bottom w:val="single" w:sz="4" w:space="0" w:color="auto"/>
            </w:tcBorders>
            <w:shd w:val="clear" w:color="auto" w:fill="FFFF00"/>
          </w:tcPr>
          <w:p w14:paraId="1BE9581A" w14:textId="1B05C1EF" w:rsidR="00642CD8" w:rsidRPr="00D95972" w:rsidRDefault="00642CD8" w:rsidP="00642CD8">
            <w:pPr>
              <w:overflowPunct/>
              <w:autoSpaceDE/>
              <w:autoSpaceDN/>
              <w:adjustRightInd/>
              <w:textAlignment w:val="auto"/>
              <w:rPr>
                <w:rFonts w:cs="Arial"/>
                <w:lang w:val="en-US"/>
              </w:rPr>
            </w:pPr>
            <w:r w:rsidRPr="00642CD8">
              <w:t>C1-221928</w:t>
            </w:r>
          </w:p>
        </w:tc>
        <w:tc>
          <w:tcPr>
            <w:tcW w:w="4190" w:type="dxa"/>
            <w:gridSpan w:val="3"/>
            <w:tcBorders>
              <w:top w:val="single" w:sz="4" w:space="0" w:color="auto"/>
              <w:bottom w:val="single" w:sz="4" w:space="0" w:color="auto"/>
            </w:tcBorders>
            <w:shd w:val="clear" w:color="auto" w:fill="FFFF00"/>
          </w:tcPr>
          <w:p w14:paraId="61E5A706" w14:textId="77777777" w:rsidR="00642CD8" w:rsidRPr="00D95972" w:rsidRDefault="00642CD8" w:rsidP="00642CD8">
            <w:pPr>
              <w:rPr>
                <w:rFonts w:cs="Arial"/>
              </w:rPr>
            </w:pPr>
            <w:r>
              <w:rPr>
                <w:rFonts w:cs="Arial"/>
              </w:rPr>
              <w:t>Correction of T3447 handling for Multi-USIM UE</w:t>
            </w:r>
          </w:p>
        </w:tc>
        <w:tc>
          <w:tcPr>
            <w:tcW w:w="1766" w:type="dxa"/>
            <w:tcBorders>
              <w:top w:val="single" w:sz="4" w:space="0" w:color="auto"/>
              <w:bottom w:val="single" w:sz="4" w:space="0" w:color="auto"/>
            </w:tcBorders>
            <w:shd w:val="clear" w:color="auto" w:fill="FFFF00"/>
          </w:tcPr>
          <w:p w14:paraId="42457941" w14:textId="77777777" w:rsidR="00642CD8" w:rsidRPr="00D95972" w:rsidRDefault="00642CD8" w:rsidP="00642CD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4997EA" w14:textId="77777777" w:rsidR="00642CD8" w:rsidRPr="00D95972" w:rsidRDefault="00642CD8" w:rsidP="00642CD8">
            <w:pPr>
              <w:rPr>
                <w:rFonts w:cs="Arial"/>
              </w:rPr>
            </w:pPr>
            <w:r>
              <w:rPr>
                <w:rFonts w:cs="Arial"/>
              </w:rPr>
              <w:t>CR 4039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C48D64F" w14:textId="77777777" w:rsidR="00642CD8" w:rsidRDefault="00642CD8" w:rsidP="00642CD8">
            <w:pPr>
              <w:rPr>
                <w:ins w:id="784" w:author="Nokia User" w:date="2022-02-24T08:00:00Z"/>
                <w:rFonts w:eastAsia="Batang" w:cs="Arial"/>
                <w:lang w:eastAsia="ko-KR"/>
              </w:rPr>
            </w:pPr>
            <w:ins w:id="785" w:author="Nokia User" w:date="2022-02-24T08:00:00Z">
              <w:r>
                <w:rPr>
                  <w:rFonts w:eastAsia="Batang" w:cs="Arial"/>
                  <w:lang w:eastAsia="ko-KR"/>
                </w:rPr>
                <w:t>Revision of C1-221373</w:t>
              </w:r>
            </w:ins>
          </w:p>
          <w:p w14:paraId="27C47C74" w14:textId="37E7377F" w:rsidR="00642CD8" w:rsidRDefault="00642CD8" w:rsidP="00642CD8">
            <w:pPr>
              <w:rPr>
                <w:ins w:id="786" w:author="Nokia User" w:date="2022-02-24T08:00:00Z"/>
                <w:rFonts w:eastAsia="Batang" w:cs="Arial"/>
                <w:lang w:eastAsia="ko-KR"/>
              </w:rPr>
            </w:pPr>
            <w:ins w:id="787" w:author="Nokia User" w:date="2022-02-24T08:00:00Z">
              <w:r>
                <w:rPr>
                  <w:rFonts w:eastAsia="Batang" w:cs="Arial"/>
                  <w:lang w:eastAsia="ko-KR"/>
                </w:rPr>
                <w:t>_________________________________________</w:t>
              </w:r>
            </w:ins>
          </w:p>
          <w:p w14:paraId="6855DC06" w14:textId="46EDB1A2" w:rsidR="00642CD8" w:rsidRDefault="00642CD8" w:rsidP="00642CD8">
            <w:pPr>
              <w:rPr>
                <w:rFonts w:eastAsia="Batang" w:cs="Arial"/>
                <w:lang w:eastAsia="ko-KR"/>
              </w:rPr>
            </w:pPr>
            <w:r>
              <w:rPr>
                <w:rFonts w:eastAsia="Batang" w:cs="Arial"/>
                <w:lang w:eastAsia="ko-KR"/>
              </w:rPr>
              <w:t>Mohamed thu 0110</w:t>
            </w:r>
          </w:p>
          <w:p w14:paraId="40E6C14C" w14:textId="77777777" w:rsidR="00642CD8" w:rsidRDefault="00642CD8" w:rsidP="00642CD8">
            <w:pPr>
              <w:rPr>
                <w:rFonts w:eastAsia="Batang" w:cs="Arial"/>
                <w:lang w:eastAsia="ko-KR"/>
              </w:rPr>
            </w:pPr>
            <w:r>
              <w:rPr>
                <w:rFonts w:eastAsia="Batang" w:cs="Arial"/>
                <w:lang w:eastAsia="ko-KR"/>
              </w:rPr>
              <w:t>Revision required</w:t>
            </w:r>
          </w:p>
          <w:p w14:paraId="6F9268C2" w14:textId="77777777" w:rsidR="00642CD8" w:rsidRDefault="00642CD8" w:rsidP="00642CD8">
            <w:pPr>
              <w:rPr>
                <w:rFonts w:eastAsia="Batang" w:cs="Arial"/>
                <w:lang w:eastAsia="ko-KR"/>
              </w:rPr>
            </w:pPr>
          </w:p>
          <w:p w14:paraId="5EC9C6BF" w14:textId="77777777" w:rsidR="00642CD8" w:rsidRDefault="00642CD8" w:rsidP="00642CD8">
            <w:pPr>
              <w:rPr>
                <w:rFonts w:eastAsia="Batang" w:cs="Arial"/>
                <w:lang w:eastAsia="ko-KR"/>
              </w:rPr>
            </w:pPr>
            <w:r>
              <w:rPr>
                <w:rFonts w:eastAsia="Batang" w:cs="Arial"/>
                <w:lang w:eastAsia="ko-KR"/>
              </w:rPr>
              <w:t>Thomas thu 0724</w:t>
            </w:r>
          </w:p>
          <w:p w14:paraId="7DDA795B" w14:textId="77777777" w:rsidR="00642CD8" w:rsidRDefault="00642CD8" w:rsidP="00642CD8">
            <w:pPr>
              <w:rPr>
                <w:rFonts w:eastAsia="Batang" w:cs="Arial"/>
                <w:lang w:eastAsia="ko-KR"/>
              </w:rPr>
            </w:pPr>
            <w:r>
              <w:rPr>
                <w:rFonts w:eastAsia="Batang" w:cs="Arial"/>
                <w:lang w:eastAsia="ko-KR"/>
              </w:rPr>
              <w:t>Rev required</w:t>
            </w:r>
          </w:p>
          <w:p w14:paraId="416E8E72" w14:textId="77777777" w:rsidR="00642CD8" w:rsidRDefault="00642CD8" w:rsidP="00642CD8">
            <w:pPr>
              <w:rPr>
                <w:rFonts w:eastAsia="Batang" w:cs="Arial"/>
                <w:lang w:eastAsia="ko-KR"/>
              </w:rPr>
            </w:pPr>
          </w:p>
          <w:p w14:paraId="495B84F4" w14:textId="77777777" w:rsidR="00642CD8" w:rsidRDefault="00642CD8" w:rsidP="00642CD8">
            <w:pPr>
              <w:rPr>
                <w:rFonts w:eastAsia="Batang" w:cs="Arial"/>
                <w:lang w:eastAsia="ko-KR"/>
              </w:rPr>
            </w:pPr>
            <w:r>
              <w:rPr>
                <w:rFonts w:eastAsia="Batang" w:cs="Arial"/>
                <w:lang w:eastAsia="ko-KR"/>
              </w:rPr>
              <w:t>Hui thu 1026/1031</w:t>
            </w:r>
          </w:p>
          <w:p w14:paraId="570860CD" w14:textId="77777777" w:rsidR="00642CD8" w:rsidRDefault="00642CD8" w:rsidP="00642CD8">
            <w:pPr>
              <w:rPr>
                <w:rFonts w:eastAsia="Batang" w:cs="Arial"/>
                <w:lang w:eastAsia="ko-KR"/>
              </w:rPr>
            </w:pPr>
            <w:r>
              <w:rPr>
                <w:rFonts w:eastAsia="Batang" w:cs="Arial"/>
                <w:lang w:eastAsia="ko-KR"/>
              </w:rPr>
              <w:t>Replies</w:t>
            </w:r>
          </w:p>
          <w:p w14:paraId="77768258" w14:textId="77777777" w:rsidR="00642CD8" w:rsidRDefault="00642CD8" w:rsidP="00642CD8">
            <w:pPr>
              <w:rPr>
                <w:rFonts w:eastAsia="Batang" w:cs="Arial"/>
                <w:lang w:eastAsia="ko-KR"/>
              </w:rPr>
            </w:pPr>
          </w:p>
          <w:p w14:paraId="18735D10" w14:textId="77777777" w:rsidR="00642CD8" w:rsidRDefault="00642CD8" w:rsidP="00642CD8">
            <w:pPr>
              <w:rPr>
                <w:rFonts w:eastAsia="Batang" w:cs="Arial"/>
                <w:lang w:eastAsia="ko-KR"/>
              </w:rPr>
            </w:pPr>
            <w:r>
              <w:rPr>
                <w:rFonts w:eastAsia="Batang" w:cs="Arial"/>
                <w:lang w:eastAsia="ko-KR"/>
              </w:rPr>
              <w:t>Mohamed thu 1224</w:t>
            </w:r>
          </w:p>
          <w:p w14:paraId="1CC5E24A" w14:textId="77777777" w:rsidR="00642CD8" w:rsidRDefault="00642CD8" w:rsidP="00642CD8">
            <w:pPr>
              <w:rPr>
                <w:rFonts w:eastAsia="Batang" w:cs="Arial"/>
                <w:lang w:eastAsia="ko-KR"/>
              </w:rPr>
            </w:pPr>
            <w:r>
              <w:rPr>
                <w:rFonts w:eastAsia="Batang" w:cs="Arial"/>
                <w:lang w:eastAsia="ko-KR"/>
              </w:rPr>
              <w:t>On clause vs subclause</w:t>
            </w:r>
          </w:p>
          <w:p w14:paraId="6E87028D" w14:textId="77777777" w:rsidR="00642CD8" w:rsidRDefault="00642CD8" w:rsidP="00642CD8">
            <w:pPr>
              <w:rPr>
                <w:rFonts w:eastAsia="Batang" w:cs="Arial"/>
                <w:lang w:eastAsia="ko-KR"/>
              </w:rPr>
            </w:pPr>
          </w:p>
          <w:p w14:paraId="4C79DAFA" w14:textId="77777777" w:rsidR="00642CD8" w:rsidRDefault="00642CD8" w:rsidP="00642CD8">
            <w:pPr>
              <w:rPr>
                <w:rFonts w:eastAsia="Batang" w:cs="Arial"/>
                <w:lang w:eastAsia="ko-KR"/>
              </w:rPr>
            </w:pPr>
            <w:r>
              <w:rPr>
                <w:rFonts w:eastAsia="Batang" w:cs="Arial"/>
                <w:lang w:eastAsia="ko-KR"/>
              </w:rPr>
              <w:t>Mohamed thu 1706</w:t>
            </w:r>
          </w:p>
          <w:p w14:paraId="79D2771E" w14:textId="77777777" w:rsidR="00642CD8" w:rsidRDefault="00642CD8" w:rsidP="00642CD8">
            <w:pPr>
              <w:rPr>
                <w:rFonts w:eastAsia="Batang" w:cs="Arial"/>
                <w:lang w:eastAsia="ko-KR"/>
              </w:rPr>
            </w:pPr>
            <w:r>
              <w:rPr>
                <w:rFonts w:eastAsia="Batang" w:cs="Arial"/>
                <w:lang w:eastAsia="ko-KR"/>
              </w:rPr>
              <w:t>Withdraws the rev required</w:t>
            </w:r>
          </w:p>
          <w:p w14:paraId="1A30B2FC" w14:textId="77777777" w:rsidR="00642CD8" w:rsidRDefault="00642CD8" w:rsidP="00642CD8">
            <w:pPr>
              <w:rPr>
                <w:rFonts w:eastAsia="Batang" w:cs="Arial"/>
                <w:lang w:eastAsia="ko-KR"/>
              </w:rPr>
            </w:pPr>
          </w:p>
          <w:p w14:paraId="594F3567" w14:textId="77777777" w:rsidR="00642CD8" w:rsidRDefault="00642CD8" w:rsidP="00642CD8">
            <w:pPr>
              <w:rPr>
                <w:rFonts w:eastAsia="Batang" w:cs="Arial"/>
                <w:lang w:eastAsia="ko-KR"/>
              </w:rPr>
            </w:pPr>
            <w:r>
              <w:rPr>
                <w:rFonts w:eastAsia="Batang" w:cs="Arial"/>
                <w:lang w:eastAsia="ko-KR"/>
              </w:rPr>
              <w:t>Hui fri 0333</w:t>
            </w:r>
          </w:p>
          <w:p w14:paraId="4EC091AD" w14:textId="77777777" w:rsidR="00642CD8" w:rsidRDefault="00642CD8" w:rsidP="00642CD8">
            <w:pPr>
              <w:rPr>
                <w:rFonts w:eastAsia="Batang" w:cs="Arial"/>
                <w:lang w:eastAsia="ko-KR"/>
              </w:rPr>
            </w:pPr>
            <w:r>
              <w:rPr>
                <w:rFonts w:eastAsia="Batang" w:cs="Arial"/>
                <w:lang w:eastAsia="ko-KR"/>
              </w:rPr>
              <w:t>Acks Mohamed</w:t>
            </w:r>
          </w:p>
          <w:p w14:paraId="4CA16AD8" w14:textId="77777777" w:rsidR="00642CD8" w:rsidRDefault="00642CD8" w:rsidP="00642CD8">
            <w:pPr>
              <w:rPr>
                <w:rFonts w:eastAsia="Batang" w:cs="Arial"/>
                <w:lang w:eastAsia="ko-KR"/>
              </w:rPr>
            </w:pPr>
          </w:p>
          <w:p w14:paraId="678CC7DE" w14:textId="77777777" w:rsidR="00642CD8" w:rsidRDefault="00642CD8" w:rsidP="00642CD8">
            <w:pPr>
              <w:rPr>
                <w:rFonts w:eastAsia="Batang" w:cs="Arial"/>
                <w:lang w:eastAsia="ko-KR"/>
              </w:rPr>
            </w:pPr>
            <w:r>
              <w:rPr>
                <w:rFonts w:eastAsia="Batang" w:cs="Arial"/>
                <w:lang w:eastAsia="ko-KR"/>
              </w:rPr>
              <w:t>Hui mon 0930</w:t>
            </w:r>
          </w:p>
          <w:p w14:paraId="1EDC82F7" w14:textId="77777777" w:rsidR="00642CD8" w:rsidRDefault="00642CD8" w:rsidP="00642CD8">
            <w:pPr>
              <w:rPr>
                <w:rFonts w:eastAsia="Batang" w:cs="Arial"/>
                <w:lang w:eastAsia="ko-KR"/>
              </w:rPr>
            </w:pPr>
            <w:r>
              <w:rPr>
                <w:rFonts w:eastAsia="Batang" w:cs="Arial"/>
                <w:lang w:eastAsia="ko-KR"/>
              </w:rPr>
              <w:t>Provides rev</w:t>
            </w:r>
          </w:p>
          <w:p w14:paraId="0C99061D" w14:textId="77777777" w:rsidR="00642CD8" w:rsidRDefault="00642CD8" w:rsidP="00642CD8">
            <w:pPr>
              <w:rPr>
                <w:rFonts w:eastAsia="Batang" w:cs="Arial"/>
                <w:lang w:eastAsia="ko-KR"/>
              </w:rPr>
            </w:pPr>
          </w:p>
          <w:p w14:paraId="658C4BD8" w14:textId="77777777" w:rsidR="00642CD8" w:rsidRDefault="00642CD8" w:rsidP="00642CD8">
            <w:pPr>
              <w:rPr>
                <w:rFonts w:eastAsia="Batang" w:cs="Arial"/>
                <w:lang w:eastAsia="ko-KR"/>
              </w:rPr>
            </w:pPr>
            <w:r>
              <w:rPr>
                <w:rFonts w:eastAsia="Batang" w:cs="Arial"/>
                <w:lang w:eastAsia="ko-KR"/>
              </w:rPr>
              <w:t>Thomas mon 0957</w:t>
            </w:r>
          </w:p>
          <w:p w14:paraId="524677FB" w14:textId="77777777" w:rsidR="00642CD8" w:rsidRDefault="00642CD8" w:rsidP="00642CD8">
            <w:pPr>
              <w:rPr>
                <w:rFonts w:eastAsia="Batang" w:cs="Arial"/>
                <w:lang w:eastAsia="ko-KR"/>
              </w:rPr>
            </w:pPr>
            <w:r>
              <w:rPr>
                <w:rFonts w:eastAsia="Batang" w:cs="Arial"/>
                <w:lang w:eastAsia="ko-KR"/>
              </w:rPr>
              <w:t>Co-sign</w:t>
            </w:r>
          </w:p>
          <w:p w14:paraId="7475C234" w14:textId="77777777" w:rsidR="00642CD8" w:rsidRDefault="00642CD8" w:rsidP="00642CD8">
            <w:pPr>
              <w:rPr>
                <w:rFonts w:eastAsia="Batang" w:cs="Arial"/>
                <w:lang w:eastAsia="ko-KR"/>
              </w:rPr>
            </w:pPr>
          </w:p>
          <w:p w14:paraId="64A845EA" w14:textId="77777777" w:rsidR="00642CD8" w:rsidRDefault="00642CD8" w:rsidP="00642CD8">
            <w:pPr>
              <w:rPr>
                <w:rFonts w:eastAsia="Batang" w:cs="Arial"/>
                <w:lang w:eastAsia="ko-KR"/>
              </w:rPr>
            </w:pPr>
            <w:r>
              <w:rPr>
                <w:rFonts w:eastAsia="Batang" w:cs="Arial"/>
                <w:lang w:eastAsia="ko-KR"/>
              </w:rPr>
              <w:t>Mohamed mon 1019</w:t>
            </w:r>
          </w:p>
          <w:p w14:paraId="268F1A1F" w14:textId="77777777" w:rsidR="00642CD8" w:rsidRDefault="00642CD8" w:rsidP="00642CD8">
            <w:pPr>
              <w:rPr>
                <w:rFonts w:eastAsia="Batang" w:cs="Arial"/>
                <w:lang w:eastAsia="ko-KR"/>
              </w:rPr>
            </w:pPr>
            <w:r>
              <w:rPr>
                <w:rFonts w:eastAsia="Batang" w:cs="Arial"/>
                <w:lang w:eastAsia="ko-KR"/>
              </w:rPr>
              <w:t>Fine</w:t>
            </w:r>
          </w:p>
          <w:p w14:paraId="5AE9D141" w14:textId="77777777" w:rsidR="00642CD8" w:rsidRDefault="00642CD8" w:rsidP="00642CD8">
            <w:pPr>
              <w:rPr>
                <w:rFonts w:eastAsia="Batang" w:cs="Arial"/>
                <w:lang w:eastAsia="ko-KR"/>
              </w:rPr>
            </w:pPr>
          </w:p>
          <w:p w14:paraId="570D9B14" w14:textId="77777777" w:rsidR="00642CD8" w:rsidRDefault="00642CD8" w:rsidP="00642CD8">
            <w:pPr>
              <w:rPr>
                <w:rFonts w:eastAsia="Batang" w:cs="Arial"/>
                <w:lang w:eastAsia="ko-KR"/>
              </w:rPr>
            </w:pPr>
            <w:r>
              <w:rPr>
                <w:rFonts w:eastAsia="Batang" w:cs="Arial"/>
                <w:lang w:eastAsia="ko-KR"/>
              </w:rPr>
              <w:t>Hui wed 0343</w:t>
            </w:r>
          </w:p>
          <w:p w14:paraId="400340C2" w14:textId="77777777" w:rsidR="00642CD8" w:rsidRDefault="00642CD8" w:rsidP="00642CD8">
            <w:pPr>
              <w:rPr>
                <w:rFonts w:eastAsia="Batang" w:cs="Arial"/>
                <w:lang w:eastAsia="ko-KR"/>
              </w:rPr>
            </w:pPr>
            <w:r>
              <w:rPr>
                <w:rFonts w:eastAsia="Batang" w:cs="Arial"/>
                <w:lang w:eastAsia="ko-KR"/>
              </w:rPr>
              <w:t>Provides rev</w:t>
            </w:r>
          </w:p>
          <w:p w14:paraId="57D81AEE" w14:textId="77777777" w:rsidR="00642CD8" w:rsidRDefault="00642CD8" w:rsidP="00642CD8">
            <w:pPr>
              <w:rPr>
                <w:rFonts w:eastAsia="Batang" w:cs="Arial"/>
                <w:lang w:eastAsia="ko-KR"/>
              </w:rPr>
            </w:pPr>
          </w:p>
          <w:p w14:paraId="188E0F1B" w14:textId="77777777" w:rsidR="00642CD8" w:rsidRDefault="00642CD8" w:rsidP="00642CD8">
            <w:pPr>
              <w:rPr>
                <w:rFonts w:eastAsia="Batang" w:cs="Arial"/>
                <w:lang w:eastAsia="ko-KR"/>
              </w:rPr>
            </w:pPr>
            <w:r>
              <w:rPr>
                <w:rFonts w:eastAsia="Batang" w:cs="Arial"/>
                <w:lang w:eastAsia="ko-KR"/>
              </w:rPr>
              <w:t>Thomas wed 0949</w:t>
            </w:r>
          </w:p>
          <w:p w14:paraId="1CE62ED7" w14:textId="77777777" w:rsidR="00642CD8" w:rsidRDefault="00642CD8" w:rsidP="00642CD8">
            <w:pPr>
              <w:rPr>
                <w:rFonts w:eastAsia="Batang" w:cs="Arial"/>
                <w:lang w:eastAsia="ko-KR"/>
              </w:rPr>
            </w:pPr>
            <w:r>
              <w:rPr>
                <w:rFonts w:eastAsia="Batang" w:cs="Arial"/>
                <w:lang w:eastAsia="ko-KR"/>
              </w:rPr>
              <w:t>Fine</w:t>
            </w:r>
          </w:p>
          <w:p w14:paraId="459FB224" w14:textId="77777777" w:rsidR="00642CD8" w:rsidRDefault="00642CD8" w:rsidP="00642CD8">
            <w:pPr>
              <w:rPr>
                <w:rFonts w:eastAsia="Batang" w:cs="Arial"/>
                <w:lang w:eastAsia="ko-KR"/>
              </w:rPr>
            </w:pPr>
          </w:p>
          <w:p w14:paraId="1A81E639" w14:textId="77777777" w:rsidR="00642CD8" w:rsidRPr="00D95972" w:rsidRDefault="00642CD8" w:rsidP="00642CD8">
            <w:pPr>
              <w:rPr>
                <w:rFonts w:eastAsia="Batang" w:cs="Arial"/>
                <w:lang w:eastAsia="ko-KR"/>
              </w:rPr>
            </w:pPr>
          </w:p>
        </w:tc>
      </w:tr>
      <w:tr w:rsidR="00887C67" w:rsidRPr="00D95972" w14:paraId="6962E321" w14:textId="77777777" w:rsidTr="003F1088">
        <w:tc>
          <w:tcPr>
            <w:tcW w:w="975" w:type="dxa"/>
            <w:tcBorders>
              <w:top w:val="nil"/>
              <w:left w:val="thinThickThinSmallGap" w:sz="24" w:space="0" w:color="auto"/>
              <w:bottom w:val="nil"/>
            </w:tcBorders>
            <w:shd w:val="clear" w:color="auto" w:fill="auto"/>
          </w:tcPr>
          <w:p w14:paraId="6A725568" w14:textId="77777777" w:rsidR="00887C67" w:rsidRPr="00D95972" w:rsidRDefault="00887C67" w:rsidP="00BF3186">
            <w:pPr>
              <w:rPr>
                <w:rFonts w:cs="Arial"/>
              </w:rPr>
            </w:pPr>
          </w:p>
        </w:tc>
        <w:tc>
          <w:tcPr>
            <w:tcW w:w="1316" w:type="dxa"/>
            <w:gridSpan w:val="2"/>
            <w:tcBorders>
              <w:top w:val="nil"/>
              <w:bottom w:val="nil"/>
            </w:tcBorders>
            <w:shd w:val="clear" w:color="auto" w:fill="auto"/>
          </w:tcPr>
          <w:p w14:paraId="3F4372A3" w14:textId="77777777" w:rsidR="00887C67" w:rsidRPr="00D95972" w:rsidRDefault="00887C67" w:rsidP="00BF3186">
            <w:pPr>
              <w:rPr>
                <w:rFonts w:cs="Arial"/>
              </w:rPr>
            </w:pPr>
          </w:p>
        </w:tc>
        <w:tc>
          <w:tcPr>
            <w:tcW w:w="1093" w:type="dxa"/>
            <w:tcBorders>
              <w:top w:val="single" w:sz="4" w:space="0" w:color="auto"/>
              <w:bottom w:val="single" w:sz="4" w:space="0" w:color="auto"/>
            </w:tcBorders>
            <w:shd w:val="clear" w:color="auto" w:fill="FFFF00"/>
          </w:tcPr>
          <w:p w14:paraId="1991BAB9" w14:textId="22975C11" w:rsidR="00887C67" w:rsidRPr="00D95972" w:rsidRDefault="00887C67" w:rsidP="00BF3186">
            <w:pPr>
              <w:overflowPunct/>
              <w:autoSpaceDE/>
              <w:autoSpaceDN/>
              <w:adjustRightInd/>
              <w:textAlignment w:val="auto"/>
              <w:rPr>
                <w:rFonts w:cs="Arial"/>
                <w:lang w:val="en-US"/>
              </w:rPr>
            </w:pPr>
            <w:r w:rsidRPr="00887C67">
              <w:t>C1-221899</w:t>
            </w:r>
          </w:p>
        </w:tc>
        <w:tc>
          <w:tcPr>
            <w:tcW w:w="4190" w:type="dxa"/>
            <w:gridSpan w:val="3"/>
            <w:tcBorders>
              <w:top w:val="single" w:sz="4" w:space="0" w:color="auto"/>
              <w:bottom w:val="single" w:sz="4" w:space="0" w:color="auto"/>
            </w:tcBorders>
            <w:shd w:val="clear" w:color="auto" w:fill="FFFF00"/>
          </w:tcPr>
          <w:p w14:paraId="06B50714" w14:textId="77777777" w:rsidR="00887C67" w:rsidRPr="00D95972" w:rsidRDefault="00887C67" w:rsidP="00BF3186">
            <w:pPr>
              <w:rPr>
                <w:rFonts w:cs="Arial"/>
              </w:rPr>
            </w:pPr>
            <w:r>
              <w:rPr>
                <w:rFonts w:cs="Arial"/>
              </w:rPr>
              <w:t>Release NAS connection</w:t>
            </w:r>
          </w:p>
        </w:tc>
        <w:tc>
          <w:tcPr>
            <w:tcW w:w="1766" w:type="dxa"/>
            <w:tcBorders>
              <w:top w:val="single" w:sz="4" w:space="0" w:color="auto"/>
              <w:bottom w:val="single" w:sz="4" w:space="0" w:color="auto"/>
            </w:tcBorders>
            <w:shd w:val="clear" w:color="auto" w:fill="FFFF00"/>
          </w:tcPr>
          <w:p w14:paraId="69DD42C2" w14:textId="77777777" w:rsidR="00887C67" w:rsidRPr="00D95972" w:rsidRDefault="00887C67" w:rsidP="00BF318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8570B07" w14:textId="77777777" w:rsidR="00887C67" w:rsidRPr="00D95972" w:rsidRDefault="00887C67" w:rsidP="00BF3186">
            <w:pPr>
              <w:rPr>
                <w:rFonts w:cs="Arial"/>
              </w:rPr>
            </w:pPr>
            <w:r>
              <w:rPr>
                <w:rFonts w:cs="Arial"/>
              </w:rPr>
              <w:t>CR 3709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AE15394" w14:textId="77777777" w:rsidR="00887C67" w:rsidRDefault="00887C67" w:rsidP="00BF3186">
            <w:pPr>
              <w:rPr>
                <w:ins w:id="788" w:author="Nokia User" w:date="2022-02-24T09:36:00Z"/>
                <w:rFonts w:eastAsia="Batang" w:cs="Arial"/>
                <w:lang w:eastAsia="ko-KR"/>
              </w:rPr>
            </w:pPr>
            <w:ins w:id="789" w:author="Nokia User" w:date="2022-02-24T09:36:00Z">
              <w:r>
                <w:rPr>
                  <w:rFonts w:eastAsia="Batang" w:cs="Arial"/>
                  <w:lang w:eastAsia="ko-KR"/>
                </w:rPr>
                <w:t>Revision of C1-221398</w:t>
              </w:r>
            </w:ins>
          </w:p>
          <w:p w14:paraId="40E39F49" w14:textId="77628DA8" w:rsidR="00887C67" w:rsidRDefault="00887C67" w:rsidP="00BF3186">
            <w:pPr>
              <w:rPr>
                <w:ins w:id="790" w:author="Nokia User" w:date="2022-02-24T09:36:00Z"/>
                <w:rFonts w:eastAsia="Batang" w:cs="Arial"/>
                <w:lang w:eastAsia="ko-KR"/>
              </w:rPr>
            </w:pPr>
            <w:ins w:id="791" w:author="Nokia User" w:date="2022-02-24T09:36:00Z">
              <w:r>
                <w:rPr>
                  <w:rFonts w:eastAsia="Batang" w:cs="Arial"/>
                  <w:lang w:eastAsia="ko-KR"/>
                </w:rPr>
                <w:t>_________________________________________</w:t>
              </w:r>
            </w:ins>
          </w:p>
          <w:p w14:paraId="6E4F03BA" w14:textId="23B3B997" w:rsidR="00887C67" w:rsidRDefault="00887C67" w:rsidP="00BF3186">
            <w:pPr>
              <w:rPr>
                <w:rFonts w:eastAsia="Batang" w:cs="Arial"/>
                <w:lang w:eastAsia="ko-KR"/>
              </w:rPr>
            </w:pPr>
            <w:r>
              <w:rPr>
                <w:rFonts w:eastAsia="Batang" w:cs="Arial"/>
                <w:lang w:eastAsia="ko-KR"/>
              </w:rPr>
              <w:t>Mohamed thu 0110</w:t>
            </w:r>
          </w:p>
          <w:p w14:paraId="684EDDE5" w14:textId="77777777" w:rsidR="00887C67" w:rsidRDefault="00887C67" w:rsidP="00BF3186">
            <w:pPr>
              <w:rPr>
                <w:rFonts w:eastAsia="Batang" w:cs="Arial"/>
                <w:lang w:eastAsia="ko-KR"/>
              </w:rPr>
            </w:pPr>
            <w:r>
              <w:rPr>
                <w:rFonts w:eastAsia="Batang" w:cs="Arial"/>
                <w:lang w:eastAsia="ko-KR"/>
              </w:rPr>
              <w:t>Revision required</w:t>
            </w:r>
          </w:p>
          <w:p w14:paraId="34A3869D" w14:textId="77777777" w:rsidR="00887C67" w:rsidRDefault="00887C67" w:rsidP="00BF3186">
            <w:pPr>
              <w:rPr>
                <w:rFonts w:eastAsia="Batang" w:cs="Arial"/>
                <w:lang w:eastAsia="ko-KR"/>
              </w:rPr>
            </w:pPr>
          </w:p>
          <w:p w14:paraId="00700882" w14:textId="77777777" w:rsidR="00887C67" w:rsidRDefault="00887C67" w:rsidP="00BF3186">
            <w:pPr>
              <w:rPr>
                <w:rFonts w:eastAsia="Batang" w:cs="Arial"/>
                <w:lang w:eastAsia="ko-KR"/>
              </w:rPr>
            </w:pPr>
            <w:r>
              <w:rPr>
                <w:rFonts w:eastAsia="Batang" w:cs="Arial"/>
                <w:lang w:eastAsia="ko-KR"/>
              </w:rPr>
              <w:t>Hui thu 0352</w:t>
            </w:r>
          </w:p>
          <w:p w14:paraId="6503240A" w14:textId="77777777" w:rsidR="00887C67" w:rsidRDefault="00887C67" w:rsidP="00BF3186">
            <w:pPr>
              <w:rPr>
                <w:rFonts w:eastAsia="Batang" w:cs="Arial"/>
                <w:lang w:eastAsia="ko-KR"/>
              </w:rPr>
            </w:pPr>
            <w:r>
              <w:rPr>
                <w:rFonts w:eastAsia="Batang" w:cs="Arial"/>
                <w:lang w:eastAsia="ko-KR"/>
              </w:rPr>
              <w:t>Suggestion</w:t>
            </w:r>
          </w:p>
          <w:p w14:paraId="448A720B" w14:textId="77777777" w:rsidR="00887C67" w:rsidRDefault="00887C67" w:rsidP="00BF3186">
            <w:pPr>
              <w:rPr>
                <w:rFonts w:eastAsia="Batang" w:cs="Arial"/>
                <w:lang w:eastAsia="ko-KR"/>
              </w:rPr>
            </w:pPr>
          </w:p>
          <w:p w14:paraId="0E45F035" w14:textId="77777777" w:rsidR="00887C67" w:rsidRDefault="00887C67" w:rsidP="00BF3186">
            <w:pPr>
              <w:rPr>
                <w:rFonts w:eastAsia="Batang" w:cs="Arial"/>
                <w:lang w:eastAsia="ko-KR"/>
              </w:rPr>
            </w:pPr>
            <w:r>
              <w:rPr>
                <w:rFonts w:eastAsia="Batang" w:cs="Arial"/>
                <w:lang w:eastAsia="ko-KR"/>
              </w:rPr>
              <w:t>Vivek mon 0252</w:t>
            </w:r>
          </w:p>
          <w:p w14:paraId="2C1CDD6C" w14:textId="77777777" w:rsidR="00887C67" w:rsidRDefault="00887C67" w:rsidP="00BF3186">
            <w:pPr>
              <w:rPr>
                <w:rFonts w:eastAsia="Batang" w:cs="Arial"/>
                <w:lang w:eastAsia="ko-KR"/>
              </w:rPr>
            </w:pPr>
            <w:r>
              <w:rPr>
                <w:rFonts w:eastAsia="Batang" w:cs="Arial"/>
                <w:lang w:eastAsia="ko-KR"/>
              </w:rPr>
              <w:t>Provides rev</w:t>
            </w:r>
          </w:p>
          <w:p w14:paraId="6A674C9A" w14:textId="77777777" w:rsidR="00887C67" w:rsidRDefault="00887C67" w:rsidP="00BF3186">
            <w:pPr>
              <w:rPr>
                <w:rFonts w:eastAsia="Batang" w:cs="Arial"/>
                <w:lang w:eastAsia="ko-KR"/>
              </w:rPr>
            </w:pPr>
          </w:p>
          <w:p w14:paraId="17F29E05" w14:textId="77777777" w:rsidR="00887C67" w:rsidRDefault="00887C67" w:rsidP="00BF3186">
            <w:pPr>
              <w:rPr>
                <w:rFonts w:eastAsia="Batang" w:cs="Arial"/>
                <w:lang w:eastAsia="ko-KR"/>
              </w:rPr>
            </w:pPr>
            <w:r>
              <w:rPr>
                <w:rFonts w:eastAsia="Batang" w:cs="Arial"/>
                <w:lang w:eastAsia="ko-KR"/>
              </w:rPr>
              <w:t>Mohamed mon 0720</w:t>
            </w:r>
          </w:p>
          <w:p w14:paraId="51A4D2C6" w14:textId="77777777" w:rsidR="00887C67" w:rsidRDefault="00887C67" w:rsidP="00BF3186">
            <w:pPr>
              <w:rPr>
                <w:rFonts w:eastAsia="Batang" w:cs="Arial"/>
                <w:lang w:eastAsia="ko-KR"/>
              </w:rPr>
            </w:pPr>
            <w:r>
              <w:rPr>
                <w:rFonts w:eastAsia="Batang" w:cs="Arial"/>
                <w:lang w:eastAsia="ko-KR"/>
              </w:rPr>
              <w:t>Fine</w:t>
            </w:r>
          </w:p>
          <w:p w14:paraId="3B36CF2B" w14:textId="77777777" w:rsidR="00887C67" w:rsidRDefault="00887C67" w:rsidP="00BF3186">
            <w:pPr>
              <w:rPr>
                <w:rFonts w:eastAsia="Batang" w:cs="Arial"/>
                <w:lang w:eastAsia="ko-KR"/>
              </w:rPr>
            </w:pPr>
          </w:p>
          <w:p w14:paraId="40B68B46" w14:textId="77777777" w:rsidR="00887C67" w:rsidRDefault="00887C67" w:rsidP="00BF3186">
            <w:pPr>
              <w:rPr>
                <w:rFonts w:eastAsia="Batang" w:cs="Arial"/>
                <w:lang w:eastAsia="ko-KR"/>
              </w:rPr>
            </w:pPr>
            <w:r>
              <w:rPr>
                <w:rFonts w:eastAsia="Batang" w:cs="Arial"/>
                <w:lang w:eastAsia="ko-KR"/>
              </w:rPr>
              <w:t>Hui wed 0413</w:t>
            </w:r>
          </w:p>
          <w:p w14:paraId="3609D06D" w14:textId="77777777" w:rsidR="00887C67" w:rsidRDefault="00887C67" w:rsidP="00BF3186">
            <w:pPr>
              <w:rPr>
                <w:rFonts w:eastAsia="Batang" w:cs="Arial"/>
                <w:lang w:eastAsia="ko-KR"/>
              </w:rPr>
            </w:pPr>
            <w:r>
              <w:rPr>
                <w:rFonts w:eastAsia="Batang" w:cs="Arial"/>
                <w:lang w:eastAsia="ko-KR"/>
              </w:rPr>
              <w:t>Fine</w:t>
            </w:r>
          </w:p>
          <w:p w14:paraId="318DB0D4" w14:textId="77777777" w:rsidR="00887C67" w:rsidRDefault="00887C67" w:rsidP="00BF3186">
            <w:pPr>
              <w:rPr>
                <w:rFonts w:eastAsia="Batang" w:cs="Arial"/>
                <w:lang w:eastAsia="ko-KR"/>
              </w:rPr>
            </w:pPr>
          </w:p>
          <w:p w14:paraId="23C57694" w14:textId="77777777" w:rsidR="00887C67" w:rsidRPr="00D95972" w:rsidRDefault="00887C67" w:rsidP="00BF3186">
            <w:pPr>
              <w:rPr>
                <w:rFonts w:eastAsia="Batang" w:cs="Arial"/>
                <w:lang w:eastAsia="ko-KR"/>
              </w:rPr>
            </w:pPr>
          </w:p>
        </w:tc>
      </w:tr>
      <w:tr w:rsidR="00887C67" w:rsidRPr="00D95972" w14:paraId="459ADD2F" w14:textId="77777777" w:rsidTr="003F1088">
        <w:tc>
          <w:tcPr>
            <w:tcW w:w="975" w:type="dxa"/>
            <w:tcBorders>
              <w:top w:val="nil"/>
              <w:left w:val="thinThickThinSmallGap" w:sz="24" w:space="0" w:color="auto"/>
              <w:bottom w:val="nil"/>
            </w:tcBorders>
            <w:shd w:val="clear" w:color="auto" w:fill="auto"/>
          </w:tcPr>
          <w:p w14:paraId="1E2CBE08" w14:textId="77777777" w:rsidR="00887C67" w:rsidRPr="00D95972" w:rsidRDefault="00887C67" w:rsidP="00BF3186">
            <w:pPr>
              <w:rPr>
                <w:rFonts w:cs="Arial"/>
              </w:rPr>
            </w:pPr>
          </w:p>
        </w:tc>
        <w:tc>
          <w:tcPr>
            <w:tcW w:w="1316" w:type="dxa"/>
            <w:gridSpan w:val="2"/>
            <w:tcBorders>
              <w:top w:val="nil"/>
              <w:bottom w:val="nil"/>
            </w:tcBorders>
            <w:shd w:val="clear" w:color="auto" w:fill="auto"/>
          </w:tcPr>
          <w:p w14:paraId="358309AE" w14:textId="77777777" w:rsidR="00887C67" w:rsidRPr="00D95972" w:rsidRDefault="00887C67" w:rsidP="00BF3186">
            <w:pPr>
              <w:rPr>
                <w:rFonts w:cs="Arial"/>
              </w:rPr>
            </w:pPr>
          </w:p>
        </w:tc>
        <w:tc>
          <w:tcPr>
            <w:tcW w:w="1093" w:type="dxa"/>
            <w:tcBorders>
              <w:top w:val="single" w:sz="4" w:space="0" w:color="auto"/>
              <w:bottom w:val="single" w:sz="4" w:space="0" w:color="auto"/>
            </w:tcBorders>
            <w:shd w:val="clear" w:color="auto" w:fill="FFFF00"/>
          </w:tcPr>
          <w:p w14:paraId="7F172AB4" w14:textId="67809329" w:rsidR="00887C67" w:rsidRPr="00D95972" w:rsidRDefault="00887C67" w:rsidP="00BF3186">
            <w:pPr>
              <w:overflowPunct/>
              <w:autoSpaceDE/>
              <w:autoSpaceDN/>
              <w:adjustRightInd/>
              <w:textAlignment w:val="auto"/>
              <w:rPr>
                <w:rFonts w:cs="Arial"/>
                <w:lang w:val="en-US"/>
              </w:rPr>
            </w:pPr>
            <w:r w:rsidRPr="00887C67">
              <w:t>C1-221900</w:t>
            </w:r>
          </w:p>
        </w:tc>
        <w:tc>
          <w:tcPr>
            <w:tcW w:w="4190" w:type="dxa"/>
            <w:gridSpan w:val="3"/>
            <w:tcBorders>
              <w:top w:val="single" w:sz="4" w:space="0" w:color="auto"/>
              <w:bottom w:val="single" w:sz="4" w:space="0" w:color="auto"/>
            </w:tcBorders>
            <w:shd w:val="clear" w:color="auto" w:fill="FFFF00"/>
          </w:tcPr>
          <w:p w14:paraId="36CE3B12" w14:textId="77777777" w:rsidR="00887C67" w:rsidRPr="00D95972" w:rsidRDefault="00887C67" w:rsidP="00BF3186">
            <w:pPr>
              <w:rPr>
                <w:rFonts w:cs="Arial"/>
              </w:rPr>
            </w:pPr>
            <w:r>
              <w:rPr>
                <w:rFonts w:cs="Arial"/>
              </w:rPr>
              <w:t>Clearing paging restrictions when no Allowed NSSAI is available</w:t>
            </w:r>
          </w:p>
        </w:tc>
        <w:tc>
          <w:tcPr>
            <w:tcW w:w="1766" w:type="dxa"/>
            <w:tcBorders>
              <w:top w:val="single" w:sz="4" w:space="0" w:color="auto"/>
              <w:bottom w:val="single" w:sz="4" w:space="0" w:color="auto"/>
            </w:tcBorders>
            <w:shd w:val="clear" w:color="auto" w:fill="FFFF00"/>
          </w:tcPr>
          <w:p w14:paraId="20BCE8CC" w14:textId="77777777" w:rsidR="00887C67" w:rsidRPr="00D95972" w:rsidRDefault="00887C67" w:rsidP="00BF318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A3BA9FD" w14:textId="77777777" w:rsidR="00887C67" w:rsidRPr="00D95972" w:rsidRDefault="00887C67" w:rsidP="00BF3186">
            <w:pPr>
              <w:rPr>
                <w:rFonts w:cs="Arial"/>
              </w:rPr>
            </w:pPr>
            <w:r>
              <w:rPr>
                <w:rFonts w:cs="Arial"/>
              </w:rPr>
              <w:t>CR 4051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6032EFC" w14:textId="77777777" w:rsidR="00887C67" w:rsidRDefault="00887C67" w:rsidP="00BF3186">
            <w:pPr>
              <w:rPr>
                <w:ins w:id="792" w:author="Nokia User" w:date="2022-02-24T09:37:00Z"/>
                <w:rFonts w:eastAsia="Batang" w:cs="Arial"/>
                <w:lang w:eastAsia="ko-KR"/>
              </w:rPr>
            </w:pPr>
            <w:ins w:id="793" w:author="Nokia User" w:date="2022-02-24T09:37:00Z">
              <w:r>
                <w:rPr>
                  <w:rFonts w:eastAsia="Batang" w:cs="Arial"/>
                  <w:lang w:eastAsia="ko-KR"/>
                </w:rPr>
                <w:t>Revision of C1-221401</w:t>
              </w:r>
            </w:ins>
          </w:p>
          <w:p w14:paraId="217FA07D" w14:textId="383C8D3D" w:rsidR="00887C67" w:rsidRDefault="00887C67" w:rsidP="00BF3186">
            <w:pPr>
              <w:rPr>
                <w:ins w:id="794" w:author="Nokia User" w:date="2022-02-24T09:37:00Z"/>
                <w:rFonts w:eastAsia="Batang" w:cs="Arial"/>
                <w:lang w:eastAsia="ko-KR"/>
              </w:rPr>
            </w:pPr>
            <w:ins w:id="795" w:author="Nokia User" w:date="2022-02-24T09:37:00Z">
              <w:r>
                <w:rPr>
                  <w:rFonts w:eastAsia="Batang" w:cs="Arial"/>
                  <w:lang w:eastAsia="ko-KR"/>
                </w:rPr>
                <w:t>_________________________________________</w:t>
              </w:r>
            </w:ins>
          </w:p>
          <w:p w14:paraId="2DF4F427" w14:textId="4A9A6E20" w:rsidR="00887C67" w:rsidRDefault="00887C67" w:rsidP="00BF3186">
            <w:pPr>
              <w:rPr>
                <w:rFonts w:eastAsia="Batang" w:cs="Arial"/>
                <w:lang w:eastAsia="ko-KR"/>
              </w:rPr>
            </w:pPr>
            <w:r>
              <w:rPr>
                <w:rFonts w:eastAsia="Batang" w:cs="Arial"/>
                <w:lang w:eastAsia="ko-KR"/>
              </w:rPr>
              <w:t>Ivo thu 0839</w:t>
            </w:r>
          </w:p>
          <w:p w14:paraId="29473A36" w14:textId="77777777" w:rsidR="00887C67" w:rsidRDefault="00887C67" w:rsidP="00BF3186">
            <w:pPr>
              <w:rPr>
                <w:rFonts w:eastAsia="Batang" w:cs="Arial"/>
                <w:lang w:eastAsia="ko-KR"/>
              </w:rPr>
            </w:pPr>
            <w:r>
              <w:rPr>
                <w:rFonts w:eastAsia="Batang" w:cs="Arial"/>
                <w:lang w:eastAsia="ko-KR"/>
              </w:rPr>
              <w:t>Revision required</w:t>
            </w:r>
          </w:p>
          <w:p w14:paraId="2C90EC61" w14:textId="77777777" w:rsidR="00887C67" w:rsidRDefault="00887C67" w:rsidP="00BF3186">
            <w:pPr>
              <w:rPr>
                <w:rFonts w:eastAsia="Batang" w:cs="Arial"/>
                <w:lang w:eastAsia="ko-KR"/>
              </w:rPr>
            </w:pPr>
          </w:p>
          <w:p w14:paraId="4EC91902" w14:textId="77777777" w:rsidR="00887C67" w:rsidRDefault="00887C67" w:rsidP="00BF3186">
            <w:pPr>
              <w:rPr>
                <w:rFonts w:eastAsia="Batang" w:cs="Arial"/>
                <w:lang w:eastAsia="ko-KR"/>
              </w:rPr>
            </w:pPr>
            <w:r>
              <w:rPr>
                <w:rFonts w:eastAsia="Batang" w:cs="Arial"/>
                <w:lang w:eastAsia="ko-KR"/>
              </w:rPr>
              <w:t>Mahmoud thu 2147</w:t>
            </w:r>
          </w:p>
          <w:p w14:paraId="13D13E6A" w14:textId="77777777" w:rsidR="00887C67" w:rsidRDefault="00887C67" w:rsidP="00BF3186">
            <w:pPr>
              <w:rPr>
                <w:rFonts w:eastAsia="Batang" w:cs="Arial"/>
                <w:lang w:eastAsia="ko-KR"/>
              </w:rPr>
            </w:pPr>
            <w:r>
              <w:rPr>
                <w:rFonts w:eastAsia="Batang" w:cs="Arial"/>
                <w:lang w:eastAsia="ko-KR"/>
              </w:rPr>
              <w:t>Question</w:t>
            </w:r>
          </w:p>
          <w:p w14:paraId="5D54366F" w14:textId="77777777" w:rsidR="00887C67" w:rsidRDefault="00887C67" w:rsidP="00BF3186">
            <w:pPr>
              <w:rPr>
                <w:rFonts w:eastAsia="Batang" w:cs="Arial"/>
                <w:lang w:eastAsia="ko-KR"/>
              </w:rPr>
            </w:pPr>
          </w:p>
          <w:p w14:paraId="02B91692" w14:textId="77777777" w:rsidR="00887C67" w:rsidRDefault="00887C67" w:rsidP="00BF3186">
            <w:pPr>
              <w:rPr>
                <w:rFonts w:eastAsia="Batang" w:cs="Arial"/>
                <w:lang w:eastAsia="ko-KR"/>
              </w:rPr>
            </w:pPr>
            <w:r>
              <w:rPr>
                <w:rFonts w:eastAsia="Batang" w:cs="Arial"/>
                <w:lang w:eastAsia="ko-KR"/>
              </w:rPr>
              <w:t>Vivek tue 0047</w:t>
            </w:r>
          </w:p>
          <w:p w14:paraId="11A39524" w14:textId="77777777" w:rsidR="00887C67" w:rsidRDefault="00887C67" w:rsidP="00BF3186">
            <w:pPr>
              <w:rPr>
                <w:rFonts w:eastAsia="Batang" w:cs="Arial"/>
                <w:lang w:eastAsia="ko-KR"/>
              </w:rPr>
            </w:pPr>
            <w:r>
              <w:rPr>
                <w:rFonts w:eastAsia="Batang" w:cs="Arial"/>
                <w:lang w:eastAsia="ko-KR"/>
              </w:rPr>
              <w:t>Provides rev</w:t>
            </w:r>
          </w:p>
          <w:p w14:paraId="4B9D3F1A" w14:textId="77777777" w:rsidR="00887C67" w:rsidRDefault="00887C67" w:rsidP="00BF3186">
            <w:pPr>
              <w:rPr>
                <w:rFonts w:eastAsia="Batang" w:cs="Arial"/>
                <w:lang w:eastAsia="ko-KR"/>
              </w:rPr>
            </w:pPr>
          </w:p>
          <w:p w14:paraId="6A8A9BB0" w14:textId="77777777" w:rsidR="00887C67" w:rsidRDefault="00887C67" w:rsidP="00BF3186">
            <w:pPr>
              <w:rPr>
                <w:rFonts w:eastAsia="Batang" w:cs="Arial"/>
                <w:lang w:eastAsia="ko-KR"/>
              </w:rPr>
            </w:pPr>
            <w:r>
              <w:rPr>
                <w:rFonts w:eastAsia="Batang" w:cs="Arial"/>
                <w:lang w:eastAsia="ko-KR"/>
              </w:rPr>
              <w:t>Ivo tue 2138</w:t>
            </w:r>
          </w:p>
          <w:p w14:paraId="6283A792" w14:textId="77777777" w:rsidR="00887C67" w:rsidRDefault="00887C67" w:rsidP="00BF3186">
            <w:pPr>
              <w:rPr>
                <w:rFonts w:eastAsia="Batang" w:cs="Arial"/>
                <w:lang w:eastAsia="ko-KR"/>
              </w:rPr>
            </w:pPr>
            <w:r>
              <w:rPr>
                <w:rFonts w:eastAsia="Batang" w:cs="Arial"/>
                <w:lang w:eastAsia="ko-KR"/>
              </w:rPr>
              <w:t>ok</w:t>
            </w:r>
          </w:p>
          <w:p w14:paraId="6FC076CF" w14:textId="77777777" w:rsidR="00887C67" w:rsidRPr="00D95972" w:rsidRDefault="00887C67" w:rsidP="00BF3186">
            <w:pPr>
              <w:rPr>
                <w:rFonts w:eastAsia="Batang" w:cs="Arial"/>
                <w:lang w:eastAsia="ko-KR"/>
              </w:rPr>
            </w:pPr>
          </w:p>
        </w:tc>
      </w:tr>
      <w:tr w:rsidR="00887C67" w:rsidRPr="00D95972" w14:paraId="28546BF8" w14:textId="77777777" w:rsidTr="003F1088">
        <w:tc>
          <w:tcPr>
            <w:tcW w:w="975" w:type="dxa"/>
            <w:tcBorders>
              <w:top w:val="nil"/>
              <w:left w:val="thinThickThinSmallGap" w:sz="24" w:space="0" w:color="auto"/>
              <w:bottom w:val="nil"/>
            </w:tcBorders>
            <w:shd w:val="clear" w:color="auto" w:fill="auto"/>
          </w:tcPr>
          <w:p w14:paraId="2B443EC1" w14:textId="77777777" w:rsidR="00887C67" w:rsidRPr="00D95972" w:rsidRDefault="00887C67" w:rsidP="00BF3186">
            <w:pPr>
              <w:rPr>
                <w:rFonts w:cs="Arial"/>
              </w:rPr>
            </w:pPr>
          </w:p>
        </w:tc>
        <w:tc>
          <w:tcPr>
            <w:tcW w:w="1316" w:type="dxa"/>
            <w:gridSpan w:val="2"/>
            <w:tcBorders>
              <w:top w:val="nil"/>
              <w:bottom w:val="nil"/>
            </w:tcBorders>
            <w:shd w:val="clear" w:color="auto" w:fill="auto"/>
          </w:tcPr>
          <w:p w14:paraId="74282DE7" w14:textId="77777777" w:rsidR="00887C67" w:rsidRPr="00D95972" w:rsidRDefault="00887C67" w:rsidP="00BF3186">
            <w:pPr>
              <w:rPr>
                <w:rFonts w:cs="Arial"/>
              </w:rPr>
            </w:pPr>
          </w:p>
        </w:tc>
        <w:tc>
          <w:tcPr>
            <w:tcW w:w="1093" w:type="dxa"/>
            <w:tcBorders>
              <w:top w:val="single" w:sz="4" w:space="0" w:color="auto"/>
              <w:bottom w:val="single" w:sz="4" w:space="0" w:color="auto"/>
            </w:tcBorders>
            <w:shd w:val="clear" w:color="auto" w:fill="FFFF00"/>
          </w:tcPr>
          <w:p w14:paraId="4475F52C" w14:textId="3FB75AF1" w:rsidR="00887C67" w:rsidRPr="00D95972" w:rsidRDefault="00887C67" w:rsidP="00BF3186">
            <w:pPr>
              <w:overflowPunct/>
              <w:autoSpaceDE/>
              <w:autoSpaceDN/>
              <w:adjustRightInd/>
              <w:textAlignment w:val="auto"/>
              <w:rPr>
                <w:rFonts w:cs="Arial"/>
                <w:lang w:val="en-US"/>
              </w:rPr>
            </w:pPr>
            <w:r w:rsidRPr="00887C67">
              <w:t>C1-22</w:t>
            </w:r>
            <w:r w:rsidR="00AD550D">
              <w:t>2026</w:t>
            </w:r>
          </w:p>
        </w:tc>
        <w:tc>
          <w:tcPr>
            <w:tcW w:w="4190" w:type="dxa"/>
            <w:gridSpan w:val="3"/>
            <w:tcBorders>
              <w:top w:val="single" w:sz="4" w:space="0" w:color="auto"/>
              <w:bottom w:val="single" w:sz="4" w:space="0" w:color="auto"/>
            </w:tcBorders>
            <w:shd w:val="clear" w:color="auto" w:fill="FFFF00"/>
          </w:tcPr>
          <w:p w14:paraId="7C4B755E" w14:textId="77777777" w:rsidR="00887C67" w:rsidRPr="00D95972" w:rsidRDefault="00887C67" w:rsidP="00BF3186">
            <w:pPr>
              <w:rPr>
                <w:rFonts w:cs="Arial"/>
              </w:rPr>
            </w:pPr>
            <w:r>
              <w:rPr>
                <w:rFonts w:cs="Arial"/>
              </w:rPr>
              <w:t>Clearing paging restrictions during lower layer failure in 5GS</w:t>
            </w:r>
          </w:p>
        </w:tc>
        <w:tc>
          <w:tcPr>
            <w:tcW w:w="1766" w:type="dxa"/>
            <w:tcBorders>
              <w:top w:val="single" w:sz="4" w:space="0" w:color="auto"/>
              <w:bottom w:val="single" w:sz="4" w:space="0" w:color="auto"/>
            </w:tcBorders>
            <w:shd w:val="clear" w:color="auto" w:fill="FFFF00"/>
          </w:tcPr>
          <w:p w14:paraId="75E295ED" w14:textId="77777777" w:rsidR="00887C67" w:rsidRPr="00D95972" w:rsidRDefault="00887C67" w:rsidP="00BF318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09E8BD4" w14:textId="77777777" w:rsidR="00887C67" w:rsidRPr="00D95972" w:rsidRDefault="00887C67" w:rsidP="00BF3186">
            <w:pPr>
              <w:rPr>
                <w:rFonts w:cs="Arial"/>
              </w:rPr>
            </w:pPr>
            <w:r>
              <w:rPr>
                <w:rFonts w:cs="Arial"/>
              </w:rPr>
              <w:t>CR 4050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5DB0005" w14:textId="1EAB5E2D" w:rsidR="00AD550D" w:rsidRDefault="00AD550D" w:rsidP="00AD550D">
            <w:pPr>
              <w:rPr>
                <w:rFonts w:eastAsia="Batang" w:cs="Arial"/>
                <w:lang w:eastAsia="ko-KR"/>
              </w:rPr>
            </w:pPr>
            <w:r>
              <w:rPr>
                <w:rFonts w:eastAsia="Batang" w:cs="Arial"/>
                <w:lang w:eastAsia="ko-KR"/>
              </w:rPr>
              <w:t>Revision of C1-221901</w:t>
            </w:r>
          </w:p>
          <w:p w14:paraId="2F48A310" w14:textId="10A477EE" w:rsidR="00AD550D" w:rsidRDefault="00AD550D" w:rsidP="00AD550D">
            <w:pPr>
              <w:rPr>
                <w:rFonts w:eastAsia="Batang" w:cs="Arial"/>
                <w:lang w:eastAsia="ko-KR"/>
              </w:rPr>
            </w:pPr>
          </w:p>
          <w:p w14:paraId="10999425" w14:textId="77777777" w:rsidR="00AD550D" w:rsidRDefault="00AD550D" w:rsidP="00AD550D">
            <w:pPr>
              <w:rPr>
                <w:ins w:id="796" w:author="Nokia User" w:date="2022-02-24T09:38:00Z"/>
                <w:rFonts w:eastAsia="Batang" w:cs="Arial"/>
                <w:lang w:eastAsia="ko-KR"/>
              </w:rPr>
            </w:pPr>
          </w:p>
          <w:p w14:paraId="5D9C7A55" w14:textId="77777777" w:rsidR="00AD550D" w:rsidRDefault="00AD550D" w:rsidP="00AD550D">
            <w:pPr>
              <w:rPr>
                <w:ins w:id="797" w:author="Nokia User" w:date="2022-02-24T09:38:00Z"/>
                <w:rFonts w:eastAsia="Batang" w:cs="Arial"/>
                <w:lang w:eastAsia="ko-KR"/>
              </w:rPr>
            </w:pPr>
            <w:ins w:id="798" w:author="Nokia User" w:date="2022-02-24T09:38:00Z">
              <w:r>
                <w:rPr>
                  <w:rFonts w:eastAsia="Batang" w:cs="Arial"/>
                  <w:lang w:eastAsia="ko-KR"/>
                </w:rPr>
                <w:t>_________________________________________</w:t>
              </w:r>
            </w:ins>
          </w:p>
          <w:p w14:paraId="7574049F" w14:textId="3669FC66" w:rsidR="00887C67" w:rsidRDefault="00887C67" w:rsidP="00BF3186">
            <w:pPr>
              <w:rPr>
                <w:rFonts w:eastAsia="Batang" w:cs="Arial"/>
                <w:lang w:eastAsia="ko-KR"/>
              </w:rPr>
            </w:pPr>
            <w:ins w:id="799" w:author="Nokia User" w:date="2022-02-24T09:38:00Z">
              <w:r>
                <w:rPr>
                  <w:rFonts w:eastAsia="Batang" w:cs="Arial"/>
                  <w:lang w:eastAsia="ko-KR"/>
                </w:rPr>
                <w:t>Revision of C1-221400</w:t>
              </w:r>
            </w:ins>
          </w:p>
          <w:p w14:paraId="1B04AFB8" w14:textId="1DD5F771" w:rsidR="00BF3186" w:rsidRDefault="00BF3186" w:rsidP="00BF3186">
            <w:pPr>
              <w:rPr>
                <w:rFonts w:eastAsia="Batang" w:cs="Arial"/>
                <w:lang w:eastAsia="ko-KR"/>
              </w:rPr>
            </w:pPr>
          </w:p>
          <w:p w14:paraId="0CEE004F" w14:textId="77777777" w:rsidR="00BF3186" w:rsidRDefault="00BF3186" w:rsidP="00BF3186">
            <w:pPr>
              <w:rPr>
                <w:rFonts w:eastAsia="Batang" w:cs="Arial"/>
                <w:lang w:eastAsia="ko-KR"/>
              </w:rPr>
            </w:pPr>
            <w:r>
              <w:rPr>
                <w:rFonts w:eastAsia="Batang" w:cs="Arial"/>
                <w:lang w:eastAsia="ko-KR"/>
              </w:rPr>
              <w:t>Amer thu 0757</w:t>
            </w:r>
          </w:p>
          <w:p w14:paraId="218E7BB7" w14:textId="77777777" w:rsidR="00BF3186" w:rsidRDefault="00BF3186" w:rsidP="00BF3186">
            <w:pPr>
              <w:rPr>
                <w:rFonts w:eastAsia="Batang" w:cs="Arial"/>
                <w:lang w:eastAsia="ko-KR"/>
              </w:rPr>
            </w:pPr>
            <w:r>
              <w:rPr>
                <w:rFonts w:eastAsia="Batang" w:cs="Arial"/>
                <w:lang w:eastAsia="ko-KR"/>
              </w:rPr>
              <w:t>Objection</w:t>
            </w:r>
          </w:p>
          <w:p w14:paraId="34827C79" w14:textId="77777777" w:rsidR="00BF3186" w:rsidRDefault="00BF3186" w:rsidP="00BF3186">
            <w:pPr>
              <w:rPr>
                <w:ins w:id="800" w:author="Nokia User" w:date="2022-02-24T09:38:00Z"/>
                <w:rFonts w:eastAsia="Batang" w:cs="Arial"/>
                <w:lang w:eastAsia="ko-KR"/>
              </w:rPr>
            </w:pPr>
          </w:p>
          <w:p w14:paraId="4735E1E1" w14:textId="79275851" w:rsidR="00887C67" w:rsidRDefault="00887C67" w:rsidP="00BF3186">
            <w:pPr>
              <w:rPr>
                <w:ins w:id="801" w:author="Nokia User" w:date="2022-02-24T09:38:00Z"/>
                <w:rFonts w:eastAsia="Batang" w:cs="Arial"/>
                <w:lang w:eastAsia="ko-KR"/>
              </w:rPr>
            </w:pPr>
            <w:ins w:id="802" w:author="Nokia User" w:date="2022-02-24T09:38:00Z">
              <w:r>
                <w:rPr>
                  <w:rFonts w:eastAsia="Batang" w:cs="Arial"/>
                  <w:lang w:eastAsia="ko-KR"/>
                </w:rPr>
                <w:t>_________________________________________</w:t>
              </w:r>
            </w:ins>
          </w:p>
          <w:p w14:paraId="2D66F8B1" w14:textId="522742AE" w:rsidR="00887C67" w:rsidRDefault="00887C67" w:rsidP="00BF3186">
            <w:pPr>
              <w:rPr>
                <w:rFonts w:eastAsia="Batang" w:cs="Arial"/>
                <w:lang w:eastAsia="ko-KR"/>
              </w:rPr>
            </w:pPr>
            <w:r>
              <w:rPr>
                <w:rFonts w:eastAsia="Batang" w:cs="Arial"/>
                <w:lang w:eastAsia="ko-KR"/>
              </w:rPr>
              <w:t>Mohamed thu 0110</w:t>
            </w:r>
          </w:p>
          <w:p w14:paraId="625F6C60" w14:textId="77777777" w:rsidR="00887C67" w:rsidRDefault="00887C67" w:rsidP="00BF3186">
            <w:pPr>
              <w:rPr>
                <w:rFonts w:eastAsia="Batang" w:cs="Arial"/>
                <w:lang w:eastAsia="ko-KR"/>
              </w:rPr>
            </w:pPr>
            <w:r>
              <w:rPr>
                <w:rFonts w:eastAsia="Batang" w:cs="Arial"/>
                <w:lang w:eastAsia="ko-KR"/>
              </w:rPr>
              <w:t>Revision required</w:t>
            </w:r>
          </w:p>
          <w:p w14:paraId="01CD830F" w14:textId="77777777" w:rsidR="00887C67" w:rsidRDefault="00887C67" w:rsidP="00BF3186">
            <w:pPr>
              <w:rPr>
                <w:rFonts w:eastAsia="Batang" w:cs="Arial"/>
                <w:lang w:eastAsia="ko-KR"/>
              </w:rPr>
            </w:pPr>
          </w:p>
          <w:p w14:paraId="4429844E" w14:textId="77777777" w:rsidR="00887C67" w:rsidRDefault="00887C67" w:rsidP="00BF3186">
            <w:pPr>
              <w:rPr>
                <w:rFonts w:eastAsia="Batang" w:cs="Arial"/>
                <w:lang w:eastAsia="ko-KR"/>
              </w:rPr>
            </w:pPr>
            <w:r>
              <w:rPr>
                <w:rFonts w:eastAsia="Batang" w:cs="Arial"/>
                <w:lang w:eastAsia="ko-KR"/>
              </w:rPr>
              <w:t>Thomas thu 0724</w:t>
            </w:r>
          </w:p>
          <w:p w14:paraId="07C5847A" w14:textId="77777777" w:rsidR="00887C67" w:rsidRDefault="00887C67" w:rsidP="00BF3186">
            <w:pPr>
              <w:rPr>
                <w:rFonts w:eastAsia="Batang" w:cs="Arial"/>
                <w:lang w:eastAsia="ko-KR"/>
              </w:rPr>
            </w:pPr>
            <w:r>
              <w:rPr>
                <w:rFonts w:eastAsia="Batang" w:cs="Arial"/>
                <w:lang w:eastAsia="ko-KR"/>
              </w:rPr>
              <w:t>Rev required</w:t>
            </w:r>
          </w:p>
          <w:p w14:paraId="3F77E229" w14:textId="77777777" w:rsidR="00887C67" w:rsidRDefault="00887C67" w:rsidP="00BF3186">
            <w:pPr>
              <w:rPr>
                <w:rFonts w:eastAsia="Batang" w:cs="Arial"/>
                <w:lang w:eastAsia="ko-KR"/>
              </w:rPr>
            </w:pPr>
          </w:p>
          <w:p w14:paraId="752C0E51" w14:textId="77777777" w:rsidR="00887C67" w:rsidRDefault="00887C67" w:rsidP="00BF3186">
            <w:pPr>
              <w:rPr>
                <w:rFonts w:eastAsia="Batang" w:cs="Arial"/>
                <w:lang w:eastAsia="ko-KR"/>
              </w:rPr>
            </w:pPr>
            <w:r>
              <w:rPr>
                <w:rFonts w:eastAsia="Batang" w:cs="Arial"/>
                <w:lang w:eastAsia="ko-KR"/>
              </w:rPr>
              <w:t>Ivo thu 0839</w:t>
            </w:r>
          </w:p>
          <w:p w14:paraId="362E27F2" w14:textId="77777777" w:rsidR="00887C67" w:rsidRDefault="00887C67" w:rsidP="00BF3186">
            <w:pPr>
              <w:rPr>
                <w:rFonts w:eastAsia="Batang" w:cs="Arial"/>
                <w:lang w:eastAsia="ko-KR"/>
              </w:rPr>
            </w:pPr>
            <w:r>
              <w:rPr>
                <w:rFonts w:eastAsia="Batang" w:cs="Arial"/>
                <w:lang w:eastAsia="ko-KR"/>
              </w:rPr>
              <w:t>Revision required</w:t>
            </w:r>
          </w:p>
          <w:p w14:paraId="23BF45C2" w14:textId="77777777" w:rsidR="00887C67" w:rsidRDefault="00887C67" w:rsidP="00BF3186">
            <w:pPr>
              <w:rPr>
                <w:rFonts w:eastAsia="Batang" w:cs="Arial"/>
                <w:lang w:eastAsia="ko-KR"/>
              </w:rPr>
            </w:pPr>
          </w:p>
          <w:p w14:paraId="7BE3EAF4" w14:textId="77777777" w:rsidR="00887C67" w:rsidRDefault="00887C67" w:rsidP="00BF3186">
            <w:pPr>
              <w:rPr>
                <w:rFonts w:eastAsia="Batang" w:cs="Arial"/>
                <w:lang w:eastAsia="ko-KR"/>
              </w:rPr>
            </w:pPr>
            <w:r>
              <w:rPr>
                <w:rFonts w:eastAsia="Batang" w:cs="Arial"/>
                <w:lang w:eastAsia="ko-KR"/>
              </w:rPr>
              <w:t>Amer thu 2125</w:t>
            </w:r>
          </w:p>
          <w:p w14:paraId="71B99DC8" w14:textId="77777777" w:rsidR="00887C67" w:rsidRDefault="00887C67" w:rsidP="00BF3186">
            <w:pPr>
              <w:rPr>
                <w:rFonts w:eastAsia="Batang" w:cs="Arial"/>
                <w:lang w:eastAsia="ko-KR"/>
              </w:rPr>
            </w:pPr>
            <w:r>
              <w:rPr>
                <w:rFonts w:eastAsia="Batang" w:cs="Arial"/>
                <w:lang w:eastAsia="ko-KR"/>
              </w:rPr>
              <w:t>Rev required</w:t>
            </w:r>
          </w:p>
          <w:p w14:paraId="78E6E755" w14:textId="77777777" w:rsidR="00887C67" w:rsidRDefault="00887C67" w:rsidP="00BF3186">
            <w:pPr>
              <w:rPr>
                <w:rFonts w:eastAsia="Batang" w:cs="Arial"/>
                <w:lang w:eastAsia="ko-KR"/>
              </w:rPr>
            </w:pPr>
          </w:p>
          <w:p w14:paraId="4D459473" w14:textId="77777777" w:rsidR="00887C67" w:rsidRDefault="00887C67" w:rsidP="00BF3186">
            <w:pPr>
              <w:rPr>
                <w:rFonts w:eastAsia="Batang" w:cs="Arial"/>
                <w:lang w:eastAsia="ko-KR"/>
              </w:rPr>
            </w:pPr>
            <w:r>
              <w:rPr>
                <w:rFonts w:eastAsia="Batang" w:cs="Arial"/>
                <w:lang w:eastAsia="ko-KR"/>
              </w:rPr>
              <w:t>Carslon fri 0453</w:t>
            </w:r>
          </w:p>
          <w:p w14:paraId="015CE143" w14:textId="77777777" w:rsidR="00887C67" w:rsidRDefault="00887C67" w:rsidP="00BF3186">
            <w:pPr>
              <w:rPr>
                <w:rFonts w:eastAsia="Batang" w:cs="Arial"/>
                <w:lang w:eastAsia="ko-KR"/>
              </w:rPr>
            </w:pPr>
            <w:r>
              <w:rPr>
                <w:rFonts w:eastAsia="Batang" w:cs="Arial"/>
                <w:lang w:eastAsia="ko-KR"/>
              </w:rPr>
              <w:t>Revision required</w:t>
            </w:r>
          </w:p>
          <w:p w14:paraId="633A86E1" w14:textId="77777777" w:rsidR="00887C67" w:rsidRDefault="00887C67" w:rsidP="00BF3186">
            <w:pPr>
              <w:rPr>
                <w:rFonts w:eastAsia="Batang" w:cs="Arial"/>
                <w:lang w:eastAsia="ko-KR"/>
              </w:rPr>
            </w:pPr>
          </w:p>
          <w:p w14:paraId="575540C7" w14:textId="77777777" w:rsidR="00887C67" w:rsidRDefault="00887C67" w:rsidP="00BF3186">
            <w:pPr>
              <w:rPr>
                <w:rFonts w:eastAsia="Batang" w:cs="Arial"/>
                <w:lang w:eastAsia="ko-KR"/>
              </w:rPr>
            </w:pPr>
            <w:r>
              <w:rPr>
                <w:rFonts w:eastAsia="Batang" w:cs="Arial"/>
                <w:lang w:eastAsia="ko-KR"/>
              </w:rPr>
              <w:t>Vivek tue 0145</w:t>
            </w:r>
          </w:p>
          <w:p w14:paraId="7CA2EBD4" w14:textId="77777777" w:rsidR="00887C67" w:rsidRDefault="00887C67" w:rsidP="00BF3186">
            <w:pPr>
              <w:rPr>
                <w:rFonts w:eastAsia="Batang" w:cs="Arial"/>
                <w:lang w:eastAsia="ko-KR"/>
              </w:rPr>
            </w:pPr>
            <w:r>
              <w:rPr>
                <w:rFonts w:eastAsia="Batang" w:cs="Arial"/>
                <w:lang w:eastAsia="ko-KR"/>
              </w:rPr>
              <w:t>Provides rev</w:t>
            </w:r>
          </w:p>
          <w:p w14:paraId="113E268B" w14:textId="77777777" w:rsidR="00887C67" w:rsidRDefault="00887C67" w:rsidP="00BF3186">
            <w:pPr>
              <w:rPr>
                <w:rFonts w:eastAsia="Batang" w:cs="Arial"/>
                <w:lang w:eastAsia="ko-KR"/>
              </w:rPr>
            </w:pPr>
          </w:p>
          <w:p w14:paraId="18596629" w14:textId="77777777" w:rsidR="00887C67" w:rsidRDefault="00887C67" w:rsidP="00BF3186">
            <w:pPr>
              <w:rPr>
                <w:rFonts w:eastAsia="Batang" w:cs="Arial"/>
                <w:lang w:eastAsia="ko-KR"/>
              </w:rPr>
            </w:pPr>
            <w:r>
              <w:rPr>
                <w:rFonts w:eastAsia="Batang" w:cs="Arial"/>
                <w:lang w:eastAsia="ko-KR"/>
              </w:rPr>
              <w:t>Mohamed tue 0915</w:t>
            </w:r>
          </w:p>
          <w:p w14:paraId="38B0E732" w14:textId="77777777" w:rsidR="00887C67" w:rsidRDefault="00887C67" w:rsidP="00BF3186">
            <w:pPr>
              <w:rPr>
                <w:rFonts w:eastAsia="Batang" w:cs="Arial"/>
                <w:lang w:eastAsia="ko-KR"/>
              </w:rPr>
            </w:pPr>
            <w:r>
              <w:rPr>
                <w:rFonts w:eastAsia="Batang" w:cs="Arial"/>
                <w:lang w:eastAsia="ko-KR"/>
              </w:rPr>
              <w:t>comments</w:t>
            </w:r>
          </w:p>
          <w:p w14:paraId="75A23AC2" w14:textId="77777777" w:rsidR="00887C67" w:rsidRDefault="00887C67" w:rsidP="00BF3186">
            <w:pPr>
              <w:rPr>
                <w:rFonts w:eastAsia="Batang" w:cs="Arial"/>
                <w:lang w:eastAsia="ko-KR"/>
              </w:rPr>
            </w:pPr>
          </w:p>
          <w:p w14:paraId="6BB51D42" w14:textId="77777777" w:rsidR="00887C67" w:rsidRDefault="00887C67" w:rsidP="00BF3186">
            <w:pPr>
              <w:rPr>
                <w:rFonts w:eastAsia="Batang" w:cs="Arial"/>
                <w:lang w:eastAsia="ko-KR"/>
              </w:rPr>
            </w:pPr>
            <w:r>
              <w:rPr>
                <w:rFonts w:eastAsia="Batang" w:cs="Arial"/>
                <w:lang w:eastAsia="ko-KR"/>
              </w:rPr>
              <w:t>ivo tue 1228</w:t>
            </w:r>
          </w:p>
          <w:p w14:paraId="1E3065B0" w14:textId="77777777" w:rsidR="00887C67" w:rsidRDefault="00887C67" w:rsidP="00BF3186">
            <w:pPr>
              <w:rPr>
                <w:rFonts w:eastAsia="Batang" w:cs="Arial"/>
                <w:lang w:eastAsia="ko-KR"/>
              </w:rPr>
            </w:pPr>
            <w:r>
              <w:rPr>
                <w:rFonts w:eastAsia="Batang" w:cs="Arial"/>
                <w:lang w:eastAsia="ko-KR"/>
              </w:rPr>
              <w:t>ok</w:t>
            </w:r>
          </w:p>
          <w:p w14:paraId="41B9DC64" w14:textId="77777777" w:rsidR="00887C67" w:rsidRDefault="00887C67" w:rsidP="00BF3186">
            <w:pPr>
              <w:rPr>
                <w:rFonts w:eastAsia="Batang" w:cs="Arial"/>
                <w:lang w:eastAsia="ko-KR"/>
              </w:rPr>
            </w:pPr>
          </w:p>
          <w:p w14:paraId="1248BECC" w14:textId="77777777" w:rsidR="00887C67" w:rsidRDefault="00887C67" w:rsidP="00BF3186">
            <w:pPr>
              <w:rPr>
                <w:rFonts w:eastAsia="Batang" w:cs="Arial"/>
                <w:lang w:eastAsia="ko-KR"/>
              </w:rPr>
            </w:pPr>
            <w:r>
              <w:rPr>
                <w:rFonts w:eastAsia="Batang" w:cs="Arial"/>
                <w:lang w:eastAsia="ko-KR"/>
              </w:rPr>
              <w:t>Carlson tue 1426</w:t>
            </w:r>
          </w:p>
          <w:p w14:paraId="0BCC631E" w14:textId="77777777" w:rsidR="00887C67" w:rsidRDefault="00887C67" w:rsidP="00BF3186">
            <w:pPr>
              <w:rPr>
                <w:rFonts w:eastAsia="Batang" w:cs="Arial"/>
                <w:lang w:eastAsia="ko-KR"/>
              </w:rPr>
            </w:pPr>
            <w:r>
              <w:rPr>
                <w:rFonts w:eastAsia="Batang" w:cs="Arial"/>
                <w:lang w:eastAsia="ko-KR"/>
              </w:rPr>
              <w:t>Rev rquired</w:t>
            </w:r>
          </w:p>
          <w:p w14:paraId="3B03228E" w14:textId="77777777" w:rsidR="00887C67" w:rsidRDefault="00887C67" w:rsidP="00BF3186">
            <w:pPr>
              <w:rPr>
                <w:rFonts w:eastAsia="Batang" w:cs="Arial"/>
                <w:lang w:eastAsia="ko-KR"/>
              </w:rPr>
            </w:pPr>
          </w:p>
          <w:p w14:paraId="02518552" w14:textId="77777777" w:rsidR="00887C67" w:rsidRDefault="00887C67" w:rsidP="00BF3186">
            <w:pPr>
              <w:rPr>
                <w:rFonts w:eastAsia="Batang" w:cs="Arial"/>
                <w:lang w:eastAsia="ko-KR"/>
              </w:rPr>
            </w:pPr>
            <w:r>
              <w:rPr>
                <w:rFonts w:eastAsia="Batang" w:cs="Arial"/>
                <w:lang w:eastAsia="ko-KR"/>
              </w:rPr>
              <w:t>Vivek tue 2006</w:t>
            </w:r>
          </w:p>
          <w:p w14:paraId="0C744534" w14:textId="77777777" w:rsidR="00887C67" w:rsidRDefault="00887C67" w:rsidP="00BF3186">
            <w:pPr>
              <w:rPr>
                <w:rFonts w:eastAsia="Batang" w:cs="Arial"/>
                <w:lang w:eastAsia="ko-KR"/>
              </w:rPr>
            </w:pPr>
            <w:r>
              <w:rPr>
                <w:rFonts w:eastAsia="Batang" w:cs="Arial"/>
                <w:lang w:eastAsia="ko-KR"/>
              </w:rPr>
              <w:t>Provides rev</w:t>
            </w:r>
          </w:p>
          <w:p w14:paraId="638F8806" w14:textId="77777777" w:rsidR="00887C67" w:rsidRDefault="00887C67" w:rsidP="00BF3186">
            <w:pPr>
              <w:rPr>
                <w:rFonts w:eastAsia="Batang" w:cs="Arial"/>
                <w:lang w:eastAsia="ko-KR"/>
              </w:rPr>
            </w:pPr>
          </w:p>
          <w:p w14:paraId="14623E7E" w14:textId="77777777" w:rsidR="00887C67" w:rsidRDefault="00887C67" w:rsidP="00BF3186">
            <w:pPr>
              <w:rPr>
                <w:rFonts w:eastAsia="Batang" w:cs="Arial"/>
                <w:lang w:eastAsia="ko-KR"/>
              </w:rPr>
            </w:pPr>
            <w:r>
              <w:rPr>
                <w:rFonts w:eastAsia="Batang" w:cs="Arial"/>
                <w:lang w:eastAsia="ko-KR"/>
              </w:rPr>
              <w:t>Mohamed tue 2040</w:t>
            </w:r>
          </w:p>
          <w:p w14:paraId="180416AE" w14:textId="77777777" w:rsidR="00887C67" w:rsidRDefault="00887C67" w:rsidP="00BF3186">
            <w:pPr>
              <w:rPr>
                <w:rFonts w:eastAsia="Batang" w:cs="Arial"/>
                <w:lang w:eastAsia="ko-KR"/>
              </w:rPr>
            </w:pPr>
            <w:r>
              <w:rPr>
                <w:rFonts w:eastAsia="Batang" w:cs="Arial"/>
                <w:lang w:eastAsia="ko-KR"/>
              </w:rPr>
              <w:t>Fine</w:t>
            </w:r>
          </w:p>
          <w:p w14:paraId="6FE6DFCF" w14:textId="77777777" w:rsidR="00887C67" w:rsidRDefault="00887C67" w:rsidP="00BF3186">
            <w:pPr>
              <w:rPr>
                <w:rFonts w:eastAsia="Batang" w:cs="Arial"/>
                <w:lang w:eastAsia="ko-KR"/>
              </w:rPr>
            </w:pPr>
          </w:p>
          <w:p w14:paraId="0724F6CC" w14:textId="77777777" w:rsidR="00887C67" w:rsidRDefault="00887C67" w:rsidP="00BF3186">
            <w:pPr>
              <w:rPr>
                <w:rFonts w:eastAsia="Batang" w:cs="Arial"/>
                <w:lang w:eastAsia="ko-KR"/>
              </w:rPr>
            </w:pPr>
            <w:r>
              <w:rPr>
                <w:rFonts w:eastAsia="Batang" w:cs="Arial"/>
                <w:lang w:eastAsia="ko-KR"/>
              </w:rPr>
              <w:t>Carlson wed 0251</w:t>
            </w:r>
          </w:p>
          <w:p w14:paraId="301CA77C" w14:textId="77777777" w:rsidR="00887C67" w:rsidRDefault="00887C67" w:rsidP="00BF3186">
            <w:pPr>
              <w:rPr>
                <w:rFonts w:eastAsia="Batang" w:cs="Arial"/>
                <w:lang w:eastAsia="ko-KR"/>
              </w:rPr>
            </w:pPr>
            <w:r>
              <w:rPr>
                <w:rFonts w:eastAsia="Batang" w:cs="Arial"/>
                <w:lang w:eastAsia="ko-KR"/>
              </w:rPr>
              <w:t>fine</w:t>
            </w:r>
          </w:p>
          <w:p w14:paraId="5651FC70" w14:textId="77777777" w:rsidR="00887C67" w:rsidRDefault="00887C67" w:rsidP="00BF3186">
            <w:pPr>
              <w:rPr>
                <w:rFonts w:eastAsia="Batang" w:cs="Arial"/>
                <w:lang w:eastAsia="ko-KR"/>
              </w:rPr>
            </w:pPr>
          </w:p>
          <w:p w14:paraId="224E3DF7" w14:textId="77777777" w:rsidR="00887C67" w:rsidRDefault="00887C67" w:rsidP="00BF3186">
            <w:pPr>
              <w:rPr>
                <w:rFonts w:eastAsia="Batang" w:cs="Arial"/>
                <w:lang w:eastAsia="ko-KR"/>
              </w:rPr>
            </w:pPr>
            <w:r>
              <w:rPr>
                <w:rFonts w:eastAsia="Batang" w:cs="Arial"/>
                <w:lang w:eastAsia="ko-KR"/>
              </w:rPr>
              <w:t>Amer wed 0710</w:t>
            </w:r>
          </w:p>
          <w:p w14:paraId="2EABE813" w14:textId="77777777" w:rsidR="00887C67" w:rsidRDefault="00887C67" w:rsidP="00BF3186">
            <w:pPr>
              <w:rPr>
                <w:rFonts w:eastAsia="Batang" w:cs="Arial"/>
                <w:lang w:eastAsia="ko-KR"/>
              </w:rPr>
            </w:pPr>
            <w:r>
              <w:rPr>
                <w:rFonts w:eastAsia="Batang" w:cs="Arial"/>
                <w:lang w:eastAsia="ko-KR"/>
              </w:rPr>
              <w:t>Rev required</w:t>
            </w:r>
          </w:p>
          <w:p w14:paraId="13F2F559" w14:textId="77777777" w:rsidR="00887C67" w:rsidRDefault="00887C67" w:rsidP="00BF3186">
            <w:pPr>
              <w:rPr>
                <w:rFonts w:eastAsia="Batang" w:cs="Arial"/>
                <w:lang w:eastAsia="ko-KR"/>
              </w:rPr>
            </w:pPr>
          </w:p>
          <w:p w14:paraId="6ABB2601" w14:textId="77777777" w:rsidR="00887C67" w:rsidRDefault="00887C67" w:rsidP="00BF3186">
            <w:pPr>
              <w:rPr>
                <w:rFonts w:eastAsia="Batang" w:cs="Arial"/>
                <w:lang w:eastAsia="ko-KR"/>
              </w:rPr>
            </w:pPr>
            <w:r>
              <w:rPr>
                <w:rFonts w:eastAsia="Batang" w:cs="Arial"/>
                <w:lang w:eastAsia="ko-KR"/>
              </w:rPr>
              <w:t>Ivo wed 1152</w:t>
            </w:r>
          </w:p>
          <w:p w14:paraId="28ADE9ED" w14:textId="77777777" w:rsidR="00887C67" w:rsidRDefault="00887C67" w:rsidP="00BF3186">
            <w:pPr>
              <w:rPr>
                <w:rFonts w:eastAsia="Batang" w:cs="Arial"/>
                <w:lang w:eastAsia="ko-KR"/>
              </w:rPr>
            </w:pPr>
            <w:r>
              <w:rPr>
                <w:rFonts w:eastAsia="Batang" w:cs="Arial"/>
                <w:lang w:eastAsia="ko-KR"/>
              </w:rPr>
              <w:t>Fine</w:t>
            </w:r>
          </w:p>
          <w:p w14:paraId="32F402B7" w14:textId="77777777" w:rsidR="00887C67" w:rsidRDefault="00887C67" w:rsidP="00BF3186">
            <w:pPr>
              <w:rPr>
                <w:rFonts w:eastAsia="Batang" w:cs="Arial"/>
                <w:lang w:eastAsia="ko-KR"/>
              </w:rPr>
            </w:pPr>
          </w:p>
          <w:p w14:paraId="5618E33F" w14:textId="77777777" w:rsidR="00887C67" w:rsidRDefault="00887C67" w:rsidP="00BF3186">
            <w:pPr>
              <w:rPr>
                <w:rFonts w:eastAsia="Batang" w:cs="Arial"/>
                <w:lang w:eastAsia="ko-KR"/>
              </w:rPr>
            </w:pPr>
            <w:r>
              <w:rPr>
                <w:rFonts w:eastAsia="Batang" w:cs="Arial"/>
                <w:lang w:eastAsia="ko-KR"/>
              </w:rPr>
              <w:t>Vivek wed 1609</w:t>
            </w:r>
          </w:p>
          <w:p w14:paraId="13D2CDA4" w14:textId="77777777" w:rsidR="00887C67" w:rsidRDefault="00887C67" w:rsidP="00BF3186">
            <w:pPr>
              <w:rPr>
                <w:rFonts w:eastAsia="Batang" w:cs="Arial"/>
                <w:lang w:eastAsia="ko-KR"/>
              </w:rPr>
            </w:pPr>
            <w:r>
              <w:rPr>
                <w:rFonts w:eastAsia="Batang" w:cs="Arial"/>
                <w:lang w:eastAsia="ko-KR"/>
              </w:rPr>
              <w:t>New rev</w:t>
            </w:r>
          </w:p>
          <w:p w14:paraId="1927D9AF" w14:textId="77777777" w:rsidR="00887C67" w:rsidRDefault="00887C67" w:rsidP="00BF3186">
            <w:pPr>
              <w:rPr>
                <w:rFonts w:eastAsia="Batang" w:cs="Arial"/>
                <w:lang w:eastAsia="ko-KR"/>
              </w:rPr>
            </w:pPr>
          </w:p>
          <w:p w14:paraId="28D6BE88" w14:textId="77777777" w:rsidR="00887C67" w:rsidRDefault="00887C67" w:rsidP="00BF3186">
            <w:pPr>
              <w:rPr>
                <w:rFonts w:eastAsia="Batang" w:cs="Arial"/>
                <w:lang w:eastAsia="ko-KR"/>
              </w:rPr>
            </w:pPr>
            <w:r>
              <w:rPr>
                <w:rFonts w:eastAsia="Batang" w:cs="Arial"/>
                <w:lang w:eastAsia="ko-KR"/>
              </w:rPr>
              <w:t>Thomas wed 1717</w:t>
            </w:r>
          </w:p>
          <w:p w14:paraId="51582479" w14:textId="77777777" w:rsidR="00887C67" w:rsidRDefault="00887C67" w:rsidP="00BF3186">
            <w:pPr>
              <w:rPr>
                <w:rFonts w:eastAsia="Batang" w:cs="Arial"/>
                <w:lang w:eastAsia="ko-KR"/>
              </w:rPr>
            </w:pPr>
            <w:r>
              <w:rPr>
                <w:rFonts w:eastAsia="Batang" w:cs="Arial"/>
                <w:lang w:eastAsia="ko-KR"/>
              </w:rPr>
              <w:t>Co-sign</w:t>
            </w:r>
          </w:p>
          <w:p w14:paraId="3D7C1138" w14:textId="77777777" w:rsidR="00887C67" w:rsidRDefault="00887C67" w:rsidP="00BF3186">
            <w:pPr>
              <w:rPr>
                <w:rFonts w:eastAsia="Batang" w:cs="Arial"/>
                <w:lang w:eastAsia="ko-KR"/>
              </w:rPr>
            </w:pPr>
          </w:p>
          <w:p w14:paraId="5BAD7453" w14:textId="77777777" w:rsidR="00887C67" w:rsidRPr="00D95972" w:rsidRDefault="00887C67" w:rsidP="00BF3186">
            <w:pPr>
              <w:rPr>
                <w:rFonts w:eastAsia="Batang" w:cs="Arial"/>
                <w:lang w:eastAsia="ko-KR"/>
              </w:rPr>
            </w:pPr>
          </w:p>
        </w:tc>
      </w:tr>
      <w:tr w:rsidR="00887C67" w:rsidRPr="00D95972" w14:paraId="6A8E85AA" w14:textId="77777777" w:rsidTr="003F1088">
        <w:tc>
          <w:tcPr>
            <w:tcW w:w="975" w:type="dxa"/>
            <w:tcBorders>
              <w:top w:val="nil"/>
              <w:left w:val="thinThickThinSmallGap" w:sz="24" w:space="0" w:color="auto"/>
              <w:bottom w:val="nil"/>
            </w:tcBorders>
            <w:shd w:val="clear" w:color="auto" w:fill="auto"/>
          </w:tcPr>
          <w:p w14:paraId="206E3B46" w14:textId="77777777" w:rsidR="00887C67" w:rsidRPr="00D95972" w:rsidRDefault="00887C67" w:rsidP="00BF3186">
            <w:pPr>
              <w:rPr>
                <w:rFonts w:cs="Arial"/>
              </w:rPr>
            </w:pPr>
          </w:p>
        </w:tc>
        <w:tc>
          <w:tcPr>
            <w:tcW w:w="1316" w:type="dxa"/>
            <w:gridSpan w:val="2"/>
            <w:tcBorders>
              <w:top w:val="nil"/>
              <w:bottom w:val="nil"/>
            </w:tcBorders>
            <w:shd w:val="clear" w:color="auto" w:fill="auto"/>
          </w:tcPr>
          <w:p w14:paraId="3FE49E55" w14:textId="77777777" w:rsidR="00887C67" w:rsidRPr="00D95972" w:rsidRDefault="00887C67" w:rsidP="00BF3186">
            <w:pPr>
              <w:rPr>
                <w:rFonts w:cs="Arial"/>
              </w:rPr>
            </w:pPr>
          </w:p>
        </w:tc>
        <w:tc>
          <w:tcPr>
            <w:tcW w:w="1093" w:type="dxa"/>
            <w:tcBorders>
              <w:top w:val="single" w:sz="4" w:space="0" w:color="auto"/>
              <w:bottom w:val="single" w:sz="4" w:space="0" w:color="auto"/>
            </w:tcBorders>
            <w:shd w:val="clear" w:color="auto" w:fill="FFFF00"/>
          </w:tcPr>
          <w:p w14:paraId="409AFBAB" w14:textId="5A3851B8" w:rsidR="00887C67" w:rsidRPr="00D95972" w:rsidRDefault="00887C67" w:rsidP="00BF3186">
            <w:pPr>
              <w:overflowPunct/>
              <w:autoSpaceDE/>
              <w:autoSpaceDN/>
              <w:adjustRightInd/>
              <w:textAlignment w:val="auto"/>
              <w:rPr>
                <w:rFonts w:cs="Arial"/>
                <w:lang w:val="en-US"/>
              </w:rPr>
            </w:pPr>
            <w:r w:rsidRPr="00887C67">
              <w:t>C1-22</w:t>
            </w:r>
            <w:r w:rsidR="00286713">
              <w:t>2028</w:t>
            </w:r>
          </w:p>
        </w:tc>
        <w:tc>
          <w:tcPr>
            <w:tcW w:w="4190" w:type="dxa"/>
            <w:gridSpan w:val="3"/>
            <w:tcBorders>
              <w:top w:val="single" w:sz="4" w:space="0" w:color="auto"/>
              <w:bottom w:val="single" w:sz="4" w:space="0" w:color="auto"/>
            </w:tcBorders>
            <w:shd w:val="clear" w:color="auto" w:fill="FFFF00"/>
          </w:tcPr>
          <w:p w14:paraId="14B5B254" w14:textId="77777777" w:rsidR="00887C67" w:rsidRPr="00D95972" w:rsidRDefault="00887C67" w:rsidP="00BF3186">
            <w:pPr>
              <w:rPr>
                <w:rFonts w:cs="Arial"/>
              </w:rPr>
            </w:pPr>
            <w:r>
              <w:rPr>
                <w:rFonts w:cs="Arial"/>
              </w:rPr>
              <w:t>Clearing paging restrictions during lower layer failure in EPS</w:t>
            </w:r>
          </w:p>
        </w:tc>
        <w:tc>
          <w:tcPr>
            <w:tcW w:w="1766" w:type="dxa"/>
            <w:tcBorders>
              <w:top w:val="single" w:sz="4" w:space="0" w:color="auto"/>
              <w:bottom w:val="single" w:sz="4" w:space="0" w:color="auto"/>
            </w:tcBorders>
            <w:shd w:val="clear" w:color="auto" w:fill="FFFF00"/>
          </w:tcPr>
          <w:p w14:paraId="198706E0" w14:textId="77777777" w:rsidR="00887C67" w:rsidRPr="00D95972" w:rsidRDefault="00887C67" w:rsidP="00BF318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C1F885A" w14:textId="77777777" w:rsidR="00887C67" w:rsidRPr="00D95972" w:rsidRDefault="00887C67" w:rsidP="00BF3186">
            <w:pPr>
              <w:rPr>
                <w:rFonts w:cs="Arial"/>
              </w:rPr>
            </w:pPr>
            <w:r>
              <w:rPr>
                <w:rFonts w:cs="Arial"/>
              </w:rPr>
              <w:t>CR 3710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36E2DE4" w14:textId="66C610F1" w:rsidR="00286713" w:rsidRDefault="00286713" w:rsidP="00BF3186">
            <w:pPr>
              <w:rPr>
                <w:rFonts w:eastAsia="Batang" w:cs="Arial"/>
                <w:lang w:eastAsia="ko-KR"/>
              </w:rPr>
            </w:pPr>
            <w:r>
              <w:rPr>
                <w:rFonts w:eastAsia="Batang" w:cs="Arial"/>
                <w:lang w:eastAsia="ko-KR"/>
              </w:rPr>
              <w:t>Revision of c1-221902</w:t>
            </w:r>
          </w:p>
          <w:p w14:paraId="09D393C6" w14:textId="77777777" w:rsidR="00286713" w:rsidRDefault="00286713" w:rsidP="00BF3186">
            <w:pPr>
              <w:rPr>
                <w:rFonts w:eastAsia="Batang" w:cs="Arial"/>
                <w:lang w:eastAsia="ko-KR"/>
              </w:rPr>
            </w:pPr>
          </w:p>
          <w:p w14:paraId="7BA41216" w14:textId="77777777" w:rsidR="00286713" w:rsidRDefault="00286713" w:rsidP="00286713">
            <w:pPr>
              <w:rPr>
                <w:ins w:id="803" w:author="Nokia User" w:date="2022-02-24T09:38:00Z"/>
                <w:rFonts w:eastAsia="Batang" w:cs="Arial"/>
                <w:lang w:eastAsia="ko-KR"/>
              </w:rPr>
            </w:pPr>
          </w:p>
          <w:p w14:paraId="6056D2BF" w14:textId="77777777" w:rsidR="00286713" w:rsidRDefault="00286713" w:rsidP="00286713">
            <w:pPr>
              <w:rPr>
                <w:ins w:id="804" w:author="Nokia User" w:date="2022-02-24T09:38:00Z"/>
                <w:rFonts w:eastAsia="Batang" w:cs="Arial"/>
                <w:lang w:eastAsia="ko-KR"/>
              </w:rPr>
            </w:pPr>
            <w:ins w:id="805" w:author="Nokia User" w:date="2022-02-24T09:38:00Z">
              <w:r>
                <w:rPr>
                  <w:rFonts w:eastAsia="Batang" w:cs="Arial"/>
                  <w:lang w:eastAsia="ko-KR"/>
                </w:rPr>
                <w:t>_________________________________________</w:t>
              </w:r>
            </w:ins>
          </w:p>
          <w:p w14:paraId="5AA51C6F" w14:textId="7DDFD3DB" w:rsidR="00286713" w:rsidRDefault="00286713" w:rsidP="00286713">
            <w:pPr>
              <w:rPr>
                <w:rFonts w:eastAsia="Batang" w:cs="Arial"/>
                <w:lang w:eastAsia="ko-KR"/>
              </w:rPr>
            </w:pPr>
            <w:r>
              <w:rPr>
                <w:rFonts w:eastAsia="Batang" w:cs="Arial"/>
                <w:lang w:eastAsia="ko-KR"/>
              </w:rPr>
              <w:t>Mohamed</w:t>
            </w:r>
          </w:p>
          <w:p w14:paraId="4F0970AE" w14:textId="77777777" w:rsidR="00286713" w:rsidRDefault="00286713" w:rsidP="00BF3186">
            <w:pPr>
              <w:rPr>
                <w:rFonts w:eastAsia="Batang" w:cs="Arial"/>
                <w:lang w:eastAsia="ko-KR"/>
              </w:rPr>
            </w:pPr>
          </w:p>
          <w:p w14:paraId="53C5CB29" w14:textId="0B40C670" w:rsidR="00887C67" w:rsidRDefault="00887C67" w:rsidP="00BF3186">
            <w:pPr>
              <w:rPr>
                <w:rFonts w:eastAsia="Batang" w:cs="Arial"/>
                <w:lang w:eastAsia="ko-KR"/>
              </w:rPr>
            </w:pPr>
            <w:ins w:id="806" w:author="Nokia User" w:date="2022-02-24T09:38:00Z">
              <w:r>
                <w:rPr>
                  <w:rFonts w:eastAsia="Batang" w:cs="Arial"/>
                  <w:lang w:eastAsia="ko-KR"/>
                </w:rPr>
                <w:t>Revision of C1-221399</w:t>
              </w:r>
            </w:ins>
          </w:p>
          <w:p w14:paraId="6484C3B0" w14:textId="54542ED2" w:rsidR="00BF3186" w:rsidRDefault="00BF3186" w:rsidP="00BF3186">
            <w:pPr>
              <w:rPr>
                <w:rFonts w:eastAsia="Batang" w:cs="Arial"/>
                <w:lang w:eastAsia="ko-KR"/>
              </w:rPr>
            </w:pPr>
          </w:p>
          <w:p w14:paraId="3C95201B" w14:textId="41970587" w:rsidR="00BF3186" w:rsidRDefault="00BF3186" w:rsidP="00BF3186">
            <w:pPr>
              <w:rPr>
                <w:rFonts w:eastAsia="Batang" w:cs="Arial"/>
                <w:lang w:eastAsia="ko-KR"/>
              </w:rPr>
            </w:pPr>
            <w:r>
              <w:rPr>
                <w:rFonts w:eastAsia="Batang" w:cs="Arial"/>
                <w:lang w:eastAsia="ko-KR"/>
              </w:rPr>
              <w:t>Amer thu 0757</w:t>
            </w:r>
          </w:p>
          <w:p w14:paraId="59BBF564" w14:textId="0B63086E" w:rsidR="00BF3186" w:rsidRDefault="00BF3186" w:rsidP="00BF3186">
            <w:pPr>
              <w:rPr>
                <w:rFonts w:eastAsia="Batang" w:cs="Arial"/>
                <w:lang w:eastAsia="ko-KR"/>
              </w:rPr>
            </w:pPr>
            <w:r>
              <w:rPr>
                <w:rFonts w:eastAsia="Batang" w:cs="Arial"/>
                <w:lang w:eastAsia="ko-KR"/>
              </w:rPr>
              <w:t>Objection</w:t>
            </w:r>
          </w:p>
          <w:p w14:paraId="449F12CE" w14:textId="77777777" w:rsidR="00BF3186" w:rsidRDefault="00BF3186" w:rsidP="00BF3186">
            <w:pPr>
              <w:rPr>
                <w:ins w:id="807" w:author="Nokia User" w:date="2022-02-24T09:38:00Z"/>
                <w:rFonts w:eastAsia="Batang" w:cs="Arial"/>
                <w:lang w:eastAsia="ko-KR"/>
              </w:rPr>
            </w:pPr>
          </w:p>
          <w:p w14:paraId="5DDA6657" w14:textId="1E94F69E" w:rsidR="00887C67" w:rsidRDefault="00887C67" w:rsidP="00BF3186">
            <w:pPr>
              <w:rPr>
                <w:ins w:id="808" w:author="Nokia User" w:date="2022-02-24T09:38:00Z"/>
                <w:rFonts w:eastAsia="Batang" w:cs="Arial"/>
                <w:lang w:eastAsia="ko-KR"/>
              </w:rPr>
            </w:pPr>
            <w:ins w:id="809" w:author="Nokia User" w:date="2022-02-24T09:38:00Z">
              <w:r>
                <w:rPr>
                  <w:rFonts w:eastAsia="Batang" w:cs="Arial"/>
                  <w:lang w:eastAsia="ko-KR"/>
                </w:rPr>
                <w:t>_________________________________________</w:t>
              </w:r>
            </w:ins>
          </w:p>
          <w:p w14:paraId="10BEE1C1" w14:textId="50AB7CAA" w:rsidR="00887C67" w:rsidRDefault="00887C67" w:rsidP="00BF3186">
            <w:pPr>
              <w:rPr>
                <w:rFonts w:eastAsia="Batang" w:cs="Arial"/>
                <w:lang w:eastAsia="ko-KR"/>
              </w:rPr>
            </w:pPr>
            <w:r>
              <w:rPr>
                <w:rFonts w:eastAsia="Batang" w:cs="Arial"/>
                <w:lang w:eastAsia="ko-KR"/>
              </w:rPr>
              <w:t>Mohamed thu 0110</w:t>
            </w:r>
          </w:p>
          <w:p w14:paraId="05E762BD" w14:textId="77777777" w:rsidR="00887C67" w:rsidRDefault="00887C67" w:rsidP="00BF3186">
            <w:pPr>
              <w:rPr>
                <w:rFonts w:eastAsia="Batang" w:cs="Arial"/>
                <w:lang w:eastAsia="ko-KR"/>
              </w:rPr>
            </w:pPr>
            <w:r>
              <w:rPr>
                <w:rFonts w:eastAsia="Batang" w:cs="Arial"/>
                <w:lang w:eastAsia="ko-KR"/>
              </w:rPr>
              <w:t>Revision required</w:t>
            </w:r>
          </w:p>
          <w:p w14:paraId="18C393ED" w14:textId="77777777" w:rsidR="00887C67" w:rsidRDefault="00887C67" w:rsidP="00BF3186">
            <w:pPr>
              <w:rPr>
                <w:rFonts w:eastAsia="Batang" w:cs="Arial"/>
                <w:lang w:eastAsia="ko-KR"/>
              </w:rPr>
            </w:pPr>
          </w:p>
          <w:p w14:paraId="220EA578" w14:textId="77777777" w:rsidR="00887C67" w:rsidRDefault="00887C67" w:rsidP="00BF3186">
            <w:pPr>
              <w:rPr>
                <w:rFonts w:eastAsia="Batang" w:cs="Arial"/>
                <w:lang w:eastAsia="ko-KR"/>
              </w:rPr>
            </w:pPr>
            <w:r>
              <w:rPr>
                <w:rFonts w:eastAsia="Batang" w:cs="Arial"/>
                <w:lang w:eastAsia="ko-KR"/>
              </w:rPr>
              <w:t>Thomas thu 0724</w:t>
            </w:r>
          </w:p>
          <w:p w14:paraId="26EEB32E" w14:textId="77777777" w:rsidR="00887C67" w:rsidRDefault="00887C67" w:rsidP="00BF3186">
            <w:pPr>
              <w:rPr>
                <w:rFonts w:eastAsia="Batang" w:cs="Arial"/>
                <w:lang w:eastAsia="ko-KR"/>
              </w:rPr>
            </w:pPr>
            <w:r>
              <w:rPr>
                <w:rFonts w:eastAsia="Batang" w:cs="Arial"/>
                <w:lang w:eastAsia="ko-KR"/>
              </w:rPr>
              <w:t>Rev required</w:t>
            </w:r>
          </w:p>
          <w:p w14:paraId="2E5CA33C" w14:textId="77777777" w:rsidR="00887C67" w:rsidRDefault="00887C67" w:rsidP="00BF3186">
            <w:pPr>
              <w:rPr>
                <w:rFonts w:eastAsia="Batang" w:cs="Arial"/>
                <w:lang w:eastAsia="ko-KR"/>
              </w:rPr>
            </w:pPr>
          </w:p>
          <w:p w14:paraId="32EEFF20" w14:textId="77777777" w:rsidR="00887C67" w:rsidRDefault="00887C67" w:rsidP="00BF3186">
            <w:pPr>
              <w:rPr>
                <w:rFonts w:eastAsia="Batang" w:cs="Arial"/>
                <w:lang w:eastAsia="ko-KR"/>
              </w:rPr>
            </w:pPr>
            <w:r>
              <w:rPr>
                <w:rFonts w:eastAsia="Batang" w:cs="Arial"/>
                <w:lang w:eastAsia="ko-KR"/>
              </w:rPr>
              <w:t>Ivo thu 0839</w:t>
            </w:r>
          </w:p>
          <w:p w14:paraId="15BE4FA9" w14:textId="77777777" w:rsidR="00887C67" w:rsidRDefault="00887C67" w:rsidP="00BF3186">
            <w:pPr>
              <w:rPr>
                <w:rFonts w:eastAsia="Batang" w:cs="Arial"/>
                <w:lang w:eastAsia="ko-KR"/>
              </w:rPr>
            </w:pPr>
            <w:r>
              <w:rPr>
                <w:rFonts w:eastAsia="Batang" w:cs="Arial"/>
                <w:lang w:eastAsia="ko-KR"/>
              </w:rPr>
              <w:t>Revision required</w:t>
            </w:r>
          </w:p>
          <w:p w14:paraId="4102C27D" w14:textId="77777777" w:rsidR="00887C67" w:rsidRDefault="00887C67" w:rsidP="00BF3186">
            <w:pPr>
              <w:rPr>
                <w:rFonts w:eastAsia="Batang" w:cs="Arial"/>
                <w:lang w:eastAsia="ko-KR"/>
              </w:rPr>
            </w:pPr>
          </w:p>
          <w:p w14:paraId="21EC02D0" w14:textId="77777777" w:rsidR="00887C67" w:rsidRDefault="00887C67" w:rsidP="00BF3186">
            <w:pPr>
              <w:rPr>
                <w:rFonts w:eastAsia="Batang" w:cs="Arial"/>
                <w:lang w:eastAsia="ko-KR"/>
              </w:rPr>
            </w:pPr>
            <w:r>
              <w:rPr>
                <w:rFonts w:eastAsia="Batang" w:cs="Arial"/>
                <w:lang w:eastAsia="ko-KR"/>
              </w:rPr>
              <w:t>Amer thu 2125</w:t>
            </w:r>
          </w:p>
          <w:p w14:paraId="7634B163" w14:textId="77777777" w:rsidR="00887C67" w:rsidRDefault="00887C67" w:rsidP="00BF3186">
            <w:pPr>
              <w:rPr>
                <w:rFonts w:eastAsia="Batang" w:cs="Arial"/>
                <w:lang w:eastAsia="ko-KR"/>
              </w:rPr>
            </w:pPr>
            <w:r>
              <w:rPr>
                <w:rFonts w:eastAsia="Batang" w:cs="Arial"/>
                <w:lang w:eastAsia="ko-KR"/>
              </w:rPr>
              <w:t>Rev required</w:t>
            </w:r>
          </w:p>
          <w:p w14:paraId="5E861C46" w14:textId="77777777" w:rsidR="00887C67" w:rsidRDefault="00887C67" w:rsidP="00BF3186">
            <w:pPr>
              <w:rPr>
                <w:rFonts w:eastAsia="Batang" w:cs="Arial"/>
                <w:lang w:eastAsia="ko-KR"/>
              </w:rPr>
            </w:pPr>
          </w:p>
          <w:p w14:paraId="59F78644" w14:textId="77777777" w:rsidR="00887C67" w:rsidRDefault="00887C67" w:rsidP="00BF3186">
            <w:pPr>
              <w:rPr>
                <w:rFonts w:eastAsia="Batang" w:cs="Arial"/>
                <w:lang w:eastAsia="ko-KR"/>
              </w:rPr>
            </w:pPr>
            <w:r>
              <w:rPr>
                <w:rFonts w:eastAsia="Batang" w:cs="Arial"/>
                <w:lang w:eastAsia="ko-KR"/>
              </w:rPr>
              <w:t>Carlson fri 0500</w:t>
            </w:r>
          </w:p>
          <w:p w14:paraId="07E6BA92" w14:textId="77777777" w:rsidR="00887C67" w:rsidRDefault="00887C67" w:rsidP="00BF3186">
            <w:pPr>
              <w:rPr>
                <w:rFonts w:eastAsia="Batang" w:cs="Arial"/>
                <w:lang w:eastAsia="ko-KR"/>
              </w:rPr>
            </w:pPr>
            <w:r>
              <w:rPr>
                <w:rFonts w:eastAsia="Batang" w:cs="Arial"/>
                <w:lang w:eastAsia="ko-KR"/>
              </w:rPr>
              <w:t>Rev required</w:t>
            </w:r>
          </w:p>
          <w:p w14:paraId="39901AAD" w14:textId="77777777" w:rsidR="00887C67" w:rsidRDefault="00887C67" w:rsidP="00BF3186">
            <w:pPr>
              <w:rPr>
                <w:rFonts w:eastAsia="Batang" w:cs="Arial"/>
                <w:lang w:eastAsia="ko-KR"/>
              </w:rPr>
            </w:pPr>
          </w:p>
          <w:p w14:paraId="685C3C0E" w14:textId="77777777" w:rsidR="00887C67" w:rsidRDefault="00887C67" w:rsidP="00BF3186">
            <w:pPr>
              <w:rPr>
                <w:rFonts w:eastAsia="Batang" w:cs="Arial"/>
                <w:lang w:eastAsia="ko-KR"/>
              </w:rPr>
            </w:pPr>
            <w:r>
              <w:rPr>
                <w:rFonts w:eastAsia="Batang" w:cs="Arial"/>
                <w:lang w:eastAsia="ko-KR"/>
              </w:rPr>
              <w:t>Vivek tue 0153</w:t>
            </w:r>
          </w:p>
          <w:p w14:paraId="3578E3CA" w14:textId="77777777" w:rsidR="00887C67" w:rsidRDefault="00887C67" w:rsidP="00BF3186">
            <w:pPr>
              <w:rPr>
                <w:rFonts w:eastAsia="Batang" w:cs="Arial"/>
                <w:lang w:eastAsia="ko-KR"/>
              </w:rPr>
            </w:pPr>
            <w:r>
              <w:rPr>
                <w:rFonts w:eastAsia="Batang" w:cs="Arial"/>
                <w:lang w:eastAsia="ko-KR"/>
              </w:rPr>
              <w:t>Provides rev</w:t>
            </w:r>
          </w:p>
          <w:p w14:paraId="79C79C23" w14:textId="77777777" w:rsidR="00887C67" w:rsidRDefault="00887C67" w:rsidP="00BF3186">
            <w:pPr>
              <w:rPr>
                <w:rFonts w:eastAsia="Batang" w:cs="Arial"/>
                <w:lang w:eastAsia="ko-KR"/>
              </w:rPr>
            </w:pPr>
          </w:p>
          <w:p w14:paraId="79BDF029" w14:textId="77777777" w:rsidR="00887C67" w:rsidRDefault="00887C67" w:rsidP="00BF3186">
            <w:pPr>
              <w:rPr>
                <w:rFonts w:eastAsia="Batang" w:cs="Arial"/>
                <w:lang w:eastAsia="ko-KR"/>
              </w:rPr>
            </w:pPr>
            <w:r>
              <w:rPr>
                <w:rFonts w:eastAsia="Batang" w:cs="Arial"/>
                <w:lang w:eastAsia="ko-KR"/>
              </w:rPr>
              <w:t>Mohamed tue 0915</w:t>
            </w:r>
          </w:p>
          <w:p w14:paraId="06B34212" w14:textId="77777777" w:rsidR="00887C67" w:rsidRDefault="00887C67" w:rsidP="00BF3186">
            <w:pPr>
              <w:rPr>
                <w:rFonts w:eastAsia="Batang" w:cs="Arial"/>
                <w:lang w:eastAsia="ko-KR"/>
              </w:rPr>
            </w:pPr>
            <w:r>
              <w:rPr>
                <w:rFonts w:eastAsia="Batang" w:cs="Arial"/>
                <w:lang w:eastAsia="ko-KR"/>
              </w:rPr>
              <w:t>Comments</w:t>
            </w:r>
          </w:p>
          <w:p w14:paraId="25FA52AE" w14:textId="77777777" w:rsidR="00887C67" w:rsidRDefault="00887C67" w:rsidP="00BF3186">
            <w:pPr>
              <w:rPr>
                <w:rFonts w:eastAsia="Batang" w:cs="Arial"/>
                <w:lang w:eastAsia="ko-KR"/>
              </w:rPr>
            </w:pPr>
          </w:p>
          <w:p w14:paraId="0F42A226" w14:textId="77777777" w:rsidR="00887C67" w:rsidRDefault="00887C67" w:rsidP="00BF3186">
            <w:pPr>
              <w:rPr>
                <w:rFonts w:eastAsia="Batang" w:cs="Arial"/>
                <w:lang w:eastAsia="ko-KR"/>
              </w:rPr>
            </w:pPr>
            <w:r>
              <w:rPr>
                <w:rFonts w:eastAsia="Batang" w:cs="Arial"/>
                <w:lang w:eastAsia="ko-KR"/>
              </w:rPr>
              <w:t>Ivo tue 1157</w:t>
            </w:r>
          </w:p>
          <w:p w14:paraId="0A53437B" w14:textId="77777777" w:rsidR="00887C67" w:rsidRDefault="00887C67" w:rsidP="00BF3186">
            <w:pPr>
              <w:rPr>
                <w:rFonts w:eastAsia="Batang" w:cs="Arial"/>
                <w:lang w:eastAsia="ko-KR"/>
              </w:rPr>
            </w:pPr>
            <w:r>
              <w:rPr>
                <w:rFonts w:eastAsia="Batang" w:cs="Arial"/>
                <w:lang w:eastAsia="ko-KR"/>
              </w:rPr>
              <w:t>Ok</w:t>
            </w:r>
          </w:p>
          <w:p w14:paraId="37507796" w14:textId="77777777" w:rsidR="00887C67" w:rsidRDefault="00887C67" w:rsidP="00BF3186">
            <w:pPr>
              <w:rPr>
                <w:rFonts w:eastAsia="Batang" w:cs="Arial"/>
                <w:lang w:eastAsia="ko-KR"/>
              </w:rPr>
            </w:pPr>
          </w:p>
          <w:p w14:paraId="25088E49" w14:textId="77777777" w:rsidR="00887C67" w:rsidRDefault="00887C67" w:rsidP="00BF3186">
            <w:pPr>
              <w:rPr>
                <w:rFonts w:eastAsia="Batang" w:cs="Arial"/>
                <w:lang w:eastAsia="ko-KR"/>
              </w:rPr>
            </w:pPr>
            <w:r>
              <w:rPr>
                <w:rFonts w:eastAsia="Batang" w:cs="Arial"/>
                <w:lang w:eastAsia="ko-KR"/>
              </w:rPr>
              <w:t>Carlson tue 1426</w:t>
            </w:r>
          </w:p>
          <w:p w14:paraId="5447435C" w14:textId="77777777" w:rsidR="00887C67" w:rsidRDefault="00887C67" w:rsidP="00BF3186">
            <w:pPr>
              <w:rPr>
                <w:rFonts w:eastAsia="Batang" w:cs="Arial"/>
                <w:lang w:eastAsia="ko-KR"/>
              </w:rPr>
            </w:pPr>
            <w:r>
              <w:rPr>
                <w:rFonts w:eastAsia="Batang" w:cs="Arial"/>
                <w:lang w:eastAsia="ko-KR"/>
              </w:rPr>
              <w:t>Rev rquired</w:t>
            </w:r>
          </w:p>
          <w:p w14:paraId="4CF00D24" w14:textId="77777777" w:rsidR="00887C67" w:rsidRDefault="00887C67" w:rsidP="00BF3186">
            <w:pPr>
              <w:rPr>
                <w:rFonts w:eastAsia="Batang" w:cs="Arial"/>
                <w:lang w:eastAsia="ko-KR"/>
              </w:rPr>
            </w:pPr>
          </w:p>
          <w:p w14:paraId="30350D6C" w14:textId="77777777" w:rsidR="00887C67" w:rsidRDefault="00887C67" w:rsidP="00BF3186">
            <w:pPr>
              <w:rPr>
                <w:rFonts w:eastAsia="Batang" w:cs="Arial"/>
                <w:lang w:eastAsia="ko-KR"/>
              </w:rPr>
            </w:pPr>
            <w:r>
              <w:rPr>
                <w:rFonts w:eastAsia="Batang" w:cs="Arial"/>
                <w:lang w:eastAsia="ko-KR"/>
              </w:rPr>
              <w:t>Vivek tue 2000</w:t>
            </w:r>
          </w:p>
          <w:p w14:paraId="7E50BEEC" w14:textId="77777777" w:rsidR="00887C67" w:rsidRDefault="00887C67" w:rsidP="00BF3186">
            <w:pPr>
              <w:rPr>
                <w:rFonts w:eastAsia="Batang" w:cs="Arial"/>
                <w:lang w:eastAsia="ko-KR"/>
              </w:rPr>
            </w:pPr>
            <w:r>
              <w:rPr>
                <w:rFonts w:eastAsia="Batang" w:cs="Arial"/>
                <w:lang w:eastAsia="ko-KR"/>
              </w:rPr>
              <w:t>New rev</w:t>
            </w:r>
          </w:p>
          <w:p w14:paraId="7AB96A01" w14:textId="77777777" w:rsidR="00887C67" w:rsidRDefault="00887C67" w:rsidP="00BF3186">
            <w:pPr>
              <w:rPr>
                <w:rFonts w:eastAsia="Batang" w:cs="Arial"/>
                <w:lang w:eastAsia="ko-KR"/>
              </w:rPr>
            </w:pPr>
          </w:p>
          <w:p w14:paraId="36249563" w14:textId="77777777" w:rsidR="00887C67" w:rsidRDefault="00887C67" w:rsidP="00BF3186">
            <w:pPr>
              <w:rPr>
                <w:rFonts w:eastAsia="Batang" w:cs="Arial"/>
                <w:lang w:eastAsia="ko-KR"/>
              </w:rPr>
            </w:pPr>
            <w:r>
              <w:rPr>
                <w:rFonts w:eastAsia="Batang" w:cs="Arial"/>
                <w:lang w:eastAsia="ko-KR"/>
              </w:rPr>
              <w:t>Mohamed tue 2040</w:t>
            </w:r>
          </w:p>
          <w:p w14:paraId="3483B588" w14:textId="77777777" w:rsidR="00887C67" w:rsidRDefault="00887C67" w:rsidP="00BF3186">
            <w:pPr>
              <w:rPr>
                <w:rFonts w:eastAsia="Batang" w:cs="Arial"/>
                <w:lang w:eastAsia="ko-KR"/>
              </w:rPr>
            </w:pPr>
            <w:r>
              <w:rPr>
                <w:rFonts w:eastAsia="Batang" w:cs="Arial"/>
                <w:lang w:eastAsia="ko-KR"/>
              </w:rPr>
              <w:t>Fine</w:t>
            </w:r>
          </w:p>
          <w:p w14:paraId="3BD7EF95" w14:textId="77777777" w:rsidR="00887C67" w:rsidRDefault="00887C67" w:rsidP="00BF3186">
            <w:pPr>
              <w:rPr>
                <w:rFonts w:eastAsia="Batang" w:cs="Arial"/>
                <w:lang w:eastAsia="ko-KR"/>
              </w:rPr>
            </w:pPr>
          </w:p>
          <w:p w14:paraId="660F046A" w14:textId="77777777" w:rsidR="00887C67" w:rsidRDefault="00887C67" w:rsidP="00BF3186">
            <w:pPr>
              <w:rPr>
                <w:rFonts w:eastAsia="Batang" w:cs="Arial"/>
                <w:lang w:eastAsia="ko-KR"/>
              </w:rPr>
            </w:pPr>
            <w:r>
              <w:rPr>
                <w:rFonts w:eastAsia="Batang" w:cs="Arial"/>
                <w:lang w:eastAsia="ko-KR"/>
              </w:rPr>
              <w:t>Carlson wed 0251</w:t>
            </w:r>
          </w:p>
          <w:p w14:paraId="692935D0" w14:textId="77777777" w:rsidR="00887C67" w:rsidRDefault="00887C67" w:rsidP="00BF3186">
            <w:pPr>
              <w:rPr>
                <w:rFonts w:eastAsia="Batang" w:cs="Arial"/>
                <w:lang w:eastAsia="ko-KR"/>
              </w:rPr>
            </w:pPr>
            <w:r>
              <w:rPr>
                <w:rFonts w:eastAsia="Batang" w:cs="Arial"/>
                <w:lang w:eastAsia="ko-KR"/>
              </w:rPr>
              <w:t>Fine</w:t>
            </w:r>
          </w:p>
          <w:p w14:paraId="6D026E90" w14:textId="77777777" w:rsidR="00887C67" w:rsidRDefault="00887C67" w:rsidP="00BF3186">
            <w:pPr>
              <w:rPr>
                <w:rFonts w:eastAsia="Batang" w:cs="Arial"/>
                <w:lang w:eastAsia="ko-KR"/>
              </w:rPr>
            </w:pPr>
          </w:p>
          <w:p w14:paraId="115869C6" w14:textId="77777777" w:rsidR="00887C67" w:rsidRDefault="00887C67" w:rsidP="00BF3186">
            <w:pPr>
              <w:rPr>
                <w:rFonts w:eastAsia="Batang" w:cs="Arial"/>
                <w:lang w:eastAsia="ko-KR"/>
              </w:rPr>
            </w:pPr>
            <w:r>
              <w:rPr>
                <w:rFonts w:eastAsia="Batang" w:cs="Arial"/>
                <w:lang w:eastAsia="ko-KR"/>
              </w:rPr>
              <w:t>Amer wed 0710</w:t>
            </w:r>
          </w:p>
          <w:p w14:paraId="07DE944B" w14:textId="77777777" w:rsidR="00887C67" w:rsidRDefault="00887C67" w:rsidP="00BF3186">
            <w:pPr>
              <w:rPr>
                <w:rFonts w:eastAsia="Batang" w:cs="Arial"/>
                <w:lang w:eastAsia="ko-KR"/>
              </w:rPr>
            </w:pPr>
            <w:r>
              <w:rPr>
                <w:rFonts w:eastAsia="Batang" w:cs="Arial"/>
                <w:lang w:eastAsia="ko-KR"/>
              </w:rPr>
              <w:t>Rev required</w:t>
            </w:r>
          </w:p>
          <w:p w14:paraId="00EBC00A" w14:textId="77777777" w:rsidR="00887C67" w:rsidRDefault="00887C67" w:rsidP="00BF3186">
            <w:pPr>
              <w:rPr>
                <w:rFonts w:eastAsia="Batang" w:cs="Arial"/>
                <w:lang w:eastAsia="ko-KR"/>
              </w:rPr>
            </w:pPr>
          </w:p>
          <w:p w14:paraId="6F32FB59" w14:textId="77777777" w:rsidR="00887C67" w:rsidRDefault="00887C67" w:rsidP="00BF3186">
            <w:pPr>
              <w:rPr>
                <w:rFonts w:eastAsia="Batang" w:cs="Arial"/>
                <w:lang w:eastAsia="ko-KR"/>
              </w:rPr>
            </w:pPr>
            <w:r>
              <w:rPr>
                <w:rFonts w:eastAsia="Batang" w:cs="Arial"/>
                <w:lang w:eastAsia="ko-KR"/>
              </w:rPr>
              <w:t>Ivo wed 1151</w:t>
            </w:r>
          </w:p>
          <w:p w14:paraId="11E17C9F" w14:textId="77777777" w:rsidR="00887C67" w:rsidRDefault="00887C67" w:rsidP="00BF3186">
            <w:pPr>
              <w:rPr>
                <w:rFonts w:eastAsia="Batang" w:cs="Arial"/>
                <w:lang w:eastAsia="ko-KR"/>
              </w:rPr>
            </w:pPr>
            <w:r>
              <w:rPr>
                <w:rFonts w:eastAsia="Batang" w:cs="Arial"/>
                <w:lang w:eastAsia="ko-KR"/>
              </w:rPr>
              <w:t>ok</w:t>
            </w:r>
          </w:p>
          <w:p w14:paraId="1276A560" w14:textId="77777777" w:rsidR="00887C67" w:rsidRDefault="00887C67" w:rsidP="00BF3186">
            <w:pPr>
              <w:rPr>
                <w:rFonts w:eastAsia="Batang" w:cs="Arial"/>
                <w:lang w:eastAsia="ko-KR"/>
              </w:rPr>
            </w:pPr>
          </w:p>
          <w:p w14:paraId="6CB2FD88" w14:textId="77777777" w:rsidR="00887C67" w:rsidRDefault="00887C67" w:rsidP="00BF3186">
            <w:pPr>
              <w:rPr>
                <w:rFonts w:eastAsia="Batang" w:cs="Arial"/>
                <w:lang w:eastAsia="ko-KR"/>
              </w:rPr>
            </w:pPr>
            <w:r>
              <w:rPr>
                <w:rFonts w:eastAsia="Batang" w:cs="Arial"/>
                <w:lang w:eastAsia="ko-KR"/>
              </w:rPr>
              <w:t>Thomas wed 1717</w:t>
            </w:r>
          </w:p>
          <w:p w14:paraId="29B54A4F" w14:textId="77777777" w:rsidR="00887C67" w:rsidRDefault="00887C67" w:rsidP="00BF3186">
            <w:pPr>
              <w:rPr>
                <w:rFonts w:eastAsia="Batang" w:cs="Arial"/>
                <w:lang w:eastAsia="ko-KR"/>
              </w:rPr>
            </w:pPr>
            <w:r>
              <w:rPr>
                <w:rFonts w:eastAsia="Batang" w:cs="Arial"/>
                <w:lang w:eastAsia="ko-KR"/>
              </w:rPr>
              <w:t>Co-sign</w:t>
            </w:r>
          </w:p>
          <w:p w14:paraId="2AF094F0" w14:textId="77777777" w:rsidR="00887C67" w:rsidRPr="00D95972" w:rsidRDefault="00887C67" w:rsidP="00BF3186">
            <w:pPr>
              <w:rPr>
                <w:rFonts w:eastAsia="Batang" w:cs="Arial"/>
                <w:lang w:eastAsia="ko-KR"/>
              </w:rPr>
            </w:pPr>
          </w:p>
        </w:tc>
      </w:tr>
      <w:tr w:rsidR="00CC1799" w:rsidRPr="00D95972" w14:paraId="64AFFA8A" w14:textId="77777777" w:rsidTr="003F1088">
        <w:tc>
          <w:tcPr>
            <w:tcW w:w="975" w:type="dxa"/>
            <w:tcBorders>
              <w:top w:val="nil"/>
              <w:left w:val="thinThickThinSmallGap" w:sz="24" w:space="0" w:color="auto"/>
              <w:bottom w:val="nil"/>
            </w:tcBorders>
            <w:shd w:val="clear" w:color="auto" w:fill="auto"/>
          </w:tcPr>
          <w:p w14:paraId="2F691636" w14:textId="77777777" w:rsidR="00CC1799" w:rsidRPr="00D95972" w:rsidRDefault="00CC1799" w:rsidP="00BF3186">
            <w:pPr>
              <w:rPr>
                <w:rFonts w:cs="Arial"/>
              </w:rPr>
            </w:pPr>
          </w:p>
        </w:tc>
        <w:tc>
          <w:tcPr>
            <w:tcW w:w="1316" w:type="dxa"/>
            <w:gridSpan w:val="2"/>
            <w:tcBorders>
              <w:top w:val="nil"/>
              <w:bottom w:val="nil"/>
            </w:tcBorders>
            <w:shd w:val="clear" w:color="auto" w:fill="auto"/>
          </w:tcPr>
          <w:p w14:paraId="6D85EFE7" w14:textId="77777777" w:rsidR="00CC1799" w:rsidRPr="00D95972" w:rsidRDefault="00CC1799" w:rsidP="00BF3186">
            <w:pPr>
              <w:rPr>
                <w:rFonts w:cs="Arial"/>
              </w:rPr>
            </w:pPr>
          </w:p>
        </w:tc>
        <w:tc>
          <w:tcPr>
            <w:tcW w:w="1093" w:type="dxa"/>
            <w:tcBorders>
              <w:top w:val="single" w:sz="4" w:space="0" w:color="auto"/>
              <w:bottom w:val="single" w:sz="4" w:space="0" w:color="auto"/>
            </w:tcBorders>
            <w:shd w:val="clear" w:color="auto" w:fill="FFFF00"/>
          </w:tcPr>
          <w:p w14:paraId="46516C66" w14:textId="3030363E" w:rsidR="00CC1799" w:rsidRPr="00D95972" w:rsidRDefault="00CC1799" w:rsidP="00BF3186">
            <w:pPr>
              <w:overflowPunct/>
              <w:autoSpaceDE/>
              <w:autoSpaceDN/>
              <w:adjustRightInd/>
              <w:textAlignment w:val="auto"/>
              <w:rPr>
                <w:rFonts w:cs="Arial"/>
                <w:lang w:val="en-US"/>
              </w:rPr>
            </w:pPr>
            <w:r w:rsidRPr="00CC1799">
              <w:t>C1-221907</w:t>
            </w:r>
          </w:p>
        </w:tc>
        <w:tc>
          <w:tcPr>
            <w:tcW w:w="4190" w:type="dxa"/>
            <w:gridSpan w:val="3"/>
            <w:tcBorders>
              <w:top w:val="single" w:sz="4" w:space="0" w:color="auto"/>
              <w:bottom w:val="single" w:sz="4" w:space="0" w:color="auto"/>
            </w:tcBorders>
            <w:shd w:val="clear" w:color="auto" w:fill="FFFF00"/>
          </w:tcPr>
          <w:p w14:paraId="3CB86C15" w14:textId="77777777" w:rsidR="00CC1799" w:rsidRPr="00D95972" w:rsidRDefault="00CC1799" w:rsidP="00BF3186">
            <w:pPr>
              <w:rPr>
                <w:rFonts w:cs="Arial"/>
              </w:rPr>
            </w:pPr>
            <w:r>
              <w:rPr>
                <w:rFonts w:cs="Arial"/>
              </w:rPr>
              <w:t>Uplink data status IE not included when requesting release</w:t>
            </w:r>
          </w:p>
        </w:tc>
        <w:tc>
          <w:tcPr>
            <w:tcW w:w="1766" w:type="dxa"/>
            <w:tcBorders>
              <w:top w:val="single" w:sz="4" w:space="0" w:color="auto"/>
              <w:bottom w:val="single" w:sz="4" w:space="0" w:color="auto"/>
            </w:tcBorders>
            <w:shd w:val="clear" w:color="auto" w:fill="FFFF00"/>
          </w:tcPr>
          <w:p w14:paraId="0A17321B" w14:textId="77777777" w:rsidR="00CC1799" w:rsidRPr="00D95972" w:rsidRDefault="00CC1799" w:rsidP="00BF3186">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36E9EC6F" w14:textId="77777777" w:rsidR="00CC1799" w:rsidRPr="00D95972" w:rsidRDefault="00CC1799" w:rsidP="00BF3186">
            <w:pPr>
              <w:rPr>
                <w:rFonts w:cs="Arial"/>
              </w:rPr>
            </w:pPr>
            <w:r>
              <w:rPr>
                <w:rFonts w:cs="Arial"/>
              </w:rPr>
              <w:t>CR 4081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AC21499" w14:textId="10029569" w:rsidR="00CC1799" w:rsidRDefault="00CC1799" w:rsidP="00BF3186">
            <w:pPr>
              <w:rPr>
                <w:rFonts w:eastAsia="Batang" w:cs="Arial"/>
                <w:lang w:eastAsia="ko-KR"/>
              </w:rPr>
            </w:pPr>
            <w:ins w:id="810" w:author="Nokia User" w:date="2022-02-24T09:59:00Z">
              <w:r>
                <w:rPr>
                  <w:rFonts w:eastAsia="Batang" w:cs="Arial"/>
                  <w:lang w:eastAsia="ko-KR"/>
                </w:rPr>
                <w:t>Revision of C1-221502</w:t>
              </w:r>
            </w:ins>
          </w:p>
          <w:p w14:paraId="4E2AA3CD" w14:textId="54DAD453" w:rsidR="00861FA4" w:rsidRDefault="00861FA4" w:rsidP="00BF3186">
            <w:pPr>
              <w:rPr>
                <w:rFonts w:eastAsia="Batang" w:cs="Arial"/>
                <w:lang w:eastAsia="ko-KR"/>
              </w:rPr>
            </w:pPr>
          </w:p>
          <w:p w14:paraId="6A1060B9" w14:textId="0259A822" w:rsidR="00861FA4" w:rsidRDefault="00861FA4" w:rsidP="00BF3186">
            <w:pPr>
              <w:rPr>
                <w:rFonts w:eastAsia="Batang" w:cs="Arial"/>
                <w:lang w:eastAsia="ko-KR"/>
              </w:rPr>
            </w:pPr>
            <w:r>
              <w:rPr>
                <w:rFonts w:eastAsia="Batang" w:cs="Arial"/>
                <w:lang w:eastAsia="ko-KR"/>
              </w:rPr>
              <w:t>Mohamed thu 0822</w:t>
            </w:r>
          </w:p>
          <w:p w14:paraId="4493D2A1" w14:textId="3022114F" w:rsidR="00861FA4" w:rsidRDefault="00861FA4" w:rsidP="00BF3186">
            <w:pPr>
              <w:rPr>
                <w:ins w:id="811" w:author="Nokia User" w:date="2022-02-24T09:59:00Z"/>
                <w:rFonts w:eastAsia="Batang" w:cs="Arial"/>
                <w:lang w:eastAsia="ko-KR"/>
              </w:rPr>
            </w:pPr>
            <w:r>
              <w:rPr>
                <w:rFonts w:eastAsia="Batang" w:cs="Arial"/>
                <w:lang w:eastAsia="ko-KR"/>
              </w:rPr>
              <w:t>fine</w:t>
            </w:r>
          </w:p>
          <w:p w14:paraId="6F118B2D" w14:textId="0F152F3E" w:rsidR="00CC1799" w:rsidRDefault="00CC1799" w:rsidP="00BF3186">
            <w:pPr>
              <w:rPr>
                <w:ins w:id="812" w:author="Nokia User" w:date="2022-02-24T09:59:00Z"/>
                <w:rFonts w:eastAsia="Batang" w:cs="Arial"/>
                <w:lang w:eastAsia="ko-KR"/>
              </w:rPr>
            </w:pPr>
            <w:ins w:id="813" w:author="Nokia User" w:date="2022-02-24T09:59:00Z">
              <w:r>
                <w:rPr>
                  <w:rFonts w:eastAsia="Batang" w:cs="Arial"/>
                  <w:lang w:eastAsia="ko-KR"/>
                </w:rPr>
                <w:t>_________________________________________</w:t>
              </w:r>
            </w:ins>
          </w:p>
          <w:p w14:paraId="472021C2" w14:textId="449DA6B7" w:rsidR="00CC1799" w:rsidRDefault="00CC1799" w:rsidP="00BF3186">
            <w:pPr>
              <w:rPr>
                <w:rFonts w:eastAsia="Batang" w:cs="Arial"/>
                <w:lang w:eastAsia="ko-KR"/>
              </w:rPr>
            </w:pPr>
            <w:r>
              <w:rPr>
                <w:rFonts w:eastAsia="Batang" w:cs="Arial"/>
                <w:lang w:eastAsia="ko-KR"/>
              </w:rPr>
              <w:t>Mohamed thu 0110</w:t>
            </w:r>
          </w:p>
          <w:p w14:paraId="5097FC47" w14:textId="77777777" w:rsidR="00CC1799" w:rsidRDefault="00CC1799" w:rsidP="00BF3186">
            <w:pPr>
              <w:rPr>
                <w:rFonts w:eastAsia="Batang" w:cs="Arial"/>
                <w:lang w:eastAsia="ko-KR"/>
              </w:rPr>
            </w:pPr>
            <w:r>
              <w:rPr>
                <w:rFonts w:eastAsia="Batang" w:cs="Arial"/>
                <w:lang w:eastAsia="ko-KR"/>
              </w:rPr>
              <w:t>Revision required</w:t>
            </w:r>
          </w:p>
          <w:p w14:paraId="6F2C4291" w14:textId="77777777" w:rsidR="00861FA4" w:rsidRDefault="00861FA4" w:rsidP="00BF3186">
            <w:pPr>
              <w:rPr>
                <w:rFonts w:eastAsia="Batang" w:cs="Arial"/>
                <w:lang w:eastAsia="ko-KR"/>
              </w:rPr>
            </w:pPr>
          </w:p>
          <w:p w14:paraId="36BBFB99" w14:textId="71B606B5" w:rsidR="00861FA4" w:rsidRPr="00D95972" w:rsidRDefault="00861FA4" w:rsidP="00BF3186">
            <w:pPr>
              <w:rPr>
                <w:rFonts w:eastAsia="Batang" w:cs="Arial"/>
                <w:lang w:eastAsia="ko-KR"/>
              </w:rPr>
            </w:pPr>
          </w:p>
        </w:tc>
      </w:tr>
      <w:tr w:rsidR="007E08BD" w:rsidRPr="00D95972" w14:paraId="0FCF9731" w14:textId="77777777" w:rsidTr="003F1088">
        <w:tc>
          <w:tcPr>
            <w:tcW w:w="975" w:type="dxa"/>
            <w:tcBorders>
              <w:top w:val="nil"/>
              <w:left w:val="thinThickThinSmallGap" w:sz="24" w:space="0" w:color="auto"/>
              <w:bottom w:val="nil"/>
            </w:tcBorders>
            <w:shd w:val="clear" w:color="auto" w:fill="auto"/>
          </w:tcPr>
          <w:p w14:paraId="29146CF8" w14:textId="77777777" w:rsidR="007E08BD" w:rsidRPr="00D95972" w:rsidRDefault="007E08BD" w:rsidP="00146795">
            <w:pPr>
              <w:rPr>
                <w:rFonts w:cs="Arial"/>
              </w:rPr>
            </w:pPr>
          </w:p>
        </w:tc>
        <w:tc>
          <w:tcPr>
            <w:tcW w:w="1316" w:type="dxa"/>
            <w:gridSpan w:val="2"/>
            <w:tcBorders>
              <w:top w:val="nil"/>
              <w:bottom w:val="nil"/>
            </w:tcBorders>
            <w:shd w:val="clear" w:color="auto" w:fill="auto"/>
          </w:tcPr>
          <w:p w14:paraId="0FA52E8D" w14:textId="77777777" w:rsidR="007E08BD" w:rsidRPr="00D95972" w:rsidRDefault="007E08BD" w:rsidP="00146795">
            <w:pPr>
              <w:rPr>
                <w:rFonts w:cs="Arial"/>
              </w:rPr>
            </w:pPr>
          </w:p>
        </w:tc>
        <w:tc>
          <w:tcPr>
            <w:tcW w:w="1093" w:type="dxa"/>
            <w:tcBorders>
              <w:top w:val="single" w:sz="4" w:space="0" w:color="auto"/>
              <w:bottom w:val="single" w:sz="4" w:space="0" w:color="auto"/>
            </w:tcBorders>
            <w:shd w:val="clear" w:color="auto" w:fill="FFFF00"/>
          </w:tcPr>
          <w:p w14:paraId="4EF7A380" w14:textId="62BECC63" w:rsidR="007E08BD" w:rsidRPr="00D95972" w:rsidRDefault="000E6714" w:rsidP="00146795">
            <w:pPr>
              <w:overflowPunct/>
              <w:autoSpaceDE/>
              <w:autoSpaceDN/>
              <w:adjustRightInd/>
              <w:textAlignment w:val="auto"/>
              <w:rPr>
                <w:rFonts w:cs="Arial"/>
                <w:lang w:val="en-US"/>
              </w:rPr>
            </w:pPr>
            <w:hyperlink r:id="rId248" w:history="1">
              <w:r w:rsidR="007E08BD">
                <w:rPr>
                  <w:rStyle w:val="Hyperlink"/>
                </w:rPr>
                <w:t>C1-221930</w:t>
              </w:r>
            </w:hyperlink>
          </w:p>
        </w:tc>
        <w:tc>
          <w:tcPr>
            <w:tcW w:w="4190" w:type="dxa"/>
            <w:gridSpan w:val="3"/>
            <w:tcBorders>
              <w:top w:val="single" w:sz="4" w:space="0" w:color="auto"/>
              <w:bottom w:val="single" w:sz="4" w:space="0" w:color="auto"/>
            </w:tcBorders>
            <w:shd w:val="clear" w:color="auto" w:fill="FFFF00"/>
          </w:tcPr>
          <w:p w14:paraId="0D483BE5" w14:textId="77777777" w:rsidR="007E08BD" w:rsidRPr="00D95972" w:rsidRDefault="007E08BD" w:rsidP="00146795">
            <w:pPr>
              <w:rPr>
                <w:rFonts w:cs="Arial"/>
              </w:rPr>
            </w:pPr>
            <w:r>
              <w:rPr>
                <w:rFonts w:cs="Arial"/>
              </w:rPr>
              <w:t>The handling of paging cause support indicator in 5GS</w:t>
            </w:r>
          </w:p>
        </w:tc>
        <w:tc>
          <w:tcPr>
            <w:tcW w:w="1766" w:type="dxa"/>
            <w:tcBorders>
              <w:top w:val="single" w:sz="4" w:space="0" w:color="auto"/>
              <w:bottom w:val="single" w:sz="4" w:space="0" w:color="auto"/>
            </w:tcBorders>
            <w:shd w:val="clear" w:color="auto" w:fill="FFFF00"/>
          </w:tcPr>
          <w:p w14:paraId="272E843A" w14:textId="77777777" w:rsidR="007E08BD" w:rsidRPr="00D95972" w:rsidRDefault="007E08BD" w:rsidP="001467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3E937C36" w14:textId="77777777" w:rsidR="007E08BD" w:rsidRPr="00D95972" w:rsidRDefault="007E08BD" w:rsidP="00146795">
            <w:pPr>
              <w:rPr>
                <w:rFonts w:cs="Arial"/>
              </w:rPr>
            </w:pPr>
            <w:r>
              <w:rPr>
                <w:rFonts w:cs="Arial"/>
              </w:rPr>
              <w:t>CR 3912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DA34BC5" w14:textId="7CCD4402" w:rsidR="007E08BD" w:rsidRDefault="007E08BD" w:rsidP="00146795">
            <w:pPr>
              <w:rPr>
                <w:rFonts w:eastAsia="Batang" w:cs="Arial"/>
                <w:lang w:eastAsia="ko-KR"/>
              </w:rPr>
            </w:pPr>
            <w:r>
              <w:rPr>
                <w:rFonts w:eastAsia="Batang" w:cs="Arial"/>
                <w:lang w:eastAsia="ko-KR"/>
              </w:rPr>
              <w:t>Revision of C1-221379</w:t>
            </w:r>
          </w:p>
          <w:p w14:paraId="747EC60A" w14:textId="77777777" w:rsidR="007E08BD" w:rsidRDefault="007E08BD" w:rsidP="00146795">
            <w:pPr>
              <w:rPr>
                <w:rFonts w:eastAsia="Batang" w:cs="Arial"/>
                <w:lang w:eastAsia="ko-KR"/>
              </w:rPr>
            </w:pPr>
          </w:p>
          <w:p w14:paraId="5D8CF8BC" w14:textId="77777777" w:rsidR="007E08BD" w:rsidRDefault="007E08BD" w:rsidP="00146795">
            <w:pPr>
              <w:rPr>
                <w:rFonts w:eastAsia="Batang" w:cs="Arial"/>
                <w:lang w:eastAsia="ko-KR"/>
              </w:rPr>
            </w:pPr>
          </w:p>
          <w:p w14:paraId="2197F460" w14:textId="04E3652A" w:rsidR="007E08BD" w:rsidRDefault="007E08BD" w:rsidP="00146795">
            <w:pPr>
              <w:rPr>
                <w:rFonts w:eastAsia="Batang" w:cs="Arial"/>
                <w:lang w:eastAsia="ko-KR"/>
              </w:rPr>
            </w:pPr>
            <w:r>
              <w:rPr>
                <w:rFonts w:eastAsia="Batang" w:cs="Arial"/>
                <w:lang w:eastAsia="ko-KR"/>
              </w:rPr>
              <w:t>----------------------------------------------</w:t>
            </w:r>
          </w:p>
          <w:p w14:paraId="18E38F9D" w14:textId="77777777" w:rsidR="007E08BD" w:rsidRDefault="007E08BD" w:rsidP="00146795">
            <w:pPr>
              <w:rPr>
                <w:rFonts w:eastAsia="Batang" w:cs="Arial"/>
                <w:lang w:eastAsia="ko-KR"/>
              </w:rPr>
            </w:pPr>
          </w:p>
          <w:p w14:paraId="3B1106F9" w14:textId="5D86D699" w:rsidR="007E08BD" w:rsidRDefault="007E08BD" w:rsidP="00146795">
            <w:pPr>
              <w:rPr>
                <w:rFonts w:eastAsia="Batang" w:cs="Arial"/>
                <w:lang w:eastAsia="ko-KR"/>
              </w:rPr>
            </w:pPr>
            <w:r>
              <w:rPr>
                <w:rFonts w:eastAsia="Batang" w:cs="Arial"/>
                <w:lang w:eastAsia="ko-KR"/>
              </w:rPr>
              <w:t>Revision of C1-220352</w:t>
            </w:r>
          </w:p>
          <w:p w14:paraId="174552C1" w14:textId="77777777" w:rsidR="007E08BD" w:rsidRDefault="007E08BD" w:rsidP="00146795">
            <w:pPr>
              <w:rPr>
                <w:rFonts w:eastAsia="Batang" w:cs="Arial"/>
                <w:lang w:eastAsia="ko-KR"/>
              </w:rPr>
            </w:pPr>
          </w:p>
          <w:p w14:paraId="598476DA" w14:textId="77777777" w:rsidR="007E08BD" w:rsidRDefault="007E08BD" w:rsidP="00146795">
            <w:pPr>
              <w:rPr>
                <w:rFonts w:eastAsia="Batang" w:cs="Arial"/>
                <w:lang w:eastAsia="ko-KR"/>
              </w:rPr>
            </w:pPr>
            <w:r>
              <w:rPr>
                <w:rFonts w:eastAsia="Batang" w:cs="Arial"/>
                <w:lang w:eastAsia="ko-KR"/>
              </w:rPr>
              <w:t>Mohamed thu 0110</w:t>
            </w:r>
          </w:p>
          <w:p w14:paraId="49D060A3" w14:textId="77777777" w:rsidR="007E08BD" w:rsidRDefault="007E08BD" w:rsidP="00146795">
            <w:pPr>
              <w:rPr>
                <w:rFonts w:eastAsia="Batang" w:cs="Arial"/>
                <w:lang w:eastAsia="ko-KR"/>
              </w:rPr>
            </w:pPr>
            <w:r>
              <w:rPr>
                <w:rFonts w:eastAsia="Batang" w:cs="Arial"/>
                <w:lang w:eastAsia="ko-KR"/>
              </w:rPr>
              <w:t>Objection</w:t>
            </w:r>
          </w:p>
          <w:p w14:paraId="5A182614" w14:textId="77777777" w:rsidR="007E08BD" w:rsidRDefault="007E08BD" w:rsidP="00146795">
            <w:pPr>
              <w:rPr>
                <w:rFonts w:eastAsia="Batang" w:cs="Arial"/>
                <w:lang w:eastAsia="ko-KR"/>
              </w:rPr>
            </w:pPr>
          </w:p>
          <w:p w14:paraId="6B79B770" w14:textId="77777777" w:rsidR="007E08BD" w:rsidRDefault="007E08BD" w:rsidP="00146795">
            <w:pPr>
              <w:rPr>
                <w:rFonts w:eastAsia="Batang" w:cs="Arial"/>
                <w:lang w:eastAsia="ko-KR"/>
              </w:rPr>
            </w:pPr>
            <w:r>
              <w:rPr>
                <w:rFonts w:eastAsia="Batang" w:cs="Arial"/>
                <w:lang w:eastAsia="ko-KR"/>
              </w:rPr>
              <w:t>Ivo thu 0855</w:t>
            </w:r>
          </w:p>
          <w:p w14:paraId="377F2C4A" w14:textId="77777777" w:rsidR="007E08BD" w:rsidRDefault="007E08BD" w:rsidP="00146795">
            <w:pPr>
              <w:rPr>
                <w:rFonts w:eastAsia="Batang" w:cs="Arial"/>
                <w:lang w:eastAsia="ko-KR"/>
              </w:rPr>
            </w:pPr>
            <w:r>
              <w:rPr>
                <w:rFonts w:eastAsia="Batang" w:cs="Arial"/>
                <w:lang w:eastAsia="ko-KR"/>
              </w:rPr>
              <w:t>Request to postpone</w:t>
            </w:r>
          </w:p>
          <w:p w14:paraId="24D2DC3D" w14:textId="77777777" w:rsidR="007E08BD" w:rsidRDefault="007E08BD" w:rsidP="00146795">
            <w:pPr>
              <w:rPr>
                <w:rFonts w:eastAsia="Batang" w:cs="Arial"/>
                <w:lang w:eastAsia="ko-KR"/>
              </w:rPr>
            </w:pPr>
          </w:p>
          <w:p w14:paraId="4857E355" w14:textId="77777777" w:rsidR="007E08BD" w:rsidRDefault="007E08BD" w:rsidP="00146795">
            <w:pPr>
              <w:rPr>
                <w:rFonts w:eastAsia="Batang" w:cs="Arial"/>
                <w:lang w:eastAsia="ko-KR"/>
              </w:rPr>
            </w:pPr>
            <w:r>
              <w:rPr>
                <w:rFonts w:eastAsia="Batang" w:cs="Arial"/>
                <w:lang w:eastAsia="ko-KR"/>
              </w:rPr>
              <w:t>Hui thu 1058/1110</w:t>
            </w:r>
          </w:p>
          <w:p w14:paraId="6EB8FF2E" w14:textId="77777777" w:rsidR="007E08BD" w:rsidRDefault="007E08BD" w:rsidP="00146795">
            <w:pPr>
              <w:rPr>
                <w:rFonts w:eastAsia="Batang" w:cs="Arial"/>
                <w:lang w:eastAsia="ko-KR"/>
              </w:rPr>
            </w:pPr>
            <w:r>
              <w:rPr>
                <w:rFonts w:eastAsia="Batang" w:cs="Arial"/>
                <w:lang w:eastAsia="ko-KR"/>
              </w:rPr>
              <w:t>Asking aback</w:t>
            </w:r>
          </w:p>
          <w:p w14:paraId="4A22769B" w14:textId="77777777" w:rsidR="007E08BD" w:rsidRDefault="007E08BD" w:rsidP="00146795">
            <w:pPr>
              <w:rPr>
                <w:rFonts w:eastAsia="Batang" w:cs="Arial"/>
                <w:lang w:eastAsia="ko-KR"/>
              </w:rPr>
            </w:pPr>
          </w:p>
          <w:p w14:paraId="272CEB8E" w14:textId="77777777" w:rsidR="007E08BD" w:rsidRDefault="007E08BD" w:rsidP="00146795">
            <w:pPr>
              <w:rPr>
                <w:rFonts w:eastAsia="Batang" w:cs="Arial"/>
                <w:lang w:eastAsia="ko-KR"/>
              </w:rPr>
            </w:pPr>
            <w:r>
              <w:rPr>
                <w:rFonts w:eastAsia="Batang" w:cs="Arial"/>
                <w:lang w:eastAsia="ko-KR"/>
              </w:rPr>
              <w:t>Amer thu 2111</w:t>
            </w:r>
          </w:p>
          <w:p w14:paraId="015578DD" w14:textId="77777777" w:rsidR="007E08BD" w:rsidRDefault="007E08BD" w:rsidP="00146795">
            <w:pPr>
              <w:rPr>
                <w:rFonts w:eastAsia="Batang" w:cs="Arial"/>
                <w:lang w:eastAsia="ko-KR"/>
              </w:rPr>
            </w:pPr>
            <w:r>
              <w:rPr>
                <w:rFonts w:eastAsia="Batang" w:cs="Arial"/>
                <w:lang w:eastAsia="ko-KR"/>
              </w:rPr>
              <w:t>Comment</w:t>
            </w:r>
          </w:p>
          <w:p w14:paraId="470A5455" w14:textId="77777777" w:rsidR="007E08BD" w:rsidRDefault="007E08BD" w:rsidP="00146795">
            <w:pPr>
              <w:rPr>
                <w:rFonts w:eastAsia="Batang" w:cs="Arial"/>
                <w:lang w:eastAsia="ko-KR"/>
              </w:rPr>
            </w:pPr>
          </w:p>
          <w:p w14:paraId="7252147F" w14:textId="77777777" w:rsidR="007E08BD" w:rsidRDefault="007E08BD" w:rsidP="00146795">
            <w:pPr>
              <w:rPr>
                <w:rFonts w:eastAsia="Batang" w:cs="Arial"/>
                <w:lang w:eastAsia="ko-KR"/>
              </w:rPr>
            </w:pPr>
            <w:r>
              <w:rPr>
                <w:rFonts w:eastAsia="Batang" w:cs="Arial"/>
                <w:lang w:eastAsia="ko-KR"/>
              </w:rPr>
              <w:t>Hui fri 0412</w:t>
            </w:r>
          </w:p>
          <w:p w14:paraId="51E94CB7" w14:textId="77777777" w:rsidR="007E08BD" w:rsidRDefault="007E08BD" w:rsidP="00146795">
            <w:pPr>
              <w:rPr>
                <w:rFonts w:eastAsia="Batang" w:cs="Arial"/>
                <w:lang w:eastAsia="ko-KR"/>
              </w:rPr>
            </w:pPr>
            <w:r>
              <w:rPr>
                <w:rFonts w:eastAsia="Batang" w:cs="Arial"/>
                <w:lang w:eastAsia="ko-KR"/>
              </w:rPr>
              <w:t>Replies</w:t>
            </w:r>
          </w:p>
          <w:p w14:paraId="7E30D6A1" w14:textId="77777777" w:rsidR="007E08BD" w:rsidRDefault="007E08BD" w:rsidP="00146795">
            <w:pPr>
              <w:rPr>
                <w:rFonts w:eastAsia="Batang" w:cs="Arial"/>
                <w:lang w:eastAsia="ko-KR"/>
              </w:rPr>
            </w:pPr>
          </w:p>
          <w:p w14:paraId="32A6C9A3" w14:textId="77777777" w:rsidR="007E08BD" w:rsidRDefault="007E08BD" w:rsidP="00146795">
            <w:pPr>
              <w:rPr>
                <w:rFonts w:eastAsia="Batang" w:cs="Arial"/>
                <w:lang w:eastAsia="ko-KR"/>
              </w:rPr>
            </w:pPr>
            <w:r>
              <w:rPr>
                <w:rFonts w:eastAsia="Batang" w:cs="Arial"/>
                <w:lang w:eastAsia="ko-KR"/>
              </w:rPr>
              <w:t>Thomas fri 0934</w:t>
            </w:r>
          </w:p>
          <w:p w14:paraId="43924277" w14:textId="77777777" w:rsidR="007E08BD" w:rsidRDefault="007E08BD" w:rsidP="00146795">
            <w:pPr>
              <w:rPr>
                <w:rFonts w:eastAsia="Batang" w:cs="Arial"/>
                <w:lang w:eastAsia="ko-KR"/>
              </w:rPr>
            </w:pPr>
            <w:r>
              <w:rPr>
                <w:rFonts w:eastAsia="Batang" w:cs="Arial"/>
                <w:lang w:eastAsia="ko-KR"/>
              </w:rPr>
              <w:t>Comments</w:t>
            </w:r>
          </w:p>
          <w:p w14:paraId="5D0C974F" w14:textId="77777777" w:rsidR="007E08BD" w:rsidRDefault="007E08BD" w:rsidP="00146795">
            <w:pPr>
              <w:rPr>
                <w:rFonts w:eastAsia="Batang" w:cs="Arial"/>
                <w:lang w:eastAsia="ko-KR"/>
              </w:rPr>
            </w:pPr>
          </w:p>
          <w:p w14:paraId="4715A7DC" w14:textId="77777777" w:rsidR="007E08BD" w:rsidRDefault="007E08BD" w:rsidP="00146795">
            <w:pPr>
              <w:rPr>
                <w:rFonts w:eastAsia="Batang" w:cs="Arial"/>
                <w:lang w:eastAsia="ko-KR"/>
              </w:rPr>
            </w:pPr>
            <w:r>
              <w:rPr>
                <w:rFonts w:eastAsia="Batang" w:cs="Arial"/>
                <w:lang w:eastAsia="ko-KR"/>
              </w:rPr>
              <w:t>Hui fri 1732</w:t>
            </w:r>
          </w:p>
          <w:p w14:paraId="24D58DEC" w14:textId="77777777" w:rsidR="007E08BD" w:rsidRDefault="007E08BD" w:rsidP="00146795">
            <w:pPr>
              <w:rPr>
                <w:rFonts w:eastAsia="Batang" w:cs="Arial"/>
                <w:lang w:eastAsia="ko-KR"/>
              </w:rPr>
            </w:pPr>
            <w:r>
              <w:rPr>
                <w:rFonts w:eastAsia="Batang" w:cs="Arial"/>
                <w:lang w:eastAsia="ko-KR"/>
              </w:rPr>
              <w:t>Asking back</w:t>
            </w:r>
          </w:p>
          <w:p w14:paraId="2FB258E6" w14:textId="77777777" w:rsidR="007E08BD" w:rsidRDefault="007E08BD" w:rsidP="00146795">
            <w:pPr>
              <w:rPr>
                <w:rFonts w:eastAsia="Batang" w:cs="Arial"/>
                <w:lang w:eastAsia="ko-KR"/>
              </w:rPr>
            </w:pPr>
          </w:p>
          <w:p w14:paraId="680931F0" w14:textId="77777777" w:rsidR="007E08BD" w:rsidRDefault="007E08BD" w:rsidP="00146795">
            <w:pPr>
              <w:rPr>
                <w:rFonts w:eastAsia="Batang" w:cs="Arial"/>
                <w:lang w:eastAsia="ko-KR"/>
              </w:rPr>
            </w:pPr>
            <w:r>
              <w:rPr>
                <w:rFonts w:eastAsia="Batang" w:cs="Arial"/>
                <w:lang w:eastAsia="ko-KR"/>
              </w:rPr>
              <w:t>Hui mon 0915</w:t>
            </w:r>
          </w:p>
          <w:p w14:paraId="43CDC1D8" w14:textId="77777777" w:rsidR="007E08BD" w:rsidRDefault="007E08BD" w:rsidP="00146795">
            <w:pPr>
              <w:rPr>
                <w:rFonts w:eastAsia="Batang" w:cs="Arial"/>
                <w:lang w:eastAsia="ko-KR"/>
              </w:rPr>
            </w:pPr>
            <w:r>
              <w:rPr>
                <w:rFonts w:eastAsia="Batang" w:cs="Arial"/>
                <w:lang w:eastAsia="ko-KR"/>
              </w:rPr>
              <w:t>Provides rev</w:t>
            </w:r>
          </w:p>
          <w:p w14:paraId="47924666" w14:textId="77777777" w:rsidR="007E08BD" w:rsidRDefault="007E08BD" w:rsidP="00146795">
            <w:pPr>
              <w:rPr>
                <w:rFonts w:eastAsia="Batang" w:cs="Arial"/>
                <w:lang w:eastAsia="ko-KR"/>
              </w:rPr>
            </w:pPr>
          </w:p>
          <w:p w14:paraId="51A3831B" w14:textId="77777777" w:rsidR="007E08BD" w:rsidRDefault="007E08BD" w:rsidP="00146795">
            <w:pPr>
              <w:rPr>
                <w:rFonts w:eastAsia="Batang" w:cs="Arial"/>
                <w:lang w:eastAsia="ko-KR"/>
              </w:rPr>
            </w:pPr>
            <w:r>
              <w:rPr>
                <w:rFonts w:eastAsia="Batang" w:cs="Arial"/>
                <w:lang w:eastAsia="ko-KR"/>
              </w:rPr>
              <w:t>Mohamed mon 1048</w:t>
            </w:r>
          </w:p>
          <w:p w14:paraId="08E98AAA" w14:textId="77777777" w:rsidR="007E08BD" w:rsidRDefault="007E08BD" w:rsidP="00146795">
            <w:pPr>
              <w:rPr>
                <w:rFonts w:eastAsia="Batang" w:cs="Arial"/>
                <w:lang w:eastAsia="ko-KR"/>
              </w:rPr>
            </w:pPr>
            <w:r>
              <w:rPr>
                <w:rFonts w:eastAsia="Batang" w:cs="Arial"/>
                <w:lang w:eastAsia="ko-KR"/>
              </w:rPr>
              <w:t>Comments</w:t>
            </w:r>
          </w:p>
          <w:p w14:paraId="027945CC" w14:textId="77777777" w:rsidR="007E08BD" w:rsidRDefault="007E08BD" w:rsidP="00146795">
            <w:pPr>
              <w:rPr>
                <w:rFonts w:eastAsia="Batang" w:cs="Arial"/>
                <w:lang w:eastAsia="ko-KR"/>
              </w:rPr>
            </w:pPr>
          </w:p>
          <w:p w14:paraId="017752C5" w14:textId="77777777" w:rsidR="007E08BD" w:rsidRDefault="007E08BD" w:rsidP="00146795">
            <w:pPr>
              <w:rPr>
                <w:rFonts w:eastAsia="Batang" w:cs="Arial"/>
                <w:lang w:eastAsia="ko-KR"/>
              </w:rPr>
            </w:pPr>
            <w:r>
              <w:rPr>
                <w:rFonts w:eastAsia="Batang" w:cs="Arial"/>
                <w:lang w:eastAsia="ko-KR"/>
              </w:rPr>
              <w:t>Thomas mon 1103</w:t>
            </w:r>
          </w:p>
          <w:p w14:paraId="59AEF0C3" w14:textId="77777777" w:rsidR="007E08BD" w:rsidRDefault="007E08BD" w:rsidP="00146795">
            <w:pPr>
              <w:rPr>
                <w:rFonts w:eastAsia="Batang" w:cs="Arial"/>
                <w:lang w:eastAsia="ko-KR"/>
              </w:rPr>
            </w:pPr>
            <w:r>
              <w:rPr>
                <w:rFonts w:eastAsia="Batang" w:cs="Arial"/>
                <w:lang w:eastAsia="ko-KR"/>
              </w:rPr>
              <w:t>Comments</w:t>
            </w:r>
          </w:p>
          <w:p w14:paraId="27574539" w14:textId="77777777" w:rsidR="007E08BD" w:rsidRDefault="007E08BD" w:rsidP="00146795">
            <w:pPr>
              <w:rPr>
                <w:rFonts w:eastAsia="Batang" w:cs="Arial"/>
                <w:lang w:eastAsia="ko-KR"/>
              </w:rPr>
            </w:pPr>
          </w:p>
          <w:p w14:paraId="5A076104" w14:textId="77777777" w:rsidR="007E08BD" w:rsidRDefault="007E08BD" w:rsidP="00146795">
            <w:pPr>
              <w:rPr>
                <w:rFonts w:eastAsia="Batang" w:cs="Arial"/>
                <w:lang w:eastAsia="ko-KR"/>
              </w:rPr>
            </w:pPr>
            <w:r>
              <w:rPr>
                <w:rFonts w:eastAsia="Batang" w:cs="Arial"/>
                <w:lang w:eastAsia="ko-KR"/>
              </w:rPr>
              <w:t>Hui mon 1153</w:t>
            </w:r>
          </w:p>
          <w:p w14:paraId="6821B0F7" w14:textId="77777777" w:rsidR="007E08BD" w:rsidRDefault="007E08BD" w:rsidP="00146795">
            <w:pPr>
              <w:rPr>
                <w:rFonts w:eastAsia="Batang" w:cs="Arial"/>
                <w:lang w:eastAsia="ko-KR"/>
              </w:rPr>
            </w:pPr>
            <w:r>
              <w:rPr>
                <w:rFonts w:eastAsia="Batang" w:cs="Arial"/>
                <w:lang w:eastAsia="ko-KR"/>
              </w:rPr>
              <w:t>Asking back</w:t>
            </w:r>
          </w:p>
          <w:p w14:paraId="6F8EDDC0" w14:textId="77777777" w:rsidR="007E08BD" w:rsidRDefault="007E08BD" w:rsidP="00146795">
            <w:pPr>
              <w:rPr>
                <w:rFonts w:eastAsia="Batang" w:cs="Arial"/>
                <w:lang w:eastAsia="ko-KR"/>
              </w:rPr>
            </w:pPr>
          </w:p>
          <w:p w14:paraId="56DE0FC7" w14:textId="77777777" w:rsidR="007E08BD" w:rsidRDefault="007E08BD" w:rsidP="00146795">
            <w:pPr>
              <w:rPr>
                <w:rFonts w:eastAsia="Batang" w:cs="Arial"/>
                <w:lang w:eastAsia="ko-KR"/>
              </w:rPr>
            </w:pPr>
            <w:r>
              <w:rPr>
                <w:rFonts w:eastAsia="Batang" w:cs="Arial"/>
                <w:lang w:eastAsia="ko-KR"/>
              </w:rPr>
              <w:t>Hui tue 0242</w:t>
            </w:r>
          </w:p>
          <w:p w14:paraId="2010170B" w14:textId="77777777" w:rsidR="007E08BD" w:rsidRDefault="007E08BD" w:rsidP="00146795">
            <w:pPr>
              <w:rPr>
                <w:rFonts w:eastAsia="Batang" w:cs="Arial"/>
                <w:lang w:eastAsia="ko-KR"/>
              </w:rPr>
            </w:pPr>
            <w:r>
              <w:rPr>
                <w:rFonts w:eastAsia="Batang" w:cs="Arial"/>
                <w:lang w:eastAsia="ko-KR"/>
              </w:rPr>
              <w:t>Provides rev</w:t>
            </w:r>
          </w:p>
          <w:p w14:paraId="2450BAFE" w14:textId="77777777" w:rsidR="007E08BD" w:rsidRDefault="007E08BD" w:rsidP="00146795">
            <w:pPr>
              <w:rPr>
                <w:rFonts w:eastAsia="Batang" w:cs="Arial"/>
                <w:lang w:eastAsia="ko-KR"/>
              </w:rPr>
            </w:pPr>
          </w:p>
          <w:p w14:paraId="48226C61" w14:textId="77777777" w:rsidR="007E08BD" w:rsidRDefault="007E08BD" w:rsidP="00146795">
            <w:pPr>
              <w:rPr>
                <w:rFonts w:eastAsia="Batang" w:cs="Arial"/>
                <w:lang w:eastAsia="ko-KR"/>
              </w:rPr>
            </w:pPr>
            <w:r>
              <w:rPr>
                <w:rFonts w:eastAsia="Batang" w:cs="Arial"/>
                <w:lang w:eastAsia="ko-KR"/>
              </w:rPr>
              <w:t>Rae tue 0732</w:t>
            </w:r>
          </w:p>
          <w:p w14:paraId="6BA4915D" w14:textId="77777777" w:rsidR="007E08BD" w:rsidRDefault="007E08BD" w:rsidP="00146795">
            <w:pPr>
              <w:rPr>
                <w:rFonts w:eastAsia="Batang" w:cs="Arial"/>
                <w:lang w:eastAsia="ko-KR"/>
              </w:rPr>
            </w:pPr>
            <w:r>
              <w:rPr>
                <w:rFonts w:eastAsia="Batang" w:cs="Arial"/>
                <w:lang w:eastAsia="ko-KR"/>
              </w:rPr>
              <w:t>Ok</w:t>
            </w:r>
          </w:p>
          <w:p w14:paraId="23698B9B" w14:textId="77777777" w:rsidR="007E08BD" w:rsidRDefault="007E08BD" w:rsidP="00146795">
            <w:pPr>
              <w:rPr>
                <w:rFonts w:eastAsia="Batang" w:cs="Arial"/>
                <w:lang w:eastAsia="ko-KR"/>
              </w:rPr>
            </w:pPr>
          </w:p>
          <w:p w14:paraId="231D85AA" w14:textId="77777777" w:rsidR="007E08BD" w:rsidRDefault="007E08BD" w:rsidP="00146795">
            <w:pPr>
              <w:rPr>
                <w:rFonts w:eastAsia="Batang" w:cs="Arial"/>
                <w:lang w:eastAsia="ko-KR"/>
              </w:rPr>
            </w:pPr>
            <w:r>
              <w:rPr>
                <w:rFonts w:eastAsia="Batang" w:cs="Arial"/>
                <w:lang w:eastAsia="ko-KR"/>
              </w:rPr>
              <w:t>**** disc not captured anymore ***</w:t>
            </w:r>
          </w:p>
          <w:p w14:paraId="3E9D81C1" w14:textId="77777777" w:rsidR="007E08BD" w:rsidRDefault="007E08BD" w:rsidP="00146795">
            <w:pPr>
              <w:rPr>
                <w:rFonts w:eastAsia="Batang" w:cs="Arial"/>
                <w:lang w:eastAsia="ko-KR"/>
              </w:rPr>
            </w:pPr>
          </w:p>
          <w:p w14:paraId="3B87AF64" w14:textId="77777777" w:rsidR="007E08BD" w:rsidRDefault="007E08BD" w:rsidP="00146795">
            <w:pPr>
              <w:rPr>
                <w:rFonts w:eastAsia="Batang" w:cs="Arial"/>
                <w:lang w:eastAsia="ko-KR"/>
              </w:rPr>
            </w:pPr>
            <w:r>
              <w:rPr>
                <w:rFonts w:eastAsia="Batang" w:cs="Arial"/>
                <w:lang w:eastAsia="ko-KR"/>
              </w:rPr>
              <w:t xml:space="preserve">Hui tue 1630 </w:t>
            </w:r>
          </w:p>
          <w:p w14:paraId="5F6066D8" w14:textId="77777777" w:rsidR="007E08BD" w:rsidRDefault="007E08BD" w:rsidP="00146795">
            <w:pPr>
              <w:rPr>
                <w:rFonts w:eastAsia="Batang" w:cs="Arial"/>
                <w:lang w:eastAsia="ko-KR"/>
              </w:rPr>
            </w:pPr>
            <w:r>
              <w:rPr>
                <w:rFonts w:eastAsia="Batang" w:cs="Arial"/>
                <w:lang w:eastAsia="ko-KR"/>
              </w:rPr>
              <w:t>New rev</w:t>
            </w:r>
          </w:p>
          <w:p w14:paraId="10564C4E" w14:textId="77777777" w:rsidR="007E08BD" w:rsidRDefault="007E08BD" w:rsidP="00146795">
            <w:pPr>
              <w:rPr>
                <w:rFonts w:eastAsia="Batang" w:cs="Arial"/>
                <w:lang w:eastAsia="ko-KR"/>
              </w:rPr>
            </w:pPr>
          </w:p>
          <w:p w14:paraId="59BA0C06" w14:textId="77777777" w:rsidR="007E08BD" w:rsidRDefault="007E08BD" w:rsidP="00146795">
            <w:pPr>
              <w:rPr>
                <w:rFonts w:eastAsia="Batang" w:cs="Arial"/>
                <w:lang w:eastAsia="ko-KR"/>
              </w:rPr>
            </w:pPr>
            <w:r>
              <w:rPr>
                <w:rFonts w:eastAsia="Batang" w:cs="Arial"/>
                <w:lang w:eastAsia="ko-KR"/>
              </w:rPr>
              <w:t>Amer wed 0649</w:t>
            </w:r>
          </w:p>
          <w:p w14:paraId="516C2B27" w14:textId="77777777" w:rsidR="007E08BD" w:rsidRDefault="007E08BD" w:rsidP="00146795">
            <w:pPr>
              <w:rPr>
                <w:rFonts w:eastAsia="Batang" w:cs="Arial"/>
                <w:lang w:eastAsia="ko-KR"/>
              </w:rPr>
            </w:pPr>
            <w:r>
              <w:rPr>
                <w:rFonts w:eastAsia="Batang" w:cs="Arial"/>
                <w:lang w:eastAsia="ko-KR"/>
              </w:rPr>
              <w:t>Comments</w:t>
            </w:r>
          </w:p>
          <w:p w14:paraId="3DC0635D" w14:textId="77777777" w:rsidR="007E08BD" w:rsidRDefault="007E08BD" w:rsidP="00146795">
            <w:pPr>
              <w:rPr>
                <w:rFonts w:eastAsia="Batang" w:cs="Arial"/>
                <w:lang w:eastAsia="ko-KR"/>
              </w:rPr>
            </w:pPr>
          </w:p>
          <w:p w14:paraId="18B0CBB7" w14:textId="77777777" w:rsidR="007E08BD" w:rsidRDefault="007E08BD" w:rsidP="00146795">
            <w:pPr>
              <w:rPr>
                <w:rFonts w:eastAsia="Batang" w:cs="Arial"/>
                <w:lang w:eastAsia="ko-KR"/>
              </w:rPr>
            </w:pPr>
            <w:r>
              <w:rPr>
                <w:rFonts w:eastAsia="Batang" w:cs="Arial"/>
                <w:lang w:eastAsia="ko-KR"/>
              </w:rPr>
              <w:t>Hui wed 1049</w:t>
            </w:r>
          </w:p>
          <w:p w14:paraId="5183F8A8" w14:textId="77777777" w:rsidR="007E08BD" w:rsidRDefault="007E08BD" w:rsidP="00146795">
            <w:pPr>
              <w:rPr>
                <w:rFonts w:eastAsia="Batang" w:cs="Arial"/>
                <w:lang w:eastAsia="ko-KR"/>
              </w:rPr>
            </w:pPr>
            <w:r>
              <w:rPr>
                <w:rFonts w:eastAsia="Batang" w:cs="Arial"/>
                <w:lang w:eastAsia="ko-KR"/>
              </w:rPr>
              <w:t>Provides rev</w:t>
            </w:r>
          </w:p>
          <w:p w14:paraId="4EE72251" w14:textId="77777777" w:rsidR="007E08BD" w:rsidRDefault="007E08BD" w:rsidP="00146795">
            <w:pPr>
              <w:rPr>
                <w:rFonts w:eastAsia="Batang" w:cs="Arial"/>
                <w:lang w:eastAsia="ko-KR"/>
              </w:rPr>
            </w:pPr>
          </w:p>
          <w:p w14:paraId="141C5CBD" w14:textId="77777777" w:rsidR="007E08BD" w:rsidRDefault="007E08BD" w:rsidP="00146795">
            <w:pPr>
              <w:rPr>
                <w:rFonts w:eastAsia="Batang" w:cs="Arial"/>
                <w:lang w:eastAsia="ko-KR"/>
              </w:rPr>
            </w:pPr>
            <w:r>
              <w:rPr>
                <w:rFonts w:eastAsia="Batang" w:cs="Arial"/>
                <w:lang w:eastAsia="ko-KR"/>
              </w:rPr>
              <w:t>Lalith wed 1052</w:t>
            </w:r>
          </w:p>
          <w:p w14:paraId="1F1E73F0" w14:textId="77777777" w:rsidR="007E08BD" w:rsidRDefault="007E08BD" w:rsidP="00146795">
            <w:pPr>
              <w:rPr>
                <w:rFonts w:eastAsia="Batang" w:cs="Arial"/>
                <w:lang w:eastAsia="ko-KR"/>
              </w:rPr>
            </w:pPr>
            <w:r>
              <w:rPr>
                <w:rFonts w:eastAsia="Batang" w:cs="Arial"/>
                <w:lang w:eastAsia="ko-KR"/>
              </w:rPr>
              <w:t>fine</w:t>
            </w:r>
          </w:p>
          <w:p w14:paraId="6E527748" w14:textId="77777777" w:rsidR="007E08BD" w:rsidRDefault="007E08BD" w:rsidP="00146795">
            <w:pPr>
              <w:rPr>
                <w:rFonts w:eastAsia="Batang" w:cs="Arial"/>
                <w:lang w:eastAsia="ko-KR"/>
              </w:rPr>
            </w:pPr>
          </w:p>
          <w:p w14:paraId="6CB6EEBA" w14:textId="77777777" w:rsidR="007E08BD" w:rsidRDefault="007E08BD" w:rsidP="00146795">
            <w:pPr>
              <w:rPr>
                <w:rFonts w:eastAsia="Batang" w:cs="Arial"/>
                <w:lang w:eastAsia="ko-KR"/>
              </w:rPr>
            </w:pPr>
            <w:r>
              <w:rPr>
                <w:rFonts w:eastAsia="Batang" w:cs="Arial"/>
                <w:lang w:eastAsia="ko-KR"/>
              </w:rPr>
              <w:t>mohaemed wed 1058</w:t>
            </w:r>
          </w:p>
          <w:p w14:paraId="40F1533A" w14:textId="77777777" w:rsidR="007E08BD" w:rsidRDefault="007E08BD" w:rsidP="00146795">
            <w:pPr>
              <w:rPr>
                <w:rFonts w:eastAsia="Batang" w:cs="Arial"/>
                <w:lang w:eastAsia="ko-KR"/>
              </w:rPr>
            </w:pPr>
            <w:r>
              <w:rPr>
                <w:rFonts w:eastAsia="Batang" w:cs="Arial"/>
                <w:lang w:eastAsia="ko-KR"/>
              </w:rPr>
              <w:t>fine</w:t>
            </w:r>
          </w:p>
          <w:p w14:paraId="0512A314" w14:textId="77777777" w:rsidR="007E08BD" w:rsidRDefault="007E08BD" w:rsidP="00146795">
            <w:pPr>
              <w:rPr>
                <w:rFonts w:eastAsia="Batang" w:cs="Arial"/>
                <w:lang w:eastAsia="ko-KR"/>
              </w:rPr>
            </w:pPr>
          </w:p>
          <w:p w14:paraId="3706E2EC" w14:textId="77777777" w:rsidR="007E08BD" w:rsidRDefault="007E08BD" w:rsidP="00146795">
            <w:pPr>
              <w:rPr>
                <w:rFonts w:eastAsia="Batang" w:cs="Arial"/>
                <w:lang w:eastAsia="ko-KR"/>
              </w:rPr>
            </w:pPr>
            <w:r>
              <w:rPr>
                <w:rFonts w:eastAsia="Batang" w:cs="Arial"/>
                <w:lang w:eastAsia="ko-KR"/>
              </w:rPr>
              <w:t>ivo wed 1146</w:t>
            </w:r>
          </w:p>
          <w:p w14:paraId="1E3C5B77" w14:textId="77777777" w:rsidR="007E08BD" w:rsidRDefault="007E08BD" w:rsidP="00146795">
            <w:pPr>
              <w:rPr>
                <w:rFonts w:eastAsia="Batang" w:cs="Arial"/>
                <w:lang w:eastAsia="ko-KR"/>
              </w:rPr>
            </w:pPr>
            <w:r>
              <w:rPr>
                <w:rFonts w:eastAsia="Batang" w:cs="Arial"/>
                <w:lang w:eastAsia="ko-KR"/>
              </w:rPr>
              <w:t>co-sign</w:t>
            </w:r>
          </w:p>
          <w:p w14:paraId="0C8DB502" w14:textId="77777777" w:rsidR="007E08BD" w:rsidRDefault="007E08BD" w:rsidP="00146795">
            <w:pPr>
              <w:rPr>
                <w:rFonts w:eastAsia="Batang" w:cs="Arial"/>
                <w:lang w:eastAsia="ko-KR"/>
              </w:rPr>
            </w:pPr>
          </w:p>
          <w:p w14:paraId="3365B9DC" w14:textId="77777777" w:rsidR="007E08BD" w:rsidRDefault="007E08BD" w:rsidP="00146795">
            <w:pPr>
              <w:rPr>
                <w:rFonts w:eastAsia="Batang" w:cs="Arial"/>
                <w:lang w:eastAsia="ko-KR"/>
              </w:rPr>
            </w:pPr>
            <w:r>
              <w:rPr>
                <w:rFonts w:eastAsia="Batang" w:cs="Arial"/>
                <w:lang w:eastAsia="ko-KR"/>
              </w:rPr>
              <w:t>hui thu 0345</w:t>
            </w:r>
          </w:p>
          <w:p w14:paraId="6098063C" w14:textId="77777777" w:rsidR="007E08BD" w:rsidRDefault="007E08BD" w:rsidP="00146795">
            <w:pPr>
              <w:rPr>
                <w:rFonts w:eastAsia="Batang" w:cs="Arial"/>
                <w:lang w:eastAsia="ko-KR"/>
              </w:rPr>
            </w:pPr>
            <w:r>
              <w:rPr>
                <w:rFonts w:eastAsia="Batang" w:cs="Arial"/>
                <w:lang w:eastAsia="ko-KR"/>
              </w:rPr>
              <w:t>new rev</w:t>
            </w:r>
          </w:p>
          <w:p w14:paraId="4334196B" w14:textId="77777777" w:rsidR="007E08BD" w:rsidRDefault="007E08BD" w:rsidP="00146795">
            <w:pPr>
              <w:rPr>
                <w:rFonts w:eastAsia="Batang" w:cs="Arial"/>
                <w:lang w:eastAsia="ko-KR"/>
              </w:rPr>
            </w:pPr>
          </w:p>
          <w:p w14:paraId="40BFEDBF" w14:textId="77777777" w:rsidR="007E08BD" w:rsidRDefault="007E08BD" w:rsidP="00146795">
            <w:pPr>
              <w:rPr>
                <w:rFonts w:eastAsia="Batang" w:cs="Arial"/>
                <w:lang w:eastAsia="ko-KR"/>
              </w:rPr>
            </w:pPr>
            <w:r>
              <w:rPr>
                <w:rFonts w:eastAsia="Batang" w:cs="Arial"/>
                <w:lang w:eastAsia="ko-KR"/>
              </w:rPr>
              <w:t>mohamed thu 0837</w:t>
            </w:r>
          </w:p>
          <w:p w14:paraId="1E1083FE" w14:textId="77777777" w:rsidR="007E08BD" w:rsidRDefault="007E08BD" w:rsidP="00146795">
            <w:pPr>
              <w:rPr>
                <w:rFonts w:eastAsia="Batang" w:cs="Arial"/>
                <w:lang w:eastAsia="ko-KR"/>
              </w:rPr>
            </w:pPr>
            <w:r>
              <w:rPr>
                <w:rFonts w:eastAsia="Batang" w:cs="Arial"/>
                <w:lang w:eastAsia="ko-KR"/>
              </w:rPr>
              <w:t>fine</w:t>
            </w:r>
          </w:p>
          <w:p w14:paraId="7AA46550" w14:textId="77777777" w:rsidR="007E08BD" w:rsidRPr="00D95972" w:rsidRDefault="007E08BD" w:rsidP="00146795">
            <w:pPr>
              <w:rPr>
                <w:rFonts w:eastAsia="Batang" w:cs="Arial"/>
                <w:lang w:eastAsia="ko-KR"/>
              </w:rPr>
            </w:pPr>
          </w:p>
        </w:tc>
      </w:tr>
      <w:tr w:rsidR="007E08BD" w:rsidRPr="00D95972" w14:paraId="68DBF95F" w14:textId="77777777" w:rsidTr="003F1088">
        <w:tc>
          <w:tcPr>
            <w:tcW w:w="975" w:type="dxa"/>
            <w:tcBorders>
              <w:top w:val="nil"/>
              <w:left w:val="thinThickThinSmallGap" w:sz="24" w:space="0" w:color="auto"/>
              <w:bottom w:val="nil"/>
            </w:tcBorders>
            <w:shd w:val="clear" w:color="auto" w:fill="auto"/>
          </w:tcPr>
          <w:p w14:paraId="0F62076C" w14:textId="77777777" w:rsidR="007E08BD" w:rsidRPr="00D95972" w:rsidRDefault="007E08BD" w:rsidP="00146795">
            <w:pPr>
              <w:rPr>
                <w:rFonts w:cs="Arial"/>
              </w:rPr>
            </w:pPr>
          </w:p>
        </w:tc>
        <w:tc>
          <w:tcPr>
            <w:tcW w:w="1316" w:type="dxa"/>
            <w:gridSpan w:val="2"/>
            <w:tcBorders>
              <w:top w:val="nil"/>
              <w:bottom w:val="nil"/>
            </w:tcBorders>
            <w:shd w:val="clear" w:color="auto" w:fill="auto"/>
          </w:tcPr>
          <w:p w14:paraId="3EC367F1" w14:textId="77777777" w:rsidR="007E08BD" w:rsidRPr="00D95972" w:rsidRDefault="007E08BD" w:rsidP="00146795">
            <w:pPr>
              <w:rPr>
                <w:rFonts w:cs="Arial"/>
              </w:rPr>
            </w:pPr>
          </w:p>
        </w:tc>
        <w:tc>
          <w:tcPr>
            <w:tcW w:w="1093" w:type="dxa"/>
            <w:tcBorders>
              <w:top w:val="single" w:sz="4" w:space="0" w:color="auto"/>
              <w:bottom w:val="single" w:sz="4" w:space="0" w:color="auto"/>
            </w:tcBorders>
            <w:shd w:val="clear" w:color="auto" w:fill="FFFF00"/>
          </w:tcPr>
          <w:p w14:paraId="69775ABF" w14:textId="33BCCF35" w:rsidR="007E08BD" w:rsidRPr="00D95972" w:rsidRDefault="000E6714" w:rsidP="00146795">
            <w:pPr>
              <w:overflowPunct/>
              <w:autoSpaceDE/>
              <w:autoSpaceDN/>
              <w:adjustRightInd/>
              <w:textAlignment w:val="auto"/>
              <w:rPr>
                <w:rFonts w:cs="Arial"/>
                <w:lang w:val="en-US"/>
              </w:rPr>
            </w:pPr>
            <w:hyperlink r:id="rId249" w:history="1">
              <w:r w:rsidR="007E08BD">
                <w:rPr>
                  <w:rStyle w:val="Hyperlink"/>
                </w:rPr>
                <w:t>C1-221931</w:t>
              </w:r>
            </w:hyperlink>
          </w:p>
        </w:tc>
        <w:tc>
          <w:tcPr>
            <w:tcW w:w="4190" w:type="dxa"/>
            <w:gridSpan w:val="3"/>
            <w:tcBorders>
              <w:top w:val="single" w:sz="4" w:space="0" w:color="auto"/>
              <w:bottom w:val="single" w:sz="4" w:space="0" w:color="auto"/>
            </w:tcBorders>
            <w:shd w:val="clear" w:color="auto" w:fill="FFFF00"/>
          </w:tcPr>
          <w:p w14:paraId="22E13531" w14:textId="77777777" w:rsidR="007E08BD" w:rsidRPr="00D95972" w:rsidRDefault="007E08BD" w:rsidP="00146795">
            <w:pPr>
              <w:rPr>
                <w:rFonts w:cs="Arial"/>
              </w:rPr>
            </w:pPr>
            <w:r>
              <w:rPr>
                <w:rFonts w:cs="Arial"/>
              </w:rPr>
              <w:t>The handling of paging cause support indicator in EPS</w:t>
            </w:r>
          </w:p>
        </w:tc>
        <w:tc>
          <w:tcPr>
            <w:tcW w:w="1766" w:type="dxa"/>
            <w:tcBorders>
              <w:top w:val="single" w:sz="4" w:space="0" w:color="auto"/>
              <w:bottom w:val="single" w:sz="4" w:space="0" w:color="auto"/>
            </w:tcBorders>
            <w:shd w:val="clear" w:color="auto" w:fill="FFFF00"/>
          </w:tcPr>
          <w:p w14:paraId="34C2708B" w14:textId="77777777" w:rsidR="007E08BD" w:rsidRPr="00D95972" w:rsidRDefault="007E08BD" w:rsidP="001467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26452E0" w14:textId="77777777" w:rsidR="007E08BD" w:rsidRPr="00D95972" w:rsidRDefault="007E08BD" w:rsidP="00146795">
            <w:pPr>
              <w:rPr>
                <w:rFonts w:cs="Arial"/>
              </w:rPr>
            </w:pPr>
            <w:r>
              <w:rPr>
                <w:rFonts w:cs="Arial"/>
              </w:rPr>
              <w:t>CR 3667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8D25203" w14:textId="192DB440" w:rsidR="007E08BD" w:rsidRDefault="007E08BD" w:rsidP="00146795">
            <w:pPr>
              <w:rPr>
                <w:rFonts w:eastAsia="Batang" w:cs="Arial"/>
                <w:lang w:eastAsia="ko-KR"/>
              </w:rPr>
            </w:pPr>
            <w:r>
              <w:rPr>
                <w:rFonts w:eastAsia="Batang" w:cs="Arial"/>
                <w:lang w:eastAsia="ko-KR"/>
              </w:rPr>
              <w:t>Revision of 1-221380</w:t>
            </w:r>
          </w:p>
          <w:p w14:paraId="2E23EA27" w14:textId="77777777" w:rsidR="007E08BD" w:rsidRDefault="007E08BD" w:rsidP="00146795">
            <w:pPr>
              <w:rPr>
                <w:rFonts w:eastAsia="Batang" w:cs="Arial"/>
                <w:lang w:eastAsia="ko-KR"/>
              </w:rPr>
            </w:pPr>
          </w:p>
          <w:p w14:paraId="0BFED97A" w14:textId="5028BE57" w:rsidR="007E08BD" w:rsidRDefault="007E08BD" w:rsidP="00146795">
            <w:pPr>
              <w:rPr>
                <w:rFonts w:eastAsia="Batang" w:cs="Arial"/>
                <w:lang w:eastAsia="ko-KR"/>
              </w:rPr>
            </w:pPr>
            <w:r>
              <w:rPr>
                <w:rFonts w:eastAsia="Batang" w:cs="Arial"/>
                <w:lang w:eastAsia="ko-KR"/>
              </w:rPr>
              <w:t>--------------------------</w:t>
            </w:r>
          </w:p>
          <w:p w14:paraId="7DCC0EB3" w14:textId="0A4BEDA2" w:rsidR="007E08BD" w:rsidRDefault="007E08BD" w:rsidP="00146795">
            <w:pPr>
              <w:rPr>
                <w:rFonts w:eastAsia="Batang" w:cs="Arial"/>
                <w:lang w:eastAsia="ko-KR"/>
              </w:rPr>
            </w:pPr>
            <w:r>
              <w:rPr>
                <w:rFonts w:eastAsia="Batang" w:cs="Arial"/>
                <w:lang w:eastAsia="ko-KR"/>
              </w:rPr>
              <w:t>Revision of C1-220353</w:t>
            </w:r>
          </w:p>
          <w:p w14:paraId="185CD321" w14:textId="77777777" w:rsidR="007E08BD" w:rsidRDefault="007E08BD" w:rsidP="00146795">
            <w:pPr>
              <w:rPr>
                <w:rFonts w:eastAsia="Batang" w:cs="Arial"/>
                <w:lang w:eastAsia="ko-KR"/>
              </w:rPr>
            </w:pPr>
          </w:p>
          <w:p w14:paraId="3C1C5442" w14:textId="77777777" w:rsidR="007E08BD" w:rsidRDefault="007E08BD" w:rsidP="00146795">
            <w:pPr>
              <w:rPr>
                <w:rFonts w:eastAsia="Batang" w:cs="Arial"/>
                <w:lang w:eastAsia="ko-KR"/>
              </w:rPr>
            </w:pPr>
            <w:r>
              <w:rPr>
                <w:rFonts w:eastAsia="Batang" w:cs="Arial"/>
                <w:lang w:eastAsia="ko-KR"/>
              </w:rPr>
              <w:t>Mohamed thu 0110</w:t>
            </w:r>
          </w:p>
          <w:p w14:paraId="25D93574" w14:textId="77777777" w:rsidR="007E08BD" w:rsidRDefault="007E08BD" w:rsidP="00146795">
            <w:pPr>
              <w:rPr>
                <w:rFonts w:eastAsia="Batang" w:cs="Arial"/>
                <w:lang w:eastAsia="ko-KR"/>
              </w:rPr>
            </w:pPr>
            <w:r>
              <w:rPr>
                <w:rFonts w:eastAsia="Batang" w:cs="Arial"/>
                <w:lang w:eastAsia="ko-KR"/>
              </w:rPr>
              <w:t>Objection</w:t>
            </w:r>
          </w:p>
          <w:p w14:paraId="18E475F0" w14:textId="77777777" w:rsidR="007E08BD" w:rsidRDefault="007E08BD" w:rsidP="00146795">
            <w:pPr>
              <w:rPr>
                <w:rFonts w:eastAsia="Batang" w:cs="Arial"/>
                <w:lang w:eastAsia="ko-KR"/>
              </w:rPr>
            </w:pPr>
          </w:p>
          <w:p w14:paraId="0F8D4704" w14:textId="77777777" w:rsidR="007E08BD" w:rsidRDefault="007E08BD" w:rsidP="00146795">
            <w:pPr>
              <w:rPr>
                <w:rFonts w:eastAsia="Batang" w:cs="Arial"/>
                <w:lang w:eastAsia="ko-KR"/>
              </w:rPr>
            </w:pPr>
            <w:r>
              <w:rPr>
                <w:rFonts w:eastAsia="Batang" w:cs="Arial"/>
                <w:lang w:eastAsia="ko-KR"/>
              </w:rPr>
              <w:t>Ivo thu 0855</w:t>
            </w:r>
          </w:p>
          <w:p w14:paraId="39EA1B3A" w14:textId="77777777" w:rsidR="007E08BD" w:rsidRDefault="007E08BD" w:rsidP="00146795">
            <w:pPr>
              <w:rPr>
                <w:rFonts w:eastAsia="Batang" w:cs="Arial"/>
                <w:lang w:eastAsia="ko-KR"/>
              </w:rPr>
            </w:pPr>
            <w:r>
              <w:rPr>
                <w:rFonts w:eastAsia="Batang" w:cs="Arial"/>
                <w:lang w:eastAsia="ko-KR"/>
              </w:rPr>
              <w:t>Request to postpone</w:t>
            </w:r>
          </w:p>
          <w:p w14:paraId="65235171" w14:textId="77777777" w:rsidR="007E08BD" w:rsidRDefault="007E08BD" w:rsidP="00146795">
            <w:pPr>
              <w:rPr>
                <w:rFonts w:eastAsia="Batang" w:cs="Arial"/>
                <w:lang w:eastAsia="ko-KR"/>
              </w:rPr>
            </w:pPr>
          </w:p>
          <w:p w14:paraId="16F83FEF" w14:textId="77777777" w:rsidR="007E08BD" w:rsidRDefault="007E08BD" w:rsidP="00146795">
            <w:pPr>
              <w:rPr>
                <w:rFonts w:eastAsia="Batang" w:cs="Arial"/>
                <w:lang w:eastAsia="ko-KR"/>
              </w:rPr>
            </w:pPr>
            <w:r>
              <w:rPr>
                <w:rFonts w:eastAsia="Batang" w:cs="Arial"/>
                <w:lang w:eastAsia="ko-KR"/>
              </w:rPr>
              <w:t>Hui thu 1112/1113</w:t>
            </w:r>
          </w:p>
          <w:p w14:paraId="4CB96C2B" w14:textId="77777777" w:rsidR="007E08BD" w:rsidRDefault="007E08BD" w:rsidP="00146795">
            <w:pPr>
              <w:rPr>
                <w:rFonts w:eastAsia="Batang" w:cs="Arial"/>
                <w:lang w:eastAsia="ko-KR"/>
              </w:rPr>
            </w:pPr>
            <w:r>
              <w:rPr>
                <w:rFonts w:eastAsia="Batang" w:cs="Arial"/>
                <w:lang w:eastAsia="ko-KR"/>
              </w:rPr>
              <w:t>Replies</w:t>
            </w:r>
          </w:p>
          <w:p w14:paraId="00779E3E" w14:textId="77777777" w:rsidR="007E08BD" w:rsidRDefault="007E08BD" w:rsidP="00146795">
            <w:pPr>
              <w:rPr>
                <w:rFonts w:eastAsia="Batang" w:cs="Arial"/>
                <w:lang w:eastAsia="ko-KR"/>
              </w:rPr>
            </w:pPr>
          </w:p>
          <w:p w14:paraId="07FE643A" w14:textId="77777777" w:rsidR="007E08BD" w:rsidRDefault="007E08BD" w:rsidP="00146795">
            <w:pPr>
              <w:rPr>
                <w:rFonts w:eastAsia="Batang" w:cs="Arial"/>
                <w:lang w:eastAsia="ko-KR"/>
              </w:rPr>
            </w:pPr>
            <w:r>
              <w:rPr>
                <w:rFonts w:eastAsia="Batang" w:cs="Arial"/>
                <w:lang w:eastAsia="ko-KR"/>
              </w:rPr>
              <w:t>Mohamed thu 1233</w:t>
            </w:r>
          </w:p>
          <w:p w14:paraId="4557C549" w14:textId="77777777" w:rsidR="007E08BD" w:rsidRDefault="007E08BD" w:rsidP="00146795">
            <w:pPr>
              <w:rPr>
                <w:rFonts w:eastAsia="Batang" w:cs="Arial"/>
                <w:lang w:eastAsia="ko-KR"/>
              </w:rPr>
            </w:pPr>
            <w:r>
              <w:rPr>
                <w:rFonts w:eastAsia="Batang" w:cs="Arial"/>
                <w:lang w:eastAsia="ko-KR"/>
              </w:rPr>
              <w:t>Explains</w:t>
            </w:r>
          </w:p>
          <w:p w14:paraId="53385A0C" w14:textId="77777777" w:rsidR="007E08BD" w:rsidRDefault="007E08BD" w:rsidP="00146795">
            <w:pPr>
              <w:rPr>
                <w:rFonts w:eastAsia="Batang" w:cs="Arial"/>
                <w:lang w:eastAsia="ko-KR"/>
              </w:rPr>
            </w:pPr>
          </w:p>
          <w:p w14:paraId="33E35C52" w14:textId="77777777" w:rsidR="007E08BD" w:rsidRDefault="007E08BD" w:rsidP="00146795">
            <w:pPr>
              <w:rPr>
                <w:rFonts w:eastAsia="Batang" w:cs="Arial"/>
                <w:lang w:eastAsia="ko-KR"/>
              </w:rPr>
            </w:pPr>
            <w:r>
              <w:rPr>
                <w:rFonts w:eastAsia="Batang" w:cs="Arial"/>
                <w:lang w:eastAsia="ko-KR"/>
              </w:rPr>
              <w:t>Hui fri 0412</w:t>
            </w:r>
          </w:p>
          <w:p w14:paraId="34598716" w14:textId="77777777" w:rsidR="007E08BD" w:rsidRDefault="007E08BD" w:rsidP="00146795">
            <w:pPr>
              <w:rPr>
                <w:rFonts w:eastAsia="Batang" w:cs="Arial"/>
                <w:lang w:eastAsia="ko-KR"/>
              </w:rPr>
            </w:pPr>
            <w:r>
              <w:rPr>
                <w:rFonts w:eastAsia="Batang" w:cs="Arial"/>
                <w:lang w:eastAsia="ko-KR"/>
              </w:rPr>
              <w:t>Replies</w:t>
            </w:r>
          </w:p>
          <w:p w14:paraId="69A033E7" w14:textId="77777777" w:rsidR="007E08BD" w:rsidRDefault="007E08BD" w:rsidP="00146795">
            <w:pPr>
              <w:rPr>
                <w:rFonts w:eastAsia="Batang" w:cs="Arial"/>
                <w:lang w:eastAsia="ko-KR"/>
              </w:rPr>
            </w:pPr>
          </w:p>
          <w:p w14:paraId="41F407C0" w14:textId="77777777" w:rsidR="007E08BD" w:rsidRDefault="007E08BD" w:rsidP="00146795">
            <w:pPr>
              <w:rPr>
                <w:rFonts w:eastAsia="Batang" w:cs="Arial"/>
                <w:lang w:eastAsia="ko-KR"/>
              </w:rPr>
            </w:pPr>
            <w:r>
              <w:rPr>
                <w:rFonts w:eastAsia="Batang" w:cs="Arial"/>
                <w:lang w:eastAsia="ko-KR"/>
              </w:rPr>
              <w:t>Thomas fri 0934</w:t>
            </w:r>
          </w:p>
          <w:p w14:paraId="49DA1AA1" w14:textId="77777777" w:rsidR="007E08BD" w:rsidRDefault="007E08BD" w:rsidP="00146795">
            <w:pPr>
              <w:rPr>
                <w:rFonts w:eastAsia="Batang" w:cs="Arial"/>
                <w:lang w:eastAsia="ko-KR"/>
              </w:rPr>
            </w:pPr>
            <w:r>
              <w:rPr>
                <w:rFonts w:eastAsia="Batang" w:cs="Arial"/>
                <w:lang w:eastAsia="ko-KR"/>
              </w:rPr>
              <w:t>comments</w:t>
            </w:r>
          </w:p>
          <w:p w14:paraId="4F3C7013" w14:textId="77777777" w:rsidR="007E08BD" w:rsidRDefault="007E08BD" w:rsidP="00146795">
            <w:pPr>
              <w:rPr>
                <w:rFonts w:eastAsia="Batang" w:cs="Arial"/>
                <w:lang w:eastAsia="ko-KR"/>
              </w:rPr>
            </w:pPr>
          </w:p>
          <w:p w14:paraId="5CA45DB8" w14:textId="77777777" w:rsidR="007E08BD" w:rsidRDefault="007E08BD" w:rsidP="00146795">
            <w:pPr>
              <w:rPr>
                <w:rFonts w:eastAsia="Batang" w:cs="Arial"/>
                <w:lang w:eastAsia="ko-KR"/>
              </w:rPr>
            </w:pPr>
            <w:r>
              <w:rPr>
                <w:rFonts w:eastAsia="Batang" w:cs="Arial"/>
                <w:lang w:eastAsia="ko-KR"/>
              </w:rPr>
              <w:t>hui thu 0313</w:t>
            </w:r>
          </w:p>
          <w:p w14:paraId="28AC4D5D" w14:textId="77777777" w:rsidR="007E08BD" w:rsidRDefault="007E08BD" w:rsidP="00146795">
            <w:pPr>
              <w:rPr>
                <w:rFonts w:eastAsia="Batang" w:cs="Arial"/>
                <w:lang w:eastAsia="ko-KR"/>
              </w:rPr>
            </w:pPr>
            <w:r>
              <w:rPr>
                <w:rFonts w:eastAsia="Batang" w:cs="Arial"/>
                <w:lang w:eastAsia="ko-KR"/>
              </w:rPr>
              <w:t>replies</w:t>
            </w:r>
          </w:p>
          <w:p w14:paraId="7520A360" w14:textId="77777777" w:rsidR="007E08BD" w:rsidRDefault="007E08BD" w:rsidP="00146795">
            <w:pPr>
              <w:rPr>
                <w:rFonts w:eastAsia="Batang" w:cs="Arial"/>
                <w:lang w:eastAsia="ko-KR"/>
              </w:rPr>
            </w:pPr>
          </w:p>
          <w:p w14:paraId="00289BBB" w14:textId="77777777" w:rsidR="007E08BD" w:rsidRDefault="007E08BD" w:rsidP="00146795">
            <w:pPr>
              <w:rPr>
                <w:rFonts w:eastAsia="Batang" w:cs="Arial"/>
                <w:lang w:eastAsia="ko-KR"/>
              </w:rPr>
            </w:pPr>
            <w:r>
              <w:rPr>
                <w:rFonts w:eastAsia="Batang" w:cs="Arial"/>
                <w:lang w:eastAsia="ko-KR"/>
              </w:rPr>
              <w:t>Hui mon 0915</w:t>
            </w:r>
          </w:p>
          <w:p w14:paraId="30EB002B" w14:textId="77777777" w:rsidR="007E08BD" w:rsidRDefault="007E08BD" w:rsidP="00146795">
            <w:pPr>
              <w:rPr>
                <w:rFonts w:eastAsia="Batang" w:cs="Arial"/>
                <w:lang w:eastAsia="ko-KR"/>
              </w:rPr>
            </w:pPr>
            <w:r>
              <w:rPr>
                <w:rFonts w:eastAsia="Batang" w:cs="Arial"/>
                <w:lang w:eastAsia="ko-KR"/>
              </w:rPr>
              <w:t>Provides rev</w:t>
            </w:r>
          </w:p>
          <w:p w14:paraId="4272440B" w14:textId="77777777" w:rsidR="007E08BD" w:rsidRDefault="007E08BD" w:rsidP="00146795">
            <w:pPr>
              <w:rPr>
                <w:rFonts w:eastAsia="Batang" w:cs="Arial"/>
                <w:lang w:eastAsia="ko-KR"/>
              </w:rPr>
            </w:pPr>
          </w:p>
          <w:p w14:paraId="34A93ABB" w14:textId="77777777" w:rsidR="007E08BD" w:rsidRDefault="007E08BD" w:rsidP="00146795">
            <w:pPr>
              <w:rPr>
                <w:rFonts w:eastAsia="Batang" w:cs="Arial"/>
                <w:lang w:eastAsia="ko-KR"/>
              </w:rPr>
            </w:pPr>
            <w:r>
              <w:rPr>
                <w:rFonts w:eastAsia="Batang" w:cs="Arial"/>
                <w:lang w:eastAsia="ko-KR"/>
              </w:rPr>
              <w:t>Mohamed mon 1048</w:t>
            </w:r>
          </w:p>
          <w:p w14:paraId="5B3EDE84" w14:textId="77777777" w:rsidR="007E08BD" w:rsidRDefault="007E08BD" w:rsidP="00146795">
            <w:pPr>
              <w:rPr>
                <w:rFonts w:eastAsia="Batang" w:cs="Arial"/>
                <w:lang w:eastAsia="ko-KR"/>
              </w:rPr>
            </w:pPr>
            <w:r>
              <w:rPr>
                <w:rFonts w:eastAsia="Batang" w:cs="Arial"/>
                <w:lang w:eastAsia="ko-KR"/>
              </w:rPr>
              <w:t>Comments</w:t>
            </w:r>
          </w:p>
          <w:p w14:paraId="15EB4BD7" w14:textId="77777777" w:rsidR="007E08BD" w:rsidRDefault="007E08BD" w:rsidP="00146795">
            <w:pPr>
              <w:rPr>
                <w:rFonts w:eastAsia="Batang" w:cs="Arial"/>
                <w:lang w:eastAsia="ko-KR"/>
              </w:rPr>
            </w:pPr>
          </w:p>
          <w:p w14:paraId="7EC9416E" w14:textId="77777777" w:rsidR="007E08BD" w:rsidRDefault="007E08BD" w:rsidP="00146795">
            <w:pPr>
              <w:rPr>
                <w:rFonts w:eastAsia="Batang" w:cs="Arial"/>
                <w:lang w:eastAsia="ko-KR"/>
              </w:rPr>
            </w:pPr>
            <w:r>
              <w:rPr>
                <w:rFonts w:eastAsia="Batang" w:cs="Arial"/>
                <w:lang w:eastAsia="ko-KR"/>
              </w:rPr>
              <w:t>Thomas mon 1104</w:t>
            </w:r>
          </w:p>
          <w:p w14:paraId="09E0205C" w14:textId="77777777" w:rsidR="007E08BD" w:rsidRDefault="007E08BD" w:rsidP="00146795">
            <w:pPr>
              <w:rPr>
                <w:rFonts w:eastAsia="Batang" w:cs="Arial"/>
                <w:lang w:eastAsia="ko-KR"/>
              </w:rPr>
            </w:pPr>
            <w:r>
              <w:rPr>
                <w:rFonts w:eastAsia="Batang" w:cs="Arial"/>
                <w:lang w:eastAsia="ko-KR"/>
              </w:rPr>
              <w:t>Replies</w:t>
            </w:r>
          </w:p>
          <w:p w14:paraId="76462596" w14:textId="77777777" w:rsidR="007E08BD" w:rsidRDefault="007E08BD" w:rsidP="00146795">
            <w:pPr>
              <w:rPr>
                <w:rFonts w:eastAsia="Batang" w:cs="Arial"/>
                <w:lang w:eastAsia="ko-KR"/>
              </w:rPr>
            </w:pPr>
          </w:p>
          <w:p w14:paraId="7C1CE639" w14:textId="77777777" w:rsidR="007E08BD" w:rsidRDefault="007E08BD" w:rsidP="00146795">
            <w:pPr>
              <w:rPr>
                <w:rFonts w:eastAsia="Batang" w:cs="Arial"/>
                <w:lang w:eastAsia="ko-KR"/>
              </w:rPr>
            </w:pPr>
            <w:r>
              <w:rPr>
                <w:rFonts w:eastAsia="Batang" w:cs="Arial"/>
                <w:lang w:eastAsia="ko-KR"/>
              </w:rPr>
              <w:t>Hui mon 1153</w:t>
            </w:r>
          </w:p>
          <w:p w14:paraId="7BB906EC" w14:textId="77777777" w:rsidR="007E08BD" w:rsidRDefault="007E08BD" w:rsidP="00146795">
            <w:pPr>
              <w:rPr>
                <w:rFonts w:eastAsia="Batang" w:cs="Arial"/>
                <w:lang w:eastAsia="ko-KR"/>
              </w:rPr>
            </w:pPr>
            <w:r>
              <w:rPr>
                <w:rFonts w:eastAsia="Batang" w:cs="Arial"/>
                <w:lang w:eastAsia="ko-KR"/>
              </w:rPr>
              <w:t>Asking back</w:t>
            </w:r>
          </w:p>
          <w:p w14:paraId="044B936F" w14:textId="77777777" w:rsidR="007E08BD" w:rsidRDefault="007E08BD" w:rsidP="00146795">
            <w:pPr>
              <w:rPr>
                <w:rFonts w:eastAsia="Batang" w:cs="Arial"/>
                <w:lang w:eastAsia="ko-KR"/>
              </w:rPr>
            </w:pPr>
          </w:p>
          <w:p w14:paraId="6263BB00" w14:textId="77777777" w:rsidR="007E08BD" w:rsidRDefault="007E08BD" w:rsidP="00146795">
            <w:pPr>
              <w:rPr>
                <w:rFonts w:eastAsia="Batang" w:cs="Arial"/>
                <w:lang w:eastAsia="ko-KR"/>
              </w:rPr>
            </w:pPr>
            <w:r>
              <w:rPr>
                <w:rFonts w:eastAsia="Batang" w:cs="Arial"/>
                <w:lang w:eastAsia="ko-KR"/>
              </w:rPr>
              <w:t>Lalith mon 2143</w:t>
            </w:r>
          </w:p>
          <w:p w14:paraId="2709D940" w14:textId="77777777" w:rsidR="007E08BD" w:rsidRDefault="007E08BD" w:rsidP="00146795">
            <w:pPr>
              <w:rPr>
                <w:rFonts w:eastAsia="Batang" w:cs="Arial"/>
                <w:lang w:eastAsia="ko-KR"/>
              </w:rPr>
            </w:pPr>
            <w:r>
              <w:rPr>
                <w:rFonts w:eastAsia="Batang" w:cs="Arial"/>
                <w:lang w:eastAsia="ko-KR"/>
              </w:rPr>
              <w:t>Ok with NOTE</w:t>
            </w:r>
          </w:p>
          <w:p w14:paraId="3FE03575" w14:textId="77777777" w:rsidR="007E08BD" w:rsidRDefault="007E08BD" w:rsidP="00146795">
            <w:pPr>
              <w:rPr>
                <w:rFonts w:eastAsia="Batang" w:cs="Arial"/>
                <w:lang w:eastAsia="ko-KR"/>
              </w:rPr>
            </w:pPr>
          </w:p>
          <w:p w14:paraId="176F8EBE" w14:textId="77777777" w:rsidR="007E08BD" w:rsidRDefault="007E08BD" w:rsidP="00146795">
            <w:pPr>
              <w:rPr>
                <w:rFonts w:eastAsia="Batang" w:cs="Arial"/>
                <w:lang w:eastAsia="ko-KR"/>
              </w:rPr>
            </w:pPr>
            <w:r>
              <w:rPr>
                <w:rFonts w:eastAsia="Batang" w:cs="Arial"/>
                <w:lang w:eastAsia="ko-KR"/>
              </w:rPr>
              <w:t>Hui tue 0242</w:t>
            </w:r>
          </w:p>
          <w:p w14:paraId="2DC3BC35" w14:textId="77777777" w:rsidR="007E08BD" w:rsidRDefault="007E08BD" w:rsidP="00146795">
            <w:pPr>
              <w:rPr>
                <w:rFonts w:eastAsia="Batang" w:cs="Arial"/>
                <w:lang w:eastAsia="ko-KR"/>
              </w:rPr>
            </w:pPr>
            <w:r>
              <w:rPr>
                <w:rFonts w:eastAsia="Batang" w:cs="Arial"/>
                <w:lang w:eastAsia="ko-KR"/>
              </w:rPr>
              <w:t>Provides rev</w:t>
            </w:r>
          </w:p>
          <w:p w14:paraId="49180509" w14:textId="77777777" w:rsidR="007E08BD" w:rsidRDefault="007E08BD" w:rsidP="00146795">
            <w:pPr>
              <w:rPr>
                <w:rFonts w:eastAsia="Batang" w:cs="Arial"/>
                <w:lang w:eastAsia="ko-KR"/>
              </w:rPr>
            </w:pPr>
          </w:p>
          <w:p w14:paraId="3986048F" w14:textId="77777777" w:rsidR="007E08BD" w:rsidRDefault="007E08BD" w:rsidP="00146795">
            <w:pPr>
              <w:rPr>
                <w:rFonts w:eastAsia="Batang" w:cs="Arial"/>
                <w:lang w:eastAsia="ko-KR"/>
              </w:rPr>
            </w:pPr>
            <w:r>
              <w:rPr>
                <w:rFonts w:eastAsia="Batang" w:cs="Arial"/>
                <w:lang w:eastAsia="ko-KR"/>
              </w:rPr>
              <w:t>***** disc not captured anymore ****</w:t>
            </w:r>
          </w:p>
          <w:p w14:paraId="6569B711" w14:textId="77777777" w:rsidR="007E08BD" w:rsidRDefault="007E08BD" w:rsidP="00146795">
            <w:pPr>
              <w:rPr>
                <w:rFonts w:eastAsia="Batang" w:cs="Arial"/>
                <w:lang w:eastAsia="ko-KR"/>
              </w:rPr>
            </w:pPr>
          </w:p>
          <w:p w14:paraId="23A0EE34" w14:textId="77777777" w:rsidR="007E08BD" w:rsidRDefault="007E08BD" w:rsidP="00146795">
            <w:pPr>
              <w:rPr>
                <w:rFonts w:eastAsia="Batang" w:cs="Arial"/>
                <w:lang w:eastAsia="ko-KR"/>
              </w:rPr>
            </w:pPr>
            <w:r>
              <w:rPr>
                <w:rFonts w:eastAsia="Batang" w:cs="Arial"/>
                <w:lang w:eastAsia="ko-KR"/>
              </w:rPr>
              <w:t>Amer wed 0649</w:t>
            </w:r>
          </w:p>
          <w:p w14:paraId="6FDF115C" w14:textId="77777777" w:rsidR="007E08BD" w:rsidRDefault="007E08BD" w:rsidP="00146795">
            <w:pPr>
              <w:rPr>
                <w:rFonts w:eastAsia="Batang" w:cs="Arial"/>
                <w:lang w:eastAsia="ko-KR"/>
              </w:rPr>
            </w:pPr>
            <w:r>
              <w:rPr>
                <w:rFonts w:eastAsia="Batang" w:cs="Arial"/>
                <w:lang w:eastAsia="ko-KR"/>
              </w:rPr>
              <w:t>comments</w:t>
            </w:r>
          </w:p>
          <w:p w14:paraId="5BA9F9C5" w14:textId="77777777" w:rsidR="007E08BD" w:rsidRDefault="007E08BD" w:rsidP="00146795">
            <w:pPr>
              <w:rPr>
                <w:rFonts w:eastAsia="Batang" w:cs="Arial"/>
                <w:lang w:eastAsia="ko-KR"/>
              </w:rPr>
            </w:pPr>
          </w:p>
          <w:p w14:paraId="22DFE471" w14:textId="77777777" w:rsidR="007E08BD" w:rsidRDefault="007E08BD" w:rsidP="00146795">
            <w:pPr>
              <w:rPr>
                <w:rFonts w:eastAsia="Batang" w:cs="Arial"/>
                <w:lang w:eastAsia="ko-KR"/>
              </w:rPr>
            </w:pPr>
            <w:r>
              <w:rPr>
                <w:rFonts w:eastAsia="Batang" w:cs="Arial"/>
                <w:lang w:eastAsia="ko-KR"/>
              </w:rPr>
              <w:t>Hui wed 1049</w:t>
            </w:r>
          </w:p>
          <w:p w14:paraId="024B8FC8" w14:textId="77777777" w:rsidR="007E08BD" w:rsidRDefault="007E08BD" w:rsidP="00146795">
            <w:pPr>
              <w:rPr>
                <w:rFonts w:eastAsia="Batang" w:cs="Arial"/>
                <w:lang w:eastAsia="ko-KR"/>
              </w:rPr>
            </w:pPr>
            <w:r>
              <w:rPr>
                <w:rFonts w:eastAsia="Batang" w:cs="Arial"/>
                <w:lang w:eastAsia="ko-KR"/>
              </w:rPr>
              <w:t>Provides rev</w:t>
            </w:r>
          </w:p>
          <w:p w14:paraId="27D79F22" w14:textId="77777777" w:rsidR="007E08BD" w:rsidRDefault="007E08BD" w:rsidP="00146795">
            <w:pPr>
              <w:rPr>
                <w:rFonts w:eastAsia="Batang" w:cs="Arial"/>
                <w:lang w:eastAsia="ko-KR"/>
              </w:rPr>
            </w:pPr>
          </w:p>
          <w:p w14:paraId="1600AD07" w14:textId="77777777" w:rsidR="007E08BD" w:rsidRDefault="007E08BD" w:rsidP="00146795">
            <w:pPr>
              <w:rPr>
                <w:rFonts w:eastAsia="Batang" w:cs="Arial"/>
                <w:lang w:eastAsia="ko-KR"/>
              </w:rPr>
            </w:pPr>
            <w:r>
              <w:rPr>
                <w:rFonts w:eastAsia="Batang" w:cs="Arial"/>
                <w:lang w:eastAsia="ko-KR"/>
              </w:rPr>
              <w:t>mohaemed wed 1058</w:t>
            </w:r>
          </w:p>
          <w:p w14:paraId="32FAAF93" w14:textId="77777777" w:rsidR="007E08BD" w:rsidRDefault="007E08BD" w:rsidP="00146795">
            <w:pPr>
              <w:rPr>
                <w:rFonts w:eastAsia="Batang" w:cs="Arial"/>
                <w:lang w:eastAsia="ko-KR"/>
              </w:rPr>
            </w:pPr>
            <w:r>
              <w:rPr>
                <w:rFonts w:eastAsia="Batang" w:cs="Arial"/>
                <w:lang w:eastAsia="ko-KR"/>
              </w:rPr>
              <w:t>fine</w:t>
            </w:r>
          </w:p>
          <w:p w14:paraId="562E5F8F" w14:textId="77777777" w:rsidR="007E08BD" w:rsidRDefault="007E08BD" w:rsidP="00146795">
            <w:pPr>
              <w:rPr>
                <w:rFonts w:eastAsia="Batang" w:cs="Arial"/>
                <w:lang w:eastAsia="ko-KR"/>
              </w:rPr>
            </w:pPr>
          </w:p>
          <w:p w14:paraId="4C14E3E4" w14:textId="77777777" w:rsidR="007E08BD" w:rsidRDefault="007E08BD" w:rsidP="00146795">
            <w:pPr>
              <w:rPr>
                <w:rFonts w:eastAsia="Batang" w:cs="Arial"/>
                <w:lang w:eastAsia="ko-KR"/>
              </w:rPr>
            </w:pPr>
            <w:r>
              <w:rPr>
                <w:rFonts w:eastAsia="Batang" w:cs="Arial"/>
                <w:lang w:eastAsia="ko-KR"/>
              </w:rPr>
              <w:t>ivo wed 1146</w:t>
            </w:r>
          </w:p>
          <w:p w14:paraId="58776DBB" w14:textId="77777777" w:rsidR="007E08BD" w:rsidRDefault="007E08BD" w:rsidP="00146795">
            <w:pPr>
              <w:rPr>
                <w:rFonts w:eastAsia="Batang" w:cs="Arial"/>
                <w:lang w:eastAsia="ko-KR"/>
              </w:rPr>
            </w:pPr>
            <w:r>
              <w:rPr>
                <w:rFonts w:eastAsia="Batang" w:cs="Arial"/>
                <w:lang w:eastAsia="ko-KR"/>
              </w:rPr>
              <w:t>co-sign</w:t>
            </w:r>
          </w:p>
          <w:p w14:paraId="78B978D8" w14:textId="77777777" w:rsidR="007E08BD" w:rsidRDefault="007E08BD" w:rsidP="00146795">
            <w:pPr>
              <w:rPr>
                <w:rFonts w:eastAsia="Batang" w:cs="Arial"/>
                <w:lang w:eastAsia="ko-KR"/>
              </w:rPr>
            </w:pPr>
          </w:p>
          <w:p w14:paraId="7E5DF578" w14:textId="77777777" w:rsidR="007E08BD" w:rsidRDefault="007E08BD" w:rsidP="00146795">
            <w:pPr>
              <w:rPr>
                <w:rFonts w:eastAsia="Batang" w:cs="Arial"/>
                <w:lang w:eastAsia="ko-KR"/>
              </w:rPr>
            </w:pPr>
            <w:r>
              <w:rPr>
                <w:rFonts w:eastAsia="Batang" w:cs="Arial"/>
                <w:lang w:eastAsia="ko-KR"/>
              </w:rPr>
              <w:t>Vishnu wed 1253</w:t>
            </w:r>
          </w:p>
          <w:p w14:paraId="759EF84C" w14:textId="77777777" w:rsidR="007E08BD" w:rsidRDefault="007E08BD" w:rsidP="00146795">
            <w:pPr>
              <w:rPr>
                <w:rFonts w:eastAsia="Batang" w:cs="Arial"/>
                <w:lang w:eastAsia="ko-KR"/>
              </w:rPr>
            </w:pPr>
            <w:r>
              <w:rPr>
                <w:rFonts w:eastAsia="Batang" w:cs="Arial"/>
                <w:lang w:eastAsia="ko-KR"/>
              </w:rPr>
              <w:t>Fine</w:t>
            </w:r>
          </w:p>
          <w:p w14:paraId="6EA8779D" w14:textId="77777777" w:rsidR="007E08BD" w:rsidRDefault="007E08BD" w:rsidP="00146795">
            <w:pPr>
              <w:rPr>
                <w:rFonts w:eastAsia="Batang" w:cs="Arial"/>
                <w:lang w:eastAsia="ko-KR"/>
              </w:rPr>
            </w:pPr>
          </w:p>
          <w:p w14:paraId="5001B38D" w14:textId="77777777" w:rsidR="007E08BD" w:rsidRDefault="007E08BD" w:rsidP="00146795">
            <w:pPr>
              <w:rPr>
                <w:rFonts w:eastAsia="Batang" w:cs="Arial"/>
                <w:lang w:eastAsia="ko-KR"/>
              </w:rPr>
            </w:pPr>
            <w:r>
              <w:rPr>
                <w:rFonts w:eastAsia="Batang" w:cs="Arial"/>
                <w:lang w:eastAsia="ko-KR"/>
              </w:rPr>
              <w:t>hui thu 0345</w:t>
            </w:r>
          </w:p>
          <w:p w14:paraId="6C520941" w14:textId="77777777" w:rsidR="007E08BD" w:rsidRDefault="007E08BD" w:rsidP="00146795">
            <w:pPr>
              <w:rPr>
                <w:rFonts w:eastAsia="Batang" w:cs="Arial"/>
                <w:lang w:eastAsia="ko-KR"/>
              </w:rPr>
            </w:pPr>
            <w:r>
              <w:rPr>
                <w:rFonts w:eastAsia="Batang" w:cs="Arial"/>
                <w:lang w:eastAsia="ko-KR"/>
              </w:rPr>
              <w:t>new rev</w:t>
            </w:r>
          </w:p>
          <w:p w14:paraId="2239E512" w14:textId="77777777" w:rsidR="007E08BD" w:rsidRDefault="007E08BD" w:rsidP="00146795">
            <w:pPr>
              <w:rPr>
                <w:rFonts w:eastAsia="Batang" w:cs="Arial"/>
                <w:lang w:eastAsia="ko-KR"/>
              </w:rPr>
            </w:pPr>
          </w:p>
          <w:p w14:paraId="2215B118" w14:textId="77777777" w:rsidR="007E08BD" w:rsidRDefault="007E08BD" w:rsidP="00146795">
            <w:pPr>
              <w:rPr>
                <w:rFonts w:eastAsia="Batang" w:cs="Arial"/>
                <w:lang w:eastAsia="ko-KR"/>
              </w:rPr>
            </w:pPr>
            <w:r>
              <w:rPr>
                <w:rFonts w:eastAsia="Batang" w:cs="Arial"/>
                <w:lang w:eastAsia="ko-KR"/>
              </w:rPr>
              <w:t>mohamed thu 0837</w:t>
            </w:r>
          </w:p>
          <w:p w14:paraId="3537991F" w14:textId="77777777" w:rsidR="007E08BD" w:rsidRDefault="007E08BD" w:rsidP="00146795">
            <w:pPr>
              <w:rPr>
                <w:rFonts w:eastAsia="Batang" w:cs="Arial"/>
                <w:lang w:eastAsia="ko-KR"/>
              </w:rPr>
            </w:pPr>
            <w:r>
              <w:rPr>
                <w:rFonts w:eastAsia="Batang" w:cs="Arial"/>
                <w:lang w:eastAsia="ko-KR"/>
              </w:rPr>
              <w:t>fine</w:t>
            </w:r>
          </w:p>
          <w:p w14:paraId="30FA04F7" w14:textId="77777777" w:rsidR="007E08BD" w:rsidRDefault="007E08BD" w:rsidP="00146795">
            <w:pPr>
              <w:rPr>
                <w:rFonts w:eastAsia="Batang" w:cs="Arial"/>
                <w:lang w:eastAsia="ko-KR"/>
              </w:rPr>
            </w:pPr>
          </w:p>
          <w:p w14:paraId="029D553F" w14:textId="77777777" w:rsidR="007E08BD" w:rsidRPr="00D95972" w:rsidRDefault="007E08BD" w:rsidP="00146795">
            <w:pPr>
              <w:rPr>
                <w:rFonts w:eastAsia="Batang" w:cs="Arial"/>
                <w:lang w:eastAsia="ko-KR"/>
              </w:rPr>
            </w:pPr>
          </w:p>
        </w:tc>
      </w:tr>
      <w:tr w:rsidR="00A753D0" w:rsidRPr="00D95972" w14:paraId="5EBFCD82" w14:textId="77777777" w:rsidTr="003F1088">
        <w:tc>
          <w:tcPr>
            <w:tcW w:w="975" w:type="dxa"/>
            <w:tcBorders>
              <w:top w:val="nil"/>
              <w:left w:val="thinThickThinSmallGap" w:sz="24" w:space="0" w:color="auto"/>
              <w:bottom w:val="nil"/>
            </w:tcBorders>
            <w:shd w:val="clear" w:color="auto" w:fill="auto"/>
          </w:tcPr>
          <w:p w14:paraId="04FDF4C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DA5513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A295E4E" w14:textId="43E9847D"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013C06F" w14:textId="19F2D81A"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0CA43F5" w14:textId="4E3D1F9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9DDB7C" w14:textId="648144E6"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A753D0" w:rsidRPr="00D95972" w:rsidRDefault="00A753D0" w:rsidP="00A753D0">
            <w:pPr>
              <w:rPr>
                <w:rFonts w:eastAsia="Batang" w:cs="Arial"/>
                <w:lang w:eastAsia="ko-KR"/>
              </w:rPr>
            </w:pPr>
          </w:p>
        </w:tc>
      </w:tr>
      <w:tr w:rsidR="00A753D0" w:rsidRPr="00D95972" w14:paraId="70A4B228" w14:textId="77777777" w:rsidTr="003F1088">
        <w:tc>
          <w:tcPr>
            <w:tcW w:w="975" w:type="dxa"/>
            <w:tcBorders>
              <w:top w:val="nil"/>
              <w:left w:val="thinThickThinSmallGap" w:sz="24" w:space="0" w:color="auto"/>
              <w:bottom w:val="nil"/>
            </w:tcBorders>
            <w:shd w:val="clear" w:color="auto" w:fill="auto"/>
          </w:tcPr>
          <w:p w14:paraId="25A1A2B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4ED0A1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4A927F7" w14:textId="7402552A"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786F021F" w14:textId="674598C3"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55B165D5" w14:textId="7457CC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9C7EEA" w14:textId="3A29E58B"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BBD8504" w14:textId="0362976C" w:rsidR="00A753D0" w:rsidRPr="00D95972" w:rsidRDefault="00A753D0" w:rsidP="00A753D0">
            <w:pPr>
              <w:rPr>
                <w:rFonts w:eastAsia="Batang" w:cs="Arial"/>
                <w:lang w:eastAsia="ko-KR"/>
              </w:rPr>
            </w:pPr>
          </w:p>
        </w:tc>
      </w:tr>
      <w:tr w:rsidR="00A753D0" w:rsidRPr="00D95972" w14:paraId="6F65ADCB" w14:textId="77777777" w:rsidTr="003F1088">
        <w:tc>
          <w:tcPr>
            <w:tcW w:w="975" w:type="dxa"/>
            <w:tcBorders>
              <w:top w:val="nil"/>
              <w:left w:val="thinThickThinSmallGap" w:sz="24" w:space="0" w:color="auto"/>
              <w:bottom w:val="nil"/>
            </w:tcBorders>
            <w:shd w:val="clear" w:color="auto" w:fill="auto"/>
          </w:tcPr>
          <w:p w14:paraId="6BE86EB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EEC2C2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5660378" w14:textId="006F61B6" w:rsidR="00A753D0"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59FFABE"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2563374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A4D2424"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A753D0" w:rsidRDefault="00A753D0" w:rsidP="00A753D0">
            <w:pPr>
              <w:rPr>
                <w:rFonts w:eastAsia="Batang" w:cs="Arial"/>
                <w:lang w:eastAsia="ko-KR"/>
              </w:rPr>
            </w:pPr>
          </w:p>
        </w:tc>
      </w:tr>
      <w:tr w:rsidR="00A753D0" w:rsidRPr="00D95972" w14:paraId="51C05CD7" w14:textId="77777777" w:rsidTr="003F1088">
        <w:tc>
          <w:tcPr>
            <w:tcW w:w="975" w:type="dxa"/>
            <w:tcBorders>
              <w:top w:val="nil"/>
              <w:left w:val="thinThickThinSmallGap" w:sz="24" w:space="0" w:color="auto"/>
              <w:bottom w:val="nil"/>
            </w:tcBorders>
            <w:shd w:val="clear" w:color="auto" w:fill="auto"/>
          </w:tcPr>
          <w:p w14:paraId="19775E5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36B4B9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64059E5" w14:textId="44533C0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DC55ED6"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7D41DD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8ABD9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A753D0" w:rsidRPr="00D95972" w:rsidRDefault="00A753D0" w:rsidP="00A753D0">
            <w:pPr>
              <w:rPr>
                <w:rFonts w:eastAsia="Batang" w:cs="Arial"/>
                <w:lang w:eastAsia="ko-KR"/>
              </w:rPr>
            </w:pPr>
          </w:p>
        </w:tc>
      </w:tr>
      <w:tr w:rsidR="00A753D0" w:rsidRPr="00D95972" w14:paraId="53DA09BD" w14:textId="77777777" w:rsidTr="003F1088">
        <w:tc>
          <w:tcPr>
            <w:tcW w:w="975" w:type="dxa"/>
            <w:tcBorders>
              <w:top w:val="nil"/>
              <w:left w:val="thinThickThinSmallGap" w:sz="24" w:space="0" w:color="auto"/>
              <w:bottom w:val="nil"/>
            </w:tcBorders>
            <w:shd w:val="clear" w:color="auto" w:fill="auto"/>
          </w:tcPr>
          <w:p w14:paraId="5BB674B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1A8EE7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8D23954"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3EE386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4F610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DDECC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753D0" w:rsidRPr="00D95972" w:rsidRDefault="00A753D0" w:rsidP="00A753D0">
            <w:pPr>
              <w:rPr>
                <w:rFonts w:eastAsia="Batang" w:cs="Arial"/>
                <w:lang w:eastAsia="ko-KR"/>
              </w:rPr>
            </w:pPr>
          </w:p>
        </w:tc>
      </w:tr>
      <w:tr w:rsidR="00A753D0" w:rsidRPr="00D95972" w14:paraId="45B26F4B"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6EB47817"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1C7001CB" w14:textId="77777777" w:rsidR="00A753D0" w:rsidRPr="00D95972" w:rsidRDefault="00A753D0" w:rsidP="00A753D0">
            <w:pPr>
              <w:rPr>
                <w:rFonts w:cs="Arial"/>
              </w:rPr>
            </w:pPr>
            <w:r>
              <w:t>eNS_Ph2</w:t>
            </w:r>
          </w:p>
        </w:tc>
        <w:tc>
          <w:tcPr>
            <w:tcW w:w="1093" w:type="dxa"/>
            <w:tcBorders>
              <w:top w:val="single" w:sz="4" w:space="0" w:color="auto"/>
              <w:bottom w:val="single" w:sz="4" w:space="0" w:color="auto"/>
            </w:tcBorders>
          </w:tcPr>
          <w:p w14:paraId="100190E8"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2720C4B0"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2F265474"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82A8A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6B8DDA13" w14:textId="77777777" w:rsidR="00A753D0" w:rsidRDefault="00A753D0" w:rsidP="00A753D0">
            <w:pPr>
              <w:rPr>
                <w:rFonts w:cs="Arial"/>
              </w:rPr>
            </w:pPr>
            <w:r w:rsidRPr="003A5F0B">
              <w:rPr>
                <w:rFonts w:cs="Arial"/>
              </w:rPr>
              <w:t>Enhancement of Network Slicing Phase 2</w:t>
            </w:r>
          </w:p>
          <w:p w14:paraId="3BF3F407" w14:textId="77777777" w:rsidR="00A753D0" w:rsidRDefault="00A753D0" w:rsidP="00A753D0"/>
          <w:p w14:paraId="18E58464" w14:textId="77777777" w:rsidR="00A753D0" w:rsidRDefault="00A753D0" w:rsidP="00A753D0">
            <w:pPr>
              <w:rPr>
                <w:rFonts w:eastAsia="Batang" w:cs="Arial"/>
                <w:color w:val="000000"/>
                <w:lang w:eastAsia="ko-KR"/>
              </w:rPr>
            </w:pPr>
          </w:p>
          <w:p w14:paraId="3814AD9F" w14:textId="77777777" w:rsidR="00A753D0" w:rsidRPr="00D95972" w:rsidRDefault="00A753D0" w:rsidP="00A753D0">
            <w:pPr>
              <w:rPr>
                <w:rFonts w:eastAsia="Batang" w:cs="Arial"/>
                <w:color w:val="000000"/>
                <w:lang w:eastAsia="ko-KR"/>
              </w:rPr>
            </w:pPr>
          </w:p>
          <w:p w14:paraId="0C557692" w14:textId="77777777" w:rsidR="00A753D0" w:rsidRPr="00D95972" w:rsidRDefault="00A753D0" w:rsidP="00A753D0">
            <w:pPr>
              <w:rPr>
                <w:rFonts w:eastAsia="Batang" w:cs="Arial"/>
                <w:lang w:eastAsia="ko-KR"/>
              </w:rPr>
            </w:pPr>
          </w:p>
        </w:tc>
      </w:tr>
      <w:tr w:rsidR="00A753D0" w:rsidRPr="00D95972" w14:paraId="279E627B" w14:textId="77777777" w:rsidTr="003F1088">
        <w:tc>
          <w:tcPr>
            <w:tcW w:w="975" w:type="dxa"/>
            <w:tcBorders>
              <w:top w:val="nil"/>
              <w:left w:val="thinThickThinSmallGap" w:sz="24" w:space="0" w:color="auto"/>
              <w:bottom w:val="nil"/>
            </w:tcBorders>
            <w:shd w:val="clear" w:color="auto" w:fill="auto"/>
          </w:tcPr>
          <w:p w14:paraId="1FE1162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91A87D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9D92DA0" w14:textId="0307EA8F" w:rsidR="00A753D0" w:rsidRPr="00D95972" w:rsidRDefault="00A753D0" w:rsidP="00A753D0">
            <w:pPr>
              <w:overflowPunct/>
              <w:autoSpaceDE/>
              <w:autoSpaceDN/>
              <w:adjustRightInd/>
              <w:textAlignment w:val="auto"/>
              <w:rPr>
                <w:rFonts w:cs="Arial"/>
                <w:lang w:val="en-US"/>
              </w:rPr>
            </w:pPr>
            <w:r w:rsidRPr="00E35447">
              <w:t>C1-220832</w:t>
            </w:r>
          </w:p>
        </w:tc>
        <w:tc>
          <w:tcPr>
            <w:tcW w:w="4190" w:type="dxa"/>
            <w:gridSpan w:val="3"/>
            <w:tcBorders>
              <w:top w:val="single" w:sz="4" w:space="0" w:color="auto"/>
              <w:bottom w:val="single" w:sz="4" w:space="0" w:color="auto"/>
            </w:tcBorders>
            <w:shd w:val="clear" w:color="auto" w:fill="00FF00"/>
          </w:tcPr>
          <w:p w14:paraId="0BB81EA8" w14:textId="77777777" w:rsidR="00A753D0" w:rsidRPr="00D95972" w:rsidRDefault="00A753D0" w:rsidP="00A753D0">
            <w:pPr>
              <w:rPr>
                <w:rFonts w:cs="Arial"/>
              </w:rPr>
            </w:pPr>
            <w:r>
              <w:rPr>
                <w:rFonts w:cs="Arial"/>
              </w:rPr>
              <w:t>Rejected NSSAI for the maximum number of UE reached with different PLMNs in RA</w:t>
            </w:r>
          </w:p>
        </w:tc>
        <w:tc>
          <w:tcPr>
            <w:tcW w:w="1766" w:type="dxa"/>
            <w:tcBorders>
              <w:top w:val="single" w:sz="4" w:space="0" w:color="auto"/>
              <w:bottom w:val="single" w:sz="4" w:space="0" w:color="auto"/>
            </w:tcBorders>
            <w:shd w:val="clear" w:color="auto" w:fill="00FF00"/>
          </w:tcPr>
          <w:p w14:paraId="317CCA1B"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1B6234B1" w14:textId="77777777" w:rsidR="00A753D0" w:rsidRPr="00D95972" w:rsidRDefault="00A753D0" w:rsidP="00A753D0">
            <w:pPr>
              <w:rPr>
                <w:rFonts w:cs="Arial"/>
              </w:rPr>
            </w:pPr>
            <w:r>
              <w:rPr>
                <w:rFonts w:cs="Arial"/>
              </w:rPr>
              <w:t>CR 3536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18C3DB3" w14:textId="77777777" w:rsidR="00A753D0" w:rsidRDefault="00A753D0" w:rsidP="00A753D0">
            <w:pPr>
              <w:rPr>
                <w:rFonts w:eastAsia="Batang" w:cs="Arial"/>
                <w:lang w:eastAsia="ko-KR"/>
              </w:rPr>
            </w:pPr>
            <w:r>
              <w:rPr>
                <w:rFonts w:eastAsia="Batang" w:cs="Arial"/>
                <w:lang w:eastAsia="ko-KR"/>
              </w:rPr>
              <w:t>Agreed</w:t>
            </w:r>
          </w:p>
          <w:p w14:paraId="1C27B5E0" w14:textId="77777777" w:rsidR="00A753D0" w:rsidRDefault="00A753D0" w:rsidP="00A753D0">
            <w:pPr>
              <w:rPr>
                <w:rFonts w:eastAsia="Batang" w:cs="Arial"/>
                <w:lang w:eastAsia="ko-KR"/>
              </w:rPr>
            </w:pPr>
          </w:p>
          <w:p w14:paraId="3A790E8B" w14:textId="77777777" w:rsidR="00A753D0" w:rsidRDefault="00A753D0" w:rsidP="00A753D0">
            <w:pPr>
              <w:rPr>
                <w:rFonts w:eastAsia="Batang" w:cs="Arial"/>
                <w:lang w:eastAsia="ko-KR"/>
              </w:rPr>
            </w:pPr>
            <w:r>
              <w:rPr>
                <w:rFonts w:eastAsia="Batang" w:cs="Arial"/>
                <w:lang w:eastAsia="ko-KR"/>
              </w:rPr>
              <w:t>Revision of C1-220303</w:t>
            </w:r>
          </w:p>
          <w:p w14:paraId="512FBEDD" w14:textId="77777777" w:rsidR="00A753D0" w:rsidRDefault="00A753D0" w:rsidP="00A753D0">
            <w:pPr>
              <w:rPr>
                <w:rFonts w:eastAsia="Batang" w:cs="Arial"/>
                <w:lang w:eastAsia="ko-KR"/>
              </w:rPr>
            </w:pPr>
            <w:r>
              <w:rPr>
                <w:rFonts w:eastAsia="Batang" w:cs="Arial"/>
                <w:lang w:eastAsia="ko-KR"/>
              </w:rPr>
              <w:t>-------------------</w:t>
            </w:r>
          </w:p>
          <w:p w14:paraId="2FBA125B" w14:textId="77777777" w:rsidR="00A753D0" w:rsidRDefault="00A753D0" w:rsidP="00A753D0">
            <w:pPr>
              <w:rPr>
                <w:rFonts w:eastAsia="Batang" w:cs="Arial"/>
                <w:lang w:eastAsia="ko-KR"/>
              </w:rPr>
            </w:pPr>
            <w:r>
              <w:rPr>
                <w:rFonts w:eastAsia="Batang" w:cs="Arial"/>
                <w:lang w:eastAsia="ko-KR"/>
              </w:rPr>
              <w:t>Revision of C1-214632</w:t>
            </w:r>
          </w:p>
          <w:p w14:paraId="105F0062" w14:textId="77777777" w:rsidR="00A753D0" w:rsidRPr="00D95972" w:rsidRDefault="00A753D0" w:rsidP="00A753D0">
            <w:pPr>
              <w:rPr>
                <w:rFonts w:eastAsia="Batang" w:cs="Arial"/>
                <w:lang w:eastAsia="ko-KR"/>
              </w:rPr>
            </w:pPr>
          </w:p>
        </w:tc>
      </w:tr>
      <w:tr w:rsidR="00A753D0" w:rsidRPr="00D95972" w14:paraId="49E86DEA" w14:textId="77777777" w:rsidTr="003F1088">
        <w:tc>
          <w:tcPr>
            <w:tcW w:w="975" w:type="dxa"/>
            <w:tcBorders>
              <w:top w:val="nil"/>
              <w:left w:val="thinThickThinSmallGap" w:sz="24" w:space="0" w:color="auto"/>
              <w:bottom w:val="nil"/>
            </w:tcBorders>
            <w:shd w:val="clear" w:color="auto" w:fill="auto"/>
          </w:tcPr>
          <w:p w14:paraId="0234C8F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0ECC7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8C6495F" w14:textId="58110ADF" w:rsidR="00A753D0" w:rsidRPr="00D95972" w:rsidRDefault="00A753D0" w:rsidP="00A753D0">
            <w:pPr>
              <w:overflowPunct/>
              <w:autoSpaceDE/>
              <w:autoSpaceDN/>
              <w:adjustRightInd/>
              <w:textAlignment w:val="auto"/>
              <w:rPr>
                <w:rFonts w:cs="Arial"/>
                <w:lang w:val="en-US"/>
              </w:rPr>
            </w:pPr>
            <w:r w:rsidRPr="00E35447">
              <w:t>C1-220305</w:t>
            </w:r>
          </w:p>
        </w:tc>
        <w:tc>
          <w:tcPr>
            <w:tcW w:w="4190" w:type="dxa"/>
            <w:gridSpan w:val="3"/>
            <w:tcBorders>
              <w:top w:val="single" w:sz="4" w:space="0" w:color="auto"/>
              <w:bottom w:val="single" w:sz="4" w:space="0" w:color="auto"/>
            </w:tcBorders>
            <w:shd w:val="clear" w:color="auto" w:fill="00FF00"/>
          </w:tcPr>
          <w:p w14:paraId="49F99A14" w14:textId="77777777" w:rsidR="00A753D0" w:rsidRPr="00D95972" w:rsidRDefault="00A753D0" w:rsidP="00A753D0">
            <w:pPr>
              <w:rPr>
                <w:rFonts w:cs="Arial"/>
              </w:rPr>
            </w:pPr>
            <w:r>
              <w:rPr>
                <w:rFonts w:cs="Arial"/>
              </w:rPr>
              <w:t>NSSAA result not impacted by NSAC</w:t>
            </w:r>
          </w:p>
        </w:tc>
        <w:tc>
          <w:tcPr>
            <w:tcW w:w="1766" w:type="dxa"/>
            <w:tcBorders>
              <w:top w:val="single" w:sz="4" w:space="0" w:color="auto"/>
              <w:bottom w:val="single" w:sz="4" w:space="0" w:color="auto"/>
            </w:tcBorders>
            <w:shd w:val="clear" w:color="auto" w:fill="00FF00"/>
          </w:tcPr>
          <w:p w14:paraId="0798BF92"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09F9F066" w14:textId="77777777" w:rsidR="00A753D0" w:rsidRPr="00D95972" w:rsidRDefault="00A753D0" w:rsidP="00A753D0">
            <w:pPr>
              <w:rPr>
                <w:rFonts w:cs="Arial"/>
              </w:rPr>
            </w:pPr>
            <w:r>
              <w:rPr>
                <w:rFonts w:cs="Arial"/>
              </w:rPr>
              <w:t>CR 3907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48840E9" w14:textId="77777777" w:rsidR="00A753D0" w:rsidRDefault="00A753D0" w:rsidP="00A753D0">
            <w:pPr>
              <w:rPr>
                <w:rFonts w:eastAsia="Batang" w:cs="Arial"/>
                <w:lang w:eastAsia="ko-KR"/>
              </w:rPr>
            </w:pPr>
            <w:r>
              <w:rPr>
                <w:rFonts w:eastAsia="Batang" w:cs="Arial"/>
                <w:lang w:eastAsia="ko-KR"/>
              </w:rPr>
              <w:t>Agreed</w:t>
            </w:r>
          </w:p>
          <w:p w14:paraId="0A2F0BE8" w14:textId="77777777" w:rsidR="00A753D0" w:rsidRPr="00D95972" w:rsidRDefault="00A753D0" w:rsidP="00A753D0">
            <w:pPr>
              <w:rPr>
                <w:rFonts w:eastAsia="Batang" w:cs="Arial"/>
                <w:lang w:eastAsia="ko-KR"/>
              </w:rPr>
            </w:pPr>
          </w:p>
        </w:tc>
      </w:tr>
      <w:tr w:rsidR="00A753D0" w:rsidRPr="00D95972" w14:paraId="391FF79E" w14:textId="77777777" w:rsidTr="003F1088">
        <w:tc>
          <w:tcPr>
            <w:tcW w:w="975" w:type="dxa"/>
            <w:tcBorders>
              <w:top w:val="nil"/>
              <w:left w:val="thinThickThinSmallGap" w:sz="24" w:space="0" w:color="auto"/>
              <w:bottom w:val="nil"/>
            </w:tcBorders>
            <w:shd w:val="clear" w:color="auto" w:fill="auto"/>
          </w:tcPr>
          <w:p w14:paraId="74CD916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D50361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9382589" w14:textId="77777777" w:rsidR="00A753D0" w:rsidRPr="00D95972" w:rsidRDefault="00A753D0" w:rsidP="00A753D0">
            <w:pPr>
              <w:overflowPunct/>
              <w:autoSpaceDE/>
              <w:autoSpaceDN/>
              <w:adjustRightInd/>
              <w:textAlignment w:val="auto"/>
              <w:rPr>
                <w:rFonts w:cs="Arial"/>
                <w:lang w:val="en-US"/>
              </w:rPr>
            </w:pPr>
            <w:r w:rsidRPr="00B03BE2">
              <w:t>C1-220568</w:t>
            </w:r>
          </w:p>
        </w:tc>
        <w:tc>
          <w:tcPr>
            <w:tcW w:w="4190" w:type="dxa"/>
            <w:gridSpan w:val="3"/>
            <w:tcBorders>
              <w:top w:val="single" w:sz="4" w:space="0" w:color="auto"/>
              <w:bottom w:val="single" w:sz="4" w:space="0" w:color="auto"/>
            </w:tcBorders>
            <w:shd w:val="clear" w:color="auto" w:fill="00FF00"/>
          </w:tcPr>
          <w:p w14:paraId="5A04EB69" w14:textId="77777777" w:rsidR="00A753D0" w:rsidRPr="00D95972" w:rsidRDefault="00A753D0" w:rsidP="00A753D0">
            <w:pPr>
              <w:rPr>
                <w:rFonts w:cs="Arial"/>
              </w:rPr>
            </w:pPr>
            <w:r>
              <w:rPr>
                <w:rFonts w:cs="Arial"/>
              </w:rPr>
              <w:t>NSAC due to transfer of PDU session with Allowed PDU session status</w:t>
            </w:r>
          </w:p>
        </w:tc>
        <w:tc>
          <w:tcPr>
            <w:tcW w:w="1766" w:type="dxa"/>
            <w:tcBorders>
              <w:top w:val="single" w:sz="4" w:space="0" w:color="auto"/>
              <w:bottom w:val="single" w:sz="4" w:space="0" w:color="auto"/>
            </w:tcBorders>
            <w:shd w:val="clear" w:color="auto" w:fill="00FF00"/>
          </w:tcPr>
          <w:p w14:paraId="09C7F18A" w14:textId="77777777"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5689FF2B" w14:textId="77777777" w:rsidR="00A753D0" w:rsidRPr="00D95972" w:rsidRDefault="00A753D0" w:rsidP="00A753D0">
            <w:pPr>
              <w:rPr>
                <w:rFonts w:cs="Arial"/>
              </w:rPr>
            </w:pPr>
            <w:r>
              <w:rPr>
                <w:rFonts w:cs="Arial"/>
              </w:rPr>
              <w:t>CR 3881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70EEBC4" w14:textId="77777777" w:rsidR="00A753D0" w:rsidRDefault="00A753D0" w:rsidP="00A753D0">
            <w:pPr>
              <w:rPr>
                <w:rFonts w:eastAsia="Batang" w:cs="Arial"/>
                <w:lang w:eastAsia="ko-KR"/>
              </w:rPr>
            </w:pPr>
            <w:r>
              <w:rPr>
                <w:rFonts w:eastAsia="Batang" w:cs="Arial"/>
                <w:lang w:eastAsia="ko-KR"/>
              </w:rPr>
              <w:t>Agreed</w:t>
            </w:r>
          </w:p>
          <w:p w14:paraId="62777B31" w14:textId="77777777" w:rsidR="00A753D0" w:rsidRDefault="00A753D0" w:rsidP="00A753D0">
            <w:pPr>
              <w:rPr>
                <w:rFonts w:eastAsia="Batang" w:cs="Arial"/>
                <w:lang w:eastAsia="ko-KR"/>
              </w:rPr>
            </w:pPr>
          </w:p>
          <w:p w14:paraId="1CBE0176" w14:textId="77777777" w:rsidR="00A753D0" w:rsidRDefault="00A753D0" w:rsidP="00A753D0">
            <w:pPr>
              <w:rPr>
                <w:ins w:id="814" w:author="Nokia User" w:date="2022-01-20T09:27:00Z"/>
                <w:rFonts w:eastAsia="Batang" w:cs="Arial"/>
                <w:lang w:eastAsia="ko-KR"/>
              </w:rPr>
            </w:pPr>
            <w:ins w:id="815" w:author="Nokia User" w:date="2022-01-20T09:27:00Z">
              <w:r>
                <w:rPr>
                  <w:rFonts w:eastAsia="Batang" w:cs="Arial"/>
                  <w:lang w:eastAsia="ko-KR"/>
                </w:rPr>
                <w:t>Revision of C1-220238</w:t>
              </w:r>
            </w:ins>
          </w:p>
          <w:p w14:paraId="404ACC9B" w14:textId="77777777" w:rsidR="00A753D0" w:rsidRDefault="00A753D0" w:rsidP="00A753D0">
            <w:pPr>
              <w:rPr>
                <w:ins w:id="816" w:author="Nokia User" w:date="2022-01-20T09:27:00Z"/>
                <w:rFonts w:eastAsia="Batang" w:cs="Arial"/>
                <w:lang w:eastAsia="ko-KR"/>
              </w:rPr>
            </w:pPr>
            <w:ins w:id="817" w:author="Nokia User" w:date="2022-01-20T09:27:00Z">
              <w:r>
                <w:rPr>
                  <w:rFonts w:eastAsia="Batang" w:cs="Arial"/>
                  <w:lang w:eastAsia="ko-KR"/>
                </w:rPr>
                <w:t>_________________________________________</w:t>
              </w:r>
            </w:ins>
          </w:p>
          <w:p w14:paraId="10982DC1" w14:textId="77777777" w:rsidR="00A753D0" w:rsidRPr="00D95972" w:rsidRDefault="00A753D0" w:rsidP="00A753D0">
            <w:pPr>
              <w:rPr>
                <w:rFonts w:eastAsia="Batang" w:cs="Arial"/>
                <w:lang w:eastAsia="ko-KR"/>
              </w:rPr>
            </w:pPr>
          </w:p>
        </w:tc>
      </w:tr>
      <w:tr w:rsidR="00A753D0" w:rsidRPr="00D95972" w14:paraId="2FF51320" w14:textId="77777777" w:rsidTr="003F1088">
        <w:tc>
          <w:tcPr>
            <w:tcW w:w="975" w:type="dxa"/>
            <w:tcBorders>
              <w:top w:val="nil"/>
              <w:left w:val="thinThickThinSmallGap" w:sz="24" w:space="0" w:color="auto"/>
              <w:bottom w:val="nil"/>
            </w:tcBorders>
            <w:shd w:val="clear" w:color="auto" w:fill="auto"/>
          </w:tcPr>
          <w:p w14:paraId="577DFEA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79F19E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DB230A0" w14:textId="77777777" w:rsidR="00A753D0" w:rsidRPr="00D95972" w:rsidRDefault="00A753D0" w:rsidP="00A753D0">
            <w:pPr>
              <w:overflowPunct/>
              <w:autoSpaceDE/>
              <w:autoSpaceDN/>
              <w:adjustRightInd/>
              <w:textAlignment w:val="auto"/>
              <w:rPr>
                <w:rFonts w:cs="Arial"/>
                <w:lang w:val="en-US"/>
              </w:rPr>
            </w:pPr>
            <w:r w:rsidRPr="004126DE">
              <w:t>C1-220669</w:t>
            </w:r>
          </w:p>
        </w:tc>
        <w:tc>
          <w:tcPr>
            <w:tcW w:w="4190" w:type="dxa"/>
            <w:gridSpan w:val="3"/>
            <w:tcBorders>
              <w:top w:val="single" w:sz="4" w:space="0" w:color="auto"/>
              <w:bottom w:val="single" w:sz="4" w:space="0" w:color="auto"/>
            </w:tcBorders>
            <w:shd w:val="clear" w:color="auto" w:fill="00FF00"/>
          </w:tcPr>
          <w:p w14:paraId="48004550" w14:textId="77777777" w:rsidR="00A753D0" w:rsidRPr="00D95972" w:rsidRDefault="00A753D0" w:rsidP="00A753D0">
            <w:pPr>
              <w:rPr>
                <w:rFonts w:cs="Arial"/>
              </w:rPr>
            </w:pPr>
            <w:r>
              <w:rPr>
                <w:rFonts w:cs="Arial"/>
              </w:rPr>
              <w:t>NSAC for number of PDU sessions taking access type into account</w:t>
            </w:r>
          </w:p>
        </w:tc>
        <w:tc>
          <w:tcPr>
            <w:tcW w:w="1766" w:type="dxa"/>
            <w:tcBorders>
              <w:top w:val="single" w:sz="4" w:space="0" w:color="auto"/>
              <w:bottom w:val="single" w:sz="4" w:space="0" w:color="auto"/>
            </w:tcBorders>
            <w:shd w:val="clear" w:color="auto" w:fill="00FF00"/>
          </w:tcPr>
          <w:p w14:paraId="4D6FEA13"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5973B6D7" w14:textId="77777777" w:rsidR="00A753D0" w:rsidRPr="00D95972" w:rsidRDefault="00A753D0" w:rsidP="00A753D0">
            <w:pPr>
              <w:rPr>
                <w:rFonts w:cs="Arial"/>
              </w:rPr>
            </w:pPr>
            <w:r>
              <w:rPr>
                <w:rFonts w:cs="Arial"/>
              </w:rPr>
              <w:t>CR 3875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73A2B13" w14:textId="77777777" w:rsidR="00A753D0" w:rsidRDefault="00A753D0" w:rsidP="00A753D0">
            <w:pPr>
              <w:rPr>
                <w:rFonts w:eastAsia="Batang" w:cs="Arial"/>
                <w:lang w:eastAsia="ko-KR"/>
              </w:rPr>
            </w:pPr>
            <w:r>
              <w:rPr>
                <w:rFonts w:eastAsia="Batang" w:cs="Arial"/>
                <w:lang w:eastAsia="ko-KR"/>
              </w:rPr>
              <w:t>Agreed</w:t>
            </w:r>
          </w:p>
          <w:p w14:paraId="1D9350FF" w14:textId="77777777" w:rsidR="00A753D0" w:rsidRDefault="00A753D0" w:rsidP="00A753D0">
            <w:pPr>
              <w:rPr>
                <w:rFonts w:eastAsia="Batang" w:cs="Arial"/>
                <w:lang w:eastAsia="ko-KR"/>
              </w:rPr>
            </w:pPr>
          </w:p>
          <w:p w14:paraId="3796F8FD" w14:textId="77777777" w:rsidR="00A753D0" w:rsidRDefault="00A753D0" w:rsidP="00A753D0">
            <w:pPr>
              <w:rPr>
                <w:ins w:id="818" w:author="Nokia User" w:date="2022-01-20T09:58:00Z"/>
                <w:rFonts w:eastAsia="Batang" w:cs="Arial"/>
                <w:lang w:eastAsia="ko-KR"/>
              </w:rPr>
            </w:pPr>
            <w:ins w:id="819" w:author="Nokia User" w:date="2022-01-20T09:58:00Z">
              <w:r>
                <w:rPr>
                  <w:rFonts w:eastAsia="Batang" w:cs="Arial"/>
                  <w:lang w:eastAsia="ko-KR"/>
                </w:rPr>
                <w:t>Revision of C1-220224</w:t>
              </w:r>
            </w:ins>
          </w:p>
          <w:p w14:paraId="35DADE26" w14:textId="77777777" w:rsidR="00A753D0" w:rsidRDefault="00A753D0" w:rsidP="00A753D0">
            <w:pPr>
              <w:rPr>
                <w:ins w:id="820" w:author="Nokia User" w:date="2022-01-20T09:58:00Z"/>
                <w:rFonts w:eastAsia="Batang" w:cs="Arial"/>
                <w:lang w:eastAsia="ko-KR"/>
              </w:rPr>
            </w:pPr>
            <w:ins w:id="821" w:author="Nokia User" w:date="2022-01-20T09:58:00Z">
              <w:r>
                <w:rPr>
                  <w:rFonts w:eastAsia="Batang" w:cs="Arial"/>
                  <w:lang w:eastAsia="ko-KR"/>
                </w:rPr>
                <w:t>_________________________________________</w:t>
              </w:r>
            </w:ins>
          </w:p>
          <w:p w14:paraId="28892249" w14:textId="77777777" w:rsidR="00A753D0" w:rsidRPr="00D95972" w:rsidRDefault="00A753D0" w:rsidP="00A753D0">
            <w:pPr>
              <w:rPr>
                <w:rFonts w:eastAsia="Batang" w:cs="Arial"/>
                <w:lang w:eastAsia="ko-KR"/>
              </w:rPr>
            </w:pPr>
          </w:p>
        </w:tc>
      </w:tr>
      <w:tr w:rsidR="00A753D0" w:rsidRPr="00D95972" w14:paraId="2C3D5C23" w14:textId="77777777" w:rsidTr="003F1088">
        <w:tc>
          <w:tcPr>
            <w:tcW w:w="975" w:type="dxa"/>
            <w:tcBorders>
              <w:top w:val="nil"/>
              <w:left w:val="thinThickThinSmallGap" w:sz="24" w:space="0" w:color="auto"/>
              <w:bottom w:val="nil"/>
            </w:tcBorders>
            <w:shd w:val="clear" w:color="auto" w:fill="auto"/>
          </w:tcPr>
          <w:p w14:paraId="67EB8CD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286E24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BA2C2C3" w14:textId="77777777" w:rsidR="00A753D0" w:rsidRPr="00D95972" w:rsidRDefault="00A753D0" w:rsidP="00A753D0">
            <w:pPr>
              <w:overflowPunct/>
              <w:autoSpaceDE/>
              <w:autoSpaceDN/>
              <w:adjustRightInd/>
              <w:textAlignment w:val="auto"/>
              <w:rPr>
                <w:rFonts w:cs="Arial"/>
                <w:lang w:val="en-US"/>
              </w:rPr>
            </w:pPr>
            <w:r w:rsidRPr="004126DE">
              <w:t>C1-220670</w:t>
            </w:r>
          </w:p>
        </w:tc>
        <w:tc>
          <w:tcPr>
            <w:tcW w:w="4190" w:type="dxa"/>
            <w:gridSpan w:val="3"/>
            <w:tcBorders>
              <w:top w:val="single" w:sz="4" w:space="0" w:color="auto"/>
              <w:bottom w:val="single" w:sz="4" w:space="0" w:color="auto"/>
            </w:tcBorders>
            <w:shd w:val="clear" w:color="auto" w:fill="00FF00"/>
          </w:tcPr>
          <w:p w14:paraId="4E1682F0" w14:textId="77777777" w:rsidR="00A753D0" w:rsidRPr="00D95972" w:rsidRDefault="00A753D0" w:rsidP="00A753D0">
            <w:pPr>
              <w:rPr>
                <w:rFonts w:cs="Arial"/>
              </w:rPr>
            </w:pPr>
            <w:r>
              <w:rPr>
                <w:rFonts w:cs="Arial"/>
              </w:rPr>
              <w:t>Clarification on NSAC for emergency and priority services</w:t>
            </w:r>
          </w:p>
        </w:tc>
        <w:tc>
          <w:tcPr>
            <w:tcW w:w="1766" w:type="dxa"/>
            <w:tcBorders>
              <w:top w:val="single" w:sz="4" w:space="0" w:color="auto"/>
              <w:bottom w:val="single" w:sz="4" w:space="0" w:color="auto"/>
            </w:tcBorders>
            <w:shd w:val="clear" w:color="auto" w:fill="00FF00"/>
          </w:tcPr>
          <w:p w14:paraId="50AA11B2"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2775B1B5" w14:textId="77777777" w:rsidR="00A753D0" w:rsidRPr="00D95972" w:rsidRDefault="00A753D0" w:rsidP="00A753D0">
            <w:pPr>
              <w:rPr>
                <w:rFonts w:cs="Arial"/>
              </w:rPr>
            </w:pPr>
            <w:r>
              <w:rPr>
                <w:rFonts w:cs="Arial"/>
              </w:rPr>
              <w:t>CR 3876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92F30A3" w14:textId="77777777" w:rsidR="00A753D0" w:rsidRDefault="00A753D0" w:rsidP="00A753D0">
            <w:pPr>
              <w:rPr>
                <w:rFonts w:eastAsia="Batang" w:cs="Arial"/>
                <w:lang w:eastAsia="ko-KR"/>
              </w:rPr>
            </w:pPr>
            <w:r>
              <w:rPr>
                <w:rFonts w:eastAsia="Batang" w:cs="Arial"/>
                <w:lang w:eastAsia="ko-KR"/>
              </w:rPr>
              <w:t>Agreed</w:t>
            </w:r>
          </w:p>
          <w:p w14:paraId="5269CCC8" w14:textId="77777777" w:rsidR="00A753D0" w:rsidRDefault="00A753D0" w:rsidP="00A753D0">
            <w:pPr>
              <w:rPr>
                <w:rFonts w:eastAsia="Batang" w:cs="Arial"/>
                <w:lang w:eastAsia="ko-KR"/>
              </w:rPr>
            </w:pPr>
          </w:p>
          <w:p w14:paraId="3FE20041" w14:textId="77777777" w:rsidR="00A753D0" w:rsidRDefault="00A753D0" w:rsidP="00A753D0">
            <w:pPr>
              <w:rPr>
                <w:ins w:id="822" w:author="Nokia User" w:date="2022-01-20T09:59:00Z"/>
                <w:rFonts w:eastAsia="Batang" w:cs="Arial"/>
                <w:lang w:eastAsia="ko-KR"/>
              </w:rPr>
            </w:pPr>
            <w:ins w:id="823" w:author="Nokia User" w:date="2022-01-20T09:59:00Z">
              <w:r>
                <w:rPr>
                  <w:rFonts w:eastAsia="Batang" w:cs="Arial"/>
                  <w:lang w:eastAsia="ko-KR"/>
                </w:rPr>
                <w:t>Revision of C1-220225</w:t>
              </w:r>
            </w:ins>
          </w:p>
          <w:p w14:paraId="5C309128" w14:textId="77777777" w:rsidR="00A753D0" w:rsidRDefault="00A753D0" w:rsidP="00A753D0">
            <w:pPr>
              <w:rPr>
                <w:ins w:id="824" w:author="Nokia User" w:date="2022-01-20T09:59:00Z"/>
                <w:rFonts w:eastAsia="Batang" w:cs="Arial"/>
                <w:lang w:eastAsia="ko-KR"/>
              </w:rPr>
            </w:pPr>
            <w:ins w:id="825" w:author="Nokia User" w:date="2022-01-20T09:59:00Z">
              <w:r>
                <w:rPr>
                  <w:rFonts w:eastAsia="Batang" w:cs="Arial"/>
                  <w:lang w:eastAsia="ko-KR"/>
                </w:rPr>
                <w:t>_________________________________________</w:t>
              </w:r>
            </w:ins>
          </w:p>
          <w:p w14:paraId="4E3D99AD" w14:textId="77777777" w:rsidR="00A753D0" w:rsidRPr="00D95972" w:rsidRDefault="00A753D0" w:rsidP="00A753D0">
            <w:pPr>
              <w:rPr>
                <w:rFonts w:eastAsia="Batang" w:cs="Arial"/>
                <w:lang w:eastAsia="ko-KR"/>
              </w:rPr>
            </w:pPr>
          </w:p>
        </w:tc>
      </w:tr>
      <w:tr w:rsidR="00A753D0" w:rsidRPr="00D95972" w14:paraId="7EE7C2D4" w14:textId="77777777" w:rsidTr="003F1088">
        <w:tc>
          <w:tcPr>
            <w:tcW w:w="975" w:type="dxa"/>
            <w:tcBorders>
              <w:top w:val="nil"/>
              <w:left w:val="thinThickThinSmallGap" w:sz="24" w:space="0" w:color="auto"/>
              <w:bottom w:val="nil"/>
            </w:tcBorders>
            <w:shd w:val="clear" w:color="auto" w:fill="auto"/>
          </w:tcPr>
          <w:p w14:paraId="49047FD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CA8F56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8DB6742" w14:textId="77777777" w:rsidR="00A753D0" w:rsidRPr="00D95972" w:rsidRDefault="00A753D0" w:rsidP="00A753D0">
            <w:pPr>
              <w:overflowPunct/>
              <w:autoSpaceDE/>
              <w:autoSpaceDN/>
              <w:adjustRightInd/>
              <w:textAlignment w:val="auto"/>
              <w:rPr>
                <w:rFonts w:cs="Arial"/>
                <w:lang w:val="en-US"/>
              </w:rPr>
            </w:pPr>
            <w:r w:rsidRPr="004126DE">
              <w:t>C1-220671</w:t>
            </w:r>
          </w:p>
        </w:tc>
        <w:tc>
          <w:tcPr>
            <w:tcW w:w="4190" w:type="dxa"/>
            <w:gridSpan w:val="3"/>
            <w:tcBorders>
              <w:top w:val="single" w:sz="4" w:space="0" w:color="auto"/>
              <w:bottom w:val="single" w:sz="4" w:space="0" w:color="auto"/>
            </w:tcBorders>
            <w:shd w:val="clear" w:color="auto" w:fill="00FF00"/>
          </w:tcPr>
          <w:p w14:paraId="64150599" w14:textId="77777777" w:rsidR="00A753D0" w:rsidRPr="00D95972" w:rsidRDefault="00A753D0" w:rsidP="00A753D0">
            <w:pPr>
              <w:rPr>
                <w:rFonts w:cs="Arial"/>
              </w:rPr>
            </w:pPr>
            <w:r>
              <w:rPr>
                <w:rFonts w:cs="Arial"/>
              </w:rPr>
              <w:t>Skip NSAC for existing PDU session associated with the same access type</w:t>
            </w:r>
          </w:p>
        </w:tc>
        <w:tc>
          <w:tcPr>
            <w:tcW w:w="1766" w:type="dxa"/>
            <w:tcBorders>
              <w:top w:val="single" w:sz="4" w:space="0" w:color="auto"/>
              <w:bottom w:val="single" w:sz="4" w:space="0" w:color="auto"/>
            </w:tcBorders>
            <w:shd w:val="clear" w:color="auto" w:fill="00FF00"/>
          </w:tcPr>
          <w:p w14:paraId="1584A862"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1D3C7D5D" w14:textId="77777777" w:rsidR="00A753D0" w:rsidRPr="00D95972" w:rsidRDefault="00A753D0" w:rsidP="00A753D0">
            <w:pPr>
              <w:rPr>
                <w:rFonts w:cs="Arial"/>
              </w:rPr>
            </w:pPr>
            <w:r>
              <w:rPr>
                <w:rFonts w:cs="Arial"/>
              </w:rPr>
              <w:t>CR 3877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4A21062" w14:textId="77777777" w:rsidR="00A753D0" w:rsidRDefault="00A753D0" w:rsidP="00A753D0">
            <w:pPr>
              <w:rPr>
                <w:rFonts w:eastAsia="Batang" w:cs="Arial"/>
                <w:lang w:eastAsia="ko-KR"/>
              </w:rPr>
            </w:pPr>
            <w:r>
              <w:rPr>
                <w:rFonts w:eastAsia="Batang" w:cs="Arial"/>
                <w:lang w:eastAsia="ko-KR"/>
              </w:rPr>
              <w:t>Agreed</w:t>
            </w:r>
          </w:p>
          <w:p w14:paraId="485B50E6" w14:textId="77777777" w:rsidR="00A753D0" w:rsidRDefault="00A753D0" w:rsidP="00A753D0">
            <w:pPr>
              <w:rPr>
                <w:rFonts w:eastAsia="Batang" w:cs="Arial"/>
                <w:lang w:eastAsia="ko-KR"/>
              </w:rPr>
            </w:pPr>
          </w:p>
          <w:p w14:paraId="723B6477" w14:textId="77777777" w:rsidR="00A753D0" w:rsidRDefault="00A753D0" w:rsidP="00A753D0">
            <w:pPr>
              <w:rPr>
                <w:rFonts w:eastAsia="Batang" w:cs="Arial"/>
                <w:lang w:eastAsia="ko-KR"/>
              </w:rPr>
            </w:pPr>
            <w:ins w:id="826" w:author="Nokia User" w:date="2022-01-20T10:02:00Z">
              <w:r>
                <w:rPr>
                  <w:rFonts w:eastAsia="Batang" w:cs="Arial"/>
                  <w:lang w:eastAsia="ko-KR"/>
                </w:rPr>
                <w:t>Revision of C1-220226</w:t>
              </w:r>
            </w:ins>
          </w:p>
          <w:p w14:paraId="6B8A0C0F" w14:textId="77777777" w:rsidR="00A753D0" w:rsidRDefault="00A753D0" w:rsidP="00A753D0">
            <w:pPr>
              <w:rPr>
                <w:ins w:id="827" w:author="Nokia User" w:date="2022-01-20T10:02:00Z"/>
                <w:rFonts w:eastAsia="Batang" w:cs="Arial"/>
                <w:lang w:eastAsia="ko-KR"/>
              </w:rPr>
            </w:pPr>
            <w:ins w:id="828" w:author="Nokia User" w:date="2022-01-20T10:02:00Z">
              <w:r>
                <w:rPr>
                  <w:rFonts w:eastAsia="Batang" w:cs="Arial"/>
                  <w:lang w:eastAsia="ko-KR"/>
                </w:rPr>
                <w:t>_________________________________________</w:t>
              </w:r>
            </w:ins>
          </w:p>
          <w:p w14:paraId="29FD8BC5" w14:textId="77777777" w:rsidR="00A753D0" w:rsidRPr="00D95972" w:rsidRDefault="00A753D0" w:rsidP="00A753D0">
            <w:pPr>
              <w:rPr>
                <w:rFonts w:eastAsia="Batang" w:cs="Arial"/>
                <w:lang w:eastAsia="ko-KR"/>
              </w:rPr>
            </w:pPr>
          </w:p>
        </w:tc>
      </w:tr>
      <w:tr w:rsidR="00A753D0" w:rsidRPr="00D95972" w14:paraId="2C3294C4" w14:textId="77777777" w:rsidTr="003F1088">
        <w:tc>
          <w:tcPr>
            <w:tcW w:w="975" w:type="dxa"/>
            <w:tcBorders>
              <w:top w:val="nil"/>
              <w:left w:val="thinThickThinSmallGap" w:sz="24" w:space="0" w:color="auto"/>
              <w:bottom w:val="nil"/>
            </w:tcBorders>
            <w:shd w:val="clear" w:color="auto" w:fill="auto"/>
          </w:tcPr>
          <w:p w14:paraId="1C2A3D0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B74BCE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88048C1" w14:textId="1DEC2F22" w:rsidR="00A753D0" w:rsidRPr="00D95972" w:rsidRDefault="00A753D0" w:rsidP="00A753D0">
            <w:pPr>
              <w:overflowPunct/>
              <w:autoSpaceDE/>
              <w:autoSpaceDN/>
              <w:adjustRightInd/>
              <w:textAlignment w:val="auto"/>
              <w:rPr>
                <w:rFonts w:cs="Arial"/>
                <w:lang w:val="en-US"/>
              </w:rPr>
            </w:pPr>
            <w:r w:rsidRPr="00E35447">
              <w:t>C1-220672</w:t>
            </w:r>
          </w:p>
        </w:tc>
        <w:tc>
          <w:tcPr>
            <w:tcW w:w="4190" w:type="dxa"/>
            <w:gridSpan w:val="3"/>
            <w:tcBorders>
              <w:top w:val="single" w:sz="4" w:space="0" w:color="auto"/>
              <w:bottom w:val="single" w:sz="4" w:space="0" w:color="auto"/>
            </w:tcBorders>
            <w:shd w:val="clear" w:color="auto" w:fill="00FF00"/>
          </w:tcPr>
          <w:p w14:paraId="1C73F599" w14:textId="77777777" w:rsidR="00A753D0" w:rsidRPr="00D95972" w:rsidRDefault="00A753D0" w:rsidP="00A753D0">
            <w:pPr>
              <w:rPr>
                <w:rFonts w:cs="Arial"/>
              </w:rPr>
            </w:pPr>
            <w:r>
              <w:rPr>
                <w:rFonts w:cs="Arial"/>
              </w:rPr>
              <w:t>S-NSSAIs in allowed NSSAI share common NSSRG value</w:t>
            </w:r>
          </w:p>
        </w:tc>
        <w:tc>
          <w:tcPr>
            <w:tcW w:w="1766" w:type="dxa"/>
            <w:tcBorders>
              <w:top w:val="single" w:sz="4" w:space="0" w:color="auto"/>
              <w:bottom w:val="single" w:sz="4" w:space="0" w:color="auto"/>
            </w:tcBorders>
            <w:shd w:val="clear" w:color="auto" w:fill="00FF00"/>
          </w:tcPr>
          <w:p w14:paraId="27A1AE1F"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00A1B64E" w14:textId="77777777" w:rsidR="00A753D0" w:rsidRPr="00D95972" w:rsidRDefault="00A753D0" w:rsidP="00A753D0">
            <w:pPr>
              <w:rPr>
                <w:rFonts w:cs="Arial"/>
              </w:rPr>
            </w:pPr>
            <w:r>
              <w:rPr>
                <w:rFonts w:cs="Arial"/>
              </w:rPr>
              <w:t>CR 3878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6DB760C" w14:textId="77777777" w:rsidR="00A753D0" w:rsidRDefault="00A753D0" w:rsidP="00A753D0">
            <w:pPr>
              <w:rPr>
                <w:rFonts w:eastAsia="Batang" w:cs="Arial"/>
                <w:lang w:eastAsia="ko-KR"/>
              </w:rPr>
            </w:pPr>
            <w:r>
              <w:rPr>
                <w:rFonts w:eastAsia="Batang" w:cs="Arial"/>
                <w:lang w:eastAsia="ko-KR"/>
              </w:rPr>
              <w:t>Agreed</w:t>
            </w:r>
          </w:p>
          <w:p w14:paraId="3C4C8E8A" w14:textId="77777777" w:rsidR="00A753D0" w:rsidRDefault="00A753D0" w:rsidP="00A753D0">
            <w:pPr>
              <w:rPr>
                <w:rFonts w:eastAsia="Batang" w:cs="Arial"/>
                <w:lang w:eastAsia="ko-KR"/>
              </w:rPr>
            </w:pPr>
          </w:p>
          <w:p w14:paraId="600523D1" w14:textId="77777777" w:rsidR="00A753D0" w:rsidRDefault="00A753D0" w:rsidP="00A753D0">
            <w:pPr>
              <w:rPr>
                <w:rFonts w:eastAsia="Batang" w:cs="Arial"/>
                <w:lang w:eastAsia="ko-KR"/>
              </w:rPr>
            </w:pPr>
            <w:r>
              <w:rPr>
                <w:rFonts w:eastAsia="Batang" w:cs="Arial"/>
                <w:lang w:eastAsia="ko-KR"/>
              </w:rPr>
              <w:t>Revision of C1-220227</w:t>
            </w:r>
          </w:p>
          <w:p w14:paraId="403BE10B" w14:textId="77777777" w:rsidR="00A753D0" w:rsidRDefault="00A753D0" w:rsidP="00A753D0">
            <w:pPr>
              <w:rPr>
                <w:rFonts w:eastAsia="Batang" w:cs="Arial"/>
                <w:lang w:eastAsia="ko-KR"/>
              </w:rPr>
            </w:pPr>
          </w:p>
          <w:p w14:paraId="54352DD9" w14:textId="77777777" w:rsidR="00A753D0" w:rsidRDefault="00A753D0" w:rsidP="00A753D0">
            <w:pPr>
              <w:rPr>
                <w:rFonts w:eastAsia="Batang" w:cs="Arial"/>
                <w:lang w:eastAsia="ko-KR"/>
              </w:rPr>
            </w:pPr>
            <w:r>
              <w:rPr>
                <w:rFonts w:eastAsia="Batang" w:cs="Arial"/>
                <w:lang w:eastAsia="ko-KR"/>
              </w:rPr>
              <w:t>---------------------------------</w:t>
            </w:r>
          </w:p>
          <w:p w14:paraId="172CC948" w14:textId="77777777" w:rsidR="00A753D0" w:rsidRPr="00D95972" w:rsidRDefault="00A753D0" w:rsidP="00A753D0">
            <w:pPr>
              <w:rPr>
                <w:rFonts w:eastAsia="Batang" w:cs="Arial"/>
                <w:lang w:eastAsia="ko-KR"/>
              </w:rPr>
            </w:pPr>
          </w:p>
        </w:tc>
      </w:tr>
      <w:tr w:rsidR="00A753D0" w:rsidRPr="00D95972" w14:paraId="0B34A942" w14:textId="77777777" w:rsidTr="003F1088">
        <w:tc>
          <w:tcPr>
            <w:tcW w:w="975" w:type="dxa"/>
            <w:tcBorders>
              <w:top w:val="nil"/>
              <w:left w:val="thinThickThinSmallGap" w:sz="24" w:space="0" w:color="auto"/>
              <w:bottom w:val="nil"/>
            </w:tcBorders>
            <w:shd w:val="clear" w:color="auto" w:fill="auto"/>
          </w:tcPr>
          <w:p w14:paraId="58E69FC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28BAB1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3308F57" w14:textId="77777777" w:rsidR="00A753D0" w:rsidRPr="00D95972" w:rsidRDefault="00A753D0" w:rsidP="00A753D0">
            <w:pPr>
              <w:overflowPunct/>
              <w:autoSpaceDE/>
              <w:autoSpaceDN/>
              <w:adjustRightInd/>
              <w:textAlignment w:val="auto"/>
              <w:rPr>
                <w:rFonts w:cs="Arial"/>
                <w:lang w:val="en-US"/>
              </w:rPr>
            </w:pPr>
            <w:r w:rsidRPr="00422991">
              <w:t>C1-22074</w:t>
            </w:r>
            <w:r>
              <w:t>7</w:t>
            </w:r>
          </w:p>
        </w:tc>
        <w:tc>
          <w:tcPr>
            <w:tcW w:w="4190" w:type="dxa"/>
            <w:gridSpan w:val="3"/>
            <w:tcBorders>
              <w:top w:val="single" w:sz="4" w:space="0" w:color="auto"/>
              <w:bottom w:val="single" w:sz="4" w:space="0" w:color="auto"/>
            </w:tcBorders>
            <w:shd w:val="clear" w:color="auto" w:fill="00FF00"/>
          </w:tcPr>
          <w:p w14:paraId="58F7D698" w14:textId="77777777" w:rsidR="00A753D0" w:rsidRPr="00D95972" w:rsidRDefault="00A753D0" w:rsidP="00A753D0">
            <w:pPr>
              <w:rPr>
                <w:rFonts w:cs="Arial"/>
              </w:rPr>
            </w:pPr>
            <w:r>
              <w:rPr>
                <w:rFonts w:cs="Arial"/>
              </w:rPr>
              <w:t>NSAC applicable for SNPN</w:t>
            </w:r>
          </w:p>
        </w:tc>
        <w:tc>
          <w:tcPr>
            <w:tcW w:w="1766" w:type="dxa"/>
            <w:tcBorders>
              <w:top w:val="single" w:sz="4" w:space="0" w:color="auto"/>
              <w:bottom w:val="single" w:sz="4" w:space="0" w:color="auto"/>
            </w:tcBorders>
            <w:shd w:val="clear" w:color="auto" w:fill="00FF00"/>
          </w:tcPr>
          <w:p w14:paraId="36F064D4"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3F58EA2A" w14:textId="77777777" w:rsidR="00A753D0" w:rsidRPr="00D95972" w:rsidRDefault="00A753D0" w:rsidP="00A753D0">
            <w:pPr>
              <w:rPr>
                <w:rFonts w:cs="Arial"/>
              </w:rPr>
            </w:pPr>
            <w:r>
              <w:rPr>
                <w:rFonts w:cs="Arial"/>
              </w:rPr>
              <w:t>CR 3929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11C1C3B" w14:textId="77777777" w:rsidR="00A753D0" w:rsidRDefault="00A753D0" w:rsidP="00A753D0">
            <w:pPr>
              <w:rPr>
                <w:rFonts w:eastAsia="Batang" w:cs="Arial"/>
                <w:lang w:eastAsia="ko-KR"/>
              </w:rPr>
            </w:pPr>
            <w:r>
              <w:rPr>
                <w:rFonts w:eastAsia="Batang" w:cs="Arial"/>
                <w:lang w:eastAsia="ko-KR"/>
              </w:rPr>
              <w:t>Agreed</w:t>
            </w:r>
          </w:p>
          <w:p w14:paraId="3E73EE82" w14:textId="77777777" w:rsidR="00A753D0" w:rsidRDefault="00A753D0" w:rsidP="00A753D0">
            <w:pPr>
              <w:rPr>
                <w:rFonts w:eastAsia="Batang" w:cs="Arial"/>
                <w:lang w:eastAsia="ko-KR"/>
              </w:rPr>
            </w:pPr>
          </w:p>
          <w:p w14:paraId="0091BA5C" w14:textId="77777777" w:rsidR="00A753D0" w:rsidRDefault="00A753D0" w:rsidP="00A753D0">
            <w:pPr>
              <w:rPr>
                <w:ins w:id="829" w:author="Nokia User" w:date="2022-01-20T12:08:00Z"/>
                <w:rFonts w:eastAsia="Batang" w:cs="Arial"/>
                <w:lang w:eastAsia="ko-KR"/>
              </w:rPr>
            </w:pPr>
            <w:ins w:id="830" w:author="Nokia User" w:date="2022-01-20T12:08:00Z">
              <w:r>
                <w:rPr>
                  <w:rFonts w:eastAsia="Batang" w:cs="Arial"/>
                  <w:lang w:eastAsia="ko-KR"/>
                </w:rPr>
                <w:t>Revision of C1-220383</w:t>
              </w:r>
            </w:ins>
          </w:p>
          <w:p w14:paraId="71A719AF" w14:textId="77777777" w:rsidR="00A753D0" w:rsidRDefault="00A753D0" w:rsidP="00A753D0">
            <w:pPr>
              <w:rPr>
                <w:ins w:id="831" w:author="Nokia User" w:date="2022-01-20T12:08:00Z"/>
                <w:rFonts w:eastAsia="Batang" w:cs="Arial"/>
                <w:lang w:eastAsia="ko-KR"/>
              </w:rPr>
            </w:pPr>
            <w:ins w:id="832" w:author="Nokia User" w:date="2022-01-20T12:08:00Z">
              <w:r>
                <w:rPr>
                  <w:rFonts w:eastAsia="Batang" w:cs="Arial"/>
                  <w:lang w:eastAsia="ko-KR"/>
                </w:rPr>
                <w:t>_________________________________________</w:t>
              </w:r>
            </w:ins>
          </w:p>
          <w:p w14:paraId="32914C9B" w14:textId="77777777" w:rsidR="00A753D0" w:rsidRPr="00D95972" w:rsidRDefault="00A753D0" w:rsidP="00A753D0">
            <w:pPr>
              <w:rPr>
                <w:rFonts w:eastAsia="Batang" w:cs="Arial"/>
                <w:lang w:eastAsia="ko-KR"/>
              </w:rPr>
            </w:pPr>
          </w:p>
        </w:tc>
      </w:tr>
      <w:tr w:rsidR="00A753D0" w:rsidRPr="00D95972" w14:paraId="34FA9C0B" w14:textId="77777777" w:rsidTr="003F1088">
        <w:tc>
          <w:tcPr>
            <w:tcW w:w="975" w:type="dxa"/>
            <w:tcBorders>
              <w:top w:val="nil"/>
              <w:left w:val="thinThickThinSmallGap" w:sz="24" w:space="0" w:color="auto"/>
              <w:bottom w:val="nil"/>
            </w:tcBorders>
            <w:shd w:val="clear" w:color="auto" w:fill="auto"/>
          </w:tcPr>
          <w:p w14:paraId="7E4DFF5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14ADAC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FB789C2" w14:textId="77777777" w:rsidR="00A753D0" w:rsidRPr="00D95972" w:rsidRDefault="00A753D0" w:rsidP="00A753D0">
            <w:pPr>
              <w:overflowPunct/>
              <w:autoSpaceDE/>
              <w:autoSpaceDN/>
              <w:adjustRightInd/>
              <w:textAlignment w:val="auto"/>
              <w:rPr>
                <w:rFonts w:cs="Arial"/>
                <w:lang w:val="en-US"/>
              </w:rPr>
            </w:pPr>
            <w:r w:rsidRPr="00336272">
              <w:t>C1-220685</w:t>
            </w:r>
          </w:p>
        </w:tc>
        <w:tc>
          <w:tcPr>
            <w:tcW w:w="4190" w:type="dxa"/>
            <w:gridSpan w:val="3"/>
            <w:tcBorders>
              <w:top w:val="single" w:sz="4" w:space="0" w:color="auto"/>
              <w:bottom w:val="single" w:sz="4" w:space="0" w:color="auto"/>
            </w:tcBorders>
            <w:shd w:val="clear" w:color="auto" w:fill="00FF00"/>
          </w:tcPr>
          <w:p w14:paraId="3F2CE1A5" w14:textId="77777777" w:rsidR="00A753D0" w:rsidRPr="00D95972" w:rsidRDefault="00A753D0" w:rsidP="00A753D0">
            <w:pPr>
              <w:rPr>
                <w:rFonts w:cs="Arial"/>
              </w:rPr>
            </w:pPr>
            <w:r>
              <w:rPr>
                <w:rFonts w:cs="Arial"/>
              </w:rPr>
              <w:t>5GSM message not forwarded in case of NSAC reject</w:t>
            </w:r>
          </w:p>
        </w:tc>
        <w:tc>
          <w:tcPr>
            <w:tcW w:w="1766" w:type="dxa"/>
            <w:tcBorders>
              <w:top w:val="single" w:sz="4" w:space="0" w:color="auto"/>
              <w:bottom w:val="single" w:sz="4" w:space="0" w:color="auto"/>
            </w:tcBorders>
            <w:shd w:val="clear" w:color="auto" w:fill="00FF00"/>
          </w:tcPr>
          <w:p w14:paraId="37D94EAF" w14:textId="77777777"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00FF00"/>
          </w:tcPr>
          <w:p w14:paraId="26AC5DF3" w14:textId="77777777" w:rsidR="00A753D0" w:rsidRPr="00D95972" w:rsidRDefault="00A753D0" w:rsidP="00A753D0">
            <w:pPr>
              <w:rPr>
                <w:rFonts w:cs="Arial"/>
              </w:rPr>
            </w:pPr>
            <w:r>
              <w:rPr>
                <w:rFonts w:cs="Arial"/>
              </w:rPr>
              <w:t>CR 3886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D9D0CF8" w14:textId="77777777" w:rsidR="00A753D0" w:rsidRDefault="00A753D0" w:rsidP="00A753D0">
            <w:pPr>
              <w:rPr>
                <w:rFonts w:eastAsia="Batang" w:cs="Arial"/>
                <w:lang w:eastAsia="ko-KR"/>
              </w:rPr>
            </w:pPr>
            <w:r>
              <w:rPr>
                <w:rFonts w:eastAsia="Batang" w:cs="Arial"/>
                <w:lang w:eastAsia="ko-KR"/>
              </w:rPr>
              <w:t>Agreed</w:t>
            </w:r>
          </w:p>
          <w:p w14:paraId="4D0749D4" w14:textId="77777777" w:rsidR="00A753D0" w:rsidRDefault="00A753D0" w:rsidP="00A753D0">
            <w:pPr>
              <w:rPr>
                <w:rFonts w:eastAsia="Batang" w:cs="Arial"/>
                <w:lang w:eastAsia="ko-KR"/>
              </w:rPr>
            </w:pPr>
          </w:p>
          <w:p w14:paraId="2BA82BA6" w14:textId="77777777" w:rsidR="00A753D0" w:rsidRDefault="00A753D0" w:rsidP="00A753D0">
            <w:pPr>
              <w:rPr>
                <w:ins w:id="833" w:author="Nokia User" w:date="2022-01-20T12:52:00Z"/>
                <w:rFonts w:eastAsia="Batang" w:cs="Arial"/>
                <w:lang w:eastAsia="ko-KR"/>
              </w:rPr>
            </w:pPr>
            <w:ins w:id="834" w:author="Nokia User" w:date="2022-01-20T12:52:00Z">
              <w:r>
                <w:rPr>
                  <w:rFonts w:eastAsia="Batang" w:cs="Arial"/>
                  <w:lang w:eastAsia="ko-KR"/>
                </w:rPr>
                <w:t>Revision of C1-220246</w:t>
              </w:r>
            </w:ins>
          </w:p>
          <w:p w14:paraId="6D9F4CC7" w14:textId="77777777" w:rsidR="00A753D0" w:rsidRDefault="00A753D0" w:rsidP="00A753D0">
            <w:pPr>
              <w:rPr>
                <w:ins w:id="835" w:author="Nokia User" w:date="2022-01-20T12:52:00Z"/>
                <w:rFonts w:eastAsia="Batang" w:cs="Arial"/>
                <w:lang w:eastAsia="ko-KR"/>
              </w:rPr>
            </w:pPr>
            <w:ins w:id="836" w:author="Nokia User" w:date="2022-01-20T12:52:00Z">
              <w:r>
                <w:rPr>
                  <w:rFonts w:eastAsia="Batang" w:cs="Arial"/>
                  <w:lang w:eastAsia="ko-KR"/>
                </w:rPr>
                <w:t>_________________________________________</w:t>
              </w:r>
            </w:ins>
          </w:p>
          <w:p w14:paraId="13516774" w14:textId="77777777" w:rsidR="00A753D0" w:rsidRPr="00D95972" w:rsidRDefault="00A753D0" w:rsidP="00A753D0">
            <w:pPr>
              <w:rPr>
                <w:rFonts w:eastAsia="Batang" w:cs="Arial"/>
                <w:lang w:eastAsia="ko-KR"/>
              </w:rPr>
            </w:pPr>
          </w:p>
        </w:tc>
      </w:tr>
      <w:tr w:rsidR="00A753D0" w:rsidRPr="00D95972" w14:paraId="32A4B09E" w14:textId="77777777" w:rsidTr="003F1088">
        <w:tc>
          <w:tcPr>
            <w:tcW w:w="975" w:type="dxa"/>
            <w:tcBorders>
              <w:top w:val="nil"/>
              <w:left w:val="thinThickThinSmallGap" w:sz="24" w:space="0" w:color="auto"/>
              <w:bottom w:val="nil"/>
            </w:tcBorders>
            <w:shd w:val="clear" w:color="auto" w:fill="auto"/>
          </w:tcPr>
          <w:p w14:paraId="0D410FB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40592E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4E1D8E6" w14:textId="77777777" w:rsidR="00A753D0" w:rsidRPr="00D95972" w:rsidRDefault="00A753D0" w:rsidP="00A753D0">
            <w:pPr>
              <w:overflowPunct/>
              <w:autoSpaceDE/>
              <w:autoSpaceDN/>
              <w:adjustRightInd/>
              <w:textAlignment w:val="auto"/>
              <w:rPr>
                <w:rFonts w:cs="Arial"/>
                <w:lang w:val="en-US"/>
              </w:rPr>
            </w:pPr>
            <w:r w:rsidRPr="00EB48D1">
              <w:t>C1-220833</w:t>
            </w:r>
          </w:p>
        </w:tc>
        <w:tc>
          <w:tcPr>
            <w:tcW w:w="4190" w:type="dxa"/>
            <w:gridSpan w:val="3"/>
            <w:tcBorders>
              <w:top w:val="single" w:sz="4" w:space="0" w:color="auto"/>
              <w:bottom w:val="single" w:sz="4" w:space="0" w:color="auto"/>
            </w:tcBorders>
            <w:shd w:val="clear" w:color="auto" w:fill="00FF00"/>
          </w:tcPr>
          <w:p w14:paraId="574ACABE" w14:textId="77777777" w:rsidR="00A753D0" w:rsidRPr="00D95972" w:rsidRDefault="00A753D0" w:rsidP="00A753D0">
            <w:pPr>
              <w:rPr>
                <w:rFonts w:cs="Arial"/>
              </w:rPr>
            </w:pPr>
            <w:r>
              <w:rPr>
                <w:rFonts w:cs="Arial"/>
              </w:rPr>
              <w:t>Access type for "rejected NSSAI for the maximum number of UEs reached”</w:t>
            </w:r>
          </w:p>
        </w:tc>
        <w:tc>
          <w:tcPr>
            <w:tcW w:w="1766" w:type="dxa"/>
            <w:tcBorders>
              <w:top w:val="single" w:sz="4" w:space="0" w:color="auto"/>
              <w:bottom w:val="single" w:sz="4" w:space="0" w:color="auto"/>
            </w:tcBorders>
            <w:shd w:val="clear" w:color="auto" w:fill="00FF00"/>
          </w:tcPr>
          <w:p w14:paraId="6B50B708"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128AB036" w14:textId="77777777" w:rsidR="00A753D0" w:rsidRPr="00D95972" w:rsidRDefault="00A753D0" w:rsidP="00A753D0">
            <w:pPr>
              <w:rPr>
                <w:rFonts w:cs="Arial"/>
              </w:rPr>
            </w:pPr>
            <w:r>
              <w:rPr>
                <w:rFonts w:cs="Arial"/>
              </w:rPr>
              <w:t>CR 3906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D96B64C" w14:textId="77777777" w:rsidR="00A753D0" w:rsidRDefault="00A753D0" w:rsidP="00A753D0">
            <w:pPr>
              <w:rPr>
                <w:rFonts w:eastAsia="Batang" w:cs="Arial"/>
                <w:lang w:eastAsia="ko-KR"/>
              </w:rPr>
            </w:pPr>
            <w:r>
              <w:rPr>
                <w:rFonts w:eastAsia="Batang" w:cs="Arial"/>
                <w:lang w:eastAsia="ko-KR"/>
              </w:rPr>
              <w:t>Agreed</w:t>
            </w:r>
          </w:p>
          <w:p w14:paraId="49DC61AB" w14:textId="77777777" w:rsidR="00A753D0" w:rsidRDefault="00A753D0" w:rsidP="00A753D0">
            <w:pPr>
              <w:rPr>
                <w:rFonts w:eastAsia="Batang" w:cs="Arial"/>
                <w:lang w:eastAsia="ko-KR"/>
              </w:rPr>
            </w:pPr>
          </w:p>
          <w:p w14:paraId="269BB1DE" w14:textId="77777777" w:rsidR="00A753D0" w:rsidRDefault="00A753D0" w:rsidP="00A753D0">
            <w:pPr>
              <w:rPr>
                <w:ins w:id="837" w:author="Nokia User" w:date="2022-01-20T14:44:00Z"/>
                <w:rFonts w:eastAsia="Batang" w:cs="Arial"/>
                <w:lang w:eastAsia="ko-KR"/>
              </w:rPr>
            </w:pPr>
            <w:ins w:id="838" w:author="Nokia User" w:date="2022-01-20T14:44:00Z">
              <w:r>
                <w:rPr>
                  <w:rFonts w:eastAsia="Batang" w:cs="Arial"/>
                  <w:lang w:eastAsia="ko-KR"/>
                </w:rPr>
                <w:t>Revision of C1-220304</w:t>
              </w:r>
            </w:ins>
          </w:p>
          <w:p w14:paraId="3E0355D5" w14:textId="77777777" w:rsidR="00A753D0" w:rsidRDefault="00A753D0" w:rsidP="00A753D0">
            <w:pPr>
              <w:rPr>
                <w:ins w:id="839" w:author="Nokia User" w:date="2022-01-20T14:44:00Z"/>
                <w:rFonts w:eastAsia="Batang" w:cs="Arial"/>
                <w:lang w:eastAsia="ko-KR"/>
              </w:rPr>
            </w:pPr>
            <w:ins w:id="840" w:author="Nokia User" w:date="2022-01-20T14:44:00Z">
              <w:r>
                <w:rPr>
                  <w:rFonts w:eastAsia="Batang" w:cs="Arial"/>
                  <w:lang w:eastAsia="ko-KR"/>
                </w:rPr>
                <w:t>_________________________________________</w:t>
              </w:r>
            </w:ins>
          </w:p>
          <w:p w14:paraId="2100B176" w14:textId="77777777" w:rsidR="00A753D0" w:rsidRPr="00D95972" w:rsidRDefault="00A753D0" w:rsidP="00A753D0">
            <w:pPr>
              <w:rPr>
                <w:rFonts w:eastAsia="Batang" w:cs="Arial"/>
                <w:lang w:eastAsia="ko-KR"/>
              </w:rPr>
            </w:pPr>
          </w:p>
        </w:tc>
      </w:tr>
      <w:tr w:rsidR="00A33F91" w:rsidRPr="00D95972" w14:paraId="0F10769B" w14:textId="77777777" w:rsidTr="003F1088">
        <w:tc>
          <w:tcPr>
            <w:tcW w:w="975" w:type="dxa"/>
            <w:tcBorders>
              <w:top w:val="nil"/>
              <w:left w:val="thinThickThinSmallGap" w:sz="24" w:space="0" w:color="auto"/>
              <w:bottom w:val="nil"/>
            </w:tcBorders>
            <w:shd w:val="clear" w:color="auto" w:fill="auto"/>
          </w:tcPr>
          <w:p w14:paraId="11662D04" w14:textId="77777777" w:rsidR="00A33F91" w:rsidRPr="00D95972" w:rsidRDefault="00A33F91" w:rsidP="007275B8">
            <w:pPr>
              <w:rPr>
                <w:rFonts w:cs="Arial"/>
              </w:rPr>
            </w:pPr>
          </w:p>
        </w:tc>
        <w:tc>
          <w:tcPr>
            <w:tcW w:w="1316" w:type="dxa"/>
            <w:gridSpan w:val="2"/>
            <w:tcBorders>
              <w:top w:val="nil"/>
              <w:bottom w:val="nil"/>
            </w:tcBorders>
            <w:shd w:val="clear" w:color="auto" w:fill="auto"/>
          </w:tcPr>
          <w:p w14:paraId="17D9A7CE" w14:textId="77777777" w:rsidR="00A33F91" w:rsidRPr="00D95972" w:rsidRDefault="00A33F91" w:rsidP="007275B8">
            <w:pPr>
              <w:rPr>
                <w:rFonts w:cs="Arial"/>
              </w:rPr>
            </w:pPr>
          </w:p>
        </w:tc>
        <w:tc>
          <w:tcPr>
            <w:tcW w:w="1093" w:type="dxa"/>
            <w:tcBorders>
              <w:top w:val="single" w:sz="4" w:space="0" w:color="auto"/>
              <w:bottom w:val="single" w:sz="4" w:space="0" w:color="auto"/>
            </w:tcBorders>
            <w:shd w:val="clear" w:color="auto" w:fill="FFFF00"/>
          </w:tcPr>
          <w:p w14:paraId="140749E7" w14:textId="54EBC799" w:rsidR="00A33F91" w:rsidRPr="00D95972" w:rsidRDefault="00A33F91" w:rsidP="007275B8">
            <w:pPr>
              <w:overflowPunct/>
              <w:autoSpaceDE/>
              <w:autoSpaceDN/>
              <w:adjustRightInd/>
              <w:textAlignment w:val="auto"/>
              <w:rPr>
                <w:rFonts w:cs="Arial"/>
                <w:lang w:val="en-US"/>
              </w:rPr>
            </w:pPr>
            <w:r>
              <w:t>C1-221078</w:t>
            </w:r>
          </w:p>
        </w:tc>
        <w:tc>
          <w:tcPr>
            <w:tcW w:w="4190" w:type="dxa"/>
            <w:gridSpan w:val="3"/>
            <w:tcBorders>
              <w:top w:val="single" w:sz="4" w:space="0" w:color="auto"/>
              <w:bottom w:val="single" w:sz="4" w:space="0" w:color="auto"/>
            </w:tcBorders>
            <w:shd w:val="clear" w:color="auto" w:fill="FFFF00"/>
          </w:tcPr>
          <w:p w14:paraId="76AAE201" w14:textId="77777777" w:rsidR="00A33F91" w:rsidRPr="00D95972" w:rsidRDefault="00A33F91" w:rsidP="007275B8">
            <w:pPr>
              <w:rPr>
                <w:rFonts w:cs="Arial"/>
              </w:rPr>
            </w:pPr>
            <w:r>
              <w:rPr>
                <w:rFonts w:cs="Arial"/>
              </w:rPr>
              <w:t>Clarification on an S-NSSAI not allowed solely due to NSSRG restriction</w:t>
            </w:r>
          </w:p>
        </w:tc>
        <w:tc>
          <w:tcPr>
            <w:tcW w:w="1766" w:type="dxa"/>
            <w:tcBorders>
              <w:top w:val="single" w:sz="4" w:space="0" w:color="auto"/>
              <w:bottom w:val="single" w:sz="4" w:space="0" w:color="auto"/>
            </w:tcBorders>
            <w:shd w:val="clear" w:color="auto" w:fill="FFFF00"/>
          </w:tcPr>
          <w:p w14:paraId="14AD3E52" w14:textId="77777777" w:rsidR="00A33F91" w:rsidRPr="00D95972" w:rsidRDefault="00A33F91" w:rsidP="007275B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3C904D" w14:textId="77777777" w:rsidR="00A33F91" w:rsidRPr="00D95972" w:rsidRDefault="00A33F91" w:rsidP="007275B8">
            <w:pPr>
              <w:rPr>
                <w:rFonts w:cs="Arial"/>
              </w:rPr>
            </w:pPr>
            <w:r>
              <w:rPr>
                <w:rFonts w:cs="Arial"/>
              </w:rPr>
              <w:t>CR 3926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A32FED3" w14:textId="77777777" w:rsidR="00A33F91" w:rsidRDefault="00A33F91" w:rsidP="007275B8">
            <w:pPr>
              <w:rPr>
                <w:ins w:id="841" w:author="Nokia User" w:date="2022-02-11T16:59:00Z"/>
                <w:rFonts w:eastAsia="Batang" w:cs="Arial"/>
                <w:lang w:eastAsia="ko-KR"/>
              </w:rPr>
            </w:pPr>
            <w:ins w:id="842" w:author="Nokia User" w:date="2022-02-11T16:59:00Z">
              <w:r>
                <w:rPr>
                  <w:rFonts w:eastAsia="Batang" w:cs="Arial"/>
                  <w:lang w:eastAsia="ko-KR"/>
                </w:rPr>
                <w:t>Revision of C1-220705</w:t>
              </w:r>
            </w:ins>
          </w:p>
          <w:p w14:paraId="02A45D63" w14:textId="769F5955" w:rsidR="00A33F91" w:rsidRDefault="00A33F91" w:rsidP="007275B8">
            <w:pPr>
              <w:rPr>
                <w:ins w:id="843" w:author="Nokia User" w:date="2022-02-11T16:59:00Z"/>
                <w:rFonts w:eastAsia="Batang" w:cs="Arial"/>
                <w:lang w:eastAsia="ko-KR"/>
              </w:rPr>
            </w:pPr>
            <w:ins w:id="844" w:author="Nokia User" w:date="2022-02-11T16:59:00Z">
              <w:r>
                <w:rPr>
                  <w:rFonts w:eastAsia="Batang" w:cs="Arial"/>
                  <w:lang w:eastAsia="ko-KR"/>
                </w:rPr>
                <w:t>_________________________________________</w:t>
              </w:r>
            </w:ins>
          </w:p>
          <w:p w14:paraId="0F78C2E0" w14:textId="74552CCB" w:rsidR="00A33F91" w:rsidRDefault="00A33F91" w:rsidP="007275B8">
            <w:pPr>
              <w:rPr>
                <w:rFonts w:eastAsia="Batang" w:cs="Arial"/>
                <w:lang w:eastAsia="ko-KR"/>
              </w:rPr>
            </w:pPr>
            <w:r>
              <w:rPr>
                <w:rFonts w:eastAsia="Batang" w:cs="Arial"/>
                <w:lang w:eastAsia="ko-KR"/>
              </w:rPr>
              <w:t>Agreed</w:t>
            </w:r>
          </w:p>
          <w:p w14:paraId="26D8CA3E" w14:textId="77777777" w:rsidR="00A33F91" w:rsidRDefault="00A33F91" w:rsidP="007275B8">
            <w:pPr>
              <w:rPr>
                <w:rFonts w:eastAsia="Batang" w:cs="Arial"/>
                <w:lang w:eastAsia="ko-KR"/>
              </w:rPr>
            </w:pPr>
          </w:p>
          <w:p w14:paraId="65D36F35" w14:textId="77777777" w:rsidR="00A33F91" w:rsidRDefault="00A33F91" w:rsidP="007275B8">
            <w:pPr>
              <w:rPr>
                <w:rFonts w:eastAsia="Batang" w:cs="Arial"/>
                <w:lang w:eastAsia="ko-KR"/>
              </w:rPr>
            </w:pPr>
            <w:ins w:id="845" w:author="Nokia User" w:date="2022-01-20T09:54:00Z">
              <w:r>
                <w:rPr>
                  <w:rFonts w:eastAsia="Batang" w:cs="Arial"/>
                  <w:lang w:eastAsia="ko-KR"/>
                </w:rPr>
                <w:t>Revision of C1-220378</w:t>
              </w:r>
            </w:ins>
          </w:p>
          <w:p w14:paraId="7B5E376A" w14:textId="77777777" w:rsidR="00A33F91" w:rsidRDefault="00A33F91" w:rsidP="007275B8">
            <w:pPr>
              <w:rPr>
                <w:rFonts w:eastAsia="Batang" w:cs="Arial"/>
                <w:lang w:eastAsia="ko-KR"/>
              </w:rPr>
            </w:pPr>
          </w:p>
          <w:p w14:paraId="6880E4AD" w14:textId="77777777" w:rsidR="00A33F91" w:rsidRDefault="00A33F91" w:rsidP="007275B8">
            <w:pPr>
              <w:rPr>
                <w:rFonts w:eastAsia="Batang" w:cs="Arial"/>
                <w:lang w:eastAsia="ko-KR"/>
              </w:rPr>
            </w:pPr>
            <w:r>
              <w:rPr>
                <w:rFonts w:eastAsia="Batang" w:cs="Arial"/>
                <w:lang w:eastAsia="ko-KR"/>
              </w:rPr>
              <w:t>--------------------------------------------</w:t>
            </w:r>
          </w:p>
          <w:p w14:paraId="33D1B4C3" w14:textId="77777777" w:rsidR="00A33F91" w:rsidRPr="00D95972" w:rsidRDefault="00A33F91" w:rsidP="007275B8">
            <w:pPr>
              <w:rPr>
                <w:rFonts w:eastAsia="Batang" w:cs="Arial"/>
                <w:lang w:eastAsia="ko-KR"/>
              </w:rPr>
            </w:pPr>
          </w:p>
        </w:tc>
      </w:tr>
      <w:tr w:rsidR="00A33F91" w:rsidRPr="00D95972" w14:paraId="4748E76B" w14:textId="77777777" w:rsidTr="003F1088">
        <w:tc>
          <w:tcPr>
            <w:tcW w:w="975" w:type="dxa"/>
            <w:tcBorders>
              <w:top w:val="nil"/>
              <w:left w:val="thinThickThinSmallGap" w:sz="24" w:space="0" w:color="auto"/>
              <w:bottom w:val="nil"/>
            </w:tcBorders>
            <w:shd w:val="clear" w:color="auto" w:fill="auto"/>
          </w:tcPr>
          <w:p w14:paraId="4AA43CCF" w14:textId="77777777" w:rsidR="00A33F91" w:rsidRPr="00D95972" w:rsidRDefault="00A33F91" w:rsidP="007275B8">
            <w:pPr>
              <w:rPr>
                <w:rFonts w:cs="Arial"/>
              </w:rPr>
            </w:pPr>
          </w:p>
        </w:tc>
        <w:tc>
          <w:tcPr>
            <w:tcW w:w="1316" w:type="dxa"/>
            <w:gridSpan w:val="2"/>
            <w:tcBorders>
              <w:top w:val="nil"/>
              <w:bottom w:val="nil"/>
            </w:tcBorders>
            <w:shd w:val="clear" w:color="auto" w:fill="auto"/>
          </w:tcPr>
          <w:p w14:paraId="19BDBEAC" w14:textId="77777777" w:rsidR="00A33F91" w:rsidRPr="00D95972" w:rsidRDefault="00A33F91" w:rsidP="007275B8">
            <w:pPr>
              <w:rPr>
                <w:rFonts w:cs="Arial"/>
              </w:rPr>
            </w:pPr>
          </w:p>
        </w:tc>
        <w:tc>
          <w:tcPr>
            <w:tcW w:w="1093" w:type="dxa"/>
            <w:tcBorders>
              <w:top w:val="single" w:sz="4" w:space="0" w:color="auto"/>
              <w:bottom w:val="single" w:sz="4" w:space="0" w:color="auto"/>
            </w:tcBorders>
            <w:shd w:val="clear" w:color="auto" w:fill="FFFF00"/>
          </w:tcPr>
          <w:p w14:paraId="1F488E6C" w14:textId="61D81257" w:rsidR="00A33F91" w:rsidRPr="00D95972" w:rsidRDefault="00A33F91" w:rsidP="007275B8">
            <w:pPr>
              <w:overflowPunct/>
              <w:autoSpaceDE/>
              <w:autoSpaceDN/>
              <w:adjustRightInd/>
              <w:textAlignment w:val="auto"/>
              <w:rPr>
                <w:rFonts w:cs="Arial"/>
                <w:lang w:val="en-US"/>
              </w:rPr>
            </w:pPr>
            <w:r>
              <w:t>C1-221304</w:t>
            </w:r>
          </w:p>
        </w:tc>
        <w:tc>
          <w:tcPr>
            <w:tcW w:w="4190" w:type="dxa"/>
            <w:gridSpan w:val="3"/>
            <w:tcBorders>
              <w:top w:val="single" w:sz="4" w:space="0" w:color="auto"/>
              <w:bottom w:val="single" w:sz="4" w:space="0" w:color="auto"/>
            </w:tcBorders>
            <w:shd w:val="clear" w:color="auto" w:fill="FFFF00"/>
          </w:tcPr>
          <w:p w14:paraId="3D8C9914" w14:textId="77777777" w:rsidR="00A33F91" w:rsidRPr="00D95972" w:rsidRDefault="00A33F91" w:rsidP="007275B8">
            <w:pPr>
              <w:rPr>
                <w:rFonts w:cs="Arial"/>
              </w:rPr>
            </w:pPr>
            <w:r>
              <w:rPr>
                <w:rFonts w:cs="Arial"/>
              </w:rPr>
              <w:t>Provide all subscribed S-NSSAIs in configured NSSAI</w:t>
            </w:r>
          </w:p>
        </w:tc>
        <w:tc>
          <w:tcPr>
            <w:tcW w:w="1766" w:type="dxa"/>
            <w:tcBorders>
              <w:top w:val="single" w:sz="4" w:space="0" w:color="auto"/>
              <w:bottom w:val="single" w:sz="4" w:space="0" w:color="auto"/>
            </w:tcBorders>
            <w:shd w:val="clear" w:color="auto" w:fill="FFFF00"/>
          </w:tcPr>
          <w:p w14:paraId="55D977EB" w14:textId="77777777" w:rsidR="00A33F91" w:rsidRPr="00D95972" w:rsidRDefault="00A33F91" w:rsidP="007275B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2DA628B" w14:textId="77777777" w:rsidR="00A33F91" w:rsidRPr="00D95972" w:rsidRDefault="00A33F91" w:rsidP="007275B8">
            <w:pPr>
              <w:rPr>
                <w:rFonts w:cs="Arial"/>
              </w:rPr>
            </w:pPr>
            <w:r>
              <w:rPr>
                <w:rFonts w:cs="Arial"/>
              </w:rPr>
              <w:t>CR 3879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B4EEB9F" w14:textId="77777777" w:rsidR="00A33F91" w:rsidRDefault="00A33F91" w:rsidP="007275B8">
            <w:pPr>
              <w:rPr>
                <w:ins w:id="846" w:author="Nokia User" w:date="2022-02-11T16:59:00Z"/>
                <w:rFonts w:eastAsia="Batang" w:cs="Arial"/>
                <w:lang w:eastAsia="ko-KR"/>
              </w:rPr>
            </w:pPr>
            <w:ins w:id="847" w:author="Nokia User" w:date="2022-02-11T16:59:00Z">
              <w:r>
                <w:rPr>
                  <w:rFonts w:eastAsia="Batang" w:cs="Arial"/>
                  <w:lang w:eastAsia="ko-KR"/>
                </w:rPr>
                <w:t>Revision of C1-220673</w:t>
              </w:r>
            </w:ins>
          </w:p>
          <w:p w14:paraId="12BFADBA" w14:textId="5E7861DB" w:rsidR="00A33F91" w:rsidRDefault="00A33F91" w:rsidP="007275B8">
            <w:pPr>
              <w:rPr>
                <w:ins w:id="848" w:author="Nokia User" w:date="2022-02-11T16:59:00Z"/>
                <w:rFonts w:eastAsia="Batang" w:cs="Arial"/>
                <w:lang w:eastAsia="ko-KR"/>
              </w:rPr>
            </w:pPr>
            <w:ins w:id="849" w:author="Nokia User" w:date="2022-02-11T16:59:00Z">
              <w:r>
                <w:rPr>
                  <w:rFonts w:eastAsia="Batang" w:cs="Arial"/>
                  <w:lang w:eastAsia="ko-KR"/>
                </w:rPr>
                <w:t>_________________________________________</w:t>
              </w:r>
            </w:ins>
          </w:p>
          <w:p w14:paraId="5F031EC0" w14:textId="39447816" w:rsidR="00A33F91" w:rsidRDefault="00A33F91" w:rsidP="007275B8">
            <w:pPr>
              <w:rPr>
                <w:rFonts w:eastAsia="Batang" w:cs="Arial"/>
                <w:lang w:eastAsia="ko-KR"/>
              </w:rPr>
            </w:pPr>
            <w:r>
              <w:rPr>
                <w:rFonts w:eastAsia="Batang" w:cs="Arial"/>
                <w:lang w:eastAsia="ko-KR"/>
              </w:rPr>
              <w:t>Agreed</w:t>
            </w:r>
          </w:p>
          <w:p w14:paraId="15BF84B1" w14:textId="77777777" w:rsidR="00A33F91" w:rsidRDefault="00A33F91" w:rsidP="007275B8">
            <w:pPr>
              <w:rPr>
                <w:rFonts w:eastAsia="Batang" w:cs="Arial"/>
                <w:lang w:eastAsia="ko-KR"/>
              </w:rPr>
            </w:pPr>
          </w:p>
          <w:p w14:paraId="6F524514" w14:textId="77777777" w:rsidR="00A33F91" w:rsidRDefault="00A33F91" w:rsidP="007275B8">
            <w:pPr>
              <w:rPr>
                <w:ins w:id="850" w:author="Nokia User" w:date="2022-01-20T10:05:00Z"/>
                <w:rFonts w:eastAsia="Batang" w:cs="Arial"/>
                <w:lang w:eastAsia="ko-KR"/>
              </w:rPr>
            </w:pPr>
            <w:ins w:id="851" w:author="Nokia User" w:date="2022-01-20T10:05:00Z">
              <w:r>
                <w:rPr>
                  <w:rFonts w:eastAsia="Batang" w:cs="Arial"/>
                  <w:lang w:eastAsia="ko-KR"/>
                </w:rPr>
                <w:t>Revision of C1-220228</w:t>
              </w:r>
            </w:ins>
          </w:p>
          <w:p w14:paraId="4230F4BF" w14:textId="77777777" w:rsidR="00A33F91" w:rsidRDefault="00A33F91" w:rsidP="007275B8">
            <w:pPr>
              <w:rPr>
                <w:ins w:id="852" w:author="Nokia User" w:date="2022-01-20T10:05:00Z"/>
                <w:rFonts w:eastAsia="Batang" w:cs="Arial"/>
                <w:lang w:eastAsia="ko-KR"/>
              </w:rPr>
            </w:pPr>
            <w:ins w:id="853" w:author="Nokia User" w:date="2022-01-20T10:05:00Z">
              <w:r>
                <w:rPr>
                  <w:rFonts w:eastAsia="Batang" w:cs="Arial"/>
                  <w:lang w:eastAsia="ko-KR"/>
                </w:rPr>
                <w:t>_________________________________________</w:t>
              </w:r>
            </w:ins>
          </w:p>
          <w:p w14:paraId="6B2A0D30" w14:textId="77777777" w:rsidR="00A33F91" w:rsidRPr="00D95972" w:rsidRDefault="00A33F91" w:rsidP="007275B8">
            <w:pPr>
              <w:rPr>
                <w:rFonts w:eastAsia="Batang" w:cs="Arial"/>
                <w:lang w:eastAsia="ko-KR"/>
              </w:rPr>
            </w:pPr>
          </w:p>
        </w:tc>
      </w:tr>
      <w:tr w:rsidR="00A753D0" w:rsidRPr="00D95972" w14:paraId="6AB6027F" w14:textId="77777777" w:rsidTr="003F1088">
        <w:tc>
          <w:tcPr>
            <w:tcW w:w="975" w:type="dxa"/>
            <w:tcBorders>
              <w:top w:val="nil"/>
              <w:left w:val="thinThickThinSmallGap" w:sz="24" w:space="0" w:color="auto"/>
              <w:bottom w:val="nil"/>
            </w:tcBorders>
            <w:shd w:val="clear" w:color="auto" w:fill="auto"/>
          </w:tcPr>
          <w:p w14:paraId="62F280C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C42963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718908CD" w14:textId="77777777" w:rsidR="00A753D0" w:rsidRPr="00EB48D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1239E5A"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3E7EC28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FF99B19"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5BFD0B1" w14:textId="77777777" w:rsidR="00A753D0" w:rsidRDefault="00A753D0" w:rsidP="00A753D0">
            <w:pPr>
              <w:rPr>
                <w:rFonts w:eastAsia="Batang" w:cs="Arial"/>
                <w:lang w:eastAsia="ko-KR"/>
              </w:rPr>
            </w:pPr>
          </w:p>
        </w:tc>
      </w:tr>
      <w:tr w:rsidR="00A753D0" w:rsidRPr="00D95972" w14:paraId="174BB003" w14:textId="77777777" w:rsidTr="003F1088">
        <w:tc>
          <w:tcPr>
            <w:tcW w:w="975" w:type="dxa"/>
            <w:tcBorders>
              <w:top w:val="nil"/>
              <w:left w:val="thinThickThinSmallGap" w:sz="24" w:space="0" w:color="auto"/>
              <w:bottom w:val="nil"/>
            </w:tcBorders>
            <w:shd w:val="clear" w:color="auto" w:fill="auto"/>
          </w:tcPr>
          <w:p w14:paraId="7F0B2F2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B1BE2A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27D2D63E" w14:textId="77777777" w:rsidR="00A753D0" w:rsidRPr="00EB48D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E71DD91"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514DE3B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42677E4"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2D24271" w14:textId="77777777" w:rsidR="00A753D0" w:rsidRDefault="00A753D0" w:rsidP="00A753D0">
            <w:pPr>
              <w:rPr>
                <w:rFonts w:eastAsia="Batang" w:cs="Arial"/>
                <w:lang w:eastAsia="ko-KR"/>
              </w:rPr>
            </w:pPr>
          </w:p>
        </w:tc>
      </w:tr>
      <w:tr w:rsidR="00A753D0" w:rsidRPr="00D95972" w14:paraId="56D36D36" w14:textId="77777777" w:rsidTr="003F1088">
        <w:tc>
          <w:tcPr>
            <w:tcW w:w="975" w:type="dxa"/>
            <w:tcBorders>
              <w:top w:val="nil"/>
              <w:left w:val="thinThickThinSmallGap" w:sz="24" w:space="0" w:color="auto"/>
              <w:bottom w:val="nil"/>
            </w:tcBorders>
            <w:shd w:val="clear" w:color="auto" w:fill="auto"/>
          </w:tcPr>
          <w:p w14:paraId="3E935C4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647BCF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79298A99" w14:textId="77777777" w:rsidR="00A753D0" w:rsidRPr="00EB48D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9B7103C"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0EF6A2F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6D7B1E8"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BD0DDA2" w14:textId="77777777" w:rsidR="00A753D0" w:rsidRDefault="00A753D0" w:rsidP="00A753D0">
            <w:pPr>
              <w:rPr>
                <w:rFonts w:eastAsia="Batang" w:cs="Arial"/>
                <w:lang w:eastAsia="ko-KR"/>
              </w:rPr>
            </w:pPr>
          </w:p>
        </w:tc>
      </w:tr>
      <w:tr w:rsidR="00A753D0" w:rsidRPr="00D95972" w14:paraId="0CA1EF77" w14:textId="77777777" w:rsidTr="003F1088">
        <w:tc>
          <w:tcPr>
            <w:tcW w:w="975" w:type="dxa"/>
            <w:tcBorders>
              <w:top w:val="nil"/>
              <w:left w:val="thinThickThinSmallGap" w:sz="24" w:space="0" w:color="auto"/>
              <w:bottom w:val="nil"/>
            </w:tcBorders>
            <w:shd w:val="clear" w:color="auto" w:fill="auto"/>
          </w:tcPr>
          <w:p w14:paraId="5EDD4D5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AED6C6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3163BAA7" w14:textId="77777777" w:rsidR="00A753D0" w:rsidRPr="00EB48D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9FC646B"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42A54F3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DCAB80"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EAC2204" w14:textId="77777777" w:rsidR="00A753D0" w:rsidRDefault="00A753D0" w:rsidP="00A753D0">
            <w:pPr>
              <w:rPr>
                <w:rFonts w:eastAsia="Batang" w:cs="Arial"/>
                <w:lang w:eastAsia="ko-KR"/>
              </w:rPr>
            </w:pPr>
          </w:p>
        </w:tc>
      </w:tr>
      <w:tr w:rsidR="00A753D0" w:rsidRPr="00D95972" w14:paraId="7F983A8A" w14:textId="77777777" w:rsidTr="003F1088">
        <w:tc>
          <w:tcPr>
            <w:tcW w:w="975" w:type="dxa"/>
            <w:tcBorders>
              <w:top w:val="nil"/>
              <w:left w:val="thinThickThinSmallGap" w:sz="24" w:space="0" w:color="auto"/>
              <w:bottom w:val="nil"/>
            </w:tcBorders>
            <w:shd w:val="clear" w:color="auto" w:fill="auto"/>
          </w:tcPr>
          <w:p w14:paraId="017C271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2F3FB1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34F56100" w14:textId="0F5B086A" w:rsidR="00A753D0" w:rsidRPr="00D95972" w:rsidRDefault="000E6714" w:rsidP="00A753D0">
            <w:pPr>
              <w:overflowPunct/>
              <w:autoSpaceDE/>
              <w:autoSpaceDN/>
              <w:adjustRightInd/>
              <w:textAlignment w:val="auto"/>
              <w:rPr>
                <w:rFonts w:cs="Arial"/>
                <w:lang w:val="en-US"/>
              </w:rPr>
            </w:pPr>
            <w:hyperlink r:id="rId250" w:history="1">
              <w:r w:rsidR="00A753D0">
                <w:rPr>
                  <w:rStyle w:val="Hyperlink"/>
                </w:rPr>
                <w:t>C1-221</w:t>
              </w:r>
              <w:r w:rsidR="007E3DA1">
                <w:rPr>
                  <w:rStyle w:val="Hyperlink"/>
                </w:rPr>
                <w:t>789</w:t>
              </w:r>
            </w:hyperlink>
          </w:p>
        </w:tc>
        <w:tc>
          <w:tcPr>
            <w:tcW w:w="4190" w:type="dxa"/>
            <w:gridSpan w:val="3"/>
            <w:tcBorders>
              <w:top w:val="single" w:sz="4" w:space="0" w:color="auto"/>
              <w:bottom w:val="single" w:sz="4" w:space="0" w:color="auto"/>
            </w:tcBorders>
            <w:shd w:val="clear" w:color="auto" w:fill="FFFF00"/>
          </w:tcPr>
          <w:p w14:paraId="44971DB2" w14:textId="4D7035C4" w:rsidR="00A753D0" w:rsidRPr="00D95972" w:rsidRDefault="00A753D0" w:rsidP="00A753D0">
            <w:pPr>
              <w:rPr>
                <w:rFonts w:cs="Arial"/>
              </w:rPr>
            </w:pPr>
            <w:r>
              <w:rPr>
                <w:rFonts w:cs="Arial"/>
              </w:rPr>
              <w:t>PDU session establishment reject for network slice data rate control</w:t>
            </w:r>
          </w:p>
        </w:tc>
        <w:tc>
          <w:tcPr>
            <w:tcW w:w="1766" w:type="dxa"/>
            <w:tcBorders>
              <w:top w:val="single" w:sz="4" w:space="0" w:color="auto"/>
              <w:bottom w:val="single" w:sz="4" w:space="0" w:color="auto"/>
            </w:tcBorders>
            <w:shd w:val="clear" w:color="auto" w:fill="FFFF00"/>
          </w:tcPr>
          <w:p w14:paraId="745B0BF1" w14:textId="64CB72EC" w:rsidR="00A753D0" w:rsidRPr="00D95972" w:rsidRDefault="00A753D0" w:rsidP="00A753D0">
            <w:pPr>
              <w:rPr>
                <w:rFonts w:cs="Arial"/>
              </w:rPr>
            </w:pPr>
            <w:r>
              <w:rPr>
                <w:rFonts w:cs="Arial"/>
              </w:rPr>
              <w:t>Ericsson, ZTE</w:t>
            </w:r>
          </w:p>
        </w:tc>
        <w:tc>
          <w:tcPr>
            <w:tcW w:w="826" w:type="dxa"/>
            <w:tcBorders>
              <w:top w:val="single" w:sz="4" w:space="0" w:color="auto"/>
              <w:bottom w:val="single" w:sz="4" w:space="0" w:color="auto"/>
            </w:tcBorders>
            <w:shd w:val="clear" w:color="auto" w:fill="FFFF00"/>
          </w:tcPr>
          <w:p w14:paraId="63E60FA4" w14:textId="6C04B5F4" w:rsidR="00A753D0" w:rsidRPr="00D95972" w:rsidRDefault="00A753D0" w:rsidP="00A753D0">
            <w:pPr>
              <w:rPr>
                <w:rFonts w:cs="Arial"/>
              </w:rPr>
            </w:pPr>
            <w:r>
              <w:rPr>
                <w:rFonts w:cs="Arial"/>
              </w:rPr>
              <w:t>CR 3855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91DC090" w14:textId="5F0DDB4E" w:rsidR="007E3DA1" w:rsidRDefault="007E3DA1" w:rsidP="00A753D0">
            <w:pPr>
              <w:rPr>
                <w:rFonts w:eastAsia="Batang" w:cs="Arial"/>
                <w:lang w:eastAsia="ko-KR"/>
              </w:rPr>
            </w:pPr>
            <w:r>
              <w:rPr>
                <w:rFonts w:eastAsia="Batang" w:cs="Arial"/>
                <w:lang w:eastAsia="ko-KR"/>
              </w:rPr>
              <w:t>Revision of C1-221123</w:t>
            </w:r>
          </w:p>
          <w:p w14:paraId="1FC579B5" w14:textId="77777777" w:rsidR="007E3DA1" w:rsidRDefault="007E3DA1" w:rsidP="00A753D0">
            <w:pPr>
              <w:rPr>
                <w:rFonts w:eastAsia="Batang" w:cs="Arial"/>
                <w:lang w:eastAsia="ko-KR"/>
              </w:rPr>
            </w:pPr>
          </w:p>
          <w:p w14:paraId="67F7F1CE" w14:textId="77777777" w:rsidR="007E3DA1" w:rsidRDefault="007E3DA1" w:rsidP="00A753D0">
            <w:pPr>
              <w:rPr>
                <w:rFonts w:eastAsia="Batang" w:cs="Arial"/>
                <w:lang w:eastAsia="ko-KR"/>
              </w:rPr>
            </w:pPr>
          </w:p>
          <w:p w14:paraId="7AA60DD2" w14:textId="7B015C90" w:rsidR="007E3DA1" w:rsidRDefault="007E3DA1" w:rsidP="00A753D0">
            <w:pPr>
              <w:rPr>
                <w:rFonts w:eastAsia="Batang" w:cs="Arial"/>
                <w:lang w:eastAsia="ko-KR"/>
              </w:rPr>
            </w:pPr>
            <w:r>
              <w:rPr>
                <w:rFonts w:eastAsia="Batang" w:cs="Arial"/>
                <w:lang w:eastAsia="ko-KR"/>
              </w:rPr>
              <w:t>-----------------------------</w:t>
            </w:r>
          </w:p>
          <w:p w14:paraId="60FA6BB8" w14:textId="2E046BBD" w:rsidR="00A753D0" w:rsidRDefault="00A753D0" w:rsidP="00A753D0">
            <w:pPr>
              <w:rPr>
                <w:rFonts w:eastAsia="Batang" w:cs="Arial"/>
                <w:lang w:eastAsia="ko-KR"/>
              </w:rPr>
            </w:pPr>
            <w:r>
              <w:rPr>
                <w:rFonts w:eastAsia="Batang" w:cs="Arial"/>
                <w:lang w:eastAsia="ko-KR"/>
              </w:rPr>
              <w:t>Revision of C1-220846</w:t>
            </w:r>
          </w:p>
          <w:p w14:paraId="571600BB" w14:textId="77777777" w:rsidR="00562764" w:rsidRDefault="00562764" w:rsidP="00A753D0">
            <w:pPr>
              <w:rPr>
                <w:rFonts w:eastAsia="Batang" w:cs="Arial"/>
                <w:lang w:eastAsia="ko-KR"/>
              </w:rPr>
            </w:pPr>
          </w:p>
          <w:p w14:paraId="59AC9511" w14:textId="66A44EBD" w:rsidR="003E266D" w:rsidRDefault="003E266D" w:rsidP="00A753D0">
            <w:pPr>
              <w:rPr>
                <w:rFonts w:eastAsia="Batang" w:cs="Arial"/>
                <w:lang w:eastAsia="ko-KR"/>
              </w:rPr>
            </w:pPr>
            <w:r>
              <w:rPr>
                <w:rFonts w:eastAsia="Batang" w:cs="Arial"/>
                <w:lang w:eastAsia="ko-KR"/>
              </w:rPr>
              <w:t>Lin thu 1529</w:t>
            </w:r>
          </w:p>
          <w:p w14:paraId="486D8F9D" w14:textId="4ED55655" w:rsidR="003E266D" w:rsidRDefault="003E266D" w:rsidP="00A753D0">
            <w:pPr>
              <w:rPr>
                <w:rFonts w:eastAsia="Batang" w:cs="Arial"/>
                <w:lang w:eastAsia="ko-KR"/>
              </w:rPr>
            </w:pPr>
            <w:r>
              <w:rPr>
                <w:rFonts w:eastAsia="Batang" w:cs="Arial"/>
                <w:lang w:eastAsia="ko-KR"/>
              </w:rPr>
              <w:t>Rev required</w:t>
            </w:r>
          </w:p>
          <w:p w14:paraId="695DC847" w14:textId="0B9BE825" w:rsidR="003E266D" w:rsidRDefault="003E266D" w:rsidP="00A753D0">
            <w:pPr>
              <w:rPr>
                <w:rFonts w:eastAsia="Batang" w:cs="Arial"/>
                <w:lang w:eastAsia="ko-KR"/>
              </w:rPr>
            </w:pPr>
          </w:p>
          <w:p w14:paraId="78C673BC" w14:textId="77777777" w:rsidR="00FD2F04" w:rsidRDefault="00FD2F04" w:rsidP="00FD2F04">
            <w:pPr>
              <w:rPr>
                <w:rFonts w:eastAsia="Batang" w:cs="Arial"/>
                <w:lang w:eastAsia="ko-KR"/>
              </w:rPr>
            </w:pPr>
            <w:r>
              <w:rPr>
                <w:rFonts w:eastAsia="Batang" w:cs="Arial"/>
                <w:lang w:eastAsia="ko-KR"/>
              </w:rPr>
              <w:t>Amer thu 2245</w:t>
            </w:r>
          </w:p>
          <w:p w14:paraId="77259B5F" w14:textId="2F744294" w:rsidR="00FD2F04" w:rsidRDefault="00FD2F04" w:rsidP="00FD2F04">
            <w:pPr>
              <w:rPr>
                <w:rFonts w:eastAsia="Batang" w:cs="Arial"/>
                <w:lang w:eastAsia="ko-KR"/>
              </w:rPr>
            </w:pPr>
            <w:r>
              <w:rPr>
                <w:rFonts w:eastAsia="Batang" w:cs="Arial"/>
                <w:lang w:eastAsia="ko-KR"/>
              </w:rPr>
              <w:t>Rev rquired</w:t>
            </w:r>
          </w:p>
          <w:p w14:paraId="1A2AF984" w14:textId="7DB2F6F2" w:rsidR="00A651EE" w:rsidRDefault="00A651EE" w:rsidP="00FD2F04">
            <w:pPr>
              <w:rPr>
                <w:rFonts w:eastAsia="Batang" w:cs="Arial"/>
                <w:lang w:eastAsia="ko-KR"/>
              </w:rPr>
            </w:pPr>
          </w:p>
          <w:p w14:paraId="55B89261" w14:textId="064BFFC1" w:rsidR="00A651EE" w:rsidRDefault="00A651EE" w:rsidP="00FD2F04">
            <w:pPr>
              <w:rPr>
                <w:rFonts w:eastAsia="Batang" w:cs="Arial"/>
                <w:lang w:eastAsia="ko-KR"/>
              </w:rPr>
            </w:pPr>
            <w:r>
              <w:rPr>
                <w:rFonts w:eastAsia="Batang" w:cs="Arial"/>
                <w:lang w:eastAsia="ko-KR"/>
              </w:rPr>
              <w:t>Yumei fri 0819</w:t>
            </w:r>
          </w:p>
          <w:p w14:paraId="2C9F5612" w14:textId="30A9B477" w:rsidR="00A651EE" w:rsidRDefault="00A651EE" w:rsidP="00FD2F04">
            <w:pPr>
              <w:rPr>
                <w:rFonts w:eastAsia="Batang" w:cs="Arial"/>
                <w:lang w:eastAsia="ko-KR"/>
              </w:rPr>
            </w:pPr>
            <w:r>
              <w:rPr>
                <w:rFonts w:eastAsia="Batang" w:cs="Arial"/>
                <w:lang w:eastAsia="ko-KR"/>
              </w:rPr>
              <w:t>Replies</w:t>
            </w:r>
          </w:p>
          <w:p w14:paraId="5A78EC2B" w14:textId="6928B9FA" w:rsidR="00A651EE" w:rsidRDefault="00A651EE" w:rsidP="00FD2F04">
            <w:pPr>
              <w:rPr>
                <w:rFonts w:eastAsia="Batang" w:cs="Arial"/>
                <w:lang w:eastAsia="ko-KR"/>
              </w:rPr>
            </w:pPr>
          </w:p>
          <w:p w14:paraId="5A73A3EE" w14:textId="0140C387" w:rsidR="00621FFA" w:rsidRDefault="00621FFA" w:rsidP="00FD2F04">
            <w:pPr>
              <w:rPr>
                <w:rFonts w:eastAsia="Batang" w:cs="Arial"/>
                <w:lang w:eastAsia="ko-KR"/>
              </w:rPr>
            </w:pPr>
            <w:r>
              <w:rPr>
                <w:rFonts w:eastAsia="Batang" w:cs="Arial"/>
                <w:lang w:eastAsia="ko-KR"/>
              </w:rPr>
              <w:t>Yuhang mon 0330</w:t>
            </w:r>
          </w:p>
          <w:p w14:paraId="2C99BD0E" w14:textId="39494DE6" w:rsidR="00621FFA" w:rsidRDefault="004F2E0B" w:rsidP="00FD2F04">
            <w:pPr>
              <w:rPr>
                <w:rFonts w:eastAsia="Batang" w:cs="Arial"/>
                <w:lang w:eastAsia="ko-KR"/>
              </w:rPr>
            </w:pPr>
            <w:r>
              <w:rPr>
                <w:rFonts w:eastAsia="Batang" w:cs="Arial"/>
                <w:lang w:eastAsia="ko-KR"/>
              </w:rPr>
              <w:t>C</w:t>
            </w:r>
            <w:r w:rsidR="00621FFA">
              <w:rPr>
                <w:rFonts w:eastAsia="Batang" w:cs="Arial"/>
                <w:lang w:eastAsia="ko-KR"/>
              </w:rPr>
              <w:t>omments</w:t>
            </w:r>
          </w:p>
          <w:p w14:paraId="6C135A73" w14:textId="4C3E43BA" w:rsidR="004F2E0B" w:rsidRDefault="004F2E0B" w:rsidP="00FD2F04">
            <w:pPr>
              <w:rPr>
                <w:rFonts w:eastAsia="Batang" w:cs="Arial"/>
                <w:lang w:eastAsia="ko-KR"/>
              </w:rPr>
            </w:pPr>
          </w:p>
          <w:p w14:paraId="0BB901E0" w14:textId="1E4CC7C1" w:rsidR="004F2E0B" w:rsidRDefault="004F2E0B" w:rsidP="00FD2F04">
            <w:pPr>
              <w:rPr>
                <w:rFonts w:eastAsia="Batang" w:cs="Arial"/>
                <w:lang w:eastAsia="ko-KR"/>
              </w:rPr>
            </w:pPr>
            <w:r>
              <w:rPr>
                <w:rFonts w:eastAsia="Batang" w:cs="Arial"/>
                <w:lang w:eastAsia="ko-KR"/>
              </w:rPr>
              <w:t>Yumei mon 0936/0940</w:t>
            </w:r>
          </w:p>
          <w:p w14:paraId="1C234047" w14:textId="5F6C0E9A" w:rsidR="004F2E0B" w:rsidRDefault="004F2E0B" w:rsidP="00FD2F04">
            <w:pPr>
              <w:rPr>
                <w:rFonts w:eastAsia="Batang" w:cs="Arial"/>
                <w:lang w:eastAsia="ko-KR"/>
              </w:rPr>
            </w:pPr>
            <w:r>
              <w:rPr>
                <w:rFonts w:eastAsia="Batang" w:cs="Arial"/>
                <w:lang w:eastAsia="ko-KR"/>
              </w:rPr>
              <w:t>Replies</w:t>
            </w:r>
          </w:p>
          <w:p w14:paraId="25CF27ED" w14:textId="7C9B05A7" w:rsidR="004F2E0B" w:rsidRDefault="004F2E0B" w:rsidP="00FD2F04">
            <w:pPr>
              <w:rPr>
                <w:rFonts w:eastAsia="Batang" w:cs="Arial"/>
                <w:lang w:eastAsia="ko-KR"/>
              </w:rPr>
            </w:pPr>
          </w:p>
          <w:p w14:paraId="6234D8D8" w14:textId="3A66A770" w:rsidR="005B638B" w:rsidRDefault="00F236FF" w:rsidP="00FD2F04">
            <w:pPr>
              <w:rPr>
                <w:rFonts w:eastAsia="Batang" w:cs="Arial"/>
                <w:lang w:eastAsia="ko-KR"/>
              </w:rPr>
            </w:pPr>
            <w:r>
              <w:rPr>
                <w:rFonts w:eastAsia="Batang" w:cs="Arial"/>
                <w:lang w:eastAsia="ko-KR"/>
              </w:rPr>
              <w:t>Lin mon 1015</w:t>
            </w:r>
          </w:p>
          <w:p w14:paraId="0F324AFB" w14:textId="1E67B0F0" w:rsidR="00F236FF" w:rsidRDefault="00F236FF" w:rsidP="00FD2F04">
            <w:pPr>
              <w:rPr>
                <w:rFonts w:eastAsia="Batang" w:cs="Arial"/>
                <w:lang w:eastAsia="ko-KR"/>
              </w:rPr>
            </w:pPr>
            <w:r>
              <w:rPr>
                <w:rFonts w:eastAsia="Batang" w:cs="Arial"/>
                <w:lang w:eastAsia="ko-KR"/>
              </w:rPr>
              <w:t>Comments</w:t>
            </w:r>
          </w:p>
          <w:p w14:paraId="24CE5907" w14:textId="6C565ED2" w:rsidR="00F236FF" w:rsidRDefault="00F236FF" w:rsidP="00FD2F04">
            <w:pPr>
              <w:rPr>
                <w:rFonts w:eastAsia="Batang" w:cs="Arial"/>
                <w:lang w:eastAsia="ko-KR"/>
              </w:rPr>
            </w:pPr>
          </w:p>
          <w:p w14:paraId="48809C51" w14:textId="7835F09C" w:rsidR="00A818E8" w:rsidRDefault="00A818E8" w:rsidP="00FD2F04">
            <w:pPr>
              <w:rPr>
                <w:rFonts w:eastAsia="Batang" w:cs="Arial"/>
                <w:lang w:eastAsia="ko-KR"/>
              </w:rPr>
            </w:pPr>
            <w:r>
              <w:rPr>
                <w:rFonts w:eastAsia="Batang" w:cs="Arial"/>
                <w:lang w:eastAsia="ko-KR"/>
              </w:rPr>
              <w:t>Yumei mon 1120</w:t>
            </w:r>
          </w:p>
          <w:p w14:paraId="485C8B08" w14:textId="64480BA3" w:rsidR="00A818E8" w:rsidRDefault="00A818E8" w:rsidP="00FD2F04">
            <w:pPr>
              <w:rPr>
                <w:rFonts w:eastAsia="Batang" w:cs="Arial"/>
                <w:lang w:eastAsia="ko-KR"/>
              </w:rPr>
            </w:pPr>
            <w:r>
              <w:rPr>
                <w:rFonts w:eastAsia="Batang" w:cs="Arial"/>
                <w:lang w:eastAsia="ko-KR"/>
              </w:rPr>
              <w:t>Provides rev</w:t>
            </w:r>
          </w:p>
          <w:p w14:paraId="3AF36094" w14:textId="0583C897" w:rsidR="00A818E8" w:rsidRDefault="00A818E8" w:rsidP="00FD2F04">
            <w:pPr>
              <w:rPr>
                <w:rFonts w:eastAsia="Batang" w:cs="Arial"/>
                <w:lang w:eastAsia="ko-KR"/>
              </w:rPr>
            </w:pPr>
          </w:p>
          <w:p w14:paraId="2BB2F6F0" w14:textId="49D2D992" w:rsidR="00C6171A" w:rsidRDefault="00C6171A" w:rsidP="00FD2F04">
            <w:pPr>
              <w:rPr>
                <w:rFonts w:eastAsia="Batang" w:cs="Arial"/>
                <w:lang w:eastAsia="ko-KR"/>
              </w:rPr>
            </w:pPr>
            <w:r>
              <w:rPr>
                <w:rFonts w:eastAsia="Batang" w:cs="Arial"/>
                <w:lang w:eastAsia="ko-KR"/>
              </w:rPr>
              <w:t>Yuhang mon 1516</w:t>
            </w:r>
          </w:p>
          <w:p w14:paraId="38F1865D" w14:textId="42103397" w:rsidR="00C6171A" w:rsidRDefault="00C6171A" w:rsidP="00FD2F04">
            <w:pPr>
              <w:rPr>
                <w:rFonts w:eastAsia="Batang" w:cs="Arial"/>
                <w:lang w:eastAsia="ko-KR"/>
              </w:rPr>
            </w:pPr>
            <w:r>
              <w:rPr>
                <w:rFonts w:eastAsia="Batang" w:cs="Arial"/>
                <w:lang w:eastAsia="ko-KR"/>
              </w:rPr>
              <w:t>Fine</w:t>
            </w:r>
          </w:p>
          <w:p w14:paraId="4422CFEB" w14:textId="6CD38EF3" w:rsidR="00C6171A" w:rsidRDefault="00C6171A" w:rsidP="00FD2F04">
            <w:pPr>
              <w:rPr>
                <w:rFonts w:eastAsia="Batang" w:cs="Arial"/>
                <w:lang w:eastAsia="ko-KR"/>
              </w:rPr>
            </w:pPr>
          </w:p>
          <w:p w14:paraId="0B1FF159" w14:textId="407F9AAE" w:rsidR="00C539F6" w:rsidRDefault="00C539F6" w:rsidP="00FD2F04">
            <w:pPr>
              <w:rPr>
                <w:rFonts w:eastAsia="Batang" w:cs="Arial"/>
                <w:lang w:eastAsia="ko-KR"/>
              </w:rPr>
            </w:pPr>
            <w:r>
              <w:rPr>
                <w:rFonts w:eastAsia="Batang" w:cs="Arial"/>
                <w:lang w:eastAsia="ko-KR"/>
              </w:rPr>
              <w:t>Yumei tue 1501</w:t>
            </w:r>
          </w:p>
          <w:p w14:paraId="7A5DD2AF" w14:textId="36824FA3" w:rsidR="00C539F6" w:rsidRDefault="00C539F6" w:rsidP="00FD2F04">
            <w:pPr>
              <w:rPr>
                <w:rFonts w:eastAsia="Batang" w:cs="Arial"/>
                <w:lang w:eastAsia="ko-KR"/>
              </w:rPr>
            </w:pPr>
            <w:r>
              <w:rPr>
                <w:rFonts w:eastAsia="Batang" w:cs="Arial"/>
                <w:lang w:eastAsia="ko-KR"/>
              </w:rPr>
              <w:t>New rev</w:t>
            </w:r>
          </w:p>
          <w:p w14:paraId="4035E8E5" w14:textId="3BF7B6D2" w:rsidR="00C539F6" w:rsidRDefault="00C539F6" w:rsidP="00FD2F04">
            <w:pPr>
              <w:rPr>
                <w:rFonts w:eastAsia="Batang" w:cs="Arial"/>
                <w:lang w:eastAsia="ko-KR"/>
              </w:rPr>
            </w:pPr>
          </w:p>
          <w:p w14:paraId="292D69B0" w14:textId="07353923" w:rsidR="006D0C88" w:rsidRDefault="006D0C88" w:rsidP="00FD2F04">
            <w:pPr>
              <w:rPr>
                <w:rFonts w:eastAsia="Batang" w:cs="Arial"/>
                <w:lang w:eastAsia="ko-KR"/>
              </w:rPr>
            </w:pPr>
            <w:r>
              <w:rPr>
                <w:rFonts w:eastAsia="Batang" w:cs="Arial"/>
                <w:lang w:eastAsia="ko-KR"/>
              </w:rPr>
              <w:t>Lin wed 0721</w:t>
            </w:r>
          </w:p>
          <w:p w14:paraId="1FDDAA57" w14:textId="71838E9A" w:rsidR="006D0C88" w:rsidRDefault="006D0C88" w:rsidP="00FD2F04">
            <w:pPr>
              <w:rPr>
                <w:rFonts w:eastAsia="Batang" w:cs="Arial"/>
                <w:lang w:eastAsia="ko-KR"/>
              </w:rPr>
            </w:pPr>
            <w:r>
              <w:rPr>
                <w:rFonts w:eastAsia="Batang" w:cs="Arial"/>
                <w:lang w:eastAsia="ko-KR"/>
              </w:rPr>
              <w:t>Almost fine</w:t>
            </w:r>
          </w:p>
          <w:p w14:paraId="5F02A5E0" w14:textId="03A26D01" w:rsidR="006D0C88" w:rsidRDefault="006D0C88" w:rsidP="00FD2F04">
            <w:pPr>
              <w:rPr>
                <w:rFonts w:eastAsia="Batang" w:cs="Arial"/>
                <w:lang w:eastAsia="ko-KR"/>
              </w:rPr>
            </w:pPr>
          </w:p>
          <w:p w14:paraId="093C5EB0" w14:textId="7D2D7FE0" w:rsidR="006D0C88" w:rsidRDefault="006D0C88" w:rsidP="00FD2F04">
            <w:pPr>
              <w:rPr>
                <w:rFonts w:eastAsia="Batang" w:cs="Arial"/>
                <w:lang w:eastAsia="ko-KR"/>
              </w:rPr>
            </w:pPr>
            <w:r>
              <w:rPr>
                <w:rFonts w:eastAsia="Batang" w:cs="Arial"/>
                <w:lang w:eastAsia="ko-KR"/>
              </w:rPr>
              <w:t>Amer wed 0724</w:t>
            </w:r>
          </w:p>
          <w:p w14:paraId="558FB5ED" w14:textId="6576B7B7" w:rsidR="006D0C88" w:rsidRDefault="006D0C88" w:rsidP="00FD2F04">
            <w:pPr>
              <w:rPr>
                <w:rFonts w:eastAsia="Batang" w:cs="Arial"/>
                <w:lang w:eastAsia="ko-KR"/>
              </w:rPr>
            </w:pPr>
            <w:r>
              <w:rPr>
                <w:rFonts w:eastAsia="Batang" w:cs="Arial"/>
                <w:lang w:eastAsia="ko-KR"/>
              </w:rPr>
              <w:t>Tick ME</w:t>
            </w:r>
          </w:p>
          <w:p w14:paraId="1672DBB2" w14:textId="4F630AF0" w:rsidR="00BA35B8" w:rsidRDefault="00BA35B8" w:rsidP="00FD2F04">
            <w:pPr>
              <w:rPr>
                <w:rFonts w:eastAsia="Batang" w:cs="Arial"/>
                <w:lang w:eastAsia="ko-KR"/>
              </w:rPr>
            </w:pPr>
          </w:p>
          <w:p w14:paraId="25A779C6" w14:textId="34EBED51" w:rsidR="00BA35B8" w:rsidRDefault="00BA35B8" w:rsidP="00FD2F04">
            <w:pPr>
              <w:rPr>
                <w:rFonts w:eastAsia="Batang" w:cs="Arial"/>
                <w:lang w:eastAsia="ko-KR"/>
              </w:rPr>
            </w:pPr>
            <w:r>
              <w:rPr>
                <w:rFonts w:eastAsia="Batang" w:cs="Arial"/>
                <w:lang w:eastAsia="ko-KR"/>
              </w:rPr>
              <w:t>Yumei wed 0859/0909</w:t>
            </w:r>
          </w:p>
          <w:p w14:paraId="79D936E0" w14:textId="553FED66" w:rsidR="00BA35B8" w:rsidRDefault="00BA35B8" w:rsidP="00FD2F04">
            <w:pPr>
              <w:rPr>
                <w:rFonts w:eastAsia="Batang" w:cs="Arial"/>
                <w:lang w:eastAsia="ko-KR"/>
              </w:rPr>
            </w:pPr>
            <w:r>
              <w:rPr>
                <w:rFonts w:eastAsia="Batang" w:cs="Arial"/>
                <w:lang w:eastAsia="ko-KR"/>
              </w:rPr>
              <w:t>Provides rev</w:t>
            </w:r>
          </w:p>
          <w:p w14:paraId="10833DB2" w14:textId="73846262" w:rsidR="00BA35B8" w:rsidRDefault="00BA35B8" w:rsidP="00FD2F04">
            <w:pPr>
              <w:rPr>
                <w:rFonts w:eastAsia="Batang" w:cs="Arial"/>
                <w:lang w:eastAsia="ko-KR"/>
              </w:rPr>
            </w:pPr>
          </w:p>
          <w:p w14:paraId="38BF3FB0" w14:textId="2F30418A" w:rsidR="00973EB5" w:rsidRDefault="00973EB5" w:rsidP="00FD2F04">
            <w:pPr>
              <w:rPr>
                <w:rFonts w:eastAsia="Batang" w:cs="Arial"/>
                <w:lang w:eastAsia="ko-KR"/>
              </w:rPr>
            </w:pPr>
            <w:r>
              <w:rPr>
                <w:rFonts w:eastAsia="Batang" w:cs="Arial"/>
                <w:lang w:eastAsia="ko-KR"/>
              </w:rPr>
              <w:t>Lin wed 1522</w:t>
            </w:r>
          </w:p>
          <w:p w14:paraId="694F1469" w14:textId="6961BBB3" w:rsidR="00973EB5" w:rsidRDefault="00973EB5" w:rsidP="00FD2F04">
            <w:pPr>
              <w:rPr>
                <w:rFonts w:eastAsia="Batang" w:cs="Arial"/>
                <w:lang w:eastAsia="ko-KR"/>
              </w:rPr>
            </w:pPr>
            <w:r>
              <w:rPr>
                <w:rFonts w:eastAsia="Batang" w:cs="Arial"/>
                <w:lang w:eastAsia="ko-KR"/>
              </w:rPr>
              <w:t>Fine</w:t>
            </w:r>
          </w:p>
          <w:p w14:paraId="230B126E" w14:textId="77777777" w:rsidR="00973EB5" w:rsidRDefault="00973EB5" w:rsidP="00FD2F04">
            <w:pPr>
              <w:rPr>
                <w:rFonts w:eastAsia="Batang" w:cs="Arial"/>
                <w:lang w:eastAsia="ko-KR"/>
              </w:rPr>
            </w:pPr>
          </w:p>
          <w:p w14:paraId="0BF2E06C" w14:textId="4785236B" w:rsidR="003E266D" w:rsidRPr="00D95972" w:rsidRDefault="003E266D" w:rsidP="00A753D0">
            <w:pPr>
              <w:rPr>
                <w:rFonts w:eastAsia="Batang" w:cs="Arial"/>
                <w:lang w:eastAsia="ko-KR"/>
              </w:rPr>
            </w:pPr>
          </w:p>
        </w:tc>
      </w:tr>
      <w:tr w:rsidR="00A753D0" w:rsidRPr="00D95972" w14:paraId="68B24352" w14:textId="77777777" w:rsidTr="003F1088">
        <w:tc>
          <w:tcPr>
            <w:tcW w:w="975" w:type="dxa"/>
            <w:tcBorders>
              <w:top w:val="nil"/>
              <w:left w:val="thinThickThinSmallGap" w:sz="24" w:space="0" w:color="auto"/>
              <w:bottom w:val="nil"/>
            </w:tcBorders>
            <w:shd w:val="clear" w:color="auto" w:fill="auto"/>
          </w:tcPr>
          <w:p w14:paraId="7BDE6BF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EE0771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4465699" w14:textId="3224285A" w:rsidR="00A753D0" w:rsidRPr="00D95972" w:rsidRDefault="000E6714" w:rsidP="00A753D0">
            <w:pPr>
              <w:overflowPunct/>
              <w:autoSpaceDE/>
              <w:autoSpaceDN/>
              <w:adjustRightInd/>
              <w:textAlignment w:val="auto"/>
              <w:rPr>
                <w:rFonts w:cs="Arial"/>
                <w:lang w:val="en-US"/>
              </w:rPr>
            </w:pPr>
            <w:hyperlink r:id="rId251" w:history="1">
              <w:r w:rsidR="00A753D0">
                <w:rPr>
                  <w:rStyle w:val="Hyperlink"/>
                </w:rPr>
                <w:t>C1-221134</w:t>
              </w:r>
            </w:hyperlink>
          </w:p>
        </w:tc>
        <w:tc>
          <w:tcPr>
            <w:tcW w:w="4190" w:type="dxa"/>
            <w:gridSpan w:val="3"/>
            <w:tcBorders>
              <w:top w:val="single" w:sz="4" w:space="0" w:color="auto"/>
              <w:bottom w:val="single" w:sz="4" w:space="0" w:color="auto"/>
            </w:tcBorders>
            <w:shd w:val="clear" w:color="auto" w:fill="FFFFFF"/>
          </w:tcPr>
          <w:p w14:paraId="3974F4DD" w14:textId="7CDA6DA7" w:rsidR="00A753D0" w:rsidRPr="00D95972" w:rsidRDefault="00A753D0" w:rsidP="00A753D0">
            <w:pPr>
              <w:rPr>
                <w:rFonts w:cs="Arial"/>
              </w:rPr>
            </w:pPr>
            <w:r>
              <w:rPr>
                <w:rFonts w:cs="Arial"/>
              </w:rPr>
              <w:t>S-NSSAI rejected until re-registration in 5GMM-IDLE mode</w:t>
            </w:r>
          </w:p>
        </w:tc>
        <w:tc>
          <w:tcPr>
            <w:tcW w:w="1766" w:type="dxa"/>
            <w:tcBorders>
              <w:top w:val="single" w:sz="4" w:space="0" w:color="auto"/>
              <w:bottom w:val="single" w:sz="4" w:space="0" w:color="auto"/>
            </w:tcBorders>
            <w:shd w:val="clear" w:color="auto" w:fill="FFFFFF"/>
          </w:tcPr>
          <w:p w14:paraId="56E28E7C" w14:textId="62ADAB4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C8120D5" w14:textId="3B8FEC1A" w:rsidR="00A753D0" w:rsidRPr="00D95972" w:rsidRDefault="00A753D0" w:rsidP="00A753D0">
            <w:pPr>
              <w:rPr>
                <w:rFonts w:cs="Arial"/>
              </w:rPr>
            </w:pPr>
            <w:r>
              <w:rPr>
                <w:rFonts w:cs="Arial"/>
              </w:rPr>
              <w:t>CR 3991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824E007" w14:textId="77777777" w:rsidR="00F5776D" w:rsidRDefault="00F5776D" w:rsidP="005D1FAD">
            <w:pPr>
              <w:rPr>
                <w:rFonts w:eastAsia="Batang" w:cs="Arial"/>
                <w:lang w:eastAsia="ko-KR"/>
              </w:rPr>
            </w:pPr>
            <w:r>
              <w:rPr>
                <w:rFonts w:eastAsia="Batang" w:cs="Arial"/>
                <w:lang w:eastAsia="ko-KR"/>
              </w:rPr>
              <w:t>Postponed</w:t>
            </w:r>
          </w:p>
          <w:p w14:paraId="486D0B27" w14:textId="2C2C8BDF" w:rsidR="00F5776D" w:rsidRDefault="00F5776D" w:rsidP="005D1FAD">
            <w:pPr>
              <w:rPr>
                <w:rFonts w:eastAsia="Batang" w:cs="Arial"/>
                <w:lang w:eastAsia="ko-KR"/>
              </w:rPr>
            </w:pPr>
            <w:r>
              <w:rPr>
                <w:rFonts w:eastAsia="Batang" w:cs="Arial"/>
                <w:lang w:eastAsia="ko-KR"/>
              </w:rPr>
              <w:t>Mikael wed 1102</w:t>
            </w:r>
          </w:p>
          <w:p w14:paraId="43FEA98D" w14:textId="77777777" w:rsidR="00F5776D" w:rsidRDefault="00F5776D" w:rsidP="005D1FAD">
            <w:pPr>
              <w:rPr>
                <w:rFonts w:eastAsia="Batang" w:cs="Arial"/>
                <w:lang w:eastAsia="ko-KR"/>
              </w:rPr>
            </w:pPr>
          </w:p>
          <w:p w14:paraId="496B1DA2" w14:textId="77777777" w:rsidR="00F5776D" w:rsidRDefault="00F5776D" w:rsidP="005D1FAD">
            <w:pPr>
              <w:rPr>
                <w:rFonts w:eastAsia="Batang" w:cs="Arial"/>
                <w:lang w:eastAsia="ko-KR"/>
              </w:rPr>
            </w:pPr>
          </w:p>
          <w:p w14:paraId="27406342" w14:textId="1A51A672" w:rsidR="005D1FAD" w:rsidRDefault="005D1FAD" w:rsidP="005D1FAD">
            <w:pPr>
              <w:rPr>
                <w:rFonts w:eastAsia="Batang" w:cs="Arial"/>
                <w:lang w:eastAsia="ko-KR"/>
              </w:rPr>
            </w:pPr>
            <w:r>
              <w:rPr>
                <w:rFonts w:eastAsia="Batang" w:cs="Arial"/>
                <w:lang w:eastAsia="ko-KR"/>
              </w:rPr>
              <w:t>Hannah thu 0215</w:t>
            </w:r>
          </w:p>
          <w:p w14:paraId="3A1B21FA" w14:textId="77777777" w:rsidR="00A753D0" w:rsidRDefault="005D1FAD" w:rsidP="005D1FAD">
            <w:pPr>
              <w:rPr>
                <w:rFonts w:eastAsia="Batang" w:cs="Arial"/>
                <w:lang w:eastAsia="ko-KR"/>
              </w:rPr>
            </w:pPr>
            <w:r>
              <w:rPr>
                <w:rFonts w:eastAsia="Batang" w:cs="Arial"/>
                <w:lang w:eastAsia="ko-KR"/>
              </w:rPr>
              <w:t>Revision required, request to postpone</w:t>
            </w:r>
          </w:p>
          <w:p w14:paraId="3625CA0A" w14:textId="77777777" w:rsidR="005B0D76" w:rsidRDefault="005B0D76" w:rsidP="005D1FAD">
            <w:pPr>
              <w:rPr>
                <w:rFonts w:eastAsia="Batang" w:cs="Arial"/>
                <w:lang w:eastAsia="ko-KR"/>
              </w:rPr>
            </w:pPr>
          </w:p>
          <w:p w14:paraId="45E724A7" w14:textId="77777777" w:rsidR="005B0D76" w:rsidRDefault="005B0D76" w:rsidP="005D1FAD">
            <w:pPr>
              <w:rPr>
                <w:rFonts w:eastAsia="Batang" w:cs="Arial"/>
                <w:lang w:eastAsia="ko-KR"/>
              </w:rPr>
            </w:pPr>
            <w:r>
              <w:rPr>
                <w:rFonts w:eastAsia="Batang" w:cs="Arial"/>
                <w:lang w:eastAsia="ko-KR"/>
              </w:rPr>
              <w:t>Lin thu 0911</w:t>
            </w:r>
          </w:p>
          <w:p w14:paraId="616E00F5" w14:textId="06BCDFA1" w:rsidR="005B0D76" w:rsidRDefault="005B0D76" w:rsidP="005D1FAD">
            <w:pPr>
              <w:rPr>
                <w:rFonts w:eastAsia="Batang" w:cs="Arial"/>
                <w:lang w:eastAsia="ko-KR"/>
              </w:rPr>
            </w:pPr>
            <w:r>
              <w:rPr>
                <w:rFonts w:eastAsia="Batang" w:cs="Arial"/>
                <w:lang w:eastAsia="ko-KR"/>
              </w:rPr>
              <w:t>Rev required</w:t>
            </w:r>
          </w:p>
          <w:p w14:paraId="16DBC7E8" w14:textId="0890CD67" w:rsidR="00FD2F04" w:rsidRDefault="00FD2F04" w:rsidP="005D1FAD">
            <w:pPr>
              <w:rPr>
                <w:rFonts w:eastAsia="Batang" w:cs="Arial"/>
                <w:lang w:eastAsia="ko-KR"/>
              </w:rPr>
            </w:pPr>
          </w:p>
          <w:p w14:paraId="36248BC9" w14:textId="649FD2BB" w:rsidR="00FD2F04" w:rsidRDefault="00FD2F04" w:rsidP="005D1FAD">
            <w:pPr>
              <w:rPr>
                <w:rFonts w:eastAsia="Batang" w:cs="Arial"/>
                <w:lang w:eastAsia="ko-KR"/>
              </w:rPr>
            </w:pPr>
            <w:r>
              <w:rPr>
                <w:rFonts w:eastAsia="Batang" w:cs="Arial"/>
                <w:lang w:eastAsia="ko-KR"/>
              </w:rPr>
              <w:t>Amer thu 2245</w:t>
            </w:r>
          </w:p>
          <w:p w14:paraId="62643157" w14:textId="2F50BC07" w:rsidR="00FD2F04" w:rsidRDefault="003357AD" w:rsidP="005D1FAD">
            <w:pPr>
              <w:rPr>
                <w:rFonts w:eastAsia="Batang" w:cs="Arial"/>
                <w:lang w:eastAsia="ko-KR"/>
              </w:rPr>
            </w:pPr>
            <w:r>
              <w:rPr>
                <w:rFonts w:eastAsia="Batang" w:cs="Arial"/>
                <w:lang w:eastAsia="ko-KR"/>
              </w:rPr>
              <w:t>O</w:t>
            </w:r>
            <w:r w:rsidR="00FD2F04">
              <w:rPr>
                <w:rFonts w:eastAsia="Batang" w:cs="Arial"/>
                <w:lang w:eastAsia="ko-KR"/>
              </w:rPr>
              <w:t>bjection</w:t>
            </w:r>
          </w:p>
          <w:p w14:paraId="2FD9B238" w14:textId="474A1875" w:rsidR="003357AD" w:rsidRDefault="003357AD" w:rsidP="005D1FAD">
            <w:pPr>
              <w:rPr>
                <w:rFonts w:eastAsia="Batang" w:cs="Arial"/>
                <w:lang w:eastAsia="ko-KR"/>
              </w:rPr>
            </w:pPr>
          </w:p>
          <w:p w14:paraId="00991806" w14:textId="5F1B0041" w:rsidR="003357AD" w:rsidRDefault="003357AD" w:rsidP="005D1FAD">
            <w:pPr>
              <w:rPr>
                <w:rFonts w:eastAsia="Batang" w:cs="Arial"/>
                <w:lang w:eastAsia="ko-KR"/>
              </w:rPr>
            </w:pPr>
            <w:r>
              <w:rPr>
                <w:rFonts w:eastAsia="Batang" w:cs="Arial"/>
                <w:lang w:eastAsia="ko-KR"/>
              </w:rPr>
              <w:t>Kundan tue 1924</w:t>
            </w:r>
          </w:p>
          <w:p w14:paraId="29E59C40" w14:textId="1AA7CBD0" w:rsidR="003357AD" w:rsidRDefault="003357AD" w:rsidP="005D1FAD">
            <w:pPr>
              <w:rPr>
                <w:rFonts w:eastAsia="Batang" w:cs="Arial"/>
                <w:lang w:eastAsia="ko-KR"/>
              </w:rPr>
            </w:pPr>
            <w:r>
              <w:rPr>
                <w:rFonts w:eastAsia="Batang" w:cs="Arial"/>
                <w:lang w:eastAsia="ko-KR"/>
              </w:rPr>
              <w:t>Cr is not needed</w:t>
            </w:r>
          </w:p>
          <w:p w14:paraId="10D579E7" w14:textId="14357248" w:rsidR="005B0D76" w:rsidRPr="00D95972" w:rsidRDefault="005B0D76" w:rsidP="005D1FAD">
            <w:pPr>
              <w:rPr>
                <w:rFonts w:eastAsia="Batang" w:cs="Arial"/>
                <w:lang w:eastAsia="ko-KR"/>
              </w:rPr>
            </w:pPr>
          </w:p>
        </w:tc>
      </w:tr>
      <w:tr w:rsidR="00A753D0" w:rsidRPr="00D95972" w14:paraId="4F9D1078" w14:textId="77777777" w:rsidTr="003F1088">
        <w:tc>
          <w:tcPr>
            <w:tcW w:w="975" w:type="dxa"/>
            <w:tcBorders>
              <w:top w:val="nil"/>
              <w:left w:val="thinThickThinSmallGap" w:sz="24" w:space="0" w:color="auto"/>
              <w:bottom w:val="nil"/>
            </w:tcBorders>
            <w:shd w:val="clear" w:color="auto" w:fill="auto"/>
          </w:tcPr>
          <w:p w14:paraId="4385290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68316E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E1197D2" w14:textId="6B95B7B6" w:rsidR="00A753D0" w:rsidRPr="00D95972" w:rsidRDefault="000E6714" w:rsidP="00A753D0">
            <w:pPr>
              <w:overflowPunct/>
              <w:autoSpaceDE/>
              <w:autoSpaceDN/>
              <w:adjustRightInd/>
              <w:textAlignment w:val="auto"/>
              <w:rPr>
                <w:rFonts w:cs="Arial"/>
                <w:lang w:val="en-US"/>
              </w:rPr>
            </w:pPr>
            <w:hyperlink r:id="rId252" w:history="1">
              <w:r w:rsidR="00A753D0">
                <w:rPr>
                  <w:rStyle w:val="Hyperlink"/>
                </w:rPr>
                <w:t>C1-221135</w:t>
              </w:r>
            </w:hyperlink>
          </w:p>
        </w:tc>
        <w:tc>
          <w:tcPr>
            <w:tcW w:w="4190" w:type="dxa"/>
            <w:gridSpan w:val="3"/>
            <w:tcBorders>
              <w:top w:val="single" w:sz="4" w:space="0" w:color="auto"/>
              <w:bottom w:val="single" w:sz="4" w:space="0" w:color="auto"/>
            </w:tcBorders>
            <w:shd w:val="clear" w:color="auto" w:fill="FFFFFF"/>
          </w:tcPr>
          <w:p w14:paraId="13FA2437" w14:textId="72048E7E" w:rsidR="00A753D0" w:rsidRPr="00D95972" w:rsidRDefault="00A753D0" w:rsidP="00A753D0">
            <w:pPr>
              <w:rPr>
                <w:rFonts w:cs="Arial"/>
              </w:rPr>
            </w:pPr>
            <w:r>
              <w:rPr>
                <w:rFonts w:cs="Arial"/>
              </w:rPr>
              <w:t>Rejected mapped S-NSSAI at NSAC</w:t>
            </w:r>
          </w:p>
        </w:tc>
        <w:tc>
          <w:tcPr>
            <w:tcW w:w="1766" w:type="dxa"/>
            <w:tcBorders>
              <w:top w:val="single" w:sz="4" w:space="0" w:color="auto"/>
              <w:bottom w:val="single" w:sz="4" w:space="0" w:color="auto"/>
            </w:tcBorders>
            <w:shd w:val="clear" w:color="auto" w:fill="FFFFFF"/>
          </w:tcPr>
          <w:p w14:paraId="7E4C0C0C" w14:textId="33DB5D01"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6771FCC" w14:textId="018BB221" w:rsidR="00A753D0" w:rsidRPr="00D95972" w:rsidRDefault="00A753D0" w:rsidP="00A753D0">
            <w:pPr>
              <w:rPr>
                <w:rFonts w:cs="Arial"/>
              </w:rPr>
            </w:pPr>
            <w:r>
              <w:rPr>
                <w:rFonts w:cs="Arial"/>
              </w:rPr>
              <w:t>CR 3898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F1D58E4" w14:textId="77777777" w:rsidR="00B85228" w:rsidRDefault="00B85228" w:rsidP="00A753D0">
            <w:pPr>
              <w:rPr>
                <w:rFonts w:eastAsia="Batang" w:cs="Arial"/>
                <w:lang w:eastAsia="ko-KR"/>
              </w:rPr>
            </w:pPr>
            <w:r>
              <w:rPr>
                <w:rFonts w:eastAsia="Batang" w:cs="Arial"/>
                <w:lang w:eastAsia="ko-KR"/>
              </w:rPr>
              <w:t>Postponed</w:t>
            </w:r>
          </w:p>
          <w:p w14:paraId="7A474A94" w14:textId="5FC04D3F" w:rsidR="00B85228" w:rsidRDefault="00B85228" w:rsidP="00A753D0">
            <w:pPr>
              <w:rPr>
                <w:rFonts w:eastAsia="Batang" w:cs="Arial"/>
                <w:lang w:eastAsia="ko-KR"/>
              </w:rPr>
            </w:pPr>
            <w:r>
              <w:rPr>
                <w:rFonts w:eastAsia="Batang" w:cs="Arial"/>
                <w:lang w:eastAsia="ko-KR"/>
              </w:rPr>
              <w:t>Mikael thu 1449</w:t>
            </w:r>
          </w:p>
          <w:p w14:paraId="0617D350" w14:textId="77777777" w:rsidR="00B85228" w:rsidRDefault="00B85228" w:rsidP="00A753D0">
            <w:pPr>
              <w:rPr>
                <w:rFonts w:eastAsia="Batang" w:cs="Arial"/>
                <w:lang w:eastAsia="ko-KR"/>
              </w:rPr>
            </w:pPr>
          </w:p>
          <w:p w14:paraId="10302180" w14:textId="1C04FAD7" w:rsidR="00A753D0" w:rsidRDefault="00A753D0" w:rsidP="00A753D0">
            <w:pPr>
              <w:rPr>
                <w:rFonts w:eastAsia="Batang" w:cs="Arial"/>
                <w:lang w:eastAsia="ko-KR"/>
              </w:rPr>
            </w:pPr>
            <w:r>
              <w:rPr>
                <w:rFonts w:eastAsia="Batang" w:cs="Arial"/>
                <w:lang w:eastAsia="ko-KR"/>
              </w:rPr>
              <w:t>Revision of C1-220282</w:t>
            </w:r>
          </w:p>
          <w:p w14:paraId="0CD2BFD3" w14:textId="77777777" w:rsidR="005D1FAD" w:rsidRDefault="005D1FAD" w:rsidP="00A753D0">
            <w:pPr>
              <w:rPr>
                <w:rFonts w:eastAsia="Batang" w:cs="Arial"/>
                <w:lang w:eastAsia="ko-KR"/>
              </w:rPr>
            </w:pPr>
          </w:p>
          <w:p w14:paraId="0C15C3D1" w14:textId="77777777" w:rsidR="005D1FAD" w:rsidRDefault="005D1FAD" w:rsidP="005D1FAD">
            <w:pPr>
              <w:rPr>
                <w:rFonts w:eastAsia="Batang" w:cs="Arial"/>
                <w:lang w:eastAsia="ko-KR"/>
              </w:rPr>
            </w:pPr>
            <w:r>
              <w:rPr>
                <w:rFonts w:eastAsia="Batang" w:cs="Arial"/>
                <w:lang w:eastAsia="ko-KR"/>
              </w:rPr>
              <w:t>Hannah thu 0215</w:t>
            </w:r>
          </w:p>
          <w:p w14:paraId="76D1B830" w14:textId="277B955B" w:rsidR="005D1FAD" w:rsidRDefault="005D1FAD" w:rsidP="005D1FAD">
            <w:pPr>
              <w:rPr>
                <w:rFonts w:eastAsia="Batang" w:cs="Arial"/>
                <w:lang w:eastAsia="ko-KR"/>
              </w:rPr>
            </w:pPr>
            <w:r>
              <w:rPr>
                <w:rFonts w:eastAsia="Batang" w:cs="Arial"/>
                <w:lang w:eastAsia="ko-KR"/>
              </w:rPr>
              <w:t>Request to postpone</w:t>
            </w:r>
          </w:p>
          <w:p w14:paraId="4B1D78E2" w14:textId="44B3521D" w:rsidR="008C3F3A" w:rsidRDefault="008C3F3A" w:rsidP="005D1FAD">
            <w:pPr>
              <w:rPr>
                <w:rFonts w:eastAsia="Batang" w:cs="Arial"/>
                <w:lang w:eastAsia="ko-KR"/>
              </w:rPr>
            </w:pPr>
          </w:p>
          <w:p w14:paraId="2E61FE79" w14:textId="34881656" w:rsidR="008C3F3A" w:rsidRDefault="008C3F3A" w:rsidP="005D1FAD">
            <w:pPr>
              <w:rPr>
                <w:rFonts w:eastAsia="Batang" w:cs="Arial"/>
                <w:lang w:eastAsia="ko-KR"/>
              </w:rPr>
            </w:pPr>
            <w:r>
              <w:rPr>
                <w:rFonts w:eastAsia="Batang" w:cs="Arial"/>
                <w:lang w:eastAsia="ko-KR"/>
              </w:rPr>
              <w:t>Lin thu 1038</w:t>
            </w:r>
          </w:p>
          <w:p w14:paraId="63CDABDE" w14:textId="74AF3745" w:rsidR="008C3F3A" w:rsidRDefault="008C3F3A" w:rsidP="005D1FAD">
            <w:pPr>
              <w:rPr>
                <w:rFonts w:eastAsia="Batang" w:cs="Arial"/>
                <w:lang w:eastAsia="ko-KR"/>
              </w:rPr>
            </w:pPr>
            <w:r>
              <w:rPr>
                <w:rFonts w:eastAsia="Batang" w:cs="Arial"/>
                <w:lang w:eastAsia="ko-KR"/>
              </w:rPr>
              <w:t>Rev required</w:t>
            </w:r>
          </w:p>
          <w:p w14:paraId="00E83F04" w14:textId="77777777" w:rsidR="008C3F3A" w:rsidRDefault="008C3F3A" w:rsidP="005D1FAD">
            <w:pPr>
              <w:rPr>
                <w:rFonts w:eastAsia="Batang" w:cs="Arial"/>
                <w:lang w:eastAsia="ko-KR"/>
              </w:rPr>
            </w:pPr>
          </w:p>
          <w:p w14:paraId="630B9D43" w14:textId="51D5169F" w:rsidR="005D1FAD" w:rsidRPr="00D95972" w:rsidRDefault="005D1FAD" w:rsidP="005D1FAD">
            <w:pPr>
              <w:rPr>
                <w:rFonts w:eastAsia="Batang" w:cs="Arial"/>
                <w:lang w:eastAsia="ko-KR"/>
              </w:rPr>
            </w:pPr>
          </w:p>
        </w:tc>
      </w:tr>
      <w:tr w:rsidR="00A753D0" w:rsidRPr="00D95972" w14:paraId="47B7BF49" w14:textId="77777777" w:rsidTr="003F1088">
        <w:tc>
          <w:tcPr>
            <w:tcW w:w="975" w:type="dxa"/>
            <w:tcBorders>
              <w:top w:val="nil"/>
              <w:left w:val="thinThickThinSmallGap" w:sz="24" w:space="0" w:color="auto"/>
              <w:bottom w:val="nil"/>
            </w:tcBorders>
            <w:shd w:val="clear" w:color="auto" w:fill="auto"/>
          </w:tcPr>
          <w:p w14:paraId="215CB7F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D0B3E3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335EFE54" w14:textId="27DE3023" w:rsidR="00A753D0" w:rsidRPr="00D95972" w:rsidRDefault="000E6714" w:rsidP="00A753D0">
            <w:pPr>
              <w:overflowPunct/>
              <w:autoSpaceDE/>
              <w:autoSpaceDN/>
              <w:adjustRightInd/>
              <w:textAlignment w:val="auto"/>
              <w:rPr>
                <w:rFonts w:cs="Arial"/>
                <w:lang w:val="en-US"/>
              </w:rPr>
            </w:pPr>
            <w:hyperlink r:id="rId253" w:history="1">
              <w:r w:rsidR="00A753D0">
                <w:rPr>
                  <w:rStyle w:val="Hyperlink"/>
                </w:rPr>
                <w:t>C1-221</w:t>
              </w:r>
              <w:r w:rsidR="002A6C7B">
                <w:rPr>
                  <w:rStyle w:val="Hyperlink"/>
                </w:rPr>
                <w:t>953</w:t>
              </w:r>
            </w:hyperlink>
          </w:p>
        </w:tc>
        <w:tc>
          <w:tcPr>
            <w:tcW w:w="4190" w:type="dxa"/>
            <w:gridSpan w:val="3"/>
            <w:tcBorders>
              <w:top w:val="single" w:sz="4" w:space="0" w:color="auto"/>
              <w:bottom w:val="single" w:sz="4" w:space="0" w:color="auto"/>
            </w:tcBorders>
            <w:shd w:val="clear" w:color="auto" w:fill="FFFF00"/>
          </w:tcPr>
          <w:p w14:paraId="5E4FAC76" w14:textId="7059B2BE" w:rsidR="00A753D0" w:rsidRPr="00D95972" w:rsidRDefault="00A753D0" w:rsidP="00A753D0">
            <w:pPr>
              <w:rPr>
                <w:rFonts w:cs="Arial"/>
              </w:rPr>
            </w:pPr>
            <w:r>
              <w:rPr>
                <w:rFonts w:cs="Arial"/>
              </w:rPr>
              <w:t>Clarification on Allowed PDU session status IE included in registration request message and service request message</w:t>
            </w:r>
          </w:p>
        </w:tc>
        <w:tc>
          <w:tcPr>
            <w:tcW w:w="1766" w:type="dxa"/>
            <w:tcBorders>
              <w:top w:val="single" w:sz="4" w:space="0" w:color="auto"/>
              <w:bottom w:val="single" w:sz="4" w:space="0" w:color="auto"/>
            </w:tcBorders>
            <w:shd w:val="clear" w:color="auto" w:fill="FFFF00"/>
          </w:tcPr>
          <w:p w14:paraId="319823CD" w14:textId="3C2B0E19"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34A24FC2" w14:textId="5AC89E49" w:rsidR="00A753D0" w:rsidRPr="00D95972" w:rsidRDefault="00A753D0" w:rsidP="00A753D0">
            <w:pPr>
              <w:rPr>
                <w:rFonts w:cs="Arial"/>
              </w:rPr>
            </w:pPr>
            <w:r>
              <w:rPr>
                <w:rFonts w:cs="Arial"/>
              </w:rPr>
              <w:t>CR 4036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3BF0A31" w14:textId="5FD1E34F" w:rsidR="002A6C7B" w:rsidRDefault="002A6C7B" w:rsidP="00A753D0">
            <w:pPr>
              <w:rPr>
                <w:rFonts w:eastAsia="Batang" w:cs="Arial"/>
                <w:lang w:eastAsia="ko-KR"/>
              </w:rPr>
            </w:pPr>
            <w:r>
              <w:rPr>
                <w:rFonts w:eastAsia="Batang" w:cs="Arial"/>
                <w:lang w:eastAsia="ko-KR"/>
              </w:rPr>
              <w:t>Revision of C1-221358</w:t>
            </w:r>
          </w:p>
          <w:p w14:paraId="35D0E1D5" w14:textId="77777777" w:rsidR="002A6C7B" w:rsidRDefault="002A6C7B" w:rsidP="00A753D0">
            <w:pPr>
              <w:rPr>
                <w:rFonts w:eastAsia="Batang" w:cs="Arial"/>
                <w:lang w:eastAsia="ko-KR"/>
              </w:rPr>
            </w:pPr>
          </w:p>
          <w:p w14:paraId="744A404F" w14:textId="77777777" w:rsidR="002A6C7B" w:rsidRDefault="002A6C7B" w:rsidP="00A753D0">
            <w:pPr>
              <w:rPr>
                <w:rFonts w:eastAsia="Batang" w:cs="Arial"/>
                <w:lang w:eastAsia="ko-KR"/>
              </w:rPr>
            </w:pPr>
          </w:p>
          <w:p w14:paraId="7FC80D37" w14:textId="77777777" w:rsidR="002A6C7B" w:rsidRDefault="002A6C7B" w:rsidP="00A753D0">
            <w:pPr>
              <w:rPr>
                <w:rFonts w:eastAsia="Batang" w:cs="Arial"/>
                <w:lang w:eastAsia="ko-KR"/>
              </w:rPr>
            </w:pPr>
          </w:p>
          <w:p w14:paraId="53DB1EAD" w14:textId="0CF1FA07" w:rsidR="002A6C7B" w:rsidRDefault="002A6C7B" w:rsidP="00A753D0">
            <w:pPr>
              <w:rPr>
                <w:rFonts w:eastAsia="Batang" w:cs="Arial"/>
                <w:lang w:eastAsia="ko-KR"/>
              </w:rPr>
            </w:pPr>
            <w:r>
              <w:rPr>
                <w:rFonts w:eastAsia="Batang" w:cs="Arial"/>
                <w:lang w:eastAsia="ko-KR"/>
              </w:rPr>
              <w:t>-------------------------------------------------------</w:t>
            </w:r>
          </w:p>
          <w:p w14:paraId="7C993514" w14:textId="38B005CB" w:rsidR="00A753D0" w:rsidRDefault="009E5A0C" w:rsidP="00A753D0">
            <w:pPr>
              <w:rPr>
                <w:rFonts w:eastAsia="Batang" w:cs="Arial"/>
                <w:lang w:eastAsia="ko-KR"/>
              </w:rPr>
            </w:pPr>
            <w:r>
              <w:rPr>
                <w:rFonts w:eastAsia="Batang" w:cs="Arial"/>
                <w:lang w:eastAsia="ko-KR"/>
              </w:rPr>
              <w:t>Cover page, tdoc number wrong</w:t>
            </w:r>
          </w:p>
          <w:p w14:paraId="4CFBA8CE" w14:textId="77777777" w:rsidR="00FD2F04" w:rsidRDefault="00FD2F04" w:rsidP="00A753D0">
            <w:pPr>
              <w:rPr>
                <w:rFonts w:eastAsia="Batang" w:cs="Arial"/>
                <w:lang w:eastAsia="ko-KR"/>
              </w:rPr>
            </w:pPr>
          </w:p>
          <w:p w14:paraId="6D87C2B2" w14:textId="77777777" w:rsidR="00FD2F04" w:rsidRDefault="00FD2F04" w:rsidP="00FD2F04">
            <w:pPr>
              <w:rPr>
                <w:rFonts w:eastAsia="Batang" w:cs="Arial"/>
                <w:lang w:eastAsia="ko-KR"/>
              </w:rPr>
            </w:pPr>
            <w:r>
              <w:rPr>
                <w:rFonts w:eastAsia="Batang" w:cs="Arial"/>
                <w:lang w:eastAsia="ko-KR"/>
              </w:rPr>
              <w:t>Amer thu 2245</w:t>
            </w:r>
          </w:p>
          <w:p w14:paraId="0C451B08" w14:textId="4D174AF8" w:rsidR="00FD2F04" w:rsidRDefault="00FD2F04" w:rsidP="00FD2F04">
            <w:pPr>
              <w:rPr>
                <w:rFonts w:eastAsia="Batang" w:cs="Arial"/>
                <w:lang w:eastAsia="ko-KR"/>
              </w:rPr>
            </w:pPr>
            <w:r>
              <w:rPr>
                <w:rFonts w:eastAsia="Batang" w:cs="Arial"/>
                <w:lang w:eastAsia="ko-KR"/>
              </w:rPr>
              <w:t>Rev rquired</w:t>
            </w:r>
          </w:p>
          <w:p w14:paraId="11A3DAEC" w14:textId="56124682" w:rsidR="00411952" w:rsidRDefault="00411952" w:rsidP="00FD2F04">
            <w:pPr>
              <w:rPr>
                <w:rFonts w:eastAsia="Batang" w:cs="Arial"/>
                <w:lang w:eastAsia="ko-KR"/>
              </w:rPr>
            </w:pPr>
          </w:p>
          <w:p w14:paraId="1627BA9A" w14:textId="1A721979" w:rsidR="00411952" w:rsidRDefault="00411952" w:rsidP="00FD2F04">
            <w:pPr>
              <w:rPr>
                <w:rFonts w:eastAsia="Batang" w:cs="Arial"/>
                <w:lang w:eastAsia="ko-KR"/>
              </w:rPr>
            </w:pPr>
            <w:r>
              <w:rPr>
                <w:rFonts w:eastAsia="Batang" w:cs="Arial"/>
                <w:lang w:eastAsia="ko-KR"/>
              </w:rPr>
              <w:t>Shuang fri 0406</w:t>
            </w:r>
          </w:p>
          <w:p w14:paraId="26480919" w14:textId="00D62D6C" w:rsidR="00411952" w:rsidRDefault="00411952" w:rsidP="00FD2F04">
            <w:pPr>
              <w:rPr>
                <w:rFonts w:eastAsia="Batang" w:cs="Arial"/>
                <w:lang w:eastAsia="ko-KR"/>
              </w:rPr>
            </w:pPr>
            <w:r>
              <w:rPr>
                <w:rFonts w:eastAsia="Batang" w:cs="Arial"/>
                <w:lang w:eastAsia="ko-KR"/>
              </w:rPr>
              <w:t>Replies</w:t>
            </w:r>
          </w:p>
          <w:p w14:paraId="74D4F797" w14:textId="790F6085" w:rsidR="00411952" w:rsidRDefault="00411952" w:rsidP="00FD2F04">
            <w:pPr>
              <w:rPr>
                <w:rFonts w:eastAsia="Batang" w:cs="Arial"/>
                <w:lang w:eastAsia="ko-KR"/>
              </w:rPr>
            </w:pPr>
          </w:p>
          <w:p w14:paraId="61FB8370" w14:textId="77777777" w:rsidR="00C27A3F" w:rsidRDefault="00C27A3F" w:rsidP="00C27A3F">
            <w:pPr>
              <w:rPr>
                <w:rFonts w:eastAsia="Batang" w:cs="Arial"/>
                <w:lang w:eastAsia="ko-KR"/>
              </w:rPr>
            </w:pPr>
            <w:r>
              <w:rPr>
                <w:rFonts w:eastAsia="Batang" w:cs="Arial"/>
                <w:lang w:eastAsia="ko-KR"/>
              </w:rPr>
              <w:t>Sung mon 0002</w:t>
            </w:r>
          </w:p>
          <w:p w14:paraId="08EE546E" w14:textId="77777777" w:rsidR="00C27A3F" w:rsidRDefault="00C27A3F" w:rsidP="00C27A3F">
            <w:pPr>
              <w:rPr>
                <w:rFonts w:eastAsia="Batang" w:cs="Arial"/>
                <w:lang w:eastAsia="ko-KR"/>
              </w:rPr>
            </w:pPr>
            <w:r>
              <w:rPr>
                <w:rFonts w:eastAsia="Batang" w:cs="Arial"/>
                <w:lang w:eastAsia="ko-KR"/>
              </w:rPr>
              <w:t>Rev required</w:t>
            </w:r>
          </w:p>
          <w:p w14:paraId="5DF6D94F" w14:textId="15812888" w:rsidR="00C27A3F" w:rsidRDefault="00C27A3F" w:rsidP="00FD2F04">
            <w:pPr>
              <w:rPr>
                <w:rFonts w:eastAsia="Batang" w:cs="Arial"/>
                <w:lang w:eastAsia="ko-KR"/>
              </w:rPr>
            </w:pPr>
          </w:p>
          <w:p w14:paraId="16FC988A" w14:textId="0A30A72F" w:rsidR="00937ED2" w:rsidRDefault="00937ED2" w:rsidP="00FD2F04">
            <w:pPr>
              <w:rPr>
                <w:rFonts w:eastAsia="Batang" w:cs="Arial"/>
                <w:lang w:eastAsia="ko-KR"/>
              </w:rPr>
            </w:pPr>
            <w:r>
              <w:rPr>
                <w:rFonts w:eastAsia="Batang" w:cs="Arial"/>
                <w:lang w:eastAsia="ko-KR"/>
              </w:rPr>
              <w:t>Shuang mon 0314</w:t>
            </w:r>
          </w:p>
          <w:p w14:paraId="078A7BC3" w14:textId="4A7A0740" w:rsidR="00937ED2" w:rsidRDefault="00937ED2" w:rsidP="00FD2F04">
            <w:pPr>
              <w:rPr>
                <w:rFonts w:eastAsia="Batang" w:cs="Arial"/>
                <w:lang w:eastAsia="ko-KR"/>
              </w:rPr>
            </w:pPr>
            <w:r>
              <w:rPr>
                <w:rFonts w:eastAsia="Batang" w:cs="Arial"/>
                <w:lang w:eastAsia="ko-KR"/>
              </w:rPr>
              <w:t>Provides rev</w:t>
            </w:r>
          </w:p>
          <w:p w14:paraId="467500BC" w14:textId="65C7099A" w:rsidR="00937ED2" w:rsidRDefault="00937ED2" w:rsidP="00FD2F04">
            <w:pPr>
              <w:rPr>
                <w:rFonts w:eastAsia="Batang" w:cs="Arial"/>
                <w:lang w:eastAsia="ko-KR"/>
              </w:rPr>
            </w:pPr>
          </w:p>
          <w:p w14:paraId="1FC855C7" w14:textId="239E7CF7" w:rsidR="009F7170" w:rsidRDefault="009F7170" w:rsidP="00FD2F04">
            <w:pPr>
              <w:rPr>
                <w:rFonts w:eastAsia="Batang" w:cs="Arial"/>
                <w:lang w:eastAsia="ko-KR"/>
              </w:rPr>
            </w:pPr>
            <w:r>
              <w:rPr>
                <w:rFonts w:eastAsia="Batang" w:cs="Arial"/>
                <w:lang w:eastAsia="ko-KR"/>
              </w:rPr>
              <w:t>Yuhang mon 1109</w:t>
            </w:r>
          </w:p>
          <w:p w14:paraId="122CD09F" w14:textId="2D2F9FB2" w:rsidR="009F7170" w:rsidRDefault="009F7170" w:rsidP="00FD2F04">
            <w:pPr>
              <w:rPr>
                <w:rFonts w:eastAsia="Batang" w:cs="Arial"/>
                <w:lang w:eastAsia="ko-KR"/>
              </w:rPr>
            </w:pPr>
            <w:r>
              <w:rPr>
                <w:rFonts w:eastAsia="Batang" w:cs="Arial"/>
                <w:lang w:eastAsia="ko-KR"/>
              </w:rPr>
              <w:t>Rev required</w:t>
            </w:r>
          </w:p>
          <w:p w14:paraId="170E3BB8" w14:textId="169C13DF" w:rsidR="009F7170" w:rsidRDefault="009F7170" w:rsidP="00FD2F04">
            <w:pPr>
              <w:rPr>
                <w:rFonts w:eastAsia="Batang" w:cs="Arial"/>
                <w:lang w:eastAsia="ko-KR"/>
              </w:rPr>
            </w:pPr>
          </w:p>
          <w:p w14:paraId="7CB31C90" w14:textId="6364EEC5" w:rsidR="00FA5299" w:rsidRDefault="00FA5299" w:rsidP="00FD2F04">
            <w:pPr>
              <w:rPr>
                <w:rFonts w:eastAsia="Batang" w:cs="Arial"/>
                <w:lang w:eastAsia="ko-KR"/>
              </w:rPr>
            </w:pPr>
            <w:r>
              <w:rPr>
                <w:rFonts w:eastAsia="Batang" w:cs="Arial"/>
                <w:lang w:eastAsia="ko-KR"/>
              </w:rPr>
              <w:t>Mahmoud tue 0700</w:t>
            </w:r>
          </w:p>
          <w:p w14:paraId="3228DE53" w14:textId="584ACA0D" w:rsidR="00FA5299" w:rsidRDefault="00FA5299" w:rsidP="00FD2F04">
            <w:pPr>
              <w:rPr>
                <w:rFonts w:eastAsia="Batang" w:cs="Arial"/>
                <w:lang w:eastAsia="ko-KR"/>
              </w:rPr>
            </w:pPr>
            <w:r>
              <w:rPr>
                <w:rFonts w:eastAsia="Batang" w:cs="Arial"/>
                <w:lang w:eastAsia="ko-KR"/>
              </w:rPr>
              <w:t>Comments</w:t>
            </w:r>
          </w:p>
          <w:p w14:paraId="7892EA38" w14:textId="369EEC82" w:rsidR="00FA5299" w:rsidRDefault="00FA5299" w:rsidP="00FD2F04">
            <w:pPr>
              <w:rPr>
                <w:rFonts w:eastAsia="Batang" w:cs="Arial"/>
                <w:lang w:eastAsia="ko-KR"/>
              </w:rPr>
            </w:pPr>
          </w:p>
          <w:p w14:paraId="09E41531" w14:textId="3822457C" w:rsidR="00FA5299" w:rsidRDefault="00FA5299" w:rsidP="00FD2F04">
            <w:pPr>
              <w:rPr>
                <w:rFonts w:eastAsia="Batang" w:cs="Arial"/>
                <w:lang w:eastAsia="ko-KR"/>
              </w:rPr>
            </w:pPr>
            <w:r>
              <w:rPr>
                <w:rFonts w:eastAsia="Batang" w:cs="Arial"/>
                <w:lang w:eastAsia="ko-KR"/>
              </w:rPr>
              <w:t>Shuang tue 0742</w:t>
            </w:r>
          </w:p>
          <w:p w14:paraId="15D08176" w14:textId="56C792F4" w:rsidR="00FA5299" w:rsidRDefault="00FA5299" w:rsidP="00FD2F04">
            <w:pPr>
              <w:rPr>
                <w:rFonts w:eastAsia="Batang" w:cs="Arial"/>
                <w:lang w:eastAsia="ko-KR"/>
              </w:rPr>
            </w:pPr>
            <w:r>
              <w:rPr>
                <w:rFonts w:eastAsia="Batang" w:cs="Arial"/>
                <w:lang w:eastAsia="ko-KR"/>
              </w:rPr>
              <w:t>Provides rev</w:t>
            </w:r>
          </w:p>
          <w:p w14:paraId="415D7514" w14:textId="39616352" w:rsidR="00E30729" w:rsidRDefault="00E30729" w:rsidP="00FD2F04">
            <w:pPr>
              <w:rPr>
                <w:rFonts w:eastAsia="Batang" w:cs="Arial"/>
                <w:lang w:eastAsia="ko-KR"/>
              </w:rPr>
            </w:pPr>
          </w:p>
          <w:p w14:paraId="682C1F92" w14:textId="5522108F" w:rsidR="00E30729" w:rsidRDefault="00E30729" w:rsidP="00FD2F04">
            <w:pPr>
              <w:rPr>
                <w:rFonts w:eastAsia="Batang" w:cs="Arial"/>
                <w:lang w:eastAsia="ko-KR"/>
              </w:rPr>
            </w:pPr>
            <w:r>
              <w:rPr>
                <w:rFonts w:eastAsia="Batang" w:cs="Arial"/>
                <w:lang w:eastAsia="ko-KR"/>
              </w:rPr>
              <w:t>Yuhang tue 0835</w:t>
            </w:r>
          </w:p>
          <w:p w14:paraId="16E22E92" w14:textId="5126FA47" w:rsidR="00E30729" w:rsidRDefault="00FB553A" w:rsidP="00FD2F04">
            <w:pPr>
              <w:rPr>
                <w:rFonts w:eastAsia="Batang" w:cs="Arial"/>
                <w:lang w:eastAsia="ko-KR"/>
              </w:rPr>
            </w:pPr>
            <w:r>
              <w:rPr>
                <w:rFonts w:eastAsia="Batang" w:cs="Arial"/>
                <w:lang w:eastAsia="ko-KR"/>
              </w:rPr>
              <w:t>O</w:t>
            </w:r>
            <w:r w:rsidR="00E30729">
              <w:rPr>
                <w:rFonts w:eastAsia="Batang" w:cs="Arial"/>
                <w:lang w:eastAsia="ko-KR"/>
              </w:rPr>
              <w:t>k</w:t>
            </w:r>
          </w:p>
          <w:p w14:paraId="28373FE4" w14:textId="5F5C6210" w:rsidR="00FB553A" w:rsidRDefault="00FB553A" w:rsidP="00FD2F04">
            <w:pPr>
              <w:rPr>
                <w:rFonts w:eastAsia="Batang" w:cs="Arial"/>
                <w:lang w:eastAsia="ko-KR"/>
              </w:rPr>
            </w:pPr>
          </w:p>
          <w:p w14:paraId="762AEBB5" w14:textId="1FFEBB06" w:rsidR="00FB553A" w:rsidRDefault="00FB553A" w:rsidP="00FD2F04">
            <w:pPr>
              <w:rPr>
                <w:rFonts w:eastAsia="Batang" w:cs="Arial"/>
                <w:lang w:eastAsia="ko-KR"/>
              </w:rPr>
            </w:pPr>
            <w:r>
              <w:rPr>
                <w:rFonts w:eastAsia="Batang" w:cs="Arial"/>
                <w:lang w:eastAsia="ko-KR"/>
              </w:rPr>
              <w:t>Sung tue 1753</w:t>
            </w:r>
          </w:p>
          <w:p w14:paraId="0A598882" w14:textId="02ACEC6B" w:rsidR="00FB553A" w:rsidRDefault="00FB553A" w:rsidP="00FD2F04">
            <w:pPr>
              <w:rPr>
                <w:rFonts w:eastAsia="Batang" w:cs="Arial"/>
                <w:lang w:eastAsia="ko-KR"/>
              </w:rPr>
            </w:pPr>
            <w:r>
              <w:rPr>
                <w:rFonts w:eastAsia="Batang" w:cs="Arial"/>
                <w:lang w:eastAsia="ko-KR"/>
              </w:rPr>
              <w:t>Co-sign</w:t>
            </w:r>
          </w:p>
          <w:p w14:paraId="3EF66D8F" w14:textId="0ED5D2A2" w:rsidR="006D0C88" w:rsidRDefault="006D0C88" w:rsidP="00FD2F04">
            <w:pPr>
              <w:rPr>
                <w:rFonts w:eastAsia="Batang" w:cs="Arial"/>
                <w:lang w:eastAsia="ko-KR"/>
              </w:rPr>
            </w:pPr>
          </w:p>
          <w:p w14:paraId="3BFE4680" w14:textId="3F4450B2" w:rsidR="006D0C88" w:rsidRDefault="006D0C88" w:rsidP="00FD2F04">
            <w:pPr>
              <w:rPr>
                <w:rFonts w:eastAsia="Batang" w:cs="Arial"/>
                <w:lang w:eastAsia="ko-KR"/>
              </w:rPr>
            </w:pPr>
            <w:r>
              <w:rPr>
                <w:rFonts w:eastAsia="Batang" w:cs="Arial"/>
                <w:lang w:eastAsia="ko-KR"/>
              </w:rPr>
              <w:t>Mahmoud wed 0643</w:t>
            </w:r>
          </w:p>
          <w:p w14:paraId="3AD88CFD" w14:textId="76C601FF" w:rsidR="006D0C88" w:rsidRDefault="006D0C88" w:rsidP="00FD2F04">
            <w:pPr>
              <w:rPr>
                <w:rFonts w:eastAsia="Batang" w:cs="Arial"/>
                <w:lang w:eastAsia="ko-KR"/>
              </w:rPr>
            </w:pPr>
            <w:r>
              <w:rPr>
                <w:rFonts w:eastAsia="Batang" w:cs="Arial"/>
                <w:lang w:eastAsia="ko-KR"/>
              </w:rPr>
              <w:t>Some edtis</w:t>
            </w:r>
          </w:p>
          <w:p w14:paraId="25477891" w14:textId="41E91FED" w:rsidR="00CF2003" w:rsidRDefault="00CF2003" w:rsidP="00FD2F04">
            <w:pPr>
              <w:rPr>
                <w:rFonts w:eastAsia="Batang" w:cs="Arial"/>
                <w:lang w:eastAsia="ko-KR"/>
              </w:rPr>
            </w:pPr>
          </w:p>
          <w:p w14:paraId="1B2BAF6D" w14:textId="28C6B3E2" w:rsidR="00CF2003" w:rsidRDefault="00CF2003" w:rsidP="00FD2F04">
            <w:pPr>
              <w:rPr>
                <w:rFonts w:eastAsia="Batang" w:cs="Arial"/>
                <w:lang w:eastAsia="ko-KR"/>
              </w:rPr>
            </w:pPr>
            <w:r>
              <w:rPr>
                <w:rFonts w:eastAsia="Batang" w:cs="Arial"/>
                <w:lang w:eastAsia="ko-KR"/>
              </w:rPr>
              <w:t>Shuang wed 1333</w:t>
            </w:r>
          </w:p>
          <w:p w14:paraId="69EFA563" w14:textId="2AFA0E2D" w:rsidR="00CF2003" w:rsidRDefault="00CF2003" w:rsidP="00FD2F04">
            <w:pPr>
              <w:rPr>
                <w:rFonts w:eastAsia="Batang" w:cs="Arial"/>
                <w:lang w:eastAsia="ko-KR"/>
              </w:rPr>
            </w:pPr>
            <w:r>
              <w:rPr>
                <w:rFonts w:eastAsia="Batang" w:cs="Arial"/>
                <w:lang w:eastAsia="ko-KR"/>
              </w:rPr>
              <w:t>Replies</w:t>
            </w:r>
          </w:p>
          <w:p w14:paraId="1D22F8FA" w14:textId="4497ADEF" w:rsidR="00CF2003" w:rsidRDefault="00CF2003" w:rsidP="00FD2F04">
            <w:pPr>
              <w:rPr>
                <w:rFonts w:eastAsia="Batang" w:cs="Arial"/>
                <w:lang w:eastAsia="ko-KR"/>
              </w:rPr>
            </w:pPr>
          </w:p>
          <w:p w14:paraId="09F89413" w14:textId="02149F80" w:rsidR="0049677C" w:rsidRDefault="0049677C" w:rsidP="00FD2F04">
            <w:pPr>
              <w:rPr>
                <w:rFonts w:eastAsia="Batang" w:cs="Arial"/>
                <w:lang w:eastAsia="ko-KR"/>
              </w:rPr>
            </w:pPr>
            <w:r>
              <w:rPr>
                <w:rFonts w:eastAsia="Batang" w:cs="Arial"/>
                <w:lang w:eastAsia="ko-KR"/>
              </w:rPr>
              <w:t>Mahmoud wed 1616</w:t>
            </w:r>
          </w:p>
          <w:p w14:paraId="6C37AEA4" w14:textId="7FF2668A" w:rsidR="0049677C" w:rsidRDefault="0049677C" w:rsidP="00FD2F04">
            <w:pPr>
              <w:rPr>
                <w:rFonts w:eastAsia="Batang" w:cs="Arial"/>
                <w:lang w:eastAsia="ko-KR"/>
              </w:rPr>
            </w:pPr>
            <w:r>
              <w:rPr>
                <w:rFonts w:eastAsia="Batang" w:cs="Arial"/>
                <w:lang w:eastAsia="ko-KR"/>
              </w:rPr>
              <w:t>Replies</w:t>
            </w:r>
          </w:p>
          <w:p w14:paraId="15E9C5C4" w14:textId="3956C3DF" w:rsidR="0049677C" w:rsidRDefault="0049677C" w:rsidP="00FD2F04">
            <w:pPr>
              <w:rPr>
                <w:rFonts w:eastAsia="Batang" w:cs="Arial"/>
                <w:lang w:eastAsia="ko-KR"/>
              </w:rPr>
            </w:pPr>
          </w:p>
          <w:p w14:paraId="50A51C00" w14:textId="1953302E" w:rsidR="00456A80" w:rsidRDefault="00456A80" w:rsidP="00FD2F04">
            <w:pPr>
              <w:rPr>
                <w:rFonts w:eastAsia="Batang" w:cs="Arial"/>
                <w:lang w:eastAsia="ko-KR"/>
              </w:rPr>
            </w:pPr>
            <w:r>
              <w:rPr>
                <w:rFonts w:eastAsia="Batang" w:cs="Arial"/>
                <w:lang w:eastAsia="ko-KR"/>
              </w:rPr>
              <w:t>Sung wed 2130</w:t>
            </w:r>
          </w:p>
          <w:p w14:paraId="276C12AE" w14:textId="349746B0" w:rsidR="00456A80" w:rsidRDefault="00456A80" w:rsidP="00FD2F04">
            <w:pPr>
              <w:rPr>
                <w:rFonts w:eastAsia="Batang" w:cs="Arial"/>
                <w:lang w:eastAsia="ko-KR"/>
              </w:rPr>
            </w:pPr>
            <w:r>
              <w:rPr>
                <w:rFonts w:eastAsia="Batang" w:cs="Arial"/>
                <w:lang w:eastAsia="ko-KR"/>
              </w:rPr>
              <w:t>Ok either way</w:t>
            </w:r>
          </w:p>
          <w:p w14:paraId="2A7FA083" w14:textId="7D3D7B82" w:rsidR="00CC1799" w:rsidRDefault="00CC1799" w:rsidP="00FD2F04">
            <w:pPr>
              <w:rPr>
                <w:rFonts w:eastAsia="Batang" w:cs="Arial"/>
                <w:lang w:eastAsia="ko-KR"/>
              </w:rPr>
            </w:pPr>
          </w:p>
          <w:p w14:paraId="3AB813BA" w14:textId="1C62D94E" w:rsidR="00CC1799" w:rsidRDefault="00CC1799" w:rsidP="00FD2F04">
            <w:pPr>
              <w:rPr>
                <w:rFonts w:eastAsia="Batang" w:cs="Arial"/>
                <w:lang w:eastAsia="ko-KR"/>
              </w:rPr>
            </w:pPr>
            <w:r>
              <w:rPr>
                <w:rFonts w:eastAsia="Batang" w:cs="Arial"/>
                <w:lang w:eastAsia="ko-KR"/>
              </w:rPr>
              <w:t>Shuang thu 0203</w:t>
            </w:r>
          </w:p>
          <w:p w14:paraId="1737574F" w14:textId="0B5989A7" w:rsidR="00CC1799" w:rsidRDefault="00CC1799" w:rsidP="00FD2F04">
            <w:pPr>
              <w:rPr>
                <w:rFonts w:eastAsia="Batang" w:cs="Arial"/>
                <w:lang w:eastAsia="ko-KR"/>
              </w:rPr>
            </w:pPr>
            <w:r>
              <w:rPr>
                <w:rFonts w:eastAsia="Batang" w:cs="Arial"/>
                <w:lang w:eastAsia="ko-KR"/>
              </w:rPr>
              <w:t>New rev</w:t>
            </w:r>
          </w:p>
          <w:p w14:paraId="0502818C" w14:textId="52778569" w:rsidR="00CC1799" w:rsidRDefault="00CC1799" w:rsidP="00FD2F04">
            <w:pPr>
              <w:rPr>
                <w:rFonts w:eastAsia="Batang" w:cs="Arial"/>
                <w:lang w:eastAsia="ko-KR"/>
              </w:rPr>
            </w:pPr>
          </w:p>
          <w:p w14:paraId="4E45EF13" w14:textId="3770631E" w:rsidR="00CC1799" w:rsidRDefault="00CC1799" w:rsidP="00FD2F04">
            <w:pPr>
              <w:rPr>
                <w:rFonts w:eastAsia="Batang" w:cs="Arial"/>
                <w:lang w:eastAsia="ko-KR"/>
              </w:rPr>
            </w:pPr>
            <w:r>
              <w:rPr>
                <w:rFonts w:eastAsia="Batang" w:cs="Arial"/>
                <w:lang w:eastAsia="ko-KR"/>
              </w:rPr>
              <w:t>Sung thu 0243</w:t>
            </w:r>
          </w:p>
          <w:p w14:paraId="6D974BD7" w14:textId="0BF28798" w:rsidR="00CC1799" w:rsidRDefault="00CC1799" w:rsidP="00FD2F04">
            <w:pPr>
              <w:rPr>
                <w:rFonts w:eastAsia="Batang" w:cs="Arial"/>
                <w:lang w:eastAsia="ko-KR"/>
              </w:rPr>
            </w:pPr>
            <w:r>
              <w:rPr>
                <w:rFonts w:eastAsia="Batang" w:cs="Arial"/>
                <w:lang w:eastAsia="ko-KR"/>
              </w:rPr>
              <w:t>fine</w:t>
            </w:r>
          </w:p>
          <w:p w14:paraId="51DA889D" w14:textId="1C964C59" w:rsidR="00FD2F04" w:rsidRPr="00D95972" w:rsidRDefault="00FD2F04" w:rsidP="00A753D0">
            <w:pPr>
              <w:rPr>
                <w:rFonts w:eastAsia="Batang" w:cs="Arial"/>
                <w:lang w:eastAsia="ko-KR"/>
              </w:rPr>
            </w:pPr>
          </w:p>
        </w:tc>
      </w:tr>
      <w:tr w:rsidR="00A753D0" w:rsidRPr="00D95972" w14:paraId="182041E3" w14:textId="77777777" w:rsidTr="003F1088">
        <w:tc>
          <w:tcPr>
            <w:tcW w:w="975" w:type="dxa"/>
            <w:tcBorders>
              <w:top w:val="nil"/>
              <w:left w:val="thinThickThinSmallGap" w:sz="24" w:space="0" w:color="auto"/>
              <w:bottom w:val="nil"/>
            </w:tcBorders>
            <w:shd w:val="clear" w:color="auto" w:fill="auto"/>
          </w:tcPr>
          <w:p w14:paraId="1072BB9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C938C6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37D8775" w14:textId="65447E19" w:rsidR="00A753D0" w:rsidRPr="00D95972" w:rsidRDefault="000E6714" w:rsidP="00A753D0">
            <w:pPr>
              <w:overflowPunct/>
              <w:autoSpaceDE/>
              <w:autoSpaceDN/>
              <w:adjustRightInd/>
              <w:textAlignment w:val="auto"/>
              <w:rPr>
                <w:rFonts w:cs="Arial"/>
                <w:lang w:val="en-US"/>
              </w:rPr>
            </w:pPr>
            <w:hyperlink r:id="rId254" w:history="1">
              <w:r w:rsidR="00A753D0">
                <w:rPr>
                  <w:rStyle w:val="Hyperlink"/>
                </w:rPr>
                <w:t>C1-221624</w:t>
              </w:r>
            </w:hyperlink>
          </w:p>
        </w:tc>
        <w:tc>
          <w:tcPr>
            <w:tcW w:w="4190" w:type="dxa"/>
            <w:gridSpan w:val="3"/>
            <w:tcBorders>
              <w:top w:val="single" w:sz="4" w:space="0" w:color="auto"/>
              <w:bottom w:val="single" w:sz="4" w:space="0" w:color="auto"/>
            </w:tcBorders>
            <w:shd w:val="clear" w:color="auto" w:fill="FFFFFF"/>
          </w:tcPr>
          <w:p w14:paraId="61C27702" w14:textId="2D93D95F" w:rsidR="00A753D0" w:rsidRPr="00D95972" w:rsidRDefault="00A753D0" w:rsidP="00A753D0">
            <w:pPr>
              <w:rPr>
                <w:rFonts w:cs="Arial"/>
              </w:rPr>
            </w:pPr>
            <w:r>
              <w:rPr>
                <w:rFonts w:cs="Arial"/>
              </w:rPr>
              <w:t>Correction on EAC mode to per slice level</w:t>
            </w:r>
          </w:p>
        </w:tc>
        <w:tc>
          <w:tcPr>
            <w:tcW w:w="1766" w:type="dxa"/>
            <w:tcBorders>
              <w:top w:val="single" w:sz="4" w:space="0" w:color="auto"/>
              <w:bottom w:val="single" w:sz="4" w:space="0" w:color="auto"/>
            </w:tcBorders>
            <w:shd w:val="clear" w:color="auto" w:fill="FFFFFF"/>
          </w:tcPr>
          <w:p w14:paraId="7C5C69F4" w14:textId="1C06F000"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0059BADE" w14:textId="5131E559" w:rsidR="00A753D0" w:rsidRPr="00D95972" w:rsidRDefault="00A753D0" w:rsidP="00A753D0">
            <w:pPr>
              <w:rPr>
                <w:rFonts w:cs="Arial"/>
              </w:rPr>
            </w:pPr>
            <w:r>
              <w:rPr>
                <w:rFonts w:cs="Arial"/>
              </w:rPr>
              <w:t>CR 4112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99BCBE3" w14:textId="77777777" w:rsidR="005A0BA0" w:rsidRDefault="005A0BA0" w:rsidP="00A753D0">
            <w:pPr>
              <w:rPr>
                <w:rFonts w:eastAsia="Batang" w:cs="Arial"/>
                <w:lang w:eastAsia="ko-KR"/>
              </w:rPr>
            </w:pPr>
            <w:r>
              <w:rPr>
                <w:rFonts w:eastAsia="Batang" w:cs="Arial"/>
                <w:lang w:eastAsia="ko-KR"/>
              </w:rPr>
              <w:t>Agreed</w:t>
            </w:r>
          </w:p>
          <w:p w14:paraId="0D6288A1" w14:textId="3CE7F481" w:rsidR="00A753D0" w:rsidRPr="00D95972" w:rsidRDefault="00A753D0" w:rsidP="00A753D0">
            <w:pPr>
              <w:rPr>
                <w:rFonts w:eastAsia="Batang" w:cs="Arial"/>
                <w:lang w:eastAsia="ko-KR"/>
              </w:rPr>
            </w:pPr>
          </w:p>
        </w:tc>
      </w:tr>
      <w:tr w:rsidR="00BA35B8" w:rsidRPr="00D95972" w14:paraId="72278DE0" w14:textId="77777777" w:rsidTr="003F1088">
        <w:tc>
          <w:tcPr>
            <w:tcW w:w="975" w:type="dxa"/>
            <w:tcBorders>
              <w:top w:val="nil"/>
              <w:left w:val="thinThickThinSmallGap" w:sz="24" w:space="0" w:color="auto"/>
              <w:bottom w:val="nil"/>
            </w:tcBorders>
            <w:shd w:val="clear" w:color="auto" w:fill="auto"/>
          </w:tcPr>
          <w:p w14:paraId="7C3670B3" w14:textId="77777777" w:rsidR="00BA35B8" w:rsidRPr="00D95972" w:rsidRDefault="00BA35B8" w:rsidP="00CF2003">
            <w:pPr>
              <w:rPr>
                <w:rFonts w:cs="Arial"/>
              </w:rPr>
            </w:pPr>
          </w:p>
        </w:tc>
        <w:tc>
          <w:tcPr>
            <w:tcW w:w="1316" w:type="dxa"/>
            <w:gridSpan w:val="2"/>
            <w:tcBorders>
              <w:top w:val="nil"/>
              <w:bottom w:val="nil"/>
            </w:tcBorders>
            <w:shd w:val="clear" w:color="auto" w:fill="auto"/>
          </w:tcPr>
          <w:p w14:paraId="4F8E74C5" w14:textId="77777777" w:rsidR="00BA35B8" w:rsidRPr="00D95972" w:rsidRDefault="00BA35B8" w:rsidP="00CF2003">
            <w:pPr>
              <w:rPr>
                <w:rFonts w:cs="Arial"/>
              </w:rPr>
            </w:pPr>
          </w:p>
        </w:tc>
        <w:tc>
          <w:tcPr>
            <w:tcW w:w="1093" w:type="dxa"/>
            <w:tcBorders>
              <w:top w:val="single" w:sz="4" w:space="0" w:color="auto"/>
              <w:bottom w:val="single" w:sz="4" w:space="0" w:color="auto"/>
            </w:tcBorders>
            <w:shd w:val="clear" w:color="auto" w:fill="FFFF00"/>
          </w:tcPr>
          <w:p w14:paraId="27227938" w14:textId="7D3FC98F" w:rsidR="00BA35B8" w:rsidRPr="00D95972" w:rsidRDefault="00BA35B8" w:rsidP="00CF2003">
            <w:pPr>
              <w:overflowPunct/>
              <w:autoSpaceDE/>
              <w:autoSpaceDN/>
              <w:adjustRightInd/>
              <w:textAlignment w:val="auto"/>
              <w:rPr>
                <w:rFonts w:cs="Arial"/>
                <w:lang w:val="en-US"/>
              </w:rPr>
            </w:pPr>
            <w:r w:rsidRPr="00BA35B8">
              <w:t>C1-221848</w:t>
            </w:r>
          </w:p>
        </w:tc>
        <w:tc>
          <w:tcPr>
            <w:tcW w:w="4190" w:type="dxa"/>
            <w:gridSpan w:val="3"/>
            <w:tcBorders>
              <w:top w:val="single" w:sz="4" w:space="0" w:color="auto"/>
              <w:bottom w:val="single" w:sz="4" w:space="0" w:color="auto"/>
            </w:tcBorders>
            <w:shd w:val="clear" w:color="auto" w:fill="FFFF00"/>
          </w:tcPr>
          <w:p w14:paraId="7091100A" w14:textId="77777777" w:rsidR="00BA35B8" w:rsidRPr="00D95972" w:rsidRDefault="00BA35B8" w:rsidP="00CF2003">
            <w:pPr>
              <w:rPr>
                <w:rFonts w:cs="Arial"/>
              </w:rPr>
            </w:pPr>
            <w:r>
              <w:rPr>
                <w:rFonts w:cs="Arial"/>
              </w:rPr>
              <w:t>Removal of several Editor's notes related to NSSRG and NSAC</w:t>
            </w:r>
          </w:p>
        </w:tc>
        <w:tc>
          <w:tcPr>
            <w:tcW w:w="1766" w:type="dxa"/>
            <w:tcBorders>
              <w:top w:val="single" w:sz="4" w:space="0" w:color="auto"/>
              <w:bottom w:val="single" w:sz="4" w:space="0" w:color="auto"/>
            </w:tcBorders>
            <w:shd w:val="clear" w:color="auto" w:fill="FFFF00"/>
          </w:tcPr>
          <w:p w14:paraId="08214067" w14:textId="77777777" w:rsidR="00BA35B8" w:rsidRPr="00D95972" w:rsidRDefault="00BA35B8" w:rsidP="00CF2003">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B07120" w14:textId="77777777" w:rsidR="00BA35B8" w:rsidRPr="00D95972" w:rsidRDefault="00BA35B8" w:rsidP="00CF2003">
            <w:pPr>
              <w:rPr>
                <w:rFonts w:cs="Arial"/>
              </w:rPr>
            </w:pPr>
            <w:r>
              <w:rPr>
                <w:rFonts w:cs="Arial"/>
              </w:rPr>
              <w:t>CR 3999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DDBCB4A" w14:textId="77777777" w:rsidR="00BA35B8" w:rsidRDefault="00BA35B8" w:rsidP="00CF2003">
            <w:pPr>
              <w:rPr>
                <w:ins w:id="854" w:author="Nokia User" w:date="2022-02-23T10:12:00Z"/>
                <w:rFonts w:eastAsia="Batang" w:cs="Arial"/>
                <w:lang w:eastAsia="ko-KR"/>
              </w:rPr>
            </w:pPr>
            <w:ins w:id="855" w:author="Nokia User" w:date="2022-02-23T10:12:00Z">
              <w:r>
                <w:rPr>
                  <w:rFonts w:eastAsia="Batang" w:cs="Arial"/>
                  <w:lang w:eastAsia="ko-KR"/>
                </w:rPr>
                <w:t>Revision of C1-221179</w:t>
              </w:r>
            </w:ins>
          </w:p>
          <w:p w14:paraId="75F2AD0D" w14:textId="79E5BEF6" w:rsidR="00BA35B8" w:rsidRDefault="00BA35B8" w:rsidP="00CF2003">
            <w:pPr>
              <w:rPr>
                <w:ins w:id="856" w:author="Nokia User" w:date="2022-02-23T10:12:00Z"/>
                <w:rFonts w:eastAsia="Batang" w:cs="Arial"/>
                <w:lang w:eastAsia="ko-KR"/>
              </w:rPr>
            </w:pPr>
            <w:ins w:id="857" w:author="Nokia User" w:date="2022-02-23T10:12:00Z">
              <w:r>
                <w:rPr>
                  <w:rFonts w:eastAsia="Batang" w:cs="Arial"/>
                  <w:lang w:eastAsia="ko-KR"/>
                </w:rPr>
                <w:t>_________________________________________</w:t>
              </w:r>
            </w:ins>
          </w:p>
          <w:p w14:paraId="51F0E44A" w14:textId="132462E5" w:rsidR="00BA35B8" w:rsidRDefault="00BA35B8" w:rsidP="00CF2003">
            <w:pPr>
              <w:rPr>
                <w:rFonts w:eastAsia="Batang" w:cs="Arial"/>
                <w:lang w:eastAsia="ko-KR"/>
              </w:rPr>
            </w:pPr>
            <w:r>
              <w:rPr>
                <w:rFonts w:eastAsia="Batang" w:cs="Arial"/>
                <w:lang w:eastAsia="ko-KR"/>
              </w:rPr>
              <w:t>Hannah thu 0215</w:t>
            </w:r>
          </w:p>
          <w:p w14:paraId="2172DAE7" w14:textId="77777777" w:rsidR="00BA35B8" w:rsidRDefault="00BA35B8" w:rsidP="00CF2003">
            <w:pPr>
              <w:rPr>
                <w:rFonts w:eastAsia="Batang" w:cs="Arial"/>
                <w:lang w:eastAsia="ko-KR"/>
              </w:rPr>
            </w:pPr>
            <w:r>
              <w:rPr>
                <w:rFonts w:eastAsia="Batang" w:cs="Arial"/>
                <w:lang w:eastAsia="ko-KR"/>
              </w:rPr>
              <w:t>Overlaps with 1303, should be merged into 1303</w:t>
            </w:r>
          </w:p>
          <w:p w14:paraId="4E449899" w14:textId="77777777" w:rsidR="00BA35B8" w:rsidRDefault="00BA35B8" w:rsidP="00CF2003">
            <w:pPr>
              <w:rPr>
                <w:rFonts w:eastAsia="Batang" w:cs="Arial"/>
                <w:lang w:eastAsia="ko-KR"/>
              </w:rPr>
            </w:pPr>
          </w:p>
          <w:p w14:paraId="389F06C4" w14:textId="77777777" w:rsidR="00BA35B8" w:rsidRDefault="00BA35B8" w:rsidP="00CF2003">
            <w:pPr>
              <w:rPr>
                <w:rFonts w:eastAsia="Batang" w:cs="Arial"/>
                <w:lang w:eastAsia="ko-KR"/>
              </w:rPr>
            </w:pPr>
            <w:r>
              <w:rPr>
                <w:rFonts w:eastAsia="Batang" w:cs="Arial"/>
                <w:lang w:eastAsia="ko-KR"/>
              </w:rPr>
              <w:t>Yuhang thu 1327</w:t>
            </w:r>
          </w:p>
          <w:p w14:paraId="47D3573B" w14:textId="77777777" w:rsidR="00BA35B8" w:rsidRDefault="00BA35B8" w:rsidP="00CF2003">
            <w:pPr>
              <w:rPr>
                <w:rFonts w:eastAsia="Batang" w:cs="Arial"/>
                <w:lang w:eastAsia="ko-KR"/>
              </w:rPr>
            </w:pPr>
            <w:r>
              <w:rPr>
                <w:rFonts w:eastAsia="Batang" w:cs="Arial"/>
                <w:lang w:eastAsia="ko-KR"/>
              </w:rPr>
              <w:t>Provides rev</w:t>
            </w:r>
          </w:p>
          <w:p w14:paraId="11C65DF5" w14:textId="77777777" w:rsidR="00BA35B8" w:rsidRDefault="00BA35B8" w:rsidP="00CF2003">
            <w:pPr>
              <w:rPr>
                <w:rFonts w:eastAsia="Batang" w:cs="Arial"/>
                <w:lang w:eastAsia="ko-KR"/>
              </w:rPr>
            </w:pPr>
          </w:p>
          <w:p w14:paraId="020F4C96" w14:textId="77777777" w:rsidR="00BA35B8" w:rsidRDefault="00BA35B8" w:rsidP="00CF2003">
            <w:pPr>
              <w:rPr>
                <w:rFonts w:eastAsia="Batang" w:cs="Arial"/>
                <w:lang w:eastAsia="ko-KR"/>
              </w:rPr>
            </w:pPr>
            <w:r>
              <w:rPr>
                <w:rFonts w:eastAsia="Batang" w:cs="Arial"/>
                <w:lang w:eastAsia="ko-KR"/>
              </w:rPr>
              <w:t>Hannah thu 1337</w:t>
            </w:r>
          </w:p>
          <w:p w14:paraId="1FF9BC09" w14:textId="77777777" w:rsidR="00BA35B8" w:rsidRDefault="00BA35B8" w:rsidP="00CF2003">
            <w:pPr>
              <w:rPr>
                <w:rFonts w:eastAsia="Batang" w:cs="Arial"/>
                <w:lang w:eastAsia="ko-KR"/>
              </w:rPr>
            </w:pPr>
            <w:r>
              <w:rPr>
                <w:rFonts w:eastAsia="Batang" w:cs="Arial"/>
                <w:lang w:eastAsia="ko-KR"/>
              </w:rPr>
              <w:t>Fine</w:t>
            </w:r>
          </w:p>
          <w:p w14:paraId="4AAF58D2" w14:textId="77777777" w:rsidR="00BA35B8" w:rsidRDefault="00BA35B8" w:rsidP="00CF2003">
            <w:pPr>
              <w:rPr>
                <w:rFonts w:eastAsia="Batang" w:cs="Arial"/>
                <w:lang w:eastAsia="ko-KR"/>
              </w:rPr>
            </w:pPr>
          </w:p>
          <w:p w14:paraId="43EF5FEF" w14:textId="77777777" w:rsidR="00BA35B8" w:rsidRDefault="00BA35B8" w:rsidP="00CF2003">
            <w:pPr>
              <w:rPr>
                <w:rFonts w:eastAsia="Batang" w:cs="Arial"/>
                <w:lang w:eastAsia="ko-KR"/>
              </w:rPr>
            </w:pPr>
            <w:r>
              <w:rPr>
                <w:rFonts w:eastAsia="Batang" w:cs="Arial"/>
                <w:lang w:eastAsia="ko-KR"/>
              </w:rPr>
              <w:t>Lin thu 1618</w:t>
            </w:r>
          </w:p>
          <w:p w14:paraId="51402007" w14:textId="77777777" w:rsidR="00BA35B8" w:rsidRDefault="00BA35B8" w:rsidP="00CF2003">
            <w:pPr>
              <w:rPr>
                <w:rFonts w:eastAsia="Batang" w:cs="Arial"/>
                <w:lang w:eastAsia="ko-KR"/>
              </w:rPr>
            </w:pPr>
            <w:r>
              <w:rPr>
                <w:rFonts w:eastAsia="Batang" w:cs="Arial"/>
                <w:lang w:eastAsia="ko-KR"/>
              </w:rPr>
              <w:t>Comments</w:t>
            </w:r>
          </w:p>
          <w:p w14:paraId="24197BF8" w14:textId="77777777" w:rsidR="00BA35B8" w:rsidRDefault="00BA35B8" w:rsidP="00CF2003">
            <w:pPr>
              <w:rPr>
                <w:rFonts w:eastAsia="Batang" w:cs="Arial"/>
                <w:lang w:eastAsia="ko-KR"/>
              </w:rPr>
            </w:pPr>
          </w:p>
          <w:p w14:paraId="00B5A141" w14:textId="77777777" w:rsidR="00BA35B8" w:rsidRDefault="00BA35B8" w:rsidP="00CF2003">
            <w:pPr>
              <w:rPr>
                <w:rFonts w:eastAsia="Batang" w:cs="Arial"/>
                <w:lang w:eastAsia="ko-KR"/>
              </w:rPr>
            </w:pPr>
            <w:r>
              <w:rPr>
                <w:rFonts w:eastAsia="Batang" w:cs="Arial"/>
                <w:lang w:eastAsia="ko-KR"/>
              </w:rPr>
              <w:t>Yuhang thu 1630</w:t>
            </w:r>
          </w:p>
          <w:p w14:paraId="52F7EB04" w14:textId="77777777" w:rsidR="00BA35B8" w:rsidRDefault="00BA35B8" w:rsidP="00CF2003">
            <w:pPr>
              <w:rPr>
                <w:rFonts w:eastAsia="Batang" w:cs="Arial"/>
                <w:lang w:eastAsia="ko-KR"/>
              </w:rPr>
            </w:pPr>
            <w:r>
              <w:rPr>
                <w:rFonts w:eastAsia="Batang" w:cs="Arial"/>
                <w:lang w:eastAsia="ko-KR"/>
              </w:rPr>
              <w:t>New rev</w:t>
            </w:r>
          </w:p>
          <w:p w14:paraId="0BFFDF56" w14:textId="77777777" w:rsidR="00BA35B8" w:rsidRPr="00D95972" w:rsidRDefault="00BA35B8" w:rsidP="00CF2003">
            <w:pPr>
              <w:rPr>
                <w:rFonts w:eastAsia="Batang" w:cs="Arial"/>
                <w:lang w:eastAsia="ko-KR"/>
              </w:rPr>
            </w:pPr>
          </w:p>
        </w:tc>
      </w:tr>
      <w:tr w:rsidR="00CC1799" w:rsidRPr="00D95972" w14:paraId="51F8A266" w14:textId="77777777" w:rsidTr="003F1088">
        <w:tc>
          <w:tcPr>
            <w:tcW w:w="975" w:type="dxa"/>
            <w:tcBorders>
              <w:top w:val="nil"/>
              <w:left w:val="thinThickThinSmallGap" w:sz="24" w:space="0" w:color="auto"/>
              <w:bottom w:val="nil"/>
            </w:tcBorders>
            <w:shd w:val="clear" w:color="auto" w:fill="auto"/>
          </w:tcPr>
          <w:p w14:paraId="33F5F0D0" w14:textId="77777777" w:rsidR="00CC1799" w:rsidRPr="00D95972" w:rsidRDefault="00CC1799" w:rsidP="00BF3186">
            <w:pPr>
              <w:rPr>
                <w:rFonts w:cs="Arial"/>
              </w:rPr>
            </w:pPr>
          </w:p>
        </w:tc>
        <w:tc>
          <w:tcPr>
            <w:tcW w:w="1316" w:type="dxa"/>
            <w:gridSpan w:val="2"/>
            <w:tcBorders>
              <w:top w:val="nil"/>
              <w:bottom w:val="nil"/>
            </w:tcBorders>
            <w:shd w:val="clear" w:color="auto" w:fill="auto"/>
          </w:tcPr>
          <w:p w14:paraId="7D241D0C" w14:textId="77777777" w:rsidR="00CC1799" w:rsidRPr="00D95972" w:rsidRDefault="00CC1799" w:rsidP="00BF3186">
            <w:pPr>
              <w:rPr>
                <w:rFonts w:cs="Arial"/>
              </w:rPr>
            </w:pPr>
          </w:p>
        </w:tc>
        <w:tc>
          <w:tcPr>
            <w:tcW w:w="1093" w:type="dxa"/>
            <w:tcBorders>
              <w:top w:val="single" w:sz="4" w:space="0" w:color="auto"/>
              <w:bottom w:val="single" w:sz="4" w:space="0" w:color="auto"/>
            </w:tcBorders>
            <w:shd w:val="clear" w:color="auto" w:fill="FFFF00"/>
          </w:tcPr>
          <w:p w14:paraId="6D7B4C1E" w14:textId="3C7E1F64" w:rsidR="00CC1799" w:rsidRPr="00D95972" w:rsidRDefault="00CC1799" w:rsidP="00BF3186">
            <w:pPr>
              <w:overflowPunct/>
              <w:autoSpaceDE/>
              <w:autoSpaceDN/>
              <w:adjustRightInd/>
              <w:textAlignment w:val="auto"/>
              <w:rPr>
                <w:rFonts w:cs="Arial"/>
                <w:lang w:val="en-US"/>
              </w:rPr>
            </w:pPr>
            <w:r w:rsidRPr="00CC1799">
              <w:t>C1-221909</w:t>
            </w:r>
          </w:p>
        </w:tc>
        <w:tc>
          <w:tcPr>
            <w:tcW w:w="4190" w:type="dxa"/>
            <w:gridSpan w:val="3"/>
            <w:tcBorders>
              <w:top w:val="single" w:sz="4" w:space="0" w:color="auto"/>
              <w:bottom w:val="single" w:sz="4" w:space="0" w:color="auto"/>
            </w:tcBorders>
            <w:shd w:val="clear" w:color="auto" w:fill="FFFF00"/>
          </w:tcPr>
          <w:p w14:paraId="2E24175B" w14:textId="77777777" w:rsidR="00CC1799" w:rsidRPr="00D95972" w:rsidRDefault="00CC1799" w:rsidP="00BF3186">
            <w:pPr>
              <w:rPr>
                <w:rFonts w:cs="Arial"/>
              </w:rPr>
            </w:pPr>
            <w:r>
              <w:rPr>
                <w:rFonts w:cs="Arial"/>
              </w:rPr>
              <w:t>Coding of NSSRG information IE</w:t>
            </w:r>
          </w:p>
        </w:tc>
        <w:tc>
          <w:tcPr>
            <w:tcW w:w="1766" w:type="dxa"/>
            <w:tcBorders>
              <w:top w:val="single" w:sz="4" w:space="0" w:color="auto"/>
              <w:bottom w:val="single" w:sz="4" w:space="0" w:color="auto"/>
            </w:tcBorders>
            <w:shd w:val="clear" w:color="auto" w:fill="FFFF00"/>
          </w:tcPr>
          <w:p w14:paraId="39A0CCA9" w14:textId="77777777" w:rsidR="00CC1799" w:rsidRPr="00D95972" w:rsidRDefault="00CC1799" w:rsidP="00BF318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8D837A0" w14:textId="77777777" w:rsidR="00CC1799" w:rsidRPr="00D95972" w:rsidRDefault="00CC1799" w:rsidP="00BF3186">
            <w:pPr>
              <w:rPr>
                <w:rFonts w:cs="Arial"/>
              </w:rPr>
            </w:pPr>
            <w:r>
              <w:rPr>
                <w:rFonts w:cs="Arial"/>
              </w:rPr>
              <w:t>CR 4015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152B109" w14:textId="77777777" w:rsidR="00CC1799" w:rsidRDefault="00CC1799" w:rsidP="00BF3186">
            <w:pPr>
              <w:rPr>
                <w:ins w:id="858" w:author="Nokia User" w:date="2022-02-24T10:01:00Z"/>
                <w:rFonts w:eastAsia="Batang" w:cs="Arial"/>
                <w:lang w:eastAsia="ko-KR"/>
              </w:rPr>
            </w:pPr>
            <w:ins w:id="859" w:author="Nokia User" w:date="2022-02-24T10:01:00Z">
              <w:r>
                <w:rPr>
                  <w:rFonts w:eastAsia="Batang" w:cs="Arial"/>
                  <w:lang w:eastAsia="ko-KR"/>
                </w:rPr>
                <w:t>Revision of C1-221302</w:t>
              </w:r>
            </w:ins>
          </w:p>
          <w:p w14:paraId="52D7988D" w14:textId="34043ADB" w:rsidR="00CC1799" w:rsidRDefault="00CC1799" w:rsidP="00BF3186">
            <w:pPr>
              <w:rPr>
                <w:ins w:id="860" w:author="Nokia User" w:date="2022-02-24T10:01:00Z"/>
                <w:rFonts w:eastAsia="Batang" w:cs="Arial"/>
                <w:lang w:eastAsia="ko-KR"/>
              </w:rPr>
            </w:pPr>
            <w:ins w:id="861" w:author="Nokia User" w:date="2022-02-24T10:01:00Z">
              <w:r>
                <w:rPr>
                  <w:rFonts w:eastAsia="Batang" w:cs="Arial"/>
                  <w:lang w:eastAsia="ko-KR"/>
                </w:rPr>
                <w:t>_________________________________________</w:t>
              </w:r>
            </w:ins>
          </w:p>
          <w:p w14:paraId="49DAD2DC" w14:textId="4D871904" w:rsidR="00CC1799" w:rsidRDefault="00CC1799" w:rsidP="00BF3186">
            <w:pPr>
              <w:rPr>
                <w:rFonts w:eastAsia="Batang" w:cs="Arial"/>
                <w:lang w:eastAsia="ko-KR"/>
              </w:rPr>
            </w:pPr>
            <w:r>
              <w:rPr>
                <w:rFonts w:eastAsia="Batang" w:cs="Arial"/>
                <w:lang w:eastAsia="ko-KR"/>
              </w:rPr>
              <w:t>Behrouz thu 0414</w:t>
            </w:r>
          </w:p>
          <w:p w14:paraId="6AD824AD" w14:textId="77777777" w:rsidR="00CC1799" w:rsidRDefault="00CC1799" w:rsidP="00BF3186">
            <w:pPr>
              <w:rPr>
                <w:rFonts w:eastAsia="Batang" w:cs="Arial"/>
                <w:lang w:eastAsia="ko-KR"/>
              </w:rPr>
            </w:pPr>
            <w:r>
              <w:rPr>
                <w:rFonts w:eastAsia="Batang" w:cs="Arial"/>
                <w:lang w:eastAsia="ko-KR"/>
              </w:rPr>
              <w:t>Rev required</w:t>
            </w:r>
          </w:p>
          <w:p w14:paraId="0103EA20" w14:textId="77777777" w:rsidR="00CC1799" w:rsidRDefault="00CC1799" w:rsidP="00BF3186">
            <w:pPr>
              <w:rPr>
                <w:rFonts w:eastAsia="Batang" w:cs="Arial"/>
                <w:lang w:eastAsia="ko-KR"/>
              </w:rPr>
            </w:pPr>
          </w:p>
          <w:p w14:paraId="0E39890C" w14:textId="77777777" w:rsidR="00CC1799" w:rsidRDefault="00CC1799" w:rsidP="00BF3186">
            <w:pPr>
              <w:rPr>
                <w:rFonts w:eastAsia="Batang" w:cs="Arial"/>
                <w:lang w:eastAsia="ko-KR"/>
              </w:rPr>
            </w:pPr>
            <w:r>
              <w:rPr>
                <w:rFonts w:eastAsia="Batang" w:cs="Arial"/>
                <w:lang w:eastAsia="ko-KR"/>
              </w:rPr>
              <w:t>Hannah thu 0432</w:t>
            </w:r>
          </w:p>
          <w:p w14:paraId="504B4669" w14:textId="77777777" w:rsidR="00CC1799" w:rsidRDefault="00CC1799" w:rsidP="00BF3186">
            <w:pPr>
              <w:rPr>
                <w:rFonts w:eastAsia="Batang" w:cs="Arial"/>
                <w:lang w:eastAsia="ko-KR"/>
              </w:rPr>
            </w:pPr>
            <w:r>
              <w:rPr>
                <w:rFonts w:eastAsia="Batang" w:cs="Arial"/>
                <w:lang w:eastAsia="ko-KR"/>
              </w:rPr>
              <w:t>Acks</w:t>
            </w:r>
          </w:p>
          <w:p w14:paraId="72D90032" w14:textId="77777777" w:rsidR="00CC1799" w:rsidRDefault="00CC1799" w:rsidP="00BF3186">
            <w:pPr>
              <w:rPr>
                <w:rFonts w:eastAsia="Batang" w:cs="Arial"/>
                <w:lang w:eastAsia="ko-KR"/>
              </w:rPr>
            </w:pPr>
          </w:p>
          <w:p w14:paraId="09E982CA" w14:textId="77777777" w:rsidR="00CC1799" w:rsidRDefault="00CC1799" w:rsidP="00BF3186">
            <w:pPr>
              <w:rPr>
                <w:rFonts w:eastAsia="Batang" w:cs="Arial"/>
                <w:lang w:eastAsia="ko-KR"/>
              </w:rPr>
            </w:pPr>
            <w:r>
              <w:rPr>
                <w:rFonts w:eastAsia="Batang" w:cs="Arial"/>
                <w:lang w:eastAsia="ko-KR"/>
              </w:rPr>
              <w:t>Mikael thu 0841</w:t>
            </w:r>
          </w:p>
          <w:p w14:paraId="5E4B4657" w14:textId="77777777" w:rsidR="00CC1799" w:rsidRDefault="00CC1799" w:rsidP="00BF3186">
            <w:pPr>
              <w:rPr>
                <w:rFonts w:eastAsia="Batang" w:cs="Arial"/>
                <w:lang w:eastAsia="ko-KR"/>
              </w:rPr>
            </w:pPr>
            <w:r>
              <w:rPr>
                <w:rFonts w:eastAsia="Batang" w:cs="Arial"/>
                <w:lang w:eastAsia="ko-KR"/>
              </w:rPr>
              <w:t>Revision required</w:t>
            </w:r>
          </w:p>
          <w:p w14:paraId="08D651F9" w14:textId="77777777" w:rsidR="00CC1799" w:rsidRDefault="00CC1799" w:rsidP="00BF3186">
            <w:pPr>
              <w:rPr>
                <w:rFonts w:eastAsia="Batang" w:cs="Arial"/>
                <w:lang w:eastAsia="ko-KR"/>
              </w:rPr>
            </w:pPr>
          </w:p>
          <w:p w14:paraId="2113732F" w14:textId="77777777" w:rsidR="00CC1799" w:rsidRDefault="00CC1799" w:rsidP="00BF3186">
            <w:pPr>
              <w:rPr>
                <w:rFonts w:eastAsia="Batang" w:cs="Arial"/>
                <w:lang w:eastAsia="ko-KR"/>
              </w:rPr>
            </w:pPr>
            <w:r>
              <w:rPr>
                <w:rFonts w:eastAsia="Batang" w:cs="Arial"/>
                <w:lang w:eastAsia="ko-KR"/>
              </w:rPr>
              <w:t>Hannah thu 1021</w:t>
            </w:r>
          </w:p>
          <w:p w14:paraId="02368E9F" w14:textId="77777777" w:rsidR="00CC1799" w:rsidRDefault="00CC1799" w:rsidP="00BF3186">
            <w:pPr>
              <w:rPr>
                <w:rFonts w:eastAsia="Batang" w:cs="Arial"/>
                <w:lang w:eastAsia="ko-KR"/>
              </w:rPr>
            </w:pPr>
            <w:r>
              <w:rPr>
                <w:rFonts w:eastAsia="Batang" w:cs="Arial"/>
                <w:lang w:eastAsia="ko-KR"/>
              </w:rPr>
              <w:t>Provides rev</w:t>
            </w:r>
          </w:p>
          <w:p w14:paraId="020A1440" w14:textId="77777777" w:rsidR="00CC1799" w:rsidRDefault="00CC1799" w:rsidP="00BF3186">
            <w:pPr>
              <w:rPr>
                <w:rFonts w:eastAsia="Batang" w:cs="Arial"/>
                <w:lang w:eastAsia="ko-KR"/>
              </w:rPr>
            </w:pPr>
          </w:p>
          <w:p w14:paraId="57B78E5A" w14:textId="77777777" w:rsidR="00CC1799" w:rsidRDefault="00CC1799" w:rsidP="00BF3186">
            <w:pPr>
              <w:rPr>
                <w:rFonts w:eastAsia="Batang" w:cs="Arial"/>
                <w:lang w:eastAsia="ko-KR"/>
              </w:rPr>
            </w:pPr>
            <w:r>
              <w:rPr>
                <w:rFonts w:eastAsia="Batang" w:cs="Arial"/>
                <w:lang w:eastAsia="ko-KR"/>
              </w:rPr>
              <w:t>Behrouz thu 0213</w:t>
            </w:r>
          </w:p>
          <w:p w14:paraId="37DCFEE3" w14:textId="77777777" w:rsidR="00CC1799" w:rsidRDefault="00CC1799" w:rsidP="00BF3186">
            <w:pPr>
              <w:rPr>
                <w:rFonts w:eastAsia="Batang" w:cs="Arial"/>
                <w:lang w:eastAsia="ko-KR"/>
              </w:rPr>
            </w:pPr>
            <w:r>
              <w:rPr>
                <w:rFonts w:eastAsia="Batang" w:cs="Arial"/>
                <w:lang w:eastAsia="ko-KR"/>
              </w:rPr>
              <w:t>Comments</w:t>
            </w:r>
          </w:p>
          <w:p w14:paraId="342B27C0" w14:textId="77777777" w:rsidR="00CC1799" w:rsidRDefault="00CC1799" w:rsidP="00BF3186">
            <w:pPr>
              <w:rPr>
                <w:rFonts w:eastAsia="Batang" w:cs="Arial"/>
                <w:lang w:eastAsia="ko-KR"/>
              </w:rPr>
            </w:pPr>
          </w:p>
          <w:p w14:paraId="76A0D00E" w14:textId="77777777" w:rsidR="00CC1799" w:rsidRDefault="00CC1799" w:rsidP="00BF3186">
            <w:pPr>
              <w:rPr>
                <w:rFonts w:eastAsia="Batang" w:cs="Arial"/>
                <w:lang w:eastAsia="ko-KR"/>
              </w:rPr>
            </w:pPr>
            <w:r>
              <w:rPr>
                <w:rFonts w:eastAsia="Batang" w:cs="Arial"/>
                <w:lang w:eastAsia="ko-KR"/>
              </w:rPr>
              <w:t>Hannah fri 0236</w:t>
            </w:r>
          </w:p>
          <w:p w14:paraId="125AAB17" w14:textId="77777777" w:rsidR="00CC1799" w:rsidRDefault="00CC1799" w:rsidP="00BF3186">
            <w:pPr>
              <w:rPr>
                <w:rFonts w:eastAsia="Batang" w:cs="Arial"/>
                <w:lang w:eastAsia="ko-KR"/>
              </w:rPr>
            </w:pPr>
            <w:r>
              <w:rPr>
                <w:rFonts w:eastAsia="Batang" w:cs="Arial"/>
                <w:lang w:eastAsia="ko-KR"/>
              </w:rPr>
              <w:t>Provides rev</w:t>
            </w:r>
          </w:p>
          <w:p w14:paraId="3B624A87" w14:textId="77777777" w:rsidR="00CC1799" w:rsidRDefault="00CC1799" w:rsidP="00BF3186">
            <w:pPr>
              <w:rPr>
                <w:rFonts w:eastAsia="Batang" w:cs="Arial"/>
                <w:lang w:eastAsia="ko-KR"/>
              </w:rPr>
            </w:pPr>
          </w:p>
          <w:p w14:paraId="44D1E739" w14:textId="77777777" w:rsidR="00CC1799" w:rsidRDefault="00CC1799" w:rsidP="00BF3186">
            <w:pPr>
              <w:rPr>
                <w:rFonts w:eastAsia="Batang" w:cs="Arial"/>
                <w:lang w:eastAsia="ko-KR"/>
              </w:rPr>
            </w:pPr>
            <w:r>
              <w:rPr>
                <w:rFonts w:eastAsia="Batang" w:cs="Arial"/>
                <w:lang w:eastAsia="ko-KR"/>
              </w:rPr>
              <w:t>Lin fri 0245</w:t>
            </w:r>
          </w:p>
          <w:p w14:paraId="43A048CD" w14:textId="77777777" w:rsidR="00CC1799" w:rsidRDefault="00CC1799" w:rsidP="00BF3186">
            <w:pPr>
              <w:rPr>
                <w:rFonts w:eastAsia="Batang" w:cs="Arial"/>
                <w:lang w:eastAsia="ko-KR"/>
              </w:rPr>
            </w:pPr>
            <w:r>
              <w:rPr>
                <w:rFonts w:eastAsia="Batang" w:cs="Arial"/>
                <w:lang w:eastAsia="ko-KR"/>
              </w:rPr>
              <w:t>Rev rquired</w:t>
            </w:r>
          </w:p>
          <w:p w14:paraId="7715CB2B" w14:textId="77777777" w:rsidR="00CC1799" w:rsidRDefault="00CC1799" w:rsidP="00BF3186">
            <w:pPr>
              <w:rPr>
                <w:rFonts w:eastAsia="Batang" w:cs="Arial"/>
                <w:lang w:eastAsia="ko-KR"/>
              </w:rPr>
            </w:pPr>
          </w:p>
          <w:p w14:paraId="1A2023A3" w14:textId="77777777" w:rsidR="00CC1799" w:rsidRDefault="00CC1799" w:rsidP="00BF3186">
            <w:pPr>
              <w:rPr>
                <w:rFonts w:eastAsia="Batang" w:cs="Arial"/>
                <w:lang w:eastAsia="ko-KR"/>
              </w:rPr>
            </w:pPr>
            <w:r>
              <w:rPr>
                <w:rFonts w:eastAsia="Batang" w:cs="Arial"/>
                <w:lang w:eastAsia="ko-KR"/>
              </w:rPr>
              <w:t>Hannah fri 0314</w:t>
            </w:r>
          </w:p>
          <w:p w14:paraId="5E03F729" w14:textId="77777777" w:rsidR="00CC1799" w:rsidRDefault="00CC1799" w:rsidP="00BF3186">
            <w:pPr>
              <w:rPr>
                <w:rFonts w:eastAsia="Batang" w:cs="Arial"/>
                <w:lang w:eastAsia="ko-KR"/>
              </w:rPr>
            </w:pPr>
            <w:r>
              <w:rPr>
                <w:rFonts w:eastAsia="Batang" w:cs="Arial"/>
                <w:lang w:eastAsia="ko-KR"/>
              </w:rPr>
              <w:t>Replies</w:t>
            </w:r>
          </w:p>
          <w:p w14:paraId="592DBCA8" w14:textId="77777777" w:rsidR="00CC1799" w:rsidRDefault="00CC1799" w:rsidP="00BF3186">
            <w:pPr>
              <w:rPr>
                <w:rFonts w:eastAsia="Batang" w:cs="Arial"/>
                <w:lang w:eastAsia="ko-KR"/>
              </w:rPr>
            </w:pPr>
          </w:p>
          <w:p w14:paraId="4AAB4DED" w14:textId="77777777" w:rsidR="00CC1799" w:rsidRDefault="00CC1799" w:rsidP="00BF3186">
            <w:pPr>
              <w:rPr>
                <w:rFonts w:eastAsia="Batang" w:cs="Arial"/>
                <w:lang w:eastAsia="ko-KR"/>
              </w:rPr>
            </w:pPr>
            <w:r>
              <w:rPr>
                <w:rFonts w:eastAsia="Batang" w:cs="Arial"/>
                <w:lang w:eastAsia="ko-KR"/>
              </w:rPr>
              <w:t>Mikeal fri 1109</w:t>
            </w:r>
          </w:p>
          <w:p w14:paraId="28D94F39" w14:textId="77777777" w:rsidR="00CC1799" w:rsidRDefault="00CC1799" w:rsidP="00BF3186">
            <w:pPr>
              <w:rPr>
                <w:rFonts w:eastAsia="Batang" w:cs="Arial"/>
                <w:lang w:eastAsia="ko-KR"/>
              </w:rPr>
            </w:pPr>
            <w:r>
              <w:rPr>
                <w:rFonts w:eastAsia="Batang" w:cs="Arial"/>
                <w:lang w:eastAsia="ko-KR"/>
              </w:rPr>
              <w:t>Concern addressed</w:t>
            </w:r>
          </w:p>
          <w:p w14:paraId="33C0F42E" w14:textId="77777777" w:rsidR="00CC1799" w:rsidRDefault="00CC1799" w:rsidP="00BF3186">
            <w:pPr>
              <w:rPr>
                <w:rFonts w:eastAsia="Batang" w:cs="Arial"/>
                <w:lang w:eastAsia="ko-KR"/>
              </w:rPr>
            </w:pPr>
          </w:p>
          <w:p w14:paraId="0C646494" w14:textId="77777777" w:rsidR="00CC1799" w:rsidRDefault="00CC1799" w:rsidP="00BF3186">
            <w:pPr>
              <w:rPr>
                <w:rFonts w:eastAsia="Batang" w:cs="Arial"/>
                <w:lang w:eastAsia="ko-KR"/>
              </w:rPr>
            </w:pPr>
            <w:r>
              <w:rPr>
                <w:rFonts w:eastAsia="Batang" w:cs="Arial"/>
                <w:lang w:eastAsia="ko-KR"/>
              </w:rPr>
              <w:t>Hannah fri 1500</w:t>
            </w:r>
          </w:p>
          <w:p w14:paraId="02732968" w14:textId="77777777" w:rsidR="00CC1799" w:rsidRDefault="00CC1799" w:rsidP="00BF3186">
            <w:pPr>
              <w:rPr>
                <w:rFonts w:eastAsia="Batang" w:cs="Arial"/>
                <w:lang w:eastAsia="ko-KR"/>
              </w:rPr>
            </w:pPr>
            <w:r>
              <w:rPr>
                <w:rFonts w:eastAsia="Batang" w:cs="Arial"/>
                <w:lang w:eastAsia="ko-KR"/>
              </w:rPr>
              <w:t>Provides rev</w:t>
            </w:r>
          </w:p>
          <w:p w14:paraId="170831A2" w14:textId="77777777" w:rsidR="00CC1799" w:rsidRDefault="00CC1799" w:rsidP="00BF3186">
            <w:pPr>
              <w:rPr>
                <w:rFonts w:eastAsia="Batang" w:cs="Arial"/>
                <w:lang w:eastAsia="ko-KR"/>
              </w:rPr>
            </w:pPr>
          </w:p>
          <w:p w14:paraId="3064C5D5" w14:textId="77777777" w:rsidR="00CC1799" w:rsidRDefault="00CC1799" w:rsidP="00BF3186">
            <w:pPr>
              <w:rPr>
                <w:rFonts w:eastAsia="Batang" w:cs="Arial"/>
                <w:lang w:eastAsia="ko-KR"/>
              </w:rPr>
            </w:pPr>
            <w:r>
              <w:rPr>
                <w:rFonts w:eastAsia="Batang" w:cs="Arial"/>
                <w:lang w:eastAsia="ko-KR"/>
              </w:rPr>
              <w:t>Yuhang mon 0410</w:t>
            </w:r>
          </w:p>
          <w:p w14:paraId="25064CC7" w14:textId="77777777" w:rsidR="00CC1799" w:rsidRDefault="00CC1799" w:rsidP="00BF3186">
            <w:pPr>
              <w:rPr>
                <w:rFonts w:eastAsia="Batang" w:cs="Arial"/>
                <w:lang w:eastAsia="ko-KR"/>
              </w:rPr>
            </w:pPr>
            <w:r>
              <w:rPr>
                <w:rFonts w:eastAsia="Batang" w:cs="Arial"/>
                <w:lang w:eastAsia="ko-KR"/>
              </w:rPr>
              <w:t>Rev required</w:t>
            </w:r>
          </w:p>
          <w:p w14:paraId="7DBC444F" w14:textId="77777777" w:rsidR="00CC1799" w:rsidRDefault="00CC1799" w:rsidP="00BF3186">
            <w:pPr>
              <w:rPr>
                <w:rFonts w:eastAsia="Batang" w:cs="Arial"/>
                <w:lang w:eastAsia="ko-KR"/>
              </w:rPr>
            </w:pPr>
          </w:p>
          <w:p w14:paraId="3A95789F" w14:textId="77777777" w:rsidR="00CC1799" w:rsidRDefault="00CC1799" w:rsidP="00BF3186">
            <w:pPr>
              <w:rPr>
                <w:rFonts w:eastAsia="Batang" w:cs="Arial"/>
                <w:lang w:eastAsia="ko-KR"/>
              </w:rPr>
            </w:pPr>
            <w:r>
              <w:rPr>
                <w:rFonts w:eastAsia="Batang" w:cs="Arial"/>
                <w:lang w:eastAsia="ko-KR"/>
              </w:rPr>
              <w:t>Hannah mon 0442</w:t>
            </w:r>
          </w:p>
          <w:p w14:paraId="13413139" w14:textId="77777777" w:rsidR="00CC1799" w:rsidRDefault="00CC1799" w:rsidP="00BF3186">
            <w:pPr>
              <w:rPr>
                <w:rFonts w:eastAsia="Batang" w:cs="Arial"/>
                <w:lang w:eastAsia="ko-KR"/>
              </w:rPr>
            </w:pPr>
            <w:r>
              <w:rPr>
                <w:rFonts w:eastAsia="Batang" w:cs="Arial"/>
                <w:lang w:eastAsia="ko-KR"/>
              </w:rPr>
              <w:t>New rev</w:t>
            </w:r>
          </w:p>
          <w:p w14:paraId="470A19CB" w14:textId="77777777" w:rsidR="00CC1799" w:rsidRDefault="00CC1799" w:rsidP="00BF3186">
            <w:pPr>
              <w:rPr>
                <w:rFonts w:eastAsia="Batang" w:cs="Arial"/>
                <w:lang w:eastAsia="ko-KR"/>
              </w:rPr>
            </w:pPr>
          </w:p>
          <w:p w14:paraId="698C6286" w14:textId="77777777" w:rsidR="00CC1799" w:rsidRDefault="00CC1799" w:rsidP="00BF3186">
            <w:pPr>
              <w:rPr>
                <w:rFonts w:eastAsia="Batang" w:cs="Arial"/>
                <w:lang w:eastAsia="ko-KR"/>
              </w:rPr>
            </w:pPr>
            <w:r>
              <w:rPr>
                <w:rFonts w:eastAsia="Batang" w:cs="Arial"/>
                <w:lang w:eastAsia="ko-KR"/>
              </w:rPr>
              <w:t>Lin mon 1039</w:t>
            </w:r>
          </w:p>
          <w:p w14:paraId="49ACB075" w14:textId="77777777" w:rsidR="00CC1799" w:rsidRDefault="00CC1799" w:rsidP="00BF3186">
            <w:pPr>
              <w:rPr>
                <w:rFonts w:eastAsia="Batang" w:cs="Arial"/>
                <w:lang w:eastAsia="ko-KR"/>
              </w:rPr>
            </w:pPr>
            <w:r>
              <w:rPr>
                <w:rFonts w:eastAsia="Batang" w:cs="Arial"/>
                <w:lang w:eastAsia="ko-KR"/>
              </w:rPr>
              <w:t>Ok</w:t>
            </w:r>
          </w:p>
          <w:p w14:paraId="00FA4310" w14:textId="77777777" w:rsidR="00CC1799" w:rsidRDefault="00CC1799" w:rsidP="00BF3186">
            <w:pPr>
              <w:rPr>
                <w:rFonts w:eastAsia="Batang" w:cs="Arial"/>
                <w:lang w:eastAsia="ko-KR"/>
              </w:rPr>
            </w:pPr>
          </w:p>
          <w:p w14:paraId="1BEB6607" w14:textId="77777777" w:rsidR="00CC1799" w:rsidRDefault="00CC1799" w:rsidP="00BF3186">
            <w:pPr>
              <w:rPr>
                <w:rFonts w:eastAsia="Batang" w:cs="Arial"/>
                <w:lang w:eastAsia="ko-KR"/>
              </w:rPr>
            </w:pPr>
            <w:r>
              <w:rPr>
                <w:rFonts w:eastAsia="Batang" w:cs="Arial"/>
                <w:lang w:eastAsia="ko-KR"/>
              </w:rPr>
              <w:t>Yuhang mon 1157</w:t>
            </w:r>
          </w:p>
          <w:p w14:paraId="30B5CA46" w14:textId="77777777" w:rsidR="00CC1799" w:rsidRDefault="00CC1799" w:rsidP="00BF3186">
            <w:pPr>
              <w:rPr>
                <w:rFonts w:eastAsia="Batang" w:cs="Arial"/>
                <w:lang w:eastAsia="ko-KR"/>
              </w:rPr>
            </w:pPr>
            <w:r>
              <w:rPr>
                <w:rFonts w:eastAsia="Batang" w:cs="Arial"/>
                <w:lang w:eastAsia="ko-KR"/>
              </w:rPr>
              <w:t>Fine</w:t>
            </w:r>
          </w:p>
          <w:p w14:paraId="491DB975" w14:textId="77777777" w:rsidR="00CC1799" w:rsidRDefault="00CC1799" w:rsidP="00BF3186">
            <w:pPr>
              <w:rPr>
                <w:rFonts w:eastAsia="Batang" w:cs="Arial"/>
                <w:lang w:eastAsia="ko-KR"/>
              </w:rPr>
            </w:pPr>
          </w:p>
          <w:p w14:paraId="14608D6B" w14:textId="77777777" w:rsidR="00CC1799" w:rsidRDefault="00CC1799" w:rsidP="00BF3186">
            <w:pPr>
              <w:rPr>
                <w:rFonts w:eastAsia="Batang" w:cs="Arial"/>
                <w:lang w:eastAsia="ko-KR"/>
              </w:rPr>
            </w:pPr>
            <w:r>
              <w:rPr>
                <w:rFonts w:eastAsia="Batang" w:cs="Arial"/>
                <w:lang w:eastAsia="ko-KR"/>
              </w:rPr>
              <w:t>Behrouz tue 1623</w:t>
            </w:r>
          </w:p>
          <w:p w14:paraId="571DFDD0" w14:textId="77777777" w:rsidR="00CC1799" w:rsidRDefault="00CC1799" w:rsidP="00BF3186">
            <w:pPr>
              <w:rPr>
                <w:rFonts w:eastAsia="Batang" w:cs="Arial"/>
                <w:lang w:eastAsia="ko-KR"/>
              </w:rPr>
            </w:pPr>
            <w:r>
              <w:rPr>
                <w:rFonts w:eastAsia="Batang" w:cs="Arial"/>
                <w:lang w:eastAsia="ko-KR"/>
              </w:rPr>
              <w:t>fine</w:t>
            </w:r>
          </w:p>
          <w:p w14:paraId="349EFA64" w14:textId="77777777" w:rsidR="00CC1799" w:rsidRPr="00D95972" w:rsidRDefault="00CC1799" w:rsidP="00BF3186">
            <w:pPr>
              <w:rPr>
                <w:rFonts w:eastAsia="Batang" w:cs="Arial"/>
                <w:lang w:eastAsia="ko-KR"/>
              </w:rPr>
            </w:pPr>
          </w:p>
        </w:tc>
      </w:tr>
      <w:tr w:rsidR="00CC1799" w:rsidRPr="00D95972" w14:paraId="33575774" w14:textId="77777777" w:rsidTr="003F1088">
        <w:tc>
          <w:tcPr>
            <w:tcW w:w="975" w:type="dxa"/>
            <w:tcBorders>
              <w:top w:val="nil"/>
              <w:left w:val="thinThickThinSmallGap" w:sz="24" w:space="0" w:color="auto"/>
              <w:bottom w:val="nil"/>
            </w:tcBorders>
            <w:shd w:val="clear" w:color="auto" w:fill="auto"/>
          </w:tcPr>
          <w:p w14:paraId="1D8E289F" w14:textId="77777777" w:rsidR="00CC1799" w:rsidRPr="00D95972" w:rsidRDefault="00CC1799" w:rsidP="00BF3186">
            <w:pPr>
              <w:rPr>
                <w:rFonts w:cs="Arial"/>
              </w:rPr>
            </w:pPr>
          </w:p>
        </w:tc>
        <w:tc>
          <w:tcPr>
            <w:tcW w:w="1316" w:type="dxa"/>
            <w:gridSpan w:val="2"/>
            <w:tcBorders>
              <w:top w:val="nil"/>
              <w:bottom w:val="nil"/>
            </w:tcBorders>
            <w:shd w:val="clear" w:color="auto" w:fill="auto"/>
          </w:tcPr>
          <w:p w14:paraId="71B92C28" w14:textId="77777777" w:rsidR="00CC1799" w:rsidRPr="00D95972" w:rsidRDefault="00CC1799" w:rsidP="00BF3186">
            <w:pPr>
              <w:rPr>
                <w:rFonts w:cs="Arial"/>
              </w:rPr>
            </w:pPr>
          </w:p>
        </w:tc>
        <w:tc>
          <w:tcPr>
            <w:tcW w:w="1093" w:type="dxa"/>
            <w:tcBorders>
              <w:top w:val="single" w:sz="4" w:space="0" w:color="auto"/>
              <w:bottom w:val="single" w:sz="4" w:space="0" w:color="auto"/>
            </w:tcBorders>
            <w:shd w:val="clear" w:color="auto" w:fill="FFFF00"/>
          </w:tcPr>
          <w:p w14:paraId="67DFF6E9" w14:textId="5B5EB45D" w:rsidR="00CC1799" w:rsidRPr="00D95972" w:rsidRDefault="000E6714" w:rsidP="00BF3186">
            <w:pPr>
              <w:overflowPunct/>
              <w:autoSpaceDE/>
              <w:autoSpaceDN/>
              <w:adjustRightInd/>
              <w:textAlignment w:val="auto"/>
              <w:rPr>
                <w:rFonts w:cs="Arial"/>
                <w:lang w:val="en-US"/>
              </w:rPr>
            </w:pPr>
            <w:hyperlink r:id="rId255" w:history="1">
              <w:r w:rsidR="00CC1799">
                <w:rPr>
                  <w:rStyle w:val="Hyperlink"/>
                </w:rPr>
                <w:t>C1-221910</w:t>
              </w:r>
            </w:hyperlink>
          </w:p>
        </w:tc>
        <w:tc>
          <w:tcPr>
            <w:tcW w:w="4190" w:type="dxa"/>
            <w:gridSpan w:val="3"/>
            <w:tcBorders>
              <w:top w:val="single" w:sz="4" w:space="0" w:color="auto"/>
              <w:bottom w:val="single" w:sz="4" w:space="0" w:color="auto"/>
            </w:tcBorders>
            <w:shd w:val="clear" w:color="auto" w:fill="FFFF00"/>
          </w:tcPr>
          <w:p w14:paraId="16103691" w14:textId="77777777" w:rsidR="00CC1799" w:rsidRPr="00D95972" w:rsidRDefault="00CC1799" w:rsidP="00BF3186">
            <w:pPr>
              <w:rPr>
                <w:rFonts w:cs="Arial"/>
              </w:rPr>
            </w:pPr>
            <w:r>
              <w:rPr>
                <w:rFonts w:cs="Arial"/>
              </w:rPr>
              <w:t>NSSRG feature applicable to SNPN</w:t>
            </w:r>
          </w:p>
        </w:tc>
        <w:tc>
          <w:tcPr>
            <w:tcW w:w="1766" w:type="dxa"/>
            <w:tcBorders>
              <w:top w:val="single" w:sz="4" w:space="0" w:color="auto"/>
              <w:bottom w:val="single" w:sz="4" w:space="0" w:color="auto"/>
            </w:tcBorders>
            <w:shd w:val="clear" w:color="auto" w:fill="FFFF00"/>
          </w:tcPr>
          <w:p w14:paraId="070A1E10" w14:textId="77777777" w:rsidR="00CC1799" w:rsidRPr="00D95972" w:rsidRDefault="00CC1799" w:rsidP="00BF318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A3006EF" w14:textId="77777777" w:rsidR="00CC1799" w:rsidRPr="00D95972" w:rsidRDefault="00CC1799" w:rsidP="00BF3186">
            <w:pPr>
              <w:rPr>
                <w:rFonts w:cs="Arial"/>
              </w:rPr>
            </w:pPr>
            <w:r>
              <w:rPr>
                <w:rFonts w:cs="Arial"/>
              </w:rPr>
              <w:t>CR 4016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013D0D9" w14:textId="5D9E0087" w:rsidR="00CC1799" w:rsidRDefault="00CC1799" w:rsidP="00BF3186">
            <w:pPr>
              <w:rPr>
                <w:rFonts w:eastAsia="Batang" w:cs="Arial"/>
                <w:lang w:eastAsia="ko-KR"/>
              </w:rPr>
            </w:pPr>
            <w:ins w:id="862" w:author="Nokia User" w:date="2022-02-24T10:02:00Z">
              <w:r>
                <w:rPr>
                  <w:rFonts w:eastAsia="Batang" w:cs="Arial"/>
                  <w:lang w:eastAsia="ko-KR"/>
                </w:rPr>
                <w:t>Revision of C1-221303</w:t>
              </w:r>
            </w:ins>
          </w:p>
          <w:p w14:paraId="45BCD947" w14:textId="77777777" w:rsidR="00CC1799" w:rsidRDefault="00CC1799" w:rsidP="00BF3186">
            <w:pPr>
              <w:rPr>
                <w:rFonts w:eastAsia="Batang" w:cs="Arial"/>
                <w:lang w:eastAsia="ko-KR"/>
              </w:rPr>
            </w:pPr>
          </w:p>
          <w:p w14:paraId="05046A87" w14:textId="77777777" w:rsidR="00CC1799" w:rsidRDefault="00CC1799" w:rsidP="00BF3186">
            <w:pPr>
              <w:rPr>
                <w:rFonts w:eastAsia="Batang" w:cs="Arial"/>
                <w:lang w:eastAsia="ko-KR"/>
              </w:rPr>
            </w:pPr>
          </w:p>
          <w:p w14:paraId="23D39C97" w14:textId="07F5F434" w:rsidR="00CC1799" w:rsidRDefault="00CC1799" w:rsidP="00BF3186">
            <w:pPr>
              <w:rPr>
                <w:rFonts w:eastAsia="Batang" w:cs="Arial"/>
                <w:lang w:eastAsia="ko-KR"/>
              </w:rPr>
            </w:pPr>
            <w:r>
              <w:rPr>
                <w:rFonts w:eastAsia="Batang" w:cs="Arial"/>
                <w:lang w:eastAsia="ko-KR"/>
              </w:rPr>
              <w:t>---------------------------------------</w:t>
            </w:r>
          </w:p>
          <w:p w14:paraId="79C0549C" w14:textId="77777777" w:rsidR="00CC1799" w:rsidRDefault="00CC1799" w:rsidP="00BF3186">
            <w:pPr>
              <w:rPr>
                <w:rFonts w:eastAsia="Batang" w:cs="Arial"/>
                <w:lang w:eastAsia="ko-KR"/>
              </w:rPr>
            </w:pPr>
          </w:p>
          <w:p w14:paraId="0F86BE5E" w14:textId="082B21E7" w:rsidR="00CC1799" w:rsidRDefault="00CC1799" w:rsidP="00BF3186">
            <w:pPr>
              <w:rPr>
                <w:rFonts w:eastAsia="Batang" w:cs="Arial"/>
                <w:lang w:eastAsia="ko-KR"/>
              </w:rPr>
            </w:pPr>
            <w:r>
              <w:rPr>
                <w:rFonts w:eastAsia="Batang" w:cs="Arial"/>
                <w:lang w:eastAsia="ko-KR"/>
              </w:rPr>
              <w:t>Yuhang thu 1327</w:t>
            </w:r>
          </w:p>
          <w:p w14:paraId="3F41D0D3" w14:textId="77777777" w:rsidR="00CC1799" w:rsidRDefault="00CC1799" w:rsidP="00BF3186">
            <w:pPr>
              <w:rPr>
                <w:rFonts w:eastAsia="Batang" w:cs="Arial"/>
                <w:lang w:eastAsia="ko-KR"/>
              </w:rPr>
            </w:pPr>
            <w:r>
              <w:rPr>
                <w:rFonts w:eastAsia="Batang" w:cs="Arial"/>
                <w:lang w:eastAsia="ko-KR"/>
              </w:rPr>
              <w:t>Co-sign</w:t>
            </w:r>
          </w:p>
          <w:p w14:paraId="5AF4FCBA" w14:textId="77777777" w:rsidR="00CC1799" w:rsidRDefault="00CC1799" w:rsidP="00BF3186">
            <w:pPr>
              <w:rPr>
                <w:rFonts w:eastAsia="Batang" w:cs="Arial"/>
                <w:lang w:eastAsia="ko-KR"/>
              </w:rPr>
            </w:pPr>
          </w:p>
          <w:p w14:paraId="03904FC1" w14:textId="77777777" w:rsidR="00CC1799" w:rsidRDefault="00CC1799" w:rsidP="00BF3186">
            <w:pPr>
              <w:rPr>
                <w:rFonts w:eastAsia="Batang" w:cs="Arial"/>
                <w:lang w:eastAsia="ko-KR"/>
              </w:rPr>
            </w:pPr>
            <w:r>
              <w:rPr>
                <w:rFonts w:eastAsia="Batang" w:cs="Arial"/>
                <w:lang w:eastAsia="ko-KR"/>
              </w:rPr>
              <w:t>Hannah thu 1339</w:t>
            </w:r>
          </w:p>
          <w:p w14:paraId="52504CF8" w14:textId="77777777" w:rsidR="00CC1799" w:rsidRDefault="00CC1799" w:rsidP="00BF3186">
            <w:pPr>
              <w:rPr>
                <w:rFonts w:eastAsia="Batang" w:cs="Arial"/>
                <w:lang w:eastAsia="ko-KR"/>
              </w:rPr>
            </w:pPr>
            <w:r>
              <w:rPr>
                <w:rFonts w:eastAsia="Batang" w:cs="Arial"/>
                <w:lang w:eastAsia="ko-KR"/>
              </w:rPr>
              <w:t>New rev</w:t>
            </w:r>
          </w:p>
          <w:p w14:paraId="6DA5A639" w14:textId="77777777" w:rsidR="00CC1799" w:rsidRDefault="00CC1799" w:rsidP="00BF3186">
            <w:pPr>
              <w:rPr>
                <w:rFonts w:eastAsia="Batang" w:cs="Arial"/>
                <w:lang w:eastAsia="ko-KR"/>
              </w:rPr>
            </w:pPr>
          </w:p>
          <w:p w14:paraId="06E6DAA3" w14:textId="77777777" w:rsidR="00CC1799" w:rsidRDefault="00CC1799" w:rsidP="00BF3186">
            <w:pPr>
              <w:rPr>
                <w:rFonts w:eastAsia="Batang" w:cs="Arial"/>
                <w:lang w:eastAsia="ko-KR"/>
              </w:rPr>
            </w:pPr>
            <w:r>
              <w:rPr>
                <w:rFonts w:eastAsia="Batang" w:cs="Arial"/>
                <w:lang w:eastAsia="ko-KR"/>
              </w:rPr>
              <w:t>Yuhang thue 1400</w:t>
            </w:r>
          </w:p>
          <w:p w14:paraId="615E517D" w14:textId="77777777" w:rsidR="00CC1799" w:rsidRDefault="00CC1799" w:rsidP="00BF3186">
            <w:pPr>
              <w:rPr>
                <w:rFonts w:eastAsia="Batang" w:cs="Arial"/>
                <w:lang w:eastAsia="ko-KR"/>
              </w:rPr>
            </w:pPr>
            <w:r>
              <w:rPr>
                <w:rFonts w:eastAsia="Batang" w:cs="Arial"/>
                <w:lang w:eastAsia="ko-KR"/>
              </w:rPr>
              <w:t>Fine</w:t>
            </w:r>
          </w:p>
          <w:p w14:paraId="7A69240A" w14:textId="77777777" w:rsidR="00CC1799" w:rsidRDefault="00CC1799" w:rsidP="00BF3186">
            <w:pPr>
              <w:rPr>
                <w:rFonts w:eastAsia="Batang" w:cs="Arial"/>
                <w:lang w:eastAsia="ko-KR"/>
              </w:rPr>
            </w:pPr>
          </w:p>
          <w:p w14:paraId="2E988899" w14:textId="77777777" w:rsidR="00CC1799" w:rsidRDefault="00CC1799" w:rsidP="00BF3186">
            <w:pPr>
              <w:rPr>
                <w:rFonts w:eastAsia="Batang" w:cs="Arial"/>
                <w:lang w:eastAsia="ko-KR"/>
              </w:rPr>
            </w:pPr>
            <w:r>
              <w:rPr>
                <w:rFonts w:eastAsia="Batang" w:cs="Arial"/>
                <w:lang w:eastAsia="ko-KR"/>
              </w:rPr>
              <w:t>Sung mon 0002</w:t>
            </w:r>
          </w:p>
          <w:p w14:paraId="2CBD1DE4" w14:textId="77777777" w:rsidR="00CC1799" w:rsidRDefault="00CC1799" w:rsidP="00BF3186">
            <w:pPr>
              <w:rPr>
                <w:rFonts w:eastAsia="Batang" w:cs="Arial"/>
                <w:lang w:eastAsia="ko-KR"/>
              </w:rPr>
            </w:pPr>
            <w:r>
              <w:rPr>
                <w:rFonts w:eastAsia="Batang" w:cs="Arial"/>
                <w:lang w:eastAsia="ko-KR"/>
              </w:rPr>
              <w:t>Rev required</w:t>
            </w:r>
          </w:p>
          <w:p w14:paraId="6E30722A" w14:textId="77777777" w:rsidR="00CC1799" w:rsidRDefault="00CC1799" w:rsidP="00BF3186">
            <w:pPr>
              <w:rPr>
                <w:rFonts w:eastAsia="Batang" w:cs="Arial"/>
                <w:lang w:eastAsia="ko-KR"/>
              </w:rPr>
            </w:pPr>
          </w:p>
          <w:p w14:paraId="5398BA41" w14:textId="77777777" w:rsidR="00CC1799" w:rsidRDefault="00CC1799" w:rsidP="00BF3186">
            <w:pPr>
              <w:rPr>
                <w:rFonts w:eastAsia="Batang" w:cs="Arial"/>
                <w:lang w:eastAsia="ko-KR"/>
              </w:rPr>
            </w:pPr>
            <w:r>
              <w:rPr>
                <w:rFonts w:eastAsia="Batang" w:cs="Arial"/>
                <w:lang w:eastAsia="ko-KR"/>
              </w:rPr>
              <w:t>Hannah mon 0230</w:t>
            </w:r>
          </w:p>
          <w:p w14:paraId="252E3957" w14:textId="77777777" w:rsidR="00CC1799" w:rsidRDefault="00CC1799" w:rsidP="00BF3186">
            <w:pPr>
              <w:rPr>
                <w:rFonts w:eastAsia="Batang" w:cs="Arial"/>
                <w:lang w:eastAsia="ko-KR"/>
              </w:rPr>
            </w:pPr>
            <w:r>
              <w:rPr>
                <w:rFonts w:eastAsia="Batang" w:cs="Arial"/>
                <w:lang w:eastAsia="ko-KR"/>
              </w:rPr>
              <w:t>New rev</w:t>
            </w:r>
          </w:p>
          <w:p w14:paraId="795A7D64" w14:textId="77777777" w:rsidR="00CC1799" w:rsidRDefault="00CC1799" w:rsidP="00BF3186">
            <w:pPr>
              <w:rPr>
                <w:rFonts w:eastAsia="Batang" w:cs="Arial"/>
                <w:lang w:eastAsia="ko-KR"/>
              </w:rPr>
            </w:pPr>
          </w:p>
          <w:p w14:paraId="1F896DC6" w14:textId="77777777" w:rsidR="00CC1799" w:rsidRDefault="00CC1799" w:rsidP="00BF3186">
            <w:pPr>
              <w:rPr>
                <w:rFonts w:eastAsia="Batang" w:cs="Arial"/>
                <w:lang w:eastAsia="ko-KR"/>
              </w:rPr>
            </w:pPr>
            <w:r>
              <w:rPr>
                <w:rFonts w:eastAsia="Batang" w:cs="Arial"/>
                <w:lang w:eastAsia="ko-KR"/>
              </w:rPr>
              <w:t>Sung tue 1802</w:t>
            </w:r>
          </w:p>
          <w:p w14:paraId="764515ED" w14:textId="77777777" w:rsidR="00CC1799" w:rsidRDefault="00CC1799" w:rsidP="00BF3186">
            <w:pPr>
              <w:rPr>
                <w:rFonts w:eastAsia="Batang" w:cs="Arial"/>
                <w:lang w:eastAsia="ko-KR"/>
              </w:rPr>
            </w:pPr>
            <w:r>
              <w:rPr>
                <w:rFonts w:eastAsia="Batang" w:cs="Arial"/>
                <w:lang w:eastAsia="ko-KR"/>
              </w:rPr>
              <w:t>fine</w:t>
            </w:r>
          </w:p>
          <w:p w14:paraId="53670C7F" w14:textId="77777777" w:rsidR="00CC1799" w:rsidRPr="00D95972" w:rsidRDefault="00CC1799" w:rsidP="00BF3186">
            <w:pPr>
              <w:rPr>
                <w:rFonts w:eastAsia="Batang" w:cs="Arial"/>
                <w:lang w:eastAsia="ko-KR"/>
              </w:rPr>
            </w:pPr>
          </w:p>
        </w:tc>
      </w:tr>
      <w:tr w:rsidR="0019346C" w:rsidRPr="00D95972" w14:paraId="21C92A42" w14:textId="77777777" w:rsidTr="003F1088">
        <w:tc>
          <w:tcPr>
            <w:tcW w:w="975" w:type="dxa"/>
            <w:tcBorders>
              <w:top w:val="nil"/>
              <w:left w:val="thinThickThinSmallGap" w:sz="24" w:space="0" w:color="auto"/>
              <w:bottom w:val="nil"/>
            </w:tcBorders>
            <w:shd w:val="clear" w:color="auto" w:fill="auto"/>
          </w:tcPr>
          <w:p w14:paraId="4DF53104" w14:textId="77777777" w:rsidR="0019346C" w:rsidRPr="00D95972" w:rsidRDefault="0019346C" w:rsidP="00BF3186">
            <w:pPr>
              <w:rPr>
                <w:rFonts w:cs="Arial"/>
              </w:rPr>
            </w:pPr>
          </w:p>
        </w:tc>
        <w:tc>
          <w:tcPr>
            <w:tcW w:w="1316" w:type="dxa"/>
            <w:gridSpan w:val="2"/>
            <w:tcBorders>
              <w:top w:val="nil"/>
              <w:bottom w:val="nil"/>
            </w:tcBorders>
            <w:shd w:val="clear" w:color="auto" w:fill="auto"/>
          </w:tcPr>
          <w:p w14:paraId="526639D9" w14:textId="77777777" w:rsidR="0019346C" w:rsidRPr="00D95972" w:rsidRDefault="0019346C" w:rsidP="00BF3186">
            <w:pPr>
              <w:rPr>
                <w:rFonts w:cs="Arial"/>
              </w:rPr>
            </w:pPr>
          </w:p>
        </w:tc>
        <w:tc>
          <w:tcPr>
            <w:tcW w:w="1093" w:type="dxa"/>
            <w:tcBorders>
              <w:top w:val="single" w:sz="4" w:space="0" w:color="auto"/>
              <w:bottom w:val="single" w:sz="4" w:space="0" w:color="auto"/>
            </w:tcBorders>
            <w:shd w:val="clear" w:color="auto" w:fill="FFFF00"/>
          </w:tcPr>
          <w:p w14:paraId="36C61A0A" w14:textId="35E21535" w:rsidR="0019346C" w:rsidRPr="00D95972" w:rsidRDefault="0019346C" w:rsidP="00BF3186">
            <w:pPr>
              <w:overflowPunct/>
              <w:autoSpaceDE/>
              <w:autoSpaceDN/>
              <w:adjustRightInd/>
              <w:textAlignment w:val="auto"/>
              <w:rPr>
                <w:rFonts w:cs="Arial"/>
                <w:lang w:val="en-US"/>
              </w:rPr>
            </w:pPr>
            <w:r w:rsidRPr="0019346C">
              <w:t>C1-221941</w:t>
            </w:r>
          </w:p>
        </w:tc>
        <w:tc>
          <w:tcPr>
            <w:tcW w:w="4190" w:type="dxa"/>
            <w:gridSpan w:val="3"/>
            <w:tcBorders>
              <w:top w:val="single" w:sz="4" w:space="0" w:color="auto"/>
              <w:bottom w:val="single" w:sz="4" w:space="0" w:color="auto"/>
            </w:tcBorders>
            <w:shd w:val="clear" w:color="auto" w:fill="FFFF00"/>
          </w:tcPr>
          <w:p w14:paraId="68E1D429" w14:textId="77777777" w:rsidR="0019346C" w:rsidRPr="00D95972" w:rsidRDefault="0019346C" w:rsidP="00BF3186">
            <w:pPr>
              <w:rPr>
                <w:rFonts w:cs="Arial"/>
              </w:rPr>
            </w:pPr>
            <w:r>
              <w:rPr>
                <w:rFonts w:cs="Arial"/>
              </w:rPr>
              <w:t>5GSM message not forwarded in case of NSAC reject: AMF operation</w:t>
            </w:r>
          </w:p>
        </w:tc>
        <w:tc>
          <w:tcPr>
            <w:tcW w:w="1766" w:type="dxa"/>
            <w:tcBorders>
              <w:top w:val="single" w:sz="4" w:space="0" w:color="auto"/>
              <w:bottom w:val="single" w:sz="4" w:space="0" w:color="auto"/>
            </w:tcBorders>
            <w:shd w:val="clear" w:color="auto" w:fill="FFFF00"/>
          </w:tcPr>
          <w:p w14:paraId="3A9523A1" w14:textId="77777777" w:rsidR="0019346C" w:rsidRPr="00D95972" w:rsidRDefault="0019346C" w:rsidP="00BF31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849F33" w14:textId="77777777" w:rsidR="0019346C" w:rsidRPr="00D95972" w:rsidRDefault="0019346C" w:rsidP="00BF3186">
            <w:pPr>
              <w:rPr>
                <w:rFonts w:cs="Arial"/>
              </w:rPr>
            </w:pPr>
            <w:r>
              <w:rPr>
                <w:rFonts w:cs="Arial"/>
              </w:rPr>
              <w:t>CR 4111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5E69333" w14:textId="7C89E3C5" w:rsidR="0019346C" w:rsidRDefault="0019346C" w:rsidP="00BF3186">
            <w:pPr>
              <w:rPr>
                <w:rFonts w:eastAsia="Batang" w:cs="Arial"/>
                <w:lang w:eastAsia="ko-KR"/>
              </w:rPr>
            </w:pPr>
            <w:ins w:id="863" w:author="Nokia User" w:date="2022-02-24T10:41:00Z">
              <w:r>
                <w:rPr>
                  <w:rFonts w:eastAsia="Batang" w:cs="Arial"/>
                  <w:lang w:eastAsia="ko-KR"/>
                </w:rPr>
                <w:t>Revision of C1-221615</w:t>
              </w:r>
            </w:ins>
          </w:p>
          <w:p w14:paraId="50F3EAA3" w14:textId="387D429C" w:rsidR="00BF3186" w:rsidRDefault="00BF3186" w:rsidP="00BF3186">
            <w:pPr>
              <w:rPr>
                <w:rFonts w:eastAsia="Batang" w:cs="Arial"/>
                <w:lang w:eastAsia="ko-KR"/>
              </w:rPr>
            </w:pPr>
          </w:p>
          <w:p w14:paraId="38713AE1" w14:textId="29F84531" w:rsidR="00BF3186" w:rsidRDefault="00BF3186" w:rsidP="00BF3186">
            <w:pPr>
              <w:rPr>
                <w:rFonts w:eastAsia="Batang" w:cs="Arial"/>
                <w:lang w:eastAsia="ko-KR"/>
              </w:rPr>
            </w:pPr>
            <w:r>
              <w:rPr>
                <w:rFonts w:eastAsia="Batang" w:cs="Arial"/>
                <w:lang w:eastAsia="ko-KR"/>
              </w:rPr>
              <w:t>Lin thu 0759</w:t>
            </w:r>
          </w:p>
          <w:p w14:paraId="3483342E" w14:textId="10CD6B8A" w:rsidR="00BF3186" w:rsidRDefault="00BF3186" w:rsidP="00BF3186">
            <w:pPr>
              <w:rPr>
                <w:ins w:id="864" w:author="Nokia User" w:date="2022-02-24T10:41:00Z"/>
                <w:rFonts w:eastAsia="Batang" w:cs="Arial"/>
                <w:lang w:eastAsia="ko-KR"/>
              </w:rPr>
            </w:pPr>
            <w:r>
              <w:rPr>
                <w:rFonts w:eastAsia="Batang" w:cs="Arial"/>
                <w:lang w:eastAsia="ko-KR"/>
              </w:rPr>
              <w:t>fine</w:t>
            </w:r>
          </w:p>
          <w:p w14:paraId="6A7EA97E" w14:textId="18393658" w:rsidR="0019346C" w:rsidRDefault="0019346C" w:rsidP="00BF3186">
            <w:pPr>
              <w:rPr>
                <w:ins w:id="865" w:author="Nokia User" w:date="2022-02-24T10:41:00Z"/>
                <w:rFonts w:eastAsia="Batang" w:cs="Arial"/>
                <w:lang w:eastAsia="ko-KR"/>
              </w:rPr>
            </w:pPr>
            <w:ins w:id="866" w:author="Nokia User" w:date="2022-02-24T10:41:00Z">
              <w:r>
                <w:rPr>
                  <w:rFonts w:eastAsia="Batang" w:cs="Arial"/>
                  <w:lang w:eastAsia="ko-KR"/>
                </w:rPr>
                <w:t>_________________________________________</w:t>
              </w:r>
            </w:ins>
          </w:p>
          <w:p w14:paraId="28DC147C" w14:textId="3D546A4C" w:rsidR="0019346C" w:rsidRDefault="0019346C" w:rsidP="00BF3186">
            <w:pPr>
              <w:rPr>
                <w:rFonts w:eastAsia="Batang" w:cs="Arial"/>
                <w:lang w:eastAsia="ko-KR"/>
              </w:rPr>
            </w:pPr>
            <w:r>
              <w:rPr>
                <w:rFonts w:eastAsia="Batang" w:cs="Arial"/>
                <w:lang w:eastAsia="ko-KR"/>
              </w:rPr>
              <w:t>Hannah thu 0215</w:t>
            </w:r>
          </w:p>
          <w:p w14:paraId="1E0AB24A" w14:textId="77777777" w:rsidR="0019346C" w:rsidRDefault="0019346C" w:rsidP="00BF3186">
            <w:pPr>
              <w:rPr>
                <w:rFonts w:eastAsia="Batang" w:cs="Arial"/>
                <w:lang w:eastAsia="ko-KR"/>
              </w:rPr>
            </w:pPr>
            <w:r>
              <w:rPr>
                <w:rFonts w:eastAsia="Batang" w:cs="Arial"/>
                <w:lang w:eastAsia="ko-KR"/>
              </w:rPr>
              <w:t>Question for clarification</w:t>
            </w:r>
          </w:p>
          <w:p w14:paraId="1B66812D" w14:textId="77777777" w:rsidR="0019346C" w:rsidRDefault="0019346C" w:rsidP="00BF3186">
            <w:pPr>
              <w:rPr>
                <w:rFonts w:eastAsia="Batang" w:cs="Arial"/>
                <w:lang w:eastAsia="ko-KR"/>
              </w:rPr>
            </w:pPr>
          </w:p>
          <w:p w14:paraId="467648FB" w14:textId="77777777" w:rsidR="0019346C" w:rsidRDefault="0019346C" w:rsidP="00BF3186">
            <w:pPr>
              <w:rPr>
                <w:rFonts w:eastAsia="Batang" w:cs="Arial"/>
                <w:lang w:eastAsia="ko-KR"/>
              </w:rPr>
            </w:pPr>
          </w:p>
          <w:p w14:paraId="42DA9069" w14:textId="77777777" w:rsidR="0019346C" w:rsidRDefault="0019346C" w:rsidP="00BF3186">
            <w:pPr>
              <w:rPr>
                <w:rFonts w:eastAsia="Batang" w:cs="Arial"/>
                <w:lang w:eastAsia="ko-KR"/>
              </w:rPr>
            </w:pPr>
            <w:r>
              <w:rPr>
                <w:rFonts w:eastAsia="Batang" w:cs="Arial"/>
                <w:lang w:eastAsia="ko-KR"/>
              </w:rPr>
              <w:t>Lin fri 0317</w:t>
            </w:r>
          </w:p>
          <w:p w14:paraId="55E2F412" w14:textId="77777777" w:rsidR="0019346C" w:rsidRDefault="0019346C" w:rsidP="00BF3186">
            <w:pPr>
              <w:rPr>
                <w:rFonts w:eastAsia="Batang" w:cs="Arial"/>
                <w:lang w:eastAsia="ko-KR"/>
              </w:rPr>
            </w:pPr>
            <w:r>
              <w:rPr>
                <w:rFonts w:eastAsia="Batang" w:cs="Arial"/>
                <w:lang w:eastAsia="ko-KR"/>
              </w:rPr>
              <w:t>Rev required</w:t>
            </w:r>
          </w:p>
          <w:p w14:paraId="7EBA2DE7" w14:textId="77777777" w:rsidR="0019346C" w:rsidRDefault="0019346C" w:rsidP="00BF3186">
            <w:pPr>
              <w:rPr>
                <w:rFonts w:eastAsia="Batang" w:cs="Arial"/>
                <w:lang w:eastAsia="ko-KR"/>
              </w:rPr>
            </w:pPr>
          </w:p>
          <w:p w14:paraId="477FEF2E" w14:textId="77777777" w:rsidR="0019346C" w:rsidRDefault="0019346C" w:rsidP="00BF3186">
            <w:pPr>
              <w:rPr>
                <w:rFonts w:eastAsia="Batang" w:cs="Arial"/>
                <w:lang w:eastAsia="ko-KR"/>
              </w:rPr>
            </w:pPr>
            <w:r>
              <w:rPr>
                <w:rFonts w:eastAsia="Batang" w:cs="Arial"/>
                <w:lang w:eastAsia="ko-KR"/>
              </w:rPr>
              <w:t>Sung mon 0002</w:t>
            </w:r>
          </w:p>
          <w:p w14:paraId="12077FB8" w14:textId="77777777" w:rsidR="0019346C" w:rsidRDefault="0019346C" w:rsidP="00BF3186">
            <w:pPr>
              <w:rPr>
                <w:rFonts w:eastAsia="Batang" w:cs="Arial"/>
                <w:lang w:eastAsia="ko-KR"/>
              </w:rPr>
            </w:pPr>
            <w:r>
              <w:rPr>
                <w:rFonts w:eastAsia="Batang" w:cs="Arial"/>
                <w:lang w:eastAsia="ko-KR"/>
              </w:rPr>
              <w:t>Replies</w:t>
            </w:r>
          </w:p>
          <w:p w14:paraId="44BB7EAD" w14:textId="77777777" w:rsidR="0019346C" w:rsidRDefault="0019346C" w:rsidP="00BF3186">
            <w:pPr>
              <w:rPr>
                <w:rFonts w:eastAsia="Batang" w:cs="Arial"/>
                <w:lang w:eastAsia="ko-KR"/>
              </w:rPr>
            </w:pPr>
          </w:p>
          <w:p w14:paraId="67F77B9A" w14:textId="77777777" w:rsidR="0019346C" w:rsidRDefault="0019346C" w:rsidP="00BF3186">
            <w:pPr>
              <w:rPr>
                <w:rFonts w:eastAsia="Batang" w:cs="Arial"/>
                <w:lang w:eastAsia="ko-KR"/>
              </w:rPr>
            </w:pPr>
            <w:r>
              <w:rPr>
                <w:rFonts w:eastAsia="Batang" w:cs="Arial"/>
                <w:lang w:eastAsia="ko-KR"/>
              </w:rPr>
              <w:t>Hannah mon 0232</w:t>
            </w:r>
          </w:p>
          <w:p w14:paraId="1C4DAB19" w14:textId="77777777" w:rsidR="0019346C" w:rsidRDefault="0019346C" w:rsidP="00BF3186">
            <w:pPr>
              <w:rPr>
                <w:rFonts w:eastAsia="Batang" w:cs="Arial"/>
                <w:lang w:eastAsia="ko-KR"/>
              </w:rPr>
            </w:pPr>
            <w:r>
              <w:rPr>
                <w:rFonts w:eastAsia="Batang" w:cs="Arial"/>
                <w:lang w:eastAsia="ko-KR"/>
              </w:rPr>
              <w:t>Replies</w:t>
            </w:r>
          </w:p>
          <w:p w14:paraId="6AA9A3FD" w14:textId="77777777" w:rsidR="0019346C" w:rsidRDefault="0019346C" w:rsidP="00BF3186">
            <w:pPr>
              <w:rPr>
                <w:rFonts w:eastAsia="Batang" w:cs="Arial"/>
                <w:lang w:eastAsia="ko-KR"/>
              </w:rPr>
            </w:pPr>
          </w:p>
          <w:p w14:paraId="09050CD0" w14:textId="77777777" w:rsidR="0019346C" w:rsidRPr="00D95972" w:rsidRDefault="0019346C" w:rsidP="00BF3186">
            <w:pPr>
              <w:rPr>
                <w:rFonts w:eastAsia="Batang" w:cs="Arial"/>
                <w:lang w:eastAsia="ko-KR"/>
              </w:rPr>
            </w:pPr>
          </w:p>
        </w:tc>
      </w:tr>
      <w:tr w:rsidR="00A753D0" w:rsidRPr="00D95972" w14:paraId="6BB840AD" w14:textId="77777777" w:rsidTr="003F1088">
        <w:tc>
          <w:tcPr>
            <w:tcW w:w="975" w:type="dxa"/>
            <w:tcBorders>
              <w:top w:val="nil"/>
              <w:left w:val="thinThickThinSmallGap" w:sz="24" w:space="0" w:color="auto"/>
              <w:bottom w:val="nil"/>
            </w:tcBorders>
            <w:shd w:val="clear" w:color="auto" w:fill="auto"/>
          </w:tcPr>
          <w:p w14:paraId="1327F52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EF4FF4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7F261BF" w14:textId="7438E5F2"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89CA824"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CEB39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F8AEF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A753D0" w:rsidRPr="00D95972" w:rsidRDefault="00A753D0" w:rsidP="00A753D0">
            <w:pPr>
              <w:rPr>
                <w:rFonts w:eastAsia="Batang" w:cs="Arial"/>
                <w:lang w:eastAsia="ko-KR"/>
              </w:rPr>
            </w:pPr>
          </w:p>
        </w:tc>
      </w:tr>
      <w:tr w:rsidR="00CC1799" w:rsidRPr="00D95972" w14:paraId="17B969B4" w14:textId="77777777" w:rsidTr="003F1088">
        <w:tc>
          <w:tcPr>
            <w:tcW w:w="975" w:type="dxa"/>
            <w:tcBorders>
              <w:top w:val="nil"/>
              <w:left w:val="thinThickThinSmallGap" w:sz="24" w:space="0" w:color="auto"/>
              <w:bottom w:val="nil"/>
            </w:tcBorders>
            <w:shd w:val="clear" w:color="auto" w:fill="auto"/>
          </w:tcPr>
          <w:p w14:paraId="245ED953" w14:textId="77777777" w:rsidR="00CC1799" w:rsidRPr="00D95972" w:rsidRDefault="00CC1799" w:rsidP="00A753D0">
            <w:pPr>
              <w:rPr>
                <w:rFonts w:cs="Arial"/>
              </w:rPr>
            </w:pPr>
          </w:p>
        </w:tc>
        <w:tc>
          <w:tcPr>
            <w:tcW w:w="1316" w:type="dxa"/>
            <w:gridSpan w:val="2"/>
            <w:tcBorders>
              <w:top w:val="nil"/>
              <w:bottom w:val="nil"/>
            </w:tcBorders>
            <w:shd w:val="clear" w:color="auto" w:fill="auto"/>
          </w:tcPr>
          <w:p w14:paraId="65C3FD59" w14:textId="77777777" w:rsidR="00CC1799" w:rsidRPr="00D95972" w:rsidRDefault="00CC1799" w:rsidP="00A753D0">
            <w:pPr>
              <w:rPr>
                <w:rFonts w:cs="Arial"/>
              </w:rPr>
            </w:pPr>
          </w:p>
        </w:tc>
        <w:tc>
          <w:tcPr>
            <w:tcW w:w="1093" w:type="dxa"/>
            <w:tcBorders>
              <w:top w:val="single" w:sz="4" w:space="0" w:color="auto"/>
              <w:bottom w:val="single" w:sz="4" w:space="0" w:color="auto"/>
            </w:tcBorders>
            <w:shd w:val="clear" w:color="auto" w:fill="FFFFFF"/>
          </w:tcPr>
          <w:p w14:paraId="2ADB2204" w14:textId="77777777" w:rsidR="00CC1799" w:rsidRPr="00D95972" w:rsidRDefault="00CC1799"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3B4AF66" w14:textId="77777777" w:rsidR="00CC1799" w:rsidRPr="00D95972" w:rsidRDefault="00CC1799" w:rsidP="00A753D0">
            <w:pPr>
              <w:rPr>
                <w:rFonts w:cs="Arial"/>
              </w:rPr>
            </w:pPr>
          </w:p>
        </w:tc>
        <w:tc>
          <w:tcPr>
            <w:tcW w:w="1766" w:type="dxa"/>
            <w:tcBorders>
              <w:top w:val="single" w:sz="4" w:space="0" w:color="auto"/>
              <w:bottom w:val="single" w:sz="4" w:space="0" w:color="auto"/>
            </w:tcBorders>
            <w:shd w:val="clear" w:color="auto" w:fill="FFFFFF"/>
          </w:tcPr>
          <w:p w14:paraId="35B99B85" w14:textId="77777777" w:rsidR="00CC1799" w:rsidRPr="00D95972" w:rsidRDefault="00CC1799" w:rsidP="00A753D0">
            <w:pPr>
              <w:rPr>
                <w:rFonts w:cs="Arial"/>
              </w:rPr>
            </w:pPr>
          </w:p>
        </w:tc>
        <w:tc>
          <w:tcPr>
            <w:tcW w:w="826" w:type="dxa"/>
            <w:tcBorders>
              <w:top w:val="single" w:sz="4" w:space="0" w:color="auto"/>
              <w:bottom w:val="single" w:sz="4" w:space="0" w:color="auto"/>
            </w:tcBorders>
            <w:shd w:val="clear" w:color="auto" w:fill="FFFFFF"/>
          </w:tcPr>
          <w:p w14:paraId="2C901163" w14:textId="77777777" w:rsidR="00CC1799" w:rsidRPr="00D95972" w:rsidRDefault="00CC1799"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DF7D52A" w14:textId="77777777" w:rsidR="00CC1799" w:rsidRPr="00D95972" w:rsidRDefault="00CC1799" w:rsidP="00A753D0">
            <w:pPr>
              <w:rPr>
                <w:rFonts w:eastAsia="Batang" w:cs="Arial"/>
                <w:lang w:eastAsia="ko-KR"/>
              </w:rPr>
            </w:pPr>
          </w:p>
        </w:tc>
      </w:tr>
      <w:tr w:rsidR="00A753D0" w:rsidRPr="00D95972" w14:paraId="7498F885" w14:textId="77777777" w:rsidTr="003F1088">
        <w:tc>
          <w:tcPr>
            <w:tcW w:w="975" w:type="dxa"/>
            <w:tcBorders>
              <w:top w:val="nil"/>
              <w:left w:val="thinThickThinSmallGap" w:sz="24" w:space="0" w:color="auto"/>
              <w:bottom w:val="nil"/>
            </w:tcBorders>
            <w:shd w:val="clear" w:color="auto" w:fill="auto"/>
          </w:tcPr>
          <w:p w14:paraId="12585CA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2E8028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9B50EC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204515E"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AB246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534DD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753D0" w:rsidRPr="00D95972" w:rsidRDefault="00A753D0" w:rsidP="00A753D0">
            <w:pPr>
              <w:rPr>
                <w:rFonts w:eastAsia="Batang" w:cs="Arial"/>
                <w:lang w:eastAsia="ko-KR"/>
              </w:rPr>
            </w:pPr>
          </w:p>
        </w:tc>
      </w:tr>
      <w:tr w:rsidR="00A753D0" w:rsidRPr="00D95972" w14:paraId="1FEC45B1" w14:textId="77777777" w:rsidTr="003F1088">
        <w:tc>
          <w:tcPr>
            <w:tcW w:w="975" w:type="dxa"/>
            <w:tcBorders>
              <w:top w:val="nil"/>
              <w:left w:val="thinThickThinSmallGap" w:sz="24" w:space="0" w:color="auto"/>
              <w:bottom w:val="nil"/>
            </w:tcBorders>
            <w:shd w:val="clear" w:color="auto" w:fill="auto"/>
          </w:tcPr>
          <w:p w14:paraId="56EC875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B10728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105F2F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C47C739"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8B2C47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275B9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753D0" w:rsidRPr="00D95972" w:rsidRDefault="00A753D0" w:rsidP="00A753D0">
            <w:pPr>
              <w:rPr>
                <w:rFonts w:eastAsia="Batang" w:cs="Arial"/>
                <w:lang w:eastAsia="ko-KR"/>
              </w:rPr>
            </w:pPr>
          </w:p>
        </w:tc>
      </w:tr>
      <w:tr w:rsidR="00A753D0" w:rsidRPr="00D95972" w14:paraId="48949183"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463A4C5A"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458FE340" w14:textId="77777777" w:rsidR="00A753D0" w:rsidRPr="00D95972" w:rsidRDefault="00A753D0" w:rsidP="00A753D0">
            <w:pPr>
              <w:rPr>
                <w:rFonts w:cs="Arial"/>
              </w:rPr>
            </w:pPr>
            <w:r w:rsidRPr="00D46AA7">
              <w:rPr>
                <w:lang w:eastAsia="zh-CN"/>
              </w:rPr>
              <w:t>5G_eLCS_ph2</w:t>
            </w:r>
          </w:p>
        </w:tc>
        <w:tc>
          <w:tcPr>
            <w:tcW w:w="1093" w:type="dxa"/>
            <w:tcBorders>
              <w:top w:val="single" w:sz="4" w:space="0" w:color="auto"/>
              <w:bottom w:val="single" w:sz="4" w:space="0" w:color="auto"/>
            </w:tcBorders>
          </w:tcPr>
          <w:p w14:paraId="3C0DDDD3"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7B03BDB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599316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AE2D044"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6A5CC8EC" w14:textId="77777777" w:rsidR="00A753D0" w:rsidRDefault="00A753D0" w:rsidP="00A753D0">
            <w:pPr>
              <w:rPr>
                <w:rFonts w:cs="Arial"/>
              </w:rPr>
            </w:pPr>
            <w:r w:rsidRPr="003A5F0B">
              <w:rPr>
                <w:rFonts w:cs="Arial"/>
              </w:rPr>
              <w:t>Enhancement to the 5GC LoCation Services-Phase 2</w:t>
            </w:r>
          </w:p>
          <w:p w14:paraId="0494E845" w14:textId="77777777" w:rsidR="00A753D0" w:rsidRDefault="00A753D0" w:rsidP="00A753D0"/>
          <w:p w14:paraId="5F9F4D12" w14:textId="77777777" w:rsidR="00A753D0" w:rsidRDefault="00A753D0" w:rsidP="00A753D0">
            <w:pPr>
              <w:rPr>
                <w:rFonts w:eastAsia="Batang" w:cs="Arial"/>
                <w:color w:val="000000"/>
                <w:lang w:eastAsia="ko-KR"/>
              </w:rPr>
            </w:pPr>
          </w:p>
          <w:p w14:paraId="7D5C999B" w14:textId="77777777" w:rsidR="00A753D0" w:rsidRPr="00D95972" w:rsidRDefault="00A753D0" w:rsidP="00A753D0">
            <w:pPr>
              <w:rPr>
                <w:rFonts w:eastAsia="Batang" w:cs="Arial"/>
                <w:color w:val="000000"/>
                <w:lang w:eastAsia="ko-KR"/>
              </w:rPr>
            </w:pPr>
          </w:p>
          <w:p w14:paraId="647DC8FE" w14:textId="77777777" w:rsidR="00A753D0" w:rsidRPr="00D95972" w:rsidRDefault="00A753D0" w:rsidP="00A753D0">
            <w:pPr>
              <w:rPr>
                <w:rFonts w:eastAsia="Batang" w:cs="Arial"/>
                <w:lang w:eastAsia="ko-KR"/>
              </w:rPr>
            </w:pPr>
          </w:p>
        </w:tc>
      </w:tr>
      <w:tr w:rsidR="00A753D0" w:rsidRPr="00D95972" w14:paraId="0ADBC322" w14:textId="77777777" w:rsidTr="003F1088">
        <w:tc>
          <w:tcPr>
            <w:tcW w:w="975" w:type="dxa"/>
            <w:tcBorders>
              <w:top w:val="nil"/>
              <w:left w:val="thinThickThinSmallGap" w:sz="24" w:space="0" w:color="auto"/>
              <w:bottom w:val="nil"/>
            </w:tcBorders>
            <w:shd w:val="clear" w:color="auto" w:fill="auto"/>
          </w:tcPr>
          <w:p w14:paraId="3BEA1F6B" w14:textId="77777777" w:rsidR="00A753D0" w:rsidRPr="00D95972" w:rsidRDefault="00A753D0" w:rsidP="00A753D0">
            <w:pPr>
              <w:rPr>
                <w:rFonts w:cs="Arial"/>
              </w:rPr>
            </w:pPr>
            <w:bookmarkStart w:id="867" w:name="_Hlk92786794"/>
          </w:p>
        </w:tc>
        <w:tc>
          <w:tcPr>
            <w:tcW w:w="1316" w:type="dxa"/>
            <w:gridSpan w:val="2"/>
            <w:tcBorders>
              <w:top w:val="nil"/>
              <w:bottom w:val="nil"/>
            </w:tcBorders>
            <w:shd w:val="clear" w:color="auto" w:fill="auto"/>
          </w:tcPr>
          <w:p w14:paraId="1FC40DB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F4FB22C" w14:textId="77777777" w:rsidR="00A753D0" w:rsidRPr="00D95972" w:rsidRDefault="00A753D0" w:rsidP="00A753D0">
            <w:pPr>
              <w:overflowPunct/>
              <w:autoSpaceDE/>
              <w:autoSpaceDN/>
              <w:adjustRightInd/>
              <w:textAlignment w:val="auto"/>
              <w:rPr>
                <w:rFonts w:cs="Arial"/>
                <w:lang w:val="en-US"/>
              </w:rPr>
            </w:pPr>
            <w:r w:rsidRPr="00422991">
              <w:t>C1-220748</w:t>
            </w:r>
          </w:p>
        </w:tc>
        <w:tc>
          <w:tcPr>
            <w:tcW w:w="4190" w:type="dxa"/>
            <w:gridSpan w:val="3"/>
            <w:tcBorders>
              <w:top w:val="single" w:sz="4" w:space="0" w:color="auto"/>
              <w:bottom w:val="single" w:sz="4" w:space="0" w:color="auto"/>
            </w:tcBorders>
            <w:shd w:val="clear" w:color="auto" w:fill="00FF00"/>
          </w:tcPr>
          <w:p w14:paraId="6F7329C2" w14:textId="77777777" w:rsidR="00A753D0" w:rsidRPr="00D95972" w:rsidRDefault="00A753D0" w:rsidP="00A753D0">
            <w:pPr>
              <w:rPr>
                <w:rFonts w:cs="Arial"/>
              </w:rPr>
            </w:pPr>
            <w:r>
              <w:rPr>
                <w:rFonts w:cs="Arial"/>
              </w:rPr>
              <w:t>Clarification on multiplePositioningProtocolPDUs IE</w:t>
            </w:r>
          </w:p>
        </w:tc>
        <w:tc>
          <w:tcPr>
            <w:tcW w:w="1766" w:type="dxa"/>
            <w:tcBorders>
              <w:top w:val="single" w:sz="4" w:space="0" w:color="auto"/>
              <w:bottom w:val="single" w:sz="4" w:space="0" w:color="auto"/>
            </w:tcBorders>
            <w:shd w:val="clear" w:color="auto" w:fill="00FF00"/>
          </w:tcPr>
          <w:p w14:paraId="3015E745"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53561C34" w14:textId="77777777" w:rsidR="00A753D0" w:rsidRPr="00D95972" w:rsidRDefault="00A753D0" w:rsidP="00A753D0">
            <w:pPr>
              <w:rPr>
                <w:rFonts w:cs="Arial"/>
              </w:rPr>
            </w:pPr>
            <w:r>
              <w:rPr>
                <w:rFonts w:cs="Arial"/>
              </w:rPr>
              <w:t>CR 0008 24.571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984E470" w14:textId="77777777" w:rsidR="00A753D0" w:rsidRDefault="00A753D0" w:rsidP="00A753D0">
            <w:pPr>
              <w:rPr>
                <w:rFonts w:eastAsia="Batang" w:cs="Arial"/>
                <w:lang w:eastAsia="ko-KR"/>
              </w:rPr>
            </w:pPr>
            <w:r>
              <w:rPr>
                <w:rFonts w:eastAsia="Batang" w:cs="Arial"/>
                <w:lang w:eastAsia="ko-KR"/>
              </w:rPr>
              <w:t>Agreed</w:t>
            </w:r>
          </w:p>
          <w:p w14:paraId="6A3C6597" w14:textId="77777777" w:rsidR="00A753D0" w:rsidRDefault="00A753D0" w:rsidP="00A753D0">
            <w:pPr>
              <w:rPr>
                <w:rFonts w:eastAsia="Batang" w:cs="Arial"/>
                <w:lang w:eastAsia="ko-KR"/>
              </w:rPr>
            </w:pPr>
          </w:p>
          <w:p w14:paraId="2A1247F2" w14:textId="77777777" w:rsidR="00A753D0" w:rsidRDefault="00A753D0" w:rsidP="00A753D0">
            <w:pPr>
              <w:rPr>
                <w:ins w:id="868" w:author="Nokia User" w:date="2022-01-20T12:09:00Z"/>
                <w:rFonts w:eastAsia="Batang" w:cs="Arial"/>
                <w:lang w:eastAsia="ko-KR"/>
              </w:rPr>
            </w:pPr>
            <w:ins w:id="869" w:author="Nokia User" w:date="2022-01-20T12:09:00Z">
              <w:r>
                <w:rPr>
                  <w:rFonts w:eastAsia="Batang" w:cs="Arial"/>
                  <w:lang w:eastAsia="ko-KR"/>
                </w:rPr>
                <w:t>Revision of C1-220385</w:t>
              </w:r>
            </w:ins>
          </w:p>
          <w:p w14:paraId="1A5ECC95" w14:textId="77777777" w:rsidR="00A753D0" w:rsidRDefault="00A753D0" w:rsidP="00A753D0">
            <w:pPr>
              <w:rPr>
                <w:ins w:id="870" w:author="Nokia User" w:date="2022-01-20T12:09:00Z"/>
                <w:rFonts w:eastAsia="Batang" w:cs="Arial"/>
                <w:lang w:eastAsia="ko-KR"/>
              </w:rPr>
            </w:pPr>
            <w:ins w:id="871" w:author="Nokia User" w:date="2022-01-20T12:09:00Z">
              <w:r>
                <w:rPr>
                  <w:rFonts w:eastAsia="Batang" w:cs="Arial"/>
                  <w:lang w:eastAsia="ko-KR"/>
                </w:rPr>
                <w:t>_________________________________________</w:t>
              </w:r>
            </w:ins>
          </w:p>
          <w:p w14:paraId="41DB3669" w14:textId="77777777" w:rsidR="00A753D0" w:rsidRDefault="00A753D0" w:rsidP="00A753D0">
            <w:pPr>
              <w:rPr>
                <w:rFonts w:eastAsia="Batang" w:cs="Arial"/>
                <w:lang w:eastAsia="ko-KR"/>
              </w:rPr>
            </w:pPr>
          </w:p>
          <w:p w14:paraId="11C34286" w14:textId="77777777" w:rsidR="00A753D0" w:rsidRPr="00D95972" w:rsidRDefault="00A753D0" w:rsidP="00A753D0">
            <w:pPr>
              <w:rPr>
                <w:rFonts w:eastAsia="Batang" w:cs="Arial"/>
                <w:lang w:eastAsia="ko-KR"/>
              </w:rPr>
            </w:pPr>
          </w:p>
        </w:tc>
      </w:tr>
      <w:tr w:rsidR="00A753D0" w:rsidRPr="00D95972" w14:paraId="2406FC1B" w14:textId="77777777" w:rsidTr="003F1088">
        <w:tc>
          <w:tcPr>
            <w:tcW w:w="975" w:type="dxa"/>
            <w:tcBorders>
              <w:top w:val="nil"/>
              <w:left w:val="thinThickThinSmallGap" w:sz="24" w:space="0" w:color="auto"/>
              <w:bottom w:val="nil"/>
            </w:tcBorders>
            <w:shd w:val="clear" w:color="auto" w:fill="auto"/>
          </w:tcPr>
          <w:p w14:paraId="2BD9A88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822E6D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DFF5904" w14:textId="77777777" w:rsidR="00A753D0" w:rsidRPr="00D95972" w:rsidRDefault="00A753D0" w:rsidP="00A753D0">
            <w:pPr>
              <w:overflowPunct/>
              <w:autoSpaceDE/>
              <w:autoSpaceDN/>
              <w:adjustRightInd/>
              <w:textAlignment w:val="auto"/>
              <w:rPr>
                <w:rFonts w:cs="Arial"/>
                <w:lang w:val="en-US"/>
              </w:rPr>
            </w:pPr>
            <w:r w:rsidRPr="00EB48D1">
              <w:t>C1-220836</w:t>
            </w:r>
          </w:p>
        </w:tc>
        <w:tc>
          <w:tcPr>
            <w:tcW w:w="4190" w:type="dxa"/>
            <w:gridSpan w:val="3"/>
            <w:tcBorders>
              <w:top w:val="single" w:sz="4" w:space="0" w:color="auto"/>
              <w:bottom w:val="single" w:sz="4" w:space="0" w:color="auto"/>
            </w:tcBorders>
            <w:shd w:val="clear" w:color="auto" w:fill="00FF00"/>
          </w:tcPr>
          <w:p w14:paraId="5806D926" w14:textId="77777777" w:rsidR="00A753D0" w:rsidRPr="00D95972" w:rsidRDefault="00A753D0" w:rsidP="00A753D0">
            <w:pPr>
              <w:rPr>
                <w:rFonts w:cs="Arial"/>
              </w:rPr>
            </w:pPr>
            <w:r>
              <w:rPr>
                <w:rFonts w:cs="Arial"/>
              </w:rPr>
              <w:t>AMF LCS functionality for satellite access</w:t>
            </w:r>
          </w:p>
        </w:tc>
        <w:tc>
          <w:tcPr>
            <w:tcW w:w="1766" w:type="dxa"/>
            <w:tcBorders>
              <w:top w:val="single" w:sz="4" w:space="0" w:color="auto"/>
              <w:bottom w:val="single" w:sz="4" w:space="0" w:color="auto"/>
            </w:tcBorders>
            <w:shd w:val="clear" w:color="auto" w:fill="00FF00"/>
          </w:tcPr>
          <w:p w14:paraId="19C579D3"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47DF4029" w14:textId="77777777" w:rsidR="00A753D0" w:rsidRPr="00D95972" w:rsidRDefault="00A753D0" w:rsidP="00A753D0">
            <w:pPr>
              <w:rPr>
                <w:rFonts w:cs="Arial"/>
              </w:rPr>
            </w:pPr>
            <w:r>
              <w:rPr>
                <w:rFonts w:cs="Arial"/>
              </w:rPr>
              <w:t>CR 0006 24.571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AAD3AB0" w14:textId="77777777" w:rsidR="00A753D0" w:rsidRDefault="00A753D0" w:rsidP="00A753D0">
            <w:pPr>
              <w:rPr>
                <w:rFonts w:eastAsia="Batang" w:cs="Arial"/>
                <w:lang w:eastAsia="ko-KR"/>
              </w:rPr>
            </w:pPr>
            <w:r>
              <w:rPr>
                <w:rFonts w:eastAsia="Batang" w:cs="Arial"/>
                <w:lang w:eastAsia="ko-KR"/>
              </w:rPr>
              <w:t>Agreed</w:t>
            </w:r>
          </w:p>
          <w:p w14:paraId="42B14AF4" w14:textId="77777777" w:rsidR="00A753D0" w:rsidRDefault="00A753D0" w:rsidP="00A753D0">
            <w:pPr>
              <w:rPr>
                <w:rFonts w:eastAsia="Batang" w:cs="Arial"/>
                <w:lang w:eastAsia="ko-KR"/>
              </w:rPr>
            </w:pPr>
          </w:p>
          <w:p w14:paraId="26954464" w14:textId="77777777" w:rsidR="00A753D0" w:rsidRDefault="00A753D0" w:rsidP="00A753D0">
            <w:pPr>
              <w:rPr>
                <w:ins w:id="872" w:author="Nokia User" w:date="2022-01-20T14:44:00Z"/>
                <w:rFonts w:eastAsia="Batang" w:cs="Arial"/>
                <w:lang w:eastAsia="ko-KR"/>
              </w:rPr>
            </w:pPr>
            <w:ins w:id="873" w:author="Nokia User" w:date="2022-01-20T14:44:00Z">
              <w:r>
                <w:rPr>
                  <w:rFonts w:eastAsia="Batang" w:cs="Arial"/>
                  <w:lang w:eastAsia="ko-KR"/>
                </w:rPr>
                <w:t>Revision of C1-220310</w:t>
              </w:r>
            </w:ins>
          </w:p>
          <w:p w14:paraId="476D6A53" w14:textId="77777777" w:rsidR="00A753D0" w:rsidRDefault="00A753D0" w:rsidP="00A753D0">
            <w:pPr>
              <w:rPr>
                <w:ins w:id="874" w:author="Nokia User" w:date="2022-01-20T14:44:00Z"/>
                <w:rFonts w:eastAsia="Batang" w:cs="Arial"/>
                <w:lang w:eastAsia="ko-KR"/>
              </w:rPr>
            </w:pPr>
            <w:ins w:id="875" w:author="Nokia User" w:date="2022-01-20T14:44:00Z">
              <w:r>
                <w:rPr>
                  <w:rFonts w:eastAsia="Batang" w:cs="Arial"/>
                  <w:lang w:eastAsia="ko-KR"/>
                </w:rPr>
                <w:t>_________________________________________</w:t>
              </w:r>
            </w:ins>
          </w:p>
          <w:p w14:paraId="4B94BC42" w14:textId="77777777" w:rsidR="00A753D0" w:rsidRPr="00D95972" w:rsidRDefault="00A753D0" w:rsidP="00A753D0">
            <w:pPr>
              <w:rPr>
                <w:rFonts w:eastAsia="Batang" w:cs="Arial"/>
                <w:lang w:eastAsia="ko-KR"/>
              </w:rPr>
            </w:pPr>
          </w:p>
        </w:tc>
      </w:tr>
      <w:tr w:rsidR="00A753D0" w:rsidRPr="00D95972" w14:paraId="2A373CF4" w14:textId="77777777" w:rsidTr="003F1088">
        <w:tc>
          <w:tcPr>
            <w:tcW w:w="975" w:type="dxa"/>
            <w:tcBorders>
              <w:top w:val="nil"/>
              <w:left w:val="thinThickThinSmallGap" w:sz="24" w:space="0" w:color="auto"/>
              <w:bottom w:val="nil"/>
            </w:tcBorders>
            <w:shd w:val="clear" w:color="auto" w:fill="auto"/>
          </w:tcPr>
          <w:p w14:paraId="19BDE25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49FF00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26C72125" w14:textId="77777777" w:rsidR="00A753D0" w:rsidRPr="00EB48D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04F468F"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3C52A5A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9AAD3DC"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98E7BFC" w14:textId="77777777" w:rsidR="00A753D0" w:rsidRDefault="00A753D0" w:rsidP="00A753D0">
            <w:pPr>
              <w:rPr>
                <w:rFonts w:eastAsia="Batang" w:cs="Arial"/>
                <w:lang w:eastAsia="ko-KR"/>
              </w:rPr>
            </w:pPr>
          </w:p>
        </w:tc>
      </w:tr>
      <w:tr w:rsidR="00A753D0" w:rsidRPr="00D95972" w14:paraId="28553320" w14:textId="77777777" w:rsidTr="003F1088">
        <w:tc>
          <w:tcPr>
            <w:tcW w:w="975" w:type="dxa"/>
            <w:tcBorders>
              <w:top w:val="nil"/>
              <w:left w:val="thinThickThinSmallGap" w:sz="24" w:space="0" w:color="auto"/>
              <w:bottom w:val="nil"/>
            </w:tcBorders>
            <w:shd w:val="clear" w:color="auto" w:fill="auto"/>
          </w:tcPr>
          <w:p w14:paraId="58EF7D4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6A723C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05156317" w14:textId="77777777" w:rsidR="00A753D0" w:rsidRPr="00EB48D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20872753"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7BFC56F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AA059CF"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4A2103A" w14:textId="77777777" w:rsidR="00A753D0" w:rsidRDefault="00A753D0" w:rsidP="00A753D0">
            <w:pPr>
              <w:rPr>
                <w:rFonts w:eastAsia="Batang" w:cs="Arial"/>
                <w:lang w:eastAsia="ko-KR"/>
              </w:rPr>
            </w:pPr>
          </w:p>
        </w:tc>
      </w:tr>
      <w:tr w:rsidR="00A753D0" w:rsidRPr="00D95972" w14:paraId="4D2BD50E" w14:textId="77777777" w:rsidTr="003F1088">
        <w:tc>
          <w:tcPr>
            <w:tcW w:w="975" w:type="dxa"/>
            <w:tcBorders>
              <w:top w:val="nil"/>
              <w:left w:val="thinThickThinSmallGap" w:sz="24" w:space="0" w:color="auto"/>
              <w:bottom w:val="nil"/>
            </w:tcBorders>
            <w:shd w:val="clear" w:color="auto" w:fill="auto"/>
          </w:tcPr>
          <w:p w14:paraId="36CE659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71BEBE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7536EB64" w14:textId="77777777" w:rsidR="00A753D0" w:rsidRPr="00EB48D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6F144AD"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00E489AD"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8269BE"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81F8B32" w14:textId="77777777" w:rsidR="00A753D0" w:rsidRDefault="00A753D0" w:rsidP="00A753D0">
            <w:pPr>
              <w:rPr>
                <w:rFonts w:eastAsia="Batang" w:cs="Arial"/>
                <w:lang w:eastAsia="ko-KR"/>
              </w:rPr>
            </w:pPr>
          </w:p>
        </w:tc>
      </w:tr>
      <w:tr w:rsidR="00A753D0" w:rsidRPr="00D95972" w14:paraId="62750660" w14:textId="77777777" w:rsidTr="003F1088">
        <w:tc>
          <w:tcPr>
            <w:tcW w:w="975" w:type="dxa"/>
            <w:tcBorders>
              <w:top w:val="nil"/>
              <w:left w:val="thinThickThinSmallGap" w:sz="24" w:space="0" w:color="auto"/>
              <w:bottom w:val="nil"/>
            </w:tcBorders>
            <w:shd w:val="clear" w:color="auto" w:fill="auto"/>
          </w:tcPr>
          <w:p w14:paraId="3681178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170A6B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29B9241C" w14:textId="77777777" w:rsidR="00A753D0" w:rsidRPr="00EB48D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EAB0749"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42434F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B4B6650"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6A0D0C0" w14:textId="77777777" w:rsidR="00A753D0" w:rsidRDefault="00A753D0" w:rsidP="00A753D0">
            <w:pPr>
              <w:rPr>
                <w:rFonts w:eastAsia="Batang" w:cs="Arial"/>
                <w:lang w:eastAsia="ko-KR"/>
              </w:rPr>
            </w:pPr>
          </w:p>
        </w:tc>
      </w:tr>
      <w:tr w:rsidR="00BA35B8" w:rsidRPr="00D95972" w14:paraId="12532A28" w14:textId="77777777" w:rsidTr="003F1088">
        <w:tc>
          <w:tcPr>
            <w:tcW w:w="975" w:type="dxa"/>
            <w:tcBorders>
              <w:top w:val="nil"/>
              <w:left w:val="thinThickThinSmallGap" w:sz="24" w:space="0" w:color="auto"/>
              <w:bottom w:val="nil"/>
            </w:tcBorders>
            <w:shd w:val="clear" w:color="auto" w:fill="auto"/>
          </w:tcPr>
          <w:p w14:paraId="5A24A2BF" w14:textId="77777777" w:rsidR="00BA35B8" w:rsidRPr="00D95972" w:rsidRDefault="00BA35B8" w:rsidP="00CF2003">
            <w:pPr>
              <w:rPr>
                <w:rFonts w:cs="Arial"/>
              </w:rPr>
            </w:pPr>
          </w:p>
        </w:tc>
        <w:tc>
          <w:tcPr>
            <w:tcW w:w="1316" w:type="dxa"/>
            <w:gridSpan w:val="2"/>
            <w:tcBorders>
              <w:top w:val="nil"/>
              <w:bottom w:val="nil"/>
            </w:tcBorders>
            <w:shd w:val="clear" w:color="auto" w:fill="auto"/>
          </w:tcPr>
          <w:p w14:paraId="4A845B3E" w14:textId="77777777" w:rsidR="00BA35B8" w:rsidRPr="00D95972" w:rsidRDefault="00BA35B8" w:rsidP="00CF2003">
            <w:pPr>
              <w:rPr>
                <w:rFonts w:cs="Arial"/>
              </w:rPr>
            </w:pPr>
          </w:p>
        </w:tc>
        <w:tc>
          <w:tcPr>
            <w:tcW w:w="1093" w:type="dxa"/>
            <w:tcBorders>
              <w:top w:val="single" w:sz="4" w:space="0" w:color="auto"/>
              <w:bottom w:val="single" w:sz="4" w:space="0" w:color="auto"/>
            </w:tcBorders>
            <w:shd w:val="clear" w:color="auto" w:fill="FFFF00"/>
          </w:tcPr>
          <w:p w14:paraId="52AD3BE7" w14:textId="1E2231B5" w:rsidR="00BA35B8" w:rsidRPr="00D95972" w:rsidRDefault="00BA35B8" w:rsidP="00CF2003">
            <w:pPr>
              <w:overflowPunct/>
              <w:autoSpaceDE/>
              <w:autoSpaceDN/>
              <w:adjustRightInd/>
              <w:textAlignment w:val="auto"/>
              <w:rPr>
                <w:rFonts w:cs="Arial"/>
                <w:lang w:val="en-US"/>
              </w:rPr>
            </w:pPr>
            <w:r w:rsidRPr="00BA35B8">
              <w:t>C1-221846</w:t>
            </w:r>
          </w:p>
        </w:tc>
        <w:tc>
          <w:tcPr>
            <w:tcW w:w="4190" w:type="dxa"/>
            <w:gridSpan w:val="3"/>
            <w:tcBorders>
              <w:top w:val="single" w:sz="4" w:space="0" w:color="auto"/>
              <w:bottom w:val="single" w:sz="4" w:space="0" w:color="auto"/>
            </w:tcBorders>
            <w:shd w:val="clear" w:color="auto" w:fill="FFFF00"/>
          </w:tcPr>
          <w:p w14:paraId="5ADFF9B6" w14:textId="77777777" w:rsidR="00BA35B8" w:rsidRPr="00D95972" w:rsidRDefault="00BA35B8" w:rsidP="00CF2003">
            <w:pPr>
              <w:rPr>
                <w:rFonts w:cs="Arial"/>
              </w:rPr>
            </w:pPr>
            <w:r>
              <w:rPr>
                <w:rFonts w:cs="Arial"/>
              </w:rPr>
              <w:t>Clarification on the LMF ID</w:t>
            </w:r>
          </w:p>
        </w:tc>
        <w:tc>
          <w:tcPr>
            <w:tcW w:w="1766" w:type="dxa"/>
            <w:tcBorders>
              <w:top w:val="single" w:sz="4" w:space="0" w:color="auto"/>
              <w:bottom w:val="single" w:sz="4" w:space="0" w:color="auto"/>
            </w:tcBorders>
            <w:shd w:val="clear" w:color="auto" w:fill="FFFF00"/>
          </w:tcPr>
          <w:p w14:paraId="5D7BB16D" w14:textId="77777777" w:rsidR="00BA35B8" w:rsidRPr="00D95972" w:rsidRDefault="00BA35B8" w:rsidP="00CF2003">
            <w:pPr>
              <w:rPr>
                <w:rFonts w:cs="Arial"/>
              </w:rPr>
            </w:pPr>
            <w:r>
              <w:rPr>
                <w:rFonts w:cs="Arial"/>
              </w:rPr>
              <w:t>vivo</w:t>
            </w:r>
          </w:p>
        </w:tc>
        <w:tc>
          <w:tcPr>
            <w:tcW w:w="826" w:type="dxa"/>
            <w:tcBorders>
              <w:top w:val="single" w:sz="4" w:space="0" w:color="auto"/>
              <w:bottom w:val="single" w:sz="4" w:space="0" w:color="auto"/>
            </w:tcBorders>
            <w:shd w:val="clear" w:color="auto" w:fill="FFFF00"/>
          </w:tcPr>
          <w:p w14:paraId="6D529B88" w14:textId="77777777" w:rsidR="00BA35B8" w:rsidRPr="00D95972" w:rsidRDefault="00BA35B8" w:rsidP="00CF2003">
            <w:pPr>
              <w:rPr>
                <w:rFonts w:cs="Arial"/>
              </w:rPr>
            </w:pPr>
            <w:r>
              <w:rPr>
                <w:rFonts w:cs="Arial"/>
              </w:rPr>
              <w:t>CR 0009 24.571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86E4AA7" w14:textId="77777777" w:rsidR="00BA35B8" w:rsidRDefault="00BA35B8" w:rsidP="00CF2003">
            <w:pPr>
              <w:rPr>
                <w:ins w:id="876" w:author="Nokia User" w:date="2022-02-23T10:11:00Z"/>
                <w:rFonts w:eastAsia="Batang" w:cs="Arial"/>
                <w:lang w:eastAsia="ko-KR"/>
              </w:rPr>
            </w:pPr>
            <w:ins w:id="877" w:author="Nokia User" w:date="2022-02-23T10:11:00Z">
              <w:r>
                <w:rPr>
                  <w:rFonts w:eastAsia="Batang" w:cs="Arial"/>
                  <w:lang w:eastAsia="ko-KR"/>
                </w:rPr>
                <w:t>Revision of C1-221177</w:t>
              </w:r>
            </w:ins>
          </w:p>
          <w:p w14:paraId="591B3B23" w14:textId="04B89665" w:rsidR="00BA35B8" w:rsidRDefault="00BA35B8" w:rsidP="00CF2003">
            <w:pPr>
              <w:rPr>
                <w:ins w:id="878" w:author="Nokia User" w:date="2022-02-23T10:11:00Z"/>
                <w:rFonts w:eastAsia="Batang" w:cs="Arial"/>
                <w:lang w:eastAsia="ko-KR"/>
              </w:rPr>
            </w:pPr>
            <w:ins w:id="879" w:author="Nokia User" w:date="2022-02-23T10:11:00Z">
              <w:r>
                <w:rPr>
                  <w:rFonts w:eastAsia="Batang" w:cs="Arial"/>
                  <w:lang w:eastAsia="ko-KR"/>
                </w:rPr>
                <w:t>_________________________________________</w:t>
              </w:r>
            </w:ins>
          </w:p>
          <w:p w14:paraId="152590B1" w14:textId="20D9A853" w:rsidR="00BA35B8" w:rsidRDefault="00BA35B8" w:rsidP="00CF2003">
            <w:pPr>
              <w:rPr>
                <w:rFonts w:eastAsia="Batang" w:cs="Arial"/>
                <w:lang w:eastAsia="ko-KR"/>
              </w:rPr>
            </w:pPr>
            <w:r>
              <w:rPr>
                <w:rFonts w:eastAsia="Batang" w:cs="Arial"/>
                <w:lang w:eastAsia="ko-KR"/>
              </w:rPr>
              <w:t>Revision of C1-220820</w:t>
            </w:r>
          </w:p>
          <w:p w14:paraId="5D2C9983" w14:textId="77777777" w:rsidR="00BA35B8" w:rsidRDefault="00BA35B8" w:rsidP="00CF2003">
            <w:pPr>
              <w:rPr>
                <w:rFonts w:eastAsia="Batang" w:cs="Arial"/>
                <w:lang w:eastAsia="ko-KR"/>
              </w:rPr>
            </w:pPr>
          </w:p>
          <w:p w14:paraId="130A0DCF" w14:textId="77777777" w:rsidR="00BA35B8" w:rsidRDefault="00BA35B8" w:rsidP="00CF2003">
            <w:pPr>
              <w:rPr>
                <w:rFonts w:eastAsia="Batang" w:cs="Arial"/>
                <w:lang w:eastAsia="ko-KR"/>
              </w:rPr>
            </w:pPr>
            <w:r>
              <w:rPr>
                <w:rFonts w:eastAsia="Batang" w:cs="Arial"/>
                <w:lang w:eastAsia="ko-KR"/>
              </w:rPr>
              <w:t>Lin thu 0821</w:t>
            </w:r>
          </w:p>
          <w:p w14:paraId="03C0822A" w14:textId="77777777" w:rsidR="00BA35B8" w:rsidRDefault="00BA35B8" w:rsidP="00CF2003">
            <w:pPr>
              <w:rPr>
                <w:rFonts w:eastAsia="Batang" w:cs="Arial"/>
                <w:lang w:eastAsia="ko-KR"/>
              </w:rPr>
            </w:pPr>
            <w:r>
              <w:rPr>
                <w:rFonts w:eastAsia="Batang" w:cs="Arial"/>
                <w:lang w:eastAsia="ko-KR"/>
              </w:rPr>
              <w:t>Rev required</w:t>
            </w:r>
          </w:p>
          <w:p w14:paraId="0B4E2F12" w14:textId="77777777" w:rsidR="00BA35B8" w:rsidRDefault="00BA35B8" w:rsidP="00CF2003">
            <w:pPr>
              <w:rPr>
                <w:rFonts w:eastAsia="Batang" w:cs="Arial"/>
                <w:lang w:eastAsia="ko-KR"/>
              </w:rPr>
            </w:pPr>
          </w:p>
          <w:p w14:paraId="517086A7" w14:textId="77777777" w:rsidR="00BA35B8" w:rsidRDefault="00BA35B8" w:rsidP="00CF2003">
            <w:pPr>
              <w:rPr>
                <w:rFonts w:eastAsia="Batang" w:cs="Arial"/>
                <w:lang w:eastAsia="ko-KR"/>
              </w:rPr>
            </w:pPr>
            <w:r>
              <w:rPr>
                <w:rFonts w:eastAsia="Batang" w:cs="Arial"/>
                <w:lang w:eastAsia="ko-KR"/>
              </w:rPr>
              <w:t>Yuhang thu 0903</w:t>
            </w:r>
          </w:p>
          <w:p w14:paraId="64EA8896" w14:textId="77777777" w:rsidR="00BA35B8" w:rsidRDefault="00BA35B8" w:rsidP="00CF2003">
            <w:pPr>
              <w:rPr>
                <w:rFonts w:eastAsia="Batang" w:cs="Arial"/>
                <w:lang w:eastAsia="ko-KR"/>
              </w:rPr>
            </w:pPr>
            <w:r>
              <w:rPr>
                <w:rFonts w:eastAsia="Batang" w:cs="Arial"/>
                <w:lang w:eastAsia="ko-KR"/>
              </w:rPr>
              <w:t>Provides rev</w:t>
            </w:r>
          </w:p>
          <w:p w14:paraId="1486CD1E" w14:textId="77777777" w:rsidR="00BA35B8" w:rsidRDefault="00BA35B8" w:rsidP="00CF2003">
            <w:pPr>
              <w:rPr>
                <w:rFonts w:eastAsia="Batang" w:cs="Arial"/>
                <w:lang w:eastAsia="ko-KR"/>
              </w:rPr>
            </w:pPr>
          </w:p>
          <w:p w14:paraId="1277BD96" w14:textId="77777777" w:rsidR="00BA35B8" w:rsidRDefault="00BA35B8" w:rsidP="00CF2003">
            <w:pPr>
              <w:rPr>
                <w:rFonts w:eastAsia="Batang" w:cs="Arial"/>
                <w:lang w:eastAsia="ko-KR"/>
              </w:rPr>
            </w:pPr>
            <w:r>
              <w:rPr>
                <w:rFonts w:eastAsia="Batang" w:cs="Arial"/>
                <w:lang w:eastAsia="ko-KR"/>
              </w:rPr>
              <w:t>Mikael fri 1048</w:t>
            </w:r>
          </w:p>
          <w:p w14:paraId="16B0D420" w14:textId="77777777" w:rsidR="00BA35B8" w:rsidRDefault="00BA35B8" w:rsidP="00CF2003">
            <w:pPr>
              <w:rPr>
                <w:rFonts w:eastAsia="Batang" w:cs="Arial"/>
                <w:lang w:eastAsia="ko-KR"/>
              </w:rPr>
            </w:pPr>
            <w:r>
              <w:rPr>
                <w:rFonts w:eastAsia="Batang" w:cs="Arial"/>
                <w:lang w:eastAsia="ko-KR"/>
              </w:rPr>
              <w:t>Ok</w:t>
            </w:r>
          </w:p>
          <w:p w14:paraId="18C67EAF" w14:textId="77777777" w:rsidR="00BA35B8" w:rsidRDefault="00BA35B8" w:rsidP="00CF2003">
            <w:pPr>
              <w:rPr>
                <w:rFonts w:eastAsia="Batang" w:cs="Arial"/>
                <w:lang w:eastAsia="ko-KR"/>
              </w:rPr>
            </w:pPr>
          </w:p>
          <w:p w14:paraId="11F6B5C0" w14:textId="77777777" w:rsidR="00BA35B8" w:rsidRDefault="00BA35B8" w:rsidP="00CF2003">
            <w:pPr>
              <w:rPr>
                <w:rFonts w:eastAsia="Batang" w:cs="Arial"/>
                <w:lang w:eastAsia="ko-KR"/>
              </w:rPr>
            </w:pPr>
            <w:r>
              <w:rPr>
                <w:rFonts w:eastAsia="Batang" w:cs="Arial"/>
                <w:lang w:eastAsia="ko-KR"/>
              </w:rPr>
              <w:t>Lin mon 0912</w:t>
            </w:r>
          </w:p>
          <w:p w14:paraId="40A746BD" w14:textId="77777777" w:rsidR="00BA35B8" w:rsidRDefault="00BA35B8" w:rsidP="00CF2003">
            <w:pPr>
              <w:rPr>
                <w:rFonts w:eastAsia="Batang" w:cs="Arial"/>
                <w:lang w:eastAsia="ko-KR"/>
              </w:rPr>
            </w:pPr>
            <w:r>
              <w:rPr>
                <w:rFonts w:eastAsia="Batang" w:cs="Arial"/>
                <w:lang w:eastAsia="ko-KR"/>
              </w:rPr>
              <w:t>Co-sign</w:t>
            </w:r>
          </w:p>
          <w:p w14:paraId="6C519F24" w14:textId="77777777" w:rsidR="00BA35B8" w:rsidRPr="00D95972" w:rsidRDefault="00BA35B8" w:rsidP="00CF2003">
            <w:pPr>
              <w:rPr>
                <w:rFonts w:eastAsia="Batang" w:cs="Arial"/>
                <w:lang w:eastAsia="ko-KR"/>
              </w:rPr>
            </w:pPr>
          </w:p>
        </w:tc>
      </w:tr>
      <w:tr w:rsidR="00BA35B8" w:rsidRPr="00D95972" w14:paraId="6FD6AA3F" w14:textId="77777777" w:rsidTr="003F1088">
        <w:tc>
          <w:tcPr>
            <w:tcW w:w="975" w:type="dxa"/>
            <w:tcBorders>
              <w:top w:val="nil"/>
              <w:left w:val="thinThickThinSmallGap" w:sz="24" w:space="0" w:color="auto"/>
              <w:bottom w:val="nil"/>
            </w:tcBorders>
            <w:shd w:val="clear" w:color="auto" w:fill="auto"/>
          </w:tcPr>
          <w:p w14:paraId="16F9E9A1" w14:textId="77777777" w:rsidR="00BA35B8" w:rsidRPr="00D95972" w:rsidRDefault="00BA35B8" w:rsidP="00CF2003">
            <w:pPr>
              <w:rPr>
                <w:rFonts w:cs="Arial"/>
              </w:rPr>
            </w:pPr>
          </w:p>
        </w:tc>
        <w:tc>
          <w:tcPr>
            <w:tcW w:w="1316" w:type="dxa"/>
            <w:gridSpan w:val="2"/>
            <w:tcBorders>
              <w:top w:val="nil"/>
              <w:bottom w:val="nil"/>
            </w:tcBorders>
            <w:shd w:val="clear" w:color="auto" w:fill="auto"/>
          </w:tcPr>
          <w:p w14:paraId="0C847E10" w14:textId="77777777" w:rsidR="00BA35B8" w:rsidRPr="00D95972" w:rsidRDefault="00BA35B8" w:rsidP="00CF2003">
            <w:pPr>
              <w:rPr>
                <w:rFonts w:cs="Arial"/>
              </w:rPr>
            </w:pPr>
          </w:p>
        </w:tc>
        <w:tc>
          <w:tcPr>
            <w:tcW w:w="1093" w:type="dxa"/>
            <w:tcBorders>
              <w:top w:val="single" w:sz="4" w:space="0" w:color="auto"/>
              <w:bottom w:val="single" w:sz="4" w:space="0" w:color="auto"/>
            </w:tcBorders>
            <w:shd w:val="clear" w:color="auto" w:fill="FFFF00"/>
          </w:tcPr>
          <w:p w14:paraId="51E4E49B" w14:textId="427A5BDD" w:rsidR="00BA35B8" w:rsidRPr="00D95972" w:rsidRDefault="00BA35B8" w:rsidP="00CF2003">
            <w:pPr>
              <w:overflowPunct/>
              <w:autoSpaceDE/>
              <w:autoSpaceDN/>
              <w:adjustRightInd/>
              <w:textAlignment w:val="auto"/>
              <w:rPr>
                <w:rFonts w:cs="Arial"/>
                <w:lang w:val="en-US"/>
              </w:rPr>
            </w:pPr>
            <w:r w:rsidRPr="00BA35B8">
              <w:t>C1-221847</w:t>
            </w:r>
          </w:p>
        </w:tc>
        <w:tc>
          <w:tcPr>
            <w:tcW w:w="4190" w:type="dxa"/>
            <w:gridSpan w:val="3"/>
            <w:tcBorders>
              <w:top w:val="single" w:sz="4" w:space="0" w:color="auto"/>
              <w:bottom w:val="single" w:sz="4" w:space="0" w:color="auto"/>
            </w:tcBorders>
            <w:shd w:val="clear" w:color="auto" w:fill="FFFF00"/>
          </w:tcPr>
          <w:p w14:paraId="5523025F" w14:textId="77777777" w:rsidR="00BA35B8" w:rsidRPr="00D95972" w:rsidRDefault="00BA35B8" w:rsidP="00CF2003">
            <w:pPr>
              <w:rPr>
                <w:rFonts w:cs="Arial"/>
              </w:rPr>
            </w:pPr>
            <w:r>
              <w:rPr>
                <w:rFonts w:cs="Arial"/>
              </w:rPr>
              <w:t>Clarification on Routing Information</w:t>
            </w:r>
          </w:p>
        </w:tc>
        <w:tc>
          <w:tcPr>
            <w:tcW w:w="1766" w:type="dxa"/>
            <w:tcBorders>
              <w:top w:val="single" w:sz="4" w:space="0" w:color="auto"/>
              <w:bottom w:val="single" w:sz="4" w:space="0" w:color="auto"/>
            </w:tcBorders>
            <w:shd w:val="clear" w:color="auto" w:fill="FFFF00"/>
          </w:tcPr>
          <w:p w14:paraId="3B1EDE37" w14:textId="77777777" w:rsidR="00BA35B8" w:rsidRPr="00D95972" w:rsidRDefault="00BA35B8" w:rsidP="00CF2003">
            <w:pPr>
              <w:rPr>
                <w:rFonts w:cs="Arial"/>
              </w:rPr>
            </w:pPr>
            <w:r>
              <w:rPr>
                <w:rFonts w:cs="Arial"/>
              </w:rPr>
              <w:t>vivo</w:t>
            </w:r>
          </w:p>
        </w:tc>
        <w:tc>
          <w:tcPr>
            <w:tcW w:w="826" w:type="dxa"/>
            <w:tcBorders>
              <w:top w:val="single" w:sz="4" w:space="0" w:color="auto"/>
              <w:bottom w:val="single" w:sz="4" w:space="0" w:color="auto"/>
            </w:tcBorders>
            <w:shd w:val="clear" w:color="auto" w:fill="FFFF00"/>
          </w:tcPr>
          <w:p w14:paraId="2A3FA672" w14:textId="77777777" w:rsidR="00BA35B8" w:rsidRPr="00D95972" w:rsidRDefault="00BA35B8" w:rsidP="00CF2003">
            <w:pPr>
              <w:rPr>
                <w:rFonts w:cs="Arial"/>
              </w:rPr>
            </w:pPr>
            <w:r>
              <w:rPr>
                <w:rFonts w:cs="Arial"/>
              </w:rPr>
              <w:t>CR 0010 24.571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0A600B3" w14:textId="77777777" w:rsidR="00BA35B8" w:rsidRDefault="00BA35B8" w:rsidP="00CF2003">
            <w:pPr>
              <w:rPr>
                <w:ins w:id="880" w:author="Nokia User" w:date="2022-02-23T10:12:00Z"/>
                <w:rFonts w:eastAsia="Batang" w:cs="Arial"/>
                <w:lang w:eastAsia="ko-KR"/>
              </w:rPr>
            </w:pPr>
            <w:ins w:id="881" w:author="Nokia User" w:date="2022-02-23T10:12:00Z">
              <w:r>
                <w:rPr>
                  <w:rFonts w:eastAsia="Batang" w:cs="Arial"/>
                  <w:lang w:eastAsia="ko-KR"/>
                </w:rPr>
                <w:t>Revision of C1-221178</w:t>
              </w:r>
            </w:ins>
          </w:p>
          <w:p w14:paraId="3909117B" w14:textId="2BF066D7" w:rsidR="00BA35B8" w:rsidRDefault="00BA35B8" w:rsidP="00CF2003">
            <w:pPr>
              <w:rPr>
                <w:ins w:id="882" w:author="Nokia User" w:date="2022-02-23T10:12:00Z"/>
                <w:rFonts w:eastAsia="Batang" w:cs="Arial"/>
                <w:lang w:eastAsia="ko-KR"/>
              </w:rPr>
            </w:pPr>
            <w:ins w:id="883" w:author="Nokia User" w:date="2022-02-23T10:12:00Z">
              <w:r>
                <w:rPr>
                  <w:rFonts w:eastAsia="Batang" w:cs="Arial"/>
                  <w:lang w:eastAsia="ko-KR"/>
                </w:rPr>
                <w:t>_________________________________________</w:t>
              </w:r>
            </w:ins>
          </w:p>
          <w:p w14:paraId="66E11B4F" w14:textId="6B2301CD" w:rsidR="00BA35B8" w:rsidRDefault="00BA35B8" w:rsidP="00CF2003">
            <w:pPr>
              <w:rPr>
                <w:rFonts w:eastAsia="Batang" w:cs="Arial"/>
                <w:lang w:eastAsia="ko-KR"/>
              </w:rPr>
            </w:pPr>
            <w:r>
              <w:rPr>
                <w:rFonts w:eastAsia="Batang" w:cs="Arial"/>
                <w:lang w:eastAsia="ko-KR"/>
              </w:rPr>
              <w:t>Sunghoon thu 0618</w:t>
            </w:r>
          </w:p>
          <w:p w14:paraId="64E192DE" w14:textId="77777777" w:rsidR="00BA35B8" w:rsidRDefault="00BA35B8" w:rsidP="00CF2003">
            <w:pPr>
              <w:rPr>
                <w:rFonts w:eastAsia="Batang" w:cs="Arial"/>
                <w:lang w:eastAsia="ko-KR"/>
              </w:rPr>
            </w:pPr>
            <w:r>
              <w:rPr>
                <w:rFonts w:eastAsia="Batang" w:cs="Arial"/>
                <w:lang w:eastAsia="ko-KR"/>
              </w:rPr>
              <w:t>Rev required</w:t>
            </w:r>
          </w:p>
          <w:p w14:paraId="3CCC4170" w14:textId="77777777" w:rsidR="00BA35B8" w:rsidRDefault="00BA35B8" w:rsidP="00CF2003">
            <w:pPr>
              <w:rPr>
                <w:rFonts w:eastAsia="Batang" w:cs="Arial"/>
                <w:lang w:eastAsia="ko-KR"/>
              </w:rPr>
            </w:pPr>
          </w:p>
          <w:p w14:paraId="02F74A05" w14:textId="77777777" w:rsidR="00BA35B8" w:rsidRDefault="00BA35B8" w:rsidP="00CF2003">
            <w:pPr>
              <w:rPr>
                <w:rFonts w:eastAsia="Batang" w:cs="Arial"/>
                <w:lang w:eastAsia="ko-KR"/>
              </w:rPr>
            </w:pPr>
            <w:r>
              <w:rPr>
                <w:rFonts w:eastAsia="Batang" w:cs="Arial"/>
                <w:lang w:eastAsia="ko-KR"/>
              </w:rPr>
              <w:t>Yuhang thu 1114</w:t>
            </w:r>
          </w:p>
          <w:p w14:paraId="63DF5D9B" w14:textId="77777777" w:rsidR="00BA35B8" w:rsidRDefault="00BA35B8" w:rsidP="00CF2003">
            <w:pPr>
              <w:rPr>
                <w:rFonts w:eastAsia="Batang" w:cs="Arial"/>
                <w:lang w:eastAsia="ko-KR"/>
              </w:rPr>
            </w:pPr>
            <w:r>
              <w:rPr>
                <w:rFonts w:eastAsia="Batang" w:cs="Arial"/>
                <w:lang w:eastAsia="ko-KR"/>
              </w:rPr>
              <w:t>Replies</w:t>
            </w:r>
          </w:p>
          <w:p w14:paraId="0B170192" w14:textId="77777777" w:rsidR="00BA35B8" w:rsidRDefault="00BA35B8" w:rsidP="00CF2003">
            <w:pPr>
              <w:rPr>
                <w:rFonts w:eastAsia="Batang" w:cs="Arial"/>
                <w:lang w:eastAsia="ko-KR"/>
              </w:rPr>
            </w:pPr>
          </w:p>
          <w:p w14:paraId="0CA3E4A1" w14:textId="77777777" w:rsidR="00BA35B8" w:rsidRDefault="00BA35B8" w:rsidP="00CF2003">
            <w:pPr>
              <w:rPr>
                <w:rFonts w:eastAsia="Batang" w:cs="Arial"/>
                <w:lang w:eastAsia="ko-KR"/>
              </w:rPr>
            </w:pPr>
            <w:r>
              <w:rPr>
                <w:rFonts w:eastAsia="Batang" w:cs="Arial"/>
                <w:lang w:eastAsia="ko-KR"/>
              </w:rPr>
              <w:t>Sunghoon thu 2048</w:t>
            </w:r>
          </w:p>
          <w:p w14:paraId="0686BCDF" w14:textId="77777777" w:rsidR="00BA35B8" w:rsidRDefault="00BA35B8" w:rsidP="00CF2003">
            <w:pPr>
              <w:rPr>
                <w:rFonts w:eastAsia="Batang" w:cs="Arial"/>
                <w:lang w:eastAsia="ko-KR"/>
              </w:rPr>
            </w:pPr>
            <w:r>
              <w:rPr>
                <w:rFonts w:eastAsia="Batang" w:cs="Arial"/>
                <w:lang w:eastAsia="ko-KR"/>
              </w:rPr>
              <w:t>Replies</w:t>
            </w:r>
          </w:p>
          <w:p w14:paraId="7A087C51" w14:textId="77777777" w:rsidR="00BA35B8" w:rsidRDefault="00BA35B8" w:rsidP="00CF2003">
            <w:pPr>
              <w:rPr>
                <w:rFonts w:eastAsia="Batang" w:cs="Arial"/>
                <w:lang w:eastAsia="ko-KR"/>
              </w:rPr>
            </w:pPr>
          </w:p>
          <w:p w14:paraId="3296304E" w14:textId="77777777" w:rsidR="00BA35B8" w:rsidRDefault="00BA35B8" w:rsidP="00CF2003">
            <w:pPr>
              <w:rPr>
                <w:rFonts w:eastAsia="Batang" w:cs="Arial"/>
                <w:lang w:eastAsia="ko-KR"/>
              </w:rPr>
            </w:pPr>
            <w:r>
              <w:rPr>
                <w:rFonts w:eastAsia="Batang" w:cs="Arial"/>
                <w:lang w:eastAsia="ko-KR"/>
              </w:rPr>
              <w:t>Yuhang fri 0307</w:t>
            </w:r>
          </w:p>
          <w:p w14:paraId="46C7E3FF" w14:textId="77777777" w:rsidR="00BA35B8" w:rsidRDefault="00BA35B8" w:rsidP="00CF2003">
            <w:pPr>
              <w:rPr>
                <w:rFonts w:eastAsia="Batang" w:cs="Arial"/>
                <w:lang w:eastAsia="ko-KR"/>
              </w:rPr>
            </w:pPr>
            <w:r>
              <w:rPr>
                <w:rFonts w:eastAsia="Batang" w:cs="Arial"/>
                <w:lang w:eastAsia="ko-KR"/>
              </w:rPr>
              <w:t>Provides rev</w:t>
            </w:r>
          </w:p>
          <w:p w14:paraId="7D82884C" w14:textId="77777777" w:rsidR="00BA35B8" w:rsidRDefault="00BA35B8" w:rsidP="00CF2003">
            <w:pPr>
              <w:rPr>
                <w:rFonts w:eastAsia="Batang" w:cs="Arial"/>
                <w:lang w:eastAsia="ko-KR"/>
              </w:rPr>
            </w:pPr>
          </w:p>
          <w:p w14:paraId="13B3C393" w14:textId="77777777" w:rsidR="00BA35B8" w:rsidRDefault="00BA35B8" w:rsidP="00CF2003">
            <w:pPr>
              <w:rPr>
                <w:rFonts w:eastAsia="Batang" w:cs="Arial"/>
                <w:lang w:eastAsia="ko-KR"/>
              </w:rPr>
            </w:pPr>
            <w:r>
              <w:rPr>
                <w:rFonts w:eastAsia="Batang" w:cs="Arial"/>
                <w:lang w:eastAsia="ko-KR"/>
              </w:rPr>
              <w:t>Sunghoon fri 0641</w:t>
            </w:r>
          </w:p>
          <w:p w14:paraId="72628A88" w14:textId="77777777" w:rsidR="00BA35B8" w:rsidRDefault="00BA35B8" w:rsidP="00CF2003">
            <w:pPr>
              <w:rPr>
                <w:rFonts w:eastAsia="Batang" w:cs="Arial"/>
                <w:lang w:eastAsia="ko-KR"/>
              </w:rPr>
            </w:pPr>
            <w:r>
              <w:rPr>
                <w:rFonts w:eastAsia="Batang" w:cs="Arial"/>
                <w:lang w:eastAsia="ko-KR"/>
              </w:rPr>
              <w:t>OK</w:t>
            </w:r>
          </w:p>
          <w:p w14:paraId="49698315" w14:textId="77777777" w:rsidR="00BA35B8" w:rsidRPr="00D95972" w:rsidRDefault="00BA35B8" w:rsidP="00CF2003">
            <w:pPr>
              <w:rPr>
                <w:rFonts w:eastAsia="Batang" w:cs="Arial"/>
                <w:lang w:eastAsia="ko-KR"/>
              </w:rPr>
            </w:pPr>
          </w:p>
        </w:tc>
      </w:tr>
      <w:bookmarkEnd w:id="867"/>
      <w:tr w:rsidR="00A753D0" w:rsidRPr="00D95972" w14:paraId="27A8589B" w14:textId="77777777" w:rsidTr="003F1088">
        <w:tc>
          <w:tcPr>
            <w:tcW w:w="975" w:type="dxa"/>
            <w:tcBorders>
              <w:top w:val="nil"/>
              <w:left w:val="thinThickThinSmallGap" w:sz="24" w:space="0" w:color="auto"/>
              <w:bottom w:val="nil"/>
            </w:tcBorders>
            <w:shd w:val="clear" w:color="auto" w:fill="auto"/>
          </w:tcPr>
          <w:p w14:paraId="069F353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4CA5F8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2BF3C8C"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D82886B"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3B86E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7F2E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A753D0" w:rsidRPr="00D95972" w:rsidRDefault="00A753D0" w:rsidP="00A753D0">
            <w:pPr>
              <w:rPr>
                <w:rFonts w:eastAsia="Batang" w:cs="Arial"/>
                <w:lang w:eastAsia="ko-KR"/>
              </w:rPr>
            </w:pPr>
          </w:p>
        </w:tc>
      </w:tr>
      <w:tr w:rsidR="00A753D0" w:rsidRPr="00D95972" w14:paraId="5D85455D" w14:textId="77777777" w:rsidTr="003F1088">
        <w:tc>
          <w:tcPr>
            <w:tcW w:w="975" w:type="dxa"/>
            <w:tcBorders>
              <w:top w:val="nil"/>
              <w:left w:val="thinThickThinSmallGap" w:sz="24" w:space="0" w:color="auto"/>
              <w:bottom w:val="nil"/>
            </w:tcBorders>
            <w:shd w:val="clear" w:color="auto" w:fill="auto"/>
          </w:tcPr>
          <w:p w14:paraId="005BFF7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465155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4F03D3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F684476"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E173D8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A05C01"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A753D0" w:rsidRPr="00D95972" w:rsidRDefault="00A753D0" w:rsidP="00A753D0">
            <w:pPr>
              <w:rPr>
                <w:rFonts w:eastAsia="Batang" w:cs="Arial"/>
                <w:lang w:eastAsia="ko-KR"/>
              </w:rPr>
            </w:pPr>
          </w:p>
        </w:tc>
      </w:tr>
      <w:tr w:rsidR="00A753D0" w:rsidRPr="00D95972" w14:paraId="458EC418" w14:textId="77777777" w:rsidTr="003F1088">
        <w:tc>
          <w:tcPr>
            <w:tcW w:w="975" w:type="dxa"/>
            <w:tcBorders>
              <w:top w:val="nil"/>
              <w:left w:val="thinThickThinSmallGap" w:sz="24" w:space="0" w:color="auto"/>
              <w:bottom w:val="nil"/>
            </w:tcBorders>
            <w:shd w:val="clear" w:color="auto" w:fill="auto"/>
          </w:tcPr>
          <w:p w14:paraId="562BBF8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75F2D8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9636B10"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60F33C9"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04259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C7E8E2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A753D0" w:rsidRPr="00D95972" w:rsidRDefault="00A753D0" w:rsidP="00A753D0">
            <w:pPr>
              <w:rPr>
                <w:rFonts w:eastAsia="Batang" w:cs="Arial"/>
                <w:lang w:eastAsia="ko-KR"/>
              </w:rPr>
            </w:pPr>
          </w:p>
        </w:tc>
      </w:tr>
      <w:tr w:rsidR="00A753D0" w:rsidRPr="00D95972" w14:paraId="4095102F" w14:textId="77777777" w:rsidTr="003F1088">
        <w:tc>
          <w:tcPr>
            <w:tcW w:w="975" w:type="dxa"/>
            <w:tcBorders>
              <w:top w:val="nil"/>
              <w:left w:val="thinThickThinSmallGap" w:sz="24" w:space="0" w:color="auto"/>
              <w:bottom w:val="nil"/>
            </w:tcBorders>
            <w:shd w:val="clear" w:color="auto" w:fill="auto"/>
          </w:tcPr>
          <w:p w14:paraId="603DC69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CF812A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3F15ACE"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D35502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150AE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3B9A6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753D0" w:rsidRPr="00D95972" w:rsidRDefault="00A753D0" w:rsidP="00A753D0">
            <w:pPr>
              <w:rPr>
                <w:rFonts w:eastAsia="Batang" w:cs="Arial"/>
                <w:lang w:eastAsia="ko-KR"/>
              </w:rPr>
            </w:pPr>
          </w:p>
        </w:tc>
      </w:tr>
      <w:tr w:rsidR="00A753D0" w:rsidRPr="00D95972" w14:paraId="47B84A2F" w14:textId="77777777" w:rsidTr="003F1088">
        <w:tc>
          <w:tcPr>
            <w:tcW w:w="975" w:type="dxa"/>
            <w:tcBorders>
              <w:top w:val="nil"/>
              <w:left w:val="thinThickThinSmallGap" w:sz="24" w:space="0" w:color="auto"/>
              <w:bottom w:val="nil"/>
            </w:tcBorders>
            <w:shd w:val="clear" w:color="auto" w:fill="auto"/>
          </w:tcPr>
          <w:p w14:paraId="6CB188A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D54A1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E88F85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7AC68FE"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C44990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AEDF8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753D0" w:rsidRPr="00D95972" w:rsidRDefault="00A753D0" w:rsidP="00A753D0">
            <w:pPr>
              <w:rPr>
                <w:rFonts w:eastAsia="Batang" w:cs="Arial"/>
                <w:lang w:eastAsia="ko-KR"/>
              </w:rPr>
            </w:pPr>
          </w:p>
        </w:tc>
      </w:tr>
      <w:tr w:rsidR="00A753D0" w:rsidRPr="00D95972" w14:paraId="5FF07187" w14:textId="77777777" w:rsidTr="003F1088">
        <w:tc>
          <w:tcPr>
            <w:tcW w:w="975" w:type="dxa"/>
            <w:tcBorders>
              <w:top w:val="nil"/>
              <w:left w:val="thinThickThinSmallGap" w:sz="24" w:space="0" w:color="auto"/>
              <w:bottom w:val="nil"/>
            </w:tcBorders>
            <w:shd w:val="clear" w:color="auto" w:fill="auto"/>
          </w:tcPr>
          <w:p w14:paraId="0402D88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C39524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E16B0E8"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78D8DD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C868D7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ED5EA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753D0" w:rsidRPr="00D95972" w:rsidRDefault="00A753D0" w:rsidP="00A753D0">
            <w:pPr>
              <w:rPr>
                <w:rFonts w:eastAsia="Batang" w:cs="Arial"/>
                <w:lang w:eastAsia="ko-KR"/>
              </w:rPr>
            </w:pPr>
          </w:p>
        </w:tc>
      </w:tr>
      <w:tr w:rsidR="00A753D0" w:rsidRPr="00D95972" w14:paraId="0F850B4D"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26404014"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09E718A9" w14:textId="77777777" w:rsidR="00A753D0" w:rsidRPr="00D95972" w:rsidRDefault="00A753D0" w:rsidP="00A753D0">
            <w:pPr>
              <w:rPr>
                <w:rFonts w:cs="Arial"/>
              </w:rPr>
            </w:pPr>
            <w:bookmarkStart w:id="884" w:name="_Hlk62800646"/>
            <w:r>
              <w:t>EDGEAPP</w:t>
            </w:r>
            <w:bookmarkEnd w:id="884"/>
            <w:r>
              <w:rPr>
                <w:lang w:val="fr-FR"/>
              </w:rPr>
              <w:t xml:space="preserve"> (CT3 lead)</w:t>
            </w:r>
          </w:p>
        </w:tc>
        <w:tc>
          <w:tcPr>
            <w:tcW w:w="1093" w:type="dxa"/>
            <w:tcBorders>
              <w:top w:val="single" w:sz="4" w:space="0" w:color="auto"/>
              <w:bottom w:val="single" w:sz="4" w:space="0" w:color="auto"/>
            </w:tcBorders>
          </w:tcPr>
          <w:p w14:paraId="01A9B343"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664EB6BA" w14:textId="77777777" w:rsidR="00A753D0" w:rsidRPr="00BB47EC" w:rsidRDefault="00A753D0" w:rsidP="00A753D0">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6" w:type="dxa"/>
            <w:tcBorders>
              <w:top w:val="single" w:sz="4" w:space="0" w:color="auto"/>
              <w:bottom w:val="single" w:sz="4" w:space="0" w:color="auto"/>
            </w:tcBorders>
          </w:tcPr>
          <w:p w14:paraId="74C4EF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4234A9F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796A41EC" w14:textId="604616F9" w:rsidR="00A753D0" w:rsidRDefault="00A753D0" w:rsidP="00A753D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A753D0" w:rsidRPr="007B5BDD" w:rsidRDefault="00A753D0" w:rsidP="00A753D0">
            <w:pPr>
              <w:rPr>
                <w:rFonts w:ascii="Times New Roman" w:hAnsi="Times New Roman"/>
                <w:iCs/>
                <w:color w:val="FF0000"/>
              </w:rPr>
            </w:pPr>
          </w:p>
          <w:p w14:paraId="43769DF5" w14:textId="54218CFF" w:rsidR="00A753D0" w:rsidRPr="007B5BDD" w:rsidRDefault="00A753D0" w:rsidP="00A753D0">
            <w:pPr>
              <w:rPr>
                <w:rFonts w:eastAsia="Batang" w:cs="Arial"/>
                <w:b/>
                <w:bCs/>
                <w:iCs/>
                <w:color w:val="FF0000"/>
                <w:sz w:val="24"/>
                <w:szCs w:val="24"/>
                <w:lang w:eastAsia="ko-KR"/>
              </w:rPr>
            </w:pPr>
            <w:r w:rsidRPr="007B5BDD">
              <w:rPr>
                <w:rFonts w:ascii="Times New Roman" w:hAnsi="Times New Roman"/>
                <w:b/>
                <w:bCs/>
                <w:iCs/>
                <w:color w:val="FF0000"/>
                <w:sz w:val="24"/>
                <w:szCs w:val="24"/>
              </w:rPr>
              <w:t xml:space="preserve">Can we send 24.558 for </w:t>
            </w:r>
            <w:r>
              <w:rPr>
                <w:rFonts w:ascii="Times New Roman" w:hAnsi="Times New Roman"/>
                <w:b/>
                <w:bCs/>
                <w:iCs/>
                <w:color w:val="FF0000"/>
                <w:sz w:val="24"/>
                <w:szCs w:val="24"/>
              </w:rPr>
              <w:t>approval?</w:t>
            </w:r>
          </w:p>
          <w:p w14:paraId="7C6FF3F7" w14:textId="3D20A3F1" w:rsidR="00A753D0" w:rsidRPr="00D95972" w:rsidRDefault="00A753D0" w:rsidP="00A753D0">
            <w:pPr>
              <w:rPr>
                <w:rFonts w:eastAsia="Batang" w:cs="Arial"/>
                <w:color w:val="000000"/>
                <w:lang w:eastAsia="ko-KR"/>
              </w:rPr>
            </w:pPr>
            <w:r>
              <w:rPr>
                <w:rFonts w:eastAsia="Batang" w:cs="Arial"/>
                <w:color w:val="000000"/>
                <w:lang w:eastAsia="ko-KR"/>
              </w:rPr>
              <w:t>?</w:t>
            </w:r>
          </w:p>
          <w:p w14:paraId="6DEF4709" w14:textId="77777777" w:rsidR="00A753D0" w:rsidRPr="00D95972" w:rsidRDefault="00A753D0" w:rsidP="00A753D0">
            <w:pPr>
              <w:rPr>
                <w:rFonts w:eastAsia="Batang" w:cs="Arial"/>
                <w:lang w:eastAsia="ko-KR"/>
              </w:rPr>
            </w:pPr>
          </w:p>
        </w:tc>
      </w:tr>
      <w:tr w:rsidR="005A3873" w:rsidRPr="00D95972" w14:paraId="7E7EA3C1" w14:textId="77777777" w:rsidTr="005A3873">
        <w:tc>
          <w:tcPr>
            <w:tcW w:w="975" w:type="dxa"/>
            <w:tcBorders>
              <w:top w:val="nil"/>
              <w:left w:val="thinThickThinSmallGap" w:sz="24" w:space="0" w:color="auto"/>
              <w:bottom w:val="nil"/>
            </w:tcBorders>
            <w:shd w:val="clear" w:color="auto" w:fill="auto"/>
          </w:tcPr>
          <w:p w14:paraId="2A4839AA"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2FD9030E"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3356F0D3" w14:textId="77777777" w:rsidR="005A3873" w:rsidRPr="00D95972" w:rsidRDefault="000E6714" w:rsidP="00991868">
            <w:pPr>
              <w:overflowPunct/>
              <w:autoSpaceDE/>
              <w:autoSpaceDN/>
              <w:adjustRightInd/>
              <w:textAlignment w:val="auto"/>
              <w:rPr>
                <w:rFonts w:cs="Arial"/>
                <w:lang w:val="en-US"/>
              </w:rPr>
            </w:pPr>
            <w:hyperlink r:id="rId256" w:history="1">
              <w:r w:rsidR="005A3873">
                <w:rPr>
                  <w:rStyle w:val="Hyperlink"/>
                </w:rPr>
                <w:t>C1-221060</w:t>
              </w:r>
            </w:hyperlink>
          </w:p>
        </w:tc>
        <w:tc>
          <w:tcPr>
            <w:tcW w:w="4190" w:type="dxa"/>
            <w:gridSpan w:val="3"/>
            <w:tcBorders>
              <w:top w:val="single" w:sz="4" w:space="0" w:color="auto"/>
              <w:bottom w:val="single" w:sz="4" w:space="0" w:color="auto"/>
            </w:tcBorders>
            <w:shd w:val="clear" w:color="auto" w:fill="auto"/>
          </w:tcPr>
          <w:p w14:paraId="2961A618" w14:textId="77777777" w:rsidR="005A3873" w:rsidRPr="00D95972" w:rsidRDefault="005A3873" w:rsidP="00991868">
            <w:pPr>
              <w:rPr>
                <w:rFonts w:cs="Arial"/>
              </w:rPr>
            </w:pPr>
            <w:r>
              <w:rPr>
                <w:rFonts w:cs="Arial"/>
              </w:rPr>
              <w:t>ACR APIs unification within security domain</w:t>
            </w:r>
          </w:p>
        </w:tc>
        <w:tc>
          <w:tcPr>
            <w:tcW w:w="1766" w:type="dxa"/>
            <w:tcBorders>
              <w:top w:val="single" w:sz="4" w:space="0" w:color="auto"/>
              <w:bottom w:val="single" w:sz="4" w:space="0" w:color="auto"/>
            </w:tcBorders>
            <w:shd w:val="clear" w:color="auto" w:fill="auto"/>
          </w:tcPr>
          <w:p w14:paraId="222DBF96" w14:textId="77777777" w:rsidR="005A3873" w:rsidRPr="00D95972" w:rsidRDefault="005A3873" w:rsidP="00991868">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501BA14D" w14:textId="77777777" w:rsidR="005A3873" w:rsidRPr="00D95972" w:rsidRDefault="005A3873" w:rsidP="00991868">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F07EF92" w14:textId="77777777" w:rsidR="005A3873" w:rsidRPr="00D95972" w:rsidRDefault="005A3873" w:rsidP="00991868">
            <w:pPr>
              <w:rPr>
                <w:rFonts w:eastAsia="Batang" w:cs="Arial"/>
                <w:lang w:eastAsia="ko-KR"/>
              </w:rPr>
            </w:pPr>
            <w:r>
              <w:rPr>
                <w:rFonts w:eastAsia="Batang" w:cs="Arial"/>
                <w:lang w:eastAsia="ko-KR"/>
              </w:rPr>
              <w:t>Noted</w:t>
            </w:r>
          </w:p>
        </w:tc>
      </w:tr>
      <w:tr w:rsidR="005A3873" w:rsidRPr="00D95972" w14:paraId="1AB60098" w14:textId="77777777" w:rsidTr="005A3873">
        <w:tc>
          <w:tcPr>
            <w:tcW w:w="975" w:type="dxa"/>
            <w:tcBorders>
              <w:top w:val="nil"/>
              <w:left w:val="thinThickThinSmallGap" w:sz="24" w:space="0" w:color="auto"/>
              <w:bottom w:val="nil"/>
            </w:tcBorders>
            <w:shd w:val="clear" w:color="auto" w:fill="auto"/>
          </w:tcPr>
          <w:p w14:paraId="5B5D1CA5"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1E20D7C3"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6D0203F1" w14:textId="77777777" w:rsidR="005A3873" w:rsidRPr="00D95972" w:rsidRDefault="000E6714" w:rsidP="00991868">
            <w:pPr>
              <w:overflowPunct/>
              <w:autoSpaceDE/>
              <w:autoSpaceDN/>
              <w:adjustRightInd/>
              <w:textAlignment w:val="auto"/>
              <w:rPr>
                <w:rFonts w:cs="Arial"/>
                <w:lang w:val="en-US"/>
              </w:rPr>
            </w:pPr>
            <w:hyperlink r:id="rId257" w:history="1">
              <w:r w:rsidR="005A3873">
                <w:rPr>
                  <w:rStyle w:val="Hyperlink"/>
                </w:rPr>
                <w:t>C1-221062</w:t>
              </w:r>
            </w:hyperlink>
          </w:p>
        </w:tc>
        <w:tc>
          <w:tcPr>
            <w:tcW w:w="4190" w:type="dxa"/>
            <w:gridSpan w:val="3"/>
            <w:tcBorders>
              <w:top w:val="single" w:sz="4" w:space="0" w:color="auto"/>
              <w:bottom w:val="single" w:sz="4" w:space="0" w:color="auto"/>
            </w:tcBorders>
            <w:shd w:val="clear" w:color="auto" w:fill="auto"/>
          </w:tcPr>
          <w:p w14:paraId="015E25EC" w14:textId="77777777" w:rsidR="005A3873" w:rsidRPr="00D95972" w:rsidRDefault="005A3873" w:rsidP="00991868">
            <w:pPr>
              <w:rPr>
                <w:rFonts w:cs="Arial"/>
              </w:rPr>
            </w:pPr>
            <w:r>
              <w:rPr>
                <w:rFonts w:cs="Arial"/>
              </w:rPr>
              <w:t>ACR API in EDGE-1</w:t>
            </w:r>
          </w:p>
        </w:tc>
        <w:tc>
          <w:tcPr>
            <w:tcW w:w="1766" w:type="dxa"/>
            <w:tcBorders>
              <w:top w:val="single" w:sz="4" w:space="0" w:color="auto"/>
              <w:bottom w:val="single" w:sz="4" w:space="0" w:color="auto"/>
            </w:tcBorders>
            <w:shd w:val="clear" w:color="auto" w:fill="auto"/>
          </w:tcPr>
          <w:p w14:paraId="13E17B78" w14:textId="77777777" w:rsidR="005A3873" w:rsidRPr="00D95972" w:rsidRDefault="005A3873" w:rsidP="00991868">
            <w:pPr>
              <w:rPr>
                <w:rFonts w:cs="Arial"/>
              </w:rPr>
            </w:pPr>
            <w:r>
              <w:rPr>
                <w:rFonts w:cs="Arial"/>
              </w:rPr>
              <w:t>Ericsson, KDDI</w:t>
            </w:r>
          </w:p>
        </w:tc>
        <w:tc>
          <w:tcPr>
            <w:tcW w:w="826" w:type="dxa"/>
            <w:tcBorders>
              <w:top w:val="single" w:sz="4" w:space="0" w:color="auto"/>
              <w:bottom w:val="single" w:sz="4" w:space="0" w:color="auto"/>
            </w:tcBorders>
            <w:shd w:val="clear" w:color="auto" w:fill="auto"/>
          </w:tcPr>
          <w:p w14:paraId="4C4A6EEE" w14:textId="77777777" w:rsidR="005A3873" w:rsidRPr="00D95972"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E8E789D" w14:textId="77777777" w:rsidR="005A3873" w:rsidRPr="00D95972" w:rsidRDefault="005A3873" w:rsidP="00991868">
            <w:pPr>
              <w:rPr>
                <w:rFonts w:eastAsia="Batang" w:cs="Arial"/>
                <w:lang w:eastAsia="ko-KR"/>
              </w:rPr>
            </w:pPr>
            <w:r>
              <w:rPr>
                <w:rFonts w:eastAsia="Batang" w:cs="Arial"/>
                <w:lang w:eastAsia="ko-KR"/>
              </w:rPr>
              <w:t>Agreed</w:t>
            </w:r>
          </w:p>
        </w:tc>
      </w:tr>
      <w:tr w:rsidR="005A3873" w:rsidRPr="00D95972" w14:paraId="6EFC711E" w14:textId="77777777" w:rsidTr="005A3873">
        <w:tc>
          <w:tcPr>
            <w:tcW w:w="975" w:type="dxa"/>
            <w:tcBorders>
              <w:top w:val="nil"/>
              <w:left w:val="thinThickThinSmallGap" w:sz="24" w:space="0" w:color="auto"/>
              <w:bottom w:val="nil"/>
            </w:tcBorders>
            <w:shd w:val="clear" w:color="auto" w:fill="auto"/>
          </w:tcPr>
          <w:p w14:paraId="53418DBA"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14E6EF7D"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7A7E5CDB" w14:textId="77777777" w:rsidR="005A3873" w:rsidRPr="00D95972" w:rsidRDefault="000E6714" w:rsidP="00991868">
            <w:pPr>
              <w:overflowPunct/>
              <w:autoSpaceDE/>
              <w:autoSpaceDN/>
              <w:adjustRightInd/>
              <w:textAlignment w:val="auto"/>
              <w:rPr>
                <w:rFonts w:cs="Arial"/>
                <w:lang w:val="en-US"/>
              </w:rPr>
            </w:pPr>
            <w:hyperlink r:id="rId258" w:history="1">
              <w:r w:rsidR="005A3873">
                <w:rPr>
                  <w:rStyle w:val="Hyperlink"/>
                </w:rPr>
                <w:t>C1-221189</w:t>
              </w:r>
            </w:hyperlink>
          </w:p>
        </w:tc>
        <w:tc>
          <w:tcPr>
            <w:tcW w:w="4190" w:type="dxa"/>
            <w:gridSpan w:val="3"/>
            <w:tcBorders>
              <w:top w:val="single" w:sz="4" w:space="0" w:color="auto"/>
              <w:bottom w:val="single" w:sz="4" w:space="0" w:color="auto"/>
            </w:tcBorders>
            <w:shd w:val="clear" w:color="auto" w:fill="auto"/>
          </w:tcPr>
          <w:p w14:paraId="5CBD4494" w14:textId="77777777" w:rsidR="005A3873" w:rsidRPr="00D95972" w:rsidRDefault="005A3873" w:rsidP="00991868">
            <w:pPr>
              <w:rPr>
                <w:rFonts w:cs="Arial"/>
              </w:rPr>
            </w:pPr>
            <w:r>
              <w:rPr>
                <w:rFonts w:cs="Arial"/>
              </w:rPr>
              <w:t>Resolving EN on EAS Discovery Subscription Response</w:t>
            </w:r>
          </w:p>
        </w:tc>
        <w:tc>
          <w:tcPr>
            <w:tcW w:w="1766" w:type="dxa"/>
            <w:tcBorders>
              <w:top w:val="single" w:sz="4" w:space="0" w:color="auto"/>
              <w:bottom w:val="single" w:sz="4" w:space="0" w:color="auto"/>
            </w:tcBorders>
            <w:shd w:val="clear" w:color="auto" w:fill="auto"/>
          </w:tcPr>
          <w:p w14:paraId="63FCC7E4" w14:textId="77777777" w:rsidR="005A3873" w:rsidRPr="00D95972" w:rsidRDefault="005A3873" w:rsidP="00991868">
            <w:pPr>
              <w:rPr>
                <w:rFonts w:cs="Arial"/>
              </w:rPr>
            </w:pPr>
            <w:r>
              <w:rPr>
                <w:rFonts w:cs="Arial"/>
              </w:rPr>
              <w:t>InterDigital</w:t>
            </w:r>
          </w:p>
        </w:tc>
        <w:tc>
          <w:tcPr>
            <w:tcW w:w="826" w:type="dxa"/>
            <w:tcBorders>
              <w:top w:val="single" w:sz="4" w:space="0" w:color="auto"/>
              <w:bottom w:val="single" w:sz="4" w:space="0" w:color="auto"/>
            </w:tcBorders>
            <w:shd w:val="clear" w:color="auto" w:fill="auto"/>
          </w:tcPr>
          <w:p w14:paraId="738D65C5" w14:textId="77777777" w:rsidR="005A3873" w:rsidRPr="00D95972"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2861EA5" w14:textId="77777777" w:rsidR="005A3873" w:rsidRDefault="005A3873" w:rsidP="00991868">
            <w:pPr>
              <w:rPr>
                <w:rFonts w:eastAsia="Batang" w:cs="Arial"/>
                <w:lang w:eastAsia="ko-KR"/>
              </w:rPr>
            </w:pPr>
            <w:r>
              <w:rPr>
                <w:rFonts w:eastAsia="Batang" w:cs="Arial"/>
                <w:lang w:eastAsia="ko-KR"/>
              </w:rPr>
              <w:t>Merged into C1-221460 and its revisions</w:t>
            </w:r>
          </w:p>
          <w:p w14:paraId="3E525EF5" w14:textId="77777777" w:rsidR="005A3873" w:rsidRDefault="005A3873" w:rsidP="00991868">
            <w:pPr>
              <w:rPr>
                <w:rFonts w:eastAsia="Batang" w:cs="Arial"/>
                <w:lang w:eastAsia="ko-KR"/>
              </w:rPr>
            </w:pPr>
            <w:r>
              <w:rPr>
                <w:rFonts w:eastAsia="Batang" w:cs="Arial"/>
                <w:lang w:eastAsia="ko-KR"/>
              </w:rPr>
              <w:t>Requested by author, Tue 16:15</w:t>
            </w:r>
          </w:p>
          <w:p w14:paraId="7911ADA0" w14:textId="77777777" w:rsidR="005A3873" w:rsidRDefault="005A3873" w:rsidP="00991868">
            <w:pPr>
              <w:rPr>
                <w:rFonts w:eastAsia="Batang" w:cs="Arial"/>
                <w:lang w:eastAsia="ko-KR"/>
              </w:rPr>
            </w:pPr>
          </w:p>
          <w:p w14:paraId="363EBE0C" w14:textId="77777777" w:rsidR="005A3873" w:rsidRDefault="005A3873" w:rsidP="00991868">
            <w:pPr>
              <w:rPr>
                <w:rFonts w:eastAsia="Batang" w:cs="Arial"/>
                <w:lang w:eastAsia="ko-KR"/>
              </w:rPr>
            </w:pPr>
            <w:r>
              <w:rPr>
                <w:rFonts w:eastAsia="Batang" w:cs="Arial"/>
                <w:lang w:eastAsia="ko-KR"/>
              </w:rPr>
              <w:t>Ivo Thu 8:39</w:t>
            </w:r>
          </w:p>
          <w:p w14:paraId="200DB3FE" w14:textId="77777777" w:rsidR="005A3873" w:rsidRDefault="005A3873" w:rsidP="00991868">
            <w:pPr>
              <w:rPr>
                <w:rFonts w:eastAsia="Batang" w:cs="Arial"/>
                <w:lang w:eastAsia="ko-KR"/>
              </w:rPr>
            </w:pPr>
            <w:r>
              <w:rPr>
                <w:rFonts w:eastAsia="Batang" w:cs="Arial"/>
                <w:lang w:eastAsia="ko-KR"/>
              </w:rPr>
              <w:t>Rev required</w:t>
            </w:r>
          </w:p>
          <w:p w14:paraId="48BEE4C0" w14:textId="77777777" w:rsidR="005A3873" w:rsidRDefault="005A3873" w:rsidP="00991868">
            <w:pPr>
              <w:rPr>
                <w:rFonts w:eastAsia="Batang" w:cs="Arial"/>
                <w:lang w:eastAsia="ko-KR"/>
              </w:rPr>
            </w:pPr>
          </w:p>
          <w:p w14:paraId="5E5A6C8B" w14:textId="77777777" w:rsidR="005A3873" w:rsidRDefault="005A3873" w:rsidP="00991868">
            <w:pPr>
              <w:rPr>
                <w:rFonts w:eastAsia="Batang" w:cs="Arial"/>
                <w:lang w:eastAsia="ko-KR"/>
              </w:rPr>
            </w:pPr>
            <w:r>
              <w:rPr>
                <w:rFonts w:eastAsia="Batang" w:cs="Arial"/>
                <w:lang w:eastAsia="ko-KR"/>
              </w:rPr>
              <w:t>Vijay Thu 13:33</w:t>
            </w:r>
          </w:p>
          <w:p w14:paraId="4E0305AF" w14:textId="77777777" w:rsidR="005A3873" w:rsidRDefault="005A3873" w:rsidP="00991868">
            <w:pPr>
              <w:rPr>
                <w:rFonts w:eastAsia="Batang" w:cs="Arial"/>
                <w:lang w:eastAsia="ko-KR"/>
              </w:rPr>
            </w:pPr>
            <w:r>
              <w:rPr>
                <w:rFonts w:eastAsia="Batang" w:cs="Arial"/>
                <w:lang w:eastAsia="ko-KR"/>
              </w:rPr>
              <w:t>Rev required</w:t>
            </w:r>
          </w:p>
          <w:p w14:paraId="64FDE7B5" w14:textId="77777777" w:rsidR="005A3873" w:rsidRDefault="005A3873" w:rsidP="00991868">
            <w:pPr>
              <w:rPr>
                <w:rFonts w:eastAsia="Batang" w:cs="Arial"/>
                <w:lang w:eastAsia="ko-KR"/>
              </w:rPr>
            </w:pPr>
          </w:p>
          <w:p w14:paraId="7BAF027C" w14:textId="77777777" w:rsidR="005A3873" w:rsidRDefault="005A3873" w:rsidP="00991868">
            <w:pPr>
              <w:rPr>
                <w:rFonts w:eastAsia="Batang" w:cs="Arial"/>
                <w:lang w:eastAsia="ko-KR"/>
              </w:rPr>
            </w:pPr>
            <w:r>
              <w:rPr>
                <w:rFonts w:eastAsia="Batang" w:cs="Arial"/>
                <w:lang w:eastAsia="ko-KR"/>
              </w:rPr>
              <w:t>Taimoor Fri 15:04</w:t>
            </w:r>
          </w:p>
          <w:p w14:paraId="03FF594B" w14:textId="77777777" w:rsidR="005A3873" w:rsidRDefault="005A3873" w:rsidP="00991868">
            <w:pPr>
              <w:rPr>
                <w:rFonts w:eastAsia="Batang" w:cs="Arial"/>
                <w:lang w:eastAsia="ko-KR"/>
              </w:rPr>
            </w:pPr>
            <w:r>
              <w:rPr>
                <w:rFonts w:eastAsia="Batang" w:cs="Arial"/>
                <w:lang w:eastAsia="ko-KR"/>
              </w:rPr>
              <w:t>Responds</w:t>
            </w:r>
          </w:p>
          <w:p w14:paraId="76114AAA" w14:textId="77777777" w:rsidR="005A3873" w:rsidRDefault="005A3873" w:rsidP="00991868">
            <w:pPr>
              <w:rPr>
                <w:rFonts w:eastAsia="Batang" w:cs="Arial"/>
                <w:lang w:eastAsia="ko-KR"/>
              </w:rPr>
            </w:pPr>
          </w:p>
          <w:p w14:paraId="106A5359" w14:textId="77777777" w:rsidR="005A3873" w:rsidRDefault="005A3873" w:rsidP="00991868">
            <w:pPr>
              <w:rPr>
                <w:rFonts w:eastAsia="Batang" w:cs="Arial"/>
                <w:lang w:eastAsia="ko-KR"/>
              </w:rPr>
            </w:pPr>
            <w:r>
              <w:rPr>
                <w:rFonts w:eastAsia="Batang" w:cs="Arial"/>
                <w:lang w:eastAsia="ko-KR"/>
              </w:rPr>
              <w:t>Christian Tue 11:06</w:t>
            </w:r>
          </w:p>
          <w:p w14:paraId="5A0C2CE9" w14:textId="77777777" w:rsidR="005A3873" w:rsidRDefault="005A3873" w:rsidP="00991868">
            <w:pPr>
              <w:rPr>
                <w:rFonts w:eastAsia="Batang" w:cs="Arial"/>
                <w:lang w:eastAsia="ko-KR"/>
              </w:rPr>
            </w:pPr>
            <w:r>
              <w:rPr>
                <w:rFonts w:eastAsia="Batang" w:cs="Arial"/>
                <w:lang w:eastAsia="ko-KR"/>
              </w:rPr>
              <w:t>Rev required</w:t>
            </w:r>
          </w:p>
          <w:p w14:paraId="2023CD99" w14:textId="77777777" w:rsidR="005A3873" w:rsidRDefault="005A3873" w:rsidP="00991868">
            <w:pPr>
              <w:rPr>
                <w:rFonts w:eastAsia="Batang" w:cs="Arial"/>
                <w:lang w:eastAsia="ko-KR"/>
              </w:rPr>
            </w:pPr>
          </w:p>
          <w:p w14:paraId="18933017" w14:textId="77777777" w:rsidR="005A3873" w:rsidRDefault="005A3873" w:rsidP="00991868">
            <w:pPr>
              <w:rPr>
                <w:rFonts w:eastAsia="Batang" w:cs="Arial"/>
                <w:lang w:eastAsia="ko-KR"/>
              </w:rPr>
            </w:pPr>
            <w:r>
              <w:rPr>
                <w:rFonts w:eastAsia="Batang" w:cs="Arial"/>
                <w:lang w:eastAsia="ko-KR"/>
              </w:rPr>
              <w:t>Ivo Tue 12:34</w:t>
            </w:r>
          </w:p>
          <w:p w14:paraId="61A89D19" w14:textId="77777777" w:rsidR="005A3873" w:rsidRDefault="005A3873" w:rsidP="00991868">
            <w:pPr>
              <w:rPr>
                <w:rFonts w:eastAsia="Batang" w:cs="Arial"/>
                <w:lang w:eastAsia="ko-KR"/>
              </w:rPr>
            </w:pPr>
            <w:r>
              <w:rPr>
                <w:rFonts w:eastAsia="Batang" w:cs="Arial"/>
                <w:lang w:eastAsia="ko-KR"/>
              </w:rPr>
              <w:t>Responds</w:t>
            </w:r>
          </w:p>
          <w:p w14:paraId="1C9FB182" w14:textId="77777777" w:rsidR="005A3873" w:rsidRDefault="005A3873" w:rsidP="00991868">
            <w:pPr>
              <w:rPr>
                <w:rFonts w:eastAsia="Batang" w:cs="Arial"/>
                <w:lang w:eastAsia="ko-KR"/>
              </w:rPr>
            </w:pPr>
          </w:p>
          <w:p w14:paraId="35699182" w14:textId="77777777" w:rsidR="005A3873" w:rsidRDefault="005A3873" w:rsidP="00991868">
            <w:pPr>
              <w:rPr>
                <w:rFonts w:eastAsia="Batang" w:cs="Arial"/>
                <w:lang w:eastAsia="ko-KR"/>
              </w:rPr>
            </w:pPr>
            <w:r>
              <w:rPr>
                <w:rFonts w:eastAsia="Batang" w:cs="Arial"/>
                <w:lang w:eastAsia="ko-KR"/>
              </w:rPr>
              <w:t>Taimoor Tue 16:15</w:t>
            </w:r>
          </w:p>
          <w:p w14:paraId="2DFFF46E" w14:textId="77777777" w:rsidR="005A3873" w:rsidRDefault="005A3873" w:rsidP="00991868">
            <w:pPr>
              <w:rPr>
                <w:rFonts w:eastAsia="Batang" w:cs="Arial"/>
                <w:lang w:eastAsia="ko-KR"/>
              </w:rPr>
            </w:pPr>
            <w:r>
              <w:rPr>
                <w:rFonts w:eastAsia="Batang" w:cs="Arial"/>
                <w:lang w:eastAsia="ko-KR"/>
              </w:rPr>
              <w:t>Would like to merge C1-221189 into C1-221460</w:t>
            </w:r>
          </w:p>
          <w:p w14:paraId="4F50EF62" w14:textId="77777777" w:rsidR="005A3873" w:rsidRPr="00D95972" w:rsidRDefault="005A3873" w:rsidP="00991868">
            <w:pPr>
              <w:rPr>
                <w:rFonts w:eastAsia="Batang" w:cs="Arial"/>
                <w:lang w:eastAsia="ko-KR"/>
              </w:rPr>
            </w:pPr>
          </w:p>
        </w:tc>
      </w:tr>
      <w:tr w:rsidR="005A3873" w:rsidRPr="00D95972" w14:paraId="55826012" w14:textId="77777777" w:rsidTr="005A3873">
        <w:tc>
          <w:tcPr>
            <w:tcW w:w="975" w:type="dxa"/>
            <w:tcBorders>
              <w:top w:val="nil"/>
              <w:left w:val="thinThickThinSmallGap" w:sz="24" w:space="0" w:color="auto"/>
              <w:bottom w:val="nil"/>
            </w:tcBorders>
            <w:shd w:val="clear" w:color="auto" w:fill="auto"/>
          </w:tcPr>
          <w:p w14:paraId="658C8907"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5B71B891"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34C28983" w14:textId="77777777" w:rsidR="005A3873" w:rsidRPr="00D95972" w:rsidRDefault="000E6714" w:rsidP="00991868">
            <w:pPr>
              <w:overflowPunct/>
              <w:autoSpaceDE/>
              <w:autoSpaceDN/>
              <w:adjustRightInd/>
              <w:textAlignment w:val="auto"/>
              <w:rPr>
                <w:rFonts w:cs="Arial"/>
                <w:lang w:val="en-US"/>
              </w:rPr>
            </w:pPr>
            <w:hyperlink r:id="rId259" w:history="1">
              <w:r w:rsidR="005A3873">
                <w:rPr>
                  <w:rStyle w:val="Hyperlink"/>
                </w:rPr>
                <w:t>C1-221236</w:t>
              </w:r>
            </w:hyperlink>
          </w:p>
        </w:tc>
        <w:tc>
          <w:tcPr>
            <w:tcW w:w="4190" w:type="dxa"/>
            <w:gridSpan w:val="3"/>
            <w:tcBorders>
              <w:top w:val="single" w:sz="4" w:space="0" w:color="auto"/>
              <w:bottom w:val="single" w:sz="4" w:space="0" w:color="auto"/>
            </w:tcBorders>
            <w:shd w:val="clear" w:color="auto" w:fill="auto"/>
          </w:tcPr>
          <w:p w14:paraId="26224394" w14:textId="77777777" w:rsidR="005A3873" w:rsidRPr="00D95972" w:rsidRDefault="005A3873" w:rsidP="00991868">
            <w:pPr>
              <w:rPr>
                <w:rFonts w:cs="Arial"/>
              </w:rPr>
            </w:pPr>
            <w:r>
              <w:rPr>
                <w:rFonts w:cs="Arial"/>
              </w:rPr>
              <w:t>Resolving EN on identifying EAS for EEC registration update</w:t>
            </w:r>
          </w:p>
        </w:tc>
        <w:tc>
          <w:tcPr>
            <w:tcW w:w="1766" w:type="dxa"/>
            <w:tcBorders>
              <w:top w:val="single" w:sz="4" w:space="0" w:color="auto"/>
              <w:bottom w:val="single" w:sz="4" w:space="0" w:color="auto"/>
            </w:tcBorders>
            <w:shd w:val="clear" w:color="auto" w:fill="auto"/>
          </w:tcPr>
          <w:p w14:paraId="0B874834" w14:textId="77777777" w:rsidR="005A3873" w:rsidRPr="00D95972" w:rsidRDefault="005A3873" w:rsidP="00991868">
            <w:pPr>
              <w:rPr>
                <w:rFonts w:cs="Arial"/>
              </w:rPr>
            </w:pPr>
            <w:r>
              <w:rPr>
                <w:rFonts w:cs="Arial"/>
              </w:rPr>
              <w:t>InterDigital</w:t>
            </w:r>
          </w:p>
        </w:tc>
        <w:tc>
          <w:tcPr>
            <w:tcW w:w="826" w:type="dxa"/>
            <w:tcBorders>
              <w:top w:val="single" w:sz="4" w:space="0" w:color="auto"/>
              <w:bottom w:val="single" w:sz="4" w:space="0" w:color="auto"/>
            </w:tcBorders>
            <w:shd w:val="clear" w:color="auto" w:fill="auto"/>
          </w:tcPr>
          <w:p w14:paraId="5FE9B8A6" w14:textId="77777777" w:rsidR="005A3873" w:rsidRPr="00D95972"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45D9644" w14:textId="77777777" w:rsidR="005A3873" w:rsidRDefault="005A3873" w:rsidP="00991868">
            <w:pPr>
              <w:rPr>
                <w:rFonts w:eastAsia="Batang" w:cs="Arial"/>
                <w:lang w:eastAsia="ko-KR"/>
              </w:rPr>
            </w:pPr>
            <w:r>
              <w:rPr>
                <w:rFonts w:eastAsia="Batang" w:cs="Arial"/>
                <w:lang w:eastAsia="ko-KR"/>
              </w:rPr>
              <w:t>Merged into C1-221652 and its revisions</w:t>
            </w:r>
          </w:p>
          <w:p w14:paraId="355A8000" w14:textId="77777777" w:rsidR="005A3873" w:rsidRDefault="005A3873" w:rsidP="00991868">
            <w:pPr>
              <w:rPr>
                <w:rFonts w:eastAsia="Batang" w:cs="Arial"/>
                <w:lang w:eastAsia="ko-KR"/>
              </w:rPr>
            </w:pPr>
            <w:r>
              <w:rPr>
                <w:rFonts w:eastAsia="Batang" w:cs="Arial"/>
                <w:lang w:eastAsia="ko-KR"/>
              </w:rPr>
              <w:t>Requested by author, Fri 20:18</w:t>
            </w:r>
          </w:p>
          <w:p w14:paraId="6BED5CE9" w14:textId="77777777" w:rsidR="005A3873" w:rsidRDefault="005A3873" w:rsidP="00991868">
            <w:pPr>
              <w:rPr>
                <w:rFonts w:eastAsia="Batang" w:cs="Arial"/>
                <w:lang w:eastAsia="ko-KR"/>
              </w:rPr>
            </w:pPr>
          </w:p>
          <w:p w14:paraId="0C12397A" w14:textId="77777777" w:rsidR="005A3873" w:rsidRDefault="005A3873" w:rsidP="00991868">
            <w:pPr>
              <w:rPr>
                <w:rFonts w:eastAsia="Batang" w:cs="Arial"/>
                <w:lang w:eastAsia="ko-KR"/>
              </w:rPr>
            </w:pPr>
            <w:r>
              <w:rPr>
                <w:rFonts w:eastAsia="Batang" w:cs="Arial"/>
                <w:lang w:eastAsia="ko-KR"/>
              </w:rPr>
              <w:t>Ivo Thu 8:38</w:t>
            </w:r>
          </w:p>
          <w:p w14:paraId="3233C747" w14:textId="77777777" w:rsidR="005A3873" w:rsidRDefault="005A3873" w:rsidP="00991868">
            <w:pPr>
              <w:rPr>
                <w:rFonts w:eastAsia="Batang" w:cs="Arial"/>
                <w:lang w:eastAsia="ko-KR"/>
              </w:rPr>
            </w:pPr>
            <w:r>
              <w:rPr>
                <w:rFonts w:eastAsia="Batang" w:cs="Arial"/>
                <w:lang w:eastAsia="ko-KR"/>
              </w:rPr>
              <w:t>Rev required</w:t>
            </w:r>
          </w:p>
          <w:p w14:paraId="0770ACFD" w14:textId="77777777" w:rsidR="005A3873" w:rsidRDefault="005A3873" w:rsidP="00991868">
            <w:pPr>
              <w:rPr>
                <w:rFonts w:eastAsia="Batang" w:cs="Arial"/>
                <w:lang w:eastAsia="ko-KR"/>
              </w:rPr>
            </w:pPr>
          </w:p>
          <w:p w14:paraId="08A91040" w14:textId="77777777" w:rsidR="005A3873" w:rsidRDefault="005A3873" w:rsidP="00991868">
            <w:pPr>
              <w:rPr>
                <w:rFonts w:eastAsia="Batang" w:cs="Arial"/>
                <w:lang w:eastAsia="ko-KR"/>
              </w:rPr>
            </w:pPr>
            <w:r>
              <w:rPr>
                <w:rFonts w:eastAsia="Batang" w:cs="Arial"/>
                <w:lang w:eastAsia="ko-KR"/>
              </w:rPr>
              <w:t>Ivo Thu 22:26</w:t>
            </w:r>
          </w:p>
          <w:p w14:paraId="58E10C6A" w14:textId="77777777" w:rsidR="005A3873" w:rsidRDefault="005A3873" w:rsidP="00991868">
            <w:pPr>
              <w:rPr>
                <w:rFonts w:eastAsia="Batang" w:cs="Arial"/>
                <w:lang w:eastAsia="ko-KR"/>
              </w:rPr>
            </w:pPr>
            <w:r>
              <w:rPr>
                <w:rFonts w:eastAsia="Batang" w:cs="Arial"/>
                <w:lang w:eastAsia="ko-KR"/>
              </w:rPr>
              <w:t>Updates his comments</w:t>
            </w:r>
          </w:p>
          <w:p w14:paraId="4CA61BF1" w14:textId="77777777" w:rsidR="005A3873" w:rsidRDefault="005A3873" w:rsidP="00991868">
            <w:pPr>
              <w:rPr>
                <w:rFonts w:eastAsia="Batang" w:cs="Arial"/>
                <w:lang w:eastAsia="ko-KR"/>
              </w:rPr>
            </w:pPr>
          </w:p>
          <w:p w14:paraId="1B8AD9CC" w14:textId="77777777" w:rsidR="005A3873" w:rsidRDefault="005A3873" w:rsidP="00991868">
            <w:pPr>
              <w:rPr>
                <w:rFonts w:eastAsia="Batang" w:cs="Arial"/>
                <w:lang w:eastAsia="ko-KR"/>
              </w:rPr>
            </w:pPr>
            <w:r>
              <w:rPr>
                <w:rFonts w:eastAsia="Batang" w:cs="Arial"/>
                <w:lang w:eastAsia="ko-KR"/>
              </w:rPr>
              <w:t>Taimoor Fri 20:18</w:t>
            </w:r>
          </w:p>
          <w:p w14:paraId="38D23A81" w14:textId="77777777" w:rsidR="005A3873" w:rsidRDefault="005A3873" w:rsidP="00991868">
            <w:pPr>
              <w:rPr>
                <w:rFonts w:eastAsia="Batang" w:cs="Arial"/>
                <w:lang w:eastAsia="ko-KR"/>
              </w:rPr>
            </w:pPr>
            <w:r>
              <w:rPr>
                <w:rFonts w:eastAsia="Batang" w:cs="Arial"/>
                <w:lang w:eastAsia="ko-KR"/>
              </w:rPr>
              <w:t>Ok to merge C1-221236 into C1-221652</w:t>
            </w:r>
          </w:p>
          <w:p w14:paraId="741B4711" w14:textId="77777777" w:rsidR="005A3873" w:rsidRPr="00D95972" w:rsidRDefault="005A3873" w:rsidP="00991868">
            <w:pPr>
              <w:rPr>
                <w:rFonts w:eastAsia="Batang" w:cs="Arial"/>
                <w:lang w:eastAsia="ko-KR"/>
              </w:rPr>
            </w:pPr>
          </w:p>
        </w:tc>
      </w:tr>
      <w:tr w:rsidR="005A3873" w:rsidRPr="00D95972" w14:paraId="601DC007" w14:textId="77777777" w:rsidTr="005A3873">
        <w:tc>
          <w:tcPr>
            <w:tcW w:w="975" w:type="dxa"/>
            <w:tcBorders>
              <w:top w:val="nil"/>
              <w:left w:val="thinThickThinSmallGap" w:sz="24" w:space="0" w:color="auto"/>
              <w:bottom w:val="nil"/>
            </w:tcBorders>
            <w:shd w:val="clear" w:color="auto" w:fill="auto"/>
          </w:tcPr>
          <w:p w14:paraId="05AC66FD" w14:textId="77777777" w:rsidR="005A3873" w:rsidRPr="00D95972" w:rsidRDefault="005A3873" w:rsidP="00991868">
            <w:pPr>
              <w:rPr>
                <w:rFonts w:cs="Arial"/>
              </w:rPr>
            </w:pPr>
          </w:p>
        </w:tc>
        <w:tc>
          <w:tcPr>
            <w:tcW w:w="1316" w:type="dxa"/>
            <w:gridSpan w:val="2"/>
            <w:tcBorders>
              <w:top w:val="nil"/>
              <w:bottom w:val="nil"/>
            </w:tcBorders>
            <w:shd w:val="clear" w:color="auto" w:fill="00B0F0"/>
          </w:tcPr>
          <w:p w14:paraId="41F7A039" w14:textId="77777777" w:rsidR="005A3873" w:rsidRPr="00D95972" w:rsidRDefault="005A3873" w:rsidP="00991868">
            <w:pPr>
              <w:rPr>
                <w:rFonts w:cs="Arial"/>
              </w:rPr>
            </w:pPr>
            <w:r>
              <w:rPr>
                <w:rFonts w:cs="Arial"/>
              </w:rPr>
              <w:t>With CT3</w:t>
            </w:r>
          </w:p>
        </w:tc>
        <w:tc>
          <w:tcPr>
            <w:tcW w:w="1093" w:type="dxa"/>
            <w:tcBorders>
              <w:top w:val="single" w:sz="4" w:space="0" w:color="auto"/>
              <w:bottom w:val="single" w:sz="4" w:space="0" w:color="auto"/>
            </w:tcBorders>
            <w:shd w:val="clear" w:color="auto" w:fill="auto"/>
          </w:tcPr>
          <w:p w14:paraId="53CA79E8" w14:textId="77777777" w:rsidR="005A3873" w:rsidRPr="00D95972" w:rsidRDefault="000E6714" w:rsidP="00991868">
            <w:pPr>
              <w:overflowPunct/>
              <w:autoSpaceDE/>
              <w:autoSpaceDN/>
              <w:adjustRightInd/>
              <w:textAlignment w:val="auto"/>
              <w:rPr>
                <w:rFonts w:cs="Arial"/>
                <w:lang w:val="en-US"/>
              </w:rPr>
            </w:pPr>
            <w:hyperlink r:id="rId260" w:history="1">
              <w:r w:rsidR="005A3873">
                <w:rPr>
                  <w:rStyle w:val="Hyperlink"/>
                </w:rPr>
                <w:t>C1-221451</w:t>
              </w:r>
            </w:hyperlink>
          </w:p>
        </w:tc>
        <w:tc>
          <w:tcPr>
            <w:tcW w:w="4190" w:type="dxa"/>
            <w:gridSpan w:val="3"/>
            <w:tcBorders>
              <w:top w:val="single" w:sz="4" w:space="0" w:color="auto"/>
              <w:bottom w:val="single" w:sz="4" w:space="0" w:color="auto"/>
            </w:tcBorders>
            <w:shd w:val="clear" w:color="auto" w:fill="auto"/>
          </w:tcPr>
          <w:p w14:paraId="19B392E6" w14:textId="77777777" w:rsidR="005A3873" w:rsidRPr="00D95972" w:rsidRDefault="005A3873" w:rsidP="00991868">
            <w:pPr>
              <w:rPr>
                <w:rFonts w:cs="Arial"/>
              </w:rPr>
            </w:pPr>
            <w:r>
              <w:rPr>
                <w:rFonts w:cs="Arial"/>
              </w:rPr>
              <w:t>Way forward to progress on Unification of APIs; ACR launching and Selected T-EAS declaration</w:t>
            </w:r>
          </w:p>
        </w:tc>
        <w:tc>
          <w:tcPr>
            <w:tcW w:w="1766" w:type="dxa"/>
            <w:tcBorders>
              <w:top w:val="single" w:sz="4" w:space="0" w:color="auto"/>
              <w:bottom w:val="single" w:sz="4" w:space="0" w:color="auto"/>
            </w:tcBorders>
            <w:shd w:val="clear" w:color="auto" w:fill="auto"/>
          </w:tcPr>
          <w:p w14:paraId="19173E53" w14:textId="77777777" w:rsidR="005A3873" w:rsidRPr="00D95972" w:rsidRDefault="005A3873" w:rsidP="00991868">
            <w:pPr>
              <w:rPr>
                <w:rFonts w:cs="Arial"/>
              </w:rPr>
            </w:pPr>
            <w:r>
              <w:rPr>
                <w:rFonts w:cs="Arial"/>
              </w:rPr>
              <w:t>Huawei, HiSilicon, China Telecom, China Mobile /Christian</w:t>
            </w:r>
          </w:p>
        </w:tc>
        <w:tc>
          <w:tcPr>
            <w:tcW w:w="826" w:type="dxa"/>
            <w:tcBorders>
              <w:top w:val="single" w:sz="4" w:space="0" w:color="auto"/>
              <w:bottom w:val="single" w:sz="4" w:space="0" w:color="auto"/>
            </w:tcBorders>
            <w:shd w:val="clear" w:color="auto" w:fill="auto"/>
          </w:tcPr>
          <w:p w14:paraId="2BBEB58B" w14:textId="77777777" w:rsidR="005A3873" w:rsidRPr="00D95972" w:rsidRDefault="005A3873" w:rsidP="00991868">
            <w:pPr>
              <w:rPr>
                <w:rFonts w:cs="Arial"/>
              </w:rPr>
            </w:pPr>
            <w:r>
              <w:rPr>
                <w:rFonts w:cs="Arial"/>
              </w:rPr>
              <w:t>response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E476299" w14:textId="77777777" w:rsidR="005A3873" w:rsidRDefault="005A3873" w:rsidP="00991868">
            <w:pPr>
              <w:rPr>
                <w:rFonts w:eastAsia="Batang" w:cs="Arial"/>
                <w:lang w:eastAsia="ko-KR"/>
              </w:rPr>
            </w:pPr>
            <w:r>
              <w:rPr>
                <w:rFonts w:eastAsia="Batang" w:cs="Arial"/>
                <w:lang w:eastAsia="ko-KR"/>
              </w:rPr>
              <w:t>Noted</w:t>
            </w:r>
          </w:p>
          <w:p w14:paraId="239E5DE7" w14:textId="77777777" w:rsidR="005A3873" w:rsidRDefault="005A3873" w:rsidP="00991868">
            <w:pPr>
              <w:rPr>
                <w:rFonts w:eastAsia="Batang" w:cs="Arial"/>
                <w:lang w:eastAsia="ko-KR"/>
              </w:rPr>
            </w:pPr>
          </w:p>
          <w:p w14:paraId="0D8523FD" w14:textId="77777777" w:rsidR="005A3873" w:rsidRDefault="005A3873" w:rsidP="00991868">
            <w:pPr>
              <w:rPr>
                <w:rFonts w:eastAsia="Batang" w:cs="Arial"/>
                <w:lang w:eastAsia="ko-KR"/>
              </w:rPr>
            </w:pPr>
            <w:r>
              <w:rPr>
                <w:rFonts w:eastAsia="Batang" w:cs="Arial"/>
                <w:lang w:eastAsia="ko-KR"/>
              </w:rPr>
              <w:t>Maria Fri 17:28</w:t>
            </w:r>
          </w:p>
          <w:p w14:paraId="47C255CF" w14:textId="77777777" w:rsidR="005A3873" w:rsidRDefault="005A3873" w:rsidP="00991868">
            <w:r>
              <w:t>Comments/explain for getting alignment on ACR APIs unification within security domain</w:t>
            </w:r>
          </w:p>
          <w:p w14:paraId="0562C92F" w14:textId="77777777" w:rsidR="005A3873" w:rsidRDefault="005A3873" w:rsidP="00991868">
            <w:pPr>
              <w:rPr>
                <w:rFonts w:eastAsia="Batang" w:cs="Arial"/>
                <w:lang w:eastAsia="ko-KR"/>
              </w:rPr>
            </w:pPr>
          </w:p>
          <w:p w14:paraId="39CCC187" w14:textId="77777777" w:rsidR="005A3873" w:rsidRDefault="005A3873" w:rsidP="00991868">
            <w:pPr>
              <w:rPr>
                <w:rFonts w:eastAsia="Batang" w:cs="Arial"/>
                <w:lang w:eastAsia="ko-KR"/>
              </w:rPr>
            </w:pPr>
            <w:r>
              <w:rPr>
                <w:rFonts w:eastAsia="Batang" w:cs="Arial"/>
                <w:lang w:eastAsia="ko-KR"/>
              </w:rPr>
              <w:t>Maria Mon 18:44</w:t>
            </w:r>
          </w:p>
          <w:p w14:paraId="7F292D62" w14:textId="77777777" w:rsidR="005A3873" w:rsidRDefault="005A3873" w:rsidP="00991868">
            <w:pPr>
              <w:rPr>
                <w:rFonts w:eastAsia="Batang" w:cs="Arial"/>
                <w:lang w:eastAsia="ko-KR"/>
              </w:rPr>
            </w:pPr>
            <w:r>
              <w:rPr>
                <w:rFonts w:eastAsia="Batang" w:cs="Arial"/>
                <w:lang w:eastAsia="ko-KR"/>
              </w:rPr>
              <w:t>Objection</w:t>
            </w:r>
          </w:p>
          <w:p w14:paraId="69BF0488" w14:textId="77777777" w:rsidR="005A3873" w:rsidRPr="00D95972" w:rsidRDefault="005A3873" w:rsidP="00991868">
            <w:pPr>
              <w:rPr>
                <w:rFonts w:eastAsia="Batang" w:cs="Arial"/>
                <w:lang w:eastAsia="ko-KR"/>
              </w:rPr>
            </w:pPr>
          </w:p>
        </w:tc>
      </w:tr>
      <w:tr w:rsidR="005A3873" w:rsidRPr="00D95972" w14:paraId="5569D892" w14:textId="77777777" w:rsidTr="005A3873">
        <w:tc>
          <w:tcPr>
            <w:tcW w:w="975" w:type="dxa"/>
            <w:tcBorders>
              <w:top w:val="nil"/>
              <w:left w:val="thinThickThinSmallGap" w:sz="24" w:space="0" w:color="auto"/>
              <w:bottom w:val="nil"/>
            </w:tcBorders>
            <w:shd w:val="clear" w:color="auto" w:fill="auto"/>
          </w:tcPr>
          <w:p w14:paraId="705CB896" w14:textId="77777777" w:rsidR="005A3873" w:rsidRPr="00D95972" w:rsidRDefault="005A3873" w:rsidP="00991868">
            <w:pPr>
              <w:rPr>
                <w:rFonts w:cs="Arial"/>
              </w:rPr>
            </w:pPr>
          </w:p>
        </w:tc>
        <w:tc>
          <w:tcPr>
            <w:tcW w:w="1316" w:type="dxa"/>
            <w:gridSpan w:val="2"/>
            <w:tcBorders>
              <w:top w:val="nil"/>
              <w:bottom w:val="nil"/>
            </w:tcBorders>
            <w:shd w:val="clear" w:color="auto" w:fill="00B0F0"/>
          </w:tcPr>
          <w:p w14:paraId="30224FD9" w14:textId="77777777" w:rsidR="005A3873" w:rsidRPr="00D95972" w:rsidRDefault="005A3873" w:rsidP="00991868">
            <w:pPr>
              <w:rPr>
                <w:rFonts w:cs="Arial"/>
              </w:rPr>
            </w:pPr>
            <w:r>
              <w:rPr>
                <w:rFonts w:cs="Arial"/>
              </w:rPr>
              <w:t>With CT3</w:t>
            </w:r>
          </w:p>
        </w:tc>
        <w:tc>
          <w:tcPr>
            <w:tcW w:w="1093" w:type="dxa"/>
            <w:tcBorders>
              <w:top w:val="single" w:sz="4" w:space="0" w:color="auto"/>
              <w:bottom w:val="single" w:sz="4" w:space="0" w:color="auto"/>
            </w:tcBorders>
            <w:shd w:val="clear" w:color="auto" w:fill="FFFF00"/>
          </w:tcPr>
          <w:p w14:paraId="2F5E0D54" w14:textId="77777777" w:rsidR="005A3873" w:rsidRPr="00D95972" w:rsidRDefault="005A3873" w:rsidP="00991868">
            <w:pPr>
              <w:overflowPunct/>
              <w:autoSpaceDE/>
              <w:autoSpaceDN/>
              <w:adjustRightInd/>
              <w:textAlignment w:val="auto"/>
              <w:rPr>
                <w:rFonts w:cs="Arial"/>
                <w:lang w:val="en-US"/>
              </w:rPr>
            </w:pPr>
            <w:r w:rsidRPr="00B509D2">
              <w:t>C1-22</w:t>
            </w:r>
            <w:r>
              <w:t>2087</w:t>
            </w:r>
          </w:p>
        </w:tc>
        <w:tc>
          <w:tcPr>
            <w:tcW w:w="4190" w:type="dxa"/>
            <w:gridSpan w:val="3"/>
            <w:tcBorders>
              <w:top w:val="single" w:sz="4" w:space="0" w:color="auto"/>
              <w:bottom w:val="single" w:sz="4" w:space="0" w:color="auto"/>
            </w:tcBorders>
            <w:shd w:val="clear" w:color="auto" w:fill="FFFF00"/>
          </w:tcPr>
          <w:p w14:paraId="46320CA8" w14:textId="77777777" w:rsidR="005A3873" w:rsidRPr="00D95972" w:rsidRDefault="005A3873" w:rsidP="00991868">
            <w:pPr>
              <w:rPr>
                <w:rFonts w:cs="Arial"/>
              </w:rPr>
            </w:pPr>
            <w:r>
              <w:rPr>
                <w:rFonts w:cs="Arial"/>
              </w:rPr>
              <w:t>Pseudo-CR on defining the Eees_AppContextRelocation and the and Eees_SelectedTargetEAS APIs; solution A</w:t>
            </w:r>
          </w:p>
        </w:tc>
        <w:tc>
          <w:tcPr>
            <w:tcW w:w="1766" w:type="dxa"/>
            <w:tcBorders>
              <w:top w:val="single" w:sz="4" w:space="0" w:color="auto"/>
              <w:bottom w:val="single" w:sz="4" w:space="0" w:color="auto"/>
            </w:tcBorders>
            <w:shd w:val="clear" w:color="auto" w:fill="FFFF00"/>
          </w:tcPr>
          <w:p w14:paraId="091C6B44" w14:textId="77777777" w:rsidR="005A3873" w:rsidRPr="00D95972" w:rsidRDefault="005A3873" w:rsidP="00991868">
            <w:pPr>
              <w:rPr>
                <w:rFonts w:cs="Arial"/>
              </w:rPr>
            </w:pPr>
            <w:r>
              <w:rPr>
                <w:rFonts w:cs="Arial"/>
              </w:rPr>
              <w:t>Huawei, HiSilicon, InterDigital, China Telecom, China Mobile /Christian</w:t>
            </w:r>
          </w:p>
        </w:tc>
        <w:tc>
          <w:tcPr>
            <w:tcW w:w="826" w:type="dxa"/>
            <w:tcBorders>
              <w:top w:val="single" w:sz="4" w:space="0" w:color="auto"/>
              <w:bottom w:val="single" w:sz="4" w:space="0" w:color="auto"/>
            </w:tcBorders>
            <w:shd w:val="clear" w:color="auto" w:fill="FFFF00"/>
          </w:tcPr>
          <w:p w14:paraId="224BC834" w14:textId="77777777" w:rsidR="005A3873" w:rsidRPr="00D95972"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04C24B8" w14:textId="77777777" w:rsidR="005A3873" w:rsidRDefault="005A3873" w:rsidP="00991868">
            <w:pPr>
              <w:rPr>
                <w:rFonts w:cs="Arial"/>
              </w:rPr>
            </w:pPr>
            <w:r w:rsidRPr="001221A5">
              <w:rPr>
                <w:rFonts w:cs="Arial"/>
                <w:b/>
                <w:bCs/>
              </w:rPr>
              <w:t>Current status:</w:t>
            </w:r>
            <w:r>
              <w:rPr>
                <w:rFonts w:cs="Arial"/>
              </w:rPr>
              <w:t xml:space="preserve"> Agreed</w:t>
            </w:r>
          </w:p>
          <w:p w14:paraId="142978AB" w14:textId="77777777" w:rsidR="005A3873" w:rsidRDefault="005A3873" w:rsidP="00991868">
            <w:pPr>
              <w:rPr>
                <w:rFonts w:eastAsia="Batang" w:cs="Arial"/>
                <w:lang w:eastAsia="ko-KR"/>
              </w:rPr>
            </w:pPr>
            <w:r>
              <w:rPr>
                <w:rFonts w:eastAsia="Batang" w:cs="Arial"/>
                <w:lang w:eastAsia="ko-KR"/>
              </w:rPr>
              <w:t>Revision of C1-221918</w:t>
            </w:r>
          </w:p>
          <w:p w14:paraId="1606F916" w14:textId="77777777" w:rsidR="005A3873" w:rsidRDefault="005A3873" w:rsidP="00991868">
            <w:pPr>
              <w:rPr>
                <w:rFonts w:eastAsia="Batang" w:cs="Arial"/>
                <w:lang w:eastAsia="ko-KR"/>
              </w:rPr>
            </w:pPr>
          </w:p>
          <w:p w14:paraId="248E86FA" w14:textId="77777777" w:rsidR="005A3873" w:rsidRDefault="005A3873" w:rsidP="00991868">
            <w:pPr>
              <w:rPr>
                <w:rFonts w:eastAsia="Batang" w:cs="Arial"/>
                <w:lang w:eastAsia="ko-KR"/>
              </w:rPr>
            </w:pPr>
            <w:r>
              <w:rPr>
                <w:rFonts w:eastAsia="Batang" w:cs="Arial"/>
                <w:lang w:eastAsia="ko-KR"/>
              </w:rPr>
              <w:t>------------------------------------------------</w:t>
            </w:r>
          </w:p>
          <w:p w14:paraId="0ADCF153" w14:textId="77777777" w:rsidR="005A3873" w:rsidRDefault="005A3873" w:rsidP="00991868">
            <w:pPr>
              <w:rPr>
                <w:rFonts w:eastAsia="Batang" w:cs="Arial"/>
                <w:lang w:eastAsia="ko-KR"/>
              </w:rPr>
            </w:pPr>
            <w:r>
              <w:rPr>
                <w:rFonts w:eastAsia="Batang" w:cs="Arial"/>
                <w:lang w:eastAsia="ko-KR"/>
              </w:rPr>
              <w:t>Revision of C1-221454</w:t>
            </w:r>
          </w:p>
          <w:p w14:paraId="5922C216" w14:textId="77777777" w:rsidR="005A3873" w:rsidRDefault="005A3873" w:rsidP="00991868">
            <w:pPr>
              <w:rPr>
                <w:rFonts w:eastAsia="Batang" w:cs="Arial"/>
                <w:lang w:eastAsia="ko-KR"/>
              </w:rPr>
            </w:pPr>
          </w:p>
          <w:p w14:paraId="257CA407" w14:textId="77777777" w:rsidR="005A3873" w:rsidRDefault="005A3873" w:rsidP="00991868">
            <w:pPr>
              <w:rPr>
                <w:rFonts w:eastAsia="Batang" w:cs="Arial"/>
                <w:lang w:eastAsia="ko-KR"/>
              </w:rPr>
            </w:pPr>
            <w:r>
              <w:rPr>
                <w:rFonts w:eastAsia="Batang" w:cs="Arial"/>
                <w:lang w:eastAsia="ko-KR"/>
              </w:rPr>
              <w:t>---------------------------------------------------------------</w:t>
            </w:r>
          </w:p>
          <w:p w14:paraId="39AD78CF" w14:textId="77777777" w:rsidR="005A3873" w:rsidRDefault="005A3873" w:rsidP="00991868">
            <w:pPr>
              <w:rPr>
                <w:rFonts w:eastAsia="Batang" w:cs="Arial"/>
                <w:lang w:eastAsia="ko-KR"/>
              </w:rPr>
            </w:pPr>
            <w:r>
              <w:rPr>
                <w:rFonts w:eastAsia="Batang" w:cs="Arial"/>
                <w:lang w:eastAsia="ko-KR"/>
              </w:rPr>
              <w:t>Maria Fri 17:32</w:t>
            </w:r>
          </w:p>
          <w:p w14:paraId="4F0075FD" w14:textId="77777777" w:rsidR="005A3873" w:rsidRDefault="005A3873" w:rsidP="00991868">
            <w:r>
              <w:t>Comments/explain for getting alignment on ACR APIs unification within security domain</w:t>
            </w:r>
          </w:p>
          <w:p w14:paraId="5FBB4E1D" w14:textId="77777777" w:rsidR="005A3873" w:rsidRDefault="005A3873" w:rsidP="00991868"/>
          <w:p w14:paraId="2FB09B42" w14:textId="77777777" w:rsidR="005A3873" w:rsidRDefault="005A3873" w:rsidP="00991868">
            <w:pPr>
              <w:rPr>
                <w:rFonts w:eastAsia="Batang" w:cs="Arial"/>
                <w:lang w:eastAsia="ko-KR"/>
              </w:rPr>
            </w:pPr>
            <w:r>
              <w:rPr>
                <w:rFonts w:eastAsia="Batang" w:cs="Arial"/>
                <w:lang w:eastAsia="ko-KR"/>
              </w:rPr>
              <w:t>Maria Fri 18:48</w:t>
            </w:r>
          </w:p>
          <w:p w14:paraId="2540FBF5" w14:textId="77777777" w:rsidR="005A3873" w:rsidRDefault="005A3873" w:rsidP="00991868">
            <w:pPr>
              <w:rPr>
                <w:rFonts w:eastAsia="Batang" w:cs="Arial"/>
                <w:lang w:eastAsia="ko-KR"/>
              </w:rPr>
            </w:pPr>
            <w:r>
              <w:rPr>
                <w:rFonts w:eastAsia="Batang" w:cs="Arial"/>
                <w:lang w:eastAsia="ko-KR"/>
              </w:rPr>
              <w:t>Objection</w:t>
            </w:r>
          </w:p>
          <w:p w14:paraId="490EBCB2" w14:textId="77777777" w:rsidR="005A3873" w:rsidRPr="00D95972" w:rsidRDefault="005A3873" w:rsidP="00991868">
            <w:pPr>
              <w:rPr>
                <w:rFonts w:eastAsia="Batang" w:cs="Arial"/>
                <w:lang w:eastAsia="ko-KR"/>
              </w:rPr>
            </w:pPr>
          </w:p>
        </w:tc>
      </w:tr>
      <w:tr w:rsidR="005A3873" w:rsidRPr="00D95972" w14:paraId="538A2C84" w14:textId="77777777" w:rsidTr="005A3873">
        <w:tc>
          <w:tcPr>
            <w:tcW w:w="975" w:type="dxa"/>
            <w:tcBorders>
              <w:top w:val="nil"/>
              <w:left w:val="thinThickThinSmallGap" w:sz="24" w:space="0" w:color="auto"/>
              <w:bottom w:val="nil"/>
            </w:tcBorders>
            <w:shd w:val="clear" w:color="auto" w:fill="auto"/>
          </w:tcPr>
          <w:p w14:paraId="58A6460F"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7DDA924D"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452B808B" w14:textId="77777777" w:rsidR="005A3873" w:rsidRPr="00D95972" w:rsidRDefault="000E6714" w:rsidP="00991868">
            <w:pPr>
              <w:overflowPunct/>
              <w:autoSpaceDE/>
              <w:autoSpaceDN/>
              <w:adjustRightInd/>
              <w:textAlignment w:val="auto"/>
              <w:rPr>
                <w:rFonts w:cs="Arial"/>
                <w:lang w:val="en-US"/>
              </w:rPr>
            </w:pPr>
            <w:hyperlink r:id="rId261" w:history="1">
              <w:r w:rsidR="005A3873">
                <w:rPr>
                  <w:rStyle w:val="Hyperlink"/>
                </w:rPr>
                <w:t>C1-221456</w:t>
              </w:r>
            </w:hyperlink>
          </w:p>
        </w:tc>
        <w:tc>
          <w:tcPr>
            <w:tcW w:w="4190" w:type="dxa"/>
            <w:gridSpan w:val="3"/>
            <w:tcBorders>
              <w:top w:val="single" w:sz="4" w:space="0" w:color="auto"/>
              <w:bottom w:val="single" w:sz="4" w:space="0" w:color="auto"/>
            </w:tcBorders>
            <w:shd w:val="clear" w:color="auto" w:fill="auto"/>
          </w:tcPr>
          <w:p w14:paraId="30EF35FB" w14:textId="77777777" w:rsidR="005A3873" w:rsidRPr="00D95972" w:rsidRDefault="005A3873" w:rsidP="00991868">
            <w:pPr>
              <w:rPr>
                <w:rFonts w:cs="Arial"/>
              </w:rPr>
            </w:pPr>
            <w:r>
              <w:rPr>
                <w:rFonts w:cs="Arial"/>
              </w:rPr>
              <w:t>Way forward to progress on one time request-response model or reuse subscribe-notify model</w:t>
            </w:r>
          </w:p>
        </w:tc>
        <w:tc>
          <w:tcPr>
            <w:tcW w:w="1766" w:type="dxa"/>
            <w:tcBorders>
              <w:top w:val="single" w:sz="4" w:space="0" w:color="auto"/>
              <w:bottom w:val="single" w:sz="4" w:space="0" w:color="auto"/>
            </w:tcBorders>
            <w:shd w:val="clear" w:color="auto" w:fill="auto"/>
          </w:tcPr>
          <w:p w14:paraId="63F69DB9" w14:textId="77777777" w:rsidR="005A3873" w:rsidRPr="00D95972" w:rsidRDefault="005A3873" w:rsidP="00991868">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070D9D40" w14:textId="77777777" w:rsidR="005A3873" w:rsidRPr="00D95972" w:rsidRDefault="005A3873" w:rsidP="00991868">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05647F7" w14:textId="77777777" w:rsidR="005A3873" w:rsidRDefault="005A3873" w:rsidP="00991868">
            <w:pPr>
              <w:rPr>
                <w:rFonts w:eastAsia="Batang" w:cs="Arial"/>
                <w:lang w:eastAsia="ko-KR"/>
              </w:rPr>
            </w:pPr>
            <w:r>
              <w:rPr>
                <w:rFonts w:eastAsia="Batang" w:cs="Arial"/>
                <w:lang w:eastAsia="ko-KR"/>
              </w:rPr>
              <w:t>Noted</w:t>
            </w:r>
          </w:p>
          <w:p w14:paraId="79138C8B" w14:textId="77777777" w:rsidR="005A3873" w:rsidRDefault="005A3873" w:rsidP="00991868">
            <w:pPr>
              <w:rPr>
                <w:rFonts w:eastAsia="Batang" w:cs="Arial"/>
                <w:lang w:eastAsia="ko-KR"/>
              </w:rPr>
            </w:pPr>
          </w:p>
          <w:p w14:paraId="7E03AB13" w14:textId="77777777" w:rsidR="005A3873" w:rsidRDefault="005A3873" w:rsidP="00991868">
            <w:pPr>
              <w:rPr>
                <w:rFonts w:eastAsia="Batang" w:cs="Arial"/>
                <w:lang w:eastAsia="ko-KR"/>
              </w:rPr>
            </w:pPr>
            <w:r>
              <w:rPr>
                <w:rFonts w:eastAsia="Batang" w:cs="Arial"/>
                <w:lang w:eastAsia="ko-KR"/>
              </w:rPr>
              <w:t>Ivo Thu 8:38</w:t>
            </w:r>
          </w:p>
          <w:p w14:paraId="6DC6FE65" w14:textId="77777777" w:rsidR="005A3873" w:rsidRDefault="005A3873" w:rsidP="00991868">
            <w:pPr>
              <w:rPr>
                <w:rFonts w:eastAsia="Batang" w:cs="Arial"/>
                <w:lang w:eastAsia="ko-KR"/>
              </w:rPr>
            </w:pPr>
            <w:r>
              <w:rPr>
                <w:rFonts w:eastAsia="Batang" w:cs="Arial"/>
                <w:lang w:eastAsia="ko-KR"/>
              </w:rPr>
              <w:t>Comments</w:t>
            </w:r>
          </w:p>
          <w:p w14:paraId="061A6AB2" w14:textId="77777777" w:rsidR="005A3873" w:rsidRDefault="005A3873" w:rsidP="00991868">
            <w:pPr>
              <w:rPr>
                <w:rFonts w:eastAsia="Batang" w:cs="Arial"/>
                <w:lang w:eastAsia="ko-KR"/>
              </w:rPr>
            </w:pPr>
          </w:p>
          <w:p w14:paraId="3E7BE7D6" w14:textId="77777777" w:rsidR="005A3873" w:rsidRDefault="005A3873" w:rsidP="00991868">
            <w:pPr>
              <w:rPr>
                <w:rFonts w:eastAsia="Batang" w:cs="Arial"/>
                <w:lang w:eastAsia="ko-KR"/>
              </w:rPr>
            </w:pPr>
            <w:r>
              <w:rPr>
                <w:rFonts w:eastAsia="Batang" w:cs="Arial"/>
                <w:lang w:eastAsia="ko-KR"/>
              </w:rPr>
              <w:t>Taimoor Thu 17:19</w:t>
            </w:r>
          </w:p>
          <w:p w14:paraId="3279C6EC" w14:textId="77777777" w:rsidR="005A3873" w:rsidRDefault="005A3873" w:rsidP="00991868">
            <w:pPr>
              <w:rPr>
                <w:rFonts w:eastAsia="Batang" w:cs="Arial"/>
                <w:lang w:eastAsia="ko-KR"/>
              </w:rPr>
            </w:pPr>
            <w:r>
              <w:rPr>
                <w:rFonts w:eastAsia="Batang" w:cs="Arial"/>
                <w:lang w:eastAsia="ko-KR"/>
              </w:rPr>
              <w:t>Comments</w:t>
            </w:r>
          </w:p>
          <w:p w14:paraId="04D11ED5" w14:textId="77777777" w:rsidR="005A3873" w:rsidRDefault="005A3873" w:rsidP="00991868">
            <w:pPr>
              <w:rPr>
                <w:rFonts w:eastAsia="Batang" w:cs="Arial"/>
                <w:lang w:eastAsia="ko-KR"/>
              </w:rPr>
            </w:pPr>
          </w:p>
          <w:p w14:paraId="659895B6" w14:textId="77777777" w:rsidR="005A3873" w:rsidRDefault="005A3873" w:rsidP="00991868">
            <w:pPr>
              <w:rPr>
                <w:rFonts w:eastAsia="Batang" w:cs="Arial"/>
                <w:lang w:eastAsia="ko-KR"/>
              </w:rPr>
            </w:pPr>
            <w:r>
              <w:rPr>
                <w:rFonts w:eastAsia="Batang" w:cs="Arial"/>
                <w:lang w:eastAsia="ko-KR"/>
              </w:rPr>
              <w:t>Sapan Fri 21:47</w:t>
            </w:r>
          </w:p>
          <w:p w14:paraId="29B45A22" w14:textId="77777777" w:rsidR="005A3873" w:rsidRDefault="005A3873" w:rsidP="00991868">
            <w:pPr>
              <w:rPr>
                <w:rFonts w:eastAsia="Batang" w:cs="Arial"/>
                <w:lang w:eastAsia="ko-KR"/>
              </w:rPr>
            </w:pPr>
            <w:r>
              <w:rPr>
                <w:rFonts w:eastAsia="Batang" w:cs="Arial"/>
                <w:lang w:eastAsia="ko-KR"/>
              </w:rPr>
              <w:t>Comments</w:t>
            </w:r>
          </w:p>
          <w:p w14:paraId="06F29D3A" w14:textId="77777777" w:rsidR="005A3873" w:rsidRDefault="005A3873" w:rsidP="00991868">
            <w:pPr>
              <w:rPr>
                <w:rFonts w:eastAsia="Batang" w:cs="Arial"/>
                <w:lang w:eastAsia="ko-KR"/>
              </w:rPr>
            </w:pPr>
          </w:p>
          <w:p w14:paraId="24866980" w14:textId="77777777" w:rsidR="005A3873" w:rsidRPr="00D95972" w:rsidRDefault="005A3873" w:rsidP="00991868">
            <w:pPr>
              <w:rPr>
                <w:rFonts w:eastAsia="Batang" w:cs="Arial"/>
                <w:lang w:eastAsia="ko-KR"/>
              </w:rPr>
            </w:pPr>
            <w:r>
              <w:rPr>
                <w:rFonts w:eastAsia="Batang" w:cs="Arial"/>
                <w:lang w:eastAsia="ko-KR"/>
              </w:rPr>
              <w:t>&lt;&lt; rest of discussion not captured &gt;&gt;</w:t>
            </w:r>
          </w:p>
        </w:tc>
      </w:tr>
      <w:tr w:rsidR="005A3873" w:rsidRPr="00D95972" w14:paraId="5F40562D" w14:textId="77777777" w:rsidTr="005A3873">
        <w:tc>
          <w:tcPr>
            <w:tcW w:w="975" w:type="dxa"/>
            <w:tcBorders>
              <w:top w:val="nil"/>
              <w:left w:val="thinThickThinSmallGap" w:sz="24" w:space="0" w:color="auto"/>
              <w:bottom w:val="nil"/>
            </w:tcBorders>
            <w:shd w:val="clear" w:color="auto" w:fill="auto"/>
          </w:tcPr>
          <w:p w14:paraId="76DA95B2"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3AADD463"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39B9A438" w14:textId="77777777" w:rsidR="005A3873" w:rsidRPr="00D95972" w:rsidRDefault="000E6714" w:rsidP="00991868">
            <w:pPr>
              <w:overflowPunct/>
              <w:autoSpaceDE/>
              <w:autoSpaceDN/>
              <w:adjustRightInd/>
              <w:textAlignment w:val="auto"/>
              <w:rPr>
                <w:rFonts w:cs="Arial"/>
                <w:lang w:val="en-US"/>
              </w:rPr>
            </w:pPr>
            <w:hyperlink r:id="rId262" w:history="1">
              <w:r w:rsidR="005A3873">
                <w:rPr>
                  <w:rStyle w:val="Hyperlink"/>
                </w:rPr>
                <w:t>C1-221529</w:t>
              </w:r>
            </w:hyperlink>
          </w:p>
        </w:tc>
        <w:tc>
          <w:tcPr>
            <w:tcW w:w="4190" w:type="dxa"/>
            <w:gridSpan w:val="3"/>
            <w:tcBorders>
              <w:top w:val="single" w:sz="4" w:space="0" w:color="auto"/>
              <w:bottom w:val="single" w:sz="4" w:space="0" w:color="auto"/>
            </w:tcBorders>
            <w:shd w:val="clear" w:color="auto" w:fill="auto"/>
          </w:tcPr>
          <w:p w14:paraId="21DDD269" w14:textId="77777777" w:rsidR="005A3873" w:rsidRPr="00D95972" w:rsidRDefault="005A3873" w:rsidP="00991868">
            <w:pPr>
              <w:rPr>
                <w:rFonts w:cs="Arial"/>
              </w:rPr>
            </w:pPr>
            <w:r>
              <w:rPr>
                <w:rFonts w:cs="Arial"/>
              </w:rPr>
              <w:t>EDGEAPP Work plan</w:t>
            </w:r>
          </w:p>
        </w:tc>
        <w:tc>
          <w:tcPr>
            <w:tcW w:w="1766" w:type="dxa"/>
            <w:tcBorders>
              <w:top w:val="single" w:sz="4" w:space="0" w:color="auto"/>
              <w:bottom w:val="single" w:sz="4" w:space="0" w:color="auto"/>
            </w:tcBorders>
            <w:shd w:val="clear" w:color="auto" w:fill="auto"/>
          </w:tcPr>
          <w:p w14:paraId="55DDC65B" w14:textId="77777777" w:rsidR="005A3873" w:rsidRPr="00D95972" w:rsidRDefault="005A3873" w:rsidP="0099186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380F8473" w14:textId="77777777" w:rsidR="005A3873" w:rsidRPr="00D95972" w:rsidRDefault="005A3873" w:rsidP="00991868">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auto"/>
          </w:tcPr>
          <w:p w14:paraId="4658FF20" w14:textId="77777777" w:rsidR="005A3873" w:rsidRPr="00D95972" w:rsidRDefault="005A3873" w:rsidP="00991868">
            <w:pPr>
              <w:rPr>
                <w:rFonts w:eastAsia="Batang" w:cs="Arial"/>
                <w:lang w:eastAsia="ko-KR"/>
              </w:rPr>
            </w:pPr>
            <w:r>
              <w:rPr>
                <w:rFonts w:eastAsia="Batang" w:cs="Arial"/>
                <w:lang w:eastAsia="ko-KR"/>
              </w:rPr>
              <w:t>Noted</w:t>
            </w:r>
          </w:p>
        </w:tc>
      </w:tr>
      <w:tr w:rsidR="005A3873" w:rsidRPr="00D95972" w14:paraId="6E1F158E" w14:textId="77777777" w:rsidTr="005A3873">
        <w:tc>
          <w:tcPr>
            <w:tcW w:w="975" w:type="dxa"/>
            <w:tcBorders>
              <w:top w:val="nil"/>
              <w:left w:val="thinThickThinSmallGap" w:sz="24" w:space="0" w:color="auto"/>
              <w:bottom w:val="nil"/>
            </w:tcBorders>
            <w:shd w:val="clear" w:color="auto" w:fill="auto"/>
          </w:tcPr>
          <w:p w14:paraId="4236D73C"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4CEBFF4C"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14ADF309" w14:textId="77777777" w:rsidR="005A3873" w:rsidRPr="00D95972" w:rsidRDefault="000E6714" w:rsidP="00991868">
            <w:pPr>
              <w:overflowPunct/>
              <w:autoSpaceDE/>
              <w:autoSpaceDN/>
              <w:adjustRightInd/>
              <w:textAlignment w:val="auto"/>
              <w:rPr>
                <w:rFonts w:cs="Arial"/>
                <w:lang w:val="en-US"/>
              </w:rPr>
            </w:pPr>
            <w:hyperlink r:id="rId263" w:history="1">
              <w:r w:rsidR="005A3873">
                <w:rPr>
                  <w:rStyle w:val="Hyperlink"/>
                </w:rPr>
                <w:t>C1-221535</w:t>
              </w:r>
            </w:hyperlink>
          </w:p>
        </w:tc>
        <w:tc>
          <w:tcPr>
            <w:tcW w:w="4190" w:type="dxa"/>
            <w:gridSpan w:val="3"/>
            <w:tcBorders>
              <w:top w:val="single" w:sz="4" w:space="0" w:color="auto"/>
              <w:bottom w:val="single" w:sz="4" w:space="0" w:color="auto"/>
            </w:tcBorders>
            <w:shd w:val="clear" w:color="auto" w:fill="auto"/>
          </w:tcPr>
          <w:p w14:paraId="70514D60" w14:textId="77777777" w:rsidR="005A3873" w:rsidRPr="00D95972" w:rsidRDefault="005A3873" w:rsidP="00991868">
            <w:pPr>
              <w:rPr>
                <w:rFonts w:cs="Arial"/>
              </w:rPr>
            </w:pPr>
            <w:r>
              <w:rPr>
                <w:rFonts w:cs="Arial"/>
              </w:rPr>
              <w:t>implementation options for EAS Discovery Request service operation</w:t>
            </w:r>
          </w:p>
        </w:tc>
        <w:tc>
          <w:tcPr>
            <w:tcW w:w="1766" w:type="dxa"/>
            <w:tcBorders>
              <w:top w:val="single" w:sz="4" w:space="0" w:color="auto"/>
              <w:bottom w:val="single" w:sz="4" w:space="0" w:color="auto"/>
            </w:tcBorders>
            <w:shd w:val="clear" w:color="auto" w:fill="auto"/>
          </w:tcPr>
          <w:p w14:paraId="7A12430C" w14:textId="77777777" w:rsidR="005A3873" w:rsidRPr="00D95972" w:rsidRDefault="005A3873" w:rsidP="0099186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29A32835" w14:textId="77777777" w:rsidR="005A3873" w:rsidRPr="00D95972" w:rsidRDefault="005A3873" w:rsidP="00991868">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auto"/>
          </w:tcPr>
          <w:p w14:paraId="734A550A" w14:textId="77777777" w:rsidR="005A3873" w:rsidRDefault="005A3873" w:rsidP="00991868">
            <w:pPr>
              <w:rPr>
                <w:rFonts w:eastAsia="Batang" w:cs="Arial"/>
                <w:lang w:eastAsia="ko-KR"/>
              </w:rPr>
            </w:pPr>
            <w:r>
              <w:rPr>
                <w:rFonts w:eastAsia="Batang" w:cs="Arial"/>
                <w:lang w:eastAsia="ko-KR"/>
              </w:rPr>
              <w:t>Noted</w:t>
            </w:r>
          </w:p>
          <w:p w14:paraId="05AD4E08" w14:textId="77777777" w:rsidR="005A3873" w:rsidRDefault="005A3873" w:rsidP="00991868">
            <w:pPr>
              <w:rPr>
                <w:rFonts w:eastAsia="Batang" w:cs="Arial"/>
                <w:lang w:eastAsia="ko-KR"/>
              </w:rPr>
            </w:pPr>
          </w:p>
          <w:p w14:paraId="649743DF" w14:textId="77777777" w:rsidR="005A3873" w:rsidRDefault="005A3873" w:rsidP="00991868">
            <w:pPr>
              <w:rPr>
                <w:rFonts w:eastAsia="Batang" w:cs="Arial"/>
                <w:lang w:eastAsia="ko-KR"/>
              </w:rPr>
            </w:pPr>
            <w:r>
              <w:rPr>
                <w:rFonts w:eastAsia="Batang" w:cs="Arial"/>
                <w:lang w:eastAsia="ko-KR"/>
              </w:rPr>
              <w:t>Ivo Thu 8:38</w:t>
            </w:r>
          </w:p>
          <w:p w14:paraId="1A13C058" w14:textId="77777777" w:rsidR="005A3873" w:rsidRDefault="005A3873" w:rsidP="00991868">
            <w:pPr>
              <w:rPr>
                <w:rFonts w:eastAsia="Batang" w:cs="Arial"/>
                <w:lang w:eastAsia="ko-KR"/>
              </w:rPr>
            </w:pPr>
            <w:r>
              <w:rPr>
                <w:rFonts w:eastAsia="Batang" w:cs="Arial"/>
                <w:lang w:eastAsia="ko-KR"/>
              </w:rPr>
              <w:t>Comments</w:t>
            </w:r>
          </w:p>
          <w:p w14:paraId="02C6ACE4" w14:textId="77777777" w:rsidR="005A3873" w:rsidRDefault="005A3873" w:rsidP="00991868">
            <w:pPr>
              <w:rPr>
                <w:rFonts w:eastAsia="Batang" w:cs="Arial"/>
                <w:lang w:eastAsia="ko-KR"/>
              </w:rPr>
            </w:pPr>
          </w:p>
          <w:p w14:paraId="1AE34DCB" w14:textId="77777777" w:rsidR="005A3873" w:rsidRDefault="005A3873" w:rsidP="00991868">
            <w:pPr>
              <w:rPr>
                <w:rFonts w:eastAsia="Batang" w:cs="Arial"/>
                <w:lang w:eastAsia="ko-KR"/>
              </w:rPr>
            </w:pPr>
            <w:r>
              <w:rPr>
                <w:rFonts w:eastAsia="Batang" w:cs="Arial"/>
                <w:lang w:eastAsia="ko-KR"/>
              </w:rPr>
              <w:t>Christian Mon 13:20</w:t>
            </w:r>
          </w:p>
          <w:p w14:paraId="1D2C299C" w14:textId="77777777" w:rsidR="005A3873" w:rsidRDefault="005A3873" w:rsidP="00991868">
            <w:pPr>
              <w:rPr>
                <w:rFonts w:eastAsia="Batang" w:cs="Arial"/>
                <w:lang w:eastAsia="ko-KR"/>
              </w:rPr>
            </w:pPr>
            <w:r>
              <w:rPr>
                <w:rFonts w:eastAsia="Batang" w:cs="Arial"/>
                <w:lang w:eastAsia="ko-KR"/>
              </w:rPr>
              <w:t>Comments</w:t>
            </w:r>
          </w:p>
          <w:p w14:paraId="42450D61" w14:textId="77777777" w:rsidR="005A3873" w:rsidRPr="00D95972" w:rsidRDefault="005A3873" w:rsidP="00991868">
            <w:pPr>
              <w:rPr>
                <w:rFonts w:eastAsia="Batang" w:cs="Arial"/>
                <w:lang w:eastAsia="ko-KR"/>
              </w:rPr>
            </w:pPr>
          </w:p>
        </w:tc>
      </w:tr>
      <w:tr w:rsidR="005A3873" w:rsidRPr="00D95972" w14:paraId="1B0CBB36" w14:textId="77777777" w:rsidTr="005A3873">
        <w:tc>
          <w:tcPr>
            <w:tcW w:w="975" w:type="dxa"/>
            <w:tcBorders>
              <w:top w:val="nil"/>
              <w:left w:val="thinThickThinSmallGap" w:sz="24" w:space="0" w:color="auto"/>
              <w:bottom w:val="nil"/>
            </w:tcBorders>
            <w:shd w:val="clear" w:color="auto" w:fill="auto"/>
          </w:tcPr>
          <w:p w14:paraId="398AE831" w14:textId="77777777" w:rsidR="005A3873" w:rsidRPr="00D95972" w:rsidRDefault="005A3873" w:rsidP="00991868">
            <w:pPr>
              <w:rPr>
                <w:rFonts w:cs="Arial"/>
              </w:rPr>
            </w:pPr>
          </w:p>
        </w:tc>
        <w:tc>
          <w:tcPr>
            <w:tcW w:w="1316" w:type="dxa"/>
            <w:gridSpan w:val="2"/>
            <w:tcBorders>
              <w:top w:val="nil"/>
              <w:bottom w:val="nil"/>
            </w:tcBorders>
            <w:shd w:val="clear" w:color="auto" w:fill="00B0F0"/>
          </w:tcPr>
          <w:p w14:paraId="20FA602B" w14:textId="77777777" w:rsidR="005A3873" w:rsidRPr="00D95972" w:rsidRDefault="005A3873" w:rsidP="00991868">
            <w:pPr>
              <w:rPr>
                <w:rFonts w:cs="Arial"/>
              </w:rPr>
            </w:pPr>
            <w:r>
              <w:rPr>
                <w:rFonts w:cs="Arial"/>
              </w:rPr>
              <w:t>With CT3</w:t>
            </w:r>
          </w:p>
        </w:tc>
        <w:tc>
          <w:tcPr>
            <w:tcW w:w="1093" w:type="dxa"/>
            <w:tcBorders>
              <w:top w:val="single" w:sz="4" w:space="0" w:color="auto"/>
              <w:bottom w:val="single" w:sz="4" w:space="0" w:color="auto"/>
            </w:tcBorders>
            <w:shd w:val="clear" w:color="auto" w:fill="auto"/>
          </w:tcPr>
          <w:p w14:paraId="40480639" w14:textId="77777777" w:rsidR="005A3873" w:rsidRPr="00D95972" w:rsidRDefault="000E6714" w:rsidP="00991868">
            <w:pPr>
              <w:overflowPunct/>
              <w:autoSpaceDE/>
              <w:autoSpaceDN/>
              <w:adjustRightInd/>
              <w:textAlignment w:val="auto"/>
              <w:rPr>
                <w:rFonts w:cs="Arial"/>
                <w:lang w:val="en-US"/>
              </w:rPr>
            </w:pPr>
            <w:hyperlink r:id="rId264" w:history="1">
              <w:r w:rsidR="005A3873">
                <w:rPr>
                  <w:rStyle w:val="Hyperlink"/>
                </w:rPr>
                <w:t>C1-221544</w:t>
              </w:r>
            </w:hyperlink>
          </w:p>
        </w:tc>
        <w:tc>
          <w:tcPr>
            <w:tcW w:w="4190" w:type="dxa"/>
            <w:gridSpan w:val="3"/>
            <w:tcBorders>
              <w:top w:val="single" w:sz="4" w:space="0" w:color="auto"/>
              <w:bottom w:val="single" w:sz="4" w:space="0" w:color="auto"/>
            </w:tcBorders>
            <w:shd w:val="clear" w:color="auto" w:fill="auto"/>
          </w:tcPr>
          <w:p w14:paraId="26237FD1" w14:textId="77777777" w:rsidR="005A3873" w:rsidRPr="00D95972" w:rsidRDefault="005A3873" w:rsidP="00991868">
            <w:pPr>
              <w:rPr>
                <w:rFonts w:cs="Arial"/>
              </w:rPr>
            </w:pPr>
            <w:r>
              <w:rPr>
                <w:rFonts w:cs="Arial"/>
              </w:rPr>
              <w:t>Unifying the Eees_AppContextRelocation and the and Eees_SelectedTargetEAS APIs; compromised solution</w:t>
            </w:r>
          </w:p>
        </w:tc>
        <w:tc>
          <w:tcPr>
            <w:tcW w:w="1766" w:type="dxa"/>
            <w:tcBorders>
              <w:top w:val="single" w:sz="4" w:space="0" w:color="auto"/>
              <w:bottom w:val="single" w:sz="4" w:space="0" w:color="auto"/>
            </w:tcBorders>
            <w:shd w:val="clear" w:color="auto" w:fill="auto"/>
          </w:tcPr>
          <w:p w14:paraId="3AEB36DD" w14:textId="77777777" w:rsidR="005A3873" w:rsidRPr="00D95972" w:rsidRDefault="005A3873" w:rsidP="0099186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6CA49021" w14:textId="77777777" w:rsidR="005A3873" w:rsidRPr="00D95972"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03A25A6" w14:textId="77777777" w:rsidR="005A3873" w:rsidRDefault="005A3873" w:rsidP="00991868">
            <w:pPr>
              <w:rPr>
                <w:rFonts w:eastAsia="Batang" w:cs="Arial"/>
                <w:lang w:eastAsia="ko-KR"/>
              </w:rPr>
            </w:pPr>
            <w:r>
              <w:rPr>
                <w:rFonts w:eastAsia="Batang" w:cs="Arial"/>
                <w:lang w:eastAsia="ko-KR"/>
              </w:rPr>
              <w:t>Postponed</w:t>
            </w:r>
          </w:p>
          <w:p w14:paraId="51C2F4E5" w14:textId="77777777" w:rsidR="005A3873" w:rsidRDefault="005A3873" w:rsidP="00991868">
            <w:pPr>
              <w:rPr>
                <w:rFonts w:eastAsia="Batang" w:cs="Arial"/>
                <w:lang w:eastAsia="ko-KR"/>
              </w:rPr>
            </w:pPr>
            <w:r>
              <w:rPr>
                <w:rFonts w:eastAsia="Batang" w:cs="Arial"/>
                <w:lang w:eastAsia="ko-KR"/>
              </w:rPr>
              <w:t>Requested by author, Thu 8:58</w:t>
            </w:r>
          </w:p>
          <w:p w14:paraId="3F39D9BF" w14:textId="77777777" w:rsidR="005A3873" w:rsidRDefault="005A3873" w:rsidP="00991868">
            <w:pPr>
              <w:rPr>
                <w:rFonts w:eastAsia="Batang" w:cs="Arial"/>
                <w:lang w:eastAsia="ko-KR"/>
              </w:rPr>
            </w:pPr>
          </w:p>
          <w:p w14:paraId="29635379" w14:textId="77777777" w:rsidR="005A3873" w:rsidRDefault="005A3873" w:rsidP="00991868">
            <w:pPr>
              <w:rPr>
                <w:rFonts w:eastAsia="Batang" w:cs="Arial"/>
                <w:lang w:eastAsia="ko-KR"/>
              </w:rPr>
            </w:pPr>
            <w:r>
              <w:rPr>
                <w:rFonts w:eastAsia="Batang" w:cs="Arial"/>
                <w:lang w:eastAsia="ko-KR"/>
              </w:rPr>
              <w:t>Maria Fri 18:22</w:t>
            </w:r>
          </w:p>
          <w:p w14:paraId="62860FB0" w14:textId="77777777" w:rsidR="005A3873" w:rsidRDefault="005A3873" w:rsidP="00991868">
            <w:r>
              <w:t>Comments for getting alignment on ACR APIs unification within security domain</w:t>
            </w:r>
          </w:p>
          <w:p w14:paraId="4C14BEC2" w14:textId="77777777" w:rsidR="005A3873" w:rsidRDefault="005A3873" w:rsidP="00991868"/>
          <w:p w14:paraId="52E700ED" w14:textId="77777777" w:rsidR="005A3873" w:rsidRDefault="005A3873" w:rsidP="00991868">
            <w:pPr>
              <w:rPr>
                <w:rFonts w:eastAsia="Batang" w:cs="Arial"/>
                <w:lang w:eastAsia="ko-KR"/>
              </w:rPr>
            </w:pPr>
            <w:r>
              <w:rPr>
                <w:rFonts w:eastAsia="Batang" w:cs="Arial"/>
                <w:lang w:eastAsia="ko-KR"/>
              </w:rPr>
              <w:t>Christian Mon 15:41</w:t>
            </w:r>
          </w:p>
          <w:p w14:paraId="031B65E2" w14:textId="77777777" w:rsidR="005A3873" w:rsidRDefault="005A3873" w:rsidP="00991868">
            <w:r>
              <w:t>Merge into C1-221454 required</w:t>
            </w:r>
          </w:p>
          <w:p w14:paraId="4D204426" w14:textId="77777777" w:rsidR="005A3873" w:rsidRDefault="005A3873" w:rsidP="00991868">
            <w:pPr>
              <w:rPr>
                <w:rFonts w:eastAsia="Batang" w:cs="Arial"/>
                <w:lang w:eastAsia="ko-KR"/>
              </w:rPr>
            </w:pPr>
          </w:p>
          <w:p w14:paraId="69E356B9" w14:textId="77777777" w:rsidR="005A3873" w:rsidRDefault="005A3873" w:rsidP="00991868">
            <w:r>
              <w:t>Maria Tue 1:04</w:t>
            </w:r>
          </w:p>
          <w:p w14:paraId="5182DDC8" w14:textId="77777777" w:rsidR="005A3873" w:rsidRDefault="005A3873" w:rsidP="00991868">
            <w:r>
              <w:t>Does not agree to merge C1-221544 into C1-221454</w:t>
            </w:r>
          </w:p>
          <w:p w14:paraId="2483350C" w14:textId="77777777" w:rsidR="005A3873" w:rsidRDefault="005A3873" w:rsidP="00991868">
            <w:pPr>
              <w:rPr>
                <w:rFonts w:eastAsia="Batang" w:cs="Arial"/>
                <w:lang w:eastAsia="ko-KR"/>
              </w:rPr>
            </w:pPr>
          </w:p>
          <w:p w14:paraId="5896DCB5" w14:textId="77777777" w:rsidR="005A3873" w:rsidRDefault="005A3873" w:rsidP="00991868">
            <w:pPr>
              <w:rPr>
                <w:rFonts w:eastAsia="Batang" w:cs="Arial"/>
                <w:lang w:eastAsia="ko-KR"/>
              </w:rPr>
            </w:pPr>
            <w:r>
              <w:rPr>
                <w:rFonts w:eastAsia="Batang" w:cs="Arial"/>
                <w:lang w:eastAsia="ko-KR"/>
              </w:rPr>
              <w:t>Sapan Thu 8:58</w:t>
            </w:r>
          </w:p>
          <w:p w14:paraId="2E9DF34E" w14:textId="77777777" w:rsidR="005A3873" w:rsidRDefault="005A3873" w:rsidP="00991868">
            <w:pPr>
              <w:rPr>
                <w:rFonts w:eastAsia="Batang" w:cs="Arial"/>
                <w:lang w:eastAsia="ko-KR"/>
              </w:rPr>
            </w:pPr>
            <w:r>
              <w:rPr>
                <w:rFonts w:eastAsia="Batang" w:cs="Arial"/>
                <w:lang w:eastAsia="ko-KR"/>
              </w:rPr>
              <w:t>Postpone</w:t>
            </w:r>
          </w:p>
          <w:p w14:paraId="7C8BD238" w14:textId="77777777" w:rsidR="005A3873" w:rsidRPr="00D95972" w:rsidRDefault="005A3873" w:rsidP="00991868">
            <w:pPr>
              <w:rPr>
                <w:rFonts w:eastAsia="Batang" w:cs="Arial"/>
                <w:lang w:eastAsia="ko-KR"/>
              </w:rPr>
            </w:pPr>
          </w:p>
        </w:tc>
      </w:tr>
      <w:tr w:rsidR="005A3873" w:rsidRPr="00D95972" w14:paraId="5C4A5E4E" w14:textId="77777777" w:rsidTr="005A3873">
        <w:tc>
          <w:tcPr>
            <w:tcW w:w="975" w:type="dxa"/>
            <w:tcBorders>
              <w:top w:val="nil"/>
              <w:left w:val="thinThickThinSmallGap" w:sz="24" w:space="0" w:color="auto"/>
              <w:bottom w:val="nil"/>
            </w:tcBorders>
            <w:shd w:val="clear" w:color="auto" w:fill="auto"/>
          </w:tcPr>
          <w:p w14:paraId="5276CCAD"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3296DC52"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608EF69A" w14:textId="77777777" w:rsidR="005A3873" w:rsidRPr="00D95972" w:rsidRDefault="000E6714" w:rsidP="00991868">
            <w:pPr>
              <w:overflowPunct/>
              <w:autoSpaceDE/>
              <w:autoSpaceDN/>
              <w:adjustRightInd/>
              <w:textAlignment w:val="auto"/>
              <w:rPr>
                <w:rFonts w:cs="Arial"/>
                <w:lang w:val="en-US"/>
              </w:rPr>
            </w:pPr>
            <w:hyperlink r:id="rId265" w:history="1">
              <w:r w:rsidR="005A3873">
                <w:rPr>
                  <w:rStyle w:val="Hyperlink"/>
                </w:rPr>
                <w:t>C1-221598</w:t>
              </w:r>
            </w:hyperlink>
          </w:p>
        </w:tc>
        <w:tc>
          <w:tcPr>
            <w:tcW w:w="4190" w:type="dxa"/>
            <w:gridSpan w:val="3"/>
            <w:tcBorders>
              <w:top w:val="single" w:sz="4" w:space="0" w:color="auto"/>
              <w:bottom w:val="single" w:sz="4" w:space="0" w:color="auto"/>
            </w:tcBorders>
            <w:shd w:val="clear" w:color="auto" w:fill="auto"/>
          </w:tcPr>
          <w:p w14:paraId="6797505A" w14:textId="77777777" w:rsidR="005A3873" w:rsidRPr="00D95972" w:rsidRDefault="005A3873" w:rsidP="00991868">
            <w:pPr>
              <w:rPr>
                <w:rFonts w:cs="Arial"/>
              </w:rPr>
            </w:pPr>
            <w:r>
              <w:rPr>
                <w:rFonts w:cs="Arial"/>
              </w:rPr>
              <w:t>Corrections in specification</w:t>
            </w:r>
          </w:p>
        </w:tc>
        <w:tc>
          <w:tcPr>
            <w:tcW w:w="1766" w:type="dxa"/>
            <w:tcBorders>
              <w:top w:val="single" w:sz="4" w:space="0" w:color="auto"/>
              <w:bottom w:val="single" w:sz="4" w:space="0" w:color="auto"/>
            </w:tcBorders>
            <w:shd w:val="clear" w:color="auto" w:fill="auto"/>
          </w:tcPr>
          <w:p w14:paraId="32F287CE" w14:textId="77777777" w:rsidR="005A3873" w:rsidRPr="00D95972" w:rsidRDefault="005A3873" w:rsidP="00991868">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1D50AE06" w14:textId="77777777" w:rsidR="005A3873" w:rsidRPr="00D95972"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B30DAE5" w14:textId="77777777" w:rsidR="005A3873" w:rsidRPr="00D95972" w:rsidRDefault="005A3873" w:rsidP="00991868">
            <w:pPr>
              <w:rPr>
                <w:rFonts w:eastAsia="Batang" w:cs="Arial"/>
                <w:lang w:eastAsia="ko-KR"/>
              </w:rPr>
            </w:pPr>
            <w:r>
              <w:rPr>
                <w:rFonts w:eastAsia="Batang" w:cs="Arial"/>
                <w:lang w:eastAsia="ko-KR"/>
              </w:rPr>
              <w:t>Agreed</w:t>
            </w:r>
          </w:p>
        </w:tc>
      </w:tr>
      <w:tr w:rsidR="005A3873" w:rsidRPr="00D95972" w14:paraId="63B52565" w14:textId="77777777" w:rsidTr="005A3873">
        <w:tc>
          <w:tcPr>
            <w:tcW w:w="975" w:type="dxa"/>
            <w:tcBorders>
              <w:top w:val="nil"/>
              <w:left w:val="thinThickThinSmallGap" w:sz="24" w:space="0" w:color="auto"/>
              <w:bottom w:val="nil"/>
            </w:tcBorders>
            <w:shd w:val="clear" w:color="auto" w:fill="auto"/>
          </w:tcPr>
          <w:p w14:paraId="2C10AB62"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168B884D"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01F8A035" w14:textId="77777777" w:rsidR="005A3873" w:rsidRPr="00D95972" w:rsidRDefault="000E6714" w:rsidP="00991868">
            <w:pPr>
              <w:overflowPunct/>
              <w:autoSpaceDE/>
              <w:autoSpaceDN/>
              <w:adjustRightInd/>
              <w:textAlignment w:val="auto"/>
              <w:rPr>
                <w:rFonts w:cs="Arial"/>
                <w:lang w:val="en-US"/>
              </w:rPr>
            </w:pPr>
            <w:hyperlink r:id="rId266" w:history="1">
              <w:r w:rsidR="005A3873">
                <w:rPr>
                  <w:rStyle w:val="Hyperlink"/>
                </w:rPr>
                <w:t>C1-221619</w:t>
              </w:r>
            </w:hyperlink>
          </w:p>
        </w:tc>
        <w:tc>
          <w:tcPr>
            <w:tcW w:w="4190" w:type="dxa"/>
            <w:gridSpan w:val="3"/>
            <w:tcBorders>
              <w:top w:val="single" w:sz="4" w:space="0" w:color="auto"/>
              <w:bottom w:val="single" w:sz="4" w:space="0" w:color="auto"/>
            </w:tcBorders>
            <w:shd w:val="clear" w:color="auto" w:fill="auto"/>
          </w:tcPr>
          <w:p w14:paraId="3A26C781" w14:textId="77777777" w:rsidR="005A3873" w:rsidRPr="00D95972" w:rsidRDefault="005A3873" w:rsidP="00991868">
            <w:pPr>
              <w:rPr>
                <w:rFonts w:cs="Arial"/>
              </w:rPr>
            </w:pPr>
            <w:r>
              <w:rPr>
                <w:rFonts w:cs="Arial"/>
              </w:rPr>
              <w:t>Update list of EES Service APIs</w:t>
            </w:r>
          </w:p>
        </w:tc>
        <w:tc>
          <w:tcPr>
            <w:tcW w:w="1766" w:type="dxa"/>
            <w:tcBorders>
              <w:top w:val="single" w:sz="4" w:space="0" w:color="auto"/>
              <w:bottom w:val="single" w:sz="4" w:space="0" w:color="auto"/>
            </w:tcBorders>
            <w:shd w:val="clear" w:color="auto" w:fill="auto"/>
          </w:tcPr>
          <w:p w14:paraId="7CC066D2" w14:textId="77777777" w:rsidR="005A3873" w:rsidRPr="00D95972" w:rsidRDefault="005A3873" w:rsidP="00991868">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7C3577A7" w14:textId="77777777" w:rsidR="005A3873" w:rsidRPr="00D95972"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A3C3B21" w14:textId="77777777" w:rsidR="005A3873" w:rsidRPr="00D95972" w:rsidRDefault="005A3873" w:rsidP="00991868">
            <w:pPr>
              <w:rPr>
                <w:rFonts w:eastAsia="Batang" w:cs="Arial"/>
                <w:lang w:eastAsia="ko-KR"/>
              </w:rPr>
            </w:pPr>
            <w:r w:rsidRPr="00523351">
              <w:rPr>
                <w:rFonts w:eastAsia="Batang" w:cs="Arial"/>
                <w:lang w:eastAsia="ko-KR"/>
              </w:rPr>
              <w:t>Agreed</w:t>
            </w:r>
          </w:p>
        </w:tc>
      </w:tr>
      <w:tr w:rsidR="005A3873" w:rsidRPr="00D95972" w14:paraId="7492E992" w14:textId="77777777" w:rsidTr="005A3873">
        <w:tc>
          <w:tcPr>
            <w:tcW w:w="975" w:type="dxa"/>
            <w:tcBorders>
              <w:top w:val="nil"/>
              <w:left w:val="thinThickThinSmallGap" w:sz="24" w:space="0" w:color="auto"/>
              <w:bottom w:val="nil"/>
            </w:tcBorders>
            <w:shd w:val="clear" w:color="auto" w:fill="auto"/>
          </w:tcPr>
          <w:p w14:paraId="37688DAD"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410FF499"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1C2767C1" w14:textId="77777777" w:rsidR="005A3873" w:rsidRPr="00D95972" w:rsidRDefault="000E6714" w:rsidP="00991868">
            <w:pPr>
              <w:overflowPunct/>
              <w:autoSpaceDE/>
              <w:autoSpaceDN/>
              <w:adjustRightInd/>
              <w:textAlignment w:val="auto"/>
              <w:rPr>
                <w:rFonts w:cs="Arial"/>
                <w:lang w:val="en-US"/>
              </w:rPr>
            </w:pPr>
            <w:hyperlink r:id="rId267" w:history="1">
              <w:r w:rsidR="005A3873">
                <w:rPr>
                  <w:rStyle w:val="Hyperlink"/>
                </w:rPr>
                <w:t>C1-221622</w:t>
              </w:r>
            </w:hyperlink>
          </w:p>
        </w:tc>
        <w:tc>
          <w:tcPr>
            <w:tcW w:w="4190" w:type="dxa"/>
            <w:gridSpan w:val="3"/>
            <w:tcBorders>
              <w:top w:val="single" w:sz="4" w:space="0" w:color="auto"/>
              <w:bottom w:val="single" w:sz="4" w:space="0" w:color="auto"/>
            </w:tcBorders>
            <w:shd w:val="clear" w:color="auto" w:fill="auto"/>
          </w:tcPr>
          <w:p w14:paraId="2EC4063F" w14:textId="77777777" w:rsidR="005A3873" w:rsidRPr="00D95972" w:rsidRDefault="005A3873" w:rsidP="00991868">
            <w:pPr>
              <w:rPr>
                <w:rFonts w:cs="Arial"/>
              </w:rPr>
            </w:pPr>
            <w:r>
              <w:rPr>
                <w:rFonts w:cs="Arial"/>
              </w:rPr>
              <w:t>Removing Editor Notes for EDNConfigInfo</w:t>
            </w:r>
          </w:p>
        </w:tc>
        <w:tc>
          <w:tcPr>
            <w:tcW w:w="1766" w:type="dxa"/>
            <w:tcBorders>
              <w:top w:val="single" w:sz="4" w:space="0" w:color="auto"/>
              <w:bottom w:val="single" w:sz="4" w:space="0" w:color="auto"/>
            </w:tcBorders>
            <w:shd w:val="clear" w:color="auto" w:fill="auto"/>
          </w:tcPr>
          <w:p w14:paraId="31305C08" w14:textId="77777777" w:rsidR="005A3873" w:rsidRPr="00D95972" w:rsidRDefault="005A3873" w:rsidP="00991868">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27475AC7" w14:textId="77777777" w:rsidR="005A3873" w:rsidRPr="00D95972"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7723CC9" w14:textId="77777777" w:rsidR="005A3873" w:rsidRPr="00D95972" w:rsidRDefault="005A3873" w:rsidP="00991868">
            <w:pPr>
              <w:rPr>
                <w:rFonts w:eastAsia="Batang" w:cs="Arial"/>
                <w:lang w:eastAsia="ko-KR"/>
              </w:rPr>
            </w:pPr>
            <w:r w:rsidRPr="00523351">
              <w:rPr>
                <w:rFonts w:eastAsia="Batang" w:cs="Arial"/>
                <w:lang w:eastAsia="ko-KR"/>
              </w:rPr>
              <w:t>Agreed</w:t>
            </w:r>
          </w:p>
        </w:tc>
      </w:tr>
      <w:tr w:rsidR="005A3873" w:rsidRPr="00D95972" w14:paraId="5AEA34E7" w14:textId="77777777" w:rsidTr="005A3873">
        <w:tc>
          <w:tcPr>
            <w:tcW w:w="975" w:type="dxa"/>
            <w:tcBorders>
              <w:top w:val="nil"/>
              <w:left w:val="thinThickThinSmallGap" w:sz="24" w:space="0" w:color="auto"/>
              <w:bottom w:val="nil"/>
            </w:tcBorders>
            <w:shd w:val="clear" w:color="auto" w:fill="auto"/>
          </w:tcPr>
          <w:p w14:paraId="43177E4D"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775517FA"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1685C104" w14:textId="77777777" w:rsidR="005A3873" w:rsidRPr="00D95972" w:rsidRDefault="000E6714" w:rsidP="00991868">
            <w:pPr>
              <w:overflowPunct/>
              <w:autoSpaceDE/>
              <w:autoSpaceDN/>
              <w:adjustRightInd/>
              <w:textAlignment w:val="auto"/>
              <w:rPr>
                <w:rFonts w:cs="Arial"/>
                <w:lang w:val="en-US"/>
              </w:rPr>
            </w:pPr>
            <w:hyperlink r:id="rId268" w:history="1">
              <w:r w:rsidR="005A3873">
                <w:rPr>
                  <w:rStyle w:val="Hyperlink"/>
                </w:rPr>
                <w:t>C1-221650</w:t>
              </w:r>
            </w:hyperlink>
          </w:p>
        </w:tc>
        <w:tc>
          <w:tcPr>
            <w:tcW w:w="4190" w:type="dxa"/>
            <w:gridSpan w:val="3"/>
            <w:tcBorders>
              <w:top w:val="single" w:sz="4" w:space="0" w:color="auto"/>
              <w:bottom w:val="single" w:sz="4" w:space="0" w:color="auto"/>
            </w:tcBorders>
            <w:shd w:val="clear" w:color="auto" w:fill="auto"/>
          </w:tcPr>
          <w:p w14:paraId="244A7F36" w14:textId="77777777" w:rsidR="005A3873" w:rsidRPr="00D95972" w:rsidRDefault="005A3873" w:rsidP="00991868">
            <w:pPr>
              <w:rPr>
                <w:rFonts w:cs="Arial"/>
              </w:rPr>
            </w:pPr>
            <w:r>
              <w:rPr>
                <w:rFonts w:cs="Arial"/>
              </w:rPr>
              <w:t>Removing Editor Notes for EEC context retrieve</w:t>
            </w:r>
          </w:p>
        </w:tc>
        <w:tc>
          <w:tcPr>
            <w:tcW w:w="1766" w:type="dxa"/>
            <w:tcBorders>
              <w:top w:val="single" w:sz="4" w:space="0" w:color="auto"/>
              <w:bottom w:val="single" w:sz="4" w:space="0" w:color="auto"/>
            </w:tcBorders>
            <w:shd w:val="clear" w:color="auto" w:fill="auto"/>
          </w:tcPr>
          <w:p w14:paraId="58FEFC67" w14:textId="77777777" w:rsidR="005A3873" w:rsidRPr="00D95972" w:rsidRDefault="005A3873" w:rsidP="00991868">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4925E7B0" w14:textId="77777777" w:rsidR="005A3873" w:rsidRPr="00D95972"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E3636D5" w14:textId="77777777" w:rsidR="005A3873" w:rsidRDefault="005A3873" w:rsidP="00991868">
            <w:pPr>
              <w:rPr>
                <w:rFonts w:eastAsia="Batang" w:cs="Arial"/>
                <w:lang w:eastAsia="ko-KR"/>
              </w:rPr>
            </w:pPr>
            <w:r>
              <w:rPr>
                <w:rFonts w:eastAsia="Batang" w:cs="Arial"/>
                <w:lang w:eastAsia="ko-KR"/>
              </w:rPr>
              <w:t>Merged into C1-221190 and its revisions</w:t>
            </w:r>
          </w:p>
          <w:p w14:paraId="10E278CD" w14:textId="77777777" w:rsidR="005A3873" w:rsidRDefault="005A3873" w:rsidP="00991868">
            <w:pPr>
              <w:rPr>
                <w:rFonts w:eastAsia="Batang" w:cs="Arial"/>
                <w:lang w:eastAsia="ko-KR"/>
              </w:rPr>
            </w:pPr>
            <w:r>
              <w:rPr>
                <w:rFonts w:eastAsia="Batang" w:cs="Arial"/>
                <w:lang w:eastAsia="ko-KR"/>
              </w:rPr>
              <w:t>Requested by author, Thu 12:19</w:t>
            </w:r>
          </w:p>
          <w:p w14:paraId="5B4107C5" w14:textId="77777777" w:rsidR="005A3873" w:rsidRDefault="005A3873" w:rsidP="00991868">
            <w:pPr>
              <w:rPr>
                <w:rFonts w:eastAsia="Batang" w:cs="Arial"/>
                <w:lang w:eastAsia="ko-KR"/>
              </w:rPr>
            </w:pPr>
          </w:p>
          <w:p w14:paraId="68D3EC5A" w14:textId="77777777" w:rsidR="005A3873" w:rsidRDefault="005A3873" w:rsidP="00991868">
            <w:pPr>
              <w:rPr>
                <w:rFonts w:eastAsia="Batang" w:cs="Arial"/>
                <w:lang w:eastAsia="ko-KR"/>
              </w:rPr>
            </w:pPr>
            <w:r>
              <w:rPr>
                <w:rFonts w:eastAsia="Batang" w:cs="Arial"/>
                <w:lang w:eastAsia="ko-KR"/>
              </w:rPr>
              <w:t>Vijay Thu 12:19</w:t>
            </w:r>
          </w:p>
          <w:p w14:paraId="251F2618" w14:textId="77777777" w:rsidR="005A3873" w:rsidRDefault="005A3873" w:rsidP="00991868">
            <w:pPr>
              <w:rPr>
                <w:rFonts w:eastAsia="Batang" w:cs="Arial"/>
                <w:lang w:eastAsia="ko-KR"/>
              </w:rPr>
            </w:pPr>
            <w:r>
              <w:rPr>
                <w:rFonts w:eastAsia="Batang" w:cs="Arial"/>
                <w:lang w:eastAsia="ko-KR"/>
              </w:rPr>
              <w:t xml:space="preserve">Would like to merge </w:t>
            </w:r>
            <w:r>
              <w:rPr>
                <w:lang w:val="en-IN"/>
              </w:rPr>
              <w:t>C1-221650 into C1-221190</w:t>
            </w:r>
          </w:p>
          <w:p w14:paraId="370521B0" w14:textId="77777777" w:rsidR="005A3873" w:rsidRPr="00D95972" w:rsidRDefault="005A3873" w:rsidP="00991868">
            <w:pPr>
              <w:rPr>
                <w:rFonts w:eastAsia="Batang" w:cs="Arial"/>
                <w:lang w:eastAsia="ko-KR"/>
              </w:rPr>
            </w:pPr>
          </w:p>
        </w:tc>
      </w:tr>
      <w:tr w:rsidR="005A3873" w:rsidRPr="00D95972" w14:paraId="046034E4" w14:textId="77777777" w:rsidTr="005A3873">
        <w:tc>
          <w:tcPr>
            <w:tcW w:w="975" w:type="dxa"/>
            <w:tcBorders>
              <w:top w:val="nil"/>
              <w:left w:val="thinThickThinSmallGap" w:sz="24" w:space="0" w:color="auto"/>
              <w:bottom w:val="nil"/>
            </w:tcBorders>
            <w:shd w:val="clear" w:color="auto" w:fill="auto"/>
          </w:tcPr>
          <w:p w14:paraId="65FC6532" w14:textId="77777777" w:rsidR="005A3873" w:rsidRPr="00D95972" w:rsidRDefault="005A3873" w:rsidP="00991868">
            <w:pPr>
              <w:rPr>
                <w:rFonts w:cs="Arial"/>
              </w:rPr>
            </w:pPr>
          </w:p>
        </w:tc>
        <w:tc>
          <w:tcPr>
            <w:tcW w:w="1316" w:type="dxa"/>
            <w:gridSpan w:val="2"/>
            <w:tcBorders>
              <w:top w:val="nil"/>
              <w:bottom w:val="nil"/>
            </w:tcBorders>
            <w:shd w:val="clear" w:color="auto" w:fill="00B0F0"/>
          </w:tcPr>
          <w:p w14:paraId="1EC322DB" w14:textId="77777777" w:rsidR="005A3873" w:rsidRPr="00D95972" w:rsidRDefault="005A3873" w:rsidP="00991868">
            <w:pPr>
              <w:rPr>
                <w:rFonts w:cs="Arial"/>
              </w:rPr>
            </w:pPr>
            <w:r>
              <w:rPr>
                <w:rFonts w:cs="Arial"/>
              </w:rPr>
              <w:t>With CT3</w:t>
            </w:r>
          </w:p>
        </w:tc>
        <w:tc>
          <w:tcPr>
            <w:tcW w:w="1093" w:type="dxa"/>
            <w:tcBorders>
              <w:top w:val="single" w:sz="4" w:space="0" w:color="auto"/>
              <w:bottom w:val="single" w:sz="4" w:space="0" w:color="auto"/>
            </w:tcBorders>
            <w:shd w:val="clear" w:color="auto" w:fill="auto"/>
          </w:tcPr>
          <w:p w14:paraId="3F1CF06B" w14:textId="77777777" w:rsidR="005A3873" w:rsidRPr="00D95972" w:rsidRDefault="000E6714" w:rsidP="00991868">
            <w:pPr>
              <w:overflowPunct/>
              <w:autoSpaceDE/>
              <w:autoSpaceDN/>
              <w:adjustRightInd/>
              <w:textAlignment w:val="auto"/>
              <w:rPr>
                <w:rFonts w:cs="Arial"/>
                <w:lang w:val="en-US"/>
              </w:rPr>
            </w:pPr>
            <w:hyperlink r:id="rId269" w:history="1">
              <w:r w:rsidR="005A3873">
                <w:rPr>
                  <w:rStyle w:val="Hyperlink"/>
                </w:rPr>
                <w:t>C1-221727</w:t>
              </w:r>
            </w:hyperlink>
          </w:p>
        </w:tc>
        <w:tc>
          <w:tcPr>
            <w:tcW w:w="4190" w:type="dxa"/>
            <w:gridSpan w:val="3"/>
            <w:tcBorders>
              <w:top w:val="single" w:sz="4" w:space="0" w:color="auto"/>
              <w:bottom w:val="single" w:sz="4" w:space="0" w:color="auto"/>
            </w:tcBorders>
            <w:shd w:val="clear" w:color="auto" w:fill="auto"/>
          </w:tcPr>
          <w:p w14:paraId="54400FF0" w14:textId="77777777" w:rsidR="005A3873" w:rsidRPr="00D95972" w:rsidRDefault="005A3873" w:rsidP="00991868">
            <w:pPr>
              <w:rPr>
                <w:rFonts w:cs="Arial"/>
              </w:rPr>
            </w:pPr>
            <w:r>
              <w:rPr>
                <w:rFonts w:cs="Arial"/>
              </w:rPr>
              <w:t>ACR APIs unification within security domain</w:t>
            </w:r>
          </w:p>
        </w:tc>
        <w:tc>
          <w:tcPr>
            <w:tcW w:w="1766" w:type="dxa"/>
            <w:tcBorders>
              <w:top w:val="single" w:sz="4" w:space="0" w:color="auto"/>
              <w:bottom w:val="single" w:sz="4" w:space="0" w:color="auto"/>
            </w:tcBorders>
            <w:shd w:val="clear" w:color="auto" w:fill="auto"/>
          </w:tcPr>
          <w:p w14:paraId="38B04693" w14:textId="77777777" w:rsidR="005A3873" w:rsidRPr="00D95972" w:rsidRDefault="005A3873" w:rsidP="00991868">
            <w:pPr>
              <w:rPr>
                <w:rFonts w:cs="Arial"/>
              </w:rPr>
            </w:pPr>
            <w:r>
              <w:rPr>
                <w:rFonts w:cs="Arial"/>
              </w:rPr>
              <w:t>Ericsson, Motorola Solutions</w:t>
            </w:r>
          </w:p>
        </w:tc>
        <w:tc>
          <w:tcPr>
            <w:tcW w:w="826" w:type="dxa"/>
            <w:tcBorders>
              <w:top w:val="single" w:sz="4" w:space="0" w:color="auto"/>
              <w:bottom w:val="single" w:sz="4" w:space="0" w:color="auto"/>
            </w:tcBorders>
            <w:shd w:val="clear" w:color="auto" w:fill="auto"/>
          </w:tcPr>
          <w:p w14:paraId="5D904DD1" w14:textId="77777777" w:rsidR="005A3873" w:rsidRPr="00D95972" w:rsidRDefault="005A3873" w:rsidP="00991868">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40631A8" w14:textId="77777777" w:rsidR="005A3873" w:rsidRDefault="005A3873" w:rsidP="00991868">
            <w:pPr>
              <w:rPr>
                <w:rFonts w:eastAsia="Batang" w:cs="Arial"/>
                <w:lang w:eastAsia="ko-KR"/>
              </w:rPr>
            </w:pPr>
            <w:r>
              <w:rPr>
                <w:rFonts w:eastAsia="Batang" w:cs="Arial"/>
                <w:lang w:eastAsia="ko-KR"/>
              </w:rPr>
              <w:t>Noted</w:t>
            </w:r>
          </w:p>
          <w:p w14:paraId="7CABAEA1" w14:textId="77777777" w:rsidR="005A3873" w:rsidRDefault="005A3873" w:rsidP="00991868">
            <w:pPr>
              <w:rPr>
                <w:rFonts w:eastAsia="Batang" w:cs="Arial"/>
                <w:lang w:eastAsia="ko-KR"/>
              </w:rPr>
            </w:pPr>
          </w:p>
          <w:p w14:paraId="615743F5" w14:textId="77777777" w:rsidR="005A3873" w:rsidRDefault="005A3873" w:rsidP="00991868">
            <w:pPr>
              <w:rPr>
                <w:rFonts w:eastAsia="Batang" w:cs="Arial"/>
                <w:lang w:eastAsia="ko-KR"/>
              </w:rPr>
            </w:pPr>
            <w:r>
              <w:rPr>
                <w:rFonts w:eastAsia="Batang" w:cs="Arial"/>
                <w:lang w:eastAsia="ko-KR"/>
              </w:rPr>
              <w:t>Revision of C1-221060</w:t>
            </w:r>
          </w:p>
          <w:p w14:paraId="6BD6F660" w14:textId="77777777" w:rsidR="005A3873" w:rsidRDefault="005A3873" w:rsidP="00991868">
            <w:pPr>
              <w:rPr>
                <w:rFonts w:eastAsia="Batang" w:cs="Arial"/>
                <w:lang w:eastAsia="ko-KR"/>
              </w:rPr>
            </w:pPr>
          </w:p>
          <w:p w14:paraId="30B6C20D" w14:textId="77777777" w:rsidR="005A3873" w:rsidRDefault="005A3873" w:rsidP="00991868">
            <w:pPr>
              <w:rPr>
                <w:rFonts w:eastAsia="Batang" w:cs="Arial"/>
                <w:lang w:eastAsia="ko-KR"/>
              </w:rPr>
            </w:pPr>
            <w:r>
              <w:rPr>
                <w:rFonts w:eastAsia="Batang" w:cs="Arial"/>
                <w:lang w:eastAsia="ko-KR"/>
              </w:rPr>
              <w:t>Abdessamad Mon 11:54</w:t>
            </w:r>
          </w:p>
          <w:p w14:paraId="6E3F4C41" w14:textId="77777777" w:rsidR="005A3873" w:rsidRDefault="005A3873" w:rsidP="00991868">
            <w:r>
              <w:t>Providing comments + Huawei objects to the proposal in this discussion paper</w:t>
            </w:r>
          </w:p>
          <w:p w14:paraId="0D5D4A29" w14:textId="77777777" w:rsidR="005A3873" w:rsidRDefault="005A3873" w:rsidP="00991868">
            <w:pPr>
              <w:rPr>
                <w:rFonts w:eastAsia="Batang" w:cs="Arial"/>
                <w:lang w:eastAsia="ko-KR"/>
              </w:rPr>
            </w:pPr>
          </w:p>
          <w:p w14:paraId="4EF2B3C7" w14:textId="77777777" w:rsidR="005A3873" w:rsidRDefault="005A3873" w:rsidP="00991868">
            <w:pPr>
              <w:rPr>
                <w:rFonts w:eastAsia="Batang" w:cs="Arial"/>
                <w:lang w:eastAsia="ko-KR"/>
              </w:rPr>
            </w:pPr>
            <w:r>
              <w:rPr>
                <w:rFonts w:eastAsia="Batang" w:cs="Arial"/>
                <w:lang w:eastAsia="ko-KR"/>
              </w:rPr>
              <w:t>Yue Mon 14:16</w:t>
            </w:r>
          </w:p>
          <w:p w14:paraId="4FE7AB90" w14:textId="77777777" w:rsidR="005A3873" w:rsidRDefault="005A3873" w:rsidP="00991868">
            <w:pPr>
              <w:rPr>
                <w:rFonts w:eastAsia="Batang" w:cs="Arial"/>
                <w:lang w:eastAsia="ko-KR"/>
              </w:rPr>
            </w:pPr>
            <w:r>
              <w:t>Comments</w:t>
            </w:r>
          </w:p>
          <w:p w14:paraId="05AD9E17" w14:textId="77777777" w:rsidR="005A3873" w:rsidRDefault="005A3873" w:rsidP="00991868">
            <w:pPr>
              <w:rPr>
                <w:rFonts w:eastAsia="Batang" w:cs="Arial"/>
                <w:lang w:eastAsia="ko-KR"/>
              </w:rPr>
            </w:pPr>
          </w:p>
          <w:p w14:paraId="7096859C" w14:textId="77777777" w:rsidR="005A3873" w:rsidRDefault="005A3873" w:rsidP="00991868">
            <w:pPr>
              <w:rPr>
                <w:rFonts w:eastAsia="Batang" w:cs="Arial"/>
                <w:lang w:eastAsia="ko-KR"/>
              </w:rPr>
            </w:pPr>
            <w:r>
              <w:rPr>
                <w:rFonts w:eastAsia="Batang" w:cs="Arial"/>
                <w:lang w:eastAsia="ko-KR"/>
              </w:rPr>
              <w:t>Maria Tue 1:50</w:t>
            </w:r>
          </w:p>
          <w:p w14:paraId="5990A6C9" w14:textId="77777777" w:rsidR="005A3873" w:rsidRDefault="005A3873" w:rsidP="00991868">
            <w:pPr>
              <w:rPr>
                <w:rFonts w:eastAsia="Batang" w:cs="Arial"/>
                <w:lang w:eastAsia="ko-KR"/>
              </w:rPr>
            </w:pPr>
            <w:r>
              <w:rPr>
                <w:rFonts w:eastAsia="Batang" w:cs="Arial"/>
                <w:lang w:eastAsia="ko-KR"/>
              </w:rPr>
              <w:t>Responds</w:t>
            </w:r>
          </w:p>
          <w:p w14:paraId="1D5B4344" w14:textId="77777777" w:rsidR="005A3873" w:rsidRDefault="005A3873" w:rsidP="00991868">
            <w:pPr>
              <w:rPr>
                <w:rFonts w:eastAsia="Batang" w:cs="Arial"/>
                <w:lang w:eastAsia="ko-KR"/>
              </w:rPr>
            </w:pPr>
          </w:p>
          <w:p w14:paraId="51303DCD" w14:textId="77777777" w:rsidR="005A3873" w:rsidRDefault="005A3873" w:rsidP="00991868">
            <w:pPr>
              <w:rPr>
                <w:rFonts w:eastAsia="Batang" w:cs="Arial"/>
                <w:lang w:eastAsia="ko-KR"/>
              </w:rPr>
            </w:pPr>
            <w:r>
              <w:rPr>
                <w:rFonts w:eastAsia="Batang" w:cs="Arial"/>
                <w:lang w:eastAsia="ko-KR"/>
              </w:rPr>
              <w:t>Abdessamad Tue 14:47</w:t>
            </w:r>
          </w:p>
          <w:p w14:paraId="42BFC0DB" w14:textId="77777777" w:rsidR="005A3873" w:rsidRDefault="005A3873" w:rsidP="00991868">
            <w:r>
              <w:t>Responds</w:t>
            </w:r>
          </w:p>
          <w:p w14:paraId="5156742A" w14:textId="77777777" w:rsidR="005A3873" w:rsidRDefault="005A3873" w:rsidP="00991868">
            <w:pPr>
              <w:rPr>
                <w:rFonts w:eastAsia="Batang" w:cs="Arial"/>
                <w:lang w:eastAsia="ko-KR"/>
              </w:rPr>
            </w:pPr>
          </w:p>
          <w:p w14:paraId="7CB34A98" w14:textId="77777777" w:rsidR="005A3873" w:rsidRDefault="005A3873" w:rsidP="00991868">
            <w:pPr>
              <w:rPr>
                <w:rFonts w:eastAsia="Batang" w:cs="Arial"/>
                <w:lang w:eastAsia="ko-KR"/>
              </w:rPr>
            </w:pPr>
            <w:r>
              <w:rPr>
                <w:rFonts w:eastAsia="Batang" w:cs="Arial"/>
                <w:lang w:eastAsia="ko-KR"/>
              </w:rPr>
              <w:t>Andrew Thu 14:15</w:t>
            </w:r>
          </w:p>
          <w:p w14:paraId="0541932C" w14:textId="77777777" w:rsidR="005A3873" w:rsidRDefault="005A3873" w:rsidP="00991868">
            <w:pPr>
              <w:rPr>
                <w:rFonts w:eastAsia="Batang" w:cs="Arial"/>
                <w:lang w:eastAsia="ko-KR"/>
              </w:rPr>
            </w:pPr>
            <w:r>
              <w:rPr>
                <w:rFonts w:eastAsia="Batang" w:cs="Arial"/>
                <w:lang w:eastAsia="ko-KR"/>
              </w:rPr>
              <w:t>Supports paper</w:t>
            </w:r>
          </w:p>
          <w:p w14:paraId="3FB7AC77" w14:textId="77777777" w:rsidR="005A3873" w:rsidRPr="00D95972" w:rsidRDefault="005A3873" w:rsidP="00991868">
            <w:pPr>
              <w:rPr>
                <w:rFonts w:eastAsia="Batang" w:cs="Arial"/>
                <w:lang w:eastAsia="ko-KR"/>
              </w:rPr>
            </w:pPr>
          </w:p>
        </w:tc>
      </w:tr>
      <w:tr w:rsidR="005A3873" w:rsidRPr="00D95972" w14:paraId="1E487C09" w14:textId="77777777" w:rsidTr="005A3873">
        <w:tc>
          <w:tcPr>
            <w:tcW w:w="975" w:type="dxa"/>
            <w:tcBorders>
              <w:top w:val="nil"/>
              <w:left w:val="thinThickThinSmallGap" w:sz="24" w:space="0" w:color="auto"/>
              <w:bottom w:val="nil"/>
            </w:tcBorders>
            <w:shd w:val="clear" w:color="auto" w:fill="auto"/>
          </w:tcPr>
          <w:p w14:paraId="79D9B244" w14:textId="77777777" w:rsidR="005A3873" w:rsidRPr="00D95972" w:rsidRDefault="005A3873" w:rsidP="00991868">
            <w:pPr>
              <w:rPr>
                <w:rFonts w:cs="Arial"/>
              </w:rPr>
            </w:pPr>
          </w:p>
        </w:tc>
        <w:tc>
          <w:tcPr>
            <w:tcW w:w="1316" w:type="dxa"/>
            <w:gridSpan w:val="2"/>
            <w:tcBorders>
              <w:top w:val="nil"/>
              <w:bottom w:val="nil"/>
            </w:tcBorders>
            <w:shd w:val="clear" w:color="auto" w:fill="00B0F0"/>
          </w:tcPr>
          <w:p w14:paraId="2F98D7AF" w14:textId="77777777" w:rsidR="005A3873" w:rsidRPr="00D95972" w:rsidRDefault="005A3873" w:rsidP="00991868">
            <w:pPr>
              <w:rPr>
                <w:rFonts w:cs="Arial"/>
              </w:rPr>
            </w:pPr>
            <w:r>
              <w:rPr>
                <w:rFonts w:cs="Arial"/>
              </w:rPr>
              <w:t>With CT3</w:t>
            </w:r>
          </w:p>
        </w:tc>
        <w:tc>
          <w:tcPr>
            <w:tcW w:w="1093" w:type="dxa"/>
            <w:tcBorders>
              <w:top w:val="single" w:sz="4" w:space="0" w:color="auto"/>
              <w:bottom w:val="single" w:sz="4" w:space="0" w:color="auto"/>
            </w:tcBorders>
            <w:shd w:val="clear" w:color="auto" w:fill="FFFF00"/>
          </w:tcPr>
          <w:p w14:paraId="15972D84" w14:textId="77777777" w:rsidR="005A3873" w:rsidRPr="00D95972" w:rsidRDefault="000E6714" w:rsidP="00991868">
            <w:pPr>
              <w:overflowPunct/>
              <w:autoSpaceDE/>
              <w:autoSpaceDN/>
              <w:adjustRightInd/>
              <w:textAlignment w:val="auto"/>
              <w:rPr>
                <w:rFonts w:cs="Arial"/>
                <w:lang w:val="en-US"/>
              </w:rPr>
            </w:pPr>
            <w:hyperlink r:id="rId270" w:history="1">
              <w:r w:rsidR="005A3873">
                <w:rPr>
                  <w:rStyle w:val="Hyperlink"/>
                </w:rPr>
                <w:t>C1-221728</w:t>
              </w:r>
            </w:hyperlink>
          </w:p>
        </w:tc>
        <w:tc>
          <w:tcPr>
            <w:tcW w:w="4190" w:type="dxa"/>
            <w:gridSpan w:val="3"/>
            <w:tcBorders>
              <w:top w:val="single" w:sz="4" w:space="0" w:color="auto"/>
              <w:bottom w:val="single" w:sz="4" w:space="0" w:color="auto"/>
            </w:tcBorders>
            <w:shd w:val="clear" w:color="auto" w:fill="FFFF00"/>
          </w:tcPr>
          <w:p w14:paraId="63B9EBBB" w14:textId="77777777" w:rsidR="005A3873" w:rsidRPr="00D95972" w:rsidRDefault="005A3873" w:rsidP="00991868">
            <w:pPr>
              <w:rPr>
                <w:rFonts w:cs="Arial"/>
              </w:rPr>
            </w:pPr>
            <w:r>
              <w:rPr>
                <w:rFonts w:cs="Arial"/>
              </w:rPr>
              <w:t>ACR API in EDGE-1</w:t>
            </w:r>
          </w:p>
        </w:tc>
        <w:tc>
          <w:tcPr>
            <w:tcW w:w="1766" w:type="dxa"/>
            <w:tcBorders>
              <w:top w:val="single" w:sz="4" w:space="0" w:color="auto"/>
              <w:bottom w:val="single" w:sz="4" w:space="0" w:color="auto"/>
            </w:tcBorders>
            <w:shd w:val="clear" w:color="auto" w:fill="FFFF00"/>
          </w:tcPr>
          <w:p w14:paraId="6E954969" w14:textId="77777777" w:rsidR="005A3873" w:rsidRPr="00D95972" w:rsidRDefault="005A3873" w:rsidP="00991868">
            <w:pPr>
              <w:rPr>
                <w:rFonts w:cs="Arial"/>
              </w:rPr>
            </w:pPr>
            <w:r>
              <w:rPr>
                <w:rFonts w:cs="Arial"/>
              </w:rPr>
              <w:t xml:space="preserve">Ericsson, KDDI, Motorola Solutions </w:t>
            </w:r>
          </w:p>
        </w:tc>
        <w:tc>
          <w:tcPr>
            <w:tcW w:w="826" w:type="dxa"/>
            <w:tcBorders>
              <w:top w:val="single" w:sz="4" w:space="0" w:color="auto"/>
              <w:bottom w:val="single" w:sz="4" w:space="0" w:color="auto"/>
            </w:tcBorders>
            <w:shd w:val="clear" w:color="auto" w:fill="FFFF00"/>
          </w:tcPr>
          <w:p w14:paraId="702E313C" w14:textId="77777777" w:rsidR="005A3873" w:rsidRPr="00D95972"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723C0CF" w14:textId="77777777" w:rsidR="005A3873" w:rsidRDefault="005A3873" w:rsidP="00991868">
            <w:pPr>
              <w:rPr>
                <w:rFonts w:cs="Arial"/>
              </w:rPr>
            </w:pPr>
            <w:r w:rsidRPr="001221A5">
              <w:rPr>
                <w:rFonts w:cs="Arial"/>
                <w:b/>
                <w:bCs/>
              </w:rPr>
              <w:t>Current status:</w:t>
            </w:r>
            <w:r>
              <w:rPr>
                <w:rFonts w:cs="Arial"/>
              </w:rPr>
              <w:t xml:space="preserve"> Postponed</w:t>
            </w:r>
          </w:p>
          <w:p w14:paraId="71A8A255" w14:textId="77777777" w:rsidR="005A3873" w:rsidRDefault="005A3873" w:rsidP="00991868">
            <w:pPr>
              <w:rPr>
                <w:rFonts w:eastAsia="Batang" w:cs="Arial"/>
                <w:lang w:eastAsia="ko-KR"/>
              </w:rPr>
            </w:pPr>
            <w:r>
              <w:rPr>
                <w:rFonts w:eastAsia="Batang" w:cs="Arial"/>
                <w:lang w:eastAsia="ko-KR"/>
              </w:rPr>
              <w:t>Revision of C1-221062</w:t>
            </w:r>
          </w:p>
          <w:p w14:paraId="6D688E9D" w14:textId="77777777" w:rsidR="005A3873" w:rsidRDefault="005A3873" w:rsidP="00991868">
            <w:pPr>
              <w:rPr>
                <w:rFonts w:eastAsia="Batang" w:cs="Arial"/>
                <w:lang w:eastAsia="ko-KR"/>
              </w:rPr>
            </w:pPr>
          </w:p>
          <w:p w14:paraId="5F340110" w14:textId="77777777" w:rsidR="005A3873" w:rsidRDefault="005A3873" w:rsidP="00991868">
            <w:pPr>
              <w:rPr>
                <w:rFonts w:eastAsia="Batang" w:cs="Arial"/>
                <w:lang w:eastAsia="ko-KR"/>
              </w:rPr>
            </w:pPr>
            <w:r>
              <w:rPr>
                <w:rFonts w:eastAsia="Batang" w:cs="Arial"/>
                <w:lang w:eastAsia="ko-KR"/>
              </w:rPr>
              <w:t>Christian Mon 13:57</w:t>
            </w:r>
          </w:p>
          <w:p w14:paraId="6919AF88" w14:textId="77777777" w:rsidR="005A3873" w:rsidRDefault="005A3873" w:rsidP="00991868">
            <w:pPr>
              <w:rPr>
                <w:rFonts w:eastAsia="Batang" w:cs="Arial"/>
                <w:lang w:eastAsia="ko-KR"/>
              </w:rPr>
            </w:pPr>
            <w:r>
              <w:t>Objection</w:t>
            </w:r>
          </w:p>
          <w:p w14:paraId="196FE3C1" w14:textId="77777777" w:rsidR="005A3873" w:rsidRDefault="005A3873" w:rsidP="00991868">
            <w:pPr>
              <w:rPr>
                <w:rFonts w:eastAsia="Batang" w:cs="Arial"/>
                <w:lang w:eastAsia="ko-KR"/>
              </w:rPr>
            </w:pPr>
          </w:p>
          <w:p w14:paraId="74811370" w14:textId="77777777" w:rsidR="005A3873" w:rsidRDefault="005A3873" w:rsidP="00991868">
            <w:pPr>
              <w:rPr>
                <w:rFonts w:eastAsia="Batang" w:cs="Arial"/>
                <w:lang w:eastAsia="ko-KR"/>
              </w:rPr>
            </w:pPr>
            <w:r>
              <w:rPr>
                <w:rFonts w:eastAsia="Batang" w:cs="Arial"/>
                <w:lang w:eastAsia="ko-KR"/>
              </w:rPr>
              <w:t>Maria Tue 12:51</w:t>
            </w:r>
          </w:p>
          <w:p w14:paraId="16D3B5F6" w14:textId="77777777" w:rsidR="005A3873" w:rsidRDefault="005A3873" w:rsidP="00991868">
            <w:pPr>
              <w:rPr>
                <w:rFonts w:eastAsia="Batang" w:cs="Arial"/>
                <w:lang w:eastAsia="ko-KR"/>
              </w:rPr>
            </w:pPr>
            <w:r>
              <w:rPr>
                <w:rFonts w:eastAsia="Batang" w:cs="Arial"/>
                <w:lang w:eastAsia="ko-KR"/>
              </w:rPr>
              <w:t>Responds</w:t>
            </w:r>
          </w:p>
          <w:p w14:paraId="52F86506" w14:textId="77777777" w:rsidR="005A3873" w:rsidRPr="00D95972" w:rsidRDefault="005A3873" w:rsidP="00991868">
            <w:pPr>
              <w:rPr>
                <w:rFonts w:eastAsia="Batang" w:cs="Arial"/>
                <w:lang w:eastAsia="ko-KR"/>
              </w:rPr>
            </w:pPr>
          </w:p>
        </w:tc>
      </w:tr>
      <w:tr w:rsidR="005A3873" w:rsidRPr="00D95972" w14:paraId="6BEB542C" w14:textId="77777777" w:rsidTr="005A3873">
        <w:tc>
          <w:tcPr>
            <w:tcW w:w="975" w:type="dxa"/>
            <w:tcBorders>
              <w:top w:val="nil"/>
              <w:left w:val="thinThickThinSmallGap" w:sz="24" w:space="0" w:color="auto"/>
              <w:bottom w:val="nil"/>
            </w:tcBorders>
            <w:shd w:val="clear" w:color="auto" w:fill="auto"/>
          </w:tcPr>
          <w:p w14:paraId="5DCB2B7A"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564FC8BA"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4DD46681" w14:textId="77777777" w:rsidR="005A3873" w:rsidRDefault="005A3873" w:rsidP="00991868">
            <w:pPr>
              <w:overflowPunct/>
              <w:autoSpaceDE/>
              <w:autoSpaceDN/>
              <w:adjustRightInd/>
              <w:textAlignment w:val="auto"/>
              <w:rPr>
                <w:rFonts w:cs="Arial"/>
                <w:lang w:val="en-US"/>
              </w:rPr>
            </w:pPr>
            <w:r w:rsidRPr="00C4715D">
              <w:t>C1-221812</w:t>
            </w:r>
          </w:p>
        </w:tc>
        <w:tc>
          <w:tcPr>
            <w:tcW w:w="4190" w:type="dxa"/>
            <w:gridSpan w:val="3"/>
            <w:tcBorders>
              <w:top w:val="single" w:sz="4" w:space="0" w:color="auto"/>
              <w:bottom w:val="single" w:sz="4" w:space="0" w:color="auto"/>
            </w:tcBorders>
            <w:shd w:val="clear" w:color="auto" w:fill="FFFF00"/>
          </w:tcPr>
          <w:p w14:paraId="686D4205" w14:textId="77777777" w:rsidR="005A3873" w:rsidRPr="000B17D6" w:rsidRDefault="005A3873" w:rsidP="00991868">
            <w:pPr>
              <w:rPr>
                <w:rFonts w:cs="Arial"/>
              </w:rPr>
            </w:pPr>
            <w:r>
              <w:rPr>
                <w:rFonts w:cs="Arial"/>
              </w:rPr>
              <w:t>Resolution of editor's note under clause 6.3.5.2.4</w:t>
            </w:r>
          </w:p>
        </w:tc>
        <w:tc>
          <w:tcPr>
            <w:tcW w:w="1766" w:type="dxa"/>
            <w:tcBorders>
              <w:top w:val="single" w:sz="4" w:space="0" w:color="auto"/>
              <w:bottom w:val="single" w:sz="4" w:space="0" w:color="auto"/>
            </w:tcBorders>
            <w:shd w:val="clear" w:color="auto" w:fill="FFFF00"/>
          </w:tcPr>
          <w:p w14:paraId="428AADE1" w14:textId="77777777" w:rsidR="005A3873" w:rsidRDefault="005A3873" w:rsidP="0099186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D3D7870" w14:textId="77777777" w:rsidR="005A3873"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A424984" w14:textId="77777777" w:rsidR="005A3873" w:rsidRDefault="005A3873" w:rsidP="00991868">
            <w:pPr>
              <w:rPr>
                <w:rFonts w:cs="Arial"/>
              </w:rPr>
            </w:pPr>
            <w:r w:rsidRPr="001221A5">
              <w:rPr>
                <w:rFonts w:cs="Arial"/>
                <w:b/>
                <w:bCs/>
              </w:rPr>
              <w:t>Current status:</w:t>
            </w:r>
            <w:r>
              <w:rPr>
                <w:rFonts w:cs="Arial"/>
              </w:rPr>
              <w:t xml:space="preserve"> Agreed</w:t>
            </w:r>
          </w:p>
          <w:p w14:paraId="7C0B04D9" w14:textId="77777777" w:rsidR="005A3873" w:rsidRDefault="005A3873" w:rsidP="00991868">
            <w:pPr>
              <w:rPr>
                <w:rFonts w:eastAsia="Batang" w:cs="Arial"/>
                <w:lang w:eastAsia="ko-KR"/>
              </w:rPr>
            </w:pPr>
            <w:r>
              <w:rPr>
                <w:rFonts w:eastAsia="Batang" w:cs="Arial"/>
                <w:lang w:eastAsia="ko-KR"/>
              </w:rPr>
              <w:t>Revision of C1-221460</w:t>
            </w:r>
          </w:p>
          <w:p w14:paraId="4DC5E601" w14:textId="77777777" w:rsidR="005A3873" w:rsidRDefault="005A3873" w:rsidP="00991868">
            <w:pPr>
              <w:rPr>
                <w:rFonts w:eastAsia="Batang" w:cs="Arial"/>
                <w:lang w:eastAsia="ko-KR"/>
              </w:rPr>
            </w:pPr>
          </w:p>
          <w:p w14:paraId="3C1580DE" w14:textId="77777777" w:rsidR="005A3873" w:rsidRDefault="005A3873" w:rsidP="00991868">
            <w:pPr>
              <w:rPr>
                <w:rFonts w:eastAsia="Batang" w:cs="Arial"/>
                <w:lang w:eastAsia="ko-KR"/>
              </w:rPr>
            </w:pPr>
            <w:r>
              <w:rPr>
                <w:rFonts w:eastAsia="Batang" w:cs="Arial"/>
                <w:lang w:eastAsia="ko-KR"/>
              </w:rPr>
              <w:t>------------------------------------------------------</w:t>
            </w:r>
          </w:p>
          <w:p w14:paraId="1FFD8996" w14:textId="77777777" w:rsidR="005A3873" w:rsidRDefault="005A3873" w:rsidP="00991868">
            <w:pPr>
              <w:rPr>
                <w:rFonts w:eastAsia="Batang" w:cs="Arial"/>
                <w:lang w:eastAsia="ko-KR"/>
              </w:rPr>
            </w:pPr>
            <w:r>
              <w:rPr>
                <w:rFonts w:eastAsia="Batang" w:cs="Arial"/>
                <w:lang w:eastAsia="ko-KR"/>
              </w:rPr>
              <w:t>Ivo Thu 8:38</w:t>
            </w:r>
          </w:p>
          <w:p w14:paraId="5C93F72A" w14:textId="77777777" w:rsidR="005A3873" w:rsidRDefault="005A3873" w:rsidP="00991868">
            <w:pPr>
              <w:rPr>
                <w:rFonts w:eastAsia="Batang" w:cs="Arial"/>
                <w:lang w:eastAsia="ko-KR"/>
              </w:rPr>
            </w:pPr>
            <w:r>
              <w:rPr>
                <w:rFonts w:eastAsia="Batang" w:cs="Arial"/>
                <w:lang w:eastAsia="ko-KR"/>
              </w:rPr>
              <w:t>Rev required</w:t>
            </w:r>
          </w:p>
          <w:p w14:paraId="337DDE86" w14:textId="77777777" w:rsidR="005A3873" w:rsidRDefault="005A3873" w:rsidP="00991868">
            <w:pPr>
              <w:rPr>
                <w:rFonts w:eastAsia="Batang" w:cs="Arial"/>
                <w:lang w:eastAsia="ko-KR"/>
              </w:rPr>
            </w:pPr>
          </w:p>
          <w:p w14:paraId="7ECE9377" w14:textId="77777777" w:rsidR="005A3873" w:rsidRDefault="005A3873" w:rsidP="00991868">
            <w:pPr>
              <w:rPr>
                <w:rFonts w:eastAsia="Batang" w:cs="Arial"/>
                <w:lang w:eastAsia="ko-KR"/>
              </w:rPr>
            </w:pPr>
            <w:r>
              <w:rPr>
                <w:rFonts w:eastAsia="Batang" w:cs="Arial"/>
                <w:lang w:eastAsia="ko-KR"/>
              </w:rPr>
              <w:t>Vijay Thu 15:55</w:t>
            </w:r>
          </w:p>
          <w:p w14:paraId="55FC45CC" w14:textId="77777777" w:rsidR="005A3873" w:rsidRDefault="005A3873" w:rsidP="00991868">
            <w:pPr>
              <w:rPr>
                <w:rFonts w:eastAsia="Batang" w:cs="Arial"/>
                <w:lang w:eastAsia="ko-KR"/>
              </w:rPr>
            </w:pPr>
            <w:r>
              <w:rPr>
                <w:rFonts w:eastAsia="Batang" w:cs="Arial"/>
                <w:lang w:eastAsia="ko-KR"/>
              </w:rPr>
              <w:t>Rev required</w:t>
            </w:r>
          </w:p>
          <w:p w14:paraId="4A0E8FD4" w14:textId="77777777" w:rsidR="005A3873" w:rsidRDefault="005A3873" w:rsidP="00991868">
            <w:pPr>
              <w:rPr>
                <w:rFonts w:eastAsia="Batang" w:cs="Arial"/>
                <w:lang w:eastAsia="ko-KR"/>
              </w:rPr>
            </w:pPr>
          </w:p>
          <w:p w14:paraId="2BB0A75C" w14:textId="77777777" w:rsidR="005A3873" w:rsidRDefault="005A3873" w:rsidP="00991868">
            <w:pPr>
              <w:rPr>
                <w:rFonts w:eastAsia="Batang" w:cs="Arial"/>
                <w:lang w:eastAsia="ko-KR"/>
              </w:rPr>
            </w:pPr>
            <w:r>
              <w:rPr>
                <w:rFonts w:eastAsia="Batang" w:cs="Arial"/>
                <w:lang w:eastAsia="ko-KR"/>
              </w:rPr>
              <w:t>Taimoor Thu 17:04</w:t>
            </w:r>
          </w:p>
          <w:p w14:paraId="33114B1D" w14:textId="77777777" w:rsidR="005A3873" w:rsidRDefault="005A3873" w:rsidP="00991868">
            <w:pPr>
              <w:rPr>
                <w:rFonts w:eastAsia="Batang" w:cs="Arial"/>
                <w:lang w:eastAsia="ko-KR"/>
              </w:rPr>
            </w:pPr>
            <w:r>
              <w:rPr>
                <w:rFonts w:eastAsia="Batang" w:cs="Arial"/>
                <w:lang w:eastAsia="ko-KR"/>
              </w:rPr>
              <w:t>Rev required</w:t>
            </w:r>
          </w:p>
          <w:p w14:paraId="397B7772" w14:textId="77777777" w:rsidR="005A3873" w:rsidRDefault="005A3873" w:rsidP="00991868">
            <w:pPr>
              <w:rPr>
                <w:rFonts w:eastAsia="Batang" w:cs="Arial"/>
                <w:lang w:eastAsia="ko-KR"/>
              </w:rPr>
            </w:pPr>
          </w:p>
          <w:p w14:paraId="50A21712" w14:textId="77777777" w:rsidR="005A3873" w:rsidRDefault="005A3873" w:rsidP="00991868">
            <w:pPr>
              <w:rPr>
                <w:rFonts w:eastAsia="Batang" w:cs="Arial"/>
                <w:lang w:eastAsia="ko-KR"/>
              </w:rPr>
            </w:pPr>
            <w:r>
              <w:rPr>
                <w:rFonts w:eastAsia="Batang" w:cs="Arial"/>
                <w:lang w:eastAsia="ko-KR"/>
              </w:rPr>
              <w:t>Christian Tue 11:44</w:t>
            </w:r>
          </w:p>
          <w:p w14:paraId="755BF264" w14:textId="77777777" w:rsidR="005A3873" w:rsidRDefault="005A3873" w:rsidP="00991868">
            <w:pPr>
              <w:rPr>
                <w:rFonts w:eastAsia="Batang" w:cs="Arial"/>
                <w:lang w:eastAsia="ko-KR"/>
              </w:rPr>
            </w:pPr>
            <w:r>
              <w:rPr>
                <w:rFonts w:eastAsia="Batang" w:cs="Arial"/>
                <w:lang w:eastAsia="ko-KR"/>
              </w:rPr>
              <w:t>Responds</w:t>
            </w:r>
          </w:p>
          <w:p w14:paraId="636ED2E6" w14:textId="77777777" w:rsidR="005A3873" w:rsidRDefault="005A3873" w:rsidP="00991868">
            <w:pPr>
              <w:rPr>
                <w:rFonts w:eastAsia="Batang" w:cs="Arial"/>
                <w:lang w:eastAsia="ko-KR"/>
              </w:rPr>
            </w:pPr>
          </w:p>
          <w:p w14:paraId="2D9DA30A" w14:textId="77777777" w:rsidR="005A3873" w:rsidRDefault="005A3873" w:rsidP="00991868">
            <w:pPr>
              <w:rPr>
                <w:rFonts w:eastAsia="Batang" w:cs="Arial"/>
                <w:lang w:eastAsia="ko-KR"/>
              </w:rPr>
            </w:pPr>
            <w:r>
              <w:rPr>
                <w:rFonts w:eastAsia="Batang" w:cs="Arial"/>
                <w:lang w:eastAsia="ko-KR"/>
              </w:rPr>
              <w:t>Christian Tue 11:55</w:t>
            </w:r>
          </w:p>
          <w:p w14:paraId="1384762D" w14:textId="77777777" w:rsidR="005A3873" w:rsidRDefault="005A3873" w:rsidP="00991868">
            <w:pPr>
              <w:rPr>
                <w:rFonts w:eastAsia="Batang" w:cs="Arial"/>
                <w:lang w:eastAsia="ko-KR"/>
              </w:rPr>
            </w:pPr>
            <w:r>
              <w:rPr>
                <w:rFonts w:eastAsia="Batang" w:cs="Arial"/>
                <w:lang w:eastAsia="ko-KR"/>
              </w:rPr>
              <w:t>Provides further clarification</w:t>
            </w:r>
          </w:p>
          <w:p w14:paraId="5BB65105" w14:textId="77777777" w:rsidR="005A3873" w:rsidRDefault="005A3873" w:rsidP="00991868">
            <w:pPr>
              <w:rPr>
                <w:rFonts w:eastAsia="Batang" w:cs="Arial"/>
                <w:lang w:eastAsia="ko-KR"/>
              </w:rPr>
            </w:pPr>
          </w:p>
          <w:p w14:paraId="7C4F2140" w14:textId="77777777" w:rsidR="005A3873" w:rsidRDefault="005A3873" w:rsidP="00991868">
            <w:pPr>
              <w:rPr>
                <w:rFonts w:eastAsia="Batang" w:cs="Arial"/>
                <w:lang w:eastAsia="ko-KR"/>
              </w:rPr>
            </w:pPr>
            <w:r>
              <w:rPr>
                <w:rFonts w:eastAsia="Batang" w:cs="Arial"/>
                <w:lang w:eastAsia="ko-KR"/>
              </w:rPr>
              <w:t>Vijay Tue 12:25</w:t>
            </w:r>
          </w:p>
          <w:p w14:paraId="02BB9ECC" w14:textId="77777777" w:rsidR="005A3873" w:rsidRDefault="005A3873" w:rsidP="00991868">
            <w:pPr>
              <w:rPr>
                <w:rFonts w:eastAsia="Batang" w:cs="Arial"/>
                <w:lang w:eastAsia="ko-KR"/>
              </w:rPr>
            </w:pPr>
            <w:r>
              <w:rPr>
                <w:rFonts w:eastAsia="Batang" w:cs="Arial"/>
                <w:lang w:eastAsia="ko-KR"/>
              </w:rPr>
              <w:t>Agrees with Christian</w:t>
            </w:r>
          </w:p>
          <w:p w14:paraId="72C7A60A" w14:textId="77777777" w:rsidR="005A3873" w:rsidRDefault="005A3873" w:rsidP="00991868">
            <w:pPr>
              <w:rPr>
                <w:rFonts w:eastAsia="Batang" w:cs="Arial"/>
                <w:lang w:eastAsia="ko-KR"/>
              </w:rPr>
            </w:pPr>
          </w:p>
          <w:p w14:paraId="7039B4BC" w14:textId="77777777" w:rsidR="005A3873" w:rsidRDefault="005A3873" w:rsidP="00991868">
            <w:pPr>
              <w:rPr>
                <w:rFonts w:eastAsia="Batang" w:cs="Arial"/>
                <w:lang w:eastAsia="ko-KR"/>
              </w:rPr>
            </w:pPr>
            <w:r>
              <w:rPr>
                <w:rFonts w:eastAsia="Batang" w:cs="Arial"/>
                <w:lang w:eastAsia="ko-KR"/>
              </w:rPr>
              <w:t>Christian Tue 1:35</w:t>
            </w:r>
          </w:p>
          <w:p w14:paraId="70D77ED0" w14:textId="77777777" w:rsidR="005A3873" w:rsidRDefault="005A3873" w:rsidP="00991868">
            <w:pPr>
              <w:rPr>
                <w:rFonts w:eastAsia="Batang" w:cs="Arial"/>
                <w:lang w:eastAsia="ko-KR"/>
              </w:rPr>
            </w:pPr>
            <w:r>
              <w:rPr>
                <w:rFonts w:eastAsia="Batang" w:cs="Arial"/>
                <w:lang w:eastAsia="ko-KR"/>
              </w:rPr>
              <w:t>Rev</w:t>
            </w:r>
          </w:p>
          <w:p w14:paraId="1628EEC5" w14:textId="77777777" w:rsidR="005A3873" w:rsidRDefault="005A3873" w:rsidP="00991868">
            <w:pPr>
              <w:rPr>
                <w:rFonts w:eastAsia="Batang" w:cs="Arial"/>
                <w:lang w:eastAsia="ko-KR"/>
              </w:rPr>
            </w:pPr>
          </w:p>
          <w:p w14:paraId="3B5CC320" w14:textId="77777777" w:rsidR="005A3873" w:rsidRDefault="005A3873" w:rsidP="00991868">
            <w:pPr>
              <w:rPr>
                <w:rFonts w:eastAsia="Batang" w:cs="Arial"/>
                <w:lang w:eastAsia="ko-KR"/>
              </w:rPr>
            </w:pPr>
            <w:r>
              <w:rPr>
                <w:rFonts w:eastAsia="Batang" w:cs="Arial"/>
                <w:lang w:eastAsia="ko-KR"/>
              </w:rPr>
              <w:t>Ivo Tue 14:56</w:t>
            </w:r>
          </w:p>
          <w:p w14:paraId="70B66802" w14:textId="77777777" w:rsidR="005A3873" w:rsidRDefault="005A3873" w:rsidP="00991868">
            <w:pPr>
              <w:rPr>
                <w:rFonts w:eastAsia="Batang" w:cs="Arial"/>
                <w:lang w:eastAsia="ko-KR"/>
              </w:rPr>
            </w:pPr>
            <w:r>
              <w:rPr>
                <w:rFonts w:eastAsia="Batang" w:cs="Arial"/>
                <w:lang w:eastAsia="ko-KR"/>
              </w:rPr>
              <w:t>Updates his comments</w:t>
            </w:r>
          </w:p>
          <w:p w14:paraId="20C0F636" w14:textId="77777777" w:rsidR="005A3873" w:rsidRDefault="005A3873" w:rsidP="00991868">
            <w:pPr>
              <w:rPr>
                <w:rFonts w:eastAsia="Batang" w:cs="Arial"/>
                <w:lang w:eastAsia="ko-KR"/>
              </w:rPr>
            </w:pPr>
          </w:p>
          <w:p w14:paraId="25B2353C" w14:textId="77777777" w:rsidR="005A3873" w:rsidRDefault="005A3873" w:rsidP="00991868">
            <w:pPr>
              <w:rPr>
                <w:rFonts w:eastAsia="Batang" w:cs="Arial"/>
                <w:lang w:eastAsia="ko-KR"/>
              </w:rPr>
            </w:pPr>
            <w:r>
              <w:rPr>
                <w:rFonts w:eastAsia="Batang" w:cs="Arial"/>
                <w:lang w:eastAsia="ko-KR"/>
              </w:rPr>
              <w:t>Ivo Tue 15:46</w:t>
            </w:r>
          </w:p>
          <w:p w14:paraId="40B0FA71" w14:textId="77777777" w:rsidR="005A3873" w:rsidRDefault="005A3873" w:rsidP="00991868">
            <w:pPr>
              <w:rPr>
                <w:rFonts w:eastAsia="Batang" w:cs="Arial"/>
                <w:lang w:eastAsia="ko-KR"/>
              </w:rPr>
            </w:pPr>
            <w:r>
              <w:rPr>
                <w:rFonts w:eastAsia="Batang" w:cs="Arial"/>
                <w:lang w:eastAsia="ko-KR"/>
              </w:rPr>
              <w:t>Fine with rev</w:t>
            </w:r>
          </w:p>
          <w:p w14:paraId="60848B01" w14:textId="77777777" w:rsidR="005A3873" w:rsidRDefault="005A3873" w:rsidP="00991868">
            <w:pPr>
              <w:rPr>
                <w:rFonts w:eastAsia="Batang" w:cs="Arial"/>
                <w:lang w:eastAsia="ko-KR"/>
              </w:rPr>
            </w:pPr>
          </w:p>
          <w:p w14:paraId="57D589EA" w14:textId="77777777" w:rsidR="005A3873" w:rsidRDefault="005A3873" w:rsidP="00991868">
            <w:pPr>
              <w:rPr>
                <w:rFonts w:eastAsia="Batang" w:cs="Arial"/>
                <w:lang w:eastAsia="ko-KR"/>
              </w:rPr>
            </w:pPr>
            <w:r>
              <w:rPr>
                <w:rFonts w:eastAsia="Batang" w:cs="Arial"/>
                <w:lang w:eastAsia="ko-KR"/>
              </w:rPr>
              <w:t>Taimoor Tue 16:15</w:t>
            </w:r>
          </w:p>
          <w:p w14:paraId="3618CD12" w14:textId="77777777" w:rsidR="005A3873" w:rsidRDefault="005A3873" w:rsidP="00991868">
            <w:pPr>
              <w:rPr>
                <w:rFonts w:eastAsia="Batang" w:cs="Arial"/>
                <w:lang w:eastAsia="ko-KR"/>
              </w:rPr>
            </w:pPr>
            <w:r>
              <w:rPr>
                <w:rFonts w:eastAsia="Batang" w:cs="Arial"/>
                <w:lang w:eastAsia="ko-KR"/>
              </w:rPr>
              <w:t>Would like to merge C1-221189 into C1-221460</w:t>
            </w:r>
          </w:p>
          <w:p w14:paraId="707FF710" w14:textId="77777777" w:rsidR="005A3873" w:rsidRDefault="005A3873" w:rsidP="00991868">
            <w:pPr>
              <w:rPr>
                <w:rFonts w:eastAsia="Batang" w:cs="Arial"/>
                <w:lang w:eastAsia="ko-KR"/>
              </w:rPr>
            </w:pPr>
          </w:p>
          <w:p w14:paraId="7836249C" w14:textId="77777777" w:rsidR="005A3873" w:rsidRDefault="005A3873" w:rsidP="00991868">
            <w:pPr>
              <w:rPr>
                <w:rFonts w:eastAsia="Batang" w:cs="Arial"/>
                <w:lang w:eastAsia="ko-KR"/>
              </w:rPr>
            </w:pPr>
            <w:r>
              <w:rPr>
                <w:rFonts w:eastAsia="Batang" w:cs="Arial"/>
                <w:lang w:eastAsia="ko-KR"/>
              </w:rPr>
              <w:t>Christian Wed 11:06</w:t>
            </w:r>
          </w:p>
          <w:p w14:paraId="502761FE" w14:textId="77777777" w:rsidR="005A3873" w:rsidRDefault="005A3873" w:rsidP="00991868">
            <w:pPr>
              <w:rPr>
                <w:rFonts w:eastAsia="Batang" w:cs="Arial"/>
                <w:lang w:eastAsia="ko-KR"/>
              </w:rPr>
            </w:pPr>
            <w:r>
              <w:rPr>
                <w:rFonts w:eastAsia="Batang" w:cs="Arial"/>
                <w:lang w:eastAsia="ko-KR"/>
              </w:rPr>
              <w:t>Rev</w:t>
            </w:r>
          </w:p>
          <w:p w14:paraId="11E727B7" w14:textId="77777777" w:rsidR="005A3873" w:rsidRPr="000B17D6" w:rsidRDefault="005A3873" w:rsidP="00991868">
            <w:pPr>
              <w:rPr>
                <w:rFonts w:eastAsia="Batang" w:cs="Arial"/>
                <w:b/>
                <w:bCs/>
                <w:lang w:eastAsia="ko-KR"/>
              </w:rPr>
            </w:pPr>
          </w:p>
        </w:tc>
      </w:tr>
      <w:tr w:rsidR="005A3873" w:rsidRPr="00D95972" w14:paraId="4103856B" w14:textId="77777777" w:rsidTr="005A3873">
        <w:tc>
          <w:tcPr>
            <w:tcW w:w="975" w:type="dxa"/>
            <w:tcBorders>
              <w:top w:val="nil"/>
              <w:left w:val="thinThickThinSmallGap" w:sz="24" w:space="0" w:color="auto"/>
              <w:bottom w:val="nil"/>
            </w:tcBorders>
            <w:shd w:val="clear" w:color="auto" w:fill="auto"/>
          </w:tcPr>
          <w:p w14:paraId="3E08FAC5"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798928DC"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1DF18333" w14:textId="77777777" w:rsidR="005A3873" w:rsidRPr="00D66FBC" w:rsidRDefault="005A3873" w:rsidP="00991868">
            <w:pPr>
              <w:overflowPunct/>
              <w:autoSpaceDE/>
              <w:autoSpaceDN/>
              <w:adjustRightInd/>
              <w:textAlignment w:val="auto"/>
            </w:pPr>
            <w:r w:rsidRPr="00A367EC">
              <w:t>C1-221814</w:t>
            </w:r>
          </w:p>
        </w:tc>
        <w:tc>
          <w:tcPr>
            <w:tcW w:w="4190" w:type="dxa"/>
            <w:gridSpan w:val="3"/>
            <w:tcBorders>
              <w:top w:val="single" w:sz="4" w:space="0" w:color="auto"/>
              <w:bottom w:val="single" w:sz="4" w:space="0" w:color="auto"/>
            </w:tcBorders>
            <w:shd w:val="clear" w:color="auto" w:fill="FFFF00"/>
          </w:tcPr>
          <w:p w14:paraId="5542F7FE" w14:textId="77777777" w:rsidR="005A3873" w:rsidRDefault="005A3873" w:rsidP="00991868">
            <w:pPr>
              <w:rPr>
                <w:rFonts w:cs="Arial"/>
              </w:rPr>
            </w:pPr>
            <w:r>
              <w:rPr>
                <w:rFonts w:cs="Arial"/>
              </w:rPr>
              <w:t>Pseudo CR on defining the Eees_EASDiscovery_Request and Eees_EASDiscovery_Subscribe service operations</w:t>
            </w:r>
          </w:p>
        </w:tc>
        <w:tc>
          <w:tcPr>
            <w:tcW w:w="1766" w:type="dxa"/>
            <w:tcBorders>
              <w:top w:val="single" w:sz="4" w:space="0" w:color="auto"/>
              <w:bottom w:val="single" w:sz="4" w:space="0" w:color="auto"/>
            </w:tcBorders>
            <w:shd w:val="clear" w:color="auto" w:fill="FFFF00"/>
          </w:tcPr>
          <w:p w14:paraId="0530BB85" w14:textId="77777777" w:rsidR="005A3873" w:rsidRDefault="005A3873" w:rsidP="0099186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996948A" w14:textId="77777777" w:rsidR="005A3873"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0CD46F3" w14:textId="77777777" w:rsidR="005A3873" w:rsidRDefault="005A3873" w:rsidP="00991868">
            <w:pPr>
              <w:rPr>
                <w:rFonts w:cs="Arial"/>
              </w:rPr>
            </w:pPr>
            <w:r w:rsidRPr="001221A5">
              <w:rPr>
                <w:rFonts w:cs="Arial"/>
                <w:b/>
                <w:bCs/>
              </w:rPr>
              <w:t>Current status:</w:t>
            </w:r>
            <w:r>
              <w:rPr>
                <w:rFonts w:cs="Arial"/>
              </w:rPr>
              <w:t xml:space="preserve"> Agreed</w:t>
            </w:r>
          </w:p>
          <w:p w14:paraId="3E27C9CB" w14:textId="77777777" w:rsidR="005A3873" w:rsidRDefault="005A3873" w:rsidP="00991868">
            <w:pPr>
              <w:rPr>
                <w:rFonts w:eastAsia="Batang" w:cs="Arial"/>
                <w:lang w:eastAsia="ko-KR"/>
              </w:rPr>
            </w:pPr>
            <w:r>
              <w:rPr>
                <w:rFonts w:eastAsia="Batang" w:cs="Arial"/>
                <w:lang w:eastAsia="ko-KR"/>
              </w:rPr>
              <w:t>Revision of C1-221458</w:t>
            </w:r>
          </w:p>
          <w:p w14:paraId="177551B5" w14:textId="77777777" w:rsidR="005A3873" w:rsidRDefault="005A3873" w:rsidP="00991868">
            <w:pPr>
              <w:rPr>
                <w:rFonts w:eastAsia="Batang" w:cs="Arial"/>
                <w:lang w:eastAsia="ko-KR"/>
              </w:rPr>
            </w:pPr>
          </w:p>
          <w:p w14:paraId="0ACC41E2" w14:textId="77777777" w:rsidR="005A3873" w:rsidRDefault="005A3873" w:rsidP="00991868">
            <w:pPr>
              <w:rPr>
                <w:rFonts w:eastAsia="Batang" w:cs="Arial"/>
                <w:lang w:eastAsia="ko-KR"/>
              </w:rPr>
            </w:pPr>
            <w:r>
              <w:rPr>
                <w:rFonts w:eastAsia="Batang" w:cs="Arial"/>
                <w:lang w:eastAsia="ko-KR"/>
              </w:rPr>
              <w:t>-----------------------------------------------------------</w:t>
            </w:r>
          </w:p>
          <w:p w14:paraId="59082642" w14:textId="77777777" w:rsidR="005A3873" w:rsidRDefault="005A3873" w:rsidP="00991868">
            <w:pPr>
              <w:rPr>
                <w:rFonts w:eastAsia="Batang" w:cs="Arial"/>
                <w:lang w:eastAsia="ko-KR"/>
              </w:rPr>
            </w:pPr>
            <w:r>
              <w:rPr>
                <w:rFonts w:eastAsia="Batang" w:cs="Arial"/>
                <w:lang w:eastAsia="ko-KR"/>
              </w:rPr>
              <w:t>Ivo Thu 8:38</w:t>
            </w:r>
          </w:p>
          <w:p w14:paraId="28B0A3CB" w14:textId="77777777" w:rsidR="005A3873" w:rsidRDefault="005A3873" w:rsidP="00991868">
            <w:pPr>
              <w:rPr>
                <w:rFonts w:eastAsia="Batang" w:cs="Arial"/>
                <w:lang w:eastAsia="ko-KR"/>
              </w:rPr>
            </w:pPr>
            <w:r>
              <w:rPr>
                <w:rFonts w:eastAsia="Batang" w:cs="Arial"/>
                <w:lang w:eastAsia="ko-KR"/>
              </w:rPr>
              <w:t>Rev required</w:t>
            </w:r>
          </w:p>
          <w:p w14:paraId="1B887937" w14:textId="77777777" w:rsidR="005A3873" w:rsidRDefault="005A3873" w:rsidP="00991868">
            <w:pPr>
              <w:rPr>
                <w:rFonts w:eastAsia="Batang" w:cs="Arial"/>
                <w:lang w:eastAsia="ko-KR"/>
              </w:rPr>
            </w:pPr>
          </w:p>
          <w:p w14:paraId="5D9EFDFB" w14:textId="77777777" w:rsidR="005A3873" w:rsidRDefault="005A3873" w:rsidP="00991868">
            <w:pPr>
              <w:rPr>
                <w:rFonts w:eastAsia="Batang" w:cs="Arial"/>
                <w:lang w:eastAsia="ko-KR"/>
              </w:rPr>
            </w:pPr>
            <w:r>
              <w:rPr>
                <w:rFonts w:eastAsia="Batang" w:cs="Arial"/>
                <w:lang w:eastAsia="ko-KR"/>
              </w:rPr>
              <w:t>Taimoor Thu 17:20</w:t>
            </w:r>
          </w:p>
          <w:p w14:paraId="37827F91" w14:textId="77777777" w:rsidR="005A3873" w:rsidRDefault="005A3873" w:rsidP="00991868">
            <w:pPr>
              <w:rPr>
                <w:rFonts w:eastAsia="Batang" w:cs="Arial"/>
                <w:lang w:eastAsia="ko-KR"/>
              </w:rPr>
            </w:pPr>
            <w:r>
              <w:rPr>
                <w:rFonts w:eastAsia="Batang" w:cs="Arial"/>
                <w:lang w:eastAsia="ko-KR"/>
              </w:rPr>
              <w:t>Rev required</w:t>
            </w:r>
          </w:p>
          <w:p w14:paraId="2464C168" w14:textId="77777777" w:rsidR="005A3873" w:rsidRDefault="005A3873" w:rsidP="00991868">
            <w:pPr>
              <w:rPr>
                <w:rFonts w:eastAsia="Batang" w:cs="Arial"/>
                <w:lang w:eastAsia="ko-KR"/>
              </w:rPr>
            </w:pPr>
          </w:p>
          <w:p w14:paraId="485C838E" w14:textId="77777777" w:rsidR="005A3873" w:rsidRDefault="005A3873" w:rsidP="00991868">
            <w:pPr>
              <w:rPr>
                <w:rFonts w:eastAsia="Batang" w:cs="Arial"/>
                <w:lang w:eastAsia="ko-KR"/>
              </w:rPr>
            </w:pPr>
            <w:r>
              <w:rPr>
                <w:rFonts w:eastAsia="Batang" w:cs="Arial"/>
                <w:lang w:eastAsia="ko-KR"/>
              </w:rPr>
              <w:t>Sapan Fri 21:50</w:t>
            </w:r>
          </w:p>
          <w:p w14:paraId="202FB116" w14:textId="77777777" w:rsidR="005A3873" w:rsidRDefault="005A3873" w:rsidP="00991868">
            <w:pPr>
              <w:rPr>
                <w:rFonts w:eastAsia="Batang" w:cs="Arial"/>
                <w:lang w:eastAsia="ko-KR"/>
              </w:rPr>
            </w:pPr>
            <w:r>
              <w:rPr>
                <w:rFonts w:eastAsia="Batang" w:cs="Arial"/>
                <w:lang w:eastAsia="ko-KR"/>
              </w:rPr>
              <w:t>Rev required</w:t>
            </w:r>
          </w:p>
          <w:p w14:paraId="60A94BF1" w14:textId="77777777" w:rsidR="005A3873" w:rsidRDefault="005A3873" w:rsidP="00991868">
            <w:pPr>
              <w:rPr>
                <w:rFonts w:eastAsia="Batang" w:cs="Arial"/>
                <w:lang w:eastAsia="ko-KR"/>
              </w:rPr>
            </w:pPr>
          </w:p>
          <w:p w14:paraId="59D34A2B" w14:textId="77777777" w:rsidR="005A3873" w:rsidRDefault="005A3873" w:rsidP="00991868">
            <w:pPr>
              <w:rPr>
                <w:rFonts w:eastAsia="Batang" w:cs="Arial"/>
                <w:lang w:eastAsia="ko-KR"/>
              </w:rPr>
            </w:pPr>
            <w:r>
              <w:rPr>
                <w:rFonts w:eastAsia="Batang" w:cs="Arial"/>
                <w:lang w:eastAsia="ko-KR"/>
              </w:rPr>
              <w:t>Christian Mon 17:07</w:t>
            </w:r>
          </w:p>
          <w:p w14:paraId="19D149DC" w14:textId="77777777" w:rsidR="005A3873" w:rsidRDefault="005A3873" w:rsidP="00991868">
            <w:pPr>
              <w:rPr>
                <w:rFonts w:eastAsia="Batang" w:cs="Arial"/>
                <w:lang w:eastAsia="ko-KR"/>
              </w:rPr>
            </w:pPr>
            <w:r>
              <w:rPr>
                <w:rFonts w:eastAsia="Batang" w:cs="Arial"/>
                <w:lang w:eastAsia="ko-KR"/>
              </w:rPr>
              <w:t>Responds</w:t>
            </w:r>
          </w:p>
          <w:p w14:paraId="0D0B4887" w14:textId="77777777" w:rsidR="005A3873" w:rsidRDefault="005A3873" w:rsidP="00991868">
            <w:pPr>
              <w:rPr>
                <w:rFonts w:eastAsia="Batang" w:cs="Arial"/>
                <w:lang w:eastAsia="ko-KR"/>
              </w:rPr>
            </w:pPr>
          </w:p>
          <w:p w14:paraId="04EA2116" w14:textId="77777777" w:rsidR="005A3873" w:rsidRDefault="005A3873" w:rsidP="00991868">
            <w:pPr>
              <w:rPr>
                <w:rFonts w:eastAsia="Batang" w:cs="Arial"/>
                <w:lang w:eastAsia="ko-KR"/>
              </w:rPr>
            </w:pPr>
            <w:r>
              <w:rPr>
                <w:rFonts w:eastAsia="Batang" w:cs="Arial"/>
                <w:lang w:eastAsia="ko-KR"/>
              </w:rPr>
              <w:t>Christian Tue 8:49</w:t>
            </w:r>
          </w:p>
          <w:p w14:paraId="25040BC1" w14:textId="77777777" w:rsidR="005A3873" w:rsidRDefault="005A3873" w:rsidP="00991868">
            <w:pPr>
              <w:rPr>
                <w:rFonts w:eastAsia="Batang" w:cs="Arial"/>
                <w:lang w:eastAsia="ko-KR"/>
              </w:rPr>
            </w:pPr>
            <w:r>
              <w:rPr>
                <w:rFonts w:eastAsia="Batang" w:cs="Arial"/>
                <w:lang w:eastAsia="ko-KR"/>
              </w:rPr>
              <w:t>Responds</w:t>
            </w:r>
          </w:p>
          <w:p w14:paraId="2743BEE3" w14:textId="77777777" w:rsidR="005A3873" w:rsidRDefault="005A3873" w:rsidP="00991868">
            <w:pPr>
              <w:rPr>
                <w:rFonts w:eastAsia="Batang" w:cs="Arial"/>
                <w:lang w:eastAsia="ko-KR"/>
              </w:rPr>
            </w:pPr>
          </w:p>
          <w:p w14:paraId="6CFEC0C9" w14:textId="77777777" w:rsidR="005A3873" w:rsidRDefault="005A3873" w:rsidP="00991868">
            <w:pPr>
              <w:rPr>
                <w:rFonts w:eastAsia="Batang" w:cs="Arial"/>
                <w:lang w:eastAsia="ko-KR"/>
              </w:rPr>
            </w:pPr>
            <w:r>
              <w:rPr>
                <w:rFonts w:eastAsia="Batang" w:cs="Arial"/>
                <w:lang w:eastAsia="ko-KR"/>
              </w:rPr>
              <w:t>Christian Tue 9:06</w:t>
            </w:r>
          </w:p>
          <w:p w14:paraId="0436D350" w14:textId="77777777" w:rsidR="005A3873" w:rsidRDefault="005A3873" w:rsidP="00991868">
            <w:pPr>
              <w:rPr>
                <w:rFonts w:eastAsia="Batang" w:cs="Arial"/>
                <w:lang w:eastAsia="ko-KR"/>
              </w:rPr>
            </w:pPr>
            <w:r>
              <w:rPr>
                <w:rFonts w:eastAsia="Batang" w:cs="Arial"/>
                <w:lang w:eastAsia="ko-KR"/>
              </w:rPr>
              <w:t>Responds</w:t>
            </w:r>
          </w:p>
          <w:p w14:paraId="465553F1" w14:textId="77777777" w:rsidR="005A3873" w:rsidRDefault="005A3873" w:rsidP="00991868">
            <w:pPr>
              <w:rPr>
                <w:rFonts w:eastAsia="Batang" w:cs="Arial"/>
                <w:lang w:eastAsia="ko-KR"/>
              </w:rPr>
            </w:pPr>
          </w:p>
          <w:p w14:paraId="52822103" w14:textId="77777777" w:rsidR="005A3873" w:rsidRDefault="005A3873" w:rsidP="00991868">
            <w:pPr>
              <w:rPr>
                <w:rFonts w:eastAsia="Batang" w:cs="Arial"/>
                <w:lang w:eastAsia="ko-KR"/>
              </w:rPr>
            </w:pPr>
            <w:r>
              <w:rPr>
                <w:rFonts w:eastAsia="Batang" w:cs="Arial"/>
                <w:lang w:eastAsia="ko-KR"/>
              </w:rPr>
              <w:t>Sapan Tue 14:27</w:t>
            </w:r>
          </w:p>
          <w:p w14:paraId="65394F79" w14:textId="77777777" w:rsidR="005A3873" w:rsidRDefault="005A3873" w:rsidP="00991868">
            <w:pPr>
              <w:rPr>
                <w:rFonts w:eastAsia="Batang" w:cs="Arial"/>
                <w:lang w:eastAsia="ko-KR"/>
              </w:rPr>
            </w:pPr>
            <w:r>
              <w:rPr>
                <w:rFonts w:eastAsia="Batang" w:cs="Arial"/>
                <w:lang w:eastAsia="ko-KR"/>
              </w:rPr>
              <w:t>Responds</w:t>
            </w:r>
          </w:p>
          <w:p w14:paraId="62AAB790" w14:textId="77777777" w:rsidR="005A3873" w:rsidRDefault="005A3873" w:rsidP="00991868">
            <w:pPr>
              <w:rPr>
                <w:rFonts w:eastAsia="Batang" w:cs="Arial"/>
                <w:lang w:eastAsia="ko-KR"/>
              </w:rPr>
            </w:pPr>
          </w:p>
          <w:p w14:paraId="4A50EAA6" w14:textId="77777777" w:rsidR="005A3873" w:rsidRDefault="005A3873" w:rsidP="00991868">
            <w:pPr>
              <w:rPr>
                <w:rFonts w:eastAsia="Batang" w:cs="Arial"/>
                <w:lang w:eastAsia="ko-KR"/>
              </w:rPr>
            </w:pPr>
            <w:r>
              <w:rPr>
                <w:rFonts w:eastAsia="Batang" w:cs="Arial"/>
                <w:lang w:eastAsia="ko-KR"/>
              </w:rPr>
              <w:t>Christian Wed 16:20</w:t>
            </w:r>
          </w:p>
          <w:p w14:paraId="1D46CC41" w14:textId="77777777" w:rsidR="005A3873" w:rsidRDefault="005A3873" w:rsidP="00991868">
            <w:pPr>
              <w:rPr>
                <w:rFonts w:eastAsia="Batang" w:cs="Arial"/>
                <w:lang w:eastAsia="ko-KR"/>
              </w:rPr>
            </w:pPr>
            <w:r>
              <w:rPr>
                <w:rFonts w:eastAsia="Batang" w:cs="Arial"/>
                <w:lang w:eastAsia="ko-KR"/>
              </w:rPr>
              <w:t>Rev</w:t>
            </w:r>
          </w:p>
          <w:p w14:paraId="4016AD4F" w14:textId="77777777" w:rsidR="005A3873" w:rsidRDefault="005A3873" w:rsidP="00991868">
            <w:pPr>
              <w:rPr>
                <w:rFonts w:eastAsia="Batang" w:cs="Arial"/>
                <w:lang w:eastAsia="ko-KR"/>
              </w:rPr>
            </w:pPr>
          </w:p>
        </w:tc>
      </w:tr>
      <w:tr w:rsidR="005A3873" w:rsidRPr="00D95972" w14:paraId="44DA2496" w14:textId="77777777" w:rsidTr="005A3873">
        <w:tc>
          <w:tcPr>
            <w:tcW w:w="975" w:type="dxa"/>
            <w:tcBorders>
              <w:top w:val="nil"/>
              <w:left w:val="thinThickThinSmallGap" w:sz="24" w:space="0" w:color="auto"/>
              <w:bottom w:val="nil"/>
            </w:tcBorders>
            <w:shd w:val="clear" w:color="auto" w:fill="auto"/>
          </w:tcPr>
          <w:p w14:paraId="3F222BEB"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1CFBAC3E"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7E0B8024" w14:textId="77777777" w:rsidR="005A3873" w:rsidRDefault="005A3873" w:rsidP="00991868">
            <w:pPr>
              <w:overflowPunct/>
              <w:autoSpaceDE/>
              <w:autoSpaceDN/>
              <w:adjustRightInd/>
              <w:textAlignment w:val="auto"/>
              <w:rPr>
                <w:rFonts w:cs="Arial"/>
                <w:lang w:val="en-US"/>
              </w:rPr>
            </w:pPr>
            <w:r w:rsidRPr="00D66FBC">
              <w:t>C1-221830</w:t>
            </w:r>
          </w:p>
        </w:tc>
        <w:tc>
          <w:tcPr>
            <w:tcW w:w="4190" w:type="dxa"/>
            <w:gridSpan w:val="3"/>
            <w:tcBorders>
              <w:top w:val="single" w:sz="4" w:space="0" w:color="auto"/>
              <w:bottom w:val="single" w:sz="4" w:space="0" w:color="auto"/>
            </w:tcBorders>
            <w:shd w:val="clear" w:color="auto" w:fill="FFFF00"/>
          </w:tcPr>
          <w:p w14:paraId="1A3FD912" w14:textId="77777777" w:rsidR="005A3873" w:rsidRDefault="005A3873" w:rsidP="00991868">
            <w:pPr>
              <w:rPr>
                <w:rFonts w:cs="Arial"/>
              </w:rPr>
            </w:pPr>
            <w:r>
              <w:rPr>
                <w:rFonts w:cs="Arial"/>
              </w:rPr>
              <w:t>Resolving EN on EEC Context Transfer</w:t>
            </w:r>
          </w:p>
        </w:tc>
        <w:tc>
          <w:tcPr>
            <w:tcW w:w="1766" w:type="dxa"/>
            <w:tcBorders>
              <w:top w:val="single" w:sz="4" w:space="0" w:color="auto"/>
              <w:bottom w:val="single" w:sz="4" w:space="0" w:color="auto"/>
            </w:tcBorders>
            <w:shd w:val="clear" w:color="auto" w:fill="FFFF00"/>
          </w:tcPr>
          <w:p w14:paraId="1E7741E9" w14:textId="77777777" w:rsidR="005A3873" w:rsidRDefault="005A3873" w:rsidP="00991868">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0284E3A" w14:textId="77777777" w:rsidR="005A3873"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54DE4F6" w14:textId="77777777" w:rsidR="005A3873" w:rsidRDefault="005A3873" w:rsidP="00991868">
            <w:pPr>
              <w:rPr>
                <w:rFonts w:cs="Arial"/>
              </w:rPr>
            </w:pPr>
            <w:r w:rsidRPr="001221A5">
              <w:rPr>
                <w:rFonts w:cs="Arial"/>
                <w:b/>
                <w:bCs/>
              </w:rPr>
              <w:t>Current status:</w:t>
            </w:r>
            <w:r>
              <w:rPr>
                <w:rFonts w:cs="Arial"/>
              </w:rPr>
              <w:t xml:space="preserve"> Agreed</w:t>
            </w:r>
          </w:p>
          <w:p w14:paraId="18555556" w14:textId="77777777" w:rsidR="005A3873" w:rsidRDefault="005A3873" w:rsidP="00991868">
            <w:pPr>
              <w:rPr>
                <w:rFonts w:eastAsia="Batang" w:cs="Arial"/>
                <w:lang w:eastAsia="ko-KR"/>
              </w:rPr>
            </w:pPr>
            <w:r>
              <w:rPr>
                <w:rFonts w:eastAsia="Batang" w:cs="Arial"/>
                <w:lang w:eastAsia="ko-KR"/>
              </w:rPr>
              <w:t>Revision of C1-221190</w:t>
            </w:r>
          </w:p>
          <w:p w14:paraId="1CB77EEA" w14:textId="77777777" w:rsidR="005A3873" w:rsidRDefault="005A3873" w:rsidP="00991868">
            <w:pPr>
              <w:rPr>
                <w:rFonts w:eastAsia="Batang" w:cs="Arial"/>
                <w:lang w:eastAsia="ko-KR"/>
              </w:rPr>
            </w:pPr>
          </w:p>
          <w:p w14:paraId="468C931A" w14:textId="77777777" w:rsidR="005A3873" w:rsidRDefault="005A3873" w:rsidP="00991868">
            <w:pPr>
              <w:rPr>
                <w:rFonts w:eastAsia="Batang" w:cs="Arial"/>
                <w:lang w:eastAsia="ko-KR"/>
              </w:rPr>
            </w:pPr>
            <w:r>
              <w:rPr>
                <w:rFonts w:eastAsia="Batang" w:cs="Arial"/>
                <w:lang w:eastAsia="ko-KR"/>
              </w:rPr>
              <w:t>------------------------------------------------------------------</w:t>
            </w:r>
          </w:p>
          <w:p w14:paraId="19F419D9" w14:textId="77777777" w:rsidR="005A3873" w:rsidRDefault="005A3873" w:rsidP="00991868">
            <w:pPr>
              <w:rPr>
                <w:rFonts w:eastAsia="Batang" w:cs="Arial"/>
                <w:lang w:eastAsia="ko-KR"/>
              </w:rPr>
            </w:pPr>
            <w:r>
              <w:rPr>
                <w:rFonts w:eastAsia="Batang" w:cs="Arial"/>
                <w:lang w:eastAsia="ko-KR"/>
              </w:rPr>
              <w:t>Vijay Thu 12:19</w:t>
            </w:r>
          </w:p>
          <w:p w14:paraId="449065A9" w14:textId="77777777" w:rsidR="005A3873" w:rsidRDefault="005A3873" w:rsidP="00991868">
            <w:pPr>
              <w:rPr>
                <w:rFonts w:eastAsia="Batang" w:cs="Arial"/>
                <w:lang w:eastAsia="ko-KR"/>
              </w:rPr>
            </w:pPr>
            <w:r>
              <w:rPr>
                <w:rFonts w:eastAsia="Batang" w:cs="Arial"/>
                <w:lang w:eastAsia="ko-KR"/>
              </w:rPr>
              <w:t xml:space="preserve">Would like to merge </w:t>
            </w:r>
            <w:r>
              <w:rPr>
                <w:lang w:val="en-IN"/>
              </w:rPr>
              <w:t>C1-221650 into this pCR</w:t>
            </w:r>
          </w:p>
          <w:p w14:paraId="7298D756" w14:textId="77777777" w:rsidR="005A3873" w:rsidRDefault="005A3873" w:rsidP="00991868">
            <w:pPr>
              <w:rPr>
                <w:rFonts w:eastAsia="Batang" w:cs="Arial"/>
                <w:lang w:eastAsia="ko-KR"/>
              </w:rPr>
            </w:pPr>
          </w:p>
          <w:p w14:paraId="6C8A015D" w14:textId="77777777" w:rsidR="005A3873" w:rsidRDefault="005A3873" w:rsidP="00991868">
            <w:pPr>
              <w:rPr>
                <w:rFonts w:eastAsia="Batang" w:cs="Arial"/>
                <w:lang w:eastAsia="ko-KR"/>
              </w:rPr>
            </w:pPr>
            <w:r>
              <w:rPr>
                <w:rFonts w:eastAsia="Batang" w:cs="Arial"/>
                <w:lang w:eastAsia="ko-KR"/>
              </w:rPr>
              <w:t>Taimoor Fri 20:26</w:t>
            </w:r>
          </w:p>
          <w:p w14:paraId="05634832" w14:textId="77777777" w:rsidR="005A3873" w:rsidRDefault="005A3873" w:rsidP="00991868">
            <w:pPr>
              <w:rPr>
                <w:rFonts w:eastAsia="Batang" w:cs="Arial"/>
                <w:lang w:eastAsia="ko-KR"/>
              </w:rPr>
            </w:pPr>
            <w:r>
              <w:rPr>
                <w:rFonts w:eastAsia="Batang" w:cs="Arial"/>
                <w:lang w:eastAsia="ko-KR"/>
              </w:rPr>
              <w:t>Rev</w:t>
            </w:r>
          </w:p>
          <w:p w14:paraId="4CD55FEF" w14:textId="77777777" w:rsidR="005A3873" w:rsidRDefault="005A3873" w:rsidP="00991868">
            <w:pPr>
              <w:rPr>
                <w:rFonts w:eastAsia="Batang" w:cs="Arial"/>
                <w:lang w:eastAsia="ko-KR"/>
              </w:rPr>
            </w:pPr>
          </w:p>
          <w:p w14:paraId="30CE2F63" w14:textId="77777777" w:rsidR="005A3873" w:rsidRDefault="005A3873" w:rsidP="00991868">
            <w:pPr>
              <w:rPr>
                <w:rFonts w:eastAsia="Batang" w:cs="Arial"/>
                <w:lang w:eastAsia="ko-KR"/>
              </w:rPr>
            </w:pPr>
            <w:r>
              <w:rPr>
                <w:rFonts w:eastAsia="Batang" w:cs="Arial"/>
                <w:lang w:eastAsia="ko-KR"/>
              </w:rPr>
              <w:t>Vijay Tue 10:52</w:t>
            </w:r>
          </w:p>
          <w:p w14:paraId="70FCC174" w14:textId="77777777" w:rsidR="005A3873" w:rsidRDefault="005A3873" w:rsidP="00991868">
            <w:pPr>
              <w:rPr>
                <w:rFonts w:eastAsia="Batang" w:cs="Arial"/>
                <w:lang w:eastAsia="ko-KR"/>
              </w:rPr>
            </w:pPr>
            <w:r>
              <w:rPr>
                <w:rFonts w:eastAsia="Batang" w:cs="Arial"/>
                <w:lang w:eastAsia="ko-KR"/>
              </w:rPr>
              <w:t>Fine</w:t>
            </w:r>
          </w:p>
          <w:p w14:paraId="2B966CD6" w14:textId="77777777" w:rsidR="005A3873" w:rsidRPr="00D95972" w:rsidRDefault="005A3873" w:rsidP="00991868">
            <w:pPr>
              <w:rPr>
                <w:rFonts w:eastAsia="Batang" w:cs="Arial"/>
                <w:lang w:eastAsia="ko-KR"/>
              </w:rPr>
            </w:pPr>
          </w:p>
        </w:tc>
      </w:tr>
      <w:tr w:rsidR="005A3873" w:rsidRPr="00D95972" w14:paraId="30534C68" w14:textId="77777777" w:rsidTr="005A3873">
        <w:tc>
          <w:tcPr>
            <w:tcW w:w="975" w:type="dxa"/>
            <w:tcBorders>
              <w:top w:val="nil"/>
              <w:left w:val="thinThickThinSmallGap" w:sz="24" w:space="0" w:color="auto"/>
              <w:bottom w:val="nil"/>
            </w:tcBorders>
            <w:shd w:val="clear" w:color="auto" w:fill="auto"/>
          </w:tcPr>
          <w:p w14:paraId="7FBA55F8"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2A81163D"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353EE17A" w14:textId="77777777" w:rsidR="005A3873" w:rsidRPr="00E45308" w:rsidRDefault="005A3873" w:rsidP="00991868">
            <w:pPr>
              <w:overflowPunct/>
              <w:autoSpaceDE/>
              <w:autoSpaceDN/>
              <w:adjustRightInd/>
              <w:textAlignment w:val="auto"/>
            </w:pPr>
            <w:r w:rsidRPr="0014494A">
              <w:t>C1-221998</w:t>
            </w:r>
          </w:p>
        </w:tc>
        <w:tc>
          <w:tcPr>
            <w:tcW w:w="4190" w:type="dxa"/>
            <w:gridSpan w:val="3"/>
            <w:tcBorders>
              <w:top w:val="single" w:sz="4" w:space="0" w:color="auto"/>
              <w:bottom w:val="single" w:sz="4" w:space="0" w:color="auto"/>
            </w:tcBorders>
            <w:shd w:val="clear" w:color="auto" w:fill="FFFF00"/>
          </w:tcPr>
          <w:p w14:paraId="485CCB74" w14:textId="77777777" w:rsidR="005A3873" w:rsidRDefault="005A3873" w:rsidP="00991868">
            <w:pPr>
              <w:rPr>
                <w:rFonts w:cs="Arial"/>
              </w:rPr>
            </w:pPr>
            <w:r>
              <w:rPr>
                <w:rFonts w:cs="Arial"/>
              </w:rPr>
              <w:t>Service description and Subscribe operation for Eees_ACREvents API</w:t>
            </w:r>
          </w:p>
        </w:tc>
        <w:tc>
          <w:tcPr>
            <w:tcW w:w="1766" w:type="dxa"/>
            <w:tcBorders>
              <w:top w:val="single" w:sz="4" w:space="0" w:color="auto"/>
              <w:bottom w:val="single" w:sz="4" w:space="0" w:color="auto"/>
            </w:tcBorders>
            <w:shd w:val="clear" w:color="auto" w:fill="FFFF00"/>
          </w:tcPr>
          <w:p w14:paraId="2AF5FB95" w14:textId="77777777" w:rsidR="005A3873" w:rsidRDefault="005A3873" w:rsidP="0099186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9C13FD2" w14:textId="77777777" w:rsidR="005A3873"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5BA3A13" w14:textId="77777777" w:rsidR="005A3873" w:rsidRDefault="005A3873" w:rsidP="00991868">
            <w:pPr>
              <w:rPr>
                <w:rFonts w:cs="Arial"/>
              </w:rPr>
            </w:pPr>
            <w:r w:rsidRPr="001221A5">
              <w:rPr>
                <w:rFonts w:cs="Arial"/>
                <w:b/>
                <w:bCs/>
              </w:rPr>
              <w:t>Current status:</w:t>
            </w:r>
            <w:r>
              <w:rPr>
                <w:rFonts w:cs="Arial"/>
              </w:rPr>
              <w:t xml:space="preserve"> Agreed</w:t>
            </w:r>
          </w:p>
          <w:p w14:paraId="1452BC21" w14:textId="77777777" w:rsidR="005A3873" w:rsidRDefault="005A3873" w:rsidP="00991868">
            <w:pPr>
              <w:rPr>
                <w:rFonts w:eastAsia="Batang" w:cs="Arial"/>
                <w:lang w:eastAsia="ko-KR"/>
              </w:rPr>
            </w:pPr>
            <w:r>
              <w:rPr>
                <w:rFonts w:eastAsia="Batang" w:cs="Arial"/>
                <w:lang w:eastAsia="ko-KR"/>
              </w:rPr>
              <w:t>Revision of C1-221534</w:t>
            </w:r>
          </w:p>
          <w:p w14:paraId="4507ED91" w14:textId="77777777" w:rsidR="005A3873" w:rsidRDefault="005A3873" w:rsidP="00991868">
            <w:pPr>
              <w:rPr>
                <w:rFonts w:eastAsia="Batang" w:cs="Arial"/>
                <w:lang w:eastAsia="ko-KR"/>
              </w:rPr>
            </w:pPr>
          </w:p>
          <w:p w14:paraId="5C31BAA0" w14:textId="77777777" w:rsidR="005A3873" w:rsidRDefault="005A3873" w:rsidP="00991868">
            <w:pPr>
              <w:rPr>
                <w:rFonts w:eastAsia="Batang" w:cs="Arial"/>
                <w:lang w:eastAsia="ko-KR"/>
              </w:rPr>
            </w:pPr>
            <w:r>
              <w:rPr>
                <w:rFonts w:eastAsia="Batang" w:cs="Arial"/>
                <w:lang w:eastAsia="ko-KR"/>
              </w:rPr>
              <w:t>------------------------------------------------------------</w:t>
            </w:r>
          </w:p>
          <w:p w14:paraId="7AD17BFD" w14:textId="77777777" w:rsidR="005A3873" w:rsidRDefault="005A3873" w:rsidP="00991868">
            <w:pPr>
              <w:rPr>
                <w:rFonts w:eastAsia="Batang" w:cs="Arial"/>
                <w:lang w:eastAsia="ko-KR"/>
              </w:rPr>
            </w:pPr>
            <w:r>
              <w:rPr>
                <w:rFonts w:eastAsia="Batang" w:cs="Arial"/>
                <w:lang w:eastAsia="ko-KR"/>
              </w:rPr>
              <w:t>Revision of C1-220721</w:t>
            </w:r>
          </w:p>
          <w:p w14:paraId="518EA061" w14:textId="77777777" w:rsidR="005A3873" w:rsidRDefault="005A3873" w:rsidP="00991868">
            <w:pPr>
              <w:rPr>
                <w:rFonts w:eastAsia="Batang" w:cs="Arial"/>
                <w:lang w:eastAsia="ko-KR"/>
              </w:rPr>
            </w:pPr>
          </w:p>
          <w:p w14:paraId="67AB92A9" w14:textId="77777777" w:rsidR="005A3873" w:rsidRDefault="005A3873" w:rsidP="00991868">
            <w:pPr>
              <w:rPr>
                <w:rFonts w:eastAsia="Batang" w:cs="Arial"/>
                <w:lang w:eastAsia="ko-KR"/>
              </w:rPr>
            </w:pPr>
            <w:r>
              <w:rPr>
                <w:rFonts w:eastAsia="Batang" w:cs="Arial"/>
                <w:lang w:eastAsia="ko-KR"/>
              </w:rPr>
              <w:t>Christian Tue 16:58</w:t>
            </w:r>
          </w:p>
          <w:p w14:paraId="3C264D0A" w14:textId="77777777" w:rsidR="005A3873" w:rsidRDefault="005A3873" w:rsidP="00991868">
            <w:pPr>
              <w:rPr>
                <w:rFonts w:eastAsia="Batang" w:cs="Arial"/>
                <w:lang w:eastAsia="ko-KR"/>
              </w:rPr>
            </w:pPr>
            <w:r>
              <w:rPr>
                <w:rFonts w:eastAsia="Batang" w:cs="Arial"/>
                <w:lang w:eastAsia="ko-KR"/>
              </w:rPr>
              <w:t>Request to postpone</w:t>
            </w:r>
          </w:p>
          <w:p w14:paraId="246644D6" w14:textId="77777777" w:rsidR="005A3873" w:rsidRDefault="005A3873" w:rsidP="00991868">
            <w:pPr>
              <w:rPr>
                <w:rFonts w:eastAsia="Batang" w:cs="Arial"/>
                <w:lang w:eastAsia="ko-KR"/>
              </w:rPr>
            </w:pPr>
          </w:p>
          <w:p w14:paraId="026B952C" w14:textId="77777777" w:rsidR="005A3873" w:rsidRDefault="005A3873" w:rsidP="00991868">
            <w:pPr>
              <w:rPr>
                <w:rFonts w:eastAsia="Batang" w:cs="Arial"/>
                <w:lang w:eastAsia="ko-KR"/>
              </w:rPr>
            </w:pPr>
            <w:r>
              <w:rPr>
                <w:rFonts w:eastAsia="Batang" w:cs="Arial"/>
                <w:lang w:eastAsia="ko-KR"/>
              </w:rPr>
              <w:t>Sapan Wed 19:14</w:t>
            </w:r>
          </w:p>
          <w:p w14:paraId="74465AC6" w14:textId="77777777" w:rsidR="005A3873" w:rsidRDefault="005A3873" w:rsidP="00991868">
            <w:pPr>
              <w:rPr>
                <w:rFonts w:eastAsia="Batang" w:cs="Arial"/>
                <w:lang w:eastAsia="ko-KR"/>
              </w:rPr>
            </w:pPr>
            <w:r>
              <w:rPr>
                <w:rFonts w:eastAsia="Batang" w:cs="Arial"/>
                <w:lang w:eastAsia="ko-KR"/>
              </w:rPr>
              <w:t>Responds</w:t>
            </w:r>
          </w:p>
          <w:p w14:paraId="4A155B10" w14:textId="77777777" w:rsidR="005A3873" w:rsidRDefault="005A3873" w:rsidP="00991868">
            <w:pPr>
              <w:rPr>
                <w:rFonts w:eastAsia="Batang" w:cs="Arial"/>
                <w:lang w:eastAsia="ko-KR"/>
              </w:rPr>
            </w:pPr>
          </w:p>
        </w:tc>
      </w:tr>
      <w:tr w:rsidR="005A3873" w:rsidRPr="00D95972" w14:paraId="3582CF17" w14:textId="77777777" w:rsidTr="005A3873">
        <w:tc>
          <w:tcPr>
            <w:tcW w:w="975" w:type="dxa"/>
            <w:tcBorders>
              <w:top w:val="nil"/>
              <w:left w:val="thinThickThinSmallGap" w:sz="24" w:space="0" w:color="auto"/>
              <w:bottom w:val="nil"/>
            </w:tcBorders>
            <w:shd w:val="clear" w:color="auto" w:fill="auto"/>
          </w:tcPr>
          <w:p w14:paraId="06A6F239"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4DA73046"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21F3D6C8" w14:textId="77777777" w:rsidR="005A3873" w:rsidRPr="00AB0D95" w:rsidRDefault="005A3873" w:rsidP="00991868">
            <w:pPr>
              <w:overflowPunct/>
              <w:autoSpaceDE/>
              <w:autoSpaceDN/>
              <w:adjustRightInd/>
              <w:textAlignment w:val="auto"/>
            </w:pPr>
            <w:r w:rsidRPr="00BD4451">
              <w:t>C1-221999</w:t>
            </w:r>
          </w:p>
        </w:tc>
        <w:tc>
          <w:tcPr>
            <w:tcW w:w="4190" w:type="dxa"/>
            <w:gridSpan w:val="3"/>
            <w:tcBorders>
              <w:top w:val="single" w:sz="4" w:space="0" w:color="auto"/>
              <w:bottom w:val="single" w:sz="4" w:space="0" w:color="auto"/>
            </w:tcBorders>
            <w:shd w:val="clear" w:color="auto" w:fill="FFFF00"/>
          </w:tcPr>
          <w:p w14:paraId="228378F8" w14:textId="77777777" w:rsidR="005A3873" w:rsidRDefault="005A3873" w:rsidP="00991868">
            <w:pPr>
              <w:rPr>
                <w:rFonts w:cs="Arial"/>
              </w:rPr>
            </w:pPr>
            <w:r>
              <w:rPr>
                <w:rFonts w:cs="Arial"/>
              </w:rPr>
              <w:t>Service description and request operation for Eees_EASDiscovery service</w:t>
            </w:r>
          </w:p>
        </w:tc>
        <w:tc>
          <w:tcPr>
            <w:tcW w:w="1766" w:type="dxa"/>
            <w:tcBorders>
              <w:top w:val="single" w:sz="4" w:space="0" w:color="auto"/>
              <w:bottom w:val="single" w:sz="4" w:space="0" w:color="auto"/>
            </w:tcBorders>
            <w:shd w:val="clear" w:color="auto" w:fill="FFFF00"/>
          </w:tcPr>
          <w:p w14:paraId="28C4926B" w14:textId="77777777" w:rsidR="005A3873" w:rsidRDefault="005A3873" w:rsidP="00991868">
            <w:pPr>
              <w:rPr>
                <w:rFonts w:cs="Arial"/>
              </w:rPr>
            </w:pPr>
            <w:r>
              <w:rPr>
                <w:rFonts w:cs="Arial"/>
              </w:rPr>
              <w:t>Samsung, NEC / Sapan</w:t>
            </w:r>
          </w:p>
        </w:tc>
        <w:tc>
          <w:tcPr>
            <w:tcW w:w="826" w:type="dxa"/>
            <w:tcBorders>
              <w:top w:val="single" w:sz="4" w:space="0" w:color="auto"/>
              <w:bottom w:val="single" w:sz="4" w:space="0" w:color="auto"/>
            </w:tcBorders>
            <w:shd w:val="clear" w:color="auto" w:fill="FFFF00"/>
          </w:tcPr>
          <w:p w14:paraId="1831E1EC" w14:textId="77777777" w:rsidR="005A3873"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CB4E669" w14:textId="77777777" w:rsidR="005A3873" w:rsidRDefault="005A3873" w:rsidP="00991868">
            <w:pPr>
              <w:rPr>
                <w:rFonts w:cs="Arial"/>
              </w:rPr>
            </w:pPr>
            <w:r w:rsidRPr="001221A5">
              <w:rPr>
                <w:rFonts w:cs="Arial"/>
                <w:b/>
                <w:bCs/>
              </w:rPr>
              <w:t>Current status:</w:t>
            </w:r>
            <w:r>
              <w:rPr>
                <w:rFonts w:cs="Arial"/>
              </w:rPr>
              <w:t xml:space="preserve"> Agreed</w:t>
            </w:r>
          </w:p>
          <w:p w14:paraId="52F83584" w14:textId="77777777" w:rsidR="005A3873" w:rsidRDefault="005A3873" w:rsidP="00991868">
            <w:pPr>
              <w:rPr>
                <w:rFonts w:eastAsia="Batang" w:cs="Arial"/>
                <w:lang w:eastAsia="ko-KR"/>
              </w:rPr>
            </w:pPr>
            <w:r>
              <w:rPr>
                <w:rFonts w:eastAsia="Batang" w:cs="Arial"/>
                <w:lang w:eastAsia="ko-KR"/>
              </w:rPr>
              <w:t>Revision of C1-221536</w:t>
            </w:r>
          </w:p>
          <w:p w14:paraId="1729EDF6" w14:textId="77777777" w:rsidR="005A3873" w:rsidRDefault="005A3873" w:rsidP="00991868">
            <w:pPr>
              <w:rPr>
                <w:rFonts w:eastAsia="Batang" w:cs="Arial"/>
                <w:lang w:eastAsia="ko-KR"/>
              </w:rPr>
            </w:pPr>
          </w:p>
          <w:p w14:paraId="3E9AA426" w14:textId="77777777" w:rsidR="005A3873" w:rsidRDefault="005A3873" w:rsidP="00991868">
            <w:pPr>
              <w:rPr>
                <w:rFonts w:eastAsia="Batang" w:cs="Arial"/>
                <w:lang w:eastAsia="ko-KR"/>
              </w:rPr>
            </w:pPr>
            <w:r>
              <w:rPr>
                <w:rFonts w:eastAsia="Batang" w:cs="Arial"/>
                <w:lang w:eastAsia="ko-KR"/>
              </w:rPr>
              <w:t>Sapan Thu 15:46</w:t>
            </w:r>
          </w:p>
          <w:p w14:paraId="4D981EF8" w14:textId="77777777" w:rsidR="005A3873" w:rsidRDefault="005A3873" w:rsidP="00991868">
            <w:pPr>
              <w:rPr>
                <w:rFonts w:eastAsia="Batang" w:cs="Arial"/>
                <w:lang w:eastAsia="ko-KR"/>
              </w:rPr>
            </w:pPr>
            <w:r>
              <w:rPr>
                <w:rFonts w:eastAsia="Batang" w:cs="Arial"/>
                <w:lang w:eastAsia="ko-KR"/>
              </w:rPr>
              <w:t>Will be withdrawn if a revision of C1-221823 gets agreed</w:t>
            </w:r>
          </w:p>
          <w:p w14:paraId="5FE8EFC7" w14:textId="77777777" w:rsidR="005A3873" w:rsidRDefault="005A3873" w:rsidP="00991868">
            <w:pPr>
              <w:rPr>
                <w:rFonts w:eastAsia="Batang" w:cs="Arial"/>
                <w:lang w:eastAsia="ko-KR"/>
              </w:rPr>
            </w:pPr>
          </w:p>
          <w:p w14:paraId="06437D6A" w14:textId="77777777" w:rsidR="005A3873" w:rsidRDefault="005A3873" w:rsidP="00991868">
            <w:pPr>
              <w:rPr>
                <w:rFonts w:eastAsia="Batang" w:cs="Arial"/>
                <w:lang w:eastAsia="ko-KR"/>
              </w:rPr>
            </w:pPr>
            <w:r>
              <w:rPr>
                <w:rFonts w:eastAsia="Batang" w:cs="Arial"/>
                <w:lang w:eastAsia="ko-KR"/>
              </w:rPr>
              <w:t>-----------------------------------------------</w:t>
            </w:r>
          </w:p>
          <w:p w14:paraId="662EEFFF" w14:textId="77777777" w:rsidR="005A3873" w:rsidRDefault="005A3873" w:rsidP="00991868">
            <w:pPr>
              <w:rPr>
                <w:rFonts w:eastAsia="Batang" w:cs="Arial"/>
                <w:lang w:eastAsia="ko-KR"/>
              </w:rPr>
            </w:pPr>
            <w:r>
              <w:rPr>
                <w:rFonts w:eastAsia="Batang" w:cs="Arial"/>
                <w:lang w:eastAsia="ko-KR"/>
              </w:rPr>
              <w:t>Revision of C1-220722</w:t>
            </w:r>
          </w:p>
          <w:p w14:paraId="31B9F516" w14:textId="77777777" w:rsidR="005A3873" w:rsidRDefault="005A3873" w:rsidP="00991868">
            <w:pPr>
              <w:rPr>
                <w:rFonts w:eastAsia="Batang" w:cs="Arial"/>
                <w:lang w:eastAsia="ko-KR"/>
              </w:rPr>
            </w:pPr>
            <w:r>
              <w:rPr>
                <w:rFonts w:eastAsia="Batang" w:cs="Arial"/>
                <w:lang w:eastAsia="ko-KR"/>
              </w:rPr>
              <w:t>Christian Mon 13:28</w:t>
            </w:r>
          </w:p>
          <w:p w14:paraId="45FC129A" w14:textId="77777777" w:rsidR="005A3873" w:rsidRDefault="005A3873" w:rsidP="00991868">
            <w:pPr>
              <w:rPr>
                <w:rFonts w:eastAsia="Batang" w:cs="Arial"/>
                <w:lang w:eastAsia="ko-KR"/>
              </w:rPr>
            </w:pPr>
            <w:r>
              <w:rPr>
                <w:rFonts w:eastAsia="Batang" w:cs="Arial"/>
                <w:lang w:eastAsia="ko-KR"/>
              </w:rPr>
              <w:t>Rev required</w:t>
            </w:r>
          </w:p>
          <w:p w14:paraId="72626DF7" w14:textId="77777777" w:rsidR="005A3873" w:rsidRDefault="005A3873" w:rsidP="00991868">
            <w:pPr>
              <w:rPr>
                <w:rFonts w:eastAsia="Batang" w:cs="Arial"/>
                <w:lang w:eastAsia="ko-KR"/>
              </w:rPr>
            </w:pPr>
          </w:p>
          <w:p w14:paraId="45219CA2" w14:textId="77777777" w:rsidR="005A3873" w:rsidRDefault="005A3873" w:rsidP="00991868">
            <w:pPr>
              <w:rPr>
                <w:rFonts w:eastAsia="Batang" w:cs="Arial"/>
                <w:lang w:eastAsia="ko-KR"/>
              </w:rPr>
            </w:pPr>
          </w:p>
        </w:tc>
      </w:tr>
      <w:tr w:rsidR="005A3873" w:rsidRPr="00D95972" w14:paraId="3769046D" w14:textId="77777777" w:rsidTr="005A3873">
        <w:tc>
          <w:tcPr>
            <w:tcW w:w="975" w:type="dxa"/>
            <w:tcBorders>
              <w:top w:val="nil"/>
              <w:left w:val="thinThickThinSmallGap" w:sz="24" w:space="0" w:color="auto"/>
              <w:bottom w:val="nil"/>
            </w:tcBorders>
            <w:shd w:val="clear" w:color="auto" w:fill="auto"/>
          </w:tcPr>
          <w:p w14:paraId="764F6FD5"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60822D59"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7D12899E" w14:textId="77777777" w:rsidR="005A3873" w:rsidRPr="002D5DFF" w:rsidRDefault="005A3873" w:rsidP="00991868">
            <w:pPr>
              <w:overflowPunct/>
              <w:autoSpaceDE/>
              <w:autoSpaceDN/>
              <w:adjustRightInd/>
              <w:textAlignment w:val="auto"/>
            </w:pPr>
            <w:r w:rsidRPr="00AB0D95">
              <w:t>C1-222000</w:t>
            </w:r>
          </w:p>
        </w:tc>
        <w:tc>
          <w:tcPr>
            <w:tcW w:w="4190" w:type="dxa"/>
            <w:gridSpan w:val="3"/>
            <w:tcBorders>
              <w:top w:val="single" w:sz="4" w:space="0" w:color="auto"/>
              <w:bottom w:val="single" w:sz="4" w:space="0" w:color="auto"/>
            </w:tcBorders>
            <w:shd w:val="clear" w:color="auto" w:fill="FFFF00"/>
          </w:tcPr>
          <w:p w14:paraId="4B366DE1" w14:textId="77777777" w:rsidR="005A3873" w:rsidRDefault="005A3873" w:rsidP="00991868">
            <w:pPr>
              <w:rPr>
                <w:rFonts w:cs="Arial"/>
              </w:rPr>
            </w:pPr>
            <w:r>
              <w:rPr>
                <w:rFonts w:cs="Arial"/>
              </w:rPr>
              <w:t>Eees_EASDiscovery_Subscribe operation for Eees_EASDiscovery API</w:t>
            </w:r>
          </w:p>
        </w:tc>
        <w:tc>
          <w:tcPr>
            <w:tcW w:w="1766" w:type="dxa"/>
            <w:tcBorders>
              <w:top w:val="single" w:sz="4" w:space="0" w:color="auto"/>
              <w:bottom w:val="single" w:sz="4" w:space="0" w:color="auto"/>
            </w:tcBorders>
            <w:shd w:val="clear" w:color="auto" w:fill="FFFF00"/>
          </w:tcPr>
          <w:p w14:paraId="022237C5" w14:textId="77777777" w:rsidR="005A3873" w:rsidRDefault="005A3873" w:rsidP="00991868">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75C22AAC" w14:textId="77777777" w:rsidR="005A3873"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4EC0BD6" w14:textId="77777777" w:rsidR="005A3873" w:rsidRDefault="005A3873" w:rsidP="00991868">
            <w:pPr>
              <w:rPr>
                <w:rFonts w:cs="Arial"/>
              </w:rPr>
            </w:pPr>
            <w:r w:rsidRPr="001221A5">
              <w:rPr>
                <w:rFonts w:cs="Arial"/>
                <w:b/>
                <w:bCs/>
              </w:rPr>
              <w:t>Current status:</w:t>
            </w:r>
            <w:r>
              <w:rPr>
                <w:rFonts w:cs="Arial"/>
              </w:rPr>
              <w:t xml:space="preserve"> Agreed</w:t>
            </w:r>
          </w:p>
          <w:p w14:paraId="5E8EEB2E" w14:textId="77777777" w:rsidR="005A3873" w:rsidRDefault="005A3873" w:rsidP="00991868">
            <w:pPr>
              <w:rPr>
                <w:rFonts w:eastAsia="Batang" w:cs="Arial"/>
                <w:lang w:eastAsia="ko-KR"/>
              </w:rPr>
            </w:pPr>
            <w:r>
              <w:rPr>
                <w:rFonts w:eastAsia="Batang" w:cs="Arial"/>
                <w:lang w:eastAsia="ko-KR"/>
              </w:rPr>
              <w:t>Revision of C1-221537</w:t>
            </w:r>
          </w:p>
          <w:p w14:paraId="2BE126C5" w14:textId="77777777" w:rsidR="005A3873" w:rsidRDefault="005A3873" w:rsidP="00991868">
            <w:pPr>
              <w:rPr>
                <w:rFonts w:eastAsia="Batang" w:cs="Arial"/>
                <w:lang w:eastAsia="ko-KR"/>
              </w:rPr>
            </w:pPr>
          </w:p>
          <w:p w14:paraId="77990BFC" w14:textId="77777777" w:rsidR="005A3873" w:rsidRDefault="005A3873" w:rsidP="00991868">
            <w:pPr>
              <w:rPr>
                <w:rFonts w:eastAsia="Batang" w:cs="Arial"/>
                <w:lang w:eastAsia="ko-KR"/>
              </w:rPr>
            </w:pPr>
            <w:r>
              <w:rPr>
                <w:rFonts w:eastAsia="Batang" w:cs="Arial"/>
                <w:lang w:eastAsia="ko-KR"/>
              </w:rPr>
              <w:t>------------------------------------------------------</w:t>
            </w:r>
          </w:p>
          <w:p w14:paraId="456DBA22" w14:textId="77777777" w:rsidR="005A3873" w:rsidRDefault="005A3873" w:rsidP="00991868">
            <w:pPr>
              <w:rPr>
                <w:rFonts w:eastAsia="Batang" w:cs="Arial"/>
                <w:lang w:eastAsia="ko-KR"/>
              </w:rPr>
            </w:pPr>
            <w:r>
              <w:rPr>
                <w:rFonts w:eastAsia="Batang" w:cs="Arial"/>
                <w:lang w:eastAsia="ko-KR"/>
              </w:rPr>
              <w:t>Revision of C1-220723</w:t>
            </w:r>
          </w:p>
          <w:p w14:paraId="1D8A804C" w14:textId="77777777" w:rsidR="005A3873" w:rsidRDefault="005A3873" w:rsidP="00991868">
            <w:pPr>
              <w:rPr>
                <w:rFonts w:eastAsia="Batang" w:cs="Arial"/>
                <w:lang w:eastAsia="ko-KR"/>
              </w:rPr>
            </w:pPr>
          </w:p>
          <w:p w14:paraId="6568A432" w14:textId="77777777" w:rsidR="005A3873" w:rsidRDefault="005A3873" w:rsidP="00991868">
            <w:pPr>
              <w:rPr>
                <w:rFonts w:eastAsia="Batang" w:cs="Arial"/>
                <w:lang w:eastAsia="ko-KR"/>
              </w:rPr>
            </w:pPr>
            <w:r>
              <w:rPr>
                <w:rFonts w:eastAsia="Batang" w:cs="Arial"/>
                <w:lang w:eastAsia="ko-KR"/>
              </w:rPr>
              <w:t>Christian Tue 11:11</w:t>
            </w:r>
          </w:p>
          <w:p w14:paraId="7A700207" w14:textId="77777777" w:rsidR="005A3873" w:rsidRDefault="005A3873" w:rsidP="00991868">
            <w:pPr>
              <w:rPr>
                <w:rFonts w:eastAsia="Batang" w:cs="Arial"/>
                <w:lang w:eastAsia="ko-KR"/>
              </w:rPr>
            </w:pPr>
            <w:r>
              <w:rPr>
                <w:rFonts w:eastAsia="Batang" w:cs="Arial"/>
                <w:lang w:eastAsia="ko-KR"/>
              </w:rPr>
              <w:t>Rev required</w:t>
            </w:r>
          </w:p>
          <w:p w14:paraId="360ACE04" w14:textId="77777777" w:rsidR="005A3873" w:rsidRDefault="005A3873" w:rsidP="00991868">
            <w:pPr>
              <w:rPr>
                <w:rFonts w:eastAsia="Batang" w:cs="Arial"/>
                <w:lang w:eastAsia="ko-KR"/>
              </w:rPr>
            </w:pPr>
          </w:p>
          <w:p w14:paraId="578E3283" w14:textId="77777777" w:rsidR="005A3873" w:rsidRDefault="005A3873" w:rsidP="00991868">
            <w:pPr>
              <w:rPr>
                <w:rFonts w:eastAsia="Batang" w:cs="Arial"/>
                <w:lang w:eastAsia="ko-KR"/>
              </w:rPr>
            </w:pPr>
            <w:r>
              <w:rPr>
                <w:rFonts w:eastAsia="Batang" w:cs="Arial"/>
                <w:lang w:eastAsia="ko-KR"/>
              </w:rPr>
              <w:t>Sapan Tue 1:47</w:t>
            </w:r>
          </w:p>
          <w:p w14:paraId="0534BB3D" w14:textId="77777777" w:rsidR="005A3873" w:rsidRDefault="005A3873" w:rsidP="00991868">
            <w:pPr>
              <w:rPr>
                <w:rFonts w:eastAsia="Batang" w:cs="Arial"/>
                <w:lang w:eastAsia="ko-KR"/>
              </w:rPr>
            </w:pPr>
            <w:r>
              <w:rPr>
                <w:rFonts w:eastAsia="Batang" w:cs="Arial"/>
                <w:lang w:eastAsia="ko-KR"/>
              </w:rPr>
              <w:t>Responds</w:t>
            </w:r>
          </w:p>
          <w:p w14:paraId="52FFB900" w14:textId="77777777" w:rsidR="005A3873" w:rsidRDefault="005A3873" w:rsidP="00991868">
            <w:pPr>
              <w:rPr>
                <w:rFonts w:eastAsia="Batang" w:cs="Arial"/>
                <w:lang w:eastAsia="ko-KR"/>
              </w:rPr>
            </w:pPr>
          </w:p>
        </w:tc>
      </w:tr>
      <w:tr w:rsidR="005A3873" w:rsidRPr="00D95972" w14:paraId="5EFF858B" w14:textId="77777777" w:rsidTr="005A3873">
        <w:tc>
          <w:tcPr>
            <w:tcW w:w="975" w:type="dxa"/>
            <w:tcBorders>
              <w:top w:val="nil"/>
              <w:left w:val="thinThickThinSmallGap" w:sz="24" w:space="0" w:color="auto"/>
              <w:bottom w:val="nil"/>
            </w:tcBorders>
            <w:shd w:val="clear" w:color="auto" w:fill="auto"/>
          </w:tcPr>
          <w:p w14:paraId="52DB91C1"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4C736FE1"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0397F19E" w14:textId="77777777" w:rsidR="005A3873" w:rsidRPr="002D5DFF" w:rsidRDefault="005A3873" w:rsidP="00991868">
            <w:pPr>
              <w:overflowPunct/>
              <w:autoSpaceDE/>
              <w:autoSpaceDN/>
              <w:adjustRightInd/>
              <w:textAlignment w:val="auto"/>
            </w:pPr>
            <w:r w:rsidRPr="001508E5">
              <w:t>C1-222001</w:t>
            </w:r>
          </w:p>
        </w:tc>
        <w:tc>
          <w:tcPr>
            <w:tcW w:w="4190" w:type="dxa"/>
            <w:gridSpan w:val="3"/>
            <w:tcBorders>
              <w:top w:val="single" w:sz="4" w:space="0" w:color="auto"/>
              <w:bottom w:val="single" w:sz="4" w:space="0" w:color="auto"/>
            </w:tcBorders>
            <w:shd w:val="clear" w:color="auto" w:fill="FFFF00"/>
          </w:tcPr>
          <w:p w14:paraId="771CFCEF" w14:textId="77777777" w:rsidR="005A3873" w:rsidRDefault="005A3873" w:rsidP="00991868">
            <w:pPr>
              <w:rPr>
                <w:rFonts w:cs="Arial"/>
              </w:rPr>
            </w:pPr>
            <w:r>
              <w:rPr>
                <w:rFonts w:cs="Arial"/>
              </w:rPr>
              <w:t>Eees_EASDiscovery_Notify operation for Eees_EASDiscovery API</w:t>
            </w:r>
          </w:p>
        </w:tc>
        <w:tc>
          <w:tcPr>
            <w:tcW w:w="1766" w:type="dxa"/>
            <w:tcBorders>
              <w:top w:val="single" w:sz="4" w:space="0" w:color="auto"/>
              <w:bottom w:val="single" w:sz="4" w:space="0" w:color="auto"/>
            </w:tcBorders>
            <w:shd w:val="clear" w:color="auto" w:fill="FFFF00"/>
          </w:tcPr>
          <w:p w14:paraId="2E20420E" w14:textId="77777777" w:rsidR="005A3873" w:rsidRDefault="005A3873" w:rsidP="00991868">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2692D5D9" w14:textId="77777777" w:rsidR="005A3873"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A22B99A" w14:textId="77777777" w:rsidR="005A3873" w:rsidRDefault="005A3873" w:rsidP="00991868">
            <w:pPr>
              <w:rPr>
                <w:rFonts w:cs="Arial"/>
              </w:rPr>
            </w:pPr>
            <w:r w:rsidRPr="001221A5">
              <w:rPr>
                <w:rFonts w:cs="Arial"/>
                <w:b/>
                <w:bCs/>
              </w:rPr>
              <w:t>Current status:</w:t>
            </w:r>
            <w:r>
              <w:rPr>
                <w:rFonts w:cs="Arial"/>
              </w:rPr>
              <w:t xml:space="preserve"> Agreed</w:t>
            </w:r>
          </w:p>
          <w:p w14:paraId="513725A2" w14:textId="77777777" w:rsidR="005A3873" w:rsidRDefault="005A3873" w:rsidP="00991868">
            <w:pPr>
              <w:rPr>
                <w:rFonts w:eastAsia="Batang" w:cs="Arial"/>
                <w:lang w:eastAsia="ko-KR"/>
              </w:rPr>
            </w:pPr>
            <w:r>
              <w:rPr>
                <w:rFonts w:eastAsia="Batang" w:cs="Arial"/>
                <w:lang w:eastAsia="ko-KR"/>
              </w:rPr>
              <w:t>Revision of C1-221538</w:t>
            </w:r>
          </w:p>
          <w:p w14:paraId="4BAB85C7" w14:textId="77777777" w:rsidR="005A3873" w:rsidRDefault="005A3873" w:rsidP="00991868">
            <w:pPr>
              <w:rPr>
                <w:rFonts w:eastAsia="Batang" w:cs="Arial"/>
                <w:lang w:eastAsia="ko-KR"/>
              </w:rPr>
            </w:pPr>
          </w:p>
          <w:p w14:paraId="0E37F98A" w14:textId="77777777" w:rsidR="005A3873" w:rsidRDefault="005A3873" w:rsidP="00991868">
            <w:pPr>
              <w:rPr>
                <w:rFonts w:eastAsia="Batang" w:cs="Arial"/>
                <w:lang w:eastAsia="ko-KR"/>
              </w:rPr>
            </w:pPr>
            <w:r>
              <w:rPr>
                <w:rFonts w:eastAsia="Batang" w:cs="Arial"/>
                <w:lang w:eastAsia="ko-KR"/>
              </w:rPr>
              <w:t>--------------------------------------------------------</w:t>
            </w:r>
          </w:p>
          <w:p w14:paraId="146CD93C" w14:textId="77777777" w:rsidR="005A3873" w:rsidRDefault="005A3873" w:rsidP="00991868">
            <w:pPr>
              <w:rPr>
                <w:rFonts w:eastAsia="Batang" w:cs="Arial"/>
                <w:lang w:eastAsia="ko-KR"/>
              </w:rPr>
            </w:pPr>
            <w:r>
              <w:rPr>
                <w:rFonts w:eastAsia="Batang" w:cs="Arial"/>
                <w:lang w:eastAsia="ko-KR"/>
              </w:rPr>
              <w:t>Revision of C1-220724</w:t>
            </w:r>
          </w:p>
          <w:p w14:paraId="2ED68BD2" w14:textId="77777777" w:rsidR="005A3873" w:rsidRDefault="005A3873" w:rsidP="00991868">
            <w:pPr>
              <w:rPr>
                <w:rFonts w:eastAsia="Batang" w:cs="Arial"/>
                <w:lang w:eastAsia="ko-KR"/>
              </w:rPr>
            </w:pPr>
          </w:p>
          <w:p w14:paraId="77BEB387" w14:textId="77777777" w:rsidR="005A3873" w:rsidRDefault="005A3873" w:rsidP="00991868">
            <w:pPr>
              <w:rPr>
                <w:rFonts w:eastAsia="Batang" w:cs="Arial"/>
                <w:lang w:eastAsia="ko-KR"/>
              </w:rPr>
            </w:pPr>
            <w:r>
              <w:rPr>
                <w:rFonts w:eastAsia="Batang" w:cs="Arial"/>
                <w:lang w:eastAsia="ko-KR"/>
              </w:rPr>
              <w:t>Christian Tue 11:12</w:t>
            </w:r>
          </w:p>
          <w:p w14:paraId="69FA43BE" w14:textId="77777777" w:rsidR="005A3873" w:rsidRDefault="005A3873" w:rsidP="00991868">
            <w:pPr>
              <w:rPr>
                <w:rFonts w:eastAsia="Batang" w:cs="Arial"/>
                <w:lang w:eastAsia="ko-KR"/>
              </w:rPr>
            </w:pPr>
            <w:r>
              <w:rPr>
                <w:rFonts w:eastAsia="Batang" w:cs="Arial"/>
                <w:lang w:eastAsia="ko-KR"/>
              </w:rPr>
              <w:t>Rev required</w:t>
            </w:r>
          </w:p>
          <w:p w14:paraId="4105BA0C" w14:textId="77777777" w:rsidR="005A3873" w:rsidRDefault="005A3873" w:rsidP="00991868">
            <w:pPr>
              <w:rPr>
                <w:rFonts w:eastAsia="Batang" w:cs="Arial"/>
                <w:lang w:eastAsia="ko-KR"/>
              </w:rPr>
            </w:pPr>
          </w:p>
          <w:p w14:paraId="13BF3907" w14:textId="77777777" w:rsidR="005A3873" w:rsidRDefault="005A3873" w:rsidP="00991868">
            <w:pPr>
              <w:rPr>
                <w:rFonts w:eastAsia="Batang" w:cs="Arial"/>
                <w:lang w:eastAsia="ko-KR"/>
              </w:rPr>
            </w:pPr>
            <w:r>
              <w:rPr>
                <w:rFonts w:eastAsia="Batang" w:cs="Arial"/>
                <w:lang w:eastAsia="ko-KR"/>
              </w:rPr>
              <w:t>Sapan Tue 1:46</w:t>
            </w:r>
          </w:p>
          <w:p w14:paraId="29FB6CC7" w14:textId="77777777" w:rsidR="005A3873" w:rsidRDefault="005A3873" w:rsidP="00991868">
            <w:pPr>
              <w:rPr>
                <w:rFonts w:eastAsia="Batang" w:cs="Arial"/>
                <w:lang w:eastAsia="ko-KR"/>
              </w:rPr>
            </w:pPr>
            <w:r>
              <w:rPr>
                <w:rFonts w:eastAsia="Batang" w:cs="Arial"/>
                <w:lang w:eastAsia="ko-KR"/>
              </w:rPr>
              <w:t>Responds</w:t>
            </w:r>
          </w:p>
          <w:p w14:paraId="2D88E0B7" w14:textId="77777777" w:rsidR="005A3873" w:rsidRDefault="005A3873" w:rsidP="00991868">
            <w:pPr>
              <w:rPr>
                <w:rFonts w:eastAsia="Batang" w:cs="Arial"/>
                <w:lang w:eastAsia="ko-KR"/>
              </w:rPr>
            </w:pPr>
          </w:p>
          <w:p w14:paraId="77219ED3" w14:textId="77777777" w:rsidR="005A3873" w:rsidRDefault="005A3873" w:rsidP="00991868">
            <w:pPr>
              <w:rPr>
                <w:rFonts w:eastAsia="Batang" w:cs="Arial"/>
                <w:lang w:eastAsia="ko-KR"/>
              </w:rPr>
            </w:pPr>
            <w:r>
              <w:rPr>
                <w:rFonts w:eastAsia="Batang" w:cs="Arial"/>
                <w:lang w:eastAsia="ko-KR"/>
              </w:rPr>
              <w:t>Christian Wed 13:41</w:t>
            </w:r>
          </w:p>
          <w:p w14:paraId="5FD6F664" w14:textId="77777777" w:rsidR="005A3873" w:rsidRDefault="005A3873" w:rsidP="00991868">
            <w:pPr>
              <w:rPr>
                <w:rFonts w:eastAsia="Batang" w:cs="Arial"/>
                <w:lang w:eastAsia="ko-KR"/>
              </w:rPr>
            </w:pPr>
            <w:r>
              <w:rPr>
                <w:rFonts w:eastAsia="Batang" w:cs="Arial"/>
                <w:lang w:eastAsia="ko-KR"/>
              </w:rPr>
              <w:t>Rev required</w:t>
            </w:r>
          </w:p>
          <w:p w14:paraId="54B75057" w14:textId="77777777" w:rsidR="005A3873" w:rsidRDefault="005A3873" w:rsidP="00991868">
            <w:pPr>
              <w:rPr>
                <w:rFonts w:eastAsia="Batang" w:cs="Arial"/>
                <w:lang w:eastAsia="ko-KR"/>
              </w:rPr>
            </w:pPr>
          </w:p>
          <w:p w14:paraId="1791F6AB" w14:textId="77777777" w:rsidR="005A3873" w:rsidRDefault="005A3873" w:rsidP="00991868">
            <w:pPr>
              <w:rPr>
                <w:rFonts w:eastAsia="Batang" w:cs="Arial"/>
                <w:lang w:eastAsia="ko-KR"/>
              </w:rPr>
            </w:pPr>
            <w:r>
              <w:rPr>
                <w:rFonts w:eastAsia="Batang" w:cs="Arial"/>
                <w:lang w:eastAsia="ko-KR"/>
              </w:rPr>
              <w:t>Sapan Thu 7:00</w:t>
            </w:r>
          </w:p>
          <w:p w14:paraId="55B0C886" w14:textId="77777777" w:rsidR="005A3873" w:rsidRDefault="005A3873" w:rsidP="00991868">
            <w:pPr>
              <w:rPr>
                <w:rFonts w:eastAsia="Batang" w:cs="Arial"/>
                <w:lang w:eastAsia="ko-KR"/>
              </w:rPr>
            </w:pPr>
            <w:r>
              <w:rPr>
                <w:rFonts w:eastAsia="Batang" w:cs="Arial"/>
                <w:lang w:eastAsia="ko-KR"/>
              </w:rPr>
              <w:t>Rev</w:t>
            </w:r>
          </w:p>
          <w:p w14:paraId="7A09A4AD" w14:textId="77777777" w:rsidR="005A3873" w:rsidRDefault="005A3873" w:rsidP="00991868">
            <w:pPr>
              <w:rPr>
                <w:rFonts w:eastAsia="Batang" w:cs="Arial"/>
                <w:lang w:eastAsia="ko-KR"/>
              </w:rPr>
            </w:pPr>
          </w:p>
        </w:tc>
      </w:tr>
      <w:tr w:rsidR="005A3873" w:rsidRPr="00D95972" w14:paraId="4A7FF1A9" w14:textId="77777777" w:rsidTr="005A3873">
        <w:tc>
          <w:tcPr>
            <w:tcW w:w="975" w:type="dxa"/>
            <w:tcBorders>
              <w:top w:val="nil"/>
              <w:left w:val="thinThickThinSmallGap" w:sz="24" w:space="0" w:color="auto"/>
              <w:bottom w:val="nil"/>
            </w:tcBorders>
            <w:shd w:val="clear" w:color="auto" w:fill="auto"/>
          </w:tcPr>
          <w:p w14:paraId="0BB319B7"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70EE2A63"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7BDD1EE8" w14:textId="77777777" w:rsidR="005A3873" w:rsidRPr="00E45308" w:rsidRDefault="005A3873" w:rsidP="00991868">
            <w:pPr>
              <w:overflowPunct/>
              <w:autoSpaceDE/>
              <w:autoSpaceDN/>
              <w:adjustRightInd/>
              <w:textAlignment w:val="auto"/>
            </w:pPr>
            <w:r w:rsidRPr="002D5DFF">
              <w:t>C1-222002</w:t>
            </w:r>
          </w:p>
        </w:tc>
        <w:tc>
          <w:tcPr>
            <w:tcW w:w="4190" w:type="dxa"/>
            <w:gridSpan w:val="3"/>
            <w:tcBorders>
              <w:top w:val="single" w:sz="4" w:space="0" w:color="auto"/>
              <w:bottom w:val="single" w:sz="4" w:space="0" w:color="auto"/>
            </w:tcBorders>
            <w:shd w:val="clear" w:color="auto" w:fill="FFFF00"/>
          </w:tcPr>
          <w:p w14:paraId="6CF7AFBA" w14:textId="77777777" w:rsidR="005A3873" w:rsidRDefault="005A3873" w:rsidP="00991868">
            <w:pPr>
              <w:rPr>
                <w:rFonts w:cs="Arial"/>
              </w:rPr>
            </w:pPr>
            <w:r>
              <w:rPr>
                <w:rFonts w:cs="Arial"/>
              </w:rPr>
              <w:t>Removal of content of Annex B</w:t>
            </w:r>
          </w:p>
        </w:tc>
        <w:tc>
          <w:tcPr>
            <w:tcW w:w="1766" w:type="dxa"/>
            <w:tcBorders>
              <w:top w:val="single" w:sz="4" w:space="0" w:color="auto"/>
              <w:bottom w:val="single" w:sz="4" w:space="0" w:color="auto"/>
            </w:tcBorders>
            <w:shd w:val="clear" w:color="auto" w:fill="FFFF00"/>
          </w:tcPr>
          <w:p w14:paraId="751D5FBD" w14:textId="77777777" w:rsidR="005A3873" w:rsidRDefault="005A3873" w:rsidP="00991868">
            <w:pPr>
              <w:rPr>
                <w:rFonts w:cs="Arial"/>
              </w:rPr>
            </w:pPr>
            <w:r>
              <w:rPr>
                <w:rFonts w:cs="Arial"/>
              </w:rPr>
              <w:t>Samsung, Qualcomm / Sapan</w:t>
            </w:r>
          </w:p>
        </w:tc>
        <w:tc>
          <w:tcPr>
            <w:tcW w:w="826" w:type="dxa"/>
            <w:tcBorders>
              <w:top w:val="single" w:sz="4" w:space="0" w:color="auto"/>
              <w:bottom w:val="single" w:sz="4" w:space="0" w:color="auto"/>
            </w:tcBorders>
            <w:shd w:val="clear" w:color="auto" w:fill="FFFF00"/>
          </w:tcPr>
          <w:p w14:paraId="02EEC887" w14:textId="77777777" w:rsidR="005A3873"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D8FA80E" w14:textId="77777777" w:rsidR="005A3873" w:rsidRDefault="005A3873" w:rsidP="00991868">
            <w:pPr>
              <w:rPr>
                <w:rFonts w:cs="Arial"/>
              </w:rPr>
            </w:pPr>
            <w:r w:rsidRPr="001221A5">
              <w:rPr>
                <w:rFonts w:cs="Arial"/>
                <w:b/>
                <w:bCs/>
              </w:rPr>
              <w:t>Current status:</w:t>
            </w:r>
            <w:r>
              <w:rPr>
                <w:rFonts w:cs="Arial"/>
              </w:rPr>
              <w:t xml:space="preserve"> Agreed</w:t>
            </w:r>
          </w:p>
          <w:p w14:paraId="2B2EDFBB" w14:textId="77777777" w:rsidR="005A3873" w:rsidRDefault="005A3873" w:rsidP="00991868">
            <w:pPr>
              <w:rPr>
                <w:rFonts w:eastAsia="Batang" w:cs="Arial"/>
                <w:lang w:eastAsia="ko-KR"/>
              </w:rPr>
            </w:pPr>
            <w:r>
              <w:rPr>
                <w:rFonts w:eastAsia="Batang" w:cs="Arial"/>
                <w:lang w:eastAsia="ko-KR"/>
              </w:rPr>
              <w:t>Revision of C1-221539</w:t>
            </w:r>
          </w:p>
          <w:p w14:paraId="4049CDB8" w14:textId="77777777" w:rsidR="005A3873" w:rsidRDefault="005A3873" w:rsidP="00991868">
            <w:pPr>
              <w:rPr>
                <w:rFonts w:eastAsia="Batang" w:cs="Arial"/>
                <w:lang w:eastAsia="ko-KR"/>
              </w:rPr>
            </w:pPr>
          </w:p>
          <w:p w14:paraId="6A65DBF1" w14:textId="77777777" w:rsidR="005A3873" w:rsidRDefault="005A3873" w:rsidP="00991868">
            <w:pPr>
              <w:rPr>
                <w:rFonts w:eastAsia="Batang" w:cs="Arial"/>
                <w:lang w:eastAsia="ko-KR"/>
              </w:rPr>
            </w:pPr>
            <w:r>
              <w:rPr>
                <w:rFonts w:eastAsia="Batang" w:cs="Arial"/>
                <w:lang w:eastAsia="ko-KR"/>
              </w:rPr>
              <w:t>-----------------------------------------------------------</w:t>
            </w:r>
          </w:p>
          <w:p w14:paraId="60B38D0F" w14:textId="77777777" w:rsidR="005A3873" w:rsidRDefault="005A3873" w:rsidP="00991868">
            <w:pPr>
              <w:rPr>
                <w:rFonts w:eastAsia="Batang" w:cs="Arial"/>
                <w:lang w:eastAsia="ko-KR"/>
              </w:rPr>
            </w:pPr>
            <w:r>
              <w:rPr>
                <w:rFonts w:eastAsia="Batang" w:cs="Arial"/>
                <w:lang w:eastAsia="ko-KR"/>
              </w:rPr>
              <w:t>Revision of C1-220728</w:t>
            </w:r>
          </w:p>
          <w:p w14:paraId="6337507D" w14:textId="77777777" w:rsidR="005A3873" w:rsidRDefault="005A3873" w:rsidP="00991868">
            <w:pPr>
              <w:rPr>
                <w:rFonts w:eastAsia="Batang" w:cs="Arial"/>
                <w:lang w:eastAsia="ko-KR"/>
              </w:rPr>
            </w:pPr>
          </w:p>
          <w:p w14:paraId="5C17B5A8" w14:textId="77777777" w:rsidR="005A3873" w:rsidRDefault="005A3873" w:rsidP="00991868">
            <w:pPr>
              <w:rPr>
                <w:rFonts w:eastAsia="Batang" w:cs="Arial"/>
                <w:lang w:eastAsia="ko-KR"/>
              </w:rPr>
            </w:pPr>
            <w:r>
              <w:rPr>
                <w:rFonts w:eastAsia="Batang" w:cs="Arial"/>
                <w:lang w:eastAsia="ko-KR"/>
              </w:rPr>
              <w:t>Christian Tue 16:46</w:t>
            </w:r>
          </w:p>
          <w:p w14:paraId="14A0DD9A" w14:textId="77777777" w:rsidR="005A3873" w:rsidRDefault="005A3873" w:rsidP="00991868">
            <w:pPr>
              <w:rPr>
                <w:rFonts w:eastAsia="Batang" w:cs="Arial"/>
                <w:lang w:eastAsia="ko-KR"/>
              </w:rPr>
            </w:pPr>
            <w:r>
              <w:rPr>
                <w:rFonts w:eastAsia="Batang" w:cs="Arial"/>
                <w:lang w:eastAsia="ko-KR"/>
              </w:rPr>
              <w:t>Rev required</w:t>
            </w:r>
          </w:p>
          <w:p w14:paraId="7A62222D" w14:textId="77777777" w:rsidR="005A3873" w:rsidRDefault="005A3873" w:rsidP="00991868">
            <w:pPr>
              <w:rPr>
                <w:rFonts w:eastAsia="Batang" w:cs="Arial"/>
                <w:lang w:eastAsia="ko-KR"/>
              </w:rPr>
            </w:pPr>
          </w:p>
          <w:p w14:paraId="21C61242" w14:textId="77777777" w:rsidR="005A3873" w:rsidRDefault="005A3873" w:rsidP="00991868">
            <w:pPr>
              <w:rPr>
                <w:rFonts w:eastAsia="Batang" w:cs="Arial"/>
                <w:lang w:eastAsia="ko-KR"/>
              </w:rPr>
            </w:pPr>
            <w:r>
              <w:rPr>
                <w:rFonts w:eastAsia="Batang" w:cs="Arial"/>
                <w:lang w:eastAsia="ko-KR"/>
              </w:rPr>
              <w:t>Sunghoon Wed 7:08</w:t>
            </w:r>
          </w:p>
          <w:p w14:paraId="46B735D5" w14:textId="77777777" w:rsidR="005A3873" w:rsidRDefault="005A3873" w:rsidP="00991868">
            <w:pPr>
              <w:rPr>
                <w:rFonts w:eastAsia="Batang" w:cs="Arial"/>
                <w:lang w:eastAsia="ko-KR"/>
              </w:rPr>
            </w:pPr>
            <w:r>
              <w:rPr>
                <w:rFonts w:eastAsia="Batang" w:cs="Arial"/>
                <w:lang w:eastAsia="ko-KR"/>
              </w:rPr>
              <w:t>Supports pCR</w:t>
            </w:r>
          </w:p>
          <w:p w14:paraId="7D990DA2" w14:textId="77777777" w:rsidR="005A3873" w:rsidRDefault="005A3873" w:rsidP="00991868">
            <w:pPr>
              <w:rPr>
                <w:rFonts w:eastAsia="Batang" w:cs="Arial"/>
                <w:lang w:eastAsia="ko-KR"/>
              </w:rPr>
            </w:pPr>
          </w:p>
          <w:p w14:paraId="73ACF736" w14:textId="77777777" w:rsidR="005A3873" w:rsidRDefault="005A3873" w:rsidP="00991868">
            <w:pPr>
              <w:rPr>
                <w:rFonts w:eastAsia="Batang" w:cs="Arial"/>
                <w:lang w:eastAsia="ko-KR"/>
              </w:rPr>
            </w:pPr>
            <w:r>
              <w:rPr>
                <w:rFonts w:eastAsia="Batang" w:cs="Arial"/>
                <w:lang w:eastAsia="ko-KR"/>
              </w:rPr>
              <w:t>Lazaros Wed 9:23</w:t>
            </w:r>
          </w:p>
          <w:p w14:paraId="4D94BA18" w14:textId="77777777" w:rsidR="005A3873" w:rsidRDefault="005A3873" w:rsidP="00991868">
            <w:pPr>
              <w:rPr>
                <w:rFonts w:eastAsia="Batang" w:cs="Arial"/>
                <w:lang w:eastAsia="ko-KR"/>
              </w:rPr>
            </w:pPr>
            <w:r>
              <w:rPr>
                <w:rFonts w:eastAsia="Batang" w:cs="Arial"/>
                <w:lang w:eastAsia="ko-KR"/>
              </w:rPr>
              <w:t>Supports pCR</w:t>
            </w:r>
          </w:p>
          <w:p w14:paraId="5DB3FEB6" w14:textId="77777777" w:rsidR="005A3873" w:rsidRDefault="005A3873" w:rsidP="00991868">
            <w:pPr>
              <w:rPr>
                <w:rFonts w:eastAsia="Batang" w:cs="Arial"/>
                <w:lang w:eastAsia="ko-KR"/>
              </w:rPr>
            </w:pPr>
          </w:p>
          <w:p w14:paraId="5D3F7DB5" w14:textId="77777777" w:rsidR="005A3873" w:rsidRDefault="005A3873" w:rsidP="00991868">
            <w:pPr>
              <w:rPr>
                <w:rFonts w:eastAsia="Batang" w:cs="Arial"/>
                <w:lang w:eastAsia="ko-KR"/>
              </w:rPr>
            </w:pPr>
            <w:r>
              <w:rPr>
                <w:rFonts w:eastAsia="Batang" w:cs="Arial"/>
                <w:lang w:eastAsia="ko-KR"/>
              </w:rPr>
              <w:t>Sapan Thu 9:39</w:t>
            </w:r>
          </w:p>
          <w:p w14:paraId="67C670AD" w14:textId="77777777" w:rsidR="005A3873" w:rsidRDefault="005A3873" w:rsidP="00991868">
            <w:pPr>
              <w:rPr>
                <w:rFonts w:eastAsia="Batang" w:cs="Arial"/>
                <w:lang w:eastAsia="ko-KR"/>
              </w:rPr>
            </w:pPr>
            <w:r>
              <w:rPr>
                <w:rFonts w:eastAsia="Batang" w:cs="Arial"/>
                <w:lang w:eastAsia="ko-KR"/>
              </w:rPr>
              <w:t>Responds</w:t>
            </w:r>
          </w:p>
          <w:p w14:paraId="42DD9A94" w14:textId="77777777" w:rsidR="005A3873" w:rsidRDefault="005A3873" w:rsidP="00991868">
            <w:pPr>
              <w:rPr>
                <w:rFonts w:eastAsia="Batang" w:cs="Arial"/>
                <w:lang w:eastAsia="ko-KR"/>
              </w:rPr>
            </w:pPr>
          </w:p>
        </w:tc>
      </w:tr>
      <w:tr w:rsidR="005A3873" w:rsidRPr="00D95972" w14:paraId="3F2B4899" w14:textId="77777777" w:rsidTr="005A3873">
        <w:tc>
          <w:tcPr>
            <w:tcW w:w="975" w:type="dxa"/>
            <w:tcBorders>
              <w:top w:val="nil"/>
              <w:left w:val="thinThickThinSmallGap" w:sz="24" w:space="0" w:color="auto"/>
              <w:bottom w:val="nil"/>
            </w:tcBorders>
            <w:shd w:val="clear" w:color="auto" w:fill="auto"/>
          </w:tcPr>
          <w:p w14:paraId="2966CEB1"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68141E29"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66D5FE22" w14:textId="77777777" w:rsidR="005A3873" w:rsidRPr="009121E7" w:rsidRDefault="005A3873" w:rsidP="00991868">
            <w:pPr>
              <w:overflowPunct/>
              <w:autoSpaceDE/>
              <w:autoSpaceDN/>
              <w:adjustRightInd/>
              <w:textAlignment w:val="auto"/>
            </w:pPr>
            <w:r w:rsidRPr="00353A9A">
              <w:t>C1-222003</w:t>
            </w:r>
          </w:p>
        </w:tc>
        <w:tc>
          <w:tcPr>
            <w:tcW w:w="4190" w:type="dxa"/>
            <w:gridSpan w:val="3"/>
            <w:tcBorders>
              <w:top w:val="single" w:sz="4" w:space="0" w:color="auto"/>
              <w:bottom w:val="single" w:sz="4" w:space="0" w:color="auto"/>
            </w:tcBorders>
            <w:shd w:val="clear" w:color="auto" w:fill="FFFF00"/>
          </w:tcPr>
          <w:p w14:paraId="3A834621" w14:textId="77777777" w:rsidR="005A3873" w:rsidRDefault="005A3873" w:rsidP="00991868">
            <w:pPr>
              <w:rPr>
                <w:rFonts w:cs="Arial"/>
              </w:rPr>
            </w:pPr>
            <w:r>
              <w:rPr>
                <w:rFonts w:cs="Arial"/>
              </w:rPr>
              <w:t>Changes to EAS Discovery query parameters</w:t>
            </w:r>
          </w:p>
        </w:tc>
        <w:tc>
          <w:tcPr>
            <w:tcW w:w="1766" w:type="dxa"/>
            <w:tcBorders>
              <w:top w:val="single" w:sz="4" w:space="0" w:color="auto"/>
              <w:bottom w:val="single" w:sz="4" w:space="0" w:color="auto"/>
            </w:tcBorders>
            <w:shd w:val="clear" w:color="auto" w:fill="FFFF00"/>
          </w:tcPr>
          <w:p w14:paraId="5926296B" w14:textId="77777777" w:rsidR="005A3873" w:rsidRDefault="005A3873" w:rsidP="0099186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80FC803" w14:textId="77777777" w:rsidR="005A3873"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078E247" w14:textId="77777777" w:rsidR="005A3873" w:rsidRDefault="005A3873" w:rsidP="00991868">
            <w:pPr>
              <w:rPr>
                <w:rFonts w:cs="Arial"/>
              </w:rPr>
            </w:pPr>
            <w:r w:rsidRPr="001221A5">
              <w:rPr>
                <w:rFonts w:cs="Arial"/>
                <w:b/>
                <w:bCs/>
              </w:rPr>
              <w:t>Current status:</w:t>
            </w:r>
            <w:r>
              <w:rPr>
                <w:rFonts w:cs="Arial"/>
              </w:rPr>
              <w:t xml:space="preserve"> Agreed</w:t>
            </w:r>
          </w:p>
          <w:p w14:paraId="388D6056" w14:textId="77777777" w:rsidR="005A3873" w:rsidRDefault="005A3873" w:rsidP="00991868">
            <w:pPr>
              <w:rPr>
                <w:rFonts w:eastAsia="Batang" w:cs="Arial"/>
                <w:lang w:eastAsia="ko-KR"/>
              </w:rPr>
            </w:pPr>
            <w:r>
              <w:rPr>
                <w:rFonts w:eastAsia="Batang" w:cs="Arial"/>
                <w:lang w:eastAsia="ko-KR"/>
              </w:rPr>
              <w:t>Revision of C1-221540</w:t>
            </w:r>
          </w:p>
          <w:p w14:paraId="22B592F8" w14:textId="77777777" w:rsidR="005A3873" w:rsidRDefault="005A3873" w:rsidP="00991868">
            <w:pPr>
              <w:rPr>
                <w:rFonts w:eastAsia="Batang" w:cs="Arial"/>
                <w:lang w:eastAsia="ko-KR"/>
              </w:rPr>
            </w:pPr>
          </w:p>
          <w:p w14:paraId="2AD3FD3A" w14:textId="77777777" w:rsidR="005A3873" w:rsidRDefault="005A3873" w:rsidP="00991868">
            <w:pPr>
              <w:rPr>
                <w:rFonts w:eastAsia="Batang" w:cs="Arial"/>
                <w:lang w:eastAsia="ko-KR"/>
              </w:rPr>
            </w:pPr>
            <w:r>
              <w:rPr>
                <w:rFonts w:eastAsia="Batang" w:cs="Arial"/>
                <w:lang w:eastAsia="ko-KR"/>
              </w:rPr>
              <w:t>Sapan Thu 15:46</w:t>
            </w:r>
          </w:p>
          <w:p w14:paraId="21A65857" w14:textId="77777777" w:rsidR="005A3873" w:rsidRDefault="005A3873" w:rsidP="00991868">
            <w:pPr>
              <w:rPr>
                <w:rFonts w:eastAsia="Batang" w:cs="Arial"/>
                <w:lang w:eastAsia="ko-KR"/>
              </w:rPr>
            </w:pPr>
            <w:r>
              <w:rPr>
                <w:rFonts w:eastAsia="Batang" w:cs="Arial"/>
                <w:lang w:eastAsia="ko-KR"/>
              </w:rPr>
              <w:t>Will be withdrawn if a revision of C1-221823 gets agreed</w:t>
            </w:r>
          </w:p>
          <w:p w14:paraId="0597B2EA" w14:textId="77777777" w:rsidR="005A3873" w:rsidRDefault="005A3873" w:rsidP="00991868">
            <w:pPr>
              <w:rPr>
                <w:rFonts w:eastAsia="Batang" w:cs="Arial"/>
                <w:lang w:eastAsia="ko-KR"/>
              </w:rPr>
            </w:pPr>
          </w:p>
          <w:p w14:paraId="27B75C0E" w14:textId="77777777" w:rsidR="005A3873" w:rsidRDefault="005A3873" w:rsidP="00991868">
            <w:pPr>
              <w:rPr>
                <w:rFonts w:eastAsia="Batang" w:cs="Arial"/>
                <w:lang w:eastAsia="ko-KR"/>
              </w:rPr>
            </w:pPr>
            <w:r>
              <w:rPr>
                <w:rFonts w:eastAsia="Batang" w:cs="Arial"/>
                <w:lang w:eastAsia="ko-KR"/>
              </w:rPr>
              <w:t>----------------------------------------------------</w:t>
            </w:r>
          </w:p>
          <w:p w14:paraId="40533C88" w14:textId="77777777" w:rsidR="005A3873" w:rsidRDefault="005A3873" w:rsidP="00991868">
            <w:pPr>
              <w:rPr>
                <w:rFonts w:eastAsia="Batang" w:cs="Arial"/>
                <w:lang w:eastAsia="ko-KR"/>
              </w:rPr>
            </w:pPr>
            <w:r>
              <w:rPr>
                <w:rFonts w:eastAsia="Batang" w:cs="Arial"/>
                <w:lang w:eastAsia="ko-KR"/>
              </w:rPr>
              <w:t>Revision of C1-220731</w:t>
            </w:r>
          </w:p>
          <w:p w14:paraId="54461721" w14:textId="77777777" w:rsidR="005A3873" w:rsidRDefault="005A3873" w:rsidP="00991868">
            <w:pPr>
              <w:rPr>
                <w:rFonts w:eastAsia="Batang" w:cs="Arial"/>
                <w:lang w:eastAsia="ko-KR"/>
              </w:rPr>
            </w:pPr>
            <w:r>
              <w:rPr>
                <w:rFonts w:eastAsia="Batang" w:cs="Arial"/>
                <w:lang w:eastAsia="ko-KR"/>
              </w:rPr>
              <w:t>Ivo Thu 8:38</w:t>
            </w:r>
          </w:p>
          <w:p w14:paraId="1FF23225" w14:textId="77777777" w:rsidR="005A3873" w:rsidRDefault="005A3873" w:rsidP="00991868">
            <w:pPr>
              <w:rPr>
                <w:rFonts w:eastAsia="Batang" w:cs="Arial"/>
                <w:lang w:eastAsia="ko-KR"/>
              </w:rPr>
            </w:pPr>
            <w:r>
              <w:rPr>
                <w:rFonts w:eastAsia="Batang" w:cs="Arial"/>
                <w:lang w:eastAsia="ko-KR"/>
              </w:rPr>
              <w:t>Rev required</w:t>
            </w:r>
          </w:p>
          <w:p w14:paraId="297A7129" w14:textId="77777777" w:rsidR="005A3873" w:rsidRDefault="005A3873" w:rsidP="00991868">
            <w:pPr>
              <w:rPr>
                <w:rFonts w:eastAsia="Batang" w:cs="Arial"/>
                <w:lang w:eastAsia="ko-KR"/>
              </w:rPr>
            </w:pPr>
          </w:p>
          <w:p w14:paraId="595402D1" w14:textId="77777777" w:rsidR="005A3873" w:rsidRDefault="005A3873" w:rsidP="00991868">
            <w:pPr>
              <w:rPr>
                <w:rFonts w:eastAsia="Batang" w:cs="Arial"/>
                <w:lang w:eastAsia="ko-KR"/>
              </w:rPr>
            </w:pPr>
            <w:r>
              <w:rPr>
                <w:rFonts w:eastAsia="Batang" w:cs="Arial"/>
                <w:lang w:eastAsia="ko-KR"/>
              </w:rPr>
              <w:t>Taimoor Thu 17:26</w:t>
            </w:r>
          </w:p>
          <w:p w14:paraId="06FCEC5D" w14:textId="77777777" w:rsidR="005A3873" w:rsidRDefault="005A3873" w:rsidP="00991868">
            <w:pPr>
              <w:rPr>
                <w:rFonts w:eastAsia="Batang" w:cs="Arial"/>
                <w:lang w:eastAsia="ko-KR"/>
              </w:rPr>
            </w:pPr>
            <w:r>
              <w:rPr>
                <w:rFonts w:eastAsia="Batang" w:cs="Arial"/>
                <w:lang w:eastAsia="ko-KR"/>
              </w:rPr>
              <w:t>Rev required</w:t>
            </w:r>
          </w:p>
          <w:p w14:paraId="3004567F" w14:textId="77777777" w:rsidR="005A3873" w:rsidRDefault="005A3873" w:rsidP="00991868">
            <w:pPr>
              <w:rPr>
                <w:rFonts w:eastAsia="Batang" w:cs="Arial"/>
                <w:lang w:eastAsia="ko-KR"/>
              </w:rPr>
            </w:pPr>
          </w:p>
          <w:p w14:paraId="31770E25" w14:textId="77777777" w:rsidR="005A3873" w:rsidRDefault="005A3873" w:rsidP="00991868">
            <w:pPr>
              <w:rPr>
                <w:rFonts w:eastAsia="Batang" w:cs="Arial"/>
                <w:lang w:eastAsia="ko-KR"/>
              </w:rPr>
            </w:pPr>
            <w:r>
              <w:rPr>
                <w:rFonts w:eastAsia="Batang" w:cs="Arial"/>
                <w:lang w:eastAsia="ko-KR"/>
              </w:rPr>
              <w:t>Christian Tue 11:14</w:t>
            </w:r>
          </w:p>
          <w:p w14:paraId="3F666A46" w14:textId="77777777" w:rsidR="005A3873" w:rsidRDefault="005A3873" w:rsidP="00991868">
            <w:pPr>
              <w:rPr>
                <w:rFonts w:eastAsia="Batang" w:cs="Arial"/>
                <w:lang w:eastAsia="ko-KR"/>
              </w:rPr>
            </w:pPr>
            <w:r>
              <w:rPr>
                <w:rFonts w:eastAsia="Batang" w:cs="Arial"/>
                <w:lang w:eastAsia="ko-KR"/>
              </w:rPr>
              <w:t>Rev required</w:t>
            </w:r>
          </w:p>
          <w:p w14:paraId="5707C82F" w14:textId="77777777" w:rsidR="005A3873" w:rsidRDefault="005A3873" w:rsidP="00991868">
            <w:pPr>
              <w:rPr>
                <w:rFonts w:eastAsia="Batang" w:cs="Arial"/>
                <w:lang w:eastAsia="ko-KR"/>
              </w:rPr>
            </w:pPr>
          </w:p>
          <w:p w14:paraId="60979B39" w14:textId="77777777" w:rsidR="005A3873" w:rsidRDefault="005A3873" w:rsidP="00991868">
            <w:pPr>
              <w:rPr>
                <w:rFonts w:eastAsia="Batang" w:cs="Arial"/>
                <w:lang w:eastAsia="ko-KR"/>
              </w:rPr>
            </w:pPr>
            <w:r>
              <w:rPr>
                <w:rFonts w:eastAsia="Batang" w:cs="Arial"/>
                <w:lang w:eastAsia="ko-KR"/>
              </w:rPr>
              <w:t>Sapan Tue 1:42</w:t>
            </w:r>
          </w:p>
          <w:p w14:paraId="332AC5FB" w14:textId="77777777" w:rsidR="005A3873" w:rsidRDefault="005A3873" w:rsidP="00991868">
            <w:pPr>
              <w:rPr>
                <w:rFonts w:eastAsia="Batang" w:cs="Arial"/>
                <w:lang w:eastAsia="ko-KR"/>
              </w:rPr>
            </w:pPr>
            <w:r>
              <w:rPr>
                <w:rFonts w:eastAsia="Batang" w:cs="Arial"/>
                <w:lang w:eastAsia="ko-KR"/>
              </w:rPr>
              <w:t>Responds</w:t>
            </w:r>
          </w:p>
          <w:p w14:paraId="0AF9F3B8" w14:textId="77777777" w:rsidR="005A3873" w:rsidRDefault="005A3873" w:rsidP="00991868">
            <w:pPr>
              <w:rPr>
                <w:rFonts w:eastAsia="Batang" w:cs="Arial"/>
                <w:lang w:eastAsia="ko-KR"/>
              </w:rPr>
            </w:pPr>
          </w:p>
          <w:p w14:paraId="3207A2E6" w14:textId="77777777" w:rsidR="005A3873" w:rsidRDefault="005A3873" w:rsidP="00991868">
            <w:pPr>
              <w:rPr>
                <w:rFonts w:eastAsia="Batang" w:cs="Arial"/>
                <w:lang w:eastAsia="ko-KR"/>
              </w:rPr>
            </w:pPr>
            <w:r>
              <w:rPr>
                <w:rFonts w:eastAsia="Batang" w:cs="Arial"/>
                <w:lang w:eastAsia="ko-KR"/>
              </w:rPr>
              <w:t>Sapan Tue 1:57</w:t>
            </w:r>
          </w:p>
          <w:p w14:paraId="6A012F36" w14:textId="77777777" w:rsidR="005A3873" w:rsidRDefault="005A3873" w:rsidP="00991868">
            <w:pPr>
              <w:rPr>
                <w:rFonts w:eastAsia="Batang" w:cs="Arial"/>
                <w:lang w:eastAsia="ko-KR"/>
              </w:rPr>
            </w:pPr>
            <w:r>
              <w:rPr>
                <w:rFonts w:eastAsia="Batang" w:cs="Arial"/>
                <w:lang w:eastAsia="ko-KR"/>
              </w:rPr>
              <w:t>Responds</w:t>
            </w:r>
          </w:p>
          <w:p w14:paraId="4A7D2CC4" w14:textId="77777777" w:rsidR="005A3873" w:rsidRDefault="005A3873" w:rsidP="00991868">
            <w:pPr>
              <w:rPr>
                <w:rFonts w:eastAsia="Batang" w:cs="Arial"/>
                <w:lang w:eastAsia="ko-KR"/>
              </w:rPr>
            </w:pPr>
          </w:p>
        </w:tc>
      </w:tr>
      <w:tr w:rsidR="005A3873" w:rsidRPr="00D95972" w14:paraId="5C60F551" w14:textId="77777777" w:rsidTr="005A3873">
        <w:tc>
          <w:tcPr>
            <w:tcW w:w="975" w:type="dxa"/>
            <w:tcBorders>
              <w:top w:val="nil"/>
              <w:left w:val="thinThickThinSmallGap" w:sz="24" w:space="0" w:color="auto"/>
              <w:bottom w:val="nil"/>
            </w:tcBorders>
            <w:shd w:val="clear" w:color="auto" w:fill="auto"/>
          </w:tcPr>
          <w:p w14:paraId="7A8CF6E9"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0CE946FA"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6C54A1E2" w14:textId="77777777" w:rsidR="005A3873" w:rsidRPr="00E45308" w:rsidRDefault="005A3873" w:rsidP="00991868">
            <w:pPr>
              <w:overflowPunct/>
              <w:autoSpaceDE/>
              <w:autoSpaceDN/>
              <w:adjustRightInd/>
              <w:textAlignment w:val="auto"/>
            </w:pPr>
            <w:r w:rsidRPr="009121E7">
              <w:t>C1-222004</w:t>
            </w:r>
          </w:p>
        </w:tc>
        <w:tc>
          <w:tcPr>
            <w:tcW w:w="4190" w:type="dxa"/>
            <w:gridSpan w:val="3"/>
            <w:tcBorders>
              <w:top w:val="single" w:sz="4" w:space="0" w:color="auto"/>
              <w:bottom w:val="single" w:sz="4" w:space="0" w:color="auto"/>
            </w:tcBorders>
            <w:shd w:val="clear" w:color="auto" w:fill="FFFF00"/>
          </w:tcPr>
          <w:p w14:paraId="05D35CBB" w14:textId="77777777" w:rsidR="005A3873" w:rsidRDefault="005A3873" w:rsidP="00991868">
            <w:pPr>
              <w:rPr>
                <w:rFonts w:cs="Arial"/>
              </w:rPr>
            </w:pPr>
            <w:r>
              <w:rPr>
                <w:rFonts w:cs="Arial"/>
              </w:rPr>
              <w:t>removing templates from the specification</w:t>
            </w:r>
          </w:p>
        </w:tc>
        <w:tc>
          <w:tcPr>
            <w:tcW w:w="1766" w:type="dxa"/>
            <w:tcBorders>
              <w:top w:val="single" w:sz="4" w:space="0" w:color="auto"/>
              <w:bottom w:val="single" w:sz="4" w:space="0" w:color="auto"/>
            </w:tcBorders>
            <w:shd w:val="clear" w:color="auto" w:fill="FFFF00"/>
          </w:tcPr>
          <w:p w14:paraId="18992EB4" w14:textId="77777777" w:rsidR="005A3873" w:rsidRDefault="005A3873" w:rsidP="0099186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7A16EC8" w14:textId="77777777" w:rsidR="005A3873"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723BBC3" w14:textId="77777777" w:rsidR="005A3873" w:rsidRDefault="005A3873" w:rsidP="00991868">
            <w:pPr>
              <w:rPr>
                <w:rFonts w:cs="Arial"/>
              </w:rPr>
            </w:pPr>
            <w:r w:rsidRPr="001221A5">
              <w:rPr>
                <w:rFonts w:cs="Arial"/>
                <w:b/>
                <w:bCs/>
              </w:rPr>
              <w:t>Current status:</w:t>
            </w:r>
            <w:r>
              <w:rPr>
                <w:rFonts w:cs="Arial"/>
              </w:rPr>
              <w:t xml:space="preserve"> Agreed</w:t>
            </w:r>
          </w:p>
          <w:p w14:paraId="50E6D7CB" w14:textId="77777777" w:rsidR="005A3873" w:rsidRDefault="005A3873" w:rsidP="00991868">
            <w:pPr>
              <w:rPr>
                <w:rFonts w:eastAsia="Batang" w:cs="Arial"/>
                <w:lang w:eastAsia="ko-KR"/>
              </w:rPr>
            </w:pPr>
            <w:r>
              <w:rPr>
                <w:rFonts w:eastAsia="Batang" w:cs="Arial"/>
                <w:lang w:eastAsia="ko-KR"/>
              </w:rPr>
              <w:t>Revision of C1-221541</w:t>
            </w:r>
          </w:p>
          <w:p w14:paraId="42F16A2D" w14:textId="77777777" w:rsidR="005A3873" w:rsidRDefault="005A3873" w:rsidP="00991868">
            <w:pPr>
              <w:rPr>
                <w:rFonts w:eastAsia="Batang" w:cs="Arial"/>
                <w:lang w:eastAsia="ko-KR"/>
              </w:rPr>
            </w:pPr>
          </w:p>
          <w:p w14:paraId="42831B9C" w14:textId="77777777" w:rsidR="005A3873" w:rsidRDefault="005A3873" w:rsidP="00991868">
            <w:pPr>
              <w:rPr>
                <w:rFonts w:eastAsia="Batang" w:cs="Arial"/>
                <w:lang w:eastAsia="ko-KR"/>
              </w:rPr>
            </w:pPr>
            <w:r>
              <w:rPr>
                <w:rFonts w:eastAsia="Batang" w:cs="Arial"/>
                <w:lang w:eastAsia="ko-KR"/>
              </w:rPr>
              <w:t>---------------------------------------------------------</w:t>
            </w:r>
          </w:p>
          <w:p w14:paraId="3AC712A7" w14:textId="77777777" w:rsidR="005A3873" w:rsidRDefault="005A3873" w:rsidP="00991868">
            <w:pPr>
              <w:rPr>
                <w:rFonts w:eastAsia="Batang" w:cs="Arial"/>
                <w:lang w:eastAsia="ko-KR"/>
              </w:rPr>
            </w:pPr>
            <w:r>
              <w:rPr>
                <w:rFonts w:eastAsia="Batang" w:cs="Arial"/>
                <w:lang w:eastAsia="ko-KR"/>
              </w:rPr>
              <w:t>Christian Tue 16:57</w:t>
            </w:r>
          </w:p>
          <w:p w14:paraId="0223687D" w14:textId="77777777" w:rsidR="005A3873" w:rsidRDefault="005A3873" w:rsidP="00991868">
            <w:r>
              <w:t>Wants to keep templates</w:t>
            </w:r>
          </w:p>
          <w:p w14:paraId="236C3264" w14:textId="77777777" w:rsidR="005A3873" w:rsidRDefault="005A3873" w:rsidP="00991868">
            <w:pPr>
              <w:rPr>
                <w:rFonts w:eastAsia="Batang" w:cs="Arial"/>
                <w:lang w:eastAsia="ko-KR"/>
              </w:rPr>
            </w:pPr>
          </w:p>
          <w:p w14:paraId="08D5FBE7" w14:textId="77777777" w:rsidR="005A3873" w:rsidRDefault="005A3873" w:rsidP="00991868">
            <w:pPr>
              <w:rPr>
                <w:rFonts w:eastAsia="Batang" w:cs="Arial"/>
                <w:lang w:eastAsia="ko-KR"/>
              </w:rPr>
            </w:pPr>
            <w:r>
              <w:rPr>
                <w:rFonts w:eastAsia="Batang" w:cs="Arial"/>
                <w:lang w:eastAsia="ko-KR"/>
              </w:rPr>
              <w:t>Sapan Thu 9:43</w:t>
            </w:r>
          </w:p>
          <w:p w14:paraId="142D81AC" w14:textId="77777777" w:rsidR="005A3873" w:rsidRDefault="005A3873" w:rsidP="00991868">
            <w:r>
              <w:t>Wants to remove templates</w:t>
            </w:r>
          </w:p>
          <w:p w14:paraId="30D4522A" w14:textId="77777777" w:rsidR="005A3873" w:rsidRDefault="005A3873" w:rsidP="00991868">
            <w:pPr>
              <w:rPr>
                <w:rFonts w:eastAsia="Batang" w:cs="Arial"/>
                <w:lang w:eastAsia="ko-KR"/>
              </w:rPr>
            </w:pPr>
          </w:p>
        </w:tc>
      </w:tr>
      <w:tr w:rsidR="005A3873" w:rsidRPr="00D95972" w14:paraId="08197AD6" w14:textId="77777777" w:rsidTr="005A3873">
        <w:tc>
          <w:tcPr>
            <w:tcW w:w="975" w:type="dxa"/>
            <w:tcBorders>
              <w:top w:val="nil"/>
              <w:left w:val="thinThickThinSmallGap" w:sz="24" w:space="0" w:color="auto"/>
              <w:bottom w:val="nil"/>
            </w:tcBorders>
            <w:shd w:val="clear" w:color="auto" w:fill="auto"/>
          </w:tcPr>
          <w:p w14:paraId="0EAFF906"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0FF1116E"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2E366FEB" w14:textId="77777777" w:rsidR="005A3873" w:rsidRDefault="005A3873" w:rsidP="00991868">
            <w:pPr>
              <w:overflowPunct/>
              <w:autoSpaceDE/>
              <w:autoSpaceDN/>
              <w:adjustRightInd/>
              <w:textAlignment w:val="auto"/>
              <w:rPr>
                <w:rFonts w:cs="Arial"/>
                <w:lang w:val="en-US"/>
              </w:rPr>
            </w:pPr>
            <w:r w:rsidRPr="00043885">
              <w:t>C1-222005</w:t>
            </w:r>
          </w:p>
        </w:tc>
        <w:tc>
          <w:tcPr>
            <w:tcW w:w="4190" w:type="dxa"/>
            <w:gridSpan w:val="3"/>
            <w:tcBorders>
              <w:top w:val="single" w:sz="4" w:space="0" w:color="auto"/>
              <w:bottom w:val="single" w:sz="4" w:space="0" w:color="auto"/>
            </w:tcBorders>
            <w:shd w:val="clear" w:color="auto" w:fill="FFFF00"/>
          </w:tcPr>
          <w:p w14:paraId="797064BB" w14:textId="77777777" w:rsidR="005A3873" w:rsidRPr="000B17D6" w:rsidRDefault="005A3873" w:rsidP="00991868">
            <w:pPr>
              <w:rPr>
                <w:rFonts w:cs="Arial"/>
              </w:rPr>
            </w:pPr>
            <w:r>
              <w:rPr>
                <w:rFonts w:cs="Arial"/>
              </w:rPr>
              <w:t>resource alignment</w:t>
            </w:r>
          </w:p>
        </w:tc>
        <w:tc>
          <w:tcPr>
            <w:tcW w:w="1766" w:type="dxa"/>
            <w:tcBorders>
              <w:top w:val="single" w:sz="4" w:space="0" w:color="auto"/>
              <w:bottom w:val="single" w:sz="4" w:space="0" w:color="auto"/>
            </w:tcBorders>
            <w:shd w:val="clear" w:color="auto" w:fill="FFFF00"/>
          </w:tcPr>
          <w:p w14:paraId="67D55C62" w14:textId="77777777" w:rsidR="005A3873" w:rsidRDefault="005A3873" w:rsidP="0099186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F45FE94" w14:textId="77777777" w:rsidR="005A3873"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B4471F2" w14:textId="77777777" w:rsidR="005A3873" w:rsidRDefault="005A3873" w:rsidP="00991868">
            <w:pPr>
              <w:rPr>
                <w:rFonts w:cs="Arial"/>
              </w:rPr>
            </w:pPr>
            <w:r w:rsidRPr="001221A5">
              <w:rPr>
                <w:rFonts w:cs="Arial"/>
                <w:b/>
                <w:bCs/>
              </w:rPr>
              <w:t>Current status:</w:t>
            </w:r>
            <w:r>
              <w:rPr>
                <w:rFonts w:cs="Arial"/>
              </w:rPr>
              <w:t xml:space="preserve"> Agreed</w:t>
            </w:r>
          </w:p>
          <w:p w14:paraId="4BD42642" w14:textId="77777777" w:rsidR="005A3873" w:rsidRDefault="005A3873" w:rsidP="00991868">
            <w:pPr>
              <w:rPr>
                <w:rFonts w:eastAsia="Batang" w:cs="Arial"/>
                <w:lang w:eastAsia="ko-KR"/>
              </w:rPr>
            </w:pPr>
            <w:r>
              <w:rPr>
                <w:rFonts w:eastAsia="Batang" w:cs="Arial"/>
                <w:lang w:eastAsia="ko-KR"/>
              </w:rPr>
              <w:t>Revision of C1-221542</w:t>
            </w:r>
          </w:p>
          <w:p w14:paraId="24CC878C" w14:textId="77777777" w:rsidR="005A3873" w:rsidRDefault="005A3873" w:rsidP="00991868">
            <w:pPr>
              <w:rPr>
                <w:rFonts w:eastAsia="Batang" w:cs="Arial"/>
                <w:lang w:eastAsia="ko-KR"/>
              </w:rPr>
            </w:pPr>
          </w:p>
          <w:p w14:paraId="5578C9F8" w14:textId="77777777" w:rsidR="005A3873" w:rsidRDefault="005A3873" w:rsidP="00991868">
            <w:pPr>
              <w:rPr>
                <w:rFonts w:eastAsia="Batang" w:cs="Arial"/>
                <w:lang w:eastAsia="ko-KR"/>
              </w:rPr>
            </w:pPr>
            <w:r>
              <w:rPr>
                <w:rFonts w:eastAsia="Batang" w:cs="Arial"/>
                <w:lang w:eastAsia="ko-KR"/>
              </w:rPr>
              <w:t>Sapan Thu 15:50</w:t>
            </w:r>
          </w:p>
          <w:p w14:paraId="15E90D35" w14:textId="77777777" w:rsidR="005A3873" w:rsidRDefault="005A3873" w:rsidP="00991868">
            <w:pPr>
              <w:rPr>
                <w:rFonts w:eastAsia="Batang" w:cs="Arial"/>
                <w:lang w:eastAsia="ko-KR"/>
              </w:rPr>
            </w:pPr>
            <w:r>
              <w:rPr>
                <w:rFonts w:eastAsia="Batang" w:cs="Arial"/>
                <w:lang w:eastAsia="ko-KR"/>
              </w:rPr>
              <w:t>Will be withdrawn if a revision of C1-221549 gets agreed</w:t>
            </w:r>
          </w:p>
          <w:p w14:paraId="28AC6320" w14:textId="77777777" w:rsidR="005A3873" w:rsidRDefault="005A3873" w:rsidP="00991868">
            <w:pPr>
              <w:rPr>
                <w:rFonts w:eastAsia="Batang" w:cs="Arial"/>
                <w:lang w:eastAsia="ko-KR"/>
              </w:rPr>
            </w:pPr>
          </w:p>
          <w:p w14:paraId="7863974A" w14:textId="77777777" w:rsidR="005A3873" w:rsidRDefault="005A3873" w:rsidP="00991868">
            <w:pPr>
              <w:rPr>
                <w:rFonts w:eastAsia="Batang" w:cs="Arial"/>
                <w:lang w:eastAsia="ko-KR"/>
              </w:rPr>
            </w:pPr>
            <w:r>
              <w:rPr>
                <w:rFonts w:eastAsia="Batang" w:cs="Arial"/>
                <w:lang w:eastAsia="ko-KR"/>
              </w:rPr>
              <w:t>----------------------------------------------------------</w:t>
            </w:r>
          </w:p>
          <w:p w14:paraId="1FAFFBD4" w14:textId="77777777" w:rsidR="005A3873" w:rsidRDefault="005A3873" w:rsidP="00991868">
            <w:pPr>
              <w:rPr>
                <w:rFonts w:eastAsia="Batang" w:cs="Arial"/>
                <w:lang w:eastAsia="ko-KR"/>
              </w:rPr>
            </w:pPr>
            <w:r>
              <w:rPr>
                <w:rFonts w:eastAsia="Batang" w:cs="Arial"/>
                <w:lang w:eastAsia="ko-KR"/>
              </w:rPr>
              <w:t>Christian Tue 16:35</w:t>
            </w:r>
          </w:p>
          <w:p w14:paraId="3D5CB6ED" w14:textId="77777777" w:rsidR="005A3873" w:rsidRDefault="005A3873" w:rsidP="00991868">
            <w:r>
              <w:t>pCR is dependent on outcome of other tdocs</w:t>
            </w:r>
          </w:p>
          <w:p w14:paraId="28E283CE" w14:textId="77777777" w:rsidR="005A3873" w:rsidRDefault="005A3873" w:rsidP="00991868">
            <w:r>
              <w:t>pCR collides with C1-221459</w:t>
            </w:r>
          </w:p>
          <w:p w14:paraId="14E74A48" w14:textId="77777777" w:rsidR="005A3873" w:rsidRPr="00D07AD5" w:rsidRDefault="005A3873" w:rsidP="00991868">
            <w:pPr>
              <w:rPr>
                <w:rFonts w:eastAsia="Batang" w:cs="Arial"/>
                <w:lang w:eastAsia="ko-KR"/>
              </w:rPr>
            </w:pPr>
          </w:p>
        </w:tc>
      </w:tr>
      <w:tr w:rsidR="005A3873" w:rsidRPr="00D95972" w14:paraId="247850E3" w14:textId="77777777" w:rsidTr="005A3873">
        <w:tc>
          <w:tcPr>
            <w:tcW w:w="975" w:type="dxa"/>
            <w:tcBorders>
              <w:top w:val="nil"/>
              <w:left w:val="thinThickThinSmallGap" w:sz="24" w:space="0" w:color="auto"/>
              <w:bottom w:val="nil"/>
            </w:tcBorders>
            <w:shd w:val="clear" w:color="auto" w:fill="auto"/>
          </w:tcPr>
          <w:p w14:paraId="548A0C94"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4F116361"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691E635E" w14:textId="77777777" w:rsidR="005A3873" w:rsidRDefault="005A3873" w:rsidP="00991868">
            <w:pPr>
              <w:overflowPunct/>
              <w:autoSpaceDE/>
              <w:autoSpaceDN/>
              <w:adjustRightInd/>
              <w:textAlignment w:val="auto"/>
              <w:rPr>
                <w:rFonts w:cs="Arial"/>
                <w:lang w:val="en-US"/>
              </w:rPr>
            </w:pPr>
            <w:r w:rsidRPr="00E45308">
              <w:t>C1-222047</w:t>
            </w:r>
          </w:p>
        </w:tc>
        <w:tc>
          <w:tcPr>
            <w:tcW w:w="4190" w:type="dxa"/>
            <w:gridSpan w:val="3"/>
            <w:tcBorders>
              <w:top w:val="single" w:sz="4" w:space="0" w:color="auto"/>
              <w:bottom w:val="single" w:sz="4" w:space="0" w:color="auto"/>
            </w:tcBorders>
            <w:shd w:val="clear" w:color="auto" w:fill="FFFF00"/>
          </w:tcPr>
          <w:p w14:paraId="4DD6F2E7" w14:textId="77777777" w:rsidR="005A3873" w:rsidRDefault="005A3873" w:rsidP="00991868">
            <w:pPr>
              <w:rPr>
                <w:rFonts w:cs="Arial"/>
              </w:rPr>
            </w:pPr>
            <w:r>
              <w:rPr>
                <w:rFonts w:cs="Arial"/>
              </w:rPr>
              <w:t>Removing Editor Notes in Eees_EECRegistration_Update and Eecs_ServiceProvisioning_Request</w:t>
            </w:r>
          </w:p>
        </w:tc>
        <w:tc>
          <w:tcPr>
            <w:tcW w:w="1766" w:type="dxa"/>
            <w:tcBorders>
              <w:top w:val="single" w:sz="4" w:space="0" w:color="auto"/>
              <w:bottom w:val="single" w:sz="4" w:space="0" w:color="auto"/>
            </w:tcBorders>
            <w:shd w:val="clear" w:color="auto" w:fill="FFFF00"/>
          </w:tcPr>
          <w:p w14:paraId="4A315505" w14:textId="77777777" w:rsidR="005A3873" w:rsidRDefault="005A3873" w:rsidP="00991868">
            <w:pPr>
              <w:rPr>
                <w:rFonts w:cs="Arial"/>
              </w:rPr>
            </w:pPr>
            <w:r>
              <w:rPr>
                <w:rFonts w:cs="Arial"/>
              </w:rPr>
              <w:t>Samsung, NEC / Vijay</w:t>
            </w:r>
          </w:p>
        </w:tc>
        <w:tc>
          <w:tcPr>
            <w:tcW w:w="826" w:type="dxa"/>
            <w:tcBorders>
              <w:top w:val="single" w:sz="4" w:space="0" w:color="auto"/>
              <w:bottom w:val="single" w:sz="4" w:space="0" w:color="auto"/>
            </w:tcBorders>
            <w:shd w:val="clear" w:color="auto" w:fill="FFFF00"/>
          </w:tcPr>
          <w:p w14:paraId="61977722" w14:textId="77777777" w:rsidR="005A3873"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AC236C9" w14:textId="77777777" w:rsidR="005A3873" w:rsidRDefault="005A3873" w:rsidP="00991868">
            <w:pPr>
              <w:rPr>
                <w:rFonts w:cs="Arial"/>
              </w:rPr>
            </w:pPr>
            <w:r w:rsidRPr="001221A5">
              <w:rPr>
                <w:rFonts w:cs="Arial"/>
                <w:b/>
                <w:bCs/>
              </w:rPr>
              <w:t>Current status:</w:t>
            </w:r>
            <w:r>
              <w:rPr>
                <w:rFonts w:cs="Arial"/>
              </w:rPr>
              <w:t xml:space="preserve"> Agreed</w:t>
            </w:r>
          </w:p>
          <w:p w14:paraId="57BC71EB" w14:textId="77777777" w:rsidR="005A3873" w:rsidRDefault="005A3873" w:rsidP="00991868">
            <w:pPr>
              <w:rPr>
                <w:rFonts w:eastAsia="Batang" w:cs="Arial"/>
                <w:lang w:eastAsia="ko-KR"/>
              </w:rPr>
            </w:pPr>
            <w:r>
              <w:rPr>
                <w:rFonts w:eastAsia="Batang" w:cs="Arial"/>
                <w:lang w:eastAsia="ko-KR"/>
              </w:rPr>
              <w:t>Revision of C1-221652</w:t>
            </w:r>
          </w:p>
          <w:p w14:paraId="736B2759" w14:textId="77777777" w:rsidR="005A3873" w:rsidRDefault="005A3873" w:rsidP="00991868">
            <w:pPr>
              <w:rPr>
                <w:rFonts w:eastAsia="Batang" w:cs="Arial"/>
                <w:lang w:eastAsia="ko-KR"/>
              </w:rPr>
            </w:pPr>
          </w:p>
          <w:p w14:paraId="70D17F82" w14:textId="77777777" w:rsidR="005A3873" w:rsidRDefault="005A3873" w:rsidP="00991868">
            <w:pPr>
              <w:rPr>
                <w:rFonts w:eastAsia="Batang" w:cs="Arial"/>
                <w:lang w:eastAsia="ko-KR"/>
              </w:rPr>
            </w:pPr>
            <w:r>
              <w:rPr>
                <w:rFonts w:eastAsia="Batang" w:cs="Arial"/>
                <w:lang w:eastAsia="ko-KR"/>
              </w:rPr>
              <w:t>--------------------------------------------------------------</w:t>
            </w:r>
          </w:p>
          <w:p w14:paraId="301599EF" w14:textId="77777777" w:rsidR="005A3873" w:rsidRDefault="005A3873" w:rsidP="00991868">
            <w:pPr>
              <w:rPr>
                <w:rFonts w:eastAsia="Batang" w:cs="Arial"/>
                <w:lang w:eastAsia="ko-KR"/>
              </w:rPr>
            </w:pPr>
            <w:r>
              <w:rPr>
                <w:rFonts w:eastAsia="Batang" w:cs="Arial"/>
                <w:lang w:eastAsia="ko-KR"/>
              </w:rPr>
              <w:t>Ivo Thu 8:38</w:t>
            </w:r>
          </w:p>
          <w:p w14:paraId="47BF3B78" w14:textId="77777777" w:rsidR="005A3873" w:rsidRDefault="005A3873" w:rsidP="00991868">
            <w:pPr>
              <w:rPr>
                <w:rFonts w:eastAsia="Batang" w:cs="Arial"/>
                <w:lang w:eastAsia="ko-KR"/>
              </w:rPr>
            </w:pPr>
            <w:r>
              <w:rPr>
                <w:rFonts w:eastAsia="Batang" w:cs="Arial"/>
                <w:lang w:eastAsia="ko-KR"/>
              </w:rPr>
              <w:t>Rev required</w:t>
            </w:r>
          </w:p>
          <w:p w14:paraId="0E5935AD" w14:textId="77777777" w:rsidR="005A3873" w:rsidRDefault="005A3873" w:rsidP="00991868">
            <w:pPr>
              <w:rPr>
                <w:rFonts w:eastAsia="Batang" w:cs="Arial"/>
                <w:lang w:eastAsia="ko-KR"/>
              </w:rPr>
            </w:pPr>
          </w:p>
          <w:p w14:paraId="0F6CE17A" w14:textId="77777777" w:rsidR="005A3873" w:rsidRDefault="005A3873" w:rsidP="00991868">
            <w:pPr>
              <w:rPr>
                <w:rFonts w:eastAsia="Batang" w:cs="Arial"/>
                <w:lang w:eastAsia="ko-KR"/>
              </w:rPr>
            </w:pPr>
            <w:r>
              <w:rPr>
                <w:rFonts w:eastAsia="Batang" w:cs="Arial"/>
                <w:lang w:eastAsia="ko-KR"/>
              </w:rPr>
              <w:t>Vijay Thu 13:43</w:t>
            </w:r>
          </w:p>
          <w:p w14:paraId="5F12BE90" w14:textId="77777777" w:rsidR="005A3873" w:rsidRDefault="005A3873" w:rsidP="00991868">
            <w:pPr>
              <w:rPr>
                <w:rFonts w:eastAsia="Batang" w:cs="Arial"/>
                <w:lang w:eastAsia="ko-KR"/>
              </w:rPr>
            </w:pPr>
            <w:r>
              <w:rPr>
                <w:rFonts w:eastAsia="Batang" w:cs="Arial"/>
                <w:lang w:eastAsia="ko-KR"/>
              </w:rPr>
              <w:t>Responds</w:t>
            </w:r>
          </w:p>
          <w:p w14:paraId="6D2591D2" w14:textId="77777777" w:rsidR="005A3873" w:rsidRDefault="005A3873" w:rsidP="00991868">
            <w:pPr>
              <w:rPr>
                <w:rFonts w:eastAsia="Batang" w:cs="Arial"/>
                <w:lang w:eastAsia="ko-KR"/>
              </w:rPr>
            </w:pPr>
          </w:p>
          <w:p w14:paraId="55581AA0" w14:textId="77777777" w:rsidR="005A3873" w:rsidRDefault="005A3873" w:rsidP="00991868">
            <w:pPr>
              <w:rPr>
                <w:rFonts w:eastAsia="Batang" w:cs="Arial"/>
                <w:lang w:eastAsia="ko-KR"/>
              </w:rPr>
            </w:pPr>
            <w:r>
              <w:rPr>
                <w:rFonts w:eastAsia="Batang" w:cs="Arial"/>
                <w:lang w:eastAsia="ko-KR"/>
              </w:rPr>
              <w:t>Taimoor Thu 17:34</w:t>
            </w:r>
          </w:p>
          <w:p w14:paraId="30025759" w14:textId="77777777" w:rsidR="005A3873" w:rsidRDefault="005A3873" w:rsidP="00991868">
            <w:pPr>
              <w:rPr>
                <w:rFonts w:eastAsia="Batang" w:cs="Arial"/>
                <w:lang w:eastAsia="ko-KR"/>
              </w:rPr>
            </w:pPr>
            <w:r>
              <w:rPr>
                <w:rFonts w:eastAsia="Batang" w:cs="Arial"/>
                <w:lang w:eastAsia="ko-KR"/>
              </w:rPr>
              <w:t>Rev required</w:t>
            </w:r>
          </w:p>
          <w:p w14:paraId="64DDC866" w14:textId="77777777" w:rsidR="005A3873" w:rsidRDefault="005A3873" w:rsidP="00991868">
            <w:pPr>
              <w:rPr>
                <w:rFonts w:eastAsia="Batang" w:cs="Arial"/>
                <w:lang w:eastAsia="ko-KR"/>
              </w:rPr>
            </w:pPr>
          </w:p>
          <w:p w14:paraId="2B5DCD71" w14:textId="77777777" w:rsidR="005A3873" w:rsidRDefault="005A3873" w:rsidP="00991868">
            <w:pPr>
              <w:rPr>
                <w:rFonts w:eastAsia="Batang" w:cs="Arial"/>
                <w:lang w:eastAsia="ko-KR"/>
              </w:rPr>
            </w:pPr>
            <w:r>
              <w:rPr>
                <w:rFonts w:eastAsia="Batang" w:cs="Arial"/>
                <w:lang w:eastAsia="ko-KR"/>
              </w:rPr>
              <w:t>Ivo Fri 9:25</w:t>
            </w:r>
          </w:p>
          <w:p w14:paraId="489F4077" w14:textId="77777777" w:rsidR="005A3873" w:rsidRDefault="005A3873" w:rsidP="00991868">
            <w:pPr>
              <w:rPr>
                <w:rFonts w:eastAsia="Batang" w:cs="Arial"/>
                <w:lang w:eastAsia="ko-KR"/>
              </w:rPr>
            </w:pPr>
            <w:r>
              <w:rPr>
                <w:rFonts w:eastAsia="Batang" w:cs="Arial"/>
                <w:lang w:eastAsia="ko-KR"/>
              </w:rPr>
              <w:t>Responds</w:t>
            </w:r>
          </w:p>
          <w:p w14:paraId="2078FBF6" w14:textId="77777777" w:rsidR="005A3873" w:rsidRDefault="005A3873" w:rsidP="00991868">
            <w:pPr>
              <w:rPr>
                <w:rFonts w:eastAsia="Batang" w:cs="Arial"/>
                <w:lang w:eastAsia="ko-KR"/>
              </w:rPr>
            </w:pPr>
          </w:p>
          <w:p w14:paraId="5C66C0F7" w14:textId="77777777" w:rsidR="005A3873" w:rsidRDefault="005A3873" w:rsidP="00991868">
            <w:pPr>
              <w:rPr>
                <w:rFonts w:eastAsia="Batang" w:cs="Arial"/>
                <w:lang w:eastAsia="ko-KR"/>
              </w:rPr>
            </w:pPr>
            <w:r>
              <w:rPr>
                <w:rFonts w:eastAsia="Batang" w:cs="Arial"/>
                <w:lang w:eastAsia="ko-KR"/>
              </w:rPr>
              <w:t>Vijay Fri 15:31</w:t>
            </w:r>
          </w:p>
          <w:p w14:paraId="6D05B133" w14:textId="77777777" w:rsidR="005A3873" w:rsidRDefault="005A3873" w:rsidP="00991868">
            <w:pPr>
              <w:rPr>
                <w:rFonts w:eastAsia="Batang" w:cs="Arial"/>
                <w:lang w:eastAsia="ko-KR"/>
              </w:rPr>
            </w:pPr>
            <w:r>
              <w:rPr>
                <w:rFonts w:eastAsia="Batang" w:cs="Arial"/>
                <w:lang w:eastAsia="ko-KR"/>
              </w:rPr>
              <w:t>Rev</w:t>
            </w:r>
          </w:p>
          <w:p w14:paraId="0E6BD9D5" w14:textId="77777777" w:rsidR="005A3873" w:rsidRDefault="005A3873" w:rsidP="00991868">
            <w:pPr>
              <w:rPr>
                <w:rFonts w:eastAsia="Batang" w:cs="Arial"/>
                <w:lang w:eastAsia="ko-KR"/>
              </w:rPr>
            </w:pPr>
            <w:r w:rsidRPr="003B0B6E">
              <w:rPr>
                <w:rFonts w:eastAsia="Batang" w:cs="Arial"/>
                <w:lang w:eastAsia="ko-KR"/>
              </w:rPr>
              <w:t>C1-211236 shoud</w:t>
            </w:r>
            <w:r>
              <w:rPr>
                <w:rFonts w:eastAsia="Batang" w:cs="Arial"/>
                <w:lang w:eastAsia="ko-KR"/>
              </w:rPr>
              <w:t xml:space="preserve"> be merged into C1-221652</w:t>
            </w:r>
          </w:p>
          <w:p w14:paraId="5A906DDC" w14:textId="77777777" w:rsidR="005A3873" w:rsidRDefault="005A3873" w:rsidP="00991868">
            <w:pPr>
              <w:rPr>
                <w:rFonts w:eastAsia="Batang" w:cs="Arial"/>
                <w:lang w:eastAsia="ko-KR"/>
              </w:rPr>
            </w:pPr>
          </w:p>
          <w:p w14:paraId="71D37493" w14:textId="77777777" w:rsidR="005A3873" w:rsidRDefault="005A3873" w:rsidP="00991868">
            <w:pPr>
              <w:rPr>
                <w:rFonts w:eastAsia="Batang" w:cs="Arial"/>
                <w:lang w:eastAsia="ko-KR"/>
              </w:rPr>
            </w:pPr>
            <w:r>
              <w:rPr>
                <w:rFonts w:eastAsia="Batang" w:cs="Arial"/>
                <w:lang w:eastAsia="ko-KR"/>
              </w:rPr>
              <w:t>Taimoor Fri 20:18</w:t>
            </w:r>
          </w:p>
          <w:p w14:paraId="582C1B92" w14:textId="77777777" w:rsidR="005A3873" w:rsidRDefault="005A3873" w:rsidP="00991868">
            <w:pPr>
              <w:rPr>
                <w:rFonts w:eastAsia="Batang" w:cs="Arial"/>
                <w:lang w:eastAsia="ko-KR"/>
              </w:rPr>
            </w:pPr>
            <w:r>
              <w:rPr>
                <w:rFonts w:eastAsia="Batang" w:cs="Arial"/>
                <w:lang w:eastAsia="ko-KR"/>
              </w:rPr>
              <w:t>Rev required</w:t>
            </w:r>
          </w:p>
          <w:p w14:paraId="2F2A86BC" w14:textId="77777777" w:rsidR="005A3873" w:rsidRDefault="005A3873" w:rsidP="00991868">
            <w:pPr>
              <w:rPr>
                <w:rFonts w:eastAsia="Batang" w:cs="Arial"/>
                <w:lang w:eastAsia="ko-KR"/>
              </w:rPr>
            </w:pPr>
            <w:r>
              <w:rPr>
                <w:rFonts w:eastAsia="Batang" w:cs="Arial"/>
                <w:lang w:eastAsia="ko-KR"/>
              </w:rPr>
              <w:t>Ok to merge C1-221236 into C1-221652</w:t>
            </w:r>
          </w:p>
          <w:p w14:paraId="0D7F93D8" w14:textId="77777777" w:rsidR="005A3873" w:rsidRDefault="005A3873" w:rsidP="00991868">
            <w:pPr>
              <w:rPr>
                <w:rFonts w:eastAsia="Batang" w:cs="Arial"/>
                <w:lang w:eastAsia="ko-KR"/>
              </w:rPr>
            </w:pPr>
          </w:p>
          <w:p w14:paraId="72578C20" w14:textId="77777777" w:rsidR="005A3873" w:rsidRDefault="005A3873" w:rsidP="00991868">
            <w:pPr>
              <w:rPr>
                <w:rFonts w:eastAsia="Batang" w:cs="Arial"/>
                <w:lang w:eastAsia="ko-KR"/>
              </w:rPr>
            </w:pPr>
            <w:r>
              <w:rPr>
                <w:rFonts w:eastAsia="Batang" w:cs="Arial"/>
                <w:lang w:eastAsia="ko-KR"/>
              </w:rPr>
              <w:t>Christian Tue 11:01</w:t>
            </w:r>
          </w:p>
          <w:p w14:paraId="23A78C7B" w14:textId="77777777" w:rsidR="005A3873" w:rsidRDefault="005A3873" w:rsidP="00991868">
            <w:pPr>
              <w:rPr>
                <w:rFonts w:eastAsia="Batang" w:cs="Arial"/>
                <w:lang w:eastAsia="ko-KR"/>
              </w:rPr>
            </w:pPr>
            <w:r>
              <w:rPr>
                <w:rFonts w:eastAsia="Batang" w:cs="Arial"/>
                <w:lang w:eastAsia="ko-KR"/>
              </w:rPr>
              <w:t>Rev required</w:t>
            </w:r>
          </w:p>
          <w:p w14:paraId="6DC5110A" w14:textId="77777777" w:rsidR="005A3873" w:rsidRDefault="005A3873" w:rsidP="00991868">
            <w:pPr>
              <w:rPr>
                <w:rFonts w:eastAsia="Batang" w:cs="Arial"/>
                <w:lang w:eastAsia="ko-KR"/>
              </w:rPr>
            </w:pPr>
          </w:p>
          <w:p w14:paraId="3C2B9BFA" w14:textId="77777777" w:rsidR="005A3873" w:rsidRDefault="005A3873" w:rsidP="00991868">
            <w:pPr>
              <w:rPr>
                <w:rFonts w:eastAsia="Batang" w:cs="Arial"/>
                <w:lang w:eastAsia="ko-KR"/>
              </w:rPr>
            </w:pPr>
            <w:r>
              <w:rPr>
                <w:rFonts w:eastAsia="Batang" w:cs="Arial"/>
                <w:lang w:eastAsia="ko-KR"/>
              </w:rPr>
              <w:t>Vijay Tue 11:13</w:t>
            </w:r>
          </w:p>
          <w:p w14:paraId="700B9CA9" w14:textId="77777777" w:rsidR="005A3873" w:rsidRDefault="005A3873" w:rsidP="00991868">
            <w:pPr>
              <w:rPr>
                <w:rFonts w:eastAsia="Batang" w:cs="Arial"/>
                <w:lang w:eastAsia="ko-KR"/>
              </w:rPr>
            </w:pPr>
            <w:r>
              <w:rPr>
                <w:rFonts w:eastAsia="Batang" w:cs="Arial"/>
                <w:lang w:eastAsia="ko-KR"/>
              </w:rPr>
              <w:t>Rev required</w:t>
            </w:r>
          </w:p>
          <w:p w14:paraId="0885ED3E" w14:textId="77777777" w:rsidR="005A3873" w:rsidRDefault="005A3873" w:rsidP="00991868">
            <w:pPr>
              <w:rPr>
                <w:rFonts w:eastAsia="Batang" w:cs="Arial"/>
                <w:lang w:eastAsia="ko-KR"/>
              </w:rPr>
            </w:pPr>
          </w:p>
          <w:p w14:paraId="14EB2217" w14:textId="77777777" w:rsidR="005A3873" w:rsidRDefault="005A3873" w:rsidP="00991868">
            <w:pPr>
              <w:rPr>
                <w:rFonts w:eastAsia="Batang" w:cs="Arial"/>
                <w:lang w:eastAsia="ko-KR"/>
              </w:rPr>
            </w:pPr>
            <w:r>
              <w:rPr>
                <w:rFonts w:eastAsia="Batang" w:cs="Arial"/>
                <w:lang w:eastAsia="ko-KR"/>
              </w:rPr>
              <w:t>Vijay Tue 12:14</w:t>
            </w:r>
          </w:p>
          <w:p w14:paraId="1B879989" w14:textId="77777777" w:rsidR="005A3873" w:rsidRDefault="005A3873" w:rsidP="00991868">
            <w:pPr>
              <w:rPr>
                <w:rFonts w:eastAsia="Batang" w:cs="Arial"/>
                <w:lang w:eastAsia="ko-KR"/>
              </w:rPr>
            </w:pPr>
            <w:r>
              <w:rPr>
                <w:rFonts w:eastAsia="Batang" w:cs="Arial"/>
                <w:lang w:eastAsia="ko-KR"/>
              </w:rPr>
              <w:t>Responds</w:t>
            </w:r>
          </w:p>
          <w:p w14:paraId="3C19D3B1" w14:textId="77777777" w:rsidR="005A3873" w:rsidRDefault="005A3873" w:rsidP="00991868">
            <w:pPr>
              <w:rPr>
                <w:rFonts w:eastAsia="Batang" w:cs="Arial"/>
                <w:lang w:eastAsia="ko-KR"/>
              </w:rPr>
            </w:pPr>
          </w:p>
          <w:p w14:paraId="45DB0C9C" w14:textId="77777777" w:rsidR="005A3873" w:rsidRDefault="005A3873" w:rsidP="00991868">
            <w:pPr>
              <w:rPr>
                <w:rFonts w:eastAsia="Batang" w:cs="Arial"/>
                <w:lang w:eastAsia="ko-KR"/>
              </w:rPr>
            </w:pPr>
            <w:r>
              <w:rPr>
                <w:rFonts w:eastAsia="Batang" w:cs="Arial"/>
                <w:lang w:eastAsia="ko-KR"/>
              </w:rPr>
              <w:t>Ivo Tue 12:40</w:t>
            </w:r>
          </w:p>
          <w:p w14:paraId="7F7F984E" w14:textId="77777777" w:rsidR="005A3873" w:rsidRDefault="005A3873" w:rsidP="00991868">
            <w:pPr>
              <w:rPr>
                <w:rFonts w:eastAsia="Batang" w:cs="Arial"/>
                <w:lang w:eastAsia="ko-KR"/>
              </w:rPr>
            </w:pPr>
            <w:r>
              <w:rPr>
                <w:rFonts w:eastAsia="Batang" w:cs="Arial"/>
                <w:lang w:eastAsia="ko-KR"/>
              </w:rPr>
              <w:t>Responds</w:t>
            </w:r>
          </w:p>
          <w:p w14:paraId="5D02EE28" w14:textId="77777777" w:rsidR="005A3873" w:rsidRDefault="005A3873" w:rsidP="00991868">
            <w:pPr>
              <w:rPr>
                <w:rFonts w:eastAsia="Batang" w:cs="Arial"/>
                <w:lang w:eastAsia="ko-KR"/>
              </w:rPr>
            </w:pPr>
          </w:p>
          <w:p w14:paraId="54775E41" w14:textId="77777777" w:rsidR="005A3873" w:rsidRDefault="005A3873" w:rsidP="00991868">
            <w:pPr>
              <w:rPr>
                <w:rFonts w:eastAsia="Batang" w:cs="Arial"/>
                <w:lang w:eastAsia="ko-KR"/>
              </w:rPr>
            </w:pPr>
            <w:r>
              <w:rPr>
                <w:rFonts w:eastAsia="Batang" w:cs="Arial"/>
                <w:lang w:eastAsia="ko-KR"/>
              </w:rPr>
              <w:t>Vijay Tue 18:28</w:t>
            </w:r>
          </w:p>
          <w:p w14:paraId="0267C8C5" w14:textId="77777777" w:rsidR="005A3873" w:rsidRDefault="005A3873" w:rsidP="00991868">
            <w:pPr>
              <w:rPr>
                <w:rFonts w:eastAsia="Batang" w:cs="Arial"/>
                <w:lang w:eastAsia="ko-KR"/>
              </w:rPr>
            </w:pPr>
            <w:r>
              <w:rPr>
                <w:rFonts w:eastAsia="Batang" w:cs="Arial"/>
                <w:lang w:eastAsia="ko-KR"/>
              </w:rPr>
              <w:t>Responds</w:t>
            </w:r>
          </w:p>
          <w:p w14:paraId="628DE948" w14:textId="77777777" w:rsidR="005A3873" w:rsidRDefault="005A3873" w:rsidP="00991868">
            <w:pPr>
              <w:rPr>
                <w:rFonts w:eastAsia="Batang" w:cs="Arial"/>
                <w:lang w:eastAsia="ko-KR"/>
              </w:rPr>
            </w:pPr>
          </w:p>
          <w:p w14:paraId="793B6671" w14:textId="77777777" w:rsidR="005A3873" w:rsidRDefault="005A3873" w:rsidP="00991868">
            <w:pPr>
              <w:rPr>
                <w:rFonts w:eastAsia="Batang" w:cs="Arial"/>
                <w:lang w:eastAsia="ko-KR"/>
              </w:rPr>
            </w:pPr>
            <w:r>
              <w:rPr>
                <w:rFonts w:eastAsia="Batang" w:cs="Arial"/>
                <w:lang w:eastAsia="ko-KR"/>
              </w:rPr>
              <w:t>Vijay Wed 13:38</w:t>
            </w:r>
          </w:p>
          <w:p w14:paraId="76D5F47C" w14:textId="77777777" w:rsidR="005A3873" w:rsidRDefault="005A3873" w:rsidP="00991868">
            <w:pPr>
              <w:rPr>
                <w:rFonts w:eastAsia="Batang" w:cs="Arial"/>
                <w:lang w:eastAsia="ko-KR"/>
              </w:rPr>
            </w:pPr>
            <w:r>
              <w:rPr>
                <w:rFonts w:eastAsia="Batang" w:cs="Arial"/>
                <w:lang w:eastAsia="ko-KR"/>
              </w:rPr>
              <w:t>Rev</w:t>
            </w:r>
          </w:p>
          <w:p w14:paraId="09112792" w14:textId="77777777" w:rsidR="005A3873" w:rsidRDefault="005A3873" w:rsidP="00991868">
            <w:pPr>
              <w:rPr>
                <w:rFonts w:eastAsia="Batang" w:cs="Arial"/>
                <w:lang w:eastAsia="ko-KR"/>
              </w:rPr>
            </w:pPr>
          </w:p>
          <w:p w14:paraId="7227BC84" w14:textId="77777777" w:rsidR="005A3873" w:rsidRDefault="005A3873" w:rsidP="00991868">
            <w:pPr>
              <w:rPr>
                <w:rFonts w:eastAsia="Batang" w:cs="Arial"/>
                <w:lang w:eastAsia="ko-KR"/>
              </w:rPr>
            </w:pPr>
            <w:r>
              <w:rPr>
                <w:rFonts w:eastAsia="Batang" w:cs="Arial"/>
                <w:lang w:eastAsia="ko-KR"/>
              </w:rPr>
              <w:t>Ivo Thu 11:04</w:t>
            </w:r>
          </w:p>
          <w:p w14:paraId="797801CB" w14:textId="77777777" w:rsidR="005A3873" w:rsidRDefault="005A3873" w:rsidP="00991868">
            <w:pPr>
              <w:rPr>
                <w:rFonts w:eastAsia="Batang" w:cs="Arial"/>
                <w:lang w:eastAsia="ko-KR"/>
              </w:rPr>
            </w:pPr>
            <w:r>
              <w:rPr>
                <w:rFonts w:eastAsia="Batang" w:cs="Arial"/>
                <w:lang w:eastAsia="ko-KR"/>
              </w:rPr>
              <w:t>Fine</w:t>
            </w:r>
          </w:p>
          <w:p w14:paraId="0BE9D40B" w14:textId="77777777" w:rsidR="005A3873" w:rsidRPr="00D95972" w:rsidRDefault="005A3873" w:rsidP="00991868">
            <w:pPr>
              <w:rPr>
                <w:rFonts w:eastAsia="Batang" w:cs="Arial"/>
                <w:lang w:eastAsia="ko-KR"/>
              </w:rPr>
            </w:pPr>
          </w:p>
        </w:tc>
      </w:tr>
      <w:tr w:rsidR="005A3873" w:rsidRPr="00D95972" w14:paraId="4D3B3825" w14:textId="77777777" w:rsidTr="005A3873">
        <w:tc>
          <w:tcPr>
            <w:tcW w:w="975" w:type="dxa"/>
            <w:tcBorders>
              <w:top w:val="nil"/>
              <w:left w:val="thinThickThinSmallGap" w:sz="24" w:space="0" w:color="auto"/>
              <w:bottom w:val="nil"/>
            </w:tcBorders>
            <w:shd w:val="clear" w:color="auto" w:fill="auto"/>
          </w:tcPr>
          <w:p w14:paraId="36C3D25B"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1169C840"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2233F4E7" w14:textId="77777777" w:rsidR="005A3873" w:rsidRPr="00E45308" w:rsidRDefault="005A3873" w:rsidP="00991868">
            <w:pPr>
              <w:overflowPunct/>
              <w:autoSpaceDE/>
              <w:autoSpaceDN/>
              <w:adjustRightInd/>
              <w:textAlignment w:val="auto"/>
            </w:pPr>
            <w:r w:rsidRPr="00BE20E8">
              <w:t>C1-222081</w:t>
            </w:r>
          </w:p>
        </w:tc>
        <w:tc>
          <w:tcPr>
            <w:tcW w:w="4190" w:type="dxa"/>
            <w:gridSpan w:val="3"/>
            <w:tcBorders>
              <w:top w:val="single" w:sz="4" w:space="0" w:color="auto"/>
              <w:bottom w:val="single" w:sz="4" w:space="0" w:color="auto"/>
            </w:tcBorders>
            <w:shd w:val="clear" w:color="auto" w:fill="FFFF00"/>
          </w:tcPr>
          <w:p w14:paraId="3E46F77E" w14:textId="77777777" w:rsidR="005A3873" w:rsidRDefault="005A3873" w:rsidP="00991868">
            <w:pPr>
              <w:rPr>
                <w:rFonts w:cs="Arial"/>
              </w:rPr>
            </w:pPr>
            <w:r>
              <w:rPr>
                <w:rFonts w:cs="Arial"/>
              </w:rPr>
              <w:t>Open API specification for Eees_ACREvents API</w:t>
            </w:r>
          </w:p>
        </w:tc>
        <w:tc>
          <w:tcPr>
            <w:tcW w:w="1766" w:type="dxa"/>
            <w:tcBorders>
              <w:top w:val="single" w:sz="4" w:space="0" w:color="auto"/>
              <w:bottom w:val="single" w:sz="4" w:space="0" w:color="auto"/>
            </w:tcBorders>
            <w:shd w:val="clear" w:color="auto" w:fill="FFFF00"/>
          </w:tcPr>
          <w:p w14:paraId="439171BE" w14:textId="77777777" w:rsidR="005A3873" w:rsidRDefault="005A3873" w:rsidP="0099186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DC55F1D" w14:textId="77777777" w:rsidR="005A3873"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7DEB440" w14:textId="77777777" w:rsidR="005A3873" w:rsidRDefault="005A3873" w:rsidP="00991868">
            <w:pPr>
              <w:rPr>
                <w:rFonts w:cs="Arial"/>
              </w:rPr>
            </w:pPr>
            <w:r w:rsidRPr="001221A5">
              <w:rPr>
                <w:rFonts w:cs="Arial"/>
                <w:b/>
                <w:bCs/>
              </w:rPr>
              <w:t>Current status:</w:t>
            </w:r>
            <w:r>
              <w:rPr>
                <w:rFonts w:cs="Arial"/>
              </w:rPr>
              <w:t xml:space="preserve"> Agreed</w:t>
            </w:r>
          </w:p>
          <w:p w14:paraId="15B5D77D" w14:textId="77777777" w:rsidR="005A3873" w:rsidRDefault="005A3873" w:rsidP="00991868">
            <w:pPr>
              <w:rPr>
                <w:rFonts w:eastAsia="Batang" w:cs="Arial"/>
                <w:lang w:eastAsia="ko-KR"/>
              </w:rPr>
            </w:pPr>
            <w:r>
              <w:rPr>
                <w:rFonts w:eastAsia="Batang" w:cs="Arial"/>
                <w:lang w:eastAsia="ko-KR"/>
              </w:rPr>
              <w:t>Revision of C1-221545</w:t>
            </w:r>
          </w:p>
          <w:p w14:paraId="7C18A0E3" w14:textId="77777777" w:rsidR="005A3873" w:rsidRDefault="005A3873" w:rsidP="00991868">
            <w:pPr>
              <w:rPr>
                <w:rFonts w:eastAsia="Batang" w:cs="Arial"/>
                <w:lang w:eastAsia="ko-KR"/>
              </w:rPr>
            </w:pPr>
          </w:p>
          <w:p w14:paraId="57E1136F" w14:textId="77777777" w:rsidR="005A3873" w:rsidRDefault="005A3873" w:rsidP="00991868">
            <w:pPr>
              <w:rPr>
                <w:rFonts w:eastAsia="Batang" w:cs="Arial"/>
                <w:lang w:eastAsia="ko-KR"/>
              </w:rPr>
            </w:pPr>
            <w:r>
              <w:rPr>
                <w:rFonts w:eastAsia="Batang" w:cs="Arial"/>
                <w:lang w:eastAsia="ko-KR"/>
              </w:rPr>
              <w:t>--------------------------------------------------------------</w:t>
            </w:r>
          </w:p>
          <w:p w14:paraId="70B3639C" w14:textId="77777777" w:rsidR="005A3873" w:rsidRDefault="005A3873" w:rsidP="00991868">
            <w:pPr>
              <w:rPr>
                <w:rFonts w:eastAsia="Batang" w:cs="Arial"/>
                <w:lang w:eastAsia="ko-KR"/>
              </w:rPr>
            </w:pPr>
            <w:r>
              <w:rPr>
                <w:rFonts w:eastAsia="Batang" w:cs="Arial"/>
                <w:lang w:eastAsia="ko-KR"/>
              </w:rPr>
              <w:t>Christian Tue 17:10</w:t>
            </w:r>
          </w:p>
          <w:p w14:paraId="2D015328" w14:textId="77777777" w:rsidR="005A3873" w:rsidRDefault="005A3873" w:rsidP="00991868">
            <w:r>
              <w:t>Request to postpone</w:t>
            </w:r>
          </w:p>
          <w:p w14:paraId="26DFE632" w14:textId="77777777" w:rsidR="005A3873" w:rsidRDefault="005A3873" w:rsidP="00991868">
            <w:pPr>
              <w:rPr>
                <w:rFonts w:eastAsia="Batang" w:cs="Arial"/>
                <w:lang w:eastAsia="ko-KR"/>
              </w:rPr>
            </w:pPr>
          </w:p>
          <w:p w14:paraId="768EDCA2" w14:textId="77777777" w:rsidR="005A3873" w:rsidRDefault="005A3873" w:rsidP="00991868">
            <w:pPr>
              <w:rPr>
                <w:rFonts w:eastAsia="Batang" w:cs="Arial"/>
                <w:lang w:eastAsia="ko-KR"/>
              </w:rPr>
            </w:pPr>
            <w:r>
              <w:rPr>
                <w:rFonts w:eastAsia="Batang" w:cs="Arial"/>
                <w:lang w:eastAsia="ko-KR"/>
              </w:rPr>
              <w:t>Sapan Wed 19:14</w:t>
            </w:r>
          </w:p>
          <w:p w14:paraId="61B33633" w14:textId="77777777" w:rsidR="005A3873" w:rsidRDefault="005A3873" w:rsidP="00991868">
            <w:pPr>
              <w:rPr>
                <w:rFonts w:eastAsia="Batang" w:cs="Arial"/>
                <w:lang w:eastAsia="ko-KR"/>
              </w:rPr>
            </w:pPr>
            <w:r>
              <w:rPr>
                <w:rFonts w:eastAsia="Batang" w:cs="Arial"/>
                <w:lang w:eastAsia="ko-KR"/>
              </w:rPr>
              <w:t>Responds</w:t>
            </w:r>
          </w:p>
          <w:p w14:paraId="33332C67" w14:textId="77777777" w:rsidR="005A3873" w:rsidRDefault="005A3873" w:rsidP="00991868">
            <w:pPr>
              <w:rPr>
                <w:rFonts w:eastAsia="Batang" w:cs="Arial"/>
                <w:lang w:eastAsia="ko-KR"/>
              </w:rPr>
            </w:pPr>
          </w:p>
        </w:tc>
      </w:tr>
      <w:tr w:rsidR="005A3873" w:rsidRPr="00D95972" w14:paraId="6C2092F0" w14:textId="77777777" w:rsidTr="005A3873">
        <w:tc>
          <w:tcPr>
            <w:tcW w:w="975" w:type="dxa"/>
            <w:tcBorders>
              <w:top w:val="nil"/>
              <w:left w:val="thinThickThinSmallGap" w:sz="24" w:space="0" w:color="auto"/>
              <w:bottom w:val="nil"/>
            </w:tcBorders>
            <w:shd w:val="clear" w:color="auto" w:fill="auto"/>
          </w:tcPr>
          <w:p w14:paraId="73E5BD47"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4F9B44D4"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12AC528F" w14:textId="77777777" w:rsidR="005A3873" w:rsidRPr="00BE20E8" w:rsidRDefault="005A3873" w:rsidP="00991868">
            <w:pPr>
              <w:overflowPunct/>
              <w:autoSpaceDE/>
              <w:autoSpaceDN/>
              <w:adjustRightInd/>
              <w:textAlignment w:val="auto"/>
            </w:pPr>
            <w:r w:rsidRPr="00E02FFF">
              <w:t>C1-222094</w:t>
            </w:r>
          </w:p>
        </w:tc>
        <w:tc>
          <w:tcPr>
            <w:tcW w:w="4190" w:type="dxa"/>
            <w:gridSpan w:val="3"/>
            <w:tcBorders>
              <w:top w:val="single" w:sz="4" w:space="0" w:color="auto"/>
              <w:bottom w:val="single" w:sz="4" w:space="0" w:color="auto"/>
            </w:tcBorders>
            <w:shd w:val="clear" w:color="auto" w:fill="FFFF00"/>
          </w:tcPr>
          <w:p w14:paraId="77E7EDBF" w14:textId="77777777" w:rsidR="005A3873" w:rsidRDefault="005A3873" w:rsidP="00991868">
            <w:pPr>
              <w:rPr>
                <w:rFonts w:cs="Arial"/>
              </w:rPr>
            </w:pPr>
            <w:r>
              <w:rPr>
                <w:rFonts w:cs="Arial"/>
              </w:rPr>
              <w:t>Pseudo CR on updating the design of the Eecs_ServiceProvisioning_Request service operation</w:t>
            </w:r>
          </w:p>
        </w:tc>
        <w:tc>
          <w:tcPr>
            <w:tcW w:w="1766" w:type="dxa"/>
            <w:tcBorders>
              <w:top w:val="single" w:sz="4" w:space="0" w:color="auto"/>
              <w:bottom w:val="single" w:sz="4" w:space="0" w:color="auto"/>
            </w:tcBorders>
            <w:shd w:val="clear" w:color="auto" w:fill="FFFF00"/>
          </w:tcPr>
          <w:p w14:paraId="1798A243" w14:textId="77777777" w:rsidR="005A3873" w:rsidRDefault="005A3873" w:rsidP="0099186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595B124" w14:textId="77777777" w:rsidR="005A3873"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AB992E2" w14:textId="77777777" w:rsidR="005A3873" w:rsidRDefault="005A3873" w:rsidP="00991868">
            <w:pPr>
              <w:rPr>
                <w:rFonts w:cs="Arial"/>
              </w:rPr>
            </w:pPr>
            <w:r w:rsidRPr="001221A5">
              <w:rPr>
                <w:rFonts w:cs="Arial"/>
                <w:b/>
                <w:bCs/>
              </w:rPr>
              <w:t>Current status:</w:t>
            </w:r>
            <w:r>
              <w:rPr>
                <w:rFonts w:cs="Arial"/>
              </w:rPr>
              <w:t xml:space="preserve"> Agreed</w:t>
            </w:r>
          </w:p>
          <w:p w14:paraId="6C44DC03" w14:textId="77777777" w:rsidR="005A3873" w:rsidRDefault="005A3873" w:rsidP="00991868">
            <w:pPr>
              <w:rPr>
                <w:rFonts w:eastAsia="Batang" w:cs="Arial"/>
                <w:lang w:eastAsia="ko-KR"/>
              </w:rPr>
            </w:pPr>
            <w:r>
              <w:rPr>
                <w:rFonts w:eastAsia="Batang" w:cs="Arial"/>
                <w:lang w:eastAsia="ko-KR"/>
              </w:rPr>
              <w:t>Revision of C1-221815</w:t>
            </w:r>
          </w:p>
          <w:p w14:paraId="28B95F38" w14:textId="77777777" w:rsidR="005A3873" w:rsidRDefault="005A3873" w:rsidP="00991868">
            <w:pPr>
              <w:rPr>
                <w:rFonts w:eastAsia="Batang" w:cs="Arial"/>
                <w:lang w:eastAsia="ko-KR"/>
              </w:rPr>
            </w:pPr>
          </w:p>
          <w:p w14:paraId="6A86B232" w14:textId="77777777" w:rsidR="005A3873" w:rsidRDefault="005A3873" w:rsidP="00991868">
            <w:pPr>
              <w:rPr>
                <w:rFonts w:eastAsia="Batang" w:cs="Arial"/>
                <w:lang w:eastAsia="ko-KR"/>
              </w:rPr>
            </w:pPr>
            <w:r>
              <w:rPr>
                <w:rFonts w:eastAsia="Batang" w:cs="Arial"/>
                <w:lang w:eastAsia="ko-KR"/>
              </w:rPr>
              <w:t>------------------------------------------------</w:t>
            </w:r>
          </w:p>
          <w:p w14:paraId="4C6F139C" w14:textId="77777777" w:rsidR="005A3873" w:rsidRDefault="005A3873" w:rsidP="00991868">
            <w:pPr>
              <w:rPr>
                <w:rFonts w:eastAsia="Batang" w:cs="Arial"/>
                <w:lang w:eastAsia="ko-KR"/>
              </w:rPr>
            </w:pPr>
            <w:r>
              <w:rPr>
                <w:rFonts w:eastAsia="Batang" w:cs="Arial"/>
                <w:lang w:eastAsia="ko-KR"/>
              </w:rPr>
              <w:t>Revision of C1-221459</w:t>
            </w:r>
          </w:p>
          <w:p w14:paraId="5C5033A4" w14:textId="77777777" w:rsidR="005A3873" w:rsidRDefault="005A3873" w:rsidP="00991868">
            <w:pPr>
              <w:rPr>
                <w:rFonts w:eastAsia="Batang" w:cs="Arial"/>
                <w:lang w:eastAsia="ko-KR"/>
              </w:rPr>
            </w:pPr>
          </w:p>
          <w:p w14:paraId="0BDA10F8" w14:textId="77777777" w:rsidR="005A3873" w:rsidRDefault="005A3873" w:rsidP="00991868">
            <w:pPr>
              <w:rPr>
                <w:rFonts w:eastAsia="Batang" w:cs="Arial"/>
                <w:lang w:eastAsia="ko-KR"/>
              </w:rPr>
            </w:pPr>
            <w:r>
              <w:rPr>
                <w:rFonts w:eastAsia="Batang" w:cs="Arial"/>
                <w:lang w:eastAsia="ko-KR"/>
              </w:rPr>
              <w:t>------------------------------------------------</w:t>
            </w:r>
          </w:p>
          <w:p w14:paraId="47C9AD45" w14:textId="77777777" w:rsidR="005A3873" w:rsidRDefault="005A3873" w:rsidP="00991868">
            <w:pPr>
              <w:rPr>
                <w:rFonts w:eastAsia="Batang" w:cs="Arial"/>
                <w:lang w:eastAsia="ko-KR"/>
              </w:rPr>
            </w:pPr>
            <w:r>
              <w:rPr>
                <w:rFonts w:eastAsia="Batang" w:cs="Arial"/>
                <w:lang w:eastAsia="ko-KR"/>
              </w:rPr>
              <w:t>Ivo Thu 8:38</w:t>
            </w:r>
          </w:p>
          <w:p w14:paraId="1F090C3B" w14:textId="77777777" w:rsidR="005A3873" w:rsidRDefault="005A3873" w:rsidP="00991868">
            <w:pPr>
              <w:rPr>
                <w:rFonts w:eastAsia="Batang" w:cs="Arial"/>
                <w:lang w:eastAsia="ko-KR"/>
              </w:rPr>
            </w:pPr>
            <w:r>
              <w:rPr>
                <w:rFonts w:eastAsia="Batang" w:cs="Arial"/>
                <w:lang w:eastAsia="ko-KR"/>
              </w:rPr>
              <w:t>Rev required</w:t>
            </w:r>
          </w:p>
          <w:p w14:paraId="3926F6F2" w14:textId="77777777" w:rsidR="005A3873" w:rsidRDefault="005A3873" w:rsidP="00991868">
            <w:pPr>
              <w:rPr>
                <w:rFonts w:eastAsia="Batang" w:cs="Arial"/>
                <w:lang w:eastAsia="ko-KR"/>
              </w:rPr>
            </w:pPr>
          </w:p>
          <w:p w14:paraId="26DC6EA4" w14:textId="77777777" w:rsidR="005A3873" w:rsidRDefault="005A3873" w:rsidP="00991868">
            <w:pPr>
              <w:rPr>
                <w:rFonts w:eastAsia="Batang" w:cs="Arial"/>
                <w:lang w:eastAsia="ko-KR"/>
              </w:rPr>
            </w:pPr>
            <w:r>
              <w:rPr>
                <w:rFonts w:eastAsia="Batang" w:cs="Arial"/>
                <w:lang w:eastAsia="ko-KR"/>
              </w:rPr>
              <w:t>Taimoor Thu 17:20</w:t>
            </w:r>
          </w:p>
          <w:p w14:paraId="718D636A" w14:textId="77777777" w:rsidR="005A3873" w:rsidRDefault="005A3873" w:rsidP="00991868">
            <w:pPr>
              <w:rPr>
                <w:rFonts w:eastAsia="Batang" w:cs="Arial"/>
                <w:lang w:eastAsia="ko-KR"/>
              </w:rPr>
            </w:pPr>
            <w:r>
              <w:rPr>
                <w:rFonts w:eastAsia="Batang" w:cs="Arial"/>
                <w:lang w:eastAsia="ko-KR"/>
              </w:rPr>
              <w:t>Rev required</w:t>
            </w:r>
          </w:p>
          <w:p w14:paraId="582BD18B" w14:textId="77777777" w:rsidR="005A3873" w:rsidRDefault="005A3873" w:rsidP="00991868">
            <w:pPr>
              <w:rPr>
                <w:rFonts w:eastAsia="Batang" w:cs="Arial"/>
                <w:lang w:eastAsia="ko-KR"/>
              </w:rPr>
            </w:pPr>
          </w:p>
          <w:p w14:paraId="24129B0A" w14:textId="77777777" w:rsidR="005A3873" w:rsidRDefault="005A3873" w:rsidP="00991868">
            <w:pPr>
              <w:rPr>
                <w:rFonts w:eastAsia="Batang" w:cs="Arial"/>
                <w:lang w:eastAsia="ko-KR"/>
              </w:rPr>
            </w:pPr>
            <w:r>
              <w:rPr>
                <w:rFonts w:eastAsia="Batang" w:cs="Arial"/>
                <w:lang w:eastAsia="ko-KR"/>
              </w:rPr>
              <w:t>Sapan Fri 21:52</w:t>
            </w:r>
          </w:p>
          <w:p w14:paraId="78D2846E" w14:textId="77777777" w:rsidR="005A3873" w:rsidRDefault="005A3873" w:rsidP="00991868">
            <w:pPr>
              <w:rPr>
                <w:rFonts w:eastAsia="Batang" w:cs="Arial"/>
                <w:lang w:eastAsia="ko-KR"/>
              </w:rPr>
            </w:pPr>
            <w:r>
              <w:rPr>
                <w:rFonts w:eastAsia="Batang" w:cs="Arial"/>
                <w:lang w:eastAsia="ko-KR"/>
              </w:rPr>
              <w:t>Rev required</w:t>
            </w:r>
          </w:p>
          <w:p w14:paraId="3F2F59D6" w14:textId="77777777" w:rsidR="005A3873" w:rsidRDefault="005A3873" w:rsidP="00991868">
            <w:pPr>
              <w:rPr>
                <w:rFonts w:eastAsia="Batang" w:cs="Arial"/>
                <w:lang w:eastAsia="ko-KR"/>
              </w:rPr>
            </w:pPr>
          </w:p>
          <w:p w14:paraId="1696338C" w14:textId="77777777" w:rsidR="005A3873" w:rsidRDefault="005A3873" w:rsidP="00991868">
            <w:pPr>
              <w:rPr>
                <w:rFonts w:eastAsia="Batang" w:cs="Arial"/>
                <w:lang w:eastAsia="ko-KR"/>
              </w:rPr>
            </w:pPr>
            <w:r>
              <w:rPr>
                <w:rFonts w:eastAsia="Batang" w:cs="Arial"/>
                <w:lang w:eastAsia="ko-KR"/>
              </w:rPr>
              <w:t>Christian Mon 17:07</w:t>
            </w:r>
          </w:p>
          <w:p w14:paraId="1B443C4E" w14:textId="77777777" w:rsidR="005A3873" w:rsidRDefault="005A3873" w:rsidP="00991868">
            <w:pPr>
              <w:rPr>
                <w:rFonts w:eastAsia="Batang" w:cs="Arial"/>
                <w:lang w:eastAsia="ko-KR"/>
              </w:rPr>
            </w:pPr>
            <w:r>
              <w:rPr>
                <w:rFonts w:eastAsia="Batang" w:cs="Arial"/>
                <w:lang w:eastAsia="ko-KR"/>
              </w:rPr>
              <w:t>Responds</w:t>
            </w:r>
          </w:p>
          <w:p w14:paraId="23CA49E4" w14:textId="77777777" w:rsidR="005A3873" w:rsidRDefault="005A3873" w:rsidP="00991868">
            <w:pPr>
              <w:rPr>
                <w:rFonts w:eastAsia="Batang" w:cs="Arial"/>
                <w:lang w:eastAsia="ko-KR"/>
              </w:rPr>
            </w:pPr>
          </w:p>
          <w:p w14:paraId="2281633B" w14:textId="77777777" w:rsidR="005A3873" w:rsidRDefault="005A3873" w:rsidP="00991868">
            <w:pPr>
              <w:rPr>
                <w:rFonts w:eastAsia="Batang" w:cs="Arial"/>
                <w:lang w:eastAsia="ko-KR"/>
              </w:rPr>
            </w:pPr>
            <w:r>
              <w:rPr>
                <w:rFonts w:eastAsia="Batang" w:cs="Arial"/>
                <w:lang w:eastAsia="ko-KR"/>
              </w:rPr>
              <w:t>Christian Tue 8:48</w:t>
            </w:r>
          </w:p>
          <w:p w14:paraId="58C89923" w14:textId="77777777" w:rsidR="005A3873" w:rsidRDefault="005A3873" w:rsidP="00991868">
            <w:pPr>
              <w:rPr>
                <w:rFonts w:eastAsia="Batang" w:cs="Arial"/>
                <w:lang w:eastAsia="ko-KR"/>
              </w:rPr>
            </w:pPr>
            <w:r>
              <w:rPr>
                <w:rFonts w:eastAsia="Batang" w:cs="Arial"/>
                <w:lang w:eastAsia="ko-KR"/>
              </w:rPr>
              <w:t>Responds</w:t>
            </w:r>
          </w:p>
          <w:p w14:paraId="22A7B13A" w14:textId="77777777" w:rsidR="005A3873" w:rsidRDefault="005A3873" w:rsidP="00991868">
            <w:pPr>
              <w:rPr>
                <w:rFonts w:eastAsia="Batang" w:cs="Arial"/>
                <w:lang w:eastAsia="ko-KR"/>
              </w:rPr>
            </w:pPr>
          </w:p>
          <w:p w14:paraId="1646CBEC" w14:textId="77777777" w:rsidR="005A3873" w:rsidRDefault="005A3873" w:rsidP="00991868">
            <w:pPr>
              <w:rPr>
                <w:rFonts w:eastAsia="Batang" w:cs="Arial"/>
                <w:lang w:eastAsia="ko-KR"/>
              </w:rPr>
            </w:pPr>
            <w:r>
              <w:rPr>
                <w:rFonts w:eastAsia="Batang" w:cs="Arial"/>
                <w:lang w:eastAsia="ko-KR"/>
              </w:rPr>
              <w:t>Christian Tue 9:16</w:t>
            </w:r>
          </w:p>
          <w:p w14:paraId="3509EC02" w14:textId="77777777" w:rsidR="005A3873" w:rsidRDefault="005A3873" w:rsidP="00991868">
            <w:pPr>
              <w:rPr>
                <w:rFonts w:eastAsia="Batang" w:cs="Arial"/>
                <w:lang w:eastAsia="ko-KR"/>
              </w:rPr>
            </w:pPr>
            <w:r>
              <w:rPr>
                <w:rFonts w:eastAsia="Batang" w:cs="Arial"/>
                <w:lang w:eastAsia="ko-KR"/>
              </w:rPr>
              <w:t>Responds</w:t>
            </w:r>
          </w:p>
          <w:p w14:paraId="58AFE94F" w14:textId="77777777" w:rsidR="005A3873" w:rsidRDefault="005A3873" w:rsidP="00991868">
            <w:pPr>
              <w:rPr>
                <w:rFonts w:eastAsia="Batang" w:cs="Arial"/>
                <w:lang w:eastAsia="ko-KR"/>
              </w:rPr>
            </w:pPr>
          </w:p>
          <w:p w14:paraId="6F965AB5" w14:textId="77777777" w:rsidR="005A3873" w:rsidRDefault="005A3873" w:rsidP="00991868">
            <w:pPr>
              <w:rPr>
                <w:rFonts w:eastAsia="Batang" w:cs="Arial"/>
                <w:lang w:eastAsia="ko-KR"/>
              </w:rPr>
            </w:pPr>
            <w:r>
              <w:rPr>
                <w:rFonts w:eastAsia="Batang" w:cs="Arial"/>
                <w:lang w:eastAsia="ko-KR"/>
              </w:rPr>
              <w:t>Christian Wed 16:26</w:t>
            </w:r>
          </w:p>
          <w:p w14:paraId="7622B7E1" w14:textId="77777777" w:rsidR="005A3873" w:rsidRDefault="005A3873" w:rsidP="00991868">
            <w:pPr>
              <w:rPr>
                <w:rFonts w:eastAsia="Batang" w:cs="Arial"/>
                <w:lang w:eastAsia="ko-KR"/>
              </w:rPr>
            </w:pPr>
            <w:r>
              <w:rPr>
                <w:rFonts w:eastAsia="Batang" w:cs="Arial"/>
                <w:lang w:eastAsia="ko-KR"/>
              </w:rPr>
              <w:t>Rev</w:t>
            </w:r>
          </w:p>
          <w:p w14:paraId="2CF522C2" w14:textId="77777777" w:rsidR="005A3873" w:rsidRDefault="005A3873" w:rsidP="00991868">
            <w:pPr>
              <w:rPr>
                <w:rFonts w:eastAsia="Batang" w:cs="Arial"/>
                <w:lang w:eastAsia="ko-KR"/>
              </w:rPr>
            </w:pPr>
          </w:p>
          <w:p w14:paraId="5343353B" w14:textId="77777777" w:rsidR="005A3873" w:rsidRDefault="005A3873" w:rsidP="00991868">
            <w:pPr>
              <w:rPr>
                <w:rFonts w:eastAsia="Batang" w:cs="Arial"/>
                <w:lang w:eastAsia="ko-KR"/>
              </w:rPr>
            </w:pPr>
            <w:r>
              <w:rPr>
                <w:rFonts w:eastAsia="Batang" w:cs="Arial"/>
                <w:lang w:eastAsia="ko-KR"/>
              </w:rPr>
              <w:t>Sapan Thu 10:17</w:t>
            </w:r>
          </w:p>
          <w:p w14:paraId="545E0095" w14:textId="77777777" w:rsidR="005A3873" w:rsidRDefault="005A3873" w:rsidP="00991868">
            <w:pPr>
              <w:rPr>
                <w:rFonts w:eastAsia="Batang" w:cs="Arial"/>
                <w:lang w:eastAsia="ko-KR"/>
              </w:rPr>
            </w:pPr>
            <w:r>
              <w:rPr>
                <w:rFonts w:eastAsia="Batang" w:cs="Arial"/>
                <w:lang w:eastAsia="ko-KR"/>
              </w:rPr>
              <w:t>Proposes rev</w:t>
            </w:r>
          </w:p>
          <w:p w14:paraId="35494067" w14:textId="77777777" w:rsidR="005A3873" w:rsidRDefault="005A3873" w:rsidP="00991868">
            <w:pPr>
              <w:rPr>
                <w:rFonts w:eastAsia="Batang" w:cs="Arial"/>
                <w:lang w:eastAsia="ko-KR"/>
              </w:rPr>
            </w:pPr>
          </w:p>
          <w:p w14:paraId="563874F3" w14:textId="77777777" w:rsidR="005A3873" w:rsidRDefault="005A3873" w:rsidP="00991868">
            <w:pPr>
              <w:rPr>
                <w:rFonts w:eastAsia="Batang" w:cs="Arial"/>
                <w:lang w:eastAsia="ko-KR"/>
              </w:rPr>
            </w:pPr>
            <w:r>
              <w:rPr>
                <w:rFonts w:eastAsia="Batang" w:cs="Arial"/>
                <w:lang w:eastAsia="ko-KR"/>
              </w:rPr>
              <w:t>Christian Thu 11:58</w:t>
            </w:r>
          </w:p>
          <w:p w14:paraId="4EEB7DB2" w14:textId="77777777" w:rsidR="005A3873" w:rsidRDefault="005A3873" w:rsidP="00991868">
            <w:pPr>
              <w:rPr>
                <w:rFonts w:eastAsia="Batang" w:cs="Arial"/>
                <w:lang w:eastAsia="ko-KR"/>
              </w:rPr>
            </w:pPr>
            <w:r>
              <w:rPr>
                <w:rFonts w:eastAsia="Batang" w:cs="Arial"/>
                <w:lang w:eastAsia="ko-KR"/>
              </w:rPr>
              <w:t>Rev</w:t>
            </w:r>
          </w:p>
          <w:p w14:paraId="3B41F353" w14:textId="77777777" w:rsidR="005A3873" w:rsidRPr="001221A5" w:rsidRDefault="005A3873" w:rsidP="00991868">
            <w:pPr>
              <w:rPr>
                <w:rFonts w:cs="Arial"/>
                <w:b/>
                <w:bCs/>
              </w:rPr>
            </w:pPr>
          </w:p>
        </w:tc>
      </w:tr>
      <w:tr w:rsidR="005A3873" w:rsidRPr="00D95972" w14:paraId="23647E64" w14:textId="77777777" w:rsidTr="005A3873">
        <w:tc>
          <w:tcPr>
            <w:tcW w:w="975" w:type="dxa"/>
            <w:tcBorders>
              <w:top w:val="nil"/>
              <w:left w:val="thinThickThinSmallGap" w:sz="24" w:space="0" w:color="auto"/>
              <w:bottom w:val="nil"/>
            </w:tcBorders>
            <w:shd w:val="clear" w:color="auto" w:fill="auto"/>
          </w:tcPr>
          <w:p w14:paraId="38B1EE95"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1D1AAB77"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FFFF00"/>
          </w:tcPr>
          <w:p w14:paraId="2330A5D6" w14:textId="77777777" w:rsidR="005A3873" w:rsidRPr="00E02FFF" w:rsidRDefault="005A3873" w:rsidP="00991868">
            <w:pPr>
              <w:overflowPunct/>
              <w:autoSpaceDE/>
              <w:autoSpaceDN/>
              <w:adjustRightInd/>
              <w:textAlignment w:val="auto"/>
            </w:pPr>
            <w:r w:rsidRPr="00EA35EA">
              <w:rPr>
                <w:rFonts w:cs="Arial"/>
                <w:lang w:val="en-US"/>
              </w:rPr>
              <w:t>C1-222099</w:t>
            </w:r>
          </w:p>
        </w:tc>
        <w:tc>
          <w:tcPr>
            <w:tcW w:w="4190" w:type="dxa"/>
            <w:gridSpan w:val="3"/>
            <w:tcBorders>
              <w:top w:val="single" w:sz="4" w:space="0" w:color="auto"/>
              <w:bottom w:val="single" w:sz="4" w:space="0" w:color="auto"/>
            </w:tcBorders>
            <w:shd w:val="clear" w:color="auto" w:fill="FFFF00"/>
          </w:tcPr>
          <w:p w14:paraId="1C56BFA9" w14:textId="77777777" w:rsidR="005A3873" w:rsidRDefault="005A3873" w:rsidP="00991868">
            <w:pPr>
              <w:rPr>
                <w:rFonts w:cs="Arial"/>
              </w:rPr>
            </w:pPr>
            <w:r w:rsidRPr="000B17D6">
              <w:rPr>
                <w:rFonts w:cs="Arial"/>
              </w:rPr>
              <w:t>Pseudo-CR on Eees_EASDiscovery API request, subscribe and notify service operations</w:t>
            </w:r>
          </w:p>
        </w:tc>
        <w:tc>
          <w:tcPr>
            <w:tcW w:w="1766" w:type="dxa"/>
            <w:tcBorders>
              <w:top w:val="single" w:sz="4" w:space="0" w:color="auto"/>
              <w:bottom w:val="single" w:sz="4" w:space="0" w:color="auto"/>
            </w:tcBorders>
            <w:shd w:val="clear" w:color="auto" w:fill="FFFF00"/>
          </w:tcPr>
          <w:p w14:paraId="470383B8" w14:textId="77777777" w:rsidR="005A3873" w:rsidRDefault="005A3873" w:rsidP="0099186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CE11510" w14:textId="77777777" w:rsidR="005A3873" w:rsidRDefault="005A3873" w:rsidP="00991868">
            <w:pPr>
              <w:rPr>
                <w:rFonts w:cs="Arial"/>
              </w:rPr>
            </w:pPr>
            <w:r>
              <w:rPr>
                <w:rFonts w:cs="Arial"/>
              </w:rPr>
              <w:t>pCR  24.558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1F2043F" w14:textId="77777777" w:rsidR="005A3873" w:rsidRDefault="005A3873" w:rsidP="00991868">
            <w:pPr>
              <w:rPr>
                <w:rFonts w:cs="Arial"/>
              </w:rPr>
            </w:pPr>
            <w:r w:rsidRPr="001221A5">
              <w:rPr>
                <w:rFonts w:cs="Arial"/>
                <w:b/>
                <w:bCs/>
              </w:rPr>
              <w:t>Current status:</w:t>
            </w:r>
            <w:r>
              <w:rPr>
                <w:rFonts w:cs="Arial"/>
              </w:rPr>
              <w:t xml:space="preserve"> Agreed</w:t>
            </w:r>
          </w:p>
          <w:p w14:paraId="0C999B10" w14:textId="77777777" w:rsidR="005A3873" w:rsidRDefault="005A3873" w:rsidP="00991868">
            <w:pPr>
              <w:rPr>
                <w:rFonts w:eastAsia="Batang" w:cs="Arial"/>
                <w:lang w:eastAsia="ko-KR"/>
              </w:rPr>
            </w:pPr>
            <w:r>
              <w:rPr>
                <w:rFonts w:eastAsia="Batang" w:cs="Arial"/>
                <w:lang w:eastAsia="ko-KR"/>
              </w:rPr>
              <w:t>Revision of C1-222006</w:t>
            </w:r>
          </w:p>
          <w:p w14:paraId="7BDE74CC" w14:textId="77777777" w:rsidR="005A3873" w:rsidRDefault="005A3873" w:rsidP="00991868">
            <w:pPr>
              <w:rPr>
                <w:rFonts w:eastAsia="Batang" w:cs="Arial"/>
                <w:lang w:eastAsia="ko-KR"/>
              </w:rPr>
            </w:pPr>
          </w:p>
          <w:p w14:paraId="2033BAF6" w14:textId="77777777" w:rsidR="005A3873" w:rsidRDefault="005A3873" w:rsidP="00991868">
            <w:pPr>
              <w:rPr>
                <w:rFonts w:eastAsia="Batang" w:cs="Arial"/>
                <w:lang w:eastAsia="ko-KR"/>
              </w:rPr>
            </w:pPr>
            <w:r>
              <w:rPr>
                <w:rFonts w:eastAsia="Batang" w:cs="Arial"/>
                <w:lang w:eastAsia="ko-KR"/>
              </w:rPr>
              <w:t>--------------------------------------------------------</w:t>
            </w:r>
          </w:p>
          <w:p w14:paraId="7B9824CA" w14:textId="77777777" w:rsidR="005A3873" w:rsidRPr="00D07AD5" w:rsidRDefault="005A3873" w:rsidP="00991868">
            <w:pPr>
              <w:rPr>
                <w:rFonts w:eastAsia="Batang" w:cs="Arial"/>
                <w:lang w:eastAsia="ko-KR"/>
              </w:rPr>
            </w:pPr>
            <w:r w:rsidRPr="00D07AD5">
              <w:rPr>
                <w:rFonts w:eastAsia="Batang" w:cs="Arial"/>
                <w:lang w:eastAsia="ko-KR"/>
              </w:rPr>
              <w:t>Revision of C1-221823</w:t>
            </w:r>
          </w:p>
          <w:p w14:paraId="16C846C8" w14:textId="77777777" w:rsidR="005A3873" w:rsidRPr="00D07AD5" w:rsidRDefault="005A3873" w:rsidP="00991868">
            <w:pPr>
              <w:rPr>
                <w:rFonts w:eastAsia="Batang" w:cs="Arial"/>
                <w:lang w:eastAsia="ko-KR"/>
              </w:rPr>
            </w:pPr>
          </w:p>
          <w:p w14:paraId="1C5021A1" w14:textId="77777777" w:rsidR="005A3873" w:rsidRPr="00D07AD5" w:rsidRDefault="005A3873" w:rsidP="00991868">
            <w:pPr>
              <w:rPr>
                <w:rFonts w:eastAsia="Batang" w:cs="Arial"/>
                <w:lang w:eastAsia="ko-KR"/>
              </w:rPr>
            </w:pPr>
            <w:r w:rsidRPr="00D07AD5">
              <w:rPr>
                <w:rFonts w:eastAsia="Batang" w:cs="Arial"/>
                <w:lang w:eastAsia="ko-KR"/>
              </w:rPr>
              <w:t>----------------------------------------------------------</w:t>
            </w:r>
          </w:p>
          <w:p w14:paraId="4926CF17" w14:textId="77777777" w:rsidR="005A3873" w:rsidRDefault="005A3873" w:rsidP="00991868">
            <w:pPr>
              <w:rPr>
                <w:rFonts w:eastAsia="Batang" w:cs="Arial"/>
                <w:b/>
                <w:bCs/>
                <w:lang w:eastAsia="ko-KR"/>
              </w:rPr>
            </w:pPr>
            <w:r w:rsidRPr="000B17D6">
              <w:rPr>
                <w:rFonts w:eastAsia="Batang" w:cs="Arial"/>
                <w:b/>
                <w:bCs/>
                <w:lang w:eastAsia="ko-KR"/>
              </w:rPr>
              <w:t>Submitted during the meeting</w:t>
            </w:r>
          </w:p>
          <w:p w14:paraId="70E388A2" w14:textId="77777777" w:rsidR="005A3873" w:rsidRPr="00AE3E71" w:rsidRDefault="005A3873" w:rsidP="00991868">
            <w:pPr>
              <w:rPr>
                <w:rFonts w:eastAsia="Batang" w:cs="Arial"/>
                <w:lang w:eastAsia="ko-KR"/>
              </w:rPr>
            </w:pPr>
            <w:r w:rsidRPr="00AE3E71">
              <w:rPr>
                <w:rFonts w:eastAsia="Batang" w:cs="Arial"/>
                <w:lang w:eastAsia="ko-KR"/>
              </w:rPr>
              <w:t>Sapan Tue 21:19</w:t>
            </w:r>
          </w:p>
          <w:p w14:paraId="63FDA28A" w14:textId="77777777" w:rsidR="005A3873" w:rsidRPr="00AE3E71" w:rsidRDefault="005A3873" w:rsidP="00991868">
            <w:pPr>
              <w:rPr>
                <w:rFonts w:eastAsia="Batang" w:cs="Arial"/>
                <w:lang w:eastAsia="ko-KR"/>
              </w:rPr>
            </w:pPr>
            <w:r w:rsidRPr="00AE3E71">
              <w:rPr>
                <w:rFonts w:eastAsia="Batang" w:cs="Arial"/>
                <w:lang w:eastAsia="ko-KR"/>
              </w:rPr>
              <w:t>This is a compromise proposal</w:t>
            </w:r>
          </w:p>
          <w:p w14:paraId="1451735C" w14:textId="77777777" w:rsidR="005A3873" w:rsidRDefault="005A3873" w:rsidP="00991868">
            <w:pPr>
              <w:rPr>
                <w:rFonts w:eastAsia="Batang" w:cs="Arial"/>
                <w:b/>
                <w:bCs/>
                <w:lang w:eastAsia="ko-KR"/>
              </w:rPr>
            </w:pPr>
          </w:p>
          <w:p w14:paraId="13C34121" w14:textId="77777777" w:rsidR="005A3873" w:rsidRDefault="005A3873" w:rsidP="00991868">
            <w:pPr>
              <w:rPr>
                <w:rFonts w:eastAsia="Batang" w:cs="Arial"/>
                <w:lang w:eastAsia="ko-KR"/>
              </w:rPr>
            </w:pPr>
            <w:r>
              <w:rPr>
                <w:rFonts w:eastAsia="Batang" w:cs="Arial"/>
                <w:lang w:eastAsia="ko-KR"/>
              </w:rPr>
              <w:t>Christian Thu 5:59</w:t>
            </w:r>
          </w:p>
          <w:p w14:paraId="44A64503" w14:textId="77777777" w:rsidR="005A3873" w:rsidRDefault="005A3873" w:rsidP="00991868">
            <w:pPr>
              <w:rPr>
                <w:rFonts w:eastAsia="Batang" w:cs="Arial"/>
                <w:lang w:eastAsia="ko-KR"/>
              </w:rPr>
            </w:pPr>
            <w:r>
              <w:t>Wants complete solution</w:t>
            </w:r>
          </w:p>
          <w:p w14:paraId="39B25C82" w14:textId="77777777" w:rsidR="005A3873" w:rsidRDefault="005A3873" w:rsidP="00991868">
            <w:pPr>
              <w:rPr>
                <w:rFonts w:eastAsia="Batang" w:cs="Arial"/>
                <w:b/>
                <w:bCs/>
                <w:lang w:eastAsia="ko-KR"/>
              </w:rPr>
            </w:pPr>
          </w:p>
          <w:p w14:paraId="0A93A798" w14:textId="77777777" w:rsidR="005A3873" w:rsidRDefault="005A3873" w:rsidP="00991868">
            <w:pPr>
              <w:rPr>
                <w:rFonts w:eastAsia="Batang" w:cs="Arial"/>
                <w:lang w:eastAsia="ko-KR"/>
              </w:rPr>
            </w:pPr>
            <w:r>
              <w:rPr>
                <w:rFonts w:eastAsia="Batang" w:cs="Arial"/>
                <w:lang w:eastAsia="ko-KR"/>
              </w:rPr>
              <w:t>Sapan Thu 7:36</w:t>
            </w:r>
          </w:p>
          <w:p w14:paraId="5D9126D1" w14:textId="77777777" w:rsidR="005A3873" w:rsidRDefault="005A3873" w:rsidP="00991868">
            <w:pPr>
              <w:rPr>
                <w:rFonts w:eastAsia="Batang" w:cs="Arial"/>
                <w:lang w:eastAsia="ko-KR"/>
              </w:rPr>
            </w:pPr>
            <w:r>
              <w:t>Rev</w:t>
            </w:r>
          </w:p>
          <w:p w14:paraId="248B0D66" w14:textId="77777777" w:rsidR="005A3873" w:rsidRDefault="005A3873" w:rsidP="00991868">
            <w:pPr>
              <w:rPr>
                <w:rFonts w:eastAsia="Batang" w:cs="Arial"/>
                <w:b/>
                <w:bCs/>
                <w:lang w:eastAsia="ko-KR"/>
              </w:rPr>
            </w:pPr>
          </w:p>
          <w:p w14:paraId="058DC3FF" w14:textId="77777777" w:rsidR="005A3873" w:rsidRDefault="005A3873" w:rsidP="00991868">
            <w:pPr>
              <w:rPr>
                <w:rFonts w:eastAsia="Batang" w:cs="Arial"/>
                <w:lang w:eastAsia="ko-KR"/>
              </w:rPr>
            </w:pPr>
            <w:r>
              <w:rPr>
                <w:rFonts w:eastAsia="Batang" w:cs="Arial"/>
                <w:lang w:eastAsia="ko-KR"/>
              </w:rPr>
              <w:t>Christian Thu 11:48</w:t>
            </w:r>
          </w:p>
          <w:p w14:paraId="2AA4BB1F" w14:textId="77777777" w:rsidR="005A3873" w:rsidRDefault="005A3873" w:rsidP="00991868">
            <w:pPr>
              <w:rPr>
                <w:rFonts w:eastAsia="Batang" w:cs="Arial"/>
                <w:lang w:eastAsia="ko-KR"/>
              </w:rPr>
            </w:pPr>
            <w:r>
              <w:t>Rev required</w:t>
            </w:r>
          </w:p>
          <w:p w14:paraId="0CAB518E" w14:textId="77777777" w:rsidR="005A3873" w:rsidRPr="001221A5" w:rsidRDefault="005A3873" w:rsidP="00991868">
            <w:pPr>
              <w:rPr>
                <w:rFonts w:cs="Arial"/>
                <w:b/>
                <w:bCs/>
              </w:rPr>
            </w:pPr>
          </w:p>
        </w:tc>
      </w:tr>
      <w:tr w:rsidR="005A3873" w:rsidRPr="00D95972" w14:paraId="36598349" w14:textId="77777777" w:rsidTr="003F1088">
        <w:tc>
          <w:tcPr>
            <w:tcW w:w="975" w:type="dxa"/>
            <w:tcBorders>
              <w:top w:val="nil"/>
              <w:left w:val="thinThickThinSmallGap" w:sz="24" w:space="0" w:color="auto"/>
              <w:bottom w:val="nil"/>
            </w:tcBorders>
            <w:shd w:val="clear" w:color="auto" w:fill="auto"/>
          </w:tcPr>
          <w:p w14:paraId="6FF22ED8" w14:textId="77777777" w:rsidR="005A3873" w:rsidRPr="00D95972" w:rsidRDefault="005A3873" w:rsidP="00A753D0">
            <w:pPr>
              <w:rPr>
                <w:rFonts w:cs="Arial"/>
              </w:rPr>
            </w:pPr>
          </w:p>
        </w:tc>
        <w:tc>
          <w:tcPr>
            <w:tcW w:w="1316" w:type="dxa"/>
            <w:gridSpan w:val="2"/>
            <w:tcBorders>
              <w:top w:val="nil"/>
              <w:bottom w:val="nil"/>
            </w:tcBorders>
            <w:shd w:val="clear" w:color="auto" w:fill="auto"/>
          </w:tcPr>
          <w:p w14:paraId="38FC0E87" w14:textId="77777777" w:rsidR="005A3873" w:rsidRPr="00D95972" w:rsidRDefault="005A3873" w:rsidP="00A753D0">
            <w:pPr>
              <w:rPr>
                <w:rFonts w:cs="Arial"/>
              </w:rPr>
            </w:pPr>
          </w:p>
        </w:tc>
        <w:tc>
          <w:tcPr>
            <w:tcW w:w="1093" w:type="dxa"/>
            <w:tcBorders>
              <w:top w:val="single" w:sz="4" w:space="0" w:color="auto"/>
              <w:bottom w:val="single" w:sz="4" w:space="0" w:color="auto"/>
            </w:tcBorders>
            <w:shd w:val="clear" w:color="auto" w:fill="FFFFFF"/>
          </w:tcPr>
          <w:p w14:paraId="38C626D6" w14:textId="77777777" w:rsidR="005A3873" w:rsidRDefault="005A3873"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4CCB8C2" w14:textId="77777777" w:rsidR="005A3873" w:rsidRDefault="005A3873" w:rsidP="00A753D0">
            <w:pPr>
              <w:rPr>
                <w:rFonts w:cs="Arial"/>
              </w:rPr>
            </w:pPr>
          </w:p>
        </w:tc>
        <w:tc>
          <w:tcPr>
            <w:tcW w:w="1766" w:type="dxa"/>
            <w:tcBorders>
              <w:top w:val="single" w:sz="4" w:space="0" w:color="auto"/>
              <w:bottom w:val="single" w:sz="4" w:space="0" w:color="auto"/>
            </w:tcBorders>
            <w:shd w:val="clear" w:color="auto" w:fill="FFFFFF"/>
          </w:tcPr>
          <w:p w14:paraId="5CD8BC39" w14:textId="77777777" w:rsidR="005A3873" w:rsidRDefault="005A3873" w:rsidP="00A753D0">
            <w:pPr>
              <w:rPr>
                <w:rFonts w:cs="Arial"/>
              </w:rPr>
            </w:pPr>
          </w:p>
        </w:tc>
        <w:tc>
          <w:tcPr>
            <w:tcW w:w="826" w:type="dxa"/>
            <w:tcBorders>
              <w:top w:val="single" w:sz="4" w:space="0" w:color="auto"/>
              <w:bottom w:val="single" w:sz="4" w:space="0" w:color="auto"/>
            </w:tcBorders>
            <w:shd w:val="clear" w:color="auto" w:fill="FFFFFF"/>
          </w:tcPr>
          <w:p w14:paraId="01B9B712" w14:textId="77777777" w:rsidR="005A3873" w:rsidRDefault="005A387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CB0D148" w14:textId="77777777" w:rsidR="005A3873" w:rsidRPr="00D95972" w:rsidRDefault="005A3873" w:rsidP="00A753D0">
            <w:pPr>
              <w:rPr>
                <w:rFonts w:eastAsia="Batang" w:cs="Arial"/>
                <w:lang w:eastAsia="ko-KR"/>
              </w:rPr>
            </w:pPr>
          </w:p>
        </w:tc>
      </w:tr>
      <w:tr w:rsidR="005A3873" w:rsidRPr="00D95972" w14:paraId="1C00A27B" w14:textId="77777777" w:rsidTr="003F1088">
        <w:tc>
          <w:tcPr>
            <w:tcW w:w="975" w:type="dxa"/>
            <w:tcBorders>
              <w:top w:val="nil"/>
              <w:left w:val="thinThickThinSmallGap" w:sz="24" w:space="0" w:color="auto"/>
              <w:bottom w:val="nil"/>
            </w:tcBorders>
            <w:shd w:val="clear" w:color="auto" w:fill="auto"/>
          </w:tcPr>
          <w:p w14:paraId="26C081CD" w14:textId="77777777" w:rsidR="005A3873" w:rsidRPr="00D95972" w:rsidRDefault="005A3873" w:rsidP="00A753D0">
            <w:pPr>
              <w:rPr>
                <w:rFonts w:cs="Arial"/>
              </w:rPr>
            </w:pPr>
          </w:p>
        </w:tc>
        <w:tc>
          <w:tcPr>
            <w:tcW w:w="1316" w:type="dxa"/>
            <w:gridSpan w:val="2"/>
            <w:tcBorders>
              <w:top w:val="nil"/>
              <w:bottom w:val="nil"/>
            </w:tcBorders>
            <w:shd w:val="clear" w:color="auto" w:fill="auto"/>
          </w:tcPr>
          <w:p w14:paraId="42405DA1" w14:textId="77777777" w:rsidR="005A3873" w:rsidRPr="00D95972" w:rsidRDefault="005A3873" w:rsidP="00A753D0">
            <w:pPr>
              <w:rPr>
                <w:rFonts w:cs="Arial"/>
              </w:rPr>
            </w:pPr>
          </w:p>
        </w:tc>
        <w:tc>
          <w:tcPr>
            <w:tcW w:w="1093" w:type="dxa"/>
            <w:tcBorders>
              <w:top w:val="single" w:sz="4" w:space="0" w:color="auto"/>
              <w:bottom w:val="single" w:sz="4" w:space="0" w:color="auto"/>
            </w:tcBorders>
            <w:shd w:val="clear" w:color="auto" w:fill="FFFFFF"/>
          </w:tcPr>
          <w:p w14:paraId="3A54C042" w14:textId="77777777" w:rsidR="005A3873" w:rsidRDefault="005A3873"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060647D" w14:textId="77777777" w:rsidR="005A3873" w:rsidRDefault="005A3873" w:rsidP="00A753D0">
            <w:pPr>
              <w:rPr>
                <w:rFonts w:cs="Arial"/>
              </w:rPr>
            </w:pPr>
          </w:p>
        </w:tc>
        <w:tc>
          <w:tcPr>
            <w:tcW w:w="1766" w:type="dxa"/>
            <w:tcBorders>
              <w:top w:val="single" w:sz="4" w:space="0" w:color="auto"/>
              <w:bottom w:val="single" w:sz="4" w:space="0" w:color="auto"/>
            </w:tcBorders>
            <w:shd w:val="clear" w:color="auto" w:fill="FFFFFF"/>
          </w:tcPr>
          <w:p w14:paraId="6CFBF84F" w14:textId="77777777" w:rsidR="005A3873" w:rsidRDefault="005A3873" w:rsidP="00A753D0">
            <w:pPr>
              <w:rPr>
                <w:rFonts w:cs="Arial"/>
              </w:rPr>
            </w:pPr>
          </w:p>
        </w:tc>
        <w:tc>
          <w:tcPr>
            <w:tcW w:w="826" w:type="dxa"/>
            <w:tcBorders>
              <w:top w:val="single" w:sz="4" w:space="0" w:color="auto"/>
              <w:bottom w:val="single" w:sz="4" w:space="0" w:color="auto"/>
            </w:tcBorders>
            <w:shd w:val="clear" w:color="auto" w:fill="FFFFFF"/>
          </w:tcPr>
          <w:p w14:paraId="1971D3EE" w14:textId="77777777" w:rsidR="005A3873" w:rsidRDefault="005A387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EDC1439" w14:textId="77777777" w:rsidR="005A3873" w:rsidRPr="00D95972" w:rsidRDefault="005A3873" w:rsidP="00A753D0">
            <w:pPr>
              <w:rPr>
                <w:rFonts w:eastAsia="Batang" w:cs="Arial"/>
                <w:lang w:eastAsia="ko-KR"/>
              </w:rPr>
            </w:pPr>
          </w:p>
        </w:tc>
      </w:tr>
      <w:tr w:rsidR="005A3873" w:rsidRPr="00D95972" w14:paraId="03D3CE0D" w14:textId="77777777" w:rsidTr="003F1088">
        <w:tc>
          <w:tcPr>
            <w:tcW w:w="975" w:type="dxa"/>
            <w:tcBorders>
              <w:top w:val="nil"/>
              <w:left w:val="thinThickThinSmallGap" w:sz="24" w:space="0" w:color="auto"/>
              <w:bottom w:val="nil"/>
            </w:tcBorders>
            <w:shd w:val="clear" w:color="auto" w:fill="auto"/>
          </w:tcPr>
          <w:p w14:paraId="2D2E9806" w14:textId="77777777" w:rsidR="005A3873" w:rsidRPr="00D95972" w:rsidRDefault="005A3873" w:rsidP="00A753D0">
            <w:pPr>
              <w:rPr>
                <w:rFonts w:cs="Arial"/>
              </w:rPr>
            </w:pPr>
          </w:p>
        </w:tc>
        <w:tc>
          <w:tcPr>
            <w:tcW w:w="1316" w:type="dxa"/>
            <w:gridSpan w:val="2"/>
            <w:tcBorders>
              <w:top w:val="nil"/>
              <w:bottom w:val="nil"/>
            </w:tcBorders>
            <w:shd w:val="clear" w:color="auto" w:fill="auto"/>
          </w:tcPr>
          <w:p w14:paraId="6F8AE00A" w14:textId="77777777" w:rsidR="005A3873" w:rsidRPr="00D95972" w:rsidRDefault="005A3873" w:rsidP="00A753D0">
            <w:pPr>
              <w:rPr>
                <w:rFonts w:cs="Arial"/>
              </w:rPr>
            </w:pPr>
          </w:p>
        </w:tc>
        <w:tc>
          <w:tcPr>
            <w:tcW w:w="1093" w:type="dxa"/>
            <w:tcBorders>
              <w:top w:val="single" w:sz="4" w:space="0" w:color="auto"/>
              <w:bottom w:val="single" w:sz="4" w:space="0" w:color="auto"/>
            </w:tcBorders>
            <w:shd w:val="clear" w:color="auto" w:fill="FFFFFF"/>
          </w:tcPr>
          <w:p w14:paraId="3DC1D2DF" w14:textId="77777777" w:rsidR="005A3873" w:rsidRDefault="005A3873"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FC39CF0" w14:textId="77777777" w:rsidR="005A3873" w:rsidRDefault="005A3873" w:rsidP="00A753D0">
            <w:pPr>
              <w:rPr>
                <w:rFonts w:cs="Arial"/>
              </w:rPr>
            </w:pPr>
          </w:p>
        </w:tc>
        <w:tc>
          <w:tcPr>
            <w:tcW w:w="1766" w:type="dxa"/>
            <w:tcBorders>
              <w:top w:val="single" w:sz="4" w:space="0" w:color="auto"/>
              <w:bottom w:val="single" w:sz="4" w:space="0" w:color="auto"/>
            </w:tcBorders>
            <w:shd w:val="clear" w:color="auto" w:fill="FFFFFF"/>
          </w:tcPr>
          <w:p w14:paraId="1E687A8E" w14:textId="77777777" w:rsidR="005A3873" w:rsidRDefault="005A3873" w:rsidP="00A753D0">
            <w:pPr>
              <w:rPr>
                <w:rFonts w:cs="Arial"/>
              </w:rPr>
            </w:pPr>
          </w:p>
        </w:tc>
        <w:tc>
          <w:tcPr>
            <w:tcW w:w="826" w:type="dxa"/>
            <w:tcBorders>
              <w:top w:val="single" w:sz="4" w:space="0" w:color="auto"/>
              <w:bottom w:val="single" w:sz="4" w:space="0" w:color="auto"/>
            </w:tcBorders>
            <w:shd w:val="clear" w:color="auto" w:fill="FFFFFF"/>
          </w:tcPr>
          <w:p w14:paraId="29326B7C" w14:textId="77777777" w:rsidR="005A3873" w:rsidRDefault="005A387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E523BFB" w14:textId="77777777" w:rsidR="005A3873" w:rsidRPr="00D95972" w:rsidRDefault="005A3873" w:rsidP="00A753D0">
            <w:pPr>
              <w:rPr>
                <w:rFonts w:eastAsia="Batang" w:cs="Arial"/>
                <w:lang w:eastAsia="ko-KR"/>
              </w:rPr>
            </w:pPr>
          </w:p>
        </w:tc>
      </w:tr>
      <w:tr w:rsidR="005A3873" w:rsidRPr="00D95972" w14:paraId="17EEC9F8" w14:textId="77777777" w:rsidTr="003F1088">
        <w:tc>
          <w:tcPr>
            <w:tcW w:w="975" w:type="dxa"/>
            <w:tcBorders>
              <w:top w:val="nil"/>
              <w:left w:val="thinThickThinSmallGap" w:sz="24" w:space="0" w:color="auto"/>
              <w:bottom w:val="nil"/>
            </w:tcBorders>
            <w:shd w:val="clear" w:color="auto" w:fill="auto"/>
          </w:tcPr>
          <w:p w14:paraId="304F6CEA" w14:textId="77777777" w:rsidR="005A3873" w:rsidRPr="00D95972" w:rsidRDefault="005A3873" w:rsidP="00A753D0">
            <w:pPr>
              <w:rPr>
                <w:rFonts w:cs="Arial"/>
              </w:rPr>
            </w:pPr>
          </w:p>
        </w:tc>
        <w:tc>
          <w:tcPr>
            <w:tcW w:w="1316" w:type="dxa"/>
            <w:gridSpan w:val="2"/>
            <w:tcBorders>
              <w:top w:val="nil"/>
              <w:bottom w:val="nil"/>
            </w:tcBorders>
            <w:shd w:val="clear" w:color="auto" w:fill="auto"/>
          </w:tcPr>
          <w:p w14:paraId="72122738" w14:textId="77777777" w:rsidR="005A3873" w:rsidRPr="00D95972" w:rsidRDefault="005A3873" w:rsidP="00A753D0">
            <w:pPr>
              <w:rPr>
                <w:rFonts w:cs="Arial"/>
              </w:rPr>
            </w:pPr>
          </w:p>
        </w:tc>
        <w:tc>
          <w:tcPr>
            <w:tcW w:w="1093" w:type="dxa"/>
            <w:tcBorders>
              <w:top w:val="single" w:sz="4" w:space="0" w:color="auto"/>
              <w:bottom w:val="single" w:sz="4" w:space="0" w:color="auto"/>
            </w:tcBorders>
            <w:shd w:val="clear" w:color="auto" w:fill="FFFFFF"/>
          </w:tcPr>
          <w:p w14:paraId="3D7783DC" w14:textId="77777777" w:rsidR="005A3873" w:rsidRDefault="005A3873"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D0A53C8" w14:textId="77777777" w:rsidR="005A3873" w:rsidRDefault="005A3873" w:rsidP="00A753D0">
            <w:pPr>
              <w:rPr>
                <w:rFonts w:cs="Arial"/>
              </w:rPr>
            </w:pPr>
          </w:p>
        </w:tc>
        <w:tc>
          <w:tcPr>
            <w:tcW w:w="1766" w:type="dxa"/>
            <w:tcBorders>
              <w:top w:val="single" w:sz="4" w:space="0" w:color="auto"/>
              <w:bottom w:val="single" w:sz="4" w:space="0" w:color="auto"/>
            </w:tcBorders>
            <w:shd w:val="clear" w:color="auto" w:fill="FFFFFF"/>
          </w:tcPr>
          <w:p w14:paraId="003CF6BA" w14:textId="77777777" w:rsidR="005A3873" w:rsidRDefault="005A3873" w:rsidP="00A753D0">
            <w:pPr>
              <w:rPr>
                <w:rFonts w:cs="Arial"/>
              </w:rPr>
            </w:pPr>
          </w:p>
        </w:tc>
        <w:tc>
          <w:tcPr>
            <w:tcW w:w="826" w:type="dxa"/>
            <w:tcBorders>
              <w:top w:val="single" w:sz="4" w:space="0" w:color="auto"/>
              <w:bottom w:val="single" w:sz="4" w:space="0" w:color="auto"/>
            </w:tcBorders>
            <w:shd w:val="clear" w:color="auto" w:fill="FFFFFF"/>
          </w:tcPr>
          <w:p w14:paraId="3DD1F398" w14:textId="77777777" w:rsidR="005A3873" w:rsidRDefault="005A387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A7AE6A3" w14:textId="77777777" w:rsidR="005A3873" w:rsidRPr="00D95972" w:rsidRDefault="005A3873" w:rsidP="00A753D0">
            <w:pPr>
              <w:rPr>
                <w:rFonts w:eastAsia="Batang" w:cs="Arial"/>
                <w:lang w:eastAsia="ko-KR"/>
              </w:rPr>
            </w:pPr>
          </w:p>
        </w:tc>
      </w:tr>
      <w:tr w:rsidR="005A3873" w:rsidRPr="00D95972" w14:paraId="3309CE5A" w14:textId="77777777" w:rsidTr="003F1088">
        <w:tc>
          <w:tcPr>
            <w:tcW w:w="975" w:type="dxa"/>
            <w:tcBorders>
              <w:top w:val="nil"/>
              <w:left w:val="thinThickThinSmallGap" w:sz="24" w:space="0" w:color="auto"/>
              <w:bottom w:val="nil"/>
            </w:tcBorders>
            <w:shd w:val="clear" w:color="auto" w:fill="auto"/>
          </w:tcPr>
          <w:p w14:paraId="61A71276" w14:textId="77777777" w:rsidR="005A3873" w:rsidRPr="00D95972" w:rsidRDefault="005A3873" w:rsidP="00A753D0">
            <w:pPr>
              <w:rPr>
                <w:rFonts w:cs="Arial"/>
              </w:rPr>
            </w:pPr>
          </w:p>
        </w:tc>
        <w:tc>
          <w:tcPr>
            <w:tcW w:w="1316" w:type="dxa"/>
            <w:gridSpan w:val="2"/>
            <w:tcBorders>
              <w:top w:val="nil"/>
              <w:bottom w:val="nil"/>
            </w:tcBorders>
            <w:shd w:val="clear" w:color="auto" w:fill="auto"/>
          </w:tcPr>
          <w:p w14:paraId="617C1B8C" w14:textId="77777777" w:rsidR="005A3873" w:rsidRPr="00D95972" w:rsidRDefault="005A3873" w:rsidP="00A753D0">
            <w:pPr>
              <w:rPr>
                <w:rFonts w:cs="Arial"/>
              </w:rPr>
            </w:pPr>
          </w:p>
        </w:tc>
        <w:tc>
          <w:tcPr>
            <w:tcW w:w="1093" w:type="dxa"/>
            <w:tcBorders>
              <w:top w:val="single" w:sz="4" w:space="0" w:color="auto"/>
              <w:bottom w:val="single" w:sz="4" w:space="0" w:color="auto"/>
            </w:tcBorders>
            <w:shd w:val="clear" w:color="auto" w:fill="FFFFFF"/>
          </w:tcPr>
          <w:p w14:paraId="7139AC2A" w14:textId="77777777" w:rsidR="005A3873" w:rsidRDefault="005A3873"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C8EAD16" w14:textId="77777777" w:rsidR="005A3873" w:rsidRDefault="005A3873" w:rsidP="00A753D0">
            <w:pPr>
              <w:rPr>
                <w:rFonts w:cs="Arial"/>
              </w:rPr>
            </w:pPr>
          </w:p>
        </w:tc>
        <w:tc>
          <w:tcPr>
            <w:tcW w:w="1766" w:type="dxa"/>
            <w:tcBorders>
              <w:top w:val="single" w:sz="4" w:space="0" w:color="auto"/>
              <w:bottom w:val="single" w:sz="4" w:space="0" w:color="auto"/>
            </w:tcBorders>
            <w:shd w:val="clear" w:color="auto" w:fill="FFFFFF"/>
          </w:tcPr>
          <w:p w14:paraId="1892F924" w14:textId="77777777" w:rsidR="005A3873" w:rsidRDefault="005A3873" w:rsidP="00A753D0">
            <w:pPr>
              <w:rPr>
                <w:rFonts w:cs="Arial"/>
              </w:rPr>
            </w:pPr>
          </w:p>
        </w:tc>
        <w:tc>
          <w:tcPr>
            <w:tcW w:w="826" w:type="dxa"/>
            <w:tcBorders>
              <w:top w:val="single" w:sz="4" w:space="0" w:color="auto"/>
              <w:bottom w:val="single" w:sz="4" w:space="0" w:color="auto"/>
            </w:tcBorders>
            <w:shd w:val="clear" w:color="auto" w:fill="FFFFFF"/>
          </w:tcPr>
          <w:p w14:paraId="596C8CE1" w14:textId="77777777" w:rsidR="005A3873" w:rsidRDefault="005A387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465736C" w14:textId="77777777" w:rsidR="005A3873" w:rsidRPr="00D95972" w:rsidRDefault="005A3873" w:rsidP="00A753D0">
            <w:pPr>
              <w:rPr>
                <w:rFonts w:eastAsia="Batang" w:cs="Arial"/>
                <w:lang w:eastAsia="ko-KR"/>
              </w:rPr>
            </w:pPr>
          </w:p>
        </w:tc>
      </w:tr>
      <w:tr w:rsidR="00A753D0" w:rsidRPr="00D95972" w14:paraId="68BFC054" w14:textId="77777777" w:rsidTr="003F1088">
        <w:tc>
          <w:tcPr>
            <w:tcW w:w="975" w:type="dxa"/>
            <w:tcBorders>
              <w:top w:val="nil"/>
              <w:left w:val="thinThickThinSmallGap" w:sz="24" w:space="0" w:color="auto"/>
              <w:bottom w:val="nil"/>
            </w:tcBorders>
            <w:shd w:val="clear" w:color="auto" w:fill="auto"/>
          </w:tcPr>
          <w:p w14:paraId="3807BF4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C40DCB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F5FD92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B1A9F5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7605F5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3775E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753D0" w:rsidRPr="00D95972" w:rsidRDefault="00A753D0" w:rsidP="00A753D0">
            <w:pPr>
              <w:rPr>
                <w:rFonts w:eastAsia="Batang" w:cs="Arial"/>
                <w:lang w:eastAsia="ko-KR"/>
              </w:rPr>
            </w:pPr>
          </w:p>
        </w:tc>
      </w:tr>
      <w:tr w:rsidR="00A753D0" w:rsidRPr="00D95972" w14:paraId="12CEE3B0"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39D870F4"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3F721AA1" w14:textId="77777777" w:rsidR="00A753D0" w:rsidRPr="00D95972" w:rsidRDefault="00A753D0" w:rsidP="00A753D0">
            <w:pPr>
              <w:rPr>
                <w:rFonts w:cs="Arial"/>
              </w:rPr>
            </w:pPr>
            <w:r>
              <w:t>ID_UAS</w:t>
            </w:r>
          </w:p>
        </w:tc>
        <w:tc>
          <w:tcPr>
            <w:tcW w:w="1093" w:type="dxa"/>
            <w:tcBorders>
              <w:top w:val="single" w:sz="4" w:space="0" w:color="auto"/>
              <w:bottom w:val="single" w:sz="4" w:space="0" w:color="auto"/>
            </w:tcBorders>
          </w:tcPr>
          <w:p w14:paraId="17747219"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6949FA3A"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561178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74518D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30D752B1" w14:textId="77777777" w:rsidR="00A753D0" w:rsidRDefault="00A753D0" w:rsidP="00A753D0">
            <w:bookmarkStart w:id="885" w:name="_Hlk79758409"/>
            <w:r w:rsidRPr="002276A6">
              <w:t xml:space="preserve">CT aspects for Support of </w:t>
            </w:r>
            <w:r>
              <w:t>Uncrewed</w:t>
            </w:r>
            <w:r w:rsidRPr="002276A6">
              <w:t xml:space="preserve"> Aerial Systems Connectivity, Identification, and Tracking</w:t>
            </w:r>
            <w:bookmarkEnd w:id="885"/>
          </w:p>
          <w:p w14:paraId="4F8C0E91" w14:textId="77777777" w:rsidR="00A753D0" w:rsidRDefault="00A753D0" w:rsidP="00A753D0">
            <w:pPr>
              <w:rPr>
                <w:rFonts w:eastAsia="Batang" w:cs="Arial"/>
                <w:color w:val="000000"/>
                <w:lang w:eastAsia="ko-KR"/>
              </w:rPr>
            </w:pPr>
          </w:p>
          <w:p w14:paraId="4B17A857" w14:textId="77777777" w:rsidR="00A753D0" w:rsidRPr="00D95972" w:rsidRDefault="00A753D0" w:rsidP="00A753D0">
            <w:pPr>
              <w:rPr>
                <w:rFonts w:eastAsia="Batang" w:cs="Arial"/>
                <w:color w:val="000000"/>
                <w:lang w:eastAsia="ko-KR"/>
              </w:rPr>
            </w:pPr>
          </w:p>
          <w:p w14:paraId="65A1FF60" w14:textId="77777777" w:rsidR="00A753D0" w:rsidRPr="00D95972" w:rsidRDefault="00A753D0" w:rsidP="00A753D0">
            <w:pPr>
              <w:rPr>
                <w:rFonts w:eastAsia="Batang" w:cs="Arial"/>
                <w:lang w:eastAsia="ko-KR"/>
              </w:rPr>
            </w:pPr>
          </w:p>
        </w:tc>
      </w:tr>
      <w:tr w:rsidR="00A753D0" w:rsidRPr="00D95972" w14:paraId="15455A5F" w14:textId="77777777" w:rsidTr="003F1088">
        <w:tc>
          <w:tcPr>
            <w:tcW w:w="975" w:type="dxa"/>
            <w:tcBorders>
              <w:top w:val="nil"/>
              <w:left w:val="thinThickThinSmallGap" w:sz="24" w:space="0" w:color="auto"/>
              <w:bottom w:val="nil"/>
            </w:tcBorders>
            <w:shd w:val="clear" w:color="auto" w:fill="auto"/>
          </w:tcPr>
          <w:p w14:paraId="758CAC0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0AFBB4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0B0FBBE" w14:textId="77777777" w:rsidR="00A753D0" w:rsidRPr="00D95972" w:rsidRDefault="000E6714" w:rsidP="00A753D0">
            <w:pPr>
              <w:overflowPunct/>
              <w:autoSpaceDE/>
              <w:autoSpaceDN/>
              <w:adjustRightInd/>
              <w:textAlignment w:val="auto"/>
              <w:rPr>
                <w:rFonts w:cs="Arial"/>
                <w:lang w:val="en-US"/>
              </w:rPr>
            </w:pPr>
            <w:hyperlink r:id="rId271" w:history="1">
              <w:r w:rsidR="00A753D0">
                <w:rPr>
                  <w:rStyle w:val="Hyperlink"/>
                </w:rPr>
                <w:t>C1-220260</w:t>
              </w:r>
            </w:hyperlink>
          </w:p>
        </w:tc>
        <w:tc>
          <w:tcPr>
            <w:tcW w:w="4190" w:type="dxa"/>
            <w:gridSpan w:val="3"/>
            <w:tcBorders>
              <w:top w:val="single" w:sz="4" w:space="0" w:color="auto"/>
              <w:bottom w:val="single" w:sz="4" w:space="0" w:color="auto"/>
            </w:tcBorders>
            <w:shd w:val="clear" w:color="auto" w:fill="00FF00"/>
          </w:tcPr>
          <w:p w14:paraId="00B69D84" w14:textId="77777777" w:rsidR="00A753D0" w:rsidRPr="00D95972" w:rsidRDefault="00A753D0" w:rsidP="00A753D0">
            <w:pPr>
              <w:rPr>
                <w:rFonts w:cs="Arial"/>
              </w:rPr>
            </w:pPr>
            <w:r>
              <w:rPr>
                <w:rFonts w:cs="Arial"/>
              </w:rPr>
              <w:t>Remove resolved Ens</w:t>
            </w:r>
          </w:p>
        </w:tc>
        <w:tc>
          <w:tcPr>
            <w:tcW w:w="1766" w:type="dxa"/>
            <w:tcBorders>
              <w:top w:val="single" w:sz="4" w:space="0" w:color="auto"/>
              <w:bottom w:val="single" w:sz="4" w:space="0" w:color="auto"/>
            </w:tcBorders>
            <w:shd w:val="clear" w:color="auto" w:fill="00FF00"/>
          </w:tcPr>
          <w:p w14:paraId="78C57D3C" w14:textId="77777777" w:rsidR="00A753D0" w:rsidRPr="00D95972"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4B624E0D" w14:textId="77777777" w:rsidR="00A753D0" w:rsidRPr="00D95972" w:rsidRDefault="00A753D0" w:rsidP="00A753D0">
            <w:pPr>
              <w:rPr>
                <w:rFonts w:cs="Arial"/>
              </w:rPr>
            </w:pPr>
            <w:r>
              <w:rPr>
                <w:rFonts w:cs="Arial"/>
              </w:rPr>
              <w:t>CR 3892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5591347"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4F606F27" w14:textId="77777777" w:rsidTr="003F1088">
        <w:tc>
          <w:tcPr>
            <w:tcW w:w="975" w:type="dxa"/>
            <w:tcBorders>
              <w:top w:val="nil"/>
              <w:left w:val="thinThickThinSmallGap" w:sz="24" w:space="0" w:color="auto"/>
              <w:bottom w:val="nil"/>
            </w:tcBorders>
            <w:shd w:val="clear" w:color="auto" w:fill="auto"/>
          </w:tcPr>
          <w:p w14:paraId="20A89E3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FCB7F0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CD5D6FC" w14:textId="77777777" w:rsidR="00A753D0" w:rsidRPr="00D95972" w:rsidRDefault="000E6714" w:rsidP="00A753D0">
            <w:pPr>
              <w:overflowPunct/>
              <w:autoSpaceDE/>
              <w:autoSpaceDN/>
              <w:adjustRightInd/>
              <w:textAlignment w:val="auto"/>
              <w:rPr>
                <w:rFonts w:cs="Arial"/>
                <w:lang w:val="en-US"/>
              </w:rPr>
            </w:pPr>
            <w:hyperlink r:id="rId272" w:history="1">
              <w:r w:rsidR="00A753D0">
                <w:rPr>
                  <w:rStyle w:val="Hyperlink"/>
                </w:rPr>
                <w:t>C1-220308</w:t>
              </w:r>
            </w:hyperlink>
          </w:p>
        </w:tc>
        <w:tc>
          <w:tcPr>
            <w:tcW w:w="4190" w:type="dxa"/>
            <w:gridSpan w:val="3"/>
            <w:tcBorders>
              <w:top w:val="single" w:sz="4" w:space="0" w:color="auto"/>
              <w:bottom w:val="single" w:sz="4" w:space="0" w:color="auto"/>
            </w:tcBorders>
            <w:shd w:val="clear" w:color="auto" w:fill="00FF00"/>
          </w:tcPr>
          <w:p w14:paraId="72A5637A" w14:textId="77777777" w:rsidR="00A753D0" w:rsidRPr="00D95972" w:rsidRDefault="00A753D0" w:rsidP="00A753D0">
            <w:pPr>
              <w:rPr>
                <w:rFonts w:cs="Arial"/>
              </w:rPr>
            </w:pPr>
            <w:r>
              <w:rPr>
                <w:rFonts w:cs="Arial"/>
              </w:rPr>
              <w:t>EMM cause for UAS services not allowed</w:t>
            </w:r>
          </w:p>
        </w:tc>
        <w:tc>
          <w:tcPr>
            <w:tcW w:w="1766" w:type="dxa"/>
            <w:tcBorders>
              <w:top w:val="single" w:sz="4" w:space="0" w:color="auto"/>
              <w:bottom w:val="single" w:sz="4" w:space="0" w:color="auto"/>
            </w:tcBorders>
            <w:shd w:val="clear" w:color="auto" w:fill="00FF00"/>
          </w:tcPr>
          <w:p w14:paraId="4DE628AB"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11B310F3" w14:textId="77777777" w:rsidR="00A753D0" w:rsidRPr="00D95972" w:rsidRDefault="00A753D0" w:rsidP="00A753D0">
            <w:pPr>
              <w:rPr>
                <w:rFonts w:cs="Arial"/>
              </w:rPr>
            </w:pPr>
            <w:r>
              <w:rPr>
                <w:rFonts w:cs="Arial"/>
              </w:rPr>
              <w:t>CR 3663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D9DF22D"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1D34D3DB" w14:textId="77777777" w:rsidTr="003F1088">
        <w:tc>
          <w:tcPr>
            <w:tcW w:w="975" w:type="dxa"/>
            <w:tcBorders>
              <w:top w:val="nil"/>
              <w:left w:val="thinThickThinSmallGap" w:sz="24" w:space="0" w:color="auto"/>
              <w:bottom w:val="nil"/>
            </w:tcBorders>
            <w:shd w:val="clear" w:color="auto" w:fill="auto"/>
          </w:tcPr>
          <w:p w14:paraId="4FACED1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80F8B4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75FF8EA" w14:textId="77777777" w:rsidR="00A753D0" w:rsidRPr="0024338F" w:rsidRDefault="00A753D0" w:rsidP="00A753D0">
            <w:pPr>
              <w:overflowPunct/>
              <w:autoSpaceDE/>
              <w:autoSpaceDN/>
              <w:adjustRightInd/>
              <w:textAlignment w:val="auto"/>
            </w:pPr>
            <w:r w:rsidRPr="00845C74">
              <w:t>C1-220554</w:t>
            </w:r>
          </w:p>
        </w:tc>
        <w:tc>
          <w:tcPr>
            <w:tcW w:w="4190" w:type="dxa"/>
            <w:gridSpan w:val="3"/>
            <w:tcBorders>
              <w:top w:val="single" w:sz="4" w:space="0" w:color="auto"/>
              <w:bottom w:val="single" w:sz="4" w:space="0" w:color="auto"/>
            </w:tcBorders>
            <w:shd w:val="clear" w:color="auto" w:fill="00FF00"/>
          </w:tcPr>
          <w:p w14:paraId="47DD1115" w14:textId="77777777" w:rsidR="00A753D0" w:rsidRDefault="00A753D0" w:rsidP="00A753D0">
            <w:pPr>
              <w:rPr>
                <w:rFonts w:cs="Arial"/>
              </w:rPr>
            </w:pPr>
            <w:r>
              <w:rPr>
                <w:rFonts w:cs="Arial"/>
              </w:rPr>
              <w:t>UUAA-MM completion alignment</w:t>
            </w:r>
          </w:p>
        </w:tc>
        <w:tc>
          <w:tcPr>
            <w:tcW w:w="1766" w:type="dxa"/>
            <w:tcBorders>
              <w:top w:val="single" w:sz="4" w:space="0" w:color="auto"/>
              <w:bottom w:val="single" w:sz="4" w:space="0" w:color="auto"/>
            </w:tcBorders>
            <w:shd w:val="clear" w:color="auto" w:fill="00FF00"/>
          </w:tcPr>
          <w:p w14:paraId="06E537F0" w14:textId="77777777" w:rsidR="00A753D0"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229F957B" w14:textId="77777777" w:rsidR="00A753D0" w:rsidRDefault="00A753D0" w:rsidP="00A753D0">
            <w:pPr>
              <w:rPr>
                <w:rFonts w:cs="Arial"/>
              </w:rPr>
            </w:pPr>
            <w:r>
              <w:rPr>
                <w:rFonts w:cs="Arial"/>
              </w:rPr>
              <w:t>CR 3868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F36585D"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42E8C8F8" w14:textId="77777777" w:rsidR="00A753D0" w:rsidRDefault="00A753D0" w:rsidP="00A753D0">
            <w:pPr>
              <w:rPr>
                <w:rFonts w:eastAsia="Batang" w:cs="Arial"/>
                <w:lang w:eastAsia="ko-KR"/>
              </w:rPr>
            </w:pPr>
          </w:p>
          <w:p w14:paraId="77729C1F" w14:textId="77777777" w:rsidR="00A753D0" w:rsidRDefault="00A753D0" w:rsidP="00A753D0">
            <w:pPr>
              <w:rPr>
                <w:rFonts w:eastAsia="Batang" w:cs="Arial"/>
                <w:lang w:eastAsia="ko-KR"/>
              </w:rPr>
            </w:pPr>
            <w:r>
              <w:rPr>
                <w:rFonts w:eastAsia="Batang" w:cs="Arial"/>
                <w:lang w:eastAsia="ko-KR"/>
              </w:rPr>
              <w:t>Revision of C1-220195</w:t>
            </w:r>
          </w:p>
          <w:p w14:paraId="02DC3CCA" w14:textId="77777777" w:rsidR="00A753D0" w:rsidRDefault="00A753D0" w:rsidP="00A753D0">
            <w:pPr>
              <w:rPr>
                <w:rFonts w:eastAsia="Batang" w:cs="Arial"/>
                <w:lang w:eastAsia="ko-KR"/>
              </w:rPr>
            </w:pPr>
          </w:p>
          <w:p w14:paraId="5614B7AC" w14:textId="77777777" w:rsidR="00A753D0" w:rsidRDefault="00A753D0" w:rsidP="00A753D0">
            <w:pPr>
              <w:rPr>
                <w:rFonts w:eastAsia="Batang" w:cs="Arial"/>
                <w:lang w:eastAsia="ko-KR"/>
              </w:rPr>
            </w:pPr>
            <w:r>
              <w:rPr>
                <w:rFonts w:eastAsia="Batang" w:cs="Arial"/>
                <w:lang w:eastAsia="ko-KR"/>
              </w:rPr>
              <w:t>---------------------------------------------------------------</w:t>
            </w:r>
          </w:p>
          <w:p w14:paraId="73D7145B" w14:textId="77777777" w:rsidR="00A753D0" w:rsidRDefault="00A753D0" w:rsidP="00A753D0">
            <w:pPr>
              <w:rPr>
                <w:rFonts w:eastAsia="Batang" w:cs="Arial"/>
                <w:lang w:eastAsia="ko-KR"/>
              </w:rPr>
            </w:pPr>
          </w:p>
        </w:tc>
      </w:tr>
      <w:tr w:rsidR="00A753D0" w:rsidRPr="00D95972" w14:paraId="21640A09" w14:textId="77777777" w:rsidTr="003F1088">
        <w:tc>
          <w:tcPr>
            <w:tcW w:w="975" w:type="dxa"/>
            <w:tcBorders>
              <w:top w:val="nil"/>
              <w:left w:val="thinThickThinSmallGap" w:sz="24" w:space="0" w:color="auto"/>
              <w:bottom w:val="nil"/>
            </w:tcBorders>
            <w:shd w:val="clear" w:color="auto" w:fill="auto"/>
          </w:tcPr>
          <w:p w14:paraId="0EB0488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BDA75C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6E5F365" w14:textId="77777777" w:rsidR="00A753D0" w:rsidRPr="00D95972" w:rsidRDefault="00A753D0" w:rsidP="00A753D0">
            <w:pPr>
              <w:overflowPunct/>
              <w:autoSpaceDE/>
              <w:autoSpaceDN/>
              <w:adjustRightInd/>
              <w:textAlignment w:val="auto"/>
              <w:rPr>
                <w:rFonts w:cs="Arial"/>
                <w:lang w:val="en-US"/>
              </w:rPr>
            </w:pPr>
            <w:r w:rsidRPr="0024338F">
              <w:t>C1-220593</w:t>
            </w:r>
          </w:p>
        </w:tc>
        <w:tc>
          <w:tcPr>
            <w:tcW w:w="4190" w:type="dxa"/>
            <w:gridSpan w:val="3"/>
            <w:tcBorders>
              <w:top w:val="single" w:sz="4" w:space="0" w:color="auto"/>
              <w:bottom w:val="single" w:sz="4" w:space="0" w:color="auto"/>
            </w:tcBorders>
            <w:shd w:val="clear" w:color="auto" w:fill="00FF00"/>
          </w:tcPr>
          <w:p w14:paraId="5EB72CD3" w14:textId="77777777" w:rsidR="00A753D0" w:rsidRPr="00D95972" w:rsidRDefault="00A753D0" w:rsidP="00A753D0">
            <w:pPr>
              <w:rPr>
                <w:rFonts w:cs="Arial"/>
              </w:rPr>
            </w:pPr>
            <w:r>
              <w:rPr>
                <w:rFonts w:cs="Arial"/>
              </w:rPr>
              <w:t>Correction to the genaral part for UAS</w:t>
            </w:r>
          </w:p>
        </w:tc>
        <w:tc>
          <w:tcPr>
            <w:tcW w:w="1766" w:type="dxa"/>
            <w:tcBorders>
              <w:top w:val="single" w:sz="4" w:space="0" w:color="auto"/>
              <w:bottom w:val="single" w:sz="4" w:space="0" w:color="auto"/>
            </w:tcBorders>
            <w:shd w:val="clear" w:color="auto" w:fill="00FF00"/>
          </w:tcPr>
          <w:p w14:paraId="343F9144" w14:textId="77777777"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05B4A5CA" w14:textId="77777777" w:rsidR="00A753D0" w:rsidRPr="00D95972" w:rsidRDefault="00A753D0" w:rsidP="00A753D0">
            <w:pPr>
              <w:rPr>
                <w:rFonts w:cs="Arial"/>
              </w:rPr>
            </w:pPr>
            <w:r>
              <w:rPr>
                <w:rFonts w:cs="Arial"/>
              </w:rPr>
              <w:t>CR 3945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E48DFD1"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4CBF3FEC" w14:textId="77777777" w:rsidR="00A753D0" w:rsidRDefault="00A753D0" w:rsidP="00A753D0">
            <w:pPr>
              <w:rPr>
                <w:rFonts w:eastAsia="Batang" w:cs="Arial"/>
                <w:lang w:eastAsia="ko-KR"/>
              </w:rPr>
            </w:pPr>
          </w:p>
          <w:p w14:paraId="60042942" w14:textId="77777777" w:rsidR="00A753D0" w:rsidRDefault="00A753D0" w:rsidP="00A753D0">
            <w:pPr>
              <w:rPr>
                <w:rFonts w:eastAsia="Batang" w:cs="Arial"/>
                <w:lang w:eastAsia="ko-KR"/>
              </w:rPr>
            </w:pPr>
            <w:r>
              <w:rPr>
                <w:rFonts w:eastAsia="Batang" w:cs="Arial"/>
                <w:lang w:eastAsia="ko-KR"/>
              </w:rPr>
              <w:t>Revision of C1-220455</w:t>
            </w:r>
          </w:p>
          <w:p w14:paraId="1AAFB1BB" w14:textId="77777777" w:rsidR="00A753D0" w:rsidRDefault="00A753D0" w:rsidP="00A753D0">
            <w:pPr>
              <w:rPr>
                <w:rFonts w:eastAsia="Batang" w:cs="Arial"/>
                <w:lang w:eastAsia="ko-KR"/>
              </w:rPr>
            </w:pPr>
          </w:p>
          <w:p w14:paraId="614203DC" w14:textId="77777777" w:rsidR="00A753D0" w:rsidRDefault="00A753D0" w:rsidP="00A753D0">
            <w:pPr>
              <w:rPr>
                <w:rFonts w:eastAsia="Batang" w:cs="Arial"/>
                <w:lang w:eastAsia="ko-KR"/>
              </w:rPr>
            </w:pPr>
            <w:r>
              <w:rPr>
                <w:rFonts w:eastAsia="Batang" w:cs="Arial"/>
                <w:lang w:eastAsia="ko-KR"/>
              </w:rPr>
              <w:t>--------------------------------------------------------------</w:t>
            </w:r>
          </w:p>
          <w:p w14:paraId="3C9B0037" w14:textId="77777777" w:rsidR="00A753D0" w:rsidRPr="00D95972" w:rsidRDefault="00A753D0" w:rsidP="00A753D0">
            <w:pPr>
              <w:rPr>
                <w:rFonts w:eastAsia="Batang" w:cs="Arial"/>
                <w:lang w:eastAsia="ko-KR"/>
              </w:rPr>
            </w:pPr>
          </w:p>
        </w:tc>
      </w:tr>
      <w:tr w:rsidR="00A753D0" w:rsidRPr="00D95972" w14:paraId="68F88BCB" w14:textId="77777777" w:rsidTr="003F1088">
        <w:tc>
          <w:tcPr>
            <w:tcW w:w="975" w:type="dxa"/>
            <w:tcBorders>
              <w:top w:val="nil"/>
              <w:left w:val="thinThickThinSmallGap" w:sz="24" w:space="0" w:color="auto"/>
              <w:bottom w:val="nil"/>
            </w:tcBorders>
            <w:shd w:val="clear" w:color="auto" w:fill="auto"/>
          </w:tcPr>
          <w:p w14:paraId="501C315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49E81D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FE90D9F" w14:textId="77777777" w:rsidR="00A753D0" w:rsidRPr="00DC205F" w:rsidRDefault="00A753D0" w:rsidP="00A753D0">
            <w:pPr>
              <w:overflowPunct/>
              <w:autoSpaceDE/>
              <w:autoSpaceDN/>
              <w:adjustRightInd/>
              <w:textAlignment w:val="auto"/>
            </w:pPr>
            <w:r w:rsidRPr="00A75317">
              <w:t>C1-220624</w:t>
            </w:r>
          </w:p>
        </w:tc>
        <w:tc>
          <w:tcPr>
            <w:tcW w:w="4190" w:type="dxa"/>
            <w:gridSpan w:val="3"/>
            <w:tcBorders>
              <w:top w:val="single" w:sz="4" w:space="0" w:color="auto"/>
              <w:bottom w:val="single" w:sz="4" w:space="0" w:color="auto"/>
            </w:tcBorders>
            <w:shd w:val="clear" w:color="auto" w:fill="00FF00"/>
          </w:tcPr>
          <w:p w14:paraId="1ABC5CCA" w14:textId="77777777" w:rsidR="00A753D0" w:rsidRDefault="00A753D0" w:rsidP="00A753D0">
            <w:pPr>
              <w:rPr>
                <w:rFonts w:cs="Arial"/>
              </w:rPr>
            </w:pPr>
            <w:r>
              <w:rPr>
                <w:rFonts w:cs="Arial"/>
              </w:rPr>
              <w:t>Clarification on PDU session establishment for valid subscription of DNN/S-NSSAI</w:t>
            </w:r>
          </w:p>
        </w:tc>
        <w:tc>
          <w:tcPr>
            <w:tcW w:w="1766" w:type="dxa"/>
            <w:tcBorders>
              <w:top w:val="single" w:sz="4" w:space="0" w:color="auto"/>
              <w:bottom w:val="single" w:sz="4" w:space="0" w:color="auto"/>
            </w:tcBorders>
            <w:shd w:val="clear" w:color="auto" w:fill="00FF00"/>
          </w:tcPr>
          <w:p w14:paraId="4740648F"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C5E9E1D" w14:textId="77777777" w:rsidR="00A753D0" w:rsidRDefault="00A753D0" w:rsidP="00A753D0">
            <w:pPr>
              <w:rPr>
                <w:rFonts w:cs="Arial"/>
              </w:rPr>
            </w:pPr>
            <w:r>
              <w:rPr>
                <w:rFonts w:cs="Arial"/>
              </w:rPr>
              <w:t>CR 3889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4E4820C"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6D5DD315" w14:textId="77777777" w:rsidR="00A753D0" w:rsidRDefault="00A753D0" w:rsidP="00A753D0">
            <w:pPr>
              <w:rPr>
                <w:rFonts w:eastAsia="Batang" w:cs="Arial"/>
                <w:lang w:eastAsia="ko-KR"/>
              </w:rPr>
            </w:pPr>
          </w:p>
          <w:p w14:paraId="4377CCD5" w14:textId="77777777" w:rsidR="00A753D0" w:rsidRDefault="00A753D0" w:rsidP="00A753D0">
            <w:pPr>
              <w:rPr>
                <w:rFonts w:eastAsia="Batang" w:cs="Arial"/>
                <w:lang w:eastAsia="ko-KR"/>
              </w:rPr>
            </w:pPr>
            <w:r>
              <w:rPr>
                <w:rFonts w:eastAsia="Batang" w:cs="Arial"/>
                <w:lang w:eastAsia="ko-KR"/>
              </w:rPr>
              <w:t>Revision of C1-220257</w:t>
            </w:r>
          </w:p>
          <w:p w14:paraId="65F9D920" w14:textId="77777777" w:rsidR="00A753D0" w:rsidRDefault="00A753D0" w:rsidP="00A753D0">
            <w:pPr>
              <w:rPr>
                <w:rFonts w:eastAsia="Batang" w:cs="Arial"/>
                <w:lang w:eastAsia="ko-KR"/>
              </w:rPr>
            </w:pPr>
          </w:p>
          <w:p w14:paraId="3D0B80FC" w14:textId="77777777" w:rsidR="00A753D0" w:rsidRDefault="00A753D0" w:rsidP="00A753D0">
            <w:pPr>
              <w:rPr>
                <w:rFonts w:eastAsia="Batang" w:cs="Arial"/>
                <w:lang w:eastAsia="ko-KR"/>
              </w:rPr>
            </w:pPr>
            <w:r>
              <w:rPr>
                <w:rFonts w:eastAsia="Batang" w:cs="Arial"/>
                <w:lang w:eastAsia="ko-KR"/>
              </w:rPr>
              <w:t>----------------------------------------------------------</w:t>
            </w:r>
          </w:p>
          <w:p w14:paraId="7D600DA6" w14:textId="77777777" w:rsidR="00A753D0" w:rsidRDefault="00A753D0" w:rsidP="00A753D0">
            <w:pPr>
              <w:rPr>
                <w:rFonts w:eastAsia="Batang" w:cs="Arial"/>
                <w:lang w:eastAsia="ko-KR"/>
              </w:rPr>
            </w:pPr>
          </w:p>
        </w:tc>
      </w:tr>
      <w:tr w:rsidR="00A753D0" w:rsidRPr="00D95972" w14:paraId="7C33C0DF" w14:textId="77777777" w:rsidTr="003F1088">
        <w:tc>
          <w:tcPr>
            <w:tcW w:w="975" w:type="dxa"/>
            <w:tcBorders>
              <w:top w:val="nil"/>
              <w:left w:val="thinThickThinSmallGap" w:sz="24" w:space="0" w:color="auto"/>
              <w:bottom w:val="nil"/>
            </w:tcBorders>
            <w:shd w:val="clear" w:color="auto" w:fill="auto"/>
          </w:tcPr>
          <w:p w14:paraId="2217D99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8025BF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D8E7608" w14:textId="77777777" w:rsidR="00A753D0" w:rsidRPr="00DC205F" w:rsidRDefault="00A753D0" w:rsidP="00A753D0">
            <w:pPr>
              <w:overflowPunct/>
              <w:autoSpaceDE/>
              <w:autoSpaceDN/>
              <w:adjustRightInd/>
              <w:textAlignment w:val="auto"/>
            </w:pPr>
            <w:r w:rsidRPr="00A75317">
              <w:t>C1-220625</w:t>
            </w:r>
          </w:p>
        </w:tc>
        <w:tc>
          <w:tcPr>
            <w:tcW w:w="4190" w:type="dxa"/>
            <w:gridSpan w:val="3"/>
            <w:tcBorders>
              <w:top w:val="single" w:sz="4" w:space="0" w:color="auto"/>
              <w:bottom w:val="single" w:sz="4" w:space="0" w:color="auto"/>
            </w:tcBorders>
            <w:shd w:val="clear" w:color="auto" w:fill="00FF00"/>
          </w:tcPr>
          <w:p w14:paraId="3D52FB4E" w14:textId="77777777" w:rsidR="00A753D0" w:rsidRDefault="00A753D0" w:rsidP="00A753D0">
            <w:pPr>
              <w:rPr>
                <w:rFonts w:cs="Arial"/>
              </w:rPr>
            </w:pPr>
            <w:r>
              <w:rPr>
                <w:rFonts w:cs="Arial"/>
              </w:rPr>
              <w:t>Generalizing 5GMM cause for UAS service not allowed.</w:t>
            </w:r>
          </w:p>
        </w:tc>
        <w:tc>
          <w:tcPr>
            <w:tcW w:w="1766" w:type="dxa"/>
            <w:tcBorders>
              <w:top w:val="single" w:sz="4" w:space="0" w:color="auto"/>
              <w:bottom w:val="single" w:sz="4" w:space="0" w:color="auto"/>
            </w:tcBorders>
            <w:shd w:val="clear" w:color="auto" w:fill="00FF00"/>
          </w:tcPr>
          <w:p w14:paraId="337FB67B"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458849AD" w14:textId="77777777" w:rsidR="00A753D0" w:rsidRDefault="00A753D0" w:rsidP="00A753D0">
            <w:pPr>
              <w:rPr>
                <w:rFonts w:cs="Arial"/>
              </w:rPr>
            </w:pPr>
            <w:r>
              <w:rPr>
                <w:rFonts w:cs="Arial"/>
              </w:rPr>
              <w:t>CR 3890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87F4625"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65B2BA2D" w14:textId="77777777" w:rsidR="00A753D0" w:rsidRDefault="00A753D0" w:rsidP="00A753D0">
            <w:pPr>
              <w:rPr>
                <w:rFonts w:eastAsia="Batang" w:cs="Arial"/>
                <w:lang w:eastAsia="ko-KR"/>
              </w:rPr>
            </w:pPr>
          </w:p>
          <w:p w14:paraId="149D4E28" w14:textId="77777777" w:rsidR="00A753D0" w:rsidRDefault="00A753D0" w:rsidP="00A753D0">
            <w:pPr>
              <w:rPr>
                <w:rFonts w:eastAsia="Batang" w:cs="Arial"/>
                <w:lang w:eastAsia="ko-KR"/>
              </w:rPr>
            </w:pPr>
            <w:r>
              <w:rPr>
                <w:rFonts w:eastAsia="Batang" w:cs="Arial"/>
                <w:lang w:eastAsia="ko-KR"/>
              </w:rPr>
              <w:t>Revision of C1-220258</w:t>
            </w:r>
          </w:p>
          <w:p w14:paraId="71CC0708" w14:textId="77777777" w:rsidR="00A753D0" w:rsidRDefault="00A753D0" w:rsidP="00A753D0">
            <w:pPr>
              <w:rPr>
                <w:rFonts w:eastAsia="Batang" w:cs="Arial"/>
                <w:lang w:eastAsia="ko-KR"/>
              </w:rPr>
            </w:pPr>
          </w:p>
          <w:p w14:paraId="3B36A815" w14:textId="77777777" w:rsidR="00A753D0" w:rsidRDefault="00A753D0" w:rsidP="00A753D0">
            <w:pPr>
              <w:rPr>
                <w:rFonts w:eastAsia="Batang" w:cs="Arial"/>
                <w:lang w:eastAsia="ko-KR"/>
              </w:rPr>
            </w:pPr>
            <w:r>
              <w:rPr>
                <w:rFonts w:eastAsia="Batang" w:cs="Arial"/>
                <w:lang w:eastAsia="ko-KR"/>
              </w:rPr>
              <w:t>--------------------------------------------------------------</w:t>
            </w:r>
          </w:p>
          <w:p w14:paraId="3ADAEFF1" w14:textId="77777777" w:rsidR="00A753D0" w:rsidRDefault="00A753D0" w:rsidP="00A753D0">
            <w:pPr>
              <w:rPr>
                <w:rFonts w:eastAsia="Batang" w:cs="Arial"/>
                <w:lang w:eastAsia="ko-KR"/>
              </w:rPr>
            </w:pPr>
          </w:p>
        </w:tc>
      </w:tr>
      <w:tr w:rsidR="00A753D0" w:rsidRPr="00D95972" w14:paraId="6F18270B" w14:textId="77777777" w:rsidTr="003F1088">
        <w:tc>
          <w:tcPr>
            <w:tcW w:w="975" w:type="dxa"/>
            <w:tcBorders>
              <w:top w:val="nil"/>
              <w:left w:val="thinThickThinSmallGap" w:sz="24" w:space="0" w:color="auto"/>
              <w:bottom w:val="nil"/>
            </w:tcBorders>
            <w:shd w:val="clear" w:color="auto" w:fill="auto"/>
          </w:tcPr>
          <w:p w14:paraId="687B206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697C15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6E165AD" w14:textId="77777777" w:rsidR="00A753D0" w:rsidRPr="00DC205F" w:rsidRDefault="00A753D0" w:rsidP="00A753D0">
            <w:pPr>
              <w:overflowPunct/>
              <w:autoSpaceDE/>
              <w:autoSpaceDN/>
              <w:adjustRightInd/>
              <w:textAlignment w:val="auto"/>
            </w:pPr>
            <w:r w:rsidRPr="009F6A9F">
              <w:t>C1-220630</w:t>
            </w:r>
          </w:p>
        </w:tc>
        <w:tc>
          <w:tcPr>
            <w:tcW w:w="4190" w:type="dxa"/>
            <w:gridSpan w:val="3"/>
            <w:tcBorders>
              <w:top w:val="single" w:sz="4" w:space="0" w:color="auto"/>
              <w:bottom w:val="single" w:sz="4" w:space="0" w:color="auto"/>
            </w:tcBorders>
            <w:shd w:val="clear" w:color="auto" w:fill="00FF00"/>
          </w:tcPr>
          <w:p w14:paraId="6006585D" w14:textId="77777777" w:rsidR="00A753D0" w:rsidRDefault="00A753D0" w:rsidP="00A753D0">
            <w:pPr>
              <w:rPr>
                <w:rFonts w:cs="Arial"/>
              </w:rPr>
            </w:pPr>
            <w:r>
              <w:rPr>
                <w:rFonts w:cs="Arial"/>
              </w:rPr>
              <w:t>Clarification when valid UUAA result is available in the UE MM context</w:t>
            </w:r>
          </w:p>
        </w:tc>
        <w:tc>
          <w:tcPr>
            <w:tcW w:w="1766" w:type="dxa"/>
            <w:tcBorders>
              <w:top w:val="single" w:sz="4" w:space="0" w:color="auto"/>
              <w:bottom w:val="single" w:sz="4" w:space="0" w:color="auto"/>
            </w:tcBorders>
            <w:shd w:val="clear" w:color="auto" w:fill="00FF00"/>
          </w:tcPr>
          <w:p w14:paraId="6E78E2AA"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2E9C8FC4" w14:textId="77777777" w:rsidR="00A753D0" w:rsidRDefault="00A753D0" w:rsidP="00A753D0">
            <w:pPr>
              <w:rPr>
                <w:rFonts w:cs="Arial"/>
              </w:rPr>
            </w:pPr>
            <w:r>
              <w:rPr>
                <w:rFonts w:cs="Arial"/>
              </w:rPr>
              <w:t>CR 3891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7441D5B"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1B270D05" w14:textId="77777777" w:rsidR="00A753D0" w:rsidRDefault="00A753D0" w:rsidP="00A753D0">
            <w:pPr>
              <w:rPr>
                <w:rFonts w:eastAsia="Batang" w:cs="Arial"/>
                <w:lang w:eastAsia="ko-KR"/>
              </w:rPr>
            </w:pPr>
          </w:p>
          <w:p w14:paraId="442B2DF1" w14:textId="77777777" w:rsidR="00A753D0" w:rsidRDefault="00A753D0" w:rsidP="00A753D0">
            <w:pPr>
              <w:rPr>
                <w:rFonts w:eastAsia="Batang" w:cs="Arial"/>
                <w:lang w:eastAsia="ko-KR"/>
              </w:rPr>
            </w:pPr>
            <w:r>
              <w:rPr>
                <w:rFonts w:eastAsia="Batang" w:cs="Arial"/>
                <w:lang w:eastAsia="ko-KR"/>
              </w:rPr>
              <w:t>Revision of C1-220259</w:t>
            </w:r>
          </w:p>
          <w:p w14:paraId="478E4813" w14:textId="77777777" w:rsidR="00A753D0" w:rsidRDefault="00A753D0" w:rsidP="00A753D0">
            <w:pPr>
              <w:rPr>
                <w:rFonts w:eastAsia="Batang" w:cs="Arial"/>
                <w:lang w:eastAsia="ko-KR"/>
              </w:rPr>
            </w:pPr>
          </w:p>
          <w:p w14:paraId="386FCC5B" w14:textId="77777777" w:rsidR="00A753D0" w:rsidRDefault="00A753D0" w:rsidP="00A753D0">
            <w:pPr>
              <w:rPr>
                <w:rFonts w:eastAsia="Batang" w:cs="Arial"/>
                <w:lang w:eastAsia="ko-KR"/>
              </w:rPr>
            </w:pPr>
            <w:r>
              <w:rPr>
                <w:rFonts w:eastAsia="Batang" w:cs="Arial"/>
                <w:lang w:eastAsia="ko-KR"/>
              </w:rPr>
              <w:t>--------------------------------------------------------------</w:t>
            </w:r>
          </w:p>
          <w:p w14:paraId="33FF9587" w14:textId="77777777" w:rsidR="00A753D0" w:rsidRDefault="00A753D0" w:rsidP="00A753D0">
            <w:pPr>
              <w:rPr>
                <w:rFonts w:eastAsia="Batang" w:cs="Arial"/>
                <w:lang w:eastAsia="ko-KR"/>
              </w:rPr>
            </w:pPr>
          </w:p>
        </w:tc>
      </w:tr>
      <w:tr w:rsidR="00A753D0" w:rsidRPr="00D95972" w14:paraId="07A2BF5D" w14:textId="77777777" w:rsidTr="003F1088">
        <w:tc>
          <w:tcPr>
            <w:tcW w:w="975" w:type="dxa"/>
            <w:tcBorders>
              <w:top w:val="nil"/>
              <w:left w:val="thinThickThinSmallGap" w:sz="24" w:space="0" w:color="auto"/>
              <w:bottom w:val="nil"/>
            </w:tcBorders>
            <w:shd w:val="clear" w:color="auto" w:fill="auto"/>
          </w:tcPr>
          <w:p w14:paraId="0C9ECA6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2C6CEF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FFED0DD" w14:textId="77777777" w:rsidR="00A753D0" w:rsidRPr="009F6A9F" w:rsidRDefault="00A753D0" w:rsidP="00A753D0">
            <w:pPr>
              <w:overflowPunct/>
              <w:autoSpaceDE/>
              <w:autoSpaceDN/>
              <w:adjustRightInd/>
              <w:textAlignment w:val="auto"/>
            </w:pPr>
            <w:r w:rsidRPr="00467E4E">
              <w:t>C1-220631</w:t>
            </w:r>
          </w:p>
        </w:tc>
        <w:tc>
          <w:tcPr>
            <w:tcW w:w="4190" w:type="dxa"/>
            <w:gridSpan w:val="3"/>
            <w:tcBorders>
              <w:top w:val="single" w:sz="4" w:space="0" w:color="auto"/>
              <w:bottom w:val="single" w:sz="4" w:space="0" w:color="auto"/>
            </w:tcBorders>
            <w:shd w:val="clear" w:color="auto" w:fill="00FF00"/>
          </w:tcPr>
          <w:p w14:paraId="4D9FA725" w14:textId="77777777" w:rsidR="00A753D0" w:rsidRDefault="00A753D0" w:rsidP="00A753D0">
            <w:pPr>
              <w:rPr>
                <w:rFonts w:cs="Arial"/>
              </w:rPr>
            </w:pPr>
            <w:r>
              <w:rPr>
                <w:rFonts w:cs="Arial"/>
              </w:rPr>
              <w:t>SA3 requirement for security protected UAS parameters.</w:t>
            </w:r>
          </w:p>
        </w:tc>
        <w:tc>
          <w:tcPr>
            <w:tcW w:w="1766" w:type="dxa"/>
            <w:tcBorders>
              <w:top w:val="single" w:sz="4" w:space="0" w:color="auto"/>
              <w:bottom w:val="single" w:sz="4" w:space="0" w:color="auto"/>
            </w:tcBorders>
            <w:shd w:val="clear" w:color="auto" w:fill="00FF00"/>
          </w:tcPr>
          <w:p w14:paraId="00DC0FC3"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15554CBC" w14:textId="77777777" w:rsidR="00A753D0" w:rsidRDefault="00A753D0" w:rsidP="00A753D0">
            <w:pPr>
              <w:rPr>
                <w:rFonts w:cs="Arial"/>
              </w:rPr>
            </w:pPr>
            <w:r>
              <w:rPr>
                <w:rFonts w:cs="Arial"/>
              </w:rPr>
              <w:t>CR 3893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46D982D"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7B73A716" w14:textId="77777777" w:rsidR="00A753D0" w:rsidRDefault="00A753D0" w:rsidP="00A753D0">
            <w:pPr>
              <w:rPr>
                <w:rFonts w:eastAsia="Batang" w:cs="Arial"/>
                <w:lang w:eastAsia="ko-KR"/>
              </w:rPr>
            </w:pPr>
          </w:p>
          <w:p w14:paraId="1EDDEA0C" w14:textId="77777777" w:rsidR="00A753D0" w:rsidRDefault="00A753D0" w:rsidP="00A753D0">
            <w:pPr>
              <w:rPr>
                <w:rFonts w:eastAsia="Batang" w:cs="Arial"/>
                <w:lang w:eastAsia="ko-KR"/>
              </w:rPr>
            </w:pPr>
            <w:r>
              <w:rPr>
                <w:rFonts w:eastAsia="Batang" w:cs="Arial"/>
                <w:lang w:eastAsia="ko-KR"/>
              </w:rPr>
              <w:t>Revision of C1-220261</w:t>
            </w:r>
          </w:p>
          <w:p w14:paraId="42689192" w14:textId="77777777" w:rsidR="00A753D0" w:rsidRDefault="00A753D0" w:rsidP="00A753D0">
            <w:pPr>
              <w:rPr>
                <w:rFonts w:eastAsia="Batang" w:cs="Arial"/>
                <w:lang w:eastAsia="ko-KR"/>
              </w:rPr>
            </w:pPr>
          </w:p>
          <w:p w14:paraId="40A56542" w14:textId="77777777" w:rsidR="00A753D0" w:rsidRDefault="00A753D0" w:rsidP="00A753D0">
            <w:pPr>
              <w:rPr>
                <w:rFonts w:eastAsia="Batang" w:cs="Arial"/>
                <w:lang w:eastAsia="ko-KR"/>
              </w:rPr>
            </w:pPr>
            <w:r>
              <w:rPr>
                <w:rFonts w:eastAsia="Batang" w:cs="Arial"/>
                <w:lang w:eastAsia="ko-KR"/>
              </w:rPr>
              <w:t>-----------------------------------------------------------</w:t>
            </w:r>
          </w:p>
          <w:p w14:paraId="242A58F0" w14:textId="77777777" w:rsidR="00A753D0" w:rsidRDefault="00A753D0" w:rsidP="00A753D0">
            <w:pPr>
              <w:rPr>
                <w:rFonts w:eastAsia="Batang" w:cs="Arial"/>
                <w:lang w:eastAsia="ko-KR"/>
              </w:rPr>
            </w:pPr>
          </w:p>
        </w:tc>
      </w:tr>
      <w:tr w:rsidR="00A753D0" w:rsidRPr="00D95972" w14:paraId="7063C243" w14:textId="77777777" w:rsidTr="003F1088">
        <w:tc>
          <w:tcPr>
            <w:tcW w:w="975" w:type="dxa"/>
            <w:tcBorders>
              <w:top w:val="nil"/>
              <w:left w:val="thinThickThinSmallGap" w:sz="24" w:space="0" w:color="auto"/>
              <w:bottom w:val="nil"/>
            </w:tcBorders>
            <w:shd w:val="clear" w:color="auto" w:fill="auto"/>
          </w:tcPr>
          <w:p w14:paraId="7CA583D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4C0052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5939E8A" w14:textId="77777777" w:rsidR="00A753D0" w:rsidRPr="00443D50" w:rsidRDefault="00A753D0" w:rsidP="00A753D0">
            <w:pPr>
              <w:overflowPunct/>
              <w:autoSpaceDE/>
              <w:autoSpaceDN/>
              <w:adjustRightInd/>
              <w:textAlignment w:val="auto"/>
            </w:pPr>
            <w:r w:rsidRPr="000B62D2">
              <w:t>C1-220698</w:t>
            </w:r>
          </w:p>
        </w:tc>
        <w:tc>
          <w:tcPr>
            <w:tcW w:w="4190" w:type="dxa"/>
            <w:gridSpan w:val="3"/>
            <w:tcBorders>
              <w:top w:val="single" w:sz="4" w:space="0" w:color="auto"/>
              <w:bottom w:val="single" w:sz="4" w:space="0" w:color="auto"/>
            </w:tcBorders>
            <w:shd w:val="clear" w:color="auto" w:fill="00FF00"/>
          </w:tcPr>
          <w:p w14:paraId="0B35CC1C" w14:textId="77777777" w:rsidR="00A753D0" w:rsidRDefault="00A753D0" w:rsidP="00A753D0">
            <w:pPr>
              <w:rPr>
                <w:rFonts w:cs="Arial"/>
              </w:rPr>
            </w:pPr>
            <w:r>
              <w:rPr>
                <w:rFonts w:cs="Arial"/>
              </w:rPr>
              <w:t>UUAA revocation alignment</w:t>
            </w:r>
          </w:p>
        </w:tc>
        <w:tc>
          <w:tcPr>
            <w:tcW w:w="1766" w:type="dxa"/>
            <w:tcBorders>
              <w:top w:val="single" w:sz="4" w:space="0" w:color="auto"/>
              <w:bottom w:val="single" w:sz="4" w:space="0" w:color="auto"/>
            </w:tcBorders>
            <w:shd w:val="clear" w:color="auto" w:fill="00FF00"/>
          </w:tcPr>
          <w:p w14:paraId="29E3F596" w14:textId="77777777" w:rsidR="00A753D0"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295143CD" w14:textId="77777777" w:rsidR="00A753D0" w:rsidRDefault="00A753D0" w:rsidP="00A753D0">
            <w:pPr>
              <w:rPr>
                <w:rFonts w:cs="Arial"/>
              </w:rPr>
            </w:pPr>
            <w:r>
              <w:rPr>
                <w:rFonts w:cs="Arial"/>
              </w:rPr>
              <w:t>CR 3867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DA2CDD0"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59BE8332" w14:textId="77777777" w:rsidR="00A753D0" w:rsidRDefault="00A753D0" w:rsidP="00A753D0">
            <w:pPr>
              <w:rPr>
                <w:rFonts w:eastAsia="Batang" w:cs="Arial"/>
                <w:lang w:eastAsia="ko-KR"/>
              </w:rPr>
            </w:pPr>
          </w:p>
          <w:p w14:paraId="7CBBFECF" w14:textId="77777777" w:rsidR="00A753D0" w:rsidRDefault="00A753D0" w:rsidP="00A753D0">
            <w:pPr>
              <w:rPr>
                <w:rFonts w:eastAsia="Batang" w:cs="Arial"/>
                <w:lang w:eastAsia="ko-KR"/>
              </w:rPr>
            </w:pPr>
            <w:r>
              <w:rPr>
                <w:rFonts w:eastAsia="Batang" w:cs="Arial"/>
                <w:lang w:eastAsia="ko-KR"/>
              </w:rPr>
              <w:t>Revision of C1-220194</w:t>
            </w:r>
          </w:p>
          <w:p w14:paraId="532B4FBF" w14:textId="77777777" w:rsidR="00A753D0" w:rsidRDefault="00A753D0" w:rsidP="00A753D0">
            <w:pPr>
              <w:rPr>
                <w:rFonts w:eastAsia="Batang" w:cs="Arial"/>
                <w:lang w:eastAsia="ko-KR"/>
              </w:rPr>
            </w:pPr>
          </w:p>
          <w:p w14:paraId="3F9F38AA" w14:textId="77777777" w:rsidR="00A753D0" w:rsidRDefault="00A753D0" w:rsidP="00A753D0">
            <w:pPr>
              <w:rPr>
                <w:rFonts w:eastAsia="Batang" w:cs="Arial"/>
                <w:lang w:eastAsia="ko-KR"/>
              </w:rPr>
            </w:pPr>
            <w:r>
              <w:rPr>
                <w:rFonts w:eastAsia="Batang" w:cs="Arial"/>
                <w:lang w:eastAsia="ko-KR"/>
              </w:rPr>
              <w:t>---------------------------------------------------------------</w:t>
            </w:r>
          </w:p>
          <w:p w14:paraId="5A4DA946" w14:textId="77777777" w:rsidR="00A753D0" w:rsidRDefault="00A753D0" w:rsidP="00A753D0">
            <w:pPr>
              <w:rPr>
                <w:rFonts w:eastAsia="Batang" w:cs="Arial"/>
                <w:lang w:eastAsia="ko-KR"/>
              </w:rPr>
            </w:pPr>
          </w:p>
        </w:tc>
      </w:tr>
      <w:tr w:rsidR="00A753D0" w:rsidRPr="00D95972" w14:paraId="1593783E" w14:textId="77777777" w:rsidTr="003F1088">
        <w:tc>
          <w:tcPr>
            <w:tcW w:w="975" w:type="dxa"/>
            <w:tcBorders>
              <w:top w:val="nil"/>
              <w:left w:val="thinThickThinSmallGap" w:sz="24" w:space="0" w:color="auto"/>
              <w:bottom w:val="nil"/>
            </w:tcBorders>
            <w:shd w:val="clear" w:color="auto" w:fill="auto"/>
          </w:tcPr>
          <w:p w14:paraId="3E206A6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C9E677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3F3A0E9" w14:textId="77777777" w:rsidR="00A753D0" w:rsidRPr="00F30B01" w:rsidRDefault="00A753D0" w:rsidP="00A753D0">
            <w:pPr>
              <w:overflowPunct/>
              <w:autoSpaceDE/>
              <w:autoSpaceDN/>
              <w:adjustRightInd/>
              <w:textAlignment w:val="auto"/>
            </w:pPr>
            <w:r w:rsidRPr="00443D50">
              <w:t>C1-220699</w:t>
            </w:r>
          </w:p>
        </w:tc>
        <w:tc>
          <w:tcPr>
            <w:tcW w:w="4190" w:type="dxa"/>
            <w:gridSpan w:val="3"/>
            <w:tcBorders>
              <w:top w:val="single" w:sz="4" w:space="0" w:color="auto"/>
              <w:bottom w:val="single" w:sz="4" w:space="0" w:color="auto"/>
            </w:tcBorders>
            <w:shd w:val="clear" w:color="auto" w:fill="00FF00"/>
          </w:tcPr>
          <w:p w14:paraId="1470E77C" w14:textId="77777777" w:rsidR="00A753D0" w:rsidRDefault="00A753D0" w:rsidP="00A753D0">
            <w:pPr>
              <w:rPr>
                <w:rFonts w:cs="Arial"/>
              </w:rPr>
            </w:pPr>
            <w:r>
              <w:rPr>
                <w:rFonts w:cs="Arial"/>
              </w:rPr>
              <w:t>UAS security information obtained during UUAA</w:t>
            </w:r>
          </w:p>
        </w:tc>
        <w:tc>
          <w:tcPr>
            <w:tcW w:w="1766" w:type="dxa"/>
            <w:tcBorders>
              <w:top w:val="single" w:sz="4" w:space="0" w:color="auto"/>
              <w:bottom w:val="single" w:sz="4" w:space="0" w:color="auto"/>
            </w:tcBorders>
            <w:shd w:val="clear" w:color="auto" w:fill="00FF00"/>
          </w:tcPr>
          <w:p w14:paraId="4A6D358C" w14:textId="77777777" w:rsidR="00A753D0" w:rsidRDefault="00A753D0" w:rsidP="00A753D0">
            <w:pPr>
              <w:rPr>
                <w:rFonts w:cs="Arial"/>
              </w:rPr>
            </w:pPr>
            <w:r>
              <w:rPr>
                <w:rFonts w:cs="Arial"/>
              </w:rPr>
              <w:t>Lenovo, Motorola Mobility, Interdigital, Ericsson</w:t>
            </w:r>
          </w:p>
        </w:tc>
        <w:tc>
          <w:tcPr>
            <w:tcW w:w="826" w:type="dxa"/>
            <w:tcBorders>
              <w:top w:val="single" w:sz="4" w:space="0" w:color="auto"/>
              <w:bottom w:val="single" w:sz="4" w:space="0" w:color="auto"/>
            </w:tcBorders>
            <w:shd w:val="clear" w:color="auto" w:fill="00FF00"/>
          </w:tcPr>
          <w:p w14:paraId="5AAC09DC" w14:textId="77777777" w:rsidR="00A753D0" w:rsidRDefault="00A753D0" w:rsidP="00A753D0">
            <w:pPr>
              <w:rPr>
                <w:rFonts w:cs="Arial"/>
              </w:rPr>
            </w:pPr>
            <w:r>
              <w:rPr>
                <w:rFonts w:cs="Arial"/>
              </w:rPr>
              <w:t>CR 3765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5031A23"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330E62B1" w14:textId="77777777" w:rsidR="00A753D0" w:rsidRDefault="00A753D0" w:rsidP="00A753D0">
            <w:pPr>
              <w:rPr>
                <w:rFonts w:eastAsia="Batang" w:cs="Arial"/>
                <w:lang w:eastAsia="ko-KR"/>
              </w:rPr>
            </w:pPr>
          </w:p>
          <w:p w14:paraId="49ED000F" w14:textId="77777777" w:rsidR="00A753D0" w:rsidRDefault="00A753D0" w:rsidP="00A753D0">
            <w:pPr>
              <w:rPr>
                <w:rFonts w:eastAsia="Batang" w:cs="Arial"/>
                <w:lang w:eastAsia="ko-KR"/>
              </w:rPr>
            </w:pPr>
            <w:r>
              <w:rPr>
                <w:rFonts w:eastAsia="Batang" w:cs="Arial"/>
                <w:lang w:eastAsia="ko-KR"/>
              </w:rPr>
              <w:t>Revision of C1-220200</w:t>
            </w:r>
          </w:p>
          <w:p w14:paraId="24281E89" w14:textId="77777777" w:rsidR="00A753D0" w:rsidRDefault="00A753D0" w:rsidP="00A753D0">
            <w:pPr>
              <w:rPr>
                <w:rFonts w:eastAsia="Batang" w:cs="Arial"/>
                <w:lang w:eastAsia="ko-KR"/>
              </w:rPr>
            </w:pPr>
          </w:p>
          <w:p w14:paraId="32283481" w14:textId="77777777" w:rsidR="00A753D0" w:rsidRDefault="00A753D0" w:rsidP="00A753D0">
            <w:pPr>
              <w:rPr>
                <w:rFonts w:eastAsia="Batang" w:cs="Arial"/>
                <w:lang w:eastAsia="ko-KR"/>
              </w:rPr>
            </w:pPr>
            <w:r>
              <w:rPr>
                <w:rFonts w:eastAsia="Batang" w:cs="Arial"/>
                <w:lang w:eastAsia="ko-KR"/>
              </w:rPr>
              <w:t>----------------------------------------------------------------</w:t>
            </w:r>
          </w:p>
          <w:p w14:paraId="4B72FE52" w14:textId="77777777" w:rsidR="00A753D0" w:rsidRDefault="00A753D0" w:rsidP="00A753D0">
            <w:pPr>
              <w:rPr>
                <w:rFonts w:eastAsia="Batang" w:cs="Arial"/>
                <w:lang w:eastAsia="ko-KR"/>
              </w:rPr>
            </w:pPr>
          </w:p>
        </w:tc>
      </w:tr>
      <w:tr w:rsidR="00A753D0" w:rsidRPr="00D95972" w14:paraId="5E8A3C4E" w14:textId="77777777" w:rsidTr="003F1088">
        <w:tc>
          <w:tcPr>
            <w:tcW w:w="975" w:type="dxa"/>
            <w:tcBorders>
              <w:top w:val="nil"/>
              <w:left w:val="thinThickThinSmallGap" w:sz="24" w:space="0" w:color="auto"/>
              <w:bottom w:val="nil"/>
            </w:tcBorders>
            <w:shd w:val="clear" w:color="auto" w:fill="auto"/>
          </w:tcPr>
          <w:p w14:paraId="4FF00A1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6C081F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24646CE" w14:textId="77777777" w:rsidR="00A753D0" w:rsidRPr="003D759E" w:rsidRDefault="00A753D0" w:rsidP="00A753D0">
            <w:pPr>
              <w:overflowPunct/>
              <w:autoSpaceDE/>
              <w:autoSpaceDN/>
              <w:adjustRightInd/>
              <w:textAlignment w:val="auto"/>
            </w:pPr>
            <w:r w:rsidRPr="00C36317">
              <w:t>C1-220708</w:t>
            </w:r>
          </w:p>
        </w:tc>
        <w:tc>
          <w:tcPr>
            <w:tcW w:w="4190" w:type="dxa"/>
            <w:gridSpan w:val="3"/>
            <w:tcBorders>
              <w:top w:val="single" w:sz="4" w:space="0" w:color="auto"/>
              <w:bottom w:val="single" w:sz="4" w:space="0" w:color="auto"/>
            </w:tcBorders>
            <w:shd w:val="clear" w:color="auto" w:fill="00FF00"/>
          </w:tcPr>
          <w:p w14:paraId="3D172C85" w14:textId="77777777" w:rsidR="00A753D0" w:rsidRDefault="00A753D0" w:rsidP="00A753D0">
            <w:pPr>
              <w:rPr>
                <w:rFonts w:cs="Arial"/>
              </w:rPr>
            </w:pPr>
            <w:r>
              <w:rPr>
                <w:rFonts w:cs="Arial"/>
              </w:rPr>
              <w:t>Clarification of including Service-level-AA container in PDU SESSION MODIFICATION REQUEST message</w:t>
            </w:r>
          </w:p>
        </w:tc>
        <w:tc>
          <w:tcPr>
            <w:tcW w:w="1766" w:type="dxa"/>
            <w:tcBorders>
              <w:top w:val="single" w:sz="4" w:space="0" w:color="auto"/>
              <w:bottom w:val="single" w:sz="4" w:space="0" w:color="auto"/>
            </w:tcBorders>
            <w:shd w:val="clear" w:color="auto" w:fill="00FF00"/>
          </w:tcPr>
          <w:p w14:paraId="3D13C26F" w14:textId="77777777" w:rsidR="00A753D0" w:rsidRDefault="00A753D0" w:rsidP="00A753D0">
            <w:pPr>
              <w:rPr>
                <w:rFonts w:cs="Arial"/>
              </w:rPr>
            </w:pPr>
            <w:r>
              <w:rPr>
                <w:rFonts w:cs="Arial"/>
              </w:rPr>
              <w:t>SHARP</w:t>
            </w:r>
          </w:p>
        </w:tc>
        <w:tc>
          <w:tcPr>
            <w:tcW w:w="826" w:type="dxa"/>
            <w:tcBorders>
              <w:top w:val="single" w:sz="4" w:space="0" w:color="auto"/>
              <w:bottom w:val="single" w:sz="4" w:space="0" w:color="auto"/>
            </w:tcBorders>
            <w:shd w:val="clear" w:color="auto" w:fill="00FF00"/>
          </w:tcPr>
          <w:p w14:paraId="3A16E72E" w14:textId="77777777" w:rsidR="00A753D0" w:rsidRDefault="00A753D0" w:rsidP="00A753D0">
            <w:pPr>
              <w:rPr>
                <w:rFonts w:cs="Arial"/>
              </w:rPr>
            </w:pPr>
            <w:r>
              <w:rPr>
                <w:rFonts w:cs="Arial"/>
              </w:rPr>
              <w:t>CR 3841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BAF94CC"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39EC1BB8" w14:textId="77777777" w:rsidR="00A753D0" w:rsidRDefault="00A753D0" w:rsidP="00A753D0">
            <w:pPr>
              <w:rPr>
                <w:rFonts w:eastAsia="Batang" w:cs="Arial"/>
                <w:lang w:eastAsia="ko-KR"/>
              </w:rPr>
            </w:pPr>
          </w:p>
          <w:p w14:paraId="31F031DE" w14:textId="77777777" w:rsidR="00A753D0" w:rsidRDefault="00A753D0" w:rsidP="00A753D0">
            <w:pPr>
              <w:rPr>
                <w:rFonts w:eastAsia="Batang" w:cs="Arial"/>
                <w:lang w:eastAsia="ko-KR"/>
              </w:rPr>
            </w:pPr>
            <w:r>
              <w:rPr>
                <w:rFonts w:eastAsia="Batang" w:cs="Arial"/>
                <w:lang w:eastAsia="ko-KR"/>
              </w:rPr>
              <w:t>Revision of C1-220059</w:t>
            </w:r>
          </w:p>
          <w:p w14:paraId="66B5EB30" w14:textId="77777777" w:rsidR="00A753D0" w:rsidRDefault="00A753D0" w:rsidP="00A753D0">
            <w:pPr>
              <w:rPr>
                <w:rFonts w:eastAsia="Batang" w:cs="Arial"/>
                <w:lang w:eastAsia="ko-KR"/>
              </w:rPr>
            </w:pPr>
          </w:p>
          <w:p w14:paraId="6C0C6C99" w14:textId="77777777" w:rsidR="00A753D0" w:rsidRDefault="00A753D0" w:rsidP="00A753D0">
            <w:pPr>
              <w:rPr>
                <w:rFonts w:eastAsia="Batang" w:cs="Arial"/>
                <w:lang w:eastAsia="ko-KR"/>
              </w:rPr>
            </w:pPr>
            <w:r>
              <w:rPr>
                <w:rFonts w:eastAsia="Batang" w:cs="Arial"/>
                <w:lang w:eastAsia="ko-KR"/>
              </w:rPr>
              <w:t>--------------------------------------------------------------</w:t>
            </w:r>
          </w:p>
          <w:p w14:paraId="33AF1375" w14:textId="77777777" w:rsidR="00A753D0" w:rsidRDefault="00A753D0" w:rsidP="00A753D0">
            <w:pPr>
              <w:rPr>
                <w:rFonts w:eastAsia="Batang" w:cs="Arial"/>
                <w:lang w:eastAsia="ko-KR"/>
              </w:rPr>
            </w:pPr>
          </w:p>
        </w:tc>
      </w:tr>
      <w:tr w:rsidR="00A753D0" w:rsidRPr="00D95972" w14:paraId="3E82C1D6" w14:textId="77777777" w:rsidTr="003F1088">
        <w:tc>
          <w:tcPr>
            <w:tcW w:w="975" w:type="dxa"/>
            <w:tcBorders>
              <w:top w:val="nil"/>
              <w:left w:val="thinThickThinSmallGap" w:sz="24" w:space="0" w:color="auto"/>
              <w:bottom w:val="nil"/>
            </w:tcBorders>
            <w:shd w:val="clear" w:color="auto" w:fill="auto"/>
          </w:tcPr>
          <w:p w14:paraId="78385D2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55A21F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DD6E71E" w14:textId="77777777" w:rsidR="00A753D0" w:rsidRPr="00D95972" w:rsidRDefault="00A753D0" w:rsidP="00A753D0">
            <w:pPr>
              <w:overflowPunct/>
              <w:autoSpaceDE/>
              <w:autoSpaceDN/>
              <w:adjustRightInd/>
              <w:textAlignment w:val="auto"/>
              <w:rPr>
                <w:rFonts w:cs="Arial"/>
                <w:lang w:val="en-US"/>
              </w:rPr>
            </w:pPr>
            <w:r w:rsidRPr="003D759E">
              <w:t>C1-220</w:t>
            </w:r>
            <w:r>
              <w:t>713</w:t>
            </w:r>
          </w:p>
        </w:tc>
        <w:tc>
          <w:tcPr>
            <w:tcW w:w="4190" w:type="dxa"/>
            <w:gridSpan w:val="3"/>
            <w:tcBorders>
              <w:top w:val="single" w:sz="4" w:space="0" w:color="auto"/>
              <w:bottom w:val="single" w:sz="4" w:space="0" w:color="auto"/>
            </w:tcBorders>
            <w:shd w:val="clear" w:color="auto" w:fill="00FF00"/>
          </w:tcPr>
          <w:p w14:paraId="086D1536" w14:textId="77777777" w:rsidR="00A753D0" w:rsidRPr="00D95972" w:rsidRDefault="00A753D0" w:rsidP="00A753D0">
            <w:pPr>
              <w:rPr>
                <w:rFonts w:cs="Arial"/>
              </w:rPr>
            </w:pPr>
            <w:r>
              <w:rPr>
                <w:rFonts w:cs="Arial"/>
              </w:rPr>
              <w:t>The handling of 5GMM#79</w:t>
            </w:r>
          </w:p>
        </w:tc>
        <w:tc>
          <w:tcPr>
            <w:tcW w:w="1766" w:type="dxa"/>
            <w:tcBorders>
              <w:top w:val="single" w:sz="4" w:space="0" w:color="auto"/>
              <w:bottom w:val="single" w:sz="4" w:space="0" w:color="auto"/>
            </w:tcBorders>
            <w:shd w:val="clear" w:color="auto" w:fill="00FF00"/>
          </w:tcPr>
          <w:p w14:paraId="5BD36BA4" w14:textId="77777777"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8D5672A" w14:textId="77777777" w:rsidR="00A753D0" w:rsidRPr="00D95972" w:rsidRDefault="00A753D0" w:rsidP="00A753D0">
            <w:pPr>
              <w:rPr>
                <w:rFonts w:cs="Arial"/>
              </w:rPr>
            </w:pPr>
            <w:r>
              <w:rPr>
                <w:rFonts w:cs="Arial"/>
              </w:rPr>
              <w:t>CR 3947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DE3A861"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71BF36D9" w14:textId="77777777" w:rsidR="00A753D0" w:rsidRDefault="00A753D0" w:rsidP="00A753D0">
            <w:pPr>
              <w:rPr>
                <w:rFonts w:eastAsia="Batang" w:cs="Arial"/>
                <w:lang w:eastAsia="ko-KR"/>
              </w:rPr>
            </w:pPr>
          </w:p>
          <w:p w14:paraId="4FA82A14" w14:textId="77777777" w:rsidR="00A753D0" w:rsidRDefault="00A753D0" w:rsidP="00A753D0">
            <w:pPr>
              <w:rPr>
                <w:rFonts w:eastAsia="Batang" w:cs="Arial"/>
                <w:lang w:eastAsia="ko-KR"/>
              </w:rPr>
            </w:pPr>
            <w:r>
              <w:rPr>
                <w:rFonts w:eastAsia="Batang" w:cs="Arial"/>
                <w:lang w:eastAsia="ko-KR"/>
              </w:rPr>
              <w:t>Revision of C1-220594</w:t>
            </w:r>
          </w:p>
          <w:p w14:paraId="016315DD" w14:textId="77777777" w:rsidR="00A753D0" w:rsidRDefault="00A753D0" w:rsidP="00A753D0">
            <w:pPr>
              <w:rPr>
                <w:rFonts w:eastAsia="Batang" w:cs="Arial"/>
                <w:lang w:eastAsia="ko-KR"/>
              </w:rPr>
            </w:pPr>
          </w:p>
          <w:p w14:paraId="514A7588" w14:textId="77777777" w:rsidR="00A753D0" w:rsidRDefault="00A753D0" w:rsidP="00A753D0">
            <w:pPr>
              <w:rPr>
                <w:rFonts w:eastAsia="Batang" w:cs="Arial"/>
                <w:lang w:eastAsia="ko-KR"/>
              </w:rPr>
            </w:pPr>
            <w:r>
              <w:rPr>
                <w:rFonts w:eastAsia="Batang" w:cs="Arial"/>
                <w:lang w:eastAsia="ko-KR"/>
              </w:rPr>
              <w:t>-------------------------------------------------------------</w:t>
            </w:r>
          </w:p>
          <w:p w14:paraId="308BCFBB" w14:textId="77777777" w:rsidR="00A753D0" w:rsidRDefault="00A753D0" w:rsidP="00A753D0">
            <w:pPr>
              <w:rPr>
                <w:rFonts w:eastAsia="Batang" w:cs="Arial"/>
                <w:lang w:eastAsia="ko-KR"/>
              </w:rPr>
            </w:pPr>
            <w:r>
              <w:rPr>
                <w:rFonts w:eastAsia="Batang" w:cs="Arial"/>
                <w:lang w:eastAsia="ko-KR"/>
              </w:rPr>
              <w:t>Revision of C1-220458</w:t>
            </w:r>
          </w:p>
          <w:p w14:paraId="7EACF865" w14:textId="77777777" w:rsidR="00A753D0" w:rsidRDefault="00A753D0" w:rsidP="00A753D0">
            <w:pPr>
              <w:rPr>
                <w:rFonts w:eastAsia="Batang" w:cs="Arial"/>
                <w:lang w:eastAsia="ko-KR"/>
              </w:rPr>
            </w:pPr>
          </w:p>
          <w:p w14:paraId="4CC23520" w14:textId="77777777" w:rsidR="00A753D0" w:rsidRDefault="00A753D0" w:rsidP="00A753D0">
            <w:pPr>
              <w:rPr>
                <w:rFonts w:eastAsia="Batang" w:cs="Arial"/>
                <w:lang w:eastAsia="ko-KR"/>
              </w:rPr>
            </w:pPr>
            <w:r>
              <w:rPr>
                <w:rFonts w:eastAsia="Batang" w:cs="Arial"/>
                <w:lang w:eastAsia="ko-KR"/>
              </w:rPr>
              <w:t>---------------------------------------------------------------</w:t>
            </w:r>
          </w:p>
          <w:p w14:paraId="517CDEF8" w14:textId="77777777" w:rsidR="00A753D0" w:rsidRPr="00D95972" w:rsidRDefault="00A753D0" w:rsidP="00A753D0">
            <w:pPr>
              <w:rPr>
                <w:rFonts w:eastAsia="Batang" w:cs="Arial"/>
                <w:lang w:eastAsia="ko-KR"/>
              </w:rPr>
            </w:pPr>
          </w:p>
        </w:tc>
      </w:tr>
      <w:tr w:rsidR="00991868" w:rsidRPr="00D95972" w14:paraId="61B97925" w14:textId="77777777" w:rsidTr="00991868">
        <w:tc>
          <w:tcPr>
            <w:tcW w:w="975" w:type="dxa"/>
            <w:tcBorders>
              <w:top w:val="nil"/>
              <w:left w:val="thinThickThinSmallGap" w:sz="24" w:space="0" w:color="auto"/>
              <w:bottom w:val="nil"/>
            </w:tcBorders>
            <w:shd w:val="clear" w:color="auto" w:fill="auto"/>
          </w:tcPr>
          <w:p w14:paraId="563F411E"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53B1F3B4"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FFFF00"/>
          </w:tcPr>
          <w:p w14:paraId="6CDF2CCF" w14:textId="77777777" w:rsidR="00991868" w:rsidRDefault="00991868" w:rsidP="00991868">
            <w:pPr>
              <w:overflowPunct/>
              <w:autoSpaceDE/>
              <w:autoSpaceDN/>
              <w:adjustRightInd/>
              <w:textAlignment w:val="auto"/>
            </w:pPr>
            <w:r>
              <w:t>C1-221970</w:t>
            </w:r>
          </w:p>
        </w:tc>
        <w:tc>
          <w:tcPr>
            <w:tcW w:w="4190" w:type="dxa"/>
            <w:gridSpan w:val="3"/>
            <w:tcBorders>
              <w:top w:val="single" w:sz="4" w:space="0" w:color="auto"/>
              <w:bottom w:val="single" w:sz="4" w:space="0" w:color="auto"/>
            </w:tcBorders>
            <w:shd w:val="clear" w:color="auto" w:fill="FFFF00"/>
          </w:tcPr>
          <w:p w14:paraId="48C6FB08" w14:textId="77777777" w:rsidR="00991868" w:rsidRDefault="00991868" w:rsidP="00991868">
            <w:pPr>
              <w:rPr>
                <w:rFonts w:cs="Arial"/>
              </w:rPr>
            </w:pPr>
            <w:r>
              <w:rPr>
                <w:rFonts w:cs="Arial"/>
              </w:rPr>
              <w:t>Correction of procedures providing UUAA authorization payload</w:t>
            </w:r>
          </w:p>
        </w:tc>
        <w:tc>
          <w:tcPr>
            <w:tcW w:w="1766" w:type="dxa"/>
            <w:tcBorders>
              <w:top w:val="single" w:sz="4" w:space="0" w:color="auto"/>
              <w:bottom w:val="single" w:sz="4" w:space="0" w:color="auto"/>
            </w:tcBorders>
            <w:shd w:val="clear" w:color="auto" w:fill="FFFF00"/>
          </w:tcPr>
          <w:p w14:paraId="1499493C" w14:textId="77777777" w:rsidR="00991868" w:rsidRDefault="00991868" w:rsidP="0099186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79B48C7" w14:textId="77777777" w:rsidR="00991868" w:rsidRDefault="00991868" w:rsidP="00991868">
            <w:pPr>
              <w:rPr>
                <w:rFonts w:cs="Arial"/>
              </w:rPr>
            </w:pPr>
            <w:r>
              <w:rPr>
                <w:rFonts w:cs="Arial"/>
              </w:rPr>
              <w:t>CR 3866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B43ED28" w14:textId="77777777" w:rsidR="00991868" w:rsidRDefault="00991868" w:rsidP="00991868">
            <w:pPr>
              <w:rPr>
                <w:rFonts w:cs="Arial"/>
              </w:rPr>
            </w:pPr>
            <w:r w:rsidRPr="001221A5">
              <w:rPr>
                <w:rFonts w:cs="Arial"/>
                <w:b/>
                <w:bCs/>
              </w:rPr>
              <w:t>Current status:</w:t>
            </w:r>
            <w:r>
              <w:rPr>
                <w:rFonts w:cs="Arial"/>
              </w:rPr>
              <w:t xml:space="preserve"> Agreed</w:t>
            </w:r>
          </w:p>
          <w:p w14:paraId="77EE02D3" w14:textId="77777777" w:rsidR="00991868" w:rsidRDefault="00991868" w:rsidP="00991868">
            <w:pPr>
              <w:rPr>
                <w:rFonts w:eastAsia="Batang" w:cs="Arial"/>
                <w:lang w:eastAsia="ko-KR"/>
              </w:rPr>
            </w:pPr>
            <w:r>
              <w:rPr>
                <w:rFonts w:eastAsia="Batang" w:cs="Arial"/>
                <w:lang w:eastAsia="ko-KR"/>
              </w:rPr>
              <w:t>Revision of C1-221251</w:t>
            </w:r>
          </w:p>
          <w:p w14:paraId="00EF5D0E" w14:textId="77777777" w:rsidR="00991868" w:rsidRDefault="00991868" w:rsidP="00991868">
            <w:pPr>
              <w:rPr>
                <w:rFonts w:eastAsia="Batang" w:cs="Arial"/>
                <w:lang w:eastAsia="ko-KR"/>
              </w:rPr>
            </w:pPr>
          </w:p>
          <w:p w14:paraId="79D1940F" w14:textId="77777777" w:rsidR="00991868" w:rsidRDefault="00991868" w:rsidP="00991868">
            <w:pPr>
              <w:rPr>
                <w:rFonts w:eastAsia="Batang" w:cs="Arial"/>
                <w:lang w:eastAsia="ko-KR"/>
              </w:rPr>
            </w:pPr>
            <w:r>
              <w:rPr>
                <w:rFonts w:eastAsia="Batang" w:cs="Arial"/>
                <w:lang w:eastAsia="ko-KR"/>
              </w:rPr>
              <w:t>-----------------------------------------------------------------</w:t>
            </w:r>
          </w:p>
          <w:p w14:paraId="782A0992" w14:textId="77777777" w:rsidR="00991868" w:rsidRDefault="00991868" w:rsidP="00991868">
            <w:pPr>
              <w:rPr>
                <w:rFonts w:eastAsia="Batang" w:cs="Arial"/>
                <w:lang w:eastAsia="ko-KR"/>
              </w:rPr>
            </w:pPr>
            <w:ins w:id="886" w:author="Nokia User" w:date="2022-02-11T17:00:00Z">
              <w:r>
                <w:rPr>
                  <w:rFonts w:eastAsia="Batang" w:cs="Arial"/>
                  <w:lang w:eastAsia="ko-KR"/>
                </w:rPr>
                <w:t>Revision of C1-220553</w:t>
              </w:r>
            </w:ins>
          </w:p>
          <w:p w14:paraId="7FBE10A9" w14:textId="77777777" w:rsidR="00991868" w:rsidRDefault="00991868" w:rsidP="00991868">
            <w:pPr>
              <w:rPr>
                <w:rFonts w:eastAsia="Batang" w:cs="Arial"/>
                <w:lang w:eastAsia="ko-KR"/>
              </w:rPr>
            </w:pPr>
          </w:p>
          <w:p w14:paraId="39920F84" w14:textId="77777777" w:rsidR="00991868" w:rsidRDefault="00991868" w:rsidP="00991868">
            <w:pPr>
              <w:rPr>
                <w:rFonts w:eastAsia="Batang" w:cs="Arial"/>
                <w:lang w:eastAsia="ko-KR"/>
              </w:rPr>
            </w:pPr>
            <w:r>
              <w:rPr>
                <w:rFonts w:eastAsia="Batang" w:cs="Arial"/>
                <w:lang w:eastAsia="ko-KR"/>
              </w:rPr>
              <w:t>Lin Thu 3:49</w:t>
            </w:r>
          </w:p>
          <w:p w14:paraId="336A18FD" w14:textId="77777777" w:rsidR="00991868" w:rsidRDefault="00991868" w:rsidP="00991868">
            <w:pPr>
              <w:rPr>
                <w:rFonts w:eastAsia="Batang" w:cs="Arial"/>
                <w:lang w:eastAsia="ko-KR"/>
              </w:rPr>
            </w:pPr>
            <w:r>
              <w:rPr>
                <w:rFonts w:eastAsia="Batang" w:cs="Arial"/>
                <w:lang w:eastAsia="ko-KR"/>
              </w:rPr>
              <w:t>Rev required</w:t>
            </w:r>
          </w:p>
          <w:p w14:paraId="084D7A2E" w14:textId="77777777" w:rsidR="00991868" w:rsidRDefault="00991868" w:rsidP="00991868">
            <w:pPr>
              <w:rPr>
                <w:rFonts w:eastAsia="Batang" w:cs="Arial"/>
                <w:lang w:eastAsia="ko-KR"/>
              </w:rPr>
            </w:pPr>
          </w:p>
          <w:p w14:paraId="1F54E924" w14:textId="77777777" w:rsidR="00991868" w:rsidRDefault="00991868" w:rsidP="00991868">
            <w:pPr>
              <w:rPr>
                <w:rFonts w:eastAsia="Batang" w:cs="Arial"/>
                <w:lang w:eastAsia="ko-KR"/>
              </w:rPr>
            </w:pPr>
            <w:r>
              <w:rPr>
                <w:rFonts w:eastAsia="Batang" w:cs="Arial"/>
                <w:lang w:eastAsia="ko-KR"/>
              </w:rPr>
              <w:t>Sunghoon Thu 6:26</w:t>
            </w:r>
          </w:p>
          <w:p w14:paraId="1780C6EC" w14:textId="77777777" w:rsidR="00991868" w:rsidRDefault="00991868" w:rsidP="00991868">
            <w:pPr>
              <w:rPr>
                <w:rFonts w:eastAsia="Batang" w:cs="Arial"/>
                <w:lang w:eastAsia="ko-KR"/>
              </w:rPr>
            </w:pPr>
            <w:r>
              <w:rPr>
                <w:rFonts w:eastAsia="Batang" w:cs="Arial"/>
                <w:lang w:eastAsia="ko-KR"/>
              </w:rPr>
              <w:t>Rev required</w:t>
            </w:r>
          </w:p>
          <w:p w14:paraId="425C1218" w14:textId="77777777" w:rsidR="00991868" w:rsidRDefault="00991868" w:rsidP="00991868">
            <w:pPr>
              <w:rPr>
                <w:rFonts w:eastAsia="Batang" w:cs="Arial"/>
                <w:lang w:eastAsia="ko-KR"/>
              </w:rPr>
            </w:pPr>
          </w:p>
          <w:p w14:paraId="612EEBB2" w14:textId="77777777" w:rsidR="00991868" w:rsidRDefault="00991868" w:rsidP="00991868">
            <w:pPr>
              <w:rPr>
                <w:rFonts w:eastAsia="Batang" w:cs="Arial"/>
                <w:lang w:eastAsia="ko-KR"/>
              </w:rPr>
            </w:pPr>
            <w:r>
              <w:rPr>
                <w:rFonts w:eastAsia="Batang" w:cs="Arial"/>
                <w:lang w:eastAsia="ko-KR"/>
              </w:rPr>
              <w:t>Ivo Thu 8:37</w:t>
            </w:r>
          </w:p>
          <w:p w14:paraId="601508B8" w14:textId="77777777" w:rsidR="00991868" w:rsidRDefault="00991868" w:rsidP="00991868">
            <w:pPr>
              <w:rPr>
                <w:rFonts w:eastAsia="Batang" w:cs="Arial"/>
                <w:lang w:eastAsia="ko-KR"/>
              </w:rPr>
            </w:pPr>
            <w:r>
              <w:rPr>
                <w:rFonts w:eastAsia="Batang" w:cs="Arial"/>
                <w:lang w:eastAsia="ko-KR"/>
              </w:rPr>
              <w:t>Rev required</w:t>
            </w:r>
          </w:p>
          <w:p w14:paraId="21FC5AC1" w14:textId="77777777" w:rsidR="00991868" w:rsidRDefault="00991868" w:rsidP="00991868">
            <w:pPr>
              <w:rPr>
                <w:rFonts w:eastAsia="Batang" w:cs="Arial"/>
                <w:lang w:eastAsia="ko-KR"/>
              </w:rPr>
            </w:pPr>
          </w:p>
          <w:p w14:paraId="693264C5" w14:textId="77777777" w:rsidR="00991868" w:rsidRDefault="00991868" w:rsidP="00991868">
            <w:pPr>
              <w:rPr>
                <w:rFonts w:eastAsia="Batang" w:cs="Arial"/>
                <w:lang w:eastAsia="ko-KR"/>
              </w:rPr>
            </w:pPr>
            <w:r>
              <w:rPr>
                <w:rFonts w:eastAsia="Batang" w:cs="Arial"/>
                <w:lang w:eastAsia="ko-KR"/>
              </w:rPr>
              <w:t>Roozbeh Sat 2:57</w:t>
            </w:r>
          </w:p>
          <w:p w14:paraId="4D50BE6B" w14:textId="77777777" w:rsidR="00991868" w:rsidRDefault="00991868" w:rsidP="00991868">
            <w:pPr>
              <w:rPr>
                <w:rFonts w:eastAsia="Batang" w:cs="Arial"/>
                <w:lang w:eastAsia="ko-KR"/>
              </w:rPr>
            </w:pPr>
            <w:r>
              <w:rPr>
                <w:rFonts w:eastAsia="Batang" w:cs="Arial"/>
                <w:lang w:eastAsia="ko-KR"/>
              </w:rPr>
              <w:t>Rev</w:t>
            </w:r>
          </w:p>
          <w:p w14:paraId="2DA5FB72" w14:textId="77777777" w:rsidR="00991868" w:rsidRDefault="00991868" w:rsidP="00991868">
            <w:pPr>
              <w:rPr>
                <w:rFonts w:eastAsia="Batang" w:cs="Arial"/>
                <w:lang w:eastAsia="ko-KR"/>
              </w:rPr>
            </w:pPr>
          </w:p>
          <w:p w14:paraId="53ABFF75" w14:textId="77777777" w:rsidR="00991868" w:rsidRDefault="00991868" w:rsidP="00991868">
            <w:pPr>
              <w:rPr>
                <w:rFonts w:eastAsia="Batang" w:cs="Arial"/>
                <w:lang w:eastAsia="ko-KR"/>
              </w:rPr>
            </w:pPr>
            <w:r>
              <w:rPr>
                <w:rFonts w:eastAsia="Batang" w:cs="Arial"/>
                <w:lang w:eastAsia="ko-KR"/>
              </w:rPr>
              <w:t>Roozbeh Wed 2:47</w:t>
            </w:r>
          </w:p>
          <w:p w14:paraId="08740A71" w14:textId="77777777" w:rsidR="00991868" w:rsidRDefault="00991868" w:rsidP="00991868">
            <w:pPr>
              <w:rPr>
                <w:rFonts w:eastAsia="Batang" w:cs="Arial"/>
                <w:lang w:eastAsia="ko-KR"/>
              </w:rPr>
            </w:pPr>
            <w:r>
              <w:rPr>
                <w:rFonts w:eastAsia="Batang" w:cs="Arial"/>
                <w:lang w:eastAsia="ko-KR"/>
              </w:rPr>
              <w:t>Rev</w:t>
            </w:r>
          </w:p>
          <w:p w14:paraId="66C149D8" w14:textId="77777777" w:rsidR="00991868" w:rsidRDefault="00991868" w:rsidP="00991868">
            <w:pPr>
              <w:rPr>
                <w:rFonts w:eastAsia="Batang" w:cs="Arial"/>
                <w:lang w:eastAsia="ko-KR"/>
              </w:rPr>
            </w:pPr>
          </w:p>
          <w:p w14:paraId="203AD789" w14:textId="77777777" w:rsidR="00991868" w:rsidRDefault="00991868" w:rsidP="00991868">
            <w:pPr>
              <w:rPr>
                <w:rFonts w:eastAsia="Batang" w:cs="Arial"/>
                <w:lang w:eastAsia="ko-KR"/>
              </w:rPr>
            </w:pPr>
            <w:r>
              <w:rPr>
                <w:rFonts w:eastAsia="Batang" w:cs="Arial"/>
                <w:lang w:eastAsia="ko-KR"/>
              </w:rPr>
              <w:t>Taimoor Wed 3:01</w:t>
            </w:r>
          </w:p>
          <w:p w14:paraId="0C6B641C" w14:textId="77777777" w:rsidR="00991868" w:rsidRDefault="00991868" w:rsidP="00991868">
            <w:pPr>
              <w:rPr>
                <w:rFonts w:eastAsia="Batang" w:cs="Arial"/>
                <w:lang w:eastAsia="ko-KR"/>
              </w:rPr>
            </w:pPr>
            <w:r>
              <w:rPr>
                <w:rFonts w:eastAsia="Batang" w:cs="Arial"/>
                <w:lang w:eastAsia="ko-KR"/>
              </w:rPr>
              <w:t>Rev required</w:t>
            </w:r>
          </w:p>
          <w:p w14:paraId="0EEC48A3" w14:textId="77777777" w:rsidR="00991868" w:rsidRDefault="00991868" w:rsidP="00991868">
            <w:pPr>
              <w:rPr>
                <w:rFonts w:eastAsia="Batang" w:cs="Arial"/>
                <w:lang w:eastAsia="ko-KR"/>
              </w:rPr>
            </w:pPr>
          </w:p>
          <w:p w14:paraId="19AB4D1D" w14:textId="77777777" w:rsidR="00991868" w:rsidRDefault="00991868" w:rsidP="00991868">
            <w:pPr>
              <w:rPr>
                <w:rFonts w:eastAsia="Batang" w:cs="Arial"/>
                <w:lang w:eastAsia="ko-KR"/>
              </w:rPr>
            </w:pPr>
            <w:r>
              <w:rPr>
                <w:rFonts w:eastAsia="Batang" w:cs="Arial"/>
                <w:lang w:eastAsia="ko-KR"/>
              </w:rPr>
              <w:t>Roozbeh Wed 3:15</w:t>
            </w:r>
          </w:p>
          <w:p w14:paraId="5BBA1857" w14:textId="77777777" w:rsidR="00991868" w:rsidRDefault="00991868" w:rsidP="00991868">
            <w:pPr>
              <w:rPr>
                <w:rFonts w:eastAsia="Batang" w:cs="Arial"/>
                <w:lang w:eastAsia="ko-KR"/>
              </w:rPr>
            </w:pPr>
            <w:r>
              <w:rPr>
                <w:rFonts w:eastAsia="Batang" w:cs="Arial"/>
                <w:lang w:eastAsia="ko-KR"/>
              </w:rPr>
              <w:t>Rev</w:t>
            </w:r>
          </w:p>
          <w:p w14:paraId="0D44B466" w14:textId="77777777" w:rsidR="00991868" w:rsidRDefault="00991868" w:rsidP="00991868">
            <w:pPr>
              <w:rPr>
                <w:rFonts w:eastAsia="Batang" w:cs="Arial"/>
                <w:lang w:eastAsia="ko-KR"/>
              </w:rPr>
            </w:pPr>
          </w:p>
          <w:p w14:paraId="1FC96B06" w14:textId="77777777" w:rsidR="00991868" w:rsidRDefault="00991868" w:rsidP="00991868">
            <w:pPr>
              <w:rPr>
                <w:rFonts w:eastAsia="Batang" w:cs="Arial"/>
                <w:lang w:eastAsia="ko-KR"/>
              </w:rPr>
            </w:pPr>
            <w:r>
              <w:rPr>
                <w:rFonts w:eastAsia="Batang" w:cs="Arial"/>
                <w:lang w:eastAsia="ko-KR"/>
              </w:rPr>
              <w:t>Sunghoon Wed 5:51</w:t>
            </w:r>
          </w:p>
          <w:p w14:paraId="0D1B80FA" w14:textId="77777777" w:rsidR="00991868" w:rsidRDefault="00991868" w:rsidP="00991868">
            <w:pPr>
              <w:rPr>
                <w:rFonts w:eastAsia="Batang" w:cs="Arial"/>
                <w:lang w:eastAsia="ko-KR"/>
              </w:rPr>
            </w:pPr>
            <w:r>
              <w:rPr>
                <w:rFonts w:eastAsia="Batang" w:cs="Arial"/>
                <w:lang w:eastAsia="ko-KR"/>
              </w:rPr>
              <w:t>Proposes Rev</w:t>
            </w:r>
          </w:p>
          <w:p w14:paraId="732FA858" w14:textId="77777777" w:rsidR="00991868" w:rsidRDefault="00991868" w:rsidP="00991868">
            <w:pPr>
              <w:rPr>
                <w:rFonts w:eastAsia="Batang" w:cs="Arial"/>
                <w:lang w:eastAsia="ko-KR"/>
              </w:rPr>
            </w:pPr>
          </w:p>
          <w:p w14:paraId="065A3AA6" w14:textId="77777777" w:rsidR="00991868" w:rsidRDefault="00991868" w:rsidP="00991868">
            <w:pPr>
              <w:rPr>
                <w:rFonts w:eastAsia="Batang" w:cs="Arial"/>
                <w:lang w:eastAsia="ko-KR"/>
              </w:rPr>
            </w:pPr>
            <w:r>
              <w:rPr>
                <w:rFonts w:eastAsia="Batang" w:cs="Arial"/>
                <w:lang w:eastAsia="ko-KR"/>
              </w:rPr>
              <w:t>Roozbeh Wed 19:32</w:t>
            </w:r>
          </w:p>
          <w:p w14:paraId="4E889D63" w14:textId="77777777" w:rsidR="00991868" w:rsidRDefault="00991868" w:rsidP="00991868">
            <w:pPr>
              <w:rPr>
                <w:rFonts w:eastAsia="Batang" w:cs="Arial"/>
                <w:lang w:eastAsia="ko-KR"/>
              </w:rPr>
            </w:pPr>
            <w:r>
              <w:rPr>
                <w:rFonts w:eastAsia="Batang" w:cs="Arial"/>
                <w:lang w:eastAsia="ko-KR"/>
              </w:rPr>
              <w:t>Rev</w:t>
            </w:r>
          </w:p>
          <w:p w14:paraId="6A0AC9CF" w14:textId="77777777" w:rsidR="00991868" w:rsidRDefault="00991868" w:rsidP="00991868">
            <w:pPr>
              <w:rPr>
                <w:rFonts w:eastAsia="Batang" w:cs="Arial"/>
                <w:lang w:eastAsia="ko-KR"/>
              </w:rPr>
            </w:pPr>
          </w:p>
          <w:p w14:paraId="3AED0B27" w14:textId="77777777" w:rsidR="00991868" w:rsidRDefault="00991868" w:rsidP="00991868">
            <w:pPr>
              <w:rPr>
                <w:rFonts w:eastAsia="Batang" w:cs="Arial"/>
                <w:lang w:eastAsia="ko-KR"/>
              </w:rPr>
            </w:pPr>
            <w:r>
              <w:rPr>
                <w:rFonts w:eastAsia="Batang" w:cs="Arial"/>
                <w:lang w:eastAsia="ko-KR"/>
              </w:rPr>
              <w:t>Sunghoon Wed 20:21</w:t>
            </w:r>
          </w:p>
          <w:p w14:paraId="32D1A1CC" w14:textId="77777777" w:rsidR="00991868" w:rsidRDefault="00991868" w:rsidP="00991868">
            <w:pPr>
              <w:rPr>
                <w:rFonts w:eastAsia="Batang" w:cs="Arial"/>
                <w:lang w:eastAsia="ko-KR"/>
              </w:rPr>
            </w:pPr>
            <w:r>
              <w:rPr>
                <w:rFonts w:eastAsia="Batang" w:cs="Arial"/>
                <w:lang w:eastAsia="ko-KR"/>
              </w:rPr>
              <w:t>Rev required</w:t>
            </w:r>
          </w:p>
          <w:p w14:paraId="2F38E5A7" w14:textId="77777777" w:rsidR="00991868" w:rsidRDefault="00991868" w:rsidP="00991868">
            <w:pPr>
              <w:rPr>
                <w:rFonts w:eastAsia="Batang" w:cs="Arial"/>
                <w:lang w:eastAsia="ko-KR"/>
              </w:rPr>
            </w:pPr>
          </w:p>
          <w:p w14:paraId="34CF09A4" w14:textId="77777777" w:rsidR="00991868" w:rsidRDefault="00991868" w:rsidP="00991868">
            <w:pPr>
              <w:rPr>
                <w:rFonts w:eastAsia="Batang" w:cs="Arial"/>
                <w:lang w:eastAsia="ko-KR"/>
              </w:rPr>
            </w:pPr>
            <w:r>
              <w:rPr>
                <w:rFonts w:eastAsia="Batang" w:cs="Arial"/>
                <w:lang w:eastAsia="ko-KR"/>
              </w:rPr>
              <w:t>Ivo Wed 20:50</w:t>
            </w:r>
          </w:p>
          <w:p w14:paraId="05B1A77B" w14:textId="77777777" w:rsidR="00991868" w:rsidRDefault="00991868" w:rsidP="00991868">
            <w:pPr>
              <w:rPr>
                <w:rFonts w:eastAsia="Batang" w:cs="Arial"/>
                <w:lang w:eastAsia="ko-KR"/>
              </w:rPr>
            </w:pPr>
            <w:r>
              <w:rPr>
                <w:rFonts w:eastAsia="Batang" w:cs="Arial"/>
                <w:lang w:eastAsia="ko-KR"/>
              </w:rPr>
              <w:t>Rev required</w:t>
            </w:r>
          </w:p>
          <w:p w14:paraId="0B72D76E" w14:textId="77777777" w:rsidR="00991868" w:rsidRDefault="00991868" w:rsidP="00991868">
            <w:pPr>
              <w:rPr>
                <w:rFonts w:eastAsia="Batang" w:cs="Arial"/>
                <w:lang w:eastAsia="ko-KR"/>
              </w:rPr>
            </w:pPr>
          </w:p>
          <w:p w14:paraId="4FBF3DD9" w14:textId="77777777" w:rsidR="00991868" w:rsidRDefault="00991868" w:rsidP="00991868">
            <w:pPr>
              <w:rPr>
                <w:rFonts w:eastAsia="Batang" w:cs="Arial"/>
                <w:lang w:eastAsia="ko-KR"/>
              </w:rPr>
            </w:pPr>
            <w:r>
              <w:rPr>
                <w:rFonts w:eastAsia="Batang" w:cs="Arial"/>
                <w:lang w:eastAsia="ko-KR"/>
              </w:rPr>
              <w:t>Roozbeh Wed 20:52</w:t>
            </w:r>
          </w:p>
          <w:p w14:paraId="76B49215" w14:textId="77777777" w:rsidR="00991868" w:rsidRDefault="00991868" w:rsidP="00991868">
            <w:pPr>
              <w:rPr>
                <w:rFonts w:eastAsia="Batang" w:cs="Arial"/>
                <w:lang w:eastAsia="ko-KR"/>
              </w:rPr>
            </w:pPr>
            <w:r>
              <w:rPr>
                <w:rFonts w:eastAsia="Batang" w:cs="Arial"/>
                <w:lang w:eastAsia="ko-KR"/>
              </w:rPr>
              <w:t>Rev</w:t>
            </w:r>
          </w:p>
          <w:p w14:paraId="0855312F" w14:textId="77777777" w:rsidR="00991868" w:rsidRDefault="00991868" w:rsidP="00991868">
            <w:pPr>
              <w:rPr>
                <w:rFonts w:eastAsia="Batang" w:cs="Arial"/>
                <w:lang w:eastAsia="ko-KR"/>
              </w:rPr>
            </w:pPr>
          </w:p>
          <w:p w14:paraId="474C8DCC" w14:textId="77777777" w:rsidR="00991868" w:rsidRDefault="00991868" w:rsidP="00991868">
            <w:pPr>
              <w:rPr>
                <w:rFonts w:eastAsia="Batang" w:cs="Arial"/>
                <w:lang w:eastAsia="ko-KR"/>
              </w:rPr>
            </w:pPr>
            <w:r>
              <w:rPr>
                <w:rFonts w:eastAsia="Batang" w:cs="Arial"/>
                <w:lang w:eastAsia="ko-KR"/>
              </w:rPr>
              <w:t>Sunghoon Wed 22:32</w:t>
            </w:r>
          </w:p>
          <w:p w14:paraId="5EE8AE03" w14:textId="77777777" w:rsidR="00991868" w:rsidRDefault="00991868" w:rsidP="00991868">
            <w:pPr>
              <w:rPr>
                <w:rFonts w:eastAsia="Batang" w:cs="Arial"/>
                <w:lang w:eastAsia="ko-KR"/>
              </w:rPr>
            </w:pPr>
            <w:r>
              <w:rPr>
                <w:rFonts w:eastAsia="Batang" w:cs="Arial"/>
                <w:lang w:eastAsia="ko-KR"/>
              </w:rPr>
              <w:t>Collides with C1-221627</w:t>
            </w:r>
          </w:p>
          <w:p w14:paraId="1F68A04E" w14:textId="77777777" w:rsidR="00991868" w:rsidRDefault="00991868" w:rsidP="00991868">
            <w:pPr>
              <w:rPr>
                <w:rFonts w:eastAsia="Batang" w:cs="Arial"/>
                <w:lang w:eastAsia="ko-KR"/>
              </w:rPr>
            </w:pPr>
          </w:p>
          <w:p w14:paraId="0BDA8371" w14:textId="77777777" w:rsidR="00991868" w:rsidRDefault="00991868" w:rsidP="00991868">
            <w:pPr>
              <w:rPr>
                <w:rFonts w:eastAsia="Batang" w:cs="Arial"/>
                <w:lang w:eastAsia="ko-KR"/>
              </w:rPr>
            </w:pPr>
            <w:r>
              <w:rPr>
                <w:rFonts w:eastAsia="Batang" w:cs="Arial"/>
                <w:lang w:eastAsia="ko-KR"/>
              </w:rPr>
              <w:t>Sunghoon Wed 22:45</w:t>
            </w:r>
          </w:p>
          <w:p w14:paraId="58F134E1" w14:textId="77777777" w:rsidR="00991868" w:rsidRDefault="00991868" w:rsidP="00991868">
            <w:pPr>
              <w:rPr>
                <w:rFonts w:eastAsia="Batang" w:cs="Arial"/>
                <w:lang w:eastAsia="ko-KR"/>
              </w:rPr>
            </w:pPr>
            <w:r>
              <w:rPr>
                <w:rFonts w:eastAsia="Batang" w:cs="Arial"/>
                <w:lang w:eastAsia="ko-KR"/>
              </w:rPr>
              <w:t>Question</w:t>
            </w:r>
          </w:p>
          <w:p w14:paraId="388689BC" w14:textId="77777777" w:rsidR="00991868" w:rsidRDefault="00991868" w:rsidP="00991868">
            <w:pPr>
              <w:rPr>
                <w:rFonts w:eastAsia="Batang" w:cs="Arial"/>
                <w:lang w:eastAsia="ko-KR"/>
              </w:rPr>
            </w:pPr>
          </w:p>
          <w:p w14:paraId="1C5EBDA7" w14:textId="77777777" w:rsidR="00991868" w:rsidRDefault="00991868" w:rsidP="00991868">
            <w:pPr>
              <w:rPr>
                <w:rFonts w:eastAsia="Batang" w:cs="Arial"/>
                <w:lang w:eastAsia="ko-KR"/>
              </w:rPr>
            </w:pPr>
            <w:r>
              <w:rPr>
                <w:rFonts w:eastAsia="Batang" w:cs="Arial"/>
                <w:lang w:eastAsia="ko-KR"/>
              </w:rPr>
              <w:t>Roozbeh Wed 23:22</w:t>
            </w:r>
          </w:p>
          <w:p w14:paraId="799E66AA" w14:textId="77777777" w:rsidR="00991868" w:rsidRDefault="00991868" w:rsidP="00991868">
            <w:pPr>
              <w:rPr>
                <w:rFonts w:eastAsia="Batang" w:cs="Arial"/>
                <w:lang w:eastAsia="ko-KR"/>
              </w:rPr>
            </w:pPr>
            <w:r>
              <w:rPr>
                <w:rFonts w:eastAsia="Batang" w:cs="Arial"/>
                <w:lang w:eastAsia="ko-KR"/>
              </w:rPr>
              <w:t>Responds</w:t>
            </w:r>
          </w:p>
          <w:p w14:paraId="4CD56E09" w14:textId="77777777" w:rsidR="00991868" w:rsidRDefault="00991868" w:rsidP="00991868">
            <w:pPr>
              <w:rPr>
                <w:rFonts w:eastAsia="Batang" w:cs="Arial"/>
                <w:lang w:eastAsia="ko-KR"/>
              </w:rPr>
            </w:pPr>
          </w:p>
          <w:p w14:paraId="32EB26DD" w14:textId="77777777" w:rsidR="00991868" w:rsidRDefault="00991868" w:rsidP="00991868">
            <w:pPr>
              <w:rPr>
                <w:rFonts w:eastAsia="Batang" w:cs="Arial"/>
                <w:lang w:eastAsia="ko-KR"/>
              </w:rPr>
            </w:pPr>
            <w:r>
              <w:rPr>
                <w:rFonts w:eastAsia="Batang" w:cs="Arial"/>
                <w:lang w:eastAsia="ko-KR"/>
              </w:rPr>
              <w:t>Roozbeh Wed 23:26</w:t>
            </w:r>
          </w:p>
          <w:p w14:paraId="023EACBA" w14:textId="77777777" w:rsidR="00991868" w:rsidRDefault="00991868" w:rsidP="00991868">
            <w:pPr>
              <w:rPr>
                <w:rFonts w:eastAsia="Batang" w:cs="Arial"/>
                <w:lang w:eastAsia="ko-KR"/>
              </w:rPr>
            </w:pPr>
            <w:r>
              <w:rPr>
                <w:rFonts w:eastAsia="Batang" w:cs="Arial"/>
                <w:lang w:eastAsia="ko-KR"/>
              </w:rPr>
              <w:t>Responds</w:t>
            </w:r>
          </w:p>
          <w:p w14:paraId="39751724" w14:textId="77777777" w:rsidR="00991868" w:rsidRDefault="00991868" w:rsidP="00991868">
            <w:pPr>
              <w:rPr>
                <w:rFonts w:eastAsia="Batang" w:cs="Arial"/>
                <w:lang w:eastAsia="ko-KR"/>
              </w:rPr>
            </w:pPr>
          </w:p>
          <w:p w14:paraId="5C058311" w14:textId="77777777" w:rsidR="00991868" w:rsidRDefault="00991868" w:rsidP="00991868">
            <w:pPr>
              <w:rPr>
                <w:rFonts w:eastAsia="Batang" w:cs="Arial"/>
                <w:lang w:eastAsia="ko-KR"/>
              </w:rPr>
            </w:pPr>
            <w:r>
              <w:rPr>
                <w:rFonts w:eastAsia="Batang" w:cs="Arial"/>
                <w:lang w:eastAsia="ko-KR"/>
              </w:rPr>
              <w:t>Sunghoon Wed 23:40</w:t>
            </w:r>
          </w:p>
          <w:p w14:paraId="5A81FC7D" w14:textId="77777777" w:rsidR="00991868" w:rsidRDefault="00991868" w:rsidP="00991868">
            <w:pPr>
              <w:rPr>
                <w:rFonts w:eastAsia="Batang" w:cs="Arial"/>
                <w:lang w:eastAsia="ko-KR"/>
              </w:rPr>
            </w:pPr>
            <w:r>
              <w:rPr>
                <w:rFonts w:eastAsia="Batang" w:cs="Arial"/>
                <w:lang w:eastAsia="ko-KR"/>
              </w:rPr>
              <w:t>Rev required</w:t>
            </w:r>
          </w:p>
          <w:p w14:paraId="47C03508" w14:textId="77777777" w:rsidR="00991868" w:rsidRDefault="00991868" w:rsidP="00991868">
            <w:pPr>
              <w:rPr>
                <w:rFonts w:eastAsia="Batang" w:cs="Arial"/>
                <w:lang w:eastAsia="ko-KR"/>
              </w:rPr>
            </w:pPr>
          </w:p>
          <w:p w14:paraId="33BF43C8" w14:textId="77777777" w:rsidR="00991868" w:rsidRDefault="00991868" w:rsidP="00991868">
            <w:pPr>
              <w:rPr>
                <w:rFonts w:eastAsia="Batang" w:cs="Arial"/>
                <w:lang w:eastAsia="ko-KR"/>
              </w:rPr>
            </w:pPr>
            <w:r>
              <w:rPr>
                <w:rFonts w:eastAsia="Batang" w:cs="Arial"/>
                <w:lang w:eastAsia="ko-KR"/>
              </w:rPr>
              <w:t>Roozbeh Thu 0:52</w:t>
            </w:r>
          </w:p>
          <w:p w14:paraId="4B981B42" w14:textId="77777777" w:rsidR="00991868" w:rsidRDefault="00991868" w:rsidP="00991868">
            <w:pPr>
              <w:rPr>
                <w:rFonts w:eastAsia="Batang" w:cs="Arial"/>
                <w:lang w:eastAsia="ko-KR"/>
              </w:rPr>
            </w:pPr>
            <w:r>
              <w:rPr>
                <w:rFonts w:eastAsia="Batang" w:cs="Arial"/>
                <w:lang w:eastAsia="ko-KR"/>
              </w:rPr>
              <w:t>Rev</w:t>
            </w:r>
          </w:p>
          <w:p w14:paraId="255A9762" w14:textId="77777777" w:rsidR="00991868" w:rsidRDefault="00991868" w:rsidP="00991868">
            <w:pPr>
              <w:rPr>
                <w:rFonts w:eastAsia="Batang" w:cs="Arial"/>
                <w:lang w:eastAsia="ko-KR"/>
              </w:rPr>
            </w:pPr>
          </w:p>
          <w:p w14:paraId="1F6E4D5D" w14:textId="77777777" w:rsidR="00991868" w:rsidRDefault="00991868" w:rsidP="00991868">
            <w:pPr>
              <w:rPr>
                <w:rFonts w:eastAsia="Batang" w:cs="Arial"/>
                <w:lang w:eastAsia="ko-KR"/>
              </w:rPr>
            </w:pPr>
            <w:r>
              <w:rPr>
                <w:rFonts w:eastAsia="Batang" w:cs="Arial"/>
                <w:lang w:eastAsia="ko-KR"/>
              </w:rPr>
              <w:t>Lin Thu 5:30</w:t>
            </w:r>
          </w:p>
          <w:p w14:paraId="659ABC8E" w14:textId="77777777" w:rsidR="00991868" w:rsidRDefault="00991868" w:rsidP="00991868">
            <w:pPr>
              <w:rPr>
                <w:rFonts w:eastAsia="Batang" w:cs="Arial"/>
                <w:lang w:eastAsia="ko-KR"/>
              </w:rPr>
            </w:pPr>
            <w:r>
              <w:rPr>
                <w:rFonts w:eastAsia="Batang" w:cs="Arial"/>
                <w:lang w:eastAsia="ko-KR"/>
              </w:rPr>
              <w:t>Rev required</w:t>
            </w:r>
          </w:p>
          <w:p w14:paraId="7C407045" w14:textId="77777777" w:rsidR="00991868" w:rsidRDefault="00991868" w:rsidP="00991868">
            <w:pPr>
              <w:rPr>
                <w:rFonts w:eastAsia="Batang" w:cs="Arial"/>
                <w:lang w:eastAsia="ko-KR"/>
              </w:rPr>
            </w:pPr>
          </w:p>
          <w:p w14:paraId="4F1FFB5B" w14:textId="77777777" w:rsidR="00991868" w:rsidRDefault="00991868" w:rsidP="00991868">
            <w:pPr>
              <w:rPr>
                <w:rFonts w:eastAsia="Batang" w:cs="Arial"/>
                <w:lang w:eastAsia="ko-KR"/>
              </w:rPr>
            </w:pPr>
            <w:r>
              <w:rPr>
                <w:rFonts w:eastAsia="Batang" w:cs="Arial"/>
                <w:lang w:eastAsia="ko-KR"/>
              </w:rPr>
              <w:t>Roozbeh Thu 6:01</w:t>
            </w:r>
          </w:p>
          <w:p w14:paraId="18FAA84E" w14:textId="77777777" w:rsidR="00991868" w:rsidRDefault="00991868" w:rsidP="00991868">
            <w:pPr>
              <w:rPr>
                <w:rFonts w:eastAsia="Batang" w:cs="Arial"/>
                <w:lang w:eastAsia="ko-KR"/>
              </w:rPr>
            </w:pPr>
            <w:r>
              <w:rPr>
                <w:rFonts w:eastAsia="Batang" w:cs="Arial"/>
                <w:lang w:eastAsia="ko-KR"/>
              </w:rPr>
              <w:t>Responds</w:t>
            </w:r>
          </w:p>
          <w:p w14:paraId="63176E6F" w14:textId="77777777" w:rsidR="00991868" w:rsidRDefault="00991868" w:rsidP="00991868">
            <w:pPr>
              <w:rPr>
                <w:rFonts w:eastAsia="Batang" w:cs="Arial"/>
                <w:lang w:eastAsia="ko-KR"/>
              </w:rPr>
            </w:pPr>
          </w:p>
          <w:p w14:paraId="14F477B6" w14:textId="77777777" w:rsidR="00991868" w:rsidRDefault="00991868" w:rsidP="00991868">
            <w:pPr>
              <w:rPr>
                <w:rFonts w:eastAsia="Batang" w:cs="Arial"/>
                <w:lang w:eastAsia="ko-KR"/>
              </w:rPr>
            </w:pPr>
            <w:r>
              <w:rPr>
                <w:rFonts w:eastAsia="Batang" w:cs="Arial"/>
                <w:lang w:eastAsia="ko-KR"/>
              </w:rPr>
              <w:t>Lin Thu 9:13</w:t>
            </w:r>
          </w:p>
          <w:p w14:paraId="01A13D5D" w14:textId="77777777" w:rsidR="00991868" w:rsidRDefault="00991868" w:rsidP="00991868">
            <w:pPr>
              <w:rPr>
                <w:rFonts w:eastAsia="Batang" w:cs="Arial"/>
                <w:lang w:eastAsia="ko-KR"/>
              </w:rPr>
            </w:pPr>
            <w:r>
              <w:rPr>
                <w:rFonts w:eastAsia="Batang" w:cs="Arial"/>
                <w:lang w:eastAsia="ko-KR"/>
              </w:rPr>
              <w:t>Responds</w:t>
            </w:r>
          </w:p>
          <w:p w14:paraId="21BBCDC3" w14:textId="77777777" w:rsidR="00991868" w:rsidRDefault="00991868" w:rsidP="00991868">
            <w:pPr>
              <w:rPr>
                <w:rFonts w:eastAsia="Batang" w:cs="Arial"/>
                <w:lang w:eastAsia="ko-KR"/>
              </w:rPr>
            </w:pPr>
          </w:p>
          <w:p w14:paraId="3CD1756D" w14:textId="77777777" w:rsidR="00991868" w:rsidRDefault="00991868" w:rsidP="00991868">
            <w:pPr>
              <w:rPr>
                <w:rFonts w:eastAsia="Batang" w:cs="Arial"/>
                <w:lang w:eastAsia="ko-KR"/>
              </w:rPr>
            </w:pPr>
            <w:r>
              <w:rPr>
                <w:rFonts w:eastAsia="Batang" w:cs="Arial"/>
                <w:lang w:eastAsia="ko-KR"/>
              </w:rPr>
              <w:t>Ivo Thu 9:32</w:t>
            </w:r>
          </w:p>
          <w:p w14:paraId="4A92B5CB" w14:textId="77777777" w:rsidR="00991868" w:rsidRDefault="00991868" w:rsidP="00991868">
            <w:pPr>
              <w:rPr>
                <w:rFonts w:eastAsia="Batang" w:cs="Arial"/>
                <w:lang w:eastAsia="ko-KR"/>
              </w:rPr>
            </w:pPr>
            <w:r>
              <w:rPr>
                <w:rFonts w:eastAsia="Batang" w:cs="Arial"/>
                <w:lang w:eastAsia="ko-KR"/>
              </w:rPr>
              <w:t>Rev required</w:t>
            </w:r>
          </w:p>
          <w:p w14:paraId="79551126" w14:textId="77777777" w:rsidR="00991868" w:rsidRDefault="00991868" w:rsidP="00991868">
            <w:pPr>
              <w:rPr>
                <w:rFonts w:eastAsia="Batang" w:cs="Arial"/>
                <w:lang w:eastAsia="ko-KR"/>
              </w:rPr>
            </w:pPr>
          </w:p>
          <w:p w14:paraId="4F7FC7EE" w14:textId="77777777" w:rsidR="00991868" w:rsidRDefault="00991868" w:rsidP="00991868">
            <w:pPr>
              <w:rPr>
                <w:ins w:id="887" w:author="Nokia User" w:date="2022-02-11T17:00:00Z"/>
                <w:rFonts w:eastAsia="Batang" w:cs="Arial"/>
                <w:lang w:eastAsia="ko-KR"/>
              </w:rPr>
            </w:pPr>
            <w:ins w:id="888" w:author="Nokia User" w:date="2022-02-11T17:00:00Z">
              <w:r>
                <w:rPr>
                  <w:rFonts w:eastAsia="Batang" w:cs="Arial"/>
                  <w:lang w:eastAsia="ko-KR"/>
                </w:rPr>
                <w:t>_________________________________________</w:t>
              </w:r>
            </w:ins>
          </w:p>
          <w:p w14:paraId="7425C94E" w14:textId="77777777" w:rsidR="00991868" w:rsidRPr="00FB50A7" w:rsidRDefault="00991868" w:rsidP="00991868">
            <w:pPr>
              <w:rPr>
                <w:rFonts w:eastAsia="Batang" w:cs="Arial"/>
                <w:b/>
                <w:bCs/>
                <w:lang w:eastAsia="ko-KR"/>
              </w:rPr>
            </w:pPr>
            <w:r>
              <w:rPr>
                <w:rFonts w:eastAsia="Batang" w:cs="Arial"/>
                <w:lang w:eastAsia="ko-KR"/>
              </w:rPr>
              <w:t>agreed</w:t>
            </w:r>
          </w:p>
          <w:p w14:paraId="68A898FD" w14:textId="77777777" w:rsidR="00991868" w:rsidRDefault="00991868" w:rsidP="00991868">
            <w:pPr>
              <w:rPr>
                <w:rFonts w:eastAsia="Batang" w:cs="Arial"/>
                <w:lang w:eastAsia="ko-KR"/>
              </w:rPr>
            </w:pPr>
          </w:p>
          <w:p w14:paraId="2702123B" w14:textId="77777777" w:rsidR="00991868" w:rsidRDefault="00991868" w:rsidP="00991868">
            <w:pPr>
              <w:rPr>
                <w:rFonts w:eastAsia="Batang" w:cs="Arial"/>
                <w:lang w:eastAsia="ko-KR"/>
              </w:rPr>
            </w:pPr>
            <w:r>
              <w:rPr>
                <w:rFonts w:eastAsia="Batang" w:cs="Arial"/>
                <w:lang w:eastAsia="ko-KR"/>
              </w:rPr>
              <w:t>Revision of C1-220193</w:t>
            </w:r>
          </w:p>
          <w:p w14:paraId="15821FA1" w14:textId="77777777" w:rsidR="00991868" w:rsidRDefault="00991868" w:rsidP="00991868">
            <w:pPr>
              <w:rPr>
                <w:rFonts w:eastAsia="Batang" w:cs="Arial"/>
                <w:lang w:eastAsia="ko-KR"/>
              </w:rPr>
            </w:pPr>
          </w:p>
          <w:p w14:paraId="3C040DD3" w14:textId="77777777" w:rsidR="00991868" w:rsidRDefault="00991868" w:rsidP="00991868">
            <w:pPr>
              <w:rPr>
                <w:rFonts w:eastAsia="Batang" w:cs="Arial"/>
                <w:lang w:eastAsia="ko-KR"/>
              </w:rPr>
            </w:pPr>
            <w:r>
              <w:rPr>
                <w:rFonts w:eastAsia="Batang" w:cs="Arial"/>
                <w:lang w:eastAsia="ko-KR"/>
              </w:rPr>
              <w:t>-----------------------------------------------------------------</w:t>
            </w:r>
          </w:p>
          <w:p w14:paraId="0293232F" w14:textId="77777777" w:rsidR="00991868" w:rsidRDefault="00991868" w:rsidP="00991868">
            <w:pPr>
              <w:rPr>
                <w:rFonts w:eastAsia="Batang" w:cs="Arial"/>
                <w:lang w:eastAsia="ko-KR"/>
              </w:rPr>
            </w:pPr>
          </w:p>
        </w:tc>
      </w:tr>
      <w:tr w:rsidR="00991868" w:rsidRPr="00D95972" w14:paraId="0A9E0183" w14:textId="77777777" w:rsidTr="00991868">
        <w:tc>
          <w:tcPr>
            <w:tcW w:w="975" w:type="dxa"/>
            <w:tcBorders>
              <w:top w:val="nil"/>
              <w:left w:val="thinThickThinSmallGap" w:sz="24" w:space="0" w:color="auto"/>
              <w:bottom w:val="nil"/>
            </w:tcBorders>
            <w:shd w:val="clear" w:color="auto" w:fill="auto"/>
          </w:tcPr>
          <w:p w14:paraId="020075B2"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66AFD779"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FFFF00"/>
          </w:tcPr>
          <w:p w14:paraId="02EA2470" w14:textId="77777777" w:rsidR="00991868" w:rsidRPr="00D95972" w:rsidRDefault="00991868" w:rsidP="00991868">
            <w:pPr>
              <w:overflowPunct/>
              <w:autoSpaceDE/>
              <w:autoSpaceDN/>
              <w:adjustRightInd/>
              <w:textAlignment w:val="auto"/>
              <w:rPr>
                <w:rFonts w:cs="Arial"/>
                <w:lang w:val="en-US"/>
              </w:rPr>
            </w:pPr>
            <w:r>
              <w:t>C1-221971</w:t>
            </w:r>
          </w:p>
        </w:tc>
        <w:tc>
          <w:tcPr>
            <w:tcW w:w="4190" w:type="dxa"/>
            <w:gridSpan w:val="3"/>
            <w:tcBorders>
              <w:top w:val="single" w:sz="4" w:space="0" w:color="auto"/>
              <w:bottom w:val="single" w:sz="4" w:space="0" w:color="auto"/>
            </w:tcBorders>
            <w:shd w:val="clear" w:color="auto" w:fill="FFFF00"/>
          </w:tcPr>
          <w:p w14:paraId="6B84A13F" w14:textId="77777777" w:rsidR="00991868" w:rsidRPr="00D95972" w:rsidRDefault="00991868" w:rsidP="00991868">
            <w:pPr>
              <w:rPr>
                <w:rFonts w:cs="Arial"/>
              </w:rPr>
            </w:pPr>
            <w:r>
              <w:rPr>
                <w:rFonts w:cs="Arial"/>
              </w:rPr>
              <w:t>Adding missing UUAA-SM text</w:t>
            </w:r>
          </w:p>
        </w:tc>
        <w:tc>
          <w:tcPr>
            <w:tcW w:w="1766" w:type="dxa"/>
            <w:tcBorders>
              <w:top w:val="single" w:sz="4" w:space="0" w:color="auto"/>
              <w:bottom w:val="single" w:sz="4" w:space="0" w:color="auto"/>
            </w:tcBorders>
            <w:shd w:val="clear" w:color="auto" w:fill="FFFF00"/>
          </w:tcPr>
          <w:p w14:paraId="5A2ACF72" w14:textId="77777777" w:rsidR="00991868" w:rsidRPr="00D95972" w:rsidRDefault="00991868" w:rsidP="0099186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7652600" w14:textId="77777777" w:rsidR="00991868" w:rsidRPr="00D95972" w:rsidRDefault="00991868" w:rsidP="00991868">
            <w:pPr>
              <w:rPr>
                <w:rFonts w:cs="Arial"/>
              </w:rPr>
            </w:pPr>
            <w:r>
              <w:rPr>
                <w:rFonts w:cs="Arial"/>
              </w:rPr>
              <w:t>CR 3865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E6FA2D2" w14:textId="77777777" w:rsidR="00991868" w:rsidRDefault="00991868" w:rsidP="00991868">
            <w:pPr>
              <w:rPr>
                <w:rFonts w:cs="Arial"/>
              </w:rPr>
            </w:pPr>
            <w:r w:rsidRPr="001221A5">
              <w:rPr>
                <w:rFonts w:cs="Arial"/>
                <w:b/>
                <w:bCs/>
              </w:rPr>
              <w:t>Current status:</w:t>
            </w:r>
            <w:r>
              <w:rPr>
                <w:rFonts w:cs="Arial"/>
              </w:rPr>
              <w:t xml:space="preserve"> Agreed</w:t>
            </w:r>
          </w:p>
          <w:p w14:paraId="5BC61D71" w14:textId="77777777" w:rsidR="00991868" w:rsidRDefault="00991868" w:rsidP="00991868">
            <w:pPr>
              <w:rPr>
                <w:rFonts w:eastAsia="Batang" w:cs="Arial"/>
                <w:lang w:eastAsia="ko-KR"/>
              </w:rPr>
            </w:pPr>
            <w:r>
              <w:rPr>
                <w:rFonts w:eastAsia="Batang" w:cs="Arial"/>
                <w:lang w:eastAsia="ko-KR"/>
              </w:rPr>
              <w:t>Revision of C1-221252</w:t>
            </w:r>
          </w:p>
          <w:p w14:paraId="5A645902" w14:textId="77777777" w:rsidR="00991868" w:rsidRDefault="00991868" w:rsidP="00991868">
            <w:pPr>
              <w:rPr>
                <w:rFonts w:eastAsia="Batang" w:cs="Arial"/>
                <w:lang w:eastAsia="ko-KR"/>
              </w:rPr>
            </w:pPr>
          </w:p>
          <w:p w14:paraId="56B77D37" w14:textId="77777777" w:rsidR="00991868" w:rsidRDefault="00991868" w:rsidP="00991868">
            <w:pPr>
              <w:rPr>
                <w:rFonts w:eastAsia="Batang" w:cs="Arial"/>
                <w:lang w:eastAsia="ko-KR"/>
              </w:rPr>
            </w:pPr>
            <w:r>
              <w:rPr>
                <w:rFonts w:eastAsia="Batang" w:cs="Arial"/>
                <w:lang w:eastAsia="ko-KR"/>
              </w:rPr>
              <w:t>----------------------------------------------------------------</w:t>
            </w:r>
          </w:p>
          <w:p w14:paraId="584B7880" w14:textId="77777777" w:rsidR="00991868" w:rsidRDefault="00991868" w:rsidP="00991868">
            <w:pPr>
              <w:rPr>
                <w:rFonts w:eastAsia="Batang" w:cs="Arial"/>
                <w:lang w:eastAsia="ko-KR"/>
              </w:rPr>
            </w:pPr>
            <w:ins w:id="889" w:author="Nokia User" w:date="2022-02-11T17:01:00Z">
              <w:r>
                <w:rPr>
                  <w:rFonts w:eastAsia="Batang" w:cs="Arial"/>
                  <w:lang w:eastAsia="ko-KR"/>
                </w:rPr>
                <w:t>Revision of C1-220706</w:t>
              </w:r>
            </w:ins>
          </w:p>
          <w:p w14:paraId="625AB850" w14:textId="77777777" w:rsidR="00991868" w:rsidRDefault="00991868" w:rsidP="00991868">
            <w:pPr>
              <w:rPr>
                <w:rFonts w:eastAsia="Batang" w:cs="Arial"/>
                <w:lang w:eastAsia="ko-KR"/>
              </w:rPr>
            </w:pPr>
          </w:p>
          <w:p w14:paraId="4D5DD1E4" w14:textId="77777777" w:rsidR="00991868" w:rsidRDefault="00991868" w:rsidP="00991868">
            <w:pPr>
              <w:rPr>
                <w:rFonts w:eastAsia="Batang" w:cs="Arial"/>
                <w:lang w:eastAsia="ko-KR"/>
              </w:rPr>
            </w:pPr>
            <w:r>
              <w:rPr>
                <w:rFonts w:eastAsia="Batang" w:cs="Arial"/>
                <w:lang w:eastAsia="ko-KR"/>
              </w:rPr>
              <w:t>Sunghoon Thu 6:27</w:t>
            </w:r>
          </w:p>
          <w:p w14:paraId="234A0932" w14:textId="77777777" w:rsidR="00991868" w:rsidRDefault="00991868" w:rsidP="00991868">
            <w:pPr>
              <w:rPr>
                <w:rFonts w:eastAsia="Batang" w:cs="Arial"/>
                <w:lang w:eastAsia="ko-KR"/>
              </w:rPr>
            </w:pPr>
            <w:r>
              <w:rPr>
                <w:rFonts w:eastAsia="Batang" w:cs="Arial"/>
                <w:lang w:eastAsia="ko-KR"/>
              </w:rPr>
              <w:t>Rev required</w:t>
            </w:r>
          </w:p>
          <w:p w14:paraId="6A4F962F" w14:textId="77777777" w:rsidR="00991868" w:rsidRDefault="00991868" w:rsidP="00991868">
            <w:pPr>
              <w:rPr>
                <w:rFonts w:eastAsia="Batang" w:cs="Arial"/>
                <w:lang w:eastAsia="ko-KR"/>
              </w:rPr>
            </w:pPr>
          </w:p>
          <w:p w14:paraId="0A416CCF" w14:textId="77777777" w:rsidR="00991868" w:rsidRDefault="00991868" w:rsidP="00991868">
            <w:pPr>
              <w:rPr>
                <w:rFonts w:eastAsia="Batang" w:cs="Arial"/>
                <w:lang w:eastAsia="ko-KR"/>
              </w:rPr>
            </w:pPr>
            <w:r>
              <w:rPr>
                <w:rFonts w:eastAsia="Batang" w:cs="Arial"/>
                <w:lang w:eastAsia="ko-KR"/>
              </w:rPr>
              <w:t>Ivo Thu 8:37</w:t>
            </w:r>
          </w:p>
          <w:p w14:paraId="0AF7EB9D" w14:textId="77777777" w:rsidR="00991868" w:rsidRDefault="00991868" w:rsidP="00991868">
            <w:pPr>
              <w:rPr>
                <w:rFonts w:eastAsia="Batang" w:cs="Arial"/>
                <w:lang w:eastAsia="ko-KR"/>
              </w:rPr>
            </w:pPr>
            <w:r>
              <w:rPr>
                <w:rFonts w:eastAsia="Batang" w:cs="Arial"/>
                <w:lang w:eastAsia="ko-KR"/>
              </w:rPr>
              <w:t>Rev required</w:t>
            </w:r>
          </w:p>
          <w:p w14:paraId="6416922B" w14:textId="77777777" w:rsidR="00991868" w:rsidRDefault="00991868" w:rsidP="00991868">
            <w:pPr>
              <w:rPr>
                <w:rFonts w:eastAsia="Batang" w:cs="Arial"/>
                <w:lang w:eastAsia="ko-KR"/>
              </w:rPr>
            </w:pPr>
          </w:p>
          <w:p w14:paraId="50F254EF" w14:textId="77777777" w:rsidR="00991868" w:rsidRDefault="00991868" w:rsidP="00991868">
            <w:pPr>
              <w:rPr>
                <w:rFonts w:eastAsia="Batang" w:cs="Arial"/>
                <w:lang w:eastAsia="ko-KR"/>
              </w:rPr>
            </w:pPr>
            <w:r>
              <w:rPr>
                <w:rFonts w:eastAsia="Batang" w:cs="Arial"/>
                <w:lang w:eastAsia="ko-KR"/>
              </w:rPr>
              <w:t>Roozbeh Sat 4:26</w:t>
            </w:r>
          </w:p>
          <w:p w14:paraId="7BB14271" w14:textId="77777777" w:rsidR="00991868" w:rsidRDefault="00991868" w:rsidP="00991868">
            <w:pPr>
              <w:rPr>
                <w:rFonts w:eastAsia="Batang" w:cs="Arial"/>
                <w:lang w:eastAsia="ko-KR"/>
              </w:rPr>
            </w:pPr>
            <w:r>
              <w:rPr>
                <w:rFonts w:eastAsia="Batang" w:cs="Arial"/>
                <w:lang w:eastAsia="ko-KR"/>
              </w:rPr>
              <w:t>Rev</w:t>
            </w:r>
          </w:p>
          <w:p w14:paraId="5A4EDF49" w14:textId="77777777" w:rsidR="00991868" w:rsidRDefault="00991868" w:rsidP="00991868">
            <w:pPr>
              <w:rPr>
                <w:rFonts w:eastAsia="Batang" w:cs="Arial"/>
                <w:lang w:eastAsia="ko-KR"/>
              </w:rPr>
            </w:pPr>
          </w:p>
          <w:p w14:paraId="1ED8E5A3" w14:textId="77777777" w:rsidR="00991868" w:rsidRDefault="00991868" w:rsidP="00991868">
            <w:pPr>
              <w:rPr>
                <w:rFonts w:eastAsia="Batang" w:cs="Arial"/>
                <w:lang w:eastAsia="ko-KR"/>
              </w:rPr>
            </w:pPr>
            <w:r>
              <w:rPr>
                <w:rFonts w:eastAsia="Batang" w:cs="Arial"/>
                <w:lang w:eastAsia="ko-KR"/>
              </w:rPr>
              <w:t>Lin Mon 8:39</w:t>
            </w:r>
          </w:p>
          <w:p w14:paraId="01EE6A32" w14:textId="77777777" w:rsidR="00991868" w:rsidRDefault="00991868" w:rsidP="00991868">
            <w:pPr>
              <w:rPr>
                <w:rFonts w:eastAsia="Batang" w:cs="Arial"/>
                <w:lang w:eastAsia="ko-KR"/>
              </w:rPr>
            </w:pPr>
            <w:r>
              <w:rPr>
                <w:rFonts w:eastAsia="Batang" w:cs="Arial"/>
                <w:lang w:eastAsia="ko-KR"/>
              </w:rPr>
              <w:t>Rev required</w:t>
            </w:r>
          </w:p>
          <w:p w14:paraId="326CBAAF" w14:textId="77777777" w:rsidR="00991868" w:rsidRDefault="00991868" w:rsidP="00991868">
            <w:pPr>
              <w:rPr>
                <w:rFonts w:eastAsia="Batang" w:cs="Arial"/>
                <w:lang w:eastAsia="ko-KR"/>
              </w:rPr>
            </w:pPr>
          </w:p>
          <w:p w14:paraId="1042A019" w14:textId="77777777" w:rsidR="00991868" w:rsidRDefault="00991868" w:rsidP="00991868">
            <w:pPr>
              <w:rPr>
                <w:rFonts w:eastAsia="Batang" w:cs="Arial"/>
                <w:lang w:eastAsia="ko-KR"/>
              </w:rPr>
            </w:pPr>
            <w:r>
              <w:rPr>
                <w:rFonts w:eastAsia="Batang" w:cs="Arial"/>
                <w:lang w:eastAsia="ko-KR"/>
              </w:rPr>
              <w:t>Roozbeh Wed 2:58</w:t>
            </w:r>
          </w:p>
          <w:p w14:paraId="6704A55D" w14:textId="77777777" w:rsidR="00991868" w:rsidRDefault="00991868" w:rsidP="00991868">
            <w:pPr>
              <w:rPr>
                <w:rFonts w:eastAsia="Batang" w:cs="Arial"/>
                <w:lang w:eastAsia="ko-KR"/>
              </w:rPr>
            </w:pPr>
            <w:r>
              <w:rPr>
                <w:rFonts w:eastAsia="Batang" w:cs="Arial"/>
                <w:lang w:eastAsia="ko-KR"/>
              </w:rPr>
              <w:t>Rev</w:t>
            </w:r>
          </w:p>
          <w:p w14:paraId="3848C929" w14:textId="77777777" w:rsidR="00991868" w:rsidRDefault="00991868" w:rsidP="00991868">
            <w:pPr>
              <w:rPr>
                <w:rFonts w:eastAsia="Batang" w:cs="Arial"/>
                <w:lang w:eastAsia="ko-KR"/>
              </w:rPr>
            </w:pPr>
          </w:p>
          <w:p w14:paraId="5B5A04B5" w14:textId="77777777" w:rsidR="00991868" w:rsidRDefault="00991868" w:rsidP="00991868">
            <w:pPr>
              <w:rPr>
                <w:rFonts w:eastAsia="Batang" w:cs="Arial"/>
                <w:lang w:eastAsia="ko-KR"/>
              </w:rPr>
            </w:pPr>
            <w:r>
              <w:rPr>
                <w:rFonts w:eastAsia="Batang" w:cs="Arial"/>
                <w:lang w:eastAsia="ko-KR"/>
              </w:rPr>
              <w:t>Sunghoon Wed 6:03</w:t>
            </w:r>
          </w:p>
          <w:p w14:paraId="2773734A" w14:textId="77777777" w:rsidR="00991868" w:rsidRDefault="00991868" w:rsidP="00991868">
            <w:pPr>
              <w:rPr>
                <w:rFonts w:eastAsia="Batang" w:cs="Arial"/>
                <w:lang w:eastAsia="ko-KR"/>
              </w:rPr>
            </w:pPr>
            <w:r>
              <w:rPr>
                <w:rFonts w:eastAsia="Batang" w:cs="Arial"/>
                <w:lang w:eastAsia="ko-KR"/>
              </w:rPr>
              <w:t>Rev required</w:t>
            </w:r>
          </w:p>
          <w:p w14:paraId="131AA811" w14:textId="77777777" w:rsidR="00991868" w:rsidRDefault="00991868" w:rsidP="00991868">
            <w:pPr>
              <w:rPr>
                <w:rFonts w:eastAsia="Batang" w:cs="Arial"/>
                <w:lang w:eastAsia="ko-KR"/>
              </w:rPr>
            </w:pPr>
          </w:p>
          <w:p w14:paraId="00AE40EA" w14:textId="77777777" w:rsidR="00991868" w:rsidRDefault="00991868" w:rsidP="00991868">
            <w:pPr>
              <w:rPr>
                <w:rFonts w:eastAsia="Batang" w:cs="Arial"/>
                <w:lang w:eastAsia="ko-KR"/>
              </w:rPr>
            </w:pPr>
            <w:r>
              <w:rPr>
                <w:rFonts w:eastAsia="Batang" w:cs="Arial"/>
                <w:lang w:eastAsia="ko-KR"/>
              </w:rPr>
              <w:t>Ivo Wed 20:54</w:t>
            </w:r>
          </w:p>
          <w:p w14:paraId="37FCEEFB" w14:textId="77777777" w:rsidR="00991868" w:rsidRDefault="00991868" w:rsidP="00991868">
            <w:pPr>
              <w:rPr>
                <w:rFonts w:eastAsia="Batang" w:cs="Arial"/>
                <w:lang w:eastAsia="ko-KR"/>
              </w:rPr>
            </w:pPr>
            <w:r>
              <w:rPr>
                <w:rFonts w:eastAsia="Batang" w:cs="Arial"/>
                <w:lang w:eastAsia="ko-KR"/>
              </w:rPr>
              <w:t>Rev required</w:t>
            </w:r>
          </w:p>
          <w:p w14:paraId="7D68DFD5" w14:textId="77777777" w:rsidR="00991868" w:rsidRDefault="00991868" w:rsidP="00991868">
            <w:pPr>
              <w:rPr>
                <w:rFonts w:eastAsia="Batang" w:cs="Arial"/>
                <w:lang w:eastAsia="ko-KR"/>
              </w:rPr>
            </w:pPr>
          </w:p>
          <w:p w14:paraId="3B5FF314" w14:textId="77777777" w:rsidR="00991868" w:rsidRDefault="00991868" w:rsidP="00991868">
            <w:pPr>
              <w:rPr>
                <w:rFonts w:eastAsia="Batang" w:cs="Arial"/>
                <w:lang w:eastAsia="ko-KR"/>
              </w:rPr>
            </w:pPr>
            <w:r>
              <w:rPr>
                <w:rFonts w:eastAsia="Batang" w:cs="Arial"/>
                <w:lang w:eastAsia="ko-KR"/>
              </w:rPr>
              <w:t>Roozbeh Wed 21:53</w:t>
            </w:r>
          </w:p>
          <w:p w14:paraId="6AFD141D" w14:textId="77777777" w:rsidR="00991868" w:rsidRDefault="00991868" w:rsidP="00991868">
            <w:pPr>
              <w:rPr>
                <w:rFonts w:eastAsia="Batang" w:cs="Arial"/>
                <w:lang w:eastAsia="ko-KR"/>
              </w:rPr>
            </w:pPr>
            <w:r>
              <w:rPr>
                <w:rFonts w:eastAsia="Batang" w:cs="Arial"/>
                <w:lang w:eastAsia="ko-KR"/>
              </w:rPr>
              <w:t>Rev</w:t>
            </w:r>
          </w:p>
          <w:p w14:paraId="09F9922D" w14:textId="77777777" w:rsidR="00991868" w:rsidRDefault="00991868" w:rsidP="00991868">
            <w:pPr>
              <w:rPr>
                <w:rFonts w:eastAsia="Batang" w:cs="Arial"/>
                <w:lang w:eastAsia="ko-KR"/>
              </w:rPr>
            </w:pPr>
          </w:p>
          <w:p w14:paraId="466982B7" w14:textId="77777777" w:rsidR="00991868" w:rsidRDefault="00991868" w:rsidP="00991868">
            <w:pPr>
              <w:rPr>
                <w:rFonts w:eastAsia="Batang" w:cs="Arial"/>
                <w:lang w:eastAsia="ko-KR"/>
              </w:rPr>
            </w:pPr>
            <w:r>
              <w:rPr>
                <w:rFonts w:eastAsia="Batang" w:cs="Arial"/>
                <w:lang w:eastAsia="ko-KR"/>
              </w:rPr>
              <w:t>Sunghoon Wed 23:00</w:t>
            </w:r>
          </w:p>
          <w:p w14:paraId="58C8936D" w14:textId="77777777" w:rsidR="00991868" w:rsidRDefault="00991868" w:rsidP="00991868">
            <w:pPr>
              <w:rPr>
                <w:rFonts w:eastAsia="Batang" w:cs="Arial"/>
                <w:lang w:eastAsia="ko-KR"/>
              </w:rPr>
            </w:pPr>
            <w:r>
              <w:rPr>
                <w:rFonts w:eastAsia="Batang" w:cs="Arial"/>
                <w:lang w:eastAsia="ko-KR"/>
              </w:rPr>
              <w:t>Rev required</w:t>
            </w:r>
          </w:p>
          <w:p w14:paraId="21CC9A7C" w14:textId="77777777" w:rsidR="00991868" w:rsidRDefault="00991868" w:rsidP="00991868">
            <w:pPr>
              <w:rPr>
                <w:rFonts w:eastAsia="Batang" w:cs="Arial"/>
                <w:lang w:eastAsia="ko-KR"/>
              </w:rPr>
            </w:pPr>
          </w:p>
          <w:p w14:paraId="414F5160" w14:textId="77777777" w:rsidR="00991868" w:rsidRDefault="00991868" w:rsidP="00991868">
            <w:pPr>
              <w:rPr>
                <w:rFonts w:eastAsia="Batang" w:cs="Arial"/>
                <w:lang w:eastAsia="ko-KR"/>
              </w:rPr>
            </w:pPr>
            <w:r>
              <w:rPr>
                <w:rFonts w:eastAsia="Batang" w:cs="Arial"/>
                <w:lang w:eastAsia="ko-KR"/>
              </w:rPr>
              <w:t>Roozbeh Wed 23:43</w:t>
            </w:r>
          </w:p>
          <w:p w14:paraId="1AF1B0E9" w14:textId="77777777" w:rsidR="00991868" w:rsidRDefault="00991868" w:rsidP="00991868">
            <w:pPr>
              <w:rPr>
                <w:rFonts w:eastAsia="Batang" w:cs="Arial"/>
                <w:lang w:eastAsia="ko-KR"/>
              </w:rPr>
            </w:pPr>
            <w:r>
              <w:rPr>
                <w:rFonts w:eastAsia="Batang" w:cs="Arial"/>
                <w:lang w:eastAsia="ko-KR"/>
              </w:rPr>
              <w:t>Responds</w:t>
            </w:r>
          </w:p>
          <w:p w14:paraId="451C96BD" w14:textId="77777777" w:rsidR="00991868" w:rsidRDefault="00991868" w:rsidP="00991868">
            <w:pPr>
              <w:rPr>
                <w:rFonts w:eastAsia="Batang" w:cs="Arial"/>
                <w:lang w:eastAsia="ko-KR"/>
              </w:rPr>
            </w:pPr>
          </w:p>
          <w:p w14:paraId="74CF9E0F" w14:textId="77777777" w:rsidR="00991868" w:rsidRDefault="00991868" w:rsidP="00991868">
            <w:pPr>
              <w:rPr>
                <w:rFonts w:eastAsia="Batang" w:cs="Arial"/>
                <w:lang w:eastAsia="ko-KR"/>
              </w:rPr>
            </w:pPr>
            <w:r>
              <w:rPr>
                <w:rFonts w:eastAsia="Batang" w:cs="Arial"/>
                <w:lang w:eastAsia="ko-KR"/>
              </w:rPr>
              <w:t>Sunghoon Wed 23:46</w:t>
            </w:r>
          </w:p>
          <w:p w14:paraId="5BEF97A3" w14:textId="77777777" w:rsidR="00991868" w:rsidRDefault="00991868" w:rsidP="00991868">
            <w:pPr>
              <w:rPr>
                <w:rFonts w:eastAsia="Batang" w:cs="Arial"/>
                <w:lang w:eastAsia="ko-KR"/>
              </w:rPr>
            </w:pPr>
            <w:r>
              <w:rPr>
                <w:rFonts w:eastAsia="Batang" w:cs="Arial"/>
                <w:lang w:eastAsia="ko-KR"/>
              </w:rPr>
              <w:t>Makes proposal</w:t>
            </w:r>
          </w:p>
          <w:p w14:paraId="11994187" w14:textId="77777777" w:rsidR="00991868" w:rsidRDefault="00991868" w:rsidP="00991868">
            <w:pPr>
              <w:rPr>
                <w:rFonts w:eastAsia="Batang" w:cs="Arial"/>
                <w:lang w:eastAsia="ko-KR"/>
              </w:rPr>
            </w:pPr>
          </w:p>
          <w:p w14:paraId="3F738E71" w14:textId="77777777" w:rsidR="00991868" w:rsidRDefault="00991868" w:rsidP="00991868">
            <w:pPr>
              <w:rPr>
                <w:rFonts w:eastAsia="Batang" w:cs="Arial"/>
                <w:lang w:eastAsia="ko-KR"/>
              </w:rPr>
            </w:pPr>
            <w:r>
              <w:rPr>
                <w:rFonts w:eastAsia="Batang" w:cs="Arial"/>
                <w:lang w:eastAsia="ko-KR"/>
              </w:rPr>
              <w:t>Roozbeh Thu 0:13</w:t>
            </w:r>
          </w:p>
          <w:p w14:paraId="4F2C59F2" w14:textId="77777777" w:rsidR="00991868" w:rsidRDefault="00991868" w:rsidP="00991868">
            <w:pPr>
              <w:rPr>
                <w:rFonts w:eastAsia="Batang" w:cs="Arial"/>
                <w:lang w:eastAsia="ko-KR"/>
              </w:rPr>
            </w:pPr>
            <w:r>
              <w:rPr>
                <w:rFonts w:eastAsia="Batang" w:cs="Arial"/>
                <w:lang w:eastAsia="ko-KR"/>
              </w:rPr>
              <w:t>Agrees</w:t>
            </w:r>
          </w:p>
          <w:p w14:paraId="73836B08" w14:textId="77777777" w:rsidR="00991868" w:rsidRDefault="00991868" w:rsidP="00991868">
            <w:pPr>
              <w:rPr>
                <w:rFonts w:eastAsia="Batang" w:cs="Arial"/>
                <w:lang w:eastAsia="ko-KR"/>
              </w:rPr>
            </w:pPr>
          </w:p>
          <w:p w14:paraId="13AE151C" w14:textId="77777777" w:rsidR="00991868" w:rsidRDefault="00991868" w:rsidP="00991868">
            <w:pPr>
              <w:rPr>
                <w:rFonts w:eastAsia="Batang" w:cs="Arial"/>
                <w:lang w:eastAsia="ko-KR"/>
              </w:rPr>
            </w:pPr>
            <w:r>
              <w:rPr>
                <w:rFonts w:eastAsia="Batang" w:cs="Arial"/>
                <w:lang w:eastAsia="ko-KR"/>
              </w:rPr>
              <w:t>Lin Thu 7:24</w:t>
            </w:r>
          </w:p>
          <w:p w14:paraId="186C88C0" w14:textId="77777777" w:rsidR="00991868" w:rsidRDefault="00991868" w:rsidP="00991868">
            <w:pPr>
              <w:rPr>
                <w:rFonts w:eastAsia="Batang" w:cs="Arial"/>
                <w:lang w:eastAsia="ko-KR"/>
              </w:rPr>
            </w:pPr>
            <w:r>
              <w:rPr>
                <w:rFonts w:eastAsia="Batang" w:cs="Arial"/>
                <w:lang w:eastAsia="ko-KR"/>
              </w:rPr>
              <w:t>Rev required</w:t>
            </w:r>
          </w:p>
          <w:p w14:paraId="16C6DC5C" w14:textId="77777777" w:rsidR="00991868" w:rsidRDefault="00991868" w:rsidP="00991868">
            <w:pPr>
              <w:rPr>
                <w:rFonts w:eastAsia="Batang" w:cs="Arial"/>
                <w:lang w:eastAsia="ko-KR"/>
              </w:rPr>
            </w:pPr>
          </w:p>
          <w:p w14:paraId="66006825" w14:textId="77777777" w:rsidR="00991868" w:rsidRDefault="00991868" w:rsidP="00991868">
            <w:pPr>
              <w:rPr>
                <w:rFonts w:eastAsia="Batang" w:cs="Arial"/>
                <w:lang w:eastAsia="ko-KR"/>
              </w:rPr>
            </w:pPr>
            <w:r>
              <w:rPr>
                <w:rFonts w:eastAsia="Batang" w:cs="Arial"/>
                <w:lang w:eastAsia="ko-KR"/>
              </w:rPr>
              <w:t>Sunghoon Thu 7:38</w:t>
            </w:r>
          </w:p>
          <w:p w14:paraId="38A85285" w14:textId="77777777" w:rsidR="00991868" w:rsidRDefault="00991868" w:rsidP="00991868">
            <w:pPr>
              <w:rPr>
                <w:rFonts w:eastAsia="Batang" w:cs="Arial"/>
                <w:lang w:eastAsia="ko-KR"/>
              </w:rPr>
            </w:pPr>
            <w:r>
              <w:rPr>
                <w:rFonts w:eastAsia="Batang" w:cs="Arial"/>
                <w:lang w:eastAsia="ko-KR"/>
              </w:rPr>
              <w:t>Makes proposal</w:t>
            </w:r>
          </w:p>
          <w:p w14:paraId="2C72948E" w14:textId="77777777" w:rsidR="00991868" w:rsidRDefault="00991868" w:rsidP="00991868">
            <w:pPr>
              <w:rPr>
                <w:rFonts w:eastAsia="Batang" w:cs="Arial"/>
                <w:lang w:eastAsia="ko-KR"/>
              </w:rPr>
            </w:pPr>
          </w:p>
          <w:p w14:paraId="42B9D611" w14:textId="77777777" w:rsidR="00991868" w:rsidRDefault="00991868" w:rsidP="00991868">
            <w:pPr>
              <w:rPr>
                <w:rFonts w:eastAsia="Batang" w:cs="Arial"/>
                <w:lang w:eastAsia="ko-KR"/>
              </w:rPr>
            </w:pPr>
            <w:r>
              <w:rPr>
                <w:rFonts w:eastAsia="Batang" w:cs="Arial"/>
                <w:lang w:eastAsia="ko-KR"/>
              </w:rPr>
              <w:t>Roozbeh Thu 7:53</w:t>
            </w:r>
          </w:p>
          <w:p w14:paraId="6E5612C7" w14:textId="77777777" w:rsidR="00991868" w:rsidRDefault="00991868" w:rsidP="00991868">
            <w:pPr>
              <w:rPr>
                <w:rFonts w:eastAsia="Batang" w:cs="Arial"/>
                <w:lang w:eastAsia="ko-KR"/>
              </w:rPr>
            </w:pPr>
            <w:r>
              <w:rPr>
                <w:rFonts w:eastAsia="Batang" w:cs="Arial"/>
                <w:lang w:eastAsia="ko-KR"/>
              </w:rPr>
              <w:t>Makes proposal</w:t>
            </w:r>
          </w:p>
          <w:p w14:paraId="771B5CDE" w14:textId="77777777" w:rsidR="00991868" w:rsidRDefault="00991868" w:rsidP="00991868">
            <w:pPr>
              <w:rPr>
                <w:rFonts w:eastAsia="Batang" w:cs="Arial"/>
                <w:lang w:eastAsia="ko-KR"/>
              </w:rPr>
            </w:pPr>
          </w:p>
          <w:p w14:paraId="6FC6A529" w14:textId="77777777" w:rsidR="00991868" w:rsidRDefault="00991868" w:rsidP="00991868">
            <w:pPr>
              <w:rPr>
                <w:rFonts w:eastAsia="Batang" w:cs="Arial"/>
                <w:lang w:eastAsia="ko-KR"/>
              </w:rPr>
            </w:pPr>
            <w:r>
              <w:rPr>
                <w:rFonts w:eastAsia="Batang" w:cs="Arial"/>
                <w:lang w:eastAsia="ko-KR"/>
              </w:rPr>
              <w:t>Sunghoon Thu 7:55</w:t>
            </w:r>
          </w:p>
          <w:p w14:paraId="32BB011E" w14:textId="77777777" w:rsidR="00991868" w:rsidRDefault="00991868" w:rsidP="00991868">
            <w:pPr>
              <w:rPr>
                <w:rFonts w:eastAsia="Batang" w:cs="Arial"/>
                <w:lang w:eastAsia="ko-KR"/>
              </w:rPr>
            </w:pPr>
            <w:r>
              <w:rPr>
                <w:rFonts w:eastAsia="Batang" w:cs="Arial"/>
                <w:lang w:eastAsia="ko-KR"/>
              </w:rPr>
              <w:t>Ok with Roozbeh‘s proposal</w:t>
            </w:r>
          </w:p>
          <w:p w14:paraId="4B26B30A" w14:textId="77777777" w:rsidR="00991868" w:rsidRDefault="00991868" w:rsidP="00991868">
            <w:pPr>
              <w:rPr>
                <w:rFonts w:eastAsia="Batang" w:cs="Arial"/>
                <w:lang w:eastAsia="ko-KR"/>
              </w:rPr>
            </w:pPr>
          </w:p>
          <w:p w14:paraId="26AF69FD" w14:textId="77777777" w:rsidR="00991868" w:rsidRDefault="00991868" w:rsidP="00991868">
            <w:pPr>
              <w:rPr>
                <w:rFonts w:eastAsia="Batang" w:cs="Arial"/>
                <w:lang w:eastAsia="ko-KR"/>
              </w:rPr>
            </w:pPr>
            <w:r>
              <w:rPr>
                <w:rFonts w:eastAsia="Batang" w:cs="Arial"/>
                <w:lang w:eastAsia="ko-KR"/>
              </w:rPr>
              <w:t>Lin Thu 9:16</w:t>
            </w:r>
          </w:p>
          <w:p w14:paraId="3281E335" w14:textId="77777777" w:rsidR="00991868" w:rsidRDefault="00991868" w:rsidP="00991868">
            <w:pPr>
              <w:rPr>
                <w:rFonts w:eastAsia="Batang" w:cs="Arial"/>
                <w:lang w:eastAsia="ko-KR"/>
              </w:rPr>
            </w:pPr>
            <w:r>
              <w:rPr>
                <w:rFonts w:eastAsia="Batang" w:cs="Arial"/>
                <w:lang w:eastAsia="ko-KR"/>
              </w:rPr>
              <w:t>Ok with Roozbeh‘s proposal</w:t>
            </w:r>
          </w:p>
          <w:p w14:paraId="3BF628FE" w14:textId="77777777" w:rsidR="00991868" w:rsidRDefault="00991868" w:rsidP="00991868">
            <w:pPr>
              <w:rPr>
                <w:rFonts w:eastAsia="Batang" w:cs="Arial"/>
                <w:lang w:eastAsia="ko-KR"/>
              </w:rPr>
            </w:pPr>
          </w:p>
          <w:p w14:paraId="6D8F6FB6" w14:textId="77777777" w:rsidR="00991868" w:rsidRDefault="00991868" w:rsidP="00991868">
            <w:pPr>
              <w:rPr>
                <w:rFonts w:eastAsia="Batang" w:cs="Arial"/>
                <w:lang w:eastAsia="ko-KR"/>
              </w:rPr>
            </w:pPr>
            <w:r>
              <w:rPr>
                <w:rFonts w:eastAsia="Batang" w:cs="Arial"/>
                <w:lang w:eastAsia="ko-KR"/>
              </w:rPr>
              <w:t>Ivo Thu 10:32</w:t>
            </w:r>
          </w:p>
          <w:p w14:paraId="32BD9859" w14:textId="77777777" w:rsidR="00991868" w:rsidRDefault="00991868" w:rsidP="00991868">
            <w:pPr>
              <w:rPr>
                <w:rFonts w:eastAsia="Batang" w:cs="Arial"/>
                <w:lang w:eastAsia="ko-KR"/>
              </w:rPr>
            </w:pPr>
            <w:r>
              <w:rPr>
                <w:rFonts w:eastAsia="Batang" w:cs="Arial"/>
                <w:lang w:eastAsia="ko-KR"/>
              </w:rPr>
              <w:t>Responds</w:t>
            </w:r>
          </w:p>
          <w:p w14:paraId="2E8A524B" w14:textId="77777777" w:rsidR="00991868" w:rsidRDefault="00991868" w:rsidP="00991868">
            <w:pPr>
              <w:rPr>
                <w:ins w:id="890" w:author="Nokia User" w:date="2022-02-11T17:01:00Z"/>
                <w:rFonts w:eastAsia="Batang" w:cs="Arial"/>
                <w:lang w:eastAsia="ko-KR"/>
              </w:rPr>
            </w:pPr>
          </w:p>
          <w:p w14:paraId="0B83D76C" w14:textId="77777777" w:rsidR="00991868" w:rsidRDefault="00991868" w:rsidP="00991868">
            <w:pPr>
              <w:rPr>
                <w:ins w:id="891" w:author="Nokia User" w:date="2022-02-11T17:01:00Z"/>
                <w:rFonts w:eastAsia="Batang" w:cs="Arial"/>
                <w:lang w:eastAsia="ko-KR"/>
              </w:rPr>
            </w:pPr>
            <w:ins w:id="892" w:author="Nokia User" w:date="2022-02-11T17:01:00Z">
              <w:r>
                <w:rPr>
                  <w:rFonts w:eastAsia="Batang" w:cs="Arial"/>
                  <w:lang w:eastAsia="ko-KR"/>
                </w:rPr>
                <w:t>_________________________________________</w:t>
              </w:r>
            </w:ins>
          </w:p>
          <w:p w14:paraId="5BEC0B58" w14:textId="77777777" w:rsidR="00991868" w:rsidRPr="00FB50A7" w:rsidRDefault="00991868" w:rsidP="00991868">
            <w:pPr>
              <w:rPr>
                <w:rFonts w:eastAsia="Batang" w:cs="Arial"/>
                <w:b/>
                <w:bCs/>
                <w:lang w:eastAsia="ko-KR"/>
              </w:rPr>
            </w:pPr>
            <w:r w:rsidRPr="00B549E7">
              <w:rPr>
                <w:rFonts w:eastAsia="Batang" w:cs="Arial"/>
                <w:lang w:eastAsia="ko-KR"/>
              </w:rPr>
              <w:t>Agreed</w:t>
            </w:r>
          </w:p>
          <w:p w14:paraId="097C2941" w14:textId="77777777" w:rsidR="00991868" w:rsidRDefault="00991868" w:rsidP="00991868">
            <w:pPr>
              <w:rPr>
                <w:rFonts w:eastAsia="Batang" w:cs="Arial"/>
                <w:lang w:eastAsia="ko-KR"/>
              </w:rPr>
            </w:pPr>
          </w:p>
          <w:p w14:paraId="7B4766DF" w14:textId="77777777" w:rsidR="00991868" w:rsidRDefault="00991868" w:rsidP="00991868">
            <w:pPr>
              <w:rPr>
                <w:rFonts w:eastAsia="Batang" w:cs="Arial"/>
                <w:lang w:eastAsia="ko-KR"/>
              </w:rPr>
            </w:pPr>
            <w:r>
              <w:rPr>
                <w:rFonts w:eastAsia="Batang" w:cs="Arial"/>
                <w:lang w:eastAsia="ko-KR"/>
              </w:rPr>
              <w:t>Revision of C1-220186</w:t>
            </w:r>
          </w:p>
          <w:p w14:paraId="7D42650E" w14:textId="77777777" w:rsidR="00991868" w:rsidRDefault="00991868" w:rsidP="00991868">
            <w:pPr>
              <w:rPr>
                <w:rFonts w:eastAsia="Batang" w:cs="Arial"/>
                <w:lang w:eastAsia="ko-KR"/>
              </w:rPr>
            </w:pPr>
          </w:p>
          <w:p w14:paraId="772BC796" w14:textId="77777777" w:rsidR="00991868" w:rsidRDefault="00991868" w:rsidP="00991868">
            <w:pPr>
              <w:rPr>
                <w:rFonts w:eastAsia="Batang" w:cs="Arial"/>
                <w:lang w:eastAsia="ko-KR"/>
              </w:rPr>
            </w:pPr>
          </w:p>
          <w:p w14:paraId="6594CF49" w14:textId="77777777" w:rsidR="00991868" w:rsidRDefault="00991868" w:rsidP="00991868">
            <w:pPr>
              <w:rPr>
                <w:rFonts w:eastAsia="Batang" w:cs="Arial"/>
                <w:lang w:eastAsia="ko-KR"/>
              </w:rPr>
            </w:pPr>
            <w:r>
              <w:rPr>
                <w:rFonts w:eastAsia="Batang" w:cs="Arial"/>
                <w:lang w:eastAsia="ko-KR"/>
              </w:rPr>
              <w:t>----------------------------------------------------------------</w:t>
            </w:r>
          </w:p>
          <w:p w14:paraId="18E0FEDC" w14:textId="77777777" w:rsidR="00991868" w:rsidRPr="00D95972" w:rsidRDefault="00991868" w:rsidP="00991868">
            <w:pPr>
              <w:rPr>
                <w:rFonts w:eastAsia="Batang" w:cs="Arial"/>
                <w:lang w:eastAsia="ko-KR"/>
              </w:rPr>
            </w:pPr>
          </w:p>
        </w:tc>
      </w:tr>
      <w:tr w:rsidR="00991868" w:rsidRPr="00D95972" w14:paraId="4615067B" w14:textId="77777777" w:rsidTr="00991868">
        <w:tc>
          <w:tcPr>
            <w:tcW w:w="975" w:type="dxa"/>
            <w:tcBorders>
              <w:top w:val="nil"/>
              <w:left w:val="thinThickThinSmallGap" w:sz="24" w:space="0" w:color="auto"/>
              <w:bottom w:val="nil"/>
            </w:tcBorders>
            <w:shd w:val="clear" w:color="auto" w:fill="auto"/>
          </w:tcPr>
          <w:p w14:paraId="1D6329E1"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004A680C"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FFFF00"/>
          </w:tcPr>
          <w:p w14:paraId="41863687" w14:textId="77777777" w:rsidR="00991868" w:rsidRDefault="00991868" w:rsidP="00991868">
            <w:pPr>
              <w:overflowPunct/>
              <w:autoSpaceDE/>
              <w:autoSpaceDN/>
              <w:adjustRightInd/>
              <w:textAlignment w:val="auto"/>
            </w:pPr>
            <w:r>
              <w:t>C1-221973</w:t>
            </w:r>
          </w:p>
        </w:tc>
        <w:tc>
          <w:tcPr>
            <w:tcW w:w="4190" w:type="dxa"/>
            <w:gridSpan w:val="3"/>
            <w:tcBorders>
              <w:top w:val="single" w:sz="4" w:space="0" w:color="auto"/>
              <w:bottom w:val="single" w:sz="4" w:space="0" w:color="auto"/>
            </w:tcBorders>
            <w:shd w:val="clear" w:color="auto" w:fill="FFFF00"/>
          </w:tcPr>
          <w:p w14:paraId="54E6AC4A" w14:textId="77777777" w:rsidR="00991868" w:rsidRDefault="00991868" w:rsidP="00991868">
            <w:pPr>
              <w:rPr>
                <w:rFonts w:cs="Arial"/>
              </w:rPr>
            </w:pPr>
            <w:r>
              <w:rPr>
                <w:rFonts w:cs="Arial"/>
              </w:rPr>
              <w:t>UUAA and C2 pairing authorization at attach – UE procedure on receiving side</w:t>
            </w:r>
          </w:p>
        </w:tc>
        <w:tc>
          <w:tcPr>
            <w:tcW w:w="1766" w:type="dxa"/>
            <w:tcBorders>
              <w:top w:val="single" w:sz="4" w:space="0" w:color="auto"/>
              <w:bottom w:val="single" w:sz="4" w:space="0" w:color="auto"/>
            </w:tcBorders>
            <w:shd w:val="clear" w:color="auto" w:fill="FFFF00"/>
          </w:tcPr>
          <w:p w14:paraId="306C738B" w14:textId="77777777" w:rsidR="00991868" w:rsidRDefault="00991868" w:rsidP="0099186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B995B1C" w14:textId="77777777" w:rsidR="00991868" w:rsidRDefault="00991868" w:rsidP="00991868">
            <w:pPr>
              <w:rPr>
                <w:rFonts w:cs="Arial"/>
              </w:rPr>
            </w:pPr>
            <w:r>
              <w:rPr>
                <w:rFonts w:cs="Arial"/>
              </w:rPr>
              <w:t>CR 3636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549232D" w14:textId="77777777" w:rsidR="00991868" w:rsidRDefault="00991868" w:rsidP="00991868">
            <w:pPr>
              <w:rPr>
                <w:rFonts w:cs="Arial"/>
              </w:rPr>
            </w:pPr>
            <w:r w:rsidRPr="001221A5">
              <w:rPr>
                <w:rFonts w:cs="Arial"/>
                <w:b/>
                <w:bCs/>
              </w:rPr>
              <w:t>Current status:</w:t>
            </w:r>
            <w:r>
              <w:rPr>
                <w:rFonts w:cs="Arial"/>
              </w:rPr>
              <w:t xml:space="preserve"> Agreed</w:t>
            </w:r>
          </w:p>
          <w:p w14:paraId="71D765AA" w14:textId="77777777" w:rsidR="00991868" w:rsidRDefault="00991868" w:rsidP="00991868">
            <w:pPr>
              <w:rPr>
                <w:rFonts w:eastAsia="Batang" w:cs="Arial"/>
                <w:lang w:eastAsia="ko-KR"/>
              </w:rPr>
            </w:pPr>
            <w:r>
              <w:rPr>
                <w:rFonts w:eastAsia="Batang" w:cs="Arial"/>
                <w:lang w:eastAsia="ko-KR"/>
              </w:rPr>
              <w:t>Revision of C1-221291</w:t>
            </w:r>
          </w:p>
          <w:p w14:paraId="6F640F4F" w14:textId="77777777" w:rsidR="00991868" w:rsidRDefault="00991868" w:rsidP="00991868">
            <w:pPr>
              <w:rPr>
                <w:rFonts w:eastAsia="Batang" w:cs="Arial"/>
                <w:lang w:eastAsia="ko-KR"/>
              </w:rPr>
            </w:pPr>
          </w:p>
          <w:p w14:paraId="6CAC40E8" w14:textId="77777777" w:rsidR="00991868" w:rsidRDefault="00991868" w:rsidP="00991868">
            <w:pPr>
              <w:rPr>
                <w:rFonts w:eastAsia="Batang" w:cs="Arial"/>
                <w:lang w:eastAsia="ko-KR"/>
              </w:rPr>
            </w:pPr>
            <w:r>
              <w:rPr>
                <w:rFonts w:eastAsia="Batang" w:cs="Arial"/>
                <w:lang w:eastAsia="ko-KR"/>
              </w:rPr>
              <w:t>-----------------------------------------------------------------</w:t>
            </w:r>
          </w:p>
          <w:p w14:paraId="27430430" w14:textId="77777777" w:rsidR="00991868" w:rsidRDefault="00991868" w:rsidP="00991868">
            <w:pPr>
              <w:rPr>
                <w:rFonts w:eastAsia="Batang" w:cs="Arial"/>
                <w:lang w:eastAsia="ko-KR"/>
              </w:rPr>
            </w:pPr>
            <w:ins w:id="893" w:author="Nokia User" w:date="2022-02-11T17:02:00Z">
              <w:r>
                <w:rPr>
                  <w:rFonts w:eastAsia="Batang" w:cs="Arial"/>
                  <w:lang w:eastAsia="ko-KR"/>
                </w:rPr>
                <w:t>Revision of C1-220694</w:t>
              </w:r>
            </w:ins>
          </w:p>
          <w:p w14:paraId="51045B4F" w14:textId="77777777" w:rsidR="00991868" w:rsidRDefault="00991868" w:rsidP="00991868">
            <w:pPr>
              <w:rPr>
                <w:rFonts w:eastAsia="Batang" w:cs="Arial"/>
                <w:lang w:eastAsia="ko-KR"/>
              </w:rPr>
            </w:pPr>
          </w:p>
          <w:p w14:paraId="2F2FD68B" w14:textId="77777777" w:rsidR="00991868" w:rsidRDefault="00991868" w:rsidP="00991868">
            <w:pPr>
              <w:rPr>
                <w:rFonts w:eastAsia="Batang" w:cs="Arial"/>
                <w:lang w:eastAsia="ko-KR"/>
              </w:rPr>
            </w:pPr>
            <w:r>
              <w:rPr>
                <w:rFonts w:eastAsia="Batang" w:cs="Arial"/>
                <w:lang w:eastAsia="ko-KR"/>
              </w:rPr>
              <w:t>Lin Thu 3:55</w:t>
            </w:r>
          </w:p>
          <w:p w14:paraId="59465B1A" w14:textId="77777777" w:rsidR="00991868" w:rsidRDefault="00991868" w:rsidP="00991868">
            <w:pPr>
              <w:rPr>
                <w:rFonts w:eastAsia="Batang" w:cs="Arial"/>
                <w:lang w:eastAsia="ko-KR"/>
              </w:rPr>
            </w:pPr>
            <w:r>
              <w:rPr>
                <w:rFonts w:eastAsia="Batang" w:cs="Arial"/>
                <w:lang w:eastAsia="ko-KR"/>
              </w:rPr>
              <w:t>Rev required</w:t>
            </w:r>
          </w:p>
          <w:p w14:paraId="7B21CEA8" w14:textId="77777777" w:rsidR="00991868" w:rsidRDefault="00991868" w:rsidP="00991868">
            <w:pPr>
              <w:rPr>
                <w:rFonts w:eastAsia="Batang" w:cs="Arial"/>
                <w:lang w:eastAsia="ko-KR"/>
              </w:rPr>
            </w:pPr>
          </w:p>
          <w:p w14:paraId="5B01F78B" w14:textId="77777777" w:rsidR="00991868" w:rsidRDefault="00991868" w:rsidP="00991868">
            <w:pPr>
              <w:rPr>
                <w:rFonts w:eastAsia="Batang" w:cs="Arial"/>
                <w:lang w:eastAsia="ko-KR"/>
              </w:rPr>
            </w:pPr>
            <w:r>
              <w:rPr>
                <w:rFonts w:eastAsia="Batang" w:cs="Arial"/>
                <w:lang w:eastAsia="ko-KR"/>
              </w:rPr>
              <w:t>Sunghoon Thu 6:29</w:t>
            </w:r>
          </w:p>
          <w:p w14:paraId="75827AB7" w14:textId="77777777" w:rsidR="00991868" w:rsidRDefault="00991868" w:rsidP="00991868">
            <w:pPr>
              <w:rPr>
                <w:rFonts w:eastAsia="Batang" w:cs="Arial"/>
                <w:lang w:eastAsia="ko-KR"/>
              </w:rPr>
            </w:pPr>
            <w:r>
              <w:rPr>
                <w:rFonts w:eastAsia="Batang" w:cs="Arial"/>
                <w:lang w:eastAsia="ko-KR"/>
              </w:rPr>
              <w:t>Rev required</w:t>
            </w:r>
          </w:p>
          <w:p w14:paraId="29AABBEA" w14:textId="77777777" w:rsidR="00991868" w:rsidRDefault="00991868" w:rsidP="00991868">
            <w:pPr>
              <w:rPr>
                <w:rFonts w:eastAsia="Batang" w:cs="Arial"/>
                <w:lang w:eastAsia="ko-KR"/>
              </w:rPr>
            </w:pPr>
          </w:p>
          <w:p w14:paraId="15F7B62F" w14:textId="77777777" w:rsidR="00991868" w:rsidRDefault="00991868" w:rsidP="00991868">
            <w:pPr>
              <w:rPr>
                <w:rFonts w:eastAsia="Batang" w:cs="Arial"/>
                <w:lang w:eastAsia="ko-KR"/>
              </w:rPr>
            </w:pPr>
            <w:r>
              <w:rPr>
                <w:rFonts w:eastAsia="Batang" w:cs="Arial"/>
                <w:lang w:eastAsia="ko-KR"/>
              </w:rPr>
              <w:t>Ivo Thu 8:36</w:t>
            </w:r>
          </w:p>
          <w:p w14:paraId="5B14E910" w14:textId="77777777" w:rsidR="00991868" w:rsidRDefault="00991868" w:rsidP="00991868">
            <w:pPr>
              <w:rPr>
                <w:rFonts w:eastAsia="Batang" w:cs="Arial"/>
                <w:lang w:eastAsia="ko-KR"/>
              </w:rPr>
            </w:pPr>
            <w:r>
              <w:rPr>
                <w:rFonts w:eastAsia="Batang" w:cs="Arial"/>
                <w:lang w:eastAsia="ko-KR"/>
              </w:rPr>
              <w:t>Rev required</w:t>
            </w:r>
          </w:p>
          <w:p w14:paraId="4C3DE94C" w14:textId="77777777" w:rsidR="00991868" w:rsidRDefault="00991868" w:rsidP="00991868">
            <w:pPr>
              <w:rPr>
                <w:rFonts w:eastAsia="Batang" w:cs="Arial"/>
                <w:lang w:eastAsia="ko-KR"/>
              </w:rPr>
            </w:pPr>
          </w:p>
          <w:p w14:paraId="7E2BE451" w14:textId="77777777" w:rsidR="00991868" w:rsidRDefault="00991868" w:rsidP="00991868">
            <w:pPr>
              <w:rPr>
                <w:rFonts w:eastAsia="Batang" w:cs="Arial"/>
                <w:lang w:eastAsia="ko-KR"/>
              </w:rPr>
            </w:pPr>
            <w:r>
              <w:rPr>
                <w:rFonts w:eastAsia="Batang" w:cs="Arial"/>
                <w:lang w:eastAsia="ko-KR"/>
              </w:rPr>
              <w:t>Roozbeh Sat 3:25</w:t>
            </w:r>
          </w:p>
          <w:p w14:paraId="74E30437" w14:textId="77777777" w:rsidR="00991868" w:rsidRDefault="00991868" w:rsidP="00991868">
            <w:pPr>
              <w:rPr>
                <w:rFonts w:eastAsia="Batang" w:cs="Arial"/>
                <w:lang w:eastAsia="ko-KR"/>
              </w:rPr>
            </w:pPr>
            <w:r>
              <w:rPr>
                <w:rFonts w:eastAsia="Batang" w:cs="Arial"/>
                <w:lang w:eastAsia="ko-KR"/>
              </w:rPr>
              <w:t>Rev</w:t>
            </w:r>
          </w:p>
          <w:p w14:paraId="44259782" w14:textId="77777777" w:rsidR="00991868" w:rsidRDefault="00991868" w:rsidP="00991868">
            <w:pPr>
              <w:rPr>
                <w:rFonts w:eastAsia="Batang" w:cs="Arial"/>
                <w:lang w:eastAsia="ko-KR"/>
              </w:rPr>
            </w:pPr>
          </w:p>
          <w:p w14:paraId="713234DC" w14:textId="77777777" w:rsidR="00991868" w:rsidRDefault="00991868" w:rsidP="00991868">
            <w:pPr>
              <w:rPr>
                <w:rFonts w:eastAsia="Batang" w:cs="Arial"/>
                <w:lang w:eastAsia="ko-KR"/>
              </w:rPr>
            </w:pPr>
            <w:r>
              <w:rPr>
                <w:rFonts w:eastAsia="Batang" w:cs="Arial"/>
                <w:lang w:eastAsia="ko-KR"/>
              </w:rPr>
              <w:t>Sunghoon Mon 19:31</w:t>
            </w:r>
          </w:p>
          <w:p w14:paraId="2E22C592" w14:textId="77777777" w:rsidR="00991868" w:rsidRDefault="00991868" w:rsidP="00991868">
            <w:pPr>
              <w:rPr>
                <w:rFonts w:eastAsia="Batang" w:cs="Arial"/>
                <w:lang w:eastAsia="ko-KR"/>
              </w:rPr>
            </w:pPr>
            <w:r>
              <w:rPr>
                <w:rFonts w:eastAsia="Batang" w:cs="Arial"/>
                <w:lang w:eastAsia="ko-KR"/>
              </w:rPr>
              <w:t>Rev required</w:t>
            </w:r>
          </w:p>
          <w:p w14:paraId="07025061" w14:textId="77777777" w:rsidR="00991868" w:rsidRDefault="00991868" w:rsidP="00991868">
            <w:pPr>
              <w:rPr>
                <w:rFonts w:eastAsia="Batang" w:cs="Arial"/>
                <w:lang w:eastAsia="ko-KR"/>
              </w:rPr>
            </w:pPr>
          </w:p>
          <w:p w14:paraId="7ED240A6" w14:textId="77777777" w:rsidR="00991868" w:rsidRDefault="00991868" w:rsidP="00991868">
            <w:pPr>
              <w:rPr>
                <w:rFonts w:eastAsia="Batang" w:cs="Arial"/>
                <w:lang w:eastAsia="ko-KR"/>
              </w:rPr>
            </w:pPr>
            <w:r>
              <w:rPr>
                <w:rFonts w:eastAsia="Batang" w:cs="Arial"/>
                <w:lang w:eastAsia="ko-KR"/>
              </w:rPr>
              <w:t>Roozbeh Tue 1:27</w:t>
            </w:r>
          </w:p>
          <w:p w14:paraId="63070EF9" w14:textId="77777777" w:rsidR="00991868" w:rsidRDefault="00991868" w:rsidP="00991868">
            <w:pPr>
              <w:rPr>
                <w:rFonts w:eastAsia="Batang" w:cs="Arial"/>
                <w:lang w:eastAsia="ko-KR"/>
              </w:rPr>
            </w:pPr>
            <w:r>
              <w:rPr>
                <w:rFonts w:eastAsia="Batang" w:cs="Arial"/>
                <w:lang w:eastAsia="ko-KR"/>
              </w:rPr>
              <w:t>Agrees with Sunghoon</w:t>
            </w:r>
          </w:p>
          <w:p w14:paraId="20D64B3D" w14:textId="77777777" w:rsidR="00991868" w:rsidRDefault="00991868" w:rsidP="00991868">
            <w:pPr>
              <w:rPr>
                <w:rFonts w:eastAsia="Batang" w:cs="Arial"/>
                <w:lang w:eastAsia="ko-KR"/>
              </w:rPr>
            </w:pPr>
          </w:p>
          <w:p w14:paraId="58112266" w14:textId="77777777" w:rsidR="00991868" w:rsidRDefault="00991868" w:rsidP="00991868">
            <w:pPr>
              <w:rPr>
                <w:rFonts w:eastAsia="Batang" w:cs="Arial"/>
                <w:lang w:eastAsia="ko-KR"/>
              </w:rPr>
            </w:pPr>
            <w:r>
              <w:rPr>
                <w:rFonts w:eastAsia="Batang" w:cs="Arial"/>
                <w:lang w:eastAsia="ko-KR"/>
              </w:rPr>
              <w:t>Roozbeh Wed 3:02</w:t>
            </w:r>
          </w:p>
          <w:p w14:paraId="24618896" w14:textId="77777777" w:rsidR="00991868" w:rsidRDefault="00991868" w:rsidP="00991868">
            <w:pPr>
              <w:rPr>
                <w:rFonts w:eastAsia="Batang" w:cs="Arial"/>
                <w:lang w:eastAsia="ko-KR"/>
              </w:rPr>
            </w:pPr>
            <w:r>
              <w:rPr>
                <w:rFonts w:eastAsia="Batang" w:cs="Arial"/>
                <w:lang w:eastAsia="ko-KR"/>
              </w:rPr>
              <w:t>Rev</w:t>
            </w:r>
          </w:p>
          <w:p w14:paraId="4CC19AB0" w14:textId="77777777" w:rsidR="00991868" w:rsidRDefault="00991868" w:rsidP="00991868">
            <w:pPr>
              <w:rPr>
                <w:rFonts w:eastAsia="Batang" w:cs="Arial"/>
                <w:lang w:eastAsia="ko-KR"/>
              </w:rPr>
            </w:pPr>
          </w:p>
          <w:p w14:paraId="3A58349E" w14:textId="77777777" w:rsidR="00991868" w:rsidRDefault="00991868" w:rsidP="00991868">
            <w:pPr>
              <w:rPr>
                <w:rFonts w:eastAsia="Batang" w:cs="Arial"/>
                <w:lang w:eastAsia="ko-KR"/>
              </w:rPr>
            </w:pPr>
            <w:r>
              <w:rPr>
                <w:rFonts w:eastAsia="Batang" w:cs="Arial"/>
                <w:lang w:eastAsia="ko-KR"/>
              </w:rPr>
              <w:t>Ivo Wed 20:57</w:t>
            </w:r>
          </w:p>
          <w:p w14:paraId="64E773B4" w14:textId="77777777" w:rsidR="00991868" w:rsidRDefault="00991868" w:rsidP="00991868">
            <w:pPr>
              <w:rPr>
                <w:rFonts w:eastAsia="Batang" w:cs="Arial"/>
                <w:lang w:eastAsia="ko-KR"/>
              </w:rPr>
            </w:pPr>
            <w:r>
              <w:rPr>
                <w:rFonts w:eastAsia="Batang" w:cs="Arial"/>
                <w:lang w:eastAsia="ko-KR"/>
              </w:rPr>
              <w:t>Fine</w:t>
            </w:r>
          </w:p>
          <w:p w14:paraId="1E4EA638" w14:textId="77777777" w:rsidR="00991868" w:rsidRDefault="00991868" w:rsidP="00991868">
            <w:pPr>
              <w:rPr>
                <w:rFonts w:eastAsia="Batang" w:cs="Arial"/>
                <w:lang w:eastAsia="ko-KR"/>
              </w:rPr>
            </w:pPr>
          </w:p>
          <w:p w14:paraId="4A4B866A" w14:textId="77777777" w:rsidR="00991868" w:rsidRDefault="00991868" w:rsidP="00991868">
            <w:pPr>
              <w:rPr>
                <w:rFonts w:eastAsia="Batang" w:cs="Arial"/>
                <w:lang w:eastAsia="ko-KR"/>
              </w:rPr>
            </w:pPr>
            <w:r>
              <w:rPr>
                <w:rFonts w:eastAsia="Batang" w:cs="Arial"/>
                <w:lang w:eastAsia="ko-KR"/>
              </w:rPr>
              <w:t>Roozbeh Wed 22:03</w:t>
            </w:r>
          </w:p>
          <w:p w14:paraId="4E7062B4" w14:textId="77777777" w:rsidR="00991868" w:rsidRDefault="00991868" w:rsidP="00991868">
            <w:pPr>
              <w:rPr>
                <w:rFonts w:eastAsia="Batang" w:cs="Arial"/>
                <w:lang w:eastAsia="ko-KR"/>
              </w:rPr>
            </w:pPr>
            <w:r>
              <w:rPr>
                <w:rFonts w:eastAsia="Batang" w:cs="Arial"/>
                <w:lang w:eastAsia="ko-KR"/>
              </w:rPr>
              <w:t>Rev</w:t>
            </w:r>
          </w:p>
          <w:p w14:paraId="48877732" w14:textId="77777777" w:rsidR="00991868" w:rsidRDefault="00991868" w:rsidP="00991868">
            <w:pPr>
              <w:rPr>
                <w:rFonts w:eastAsia="Batang" w:cs="Arial"/>
                <w:lang w:eastAsia="ko-KR"/>
              </w:rPr>
            </w:pPr>
          </w:p>
          <w:p w14:paraId="0FF490E9" w14:textId="77777777" w:rsidR="00991868" w:rsidRDefault="00991868" w:rsidP="00991868">
            <w:pPr>
              <w:rPr>
                <w:rFonts w:eastAsia="Batang" w:cs="Arial"/>
                <w:lang w:eastAsia="ko-KR"/>
              </w:rPr>
            </w:pPr>
            <w:r>
              <w:rPr>
                <w:rFonts w:eastAsia="Batang" w:cs="Arial"/>
                <w:lang w:eastAsia="ko-KR"/>
              </w:rPr>
              <w:t>Sunghoon Wed 23:11</w:t>
            </w:r>
          </w:p>
          <w:p w14:paraId="3467E2A8" w14:textId="77777777" w:rsidR="00991868" w:rsidRDefault="00991868" w:rsidP="00991868">
            <w:pPr>
              <w:rPr>
                <w:rFonts w:eastAsia="Batang" w:cs="Arial"/>
                <w:lang w:eastAsia="ko-KR"/>
              </w:rPr>
            </w:pPr>
            <w:r>
              <w:rPr>
                <w:rFonts w:eastAsia="Batang" w:cs="Arial"/>
                <w:lang w:eastAsia="ko-KR"/>
              </w:rPr>
              <w:t>Rev required</w:t>
            </w:r>
          </w:p>
          <w:p w14:paraId="106F20B9" w14:textId="77777777" w:rsidR="00991868" w:rsidRDefault="00991868" w:rsidP="00991868">
            <w:pPr>
              <w:rPr>
                <w:rFonts w:eastAsia="Batang" w:cs="Arial"/>
                <w:lang w:eastAsia="ko-KR"/>
              </w:rPr>
            </w:pPr>
          </w:p>
          <w:p w14:paraId="12471CF2" w14:textId="77777777" w:rsidR="00991868" w:rsidRDefault="00991868" w:rsidP="00991868">
            <w:pPr>
              <w:rPr>
                <w:rFonts w:eastAsia="Batang" w:cs="Arial"/>
                <w:lang w:eastAsia="ko-KR"/>
              </w:rPr>
            </w:pPr>
            <w:r>
              <w:rPr>
                <w:rFonts w:eastAsia="Batang" w:cs="Arial"/>
                <w:lang w:eastAsia="ko-KR"/>
              </w:rPr>
              <w:t>Roozbeh Wed 23:50</w:t>
            </w:r>
          </w:p>
          <w:p w14:paraId="4D2E2B2F" w14:textId="77777777" w:rsidR="00991868" w:rsidRDefault="00991868" w:rsidP="00991868">
            <w:pPr>
              <w:rPr>
                <w:rFonts w:eastAsia="Batang" w:cs="Arial"/>
                <w:lang w:eastAsia="ko-KR"/>
              </w:rPr>
            </w:pPr>
            <w:r>
              <w:rPr>
                <w:rFonts w:eastAsia="Batang" w:cs="Arial"/>
                <w:lang w:eastAsia="ko-KR"/>
              </w:rPr>
              <w:t>Responds</w:t>
            </w:r>
          </w:p>
          <w:p w14:paraId="7F3B778C" w14:textId="77777777" w:rsidR="00991868" w:rsidRDefault="00991868" w:rsidP="00991868">
            <w:pPr>
              <w:rPr>
                <w:rFonts w:eastAsia="Batang" w:cs="Arial"/>
                <w:lang w:eastAsia="ko-KR"/>
              </w:rPr>
            </w:pPr>
          </w:p>
          <w:p w14:paraId="27662F05" w14:textId="77777777" w:rsidR="00991868" w:rsidRDefault="00991868" w:rsidP="00991868">
            <w:pPr>
              <w:rPr>
                <w:rFonts w:eastAsia="Batang" w:cs="Arial"/>
                <w:lang w:eastAsia="ko-KR"/>
              </w:rPr>
            </w:pPr>
            <w:r>
              <w:rPr>
                <w:rFonts w:eastAsia="Batang" w:cs="Arial"/>
                <w:lang w:eastAsia="ko-KR"/>
              </w:rPr>
              <w:t>Sunghoon Wed 23:59</w:t>
            </w:r>
          </w:p>
          <w:p w14:paraId="1626A1B8" w14:textId="77777777" w:rsidR="00991868" w:rsidRDefault="00991868" w:rsidP="00991868">
            <w:pPr>
              <w:rPr>
                <w:rFonts w:eastAsia="Batang" w:cs="Arial"/>
                <w:lang w:eastAsia="ko-KR"/>
              </w:rPr>
            </w:pPr>
            <w:r>
              <w:rPr>
                <w:rFonts w:eastAsia="Batang" w:cs="Arial"/>
                <w:lang w:eastAsia="ko-KR"/>
              </w:rPr>
              <w:t>Explains</w:t>
            </w:r>
          </w:p>
          <w:p w14:paraId="6316CD95" w14:textId="77777777" w:rsidR="00991868" w:rsidRDefault="00991868" w:rsidP="00991868">
            <w:pPr>
              <w:rPr>
                <w:rFonts w:eastAsia="Batang" w:cs="Arial"/>
                <w:lang w:eastAsia="ko-KR"/>
              </w:rPr>
            </w:pPr>
          </w:p>
          <w:p w14:paraId="7CD9C0BD" w14:textId="77777777" w:rsidR="00991868" w:rsidRDefault="00991868" w:rsidP="00991868">
            <w:pPr>
              <w:rPr>
                <w:rFonts w:eastAsia="Batang" w:cs="Arial"/>
                <w:lang w:eastAsia="ko-KR"/>
              </w:rPr>
            </w:pPr>
            <w:r>
              <w:rPr>
                <w:rFonts w:eastAsia="Batang" w:cs="Arial"/>
                <w:lang w:eastAsia="ko-KR"/>
              </w:rPr>
              <w:t>Roozbeh Thu 0:21</w:t>
            </w:r>
          </w:p>
          <w:p w14:paraId="48C41D47" w14:textId="77777777" w:rsidR="00991868" w:rsidRDefault="00991868" w:rsidP="00991868">
            <w:pPr>
              <w:rPr>
                <w:rFonts w:eastAsia="Batang" w:cs="Arial"/>
                <w:lang w:eastAsia="ko-KR"/>
              </w:rPr>
            </w:pPr>
            <w:r>
              <w:rPr>
                <w:rFonts w:eastAsia="Batang" w:cs="Arial"/>
                <w:lang w:eastAsia="ko-KR"/>
              </w:rPr>
              <w:t>Rev</w:t>
            </w:r>
          </w:p>
          <w:p w14:paraId="26A40822" w14:textId="77777777" w:rsidR="00991868" w:rsidRDefault="00991868" w:rsidP="00991868">
            <w:pPr>
              <w:rPr>
                <w:rFonts w:eastAsia="Batang" w:cs="Arial"/>
                <w:lang w:eastAsia="ko-KR"/>
              </w:rPr>
            </w:pPr>
          </w:p>
          <w:p w14:paraId="7DD8C3EF" w14:textId="77777777" w:rsidR="00991868" w:rsidRDefault="00991868" w:rsidP="00991868">
            <w:pPr>
              <w:rPr>
                <w:rFonts w:eastAsia="Batang" w:cs="Arial"/>
                <w:lang w:eastAsia="ko-KR"/>
              </w:rPr>
            </w:pPr>
            <w:r>
              <w:rPr>
                <w:rFonts w:eastAsia="Batang" w:cs="Arial"/>
                <w:lang w:eastAsia="ko-KR"/>
              </w:rPr>
              <w:t>Lin Thu 2:48</w:t>
            </w:r>
          </w:p>
          <w:p w14:paraId="7FE1A1E1" w14:textId="77777777" w:rsidR="00991868" w:rsidRDefault="00991868" w:rsidP="00991868">
            <w:pPr>
              <w:rPr>
                <w:rFonts w:eastAsia="Batang" w:cs="Arial"/>
                <w:lang w:eastAsia="ko-KR"/>
              </w:rPr>
            </w:pPr>
            <w:r>
              <w:rPr>
                <w:rFonts w:eastAsia="Batang" w:cs="Arial"/>
                <w:lang w:eastAsia="ko-KR"/>
              </w:rPr>
              <w:t>Rev required</w:t>
            </w:r>
          </w:p>
          <w:p w14:paraId="0E0C30E6" w14:textId="77777777" w:rsidR="00991868" w:rsidRDefault="00991868" w:rsidP="00991868">
            <w:pPr>
              <w:rPr>
                <w:rFonts w:eastAsia="Batang" w:cs="Arial"/>
                <w:lang w:eastAsia="ko-KR"/>
              </w:rPr>
            </w:pPr>
          </w:p>
          <w:p w14:paraId="04BC9A49" w14:textId="77777777" w:rsidR="00991868" w:rsidRDefault="00991868" w:rsidP="00991868">
            <w:pPr>
              <w:rPr>
                <w:rFonts w:eastAsia="Batang" w:cs="Arial"/>
                <w:lang w:eastAsia="ko-KR"/>
              </w:rPr>
            </w:pPr>
            <w:r>
              <w:rPr>
                <w:rFonts w:eastAsia="Batang" w:cs="Arial"/>
                <w:lang w:eastAsia="ko-KR"/>
              </w:rPr>
              <w:t>Roozbeh Thu 3:38</w:t>
            </w:r>
          </w:p>
          <w:p w14:paraId="527794DF" w14:textId="77777777" w:rsidR="00991868" w:rsidRDefault="00991868" w:rsidP="00991868">
            <w:pPr>
              <w:rPr>
                <w:rFonts w:eastAsia="Batang" w:cs="Arial"/>
                <w:lang w:eastAsia="ko-KR"/>
              </w:rPr>
            </w:pPr>
            <w:r>
              <w:rPr>
                <w:rFonts w:eastAsia="Batang" w:cs="Arial"/>
                <w:lang w:eastAsia="ko-KR"/>
              </w:rPr>
              <w:t>Agrees</w:t>
            </w:r>
          </w:p>
          <w:p w14:paraId="50970B3F" w14:textId="77777777" w:rsidR="00991868" w:rsidRDefault="00991868" w:rsidP="00991868">
            <w:pPr>
              <w:rPr>
                <w:ins w:id="894" w:author="Nokia User" w:date="2022-02-11T17:02:00Z"/>
                <w:rFonts w:eastAsia="Batang" w:cs="Arial"/>
                <w:lang w:eastAsia="ko-KR"/>
              </w:rPr>
            </w:pPr>
          </w:p>
          <w:p w14:paraId="4D9760BA" w14:textId="77777777" w:rsidR="00991868" w:rsidRDefault="00991868" w:rsidP="00991868">
            <w:pPr>
              <w:rPr>
                <w:ins w:id="895" w:author="Nokia User" w:date="2022-02-11T17:02:00Z"/>
                <w:rFonts w:eastAsia="Batang" w:cs="Arial"/>
                <w:lang w:eastAsia="ko-KR"/>
              </w:rPr>
            </w:pPr>
            <w:ins w:id="896" w:author="Nokia User" w:date="2022-02-11T17:02:00Z">
              <w:r>
                <w:rPr>
                  <w:rFonts w:eastAsia="Batang" w:cs="Arial"/>
                  <w:lang w:eastAsia="ko-KR"/>
                </w:rPr>
                <w:t>_________________________________________</w:t>
              </w:r>
            </w:ins>
          </w:p>
          <w:p w14:paraId="4366AE8A" w14:textId="77777777" w:rsidR="00991868" w:rsidRPr="00FB50A7" w:rsidRDefault="00991868" w:rsidP="00991868">
            <w:pPr>
              <w:rPr>
                <w:rFonts w:eastAsia="Batang" w:cs="Arial"/>
                <w:b/>
                <w:bCs/>
                <w:lang w:eastAsia="ko-KR"/>
              </w:rPr>
            </w:pPr>
            <w:r w:rsidRPr="00B549E7">
              <w:rPr>
                <w:rFonts w:eastAsia="Batang" w:cs="Arial"/>
                <w:lang w:eastAsia="ko-KR"/>
              </w:rPr>
              <w:t>Agreed</w:t>
            </w:r>
          </w:p>
          <w:p w14:paraId="5542BE58" w14:textId="77777777" w:rsidR="00991868" w:rsidRDefault="00991868" w:rsidP="00991868">
            <w:pPr>
              <w:rPr>
                <w:rFonts w:eastAsia="Batang" w:cs="Arial"/>
                <w:lang w:eastAsia="ko-KR"/>
              </w:rPr>
            </w:pPr>
          </w:p>
          <w:p w14:paraId="7C8D2A7B" w14:textId="77777777" w:rsidR="00991868" w:rsidRDefault="00991868" w:rsidP="00991868">
            <w:pPr>
              <w:rPr>
                <w:rFonts w:eastAsia="Batang" w:cs="Arial"/>
                <w:lang w:eastAsia="ko-KR"/>
              </w:rPr>
            </w:pPr>
            <w:r>
              <w:rPr>
                <w:rFonts w:eastAsia="Batang" w:cs="Arial"/>
                <w:lang w:eastAsia="ko-KR"/>
              </w:rPr>
              <w:t>Revision of C1-220197</w:t>
            </w:r>
          </w:p>
          <w:p w14:paraId="4EA39BD5" w14:textId="77777777" w:rsidR="00991868" w:rsidRDefault="00991868" w:rsidP="00991868">
            <w:pPr>
              <w:rPr>
                <w:rFonts w:eastAsia="Batang" w:cs="Arial"/>
                <w:lang w:eastAsia="ko-KR"/>
              </w:rPr>
            </w:pPr>
          </w:p>
          <w:p w14:paraId="759E0AA0" w14:textId="77777777" w:rsidR="00991868" w:rsidRDefault="00991868" w:rsidP="00991868">
            <w:pPr>
              <w:rPr>
                <w:rFonts w:eastAsia="Batang" w:cs="Arial"/>
                <w:lang w:eastAsia="ko-KR"/>
              </w:rPr>
            </w:pPr>
            <w:r>
              <w:rPr>
                <w:rFonts w:eastAsia="Batang" w:cs="Arial"/>
                <w:lang w:eastAsia="ko-KR"/>
              </w:rPr>
              <w:t>---------------------------------------------------------------</w:t>
            </w:r>
          </w:p>
          <w:p w14:paraId="4B0A8A92" w14:textId="77777777" w:rsidR="00991868" w:rsidRDefault="00991868" w:rsidP="00991868">
            <w:pPr>
              <w:rPr>
                <w:rFonts w:eastAsia="Batang" w:cs="Arial"/>
                <w:lang w:eastAsia="ko-KR"/>
              </w:rPr>
            </w:pPr>
            <w:r>
              <w:rPr>
                <w:rFonts w:eastAsia="Batang" w:cs="Arial"/>
                <w:lang w:eastAsia="ko-KR"/>
              </w:rPr>
              <w:t>Revision of C1-216811</w:t>
            </w:r>
          </w:p>
          <w:p w14:paraId="6E72D2FC" w14:textId="77777777" w:rsidR="00991868" w:rsidRDefault="00991868" w:rsidP="00991868">
            <w:pPr>
              <w:rPr>
                <w:rFonts w:eastAsia="Batang" w:cs="Arial"/>
                <w:lang w:eastAsia="ko-KR"/>
              </w:rPr>
            </w:pPr>
          </w:p>
        </w:tc>
      </w:tr>
      <w:tr w:rsidR="00991868" w:rsidRPr="00D95972" w14:paraId="200B2BDB" w14:textId="77777777" w:rsidTr="00991868">
        <w:tc>
          <w:tcPr>
            <w:tcW w:w="975" w:type="dxa"/>
            <w:tcBorders>
              <w:top w:val="nil"/>
              <w:left w:val="thinThickThinSmallGap" w:sz="24" w:space="0" w:color="auto"/>
              <w:bottom w:val="nil"/>
            </w:tcBorders>
            <w:shd w:val="clear" w:color="auto" w:fill="auto"/>
          </w:tcPr>
          <w:p w14:paraId="0796155A"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23BDE58E"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FFFF00"/>
          </w:tcPr>
          <w:p w14:paraId="471C337B" w14:textId="77777777" w:rsidR="00991868" w:rsidRPr="00D95972" w:rsidRDefault="00991868" w:rsidP="00991868">
            <w:pPr>
              <w:overflowPunct/>
              <w:autoSpaceDE/>
              <w:autoSpaceDN/>
              <w:adjustRightInd/>
              <w:textAlignment w:val="auto"/>
              <w:rPr>
                <w:rFonts w:cs="Arial"/>
                <w:lang w:val="en-US"/>
              </w:rPr>
            </w:pPr>
            <w:r>
              <w:t>C1-221974</w:t>
            </w:r>
          </w:p>
        </w:tc>
        <w:tc>
          <w:tcPr>
            <w:tcW w:w="4190" w:type="dxa"/>
            <w:gridSpan w:val="3"/>
            <w:tcBorders>
              <w:top w:val="single" w:sz="4" w:space="0" w:color="auto"/>
              <w:bottom w:val="single" w:sz="4" w:space="0" w:color="auto"/>
            </w:tcBorders>
            <w:shd w:val="clear" w:color="auto" w:fill="FFFF00"/>
          </w:tcPr>
          <w:p w14:paraId="1FEFC6AF" w14:textId="77777777" w:rsidR="00991868" w:rsidRPr="00D95972" w:rsidRDefault="00991868" w:rsidP="00991868">
            <w:pPr>
              <w:rPr>
                <w:rFonts w:cs="Arial"/>
              </w:rPr>
            </w:pPr>
            <w:r>
              <w:rPr>
                <w:rFonts w:cs="Arial"/>
              </w:rPr>
              <w:t>UUAA and C2 pairing authorization at attach – UE procedure on sending side</w:t>
            </w:r>
          </w:p>
        </w:tc>
        <w:tc>
          <w:tcPr>
            <w:tcW w:w="1766" w:type="dxa"/>
            <w:tcBorders>
              <w:top w:val="single" w:sz="4" w:space="0" w:color="auto"/>
              <w:bottom w:val="single" w:sz="4" w:space="0" w:color="auto"/>
            </w:tcBorders>
            <w:shd w:val="clear" w:color="auto" w:fill="FFFF00"/>
          </w:tcPr>
          <w:p w14:paraId="4CA5E89D" w14:textId="77777777" w:rsidR="00991868" w:rsidRPr="00D95972" w:rsidRDefault="00991868" w:rsidP="0099186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3D99BFD" w14:textId="77777777" w:rsidR="00991868" w:rsidRPr="00D95972" w:rsidRDefault="00991868" w:rsidP="00991868">
            <w:pPr>
              <w:rPr>
                <w:rFonts w:cs="Arial"/>
              </w:rPr>
            </w:pPr>
            <w:r>
              <w:rPr>
                <w:rFonts w:cs="Arial"/>
              </w:rPr>
              <w:t>CR 3637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E42014B" w14:textId="77777777" w:rsidR="00991868" w:rsidRDefault="00991868" w:rsidP="00991868">
            <w:pPr>
              <w:rPr>
                <w:rFonts w:cs="Arial"/>
              </w:rPr>
            </w:pPr>
            <w:r w:rsidRPr="001221A5">
              <w:rPr>
                <w:rFonts w:cs="Arial"/>
                <w:b/>
                <w:bCs/>
              </w:rPr>
              <w:t>Current status:</w:t>
            </w:r>
            <w:r>
              <w:rPr>
                <w:rFonts w:cs="Arial"/>
              </w:rPr>
              <w:t xml:space="preserve"> Agreed</w:t>
            </w:r>
          </w:p>
          <w:p w14:paraId="65385F8E" w14:textId="77777777" w:rsidR="00991868" w:rsidRDefault="00991868" w:rsidP="00991868">
            <w:pPr>
              <w:rPr>
                <w:rFonts w:eastAsia="Batang" w:cs="Arial"/>
                <w:lang w:eastAsia="ko-KR"/>
              </w:rPr>
            </w:pPr>
            <w:r>
              <w:rPr>
                <w:rFonts w:eastAsia="Batang" w:cs="Arial"/>
                <w:lang w:eastAsia="ko-KR"/>
              </w:rPr>
              <w:t>Revision of C1-221293</w:t>
            </w:r>
          </w:p>
          <w:p w14:paraId="3EB6A51A" w14:textId="77777777" w:rsidR="00991868" w:rsidRDefault="00991868" w:rsidP="00991868">
            <w:pPr>
              <w:rPr>
                <w:rFonts w:eastAsia="Batang" w:cs="Arial"/>
                <w:lang w:eastAsia="ko-KR"/>
              </w:rPr>
            </w:pPr>
          </w:p>
          <w:p w14:paraId="7FE89A1A" w14:textId="77777777" w:rsidR="00991868" w:rsidRDefault="00991868" w:rsidP="00991868">
            <w:pPr>
              <w:rPr>
                <w:rFonts w:eastAsia="Batang" w:cs="Arial"/>
                <w:lang w:eastAsia="ko-KR"/>
              </w:rPr>
            </w:pPr>
            <w:r>
              <w:rPr>
                <w:rFonts w:eastAsia="Batang" w:cs="Arial"/>
                <w:lang w:eastAsia="ko-KR"/>
              </w:rPr>
              <w:t>Ivo Thu 10:50</w:t>
            </w:r>
          </w:p>
          <w:p w14:paraId="196CD879" w14:textId="77777777" w:rsidR="00991868" w:rsidRDefault="00991868" w:rsidP="00991868">
            <w:pPr>
              <w:rPr>
                <w:rFonts w:eastAsia="Batang" w:cs="Arial"/>
                <w:lang w:eastAsia="ko-KR"/>
              </w:rPr>
            </w:pPr>
            <w:r>
              <w:rPr>
                <w:rFonts w:eastAsia="Batang" w:cs="Arial"/>
                <w:lang w:eastAsia="ko-KR"/>
              </w:rPr>
              <w:t>Fine with C1-221974</w:t>
            </w:r>
          </w:p>
          <w:p w14:paraId="7FB96BB3" w14:textId="77777777" w:rsidR="00991868" w:rsidRDefault="00991868" w:rsidP="00991868">
            <w:pPr>
              <w:rPr>
                <w:rFonts w:eastAsia="Batang" w:cs="Arial"/>
                <w:lang w:eastAsia="ko-KR"/>
              </w:rPr>
            </w:pPr>
          </w:p>
          <w:p w14:paraId="0765B8C1" w14:textId="77777777" w:rsidR="00991868" w:rsidRDefault="00991868" w:rsidP="00991868">
            <w:pPr>
              <w:rPr>
                <w:rFonts w:eastAsia="Batang" w:cs="Arial"/>
                <w:lang w:eastAsia="ko-KR"/>
              </w:rPr>
            </w:pPr>
            <w:r>
              <w:rPr>
                <w:rFonts w:eastAsia="Batang" w:cs="Arial"/>
                <w:lang w:eastAsia="ko-KR"/>
              </w:rPr>
              <w:t>---------------------------------------------------------------</w:t>
            </w:r>
          </w:p>
          <w:p w14:paraId="646D6801" w14:textId="77777777" w:rsidR="00991868" w:rsidRDefault="00991868" w:rsidP="00991868">
            <w:pPr>
              <w:rPr>
                <w:rFonts w:eastAsia="Batang" w:cs="Arial"/>
                <w:lang w:eastAsia="ko-KR"/>
              </w:rPr>
            </w:pPr>
            <w:ins w:id="897" w:author="Nokia User" w:date="2022-02-11T17:02:00Z">
              <w:r>
                <w:rPr>
                  <w:rFonts w:eastAsia="Batang" w:cs="Arial"/>
                  <w:lang w:eastAsia="ko-KR"/>
                </w:rPr>
                <w:t>Revision of C1-220622</w:t>
              </w:r>
            </w:ins>
          </w:p>
          <w:p w14:paraId="543BC86D" w14:textId="77777777" w:rsidR="00991868" w:rsidRDefault="00991868" w:rsidP="00991868">
            <w:pPr>
              <w:rPr>
                <w:rFonts w:eastAsia="Batang" w:cs="Arial"/>
                <w:lang w:eastAsia="ko-KR"/>
              </w:rPr>
            </w:pPr>
          </w:p>
          <w:p w14:paraId="1484E42D" w14:textId="77777777" w:rsidR="00991868" w:rsidRDefault="00991868" w:rsidP="00991868">
            <w:pPr>
              <w:rPr>
                <w:rFonts w:eastAsia="Batang" w:cs="Arial"/>
                <w:lang w:eastAsia="ko-KR"/>
              </w:rPr>
            </w:pPr>
            <w:r>
              <w:rPr>
                <w:rFonts w:eastAsia="Batang" w:cs="Arial"/>
                <w:lang w:eastAsia="ko-KR"/>
              </w:rPr>
              <w:t>Lin Thu 4:05</w:t>
            </w:r>
          </w:p>
          <w:p w14:paraId="49325F60" w14:textId="77777777" w:rsidR="00991868" w:rsidRDefault="00991868" w:rsidP="00991868">
            <w:pPr>
              <w:rPr>
                <w:rFonts w:eastAsia="Batang" w:cs="Arial"/>
                <w:lang w:eastAsia="ko-KR"/>
              </w:rPr>
            </w:pPr>
            <w:r>
              <w:rPr>
                <w:rFonts w:eastAsia="Batang" w:cs="Arial"/>
                <w:lang w:eastAsia="ko-KR"/>
              </w:rPr>
              <w:t>Rev required</w:t>
            </w:r>
          </w:p>
          <w:p w14:paraId="2C81B53A" w14:textId="77777777" w:rsidR="00991868" w:rsidRDefault="00991868" w:rsidP="00991868">
            <w:pPr>
              <w:rPr>
                <w:rFonts w:eastAsia="Batang" w:cs="Arial"/>
                <w:lang w:eastAsia="ko-KR"/>
              </w:rPr>
            </w:pPr>
          </w:p>
          <w:p w14:paraId="07123343" w14:textId="77777777" w:rsidR="00991868" w:rsidRDefault="00991868" w:rsidP="00991868">
            <w:pPr>
              <w:rPr>
                <w:rFonts w:eastAsia="Batang" w:cs="Arial"/>
                <w:lang w:eastAsia="ko-KR"/>
              </w:rPr>
            </w:pPr>
            <w:r>
              <w:rPr>
                <w:rFonts w:eastAsia="Batang" w:cs="Arial"/>
                <w:lang w:eastAsia="ko-KR"/>
              </w:rPr>
              <w:t>Sunghoon Thu 6:30</w:t>
            </w:r>
          </w:p>
          <w:p w14:paraId="604545DD" w14:textId="77777777" w:rsidR="00991868" w:rsidRDefault="00991868" w:rsidP="00991868">
            <w:pPr>
              <w:rPr>
                <w:rFonts w:eastAsia="Batang" w:cs="Arial"/>
                <w:lang w:eastAsia="ko-KR"/>
              </w:rPr>
            </w:pPr>
            <w:r>
              <w:rPr>
                <w:rFonts w:eastAsia="Batang" w:cs="Arial"/>
                <w:lang w:eastAsia="ko-KR"/>
              </w:rPr>
              <w:t>Rev required</w:t>
            </w:r>
          </w:p>
          <w:p w14:paraId="5C9615C9" w14:textId="77777777" w:rsidR="00991868" w:rsidRDefault="00991868" w:rsidP="00991868">
            <w:pPr>
              <w:rPr>
                <w:rFonts w:eastAsia="Batang" w:cs="Arial"/>
                <w:lang w:eastAsia="ko-KR"/>
              </w:rPr>
            </w:pPr>
          </w:p>
          <w:p w14:paraId="04CEAC72" w14:textId="77777777" w:rsidR="00991868" w:rsidRDefault="00991868" w:rsidP="00991868">
            <w:pPr>
              <w:rPr>
                <w:rFonts w:eastAsia="Batang" w:cs="Arial"/>
                <w:lang w:eastAsia="ko-KR"/>
              </w:rPr>
            </w:pPr>
            <w:r>
              <w:rPr>
                <w:rFonts w:eastAsia="Batang" w:cs="Arial"/>
                <w:lang w:eastAsia="ko-KR"/>
              </w:rPr>
              <w:t>Ivo Thu 8:36</w:t>
            </w:r>
          </w:p>
          <w:p w14:paraId="07BA3E86" w14:textId="77777777" w:rsidR="00991868" w:rsidRDefault="00991868" w:rsidP="00991868">
            <w:pPr>
              <w:rPr>
                <w:rFonts w:eastAsia="Batang" w:cs="Arial"/>
                <w:lang w:eastAsia="ko-KR"/>
              </w:rPr>
            </w:pPr>
            <w:r>
              <w:rPr>
                <w:rFonts w:eastAsia="Batang" w:cs="Arial"/>
                <w:lang w:eastAsia="ko-KR"/>
              </w:rPr>
              <w:t>Rev required</w:t>
            </w:r>
          </w:p>
          <w:p w14:paraId="0EFD5B7F" w14:textId="77777777" w:rsidR="00991868" w:rsidRDefault="00991868" w:rsidP="00991868">
            <w:pPr>
              <w:rPr>
                <w:rFonts w:eastAsia="Batang" w:cs="Arial"/>
                <w:lang w:eastAsia="ko-KR"/>
              </w:rPr>
            </w:pPr>
          </w:p>
          <w:p w14:paraId="28ABCF2F" w14:textId="77777777" w:rsidR="00991868" w:rsidRDefault="00991868" w:rsidP="00991868">
            <w:pPr>
              <w:rPr>
                <w:rFonts w:eastAsia="Batang" w:cs="Arial"/>
                <w:lang w:eastAsia="ko-KR"/>
              </w:rPr>
            </w:pPr>
            <w:r>
              <w:rPr>
                <w:rFonts w:eastAsia="Batang" w:cs="Arial"/>
                <w:lang w:eastAsia="ko-KR"/>
              </w:rPr>
              <w:t>Roozbeh Sat 3:46</w:t>
            </w:r>
          </w:p>
          <w:p w14:paraId="623812D1" w14:textId="77777777" w:rsidR="00991868" w:rsidRDefault="00991868" w:rsidP="00991868">
            <w:pPr>
              <w:rPr>
                <w:rFonts w:eastAsia="Batang" w:cs="Arial"/>
                <w:lang w:eastAsia="ko-KR"/>
              </w:rPr>
            </w:pPr>
            <w:r>
              <w:rPr>
                <w:rFonts w:eastAsia="Batang" w:cs="Arial"/>
                <w:lang w:eastAsia="ko-KR"/>
              </w:rPr>
              <w:t>Rev</w:t>
            </w:r>
          </w:p>
          <w:p w14:paraId="1C36C67A" w14:textId="77777777" w:rsidR="00991868" w:rsidRDefault="00991868" w:rsidP="00991868">
            <w:pPr>
              <w:rPr>
                <w:rFonts w:eastAsia="Batang" w:cs="Arial"/>
                <w:lang w:eastAsia="ko-KR"/>
              </w:rPr>
            </w:pPr>
          </w:p>
          <w:p w14:paraId="7C68F508" w14:textId="77777777" w:rsidR="00991868" w:rsidRDefault="00991868" w:rsidP="00991868">
            <w:pPr>
              <w:rPr>
                <w:rFonts w:eastAsia="Batang" w:cs="Arial"/>
                <w:lang w:eastAsia="ko-KR"/>
              </w:rPr>
            </w:pPr>
            <w:r>
              <w:rPr>
                <w:rFonts w:eastAsia="Batang" w:cs="Arial"/>
                <w:lang w:eastAsia="ko-KR"/>
              </w:rPr>
              <w:t>Lazaros Mon 10:30</w:t>
            </w:r>
          </w:p>
          <w:p w14:paraId="618D3561" w14:textId="77777777" w:rsidR="00991868" w:rsidRDefault="00991868" w:rsidP="00991868">
            <w:pPr>
              <w:rPr>
                <w:rFonts w:eastAsia="Batang" w:cs="Arial"/>
                <w:lang w:eastAsia="ko-KR"/>
              </w:rPr>
            </w:pPr>
            <w:r>
              <w:rPr>
                <w:rFonts w:eastAsia="Batang" w:cs="Arial"/>
                <w:lang w:eastAsia="ko-KR"/>
              </w:rPr>
              <w:t>Rev required</w:t>
            </w:r>
          </w:p>
          <w:p w14:paraId="0145C5A6" w14:textId="77777777" w:rsidR="00991868" w:rsidRDefault="00991868" w:rsidP="00991868">
            <w:pPr>
              <w:rPr>
                <w:rFonts w:eastAsia="Batang" w:cs="Arial"/>
                <w:lang w:eastAsia="ko-KR"/>
              </w:rPr>
            </w:pPr>
          </w:p>
          <w:p w14:paraId="6CBC2AFF" w14:textId="77777777" w:rsidR="00991868" w:rsidRDefault="00991868" w:rsidP="00991868">
            <w:pPr>
              <w:rPr>
                <w:rFonts w:eastAsia="Batang" w:cs="Arial"/>
                <w:lang w:eastAsia="ko-KR"/>
              </w:rPr>
            </w:pPr>
            <w:r>
              <w:rPr>
                <w:rFonts w:eastAsia="Batang" w:cs="Arial"/>
                <w:lang w:eastAsia="ko-KR"/>
              </w:rPr>
              <w:t>Sunghoon Mon 19:32</w:t>
            </w:r>
          </w:p>
          <w:p w14:paraId="09CA7399" w14:textId="77777777" w:rsidR="00991868" w:rsidRDefault="00991868" w:rsidP="00991868">
            <w:pPr>
              <w:rPr>
                <w:rFonts w:eastAsia="Batang" w:cs="Arial"/>
                <w:lang w:eastAsia="ko-KR"/>
              </w:rPr>
            </w:pPr>
            <w:r>
              <w:rPr>
                <w:rFonts w:eastAsia="Batang" w:cs="Arial"/>
                <w:lang w:eastAsia="ko-KR"/>
              </w:rPr>
              <w:t>Rev required</w:t>
            </w:r>
          </w:p>
          <w:p w14:paraId="36C17672" w14:textId="77777777" w:rsidR="00991868" w:rsidRDefault="00991868" w:rsidP="00991868">
            <w:pPr>
              <w:rPr>
                <w:rFonts w:eastAsia="Batang" w:cs="Arial"/>
                <w:lang w:eastAsia="ko-KR"/>
              </w:rPr>
            </w:pPr>
          </w:p>
          <w:p w14:paraId="36E9C04B" w14:textId="77777777" w:rsidR="00991868" w:rsidRDefault="00991868" w:rsidP="00991868">
            <w:pPr>
              <w:rPr>
                <w:rFonts w:eastAsia="Batang" w:cs="Arial"/>
                <w:lang w:eastAsia="ko-KR"/>
              </w:rPr>
            </w:pPr>
            <w:r>
              <w:rPr>
                <w:rFonts w:eastAsia="Batang" w:cs="Arial"/>
                <w:lang w:eastAsia="ko-KR"/>
              </w:rPr>
              <w:t>Roozbeh Tue 0:56</w:t>
            </w:r>
          </w:p>
          <w:p w14:paraId="4082BEA9" w14:textId="77777777" w:rsidR="00991868" w:rsidRDefault="00991868" w:rsidP="00991868">
            <w:pPr>
              <w:rPr>
                <w:rFonts w:eastAsia="Batang" w:cs="Arial"/>
                <w:lang w:eastAsia="ko-KR"/>
              </w:rPr>
            </w:pPr>
            <w:r>
              <w:rPr>
                <w:rFonts w:eastAsia="Batang" w:cs="Arial"/>
                <w:lang w:eastAsia="ko-KR"/>
              </w:rPr>
              <w:t>Responds</w:t>
            </w:r>
          </w:p>
          <w:p w14:paraId="72D922D2" w14:textId="77777777" w:rsidR="00991868" w:rsidRDefault="00991868" w:rsidP="00991868">
            <w:pPr>
              <w:rPr>
                <w:rFonts w:eastAsia="Batang" w:cs="Arial"/>
                <w:lang w:eastAsia="ko-KR"/>
              </w:rPr>
            </w:pPr>
          </w:p>
          <w:p w14:paraId="0F19D2CB" w14:textId="77777777" w:rsidR="00991868" w:rsidRDefault="00991868" w:rsidP="00991868">
            <w:pPr>
              <w:rPr>
                <w:rFonts w:eastAsia="Batang" w:cs="Arial"/>
                <w:lang w:eastAsia="ko-KR"/>
              </w:rPr>
            </w:pPr>
            <w:r>
              <w:rPr>
                <w:rFonts w:eastAsia="Batang" w:cs="Arial"/>
                <w:lang w:eastAsia="ko-KR"/>
              </w:rPr>
              <w:t>Lazaros Tue 9:12</w:t>
            </w:r>
          </w:p>
          <w:p w14:paraId="6CB87D00" w14:textId="77777777" w:rsidR="00991868" w:rsidRDefault="00991868" w:rsidP="00991868">
            <w:pPr>
              <w:rPr>
                <w:rFonts w:eastAsia="Batang" w:cs="Arial"/>
                <w:lang w:eastAsia="ko-KR"/>
              </w:rPr>
            </w:pPr>
            <w:r>
              <w:rPr>
                <w:rFonts w:eastAsia="Batang" w:cs="Arial"/>
                <w:lang w:eastAsia="ko-KR"/>
              </w:rPr>
              <w:t>Responds</w:t>
            </w:r>
          </w:p>
          <w:p w14:paraId="7CA05F3C" w14:textId="77777777" w:rsidR="00991868" w:rsidRDefault="00991868" w:rsidP="00991868">
            <w:pPr>
              <w:rPr>
                <w:rFonts w:eastAsia="Batang" w:cs="Arial"/>
                <w:lang w:eastAsia="ko-KR"/>
              </w:rPr>
            </w:pPr>
          </w:p>
          <w:p w14:paraId="2F7272EA" w14:textId="77777777" w:rsidR="00991868" w:rsidRDefault="00991868" w:rsidP="00991868">
            <w:pPr>
              <w:rPr>
                <w:rFonts w:eastAsia="Batang" w:cs="Arial"/>
                <w:lang w:eastAsia="ko-KR"/>
              </w:rPr>
            </w:pPr>
            <w:r>
              <w:rPr>
                <w:rFonts w:eastAsia="Batang" w:cs="Arial"/>
                <w:lang w:eastAsia="ko-KR"/>
              </w:rPr>
              <w:t>Roozbeh Tue 19:52</w:t>
            </w:r>
          </w:p>
          <w:p w14:paraId="54AF470F" w14:textId="77777777" w:rsidR="00991868" w:rsidRDefault="00991868" w:rsidP="00991868">
            <w:pPr>
              <w:rPr>
                <w:rFonts w:eastAsia="Batang" w:cs="Arial"/>
                <w:lang w:eastAsia="ko-KR"/>
              </w:rPr>
            </w:pPr>
            <w:r>
              <w:rPr>
                <w:rFonts w:eastAsia="Batang" w:cs="Arial"/>
                <w:lang w:eastAsia="ko-KR"/>
              </w:rPr>
              <w:t>Responds</w:t>
            </w:r>
          </w:p>
          <w:p w14:paraId="6345F24C" w14:textId="77777777" w:rsidR="00991868" w:rsidRDefault="00991868" w:rsidP="00991868">
            <w:pPr>
              <w:rPr>
                <w:rFonts w:eastAsia="Batang" w:cs="Arial"/>
                <w:lang w:eastAsia="ko-KR"/>
              </w:rPr>
            </w:pPr>
          </w:p>
          <w:p w14:paraId="0D6D4460" w14:textId="77777777" w:rsidR="00991868" w:rsidRDefault="00991868" w:rsidP="00991868">
            <w:pPr>
              <w:rPr>
                <w:rFonts w:eastAsia="Batang" w:cs="Arial"/>
                <w:lang w:eastAsia="ko-KR"/>
              </w:rPr>
            </w:pPr>
            <w:r>
              <w:rPr>
                <w:rFonts w:eastAsia="Batang" w:cs="Arial"/>
                <w:lang w:eastAsia="ko-KR"/>
              </w:rPr>
              <w:t>Roozbeh Wed 22:26</w:t>
            </w:r>
          </w:p>
          <w:p w14:paraId="33E4C688" w14:textId="77777777" w:rsidR="00991868" w:rsidRDefault="00991868" w:rsidP="00991868">
            <w:pPr>
              <w:rPr>
                <w:rFonts w:eastAsia="Batang" w:cs="Arial"/>
                <w:lang w:eastAsia="ko-KR"/>
              </w:rPr>
            </w:pPr>
            <w:r>
              <w:rPr>
                <w:rFonts w:eastAsia="Batang" w:cs="Arial"/>
                <w:lang w:eastAsia="ko-KR"/>
              </w:rPr>
              <w:t>Rev</w:t>
            </w:r>
          </w:p>
          <w:p w14:paraId="6AA116F6" w14:textId="77777777" w:rsidR="00991868" w:rsidRDefault="00991868" w:rsidP="00991868">
            <w:pPr>
              <w:rPr>
                <w:rFonts w:eastAsia="Batang" w:cs="Arial"/>
                <w:lang w:eastAsia="ko-KR"/>
              </w:rPr>
            </w:pPr>
          </w:p>
          <w:p w14:paraId="40FAC71D" w14:textId="77777777" w:rsidR="00991868" w:rsidRDefault="00991868" w:rsidP="00991868">
            <w:pPr>
              <w:rPr>
                <w:rFonts w:eastAsia="Batang" w:cs="Arial"/>
                <w:lang w:eastAsia="ko-KR"/>
              </w:rPr>
            </w:pPr>
            <w:r>
              <w:rPr>
                <w:rFonts w:eastAsia="Batang" w:cs="Arial"/>
                <w:lang w:eastAsia="ko-KR"/>
              </w:rPr>
              <w:t>Sunghoon Wed 23:15</w:t>
            </w:r>
          </w:p>
          <w:p w14:paraId="6FB58504" w14:textId="77777777" w:rsidR="00991868" w:rsidRDefault="00991868" w:rsidP="00991868">
            <w:pPr>
              <w:rPr>
                <w:rFonts w:eastAsia="Batang" w:cs="Arial"/>
                <w:lang w:eastAsia="ko-KR"/>
              </w:rPr>
            </w:pPr>
            <w:r>
              <w:rPr>
                <w:rFonts w:eastAsia="Batang" w:cs="Arial"/>
                <w:lang w:eastAsia="ko-KR"/>
              </w:rPr>
              <w:t>Rev required</w:t>
            </w:r>
          </w:p>
          <w:p w14:paraId="21BCD05C" w14:textId="77777777" w:rsidR="00991868" w:rsidRDefault="00991868" w:rsidP="00991868">
            <w:pPr>
              <w:rPr>
                <w:rFonts w:eastAsia="Batang" w:cs="Arial"/>
                <w:lang w:eastAsia="ko-KR"/>
              </w:rPr>
            </w:pPr>
          </w:p>
          <w:p w14:paraId="63920E18" w14:textId="77777777" w:rsidR="00991868" w:rsidRDefault="00991868" w:rsidP="00991868">
            <w:pPr>
              <w:rPr>
                <w:rFonts w:eastAsia="Batang" w:cs="Arial"/>
                <w:lang w:eastAsia="ko-KR"/>
              </w:rPr>
            </w:pPr>
            <w:r>
              <w:rPr>
                <w:rFonts w:eastAsia="Batang" w:cs="Arial"/>
                <w:lang w:eastAsia="ko-KR"/>
              </w:rPr>
              <w:t>Roozbeh Wed 23:56</w:t>
            </w:r>
          </w:p>
          <w:p w14:paraId="7533A328" w14:textId="77777777" w:rsidR="00991868" w:rsidRDefault="00991868" w:rsidP="00991868">
            <w:pPr>
              <w:rPr>
                <w:rFonts w:eastAsia="Batang" w:cs="Arial"/>
                <w:lang w:eastAsia="ko-KR"/>
              </w:rPr>
            </w:pPr>
            <w:r>
              <w:rPr>
                <w:rFonts w:eastAsia="Batang" w:cs="Arial"/>
                <w:lang w:eastAsia="ko-KR"/>
              </w:rPr>
              <w:t>Rev</w:t>
            </w:r>
          </w:p>
          <w:p w14:paraId="590719B6" w14:textId="77777777" w:rsidR="00991868" w:rsidRDefault="00991868" w:rsidP="00991868">
            <w:pPr>
              <w:rPr>
                <w:rFonts w:eastAsia="Batang" w:cs="Arial"/>
                <w:lang w:eastAsia="ko-KR"/>
              </w:rPr>
            </w:pPr>
          </w:p>
          <w:p w14:paraId="00722F6A" w14:textId="77777777" w:rsidR="00991868" w:rsidRDefault="00991868" w:rsidP="00991868">
            <w:pPr>
              <w:rPr>
                <w:ins w:id="898" w:author="Nokia User" w:date="2022-02-11T17:02:00Z"/>
                <w:rFonts w:eastAsia="Batang" w:cs="Arial"/>
                <w:lang w:eastAsia="ko-KR"/>
              </w:rPr>
            </w:pPr>
            <w:ins w:id="899" w:author="Nokia User" w:date="2022-02-11T17:02:00Z">
              <w:r>
                <w:rPr>
                  <w:rFonts w:eastAsia="Batang" w:cs="Arial"/>
                  <w:lang w:eastAsia="ko-KR"/>
                </w:rPr>
                <w:t>_________________________________________</w:t>
              </w:r>
            </w:ins>
          </w:p>
          <w:p w14:paraId="3791B63F" w14:textId="77777777" w:rsidR="00991868" w:rsidRPr="00FB50A7" w:rsidRDefault="00991868" w:rsidP="00991868">
            <w:pPr>
              <w:rPr>
                <w:rFonts w:eastAsia="Batang" w:cs="Arial"/>
                <w:b/>
                <w:bCs/>
                <w:lang w:eastAsia="ko-KR"/>
              </w:rPr>
            </w:pPr>
            <w:r w:rsidRPr="00B549E7">
              <w:rPr>
                <w:rFonts w:eastAsia="Batang" w:cs="Arial"/>
                <w:lang w:eastAsia="ko-KR"/>
              </w:rPr>
              <w:t>Agreed</w:t>
            </w:r>
          </w:p>
          <w:p w14:paraId="6C096654" w14:textId="77777777" w:rsidR="00991868" w:rsidRDefault="00991868" w:rsidP="00991868">
            <w:pPr>
              <w:rPr>
                <w:rFonts w:eastAsia="Batang" w:cs="Arial"/>
                <w:lang w:eastAsia="ko-KR"/>
              </w:rPr>
            </w:pPr>
          </w:p>
          <w:p w14:paraId="3FA788D8" w14:textId="77777777" w:rsidR="00991868" w:rsidRDefault="00991868" w:rsidP="00991868">
            <w:pPr>
              <w:rPr>
                <w:rFonts w:eastAsia="Batang" w:cs="Arial"/>
                <w:lang w:eastAsia="ko-KR"/>
              </w:rPr>
            </w:pPr>
            <w:r>
              <w:rPr>
                <w:rFonts w:eastAsia="Batang" w:cs="Arial"/>
                <w:lang w:eastAsia="ko-KR"/>
              </w:rPr>
              <w:t>Revision of C1-220198</w:t>
            </w:r>
          </w:p>
          <w:p w14:paraId="1939A8B4" w14:textId="77777777" w:rsidR="00991868" w:rsidRDefault="00991868" w:rsidP="00991868">
            <w:pPr>
              <w:rPr>
                <w:rFonts w:eastAsia="Batang" w:cs="Arial"/>
                <w:lang w:eastAsia="ko-KR"/>
              </w:rPr>
            </w:pPr>
          </w:p>
          <w:p w14:paraId="5409B9E3" w14:textId="77777777" w:rsidR="00991868" w:rsidRDefault="00991868" w:rsidP="00991868">
            <w:pPr>
              <w:rPr>
                <w:rFonts w:eastAsia="Batang" w:cs="Arial"/>
                <w:lang w:eastAsia="ko-KR"/>
              </w:rPr>
            </w:pPr>
            <w:r>
              <w:rPr>
                <w:rFonts w:eastAsia="Batang" w:cs="Arial"/>
                <w:lang w:eastAsia="ko-KR"/>
              </w:rPr>
              <w:t>-----------------------------------------------------------</w:t>
            </w:r>
          </w:p>
          <w:p w14:paraId="142D11A9" w14:textId="77777777" w:rsidR="00991868" w:rsidRPr="00D95972" w:rsidRDefault="00991868" w:rsidP="00991868">
            <w:pPr>
              <w:rPr>
                <w:rFonts w:eastAsia="Batang" w:cs="Arial"/>
                <w:lang w:eastAsia="ko-KR"/>
              </w:rPr>
            </w:pPr>
          </w:p>
        </w:tc>
      </w:tr>
      <w:tr w:rsidR="00991868" w:rsidRPr="00D95972" w14:paraId="33ECC253" w14:textId="77777777" w:rsidTr="00991868">
        <w:tc>
          <w:tcPr>
            <w:tcW w:w="975" w:type="dxa"/>
            <w:tcBorders>
              <w:top w:val="nil"/>
              <w:left w:val="thinThickThinSmallGap" w:sz="24" w:space="0" w:color="auto"/>
              <w:bottom w:val="nil"/>
            </w:tcBorders>
            <w:shd w:val="clear" w:color="auto" w:fill="auto"/>
          </w:tcPr>
          <w:p w14:paraId="70C6B528"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1220BA58"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FFFF00"/>
          </w:tcPr>
          <w:p w14:paraId="0C996A5C" w14:textId="77777777" w:rsidR="00991868" w:rsidRPr="00B424FF" w:rsidRDefault="00991868" w:rsidP="00991868">
            <w:pPr>
              <w:overflowPunct/>
              <w:autoSpaceDE/>
              <w:autoSpaceDN/>
              <w:adjustRightInd/>
              <w:textAlignment w:val="auto"/>
            </w:pPr>
            <w:r>
              <w:t>C1-221976</w:t>
            </w:r>
          </w:p>
        </w:tc>
        <w:tc>
          <w:tcPr>
            <w:tcW w:w="4190" w:type="dxa"/>
            <w:gridSpan w:val="3"/>
            <w:tcBorders>
              <w:top w:val="single" w:sz="4" w:space="0" w:color="auto"/>
              <w:bottom w:val="single" w:sz="4" w:space="0" w:color="auto"/>
            </w:tcBorders>
            <w:shd w:val="clear" w:color="auto" w:fill="FFFF00"/>
          </w:tcPr>
          <w:p w14:paraId="7491FB39" w14:textId="77777777" w:rsidR="00991868" w:rsidRDefault="00991868" w:rsidP="00991868">
            <w:pPr>
              <w:rPr>
                <w:rFonts w:cs="Arial"/>
              </w:rPr>
            </w:pPr>
            <w:r>
              <w:rPr>
                <w:rFonts w:cs="Arial"/>
              </w:rPr>
              <w:t>PDU session establishment with the DNN/S-NSSAI for UAS service from the UE whch has valid aerial subscription but UUAA-MM is failed abnormally</w:t>
            </w:r>
          </w:p>
        </w:tc>
        <w:tc>
          <w:tcPr>
            <w:tcW w:w="1766" w:type="dxa"/>
            <w:tcBorders>
              <w:top w:val="single" w:sz="4" w:space="0" w:color="auto"/>
              <w:bottom w:val="single" w:sz="4" w:space="0" w:color="auto"/>
            </w:tcBorders>
            <w:shd w:val="clear" w:color="auto" w:fill="FFFF00"/>
          </w:tcPr>
          <w:p w14:paraId="1F5FB591" w14:textId="77777777" w:rsidR="00991868" w:rsidRDefault="00991868" w:rsidP="00991868">
            <w:pPr>
              <w:rPr>
                <w:rFonts w:cs="Arial"/>
              </w:rPr>
            </w:pPr>
            <w:r>
              <w:rPr>
                <w:rFonts w:cs="Arial"/>
              </w:rPr>
              <w:t>NEC</w:t>
            </w:r>
          </w:p>
        </w:tc>
        <w:tc>
          <w:tcPr>
            <w:tcW w:w="826" w:type="dxa"/>
            <w:tcBorders>
              <w:top w:val="single" w:sz="4" w:space="0" w:color="auto"/>
              <w:bottom w:val="single" w:sz="4" w:space="0" w:color="auto"/>
            </w:tcBorders>
            <w:shd w:val="clear" w:color="auto" w:fill="FFFF00"/>
          </w:tcPr>
          <w:p w14:paraId="35C538E5" w14:textId="77777777" w:rsidR="00991868" w:rsidRDefault="00991868" w:rsidP="00991868">
            <w:pPr>
              <w:rPr>
                <w:rFonts w:cs="Arial"/>
              </w:rPr>
            </w:pPr>
            <w:r>
              <w:rPr>
                <w:rFonts w:cs="Arial"/>
              </w:rPr>
              <w:t>CR 3792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A246C06" w14:textId="77777777" w:rsidR="00991868" w:rsidRDefault="00991868" w:rsidP="00991868">
            <w:pPr>
              <w:rPr>
                <w:rFonts w:cs="Arial"/>
              </w:rPr>
            </w:pPr>
            <w:r w:rsidRPr="001221A5">
              <w:rPr>
                <w:rFonts w:cs="Arial"/>
                <w:b/>
                <w:bCs/>
              </w:rPr>
              <w:t>Current status:</w:t>
            </w:r>
            <w:r>
              <w:rPr>
                <w:rFonts w:cs="Arial"/>
              </w:rPr>
              <w:t xml:space="preserve"> Agreed</w:t>
            </w:r>
          </w:p>
          <w:p w14:paraId="12512349" w14:textId="77777777" w:rsidR="00991868" w:rsidRDefault="00991868" w:rsidP="00991868">
            <w:pPr>
              <w:rPr>
                <w:rFonts w:eastAsia="Batang" w:cs="Arial"/>
                <w:lang w:eastAsia="ko-KR"/>
              </w:rPr>
            </w:pPr>
            <w:r>
              <w:rPr>
                <w:rFonts w:eastAsia="Batang" w:cs="Arial"/>
                <w:lang w:eastAsia="ko-KR"/>
              </w:rPr>
              <w:t>Revision of C1-221394</w:t>
            </w:r>
          </w:p>
          <w:p w14:paraId="4DC359B9" w14:textId="77777777" w:rsidR="00991868" w:rsidRDefault="00991868" w:rsidP="00991868">
            <w:pPr>
              <w:rPr>
                <w:rFonts w:eastAsia="Batang" w:cs="Arial"/>
                <w:lang w:eastAsia="ko-KR"/>
              </w:rPr>
            </w:pPr>
          </w:p>
          <w:p w14:paraId="5A55DC81" w14:textId="77777777" w:rsidR="00991868" w:rsidRDefault="00991868" w:rsidP="00991868">
            <w:pPr>
              <w:rPr>
                <w:rFonts w:eastAsia="Batang" w:cs="Arial"/>
                <w:lang w:eastAsia="ko-KR"/>
              </w:rPr>
            </w:pPr>
            <w:r>
              <w:rPr>
                <w:rFonts w:eastAsia="Batang" w:cs="Arial"/>
                <w:lang w:eastAsia="ko-KR"/>
              </w:rPr>
              <w:t>----------------------------------------------------------</w:t>
            </w:r>
          </w:p>
          <w:p w14:paraId="2AF939F3" w14:textId="77777777" w:rsidR="00991868" w:rsidRDefault="00991868" w:rsidP="00991868">
            <w:pPr>
              <w:rPr>
                <w:rFonts w:eastAsia="Batang" w:cs="Arial"/>
                <w:lang w:eastAsia="ko-KR"/>
              </w:rPr>
            </w:pPr>
            <w:ins w:id="900" w:author="Nokia User" w:date="2022-02-11T17:03:00Z">
              <w:r>
                <w:rPr>
                  <w:rFonts w:eastAsia="Batang" w:cs="Arial"/>
                  <w:lang w:eastAsia="ko-KR"/>
                </w:rPr>
                <w:t>Revision of C1-220828</w:t>
              </w:r>
            </w:ins>
          </w:p>
          <w:p w14:paraId="3630E722" w14:textId="77777777" w:rsidR="00991868" w:rsidRDefault="00991868" w:rsidP="00991868">
            <w:pPr>
              <w:rPr>
                <w:rFonts w:eastAsia="Batang" w:cs="Arial"/>
                <w:lang w:eastAsia="ko-KR"/>
              </w:rPr>
            </w:pPr>
          </w:p>
          <w:p w14:paraId="0D1FE49D" w14:textId="77777777" w:rsidR="00991868" w:rsidRDefault="00991868" w:rsidP="00991868">
            <w:pPr>
              <w:rPr>
                <w:rFonts w:eastAsia="Batang" w:cs="Arial"/>
                <w:lang w:eastAsia="ko-KR"/>
              </w:rPr>
            </w:pPr>
            <w:r>
              <w:rPr>
                <w:rFonts w:eastAsia="Batang" w:cs="Arial"/>
                <w:lang w:eastAsia="ko-KR"/>
              </w:rPr>
              <w:t>Sunghoon Thu 6:32</w:t>
            </w:r>
          </w:p>
          <w:p w14:paraId="1B9205AC" w14:textId="77777777" w:rsidR="00991868" w:rsidRDefault="00991868" w:rsidP="00991868">
            <w:pPr>
              <w:rPr>
                <w:rFonts w:eastAsia="Batang" w:cs="Arial"/>
                <w:lang w:eastAsia="ko-KR"/>
              </w:rPr>
            </w:pPr>
            <w:r>
              <w:rPr>
                <w:rFonts w:eastAsia="Batang" w:cs="Arial"/>
                <w:lang w:eastAsia="ko-KR"/>
              </w:rPr>
              <w:t>Rev required</w:t>
            </w:r>
          </w:p>
          <w:p w14:paraId="4BF05886" w14:textId="77777777" w:rsidR="00991868" w:rsidRDefault="00991868" w:rsidP="00991868">
            <w:pPr>
              <w:rPr>
                <w:rFonts w:eastAsia="Batang" w:cs="Arial"/>
                <w:lang w:eastAsia="ko-KR"/>
              </w:rPr>
            </w:pPr>
          </w:p>
          <w:p w14:paraId="5E80D9A1" w14:textId="77777777" w:rsidR="00991868" w:rsidRDefault="00991868" w:rsidP="00991868">
            <w:pPr>
              <w:rPr>
                <w:rFonts w:eastAsia="Batang" w:cs="Arial"/>
                <w:lang w:eastAsia="ko-KR"/>
              </w:rPr>
            </w:pPr>
            <w:r>
              <w:rPr>
                <w:rFonts w:eastAsia="Batang" w:cs="Arial"/>
                <w:lang w:eastAsia="ko-KR"/>
              </w:rPr>
              <w:t>Ivo Thu 8:36</w:t>
            </w:r>
          </w:p>
          <w:p w14:paraId="1029E43C" w14:textId="77777777" w:rsidR="00991868" w:rsidRDefault="00991868" w:rsidP="00991868">
            <w:pPr>
              <w:rPr>
                <w:rFonts w:eastAsia="Batang" w:cs="Arial"/>
                <w:lang w:eastAsia="ko-KR"/>
              </w:rPr>
            </w:pPr>
            <w:r>
              <w:rPr>
                <w:rFonts w:eastAsia="Batang" w:cs="Arial"/>
                <w:lang w:eastAsia="ko-KR"/>
              </w:rPr>
              <w:t>Rev required</w:t>
            </w:r>
          </w:p>
          <w:p w14:paraId="3225971B" w14:textId="77777777" w:rsidR="00991868" w:rsidRDefault="00991868" w:rsidP="00991868">
            <w:pPr>
              <w:rPr>
                <w:rFonts w:eastAsia="Batang" w:cs="Arial"/>
                <w:lang w:eastAsia="ko-KR"/>
              </w:rPr>
            </w:pPr>
          </w:p>
          <w:p w14:paraId="6722C152" w14:textId="77777777" w:rsidR="00991868" w:rsidRDefault="00991868" w:rsidP="00991868">
            <w:pPr>
              <w:rPr>
                <w:rFonts w:eastAsia="Batang" w:cs="Arial"/>
                <w:lang w:eastAsia="ko-KR"/>
              </w:rPr>
            </w:pPr>
            <w:r>
              <w:rPr>
                <w:rFonts w:eastAsia="Batang" w:cs="Arial"/>
                <w:lang w:eastAsia="ko-KR"/>
              </w:rPr>
              <w:t>Kundan Wed 12:42</w:t>
            </w:r>
          </w:p>
          <w:p w14:paraId="3B5F50D0" w14:textId="77777777" w:rsidR="00991868" w:rsidRDefault="00991868" w:rsidP="00991868">
            <w:pPr>
              <w:rPr>
                <w:rFonts w:eastAsia="Batang" w:cs="Arial"/>
                <w:lang w:eastAsia="ko-KR"/>
              </w:rPr>
            </w:pPr>
            <w:r>
              <w:rPr>
                <w:rFonts w:eastAsia="Batang" w:cs="Arial"/>
                <w:lang w:eastAsia="ko-KR"/>
              </w:rPr>
              <w:t>Rev</w:t>
            </w:r>
          </w:p>
          <w:p w14:paraId="52AC163A" w14:textId="77777777" w:rsidR="00991868" w:rsidRDefault="00991868" w:rsidP="00991868">
            <w:pPr>
              <w:rPr>
                <w:rFonts w:eastAsia="Batang" w:cs="Arial"/>
                <w:lang w:eastAsia="ko-KR"/>
              </w:rPr>
            </w:pPr>
          </w:p>
          <w:p w14:paraId="2EDD80AB" w14:textId="77777777" w:rsidR="00991868" w:rsidRDefault="00991868" w:rsidP="00991868">
            <w:pPr>
              <w:rPr>
                <w:rFonts w:eastAsia="Batang" w:cs="Arial"/>
                <w:lang w:eastAsia="ko-KR"/>
              </w:rPr>
            </w:pPr>
            <w:r>
              <w:rPr>
                <w:rFonts w:eastAsia="Batang" w:cs="Arial"/>
                <w:lang w:eastAsia="ko-KR"/>
              </w:rPr>
              <w:t>Ivo Wed 20:59</w:t>
            </w:r>
          </w:p>
          <w:p w14:paraId="029DF28C" w14:textId="77777777" w:rsidR="00991868" w:rsidRDefault="00991868" w:rsidP="00991868">
            <w:pPr>
              <w:rPr>
                <w:rFonts w:eastAsia="Batang" w:cs="Arial"/>
                <w:lang w:eastAsia="ko-KR"/>
              </w:rPr>
            </w:pPr>
            <w:r>
              <w:rPr>
                <w:rFonts w:eastAsia="Batang" w:cs="Arial"/>
                <w:lang w:eastAsia="ko-KR"/>
              </w:rPr>
              <w:t>Fine</w:t>
            </w:r>
          </w:p>
          <w:p w14:paraId="006E90D9" w14:textId="77777777" w:rsidR="00991868" w:rsidRDefault="00991868" w:rsidP="00991868">
            <w:pPr>
              <w:rPr>
                <w:ins w:id="901" w:author="Nokia User" w:date="2022-02-11T17:03:00Z"/>
                <w:rFonts w:eastAsia="Batang" w:cs="Arial"/>
                <w:lang w:eastAsia="ko-KR"/>
              </w:rPr>
            </w:pPr>
          </w:p>
          <w:p w14:paraId="2CB779DA" w14:textId="77777777" w:rsidR="00991868" w:rsidRDefault="00991868" w:rsidP="00991868">
            <w:pPr>
              <w:rPr>
                <w:ins w:id="902" w:author="Nokia User" w:date="2022-02-11T17:03:00Z"/>
                <w:rFonts w:eastAsia="Batang" w:cs="Arial"/>
                <w:lang w:eastAsia="ko-KR"/>
              </w:rPr>
            </w:pPr>
            <w:ins w:id="903" w:author="Nokia User" w:date="2022-02-11T17:03:00Z">
              <w:r>
                <w:rPr>
                  <w:rFonts w:eastAsia="Batang" w:cs="Arial"/>
                  <w:lang w:eastAsia="ko-KR"/>
                </w:rPr>
                <w:t>_________________________________________</w:t>
              </w:r>
            </w:ins>
          </w:p>
          <w:p w14:paraId="15CA6055" w14:textId="77777777" w:rsidR="00991868" w:rsidRDefault="00991868" w:rsidP="00991868">
            <w:pPr>
              <w:rPr>
                <w:rFonts w:eastAsia="Batang" w:cs="Arial"/>
                <w:lang w:eastAsia="ko-KR"/>
              </w:rPr>
            </w:pPr>
            <w:r>
              <w:rPr>
                <w:rFonts w:eastAsia="Batang" w:cs="Arial"/>
                <w:lang w:eastAsia="ko-KR"/>
              </w:rPr>
              <w:t>Agreed</w:t>
            </w:r>
          </w:p>
          <w:p w14:paraId="0FDE4FCC" w14:textId="77777777" w:rsidR="00991868" w:rsidRDefault="00991868" w:rsidP="00991868">
            <w:pPr>
              <w:rPr>
                <w:rFonts w:eastAsia="Batang" w:cs="Arial"/>
                <w:lang w:eastAsia="ko-KR"/>
              </w:rPr>
            </w:pPr>
          </w:p>
          <w:p w14:paraId="5EA7F5B3" w14:textId="77777777" w:rsidR="00991868" w:rsidRDefault="00991868" w:rsidP="00991868">
            <w:pPr>
              <w:rPr>
                <w:rFonts w:eastAsia="Batang" w:cs="Arial"/>
                <w:lang w:eastAsia="ko-KR"/>
              </w:rPr>
            </w:pPr>
            <w:r>
              <w:rPr>
                <w:rFonts w:eastAsia="Batang" w:cs="Arial"/>
                <w:lang w:eastAsia="ko-KR"/>
              </w:rPr>
              <w:t>Revision of C1-220275</w:t>
            </w:r>
          </w:p>
          <w:p w14:paraId="6C89B924" w14:textId="77777777" w:rsidR="00991868" w:rsidRDefault="00991868" w:rsidP="00991868">
            <w:pPr>
              <w:rPr>
                <w:rFonts w:eastAsia="Batang" w:cs="Arial"/>
                <w:lang w:eastAsia="ko-KR"/>
              </w:rPr>
            </w:pPr>
          </w:p>
          <w:p w14:paraId="7A908BD1" w14:textId="77777777" w:rsidR="00991868" w:rsidRDefault="00991868" w:rsidP="00991868">
            <w:pPr>
              <w:rPr>
                <w:rFonts w:eastAsia="Batang" w:cs="Arial"/>
                <w:lang w:eastAsia="ko-KR"/>
              </w:rPr>
            </w:pPr>
            <w:r>
              <w:rPr>
                <w:rFonts w:eastAsia="Batang" w:cs="Arial"/>
                <w:lang w:eastAsia="ko-KR"/>
              </w:rPr>
              <w:t>----------------------------------------------------------------</w:t>
            </w:r>
          </w:p>
          <w:p w14:paraId="1650C6F1" w14:textId="77777777" w:rsidR="00991868" w:rsidRPr="00B549E7" w:rsidRDefault="00991868" w:rsidP="00991868">
            <w:pPr>
              <w:rPr>
                <w:rFonts w:eastAsia="Batang" w:cs="Arial"/>
                <w:lang w:eastAsia="ko-KR"/>
              </w:rPr>
            </w:pPr>
          </w:p>
        </w:tc>
      </w:tr>
      <w:tr w:rsidR="00991868" w:rsidRPr="00D95972" w14:paraId="5C3796B3" w14:textId="77777777" w:rsidTr="00991868">
        <w:tc>
          <w:tcPr>
            <w:tcW w:w="975" w:type="dxa"/>
            <w:tcBorders>
              <w:top w:val="nil"/>
              <w:left w:val="thinThickThinSmallGap" w:sz="24" w:space="0" w:color="auto"/>
              <w:bottom w:val="nil"/>
            </w:tcBorders>
            <w:shd w:val="clear" w:color="auto" w:fill="auto"/>
          </w:tcPr>
          <w:p w14:paraId="51E8D32A"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6BF9D71C"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FFFF00"/>
          </w:tcPr>
          <w:p w14:paraId="6ABE39BE" w14:textId="77777777" w:rsidR="00991868" w:rsidRPr="00082F28" w:rsidRDefault="00991868" w:rsidP="00991868">
            <w:pPr>
              <w:overflowPunct/>
              <w:autoSpaceDE/>
              <w:autoSpaceDN/>
              <w:adjustRightInd/>
              <w:textAlignment w:val="auto"/>
            </w:pPr>
            <w:r>
              <w:t>C1-222011</w:t>
            </w:r>
          </w:p>
        </w:tc>
        <w:tc>
          <w:tcPr>
            <w:tcW w:w="4190" w:type="dxa"/>
            <w:gridSpan w:val="3"/>
            <w:tcBorders>
              <w:top w:val="single" w:sz="4" w:space="0" w:color="auto"/>
              <w:bottom w:val="single" w:sz="4" w:space="0" w:color="auto"/>
            </w:tcBorders>
            <w:shd w:val="clear" w:color="auto" w:fill="FFFF00"/>
          </w:tcPr>
          <w:p w14:paraId="1EBA0F82" w14:textId="77777777" w:rsidR="00991868" w:rsidRDefault="00991868" w:rsidP="00991868">
            <w:pPr>
              <w:rPr>
                <w:rFonts w:cs="Arial"/>
              </w:rPr>
            </w:pPr>
            <w:r>
              <w:rPr>
                <w:rFonts w:cs="Arial"/>
              </w:rPr>
              <w:t>ePCO for UUAA/C2 authorization in EPS</w:t>
            </w:r>
          </w:p>
        </w:tc>
        <w:tc>
          <w:tcPr>
            <w:tcW w:w="1766" w:type="dxa"/>
            <w:tcBorders>
              <w:top w:val="single" w:sz="4" w:space="0" w:color="auto"/>
              <w:bottom w:val="single" w:sz="4" w:space="0" w:color="auto"/>
            </w:tcBorders>
            <w:shd w:val="clear" w:color="auto" w:fill="FFFF00"/>
          </w:tcPr>
          <w:p w14:paraId="62F1ADC4" w14:textId="77777777" w:rsidR="00991868" w:rsidRDefault="00991868" w:rsidP="0099186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CA4133D" w14:textId="77777777" w:rsidR="00991868" w:rsidRDefault="00991868" w:rsidP="00991868">
            <w:pPr>
              <w:rPr>
                <w:rFonts w:cs="Arial"/>
              </w:rPr>
            </w:pPr>
            <w:r>
              <w:rPr>
                <w:rFonts w:cs="Arial"/>
              </w:rPr>
              <w:t>CR 3662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D82FF99" w14:textId="77777777" w:rsidR="00991868" w:rsidRDefault="00991868" w:rsidP="00991868">
            <w:pPr>
              <w:rPr>
                <w:rFonts w:cs="Arial"/>
              </w:rPr>
            </w:pPr>
            <w:r w:rsidRPr="001221A5">
              <w:rPr>
                <w:rFonts w:cs="Arial"/>
                <w:b/>
                <w:bCs/>
              </w:rPr>
              <w:t>Current status:</w:t>
            </w:r>
            <w:r>
              <w:rPr>
                <w:rFonts w:cs="Arial"/>
              </w:rPr>
              <w:t xml:space="preserve"> Agreed</w:t>
            </w:r>
          </w:p>
          <w:p w14:paraId="559474E9" w14:textId="77777777" w:rsidR="00991868" w:rsidRDefault="00991868" w:rsidP="00991868">
            <w:pPr>
              <w:rPr>
                <w:rFonts w:eastAsia="Batang" w:cs="Arial"/>
                <w:lang w:eastAsia="ko-KR"/>
              </w:rPr>
            </w:pPr>
            <w:r>
              <w:rPr>
                <w:rFonts w:eastAsia="Batang" w:cs="Arial"/>
                <w:lang w:eastAsia="ko-KR"/>
              </w:rPr>
              <w:t>Revision of C1-221625</w:t>
            </w:r>
          </w:p>
          <w:p w14:paraId="3B55F0E0" w14:textId="77777777" w:rsidR="00991868" w:rsidRDefault="00991868" w:rsidP="00991868">
            <w:pPr>
              <w:rPr>
                <w:rFonts w:eastAsia="Batang" w:cs="Arial"/>
                <w:lang w:eastAsia="ko-KR"/>
              </w:rPr>
            </w:pPr>
          </w:p>
          <w:p w14:paraId="6B06A03B" w14:textId="77777777" w:rsidR="00991868" w:rsidRDefault="00991868" w:rsidP="00991868">
            <w:pPr>
              <w:rPr>
                <w:rFonts w:eastAsia="Batang" w:cs="Arial"/>
                <w:lang w:eastAsia="ko-KR"/>
              </w:rPr>
            </w:pPr>
            <w:r>
              <w:rPr>
                <w:rFonts w:eastAsia="Batang" w:cs="Arial"/>
                <w:lang w:eastAsia="ko-KR"/>
              </w:rPr>
              <w:t>-----------------------------------------------------</w:t>
            </w:r>
          </w:p>
          <w:p w14:paraId="783DF5FC" w14:textId="77777777" w:rsidR="00991868" w:rsidRDefault="00991868" w:rsidP="00991868">
            <w:pPr>
              <w:rPr>
                <w:rFonts w:eastAsia="Batang" w:cs="Arial"/>
                <w:lang w:eastAsia="ko-KR"/>
              </w:rPr>
            </w:pPr>
            <w:ins w:id="904" w:author="Nokia User" w:date="2022-02-11T17:03:00Z">
              <w:r>
                <w:rPr>
                  <w:rFonts w:eastAsia="Batang" w:cs="Arial"/>
                  <w:lang w:eastAsia="ko-KR"/>
                </w:rPr>
                <w:t>Revision of C1-220834</w:t>
              </w:r>
            </w:ins>
          </w:p>
          <w:p w14:paraId="7C12BCCE" w14:textId="77777777" w:rsidR="00991868" w:rsidRDefault="00991868" w:rsidP="00991868">
            <w:pPr>
              <w:rPr>
                <w:rFonts w:eastAsia="Batang" w:cs="Arial"/>
                <w:lang w:eastAsia="ko-KR"/>
              </w:rPr>
            </w:pPr>
          </w:p>
          <w:p w14:paraId="75E21934" w14:textId="77777777" w:rsidR="00991868" w:rsidRDefault="00991868" w:rsidP="00991868">
            <w:pPr>
              <w:rPr>
                <w:rFonts w:eastAsia="Batang" w:cs="Arial"/>
                <w:lang w:eastAsia="ko-KR"/>
              </w:rPr>
            </w:pPr>
            <w:r>
              <w:rPr>
                <w:rFonts w:eastAsia="Batang" w:cs="Arial"/>
                <w:lang w:eastAsia="ko-KR"/>
              </w:rPr>
              <w:t>Roozbeh Thu 1:31</w:t>
            </w:r>
          </w:p>
          <w:p w14:paraId="7DEDCF28" w14:textId="77777777" w:rsidR="00991868" w:rsidRDefault="00991868" w:rsidP="00991868">
            <w:pPr>
              <w:rPr>
                <w:rFonts w:eastAsia="Batang" w:cs="Arial"/>
                <w:lang w:eastAsia="ko-KR"/>
              </w:rPr>
            </w:pPr>
            <w:r>
              <w:rPr>
                <w:rFonts w:eastAsia="Batang" w:cs="Arial"/>
                <w:lang w:eastAsia="ko-KR"/>
              </w:rPr>
              <w:t>Rev required</w:t>
            </w:r>
          </w:p>
          <w:p w14:paraId="273127B2" w14:textId="77777777" w:rsidR="00991868" w:rsidRDefault="00991868" w:rsidP="00991868">
            <w:pPr>
              <w:rPr>
                <w:rFonts w:eastAsia="Batang" w:cs="Arial"/>
                <w:lang w:eastAsia="ko-KR"/>
              </w:rPr>
            </w:pPr>
          </w:p>
          <w:p w14:paraId="23CC9C60" w14:textId="77777777" w:rsidR="00991868" w:rsidRDefault="00991868" w:rsidP="00991868">
            <w:pPr>
              <w:rPr>
                <w:rFonts w:eastAsia="Batang" w:cs="Arial"/>
                <w:lang w:eastAsia="ko-KR"/>
              </w:rPr>
            </w:pPr>
            <w:r>
              <w:rPr>
                <w:rFonts w:eastAsia="Batang" w:cs="Arial"/>
                <w:lang w:eastAsia="ko-KR"/>
              </w:rPr>
              <w:t>Lin, Thu 12:32</w:t>
            </w:r>
          </w:p>
          <w:p w14:paraId="7B97D800" w14:textId="77777777" w:rsidR="00991868" w:rsidRDefault="00991868" w:rsidP="00991868">
            <w:pPr>
              <w:rPr>
                <w:rFonts w:eastAsia="Batang" w:cs="Arial"/>
                <w:lang w:eastAsia="ko-KR"/>
              </w:rPr>
            </w:pPr>
            <w:r>
              <w:rPr>
                <w:rFonts w:eastAsia="Batang" w:cs="Arial"/>
                <w:lang w:eastAsia="ko-KR"/>
              </w:rPr>
              <w:t>Responds</w:t>
            </w:r>
          </w:p>
          <w:p w14:paraId="0B4682FF" w14:textId="77777777" w:rsidR="00991868" w:rsidRDefault="00991868" w:rsidP="00991868">
            <w:pPr>
              <w:rPr>
                <w:rFonts w:eastAsia="Batang" w:cs="Arial"/>
                <w:lang w:eastAsia="ko-KR"/>
              </w:rPr>
            </w:pPr>
          </w:p>
          <w:p w14:paraId="2B1C2204" w14:textId="77777777" w:rsidR="00991868" w:rsidRDefault="00991868" w:rsidP="00991868">
            <w:pPr>
              <w:rPr>
                <w:rFonts w:eastAsia="Batang" w:cs="Arial"/>
                <w:lang w:eastAsia="ko-KR"/>
              </w:rPr>
            </w:pPr>
            <w:r>
              <w:rPr>
                <w:rFonts w:eastAsia="Batang" w:cs="Arial"/>
                <w:lang w:eastAsia="ko-KR"/>
              </w:rPr>
              <w:t>Roozbeh, Thu 22:50</w:t>
            </w:r>
          </w:p>
          <w:p w14:paraId="7151C1D3" w14:textId="77777777" w:rsidR="00991868" w:rsidRDefault="00991868" w:rsidP="00991868">
            <w:pPr>
              <w:rPr>
                <w:ins w:id="905" w:author="Nokia User" w:date="2022-02-11T17:03:00Z"/>
                <w:rFonts w:eastAsia="Batang" w:cs="Arial"/>
                <w:lang w:eastAsia="ko-KR"/>
              </w:rPr>
            </w:pPr>
            <w:r>
              <w:rPr>
                <w:rFonts w:eastAsia="Batang" w:cs="Arial"/>
                <w:lang w:eastAsia="ko-KR"/>
              </w:rPr>
              <w:t>Responds</w:t>
            </w:r>
          </w:p>
          <w:p w14:paraId="6885BBB4" w14:textId="77777777" w:rsidR="00991868" w:rsidRDefault="00991868" w:rsidP="00991868">
            <w:pPr>
              <w:rPr>
                <w:rFonts w:eastAsia="Batang" w:cs="Arial"/>
                <w:lang w:eastAsia="ko-KR"/>
              </w:rPr>
            </w:pPr>
          </w:p>
          <w:p w14:paraId="6D7ED290" w14:textId="77777777" w:rsidR="00991868" w:rsidRDefault="00991868" w:rsidP="00991868">
            <w:pPr>
              <w:rPr>
                <w:rFonts w:eastAsia="Batang" w:cs="Arial"/>
                <w:lang w:eastAsia="ko-KR"/>
              </w:rPr>
            </w:pPr>
            <w:r>
              <w:rPr>
                <w:rFonts w:eastAsia="Batang" w:cs="Arial"/>
                <w:lang w:eastAsia="ko-KR"/>
              </w:rPr>
              <w:t>Lin, Mon 1:41</w:t>
            </w:r>
          </w:p>
          <w:p w14:paraId="3560C6EA" w14:textId="77777777" w:rsidR="00991868" w:rsidRDefault="00991868" w:rsidP="00991868">
            <w:pPr>
              <w:rPr>
                <w:ins w:id="906" w:author="Nokia User" w:date="2022-02-11T17:03:00Z"/>
                <w:rFonts w:eastAsia="Batang" w:cs="Arial"/>
                <w:lang w:eastAsia="ko-KR"/>
              </w:rPr>
            </w:pPr>
            <w:r>
              <w:rPr>
                <w:rFonts w:eastAsia="Batang" w:cs="Arial"/>
                <w:lang w:eastAsia="ko-KR"/>
              </w:rPr>
              <w:t>Responds</w:t>
            </w:r>
          </w:p>
          <w:p w14:paraId="5CBBC85C" w14:textId="77777777" w:rsidR="00991868" w:rsidRDefault="00991868" w:rsidP="00991868">
            <w:pPr>
              <w:rPr>
                <w:rFonts w:eastAsia="Batang" w:cs="Arial"/>
                <w:lang w:eastAsia="ko-KR"/>
              </w:rPr>
            </w:pPr>
          </w:p>
          <w:p w14:paraId="2B026AF5" w14:textId="77777777" w:rsidR="00991868" w:rsidRDefault="00991868" w:rsidP="00991868">
            <w:pPr>
              <w:rPr>
                <w:rFonts w:eastAsia="Batang" w:cs="Arial"/>
                <w:lang w:eastAsia="ko-KR"/>
              </w:rPr>
            </w:pPr>
            <w:r>
              <w:rPr>
                <w:rFonts w:eastAsia="Batang" w:cs="Arial"/>
                <w:lang w:eastAsia="ko-KR"/>
              </w:rPr>
              <w:t>Lin Wed 13:54</w:t>
            </w:r>
          </w:p>
          <w:p w14:paraId="16CE044F" w14:textId="77777777" w:rsidR="00991868" w:rsidRDefault="00991868" w:rsidP="00991868">
            <w:pPr>
              <w:rPr>
                <w:ins w:id="907" w:author="Nokia User" w:date="2022-02-11T17:03:00Z"/>
                <w:rFonts w:eastAsia="Batang" w:cs="Arial"/>
                <w:lang w:eastAsia="ko-KR"/>
              </w:rPr>
            </w:pPr>
            <w:r>
              <w:rPr>
                <w:rFonts w:eastAsia="Batang" w:cs="Arial"/>
                <w:lang w:eastAsia="ko-KR"/>
              </w:rPr>
              <w:t>Rev</w:t>
            </w:r>
          </w:p>
          <w:p w14:paraId="7888133A" w14:textId="77777777" w:rsidR="00991868" w:rsidRDefault="00991868" w:rsidP="00991868">
            <w:pPr>
              <w:rPr>
                <w:rFonts w:eastAsia="Batang" w:cs="Arial"/>
                <w:lang w:eastAsia="ko-KR"/>
              </w:rPr>
            </w:pPr>
          </w:p>
          <w:p w14:paraId="175691AF" w14:textId="77777777" w:rsidR="00991868" w:rsidRDefault="00991868" w:rsidP="00991868">
            <w:pPr>
              <w:rPr>
                <w:rFonts w:eastAsia="Batang" w:cs="Arial"/>
                <w:lang w:eastAsia="ko-KR"/>
              </w:rPr>
            </w:pPr>
            <w:r>
              <w:rPr>
                <w:rFonts w:eastAsia="Batang" w:cs="Arial"/>
                <w:lang w:eastAsia="ko-KR"/>
              </w:rPr>
              <w:t>Lin Thu 8:58</w:t>
            </w:r>
          </w:p>
          <w:p w14:paraId="6F1F928E" w14:textId="77777777" w:rsidR="00991868" w:rsidRDefault="00991868" w:rsidP="00991868">
            <w:pPr>
              <w:rPr>
                <w:ins w:id="908" w:author="Nokia User" w:date="2022-02-11T17:03:00Z"/>
                <w:rFonts w:eastAsia="Batang" w:cs="Arial"/>
                <w:lang w:eastAsia="ko-KR"/>
              </w:rPr>
            </w:pPr>
            <w:r>
              <w:rPr>
                <w:rFonts w:eastAsia="Batang" w:cs="Arial"/>
                <w:lang w:eastAsia="ko-KR"/>
              </w:rPr>
              <w:t>Rev</w:t>
            </w:r>
          </w:p>
          <w:p w14:paraId="29464354" w14:textId="77777777" w:rsidR="00991868" w:rsidRDefault="00991868" w:rsidP="00991868">
            <w:pPr>
              <w:rPr>
                <w:ins w:id="909" w:author="Nokia User" w:date="2022-02-11T17:03:00Z"/>
                <w:rFonts w:eastAsia="Batang" w:cs="Arial"/>
                <w:lang w:eastAsia="ko-KR"/>
              </w:rPr>
            </w:pPr>
          </w:p>
          <w:p w14:paraId="0791BD2B" w14:textId="77777777" w:rsidR="00991868" w:rsidRDefault="00991868" w:rsidP="00991868">
            <w:pPr>
              <w:rPr>
                <w:ins w:id="910" w:author="Nokia User" w:date="2022-02-11T17:03:00Z"/>
                <w:rFonts w:eastAsia="Batang" w:cs="Arial"/>
                <w:lang w:eastAsia="ko-KR"/>
              </w:rPr>
            </w:pPr>
            <w:ins w:id="911" w:author="Nokia User" w:date="2022-02-11T17:03:00Z">
              <w:r>
                <w:rPr>
                  <w:rFonts w:eastAsia="Batang" w:cs="Arial"/>
                  <w:lang w:eastAsia="ko-KR"/>
                </w:rPr>
                <w:t>_________________________________________</w:t>
              </w:r>
            </w:ins>
          </w:p>
          <w:p w14:paraId="7D12D151" w14:textId="77777777" w:rsidR="00991868" w:rsidRPr="00FB50A7" w:rsidRDefault="00991868" w:rsidP="00991868">
            <w:pPr>
              <w:rPr>
                <w:rFonts w:eastAsia="Batang" w:cs="Arial"/>
                <w:b/>
                <w:bCs/>
                <w:lang w:eastAsia="ko-KR"/>
              </w:rPr>
            </w:pPr>
            <w:r w:rsidRPr="00B549E7">
              <w:rPr>
                <w:rFonts w:eastAsia="Batang" w:cs="Arial"/>
                <w:lang w:eastAsia="ko-KR"/>
              </w:rPr>
              <w:t>Agreed</w:t>
            </w:r>
          </w:p>
          <w:p w14:paraId="55F50131" w14:textId="77777777" w:rsidR="00991868" w:rsidRDefault="00991868" w:rsidP="00991868">
            <w:pPr>
              <w:rPr>
                <w:rFonts w:eastAsia="Batang" w:cs="Arial"/>
                <w:lang w:eastAsia="ko-KR"/>
              </w:rPr>
            </w:pPr>
          </w:p>
          <w:p w14:paraId="333B9CE1" w14:textId="77777777" w:rsidR="00991868" w:rsidRDefault="00991868" w:rsidP="00991868">
            <w:pPr>
              <w:rPr>
                <w:rFonts w:eastAsia="Batang" w:cs="Arial"/>
                <w:lang w:eastAsia="ko-KR"/>
              </w:rPr>
            </w:pPr>
            <w:r>
              <w:rPr>
                <w:rFonts w:eastAsia="Batang" w:cs="Arial"/>
                <w:lang w:eastAsia="ko-KR"/>
              </w:rPr>
              <w:t>Revision of C1-220306</w:t>
            </w:r>
          </w:p>
          <w:p w14:paraId="10FE22AE" w14:textId="77777777" w:rsidR="00991868" w:rsidRDefault="00991868" w:rsidP="00991868">
            <w:pPr>
              <w:rPr>
                <w:rFonts w:eastAsia="Batang" w:cs="Arial"/>
                <w:lang w:eastAsia="ko-KR"/>
              </w:rPr>
            </w:pPr>
          </w:p>
          <w:p w14:paraId="008536DF" w14:textId="77777777" w:rsidR="00991868" w:rsidRDefault="00991868" w:rsidP="00991868">
            <w:pPr>
              <w:rPr>
                <w:rFonts w:eastAsia="Batang" w:cs="Arial"/>
                <w:lang w:eastAsia="ko-KR"/>
              </w:rPr>
            </w:pPr>
            <w:r>
              <w:rPr>
                <w:rFonts w:eastAsia="Batang" w:cs="Arial"/>
                <w:lang w:eastAsia="ko-KR"/>
              </w:rPr>
              <w:t>--------------------------------------------------------------</w:t>
            </w:r>
          </w:p>
          <w:p w14:paraId="1196AB55" w14:textId="77777777" w:rsidR="00991868" w:rsidRDefault="00991868" w:rsidP="00991868">
            <w:pPr>
              <w:rPr>
                <w:rFonts w:eastAsia="Batang" w:cs="Arial"/>
                <w:lang w:eastAsia="ko-KR"/>
              </w:rPr>
            </w:pPr>
          </w:p>
        </w:tc>
      </w:tr>
      <w:tr w:rsidR="00991868" w:rsidRPr="00D95972" w14:paraId="7361AAEB" w14:textId="77777777" w:rsidTr="00991868">
        <w:tc>
          <w:tcPr>
            <w:tcW w:w="975" w:type="dxa"/>
            <w:tcBorders>
              <w:top w:val="nil"/>
              <w:left w:val="thinThickThinSmallGap" w:sz="24" w:space="0" w:color="auto"/>
              <w:bottom w:val="nil"/>
            </w:tcBorders>
            <w:shd w:val="clear" w:color="auto" w:fill="auto"/>
          </w:tcPr>
          <w:p w14:paraId="5535D255"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0CD2F3D4"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13E0C38A" w14:textId="77777777" w:rsidR="00991868" w:rsidRPr="00D95972" w:rsidRDefault="00991868" w:rsidP="00991868">
            <w:pPr>
              <w:overflowPunct/>
              <w:autoSpaceDE/>
              <w:autoSpaceDN/>
              <w:adjustRightInd/>
              <w:textAlignment w:val="auto"/>
              <w:rPr>
                <w:rFonts w:cs="Arial"/>
                <w:lang w:val="en-US"/>
              </w:rPr>
            </w:pPr>
            <w:r>
              <w:t>C1-221626</w:t>
            </w:r>
          </w:p>
        </w:tc>
        <w:tc>
          <w:tcPr>
            <w:tcW w:w="4190" w:type="dxa"/>
            <w:gridSpan w:val="3"/>
            <w:tcBorders>
              <w:top w:val="single" w:sz="4" w:space="0" w:color="auto"/>
              <w:bottom w:val="single" w:sz="4" w:space="0" w:color="auto"/>
            </w:tcBorders>
            <w:shd w:val="clear" w:color="auto" w:fill="auto"/>
          </w:tcPr>
          <w:p w14:paraId="30BA4F77" w14:textId="77777777" w:rsidR="00991868" w:rsidRPr="00D95972" w:rsidRDefault="00991868" w:rsidP="00991868">
            <w:pPr>
              <w:rPr>
                <w:rFonts w:cs="Arial"/>
              </w:rPr>
            </w:pPr>
            <w:r>
              <w:rPr>
                <w:rFonts w:cs="Arial"/>
              </w:rPr>
              <w:t>ePCO parameter for UUAA/C2 authorization in EPS</w:t>
            </w:r>
          </w:p>
        </w:tc>
        <w:tc>
          <w:tcPr>
            <w:tcW w:w="1766" w:type="dxa"/>
            <w:tcBorders>
              <w:top w:val="single" w:sz="4" w:space="0" w:color="auto"/>
              <w:bottom w:val="single" w:sz="4" w:space="0" w:color="auto"/>
            </w:tcBorders>
            <w:shd w:val="clear" w:color="auto" w:fill="auto"/>
          </w:tcPr>
          <w:p w14:paraId="768742E5" w14:textId="77777777" w:rsidR="00991868" w:rsidRPr="00D95972" w:rsidRDefault="00991868" w:rsidP="00991868">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3E1E5403" w14:textId="77777777" w:rsidR="00991868" w:rsidRPr="00D95972" w:rsidRDefault="00991868" w:rsidP="00991868">
            <w:pPr>
              <w:rPr>
                <w:rFonts w:cs="Arial"/>
              </w:rPr>
            </w:pPr>
            <w:r>
              <w:rPr>
                <w:rFonts w:cs="Arial"/>
              </w:rPr>
              <w:t>CR 3299 24.008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C89C4A4" w14:textId="77777777" w:rsidR="00991868" w:rsidRDefault="00991868" w:rsidP="00991868">
            <w:pPr>
              <w:rPr>
                <w:rFonts w:eastAsia="Batang" w:cs="Arial"/>
                <w:lang w:eastAsia="ko-KR"/>
              </w:rPr>
            </w:pPr>
            <w:r>
              <w:rPr>
                <w:rFonts w:eastAsia="Batang" w:cs="Arial"/>
                <w:lang w:eastAsia="ko-KR"/>
              </w:rPr>
              <w:t>Agreed</w:t>
            </w:r>
          </w:p>
          <w:p w14:paraId="3C49A158" w14:textId="77777777" w:rsidR="00991868" w:rsidRDefault="00991868" w:rsidP="00991868">
            <w:pPr>
              <w:rPr>
                <w:ins w:id="912" w:author="Nokia User" w:date="2022-02-11T17:04:00Z"/>
                <w:rFonts w:eastAsia="Batang" w:cs="Arial"/>
                <w:lang w:eastAsia="ko-KR"/>
              </w:rPr>
            </w:pPr>
            <w:ins w:id="913" w:author="Nokia User" w:date="2022-02-11T17:04:00Z">
              <w:r>
                <w:rPr>
                  <w:rFonts w:eastAsia="Batang" w:cs="Arial"/>
                  <w:lang w:eastAsia="ko-KR"/>
                </w:rPr>
                <w:t>Revision of C1-220835</w:t>
              </w:r>
            </w:ins>
          </w:p>
          <w:p w14:paraId="6FBF77AB" w14:textId="77777777" w:rsidR="00991868" w:rsidRDefault="00991868" w:rsidP="00991868">
            <w:pPr>
              <w:rPr>
                <w:ins w:id="914" w:author="Nokia User" w:date="2022-02-11T17:04:00Z"/>
                <w:rFonts w:eastAsia="Batang" w:cs="Arial"/>
                <w:lang w:eastAsia="ko-KR"/>
              </w:rPr>
            </w:pPr>
            <w:ins w:id="915" w:author="Nokia User" w:date="2022-02-11T17:04:00Z">
              <w:r>
                <w:rPr>
                  <w:rFonts w:eastAsia="Batang" w:cs="Arial"/>
                  <w:lang w:eastAsia="ko-KR"/>
                </w:rPr>
                <w:t>_________________________________________</w:t>
              </w:r>
            </w:ins>
          </w:p>
          <w:p w14:paraId="1F5EDEFF" w14:textId="77777777" w:rsidR="00991868" w:rsidRPr="00FB50A7" w:rsidRDefault="00991868" w:rsidP="00991868">
            <w:pPr>
              <w:rPr>
                <w:rFonts w:eastAsia="Batang" w:cs="Arial"/>
                <w:b/>
                <w:bCs/>
                <w:lang w:eastAsia="ko-KR"/>
              </w:rPr>
            </w:pPr>
            <w:r w:rsidRPr="00B549E7">
              <w:rPr>
                <w:rFonts w:eastAsia="Batang" w:cs="Arial"/>
                <w:lang w:eastAsia="ko-KR"/>
              </w:rPr>
              <w:t>Agreed</w:t>
            </w:r>
          </w:p>
          <w:p w14:paraId="159DAA7D" w14:textId="77777777" w:rsidR="00991868" w:rsidRDefault="00991868" w:rsidP="00991868">
            <w:pPr>
              <w:rPr>
                <w:rFonts w:eastAsia="Batang" w:cs="Arial"/>
                <w:lang w:eastAsia="ko-KR"/>
              </w:rPr>
            </w:pPr>
          </w:p>
          <w:p w14:paraId="5CA24CAF" w14:textId="77777777" w:rsidR="00991868" w:rsidRDefault="00991868" w:rsidP="00991868">
            <w:pPr>
              <w:rPr>
                <w:rFonts w:eastAsia="Batang" w:cs="Arial"/>
                <w:lang w:eastAsia="ko-KR"/>
              </w:rPr>
            </w:pPr>
            <w:r>
              <w:rPr>
                <w:rFonts w:eastAsia="Batang" w:cs="Arial"/>
                <w:lang w:eastAsia="ko-KR"/>
              </w:rPr>
              <w:t>Revision of C1-220307</w:t>
            </w:r>
          </w:p>
          <w:p w14:paraId="5964B628" w14:textId="77777777" w:rsidR="00991868" w:rsidRDefault="00991868" w:rsidP="00991868">
            <w:pPr>
              <w:rPr>
                <w:rFonts w:eastAsia="Batang" w:cs="Arial"/>
                <w:lang w:eastAsia="ko-KR"/>
              </w:rPr>
            </w:pPr>
          </w:p>
          <w:p w14:paraId="07ACFB8B" w14:textId="77777777" w:rsidR="00991868" w:rsidRDefault="00991868" w:rsidP="00991868">
            <w:pPr>
              <w:rPr>
                <w:rFonts w:eastAsia="Batang" w:cs="Arial"/>
                <w:lang w:eastAsia="ko-KR"/>
              </w:rPr>
            </w:pPr>
            <w:r>
              <w:rPr>
                <w:rFonts w:eastAsia="Batang" w:cs="Arial"/>
                <w:lang w:eastAsia="ko-KR"/>
              </w:rPr>
              <w:t>---------------------------------------------------------------</w:t>
            </w:r>
          </w:p>
          <w:p w14:paraId="123AC343" w14:textId="77777777" w:rsidR="00991868" w:rsidRPr="00D95972" w:rsidRDefault="00991868" w:rsidP="00991868">
            <w:pPr>
              <w:rPr>
                <w:rFonts w:eastAsia="Batang" w:cs="Arial"/>
                <w:lang w:eastAsia="ko-KR"/>
              </w:rPr>
            </w:pPr>
          </w:p>
        </w:tc>
      </w:tr>
      <w:tr w:rsidR="00991868" w:rsidRPr="00D95972" w14:paraId="3DAB670C" w14:textId="77777777" w:rsidTr="003F1088">
        <w:tc>
          <w:tcPr>
            <w:tcW w:w="975" w:type="dxa"/>
            <w:tcBorders>
              <w:top w:val="nil"/>
              <w:left w:val="thinThickThinSmallGap" w:sz="24" w:space="0" w:color="auto"/>
              <w:bottom w:val="nil"/>
            </w:tcBorders>
            <w:shd w:val="clear" w:color="auto" w:fill="auto"/>
          </w:tcPr>
          <w:p w14:paraId="05A7919B"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08899398"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hemeFill="background1"/>
          </w:tcPr>
          <w:p w14:paraId="20EFEF1C" w14:textId="77777777" w:rsidR="00991868" w:rsidRPr="00B424FF" w:rsidRDefault="00991868"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2FB4C430" w14:textId="77777777" w:rsidR="00991868" w:rsidRDefault="00991868" w:rsidP="00A753D0">
            <w:pPr>
              <w:rPr>
                <w:rFonts w:cs="Arial"/>
              </w:rPr>
            </w:pPr>
          </w:p>
        </w:tc>
        <w:tc>
          <w:tcPr>
            <w:tcW w:w="1766" w:type="dxa"/>
            <w:tcBorders>
              <w:top w:val="single" w:sz="4" w:space="0" w:color="auto"/>
              <w:bottom w:val="single" w:sz="4" w:space="0" w:color="auto"/>
            </w:tcBorders>
            <w:shd w:val="clear" w:color="auto" w:fill="FFFFFF" w:themeFill="background1"/>
          </w:tcPr>
          <w:p w14:paraId="44D7360F" w14:textId="77777777" w:rsidR="00991868" w:rsidRDefault="00991868" w:rsidP="00A753D0">
            <w:pPr>
              <w:rPr>
                <w:rFonts w:cs="Arial"/>
              </w:rPr>
            </w:pPr>
          </w:p>
        </w:tc>
        <w:tc>
          <w:tcPr>
            <w:tcW w:w="826" w:type="dxa"/>
            <w:tcBorders>
              <w:top w:val="single" w:sz="4" w:space="0" w:color="auto"/>
              <w:bottom w:val="single" w:sz="4" w:space="0" w:color="auto"/>
            </w:tcBorders>
            <w:shd w:val="clear" w:color="auto" w:fill="FFFFFF" w:themeFill="background1"/>
          </w:tcPr>
          <w:p w14:paraId="0F41C860" w14:textId="77777777" w:rsidR="00991868"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69B0C611" w14:textId="77777777" w:rsidR="00991868" w:rsidRPr="00B549E7" w:rsidRDefault="00991868" w:rsidP="00A753D0">
            <w:pPr>
              <w:rPr>
                <w:rFonts w:eastAsia="Batang" w:cs="Arial"/>
                <w:lang w:eastAsia="ko-KR"/>
              </w:rPr>
            </w:pPr>
          </w:p>
        </w:tc>
      </w:tr>
      <w:tr w:rsidR="00991868" w:rsidRPr="00D95972" w14:paraId="7DCFAA56" w14:textId="77777777" w:rsidTr="003F1088">
        <w:tc>
          <w:tcPr>
            <w:tcW w:w="975" w:type="dxa"/>
            <w:tcBorders>
              <w:top w:val="nil"/>
              <w:left w:val="thinThickThinSmallGap" w:sz="24" w:space="0" w:color="auto"/>
              <w:bottom w:val="nil"/>
            </w:tcBorders>
            <w:shd w:val="clear" w:color="auto" w:fill="auto"/>
          </w:tcPr>
          <w:p w14:paraId="5D12030E"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170C1684"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hemeFill="background1"/>
          </w:tcPr>
          <w:p w14:paraId="45C8850B" w14:textId="77777777" w:rsidR="00991868" w:rsidRPr="00B424FF" w:rsidRDefault="00991868"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8A4CE97" w14:textId="77777777" w:rsidR="00991868" w:rsidRDefault="00991868" w:rsidP="00A753D0">
            <w:pPr>
              <w:rPr>
                <w:rFonts w:cs="Arial"/>
              </w:rPr>
            </w:pPr>
          </w:p>
        </w:tc>
        <w:tc>
          <w:tcPr>
            <w:tcW w:w="1766" w:type="dxa"/>
            <w:tcBorders>
              <w:top w:val="single" w:sz="4" w:space="0" w:color="auto"/>
              <w:bottom w:val="single" w:sz="4" w:space="0" w:color="auto"/>
            </w:tcBorders>
            <w:shd w:val="clear" w:color="auto" w:fill="FFFFFF" w:themeFill="background1"/>
          </w:tcPr>
          <w:p w14:paraId="2596374C" w14:textId="77777777" w:rsidR="00991868" w:rsidRDefault="00991868" w:rsidP="00A753D0">
            <w:pPr>
              <w:rPr>
                <w:rFonts w:cs="Arial"/>
              </w:rPr>
            </w:pPr>
          </w:p>
        </w:tc>
        <w:tc>
          <w:tcPr>
            <w:tcW w:w="826" w:type="dxa"/>
            <w:tcBorders>
              <w:top w:val="single" w:sz="4" w:space="0" w:color="auto"/>
              <w:bottom w:val="single" w:sz="4" w:space="0" w:color="auto"/>
            </w:tcBorders>
            <w:shd w:val="clear" w:color="auto" w:fill="FFFFFF" w:themeFill="background1"/>
          </w:tcPr>
          <w:p w14:paraId="0ED41A2E" w14:textId="77777777" w:rsidR="00991868"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9FD19B2" w14:textId="77777777" w:rsidR="00991868" w:rsidRPr="00B549E7" w:rsidRDefault="00991868" w:rsidP="00A753D0">
            <w:pPr>
              <w:rPr>
                <w:rFonts w:eastAsia="Batang" w:cs="Arial"/>
                <w:lang w:eastAsia="ko-KR"/>
              </w:rPr>
            </w:pPr>
          </w:p>
        </w:tc>
      </w:tr>
      <w:tr w:rsidR="00991868" w:rsidRPr="00D95972" w14:paraId="7303C3FB" w14:textId="77777777" w:rsidTr="00991868">
        <w:tc>
          <w:tcPr>
            <w:tcW w:w="975" w:type="dxa"/>
            <w:tcBorders>
              <w:top w:val="nil"/>
              <w:left w:val="thinThickThinSmallGap" w:sz="24" w:space="0" w:color="auto"/>
              <w:bottom w:val="nil"/>
            </w:tcBorders>
            <w:shd w:val="clear" w:color="auto" w:fill="auto"/>
          </w:tcPr>
          <w:p w14:paraId="0132F869"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1B70933D"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48CD3C64" w14:textId="77777777" w:rsidR="00991868" w:rsidRPr="00D95972" w:rsidRDefault="000E6714" w:rsidP="00991868">
            <w:pPr>
              <w:overflowPunct/>
              <w:autoSpaceDE/>
              <w:autoSpaceDN/>
              <w:adjustRightInd/>
              <w:textAlignment w:val="auto"/>
              <w:rPr>
                <w:rFonts w:cs="Arial"/>
                <w:lang w:val="en-US"/>
              </w:rPr>
            </w:pPr>
            <w:hyperlink r:id="rId273" w:history="1">
              <w:r w:rsidR="00991868">
                <w:rPr>
                  <w:rStyle w:val="Hyperlink"/>
                </w:rPr>
                <w:t>C1-221428</w:t>
              </w:r>
            </w:hyperlink>
          </w:p>
        </w:tc>
        <w:tc>
          <w:tcPr>
            <w:tcW w:w="4190" w:type="dxa"/>
            <w:gridSpan w:val="3"/>
            <w:tcBorders>
              <w:top w:val="single" w:sz="4" w:space="0" w:color="auto"/>
              <w:bottom w:val="single" w:sz="4" w:space="0" w:color="auto"/>
            </w:tcBorders>
            <w:shd w:val="clear" w:color="auto" w:fill="auto"/>
          </w:tcPr>
          <w:p w14:paraId="04929446" w14:textId="77777777" w:rsidR="00991868" w:rsidRPr="00D95972" w:rsidRDefault="00991868" w:rsidP="00991868">
            <w:pPr>
              <w:rPr>
                <w:rFonts w:cs="Arial"/>
              </w:rPr>
            </w:pPr>
            <w:r>
              <w:rPr>
                <w:rFonts w:cs="Arial"/>
              </w:rPr>
              <w:t>Work Plan</w:t>
            </w:r>
          </w:p>
        </w:tc>
        <w:tc>
          <w:tcPr>
            <w:tcW w:w="1766" w:type="dxa"/>
            <w:tcBorders>
              <w:top w:val="single" w:sz="4" w:space="0" w:color="auto"/>
              <w:bottom w:val="single" w:sz="4" w:space="0" w:color="auto"/>
            </w:tcBorders>
            <w:shd w:val="clear" w:color="auto" w:fill="auto"/>
          </w:tcPr>
          <w:p w14:paraId="064EE540" w14:textId="77777777" w:rsidR="00991868" w:rsidRPr="00D95972" w:rsidRDefault="00991868" w:rsidP="00991868">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1BBD74FC" w14:textId="77777777" w:rsidR="00991868" w:rsidRPr="00D95972" w:rsidRDefault="00991868" w:rsidP="00991868">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E3DABE2" w14:textId="77777777" w:rsidR="00991868" w:rsidRDefault="00991868" w:rsidP="00991868">
            <w:pPr>
              <w:rPr>
                <w:rFonts w:eastAsia="Batang" w:cs="Arial"/>
                <w:lang w:eastAsia="ko-KR"/>
              </w:rPr>
            </w:pPr>
            <w:r>
              <w:rPr>
                <w:rFonts w:eastAsia="Batang" w:cs="Arial"/>
                <w:lang w:eastAsia="ko-KR"/>
              </w:rPr>
              <w:t>Noted</w:t>
            </w:r>
          </w:p>
          <w:p w14:paraId="2EF7C9C1" w14:textId="77777777" w:rsidR="00991868" w:rsidRPr="00D95972" w:rsidRDefault="00991868" w:rsidP="00991868">
            <w:pPr>
              <w:rPr>
                <w:rFonts w:eastAsia="Batang" w:cs="Arial"/>
                <w:lang w:eastAsia="ko-KR"/>
              </w:rPr>
            </w:pPr>
            <w:r>
              <w:rPr>
                <w:rFonts w:eastAsia="Batang" w:cs="Arial"/>
                <w:lang w:eastAsia="ko-KR"/>
              </w:rPr>
              <w:t>Revision of C1-220254</w:t>
            </w:r>
          </w:p>
        </w:tc>
      </w:tr>
      <w:tr w:rsidR="00991868" w:rsidRPr="00D95972" w14:paraId="7B3ACFBD" w14:textId="77777777" w:rsidTr="00991868">
        <w:tc>
          <w:tcPr>
            <w:tcW w:w="975" w:type="dxa"/>
            <w:tcBorders>
              <w:top w:val="nil"/>
              <w:left w:val="thinThickThinSmallGap" w:sz="24" w:space="0" w:color="auto"/>
              <w:bottom w:val="nil"/>
            </w:tcBorders>
            <w:shd w:val="clear" w:color="auto" w:fill="auto"/>
          </w:tcPr>
          <w:p w14:paraId="72827056"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111C92B3"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10348F75" w14:textId="77777777" w:rsidR="00991868" w:rsidRPr="00D95972" w:rsidRDefault="000E6714" w:rsidP="00991868">
            <w:pPr>
              <w:overflowPunct/>
              <w:autoSpaceDE/>
              <w:autoSpaceDN/>
              <w:adjustRightInd/>
              <w:textAlignment w:val="auto"/>
              <w:rPr>
                <w:rFonts w:cs="Arial"/>
                <w:lang w:val="en-US"/>
              </w:rPr>
            </w:pPr>
            <w:hyperlink r:id="rId274" w:history="1">
              <w:r w:rsidR="00991868">
                <w:rPr>
                  <w:rStyle w:val="Hyperlink"/>
                </w:rPr>
                <w:t>C1-221555</w:t>
              </w:r>
            </w:hyperlink>
          </w:p>
        </w:tc>
        <w:tc>
          <w:tcPr>
            <w:tcW w:w="4190" w:type="dxa"/>
            <w:gridSpan w:val="3"/>
            <w:tcBorders>
              <w:top w:val="single" w:sz="4" w:space="0" w:color="auto"/>
              <w:bottom w:val="single" w:sz="4" w:space="0" w:color="auto"/>
            </w:tcBorders>
            <w:shd w:val="clear" w:color="auto" w:fill="auto"/>
          </w:tcPr>
          <w:p w14:paraId="4B703858" w14:textId="77777777" w:rsidR="00991868" w:rsidRPr="00D95972" w:rsidRDefault="00991868" w:rsidP="00991868">
            <w:pPr>
              <w:rPr>
                <w:rFonts w:cs="Arial"/>
              </w:rPr>
            </w:pPr>
            <w:r>
              <w:rPr>
                <w:rFonts w:cs="Arial"/>
              </w:rPr>
              <w:t>Update IEI of Service-level-AA container</w:t>
            </w:r>
          </w:p>
        </w:tc>
        <w:tc>
          <w:tcPr>
            <w:tcW w:w="1766" w:type="dxa"/>
            <w:tcBorders>
              <w:top w:val="single" w:sz="4" w:space="0" w:color="auto"/>
              <w:bottom w:val="single" w:sz="4" w:space="0" w:color="auto"/>
            </w:tcBorders>
            <w:shd w:val="clear" w:color="auto" w:fill="auto"/>
          </w:tcPr>
          <w:p w14:paraId="2B2E74B1" w14:textId="77777777" w:rsidR="00991868" w:rsidRPr="00D95972" w:rsidRDefault="00991868" w:rsidP="00991868">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303F7348" w14:textId="77777777" w:rsidR="00991868" w:rsidRPr="00D95972" w:rsidRDefault="00991868" w:rsidP="00991868">
            <w:pPr>
              <w:rPr>
                <w:rFonts w:cs="Arial"/>
              </w:rPr>
            </w:pPr>
            <w:r>
              <w:rPr>
                <w:rFonts w:cs="Arial"/>
              </w:rPr>
              <w:t>CR 4089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D3667DA" w14:textId="77777777" w:rsidR="00991868" w:rsidRPr="00D95972" w:rsidRDefault="00991868" w:rsidP="00991868">
            <w:pPr>
              <w:rPr>
                <w:rFonts w:eastAsia="Batang" w:cs="Arial"/>
                <w:lang w:eastAsia="ko-KR"/>
              </w:rPr>
            </w:pPr>
            <w:r>
              <w:rPr>
                <w:rFonts w:eastAsia="Batang" w:cs="Arial"/>
                <w:lang w:eastAsia="ko-KR"/>
              </w:rPr>
              <w:t>Agreed</w:t>
            </w:r>
          </w:p>
        </w:tc>
      </w:tr>
      <w:tr w:rsidR="00991868" w:rsidRPr="00D95972" w14:paraId="2CBE7F94" w14:textId="77777777" w:rsidTr="00991868">
        <w:tc>
          <w:tcPr>
            <w:tcW w:w="975" w:type="dxa"/>
            <w:tcBorders>
              <w:top w:val="nil"/>
              <w:left w:val="thinThickThinSmallGap" w:sz="24" w:space="0" w:color="auto"/>
              <w:bottom w:val="nil"/>
            </w:tcBorders>
            <w:shd w:val="clear" w:color="auto" w:fill="auto"/>
          </w:tcPr>
          <w:p w14:paraId="1A4072AF"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357C6224"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7FCDCC40" w14:textId="77777777" w:rsidR="00991868" w:rsidRPr="00D95972" w:rsidRDefault="000E6714" w:rsidP="00991868">
            <w:pPr>
              <w:overflowPunct/>
              <w:autoSpaceDE/>
              <w:autoSpaceDN/>
              <w:adjustRightInd/>
              <w:textAlignment w:val="auto"/>
              <w:rPr>
                <w:rFonts w:cs="Arial"/>
                <w:lang w:val="en-US"/>
              </w:rPr>
            </w:pPr>
            <w:hyperlink r:id="rId275" w:history="1">
              <w:r w:rsidR="00991868">
                <w:rPr>
                  <w:rStyle w:val="Hyperlink"/>
                </w:rPr>
                <w:t>C1-221629</w:t>
              </w:r>
            </w:hyperlink>
          </w:p>
        </w:tc>
        <w:tc>
          <w:tcPr>
            <w:tcW w:w="4190" w:type="dxa"/>
            <w:gridSpan w:val="3"/>
            <w:tcBorders>
              <w:top w:val="single" w:sz="4" w:space="0" w:color="auto"/>
              <w:bottom w:val="single" w:sz="4" w:space="0" w:color="auto"/>
            </w:tcBorders>
            <w:shd w:val="clear" w:color="auto" w:fill="auto"/>
          </w:tcPr>
          <w:p w14:paraId="1521B6E7" w14:textId="77777777" w:rsidR="00991868" w:rsidRPr="00D95972" w:rsidRDefault="00991868" w:rsidP="00991868">
            <w:pPr>
              <w:rPr>
                <w:rFonts w:cs="Arial"/>
              </w:rPr>
            </w:pPr>
            <w:r>
              <w:rPr>
                <w:rFonts w:cs="Arial"/>
              </w:rPr>
              <w:t>Correction on service-level-AA response bit name</w:t>
            </w:r>
          </w:p>
        </w:tc>
        <w:tc>
          <w:tcPr>
            <w:tcW w:w="1766" w:type="dxa"/>
            <w:tcBorders>
              <w:top w:val="single" w:sz="4" w:space="0" w:color="auto"/>
              <w:bottom w:val="single" w:sz="4" w:space="0" w:color="auto"/>
            </w:tcBorders>
            <w:shd w:val="clear" w:color="auto" w:fill="auto"/>
          </w:tcPr>
          <w:p w14:paraId="497274F0" w14:textId="77777777" w:rsidR="00991868" w:rsidRPr="00D95972" w:rsidRDefault="00991868" w:rsidP="00991868">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46FCFDCB" w14:textId="77777777" w:rsidR="00991868" w:rsidRPr="00D95972" w:rsidRDefault="00991868" w:rsidP="00991868">
            <w:pPr>
              <w:rPr>
                <w:rFonts w:cs="Arial"/>
              </w:rPr>
            </w:pPr>
            <w:r>
              <w:rPr>
                <w:rFonts w:cs="Arial"/>
              </w:rPr>
              <w:t>CR 4114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2A13015" w14:textId="77777777" w:rsidR="00991868" w:rsidRPr="00D95972" w:rsidRDefault="00991868" w:rsidP="00991868">
            <w:pPr>
              <w:rPr>
                <w:rFonts w:eastAsia="Batang" w:cs="Arial"/>
                <w:lang w:eastAsia="ko-KR"/>
              </w:rPr>
            </w:pPr>
            <w:r>
              <w:rPr>
                <w:rFonts w:eastAsia="Batang" w:cs="Arial"/>
                <w:lang w:eastAsia="ko-KR"/>
              </w:rPr>
              <w:t>Agreed</w:t>
            </w:r>
          </w:p>
        </w:tc>
      </w:tr>
      <w:tr w:rsidR="00991868" w:rsidRPr="00D95972" w14:paraId="14B87746" w14:textId="77777777" w:rsidTr="00991868">
        <w:tc>
          <w:tcPr>
            <w:tcW w:w="975" w:type="dxa"/>
            <w:tcBorders>
              <w:top w:val="nil"/>
              <w:left w:val="thinThickThinSmallGap" w:sz="24" w:space="0" w:color="auto"/>
              <w:bottom w:val="nil"/>
            </w:tcBorders>
            <w:shd w:val="clear" w:color="auto" w:fill="auto"/>
          </w:tcPr>
          <w:p w14:paraId="2331249D"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2F565854"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1E875853" w14:textId="77777777" w:rsidR="00991868" w:rsidRPr="00D95972" w:rsidRDefault="000E6714" w:rsidP="00991868">
            <w:pPr>
              <w:overflowPunct/>
              <w:autoSpaceDE/>
              <w:autoSpaceDN/>
              <w:adjustRightInd/>
              <w:textAlignment w:val="auto"/>
              <w:rPr>
                <w:rFonts w:cs="Arial"/>
                <w:lang w:val="en-US"/>
              </w:rPr>
            </w:pPr>
            <w:hyperlink r:id="rId276" w:history="1">
              <w:r w:rsidR="00991868">
                <w:rPr>
                  <w:rStyle w:val="Hyperlink"/>
                </w:rPr>
                <w:t>C1-221630</w:t>
              </w:r>
            </w:hyperlink>
          </w:p>
        </w:tc>
        <w:tc>
          <w:tcPr>
            <w:tcW w:w="4190" w:type="dxa"/>
            <w:gridSpan w:val="3"/>
            <w:tcBorders>
              <w:top w:val="single" w:sz="4" w:space="0" w:color="auto"/>
              <w:bottom w:val="single" w:sz="4" w:space="0" w:color="auto"/>
            </w:tcBorders>
            <w:shd w:val="clear" w:color="auto" w:fill="auto"/>
          </w:tcPr>
          <w:p w14:paraId="49541868" w14:textId="77777777" w:rsidR="00991868" w:rsidRPr="00D95972" w:rsidRDefault="00991868" w:rsidP="00991868">
            <w:pPr>
              <w:rPr>
                <w:rFonts w:cs="Arial"/>
              </w:rPr>
            </w:pPr>
            <w:r>
              <w:rPr>
                <w:rFonts w:cs="Arial"/>
              </w:rPr>
              <w:t>Correction on service-level-AA response bit name</w:t>
            </w:r>
          </w:p>
        </w:tc>
        <w:tc>
          <w:tcPr>
            <w:tcW w:w="1766" w:type="dxa"/>
            <w:tcBorders>
              <w:top w:val="single" w:sz="4" w:space="0" w:color="auto"/>
              <w:bottom w:val="single" w:sz="4" w:space="0" w:color="auto"/>
            </w:tcBorders>
            <w:shd w:val="clear" w:color="auto" w:fill="auto"/>
          </w:tcPr>
          <w:p w14:paraId="3A3926B9" w14:textId="77777777" w:rsidR="00991868" w:rsidRPr="00D95972" w:rsidRDefault="00991868" w:rsidP="00991868">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3D8F51FC" w14:textId="77777777" w:rsidR="00991868" w:rsidRPr="00D95972" w:rsidRDefault="00991868" w:rsidP="00991868">
            <w:pPr>
              <w:rPr>
                <w:rFonts w:cs="Arial"/>
              </w:rPr>
            </w:pPr>
            <w:r>
              <w:rPr>
                <w:rFonts w:cs="Arial"/>
              </w:rPr>
              <w:t>CR 3725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E491507" w14:textId="77777777" w:rsidR="00991868" w:rsidRPr="00D95972" w:rsidRDefault="00991868" w:rsidP="00991868">
            <w:pPr>
              <w:rPr>
                <w:rFonts w:eastAsia="Batang" w:cs="Arial"/>
                <w:lang w:eastAsia="ko-KR"/>
              </w:rPr>
            </w:pPr>
            <w:r>
              <w:rPr>
                <w:rFonts w:eastAsia="Batang" w:cs="Arial"/>
                <w:lang w:eastAsia="ko-KR"/>
              </w:rPr>
              <w:t>Agreed</w:t>
            </w:r>
          </w:p>
        </w:tc>
      </w:tr>
      <w:tr w:rsidR="00991868" w:rsidRPr="00D95972" w14:paraId="6BB7E550" w14:textId="77777777" w:rsidTr="00991868">
        <w:tc>
          <w:tcPr>
            <w:tcW w:w="975" w:type="dxa"/>
            <w:tcBorders>
              <w:top w:val="nil"/>
              <w:left w:val="thinThickThinSmallGap" w:sz="24" w:space="0" w:color="auto"/>
              <w:bottom w:val="nil"/>
            </w:tcBorders>
            <w:shd w:val="clear" w:color="auto" w:fill="auto"/>
          </w:tcPr>
          <w:p w14:paraId="03C48815"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25A54454"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FFFFFF"/>
          </w:tcPr>
          <w:p w14:paraId="503B14EB" w14:textId="77777777" w:rsidR="00991868" w:rsidRPr="00D95972" w:rsidRDefault="00991868" w:rsidP="00991868">
            <w:pPr>
              <w:overflowPunct/>
              <w:autoSpaceDE/>
              <w:autoSpaceDN/>
              <w:adjustRightInd/>
              <w:textAlignment w:val="auto"/>
              <w:rPr>
                <w:rFonts w:cs="Arial"/>
                <w:lang w:val="en-US"/>
              </w:rPr>
            </w:pPr>
            <w:r>
              <w:rPr>
                <w:rFonts w:cs="Arial"/>
                <w:lang w:val="en-US"/>
              </w:rPr>
              <w:t>C1-221676</w:t>
            </w:r>
          </w:p>
        </w:tc>
        <w:tc>
          <w:tcPr>
            <w:tcW w:w="4190" w:type="dxa"/>
            <w:gridSpan w:val="3"/>
            <w:tcBorders>
              <w:top w:val="single" w:sz="4" w:space="0" w:color="auto"/>
              <w:bottom w:val="single" w:sz="4" w:space="0" w:color="auto"/>
            </w:tcBorders>
            <w:shd w:val="clear" w:color="auto" w:fill="FFFFFF"/>
          </w:tcPr>
          <w:p w14:paraId="059E6360" w14:textId="77777777" w:rsidR="00991868" w:rsidRPr="00D95972" w:rsidRDefault="00991868" w:rsidP="00991868">
            <w:pPr>
              <w:rPr>
                <w:rFonts w:cs="Arial"/>
              </w:rPr>
            </w:pPr>
            <w:r>
              <w:rPr>
                <w:rFonts w:cs="Arial"/>
              </w:rPr>
              <w:t>Corrections on Service-level-AA container contents</w:t>
            </w:r>
          </w:p>
        </w:tc>
        <w:tc>
          <w:tcPr>
            <w:tcW w:w="1766" w:type="dxa"/>
            <w:tcBorders>
              <w:top w:val="single" w:sz="4" w:space="0" w:color="auto"/>
              <w:bottom w:val="single" w:sz="4" w:space="0" w:color="auto"/>
            </w:tcBorders>
            <w:shd w:val="clear" w:color="auto" w:fill="FFFFFF"/>
          </w:tcPr>
          <w:p w14:paraId="285711D9" w14:textId="77777777" w:rsidR="00991868" w:rsidRPr="00D95972" w:rsidRDefault="00991868"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F547F9C" w14:textId="77777777" w:rsidR="00991868" w:rsidRPr="00D95972" w:rsidRDefault="00991868" w:rsidP="00991868">
            <w:pPr>
              <w:rPr>
                <w:rFonts w:cs="Arial"/>
              </w:rPr>
            </w:pPr>
            <w:r>
              <w:rPr>
                <w:rFonts w:cs="Arial"/>
              </w:rPr>
              <w:t>CR 4122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7B04BFA" w14:textId="77777777" w:rsidR="00991868" w:rsidRDefault="00991868" w:rsidP="00991868">
            <w:pPr>
              <w:rPr>
                <w:rFonts w:eastAsia="Batang" w:cs="Arial"/>
                <w:lang w:eastAsia="ko-KR"/>
              </w:rPr>
            </w:pPr>
            <w:r>
              <w:rPr>
                <w:rFonts w:eastAsia="Batang" w:cs="Arial"/>
                <w:lang w:eastAsia="ko-KR"/>
              </w:rPr>
              <w:t>Withdrawn</w:t>
            </w:r>
          </w:p>
          <w:p w14:paraId="215F9A87" w14:textId="77777777" w:rsidR="00991868" w:rsidRPr="00D95972" w:rsidRDefault="00991868" w:rsidP="00991868">
            <w:pPr>
              <w:rPr>
                <w:rFonts w:eastAsia="Batang" w:cs="Arial"/>
                <w:lang w:eastAsia="ko-KR"/>
              </w:rPr>
            </w:pPr>
          </w:p>
        </w:tc>
      </w:tr>
      <w:tr w:rsidR="00991868" w:rsidRPr="00D95972" w14:paraId="4471E019" w14:textId="77777777" w:rsidTr="00991868">
        <w:tc>
          <w:tcPr>
            <w:tcW w:w="975" w:type="dxa"/>
            <w:tcBorders>
              <w:top w:val="nil"/>
              <w:left w:val="thinThickThinSmallGap" w:sz="24" w:space="0" w:color="auto"/>
              <w:bottom w:val="nil"/>
            </w:tcBorders>
            <w:shd w:val="clear" w:color="auto" w:fill="auto"/>
          </w:tcPr>
          <w:p w14:paraId="08E517B7"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57CB7F73"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FFFF00"/>
          </w:tcPr>
          <w:p w14:paraId="34E552EB" w14:textId="77777777" w:rsidR="00991868" w:rsidRPr="00D95972" w:rsidRDefault="00991868" w:rsidP="00991868">
            <w:pPr>
              <w:overflowPunct/>
              <w:autoSpaceDE/>
              <w:autoSpaceDN/>
              <w:adjustRightInd/>
              <w:textAlignment w:val="auto"/>
              <w:rPr>
                <w:rFonts w:cs="Arial"/>
                <w:lang w:val="en-US"/>
              </w:rPr>
            </w:pPr>
            <w:r w:rsidRPr="00B16D36">
              <w:t>C1-221919</w:t>
            </w:r>
          </w:p>
        </w:tc>
        <w:tc>
          <w:tcPr>
            <w:tcW w:w="4190" w:type="dxa"/>
            <w:gridSpan w:val="3"/>
            <w:tcBorders>
              <w:top w:val="single" w:sz="4" w:space="0" w:color="auto"/>
              <w:bottom w:val="single" w:sz="4" w:space="0" w:color="auto"/>
            </w:tcBorders>
            <w:shd w:val="clear" w:color="auto" w:fill="FFFF00"/>
          </w:tcPr>
          <w:p w14:paraId="5CAAC9AD" w14:textId="77777777" w:rsidR="00991868" w:rsidRPr="00D95972" w:rsidRDefault="00991868" w:rsidP="00991868">
            <w:pPr>
              <w:rPr>
                <w:rFonts w:cs="Arial"/>
              </w:rPr>
            </w:pPr>
            <w:r>
              <w:rPr>
                <w:rFonts w:cs="Arial"/>
              </w:rPr>
              <w:t>Clarification on EPS bearer deactivation due to UUAA failure and revocation</w:t>
            </w:r>
          </w:p>
        </w:tc>
        <w:tc>
          <w:tcPr>
            <w:tcW w:w="1766" w:type="dxa"/>
            <w:tcBorders>
              <w:top w:val="single" w:sz="4" w:space="0" w:color="auto"/>
              <w:bottom w:val="single" w:sz="4" w:space="0" w:color="auto"/>
            </w:tcBorders>
            <w:shd w:val="clear" w:color="auto" w:fill="FFFF00"/>
          </w:tcPr>
          <w:p w14:paraId="1F07D68E" w14:textId="77777777" w:rsidR="00991868" w:rsidRPr="00D95972" w:rsidRDefault="00991868" w:rsidP="0099186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0ABEBDDC" w14:textId="77777777" w:rsidR="00991868" w:rsidRPr="00D95972" w:rsidRDefault="00991868" w:rsidP="00991868">
            <w:pPr>
              <w:rPr>
                <w:rFonts w:cs="Arial"/>
              </w:rPr>
            </w:pPr>
            <w:r>
              <w:rPr>
                <w:rFonts w:cs="Arial"/>
              </w:rPr>
              <w:t>CR 3712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2866435" w14:textId="77777777" w:rsidR="00991868" w:rsidRDefault="00991868" w:rsidP="00991868">
            <w:pPr>
              <w:rPr>
                <w:rFonts w:cs="Arial"/>
              </w:rPr>
            </w:pPr>
            <w:r w:rsidRPr="001221A5">
              <w:rPr>
                <w:rFonts w:cs="Arial"/>
                <w:b/>
                <w:bCs/>
              </w:rPr>
              <w:t>Current status:</w:t>
            </w:r>
            <w:r>
              <w:rPr>
                <w:rFonts w:cs="Arial"/>
              </w:rPr>
              <w:t xml:space="preserve"> Agreed</w:t>
            </w:r>
          </w:p>
          <w:p w14:paraId="08BF2371" w14:textId="77777777" w:rsidR="00991868" w:rsidRDefault="00991868" w:rsidP="00991868">
            <w:pPr>
              <w:rPr>
                <w:rFonts w:eastAsia="Batang" w:cs="Arial"/>
                <w:lang w:eastAsia="ko-KR"/>
              </w:rPr>
            </w:pPr>
            <w:r>
              <w:rPr>
                <w:rFonts w:eastAsia="Batang" w:cs="Arial"/>
                <w:lang w:eastAsia="ko-KR"/>
              </w:rPr>
              <w:t>Revision of C1-221409</w:t>
            </w:r>
          </w:p>
          <w:p w14:paraId="27BF65E4" w14:textId="77777777" w:rsidR="00991868" w:rsidRDefault="00991868" w:rsidP="00991868">
            <w:pPr>
              <w:rPr>
                <w:rFonts w:eastAsia="Batang" w:cs="Arial"/>
                <w:lang w:eastAsia="ko-KR"/>
              </w:rPr>
            </w:pPr>
          </w:p>
          <w:p w14:paraId="74B4AC60" w14:textId="77777777" w:rsidR="00991868" w:rsidRDefault="00991868" w:rsidP="00991868">
            <w:pPr>
              <w:rPr>
                <w:rFonts w:eastAsia="Batang" w:cs="Arial"/>
                <w:lang w:eastAsia="ko-KR"/>
              </w:rPr>
            </w:pPr>
            <w:r>
              <w:rPr>
                <w:rFonts w:eastAsia="Batang" w:cs="Arial"/>
                <w:lang w:eastAsia="ko-KR"/>
              </w:rPr>
              <w:t>-----------------------------------------------------------------</w:t>
            </w:r>
          </w:p>
          <w:p w14:paraId="5245C2D4" w14:textId="77777777" w:rsidR="00991868" w:rsidRDefault="00991868" w:rsidP="00991868">
            <w:pPr>
              <w:rPr>
                <w:rFonts w:eastAsia="Batang" w:cs="Arial"/>
                <w:lang w:eastAsia="ko-KR"/>
              </w:rPr>
            </w:pPr>
            <w:r>
              <w:rPr>
                <w:rFonts w:eastAsia="Batang" w:cs="Arial"/>
                <w:lang w:eastAsia="ko-KR"/>
              </w:rPr>
              <w:t>Roozbeh Thu 1:32</w:t>
            </w:r>
          </w:p>
          <w:p w14:paraId="595024D8" w14:textId="77777777" w:rsidR="00991868" w:rsidRDefault="00991868" w:rsidP="00991868">
            <w:pPr>
              <w:rPr>
                <w:rFonts w:eastAsia="Batang" w:cs="Arial"/>
                <w:lang w:eastAsia="ko-KR"/>
              </w:rPr>
            </w:pPr>
            <w:r>
              <w:rPr>
                <w:rFonts w:eastAsia="Batang" w:cs="Arial"/>
                <w:lang w:eastAsia="ko-KR"/>
              </w:rPr>
              <w:t>Rev required</w:t>
            </w:r>
          </w:p>
          <w:p w14:paraId="72A24689" w14:textId="77777777" w:rsidR="00991868" w:rsidRDefault="00991868" w:rsidP="00991868">
            <w:pPr>
              <w:rPr>
                <w:rFonts w:eastAsia="Batang" w:cs="Arial"/>
                <w:lang w:eastAsia="ko-KR"/>
              </w:rPr>
            </w:pPr>
          </w:p>
          <w:p w14:paraId="5678EE54" w14:textId="77777777" w:rsidR="00991868" w:rsidRDefault="00991868" w:rsidP="00991868">
            <w:pPr>
              <w:rPr>
                <w:rFonts w:eastAsia="Batang" w:cs="Arial"/>
                <w:lang w:eastAsia="ko-KR"/>
              </w:rPr>
            </w:pPr>
            <w:r>
              <w:rPr>
                <w:rFonts w:eastAsia="Batang" w:cs="Arial"/>
                <w:lang w:eastAsia="ko-KR"/>
              </w:rPr>
              <w:t>Lin Thu 4:45</w:t>
            </w:r>
          </w:p>
          <w:p w14:paraId="785BF064" w14:textId="77777777" w:rsidR="00991868" w:rsidRDefault="00991868" w:rsidP="00991868">
            <w:pPr>
              <w:rPr>
                <w:rFonts w:eastAsia="Batang" w:cs="Arial"/>
                <w:lang w:eastAsia="ko-KR"/>
              </w:rPr>
            </w:pPr>
            <w:r>
              <w:rPr>
                <w:rFonts w:eastAsia="Batang" w:cs="Arial"/>
                <w:lang w:eastAsia="ko-KR"/>
              </w:rPr>
              <w:t>Co-sign</w:t>
            </w:r>
          </w:p>
          <w:p w14:paraId="7A223166" w14:textId="77777777" w:rsidR="00991868" w:rsidRDefault="00991868" w:rsidP="00991868">
            <w:pPr>
              <w:rPr>
                <w:rFonts w:eastAsia="Batang" w:cs="Arial"/>
                <w:lang w:eastAsia="ko-KR"/>
              </w:rPr>
            </w:pPr>
          </w:p>
          <w:p w14:paraId="0CCE06AD" w14:textId="77777777" w:rsidR="00991868" w:rsidRDefault="00991868" w:rsidP="00991868">
            <w:pPr>
              <w:rPr>
                <w:rFonts w:eastAsia="Batang" w:cs="Arial"/>
                <w:lang w:eastAsia="ko-KR"/>
              </w:rPr>
            </w:pPr>
            <w:r>
              <w:rPr>
                <w:rFonts w:eastAsia="Batang" w:cs="Arial"/>
                <w:lang w:eastAsia="ko-KR"/>
              </w:rPr>
              <w:t>Ivo Thu 8:35</w:t>
            </w:r>
          </w:p>
          <w:p w14:paraId="56E2CE9F" w14:textId="77777777" w:rsidR="00991868" w:rsidRDefault="00991868" w:rsidP="00991868">
            <w:pPr>
              <w:rPr>
                <w:rFonts w:eastAsia="Batang" w:cs="Arial"/>
                <w:lang w:eastAsia="ko-KR"/>
              </w:rPr>
            </w:pPr>
            <w:r>
              <w:rPr>
                <w:rFonts w:eastAsia="Batang" w:cs="Arial"/>
                <w:lang w:eastAsia="ko-KR"/>
              </w:rPr>
              <w:t>Rev required</w:t>
            </w:r>
          </w:p>
          <w:p w14:paraId="561D974E" w14:textId="77777777" w:rsidR="00991868" w:rsidRDefault="00991868" w:rsidP="00991868">
            <w:pPr>
              <w:rPr>
                <w:rFonts w:eastAsia="Batang" w:cs="Arial"/>
                <w:lang w:eastAsia="ko-KR"/>
              </w:rPr>
            </w:pPr>
          </w:p>
          <w:p w14:paraId="48427A9B" w14:textId="77777777" w:rsidR="00991868" w:rsidRDefault="00991868" w:rsidP="00991868">
            <w:pPr>
              <w:rPr>
                <w:rFonts w:eastAsia="Batang" w:cs="Arial"/>
                <w:lang w:eastAsia="ko-KR"/>
              </w:rPr>
            </w:pPr>
            <w:r>
              <w:rPr>
                <w:rFonts w:eastAsia="Batang" w:cs="Arial"/>
                <w:lang w:eastAsia="ko-KR"/>
              </w:rPr>
              <w:t>Sunghoon Thu 23:27</w:t>
            </w:r>
          </w:p>
          <w:p w14:paraId="39665C08" w14:textId="77777777" w:rsidR="00991868" w:rsidRDefault="00991868" w:rsidP="00991868">
            <w:pPr>
              <w:rPr>
                <w:rFonts w:eastAsia="Batang" w:cs="Arial"/>
                <w:lang w:eastAsia="ko-KR"/>
              </w:rPr>
            </w:pPr>
            <w:r>
              <w:rPr>
                <w:rFonts w:eastAsia="Batang" w:cs="Arial"/>
                <w:lang w:eastAsia="ko-KR"/>
              </w:rPr>
              <w:t>Agrees with Roozbeh</w:t>
            </w:r>
          </w:p>
          <w:p w14:paraId="26E582F0" w14:textId="77777777" w:rsidR="00991868" w:rsidRDefault="00991868" w:rsidP="00991868">
            <w:pPr>
              <w:rPr>
                <w:rFonts w:eastAsia="Batang" w:cs="Arial"/>
                <w:lang w:eastAsia="ko-KR"/>
              </w:rPr>
            </w:pPr>
          </w:p>
          <w:p w14:paraId="4DDCF778" w14:textId="77777777" w:rsidR="00991868" w:rsidRDefault="00991868" w:rsidP="00991868">
            <w:pPr>
              <w:rPr>
                <w:rFonts w:eastAsia="Batang" w:cs="Arial"/>
                <w:lang w:eastAsia="ko-KR"/>
              </w:rPr>
            </w:pPr>
            <w:r>
              <w:rPr>
                <w:rFonts w:eastAsia="Batang" w:cs="Arial"/>
                <w:lang w:eastAsia="ko-KR"/>
              </w:rPr>
              <w:t>Sunghoon Fri 0:04</w:t>
            </w:r>
          </w:p>
          <w:p w14:paraId="310E9EF8" w14:textId="77777777" w:rsidR="00991868" w:rsidRDefault="00991868" w:rsidP="00991868">
            <w:pPr>
              <w:rPr>
                <w:rFonts w:eastAsia="Batang" w:cs="Arial"/>
                <w:lang w:eastAsia="ko-KR"/>
              </w:rPr>
            </w:pPr>
            <w:r>
              <w:rPr>
                <w:rFonts w:eastAsia="Batang" w:cs="Arial"/>
                <w:lang w:eastAsia="ko-KR"/>
              </w:rPr>
              <w:t>Responds</w:t>
            </w:r>
          </w:p>
          <w:p w14:paraId="18F56AE9" w14:textId="77777777" w:rsidR="00991868" w:rsidRDefault="00991868" w:rsidP="00991868">
            <w:pPr>
              <w:rPr>
                <w:rFonts w:eastAsia="Batang" w:cs="Arial"/>
                <w:lang w:eastAsia="ko-KR"/>
              </w:rPr>
            </w:pPr>
          </w:p>
          <w:p w14:paraId="1A1325D1" w14:textId="77777777" w:rsidR="00991868" w:rsidRDefault="00991868" w:rsidP="00991868">
            <w:pPr>
              <w:rPr>
                <w:rFonts w:eastAsia="Batang" w:cs="Arial"/>
                <w:lang w:eastAsia="ko-KR"/>
              </w:rPr>
            </w:pPr>
            <w:r>
              <w:rPr>
                <w:rFonts w:eastAsia="Batang" w:cs="Arial"/>
                <w:lang w:eastAsia="ko-KR"/>
              </w:rPr>
              <w:t>Lin Mon 8:42</w:t>
            </w:r>
          </w:p>
          <w:p w14:paraId="6B9E8D1A" w14:textId="77777777" w:rsidR="00991868" w:rsidRDefault="00991868" w:rsidP="00991868">
            <w:pPr>
              <w:rPr>
                <w:rFonts w:eastAsia="Batang" w:cs="Arial"/>
                <w:lang w:eastAsia="ko-KR"/>
              </w:rPr>
            </w:pPr>
            <w:r>
              <w:rPr>
                <w:rFonts w:eastAsia="Batang" w:cs="Arial"/>
                <w:lang w:eastAsia="ko-KR"/>
              </w:rPr>
              <w:t>Agrees with Sunghoon</w:t>
            </w:r>
          </w:p>
          <w:p w14:paraId="3C9817E8" w14:textId="77777777" w:rsidR="00991868" w:rsidRDefault="00991868" w:rsidP="00991868">
            <w:pPr>
              <w:rPr>
                <w:rFonts w:eastAsia="Batang" w:cs="Arial"/>
                <w:lang w:eastAsia="ko-KR"/>
              </w:rPr>
            </w:pPr>
          </w:p>
          <w:p w14:paraId="31D9E3B1" w14:textId="77777777" w:rsidR="00991868" w:rsidRDefault="00991868" w:rsidP="00991868">
            <w:pPr>
              <w:rPr>
                <w:rFonts w:eastAsia="Batang" w:cs="Arial"/>
                <w:lang w:eastAsia="ko-KR"/>
              </w:rPr>
            </w:pPr>
            <w:r>
              <w:rPr>
                <w:rFonts w:eastAsia="Batang" w:cs="Arial"/>
                <w:lang w:eastAsia="ko-KR"/>
              </w:rPr>
              <w:t>Ivo Tue 12:44</w:t>
            </w:r>
          </w:p>
          <w:p w14:paraId="0F00D0ED" w14:textId="77777777" w:rsidR="00991868" w:rsidRDefault="00991868" w:rsidP="00991868">
            <w:pPr>
              <w:rPr>
                <w:rFonts w:eastAsia="Batang" w:cs="Arial"/>
                <w:lang w:eastAsia="ko-KR"/>
              </w:rPr>
            </w:pPr>
            <w:r>
              <w:rPr>
                <w:rFonts w:eastAsia="Batang" w:cs="Arial"/>
                <w:lang w:eastAsia="ko-KR"/>
              </w:rPr>
              <w:t>Ok with Sunghoon’s explanation</w:t>
            </w:r>
          </w:p>
          <w:p w14:paraId="2D5BBC7C" w14:textId="77777777" w:rsidR="00991868" w:rsidRDefault="00991868" w:rsidP="00991868">
            <w:pPr>
              <w:rPr>
                <w:rFonts w:eastAsia="Batang" w:cs="Arial"/>
                <w:lang w:eastAsia="ko-KR"/>
              </w:rPr>
            </w:pPr>
          </w:p>
          <w:p w14:paraId="335AB737" w14:textId="77777777" w:rsidR="00991868" w:rsidRDefault="00991868" w:rsidP="00991868">
            <w:pPr>
              <w:rPr>
                <w:rFonts w:eastAsia="Batang" w:cs="Arial"/>
                <w:lang w:eastAsia="ko-KR"/>
              </w:rPr>
            </w:pPr>
            <w:r>
              <w:rPr>
                <w:rFonts w:eastAsia="Batang" w:cs="Arial"/>
                <w:lang w:eastAsia="ko-KR"/>
              </w:rPr>
              <w:t>Sunghoon Thu 0:36</w:t>
            </w:r>
          </w:p>
          <w:p w14:paraId="3A338E79" w14:textId="77777777" w:rsidR="00991868" w:rsidRDefault="00991868" w:rsidP="00991868">
            <w:pPr>
              <w:rPr>
                <w:rFonts w:eastAsia="Batang" w:cs="Arial"/>
                <w:lang w:eastAsia="ko-KR"/>
              </w:rPr>
            </w:pPr>
            <w:r>
              <w:rPr>
                <w:rFonts w:eastAsia="Batang" w:cs="Arial"/>
                <w:lang w:eastAsia="ko-KR"/>
              </w:rPr>
              <w:t>Rev</w:t>
            </w:r>
          </w:p>
          <w:p w14:paraId="66ED9B76" w14:textId="77777777" w:rsidR="00991868" w:rsidRPr="00D95972" w:rsidRDefault="00991868" w:rsidP="00991868">
            <w:pPr>
              <w:rPr>
                <w:rFonts w:eastAsia="Batang" w:cs="Arial"/>
                <w:lang w:eastAsia="ko-KR"/>
              </w:rPr>
            </w:pPr>
          </w:p>
        </w:tc>
      </w:tr>
      <w:tr w:rsidR="00991868" w:rsidRPr="00D95972" w14:paraId="2821BD53" w14:textId="77777777" w:rsidTr="00991868">
        <w:tc>
          <w:tcPr>
            <w:tcW w:w="975" w:type="dxa"/>
            <w:tcBorders>
              <w:top w:val="nil"/>
              <w:left w:val="thinThickThinSmallGap" w:sz="24" w:space="0" w:color="auto"/>
              <w:bottom w:val="nil"/>
            </w:tcBorders>
            <w:shd w:val="clear" w:color="auto" w:fill="auto"/>
          </w:tcPr>
          <w:p w14:paraId="5FAEFDF1"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5750DEBE"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FFFF00"/>
          </w:tcPr>
          <w:p w14:paraId="547DF0D8" w14:textId="77777777" w:rsidR="00991868" w:rsidRPr="00FA2708" w:rsidRDefault="00991868" w:rsidP="00991868">
            <w:pPr>
              <w:overflowPunct/>
              <w:autoSpaceDE/>
              <w:autoSpaceDN/>
              <w:adjustRightInd/>
              <w:textAlignment w:val="auto"/>
            </w:pPr>
            <w:r w:rsidRPr="00436375">
              <w:t>C1-221920</w:t>
            </w:r>
          </w:p>
        </w:tc>
        <w:tc>
          <w:tcPr>
            <w:tcW w:w="4190" w:type="dxa"/>
            <w:gridSpan w:val="3"/>
            <w:tcBorders>
              <w:top w:val="single" w:sz="4" w:space="0" w:color="auto"/>
              <w:bottom w:val="single" w:sz="4" w:space="0" w:color="auto"/>
            </w:tcBorders>
            <w:shd w:val="clear" w:color="auto" w:fill="FFFF00"/>
          </w:tcPr>
          <w:p w14:paraId="7E8D75CB" w14:textId="77777777" w:rsidR="00991868" w:rsidRDefault="00991868" w:rsidP="00991868">
            <w:pPr>
              <w:rPr>
                <w:rFonts w:cs="Arial"/>
              </w:rPr>
            </w:pPr>
            <w:r>
              <w:rPr>
                <w:rFonts w:cs="Arial"/>
              </w:rPr>
              <w:t>Resolving ENs for ID_UAS</w:t>
            </w:r>
          </w:p>
        </w:tc>
        <w:tc>
          <w:tcPr>
            <w:tcW w:w="1766" w:type="dxa"/>
            <w:tcBorders>
              <w:top w:val="single" w:sz="4" w:space="0" w:color="auto"/>
              <w:bottom w:val="single" w:sz="4" w:space="0" w:color="auto"/>
            </w:tcBorders>
            <w:shd w:val="clear" w:color="auto" w:fill="FFFF00"/>
          </w:tcPr>
          <w:p w14:paraId="13ECD918" w14:textId="77777777" w:rsidR="00991868" w:rsidRDefault="00991868" w:rsidP="0099186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00513A60" w14:textId="77777777" w:rsidR="00991868" w:rsidRDefault="00991868" w:rsidP="00991868">
            <w:pPr>
              <w:rPr>
                <w:rFonts w:cs="Arial"/>
              </w:rPr>
            </w:pPr>
            <w:r>
              <w:rPr>
                <w:rFonts w:cs="Arial"/>
              </w:rPr>
              <w:t>CR 3713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7392162" w14:textId="77777777" w:rsidR="00991868" w:rsidRDefault="00991868" w:rsidP="00991868">
            <w:pPr>
              <w:rPr>
                <w:rFonts w:cs="Arial"/>
              </w:rPr>
            </w:pPr>
            <w:r w:rsidRPr="001221A5">
              <w:rPr>
                <w:rFonts w:cs="Arial"/>
                <w:b/>
                <w:bCs/>
              </w:rPr>
              <w:t>Current status:</w:t>
            </w:r>
            <w:r>
              <w:rPr>
                <w:rFonts w:cs="Arial"/>
              </w:rPr>
              <w:t xml:space="preserve"> Agreed</w:t>
            </w:r>
          </w:p>
          <w:p w14:paraId="75C28265" w14:textId="77777777" w:rsidR="00991868" w:rsidRDefault="00991868" w:rsidP="00991868">
            <w:pPr>
              <w:rPr>
                <w:rFonts w:eastAsia="Batang" w:cs="Arial"/>
                <w:lang w:eastAsia="ko-KR"/>
              </w:rPr>
            </w:pPr>
            <w:r>
              <w:rPr>
                <w:rFonts w:eastAsia="Batang" w:cs="Arial"/>
                <w:lang w:eastAsia="ko-KR"/>
              </w:rPr>
              <w:t>Revision of C1-221410</w:t>
            </w:r>
          </w:p>
          <w:p w14:paraId="42114418" w14:textId="77777777" w:rsidR="00991868" w:rsidRDefault="00991868" w:rsidP="00991868">
            <w:pPr>
              <w:rPr>
                <w:rFonts w:eastAsia="Batang" w:cs="Arial"/>
                <w:lang w:eastAsia="ko-KR"/>
              </w:rPr>
            </w:pPr>
          </w:p>
          <w:p w14:paraId="2B6E19AC" w14:textId="77777777" w:rsidR="00991868" w:rsidRDefault="00991868" w:rsidP="00991868">
            <w:pPr>
              <w:rPr>
                <w:rFonts w:eastAsia="Batang" w:cs="Arial"/>
                <w:lang w:eastAsia="ko-KR"/>
              </w:rPr>
            </w:pPr>
            <w:r>
              <w:rPr>
                <w:rFonts w:eastAsia="Batang" w:cs="Arial"/>
                <w:lang w:eastAsia="ko-KR"/>
              </w:rPr>
              <w:t>Ivo Thu 10:34</w:t>
            </w:r>
          </w:p>
          <w:p w14:paraId="39DBA3DE" w14:textId="77777777" w:rsidR="00991868" w:rsidRDefault="00991868" w:rsidP="00991868">
            <w:pPr>
              <w:rPr>
                <w:rFonts w:eastAsia="Batang" w:cs="Arial"/>
                <w:lang w:eastAsia="ko-KR"/>
              </w:rPr>
            </w:pPr>
            <w:r>
              <w:rPr>
                <w:rFonts w:eastAsia="Batang" w:cs="Arial"/>
                <w:lang w:eastAsia="ko-KR"/>
              </w:rPr>
              <w:t>Fine with C1-221920</w:t>
            </w:r>
          </w:p>
          <w:p w14:paraId="3A2A40F5" w14:textId="77777777" w:rsidR="00991868" w:rsidRDefault="00991868" w:rsidP="00991868">
            <w:pPr>
              <w:rPr>
                <w:rFonts w:eastAsia="Batang" w:cs="Arial"/>
                <w:lang w:eastAsia="ko-KR"/>
              </w:rPr>
            </w:pPr>
          </w:p>
          <w:p w14:paraId="020AD185" w14:textId="77777777" w:rsidR="00991868" w:rsidRDefault="00991868" w:rsidP="00991868">
            <w:pPr>
              <w:rPr>
                <w:rFonts w:eastAsia="Batang" w:cs="Arial"/>
                <w:lang w:eastAsia="ko-KR"/>
              </w:rPr>
            </w:pPr>
            <w:r>
              <w:rPr>
                <w:rFonts w:eastAsia="Batang" w:cs="Arial"/>
                <w:lang w:eastAsia="ko-KR"/>
              </w:rPr>
              <w:t>---------------------------------------------------------------</w:t>
            </w:r>
          </w:p>
          <w:p w14:paraId="74149EF9" w14:textId="77777777" w:rsidR="00991868" w:rsidRDefault="00991868" w:rsidP="00991868">
            <w:pPr>
              <w:rPr>
                <w:rFonts w:eastAsia="Batang" w:cs="Arial"/>
                <w:lang w:eastAsia="ko-KR"/>
              </w:rPr>
            </w:pPr>
            <w:r>
              <w:rPr>
                <w:rFonts w:eastAsia="Batang" w:cs="Arial"/>
                <w:lang w:eastAsia="ko-KR"/>
              </w:rPr>
              <w:t>Roozbeh Thu 1:32</w:t>
            </w:r>
          </w:p>
          <w:p w14:paraId="5623B77C" w14:textId="77777777" w:rsidR="00991868" w:rsidRDefault="00991868" w:rsidP="00991868">
            <w:pPr>
              <w:rPr>
                <w:rFonts w:eastAsia="Batang" w:cs="Arial"/>
                <w:lang w:eastAsia="ko-KR"/>
              </w:rPr>
            </w:pPr>
            <w:r>
              <w:rPr>
                <w:rFonts w:eastAsia="Batang" w:cs="Arial"/>
                <w:lang w:eastAsia="ko-KR"/>
              </w:rPr>
              <w:t>Rev required</w:t>
            </w:r>
          </w:p>
          <w:p w14:paraId="3342F8B9" w14:textId="77777777" w:rsidR="00991868" w:rsidRDefault="00991868" w:rsidP="00991868">
            <w:pPr>
              <w:rPr>
                <w:rFonts w:eastAsia="Batang" w:cs="Arial"/>
                <w:lang w:eastAsia="ko-KR"/>
              </w:rPr>
            </w:pPr>
          </w:p>
          <w:p w14:paraId="2B4CA188" w14:textId="77777777" w:rsidR="00991868" w:rsidRDefault="00991868" w:rsidP="00991868">
            <w:pPr>
              <w:rPr>
                <w:rFonts w:eastAsia="Batang" w:cs="Arial"/>
                <w:lang w:eastAsia="ko-KR"/>
              </w:rPr>
            </w:pPr>
            <w:r>
              <w:rPr>
                <w:rFonts w:eastAsia="Batang" w:cs="Arial"/>
                <w:lang w:eastAsia="ko-KR"/>
              </w:rPr>
              <w:t>Lin Thu 5:06</w:t>
            </w:r>
          </w:p>
          <w:p w14:paraId="35DDAD75" w14:textId="77777777" w:rsidR="00991868" w:rsidRDefault="00991868" w:rsidP="00991868">
            <w:pPr>
              <w:rPr>
                <w:rFonts w:eastAsia="Batang" w:cs="Arial"/>
                <w:lang w:eastAsia="ko-KR"/>
              </w:rPr>
            </w:pPr>
            <w:r>
              <w:rPr>
                <w:rFonts w:eastAsia="Batang" w:cs="Arial"/>
                <w:lang w:eastAsia="ko-KR"/>
              </w:rPr>
              <w:t>Rev required</w:t>
            </w:r>
          </w:p>
          <w:p w14:paraId="14542D2F" w14:textId="77777777" w:rsidR="00991868" w:rsidRDefault="00991868" w:rsidP="00991868">
            <w:pPr>
              <w:rPr>
                <w:rFonts w:eastAsia="Batang" w:cs="Arial"/>
                <w:lang w:eastAsia="ko-KR"/>
              </w:rPr>
            </w:pPr>
          </w:p>
          <w:p w14:paraId="7C562914" w14:textId="77777777" w:rsidR="00991868" w:rsidRDefault="00991868" w:rsidP="00991868">
            <w:pPr>
              <w:rPr>
                <w:rFonts w:eastAsia="Batang" w:cs="Arial"/>
                <w:lang w:eastAsia="ko-KR"/>
              </w:rPr>
            </w:pPr>
            <w:r>
              <w:rPr>
                <w:rFonts w:eastAsia="Batang" w:cs="Arial"/>
                <w:lang w:eastAsia="ko-KR"/>
              </w:rPr>
              <w:t>Ivo Thu 8:35</w:t>
            </w:r>
          </w:p>
          <w:p w14:paraId="1072EFA3" w14:textId="77777777" w:rsidR="00991868" w:rsidRDefault="00991868" w:rsidP="00991868">
            <w:pPr>
              <w:rPr>
                <w:rFonts w:eastAsia="Batang" w:cs="Arial"/>
                <w:lang w:eastAsia="ko-KR"/>
              </w:rPr>
            </w:pPr>
            <w:r>
              <w:rPr>
                <w:rFonts w:eastAsia="Batang" w:cs="Arial"/>
                <w:lang w:eastAsia="ko-KR"/>
              </w:rPr>
              <w:t>Rev required</w:t>
            </w:r>
          </w:p>
          <w:p w14:paraId="245FEE00" w14:textId="77777777" w:rsidR="00991868" w:rsidRDefault="00991868" w:rsidP="00991868">
            <w:pPr>
              <w:rPr>
                <w:rFonts w:eastAsia="Batang" w:cs="Arial"/>
                <w:lang w:eastAsia="ko-KR"/>
              </w:rPr>
            </w:pPr>
          </w:p>
          <w:p w14:paraId="0F3A28CE" w14:textId="77777777" w:rsidR="00991868" w:rsidRDefault="00991868" w:rsidP="00991868">
            <w:pPr>
              <w:rPr>
                <w:rFonts w:eastAsia="Batang" w:cs="Arial"/>
                <w:lang w:eastAsia="ko-KR"/>
              </w:rPr>
            </w:pPr>
            <w:r>
              <w:rPr>
                <w:rFonts w:eastAsia="Batang" w:cs="Arial"/>
                <w:lang w:eastAsia="ko-KR"/>
              </w:rPr>
              <w:t>Sunghoon Thu 23:34</w:t>
            </w:r>
          </w:p>
          <w:p w14:paraId="453C2028" w14:textId="77777777" w:rsidR="00991868" w:rsidRDefault="00991868" w:rsidP="00991868">
            <w:pPr>
              <w:rPr>
                <w:rFonts w:eastAsia="Batang" w:cs="Arial"/>
                <w:lang w:eastAsia="ko-KR"/>
              </w:rPr>
            </w:pPr>
            <w:r>
              <w:rPr>
                <w:rFonts w:eastAsia="Batang" w:cs="Arial"/>
                <w:lang w:eastAsia="ko-KR"/>
              </w:rPr>
              <w:t>Agrees with Roozbeh</w:t>
            </w:r>
          </w:p>
          <w:p w14:paraId="2EAA76A6" w14:textId="77777777" w:rsidR="00991868" w:rsidRDefault="00991868" w:rsidP="00991868">
            <w:pPr>
              <w:rPr>
                <w:rFonts w:eastAsia="Batang" w:cs="Arial"/>
                <w:lang w:eastAsia="ko-KR"/>
              </w:rPr>
            </w:pPr>
          </w:p>
          <w:p w14:paraId="5C968928" w14:textId="77777777" w:rsidR="00991868" w:rsidRDefault="00991868" w:rsidP="00991868">
            <w:pPr>
              <w:rPr>
                <w:rFonts w:eastAsia="Batang" w:cs="Arial"/>
                <w:lang w:eastAsia="ko-KR"/>
              </w:rPr>
            </w:pPr>
            <w:r>
              <w:rPr>
                <w:rFonts w:eastAsia="Batang" w:cs="Arial"/>
                <w:lang w:eastAsia="ko-KR"/>
              </w:rPr>
              <w:t>Sunghoon Thu 23:49</w:t>
            </w:r>
          </w:p>
          <w:p w14:paraId="1618AEFB" w14:textId="77777777" w:rsidR="00991868" w:rsidRDefault="00991868" w:rsidP="00991868">
            <w:pPr>
              <w:rPr>
                <w:rFonts w:eastAsia="Batang" w:cs="Arial"/>
                <w:lang w:eastAsia="ko-KR"/>
              </w:rPr>
            </w:pPr>
            <w:r>
              <w:rPr>
                <w:rFonts w:eastAsia="Batang" w:cs="Arial"/>
                <w:lang w:eastAsia="ko-KR"/>
              </w:rPr>
              <w:t>Responds</w:t>
            </w:r>
          </w:p>
          <w:p w14:paraId="4BFD98CB" w14:textId="77777777" w:rsidR="00991868" w:rsidRDefault="00991868" w:rsidP="00991868">
            <w:pPr>
              <w:rPr>
                <w:rFonts w:eastAsia="Batang" w:cs="Arial"/>
                <w:lang w:eastAsia="ko-KR"/>
              </w:rPr>
            </w:pPr>
          </w:p>
          <w:p w14:paraId="5ADB73C5" w14:textId="77777777" w:rsidR="00991868" w:rsidRDefault="00991868" w:rsidP="00991868">
            <w:pPr>
              <w:rPr>
                <w:rFonts w:eastAsia="Batang" w:cs="Arial"/>
                <w:lang w:eastAsia="ko-KR"/>
              </w:rPr>
            </w:pPr>
            <w:r>
              <w:rPr>
                <w:rFonts w:eastAsia="Batang" w:cs="Arial"/>
                <w:lang w:eastAsia="ko-KR"/>
              </w:rPr>
              <w:t>Roozbeh Fri 1:13</w:t>
            </w:r>
          </w:p>
          <w:p w14:paraId="2FF5261B" w14:textId="77777777" w:rsidR="00991868" w:rsidRDefault="00991868" w:rsidP="00991868">
            <w:pPr>
              <w:rPr>
                <w:rFonts w:eastAsia="Batang" w:cs="Arial"/>
                <w:lang w:eastAsia="ko-KR"/>
              </w:rPr>
            </w:pPr>
            <w:r>
              <w:rPr>
                <w:rFonts w:eastAsia="Batang" w:cs="Arial"/>
                <w:lang w:eastAsia="ko-KR"/>
              </w:rPr>
              <w:t>Question</w:t>
            </w:r>
          </w:p>
          <w:p w14:paraId="6AC3B5F8" w14:textId="77777777" w:rsidR="00991868" w:rsidRDefault="00991868" w:rsidP="00991868">
            <w:pPr>
              <w:rPr>
                <w:rFonts w:eastAsia="Batang" w:cs="Arial"/>
                <w:lang w:eastAsia="ko-KR"/>
              </w:rPr>
            </w:pPr>
          </w:p>
          <w:p w14:paraId="7128D4F7" w14:textId="77777777" w:rsidR="00991868" w:rsidRDefault="00991868" w:rsidP="00991868">
            <w:pPr>
              <w:rPr>
                <w:rFonts w:eastAsia="Batang" w:cs="Arial"/>
                <w:lang w:eastAsia="ko-KR"/>
              </w:rPr>
            </w:pPr>
            <w:r>
              <w:rPr>
                <w:rFonts w:eastAsia="Batang" w:cs="Arial"/>
                <w:lang w:eastAsia="ko-KR"/>
              </w:rPr>
              <w:t>Sunghoon Fri 1:15</w:t>
            </w:r>
          </w:p>
          <w:p w14:paraId="467EFAD2" w14:textId="77777777" w:rsidR="00991868" w:rsidRDefault="00991868" w:rsidP="00991868">
            <w:pPr>
              <w:rPr>
                <w:rFonts w:eastAsia="Batang" w:cs="Arial"/>
                <w:lang w:eastAsia="ko-KR"/>
              </w:rPr>
            </w:pPr>
            <w:r>
              <w:rPr>
                <w:rFonts w:eastAsia="Batang" w:cs="Arial"/>
                <w:lang w:eastAsia="ko-KR"/>
              </w:rPr>
              <w:t>Responds</w:t>
            </w:r>
          </w:p>
          <w:p w14:paraId="10692422" w14:textId="77777777" w:rsidR="00991868" w:rsidRDefault="00991868" w:rsidP="00991868">
            <w:pPr>
              <w:rPr>
                <w:rFonts w:eastAsia="Batang" w:cs="Arial"/>
                <w:lang w:eastAsia="ko-KR"/>
              </w:rPr>
            </w:pPr>
          </w:p>
          <w:p w14:paraId="2C9BD7A9" w14:textId="77777777" w:rsidR="00991868" w:rsidRDefault="00991868" w:rsidP="00991868">
            <w:pPr>
              <w:rPr>
                <w:rFonts w:eastAsia="Batang" w:cs="Arial"/>
                <w:lang w:eastAsia="ko-KR"/>
              </w:rPr>
            </w:pPr>
            <w:r>
              <w:rPr>
                <w:rFonts w:eastAsia="Batang" w:cs="Arial"/>
                <w:lang w:eastAsia="ko-KR"/>
              </w:rPr>
              <w:t>Lin Mon 8:48</w:t>
            </w:r>
          </w:p>
          <w:p w14:paraId="71AD47C8" w14:textId="77777777" w:rsidR="00991868" w:rsidRDefault="00991868" w:rsidP="00991868">
            <w:pPr>
              <w:rPr>
                <w:rFonts w:eastAsia="Batang" w:cs="Arial"/>
                <w:lang w:eastAsia="ko-KR"/>
              </w:rPr>
            </w:pPr>
            <w:r>
              <w:rPr>
                <w:rFonts w:eastAsia="Batang" w:cs="Arial"/>
                <w:lang w:eastAsia="ko-KR"/>
              </w:rPr>
              <w:t>Rev required</w:t>
            </w:r>
          </w:p>
          <w:p w14:paraId="1FA7B83F" w14:textId="77777777" w:rsidR="00991868" w:rsidRDefault="00991868" w:rsidP="00991868">
            <w:pPr>
              <w:rPr>
                <w:rFonts w:eastAsia="Batang" w:cs="Arial"/>
                <w:lang w:eastAsia="ko-KR"/>
              </w:rPr>
            </w:pPr>
          </w:p>
          <w:p w14:paraId="005414A5" w14:textId="77777777" w:rsidR="00991868" w:rsidRDefault="00991868" w:rsidP="00991868">
            <w:pPr>
              <w:rPr>
                <w:rFonts w:eastAsia="Batang" w:cs="Arial"/>
                <w:lang w:eastAsia="ko-KR"/>
              </w:rPr>
            </w:pPr>
            <w:r>
              <w:rPr>
                <w:rFonts w:eastAsia="Batang" w:cs="Arial"/>
                <w:lang w:eastAsia="ko-KR"/>
              </w:rPr>
              <w:t>Ivo Tue 12:47</w:t>
            </w:r>
          </w:p>
          <w:p w14:paraId="34A8A38E" w14:textId="77777777" w:rsidR="00991868" w:rsidRDefault="00991868" w:rsidP="00991868">
            <w:pPr>
              <w:rPr>
                <w:rFonts w:eastAsia="Batang" w:cs="Arial"/>
                <w:lang w:eastAsia="ko-KR"/>
              </w:rPr>
            </w:pPr>
            <w:r>
              <w:rPr>
                <w:rFonts w:eastAsia="Batang" w:cs="Arial"/>
                <w:lang w:eastAsia="ko-KR"/>
              </w:rPr>
              <w:t>Rev required</w:t>
            </w:r>
          </w:p>
          <w:p w14:paraId="44975F78" w14:textId="77777777" w:rsidR="00991868" w:rsidRDefault="00991868" w:rsidP="00991868">
            <w:pPr>
              <w:rPr>
                <w:rFonts w:eastAsia="Batang" w:cs="Arial"/>
                <w:lang w:eastAsia="ko-KR"/>
              </w:rPr>
            </w:pPr>
          </w:p>
          <w:p w14:paraId="7E36617F" w14:textId="77777777" w:rsidR="00991868" w:rsidRDefault="00991868" w:rsidP="00991868">
            <w:pPr>
              <w:rPr>
                <w:rFonts w:eastAsia="Batang" w:cs="Arial"/>
                <w:lang w:eastAsia="ko-KR"/>
              </w:rPr>
            </w:pPr>
            <w:r>
              <w:rPr>
                <w:rFonts w:eastAsia="Batang" w:cs="Arial"/>
                <w:lang w:eastAsia="ko-KR"/>
              </w:rPr>
              <w:t>Sunghoon Tue 18:01</w:t>
            </w:r>
          </w:p>
          <w:p w14:paraId="07473C5A" w14:textId="77777777" w:rsidR="00991868" w:rsidRDefault="00991868" w:rsidP="00991868">
            <w:pPr>
              <w:rPr>
                <w:rFonts w:eastAsia="Batang" w:cs="Arial"/>
                <w:lang w:eastAsia="ko-KR"/>
              </w:rPr>
            </w:pPr>
            <w:r>
              <w:rPr>
                <w:rFonts w:eastAsia="Batang" w:cs="Arial"/>
                <w:lang w:eastAsia="ko-KR"/>
              </w:rPr>
              <w:t>Agrees with Ivo</w:t>
            </w:r>
          </w:p>
          <w:p w14:paraId="52E2FBDF" w14:textId="77777777" w:rsidR="00991868" w:rsidRDefault="00991868" w:rsidP="00991868">
            <w:pPr>
              <w:rPr>
                <w:rFonts w:eastAsia="Batang" w:cs="Arial"/>
                <w:lang w:eastAsia="ko-KR"/>
              </w:rPr>
            </w:pPr>
          </w:p>
          <w:p w14:paraId="68E5762C" w14:textId="77777777" w:rsidR="00991868" w:rsidRDefault="00991868" w:rsidP="00991868">
            <w:pPr>
              <w:rPr>
                <w:rFonts w:eastAsia="Batang" w:cs="Arial"/>
                <w:lang w:eastAsia="ko-KR"/>
              </w:rPr>
            </w:pPr>
            <w:r>
              <w:rPr>
                <w:rFonts w:eastAsia="Batang" w:cs="Arial"/>
                <w:lang w:eastAsia="ko-KR"/>
              </w:rPr>
              <w:t>Lin Wed 5:24</w:t>
            </w:r>
          </w:p>
          <w:p w14:paraId="45F35FDC" w14:textId="77777777" w:rsidR="00991868" w:rsidRDefault="00991868" w:rsidP="00991868">
            <w:pPr>
              <w:rPr>
                <w:rFonts w:eastAsia="Batang" w:cs="Arial"/>
                <w:lang w:eastAsia="ko-KR"/>
              </w:rPr>
            </w:pPr>
            <w:r>
              <w:rPr>
                <w:rFonts w:eastAsia="Batang" w:cs="Arial"/>
                <w:lang w:eastAsia="ko-KR"/>
              </w:rPr>
              <w:t>Agrees with Ivo</w:t>
            </w:r>
          </w:p>
          <w:p w14:paraId="24B147A7" w14:textId="77777777" w:rsidR="00991868" w:rsidRDefault="00991868" w:rsidP="00991868">
            <w:pPr>
              <w:rPr>
                <w:rFonts w:eastAsia="Batang" w:cs="Arial"/>
                <w:lang w:eastAsia="ko-KR"/>
              </w:rPr>
            </w:pPr>
          </w:p>
          <w:p w14:paraId="40168525" w14:textId="77777777" w:rsidR="00991868" w:rsidRDefault="00991868" w:rsidP="00991868">
            <w:pPr>
              <w:rPr>
                <w:rFonts w:eastAsia="Batang" w:cs="Arial"/>
                <w:lang w:eastAsia="ko-KR"/>
              </w:rPr>
            </w:pPr>
            <w:r>
              <w:rPr>
                <w:rFonts w:eastAsia="Batang" w:cs="Arial"/>
                <w:lang w:eastAsia="ko-KR"/>
              </w:rPr>
              <w:t>Sunghoon Thu 0:31</w:t>
            </w:r>
          </w:p>
          <w:p w14:paraId="3AFEAE1D" w14:textId="77777777" w:rsidR="00991868" w:rsidRDefault="00991868" w:rsidP="00991868">
            <w:pPr>
              <w:rPr>
                <w:rFonts w:eastAsia="Batang" w:cs="Arial"/>
                <w:lang w:eastAsia="ko-KR"/>
              </w:rPr>
            </w:pPr>
            <w:r>
              <w:rPr>
                <w:rFonts w:eastAsia="Batang" w:cs="Arial"/>
                <w:lang w:eastAsia="ko-KR"/>
              </w:rPr>
              <w:t>Rev</w:t>
            </w:r>
          </w:p>
          <w:p w14:paraId="576A67EC" w14:textId="77777777" w:rsidR="00991868" w:rsidRDefault="00991868" w:rsidP="00991868">
            <w:pPr>
              <w:rPr>
                <w:rFonts w:eastAsia="Batang" w:cs="Arial"/>
                <w:lang w:eastAsia="ko-KR"/>
              </w:rPr>
            </w:pPr>
          </w:p>
        </w:tc>
      </w:tr>
      <w:tr w:rsidR="00991868" w:rsidRPr="00D95972" w14:paraId="27D00697" w14:textId="77777777" w:rsidTr="00991868">
        <w:tc>
          <w:tcPr>
            <w:tcW w:w="975" w:type="dxa"/>
            <w:tcBorders>
              <w:top w:val="nil"/>
              <w:left w:val="thinThickThinSmallGap" w:sz="24" w:space="0" w:color="auto"/>
              <w:bottom w:val="nil"/>
            </w:tcBorders>
            <w:shd w:val="clear" w:color="auto" w:fill="auto"/>
          </w:tcPr>
          <w:p w14:paraId="3168E4E8"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20226443"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FFFF00"/>
          </w:tcPr>
          <w:p w14:paraId="626D18DB" w14:textId="77777777" w:rsidR="00991868" w:rsidRPr="00D95972" w:rsidRDefault="00991868" w:rsidP="00991868">
            <w:pPr>
              <w:overflowPunct/>
              <w:autoSpaceDE/>
              <w:autoSpaceDN/>
              <w:adjustRightInd/>
              <w:textAlignment w:val="auto"/>
              <w:rPr>
                <w:rFonts w:cs="Arial"/>
                <w:lang w:val="en-US"/>
              </w:rPr>
            </w:pPr>
            <w:r w:rsidRPr="00FA2708">
              <w:t>C1-221921</w:t>
            </w:r>
          </w:p>
        </w:tc>
        <w:tc>
          <w:tcPr>
            <w:tcW w:w="4190" w:type="dxa"/>
            <w:gridSpan w:val="3"/>
            <w:tcBorders>
              <w:top w:val="single" w:sz="4" w:space="0" w:color="auto"/>
              <w:bottom w:val="single" w:sz="4" w:space="0" w:color="auto"/>
            </w:tcBorders>
            <w:shd w:val="clear" w:color="auto" w:fill="FFFF00"/>
          </w:tcPr>
          <w:p w14:paraId="0E5F8472" w14:textId="77777777" w:rsidR="00991868" w:rsidRPr="00D95972" w:rsidRDefault="00991868" w:rsidP="00991868">
            <w:pPr>
              <w:rPr>
                <w:rFonts w:cs="Arial"/>
              </w:rPr>
            </w:pPr>
            <w:r>
              <w:rPr>
                <w:rFonts w:cs="Arial"/>
              </w:rPr>
              <w:t>AT commands for ID_UAS</w:t>
            </w:r>
          </w:p>
        </w:tc>
        <w:tc>
          <w:tcPr>
            <w:tcW w:w="1766" w:type="dxa"/>
            <w:tcBorders>
              <w:top w:val="single" w:sz="4" w:space="0" w:color="auto"/>
              <w:bottom w:val="single" w:sz="4" w:space="0" w:color="auto"/>
            </w:tcBorders>
            <w:shd w:val="clear" w:color="auto" w:fill="FFFF00"/>
          </w:tcPr>
          <w:p w14:paraId="0168B8B3" w14:textId="77777777" w:rsidR="00991868" w:rsidRPr="00D95972" w:rsidRDefault="00991868" w:rsidP="0099186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9824FBE" w14:textId="77777777" w:rsidR="00991868" w:rsidRPr="00D95972" w:rsidRDefault="00991868" w:rsidP="00991868">
            <w:pPr>
              <w:rPr>
                <w:rFonts w:cs="Arial"/>
              </w:rPr>
            </w:pPr>
            <w:r>
              <w:rPr>
                <w:rFonts w:cs="Arial"/>
              </w:rPr>
              <w:t>CR 0763 27.007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73A0604" w14:textId="77777777" w:rsidR="00991868" w:rsidRDefault="00991868" w:rsidP="00991868">
            <w:pPr>
              <w:rPr>
                <w:rFonts w:cs="Arial"/>
              </w:rPr>
            </w:pPr>
            <w:r w:rsidRPr="001221A5">
              <w:rPr>
                <w:rFonts w:cs="Arial"/>
                <w:b/>
                <w:bCs/>
              </w:rPr>
              <w:t>Current status:</w:t>
            </w:r>
            <w:r>
              <w:rPr>
                <w:rFonts w:cs="Arial"/>
              </w:rPr>
              <w:t xml:space="preserve"> Agreed</w:t>
            </w:r>
          </w:p>
          <w:p w14:paraId="58058C33" w14:textId="77777777" w:rsidR="00991868" w:rsidRDefault="00991868" w:rsidP="00991868">
            <w:pPr>
              <w:rPr>
                <w:rFonts w:eastAsia="Batang" w:cs="Arial"/>
                <w:lang w:eastAsia="ko-KR"/>
              </w:rPr>
            </w:pPr>
            <w:r>
              <w:rPr>
                <w:rFonts w:eastAsia="Batang" w:cs="Arial"/>
                <w:lang w:eastAsia="ko-KR"/>
              </w:rPr>
              <w:t>Revision of C1-221413</w:t>
            </w:r>
          </w:p>
          <w:p w14:paraId="67E06052" w14:textId="77777777" w:rsidR="00991868" w:rsidRDefault="00991868" w:rsidP="00991868">
            <w:pPr>
              <w:rPr>
                <w:rFonts w:eastAsia="Batang" w:cs="Arial"/>
                <w:lang w:eastAsia="ko-KR"/>
              </w:rPr>
            </w:pPr>
          </w:p>
          <w:p w14:paraId="25DC1F94" w14:textId="77777777" w:rsidR="00991868" w:rsidRDefault="00991868" w:rsidP="00991868">
            <w:pPr>
              <w:rPr>
                <w:rFonts w:eastAsia="Batang" w:cs="Arial"/>
                <w:lang w:eastAsia="ko-KR"/>
              </w:rPr>
            </w:pPr>
            <w:r>
              <w:rPr>
                <w:rFonts w:eastAsia="Batang" w:cs="Arial"/>
                <w:lang w:eastAsia="ko-KR"/>
              </w:rPr>
              <w:t>-----------------------------------------------------------------</w:t>
            </w:r>
          </w:p>
          <w:p w14:paraId="08B438ED" w14:textId="77777777" w:rsidR="00991868" w:rsidRDefault="00991868" w:rsidP="00991868">
            <w:pPr>
              <w:rPr>
                <w:rFonts w:eastAsia="Batang" w:cs="Arial"/>
                <w:lang w:eastAsia="ko-KR"/>
              </w:rPr>
            </w:pPr>
            <w:r>
              <w:rPr>
                <w:rFonts w:eastAsia="Batang" w:cs="Arial"/>
                <w:lang w:eastAsia="ko-KR"/>
              </w:rPr>
              <w:t>Roozbeh Thu 1:31</w:t>
            </w:r>
          </w:p>
          <w:p w14:paraId="04F88C81" w14:textId="77777777" w:rsidR="00991868" w:rsidRDefault="00991868" w:rsidP="00991868">
            <w:pPr>
              <w:rPr>
                <w:rFonts w:eastAsia="Batang" w:cs="Arial"/>
                <w:lang w:eastAsia="ko-KR"/>
              </w:rPr>
            </w:pPr>
            <w:r>
              <w:rPr>
                <w:rFonts w:eastAsia="Batang" w:cs="Arial"/>
                <w:lang w:eastAsia="ko-KR"/>
              </w:rPr>
              <w:t>Rev required</w:t>
            </w:r>
          </w:p>
          <w:p w14:paraId="4E32F160" w14:textId="77777777" w:rsidR="00991868" w:rsidRDefault="00991868" w:rsidP="00991868">
            <w:pPr>
              <w:rPr>
                <w:rFonts w:eastAsia="Batang" w:cs="Arial"/>
                <w:lang w:eastAsia="ko-KR"/>
              </w:rPr>
            </w:pPr>
          </w:p>
          <w:p w14:paraId="1362D8C7" w14:textId="77777777" w:rsidR="00991868" w:rsidRDefault="00991868" w:rsidP="00991868">
            <w:pPr>
              <w:rPr>
                <w:rFonts w:eastAsia="Batang" w:cs="Arial"/>
                <w:lang w:eastAsia="ko-KR"/>
              </w:rPr>
            </w:pPr>
            <w:r>
              <w:rPr>
                <w:rFonts w:eastAsia="Batang" w:cs="Arial"/>
                <w:lang w:eastAsia="ko-KR"/>
              </w:rPr>
              <w:t>Taimoor Thu 22:53</w:t>
            </w:r>
          </w:p>
          <w:p w14:paraId="52230928" w14:textId="77777777" w:rsidR="00991868" w:rsidRDefault="00991868" w:rsidP="00991868">
            <w:pPr>
              <w:rPr>
                <w:rFonts w:eastAsia="Batang" w:cs="Arial"/>
                <w:lang w:eastAsia="ko-KR"/>
              </w:rPr>
            </w:pPr>
            <w:r>
              <w:rPr>
                <w:rFonts w:eastAsia="Batang" w:cs="Arial"/>
                <w:lang w:eastAsia="ko-KR"/>
              </w:rPr>
              <w:t>Rev required</w:t>
            </w:r>
          </w:p>
          <w:p w14:paraId="25232C95" w14:textId="77777777" w:rsidR="00991868" w:rsidRDefault="00991868" w:rsidP="00991868">
            <w:pPr>
              <w:rPr>
                <w:rFonts w:eastAsia="Batang" w:cs="Arial"/>
                <w:lang w:eastAsia="ko-KR"/>
              </w:rPr>
            </w:pPr>
          </w:p>
          <w:p w14:paraId="51721CEE" w14:textId="77777777" w:rsidR="00991868" w:rsidRDefault="00991868" w:rsidP="00991868">
            <w:pPr>
              <w:rPr>
                <w:rFonts w:eastAsia="Batang" w:cs="Arial"/>
                <w:lang w:eastAsia="ko-KR"/>
              </w:rPr>
            </w:pPr>
            <w:r>
              <w:rPr>
                <w:rFonts w:eastAsia="Batang" w:cs="Arial"/>
                <w:lang w:eastAsia="ko-KR"/>
              </w:rPr>
              <w:t>Sunghoon Thu 23:35</w:t>
            </w:r>
          </w:p>
          <w:p w14:paraId="21CCB745" w14:textId="77777777" w:rsidR="00991868" w:rsidRDefault="00991868" w:rsidP="00991868">
            <w:pPr>
              <w:rPr>
                <w:rFonts w:eastAsia="Batang" w:cs="Arial"/>
                <w:lang w:eastAsia="ko-KR"/>
              </w:rPr>
            </w:pPr>
            <w:r>
              <w:rPr>
                <w:rFonts w:eastAsia="Batang" w:cs="Arial"/>
                <w:lang w:eastAsia="ko-KR"/>
              </w:rPr>
              <w:t>Agrees with Roozbeh</w:t>
            </w:r>
          </w:p>
          <w:p w14:paraId="459F9F9E" w14:textId="77777777" w:rsidR="00991868" w:rsidRDefault="00991868" w:rsidP="00991868">
            <w:pPr>
              <w:rPr>
                <w:rFonts w:eastAsia="Batang" w:cs="Arial"/>
                <w:lang w:eastAsia="ko-KR"/>
              </w:rPr>
            </w:pPr>
          </w:p>
          <w:p w14:paraId="17BB4A2A" w14:textId="77777777" w:rsidR="00991868" w:rsidRDefault="00991868" w:rsidP="00991868">
            <w:pPr>
              <w:rPr>
                <w:rFonts w:eastAsia="Batang" w:cs="Arial"/>
                <w:lang w:eastAsia="ko-KR"/>
              </w:rPr>
            </w:pPr>
            <w:r>
              <w:rPr>
                <w:rFonts w:eastAsia="Batang" w:cs="Arial"/>
                <w:lang w:eastAsia="ko-KR"/>
              </w:rPr>
              <w:t>Sunghoon Thu 0:29</w:t>
            </w:r>
          </w:p>
          <w:p w14:paraId="0718F7F7" w14:textId="77777777" w:rsidR="00991868" w:rsidRDefault="00991868" w:rsidP="00991868">
            <w:pPr>
              <w:rPr>
                <w:rFonts w:eastAsia="Batang" w:cs="Arial"/>
                <w:lang w:eastAsia="ko-KR"/>
              </w:rPr>
            </w:pPr>
            <w:r>
              <w:rPr>
                <w:rFonts w:eastAsia="Batang" w:cs="Arial"/>
                <w:lang w:eastAsia="ko-KR"/>
              </w:rPr>
              <w:t>Rev</w:t>
            </w:r>
          </w:p>
          <w:p w14:paraId="63ED75E0" w14:textId="77777777" w:rsidR="00991868" w:rsidRPr="00D95972" w:rsidRDefault="00991868" w:rsidP="00991868">
            <w:pPr>
              <w:rPr>
                <w:rFonts w:eastAsia="Batang" w:cs="Arial"/>
                <w:lang w:eastAsia="ko-KR"/>
              </w:rPr>
            </w:pPr>
          </w:p>
        </w:tc>
      </w:tr>
      <w:tr w:rsidR="00991868" w:rsidRPr="00D95972" w14:paraId="0996023A" w14:textId="77777777" w:rsidTr="00991868">
        <w:tc>
          <w:tcPr>
            <w:tcW w:w="975" w:type="dxa"/>
            <w:tcBorders>
              <w:top w:val="nil"/>
              <w:left w:val="thinThickThinSmallGap" w:sz="24" w:space="0" w:color="auto"/>
              <w:bottom w:val="nil"/>
            </w:tcBorders>
            <w:shd w:val="clear" w:color="auto" w:fill="auto"/>
          </w:tcPr>
          <w:p w14:paraId="72999E20"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0A543893"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FFFF00"/>
          </w:tcPr>
          <w:p w14:paraId="5C0B181F" w14:textId="77777777" w:rsidR="00991868" w:rsidRPr="00D95972" w:rsidRDefault="00991868" w:rsidP="00991868">
            <w:pPr>
              <w:overflowPunct/>
              <w:autoSpaceDE/>
              <w:autoSpaceDN/>
              <w:adjustRightInd/>
              <w:textAlignment w:val="auto"/>
              <w:rPr>
                <w:rFonts w:cs="Arial"/>
                <w:lang w:val="en-US"/>
              </w:rPr>
            </w:pPr>
            <w:r w:rsidRPr="00375165">
              <w:t>C1-221922</w:t>
            </w:r>
          </w:p>
        </w:tc>
        <w:tc>
          <w:tcPr>
            <w:tcW w:w="4190" w:type="dxa"/>
            <w:gridSpan w:val="3"/>
            <w:tcBorders>
              <w:top w:val="single" w:sz="4" w:space="0" w:color="auto"/>
              <w:bottom w:val="single" w:sz="4" w:space="0" w:color="auto"/>
            </w:tcBorders>
            <w:shd w:val="clear" w:color="auto" w:fill="FFFF00"/>
          </w:tcPr>
          <w:p w14:paraId="30A94A5C" w14:textId="77777777" w:rsidR="00991868" w:rsidRPr="00D95972" w:rsidRDefault="00991868" w:rsidP="00991868">
            <w:pPr>
              <w:rPr>
                <w:rFonts w:cs="Arial"/>
              </w:rPr>
            </w:pPr>
            <w:r>
              <w:rPr>
                <w:rFonts w:cs="Arial"/>
              </w:rPr>
              <w:t>clarification on C2 auth revocation</w:t>
            </w:r>
          </w:p>
        </w:tc>
        <w:tc>
          <w:tcPr>
            <w:tcW w:w="1766" w:type="dxa"/>
            <w:tcBorders>
              <w:top w:val="single" w:sz="4" w:space="0" w:color="auto"/>
              <w:bottom w:val="single" w:sz="4" w:space="0" w:color="auto"/>
            </w:tcBorders>
            <w:shd w:val="clear" w:color="auto" w:fill="FFFF00"/>
          </w:tcPr>
          <w:p w14:paraId="699670E1" w14:textId="77777777" w:rsidR="00991868" w:rsidRPr="00D95972" w:rsidRDefault="00991868" w:rsidP="0099186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4B755030" w14:textId="77777777" w:rsidR="00991868" w:rsidRPr="00D95972" w:rsidRDefault="00991868" w:rsidP="00991868">
            <w:pPr>
              <w:rPr>
                <w:rFonts w:cs="Arial"/>
              </w:rPr>
            </w:pPr>
            <w:r>
              <w:rPr>
                <w:rFonts w:cs="Arial"/>
              </w:rPr>
              <w:t>CR 4054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E922337" w14:textId="77777777" w:rsidR="00991868" w:rsidRDefault="00991868" w:rsidP="00991868">
            <w:pPr>
              <w:rPr>
                <w:rFonts w:cs="Arial"/>
              </w:rPr>
            </w:pPr>
            <w:r w:rsidRPr="001221A5">
              <w:rPr>
                <w:rFonts w:cs="Arial"/>
                <w:b/>
                <w:bCs/>
              </w:rPr>
              <w:t>Current status:</w:t>
            </w:r>
            <w:r>
              <w:rPr>
                <w:rFonts w:cs="Arial"/>
              </w:rPr>
              <w:t xml:space="preserve"> Agreed</w:t>
            </w:r>
          </w:p>
          <w:p w14:paraId="775DF6C1" w14:textId="77777777" w:rsidR="00991868" w:rsidRDefault="00991868" w:rsidP="00991868">
            <w:pPr>
              <w:rPr>
                <w:rFonts w:eastAsia="Batang" w:cs="Arial"/>
                <w:lang w:eastAsia="ko-KR"/>
              </w:rPr>
            </w:pPr>
            <w:r>
              <w:rPr>
                <w:rFonts w:eastAsia="Batang" w:cs="Arial"/>
                <w:lang w:eastAsia="ko-KR"/>
              </w:rPr>
              <w:t>Revision of C1-221411</w:t>
            </w:r>
          </w:p>
          <w:p w14:paraId="6AD03B07" w14:textId="77777777" w:rsidR="00991868" w:rsidRDefault="00991868" w:rsidP="00991868">
            <w:pPr>
              <w:rPr>
                <w:rFonts w:eastAsia="Batang" w:cs="Arial"/>
                <w:lang w:eastAsia="ko-KR"/>
              </w:rPr>
            </w:pPr>
          </w:p>
          <w:p w14:paraId="5175718E" w14:textId="77777777" w:rsidR="00991868" w:rsidRDefault="00991868" w:rsidP="00991868">
            <w:pPr>
              <w:rPr>
                <w:rFonts w:eastAsia="Batang" w:cs="Arial"/>
                <w:lang w:eastAsia="ko-KR"/>
              </w:rPr>
            </w:pPr>
            <w:r>
              <w:rPr>
                <w:rFonts w:eastAsia="Batang" w:cs="Arial"/>
                <w:lang w:eastAsia="ko-KR"/>
              </w:rPr>
              <w:t>Ivo Thu 10:38</w:t>
            </w:r>
          </w:p>
          <w:p w14:paraId="219231B9" w14:textId="77777777" w:rsidR="00991868" w:rsidRDefault="00991868" w:rsidP="00991868">
            <w:pPr>
              <w:rPr>
                <w:rFonts w:eastAsia="Batang" w:cs="Arial"/>
                <w:lang w:eastAsia="ko-KR"/>
              </w:rPr>
            </w:pPr>
            <w:r>
              <w:rPr>
                <w:rFonts w:eastAsia="Batang" w:cs="Arial"/>
                <w:lang w:eastAsia="ko-KR"/>
              </w:rPr>
              <w:t>Fine with C1-221922</w:t>
            </w:r>
          </w:p>
          <w:p w14:paraId="008A5795" w14:textId="77777777" w:rsidR="00991868" w:rsidRDefault="00991868" w:rsidP="00991868">
            <w:pPr>
              <w:rPr>
                <w:rFonts w:eastAsia="Batang" w:cs="Arial"/>
                <w:lang w:eastAsia="ko-KR"/>
              </w:rPr>
            </w:pPr>
          </w:p>
          <w:p w14:paraId="564EACA5" w14:textId="77777777" w:rsidR="00991868" w:rsidRDefault="00991868" w:rsidP="00991868">
            <w:pPr>
              <w:rPr>
                <w:rFonts w:eastAsia="Batang" w:cs="Arial"/>
                <w:lang w:eastAsia="ko-KR"/>
              </w:rPr>
            </w:pPr>
            <w:r>
              <w:rPr>
                <w:rFonts w:eastAsia="Batang" w:cs="Arial"/>
                <w:lang w:eastAsia="ko-KR"/>
              </w:rPr>
              <w:t>-----------------------------------------------------------------</w:t>
            </w:r>
          </w:p>
          <w:p w14:paraId="234214A7" w14:textId="77777777" w:rsidR="00991868" w:rsidRDefault="00991868" w:rsidP="00991868">
            <w:pPr>
              <w:rPr>
                <w:rFonts w:eastAsia="Batang" w:cs="Arial"/>
                <w:lang w:eastAsia="ko-KR"/>
              </w:rPr>
            </w:pPr>
            <w:r>
              <w:rPr>
                <w:rFonts w:eastAsia="Batang" w:cs="Arial"/>
                <w:lang w:eastAsia="ko-KR"/>
              </w:rPr>
              <w:t>Roozbeh Thu 1:32</w:t>
            </w:r>
          </w:p>
          <w:p w14:paraId="391F2063" w14:textId="77777777" w:rsidR="00991868" w:rsidRDefault="00991868" w:rsidP="00991868">
            <w:pPr>
              <w:rPr>
                <w:rFonts w:eastAsia="Batang" w:cs="Arial"/>
                <w:lang w:eastAsia="ko-KR"/>
              </w:rPr>
            </w:pPr>
            <w:r>
              <w:rPr>
                <w:rFonts w:eastAsia="Batang" w:cs="Arial"/>
                <w:lang w:eastAsia="ko-KR"/>
              </w:rPr>
              <w:t>Rev required</w:t>
            </w:r>
          </w:p>
          <w:p w14:paraId="7A2A4802" w14:textId="77777777" w:rsidR="00991868" w:rsidRDefault="00991868" w:rsidP="00991868">
            <w:pPr>
              <w:rPr>
                <w:rFonts w:eastAsia="Batang" w:cs="Arial"/>
                <w:lang w:eastAsia="ko-KR"/>
              </w:rPr>
            </w:pPr>
          </w:p>
          <w:p w14:paraId="431970F5" w14:textId="77777777" w:rsidR="00991868" w:rsidRDefault="00991868" w:rsidP="00991868">
            <w:pPr>
              <w:rPr>
                <w:rFonts w:eastAsia="Batang" w:cs="Arial"/>
                <w:lang w:eastAsia="ko-KR"/>
              </w:rPr>
            </w:pPr>
            <w:r>
              <w:rPr>
                <w:rFonts w:eastAsia="Batang" w:cs="Arial"/>
                <w:lang w:eastAsia="ko-KR"/>
              </w:rPr>
              <w:t>Lin Thu 7:03</w:t>
            </w:r>
          </w:p>
          <w:p w14:paraId="420F4723" w14:textId="77777777" w:rsidR="00991868" w:rsidRDefault="00991868" w:rsidP="00991868">
            <w:pPr>
              <w:rPr>
                <w:rFonts w:eastAsia="Batang" w:cs="Arial"/>
                <w:lang w:eastAsia="ko-KR"/>
              </w:rPr>
            </w:pPr>
            <w:r>
              <w:rPr>
                <w:rFonts w:eastAsia="Batang" w:cs="Arial"/>
                <w:lang w:eastAsia="ko-KR"/>
              </w:rPr>
              <w:t>Rev required</w:t>
            </w:r>
          </w:p>
          <w:p w14:paraId="5F28E547" w14:textId="77777777" w:rsidR="00991868" w:rsidRDefault="00991868" w:rsidP="00991868">
            <w:pPr>
              <w:rPr>
                <w:rFonts w:eastAsia="Batang" w:cs="Arial"/>
                <w:lang w:eastAsia="ko-KR"/>
              </w:rPr>
            </w:pPr>
          </w:p>
          <w:p w14:paraId="3EF0AD49" w14:textId="77777777" w:rsidR="00991868" w:rsidRDefault="00991868" w:rsidP="00991868">
            <w:pPr>
              <w:rPr>
                <w:rFonts w:eastAsia="Batang" w:cs="Arial"/>
                <w:lang w:eastAsia="ko-KR"/>
              </w:rPr>
            </w:pPr>
            <w:r>
              <w:rPr>
                <w:rFonts w:eastAsia="Batang" w:cs="Arial"/>
                <w:lang w:eastAsia="ko-KR"/>
              </w:rPr>
              <w:t>Ivo Thu 8:35</w:t>
            </w:r>
          </w:p>
          <w:p w14:paraId="323490DA" w14:textId="77777777" w:rsidR="00991868" w:rsidRDefault="00991868" w:rsidP="00991868">
            <w:pPr>
              <w:rPr>
                <w:rFonts w:eastAsia="Batang" w:cs="Arial"/>
                <w:lang w:eastAsia="ko-KR"/>
              </w:rPr>
            </w:pPr>
            <w:r>
              <w:rPr>
                <w:rFonts w:eastAsia="Batang" w:cs="Arial"/>
                <w:lang w:eastAsia="ko-KR"/>
              </w:rPr>
              <w:t>Rev required</w:t>
            </w:r>
          </w:p>
          <w:p w14:paraId="25A5D20A" w14:textId="77777777" w:rsidR="00991868" w:rsidRDefault="00991868" w:rsidP="00991868">
            <w:pPr>
              <w:rPr>
                <w:rFonts w:eastAsia="Batang" w:cs="Arial"/>
                <w:lang w:eastAsia="ko-KR"/>
              </w:rPr>
            </w:pPr>
          </w:p>
          <w:p w14:paraId="6577911D" w14:textId="77777777" w:rsidR="00991868" w:rsidRDefault="00991868" w:rsidP="00991868">
            <w:pPr>
              <w:rPr>
                <w:rFonts w:eastAsia="Batang" w:cs="Arial"/>
                <w:lang w:eastAsia="ko-KR"/>
              </w:rPr>
            </w:pPr>
            <w:r>
              <w:rPr>
                <w:rFonts w:eastAsia="Batang" w:cs="Arial"/>
                <w:lang w:eastAsia="ko-KR"/>
              </w:rPr>
              <w:t>Taimoor Thu 22:51</w:t>
            </w:r>
          </w:p>
          <w:p w14:paraId="3706EA51" w14:textId="77777777" w:rsidR="00991868" w:rsidRDefault="00991868" w:rsidP="00991868">
            <w:pPr>
              <w:rPr>
                <w:rFonts w:eastAsia="Batang" w:cs="Arial"/>
                <w:lang w:eastAsia="ko-KR"/>
              </w:rPr>
            </w:pPr>
            <w:r>
              <w:rPr>
                <w:rFonts w:eastAsia="Batang" w:cs="Arial"/>
                <w:lang w:eastAsia="ko-KR"/>
              </w:rPr>
              <w:t>Rev required</w:t>
            </w:r>
          </w:p>
          <w:p w14:paraId="1F57E4AB" w14:textId="77777777" w:rsidR="00991868" w:rsidRDefault="00991868" w:rsidP="00991868">
            <w:pPr>
              <w:rPr>
                <w:rFonts w:eastAsia="Batang" w:cs="Arial"/>
                <w:lang w:eastAsia="ko-KR"/>
              </w:rPr>
            </w:pPr>
          </w:p>
          <w:p w14:paraId="09EC334A" w14:textId="77777777" w:rsidR="00991868" w:rsidRDefault="00991868" w:rsidP="00991868">
            <w:pPr>
              <w:rPr>
                <w:rFonts w:eastAsia="Batang" w:cs="Arial"/>
                <w:lang w:eastAsia="ko-KR"/>
              </w:rPr>
            </w:pPr>
            <w:r>
              <w:rPr>
                <w:rFonts w:eastAsia="Batang" w:cs="Arial"/>
                <w:lang w:eastAsia="ko-KR"/>
              </w:rPr>
              <w:t>Sunghoon Thu 23:25</w:t>
            </w:r>
          </w:p>
          <w:p w14:paraId="45785614" w14:textId="77777777" w:rsidR="00991868" w:rsidRDefault="00991868" w:rsidP="00991868">
            <w:pPr>
              <w:rPr>
                <w:rFonts w:eastAsia="Batang" w:cs="Arial"/>
                <w:lang w:eastAsia="ko-KR"/>
              </w:rPr>
            </w:pPr>
            <w:r>
              <w:rPr>
                <w:rFonts w:eastAsia="Batang" w:cs="Arial"/>
                <w:lang w:eastAsia="ko-KR"/>
              </w:rPr>
              <w:t>Responds</w:t>
            </w:r>
          </w:p>
          <w:p w14:paraId="348B1FF2" w14:textId="77777777" w:rsidR="00991868" w:rsidRDefault="00991868" w:rsidP="00991868">
            <w:pPr>
              <w:rPr>
                <w:rFonts w:eastAsia="Batang" w:cs="Arial"/>
                <w:lang w:eastAsia="ko-KR"/>
              </w:rPr>
            </w:pPr>
          </w:p>
          <w:p w14:paraId="58556938" w14:textId="77777777" w:rsidR="00991868" w:rsidRDefault="00991868" w:rsidP="00991868">
            <w:pPr>
              <w:rPr>
                <w:rFonts w:eastAsia="Batang" w:cs="Arial"/>
                <w:lang w:eastAsia="ko-KR"/>
              </w:rPr>
            </w:pPr>
            <w:r>
              <w:rPr>
                <w:rFonts w:eastAsia="Batang" w:cs="Arial"/>
                <w:lang w:eastAsia="ko-KR"/>
              </w:rPr>
              <w:t>Sunghoon Thu 23:59</w:t>
            </w:r>
          </w:p>
          <w:p w14:paraId="5FB26F2B" w14:textId="77777777" w:rsidR="00991868" w:rsidRDefault="00991868" w:rsidP="00991868">
            <w:pPr>
              <w:rPr>
                <w:rFonts w:eastAsia="Batang" w:cs="Arial"/>
                <w:lang w:eastAsia="ko-KR"/>
              </w:rPr>
            </w:pPr>
            <w:r>
              <w:rPr>
                <w:rFonts w:eastAsia="Batang" w:cs="Arial"/>
                <w:lang w:eastAsia="ko-KR"/>
              </w:rPr>
              <w:t>Responds</w:t>
            </w:r>
          </w:p>
          <w:p w14:paraId="5B5FBF0D" w14:textId="77777777" w:rsidR="00991868" w:rsidRDefault="00991868" w:rsidP="00991868">
            <w:pPr>
              <w:rPr>
                <w:rFonts w:eastAsia="Batang" w:cs="Arial"/>
                <w:lang w:eastAsia="ko-KR"/>
              </w:rPr>
            </w:pPr>
          </w:p>
          <w:p w14:paraId="03314E49" w14:textId="77777777" w:rsidR="00991868" w:rsidRDefault="00991868" w:rsidP="00991868">
            <w:pPr>
              <w:rPr>
                <w:rFonts w:eastAsia="Batang" w:cs="Arial"/>
                <w:lang w:eastAsia="ko-KR"/>
              </w:rPr>
            </w:pPr>
            <w:r>
              <w:rPr>
                <w:rFonts w:eastAsia="Batang" w:cs="Arial"/>
                <w:lang w:eastAsia="ko-KR"/>
              </w:rPr>
              <w:t>Roozbeh Fri 0:50</w:t>
            </w:r>
          </w:p>
          <w:p w14:paraId="159503F7" w14:textId="77777777" w:rsidR="00991868" w:rsidRDefault="00991868" w:rsidP="00991868">
            <w:pPr>
              <w:rPr>
                <w:rFonts w:eastAsia="Batang" w:cs="Arial"/>
                <w:lang w:eastAsia="ko-KR"/>
              </w:rPr>
            </w:pPr>
            <w:r>
              <w:rPr>
                <w:rFonts w:eastAsia="Batang" w:cs="Arial"/>
                <w:lang w:eastAsia="ko-KR"/>
              </w:rPr>
              <w:t>Responds</w:t>
            </w:r>
          </w:p>
          <w:p w14:paraId="10C5CC1D" w14:textId="77777777" w:rsidR="00991868" w:rsidRDefault="00991868" w:rsidP="00991868">
            <w:pPr>
              <w:rPr>
                <w:rFonts w:eastAsia="Batang" w:cs="Arial"/>
                <w:lang w:eastAsia="ko-KR"/>
              </w:rPr>
            </w:pPr>
          </w:p>
          <w:p w14:paraId="0F34338E" w14:textId="77777777" w:rsidR="00991868" w:rsidRDefault="00991868" w:rsidP="00991868">
            <w:pPr>
              <w:rPr>
                <w:rFonts w:eastAsia="Batang" w:cs="Arial"/>
                <w:lang w:eastAsia="ko-KR"/>
              </w:rPr>
            </w:pPr>
            <w:r>
              <w:rPr>
                <w:rFonts w:eastAsia="Batang" w:cs="Arial"/>
                <w:lang w:eastAsia="ko-KR"/>
              </w:rPr>
              <w:t>Lin Mon 8:50</w:t>
            </w:r>
          </w:p>
          <w:p w14:paraId="60AA78D8" w14:textId="77777777" w:rsidR="00991868" w:rsidRDefault="00991868" w:rsidP="00991868">
            <w:pPr>
              <w:rPr>
                <w:rFonts w:eastAsia="Batang" w:cs="Arial"/>
                <w:lang w:eastAsia="ko-KR"/>
              </w:rPr>
            </w:pPr>
            <w:r>
              <w:rPr>
                <w:rFonts w:eastAsia="Batang" w:cs="Arial"/>
                <w:lang w:eastAsia="ko-KR"/>
              </w:rPr>
              <w:t>Rev required</w:t>
            </w:r>
          </w:p>
          <w:p w14:paraId="06EAE165" w14:textId="77777777" w:rsidR="00991868" w:rsidRDefault="00991868" w:rsidP="00991868">
            <w:pPr>
              <w:rPr>
                <w:rFonts w:eastAsia="Batang" w:cs="Arial"/>
                <w:lang w:eastAsia="ko-KR"/>
              </w:rPr>
            </w:pPr>
          </w:p>
          <w:p w14:paraId="7BD59AE2" w14:textId="77777777" w:rsidR="00991868" w:rsidRDefault="00991868" w:rsidP="00991868">
            <w:pPr>
              <w:rPr>
                <w:rFonts w:eastAsia="Batang" w:cs="Arial"/>
                <w:lang w:eastAsia="ko-KR"/>
              </w:rPr>
            </w:pPr>
            <w:r>
              <w:rPr>
                <w:rFonts w:eastAsia="Batang" w:cs="Arial"/>
                <w:lang w:eastAsia="ko-KR"/>
              </w:rPr>
              <w:t>Lazaros Mon 10:56</w:t>
            </w:r>
          </w:p>
          <w:p w14:paraId="4CA3BCF9" w14:textId="77777777" w:rsidR="00991868" w:rsidRDefault="00991868" w:rsidP="00991868">
            <w:pPr>
              <w:rPr>
                <w:rFonts w:eastAsia="Batang" w:cs="Arial"/>
                <w:lang w:eastAsia="ko-KR"/>
              </w:rPr>
            </w:pPr>
            <w:r>
              <w:rPr>
                <w:rFonts w:eastAsia="Batang" w:cs="Arial"/>
                <w:lang w:eastAsia="ko-KR"/>
              </w:rPr>
              <w:t>Rev required</w:t>
            </w:r>
          </w:p>
          <w:p w14:paraId="40957373" w14:textId="77777777" w:rsidR="00991868" w:rsidRDefault="00991868" w:rsidP="00991868">
            <w:pPr>
              <w:rPr>
                <w:rFonts w:eastAsia="Batang" w:cs="Arial"/>
                <w:lang w:eastAsia="ko-KR"/>
              </w:rPr>
            </w:pPr>
          </w:p>
          <w:p w14:paraId="407AD832" w14:textId="77777777" w:rsidR="00991868" w:rsidRDefault="00991868" w:rsidP="00991868">
            <w:pPr>
              <w:rPr>
                <w:rFonts w:eastAsia="Batang" w:cs="Arial"/>
                <w:lang w:eastAsia="ko-KR"/>
              </w:rPr>
            </w:pPr>
            <w:r>
              <w:rPr>
                <w:rFonts w:eastAsia="Batang" w:cs="Arial"/>
                <w:lang w:eastAsia="ko-KR"/>
              </w:rPr>
              <w:t>Sunghoon Mon 13:53</w:t>
            </w:r>
          </w:p>
          <w:p w14:paraId="43C4D2B3" w14:textId="77777777" w:rsidR="00991868" w:rsidRDefault="00991868" w:rsidP="00991868">
            <w:pPr>
              <w:rPr>
                <w:rFonts w:eastAsia="Batang" w:cs="Arial"/>
                <w:lang w:eastAsia="ko-KR"/>
              </w:rPr>
            </w:pPr>
            <w:r>
              <w:rPr>
                <w:rFonts w:eastAsia="Batang" w:cs="Arial"/>
                <w:lang w:eastAsia="ko-KR"/>
              </w:rPr>
              <w:t>Responds</w:t>
            </w:r>
          </w:p>
          <w:p w14:paraId="70D40360" w14:textId="77777777" w:rsidR="00991868" w:rsidRDefault="00991868" w:rsidP="00991868">
            <w:pPr>
              <w:rPr>
                <w:rFonts w:eastAsia="Batang" w:cs="Arial"/>
                <w:lang w:eastAsia="ko-KR"/>
              </w:rPr>
            </w:pPr>
          </w:p>
          <w:p w14:paraId="10927EBA" w14:textId="77777777" w:rsidR="00991868" w:rsidRDefault="00991868" w:rsidP="00991868">
            <w:pPr>
              <w:rPr>
                <w:rFonts w:eastAsia="Batang" w:cs="Arial"/>
                <w:lang w:eastAsia="ko-KR"/>
              </w:rPr>
            </w:pPr>
            <w:r>
              <w:rPr>
                <w:rFonts w:eastAsia="Batang" w:cs="Arial"/>
                <w:lang w:eastAsia="ko-KR"/>
              </w:rPr>
              <w:t>Ivo Tue 12:48</w:t>
            </w:r>
          </w:p>
          <w:p w14:paraId="5F145AFE" w14:textId="77777777" w:rsidR="00991868" w:rsidRDefault="00991868" w:rsidP="00991868">
            <w:pPr>
              <w:rPr>
                <w:rFonts w:eastAsia="Batang" w:cs="Arial"/>
                <w:lang w:eastAsia="ko-KR"/>
              </w:rPr>
            </w:pPr>
            <w:r>
              <w:rPr>
                <w:rFonts w:eastAsia="Batang" w:cs="Arial"/>
                <w:lang w:eastAsia="ko-KR"/>
              </w:rPr>
              <w:t>Rev required</w:t>
            </w:r>
          </w:p>
          <w:p w14:paraId="2AF3AFAC" w14:textId="77777777" w:rsidR="00991868" w:rsidRDefault="00991868" w:rsidP="00991868">
            <w:pPr>
              <w:rPr>
                <w:rFonts w:eastAsia="Batang" w:cs="Arial"/>
                <w:lang w:eastAsia="ko-KR"/>
              </w:rPr>
            </w:pPr>
          </w:p>
          <w:p w14:paraId="61A71474" w14:textId="77777777" w:rsidR="00991868" w:rsidRDefault="00991868" w:rsidP="00991868">
            <w:pPr>
              <w:rPr>
                <w:rFonts w:eastAsia="Batang" w:cs="Arial"/>
                <w:lang w:eastAsia="ko-KR"/>
              </w:rPr>
            </w:pPr>
            <w:r>
              <w:rPr>
                <w:rFonts w:eastAsia="Batang" w:cs="Arial"/>
                <w:lang w:eastAsia="ko-KR"/>
              </w:rPr>
              <w:t>Sunghoon Tue 18:01</w:t>
            </w:r>
          </w:p>
          <w:p w14:paraId="61C87E1B" w14:textId="77777777" w:rsidR="00991868" w:rsidRDefault="00991868" w:rsidP="00991868">
            <w:pPr>
              <w:rPr>
                <w:rFonts w:eastAsia="Batang" w:cs="Arial"/>
                <w:lang w:eastAsia="ko-KR"/>
              </w:rPr>
            </w:pPr>
            <w:r>
              <w:rPr>
                <w:rFonts w:eastAsia="Batang" w:cs="Arial"/>
                <w:lang w:eastAsia="ko-KR"/>
              </w:rPr>
              <w:t>Agrees with Ivo</w:t>
            </w:r>
          </w:p>
          <w:p w14:paraId="639AB516" w14:textId="77777777" w:rsidR="00991868" w:rsidRDefault="00991868" w:rsidP="00991868">
            <w:pPr>
              <w:rPr>
                <w:rFonts w:eastAsia="Batang" w:cs="Arial"/>
                <w:lang w:eastAsia="ko-KR"/>
              </w:rPr>
            </w:pPr>
          </w:p>
          <w:p w14:paraId="412200AF" w14:textId="77777777" w:rsidR="00991868" w:rsidRDefault="00991868" w:rsidP="00991868">
            <w:pPr>
              <w:rPr>
                <w:rFonts w:eastAsia="Batang" w:cs="Arial"/>
                <w:lang w:eastAsia="ko-KR"/>
              </w:rPr>
            </w:pPr>
            <w:r>
              <w:rPr>
                <w:rFonts w:eastAsia="Batang" w:cs="Arial"/>
                <w:lang w:eastAsia="ko-KR"/>
              </w:rPr>
              <w:t>Lin Wed 5:25</w:t>
            </w:r>
          </w:p>
          <w:p w14:paraId="5080FE6F" w14:textId="77777777" w:rsidR="00991868" w:rsidRDefault="00991868" w:rsidP="00991868">
            <w:pPr>
              <w:rPr>
                <w:rFonts w:eastAsia="Batang" w:cs="Arial"/>
                <w:lang w:eastAsia="ko-KR"/>
              </w:rPr>
            </w:pPr>
            <w:r>
              <w:rPr>
                <w:rFonts w:eastAsia="Batang" w:cs="Arial"/>
                <w:lang w:eastAsia="ko-KR"/>
              </w:rPr>
              <w:t>Agrees with Ivo</w:t>
            </w:r>
          </w:p>
          <w:p w14:paraId="7FADBF63" w14:textId="77777777" w:rsidR="00991868" w:rsidRDefault="00991868" w:rsidP="00991868">
            <w:pPr>
              <w:rPr>
                <w:rFonts w:eastAsia="Batang" w:cs="Arial"/>
                <w:lang w:eastAsia="ko-KR"/>
              </w:rPr>
            </w:pPr>
          </w:p>
          <w:p w14:paraId="47943BB7" w14:textId="77777777" w:rsidR="00991868" w:rsidRDefault="00991868" w:rsidP="00991868">
            <w:pPr>
              <w:rPr>
                <w:rFonts w:eastAsia="Batang" w:cs="Arial"/>
                <w:lang w:eastAsia="ko-KR"/>
              </w:rPr>
            </w:pPr>
            <w:r>
              <w:rPr>
                <w:rFonts w:eastAsia="Batang" w:cs="Arial"/>
                <w:lang w:eastAsia="ko-KR"/>
              </w:rPr>
              <w:t>Sunghoon Thu 0:35</w:t>
            </w:r>
          </w:p>
          <w:p w14:paraId="1CC3B3F9" w14:textId="77777777" w:rsidR="00991868" w:rsidRDefault="00991868" w:rsidP="00991868">
            <w:pPr>
              <w:rPr>
                <w:rFonts w:eastAsia="Batang" w:cs="Arial"/>
                <w:lang w:eastAsia="ko-KR"/>
              </w:rPr>
            </w:pPr>
            <w:r>
              <w:rPr>
                <w:rFonts w:eastAsia="Batang" w:cs="Arial"/>
                <w:lang w:eastAsia="ko-KR"/>
              </w:rPr>
              <w:t>Rev</w:t>
            </w:r>
          </w:p>
          <w:p w14:paraId="1ADC1ECB" w14:textId="77777777" w:rsidR="00991868" w:rsidRPr="00D95972" w:rsidRDefault="00991868" w:rsidP="00991868">
            <w:pPr>
              <w:rPr>
                <w:rFonts w:eastAsia="Batang" w:cs="Arial"/>
                <w:lang w:eastAsia="ko-KR"/>
              </w:rPr>
            </w:pPr>
          </w:p>
        </w:tc>
      </w:tr>
      <w:tr w:rsidR="00991868" w:rsidRPr="00D95972" w14:paraId="0790FE03" w14:textId="77777777" w:rsidTr="00991868">
        <w:tc>
          <w:tcPr>
            <w:tcW w:w="975" w:type="dxa"/>
            <w:tcBorders>
              <w:top w:val="nil"/>
              <w:left w:val="thinThickThinSmallGap" w:sz="24" w:space="0" w:color="auto"/>
              <w:bottom w:val="nil"/>
            </w:tcBorders>
            <w:shd w:val="clear" w:color="auto" w:fill="auto"/>
          </w:tcPr>
          <w:p w14:paraId="5AE0328D"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66003000"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FFFF00"/>
          </w:tcPr>
          <w:p w14:paraId="303E559B" w14:textId="77777777" w:rsidR="00991868" w:rsidRDefault="00991868" w:rsidP="00991868">
            <w:pPr>
              <w:overflowPunct/>
              <w:autoSpaceDE/>
              <w:autoSpaceDN/>
              <w:adjustRightInd/>
              <w:textAlignment w:val="auto"/>
            </w:pPr>
            <w:r w:rsidRPr="00AB3B9F">
              <w:t>C1-221963</w:t>
            </w:r>
          </w:p>
        </w:tc>
        <w:tc>
          <w:tcPr>
            <w:tcW w:w="4190" w:type="dxa"/>
            <w:gridSpan w:val="3"/>
            <w:tcBorders>
              <w:top w:val="single" w:sz="4" w:space="0" w:color="auto"/>
              <w:bottom w:val="single" w:sz="4" w:space="0" w:color="auto"/>
            </w:tcBorders>
            <w:shd w:val="clear" w:color="auto" w:fill="FFFF00"/>
          </w:tcPr>
          <w:p w14:paraId="6266DA79" w14:textId="77777777" w:rsidR="00991868" w:rsidRDefault="00991868" w:rsidP="00991868">
            <w:pPr>
              <w:rPr>
                <w:rFonts w:cs="Arial"/>
              </w:rPr>
            </w:pPr>
            <w:r>
              <w:rPr>
                <w:rFonts w:cs="Arial"/>
              </w:rPr>
              <w:t>Modify service-level-AA parameters</w:t>
            </w:r>
          </w:p>
        </w:tc>
        <w:tc>
          <w:tcPr>
            <w:tcW w:w="1766" w:type="dxa"/>
            <w:tcBorders>
              <w:top w:val="single" w:sz="4" w:space="0" w:color="auto"/>
              <w:bottom w:val="single" w:sz="4" w:space="0" w:color="auto"/>
            </w:tcBorders>
            <w:shd w:val="clear" w:color="auto" w:fill="FFFF00"/>
          </w:tcPr>
          <w:p w14:paraId="1ED83285" w14:textId="77777777" w:rsidR="00991868" w:rsidRDefault="00991868" w:rsidP="0099186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716D4A2" w14:textId="77777777" w:rsidR="00991868" w:rsidRDefault="00991868" w:rsidP="00991868">
            <w:pPr>
              <w:rPr>
                <w:rFonts w:cs="Arial"/>
              </w:rPr>
            </w:pPr>
            <w:r>
              <w:rPr>
                <w:rFonts w:cs="Arial"/>
              </w:rPr>
              <w:t>CR 4010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1E82D28" w14:textId="77777777" w:rsidR="00991868" w:rsidRDefault="00991868" w:rsidP="00991868">
            <w:pPr>
              <w:rPr>
                <w:rFonts w:cs="Arial"/>
              </w:rPr>
            </w:pPr>
            <w:r w:rsidRPr="001221A5">
              <w:rPr>
                <w:rFonts w:cs="Arial"/>
                <w:b/>
                <w:bCs/>
              </w:rPr>
              <w:t>Current status:</w:t>
            </w:r>
            <w:r>
              <w:rPr>
                <w:rFonts w:cs="Arial"/>
              </w:rPr>
              <w:t xml:space="preserve"> Agreed</w:t>
            </w:r>
          </w:p>
          <w:p w14:paraId="73193D5B" w14:textId="77777777" w:rsidR="00991868" w:rsidRDefault="00991868" w:rsidP="00991868">
            <w:pPr>
              <w:rPr>
                <w:rFonts w:eastAsia="Batang" w:cs="Arial"/>
                <w:lang w:eastAsia="ko-KR"/>
              </w:rPr>
            </w:pPr>
            <w:r>
              <w:rPr>
                <w:rFonts w:eastAsia="Batang" w:cs="Arial"/>
                <w:lang w:eastAsia="ko-KR"/>
              </w:rPr>
              <w:t>Revision of C1-221248</w:t>
            </w:r>
          </w:p>
          <w:p w14:paraId="2A53C691" w14:textId="77777777" w:rsidR="00991868" w:rsidRDefault="00991868" w:rsidP="00991868">
            <w:pPr>
              <w:rPr>
                <w:rFonts w:eastAsia="Batang" w:cs="Arial"/>
                <w:lang w:eastAsia="ko-KR"/>
              </w:rPr>
            </w:pPr>
          </w:p>
          <w:p w14:paraId="6AF581EA" w14:textId="77777777" w:rsidR="00991868" w:rsidRDefault="00991868" w:rsidP="00991868">
            <w:pPr>
              <w:rPr>
                <w:rFonts w:eastAsia="Batang" w:cs="Arial"/>
                <w:lang w:eastAsia="ko-KR"/>
              </w:rPr>
            </w:pPr>
            <w:r>
              <w:rPr>
                <w:rFonts w:eastAsia="Batang" w:cs="Arial"/>
                <w:lang w:eastAsia="ko-KR"/>
              </w:rPr>
              <w:t>---------------------------------------------------------------------</w:t>
            </w:r>
          </w:p>
          <w:p w14:paraId="6785D4A8" w14:textId="77777777" w:rsidR="00991868" w:rsidRDefault="00991868" w:rsidP="00991868">
            <w:pPr>
              <w:rPr>
                <w:rFonts w:eastAsia="Batang" w:cs="Arial"/>
                <w:lang w:eastAsia="ko-KR"/>
              </w:rPr>
            </w:pPr>
            <w:r>
              <w:rPr>
                <w:rFonts w:eastAsia="Batang" w:cs="Arial"/>
                <w:lang w:eastAsia="ko-KR"/>
              </w:rPr>
              <w:t>Cover page, WIC incorrect</w:t>
            </w:r>
          </w:p>
          <w:p w14:paraId="143C2B8B" w14:textId="77777777" w:rsidR="00991868" w:rsidRDefault="00991868" w:rsidP="00991868">
            <w:pPr>
              <w:rPr>
                <w:rFonts w:eastAsia="Batang" w:cs="Arial"/>
                <w:lang w:eastAsia="ko-KR"/>
              </w:rPr>
            </w:pPr>
            <w:r>
              <w:rPr>
                <w:rFonts w:eastAsia="Batang" w:cs="Arial"/>
                <w:lang w:eastAsia="ko-KR"/>
              </w:rPr>
              <w:t>Lin Thu 3:17</w:t>
            </w:r>
          </w:p>
          <w:p w14:paraId="635F264C" w14:textId="77777777" w:rsidR="00991868" w:rsidRDefault="00991868" w:rsidP="00991868">
            <w:pPr>
              <w:rPr>
                <w:rFonts w:eastAsia="Batang" w:cs="Arial"/>
                <w:lang w:eastAsia="ko-KR"/>
              </w:rPr>
            </w:pPr>
            <w:r>
              <w:rPr>
                <w:rFonts w:eastAsia="Batang" w:cs="Arial"/>
                <w:lang w:eastAsia="ko-KR"/>
              </w:rPr>
              <w:t>Rev required</w:t>
            </w:r>
            <w:r w:rsidRPr="00D95972">
              <w:rPr>
                <w:rFonts w:eastAsia="Batang" w:cs="Arial"/>
                <w:lang w:eastAsia="ko-KR"/>
              </w:rPr>
              <w:t xml:space="preserve"> </w:t>
            </w:r>
          </w:p>
          <w:p w14:paraId="544D114B" w14:textId="77777777" w:rsidR="00991868" w:rsidRDefault="00991868" w:rsidP="00991868">
            <w:pPr>
              <w:rPr>
                <w:rFonts w:eastAsia="Batang" w:cs="Arial"/>
                <w:lang w:eastAsia="ko-KR"/>
              </w:rPr>
            </w:pPr>
          </w:p>
          <w:p w14:paraId="2B9D425D" w14:textId="77777777" w:rsidR="00991868" w:rsidRDefault="00991868" w:rsidP="00991868">
            <w:pPr>
              <w:rPr>
                <w:rFonts w:eastAsia="Batang" w:cs="Arial"/>
                <w:lang w:eastAsia="ko-KR"/>
              </w:rPr>
            </w:pPr>
            <w:r>
              <w:rPr>
                <w:rFonts w:eastAsia="Batang" w:cs="Arial"/>
                <w:lang w:eastAsia="ko-KR"/>
              </w:rPr>
              <w:t>Sunghoon Thu 6:25</w:t>
            </w:r>
          </w:p>
          <w:p w14:paraId="4B07B4A3" w14:textId="77777777" w:rsidR="00991868" w:rsidRDefault="00991868" w:rsidP="00991868">
            <w:pPr>
              <w:rPr>
                <w:rFonts w:eastAsia="Batang" w:cs="Arial"/>
                <w:lang w:eastAsia="ko-KR"/>
              </w:rPr>
            </w:pPr>
            <w:r>
              <w:rPr>
                <w:rFonts w:eastAsia="Batang" w:cs="Arial"/>
                <w:lang w:eastAsia="ko-KR"/>
              </w:rPr>
              <w:t>Rev required</w:t>
            </w:r>
          </w:p>
          <w:p w14:paraId="01A9BCAB" w14:textId="77777777" w:rsidR="00991868" w:rsidRDefault="00991868" w:rsidP="00991868">
            <w:pPr>
              <w:rPr>
                <w:rFonts w:eastAsia="Batang" w:cs="Arial"/>
                <w:lang w:eastAsia="ko-KR"/>
              </w:rPr>
            </w:pPr>
          </w:p>
          <w:p w14:paraId="67B78B5D" w14:textId="77777777" w:rsidR="00991868" w:rsidRDefault="00991868" w:rsidP="00991868">
            <w:pPr>
              <w:rPr>
                <w:rFonts w:eastAsia="Batang" w:cs="Arial"/>
                <w:lang w:eastAsia="ko-KR"/>
              </w:rPr>
            </w:pPr>
            <w:r>
              <w:rPr>
                <w:rFonts w:eastAsia="Batang" w:cs="Arial"/>
                <w:lang w:eastAsia="ko-KR"/>
              </w:rPr>
              <w:t>Ivo Thu 8:37</w:t>
            </w:r>
          </w:p>
          <w:p w14:paraId="076A652D" w14:textId="77777777" w:rsidR="00991868" w:rsidRDefault="00991868" w:rsidP="00991868">
            <w:pPr>
              <w:rPr>
                <w:rFonts w:eastAsia="Batang" w:cs="Arial"/>
                <w:lang w:eastAsia="ko-KR"/>
              </w:rPr>
            </w:pPr>
            <w:r>
              <w:rPr>
                <w:rFonts w:eastAsia="Batang" w:cs="Arial"/>
                <w:lang w:eastAsia="ko-KR"/>
              </w:rPr>
              <w:t>Rev required</w:t>
            </w:r>
          </w:p>
          <w:p w14:paraId="17B82DFE" w14:textId="77777777" w:rsidR="00991868" w:rsidRDefault="00991868" w:rsidP="00991868">
            <w:pPr>
              <w:rPr>
                <w:rFonts w:eastAsia="Batang" w:cs="Arial"/>
                <w:lang w:eastAsia="ko-KR"/>
              </w:rPr>
            </w:pPr>
          </w:p>
          <w:p w14:paraId="0FC9170F" w14:textId="77777777" w:rsidR="00991868" w:rsidRDefault="00991868" w:rsidP="00991868">
            <w:pPr>
              <w:rPr>
                <w:rFonts w:eastAsia="Batang" w:cs="Arial"/>
                <w:lang w:eastAsia="ko-KR"/>
              </w:rPr>
            </w:pPr>
            <w:r>
              <w:rPr>
                <w:rFonts w:eastAsia="Batang" w:cs="Arial"/>
                <w:lang w:eastAsia="ko-KR"/>
              </w:rPr>
              <w:t>Taimoor Thu 18:48</w:t>
            </w:r>
          </w:p>
          <w:p w14:paraId="30864D40" w14:textId="77777777" w:rsidR="00991868" w:rsidRDefault="00991868" w:rsidP="00991868">
            <w:pPr>
              <w:rPr>
                <w:rFonts w:eastAsia="Batang" w:cs="Arial"/>
                <w:lang w:eastAsia="ko-KR"/>
              </w:rPr>
            </w:pPr>
            <w:r>
              <w:rPr>
                <w:rFonts w:eastAsia="Batang" w:cs="Arial"/>
                <w:lang w:eastAsia="ko-KR"/>
              </w:rPr>
              <w:t>Rev required</w:t>
            </w:r>
          </w:p>
          <w:p w14:paraId="2B4E6FEF" w14:textId="77777777" w:rsidR="00991868" w:rsidRDefault="00991868" w:rsidP="00991868">
            <w:pPr>
              <w:rPr>
                <w:rFonts w:eastAsia="Batang" w:cs="Arial"/>
                <w:lang w:eastAsia="ko-KR"/>
              </w:rPr>
            </w:pPr>
          </w:p>
          <w:p w14:paraId="7B28FBF0" w14:textId="77777777" w:rsidR="00991868" w:rsidRDefault="00991868" w:rsidP="00991868">
            <w:pPr>
              <w:rPr>
                <w:rFonts w:eastAsia="Batang" w:cs="Arial"/>
                <w:lang w:eastAsia="ko-KR"/>
              </w:rPr>
            </w:pPr>
            <w:r>
              <w:rPr>
                <w:rFonts w:eastAsia="Batang" w:cs="Arial"/>
                <w:lang w:eastAsia="ko-KR"/>
              </w:rPr>
              <w:t>Roozbeh Fri 21:04</w:t>
            </w:r>
          </w:p>
          <w:p w14:paraId="6E561767" w14:textId="77777777" w:rsidR="00991868" w:rsidRDefault="00991868" w:rsidP="00991868">
            <w:pPr>
              <w:rPr>
                <w:rFonts w:eastAsia="Batang" w:cs="Arial"/>
                <w:lang w:eastAsia="ko-KR"/>
              </w:rPr>
            </w:pPr>
            <w:r>
              <w:rPr>
                <w:rFonts w:eastAsia="Batang" w:cs="Arial"/>
                <w:lang w:eastAsia="ko-KR"/>
              </w:rPr>
              <w:t>Rev</w:t>
            </w:r>
          </w:p>
          <w:p w14:paraId="77CCB5F0" w14:textId="77777777" w:rsidR="00991868" w:rsidRDefault="00991868" w:rsidP="00991868">
            <w:pPr>
              <w:rPr>
                <w:rFonts w:eastAsia="Batang" w:cs="Arial"/>
                <w:lang w:eastAsia="ko-KR"/>
              </w:rPr>
            </w:pPr>
          </w:p>
          <w:p w14:paraId="036CAB35" w14:textId="77777777" w:rsidR="00991868" w:rsidRDefault="00991868" w:rsidP="00991868">
            <w:pPr>
              <w:rPr>
                <w:rFonts w:eastAsia="Batang" w:cs="Arial"/>
                <w:lang w:eastAsia="ko-KR"/>
              </w:rPr>
            </w:pPr>
            <w:r>
              <w:rPr>
                <w:rFonts w:eastAsia="Batang" w:cs="Arial"/>
                <w:lang w:eastAsia="ko-KR"/>
              </w:rPr>
              <w:t>Roozbeh Sat 0:40</w:t>
            </w:r>
          </w:p>
          <w:p w14:paraId="7AF0BCD5" w14:textId="77777777" w:rsidR="00991868" w:rsidRDefault="00991868" w:rsidP="00991868">
            <w:pPr>
              <w:rPr>
                <w:rFonts w:eastAsia="Batang" w:cs="Arial"/>
                <w:lang w:eastAsia="ko-KR"/>
              </w:rPr>
            </w:pPr>
            <w:r>
              <w:rPr>
                <w:rFonts w:eastAsia="Batang" w:cs="Arial"/>
                <w:lang w:eastAsia="ko-KR"/>
              </w:rPr>
              <w:t>Rev</w:t>
            </w:r>
          </w:p>
          <w:p w14:paraId="00893A82" w14:textId="77777777" w:rsidR="00991868" w:rsidRDefault="00991868" w:rsidP="00991868">
            <w:pPr>
              <w:rPr>
                <w:rFonts w:eastAsia="Batang" w:cs="Arial"/>
                <w:lang w:eastAsia="ko-KR"/>
              </w:rPr>
            </w:pPr>
          </w:p>
          <w:p w14:paraId="2B963BE9" w14:textId="77777777" w:rsidR="00991868" w:rsidRDefault="00991868" w:rsidP="00991868">
            <w:pPr>
              <w:rPr>
                <w:rFonts w:eastAsia="Batang" w:cs="Arial"/>
                <w:lang w:eastAsia="ko-KR"/>
              </w:rPr>
            </w:pPr>
            <w:r>
              <w:rPr>
                <w:rFonts w:eastAsia="Batang" w:cs="Arial"/>
                <w:lang w:eastAsia="ko-KR"/>
              </w:rPr>
              <w:t>Lazaros Mon 10:29</w:t>
            </w:r>
          </w:p>
          <w:p w14:paraId="3D851357" w14:textId="77777777" w:rsidR="00991868" w:rsidRDefault="00991868" w:rsidP="00991868">
            <w:pPr>
              <w:rPr>
                <w:rFonts w:eastAsia="Batang" w:cs="Arial"/>
                <w:lang w:eastAsia="ko-KR"/>
              </w:rPr>
            </w:pPr>
            <w:r>
              <w:rPr>
                <w:rFonts w:eastAsia="Batang" w:cs="Arial"/>
                <w:lang w:eastAsia="ko-KR"/>
              </w:rPr>
              <w:t>Rev required</w:t>
            </w:r>
          </w:p>
          <w:p w14:paraId="3543D0B4" w14:textId="77777777" w:rsidR="00991868" w:rsidRDefault="00991868" w:rsidP="00991868">
            <w:pPr>
              <w:rPr>
                <w:rFonts w:eastAsia="Batang" w:cs="Arial"/>
                <w:lang w:eastAsia="ko-KR"/>
              </w:rPr>
            </w:pPr>
          </w:p>
          <w:p w14:paraId="05AA4E54" w14:textId="77777777" w:rsidR="00991868" w:rsidRDefault="00991868" w:rsidP="00991868">
            <w:pPr>
              <w:rPr>
                <w:rFonts w:eastAsia="Batang" w:cs="Arial"/>
                <w:lang w:eastAsia="ko-KR"/>
              </w:rPr>
            </w:pPr>
            <w:r>
              <w:rPr>
                <w:rFonts w:eastAsia="Batang" w:cs="Arial"/>
                <w:lang w:eastAsia="ko-KR"/>
              </w:rPr>
              <w:t>Roozbeh Mon 21:37</w:t>
            </w:r>
          </w:p>
          <w:p w14:paraId="718BA42F" w14:textId="77777777" w:rsidR="00991868" w:rsidRDefault="00991868" w:rsidP="00991868">
            <w:pPr>
              <w:rPr>
                <w:rFonts w:eastAsia="Batang" w:cs="Arial"/>
                <w:lang w:eastAsia="ko-KR"/>
              </w:rPr>
            </w:pPr>
            <w:r>
              <w:rPr>
                <w:rFonts w:eastAsia="Batang" w:cs="Arial"/>
                <w:lang w:eastAsia="ko-KR"/>
              </w:rPr>
              <w:t>Rev</w:t>
            </w:r>
          </w:p>
          <w:p w14:paraId="15269DB5" w14:textId="77777777" w:rsidR="00991868" w:rsidRDefault="00991868" w:rsidP="00991868">
            <w:pPr>
              <w:rPr>
                <w:rFonts w:eastAsia="Batang" w:cs="Arial"/>
                <w:lang w:eastAsia="ko-KR"/>
              </w:rPr>
            </w:pPr>
          </w:p>
          <w:p w14:paraId="057CDB56" w14:textId="77777777" w:rsidR="00991868" w:rsidRDefault="00991868" w:rsidP="00991868">
            <w:pPr>
              <w:rPr>
                <w:rFonts w:eastAsia="Batang" w:cs="Arial"/>
                <w:lang w:eastAsia="ko-KR"/>
              </w:rPr>
            </w:pPr>
            <w:r>
              <w:rPr>
                <w:rFonts w:eastAsia="Batang" w:cs="Arial"/>
                <w:lang w:eastAsia="ko-KR"/>
              </w:rPr>
              <w:t>Ivo Mon 22:12</w:t>
            </w:r>
          </w:p>
          <w:p w14:paraId="21F716A9" w14:textId="77777777" w:rsidR="00991868" w:rsidRDefault="00991868" w:rsidP="00991868">
            <w:pPr>
              <w:rPr>
                <w:rFonts w:eastAsia="Batang" w:cs="Arial"/>
                <w:lang w:eastAsia="ko-KR"/>
              </w:rPr>
            </w:pPr>
            <w:r>
              <w:rPr>
                <w:rFonts w:eastAsia="Batang" w:cs="Arial"/>
                <w:lang w:eastAsia="ko-KR"/>
              </w:rPr>
              <w:t>Rev required</w:t>
            </w:r>
          </w:p>
          <w:p w14:paraId="1F2D0F83" w14:textId="77777777" w:rsidR="00991868" w:rsidRDefault="00991868" w:rsidP="00991868">
            <w:pPr>
              <w:rPr>
                <w:rFonts w:eastAsia="Batang" w:cs="Arial"/>
                <w:lang w:eastAsia="ko-KR"/>
              </w:rPr>
            </w:pPr>
          </w:p>
          <w:p w14:paraId="1EB8DE52" w14:textId="77777777" w:rsidR="00991868" w:rsidRDefault="00991868" w:rsidP="00991868">
            <w:pPr>
              <w:rPr>
                <w:rFonts w:eastAsia="Batang" w:cs="Arial"/>
                <w:lang w:eastAsia="ko-KR"/>
              </w:rPr>
            </w:pPr>
            <w:r>
              <w:rPr>
                <w:rFonts w:eastAsia="Batang" w:cs="Arial"/>
                <w:lang w:eastAsia="ko-KR"/>
              </w:rPr>
              <w:t>Roozbeh Mon 22:43</w:t>
            </w:r>
          </w:p>
          <w:p w14:paraId="3535BF70" w14:textId="77777777" w:rsidR="00991868" w:rsidRDefault="00991868" w:rsidP="00991868">
            <w:pPr>
              <w:rPr>
                <w:rFonts w:eastAsia="Batang" w:cs="Arial"/>
                <w:lang w:eastAsia="ko-KR"/>
              </w:rPr>
            </w:pPr>
            <w:r>
              <w:rPr>
                <w:rFonts w:eastAsia="Batang" w:cs="Arial"/>
                <w:lang w:eastAsia="ko-KR"/>
              </w:rPr>
              <w:t>Rev</w:t>
            </w:r>
          </w:p>
          <w:p w14:paraId="69FE08BF" w14:textId="77777777" w:rsidR="00991868" w:rsidRDefault="00991868" w:rsidP="00991868">
            <w:pPr>
              <w:rPr>
                <w:rFonts w:eastAsia="Batang" w:cs="Arial"/>
                <w:lang w:eastAsia="ko-KR"/>
              </w:rPr>
            </w:pPr>
          </w:p>
          <w:p w14:paraId="51A27827" w14:textId="77777777" w:rsidR="00991868" w:rsidRDefault="00991868" w:rsidP="00991868">
            <w:pPr>
              <w:rPr>
                <w:rFonts w:eastAsia="Batang" w:cs="Arial"/>
                <w:lang w:eastAsia="ko-KR"/>
              </w:rPr>
            </w:pPr>
            <w:r>
              <w:rPr>
                <w:rFonts w:eastAsia="Batang" w:cs="Arial"/>
                <w:lang w:eastAsia="ko-KR"/>
              </w:rPr>
              <w:t>Sunghoon Mon 23:15</w:t>
            </w:r>
          </w:p>
          <w:p w14:paraId="60E8582B" w14:textId="77777777" w:rsidR="00991868" w:rsidRDefault="00991868" w:rsidP="00991868">
            <w:pPr>
              <w:rPr>
                <w:rFonts w:eastAsia="Batang" w:cs="Arial"/>
                <w:lang w:eastAsia="ko-KR"/>
              </w:rPr>
            </w:pPr>
            <w:r>
              <w:rPr>
                <w:rFonts w:eastAsia="Batang" w:cs="Arial"/>
                <w:lang w:eastAsia="ko-KR"/>
              </w:rPr>
              <w:t>Rev required</w:t>
            </w:r>
          </w:p>
          <w:p w14:paraId="4C8B47F5" w14:textId="77777777" w:rsidR="00991868" w:rsidRDefault="00991868" w:rsidP="00991868">
            <w:pPr>
              <w:rPr>
                <w:rFonts w:eastAsia="Batang" w:cs="Arial"/>
                <w:lang w:eastAsia="ko-KR"/>
              </w:rPr>
            </w:pPr>
          </w:p>
          <w:p w14:paraId="16544FC8" w14:textId="77777777" w:rsidR="00991868" w:rsidRDefault="00991868" w:rsidP="00991868">
            <w:pPr>
              <w:rPr>
                <w:rFonts w:eastAsia="Batang" w:cs="Arial"/>
                <w:lang w:eastAsia="ko-KR"/>
              </w:rPr>
            </w:pPr>
            <w:r>
              <w:rPr>
                <w:rFonts w:eastAsia="Batang" w:cs="Arial"/>
                <w:lang w:eastAsia="ko-KR"/>
              </w:rPr>
              <w:t>Roozbeh Tue 0:06</w:t>
            </w:r>
          </w:p>
          <w:p w14:paraId="3B8573F6" w14:textId="77777777" w:rsidR="00991868" w:rsidRDefault="00991868" w:rsidP="00991868">
            <w:pPr>
              <w:rPr>
                <w:rFonts w:eastAsia="Batang" w:cs="Arial"/>
                <w:lang w:eastAsia="ko-KR"/>
              </w:rPr>
            </w:pPr>
            <w:r>
              <w:rPr>
                <w:rFonts w:eastAsia="Batang" w:cs="Arial"/>
                <w:lang w:eastAsia="ko-KR"/>
              </w:rPr>
              <w:t>Responds</w:t>
            </w:r>
          </w:p>
          <w:p w14:paraId="09BE8913" w14:textId="77777777" w:rsidR="00991868" w:rsidRDefault="00991868" w:rsidP="00991868">
            <w:pPr>
              <w:rPr>
                <w:rFonts w:eastAsia="Batang" w:cs="Arial"/>
                <w:lang w:eastAsia="ko-KR"/>
              </w:rPr>
            </w:pPr>
          </w:p>
          <w:p w14:paraId="6D9D562C" w14:textId="77777777" w:rsidR="00991868" w:rsidRDefault="00991868" w:rsidP="00991868">
            <w:pPr>
              <w:rPr>
                <w:rFonts w:eastAsia="Batang" w:cs="Arial"/>
                <w:lang w:eastAsia="ko-KR"/>
              </w:rPr>
            </w:pPr>
            <w:r>
              <w:rPr>
                <w:rFonts w:eastAsia="Batang" w:cs="Arial"/>
                <w:lang w:eastAsia="ko-KR"/>
              </w:rPr>
              <w:t>Sunghoon Tue 0:16</w:t>
            </w:r>
          </w:p>
          <w:p w14:paraId="47FFBFA2" w14:textId="77777777" w:rsidR="00991868" w:rsidRDefault="00991868" w:rsidP="00991868">
            <w:pPr>
              <w:rPr>
                <w:rFonts w:eastAsia="Batang" w:cs="Arial"/>
                <w:lang w:eastAsia="ko-KR"/>
              </w:rPr>
            </w:pPr>
            <w:r>
              <w:rPr>
                <w:rFonts w:eastAsia="Batang" w:cs="Arial"/>
                <w:lang w:eastAsia="ko-KR"/>
              </w:rPr>
              <w:t>Responds</w:t>
            </w:r>
          </w:p>
          <w:p w14:paraId="39678830" w14:textId="77777777" w:rsidR="00991868" w:rsidRDefault="00991868" w:rsidP="00991868">
            <w:pPr>
              <w:rPr>
                <w:rFonts w:eastAsia="Batang" w:cs="Arial"/>
                <w:lang w:eastAsia="ko-KR"/>
              </w:rPr>
            </w:pPr>
          </w:p>
          <w:p w14:paraId="53E06736" w14:textId="77777777" w:rsidR="00991868" w:rsidRDefault="00991868" w:rsidP="00991868">
            <w:pPr>
              <w:rPr>
                <w:rFonts w:eastAsia="Batang" w:cs="Arial"/>
                <w:lang w:eastAsia="ko-KR"/>
              </w:rPr>
            </w:pPr>
            <w:r>
              <w:rPr>
                <w:rFonts w:eastAsia="Batang" w:cs="Arial"/>
                <w:lang w:eastAsia="ko-KR"/>
              </w:rPr>
              <w:t>&lt;&lt; rest of discussion not captured &gt;&gt;</w:t>
            </w:r>
          </w:p>
          <w:p w14:paraId="62E47149" w14:textId="77777777" w:rsidR="00991868" w:rsidRDefault="00991868" w:rsidP="00991868">
            <w:pPr>
              <w:rPr>
                <w:rFonts w:eastAsia="Batang" w:cs="Arial"/>
                <w:lang w:eastAsia="ko-KR"/>
              </w:rPr>
            </w:pPr>
          </w:p>
          <w:p w14:paraId="70DAE238" w14:textId="77777777" w:rsidR="00991868" w:rsidRDefault="00991868" w:rsidP="00991868">
            <w:pPr>
              <w:rPr>
                <w:rFonts w:eastAsia="Batang" w:cs="Arial"/>
                <w:lang w:eastAsia="ko-KR"/>
              </w:rPr>
            </w:pPr>
            <w:r>
              <w:rPr>
                <w:rFonts w:eastAsia="Batang" w:cs="Arial"/>
                <w:lang w:eastAsia="ko-KR"/>
              </w:rPr>
              <w:t>Roozbeh Wed 1:10</w:t>
            </w:r>
          </w:p>
          <w:p w14:paraId="18258358" w14:textId="77777777" w:rsidR="00991868" w:rsidRDefault="00991868" w:rsidP="00991868">
            <w:pPr>
              <w:rPr>
                <w:rFonts w:eastAsia="Batang" w:cs="Arial"/>
                <w:lang w:eastAsia="ko-KR"/>
              </w:rPr>
            </w:pPr>
            <w:r>
              <w:rPr>
                <w:rFonts w:eastAsia="Batang" w:cs="Arial"/>
                <w:lang w:eastAsia="ko-KR"/>
              </w:rPr>
              <w:t>Rev</w:t>
            </w:r>
          </w:p>
          <w:p w14:paraId="722C8A54" w14:textId="77777777" w:rsidR="00991868" w:rsidRDefault="00991868" w:rsidP="00991868">
            <w:pPr>
              <w:rPr>
                <w:rFonts w:eastAsia="Batang" w:cs="Arial"/>
                <w:lang w:eastAsia="ko-KR"/>
              </w:rPr>
            </w:pPr>
          </w:p>
          <w:p w14:paraId="31C39DAC" w14:textId="77777777" w:rsidR="00991868" w:rsidRDefault="00991868" w:rsidP="00991868">
            <w:pPr>
              <w:rPr>
                <w:rFonts w:eastAsia="Batang" w:cs="Arial"/>
                <w:lang w:eastAsia="ko-KR"/>
              </w:rPr>
            </w:pPr>
            <w:r>
              <w:rPr>
                <w:rFonts w:eastAsia="Batang" w:cs="Arial"/>
                <w:lang w:eastAsia="ko-KR"/>
              </w:rPr>
              <w:t>Sunghoon Wed 5:57</w:t>
            </w:r>
          </w:p>
          <w:p w14:paraId="38848B5A" w14:textId="77777777" w:rsidR="00991868" w:rsidRDefault="00991868" w:rsidP="00991868">
            <w:pPr>
              <w:rPr>
                <w:rFonts w:eastAsia="Batang" w:cs="Arial"/>
                <w:lang w:eastAsia="ko-KR"/>
              </w:rPr>
            </w:pPr>
            <w:r>
              <w:rPr>
                <w:rFonts w:eastAsia="Batang" w:cs="Arial"/>
                <w:lang w:eastAsia="ko-KR"/>
              </w:rPr>
              <w:t>Rev required</w:t>
            </w:r>
          </w:p>
          <w:p w14:paraId="4FE2DA8E" w14:textId="77777777" w:rsidR="00991868" w:rsidRDefault="00991868" w:rsidP="00991868">
            <w:pPr>
              <w:rPr>
                <w:rFonts w:eastAsia="Batang" w:cs="Arial"/>
                <w:lang w:eastAsia="ko-KR"/>
              </w:rPr>
            </w:pPr>
          </w:p>
          <w:p w14:paraId="4CE751C7" w14:textId="77777777" w:rsidR="00991868" w:rsidRDefault="00991868" w:rsidP="00991868">
            <w:pPr>
              <w:rPr>
                <w:rFonts w:eastAsia="Batang" w:cs="Arial"/>
                <w:lang w:eastAsia="ko-KR"/>
              </w:rPr>
            </w:pPr>
            <w:r>
              <w:rPr>
                <w:rFonts w:eastAsia="Batang" w:cs="Arial"/>
                <w:lang w:eastAsia="ko-KR"/>
              </w:rPr>
              <w:t>Sunghoon Wed 6:20</w:t>
            </w:r>
          </w:p>
          <w:p w14:paraId="6139111D" w14:textId="77777777" w:rsidR="00991868" w:rsidRDefault="00991868" w:rsidP="00991868">
            <w:pPr>
              <w:rPr>
                <w:rFonts w:eastAsia="Batang" w:cs="Arial"/>
                <w:lang w:eastAsia="ko-KR"/>
              </w:rPr>
            </w:pPr>
            <w:r>
              <w:rPr>
                <w:rFonts w:eastAsia="Batang" w:cs="Arial"/>
                <w:lang w:eastAsia="ko-KR"/>
              </w:rPr>
              <w:t>Updates comments</w:t>
            </w:r>
          </w:p>
          <w:p w14:paraId="65526CDC" w14:textId="77777777" w:rsidR="00991868" w:rsidRDefault="00991868" w:rsidP="00991868">
            <w:pPr>
              <w:rPr>
                <w:rFonts w:eastAsia="Batang" w:cs="Arial"/>
                <w:lang w:eastAsia="ko-KR"/>
              </w:rPr>
            </w:pPr>
          </w:p>
          <w:p w14:paraId="26272045" w14:textId="77777777" w:rsidR="00991868" w:rsidRDefault="00991868" w:rsidP="00991868">
            <w:pPr>
              <w:rPr>
                <w:rFonts w:eastAsia="Batang" w:cs="Arial"/>
                <w:lang w:eastAsia="ko-KR"/>
              </w:rPr>
            </w:pPr>
            <w:r>
              <w:rPr>
                <w:rFonts w:eastAsia="Batang" w:cs="Arial"/>
                <w:lang w:eastAsia="ko-KR"/>
              </w:rPr>
              <w:t>Ivo Wed 20:29</w:t>
            </w:r>
          </w:p>
          <w:p w14:paraId="460DC391" w14:textId="77777777" w:rsidR="00991868" w:rsidRDefault="00991868" w:rsidP="00991868">
            <w:pPr>
              <w:rPr>
                <w:rFonts w:eastAsia="Batang" w:cs="Arial"/>
                <w:lang w:eastAsia="ko-KR"/>
              </w:rPr>
            </w:pPr>
            <w:r>
              <w:rPr>
                <w:rFonts w:eastAsia="Batang" w:cs="Arial"/>
                <w:lang w:eastAsia="ko-KR"/>
              </w:rPr>
              <w:t>Fine</w:t>
            </w:r>
          </w:p>
          <w:p w14:paraId="19147CFA" w14:textId="77777777" w:rsidR="00991868" w:rsidRDefault="00991868" w:rsidP="00991868">
            <w:pPr>
              <w:rPr>
                <w:rFonts w:eastAsia="Batang" w:cs="Arial"/>
                <w:lang w:eastAsia="ko-KR"/>
              </w:rPr>
            </w:pPr>
          </w:p>
          <w:p w14:paraId="420B3A7E" w14:textId="77777777" w:rsidR="00991868" w:rsidRDefault="00991868" w:rsidP="00991868">
            <w:pPr>
              <w:rPr>
                <w:rFonts w:eastAsia="Batang" w:cs="Arial"/>
                <w:lang w:eastAsia="ko-KR"/>
              </w:rPr>
            </w:pPr>
            <w:r>
              <w:rPr>
                <w:rFonts w:eastAsia="Batang" w:cs="Arial"/>
                <w:lang w:eastAsia="ko-KR"/>
              </w:rPr>
              <w:t>Roozbeh Wed 20:39</w:t>
            </w:r>
          </w:p>
          <w:p w14:paraId="43CFCC0A" w14:textId="77777777" w:rsidR="00991868" w:rsidRDefault="00991868" w:rsidP="00991868">
            <w:pPr>
              <w:rPr>
                <w:rFonts w:eastAsia="Batang" w:cs="Arial"/>
                <w:lang w:eastAsia="ko-KR"/>
              </w:rPr>
            </w:pPr>
            <w:r>
              <w:rPr>
                <w:rFonts w:eastAsia="Batang" w:cs="Arial"/>
                <w:lang w:eastAsia="ko-KR"/>
              </w:rPr>
              <w:t>Responds</w:t>
            </w:r>
          </w:p>
          <w:p w14:paraId="15D3746D" w14:textId="77777777" w:rsidR="00991868" w:rsidRDefault="00991868" w:rsidP="00991868">
            <w:pPr>
              <w:rPr>
                <w:rFonts w:eastAsia="Batang" w:cs="Arial"/>
                <w:lang w:eastAsia="ko-KR"/>
              </w:rPr>
            </w:pPr>
          </w:p>
          <w:p w14:paraId="6C263670" w14:textId="77777777" w:rsidR="00991868" w:rsidRDefault="00991868" w:rsidP="00991868">
            <w:pPr>
              <w:rPr>
                <w:rFonts w:eastAsia="Batang" w:cs="Arial"/>
                <w:lang w:eastAsia="ko-KR"/>
              </w:rPr>
            </w:pPr>
            <w:r>
              <w:rPr>
                <w:rFonts w:eastAsia="Batang" w:cs="Arial"/>
                <w:lang w:eastAsia="ko-KR"/>
              </w:rPr>
              <w:t>Sunghoon Wed 22:22</w:t>
            </w:r>
          </w:p>
          <w:p w14:paraId="11035369" w14:textId="77777777" w:rsidR="00991868" w:rsidRDefault="00991868" w:rsidP="00991868">
            <w:pPr>
              <w:rPr>
                <w:rFonts w:eastAsia="Batang" w:cs="Arial"/>
                <w:lang w:eastAsia="ko-KR"/>
              </w:rPr>
            </w:pPr>
            <w:r>
              <w:rPr>
                <w:rFonts w:eastAsia="Batang" w:cs="Arial"/>
                <w:lang w:eastAsia="ko-KR"/>
              </w:rPr>
              <w:t>Responds</w:t>
            </w:r>
          </w:p>
          <w:p w14:paraId="47A3AC33" w14:textId="77777777" w:rsidR="00991868" w:rsidRDefault="00991868" w:rsidP="00991868">
            <w:pPr>
              <w:rPr>
                <w:rFonts w:eastAsia="Batang" w:cs="Arial"/>
                <w:lang w:eastAsia="ko-KR"/>
              </w:rPr>
            </w:pPr>
          </w:p>
          <w:p w14:paraId="6D11FE2F" w14:textId="77777777" w:rsidR="00991868" w:rsidRDefault="00991868" w:rsidP="00991868">
            <w:pPr>
              <w:rPr>
                <w:rFonts w:eastAsia="Batang" w:cs="Arial"/>
                <w:lang w:eastAsia="ko-KR"/>
              </w:rPr>
            </w:pPr>
            <w:r>
              <w:rPr>
                <w:rFonts w:eastAsia="Batang" w:cs="Arial"/>
                <w:lang w:eastAsia="ko-KR"/>
              </w:rPr>
              <w:t>Roozbeh Wed 22:51</w:t>
            </w:r>
          </w:p>
          <w:p w14:paraId="66515339" w14:textId="77777777" w:rsidR="00991868" w:rsidRDefault="00991868" w:rsidP="00991868">
            <w:pPr>
              <w:rPr>
                <w:rFonts w:eastAsia="Batang" w:cs="Arial"/>
                <w:lang w:eastAsia="ko-KR"/>
              </w:rPr>
            </w:pPr>
            <w:r>
              <w:rPr>
                <w:rFonts w:eastAsia="Batang" w:cs="Arial"/>
                <w:lang w:eastAsia="ko-KR"/>
              </w:rPr>
              <w:t>Responds</w:t>
            </w:r>
          </w:p>
          <w:p w14:paraId="58F29F2D" w14:textId="77777777" w:rsidR="00991868" w:rsidRDefault="00991868" w:rsidP="00991868">
            <w:pPr>
              <w:rPr>
                <w:rFonts w:eastAsia="Batang" w:cs="Arial"/>
                <w:lang w:eastAsia="ko-KR"/>
              </w:rPr>
            </w:pPr>
          </w:p>
          <w:p w14:paraId="6ED169A5" w14:textId="77777777" w:rsidR="00991868" w:rsidRDefault="00991868" w:rsidP="00991868">
            <w:pPr>
              <w:rPr>
                <w:rFonts w:eastAsia="Batang" w:cs="Arial"/>
                <w:lang w:eastAsia="ko-KR"/>
              </w:rPr>
            </w:pPr>
            <w:r>
              <w:rPr>
                <w:rFonts w:eastAsia="Batang" w:cs="Arial"/>
                <w:lang w:eastAsia="ko-KR"/>
              </w:rPr>
              <w:t>Sunghoon Wed 23:26</w:t>
            </w:r>
          </w:p>
          <w:p w14:paraId="72CED926" w14:textId="77777777" w:rsidR="00991868" w:rsidRDefault="00991868" w:rsidP="00991868">
            <w:pPr>
              <w:rPr>
                <w:rFonts w:eastAsia="Batang" w:cs="Arial"/>
                <w:lang w:eastAsia="ko-KR"/>
              </w:rPr>
            </w:pPr>
            <w:r>
              <w:rPr>
                <w:rFonts w:eastAsia="Batang" w:cs="Arial"/>
                <w:lang w:eastAsia="ko-KR"/>
              </w:rPr>
              <w:t>Makes proposal</w:t>
            </w:r>
          </w:p>
          <w:p w14:paraId="046D6A8A" w14:textId="77777777" w:rsidR="00991868" w:rsidRDefault="00991868" w:rsidP="00991868">
            <w:pPr>
              <w:rPr>
                <w:rFonts w:eastAsia="Batang" w:cs="Arial"/>
                <w:lang w:eastAsia="ko-KR"/>
              </w:rPr>
            </w:pPr>
          </w:p>
          <w:p w14:paraId="749CDA9D" w14:textId="77777777" w:rsidR="00991868" w:rsidRDefault="00991868" w:rsidP="00991868">
            <w:pPr>
              <w:rPr>
                <w:rFonts w:eastAsia="Batang" w:cs="Arial"/>
                <w:lang w:eastAsia="ko-KR"/>
              </w:rPr>
            </w:pPr>
            <w:r>
              <w:rPr>
                <w:rFonts w:eastAsia="Batang" w:cs="Arial"/>
                <w:lang w:eastAsia="ko-KR"/>
              </w:rPr>
              <w:t>Roozbeh Thu 0:13</w:t>
            </w:r>
          </w:p>
          <w:p w14:paraId="407BB8DD" w14:textId="77777777" w:rsidR="00991868" w:rsidRDefault="00991868" w:rsidP="00991868">
            <w:pPr>
              <w:rPr>
                <w:rFonts w:eastAsia="Batang" w:cs="Arial"/>
                <w:lang w:eastAsia="ko-KR"/>
              </w:rPr>
            </w:pPr>
            <w:r>
              <w:rPr>
                <w:rFonts w:eastAsia="Batang" w:cs="Arial"/>
                <w:lang w:eastAsia="ko-KR"/>
              </w:rPr>
              <w:t>Responds</w:t>
            </w:r>
          </w:p>
          <w:p w14:paraId="656FCBA0" w14:textId="77777777" w:rsidR="00991868" w:rsidRDefault="00991868" w:rsidP="00991868">
            <w:pPr>
              <w:rPr>
                <w:rFonts w:eastAsia="Batang" w:cs="Arial"/>
                <w:lang w:eastAsia="ko-KR"/>
              </w:rPr>
            </w:pPr>
          </w:p>
          <w:p w14:paraId="0CE3B50F" w14:textId="77777777" w:rsidR="00991868" w:rsidRDefault="00991868" w:rsidP="00991868">
            <w:pPr>
              <w:rPr>
                <w:rFonts w:eastAsia="Batang" w:cs="Arial"/>
                <w:lang w:eastAsia="ko-KR"/>
              </w:rPr>
            </w:pPr>
            <w:r>
              <w:rPr>
                <w:rFonts w:eastAsia="Batang" w:cs="Arial"/>
                <w:lang w:eastAsia="ko-KR"/>
              </w:rPr>
              <w:t>Sunghoon Thu 0:18</w:t>
            </w:r>
          </w:p>
          <w:p w14:paraId="16A5C490" w14:textId="77777777" w:rsidR="00991868" w:rsidRDefault="00991868" w:rsidP="00991868">
            <w:pPr>
              <w:rPr>
                <w:rFonts w:eastAsia="Batang" w:cs="Arial"/>
                <w:lang w:eastAsia="ko-KR"/>
              </w:rPr>
            </w:pPr>
            <w:r>
              <w:rPr>
                <w:rFonts w:eastAsia="Batang" w:cs="Arial"/>
                <w:lang w:eastAsia="ko-KR"/>
              </w:rPr>
              <w:t>Responds</w:t>
            </w:r>
          </w:p>
          <w:p w14:paraId="7072800E" w14:textId="77777777" w:rsidR="00991868" w:rsidRDefault="00991868" w:rsidP="00991868">
            <w:pPr>
              <w:rPr>
                <w:rFonts w:eastAsia="Batang" w:cs="Arial"/>
                <w:lang w:eastAsia="ko-KR"/>
              </w:rPr>
            </w:pPr>
          </w:p>
          <w:p w14:paraId="73A79EAE" w14:textId="77777777" w:rsidR="00991868" w:rsidRDefault="00991868" w:rsidP="00991868">
            <w:pPr>
              <w:rPr>
                <w:rFonts w:eastAsia="Batang" w:cs="Arial"/>
                <w:lang w:eastAsia="ko-KR"/>
              </w:rPr>
            </w:pPr>
            <w:r>
              <w:rPr>
                <w:rFonts w:eastAsia="Batang" w:cs="Arial"/>
                <w:lang w:eastAsia="ko-KR"/>
              </w:rPr>
              <w:t>Roozbeh Thu 0:24</w:t>
            </w:r>
          </w:p>
          <w:p w14:paraId="007F7453" w14:textId="77777777" w:rsidR="00991868" w:rsidRDefault="00991868" w:rsidP="00991868">
            <w:pPr>
              <w:rPr>
                <w:rFonts w:eastAsia="Batang" w:cs="Arial"/>
                <w:lang w:eastAsia="ko-KR"/>
              </w:rPr>
            </w:pPr>
            <w:r>
              <w:rPr>
                <w:rFonts w:eastAsia="Batang" w:cs="Arial"/>
                <w:lang w:eastAsia="ko-KR"/>
              </w:rPr>
              <w:t>Makes proposal</w:t>
            </w:r>
          </w:p>
          <w:p w14:paraId="349E320D" w14:textId="77777777" w:rsidR="00991868" w:rsidRDefault="00991868" w:rsidP="00991868">
            <w:pPr>
              <w:rPr>
                <w:rFonts w:eastAsia="Batang" w:cs="Arial"/>
                <w:lang w:eastAsia="ko-KR"/>
              </w:rPr>
            </w:pPr>
          </w:p>
          <w:p w14:paraId="33F2E268" w14:textId="77777777" w:rsidR="00991868" w:rsidRDefault="00991868" w:rsidP="00991868">
            <w:pPr>
              <w:rPr>
                <w:rFonts w:eastAsia="Batang" w:cs="Arial"/>
                <w:lang w:eastAsia="ko-KR"/>
              </w:rPr>
            </w:pPr>
            <w:r>
              <w:rPr>
                <w:rFonts w:eastAsia="Batang" w:cs="Arial"/>
                <w:lang w:eastAsia="ko-KR"/>
              </w:rPr>
              <w:t>Sunghoon Thu 0:26</w:t>
            </w:r>
          </w:p>
          <w:p w14:paraId="07E49247" w14:textId="77777777" w:rsidR="00991868" w:rsidRDefault="00991868" w:rsidP="00991868">
            <w:pPr>
              <w:rPr>
                <w:rFonts w:eastAsia="Batang" w:cs="Arial"/>
                <w:lang w:eastAsia="ko-KR"/>
              </w:rPr>
            </w:pPr>
            <w:r>
              <w:rPr>
                <w:rFonts w:eastAsia="Batang" w:cs="Arial"/>
                <w:lang w:eastAsia="ko-KR"/>
              </w:rPr>
              <w:t>Agrees</w:t>
            </w:r>
          </w:p>
          <w:p w14:paraId="66CC6B7F" w14:textId="77777777" w:rsidR="00991868" w:rsidRDefault="00991868" w:rsidP="00991868">
            <w:pPr>
              <w:rPr>
                <w:rFonts w:eastAsia="Batang" w:cs="Arial"/>
                <w:lang w:eastAsia="ko-KR"/>
              </w:rPr>
            </w:pPr>
          </w:p>
          <w:p w14:paraId="4B44C416" w14:textId="77777777" w:rsidR="00991868" w:rsidRDefault="00991868" w:rsidP="00991868">
            <w:pPr>
              <w:rPr>
                <w:rFonts w:eastAsia="Batang" w:cs="Arial"/>
                <w:lang w:eastAsia="ko-KR"/>
              </w:rPr>
            </w:pPr>
            <w:r>
              <w:rPr>
                <w:rFonts w:eastAsia="Batang" w:cs="Arial"/>
                <w:lang w:eastAsia="ko-KR"/>
              </w:rPr>
              <w:t>Roozbeh Thu 0:31</w:t>
            </w:r>
          </w:p>
          <w:p w14:paraId="2823532A" w14:textId="77777777" w:rsidR="00991868" w:rsidRDefault="00991868" w:rsidP="00991868">
            <w:pPr>
              <w:rPr>
                <w:rFonts w:eastAsia="Batang" w:cs="Arial"/>
                <w:lang w:eastAsia="ko-KR"/>
              </w:rPr>
            </w:pPr>
            <w:r>
              <w:rPr>
                <w:rFonts w:eastAsia="Batang" w:cs="Arial"/>
                <w:lang w:eastAsia="ko-KR"/>
              </w:rPr>
              <w:t>Responds</w:t>
            </w:r>
          </w:p>
          <w:p w14:paraId="6E3A3D8F" w14:textId="77777777" w:rsidR="00991868" w:rsidRDefault="00991868" w:rsidP="00991868">
            <w:pPr>
              <w:rPr>
                <w:rFonts w:eastAsia="Batang" w:cs="Arial"/>
                <w:lang w:eastAsia="ko-KR"/>
              </w:rPr>
            </w:pPr>
          </w:p>
          <w:p w14:paraId="4B5885D8" w14:textId="77777777" w:rsidR="00991868" w:rsidRDefault="00991868" w:rsidP="00991868">
            <w:pPr>
              <w:rPr>
                <w:rFonts w:eastAsia="Batang" w:cs="Arial"/>
                <w:lang w:eastAsia="ko-KR"/>
              </w:rPr>
            </w:pPr>
            <w:r>
              <w:rPr>
                <w:rFonts w:eastAsia="Batang" w:cs="Arial"/>
                <w:lang w:eastAsia="ko-KR"/>
              </w:rPr>
              <w:t>Lin Thu 5:04</w:t>
            </w:r>
          </w:p>
          <w:p w14:paraId="1E1382B7" w14:textId="77777777" w:rsidR="00991868" w:rsidRDefault="00991868" w:rsidP="00991868">
            <w:pPr>
              <w:rPr>
                <w:rFonts w:eastAsia="Batang" w:cs="Arial"/>
                <w:lang w:eastAsia="ko-KR"/>
              </w:rPr>
            </w:pPr>
            <w:r>
              <w:rPr>
                <w:rFonts w:eastAsia="Batang" w:cs="Arial"/>
                <w:lang w:eastAsia="ko-KR"/>
              </w:rPr>
              <w:t>Rev required</w:t>
            </w:r>
          </w:p>
          <w:p w14:paraId="6D8A78C0" w14:textId="77777777" w:rsidR="00991868" w:rsidRDefault="00991868" w:rsidP="00991868">
            <w:pPr>
              <w:rPr>
                <w:rFonts w:eastAsia="Batang" w:cs="Arial"/>
                <w:lang w:eastAsia="ko-KR"/>
              </w:rPr>
            </w:pPr>
          </w:p>
          <w:p w14:paraId="74474885" w14:textId="77777777" w:rsidR="00991868" w:rsidRDefault="00991868" w:rsidP="00991868">
            <w:pPr>
              <w:rPr>
                <w:rFonts w:eastAsia="Batang" w:cs="Arial"/>
                <w:lang w:eastAsia="ko-KR"/>
              </w:rPr>
            </w:pPr>
            <w:r>
              <w:rPr>
                <w:rFonts w:eastAsia="Batang" w:cs="Arial"/>
                <w:lang w:eastAsia="ko-KR"/>
              </w:rPr>
              <w:t>Roozbeh Thu 5:43</w:t>
            </w:r>
          </w:p>
          <w:p w14:paraId="6DB6105F" w14:textId="77777777" w:rsidR="00991868" w:rsidRDefault="00991868" w:rsidP="00991868">
            <w:pPr>
              <w:rPr>
                <w:rFonts w:eastAsia="Batang" w:cs="Arial"/>
                <w:lang w:eastAsia="ko-KR"/>
              </w:rPr>
            </w:pPr>
            <w:r>
              <w:rPr>
                <w:rFonts w:eastAsia="Batang" w:cs="Arial"/>
                <w:lang w:eastAsia="ko-KR"/>
              </w:rPr>
              <w:t>Responds</w:t>
            </w:r>
          </w:p>
          <w:p w14:paraId="7C9F08AA" w14:textId="77777777" w:rsidR="00991868" w:rsidRDefault="00991868" w:rsidP="00991868">
            <w:pPr>
              <w:rPr>
                <w:rFonts w:eastAsia="Batang" w:cs="Arial"/>
                <w:lang w:eastAsia="ko-KR"/>
              </w:rPr>
            </w:pPr>
          </w:p>
          <w:p w14:paraId="7C1C6135" w14:textId="77777777" w:rsidR="00991868" w:rsidRDefault="00991868" w:rsidP="00991868">
            <w:pPr>
              <w:rPr>
                <w:rFonts w:eastAsia="Batang" w:cs="Arial"/>
                <w:lang w:eastAsia="ko-KR"/>
              </w:rPr>
            </w:pPr>
            <w:r>
              <w:rPr>
                <w:rFonts w:eastAsia="Batang" w:cs="Arial"/>
                <w:lang w:eastAsia="ko-KR"/>
              </w:rPr>
              <w:t>Sunghoon Thu 5:59</w:t>
            </w:r>
          </w:p>
          <w:p w14:paraId="67CA2D68" w14:textId="77777777" w:rsidR="00991868" w:rsidRDefault="00991868" w:rsidP="00991868">
            <w:pPr>
              <w:rPr>
                <w:rFonts w:eastAsia="Batang" w:cs="Arial"/>
                <w:lang w:eastAsia="ko-KR"/>
              </w:rPr>
            </w:pPr>
            <w:r>
              <w:rPr>
                <w:rFonts w:eastAsia="Batang" w:cs="Arial"/>
                <w:lang w:eastAsia="ko-KR"/>
              </w:rPr>
              <w:t>Responds</w:t>
            </w:r>
          </w:p>
          <w:p w14:paraId="523CD20F" w14:textId="77777777" w:rsidR="00991868" w:rsidRDefault="00991868" w:rsidP="00991868">
            <w:pPr>
              <w:rPr>
                <w:rFonts w:eastAsia="Batang" w:cs="Arial"/>
                <w:lang w:eastAsia="ko-KR"/>
              </w:rPr>
            </w:pPr>
          </w:p>
          <w:p w14:paraId="02537D25" w14:textId="77777777" w:rsidR="00991868" w:rsidRDefault="00991868" w:rsidP="00991868">
            <w:pPr>
              <w:rPr>
                <w:rFonts w:eastAsia="Batang" w:cs="Arial"/>
                <w:lang w:eastAsia="ko-KR"/>
              </w:rPr>
            </w:pPr>
            <w:r>
              <w:rPr>
                <w:rFonts w:eastAsia="Batang" w:cs="Arial"/>
                <w:lang w:eastAsia="ko-KR"/>
              </w:rPr>
              <w:t>Roozbeh Thu 6:05</w:t>
            </w:r>
          </w:p>
          <w:p w14:paraId="57F492F0" w14:textId="77777777" w:rsidR="00991868" w:rsidRDefault="00991868" w:rsidP="00991868">
            <w:pPr>
              <w:rPr>
                <w:rFonts w:eastAsia="Batang" w:cs="Arial"/>
                <w:lang w:eastAsia="ko-KR"/>
              </w:rPr>
            </w:pPr>
            <w:r>
              <w:rPr>
                <w:rFonts w:eastAsia="Batang" w:cs="Arial"/>
                <w:lang w:eastAsia="ko-KR"/>
              </w:rPr>
              <w:t>Responds</w:t>
            </w:r>
          </w:p>
          <w:p w14:paraId="5CB5D841" w14:textId="77777777" w:rsidR="00991868" w:rsidRDefault="00991868" w:rsidP="00991868">
            <w:pPr>
              <w:rPr>
                <w:rFonts w:eastAsia="Batang" w:cs="Arial"/>
                <w:lang w:eastAsia="ko-KR"/>
              </w:rPr>
            </w:pPr>
          </w:p>
          <w:p w14:paraId="47362901" w14:textId="77777777" w:rsidR="00991868" w:rsidRDefault="00991868" w:rsidP="00991868">
            <w:pPr>
              <w:rPr>
                <w:rFonts w:eastAsia="Batang" w:cs="Arial"/>
                <w:lang w:eastAsia="ko-KR"/>
              </w:rPr>
            </w:pPr>
            <w:r>
              <w:rPr>
                <w:rFonts w:eastAsia="Batang" w:cs="Arial"/>
                <w:lang w:eastAsia="ko-KR"/>
              </w:rPr>
              <w:t>Sunghoon Thu 6:11</w:t>
            </w:r>
          </w:p>
          <w:p w14:paraId="03CFDAB7" w14:textId="77777777" w:rsidR="00991868" w:rsidRDefault="00991868" w:rsidP="00991868">
            <w:pPr>
              <w:rPr>
                <w:rFonts w:eastAsia="Batang" w:cs="Arial"/>
                <w:lang w:eastAsia="ko-KR"/>
              </w:rPr>
            </w:pPr>
            <w:r>
              <w:rPr>
                <w:rFonts w:eastAsia="Batang" w:cs="Arial"/>
                <w:lang w:eastAsia="ko-KR"/>
              </w:rPr>
              <w:t>Agrees</w:t>
            </w:r>
          </w:p>
          <w:p w14:paraId="58065FAB" w14:textId="77777777" w:rsidR="00991868" w:rsidRDefault="00991868" w:rsidP="00991868">
            <w:pPr>
              <w:rPr>
                <w:rFonts w:eastAsia="Batang" w:cs="Arial"/>
                <w:lang w:eastAsia="ko-KR"/>
              </w:rPr>
            </w:pPr>
          </w:p>
        </w:tc>
      </w:tr>
      <w:tr w:rsidR="00991868" w:rsidRPr="00D95972" w14:paraId="0F36047E" w14:textId="77777777" w:rsidTr="00991868">
        <w:tc>
          <w:tcPr>
            <w:tcW w:w="975" w:type="dxa"/>
            <w:tcBorders>
              <w:top w:val="nil"/>
              <w:left w:val="thinThickThinSmallGap" w:sz="24" w:space="0" w:color="auto"/>
              <w:bottom w:val="nil"/>
            </w:tcBorders>
            <w:shd w:val="clear" w:color="auto" w:fill="auto"/>
          </w:tcPr>
          <w:p w14:paraId="606D793A"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62D0927D"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FFFF00"/>
          </w:tcPr>
          <w:p w14:paraId="7690BF3E" w14:textId="77777777" w:rsidR="00991868" w:rsidRDefault="00991868" w:rsidP="00991868">
            <w:pPr>
              <w:overflowPunct/>
              <w:autoSpaceDE/>
              <w:autoSpaceDN/>
              <w:adjustRightInd/>
              <w:textAlignment w:val="auto"/>
            </w:pPr>
            <w:r w:rsidRPr="00A73243">
              <w:t>C1-221968</w:t>
            </w:r>
          </w:p>
        </w:tc>
        <w:tc>
          <w:tcPr>
            <w:tcW w:w="4190" w:type="dxa"/>
            <w:gridSpan w:val="3"/>
            <w:tcBorders>
              <w:top w:val="single" w:sz="4" w:space="0" w:color="auto"/>
              <w:bottom w:val="single" w:sz="4" w:space="0" w:color="auto"/>
            </w:tcBorders>
            <w:shd w:val="clear" w:color="auto" w:fill="FFFF00"/>
          </w:tcPr>
          <w:p w14:paraId="2A0594B4" w14:textId="77777777" w:rsidR="00991868" w:rsidRDefault="00991868" w:rsidP="00991868">
            <w:pPr>
              <w:rPr>
                <w:rFonts w:cs="Arial"/>
              </w:rPr>
            </w:pPr>
            <w:r>
              <w:rPr>
                <w:rFonts w:cs="Arial"/>
              </w:rPr>
              <w:t>Correction of procedure and text for UAS services</w:t>
            </w:r>
          </w:p>
        </w:tc>
        <w:tc>
          <w:tcPr>
            <w:tcW w:w="1766" w:type="dxa"/>
            <w:tcBorders>
              <w:top w:val="single" w:sz="4" w:space="0" w:color="auto"/>
              <w:bottom w:val="single" w:sz="4" w:space="0" w:color="auto"/>
            </w:tcBorders>
            <w:shd w:val="clear" w:color="auto" w:fill="FFFF00"/>
          </w:tcPr>
          <w:p w14:paraId="33267583" w14:textId="77777777" w:rsidR="00991868" w:rsidRDefault="00991868" w:rsidP="0099186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576FE4D" w14:textId="77777777" w:rsidR="00991868" w:rsidRDefault="00991868" w:rsidP="00991868">
            <w:pPr>
              <w:rPr>
                <w:rFonts w:cs="Arial"/>
              </w:rPr>
            </w:pPr>
            <w:r>
              <w:rPr>
                <w:rFonts w:cs="Arial"/>
              </w:rPr>
              <w:t>CR 4011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106B667" w14:textId="77777777" w:rsidR="00991868" w:rsidRDefault="00991868" w:rsidP="00991868">
            <w:pPr>
              <w:rPr>
                <w:rFonts w:cs="Arial"/>
              </w:rPr>
            </w:pPr>
            <w:r w:rsidRPr="001221A5">
              <w:rPr>
                <w:rFonts w:cs="Arial"/>
                <w:b/>
                <w:bCs/>
              </w:rPr>
              <w:t>Current status:</w:t>
            </w:r>
            <w:r>
              <w:rPr>
                <w:rFonts w:cs="Arial"/>
              </w:rPr>
              <w:t xml:space="preserve"> Agreed</w:t>
            </w:r>
          </w:p>
          <w:p w14:paraId="19904C83" w14:textId="77777777" w:rsidR="00991868" w:rsidRDefault="00991868" w:rsidP="00991868">
            <w:pPr>
              <w:rPr>
                <w:rFonts w:eastAsia="Batang" w:cs="Arial"/>
                <w:lang w:eastAsia="ko-KR"/>
              </w:rPr>
            </w:pPr>
            <w:r>
              <w:rPr>
                <w:rFonts w:eastAsia="Batang" w:cs="Arial"/>
                <w:lang w:eastAsia="ko-KR"/>
              </w:rPr>
              <w:t>Revision of C1-221250</w:t>
            </w:r>
          </w:p>
          <w:p w14:paraId="4FD3EED1" w14:textId="77777777" w:rsidR="00991868" w:rsidRDefault="00991868" w:rsidP="00991868">
            <w:pPr>
              <w:rPr>
                <w:rFonts w:eastAsia="Batang" w:cs="Arial"/>
                <w:lang w:eastAsia="ko-KR"/>
              </w:rPr>
            </w:pPr>
          </w:p>
          <w:p w14:paraId="107DAEBB" w14:textId="77777777" w:rsidR="00991868" w:rsidRDefault="00991868" w:rsidP="00991868">
            <w:pPr>
              <w:rPr>
                <w:rFonts w:eastAsia="Batang" w:cs="Arial"/>
                <w:lang w:eastAsia="ko-KR"/>
              </w:rPr>
            </w:pPr>
            <w:r>
              <w:rPr>
                <w:rFonts w:eastAsia="Batang" w:cs="Arial"/>
                <w:lang w:eastAsia="ko-KR"/>
              </w:rPr>
              <w:t>---------------------------------------------------------------------</w:t>
            </w:r>
          </w:p>
          <w:p w14:paraId="40A4F780" w14:textId="77777777" w:rsidR="00991868" w:rsidRDefault="00991868" w:rsidP="00991868">
            <w:pPr>
              <w:rPr>
                <w:rFonts w:eastAsia="Batang" w:cs="Arial"/>
                <w:lang w:eastAsia="ko-KR"/>
              </w:rPr>
            </w:pPr>
            <w:r>
              <w:rPr>
                <w:rFonts w:eastAsia="Batang" w:cs="Arial"/>
                <w:lang w:eastAsia="ko-KR"/>
              </w:rPr>
              <w:t>Lin Thu 3:27</w:t>
            </w:r>
          </w:p>
          <w:p w14:paraId="13B7D2DA" w14:textId="77777777" w:rsidR="00991868" w:rsidRDefault="00991868" w:rsidP="00991868">
            <w:pPr>
              <w:rPr>
                <w:rFonts w:eastAsia="Batang" w:cs="Arial"/>
                <w:lang w:eastAsia="ko-KR"/>
              </w:rPr>
            </w:pPr>
            <w:r>
              <w:rPr>
                <w:rFonts w:eastAsia="Batang" w:cs="Arial"/>
                <w:lang w:eastAsia="ko-KR"/>
              </w:rPr>
              <w:t>Rev required</w:t>
            </w:r>
          </w:p>
          <w:p w14:paraId="0E20B783" w14:textId="77777777" w:rsidR="00991868" w:rsidRDefault="00991868" w:rsidP="00991868">
            <w:pPr>
              <w:rPr>
                <w:rFonts w:eastAsia="Batang" w:cs="Arial"/>
                <w:lang w:eastAsia="ko-KR"/>
              </w:rPr>
            </w:pPr>
          </w:p>
          <w:p w14:paraId="182CC68D" w14:textId="77777777" w:rsidR="00991868" w:rsidRDefault="00991868" w:rsidP="00991868">
            <w:pPr>
              <w:rPr>
                <w:rFonts w:eastAsia="Batang" w:cs="Arial"/>
                <w:lang w:eastAsia="ko-KR"/>
              </w:rPr>
            </w:pPr>
            <w:r>
              <w:rPr>
                <w:rFonts w:eastAsia="Batang" w:cs="Arial"/>
                <w:lang w:eastAsia="ko-KR"/>
              </w:rPr>
              <w:t>Sunghoon Thu 6:25</w:t>
            </w:r>
          </w:p>
          <w:p w14:paraId="08C9DE47" w14:textId="77777777" w:rsidR="00991868" w:rsidRDefault="00991868" w:rsidP="00991868">
            <w:pPr>
              <w:rPr>
                <w:rFonts w:eastAsia="Batang" w:cs="Arial"/>
                <w:lang w:eastAsia="ko-KR"/>
              </w:rPr>
            </w:pPr>
            <w:r>
              <w:rPr>
                <w:rFonts w:eastAsia="Batang" w:cs="Arial"/>
                <w:lang w:eastAsia="ko-KR"/>
              </w:rPr>
              <w:t>Rev required</w:t>
            </w:r>
          </w:p>
          <w:p w14:paraId="4360EF1B" w14:textId="77777777" w:rsidR="00991868" w:rsidRDefault="00991868" w:rsidP="00991868">
            <w:pPr>
              <w:rPr>
                <w:rFonts w:eastAsia="Batang" w:cs="Arial"/>
                <w:lang w:eastAsia="ko-KR"/>
              </w:rPr>
            </w:pPr>
          </w:p>
          <w:p w14:paraId="78C1CA2D" w14:textId="77777777" w:rsidR="00991868" w:rsidRDefault="00991868" w:rsidP="00991868">
            <w:pPr>
              <w:rPr>
                <w:rFonts w:eastAsia="Batang" w:cs="Arial"/>
                <w:lang w:eastAsia="ko-KR"/>
              </w:rPr>
            </w:pPr>
            <w:r>
              <w:rPr>
                <w:rFonts w:eastAsia="Batang" w:cs="Arial"/>
                <w:lang w:eastAsia="ko-KR"/>
              </w:rPr>
              <w:t>Ivo Thu 8:37</w:t>
            </w:r>
          </w:p>
          <w:p w14:paraId="3D762BB7" w14:textId="77777777" w:rsidR="00991868" w:rsidRDefault="00991868" w:rsidP="00991868">
            <w:pPr>
              <w:rPr>
                <w:rFonts w:eastAsia="Batang" w:cs="Arial"/>
                <w:lang w:eastAsia="ko-KR"/>
              </w:rPr>
            </w:pPr>
            <w:r>
              <w:rPr>
                <w:rFonts w:eastAsia="Batang" w:cs="Arial"/>
                <w:lang w:eastAsia="ko-KR"/>
              </w:rPr>
              <w:t>Rev required</w:t>
            </w:r>
          </w:p>
          <w:p w14:paraId="7977DF9F" w14:textId="77777777" w:rsidR="00991868" w:rsidRDefault="00991868" w:rsidP="00991868">
            <w:pPr>
              <w:rPr>
                <w:rFonts w:eastAsia="Batang" w:cs="Arial"/>
                <w:lang w:eastAsia="ko-KR"/>
              </w:rPr>
            </w:pPr>
          </w:p>
          <w:p w14:paraId="06CAD64B" w14:textId="77777777" w:rsidR="00991868" w:rsidRDefault="00991868" w:rsidP="00991868">
            <w:pPr>
              <w:rPr>
                <w:rFonts w:eastAsia="Batang" w:cs="Arial"/>
                <w:lang w:eastAsia="ko-KR"/>
              </w:rPr>
            </w:pPr>
            <w:r>
              <w:rPr>
                <w:rFonts w:eastAsia="Batang" w:cs="Arial"/>
                <w:lang w:eastAsia="ko-KR"/>
              </w:rPr>
              <w:t>Roozbeh Sat 1:50</w:t>
            </w:r>
          </w:p>
          <w:p w14:paraId="2E8BB4B8" w14:textId="77777777" w:rsidR="00991868" w:rsidRDefault="00991868" w:rsidP="00991868">
            <w:pPr>
              <w:rPr>
                <w:rFonts w:eastAsia="Batang" w:cs="Arial"/>
                <w:lang w:eastAsia="ko-KR"/>
              </w:rPr>
            </w:pPr>
            <w:r>
              <w:rPr>
                <w:rFonts w:eastAsia="Batang" w:cs="Arial"/>
                <w:lang w:eastAsia="ko-KR"/>
              </w:rPr>
              <w:t>Rev</w:t>
            </w:r>
          </w:p>
          <w:p w14:paraId="40A0B688" w14:textId="77777777" w:rsidR="00991868" w:rsidRDefault="00991868" w:rsidP="00991868">
            <w:pPr>
              <w:rPr>
                <w:rFonts w:eastAsia="Batang" w:cs="Arial"/>
                <w:lang w:eastAsia="ko-KR"/>
              </w:rPr>
            </w:pPr>
          </w:p>
          <w:p w14:paraId="70876861" w14:textId="77777777" w:rsidR="00991868" w:rsidRDefault="00991868" w:rsidP="00991868">
            <w:pPr>
              <w:rPr>
                <w:rFonts w:eastAsia="Batang" w:cs="Arial"/>
                <w:lang w:eastAsia="ko-KR"/>
              </w:rPr>
            </w:pPr>
            <w:r>
              <w:rPr>
                <w:rFonts w:eastAsia="Batang" w:cs="Arial"/>
                <w:lang w:eastAsia="ko-KR"/>
              </w:rPr>
              <w:t>Roozbeh Sat 1:58</w:t>
            </w:r>
          </w:p>
          <w:p w14:paraId="15BC3D70" w14:textId="77777777" w:rsidR="00991868" w:rsidRDefault="00991868" w:rsidP="00991868">
            <w:pPr>
              <w:rPr>
                <w:rFonts w:eastAsia="Batang" w:cs="Arial"/>
                <w:lang w:eastAsia="ko-KR"/>
              </w:rPr>
            </w:pPr>
            <w:r>
              <w:rPr>
                <w:rFonts w:eastAsia="Batang" w:cs="Arial"/>
                <w:lang w:eastAsia="ko-KR"/>
              </w:rPr>
              <w:t>Rev</w:t>
            </w:r>
          </w:p>
          <w:p w14:paraId="718DB040" w14:textId="77777777" w:rsidR="00991868" w:rsidRDefault="00991868" w:rsidP="00991868">
            <w:pPr>
              <w:rPr>
                <w:rFonts w:eastAsia="Batang" w:cs="Arial"/>
                <w:lang w:eastAsia="ko-KR"/>
              </w:rPr>
            </w:pPr>
          </w:p>
          <w:p w14:paraId="63AF7ACA" w14:textId="77777777" w:rsidR="00991868" w:rsidRDefault="00991868" w:rsidP="00991868">
            <w:pPr>
              <w:rPr>
                <w:rFonts w:eastAsia="Batang" w:cs="Arial"/>
                <w:lang w:eastAsia="ko-KR"/>
              </w:rPr>
            </w:pPr>
            <w:r>
              <w:rPr>
                <w:rFonts w:eastAsia="Batang" w:cs="Arial"/>
                <w:lang w:eastAsia="ko-KR"/>
              </w:rPr>
              <w:t>Roozbeh Wed 2:32</w:t>
            </w:r>
          </w:p>
          <w:p w14:paraId="5E0674D1" w14:textId="77777777" w:rsidR="00991868" w:rsidRDefault="00991868" w:rsidP="00991868">
            <w:pPr>
              <w:rPr>
                <w:rFonts w:eastAsia="Batang" w:cs="Arial"/>
                <w:lang w:eastAsia="ko-KR"/>
              </w:rPr>
            </w:pPr>
            <w:r>
              <w:rPr>
                <w:rFonts w:eastAsia="Batang" w:cs="Arial"/>
                <w:lang w:eastAsia="ko-KR"/>
              </w:rPr>
              <w:t>Rev</w:t>
            </w:r>
          </w:p>
          <w:p w14:paraId="38BC632C" w14:textId="77777777" w:rsidR="00991868" w:rsidRDefault="00991868" w:rsidP="00991868">
            <w:pPr>
              <w:rPr>
                <w:rFonts w:eastAsia="Batang" w:cs="Arial"/>
                <w:lang w:eastAsia="ko-KR"/>
              </w:rPr>
            </w:pPr>
          </w:p>
          <w:p w14:paraId="2E356262" w14:textId="77777777" w:rsidR="00991868" w:rsidRDefault="00991868" w:rsidP="00991868">
            <w:pPr>
              <w:rPr>
                <w:rFonts w:eastAsia="Batang" w:cs="Arial"/>
                <w:lang w:eastAsia="ko-KR"/>
              </w:rPr>
            </w:pPr>
            <w:r>
              <w:rPr>
                <w:rFonts w:eastAsia="Batang" w:cs="Arial"/>
                <w:lang w:eastAsia="ko-KR"/>
              </w:rPr>
              <w:t>Ivo Wed 20:32</w:t>
            </w:r>
          </w:p>
          <w:p w14:paraId="510C0372" w14:textId="77777777" w:rsidR="00991868" w:rsidRDefault="00991868" w:rsidP="00991868">
            <w:pPr>
              <w:rPr>
                <w:rFonts w:eastAsia="Batang" w:cs="Arial"/>
                <w:lang w:eastAsia="ko-KR"/>
              </w:rPr>
            </w:pPr>
            <w:r>
              <w:rPr>
                <w:rFonts w:eastAsia="Batang" w:cs="Arial"/>
                <w:lang w:eastAsia="ko-KR"/>
              </w:rPr>
              <w:t>Rev required</w:t>
            </w:r>
          </w:p>
          <w:p w14:paraId="54ED0EF2" w14:textId="77777777" w:rsidR="00991868" w:rsidRDefault="00991868" w:rsidP="00991868">
            <w:pPr>
              <w:rPr>
                <w:rFonts w:eastAsia="Batang" w:cs="Arial"/>
                <w:lang w:eastAsia="ko-KR"/>
              </w:rPr>
            </w:pPr>
          </w:p>
          <w:p w14:paraId="25632E49" w14:textId="77777777" w:rsidR="00991868" w:rsidRDefault="00991868" w:rsidP="00991868">
            <w:pPr>
              <w:rPr>
                <w:rFonts w:eastAsia="Batang" w:cs="Arial"/>
                <w:lang w:eastAsia="ko-KR"/>
              </w:rPr>
            </w:pPr>
            <w:r>
              <w:rPr>
                <w:rFonts w:eastAsia="Batang" w:cs="Arial"/>
                <w:lang w:eastAsia="ko-KR"/>
              </w:rPr>
              <w:t>Sunghoon Wed 22:11</w:t>
            </w:r>
          </w:p>
          <w:p w14:paraId="68F36E39" w14:textId="77777777" w:rsidR="00991868" w:rsidRDefault="00991868" w:rsidP="00991868">
            <w:pPr>
              <w:rPr>
                <w:rFonts w:eastAsia="Batang" w:cs="Arial"/>
                <w:lang w:eastAsia="ko-KR"/>
              </w:rPr>
            </w:pPr>
            <w:r>
              <w:rPr>
                <w:rFonts w:eastAsia="Batang" w:cs="Arial"/>
                <w:lang w:eastAsia="ko-KR"/>
              </w:rPr>
              <w:t>Collides with C1-221627</w:t>
            </w:r>
          </w:p>
          <w:p w14:paraId="5DD87A64" w14:textId="77777777" w:rsidR="00991868" w:rsidRDefault="00991868" w:rsidP="00991868">
            <w:pPr>
              <w:rPr>
                <w:rFonts w:eastAsia="Batang" w:cs="Arial"/>
                <w:lang w:eastAsia="ko-KR"/>
              </w:rPr>
            </w:pPr>
          </w:p>
          <w:p w14:paraId="54DC2791" w14:textId="77777777" w:rsidR="00991868" w:rsidRDefault="00991868" w:rsidP="00991868">
            <w:pPr>
              <w:rPr>
                <w:rFonts w:eastAsia="Batang" w:cs="Arial"/>
                <w:lang w:eastAsia="ko-KR"/>
              </w:rPr>
            </w:pPr>
            <w:r>
              <w:rPr>
                <w:rFonts w:eastAsia="Batang" w:cs="Arial"/>
                <w:lang w:eastAsia="ko-KR"/>
              </w:rPr>
              <w:t>Roozbeh Wed 22:32</w:t>
            </w:r>
          </w:p>
          <w:p w14:paraId="1CE6CC54" w14:textId="77777777" w:rsidR="00991868" w:rsidRDefault="00991868" w:rsidP="00991868">
            <w:pPr>
              <w:rPr>
                <w:rFonts w:eastAsia="Batang" w:cs="Arial"/>
                <w:lang w:eastAsia="ko-KR"/>
              </w:rPr>
            </w:pPr>
            <w:r>
              <w:rPr>
                <w:rFonts w:eastAsia="Batang" w:cs="Arial"/>
                <w:lang w:eastAsia="ko-KR"/>
              </w:rPr>
              <w:t>Rev</w:t>
            </w:r>
          </w:p>
          <w:p w14:paraId="5D398682" w14:textId="77777777" w:rsidR="00991868" w:rsidRDefault="00991868" w:rsidP="00991868">
            <w:pPr>
              <w:rPr>
                <w:rFonts w:eastAsia="Batang" w:cs="Arial"/>
                <w:lang w:eastAsia="ko-KR"/>
              </w:rPr>
            </w:pPr>
          </w:p>
          <w:p w14:paraId="02EA1AD2" w14:textId="77777777" w:rsidR="00991868" w:rsidRDefault="00991868" w:rsidP="00991868">
            <w:pPr>
              <w:rPr>
                <w:rFonts w:eastAsia="Batang" w:cs="Arial"/>
                <w:lang w:eastAsia="ko-KR"/>
              </w:rPr>
            </w:pPr>
            <w:r>
              <w:rPr>
                <w:rFonts w:eastAsia="Batang" w:cs="Arial"/>
                <w:lang w:eastAsia="ko-KR"/>
              </w:rPr>
              <w:t>Sunghoon Wed 23:21</w:t>
            </w:r>
          </w:p>
          <w:p w14:paraId="6A13ABD9" w14:textId="77777777" w:rsidR="00991868" w:rsidRDefault="00991868" w:rsidP="00991868">
            <w:pPr>
              <w:rPr>
                <w:rFonts w:eastAsia="Batang" w:cs="Arial"/>
                <w:lang w:eastAsia="ko-KR"/>
              </w:rPr>
            </w:pPr>
            <w:r>
              <w:rPr>
                <w:rFonts w:eastAsia="Batang" w:cs="Arial"/>
                <w:lang w:eastAsia="ko-KR"/>
              </w:rPr>
              <w:t>Rev required</w:t>
            </w:r>
          </w:p>
          <w:p w14:paraId="0FB4A191" w14:textId="77777777" w:rsidR="00991868" w:rsidRDefault="00991868" w:rsidP="00991868">
            <w:pPr>
              <w:rPr>
                <w:rFonts w:eastAsia="Batang" w:cs="Arial"/>
                <w:lang w:eastAsia="ko-KR"/>
              </w:rPr>
            </w:pPr>
          </w:p>
          <w:p w14:paraId="1FA6FA37" w14:textId="77777777" w:rsidR="00991868" w:rsidRDefault="00991868" w:rsidP="00991868">
            <w:pPr>
              <w:rPr>
                <w:rFonts w:eastAsia="Batang" w:cs="Arial"/>
                <w:lang w:eastAsia="ko-KR"/>
              </w:rPr>
            </w:pPr>
            <w:r>
              <w:rPr>
                <w:rFonts w:eastAsia="Batang" w:cs="Arial"/>
                <w:lang w:eastAsia="ko-KR"/>
              </w:rPr>
              <w:t>Roozbeh Thu 0:03</w:t>
            </w:r>
          </w:p>
          <w:p w14:paraId="63D9CED8" w14:textId="77777777" w:rsidR="00991868" w:rsidRDefault="00991868" w:rsidP="00991868">
            <w:pPr>
              <w:rPr>
                <w:rFonts w:eastAsia="Batang" w:cs="Arial"/>
                <w:lang w:eastAsia="ko-KR"/>
              </w:rPr>
            </w:pPr>
            <w:r>
              <w:rPr>
                <w:rFonts w:eastAsia="Batang" w:cs="Arial"/>
                <w:lang w:eastAsia="ko-KR"/>
              </w:rPr>
              <w:t>Responds</w:t>
            </w:r>
          </w:p>
          <w:p w14:paraId="35E11D85" w14:textId="77777777" w:rsidR="00991868" w:rsidRDefault="00991868" w:rsidP="00991868">
            <w:pPr>
              <w:rPr>
                <w:rFonts w:eastAsia="Batang" w:cs="Arial"/>
                <w:lang w:eastAsia="ko-KR"/>
              </w:rPr>
            </w:pPr>
          </w:p>
          <w:p w14:paraId="1836441F" w14:textId="77777777" w:rsidR="00991868" w:rsidRDefault="00991868" w:rsidP="00991868">
            <w:pPr>
              <w:rPr>
                <w:rFonts w:eastAsia="Batang" w:cs="Arial"/>
                <w:lang w:eastAsia="ko-KR"/>
              </w:rPr>
            </w:pPr>
            <w:r>
              <w:rPr>
                <w:rFonts w:eastAsia="Batang" w:cs="Arial"/>
                <w:lang w:eastAsia="ko-KR"/>
              </w:rPr>
              <w:t>Lin Thu 5:10</w:t>
            </w:r>
          </w:p>
          <w:p w14:paraId="74E013B4" w14:textId="77777777" w:rsidR="00991868" w:rsidRDefault="00991868" w:rsidP="00991868">
            <w:pPr>
              <w:rPr>
                <w:rFonts w:eastAsia="Batang" w:cs="Arial"/>
                <w:lang w:eastAsia="ko-KR"/>
              </w:rPr>
            </w:pPr>
            <w:r>
              <w:rPr>
                <w:rFonts w:eastAsia="Batang" w:cs="Arial"/>
                <w:lang w:eastAsia="ko-KR"/>
              </w:rPr>
              <w:t>Rev required</w:t>
            </w:r>
          </w:p>
          <w:p w14:paraId="5360D44E" w14:textId="77777777" w:rsidR="00991868" w:rsidRDefault="00991868" w:rsidP="00991868">
            <w:pPr>
              <w:rPr>
                <w:rFonts w:eastAsia="Batang" w:cs="Arial"/>
                <w:lang w:eastAsia="ko-KR"/>
              </w:rPr>
            </w:pPr>
          </w:p>
          <w:p w14:paraId="44BD8E2D" w14:textId="77777777" w:rsidR="00991868" w:rsidRDefault="00991868" w:rsidP="00991868">
            <w:pPr>
              <w:rPr>
                <w:rFonts w:eastAsia="Batang" w:cs="Arial"/>
                <w:lang w:eastAsia="ko-KR"/>
              </w:rPr>
            </w:pPr>
            <w:r>
              <w:rPr>
                <w:rFonts w:eastAsia="Batang" w:cs="Arial"/>
                <w:lang w:eastAsia="ko-KR"/>
              </w:rPr>
              <w:t>Roozbeh Thu 5:33</w:t>
            </w:r>
          </w:p>
          <w:p w14:paraId="37042605" w14:textId="77777777" w:rsidR="00991868" w:rsidRDefault="00991868" w:rsidP="00991868">
            <w:pPr>
              <w:rPr>
                <w:rFonts w:eastAsia="Batang" w:cs="Arial"/>
                <w:lang w:eastAsia="ko-KR"/>
              </w:rPr>
            </w:pPr>
            <w:r>
              <w:rPr>
                <w:rFonts w:eastAsia="Batang" w:cs="Arial"/>
                <w:lang w:eastAsia="ko-KR"/>
              </w:rPr>
              <w:t>Responds</w:t>
            </w:r>
          </w:p>
          <w:p w14:paraId="35336735" w14:textId="77777777" w:rsidR="00991868" w:rsidRDefault="00991868" w:rsidP="00991868">
            <w:pPr>
              <w:rPr>
                <w:rFonts w:eastAsia="Batang" w:cs="Arial"/>
                <w:lang w:eastAsia="ko-KR"/>
              </w:rPr>
            </w:pPr>
          </w:p>
          <w:p w14:paraId="100B2A7B" w14:textId="77777777" w:rsidR="00991868" w:rsidRDefault="00991868" w:rsidP="00991868">
            <w:pPr>
              <w:rPr>
                <w:rFonts w:eastAsia="Batang" w:cs="Arial"/>
                <w:lang w:eastAsia="ko-KR"/>
              </w:rPr>
            </w:pPr>
            <w:r>
              <w:rPr>
                <w:rFonts w:eastAsia="Batang" w:cs="Arial"/>
                <w:lang w:eastAsia="ko-KR"/>
              </w:rPr>
              <w:t>Sunghoon Thu 6:10</w:t>
            </w:r>
          </w:p>
          <w:p w14:paraId="17697C70" w14:textId="77777777" w:rsidR="00991868" w:rsidRDefault="00991868" w:rsidP="00991868">
            <w:pPr>
              <w:rPr>
                <w:rFonts w:eastAsia="Batang" w:cs="Arial"/>
                <w:lang w:eastAsia="ko-KR"/>
              </w:rPr>
            </w:pPr>
            <w:r>
              <w:rPr>
                <w:rFonts w:eastAsia="Batang" w:cs="Arial"/>
                <w:lang w:eastAsia="ko-KR"/>
              </w:rPr>
              <w:t>Rev required</w:t>
            </w:r>
          </w:p>
          <w:p w14:paraId="44D7A0AA" w14:textId="77777777" w:rsidR="00991868" w:rsidRDefault="00991868" w:rsidP="00991868">
            <w:pPr>
              <w:rPr>
                <w:rFonts w:eastAsia="Batang" w:cs="Arial"/>
                <w:lang w:eastAsia="ko-KR"/>
              </w:rPr>
            </w:pPr>
          </w:p>
          <w:p w14:paraId="1F3B7AA4" w14:textId="77777777" w:rsidR="00991868" w:rsidRDefault="00991868" w:rsidP="00991868">
            <w:pPr>
              <w:rPr>
                <w:rFonts w:eastAsia="Batang" w:cs="Arial"/>
                <w:lang w:eastAsia="ko-KR"/>
              </w:rPr>
            </w:pPr>
            <w:r>
              <w:rPr>
                <w:rFonts w:eastAsia="Batang" w:cs="Arial"/>
                <w:lang w:eastAsia="ko-KR"/>
              </w:rPr>
              <w:t>Roozbeh Thu 6:32</w:t>
            </w:r>
          </w:p>
          <w:p w14:paraId="47DCBA19" w14:textId="77777777" w:rsidR="00991868" w:rsidRDefault="00991868" w:rsidP="00991868">
            <w:pPr>
              <w:rPr>
                <w:rFonts w:eastAsia="Batang" w:cs="Arial"/>
                <w:lang w:eastAsia="ko-KR"/>
              </w:rPr>
            </w:pPr>
            <w:r>
              <w:rPr>
                <w:rFonts w:eastAsia="Batang" w:cs="Arial"/>
                <w:lang w:eastAsia="ko-KR"/>
              </w:rPr>
              <w:t>Responds</w:t>
            </w:r>
          </w:p>
          <w:p w14:paraId="79DC26B9" w14:textId="77777777" w:rsidR="00991868" w:rsidRDefault="00991868" w:rsidP="00991868">
            <w:pPr>
              <w:rPr>
                <w:rFonts w:eastAsia="Batang" w:cs="Arial"/>
                <w:lang w:eastAsia="ko-KR"/>
              </w:rPr>
            </w:pPr>
          </w:p>
          <w:p w14:paraId="0DC678A7" w14:textId="77777777" w:rsidR="00991868" w:rsidRDefault="00991868" w:rsidP="00991868">
            <w:pPr>
              <w:rPr>
                <w:rFonts w:eastAsia="Batang" w:cs="Arial"/>
                <w:lang w:eastAsia="ko-KR"/>
              </w:rPr>
            </w:pPr>
            <w:r>
              <w:rPr>
                <w:rFonts w:eastAsia="Batang" w:cs="Arial"/>
                <w:lang w:eastAsia="ko-KR"/>
              </w:rPr>
              <w:t>Lin Thu 9:10</w:t>
            </w:r>
          </w:p>
          <w:p w14:paraId="120F5272" w14:textId="77777777" w:rsidR="00991868" w:rsidRDefault="00991868" w:rsidP="00991868">
            <w:pPr>
              <w:rPr>
                <w:rFonts w:eastAsia="Batang" w:cs="Arial"/>
                <w:lang w:eastAsia="ko-KR"/>
              </w:rPr>
            </w:pPr>
            <w:r>
              <w:rPr>
                <w:rFonts w:eastAsia="Batang" w:cs="Arial"/>
                <w:lang w:eastAsia="ko-KR"/>
              </w:rPr>
              <w:t>Rev required</w:t>
            </w:r>
          </w:p>
          <w:p w14:paraId="70DAA698" w14:textId="77777777" w:rsidR="00991868" w:rsidRDefault="00991868" w:rsidP="00991868">
            <w:pPr>
              <w:rPr>
                <w:rFonts w:eastAsia="Batang" w:cs="Arial"/>
                <w:lang w:eastAsia="ko-KR"/>
              </w:rPr>
            </w:pPr>
          </w:p>
        </w:tc>
      </w:tr>
      <w:tr w:rsidR="00991868" w:rsidRPr="00D95972" w14:paraId="2664C195" w14:textId="77777777" w:rsidTr="00991868">
        <w:tc>
          <w:tcPr>
            <w:tcW w:w="975" w:type="dxa"/>
            <w:tcBorders>
              <w:top w:val="nil"/>
              <w:left w:val="thinThickThinSmallGap" w:sz="24" w:space="0" w:color="auto"/>
              <w:bottom w:val="nil"/>
            </w:tcBorders>
            <w:shd w:val="clear" w:color="auto" w:fill="auto"/>
          </w:tcPr>
          <w:p w14:paraId="2656FF36"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72897F40"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FFFF00"/>
          </w:tcPr>
          <w:p w14:paraId="1FE3A2C7" w14:textId="77777777" w:rsidR="00991868" w:rsidRPr="00082F28" w:rsidRDefault="00991868" w:rsidP="00991868">
            <w:pPr>
              <w:overflowPunct/>
              <w:autoSpaceDE/>
              <w:autoSpaceDN/>
              <w:adjustRightInd/>
              <w:textAlignment w:val="auto"/>
            </w:pPr>
            <w:r w:rsidRPr="00BD40E8">
              <w:t>C1-222012</w:t>
            </w:r>
          </w:p>
        </w:tc>
        <w:tc>
          <w:tcPr>
            <w:tcW w:w="4190" w:type="dxa"/>
            <w:gridSpan w:val="3"/>
            <w:tcBorders>
              <w:top w:val="single" w:sz="4" w:space="0" w:color="auto"/>
              <w:bottom w:val="single" w:sz="4" w:space="0" w:color="auto"/>
            </w:tcBorders>
            <w:shd w:val="clear" w:color="auto" w:fill="FFFF00"/>
          </w:tcPr>
          <w:p w14:paraId="7AE86EC0" w14:textId="77777777" w:rsidR="00991868" w:rsidRDefault="00991868" w:rsidP="00991868">
            <w:pPr>
              <w:rPr>
                <w:rFonts w:cs="Arial"/>
              </w:rPr>
            </w:pPr>
            <w:r>
              <w:rPr>
                <w:rFonts w:cs="Arial"/>
              </w:rPr>
              <w:t>Correction on description of C2 authorization parameters</w:t>
            </w:r>
          </w:p>
        </w:tc>
        <w:tc>
          <w:tcPr>
            <w:tcW w:w="1766" w:type="dxa"/>
            <w:tcBorders>
              <w:top w:val="single" w:sz="4" w:space="0" w:color="auto"/>
              <w:bottom w:val="single" w:sz="4" w:space="0" w:color="auto"/>
            </w:tcBorders>
            <w:shd w:val="clear" w:color="auto" w:fill="FFFF00"/>
          </w:tcPr>
          <w:p w14:paraId="41EDC060" w14:textId="77777777" w:rsidR="00991868" w:rsidRDefault="00991868" w:rsidP="00991868">
            <w:pPr>
              <w:rPr>
                <w:rFonts w:cs="Arial"/>
              </w:rPr>
            </w:pPr>
            <w:r>
              <w:rPr>
                <w:rFonts w:cs="Arial"/>
              </w:rPr>
              <w:t>Huawei, HiSilicon, Qualcomm Incorporated/Lin</w:t>
            </w:r>
          </w:p>
        </w:tc>
        <w:tc>
          <w:tcPr>
            <w:tcW w:w="826" w:type="dxa"/>
            <w:tcBorders>
              <w:top w:val="single" w:sz="4" w:space="0" w:color="auto"/>
              <w:bottom w:val="single" w:sz="4" w:space="0" w:color="auto"/>
            </w:tcBorders>
            <w:shd w:val="clear" w:color="auto" w:fill="FFFF00"/>
          </w:tcPr>
          <w:p w14:paraId="58F9E9D5" w14:textId="77777777" w:rsidR="00991868" w:rsidRDefault="00991868" w:rsidP="00991868">
            <w:pPr>
              <w:rPr>
                <w:rFonts w:cs="Arial"/>
              </w:rPr>
            </w:pPr>
            <w:r>
              <w:rPr>
                <w:rFonts w:cs="Arial"/>
              </w:rPr>
              <w:t>CR 4113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68C6ABF" w14:textId="77777777" w:rsidR="00991868" w:rsidRDefault="00991868" w:rsidP="00991868">
            <w:pPr>
              <w:rPr>
                <w:rFonts w:cs="Arial"/>
              </w:rPr>
            </w:pPr>
            <w:r w:rsidRPr="001221A5">
              <w:rPr>
                <w:rFonts w:cs="Arial"/>
                <w:b/>
                <w:bCs/>
              </w:rPr>
              <w:t>Current status:</w:t>
            </w:r>
            <w:r>
              <w:rPr>
                <w:rFonts w:cs="Arial"/>
              </w:rPr>
              <w:t xml:space="preserve"> Agreed</w:t>
            </w:r>
          </w:p>
          <w:p w14:paraId="53E7D71C" w14:textId="77777777" w:rsidR="00991868" w:rsidRDefault="00991868" w:rsidP="00991868">
            <w:pPr>
              <w:rPr>
                <w:rFonts w:eastAsia="Batang" w:cs="Arial"/>
                <w:lang w:eastAsia="ko-KR"/>
              </w:rPr>
            </w:pPr>
            <w:r>
              <w:rPr>
                <w:rFonts w:eastAsia="Batang" w:cs="Arial"/>
                <w:lang w:eastAsia="ko-KR"/>
              </w:rPr>
              <w:t>Revision of C1-221627</w:t>
            </w:r>
          </w:p>
          <w:p w14:paraId="00343015" w14:textId="77777777" w:rsidR="00991868" w:rsidRDefault="00991868" w:rsidP="00991868">
            <w:pPr>
              <w:rPr>
                <w:rFonts w:eastAsia="Batang" w:cs="Arial"/>
                <w:lang w:eastAsia="ko-KR"/>
              </w:rPr>
            </w:pPr>
          </w:p>
          <w:p w14:paraId="6D25401C" w14:textId="77777777" w:rsidR="00991868" w:rsidRDefault="00991868" w:rsidP="00991868">
            <w:pPr>
              <w:rPr>
                <w:rFonts w:eastAsia="Batang" w:cs="Arial"/>
                <w:lang w:eastAsia="ko-KR"/>
              </w:rPr>
            </w:pPr>
            <w:r>
              <w:rPr>
                <w:rFonts w:eastAsia="Batang" w:cs="Arial"/>
                <w:lang w:eastAsia="ko-KR"/>
              </w:rPr>
              <w:t>-------------------------------------------------------</w:t>
            </w:r>
          </w:p>
          <w:p w14:paraId="49197200" w14:textId="77777777" w:rsidR="00991868" w:rsidRDefault="00991868" w:rsidP="00991868">
            <w:pPr>
              <w:rPr>
                <w:rFonts w:eastAsia="Batang" w:cs="Arial"/>
                <w:lang w:eastAsia="ko-KR"/>
              </w:rPr>
            </w:pPr>
            <w:r>
              <w:rPr>
                <w:rFonts w:eastAsia="Batang" w:cs="Arial"/>
                <w:lang w:eastAsia="ko-KR"/>
              </w:rPr>
              <w:t>Roozbeh Thu 1:29</w:t>
            </w:r>
          </w:p>
          <w:p w14:paraId="70374D94" w14:textId="77777777" w:rsidR="00991868" w:rsidRDefault="00991868" w:rsidP="00991868">
            <w:pPr>
              <w:rPr>
                <w:rFonts w:eastAsia="Batang" w:cs="Arial"/>
                <w:lang w:eastAsia="ko-KR"/>
              </w:rPr>
            </w:pPr>
            <w:r>
              <w:rPr>
                <w:rFonts w:eastAsia="Batang" w:cs="Arial"/>
                <w:lang w:eastAsia="ko-KR"/>
              </w:rPr>
              <w:t>Rev required</w:t>
            </w:r>
          </w:p>
          <w:p w14:paraId="14A80FF8" w14:textId="77777777" w:rsidR="00991868" w:rsidRDefault="00991868" w:rsidP="00991868">
            <w:pPr>
              <w:rPr>
                <w:rFonts w:eastAsia="Batang" w:cs="Arial"/>
                <w:lang w:eastAsia="ko-KR"/>
              </w:rPr>
            </w:pPr>
          </w:p>
          <w:p w14:paraId="0E795179" w14:textId="77777777" w:rsidR="00991868" w:rsidRDefault="00991868" w:rsidP="00991868">
            <w:pPr>
              <w:rPr>
                <w:rFonts w:eastAsia="Batang" w:cs="Arial"/>
                <w:lang w:eastAsia="ko-KR"/>
              </w:rPr>
            </w:pPr>
            <w:r>
              <w:rPr>
                <w:rFonts w:eastAsia="Batang" w:cs="Arial"/>
                <w:lang w:eastAsia="ko-KR"/>
              </w:rPr>
              <w:t>Ivo Thu 8:35</w:t>
            </w:r>
          </w:p>
          <w:p w14:paraId="5F374128" w14:textId="77777777" w:rsidR="00991868" w:rsidRDefault="00991868" w:rsidP="00991868">
            <w:pPr>
              <w:rPr>
                <w:rFonts w:eastAsia="Batang" w:cs="Arial"/>
                <w:lang w:eastAsia="ko-KR"/>
              </w:rPr>
            </w:pPr>
            <w:r>
              <w:rPr>
                <w:rFonts w:eastAsia="Batang" w:cs="Arial"/>
                <w:lang w:eastAsia="ko-KR"/>
              </w:rPr>
              <w:t>Rev required</w:t>
            </w:r>
          </w:p>
          <w:p w14:paraId="65CB9031" w14:textId="77777777" w:rsidR="00991868" w:rsidRDefault="00991868" w:rsidP="00991868">
            <w:pPr>
              <w:rPr>
                <w:rFonts w:eastAsia="Batang" w:cs="Arial"/>
                <w:lang w:eastAsia="ko-KR"/>
              </w:rPr>
            </w:pPr>
          </w:p>
          <w:p w14:paraId="4D67A0E2" w14:textId="77777777" w:rsidR="00991868" w:rsidRDefault="00991868" w:rsidP="00991868">
            <w:pPr>
              <w:rPr>
                <w:rFonts w:eastAsia="Batang" w:cs="Arial"/>
                <w:lang w:eastAsia="ko-KR"/>
              </w:rPr>
            </w:pPr>
            <w:r>
              <w:rPr>
                <w:rFonts w:eastAsia="Batang" w:cs="Arial"/>
                <w:lang w:eastAsia="ko-KR"/>
              </w:rPr>
              <w:t>Lin Thu 12:35</w:t>
            </w:r>
          </w:p>
          <w:p w14:paraId="1B93EC53" w14:textId="77777777" w:rsidR="00991868" w:rsidRDefault="00991868" w:rsidP="00991868">
            <w:pPr>
              <w:rPr>
                <w:ins w:id="916" w:author="Nokia User" w:date="2022-02-11T17:03:00Z"/>
                <w:rFonts w:eastAsia="Batang" w:cs="Arial"/>
                <w:lang w:eastAsia="ko-KR"/>
              </w:rPr>
            </w:pPr>
            <w:r>
              <w:rPr>
                <w:rFonts w:eastAsia="Batang" w:cs="Arial"/>
                <w:lang w:eastAsia="ko-KR"/>
              </w:rPr>
              <w:t>Responds</w:t>
            </w:r>
          </w:p>
          <w:p w14:paraId="14DDE70D" w14:textId="77777777" w:rsidR="00991868" w:rsidRDefault="00991868" w:rsidP="00991868">
            <w:pPr>
              <w:rPr>
                <w:rFonts w:eastAsia="Batang" w:cs="Arial"/>
                <w:lang w:eastAsia="ko-KR"/>
              </w:rPr>
            </w:pPr>
          </w:p>
          <w:p w14:paraId="1FF5885C" w14:textId="77777777" w:rsidR="00991868" w:rsidRDefault="00991868" w:rsidP="00991868">
            <w:pPr>
              <w:rPr>
                <w:rFonts w:eastAsia="Batang" w:cs="Arial"/>
                <w:lang w:eastAsia="ko-KR"/>
              </w:rPr>
            </w:pPr>
            <w:r>
              <w:rPr>
                <w:rFonts w:eastAsia="Batang" w:cs="Arial"/>
                <w:lang w:eastAsia="ko-KR"/>
              </w:rPr>
              <w:t>Sunghoon Thu 23:06</w:t>
            </w:r>
          </w:p>
          <w:p w14:paraId="297CF276" w14:textId="77777777" w:rsidR="00991868" w:rsidRDefault="00991868" w:rsidP="00991868">
            <w:pPr>
              <w:rPr>
                <w:ins w:id="917" w:author="Nokia User" w:date="2022-02-11T17:03:00Z"/>
                <w:rFonts w:eastAsia="Batang" w:cs="Arial"/>
                <w:lang w:eastAsia="ko-KR"/>
              </w:rPr>
            </w:pPr>
            <w:r>
              <w:rPr>
                <w:rFonts w:eastAsia="Batang" w:cs="Arial"/>
                <w:lang w:eastAsia="ko-KR"/>
              </w:rPr>
              <w:t>Responds</w:t>
            </w:r>
          </w:p>
          <w:p w14:paraId="396E65D2" w14:textId="77777777" w:rsidR="00991868" w:rsidRDefault="00991868" w:rsidP="00991868">
            <w:pPr>
              <w:rPr>
                <w:rFonts w:eastAsia="Batang" w:cs="Arial"/>
                <w:lang w:eastAsia="ko-KR"/>
              </w:rPr>
            </w:pPr>
          </w:p>
          <w:p w14:paraId="5B44F1AB" w14:textId="77777777" w:rsidR="00991868" w:rsidRDefault="00991868" w:rsidP="00991868">
            <w:pPr>
              <w:rPr>
                <w:rFonts w:eastAsia="Batang" w:cs="Arial"/>
                <w:lang w:eastAsia="ko-KR"/>
              </w:rPr>
            </w:pPr>
            <w:r>
              <w:rPr>
                <w:rFonts w:eastAsia="Batang" w:cs="Arial"/>
                <w:lang w:eastAsia="ko-KR"/>
              </w:rPr>
              <w:t>Sunghoon Thu 23:20</w:t>
            </w:r>
          </w:p>
          <w:p w14:paraId="7EF818CA" w14:textId="77777777" w:rsidR="00991868" w:rsidRDefault="00991868" w:rsidP="00991868">
            <w:pPr>
              <w:rPr>
                <w:ins w:id="918" w:author="Nokia User" w:date="2022-02-11T17:03:00Z"/>
                <w:rFonts w:eastAsia="Batang" w:cs="Arial"/>
                <w:lang w:eastAsia="ko-KR"/>
              </w:rPr>
            </w:pPr>
            <w:r>
              <w:rPr>
                <w:rFonts w:eastAsia="Batang" w:cs="Arial"/>
                <w:lang w:eastAsia="ko-KR"/>
              </w:rPr>
              <w:t>Provides slide deck</w:t>
            </w:r>
          </w:p>
          <w:p w14:paraId="0EDBFE43" w14:textId="77777777" w:rsidR="00991868" w:rsidRDefault="00991868" w:rsidP="00991868">
            <w:pPr>
              <w:rPr>
                <w:rFonts w:eastAsia="Batang" w:cs="Arial"/>
                <w:lang w:eastAsia="ko-KR"/>
              </w:rPr>
            </w:pPr>
          </w:p>
          <w:p w14:paraId="28B61400" w14:textId="77777777" w:rsidR="00991868" w:rsidRDefault="00991868" w:rsidP="00991868">
            <w:pPr>
              <w:rPr>
                <w:rFonts w:eastAsia="Batang" w:cs="Arial"/>
                <w:lang w:eastAsia="ko-KR"/>
              </w:rPr>
            </w:pPr>
            <w:r>
              <w:rPr>
                <w:rFonts w:eastAsia="Batang" w:cs="Arial"/>
                <w:lang w:eastAsia="ko-KR"/>
              </w:rPr>
              <w:t>Roozbeh Thu 23:24</w:t>
            </w:r>
          </w:p>
          <w:p w14:paraId="6C2A1EA9" w14:textId="77777777" w:rsidR="00991868" w:rsidRDefault="00991868" w:rsidP="00991868">
            <w:pPr>
              <w:rPr>
                <w:ins w:id="919" w:author="Nokia User" w:date="2022-02-11T17:03:00Z"/>
                <w:rFonts w:eastAsia="Batang" w:cs="Arial"/>
                <w:lang w:eastAsia="ko-KR"/>
              </w:rPr>
            </w:pPr>
            <w:r>
              <w:rPr>
                <w:rFonts w:eastAsia="Batang" w:cs="Arial"/>
                <w:lang w:eastAsia="ko-KR"/>
              </w:rPr>
              <w:t>Responds</w:t>
            </w:r>
          </w:p>
          <w:p w14:paraId="26E7315B" w14:textId="77777777" w:rsidR="00991868" w:rsidRDefault="00991868" w:rsidP="00991868">
            <w:pPr>
              <w:rPr>
                <w:rFonts w:eastAsia="Batang" w:cs="Arial"/>
                <w:lang w:eastAsia="ko-KR"/>
              </w:rPr>
            </w:pPr>
          </w:p>
          <w:p w14:paraId="0E5D428F" w14:textId="77777777" w:rsidR="00991868" w:rsidRDefault="00991868" w:rsidP="00991868">
            <w:pPr>
              <w:rPr>
                <w:rFonts w:eastAsia="Batang" w:cs="Arial"/>
                <w:lang w:eastAsia="ko-KR"/>
              </w:rPr>
            </w:pPr>
            <w:r>
              <w:rPr>
                <w:rFonts w:eastAsia="Batang" w:cs="Arial"/>
                <w:lang w:eastAsia="ko-KR"/>
              </w:rPr>
              <w:t>Ivo Thu 23:57</w:t>
            </w:r>
          </w:p>
          <w:p w14:paraId="2ACF1AE7" w14:textId="77777777" w:rsidR="00991868" w:rsidRDefault="00991868" w:rsidP="00991868">
            <w:pPr>
              <w:rPr>
                <w:rFonts w:eastAsia="Batang" w:cs="Arial"/>
                <w:lang w:eastAsia="ko-KR"/>
              </w:rPr>
            </w:pPr>
            <w:r>
              <w:rPr>
                <w:rFonts w:eastAsia="Batang" w:cs="Arial"/>
                <w:lang w:eastAsia="ko-KR"/>
              </w:rPr>
              <w:t>Responds</w:t>
            </w:r>
          </w:p>
          <w:p w14:paraId="6647D72C" w14:textId="77777777" w:rsidR="00991868" w:rsidRDefault="00991868" w:rsidP="00991868">
            <w:pPr>
              <w:rPr>
                <w:rFonts w:eastAsia="Batang" w:cs="Arial"/>
                <w:lang w:eastAsia="ko-KR"/>
              </w:rPr>
            </w:pPr>
          </w:p>
          <w:p w14:paraId="6D16A938" w14:textId="77777777" w:rsidR="00991868" w:rsidRDefault="00991868" w:rsidP="00991868">
            <w:pPr>
              <w:rPr>
                <w:rFonts w:eastAsia="Batang" w:cs="Arial"/>
                <w:lang w:eastAsia="ko-KR"/>
              </w:rPr>
            </w:pPr>
            <w:r>
              <w:rPr>
                <w:rFonts w:eastAsia="Batang" w:cs="Arial"/>
                <w:lang w:eastAsia="ko-KR"/>
              </w:rPr>
              <w:t>&lt;&lt; rest of discussion not captured &gt;&gt;</w:t>
            </w:r>
          </w:p>
          <w:p w14:paraId="1966BB50" w14:textId="77777777" w:rsidR="00991868" w:rsidRDefault="00991868" w:rsidP="00991868">
            <w:pPr>
              <w:rPr>
                <w:rFonts w:eastAsia="Batang" w:cs="Arial"/>
                <w:lang w:eastAsia="ko-KR"/>
              </w:rPr>
            </w:pPr>
          </w:p>
          <w:p w14:paraId="152CAA2E" w14:textId="77777777" w:rsidR="00991868" w:rsidRDefault="00991868" w:rsidP="00991868">
            <w:pPr>
              <w:rPr>
                <w:rFonts w:eastAsia="Batang" w:cs="Arial"/>
                <w:lang w:eastAsia="ko-KR"/>
              </w:rPr>
            </w:pPr>
            <w:r>
              <w:rPr>
                <w:rFonts w:eastAsia="Batang" w:cs="Arial"/>
                <w:lang w:eastAsia="ko-KR"/>
              </w:rPr>
              <w:t>Sunghoon Tue 23:08</w:t>
            </w:r>
          </w:p>
          <w:p w14:paraId="6D897070" w14:textId="77777777" w:rsidR="00991868" w:rsidRDefault="00991868" w:rsidP="00991868">
            <w:pPr>
              <w:rPr>
                <w:rFonts w:eastAsia="Batang" w:cs="Arial"/>
                <w:lang w:eastAsia="ko-KR"/>
              </w:rPr>
            </w:pPr>
            <w:r>
              <w:rPr>
                <w:rFonts w:eastAsia="Batang" w:cs="Arial"/>
                <w:lang w:eastAsia="ko-KR"/>
              </w:rPr>
              <w:t>Provides outcome of offline discussion on naming conventions</w:t>
            </w:r>
          </w:p>
          <w:p w14:paraId="4CAB6EB3" w14:textId="77777777" w:rsidR="00991868" w:rsidRDefault="00991868" w:rsidP="00991868">
            <w:pPr>
              <w:rPr>
                <w:rFonts w:eastAsia="Batang" w:cs="Arial"/>
                <w:lang w:eastAsia="ko-KR"/>
              </w:rPr>
            </w:pPr>
          </w:p>
          <w:p w14:paraId="67C2A629" w14:textId="77777777" w:rsidR="00991868" w:rsidRDefault="00991868" w:rsidP="00991868">
            <w:pPr>
              <w:rPr>
                <w:rFonts w:eastAsia="Batang" w:cs="Arial"/>
                <w:lang w:eastAsia="ko-KR"/>
              </w:rPr>
            </w:pPr>
            <w:r>
              <w:rPr>
                <w:rFonts w:eastAsia="Batang" w:cs="Arial"/>
                <w:lang w:eastAsia="ko-KR"/>
              </w:rPr>
              <w:t>Lin Wed 13:54</w:t>
            </w:r>
          </w:p>
          <w:p w14:paraId="316D6AA2" w14:textId="77777777" w:rsidR="00991868" w:rsidRDefault="00991868" w:rsidP="00991868">
            <w:pPr>
              <w:rPr>
                <w:rFonts w:eastAsia="Batang" w:cs="Arial"/>
                <w:lang w:eastAsia="ko-KR"/>
              </w:rPr>
            </w:pPr>
            <w:r>
              <w:rPr>
                <w:rFonts w:eastAsia="Batang" w:cs="Arial"/>
                <w:lang w:eastAsia="ko-KR"/>
              </w:rPr>
              <w:t>Rev</w:t>
            </w:r>
          </w:p>
          <w:p w14:paraId="4DA0865E" w14:textId="77777777" w:rsidR="00991868" w:rsidRDefault="00991868" w:rsidP="00991868">
            <w:pPr>
              <w:rPr>
                <w:rFonts w:eastAsia="Batang" w:cs="Arial"/>
                <w:lang w:eastAsia="ko-KR"/>
              </w:rPr>
            </w:pPr>
          </w:p>
          <w:p w14:paraId="224FA2DC" w14:textId="77777777" w:rsidR="00991868" w:rsidRDefault="00991868" w:rsidP="00991868">
            <w:pPr>
              <w:rPr>
                <w:rFonts w:eastAsia="Batang" w:cs="Arial"/>
                <w:lang w:eastAsia="ko-KR"/>
              </w:rPr>
            </w:pPr>
            <w:r>
              <w:rPr>
                <w:rFonts w:eastAsia="Batang" w:cs="Arial"/>
                <w:lang w:eastAsia="ko-KR"/>
              </w:rPr>
              <w:t>Ivo Wed 21:02</w:t>
            </w:r>
          </w:p>
          <w:p w14:paraId="64279C2D" w14:textId="77777777" w:rsidR="00991868" w:rsidRDefault="00991868" w:rsidP="00991868">
            <w:pPr>
              <w:rPr>
                <w:rFonts w:eastAsia="Batang" w:cs="Arial"/>
                <w:lang w:eastAsia="ko-KR"/>
              </w:rPr>
            </w:pPr>
            <w:r>
              <w:rPr>
                <w:rFonts w:eastAsia="Batang" w:cs="Arial"/>
                <w:lang w:eastAsia="ko-KR"/>
              </w:rPr>
              <w:t>Fine</w:t>
            </w:r>
          </w:p>
          <w:p w14:paraId="5E9F4469" w14:textId="77777777" w:rsidR="00991868" w:rsidRDefault="00991868" w:rsidP="00991868">
            <w:pPr>
              <w:rPr>
                <w:rFonts w:eastAsia="Batang" w:cs="Arial"/>
                <w:lang w:eastAsia="ko-KR"/>
              </w:rPr>
            </w:pPr>
          </w:p>
          <w:p w14:paraId="1F1056B9" w14:textId="77777777" w:rsidR="00991868" w:rsidRDefault="00991868" w:rsidP="00991868">
            <w:pPr>
              <w:rPr>
                <w:rFonts w:eastAsia="Batang" w:cs="Arial"/>
                <w:lang w:eastAsia="ko-KR"/>
              </w:rPr>
            </w:pPr>
            <w:r>
              <w:rPr>
                <w:rFonts w:eastAsia="Batang" w:cs="Arial"/>
                <w:lang w:eastAsia="ko-KR"/>
              </w:rPr>
              <w:t>Sunghoon Wed 23:50</w:t>
            </w:r>
          </w:p>
          <w:p w14:paraId="50DBC43C" w14:textId="77777777" w:rsidR="00991868" w:rsidRDefault="00991868" w:rsidP="00991868">
            <w:pPr>
              <w:rPr>
                <w:ins w:id="920" w:author="Nokia User" w:date="2022-02-11T17:03:00Z"/>
                <w:rFonts w:eastAsia="Batang" w:cs="Arial"/>
                <w:lang w:eastAsia="ko-KR"/>
              </w:rPr>
            </w:pPr>
            <w:r>
              <w:rPr>
                <w:rFonts w:eastAsia="Batang" w:cs="Arial"/>
                <w:lang w:eastAsia="ko-KR"/>
              </w:rPr>
              <w:t>Rev required</w:t>
            </w:r>
          </w:p>
          <w:p w14:paraId="1A040126" w14:textId="77777777" w:rsidR="00991868" w:rsidRDefault="00991868" w:rsidP="00991868">
            <w:pPr>
              <w:rPr>
                <w:rFonts w:eastAsia="Batang" w:cs="Arial"/>
                <w:lang w:eastAsia="ko-KR"/>
              </w:rPr>
            </w:pPr>
          </w:p>
          <w:p w14:paraId="26ACCFFF" w14:textId="77777777" w:rsidR="00991868" w:rsidRDefault="00991868" w:rsidP="00991868">
            <w:pPr>
              <w:rPr>
                <w:rFonts w:eastAsia="Batang" w:cs="Arial"/>
                <w:lang w:eastAsia="ko-KR"/>
              </w:rPr>
            </w:pPr>
            <w:r>
              <w:rPr>
                <w:rFonts w:eastAsia="Batang" w:cs="Arial"/>
                <w:lang w:eastAsia="ko-KR"/>
              </w:rPr>
              <w:t>Lin Thu 2:10</w:t>
            </w:r>
          </w:p>
          <w:p w14:paraId="4EB41E29" w14:textId="77777777" w:rsidR="00991868" w:rsidRDefault="00991868" w:rsidP="00991868">
            <w:pPr>
              <w:rPr>
                <w:rFonts w:eastAsia="Batang" w:cs="Arial"/>
                <w:lang w:eastAsia="ko-KR"/>
              </w:rPr>
            </w:pPr>
            <w:r>
              <w:rPr>
                <w:rFonts w:eastAsia="Batang" w:cs="Arial"/>
                <w:lang w:eastAsia="ko-KR"/>
              </w:rPr>
              <w:t>Rev</w:t>
            </w:r>
          </w:p>
          <w:p w14:paraId="6EF5F165" w14:textId="77777777" w:rsidR="00991868" w:rsidRDefault="00991868" w:rsidP="00991868">
            <w:pPr>
              <w:rPr>
                <w:rFonts w:eastAsia="Batang" w:cs="Arial"/>
                <w:lang w:eastAsia="ko-KR"/>
              </w:rPr>
            </w:pPr>
          </w:p>
          <w:p w14:paraId="6C3A9C1C" w14:textId="77777777" w:rsidR="00991868" w:rsidRDefault="00991868" w:rsidP="00991868">
            <w:pPr>
              <w:rPr>
                <w:rFonts w:eastAsia="Batang" w:cs="Arial"/>
                <w:lang w:eastAsia="ko-KR"/>
              </w:rPr>
            </w:pPr>
            <w:r>
              <w:rPr>
                <w:rFonts w:eastAsia="Batang" w:cs="Arial"/>
                <w:lang w:eastAsia="ko-KR"/>
              </w:rPr>
              <w:t>Roozbeh Thu 6:29</w:t>
            </w:r>
          </w:p>
          <w:p w14:paraId="1F83D815" w14:textId="77777777" w:rsidR="00991868" w:rsidRDefault="00991868" w:rsidP="00991868">
            <w:pPr>
              <w:rPr>
                <w:rFonts w:eastAsia="Batang" w:cs="Arial"/>
                <w:lang w:eastAsia="ko-KR"/>
              </w:rPr>
            </w:pPr>
            <w:r>
              <w:rPr>
                <w:rFonts w:eastAsia="Batang" w:cs="Arial"/>
                <w:lang w:eastAsia="ko-KR"/>
              </w:rPr>
              <w:t>Rev required</w:t>
            </w:r>
          </w:p>
          <w:p w14:paraId="2005657D" w14:textId="77777777" w:rsidR="00991868" w:rsidRDefault="00991868" w:rsidP="00991868">
            <w:pPr>
              <w:rPr>
                <w:rFonts w:eastAsia="Batang" w:cs="Arial"/>
                <w:lang w:eastAsia="ko-KR"/>
              </w:rPr>
            </w:pPr>
          </w:p>
          <w:p w14:paraId="0A13274F" w14:textId="77777777" w:rsidR="00991868" w:rsidRDefault="00991868" w:rsidP="00991868">
            <w:pPr>
              <w:rPr>
                <w:rFonts w:eastAsia="Batang" w:cs="Arial"/>
                <w:lang w:eastAsia="ko-KR"/>
              </w:rPr>
            </w:pPr>
            <w:r>
              <w:rPr>
                <w:rFonts w:eastAsia="Batang" w:cs="Arial"/>
                <w:lang w:eastAsia="ko-KR"/>
              </w:rPr>
              <w:t>Sunghoon Thu 6:36</w:t>
            </w:r>
          </w:p>
          <w:p w14:paraId="1BD7AC56" w14:textId="77777777" w:rsidR="00991868" w:rsidRDefault="00991868" w:rsidP="00991868">
            <w:pPr>
              <w:rPr>
                <w:rFonts w:eastAsia="Batang" w:cs="Arial"/>
                <w:lang w:eastAsia="ko-KR"/>
              </w:rPr>
            </w:pPr>
            <w:r>
              <w:rPr>
                <w:rFonts w:eastAsia="Batang" w:cs="Arial"/>
                <w:lang w:eastAsia="ko-KR"/>
              </w:rPr>
              <w:t>Responds</w:t>
            </w:r>
          </w:p>
          <w:p w14:paraId="3BFB2048" w14:textId="77777777" w:rsidR="00991868" w:rsidRDefault="00991868" w:rsidP="00991868">
            <w:pPr>
              <w:rPr>
                <w:rFonts w:eastAsia="Batang" w:cs="Arial"/>
                <w:lang w:eastAsia="ko-KR"/>
              </w:rPr>
            </w:pPr>
          </w:p>
          <w:p w14:paraId="2C12371C" w14:textId="77777777" w:rsidR="00991868" w:rsidRDefault="00991868" w:rsidP="00991868">
            <w:pPr>
              <w:rPr>
                <w:rFonts w:eastAsia="Batang" w:cs="Arial"/>
                <w:lang w:eastAsia="ko-KR"/>
              </w:rPr>
            </w:pPr>
            <w:r>
              <w:rPr>
                <w:rFonts w:eastAsia="Batang" w:cs="Arial"/>
                <w:lang w:eastAsia="ko-KR"/>
              </w:rPr>
              <w:t>Roozbeh Thu 6:37</w:t>
            </w:r>
          </w:p>
          <w:p w14:paraId="51D8F58D" w14:textId="77777777" w:rsidR="00991868" w:rsidRDefault="00991868" w:rsidP="00991868">
            <w:pPr>
              <w:rPr>
                <w:rFonts w:eastAsia="Batang" w:cs="Arial"/>
                <w:lang w:eastAsia="ko-KR"/>
              </w:rPr>
            </w:pPr>
            <w:r>
              <w:rPr>
                <w:rFonts w:eastAsia="Batang" w:cs="Arial"/>
                <w:lang w:eastAsia="ko-KR"/>
              </w:rPr>
              <w:t>Rev required</w:t>
            </w:r>
          </w:p>
          <w:p w14:paraId="0B510DE6" w14:textId="77777777" w:rsidR="00991868" w:rsidRDefault="00991868" w:rsidP="00991868">
            <w:pPr>
              <w:rPr>
                <w:rFonts w:eastAsia="Batang" w:cs="Arial"/>
                <w:lang w:eastAsia="ko-KR"/>
              </w:rPr>
            </w:pPr>
          </w:p>
          <w:p w14:paraId="3F8EE4B5" w14:textId="77777777" w:rsidR="00991868" w:rsidRDefault="00991868" w:rsidP="00991868">
            <w:pPr>
              <w:rPr>
                <w:rFonts w:eastAsia="Batang" w:cs="Arial"/>
                <w:lang w:eastAsia="ko-KR"/>
              </w:rPr>
            </w:pPr>
            <w:r>
              <w:rPr>
                <w:rFonts w:eastAsia="Batang" w:cs="Arial"/>
                <w:lang w:eastAsia="ko-KR"/>
              </w:rPr>
              <w:t>Lin Thu 8:51</w:t>
            </w:r>
          </w:p>
          <w:p w14:paraId="67E8B769" w14:textId="77777777" w:rsidR="00991868" w:rsidRDefault="00991868" w:rsidP="00991868">
            <w:pPr>
              <w:rPr>
                <w:rFonts w:eastAsia="Batang" w:cs="Arial"/>
                <w:lang w:eastAsia="ko-KR"/>
              </w:rPr>
            </w:pPr>
            <w:r>
              <w:rPr>
                <w:rFonts w:eastAsia="Batang" w:cs="Arial"/>
                <w:lang w:eastAsia="ko-KR"/>
              </w:rPr>
              <w:t>Rev</w:t>
            </w:r>
          </w:p>
          <w:p w14:paraId="65D1382B" w14:textId="77777777" w:rsidR="00991868" w:rsidRDefault="00991868" w:rsidP="00991868">
            <w:pPr>
              <w:rPr>
                <w:rFonts w:eastAsia="Batang" w:cs="Arial"/>
                <w:lang w:eastAsia="ko-KR"/>
              </w:rPr>
            </w:pPr>
          </w:p>
        </w:tc>
      </w:tr>
      <w:tr w:rsidR="00991868" w:rsidRPr="00D95972" w14:paraId="57A78494" w14:textId="77777777" w:rsidTr="00991868">
        <w:tc>
          <w:tcPr>
            <w:tcW w:w="975" w:type="dxa"/>
            <w:tcBorders>
              <w:top w:val="nil"/>
              <w:left w:val="thinThickThinSmallGap" w:sz="24" w:space="0" w:color="auto"/>
              <w:bottom w:val="nil"/>
            </w:tcBorders>
            <w:shd w:val="clear" w:color="auto" w:fill="auto"/>
          </w:tcPr>
          <w:p w14:paraId="0263438E"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35234A92"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FFFF00"/>
          </w:tcPr>
          <w:p w14:paraId="25F08E6C" w14:textId="77777777" w:rsidR="00991868" w:rsidRPr="00D95972" w:rsidRDefault="00991868" w:rsidP="00991868">
            <w:pPr>
              <w:overflowPunct/>
              <w:autoSpaceDE/>
              <w:autoSpaceDN/>
              <w:adjustRightInd/>
              <w:textAlignment w:val="auto"/>
              <w:rPr>
                <w:rFonts w:cs="Arial"/>
                <w:lang w:val="en-US"/>
              </w:rPr>
            </w:pPr>
            <w:r w:rsidRPr="00082F28">
              <w:t>C1-222013</w:t>
            </w:r>
          </w:p>
        </w:tc>
        <w:tc>
          <w:tcPr>
            <w:tcW w:w="4190" w:type="dxa"/>
            <w:gridSpan w:val="3"/>
            <w:tcBorders>
              <w:top w:val="single" w:sz="4" w:space="0" w:color="auto"/>
              <w:bottom w:val="single" w:sz="4" w:space="0" w:color="auto"/>
            </w:tcBorders>
            <w:shd w:val="clear" w:color="auto" w:fill="FFFF00"/>
          </w:tcPr>
          <w:p w14:paraId="18948560" w14:textId="77777777" w:rsidR="00991868" w:rsidRPr="00D95972" w:rsidRDefault="00991868" w:rsidP="00991868">
            <w:pPr>
              <w:rPr>
                <w:rFonts w:cs="Arial"/>
              </w:rPr>
            </w:pPr>
            <w:r>
              <w:rPr>
                <w:rFonts w:cs="Arial"/>
              </w:rPr>
              <w:t>Correction on description of C2 authorization parameters</w:t>
            </w:r>
          </w:p>
        </w:tc>
        <w:tc>
          <w:tcPr>
            <w:tcW w:w="1766" w:type="dxa"/>
            <w:tcBorders>
              <w:top w:val="single" w:sz="4" w:space="0" w:color="auto"/>
              <w:bottom w:val="single" w:sz="4" w:space="0" w:color="auto"/>
            </w:tcBorders>
            <w:shd w:val="clear" w:color="auto" w:fill="FFFF00"/>
          </w:tcPr>
          <w:p w14:paraId="14CD79F0" w14:textId="77777777" w:rsidR="00991868" w:rsidRPr="00D95972" w:rsidRDefault="00991868" w:rsidP="00991868">
            <w:pPr>
              <w:rPr>
                <w:rFonts w:cs="Arial"/>
              </w:rPr>
            </w:pPr>
            <w:r>
              <w:rPr>
                <w:rFonts w:cs="Arial"/>
              </w:rPr>
              <w:t>Huawei, HiSilicon, Qualcomm Incorporated/Lin</w:t>
            </w:r>
          </w:p>
        </w:tc>
        <w:tc>
          <w:tcPr>
            <w:tcW w:w="826" w:type="dxa"/>
            <w:tcBorders>
              <w:top w:val="single" w:sz="4" w:space="0" w:color="auto"/>
              <w:bottom w:val="single" w:sz="4" w:space="0" w:color="auto"/>
            </w:tcBorders>
            <w:shd w:val="clear" w:color="auto" w:fill="FFFF00"/>
          </w:tcPr>
          <w:p w14:paraId="29CB994C" w14:textId="77777777" w:rsidR="00991868" w:rsidRPr="00D95972" w:rsidRDefault="00991868" w:rsidP="00991868">
            <w:pPr>
              <w:rPr>
                <w:rFonts w:cs="Arial"/>
              </w:rPr>
            </w:pPr>
            <w:r>
              <w:rPr>
                <w:rFonts w:cs="Arial"/>
              </w:rPr>
              <w:t>CR 3724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2C4B96D" w14:textId="77777777" w:rsidR="00991868" w:rsidRDefault="00991868" w:rsidP="00991868">
            <w:pPr>
              <w:rPr>
                <w:rFonts w:cs="Arial"/>
              </w:rPr>
            </w:pPr>
            <w:r w:rsidRPr="001221A5">
              <w:rPr>
                <w:rFonts w:cs="Arial"/>
                <w:b/>
                <w:bCs/>
              </w:rPr>
              <w:t>Current status:</w:t>
            </w:r>
            <w:r>
              <w:rPr>
                <w:rFonts w:cs="Arial"/>
              </w:rPr>
              <w:t xml:space="preserve"> Agreed</w:t>
            </w:r>
          </w:p>
          <w:p w14:paraId="500A42A5" w14:textId="77777777" w:rsidR="00991868" w:rsidRDefault="00991868" w:rsidP="00991868">
            <w:pPr>
              <w:rPr>
                <w:rFonts w:eastAsia="Batang" w:cs="Arial"/>
                <w:lang w:eastAsia="ko-KR"/>
              </w:rPr>
            </w:pPr>
            <w:r>
              <w:rPr>
                <w:rFonts w:eastAsia="Batang" w:cs="Arial"/>
                <w:lang w:eastAsia="ko-KR"/>
              </w:rPr>
              <w:t>Revision of C1-221628</w:t>
            </w:r>
          </w:p>
          <w:p w14:paraId="34AB88B0" w14:textId="77777777" w:rsidR="00991868" w:rsidRDefault="00991868" w:rsidP="00991868">
            <w:pPr>
              <w:rPr>
                <w:rFonts w:eastAsia="Batang" w:cs="Arial"/>
                <w:lang w:eastAsia="ko-KR"/>
              </w:rPr>
            </w:pPr>
          </w:p>
          <w:p w14:paraId="33A7A320" w14:textId="77777777" w:rsidR="00991868" w:rsidRDefault="00991868" w:rsidP="00991868">
            <w:pPr>
              <w:rPr>
                <w:rFonts w:eastAsia="Batang" w:cs="Arial"/>
                <w:lang w:eastAsia="ko-KR"/>
              </w:rPr>
            </w:pPr>
            <w:r>
              <w:rPr>
                <w:rFonts w:eastAsia="Batang" w:cs="Arial"/>
                <w:lang w:eastAsia="ko-KR"/>
              </w:rPr>
              <w:t>------------------------------------------------------------</w:t>
            </w:r>
          </w:p>
          <w:p w14:paraId="4129DEA3" w14:textId="77777777" w:rsidR="00991868" w:rsidRDefault="00991868" w:rsidP="00991868">
            <w:pPr>
              <w:rPr>
                <w:rFonts w:eastAsia="Batang" w:cs="Arial"/>
                <w:lang w:eastAsia="ko-KR"/>
              </w:rPr>
            </w:pPr>
            <w:r>
              <w:rPr>
                <w:rFonts w:eastAsia="Batang" w:cs="Arial"/>
                <w:lang w:eastAsia="ko-KR"/>
              </w:rPr>
              <w:t>Roozbeh Thu 1:27</w:t>
            </w:r>
          </w:p>
          <w:p w14:paraId="7E4EEF26" w14:textId="77777777" w:rsidR="00991868" w:rsidRDefault="00991868" w:rsidP="00991868">
            <w:pPr>
              <w:rPr>
                <w:rFonts w:eastAsia="Batang" w:cs="Arial"/>
                <w:lang w:eastAsia="ko-KR"/>
              </w:rPr>
            </w:pPr>
            <w:r>
              <w:rPr>
                <w:rFonts w:eastAsia="Batang" w:cs="Arial"/>
                <w:lang w:eastAsia="ko-KR"/>
              </w:rPr>
              <w:t>Rev required</w:t>
            </w:r>
          </w:p>
          <w:p w14:paraId="35398023" w14:textId="77777777" w:rsidR="00991868" w:rsidRDefault="00991868" w:rsidP="00991868">
            <w:pPr>
              <w:rPr>
                <w:rFonts w:eastAsia="Batang" w:cs="Arial"/>
                <w:lang w:eastAsia="ko-KR"/>
              </w:rPr>
            </w:pPr>
          </w:p>
          <w:p w14:paraId="79F597F4" w14:textId="77777777" w:rsidR="00991868" w:rsidRDefault="00991868" w:rsidP="00991868">
            <w:pPr>
              <w:rPr>
                <w:rFonts w:eastAsia="Batang" w:cs="Arial"/>
                <w:lang w:eastAsia="ko-KR"/>
              </w:rPr>
            </w:pPr>
            <w:r>
              <w:rPr>
                <w:rFonts w:eastAsia="Batang" w:cs="Arial"/>
                <w:lang w:eastAsia="ko-KR"/>
              </w:rPr>
              <w:t>Lin Thu 12:55</w:t>
            </w:r>
          </w:p>
          <w:p w14:paraId="5DD3524A" w14:textId="77777777" w:rsidR="00991868" w:rsidRDefault="00991868" w:rsidP="00991868">
            <w:pPr>
              <w:rPr>
                <w:ins w:id="921" w:author="Nokia User" w:date="2022-02-11T17:03:00Z"/>
                <w:rFonts w:eastAsia="Batang" w:cs="Arial"/>
                <w:lang w:eastAsia="ko-KR"/>
              </w:rPr>
            </w:pPr>
            <w:r>
              <w:rPr>
                <w:rFonts w:eastAsia="Batang" w:cs="Arial"/>
                <w:lang w:eastAsia="ko-KR"/>
              </w:rPr>
              <w:t>Responds</w:t>
            </w:r>
          </w:p>
          <w:p w14:paraId="0F08DB65" w14:textId="77777777" w:rsidR="00991868" w:rsidRDefault="00991868" w:rsidP="00991868">
            <w:pPr>
              <w:rPr>
                <w:rFonts w:eastAsia="Batang" w:cs="Arial"/>
                <w:lang w:eastAsia="ko-KR"/>
              </w:rPr>
            </w:pPr>
          </w:p>
          <w:p w14:paraId="61D5647E" w14:textId="77777777" w:rsidR="00991868" w:rsidRDefault="00991868" w:rsidP="00991868">
            <w:pPr>
              <w:rPr>
                <w:rFonts w:eastAsia="Batang" w:cs="Arial"/>
                <w:lang w:eastAsia="ko-KR"/>
              </w:rPr>
            </w:pPr>
            <w:r>
              <w:rPr>
                <w:rFonts w:eastAsia="Batang" w:cs="Arial"/>
                <w:lang w:eastAsia="ko-KR"/>
              </w:rPr>
              <w:t>Roozbeh Thu 23:26</w:t>
            </w:r>
          </w:p>
          <w:p w14:paraId="527D1575" w14:textId="77777777" w:rsidR="00991868" w:rsidRDefault="00991868" w:rsidP="00991868">
            <w:pPr>
              <w:rPr>
                <w:ins w:id="922" w:author="Nokia User" w:date="2022-02-11T17:03:00Z"/>
                <w:rFonts w:eastAsia="Batang" w:cs="Arial"/>
                <w:lang w:eastAsia="ko-KR"/>
              </w:rPr>
            </w:pPr>
            <w:r>
              <w:rPr>
                <w:rFonts w:eastAsia="Batang" w:cs="Arial"/>
                <w:lang w:eastAsia="ko-KR"/>
              </w:rPr>
              <w:t>Responds</w:t>
            </w:r>
          </w:p>
          <w:p w14:paraId="23AD019F" w14:textId="77777777" w:rsidR="00991868" w:rsidRDefault="00991868" w:rsidP="00991868">
            <w:pPr>
              <w:rPr>
                <w:rFonts w:eastAsia="Batang" w:cs="Arial"/>
                <w:lang w:eastAsia="ko-KR"/>
              </w:rPr>
            </w:pPr>
          </w:p>
          <w:p w14:paraId="3F23FB9E" w14:textId="77777777" w:rsidR="00991868" w:rsidRDefault="00991868" w:rsidP="00991868">
            <w:pPr>
              <w:rPr>
                <w:rFonts w:eastAsia="Batang" w:cs="Arial"/>
                <w:lang w:eastAsia="ko-KR"/>
              </w:rPr>
            </w:pPr>
            <w:r>
              <w:rPr>
                <w:rFonts w:eastAsia="Batang" w:cs="Arial"/>
                <w:lang w:eastAsia="ko-KR"/>
              </w:rPr>
              <w:t>Lin Wed 13:55</w:t>
            </w:r>
          </w:p>
          <w:p w14:paraId="6278A17B" w14:textId="77777777" w:rsidR="00991868" w:rsidRDefault="00991868" w:rsidP="00991868">
            <w:pPr>
              <w:rPr>
                <w:ins w:id="923" w:author="Nokia User" w:date="2022-02-11T17:03:00Z"/>
                <w:rFonts w:eastAsia="Batang" w:cs="Arial"/>
                <w:lang w:eastAsia="ko-KR"/>
              </w:rPr>
            </w:pPr>
            <w:r>
              <w:rPr>
                <w:rFonts w:eastAsia="Batang" w:cs="Arial"/>
                <w:lang w:eastAsia="ko-KR"/>
              </w:rPr>
              <w:t>Rev</w:t>
            </w:r>
          </w:p>
          <w:p w14:paraId="48D7D7A8" w14:textId="77777777" w:rsidR="00991868" w:rsidRDefault="00991868" w:rsidP="00991868">
            <w:pPr>
              <w:rPr>
                <w:rFonts w:eastAsia="Batang" w:cs="Arial"/>
                <w:lang w:eastAsia="ko-KR"/>
              </w:rPr>
            </w:pPr>
          </w:p>
          <w:p w14:paraId="1B79180F" w14:textId="77777777" w:rsidR="00991868" w:rsidRDefault="00991868" w:rsidP="00991868">
            <w:pPr>
              <w:rPr>
                <w:rFonts w:eastAsia="Batang" w:cs="Arial"/>
                <w:lang w:eastAsia="ko-KR"/>
              </w:rPr>
            </w:pPr>
            <w:r>
              <w:rPr>
                <w:rFonts w:eastAsia="Batang" w:cs="Arial"/>
                <w:lang w:eastAsia="ko-KR"/>
              </w:rPr>
              <w:t>Sunghoon Wed 23:07</w:t>
            </w:r>
          </w:p>
          <w:p w14:paraId="0F9CAAA1" w14:textId="77777777" w:rsidR="00991868" w:rsidRDefault="00991868" w:rsidP="00991868">
            <w:pPr>
              <w:rPr>
                <w:rFonts w:eastAsia="Batang" w:cs="Arial"/>
                <w:lang w:eastAsia="ko-KR"/>
              </w:rPr>
            </w:pPr>
            <w:r>
              <w:rPr>
                <w:rFonts w:eastAsia="Batang" w:cs="Arial"/>
                <w:lang w:eastAsia="ko-KR"/>
              </w:rPr>
              <w:t>Rev required</w:t>
            </w:r>
          </w:p>
          <w:p w14:paraId="084A984A" w14:textId="77777777" w:rsidR="00991868" w:rsidRDefault="00991868" w:rsidP="00991868">
            <w:pPr>
              <w:rPr>
                <w:rFonts w:eastAsia="Batang" w:cs="Arial"/>
                <w:lang w:eastAsia="ko-KR"/>
              </w:rPr>
            </w:pPr>
          </w:p>
          <w:p w14:paraId="30C11265" w14:textId="77777777" w:rsidR="00991868" w:rsidRDefault="00991868" w:rsidP="00991868">
            <w:pPr>
              <w:rPr>
                <w:rFonts w:eastAsia="Batang" w:cs="Arial"/>
                <w:lang w:eastAsia="ko-KR"/>
              </w:rPr>
            </w:pPr>
            <w:r>
              <w:rPr>
                <w:rFonts w:eastAsia="Batang" w:cs="Arial"/>
                <w:lang w:eastAsia="ko-KR"/>
              </w:rPr>
              <w:t>Lin Thu 2:46</w:t>
            </w:r>
          </w:p>
          <w:p w14:paraId="79EB796A" w14:textId="77777777" w:rsidR="00991868" w:rsidRDefault="00991868" w:rsidP="00991868">
            <w:pPr>
              <w:rPr>
                <w:ins w:id="924" w:author="Nokia User" w:date="2022-02-11T17:03:00Z"/>
                <w:rFonts w:eastAsia="Batang" w:cs="Arial"/>
                <w:lang w:eastAsia="ko-KR"/>
              </w:rPr>
            </w:pPr>
            <w:r>
              <w:rPr>
                <w:rFonts w:eastAsia="Batang" w:cs="Arial"/>
                <w:lang w:eastAsia="ko-KR"/>
              </w:rPr>
              <w:t>Rev</w:t>
            </w:r>
          </w:p>
          <w:p w14:paraId="599DD7B5" w14:textId="77777777" w:rsidR="00991868" w:rsidRDefault="00991868" w:rsidP="00991868">
            <w:pPr>
              <w:rPr>
                <w:rFonts w:eastAsia="Batang" w:cs="Arial"/>
                <w:lang w:eastAsia="ko-KR"/>
              </w:rPr>
            </w:pPr>
          </w:p>
          <w:p w14:paraId="176932DE" w14:textId="77777777" w:rsidR="00991868" w:rsidRDefault="00991868" w:rsidP="00991868">
            <w:pPr>
              <w:rPr>
                <w:rFonts w:eastAsia="Batang" w:cs="Arial"/>
                <w:lang w:eastAsia="ko-KR"/>
              </w:rPr>
            </w:pPr>
            <w:r>
              <w:rPr>
                <w:rFonts w:eastAsia="Batang" w:cs="Arial"/>
                <w:lang w:eastAsia="ko-KR"/>
              </w:rPr>
              <w:t>Sunghoon Thu 6:03</w:t>
            </w:r>
          </w:p>
          <w:p w14:paraId="39D128A5" w14:textId="77777777" w:rsidR="00991868" w:rsidRDefault="00991868" w:rsidP="00991868">
            <w:pPr>
              <w:rPr>
                <w:rFonts w:eastAsia="Batang" w:cs="Arial"/>
                <w:lang w:eastAsia="ko-KR"/>
              </w:rPr>
            </w:pPr>
            <w:r>
              <w:rPr>
                <w:rFonts w:eastAsia="Batang" w:cs="Arial"/>
                <w:lang w:eastAsia="ko-KR"/>
              </w:rPr>
              <w:t>Fine</w:t>
            </w:r>
          </w:p>
          <w:p w14:paraId="28110C0C" w14:textId="77777777" w:rsidR="00991868" w:rsidRDefault="00991868" w:rsidP="00991868">
            <w:pPr>
              <w:rPr>
                <w:rFonts w:eastAsia="Batang" w:cs="Arial"/>
                <w:lang w:eastAsia="ko-KR"/>
              </w:rPr>
            </w:pPr>
          </w:p>
          <w:p w14:paraId="3107F47D" w14:textId="77777777" w:rsidR="00991868" w:rsidRDefault="00991868" w:rsidP="00991868">
            <w:pPr>
              <w:rPr>
                <w:rFonts w:eastAsia="Batang" w:cs="Arial"/>
                <w:lang w:eastAsia="ko-KR"/>
              </w:rPr>
            </w:pPr>
            <w:r>
              <w:rPr>
                <w:rFonts w:eastAsia="Batang" w:cs="Arial"/>
                <w:lang w:eastAsia="ko-KR"/>
              </w:rPr>
              <w:t>Roozbeh Thu 6:12</w:t>
            </w:r>
          </w:p>
          <w:p w14:paraId="193B27DE" w14:textId="77777777" w:rsidR="00991868" w:rsidRDefault="00991868" w:rsidP="00991868">
            <w:pPr>
              <w:rPr>
                <w:ins w:id="925" w:author="Nokia User" w:date="2022-02-11T17:03:00Z"/>
                <w:rFonts w:eastAsia="Batang" w:cs="Arial"/>
                <w:lang w:eastAsia="ko-KR"/>
              </w:rPr>
            </w:pPr>
            <w:r>
              <w:rPr>
                <w:rFonts w:eastAsia="Batang" w:cs="Arial"/>
                <w:lang w:eastAsia="ko-KR"/>
              </w:rPr>
              <w:t>Question</w:t>
            </w:r>
          </w:p>
          <w:p w14:paraId="0D753BEE" w14:textId="77777777" w:rsidR="00991868" w:rsidRDefault="00991868" w:rsidP="00991868">
            <w:pPr>
              <w:rPr>
                <w:rFonts w:eastAsia="Batang" w:cs="Arial"/>
                <w:lang w:eastAsia="ko-KR"/>
              </w:rPr>
            </w:pPr>
          </w:p>
          <w:p w14:paraId="6588C97D" w14:textId="77777777" w:rsidR="00991868" w:rsidRDefault="00991868" w:rsidP="00991868">
            <w:pPr>
              <w:rPr>
                <w:rFonts w:eastAsia="Batang" w:cs="Arial"/>
                <w:lang w:eastAsia="ko-KR"/>
              </w:rPr>
            </w:pPr>
            <w:r>
              <w:rPr>
                <w:rFonts w:eastAsia="Batang" w:cs="Arial"/>
                <w:lang w:eastAsia="ko-KR"/>
              </w:rPr>
              <w:t>Sunghoon Thu 6:16</w:t>
            </w:r>
          </w:p>
          <w:p w14:paraId="4BA6AACF" w14:textId="77777777" w:rsidR="00991868" w:rsidRDefault="00991868" w:rsidP="00991868">
            <w:pPr>
              <w:rPr>
                <w:ins w:id="926" w:author="Nokia User" w:date="2022-02-11T17:03:00Z"/>
                <w:rFonts w:eastAsia="Batang" w:cs="Arial"/>
                <w:lang w:eastAsia="ko-KR"/>
              </w:rPr>
            </w:pPr>
            <w:r>
              <w:rPr>
                <w:rFonts w:eastAsia="Batang" w:cs="Arial"/>
                <w:lang w:eastAsia="ko-KR"/>
              </w:rPr>
              <w:t>Responds</w:t>
            </w:r>
          </w:p>
          <w:p w14:paraId="53F39E57" w14:textId="77777777" w:rsidR="00991868" w:rsidRDefault="00991868" w:rsidP="00991868">
            <w:pPr>
              <w:rPr>
                <w:rFonts w:eastAsia="Batang" w:cs="Arial"/>
                <w:lang w:eastAsia="ko-KR"/>
              </w:rPr>
            </w:pPr>
          </w:p>
          <w:p w14:paraId="440E52F6" w14:textId="77777777" w:rsidR="00991868" w:rsidRDefault="00991868" w:rsidP="00991868">
            <w:pPr>
              <w:rPr>
                <w:rFonts w:eastAsia="Batang" w:cs="Arial"/>
                <w:lang w:eastAsia="ko-KR"/>
              </w:rPr>
            </w:pPr>
            <w:r>
              <w:rPr>
                <w:rFonts w:eastAsia="Batang" w:cs="Arial"/>
                <w:lang w:eastAsia="ko-KR"/>
              </w:rPr>
              <w:t>Roozbeh Thu 6:30</w:t>
            </w:r>
          </w:p>
          <w:p w14:paraId="74917BA9" w14:textId="77777777" w:rsidR="00991868" w:rsidRDefault="00991868" w:rsidP="00991868">
            <w:pPr>
              <w:rPr>
                <w:ins w:id="927" w:author="Nokia User" w:date="2022-02-11T17:03:00Z"/>
                <w:rFonts w:eastAsia="Batang" w:cs="Arial"/>
                <w:lang w:eastAsia="ko-KR"/>
              </w:rPr>
            </w:pPr>
            <w:r>
              <w:rPr>
                <w:rFonts w:eastAsia="Batang" w:cs="Arial"/>
                <w:lang w:eastAsia="ko-KR"/>
              </w:rPr>
              <w:t>Ok with response</w:t>
            </w:r>
          </w:p>
          <w:p w14:paraId="0C41E980" w14:textId="77777777" w:rsidR="00991868" w:rsidRPr="00D95972" w:rsidRDefault="00991868" w:rsidP="00991868">
            <w:pPr>
              <w:rPr>
                <w:rFonts w:eastAsia="Batang" w:cs="Arial"/>
                <w:lang w:eastAsia="ko-KR"/>
              </w:rPr>
            </w:pPr>
          </w:p>
        </w:tc>
      </w:tr>
      <w:tr w:rsidR="000E174B" w:rsidRPr="00D95972" w14:paraId="12B5D4F2" w14:textId="77777777" w:rsidTr="000E174B">
        <w:tc>
          <w:tcPr>
            <w:tcW w:w="975" w:type="dxa"/>
            <w:tcBorders>
              <w:top w:val="nil"/>
              <w:left w:val="thinThickThinSmallGap" w:sz="24" w:space="0" w:color="auto"/>
              <w:bottom w:val="nil"/>
            </w:tcBorders>
            <w:shd w:val="clear" w:color="auto" w:fill="auto"/>
          </w:tcPr>
          <w:p w14:paraId="6B85CA9B"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06BA87D6"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3CF9C308" w14:textId="77777777" w:rsidR="000E174B" w:rsidRPr="00D95972" w:rsidRDefault="000E6714" w:rsidP="00A26CC9">
            <w:pPr>
              <w:overflowPunct/>
              <w:autoSpaceDE/>
              <w:autoSpaceDN/>
              <w:adjustRightInd/>
              <w:textAlignment w:val="auto"/>
              <w:rPr>
                <w:rFonts w:cs="Arial"/>
                <w:lang w:val="en-US"/>
              </w:rPr>
            </w:pPr>
            <w:hyperlink r:id="rId277" w:history="1">
              <w:r w:rsidR="000E174B">
                <w:rPr>
                  <w:rStyle w:val="Hyperlink"/>
                </w:rPr>
                <w:t>C1-221247</w:t>
              </w:r>
            </w:hyperlink>
          </w:p>
        </w:tc>
        <w:tc>
          <w:tcPr>
            <w:tcW w:w="4190" w:type="dxa"/>
            <w:gridSpan w:val="3"/>
            <w:tcBorders>
              <w:top w:val="single" w:sz="4" w:space="0" w:color="auto"/>
              <w:bottom w:val="single" w:sz="4" w:space="0" w:color="auto"/>
            </w:tcBorders>
            <w:shd w:val="clear" w:color="auto" w:fill="auto"/>
          </w:tcPr>
          <w:p w14:paraId="54BBDCC7" w14:textId="77777777" w:rsidR="000E174B" w:rsidRPr="00D95972" w:rsidRDefault="000E174B" w:rsidP="00A26CC9">
            <w:pPr>
              <w:rPr>
                <w:rFonts w:cs="Arial"/>
              </w:rPr>
            </w:pPr>
            <w:r>
              <w:rPr>
                <w:rFonts w:cs="Arial"/>
              </w:rPr>
              <w:t>Analysis of UAS parameters</w:t>
            </w:r>
          </w:p>
        </w:tc>
        <w:tc>
          <w:tcPr>
            <w:tcW w:w="1766" w:type="dxa"/>
            <w:tcBorders>
              <w:top w:val="single" w:sz="4" w:space="0" w:color="auto"/>
              <w:bottom w:val="single" w:sz="4" w:space="0" w:color="auto"/>
            </w:tcBorders>
            <w:shd w:val="clear" w:color="auto" w:fill="auto"/>
          </w:tcPr>
          <w:p w14:paraId="46119416" w14:textId="77777777" w:rsidR="000E174B" w:rsidRPr="00D95972" w:rsidRDefault="000E174B" w:rsidP="00A26CC9">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2B6AE902" w14:textId="77777777" w:rsidR="000E174B" w:rsidRPr="00D95972" w:rsidRDefault="000E174B" w:rsidP="00A26CC9">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F79C379" w14:textId="77777777" w:rsidR="000E174B" w:rsidRDefault="000E174B" w:rsidP="00A26CC9">
            <w:pPr>
              <w:rPr>
                <w:rFonts w:eastAsia="Batang" w:cs="Arial"/>
                <w:lang w:eastAsia="ko-KR"/>
              </w:rPr>
            </w:pPr>
            <w:r>
              <w:rPr>
                <w:rFonts w:eastAsia="Batang" w:cs="Arial"/>
                <w:lang w:eastAsia="ko-KR"/>
              </w:rPr>
              <w:t>Noted</w:t>
            </w:r>
          </w:p>
          <w:p w14:paraId="3D4CD951" w14:textId="77777777" w:rsidR="000E174B" w:rsidRDefault="000E174B" w:rsidP="00A26CC9">
            <w:pPr>
              <w:rPr>
                <w:rFonts w:eastAsia="Batang" w:cs="Arial"/>
                <w:lang w:eastAsia="ko-KR"/>
              </w:rPr>
            </w:pPr>
          </w:p>
          <w:p w14:paraId="4839C288" w14:textId="77777777" w:rsidR="000E174B" w:rsidRDefault="000E174B" w:rsidP="00A26CC9">
            <w:pPr>
              <w:rPr>
                <w:rFonts w:eastAsia="Batang" w:cs="Arial"/>
                <w:lang w:eastAsia="ko-KR"/>
              </w:rPr>
            </w:pPr>
            <w:r>
              <w:rPr>
                <w:rFonts w:eastAsia="Batang" w:cs="Arial"/>
                <w:lang w:eastAsia="ko-KR"/>
              </w:rPr>
              <w:t>Lin Thu 2:33</w:t>
            </w:r>
          </w:p>
          <w:p w14:paraId="6AE8A788" w14:textId="77777777" w:rsidR="000E174B" w:rsidRDefault="000E174B" w:rsidP="00A26CC9">
            <w:pPr>
              <w:rPr>
                <w:rFonts w:eastAsia="Batang" w:cs="Arial"/>
                <w:lang w:eastAsia="ko-KR"/>
              </w:rPr>
            </w:pPr>
            <w:r>
              <w:rPr>
                <w:rFonts w:eastAsia="Batang" w:cs="Arial"/>
                <w:lang w:eastAsia="ko-KR"/>
              </w:rPr>
              <w:t>Comments</w:t>
            </w:r>
          </w:p>
          <w:p w14:paraId="7A6FFB39" w14:textId="77777777" w:rsidR="000E174B" w:rsidRDefault="000E174B" w:rsidP="00A26CC9">
            <w:pPr>
              <w:rPr>
                <w:rFonts w:eastAsia="Batang" w:cs="Arial"/>
                <w:lang w:eastAsia="ko-KR"/>
              </w:rPr>
            </w:pPr>
          </w:p>
          <w:p w14:paraId="3505AC6C" w14:textId="77777777" w:rsidR="000E174B" w:rsidRDefault="000E174B" w:rsidP="00A26CC9">
            <w:pPr>
              <w:rPr>
                <w:rFonts w:eastAsia="Batang" w:cs="Arial"/>
                <w:lang w:eastAsia="ko-KR"/>
              </w:rPr>
            </w:pPr>
            <w:r>
              <w:rPr>
                <w:rFonts w:eastAsia="Batang" w:cs="Arial"/>
                <w:lang w:eastAsia="ko-KR"/>
              </w:rPr>
              <w:t>Sunghoon Thu 6:21</w:t>
            </w:r>
          </w:p>
          <w:p w14:paraId="35B488AC" w14:textId="77777777" w:rsidR="000E174B" w:rsidRDefault="000E174B" w:rsidP="00A26CC9">
            <w:pPr>
              <w:rPr>
                <w:rFonts w:eastAsia="Batang" w:cs="Arial"/>
                <w:lang w:eastAsia="ko-KR"/>
              </w:rPr>
            </w:pPr>
            <w:r>
              <w:rPr>
                <w:rFonts w:eastAsia="Batang" w:cs="Arial"/>
                <w:lang w:eastAsia="ko-KR"/>
              </w:rPr>
              <w:t>Comments</w:t>
            </w:r>
          </w:p>
          <w:p w14:paraId="69EBF55D" w14:textId="77777777" w:rsidR="000E174B" w:rsidRDefault="000E174B" w:rsidP="00A26CC9">
            <w:pPr>
              <w:rPr>
                <w:rFonts w:eastAsia="Batang" w:cs="Arial"/>
                <w:lang w:eastAsia="ko-KR"/>
              </w:rPr>
            </w:pPr>
          </w:p>
          <w:p w14:paraId="1C30EA8C" w14:textId="77777777" w:rsidR="000E174B" w:rsidRDefault="000E174B" w:rsidP="00A26CC9">
            <w:pPr>
              <w:rPr>
                <w:rFonts w:eastAsia="Batang" w:cs="Arial"/>
                <w:lang w:eastAsia="ko-KR"/>
              </w:rPr>
            </w:pPr>
            <w:r>
              <w:rPr>
                <w:rFonts w:eastAsia="Batang" w:cs="Arial"/>
                <w:lang w:eastAsia="ko-KR"/>
              </w:rPr>
              <w:t>Roozbeh Mon 0:14</w:t>
            </w:r>
          </w:p>
          <w:p w14:paraId="1BA2B6B5" w14:textId="77777777" w:rsidR="000E174B" w:rsidRDefault="000E174B" w:rsidP="00A26CC9">
            <w:pPr>
              <w:rPr>
                <w:rFonts w:eastAsia="Batang" w:cs="Arial"/>
                <w:lang w:eastAsia="ko-KR"/>
              </w:rPr>
            </w:pPr>
            <w:r>
              <w:rPr>
                <w:rFonts w:eastAsia="Batang" w:cs="Arial"/>
                <w:lang w:eastAsia="ko-KR"/>
              </w:rPr>
              <w:t>Responds</w:t>
            </w:r>
          </w:p>
          <w:p w14:paraId="4C47F9EC" w14:textId="77777777" w:rsidR="000E174B" w:rsidRDefault="000E174B" w:rsidP="00A26CC9">
            <w:pPr>
              <w:rPr>
                <w:rFonts w:eastAsia="Batang" w:cs="Arial"/>
                <w:lang w:eastAsia="ko-KR"/>
              </w:rPr>
            </w:pPr>
          </w:p>
          <w:p w14:paraId="004BA71C" w14:textId="77777777" w:rsidR="000E174B" w:rsidRDefault="000E174B" w:rsidP="00A26CC9">
            <w:pPr>
              <w:rPr>
                <w:rFonts w:eastAsia="Batang" w:cs="Arial"/>
                <w:lang w:eastAsia="ko-KR"/>
              </w:rPr>
            </w:pPr>
            <w:r>
              <w:rPr>
                <w:rFonts w:eastAsia="Batang" w:cs="Arial"/>
                <w:lang w:eastAsia="ko-KR"/>
              </w:rPr>
              <w:t>Lazaros Mon 9:36</w:t>
            </w:r>
          </w:p>
          <w:p w14:paraId="71567E83" w14:textId="77777777" w:rsidR="000E174B" w:rsidRDefault="000E174B" w:rsidP="00A26CC9">
            <w:pPr>
              <w:rPr>
                <w:rFonts w:eastAsia="Batang" w:cs="Arial"/>
                <w:lang w:eastAsia="ko-KR"/>
              </w:rPr>
            </w:pPr>
            <w:r>
              <w:rPr>
                <w:rFonts w:eastAsia="Batang" w:cs="Arial"/>
                <w:lang w:eastAsia="ko-KR"/>
              </w:rPr>
              <w:t>Comments</w:t>
            </w:r>
          </w:p>
          <w:p w14:paraId="1E406147" w14:textId="77777777" w:rsidR="000E174B" w:rsidRDefault="000E174B" w:rsidP="00A26CC9">
            <w:pPr>
              <w:rPr>
                <w:rFonts w:eastAsia="Batang" w:cs="Arial"/>
                <w:lang w:eastAsia="ko-KR"/>
              </w:rPr>
            </w:pPr>
          </w:p>
          <w:p w14:paraId="26E0A20F" w14:textId="77777777" w:rsidR="000E174B" w:rsidRPr="00D95972" w:rsidRDefault="000E174B" w:rsidP="00A26CC9">
            <w:pPr>
              <w:rPr>
                <w:rFonts w:eastAsia="Batang" w:cs="Arial"/>
                <w:lang w:eastAsia="ko-KR"/>
              </w:rPr>
            </w:pPr>
            <w:r>
              <w:rPr>
                <w:rFonts w:eastAsia="Batang" w:cs="Arial"/>
                <w:lang w:eastAsia="ko-KR"/>
              </w:rPr>
              <w:t>&lt;&lt; rest of discussion not captured &gt;&gt;</w:t>
            </w:r>
          </w:p>
        </w:tc>
      </w:tr>
      <w:tr w:rsidR="000E174B" w:rsidRPr="00D95972" w14:paraId="1CDD0BA5" w14:textId="77777777" w:rsidTr="000E174B">
        <w:tc>
          <w:tcPr>
            <w:tcW w:w="975" w:type="dxa"/>
            <w:tcBorders>
              <w:top w:val="nil"/>
              <w:left w:val="thinThickThinSmallGap" w:sz="24" w:space="0" w:color="auto"/>
              <w:bottom w:val="nil"/>
            </w:tcBorders>
            <w:shd w:val="clear" w:color="auto" w:fill="auto"/>
          </w:tcPr>
          <w:p w14:paraId="34487BDA"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BC41E01"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FF"/>
          </w:tcPr>
          <w:p w14:paraId="0DBFF4F7" w14:textId="77777777" w:rsidR="000E174B" w:rsidRPr="00D95972" w:rsidRDefault="000E174B" w:rsidP="00A26CC9">
            <w:pPr>
              <w:overflowPunct/>
              <w:autoSpaceDE/>
              <w:autoSpaceDN/>
              <w:adjustRightInd/>
              <w:textAlignment w:val="auto"/>
              <w:rPr>
                <w:rFonts w:cs="Arial"/>
                <w:lang w:val="en-US"/>
              </w:rPr>
            </w:pPr>
            <w:r>
              <w:rPr>
                <w:rFonts w:cs="Arial"/>
                <w:lang w:val="en-US"/>
              </w:rPr>
              <w:t>C1-221289</w:t>
            </w:r>
          </w:p>
        </w:tc>
        <w:tc>
          <w:tcPr>
            <w:tcW w:w="4190" w:type="dxa"/>
            <w:gridSpan w:val="3"/>
            <w:tcBorders>
              <w:top w:val="single" w:sz="4" w:space="0" w:color="auto"/>
              <w:bottom w:val="single" w:sz="4" w:space="0" w:color="auto"/>
            </w:tcBorders>
            <w:shd w:val="clear" w:color="auto" w:fill="FFFFFF"/>
          </w:tcPr>
          <w:p w14:paraId="18257117" w14:textId="77777777" w:rsidR="000E174B" w:rsidRPr="00D95972" w:rsidRDefault="000E174B" w:rsidP="00A26CC9">
            <w:pPr>
              <w:rPr>
                <w:rFonts w:cs="Arial"/>
              </w:rPr>
            </w:pPr>
            <w:r>
              <w:rPr>
                <w:rFonts w:cs="Arial"/>
              </w:rPr>
              <w:t>Correcting UE procedure for UAS services</w:t>
            </w:r>
          </w:p>
        </w:tc>
        <w:tc>
          <w:tcPr>
            <w:tcW w:w="1766" w:type="dxa"/>
            <w:tcBorders>
              <w:top w:val="single" w:sz="4" w:space="0" w:color="auto"/>
              <w:bottom w:val="single" w:sz="4" w:space="0" w:color="auto"/>
            </w:tcBorders>
            <w:shd w:val="clear" w:color="auto" w:fill="FFFFFF"/>
          </w:tcPr>
          <w:p w14:paraId="6F702C29" w14:textId="77777777" w:rsidR="000E174B" w:rsidRPr="00D95972" w:rsidRDefault="000E174B" w:rsidP="00A26CC9">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3D5B1290" w14:textId="77777777" w:rsidR="000E174B" w:rsidRPr="00D95972" w:rsidRDefault="000E174B" w:rsidP="00A26CC9">
            <w:pPr>
              <w:rPr>
                <w:rFonts w:cs="Arial"/>
              </w:rPr>
            </w:pPr>
            <w:r>
              <w:rPr>
                <w:rFonts w:cs="Arial"/>
              </w:rPr>
              <w:t>CR 4014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9E3E6EA" w14:textId="77777777" w:rsidR="000E174B" w:rsidRDefault="000E174B" w:rsidP="00A26CC9">
            <w:pPr>
              <w:rPr>
                <w:rFonts w:eastAsia="Batang" w:cs="Arial"/>
                <w:lang w:eastAsia="ko-KR"/>
              </w:rPr>
            </w:pPr>
            <w:r>
              <w:rPr>
                <w:rFonts w:eastAsia="Batang" w:cs="Arial"/>
                <w:lang w:eastAsia="ko-KR"/>
              </w:rPr>
              <w:t>Withdrawn</w:t>
            </w:r>
          </w:p>
          <w:p w14:paraId="671E9F95" w14:textId="77777777" w:rsidR="000E174B" w:rsidRPr="00D95972" w:rsidRDefault="000E174B" w:rsidP="00A26CC9">
            <w:pPr>
              <w:rPr>
                <w:rFonts w:eastAsia="Batang" w:cs="Arial"/>
                <w:lang w:eastAsia="ko-KR"/>
              </w:rPr>
            </w:pPr>
          </w:p>
        </w:tc>
      </w:tr>
      <w:tr w:rsidR="000E174B" w:rsidRPr="00D95972" w14:paraId="69C5C90C" w14:textId="77777777" w:rsidTr="000E174B">
        <w:tc>
          <w:tcPr>
            <w:tcW w:w="975" w:type="dxa"/>
            <w:tcBorders>
              <w:top w:val="nil"/>
              <w:left w:val="thinThickThinSmallGap" w:sz="24" w:space="0" w:color="auto"/>
              <w:bottom w:val="nil"/>
            </w:tcBorders>
            <w:shd w:val="clear" w:color="auto" w:fill="auto"/>
          </w:tcPr>
          <w:p w14:paraId="4760BF58"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65996EFB"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4A436F1F" w14:textId="77777777" w:rsidR="000E174B" w:rsidRPr="00D95972" w:rsidRDefault="000E6714" w:rsidP="00A26CC9">
            <w:pPr>
              <w:overflowPunct/>
              <w:autoSpaceDE/>
              <w:autoSpaceDN/>
              <w:adjustRightInd/>
              <w:textAlignment w:val="auto"/>
              <w:rPr>
                <w:rFonts w:cs="Arial"/>
                <w:lang w:val="en-US"/>
              </w:rPr>
            </w:pPr>
            <w:hyperlink r:id="rId278" w:history="1">
              <w:r w:rsidR="000E174B">
                <w:rPr>
                  <w:rStyle w:val="Hyperlink"/>
                </w:rPr>
                <w:t>C1-221417</w:t>
              </w:r>
            </w:hyperlink>
          </w:p>
        </w:tc>
        <w:tc>
          <w:tcPr>
            <w:tcW w:w="4190" w:type="dxa"/>
            <w:gridSpan w:val="3"/>
            <w:tcBorders>
              <w:top w:val="single" w:sz="4" w:space="0" w:color="auto"/>
              <w:bottom w:val="single" w:sz="4" w:space="0" w:color="auto"/>
            </w:tcBorders>
            <w:shd w:val="clear" w:color="auto" w:fill="auto"/>
          </w:tcPr>
          <w:p w14:paraId="180ACD3C" w14:textId="77777777" w:rsidR="000E174B" w:rsidRPr="00D95972" w:rsidRDefault="000E174B" w:rsidP="00A26CC9">
            <w:pPr>
              <w:rPr>
                <w:rFonts w:cs="Arial"/>
              </w:rPr>
            </w:pPr>
            <w:r>
              <w:rPr>
                <w:rFonts w:cs="Arial"/>
              </w:rPr>
              <w:t>Correcting UE procedure for UAS services</w:t>
            </w:r>
          </w:p>
        </w:tc>
        <w:tc>
          <w:tcPr>
            <w:tcW w:w="1766" w:type="dxa"/>
            <w:tcBorders>
              <w:top w:val="single" w:sz="4" w:space="0" w:color="auto"/>
              <w:bottom w:val="single" w:sz="4" w:space="0" w:color="auto"/>
            </w:tcBorders>
            <w:shd w:val="clear" w:color="auto" w:fill="auto"/>
          </w:tcPr>
          <w:p w14:paraId="71702985" w14:textId="77777777" w:rsidR="000E174B" w:rsidRPr="00D95972" w:rsidRDefault="000E174B" w:rsidP="00A26CC9">
            <w:pPr>
              <w:rPr>
                <w:rFonts w:cs="Arial"/>
              </w:rPr>
            </w:pPr>
            <w:r>
              <w:rPr>
                <w:rFonts w:cs="Arial"/>
              </w:rPr>
              <w:t>Motorola Mobility Germany GmbH</w:t>
            </w:r>
          </w:p>
        </w:tc>
        <w:tc>
          <w:tcPr>
            <w:tcW w:w="826" w:type="dxa"/>
            <w:tcBorders>
              <w:top w:val="single" w:sz="4" w:space="0" w:color="auto"/>
              <w:bottom w:val="single" w:sz="4" w:space="0" w:color="auto"/>
            </w:tcBorders>
            <w:shd w:val="clear" w:color="auto" w:fill="auto"/>
          </w:tcPr>
          <w:p w14:paraId="76F5D264" w14:textId="77777777" w:rsidR="000E174B" w:rsidRPr="00D95972" w:rsidRDefault="000E174B" w:rsidP="00A26CC9">
            <w:pPr>
              <w:rPr>
                <w:rFonts w:cs="Arial"/>
              </w:rPr>
            </w:pPr>
            <w:r>
              <w:rPr>
                <w:rFonts w:cs="Arial"/>
              </w:rPr>
              <w:t>CR 3714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F9548ED" w14:textId="77777777" w:rsidR="000E174B" w:rsidRDefault="000E174B" w:rsidP="00A26CC9">
            <w:pPr>
              <w:rPr>
                <w:rFonts w:eastAsia="Batang" w:cs="Arial"/>
                <w:lang w:eastAsia="ko-KR"/>
              </w:rPr>
            </w:pPr>
            <w:r>
              <w:rPr>
                <w:rFonts w:eastAsia="Batang" w:cs="Arial"/>
                <w:lang w:eastAsia="ko-KR"/>
              </w:rPr>
              <w:t>Merged into C1-221628 and its revisions</w:t>
            </w:r>
          </w:p>
          <w:p w14:paraId="2D1B9D04" w14:textId="77777777" w:rsidR="000E174B" w:rsidRDefault="000E174B" w:rsidP="00A26CC9">
            <w:pPr>
              <w:rPr>
                <w:rFonts w:eastAsia="Batang" w:cs="Arial"/>
                <w:lang w:eastAsia="ko-KR"/>
              </w:rPr>
            </w:pPr>
            <w:r>
              <w:rPr>
                <w:rFonts w:eastAsia="Batang" w:cs="Arial"/>
                <w:lang w:eastAsia="ko-KR"/>
              </w:rPr>
              <w:t>Requested by author, Tue 1:03</w:t>
            </w:r>
          </w:p>
          <w:p w14:paraId="17637208" w14:textId="77777777" w:rsidR="000E174B" w:rsidRDefault="000E174B" w:rsidP="00A26CC9">
            <w:pPr>
              <w:rPr>
                <w:rFonts w:eastAsia="Batang" w:cs="Arial"/>
                <w:lang w:eastAsia="ko-KR"/>
              </w:rPr>
            </w:pPr>
          </w:p>
          <w:p w14:paraId="5D1A4CA2" w14:textId="77777777" w:rsidR="000E174B" w:rsidRDefault="000E174B" w:rsidP="00A26CC9">
            <w:pPr>
              <w:rPr>
                <w:rFonts w:eastAsia="Batang" w:cs="Arial"/>
                <w:lang w:eastAsia="ko-KR"/>
              </w:rPr>
            </w:pPr>
            <w:r>
              <w:rPr>
                <w:rFonts w:eastAsia="Batang" w:cs="Arial"/>
                <w:lang w:eastAsia="ko-KR"/>
              </w:rPr>
              <w:t>Cover page, WIC incorrect</w:t>
            </w:r>
          </w:p>
          <w:p w14:paraId="54FAD7BD" w14:textId="77777777" w:rsidR="000E174B" w:rsidRDefault="000E174B" w:rsidP="00A26CC9">
            <w:pPr>
              <w:rPr>
                <w:rFonts w:eastAsia="Batang" w:cs="Arial"/>
                <w:lang w:eastAsia="ko-KR"/>
              </w:rPr>
            </w:pPr>
            <w:r>
              <w:rPr>
                <w:rFonts w:eastAsia="Batang" w:cs="Arial"/>
                <w:lang w:eastAsia="ko-KR"/>
              </w:rPr>
              <w:t>Sunghoon Thu 6:33</w:t>
            </w:r>
          </w:p>
          <w:p w14:paraId="36335549" w14:textId="77777777" w:rsidR="000E174B" w:rsidRDefault="000E174B" w:rsidP="00A26CC9">
            <w:pPr>
              <w:rPr>
                <w:rFonts w:eastAsia="Batang" w:cs="Arial"/>
                <w:lang w:eastAsia="ko-KR"/>
              </w:rPr>
            </w:pPr>
            <w:r>
              <w:rPr>
                <w:rFonts w:eastAsia="Batang" w:cs="Arial"/>
                <w:lang w:eastAsia="ko-KR"/>
              </w:rPr>
              <w:t>Merge into C1-221628 required</w:t>
            </w:r>
          </w:p>
          <w:p w14:paraId="6A5BB360" w14:textId="77777777" w:rsidR="000E174B" w:rsidRDefault="000E174B" w:rsidP="00A26CC9">
            <w:pPr>
              <w:rPr>
                <w:rFonts w:eastAsia="Batang" w:cs="Arial"/>
                <w:lang w:eastAsia="ko-KR"/>
              </w:rPr>
            </w:pPr>
          </w:p>
          <w:p w14:paraId="5AFD4C41" w14:textId="77777777" w:rsidR="000E174B" w:rsidRDefault="000E174B" w:rsidP="00A26CC9">
            <w:pPr>
              <w:rPr>
                <w:rFonts w:eastAsia="Batang" w:cs="Arial"/>
                <w:lang w:eastAsia="ko-KR"/>
              </w:rPr>
            </w:pPr>
            <w:r>
              <w:rPr>
                <w:rFonts w:eastAsia="Batang" w:cs="Arial"/>
                <w:lang w:eastAsia="ko-KR"/>
              </w:rPr>
              <w:t>Lin Thu 7:11</w:t>
            </w:r>
          </w:p>
          <w:p w14:paraId="42634669" w14:textId="77777777" w:rsidR="000E174B" w:rsidRDefault="000E174B" w:rsidP="00A26CC9">
            <w:pPr>
              <w:rPr>
                <w:rFonts w:eastAsia="Batang" w:cs="Arial"/>
                <w:lang w:eastAsia="ko-KR"/>
              </w:rPr>
            </w:pPr>
            <w:r>
              <w:rPr>
                <w:rFonts w:eastAsia="Batang" w:cs="Arial"/>
                <w:lang w:eastAsia="ko-KR"/>
              </w:rPr>
              <w:t>Merge into C1-221628 required</w:t>
            </w:r>
          </w:p>
          <w:p w14:paraId="7590FA17" w14:textId="77777777" w:rsidR="000E174B" w:rsidRDefault="000E174B" w:rsidP="00A26CC9">
            <w:pPr>
              <w:rPr>
                <w:rFonts w:eastAsia="Batang" w:cs="Arial"/>
                <w:lang w:eastAsia="ko-KR"/>
              </w:rPr>
            </w:pPr>
          </w:p>
          <w:p w14:paraId="55D73D4A" w14:textId="77777777" w:rsidR="000E174B" w:rsidRDefault="000E174B" w:rsidP="00A26CC9">
            <w:pPr>
              <w:rPr>
                <w:rFonts w:eastAsia="Batang" w:cs="Arial"/>
                <w:lang w:eastAsia="ko-KR"/>
              </w:rPr>
            </w:pPr>
            <w:r>
              <w:rPr>
                <w:rFonts w:eastAsia="Batang" w:cs="Arial"/>
                <w:lang w:eastAsia="ko-KR"/>
              </w:rPr>
              <w:t>Ivo Thu 8:35</w:t>
            </w:r>
          </w:p>
          <w:p w14:paraId="3D572051" w14:textId="77777777" w:rsidR="000E174B" w:rsidRDefault="000E174B" w:rsidP="00A26CC9">
            <w:pPr>
              <w:rPr>
                <w:rFonts w:eastAsia="Batang" w:cs="Arial"/>
                <w:lang w:eastAsia="ko-KR"/>
              </w:rPr>
            </w:pPr>
            <w:r>
              <w:rPr>
                <w:rFonts w:eastAsia="Batang" w:cs="Arial"/>
                <w:lang w:eastAsia="ko-KR"/>
              </w:rPr>
              <w:t>Rev required</w:t>
            </w:r>
          </w:p>
          <w:p w14:paraId="527F947F" w14:textId="77777777" w:rsidR="000E174B" w:rsidRDefault="000E174B" w:rsidP="00A26CC9">
            <w:pPr>
              <w:rPr>
                <w:rFonts w:eastAsia="Batang" w:cs="Arial"/>
                <w:lang w:eastAsia="ko-KR"/>
              </w:rPr>
            </w:pPr>
          </w:p>
          <w:p w14:paraId="0370BA83" w14:textId="77777777" w:rsidR="000E174B" w:rsidRDefault="000E174B" w:rsidP="00A26CC9">
            <w:pPr>
              <w:rPr>
                <w:rFonts w:eastAsia="Batang" w:cs="Arial"/>
                <w:lang w:eastAsia="ko-KR"/>
              </w:rPr>
            </w:pPr>
            <w:r>
              <w:rPr>
                <w:rFonts w:eastAsia="Batang" w:cs="Arial"/>
                <w:lang w:eastAsia="ko-KR"/>
              </w:rPr>
              <w:t>Roozbeh Sat 4:37</w:t>
            </w:r>
          </w:p>
          <w:p w14:paraId="16AFD60F" w14:textId="77777777" w:rsidR="000E174B" w:rsidRDefault="000E174B" w:rsidP="00A26CC9">
            <w:pPr>
              <w:rPr>
                <w:rFonts w:eastAsia="Batang" w:cs="Arial"/>
                <w:lang w:eastAsia="ko-KR"/>
              </w:rPr>
            </w:pPr>
            <w:r>
              <w:rPr>
                <w:rFonts w:eastAsia="Batang" w:cs="Arial"/>
                <w:lang w:eastAsia="ko-KR"/>
              </w:rPr>
              <w:t>Rev</w:t>
            </w:r>
          </w:p>
          <w:p w14:paraId="72B3C634" w14:textId="77777777" w:rsidR="000E174B" w:rsidRDefault="000E174B" w:rsidP="00A26CC9">
            <w:pPr>
              <w:rPr>
                <w:rFonts w:eastAsia="Batang" w:cs="Arial"/>
                <w:lang w:eastAsia="ko-KR"/>
              </w:rPr>
            </w:pPr>
          </w:p>
          <w:p w14:paraId="75C7A10A" w14:textId="77777777" w:rsidR="000E174B" w:rsidRDefault="000E174B" w:rsidP="00A26CC9">
            <w:pPr>
              <w:rPr>
                <w:rFonts w:eastAsia="Batang" w:cs="Arial"/>
                <w:lang w:eastAsia="ko-KR"/>
              </w:rPr>
            </w:pPr>
            <w:r>
              <w:rPr>
                <w:rFonts w:eastAsia="Batang" w:cs="Arial"/>
                <w:lang w:eastAsia="ko-KR"/>
              </w:rPr>
              <w:t>Lin Mon 9:07</w:t>
            </w:r>
          </w:p>
          <w:p w14:paraId="0679E90F" w14:textId="77777777" w:rsidR="000E174B" w:rsidRDefault="000E174B" w:rsidP="00A26CC9">
            <w:pPr>
              <w:rPr>
                <w:rFonts w:eastAsia="Batang" w:cs="Arial"/>
                <w:lang w:eastAsia="ko-KR"/>
              </w:rPr>
            </w:pPr>
            <w:r>
              <w:rPr>
                <w:rFonts w:eastAsia="Batang" w:cs="Arial"/>
                <w:lang w:eastAsia="ko-KR"/>
              </w:rPr>
              <w:t>Merge into C1-221628 required</w:t>
            </w:r>
          </w:p>
          <w:p w14:paraId="0DEE91A2" w14:textId="77777777" w:rsidR="000E174B" w:rsidRDefault="000E174B" w:rsidP="00A26CC9">
            <w:pPr>
              <w:rPr>
                <w:rFonts w:eastAsia="Batang" w:cs="Arial"/>
                <w:lang w:eastAsia="ko-KR"/>
              </w:rPr>
            </w:pPr>
          </w:p>
          <w:p w14:paraId="1455BBA3" w14:textId="77777777" w:rsidR="000E174B" w:rsidRDefault="000E174B" w:rsidP="00A26CC9">
            <w:pPr>
              <w:rPr>
                <w:rFonts w:eastAsia="Batang" w:cs="Arial"/>
                <w:lang w:eastAsia="ko-KR"/>
              </w:rPr>
            </w:pPr>
            <w:r>
              <w:rPr>
                <w:rFonts w:eastAsia="Batang" w:cs="Arial"/>
                <w:lang w:eastAsia="ko-KR"/>
              </w:rPr>
              <w:t>Sunghoon Mon 21:41</w:t>
            </w:r>
          </w:p>
          <w:p w14:paraId="380C1024" w14:textId="77777777" w:rsidR="000E174B" w:rsidRDefault="000E174B" w:rsidP="00A26CC9">
            <w:pPr>
              <w:rPr>
                <w:rFonts w:eastAsia="Batang" w:cs="Arial"/>
                <w:lang w:eastAsia="ko-KR"/>
              </w:rPr>
            </w:pPr>
            <w:r>
              <w:rPr>
                <w:rFonts w:eastAsia="Batang" w:cs="Arial"/>
                <w:lang w:eastAsia="ko-KR"/>
              </w:rPr>
              <w:t>Merge into C1-221628 required</w:t>
            </w:r>
          </w:p>
          <w:p w14:paraId="41D40A32" w14:textId="77777777" w:rsidR="000E174B" w:rsidRDefault="000E174B" w:rsidP="00A26CC9">
            <w:pPr>
              <w:rPr>
                <w:rFonts w:eastAsia="Batang" w:cs="Arial"/>
                <w:lang w:eastAsia="ko-KR"/>
              </w:rPr>
            </w:pPr>
          </w:p>
          <w:p w14:paraId="7E980730" w14:textId="77777777" w:rsidR="000E174B" w:rsidRDefault="000E174B" w:rsidP="00A26CC9">
            <w:pPr>
              <w:rPr>
                <w:rFonts w:eastAsia="Batang" w:cs="Arial"/>
                <w:lang w:eastAsia="ko-KR"/>
              </w:rPr>
            </w:pPr>
            <w:r>
              <w:rPr>
                <w:rFonts w:eastAsia="Batang" w:cs="Arial"/>
                <w:lang w:eastAsia="ko-KR"/>
              </w:rPr>
              <w:t>Roozbeh Tue 1:03</w:t>
            </w:r>
          </w:p>
          <w:p w14:paraId="2958B347" w14:textId="77777777" w:rsidR="000E174B" w:rsidRDefault="000E174B" w:rsidP="00A26CC9">
            <w:pPr>
              <w:rPr>
                <w:rFonts w:eastAsia="Batang" w:cs="Arial"/>
                <w:lang w:eastAsia="ko-KR"/>
              </w:rPr>
            </w:pPr>
            <w:r>
              <w:rPr>
                <w:rFonts w:eastAsia="Batang" w:cs="Arial"/>
                <w:lang w:eastAsia="ko-KR"/>
              </w:rPr>
              <w:t>Please mark C1-221417 as merged into C1-221628</w:t>
            </w:r>
          </w:p>
          <w:p w14:paraId="4AE26191" w14:textId="77777777" w:rsidR="000E174B" w:rsidRPr="00D95972" w:rsidRDefault="000E174B" w:rsidP="00A26CC9">
            <w:pPr>
              <w:rPr>
                <w:rFonts w:eastAsia="Batang" w:cs="Arial"/>
                <w:lang w:eastAsia="ko-KR"/>
              </w:rPr>
            </w:pPr>
          </w:p>
        </w:tc>
      </w:tr>
      <w:tr w:rsidR="00A753D0" w:rsidRPr="00D95972" w14:paraId="75139D6A" w14:textId="77777777" w:rsidTr="003F1088">
        <w:tc>
          <w:tcPr>
            <w:tcW w:w="975" w:type="dxa"/>
            <w:tcBorders>
              <w:top w:val="nil"/>
              <w:left w:val="thinThickThinSmallGap" w:sz="24" w:space="0" w:color="auto"/>
              <w:bottom w:val="nil"/>
            </w:tcBorders>
            <w:shd w:val="clear" w:color="auto" w:fill="auto"/>
          </w:tcPr>
          <w:p w14:paraId="4B21F5F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0E69DC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A400EAC"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67FB0A0"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BA7E9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BB8B5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A753D0" w:rsidRPr="00D95972" w:rsidRDefault="00A753D0" w:rsidP="00A753D0">
            <w:pPr>
              <w:rPr>
                <w:rFonts w:eastAsia="Batang" w:cs="Arial"/>
                <w:lang w:eastAsia="ko-KR"/>
              </w:rPr>
            </w:pPr>
          </w:p>
        </w:tc>
      </w:tr>
      <w:tr w:rsidR="00991868" w:rsidRPr="00D95972" w14:paraId="51C7B3DB" w14:textId="77777777" w:rsidTr="003F1088">
        <w:tc>
          <w:tcPr>
            <w:tcW w:w="975" w:type="dxa"/>
            <w:tcBorders>
              <w:top w:val="nil"/>
              <w:left w:val="thinThickThinSmallGap" w:sz="24" w:space="0" w:color="auto"/>
              <w:bottom w:val="nil"/>
            </w:tcBorders>
            <w:shd w:val="clear" w:color="auto" w:fill="auto"/>
          </w:tcPr>
          <w:p w14:paraId="42465D94"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2080BF60"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cPr>
          <w:p w14:paraId="063A79BB" w14:textId="77777777" w:rsidR="00991868" w:rsidRPr="00D95972" w:rsidRDefault="00991868"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C5CA2B9" w14:textId="77777777" w:rsidR="00991868" w:rsidRPr="00D95972" w:rsidRDefault="00991868" w:rsidP="00A753D0">
            <w:pPr>
              <w:rPr>
                <w:rFonts w:cs="Arial"/>
              </w:rPr>
            </w:pPr>
          </w:p>
        </w:tc>
        <w:tc>
          <w:tcPr>
            <w:tcW w:w="1766" w:type="dxa"/>
            <w:tcBorders>
              <w:top w:val="single" w:sz="4" w:space="0" w:color="auto"/>
              <w:bottom w:val="single" w:sz="4" w:space="0" w:color="auto"/>
            </w:tcBorders>
            <w:shd w:val="clear" w:color="auto" w:fill="FFFFFF"/>
          </w:tcPr>
          <w:p w14:paraId="58DB57FD" w14:textId="77777777" w:rsidR="00991868" w:rsidRPr="00D95972" w:rsidRDefault="00991868" w:rsidP="00A753D0">
            <w:pPr>
              <w:rPr>
                <w:rFonts w:cs="Arial"/>
              </w:rPr>
            </w:pPr>
          </w:p>
        </w:tc>
        <w:tc>
          <w:tcPr>
            <w:tcW w:w="826" w:type="dxa"/>
            <w:tcBorders>
              <w:top w:val="single" w:sz="4" w:space="0" w:color="auto"/>
              <w:bottom w:val="single" w:sz="4" w:space="0" w:color="auto"/>
            </w:tcBorders>
            <w:shd w:val="clear" w:color="auto" w:fill="FFFFFF"/>
          </w:tcPr>
          <w:p w14:paraId="71CB7B5E" w14:textId="77777777" w:rsidR="00991868" w:rsidRPr="00D95972"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648CC05" w14:textId="77777777" w:rsidR="00991868" w:rsidRPr="00D95972" w:rsidRDefault="00991868" w:rsidP="00A753D0">
            <w:pPr>
              <w:rPr>
                <w:rFonts w:eastAsia="Batang" w:cs="Arial"/>
                <w:lang w:eastAsia="ko-KR"/>
              </w:rPr>
            </w:pPr>
          </w:p>
        </w:tc>
      </w:tr>
      <w:tr w:rsidR="00991868" w:rsidRPr="00D95972" w14:paraId="758B4E5B" w14:textId="77777777" w:rsidTr="003F1088">
        <w:tc>
          <w:tcPr>
            <w:tcW w:w="975" w:type="dxa"/>
            <w:tcBorders>
              <w:top w:val="nil"/>
              <w:left w:val="thinThickThinSmallGap" w:sz="24" w:space="0" w:color="auto"/>
              <w:bottom w:val="nil"/>
            </w:tcBorders>
            <w:shd w:val="clear" w:color="auto" w:fill="auto"/>
          </w:tcPr>
          <w:p w14:paraId="142A5AD2"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37EAF24C"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cPr>
          <w:p w14:paraId="4B5E1670" w14:textId="77777777" w:rsidR="00991868" w:rsidRPr="00D95972" w:rsidRDefault="00991868"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38FB5CE" w14:textId="77777777" w:rsidR="00991868" w:rsidRPr="00D95972" w:rsidRDefault="00991868" w:rsidP="00A753D0">
            <w:pPr>
              <w:rPr>
                <w:rFonts w:cs="Arial"/>
              </w:rPr>
            </w:pPr>
          </w:p>
        </w:tc>
        <w:tc>
          <w:tcPr>
            <w:tcW w:w="1766" w:type="dxa"/>
            <w:tcBorders>
              <w:top w:val="single" w:sz="4" w:space="0" w:color="auto"/>
              <w:bottom w:val="single" w:sz="4" w:space="0" w:color="auto"/>
            </w:tcBorders>
            <w:shd w:val="clear" w:color="auto" w:fill="FFFFFF"/>
          </w:tcPr>
          <w:p w14:paraId="6B3E87FC" w14:textId="77777777" w:rsidR="00991868" w:rsidRPr="00D95972" w:rsidRDefault="00991868" w:rsidP="00A753D0">
            <w:pPr>
              <w:rPr>
                <w:rFonts w:cs="Arial"/>
              </w:rPr>
            </w:pPr>
          </w:p>
        </w:tc>
        <w:tc>
          <w:tcPr>
            <w:tcW w:w="826" w:type="dxa"/>
            <w:tcBorders>
              <w:top w:val="single" w:sz="4" w:space="0" w:color="auto"/>
              <w:bottom w:val="single" w:sz="4" w:space="0" w:color="auto"/>
            </w:tcBorders>
            <w:shd w:val="clear" w:color="auto" w:fill="FFFFFF"/>
          </w:tcPr>
          <w:p w14:paraId="58F3BAF8" w14:textId="77777777" w:rsidR="00991868" w:rsidRPr="00D95972"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9588FA4" w14:textId="77777777" w:rsidR="00991868" w:rsidRPr="00D95972" w:rsidRDefault="00991868" w:rsidP="00A753D0">
            <w:pPr>
              <w:rPr>
                <w:rFonts w:eastAsia="Batang" w:cs="Arial"/>
                <w:lang w:eastAsia="ko-KR"/>
              </w:rPr>
            </w:pPr>
          </w:p>
        </w:tc>
      </w:tr>
      <w:tr w:rsidR="00991868" w:rsidRPr="00D95972" w14:paraId="42C0E75C" w14:textId="77777777" w:rsidTr="003F1088">
        <w:tc>
          <w:tcPr>
            <w:tcW w:w="975" w:type="dxa"/>
            <w:tcBorders>
              <w:top w:val="nil"/>
              <w:left w:val="thinThickThinSmallGap" w:sz="24" w:space="0" w:color="auto"/>
              <w:bottom w:val="nil"/>
            </w:tcBorders>
            <w:shd w:val="clear" w:color="auto" w:fill="auto"/>
          </w:tcPr>
          <w:p w14:paraId="303E1BA9"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59B7E694"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cPr>
          <w:p w14:paraId="7F15A0D7" w14:textId="77777777" w:rsidR="00991868" w:rsidRPr="00D95972" w:rsidRDefault="00991868"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BC85994" w14:textId="77777777" w:rsidR="00991868" w:rsidRPr="00D95972" w:rsidRDefault="00991868" w:rsidP="00A753D0">
            <w:pPr>
              <w:rPr>
                <w:rFonts w:cs="Arial"/>
              </w:rPr>
            </w:pPr>
          </w:p>
        </w:tc>
        <w:tc>
          <w:tcPr>
            <w:tcW w:w="1766" w:type="dxa"/>
            <w:tcBorders>
              <w:top w:val="single" w:sz="4" w:space="0" w:color="auto"/>
              <w:bottom w:val="single" w:sz="4" w:space="0" w:color="auto"/>
            </w:tcBorders>
            <w:shd w:val="clear" w:color="auto" w:fill="FFFFFF"/>
          </w:tcPr>
          <w:p w14:paraId="50217E2C" w14:textId="77777777" w:rsidR="00991868" w:rsidRPr="00D95972" w:rsidRDefault="00991868" w:rsidP="00A753D0">
            <w:pPr>
              <w:rPr>
                <w:rFonts w:cs="Arial"/>
              </w:rPr>
            </w:pPr>
          </w:p>
        </w:tc>
        <w:tc>
          <w:tcPr>
            <w:tcW w:w="826" w:type="dxa"/>
            <w:tcBorders>
              <w:top w:val="single" w:sz="4" w:space="0" w:color="auto"/>
              <w:bottom w:val="single" w:sz="4" w:space="0" w:color="auto"/>
            </w:tcBorders>
            <w:shd w:val="clear" w:color="auto" w:fill="FFFFFF"/>
          </w:tcPr>
          <w:p w14:paraId="2FF23E1E" w14:textId="77777777" w:rsidR="00991868" w:rsidRPr="00D95972"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B45E075" w14:textId="77777777" w:rsidR="00991868" w:rsidRPr="00D95972" w:rsidRDefault="00991868" w:rsidP="00A753D0">
            <w:pPr>
              <w:rPr>
                <w:rFonts w:eastAsia="Batang" w:cs="Arial"/>
                <w:lang w:eastAsia="ko-KR"/>
              </w:rPr>
            </w:pPr>
          </w:p>
        </w:tc>
      </w:tr>
      <w:tr w:rsidR="00991868" w:rsidRPr="00D95972" w14:paraId="3E564BB0" w14:textId="77777777" w:rsidTr="003F1088">
        <w:tc>
          <w:tcPr>
            <w:tcW w:w="975" w:type="dxa"/>
            <w:tcBorders>
              <w:top w:val="nil"/>
              <w:left w:val="thinThickThinSmallGap" w:sz="24" w:space="0" w:color="auto"/>
              <w:bottom w:val="nil"/>
            </w:tcBorders>
            <w:shd w:val="clear" w:color="auto" w:fill="auto"/>
          </w:tcPr>
          <w:p w14:paraId="5D3613BD"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7EA034B0"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cPr>
          <w:p w14:paraId="63124DE1" w14:textId="77777777" w:rsidR="00991868" w:rsidRPr="00D95972" w:rsidRDefault="00991868"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0429A03" w14:textId="77777777" w:rsidR="00991868" w:rsidRPr="00D95972" w:rsidRDefault="00991868" w:rsidP="00A753D0">
            <w:pPr>
              <w:rPr>
                <w:rFonts w:cs="Arial"/>
              </w:rPr>
            </w:pPr>
          </w:p>
        </w:tc>
        <w:tc>
          <w:tcPr>
            <w:tcW w:w="1766" w:type="dxa"/>
            <w:tcBorders>
              <w:top w:val="single" w:sz="4" w:space="0" w:color="auto"/>
              <w:bottom w:val="single" w:sz="4" w:space="0" w:color="auto"/>
            </w:tcBorders>
            <w:shd w:val="clear" w:color="auto" w:fill="FFFFFF"/>
          </w:tcPr>
          <w:p w14:paraId="261B46CC" w14:textId="77777777" w:rsidR="00991868" w:rsidRPr="00D95972" w:rsidRDefault="00991868" w:rsidP="00A753D0">
            <w:pPr>
              <w:rPr>
                <w:rFonts w:cs="Arial"/>
              </w:rPr>
            </w:pPr>
          </w:p>
        </w:tc>
        <w:tc>
          <w:tcPr>
            <w:tcW w:w="826" w:type="dxa"/>
            <w:tcBorders>
              <w:top w:val="single" w:sz="4" w:space="0" w:color="auto"/>
              <w:bottom w:val="single" w:sz="4" w:space="0" w:color="auto"/>
            </w:tcBorders>
            <w:shd w:val="clear" w:color="auto" w:fill="FFFFFF"/>
          </w:tcPr>
          <w:p w14:paraId="7F77D48D" w14:textId="77777777" w:rsidR="00991868" w:rsidRPr="00D95972"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3221A43" w14:textId="77777777" w:rsidR="00991868" w:rsidRPr="00D95972" w:rsidRDefault="00991868" w:rsidP="00A753D0">
            <w:pPr>
              <w:rPr>
                <w:rFonts w:eastAsia="Batang" w:cs="Arial"/>
                <w:lang w:eastAsia="ko-KR"/>
              </w:rPr>
            </w:pPr>
          </w:p>
        </w:tc>
      </w:tr>
      <w:tr w:rsidR="00991868" w:rsidRPr="00D95972" w14:paraId="59C42530" w14:textId="77777777" w:rsidTr="003F1088">
        <w:tc>
          <w:tcPr>
            <w:tcW w:w="975" w:type="dxa"/>
            <w:tcBorders>
              <w:top w:val="nil"/>
              <w:left w:val="thinThickThinSmallGap" w:sz="24" w:space="0" w:color="auto"/>
              <w:bottom w:val="nil"/>
            </w:tcBorders>
            <w:shd w:val="clear" w:color="auto" w:fill="auto"/>
          </w:tcPr>
          <w:p w14:paraId="2ED9AFF6"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7040360C"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cPr>
          <w:p w14:paraId="6A6667B6" w14:textId="77777777" w:rsidR="00991868" w:rsidRPr="00D95972" w:rsidRDefault="00991868"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5A5ACF8" w14:textId="77777777" w:rsidR="00991868" w:rsidRPr="00D95972" w:rsidRDefault="00991868" w:rsidP="00A753D0">
            <w:pPr>
              <w:rPr>
                <w:rFonts w:cs="Arial"/>
              </w:rPr>
            </w:pPr>
          </w:p>
        </w:tc>
        <w:tc>
          <w:tcPr>
            <w:tcW w:w="1766" w:type="dxa"/>
            <w:tcBorders>
              <w:top w:val="single" w:sz="4" w:space="0" w:color="auto"/>
              <w:bottom w:val="single" w:sz="4" w:space="0" w:color="auto"/>
            </w:tcBorders>
            <w:shd w:val="clear" w:color="auto" w:fill="FFFFFF"/>
          </w:tcPr>
          <w:p w14:paraId="6FE9AFF6" w14:textId="77777777" w:rsidR="00991868" w:rsidRPr="00D95972" w:rsidRDefault="00991868" w:rsidP="00A753D0">
            <w:pPr>
              <w:rPr>
                <w:rFonts w:cs="Arial"/>
              </w:rPr>
            </w:pPr>
          </w:p>
        </w:tc>
        <w:tc>
          <w:tcPr>
            <w:tcW w:w="826" w:type="dxa"/>
            <w:tcBorders>
              <w:top w:val="single" w:sz="4" w:space="0" w:color="auto"/>
              <w:bottom w:val="single" w:sz="4" w:space="0" w:color="auto"/>
            </w:tcBorders>
            <w:shd w:val="clear" w:color="auto" w:fill="FFFFFF"/>
          </w:tcPr>
          <w:p w14:paraId="73105298" w14:textId="77777777" w:rsidR="00991868" w:rsidRPr="00D95972"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43D9684" w14:textId="77777777" w:rsidR="00991868" w:rsidRPr="00D95972" w:rsidRDefault="00991868" w:rsidP="00A753D0">
            <w:pPr>
              <w:rPr>
                <w:rFonts w:eastAsia="Batang" w:cs="Arial"/>
                <w:lang w:eastAsia="ko-KR"/>
              </w:rPr>
            </w:pPr>
          </w:p>
        </w:tc>
      </w:tr>
      <w:tr w:rsidR="00991868" w:rsidRPr="00D95972" w14:paraId="7489D75F" w14:textId="77777777" w:rsidTr="003F1088">
        <w:tc>
          <w:tcPr>
            <w:tcW w:w="975" w:type="dxa"/>
            <w:tcBorders>
              <w:top w:val="nil"/>
              <w:left w:val="thinThickThinSmallGap" w:sz="24" w:space="0" w:color="auto"/>
              <w:bottom w:val="nil"/>
            </w:tcBorders>
            <w:shd w:val="clear" w:color="auto" w:fill="auto"/>
          </w:tcPr>
          <w:p w14:paraId="6B30B3E0"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46718D43"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cPr>
          <w:p w14:paraId="0D452AF8" w14:textId="77777777" w:rsidR="00991868" w:rsidRPr="00D95972" w:rsidRDefault="00991868"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18E2797" w14:textId="77777777" w:rsidR="00991868" w:rsidRPr="00D95972" w:rsidRDefault="00991868" w:rsidP="00A753D0">
            <w:pPr>
              <w:rPr>
                <w:rFonts w:cs="Arial"/>
              </w:rPr>
            </w:pPr>
          </w:p>
        </w:tc>
        <w:tc>
          <w:tcPr>
            <w:tcW w:w="1766" w:type="dxa"/>
            <w:tcBorders>
              <w:top w:val="single" w:sz="4" w:space="0" w:color="auto"/>
              <w:bottom w:val="single" w:sz="4" w:space="0" w:color="auto"/>
            </w:tcBorders>
            <w:shd w:val="clear" w:color="auto" w:fill="FFFFFF"/>
          </w:tcPr>
          <w:p w14:paraId="359187E0" w14:textId="77777777" w:rsidR="00991868" w:rsidRPr="00D95972" w:rsidRDefault="00991868" w:rsidP="00A753D0">
            <w:pPr>
              <w:rPr>
                <w:rFonts w:cs="Arial"/>
              </w:rPr>
            </w:pPr>
          </w:p>
        </w:tc>
        <w:tc>
          <w:tcPr>
            <w:tcW w:w="826" w:type="dxa"/>
            <w:tcBorders>
              <w:top w:val="single" w:sz="4" w:space="0" w:color="auto"/>
              <w:bottom w:val="single" w:sz="4" w:space="0" w:color="auto"/>
            </w:tcBorders>
            <w:shd w:val="clear" w:color="auto" w:fill="FFFFFF"/>
          </w:tcPr>
          <w:p w14:paraId="2B1662CF" w14:textId="77777777" w:rsidR="00991868" w:rsidRPr="00D95972"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4D96F27" w14:textId="77777777" w:rsidR="00991868" w:rsidRPr="00D95972" w:rsidRDefault="00991868" w:rsidP="00A753D0">
            <w:pPr>
              <w:rPr>
                <w:rFonts w:eastAsia="Batang" w:cs="Arial"/>
                <w:lang w:eastAsia="ko-KR"/>
              </w:rPr>
            </w:pPr>
          </w:p>
        </w:tc>
      </w:tr>
      <w:tr w:rsidR="00991868" w:rsidRPr="00D95972" w14:paraId="085BA428" w14:textId="77777777" w:rsidTr="003F1088">
        <w:tc>
          <w:tcPr>
            <w:tcW w:w="975" w:type="dxa"/>
            <w:tcBorders>
              <w:top w:val="nil"/>
              <w:left w:val="thinThickThinSmallGap" w:sz="24" w:space="0" w:color="auto"/>
              <w:bottom w:val="nil"/>
            </w:tcBorders>
            <w:shd w:val="clear" w:color="auto" w:fill="auto"/>
          </w:tcPr>
          <w:p w14:paraId="3F92102F"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6183A002"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cPr>
          <w:p w14:paraId="119E4AC4" w14:textId="77777777" w:rsidR="00991868" w:rsidRPr="00D95972" w:rsidRDefault="00991868"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0A6F31C" w14:textId="77777777" w:rsidR="00991868" w:rsidRPr="00D95972" w:rsidRDefault="00991868" w:rsidP="00A753D0">
            <w:pPr>
              <w:rPr>
                <w:rFonts w:cs="Arial"/>
              </w:rPr>
            </w:pPr>
          </w:p>
        </w:tc>
        <w:tc>
          <w:tcPr>
            <w:tcW w:w="1766" w:type="dxa"/>
            <w:tcBorders>
              <w:top w:val="single" w:sz="4" w:space="0" w:color="auto"/>
              <w:bottom w:val="single" w:sz="4" w:space="0" w:color="auto"/>
            </w:tcBorders>
            <w:shd w:val="clear" w:color="auto" w:fill="FFFFFF"/>
          </w:tcPr>
          <w:p w14:paraId="1FC92B9A" w14:textId="77777777" w:rsidR="00991868" w:rsidRPr="00D95972" w:rsidRDefault="00991868" w:rsidP="00A753D0">
            <w:pPr>
              <w:rPr>
                <w:rFonts w:cs="Arial"/>
              </w:rPr>
            </w:pPr>
          </w:p>
        </w:tc>
        <w:tc>
          <w:tcPr>
            <w:tcW w:w="826" w:type="dxa"/>
            <w:tcBorders>
              <w:top w:val="single" w:sz="4" w:space="0" w:color="auto"/>
              <w:bottom w:val="single" w:sz="4" w:space="0" w:color="auto"/>
            </w:tcBorders>
            <w:shd w:val="clear" w:color="auto" w:fill="FFFFFF"/>
          </w:tcPr>
          <w:p w14:paraId="039A6FCB" w14:textId="77777777" w:rsidR="00991868" w:rsidRPr="00D95972"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BF6A3E" w14:textId="77777777" w:rsidR="00991868" w:rsidRPr="00D95972" w:rsidRDefault="00991868" w:rsidP="00A753D0">
            <w:pPr>
              <w:rPr>
                <w:rFonts w:eastAsia="Batang" w:cs="Arial"/>
                <w:lang w:eastAsia="ko-KR"/>
              </w:rPr>
            </w:pPr>
          </w:p>
        </w:tc>
      </w:tr>
      <w:tr w:rsidR="00A753D0" w:rsidRPr="00D95972" w14:paraId="7F48F1D0" w14:textId="77777777" w:rsidTr="003F1088">
        <w:tc>
          <w:tcPr>
            <w:tcW w:w="975" w:type="dxa"/>
            <w:tcBorders>
              <w:top w:val="nil"/>
              <w:left w:val="thinThickThinSmallGap" w:sz="24" w:space="0" w:color="auto"/>
              <w:bottom w:val="nil"/>
            </w:tcBorders>
            <w:shd w:val="clear" w:color="auto" w:fill="auto"/>
          </w:tcPr>
          <w:p w14:paraId="0C8AD6F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5653AC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78C28CC"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70611C5"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EE48F7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611E2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753D0" w:rsidRPr="00D95972" w:rsidRDefault="00A753D0" w:rsidP="00A753D0">
            <w:pPr>
              <w:rPr>
                <w:rFonts w:eastAsia="Batang" w:cs="Arial"/>
                <w:lang w:eastAsia="ko-KR"/>
              </w:rPr>
            </w:pPr>
          </w:p>
        </w:tc>
      </w:tr>
      <w:tr w:rsidR="00A753D0" w:rsidRPr="00D95972" w14:paraId="4F6D8107"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2C71AFA0"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206B58BB" w14:textId="77777777" w:rsidR="00A753D0" w:rsidRPr="00D95972" w:rsidRDefault="00A753D0" w:rsidP="00A753D0">
            <w:pPr>
              <w:rPr>
                <w:rFonts w:cs="Arial"/>
              </w:rPr>
            </w:pPr>
            <w:r>
              <w:t>5G_ProSe</w:t>
            </w:r>
            <w:r>
              <w:rPr>
                <w:lang w:val="fr-FR"/>
              </w:rPr>
              <w:t xml:space="preserve"> </w:t>
            </w:r>
          </w:p>
        </w:tc>
        <w:tc>
          <w:tcPr>
            <w:tcW w:w="1093" w:type="dxa"/>
            <w:tcBorders>
              <w:top w:val="single" w:sz="4" w:space="0" w:color="auto"/>
              <w:bottom w:val="single" w:sz="4" w:space="0" w:color="auto"/>
            </w:tcBorders>
          </w:tcPr>
          <w:p w14:paraId="5137BBF9"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6233289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5FA8AFE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0E73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37640373" w14:textId="77777777" w:rsidR="00A753D0" w:rsidRDefault="00A753D0" w:rsidP="00A753D0">
            <w:r w:rsidRPr="002276A6">
              <w:t>CT aspects of Enhancement for Proximity based Services in 5GS</w:t>
            </w:r>
          </w:p>
          <w:p w14:paraId="12E52906" w14:textId="0782F027" w:rsidR="00A753D0" w:rsidRDefault="00A753D0" w:rsidP="00A753D0">
            <w:pPr>
              <w:rPr>
                <w:rFonts w:eastAsia="Batang" w:cs="Arial"/>
                <w:color w:val="000000"/>
                <w:lang w:eastAsia="ko-KR"/>
              </w:rPr>
            </w:pPr>
          </w:p>
          <w:p w14:paraId="4543C5E9" w14:textId="349C654E"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Can we send 24.555 to plenary</w:t>
            </w:r>
            <w:r>
              <w:rPr>
                <w:rFonts w:eastAsia="Batang" w:cs="Arial"/>
                <w:b/>
                <w:bCs/>
                <w:color w:val="FF0000"/>
                <w:lang w:eastAsia="ko-KR"/>
              </w:rPr>
              <w:t xml:space="preserve"> for approval</w:t>
            </w:r>
            <w:r w:rsidRPr="007B5BDD">
              <w:rPr>
                <w:rFonts w:eastAsia="Batang" w:cs="Arial"/>
                <w:b/>
                <w:bCs/>
                <w:color w:val="FF0000"/>
                <w:lang w:eastAsia="ko-KR"/>
              </w:rPr>
              <w:t>?</w:t>
            </w:r>
          </w:p>
          <w:p w14:paraId="517612B8" w14:textId="42C33D39"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Can we send 24.55</w:t>
            </w:r>
            <w:r w:rsidR="00C128F6">
              <w:rPr>
                <w:rFonts w:eastAsia="Batang" w:cs="Arial"/>
                <w:b/>
                <w:bCs/>
                <w:color w:val="FF0000"/>
                <w:lang w:eastAsia="ko-KR"/>
              </w:rPr>
              <w:t>4</w:t>
            </w:r>
            <w:r w:rsidRPr="007B5BDD">
              <w:rPr>
                <w:rFonts w:eastAsia="Batang" w:cs="Arial"/>
                <w:b/>
                <w:bCs/>
                <w:color w:val="FF0000"/>
                <w:lang w:eastAsia="ko-KR"/>
              </w:rPr>
              <w:t xml:space="preserve"> to plenary</w:t>
            </w:r>
            <w:r>
              <w:rPr>
                <w:rFonts w:eastAsia="Batang" w:cs="Arial"/>
                <w:b/>
                <w:bCs/>
                <w:color w:val="FF0000"/>
                <w:lang w:eastAsia="ko-KR"/>
              </w:rPr>
              <w:t xml:space="preserve"> for approval</w:t>
            </w:r>
            <w:r w:rsidRPr="007B5BDD">
              <w:rPr>
                <w:rFonts w:eastAsia="Batang" w:cs="Arial"/>
                <w:b/>
                <w:bCs/>
                <w:color w:val="FF0000"/>
                <w:lang w:eastAsia="ko-KR"/>
              </w:rPr>
              <w:t>?</w:t>
            </w:r>
          </w:p>
          <w:p w14:paraId="7C638146" w14:textId="77777777" w:rsidR="00A753D0" w:rsidRPr="00D95972" w:rsidRDefault="00A753D0" w:rsidP="00A753D0">
            <w:pPr>
              <w:rPr>
                <w:rFonts w:eastAsia="Batang" w:cs="Arial"/>
                <w:color w:val="000000"/>
                <w:lang w:eastAsia="ko-KR"/>
              </w:rPr>
            </w:pPr>
          </w:p>
          <w:p w14:paraId="1063602E" w14:textId="77777777" w:rsidR="00A753D0" w:rsidRPr="00D95972" w:rsidRDefault="00A753D0" w:rsidP="00A753D0">
            <w:pPr>
              <w:rPr>
                <w:rFonts w:eastAsia="Batang" w:cs="Arial"/>
                <w:lang w:eastAsia="ko-KR"/>
              </w:rPr>
            </w:pPr>
          </w:p>
        </w:tc>
      </w:tr>
      <w:tr w:rsidR="00A753D0" w:rsidRPr="00D95972" w14:paraId="2C672620" w14:textId="77777777" w:rsidTr="003F1088">
        <w:tc>
          <w:tcPr>
            <w:tcW w:w="975" w:type="dxa"/>
            <w:tcBorders>
              <w:top w:val="nil"/>
              <w:left w:val="thinThickThinSmallGap" w:sz="24" w:space="0" w:color="auto"/>
              <w:bottom w:val="nil"/>
            </w:tcBorders>
            <w:shd w:val="clear" w:color="auto" w:fill="auto"/>
          </w:tcPr>
          <w:p w14:paraId="50C0E1C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2A18CC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AA22B5F" w14:textId="77777777" w:rsidR="00A753D0" w:rsidRPr="00D95972" w:rsidRDefault="000E6714" w:rsidP="00A753D0">
            <w:pPr>
              <w:overflowPunct/>
              <w:autoSpaceDE/>
              <w:autoSpaceDN/>
              <w:adjustRightInd/>
              <w:textAlignment w:val="auto"/>
              <w:rPr>
                <w:rFonts w:cs="Arial"/>
                <w:lang w:val="en-US"/>
              </w:rPr>
            </w:pPr>
            <w:hyperlink r:id="rId279" w:history="1">
              <w:r w:rsidR="00A753D0">
                <w:rPr>
                  <w:rStyle w:val="Hyperlink"/>
                </w:rPr>
                <w:t>C1-220073</w:t>
              </w:r>
            </w:hyperlink>
          </w:p>
        </w:tc>
        <w:tc>
          <w:tcPr>
            <w:tcW w:w="4190" w:type="dxa"/>
            <w:gridSpan w:val="3"/>
            <w:tcBorders>
              <w:top w:val="single" w:sz="4" w:space="0" w:color="auto"/>
              <w:bottom w:val="single" w:sz="4" w:space="0" w:color="auto"/>
            </w:tcBorders>
            <w:shd w:val="clear" w:color="auto" w:fill="00FF00"/>
          </w:tcPr>
          <w:p w14:paraId="1A66B222" w14:textId="77777777" w:rsidR="00A753D0" w:rsidRPr="00D95972" w:rsidRDefault="00A753D0" w:rsidP="00A753D0">
            <w:pPr>
              <w:rPr>
                <w:rFonts w:cs="Arial"/>
              </w:rPr>
            </w:pPr>
            <w:r>
              <w:rPr>
                <w:rFonts w:cs="Arial"/>
              </w:rPr>
              <w:t>Add 24.554</w:t>
            </w:r>
          </w:p>
        </w:tc>
        <w:tc>
          <w:tcPr>
            <w:tcW w:w="1766" w:type="dxa"/>
            <w:tcBorders>
              <w:top w:val="single" w:sz="4" w:space="0" w:color="auto"/>
              <w:bottom w:val="single" w:sz="4" w:space="0" w:color="auto"/>
            </w:tcBorders>
            <w:shd w:val="clear" w:color="auto" w:fill="00FF00"/>
          </w:tcPr>
          <w:p w14:paraId="70CC74ED" w14:textId="77777777"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6EAE993D" w14:textId="77777777" w:rsidR="00A753D0" w:rsidRPr="00D95972" w:rsidRDefault="00A753D0" w:rsidP="00A753D0">
            <w:pPr>
              <w:rPr>
                <w:rFonts w:cs="Arial"/>
              </w:rPr>
            </w:pPr>
            <w:r>
              <w:rPr>
                <w:rFonts w:cs="Arial"/>
              </w:rPr>
              <w:t>CR 0142 24.007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B399DCA"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2BD13B4" w14:textId="77777777" w:rsidTr="003F1088">
        <w:tc>
          <w:tcPr>
            <w:tcW w:w="975" w:type="dxa"/>
            <w:tcBorders>
              <w:top w:val="nil"/>
              <w:left w:val="thinThickThinSmallGap" w:sz="24" w:space="0" w:color="auto"/>
              <w:bottom w:val="nil"/>
            </w:tcBorders>
            <w:shd w:val="clear" w:color="auto" w:fill="auto"/>
          </w:tcPr>
          <w:p w14:paraId="254269B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FDE0F0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4F299CB" w14:textId="77777777" w:rsidR="00A753D0" w:rsidRPr="00D95972" w:rsidRDefault="000E6714" w:rsidP="00A753D0">
            <w:pPr>
              <w:overflowPunct/>
              <w:autoSpaceDE/>
              <w:autoSpaceDN/>
              <w:adjustRightInd/>
              <w:textAlignment w:val="auto"/>
              <w:rPr>
                <w:rFonts w:cs="Arial"/>
                <w:lang w:val="en-US"/>
              </w:rPr>
            </w:pPr>
            <w:hyperlink r:id="rId280" w:history="1">
              <w:r w:rsidR="00A753D0">
                <w:rPr>
                  <w:rStyle w:val="Hyperlink"/>
                </w:rPr>
                <w:t>C1-220504</w:t>
              </w:r>
            </w:hyperlink>
          </w:p>
        </w:tc>
        <w:tc>
          <w:tcPr>
            <w:tcW w:w="4190" w:type="dxa"/>
            <w:gridSpan w:val="3"/>
            <w:tcBorders>
              <w:top w:val="single" w:sz="4" w:space="0" w:color="auto"/>
              <w:bottom w:val="single" w:sz="4" w:space="0" w:color="auto"/>
            </w:tcBorders>
            <w:shd w:val="clear" w:color="auto" w:fill="00FF00"/>
          </w:tcPr>
          <w:p w14:paraId="6A02C11B" w14:textId="77777777" w:rsidR="00A753D0" w:rsidRPr="00D95972" w:rsidRDefault="00A753D0" w:rsidP="00A753D0">
            <w:pPr>
              <w:rPr>
                <w:rFonts w:cs="Arial"/>
              </w:rPr>
            </w:pPr>
            <w:r>
              <w:rPr>
                <w:rFonts w:cs="Arial"/>
              </w:rPr>
              <w:t>Corrections for Service Request procedure when requesting 5G ProSe resources is the trigger for the procedure</w:t>
            </w:r>
          </w:p>
        </w:tc>
        <w:tc>
          <w:tcPr>
            <w:tcW w:w="1766" w:type="dxa"/>
            <w:tcBorders>
              <w:top w:val="single" w:sz="4" w:space="0" w:color="auto"/>
              <w:bottom w:val="single" w:sz="4" w:space="0" w:color="auto"/>
            </w:tcBorders>
            <w:shd w:val="clear" w:color="auto" w:fill="00FF00"/>
          </w:tcPr>
          <w:p w14:paraId="06B72A2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BD847D3" w14:textId="77777777" w:rsidR="00A753D0" w:rsidRPr="00D95972" w:rsidRDefault="00A753D0" w:rsidP="00A753D0">
            <w:pPr>
              <w:rPr>
                <w:rFonts w:cs="Arial"/>
              </w:rPr>
            </w:pPr>
            <w:r>
              <w:rPr>
                <w:rFonts w:cs="Arial"/>
              </w:rPr>
              <w:t>CR 3956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3482B96"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2AB1B92" w14:textId="77777777" w:rsidTr="003F1088">
        <w:tc>
          <w:tcPr>
            <w:tcW w:w="975" w:type="dxa"/>
            <w:tcBorders>
              <w:top w:val="nil"/>
              <w:left w:val="thinThickThinSmallGap" w:sz="24" w:space="0" w:color="auto"/>
              <w:bottom w:val="nil"/>
            </w:tcBorders>
            <w:shd w:val="clear" w:color="auto" w:fill="auto"/>
          </w:tcPr>
          <w:p w14:paraId="1CB9329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7D6BDF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441C6C1" w14:textId="759CFE29" w:rsidR="00A753D0" w:rsidRPr="006E0145" w:rsidRDefault="00A753D0" w:rsidP="00A753D0">
            <w:pPr>
              <w:overflowPunct/>
              <w:autoSpaceDE/>
              <w:autoSpaceDN/>
              <w:adjustRightInd/>
              <w:textAlignment w:val="auto"/>
            </w:pPr>
            <w:r w:rsidRPr="00A93F48">
              <w:t>C1-220561</w:t>
            </w:r>
          </w:p>
        </w:tc>
        <w:tc>
          <w:tcPr>
            <w:tcW w:w="4190" w:type="dxa"/>
            <w:gridSpan w:val="3"/>
            <w:tcBorders>
              <w:top w:val="single" w:sz="4" w:space="0" w:color="auto"/>
              <w:bottom w:val="single" w:sz="4" w:space="0" w:color="auto"/>
            </w:tcBorders>
            <w:shd w:val="clear" w:color="auto" w:fill="00FF00"/>
          </w:tcPr>
          <w:p w14:paraId="7A72ABC8" w14:textId="22CF713E" w:rsidR="00A753D0" w:rsidRDefault="00A753D0" w:rsidP="00A753D0">
            <w:pPr>
              <w:rPr>
                <w:rFonts w:cs="Arial"/>
              </w:rPr>
            </w:pPr>
            <w:r>
              <w:rPr>
                <w:rFonts w:cs="Arial"/>
              </w:rPr>
              <w:t>Collision of network initiated PDU session release and remote UE report procedures</w:t>
            </w:r>
          </w:p>
        </w:tc>
        <w:tc>
          <w:tcPr>
            <w:tcW w:w="1766" w:type="dxa"/>
            <w:tcBorders>
              <w:top w:val="single" w:sz="4" w:space="0" w:color="auto"/>
              <w:bottom w:val="single" w:sz="4" w:space="0" w:color="auto"/>
            </w:tcBorders>
            <w:shd w:val="clear" w:color="auto" w:fill="00FF00"/>
          </w:tcPr>
          <w:p w14:paraId="1C351769" w14:textId="0B38253A"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3BCFE572" w14:textId="03F8E369" w:rsidR="00A753D0" w:rsidRDefault="00A753D0" w:rsidP="00A753D0">
            <w:pPr>
              <w:rPr>
                <w:rFonts w:cs="Arial"/>
              </w:rPr>
            </w:pPr>
            <w:r>
              <w:rPr>
                <w:rFonts w:cs="Arial"/>
              </w:rPr>
              <w:t>CR 3884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E38F59A" w14:textId="77777777" w:rsidR="00A753D0" w:rsidRPr="00FB50A7" w:rsidRDefault="00A753D0" w:rsidP="00A753D0">
            <w:pPr>
              <w:rPr>
                <w:rFonts w:eastAsia="Batang" w:cs="Arial"/>
                <w:b/>
                <w:bCs/>
                <w:lang w:eastAsia="ko-KR"/>
              </w:rPr>
            </w:pPr>
            <w:r>
              <w:rPr>
                <w:rFonts w:eastAsia="Batang" w:cs="Arial"/>
                <w:lang w:eastAsia="ko-KR"/>
              </w:rPr>
              <w:t>Agreed</w:t>
            </w:r>
          </w:p>
          <w:p w14:paraId="6A331991" w14:textId="77777777" w:rsidR="00A753D0" w:rsidRDefault="00A753D0" w:rsidP="00A753D0">
            <w:pPr>
              <w:rPr>
                <w:rFonts w:eastAsia="Batang" w:cs="Arial"/>
                <w:lang w:eastAsia="ko-KR"/>
              </w:rPr>
            </w:pPr>
          </w:p>
          <w:p w14:paraId="4568BCFF" w14:textId="77777777" w:rsidR="00A753D0" w:rsidRDefault="00A753D0" w:rsidP="00A753D0">
            <w:pPr>
              <w:rPr>
                <w:rFonts w:eastAsia="Batang" w:cs="Arial"/>
                <w:lang w:eastAsia="ko-KR"/>
              </w:rPr>
            </w:pPr>
            <w:r>
              <w:rPr>
                <w:rFonts w:eastAsia="Batang" w:cs="Arial"/>
                <w:lang w:eastAsia="ko-KR"/>
              </w:rPr>
              <w:t>Revision of C1-220243</w:t>
            </w:r>
          </w:p>
          <w:p w14:paraId="5E275D00" w14:textId="77777777" w:rsidR="00A753D0" w:rsidRDefault="00A753D0" w:rsidP="00A753D0">
            <w:pPr>
              <w:rPr>
                <w:rFonts w:eastAsia="Batang" w:cs="Arial"/>
                <w:lang w:eastAsia="ko-KR"/>
              </w:rPr>
            </w:pPr>
          </w:p>
          <w:p w14:paraId="2727A517" w14:textId="77777777" w:rsidR="00A753D0" w:rsidRDefault="00A753D0" w:rsidP="00A753D0">
            <w:pPr>
              <w:rPr>
                <w:rFonts w:eastAsia="Batang" w:cs="Arial"/>
                <w:lang w:eastAsia="ko-KR"/>
              </w:rPr>
            </w:pPr>
            <w:r>
              <w:rPr>
                <w:rFonts w:eastAsia="Batang" w:cs="Arial"/>
                <w:lang w:eastAsia="ko-KR"/>
              </w:rPr>
              <w:t>---------------------------------------------------------------</w:t>
            </w:r>
          </w:p>
          <w:p w14:paraId="31A21923" w14:textId="77777777" w:rsidR="00A753D0" w:rsidRDefault="00A753D0" w:rsidP="00A753D0">
            <w:pPr>
              <w:rPr>
                <w:rFonts w:eastAsia="Batang" w:cs="Arial"/>
                <w:lang w:eastAsia="ko-KR"/>
              </w:rPr>
            </w:pPr>
          </w:p>
        </w:tc>
      </w:tr>
      <w:tr w:rsidR="00A753D0" w:rsidRPr="00D95972" w14:paraId="6884997E" w14:textId="77777777" w:rsidTr="003F1088">
        <w:tc>
          <w:tcPr>
            <w:tcW w:w="975" w:type="dxa"/>
            <w:tcBorders>
              <w:top w:val="nil"/>
              <w:left w:val="thinThickThinSmallGap" w:sz="24" w:space="0" w:color="auto"/>
              <w:bottom w:val="nil"/>
            </w:tcBorders>
            <w:shd w:val="clear" w:color="auto" w:fill="auto"/>
          </w:tcPr>
          <w:p w14:paraId="26EDCB0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B91F04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8BBCADA" w14:textId="36F51FE6" w:rsidR="00A753D0" w:rsidRPr="006E0145" w:rsidRDefault="00A753D0" w:rsidP="00A753D0">
            <w:pPr>
              <w:overflowPunct/>
              <w:autoSpaceDE/>
              <w:autoSpaceDN/>
              <w:adjustRightInd/>
              <w:textAlignment w:val="auto"/>
            </w:pPr>
            <w:r w:rsidRPr="006E0145">
              <w:t>C1-220627</w:t>
            </w:r>
          </w:p>
        </w:tc>
        <w:tc>
          <w:tcPr>
            <w:tcW w:w="4190" w:type="dxa"/>
            <w:gridSpan w:val="3"/>
            <w:tcBorders>
              <w:top w:val="single" w:sz="4" w:space="0" w:color="auto"/>
              <w:bottom w:val="single" w:sz="4" w:space="0" w:color="auto"/>
            </w:tcBorders>
            <w:shd w:val="clear" w:color="auto" w:fill="00FF00"/>
          </w:tcPr>
          <w:p w14:paraId="5761FF16" w14:textId="74D58B66" w:rsidR="00A753D0" w:rsidRDefault="00A753D0" w:rsidP="00A753D0">
            <w:pPr>
              <w:rPr>
                <w:rFonts w:cs="Arial"/>
              </w:rPr>
            </w:pPr>
            <w:r>
              <w:rPr>
                <w:rFonts w:cs="Arial"/>
              </w:rPr>
              <w:t>Rejection of Remote UE Report due to congestion</w:t>
            </w:r>
          </w:p>
        </w:tc>
        <w:tc>
          <w:tcPr>
            <w:tcW w:w="1766" w:type="dxa"/>
            <w:tcBorders>
              <w:top w:val="single" w:sz="4" w:space="0" w:color="auto"/>
              <w:bottom w:val="single" w:sz="4" w:space="0" w:color="auto"/>
            </w:tcBorders>
            <w:shd w:val="clear" w:color="auto" w:fill="00FF00"/>
          </w:tcPr>
          <w:p w14:paraId="6583CC6D" w14:textId="3F51C7E2"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0C465ED9" w14:textId="3F6DFE72" w:rsidR="00A753D0" w:rsidRDefault="00A753D0" w:rsidP="00A753D0">
            <w:pPr>
              <w:rPr>
                <w:rFonts w:cs="Arial"/>
              </w:rPr>
            </w:pPr>
            <w:r>
              <w:rPr>
                <w:rFonts w:cs="Arial"/>
              </w:rPr>
              <w:t>CR 3882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9C730FB" w14:textId="77777777" w:rsidR="00A753D0" w:rsidRPr="00FB50A7" w:rsidRDefault="00A753D0" w:rsidP="00A753D0">
            <w:pPr>
              <w:rPr>
                <w:rFonts w:eastAsia="Batang" w:cs="Arial"/>
                <w:b/>
                <w:bCs/>
                <w:lang w:eastAsia="ko-KR"/>
              </w:rPr>
            </w:pPr>
            <w:r>
              <w:rPr>
                <w:rFonts w:eastAsia="Batang" w:cs="Arial"/>
                <w:lang w:eastAsia="ko-KR"/>
              </w:rPr>
              <w:t>Agreed</w:t>
            </w:r>
          </w:p>
          <w:p w14:paraId="69AEF7A8" w14:textId="77777777" w:rsidR="00A753D0" w:rsidRDefault="00A753D0" w:rsidP="00A753D0">
            <w:pPr>
              <w:rPr>
                <w:rFonts w:eastAsia="Batang" w:cs="Arial"/>
                <w:lang w:eastAsia="ko-KR"/>
              </w:rPr>
            </w:pPr>
          </w:p>
          <w:p w14:paraId="785FC637" w14:textId="77777777" w:rsidR="00A753D0" w:rsidRDefault="00A753D0" w:rsidP="00A753D0">
            <w:pPr>
              <w:rPr>
                <w:rFonts w:eastAsia="Batang" w:cs="Arial"/>
                <w:lang w:eastAsia="ko-KR"/>
              </w:rPr>
            </w:pPr>
            <w:r>
              <w:rPr>
                <w:rFonts w:eastAsia="Batang" w:cs="Arial"/>
                <w:lang w:eastAsia="ko-KR"/>
              </w:rPr>
              <w:t>Revision of C1-220239</w:t>
            </w:r>
          </w:p>
          <w:p w14:paraId="0D441230" w14:textId="77777777" w:rsidR="00A753D0" w:rsidRDefault="00A753D0" w:rsidP="00A753D0">
            <w:pPr>
              <w:rPr>
                <w:rFonts w:eastAsia="Batang" w:cs="Arial"/>
                <w:lang w:eastAsia="ko-KR"/>
              </w:rPr>
            </w:pPr>
          </w:p>
          <w:p w14:paraId="077A65A0" w14:textId="77777777" w:rsidR="00A753D0" w:rsidRDefault="00A753D0" w:rsidP="00A753D0">
            <w:pPr>
              <w:rPr>
                <w:rFonts w:eastAsia="Batang" w:cs="Arial"/>
                <w:lang w:eastAsia="ko-KR"/>
              </w:rPr>
            </w:pPr>
            <w:r>
              <w:rPr>
                <w:rFonts w:eastAsia="Batang" w:cs="Arial"/>
                <w:lang w:eastAsia="ko-KR"/>
              </w:rPr>
              <w:t>----------------------------------------------------------------</w:t>
            </w:r>
          </w:p>
          <w:p w14:paraId="02B157DE" w14:textId="77777777" w:rsidR="00A753D0" w:rsidRDefault="00A753D0" w:rsidP="00A753D0">
            <w:pPr>
              <w:rPr>
                <w:rFonts w:eastAsia="Batang" w:cs="Arial"/>
                <w:lang w:eastAsia="ko-KR"/>
              </w:rPr>
            </w:pPr>
          </w:p>
        </w:tc>
      </w:tr>
      <w:tr w:rsidR="00A753D0" w:rsidRPr="00D95972" w14:paraId="254B7A15" w14:textId="77777777" w:rsidTr="003F1088">
        <w:tc>
          <w:tcPr>
            <w:tcW w:w="975" w:type="dxa"/>
            <w:tcBorders>
              <w:top w:val="nil"/>
              <w:left w:val="thinThickThinSmallGap" w:sz="24" w:space="0" w:color="auto"/>
              <w:bottom w:val="nil"/>
            </w:tcBorders>
            <w:shd w:val="clear" w:color="auto" w:fill="auto"/>
          </w:tcPr>
          <w:p w14:paraId="5AB9FDE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C4EB88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308CCB5" w14:textId="77777777" w:rsidR="00A753D0" w:rsidRPr="00D95972" w:rsidRDefault="00A753D0" w:rsidP="00A753D0">
            <w:pPr>
              <w:overflowPunct/>
              <w:autoSpaceDE/>
              <w:autoSpaceDN/>
              <w:adjustRightInd/>
              <w:textAlignment w:val="auto"/>
              <w:rPr>
                <w:rFonts w:cs="Arial"/>
                <w:lang w:val="en-US"/>
              </w:rPr>
            </w:pPr>
            <w:r w:rsidRPr="00416427">
              <w:t>C1-220640</w:t>
            </w:r>
          </w:p>
        </w:tc>
        <w:tc>
          <w:tcPr>
            <w:tcW w:w="4190" w:type="dxa"/>
            <w:gridSpan w:val="3"/>
            <w:tcBorders>
              <w:top w:val="single" w:sz="4" w:space="0" w:color="auto"/>
              <w:bottom w:val="single" w:sz="4" w:space="0" w:color="auto"/>
            </w:tcBorders>
            <w:shd w:val="clear" w:color="auto" w:fill="00FF00"/>
          </w:tcPr>
          <w:p w14:paraId="63A21D29" w14:textId="77777777" w:rsidR="00A753D0" w:rsidRPr="00D95972" w:rsidRDefault="00A753D0" w:rsidP="00A753D0">
            <w:pPr>
              <w:rPr>
                <w:rFonts w:cs="Arial"/>
              </w:rPr>
            </w:pPr>
            <w:r>
              <w:rPr>
                <w:rFonts w:cs="Arial"/>
              </w:rPr>
              <w:t>L2 remote UE PLMN selection</w:t>
            </w:r>
          </w:p>
        </w:tc>
        <w:tc>
          <w:tcPr>
            <w:tcW w:w="1766" w:type="dxa"/>
            <w:tcBorders>
              <w:top w:val="single" w:sz="4" w:space="0" w:color="auto"/>
              <w:bottom w:val="single" w:sz="4" w:space="0" w:color="auto"/>
            </w:tcBorders>
            <w:shd w:val="clear" w:color="auto" w:fill="00FF00"/>
          </w:tcPr>
          <w:p w14:paraId="5D458CD4" w14:textId="77777777"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038802D" w14:textId="77777777" w:rsidR="00A753D0" w:rsidRPr="00D95972" w:rsidRDefault="00A753D0" w:rsidP="00A753D0">
            <w:pPr>
              <w:rPr>
                <w:rFonts w:cs="Arial"/>
              </w:rPr>
            </w:pPr>
            <w:r>
              <w:rPr>
                <w:rFonts w:cs="Arial"/>
              </w:rPr>
              <w:t>CR 0861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29A0C0D" w14:textId="77777777" w:rsidR="00A753D0" w:rsidRPr="00FB50A7" w:rsidRDefault="00A753D0" w:rsidP="00A753D0">
            <w:pPr>
              <w:rPr>
                <w:rFonts w:eastAsia="Batang" w:cs="Arial"/>
                <w:b/>
                <w:bCs/>
                <w:lang w:eastAsia="ko-KR"/>
              </w:rPr>
            </w:pPr>
            <w:r>
              <w:rPr>
                <w:rFonts w:eastAsia="Batang" w:cs="Arial"/>
                <w:lang w:eastAsia="ko-KR"/>
              </w:rPr>
              <w:t>Agreed</w:t>
            </w:r>
          </w:p>
          <w:p w14:paraId="0ACD1010" w14:textId="77777777" w:rsidR="00A753D0" w:rsidRDefault="00A753D0" w:rsidP="00A753D0">
            <w:pPr>
              <w:rPr>
                <w:rFonts w:eastAsia="Batang" w:cs="Arial"/>
                <w:lang w:eastAsia="ko-KR"/>
              </w:rPr>
            </w:pPr>
          </w:p>
          <w:p w14:paraId="77EDF845" w14:textId="77777777" w:rsidR="00A753D0" w:rsidRDefault="00A753D0" w:rsidP="00A753D0">
            <w:pPr>
              <w:rPr>
                <w:rFonts w:eastAsia="Batang" w:cs="Arial"/>
                <w:lang w:eastAsia="ko-KR"/>
              </w:rPr>
            </w:pPr>
            <w:r>
              <w:rPr>
                <w:rFonts w:eastAsia="Batang" w:cs="Arial"/>
                <w:lang w:eastAsia="ko-KR"/>
              </w:rPr>
              <w:t>Revision of C1-220072</w:t>
            </w:r>
          </w:p>
          <w:p w14:paraId="7F5A73B0" w14:textId="77777777" w:rsidR="00A753D0" w:rsidRDefault="00A753D0" w:rsidP="00A753D0">
            <w:pPr>
              <w:rPr>
                <w:rFonts w:eastAsia="Batang" w:cs="Arial"/>
                <w:lang w:eastAsia="ko-KR"/>
              </w:rPr>
            </w:pPr>
          </w:p>
          <w:p w14:paraId="4C151442" w14:textId="77777777" w:rsidR="00A753D0" w:rsidRDefault="00A753D0" w:rsidP="00A753D0">
            <w:pPr>
              <w:rPr>
                <w:rFonts w:eastAsia="Batang" w:cs="Arial"/>
                <w:lang w:eastAsia="ko-KR"/>
              </w:rPr>
            </w:pPr>
            <w:r>
              <w:rPr>
                <w:rFonts w:eastAsia="Batang" w:cs="Arial"/>
                <w:lang w:eastAsia="ko-KR"/>
              </w:rPr>
              <w:t>-------------------------------------------------------------</w:t>
            </w:r>
          </w:p>
          <w:p w14:paraId="66A00E24" w14:textId="77777777" w:rsidR="00A753D0" w:rsidRPr="00D95972" w:rsidRDefault="00A753D0" w:rsidP="00A753D0">
            <w:pPr>
              <w:rPr>
                <w:rFonts w:eastAsia="Batang" w:cs="Arial"/>
                <w:lang w:eastAsia="ko-KR"/>
              </w:rPr>
            </w:pPr>
          </w:p>
        </w:tc>
      </w:tr>
      <w:tr w:rsidR="00882313" w:rsidRPr="00D95972" w14:paraId="41660B34" w14:textId="77777777" w:rsidTr="003F1088">
        <w:tc>
          <w:tcPr>
            <w:tcW w:w="975" w:type="dxa"/>
            <w:tcBorders>
              <w:top w:val="nil"/>
              <w:left w:val="thinThickThinSmallGap" w:sz="24" w:space="0" w:color="auto"/>
              <w:bottom w:val="nil"/>
            </w:tcBorders>
            <w:shd w:val="clear" w:color="auto" w:fill="auto"/>
          </w:tcPr>
          <w:p w14:paraId="32C5F99A"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0055DE9"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18F0B31A" w14:textId="77777777" w:rsidR="00882313" w:rsidRPr="00416427"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5139EDF"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3CC2B438"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888EB4"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5D7585F" w14:textId="77777777" w:rsidR="00882313" w:rsidRDefault="00882313" w:rsidP="00A753D0">
            <w:pPr>
              <w:rPr>
                <w:rFonts w:eastAsia="Batang" w:cs="Arial"/>
                <w:lang w:eastAsia="ko-KR"/>
              </w:rPr>
            </w:pPr>
          </w:p>
        </w:tc>
      </w:tr>
      <w:tr w:rsidR="00882313" w:rsidRPr="00D95972" w14:paraId="033E6B11" w14:textId="77777777" w:rsidTr="003F1088">
        <w:tc>
          <w:tcPr>
            <w:tcW w:w="975" w:type="dxa"/>
            <w:tcBorders>
              <w:top w:val="nil"/>
              <w:left w:val="thinThickThinSmallGap" w:sz="24" w:space="0" w:color="auto"/>
              <w:bottom w:val="nil"/>
            </w:tcBorders>
            <w:shd w:val="clear" w:color="auto" w:fill="auto"/>
          </w:tcPr>
          <w:p w14:paraId="50FC39C7"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7416A45"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2396D73F" w14:textId="77777777" w:rsidR="00882313" w:rsidRPr="00416427"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CCC613A"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77BAEA0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8AFEC9F"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0157BE1" w14:textId="77777777" w:rsidR="00882313" w:rsidRDefault="00882313" w:rsidP="00A753D0">
            <w:pPr>
              <w:rPr>
                <w:rFonts w:eastAsia="Batang" w:cs="Arial"/>
                <w:lang w:eastAsia="ko-KR"/>
              </w:rPr>
            </w:pPr>
          </w:p>
        </w:tc>
      </w:tr>
      <w:tr w:rsidR="000E174B" w:rsidRPr="00D95972" w14:paraId="33A56316" w14:textId="77777777" w:rsidTr="003F1088">
        <w:tc>
          <w:tcPr>
            <w:tcW w:w="975" w:type="dxa"/>
            <w:tcBorders>
              <w:top w:val="nil"/>
              <w:left w:val="thinThickThinSmallGap" w:sz="24" w:space="0" w:color="auto"/>
              <w:bottom w:val="nil"/>
            </w:tcBorders>
            <w:shd w:val="clear" w:color="auto" w:fill="auto"/>
          </w:tcPr>
          <w:p w14:paraId="6D6B4750"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479BAC51"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3A2E7AC4" w14:textId="77777777" w:rsidR="000E174B" w:rsidRPr="00416427"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242874CA"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3F153D14"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2CD4FDFC"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2207E99" w14:textId="77777777" w:rsidR="000E174B" w:rsidRDefault="000E174B" w:rsidP="00A753D0">
            <w:pPr>
              <w:rPr>
                <w:rFonts w:eastAsia="Batang" w:cs="Arial"/>
                <w:lang w:eastAsia="ko-KR"/>
              </w:rPr>
            </w:pPr>
          </w:p>
        </w:tc>
      </w:tr>
      <w:tr w:rsidR="000E174B" w:rsidRPr="00D95972" w14:paraId="4D1D21C0" w14:textId="77777777" w:rsidTr="003F1088">
        <w:tc>
          <w:tcPr>
            <w:tcW w:w="975" w:type="dxa"/>
            <w:tcBorders>
              <w:top w:val="nil"/>
              <w:left w:val="thinThickThinSmallGap" w:sz="24" w:space="0" w:color="auto"/>
              <w:bottom w:val="nil"/>
            </w:tcBorders>
            <w:shd w:val="clear" w:color="auto" w:fill="auto"/>
          </w:tcPr>
          <w:p w14:paraId="2A40383A"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7CB9C084"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7D1B71AC" w14:textId="77777777" w:rsidR="000E174B" w:rsidRPr="00416427"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20E4DF14"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074EC508"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73E9714F"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DACE6BF" w14:textId="77777777" w:rsidR="000E174B" w:rsidRDefault="000E174B" w:rsidP="00A753D0">
            <w:pPr>
              <w:rPr>
                <w:rFonts w:eastAsia="Batang" w:cs="Arial"/>
                <w:lang w:eastAsia="ko-KR"/>
              </w:rPr>
            </w:pPr>
          </w:p>
        </w:tc>
      </w:tr>
      <w:tr w:rsidR="000E174B" w:rsidRPr="00D95972" w14:paraId="2D90930C" w14:textId="77777777" w:rsidTr="000E174B">
        <w:tc>
          <w:tcPr>
            <w:tcW w:w="975" w:type="dxa"/>
            <w:tcBorders>
              <w:top w:val="nil"/>
              <w:left w:val="thinThickThinSmallGap" w:sz="24" w:space="0" w:color="auto"/>
              <w:bottom w:val="nil"/>
            </w:tcBorders>
            <w:shd w:val="clear" w:color="auto" w:fill="auto"/>
          </w:tcPr>
          <w:p w14:paraId="2A97CF70"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1CFDD5D4"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5100ED32" w14:textId="77777777" w:rsidR="000E174B" w:rsidRPr="00D95972" w:rsidRDefault="000E6714" w:rsidP="00A26CC9">
            <w:pPr>
              <w:overflowPunct/>
              <w:autoSpaceDE/>
              <w:autoSpaceDN/>
              <w:adjustRightInd/>
              <w:textAlignment w:val="auto"/>
              <w:rPr>
                <w:rFonts w:cs="Arial"/>
                <w:lang w:val="en-US"/>
              </w:rPr>
            </w:pPr>
            <w:hyperlink r:id="rId281" w:history="1">
              <w:r w:rsidR="000E174B">
                <w:rPr>
                  <w:rStyle w:val="Hyperlink"/>
                </w:rPr>
                <w:t>C1-221149</w:t>
              </w:r>
            </w:hyperlink>
          </w:p>
        </w:tc>
        <w:tc>
          <w:tcPr>
            <w:tcW w:w="4190" w:type="dxa"/>
            <w:gridSpan w:val="3"/>
            <w:tcBorders>
              <w:top w:val="single" w:sz="4" w:space="0" w:color="auto"/>
              <w:bottom w:val="single" w:sz="4" w:space="0" w:color="auto"/>
            </w:tcBorders>
            <w:shd w:val="clear" w:color="auto" w:fill="auto"/>
          </w:tcPr>
          <w:p w14:paraId="2B98866F" w14:textId="77777777" w:rsidR="000E174B" w:rsidRPr="00D95972" w:rsidRDefault="000E174B" w:rsidP="00A26CC9">
            <w:pPr>
              <w:rPr>
                <w:rFonts w:cs="Arial"/>
              </w:rPr>
            </w:pPr>
            <w:r>
              <w:rPr>
                <w:rFonts w:cs="Arial"/>
              </w:rPr>
              <w:t>Clarification on group member discovery model</w:t>
            </w:r>
          </w:p>
        </w:tc>
        <w:tc>
          <w:tcPr>
            <w:tcW w:w="1766" w:type="dxa"/>
            <w:tcBorders>
              <w:top w:val="single" w:sz="4" w:space="0" w:color="auto"/>
              <w:bottom w:val="single" w:sz="4" w:space="0" w:color="auto"/>
            </w:tcBorders>
            <w:shd w:val="clear" w:color="auto" w:fill="auto"/>
          </w:tcPr>
          <w:p w14:paraId="156A200D" w14:textId="77777777" w:rsidR="000E174B" w:rsidRPr="00D95972" w:rsidRDefault="000E174B" w:rsidP="00A26CC9">
            <w:pPr>
              <w:rPr>
                <w:rFonts w:cs="Arial"/>
              </w:rPr>
            </w:pPr>
            <w:r>
              <w:rPr>
                <w:rFonts w:cs="Arial"/>
              </w:rPr>
              <w:t>vivo</w:t>
            </w:r>
          </w:p>
        </w:tc>
        <w:tc>
          <w:tcPr>
            <w:tcW w:w="826" w:type="dxa"/>
            <w:tcBorders>
              <w:top w:val="single" w:sz="4" w:space="0" w:color="auto"/>
              <w:bottom w:val="single" w:sz="4" w:space="0" w:color="auto"/>
            </w:tcBorders>
            <w:shd w:val="clear" w:color="auto" w:fill="auto"/>
          </w:tcPr>
          <w:p w14:paraId="235C5064"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784D29D"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2E6F9C3E" w14:textId="77777777" w:rsidTr="000E174B">
        <w:tc>
          <w:tcPr>
            <w:tcW w:w="975" w:type="dxa"/>
            <w:tcBorders>
              <w:top w:val="nil"/>
              <w:left w:val="thinThickThinSmallGap" w:sz="24" w:space="0" w:color="auto"/>
              <w:bottom w:val="nil"/>
            </w:tcBorders>
            <w:shd w:val="clear" w:color="auto" w:fill="auto"/>
          </w:tcPr>
          <w:p w14:paraId="1E660E2D"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4C3A8D84"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7D53F17E" w14:textId="77777777" w:rsidR="000E174B" w:rsidRPr="00D95972" w:rsidRDefault="000E6714" w:rsidP="00A26CC9">
            <w:pPr>
              <w:overflowPunct/>
              <w:autoSpaceDE/>
              <w:autoSpaceDN/>
              <w:adjustRightInd/>
              <w:textAlignment w:val="auto"/>
              <w:rPr>
                <w:rFonts w:cs="Arial"/>
                <w:lang w:val="en-US"/>
              </w:rPr>
            </w:pPr>
            <w:hyperlink r:id="rId282" w:history="1">
              <w:r w:rsidR="000E174B">
                <w:rPr>
                  <w:rStyle w:val="Hyperlink"/>
                </w:rPr>
                <w:t>C1-221150</w:t>
              </w:r>
            </w:hyperlink>
          </w:p>
        </w:tc>
        <w:tc>
          <w:tcPr>
            <w:tcW w:w="4190" w:type="dxa"/>
            <w:gridSpan w:val="3"/>
            <w:tcBorders>
              <w:top w:val="single" w:sz="4" w:space="0" w:color="auto"/>
              <w:bottom w:val="single" w:sz="4" w:space="0" w:color="auto"/>
            </w:tcBorders>
            <w:shd w:val="clear" w:color="auto" w:fill="auto"/>
          </w:tcPr>
          <w:p w14:paraId="1864683C" w14:textId="77777777" w:rsidR="000E174B" w:rsidRPr="00D95972" w:rsidRDefault="000E174B" w:rsidP="00A26CC9">
            <w:pPr>
              <w:rPr>
                <w:rFonts w:cs="Arial"/>
              </w:rPr>
            </w:pPr>
            <w:r>
              <w:rPr>
                <w:rFonts w:cs="Arial"/>
              </w:rPr>
              <w:t>Support of QoS differentiation in case of accessing via UE-to-network relay</w:t>
            </w:r>
          </w:p>
        </w:tc>
        <w:tc>
          <w:tcPr>
            <w:tcW w:w="1766" w:type="dxa"/>
            <w:tcBorders>
              <w:top w:val="single" w:sz="4" w:space="0" w:color="auto"/>
              <w:bottom w:val="single" w:sz="4" w:space="0" w:color="auto"/>
            </w:tcBorders>
            <w:shd w:val="clear" w:color="auto" w:fill="auto"/>
          </w:tcPr>
          <w:p w14:paraId="5EFF8A34" w14:textId="77777777" w:rsidR="000E174B" w:rsidRPr="00D95972" w:rsidRDefault="000E174B" w:rsidP="00A26CC9">
            <w:pPr>
              <w:rPr>
                <w:rFonts w:cs="Arial"/>
              </w:rPr>
            </w:pPr>
            <w:r>
              <w:rPr>
                <w:rFonts w:cs="Arial"/>
              </w:rPr>
              <w:t>vivo</w:t>
            </w:r>
          </w:p>
        </w:tc>
        <w:tc>
          <w:tcPr>
            <w:tcW w:w="826" w:type="dxa"/>
            <w:tcBorders>
              <w:top w:val="single" w:sz="4" w:space="0" w:color="auto"/>
              <w:bottom w:val="single" w:sz="4" w:space="0" w:color="auto"/>
            </w:tcBorders>
            <w:shd w:val="clear" w:color="auto" w:fill="auto"/>
          </w:tcPr>
          <w:p w14:paraId="0C65E6E1" w14:textId="77777777" w:rsidR="000E174B" w:rsidRPr="00D95972" w:rsidRDefault="000E174B" w:rsidP="00A26CC9">
            <w:pPr>
              <w:rPr>
                <w:rFonts w:cs="Arial"/>
              </w:rPr>
            </w:pPr>
            <w:r>
              <w:rPr>
                <w:rFonts w:cs="Arial"/>
              </w:rPr>
              <w:t>CR 0197 24.502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C56EE20" w14:textId="77777777" w:rsidR="000E174B" w:rsidRDefault="000E174B" w:rsidP="00A26CC9">
            <w:pPr>
              <w:rPr>
                <w:rFonts w:eastAsia="Batang" w:cs="Arial"/>
                <w:lang w:eastAsia="ko-KR"/>
              </w:rPr>
            </w:pPr>
            <w:r>
              <w:rPr>
                <w:rFonts w:eastAsia="Batang" w:cs="Arial"/>
                <w:lang w:eastAsia="ko-KR"/>
              </w:rPr>
              <w:t xml:space="preserve">Agreed </w:t>
            </w:r>
          </w:p>
          <w:p w14:paraId="6DFA17CA" w14:textId="77777777" w:rsidR="000E174B" w:rsidRPr="00D95972" w:rsidRDefault="000E174B" w:rsidP="00A26CC9">
            <w:pPr>
              <w:rPr>
                <w:rFonts w:eastAsia="Batang" w:cs="Arial"/>
                <w:lang w:eastAsia="ko-KR"/>
              </w:rPr>
            </w:pPr>
            <w:r>
              <w:rPr>
                <w:rFonts w:eastAsia="Batang" w:cs="Arial"/>
                <w:lang w:eastAsia="ko-KR"/>
              </w:rPr>
              <w:t>Revision of C1-220466</w:t>
            </w:r>
          </w:p>
        </w:tc>
      </w:tr>
      <w:tr w:rsidR="000E174B" w:rsidRPr="00D95972" w14:paraId="1C87C6C8" w14:textId="77777777" w:rsidTr="000E174B">
        <w:tc>
          <w:tcPr>
            <w:tcW w:w="975" w:type="dxa"/>
            <w:tcBorders>
              <w:top w:val="nil"/>
              <w:left w:val="thinThickThinSmallGap" w:sz="24" w:space="0" w:color="auto"/>
              <w:bottom w:val="nil"/>
            </w:tcBorders>
            <w:shd w:val="clear" w:color="auto" w:fill="auto"/>
          </w:tcPr>
          <w:p w14:paraId="0AC9B3BE"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770142DB"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066ECCAA" w14:textId="77777777" w:rsidR="000E174B" w:rsidRPr="00D95972" w:rsidRDefault="000E6714" w:rsidP="00A26CC9">
            <w:pPr>
              <w:overflowPunct/>
              <w:autoSpaceDE/>
              <w:autoSpaceDN/>
              <w:adjustRightInd/>
              <w:textAlignment w:val="auto"/>
              <w:rPr>
                <w:rFonts w:cs="Arial"/>
                <w:lang w:val="en-US"/>
              </w:rPr>
            </w:pPr>
            <w:hyperlink r:id="rId283" w:history="1">
              <w:r w:rsidR="000E174B">
                <w:rPr>
                  <w:rStyle w:val="Hyperlink"/>
                </w:rPr>
                <w:t>C1-221154</w:t>
              </w:r>
            </w:hyperlink>
          </w:p>
        </w:tc>
        <w:tc>
          <w:tcPr>
            <w:tcW w:w="4190" w:type="dxa"/>
            <w:gridSpan w:val="3"/>
            <w:tcBorders>
              <w:top w:val="single" w:sz="4" w:space="0" w:color="auto"/>
              <w:bottom w:val="single" w:sz="4" w:space="0" w:color="auto"/>
            </w:tcBorders>
            <w:shd w:val="clear" w:color="auto" w:fill="auto"/>
          </w:tcPr>
          <w:p w14:paraId="63AE4808" w14:textId="77777777" w:rsidR="000E174B" w:rsidRPr="00D95972" w:rsidRDefault="000E174B" w:rsidP="00A26CC9">
            <w:pPr>
              <w:rPr>
                <w:rFonts w:cs="Arial"/>
              </w:rPr>
            </w:pPr>
            <w:r>
              <w:rPr>
                <w:rFonts w:cs="Arial"/>
              </w:rPr>
              <w:t>Correction of L2 ID in PROSE PC5 DISCOVERY message</w:t>
            </w:r>
          </w:p>
        </w:tc>
        <w:tc>
          <w:tcPr>
            <w:tcW w:w="1766" w:type="dxa"/>
            <w:tcBorders>
              <w:top w:val="single" w:sz="4" w:space="0" w:color="auto"/>
              <w:bottom w:val="single" w:sz="4" w:space="0" w:color="auto"/>
            </w:tcBorders>
            <w:shd w:val="clear" w:color="auto" w:fill="auto"/>
          </w:tcPr>
          <w:p w14:paraId="300E568A" w14:textId="77777777" w:rsidR="000E174B" w:rsidRPr="00D95972" w:rsidRDefault="000E174B" w:rsidP="00A26CC9">
            <w:pPr>
              <w:rPr>
                <w:rFonts w:cs="Arial"/>
              </w:rPr>
            </w:pPr>
            <w:r>
              <w:rPr>
                <w:rFonts w:cs="Arial"/>
              </w:rPr>
              <w:t>vivo</w:t>
            </w:r>
          </w:p>
        </w:tc>
        <w:tc>
          <w:tcPr>
            <w:tcW w:w="826" w:type="dxa"/>
            <w:tcBorders>
              <w:top w:val="single" w:sz="4" w:space="0" w:color="auto"/>
              <w:bottom w:val="single" w:sz="4" w:space="0" w:color="auto"/>
            </w:tcBorders>
            <w:shd w:val="clear" w:color="auto" w:fill="auto"/>
          </w:tcPr>
          <w:p w14:paraId="311ABABC"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97A8687"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5430F096" w14:textId="77777777" w:rsidTr="000E174B">
        <w:tc>
          <w:tcPr>
            <w:tcW w:w="975" w:type="dxa"/>
            <w:tcBorders>
              <w:top w:val="nil"/>
              <w:left w:val="thinThickThinSmallGap" w:sz="24" w:space="0" w:color="auto"/>
              <w:bottom w:val="nil"/>
            </w:tcBorders>
            <w:shd w:val="clear" w:color="auto" w:fill="auto"/>
          </w:tcPr>
          <w:p w14:paraId="1FE1A30D"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2E38ECA3"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58DAE48F" w14:textId="77777777" w:rsidR="000E174B" w:rsidRPr="00D95972" w:rsidRDefault="000E6714" w:rsidP="00A26CC9">
            <w:pPr>
              <w:overflowPunct/>
              <w:autoSpaceDE/>
              <w:autoSpaceDN/>
              <w:adjustRightInd/>
              <w:textAlignment w:val="auto"/>
              <w:rPr>
                <w:rFonts w:cs="Arial"/>
                <w:lang w:val="en-US"/>
              </w:rPr>
            </w:pPr>
            <w:hyperlink r:id="rId284" w:history="1">
              <w:r w:rsidR="000E174B">
                <w:rPr>
                  <w:rStyle w:val="Hyperlink"/>
                </w:rPr>
                <w:t>C1-221158</w:t>
              </w:r>
            </w:hyperlink>
          </w:p>
        </w:tc>
        <w:tc>
          <w:tcPr>
            <w:tcW w:w="4190" w:type="dxa"/>
            <w:gridSpan w:val="3"/>
            <w:tcBorders>
              <w:top w:val="single" w:sz="4" w:space="0" w:color="auto"/>
              <w:bottom w:val="single" w:sz="4" w:space="0" w:color="auto"/>
            </w:tcBorders>
            <w:shd w:val="clear" w:color="auto" w:fill="FFFF00"/>
          </w:tcPr>
          <w:p w14:paraId="607F1664" w14:textId="77777777" w:rsidR="000E174B" w:rsidRPr="00D95972" w:rsidRDefault="000E174B" w:rsidP="00A26CC9">
            <w:pPr>
              <w:rPr>
                <w:rFonts w:cs="Arial"/>
              </w:rPr>
            </w:pPr>
            <w:r>
              <w:rPr>
                <w:rFonts w:cs="Arial"/>
              </w:rPr>
              <w:t>Resolve the ENs in clause 7.3.2</w:t>
            </w:r>
          </w:p>
        </w:tc>
        <w:tc>
          <w:tcPr>
            <w:tcW w:w="1766" w:type="dxa"/>
            <w:tcBorders>
              <w:top w:val="single" w:sz="4" w:space="0" w:color="auto"/>
              <w:bottom w:val="single" w:sz="4" w:space="0" w:color="auto"/>
            </w:tcBorders>
            <w:shd w:val="clear" w:color="auto" w:fill="FFFF00"/>
          </w:tcPr>
          <w:p w14:paraId="068AEF5F" w14:textId="77777777" w:rsidR="000E174B" w:rsidRPr="00D95972" w:rsidRDefault="000E174B" w:rsidP="00A26CC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B0DB85A"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86607F1" w14:textId="77777777" w:rsidR="000E174B" w:rsidRDefault="000E174B" w:rsidP="00A26CC9">
            <w:pPr>
              <w:rPr>
                <w:rFonts w:cs="Arial"/>
              </w:rPr>
            </w:pPr>
            <w:r w:rsidRPr="001221A5">
              <w:rPr>
                <w:rFonts w:cs="Arial"/>
                <w:b/>
                <w:bCs/>
              </w:rPr>
              <w:t>Current status:</w:t>
            </w:r>
            <w:r>
              <w:rPr>
                <w:rFonts w:cs="Arial"/>
              </w:rPr>
              <w:t xml:space="preserve"> Agreed</w:t>
            </w:r>
          </w:p>
          <w:p w14:paraId="7D4BB20A" w14:textId="77777777" w:rsidR="000E174B" w:rsidRDefault="000E174B" w:rsidP="00A26CC9">
            <w:pPr>
              <w:rPr>
                <w:rFonts w:eastAsia="Batang" w:cs="Arial"/>
                <w:lang w:eastAsia="ko-KR"/>
              </w:rPr>
            </w:pPr>
            <w:r>
              <w:rPr>
                <w:rFonts w:eastAsia="Batang" w:cs="Arial"/>
                <w:lang w:eastAsia="ko-KR"/>
              </w:rPr>
              <w:t>Yizhong Thu 9:45</w:t>
            </w:r>
          </w:p>
          <w:p w14:paraId="5BFA35D3" w14:textId="77777777" w:rsidR="000E174B" w:rsidRDefault="000E174B" w:rsidP="00A26CC9">
            <w:pPr>
              <w:rPr>
                <w:rFonts w:eastAsia="Batang" w:cs="Arial"/>
                <w:lang w:eastAsia="ko-KR"/>
              </w:rPr>
            </w:pPr>
            <w:r>
              <w:rPr>
                <w:rFonts w:eastAsia="Batang" w:cs="Arial"/>
                <w:lang w:eastAsia="ko-KR"/>
              </w:rPr>
              <w:t>Rev required</w:t>
            </w:r>
          </w:p>
          <w:p w14:paraId="28EFB3CC" w14:textId="77777777" w:rsidR="000E174B" w:rsidRDefault="000E174B" w:rsidP="00A26CC9">
            <w:pPr>
              <w:rPr>
                <w:rFonts w:eastAsia="Batang" w:cs="Arial"/>
                <w:lang w:eastAsia="ko-KR"/>
              </w:rPr>
            </w:pPr>
          </w:p>
          <w:p w14:paraId="0ED17247" w14:textId="77777777" w:rsidR="000E174B" w:rsidRDefault="000E174B" w:rsidP="00A26CC9">
            <w:pPr>
              <w:rPr>
                <w:rFonts w:eastAsia="Batang" w:cs="Arial"/>
                <w:lang w:eastAsia="ko-KR"/>
              </w:rPr>
            </w:pPr>
            <w:r>
              <w:rPr>
                <w:rFonts w:eastAsia="Batang" w:cs="Arial"/>
                <w:lang w:eastAsia="ko-KR"/>
              </w:rPr>
              <w:t>Joy Fri 9:38</w:t>
            </w:r>
          </w:p>
          <w:p w14:paraId="1419C71E" w14:textId="77777777" w:rsidR="000E174B" w:rsidRDefault="000E174B" w:rsidP="00A26CC9">
            <w:pPr>
              <w:rPr>
                <w:rFonts w:eastAsia="Batang" w:cs="Arial"/>
                <w:lang w:eastAsia="ko-KR"/>
              </w:rPr>
            </w:pPr>
            <w:r>
              <w:rPr>
                <w:rFonts w:eastAsia="Batang" w:cs="Arial"/>
                <w:lang w:eastAsia="ko-KR"/>
              </w:rPr>
              <w:t>Responds</w:t>
            </w:r>
          </w:p>
          <w:p w14:paraId="3BF87BA7" w14:textId="77777777" w:rsidR="000E174B" w:rsidRDefault="000E174B" w:rsidP="00A26CC9">
            <w:pPr>
              <w:rPr>
                <w:rFonts w:eastAsia="Batang" w:cs="Arial"/>
                <w:lang w:eastAsia="ko-KR"/>
              </w:rPr>
            </w:pPr>
          </w:p>
          <w:p w14:paraId="46AC8085" w14:textId="77777777" w:rsidR="000E174B" w:rsidRDefault="000E174B" w:rsidP="00A26CC9">
            <w:pPr>
              <w:rPr>
                <w:rFonts w:eastAsia="Batang" w:cs="Arial"/>
                <w:lang w:eastAsia="ko-KR"/>
              </w:rPr>
            </w:pPr>
            <w:r>
              <w:rPr>
                <w:rFonts w:eastAsia="Batang" w:cs="Arial"/>
                <w:lang w:eastAsia="ko-KR"/>
              </w:rPr>
              <w:t>Yizhong Fri 13:28</w:t>
            </w:r>
          </w:p>
          <w:p w14:paraId="62CB59C3" w14:textId="77777777" w:rsidR="000E174B" w:rsidRDefault="000E174B" w:rsidP="00A26CC9">
            <w:pPr>
              <w:rPr>
                <w:rFonts w:eastAsia="Batang" w:cs="Arial"/>
                <w:lang w:eastAsia="ko-KR"/>
              </w:rPr>
            </w:pPr>
            <w:r>
              <w:rPr>
                <w:rFonts w:eastAsia="Batang" w:cs="Arial"/>
                <w:lang w:eastAsia="ko-KR"/>
              </w:rPr>
              <w:t>Ok with Joy’s response, Ok with pCR as is</w:t>
            </w:r>
          </w:p>
          <w:p w14:paraId="2E3F79D0" w14:textId="77777777" w:rsidR="000E174B" w:rsidRPr="00D95972" w:rsidRDefault="000E174B" w:rsidP="00A26CC9">
            <w:pPr>
              <w:rPr>
                <w:rFonts w:eastAsia="Batang" w:cs="Arial"/>
                <w:lang w:eastAsia="ko-KR"/>
              </w:rPr>
            </w:pPr>
          </w:p>
        </w:tc>
      </w:tr>
      <w:tr w:rsidR="000E174B" w:rsidRPr="00D95972" w14:paraId="4CCFE464" w14:textId="77777777" w:rsidTr="000E174B">
        <w:tc>
          <w:tcPr>
            <w:tcW w:w="975" w:type="dxa"/>
            <w:tcBorders>
              <w:top w:val="nil"/>
              <w:left w:val="thinThickThinSmallGap" w:sz="24" w:space="0" w:color="auto"/>
              <w:bottom w:val="nil"/>
            </w:tcBorders>
            <w:shd w:val="clear" w:color="auto" w:fill="auto"/>
          </w:tcPr>
          <w:p w14:paraId="748A8407"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00F80312"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459A8D33" w14:textId="77777777" w:rsidR="000E174B" w:rsidRPr="00D95972" w:rsidRDefault="000E6714" w:rsidP="00A26CC9">
            <w:pPr>
              <w:overflowPunct/>
              <w:autoSpaceDE/>
              <w:autoSpaceDN/>
              <w:adjustRightInd/>
              <w:textAlignment w:val="auto"/>
              <w:rPr>
                <w:rFonts w:cs="Arial"/>
                <w:lang w:val="en-US"/>
              </w:rPr>
            </w:pPr>
            <w:hyperlink r:id="rId285" w:history="1">
              <w:r w:rsidR="000E174B">
                <w:rPr>
                  <w:rStyle w:val="Hyperlink"/>
                </w:rPr>
                <w:t>C1-221160</w:t>
              </w:r>
            </w:hyperlink>
          </w:p>
        </w:tc>
        <w:tc>
          <w:tcPr>
            <w:tcW w:w="4190" w:type="dxa"/>
            <w:gridSpan w:val="3"/>
            <w:tcBorders>
              <w:top w:val="single" w:sz="4" w:space="0" w:color="auto"/>
              <w:bottom w:val="single" w:sz="4" w:space="0" w:color="auto"/>
            </w:tcBorders>
            <w:shd w:val="clear" w:color="auto" w:fill="auto"/>
          </w:tcPr>
          <w:p w14:paraId="5527B831" w14:textId="77777777" w:rsidR="000E174B" w:rsidRPr="00D95972" w:rsidRDefault="000E174B" w:rsidP="00A26CC9">
            <w:pPr>
              <w:rPr>
                <w:rFonts w:cs="Arial"/>
              </w:rPr>
            </w:pPr>
            <w:r>
              <w:rPr>
                <w:rFonts w:cs="Arial"/>
              </w:rPr>
              <w:t>Corrections on encoding of UE policies for 5G ProSe direct communications</w:t>
            </w:r>
          </w:p>
        </w:tc>
        <w:tc>
          <w:tcPr>
            <w:tcW w:w="1766" w:type="dxa"/>
            <w:tcBorders>
              <w:top w:val="single" w:sz="4" w:space="0" w:color="auto"/>
              <w:bottom w:val="single" w:sz="4" w:space="0" w:color="auto"/>
            </w:tcBorders>
            <w:shd w:val="clear" w:color="auto" w:fill="auto"/>
          </w:tcPr>
          <w:p w14:paraId="6FD20CDC" w14:textId="77777777" w:rsidR="000E174B" w:rsidRPr="00D95972" w:rsidRDefault="000E174B" w:rsidP="00A26CC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84444B0" w14:textId="77777777" w:rsidR="000E174B" w:rsidRPr="00D95972" w:rsidRDefault="000E174B" w:rsidP="00A26CC9">
            <w:pPr>
              <w:rPr>
                <w:rFonts w:cs="Arial"/>
              </w:rPr>
            </w:pPr>
            <w:r>
              <w:rPr>
                <w:rFonts w:cs="Arial"/>
              </w:rPr>
              <w:t>pCR  24.555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E0BFC04"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6EAF308A" w14:textId="77777777" w:rsidTr="000E174B">
        <w:tc>
          <w:tcPr>
            <w:tcW w:w="975" w:type="dxa"/>
            <w:tcBorders>
              <w:top w:val="nil"/>
              <w:left w:val="thinThickThinSmallGap" w:sz="24" w:space="0" w:color="auto"/>
              <w:bottom w:val="nil"/>
            </w:tcBorders>
            <w:shd w:val="clear" w:color="auto" w:fill="auto"/>
          </w:tcPr>
          <w:p w14:paraId="5E79C058"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7FD4DF02"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247C5746" w14:textId="77777777" w:rsidR="000E174B" w:rsidRPr="00D95972" w:rsidRDefault="000E6714" w:rsidP="00A26CC9">
            <w:pPr>
              <w:overflowPunct/>
              <w:autoSpaceDE/>
              <w:autoSpaceDN/>
              <w:adjustRightInd/>
              <w:textAlignment w:val="auto"/>
              <w:rPr>
                <w:rFonts w:cs="Arial"/>
                <w:lang w:val="en-US"/>
              </w:rPr>
            </w:pPr>
            <w:hyperlink r:id="rId286" w:history="1">
              <w:r w:rsidR="000E174B">
                <w:rPr>
                  <w:rStyle w:val="Hyperlink"/>
                </w:rPr>
                <w:t>C1-221161</w:t>
              </w:r>
            </w:hyperlink>
          </w:p>
        </w:tc>
        <w:tc>
          <w:tcPr>
            <w:tcW w:w="4190" w:type="dxa"/>
            <w:gridSpan w:val="3"/>
            <w:tcBorders>
              <w:top w:val="single" w:sz="4" w:space="0" w:color="auto"/>
              <w:bottom w:val="single" w:sz="4" w:space="0" w:color="auto"/>
            </w:tcBorders>
            <w:shd w:val="clear" w:color="auto" w:fill="auto"/>
          </w:tcPr>
          <w:p w14:paraId="512CE288" w14:textId="77777777" w:rsidR="000E174B" w:rsidRPr="00D95972" w:rsidRDefault="000E174B" w:rsidP="00A26CC9">
            <w:pPr>
              <w:rPr>
                <w:rFonts w:cs="Arial"/>
              </w:rPr>
            </w:pPr>
            <w:r>
              <w:rPr>
                <w:rFonts w:cs="Arial"/>
              </w:rPr>
              <w:t>Modify the encoding of PDU session parameters for layer-3 relay UE field</w:t>
            </w:r>
          </w:p>
        </w:tc>
        <w:tc>
          <w:tcPr>
            <w:tcW w:w="1766" w:type="dxa"/>
            <w:tcBorders>
              <w:top w:val="single" w:sz="4" w:space="0" w:color="auto"/>
              <w:bottom w:val="single" w:sz="4" w:space="0" w:color="auto"/>
            </w:tcBorders>
            <w:shd w:val="clear" w:color="auto" w:fill="auto"/>
          </w:tcPr>
          <w:p w14:paraId="41FB6DE6" w14:textId="77777777" w:rsidR="000E174B" w:rsidRPr="00D95972" w:rsidRDefault="000E174B" w:rsidP="00A26CC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5B3D902" w14:textId="77777777" w:rsidR="000E174B" w:rsidRPr="00D95972" w:rsidRDefault="000E174B" w:rsidP="00A26CC9">
            <w:pPr>
              <w:rPr>
                <w:rFonts w:cs="Arial"/>
              </w:rPr>
            </w:pPr>
            <w:r>
              <w:rPr>
                <w:rFonts w:cs="Arial"/>
              </w:rPr>
              <w:t>pCR  24.555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F99145E"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1EDD4CE2" w14:textId="77777777" w:rsidTr="000E174B">
        <w:tc>
          <w:tcPr>
            <w:tcW w:w="975" w:type="dxa"/>
            <w:tcBorders>
              <w:top w:val="nil"/>
              <w:left w:val="thinThickThinSmallGap" w:sz="24" w:space="0" w:color="auto"/>
              <w:bottom w:val="nil"/>
            </w:tcBorders>
            <w:shd w:val="clear" w:color="auto" w:fill="auto"/>
          </w:tcPr>
          <w:p w14:paraId="51E60888"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00E2208D"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7E077E36" w14:textId="77777777" w:rsidR="000E174B" w:rsidRPr="00D95972" w:rsidRDefault="000E6714" w:rsidP="00A26CC9">
            <w:pPr>
              <w:overflowPunct/>
              <w:autoSpaceDE/>
              <w:autoSpaceDN/>
              <w:adjustRightInd/>
              <w:textAlignment w:val="auto"/>
              <w:rPr>
                <w:rFonts w:cs="Arial"/>
                <w:lang w:val="en-US"/>
              </w:rPr>
            </w:pPr>
            <w:hyperlink r:id="rId287" w:history="1">
              <w:r w:rsidR="000E174B">
                <w:rPr>
                  <w:rStyle w:val="Hyperlink"/>
                </w:rPr>
                <w:t>C1-221162</w:t>
              </w:r>
            </w:hyperlink>
          </w:p>
        </w:tc>
        <w:tc>
          <w:tcPr>
            <w:tcW w:w="4190" w:type="dxa"/>
            <w:gridSpan w:val="3"/>
            <w:tcBorders>
              <w:top w:val="single" w:sz="4" w:space="0" w:color="auto"/>
              <w:bottom w:val="single" w:sz="4" w:space="0" w:color="auto"/>
            </w:tcBorders>
            <w:shd w:val="clear" w:color="auto" w:fill="auto"/>
          </w:tcPr>
          <w:p w14:paraId="0081D848" w14:textId="77777777" w:rsidR="000E174B" w:rsidRPr="00D95972" w:rsidRDefault="000E174B" w:rsidP="00A26CC9">
            <w:pPr>
              <w:rPr>
                <w:rFonts w:cs="Arial"/>
              </w:rPr>
            </w:pPr>
            <w:r>
              <w:rPr>
                <w:rFonts w:cs="Arial"/>
              </w:rPr>
              <w:t>EN on layer-3 protocol data unit type</w:t>
            </w:r>
          </w:p>
        </w:tc>
        <w:tc>
          <w:tcPr>
            <w:tcW w:w="1766" w:type="dxa"/>
            <w:tcBorders>
              <w:top w:val="single" w:sz="4" w:space="0" w:color="auto"/>
              <w:bottom w:val="single" w:sz="4" w:space="0" w:color="auto"/>
            </w:tcBorders>
            <w:shd w:val="clear" w:color="auto" w:fill="auto"/>
          </w:tcPr>
          <w:p w14:paraId="1052E826" w14:textId="77777777" w:rsidR="000E174B" w:rsidRPr="00D95972" w:rsidRDefault="000E174B" w:rsidP="00A26CC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57A0B0CD"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AAB9A40" w14:textId="77777777" w:rsidR="000E174B" w:rsidRDefault="000E174B" w:rsidP="00A26CC9">
            <w:pPr>
              <w:rPr>
                <w:rFonts w:eastAsia="Batang" w:cs="Arial"/>
                <w:lang w:eastAsia="ko-KR"/>
              </w:rPr>
            </w:pPr>
            <w:r>
              <w:rPr>
                <w:rFonts w:eastAsia="Batang" w:cs="Arial"/>
                <w:lang w:eastAsia="ko-KR"/>
              </w:rPr>
              <w:t>Withdrawn</w:t>
            </w:r>
          </w:p>
          <w:p w14:paraId="34496F74" w14:textId="77777777" w:rsidR="000E174B" w:rsidRDefault="000E174B" w:rsidP="00A26CC9">
            <w:pPr>
              <w:rPr>
                <w:rFonts w:eastAsia="Batang" w:cs="Arial"/>
                <w:lang w:eastAsia="ko-KR"/>
              </w:rPr>
            </w:pPr>
            <w:r>
              <w:rPr>
                <w:rFonts w:eastAsia="Batang" w:cs="Arial"/>
                <w:lang w:eastAsia="ko-KR"/>
              </w:rPr>
              <w:t>Requested by author, Tue 8:28</w:t>
            </w:r>
          </w:p>
          <w:p w14:paraId="004585B1" w14:textId="77777777" w:rsidR="000E174B" w:rsidRDefault="000E174B" w:rsidP="00A26CC9">
            <w:pPr>
              <w:rPr>
                <w:rFonts w:eastAsia="Batang" w:cs="Arial"/>
                <w:lang w:eastAsia="ko-KR"/>
              </w:rPr>
            </w:pPr>
          </w:p>
          <w:p w14:paraId="062694E5" w14:textId="77777777" w:rsidR="000E174B" w:rsidRDefault="000E174B" w:rsidP="00A26CC9">
            <w:pPr>
              <w:rPr>
                <w:rFonts w:eastAsia="Batang" w:cs="Arial"/>
                <w:lang w:eastAsia="ko-KR"/>
              </w:rPr>
            </w:pPr>
            <w:r>
              <w:rPr>
                <w:rFonts w:eastAsia="Batang" w:cs="Arial"/>
                <w:lang w:eastAsia="ko-KR"/>
              </w:rPr>
              <w:t>Sunghoon Thu 6:39</w:t>
            </w:r>
          </w:p>
          <w:p w14:paraId="112AD483" w14:textId="77777777" w:rsidR="000E174B" w:rsidRDefault="000E174B" w:rsidP="00A26CC9">
            <w:pPr>
              <w:rPr>
                <w:rFonts w:eastAsia="Batang" w:cs="Arial"/>
                <w:lang w:eastAsia="ko-KR"/>
              </w:rPr>
            </w:pPr>
            <w:r>
              <w:rPr>
                <w:rFonts w:eastAsia="Batang" w:cs="Arial"/>
                <w:lang w:eastAsia="ko-KR"/>
              </w:rPr>
              <w:t>Rev required</w:t>
            </w:r>
          </w:p>
          <w:p w14:paraId="332753BC" w14:textId="77777777" w:rsidR="000E174B" w:rsidRDefault="000E174B" w:rsidP="00A26CC9">
            <w:pPr>
              <w:rPr>
                <w:rFonts w:eastAsia="Batang" w:cs="Arial"/>
                <w:lang w:eastAsia="ko-KR"/>
              </w:rPr>
            </w:pPr>
          </w:p>
          <w:p w14:paraId="06C4120E" w14:textId="77777777" w:rsidR="000E174B" w:rsidRDefault="000E174B" w:rsidP="00A26CC9">
            <w:pPr>
              <w:rPr>
                <w:rFonts w:eastAsia="Batang" w:cs="Arial"/>
                <w:lang w:eastAsia="ko-KR"/>
              </w:rPr>
            </w:pPr>
            <w:r>
              <w:rPr>
                <w:rFonts w:eastAsia="Batang" w:cs="Arial"/>
                <w:lang w:eastAsia="ko-KR"/>
              </w:rPr>
              <w:t>Joy Tue 8:28</w:t>
            </w:r>
          </w:p>
          <w:p w14:paraId="2AF54824" w14:textId="77777777" w:rsidR="000E174B" w:rsidRPr="00D95972" w:rsidRDefault="000E174B" w:rsidP="00A26CC9">
            <w:pPr>
              <w:rPr>
                <w:rFonts w:eastAsia="Batang" w:cs="Arial"/>
                <w:lang w:eastAsia="ko-KR"/>
              </w:rPr>
            </w:pPr>
            <w:r>
              <w:rPr>
                <w:rFonts w:eastAsia="Batang" w:cs="Arial"/>
                <w:lang w:eastAsia="ko-KR"/>
              </w:rPr>
              <w:t>Fine to withdraw CR</w:t>
            </w:r>
          </w:p>
        </w:tc>
      </w:tr>
      <w:tr w:rsidR="000E174B" w:rsidRPr="00D95972" w14:paraId="5408433B" w14:textId="77777777" w:rsidTr="000E174B">
        <w:tc>
          <w:tcPr>
            <w:tcW w:w="975" w:type="dxa"/>
            <w:tcBorders>
              <w:top w:val="nil"/>
              <w:left w:val="thinThickThinSmallGap" w:sz="24" w:space="0" w:color="auto"/>
              <w:bottom w:val="nil"/>
            </w:tcBorders>
            <w:shd w:val="clear" w:color="auto" w:fill="auto"/>
          </w:tcPr>
          <w:p w14:paraId="2ADB33FC"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36661D62"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0681F7BC" w14:textId="77777777" w:rsidR="000E174B" w:rsidRPr="00D95972" w:rsidRDefault="000E6714" w:rsidP="00A26CC9">
            <w:pPr>
              <w:overflowPunct/>
              <w:autoSpaceDE/>
              <w:autoSpaceDN/>
              <w:adjustRightInd/>
              <w:textAlignment w:val="auto"/>
              <w:rPr>
                <w:rFonts w:cs="Arial"/>
                <w:lang w:val="en-US"/>
              </w:rPr>
            </w:pPr>
            <w:hyperlink r:id="rId288" w:history="1">
              <w:r w:rsidR="000E174B">
                <w:rPr>
                  <w:rStyle w:val="Hyperlink"/>
                </w:rPr>
                <w:t>C1-221163</w:t>
              </w:r>
            </w:hyperlink>
          </w:p>
        </w:tc>
        <w:tc>
          <w:tcPr>
            <w:tcW w:w="4190" w:type="dxa"/>
            <w:gridSpan w:val="3"/>
            <w:tcBorders>
              <w:top w:val="single" w:sz="4" w:space="0" w:color="auto"/>
              <w:bottom w:val="single" w:sz="4" w:space="0" w:color="auto"/>
            </w:tcBorders>
            <w:shd w:val="clear" w:color="auto" w:fill="auto"/>
          </w:tcPr>
          <w:p w14:paraId="430988DD" w14:textId="77777777" w:rsidR="000E174B" w:rsidRPr="00D95972" w:rsidRDefault="000E174B" w:rsidP="00A26CC9">
            <w:pPr>
              <w:rPr>
                <w:rFonts w:cs="Arial"/>
              </w:rPr>
            </w:pPr>
            <w:r>
              <w:rPr>
                <w:rFonts w:cs="Arial"/>
              </w:rPr>
              <w:t>Clean up validity timers and TTL timers</w:t>
            </w:r>
          </w:p>
        </w:tc>
        <w:tc>
          <w:tcPr>
            <w:tcW w:w="1766" w:type="dxa"/>
            <w:tcBorders>
              <w:top w:val="single" w:sz="4" w:space="0" w:color="auto"/>
              <w:bottom w:val="single" w:sz="4" w:space="0" w:color="auto"/>
            </w:tcBorders>
            <w:shd w:val="clear" w:color="auto" w:fill="auto"/>
          </w:tcPr>
          <w:p w14:paraId="5FD46E82" w14:textId="77777777" w:rsidR="000E174B" w:rsidRPr="00D95972" w:rsidRDefault="000E174B" w:rsidP="00A26CC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73A06477"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B3B1101"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7626A79C" w14:textId="77777777" w:rsidTr="000E174B">
        <w:tc>
          <w:tcPr>
            <w:tcW w:w="975" w:type="dxa"/>
            <w:tcBorders>
              <w:top w:val="nil"/>
              <w:left w:val="thinThickThinSmallGap" w:sz="24" w:space="0" w:color="auto"/>
              <w:bottom w:val="nil"/>
            </w:tcBorders>
            <w:shd w:val="clear" w:color="auto" w:fill="auto"/>
          </w:tcPr>
          <w:p w14:paraId="5C080F9D"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3C4BEA6E"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476D431F" w14:textId="77777777" w:rsidR="000E174B" w:rsidRPr="00D95972" w:rsidRDefault="000E6714" w:rsidP="00A26CC9">
            <w:pPr>
              <w:overflowPunct/>
              <w:autoSpaceDE/>
              <w:autoSpaceDN/>
              <w:adjustRightInd/>
              <w:textAlignment w:val="auto"/>
              <w:rPr>
                <w:rFonts w:cs="Arial"/>
                <w:lang w:val="en-US"/>
              </w:rPr>
            </w:pPr>
            <w:hyperlink r:id="rId289" w:history="1">
              <w:r w:rsidR="000E174B">
                <w:rPr>
                  <w:rStyle w:val="Hyperlink"/>
                </w:rPr>
                <w:t>C1-221312</w:t>
              </w:r>
            </w:hyperlink>
          </w:p>
        </w:tc>
        <w:tc>
          <w:tcPr>
            <w:tcW w:w="4190" w:type="dxa"/>
            <w:gridSpan w:val="3"/>
            <w:tcBorders>
              <w:top w:val="single" w:sz="4" w:space="0" w:color="auto"/>
              <w:bottom w:val="single" w:sz="4" w:space="0" w:color="auto"/>
            </w:tcBorders>
            <w:shd w:val="clear" w:color="auto" w:fill="auto"/>
          </w:tcPr>
          <w:p w14:paraId="45B4C8D7" w14:textId="77777777" w:rsidR="000E174B" w:rsidRPr="00D95972" w:rsidRDefault="000E174B" w:rsidP="00A26CC9">
            <w:pPr>
              <w:rPr>
                <w:rFonts w:cs="Arial"/>
              </w:rPr>
            </w:pPr>
            <w:r>
              <w:rPr>
                <w:rFonts w:cs="Arial"/>
              </w:rPr>
              <w:t>Clarification on PC5 QoS rule</w:t>
            </w:r>
          </w:p>
        </w:tc>
        <w:tc>
          <w:tcPr>
            <w:tcW w:w="1766" w:type="dxa"/>
            <w:tcBorders>
              <w:top w:val="single" w:sz="4" w:space="0" w:color="auto"/>
              <w:bottom w:val="single" w:sz="4" w:space="0" w:color="auto"/>
            </w:tcBorders>
            <w:shd w:val="clear" w:color="auto" w:fill="auto"/>
          </w:tcPr>
          <w:p w14:paraId="4389AC02" w14:textId="77777777" w:rsidR="000E174B" w:rsidRPr="00D95972" w:rsidRDefault="000E174B" w:rsidP="00A26CC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1398A2A5"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1A44637"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0E724581" w14:textId="77777777" w:rsidTr="000E174B">
        <w:tc>
          <w:tcPr>
            <w:tcW w:w="975" w:type="dxa"/>
            <w:tcBorders>
              <w:top w:val="nil"/>
              <w:left w:val="thinThickThinSmallGap" w:sz="24" w:space="0" w:color="auto"/>
              <w:bottom w:val="nil"/>
            </w:tcBorders>
            <w:shd w:val="clear" w:color="auto" w:fill="auto"/>
          </w:tcPr>
          <w:p w14:paraId="43F900A3"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429A3585"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31041405" w14:textId="77777777" w:rsidR="000E174B" w:rsidRPr="00D95972" w:rsidRDefault="000E6714" w:rsidP="00A26CC9">
            <w:pPr>
              <w:overflowPunct/>
              <w:autoSpaceDE/>
              <w:autoSpaceDN/>
              <w:adjustRightInd/>
              <w:textAlignment w:val="auto"/>
              <w:rPr>
                <w:rFonts w:cs="Arial"/>
                <w:lang w:val="en-US"/>
              </w:rPr>
            </w:pPr>
            <w:hyperlink r:id="rId290" w:history="1">
              <w:r w:rsidR="000E174B">
                <w:rPr>
                  <w:rStyle w:val="Hyperlink"/>
                </w:rPr>
                <w:t>C1-221314</w:t>
              </w:r>
            </w:hyperlink>
          </w:p>
        </w:tc>
        <w:tc>
          <w:tcPr>
            <w:tcW w:w="4190" w:type="dxa"/>
            <w:gridSpan w:val="3"/>
            <w:tcBorders>
              <w:top w:val="single" w:sz="4" w:space="0" w:color="auto"/>
              <w:bottom w:val="single" w:sz="4" w:space="0" w:color="auto"/>
            </w:tcBorders>
            <w:shd w:val="clear" w:color="auto" w:fill="auto"/>
          </w:tcPr>
          <w:p w14:paraId="0480E274" w14:textId="77777777" w:rsidR="000E174B" w:rsidRPr="00D95972" w:rsidRDefault="000E174B" w:rsidP="00A26CC9">
            <w:pPr>
              <w:rPr>
                <w:rFonts w:cs="Arial"/>
              </w:rPr>
            </w:pPr>
            <w:r>
              <w:rPr>
                <w:rFonts w:cs="Arial"/>
              </w:rPr>
              <w:t>UTC-counber LSB coding</w:t>
            </w:r>
          </w:p>
        </w:tc>
        <w:tc>
          <w:tcPr>
            <w:tcW w:w="1766" w:type="dxa"/>
            <w:tcBorders>
              <w:top w:val="single" w:sz="4" w:space="0" w:color="auto"/>
              <w:bottom w:val="single" w:sz="4" w:space="0" w:color="auto"/>
            </w:tcBorders>
            <w:shd w:val="clear" w:color="auto" w:fill="auto"/>
          </w:tcPr>
          <w:p w14:paraId="5F7C3F6D" w14:textId="77777777" w:rsidR="000E174B" w:rsidRPr="00D95972" w:rsidRDefault="000E174B" w:rsidP="00A26CC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3C9A16C8"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E68DCDB" w14:textId="77777777" w:rsidR="000E174B" w:rsidRDefault="000E174B" w:rsidP="00A26CC9">
            <w:pPr>
              <w:rPr>
                <w:rFonts w:eastAsia="Batang" w:cs="Arial"/>
                <w:lang w:eastAsia="ko-KR"/>
              </w:rPr>
            </w:pPr>
            <w:r>
              <w:rPr>
                <w:rFonts w:eastAsia="Batang" w:cs="Arial"/>
                <w:lang w:eastAsia="ko-KR"/>
              </w:rPr>
              <w:t>Merged into C1-221617 and its revisions</w:t>
            </w:r>
          </w:p>
          <w:p w14:paraId="17EDB479" w14:textId="77777777" w:rsidR="000E174B" w:rsidRDefault="000E174B" w:rsidP="00A26CC9">
            <w:pPr>
              <w:rPr>
                <w:rFonts w:eastAsia="Batang" w:cs="Arial"/>
                <w:lang w:eastAsia="ko-KR"/>
              </w:rPr>
            </w:pPr>
            <w:r>
              <w:rPr>
                <w:rFonts w:eastAsia="Batang" w:cs="Arial"/>
                <w:lang w:eastAsia="ko-KR"/>
              </w:rPr>
              <w:t>Requested by author, Thu 2:10</w:t>
            </w:r>
          </w:p>
          <w:p w14:paraId="153143A0" w14:textId="77777777" w:rsidR="000E174B" w:rsidRDefault="000E174B" w:rsidP="00A26CC9">
            <w:pPr>
              <w:rPr>
                <w:rFonts w:eastAsia="Batang" w:cs="Arial"/>
                <w:lang w:eastAsia="ko-KR"/>
              </w:rPr>
            </w:pPr>
          </w:p>
          <w:p w14:paraId="1DFC1769" w14:textId="77777777" w:rsidR="000E174B" w:rsidRDefault="000E174B" w:rsidP="00A26CC9">
            <w:pPr>
              <w:rPr>
                <w:rFonts w:eastAsia="Batang" w:cs="Arial"/>
                <w:lang w:eastAsia="ko-KR"/>
              </w:rPr>
            </w:pPr>
            <w:r>
              <w:rPr>
                <w:rFonts w:eastAsia="Batang" w:cs="Arial"/>
                <w:lang w:eastAsia="ko-KR"/>
              </w:rPr>
              <w:t>Rae Thu 2:10</w:t>
            </w:r>
          </w:p>
          <w:p w14:paraId="6B1AD927" w14:textId="77777777" w:rsidR="000E174B" w:rsidRDefault="000E174B" w:rsidP="00A26CC9">
            <w:pPr>
              <w:rPr>
                <w:rFonts w:eastAsia="Batang" w:cs="Arial"/>
                <w:lang w:eastAsia="ko-KR"/>
              </w:rPr>
            </w:pPr>
            <w:r>
              <w:rPr>
                <w:rFonts w:eastAsia="Batang" w:cs="Arial"/>
                <w:lang w:eastAsia="ko-KR"/>
              </w:rPr>
              <w:t>Would like to merge C1-221314 into C1-221617</w:t>
            </w:r>
          </w:p>
          <w:p w14:paraId="0009AE59" w14:textId="77777777" w:rsidR="000E174B" w:rsidRPr="00D95972" w:rsidRDefault="000E174B" w:rsidP="00A26CC9">
            <w:pPr>
              <w:rPr>
                <w:rFonts w:eastAsia="Batang" w:cs="Arial"/>
                <w:lang w:eastAsia="ko-KR"/>
              </w:rPr>
            </w:pPr>
          </w:p>
        </w:tc>
      </w:tr>
      <w:tr w:rsidR="000E174B" w:rsidRPr="00D95972" w14:paraId="509F0218" w14:textId="77777777" w:rsidTr="000E174B">
        <w:tc>
          <w:tcPr>
            <w:tcW w:w="975" w:type="dxa"/>
            <w:tcBorders>
              <w:top w:val="nil"/>
              <w:left w:val="thinThickThinSmallGap" w:sz="24" w:space="0" w:color="auto"/>
              <w:bottom w:val="nil"/>
            </w:tcBorders>
            <w:shd w:val="clear" w:color="auto" w:fill="auto"/>
          </w:tcPr>
          <w:p w14:paraId="50E1300B"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69FCF6BF"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2892E277" w14:textId="77777777" w:rsidR="000E174B" w:rsidRPr="00D95972" w:rsidRDefault="000E6714" w:rsidP="00A26CC9">
            <w:pPr>
              <w:overflowPunct/>
              <w:autoSpaceDE/>
              <w:autoSpaceDN/>
              <w:adjustRightInd/>
              <w:textAlignment w:val="auto"/>
              <w:rPr>
                <w:rFonts w:cs="Arial"/>
                <w:lang w:val="en-US"/>
              </w:rPr>
            </w:pPr>
            <w:hyperlink r:id="rId291" w:history="1">
              <w:r w:rsidR="000E174B">
                <w:rPr>
                  <w:rStyle w:val="Hyperlink"/>
                </w:rPr>
                <w:t>C1-221315</w:t>
              </w:r>
            </w:hyperlink>
          </w:p>
        </w:tc>
        <w:tc>
          <w:tcPr>
            <w:tcW w:w="4190" w:type="dxa"/>
            <w:gridSpan w:val="3"/>
            <w:tcBorders>
              <w:top w:val="single" w:sz="4" w:space="0" w:color="auto"/>
              <w:bottom w:val="single" w:sz="4" w:space="0" w:color="auto"/>
            </w:tcBorders>
            <w:shd w:val="clear" w:color="auto" w:fill="FFFF00"/>
          </w:tcPr>
          <w:p w14:paraId="2606CA58" w14:textId="77777777" w:rsidR="000E174B" w:rsidRPr="00D95972" w:rsidRDefault="000E174B" w:rsidP="00A26CC9">
            <w:pPr>
              <w:rPr>
                <w:rFonts w:cs="Arial"/>
              </w:rPr>
            </w:pPr>
            <w:r>
              <w:rPr>
                <w:rFonts w:cs="Arial"/>
              </w:rPr>
              <w:t>Policy coding update for security</w:t>
            </w:r>
          </w:p>
        </w:tc>
        <w:tc>
          <w:tcPr>
            <w:tcW w:w="1766" w:type="dxa"/>
            <w:tcBorders>
              <w:top w:val="single" w:sz="4" w:space="0" w:color="auto"/>
              <w:bottom w:val="single" w:sz="4" w:space="0" w:color="auto"/>
            </w:tcBorders>
            <w:shd w:val="clear" w:color="auto" w:fill="FFFF00"/>
          </w:tcPr>
          <w:p w14:paraId="6D8D6703" w14:textId="77777777" w:rsidR="000E174B" w:rsidRPr="00D95972" w:rsidRDefault="000E174B" w:rsidP="00A26CC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4B5BE25" w14:textId="77777777" w:rsidR="000E174B" w:rsidRPr="00D95972" w:rsidRDefault="000E174B" w:rsidP="00A26CC9">
            <w:pPr>
              <w:rPr>
                <w:rFonts w:cs="Arial"/>
              </w:rPr>
            </w:pPr>
            <w:r>
              <w:rPr>
                <w:rFonts w:cs="Arial"/>
              </w:rPr>
              <w:t>pCR  24.555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B4C8C8D" w14:textId="77777777" w:rsidR="000E174B" w:rsidRDefault="000E174B" w:rsidP="00A26CC9">
            <w:pPr>
              <w:rPr>
                <w:rFonts w:cs="Arial"/>
              </w:rPr>
            </w:pPr>
            <w:r w:rsidRPr="001221A5">
              <w:rPr>
                <w:rFonts w:cs="Arial"/>
                <w:b/>
                <w:bCs/>
              </w:rPr>
              <w:t>Current status:</w:t>
            </w:r>
            <w:r>
              <w:rPr>
                <w:rFonts w:cs="Arial"/>
              </w:rPr>
              <w:t xml:space="preserve"> Agreed</w:t>
            </w:r>
          </w:p>
          <w:p w14:paraId="32B8C169" w14:textId="77777777" w:rsidR="000E174B" w:rsidRDefault="000E174B" w:rsidP="00A26CC9">
            <w:pPr>
              <w:rPr>
                <w:rFonts w:eastAsia="Batang" w:cs="Arial"/>
                <w:lang w:eastAsia="ko-KR"/>
              </w:rPr>
            </w:pPr>
            <w:r>
              <w:rPr>
                <w:rFonts w:eastAsia="Batang" w:cs="Arial"/>
                <w:lang w:eastAsia="ko-KR"/>
              </w:rPr>
              <w:t>Sunghoon Thu 6:40</w:t>
            </w:r>
          </w:p>
          <w:p w14:paraId="74E097DB" w14:textId="77777777" w:rsidR="000E174B" w:rsidRDefault="000E174B" w:rsidP="00A26CC9">
            <w:pPr>
              <w:rPr>
                <w:rFonts w:eastAsia="Batang" w:cs="Arial"/>
                <w:lang w:eastAsia="ko-KR"/>
              </w:rPr>
            </w:pPr>
            <w:r>
              <w:rPr>
                <w:rFonts w:eastAsia="Batang" w:cs="Arial"/>
                <w:lang w:eastAsia="ko-KR"/>
              </w:rPr>
              <w:t>Rev required</w:t>
            </w:r>
          </w:p>
          <w:p w14:paraId="672EAE08" w14:textId="77777777" w:rsidR="000E174B" w:rsidRDefault="000E174B" w:rsidP="00A26CC9">
            <w:pPr>
              <w:rPr>
                <w:rFonts w:eastAsia="Batang" w:cs="Arial"/>
                <w:lang w:eastAsia="ko-KR"/>
              </w:rPr>
            </w:pPr>
          </w:p>
          <w:p w14:paraId="04D76451" w14:textId="77777777" w:rsidR="000E174B" w:rsidRDefault="000E174B" w:rsidP="00A26CC9">
            <w:pPr>
              <w:rPr>
                <w:rFonts w:eastAsia="Batang" w:cs="Arial"/>
                <w:lang w:eastAsia="ko-KR"/>
              </w:rPr>
            </w:pPr>
            <w:r>
              <w:rPr>
                <w:rFonts w:eastAsia="Batang" w:cs="Arial"/>
                <w:lang w:eastAsia="ko-KR"/>
              </w:rPr>
              <w:t>Rae Thu 7:18</w:t>
            </w:r>
          </w:p>
          <w:p w14:paraId="5630311F" w14:textId="77777777" w:rsidR="000E174B" w:rsidRDefault="000E174B" w:rsidP="00A26CC9">
            <w:pPr>
              <w:rPr>
                <w:rFonts w:eastAsia="Batang" w:cs="Arial"/>
                <w:lang w:eastAsia="ko-KR"/>
              </w:rPr>
            </w:pPr>
            <w:r>
              <w:rPr>
                <w:rFonts w:eastAsia="Batang" w:cs="Arial"/>
                <w:lang w:eastAsia="ko-KR"/>
              </w:rPr>
              <w:t>Responds</w:t>
            </w:r>
          </w:p>
          <w:p w14:paraId="11D946DC" w14:textId="77777777" w:rsidR="000E174B" w:rsidRDefault="000E174B" w:rsidP="00A26CC9">
            <w:pPr>
              <w:rPr>
                <w:rFonts w:eastAsia="Batang" w:cs="Arial"/>
                <w:lang w:eastAsia="ko-KR"/>
              </w:rPr>
            </w:pPr>
          </w:p>
          <w:p w14:paraId="57801C2B" w14:textId="77777777" w:rsidR="000E174B" w:rsidRDefault="000E174B" w:rsidP="00A26CC9">
            <w:pPr>
              <w:rPr>
                <w:rFonts w:eastAsia="Batang" w:cs="Arial"/>
                <w:lang w:eastAsia="ko-KR"/>
              </w:rPr>
            </w:pPr>
            <w:r>
              <w:rPr>
                <w:rFonts w:eastAsia="Batang" w:cs="Arial"/>
                <w:lang w:eastAsia="ko-KR"/>
              </w:rPr>
              <w:t>Sunghoon Thu 19:22</w:t>
            </w:r>
          </w:p>
          <w:p w14:paraId="68C58AF0" w14:textId="77777777" w:rsidR="000E174B" w:rsidRDefault="000E174B" w:rsidP="00A26CC9">
            <w:pPr>
              <w:rPr>
                <w:rFonts w:eastAsia="Batang" w:cs="Arial"/>
                <w:lang w:eastAsia="ko-KR"/>
              </w:rPr>
            </w:pPr>
            <w:r>
              <w:rPr>
                <w:rFonts w:eastAsia="Batang" w:cs="Arial"/>
                <w:lang w:eastAsia="ko-KR"/>
              </w:rPr>
              <w:t>Ok with Rae’s response, Ok with pCR as is</w:t>
            </w:r>
          </w:p>
          <w:p w14:paraId="7D7019E9" w14:textId="77777777" w:rsidR="000E174B" w:rsidRPr="00D95972" w:rsidRDefault="000E174B" w:rsidP="00A26CC9">
            <w:pPr>
              <w:rPr>
                <w:rFonts w:eastAsia="Batang" w:cs="Arial"/>
                <w:lang w:eastAsia="ko-KR"/>
              </w:rPr>
            </w:pPr>
          </w:p>
        </w:tc>
      </w:tr>
      <w:tr w:rsidR="000E174B" w:rsidRPr="00D95972" w14:paraId="63223C68" w14:textId="77777777" w:rsidTr="000E174B">
        <w:tc>
          <w:tcPr>
            <w:tcW w:w="975" w:type="dxa"/>
            <w:tcBorders>
              <w:top w:val="nil"/>
              <w:left w:val="thinThickThinSmallGap" w:sz="24" w:space="0" w:color="auto"/>
              <w:bottom w:val="nil"/>
            </w:tcBorders>
            <w:shd w:val="clear" w:color="auto" w:fill="auto"/>
          </w:tcPr>
          <w:p w14:paraId="7F2035B2"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11B8EBD9"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7E3C92CF" w14:textId="77777777" w:rsidR="000E174B" w:rsidRPr="00D95972" w:rsidRDefault="000E6714" w:rsidP="00A26CC9">
            <w:pPr>
              <w:overflowPunct/>
              <w:autoSpaceDE/>
              <w:autoSpaceDN/>
              <w:adjustRightInd/>
              <w:textAlignment w:val="auto"/>
              <w:rPr>
                <w:rFonts w:cs="Arial"/>
                <w:lang w:val="en-US"/>
              </w:rPr>
            </w:pPr>
            <w:hyperlink r:id="rId292" w:history="1">
              <w:r w:rsidR="000E174B">
                <w:rPr>
                  <w:rStyle w:val="Hyperlink"/>
                </w:rPr>
                <w:t>C1-221316</w:t>
              </w:r>
            </w:hyperlink>
          </w:p>
        </w:tc>
        <w:tc>
          <w:tcPr>
            <w:tcW w:w="4190" w:type="dxa"/>
            <w:gridSpan w:val="3"/>
            <w:tcBorders>
              <w:top w:val="single" w:sz="4" w:space="0" w:color="auto"/>
              <w:bottom w:val="single" w:sz="4" w:space="0" w:color="auto"/>
            </w:tcBorders>
            <w:shd w:val="clear" w:color="auto" w:fill="auto"/>
          </w:tcPr>
          <w:p w14:paraId="74D90B21" w14:textId="77777777" w:rsidR="000E174B" w:rsidRPr="00D95972" w:rsidRDefault="000E174B" w:rsidP="00A26CC9">
            <w:pPr>
              <w:rPr>
                <w:rFonts w:cs="Arial"/>
              </w:rPr>
            </w:pPr>
            <w:r>
              <w:rPr>
                <w:rFonts w:cs="Arial"/>
              </w:rPr>
              <w:t>Correct remote UE context</w:t>
            </w:r>
          </w:p>
        </w:tc>
        <w:tc>
          <w:tcPr>
            <w:tcW w:w="1766" w:type="dxa"/>
            <w:tcBorders>
              <w:top w:val="single" w:sz="4" w:space="0" w:color="auto"/>
              <w:bottom w:val="single" w:sz="4" w:space="0" w:color="auto"/>
            </w:tcBorders>
            <w:shd w:val="clear" w:color="auto" w:fill="auto"/>
          </w:tcPr>
          <w:p w14:paraId="458CDB9C" w14:textId="77777777" w:rsidR="000E174B" w:rsidRPr="00D95972" w:rsidRDefault="000E174B" w:rsidP="00A26CC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47D1DBCB" w14:textId="77777777" w:rsidR="000E174B" w:rsidRPr="00D95972" w:rsidRDefault="000E174B" w:rsidP="00A26CC9">
            <w:pPr>
              <w:rPr>
                <w:rFonts w:cs="Arial"/>
              </w:rPr>
            </w:pPr>
            <w:r>
              <w:rPr>
                <w:rFonts w:cs="Arial"/>
              </w:rPr>
              <w:t>CR 4020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8E9D8B4" w14:textId="77777777" w:rsidR="000E174B" w:rsidRDefault="000E174B" w:rsidP="00A26CC9">
            <w:pPr>
              <w:rPr>
                <w:rFonts w:eastAsia="Batang" w:cs="Arial"/>
                <w:lang w:eastAsia="ko-KR"/>
              </w:rPr>
            </w:pPr>
            <w:r>
              <w:rPr>
                <w:rFonts w:eastAsia="Batang" w:cs="Arial"/>
                <w:lang w:eastAsia="ko-KR"/>
              </w:rPr>
              <w:t>Postponed</w:t>
            </w:r>
          </w:p>
          <w:p w14:paraId="1E2B690E" w14:textId="77777777" w:rsidR="000E174B" w:rsidRDefault="000E174B" w:rsidP="00A26CC9">
            <w:pPr>
              <w:rPr>
                <w:rFonts w:eastAsia="Batang" w:cs="Arial"/>
                <w:lang w:eastAsia="ko-KR"/>
              </w:rPr>
            </w:pPr>
            <w:r>
              <w:rPr>
                <w:rFonts w:eastAsia="Batang" w:cs="Arial"/>
                <w:lang w:eastAsia="ko-KR"/>
              </w:rPr>
              <w:t>Requested by author, Wed 23:00</w:t>
            </w:r>
          </w:p>
          <w:p w14:paraId="0269F4A3" w14:textId="77777777" w:rsidR="000E174B" w:rsidRDefault="000E174B" w:rsidP="00A26CC9">
            <w:pPr>
              <w:rPr>
                <w:rFonts w:eastAsia="Batang" w:cs="Arial"/>
                <w:lang w:eastAsia="ko-KR"/>
              </w:rPr>
            </w:pPr>
          </w:p>
          <w:p w14:paraId="35DACDAF" w14:textId="77777777" w:rsidR="000E174B" w:rsidRDefault="000E174B" w:rsidP="00A26CC9">
            <w:pPr>
              <w:rPr>
                <w:rFonts w:eastAsia="Batang" w:cs="Arial"/>
                <w:lang w:eastAsia="ko-KR"/>
              </w:rPr>
            </w:pPr>
            <w:r>
              <w:rPr>
                <w:rFonts w:eastAsia="Batang" w:cs="Arial"/>
                <w:lang w:eastAsia="ko-KR"/>
              </w:rPr>
              <w:t>Mohamed Thu 1:11</w:t>
            </w:r>
          </w:p>
          <w:p w14:paraId="26117C75" w14:textId="77777777" w:rsidR="000E174B" w:rsidRDefault="000E174B" w:rsidP="00A26CC9">
            <w:pPr>
              <w:rPr>
                <w:rFonts w:eastAsia="Batang" w:cs="Arial"/>
                <w:lang w:eastAsia="ko-KR"/>
              </w:rPr>
            </w:pPr>
            <w:r>
              <w:rPr>
                <w:rFonts w:eastAsia="Batang" w:cs="Arial"/>
                <w:lang w:eastAsia="ko-KR"/>
              </w:rPr>
              <w:t>Rev required</w:t>
            </w:r>
          </w:p>
          <w:p w14:paraId="07E062BC" w14:textId="77777777" w:rsidR="000E174B" w:rsidRDefault="000E174B" w:rsidP="00A26CC9">
            <w:pPr>
              <w:rPr>
                <w:rFonts w:eastAsia="Batang" w:cs="Arial"/>
                <w:lang w:eastAsia="ko-KR"/>
              </w:rPr>
            </w:pPr>
          </w:p>
          <w:p w14:paraId="46386BB0" w14:textId="77777777" w:rsidR="000E174B" w:rsidRDefault="000E174B" w:rsidP="00A26CC9">
            <w:pPr>
              <w:rPr>
                <w:rFonts w:eastAsia="Batang" w:cs="Arial"/>
                <w:lang w:eastAsia="ko-KR"/>
              </w:rPr>
            </w:pPr>
            <w:r>
              <w:rPr>
                <w:rFonts w:eastAsia="Batang" w:cs="Arial"/>
                <w:lang w:eastAsia="ko-KR"/>
              </w:rPr>
              <w:t>Rae Thu 2:40</w:t>
            </w:r>
          </w:p>
          <w:p w14:paraId="7D880AE9" w14:textId="77777777" w:rsidR="000E174B" w:rsidRDefault="000E174B" w:rsidP="00A26CC9">
            <w:pPr>
              <w:rPr>
                <w:rFonts w:eastAsia="Batang" w:cs="Arial"/>
                <w:lang w:eastAsia="ko-KR"/>
              </w:rPr>
            </w:pPr>
            <w:r>
              <w:rPr>
                <w:rFonts w:eastAsia="Batang" w:cs="Arial"/>
                <w:lang w:eastAsia="ko-KR"/>
              </w:rPr>
              <w:t>Responds</w:t>
            </w:r>
          </w:p>
          <w:p w14:paraId="671793E3" w14:textId="77777777" w:rsidR="000E174B" w:rsidRDefault="000E174B" w:rsidP="00A26CC9">
            <w:pPr>
              <w:rPr>
                <w:rFonts w:eastAsia="Batang" w:cs="Arial"/>
                <w:lang w:eastAsia="ko-KR"/>
              </w:rPr>
            </w:pPr>
          </w:p>
          <w:p w14:paraId="0E91666D" w14:textId="77777777" w:rsidR="000E174B" w:rsidRDefault="000E174B" w:rsidP="00A26CC9">
            <w:pPr>
              <w:rPr>
                <w:rFonts w:eastAsia="Batang" w:cs="Arial"/>
                <w:lang w:eastAsia="ko-KR"/>
              </w:rPr>
            </w:pPr>
            <w:r>
              <w:rPr>
                <w:rFonts w:eastAsia="Batang" w:cs="Arial"/>
                <w:lang w:eastAsia="ko-KR"/>
              </w:rPr>
              <w:t>Sunghoon Thu 6:41</w:t>
            </w:r>
          </w:p>
          <w:p w14:paraId="7B1319D8" w14:textId="77777777" w:rsidR="000E174B" w:rsidRDefault="000E174B" w:rsidP="00A26CC9">
            <w:pPr>
              <w:rPr>
                <w:rFonts w:eastAsia="Batang" w:cs="Arial"/>
                <w:lang w:eastAsia="ko-KR"/>
              </w:rPr>
            </w:pPr>
            <w:r>
              <w:rPr>
                <w:rFonts w:eastAsia="Batang" w:cs="Arial"/>
                <w:lang w:eastAsia="ko-KR"/>
              </w:rPr>
              <w:t>Rev required</w:t>
            </w:r>
          </w:p>
          <w:p w14:paraId="26D360CA" w14:textId="77777777" w:rsidR="000E174B" w:rsidRDefault="000E174B" w:rsidP="00A26CC9">
            <w:pPr>
              <w:rPr>
                <w:rFonts w:eastAsia="Batang" w:cs="Arial"/>
                <w:lang w:eastAsia="ko-KR"/>
              </w:rPr>
            </w:pPr>
          </w:p>
          <w:p w14:paraId="1634FFD3" w14:textId="77777777" w:rsidR="000E174B" w:rsidRDefault="000E174B" w:rsidP="00A26CC9">
            <w:pPr>
              <w:rPr>
                <w:rFonts w:eastAsia="Batang" w:cs="Arial"/>
                <w:lang w:eastAsia="ko-KR"/>
              </w:rPr>
            </w:pPr>
            <w:r>
              <w:rPr>
                <w:rFonts w:eastAsia="Batang" w:cs="Arial"/>
                <w:lang w:eastAsia="ko-KR"/>
              </w:rPr>
              <w:t>Ivo Thu 8:34</w:t>
            </w:r>
          </w:p>
          <w:p w14:paraId="0A46FE59" w14:textId="77777777" w:rsidR="000E174B" w:rsidRDefault="000E174B" w:rsidP="00A26CC9">
            <w:pPr>
              <w:rPr>
                <w:rFonts w:eastAsia="Batang" w:cs="Arial"/>
                <w:lang w:eastAsia="ko-KR"/>
              </w:rPr>
            </w:pPr>
            <w:r>
              <w:rPr>
                <w:rFonts w:eastAsia="Batang" w:cs="Arial"/>
                <w:lang w:eastAsia="ko-KR"/>
              </w:rPr>
              <w:t>Rev required</w:t>
            </w:r>
          </w:p>
          <w:p w14:paraId="609854C0" w14:textId="77777777" w:rsidR="000E174B" w:rsidRDefault="000E174B" w:rsidP="00A26CC9">
            <w:pPr>
              <w:rPr>
                <w:rFonts w:eastAsia="Batang" w:cs="Arial"/>
                <w:lang w:eastAsia="ko-KR"/>
              </w:rPr>
            </w:pPr>
          </w:p>
          <w:p w14:paraId="4EF84156" w14:textId="77777777" w:rsidR="000E174B" w:rsidRDefault="000E174B" w:rsidP="00A26CC9">
            <w:pPr>
              <w:rPr>
                <w:rFonts w:eastAsia="Batang" w:cs="Arial"/>
                <w:lang w:eastAsia="ko-KR"/>
              </w:rPr>
            </w:pPr>
            <w:r>
              <w:rPr>
                <w:rFonts w:eastAsia="Batang" w:cs="Arial"/>
                <w:lang w:eastAsia="ko-KR"/>
              </w:rPr>
              <w:t>Mohamed Thu 9:12</w:t>
            </w:r>
          </w:p>
          <w:p w14:paraId="24EF5630" w14:textId="77777777" w:rsidR="000E174B" w:rsidRDefault="000E174B" w:rsidP="00A26CC9">
            <w:pPr>
              <w:rPr>
                <w:rFonts w:eastAsia="Batang" w:cs="Arial"/>
                <w:lang w:eastAsia="ko-KR"/>
              </w:rPr>
            </w:pPr>
            <w:r>
              <w:rPr>
                <w:rFonts w:eastAsia="Batang" w:cs="Arial"/>
                <w:lang w:eastAsia="ko-KR"/>
              </w:rPr>
              <w:t>Responds</w:t>
            </w:r>
          </w:p>
          <w:p w14:paraId="0CCA3007" w14:textId="77777777" w:rsidR="000E174B" w:rsidRDefault="000E174B" w:rsidP="00A26CC9">
            <w:pPr>
              <w:rPr>
                <w:rFonts w:eastAsia="Batang" w:cs="Arial"/>
                <w:lang w:eastAsia="ko-KR"/>
              </w:rPr>
            </w:pPr>
          </w:p>
          <w:p w14:paraId="43A1460C" w14:textId="77777777" w:rsidR="000E174B" w:rsidRDefault="000E174B" w:rsidP="00A26CC9">
            <w:pPr>
              <w:rPr>
                <w:rFonts w:eastAsia="Batang" w:cs="Arial"/>
                <w:lang w:eastAsia="ko-KR"/>
              </w:rPr>
            </w:pPr>
            <w:r>
              <w:rPr>
                <w:rFonts w:eastAsia="Batang" w:cs="Arial"/>
                <w:lang w:eastAsia="ko-KR"/>
              </w:rPr>
              <w:t>Sunghoon Thu 20:01</w:t>
            </w:r>
          </w:p>
          <w:p w14:paraId="1D091B78" w14:textId="77777777" w:rsidR="000E174B" w:rsidRDefault="000E174B" w:rsidP="00A26CC9">
            <w:pPr>
              <w:rPr>
                <w:rFonts w:eastAsia="Batang" w:cs="Arial"/>
                <w:lang w:eastAsia="ko-KR"/>
              </w:rPr>
            </w:pPr>
            <w:r>
              <w:rPr>
                <w:rFonts w:eastAsia="Batang" w:cs="Arial"/>
                <w:lang w:eastAsia="ko-KR"/>
              </w:rPr>
              <w:t>Responds</w:t>
            </w:r>
          </w:p>
          <w:p w14:paraId="016F8DA9" w14:textId="77777777" w:rsidR="000E174B" w:rsidRDefault="000E174B" w:rsidP="00A26CC9">
            <w:pPr>
              <w:rPr>
                <w:rFonts w:eastAsia="Batang" w:cs="Arial"/>
                <w:lang w:eastAsia="ko-KR"/>
              </w:rPr>
            </w:pPr>
          </w:p>
          <w:p w14:paraId="2F9A2F50" w14:textId="77777777" w:rsidR="000E174B" w:rsidRDefault="000E174B" w:rsidP="00A26CC9">
            <w:pPr>
              <w:rPr>
                <w:rFonts w:eastAsia="Batang" w:cs="Arial"/>
                <w:lang w:eastAsia="ko-KR"/>
              </w:rPr>
            </w:pPr>
            <w:r>
              <w:rPr>
                <w:rFonts w:eastAsia="Batang" w:cs="Arial"/>
                <w:lang w:eastAsia="ko-KR"/>
              </w:rPr>
              <w:t>Mohamed Thu 21:58</w:t>
            </w:r>
          </w:p>
          <w:p w14:paraId="4915DC44" w14:textId="77777777" w:rsidR="000E174B" w:rsidRDefault="000E174B" w:rsidP="00A26CC9">
            <w:pPr>
              <w:rPr>
                <w:rFonts w:eastAsia="Batang" w:cs="Arial"/>
                <w:lang w:eastAsia="ko-KR"/>
              </w:rPr>
            </w:pPr>
            <w:r>
              <w:rPr>
                <w:rFonts w:eastAsia="Batang" w:cs="Arial"/>
                <w:lang w:eastAsia="ko-KR"/>
              </w:rPr>
              <w:t>Responds</w:t>
            </w:r>
          </w:p>
          <w:p w14:paraId="66AFF7A0" w14:textId="77777777" w:rsidR="000E174B" w:rsidRDefault="000E174B" w:rsidP="00A26CC9">
            <w:pPr>
              <w:rPr>
                <w:rFonts w:eastAsia="Batang" w:cs="Arial"/>
                <w:lang w:eastAsia="ko-KR"/>
              </w:rPr>
            </w:pPr>
          </w:p>
          <w:p w14:paraId="07BBB242" w14:textId="77777777" w:rsidR="000E174B" w:rsidRDefault="000E174B" w:rsidP="00A26CC9">
            <w:pPr>
              <w:rPr>
                <w:rFonts w:eastAsia="Batang" w:cs="Arial"/>
                <w:lang w:eastAsia="ko-KR"/>
              </w:rPr>
            </w:pPr>
            <w:r>
              <w:rPr>
                <w:rFonts w:eastAsia="Batang" w:cs="Arial"/>
                <w:lang w:eastAsia="ko-KR"/>
              </w:rPr>
              <w:t>Rae Tue 3:22</w:t>
            </w:r>
          </w:p>
          <w:p w14:paraId="46B24E7D" w14:textId="77777777" w:rsidR="000E174B" w:rsidRDefault="000E174B" w:rsidP="00A26CC9">
            <w:pPr>
              <w:rPr>
                <w:rFonts w:eastAsia="Batang" w:cs="Arial"/>
                <w:lang w:eastAsia="ko-KR"/>
              </w:rPr>
            </w:pPr>
            <w:r>
              <w:rPr>
                <w:rFonts w:eastAsia="Batang" w:cs="Arial"/>
                <w:lang w:eastAsia="ko-KR"/>
              </w:rPr>
              <w:t>Responds</w:t>
            </w:r>
          </w:p>
          <w:p w14:paraId="4179FA4F" w14:textId="77777777" w:rsidR="000E174B" w:rsidRDefault="000E174B" w:rsidP="00A26CC9">
            <w:pPr>
              <w:rPr>
                <w:rFonts w:eastAsia="Batang" w:cs="Arial"/>
                <w:lang w:eastAsia="ko-KR"/>
              </w:rPr>
            </w:pPr>
          </w:p>
          <w:p w14:paraId="7F848DEC" w14:textId="77777777" w:rsidR="000E174B" w:rsidRDefault="000E174B" w:rsidP="00A26CC9">
            <w:pPr>
              <w:rPr>
                <w:rFonts w:eastAsia="Batang" w:cs="Arial"/>
                <w:lang w:eastAsia="ko-KR"/>
              </w:rPr>
            </w:pPr>
            <w:r>
              <w:rPr>
                <w:rFonts w:eastAsia="Batang" w:cs="Arial"/>
                <w:lang w:eastAsia="ko-KR"/>
              </w:rPr>
              <w:t>Ivo Tue 1:10</w:t>
            </w:r>
          </w:p>
          <w:p w14:paraId="1B45A626" w14:textId="77777777" w:rsidR="000E174B" w:rsidRDefault="000E174B" w:rsidP="00A26CC9">
            <w:pPr>
              <w:rPr>
                <w:rFonts w:eastAsia="Batang" w:cs="Arial"/>
                <w:lang w:eastAsia="ko-KR"/>
              </w:rPr>
            </w:pPr>
            <w:r>
              <w:rPr>
                <w:rFonts w:eastAsia="Batang" w:cs="Arial"/>
                <w:lang w:eastAsia="ko-KR"/>
              </w:rPr>
              <w:t>Responds</w:t>
            </w:r>
          </w:p>
          <w:p w14:paraId="5A03CCC1" w14:textId="77777777" w:rsidR="000E174B" w:rsidRDefault="000E174B" w:rsidP="00A26CC9">
            <w:pPr>
              <w:rPr>
                <w:rFonts w:eastAsia="Batang" w:cs="Arial"/>
                <w:lang w:eastAsia="ko-KR"/>
              </w:rPr>
            </w:pPr>
          </w:p>
          <w:p w14:paraId="5ED2F6DB" w14:textId="77777777" w:rsidR="000E174B" w:rsidRDefault="000E174B" w:rsidP="00A26CC9">
            <w:pPr>
              <w:rPr>
                <w:rFonts w:eastAsia="Batang" w:cs="Arial"/>
                <w:lang w:eastAsia="ko-KR"/>
              </w:rPr>
            </w:pPr>
            <w:r>
              <w:rPr>
                <w:rFonts w:eastAsia="Batang" w:cs="Arial"/>
                <w:lang w:eastAsia="ko-KR"/>
              </w:rPr>
              <w:t>Rae Tue 16:09</w:t>
            </w:r>
          </w:p>
          <w:p w14:paraId="5E551B3B" w14:textId="77777777" w:rsidR="000E174B" w:rsidRDefault="000E174B" w:rsidP="00A26CC9">
            <w:pPr>
              <w:rPr>
                <w:rFonts w:eastAsia="Batang" w:cs="Arial"/>
                <w:lang w:eastAsia="ko-KR"/>
              </w:rPr>
            </w:pPr>
            <w:r>
              <w:rPr>
                <w:rFonts w:eastAsia="Batang" w:cs="Arial"/>
                <w:lang w:eastAsia="ko-KR"/>
              </w:rPr>
              <w:t>Responds</w:t>
            </w:r>
          </w:p>
          <w:p w14:paraId="020280F3" w14:textId="77777777" w:rsidR="000E174B" w:rsidRDefault="000E174B" w:rsidP="00A26CC9">
            <w:pPr>
              <w:rPr>
                <w:rFonts w:eastAsia="Batang" w:cs="Arial"/>
                <w:lang w:eastAsia="ko-KR"/>
              </w:rPr>
            </w:pPr>
          </w:p>
          <w:p w14:paraId="3519ADF0" w14:textId="77777777" w:rsidR="000E174B" w:rsidRDefault="000E174B" w:rsidP="00A26CC9">
            <w:pPr>
              <w:rPr>
                <w:rFonts w:eastAsia="Batang" w:cs="Arial"/>
                <w:lang w:eastAsia="ko-KR"/>
              </w:rPr>
            </w:pPr>
            <w:r>
              <w:rPr>
                <w:rFonts w:eastAsia="Batang" w:cs="Arial"/>
                <w:lang w:eastAsia="ko-KR"/>
              </w:rPr>
              <w:t>Ivo Wed 12:42</w:t>
            </w:r>
          </w:p>
          <w:p w14:paraId="3532AADB" w14:textId="77777777" w:rsidR="000E174B" w:rsidRDefault="000E174B" w:rsidP="00A26CC9">
            <w:pPr>
              <w:rPr>
                <w:rFonts w:eastAsia="Batang" w:cs="Arial"/>
                <w:lang w:eastAsia="ko-KR"/>
              </w:rPr>
            </w:pPr>
            <w:r>
              <w:rPr>
                <w:rFonts w:eastAsia="Batang" w:cs="Arial"/>
                <w:lang w:eastAsia="ko-KR"/>
              </w:rPr>
              <w:t>Responds</w:t>
            </w:r>
          </w:p>
          <w:p w14:paraId="73D155CB" w14:textId="77777777" w:rsidR="000E174B" w:rsidRDefault="000E174B" w:rsidP="00A26CC9">
            <w:pPr>
              <w:rPr>
                <w:rFonts w:eastAsia="Batang" w:cs="Arial"/>
                <w:lang w:eastAsia="ko-KR"/>
              </w:rPr>
            </w:pPr>
          </w:p>
          <w:p w14:paraId="40D53C77" w14:textId="77777777" w:rsidR="000E174B" w:rsidRDefault="000E174B" w:rsidP="00A26CC9">
            <w:pPr>
              <w:rPr>
                <w:rFonts w:eastAsia="Batang" w:cs="Arial"/>
                <w:lang w:eastAsia="ko-KR"/>
              </w:rPr>
            </w:pPr>
            <w:r>
              <w:rPr>
                <w:rFonts w:eastAsia="Batang" w:cs="Arial"/>
                <w:lang w:eastAsia="ko-KR"/>
              </w:rPr>
              <w:t>Rae Wed 13:58</w:t>
            </w:r>
          </w:p>
          <w:p w14:paraId="4F7D747A" w14:textId="77777777" w:rsidR="000E174B" w:rsidRDefault="000E174B" w:rsidP="00A26CC9">
            <w:pPr>
              <w:rPr>
                <w:rFonts w:eastAsia="Batang" w:cs="Arial"/>
                <w:lang w:eastAsia="ko-KR"/>
              </w:rPr>
            </w:pPr>
            <w:r>
              <w:rPr>
                <w:rFonts w:eastAsia="Batang" w:cs="Arial"/>
                <w:lang w:eastAsia="ko-KR"/>
              </w:rPr>
              <w:t>Responds</w:t>
            </w:r>
          </w:p>
          <w:p w14:paraId="1AEA3E98" w14:textId="77777777" w:rsidR="000E174B" w:rsidRDefault="000E174B" w:rsidP="00A26CC9">
            <w:pPr>
              <w:rPr>
                <w:rFonts w:eastAsia="Batang" w:cs="Arial"/>
                <w:lang w:eastAsia="ko-KR"/>
              </w:rPr>
            </w:pPr>
          </w:p>
          <w:p w14:paraId="277011A1" w14:textId="77777777" w:rsidR="000E174B" w:rsidRDefault="000E174B" w:rsidP="00A26CC9">
            <w:pPr>
              <w:rPr>
                <w:rFonts w:eastAsia="Batang" w:cs="Arial"/>
                <w:lang w:eastAsia="ko-KR"/>
              </w:rPr>
            </w:pPr>
            <w:r>
              <w:rPr>
                <w:rFonts w:eastAsia="Batang" w:cs="Arial"/>
                <w:lang w:eastAsia="ko-KR"/>
              </w:rPr>
              <w:t>Ivo Wed 21:17</w:t>
            </w:r>
          </w:p>
          <w:p w14:paraId="1161211D" w14:textId="77777777" w:rsidR="000E174B" w:rsidRDefault="000E174B" w:rsidP="00A26CC9">
            <w:pPr>
              <w:rPr>
                <w:rFonts w:eastAsia="Batang" w:cs="Arial"/>
                <w:lang w:eastAsia="ko-KR"/>
              </w:rPr>
            </w:pPr>
            <w:r>
              <w:rPr>
                <w:rFonts w:eastAsia="Batang" w:cs="Arial"/>
                <w:lang w:eastAsia="ko-KR"/>
              </w:rPr>
              <w:t>Responds</w:t>
            </w:r>
          </w:p>
          <w:p w14:paraId="563FFDEC" w14:textId="77777777" w:rsidR="000E174B" w:rsidRDefault="000E174B" w:rsidP="00A26CC9">
            <w:pPr>
              <w:rPr>
                <w:rFonts w:eastAsia="Batang" w:cs="Arial"/>
                <w:lang w:eastAsia="ko-KR"/>
              </w:rPr>
            </w:pPr>
          </w:p>
          <w:p w14:paraId="6FFD1CE6" w14:textId="77777777" w:rsidR="000E174B" w:rsidRDefault="000E174B" w:rsidP="00A26CC9">
            <w:pPr>
              <w:rPr>
                <w:rFonts w:eastAsia="Batang" w:cs="Arial"/>
                <w:lang w:eastAsia="ko-KR"/>
              </w:rPr>
            </w:pPr>
            <w:r>
              <w:rPr>
                <w:rFonts w:eastAsia="Batang" w:cs="Arial"/>
                <w:lang w:eastAsia="ko-KR"/>
              </w:rPr>
              <w:t>Rae Wed 23:00</w:t>
            </w:r>
          </w:p>
          <w:p w14:paraId="5C4A9F69" w14:textId="77777777" w:rsidR="000E174B" w:rsidRDefault="000E174B" w:rsidP="00A26CC9">
            <w:pPr>
              <w:rPr>
                <w:rFonts w:eastAsia="Batang" w:cs="Arial"/>
                <w:lang w:eastAsia="ko-KR"/>
              </w:rPr>
            </w:pPr>
            <w:r>
              <w:rPr>
                <w:rFonts w:eastAsia="Batang" w:cs="Arial"/>
                <w:lang w:eastAsia="ko-KR"/>
              </w:rPr>
              <w:t>Postpone</w:t>
            </w:r>
          </w:p>
          <w:p w14:paraId="35D262BA" w14:textId="77777777" w:rsidR="000E174B" w:rsidRPr="00D95972" w:rsidRDefault="000E174B" w:rsidP="00A26CC9">
            <w:pPr>
              <w:rPr>
                <w:rFonts w:eastAsia="Batang" w:cs="Arial"/>
                <w:lang w:eastAsia="ko-KR"/>
              </w:rPr>
            </w:pPr>
          </w:p>
        </w:tc>
      </w:tr>
      <w:tr w:rsidR="000E174B" w:rsidRPr="00D95972" w14:paraId="3C1B3D87" w14:textId="77777777" w:rsidTr="000E174B">
        <w:tc>
          <w:tcPr>
            <w:tcW w:w="975" w:type="dxa"/>
            <w:tcBorders>
              <w:top w:val="nil"/>
              <w:left w:val="thinThickThinSmallGap" w:sz="24" w:space="0" w:color="auto"/>
              <w:bottom w:val="nil"/>
            </w:tcBorders>
            <w:shd w:val="clear" w:color="auto" w:fill="auto"/>
          </w:tcPr>
          <w:p w14:paraId="33743C85"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0D4292E3"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4E09B667" w14:textId="77777777" w:rsidR="000E174B" w:rsidRPr="00D95972" w:rsidRDefault="000E6714" w:rsidP="00A26CC9">
            <w:pPr>
              <w:overflowPunct/>
              <w:autoSpaceDE/>
              <w:autoSpaceDN/>
              <w:adjustRightInd/>
              <w:textAlignment w:val="auto"/>
              <w:rPr>
                <w:rFonts w:cs="Arial"/>
                <w:lang w:val="en-US"/>
              </w:rPr>
            </w:pPr>
            <w:hyperlink r:id="rId293" w:history="1">
              <w:r w:rsidR="000E174B">
                <w:rPr>
                  <w:rStyle w:val="Hyperlink"/>
                </w:rPr>
                <w:t>C1-221492</w:t>
              </w:r>
            </w:hyperlink>
          </w:p>
        </w:tc>
        <w:tc>
          <w:tcPr>
            <w:tcW w:w="4190" w:type="dxa"/>
            <w:gridSpan w:val="3"/>
            <w:tcBorders>
              <w:top w:val="single" w:sz="4" w:space="0" w:color="auto"/>
              <w:bottom w:val="single" w:sz="4" w:space="0" w:color="auto"/>
            </w:tcBorders>
            <w:shd w:val="clear" w:color="auto" w:fill="auto"/>
          </w:tcPr>
          <w:p w14:paraId="65A76023" w14:textId="77777777" w:rsidR="000E174B" w:rsidRPr="00D95972" w:rsidRDefault="000E174B" w:rsidP="00A26CC9">
            <w:pPr>
              <w:rPr>
                <w:rFonts w:cs="Arial"/>
              </w:rPr>
            </w:pPr>
            <w:r>
              <w:rPr>
                <w:rFonts w:cs="Arial"/>
              </w:rPr>
              <w:t>Aligning terminologies of 5G ProSe remote UE and 5G ProSe UE-to-network relay UE</w:t>
            </w:r>
          </w:p>
        </w:tc>
        <w:tc>
          <w:tcPr>
            <w:tcW w:w="1766" w:type="dxa"/>
            <w:tcBorders>
              <w:top w:val="single" w:sz="4" w:space="0" w:color="auto"/>
              <w:bottom w:val="single" w:sz="4" w:space="0" w:color="auto"/>
            </w:tcBorders>
            <w:shd w:val="clear" w:color="auto" w:fill="auto"/>
          </w:tcPr>
          <w:p w14:paraId="61200CEF" w14:textId="77777777" w:rsidR="000E174B" w:rsidRPr="00D95972" w:rsidRDefault="000E174B" w:rsidP="00A26CC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59D0E15"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5320CA1"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7A3CBFDF" w14:textId="77777777" w:rsidTr="000E174B">
        <w:tc>
          <w:tcPr>
            <w:tcW w:w="975" w:type="dxa"/>
            <w:tcBorders>
              <w:top w:val="nil"/>
              <w:left w:val="thinThickThinSmallGap" w:sz="24" w:space="0" w:color="auto"/>
              <w:bottom w:val="nil"/>
            </w:tcBorders>
            <w:shd w:val="clear" w:color="auto" w:fill="auto"/>
          </w:tcPr>
          <w:p w14:paraId="7C1430FE"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2DA86F05"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31B7D847" w14:textId="77777777" w:rsidR="000E174B" w:rsidRPr="00D95972" w:rsidRDefault="000E6714" w:rsidP="00A26CC9">
            <w:pPr>
              <w:overflowPunct/>
              <w:autoSpaceDE/>
              <w:autoSpaceDN/>
              <w:adjustRightInd/>
              <w:textAlignment w:val="auto"/>
              <w:rPr>
                <w:rFonts w:cs="Arial"/>
                <w:lang w:val="en-US"/>
              </w:rPr>
            </w:pPr>
            <w:hyperlink r:id="rId294" w:history="1">
              <w:r w:rsidR="000E174B">
                <w:rPr>
                  <w:rStyle w:val="Hyperlink"/>
                </w:rPr>
                <w:t>C1-221494</w:t>
              </w:r>
            </w:hyperlink>
          </w:p>
        </w:tc>
        <w:tc>
          <w:tcPr>
            <w:tcW w:w="4190" w:type="dxa"/>
            <w:gridSpan w:val="3"/>
            <w:tcBorders>
              <w:top w:val="single" w:sz="4" w:space="0" w:color="auto"/>
              <w:bottom w:val="single" w:sz="4" w:space="0" w:color="auto"/>
            </w:tcBorders>
            <w:shd w:val="clear" w:color="auto" w:fill="auto"/>
          </w:tcPr>
          <w:p w14:paraId="74F0DDE0" w14:textId="77777777" w:rsidR="000E174B" w:rsidRPr="00D95972" w:rsidRDefault="000E174B" w:rsidP="00A26CC9">
            <w:pPr>
              <w:rPr>
                <w:rFonts w:cs="Arial"/>
              </w:rPr>
            </w:pPr>
            <w:r>
              <w:rPr>
                <w:rFonts w:cs="Arial"/>
              </w:rPr>
              <w:t>Referring to 5G ProSe security specification 3GPP TS 33.503</w:t>
            </w:r>
          </w:p>
        </w:tc>
        <w:tc>
          <w:tcPr>
            <w:tcW w:w="1766" w:type="dxa"/>
            <w:tcBorders>
              <w:top w:val="single" w:sz="4" w:space="0" w:color="auto"/>
              <w:bottom w:val="single" w:sz="4" w:space="0" w:color="auto"/>
            </w:tcBorders>
            <w:shd w:val="clear" w:color="auto" w:fill="auto"/>
          </w:tcPr>
          <w:p w14:paraId="577CE285" w14:textId="77777777" w:rsidR="000E174B" w:rsidRPr="00D95972" w:rsidRDefault="000E174B" w:rsidP="00A26CC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D0AE3CD"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5D2275B" w14:textId="77777777" w:rsidR="000E174B" w:rsidRPr="00D95972" w:rsidRDefault="000E174B" w:rsidP="00A26CC9">
            <w:pPr>
              <w:rPr>
                <w:rFonts w:eastAsia="Batang" w:cs="Arial"/>
                <w:lang w:eastAsia="ko-KR"/>
              </w:rPr>
            </w:pPr>
            <w:r w:rsidRPr="006C0C03">
              <w:rPr>
                <w:rFonts w:eastAsia="Batang" w:cs="Arial"/>
                <w:lang w:eastAsia="ko-KR"/>
              </w:rPr>
              <w:t>Agreed</w:t>
            </w:r>
          </w:p>
        </w:tc>
      </w:tr>
      <w:tr w:rsidR="000E174B" w:rsidRPr="00D95972" w14:paraId="1F192BB0" w14:textId="77777777" w:rsidTr="000E174B">
        <w:tc>
          <w:tcPr>
            <w:tcW w:w="975" w:type="dxa"/>
            <w:tcBorders>
              <w:top w:val="nil"/>
              <w:left w:val="thinThickThinSmallGap" w:sz="24" w:space="0" w:color="auto"/>
              <w:bottom w:val="nil"/>
            </w:tcBorders>
            <w:shd w:val="clear" w:color="auto" w:fill="auto"/>
          </w:tcPr>
          <w:p w14:paraId="0799CAD9"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32078B9F"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668433B8" w14:textId="77777777" w:rsidR="000E174B" w:rsidRPr="00D95972" w:rsidRDefault="000E6714" w:rsidP="00A26CC9">
            <w:pPr>
              <w:overflowPunct/>
              <w:autoSpaceDE/>
              <w:autoSpaceDN/>
              <w:adjustRightInd/>
              <w:textAlignment w:val="auto"/>
              <w:rPr>
                <w:rFonts w:cs="Arial"/>
                <w:lang w:val="en-US"/>
              </w:rPr>
            </w:pPr>
            <w:hyperlink r:id="rId295" w:history="1">
              <w:r w:rsidR="000E174B">
                <w:rPr>
                  <w:rStyle w:val="Hyperlink"/>
                </w:rPr>
                <w:t>C1-221495</w:t>
              </w:r>
            </w:hyperlink>
          </w:p>
        </w:tc>
        <w:tc>
          <w:tcPr>
            <w:tcW w:w="4190" w:type="dxa"/>
            <w:gridSpan w:val="3"/>
            <w:tcBorders>
              <w:top w:val="single" w:sz="4" w:space="0" w:color="auto"/>
              <w:bottom w:val="single" w:sz="4" w:space="0" w:color="auto"/>
            </w:tcBorders>
            <w:shd w:val="clear" w:color="auto" w:fill="auto"/>
          </w:tcPr>
          <w:p w14:paraId="78C0F554" w14:textId="77777777" w:rsidR="000E174B" w:rsidRPr="00D95972" w:rsidRDefault="000E174B" w:rsidP="00A26CC9">
            <w:pPr>
              <w:rPr>
                <w:rFonts w:cs="Arial"/>
              </w:rPr>
            </w:pPr>
            <w:r>
              <w:rPr>
                <w:rFonts w:cs="Arial"/>
              </w:rPr>
              <w:t>Security of 5G ProSe procedures over the PC3a interface</w:t>
            </w:r>
          </w:p>
        </w:tc>
        <w:tc>
          <w:tcPr>
            <w:tcW w:w="1766" w:type="dxa"/>
            <w:tcBorders>
              <w:top w:val="single" w:sz="4" w:space="0" w:color="auto"/>
              <w:bottom w:val="single" w:sz="4" w:space="0" w:color="auto"/>
            </w:tcBorders>
            <w:shd w:val="clear" w:color="auto" w:fill="auto"/>
          </w:tcPr>
          <w:p w14:paraId="1D908F67" w14:textId="77777777" w:rsidR="000E174B" w:rsidRPr="00D95972" w:rsidRDefault="000E174B" w:rsidP="00A26CC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DDA2DDF"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61E9A7B" w14:textId="77777777" w:rsidR="000E174B" w:rsidRPr="00D95972" w:rsidRDefault="000E174B" w:rsidP="00A26CC9">
            <w:pPr>
              <w:rPr>
                <w:rFonts w:eastAsia="Batang" w:cs="Arial"/>
                <w:lang w:eastAsia="ko-KR"/>
              </w:rPr>
            </w:pPr>
            <w:r w:rsidRPr="006C0C03">
              <w:rPr>
                <w:rFonts w:eastAsia="Batang" w:cs="Arial"/>
                <w:lang w:eastAsia="ko-KR"/>
              </w:rPr>
              <w:t>Agreed</w:t>
            </w:r>
          </w:p>
        </w:tc>
      </w:tr>
      <w:tr w:rsidR="000E174B" w:rsidRPr="00D95972" w14:paraId="0108C69A" w14:textId="77777777" w:rsidTr="000E174B">
        <w:tc>
          <w:tcPr>
            <w:tcW w:w="975" w:type="dxa"/>
            <w:tcBorders>
              <w:top w:val="nil"/>
              <w:left w:val="thinThickThinSmallGap" w:sz="24" w:space="0" w:color="auto"/>
              <w:bottom w:val="nil"/>
            </w:tcBorders>
            <w:shd w:val="clear" w:color="auto" w:fill="auto"/>
          </w:tcPr>
          <w:p w14:paraId="23ADD1F6"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E5C87BB"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1ED00812" w14:textId="77777777" w:rsidR="000E174B" w:rsidRPr="00D95972" w:rsidRDefault="000E6714" w:rsidP="00A26CC9">
            <w:pPr>
              <w:overflowPunct/>
              <w:autoSpaceDE/>
              <w:autoSpaceDN/>
              <w:adjustRightInd/>
              <w:textAlignment w:val="auto"/>
              <w:rPr>
                <w:rFonts w:cs="Arial"/>
                <w:lang w:val="en-US"/>
              </w:rPr>
            </w:pPr>
            <w:hyperlink r:id="rId296" w:history="1">
              <w:r w:rsidR="000E174B">
                <w:rPr>
                  <w:rStyle w:val="Hyperlink"/>
                </w:rPr>
                <w:t>C1-221496</w:t>
              </w:r>
            </w:hyperlink>
          </w:p>
        </w:tc>
        <w:tc>
          <w:tcPr>
            <w:tcW w:w="4190" w:type="dxa"/>
            <w:gridSpan w:val="3"/>
            <w:tcBorders>
              <w:top w:val="single" w:sz="4" w:space="0" w:color="auto"/>
              <w:bottom w:val="single" w:sz="4" w:space="0" w:color="auto"/>
            </w:tcBorders>
            <w:shd w:val="clear" w:color="auto" w:fill="auto"/>
          </w:tcPr>
          <w:p w14:paraId="2DD26D09" w14:textId="77777777" w:rsidR="000E174B" w:rsidRPr="00D95972" w:rsidRDefault="000E174B" w:rsidP="00A26CC9">
            <w:pPr>
              <w:rPr>
                <w:rFonts w:cs="Arial"/>
              </w:rPr>
            </w:pPr>
            <w:r>
              <w:rPr>
                <w:rFonts w:cs="Arial"/>
              </w:rPr>
              <w:t>confidentiality protection of the UE Identity transmitted during the PC3a control protocol procedures for 5G ProSe direct discovery</w:t>
            </w:r>
          </w:p>
        </w:tc>
        <w:tc>
          <w:tcPr>
            <w:tcW w:w="1766" w:type="dxa"/>
            <w:tcBorders>
              <w:top w:val="single" w:sz="4" w:space="0" w:color="auto"/>
              <w:bottom w:val="single" w:sz="4" w:space="0" w:color="auto"/>
            </w:tcBorders>
            <w:shd w:val="clear" w:color="auto" w:fill="auto"/>
          </w:tcPr>
          <w:p w14:paraId="7CADCB95" w14:textId="77777777" w:rsidR="000E174B" w:rsidRPr="00D95972" w:rsidRDefault="000E174B" w:rsidP="00A26CC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26800C0"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AF195B2" w14:textId="77777777" w:rsidR="000E174B" w:rsidRPr="00D95972" w:rsidRDefault="000E174B" w:rsidP="00A26CC9">
            <w:pPr>
              <w:rPr>
                <w:rFonts w:eastAsia="Batang" w:cs="Arial"/>
                <w:lang w:eastAsia="ko-KR"/>
              </w:rPr>
            </w:pPr>
            <w:r w:rsidRPr="006C0C03">
              <w:rPr>
                <w:rFonts w:eastAsia="Batang" w:cs="Arial"/>
                <w:lang w:eastAsia="ko-KR"/>
              </w:rPr>
              <w:t>Agreed</w:t>
            </w:r>
          </w:p>
        </w:tc>
      </w:tr>
      <w:tr w:rsidR="000E174B" w:rsidRPr="00D95972" w14:paraId="5CED4B1E" w14:textId="77777777" w:rsidTr="000E174B">
        <w:tc>
          <w:tcPr>
            <w:tcW w:w="975" w:type="dxa"/>
            <w:tcBorders>
              <w:top w:val="nil"/>
              <w:left w:val="thinThickThinSmallGap" w:sz="24" w:space="0" w:color="auto"/>
              <w:bottom w:val="nil"/>
            </w:tcBorders>
            <w:shd w:val="clear" w:color="auto" w:fill="auto"/>
          </w:tcPr>
          <w:p w14:paraId="48B7BBDD"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4BAEF6C9"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123E58BC" w14:textId="77777777" w:rsidR="000E174B" w:rsidRPr="00D95972" w:rsidRDefault="000E6714" w:rsidP="00A26CC9">
            <w:pPr>
              <w:overflowPunct/>
              <w:autoSpaceDE/>
              <w:autoSpaceDN/>
              <w:adjustRightInd/>
              <w:textAlignment w:val="auto"/>
              <w:rPr>
                <w:rFonts w:cs="Arial"/>
                <w:lang w:val="en-US"/>
              </w:rPr>
            </w:pPr>
            <w:hyperlink r:id="rId297" w:history="1">
              <w:r w:rsidR="000E174B">
                <w:rPr>
                  <w:rStyle w:val="Hyperlink"/>
                </w:rPr>
                <w:t>C1-221497</w:t>
              </w:r>
            </w:hyperlink>
          </w:p>
        </w:tc>
        <w:tc>
          <w:tcPr>
            <w:tcW w:w="4190" w:type="dxa"/>
            <w:gridSpan w:val="3"/>
            <w:tcBorders>
              <w:top w:val="single" w:sz="4" w:space="0" w:color="auto"/>
              <w:bottom w:val="single" w:sz="4" w:space="0" w:color="auto"/>
            </w:tcBorders>
            <w:shd w:val="clear" w:color="auto" w:fill="auto"/>
          </w:tcPr>
          <w:p w14:paraId="7CDEE45B" w14:textId="77777777" w:rsidR="000E174B" w:rsidRPr="00D95972" w:rsidRDefault="000E174B" w:rsidP="00A26CC9">
            <w:pPr>
              <w:rPr>
                <w:rFonts w:cs="Arial"/>
              </w:rPr>
            </w:pPr>
            <w:r>
              <w:rPr>
                <w:rFonts w:cs="Arial"/>
              </w:rPr>
              <w:t>Correcting the references to the figure and table of "ProSe identifier to ProSe application server address mapping rules" in TS 24.555</w:t>
            </w:r>
          </w:p>
        </w:tc>
        <w:tc>
          <w:tcPr>
            <w:tcW w:w="1766" w:type="dxa"/>
            <w:tcBorders>
              <w:top w:val="single" w:sz="4" w:space="0" w:color="auto"/>
              <w:bottom w:val="single" w:sz="4" w:space="0" w:color="auto"/>
            </w:tcBorders>
            <w:shd w:val="clear" w:color="auto" w:fill="auto"/>
          </w:tcPr>
          <w:p w14:paraId="0DEB82E1" w14:textId="77777777" w:rsidR="000E174B" w:rsidRPr="00D95972" w:rsidRDefault="000E174B" w:rsidP="00A26CC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F08A31E" w14:textId="77777777" w:rsidR="000E174B" w:rsidRPr="00D95972" w:rsidRDefault="000E174B" w:rsidP="00A26CC9">
            <w:pPr>
              <w:rPr>
                <w:rFonts w:cs="Arial"/>
              </w:rPr>
            </w:pPr>
            <w:r>
              <w:rPr>
                <w:rFonts w:cs="Arial"/>
              </w:rPr>
              <w:t>pCR  24.555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9668446" w14:textId="77777777" w:rsidR="000E174B" w:rsidRPr="00D95972" w:rsidRDefault="000E174B" w:rsidP="00A26CC9">
            <w:pPr>
              <w:rPr>
                <w:rFonts w:eastAsia="Batang" w:cs="Arial"/>
                <w:lang w:eastAsia="ko-KR"/>
              </w:rPr>
            </w:pPr>
            <w:r w:rsidRPr="006C0C03">
              <w:rPr>
                <w:rFonts w:eastAsia="Batang" w:cs="Arial"/>
                <w:lang w:eastAsia="ko-KR"/>
              </w:rPr>
              <w:t>Agreed</w:t>
            </w:r>
          </w:p>
        </w:tc>
      </w:tr>
      <w:tr w:rsidR="000E174B" w:rsidRPr="00D95972" w14:paraId="6C0C8739" w14:textId="77777777" w:rsidTr="000E174B">
        <w:tc>
          <w:tcPr>
            <w:tcW w:w="975" w:type="dxa"/>
            <w:tcBorders>
              <w:top w:val="nil"/>
              <w:left w:val="thinThickThinSmallGap" w:sz="24" w:space="0" w:color="auto"/>
              <w:bottom w:val="nil"/>
            </w:tcBorders>
            <w:shd w:val="clear" w:color="auto" w:fill="auto"/>
          </w:tcPr>
          <w:p w14:paraId="1667A800"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21A4C345"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48E3FB8B" w14:textId="77777777" w:rsidR="000E174B" w:rsidRPr="00D95972" w:rsidRDefault="000E6714" w:rsidP="00A26CC9">
            <w:pPr>
              <w:overflowPunct/>
              <w:autoSpaceDE/>
              <w:autoSpaceDN/>
              <w:adjustRightInd/>
              <w:textAlignment w:val="auto"/>
              <w:rPr>
                <w:rFonts w:cs="Arial"/>
                <w:lang w:val="en-US"/>
              </w:rPr>
            </w:pPr>
            <w:hyperlink r:id="rId298" w:history="1">
              <w:r w:rsidR="000E174B">
                <w:rPr>
                  <w:rStyle w:val="Hyperlink"/>
                </w:rPr>
                <w:t>C1-221498</w:t>
              </w:r>
            </w:hyperlink>
          </w:p>
        </w:tc>
        <w:tc>
          <w:tcPr>
            <w:tcW w:w="4190" w:type="dxa"/>
            <w:gridSpan w:val="3"/>
            <w:tcBorders>
              <w:top w:val="single" w:sz="4" w:space="0" w:color="auto"/>
              <w:bottom w:val="single" w:sz="4" w:space="0" w:color="auto"/>
            </w:tcBorders>
            <w:shd w:val="clear" w:color="auto" w:fill="auto"/>
          </w:tcPr>
          <w:p w14:paraId="6D35D64A" w14:textId="77777777" w:rsidR="000E174B" w:rsidRPr="00D95972" w:rsidRDefault="000E174B" w:rsidP="00A26CC9">
            <w:pPr>
              <w:rPr>
                <w:rFonts w:cs="Arial"/>
              </w:rPr>
            </w:pPr>
            <w:r>
              <w:rPr>
                <w:rFonts w:cs="Arial"/>
              </w:rPr>
              <w:t>Resolving the Editor's note related to NR-PC5 unicast security policies in TS 24.555</w:t>
            </w:r>
          </w:p>
        </w:tc>
        <w:tc>
          <w:tcPr>
            <w:tcW w:w="1766" w:type="dxa"/>
            <w:tcBorders>
              <w:top w:val="single" w:sz="4" w:space="0" w:color="auto"/>
              <w:bottom w:val="single" w:sz="4" w:space="0" w:color="auto"/>
            </w:tcBorders>
            <w:shd w:val="clear" w:color="auto" w:fill="auto"/>
          </w:tcPr>
          <w:p w14:paraId="456ACA12" w14:textId="77777777" w:rsidR="000E174B" w:rsidRPr="00D95972" w:rsidRDefault="000E174B" w:rsidP="00A26CC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CD6F1AD" w14:textId="77777777" w:rsidR="000E174B" w:rsidRPr="00D95972" w:rsidRDefault="000E174B" w:rsidP="00A26CC9">
            <w:pPr>
              <w:rPr>
                <w:rFonts w:cs="Arial"/>
              </w:rPr>
            </w:pPr>
            <w:r>
              <w:rPr>
                <w:rFonts w:cs="Arial"/>
              </w:rPr>
              <w:t>pCR  24.555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D024B38" w14:textId="77777777" w:rsidR="000E174B" w:rsidRPr="00D95972" w:rsidRDefault="000E174B" w:rsidP="00A26CC9">
            <w:pPr>
              <w:rPr>
                <w:rFonts w:eastAsia="Batang" w:cs="Arial"/>
                <w:lang w:eastAsia="ko-KR"/>
              </w:rPr>
            </w:pPr>
            <w:r w:rsidRPr="006C0C03">
              <w:rPr>
                <w:rFonts w:eastAsia="Batang" w:cs="Arial"/>
                <w:lang w:eastAsia="ko-KR"/>
              </w:rPr>
              <w:t>Agreed</w:t>
            </w:r>
          </w:p>
        </w:tc>
      </w:tr>
      <w:tr w:rsidR="000E174B" w:rsidRPr="00D95972" w14:paraId="4C4DD248" w14:textId="77777777" w:rsidTr="000E174B">
        <w:tc>
          <w:tcPr>
            <w:tcW w:w="975" w:type="dxa"/>
            <w:tcBorders>
              <w:top w:val="nil"/>
              <w:left w:val="thinThickThinSmallGap" w:sz="24" w:space="0" w:color="auto"/>
              <w:bottom w:val="nil"/>
            </w:tcBorders>
            <w:shd w:val="clear" w:color="auto" w:fill="auto"/>
          </w:tcPr>
          <w:p w14:paraId="37AC746B"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6DFAF71F"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4FE760B0" w14:textId="77777777" w:rsidR="000E174B" w:rsidRPr="00D95972" w:rsidRDefault="000E6714" w:rsidP="00A26CC9">
            <w:pPr>
              <w:overflowPunct/>
              <w:autoSpaceDE/>
              <w:autoSpaceDN/>
              <w:adjustRightInd/>
              <w:textAlignment w:val="auto"/>
              <w:rPr>
                <w:rFonts w:cs="Arial"/>
                <w:lang w:val="en-US"/>
              </w:rPr>
            </w:pPr>
            <w:hyperlink r:id="rId299" w:history="1">
              <w:r w:rsidR="000E174B">
                <w:rPr>
                  <w:rStyle w:val="Hyperlink"/>
                </w:rPr>
                <w:t>C1-221499</w:t>
              </w:r>
            </w:hyperlink>
          </w:p>
        </w:tc>
        <w:tc>
          <w:tcPr>
            <w:tcW w:w="4190" w:type="dxa"/>
            <w:gridSpan w:val="3"/>
            <w:tcBorders>
              <w:top w:val="single" w:sz="4" w:space="0" w:color="auto"/>
              <w:bottom w:val="single" w:sz="4" w:space="0" w:color="auto"/>
            </w:tcBorders>
            <w:shd w:val="clear" w:color="auto" w:fill="auto"/>
          </w:tcPr>
          <w:p w14:paraId="7A7526A9" w14:textId="77777777" w:rsidR="000E174B" w:rsidRPr="00D95972" w:rsidRDefault="000E174B" w:rsidP="00A26CC9">
            <w:pPr>
              <w:rPr>
                <w:rFonts w:cs="Arial"/>
              </w:rPr>
            </w:pPr>
            <w:r>
              <w:rPr>
                <w:rFonts w:cs="Arial"/>
              </w:rPr>
              <w:t>Resolving the Editor's note related to NR-PC5 unicast security policies in TS 24.554</w:t>
            </w:r>
          </w:p>
        </w:tc>
        <w:tc>
          <w:tcPr>
            <w:tcW w:w="1766" w:type="dxa"/>
            <w:tcBorders>
              <w:top w:val="single" w:sz="4" w:space="0" w:color="auto"/>
              <w:bottom w:val="single" w:sz="4" w:space="0" w:color="auto"/>
            </w:tcBorders>
            <w:shd w:val="clear" w:color="auto" w:fill="auto"/>
          </w:tcPr>
          <w:p w14:paraId="7B5922B8" w14:textId="77777777" w:rsidR="000E174B" w:rsidRPr="00D95972" w:rsidRDefault="000E174B" w:rsidP="00A26CC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595DA77"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0EAD72F" w14:textId="77777777" w:rsidR="000E174B" w:rsidRPr="00D95972" w:rsidRDefault="000E174B" w:rsidP="00A26CC9">
            <w:pPr>
              <w:rPr>
                <w:rFonts w:eastAsia="Batang" w:cs="Arial"/>
                <w:lang w:eastAsia="ko-KR"/>
              </w:rPr>
            </w:pPr>
            <w:r w:rsidRPr="006C0C03">
              <w:rPr>
                <w:rFonts w:eastAsia="Batang" w:cs="Arial"/>
                <w:lang w:eastAsia="ko-KR"/>
              </w:rPr>
              <w:t>Agreed</w:t>
            </w:r>
          </w:p>
        </w:tc>
      </w:tr>
      <w:tr w:rsidR="000E174B" w:rsidRPr="00D95972" w14:paraId="1C64425E" w14:textId="77777777" w:rsidTr="000E174B">
        <w:tc>
          <w:tcPr>
            <w:tcW w:w="975" w:type="dxa"/>
            <w:tcBorders>
              <w:top w:val="nil"/>
              <w:left w:val="thinThickThinSmallGap" w:sz="24" w:space="0" w:color="auto"/>
              <w:bottom w:val="nil"/>
            </w:tcBorders>
            <w:shd w:val="clear" w:color="auto" w:fill="auto"/>
          </w:tcPr>
          <w:p w14:paraId="6088F470"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011661A8"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52AD0BE6" w14:textId="77777777" w:rsidR="000E174B" w:rsidRPr="00D95972" w:rsidRDefault="000E6714" w:rsidP="00A26CC9">
            <w:pPr>
              <w:overflowPunct/>
              <w:autoSpaceDE/>
              <w:autoSpaceDN/>
              <w:adjustRightInd/>
              <w:textAlignment w:val="auto"/>
              <w:rPr>
                <w:rFonts w:cs="Arial"/>
                <w:lang w:val="en-US"/>
              </w:rPr>
            </w:pPr>
            <w:hyperlink r:id="rId300" w:history="1">
              <w:r w:rsidR="000E174B">
                <w:rPr>
                  <w:rStyle w:val="Hyperlink"/>
                </w:rPr>
                <w:t>C1-221501</w:t>
              </w:r>
            </w:hyperlink>
          </w:p>
        </w:tc>
        <w:tc>
          <w:tcPr>
            <w:tcW w:w="4190" w:type="dxa"/>
            <w:gridSpan w:val="3"/>
            <w:tcBorders>
              <w:top w:val="single" w:sz="4" w:space="0" w:color="auto"/>
              <w:bottom w:val="single" w:sz="4" w:space="0" w:color="auto"/>
            </w:tcBorders>
            <w:shd w:val="clear" w:color="auto" w:fill="auto"/>
          </w:tcPr>
          <w:p w14:paraId="53AE544A" w14:textId="77777777" w:rsidR="000E174B" w:rsidRPr="00D95972" w:rsidRDefault="000E174B" w:rsidP="00A26CC9">
            <w:pPr>
              <w:rPr>
                <w:rFonts w:cs="Arial"/>
              </w:rPr>
            </w:pPr>
            <w:r>
              <w:rPr>
                <w:rFonts w:cs="Arial"/>
              </w:rPr>
              <w:t>Some corrections for different 5G ProSe procedures</w:t>
            </w:r>
          </w:p>
        </w:tc>
        <w:tc>
          <w:tcPr>
            <w:tcW w:w="1766" w:type="dxa"/>
            <w:tcBorders>
              <w:top w:val="single" w:sz="4" w:space="0" w:color="auto"/>
              <w:bottom w:val="single" w:sz="4" w:space="0" w:color="auto"/>
            </w:tcBorders>
            <w:shd w:val="clear" w:color="auto" w:fill="auto"/>
          </w:tcPr>
          <w:p w14:paraId="61E4891A" w14:textId="77777777" w:rsidR="000E174B" w:rsidRPr="00D95972" w:rsidRDefault="000E174B" w:rsidP="00A26CC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76C8BB4"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A384964"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638B1AC1" w14:textId="77777777" w:rsidTr="000E174B">
        <w:tc>
          <w:tcPr>
            <w:tcW w:w="975" w:type="dxa"/>
            <w:tcBorders>
              <w:top w:val="nil"/>
              <w:left w:val="thinThickThinSmallGap" w:sz="24" w:space="0" w:color="auto"/>
              <w:bottom w:val="nil"/>
            </w:tcBorders>
            <w:shd w:val="clear" w:color="auto" w:fill="auto"/>
          </w:tcPr>
          <w:p w14:paraId="4D52DD19"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7EF8F6D3"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3021E853" w14:textId="77777777" w:rsidR="000E174B" w:rsidRPr="00D95972" w:rsidRDefault="000E6714" w:rsidP="00A26CC9">
            <w:pPr>
              <w:overflowPunct/>
              <w:autoSpaceDE/>
              <w:autoSpaceDN/>
              <w:adjustRightInd/>
              <w:textAlignment w:val="auto"/>
              <w:rPr>
                <w:rFonts w:cs="Arial"/>
                <w:lang w:val="en-US"/>
              </w:rPr>
            </w:pPr>
            <w:hyperlink r:id="rId301" w:history="1">
              <w:r w:rsidR="000E174B">
                <w:rPr>
                  <w:rStyle w:val="Hyperlink"/>
                </w:rPr>
                <w:t>C1-221506</w:t>
              </w:r>
            </w:hyperlink>
          </w:p>
        </w:tc>
        <w:tc>
          <w:tcPr>
            <w:tcW w:w="4190" w:type="dxa"/>
            <w:gridSpan w:val="3"/>
            <w:tcBorders>
              <w:top w:val="single" w:sz="4" w:space="0" w:color="auto"/>
              <w:bottom w:val="single" w:sz="4" w:space="0" w:color="auto"/>
            </w:tcBorders>
            <w:shd w:val="clear" w:color="auto" w:fill="auto"/>
          </w:tcPr>
          <w:p w14:paraId="1FDA92BE" w14:textId="77777777" w:rsidR="000E174B" w:rsidRPr="00D95972" w:rsidRDefault="000E174B" w:rsidP="00A26CC9">
            <w:pPr>
              <w:rPr>
                <w:rFonts w:cs="Arial"/>
              </w:rPr>
            </w:pPr>
            <w:r>
              <w:rPr>
                <w:rFonts w:cs="Arial"/>
              </w:rPr>
              <w:t>Resolving the Editor's notes related to security topics for different 5G ProSe direct link signalling messages</w:t>
            </w:r>
          </w:p>
        </w:tc>
        <w:tc>
          <w:tcPr>
            <w:tcW w:w="1766" w:type="dxa"/>
            <w:tcBorders>
              <w:top w:val="single" w:sz="4" w:space="0" w:color="auto"/>
              <w:bottom w:val="single" w:sz="4" w:space="0" w:color="auto"/>
            </w:tcBorders>
            <w:shd w:val="clear" w:color="auto" w:fill="auto"/>
          </w:tcPr>
          <w:p w14:paraId="1F3C4DA8" w14:textId="77777777" w:rsidR="000E174B" w:rsidRPr="00D95972" w:rsidRDefault="000E174B" w:rsidP="00A26CC9">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auto"/>
          </w:tcPr>
          <w:p w14:paraId="677BD635"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4D5A797"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10CB9094" w14:textId="77777777" w:rsidTr="000E174B">
        <w:tc>
          <w:tcPr>
            <w:tcW w:w="975" w:type="dxa"/>
            <w:tcBorders>
              <w:top w:val="nil"/>
              <w:left w:val="thinThickThinSmallGap" w:sz="24" w:space="0" w:color="auto"/>
              <w:bottom w:val="nil"/>
            </w:tcBorders>
            <w:shd w:val="clear" w:color="auto" w:fill="auto"/>
          </w:tcPr>
          <w:p w14:paraId="6A8E4237"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6E8F2B98"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05884A7A" w14:textId="77777777" w:rsidR="000E174B" w:rsidRPr="00D95972" w:rsidRDefault="000E6714" w:rsidP="00A26CC9">
            <w:pPr>
              <w:overflowPunct/>
              <w:autoSpaceDE/>
              <w:autoSpaceDN/>
              <w:adjustRightInd/>
              <w:textAlignment w:val="auto"/>
              <w:rPr>
                <w:rFonts w:cs="Arial"/>
                <w:lang w:val="en-US"/>
              </w:rPr>
            </w:pPr>
            <w:hyperlink r:id="rId302" w:history="1">
              <w:r w:rsidR="000E174B">
                <w:rPr>
                  <w:rStyle w:val="Hyperlink"/>
                </w:rPr>
                <w:t>C1-221508</w:t>
              </w:r>
            </w:hyperlink>
          </w:p>
        </w:tc>
        <w:tc>
          <w:tcPr>
            <w:tcW w:w="4190" w:type="dxa"/>
            <w:gridSpan w:val="3"/>
            <w:tcBorders>
              <w:top w:val="single" w:sz="4" w:space="0" w:color="auto"/>
              <w:bottom w:val="single" w:sz="4" w:space="0" w:color="auto"/>
            </w:tcBorders>
            <w:shd w:val="clear" w:color="auto" w:fill="FFFF00"/>
          </w:tcPr>
          <w:p w14:paraId="589DDF4B" w14:textId="77777777" w:rsidR="000E174B" w:rsidRPr="00D95972" w:rsidRDefault="000E174B" w:rsidP="00A26CC9">
            <w:pPr>
              <w:rPr>
                <w:rFonts w:cs="Arial"/>
              </w:rPr>
            </w:pPr>
            <w:r>
              <w:rPr>
                <w:rFonts w:cs="Arial"/>
              </w:rPr>
              <w:t>Corrections for security parameters related to 5G ProSe PC5 Direct Discovery messages</w:t>
            </w:r>
          </w:p>
        </w:tc>
        <w:tc>
          <w:tcPr>
            <w:tcW w:w="1766" w:type="dxa"/>
            <w:tcBorders>
              <w:top w:val="single" w:sz="4" w:space="0" w:color="auto"/>
              <w:bottom w:val="single" w:sz="4" w:space="0" w:color="auto"/>
            </w:tcBorders>
            <w:shd w:val="clear" w:color="auto" w:fill="FFFF00"/>
          </w:tcPr>
          <w:p w14:paraId="3B8C2A32" w14:textId="77777777" w:rsidR="000E174B" w:rsidRPr="00D95972" w:rsidRDefault="000E174B" w:rsidP="00A26CC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3B93DD"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7A434A5" w14:textId="77777777" w:rsidR="000E174B" w:rsidRDefault="000E174B" w:rsidP="00A26CC9">
            <w:pPr>
              <w:rPr>
                <w:rFonts w:cs="Arial"/>
              </w:rPr>
            </w:pPr>
            <w:r w:rsidRPr="001221A5">
              <w:rPr>
                <w:rFonts w:cs="Arial"/>
                <w:b/>
                <w:bCs/>
              </w:rPr>
              <w:t>Current status:</w:t>
            </w:r>
            <w:r>
              <w:rPr>
                <w:rFonts w:cs="Arial"/>
              </w:rPr>
              <w:t xml:space="preserve"> Agreed</w:t>
            </w:r>
          </w:p>
          <w:p w14:paraId="418449A0" w14:textId="77777777" w:rsidR="000E174B" w:rsidRDefault="000E174B" w:rsidP="00A26CC9">
            <w:pPr>
              <w:rPr>
                <w:rFonts w:eastAsia="Batang" w:cs="Arial"/>
                <w:lang w:eastAsia="ko-KR"/>
              </w:rPr>
            </w:pPr>
            <w:r>
              <w:rPr>
                <w:rFonts w:eastAsia="Batang" w:cs="Arial"/>
                <w:lang w:eastAsia="ko-KR"/>
              </w:rPr>
              <w:t>Sunghoon Thu 6:53</w:t>
            </w:r>
          </w:p>
          <w:p w14:paraId="0B0954FF" w14:textId="77777777" w:rsidR="000E174B" w:rsidRDefault="000E174B" w:rsidP="00A26CC9">
            <w:pPr>
              <w:rPr>
                <w:rFonts w:eastAsia="Batang" w:cs="Arial"/>
                <w:lang w:eastAsia="ko-KR"/>
              </w:rPr>
            </w:pPr>
            <w:r>
              <w:rPr>
                <w:rFonts w:eastAsia="Batang" w:cs="Arial"/>
                <w:lang w:eastAsia="ko-KR"/>
              </w:rPr>
              <w:t>Need to wait for SA3</w:t>
            </w:r>
          </w:p>
          <w:p w14:paraId="000E7443" w14:textId="77777777" w:rsidR="000E174B" w:rsidRDefault="000E174B" w:rsidP="00A26CC9">
            <w:pPr>
              <w:rPr>
                <w:rFonts w:eastAsia="Batang" w:cs="Arial"/>
                <w:lang w:eastAsia="ko-KR"/>
              </w:rPr>
            </w:pPr>
          </w:p>
          <w:p w14:paraId="458ED59A" w14:textId="77777777" w:rsidR="000E174B" w:rsidRDefault="000E174B" w:rsidP="00A26CC9">
            <w:pPr>
              <w:rPr>
                <w:rFonts w:eastAsia="Batang" w:cs="Arial"/>
                <w:lang w:eastAsia="ko-KR"/>
              </w:rPr>
            </w:pPr>
            <w:r>
              <w:rPr>
                <w:rFonts w:eastAsia="Batang" w:cs="Arial"/>
                <w:lang w:eastAsia="ko-KR"/>
              </w:rPr>
              <w:t>Ivo Thu 8:34</w:t>
            </w:r>
          </w:p>
          <w:p w14:paraId="13A555AF" w14:textId="77777777" w:rsidR="000E174B" w:rsidRDefault="000E174B" w:rsidP="00A26CC9">
            <w:pPr>
              <w:rPr>
                <w:rFonts w:eastAsia="Batang" w:cs="Arial"/>
                <w:lang w:eastAsia="ko-KR"/>
              </w:rPr>
            </w:pPr>
            <w:r>
              <w:rPr>
                <w:rFonts w:eastAsia="Batang" w:cs="Arial"/>
                <w:lang w:eastAsia="ko-KR"/>
              </w:rPr>
              <w:t>Rev required</w:t>
            </w:r>
          </w:p>
          <w:p w14:paraId="48D4C86E" w14:textId="77777777" w:rsidR="000E174B" w:rsidRDefault="000E174B" w:rsidP="00A26CC9">
            <w:pPr>
              <w:rPr>
                <w:rFonts w:eastAsia="Batang" w:cs="Arial"/>
                <w:lang w:eastAsia="ko-KR"/>
              </w:rPr>
            </w:pPr>
          </w:p>
          <w:p w14:paraId="261A0419" w14:textId="77777777" w:rsidR="000E174B" w:rsidRDefault="000E174B" w:rsidP="00A26CC9">
            <w:pPr>
              <w:rPr>
                <w:rFonts w:eastAsia="Batang" w:cs="Arial"/>
                <w:lang w:eastAsia="ko-KR"/>
              </w:rPr>
            </w:pPr>
            <w:r>
              <w:rPr>
                <w:rFonts w:eastAsia="Batang" w:cs="Arial"/>
                <w:lang w:eastAsia="ko-KR"/>
              </w:rPr>
              <w:t>Mohamed Thu 10:39</w:t>
            </w:r>
          </w:p>
          <w:p w14:paraId="4F1BE848" w14:textId="77777777" w:rsidR="000E174B" w:rsidRDefault="000E174B" w:rsidP="00A26CC9">
            <w:pPr>
              <w:rPr>
                <w:rFonts w:eastAsia="Batang" w:cs="Arial"/>
                <w:lang w:eastAsia="ko-KR"/>
              </w:rPr>
            </w:pPr>
            <w:r>
              <w:rPr>
                <w:rFonts w:eastAsia="Batang" w:cs="Arial"/>
                <w:lang w:eastAsia="ko-KR"/>
              </w:rPr>
              <w:t>Responds</w:t>
            </w:r>
          </w:p>
          <w:p w14:paraId="7CAAEAA5" w14:textId="77777777" w:rsidR="000E174B" w:rsidRDefault="000E174B" w:rsidP="00A26CC9">
            <w:pPr>
              <w:rPr>
                <w:rFonts w:eastAsia="Batang" w:cs="Arial"/>
                <w:lang w:eastAsia="ko-KR"/>
              </w:rPr>
            </w:pPr>
          </w:p>
          <w:p w14:paraId="43F8A9A3" w14:textId="77777777" w:rsidR="000E174B" w:rsidRDefault="000E174B" w:rsidP="00A26CC9">
            <w:pPr>
              <w:rPr>
                <w:rFonts w:eastAsia="Batang" w:cs="Arial"/>
                <w:lang w:eastAsia="ko-KR"/>
              </w:rPr>
            </w:pPr>
            <w:r>
              <w:rPr>
                <w:rFonts w:eastAsia="Batang" w:cs="Arial"/>
                <w:lang w:eastAsia="ko-KR"/>
              </w:rPr>
              <w:t>Sunghoon Thu 20:20</w:t>
            </w:r>
          </w:p>
          <w:p w14:paraId="3590A90F" w14:textId="77777777" w:rsidR="000E174B" w:rsidRDefault="000E174B" w:rsidP="00A26CC9">
            <w:pPr>
              <w:rPr>
                <w:rFonts w:eastAsia="Batang" w:cs="Arial"/>
                <w:lang w:eastAsia="ko-KR"/>
              </w:rPr>
            </w:pPr>
            <w:r>
              <w:rPr>
                <w:rFonts w:eastAsia="Batang" w:cs="Arial"/>
                <w:lang w:eastAsia="ko-KR"/>
              </w:rPr>
              <w:t>Agree no contradiction with SA3</w:t>
            </w:r>
          </w:p>
          <w:p w14:paraId="09B26BEF" w14:textId="77777777" w:rsidR="000E174B" w:rsidRDefault="000E174B" w:rsidP="00A26CC9">
            <w:pPr>
              <w:rPr>
                <w:rFonts w:eastAsia="Batang" w:cs="Arial"/>
                <w:lang w:eastAsia="ko-KR"/>
              </w:rPr>
            </w:pPr>
          </w:p>
          <w:p w14:paraId="1CE36E3E" w14:textId="77777777" w:rsidR="000E174B" w:rsidRDefault="000E174B" w:rsidP="00A26CC9">
            <w:pPr>
              <w:rPr>
                <w:rFonts w:eastAsia="Batang" w:cs="Arial"/>
                <w:lang w:eastAsia="ko-KR"/>
              </w:rPr>
            </w:pPr>
            <w:r>
              <w:rPr>
                <w:rFonts w:eastAsia="Batang" w:cs="Arial"/>
                <w:lang w:eastAsia="ko-KR"/>
              </w:rPr>
              <w:t>Ivo Fri 14:09</w:t>
            </w:r>
          </w:p>
          <w:p w14:paraId="5C08FFC3" w14:textId="77777777" w:rsidR="000E174B" w:rsidRDefault="000E174B" w:rsidP="00A26CC9">
            <w:pPr>
              <w:rPr>
                <w:rFonts w:eastAsia="Batang" w:cs="Arial"/>
                <w:lang w:eastAsia="ko-KR"/>
              </w:rPr>
            </w:pPr>
            <w:r>
              <w:rPr>
                <w:rFonts w:eastAsia="Batang" w:cs="Arial"/>
                <w:lang w:eastAsia="ko-KR"/>
              </w:rPr>
              <w:t>Responds</w:t>
            </w:r>
          </w:p>
          <w:p w14:paraId="6048C15E" w14:textId="77777777" w:rsidR="000E174B" w:rsidRDefault="000E174B" w:rsidP="00A26CC9">
            <w:pPr>
              <w:rPr>
                <w:rFonts w:eastAsia="Batang" w:cs="Arial"/>
                <w:lang w:eastAsia="ko-KR"/>
              </w:rPr>
            </w:pPr>
          </w:p>
          <w:p w14:paraId="622F11B5" w14:textId="77777777" w:rsidR="000E174B" w:rsidRDefault="000E174B" w:rsidP="00A26CC9">
            <w:pPr>
              <w:rPr>
                <w:rFonts w:eastAsia="Batang" w:cs="Arial"/>
                <w:lang w:eastAsia="ko-KR"/>
              </w:rPr>
            </w:pPr>
            <w:r>
              <w:rPr>
                <w:rFonts w:eastAsia="Batang" w:cs="Arial"/>
                <w:lang w:eastAsia="ko-KR"/>
              </w:rPr>
              <w:t>Mohamed Fri 15:02</w:t>
            </w:r>
          </w:p>
          <w:p w14:paraId="42C72F6F" w14:textId="77777777" w:rsidR="000E174B" w:rsidRDefault="000E174B" w:rsidP="00A26CC9">
            <w:pPr>
              <w:rPr>
                <w:rFonts w:eastAsia="Batang" w:cs="Arial"/>
                <w:lang w:eastAsia="ko-KR"/>
              </w:rPr>
            </w:pPr>
            <w:r>
              <w:rPr>
                <w:rFonts w:eastAsia="Batang" w:cs="Arial"/>
                <w:lang w:eastAsia="ko-KR"/>
              </w:rPr>
              <w:t>Responds</w:t>
            </w:r>
          </w:p>
          <w:p w14:paraId="6E7397A1" w14:textId="77777777" w:rsidR="000E174B" w:rsidRDefault="000E174B" w:rsidP="00A26CC9">
            <w:pPr>
              <w:rPr>
                <w:rFonts w:eastAsia="Batang" w:cs="Arial"/>
                <w:lang w:eastAsia="ko-KR"/>
              </w:rPr>
            </w:pPr>
          </w:p>
          <w:p w14:paraId="638CE150" w14:textId="77777777" w:rsidR="000E174B" w:rsidRDefault="000E174B" w:rsidP="00A26CC9">
            <w:pPr>
              <w:rPr>
                <w:rFonts w:eastAsia="Batang" w:cs="Arial"/>
                <w:lang w:eastAsia="ko-KR"/>
              </w:rPr>
            </w:pPr>
            <w:r>
              <w:rPr>
                <w:rFonts w:eastAsia="Batang" w:cs="Arial"/>
                <w:lang w:eastAsia="ko-KR"/>
              </w:rPr>
              <w:t>Ivo Fri 14:09</w:t>
            </w:r>
          </w:p>
          <w:p w14:paraId="2EACB492" w14:textId="77777777" w:rsidR="000E174B" w:rsidRDefault="000E174B" w:rsidP="00A26CC9">
            <w:pPr>
              <w:rPr>
                <w:rFonts w:eastAsia="Batang" w:cs="Arial"/>
                <w:lang w:eastAsia="ko-KR"/>
              </w:rPr>
            </w:pPr>
            <w:r>
              <w:rPr>
                <w:rFonts w:eastAsia="Batang" w:cs="Arial"/>
                <w:lang w:eastAsia="ko-KR"/>
              </w:rPr>
              <w:t>Fine, Ok with C1-221508 as is</w:t>
            </w:r>
          </w:p>
          <w:p w14:paraId="32981E34" w14:textId="77777777" w:rsidR="000E174B" w:rsidRPr="00D95972" w:rsidRDefault="000E174B" w:rsidP="00A26CC9">
            <w:pPr>
              <w:rPr>
                <w:rFonts w:eastAsia="Batang" w:cs="Arial"/>
                <w:lang w:eastAsia="ko-KR"/>
              </w:rPr>
            </w:pPr>
          </w:p>
        </w:tc>
      </w:tr>
      <w:tr w:rsidR="000E174B" w:rsidRPr="00D95972" w14:paraId="3E187D0F" w14:textId="77777777" w:rsidTr="000E174B">
        <w:tc>
          <w:tcPr>
            <w:tcW w:w="975" w:type="dxa"/>
            <w:tcBorders>
              <w:top w:val="nil"/>
              <w:left w:val="thinThickThinSmallGap" w:sz="24" w:space="0" w:color="auto"/>
              <w:bottom w:val="nil"/>
            </w:tcBorders>
            <w:shd w:val="clear" w:color="auto" w:fill="auto"/>
          </w:tcPr>
          <w:p w14:paraId="6C762F84"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0D09CC2C"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4BEA7925" w14:textId="77777777" w:rsidR="000E174B" w:rsidRPr="00D95972" w:rsidRDefault="000E6714" w:rsidP="00A26CC9">
            <w:pPr>
              <w:overflowPunct/>
              <w:autoSpaceDE/>
              <w:autoSpaceDN/>
              <w:adjustRightInd/>
              <w:textAlignment w:val="auto"/>
              <w:rPr>
                <w:rFonts w:cs="Arial"/>
                <w:lang w:val="en-US"/>
              </w:rPr>
            </w:pPr>
            <w:hyperlink r:id="rId303" w:history="1">
              <w:r w:rsidR="000E174B">
                <w:rPr>
                  <w:rStyle w:val="Hyperlink"/>
                </w:rPr>
                <w:t>C1-221509</w:t>
              </w:r>
            </w:hyperlink>
          </w:p>
        </w:tc>
        <w:tc>
          <w:tcPr>
            <w:tcW w:w="4190" w:type="dxa"/>
            <w:gridSpan w:val="3"/>
            <w:tcBorders>
              <w:top w:val="single" w:sz="4" w:space="0" w:color="auto"/>
              <w:bottom w:val="single" w:sz="4" w:space="0" w:color="auto"/>
            </w:tcBorders>
            <w:shd w:val="clear" w:color="auto" w:fill="auto"/>
          </w:tcPr>
          <w:p w14:paraId="7D364D04" w14:textId="77777777" w:rsidR="000E174B" w:rsidRPr="00D95972" w:rsidRDefault="000E174B" w:rsidP="00A26CC9">
            <w:pPr>
              <w:rPr>
                <w:rFonts w:cs="Arial"/>
              </w:rPr>
            </w:pPr>
            <w:r>
              <w:rPr>
                <w:rFonts w:cs="Arial"/>
              </w:rPr>
              <w:t>Correcting references to the 5G ProSe direct link authentication procedure</w:t>
            </w:r>
          </w:p>
        </w:tc>
        <w:tc>
          <w:tcPr>
            <w:tcW w:w="1766" w:type="dxa"/>
            <w:tcBorders>
              <w:top w:val="single" w:sz="4" w:space="0" w:color="auto"/>
              <w:bottom w:val="single" w:sz="4" w:space="0" w:color="auto"/>
            </w:tcBorders>
            <w:shd w:val="clear" w:color="auto" w:fill="auto"/>
          </w:tcPr>
          <w:p w14:paraId="273584B8" w14:textId="77777777" w:rsidR="000E174B" w:rsidRPr="00D95972" w:rsidRDefault="000E174B" w:rsidP="00A26CC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B3160D5"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05CAAFD"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654511D4" w14:textId="77777777" w:rsidTr="000E174B">
        <w:tc>
          <w:tcPr>
            <w:tcW w:w="975" w:type="dxa"/>
            <w:tcBorders>
              <w:top w:val="nil"/>
              <w:left w:val="thinThickThinSmallGap" w:sz="24" w:space="0" w:color="auto"/>
              <w:bottom w:val="nil"/>
            </w:tcBorders>
            <w:shd w:val="clear" w:color="auto" w:fill="auto"/>
          </w:tcPr>
          <w:p w14:paraId="4C82776C"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442C554F"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73D180D4" w14:textId="77777777" w:rsidR="000E174B" w:rsidRPr="00D95972" w:rsidRDefault="000E6714" w:rsidP="00A26CC9">
            <w:pPr>
              <w:overflowPunct/>
              <w:autoSpaceDE/>
              <w:autoSpaceDN/>
              <w:adjustRightInd/>
              <w:textAlignment w:val="auto"/>
              <w:rPr>
                <w:rFonts w:cs="Arial"/>
                <w:lang w:val="en-US"/>
              </w:rPr>
            </w:pPr>
            <w:hyperlink r:id="rId304" w:history="1">
              <w:r w:rsidR="000E174B">
                <w:rPr>
                  <w:rStyle w:val="Hyperlink"/>
                </w:rPr>
                <w:t>C1-221568</w:t>
              </w:r>
            </w:hyperlink>
          </w:p>
        </w:tc>
        <w:tc>
          <w:tcPr>
            <w:tcW w:w="4190" w:type="dxa"/>
            <w:gridSpan w:val="3"/>
            <w:tcBorders>
              <w:top w:val="single" w:sz="4" w:space="0" w:color="auto"/>
              <w:bottom w:val="single" w:sz="4" w:space="0" w:color="auto"/>
            </w:tcBorders>
            <w:shd w:val="clear" w:color="auto" w:fill="auto"/>
          </w:tcPr>
          <w:p w14:paraId="474829A5" w14:textId="77777777" w:rsidR="000E174B" w:rsidRPr="00D95972" w:rsidRDefault="000E174B" w:rsidP="00A26CC9">
            <w:pPr>
              <w:rPr>
                <w:rFonts w:cs="Arial"/>
              </w:rPr>
            </w:pPr>
            <w:r>
              <w:rPr>
                <w:rFonts w:cs="Arial"/>
              </w:rPr>
              <w:t>Work plan for the CT1 part of 5G_ProSe-CT</w:t>
            </w:r>
          </w:p>
        </w:tc>
        <w:tc>
          <w:tcPr>
            <w:tcW w:w="1766" w:type="dxa"/>
            <w:tcBorders>
              <w:top w:val="single" w:sz="4" w:space="0" w:color="auto"/>
              <w:bottom w:val="single" w:sz="4" w:space="0" w:color="auto"/>
            </w:tcBorders>
            <w:shd w:val="clear" w:color="auto" w:fill="auto"/>
          </w:tcPr>
          <w:p w14:paraId="367276AF" w14:textId="77777777" w:rsidR="000E174B" w:rsidRPr="00D95972" w:rsidRDefault="000E174B" w:rsidP="00A26CC9">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603FE5F3" w14:textId="77777777" w:rsidR="000E174B" w:rsidRPr="00D95972" w:rsidRDefault="000E174B" w:rsidP="00A26CC9">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E6574F8" w14:textId="77777777" w:rsidR="000E174B" w:rsidRPr="00D95972" w:rsidRDefault="000E174B" w:rsidP="00A26CC9">
            <w:pPr>
              <w:rPr>
                <w:rFonts w:eastAsia="Batang" w:cs="Arial"/>
                <w:lang w:eastAsia="ko-KR"/>
              </w:rPr>
            </w:pPr>
            <w:r>
              <w:rPr>
                <w:rFonts w:eastAsia="Batang" w:cs="Arial"/>
                <w:lang w:eastAsia="ko-KR"/>
              </w:rPr>
              <w:t>Noted</w:t>
            </w:r>
          </w:p>
        </w:tc>
      </w:tr>
      <w:tr w:rsidR="000E174B" w:rsidRPr="00D95972" w14:paraId="71D7F215" w14:textId="77777777" w:rsidTr="000E174B">
        <w:tc>
          <w:tcPr>
            <w:tcW w:w="975" w:type="dxa"/>
            <w:tcBorders>
              <w:top w:val="nil"/>
              <w:left w:val="thinThickThinSmallGap" w:sz="24" w:space="0" w:color="auto"/>
              <w:bottom w:val="nil"/>
            </w:tcBorders>
            <w:shd w:val="clear" w:color="auto" w:fill="auto"/>
          </w:tcPr>
          <w:p w14:paraId="25C9D3A6"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4AC954C8"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28C64F74" w14:textId="77777777" w:rsidR="000E174B" w:rsidRPr="00D95972" w:rsidRDefault="000E6714" w:rsidP="00A26CC9">
            <w:pPr>
              <w:overflowPunct/>
              <w:autoSpaceDE/>
              <w:autoSpaceDN/>
              <w:adjustRightInd/>
              <w:textAlignment w:val="auto"/>
              <w:rPr>
                <w:rFonts w:cs="Arial"/>
                <w:lang w:val="en-US"/>
              </w:rPr>
            </w:pPr>
            <w:hyperlink r:id="rId305" w:history="1">
              <w:r w:rsidR="000E174B">
                <w:rPr>
                  <w:rStyle w:val="Hyperlink"/>
                </w:rPr>
                <w:t>C1-221570</w:t>
              </w:r>
            </w:hyperlink>
          </w:p>
        </w:tc>
        <w:tc>
          <w:tcPr>
            <w:tcW w:w="4190" w:type="dxa"/>
            <w:gridSpan w:val="3"/>
            <w:tcBorders>
              <w:top w:val="single" w:sz="4" w:space="0" w:color="auto"/>
              <w:bottom w:val="single" w:sz="4" w:space="0" w:color="auto"/>
            </w:tcBorders>
            <w:shd w:val="clear" w:color="auto" w:fill="FFFF00"/>
          </w:tcPr>
          <w:p w14:paraId="5AE2E3F7" w14:textId="77777777" w:rsidR="000E174B" w:rsidRPr="00D95972" w:rsidRDefault="000E174B" w:rsidP="00A26CC9">
            <w:pPr>
              <w:rPr>
                <w:rFonts w:cs="Arial"/>
              </w:rPr>
            </w:pPr>
            <w:r>
              <w:rPr>
                <w:rFonts w:cs="Arial"/>
              </w:rPr>
              <w:t>Clarifications on group member discovery over PC5 interface</w:t>
            </w:r>
          </w:p>
        </w:tc>
        <w:tc>
          <w:tcPr>
            <w:tcW w:w="1766" w:type="dxa"/>
            <w:tcBorders>
              <w:top w:val="single" w:sz="4" w:space="0" w:color="auto"/>
              <w:bottom w:val="single" w:sz="4" w:space="0" w:color="auto"/>
            </w:tcBorders>
            <w:shd w:val="clear" w:color="auto" w:fill="FFFF00"/>
          </w:tcPr>
          <w:p w14:paraId="4D5057DE" w14:textId="77777777" w:rsidR="000E174B" w:rsidRPr="00D95972" w:rsidRDefault="000E174B" w:rsidP="00A26CC9">
            <w:pPr>
              <w:rPr>
                <w:rFonts w:cs="Arial"/>
              </w:rPr>
            </w:pPr>
            <w:r>
              <w:rPr>
                <w:rFonts w:cs="Arial"/>
              </w:rPr>
              <w:t>CATT</w:t>
            </w:r>
          </w:p>
        </w:tc>
        <w:tc>
          <w:tcPr>
            <w:tcW w:w="826" w:type="dxa"/>
            <w:tcBorders>
              <w:top w:val="single" w:sz="4" w:space="0" w:color="auto"/>
              <w:bottom w:val="single" w:sz="4" w:space="0" w:color="auto"/>
            </w:tcBorders>
            <w:shd w:val="clear" w:color="auto" w:fill="FFFF00"/>
          </w:tcPr>
          <w:p w14:paraId="1E47B106"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F5EF0B2" w14:textId="77777777" w:rsidR="000E174B" w:rsidRDefault="000E174B" w:rsidP="00A26CC9">
            <w:pPr>
              <w:rPr>
                <w:rFonts w:cs="Arial"/>
              </w:rPr>
            </w:pPr>
            <w:r w:rsidRPr="001221A5">
              <w:rPr>
                <w:rFonts w:cs="Arial"/>
                <w:b/>
                <w:bCs/>
              </w:rPr>
              <w:t>Current status:</w:t>
            </w:r>
            <w:r>
              <w:rPr>
                <w:rFonts w:cs="Arial"/>
              </w:rPr>
              <w:t xml:space="preserve"> Agreed</w:t>
            </w:r>
          </w:p>
          <w:p w14:paraId="3844BB60" w14:textId="77777777" w:rsidR="000E174B" w:rsidRDefault="000E174B" w:rsidP="00A26CC9">
            <w:pPr>
              <w:rPr>
                <w:rFonts w:eastAsia="Batang" w:cs="Arial"/>
                <w:lang w:eastAsia="ko-KR"/>
              </w:rPr>
            </w:pPr>
            <w:r>
              <w:rPr>
                <w:rFonts w:eastAsia="Batang" w:cs="Arial"/>
                <w:lang w:eastAsia="ko-KR"/>
              </w:rPr>
              <w:t>Mohamed Thu 1:12</w:t>
            </w:r>
          </w:p>
          <w:p w14:paraId="3FD51C21" w14:textId="77777777" w:rsidR="000E174B" w:rsidRDefault="000E174B" w:rsidP="00A26CC9">
            <w:pPr>
              <w:rPr>
                <w:rFonts w:eastAsia="Batang" w:cs="Arial"/>
                <w:lang w:eastAsia="ko-KR"/>
              </w:rPr>
            </w:pPr>
            <w:r>
              <w:rPr>
                <w:rFonts w:eastAsia="Batang" w:cs="Arial"/>
                <w:lang w:eastAsia="ko-KR"/>
              </w:rPr>
              <w:t>Rev required</w:t>
            </w:r>
          </w:p>
          <w:p w14:paraId="6DA4F80D" w14:textId="77777777" w:rsidR="000E174B" w:rsidRDefault="000E174B" w:rsidP="00A26CC9">
            <w:pPr>
              <w:rPr>
                <w:rFonts w:eastAsia="Batang" w:cs="Arial"/>
                <w:lang w:eastAsia="ko-KR"/>
              </w:rPr>
            </w:pPr>
          </w:p>
          <w:p w14:paraId="6CCCF14C" w14:textId="77777777" w:rsidR="000E174B" w:rsidRDefault="000E174B" w:rsidP="00A26CC9">
            <w:pPr>
              <w:rPr>
                <w:rFonts w:eastAsia="Batang" w:cs="Arial"/>
                <w:lang w:eastAsia="ko-KR"/>
              </w:rPr>
            </w:pPr>
            <w:r>
              <w:rPr>
                <w:rFonts w:eastAsia="Batang" w:cs="Arial"/>
                <w:lang w:eastAsia="ko-KR"/>
              </w:rPr>
              <w:t>Rae Thu 2:49</w:t>
            </w:r>
          </w:p>
          <w:p w14:paraId="0D51E414" w14:textId="77777777" w:rsidR="000E174B" w:rsidRDefault="000E174B" w:rsidP="00A26CC9">
            <w:pPr>
              <w:rPr>
                <w:rFonts w:eastAsia="Batang" w:cs="Arial"/>
                <w:lang w:eastAsia="ko-KR"/>
              </w:rPr>
            </w:pPr>
            <w:r>
              <w:rPr>
                <w:rFonts w:eastAsia="Batang" w:cs="Arial"/>
                <w:lang w:eastAsia="ko-KR"/>
              </w:rPr>
              <w:t>Rev required</w:t>
            </w:r>
          </w:p>
          <w:p w14:paraId="19A7834C" w14:textId="77777777" w:rsidR="000E174B" w:rsidRDefault="000E174B" w:rsidP="00A26CC9">
            <w:pPr>
              <w:rPr>
                <w:rFonts w:eastAsia="Batang" w:cs="Arial"/>
                <w:lang w:eastAsia="ko-KR"/>
              </w:rPr>
            </w:pPr>
          </w:p>
          <w:p w14:paraId="4A64BEA5" w14:textId="77777777" w:rsidR="000E174B" w:rsidRDefault="000E174B" w:rsidP="00A26CC9">
            <w:pPr>
              <w:rPr>
                <w:rFonts w:eastAsia="Batang" w:cs="Arial"/>
                <w:lang w:eastAsia="ko-KR"/>
              </w:rPr>
            </w:pPr>
            <w:r>
              <w:rPr>
                <w:rFonts w:eastAsia="Batang" w:cs="Arial"/>
                <w:lang w:eastAsia="ko-KR"/>
              </w:rPr>
              <w:t>Xiaoyan Mon 8:23</w:t>
            </w:r>
          </w:p>
          <w:p w14:paraId="15F29716" w14:textId="77777777" w:rsidR="000E174B" w:rsidRDefault="000E174B" w:rsidP="00A26CC9">
            <w:pPr>
              <w:rPr>
                <w:rFonts w:eastAsia="Batang" w:cs="Arial"/>
                <w:lang w:eastAsia="ko-KR"/>
              </w:rPr>
            </w:pPr>
            <w:r>
              <w:rPr>
                <w:rFonts w:eastAsia="Batang" w:cs="Arial"/>
                <w:lang w:eastAsia="ko-KR"/>
              </w:rPr>
              <w:t>Responds</w:t>
            </w:r>
          </w:p>
          <w:p w14:paraId="169AE3FD" w14:textId="77777777" w:rsidR="000E174B" w:rsidRDefault="000E174B" w:rsidP="00A26CC9">
            <w:pPr>
              <w:rPr>
                <w:rFonts w:eastAsia="Batang" w:cs="Arial"/>
                <w:lang w:eastAsia="ko-KR"/>
              </w:rPr>
            </w:pPr>
          </w:p>
          <w:p w14:paraId="4F290ED7" w14:textId="77777777" w:rsidR="000E174B" w:rsidRDefault="000E174B" w:rsidP="00A26CC9">
            <w:pPr>
              <w:rPr>
                <w:rFonts w:eastAsia="Batang" w:cs="Arial"/>
                <w:lang w:eastAsia="ko-KR"/>
              </w:rPr>
            </w:pPr>
            <w:r>
              <w:rPr>
                <w:rFonts w:eastAsia="Batang" w:cs="Arial"/>
                <w:lang w:eastAsia="ko-KR"/>
              </w:rPr>
              <w:t>Rae Mon 9:04</w:t>
            </w:r>
          </w:p>
          <w:p w14:paraId="752B3534" w14:textId="77777777" w:rsidR="000E174B" w:rsidRDefault="000E174B" w:rsidP="00A26CC9">
            <w:pPr>
              <w:rPr>
                <w:rFonts w:eastAsia="Batang" w:cs="Arial"/>
                <w:lang w:eastAsia="ko-KR"/>
              </w:rPr>
            </w:pPr>
            <w:r>
              <w:rPr>
                <w:rFonts w:eastAsia="Batang" w:cs="Arial"/>
                <w:lang w:eastAsia="ko-KR"/>
              </w:rPr>
              <w:t>Fine with Xiaoyan’s explanation</w:t>
            </w:r>
          </w:p>
          <w:p w14:paraId="15A509B3" w14:textId="77777777" w:rsidR="000E174B" w:rsidRDefault="000E174B" w:rsidP="00A26CC9">
            <w:pPr>
              <w:rPr>
                <w:rFonts w:eastAsia="Batang" w:cs="Arial"/>
                <w:lang w:eastAsia="ko-KR"/>
              </w:rPr>
            </w:pPr>
          </w:p>
          <w:p w14:paraId="7771CA9A" w14:textId="77777777" w:rsidR="000E174B" w:rsidRDefault="000E174B" w:rsidP="00A26CC9">
            <w:pPr>
              <w:rPr>
                <w:rFonts w:eastAsia="Batang" w:cs="Arial"/>
                <w:lang w:eastAsia="ko-KR"/>
              </w:rPr>
            </w:pPr>
            <w:r>
              <w:rPr>
                <w:rFonts w:eastAsia="Batang" w:cs="Arial"/>
                <w:lang w:eastAsia="ko-KR"/>
              </w:rPr>
              <w:t>Mohamed Mon 9:54</w:t>
            </w:r>
          </w:p>
          <w:p w14:paraId="63766716" w14:textId="77777777" w:rsidR="000E174B" w:rsidRDefault="000E174B" w:rsidP="00A26CC9">
            <w:pPr>
              <w:rPr>
                <w:rFonts w:eastAsia="Batang" w:cs="Arial"/>
                <w:lang w:eastAsia="ko-KR"/>
              </w:rPr>
            </w:pPr>
            <w:r>
              <w:rPr>
                <w:rFonts w:eastAsia="Batang" w:cs="Arial"/>
                <w:lang w:eastAsia="ko-KR"/>
              </w:rPr>
              <w:t>Rev required</w:t>
            </w:r>
          </w:p>
          <w:p w14:paraId="505D9B9F" w14:textId="77777777" w:rsidR="000E174B" w:rsidRDefault="000E174B" w:rsidP="00A26CC9">
            <w:pPr>
              <w:rPr>
                <w:rFonts w:eastAsia="Batang" w:cs="Arial"/>
                <w:lang w:eastAsia="ko-KR"/>
              </w:rPr>
            </w:pPr>
          </w:p>
          <w:p w14:paraId="3227FA6E" w14:textId="77777777" w:rsidR="000E174B" w:rsidRDefault="000E174B" w:rsidP="00A26CC9">
            <w:pPr>
              <w:rPr>
                <w:rFonts w:eastAsia="Batang" w:cs="Arial"/>
                <w:lang w:eastAsia="ko-KR"/>
              </w:rPr>
            </w:pPr>
            <w:r>
              <w:rPr>
                <w:rFonts w:eastAsia="Batang" w:cs="Arial"/>
                <w:lang w:eastAsia="ko-KR"/>
              </w:rPr>
              <w:t>Xiaoyan Wed 2:51</w:t>
            </w:r>
          </w:p>
          <w:p w14:paraId="42BF155E" w14:textId="77777777" w:rsidR="000E174B" w:rsidRDefault="000E174B" w:rsidP="00A26CC9">
            <w:pPr>
              <w:rPr>
                <w:rFonts w:eastAsia="Batang" w:cs="Arial"/>
                <w:lang w:eastAsia="ko-KR"/>
              </w:rPr>
            </w:pPr>
            <w:r>
              <w:rPr>
                <w:rFonts w:eastAsia="Batang" w:cs="Arial"/>
                <w:lang w:eastAsia="ko-KR"/>
              </w:rPr>
              <w:t>Responds</w:t>
            </w:r>
          </w:p>
          <w:p w14:paraId="37A394F6" w14:textId="77777777" w:rsidR="000E174B" w:rsidRDefault="000E174B" w:rsidP="00A26CC9">
            <w:pPr>
              <w:rPr>
                <w:rFonts w:eastAsia="Batang" w:cs="Arial"/>
                <w:lang w:eastAsia="ko-KR"/>
              </w:rPr>
            </w:pPr>
          </w:p>
          <w:p w14:paraId="199664BB" w14:textId="77777777" w:rsidR="000E174B" w:rsidRDefault="000E174B" w:rsidP="00A26CC9">
            <w:pPr>
              <w:rPr>
                <w:rFonts w:eastAsia="Batang" w:cs="Arial"/>
                <w:lang w:eastAsia="ko-KR"/>
              </w:rPr>
            </w:pPr>
            <w:r>
              <w:rPr>
                <w:rFonts w:eastAsia="Batang" w:cs="Arial"/>
                <w:lang w:eastAsia="ko-KR"/>
              </w:rPr>
              <w:t>Mohamed Wed 8:27</w:t>
            </w:r>
          </w:p>
          <w:p w14:paraId="39A318B9" w14:textId="77777777" w:rsidR="000E174B" w:rsidRDefault="000E174B" w:rsidP="00A26CC9">
            <w:pPr>
              <w:rPr>
                <w:rFonts w:eastAsia="Batang" w:cs="Arial"/>
                <w:lang w:eastAsia="ko-KR"/>
              </w:rPr>
            </w:pPr>
            <w:r>
              <w:rPr>
                <w:rFonts w:eastAsia="Batang" w:cs="Arial"/>
                <w:lang w:eastAsia="ko-KR"/>
              </w:rPr>
              <w:t>Explains</w:t>
            </w:r>
          </w:p>
          <w:p w14:paraId="40F8534A" w14:textId="77777777" w:rsidR="000E174B" w:rsidRDefault="000E174B" w:rsidP="00A26CC9">
            <w:pPr>
              <w:rPr>
                <w:rFonts w:eastAsia="Batang" w:cs="Arial"/>
                <w:lang w:eastAsia="ko-KR"/>
              </w:rPr>
            </w:pPr>
          </w:p>
          <w:p w14:paraId="11A00ECF" w14:textId="77777777" w:rsidR="000E174B" w:rsidRDefault="000E174B" w:rsidP="00A26CC9">
            <w:pPr>
              <w:rPr>
                <w:rFonts w:eastAsia="Batang" w:cs="Arial"/>
                <w:lang w:eastAsia="ko-KR"/>
              </w:rPr>
            </w:pPr>
            <w:r>
              <w:rPr>
                <w:rFonts w:eastAsia="Batang" w:cs="Arial"/>
                <w:lang w:eastAsia="ko-KR"/>
              </w:rPr>
              <w:t>Xiaoyan Thu 15:55</w:t>
            </w:r>
          </w:p>
          <w:p w14:paraId="4464D545" w14:textId="77777777" w:rsidR="000E174B" w:rsidRDefault="000E174B" w:rsidP="00A26CC9">
            <w:pPr>
              <w:rPr>
                <w:rFonts w:eastAsia="Batang" w:cs="Arial"/>
                <w:lang w:eastAsia="ko-KR"/>
              </w:rPr>
            </w:pPr>
            <w:r>
              <w:rPr>
                <w:rFonts w:eastAsia="Batang" w:cs="Arial"/>
                <w:lang w:eastAsia="ko-KR"/>
              </w:rPr>
              <w:t>Mohamed’s concern is resolved in a revision of C1-221617</w:t>
            </w:r>
          </w:p>
          <w:p w14:paraId="6B568923" w14:textId="77777777" w:rsidR="000E174B" w:rsidRPr="00D95972" w:rsidRDefault="000E174B" w:rsidP="00A26CC9">
            <w:pPr>
              <w:rPr>
                <w:rFonts w:eastAsia="Batang" w:cs="Arial"/>
                <w:lang w:eastAsia="ko-KR"/>
              </w:rPr>
            </w:pPr>
          </w:p>
        </w:tc>
      </w:tr>
      <w:tr w:rsidR="000E174B" w:rsidRPr="00D95972" w14:paraId="3EFF5C6E" w14:textId="77777777" w:rsidTr="000E174B">
        <w:tc>
          <w:tcPr>
            <w:tcW w:w="975" w:type="dxa"/>
            <w:tcBorders>
              <w:top w:val="nil"/>
              <w:left w:val="thinThickThinSmallGap" w:sz="24" w:space="0" w:color="auto"/>
              <w:bottom w:val="nil"/>
            </w:tcBorders>
            <w:shd w:val="clear" w:color="auto" w:fill="auto"/>
          </w:tcPr>
          <w:p w14:paraId="046EFEE7"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31358D5B"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6E7CA0B1" w14:textId="77777777" w:rsidR="000E174B" w:rsidRPr="00D95972" w:rsidRDefault="000E6714" w:rsidP="00A26CC9">
            <w:pPr>
              <w:overflowPunct/>
              <w:autoSpaceDE/>
              <w:autoSpaceDN/>
              <w:adjustRightInd/>
              <w:textAlignment w:val="auto"/>
              <w:rPr>
                <w:rFonts w:cs="Arial"/>
                <w:lang w:val="en-US"/>
              </w:rPr>
            </w:pPr>
            <w:hyperlink r:id="rId306" w:history="1">
              <w:r w:rsidR="000E174B">
                <w:rPr>
                  <w:rStyle w:val="Hyperlink"/>
                </w:rPr>
                <w:t>C1-221571</w:t>
              </w:r>
            </w:hyperlink>
          </w:p>
        </w:tc>
        <w:tc>
          <w:tcPr>
            <w:tcW w:w="4190" w:type="dxa"/>
            <w:gridSpan w:val="3"/>
            <w:tcBorders>
              <w:top w:val="single" w:sz="4" w:space="0" w:color="auto"/>
              <w:bottom w:val="single" w:sz="4" w:space="0" w:color="auto"/>
            </w:tcBorders>
            <w:shd w:val="clear" w:color="auto" w:fill="auto"/>
          </w:tcPr>
          <w:p w14:paraId="3E2D8ED4" w14:textId="77777777" w:rsidR="000E174B" w:rsidRPr="00D95972" w:rsidRDefault="000E174B" w:rsidP="00A26CC9">
            <w:pPr>
              <w:rPr>
                <w:rFonts w:cs="Arial"/>
              </w:rPr>
            </w:pPr>
            <w:r>
              <w:rPr>
                <w:rFonts w:cs="Arial"/>
              </w:rPr>
              <w:t>Clarifications on security parameters in procedures for restricted 5G ProSe direct discovery</w:t>
            </w:r>
          </w:p>
        </w:tc>
        <w:tc>
          <w:tcPr>
            <w:tcW w:w="1766" w:type="dxa"/>
            <w:tcBorders>
              <w:top w:val="single" w:sz="4" w:space="0" w:color="auto"/>
              <w:bottom w:val="single" w:sz="4" w:space="0" w:color="auto"/>
            </w:tcBorders>
            <w:shd w:val="clear" w:color="auto" w:fill="auto"/>
          </w:tcPr>
          <w:p w14:paraId="74CD1D79" w14:textId="77777777" w:rsidR="000E174B" w:rsidRPr="00D95972" w:rsidRDefault="000E174B" w:rsidP="00A26CC9">
            <w:pPr>
              <w:rPr>
                <w:rFonts w:cs="Arial"/>
              </w:rPr>
            </w:pPr>
            <w:r>
              <w:rPr>
                <w:rFonts w:cs="Arial"/>
              </w:rPr>
              <w:t>CATT</w:t>
            </w:r>
          </w:p>
        </w:tc>
        <w:tc>
          <w:tcPr>
            <w:tcW w:w="826" w:type="dxa"/>
            <w:tcBorders>
              <w:top w:val="single" w:sz="4" w:space="0" w:color="auto"/>
              <w:bottom w:val="single" w:sz="4" w:space="0" w:color="auto"/>
            </w:tcBorders>
            <w:shd w:val="clear" w:color="auto" w:fill="auto"/>
          </w:tcPr>
          <w:p w14:paraId="7BF0AF94"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B8CAE16"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7D164BA2" w14:textId="77777777" w:rsidTr="000E174B">
        <w:tc>
          <w:tcPr>
            <w:tcW w:w="975" w:type="dxa"/>
            <w:tcBorders>
              <w:top w:val="nil"/>
              <w:left w:val="thinThickThinSmallGap" w:sz="24" w:space="0" w:color="auto"/>
              <w:bottom w:val="nil"/>
            </w:tcBorders>
            <w:shd w:val="clear" w:color="auto" w:fill="auto"/>
          </w:tcPr>
          <w:p w14:paraId="6589CB04"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723E373C"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57D9F062" w14:textId="77777777" w:rsidR="000E174B" w:rsidRPr="00D95972" w:rsidRDefault="000E6714" w:rsidP="00A26CC9">
            <w:pPr>
              <w:overflowPunct/>
              <w:autoSpaceDE/>
              <w:autoSpaceDN/>
              <w:adjustRightInd/>
              <w:textAlignment w:val="auto"/>
              <w:rPr>
                <w:rFonts w:cs="Arial"/>
                <w:lang w:val="en-US"/>
              </w:rPr>
            </w:pPr>
            <w:hyperlink r:id="rId307" w:history="1">
              <w:r w:rsidR="000E174B">
                <w:rPr>
                  <w:rStyle w:val="Hyperlink"/>
                </w:rPr>
                <w:t>C1-221572</w:t>
              </w:r>
            </w:hyperlink>
          </w:p>
        </w:tc>
        <w:tc>
          <w:tcPr>
            <w:tcW w:w="4190" w:type="dxa"/>
            <w:gridSpan w:val="3"/>
            <w:tcBorders>
              <w:top w:val="single" w:sz="4" w:space="0" w:color="auto"/>
              <w:bottom w:val="single" w:sz="4" w:space="0" w:color="auto"/>
            </w:tcBorders>
            <w:shd w:val="clear" w:color="auto" w:fill="auto"/>
          </w:tcPr>
          <w:p w14:paraId="5EE7B58B" w14:textId="77777777" w:rsidR="000E174B" w:rsidRPr="00D95972" w:rsidRDefault="000E174B" w:rsidP="00A26CC9">
            <w:pPr>
              <w:rPr>
                <w:rFonts w:cs="Arial"/>
              </w:rPr>
            </w:pPr>
            <w:r>
              <w:rPr>
                <w:rFonts w:cs="Arial"/>
              </w:rPr>
              <w:t>Corrections on 5G ProSe discovery messages over PC3a</w:t>
            </w:r>
          </w:p>
        </w:tc>
        <w:tc>
          <w:tcPr>
            <w:tcW w:w="1766" w:type="dxa"/>
            <w:tcBorders>
              <w:top w:val="single" w:sz="4" w:space="0" w:color="auto"/>
              <w:bottom w:val="single" w:sz="4" w:space="0" w:color="auto"/>
            </w:tcBorders>
            <w:shd w:val="clear" w:color="auto" w:fill="auto"/>
          </w:tcPr>
          <w:p w14:paraId="7A2C7C72" w14:textId="77777777" w:rsidR="000E174B" w:rsidRPr="00D95972" w:rsidRDefault="000E174B" w:rsidP="00A26CC9">
            <w:pPr>
              <w:rPr>
                <w:rFonts w:cs="Arial"/>
              </w:rPr>
            </w:pPr>
            <w:r>
              <w:rPr>
                <w:rFonts w:cs="Arial"/>
              </w:rPr>
              <w:t>CATT</w:t>
            </w:r>
          </w:p>
        </w:tc>
        <w:tc>
          <w:tcPr>
            <w:tcW w:w="826" w:type="dxa"/>
            <w:tcBorders>
              <w:top w:val="single" w:sz="4" w:space="0" w:color="auto"/>
              <w:bottom w:val="single" w:sz="4" w:space="0" w:color="auto"/>
            </w:tcBorders>
            <w:shd w:val="clear" w:color="auto" w:fill="auto"/>
          </w:tcPr>
          <w:p w14:paraId="17AF1149"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236D857"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7567D014" w14:textId="77777777" w:rsidTr="000E174B">
        <w:tc>
          <w:tcPr>
            <w:tcW w:w="975" w:type="dxa"/>
            <w:tcBorders>
              <w:top w:val="nil"/>
              <w:left w:val="thinThickThinSmallGap" w:sz="24" w:space="0" w:color="auto"/>
              <w:bottom w:val="nil"/>
            </w:tcBorders>
            <w:shd w:val="clear" w:color="auto" w:fill="auto"/>
          </w:tcPr>
          <w:p w14:paraId="5B60715F"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1DEA3C87"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3E20D9EA" w14:textId="77777777" w:rsidR="000E174B" w:rsidRPr="00D95972" w:rsidRDefault="000E6714" w:rsidP="00A26CC9">
            <w:pPr>
              <w:overflowPunct/>
              <w:autoSpaceDE/>
              <w:autoSpaceDN/>
              <w:adjustRightInd/>
              <w:textAlignment w:val="auto"/>
              <w:rPr>
                <w:rFonts w:cs="Arial"/>
                <w:lang w:val="en-US"/>
              </w:rPr>
            </w:pPr>
            <w:hyperlink r:id="rId308" w:history="1">
              <w:r w:rsidR="000E174B">
                <w:rPr>
                  <w:rStyle w:val="Hyperlink"/>
                </w:rPr>
                <w:t>C1-221574</w:t>
              </w:r>
            </w:hyperlink>
          </w:p>
        </w:tc>
        <w:tc>
          <w:tcPr>
            <w:tcW w:w="4190" w:type="dxa"/>
            <w:gridSpan w:val="3"/>
            <w:tcBorders>
              <w:top w:val="single" w:sz="4" w:space="0" w:color="auto"/>
              <w:bottom w:val="single" w:sz="4" w:space="0" w:color="auto"/>
            </w:tcBorders>
            <w:shd w:val="clear" w:color="auto" w:fill="auto"/>
          </w:tcPr>
          <w:p w14:paraId="0D54BBCE" w14:textId="77777777" w:rsidR="000E174B" w:rsidRPr="00D95972" w:rsidRDefault="000E174B" w:rsidP="00A26CC9">
            <w:pPr>
              <w:rPr>
                <w:rFonts w:cs="Arial"/>
              </w:rPr>
            </w:pPr>
            <w:r>
              <w:rPr>
                <w:rFonts w:cs="Arial"/>
              </w:rPr>
              <w:t>Resolving Editor's Notes in announcing alert procedure</w:t>
            </w:r>
          </w:p>
        </w:tc>
        <w:tc>
          <w:tcPr>
            <w:tcW w:w="1766" w:type="dxa"/>
            <w:tcBorders>
              <w:top w:val="single" w:sz="4" w:space="0" w:color="auto"/>
              <w:bottom w:val="single" w:sz="4" w:space="0" w:color="auto"/>
            </w:tcBorders>
            <w:shd w:val="clear" w:color="auto" w:fill="auto"/>
          </w:tcPr>
          <w:p w14:paraId="06B5807E" w14:textId="77777777" w:rsidR="000E174B" w:rsidRPr="00D95972" w:rsidRDefault="000E174B" w:rsidP="00A26CC9">
            <w:pPr>
              <w:rPr>
                <w:rFonts w:cs="Arial"/>
              </w:rPr>
            </w:pPr>
            <w:r>
              <w:rPr>
                <w:rFonts w:cs="Arial"/>
              </w:rPr>
              <w:t>CATT</w:t>
            </w:r>
          </w:p>
        </w:tc>
        <w:tc>
          <w:tcPr>
            <w:tcW w:w="826" w:type="dxa"/>
            <w:tcBorders>
              <w:top w:val="single" w:sz="4" w:space="0" w:color="auto"/>
              <w:bottom w:val="single" w:sz="4" w:space="0" w:color="auto"/>
            </w:tcBorders>
            <w:shd w:val="clear" w:color="auto" w:fill="auto"/>
          </w:tcPr>
          <w:p w14:paraId="7C0F0D27"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87897E3"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369E0D38" w14:textId="77777777" w:rsidTr="000E174B">
        <w:tc>
          <w:tcPr>
            <w:tcW w:w="975" w:type="dxa"/>
            <w:tcBorders>
              <w:top w:val="nil"/>
              <w:left w:val="thinThickThinSmallGap" w:sz="24" w:space="0" w:color="auto"/>
              <w:bottom w:val="nil"/>
            </w:tcBorders>
            <w:shd w:val="clear" w:color="auto" w:fill="auto"/>
          </w:tcPr>
          <w:p w14:paraId="2AA68FB2"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2E36007"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77E7C781" w14:textId="77777777" w:rsidR="000E174B" w:rsidRPr="00D95972" w:rsidRDefault="000E6714" w:rsidP="00A26CC9">
            <w:pPr>
              <w:overflowPunct/>
              <w:autoSpaceDE/>
              <w:autoSpaceDN/>
              <w:adjustRightInd/>
              <w:textAlignment w:val="auto"/>
              <w:rPr>
                <w:rFonts w:cs="Arial"/>
                <w:lang w:val="en-US"/>
              </w:rPr>
            </w:pPr>
            <w:hyperlink r:id="rId309" w:history="1">
              <w:r w:rsidR="000E174B">
                <w:rPr>
                  <w:rStyle w:val="Hyperlink"/>
                </w:rPr>
                <w:t>C1-221651</w:t>
              </w:r>
            </w:hyperlink>
          </w:p>
        </w:tc>
        <w:tc>
          <w:tcPr>
            <w:tcW w:w="4190" w:type="dxa"/>
            <w:gridSpan w:val="3"/>
            <w:tcBorders>
              <w:top w:val="single" w:sz="4" w:space="0" w:color="auto"/>
              <w:bottom w:val="single" w:sz="4" w:space="0" w:color="auto"/>
            </w:tcBorders>
            <w:shd w:val="clear" w:color="auto" w:fill="auto"/>
          </w:tcPr>
          <w:p w14:paraId="11DD8D56" w14:textId="77777777" w:rsidR="000E174B" w:rsidRPr="00D95972" w:rsidRDefault="000E174B" w:rsidP="00A26CC9">
            <w:pPr>
              <w:rPr>
                <w:rFonts w:cs="Arial"/>
              </w:rPr>
            </w:pPr>
            <w:r>
              <w:rPr>
                <w:rFonts w:cs="Arial"/>
              </w:rPr>
              <w:t>Clarification on theTarget Info for Group discovery</w:t>
            </w:r>
          </w:p>
        </w:tc>
        <w:tc>
          <w:tcPr>
            <w:tcW w:w="1766" w:type="dxa"/>
            <w:tcBorders>
              <w:top w:val="single" w:sz="4" w:space="0" w:color="auto"/>
              <w:bottom w:val="single" w:sz="4" w:space="0" w:color="auto"/>
            </w:tcBorders>
            <w:shd w:val="clear" w:color="auto" w:fill="auto"/>
          </w:tcPr>
          <w:p w14:paraId="7B83DE40" w14:textId="77777777" w:rsidR="000E174B" w:rsidRPr="00D95972" w:rsidRDefault="000E174B" w:rsidP="00A26CC9">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14:paraId="0CF23E6E"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451BB22" w14:textId="77777777" w:rsidR="000E174B" w:rsidRDefault="000E174B" w:rsidP="00A26CC9">
            <w:pPr>
              <w:rPr>
                <w:rFonts w:eastAsia="Batang" w:cs="Arial"/>
                <w:lang w:eastAsia="ko-KR"/>
              </w:rPr>
            </w:pPr>
            <w:r>
              <w:rPr>
                <w:rFonts w:eastAsia="Batang" w:cs="Arial"/>
                <w:lang w:eastAsia="ko-KR"/>
              </w:rPr>
              <w:t>Postponed</w:t>
            </w:r>
          </w:p>
          <w:p w14:paraId="0E84D189" w14:textId="77777777" w:rsidR="000E174B" w:rsidRDefault="000E174B" w:rsidP="00A26CC9">
            <w:pPr>
              <w:rPr>
                <w:rFonts w:eastAsia="Batang" w:cs="Arial"/>
                <w:lang w:eastAsia="ko-KR"/>
              </w:rPr>
            </w:pPr>
            <w:r>
              <w:rPr>
                <w:rFonts w:eastAsia="Batang" w:cs="Arial"/>
                <w:lang w:eastAsia="ko-KR"/>
              </w:rPr>
              <w:t>Requested by author, Tue 8:31</w:t>
            </w:r>
          </w:p>
          <w:p w14:paraId="18672181" w14:textId="77777777" w:rsidR="000E174B" w:rsidRDefault="000E174B" w:rsidP="00A26CC9">
            <w:pPr>
              <w:rPr>
                <w:rFonts w:eastAsia="Batang" w:cs="Arial"/>
                <w:lang w:eastAsia="ko-KR"/>
              </w:rPr>
            </w:pPr>
          </w:p>
          <w:p w14:paraId="477D1633" w14:textId="77777777" w:rsidR="000E174B" w:rsidRDefault="000E174B" w:rsidP="00A26CC9">
            <w:pPr>
              <w:rPr>
                <w:rFonts w:eastAsia="Batang" w:cs="Arial"/>
                <w:lang w:eastAsia="ko-KR"/>
              </w:rPr>
            </w:pPr>
            <w:r>
              <w:rPr>
                <w:rFonts w:eastAsia="Batang" w:cs="Arial"/>
                <w:lang w:eastAsia="ko-KR"/>
              </w:rPr>
              <w:t>Mohamed Thu 1:12</w:t>
            </w:r>
          </w:p>
          <w:p w14:paraId="24C96F2E" w14:textId="77777777" w:rsidR="000E174B" w:rsidRDefault="000E174B" w:rsidP="00A26CC9">
            <w:pPr>
              <w:rPr>
                <w:rFonts w:eastAsia="Batang" w:cs="Arial"/>
                <w:lang w:eastAsia="ko-KR"/>
              </w:rPr>
            </w:pPr>
            <w:r>
              <w:rPr>
                <w:rFonts w:eastAsia="Batang" w:cs="Arial"/>
                <w:lang w:eastAsia="ko-KR"/>
              </w:rPr>
              <w:t>Rev required</w:t>
            </w:r>
          </w:p>
          <w:p w14:paraId="5EBB0A95" w14:textId="77777777" w:rsidR="000E174B" w:rsidRDefault="000E174B" w:rsidP="00A26CC9">
            <w:pPr>
              <w:rPr>
                <w:rFonts w:eastAsia="Batang" w:cs="Arial"/>
                <w:lang w:eastAsia="ko-KR"/>
              </w:rPr>
            </w:pPr>
          </w:p>
          <w:p w14:paraId="4891CBEC" w14:textId="77777777" w:rsidR="000E174B" w:rsidRDefault="000E174B" w:rsidP="00A26CC9">
            <w:pPr>
              <w:rPr>
                <w:rFonts w:eastAsia="Batang" w:cs="Arial"/>
                <w:lang w:eastAsia="ko-KR"/>
              </w:rPr>
            </w:pPr>
            <w:r>
              <w:rPr>
                <w:rFonts w:eastAsia="Batang" w:cs="Arial"/>
                <w:lang w:eastAsia="ko-KR"/>
              </w:rPr>
              <w:t>Rae Thu 2:10</w:t>
            </w:r>
          </w:p>
          <w:p w14:paraId="1C48F5C0" w14:textId="77777777" w:rsidR="000E174B" w:rsidRDefault="000E174B" w:rsidP="00A26CC9">
            <w:pPr>
              <w:rPr>
                <w:rFonts w:eastAsia="Batang" w:cs="Arial"/>
                <w:lang w:eastAsia="ko-KR"/>
              </w:rPr>
            </w:pPr>
            <w:r>
              <w:rPr>
                <w:rFonts w:eastAsia="Batang" w:cs="Arial"/>
                <w:lang w:eastAsia="ko-KR"/>
              </w:rPr>
              <w:t>pCR not needed</w:t>
            </w:r>
          </w:p>
          <w:p w14:paraId="3608987F" w14:textId="77777777" w:rsidR="000E174B" w:rsidRDefault="000E174B" w:rsidP="00A26CC9">
            <w:pPr>
              <w:rPr>
                <w:rFonts w:eastAsia="Batang" w:cs="Arial"/>
                <w:lang w:eastAsia="ko-KR"/>
              </w:rPr>
            </w:pPr>
          </w:p>
          <w:p w14:paraId="02CF2080" w14:textId="77777777" w:rsidR="000E174B" w:rsidRDefault="000E174B" w:rsidP="00A26CC9">
            <w:pPr>
              <w:rPr>
                <w:rFonts w:eastAsia="Batang" w:cs="Arial"/>
                <w:lang w:eastAsia="ko-KR"/>
              </w:rPr>
            </w:pPr>
            <w:r>
              <w:rPr>
                <w:rFonts w:eastAsia="Batang" w:cs="Arial"/>
                <w:lang w:eastAsia="ko-KR"/>
              </w:rPr>
              <w:t>Yizhong Thu 3:20</w:t>
            </w:r>
          </w:p>
          <w:p w14:paraId="5F1E723D" w14:textId="77777777" w:rsidR="000E174B" w:rsidRDefault="000E174B" w:rsidP="00A26CC9">
            <w:pPr>
              <w:rPr>
                <w:rFonts w:eastAsia="Batang" w:cs="Arial"/>
                <w:lang w:eastAsia="ko-KR"/>
              </w:rPr>
            </w:pPr>
            <w:r>
              <w:rPr>
                <w:rFonts w:eastAsia="Batang" w:cs="Arial"/>
                <w:lang w:eastAsia="ko-KR"/>
              </w:rPr>
              <w:t>Question for clarification</w:t>
            </w:r>
          </w:p>
          <w:p w14:paraId="2E1180A8" w14:textId="77777777" w:rsidR="000E174B" w:rsidRDefault="000E174B" w:rsidP="00A26CC9">
            <w:pPr>
              <w:rPr>
                <w:rFonts w:eastAsia="Batang" w:cs="Arial"/>
                <w:lang w:eastAsia="ko-KR"/>
              </w:rPr>
            </w:pPr>
          </w:p>
          <w:p w14:paraId="70816620" w14:textId="77777777" w:rsidR="000E174B" w:rsidRDefault="000E174B" w:rsidP="00A26CC9">
            <w:pPr>
              <w:rPr>
                <w:rFonts w:eastAsia="Batang" w:cs="Arial"/>
                <w:lang w:eastAsia="ko-KR"/>
              </w:rPr>
            </w:pPr>
            <w:r>
              <w:rPr>
                <w:rFonts w:eastAsia="Batang" w:cs="Arial"/>
                <w:lang w:eastAsia="ko-KR"/>
              </w:rPr>
              <w:t>Michelle Tue 8:31</w:t>
            </w:r>
          </w:p>
          <w:p w14:paraId="2F37C333" w14:textId="77777777" w:rsidR="000E174B" w:rsidRDefault="000E174B" w:rsidP="00A26CC9">
            <w:pPr>
              <w:rPr>
                <w:rFonts w:eastAsia="Batang" w:cs="Arial"/>
                <w:lang w:eastAsia="ko-KR"/>
              </w:rPr>
            </w:pPr>
            <w:r>
              <w:rPr>
                <w:rFonts w:eastAsia="Batang" w:cs="Arial"/>
                <w:lang w:eastAsia="ko-KR"/>
              </w:rPr>
              <w:t>Please postpone</w:t>
            </w:r>
          </w:p>
          <w:p w14:paraId="094852D3" w14:textId="77777777" w:rsidR="000E174B" w:rsidRPr="00D95972" w:rsidRDefault="000E174B" w:rsidP="00A26CC9">
            <w:pPr>
              <w:rPr>
                <w:rFonts w:eastAsia="Batang" w:cs="Arial"/>
                <w:lang w:eastAsia="ko-KR"/>
              </w:rPr>
            </w:pPr>
          </w:p>
        </w:tc>
      </w:tr>
      <w:tr w:rsidR="000E174B" w:rsidRPr="00D95972" w14:paraId="06B98FE5" w14:textId="77777777" w:rsidTr="000E174B">
        <w:tc>
          <w:tcPr>
            <w:tcW w:w="975" w:type="dxa"/>
            <w:tcBorders>
              <w:top w:val="nil"/>
              <w:left w:val="thinThickThinSmallGap" w:sz="24" w:space="0" w:color="auto"/>
              <w:bottom w:val="nil"/>
            </w:tcBorders>
            <w:shd w:val="clear" w:color="auto" w:fill="auto"/>
          </w:tcPr>
          <w:p w14:paraId="686DE965"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B9FAF8A"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181E37E6" w14:textId="77777777" w:rsidR="000E174B" w:rsidRPr="00D95972" w:rsidRDefault="000E174B" w:rsidP="00A26CC9">
            <w:pPr>
              <w:overflowPunct/>
              <w:autoSpaceDE/>
              <w:autoSpaceDN/>
              <w:adjustRightInd/>
              <w:textAlignment w:val="auto"/>
              <w:rPr>
                <w:rFonts w:cs="Arial"/>
                <w:lang w:val="en-US"/>
              </w:rPr>
            </w:pPr>
            <w:r w:rsidRPr="00D846D1">
              <w:t>C1-221782</w:t>
            </w:r>
          </w:p>
        </w:tc>
        <w:tc>
          <w:tcPr>
            <w:tcW w:w="4190" w:type="dxa"/>
            <w:gridSpan w:val="3"/>
            <w:tcBorders>
              <w:top w:val="single" w:sz="4" w:space="0" w:color="auto"/>
              <w:bottom w:val="single" w:sz="4" w:space="0" w:color="auto"/>
            </w:tcBorders>
            <w:shd w:val="clear" w:color="auto" w:fill="FFFF00"/>
          </w:tcPr>
          <w:p w14:paraId="5A532235" w14:textId="77777777" w:rsidR="000E174B" w:rsidRPr="00D95972" w:rsidRDefault="000E174B" w:rsidP="00A26CC9">
            <w:pPr>
              <w:rPr>
                <w:rFonts w:cs="Arial"/>
              </w:rPr>
            </w:pPr>
            <w:r>
              <w:rPr>
                <w:rFonts w:cs="Arial"/>
              </w:rPr>
              <w:t>Miscellaneous changes</w:t>
            </w:r>
          </w:p>
        </w:tc>
        <w:tc>
          <w:tcPr>
            <w:tcW w:w="1766" w:type="dxa"/>
            <w:tcBorders>
              <w:top w:val="single" w:sz="4" w:space="0" w:color="auto"/>
              <w:bottom w:val="single" w:sz="4" w:space="0" w:color="auto"/>
            </w:tcBorders>
            <w:shd w:val="clear" w:color="auto" w:fill="FFFF00"/>
          </w:tcPr>
          <w:p w14:paraId="4254392D" w14:textId="77777777" w:rsidR="000E174B" w:rsidRPr="00D95972" w:rsidRDefault="000E174B" w:rsidP="00A26CC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42238BB"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FE73F6B" w14:textId="77777777" w:rsidR="000E174B" w:rsidRDefault="000E174B" w:rsidP="00A26CC9">
            <w:pPr>
              <w:rPr>
                <w:rFonts w:cs="Arial"/>
              </w:rPr>
            </w:pPr>
            <w:r w:rsidRPr="001221A5">
              <w:rPr>
                <w:rFonts w:cs="Arial"/>
                <w:b/>
                <w:bCs/>
              </w:rPr>
              <w:t>Current status:</w:t>
            </w:r>
            <w:r>
              <w:rPr>
                <w:rFonts w:cs="Arial"/>
              </w:rPr>
              <w:t xml:space="preserve"> Agreed</w:t>
            </w:r>
          </w:p>
          <w:p w14:paraId="0578AB6A" w14:textId="77777777" w:rsidR="000E174B" w:rsidRDefault="000E174B" w:rsidP="00A26CC9">
            <w:pPr>
              <w:rPr>
                <w:rFonts w:eastAsia="Batang" w:cs="Arial"/>
                <w:lang w:eastAsia="ko-KR"/>
              </w:rPr>
            </w:pPr>
            <w:r>
              <w:rPr>
                <w:rFonts w:eastAsia="Batang" w:cs="Arial"/>
                <w:lang w:eastAsia="ko-KR"/>
              </w:rPr>
              <w:t>Revision of C1-221311</w:t>
            </w:r>
          </w:p>
          <w:p w14:paraId="0154B630" w14:textId="77777777" w:rsidR="000E174B" w:rsidRDefault="000E174B" w:rsidP="00A26CC9">
            <w:pPr>
              <w:rPr>
                <w:rFonts w:eastAsia="Batang" w:cs="Arial"/>
                <w:lang w:eastAsia="ko-KR"/>
              </w:rPr>
            </w:pPr>
          </w:p>
          <w:p w14:paraId="29DDF727" w14:textId="77777777" w:rsidR="000E174B" w:rsidRDefault="000E174B" w:rsidP="00A26CC9">
            <w:pPr>
              <w:rPr>
                <w:rFonts w:eastAsia="Batang" w:cs="Arial"/>
                <w:lang w:eastAsia="ko-KR"/>
              </w:rPr>
            </w:pPr>
            <w:r>
              <w:rPr>
                <w:rFonts w:eastAsia="Batang" w:cs="Arial"/>
                <w:lang w:eastAsia="ko-KR"/>
              </w:rPr>
              <w:t>-------------------------------------------------------------------</w:t>
            </w:r>
          </w:p>
          <w:p w14:paraId="435F50FC" w14:textId="77777777" w:rsidR="000E174B" w:rsidRDefault="000E174B" w:rsidP="00A26CC9">
            <w:pPr>
              <w:rPr>
                <w:rFonts w:eastAsia="Batang" w:cs="Arial"/>
                <w:lang w:eastAsia="ko-KR"/>
              </w:rPr>
            </w:pPr>
            <w:r>
              <w:rPr>
                <w:rFonts w:eastAsia="Batang" w:cs="Arial"/>
                <w:lang w:eastAsia="ko-KR"/>
              </w:rPr>
              <w:t>Taimoor Thu 2:47</w:t>
            </w:r>
          </w:p>
          <w:p w14:paraId="3AB2B345" w14:textId="77777777" w:rsidR="000E174B" w:rsidRDefault="000E174B" w:rsidP="00A26CC9">
            <w:pPr>
              <w:rPr>
                <w:rFonts w:eastAsia="Batang" w:cs="Arial"/>
                <w:lang w:eastAsia="ko-KR"/>
              </w:rPr>
            </w:pPr>
            <w:r>
              <w:rPr>
                <w:rFonts w:eastAsia="Batang" w:cs="Arial"/>
                <w:lang w:eastAsia="ko-KR"/>
              </w:rPr>
              <w:t>Rev required</w:t>
            </w:r>
          </w:p>
          <w:p w14:paraId="74942672" w14:textId="77777777" w:rsidR="000E174B" w:rsidRDefault="000E174B" w:rsidP="00A26CC9">
            <w:pPr>
              <w:rPr>
                <w:rFonts w:eastAsia="Batang" w:cs="Arial"/>
                <w:lang w:eastAsia="ko-KR"/>
              </w:rPr>
            </w:pPr>
          </w:p>
          <w:p w14:paraId="7293CF15" w14:textId="77777777" w:rsidR="000E174B" w:rsidRDefault="000E174B" w:rsidP="00A26CC9">
            <w:pPr>
              <w:rPr>
                <w:rFonts w:eastAsia="Batang" w:cs="Arial"/>
                <w:lang w:eastAsia="ko-KR"/>
              </w:rPr>
            </w:pPr>
            <w:r>
              <w:rPr>
                <w:rFonts w:eastAsia="Batang" w:cs="Arial"/>
                <w:lang w:eastAsia="ko-KR"/>
              </w:rPr>
              <w:t>Rae Fri 3:17</w:t>
            </w:r>
          </w:p>
          <w:p w14:paraId="2B7C5995" w14:textId="77777777" w:rsidR="000E174B" w:rsidRDefault="000E174B" w:rsidP="00A26CC9">
            <w:pPr>
              <w:rPr>
                <w:rFonts w:eastAsia="Batang" w:cs="Arial"/>
                <w:lang w:eastAsia="ko-KR"/>
              </w:rPr>
            </w:pPr>
            <w:r>
              <w:rPr>
                <w:rFonts w:eastAsia="Batang" w:cs="Arial"/>
                <w:lang w:eastAsia="ko-KR"/>
              </w:rPr>
              <w:t>Rev</w:t>
            </w:r>
          </w:p>
          <w:p w14:paraId="5C8573D5" w14:textId="77777777" w:rsidR="000E174B" w:rsidRPr="00D95972" w:rsidRDefault="000E174B" w:rsidP="00A26CC9">
            <w:pPr>
              <w:rPr>
                <w:rFonts w:eastAsia="Batang" w:cs="Arial"/>
                <w:lang w:eastAsia="ko-KR"/>
              </w:rPr>
            </w:pPr>
          </w:p>
        </w:tc>
      </w:tr>
      <w:tr w:rsidR="000E174B" w:rsidRPr="00D95972" w14:paraId="47C9171D" w14:textId="77777777" w:rsidTr="000E174B">
        <w:tc>
          <w:tcPr>
            <w:tcW w:w="975" w:type="dxa"/>
            <w:tcBorders>
              <w:top w:val="nil"/>
              <w:left w:val="thinThickThinSmallGap" w:sz="24" w:space="0" w:color="auto"/>
              <w:bottom w:val="nil"/>
            </w:tcBorders>
            <w:shd w:val="clear" w:color="auto" w:fill="auto"/>
          </w:tcPr>
          <w:p w14:paraId="17D1EBAE"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6B4B417C"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411C12A1" w14:textId="77777777" w:rsidR="000E174B" w:rsidRPr="00D95972" w:rsidRDefault="000E174B" w:rsidP="00A26CC9">
            <w:pPr>
              <w:overflowPunct/>
              <w:autoSpaceDE/>
              <w:autoSpaceDN/>
              <w:adjustRightInd/>
              <w:textAlignment w:val="auto"/>
              <w:rPr>
                <w:rFonts w:cs="Arial"/>
                <w:lang w:val="en-US"/>
              </w:rPr>
            </w:pPr>
            <w:r w:rsidRPr="00BA1773">
              <w:t>C1-221783</w:t>
            </w:r>
          </w:p>
        </w:tc>
        <w:tc>
          <w:tcPr>
            <w:tcW w:w="4190" w:type="dxa"/>
            <w:gridSpan w:val="3"/>
            <w:tcBorders>
              <w:top w:val="single" w:sz="4" w:space="0" w:color="auto"/>
              <w:bottom w:val="single" w:sz="4" w:space="0" w:color="auto"/>
            </w:tcBorders>
            <w:shd w:val="clear" w:color="auto" w:fill="FFFF00"/>
          </w:tcPr>
          <w:p w14:paraId="6D038992" w14:textId="77777777" w:rsidR="000E174B" w:rsidRPr="00D95972" w:rsidRDefault="000E174B" w:rsidP="00A26CC9">
            <w:pPr>
              <w:rPr>
                <w:rFonts w:cs="Arial"/>
              </w:rPr>
            </w:pPr>
            <w:r>
              <w:rPr>
                <w:rFonts w:cs="Arial"/>
              </w:rPr>
              <w:t>Remove ENs on security</w:t>
            </w:r>
          </w:p>
        </w:tc>
        <w:tc>
          <w:tcPr>
            <w:tcW w:w="1766" w:type="dxa"/>
            <w:tcBorders>
              <w:top w:val="single" w:sz="4" w:space="0" w:color="auto"/>
              <w:bottom w:val="single" w:sz="4" w:space="0" w:color="auto"/>
            </w:tcBorders>
            <w:shd w:val="clear" w:color="auto" w:fill="FFFF00"/>
          </w:tcPr>
          <w:p w14:paraId="3BC19323" w14:textId="77777777" w:rsidR="000E174B" w:rsidRPr="00D95972" w:rsidRDefault="000E174B" w:rsidP="00A26CC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C366B2D"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EBA5F70" w14:textId="77777777" w:rsidR="000E174B" w:rsidRDefault="000E174B" w:rsidP="00A26CC9">
            <w:pPr>
              <w:rPr>
                <w:rFonts w:cs="Arial"/>
              </w:rPr>
            </w:pPr>
            <w:r w:rsidRPr="001221A5">
              <w:rPr>
                <w:rFonts w:cs="Arial"/>
                <w:b/>
                <w:bCs/>
              </w:rPr>
              <w:t>Current status:</w:t>
            </w:r>
            <w:r>
              <w:rPr>
                <w:rFonts w:cs="Arial"/>
              </w:rPr>
              <w:t xml:space="preserve"> Agreed</w:t>
            </w:r>
          </w:p>
          <w:p w14:paraId="6EEC071A" w14:textId="77777777" w:rsidR="000E174B" w:rsidRDefault="000E174B" w:rsidP="00A26CC9">
            <w:pPr>
              <w:rPr>
                <w:rFonts w:eastAsia="Batang" w:cs="Arial"/>
                <w:lang w:eastAsia="ko-KR"/>
              </w:rPr>
            </w:pPr>
            <w:r>
              <w:rPr>
                <w:rFonts w:eastAsia="Batang" w:cs="Arial"/>
                <w:lang w:eastAsia="ko-KR"/>
              </w:rPr>
              <w:t>Revision of C1-221313</w:t>
            </w:r>
          </w:p>
          <w:p w14:paraId="6FD97238" w14:textId="77777777" w:rsidR="000E174B" w:rsidRDefault="000E174B" w:rsidP="00A26CC9">
            <w:pPr>
              <w:rPr>
                <w:rFonts w:eastAsia="Batang" w:cs="Arial"/>
                <w:lang w:eastAsia="ko-KR"/>
              </w:rPr>
            </w:pPr>
          </w:p>
          <w:p w14:paraId="03FFBF44" w14:textId="77777777" w:rsidR="000E174B" w:rsidRDefault="000E174B" w:rsidP="00A26CC9">
            <w:pPr>
              <w:rPr>
                <w:rFonts w:eastAsia="Batang" w:cs="Arial"/>
                <w:lang w:eastAsia="ko-KR"/>
              </w:rPr>
            </w:pPr>
            <w:r>
              <w:rPr>
                <w:rFonts w:eastAsia="Batang" w:cs="Arial"/>
                <w:lang w:eastAsia="ko-KR"/>
              </w:rPr>
              <w:t>----------------------------------------------------------------</w:t>
            </w:r>
          </w:p>
          <w:p w14:paraId="05593CFE" w14:textId="77777777" w:rsidR="000E174B" w:rsidRDefault="000E174B" w:rsidP="00A26CC9">
            <w:pPr>
              <w:rPr>
                <w:rFonts w:eastAsia="Batang" w:cs="Arial"/>
                <w:lang w:eastAsia="ko-KR"/>
              </w:rPr>
            </w:pPr>
            <w:r>
              <w:rPr>
                <w:rFonts w:eastAsia="Batang" w:cs="Arial"/>
                <w:lang w:eastAsia="ko-KR"/>
              </w:rPr>
              <w:t>Mohamed Thu 1:12</w:t>
            </w:r>
          </w:p>
          <w:p w14:paraId="4B8592F9" w14:textId="77777777" w:rsidR="000E174B" w:rsidRDefault="000E174B" w:rsidP="00A26CC9">
            <w:pPr>
              <w:rPr>
                <w:rFonts w:eastAsia="Batang" w:cs="Arial"/>
                <w:lang w:eastAsia="ko-KR"/>
              </w:rPr>
            </w:pPr>
            <w:r>
              <w:rPr>
                <w:rFonts w:eastAsia="Batang" w:cs="Arial"/>
                <w:lang w:eastAsia="ko-KR"/>
              </w:rPr>
              <w:t>Rev required</w:t>
            </w:r>
          </w:p>
          <w:p w14:paraId="5E6424DC" w14:textId="77777777" w:rsidR="000E174B" w:rsidRDefault="000E174B" w:rsidP="00A26CC9">
            <w:pPr>
              <w:rPr>
                <w:rFonts w:eastAsia="Batang" w:cs="Arial"/>
                <w:lang w:eastAsia="ko-KR"/>
              </w:rPr>
            </w:pPr>
          </w:p>
          <w:p w14:paraId="42E6F3EC" w14:textId="77777777" w:rsidR="000E174B" w:rsidRDefault="000E174B" w:rsidP="00A26CC9">
            <w:pPr>
              <w:rPr>
                <w:rFonts w:eastAsia="Batang" w:cs="Arial"/>
                <w:lang w:eastAsia="ko-KR"/>
              </w:rPr>
            </w:pPr>
            <w:r>
              <w:rPr>
                <w:rFonts w:eastAsia="Batang" w:cs="Arial"/>
                <w:lang w:eastAsia="ko-KR"/>
              </w:rPr>
              <w:t>Taimoor Thu 2:49</w:t>
            </w:r>
          </w:p>
          <w:p w14:paraId="31288312" w14:textId="77777777" w:rsidR="000E174B" w:rsidRDefault="000E174B" w:rsidP="00A26CC9">
            <w:pPr>
              <w:rPr>
                <w:rFonts w:eastAsia="Batang" w:cs="Arial"/>
                <w:lang w:eastAsia="ko-KR"/>
              </w:rPr>
            </w:pPr>
            <w:r>
              <w:rPr>
                <w:rFonts w:eastAsia="Batang" w:cs="Arial"/>
                <w:lang w:eastAsia="ko-KR"/>
              </w:rPr>
              <w:t>Rev required</w:t>
            </w:r>
          </w:p>
          <w:p w14:paraId="7A391750" w14:textId="77777777" w:rsidR="000E174B" w:rsidRDefault="000E174B" w:rsidP="00A26CC9">
            <w:pPr>
              <w:rPr>
                <w:rFonts w:eastAsia="Batang" w:cs="Arial"/>
                <w:lang w:eastAsia="ko-KR"/>
              </w:rPr>
            </w:pPr>
          </w:p>
          <w:p w14:paraId="7B4046BA" w14:textId="77777777" w:rsidR="000E174B" w:rsidRDefault="000E174B" w:rsidP="00A26CC9">
            <w:pPr>
              <w:rPr>
                <w:rFonts w:eastAsia="Batang" w:cs="Arial"/>
                <w:lang w:eastAsia="ko-KR"/>
              </w:rPr>
            </w:pPr>
            <w:r>
              <w:rPr>
                <w:rFonts w:eastAsia="Batang" w:cs="Arial"/>
                <w:lang w:eastAsia="ko-KR"/>
              </w:rPr>
              <w:t>Rae Fri 3:13</w:t>
            </w:r>
          </w:p>
          <w:p w14:paraId="6BE658B6" w14:textId="77777777" w:rsidR="000E174B" w:rsidRDefault="000E174B" w:rsidP="00A26CC9">
            <w:pPr>
              <w:rPr>
                <w:rFonts w:eastAsia="Batang" w:cs="Arial"/>
                <w:lang w:eastAsia="ko-KR"/>
              </w:rPr>
            </w:pPr>
            <w:r>
              <w:rPr>
                <w:rFonts w:eastAsia="Batang" w:cs="Arial"/>
                <w:lang w:eastAsia="ko-KR"/>
              </w:rPr>
              <w:t>Responds</w:t>
            </w:r>
          </w:p>
          <w:p w14:paraId="7EE623CB" w14:textId="77777777" w:rsidR="000E174B" w:rsidRDefault="000E174B" w:rsidP="00A26CC9">
            <w:pPr>
              <w:rPr>
                <w:rFonts w:eastAsia="Batang" w:cs="Arial"/>
                <w:lang w:eastAsia="ko-KR"/>
              </w:rPr>
            </w:pPr>
          </w:p>
          <w:p w14:paraId="5DF80F51" w14:textId="77777777" w:rsidR="000E174B" w:rsidRDefault="000E174B" w:rsidP="00A26CC9">
            <w:pPr>
              <w:rPr>
                <w:rFonts w:eastAsia="Batang" w:cs="Arial"/>
                <w:lang w:eastAsia="ko-KR"/>
              </w:rPr>
            </w:pPr>
            <w:r>
              <w:rPr>
                <w:rFonts w:eastAsia="Batang" w:cs="Arial"/>
                <w:lang w:eastAsia="ko-KR"/>
              </w:rPr>
              <w:t>Mohamed Fri 8:30</w:t>
            </w:r>
          </w:p>
          <w:p w14:paraId="107077E9" w14:textId="77777777" w:rsidR="000E174B" w:rsidRDefault="000E174B" w:rsidP="00A26CC9">
            <w:pPr>
              <w:rPr>
                <w:rFonts w:eastAsia="Batang" w:cs="Arial"/>
                <w:lang w:eastAsia="ko-KR"/>
              </w:rPr>
            </w:pPr>
            <w:r>
              <w:rPr>
                <w:rFonts w:eastAsia="Batang" w:cs="Arial"/>
                <w:lang w:eastAsia="ko-KR"/>
              </w:rPr>
              <w:t>Withdraws part of comments</w:t>
            </w:r>
          </w:p>
          <w:p w14:paraId="45B4E52F" w14:textId="77777777" w:rsidR="000E174B" w:rsidRPr="00D95972" w:rsidRDefault="000E174B" w:rsidP="00A26CC9">
            <w:pPr>
              <w:rPr>
                <w:rFonts w:eastAsia="Batang" w:cs="Arial"/>
                <w:lang w:eastAsia="ko-KR"/>
              </w:rPr>
            </w:pPr>
          </w:p>
        </w:tc>
      </w:tr>
      <w:tr w:rsidR="000E174B" w:rsidRPr="00D95972" w14:paraId="48C5C4FA" w14:textId="77777777" w:rsidTr="000E174B">
        <w:tc>
          <w:tcPr>
            <w:tcW w:w="975" w:type="dxa"/>
            <w:tcBorders>
              <w:top w:val="nil"/>
              <w:left w:val="thinThickThinSmallGap" w:sz="24" w:space="0" w:color="auto"/>
              <w:bottom w:val="nil"/>
            </w:tcBorders>
            <w:shd w:val="clear" w:color="auto" w:fill="auto"/>
          </w:tcPr>
          <w:p w14:paraId="0888819D"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77E121D9"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12DC7C6B" w14:textId="77777777" w:rsidR="000E174B" w:rsidRPr="00950E68" w:rsidRDefault="000E174B" w:rsidP="00A26CC9">
            <w:pPr>
              <w:overflowPunct/>
              <w:autoSpaceDE/>
              <w:autoSpaceDN/>
              <w:adjustRightInd/>
              <w:textAlignment w:val="auto"/>
            </w:pPr>
            <w:r>
              <w:rPr>
                <w:rFonts w:cs="Arial"/>
                <w:lang w:val="en-US"/>
              </w:rPr>
              <w:t>C1-221825</w:t>
            </w:r>
          </w:p>
        </w:tc>
        <w:tc>
          <w:tcPr>
            <w:tcW w:w="4190" w:type="dxa"/>
            <w:gridSpan w:val="3"/>
            <w:tcBorders>
              <w:top w:val="single" w:sz="4" w:space="0" w:color="auto"/>
              <w:bottom w:val="single" w:sz="4" w:space="0" w:color="auto"/>
            </w:tcBorders>
            <w:shd w:val="clear" w:color="auto" w:fill="FFFF00"/>
          </w:tcPr>
          <w:p w14:paraId="2F9DCEA4" w14:textId="77777777" w:rsidR="000E174B" w:rsidRDefault="000E174B" w:rsidP="00A26CC9">
            <w:pPr>
              <w:rPr>
                <w:rFonts w:cs="Arial"/>
              </w:rPr>
            </w:pPr>
            <w:r>
              <w:rPr>
                <w:rFonts w:cs="Arial"/>
              </w:rPr>
              <w:t>reserve RSC values</w:t>
            </w:r>
          </w:p>
        </w:tc>
        <w:tc>
          <w:tcPr>
            <w:tcW w:w="1766" w:type="dxa"/>
            <w:tcBorders>
              <w:top w:val="single" w:sz="4" w:space="0" w:color="auto"/>
              <w:bottom w:val="single" w:sz="4" w:space="0" w:color="auto"/>
            </w:tcBorders>
            <w:shd w:val="clear" w:color="auto" w:fill="FFFF00"/>
          </w:tcPr>
          <w:p w14:paraId="540D4524" w14:textId="77777777" w:rsidR="000E174B" w:rsidRDefault="000E174B" w:rsidP="00A26CC9">
            <w:pPr>
              <w:rPr>
                <w:rFonts w:cs="Arial"/>
              </w:rPr>
            </w:pPr>
            <w:r>
              <w:rPr>
                <w:rFonts w:cs="Arial"/>
              </w:rPr>
              <w:t>Qualcomm Korea, Samsung</w:t>
            </w:r>
          </w:p>
        </w:tc>
        <w:tc>
          <w:tcPr>
            <w:tcW w:w="826" w:type="dxa"/>
            <w:tcBorders>
              <w:top w:val="single" w:sz="4" w:space="0" w:color="auto"/>
              <w:bottom w:val="single" w:sz="4" w:space="0" w:color="auto"/>
            </w:tcBorders>
            <w:shd w:val="clear" w:color="auto" w:fill="FFFF00"/>
          </w:tcPr>
          <w:p w14:paraId="1C224E92" w14:textId="77777777" w:rsidR="000E174B" w:rsidRDefault="000E174B" w:rsidP="00A26CC9">
            <w:pPr>
              <w:rPr>
                <w:rFonts w:cs="Arial"/>
              </w:rPr>
            </w:pPr>
            <w:r>
              <w:rPr>
                <w:rFonts w:cs="Arial"/>
              </w:rPr>
              <w:t>pCR  24.555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B2CFE5E" w14:textId="77777777" w:rsidR="000E174B" w:rsidRDefault="000E174B" w:rsidP="00A26CC9">
            <w:pPr>
              <w:rPr>
                <w:rFonts w:cs="Arial"/>
              </w:rPr>
            </w:pPr>
            <w:r w:rsidRPr="001221A5">
              <w:rPr>
                <w:rFonts w:cs="Arial"/>
                <w:b/>
                <w:bCs/>
              </w:rPr>
              <w:t>Current status:</w:t>
            </w:r>
            <w:r>
              <w:rPr>
                <w:rFonts w:cs="Arial"/>
              </w:rPr>
              <w:t xml:space="preserve"> Agreed</w:t>
            </w:r>
          </w:p>
          <w:p w14:paraId="3827595B" w14:textId="77777777" w:rsidR="000E174B" w:rsidRDefault="000E174B" w:rsidP="00A26CC9">
            <w:pPr>
              <w:rPr>
                <w:rFonts w:eastAsia="Batang" w:cs="Arial"/>
                <w:lang w:eastAsia="ko-KR"/>
              </w:rPr>
            </w:pPr>
            <w:r>
              <w:rPr>
                <w:rFonts w:eastAsia="Batang" w:cs="Arial"/>
                <w:lang w:eastAsia="ko-KR"/>
              </w:rPr>
              <w:t>Revision of C1-221414</w:t>
            </w:r>
          </w:p>
          <w:p w14:paraId="589BBF9D" w14:textId="77777777" w:rsidR="000E174B" w:rsidRDefault="000E174B" w:rsidP="00A26CC9">
            <w:pPr>
              <w:rPr>
                <w:rFonts w:eastAsia="Batang" w:cs="Arial"/>
                <w:lang w:eastAsia="ko-KR"/>
              </w:rPr>
            </w:pPr>
          </w:p>
          <w:p w14:paraId="6A12D5C8" w14:textId="77777777" w:rsidR="000E174B" w:rsidRDefault="000E174B" w:rsidP="00A26CC9">
            <w:pPr>
              <w:rPr>
                <w:rFonts w:eastAsia="Batang" w:cs="Arial"/>
                <w:lang w:eastAsia="ko-KR"/>
              </w:rPr>
            </w:pPr>
            <w:r>
              <w:rPr>
                <w:rFonts w:eastAsia="Batang" w:cs="Arial"/>
                <w:lang w:eastAsia="ko-KR"/>
              </w:rPr>
              <w:t>Mohamed Thu 9:38</w:t>
            </w:r>
          </w:p>
          <w:p w14:paraId="6FA03B23" w14:textId="77777777" w:rsidR="000E174B" w:rsidRDefault="000E174B" w:rsidP="00A26CC9">
            <w:pPr>
              <w:rPr>
                <w:rFonts w:eastAsia="Batang" w:cs="Arial"/>
                <w:lang w:eastAsia="ko-KR"/>
              </w:rPr>
            </w:pPr>
            <w:r>
              <w:rPr>
                <w:rFonts w:eastAsia="Batang" w:cs="Arial"/>
                <w:lang w:eastAsia="ko-KR"/>
              </w:rPr>
              <w:t>Fine with C1-221825</w:t>
            </w:r>
          </w:p>
          <w:p w14:paraId="7109939D" w14:textId="77777777" w:rsidR="000E174B" w:rsidRDefault="000E174B" w:rsidP="00A26CC9">
            <w:pPr>
              <w:rPr>
                <w:rFonts w:eastAsia="Batang" w:cs="Arial"/>
                <w:lang w:eastAsia="ko-KR"/>
              </w:rPr>
            </w:pPr>
          </w:p>
          <w:p w14:paraId="1770EF70" w14:textId="77777777" w:rsidR="000E174B" w:rsidRDefault="000E174B" w:rsidP="00A26CC9">
            <w:pPr>
              <w:rPr>
                <w:rFonts w:eastAsia="Batang" w:cs="Arial"/>
                <w:lang w:eastAsia="ko-KR"/>
              </w:rPr>
            </w:pPr>
            <w:r>
              <w:rPr>
                <w:rFonts w:eastAsia="Batang" w:cs="Arial"/>
                <w:lang w:eastAsia="ko-KR"/>
              </w:rPr>
              <w:t>Ivo Thu 10:50</w:t>
            </w:r>
          </w:p>
          <w:p w14:paraId="629E69D6" w14:textId="77777777" w:rsidR="000E174B" w:rsidRDefault="000E174B" w:rsidP="00A26CC9">
            <w:pPr>
              <w:rPr>
                <w:rFonts w:eastAsia="Batang" w:cs="Arial"/>
                <w:lang w:eastAsia="ko-KR"/>
              </w:rPr>
            </w:pPr>
            <w:r>
              <w:rPr>
                <w:rFonts w:eastAsia="Batang" w:cs="Arial"/>
                <w:lang w:eastAsia="ko-KR"/>
              </w:rPr>
              <w:t>Fine with C1-221825</w:t>
            </w:r>
          </w:p>
          <w:p w14:paraId="724F21E3" w14:textId="77777777" w:rsidR="000E174B" w:rsidRDefault="000E174B" w:rsidP="00A26CC9">
            <w:pPr>
              <w:rPr>
                <w:rFonts w:eastAsia="Batang" w:cs="Arial"/>
                <w:lang w:eastAsia="ko-KR"/>
              </w:rPr>
            </w:pPr>
          </w:p>
          <w:p w14:paraId="60D3F7ED" w14:textId="77777777" w:rsidR="000E174B" w:rsidRDefault="000E174B" w:rsidP="00A26CC9">
            <w:pPr>
              <w:rPr>
                <w:rFonts w:eastAsia="Batang" w:cs="Arial"/>
                <w:lang w:eastAsia="ko-KR"/>
              </w:rPr>
            </w:pPr>
            <w:r>
              <w:rPr>
                <w:rFonts w:eastAsia="Batang" w:cs="Arial"/>
                <w:lang w:eastAsia="ko-KR"/>
              </w:rPr>
              <w:t>-----------------------------------------------------------------</w:t>
            </w:r>
          </w:p>
          <w:p w14:paraId="3EDB1FAE" w14:textId="77777777" w:rsidR="000E174B" w:rsidRDefault="000E174B" w:rsidP="00A26CC9">
            <w:pPr>
              <w:rPr>
                <w:rFonts w:eastAsia="Batang" w:cs="Arial"/>
                <w:lang w:eastAsia="ko-KR"/>
              </w:rPr>
            </w:pPr>
            <w:r>
              <w:rPr>
                <w:rFonts w:eastAsia="Batang" w:cs="Arial"/>
                <w:lang w:eastAsia="ko-KR"/>
              </w:rPr>
              <w:t>Mohamed Thu 1:12</w:t>
            </w:r>
          </w:p>
          <w:p w14:paraId="775B3538" w14:textId="77777777" w:rsidR="000E174B" w:rsidRDefault="000E174B" w:rsidP="00A26CC9">
            <w:pPr>
              <w:rPr>
                <w:rFonts w:eastAsia="Batang" w:cs="Arial"/>
                <w:lang w:eastAsia="ko-KR"/>
              </w:rPr>
            </w:pPr>
            <w:r>
              <w:rPr>
                <w:rFonts w:eastAsia="Batang" w:cs="Arial"/>
                <w:lang w:eastAsia="ko-KR"/>
              </w:rPr>
              <w:t>Request to postpone</w:t>
            </w:r>
          </w:p>
          <w:p w14:paraId="01158B7A" w14:textId="77777777" w:rsidR="000E174B" w:rsidRDefault="000E174B" w:rsidP="00A26CC9">
            <w:pPr>
              <w:rPr>
                <w:rFonts w:eastAsia="Batang" w:cs="Arial"/>
                <w:lang w:eastAsia="ko-KR"/>
              </w:rPr>
            </w:pPr>
          </w:p>
          <w:p w14:paraId="32946A9D" w14:textId="77777777" w:rsidR="000E174B" w:rsidRDefault="000E174B" w:rsidP="00A26CC9">
            <w:pPr>
              <w:rPr>
                <w:rFonts w:eastAsia="Batang" w:cs="Arial"/>
                <w:lang w:eastAsia="ko-KR"/>
              </w:rPr>
            </w:pPr>
            <w:r>
              <w:rPr>
                <w:rFonts w:eastAsia="Batang" w:cs="Arial"/>
                <w:lang w:eastAsia="ko-KR"/>
              </w:rPr>
              <w:t>Rae Thu 2:09</w:t>
            </w:r>
          </w:p>
          <w:p w14:paraId="02CAD1B9" w14:textId="77777777" w:rsidR="000E174B" w:rsidRDefault="000E174B" w:rsidP="00A26CC9">
            <w:pPr>
              <w:rPr>
                <w:rFonts w:eastAsia="Batang" w:cs="Arial"/>
                <w:lang w:eastAsia="ko-KR"/>
              </w:rPr>
            </w:pPr>
            <w:r>
              <w:rPr>
                <w:rFonts w:eastAsia="Batang" w:cs="Arial"/>
                <w:lang w:eastAsia="ko-KR"/>
              </w:rPr>
              <w:t>Rev required</w:t>
            </w:r>
          </w:p>
          <w:p w14:paraId="39DC462A" w14:textId="77777777" w:rsidR="000E174B" w:rsidRDefault="000E174B" w:rsidP="00A26CC9">
            <w:pPr>
              <w:rPr>
                <w:rFonts w:eastAsia="Batang" w:cs="Arial"/>
                <w:lang w:eastAsia="ko-KR"/>
              </w:rPr>
            </w:pPr>
          </w:p>
          <w:p w14:paraId="527C91F0" w14:textId="77777777" w:rsidR="000E174B" w:rsidRDefault="000E174B" w:rsidP="00A26CC9">
            <w:pPr>
              <w:rPr>
                <w:rFonts w:eastAsia="Batang" w:cs="Arial"/>
                <w:lang w:eastAsia="ko-KR"/>
              </w:rPr>
            </w:pPr>
            <w:r>
              <w:rPr>
                <w:rFonts w:eastAsia="Batang" w:cs="Arial"/>
                <w:lang w:eastAsia="ko-KR"/>
              </w:rPr>
              <w:t>Yizhong Thu 3:14</w:t>
            </w:r>
          </w:p>
          <w:p w14:paraId="0FF780BA" w14:textId="77777777" w:rsidR="000E174B" w:rsidRDefault="000E174B" w:rsidP="00A26CC9">
            <w:pPr>
              <w:rPr>
                <w:rFonts w:eastAsia="Batang" w:cs="Arial"/>
                <w:lang w:eastAsia="ko-KR"/>
              </w:rPr>
            </w:pPr>
            <w:r>
              <w:rPr>
                <w:rFonts w:eastAsia="Batang" w:cs="Arial"/>
                <w:lang w:eastAsia="ko-KR"/>
              </w:rPr>
              <w:t>Request to postpone</w:t>
            </w:r>
          </w:p>
          <w:p w14:paraId="25121F90" w14:textId="77777777" w:rsidR="000E174B" w:rsidRDefault="000E174B" w:rsidP="00A26CC9">
            <w:pPr>
              <w:rPr>
                <w:rFonts w:eastAsia="Batang" w:cs="Arial"/>
                <w:lang w:eastAsia="ko-KR"/>
              </w:rPr>
            </w:pPr>
          </w:p>
          <w:p w14:paraId="43518F6F" w14:textId="77777777" w:rsidR="000E174B" w:rsidRDefault="000E174B" w:rsidP="00A26CC9">
            <w:pPr>
              <w:rPr>
                <w:rFonts w:eastAsia="Batang" w:cs="Arial"/>
                <w:lang w:eastAsia="ko-KR"/>
              </w:rPr>
            </w:pPr>
            <w:r>
              <w:rPr>
                <w:rFonts w:eastAsia="Batang" w:cs="Arial"/>
                <w:lang w:eastAsia="ko-KR"/>
              </w:rPr>
              <w:t>Ivo Thu 8:34</w:t>
            </w:r>
          </w:p>
          <w:p w14:paraId="2AF8710A" w14:textId="77777777" w:rsidR="000E174B" w:rsidRDefault="000E174B" w:rsidP="00A26CC9">
            <w:pPr>
              <w:rPr>
                <w:rFonts w:eastAsia="Batang" w:cs="Arial"/>
                <w:lang w:eastAsia="ko-KR"/>
              </w:rPr>
            </w:pPr>
            <w:r>
              <w:rPr>
                <w:rFonts w:eastAsia="Batang" w:cs="Arial"/>
                <w:lang w:eastAsia="ko-KR"/>
              </w:rPr>
              <w:t>Rev required</w:t>
            </w:r>
          </w:p>
          <w:p w14:paraId="18154CB3" w14:textId="77777777" w:rsidR="000E174B" w:rsidRDefault="000E174B" w:rsidP="00A26CC9">
            <w:pPr>
              <w:rPr>
                <w:rFonts w:eastAsia="Batang" w:cs="Arial"/>
                <w:lang w:eastAsia="ko-KR"/>
              </w:rPr>
            </w:pPr>
          </w:p>
          <w:p w14:paraId="042C2E1F" w14:textId="77777777" w:rsidR="000E174B" w:rsidRDefault="000E174B" w:rsidP="00A26CC9">
            <w:pPr>
              <w:rPr>
                <w:rFonts w:eastAsia="Batang" w:cs="Arial"/>
                <w:lang w:eastAsia="ko-KR"/>
              </w:rPr>
            </w:pPr>
            <w:r>
              <w:rPr>
                <w:rFonts w:eastAsia="Batang" w:cs="Arial"/>
                <w:lang w:eastAsia="ko-KR"/>
              </w:rPr>
              <w:t>Sunghoon Fri 1:38</w:t>
            </w:r>
          </w:p>
          <w:p w14:paraId="2DF20C7E" w14:textId="77777777" w:rsidR="000E174B" w:rsidRDefault="000E174B" w:rsidP="00A26CC9">
            <w:pPr>
              <w:rPr>
                <w:rFonts w:eastAsia="Batang" w:cs="Arial"/>
                <w:lang w:eastAsia="ko-KR"/>
              </w:rPr>
            </w:pPr>
            <w:r>
              <w:rPr>
                <w:rFonts w:eastAsia="Batang" w:cs="Arial"/>
                <w:lang w:eastAsia="ko-KR"/>
              </w:rPr>
              <w:t>Responds</w:t>
            </w:r>
          </w:p>
          <w:p w14:paraId="39D5FE36" w14:textId="77777777" w:rsidR="000E174B" w:rsidRDefault="000E174B" w:rsidP="00A26CC9">
            <w:pPr>
              <w:rPr>
                <w:rFonts w:eastAsia="Batang" w:cs="Arial"/>
                <w:lang w:eastAsia="ko-KR"/>
              </w:rPr>
            </w:pPr>
          </w:p>
          <w:p w14:paraId="61863F8C" w14:textId="77777777" w:rsidR="000E174B" w:rsidRDefault="000E174B" w:rsidP="00A26CC9">
            <w:pPr>
              <w:rPr>
                <w:rFonts w:eastAsia="Batang" w:cs="Arial"/>
                <w:lang w:eastAsia="ko-KR"/>
              </w:rPr>
            </w:pPr>
            <w:r>
              <w:rPr>
                <w:rFonts w:eastAsia="Batang" w:cs="Arial"/>
                <w:lang w:eastAsia="ko-KR"/>
              </w:rPr>
              <w:t>Mohamed Fri 8:07</w:t>
            </w:r>
          </w:p>
          <w:p w14:paraId="7640C735" w14:textId="77777777" w:rsidR="000E174B" w:rsidRDefault="000E174B" w:rsidP="00A26CC9">
            <w:pPr>
              <w:rPr>
                <w:rFonts w:eastAsia="Batang" w:cs="Arial"/>
                <w:lang w:eastAsia="ko-KR"/>
              </w:rPr>
            </w:pPr>
            <w:r>
              <w:rPr>
                <w:rFonts w:eastAsia="Batang" w:cs="Arial"/>
                <w:lang w:eastAsia="ko-KR"/>
              </w:rPr>
              <w:t>Responds</w:t>
            </w:r>
          </w:p>
          <w:p w14:paraId="2E2724EE" w14:textId="77777777" w:rsidR="000E174B" w:rsidRDefault="000E174B" w:rsidP="00A26CC9">
            <w:pPr>
              <w:rPr>
                <w:rFonts w:eastAsia="Batang" w:cs="Arial"/>
                <w:lang w:eastAsia="ko-KR"/>
              </w:rPr>
            </w:pPr>
          </w:p>
          <w:p w14:paraId="2EC08EDC" w14:textId="77777777" w:rsidR="000E174B" w:rsidRDefault="000E174B" w:rsidP="00A26CC9">
            <w:pPr>
              <w:rPr>
                <w:rFonts w:eastAsia="Batang" w:cs="Arial"/>
                <w:lang w:eastAsia="ko-KR"/>
              </w:rPr>
            </w:pPr>
            <w:r>
              <w:rPr>
                <w:rFonts w:eastAsia="Batang" w:cs="Arial"/>
                <w:lang w:eastAsia="ko-KR"/>
              </w:rPr>
              <w:t>Ivo Fri 14:04</w:t>
            </w:r>
          </w:p>
          <w:p w14:paraId="2C3563F1" w14:textId="77777777" w:rsidR="000E174B" w:rsidRDefault="000E174B" w:rsidP="00A26CC9">
            <w:pPr>
              <w:rPr>
                <w:rFonts w:eastAsia="Batang" w:cs="Arial"/>
                <w:lang w:eastAsia="ko-KR"/>
              </w:rPr>
            </w:pPr>
            <w:r>
              <w:rPr>
                <w:rFonts w:eastAsia="Batang" w:cs="Arial"/>
                <w:lang w:eastAsia="ko-KR"/>
              </w:rPr>
              <w:t>Responds</w:t>
            </w:r>
          </w:p>
          <w:p w14:paraId="1747DC1C" w14:textId="77777777" w:rsidR="000E174B" w:rsidRDefault="000E174B" w:rsidP="00A26CC9">
            <w:pPr>
              <w:rPr>
                <w:rFonts w:eastAsia="Batang" w:cs="Arial"/>
                <w:lang w:eastAsia="ko-KR"/>
              </w:rPr>
            </w:pPr>
          </w:p>
          <w:p w14:paraId="3AD3E38E" w14:textId="77777777" w:rsidR="000E174B" w:rsidRDefault="000E174B" w:rsidP="00A26CC9">
            <w:pPr>
              <w:rPr>
                <w:rFonts w:eastAsia="Batang" w:cs="Arial"/>
                <w:lang w:eastAsia="ko-KR"/>
              </w:rPr>
            </w:pPr>
            <w:r>
              <w:rPr>
                <w:rFonts w:eastAsia="Batang" w:cs="Arial"/>
                <w:lang w:eastAsia="ko-KR"/>
              </w:rPr>
              <w:t>Sunghoon Fri 14:55</w:t>
            </w:r>
          </w:p>
          <w:p w14:paraId="6DCDA011" w14:textId="77777777" w:rsidR="000E174B" w:rsidRDefault="000E174B" w:rsidP="00A26CC9">
            <w:pPr>
              <w:rPr>
                <w:rFonts w:eastAsia="Batang" w:cs="Arial"/>
                <w:lang w:eastAsia="ko-KR"/>
              </w:rPr>
            </w:pPr>
            <w:r>
              <w:rPr>
                <w:rFonts w:eastAsia="Batang" w:cs="Arial"/>
                <w:lang w:eastAsia="ko-KR"/>
              </w:rPr>
              <w:t>Responds</w:t>
            </w:r>
          </w:p>
          <w:p w14:paraId="04829215" w14:textId="77777777" w:rsidR="000E174B" w:rsidRDefault="000E174B" w:rsidP="00A26CC9">
            <w:pPr>
              <w:rPr>
                <w:rFonts w:eastAsia="Batang" w:cs="Arial"/>
                <w:lang w:eastAsia="ko-KR"/>
              </w:rPr>
            </w:pPr>
          </w:p>
          <w:p w14:paraId="202AE44E" w14:textId="77777777" w:rsidR="000E174B" w:rsidRDefault="000E174B" w:rsidP="00A26CC9">
            <w:pPr>
              <w:rPr>
                <w:rFonts w:eastAsia="Batang" w:cs="Arial"/>
                <w:lang w:eastAsia="ko-KR"/>
              </w:rPr>
            </w:pPr>
            <w:r>
              <w:rPr>
                <w:rFonts w:eastAsia="Batang" w:cs="Arial"/>
                <w:lang w:eastAsia="ko-KR"/>
              </w:rPr>
              <w:t>Yizhong Fri 15:14</w:t>
            </w:r>
          </w:p>
          <w:p w14:paraId="2885526A" w14:textId="77777777" w:rsidR="000E174B" w:rsidRDefault="000E174B" w:rsidP="00A26CC9">
            <w:pPr>
              <w:rPr>
                <w:rFonts w:eastAsia="Batang" w:cs="Arial"/>
                <w:lang w:eastAsia="ko-KR"/>
              </w:rPr>
            </w:pPr>
            <w:r>
              <w:rPr>
                <w:rFonts w:eastAsia="Batang" w:cs="Arial"/>
                <w:lang w:eastAsia="ko-KR"/>
              </w:rPr>
              <w:t>Disagrees</w:t>
            </w:r>
          </w:p>
          <w:p w14:paraId="1DB76A53" w14:textId="77777777" w:rsidR="000E174B" w:rsidRDefault="000E174B" w:rsidP="00A26CC9">
            <w:pPr>
              <w:rPr>
                <w:rFonts w:eastAsia="Batang" w:cs="Arial"/>
                <w:lang w:eastAsia="ko-KR"/>
              </w:rPr>
            </w:pPr>
          </w:p>
          <w:p w14:paraId="2076C660" w14:textId="77777777" w:rsidR="000E174B" w:rsidRDefault="000E174B" w:rsidP="00A26CC9">
            <w:pPr>
              <w:rPr>
                <w:rFonts w:eastAsia="Batang" w:cs="Arial"/>
                <w:lang w:eastAsia="ko-KR"/>
              </w:rPr>
            </w:pPr>
            <w:r>
              <w:rPr>
                <w:rFonts w:eastAsia="Batang" w:cs="Arial"/>
                <w:lang w:eastAsia="ko-KR"/>
              </w:rPr>
              <w:t>&lt;&lt; rest of discussion not captured &gt;&gt;</w:t>
            </w:r>
          </w:p>
          <w:p w14:paraId="07A50AA6" w14:textId="77777777" w:rsidR="000E174B" w:rsidRDefault="000E174B" w:rsidP="00A26CC9">
            <w:pPr>
              <w:rPr>
                <w:rFonts w:eastAsia="Batang" w:cs="Arial"/>
                <w:lang w:eastAsia="ko-KR"/>
              </w:rPr>
            </w:pPr>
          </w:p>
          <w:p w14:paraId="61963781" w14:textId="77777777" w:rsidR="000E174B" w:rsidRDefault="000E174B" w:rsidP="00A26CC9">
            <w:pPr>
              <w:rPr>
                <w:rFonts w:eastAsia="Batang" w:cs="Arial"/>
                <w:lang w:eastAsia="ko-KR"/>
              </w:rPr>
            </w:pPr>
            <w:r>
              <w:rPr>
                <w:rFonts w:eastAsia="Batang" w:cs="Arial"/>
                <w:lang w:eastAsia="ko-KR"/>
              </w:rPr>
              <w:t>Sunghoon Mon 20:07</w:t>
            </w:r>
          </w:p>
          <w:p w14:paraId="5ADC285A" w14:textId="77777777" w:rsidR="000E174B" w:rsidRDefault="000E174B" w:rsidP="00A26CC9">
            <w:pPr>
              <w:rPr>
                <w:rFonts w:eastAsia="Batang" w:cs="Arial"/>
                <w:lang w:eastAsia="ko-KR"/>
              </w:rPr>
            </w:pPr>
            <w:r>
              <w:rPr>
                <w:rFonts w:eastAsia="Batang" w:cs="Arial"/>
                <w:lang w:eastAsia="ko-KR"/>
              </w:rPr>
              <w:t>Rev</w:t>
            </w:r>
          </w:p>
          <w:p w14:paraId="4B04F264" w14:textId="77777777" w:rsidR="000E174B" w:rsidRDefault="000E174B" w:rsidP="00A26CC9">
            <w:pPr>
              <w:rPr>
                <w:rFonts w:eastAsia="Batang" w:cs="Arial"/>
                <w:lang w:eastAsia="ko-KR"/>
              </w:rPr>
            </w:pPr>
          </w:p>
          <w:p w14:paraId="17D3BD2C" w14:textId="77777777" w:rsidR="000E174B" w:rsidRDefault="000E174B" w:rsidP="00A26CC9">
            <w:pPr>
              <w:rPr>
                <w:rFonts w:eastAsia="Batang" w:cs="Arial"/>
                <w:lang w:eastAsia="ko-KR"/>
              </w:rPr>
            </w:pPr>
            <w:r>
              <w:rPr>
                <w:rFonts w:eastAsia="Batang" w:cs="Arial"/>
                <w:lang w:eastAsia="ko-KR"/>
              </w:rPr>
              <w:t>Ivo Mon 22:48</w:t>
            </w:r>
          </w:p>
          <w:p w14:paraId="310D0878" w14:textId="77777777" w:rsidR="000E174B" w:rsidRDefault="000E174B" w:rsidP="00A26CC9">
            <w:pPr>
              <w:rPr>
                <w:rFonts w:eastAsia="Batang" w:cs="Arial"/>
                <w:lang w:eastAsia="ko-KR"/>
              </w:rPr>
            </w:pPr>
            <w:r>
              <w:rPr>
                <w:rFonts w:eastAsia="Batang" w:cs="Arial"/>
                <w:lang w:eastAsia="ko-KR"/>
              </w:rPr>
              <w:t>Rev required</w:t>
            </w:r>
          </w:p>
          <w:p w14:paraId="5C0AA202" w14:textId="77777777" w:rsidR="000E174B" w:rsidRDefault="000E174B" w:rsidP="00A26CC9">
            <w:pPr>
              <w:rPr>
                <w:rFonts w:eastAsia="Batang" w:cs="Arial"/>
                <w:lang w:eastAsia="ko-KR"/>
              </w:rPr>
            </w:pPr>
          </w:p>
          <w:p w14:paraId="1EF60C55" w14:textId="77777777" w:rsidR="000E174B" w:rsidRDefault="000E174B" w:rsidP="00A26CC9">
            <w:pPr>
              <w:rPr>
                <w:rFonts w:eastAsia="Batang" w:cs="Arial"/>
                <w:lang w:eastAsia="ko-KR"/>
              </w:rPr>
            </w:pPr>
            <w:r>
              <w:rPr>
                <w:rFonts w:eastAsia="Batang" w:cs="Arial"/>
                <w:lang w:eastAsia="ko-KR"/>
              </w:rPr>
              <w:t>Sunghoon Mon 23:10</w:t>
            </w:r>
          </w:p>
          <w:p w14:paraId="6043D80B" w14:textId="77777777" w:rsidR="000E174B" w:rsidRDefault="000E174B" w:rsidP="00A26CC9">
            <w:pPr>
              <w:rPr>
                <w:rFonts w:eastAsia="Batang" w:cs="Arial"/>
                <w:lang w:eastAsia="ko-KR"/>
              </w:rPr>
            </w:pPr>
            <w:r>
              <w:rPr>
                <w:rFonts w:eastAsia="Batang" w:cs="Arial"/>
                <w:lang w:eastAsia="ko-KR"/>
              </w:rPr>
              <w:t>Rev</w:t>
            </w:r>
          </w:p>
          <w:p w14:paraId="25C3FC8F" w14:textId="77777777" w:rsidR="000E174B" w:rsidRDefault="000E174B" w:rsidP="00A26CC9">
            <w:pPr>
              <w:rPr>
                <w:rFonts w:eastAsia="Batang" w:cs="Arial"/>
                <w:lang w:eastAsia="ko-KR"/>
              </w:rPr>
            </w:pPr>
          </w:p>
          <w:p w14:paraId="6ABCB644" w14:textId="77777777" w:rsidR="000E174B" w:rsidRDefault="000E174B" w:rsidP="00A26CC9">
            <w:pPr>
              <w:rPr>
                <w:rFonts w:eastAsia="Batang" w:cs="Arial"/>
                <w:lang w:eastAsia="ko-KR"/>
              </w:rPr>
            </w:pPr>
            <w:r>
              <w:rPr>
                <w:rFonts w:eastAsia="Batang" w:cs="Arial"/>
                <w:lang w:eastAsia="ko-KR"/>
              </w:rPr>
              <w:t>Joy Tue 9:00</w:t>
            </w:r>
          </w:p>
          <w:p w14:paraId="64A93102" w14:textId="77777777" w:rsidR="000E174B" w:rsidRDefault="000E174B" w:rsidP="00A26CC9">
            <w:pPr>
              <w:rPr>
                <w:rFonts w:eastAsia="Batang" w:cs="Arial"/>
                <w:lang w:eastAsia="ko-KR"/>
              </w:rPr>
            </w:pPr>
            <w:r>
              <w:rPr>
                <w:rFonts w:eastAsia="Batang" w:cs="Arial"/>
                <w:lang w:eastAsia="ko-KR"/>
              </w:rPr>
              <w:t>Rev required</w:t>
            </w:r>
          </w:p>
          <w:p w14:paraId="49C9FF8E" w14:textId="77777777" w:rsidR="000E174B" w:rsidRDefault="000E174B" w:rsidP="00A26CC9">
            <w:pPr>
              <w:rPr>
                <w:rFonts w:eastAsia="Batang" w:cs="Arial"/>
                <w:lang w:eastAsia="ko-KR"/>
              </w:rPr>
            </w:pPr>
          </w:p>
          <w:p w14:paraId="655DBEA7" w14:textId="77777777" w:rsidR="000E174B" w:rsidRDefault="000E174B" w:rsidP="00A26CC9">
            <w:pPr>
              <w:rPr>
                <w:rFonts w:eastAsia="Batang" w:cs="Arial"/>
                <w:lang w:eastAsia="ko-KR"/>
              </w:rPr>
            </w:pPr>
            <w:r>
              <w:rPr>
                <w:rFonts w:eastAsia="Batang" w:cs="Arial"/>
                <w:lang w:eastAsia="ko-KR"/>
              </w:rPr>
              <w:t>Yizhong Tue 9:57</w:t>
            </w:r>
          </w:p>
          <w:p w14:paraId="5868053A" w14:textId="77777777" w:rsidR="000E174B" w:rsidRDefault="000E174B" w:rsidP="00A26CC9">
            <w:pPr>
              <w:rPr>
                <w:rFonts w:eastAsia="Batang" w:cs="Arial"/>
                <w:lang w:eastAsia="ko-KR"/>
              </w:rPr>
            </w:pPr>
            <w:r>
              <w:rPr>
                <w:rFonts w:eastAsia="Batang" w:cs="Arial"/>
                <w:lang w:eastAsia="ko-KR"/>
              </w:rPr>
              <w:t>Fine</w:t>
            </w:r>
          </w:p>
          <w:p w14:paraId="299D65E0" w14:textId="77777777" w:rsidR="000E174B" w:rsidRDefault="000E174B" w:rsidP="00A26CC9">
            <w:pPr>
              <w:rPr>
                <w:rFonts w:eastAsia="Batang" w:cs="Arial"/>
                <w:lang w:eastAsia="ko-KR"/>
              </w:rPr>
            </w:pPr>
          </w:p>
          <w:p w14:paraId="165A1A1E" w14:textId="77777777" w:rsidR="000E174B" w:rsidRDefault="000E174B" w:rsidP="00A26CC9">
            <w:pPr>
              <w:rPr>
                <w:rFonts w:eastAsia="Batang" w:cs="Arial"/>
                <w:lang w:eastAsia="ko-KR"/>
              </w:rPr>
            </w:pPr>
            <w:r>
              <w:rPr>
                <w:rFonts w:eastAsia="Batang" w:cs="Arial"/>
                <w:lang w:eastAsia="ko-KR"/>
              </w:rPr>
              <w:t>Mohamed Tue 11:40</w:t>
            </w:r>
          </w:p>
          <w:p w14:paraId="19A8BF47" w14:textId="77777777" w:rsidR="000E174B" w:rsidRDefault="000E174B" w:rsidP="00A26CC9">
            <w:pPr>
              <w:rPr>
                <w:rFonts w:eastAsia="Batang" w:cs="Arial"/>
                <w:lang w:eastAsia="ko-KR"/>
              </w:rPr>
            </w:pPr>
            <w:r>
              <w:rPr>
                <w:rFonts w:eastAsia="Batang" w:cs="Arial"/>
                <w:lang w:eastAsia="ko-KR"/>
              </w:rPr>
              <w:t>Rev required</w:t>
            </w:r>
          </w:p>
          <w:p w14:paraId="79BEBA1E" w14:textId="77777777" w:rsidR="000E174B" w:rsidRDefault="000E174B" w:rsidP="00A26CC9">
            <w:pPr>
              <w:rPr>
                <w:rFonts w:eastAsia="Batang" w:cs="Arial"/>
                <w:lang w:eastAsia="ko-KR"/>
              </w:rPr>
            </w:pPr>
          </w:p>
          <w:p w14:paraId="24F6FB00" w14:textId="77777777" w:rsidR="000E174B" w:rsidRDefault="000E174B" w:rsidP="00A26CC9">
            <w:pPr>
              <w:rPr>
                <w:rFonts w:eastAsia="Batang" w:cs="Arial"/>
                <w:lang w:eastAsia="ko-KR"/>
              </w:rPr>
            </w:pPr>
            <w:r>
              <w:rPr>
                <w:rFonts w:eastAsia="Batang" w:cs="Arial"/>
                <w:lang w:eastAsia="ko-KR"/>
              </w:rPr>
              <w:t>Ivo Tue 13:14</w:t>
            </w:r>
          </w:p>
          <w:p w14:paraId="3207EA45" w14:textId="77777777" w:rsidR="000E174B" w:rsidRDefault="000E174B" w:rsidP="00A26CC9">
            <w:pPr>
              <w:rPr>
                <w:rFonts w:eastAsia="Batang" w:cs="Arial"/>
                <w:lang w:eastAsia="ko-KR"/>
              </w:rPr>
            </w:pPr>
            <w:r>
              <w:rPr>
                <w:rFonts w:eastAsia="Batang" w:cs="Arial"/>
                <w:lang w:eastAsia="ko-KR"/>
              </w:rPr>
              <w:t>Rev required</w:t>
            </w:r>
          </w:p>
          <w:p w14:paraId="74B3268A" w14:textId="77777777" w:rsidR="000E174B" w:rsidRDefault="000E174B" w:rsidP="00A26CC9">
            <w:pPr>
              <w:rPr>
                <w:rFonts w:eastAsia="Batang" w:cs="Arial"/>
                <w:lang w:eastAsia="ko-KR"/>
              </w:rPr>
            </w:pPr>
          </w:p>
          <w:p w14:paraId="17DA754B" w14:textId="77777777" w:rsidR="000E174B" w:rsidRDefault="000E174B" w:rsidP="00A26CC9">
            <w:pPr>
              <w:rPr>
                <w:rFonts w:eastAsia="Batang" w:cs="Arial"/>
                <w:lang w:eastAsia="ko-KR"/>
              </w:rPr>
            </w:pPr>
            <w:r>
              <w:rPr>
                <w:rFonts w:eastAsia="Batang" w:cs="Arial"/>
                <w:lang w:eastAsia="ko-KR"/>
              </w:rPr>
              <w:t>Sunghoon Tue 14:43</w:t>
            </w:r>
          </w:p>
          <w:p w14:paraId="32D28D26" w14:textId="77777777" w:rsidR="000E174B" w:rsidRDefault="000E174B" w:rsidP="00A26CC9">
            <w:pPr>
              <w:rPr>
                <w:rFonts w:eastAsia="Batang" w:cs="Arial"/>
                <w:lang w:eastAsia="ko-KR"/>
              </w:rPr>
            </w:pPr>
            <w:r>
              <w:rPr>
                <w:rFonts w:eastAsia="Batang" w:cs="Arial"/>
                <w:lang w:eastAsia="ko-KR"/>
              </w:rPr>
              <w:t>Responds</w:t>
            </w:r>
          </w:p>
          <w:p w14:paraId="527DA88B" w14:textId="77777777" w:rsidR="000E174B" w:rsidRDefault="000E174B" w:rsidP="00A26CC9">
            <w:pPr>
              <w:rPr>
                <w:rFonts w:eastAsia="Batang" w:cs="Arial"/>
                <w:lang w:eastAsia="ko-KR"/>
              </w:rPr>
            </w:pPr>
          </w:p>
          <w:p w14:paraId="39B7D01C" w14:textId="77777777" w:rsidR="000E174B" w:rsidRDefault="000E174B" w:rsidP="00A26CC9">
            <w:pPr>
              <w:rPr>
                <w:rFonts w:eastAsia="Batang" w:cs="Arial"/>
                <w:lang w:eastAsia="ko-KR"/>
              </w:rPr>
            </w:pPr>
            <w:r>
              <w:rPr>
                <w:rFonts w:eastAsia="Batang" w:cs="Arial"/>
                <w:lang w:eastAsia="ko-KR"/>
              </w:rPr>
              <w:t>Sunghoon Tue 18:10</w:t>
            </w:r>
          </w:p>
          <w:p w14:paraId="5BB7A66D" w14:textId="77777777" w:rsidR="000E174B" w:rsidRDefault="000E174B" w:rsidP="00A26CC9">
            <w:pPr>
              <w:rPr>
                <w:rFonts w:eastAsia="Batang" w:cs="Arial"/>
                <w:lang w:eastAsia="ko-KR"/>
              </w:rPr>
            </w:pPr>
            <w:r>
              <w:rPr>
                <w:rFonts w:eastAsia="Batang" w:cs="Arial"/>
                <w:lang w:eastAsia="ko-KR"/>
              </w:rPr>
              <w:t>Responds</w:t>
            </w:r>
          </w:p>
          <w:p w14:paraId="2F787EC9" w14:textId="77777777" w:rsidR="000E174B" w:rsidRDefault="000E174B" w:rsidP="00A26CC9">
            <w:pPr>
              <w:rPr>
                <w:rFonts w:eastAsia="Batang" w:cs="Arial"/>
                <w:lang w:eastAsia="ko-KR"/>
              </w:rPr>
            </w:pPr>
          </w:p>
          <w:p w14:paraId="3CA4C108" w14:textId="77777777" w:rsidR="000E174B" w:rsidRDefault="000E174B" w:rsidP="00A26CC9">
            <w:pPr>
              <w:rPr>
                <w:rFonts w:eastAsia="Batang" w:cs="Arial"/>
                <w:lang w:eastAsia="ko-KR"/>
              </w:rPr>
            </w:pPr>
            <w:r>
              <w:rPr>
                <w:rFonts w:eastAsia="Batang" w:cs="Arial"/>
                <w:lang w:eastAsia="ko-KR"/>
              </w:rPr>
              <w:t>Mohamed Tue 20:41</w:t>
            </w:r>
          </w:p>
          <w:p w14:paraId="178E2BD9" w14:textId="77777777" w:rsidR="000E174B" w:rsidRDefault="000E174B" w:rsidP="00A26CC9">
            <w:pPr>
              <w:rPr>
                <w:rFonts w:eastAsia="Batang" w:cs="Arial"/>
                <w:lang w:eastAsia="ko-KR"/>
              </w:rPr>
            </w:pPr>
            <w:r>
              <w:rPr>
                <w:rFonts w:eastAsia="Batang" w:cs="Arial"/>
                <w:lang w:eastAsia="ko-KR"/>
              </w:rPr>
              <w:t>Responds</w:t>
            </w:r>
          </w:p>
          <w:p w14:paraId="4434D270" w14:textId="77777777" w:rsidR="000E174B" w:rsidRDefault="000E174B" w:rsidP="00A26CC9">
            <w:pPr>
              <w:rPr>
                <w:rFonts w:eastAsia="Batang" w:cs="Arial"/>
                <w:lang w:eastAsia="ko-KR"/>
              </w:rPr>
            </w:pPr>
          </w:p>
          <w:p w14:paraId="3979EBC7" w14:textId="77777777" w:rsidR="000E174B" w:rsidRDefault="000E174B" w:rsidP="00A26CC9">
            <w:pPr>
              <w:rPr>
                <w:rFonts w:eastAsia="Batang" w:cs="Arial"/>
                <w:lang w:eastAsia="ko-KR"/>
              </w:rPr>
            </w:pPr>
            <w:r>
              <w:rPr>
                <w:rFonts w:eastAsia="Batang" w:cs="Arial"/>
                <w:lang w:eastAsia="ko-KR"/>
              </w:rPr>
              <w:t>Sunghoon Tue 20:57</w:t>
            </w:r>
          </w:p>
          <w:p w14:paraId="15570A03" w14:textId="77777777" w:rsidR="000E174B" w:rsidRDefault="000E174B" w:rsidP="00A26CC9">
            <w:pPr>
              <w:rPr>
                <w:rFonts w:eastAsia="Batang" w:cs="Arial"/>
                <w:lang w:eastAsia="ko-KR"/>
              </w:rPr>
            </w:pPr>
            <w:r>
              <w:rPr>
                <w:rFonts w:eastAsia="Batang" w:cs="Arial"/>
                <w:lang w:eastAsia="ko-KR"/>
              </w:rPr>
              <w:t>Responds</w:t>
            </w:r>
          </w:p>
          <w:p w14:paraId="4727CAF7" w14:textId="77777777" w:rsidR="000E174B" w:rsidRDefault="000E174B" w:rsidP="00A26CC9">
            <w:pPr>
              <w:rPr>
                <w:rFonts w:eastAsia="Batang" w:cs="Arial"/>
                <w:lang w:eastAsia="ko-KR"/>
              </w:rPr>
            </w:pPr>
          </w:p>
          <w:p w14:paraId="5CA23035" w14:textId="77777777" w:rsidR="000E174B" w:rsidRDefault="000E174B" w:rsidP="00A26CC9">
            <w:pPr>
              <w:rPr>
                <w:rFonts w:eastAsia="Batang" w:cs="Arial"/>
                <w:lang w:eastAsia="ko-KR"/>
              </w:rPr>
            </w:pPr>
            <w:r>
              <w:rPr>
                <w:rFonts w:eastAsia="Batang" w:cs="Arial"/>
                <w:lang w:eastAsia="ko-KR"/>
              </w:rPr>
              <w:t>Sunghoon Tue 23:31</w:t>
            </w:r>
          </w:p>
          <w:p w14:paraId="55205039" w14:textId="77777777" w:rsidR="000E174B" w:rsidRDefault="000E174B" w:rsidP="00A26CC9">
            <w:pPr>
              <w:rPr>
                <w:rFonts w:eastAsia="Batang" w:cs="Arial"/>
                <w:lang w:eastAsia="ko-KR"/>
              </w:rPr>
            </w:pPr>
            <w:r>
              <w:rPr>
                <w:rFonts w:eastAsia="Batang" w:cs="Arial"/>
                <w:lang w:eastAsia="ko-KR"/>
              </w:rPr>
              <w:t>Rev</w:t>
            </w:r>
          </w:p>
          <w:p w14:paraId="53B274EB" w14:textId="77777777" w:rsidR="000E174B" w:rsidRDefault="000E174B" w:rsidP="00A26CC9">
            <w:pPr>
              <w:rPr>
                <w:rFonts w:eastAsia="Batang" w:cs="Arial"/>
                <w:lang w:eastAsia="ko-KR"/>
              </w:rPr>
            </w:pPr>
          </w:p>
          <w:p w14:paraId="003C4FE4" w14:textId="77777777" w:rsidR="000E174B" w:rsidRDefault="000E174B" w:rsidP="00A26CC9">
            <w:pPr>
              <w:rPr>
                <w:rFonts w:eastAsia="Batang" w:cs="Arial"/>
                <w:lang w:eastAsia="ko-KR"/>
              </w:rPr>
            </w:pPr>
            <w:r>
              <w:rPr>
                <w:rFonts w:eastAsia="Batang" w:cs="Arial"/>
                <w:lang w:eastAsia="ko-KR"/>
              </w:rPr>
              <w:t>Joy Wed 3:10</w:t>
            </w:r>
          </w:p>
          <w:p w14:paraId="24D17C40" w14:textId="77777777" w:rsidR="000E174B" w:rsidRDefault="000E174B" w:rsidP="00A26CC9">
            <w:pPr>
              <w:rPr>
                <w:rFonts w:eastAsia="Batang" w:cs="Arial"/>
                <w:lang w:eastAsia="ko-KR"/>
              </w:rPr>
            </w:pPr>
            <w:r>
              <w:rPr>
                <w:rFonts w:eastAsia="Batang" w:cs="Arial"/>
                <w:lang w:eastAsia="ko-KR"/>
              </w:rPr>
              <w:t>Rev required</w:t>
            </w:r>
          </w:p>
          <w:p w14:paraId="1398735A" w14:textId="77777777" w:rsidR="000E174B" w:rsidRDefault="000E174B" w:rsidP="00A26CC9">
            <w:pPr>
              <w:rPr>
                <w:rFonts w:eastAsia="Batang" w:cs="Arial"/>
                <w:lang w:eastAsia="ko-KR"/>
              </w:rPr>
            </w:pPr>
          </w:p>
          <w:p w14:paraId="5A8E0C39" w14:textId="77777777" w:rsidR="000E174B" w:rsidRDefault="000E174B" w:rsidP="00A26CC9">
            <w:pPr>
              <w:rPr>
                <w:rFonts w:eastAsia="Batang" w:cs="Arial"/>
                <w:lang w:eastAsia="ko-KR"/>
              </w:rPr>
            </w:pPr>
            <w:r>
              <w:rPr>
                <w:rFonts w:eastAsia="Batang" w:cs="Arial"/>
                <w:lang w:eastAsia="ko-KR"/>
              </w:rPr>
              <w:t>Sunghoon Wed 3:14</w:t>
            </w:r>
          </w:p>
          <w:p w14:paraId="1677E052" w14:textId="77777777" w:rsidR="000E174B" w:rsidRDefault="000E174B" w:rsidP="00A26CC9">
            <w:pPr>
              <w:rPr>
                <w:rFonts w:eastAsia="Batang" w:cs="Arial"/>
                <w:lang w:eastAsia="ko-KR"/>
              </w:rPr>
            </w:pPr>
            <w:r>
              <w:rPr>
                <w:rFonts w:eastAsia="Batang" w:cs="Arial"/>
                <w:lang w:eastAsia="ko-KR"/>
              </w:rPr>
              <w:t>Link to latest rev</w:t>
            </w:r>
          </w:p>
          <w:p w14:paraId="0FE555B3" w14:textId="77777777" w:rsidR="000E174B" w:rsidRDefault="000E174B" w:rsidP="00A26CC9">
            <w:pPr>
              <w:rPr>
                <w:rFonts w:eastAsia="Batang" w:cs="Arial"/>
                <w:lang w:eastAsia="ko-KR"/>
              </w:rPr>
            </w:pPr>
          </w:p>
          <w:p w14:paraId="6C15786F" w14:textId="77777777" w:rsidR="000E174B" w:rsidRDefault="000E174B" w:rsidP="00A26CC9">
            <w:pPr>
              <w:rPr>
                <w:rFonts w:eastAsia="Batang" w:cs="Arial"/>
                <w:lang w:eastAsia="ko-KR"/>
              </w:rPr>
            </w:pPr>
            <w:r>
              <w:rPr>
                <w:rFonts w:eastAsia="Batang" w:cs="Arial"/>
                <w:lang w:eastAsia="ko-KR"/>
              </w:rPr>
              <w:t>Joy Wed 3:34</w:t>
            </w:r>
          </w:p>
          <w:p w14:paraId="0EBA3450" w14:textId="77777777" w:rsidR="000E174B" w:rsidRDefault="000E174B" w:rsidP="00A26CC9">
            <w:pPr>
              <w:rPr>
                <w:rFonts w:eastAsia="Batang" w:cs="Arial"/>
                <w:lang w:eastAsia="ko-KR"/>
              </w:rPr>
            </w:pPr>
            <w:r>
              <w:rPr>
                <w:rFonts w:eastAsia="Batang" w:cs="Arial"/>
                <w:lang w:eastAsia="ko-KR"/>
              </w:rPr>
              <w:t>Fine</w:t>
            </w:r>
          </w:p>
          <w:p w14:paraId="18758974" w14:textId="77777777" w:rsidR="000E174B" w:rsidRDefault="000E174B" w:rsidP="00A26CC9">
            <w:pPr>
              <w:rPr>
                <w:rFonts w:eastAsia="Batang" w:cs="Arial"/>
                <w:lang w:eastAsia="ko-KR"/>
              </w:rPr>
            </w:pPr>
          </w:p>
          <w:p w14:paraId="7026D6F1" w14:textId="77777777" w:rsidR="000E174B" w:rsidRDefault="000E174B" w:rsidP="00A26CC9">
            <w:pPr>
              <w:rPr>
                <w:rFonts w:eastAsia="Batang" w:cs="Arial"/>
                <w:lang w:eastAsia="ko-KR"/>
              </w:rPr>
            </w:pPr>
            <w:r>
              <w:rPr>
                <w:rFonts w:eastAsia="Batang" w:cs="Arial"/>
                <w:lang w:eastAsia="ko-KR"/>
              </w:rPr>
              <w:t>Mohamed Wed 12:43</w:t>
            </w:r>
          </w:p>
          <w:p w14:paraId="1D10D769" w14:textId="77777777" w:rsidR="000E174B" w:rsidRDefault="000E174B" w:rsidP="00A26CC9">
            <w:pPr>
              <w:rPr>
                <w:rFonts w:eastAsia="Batang" w:cs="Arial"/>
                <w:lang w:eastAsia="ko-KR"/>
              </w:rPr>
            </w:pPr>
            <w:r>
              <w:rPr>
                <w:rFonts w:eastAsia="Batang" w:cs="Arial"/>
                <w:lang w:eastAsia="ko-KR"/>
              </w:rPr>
              <w:t>Fine</w:t>
            </w:r>
          </w:p>
          <w:p w14:paraId="2A24945D" w14:textId="77777777" w:rsidR="000E174B" w:rsidRDefault="000E174B" w:rsidP="00A26CC9">
            <w:pPr>
              <w:rPr>
                <w:rFonts w:eastAsia="Batang" w:cs="Arial"/>
                <w:lang w:eastAsia="ko-KR"/>
              </w:rPr>
            </w:pPr>
          </w:p>
          <w:p w14:paraId="585C769F" w14:textId="77777777" w:rsidR="000E174B" w:rsidRDefault="000E174B" w:rsidP="00A26CC9">
            <w:pPr>
              <w:rPr>
                <w:rFonts w:eastAsia="Batang" w:cs="Arial"/>
                <w:lang w:eastAsia="ko-KR"/>
              </w:rPr>
            </w:pPr>
            <w:r>
              <w:rPr>
                <w:rFonts w:eastAsia="Batang" w:cs="Arial"/>
                <w:lang w:eastAsia="ko-KR"/>
              </w:rPr>
              <w:t>Ivo Wed 12:51</w:t>
            </w:r>
          </w:p>
          <w:p w14:paraId="6E3F8C7F" w14:textId="77777777" w:rsidR="000E174B" w:rsidRDefault="000E174B" w:rsidP="00A26CC9">
            <w:pPr>
              <w:rPr>
                <w:rFonts w:eastAsia="Batang" w:cs="Arial"/>
                <w:lang w:eastAsia="ko-KR"/>
              </w:rPr>
            </w:pPr>
            <w:r>
              <w:rPr>
                <w:rFonts w:eastAsia="Batang" w:cs="Arial"/>
                <w:lang w:eastAsia="ko-KR"/>
              </w:rPr>
              <w:t>Question for clarification</w:t>
            </w:r>
          </w:p>
          <w:p w14:paraId="16FDE311" w14:textId="77777777" w:rsidR="000E174B" w:rsidRDefault="000E174B" w:rsidP="00A26CC9">
            <w:pPr>
              <w:rPr>
                <w:rFonts w:eastAsia="Batang" w:cs="Arial"/>
                <w:lang w:eastAsia="ko-KR"/>
              </w:rPr>
            </w:pPr>
          </w:p>
          <w:p w14:paraId="24FCD1A1" w14:textId="77777777" w:rsidR="000E174B" w:rsidRDefault="000E174B" w:rsidP="00A26CC9">
            <w:pPr>
              <w:rPr>
                <w:rFonts w:eastAsia="Batang" w:cs="Arial"/>
                <w:lang w:eastAsia="ko-KR"/>
              </w:rPr>
            </w:pPr>
            <w:r>
              <w:rPr>
                <w:rFonts w:eastAsia="Batang" w:cs="Arial"/>
                <w:lang w:eastAsia="ko-KR"/>
              </w:rPr>
              <w:t>Yizhong Wed 14:36</w:t>
            </w:r>
          </w:p>
          <w:p w14:paraId="1202C7C9" w14:textId="77777777" w:rsidR="000E174B" w:rsidRDefault="000E174B" w:rsidP="00A26CC9">
            <w:pPr>
              <w:rPr>
                <w:rFonts w:eastAsia="Batang" w:cs="Arial"/>
                <w:lang w:eastAsia="ko-KR"/>
              </w:rPr>
            </w:pPr>
            <w:r>
              <w:rPr>
                <w:rFonts w:eastAsia="Batang" w:cs="Arial"/>
                <w:lang w:eastAsia="ko-KR"/>
              </w:rPr>
              <w:t>Responds</w:t>
            </w:r>
          </w:p>
          <w:p w14:paraId="0FB729A3" w14:textId="77777777" w:rsidR="000E174B" w:rsidRDefault="000E174B" w:rsidP="00A26CC9">
            <w:pPr>
              <w:rPr>
                <w:rFonts w:eastAsia="Batang" w:cs="Arial"/>
                <w:lang w:eastAsia="ko-KR"/>
              </w:rPr>
            </w:pPr>
          </w:p>
          <w:p w14:paraId="00C50DDD" w14:textId="77777777" w:rsidR="000E174B" w:rsidRDefault="000E174B" w:rsidP="00A26CC9">
            <w:pPr>
              <w:rPr>
                <w:rFonts w:eastAsia="Batang" w:cs="Arial"/>
                <w:lang w:eastAsia="ko-KR"/>
              </w:rPr>
            </w:pPr>
            <w:r>
              <w:rPr>
                <w:rFonts w:eastAsia="Batang" w:cs="Arial"/>
                <w:lang w:eastAsia="ko-KR"/>
              </w:rPr>
              <w:t>Rae Wed 15:11</w:t>
            </w:r>
          </w:p>
          <w:p w14:paraId="22B17AE1" w14:textId="77777777" w:rsidR="000E174B" w:rsidRDefault="000E174B" w:rsidP="00A26CC9">
            <w:pPr>
              <w:rPr>
                <w:rFonts w:eastAsia="Batang" w:cs="Arial"/>
                <w:lang w:eastAsia="ko-KR"/>
              </w:rPr>
            </w:pPr>
            <w:r>
              <w:rPr>
                <w:rFonts w:eastAsia="Batang" w:cs="Arial"/>
                <w:lang w:eastAsia="ko-KR"/>
              </w:rPr>
              <w:t>Question for clarification</w:t>
            </w:r>
          </w:p>
          <w:p w14:paraId="0DC3C7EF" w14:textId="77777777" w:rsidR="000E174B" w:rsidRDefault="000E174B" w:rsidP="00A26CC9">
            <w:pPr>
              <w:rPr>
                <w:rFonts w:eastAsia="Batang" w:cs="Arial"/>
                <w:lang w:eastAsia="ko-KR"/>
              </w:rPr>
            </w:pPr>
          </w:p>
          <w:p w14:paraId="2AD9D1A9" w14:textId="77777777" w:rsidR="000E174B" w:rsidRDefault="000E174B" w:rsidP="00A26CC9">
            <w:pPr>
              <w:rPr>
                <w:rFonts w:eastAsia="Batang" w:cs="Arial"/>
                <w:lang w:eastAsia="ko-KR"/>
              </w:rPr>
            </w:pPr>
            <w:r>
              <w:rPr>
                <w:rFonts w:eastAsia="Batang" w:cs="Arial"/>
                <w:lang w:eastAsia="ko-KR"/>
              </w:rPr>
              <w:t>Sunghoon Wed 22:40</w:t>
            </w:r>
          </w:p>
          <w:p w14:paraId="014D1A93" w14:textId="77777777" w:rsidR="000E174B" w:rsidRDefault="000E174B" w:rsidP="00A26CC9">
            <w:pPr>
              <w:rPr>
                <w:rFonts w:eastAsia="Batang" w:cs="Arial"/>
                <w:lang w:eastAsia="ko-KR"/>
              </w:rPr>
            </w:pPr>
            <w:r>
              <w:rPr>
                <w:rFonts w:eastAsia="Batang" w:cs="Arial"/>
                <w:lang w:eastAsia="ko-KR"/>
              </w:rPr>
              <w:t>Responds</w:t>
            </w:r>
          </w:p>
          <w:p w14:paraId="060130E4" w14:textId="77777777" w:rsidR="000E174B" w:rsidRDefault="000E174B" w:rsidP="00A26CC9">
            <w:pPr>
              <w:rPr>
                <w:rFonts w:eastAsia="Batang" w:cs="Arial"/>
                <w:lang w:eastAsia="ko-KR"/>
              </w:rPr>
            </w:pPr>
          </w:p>
          <w:p w14:paraId="76BD4E7D" w14:textId="77777777" w:rsidR="000E174B" w:rsidRDefault="000E174B" w:rsidP="00A26CC9">
            <w:pPr>
              <w:rPr>
                <w:rFonts w:eastAsia="Batang" w:cs="Arial"/>
                <w:lang w:eastAsia="ko-KR"/>
              </w:rPr>
            </w:pPr>
            <w:r>
              <w:rPr>
                <w:rFonts w:eastAsia="Batang" w:cs="Arial"/>
                <w:lang w:eastAsia="ko-KR"/>
              </w:rPr>
              <w:t>Sunghoon Thu 0:12</w:t>
            </w:r>
          </w:p>
          <w:p w14:paraId="5779132E" w14:textId="77777777" w:rsidR="000E174B" w:rsidRDefault="000E174B" w:rsidP="00A26CC9">
            <w:pPr>
              <w:rPr>
                <w:rFonts w:eastAsia="Batang" w:cs="Arial"/>
                <w:lang w:eastAsia="ko-KR"/>
              </w:rPr>
            </w:pPr>
            <w:r>
              <w:rPr>
                <w:rFonts w:eastAsia="Batang" w:cs="Arial"/>
                <w:lang w:eastAsia="ko-KR"/>
              </w:rPr>
              <w:t>Responds</w:t>
            </w:r>
          </w:p>
          <w:p w14:paraId="5AE1B522" w14:textId="77777777" w:rsidR="000E174B" w:rsidRDefault="000E174B" w:rsidP="00A26CC9">
            <w:pPr>
              <w:rPr>
                <w:rFonts w:eastAsia="Batang" w:cs="Arial"/>
                <w:lang w:eastAsia="ko-KR"/>
              </w:rPr>
            </w:pPr>
          </w:p>
          <w:p w14:paraId="1FEEC8FF" w14:textId="77777777" w:rsidR="000E174B" w:rsidRDefault="000E174B" w:rsidP="00A26CC9">
            <w:pPr>
              <w:rPr>
                <w:rFonts w:eastAsia="Batang" w:cs="Arial"/>
                <w:lang w:eastAsia="ko-KR"/>
              </w:rPr>
            </w:pPr>
            <w:r>
              <w:rPr>
                <w:rFonts w:eastAsia="Batang" w:cs="Arial"/>
                <w:lang w:eastAsia="ko-KR"/>
              </w:rPr>
              <w:t>Mohamed Thu 8:19</w:t>
            </w:r>
          </w:p>
          <w:p w14:paraId="26A1AAD7" w14:textId="77777777" w:rsidR="000E174B" w:rsidRDefault="000E174B" w:rsidP="00A26CC9">
            <w:pPr>
              <w:rPr>
                <w:rFonts w:eastAsia="Batang" w:cs="Arial"/>
                <w:lang w:eastAsia="ko-KR"/>
              </w:rPr>
            </w:pPr>
            <w:r>
              <w:rPr>
                <w:rFonts w:eastAsia="Batang" w:cs="Arial"/>
                <w:lang w:eastAsia="ko-KR"/>
              </w:rPr>
              <w:t>Responds</w:t>
            </w:r>
          </w:p>
          <w:p w14:paraId="2323C988" w14:textId="77777777" w:rsidR="000E174B" w:rsidRDefault="000E174B" w:rsidP="00A26CC9">
            <w:pPr>
              <w:rPr>
                <w:rFonts w:eastAsia="Batang" w:cs="Arial"/>
                <w:lang w:eastAsia="ko-KR"/>
              </w:rPr>
            </w:pPr>
          </w:p>
          <w:p w14:paraId="2EF72E90" w14:textId="77777777" w:rsidR="000E174B" w:rsidRDefault="000E174B" w:rsidP="00A26CC9">
            <w:pPr>
              <w:rPr>
                <w:rFonts w:eastAsia="Batang" w:cs="Arial"/>
                <w:lang w:eastAsia="ko-KR"/>
              </w:rPr>
            </w:pPr>
            <w:r>
              <w:rPr>
                <w:rFonts w:eastAsia="Batang" w:cs="Arial"/>
                <w:lang w:eastAsia="ko-KR"/>
              </w:rPr>
              <w:t>Sunghoon Thu 8:36</w:t>
            </w:r>
          </w:p>
          <w:p w14:paraId="5BC22114" w14:textId="77777777" w:rsidR="000E174B" w:rsidRDefault="000E174B" w:rsidP="00A26CC9">
            <w:pPr>
              <w:rPr>
                <w:rFonts w:eastAsia="Batang" w:cs="Arial"/>
                <w:lang w:eastAsia="ko-KR"/>
              </w:rPr>
            </w:pPr>
            <w:r>
              <w:rPr>
                <w:rFonts w:eastAsia="Batang" w:cs="Arial"/>
                <w:lang w:eastAsia="ko-KR"/>
              </w:rPr>
              <w:t>Responds</w:t>
            </w:r>
          </w:p>
          <w:p w14:paraId="417BE324" w14:textId="77777777" w:rsidR="000E174B" w:rsidRDefault="000E174B" w:rsidP="00A26CC9">
            <w:pPr>
              <w:rPr>
                <w:rFonts w:eastAsia="Batang" w:cs="Arial"/>
                <w:lang w:eastAsia="ko-KR"/>
              </w:rPr>
            </w:pPr>
          </w:p>
        </w:tc>
      </w:tr>
      <w:tr w:rsidR="000E174B" w:rsidRPr="00D95972" w14:paraId="1A415C41" w14:textId="77777777" w:rsidTr="000E174B">
        <w:tc>
          <w:tcPr>
            <w:tcW w:w="975" w:type="dxa"/>
            <w:tcBorders>
              <w:top w:val="nil"/>
              <w:left w:val="thinThickThinSmallGap" w:sz="24" w:space="0" w:color="auto"/>
              <w:bottom w:val="nil"/>
            </w:tcBorders>
            <w:shd w:val="clear" w:color="auto" w:fill="auto"/>
          </w:tcPr>
          <w:p w14:paraId="6622900C"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6FD0568"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43C559F2" w14:textId="77777777" w:rsidR="000E174B" w:rsidRPr="00D95972" w:rsidRDefault="000E174B" w:rsidP="00A26CC9">
            <w:pPr>
              <w:overflowPunct/>
              <w:autoSpaceDE/>
              <w:autoSpaceDN/>
              <w:adjustRightInd/>
              <w:textAlignment w:val="auto"/>
              <w:rPr>
                <w:rFonts w:cs="Arial"/>
                <w:lang w:val="en-US"/>
              </w:rPr>
            </w:pPr>
            <w:r w:rsidRPr="00950E68">
              <w:t>C1-221837</w:t>
            </w:r>
          </w:p>
        </w:tc>
        <w:tc>
          <w:tcPr>
            <w:tcW w:w="4190" w:type="dxa"/>
            <w:gridSpan w:val="3"/>
            <w:tcBorders>
              <w:top w:val="single" w:sz="4" w:space="0" w:color="auto"/>
              <w:bottom w:val="single" w:sz="4" w:space="0" w:color="auto"/>
            </w:tcBorders>
            <w:shd w:val="clear" w:color="auto" w:fill="FFFF00"/>
          </w:tcPr>
          <w:p w14:paraId="051879BA" w14:textId="77777777" w:rsidR="000E174B" w:rsidRPr="00D95972" w:rsidRDefault="000E174B" w:rsidP="00A26CC9">
            <w:pPr>
              <w:rPr>
                <w:rFonts w:cs="Arial"/>
              </w:rPr>
            </w:pPr>
            <w:r>
              <w:rPr>
                <w:rFonts w:cs="Arial"/>
              </w:rPr>
              <w:t>IP address allocation for broadcast and groupcast modes of 5G ProSe direct communication</w:t>
            </w:r>
          </w:p>
        </w:tc>
        <w:tc>
          <w:tcPr>
            <w:tcW w:w="1766" w:type="dxa"/>
            <w:tcBorders>
              <w:top w:val="single" w:sz="4" w:space="0" w:color="auto"/>
              <w:bottom w:val="single" w:sz="4" w:space="0" w:color="auto"/>
            </w:tcBorders>
            <w:shd w:val="clear" w:color="auto" w:fill="FFFF00"/>
          </w:tcPr>
          <w:p w14:paraId="17027BC3" w14:textId="77777777" w:rsidR="000E174B" w:rsidRPr="00D95972" w:rsidRDefault="000E174B" w:rsidP="00A26CC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5529B3D"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D1A643A" w14:textId="77777777" w:rsidR="000E174B" w:rsidRDefault="000E174B" w:rsidP="00A26CC9">
            <w:pPr>
              <w:rPr>
                <w:rFonts w:cs="Arial"/>
              </w:rPr>
            </w:pPr>
            <w:r w:rsidRPr="001221A5">
              <w:rPr>
                <w:rFonts w:cs="Arial"/>
                <w:b/>
                <w:bCs/>
              </w:rPr>
              <w:t>Current status:</w:t>
            </w:r>
            <w:r>
              <w:rPr>
                <w:rFonts w:cs="Arial"/>
              </w:rPr>
              <w:t xml:space="preserve"> Agreed</w:t>
            </w:r>
          </w:p>
          <w:p w14:paraId="5883E294" w14:textId="77777777" w:rsidR="000E174B" w:rsidRDefault="000E174B" w:rsidP="00A26CC9">
            <w:pPr>
              <w:rPr>
                <w:rFonts w:eastAsia="Batang" w:cs="Arial"/>
                <w:lang w:eastAsia="ko-KR"/>
              </w:rPr>
            </w:pPr>
            <w:r>
              <w:rPr>
                <w:rFonts w:eastAsia="Batang" w:cs="Arial"/>
                <w:lang w:eastAsia="ko-KR"/>
              </w:rPr>
              <w:t>Revision of C1-221159</w:t>
            </w:r>
          </w:p>
          <w:p w14:paraId="56983BFA" w14:textId="77777777" w:rsidR="000E174B" w:rsidRDefault="000E174B" w:rsidP="00A26CC9">
            <w:pPr>
              <w:rPr>
                <w:rFonts w:eastAsia="Batang" w:cs="Arial"/>
                <w:lang w:eastAsia="ko-KR"/>
              </w:rPr>
            </w:pPr>
          </w:p>
          <w:p w14:paraId="2941DB76" w14:textId="77777777" w:rsidR="000E174B" w:rsidRDefault="000E174B" w:rsidP="00A26CC9">
            <w:pPr>
              <w:rPr>
                <w:rFonts w:eastAsia="Batang" w:cs="Arial"/>
                <w:lang w:eastAsia="ko-KR"/>
              </w:rPr>
            </w:pPr>
            <w:r>
              <w:rPr>
                <w:rFonts w:eastAsia="Batang" w:cs="Arial"/>
                <w:lang w:eastAsia="ko-KR"/>
              </w:rPr>
              <w:t>-----------------------------------------------------------------</w:t>
            </w:r>
          </w:p>
          <w:p w14:paraId="5E8CF816" w14:textId="77777777" w:rsidR="000E174B" w:rsidRDefault="000E174B" w:rsidP="00A26CC9">
            <w:pPr>
              <w:rPr>
                <w:rFonts w:eastAsia="Batang" w:cs="Arial"/>
                <w:lang w:eastAsia="ko-KR"/>
              </w:rPr>
            </w:pPr>
            <w:r>
              <w:rPr>
                <w:rFonts w:eastAsia="Batang" w:cs="Arial"/>
                <w:lang w:eastAsia="ko-KR"/>
              </w:rPr>
              <w:t>Mohamed Thu 1:12</w:t>
            </w:r>
          </w:p>
          <w:p w14:paraId="61164300" w14:textId="77777777" w:rsidR="000E174B" w:rsidRDefault="000E174B" w:rsidP="00A26CC9">
            <w:pPr>
              <w:rPr>
                <w:rFonts w:eastAsia="Batang" w:cs="Arial"/>
                <w:lang w:eastAsia="ko-KR"/>
              </w:rPr>
            </w:pPr>
            <w:r>
              <w:rPr>
                <w:rFonts w:eastAsia="Batang" w:cs="Arial"/>
                <w:lang w:eastAsia="ko-KR"/>
              </w:rPr>
              <w:t>Rev required</w:t>
            </w:r>
          </w:p>
          <w:p w14:paraId="2E153D21" w14:textId="77777777" w:rsidR="000E174B" w:rsidRDefault="000E174B" w:rsidP="00A26CC9">
            <w:pPr>
              <w:rPr>
                <w:rFonts w:eastAsia="Batang" w:cs="Arial"/>
                <w:lang w:eastAsia="ko-KR"/>
              </w:rPr>
            </w:pPr>
          </w:p>
          <w:p w14:paraId="7FD6E490" w14:textId="77777777" w:rsidR="000E174B" w:rsidRDefault="000E174B" w:rsidP="00A26CC9">
            <w:pPr>
              <w:rPr>
                <w:rFonts w:eastAsia="Batang" w:cs="Arial"/>
                <w:lang w:eastAsia="ko-KR"/>
              </w:rPr>
            </w:pPr>
            <w:r>
              <w:rPr>
                <w:rFonts w:eastAsia="Batang" w:cs="Arial"/>
                <w:lang w:eastAsia="ko-KR"/>
              </w:rPr>
              <w:t>Taimoor Thu 2:39</w:t>
            </w:r>
          </w:p>
          <w:p w14:paraId="720B76C0" w14:textId="77777777" w:rsidR="000E174B" w:rsidRDefault="000E174B" w:rsidP="00A26CC9">
            <w:pPr>
              <w:rPr>
                <w:rFonts w:eastAsia="Batang" w:cs="Arial"/>
                <w:lang w:eastAsia="ko-KR"/>
              </w:rPr>
            </w:pPr>
            <w:r>
              <w:rPr>
                <w:rFonts w:eastAsia="Batang" w:cs="Arial"/>
                <w:lang w:eastAsia="ko-KR"/>
              </w:rPr>
              <w:t>Rev required</w:t>
            </w:r>
          </w:p>
          <w:p w14:paraId="3CD78921" w14:textId="77777777" w:rsidR="000E174B" w:rsidRDefault="000E174B" w:rsidP="00A26CC9">
            <w:pPr>
              <w:rPr>
                <w:rFonts w:eastAsia="Batang" w:cs="Arial"/>
                <w:lang w:eastAsia="ko-KR"/>
              </w:rPr>
            </w:pPr>
          </w:p>
          <w:p w14:paraId="33B487B0" w14:textId="77777777" w:rsidR="000E174B" w:rsidRDefault="000E174B" w:rsidP="00A26CC9">
            <w:pPr>
              <w:rPr>
                <w:rFonts w:eastAsia="Batang" w:cs="Arial"/>
                <w:lang w:eastAsia="ko-KR"/>
              </w:rPr>
            </w:pPr>
            <w:r>
              <w:rPr>
                <w:rFonts w:eastAsia="Batang" w:cs="Arial"/>
                <w:lang w:eastAsia="ko-KR"/>
              </w:rPr>
              <w:t>Joy Thu 8:50</w:t>
            </w:r>
          </w:p>
          <w:p w14:paraId="2FC63677" w14:textId="77777777" w:rsidR="000E174B" w:rsidRDefault="000E174B" w:rsidP="00A26CC9">
            <w:pPr>
              <w:rPr>
                <w:rFonts w:eastAsia="Batang" w:cs="Arial"/>
                <w:lang w:eastAsia="ko-KR"/>
              </w:rPr>
            </w:pPr>
            <w:r>
              <w:rPr>
                <w:rFonts w:eastAsia="Batang" w:cs="Arial"/>
                <w:lang w:eastAsia="ko-KR"/>
              </w:rPr>
              <w:t>Responds</w:t>
            </w:r>
          </w:p>
          <w:p w14:paraId="622450AA" w14:textId="77777777" w:rsidR="000E174B" w:rsidRDefault="000E174B" w:rsidP="00A26CC9">
            <w:pPr>
              <w:rPr>
                <w:rFonts w:eastAsia="Batang" w:cs="Arial"/>
                <w:lang w:eastAsia="ko-KR"/>
              </w:rPr>
            </w:pPr>
          </w:p>
          <w:p w14:paraId="26377701" w14:textId="77777777" w:rsidR="000E174B" w:rsidRDefault="000E174B" w:rsidP="00A26CC9">
            <w:pPr>
              <w:rPr>
                <w:rFonts w:eastAsia="Batang" w:cs="Arial"/>
                <w:lang w:eastAsia="ko-KR"/>
              </w:rPr>
            </w:pPr>
            <w:r>
              <w:rPr>
                <w:rFonts w:eastAsia="Batang" w:cs="Arial"/>
                <w:lang w:eastAsia="ko-KR"/>
              </w:rPr>
              <w:t>Joy Thu 9:01</w:t>
            </w:r>
          </w:p>
          <w:p w14:paraId="38DD34C2" w14:textId="77777777" w:rsidR="000E174B" w:rsidRDefault="000E174B" w:rsidP="00A26CC9">
            <w:pPr>
              <w:rPr>
                <w:rFonts w:eastAsia="Batang" w:cs="Arial"/>
                <w:lang w:eastAsia="ko-KR"/>
              </w:rPr>
            </w:pPr>
            <w:r>
              <w:rPr>
                <w:rFonts w:eastAsia="Batang" w:cs="Arial"/>
                <w:lang w:eastAsia="ko-KR"/>
              </w:rPr>
              <w:t>Rev</w:t>
            </w:r>
          </w:p>
          <w:p w14:paraId="193DD6B0" w14:textId="77777777" w:rsidR="000E174B" w:rsidRDefault="000E174B" w:rsidP="00A26CC9">
            <w:pPr>
              <w:rPr>
                <w:rFonts w:eastAsia="Batang" w:cs="Arial"/>
                <w:lang w:eastAsia="ko-KR"/>
              </w:rPr>
            </w:pPr>
          </w:p>
          <w:p w14:paraId="7461DA1A" w14:textId="77777777" w:rsidR="000E174B" w:rsidRDefault="000E174B" w:rsidP="00A26CC9">
            <w:pPr>
              <w:rPr>
                <w:rFonts w:eastAsia="Batang" w:cs="Arial"/>
                <w:lang w:eastAsia="ko-KR"/>
              </w:rPr>
            </w:pPr>
            <w:r>
              <w:rPr>
                <w:rFonts w:eastAsia="Batang" w:cs="Arial"/>
                <w:lang w:eastAsia="ko-KR"/>
              </w:rPr>
              <w:t>Mohamed Thu 9:04</w:t>
            </w:r>
          </w:p>
          <w:p w14:paraId="68F9122D" w14:textId="77777777" w:rsidR="000E174B" w:rsidRDefault="000E174B" w:rsidP="00A26CC9">
            <w:pPr>
              <w:rPr>
                <w:rFonts w:eastAsia="Batang" w:cs="Arial"/>
                <w:lang w:eastAsia="ko-KR"/>
              </w:rPr>
            </w:pPr>
            <w:r>
              <w:rPr>
                <w:rFonts w:eastAsia="Batang" w:cs="Arial"/>
                <w:lang w:eastAsia="ko-KR"/>
              </w:rPr>
              <w:t>Fine</w:t>
            </w:r>
          </w:p>
          <w:p w14:paraId="363B3691" w14:textId="77777777" w:rsidR="000E174B" w:rsidRDefault="000E174B" w:rsidP="00A26CC9">
            <w:pPr>
              <w:rPr>
                <w:rFonts w:eastAsia="Batang" w:cs="Arial"/>
                <w:lang w:eastAsia="ko-KR"/>
              </w:rPr>
            </w:pPr>
          </w:p>
          <w:p w14:paraId="18A939EF" w14:textId="77777777" w:rsidR="000E174B" w:rsidRDefault="000E174B" w:rsidP="00A26CC9">
            <w:pPr>
              <w:rPr>
                <w:rFonts w:eastAsia="Batang" w:cs="Arial"/>
                <w:lang w:eastAsia="ko-KR"/>
              </w:rPr>
            </w:pPr>
            <w:r>
              <w:rPr>
                <w:rFonts w:eastAsia="Batang" w:cs="Arial"/>
                <w:lang w:eastAsia="ko-KR"/>
              </w:rPr>
              <w:t>Taimoor Thu 22:18</w:t>
            </w:r>
          </w:p>
          <w:p w14:paraId="2F2056D3" w14:textId="77777777" w:rsidR="000E174B" w:rsidRDefault="000E174B" w:rsidP="00A26CC9">
            <w:pPr>
              <w:rPr>
                <w:rFonts w:eastAsia="Batang" w:cs="Arial"/>
                <w:lang w:eastAsia="ko-KR"/>
              </w:rPr>
            </w:pPr>
            <w:r>
              <w:rPr>
                <w:rFonts w:eastAsia="Batang" w:cs="Arial"/>
                <w:lang w:eastAsia="ko-KR"/>
              </w:rPr>
              <w:t>Ok with Joy’s answer, Ok with pCR as is</w:t>
            </w:r>
          </w:p>
          <w:p w14:paraId="06AF9DB2" w14:textId="77777777" w:rsidR="000E174B" w:rsidRPr="00D95972" w:rsidRDefault="000E174B" w:rsidP="00A26CC9">
            <w:pPr>
              <w:rPr>
                <w:rFonts w:eastAsia="Batang" w:cs="Arial"/>
                <w:lang w:eastAsia="ko-KR"/>
              </w:rPr>
            </w:pPr>
          </w:p>
        </w:tc>
      </w:tr>
      <w:tr w:rsidR="000E174B" w:rsidRPr="00D95972" w14:paraId="4781EDF7" w14:textId="77777777" w:rsidTr="000E174B">
        <w:tc>
          <w:tcPr>
            <w:tcW w:w="975" w:type="dxa"/>
            <w:tcBorders>
              <w:top w:val="nil"/>
              <w:left w:val="thinThickThinSmallGap" w:sz="24" w:space="0" w:color="auto"/>
              <w:bottom w:val="nil"/>
            </w:tcBorders>
            <w:shd w:val="clear" w:color="auto" w:fill="auto"/>
          </w:tcPr>
          <w:p w14:paraId="587CF1FE"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4C5C88F2"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14FE866E" w14:textId="77777777" w:rsidR="000E174B" w:rsidRPr="00FD1F13" w:rsidRDefault="000E174B" w:rsidP="00A26CC9">
            <w:pPr>
              <w:overflowPunct/>
              <w:autoSpaceDE/>
              <w:autoSpaceDN/>
              <w:adjustRightInd/>
              <w:textAlignment w:val="auto"/>
            </w:pPr>
            <w:r w:rsidRPr="006D0A89">
              <w:t>C1-221863</w:t>
            </w:r>
          </w:p>
        </w:tc>
        <w:tc>
          <w:tcPr>
            <w:tcW w:w="4190" w:type="dxa"/>
            <w:gridSpan w:val="3"/>
            <w:tcBorders>
              <w:top w:val="single" w:sz="4" w:space="0" w:color="auto"/>
              <w:bottom w:val="single" w:sz="4" w:space="0" w:color="auto"/>
            </w:tcBorders>
            <w:shd w:val="clear" w:color="auto" w:fill="FFFF00"/>
          </w:tcPr>
          <w:p w14:paraId="0377EDA0" w14:textId="77777777" w:rsidR="000E174B" w:rsidRDefault="000E174B" w:rsidP="00A26CC9">
            <w:pPr>
              <w:rPr>
                <w:rFonts w:cs="Arial"/>
              </w:rPr>
            </w:pPr>
            <w:r>
              <w:rPr>
                <w:rFonts w:cs="Arial"/>
              </w:rPr>
              <w:t>Clarification on target user info</w:t>
            </w:r>
          </w:p>
        </w:tc>
        <w:tc>
          <w:tcPr>
            <w:tcW w:w="1766" w:type="dxa"/>
            <w:tcBorders>
              <w:top w:val="single" w:sz="4" w:space="0" w:color="auto"/>
              <w:bottom w:val="single" w:sz="4" w:space="0" w:color="auto"/>
            </w:tcBorders>
            <w:shd w:val="clear" w:color="auto" w:fill="FFFF00"/>
          </w:tcPr>
          <w:p w14:paraId="2AE3C76D" w14:textId="77777777" w:rsidR="000E174B" w:rsidRDefault="000E174B" w:rsidP="00A26CC9">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667231" w14:textId="77777777" w:rsidR="000E174B"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837BA97" w14:textId="77777777" w:rsidR="000E174B" w:rsidRDefault="000E174B" w:rsidP="00A26CC9">
            <w:pPr>
              <w:rPr>
                <w:rFonts w:cs="Arial"/>
              </w:rPr>
            </w:pPr>
            <w:r w:rsidRPr="001221A5">
              <w:rPr>
                <w:rFonts w:cs="Arial"/>
                <w:b/>
                <w:bCs/>
              </w:rPr>
              <w:t>Current status:</w:t>
            </w:r>
            <w:r>
              <w:rPr>
                <w:rFonts w:cs="Arial"/>
              </w:rPr>
              <w:t xml:space="preserve"> Agreed</w:t>
            </w:r>
          </w:p>
          <w:p w14:paraId="2CFDDED7" w14:textId="77777777" w:rsidR="000E174B" w:rsidRDefault="000E174B" w:rsidP="00A26CC9">
            <w:pPr>
              <w:rPr>
                <w:rFonts w:eastAsia="Batang" w:cs="Arial"/>
                <w:lang w:eastAsia="ko-KR"/>
              </w:rPr>
            </w:pPr>
            <w:r>
              <w:rPr>
                <w:rFonts w:eastAsia="Batang" w:cs="Arial"/>
                <w:lang w:eastAsia="ko-KR"/>
              </w:rPr>
              <w:t>Revision of C1-221148</w:t>
            </w:r>
          </w:p>
          <w:p w14:paraId="225AA97C" w14:textId="77777777" w:rsidR="000E174B" w:rsidRDefault="000E174B" w:rsidP="00A26CC9">
            <w:pPr>
              <w:rPr>
                <w:rFonts w:eastAsia="Batang" w:cs="Arial"/>
                <w:lang w:eastAsia="ko-KR"/>
              </w:rPr>
            </w:pPr>
          </w:p>
          <w:p w14:paraId="0B24C98D" w14:textId="77777777" w:rsidR="000E174B" w:rsidRDefault="000E174B" w:rsidP="00A26CC9">
            <w:pPr>
              <w:rPr>
                <w:rFonts w:eastAsia="Batang" w:cs="Arial"/>
                <w:lang w:eastAsia="ko-KR"/>
              </w:rPr>
            </w:pPr>
            <w:r>
              <w:rPr>
                <w:rFonts w:eastAsia="Batang" w:cs="Arial"/>
                <w:lang w:eastAsia="ko-KR"/>
              </w:rPr>
              <w:t>------------------------------------------------------------------</w:t>
            </w:r>
          </w:p>
          <w:p w14:paraId="1D54CEFC" w14:textId="77777777" w:rsidR="000E174B" w:rsidRDefault="000E174B" w:rsidP="00A26CC9">
            <w:pPr>
              <w:rPr>
                <w:rFonts w:eastAsia="Batang" w:cs="Arial"/>
                <w:lang w:eastAsia="ko-KR"/>
              </w:rPr>
            </w:pPr>
            <w:r>
              <w:rPr>
                <w:rFonts w:eastAsia="Batang" w:cs="Arial"/>
                <w:lang w:eastAsia="ko-KR"/>
              </w:rPr>
              <w:t>Rae Thu 2:09</w:t>
            </w:r>
          </w:p>
          <w:p w14:paraId="59956C31" w14:textId="77777777" w:rsidR="000E174B" w:rsidRDefault="000E174B" w:rsidP="00A26CC9">
            <w:pPr>
              <w:rPr>
                <w:rFonts w:eastAsia="Batang" w:cs="Arial"/>
                <w:lang w:eastAsia="ko-KR"/>
              </w:rPr>
            </w:pPr>
            <w:r>
              <w:rPr>
                <w:rFonts w:eastAsia="Batang" w:cs="Arial"/>
                <w:lang w:eastAsia="ko-KR"/>
              </w:rPr>
              <w:t>Rev required</w:t>
            </w:r>
          </w:p>
          <w:p w14:paraId="54647B0D" w14:textId="77777777" w:rsidR="000E174B" w:rsidRDefault="000E174B" w:rsidP="00A26CC9">
            <w:pPr>
              <w:rPr>
                <w:rFonts w:eastAsia="Batang" w:cs="Arial"/>
                <w:lang w:eastAsia="ko-KR"/>
              </w:rPr>
            </w:pPr>
          </w:p>
          <w:p w14:paraId="2DD1871A" w14:textId="77777777" w:rsidR="000E174B" w:rsidRDefault="000E174B" w:rsidP="00A26CC9">
            <w:pPr>
              <w:rPr>
                <w:rFonts w:eastAsia="Batang" w:cs="Arial"/>
                <w:lang w:eastAsia="ko-KR"/>
              </w:rPr>
            </w:pPr>
            <w:r>
              <w:rPr>
                <w:rFonts w:eastAsia="Batang" w:cs="Arial"/>
                <w:lang w:eastAsia="ko-KR"/>
              </w:rPr>
              <w:t>Taimoor Thu 2:33</w:t>
            </w:r>
          </w:p>
          <w:p w14:paraId="5A38C111" w14:textId="77777777" w:rsidR="000E174B" w:rsidRDefault="000E174B" w:rsidP="00A26CC9">
            <w:pPr>
              <w:rPr>
                <w:rFonts w:eastAsia="Batang" w:cs="Arial"/>
                <w:lang w:eastAsia="ko-KR"/>
              </w:rPr>
            </w:pPr>
            <w:r>
              <w:rPr>
                <w:rFonts w:eastAsia="Batang" w:cs="Arial"/>
                <w:lang w:eastAsia="ko-KR"/>
              </w:rPr>
              <w:t>Rev required</w:t>
            </w:r>
          </w:p>
          <w:p w14:paraId="4E539419" w14:textId="77777777" w:rsidR="000E174B" w:rsidRDefault="000E174B" w:rsidP="00A26CC9">
            <w:pPr>
              <w:rPr>
                <w:rFonts w:eastAsia="Batang" w:cs="Arial"/>
                <w:lang w:eastAsia="ko-KR"/>
              </w:rPr>
            </w:pPr>
          </w:p>
          <w:p w14:paraId="776564A3" w14:textId="77777777" w:rsidR="000E174B" w:rsidRDefault="000E174B" w:rsidP="00A26CC9">
            <w:pPr>
              <w:rPr>
                <w:rFonts w:eastAsia="Batang" w:cs="Arial"/>
                <w:lang w:eastAsia="ko-KR"/>
              </w:rPr>
            </w:pPr>
            <w:r>
              <w:rPr>
                <w:rFonts w:eastAsia="Batang" w:cs="Arial"/>
                <w:lang w:eastAsia="ko-KR"/>
              </w:rPr>
              <w:t>Sunghoon Thu 6:34</w:t>
            </w:r>
          </w:p>
          <w:p w14:paraId="07D2AE17" w14:textId="77777777" w:rsidR="000E174B" w:rsidRDefault="000E174B" w:rsidP="00A26CC9">
            <w:pPr>
              <w:rPr>
                <w:rFonts w:eastAsia="Batang" w:cs="Arial"/>
                <w:lang w:eastAsia="ko-KR"/>
              </w:rPr>
            </w:pPr>
            <w:r>
              <w:rPr>
                <w:rFonts w:eastAsia="Batang" w:cs="Arial"/>
                <w:lang w:eastAsia="ko-KR"/>
              </w:rPr>
              <w:t>Rev required</w:t>
            </w:r>
          </w:p>
          <w:p w14:paraId="386D58FC" w14:textId="77777777" w:rsidR="000E174B" w:rsidRDefault="000E174B" w:rsidP="00A26CC9">
            <w:pPr>
              <w:rPr>
                <w:rFonts w:eastAsia="Batang" w:cs="Arial"/>
                <w:lang w:eastAsia="ko-KR"/>
              </w:rPr>
            </w:pPr>
          </w:p>
          <w:p w14:paraId="55FB90F7" w14:textId="77777777" w:rsidR="000E174B" w:rsidRDefault="000E174B" w:rsidP="00A26CC9">
            <w:pPr>
              <w:rPr>
                <w:rFonts w:eastAsia="Batang" w:cs="Arial"/>
                <w:lang w:eastAsia="ko-KR"/>
              </w:rPr>
            </w:pPr>
            <w:r>
              <w:rPr>
                <w:rFonts w:eastAsia="Batang" w:cs="Arial"/>
                <w:lang w:eastAsia="ko-KR"/>
              </w:rPr>
              <w:t>Yizhong Fri 4:34</w:t>
            </w:r>
          </w:p>
          <w:p w14:paraId="2EF53045" w14:textId="77777777" w:rsidR="000E174B" w:rsidRDefault="000E174B" w:rsidP="00A26CC9">
            <w:pPr>
              <w:rPr>
                <w:rFonts w:eastAsia="Batang" w:cs="Arial"/>
                <w:lang w:eastAsia="ko-KR"/>
              </w:rPr>
            </w:pPr>
            <w:r>
              <w:rPr>
                <w:rFonts w:eastAsia="Batang" w:cs="Arial"/>
                <w:lang w:eastAsia="ko-KR"/>
              </w:rPr>
              <w:t>Rev</w:t>
            </w:r>
          </w:p>
          <w:p w14:paraId="0F49870F" w14:textId="77777777" w:rsidR="000E174B" w:rsidRDefault="000E174B" w:rsidP="00A26CC9">
            <w:pPr>
              <w:rPr>
                <w:rFonts w:eastAsia="Batang" w:cs="Arial"/>
                <w:lang w:eastAsia="ko-KR"/>
              </w:rPr>
            </w:pPr>
          </w:p>
          <w:p w14:paraId="12CF0293" w14:textId="77777777" w:rsidR="000E174B" w:rsidRDefault="000E174B" w:rsidP="00A26CC9">
            <w:pPr>
              <w:rPr>
                <w:rFonts w:eastAsia="Batang" w:cs="Arial"/>
                <w:lang w:eastAsia="ko-KR"/>
              </w:rPr>
            </w:pPr>
            <w:r>
              <w:rPr>
                <w:rFonts w:eastAsia="Batang" w:cs="Arial"/>
                <w:lang w:eastAsia="ko-KR"/>
              </w:rPr>
              <w:t>Rae Fri 4:50</w:t>
            </w:r>
          </w:p>
          <w:p w14:paraId="2AA276C1" w14:textId="77777777" w:rsidR="000E174B" w:rsidRDefault="000E174B" w:rsidP="00A26CC9">
            <w:pPr>
              <w:rPr>
                <w:rFonts w:eastAsia="Batang" w:cs="Arial"/>
                <w:lang w:eastAsia="ko-KR"/>
              </w:rPr>
            </w:pPr>
            <w:r>
              <w:rPr>
                <w:rFonts w:eastAsia="Batang" w:cs="Arial"/>
                <w:lang w:eastAsia="ko-KR"/>
              </w:rPr>
              <w:t>Rev required</w:t>
            </w:r>
          </w:p>
          <w:p w14:paraId="35B28A2E" w14:textId="77777777" w:rsidR="000E174B" w:rsidRDefault="000E174B" w:rsidP="00A26CC9">
            <w:pPr>
              <w:rPr>
                <w:rFonts w:eastAsia="Batang" w:cs="Arial"/>
                <w:lang w:eastAsia="ko-KR"/>
              </w:rPr>
            </w:pPr>
          </w:p>
          <w:p w14:paraId="1D6BC5CE" w14:textId="77777777" w:rsidR="000E174B" w:rsidRDefault="000E174B" w:rsidP="00A26CC9">
            <w:pPr>
              <w:rPr>
                <w:rFonts w:eastAsia="Batang" w:cs="Arial"/>
                <w:lang w:eastAsia="ko-KR"/>
              </w:rPr>
            </w:pPr>
            <w:r>
              <w:rPr>
                <w:rFonts w:eastAsia="Batang" w:cs="Arial"/>
                <w:lang w:eastAsia="ko-KR"/>
              </w:rPr>
              <w:t>Yizhong Mon 8:45</w:t>
            </w:r>
          </w:p>
          <w:p w14:paraId="4A902110" w14:textId="77777777" w:rsidR="000E174B" w:rsidRDefault="000E174B" w:rsidP="00A26CC9">
            <w:pPr>
              <w:rPr>
                <w:rFonts w:eastAsia="Batang" w:cs="Arial"/>
                <w:lang w:eastAsia="ko-KR"/>
              </w:rPr>
            </w:pPr>
            <w:r>
              <w:rPr>
                <w:rFonts w:eastAsia="Batang" w:cs="Arial"/>
                <w:lang w:eastAsia="ko-KR"/>
              </w:rPr>
              <w:t>Rev</w:t>
            </w:r>
          </w:p>
          <w:p w14:paraId="1651499E" w14:textId="77777777" w:rsidR="000E174B" w:rsidRDefault="000E174B" w:rsidP="00A26CC9">
            <w:pPr>
              <w:rPr>
                <w:rFonts w:eastAsia="Batang" w:cs="Arial"/>
                <w:lang w:eastAsia="ko-KR"/>
              </w:rPr>
            </w:pPr>
          </w:p>
        </w:tc>
      </w:tr>
      <w:tr w:rsidR="000E174B" w:rsidRPr="00D95972" w14:paraId="33A80CDB" w14:textId="77777777" w:rsidTr="000E174B">
        <w:tc>
          <w:tcPr>
            <w:tcW w:w="975" w:type="dxa"/>
            <w:tcBorders>
              <w:top w:val="nil"/>
              <w:left w:val="thinThickThinSmallGap" w:sz="24" w:space="0" w:color="auto"/>
              <w:bottom w:val="nil"/>
            </w:tcBorders>
            <w:shd w:val="clear" w:color="auto" w:fill="auto"/>
          </w:tcPr>
          <w:p w14:paraId="5E930614"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495D15F1"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131F8EE1" w14:textId="77777777" w:rsidR="000E174B" w:rsidRPr="00FD1F13" w:rsidRDefault="000E174B" w:rsidP="00A26CC9">
            <w:pPr>
              <w:overflowPunct/>
              <w:autoSpaceDE/>
              <w:autoSpaceDN/>
              <w:adjustRightInd/>
              <w:textAlignment w:val="auto"/>
            </w:pPr>
            <w:r w:rsidRPr="000832A6">
              <w:t>C1-221864</w:t>
            </w:r>
          </w:p>
        </w:tc>
        <w:tc>
          <w:tcPr>
            <w:tcW w:w="4190" w:type="dxa"/>
            <w:gridSpan w:val="3"/>
            <w:tcBorders>
              <w:top w:val="single" w:sz="4" w:space="0" w:color="auto"/>
              <w:bottom w:val="single" w:sz="4" w:space="0" w:color="auto"/>
            </w:tcBorders>
            <w:shd w:val="clear" w:color="auto" w:fill="FFFF00"/>
          </w:tcPr>
          <w:p w14:paraId="3CB8F66D" w14:textId="77777777" w:rsidR="000E174B" w:rsidRDefault="000E174B" w:rsidP="00A26CC9">
            <w:pPr>
              <w:rPr>
                <w:rFonts w:cs="Arial"/>
              </w:rPr>
            </w:pPr>
            <w:r>
              <w:rPr>
                <w:rFonts w:cs="Arial"/>
              </w:rPr>
              <w:t>Clarification on path preference mapping rule</w:t>
            </w:r>
          </w:p>
        </w:tc>
        <w:tc>
          <w:tcPr>
            <w:tcW w:w="1766" w:type="dxa"/>
            <w:tcBorders>
              <w:top w:val="single" w:sz="4" w:space="0" w:color="auto"/>
              <w:bottom w:val="single" w:sz="4" w:space="0" w:color="auto"/>
            </w:tcBorders>
            <w:shd w:val="clear" w:color="auto" w:fill="FFFF00"/>
          </w:tcPr>
          <w:p w14:paraId="1ED27F47" w14:textId="77777777" w:rsidR="000E174B" w:rsidRDefault="000E174B" w:rsidP="00A26CC9">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698BCE" w14:textId="77777777" w:rsidR="000E174B"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8251C7A" w14:textId="77777777" w:rsidR="000E174B" w:rsidRDefault="000E174B" w:rsidP="00A26CC9">
            <w:pPr>
              <w:rPr>
                <w:rFonts w:cs="Arial"/>
              </w:rPr>
            </w:pPr>
            <w:r w:rsidRPr="001221A5">
              <w:rPr>
                <w:rFonts w:cs="Arial"/>
                <w:b/>
                <w:bCs/>
              </w:rPr>
              <w:t>Current status:</w:t>
            </w:r>
            <w:r>
              <w:rPr>
                <w:rFonts w:cs="Arial"/>
              </w:rPr>
              <w:t xml:space="preserve"> Agreed</w:t>
            </w:r>
          </w:p>
          <w:p w14:paraId="52C24877" w14:textId="77777777" w:rsidR="000E174B" w:rsidRDefault="000E174B" w:rsidP="00A26CC9">
            <w:pPr>
              <w:rPr>
                <w:rFonts w:eastAsia="Batang" w:cs="Arial"/>
                <w:lang w:eastAsia="ko-KR"/>
              </w:rPr>
            </w:pPr>
            <w:r>
              <w:rPr>
                <w:rFonts w:eastAsia="Batang" w:cs="Arial"/>
                <w:lang w:eastAsia="ko-KR"/>
              </w:rPr>
              <w:t>Revision of C1-221151</w:t>
            </w:r>
          </w:p>
          <w:p w14:paraId="0262D666" w14:textId="77777777" w:rsidR="000E174B" w:rsidRDefault="000E174B" w:rsidP="00A26CC9">
            <w:pPr>
              <w:rPr>
                <w:rFonts w:eastAsia="Batang" w:cs="Arial"/>
                <w:lang w:eastAsia="ko-KR"/>
              </w:rPr>
            </w:pPr>
          </w:p>
          <w:p w14:paraId="24C7C060" w14:textId="77777777" w:rsidR="000E174B" w:rsidRDefault="000E174B" w:rsidP="00A26CC9">
            <w:pPr>
              <w:rPr>
                <w:rFonts w:eastAsia="Batang" w:cs="Arial"/>
                <w:lang w:eastAsia="ko-KR"/>
              </w:rPr>
            </w:pPr>
            <w:r>
              <w:rPr>
                <w:rFonts w:eastAsia="Batang" w:cs="Arial"/>
                <w:lang w:eastAsia="ko-KR"/>
              </w:rPr>
              <w:t>---------------------------------------------------------------------</w:t>
            </w:r>
          </w:p>
          <w:p w14:paraId="1E2BFAFF" w14:textId="77777777" w:rsidR="000E174B" w:rsidRDefault="000E174B" w:rsidP="00A26CC9">
            <w:pPr>
              <w:rPr>
                <w:rFonts w:eastAsia="Batang" w:cs="Arial"/>
                <w:lang w:eastAsia="ko-KR"/>
              </w:rPr>
            </w:pPr>
            <w:r>
              <w:rPr>
                <w:rFonts w:eastAsia="Batang" w:cs="Arial"/>
                <w:lang w:eastAsia="ko-KR"/>
              </w:rPr>
              <w:t>Ivo Thu 8:35</w:t>
            </w:r>
          </w:p>
          <w:p w14:paraId="1848C422" w14:textId="77777777" w:rsidR="000E174B" w:rsidRDefault="000E174B" w:rsidP="00A26CC9">
            <w:pPr>
              <w:rPr>
                <w:rFonts w:eastAsia="Batang" w:cs="Arial"/>
                <w:lang w:eastAsia="ko-KR"/>
              </w:rPr>
            </w:pPr>
            <w:r>
              <w:rPr>
                <w:rFonts w:eastAsia="Batang" w:cs="Arial"/>
                <w:lang w:eastAsia="ko-KR"/>
              </w:rPr>
              <w:t>Rev required</w:t>
            </w:r>
          </w:p>
          <w:p w14:paraId="3A99085F" w14:textId="77777777" w:rsidR="000E174B" w:rsidRDefault="000E174B" w:rsidP="00A26CC9">
            <w:pPr>
              <w:rPr>
                <w:rFonts w:eastAsia="Batang" w:cs="Arial"/>
                <w:lang w:eastAsia="ko-KR"/>
              </w:rPr>
            </w:pPr>
          </w:p>
          <w:p w14:paraId="1BE2EAF2" w14:textId="77777777" w:rsidR="000E174B" w:rsidRDefault="000E174B" w:rsidP="00A26CC9">
            <w:pPr>
              <w:rPr>
                <w:rFonts w:eastAsia="Batang" w:cs="Arial"/>
                <w:lang w:eastAsia="ko-KR"/>
              </w:rPr>
            </w:pPr>
            <w:r>
              <w:rPr>
                <w:rFonts w:eastAsia="Batang" w:cs="Arial"/>
                <w:lang w:eastAsia="ko-KR"/>
              </w:rPr>
              <w:t>Yizhong Fri 4:56</w:t>
            </w:r>
          </w:p>
          <w:p w14:paraId="6B5C15DC" w14:textId="77777777" w:rsidR="000E174B" w:rsidRDefault="000E174B" w:rsidP="00A26CC9">
            <w:pPr>
              <w:rPr>
                <w:rFonts w:eastAsia="Batang" w:cs="Arial"/>
                <w:lang w:eastAsia="ko-KR"/>
              </w:rPr>
            </w:pPr>
            <w:r>
              <w:rPr>
                <w:rFonts w:eastAsia="Batang" w:cs="Arial"/>
                <w:lang w:eastAsia="ko-KR"/>
              </w:rPr>
              <w:t>Rev</w:t>
            </w:r>
          </w:p>
          <w:p w14:paraId="46BF91DB" w14:textId="77777777" w:rsidR="000E174B" w:rsidRDefault="000E174B" w:rsidP="00A26CC9">
            <w:pPr>
              <w:rPr>
                <w:rFonts w:eastAsia="Batang" w:cs="Arial"/>
                <w:lang w:eastAsia="ko-KR"/>
              </w:rPr>
            </w:pPr>
          </w:p>
          <w:p w14:paraId="3E4B5EFE" w14:textId="77777777" w:rsidR="000E174B" w:rsidRDefault="000E174B" w:rsidP="00A26CC9">
            <w:pPr>
              <w:rPr>
                <w:rFonts w:eastAsia="Batang" w:cs="Arial"/>
                <w:lang w:eastAsia="ko-KR"/>
              </w:rPr>
            </w:pPr>
            <w:r>
              <w:rPr>
                <w:rFonts w:eastAsia="Batang" w:cs="Arial"/>
                <w:lang w:eastAsia="ko-KR"/>
              </w:rPr>
              <w:t>Rae Fri 9:16</w:t>
            </w:r>
          </w:p>
          <w:p w14:paraId="6C880758" w14:textId="77777777" w:rsidR="000E174B" w:rsidRDefault="000E174B" w:rsidP="00A26CC9">
            <w:pPr>
              <w:rPr>
                <w:rFonts w:eastAsia="Batang" w:cs="Arial"/>
                <w:lang w:eastAsia="ko-KR"/>
              </w:rPr>
            </w:pPr>
            <w:r>
              <w:rPr>
                <w:rFonts w:eastAsia="Batang" w:cs="Arial"/>
                <w:lang w:eastAsia="ko-KR"/>
              </w:rPr>
              <w:t>Rev required</w:t>
            </w:r>
          </w:p>
          <w:p w14:paraId="398EA957" w14:textId="77777777" w:rsidR="000E174B" w:rsidRDefault="000E174B" w:rsidP="00A26CC9">
            <w:pPr>
              <w:rPr>
                <w:rFonts w:eastAsia="Batang" w:cs="Arial"/>
                <w:lang w:eastAsia="ko-KR"/>
              </w:rPr>
            </w:pPr>
          </w:p>
          <w:p w14:paraId="31033783" w14:textId="77777777" w:rsidR="000E174B" w:rsidRDefault="000E174B" w:rsidP="00A26CC9">
            <w:pPr>
              <w:rPr>
                <w:rFonts w:eastAsia="Batang" w:cs="Arial"/>
                <w:lang w:eastAsia="ko-KR"/>
              </w:rPr>
            </w:pPr>
            <w:r>
              <w:rPr>
                <w:rFonts w:eastAsia="Batang" w:cs="Arial"/>
                <w:lang w:eastAsia="ko-KR"/>
              </w:rPr>
              <w:t>Yizhong Fri 13:26</w:t>
            </w:r>
          </w:p>
          <w:p w14:paraId="63756C50" w14:textId="77777777" w:rsidR="000E174B" w:rsidRDefault="000E174B" w:rsidP="00A26CC9">
            <w:pPr>
              <w:rPr>
                <w:rFonts w:eastAsia="Batang" w:cs="Arial"/>
                <w:lang w:eastAsia="ko-KR"/>
              </w:rPr>
            </w:pPr>
            <w:r>
              <w:rPr>
                <w:rFonts w:eastAsia="Batang" w:cs="Arial"/>
                <w:lang w:eastAsia="ko-KR"/>
              </w:rPr>
              <w:t>Responds</w:t>
            </w:r>
          </w:p>
          <w:p w14:paraId="2AC91D18" w14:textId="77777777" w:rsidR="000E174B" w:rsidRDefault="000E174B" w:rsidP="00A26CC9">
            <w:pPr>
              <w:rPr>
                <w:rFonts w:eastAsia="Batang" w:cs="Arial"/>
                <w:lang w:eastAsia="ko-KR"/>
              </w:rPr>
            </w:pPr>
          </w:p>
          <w:p w14:paraId="006DE801" w14:textId="77777777" w:rsidR="000E174B" w:rsidRDefault="000E174B" w:rsidP="00A26CC9">
            <w:pPr>
              <w:rPr>
                <w:rFonts w:eastAsia="Batang" w:cs="Arial"/>
                <w:lang w:eastAsia="ko-KR"/>
              </w:rPr>
            </w:pPr>
            <w:r>
              <w:rPr>
                <w:rFonts w:eastAsia="Batang" w:cs="Arial"/>
                <w:lang w:eastAsia="ko-KR"/>
              </w:rPr>
              <w:t>Rae Mon 2:15</w:t>
            </w:r>
          </w:p>
          <w:p w14:paraId="136A3061" w14:textId="77777777" w:rsidR="000E174B" w:rsidRDefault="000E174B" w:rsidP="00A26CC9">
            <w:pPr>
              <w:rPr>
                <w:rFonts w:eastAsia="Batang" w:cs="Arial"/>
                <w:lang w:eastAsia="ko-KR"/>
              </w:rPr>
            </w:pPr>
            <w:r>
              <w:rPr>
                <w:rFonts w:eastAsia="Batang" w:cs="Arial"/>
                <w:lang w:eastAsia="ko-KR"/>
              </w:rPr>
              <w:t>Responds</w:t>
            </w:r>
          </w:p>
          <w:p w14:paraId="6BCEADB0" w14:textId="77777777" w:rsidR="000E174B" w:rsidRDefault="000E174B" w:rsidP="00A26CC9">
            <w:pPr>
              <w:rPr>
                <w:rFonts w:eastAsia="Batang" w:cs="Arial"/>
                <w:lang w:eastAsia="ko-KR"/>
              </w:rPr>
            </w:pPr>
          </w:p>
          <w:p w14:paraId="72EA23F8" w14:textId="77777777" w:rsidR="000E174B" w:rsidRDefault="000E174B" w:rsidP="00A26CC9">
            <w:pPr>
              <w:rPr>
                <w:rFonts w:eastAsia="Batang" w:cs="Arial"/>
                <w:lang w:eastAsia="ko-KR"/>
              </w:rPr>
            </w:pPr>
            <w:r>
              <w:rPr>
                <w:rFonts w:eastAsia="Batang" w:cs="Arial"/>
                <w:lang w:eastAsia="ko-KR"/>
              </w:rPr>
              <w:t>Yizhong Mon 9:12</w:t>
            </w:r>
          </w:p>
          <w:p w14:paraId="1B72E066" w14:textId="77777777" w:rsidR="000E174B" w:rsidRDefault="000E174B" w:rsidP="00A26CC9">
            <w:pPr>
              <w:rPr>
                <w:rFonts w:eastAsia="Batang" w:cs="Arial"/>
                <w:lang w:eastAsia="ko-KR"/>
              </w:rPr>
            </w:pPr>
            <w:r>
              <w:rPr>
                <w:rFonts w:eastAsia="Batang" w:cs="Arial"/>
                <w:lang w:eastAsia="ko-KR"/>
              </w:rPr>
              <w:t>Responds</w:t>
            </w:r>
          </w:p>
          <w:p w14:paraId="211773E9" w14:textId="77777777" w:rsidR="000E174B" w:rsidRDefault="000E174B" w:rsidP="00A26CC9">
            <w:pPr>
              <w:rPr>
                <w:rFonts w:eastAsia="Batang" w:cs="Arial"/>
                <w:lang w:eastAsia="ko-KR"/>
              </w:rPr>
            </w:pPr>
          </w:p>
          <w:p w14:paraId="1BC676BB" w14:textId="77777777" w:rsidR="000E174B" w:rsidRDefault="000E174B" w:rsidP="00A26CC9">
            <w:pPr>
              <w:rPr>
                <w:rFonts w:eastAsia="Batang" w:cs="Arial"/>
                <w:lang w:eastAsia="ko-KR"/>
              </w:rPr>
            </w:pPr>
            <w:r>
              <w:rPr>
                <w:rFonts w:eastAsia="Batang" w:cs="Arial"/>
                <w:lang w:eastAsia="ko-KR"/>
              </w:rPr>
              <w:t>Ivo Mon 22:15</w:t>
            </w:r>
          </w:p>
          <w:p w14:paraId="27C5A98B" w14:textId="77777777" w:rsidR="000E174B" w:rsidRDefault="000E174B" w:rsidP="00A26CC9">
            <w:pPr>
              <w:rPr>
                <w:rFonts w:eastAsia="Batang" w:cs="Arial"/>
                <w:lang w:eastAsia="ko-KR"/>
              </w:rPr>
            </w:pPr>
            <w:r>
              <w:rPr>
                <w:rFonts w:eastAsia="Batang" w:cs="Arial"/>
                <w:lang w:eastAsia="ko-KR"/>
              </w:rPr>
              <w:t>Fine</w:t>
            </w:r>
          </w:p>
          <w:p w14:paraId="65060984" w14:textId="77777777" w:rsidR="000E174B" w:rsidRDefault="000E174B" w:rsidP="00A26CC9">
            <w:pPr>
              <w:rPr>
                <w:rFonts w:eastAsia="Batang" w:cs="Arial"/>
                <w:lang w:eastAsia="ko-KR"/>
              </w:rPr>
            </w:pPr>
          </w:p>
        </w:tc>
      </w:tr>
      <w:tr w:rsidR="000E174B" w:rsidRPr="00D95972" w14:paraId="5A8A9F37" w14:textId="77777777" w:rsidTr="000E174B">
        <w:tc>
          <w:tcPr>
            <w:tcW w:w="975" w:type="dxa"/>
            <w:tcBorders>
              <w:top w:val="nil"/>
              <w:left w:val="thinThickThinSmallGap" w:sz="24" w:space="0" w:color="auto"/>
              <w:bottom w:val="nil"/>
            </w:tcBorders>
            <w:shd w:val="clear" w:color="auto" w:fill="auto"/>
          </w:tcPr>
          <w:p w14:paraId="510209B8"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63BC1B7"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4D837C92" w14:textId="77777777" w:rsidR="000E174B" w:rsidRPr="00FD1F13" w:rsidRDefault="000E174B" w:rsidP="00A26CC9">
            <w:pPr>
              <w:overflowPunct/>
              <w:autoSpaceDE/>
              <w:autoSpaceDN/>
              <w:adjustRightInd/>
              <w:textAlignment w:val="auto"/>
            </w:pPr>
            <w:r w:rsidRPr="004115CF">
              <w:t>C1-221865</w:t>
            </w:r>
          </w:p>
        </w:tc>
        <w:tc>
          <w:tcPr>
            <w:tcW w:w="4190" w:type="dxa"/>
            <w:gridSpan w:val="3"/>
            <w:tcBorders>
              <w:top w:val="single" w:sz="4" w:space="0" w:color="auto"/>
              <w:bottom w:val="single" w:sz="4" w:space="0" w:color="auto"/>
            </w:tcBorders>
            <w:shd w:val="clear" w:color="auto" w:fill="FFFF00"/>
          </w:tcPr>
          <w:p w14:paraId="484EC6E1" w14:textId="77777777" w:rsidR="000E174B" w:rsidRDefault="000E174B" w:rsidP="00A26CC9">
            <w:pPr>
              <w:rPr>
                <w:rFonts w:cs="Arial"/>
              </w:rPr>
            </w:pPr>
            <w:r>
              <w:rPr>
                <w:rFonts w:cs="Arial"/>
              </w:rPr>
              <w:t>Alignment of ProSe Policy and V2X Policy</w:t>
            </w:r>
          </w:p>
        </w:tc>
        <w:tc>
          <w:tcPr>
            <w:tcW w:w="1766" w:type="dxa"/>
            <w:tcBorders>
              <w:top w:val="single" w:sz="4" w:space="0" w:color="auto"/>
              <w:bottom w:val="single" w:sz="4" w:space="0" w:color="auto"/>
            </w:tcBorders>
            <w:shd w:val="clear" w:color="auto" w:fill="FFFF00"/>
          </w:tcPr>
          <w:p w14:paraId="1130776A" w14:textId="77777777" w:rsidR="000E174B" w:rsidRDefault="000E174B" w:rsidP="00A26CC9">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61D08A" w14:textId="77777777" w:rsidR="000E174B" w:rsidRDefault="000E174B" w:rsidP="00A26CC9">
            <w:pPr>
              <w:rPr>
                <w:rFonts w:cs="Arial"/>
              </w:rPr>
            </w:pPr>
            <w:r>
              <w:rPr>
                <w:rFonts w:cs="Arial"/>
              </w:rPr>
              <w:t>CR 0136 24.526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289E5FF" w14:textId="77777777" w:rsidR="000E174B" w:rsidRDefault="000E174B" w:rsidP="00A26CC9">
            <w:pPr>
              <w:rPr>
                <w:rFonts w:cs="Arial"/>
              </w:rPr>
            </w:pPr>
            <w:r w:rsidRPr="001221A5">
              <w:rPr>
                <w:rFonts w:cs="Arial"/>
                <w:b/>
                <w:bCs/>
              </w:rPr>
              <w:t>Current status:</w:t>
            </w:r>
            <w:r>
              <w:rPr>
                <w:rFonts w:cs="Arial"/>
              </w:rPr>
              <w:t xml:space="preserve"> Agreed</w:t>
            </w:r>
          </w:p>
          <w:p w14:paraId="3F493364" w14:textId="77777777" w:rsidR="000E174B" w:rsidRDefault="000E174B" w:rsidP="00A26CC9">
            <w:pPr>
              <w:rPr>
                <w:rFonts w:eastAsia="Batang" w:cs="Arial"/>
                <w:lang w:eastAsia="ko-KR"/>
              </w:rPr>
            </w:pPr>
            <w:r>
              <w:rPr>
                <w:rFonts w:eastAsia="Batang" w:cs="Arial"/>
                <w:lang w:eastAsia="ko-KR"/>
              </w:rPr>
              <w:t>Revision of C1-221152</w:t>
            </w:r>
          </w:p>
          <w:p w14:paraId="76454F4D" w14:textId="77777777" w:rsidR="000E174B" w:rsidRDefault="000E174B" w:rsidP="00A26CC9">
            <w:pPr>
              <w:rPr>
                <w:rFonts w:eastAsia="Batang" w:cs="Arial"/>
                <w:lang w:eastAsia="ko-KR"/>
              </w:rPr>
            </w:pPr>
          </w:p>
          <w:p w14:paraId="5C004438" w14:textId="77777777" w:rsidR="000E174B" w:rsidRDefault="000E174B" w:rsidP="00A26CC9">
            <w:pPr>
              <w:rPr>
                <w:rFonts w:eastAsia="Batang" w:cs="Arial"/>
                <w:lang w:eastAsia="ko-KR"/>
              </w:rPr>
            </w:pPr>
            <w:r>
              <w:rPr>
                <w:rFonts w:eastAsia="Batang" w:cs="Arial"/>
                <w:lang w:eastAsia="ko-KR"/>
              </w:rPr>
              <w:t>---------------------------------------------------------------</w:t>
            </w:r>
          </w:p>
          <w:p w14:paraId="1145ECF1" w14:textId="77777777" w:rsidR="000E174B" w:rsidRDefault="000E174B" w:rsidP="00A26CC9">
            <w:pPr>
              <w:rPr>
                <w:rFonts w:eastAsia="Batang" w:cs="Arial"/>
                <w:lang w:eastAsia="ko-KR"/>
              </w:rPr>
            </w:pPr>
            <w:r>
              <w:rPr>
                <w:rFonts w:eastAsia="Batang" w:cs="Arial"/>
                <w:lang w:eastAsia="ko-KR"/>
              </w:rPr>
              <w:t>Mohamed Thu 1:11</w:t>
            </w:r>
          </w:p>
          <w:p w14:paraId="429F8FCD" w14:textId="77777777" w:rsidR="000E174B" w:rsidRDefault="000E174B" w:rsidP="00A26CC9">
            <w:pPr>
              <w:rPr>
                <w:rFonts w:eastAsia="Batang" w:cs="Arial"/>
                <w:lang w:eastAsia="ko-KR"/>
              </w:rPr>
            </w:pPr>
            <w:r>
              <w:rPr>
                <w:rFonts w:eastAsia="Batang" w:cs="Arial"/>
                <w:lang w:eastAsia="ko-KR"/>
              </w:rPr>
              <w:t>Rev required</w:t>
            </w:r>
          </w:p>
          <w:p w14:paraId="7E5C726D" w14:textId="77777777" w:rsidR="000E174B" w:rsidRDefault="000E174B" w:rsidP="00A26CC9">
            <w:pPr>
              <w:rPr>
                <w:rFonts w:eastAsia="Batang" w:cs="Arial"/>
                <w:lang w:eastAsia="ko-KR"/>
              </w:rPr>
            </w:pPr>
          </w:p>
          <w:p w14:paraId="3B9EC053" w14:textId="77777777" w:rsidR="000E174B" w:rsidRDefault="000E174B" w:rsidP="00A26CC9">
            <w:pPr>
              <w:rPr>
                <w:rFonts w:eastAsia="Batang" w:cs="Arial"/>
                <w:lang w:eastAsia="ko-KR"/>
              </w:rPr>
            </w:pPr>
            <w:r>
              <w:rPr>
                <w:rFonts w:eastAsia="Batang" w:cs="Arial"/>
                <w:lang w:eastAsia="ko-KR"/>
              </w:rPr>
              <w:t>Yizhong Mon 9:24</w:t>
            </w:r>
          </w:p>
          <w:p w14:paraId="54450C63" w14:textId="77777777" w:rsidR="000E174B" w:rsidRDefault="000E174B" w:rsidP="00A26CC9">
            <w:pPr>
              <w:rPr>
                <w:rFonts w:eastAsia="Batang" w:cs="Arial"/>
                <w:lang w:eastAsia="ko-KR"/>
              </w:rPr>
            </w:pPr>
            <w:r>
              <w:rPr>
                <w:rFonts w:eastAsia="Batang" w:cs="Arial"/>
                <w:lang w:eastAsia="ko-KR"/>
              </w:rPr>
              <w:t>Rev</w:t>
            </w:r>
          </w:p>
          <w:p w14:paraId="77F922CE" w14:textId="77777777" w:rsidR="000E174B" w:rsidRDefault="000E174B" w:rsidP="00A26CC9">
            <w:pPr>
              <w:rPr>
                <w:rFonts w:eastAsia="Batang" w:cs="Arial"/>
                <w:lang w:eastAsia="ko-KR"/>
              </w:rPr>
            </w:pPr>
          </w:p>
          <w:p w14:paraId="2BB927CE" w14:textId="77777777" w:rsidR="000E174B" w:rsidRDefault="000E174B" w:rsidP="00A26CC9">
            <w:pPr>
              <w:rPr>
                <w:rFonts w:eastAsia="Batang" w:cs="Arial"/>
                <w:lang w:eastAsia="ko-KR"/>
              </w:rPr>
            </w:pPr>
            <w:r>
              <w:rPr>
                <w:rFonts w:eastAsia="Batang" w:cs="Arial"/>
                <w:lang w:eastAsia="ko-KR"/>
              </w:rPr>
              <w:t>Joy Mon 9:54</w:t>
            </w:r>
          </w:p>
          <w:p w14:paraId="7938E41F" w14:textId="77777777" w:rsidR="000E174B" w:rsidRDefault="000E174B" w:rsidP="00A26CC9">
            <w:pPr>
              <w:rPr>
                <w:rFonts w:eastAsia="Batang" w:cs="Arial"/>
                <w:lang w:eastAsia="ko-KR"/>
              </w:rPr>
            </w:pPr>
            <w:r>
              <w:rPr>
                <w:rFonts w:eastAsia="Batang" w:cs="Arial"/>
                <w:lang w:eastAsia="ko-KR"/>
              </w:rPr>
              <w:t>Rev required</w:t>
            </w:r>
          </w:p>
          <w:p w14:paraId="169474BF" w14:textId="77777777" w:rsidR="000E174B" w:rsidRDefault="000E174B" w:rsidP="00A26CC9">
            <w:pPr>
              <w:rPr>
                <w:rFonts w:eastAsia="Batang" w:cs="Arial"/>
                <w:lang w:eastAsia="ko-KR"/>
              </w:rPr>
            </w:pPr>
          </w:p>
          <w:p w14:paraId="584F840C" w14:textId="77777777" w:rsidR="000E174B" w:rsidRDefault="000E174B" w:rsidP="00A26CC9">
            <w:pPr>
              <w:rPr>
                <w:rFonts w:eastAsia="Batang" w:cs="Arial"/>
                <w:lang w:eastAsia="ko-KR"/>
              </w:rPr>
            </w:pPr>
            <w:r>
              <w:rPr>
                <w:rFonts w:eastAsia="Batang" w:cs="Arial"/>
                <w:lang w:eastAsia="ko-KR"/>
              </w:rPr>
              <w:t>Mohamed Mon 10:00</w:t>
            </w:r>
          </w:p>
          <w:p w14:paraId="7D89B731" w14:textId="77777777" w:rsidR="000E174B" w:rsidRDefault="000E174B" w:rsidP="00A26CC9">
            <w:pPr>
              <w:rPr>
                <w:rFonts w:eastAsia="Batang" w:cs="Arial"/>
                <w:lang w:eastAsia="ko-KR"/>
              </w:rPr>
            </w:pPr>
            <w:r>
              <w:rPr>
                <w:rFonts w:eastAsia="Batang" w:cs="Arial"/>
                <w:lang w:eastAsia="ko-KR"/>
              </w:rPr>
              <w:t>Agrees with Joy. Co-sign.</w:t>
            </w:r>
          </w:p>
          <w:p w14:paraId="2745D627" w14:textId="77777777" w:rsidR="000E174B" w:rsidRDefault="000E174B" w:rsidP="00A26CC9">
            <w:pPr>
              <w:rPr>
                <w:rFonts w:eastAsia="Batang" w:cs="Arial"/>
                <w:lang w:eastAsia="ko-KR"/>
              </w:rPr>
            </w:pPr>
          </w:p>
          <w:p w14:paraId="3D3559AE" w14:textId="77777777" w:rsidR="000E174B" w:rsidRDefault="000E174B" w:rsidP="00A26CC9">
            <w:pPr>
              <w:rPr>
                <w:rFonts w:eastAsia="Batang" w:cs="Arial"/>
                <w:lang w:eastAsia="ko-KR"/>
              </w:rPr>
            </w:pPr>
            <w:r>
              <w:rPr>
                <w:rFonts w:eastAsia="Batang" w:cs="Arial"/>
                <w:lang w:eastAsia="ko-KR"/>
              </w:rPr>
              <w:t>Yizhong Mon 15:44</w:t>
            </w:r>
          </w:p>
          <w:p w14:paraId="42BE34F0" w14:textId="77777777" w:rsidR="000E174B" w:rsidRDefault="000E174B" w:rsidP="00A26CC9">
            <w:pPr>
              <w:rPr>
                <w:rFonts w:eastAsia="Batang" w:cs="Arial"/>
                <w:lang w:eastAsia="ko-KR"/>
              </w:rPr>
            </w:pPr>
            <w:r>
              <w:rPr>
                <w:rFonts w:eastAsia="Batang" w:cs="Arial"/>
                <w:lang w:eastAsia="ko-KR"/>
              </w:rPr>
              <w:t>Rev</w:t>
            </w:r>
          </w:p>
          <w:p w14:paraId="1601B508" w14:textId="77777777" w:rsidR="000E174B" w:rsidRDefault="000E174B" w:rsidP="00A26CC9">
            <w:pPr>
              <w:rPr>
                <w:rFonts w:eastAsia="Batang" w:cs="Arial"/>
                <w:lang w:eastAsia="ko-KR"/>
              </w:rPr>
            </w:pPr>
          </w:p>
        </w:tc>
      </w:tr>
      <w:tr w:rsidR="000E174B" w:rsidRPr="00D95972" w14:paraId="53EA63A0" w14:textId="77777777" w:rsidTr="000E174B">
        <w:tc>
          <w:tcPr>
            <w:tcW w:w="975" w:type="dxa"/>
            <w:tcBorders>
              <w:top w:val="nil"/>
              <w:left w:val="thinThickThinSmallGap" w:sz="24" w:space="0" w:color="auto"/>
              <w:bottom w:val="nil"/>
            </w:tcBorders>
            <w:shd w:val="clear" w:color="auto" w:fill="auto"/>
          </w:tcPr>
          <w:p w14:paraId="130ADA5F"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22683CBD"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13EEEA6A" w14:textId="77777777" w:rsidR="000E174B" w:rsidRPr="00D95972" w:rsidRDefault="000E174B" w:rsidP="00A26CC9">
            <w:pPr>
              <w:overflowPunct/>
              <w:autoSpaceDE/>
              <w:autoSpaceDN/>
              <w:adjustRightInd/>
              <w:textAlignment w:val="auto"/>
              <w:rPr>
                <w:rFonts w:cs="Arial"/>
                <w:lang w:val="en-US"/>
              </w:rPr>
            </w:pPr>
            <w:r w:rsidRPr="00FD1F13">
              <w:t>C1-221873</w:t>
            </w:r>
          </w:p>
        </w:tc>
        <w:tc>
          <w:tcPr>
            <w:tcW w:w="4190" w:type="dxa"/>
            <w:gridSpan w:val="3"/>
            <w:tcBorders>
              <w:top w:val="single" w:sz="4" w:space="0" w:color="auto"/>
              <w:bottom w:val="single" w:sz="4" w:space="0" w:color="auto"/>
            </w:tcBorders>
            <w:shd w:val="clear" w:color="auto" w:fill="FFFF00"/>
          </w:tcPr>
          <w:p w14:paraId="4FA3B07C" w14:textId="77777777" w:rsidR="000E174B" w:rsidRPr="00D95972" w:rsidRDefault="000E174B" w:rsidP="00A26CC9">
            <w:pPr>
              <w:rPr>
                <w:rFonts w:cs="Arial"/>
              </w:rPr>
            </w:pPr>
            <w:r>
              <w:rPr>
                <w:rFonts w:cs="Arial"/>
              </w:rPr>
              <w:t>Including the SUCI of the remote UE in the direct link establishment request procedure</w:t>
            </w:r>
          </w:p>
        </w:tc>
        <w:tc>
          <w:tcPr>
            <w:tcW w:w="1766" w:type="dxa"/>
            <w:tcBorders>
              <w:top w:val="single" w:sz="4" w:space="0" w:color="auto"/>
              <w:bottom w:val="single" w:sz="4" w:space="0" w:color="auto"/>
            </w:tcBorders>
            <w:shd w:val="clear" w:color="auto" w:fill="FFFF00"/>
          </w:tcPr>
          <w:p w14:paraId="55B665EE" w14:textId="77777777" w:rsidR="000E174B" w:rsidRPr="00D95972" w:rsidRDefault="000E174B" w:rsidP="00A26CC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712FFB"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E4A85D3" w14:textId="77777777" w:rsidR="000E174B" w:rsidRDefault="000E174B" w:rsidP="00A26CC9">
            <w:pPr>
              <w:rPr>
                <w:rFonts w:cs="Arial"/>
              </w:rPr>
            </w:pPr>
            <w:r w:rsidRPr="001221A5">
              <w:rPr>
                <w:rFonts w:cs="Arial"/>
                <w:b/>
                <w:bCs/>
              </w:rPr>
              <w:t>Current status:</w:t>
            </w:r>
            <w:r>
              <w:rPr>
                <w:rFonts w:cs="Arial"/>
              </w:rPr>
              <w:t xml:space="preserve"> Agreed</w:t>
            </w:r>
          </w:p>
          <w:p w14:paraId="0BFCE119" w14:textId="77777777" w:rsidR="000E174B" w:rsidRDefault="000E174B" w:rsidP="00A26CC9">
            <w:pPr>
              <w:rPr>
                <w:rFonts w:eastAsia="Batang" w:cs="Arial"/>
                <w:lang w:eastAsia="ko-KR"/>
              </w:rPr>
            </w:pPr>
            <w:r>
              <w:rPr>
                <w:rFonts w:eastAsia="Batang" w:cs="Arial"/>
                <w:lang w:eastAsia="ko-KR"/>
              </w:rPr>
              <w:t>Revision of C1-221493</w:t>
            </w:r>
          </w:p>
          <w:p w14:paraId="7F542FDB" w14:textId="77777777" w:rsidR="000E174B" w:rsidRDefault="000E174B" w:rsidP="00A26CC9">
            <w:pPr>
              <w:rPr>
                <w:rFonts w:eastAsia="Batang" w:cs="Arial"/>
                <w:lang w:eastAsia="ko-KR"/>
              </w:rPr>
            </w:pPr>
          </w:p>
          <w:p w14:paraId="5BBCD21A" w14:textId="77777777" w:rsidR="000E174B" w:rsidRDefault="000E174B" w:rsidP="00A26CC9">
            <w:pPr>
              <w:rPr>
                <w:rFonts w:eastAsia="Batang" w:cs="Arial"/>
                <w:lang w:eastAsia="ko-KR"/>
              </w:rPr>
            </w:pPr>
            <w:r>
              <w:rPr>
                <w:rFonts w:eastAsia="Batang" w:cs="Arial"/>
                <w:lang w:eastAsia="ko-KR"/>
              </w:rPr>
              <w:t>-----------------------------------------------------------------</w:t>
            </w:r>
          </w:p>
          <w:p w14:paraId="75D51EDC" w14:textId="77777777" w:rsidR="000E174B" w:rsidRDefault="000E174B" w:rsidP="00A26CC9">
            <w:pPr>
              <w:rPr>
                <w:rFonts w:eastAsia="Batang" w:cs="Arial"/>
                <w:lang w:eastAsia="ko-KR"/>
              </w:rPr>
            </w:pPr>
            <w:r>
              <w:rPr>
                <w:rFonts w:eastAsia="Batang" w:cs="Arial"/>
                <w:lang w:eastAsia="ko-KR"/>
              </w:rPr>
              <w:t>Rae Thu 2:07</w:t>
            </w:r>
          </w:p>
          <w:p w14:paraId="0C0DE1F3" w14:textId="77777777" w:rsidR="000E174B" w:rsidRDefault="000E174B" w:rsidP="00A26CC9">
            <w:pPr>
              <w:rPr>
                <w:rFonts w:eastAsia="Batang" w:cs="Arial"/>
                <w:lang w:eastAsia="ko-KR"/>
              </w:rPr>
            </w:pPr>
            <w:r>
              <w:rPr>
                <w:rFonts w:eastAsia="Batang" w:cs="Arial"/>
                <w:lang w:eastAsia="ko-KR"/>
              </w:rPr>
              <w:t>Rev required</w:t>
            </w:r>
          </w:p>
          <w:p w14:paraId="0BA1DCDB" w14:textId="77777777" w:rsidR="000E174B" w:rsidRDefault="000E174B" w:rsidP="00A26CC9">
            <w:pPr>
              <w:rPr>
                <w:rFonts w:eastAsia="Batang" w:cs="Arial"/>
                <w:lang w:eastAsia="ko-KR"/>
              </w:rPr>
            </w:pPr>
          </w:p>
          <w:p w14:paraId="5BA26C2A" w14:textId="77777777" w:rsidR="000E174B" w:rsidRDefault="000E174B" w:rsidP="00A26CC9">
            <w:pPr>
              <w:rPr>
                <w:rFonts w:eastAsia="Batang" w:cs="Arial"/>
                <w:lang w:eastAsia="ko-KR"/>
              </w:rPr>
            </w:pPr>
            <w:r>
              <w:rPr>
                <w:rFonts w:eastAsia="Batang" w:cs="Arial"/>
                <w:lang w:eastAsia="ko-KR"/>
              </w:rPr>
              <w:t>Sunghoon Thu 6:44</w:t>
            </w:r>
          </w:p>
          <w:p w14:paraId="011C605A" w14:textId="77777777" w:rsidR="000E174B" w:rsidRDefault="000E174B" w:rsidP="00A26CC9">
            <w:pPr>
              <w:rPr>
                <w:rFonts w:eastAsia="Batang" w:cs="Arial"/>
                <w:lang w:eastAsia="ko-KR"/>
              </w:rPr>
            </w:pPr>
            <w:r>
              <w:rPr>
                <w:rFonts w:eastAsia="Batang" w:cs="Arial"/>
                <w:lang w:eastAsia="ko-KR"/>
              </w:rPr>
              <w:t>Rev required</w:t>
            </w:r>
          </w:p>
          <w:p w14:paraId="38A90F0C" w14:textId="77777777" w:rsidR="000E174B" w:rsidRDefault="000E174B" w:rsidP="00A26CC9">
            <w:pPr>
              <w:rPr>
                <w:rFonts w:eastAsia="Batang" w:cs="Arial"/>
                <w:lang w:eastAsia="ko-KR"/>
              </w:rPr>
            </w:pPr>
          </w:p>
          <w:p w14:paraId="48B31B99" w14:textId="77777777" w:rsidR="000E174B" w:rsidRDefault="000E174B" w:rsidP="00A26CC9">
            <w:pPr>
              <w:rPr>
                <w:rFonts w:eastAsia="Batang" w:cs="Arial"/>
                <w:lang w:eastAsia="ko-KR"/>
              </w:rPr>
            </w:pPr>
            <w:r>
              <w:rPr>
                <w:rFonts w:eastAsia="Batang" w:cs="Arial"/>
                <w:lang w:eastAsia="ko-KR"/>
              </w:rPr>
              <w:t>Mohamed Thu 10:56</w:t>
            </w:r>
          </w:p>
          <w:p w14:paraId="1A369287" w14:textId="77777777" w:rsidR="000E174B" w:rsidRDefault="000E174B" w:rsidP="00A26CC9">
            <w:pPr>
              <w:rPr>
                <w:rFonts w:eastAsia="Batang" w:cs="Arial"/>
                <w:lang w:eastAsia="ko-KR"/>
              </w:rPr>
            </w:pPr>
            <w:r>
              <w:rPr>
                <w:rFonts w:eastAsia="Batang" w:cs="Arial"/>
                <w:lang w:eastAsia="ko-KR"/>
              </w:rPr>
              <w:t>Responds</w:t>
            </w:r>
          </w:p>
          <w:p w14:paraId="3AA005A2" w14:textId="77777777" w:rsidR="000E174B" w:rsidRDefault="000E174B" w:rsidP="00A26CC9">
            <w:pPr>
              <w:rPr>
                <w:rFonts w:eastAsia="Batang" w:cs="Arial"/>
                <w:lang w:eastAsia="ko-KR"/>
              </w:rPr>
            </w:pPr>
          </w:p>
          <w:p w14:paraId="2804E15C" w14:textId="77777777" w:rsidR="000E174B" w:rsidRDefault="000E174B" w:rsidP="00A26CC9">
            <w:pPr>
              <w:rPr>
                <w:rFonts w:eastAsia="Batang" w:cs="Arial"/>
                <w:lang w:eastAsia="ko-KR"/>
              </w:rPr>
            </w:pPr>
            <w:r>
              <w:rPr>
                <w:rFonts w:eastAsia="Batang" w:cs="Arial"/>
                <w:lang w:eastAsia="ko-KR"/>
              </w:rPr>
              <w:t>Sunghoon Thu 20:33</w:t>
            </w:r>
          </w:p>
          <w:p w14:paraId="5E46412A" w14:textId="77777777" w:rsidR="000E174B" w:rsidRDefault="000E174B" w:rsidP="00A26CC9">
            <w:pPr>
              <w:rPr>
                <w:rFonts w:eastAsia="Batang" w:cs="Arial"/>
                <w:lang w:eastAsia="ko-KR"/>
              </w:rPr>
            </w:pPr>
            <w:r>
              <w:rPr>
                <w:rFonts w:eastAsia="Batang" w:cs="Arial"/>
                <w:lang w:eastAsia="ko-KR"/>
              </w:rPr>
              <w:t>Responds</w:t>
            </w:r>
          </w:p>
          <w:p w14:paraId="483ED1AF" w14:textId="77777777" w:rsidR="000E174B" w:rsidRDefault="000E174B" w:rsidP="00A26CC9">
            <w:pPr>
              <w:rPr>
                <w:rFonts w:eastAsia="Batang" w:cs="Arial"/>
                <w:lang w:eastAsia="ko-KR"/>
              </w:rPr>
            </w:pPr>
          </w:p>
          <w:p w14:paraId="2CFEEFDB" w14:textId="77777777" w:rsidR="000E174B" w:rsidRDefault="000E174B" w:rsidP="00A26CC9">
            <w:pPr>
              <w:rPr>
                <w:rFonts w:eastAsia="Batang" w:cs="Arial"/>
                <w:lang w:eastAsia="ko-KR"/>
              </w:rPr>
            </w:pPr>
            <w:r>
              <w:rPr>
                <w:rFonts w:eastAsia="Batang" w:cs="Arial"/>
                <w:lang w:eastAsia="ko-KR"/>
              </w:rPr>
              <w:t>Mohamed Thu 22:49</w:t>
            </w:r>
          </w:p>
          <w:p w14:paraId="4B4470C3" w14:textId="77777777" w:rsidR="000E174B" w:rsidRDefault="000E174B" w:rsidP="00A26CC9">
            <w:pPr>
              <w:rPr>
                <w:rFonts w:eastAsia="Batang" w:cs="Arial"/>
                <w:lang w:eastAsia="ko-KR"/>
              </w:rPr>
            </w:pPr>
            <w:r>
              <w:rPr>
                <w:rFonts w:eastAsia="Batang" w:cs="Arial"/>
                <w:lang w:eastAsia="ko-KR"/>
              </w:rPr>
              <w:t>Ok with Sunghoon’s proposal</w:t>
            </w:r>
          </w:p>
          <w:p w14:paraId="1BA6B844" w14:textId="77777777" w:rsidR="000E174B" w:rsidRDefault="000E174B" w:rsidP="00A26CC9">
            <w:pPr>
              <w:rPr>
                <w:rFonts w:eastAsia="Batang" w:cs="Arial"/>
                <w:lang w:eastAsia="ko-KR"/>
              </w:rPr>
            </w:pPr>
          </w:p>
          <w:p w14:paraId="65F7D0DB" w14:textId="77777777" w:rsidR="000E174B" w:rsidRDefault="000E174B" w:rsidP="00A26CC9">
            <w:pPr>
              <w:rPr>
                <w:rFonts w:eastAsia="Batang" w:cs="Arial"/>
                <w:lang w:eastAsia="ko-KR"/>
              </w:rPr>
            </w:pPr>
            <w:r>
              <w:rPr>
                <w:rFonts w:eastAsia="Batang" w:cs="Arial"/>
                <w:lang w:eastAsia="ko-KR"/>
              </w:rPr>
              <w:t>Mohamed Mon 13:43</w:t>
            </w:r>
          </w:p>
          <w:p w14:paraId="6F145EB0" w14:textId="77777777" w:rsidR="000E174B" w:rsidRDefault="000E174B" w:rsidP="00A26CC9">
            <w:pPr>
              <w:rPr>
                <w:rFonts w:eastAsia="Batang" w:cs="Arial"/>
                <w:lang w:eastAsia="ko-KR"/>
              </w:rPr>
            </w:pPr>
            <w:r>
              <w:rPr>
                <w:rFonts w:eastAsia="Batang" w:cs="Arial"/>
                <w:lang w:eastAsia="ko-KR"/>
              </w:rPr>
              <w:t>Rev</w:t>
            </w:r>
          </w:p>
          <w:p w14:paraId="7B816CD0" w14:textId="77777777" w:rsidR="000E174B" w:rsidRDefault="000E174B" w:rsidP="00A26CC9">
            <w:pPr>
              <w:rPr>
                <w:rFonts w:eastAsia="Batang" w:cs="Arial"/>
                <w:lang w:eastAsia="ko-KR"/>
              </w:rPr>
            </w:pPr>
          </w:p>
          <w:p w14:paraId="2F38508A" w14:textId="77777777" w:rsidR="000E174B" w:rsidRDefault="000E174B" w:rsidP="00A26CC9">
            <w:pPr>
              <w:rPr>
                <w:rFonts w:eastAsia="Batang" w:cs="Arial"/>
                <w:lang w:eastAsia="ko-KR"/>
              </w:rPr>
            </w:pPr>
            <w:r>
              <w:rPr>
                <w:rFonts w:eastAsia="Batang" w:cs="Arial"/>
                <w:lang w:eastAsia="ko-KR"/>
              </w:rPr>
              <w:t>Rae Mon 15:11</w:t>
            </w:r>
          </w:p>
          <w:p w14:paraId="1E76840B" w14:textId="77777777" w:rsidR="000E174B" w:rsidRDefault="000E174B" w:rsidP="00A26CC9">
            <w:pPr>
              <w:rPr>
                <w:rFonts w:eastAsia="Batang" w:cs="Arial"/>
                <w:lang w:eastAsia="ko-KR"/>
              </w:rPr>
            </w:pPr>
            <w:r>
              <w:rPr>
                <w:rFonts w:eastAsia="Batang" w:cs="Arial"/>
                <w:lang w:eastAsia="ko-KR"/>
              </w:rPr>
              <w:t>Rev required</w:t>
            </w:r>
          </w:p>
          <w:p w14:paraId="43B45F88" w14:textId="77777777" w:rsidR="000E174B" w:rsidRDefault="000E174B" w:rsidP="00A26CC9">
            <w:pPr>
              <w:rPr>
                <w:rFonts w:eastAsia="Batang" w:cs="Arial"/>
                <w:lang w:eastAsia="ko-KR"/>
              </w:rPr>
            </w:pPr>
          </w:p>
          <w:p w14:paraId="79C1AD75" w14:textId="77777777" w:rsidR="000E174B" w:rsidRDefault="000E174B" w:rsidP="00A26CC9">
            <w:pPr>
              <w:rPr>
                <w:rFonts w:eastAsia="Batang" w:cs="Arial"/>
                <w:lang w:eastAsia="ko-KR"/>
              </w:rPr>
            </w:pPr>
            <w:r>
              <w:rPr>
                <w:rFonts w:eastAsia="Batang" w:cs="Arial"/>
                <w:lang w:eastAsia="ko-KR"/>
              </w:rPr>
              <w:t>Sunghoon Mon 15:26</w:t>
            </w:r>
          </w:p>
          <w:p w14:paraId="16286588" w14:textId="77777777" w:rsidR="000E174B" w:rsidRDefault="000E174B" w:rsidP="00A26CC9">
            <w:pPr>
              <w:rPr>
                <w:rFonts w:eastAsia="Batang" w:cs="Arial"/>
                <w:lang w:eastAsia="ko-KR"/>
              </w:rPr>
            </w:pPr>
            <w:r>
              <w:rPr>
                <w:rFonts w:eastAsia="Batang" w:cs="Arial"/>
                <w:lang w:eastAsia="ko-KR"/>
              </w:rPr>
              <w:t>Rev required</w:t>
            </w:r>
          </w:p>
          <w:p w14:paraId="26CBC7FB" w14:textId="77777777" w:rsidR="000E174B" w:rsidRDefault="000E174B" w:rsidP="00A26CC9">
            <w:pPr>
              <w:rPr>
                <w:rFonts w:eastAsia="Batang" w:cs="Arial"/>
                <w:lang w:eastAsia="ko-KR"/>
              </w:rPr>
            </w:pPr>
          </w:p>
          <w:p w14:paraId="72C3BD26" w14:textId="77777777" w:rsidR="000E174B" w:rsidRDefault="000E174B" w:rsidP="00A26CC9">
            <w:pPr>
              <w:rPr>
                <w:rFonts w:eastAsia="Batang" w:cs="Arial"/>
                <w:lang w:eastAsia="ko-KR"/>
              </w:rPr>
            </w:pPr>
            <w:r>
              <w:rPr>
                <w:rFonts w:eastAsia="Batang" w:cs="Arial"/>
                <w:lang w:eastAsia="ko-KR"/>
              </w:rPr>
              <w:t>Mohamed Mon 17:30</w:t>
            </w:r>
          </w:p>
          <w:p w14:paraId="5A3C5A42" w14:textId="77777777" w:rsidR="000E174B" w:rsidRDefault="000E174B" w:rsidP="00A26CC9">
            <w:pPr>
              <w:rPr>
                <w:rFonts w:eastAsia="Batang" w:cs="Arial"/>
                <w:lang w:eastAsia="ko-KR"/>
              </w:rPr>
            </w:pPr>
            <w:r>
              <w:rPr>
                <w:rFonts w:eastAsia="Batang" w:cs="Arial"/>
                <w:lang w:eastAsia="ko-KR"/>
              </w:rPr>
              <w:t>Rev</w:t>
            </w:r>
          </w:p>
          <w:p w14:paraId="585F6EC4" w14:textId="77777777" w:rsidR="000E174B" w:rsidRDefault="000E174B" w:rsidP="00A26CC9">
            <w:pPr>
              <w:rPr>
                <w:rFonts w:eastAsia="Batang" w:cs="Arial"/>
                <w:lang w:eastAsia="ko-KR"/>
              </w:rPr>
            </w:pPr>
          </w:p>
          <w:p w14:paraId="60293868" w14:textId="77777777" w:rsidR="000E174B" w:rsidRDefault="000E174B" w:rsidP="00A26CC9">
            <w:pPr>
              <w:rPr>
                <w:rFonts w:eastAsia="Batang" w:cs="Arial"/>
                <w:lang w:eastAsia="ko-KR"/>
              </w:rPr>
            </w:pPr>
            <w:r>
              <w:rPr>
                <w:rFonts w:eastAsia="Batang" w:cs="Arial"/>
                <w:lang w:eastAsia="ko-KR"/>
              </w:rPr>
              <w:t>Sunghoon Mon 21:31</w:t>
            </w:r>
          </w:p>
          <w:p w14:paraId="2865DA81" w14:textId="77777777" w:rsidR="000E174B" w:rsidRDefault="000E174B" w:rsidP="00A26CC9">
            <w:pPr>
              <w:rPr>
                <w:rFonts w:eastAsia="Batang" w:cs="Arial"/>
                <w:lang w:eastAsia="ko-KR"/>
              </w:rPr>
            </w:pPr>
            <w:r>
              <w:rPr>
                <w:rFonts w:eastAsia="Batang" w:cs="Arial"/>
                <w:lang w:eastAsia="ko-KR"/>
              </w:rPr>
              <w:t>Fine</w:t>
            </w:r>
          </w:p>
          <w:p w14:paraId="667C4FD7" w14:textId="77777777" w:rsidR="000E174B" w:rsidRDefault="000E174B" w:rsidP="00A26CC9">
            <w:pPr>
              <w:rPr>
                <w:rFonts w:eastAsia="Batang" w:cs="Arial"/>
                <w:lang w:eastAsia="ko-KR"/>
              </w:rPr>
            </w:pPr>
          </w:p>
          <w:p w14:paraId="4A0FE829" w14:textId="77777777" w:rsidR="000E174B" w:rsidRDefault="000E174B" w:rsidP="00A26CC9">
            <w:pPr>
              <w:rPr>
                <w:rFonts w:eastAsia="Batang" w:cs="Arial"/>
                <w:lang w:eastAsia="ko-KR"/>
              </w:rPr>
            </w:pPr>
            <w:r>
              <w:rPr>
                <w:rFonts w:eastAsia="Batang" w:cs="Arial"/>
                <w:lang w:eastAsia="ko-KR"/>
              </w:rPr>
              <w:t>Rae Tue 3:52</w:t>
            </w:r>
          </w:p>
          <w:p w14:paraId="5F4A4CCD" w14:textId="77777777" w:rsidR="000E174B" w:rsidRDefault="000E174B" w:rsidP="00A26CC9">
            <w:pPr>
              <w:rPr>
                <w:rFonts w:eastAsia="Batang" w:cs="Arial"/>
                <w:lang w:eastAsia="ko-KR"/>
              </w:rPr>
            </w:pPr>
            <w:r>
              <w:rPr>
                <w:rFonts w:eastAsia="Batang" w:cs="Arial"/>
                <w:lang w:eastAsia="ko-KR"/>
              </w:rPr>
              <w:t>Fine</w:t>
            </w:r>
          </w:p>
          <w:p w14:paraId="4071417E" w14:textId="77777777" w:rsidR="000E174B" w:rsidRPr="00D95972" w:rsidRDefault="000E174B" w:rsidP="00A26CC9">
            <w:pPr>
              <w:rPr>
                <w:rFonts w:eastAsia="Batang" w:cs="Arial"/>
                <w:lang w:eastAsia="ko-KR"/>
              </w:rPr>
            </w:pPr>
          </w:p>
        </w:tc>
      </w:tr>
      <w:tr w:rsidR="000E174B" w:rsidRPr="00D95972" w14:paraId="58609D32" w14:textId="77777777" w:rsidTr="000E174B">
        <w:tc>
          <w:tcPr>
            <w:tcW w:w="975" w:type="dxa"/>
            <w:tcBorders>
              <w:top w:val="nil"/>
              <w:left w:val="thinThickThinSmallGap" w:sz="24" w:space="0" w:color="auto"/>
              <w:bottom w:val="nil"/>
            </w:tcBorders>
            <w:shd w:val="clear" w:color="auto" w:fill="auto"/>
          </w:tcPr>
          <w:p w14:paraId="61FCDDB2"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3CD1D712"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5934AC79" w14:textId="77777777" w:rsidR="000E174B" w:rsidRPr="00D95972" w:rsidRDefault="000E174B" w:rsidP="00A26CC9">
            <w:pPr>
              <w:overflowPunct/>
              <w:autoSpaceDE/>
              <w:autoSpaceDN/>
              <w:adjustRightInd/>
              <w:textAlignment w:val="auto"/>
              <w:rPr>
                <w:rFonts w:cs="Arial"/>
                <w:lang w:val="en-US"/>
              </w:rPr>
            </w:pPr>
            <w:r w:rsidRPr="00CB38AE">
              <w:t>C1-221874</w:t>
            </w:r>
          </w:p>
        </w:tc>
        <w:tc>
          <w:tcPr>
            <w:tcW w:w="4190" w:type="dxa"/>
            <w:gridSpan w:val="3"/>
            <w:tcBorders>
              <w:top w:val="single" w:sz="4" w:space="0" w:color="auto"/>
              <w:bottom w:val="single" w:sz="4" w:space="0" w:color="auto"/>
            </w:tcBorders>
            <w:shd w:val="clear" w:color="auto" w:fill="FFFF00"/>
          </w:tcPr>
          <w:p w14:paraId="54C97D1D" w14:textId="77777777" w:rsidR="000E174B" w:rsidRPr="00D95972" w:rsidRDefault="000E174B" w:rsidP="00A26CC9">
            <w:pPr>
              <w:rPr>
                <w:rFonts w:cs="Arial"/>
              </w:rPr>
            </w:pPr>
            <w:r>
              <w:rPr>
                <w:rFonts w:cs="Arial"/>
              </w:rPr>
              <w:t>Resolving the Editor's note related to the UE policies of the security parameters used for UE-to-network relay in TS 24.555</w:t>
            </w:r>
          </w:p>
        </w:tc>
        <w:tc>
          <w:tcPr>
            <w:tcW w:w="1766" w:type="dxa"/>
            <w:tcBorders>
              <w:top w:val="single" w:sz="4" w:space="0" w:color="auto"/>
              <w:bottom w:val="single" w:sz="4" w:space="0" w:color="auto"/>
            </w:tcBorders>
            <w:shd w:val="clear" w:color="auto" w:fill="FFFF00"/>
          </w:tcPr>
          <w:p w14:paraId="50D1B599" w14:textId="77777777" w:rsidR="000E174B" w:rsidRPr="00D95972" w:rsidRDefault="000E174B" w:rsidP="00A26CC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309649" w14:textId="77777777" w:rsidR="000E174B" w:rsidRPr="00D95972" w:rsidRDefault="000E174B" w:rsidP="00A26CC9">
            <w:pPr>
              <w:rPr>
                <w:rFonts w:cs="Arial"/>
              </w:rPr>
            </w:pPr>
            <w:r>
              <w:rPr>
                <w:rFonts w:cs="Arial"/>
              </w:rPr>
              <w:t>pCR  24.555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B0230FC" w14:textId="77777777" w:rsidR="000E174B" w:rsidRDefault="000E174B" w:rsidP="00A26CC9">
            <w:pPr>
              <w:rPr>
                <w:rFonts w:cs="Arial"/>
              </w:rPr>
            </w:pPr>
            <w:r w:rsidRPr="001221A5">
              <w:rPr>
                <w:rFonts w:cs="Arial"/>
                <w:b/>
                <w:bCs/>
              </w:rPr>
              <w:t>Current status:</w:t>
            </w:r>
            <w:r>
              <w:rPr>
                <w:rFonts w:cs="Arial"/>
              </w:rPr>
              <w:t xml:space="preserve"> Agreed</w:t>
            </w:r>
          </w:p>
          <w:p w14:paraId="3E1DEB72" w14:textId="77777777" w:rsidR="000E174B" w:rsidRDefault="000E174B" w:rsidP="00A26CC9">
            <w:pPr>
              <w:rPr>
                <w:rFonts w:eastAsia="Batang" w:cs="Arial"/>
                <w:lang w:eastAsia="ko-KR"/>
              </w:rPr>
            </w:pPr>
            <w:r>
              <w:rPr>
                <w:rFonts w:eastAsia="Batang" w:cs="Arial"/>
                <w:lang w:eastAsia="ko-KR"/>
              </w:rPr>
              <w:t>Revision of C1-221500</w:t>
            </w:r>
          </w:p>
          <w:p w14:paraId="1CDE3B39" w14:textId="77777777" w:rsidR="000E174B" w:rsidRDefault="000E174B" w:rsidP="00A26CC9">
            <w:pPr>
              <w:rPr>
                <w:rFonts w:eastAsia="Batang" w:cs="Arial"/>
                <w:lang w:eastAsia="ko-KR"/>
              </w:rPr>
            </w:pPr>
          </w:p>
          <w:p w14:paraId="1492C623" w14:textId="77777777" w:rsidR="000E174B" w:rsidRDefault="000E174B" w:rsidP="00A26CC9">
            <w:pPr>
              <w:rPr>
                <w:rFonts w:eastAsia="Batang" w:cs="Arial"/>
                <w:lang w:eastAsia="ko-KR"/>
              </w:rPr>
            </w:pPr>
            <w:r>
              <w:rPr>
                <w:rFonts w:eastAsia="Batang" w:cs="Arial"/>
                <w:lang w:eastAsia="ko-KR"/>
              </w:rPr>
              <w:t>-------------------------------------------------------------------</w:t>
            </w:r>
          </w:p>
          <w:p w14:paraId="5DC7EAAE" w14:textId="77777777" w:rsidR="000E174B" w:rsidRDefault="000E174B" w:rsidP="00A26CC9">
            <w:pPr>
              <w:rPr>
                <w:rFonts w:eastAsia="Batang" w:cs="Arial"/>
                <w:lang w:eastAsia="ko-KR"/>
              </w:rPr>
            </w:pPr>
            <w:r>
              <w:rPr>
                <w:rFonts w:eastAsia="Batang" w:cs="Arial"/>
                <w:lang w:eastAsia="ko-KR"/>
              </w:rPr>
              <w:t>Rae Thu 2:05</w:t>
            </w:r>
          </w:p>
          <w:p w14:paraId="5982F75E" w14:textId="77777777" w:rsidR="000E174B" w:rsidRDefault="000E174B" w:rsidP="00A26CC9">
            <w:pPr>
              <w:rPr>
                <w:rFonts w:eastAsia="Batang" w:cs="Arial"/>
                <w:lang w:eastAsia="ko-KR"/>
              </w:rPr>
            </w:pPr>
            <w:r>
              <w:rPr>
                <w:rFonts w:eastAsia="Batang" w:cs="Arial"/>
                <w:lang w:eastAsia="ko-KR"/>
              </w:rPr>
              <w:t>Rev required</w:t>
            </w:r>
          </w:p>
          <w:p w14:paraId="1058A90B" w14:textId="77777777" w:rsidR="000E174B" w:rsidRDefault="000E174B" w:rsidP="00A26CC9">
            <w:pPr>
              <w:rPr>
                <w:rFonts w:eastAsia="Batang" w:cs="Arial"/>
                <w:lang w:eastAsia="ko-KR"/>
              </w:rPr>
            </w:pPr>
          </w:p>
          <w:p w14:paraId="3459C0F2" w14:textId="77777777" w:rsidR="000E174B" w:rsidRDefault="000E174B" w:rsidP="00A26CC9">
            <w:pPr>
              <w:rPr>
                <w:rFonts w:eastAsia="Batang" w:cs="Arial"/>
                <w:lang w:eastAsia="ko-KR"/>
              </w:rPr>
            </w:pPr>
            <w:r>
              <w:rPr>
                <w:rFonts w:eastAsia="Batang" w:cs="Arial"/>
                <w:lang w:eastAsia="ko-KR"/>
              </w:rPr>
              <w:t>Mohamed Thu 9:54</w:t>
            </w:r>
          </w:p>
          <w:p w14:paraId="724BD55C" w14:textId="77777777" w:rsidR="000E174B" w:rsidRDefault="000E174B" w:rsidP="00A26CC9">
            <w:pPr>
              <w:rPr>
                <w:rFonts w:eastAsia="Batang" w:cs="Arial"/>
                <w:lang w:eastAsia="ko-KR"/>
              </w:rPr>
            </w:pPr>
            <w:r>
              <w:rPr>
                <w:rFonts w:eastAsia="Batang" w:cs="Arial"/>
                <w:lang w:eastAsia="ko-KR"/>
              </w:rPr>
              <w:t>Responds</w:t>
            </w:r>
          </w:p>
          <w:p w14:paraId="62451545" w14:textId="77777777" w:rsidR="000E174B" w:rsidRDefault="000E174B" w:rsidP="00A26CC9">
            <w:pPr>
              <w:rPr>
                <w:rFonts w:eastAsia="Batang" w:cs="Arial"/>
                <w:lang w:eastAsia="ko-KR"/>
              </w:rPr>
            </w:pPr>
          </w:p>
          <w:p w14:paraId="0F4DD2CF" w14:textId="77777777" w:rsidR="000E174B" w:rsidRDefault="000E174B" w:rsidP="00A26CC9">
            <w:pPr>
              <w:rPr>
                <w:rFonts w:eastAsia="Batang" w:cs="Arial"/>
                <w:lang w:eastAsia="ko-KR"/>
              </w:rPr>
            </w:pPr>
            <w:r>
              <w:rPr>
                <w:rFonts w:eastAsia="Batang" w:cs="Arial"/>
                <w:lang w:eastAsia="ko-KR"/>
              </w:rPr>
              <w:t>Mohamed Mon 14:35</w:t>
            </w:r>
          </w:p>
          <w:p w14:paraId="379D0167" w14:textId="77777777" w:rsidR="000E174B" w:rsidRDefault="000E174B" w:rsidP="00A26CC9">
            <w:pPr>
              <w:rPr>
                <w:rFonts w:eastAsia="Batang" w:cs="Arial"/>
                <w:lang w:eastAsia="ko-KR"/>
              </w:rPr>
            </w:pPr>
            <w:r>
              <w:rPr>
                <w:rFonts w:eastAsia="Batang" w:cs="Arial"/>
                <w:lang w:eastAsia="ko-KR"/>
              </w:rPr>
              <w:t>Rev</w:t>
            </w:r>
          </w:p>
          <w:p w14:paraId="1D4B9AB8" w14:textId="77777777" w:rsidR="000E174B" w:rsidRDefault="000E174B" w:rsidP="00A26CC9">
            <w:pPr>
              <w:rPr>
                <w:rFonts w:eastAsia="Batang" w:cs="Arial"/>
                <w:lang w:eastAsia="ko-KR"/>
              </w:rPr>
            </w:pPr>
          </w:p>
          <w:p w14:paraId="787B5790" w14:textId="77777777" w:rsidR="000E174B" w:rsidRDefault="000E174B" w:rsidP="00A26CC9">
            <w:pPr>
              <w:rPr>
                <w:rFonts w:eastAsia="Batang" w:cs="Arial"/>
                <w:lang w:eastAsia="ko-KR"/>
              </w:rPr>
            </w:pPr>
            <w:r>
              <w:rPr>
                <w:rFonts w:eastAsia="Batang" w:cs="Arial"/>
                <w:lang w:eastAsia="ko-KR"/>
              </w:rPr>
              <w:t>Rae Mon 15:14</w:t>
            </w:r>
          </w:p>
          <w:p w14:paraId="2EDB1D89" w14:textId="77777777" w:rsidR="000E174B" w:rsidRDefault="000E174B" w:rsidP="00A26CC9">
            <w:pPr>
              <w:rPr>
                <w:rFonts w:eastAsia="Batang" w:cs="Arial"/>
                <w:lang w:eastAsia="ko-KR"/>
              </w:rPr>
            </w:pPr>
            <w:r>
              <w:rPr>
                <w:rFonts w:eastAsia="Batang" w:cs="Arial"/>
                <w:lang w:eastAsia="ko-KR"/>
              </w:rPr>
              <w:t>Fine</w:t>
            </w:r>
          </w:p>
          <w:p w14:paraId="2708CBBD" w14:textId="77777777" w:rsidR="000E174B" w:rsidRDefault="000E174B" w:rsidP="00A26CC9">
            <w:pPr>
              <w:rPr>
                <w:rFonts w:eastAsia="Batang" w:cs="Arial"/>
                <w:lang w:eastAsia="ko-KR"/>
              </w:rPr>
            </w:pPr>
          </w:p>
          <w:p w14:paraId="177CE9A1" w14:textId="77777777" w:rsidR="000E174B" w:rsidRDefault="000E174B" w:rsidP="00A26CC9">
            <w:pPr>
              <w:rPr>
                <w:rFonts w:eastAsia="Batang" w:cs="Arial"/>
                <w:lang w:eastAsia="ko-KR"/>
              </w:rPr>
            </w:pPr>
            <w:r>
              <w:rPr>
                <w:rFonts w:eastAsia="Batang" w:cs="Arial"/>
                <w:lang w:eastAsia="ko-KR"/>
              </w:rPr>
              <w:t>Joy Tue 9:10</w:t>
            </w:r>
          </w:p>
          <w:p w14:paraId="2E1B8268" w14:textId="77777777" w:rsidR="000E174B" w:rsidRDefault="000E174B" w:rsidP="00A26CC9">
            <w:pPr>
              <w:rPr>
                <w:rFonts w:eastAsia="Batang" w:cs="Arial"/>
                <w:lang w:eastAsia="ko-KR"/>
              </w:rPr>
            </w:pPr>
            <w:r>
              <w:rPr>
                <w:rFonts w:eastAsia="Batang" w:cs="Arial"/>
                <w:lang w:eastAsia="ko-KR"/>
              </w:rPr>
              <w:t>Rev required</w:t>
            </w:r>
          </w:p>
          <w:p w14:paraId="70669D1B" w14:textId="77777777" w:rsidR="000E174B" w:rsidRDefault="000E174B" w:rsidP="00A26CC9">
            <w:pPr>
              <w:rPr>
                <w:rFonts w:eastAsia="Batang" w:cs="Arial"/>
                <w:lang w:eastAsia="ko-KR"/>
              </w:rPr>
            </w:pPr>
          </w:p>
          <w:p w14:paraId="2BA60008" w14:textId="77777777" w:rsidR="000E174B" w:rsidRDefault="000E174B" w:rsidP="00A26CC9">
            <w:pPr>
              <w:rPr>
                <w:rFonts w:eastAsia="Batang" w:cs="Arial"/>
                <w:lang w:eastAsia="ko-KR"/>
              </w:rPr>
            </w:pPr>
            <w:r>
              <w:rPr>
                <w:rFonts w:eastAsia="Batang" w:cs="Arial"/>
                <w:lang w:eastAsia="ko-KR"/>
              </w:rPr>
              <w:t>Mohamed Tue 9:29</w:t>
            </w:r>
          </w:p>
          <w:p w14:paraId="1A5C0A0D" w14:textId="77777777" w:rsidR="000E174B" w:rsidRDefault="000E174B" w:rsidP="00A26CC9">
            <w:pPr>
              <w:rPr>
                <w:rFonts w:eastAsia="Batang" w:cs="Arial"/>
                <w:lang w:eastAsia="ko-KR"/>
              </w:rPr>
            </w:pPr>
            <w:r>
              <w:rPr>
                <w:rFonts w:eastAsia="Batang" w:cs="Arial"/>
                <w:lang w:eastAsia="ko-KR"/>
              </w:rPr>
              <w:t>Rev</w:t>
            </w:r>
          </w:p>
          <w:p w14:paraId="57FA51B7" w14:textId="77777777" w:rsidR="000E174B" w:rsidRDefault="000E174B" w:rsidP="00A26CC9">
            <w:pPr>
              <w:rPr>
                <w:rFonts w:eastAsia="Batang" w:cs="Arial"/>
                <w:lang w:eastAsia="ko-KR"/>
              </w:rPr>
            </w:pPr>
          </w:p>
          <w:p w14:paraId="391DADC7" w14:textId="77777777" w:rsidR="000E174B" w:rsidRDefault="000E174B" w:rsidP="00A26CC9">
            <w:pPr>
              <w:rPr>
                <w:rFonts w:eastAsia="Batang" w:cs="Arial"/>
                <w:lang w:eastAsia="ko-KR"/>
              </w:rPr>
            </w:pPr>
            <w:r>
              <w:rPr>
                <w:rFonts w:eastAsia="Batang" w:cs="Arial"/>
                <w:lang w:eastAsia="ko-KR"/>
              </w:rPr>
              <w:t>Joy Tue 9:49</w:t>
            </w:r>
          </w:p>
          <w:p w14:paraId="42A06C08" w14:textId="77777777" w:rsidR="000E174B" w:rsidRDefault="000E174B" w:rsidP="00A26CC9">
            <w:pPr>
              <w:rPr>
                <w:rFonts w:eastAsia="Batang" w:cs="Arial"/>
                <w:lang w:eastAsia="ko-KR"/>
              </w:rPr>
            </w:pPr>
            <w:r>
              <w:rPr>
                <w:rFonts w:eastAsia="Batang" w:cs="Arial"/>
                <w:lang w:eastAsia="ko-KR"/>
              </w:rPr>
              <w:t>Fine</w:t>
            </w:r>
          </w:p>
          <w:p w14:paraId="1F5D465A" w14:textId="77777777" w:rsidR="000E174B" w:rsidRPr="00D95972" w:rsidRDefault="000E174B" w:rsidP="00A26CC9">
            <w:pPr>
              <w:rPr>
                <w:rFonts w:eastAsia="Batang" w:cs="Arial"/>
                <w:lang w:eastAsia="ko-KR"/>
              </w:rPr>
            </w:pPr>
          </w:p>
        </w:tc>
      </w:tr>
      <w:tr w:rsidR="000E174B" w:rsidRPr="00D95972" w14:paraId="610CA42C" w14:textId="77777777" w:rsidTr="000E174B">
        <w:tc>
          <w:tcPr>
            <w:tcW w:w="975" w:type="dxa"/>
            <w:tcBorders>
              <w:top w:val="nil"/>
              <w:left w:val="thinThickThinSmallGap" w:sz="24" w:space="0" w:color="auto"/>
              <w:bottom w:val="nil"/>
            </w:tcBorders>
            <w:shd w:val="clear" w:color="auto" w:fill="auto"/>
          </w:tcPr>
          <w:p w14:paraId="0D7B7157"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3B7D8D7"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4F069FD3" w14:textId="77777777" w:rsidR="000E174B" w:rsidRPr="00D95972" w:rsidRDefault="000E174B" w:rsidP="00A26CC9">
            <w:pPr>
              <w:overflowPunct/>
              <w:autoSpaceDE/>
              <w:autoSpaceDN/>
              <w:adjustRightInd/>
              <w:textAlignment w:val="auto"/>
              <w:rPr>
                <w:rFonts w:cs="Arial"/>
                <w:lang w:val="en-US"/>
              </w:rPr>
            </w:pPr>
            <w:r w:rsidRPr="002C6F88">
              <w:t>C1-221875</w:t>
            </w:r>
          </w:p>
        </w:tc>
        <w:tc>
          <w:tcPr>
            <w:tcW w:w="4190" w:type="dxa"/>
            <w:gridSpan w:val="3"/>
            <w:tcBorders>
              <w:top w:val="single" w:sz="4" w:space="0" w:color="auto"/>
              <w:bottom w:val="single" w:sz="4" w:space="0" w:color="auto"/>
            </w:tcBorders>
            <w:shd w:val="clear" w:color="auto" w:fill="FFFF00"/>
          </w:tcPr>
          <w:p w14:paraId="4C2E34D3" w14:textId="77777777" w:rsidR="000E174B" w:rsidRPr="00D95972" w:rsidRDefault="000E174B" w:rsidP="00A26CC9">
            <w:pPr>
              <w:rPr>
                <w:rFonts w:cs="Arial"/>
              </w:rPr>
            </w:pPr>
            <w:r>
              <w:rPr>
                <w:rFonts w:cs="Arial"/>
              </w:rPr>
              <w:t>Introducing the 5G ProSe direct link re-keying procedure</w:t>
            </w:r>
          </w:p>
        </w:tc>
        <w:tc>
          <w:tcPr>
            <w:tcW w:w="1766" w:type="dxa"/>
            <w:tcBorders>
              <w:top w:val="single" w:sz="4" w:space="0" w:color="auto"/>
              <w:bottom w:val="single" w:sz="4" w:space="0" w:color="auto"/>
            </w:tcBorders>
            <w:shd w:val="clear" w:color="auto" w:fill="FFFF00"/>
          </w:tcPr>
          <w:p w14:paraId="23AD4DF5" w14:textId="77777777" w:rsidR="000E174B" w:rsidRPr="00D95972" w:rsidRDefault="000E174B" w:rsidP="00A26CC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947889"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CE0F304" w14:textId="77777777" w:rsidR="000E174B" w:rsidRDefault="000E174B" w:rsidP="00A26CC9">
            <w:pPr>
              <w:rPr>
                <w:rFonts w:cs="Arial"/>
              </w:rPr>
            </w:pPr>
            <w:r w:rsidRPr="001221A5">
              <w:rPr>
                <w:rFonts w:cs="Arial"/>
                <w:b/>
                <w:bCs/>
              </w:rPr>
              <w:t>Current status:</w:t>
            </w:r>
            <w:r>
              <w:rPr>
                <w:rFonts w:cs="Arial"/>
              </w:rPr>
              <w:t xml:space="preserve"> Agreed</w:t>
            </w:r>
          </w:p>
          <w:p w14:paraId="1CD7B2BA" w14:textId="77777777" w:rsidR="000E174B" w:rsidRDefault="000E174B" w:rsidP="00A26CC9">
            <w:pPr>
              <w:rPr>
                <w:rFonts w:eastAsia="Batang" w:cs="Arial"/>
                <w:lang w:eastAsia="ko-KR"/>
              </w:rPr>
            </w:pPr>
            <w:r>
              <w:rPr>
                <w:rFonts w:eastAsia="Batang" w:cs="Arial"/>
                <w:lang w:eastAsia="ko-KR"/>
              </w:rPr>
              <w:t>Revision of C1-221503</w:t>
            </w:r>
          </w:p>
          <w:p w14:paraId="19F04DFC" w14:textId="77777777" w:rsidR="000E174B" w:rsidRDefault="000E174B" w:rsidP="00A26CC9">
            <w:pPr>
              <w:rPr>
                <w:rFonts w:eastAsia="Batang" w:cs="Arial"/>
                <w:lang w:eastAsia="ko-KR"/>
              </w:rPr>
            </w:pPr>
          </w:p>
          <w:p w14:paraId="32EC69CE" w14:textId="77777777" w:rsidR="000E174B" w:rsidRDefault="000E174B" w:rsidP="00A26CC9">
            <w:pPr>
              <w:rPr>
                <w:rFonts w:eastAsia="Batang" w:cs="Arial"/>
                <w:lang w:eastAsia="ko-KR"/>
              </w:rPr>
            </w:pPr>
            <w:r>
              <w:rPr>
                <w:rFonts w:eastAsia="Batang" w:cs="Arial"/>
                <w:lang w:eastAsia="ko-KR"/>
              </w:rPr>
              <w:t>-----------------------------------------------------------------</w:t>
            </w:r>
          </w:p>
          <w:p w14:paraId="32A3D296" w14:textId="77777777" w:rsidR="000E174B" w:rsidRDefault="000E174B" w:rsidP="00A26CC9">
            <w:pPr>
              <w:rPr>
                <w:rFonts w:eastAsia="Batang" w:cs="Arial"/>
                <w:lang w:eastAsia="ko-KR"/>
              </w:rPr>
            </w:pPr>
            <w:r>
              <w:rPr>
                <w:rFonts w:eastAsia="Batang" w:cs="Arial"/>
                <w:lang w:eastAsia="ko-KR"/>
              </w:rPr>
              <w:t>Taimoor Thu 2:52</w:t>
            </w:r>
          </w:p>
          <w:p w14:paraId="51D29AA9" w14:textId="77777777" w:rsidR="000E174B" w:rsidRDefault="000E174B" w:rsidP="00A26CC9">
            <w:pPr>
              <w:rPr>
                <w:rFonts w:eastAsia="Batang" w:cs="Arial"/>
                <w:lang w:eastAsia="ko-KR"/>
              </w:rPr>
            </w:pPr>
            <w:r>
              <w:rPr>
                <w:rFonts w:eastAsia="Batang" w:cs="Arial"/>
                <w:lang w:eastAsia="ko-KR"/>
              </w:rPr>
              <w:t>Rev required</w:t>
            </w:r>
          </w:p>
          <w:p w14:paraId="17841AE4" w14:textId="77777777" w:rsidR="000E174B" w:rsidRDefault="000E174B" w:rsidP="00A26CC9">
            <w:pPr>
              <w:rPr>
                <w:rFonts w:eastAsia="Batang" w:cs="Arial"/>
                <w:lang w:eastAsia="ko-KR"/>
              </w:rPr>
            </w:pPr>
          </w:p>
          <w:p w14:paraId="420859F8" w14:textId="77777777" w:rsidR="000E174B" w:rsidRDefault="000E174B" w:rsidP="00A26CC9">
            <w:pPr>
              <w:rPr>
                <w:rFonts w:eastAsia="Batang" w:cs="Arial"/>
                <w:lang w:eastAsia="ko-KR"/>
              </w:rPr>
            </w:pPr>
            <w:r>
              <w:rPr>
                <w:rFonts w:eastAsia="Batang" w:cs="Arial"/>
                <w:lang w:eastAsia="ko-KR"/>
              </w:rPr>
              <w:t>Sunghoon Thu 6:45</w:t>
            </w:r>
          </w:p>
          <w:p w14:paraId="55706153" w14:textId="77777777" w:rsidR="000E174B" w:rsidRDefault="000E174B" w:rsidP="00A26CC9">
            <w:pPr>
              <w:rPr>
                <w:rFonts w:eastAsia="Batang" w:cs="Arial"/>
                <w:lang w:eastAsia="ko-KR"/>
              </w:rPr>
            </w:pPr>
            <w:r>
              <w:rPr>
                <w:rFonts w:eastAsia="Batang" w:cs="Arial"/>
                <w:lang w:eastAsia="ko-KR"/>
              </w:rPr>
              <w:t>Question for clarification</w:t>
            </w:r>
          </w:p>
          <w:p w14:paraId="53528C03" w14:textId="77777777" w:rsidR="000E174B" w:rsidRDefault="000E174B" w:rsidP="00A26CC9">
            <w:pPr>
              <w:rPr>
                <w:rFonts w:eastAsia="Batang" w:cs="Arial"/>
                <w:lang w:eastAsia="ko-KR"/>
              </w:rPr>
            </w:pPr>
          </w:p>
          <w:p w14:paraId="20D22748" w14:textId="77777777" w:rsidR="000E174B" w:rsidRDefault="000E174B" w:rsidP="00A26CC9">
            <w:pPr>
              <w:rPr>
                <w:rFonts w:eastAsia="Batang" w:cs="Arial"/>
                <w:lang w:eastAsia="ko-KR"/>
              </w:rPr>
            </w:pPr>
            <w:r>
              <w:rPr>
                <w:rFonts w:eastAsia="Batang" w:cs="Arial"/>
                <w:lang w:eastAsia="ko-KR"/>
              </w:rPr>
              <w:t>Mohamed Thu 11:15</w:t>
            </w:r>
          </w:p>
          <w:p w14:paraId="3939C6FB" w14:textId="77777777" w:rsidR="000E174B" w:rsidRDefault="000E174B" w:rsidP="00A26CC9">
            <w:pPr>
              <w:rPr>
                <w:rFonts w:eastAsia="Batang" w:cs="Arial"/>
                <w:lang w:eastAsia="ko-KR"/>
              </w:rPr>
            </w:pPr>
            <w:r>
              <w:rPr>
                <w:rFonts w:eastAsia="Batang" w:cs="Arial"/>
                <w:lang w:eastAsia="ko-KR"/>
              </w:rPr>
              <w:t>Responds</w:t>
            </w:r>
          </w:p>
          <w:p w14:paraId="78934C25" w14:textId="77777777" w:rsidR="000E174B" w:rsidRDefault="000E174B" w:rsidP="00A26CC9">
            <w:pPr>
              <w:rPr>
                <w:rFonts w:eastAsia="Batang" w:cs="Arial"/>
                <w:lang w:eastAsia="ko-KR"/>
              </w:rPr>
            </w:pPr>
          </w:p>
          <w:p w14:paraId="45DD13CA" w14:textId="77777777" w:rsidR="000E174B" w:rsidRDefault="000E174B" w:rsidP="00A26CC9">
            <w:pPr>
              <w:rPr>
                <w:rFonts w:eastAsia="Batang" w:cs="Arial"/>
                <w:lang w:eastAsia="ko-KR"/>
              </w:rPr>
            </w:pPr>
            <w:r>
              <w:rPr>
                <w:rFonts w:eastAsia="Batang" w:cs="Arial"/>
                <w:lang w:eastAsia="ko-KR"/>
              </w:rPr>
              <w:t>Sunghoon Thu 20:42</w:t>
            </w:r>
          </w:p>
          <w:p w14:paraId="4D4CF909" w14:textId="77777777" w:rsidR="000E174B" w:rsidRDefault="000E174B" w:rsidP="00A26CC9">
            <w:pPr>
              <w:rPr>
                <w:rFonts w:eastAsia="Batang" w:cs="Arial"/>
                <w:lang w:eastAsia="ko-KR"/>
              </w:rPr>
            </w:pPr>
            <w:r>
              <w:rPr>
                <w:rFonts w:eastAsia="Batang" w:cs="Arial"/>
                <w:lang w:eastAsia="ko-KR"/>
              </w:rPr>
              <w:t>Question for clarification</w:t>
            </w:r>
          </w:p>
          <w:p w14:paraId="1CFAA125" w14:textId="77777777" w:rsidR="000E174B" w:rsidRDefault="000E174B" w:rsidP="00A26CC9">
            <w:pPr>
              <w:rPr>
                <w:rFonts w:eastAsia="Batang" w:cs="Arial"/>
                <w:lang w:eastAsia="ko-KR"/>
              </w:rPr>
            </w:pPr>
          </w:p>
          <w:p w14:paraId="5604B7DF" w14:textId="77777777" w:rsidR="000E174B" w:rsidRDefault="000E174B" w:rsidP="00A26CC9">
            <w:pPr>
              <w:rPr>
                <w:rFonts w:eastAsia="Batang" w:cs="Arial"/>
                <w:lang w:eastAsia="ko-KR"/>
              </w:rPr>
            </w:pPr>
            <w:r>
              <w:rPr>
                <w:rFonts w:eastAsia="Batang" w:cs="Arial"/>
                <w:lang w:eastAsia="ko-KR"/>
              </w:rPr>
              <w:t>Taimoor Thu 22:14</w:t>
            </w:r>
          </w:p>
          <w:p w14:paraId="0E0EBF08" w14:textId="77777777" w:rsidR="000E174B" w:rsidRDefault="000E174B" w:rsidP="00A26CC9">
            <w:pPr>
              <w:rPr>
                <w:rFonts w:eastAsia="Batang" w:cs="Arial"/>
                <w:lang w:eastAsia="ko-KR"/>
              </w:rPr>
            </w:pPr>
            <w:r>
              <w:rPr>
                <w:rFonts w:eastAsia="Batang" w:cs="Arial"/>
                <w:lang w:eastAsia="ko-KR"/>
              </w:rPr>
              <w:t>Ok with Mohamed’s answer, Ok with pCR as is</w:t>
            </w:r>
          </w:p>
          <w:p w14:paraId="66C3414A" w14:textId="77777777" w:rsidR="000E174B" w:rsidRDefault="000E174B" w:rsidP="00A26CC9">
            <w:pPr>
              <w:rPr>
                <w:rFonts w:eastAsia="Batang" w:cs="Arial"/>
                <w:lang w:eastAsia="ko-KR"/>
              </w:rPr>
            </w:pPr>
          </w:p>
          <w:p w14:paraId="6BAC943D" w14:textId="77777777" w:rsidR="000E174B" w:rsidRDefault="000E174B" w:rsidP="00A26CC9">
            <w:pPr>
              <w:rPr>
                <w:rFonts w:eastAsia="Batang" w:cs="Arial"/>
                <w:lang w:eastAsia="ko-KR"/>
              </w:rPr>
            </w:pPr>
            <w:r>
              <w:rPr>
                <w:rFonts w:eastAsia="Batang" w:cs="Arial"/>
                <w:lang w:eastAsia="ko-KR"/>
              </w:rPr>
              <w:t>Mohamed Thu 22:36</w:t>
            </w:r>
          </w:p>
          <w:p w14:paraId="56BFD8A0" w14:textId="77777777" w:rsidR="000E174B" w:rsidRDefault="000E174B" w:rsidP="00A26CC9">
            <w:pPr>
              <w:rPr>
                <w:rFonts w:eastAsia="Batang" w:cs="Arial"/>
                <w:lang w:eastAsia="ko-KR"/>
              </w:rPr>
            </w:pPr>
            <w:r>
              <w:rPr>
                <w:rFonts w:eastAsia="Batang" w:cs="Arial"/>
                <w:lang w:eastAsia="ko-KR"/>
              </w:rPr>
              <w:t>Responds</w:t>
            </w:r>
          </w:p>
          <w:p w14:paraId="18E664B1" w14:textId="77777777" w:rsidR="000E174B" w:rsidRDefault="000E174B" w:rsidP="00A26CC9">
            <w:pPr>
              <w:rPr>
                <w:rFonts w:eastAsia="Batang" w:cs="Arial"/>
                <w:lang w:eastAsia="ko-KR"/>
              </w:rPr>
            </w:pPr>
          </w:p>
          <w:p w14:paraId="59B1A9B9" w14:textId="77777777" w:rsidR="000E174B" w:rsidRDefault="000E174B" w:rsidP="00A26CC9">
            <w:pPr>
              <w:rPr>
                <w:rFonts w:eastAsia="Batang" w:cs="Arial"/>
                <w:lang w:eastAsia="ko-KR"/>
              </w:rPr>
            </w:pPr>
            <w:r>
              <w:rPr>
                <w:rFonts w:eastAsia="Batang" w:cs="Arial"/>
                <w:lang w:eastAsia="ko-KR"/>
              </w:rPr>
              <w:t>Sunghoon Thu 23:11</w:t>
            </w:r>
          </w:p>
          <w:p w14:paraId="0FC90CBB" w14:textId="77777777" w:rsidR="000E174B" w:rsidRDefault="000E174B" w:rsidP="00A26CC9">
            <w:pPr>
              <w:rPr>
                <w:rFonts w:eastAsia="Batang" w:cs="Arial"/>
                <w:lang w:eastAsia="ko-KR"/>
              </w:rPr>
            </w:pPr>
            <w:r>
              <w:rPr>
                <w:rFonts w:eastAsia="Batang" w:cs="Arial"/>
                <w:lang w:eastAsia="ko-KR"/>
              </w:rPr>
              <w:t>Responds</w:t>
            </w:r>
          </w:p>
          <w:p w14:paraId="2EFA1257" w14:textId="77777777" w:rsidR="000E174B" w:rsidRDefault="000E174B" w:rsidP="00A26CC9">
            <w:pPr>
              <w:rPr>
                <w:rFonts w:eastAsia="Batang" w:cs="Arial"/>
                <w:lang w:eastAsia="ko-KR"/>
              </w:rPr>
            </w:pPr>
          </w:p>
          <w:p w14:paraId="4A9E541E" w14:textId="77777777" w:rsidR="000E174B" w:rsidRDefault="000E174B" w:rsidP="00A26CC9">
            <w:pPr>
              <w:rPr>
                <w:rFonts w:eastAsia="Batang" w:cs="Arial"/>
                <w:lang w:eastAsia="ko-KR"/>
              </w:rPr>
            </w:pPr>
            <w:r>
              <w:rPr>
                <w:rFonts w:eastAsia="Batang" w:cs="Arial"/>
                <w:lang w:eastAsia="ko-KR"/>
              </w:rPr>
              <w:t>Mohamed Thu 23:33</w:t>
            </w:r>
          </w:p>
          <w:p w14:paraId="370DEBCD" w14:textId="77777777" w:rsidR="000E174B" w:rsidRDefault="000E174B" w:rsidP="00A26CC9">
            <w:pPr>
              <w:rPr>
                <w:rFonts w:eastAsia="Batang" w:cs="Arial"/>
                <w:lang w:eastAsia="ko-KR"/>
              </w:rPr>
            </w:pPr>
            <w:r>
              <w:rPr>
                <w:rFonts w:eastAsia="Batang" w:cs="Arial"/>
                <w:lang w:eastAsia="ko-KR"/>
              </w:rPr>
              <w:t>Responds</w:t>
            </w:r>
          </w:p>
          <w:p w14:paraId="2C1BD657" w14:textId="77777777" w:rsidR="000E174B" w:rsidRDefault="000E174B" w:rsidP="00A26CC9">
            <w:pPr>
              <w:rPr>
                <w:rFonts w:eastAsia="Batang" w:cs="Arial"/>
                <w:lang w:eastAsia="ko-KR"/>
              </w:rPr>
            </w:pPr>
          </w:p>
          <w:p w14:paraId="42FA8A4B" w14:textId="77777777" w:rsidR="000E174B" w:rsidRDefault="000E174B" w:rsidP="00A26CC9">
            <w:pPr>
              <w:rPr>
                <w:rFonts w:eastAsia="Batang" w:cs="Arial"/>
                <w:lang w:eastAsia="ko-KR"/>
              </w:rPr>
            </w:pPr>
            <w:r>
              <w:rPr>
                <w:rFonts w:eastAsia="Batang" w:cs="Arial"/>
                <w:lang w:eastAsia="ko-KR"/>
              </w:rPr>
              <w:t>Mohamed Mon 15:22</w:t>
            </w:r>
          </w:p>
          <w:p w14:paraId="20982C0D" w14:textId="77777777" w:rsidR="000E174B" w:rsidRDefault="000E174B" w:rsidP="00A26CC9">
            <w:pPr>
              <w:rPr>
                <w:rFonts w:eastAsia="Batang" w:cs="Arial"/>
                <w:lang w:eastAsia="ko-KR"/>
              </w:rPr>
            </w:pPr>
            <w:r>
              <w:rPr>
                <w:rFonts w:eastAsia="Batang" w:cs="Arial"/>
                <w:lang w:eastAsia="ko-KR"/>
              </w:rPr>
              <w:t>Rev</w:t>
            </w:r>
          </w:p>
          <w:p w14:paraId="08DEA92C" w14:textId="77777777" w:rsidR="000E174B" w:rsidRPr="00D95972" w:rsidRDefault="000E174B" w:rsidP="00A26CC9">
            <w:pPr>
              <w:rPr>
                <w:rFonts w:eastAsia="Batang" w:cs="Arial"/>
                <w:lang w:eastAsia="ko-KR"/>
              </w:rPr>
            </w:pPr>
          </w:p>
        </w:tc>
      </w:tr>
      <w:tr w:rsidR="000E174B" w:rsidRPr="00D95972" w14:paraId="708AD4CD" w14:textId="77777777" w:rsidTr="000E174B">
        <w:tc>
          <w:tcPr>
            <w:tcW w:w="975" w:type="dxa"/>
            <w:tcBorders>
              <w:top w:val="nil"/>
              <w:left w:val="thinThickThinSmallGap" w:sz="24" w:space="0" w:color="auto"/>
              <w:bottom w:val="nil"/>
            </w:tcBorders>
            <w:shd w:val="clear" w:color="auto" w:fill="auto"/>
          </w:tcPr>
          <w:p w14:paraId="3D0305C0"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38006174"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01A77CA8" w14:textId="77777777" w:rsidR="000E174B" w:rsidRPr="00D95972" w:rsidRDefault="000E174B" w:rsidP="00A26CC9">
            <w:pPr>
              <w:overflowPunct/>
              <w:autoSpaceDE/>
              <w:autoSpaceDN/>
              <w:adjustRightInd/>
              <w:textAlignment w:val="auto"/>
              <w:rPr>
                <w:rFonts w:cs="Arial"/>
                <w:lang w:val="en-US"/>
              </w:rPr>
            </w:pPr>
            <w:r w:rsidRPr="00C72F66">
              <w:t>C1-221877</w:t>
            </w:r>
          </w:p>
        </w:tc>
        <w:tc>
          <w:tcPr>
            <w:tcW w:w="4190" w:type="dxa"/>
            <w:gridSpan w:val="3"/>
            <w:tcBorders>
              <w:top w:val="single" w:sz="4" w:space="0" w:color="auto"/>
              <w:bottom w:val="single" w:sz="4" w:space="0" w:color="auto"/>
            </w:tcBorders>
            <w:shd w:val="clear" w:color="auto" w:fill="FFFF00"/>
          </w:tcPr>
          <w:p w14:paraId="1165E086" w14:textId="77777777" w:rsidR="000E174B" w:rsidRPr="00D95972" w:rsidRDefault="000E174B" w:rsidP="00A26CC9">
            <w:pPr>
              <w:rPr>
                <w:rFonts w:cs="Arial"/>
              </w:rPr>
            </w:pPr>
            <w:r>
              <w:rPr>
                <w:rFonts w:cs="Arial"/>
              </w:rPr>
              <w:t>Introducing the 5G ProSe direct link authentication procedure</w:t>
            </w:r>
          </w:p>
        </w:tc>
        <w:tc>
          <w:tcPr>
            <w:tcW w:w="1766" w:type="dxa"/>
            <w:tcBorders>
              <w:top w:val="single" w:sz="4" w:space="0" w:color="auto"/>
              <w:bottom w:val="single" w:sz="4" w:space="0" w:color="auto"/>
            </w:tcBorders>
            <w:shd w:val="clear" w:color="auto" w:fill="FFFF00"/>
          </w:tcPr>
          <w:p w14:paraId="0C631D98" w14:textId="77777777" w:rsidR="000E174B" w:rsidRPr="00D95972" w:rsidRDefault="000E174B" w:rsidP="00A26CC9">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00"/>
          </w:tcPr>
          <w:p w14:paraId="517315F0"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71D85D8" w14:textId="77777777" w:rsidR="000E174B" w:rsidRDefault="000E174B" w:rsidP="00A26CC9">
            <w:pPr>
              <w:rPr>
                <w:rFonts w:cs="Arial"/>
              </w:rPr>
            </w:pPr>
            <w:r w:rsidRPr="001221A5">
              <w:rPr>
                <w:rFonts w:cs="Arial"/>
                <w:b/>
                <w:bCs/>
              </w:rPr>
              <w:t>Current status:</w:t>
            </w:r>
            <w:r>
              <w:rPr>
                <w:rFonts w:cs="Arial"/>
              </w:rPr>
              <w:t xml:space="preserve"> Agreed</w:t>
            </w:r>
          </w:p>
          <w:p w14:paraId="52A495F8" w14:textId="77777777" w:rsidR="000E174B" w:rsidRDefault="000E174B" w:rsidP="00A26CC9">
            <w:pPr>
              <w:rPr>
                <w:rFonts w:eastAsia="Batang" w:cs="Arial"/>
                <w:lang w:eastAsia="ko-KR"/>
              </w:rPr>
            </w:pPr>
            <w:r>
              <w:rPr>
                <w:rFonts w:eastAsia="Batang" w:cs="Arial"/>
                <w:lang w:eastAsia="ko-KR"/>
              </w:rPr>
              <w:t>Revision of C1-221504</w:t>
            </w:r>
          </w:p>
          <w:p w14:paraId="0F1A3785" w14:textId="77777777" w:rsidR="000E174B" w:rsidRDefault="000E174B" w:rsidP="00A26CC9">
            <w:pPr>
              <w:rPr>
                <w:rFonts w:eastAsia="Batang" w:cs="Arial"/>
                <w:lang w:eastAsia="ko-KR"/>
              </w:rPr>
            </w:pPr>
          </w:p>
          <w:p w14:paraId="7BD0966B" w14:textId="77777777" w:rsidR="000E174B" w:rsidRDefault="000E174B" w:rsidP="00A26CC9">
            <w:pPr>
              <w:rPr>
                <w:rFonts w:eastAsia="Batang" w:cs="Arial"/>
                <w:lang w:eastAsia="ko-KR"/>
              </w:rPr>
            </w:pPr>
            <w:r>
              <w:rPr>
                <w:rFonts w:eastAsia="Batang" w:cs="Arial"/>
                <w:lang w:eastAsia="ko-KR"/>
              </w:rPr>
              <w:t>-------------------------------------------------------------------</w:t>
            </w:r>
          </w:p>
          <w:p w14:paraId="0C27946A" w14:textId="77777777" w:rsidR="000E174B" w:rsidRDefault="000E174B" w:rsidP="00A26CC9">
            <w:pPr>
              <w:rPr>
                <w:rFonts w:eastAsia="Batang" w:cs="Arial"/>
                <w:lang w:eastAsia="ko-KR"/>
              </w:rPr>
            </w:pPr>
            <w:r>
              <w:rPr>
                <w:rFonts w:eastAsia="Batang" w:cs="Arial"/>
                <w:lang w:eastAsia="ko-KR"/>
              </w:rPr>
              <w:t>Rae Thu 2:09</w:t>
            </w:r>
          </w:p>
          <w:p w14:paraId="65755EA1" w14:textId="77777777" w:rsidR="000E174B" w:rsidRDefault="000E174B" w:rsidP="00A26CC9">
            <w:pPr>
              <w:rPr>
                <w:rFonts w:eastAsia="Batang" w:cs="Arial"/>
                <w:lang w:eastAsia="ko-KR"/>
              </w:rPr>
            </w:pPr>
            <w:r>
              <w:rPr>
                <w:rFonts w:eastAsia="Batang" w:cs="Arial"/>
                <w:lang w:eastAsia="ko-KR"/>
              </w:rPr>
              <w:t>Rev required</w:t>
            </w:r>
          </w:p>
          <w:p w14:paraId="62BC2233" w14:textId="77777777" w:rsidR="000E174B" w:rsidRDefault="000E174B" w:rsidP="00A26CC9">
            <w:pPr>
              <w:rPr>
                <w:rFonts w:eastAsia="Batang" w:cs="Arial"/>
                <w:lang w:eastAsia="ko-KR"/>
              </w:rPr>
            </w:pPr>
          </w:p>
          <w:p w14:paraId="6678E4F4" w14:textId="77777777" w:rsidR="000E174B" w:rsidRDefault="000E174B" w:rsidP="00A26CC9">
            <w:pPr>
              <w:rPr>
                <w:rFonts w:eastAsia="Batang" w:cs="Arial"/>
                <w:lang w:eastAsia="ko-KR"/>
              </w:rPr>
            </w:pPr>
            <w:r>
              <w:rPr>
                <w:rFonts w:eastAsia="Batang" w:cs="Arial"/>
                <w:lang w:eastAsia="ko-KR"/>
              </w:rPr>
              <w:t>Sunghoon Thu 6:52</w:t>
            </w:r>
          </w:p>
          <w:p w14:paraId="46F44A18" w14:textId="77777777" w:rsidR="000E174B" w:rsidRDefault="000E174B" w:rsidP="00A26CC9">
            <w:pPr>
              <w:rPr>
                <w:rFonts w:eastAsia="Batang" w:cs="Arial"/>
                <w:lang w:eastAsia="ko-KR"/>
              </w:rPr>
            </w:pPr>
            <w:r>
              <w:rPr>
                <w:rFonts w:eastAsia="Batang" w:cs="Arial"/>
                <w:lang w:eastAsia="ko-KR"/>
              </w:rPr>
              <w:t>Question for clarification</w:t>
            </w:r>
          </w:p>
          <w:p w14:paraId="24CB5250" w14:textId="77777777" w:rsidR="000E174B" w:rsidRDefault="000E174B" w:rsidP="00A26CC9">
            <w:pPr>
              <w:rPr>
                <w:rFonts w:eastAsia="Batang" w:cs="Arial"/>
                <w:lang w:eastAsia="ko-KR"/>
              </w:rPr>
            </w:pPr>
          </w:p>
          <w:p w14:paraId="27218781" w14:textId="77777777" w:rsidR="000E174B" w:rsidRDefault="000E174B" w:rsidP="00A26CC9">
            <w:pPr>
              <w:rPr>
                <w:rFonts w:eastAsia="Batang" w:cs="Arial"/>
                <w:lang w:eastAsia="ko-KR"/>
              </w:rPr>
            </w:pPr>
            <w:r>
              <w:rPr>
                <w:rFonts w:eastAsia="Batang" w:cs="Arial"/>
                <w:lang w:eastAsia="ko-KR"/>
              </w:rPr>
              <w:t>Mohamed Thu 10:17</w:t>
            </w:r>
          </w:p>
          <w:p w14:paraId="4C581B6E" w14:textId="77777777" w:rsidR="000E174B" w:rsidRDefault="000E174B" w:rsidP="00A26CC9">
            <w:pPr>
              <w:rPr>
                <w:rFonts w:eastAsia="Batang" w:cs="Arial"/>
                <w:lang w:eastAsia="ko-KR"/>
              </w:rPr>
            </w:pPr>
            <w:r>
              <w:rPr>
                <w:rFonts w:eastAsia="Batang" w:cs="Arial"/>
                <w:lang w:eastAsia="ko-KR"/>
              </w:rPr>
              <w:t>Responds</w:t>
            </w:r>
          </w:p>
          <w:p w14:paraId="6B21344F" w14:textId="77777777" w:rsidR="000E174B" w:rsidRDefault="000E174B" w:rsidP="00A26CC9">
            <w:pPr>
              <w:rPr>
                <w:rFonts w:eastAsia="Batang" w:cs="Arial"/>
                <w:lang w:eastAsia="ko-KR"/>
              </w:rPr>
            </w:pPr>
          </w:p>
          <w:p w14:paraId="73E0A35F" w14:textId="77777777" w:rsidR="000E174B" w:rsidRDefault="000E174B" w:rsidP="00A26CC9">
            <w:pPr>
              <w:rPr>
                <w:rFonts w:eastAsia="Batang" w:cs="Arial"/>
                <w:lang w:eastAsia="ko-KR"/>
              </w:rPr>
            </w:pPr>
            <w:r>
              <w:rPr>
                <w:rFonts w:eastAsia="Batang" w:cs="Arial"/>
                <w:lang w:eastAsia="ko-KR"/>
              </w:rPr>
              <w:t>Rae Thu 10:41</w:t>
            </w:r>
          </w:p>
          <w:p w14:paraId="0BE86A47" w14:textId="77777777" w:rsidR="000E174B" w:rsidRDefault="000E174B" w:rsidP="00A26CC9">
            <w:pPr>
              <w:rPr>
                <w:rFonts w:eastAsia="Batang" w:cs="Arial"/>
                <w:lang w:eastAsia="ko-KR"/>
              </w:rPr>
            </w:pPr>
            <w:r>
              <w:rPr>
                <w:rFonts w:eastAsia="Batang" w:cs="Arial"/>
                <w:lang w:eastAsia="ko-KR"/>
              </w:rPr>
              <w:t>Responds</w:t>
            </w:r>
          </w:p>
          <w:p w14:paraId="6E41D585" w14:textId="77777777" w:rsidR="000E174B" w:rsidRDefault="000E174B" w:rsidP="00A26CC9">
            <w:pPr>
              <w:rPr>
                <w:rFonts w:eastAsia="Batang" w:cs="Arial"/>
                <w:lang w:eastAsia="ko-KR"/>
              </w:rPr>
            </w:pPr>
          </w:p>
          <w:p w14:paraId="6EA94434" w14:textId="77777777" w:rsidR="000E174B" w:rsidRDefault="000E174B" w:rsidP="00A26CC9">
            <w:pPr>
              <w:rPr>
                <w:rFonts w:eastAsia="Batang" w:cs="Arial"/>
                <w:lang w:eastAsia="ko-KR"/>
              </w:rPr>
            </w:pPr>
            <w:r>
              <w:rPr>
                <w:rFonts w:eastAsia="Batang" w:cs="Arial"/>
                <w:lang w:eastAsia="ko-KR"/>
              </w:rPr>
              <w:t>Mohamed Thu 10:50</w:t>
            </w:r>
          </w:p>
          <w:p w14:paraId="6EAA6684" w14:textId="77777777" w:rsidR="000E174B" w:rsidRDefault="000E174B" w:rsidP="00A26CC9">
            <w:pPr>
              <w:rPr>
                <w:rFonts w:eastAsia="Batang" w:cs="Arial"/>
                <w:lang w:eastAsia="ko-KR"/>
              </w:rPr>
            </w:pPr>
            <w:r>
              <w:rPr>
                <w:rFonts w:eastAsia="Batang" w:cs="Arial"/>
                <w:lang w:eastAsia="ko-KR"/>
              </w:rPr>
              <w:t>Ok with Rae’s proposal</w:t>
            </w:r>
          </w:p>
          <w:p w14:paraId="1A2BB7E3" w14:textId="77777777" w:rsidR="000E174B" w:rsidRDefault="000E174B" w:rsidP="00A26CC9">
            <w:pPr>
              <w:rPr>
                <w:rFonts w:eastAsia="Batang" w:cs="Arial"/>
                <w:lang w:eastAsia="ko-KR"/>
              </w:rPr>
            </w:pPr>
          </w:p>
          <w:p w14:paraId="1A3A4287" w14:textId="77777777" w:rsidR="000E174B" w:rsidRDefault="000E174B" w:rsidP="00A26CC9">
            <w:pPr>
              <w:rPr>
                <w:rFonts w:eastAsia="Batang" w:cs="Arial"/>
                <w:lang w:eastAsia="ko-KR"/>
              </w:rPr>
            </w:pPr>
            <w:r>
              <w:rPr>
                <w:rFonts w:eastAsia="Batang" w:cs="Arial"/>
                <w:lang w:eastAsia="ko-KR"/>
              </w:rPr>
              <w:t>Sunghoon Thu 20:05</w:t>
            </w:r>
          </w:p>
          <w:p w14:paraId="4816FE53" w14:textId="77777777" w:rsidR="000E174B" w:rsidRDefault="000E174B" w:rsidP="00A26CC9">
            <w:pPr>
              <w:rPr>
                <w:rFonts w:eastAsia="Batang" w:cs="Arial"/>
                <w:lang w:eastAsia="ko-KR"/>
              </w:rPr>
            </w:pPr>
            <w:r>
              <w:rPr>
                <w:rFonts w:eastAsia="Batang" w:cs="Arial"/>
                <w:lang w:eastAsia="ko-KR"/>
              </w:rPr>
              <w:t>Question for clarification</w:t>
            </w:r>
          </w:p>
          <w:p w14:paraId="3527825B" w14:textId="77777777" w:rsidR="000E174B" w:rsidRDefault="000E174B" w:rsidP="00A26CC9">
            <w:pPr>
              <w:rPr>
                <w:rFonts w:eastAsia="Batang" w:cs="Arial"/>
                <w:lang w:eastAsia="ko-KR"/>
              </w:rPr>
            </w:pPr>
          </w:p>
          <w:p w14:paraId="47C0AC7C" w14:textId="77777777" w:rsidR="000E174B" w:rsidRDefault="000E174B" w:rsidP="00A26CC9">
            <w:pPr>
              <w:rPr>
                <w:rFonts w:eastAsia="Batang" w:cs="Arial"/>
                <w:lang w:eastAsia="ko-KR"/>
              </w:rPr>
            </w:pPr>
            <w:r>
              <w:rPr>
                <w:rFonts w:eastAsia="Batang" w:cs="Arial"/>
                <w:lang w:eastAsia="ko-KR"/>
              </w:rPr>
              <w:t>Mohamed Thu 22:29</w:t>
            </w:r>
          </w:p>
          <w:p w14:paraId="45A5D934" w14:textId="77777777" w:rsidR="000E174B" w:rsidRDefault="000E174B" w:rsidP="00A26CC9">
            <w:pPr>
              <w:rPr>
                <w:rFonts w:eastAsia="Batang" w:cs="Arial"/>
                <w:lang w:eastAsia="ko-KR"/>
              </w:rPr>
            </w:pPr>
            <w:r>
              <w:rPr>
                <w:rFonts w:eastAsia="Batang" w:cs="Arial"/>
                <w:lang w:eastAsia="ko-KR"/>
              </w:rPr>
              <w:t>Responds</w:t>
            </w:r>
          </w:p>
          <w:p w14:paraId="068A76A9" w14:textId="77777777" w:rsidR="000E174B" w:rsidRDefault="000E174B" w:rsidP="00A26CC9">
            <w:pPr>
              <w:rPr>
                <w:rFonts w:eastAsia="Batang" w:cs="Arial"/>
                <w:lang w:eastAsia="ko-KR"/>
              </w:rPr>
            </w:pPr>
          </w:p>
          <w:p w14:paraId="08F6F1E9" w14:textId="77777777" w:rsidR="000E174B" w:rsidRDefault="000E174B" w:rsidP="00A26CC9">
            <w:pPr>
              <w:rPr>
                <w:rFonts w:eastAsia="Batang" w:cs="Arial"/>
                <w:lang w:eastAsia="ko-KR"/>
              </w:rPr>
            </w:pPr>
            <w:r>
              <w:rPr>
                <w:rFonts w:eastAsia="Batang" w:cs="Arial"/>
                <w:lang w:eastAsia="ko-KR"/>
              </w:rPr>
              <w:t>Sunghoon Thu 22:33</w:t>
            </w:r>
          </w:p>
          <w:p w14:paraId="04AB3A2F" w14:textId="77777777" w:rsidR="000E174B" w:rsidRDefault="000E174B" w:rsidP="00A26CC9">
            <w:pPr>
              <w:rPr>
                <w:rFonts w:eastAsia="Batang" w:cs="Arial"/>
                <w:lang w:eastAsia="ko-KR"/>
              </w:rPr>
            </w:pPr>
            <w:r>
              <w:rPr>
                <w:rFonts w:eastAsia="Batang" w:cs="Arial"/>
                <w:lang w:eastAsia="ko-KR"/>
              </w:rPr>
              <w:t>Disagrees</w:t>
            </w:r>
          </w:p>
          <w:p w14:paraId="37E3DBF1" w14:textId="77777777" w:rsidR="000E174B" w:rsidRDefault="000E174B" w:rsidP="00A26CC9">
            <w:pPr>
              <w:rPr>
                <w:rFonts w:eastAsia="Batang" w:cs="Arial"/>
                <w:lang w:eastAsia="ko-KR"/>
              </w:rPr>
            </w:pPr>
          </w:p>
          <w:p w14:paraId="3B796F3D" w14:textId="77777777" w:rsidR="000E174B" w:rsidRDefault="000E174B" w:rsidP="00A26CC9">
            <w:pPr>
              <w:rPr>
                <w:rFonts w:eastAsia="Batang" w:cs="Arial"/>
                <w:lang w:eastAsia="ko-KR"/>
              </w:rPr>
            </w:pPr>
            <w:r>
              <w:rPr>
                <w:rFonts w:eastAsia="Batang" w:cs="Arial"/>
                <w:lang w:eastAsia="ko-KR"/>
              </w:rPr>
              <w:t>Mohamed Thu 22:46</w:t>
            </w:r>
          </w:p>
          <w:p w14:paraId="3CAD43F6" w14:textId="77777777" w:rsidR="000E174B" w:rsidRDefault="000E174B" w:rsidP="00A26CC9">
            <w:pPr>
              <w:rPr>
                <w:rFonts w:eastAsia="Batang" w:cs="Arial"/>
                <w:lang w:eastAsia="ko-KR"/>
              </w:rPr>
            </w:pPr>
            <w:r>
              <w:rPr>
                <w:rFonts w:eastAsia="Batang" w:cs="Arial"/>
                <w:lang w:eastAsia="ko-KR"/>
              </w:rPr>
              <w:t>Explains</w:t>
            </w:r>
          </w:p>
          <w:p w14:paraId="5E15152C" w14:textId="77777777" w:rsidR="000E174B" w:rsidRDefault="000E174B" w:rsidP="00A26CC9">
            <w:pPr>
              <w:rPr>
                <w:rFonts w:eastAsia="Batang" w:cs="Arial"/>
                <w:lang w:eastAsia="ko-KR"/>
              </w:rPr>
            </w:pPr>
          </w:p>
          <w:p w14:paraId="69DA2CE5" w14:textId="77777777" w:rsidR="000E174B" w:rsidRDefault="000E174B" w:rsidP="00A26CC9">
            <w:pPr>
              <w:rPr>
                <w:rFonts w:eastAsia="Batang" w:cs="Arial"/>
                <w:lang w:eastAsia="ko-KR"/>
              </w:rPr>
            </w:pPr>
            <w:r>
              <w:rPr>
                <w:rFonts w:eastAsia="Batang" w:cs="Arial"/>
                <w:lang w:eastAsia="ko-KR"/>
              </w:rPr>
              <w:t>Sunghoon Thu 23:17</w:t>
            </w:r>
          </w:p>
          <w:p w14:paraId="71F94D51" w14:textId="77777777" w:rsidR="000E174B" w:rsidRDefault="000E174B" w:rsidP="00A26CC9">
            <w:pPr>
              <w:rPr>
                <w:rFonts w:eastAsia="Batang" w:cs="Arial"/>
                <w:lang w:eastAsia="ko-KR"/>
              </w:rPr>
            </w:pPr>
            <w:r>
              <w:rPr>
                <w:rFonts w:eastAsia="Batang" w:cs="Arial"/>
                <w:lang w:eastAsia="ko-KR"/>
              </w:rPr>
              <w:t>Withdraws comment</w:t>
            </w:r>
          </w:p>
          <w:p w14:paraId="04180D7F" w14:textId="77777777" w:rsidR="000E174B" w:rsidRDefault="000E174B" w:rsidP="00A26CC9">
            <w:pPr>
              <w:rPr>
                <w:rFonts w:eastAsia="Batang" w:cs="Arial"/>
                <w:lang w:eastAsia="ko-KR"/>
              </w:rPr>
            </w:pPr>
          </w:p>
          <w:p w14:paraId="29CA785C" w14:textId="77777777" w:rsidR="000E174B" w:rsidRDefault="000E174B" w:rsidP="00A26CC9">
            <w:pPr>
              <w:rPr>
                <w:rFonts w:eastAsia="Batang" w:cs="Arial"/>
                <w:lang w:eastAsia="ko-KR"/>
              </w:rPr>
            </w:pPr>
            <w:r>
              <w:rPr>
                <w:rFonts w:eastAsia="Batang" w:cs="Arial"/>
                <w:lang w:eastAsia="ko-KR"/>
              </w:rPr>
              <w:t>Mohamed Mon 15:40</w:t>
            </w:r>
          </w:p>
          <w:p w14:paraId="5778363D" w14:textId="77777777" w:rsidR="000E174B" w:rsidRDefault="000E174B" w:rsidP="00A26CC9">
            <w:pPr>
              <w:rPr>
                <w:rFonts w:eastAsia="Batang" w:cs="Arial"/>
                <w:lang w:eastAsia="ko-KR"/>
              </w:rPr>
            </w:pPr>
            <w:r>
              <w:rPr>
                <w:rFonts w:eastAsia="Batang" w:cs="Arial"/>
                <w:lang w:eastAsia="ko-KR"/>
              </w:rPr>
              <w:t>Rev</w:t>
            </w:r>
          </w:p>
          <w:p w14:paraId="39C5B3AD" w14:textId="77777777" w:rsidR="000E174B" w:rsidRPr="00D95972" w:rsidRDefault="000E174B" w:rsidP="00A26CC9">
            <w:pPr>
              <w:rPr>
                <w:rFonts w:eastAsia="Batang" w:cs="Arial"/>
                <w:lang w:eastAsia="ko-KR"/>
              </w:rPr>
            </w:pPr>
          </w:p>
        </w:tc>
      </w:tr>
      <w:tr w:rsidR="000E174B" w:rsidRPr="00D95972" w14:paraId="65B89725" w14:textId="77777777" w:rsidTr="000E174B">
        <w:tc>
          <w:tcPr>
            <w:tcW w:w="975" w:type="dxa"/>
            <w:tcBorders>
              <w:top w:val="nil"/>
              <w:left w:val="thinThickThinSmallGap" w:sz="24" w:space="0" w:color="auto"/>
              <w:bottom w:val="nil"/>
            </w:tcBorders>
            <w:shd w:val="clear" w:color="auto" w:fill="auto"/>
          </w:tcPr>
          <w:p w14:paraId="1912BE53"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7F1C47BF"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7AF9632B" w14:textId="77777777" w:rsidR="000E174B" w:rsidRPr="00D95972" w:rsidRDefault="000E174B" w:rsidP="00A26CC9">
            <w:pPr>
              <w:overflowPunct/>
              <w:autoSpaceDE/>
              <w:autoSpaceDN/>
              <w:adjustRightInd/>
              <w:textAlignment w:val="auto"/>
              <w:rPr>
                <w:rFonts w:cs="Arial"/>
                <w:lang w:val="en-US"/>
              </w:rPr>
            </w:pPr>
            <w:r w:rsidRPr="00B4434B">
              <w:t>C1-221879</w:t>
            </w:r>
          </w:p>
        </w:tc>
        <w:tc>
          <w:tcPr>
            <w:tcW w:w="4190" w:type="dxa"/>
            <w:gridSpan w:val="3"/>
            <w:tcBorders>
              <w:top w:val="single" w:sz="4" w:space="0" w:color="auto"/>
              <w:bottom w:val="single" w:sz="4" w:space="0" w:color="auto"/>
            </w:tcBorders>
            <w:shd w:val="clear" w:color="auto" w:fill="FFFF00"/>
          </w:tcPr>
          <w:p w14:paraId="4C5E6155" w14:textId="77777777" w:rsidR="000E174B" w:rsidRPr="00D95972" w:rsidRDefault="000E174B" w:rsidP="00A26CC9">
            <w:pPr>
              <w:rPr>
                <w:rFonts w:cs="Arial"/>
              </w:rPr>
            </w:pPr>
            <w:r>
              <w:rPr>
                <w:rFonts w:cs="Arial"/>
              </w:rPr>
              <w:t>Resolving the Editor's notes related to security topics for different 5G ProSe direct link procedures</w:t>
            </w:r>
          </w:p>
        </w:tc>
        <w:tc>
          <w:tcPr>
            <w:tcW w:w="1766" w:type="dxa"/>
            <w:tcBorders>
              <w:top w:val="single" w:sz="4" w:space="0" w:color="auto"/>
              <w:bottom w:val="single" w:sz="4" w:space="0" w:color="auto"/>
            </w:tcBorders>
            <w:shd w:val="clear" w:color="auto" w:fill="FFFF00"/>
          </w:tcPr>
          <w:p w14:paraId="5BC8C555" w14:textId="77777777" w:rsidR="000E174B" w:rsidRPr="00D95972" w:rsidRDefault="000E174B" w:rsidP="00A26CC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472459"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44A3557" w14:textId="77777777" w:rsidR="000E174B" w:rsidRDefault="000E174B" w:rsidP="00A26CC9">
            <w:pPr>
              <w:rPr>
                <w:rFonts w:cs="Arial"/>
              </w:rPr>
            </w:pPr>
            <w:r w:rsidRPr="001221A5">
              <w:rPr>
                <w:rFonts w:cs="Arial"/>
                <w:b/>
                <w:bCs/>
              </w:rPr>
              <w:t>Current status:</w:t>
            </w:r>
            <w:r>
              <w:rPr>
                <w:rFonts w:cs="Arial"/>
              </w:rPr>
              <w:t xml:space="preserve"> Agreed</w:t>
            </w:r>
          </w:p>
          <w:p w14:paraId="2DECF744" w14:textId="77777777" w:rsidR="000E174B" w:rsidRDefault="000E174B" w:rsidP="00A26CC9">
            <w:pPr>
              <w:rPr>
                <w:rFonts w:eastAsia="Batang" w:cs="Arial"/>
                <w:lang w:eastAsia="ko-KR"/>
              </w:rPr>
            </w:pPr>
            <w:r>
              <w:rPr>
                <w:rFonts w:eastAsia="Batang" w:cs="Arial"/>
                <w:lang w:eastAsia="ko-KR"/>
              </w:rPr>
              <w:t>Revision of C1-221505</w:t>
            </w:r>
          </w:p>
          <w:p w14:paraId="76D6A911" w14:textId="77777777" w:rsidR="000E174B" w:rsidRDefault="000E174B" w:rsidP="00A26CC9">
            <w:pPr>
              <w:rPr>
                <w:rFonts w:eastAsia="Batang" w:cs="Arial"/>
                <w:lang w:eastAsia="ko-KR"/>
              </w:rPr>
            </w:pPr>
          </w:p>
          <w:p w14:paraId="2420E850" w14:textId="77777777" w:rsidR="000E174B" w:rsidRDefault="000E174B" w:rsidP="00A26CC9">
            <w:pPr>
              <w:rPr>
                <w:rFonts w:eastAsia="Batang" w:cs="Arial"/>
                <w:lang w:eastAsia="ko-KR"/>
              </w:rPr>
            </w:pPr>
            <w:r>
              <w:rPr>
                <w:rFonts w:eastAsia="Batang" w:cs="Arial"/>
                <w:lang w:eastAsia="ko-KR"/>
              </w:rPr>
              <w:t>---------------------------------------------------------------------</w:t>
            </w:r>
          </w:p>
          <w:p w14:paraId="1D7D17B6" w14:textId="77777777" w:rsidR="000E174B" w:rsidRDefault="000E174B" w:rsidP="00A26CC9">
            <w:pPr>
              <w:rPr>
                <w:rFonts w:eastAsia="Batang" w:cs="Arial"/>
                <w:lang w:eastAsia="ko-KR"/>
              </w:rPr>
            </w:pPr>
            <w:r>
              <w:rPr>
                <w:rFonts w:eastAsia="Batang" w:cs="Arial"/>
                <w:lang w:eastAsia="ko-KR"/>
              </w:rPr>
              <w:t>Sunghoon Thu 6:52</w:t>
            </w:r>
          </w:p>
          <w:p w14:paraId="63036201" w14:textId="77777777" w:rsidR="000E174B" w:rsidRDefault="000E174B" w:rsidP="00A26CC9">
            <w:pPr>
              <w:rPr>
                <w:rFonts w:eastAsia="Batang" w:cs="Arial"/>
                <w:lang w:eastAsia="ko-KR"/>
              </w:rPr>
            </w:pPr>
            <w:r>
              <w:rPr>
                <w:rFonts w:eastAsia="Batang" w:cs="Arial"/>
                <w:lang w:eastAsia="ko-KR"/>
              </w:rPr>
              <w:t>Question for clarification</w:t>
            </w:r>
          </w:p>
          <w:p w14:paraId="13D3A5BF" w14:textId="77777777" w:rsidR="000E174B" w:rsidRDefault="000E174B" w:rsidP="00A26CC9">
            <w:pPr>
              <w:rPr>
                <w:rFonts w:eastAsia="Batang" w:cs="Arial"/>
                <w:lang w:eastAsia="ko-KR"/>
              </w:rPr>
            </w:pPr>
          </w:p>
          <w:p w14:paraId="398A3AA6" w14:textId="77777777" w:rsidR="000E174B" w:rsidRDefault="000E174B" w:rsidP="00A26CC9">
            <w:pPr>
              <w:rPr>
                <w:rFonts w:eastAsia="Batang" w:cs="Arial"/>
                <w:lang w:eastAsia="ko-KR"/>
              </w:rPr>
            </w:pPr>
            <w:r>
              <w:rPr>
                <w:rFonts w:eastAsia="Batang" w:cs="Arial"/>
                <w:lang w:eastAsia="ko-KR"/>
              </w:rPr>
              <w:t>Mohamed Thu 10:33</w:t>
            </w:r>
          </w:p>
          <w:p w14:paraId="06F8B6DE" w14:textId="77777777" w:rsidR="000E174B" w:rsidRDefault="000E174B" w:rsidP="00A26CC9">
            <w:pPr>
              <w:rPr>
                <w:rFonts w:eastAsia="Batang" w:cs="Arial"/>
                <w:lang w:eastAsia="ko-KR"/>
              </w:rPr>
            </w:pPr>
            <w:r>
              <w:rPr>
                <w:rFonts w:eastAsia="Batang" w:cs="Arial"/>
                <w:lang w:eastAsia="ko-KR"/>
              </w:rPr>
              <w:t>Responds</w:t>
            </w:r>
          </w:p>
          <w:p w14:paraId="0E8C1DD8" w14:textId="77777777" w:rsidR="000E174B" w:rsidRDefault="000E174B" w:rsidP="00A26CC9">
            <w:pPr>
              <w:rPr>
                <w:rFonts w:eastAsia="Batang" w:cs="Arial"/>
                <w:lang w:eastAsia="ko-KR"/>
              </w:rPr>
            </w:pPr>
          </w:p>
          <w:p w14:paraId="3061ADFA" w14:textId="77777777" w:rsidR="000E174B" w:rsidRDefault="000E174B" w:rsidP="00A26CC9">
            <w:pPr>
              <w:rPr>
                <w:rFonts w:eastAsia="Batang" w:cs="Arial"/>
                <w:lang w:eastAsia="ko-KR"/>
              </w:rPr>
            </w:pPr>
            <w:r>
              <w:rPr>
                <w:rFonts w:eastAsia="Batang" w:cs="Arial"/>
                <w:lang w:eastAsia="ko-KR"/>
              </w:rPr>
              <w:t>Sunghoon Thu 20:17</w:t>
            </w:r>
          </w:p>
          <w:p w14:paraId="2E5C26BD" w14:textId="77777777" w:rsidR="000E174B" w:rsidRDefault="000E174B" w:rsidP="00A26CC9">
            <w:pPr>
              <w:rPr>
                <w:rFonts w:eastAsia="Batang" w:cs="Arial"/>
                <w:lang w:eastAsia="ko-KR"/>
              </w:rPr>
            </w:pPr>
            <w:r>
              <w:rPr>
                <w:rFonts w:eastAsia="Batang" w:cs="Arial"/>
                <w:lang w:eastAsia="ko-KR"/>
              </w:rPr>
              <w:t>Rev required</w:t>
            </w:r>
          </w:p>
          <w:p w14:paraId="2046EF1D" w14:textId="77777777" w:rsidR="000E174B" w:rsidRDefault="000E174B" w:rsidP="00A26CC9">
            <w:pPr>
              <w:rPr>
                <w:rFonts w:eastAsia="Batang" w:cs="Arial"/>
                <w:lang w:eastAsia="ko-KR"/>
              </w:rPr>
            </w:pPr>
          </w:p>
          <w:p w14:paraId="5C4FE5D4" w14:textId="77777777" w:rsidR="000E174B" w:rsidRDefault="000E174B" w:rsidP="00A26CC9">
            <w:pPr>
              <w:rPr>
                <w:rFonts w:eastAsia="Batang" w:cs="Arial"/>
                <w:lang w:eastAsia="ko-KR"/>
              </w:rPr>
            </w:pPr>
            <w:r>
              <w:rPr>
                <w:rFonts w:eastAsia="Batang" w:cs="Arial"/>
                <w:lang w:eastAsia="ko-KR"/>
              </w:rPr>
              <w:t>Taimoor Thu 22:38</w:t>
            </w:r>
          </w:p>
          <w:p w14:paraId="0030DBFF" w14:textId="77777777" w:rsidR="000E174B" w:rsidRDefault="000E174B" w:rsidP="00A26CC9">
            <w:pPr>
              <w:rPr>
                <w:rFonts w:eastAsia="Batang" w:cs="Arial"/>
                <w:lang w:eastAsia="ko-KR"/>
              </w:rPr>
            </w:pPr>
            <w:r>
              <w:rPr>
                <w:rFonts w:eastAsia="Batang" w:cs="Arial"/>
                <w:lang w:eastAsia="ko-KR"/>
              </w:rPr>
              <w:t>Rev required</w:t>
            </w:r>
          </w:p>
          <w:p w14:paraId="6D748147" w14:textId="77777777" w:rsidR="000E174B" w:rsidRDefault="000E174B" w:rsidP="00A26CC9">
            <w:pPr>
              <w:rPr>
                <w:rFonts w:eastAsia="Batang" w:cs="Arial"/>
                <w:lang w:eastAsia="ko-KR"/>
              </w:rPr>
            </w:pPr>
          </w:p>
          <w:p w14:paraId="2990711D" w14:textId="77777777" w:rsidR="000E174B" w:rsidRDefault="000E174B" w:rsidP="00A26CC9">
            <w:pPr>
              <w:rPr>
                <w:rFonts w:eastAsia="Batang" w:cs="Arial"/>
                <w:lang w:eastAsia="ko-KR"/>
              </w:rPr>
            </w:pPr>
            <w:r>
              <w:rPr>
                <w:rFonts w:eastAsia="Batang" w:cs="Arial"/>
                <w:lang w:eastAsia="ko-KR"/>
              </w:rPr>
              <w:t>Mohamed Thu 23:39</w:t>
            </w:r>
          </w:p>
          <w:p w14:paraId="25503230" w14:textId="77777777" w:rsidR="000E174B" w:rsidRDefault="000E174B" w:rsidP="00A26CC9">
            <w:pPr>
              <w:rPr>
                <w:rFonts w:eastAsia="Batang" w:cs="Arial"/>
                <w:lang w:eastAsia="ko-KR"/>
              </w:rPr>
            </w:pPr>
            <w:r>
              <w:rPr>
                <w:rFonts w:eastAsia="Batang" w:cs="Arial"/>
                <w:lang w:eastAsia="ko-KR"/>
              </w:rPr>
              <w:t>Responds</w:t>
            </w:r>
          </w:p>
          <w:p w14:paraId="10A22E50" w14:textId="77777777" w:rsidR="000E174B" w:rsidRDefault="000E174B" w:rsidP="00A26CC9">
            <w:pPr>
              <w:rPr>
                <w:rFonts w:eastAsia="Batang" w:cs="Arial"/>
                <w:lang w:eastAsia="ko-KR"/>
              </w:rPr>
            </w:pPr>
          </w:p>
          <w:p w14:paraId="38D7627E" w14:textId="77777777" w:rsidR="000E174B" w:rsidRDefault="000E174B" w:rsidP="00A26CC9">
            <w:pPr>
              <w:rPr>
                <w:rFonts w:eastAsia="Batang" w:cs="Arial"/>
                <w:lang w:eastAsia="ko-KR"/>
              </w:rPr>
            </w:pPr>
            <w:r>
              <w:rPr>
                <w:rFonts w:eastAsia="Batang" w:cs="Arial"/>
                <w:lang w:eastAsia="ko-KR"/>
              </w:rPr>
              <w:t>Taimoor Mon 14:01</w:t>
            </w:r>
          </w:p>
          <w:p w14:paraId="39EA54CA" w14:textId="77777777" w:rsidR="000E174B" w:rsidRDefault="000E174B" w:rsidP="00A26CC9">
            <w:pPr>
              <w:rPr>
                <w:rFonts w:eastAsia="Batang" w:cs="Arial"/>
                <w:lang w:eastAsia="ko-KR"/>
              </w:rPr>
            </w:pPr>
            <w:r>
              <w:rPr>
                <w:rFonts w:eastAsia="Batang" w:cs="Arial"/>
                <w:lang w:eastAsia="ko-KR"/>
              </w:rPr>
              <w:t>Rev required</w:t>
            </w:r>
          </w:p>
          <w:p w14:paraId="6DC39B21" w14:textId="77777777" w:rsidR="000E174B" w:rsidRDefault="000E174B" w:rsidP="00A26CC9">
            <w:pPr>
              <w:rPr>
                <w:rFonts w:eastAsia="Batang" w:cs="Arial"/>
                <w:lang w:eastAsia="ko-KR"/>
              </w:rPr>
            </w:pPr>
          </w:p>
          <w:p w14:paraId="0423215A" w14:textId="77777777" w:rsidR="000E174B" w:rsidRDefault="000E174B" w:rsidP="00A26CC9">
            <w:pPr>
              <w:rPr>
                <w:rFonts w:eastAsia="Batang" w:cs="Arial"/>
                <w:lang w:eastAsia="ko-KR"/>
              </w:rPr>
            </w:pPr>
            <w:r>
              <w:rPr>
                <w:rFonts w:eastAsia="Batang" w:cs="Arial"/>
                <w:lang w:eastAsia="ko-KR"/>
              </w:rPr>
              <w:t>Mohamed Mon 16:35</w:t>
            </w:r>
          </w:p>
          <w:p w14:paraId="52C31D96" w14:textId="77777777" w:rsidR="000E174B" w:rsidRDefault="000E174B" w:rsidP="00A26CC9">
            <w:pPr>
              <w:rPr>
                <w:rFonts w:eastAsia="Batang" w:cs="Arial"/>
                <w:lang w:eastAsia="ko-KR"/>
              </w:rPr>
            </w:pPr>
            <w:r>
              <w:rPr>
                <w:rFonts w:eastAsia="Batang" w:cs="Arial"/>
                <w:lang w:eastAsia="ko-KR"/>
              </w:rPr>
              <w:t>Rev</w:t>
            </w:r>
          </w:p>
          <w:p w14:paraId="2252DD8F" w14:textId="77777777" w:rsidR="000E174B" w:rsidRDefault="000E174B" w:rsidP="00A26CC9">
            <w:pPr>
              <w:rPr>
                <w:rFonts w:eastAsia="Batang" w:cs="Arial"/>
                <w:lang w:eastAsia="ko-KR"/>
              </w:rPr>
            </w:pPr>
          </w:p>
          <w:p w14:paraId="600A7729" w14:textId="77777777" w:rsidR="000E174B" w:rsidRDefault="000E174B" w:rsidP="00A26CC9">
            <w:pPr>
              <w:rPr>
                <w:rFonts w:eastAsia="Batang" w:cs="Arial"/>
                <w:lang w:eastAsia="ko-KR"/>
              </w:rPr>
            </w:pPr>
            <w:r>
              <w:rPr>
                <w:rFonts w:eastAsia="Batang" w:cs="Arial"/>
                <w:lang w:eastAsia="ko-KR"/>
              </w:rPr>
              <w:t>Taimoor Mon 17:25</w:t>
            </w:r>
          </w:p>
          <w:p w14:paraId="0C8A534A" w14:textId="77777777" w:rsidR="000E174B" w:rsidRDefault="000E174B" w:rsidP="00A26CC9">
            <w:pPr>
              <w:rPr>
                <w:rFonts w:eastAsia="Batang" w:cs="Arial"/>
                <w:lang w:eastAsia="ko-KR"/>
              </w:rPr>
            </w:pPr>
            <w:r>
              <w:rPr>
                <w:rFonts w:eastAsia="Batang" w:cs="Arial"/>
                <w:lang w:eastAsia="ko-KR"/>
              </w:rPr>
              <w:t>Fine, co-sign</w:t>
            </w:r>
          </w:p>
          <w:p w14:paraId="31A9E6DF" w14:textId="77777777" w:rsidR="000E174B" w:rsidRDefault="000E174B" w:rsidP="00A26CC9">
            <w:pPr>
              <w:rPr>
                <w:rFonts w:eastAsia="Batang" w:cs="Arial"/>
                <w:lang w:eastAsia="ko-KR"/>
              </w:rPr>
            </w:pPr>
          </w:p>
          <w:p w14:paraId="5E0ABA33" w14:textId="77777777" w:rsidR="000E174B" w:rsidRDefault="000E174B" w:rsidP="00A26CC9">
            <w:pPr>
              <w:rPr>
                <w:rFonts w:eastAsia="Batang" w:cs="Arial"/>
                <w:lang w:eastAsia="ko-KR"/>
              </w:rPr>
            </w:pPr>
            <w:r>
              <w:rPr>
                <w:rFonts w:eastAsia="Batang" w:cs="Arial"/>
                <w:lang w:eastAsia="ko-KR"/>
              </w:rPr>
              <w:t>Sunghoon Mon 21:36</w:t>
            </w:r>
          </w:p>
          <w:p w14:paraId="5C96116A" w14:textId="77777777" w:rsidR="000E174B" w:rsidRDefault="000E174B" w:rsidP="00A26CC9">
            <w:pPr>
              <w:rPr>
                <w:rFonts w:eastAsia="Batang" w:cs="Arial"/>
                <w:lang w:eastAsia="ko-KR"/>
              </w:rPr>
            </w:pPr>
            <w:r>
              <w:rPr>
                <w:rFonts w:eastAsia="Batang" w:cs="Arial"/>
                <w:lang w:eastAsia="ko-KR"/>
              </w:rPr>
              <w:t>Fine</w:t>
            </w:r>
          </w:p>
          <w:p w14:paraId="0426F604" w14:textId="77777777" w:rsidR="000E174B" w:rsidRPr="00D95972" w:rsidRDefault="000E174B" w:rsidP="00A26CC9">
            <w:pPr>
              <w:rPr>
                <w:rFonts w:eastAsia="Batang" w:cs="Arial"/>
                <w:lang w:eastAsia="ko-KR"/>
              </w:rPr>
            </w:pPr>
          </w:p>
        </w:tc>
      </w:tr>
      <w:tr w:rsidR="000E174B" w:rsidRPr="00D95972" w14:paraId="5C98E9B8" w14:textId="77777777" w:rsidTr="000E174B">
        <w:tc>
          <w:tcPr>
            <w:tcW w:w="975" w:type="dxa"/>
            <w:tcBorders>
              <w:top w:val="nil"/>
              <w:left w:val="thinThickThinSmallGap" w:sz="24" w:space="0" w:color="auto"/>
              <w:bottom w:val="nil"/>
            </w:tcBorders>
            <w:shd w:val="clear" w:color="auto" w:fill="auto"/>
          </w:tcPr>
          <w:p w14:paraId="758B6046"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7EF9449A"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3BC9CCCB" w14:textId="77777777" w:rsidR="000E174B" w:rsidRPr="00D95972" w:rsidRDefault="000E174B" w:rsidP="00A26CC9">
            <w:pPr>
              <w:overflowPunct/>
              <w:autoSpaceDE/>
              <w:autoSpaceDN/>
              <w:adjustRightInd/>
              <w:textAlignment w:val="auto"/>
              <w:rPr>
                <w:rFonts w:cs="Arial"/>
                <w:lang w:val="en-US"/>
              </w:rPr>
            </w:pPr>
            <w:r w:rsidRPr="00D34F2B">
              <w:t>C1-221880</w:t>
            </w:r>
          </w:p>
        </w:tc>
        <w:tc>
          <w:tcPr>
            <w:tcW w:w="4190" w:type="dxa"/>
            <w:gridSpan w:val="3"/>
            <w:tcBorders>
              <w:top w:val="single" w:sz="4" w:space="0" w:color="auto"/>
              <w:bottom w:val="single" w:sz="4" w:space="0" w:color="auto"/>
            </w:tcBorders>
            <w:shd w:val="clear" w:color="auto" w:fill="FFFF00"/>
          </w:tcPr>
          <w:p w14:paraId="47C26388" w14:textId="77777777" w:rsidR="000E174B" w:rsidRPr="00D95972" w:rsidRDefault="000E174B" w:rsidP="00A26CC9">
            <w:pPr>
              <w:rPr>
                <w:rFonts w:cs="Arial"/>
              </w:rPr>
            </w:pPr>
            <w:r>
              <w:rPr>
                <w:rFonts w:cs="Arial"/>
              </w:rPr>
              <w:t>Applicability of 5G ProSe direct link security mode control procedure for layer-2 UE-to-network relay</w:t>
            </w:r>
          </w:p>
        </w:tc>
        <w:tc>
          <w:tcPr>
            <w:tcW w:w="1766" w:type="dxa"/>
            <w:tcBorders>
              <w:top w:val="single" w:sz="4" w:space="0" w:color="auto"/>
              <w:bottom w:val="single" w:sz="4" w:space="0" w:color="auto"/>
            </w:tcBorders>
            <w:shd w:val="clear" w:color="auto" w:fill="FFFF00"/>
          </w:tcPr>
          <w:p w14:paraId="077145CE" w14:textId="77777777" w:rsidR="000E174B" w:rsidRPr="00D95972" w:rsidRDefault="000E174B" w:rsidP="00A26CC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8FAACF"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59878CD" w14:textId="77777777" w:rsidR="000E174B" w:rsidRDefault="000E174B" w:rsidP="00A26CC9">
            <w:pPr>
              <w:rPr>
                <w:rFonts w:cs="Arial"/>
              </w:rPr>
            </w:pPr>
            <w:r w:rsidRPr="001221A5">
              <w:rPr>
                <w:rFonts w:cs="Arial"/>
                <w:b/>
                <w:bCs/>
              </w:rPr>
              <w:t>Current status:</w:t>
            </w:r>
            <w:r>
              <w:rPr>
                <w:rFonts w:cs="Arial"/>
              </w:rPr>
              <w:t xml:space="preserve"> Agreed</w:t>
            </w:r>
          </w:p>
          <w:p w14:paraId="255F33C1" w14:textId="77777777" w:rsidR="000E174B" w:rsidRDefault="000E174B" w:rsidP="00A26CC9">
            <w:pPr>
              <w:rPr>
                <w:rFonts w:eastAsia="Batang" w:cs="Arial"/>
                <w:lang w:eastAsia="ko-KR"/>
              </w:rPr>
            </w:pPr>
            <w:r>
              <w:rPr>
                <w:rFonts w:eastAsia="Batang" w:cs="Arial"/>
                <w:lang w:eastAsia="ko-KR"/>
              </w:rPr>
              <w:t>Revision of C1-221507</w:t>
            </w:r>
          </w:p>
          <w:p w14:paraId="50514070" w14:textId="77777777" w:rsidR="000E174B" w:rsidRDefault="000E174B" w:rsidP="00A26CC9">
            <w:pPr>
              <w:rPr>
                <w:rFonts w:eastAsia="Batang" w:cs="Arial"/>
                <w:lang w:eastAsia="ko-KR"/>
              </w:rPr>
            </w:pPr>
          </w:p>
          <w:p w14:paraId="5821F3E9" w14:textId="77777777" w:rsidR="000E174B" w:rsidRDefault="000E174B" w:rsidP="00A26CC9">
            <w:pPr>
              <w:rPr>
                <w:rFonts w:eastAsia="Batang" w:cs="Arial"/>
                <w:lang w:eastAsia="ko-KR"/>
              </w:rPr>
            </w:pPr>
            <w:r>
              <w:rPr>
                <w:rFonts w:eastAsia="Batang" w:cs="Arial"/>
                <w:lang w:eastAsia="ko-KR"/>
              </w:rPr>
              <w:t>-------------------------------------------------------------------</w:t>
            </w:r>
          </w:p>
          <w:p w14:paraId="299708B7" w14:textId="77777777" w:rsidR="000E174B" w:rsidRDefault="000E174B" w:rsidP="00A26CC9">
            <w:pPr>
              <w:rPr>
                <w:rFonts w:eastAsia="Batang" w:cs="Arial"/>
                <w:lang w:eastAsia="ko-KR"/>
              </w:rPr>
            </w:pPr>
            <w:r>
              <w:rPr>
                <w:rFonts w:eastAsia="Batang" w:cs="Arial"/>
                <w:lang w:eastAsia="ko-KR"/>
              </w:rPr>
              <w:t>Taimoor Thu 22:45</w:t>
            </w:r>
          </w:p>
          <w:p w14:paraId="22360A82" w14:textId="77777777" w:rsidR="000E174B" w:rsidRDefault="000E174B" w:rsidP="00A26CC9">
            <w:pPr>
              <w:rPr>
                <w:rFonts w:eastAsia="Batang" w:cs="Arial"/>
                <w:lang w:eastAsia="ko-KR"/>
              </w:rPr>
            </w:pPr>
            <w:r>
              <w:rPr>
                <w:rFonts w:eastAsia="Batang" w:cs="Arial"/>
                <w:lang w:eastAsia="ko-KR"/>
              </w:rPr>
              <w:t>Rev required</w:t>
            </w:r>
          </w:p>
          <w:p w14:paraId="0E3DCF48" w14:textId="77777777" w:rsidR="000E174B" w:rsidRDefault="000E174B" w:rsidP="00A26CC9">
            <w:pPr>
              <w:rPr>
                <w:rFonts w:eastAsia="Batang" w:cs="Arial"/>
                <w:lang w:eastAsia="ko-KR"/>
              </w:rPr>
            </w:pPr>
          </w:p>
          <w:p w14:paraId="7445BD84" w14:textId="77777777" w:rsidR="000E174B" w:rsidRDefault="000E174B" w:rsidP="00A26CC9">
            <w:pPr>
              <w:rPr>
                <w:rFonts w:eastAsia="Batang" w:cs="Arial"/>
                <w:lang w:eastAsia="ko-KR"/>
              </w:rPr>
            </w:pPr>
            <w:r>
              <w:rPr>
                <w:rFonts w:eastAsia="Batang" w:cs="Arial"/>
                <w:lang w:eastAsia="ko-KR"/>
              </w:rPr>
              <w:t>Mohamed Fri 11:02</w:t>
            </w:r>
          </w:p>
          <w:p w14:paraId="32847248" w14:textId="77777777" w:rsidR="000E174B" w:rsidRDefault="000E174B" w:rsidP="00A26CC9">
            <w:pPr>
              <w:rPr>
                <w:rFonts w:eastAsia="Batang" w:cs="Arial"/>
                <w:lang w:eastAsia="ko-KR"/>
              </w:rPr>
            </w:pPr>
            <w:r>
              <w:rPr>
                <w:rFonts w:eastAsia="Batang" w:cs="Arial"/>
                <w:lang w:eastAsia="ko-KR"/>
              </w:rPr>
              <w:t>Responds</w:t>
            </w:r>
          </w:p>
          <w:p w14:paraId="1E20FB6A" w14:textId="77777777" w:rsidR="000E174B" w:rsidRDefault="000E174B" w:rsidP="00A26CC9">
            <w:pPr>
              <w:rPr>
                <w:rFonts w:eastAsia="Batang" w:cs="Arial"/>
                <w:lang w:eastAsia="ko-KR"/>
              </w:rPr>
            </w:pPr>
          </w:p>
          <w:p w14:paraId="7259E161" w14:textId="77777777" w:rsidR="000E174B" w:rsidRDefault="000E174B" w:rsidP="00A26CC9">
            <w:pPr>
              <w:rPr>
                <w:rFonts w:eastAsia="Batang" w:cs="Arial"/>
                <w:lang w:eastAsia="ko-KR"/>
              </w:rPr>
            </w:pPr>
            <w:r>
              <w:rPr>
                <w:rFonts w:eastAsia="Batang" w:cs="Arial"/>
                <w:lang w:eastAsia="ko-KR"/>
              </w:rPr>
              <w:t>Mohamed Mon 15:55</w:t>
            </w:r>
          </w:p>
          <w:p w14:paraId="7D283833" w14:textId="77777777" w:rsidR="000E174B" w:rsidRDefault="000E174B" w:rsidP="00A26CC9">
            <w:pPr>
              <w:rPr>
                <w:rFonts w:eastAsia="Batang" w:cs="Arial"/>
                <w:lang w:eastAsia="ko-KR"/>
              </w:rPr>
            </w:pPr>
            <w:r>
              <w:rPr>
                <w:rFonts w:eastAsia="Batang" w:cs="Arial"/>
                <w:lang w:eastAsia="ko-KR"/>
              </w:rPr>
              <w:t>Rev</w:t>
            </w:r>
          </w:p>
          <w:p w14:paraId="0B01075F" w14:textId="77777777" w:rsidR="000E174B" w:rsidRDefault="000E174B" w:rsidP="00A26CC9">
            <w:pPr>
              <w:rPr>
                <w:rFonts w:eastAsia="Batang" w:cs="Arial"/>
                <w:lang w:eastAsia="ko-KR"/>
              </w:rPr>
            </w:pPr>
          </w:p>
          <w:p w14:paraId="41849151" w14:textId="77777777" w:rsidR="000E174B" w:rsidRDefault="000E174B" w:rsidP="00A26CC9">
            <w:pPr>
              <w:rPr>
                <w:rFonts w:eastAsia="Batang" w:cs="Arial"/>
                <w:lang w:eastAsia="ko-KR"/>
              </w:rPr>
            </w:pPr>
            <w:r>
              <w:rPr>
                <w:rFonts w:eastAsia="Batang" w:cs="Arial"/>
                <w:lang w:eastAsia="ko-KR"/>
              </w:rPr>
              <w:t>Taimoor Tue 15:49</w:t>
            </w:r>
          </w:p>
          <w:p w14:paraId="15C7A70C" w14:textId="77777777" w:rsidR="000E174B" w:rsidRDefault="000E174B" w:rsidP="00A26CC9">
            <w:pPr>
              <w:rPr>
                <w:rFonts w:eastAsia="Batang" w:cs="Arial"/>
                <w:lang w:eastAsia="ko-KR"/>
              </w:rPr>
            </w:pPr>
            <w:r>
              <w:rPr>
                <w:rFonts w:eastAsia="Batang" w:cs="Arial"/>
                <w:lang w:eastAsia="ko-KR"/>
              </w:rPr>
              <w:t>Rev required, co-sign</w:t>
            </w:r>
          </w:p>
          <w:p w14:paraId="276029F0" w14:textId="77777777" w:rsidR="000E174B" w:rsidRDefault="000E174B" w:rsidP="00A26CC9">
            <w:pPr>
              <w:rPr>
                <w:rFonts w:eastAsia="Batang" w:cs="Arial"/>
                <w:lang w:eastAsia="ko-KR"/>
              </w:rPr>
            </w:pPr>
          </w:p>
          <w:p w14:paraId="2F35A6F8" w14:textId="77777777" w:rsidR="000E174B" w:rsidRDefault="000E174B" w:rsidP="00A26CC9">
            <w:pPr>
              <w:rPr>
                <w:rFonts w:eastAsia="Batang" w:cs="Arial"/>
                <w:lang w:eastAsia="ko-KR"/>
              </w:rPr>
            </w:pPr>
            <w:r>
              <w:rPr>
                <w:rFonts w:eastAsia="Batang" w:cs="Arial"/>
                <w:lang w:eastAsia="ko-KR"/>
              </w:rPr>
              <w:t>Mohamed Tue 15:58</w:t>
            </w:r>
          </w:p>
          <w:p w14:paraId="38533636" w14:textId="77777777" w:rsidR="000E174B" w:rsidRDefault="000E174B" w:rsidP="00A26CC9">
            <w:pPr>
              <w:rPr>
                <w:rFonts w:eastAsia="Batang" w:cs="Arial"/>
                <w:lang w:eastAsia="ko-KR"/>
              </w:rPr>
            </w:pPr>
            <w:r>
              <w:rPr>
                <w:rFonts w:eastAsia="Batang" w:cs="Arial"/>
                <w:lang w:eastAsia="ko-KR"/>
              </w:rPr>
              <w:t>Rev</w:t>
            </w:r>
          </w:p>
          <w:p w14:paraId="6B537F58" w14:textId="77777777" w:rsidR="000E174B" w:rsidRDefault="000E174B" w:rsidP="00A26CC9">
            <w:pPr>
              <w:rPr>
                <w:rFonts w:eastAsia="Batang" w:cs="Arial"/>
                <w:lang w:eastAsia="ko-KR"/>
              </w:rPr>
            </w:pPr>
          </w:p>
          <w:p w14:paraId="7D4948FA" w14:textId="77777777" w:rsidR="000E174B" w:rsidRDefault="000E174B" w:rsidP="00A26CC9">
            <w:pPr>
              <w:rPr>
                <w:rFonts w:eastAsia="Batang" w:cs="Arial"/>
                <w:lang w:eastAsia="ko-KR"/>
              </w:rPr>
            </w:pPr>
            <w:r>
              <w:rPr>
                <w:rFonts w:eastAsia="Batang" w:cs="Arial"/>
                <w:lang w:eastAsia="ko-KR"/>
              </w:rPr>
              <w:t>Taimoor Tue 16:18</w:t>
            </w:r>
          </w:p>
          <w:p w14:paraId="7F81A251" w14:textId="77777777" w:rsidR="000E174B" w:rsidRDefault="000E174B" w:rsidP="00A26CC9">
            <w:pPr>
              <w:rPr>
                <w:rFonts w:eastAsia="Batang" w:cs="Arial"/>
                <w:lang w:eastAsia="ko-KR"/>
              </w:rPr>
            </w:pPr>
            <w:r>
              <w:rPr>
                <w:rFonts w:eastAsia="Batang" w:cs="Arial"/>
                <w:lang w:eastAsia="ko-KR"/>
              </w:rPr>
              <w:t>Fine</w:t>
            </w:r>
          </w:p>
          <w:p w14:paraId="2B3CF53D" w14:textId="77777777" w:rsidR="000E174B" w:rsidRPr="00D95972" w:rsidRDefault="000E174B" w:rsidP="00A26CC9">
            <w:pPr>
              <w:rPr>
                <w:rFonts w:eastAsia="Batang" w:cs="Arial"/>
                <w:lang w:eastAsia="ko-KR"/>
              </w:rPr>
            </w:pPr>
          </w:p>
        </w:tc>
      </w:tr>
      <w:tr w:rsidR="000E174B" w:rsidRPr="00D95972" w14:paraId="5E21221C" w14:textId="77777777" w:rsidTr="000E174B">
        <w:tc>
          <w:tcPr>
            <w:tcW w:w="975" w:type="dxa"/>
            <w:tcBorders>
              <w:top w:val="nil"/>
              <w:left w:val="thinThickThinSmallGap" w:sz="24" w:space="0" w:color="auto"/>
              <w:bottom w:val="nil"/>
            </w:tcBorders>
            <w:shd w:val="clear" w:color="auto" w:fill="auto"/>
          </w:tcPr>
          <w:p w14:paraId="714B1966"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691A4AEC"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30B93D17" w14:textId="77777777" w:rsidR="000E174B" w:rsidRPr="00D95972" w:rsidRDefault="000E174B" w:rsidP="00A26CC9">
            <w:pPr>
              <w:overflowPunct/>
              <w:autoSpaceDE/>
              <w:autoSpaceDN/>
              <w:adjustRightInd/>
              <w:textAlignment w:val="auto"/>
              <w:rPr>
                <w:rFonts w:cs="Arial"/>
                <w:lang w:val="en-US"/>
              </w:rPr>
            </w:pPr>
            <w:r w:rsidRPr="001D6C09">
              <w:t>C1-221949</w:t>
            </w:r>
          </w:p>
        </w:tc>
        <w:tc>
          <w:tcPr>
            <w:tcW w:w="4190" w:type="dxa"/>
            <w:gridSpan w:val="3"/>
            <w:tcBorders>
              <w:top w:val="single" w:sz="4" w:space="0" w:color="auto"/>
              <w:bottom w:val="single" w:sz="4" w:space="0" w:color="auto"/>
            </w:tcBorders>
            <w:shd w:val="clear" w:color="auto" w:fill="FFFF00"/>
          </w:tcPr>
          <w:p w14:paraId="4D6970C6" w14:textId="77777777" w:rsidR="000E174B" w:rsidRPr="00D95972" w:rsidRDefault="000E174B" w:rsidP="00A26CC9">
            <w:pPr>
              <w:rPr>
                <w:rFonts w:cs="Arial"/>
              </w:rPr>
            </w:pPr>
            <w:r>
              <w:rPr>
                <w:rFonts w:cs="Arial"/>
              </w:rPr>
              <w:t>Clarification on ProSe identifier for PC5 QoS rule</w:t>
            </w:r>
          </w:p>
        </w:tc>
        <w:tc>
          <w:tcPr>
            <w:tcW w:w="1766" w:type="dxa"/>
            <w:tcBorders>
              <w:top w:val="single" w:sz="4" w:space="0" w:color="auto"/>
              <w:bottom w:val="single" w:sz="4" w:space="0" w:color="auto"/>
            </w:tcBorders>
            <w:shd w:val="clear" w:color="auto" w:fill="FFFF00"/>
          </w:tcPr>
          <w:p w14:paraId="61183877" w14:textId="77777777" w:rsidR="000E174B" w:rsidRPr="00D95972" w:rsidRDefault="000E174B" w:rsidP="00A26CC9">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793B1394"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A6B199C" w14:textId="77777777" w:rsidR="000E174B" w:rsidRDefault="000E174B" w:rsidP="00A26CC9">
            <w:pPr>
              <w:rPr>
                <w:rFonts w:cs="Arial"/>
              </w:rPr>
            </w:pPr>
            <w:r w:rsidRPr="001221A5">
              <w:rPr>
                <w:rFonts w:cs="Arial"/>
                <w:b/>
                <w:bCs/>
              </w:rPr>
              <w:t>Current status:</w:t>
            </w:r>
            <w:r>
              <w:rPr>
                <w:rFonts w:cs="Arial"/>
              </w:rPr>
              <w:t xml:space="preserve"> Agreed</w:t>
            </w:r>
          </w:p>
          <w:p w14:paraId="29C277D3" w14:textId="77777777" w:rsidR="000E174B" w:rsidRDefault="000E174B" w:rsidP="00A26CC9">
            <w:pPr>
              <w:rPr>
                <w:rFonts w:eastAsia="Batang" w:cs="Arial"/>
                <w:lang w:eastAsia="ko-KR"/>
              </w:rPr>
            </w:pPr>
            <w:r>
              <w:rPr>
                <w:rFonts w:eastAsia="Batang" w:cs="Arial"/>
                <w:lang w:eastAsia="ko-KR"/>
              </w:rPr>
              <w:t>Revision of C1-221653</w:t>
            </w:r>
          </w:p>
          <w:p w14:paraId="247BA0B0" w14:textId="77777777" w:rsidR="000E174B" w:rsidRDefault="000E174B" w:rsidP="00A26CC9">
            <w:pPr>
              <w:rPr>
                <w:rFonts w:eastAsia="Batang" w:cs="Arial"/>
                <w:lang w:eastAsia="ko-KR"/>
              </w:rPr>
            </w:pPr>
          </w:p>
          <w:p w14:paraId="35D03AE8" w14:textId="77777777" w:rsidR="000E174B" w:rsidRDefault="000E174B" w:rsidP="00A26CC9">
            <w:pPr>
              <w:rPr>
                <w:rFonts w:eastAsia="Batang" w:cs="Arial"/>
                <w:lang w:eastAsia="ko-KR"/>
              </w:rPr>
            </w:pPr>
            <w:r>
              <w:rPr>
                <w:rFonts w:eastAsia="Batang" w:cs="Arial"/>
                <w:lang w:eastAsia="ko-KR"/>
              </w:rPr>
              <w:t>---------------------------------------------------------------</w:t>
            </w:r>
          </w:p>
          <w:p w14:paraId="1070AE40" w14:textId="77777777" w:rsidR="000E174B" w:rsidRDefault="000E174B" w:rsidP="00A26CC9">
            <w:pPr>
              <w:rPr>
                <w:rFonts w:eastAsia="Batang" w:cs="Arial"/>
                <w:lang w:eastAsia="ko-KR"/>
              </w:rPr>
            </w:pPr>
            <w:r>
              <w:rPr>
                <w:rFonts w:eastAsia="Batang" w:cs="Arial"/>
                <w:lang w:eastAsia="ko-KR"/>
              </w:rPr>
              <w:t>Rae Thu 2:12</w:t>
            </w:r>
          </w:p>
          <w:p w14:paraId="4DD98A2B" w14:textId="77777777" w:rsidR="000E174B" w:rsidRDefault="000E174B" w:rsidP="00A26CC9">
            <w:pPr>
              <w:rPr>
                <w:rFonts w:eastAsia="Batang" w:cs="Arial"/>
                <w:lang w:eastAsia="ko-KR"/>
              </w:rPr>
            </w:pPr>
            <w:r>
              <w:rPr>
                <w:rFonts w:eastAsia="Batang" w:cs="Arial"/>
                <w:lang w:eastAsia="ko-KR"/>
              </w:rPr>
              <w:t>Rev required</w:t>
            </w:r>
          </w:p>
          <w:p w14:paraId="2D9660F3" w14:textId="77777777" w:rsidR="000E174B" w:rsidRDefault="000E174B" w:rsidP="00A26CC9">
            <w:pPr>
              <w:rPr>
                <w:rFonts w:eastAsia="Batang" w:cs="Arial"/>
                <w:lang w:eastAsia="ko-KR"/>
              </w:rPr>
            </w:pPr>
          </w:p>
          <w:p w14:paraId="7D120F22" w14:textId="77777777" w:rsidR="000E174B" w:rsidRDefault="000E174B" w:rsidP="00A26CC9">
            <w:pPr>
              <w:rPr>
                <w:rFonts w:eastAsia="Batang" w:cs="Arial"/>
                <w:lang w:eastAsia="ko-KR"/>
              </w:rPr>
            </w:pPr>
            <w:r>
              <w:rPr>
                <w:rFonts w:eastAsia="Batang" w:cs="Arial"/>
                <w:lang w:eastAsia="ko-KR"/>
              </w:rPr>
              <w:t>Michelle Mon 4:27</w:t>
            </w:r>
          </w:p>
          <w:p w14:paraId="38DB88C8" w14:textId="77777777" w:rsidR="000E174B" w:rsidRDefault="000E174B" w:rsidP="00A26CC9">
            <w:pPr>
              <w:rPr>
                <w:rFonts w:eastAsia="Batang" w:cs="Arial"/>
                <w:lang w:eastAsia="ko-KR"/>
              </w:rPr>
            </w:pPr>
            <w:r>
              <w:rPr>
                <w:rFonts w:eastAsia="Batang" w:cs="Arial"/>
                <w:lang w:eastAsia="ko-KR"/>
              </w:rPr>
              <w:t>Rev</w:t>
            </w:r>
          </w:p>
          <w:p w14:paraId="591B3D31" w14:textId="77777777" w:rsidR="000E174B" w:rsidRDefault="000E174B" w:rsidP="00A26CC9">
            <w:pPr>
              <w:rPr>
                <w:rFonts w:eastAsia="Batang" w:cs="Arial"/>
                <w:lang w:eastAsia="ko-KR"/>
              </w:rPr>
            </w:pPr>
          </w:p>
          <w:p w14:paraId="05076728" w14:textId="77777777" w:rsidR="000E174B" w:rsidRDefault="000E174B" w:rsidP="00A26CC9">
            <w:pPr>
              <w:rPr>
                <w:rFonts w:eastAsia="Batang" w:cs="Arial"/>
                <w:lang w:eastAsia="ko-KR"/>
              </w:rPr>
            </w:pPr>
            <w:r>
              <w:rPr>
                <w:rFonts w:eastAsia="Batang" w:cs="Arial"/>
                <w:lang w:eastAsia="ko-KR"/>
              </w:rPr>
              <w:t>Rae Mon 7:28</w:t>
            </w:r>
          </w:p>
          <w:p w14:paraId="080D21A8" w14:textId="77777777" w:rsidR="000E174B" w:rsidRDefault="000E174B" w:rsidP="00A26CC9">
            <w:pPr>
              <w:rPr>
                <w:rFonts w:eastAsia="Batang" w:cs="Arial"/>
                <w:lang w:eastAsia="ko-KR"/>
              </w:rPr>
            </w:pPr>
            <w:r>
              <w:rPr>
                <w:rFonts w:eastAsia="Batang" w:cs="Arial"/>
                <w:lang w:eastAsia="ko-KR"/>
              </w:rPr>
              <w:t>Fine</w:t>
            </w:r>
          </w:p>
          <w:p w14:paraId="7AD0DF60" w14:textId="77777777" w:rsidR="000E174B" w:rsidRDefault="000E174B" w:rsidP="00A26CC9">
            <w:pPr>
              <w:rPr>
                <w:rFonts w:eastAsia="Batang" w:cs="Arial"/>
                <w:lang w:eastAsia="ko-KR"/>
              </w:rPr>
            </w:pPr>
          </w:p>
          <w:p w14:paraId="3A1672AA" w14:textId="77777777" w:rsidR="000E174B" w:rsidRDefault="000E174B" w:rsidP="00A26CC9">
            <w:pPr>
              <w:rPr>
                <w:rFonts w:eastAsia="Batang" w:cs="Arial"/>
                <w:lang w:eastAsia="ko-KR"/>
              </w:rPr>
            </w:pPr>
            <w:r>
              <w:rPr>
                <w:rFonts w:eastAsia="Batang" w:cs="Arial"/>
                <w:lang w:eastAsia="ko-KR"/>
              </w:rPr>
              <w:t>Mohamed Mon 7:36</w:t>
            </w:r>
          </w:p>
          <w:p w14:paraId="0A39C94A" w14:textId="77777777" w:rsidR="000E174B" w:rsidRDefault="000E174B" w:rsidP="00A26CC9">
            <w:pPr>
              <w:rPr>
                <w:rFonts w:eastAsia="Batang" w:cs="Arial"/>
                <w:lang w:eastAsia="ko-KR"/>
              </w:rPr>
            </w:pPr>
            <w:r>
              <w:rPr>
                <w:rFonts w:eastAsia="Batang" w:cs="Arial"/>
                <w:lang w:eastAsia="ko-KR"/>
              </w:rPr>
              <w:t>Rev required</w:t>
            </w:r>
          </w:p>
          <w:p w14:paraId="65EBD414" w14:textId="77777777" w:rsidR="000E174B" w:rsidRDefault="000E174B" w:rsidP="00A26CC9">
            <w:pPr>
              <w:rPr>
                <w:rFonts w:eastAsia="Batang" w:cs="Arial"/>
                <w:lang w:eastAsia="ko-KR"/>
              </w:rPr>
            </w:pPr>
          </w:p>
          <w:p w14:paraId="2333E5F3" w14:textId="77777777" w:rsidR="000E174B" w:rsidRDefault="000E174B" w:rsidP="00A26CC9">
            <w:pPr>
              <w:rPr>
                <w:rFonts w:eastAsia="Batang" w:cs="Arial"/>
                <w:lang w:eastAsia="ko-KR"/>
              </w:rPr>
            </w:pPr>
            <w:r>
              <w:rPr>
                <w:rFonts w:eastAsia="Batang" w:cs="Arial"/>
                <w:lang w:eastAsia="ko-KR"/>
              </w:rPr>
              <w:t>Michelle Mon 8:10</w:t>
            </w:r>
          </w:p>
          <w:p w14:paraId="19095739" w14:textId="77777777" w:rsidR="000E174B" w:rsidRDefault="000E174B" w:rsidP="00A26CC9">
            <w:pPr>
              <w:rPr>
                <w:rFonts w:eastAsia="Batang" w:cs="Arial"/>
                <w:lang w:eastAsia="ko-KR"/>
              </w:rPr>
            </w:pPr>
            <w:r>
              <w:rPr>
                <w:rFonts w:eastAsia="Batang" w:cs="Arial"/>
                <w:lang w:eastAsia="ko-KR"/>
              </w:rPr>
              <w:t>Rev</w:t>
            </w:r>
          </w:p>
          <w:p w14:paraId="1663E52D" w14:textId="77777777" w:rsidR="000E174B" w:rsidRDefault="000E174B" w:rsidP="00A26CC9">
            <w:pPr>
              <w:rPr>
                <w:rFonts w:eastAsia="Batang" w:cs="Arial"/>
                <w:lang w:eastAsia="ko-KR"/>
              </w:rPr>
            </w:pPr>
          </w:p>
          <w:p w14:paraId="115B9D0F" w14:textId="77777777" w:rsidR="000E174B" w:rsidRDefault="000E174B" w:rsidP="00A26CC9">
            <w:pPr>
              <w:rPr>
                <w:rFonts w:eastAsia="Batang" w:cs="Arial"/>
                <w:lang w:eastAsia="ko-KR"/>
              </w:rPr>
            </w:pPr>
            <w:r>
              <w:rPr>
                <w:rFonts w:eastAsia="Batang" w:cs="Arial"/>
                <w:lang w:eastAsia="ko-KR"/>
              </w:rPr>
              <w:t>Mohamed Mon 8:13</w:t>
            </w:r>
          </w:p>
          <w:p w14:paraId="02A4F449" w14:textId="77777777" w:rsidR="000E174B" w:rsidRDefault="000E174B" w:rsidP="00A26CC9">
            <w:pPr>
              <w:rPr>
                <w:rFonts w:eastAsia="Batang" w:cs="Arial"/>
                <w:lang w:eastAsia="ko-KR"/>
              </w:rPr>
            </w:pPr>
            <w:r>
              <w:rPr>
                <w:rFonts w:eastAsia="Batang" w:cs="Arial"/>
                <w:lang w:eastAsia="ko-KR"/>
              </w:rPr>
              <w:t>Fine</w:t>
            </w:r>
          </w:p>
          <w:p w14:paraId="0D3C51F7" w14:textId="77777777" w:rsidR="000E174B" w:rsidRPr="00D95972" w:rsidRDefault="000E174B" w:rsidP="00A26CC9">
            <w:pPr>
              <w:rPr>
                <w:rFonts w:eastAsia="Batang" w:cs="Arial"/>
                <w:lang w:eastAsia="ko-KR"/>
              </w:rPr>
            </w:pPr>
          </w:p>
        </w:tc>
      </w:tr>
      <w:tr w:rsidR="000E174B" w:rsidRPr="00D95972" w14:paraId="7EB2892F" w14:textId="77777777" w:rsidTr="000E174B">
        <w:tc>
          <w:tcPr>
            <w:tcW w:w="975" w:type="dxa"/>
            <w:tcBorders>
              <w:top w:val="nil"/>
              <w:left w:val="thinThickThinSmallGap" w:sz="24" w:space="0" w:color="auto"/>
              <w:bottom w:val="nil"/>
            </w:tcBorders>
            <w:shd w:val="clear" w:color="auto" w:fill="auto"/>
          </w:tcPr>
          <w:p w14:paraId="3826718B"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35DEA2D6"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3919AE34" w14:textId="77777777" w:rsidR="000E174B" w:rsidRPr="00D95972" w:rsidRDefault="000E174B" w:rsidP="00A26CC9">
            <w:pPr>
              <w:overflowPunct/>
              <w:autoSpaceDE/>
              <w:autoSpaceDN/>
              <w:adjustRightInd/>
              <w:textAlignment w:val="auto"/>
              <w:rPr>
                <w:rFonts w:cs="Arial"/>
                <w:lang w:val="en-US"/>
              </w:rPr>
            </w:pPr>
            <w:r w:rsidRPr="00002E62">
              <w:t>C1-222025</w:t>
            </w:r>
          </w:p>
        </w:tc>
        <w:tc>
          <w:tcPr>
            <w:tcW w:w="4190" w:type="dxa"/>
            <w:gridSpan w:val="3"/>
            <w:tcBorders>
              <w:top w:val="single" w:sz="4" w:space="0" w:color="auto"/>
              <w:bottom w:val="single" w:sz="4" w:space="0" w:color="auto"/>
            </w:tcBorders>
            <w:shd w:val="clear" w:color="auto" w:fill="FFFF00"/>
          </w:tcPr>
          <w:p w14:paraId="293CDF27" w14:textId="77777777" w:rsidR="000E174B" w:rsidRPr="00D95972" w:rsidRDefault="000E174B" w:rsidP="00A26CC9">
            <w:pPr>
              <w:rPr>
                <w:rFonts w:cs="Arial"/>
              </w:rPr>
            </w:pPr>
            <w:r>
              <w:rPr>
                <w:rFonts w:cs="Arial"/>
              </w:rPr>
              <w:t>Update to NAS security mode command during PC5 link establishment</w:t>
            </w:r>
          </w:p>
        </w:tc>
        <w:tc>
          <w:tcPr>
            <w:tcW w:w="1766" w:type="dxa"/>
            <w:tcBorders>
              <w:top w:val="single" w:sz="4" w:space="0" w:color="auto"/>
              <w:bottom w:val="single" w:sz="4" w:space="0" w:color="auto"/>
            </w:tcBorders>
            <w:shd w:val="clear" w:color="auto" w:fill="FFFF00"/>
          </w:tcPr>
          <w:p w14:paraId="1F49A1FA" w14:textId="77777777" w:rsidR="000E174B" w:rsidRPr="00D95972" w:rsidRDefault="000E174B" w:rsidP="00A26CC9">
            <w:pPr>
              <w:rPr>
                <w:rFonts w:cs="Arial"/>
              </w:rPr>
            </w:pPr>
            <w:r>
              <w:rPr>
                <w:rFonts w:cs="Arial"/>
              </w:rPr>
              <w:t>vivo</w:t>
            </w:r>
          </w:p>
        </w:tc>
        <w:tc>
          <w:tcPr>
            <w:tcW w:w="826" w:type="dxa"/>
            <w:tcBorders>
              <w:top w:val="single" w:sz="4" w:space="0" w:color="auto"/>
              <w:bottom w:val="single" w:sz="4" w:space="0" w:color="auto"/>
            </w:tcBorders>
            <w:shd w:val="clear" w:color="auto" w:fill="FFFF00"/>
          </w:tcPr>
          <w:p w14:paraId="66D7C03F" w14:textId="77777777" w:rsidR="000E174B" w:rsidRPr="00D95972" w:rsidRDefault="000E174B" w:rsidP="00A26CC9">
            <w:pPr>
              <w:rPr>
                <w:rFonts w:cs="Arial"/>
              </w:rPr>
            </w:pPr>
            <w:r>
              <w:rPr>
                <w:rFonts w:cs="Arial"/>
              </w:rPr>
              <w:t>CR 3995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DF71536" w14:textId="77777777" w:rsidR="000E174B" w:rsidRDefault="000E174B" w:rsidP="00A26CC9">
            <w:pPr>
              <w:rPr>
                <w:rFonts w:cs="Arial"/>
              </w:rPr>
            </w:pPr>
            <w:r w:rsidRPr="001221A5">
              <w:rPr>
                <w:rFonts w:cs="Arial"/>
                <w:b/>
                <w:bCs/>
              </w:rPr>
              <w:t>Current status:</w:t>
            </w:r>
            <w:r>
              <w:rPr>
                <w:rFonts w:cs="Arial"/>
              </w:rPr>
              <w:t xml:space="preserve"> Agreed</w:t>
            </w:r>
          </w:p>
          <w:p w14:paraId="0AF5C124" w14:textId="77777777" w:rsidR="000E174B" w:rsidRDefault="000E174B" w:rsidP="00A26CC9">
            <w:pPr>
              <w:rPr>
                <w:rFonts w:eastAsia="Batang" w:cs="Arial"/>
                <w:lang w:eastAsia="ko-KR"/>
              </w:rPr>
            </w:pPr>
            <w:r>
              <w:rPr>
                <w:rFonts w:eastAsia="Batang" w:cs="Arial"/>
                <w:lang w:eastAsia="ko-KR"/>
              </w:rPr>
              <w:t>Revision of C1-221153</w:t>
            </w:r>
          </w:p>
          <w:p w14:paraId="10FF33C2" w14:textId="77777777" w:rsidR="000E174B" w:rsidRDefault="000E174B" w:rsidP="00A26CC9">
            <w:pPr>
              <w:rPr>
                <w:rFonts w:eastAsia="Batang" w:cs="Arial"/>
                <w:lang w:eastAsia="ko-KR"/>
              </w:rPr>
            </w:pPr>
          </w:p>
          <w:p w14:paraId="29715D5D" w14:textId="77777777" w:rsidR="000E174B" w:rsidRDefault="000E174B" w:rsidP="00A26CC9">
            <w:pPr>
              <w:rPr>
                <w:rFonts w:eastAsia="Batang" w:cs="Arial"/>
                <w:lang w:eastAsia="ko-KR"/>
              </w:rPr>
            </w:pPr>
            <w:r>
              <w:rPr>
                <w:rFonts w:eastAsia="Batang" w:cs="Arial"/>
                <w:lang w:eastAsia="ko-KR"/>
              </w:rPr>
              <w:t>------------------------------------------------------------</w:t>
            </w:r>
          </w:p>
          <w:p w14:paraId="7D1781FD" w14:textId="77777777" w:rsidR="000E174B" w:rsidRDefault="000E174B" w:rsidP="00A26CC9">
            <w:pPr>
              <w:rPr>
                <w:rFonts w:eastAsia="Batang" w:cs="Arial"/>
                <w:lang w:eastAsia="ko-KR"/>
              </w:rPr>
            </w:pPr>
            <w:r>
              <w:rPr>
                <w:rFonts w:eastAsia="Batang" w:cs="Arial"/>
                <w:lang w:eastAsia="ko-KR"/>
              </w:rPr>
              <w:t>Mohamed Thu 1:11</w:t>
            </w:r>
          </w:p>
          <w:p w14:paraId="09E2B283" w14:textId="77777777" w:rsidR="000E174B" w:rsidRDefault="000E174B" w:rsidP="00A26CC9">
            <w:pPr>
              <w:rPr>
                <w:rFonts w:eastAsia="Batang" w:cs="Arial"/>
                <w:lang w:eastAsia="ko-KR"/>
              </w:rPr>
            </w:pPr>
            <w:r>
              <w:rPr>
                <w:rFonts w:eastAsia="Batang" w:cs="Arial"/>
                <w:lang w:eastAsia="ko-KR"/>
              </w:rPr>
              <w:t>Rev required</w:t>
            </w:r>
          </w:p>
          <w:p w14:paraId="58E6F8C5" w14:textId="77777777" w:rsidR="000E174B" w:rsidRDefault="000E174B" w:rsidP="00A26CC9">
            <w:pPr>
              <w:rPr>
                <w:rFonts w:eastAsia="Batang" w:cs="Arial"/>
                <w:lang w:eastAsia="ko-KR"/>
              </w:rPr>
            </w:pPr>
          </w:p>
          <w:p w14:paraId="2FE28BB6" w14:textId="77777777" w:rsidR="000E174B" w:rsidRDefault="000E174B" w:rsidP="00A26CC9">
            <w:pPr>
              <w:rPr>
                <w:rFonts w:eastAsia="Batang" w:cs="Arial"/>
                <w:lang w:eastAsia="ko-KR"/>
              </w:rPr>
            </w:pPr>
            <w:r>
              <w:rPr>
                <w:rFonts w:eastAsia="Batang" w:cs="Arial"/>
                <w:lang w:eastAsia="ko-KR"/>
              </w:rPr>
              <w:t>Rae Thu 2:09</w:t>
            </w:r>
          </w:p>
          <w:p w14:paraId="21169F68" w14:textId="77777777" w:rsidR="000E174B" w:rsidRDefault="000E174B" w:rsidP="00A26CC9">
            <w:pPr>
              <w:rPr>
                <w:rFonts w:eastAsia="Batang" w:cs="Arial"/>
                <w:lang w:eastAsia="ko-KR"/>
              </w:rPr>
            </w:pPr>
            <w:r>
              <w:rPr>
                <w:rFonts w:eastAsia="Batang" w:cs="Arial"/>
                <w:lang w:eastAsia="ko-KR"/>
              </w:rPr>
              <w:t>Rev required</w:t>
            </w:r>
          </w:p>
          <w:p w14:paraId="7BEE2DE5" w14:textId="77777777" w:rsidR="000E174B" w:rsidRDefault="000E174B" w:rsidP="00A26CC9">
            <w:pPr>
              <w:rPr>
                <w:rFonts w:eastAsia="Batang" w:cs="Arial"/>
                <w:lang w:eastAsia="ko-KR"/>
              </w:rPr>
            </w:pPr>
          </w:p>
          <w:p w14:paraId="7B63B794" w14:textId="77777777" w:rsidR="000E174B" w:rsidRDefault="000E174B" w:rsidP="00A26CC9">
            <w:pPr>
              <w:rPr>
                <w:rFonts w:eastAsia="Batang" w:cs="Arial"/>
                <w:lang w:eastAsia="ko-KR"/>
              </w:rPr>
            </w:pPr>
            <w:r>
              <w:rPr>
                <w:rFonts w:eastAsia="Batang" w:cs="Arial"/>
                <w:lang w:eastAsia="ko-KR"/>
              </w:rPr>
              <w:t>Taimoor Thu 2:37</w:t>
            </w:r>
          </w:p>
          <w:p w14:paraId="3B869FAD" w14:textId="77777777" w:rsidR="000E174B" w:rsidRDefault="000E174B" w:rsidP="00A26CC9">
            <w:pPr>
              <w:rPr>
                <w:rFonts w:eastAsia="Batang" w:cs="Arial"/>
                <w:lang w:eastAsia="ko-KR"/>
              </w:rPr>
            </w:pPr>
            <w:r>
              <w:rPr>
                <w:rFonts w:eastAsia="Batang" w:cs="Arial"/>
                <w:lang w:eastAsia="ko-KR"/>
              </w:rPr>
              <w:t>Rev required</w:t>
            </w:r>
          </w:p>
          <w:p w14:paraId="36A893E1" w14:textId="77777777" w:rsidR="000E174B" w:rsidRDefault="000E174B" w:rsidP="00A26CC9">
            <w:pPr>
              <w:rPr>
                <w:rFonts w:eastAsia="Batang" w:cs="Arial"/>
                <w:lang w:eastAsia="ko-KR"/>
              </w:rPr>
            </w:pPr>
          </w:p>
          <w:p w14:paraId="7C3DE505" w14:textId="77777777" w:rsidR="000E174B" w:rsidRDefault="000E174B" w:rsidP="00A26CC9">
            <w:pPr>
              <w:rPr>
                <w:rFonts w:eastAsia="Batang" w:cs="Arial"/>
                <w:lang w:eastAsia="ko-KR"/>
              </w:rPr>
            </w:pPr>
            <w:r>
              <w:rPr>
                <w:rFonts w:eastAsia="Batang" w:cs="Arial"/>
                <w:lang w:eastAsia="ko-KR"/>
              </w:rPr>
              <w:t>Ivo Thu 8:34</w:t>
            </w:r>
          </w:p>
          <w:p w14:paraId="6D87D930" w14:textId="77777777" w:rsidR="000E174B" w:rsidRDefault="000E174B" w:rsidP="00A26CC9">
            <w:pPr>
              <w:rPr>
                <w:rFonts w:eastAsia="Batang" w:cs="Arial"/>
                <w:lang w:eastAsia="ko-KR"/>
              </w:rPr>
            </w:pPr>
            <w:r>
              <w:rPr>
                <w:rFonts w:eastAsia="Batang" w:cs="Arial"/>
                <w:lang w:eastAsia="ko-KR"/>
              </w:rPr>
              <w:t>Rev required</w:t>
            </w:r>
          </w:p>
          <w:p w14:paraId="0FA407B1" w14:textId="77777777" w:rsidR="000E174B" w:rsidRDefault="000E174B" w:rsidP="00A26CC9">
            <w:pPr>
              <w:rPr>
                <w:rFonts w:eastAsia="Batang" w:cs="Arial"/>
                <w:lang w:eastAsia="ko-KR"/>
              </w:rPr>
            </w:pPr>
          </w:p>
          <w:p w14:paraId="22C7D184" w14:textId="77777777" w:rsidR="000E174B" w:rsidRDefault="000E174B" w:rsidP="00A26CC9">
            <w:pPr>
              <w:rPr>
                <w:rFonts w:eastAsia="Batang" w:cs="Arial"/>
                <w:lang w:eastAsia="ko-KR"/>
              </w:rPr>
            </w:pPr>
            <w:r>
              <w:rPr>
                <w:rFonts w:eastAsia="Batang" w:cs="Arial"/>
                <w:lang w:eastAsia="ko-KR"/>
              </w:rPr>
              <w:t>Yizhong Fri 16:25</w:t>
            </w:r>
          </w:p>
          <w:p w14:paraId="66BD81FA" w14:textId="77777777" w:rsidR="000E174B" w:rsidRDefault="000E174B" w:rsidP="00A26CC9">
            <w:pPr>
              <w:rPr>
                <w:rFonts w:eastAsia="Batang" w:cs="Arial"/>
                <w:lang w:eastAsia="ko-KR"/>
              </w:rPr>
            </w:pPr>
            <w:r>
              <w:rPr>
                <w:rFonts w:eastAsia="Batang" w:cs="Arial"/>
                <w:lang w:eastAsia="ko-KR"/>
              </w:rPr>
              <w:t>Rev</w:t>
            </w:r>
          </w:p>
          <w:p w14:paraId="0F304989" w14:textId="77777777" w:rsidR="000E174B" w:rsidRDefault="000E174B" w:rsidP="00A26CC9">
            <w:pPr>
              <w:rPr>
                <w:rFonts w:eastAsia="Batang" w:cs="Arial"/>
                <w:lang w:eastAsia="ko-KR"/>
              </w:rPr>
            </w:pPr>
          </w:p>
          <w:p w14:paraId="4A81CDF5" w14:textId="77777777" w:rsidR="000E174B" w:rsidRDefault="000E174B" w:rsidP="00A26CC9">
            <w:pPr>
              <w:rPr>
                <w:rFonts w:eastAsia="Batang" w:cs="Arial"/>
                <w:lang w:eastAsia="ko-KR"/>
              </w:rPr>
            </w:pPr>
            <w:r>
              <w:rPr>
                <w:rFonts w:eastAsia="Batang" w:cs="Arial"/>
                <w:lang w:eastAsia="ko-KR"/>
              </w:rPr>
              <w:t>Rae Mon 2:32</w:t>
            </w:r>
          </w:p>
          <w:p w14:paraId="70C70AE4" w14:textId="77777777" w:rsidR="000E174B" w:rsidRDefault="000E174B" w:rsidP="00A26CC9">
            <w:pPr>
              <w:rPr>
                <w:rFonts w:eastAsia="Batang" w:cs="Arial"/>
                <w:lang w:eastAsia="ko-KR"/>
              </w:rPr>
            </w:pPr>
            <w:r>
              <w:rPr>
                <w:rFonts w:eastAsia="Batang" w:cs="Arial"/>
                <w:lang w:eastAsia="ko-KR"/>
              </w:rPr>
              <w:t>Rev required</w:t>
            </w:r>
          </w:p>
          <w:p w14:paraId="1EF9B355" w14:textId="77777777" w:rsidR="000E174B" w:rsidRDefault="000E174B" w:rsidP="00A26CC9">
            <w:pPr>
              <w:rPr>
                <w:rFonts w:eastAsia="Batang" w:cs="Arial"/>
                <w:lang w:eastAsia="ko-KR"/>
              </w:rPr>
            </w:pPr>
          </w:p>
          <w:p w14:paraId="6C6189EF" w14:textId="77777777" w:rsidR="000E174B" w:rsidRDefault="000E174B" w:rsidP="00A26CC9">
            <w:pPr>
              <w:rPr>
                <w:rFonts w:eastAsia="Batang" w:cs="Arial"/>
                <w:lang w:eastAsia="ko-KR"/>
              </w:rPr>
            </w:pPr>
            <w:r>
              <w:rPr>
                <w:rFonts w:eastAsia="Batang" w:cs="Arial"/>
                <w:lang w:eastAsia="ko-KR"/>
              </w:rPr>
              <w:t>Yizhong Mon 8:17</w:t>
            </w:r>
          </w:p>
          <w:p w14:paraId="74F58FA8" w14:textId="77777777" w:rsidR="000E174B" w:rsidRDefault="000E174B" w:rsidP="00A26CC9">
            <w:pPr>
              <w:rPr>
                <w:rFonts w:eastAsia="Batang" w:cs="Arial"/>
                <w:lang w:eastAsia="ko-KR"/>
              </w:rPr>
            </w:pPr>
            <w:r>
              <w:rPr>
                <w:rFonts w:eastAsia="Batang" w:cs="Arial"/>
                <w:lang w:eastAsia="ko-KR"/>
              </w:rPr>
              <w:t>Responds</w:t>
            </w:r>
          </w:p>
          <w:p w14:paraId="0B95075C" w14:textId="77777777" w:rsidR="000E174B" w:rsidRDefault="000E174B" w:rsidP="00A26CC9">
            <w:pPr>
              <w:rPr>
                <w:rFonts w:eastAsia="Batang" w:cs="Arial"/>
                <w:lang w:eastAsia="ko-KR"/>
              </w:rPr>
            </w:pPr>
          </w:p>
          <w:p w14:paraId="6F481A7A" w14:textId="77777777" w:rsidR="000E174B" w:rsidRDefault="000E174B" w:rsidP="00A26CC9">
            <w:pPr>
              <w:rPr>
                <w:rFonts w:eastAsia="Batang" w:cs="Arial"/>
                <w:lang w:eastAsia="ko-KR"/>
              </w:rPr>
            </w:pPr>
            <w:r>
              <w:rPr>
                <w:rFonts w:eastAsia="Batang" w:cs="Arial"/>
                <w:lang w:eastAsia="ko-KR"/>
              </w:rPr>
              <w:t>Mohamed Mon 8:44</w:t>
            </w:r>
          </w:p>
          <w:p w14:paraId="3C2CB427" w14:textId="77777777" w:rsidR="000E174B" w:rsidRDefault="000E174B" w:rsidP="00A26CC9">
            <w:pPr>
              <w:rPr>
                <w:rFonts w:eastAsia="Batang" w:cs="Arial"/>
                <w:lang w:eastAsia="ko-KR"/>
              </w:rPr>
            </w:pPr>
            <w:r>
              <w:rPr>
                <w:rFonts w:eastAsia="Batang" w:cs="Arial"/>
                <w:lang w:eastAsia="ko-KR"/>
              </w:rPr>
              <w:t>Rev required</w:t>
            </w:r>
          </w:p>
          <w:p w14:paraId="1A08237F" w14:textId="77777777" w:rsidR="000E174B" w:rsidRDefault="000E174B" w:rsidP="00A26CC9">
            <w:pPr>
              <w:rPr>
                <w:rFonts w:eastAsia="Batang" w:cs="Arial"/>
                <w:lang w:eastAsia="ko-KR"/>
              </w:rPr>
            </w:pPr>
          </w:p>
          <w:p w14:paraId="4546851F" w14:textId="77777777" w:rsidR="000E174B" w:rsidRDefault="000E174B" w:rsidP="00A26CC9">
            <w:pPr>
              <w:rPr>
                <w:rFonts w:eastAsia="Batang" w:cs="Arial"/>
                <w:lang w:eastAsia="ko-KR"/>
              </w:rPr>
            </w:pPr>
            <w:r>
              <w:rPr>
                <w:rFonts w:eastAsia="Batang" w:cs="Arial"/>
                <w:lang w:eastAsia="ko-KR"/>
              </w:rPr>
              <w:t>Yizhong Mon 16:21</w:t>
            </w:r>
          </w:p>
          <w:p w14:paraId="3D6DC2C4" w14:textId="77777777" w:rsidR="000E174B" w:rsidRDefault="000E174B" w:rsidP="00A26CC9">
            <w:pPr>
              <w:rPr>
                <w:rFonts w:eastAsia="Batang" w:cs="Arial"/>
                <w:lang w:eastAsia="ko-KR"/>
              </w:rPr>
            </w:pPr>
            <w:r>
              <w:rPr>
                <w:rFonts w:eastAsia="Batang" w:cs="Arial"/>
                <w:lang w:eastAsia="ko-KR"/>
              </w:rPr>
              <w:t>Rev</w:t>
            </w:r>
          </w:p>
          <w:p w14:paraId="36D59E23" w14:textId="77777777" w:rsidR="000E174B" w:rsidRDefault="000E174B" w:rsidP="00A26CC9">
            <w:pPr>
              <w:rPr>
                <w:rFonts w:eastAsia="Batang" w:cs="Arial"/>
                <w:lang w:eastAsia="ko-KR"/>
              </w:rPr>
            </w:pPr>
          </w:p>
          <w:p w14:paraId="3C2082C0" w14:textId="77777777" w:rsidR="000E174B" w:rsidRDefault="000E174B" w:rsidP="00A26CC9">
            <w:pPr>
              <w:rPr>
                <w:rFonts w:eastAsia="Batang" w:cs="Arial"/>
                <w:lang w:eastAsia="ko-KR"/>
              </w:rPr>
            </w:pPr>
            <w:r>
              <w:rPr>
                <w:rFonts w:eastAsia="Batang" w:cs="Arial"/>
                <w:lang w:eastAsia="ko-KR"/>
              </w:rPr>
              <w:t>Taimoor Mon 17:33</w:t>
            </w:r>
          </w:p>
          <w:p w14:paraId="4644D804" w14:textId="77777777" w:rsidR="000E174B" w:rsidRDefault="000E174B" w:rsidP="00A26CC9">
            <w:pPr>
              <w:rPr>
                <w:rFonts w:eastAsia="Batang" w:cs="Arial"/>
                <w:lang w:eastAsia="ko-KR"/>
              </w:rPr>
            </w:pPr>
            <w:r>
              <w:rPr>
                <w:rFonts w:eastAsia="Batang" w:cs="Arial"/>
                <w:lang w:eastAsia="ko-KR"/>
              </w:rPr>
              <w:t>Fine, co-sign</w:t>
            </w:r>
          </w:p>
          <w:p w14:paraId="5A1FEA3E" w14:textId="77777777" w:rsidR="000E174B" w:rsidRDefault="000E174B" w:rsidP="00A26CC9">
            <w:pPr>
              <w:rPr>
                <w:rFonts w:eastAsia="Batang" w:cs="Arial"/>
                <w:lang w:eastAsia="ko-KR"/>
              </w:rPr>
            </w:pPr>
          </w:p>
          <w:p w14:paraId="156A2FBB" w14:textId="77777777" w:rsidR="000E174B" w:rsidRDefault="000E174B" w:rsidP="00A26CC9">
            <w:pPr>
              <w:rPr>
                <w:rFonts w:eastAsia="Batang" w:cs="Arial"/>
                <w:lang w:eastAsia="ko-KR"/>
              </w:rPr>
            </w:pPr>
            <w:r>
              <w:rPr>
                <w:rFonts w:eastAsia="Batang" w:cs="Arial"/>
                <w:lang w:eastAsia="ko-KR"/>
              </w:rPr>
              <w:t>Mohamed Mon 20:48</w:t>
            </w:r>
          </w:p>
          <w:p w14:paraId="25B5DF4B" w14:textId="77777777" w:rsidR="000E174B" w:rsidRDefault="000E174B" w:rsidP="00A26CC9">
            <w:pPr>
              <w:rPr>
                <w:rFonts w:eastAsia="Batang" w:cs="Arial"/>
                <w:lang w:eastAsia="ko-KR"/>
              </w:rPr>
            </w:pPr>
            <w:r>
              <w:rPr>
                <w:rFonts w:eastAsia="Batang" w:cs="Arial"/>
                <w:lang w:eastAsia="ko-KR"/>
              </w:rPr>
              <w:t>Rev required</w:t>
            </w:r>
          </w:p>
          <w:p w14:paraId="4D44093A" w14:textId="77777777" w:rsidR="000E174B" w:rsidRDefault="000E174B" w:rsidP="00A26CC9">
            <w:pPr>
              <w:rPr>
                <w:rFonts w:eastAsia="Batang" w:cs="Arial"/>
                <w:lang w:eastAsia="ko-KR"/>
              </w:rPr>
            </w:pPr>
          </w:p>
          <w:p w14:paraId="4622CCC3" w14:textId="77777777" w:rsidR="000E174B" w:rsidRDefault="000E174B" w:rsidP="00A26CC9">
            <w:pPr>
              <w:rPr>
                <w:rFonts w:eastAsia="Batang" w:cs="Arial"/>
                <w:lang w:eastAsia="ko-KR"/>
              </w:rPr>
            </w:pPr>
            <w:r>
              <w:rPr>
                <w:rFonts w:eastAsia="Batang" w:cs="Arial"/>
                <w:lang w:eastAsia="ko-KR"/>
              </w:rPr>
              <w:t>Ivo Mon 22:32</w:t>
            </w:r>
          </w:p>
          <w:p w14:paraId="401634C0" w14:textId="77777777" w:rsidR="000E174B" w:rsidRDefault="000E174B" w:rsidP="00A26CC9">
            <w:pPr>
              <w:rPr>
                <w:rFonts w:eastAsia="Batang" w:cs="Arial"/>
                <w:lang w:eastAsia="ko-KR"/>
              </w:rPr>
            </w:pPr>
            <w:r>
              <w:rPr>
                <w:rFonts w:eastAsia="Batang" w:cs="Arial"/>
                <w:lang w:eastAsia="ko-KR"/>
              </w:rPr>
              <w:t>Responds</w:t>
            </w:r>
          </w:p>
          <w:p w14:paraId="2EF27069" w14:textId="77777777" w:rsidR="000E174B" w:rsidRDefault="000E174B" w:rsidP="00A26CC9">
            <w:pPr>
              <w:rPr>
                <w:rFonts w:eastAsia="Batang" w:cs="Arial"/>
                <w:lang w:eastAsia="ko-KR"/>
              </w:rPr>
            </w:pPr>
          </w:p>
          <w:p w14:paraId="25CF2AA3" w14:textId="77777777" w:rsidR="000E174B" w:rsidRDefault="000E174B" w:rsidP="00A26CC9">
            <w:pPr>
              <w:rPr>
                <w:rFonts w:eastAsia="Batang" w:cs="Arial"/>
                <w:lang w:eastAsia="ko-KR"/>
              </w:rPr>
            </w:pPr>
            <w:r>
              <w:rPr>
                <w:rFonts w:eastAsia="Batang" w:cs="Arial"/>
                <w:lang w:eastAsia="ko-KR"/>
              </w:rPr>
              <w:t>Ivo Mon 22:44</w:t>
            </w:r>
          </w:p>
          <w:p w14:paraId="17A3756D" w14:textId="77777777" w:rsidR="000E174B" w:rsidRDefault="000E174B" w:rsidP="00A26CC9">
            <w:pPr>
              <w:rPr>
                <w:rFonts w:eastAsia="Batang" w:cs="Arial"/>
                <w:lang w:eastAsia="ko-KR"/>
              </w:rPr>
            </w:pPr>
            <w:r>
              <w:rPr>
                <w:rFonts w:eastAsia="Batang" w:cs="Arial"/>
                <w:lang w:eastAsia="ko-KR"/>
              </w:rPr>
              <w:t>Rev required</w:t>
            </w:r>
          </w:p>
          <w:p w14:paraId="74DC91A3" w14:textId="77777777" w:rsidR="000E174B" w:rsidRDefault="000E174B" w:rsidP="00A26CC9">
            <w:pPr>
              <w:rPr>
                <w:rFonts w:eastAsia="Batang" w:cs="Arial"/>
                <w:lang w:eastAsia="ko-KR"/>
              </w:rPr>
            </w:pPr>
          </w:p>
          <w:p w14:paraId="4CCC1F83" w14:textId="77777777" w:rsidR="000E174B" w:rsidRDefault="000E174B" w:rsidP="00A26CC9">
            <w:pPr>
              <w:rPr>
                <w:rFonts w:eastAsia="Batang" w:cs="Arial"/>
                <w:lang w:eastAsia="ko-KR"/>
              </w:rPr>
            </w:pPr>
            <w:r>
              <w:rPr>
                <w:rFonts w:eastAsia="Batang" w:cs="Arial"/>
                <w:lang w:eastAsia="ko-KR"/>
              </w:rPr>
              <w:t>Yizhong Tue 9:31</w:t>
            </w:r>
          </w:p>
          <w:p w14:paraId="4DE1C3D3" w14:textId="77777777" w:rsidR="000E174B" w:rsidRDefault="000E174B" w:rsidP="00A26CC9">
            <w:pPr>
              <w:rPr>
                <w:rFonts w:eastAsia="Batang" w:cs="Arial"/>
                <w:lang w:eastAsia="ko-KR"/>
              </w:rPr>
            </w:pPr>
            <w:r>
              <w:rPr>
                <w:rFonts w:eastAsia="Batang" w:cs="Arial"/>
                <w:lang w:eastAsia="ko-KR"/>
              </w:rPr>
              <w:t>Rev</w:t>
            </w:r>
          </w:p>
          <w:p w14:paraId="69224A52" w14:textId="77777777" w:rsidR="000E174B" w:rsidRDefault="000E174B" w:rsidP="00A26CC9">
            <w:pPr>
              <w:rPr>
                <w:rFonts w:eastAsia="Batang" w:cs="Arial"/>
                <w:lang w:eastAsia="ko-KR"/>
              </w:rPr>
            </w:pPr>
          </w:p>
          <w:p w14:paraId="638A0F5E" w14:textId="77777777" w:rsidR="000E174B" w:rsidRDefault="000E174B" w:rsidP="00A26CC9">
            <w:pPr>
              <w:rPr>
                <w:rFonts w:eastAsia="Batang" w:cs="Arial"/>
                <w:lang w:eastAsia="ko-KR"/>
              </w:rPr>
            </w:pPr>
            <w:r>
              <w:rPr>
                <w:rFonts w:eastAsia="Batang" w:cs="Arial"/>
                <w:lang w:eastAsia="ko-KR"/>
              </w:rPr>
              <w:t>Mohamed Tue 10:32</w:t>
            </w:r>
          </w:p>
          <w:p w14:paraId="427C7259" w14:textId="77777777" w:rsidR="000E174B" w:rsidRDefault="000E174B" w:rsidP="00A26CC9">
            <w:pPr>
              <w:rPr>
                <w:rFonts w:eastAsia="Batang" w:cs="Arial"/>
                <w:lang w:eastAsia="ko-KR"/>
              </w:rPr>
            </w:pPr>
            <w:r>
              <w:rPr>
                <w:rFonts w:eastAsia="Batang" w:cs="Arial"/>
                <w:lang w:eastAsia="ko-KR"/>
              </w:rPr>
              <w:t>Rev required</w:t>
            </w:r>
          </w:p>
          <w:p w14:paraId="3B3B9B12" w14:textId="77777777" w:rsidR="000E174B" w:rsidRDefault="000E174B" w:rsidP="00A26CC9">
            <w:pPr>
              <w:rPr>
                <w:rFonts w:eastAsia="Batang" w:cs="Arial"/>
                <w:lang w:eastAsia="ko-KR"/>
              </w:rPr>
            </w:pPr>
          </w:p>
          <w:p w14:paraId="78B8DA1A" w14:textId="77777777" w:rsidR="000E174B" w:rsidRDefault="000E174B" w:rsidP="00A26CC9">
            <w:pPr>
              <w:rPr>
                <w:rFonts w:eastAsia="Batang" w:cs="Arial"/>
                <w:lang w:eastAsia="ko-KR"/>
              </w:rPr>
            </w:pPr>
            <w:r>
              <w:rPr>
                <w:rFonts w:eastAsia="Batang" w:cs="Arial"/>
                <w:lang w:eastAsia="ko-KR"/>
              </w:rPr>
              <w:t>Yizhong Tue 11:46</w:t>
            </w:r>
          </w:p>
          <w:p w14:paraId="66940C1B" w14:textId="77777777" w:rsidR="000E174B" w:rsidRDefault="000E174B" w:rsidP="00A26CC9">
            <w:pPr>
              <w:rPr>
                <w:rFonts w:eastAsia="Batang" w:cs="Arial"/>
                <w:lang w:eastAsia="ko-KR"/>
              </w:rPr>
            </w:pPr>
            <w:r>
              <w:rPr>
                <w:rFonts w:eastAsia="Batang" w:cs="Arial"/>
                <w:lang w:eastAsia="ko-KR"/>
              </w:rPr>
              <w:t>Responds</w:t>
            </w:r>
          </w:p>
          <w:p w14:paraId="58A160F7" w14:textId="77777777" w:rsidR="000E174B" w:rsidRDefault="000E174B" w:rsidP="00A26CC9">
            <w:pPr>
              <w:rPr>
                <w:rFonts w:eastAsia="Batang" w:cs="Arial"/>
                <w:lang w:eastAsia="ko-KR"/>
              </w:rPr>
            </w:pPr>
          </w:p>
          <w:p w14:paraId="4211D8EB" w14:textId="77777777" w:rsidR="000E174B" w:rsidRDefault="000E174B" w:rsidP="00A26CC9">
            <w:pPr>
              <w:rPr>
                <w:rFonts w:eastAsia="Batang" w:cs="Arial"/>
                <w:lang w:eastAsia="ko-KR"/>
              </w:rPr>
            </w:pPr>
            <w:r>
              <w:rPr>
                <w:rFonts w:eastAsia="Batang" w:cs="Arial"/>
                <w:lang w:eastAsia="ko-KR"/>
              </w:rPr>
              <w:t>Ivo Tue 1:05</w:t>
            </w:r>
          </w:p>
          <w:p w14:paraId="41BB8C82" w14:textId="77777777" w:rsidR="000E174B" w:rsidRDefault="000E174B" w:rsidP="00A26CC9">
            <w:pPr>
              <w:rPr>
                <w:rFonts w:eastAsia="Batang" w:cs="Arial"/>
                <w:lang w:eastAsia="ko-KR"/>
              </w:rPr>
            </w:pPr>
            <w:r>
              <w:rPr>
                <w:rFonts w:eastAsia="Batang" w:cs="Arial"/>
                <w:lang w:eastAsia="ko-KR"/>
              </w:rPr>
              <w:t>Rev required</w:t>
            </w:r>
          </w:p>
          <w:p w14:paraId="530A2899" w14:textId="77777777" w:rsidR="000E174B" w:rsidRDefault="000E174B" w:rsidP="00A26CC9">
            <w:pPr>
              <w:rPr>
                <w:rFonts w:eastAsia="Batang" w:cs="Arial"/>
                <w:lang w:eastAsia="ko-KR"/>
              </w:rPr>
            </w:pPr>
          </w:p>
          <w:p w14:paraId="47C45976" w14:textId="77777777" w:rsidR="000E174B" w:rsidRDefault="000E174B" w:rsidP="00A26CC9">
            <w:pPr>
              <w:rPr>
                <w:rFonts w:eastAsia="Batang" w:cs="Arial"/>
                <w:lang w:eastAsia="ko-KR"/>
              </w:rPr>
            </w:pPr>
            <w:r>
              <w:rPr>
                <w:rFonts w:eastAsia="Batang" w:cs="Arial"/>
                <w:lang w:eastAsia="ko-KR"/>
              </w:rPr>
              <w:t>Yizhong Tue 14:03</w:t>
            </w:r>
          </w:p>
          <w:p w14:paraId="52A8E293" w14:textId="77777777" w:rsidR="000E174B" w:rsidRDefault="000E174B" w:rsidP="00A26CC9">
            <w:pPr>
              <w:rPr>
                <w:rFonts w:eastAsia="Batang" w:cs="Arial"/>
                <w:lang w:eastAsia="ko-KR"/>
              </w:rPr>
            </w:pPr>
            <w:r>
              <w:rPr>
                <w:rFonts w:eastAsia="Batang" w:cs="Arial"/>
                <w:lang w:eastAsia="ko-KR"/>
              </w:rPr>
              <w:t>Responds</w:t>
            </w:r>
          </w:p>
          <w:p w14:paraId="34091205" w14:textId="77777777" w:rsidR="000E174B" w:rsidRDefault="000E174B" w:rsidP="00A26CC9">
            <w:pPr>
              <w:rPr>
                <w:rFonts w:eastAsia="Batang" w:cs="Arial"/>
                <w:lang w:eastAsia="ko-KR"/>
              </w:rPr>
            </w:pPr>
          </w:p>
          <w:p w14:paraId="5B0523E1" w14:textId="77777777" w:rsidR="000E174B" w:rsidRDefault="000E174B" w:rsidP="00A26CC9">
            <w:pPr>
              <w:rPr>
                <w:rFonts w:eastAsia="Batang" w:cs="Arial"/>
                <w:lang w:eastAsia="ko-KR"/>
              </w:rPr>
            </w:pPr>
            <w:r>
              <w:rPr>
                <w:rFonts w:eastAsia="Batang" w:cs="Arial"/>
                <w:lang w:eastAsia="ko-KR"/>
              </w:rPr>
              <w:t>Ivo Tue 23:23</w:t>
            </w:r>
          </w:p>
          <w:p w14:paraId="6F3E5550" w14:textId="77777777" w:rsidR="000E174B" w:rsidRDefault="000E174B" w:rsidP="00A26CC9">
            <w:pPr>
              <w:rPr>
                <w:rFonts w:eastAsia="Batang" w:cs="Arial"/>
                <w:lang w:eastAsia="ko-KR"/>
              </w:rPr>
            </w:pPr>
            <w:r>
              <w:rPr>
                <w:rFonts w:eastAsia="Batang" w:cs="Arial"/>
                <w:lang w:eastAsia="ko-KR"/>
              </w:rPr>
              <w:t>Rev required</w:t>
            </w:r>
          </w:p>
          <w:p w14:paraId="455BD174" w14:textId="77777777" w:rsidR="000E174B" w:rsidRDefault="000E174B" w:rsidP="00A26CC9">
            <w:pPr>
              <w:rPr>
                <w:rFonts w:eastAsia="Batang" w:cs="Arial"/>
                <w:lang w:eastAsia="ko-KR"/>
              </w:rPr>
            </w:pPr>
          </w:p>
          <w:p w14:paraId="6E7F1E7D" w14:textId="77777777" w:rsidR="000E174B" w:rsidRDefault="000E174B" w:rsidP="00A26CC9">
            <w:pPr>
              <w:rPr>
                <w:rFonts w:eastAsia="Batang" w:cs="Arial"/>
                <w:lang w:eastAsia="ko-KR"/>
              </w:rPr>
            </w:pPr>
            <w:r>
              <w:rPr>
                <w:rFonts w:eastAsia="Batang" w:cs="Arial"/>
                <w:lang w:eastAsia="ko-KR"/>
              </w:rPr>
              <w:t>Yizhong Wed 8:43</w:t>
            </w:r>
          </w:p>
          <w:p w14:paraId="1DC188F7" w14:textId="77777777" w:rsidR="000E174B" w:rsidRDefault="000E174B" w:rsidP="00A26CC9">
            <w:pPr>
              <w:rPr>
                <w:rFonts w:eastAsia="Batang" w:cs="Arial"/>
                <w:lang w:eastAsia="ko-KR"/>
              </w:rPr>
            </w:pPr>
            <w:r>
              <w:rPr>
                <w:rFonts w:eastAsia="Batang" w:cs="Arial"/>
                <w:lang w:eastAsia="ko-KR"/>
              </w:rPr>
              <w:t>Responds</w:t>
            </w:r>
          </w:p>
          <w:p w14:paraId="24B02068" w14:textId="77777777" w:rsidR="000E174B" w:rsidRDefault="000E174B" w:rsidP="00A26CC9">
            <w:pPr>
              <w:rPr>
                <w:rFonts w:eastAsia="Batang" w:cs="Arial"/>
                <w:lang w:eastAsia="ko-KR"/>
              </w:rPr>
            </w:pPr>
          </w:p>
          <w:p w14:paraId="13D803DC" w14:textId="77777777" w:rsidR="000E174B" w:rsidRDefault="000E174B" w:rsidP="00A26CC9">
            <w:pPr>
              <w:rPr>
                <w:rFonts w:eastAsia="Batang" w:cs="Arial"/>
                <w:lang w:eastAsia="ko-KR"/>
              </w:rPr>
            </w:pPr>
            <w:r>
              <w:rPr>
                <w:rFonts w:eastAsia="Batang" w:cs="Arial"/>
                <w:lang w:eastAsia="ko-KR"/>
              </w:rPr>
              <w:t>Ivo Wed 12:10</w:t>
            </w:r>
          </w:p>
          <w:p w14:paraId="6118CCBC" w14:textId="77777777" w:rsidR="000E174B" w:rsidRDefault="000E174B" w:rsidP="00A26CC9">
            <w:pPr>
              <w:rPr>
                <w:rFonts w:eastAsia="Batang" w:cs="Arial"/>
                <w:lang w:eastAsia="ko-KR"/>
              </w:rPr>
            </w:pPr>
            <w:r>
              <w:rPr>
                <w:rFonts w:eastAsia="Batang" w:cs="Arial"/>
                <w:lang w:eastAsia="ko-KR"/>
              </w:rPr>
              <w:t>Responds</w:t>
            </w:r>
          </w:p>
          <w:p w14:paraId="0F7342E2" w14:textId="77777777" w:rsidR="000E174B" w:rsidRDefault="000E174B" w:rsidP="00A26CC9">
            <w:pPr>
              <w:rPr>
                <w:rFonts w:eastAsia="Batang" w:cs="Arial"/>
                <w:lang w:eastAsia="ko-KR"/>
              </w:rPr>
            </w:pPr>
          </w:p>
          <w:p w14:paraId="53D991DF" w14:textId="77777777" w:rsidR="000E174B" w:rsidRDefault="000E174B" w:rsidP="00A26CC9">
            <w:pPr>
              <w:rPr>
                <w:rFonts w:eastAsia="Batang" w:cs="Arial"/>
                <w:lang w:eastAsia="ko-KR"/>
              </w:rPr>
            </w:pPr>
            <w:r>
              <w:rPr>
                <w:rFonts w:eastAsia="Batang" w:cs="Arial"/>
                <w:lang w:eastAsia="ko-KR"/>
              </w:rPr>
              <w:t>Yizhong Wed 14:19</w:t>
            </w:r>
          </w:p>
          <w:p w14:paraId="5CBDF393" w14:textId="77777777" w:rsidR="000E174B" w:rsidRDefault="000E174B" w:rsidP="00A26CC9">
            <w:pPr>
              <w:rPr>
                <w:rFonts w:eastAsia="Batang" w:cs="Arial"/>
                <w:lang w:eastAsia="ko-KR"/>
              </w:rPr>
            </w:pPr>
            <w:r>
              <w:rPr>
                <w:rFonts w:eastAsia="Batang" w:cs="Arial"/>
                <w:lang w:eastAsia="ko-KR"/>
              </w:rPr>
              <w:t>Responds, points to latest rev</w:t>
            </w:r>
          </w:p>
          <w:p w14:paraId="7E3626E4" w14:textId="77777777" w:rsidR="000E174B" w:rsidRDefault="000E174B" w:rsidP="00A26CC9">
            <w:pPr>
              <w:rPr>
                <w:rFonts w:eastAsia="Batang" w:cs="Arial"/>
                <w:lang w:eastAsia="ko-KR"/>
              </w:rPr>
            </w:pPr>
          </w:p>
          <w:p w14:paraId="7E7EE685" w14:textId="77777777" w:rsidR="000E174B" w:rsidRDefault="000E174B" w:rsidP="00A26CC9">
            <w:pPr>
              <w:rPr>
                <w:rFonts w:eastAsia="Batang" w:cs="Arial"/>
                <w:lang w:eastAsia="ko-KR"/>
              </w:rPr>
            </w:pPr>
            <w:r>
              <w:rPr>
                <w:rFonts w:eastAsia="Batang" w:cs="Arial"/>
                <w:lang w:eastAsia="ko-KR"/>
              </w:rPr>
              <w:t>Ivo Wed 21:14</w:t>
            </w:r>
          </w:p>
          <w:p w14:paraId="655E7985" w14:textId="77777777" w:rsidR="000E174B" w:rsidRDefault="000E174B" w:rsidP="00A26CC9">
            <w:pPr>
              <w:rPr>
                <w:rFonts w:eastAsia="Batang" w:cs="Arial"/>
                <w:lang w:eastAsia="ko-KR"/>
              </w:rPr>
            </w:pPr>
            <w:r>
              <w:rPr>
                <w:rFonts w:eastAsia="Batang" w:cs="Arial"/>
                <w:lang w:eastAsia="ko-KR"/>
              </w:rPr>
              <w:t>Rev required</w:t>
            </w:r>
          </w:p>
          <w:p w14:paraId="7468D13C" w14:textId="77777777" w:rsidR="000E174B" w:rsidRDefault="000E174B" w:rsidP="00A26CC9">
            <w:pPr>
              <w:rPr>
                <w:rFonts w:eastAsia="Batang" w:cs="Arial"/>
                <w:lang w:eastAsia="ko-KR"/>
              </w:rPr>
            </w:pPr>
          </w:p>
          <w:p w14:paraId="742FD68A" w14:textId="77777777" w:rsidR="000E174B" w:rsidRDefault="000E174B" w:rsidP="00A26CC9">
            <w:pPr>
              <w:rPr>
                <w:rFonts w:eastAsia="Batang" w:cs="Arial"/>
                <w:lang w:eastAsia="ko-KR"/>
              </w:rPr>
            </w:pPr>
            <w:r>
              <w:rPr>
                <w:rFonts w:eastAsia="Batang" w:cs="Arial"/>
                <w:lang w:eastAsia="ko-KR"/>
              </w:rPr>
              <w:t>Yizhong Thu 9:03</w:t>
            </w:r>
          </w:p>
          <w:p w14:paraId="6A467420" w14:textId="77777777" w:rsidR="000E174B" w:rsidRDefault="000E174B" w:rsidP="00A26CC9">
            <w:pPr>
              <w:rPr>
                <w:rFonts w:eastAsia="Batang" w:cs="Arial"/>
                <w:lang w:eastAsia="ko-KR"/>
              </w:rPr>
            </w:pPr>
            <w:r>
              <w:rPr>
                <w:rFonts w:eastAsia="Batang" w:cs="Arial"/>
                <w:lang w:eastAsia="ko-KR"/>
              </w:rPr>
              <w:t>Rev</w:t>
            </w:r>
          </w:p>
          <w:p w14:paraId="2BE1E38A" w14:textId="77777777" w:rsidR="000E174B" w:rsidRDefault="000E174B" w:rsidP="00A26CC9">
            <w:pPr>
              <w:rPr>
                <w:rFonts w:eastAsia="Batang" w:cs="Arial"/>
                <w:lang w:eastAsia="ko-KR"/>
              </w:rPr>
            </w:pPr>
          </w:p>
          <w:p w14:paraId="13E2FEE6" w14:textId="77777777" w:rsidR="000E174B" w:rsidRDefault="000E174B" w:rsidP="00A26CC9">
            <w:pPr>
              <w:rPr>
                <w:rFonts w:eastAsia="Batang" w:cs="Arial"/>
                <w:lang w:eastAsia="ko-KR"/>
              </w:rPr>
            </w:pPr>
            <w:r>
              <w:rPr>
                <w:rFonts w:eastAsia="Batang" w:cs="Arial"/>
                <w:lang w:eastAsia="ko-KR"/>
              </w:rPr>
              <w:t>Mohamed Thu 10:11</w:t>
            </w:r>
          </w:p>
          <w:p w14:paraId="06598843" w14:textId="77777777" w:rsidR="000E174B" w:rsidRDefault="000E174B" w:rsidP="00A26CC9">
            <w:pPr>
              <w:rPr>
                <w:rFonts w:eastAsia="Batang" w:cs="Arial"/>
                <w:lang w:eastAsia="ko-KR"/>
              </w:rPr>
            </w:pPr>
            <w:r>
              <w:rPr>
                <w:rFonts w:eastAsia="Batang" w:cs="Arial"/>
                <w:lang w:eastAsia="ko-KR"/>
              </w:rPr>
              <w:t>Rev required, co-sign</w:t>
            </w:r>
          </w:p>
          <w:p w14:paraId="33CD297D" w14:textId="77777777" w:rsidR="000E174B" w:rsidRDefault="000E174B" w:rsidP="00A26CC9">
            <w:pPr>
              <w:rPr>
                <w:rFonts w:eastAsia="Batang" w:cs="Arial"/>
                <w:lang w:eastAsia="ko-KR"/>
              </w:rPr>
            </w:pPr>
          </w:p>
          <w:p w14:paraId="60BD6E42" w14:textId="77777777" w:rsidR="000E174B" w:rsidRDefault="000E174B" w:rsidP="00A26CC9">
            <w:pPr>
              <w:rPr>
                <w:rFonts w:eastAsia="Batang" w:cs="Arial"/>
                <w:lang w:eastAsia="ko-KR"/>
              </w:rPr>
            </w:pPr>
            <w:r>
              <w:rPr>
                <w:rFonts w:eastAsia="Batang" w:cs="Arial"/>
                <w:lang w:eastAsia="ko-KR"/>
              </w:rPr>
              <w:t>Ivo Thu 10:48</w:t>
            </w:r>
          </w:p>
          <w:p w14:paraId="5E3BCF9D" w14:textId="77777777" w:rsidR="000E174B" w:rsidRDefault="000E174B" w:rsidP="00A26CC9">
            <w:pPr>
              <w:rPr>
                <w:rFonts w:eastAsia="Batang" w:cs="Arial"/>
                <w:lang w:eastAsia="ko-KR"/>
              </w:rPr>
            </w:pPr>
            <w:r>
              <w:rPr>
                <w:rFonts w:eastAsia="Batang" w:cs="Arial"/>
                <w:lang w:eastAsia="ko-KR"/>
              </w:rPr>
              <w:t>Rev required</w:t>
            </w:r>
          </w:p>
          <w:p w14:paraId="37989A9E" w14:textId="77777777" w:rsidR="000E174B" w:rsidRDefault="000E174B" w:rsidP="00A26CC9">
            <w:pPr>
              <w:rPr>
                <w:rFonts w:eastAsia="Batang" w:cs="Arial"/>
                <w:lang w:eastAsia="ko-KR"/>
              </w:rPr>
            </w:pPr>
          </w:p>
          <w:p w14:paraId="74707E68" w14:textId="77777777" w:rsidR="000E174B" w:rsidRDefault="000E174B" w:rsidP="00A26CC9">
            <w:pPr>
              <w:rPr>
                <w:rFonts w:eastAsia="Batang" w:cs="Arial"/>
                <w:lang w:eastAsia="ko-KR"/>
              </w:rPr>
            </w:pPr>
            <w:r>
              <w:rPr>
                <w:rFonts w:eastAsia="Batang" w:cs="Arial"/>
                <w:lang w:eastAsia="ko-KR"/>
              </w:rPr>
              <w:t>Yizhong Thu 11:25</w:t>
            </w:r>
          </w:p>
          <w:p w14:paraId="1AAE41E9" w14:textId="77777777" w:rsidR="000E174B" w:rsidRDefault="000E174B" w:rsidP="00A26CC9">
            <w:pPr>
              <w:rPr>
                <w:rFonts w:eastAsia="Batang" w:cs="Arial"/>
                <w:lang w:eastAsia="ko-KR"/>
              </w:rPr>
            </w:pPr>
            <w:r>
              <w:rPr>
                <w:rFonts w:eastAsia="Batang" w:cs="Arial"/>
                <w:lang w:eastAsia="ko-KR"/>
              </w:rPr>
              <w:t>Rev</w:t>
            </w:r>
          </w:p>
          <w:p w14:paraId="2A23514D" w14:textId="77777777" w:rsidR="000E174B" w:rsidRDefault="000E174B" w:rsidP="00A26CC9">
            <w:pPr>
              <w:rPr>
                <w:rFonts w:eastAsia="Batang" w:cs="Arial"/>
                <w:lang w:eastAsia="ko-KR"/>
              </w:rPr>
            </w:pPr>
          </w:p>
          <w:p w14:paraId="27F2BFA8" w14:textId="77777777" w:rsidR="000E174B" w:rsidRDefault="000E174B" w:rsidP="00A26CC9">
            <w:pPr>
              <w:rPr>
                <w:rFonts w:eastAsia="Batang" w:cs="Arial"/>
                <w:lang w:eastAsia="ko-KR"/>
              </w:rPr>
            </w:pPr>
            <w:r>
              <w:rPr>
                <w:rFonts w:eastAsia="Batang" w:cs="Arial"/>
                <w:lang w:eastAsia="ko-KR"/>
              </w:rPr>
              <w:t>Mohamed Thu 11:30</w:t>
            </w:r>
          </w:p>
          <w:p w14:paraId="26AF4ADA" w14:textId="77777777" w:rsidR="000E174B" w:rsidRDefault="000E174B" w:rsidP="00A26CC9">
            <w:pPr>
              <w:rPr>
                <w:rFonts w:eastAsia="Batang" w:cs="Arial"/>
                <w:lang w:eastAsia="ko-KR"/>
              </w:rPr>
            </w:pPr>
            <w:r>
              <w:rPr>
                <w:rFonts w:eastAsia="Batang" w:cs="Arial"/>
                <w:lang w:eastAsia="ko-KR"/>
              </w:rPr>
              <w:t>Fine</w:t>
            </w:r>
          </w:p>
          <w:p w14:paraId="2DD7573A" w14:textId="77777777" w:rsidR="000E174B" w:rsidRDefault="000E174B" w:rsidP="00A26CC9">
            <w:pPr>
              <w:rPr>
                <w:rFonts w:eastAsia="Batang" w:cs="Arial"/>
                <w:lang w:eastAsia="ko-KR"/>
              </w:rPr>
            </w:pPr>
          </w:p>
          <w:p w14:paraId="393A113B" w14:textId="77777777" w:rsidR="000E174B" w:rsidRDefault="000E174B" w:rsidP="00A26CC9">
            <w:pPr>
              <w:rPr>
                <w:rFonts w:eastAsia="Batang" w:cs="Arial"/>
                <w:lang w:eastAsia="ko-KR"/>
              </w:rPr>
            </w:pPr>
            <w:r>
              <w:rPr>
                <w:rFonts w:eastAsia="Batang" w:cs="Arial"/>
                <w:lang w:eastAsia="ko-KR"/>
              </w:rPr>
              <w:t>Ivo Thu 11:40</w:t>
            </w:r>
          </w:p>
          <w:p w14:paraId="03B3D104" w14:textId="77777777" w:rsidR="000E174B" w:rsidRDefault="000E174B" w:rsidP="00A26CC9">
            <w:pPr>
              <w:rPr>
                <w:rFonts w:eastAsia="Batang" w:cs="Arial"/>
                <w:lang w:eastAsia="ko-KR"/>
              </w:rPr>
            </w:pPr>
            <w:r>
              <w:rPr>
                <w:rFonts w:eastAsia="Batang" w:cs="Arial"/>
                <w:lang w:eastAsia="ko-KR"/>
              </w:rPr>
              <w:t>Fine, co-sign</w:t>
            </w:r>
          </w:p>
          <w:p w14:paraId="24662BFF" w14:textId="77777777" w:rsidR="000E174B" w:rsidRPr="00D95972" w:rsidRDefault="000E174B" w:rsidP="00A26CC9">
            <w:pPr>
              <w:rPr>
                <w:rFonts w:eastAsia="Batang" w:cs="Arial"/>
                <w:lang w:eastAsia="ko-KR"/>
              </w:rPr>
            </w:pPr>
          </w:p>
        </w:tc>
      </w:tr>
      <w:tr w:rsidR="000E174B" w:rsidRPr="00D95972" w14:paraId="0517FEB7" w14:textId="77777777" w:rsidTr="000E174B">
        <w:tc>
          <w:tcPr>
            <w:tcW w:w="975" w:type="dxa"/>
            <w:tcBorders>
              <w:top w:val="nil"/>
              <w:left w:val="thinThickThinSmallGap" w:sz="24" w:space="0" w:color="auto"/>
              <w:bottom w:val="nil"/>
            </w:tcBorders>
            <w:shd w:val="clear" w:color="auto" w:fill="auto"/>
          </w:tcPr>
          <w:p w14:paraId="2245CF14"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6B26079B"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00FFFF"/>
          </w:tcPr>
          <w:p w14:paraId="2CFEC13E" w14:textId="77777777" w:rsidR="000E174B" w:rsidRPr="007448C1" w:rsidRDefault="000E174B" w:rsidP="00A26CC9">
            <w:pPr>
              <w:overflowPunct/>
              <w:autoSpaceDE/>
              <w:autoSpaceDN/>
              <w:adjustRightInd/>
              <w:textAlignment w:val="auto"/>
            </w:pPr>
            <w:r w:rsidRPr="00170AEB">
              <w:t>C1-222091</w:t>
            </w:r>
          </w:p>
        </w:tc>
        <w:tc>
          <w:tcPr>
            <w:tcW w:w="4190" w:type="dxa"/>
            <w:gridSpan w:val="3"/>
            <w:tcBorders>
              <w:top w:val="single" w:sz="4" w:space="0" w:color="auto"/>
              <w:bottom w:val="single" w:sz="4" w:space="0" w:color="auto"/>
            </w:tcBorders>
            <w:shd w:val="clear" w:color="auto" w:fill="00FFFF"/>
          </w:tcPr>
          <w:p w14:paraId="44482BC8" w14:textId="77777777" w:rsidR="000E174B" w:rsidRDefault="000E174B" w:rsidP="00A26CC9">
            <w:pPr>
              <w:rPr>
                <w:rFonts w:cs="Arial"/>
              </w:rPr>
            </w:pPr>
            <w:r>
              <w:rPr>
                <w:rFonts w:cs="Arial"/>
              </w:rPr>
              <w:t>Clarifications on 5G ProSe direct discovery procedure over PC5 interface</w:t>
            </w:r>
          </w:p>
        </w:tc>
        <w:tc>
          <w:tcPr>
            <w:tcW w:w="1766" w:type="dxa"/>
            <w:tcBorders>
              <w:top w:val="single" w:sz="4" w:space="0" w:color="auto"/>
              <w:bottom w:val="single" w:sz="4" w:space="0" w:color="auto"/>
            </w:tcBorders>
            <w:shd w:val="clear" w:color="auto" w:fill="00FFFF"/>
          </w:tcPr>
          <w:p w14:paraId="1FC483B5" w14:textId="77777777" w:rsidR="000E174B" w:rsidRDefault="000E174B" w:rsidP="00A26CC9">
            <w:pPr>
              <w:rPr>
                <w:rFonts w:cs="Arial"/>
              </w:rPr>
            </w:pPr>
            <w:r>
              <w:rPr>
                <w:rFonts w:cs="Arial"/>
              </w:rPr>
              <w:t>CATT</w:t>
            </w:r>
          </w:p>
        </w:tc>
        <w:tc>
          <w:tcPr>
            <w:tcW w:w="826" w:type="dxa"/>
            <w:tcBorders>
              <w:top w:val="single" w:sz="4" w:space="0" w:color="auto"/>
              <w:bottom w:val="single" w:sz="4" w:space="0" w:color="auto"/>
            </w:tcBorders>
            <w:shd w:val="clear" w:color="auto" w:fill="00FFFF"/>
          </w:tcPr>
          <w:p w14:paraId="50FD6762" w14:textId="77777777" w:rsidR="000E174B"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00FFFF"/>
          </w:tcPr>
          <w:p w14:paraId="2473F006" w14:textId="77777777" w:rsidR="000E174B" w:rsidRDefault="000E174B" w:rsidP="00A26CC9">
            <w:pPr>
              <w:rPr>
                <w:rFonts w:cs="Arial"/>
              </w:rPr>
            </w:pPr>
            <w:r w:rsidRPr="001221A5">
              <w:rPr>
                <w:rFonts w:cs="Arial"/>
                <w:b/>
                <w:bCs/>
              </w:rPr>
              <w:t>Current status:</w:t>
            </w:r>
            <w:r>
              <w:rPr>
                <w:rFonts w:cs="Arial"/>
              </w:rPr>
              <w:t xml:space="preserve"> Postponed</w:t>
            </w:r>
          </w:p>
          <w:p w14:paraId="0ECBCC5B" w14:textId="77777777" w:rsidR="000E174B" w:rsidRDefault="000E174B" w:rsidP="00A26CC9">
            <w:pPr>
              <w:rPr>
                <w:rFonts w:eastAsia="Batang" w:cs="Arial"/>
                <w:lang w:eastAsia="ko-KR"/>
              </w:rPr>
            </w:pPr>
            <w:r>
              <w:rPr>
                <w:rFonts w:eastAsia="Batang" w:cs="Arial"/>
                <w:lang w:eastAsia="ko-KR"/>
              </w:rPr>
              <w:t>Revision of C1-221569</w:t>
            </w:r>
          </w:p>
          <w:p w14:paraId="3B6B7F0C" w14:textId="77777777" w:rsidR="000E174B" w:rsidRDefault="000E174B" w:rsidP="00A26CC9">
            <w:pPr>
              <w:rPr>
                <w:rFonts w:eastAsia="Batang" w:cs="Arial"/>
                <w:lang w:eastAsia="ko-KR"/>
              </w:rPr>
            </w:pPr>
          </w:p>
          <w:p w14:paraId="25F5CDD9" w14:textId="77777777" w:rsidR="000E174B" w:rsidRPr="008339D8" w:rsidRDefault="000E174B" w:rsidP="00A26CC9">
            <w:pPr>
              <w:rPr>
                <w:rFonts w:eastAsia="Batang" w:cs="Arial"/>
                <w:b/>
                <w:bCs/>
                <w:lang w:eastAsia="ko-KR"/>
              </w:rPr>
            </w:pPr>
            <w:r w:rsidRPr="008339D8">
              <w:rPr>
                <w:rFonts w:eastAsia="Batang" w:cs="Arial"/>
                <w:b/>
                <w:bCs/>
                <w:lang w:eastAsia="ko-KR"/>
              </w:rPr>
              <w:t>** Uploaded after last revision upload deadline  (Thu 15:5</w:t>
            </w:r>
            <w:r>
              <w:rPr>
                <w:rFonts w:eastAsia="Batang" w:cs="Arial"/>
                <w:b/>
                <w:bCs/>
                <w:lang w:eastAsia="ko-KR"/>
              </w:rPr>
              <w:t>0</w:t>
            </w:r>
            <w:r w:rsidRPr="008339D8">
              <w:rPr>
                <w:rFonts w:eastAsia="Batang" w:cs="Arial"/>
                <w:b/>
                <w:bCs/>
                <w:lang w:eastAsia="ko-KR"/>
              </w:rPr>
              <w:t xml:space="preserve"> UTC) **</w:t>
            </w:r>
          </w:p>
          <w:p w14:paraId="61E6B32E" w14:textId="77777777" w:rsidR="000E174B" w:rsidRDefault="000E174B" w:rsidP="00A26CC9">
            <w:pPr>
              <w:rPr>
                <w:rFonts w:eastAsia="Batang" w:cs="Arial"/>
                <w:lang w:eastAsia="ko-KR"/>
              </w:rPr>
            </w:pPr>
          </w:p>
          <w:p w14:paraId="6A74D223" w14:textId="77777777" w:rsidR="000E174B" w:rsidRDefault="000E174B" w:rsidP="00A26CC9">
            <w:pPr>
              <w:rPr>
                <w:rFonts w:eastAsia="Batang" w:cs="Arial"/>
                <w:lang w:eastAsia="ko-KR"/>
              </w:rPr>
            </w:pPr>
            <w:r>
              <w:rPr>
                <w:rFonts w:eastAsia="Batang" w:cs="Arial"/>
                <w:lang w:eastAsia="ko-KR"/>
              </w:rPr>
              <w:t>---------------------------------------------------------</w:t>
            </w:r>
          </w:p>
          <w:p w14:paraId="1EAE6E2C" w14:textId="77777777" w:rsidR="000E174B" w:rsidRDefault="000E174B" w:rsidP="00A26CC9">
            <w:pPr>
              <w:rPr>
                <w:rFonts w:eastAsia="Batang" w:cs="Arial"/>
                <w:lang w:eastAsia="ko-KR"/>
              </w:rPr>
            </w:pPr>
            <w:r>
              <w:rPr>
                <w:rFonts w:eastAsia="Batang" w:cs="Arial"/>
                <w:lang w:eastAsia="ko-KR"/>
              </w:rPr>
              <w:t>Rae Thu 2:10</w:t>
            </w:r>
          </w:p>
          <w:p w14:paraId="24C53F37" w14:textId="77777777" w:rsidR="000E174B" w:rsidRDefault="000E174B" w:rsidP="00A26CC9">
            <w:pPr>
              <w:rPr>
                <w:rFonts w:eastAsia="Batang" w:cs="Arial"/>
                <w:lang w:eastAsia="ko-KR"/>
              </w:rPr>
            </w:pPr>
            <w:r>
              <w:rPr>
                <w:rFonts w:eastAsia="Batang" w:cs="Arial"/>
                <w:lang w:eastAsia="ko-KR"/>
              </w:rPr>
              <w:t>Rev required</w:t>
            </w:r>
          </w:p>
          <w:p w14:paraId="3E16E16B" w14:textId="77777777" w:rsidR="000E174B" w:rsidRDefault="000E174B" w:rsidP="00A26CC9">
            <w:pPr>
              <w:rPr>
                <w:rFonts w:eastAsia="Batang" w:cs="Arial"/>
                <w:lang w:eastAsia="ko-KR"/>
              </w:rPr>
            </w:pPr>
          </w:p>
          <w:p w14:paraId="0ED2A7CE" w14:textId="77777777" w:rsidR="000E174B" w:rsidRDefault="000E174B" w:rsidP="00A26CC9">
            <w:pPr>
              <w:rPr>
                <w:rFonts w:eastAsia="Batang" w:cs="Arial"/>
                <w:lang w:eastAsia="ko-KR"/>
              </w:rPr>
            </w:pPr>
            <w:r>
              <w:rPr>
                <w:rFonts w:eastAsia="Batang" w:cs="Arial"/>
                <w:lang w:eastAsia="ko-KR"/>
              </w:rPr>
              <w:t>Sunghoon Thu 6:54</w:t>
            </w:r>
          </w:p>
          <w:p w14:paraId="427C4CD2" w14:textId="77777777" w:rsidR="000E174B" w:rsidRDefault="000E174B" w:rsidP="00A26CC9">
            <w:pPr>
              <w:rPr>
                <w:rFonts w:eastAsia="Batang" w:cs="Arial"/>
                <w:lang w:eastAsia="ko-KR"/>
              </w:rPr>
            </w:pPr>
            <w:r>
              <w:rPr>
                <w:rFonts w:eastAsia="Batang" w:cs="Arial"/>
                <w:lang w:eastAsia="ko-KR"/>
              </w:rPr>
              <w:t>Rev required</w:t>
            </w:r>
          </w:p>
          <w:p w14:paraId="359BFCF7" w14:textId="77777777" w:rsidR="000E174B" w:rsidRDefault="000E174B" w:rsidP="00A26CC9">
            <w:pPr>
              <w:rPr>
                <w:rFonts w:eastAsia="Batang" w:cs="Arial"/>
                <w:lang w:eastAsia="ko-KR"/>
              </w:rPr>
            </w:pPr>
          </w:p>
          <w:p w14:paraId="3C44600E" w14:textId="77777777" w:rsidR="000E174B" w:rsidRDefault="000E174B" w:rsidP="00A26CC9">
            <w:pPr>
              <w:rPr>
                <w:rFonts w:eastAsia="Batang" w:cs="Arial"/>
                <w:lang w:eastAsia="ko-KR"/>
              </w:rPr>
            </w:pPr>
            <w:r>
              <w:rPr>
                <w:rFonts w:eastAsia="Batang" w:cs="Arial"/>
                <w:lang w:eastAsia="ko-KR"/>
              </w:rPr>
              <w:t>Xiaoyan Mon 8:38</w:t>
            </w:r>
          </w:p>
          <w:p w14:paraId="2625C823" w14:textId="77777777" w:rsidR="000E174B" w:rsidRDefault="000E174B" w:rsidP="00A26CC9">
            <w:pPr>
              <w:rPr>
                <w:rFonts w:eastAsia="Batang" w:cs="Arial"/>
                <w:lang w:eastAsia="ko-KR"/>
              </w:rPr>
            </w:pPr>
            <w:r>
              <w:rPr>
                <w:rFonts w:eastAsia="Batang" w:cs="Arial"/>
                <w:lang w:eastAsia="ko-KR"/>
              </w:rPr>
              <w:t>Responds</w:t>
            </w:r>
          </w:p>
          <w:p w14:paraId="127BB265" w14:textId="77777777" w:rsidR="000E174B" w:rsidRDefault="000E174B" w:rsidP="00A26CC9">
            <w:pPr>
              <w:rPr>
                <w:rFonts w:eastAsia="Batang" w:cs="Arial"/>
                <w:lang w:eastAsia="ko-KR"/>
              </w:rPr>
            </w:pPr>
          </w:p>
          <w:p w14:paraId="2E7791B4" w14:textId="77777777" w:rsidR="000E174B" w:rsidRDefault="000E174B" w:rsidP="00A26CC9">
            <w:pPr>
              <w:rPr>
                <w:rFonts w:eastAsia="Batang" w:cs="Arial"/>
                <w:lang w:eastAsia="ko-KR"/>
              </w:rPr>
            </w:pPr>
            <w:r>
              <w:rPr>
                <w:rFonts w:eastAsia="Batang" w:cs="Arial"/>
                <w:lang w:eastAsia="ko-KR"/>
              </w:rPr>
              <w:t>Rae Mon 9:16</w:t>
            </w:r>
          </w:p>
          <w:p w14:paraId="3C1D6508" w14:textId="77777777" w:rsidR="000E174B" w:rsidRDefault="000E174B" w:rsidP="00A26CC9">
            <w:pPr>
              <w:rPr>
                <w:rFonts w:eastAsia="Batang" w:cs="Arial"/>
                <w:lang w:eastAsia="ko-KR"/>
              </w:rPr>
            </w:pPr>
            <w:r>
              <w:rPr>
                <w:rFonts w:eastAsia="Batang" w:cs="Arial"/>
                <w:lang w:eastAsia="ko-KR"/>
              </w:rPr>
              <w:t>Responds</w:t>
            </w:r>
          </w:p>
          <w:p w14:paraId="4EB9B80D" w14:textId="77777777" w:rsidR="000E174B" w:rsidRDefault="000E174B" w:rsidP="00A26CC9">
            <w:pPr>
              <w:rPr>
                <w:rFonts w:eastAsia="Batang" w:cs="Arial"/>
                <w:lang w:eastAsia="ko-KR"/>
              </w:rPr>
            </w:pPr>
          </w:p>
          <w:p w14:paraId="45D6A3E3" w14:textId="77777777" w:rsidR="000E174B" w:rsidRDefault="000E174B" w:rsidP="00A26CC9">
            <w:pPr>
              <w:rPr>
                <w:rFonts w:eastAsia="Batang" w:cs="Arial"/>
                <w:lang w:eastAsia="ko-KR"/>
              </w:rPr>
            </w:pPr>
            <w:r>
              <w:rPr>
                <w:rFonts w:eastAsia="Batang" w:cs="Arial"/>
                <w:lang w:eastAsia="ko-KR"/>
              </w:rPr>
              <w:t>Sunghoon Mon 20:09</w:t>
            </w:r>
          </w:p>
          <w:p w14:paraId="565A1B26" w14:textId="77777777" w:rsidR="000E174B" w:rsidRDefault="000E174B" w:rsidP="00A26CC9">
            <w:pPr>
              <w:rPr>
                <w:rFonts w:eastAsia="Batang" w:cs="Arial"/>
                <w:lang w:eastAsia="ko-KR"/>
              </w:rPr>
            </w:pPr>
            <w:r>
              <w:rPr>
                <w:rFonts w:eastAsia="Batang" w:cs="Arial"/>
                <w:lang w:eastAsia="ko-KR"/>
              </w:rPr>
              <w:t>Responds</w:t>
            </w:r>
          </w:p>
          <w:p w14:paraId="59D058EB" w14:textId="77777777" w:rsidR="000E174B" w:rsidRDefault="000E174B" w:rsidP="00A26CC9">
            <w:pPr>
              <w:rPr>
                <w:rFonts w:eastAsia="Batang" w:cs="Arial"/>
                <w:lang w:eastAsia="ko-KR"/>
              </w:rPr>
            </w:pPr>
          </w:p>
          <w:p w14:paraId="28F02097" w14:textId="77777777" w:rsidR="000E174B" w:rsidRDefault="000E174B" w:rsidP="00A26CC9">
            <w:pPr>
              <w:rPr>
                <w:rFonts w:eastAsia="Batang" w:cs="Arial"/>
                <w:lang w:eastAsia="ko-KR"/>
              </w:rPr>
            </w:pPr>
            <w:r>
              <w:rPr>
                <w:rFonts w:eastAsia="Batang" w:cs="Arial"/>
                <w:lang w:eastAsia="ko-KR"/>
              </w:rPr>
              <w:t>Xiaoyan Wed 2:28</w:t>
            </w:r>
          </w:p>
          <w:p w14:paraId="1F1F05F1" w14:textId="77777777" w:rsidR="000E174B" w:rsidRDefault="000E174B" w:rsidP="00A26CC9">
            <w:pPr>
              <w:rPr>
                <w:rFonts w:eastAsia="Batang" w:cs="Arial"/>
                <w:lang w:eastAsia="ko-KR"/>
              </w:rPr>
            </w:pPr>
            <w:r>
              <w:rPr>
                <w:rFonts w:eastAsia="Batang" w:cs="Arial"/>
                <w:lang w:eastAsia="ko-KR"/>
              </w:rPr>
              <w:t>Makes proposal</w:t>
            </w:r>
          </w:p>
          <w:p w14:paraId="0433B42A" w14:textId="77777777" w:rsidR="000E174B" w:rsidRDefault="000E174B" w:rsidP="00A26CC9">
            <w:pPr>
              <w:rPr>
                <w:rFonts w:eastAsia="Batang" w:cs="Arial"/>
                <w:lang w:eastAsia="ko-KR"/>
              </w:rPr>
            </w:pPr>
          </w:p>
          <w:p w14:paraId="4E9358EB" w14:textId="77777777" w:rsidR="000E174B" w:rsidRDefault="000E174B" w:rsidP="00A26CC9">
            <w:pPr>
              <w:rPr>
                <w:rFonts w:eastAsia="Batang" w:cs="Arial"/>
                <w:lang w:eastAsia="ko-KR"/>
              </w:rPr>
            </w:pPr>
            <w:r>
              <w:rPr>
                <w:rFonts w:eastAsia="Batang" w:cs="Arial"/>
                <w:lang w:eastAsia="ko-KR"/>
              </w:rPr>
              <w:t>Xiaoyan Wed 7:57</w:t>
            </w:r>
          </w:p>
          <w:p w14:paraId="05C708EA" w14:textId="77777777" w:rsidR="000E174B" w:rsidRDefault="000E174B" w:rsidP="00A26CC9">
            <w:pPr>
              <w:rPr>
                <w:rFonts w:eastAsia="Batang" w:cs="Arial"/>
                <w:lang w:eastAsia="ko-KR"/>
              </w:rPr>
            </w:pPr>
            <w:r>
              <w:rPr>
                <w:rFonts w:eastAsia="Batang" w:cs="Arial"/>
                <w:lang w:eastAsia="ko-KR"/>
              </w:rPr>
              <w:t>Rev</w:t>
            </w:r>
          </w:p>
          <w:p w14:paraId="3FADAECF" w14:textId="77777777" w:rsidR="000E174B" w:rsidRDefault="000E174B" w:rsidP="00A26CC9">
            <w:pPr>
              <w:rPr>
                <w:rFonts w:eastAsia="Batang" w:cs="Arial"/>
                <w:lang w:eastAsia="ko-KR"/>
              </w:rPr>
            </w:pPr>
          </w:p>
        </w:tc>
      </w:tr>
      <w:tr w:rsidR="000E174B" w:rsidRPr="00D95972" w14:paraId="1B5E3C0E" w14:textId="77777777" w:rsidTr="000E174B">
        <w:tc>
          <w:tcPr>
            <w:tcW w:w="975" w:type="dxa"/>
            <w:tcBorders>
              <w:top w:val="nil"/>
              <w:left w:val="thinThickThinSmallGap" w:sz="24" w:space="0" w:color="auto"/>
              <w:bottom w:val="nil"/>
            </w:tcBorders>
            <w:shd w:val="clear" w:color="auto" w:fill="auto"/>
          </w:tcPr>
          <w:p w14:paraId="049358D9"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23C4304F"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00FFFF"/>
          </w:tcPr>
          <w:p w14:paraId="387E185F" w14:textId="77777777" w:rsidR="000E174B" w:rsidRPr="00D95972" w:rsidRDefault="000E174B" w:rsidP="00A26CC9">
            <w:pPr>
              <w:overflowPunct/>
              <w:autoSpaceDE/>
              <w:autoSpaceDN/>
              <w:adjustRightInd/>
              <w:textAlignment w:val="auto"/>
              <w:rPr>
                <w:rFonts w:cs="Arial"/>
                <w:lang w:val="en-US"/>
              </w:rPr>
            </w:pPr>
            <w:r w:rsidRPr="007448C1">
              <w:t>C1-222092</w:t>
            </w:r>
          </w:p>
        </w:tc>
        <w:tc>
          <w:tcPr>
            <w:tcW w:w="4190" w:type="dxa"/>
            <w:gridSpan w:val="3"/>
            <w:tcBorders>
              <w:top w:val="single" w:sz="4" w:space="0" w:color="auto"/>
              <w:bottom w:val="single" w:sz="4" w:space="0" w:color="auto"/>
            </w:tcBorders>
            <w:shd w:val="clear" w:color="auto" w:fill="00FFFF"/>
          </w:tcPr>
          <w:p w14:paraId="5879CDE6" w14:textId="77777777" w:rsidR="000E174B" w:rsidRPr="00D95972" w:rsidRDefault="000E174B" w:rsidP="00A26CC9">
            <w:pPr>
              <w:rPr>
                <w:rFonts w:cs="Arial"/>
              </w:rPr>
            </w:pPr>
            <w:r>
              <w:rPr>
                <w:rFonts w:cs="Arial"/>
              </w:rPr>
              <w:t>Resolving Editor's Notes in match report procedures</w:t>
            </w:r>
          </w:p>
        </w:tc>
        <w:tc>
          <w:tcPr>
            <w:tcW w:w="1766" w:type="dxa"/>
            <w:tcBorders>
              <w:top w:val="single" w:sz="4" w:space="0" w:color="auto"/>
              <w:bottom w:val="single" w:sz="4" w:space="0" w:color="auto"/>
            </w:tcBorders>
            <w:shd w:val="clear" w:color="auto" w:fill="00FFFF"/>
          </w:tcPr>
          <w:p w14:paraId="53DCE524" w14:textId="77777777" w:rsidR="000E174B" w:rsidRPr="00D95972" w:rsidRDefault="000E174B" w:rsidP="00A26CC9">
            <w:pPr>
              <w:rPr>
                <w:rFonts w:cs="Arial"/>
              </w:rPr>
            </w:pPr>
            <w:r>
              <w:rPr>
                <w:rFonts w:cs="Arial"/>
              </w:rPr>
              <w:t>CATT</w:t>
            </w:r>
          </w:p>
        </w:tc>
        <w:tc>
          <w:tcPr>
            <w:tcW w:w="826" w:type="dxa"/>
            <w:tcBorders>
              <w:top w:val="single" w:sz="4" w:space="0" w:color="auto"/>
              <w:bottom w:val="single" w:sz="4" w:space="0" w:color="auto"/>
            </w:tcBorders>
            <w:shd w:val="clear" w:color="auto" w:fill="00FFFF"/>
          </w:tcPr>
          <w:p w14:paraId="5C4F8831"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00FFFF"/>
          </w:tcPr>
          <w:p w14:paraId="7228B223" w14:textId="77777777" w:rsidR="000E174B" w:rsidRDefault="000E174B" w:rsidP="00A26CC9">
            <w:pPr>
              <w:rPr>
                <w:rFonts w:cs="Arial"/>
              </w:rPr>
            </w:pPr>
            <w:r w:rsidRPr="001221A5">
              <w:rPr>
                <w:rFonts w:cs="Arial"/>
                <w:b/>
                <w:bCs/>
              </w:rPr>
              <w:t>Current status:</w:t>
            </w:r>
            <w:r>
              <w:rPr>
                <w:rFonts w:cs="Arial"/>
              </w:rPr>
              <w:t xml:space="preserve"> Postponed</w:t>
            </w:r>
          </w:p>
          <w:p w14:paraId="1E46EFF6" w14:textId="77777777" w:rsidR="000E174B" w:rsidRDefault="000E174B" w:rsidP="00A26CC9">
            <w:pPr>
              <w:rPr>
                <w:rFonts w:eastAsia="Batang" w:cs="Arial"/>
                <w:lang w:eastAsia="ko-KR"/>
              </w:rPr>
            </w:pPr>
            <w:r>
              <w:rPr>
                <w:rFonts w:eastAsia="Batang" w:cs="Arial"/>
                <w:lang w:eastAsia="ko-KR"/>
              </w:rPr>
              <w:t>Revision of C1-221573</w:t>
            </w:r>
          </w:p>
          <w:p w14:paraId="227084F7" w14:textId="77777777" w:rsidR="000E174B" w:rsidRDefault="000E174B" w:rsidP="00A26CC9">
            <w:pPr>
              <w:rPr>
                <w:rFonts w:eastAsia="Batang" w:cs="Arial"/>
                <w:lang w:eastAsia="ko-KR"/>
              </w:rPr>
            </w:pPr>
          </w:p>
          <w:p w14:paraId="51A9ADFA" w14:textId="77777777" w:rsidR="000E174B" w:rsidRPr="008339D8" w:rsidRDefault="000E174B" w:rsidP="00A26CC9">
            <w:pPr>
              <w:rPr>
                <w:rFonts w:eastAsia="Batang" w:cs="Arial"/>
                <w:b/>
                <w:bCs/>
                <w:lang w:eastAsia="ko-KR"/>
              </w:rPr>
            </w:pPr>
            <w:r w:rsidRPr="008339D8">
              <w:rPr>
                <w:rFonts w:eastAsia="Batang" w:cs="Arial"/>
                <w:b/>
                <w:bCs/>
                <w:lang w:eastAsia="ko-KR"/>
              </w:rPr>
              <w:t>** Uploaded after last revision upload deadline  (Thu 15:52 UTC) **</w:t>
            </w:r>
          </w:p>
          <w:p w14:paraId="75843D23" w14:textId="77777777" w:rsidR="000E174B" w:rsidRDefault="000E174B" w:rsidP="00A26CC9">
            <w:pPr>
              <w:rPr>
                <w:rFonts w:eastAsia="Batang" w:cs="Arial"/>
                <w:lang w:eastAsia="ko-KR"/>
              </w:rPr>
            </w:pPr>
          </w:p>
          <w:p w14:paraId="6D2A6870" w14:textId="77777777" w:rsidR="000E174B" w:rsidRDefault="000E174B" w:rsidP="00A26CC9">
            <w:pPr>
              <w:rPr>
                <w:rFonts w:eastAsia="Batang" w:cs="Arial"/>
                <w:lang w:eastAsia="ko-KR"/>
              </w:rPr>
            </w:pPr>
            <w:r>
              <w:rPr>
                <w:rFonts w:eastAsia="Batang" w:cs="Arial"/>
                <w:lang w:eastAsia="ko-KR"/>
              </w:rPr>
              <w:t>-----------------------------------------------------------</w:t>
            </w:r>
          </w:p>
          <w:p w14:paraId="0EF5934A" w14:textId="77777777" w:rsidR="000E174B" w:rsidRDefault="000E174B" w:rsidP="00A26CC9">
            <w:pPr>
              <w:rPr>
                <w:rFonts w:eastAsia="Batang" w:cs="Arial"/>
                <w:lang w:eastAsia="ko-KR"/>
              </w:rPr>
            </w:pPr>
            <w:r>
              <w:rPr>
                <w:rFonts w:eastAsia="Batang" w:cs="Arial"/>
                <w:lang w:eastAsia="ko-KR"/>
              </w:rPr>
              <w:t>Rae Thu 2:10</w:t>
            </w:r>
          </w:p>
          <w:p w14:paraId="7E20486F" w14:textId="77777777" w:rsidR="000E174B" w:rsidRDefault="000E174B" w:rsidP="00A26CC9">
            <w:pPr>
              <w:rPr>
                <w:rFonts w:eastAsia="Batang" w:cs="Arial"/>
                <w:lang w:eastAsia="ko-KR"/>
              </w:rPr>
            </w:pPr>
            <w:r>
              <w:rPr>
                <w:rFonts w:eastAsia="Batang" w:cs="Arial"/>
                <w:lang w:eastAsia="ko-KR"/>
              </w:rPr>
              <w:t>Rev required</w:t>
            </w:r>
          </w:p>
          <w:p w14:paraId="3787C043" w14:textId="77777777" w:rsidR="000E174B" w:rsidRDefault="000E174B" w:rsidP="00A26CC9">
            <w:pPr>
              <w:rPr>
                <w:rFonts w:eastAsia="Batang" w:cs="Arial"/>
                <w:lang w:eastAsia="ko-KR"/>
              </w:rPr>
            </w:pPr>
          </w:p>
          <w:p w14:paraId="6DE7A094" w14:textId="77777777" w:rsidR="000E174B" w:rsidRDefault="000E174B" w:rsidP="00A26CC9">
            <w:pPr>
              <w:rPr>
                <w:rFonts w:eastAsia="Batang" w:cs="Arial"/>
                <w:lang w:eastAsia="ko-KR"/>
              </w:rPr>
            </w:pPr>
            <w:r>
              <w:rPr>
                <w:rFonts w:eastAsia="Batang" w:cs="Arial"/>
                <w:lang w:eastAsia="ko-KR"/>
              </w:rPr>
              <w:t>Xiaoyan Fri 9:07</w:t>
            </w:r>
          </w:p>
          <w:p w14:paraId="6A085097" w14:textId="77777777" w:rsidR="000E174B" w:rsidRDefault="000E174B" w:rsidP="00A26CC9">
            <w:pPr>
              <w:rPr>
                <w:rFonts w:eastAsia="Batang" w:cs="Arial"/>
                <w:lang w:eastAsia="ko-KR"/>
              </w:rPr>
            </w:pPr>
            <w:r>
              <w:rPr>
                <w:rFonts w:eastAsia="Batang" w:cs="Arial"/>
                <w:lang w:eastAsia="ko-KR"/>
              </w:rPr>
              <w:t>Agrees</w:t>
            </w:r>
          </w:p>
          <w:p w14:paraId="5C089063" w14:textId="77777777" w:rsidR="000E174B" w:rsidRDefault="000E174B" w:rsidP="00A26CC9">
            <w:pPr>
              <w:rPr>
                <w:rFonts w:eastAsia="Batang" w:cs="Arial"/>
                <w:lang w:eastAsia="ko-KR"/>
              </w:rPr>
            </w:pPr>
          </w:p>
          <w:p w14:paraId="4F981682" w14:textId="77777777" w:rsidR="000E174B" w:rsidRDefault="000E174B" w:rsidP="00A26CC9">
            <w:pPr>
              <w:rPr>
                <w:rFonts w:eastAsia="Batang" w:cs="Arial"/>
                <w:lang w:eastAsia="ko-KR"/>
              </w:rPr>
            </w:pPr>
            <w:r>
              <w:rPr>
                <w:rFonts w:eastAsia="Batang" w:cs="Arial"/>
                <w:lang w:eastAsia="ko-KR"/>
              </w:rPr>
              <w:t>Xiaoyan Fri 9:19</w:t>
            </w:r>
          </w:p>
          <w:p w14:paraId="18A44C53" w14:textId="77777777" w:rsidR="000E174B" w:rsidRDefault="000E174B" w:rsidP="00A26CC9">
            <w:pPr>
              <w:rPr>
                <w:rFonts w:eastAsia="Batang" w:cs="Arial"/>
                <w:lang w:eastAsia="ko-KR"/>
              </w:rPr>
            </w:pPr>
            <w:r>
              <w:rPr>
                <w:rFonts w:eastAsia="Batang" w:cs="Arial"/>
                <w:lang w:eastAsia="ko-KR"/>
              </w:rPr>
              <w:t>Rev</w:t>
            </w:r>
          </w:p>
          <w:p w14:paraId="7210D07C" w14:textId="77777777" w:rsidR="000E174B" w:rsidRDefault="000E174B" w:rsidP="00A26CC9">
            <w:pPr>
              <w:rPr>
                <w:rFonts w:eastAsia="Batang" w:cs="Arial"/>
                <w:lang w:eastAsia="ko-KR"/>
              </w:rPr>
            </w:pPr>
          </w:p>
          <w:p w14:paraId="0A1B1811" w14:textId="77777777" w:rsidR="000E174B" w:rsidRDefault="000E174B" w:rsidP="00A26CC9">
            <w:pPr>
              <w:rPr>
                <w:rFonts w:eastAsia="Batang" w:cs="Arial"/>
                <w:lang w:eastAsia="ko-KR"/>
              </w:rPr>
            </w:pPr>
            <w:r>
              <w:rPr>
                <w:rFonts w:eastAsia="Batang" w:cs="Arial"/>
                <w:lang w:eastAsia="ko-KR"/>
              </w:rPr>
              <w:t>Rae Fri 9:24</w:t>
            </w:r>
          </w:p>
          <w:p w14:paraId="4C76F0C2" w14:textId="77777777" w:rsidR="000E174B" w:rsidRDefault="000E174B" w:rsidP="00A26CC9">
            <w:pPr>
              <w:rPr>
                <w:rFonts w:eastAsia="Batang" w:cs="Arial"/>
                <w:lang w:eastAsia="ko-KR"/>
              </w:rPr>
            </w:pPr>
            <w:r>
              <w:rPr>
                <w:rFonts w:eastAsia="Batang" w:cs="Arial"/>
                <w:lang w:eastAsia="ko-KR"/>
              </w:rPr>
              <w:t>Fine</w:t>
            </w:r>
          </w:p>
          <w:p w14:paraId="09FF1F3E" w14:textId="77777777" w:rsidR="000E174B" w:rsidRPr="00D95972" w:rsidRDefault="000E174B" w:rsidP="00A26CC9">
            <w:pPr>
              <w:rPr>
                <w:rFonts w:eastAsia="Batang" w:cs="Arial"/>
                <w:lang w:eastAsia="ko-KR"/>
              </w:rPr>
            </w:pPr>
          </w:p>
        </w:tc>
      </w:tr>
      <w:tr w:rsidR="000E174B" w:rsidRPr="00D95972" w14:paraId="1AA8FE6D" w14:textId="77777777" w:rsidTr="000E174B">
        <w:tc>
          <w:tcPr>
            <w:tcW w:w="975" w:type="dxa"/>
            <w:tcBorders>
              <w:top w:val="nil"/>
              <w:left w:val="thinThickThinSmallGap" w:sz="24" w:space="0" w:color="auto"/>
              <w:bottom w:val="nil"/>
            </w:tcBorders>
            <w:shd w:val="clear" w:color="auto" w:fill="auto"/>
          </w:tcPr>
          <w:p w14:paraId="0932B736"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79AB4916"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00FFFF"/>
          </w:tcPr>
          <w:p w14:paraId="3B1FD338" w14:textId="77777777" w:rsidR="000E174B" w:rsidRPr="00D95972" w:rsidRDefault="000E174B" w:rsidP="00A26CC9">
            <w:pPr>
              <w:overflowPunct/>
              <w:autoSpaceDE/>
              <w:autoSpaceDN/>
              <w:adjustRightInd/>
              <w:textAlignment w:val="auto"/>
              <w:rPr>
                <w:rFonts w:cs="Arial"/>
                <w:lang w:val="en-US"/>
              </w:rPr>
            </w:pPr>
            <w:r w:rsidRPr="00324C60">
              <w:t>C1-222093</w:t>
            </w:r>
          </w:p>
        </w:tc>
        <w:tc>
          <w:tcPr>
            <w:tcW w:w="4190" w:type="dxa"/>
            <w:gridSpan w:val="3"/>
            <w:tcBorders>
              <w:top w:val="single" w:sz="4" w:space="0" w:color="auto"/>
              <w:bottom w:val="single" w:sz="4" w:space="0" w:color="auto"/>
            </w:tcBorders>
            <w:shd w:val="clear" w:color="auto" w:fill="00FFFF"/>
          </w:tcPr>
          <w:p w14:paraId="4EF6D97E" w14:textId="77777777" w:rsidR="000E174B" w:rsidRPr="00D95972" w:rsidRDefault="000E174B" w:rsidP="00A26CC9">
            <w:pPr>
              <w:rPr>
                <w:rFonts w:cs="Arial"/>
              </w:rPr>
            </w:pPr>
            <w:r>
              <w:rPr>
                <w:rFonts w:cs="Arial"/>
              </w:rPr>
              <w:t>Corrections for UTC-based counter LSB parameter</w:t>
            </w:r>
          </w:p>
        </w:tc>
        <w:tc>
          <w:tcPr>
            <w:tcW w:w="1766" w:type="dxa"/>
            <w:tcBorders>
              <w:top w:val="single" w:sz="4" w:space="0" w:color="auto"/>
              <w:bottom w:val="single" w:sz="4" w:space="0" w:color="auto"/>
            </w:tcBorders>
            <w:shd w:val="clear" w:color="auto" w:fill="00FFFF"/>
          </w:tcPr>
          <w:p w14:paraId="6F02A1EB" w14:textId="77777777" w:rsidR="000E174B" w:rsidRPr="00D95972" w:rsidRDefault="000E174B" w:rsidP="00A26CC9">
            <w:pPr>
              <w:rPr>
                <w:rFonts w:cs="Arial"/>
              </w:rPr>
            </w:pPr>
            <w:r>
              <w:rPr>
                <w:rFonts w:cs="Arial"/>
              </w:rPr>
              <w:t>CATT</w:t>
            </w:r>
          </w:p>
        </w:tc>
        <w:tc>
          <w:tcPr>
            <w:tcW w:w="826" w:type="dxa"/>
            <w:tcBorders>
              <w:top w:val="single" w:sz="4" w:space="0" w:color="auto"/>
              <w:bottom w:val="single" w:sz="4" w:space="0" w:color="auto"/>
            </w:tcBorders>
            <w:shd w:val="clear" w:color="auto" w:fill="00FFFF"/>
          </w:tcPr>
          <w:p w14:paraId="530AAAD5" w14:textId="77777777" w:rsidR="000E174B" w:rsidRPr="00D95972" w:rsidRDefault="000E174B" w:rsidP="00A26CC9">
            <w:pPr>
              <w:rPr>
                <w:rFonts w:cs="Arial"/>
              </w:rPr>
            </w:pPr>
            <w:r>
              <w:rPr>
                <w:rFonts w:cs="Arial"/>
              </w:rPr>
              <w:t>pCR  24.554 Rel-17</w:t>
            </w:r>
          </w:p>
        </w:tc>
        <w:tc>
          <w:tcPr>
            <w:tcW w:w="4564" w:type="dxa"/>
            <w:gridSpan w:val="2"/>
            <w:tcBorders>
              <w:top w:val="single" w:sz="4" w:space="0" w:color="auto"/>
              <w:bottom w:val="single" w:sz="4" w:space="0" w:color="auto"/>
              <w:right w:val="thinThickThinSmallGap" w:sz="24" w:space="0" w:color="auto"/>
            </w:tcBorders>
            <w:shd w:val="clear" w:color="auto" w:fill="00FFFF"/>
          </w:tcPr>
          <w:p w14:paraId="5B488DF6" w14:textId="77777777" w:rsidR="000E174B" w:rsidRDefault="000E174B" w:rsidP="00A26CC9">
            <w:pPr>
              <w:rPr>
                <w:rFonts w:cs="Arial"/>
              </w:rPr>
            </w:pPr>
            <w:r w:rsidRPr="001221A5">
              <w:rPr>
                <w:rFonts w:cs="Arial"/>
                <w:b/>
                <w:bCs/>
              </w:rPr>
              <w:t>Current status:</w:t>
            </w:r>
            <w:r>
              <w:rPr>
                <w:rFonts w:cs="Arial"/>
              </w:rPr>
              <w:t xml:space="preserve"> Postponed</w:t>
            </w:r>
          </w:p>
          <w:p w14:paraId="097AF561" w14:textId="77777777" w:rsidR="000E174B" w:rsidRDefault="000E174B" w:rsidP="00A26CC9">
            <w:pPr>
              <w:rPr>
                <w:rFonts w:eastAsia="Batang" w:cs="Arial"/>
                <w:lang w:eastAsia="ko-KR"/>
              </w:rPr>
            </w:pPr>
            <w:r>
              <w:rPr>
                <w:rFonts w:eastAsia="Batang" w:cs="Arial"/>
                <w:lang w:eastAsia="ko-KR"/>
              </w:rPr>
              <w:t>Revision of C1-222090</w:t>
            </w:r>
          </w:p>
          <w:p w14:paraId="4D244A00" w14:textId="77777777" w:rsidR="000E174B" w:rsidRDefault="000E174B" w:rsidP="00A26CC9">
            <w:pPr>
              <w:rPr>
                <w:rFonts w:eastAsia="Batang" w:cs="Arial"/>
                <w:lang w:eastAsia="ko-KR"/>
              </w:rPr>
            </w:pPr>
          </w:p>
          <w:p w14:paraId="0437D1F2" w14:textId="77777777" w:rsidR="000E174B" w:rsidRPr="008339D8" w:rsidRDefault="000E174B" w:rsidP="00A26CC9">
            <w:pPr>
              <w:rPr>
                <w:rFonts w:eastAsia="Batang" w:cs="Arial"/>
                <w:b/>
                <w:bCs/>
                <w:lang w:eastAsia="ko-KR"/>
              </w:rPr>
            </w:pPr>
            <w:r w:rsidRPr="008339D8">
              <w:rPr>
                <w:rFonts w:eastAsia="Batang" w:cs="Arial"/>
                <w:b/>
                <w:bCs/>
                <w:lang w:eastAsia="ko-KR"/>
              </w:rPr>
              <w:t>** Uploaded after last revision upload deadline  (Thu 15:5</w:t>
            </w:r>
            <w:r>
              <w:rPr>
                <w:rFonts w:eastAsia="Batang" w:cs="Arial"/>
                <w:b/>
                <w:bCs/>
                <w:lang w:eastAsia="ko-KR"/>
              </w:rPr>
              <w:t>7</w:t>
            </w:r>
            <w:r w:rsidRPr="008339D8">
              <w:rPr>
                <w:rFonts w:eastAsia="Batang" w:cs="Arial"/>
                <w:b/>
                <w:bCs/>
                <w:lang w:eastAsia="ko-KR"/>
              </w:rPr>
              <w:t xml:space="preserve"> UTC) **</w:t>
            </w:r>
          </w:p>
          <w:p w14:paraId="6C7DF2A0" w14:textId="77777777" w:rsidR="000E174B" w:rsidRDefault="000E174B" w:rsidP="00A26CC9">
            <w:pPr>
              <w:rPr>
                <w:rFonts w:eastAsia="Batang" w:cs="Arial"/>
                <w:lang w:eastAsia="ko-KR"/>
              </w:rPr>
            </w:pPr>
          </w:p>
          <w:p w14:paraId="36D1C96E" w14:textId="77777777" w:rsidR="000E174B" w:rsidRDefault="000E174B" w:rsidP="00A26CC9">
            <w:pPr>
              <w:rPr>
                <w:rFonts w:eastAsia="Batang" w:cs="Arial"/>
                <w:lang w:eastAsia="ko-KR"/>
              </w:rPr>
            </w:pPr>
            <w:r>
              <w:rPr>
                <w:rFonts w:eastAsia="Batang" w:cs="Arial"/>
                <w:lang w:eastAsia="ko-KR"/>
              </w:rPr>
              <w:t>-------------------------------------------------------------</w:t>
            </w:r>
          </w:p>
          <w:p w14:paraId="29294A9E" w14:textId="77777777" w:rsidR="000E174B" w:rsidRDefault="000E174B" w:rsidP="00A26CC9">
            <w:pPr>
              <w:rPr>
                <w:rFonts w:eastAsia="Batang" w:cs="Arial"/>
                <w:lang w:eastAsia="ko-KR"/>
              </w:rPr>
            </w:pPr>
            <w:r>
              <w:rPr>
                <w:rFonts w:eastAsia="Batang" w:cs="Arial"/>
                <w:lang w:eastAsia="ko-KR"/>
              </w:rPr>
              <w:t>Revision of C1-221617</w:t>
            </w:r>
          </w:p>
          <w:p w14:paraId="30205815" w14:textId="77777777" w:rsidR="000E174B" w:rsidRDefault="000E174B" w:rsidP="00A26CC9">
            <w:pPr>
              <w:rPr>
                <w:rFonts w:eastAsia="Batang" w:cs="Arial"/>
                <w:lang w:eastAsia="ko-KR"/>
              </w:rPr>
            </w:pPr>
          </w:p>
          <w:p w14:paraId="63DFD872" w14:textId="77777777" w:rsidR="000E174B" w:rsidRDefault="000E174B" w:rsidP="00A26CC9">
            <w:pPr>
              <w:rPr>
                <w:rFonts w:eastAsia="Batang" w:cs="Arial"/>
                <w:lang w:eastAsia="ko-KR"/>
              </w:rPr>
            </w:pPr>
            <w:r>
              <w:rPr>
                <w:rFonts w:eastAsia="Batang" w:cs="Arial"/>
                <w:lang w:eastAsia="ko-KR"/>
              </w:rPr>
              <w:t>------------------------------------------------------------------</w:t>
            </w:r>
          </w:p>
          <w:p w14:paraId="1D7F7DCF" w14:textId="77777777" w:rsidR="000E174B" w:rsidRDefault="000E174B" w:rsidP="00A26CC9">
            <w:pPr>
              <w:rPr>
                <w:rFonts w:eastAsia="Batang" w:cs="Arial"/>
                <w:lang w:eastAsia="ko-KR"/>
              </w:rPr>
            </w:pPr>
            <w:r>
              <w:rPr>
                <w:rFonts w:eastAsia="Batang" w:cs="Arial"/>
                <w:lang w:eastAsia="ko-KR"/>
              </w:rPr>
              <w:t>Mohamed Thu 1:12</w:t>
            </w:r>
          </w:p>
          <w:p w14:paraId="3F0A335C" w14:textId="77777777" w:rsidR="000E174B" w:rsidRDefault="000E174B" w:rsidP="00A26CC9">
            <w:pPr>
              <w:rPr>
                <w:rFonts w:eastAsia="Batang" w:cs="Arial"/>
                <w:lang w:eastAsia="ko-KR"/>
              </w:rPr>
            </w:pPr>
            <w:r>
              <w:rPr>
                <w:rFonts w:eastAsia="Batang" w:cs="Arial"/>
                <w:lang w:eastAsia="ko-KR"/>
              </w:rPr>
              <w:t>Rev required</w:t>
            </w:r>
          </w:p>
          <w:p w14:paraId="05611D01" w14:textId="77777777" w:rsidR="000E174B" w:rsidRDefault="000E174B" w:rsidP="00A26CC9">
            <w:pPr>
              <w:rPr>
                <w:rFonts w:eastAsia="Batang" w:cs="Arial"/>
                <w:lang w:eastAsia="ko-KR"/>
              </w:rPr>
            </w:pPr>
          </w:p>
          <w:p w14:paraId="79A254E6" w14:textId="77777777" w:rsidR="000E174B" w:rsidRDefault="000E174B" w:rsidP="00A26CC9">
            <w:pPr>
              <w:rPr>
                <w:rFonts w:eastAsia="Batang" w:cs="Arial"/>
                <w:lang w:eastAsia="ko-KR"/>
              </w:rPr>
            </w:pPr>
            <w:r>
              <w:rPr>
                <w:rFonts w:eastAsia="Batang" w:cs="Arial"/>
                <w:lang w:eastAsia="ko-KR"/>
              </w:rPr>
              <w:t>Rae Thu 2:10</w:t>
            </w:r>
          </w:p>
          <w:p w14:paraId="639FFBD4" w14:textId="77777777" w:rsidR="000E174B" w:rsidRDefault="000E174B" w:rsidP="00A26CC9">
            <w:pPr>
              <w:rPr>
                <w:rFonts w:eastAsia="Batang" w:cs="Arial"/>
                <w:lang w:eastAsia="ko-KR"/>
              </w:rPr>
            </w:pPr>
            <w:r>
              <w:rPr>
                <w:rFonts w:eastAsia="Batang" w:cs="Arial"/>
                <w:lang w:eastAsia="ko-KR"/>
              </w:rPr>
              <w:t>Rev required</w:t>
            </w:r>
          </w:p>
          <w:p w14:paraId="0B8CF306" w14:textId="77777777" w:rsidR="000E174B" w:rsidRDefault="000E174B" w:rsidP="00A26CC9">
            <w:pPr>
              <w:rPr>
                <w:rFonts w:eastAsia="Batang" w:cs="Arial"/>
                <w:lang w:eastAsia="ko-KR"/>
              </w:rPr>
            </w:pPr>
            <w:r>
              <w:rPr>
                <w:rFonts w:eastAsia="Batang" w:cs="Arial"/>
                <w:lang w:eastAsia="ko-KR"/>
              </w:rPr>
              <w:t>Would like to merge C1-221314 into C1-221617</w:t>
            </w:r>
          </w:p>
          <w:p w14:paraId="3953DC16" w14:textId="77777777" w:rsidR="000E174B" w:rsidRDefault="000E174B" w:rsidP="00A26CC9">
            <w:pPr>
              <w:rPr>
                <w:rFonts w:eastAsia="Batang" w:cs="Arial"/>
                <w:lang w:eastAsia="ko-KR"/>
              </w:rPr>
            </w:pPr>
          </w:p>
          <w:p w14:paraId="612F0697" w14:textId="77777777" w:rsidR="000E174B" w:rsidRDefault="000E174B" w:rsidP="00A26CC9">
            <w:pPr>
              <w:rPr>
                <w:rFonts w:eastAsia="Batang" w:cs="Arial"/>
                <w:lang w:eastAsia="ko-KR"/>
              </w:rPr>
            </w:pPr>
            <w:r>
              <w:rPr>
                <w:rFonts w:eastAsia="Batang" w:cs="Arial"/>
                <w:lang w:eastAsia="ko-KR"/>
              </w:rPr>
              <w:t>Xiaoyan Mon 8:19</w:t>
            </w:r>
          </w:p>
          <w:p w14:paraId="641CBD73" w14:textId="77777777" w:rsidR="000E174B" w:rsidRDefault="000E174B" w:rsidP="00A26CC9">
            <w:pPr>
              <w:rPr>
                <w:rFonts w:eastAsia="Batang" w:cs="Arial"/>
                <w:lang w:eastAsia="ko-KR"/>
              </w:rPr>
            </w:pPr>
            <w:r>
              <w:rPr>
                <w:rFonts w:eastAsia="Batang" w:cs="Arial"/>
                <w:lang w:eastAsia="ko-KR"/>
              </w:rPr>
              <w:t>Responds</w:t>
            </w:r>
          </w:p>
          <w:p w14:paraId="3D9CC283" w14:textId="77777777" w:rsidR="000E174B" w:rsidRDefault="000E174B" w:rsidP="00A26CC9">
            <w:pPr>
              <w:rPr>
                <w:rFonts w:eastAsia="Batang" w:cs="Arial"/>
                <w:lang w:eastAsia="ko-KR"/>
              </w:rPr>
            </w:pPr>
          </w:p>
          <w:p w14:paraId="41DEFE58" w14:textId="77777777" w:rsidR="000E174B" w:rsidRDefault="000E174B" w:rsidP="00A26CC9">
            <w:pPr>
              <w:rPr>
                <w:rFonts w:eastAsia="Batang" w:cs="Arial"/>
                <w:lang w:eastAsia="ko-KR"/>
              </w:rPr>
            </w:pPr>
            <w:r>
              <w:rPr>
                <w:rFonts w:eastAsia="Batang" w:cs="Arial"/>
                <w:lang w:eastAsia="ko-KR"/>
              </w:rPr>
              <w:t>Rae Mon 9:04</w:t>
            </w:r>
          </w:p>
          <w:p w14:paraId="22D05F3F" w14:textId="77777777" w:rsidR="000E174B" w:rsidRDefault="000E174B" w:rsidP="00A26CC9">
            <w:pPr>
              <w:rPr>
                <w:rFonts w:eastAsia="Batang" w:cs="Arial"/>
                <w:lang w:eastAsia="ko-KR"/>
              </w:rPr>
            </w:pPr>
            <w:r>
              <w:rPr>
                <w:rFonts w:eastAsia="Batang" w:cs="Arial"/>
                <w:lang w:eastAsia="ko-KR"/>
              </w:rPr>
              <w:t>Responds</w:t>
            </w:r>
          </w:p>
          <w:p w14:paraId="2EE2AF3B" w14:textId="77777777" w:rsidR="000E174B" w:rsidRDefault="000E174B" w:rsidP="00A26CC9">
            <w:pPr>
              <w:rPr>
                <w:rFonts w:eastAsia="Batang" w:cs="Arial"/>
                <w:lang w:eastAsia="ko-KR"/>
              </w:rPr>
            </w:pPr>
          </w:p>
          <w:p w14:paraId="49693EE1" w14:textId="77777777" w:rsidR="000E174B" w:rsidRDefault="000E174B" w:rsidP="00A26CC9">
            <w:pPr>
              <w:rPr>
                <w:rFonts w:eastAsia="Batang" w:cs="Arial"/>
                <w:lang w:eastAsia="ko-KR"/>
              </w:rPr>
            </w:pPr>
            <w:r>
              <w:rPr>
                <w:rFonts w:eastAsia="Batang" w:cs="Arial"/>
                <w:lang w:eastAsia="ko-KR"/>
              </w:rPr>
              <w:t>Mohamed Mon 9:52</w:t>
            </w:r>
          </w:p>
          <w:p w14:paraId="659E0C69" w14:textId="77777777" w:rsidR="000E174B" w:rsidRDefault="000E174B" w:rsidP="00A26CC9">
            <w:pPr>
              <w:rPr>
                <w:rFonts w:eastAsia="Batang" w:cs="Arial"/>
                <w:lang w:eastAsia="ko-KR"/>
              </w:rPr>
            </w:pPr>
            <w:r>
              <w:rPr>
                <w:rFonts w:eastAsia="Batang" w:cs="Arial"/>
                <w:lang w:eastAsia="ko-KR"/>
              </w:rPr>
              <w:t>Rev required</w:t>
            </w:r>
          </w:p>
          <w:p w14:paraId="7B4F0DB4" w14:textId="77777777" w:rsidR="000E174B" w:rsidRDefault="000E174B" w:rsidP="00A26CC9">
            <w:pPr>
              <w:rPr>
                <w:rFonts w:eastAsia="Batang" w:cs="Arial"/>
                <w:lang w:eastAsia="ko-KR"/>
              </w:rPr>
            </w:pPr>
          </w:p>
          <w:p w14:paraId="22CDB25F" w14:textId="77777777" w:rsidR="000E174B" w:rsidRDefault="000E174B" w:rsidP="00A26CC9">
            <w:pPr>
              <w:rPr>
                <w:rFonts w:eastAsia="Batang" w:cs="Arial"/>
                <w:lang w:eastAsia="ko-KR"/>
              </w:rPr>
            </w:pPr>
            <w:r>
              <w:rPr>
                <w:rFonts w:eastAsia="Batang" w:cs="Arial"/>
                <w:lang w:eastAsia="ko-KR"/>
              </w:rPr>
              <w:t>Xiaoyan Wed 2:41</w:t>
            </w:r>
          </w:p>
          <w:p w14:paraId="4840A347" w14:textId="77777777" w:rsidR="000E174B" w:rsidRDefault="000E174B" w:rsidP="00A26CC9">
            <w:pPr>
              <w:rPr>
                <w:rFonts w:eastAsia="Batang" w:cs="Arial"/>
                <w:lang w:eastAsia="ko-KR"/>
              </w:rPr>
            </w:pPr>
            <w:r>
              <w:rPr>
                <w:rFonts w:eastAsia="Batang" w:cs="Arial"/>
                <w:lang w:eastAsia="ko-KR"/>
              </w:rPr>
              <w:t>Responds</w:t>
            </w:r>
          </w:p>
          <w:p w14:paraId="72C4C08B" w14:textId="77777777" w:rsidR="000E174B" w:rsidRDefault="000E174B" w:rsidP="00A26CC9">
            <w:pPr>
              <w:rPr>
                <w:rFonts w:eastAsia="Batang" w:cs="Arial"/>
                <w:lang w:eastAsia="ko-KR"/>
              </w:rPr>
            </w:pPr>
          </w:p>
          <w:p w14:paraId="011B87F7" w14:textId="77777777" w:rsidR="000E174B" w:rsidRDefault="000E174B" w:rsidP="00A26CC9">
            <w:pPr>
              <w:rPr>
                <w:rFonts w:eastAsia="Batang" w:cs="Arial"/>
                <w:lang w:eastAsia="ko-KR"/>
              </w:rPr>
            </w:pPr>
            <w:r>
              <w:rPr>
                <w:rFonts w:eastAsia="Batang" w:cs="Arial"/>
                <w:lang w:eastAsia="ko-KR"/>
              </w:rPr>
              <w:t>Rae Wed 4:05</w:t>
            </w:r>
          </w:p>
          <w:p w14:paraId="183BBEC3" w14:textId="77777777" w:rsidR="000E174B" w:rsidRDefault="000E174B" w:rsidP="00A26CC9">
            <w:pPr>
              <w:rPr>
                <w:rFonts w:eastAsia="Batang" w:cs="Arial"/>
                <w:lang w:eastAsia="ko-KR"/>
              </w:rPr>
            </w:pPr>
            <w:r>
              <w:rPr>
                <w:rFonts w:eastAsia="Batang" w:cs="Arial"/>
                <w:lang w:eastAsia="ko-KR"/>
              </w:rPr>
              <w:t>Responds</w:t>
            </w:r>
          </w:p>
          <w:p w14:paraId="471202E0" w14:textId="77777777" w:rsidR="000E174B" w:rsidRDefault="000E174B" w:rsidP="00A26CC9">
            <w:pPr>
              <w:rPr>
                <w:rFonts w:eastAsia="Batang" w:cs="Arial"/>
                <w:lang w:eastAsia="ko-KR"/>
              </w:rPr>
            </w:pPr>
          </w:p>
          <w:p w14:paraId="19052E05" w14:textId="77777777" w:rsidR="000E174B" w:rsidRDefault="000E174B" w:rsidP="00A26CC9">
            <w:pPr>
              <w:rPr>
                <w:rFonts w:eastAsia="Batang" w:cs="Arial"/>
                <w:lang w:eastAsia="ko-KR"/>
              </w:rPr>
            </w:pPr>
            <w:r>
              <w:rPr>
                <w:rFonts w:eastAsia="Batang" w:cs="Arial"/>
                <w:lang w:eastAsia="ko-KR"/>
              </w:rPr>
              <w:t>Mohamed Wed 8:33</w:t>
            </w:r>
          </w:p>
          <w:p w14:paraId="76C3417E" w14:textId="77777777" w:rsidR="000E174B" w:rsidRDefault="000E174B" w:rsidP="00A26CC9">
            <w:pPr>
              <w:rPr>
                <w:rFonts w:eastAsia="Batang" w:cs="Arial"/>
                <w:lang w:eastAsia="ko-KR"/>
              </w:rPr>
            </w:pPr>
            <w:r>
              <w:rPr>
                <w:rFonts w:eastAsia="Batang" w:cs="Arial"/>
                <w:lang w:eastAsia="ko-KR"/>
              </w:rPr>
              <w:t>Explains</w:t>
            </w:r>
          </w:p>
          <w:p w14:paraId="3BB46A25" w14:textId="77777777" w:rsidR="000E174B" w:rsidRDefault="000E174B" w:rsidP="00A26CC9">
            <w:pPr>
              <w:rPr>
                <w:rFonts w:eastAsia="Batang" w:cs="Arial"/>
                <w:lang w:eastAsia="ko-KR"/>
              </w:rPr>
            </w:pPr>
          </w:p>
          <w:p w14:paraId="1358F286" w14:textId="77777777" w:rsidR="000E174B" w:rsidRDefault="000E174B" w:rsidP="00A26CC9">
            <w:pPr>
              <w:rPr>
                <w:rFonts w:eastAsia="Batang" w:cs="Arial"/>
                <w:lang w:eastAsia="ko-KR"/>
              </w:rPr>
            </w:pPr>
            <w:r>
              <w:rPr>
                <w:rFonts w:eastAsia="Batang" w:cs="Arial"/>
                <w:lang w:eastAsia="ko-KR"/>
              </w:rPr>
              <w:t>Xiaoyan Thu 15:49</w:t>
            </w:r>
          </w:p>
          <w:p w14:paraId="565CB36E" w14:textId="77777777" w:rsidR="000E174B" w:rsidRDefault="000E174B" w:rsidP="00A26CC9">
            <w:pPr>
              <w:rPr>
                <w:rFonts w:eastAsia="Batang" w:cs="Arial"/>
                <w:lang w:eastAsia="ko-KR"/>
              </w:rPr>
            </w:pPr>
            <w:r>
              <w:rPr>
                <w:rFonts w:eastAsia="Batang" w:cs="Arial"/>
                <w:lang w:eastAsia="ko-KR"/>
              </w:rPr>
              <w:t>Rev</w:t>
            </w:r>
          </w:p>
          <w:p w14:paraId="3D5C5801" w14:textId="77777777" w:rsidR="000E174B" w:rsidRPr="00D95972" w:rsidRDefault="000E174B" w:rsidP="00A26CC9">
            <w:pPr>
              <w:rPr>
                <w:rFonts w:eastAsia="Batang" w:cs="Arial"/>
                <w:lang w:eastAsia="ko-KR"/>
              </w:rPr>
            </w:pPr>
          </w:p>
        </w:tc>
      </w:tr>
      <w:tr w:rsidR="000E174B" w:rsidRPr="00D95972" w14:paraId="16435697" w14:textId="77777777" w:rsidTr="003F1088">
        <w:tc>
          <w:tcPr>
            <w:tcW w:w="975" w:type="dxa"/>
            <w:tcBorders>
              <w:top w:val="nil"/>
              <w:left w:val="thinThickThinSmallGap" w:sz="24" w:space="0" w:color="auto"/>
              <w:bottom w:val="nil"/>
            </w:tcBorders>
            <w:shd w:val="clear" w:color="auto" w:fill="auto"/>
          </w:tcPr>
          <w:p w14:paraId="50960432"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262BC6FC"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787D7CB2" w14:textId="77777777" w:rsidR="000E174B" w:rsidRPr="00416427"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125BFFD"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20430230"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45B7A489"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12FEA7C" w14:textId="77777777" w:rsidR="000E174B" w:rsidRDefault="000E174B" w:rsidP="00A753D0">
            <w:pPr>
              <w:rPr>
                <w:rFonts w:eastAsia="Batang" w:cs="Arial"/>
                <w:lang w:eastAsia="ko-KR"/>
              </w:rPr>
            </w:pPr>
          </w:p>
        </w:tc>
      </w:tr>
      <w:tr w:rsidR="000E174B" w:rsidRPr="00D95972" w14:paraId="798AB3E7" w14:textId="77777777" w:rsidTr="003F1088">
        <w:tc>
          <w:tcPr>
            <w:tcW w:w="975" w:type="dxa"/>
            <w:tcBorders>
              <w:top w:val="nil"/>
              <w:left w:val="thinThickThinSmallGap" w:sz="24" w:space="0" w:color="auto"/>
              <w:bottom w:val="nil"/>
            </w:tcBorders>
            <w:shd w:val="clear" w:color="auto" w:fill="auto"/>
          </w:tcPr>
          <w:p w14:paraId="41DEBD57"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19128E8C"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77F33F76" w14:textId="77777777" w:rsidR="000E174B" w:rsidRPr="00416427"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9D69152"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4791CF94"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3FD543F9"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39D6DD0" w14:textId="77777777" w:rsidR="000E174B" w:rsidRDefault="000E174B" w:rsidP="00A753D0">
            <w:pPr>
              <w:rPr>
                <w:rFonts w:eastAsia="Batang" w:cs="Arial"/>
                <w:lang w:eastAsia="ko-KR"/>
              </w:rPr>
            </w:pPr>
          </w:p>
        </w:tc>
      </w:tr>
      <w:tr w:rsidR="000E174B" w:rsidRPr="00D95972" w14:paraId="5D2911F9" w14:textId="77777777" w:rsidTr="003F1088">
        <w:tc>
          <w:tcPr>
            <w:tcW w:w="975" w:type="dxa"/>
            <w:tcBorders>
              <w:top w:val="nil"/>
              <w:left w:val="thinThickThinSmallGap" w:sz="24" w:space="0" w:color="auto"/>
              <w:bottom w:val="nil"/>
            </w:tcBorders>
            <w:shd w:val="clear" w:color="auto" w:fill="auto"/>
          </w:tcPr>
          <w:p w14:paraId="0F395EC7"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26F5A5B4"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38E2A0B7" w14:textId="77777777" w:rsidR="000E174B" w:rsidRPr="00416427"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93C5A67"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4B651E06"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013DA8A5"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57B7AF6" w14:textId="77777777" w:rsidR="000E174B" w:rsidRDefault="000E174B" w:rsidP="00A753D0">
            <w:pPr>
              <w:rPr>
                <w:rFonts w:eastAsia="Batang" w:cs="Arial"/>
                <w:lang w:eastAsia="ko-KR"/>
              </w:rPr>
            </w:pPr>
          </w:p>
        </w:tc>
      </w:tr>
      <w:tr w:rsidR="00A753D0" w:rsidRPr="00D95972" w14:paraId="1F78BC93" w14:textId="77777777" w:rsidTr="003F1088">
        <w:tc>
          <w:tcPr>
            <w:tcW w:w="975" w:type="dxa"/>
            <w:tcBorders>
              <w:top w:val="nil"/>
              <w:left w:val="thinThickThinSmallGap" w:sz="24" w:space="0" w:color="auto"/>
              <w:bottom w:val="nil"/>
            </w:tcBorders>
            <w:shd w:val="clear" w:color="auto" w:fill="auto"/>
          </w:tcPr>
          <w:p w14:paraId="2B72A96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8D8CD2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043F024"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9608925"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77A11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08E81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A753D0" w:rsidRPr="00D95972" w:rsidRDefault="00A753D0" w:rsidP="00A753D0">
            <w:pPr>
              <w:rPr>
                <w:rFonts w:eastAsia="Batang" w:cs="Arial"/>
                <w:lang w:eastAsia="ko-KR"/>
              </w:rPr>
            </w:pPr>
          </w:p>
        </w:tc>
      </w:tr>
      <w:tr w:rsidR="00A753D0" w:rsidRPr="00D95972" w14:paraId="62BB3F09" w14:textId="77777777" w:rsidTr="003F1088">
        <w:tc>
          <w:tcPr>
            <w:tcW w:w="975" w:type="dxa"/>
            <w:tcBorders>
              <w:top w:val="nil"/>
              <w:left w:val="thinThickThinSmallGap" w:sz="24" w:space="0" w:color="auto"/>
              <w:bottom w:val="nil"/>
            </w:tcBorders>
            <w:shd w:val="clear" w:color="auto" w:fill="auto"/>
          </w:tcPr>
          <w:p w14:paraId="75E71BD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24933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C2FE212"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4009E8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6CDD67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AA5D9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753D0" w:rsidRPr="00D95972" w:rsidRDefault="00A753D0" w:rsidP="00A753D0">
            <w:pPr>
              <w:rPr>
                <w:rFonts w:eastAsia="Batang" w:cs="Arial"/>
                <w:lang w:eastAsia="ko-KR"/>
              </w:rPr>
            </w:pPr>
          </w:p>
        </w:tc>
      </w:tr>
      <w:tr w:rsidR="00A753D0" w:rsidRPr="00D95972" w14:paraId="4183AFAD"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446E17E8"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4E97FEBD" w14:textId="77777777" w:rsidR="00A753D0" w:rsidRPr="00D95972" w:rsidRDefault="00A753D0" w:rsidP="00A753D0">
            <w:pPr>
              <w:rPr>
                <w:rFonts w:cs="Arial"/>
              </w:rPr>
            </w:pPr>
            <w:r>
              <w:t>eV2XAPP</w:t>
            </w:r>
          </w:p>
        </w:tc>
        <w:tc>
          <w:tcPr>
            <w:tcW w:w="1093" w:type="dxa"/>
            <w:tcBorders>
              <w:top w:val="single" w:sz="4" w:space="0" w:color="auto"/>
              <w:bottom w:val="single" w:sz="4" w:space="0" w:color="auto"/>
            </w:tcBorders>
          </w:tcPr>
          <w:p w14:paraId="3814823C"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05D50F0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59ADD06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2142A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2307F4B0" w14:textId="77777777" w:rsidR="00A753D0" w:rsidRDefault="00A753D0" w:rsidP="00A753D0">
            <w:r w:rsidRPr="002276A6">
              <w:t>CT aspects of Enhanced application layer support for V2X services</w:t>
            </w:r>
          </w:p>
          <w:p w14:paraId="0342D7F0" w14:textId="77777777" w:rsidR="00A753D0" w:rsidRDefault="00A753D0" w:rsidP="00A753D0">
            <w:pPr>
              <w:rPr>
                <w:rFonts w:eastAsia="Batang" w:cs="Arial"/>
                <w:color w:val="000000"/>
                <w:lang w:eastAsia="ko-KR"/>
              </w:rPr>
            </w:pPr>
          </w:p>
          <w:p w14:paraId="3662B70E" w14:textId="77777777" w:rsidR="00A753D0" w:rsidRPr="00D95972" w:rsidRDefault="00A753D0" w:rsidP="00A753D0">
            <w:pPr>
              <w:rPr>
                <w:rFonts w:eastAsia="Batang" w:cs="Arial"/>
                <w:color w:val="000000"/>
                <w:lang w:eastAsia="ko-KR"/>
              </w:rPr>
            </w:pPr>
          </w:p>
          <w:p w14:paraId="041555A8" w14:textId="77777777" w:rsidR="00A753D0" w:rsidRPr="00D95972" w:rsidRDefault="00A753D0" w:rsidP="00A753D0">
            <w:pPr>
              <w:rPr>
                <w:rFonts w:eastAsia="Batang" w:cs="Arial"/>
                <w:lang w:eastAsia="ko-KR"/>
              </w:rPr>
            </w:pPr>
          </w:p>
        </w:tc>
      </w:tr>
      <w:tr w:rsidR="00A753D0" w:rsidRPr="00D95972" w14:paraId="4022A0F4" w14:textId="77777777" w:rsidTr="003F1088">
        <w:tc>
          <w:tcPr>
            <w:tcW w:w="975" w:type="dxa"/>
            <w:tcBorders>
              <w:top w:val="nil"/>
              <w:left w:val="thinThickThinSmallGap" w:sz="24" w:space="0" w:color="auto"/>
              <w:bottom w:val="nil"/>
            </w:tcBorders>
            <w:shd w:val="clear" w:color="auto" w:fill="auto"/>
          </w:tcPr>
          <w:p w14:paraId="5F212C7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6B4292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89C698F" w14:textId="7246450E" w:rsidR="00A753D0" w:rsidRPr="00D95972" w:rsidRDefault="000E6714" w:rsidP="00A753D0">
            <w:pPr>
              <w:overflowPunct/>
              <w:autoSpaceDE/>
              <w:autoSpaceDN/>
              <w:adjustRightInd/>
              <w:textAlignment w:val="auto"/>
              <w:rPr>
                <w:rFonts w:cs="Arial"/>
                <w:lang w:val="en-US"/>
              </w:rPr>
            </w:pPr>
            <w:hyperlink r:id="rId310" w:history="1">
              <w:r w:rsidR="00A753D0">
                <w:rPr>
                  <w:rStyle w:val="Hyperlink"/>
                </w:rPr>
                <w:t>C1-220278</w:t>
              </w:r>
            </w:hyperlink>
          </w:p>
        </w:tc>
        <w:tc>
          <w:tcPr>
            <w:tcW w:w="4190" w:type="dxa"/>
            <w:gridSpan w:val="3"/>
            <w:tcBorders>
              <w:top w:val="single" w:sz="4" w:space="0" w:color="auto"/>
              <w:bottom w:val="single" w:sz="4" w:space="0" w:color="auto"/>
            </w:tcBorders>
            <w:shd w:val="clear" w:color="auto" w:fill="00FF00"/>
          </w:tcPr>
          <w:p w14:paraId="438A4DFE" w14:textId="0CD4213A" w:rsidR="00A753D0" w:rsidRPr="00D95972" w:rsidRDefault="00A753D0" w:rsidP="00A753D0">
            <w:pPr>
              <w:rPr>
                <w:rFonts w:cs="Arial"/>
              </w:rPr>
            </w:pPr>
            <w:r>
              <w:rPr>
                <w:rFonts w:cs="Arial"/>
              </w:rPr>
              <w:t>Corrections to Reference IETF RFC 2616</w:t>
            </w:r>
          </w:p>
        </w:tc>
        <w:tc>
          <w:tcPr>
            <w:tcW w:w="1766" w:type="dxa"/>
            <w:tcBorders>
              <w:top w:val="single" w:sz="4" w:space="0" w:color="auto"/>
              <w:bottom w:val="single" w:sz="4" w:space="0" w:color="auto"/>
            </w:tcBorders>
            <w:shd w:val="clear" w:color="auto" w:fill="00FF00"/>
          </w:tcPr>
          <w:p w14:paraId="2BDEE836" w14:textId="410B5A5A"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217F186A" w14:textId="6B9615F2" w:rsidR="00A753D0" w:rsidRPr="00D95972" w:rsidRDefault="00A753D0" w:rsidP="00A753D0">
            <w:pPr>
              <w:rPr>
                <w:rFonts w:cs="Arial"/>
              </w:rPr>
            </w:pPr>
            <w:r>
              <w:rPr>
                <w:rFonts w:cs="Arial"/>
              </w:rPr>
              <w:t>CR 0130 24.486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7D4CA4A" w14:textId="77777777" w:rsidR="00A753D0" w:rsidRDefault="00A753D0" w:rsidP="00A753D0">
            <w:pPr>
              <w:rPr>
                <w:rFonts w:eastAsia="Batang" w:cs="Arial"/>
                <w:lang w:eastAsia="ko-KR"/>
              </w:rPr>
            </w:pPr>
            <w:r>
              <w:rPr>
                <w:rFonts w:eastAsia="Batang" w:cs="Arial"/>
                <w:lang w:eastAsia="ko-KR"/>
              </w:rPr>
              <w:t>Agreed</w:t>
            </w:r>
          </w:p>
          <w:p w14:paraId="23D86836" w14:textId="77777777" w:rsidR="00A753D0" w:rsidRPr="00D95972" w:rsidRDefault="00A753D0" w:rsidP="00A753D0">
            <w:pPr>
              <w:rPr>
                <w:rFonts w:eastAsia="Batang" w:cs="Arial"/>
                <w:lang w:eastAsia="ko-KR"/>
              </w:rPr>
            </w:pPr>
          </w:p>
        </w:tc>
      </w:tr>
      <w:tr w:rsidR="00A753D0" w:rsidRPr="00D95972" w14:paraId="144F6E01" w14:textId="77777777" w:rsidTr="003F1088">
        <w:tc>
          <w:tcPr>
            <w:tcW w:w="975" w:type="dxa"/>
            <w:tcBorders>
              <w:top w:val="nil"/>
              <w:left w:val="thinThickThinSmallGap" w:sz="24" w:space="0" w:color="auto"/>
              <w:bottom w:val="nil"/>
            </w:tcBorders>
            <w:shd w:val="clear" w:color="auto" w:fill="auto"/>
          </w:tcPr>
          <w:p w14:paraId="0AD729D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B6DEC1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307CC6F" w14:textId="39616FF2" w:rsidR="00A753D0" w:rsidRPr="00D95972" w:rsidRDefault="000E6714" w:rsidP="00A753D0">
            <w:pPr>
              <w:overflowPunct/>
              <w:autoSpaceDE/>
              <w:autoSpaceDN/>
              <w:adjustRightInd/>
              <w:textAlignment w:val="auto"/>
              <w:rPr>
                <w:rFonts w:cs="Arial"/>
                <w:lang w:val="en-US"/>
              </w:rPr>
            </w:pPr>
            <w:hyperlink r:id="rId311" w:history="1">
              <w:r w:rsidR="00A753D0">
                <w:rPr>
                  <w:rStyle w:val="Hyperlink"/>
                </w:rPr>
                <w:t>C1-220279</w:t>
              </w:r>
            </w:hyperlink>
          </w:p>
        </w:tc>
        <w:tc>
          <w:tcPr>
            <w:tcW w:w="4190" w:type="dxa"/>
            <w:gridSpan w:val="3"/>
            <w:tcBorders>
              <w:top w:val="single" w:sz="4" w:space="0" w:color="auto"/>
              <w:bottom w:val="single" w:sz="4" w:space="0" w:color="auto"/>
            </w:tcBorders>
            <w:shd w:val="clear" w:color="auto" w:fill="00FF00"/>
          </w:tcPr>
          <w:p w14:paraId="1D3A8549" w14:textId="6A106284" w:rsidR="00A753D0" w:rsidRPr="00D95972" w:rsidRDefault="00A753D0" w:rsidP="00A753D0">
            <w:pPr>
              <w:rPr>
                <w:rFonts w:cs="Arial"/>
              </w:rPr>
            </w:pPr>
            <w:r>
              <w:rPr>
                <w:rFonts w:cs="Arial"/>
              </w:rPr>
              <w:t>Corrections to the data semantics of the session-oriented-termination-info element</w:t>
            </w:r>
          </w:p>
        </w:tc>
        <w:tc>
          <w:tcPr>
            <w:tcW w:w="1766" w:type="dxa"/>
            <w:tcBorders>
              <w:top w:val="single" w:sz="4" w:space="0" w:color="auto"/>
              <w:bottom w:val="single" w:sz="4" w:space="0" w:color="auto"/>
            </w:tcBorders>
            <w:shd w:val="clear" w:color="auto" w:fill="00FF00"/>
          </w:tcPr>
          <w:p w14:paraId="6917F585" w14:textId="11A0465C"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5732CB67" w14:textId="4CB7FA2F" w:rsidR="00A753D0" w:rsidRPr="00D95972" w:rsidRDefault="00A753D0" w:rsidP="00A753D0">
            <w:pPr>
              <w:rPr>
                <w:rFonts w:cs="Arial"/>
              </w:rPr>
            </w:pPr>
            <w:r>
              <w:rPr>
                <w:rFonts w:cs="Arial"/>
              </w:rPr>
              <w:t>CR 0131 24.486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905B0D8" w14:textId="77777777" w:rsidR="00A753D0" w:rsidRDefault="00A753D0" w:rsidP="00A753D0">
            <w:pPr>
              <w:rPr>
                <w:rFonts w:eastAsia="Batang" w:cs="Arial"/>
                <w:lang w:eastAsia="ko-KR"/>
              </w:rPr>
            </w:pPr>
            <w:r>
              <w:rPr>
                <w:rFonts w:eastAsia="Batang" w:cs="Arial"/>
                <w:lang w:eastAsia="ko-KR"/>
              </w:rPr>
              <w:t>Agreed</w:t>
            </w:r>
          </w:p>
          <w:p w14:paraId="52B21153" w14:textId="071AD21F" w:rsidR="00A753D0" w:rsidRPr="00D95972" w:rsidRDefault="00A753D0" w:rsidP="00A753D0">
            <w:pPr>
              <w:rPr>
                <w:rFonts w:eastAsia="Batang" w:cs="Arial"/>
                <w:lang w:eastAsia="ko-KR"/>
              </w:rPr>
            </w:pPr>
          </w:p>
        </w:tc>
      </w:tr>
      <w:tr w:rsidR="00A753D0" w:rsidRPr="00D95972" w14:paraId="704AEE8A" w14:textId="77777777" w:rsidTr="003F1088">
        <w:tc>
          <w:tcPr>
            <w:tcW w:w="975" w:type="dxa"/>
            <w:tcBorders>
              <w:top w:val="nil"/>
              <w:left w:val="thinThickThinSmallGap" w:sz="24" w:space="0" w:color="auto"/>
              <w:bottom w:val="nil"/>
            </w:tcBorders>
            <w:shd w:val="clear" w:color="auto" w:fill="auto"/>
          </w:tcPr>
          <w:p w14:paraId="42F9098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6EE9E0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B31A8FE" w14:textId="7A5E2B27" w:rsidR="00A753D0" w:rsidRPr="00D95972" w:rsidRDefault="000E6714" w:rsidP="00A753D0">
            <w:pPr>
              <w:overflowPunct/>
              <w:autoSpaceDE/>
              <w:autoSpaceDN/>
              <w:adjustRightInd/>
              <w:textAlignment w:val="auto"/>
              <w:rPr>
                <w:rFonts w:cs="Arial"/>
                <w:lang w:val="en-US"/>
              </w:rPr>
            </w:pPr>
            <w:hyperlink r:id="rId312" w:history="1">
              <w:r w:rsidR="00A753D0">
                <w:rPr>
                  <w:rStyle w:val="Hyperlink"/>
                </w:rPr>
                <w:t>C1-220280</w:t>
              </w:r>
            </w:hyperlink>
          </w:p>
        </w:tc>
        <w:tc>
          <w:tcPr>
            <w:tcW w:w="4190" w:type="dxa"/>
            <w:gridSpan w:val="3"/>
            <w:tcBorders>
              <w:top w:val="single" w:sz="4" w:space="0" w:color="auto"/>
              <w:bottom w:val="single" w:sz="4" w:space="0" w:color="auto"/>
            </w:tcBorders>
            <w:shd w:val="clear" w:color="auto" w:fill="00FF00"/>
          </w:tcPr>
          <w:p w14:paraId="6B2CFD6D" w14:textId="09AA6B76" w:rsidR="00A753D0" w:rsidRPr="00D95972" w:rsidRDefault="00A753D0" w:rsidP="00A753D0">
            <w:pPr>
              <w:rPr>
                <w:rFonts w:cs="Arial"/>
              </w:rPr>
            </w:pPr>
            <w:r>
              <w:rPr>
                <w:rFonts w:cs="Arial"/>
              </w:rPr>
              <w:t>Updates to the elements of UE initiated session-oriented service update procedure</w:t>
            </w:r>
          </w:p>
        </w:tc>
        <w:tc>
          <w:tcPr>
            <w:tcW w:w="1766" w:type="dxa"/>
            <w:tcBorders>
              <w:top w:val="single" w:sz="4" w:space="0" w:color="auto"/>
              <w:bottom w:val="single" w:sz="4" w:space="0" w:color="auto"/>
            </w:tcBorders>
            <w:shd w:val="clear" w:color="auto" w:fill="00FF00"/>
          </w:tcPr>
          <w:p w14:paraId="380320D4" w14:textId="69E93DBE"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6B0F43F3" w14:textId="33F2A4D9" w:rsidR="00A753D0" w:rsidRPr="00D95972" w:rsidRDefault="00A753D0" w:rsidP="00A753D0">
            <w:pPr>
              <w:rPr>
                <w:rFonts w:cs="Arial"/>
              </w:rPr>
            </w:pPr>
            <w:r>
              <w:rPr>
                <w:rFonts w:cs="Arial"/>
              </w:rPr>
              <w:t>CR 0132 24.486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EAAF836" w14:textId="77777777" w:rsidR="00A753D0" w:rsidRDefault="00A753D0" w:rsidP="00A753D0">
            <w:pPr>
              <w:rPr>
                <w:rFonts w:eastAsia="Batang" w:cs="Arial"/>
                <w:lang w:eastAsia="ko-KR"/>
              </w:rPr>
            </w:pPr>
            <w:r>
              <w:rPr>
                <w:rFonts w:eastAsia="Batang" w:cs="Arial"/>
                <w:lang w:eastAsia="ko-KR"/>
              </w:rPr>
              <w:t>Agreed</w:t>
            </w:r>
          </w:p>
          <w:p w14:paraId="283ABBFF" w14:textId="77777777" w:rsidR="00A753D0" w:rsidRPr="00D95972" w:rsidRDefault="00A753D0" w:rsidP="00A753D0">
            <w:pPr>
              <w:rPr>
                <w:rFonts w:eastAsia="Batang" w:cs="Arial"/>
                <w:lang w:eastAsia="ko-KR"/>
              </w:rPr>
            </w:pPr>
          </w:p>
        </w:tc>
      </w:tr>
      <w:tr w:rsidR="00A753D0" w:rsidRPr="00D95972" w14:paraId="775DF38F" w14:textId="77777777" w:rsidTr="003F1088">
        <w:tc>
          <w:tcPr>
            <w:tcW w:w="975" w:type="dxa"/>
            <w:tcBorders>
              <w:top w:val="nil"/>
              <w:left w:val="thinThickThinSmallGap" w:sz="24" w:space="0" w:color="auto"/>
              <w:bottom w:val="nil"/>
            </w:tcBorders>
            <w:shd w:val="clear" w:color="auto" w:fill="auto"/>
          </w:tcPr>
          <w:p w14:paraId="2BD1F8D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143884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6CED1AD" w14:textId="00013897" w:rsidR="00A753D0" w:rsidRPr="00D95972" w:rsidRDefault="000E6714" w:rsidP="00A753D0">
            <w:pPr>
              <w:overflowPunct/>
              <w:autoSpaceDE/>
              <w:autoSpaceDN/>
              <w:adjustRightInd/>
              <w:textAlignment w:val="auto"/>
              <w:rPr>
                <w:rFonts w:cs="Arial"/>
                <w:lang w:val="en-US"/>
              </w:rPr>
            </w:pPr>
            <w:hyperlink r:id="rId313" w:history="1">
              <w:r w:rsidR="00A753D0">
                <w:rPr>
                  <w:rStyle w:val="Hyperlink"/>
                </w:rPr>
                <w:t>C1-220281</w:t>
              </w:r>
            </w:hyperlink>
          </w:p>
        </w:tc>
        <w:tc>
          <w:tcPr>
            <w:tcW w:w="4190" w:type="dxa"/>
            <w:gridSpan w:val="3"/>
            <w:tcBorders>
              <w:top w:val="single" w:sz="4" w:space="0" w:color="auto"/>
              <w:bottom w:val="single" w:sz="4" w:space="0" w:color="auto"/>
            </w:tcBorders>
            <w:shd w:val="clear" w:color="auto" w:fill="00FF00"/>
          </w:tcPr>
          <w:p w14:paraId="474E85D5" w14:textId="49E4ADD4" w:rsidR="00A753D0" w:rsidRPr="00D95972" w:rsidRDefault="00A753D0" w:rsidP="00A753D0">
            <w:pPr>
              <w:rPr>
                <w:rFonts w:cs="Arial"/>
              </w:rPr>
            </w:pPr>
            <w:r>
              <w:rPr>
                <w:rFonts w:cs="Arial"/>
              </w:rPr>
              <w:t>Updates to the elements of UE initiated session-oriented service termination procedure</w:t>
            </w:r>
          </w:p>
        </w:tc>
        <w:tc>
          <w:tcPr>
            <w:tcW w:w="1766" w:type="dxa"/>
            <w:tcBorders>
              <w:top w:val="single" w:sz="4" w:space="0" w:color="auto"/>
              <w:bottom w:val="single" w:sz="4" w:space="0" w:color="auto"/>
            </w:tcBorders>
            <w:shd w:val="clear" w:color="auto" w:fill="00FF00"/>
          </w:tcPr>
          <w:p w14:paraId="2A7107C2" w14:textId="64ED87F7"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4D436CFA" w14:textId="0785F04A" w:rsidR="00A753D0" w:rsidRPr="00D95972" w:rsidRDefault="00A753D0" w:rsidP="00A753D0">
            <w:pPr>
              <w:rPr>
                <w:rFonts w:cs="Arial"/>
              </w:rPr>
            </w:pPr>
            <w:r>
              <w:rPr>
                <w:rFonts w:cs="Arial"/>
              </w:rPr>
              <w:t>CR 0133 24.486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8600D64" w14:textId="77777777" w:rsidR="00A753D0" w:rsidRDefault="00A753D0" w:rsidP="00A753D0">
            <w:pPr>
              <w:rPr>
                <w:rFonts w:eastAsia="Batang" w:cs="Arial"/>
                <w:lang w:eastAsia="ko-KR"/>
              </w:rPr>
            </w:pPr>
            <w:r>
              <w:rPr>
                <w:rFonts w:eastAsia="Batang" w:cs="Arial"/>
                <w:lang w:eastAsia="ko-KR"/>
              </w:rPr>
              <w:t>Agreed</w:t>
            </w:r>
          </w:p>
          <w:p w14:paraId="2EB881F2" w14:textId="77777777" w:rsidR="00A753D0" w:rsidRPr="00D95972" w:rsidRDefault="00A753D0" w:rsidP="00A753D0">
            <w:pPr>
              <w:rPr>
                <w:rFonts w:eastAsia="Batang" w:cs="Arial"/>
                <w:lang w:eastAsia="ko-KR"/>
              </w:rPr>
            </w:pPr>
          </w:p>
        </w:tc>
      </w:tr>
      <w:tr w:rsidR="00882313" w:rsidRPr="00D95972" w14:paraId="402FFEE4" w14:textId="77777777" w:rsidTr="003F1088">
        <w:tc>
          <w:tcPr>
            <w:tcW w:w="975" w:type="dxa"/>
            <w:tcBorders>
              <w:top w:val="nil"/>
              <w:left w:val="thinThickThinSmallGap" w:sz="24" w:space="0" w:color="auto"/>
              <w:bottom w:val="nil"/>
            </w:tcBorders>
            <w:shd w:val="clear" w:color="auto" w:fill="auto"/>
          </w:tcPr>
          <w:p w14:paraId="19C639F7"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64AA769F"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7A958CF2"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64D224A"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68294CD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374E943"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7256212" w14:textId="77777777" w:rsidR="00882313" w:rsidRDefault="00882313" w:rsidP="00A753D0">
            <w:pPr>
              <w:rPr>
                <w:rFonts w:eastAsia="Batang" w:cs="Arial"/>
                <w:lang w:eastAsia="ko-KR"/>
              </w:rPr>
            </w:pPr>
          </w:p>
        </w:tc>
      </w:tr>
      <w:tr w:rsidR="00882313" w:rsidRPr="00D95972" w14:paraId="44116360" w14:textId="77777777" w:rsidTr="003F1088">
        <w:tc>
          <w:tcPr>
            <w:tcW w:w="975" w:type="dxa"/>
            <w:tcBorders>
              <w:top w:val="nil"/>
              <w:left w:val="thinThickThinSmallGap" w:sz="24" w:space="0" w:color="auto"/>
              <w:bottom w:val="nil"/>
            </w:tcBorders>
            <w:shd w:val="clear" w:color="auto" w:fill="auto"/>
          </w:tcPr>
          <w:p w14:paraId="16AAE266"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34BC29DD"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319ECFB7"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4935D72"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1474C09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E0C78EE"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F881EC6" w14:textId="77777777" w:rsidR="00882313" w:rsidRDefault="00882313" w:rsidP="00A753D0">
            <w:pPr>
              <w:rPr>
                <w:rFonts w:eastAsia="Batang" w:cs="Arial"/>
                <w:lang w:eastAsia="ko-KR"/>
              </w:rPr>
            </w:pPr>
          </w:p>
        </w:tc>
      </w:tr>
      <w:tr w:rsidR="000E174B" w:rsidRPr="00D95972" w14:paraId="3EA4EF68" w14:textId="77777777" w:rsidTr="000E174B">
        <w:tc>
          <w:tcPr>
            <w:tcW w:w="975" w:type="dxa"/>
            <w:tcBorders>
              <w:top w:val="nil"/>
              <w:left w:val="thinThickThinSmallGap" w:sz="24" w:space="0" w:color="auto"/>
              <w:bottom w:val="nil"/>
            </w:tcBorders>
            <w:shd w:val="clear" w:color="auto" w:fill="auto"/>
          </w:tcPr>
          <w:p w14:paraId="2D6F46EE"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2100ED22"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3B95EE92" w14:textId="77777777" w:rsidR="000E174B" w:rsidRPr="00D95972" w:rsidRDefault="000E6714" w:rsidP="00A26CC9">
            <w:pPr>
              <w:overflowPunct/>
              <w:autoSpaceDE/>
              <w:autoSpaceDN/>
              <w:adjustRightInd/>
              <w:textAlignment w:val="auto"/>
              <w:rPr>
                <w:rFonts w:cs="Arial"/>
                <w:lang w:val="en-US"/>
              </w:rPr>
            </w:pPr>
            <w:hyperlink r:id="rId314" w:history="1">
              <w:r w:rsidR="000E174B">
                <w:rPr>
                  <w:rStyle w:val="Hyperlink"/>
                </w:rPr>
                <w:t>C1-221388</w:t>
              </w:r>
            </w:hyperlink>
          </w:p>
        </w:tc>
        <w:tc>
          <w:tcPr>
            <w:tcW w:w="4190" w:type="dxa"/>
            <w:gridSpan w:val="3"/>
            <w:tcBorders>
              <w:top w:val="single" w:sz="4" w:space="0" w:color="auto"/>
              <w:bottom w:val="single" w:sz="4" w:space="0" w:color="auto"/>
            </w:tcBorders>
            <w:shd w:val="clear" w:color="auto" w:fill="auto"/>
          </w:tcPr>
          <w:p w14:paraId="01EE19E1" w14:textId="77777777" w:rsidR="000E174B" w:rsidRPr="00D95972" w:rsidRDefault="000E174B" w:rsidP="00A26CC9">
            <w:pPr>
              <w:rPr>
                <w:rFonts w:cs="Arial"/>
              </w:rPr>
            </w:pPr>
            <w:r>
              <w:rPr>
                <w:rFonts w:cs="Arial"/>
              </w:rPr>
              <w:t>Resolving ENs in session-oriented service procedure</w:t>
            </w:r>
          </w:p>
        </w:tc>
        <w:tc>
          <w:tcPr>
            <w:tcW w:w="1766" w:type="dxa"/>
            <w:tcBorders>
              <w:top w:val="single" w:sz="4" w:space="0" w:color="auto"/>
              <w:bottom w:val="single" w:sz="4" w:space="0" w:color="auto"/>
            </w:tcBorders>
            <w:shd w:val="clear" w:color="auto" w:fill="auto"/>
          </w:tcPr>
          <w:p w14:paraId="2663811D" w14:textId="77777777" w:rsidR="000E174B" w:rsidRPr="00D95972" w:rsidRDefault="000E174B" w:rsidP="00A26CC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525D0E1A" w14:textId="77777777" w:rsidR="000E174B" w:rsidRPr="00D95972" w:rsidRDefault="000E174B" w:rsidP="00A26CC9">
            <w:pPr>
              <w:rPr>
                <w:rFonts w:cs="Arial"/>
              </w:rPr>
            </w:pPr>
            <w:r>
              <w:rPr>
                <w:rFonts w:cs="Arial"/>
              </w:rPr>
              <w:t>CR 0135 24.486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6F2E0BF"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1326CBA8" w14:textId="77777777" w:rsidTr="000E174B">
        <w:tc>
          <w:tcPr>
            <w:tcW w:w="975" w:type="dxa"/>
            <w:tcBorders>
              <w:top w:val="nil"/>
              <w:left w:val="thinThickThinSmallGap" w:sz="24" w:space="0" w:color="auto"/>
              <w:bottom w:val="nil"/>
            </w:tcBorders>
            <w:shd w:val="clear" w:color="auto" w:fill="auto"/>
          </w:tcPr>
          <w:p w14:paraId="58813176"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6F535D0C"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6C2585C0" w14:textId="77777777" w:rsidR="000E174B" w:rsidRPr="00D95972" w:rsidRDefault="000E6714" w:rsidP="00A26CC9">
            <w:pPr>
              <w:overflowPunct/>
              <w:autoSpaceDE/>
              <w:autoSpaceDN/>
              <w:adjustRightInd/>
              <w:textAlignment w:val="auto"/>
              <w:rPr>
                <w:rFonts w:cs="Arial"/>
                <w:lang w:val="en-US"/>
              </w:rPr>
            </w:pPr>
            <w:hyperlink r:id="rId315" w:history="1">
              <w:r w:rsidR="000E174B">
                <w:rPr>
                  <w:rStyle w:val="Hyperlink"/>
                </w:rPr>
                <w:t>C1-221389</w:t>
              </w:r>
            </w:hyperlink>
          </w:p>
        </w:tc>
        <w:tc>
          <w:tcPr>
            <w:tcW w:w="4190" w:type="dxa"/>
            <w:gridSpan w:val="3"/>
            <w:tcBorders>
              <w:top w:val="single" w:sz="4" w:space="0" w:color="auto"/>
              <w:bottom w:val="single" w:sz="4" w:space="0" w:color="auto"/>
            </w:tcBorders>
            <w:shd w:val="clear" w:color="auto" w:fill="auto"/>
          </w:tcPr>
          <w:p w14:paraId="76890245" w14:textId="77777777" w:rsidR="000E174B" w:rsidRPr="00D95972" w:rsidRDefault="000E174B" w:rsidP="00A26CC9">
            <w:pPr>
              <w:rPr>
                <w:rFonts w:cs="Arial"/>
              </w:rPr>
            </w:pPr>
            <w:r>
              <w:rPr>
                <w:rFonts w:cs="Arial"/>
              </w:rPr>
              <w:t>Resolving the EN in Data semantics</w:t>
            </w:r>
          </w:p>
        </w:tc>
        <w:tc>
          <w:tcPr>
            <w:tcW w:w="1766" w:type="dxa"/>
            <w:tcBorders>
              <w:top w:val="single" w:sz="4" w:space="0" w:color="auto"/>
              <w:bottom w:val="single" w:sz="4" w:space="0" w:color="auto"/>
            </w:tcBorders>
            <w:shd w:val="clear" w:color="auto" w:fill="auto"/>
          </w:tcPr>
          <w:p w14:paraId="01290416" w14:textId="77777777" w:rsidR="000E174B" w:rsidRPr="00D95972" w:rsidRDefault="000E174B" w:rsidP="00A26CC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1D8E6C94" w14:textId="77777777" w:rsidR="000E174B" w:rsidRPr="00D95972" w:rsidRDefault="000E174B" w:rsidP="00A26CC9">
            <w:pPr>
              <w:rPr>
                <w:rFonts w:cs="Arial"/>
              </w:rPr>
            </w:pPr>
            <w:r>
              <w:rPr>
                <w:rFonts w:cs="Arial"/>
              </w:rPr>
              <w:t>CR 0136 24.486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BE82029"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2F0949BC" w14:textId="77777777" w:rsidTr="000E174B">
        <w:tc>
          <w:tcPr>
            <w:tcW w:w="975" w:type="dxa"/>
            <w:tcBorders>
              <w:top w:val="nil"/>
              <w:left w:val="thinThickThinSmallGap" w:sz="24" w:space="0" w:color="auto"/>
              <w:bottom w:val="nil"/>
            </w:tcBorders>
            <w:shd w:val="clear" w:color="auto" w:fill="auto"/>
          </w:tcPr>
          <w:p w14:paraId="525FA68D"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3A8543BE"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2584A5AB" w14:textId="77777777" w:rsidR="000E174B" w:rsidRPr="00D95972" w:rsidRDefault="000E6714" w:rsidP="00A26CC9">
            <w:pPr>
              <w:overflowPunct/>
              <w:autoSpaceDE/>
              <w:autoSpaceDN/>
              <w:adjustRightInd/>
              <w:textAlignment w:val="auto"/>
              <w:rPr>
                <w:rFonts w:cs="Arial"/>
                <w:lang w:val="en-US"/>
              </w:rPr>
            </w:pPr>
            <w:hyperlink r:id="rId316" w:history="1">
              <w:r w:rsidR="000E174B">
                <w:rPr>
                  <w:rStyle w:val="Hyperlink"/>
                </w:rPr>
                <w:t>C1-221390</w:t>
              </w:r>
            </w:hyperlink>
          </w:p>
        </w:tc>
        <w:tc>
          <w:tcPr>
            <w:tcW w:w="4190" w:type="dxa"/>
            <w:gridSpan w:val="3"/>
            <w:tcBorders>
              <w:top w:val="single" w:sz="4" w:space="0" w:color="auto"/>
              <w:bottom w:val="single" w:sz="4" w:space="0" w:color="auto"/>
            </w:tcBorders>
            <w:shd w:val="clear" w:color="auto" w:fill="auto"/>
          </w:tcPr>
          <w:p w14:paraId="6CD45C32" w14:textId="77777777" w:rsidR="000E174B" w:rsidRPr="00D95972" w:rsidRDefault="000E174B" w:rsidP="00A26CC9">
            <w:pPr>
              <w:rPr>
                <w:rFonts w:cs="Arial"/>
              </w:rPr>
            </w:pPr>
            <w:r>
              <w:rPr>
                <w:rFonts w:cs="Arial"/>
              </w:rPr>
              <w:t>Update to V2X-application-QoS-requirements data semantics</w:t>
            </w:r>
          </w:p>
        </w:tc>
        <w:tc>
          <w:tcPr>
            <w:tcW w:w="1766" w:type="dxa"/>
            <w:tcBorders>
              <w:top w:val="single" w:sz="4" w:space="0" w:color="auto"/>
              <w:bottom w:val="single" w:sz="4" w:space="0" w:color="auto"/>
            </w:tcBorders>
            <w:shd w:val="clear" w:color="auto" w:fill="auto"/>
          </w:tcPr>
          <w:p w14:paraId="29E1EA85" w14:textId="77777777" w:rsidR="000E174B" w:rsidRPr="00D95972" w:rsidRDefault="000E174B" w:rsidP="00A26CC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5AEEA9A3" w14:textId="77777777" w:rsidR="000E174B" w:rsidRPr="00D95972" w:rsidRDefault="000E174B" w:rsidP="00A26CC9">
            <w:pPr>
              <w:rPr>
                <w:rFonts w:cs="Arial"/>
              </w:rPr>
            </w:pPr>
            <w:r>
              <w:rPr>
                <w:rFonts w:cs="Arial"/>
              </w:rPr>
              <w:t>CR 0137 24.486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0EEAA55"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7D2B4893" w14:textId="77777777" w:rsidTr="000E174B">
        <w:tc>
          <w:tcPr>
            <w:tcW w:w="975" w:type="dxa"/>
            <w:tcBorders>
              <w:top w:val="nil"/>
              <w:left w:val="thinThickThinSmallGap" w:sz="24" w:space="0" w:color="auto"/>
              <w:bottom w:val="nil"/>
            </w:tcBorders>
            <w:shd w:val="clear" w:color="auto" w:fill="auto"/>
          </w:tcPr>
          <w:p w14:paraId="125E7662"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4CF05336"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3AB50EA4" w14:textId="77777777" w:rsidR="000E174B" w:rsidRPr="00D95972" w:rsidRDefault="000E6714" w:rsidP="00A26CC9">
            <w:pPr>
              <w:overflowPunct/>
              <w:autoSpaceDE/>
              <w:autoSpaceDN/>
              <w:adjustRightInd/>
              <w:textAlignment w:val="auto"/>
              <w:rPr>
                <w:rFonts w:cs="Arial"/>
                <w:lang w:val="en-US"/>
              </w:rPr>
            </w:pPr>
            <w:hyperlink r:id="rId317" w:history="1">
              <w:r w:rsidR="000E174B">
                <w:rPr>
                  <w:rStyle w:val="Hyperlink"/>
                </w:rPr>
                <w:t>C1-221437</w:t>
              </w:r>
            </w:hyperlink>
          </w:p>
        </w:tc>
        <w:tc>
          <w:tcPr>
            <w:tcW w:w="4190" w:type="dxa"/>
            <w:gridSpan w:val="3"/>
            <w:tcBorders>
              <w:top w:val="single" w:sz="4" w:space="0" w:color="auto"/>
              <w:bottom w:val="single" w:sz="4" w:space="0" w:color="auto"/>
            </w:tcBorders>
            <w:shd w:val="clear" w:color="auto" w:fill="auto"/>
          </w:tcPr>
          <w:p w14:paraId="4EFF831E" w14:textId="77777777" w:rsidR="000E174B" w:rsidRPr="00D95972" w:rsidRDefault="000E174B" w:rsidP="00A26CC9">
            <w:pPr>
              <w:rPr>
                <w:rFonts w:cs="Arial"/>
              </w:rPr>
            </w:pPr>
            <w:r>
              <w:rPr>
                <w:rFonts w:cs="Arial"/>
              </w:rPr>
              <w:t>Work plan for the CT1 part of eV2XAPP</w:t>
            </w:r>
          </w:p>
        </w:tc>
        <w:tc>
          <w:tcPr>
            <w:tcW w:w="1766" w:type="dxa"/>
            <w:tcBorders>
              <w:top w:val="single" w:sz="4" w:space="0" w:color="auto"/>
              <w:bottom w:val="single" w:sz="4" w:space="0" w:color="auto"/>
            </w:tcBorders>
            <w:shd w:val="clear" w:color="auto" w:fill="auto"/>
          </w:tcPr>
          <w:p w14:paraId="3B55F210" w14:textId="77777777" w:rsidR="000E174B" w:rsidRPr="00D95972" w:rsidRDefault="000E174B" w:rsidP="00A26CC9">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6B341352" w14:textId="77777777" w:rsidR="000E174B" w:rsidRPr="00D95972" w:rsidRDefault="000E174B" w:rsidP="00A26CC9">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7D623E1" w14:textId="77777777" w:rsidR="000E174B" w:rsidRPr="00D95972" w:rsidRDefault="000E174B" w:rsidP="00A26CC9">
            <w:pPr>
              <w:rPr>
                <w:rFonts w:eastAsia="Batang" w:cs="Arial"/>
                <w:lang w:eastAsia="ko-KR"/>
              </w:rPr>
            </w:pPr>
            <w:r>
              <w:rPr>
                <w:rFonts w:eastAsia="Batang" w:cs="Arial"/>
                <w:lang w:eastAsia="ko-KR"/>
              </w:rPr>
              <w:t>Noted</w:t>
            </w:r>
          </w:p>
        </w:tc>
      </w:tr>
      <w:tr w:rsidR="000E174B" w:rsidRPr="00D95972" w14:paraId="0437F4EE" w14:textId="77777777" w:rsidTr="000E174B">
        <w:tc>
          <w:tcPr>
            <w:tcW w:w="975" w:type="dxa"/>
            <w:tcBorders>
              <w:top w:val="nil"/>
              <w:left w:val="thinThickThinSmallGap" w:sz="24" w:space="0" w:color="auto"/>
              <w:bottom w:val="nil"/>
            </w:tcBorders>
            <w:shd w:val="clear" w:color="auto" w:fill="auto"/>
          </w:tcPr>
          <w:p w14:paraId="008C2771"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1BD1CD3B"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5ABB063B" w14:textId="77777777" w:rsidR="000E174B" w:rsidRPr="00D95972" w:rsidRDefault="000E6714" w:rsidP="00A26CC9">
            <w:pPr>
              <w:overflowPunct/>
              <w:autoSpaceDE/>
              <w:autoSpaceDN/>
              <w:adjustRightInd/>
              <w:textAlignment w:val="auto"/>
              <w:rPr>
                <w:rFonts w:cs="Arial"/>
                <w:lang w:val="en-US"/>
              </w:rPr>
            </w:pPr>
            <w:hyperlink r:id="rId318" w:history="1">
              <w:r w:rsidR="000E174B">
                <w:rPr>
                  <w:rStyle w:val="Hyperlink"/>
                </w:rPr>
                <w:t>C1-221575</w:t>
              </w:r>
            </w:hyperlink>
          </w:p>
        </w:tc>
        <w:tc>
          <w:tcPr>
            <w:tcW w:w="4190" w:type="dxa"/>
            <w:gridSpan w:val="3"/>
            <w:tcBorders>
              <w:top w:val="single" w:sz="4" w:space="0" w:color="auto"/>
              <w:bottom w:val="single" w:sz="4" w:space="0" w:color="auto"/>
            </w:tcBorders>
            <w:shd w:val="clear" w:color="auto" w:fill="auto"/>
          </w:tcPr>
          <w:p w14:paraId="53EAFACF" w14:textId="77777777" w:rsidR="000E174B" w:rsidRPr="00D95972" w:rsidRDefault="000E174B" w:rsidP="00A26CC9">
            <w:pPr>
              <w:rPr>
                <w:rFonts w:cs="Arial"/>
              </w:rPr>
            </w:pPr>
            <w:r>
              <w:rPr>
                <w:rFonts w:cs="Arial"/>
              </w:rPr>
              <w:t>Update to PC5-provisiong-status-report-configuration data semantics</w:t>
            </w:r>
          </w:p>
        </w:tc>
        <w:tc>
          <w:tcPr>
            <w:tcW w:w="1766" w:type="dxa"/>
            <w:tcBorders>
              <w:top w:val="single" w:sz="4" w:space="0" w:color="auto"/>
              <w:bottom w:val="single" w:sz="4" w:space="0" w:color="auto"/>
            </w:tcBorders>
            <w:shd w:val="clear" w:color="auto" w:fill="auto"/>
          </w:tcPr>
          <w:p w14:paraId="78A4B29C" w14:textId="77777777" w:rsidR="000E174B" w:rsidRPr="00D95972" w:rsidRDefault="000E174B" w:rsidP="00A26CC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6164FB96" w14:textId="77777777" w:rsidR="000E174B" w:rsidRPr="00D95972" w:rsidRDefault="000E174B" w:rsidP="00A26CC9">
            <w:pPr>
              <w:rPr>
                <w:rFonts w:cs="Arial"/>
              </w:rPr>
            </w:pPr>
            <w:r>
              <w:rPr>
                <w:rFonts w:cs="Arial"/>
              </w:rPr>
              <w:t>CR 0139 24.486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A149F80"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5B441F97" w14:textId="77777777" w:rsidTr="000E174B">
        <w:tc>
          <w:tcPr>
            <w:tcW w:w="975" w:type="dxa"/>
            <w:tcBorders>
              <w:top w:val="nil"/>
              <w:left w:val="thinThickThinSmallGap" w:sz="24" w:space="0" w:color="auto"/>
              <w:bottom w:val="nil"/>
            </w:tcBorders>
            <w:shd w:val="clear" w:color="auto" w:fill="auto"/>
          </w:tcPr>
          <w:p w14:paraId="71BBF2A6"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258C03E"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31D3E0C4" w14:textId="77777777" w:rsidR="000E174B" w:rsidRPr="00D95972" w:rsidRDefault="000E6714" w:rsidP="00A26CC9">
            <w:pPr>
              <w:overflowPunct/>
              <w:autoSpaceDE/>
              <w:autoSpaceDN/>
              <w:adjustRightInd/>
              <w:textAlignment w:val="auto"/>
              <w:rPr>
                <w:rFonts w:cs="Arial"/>
                <w:lang w:val="en-US"/>
              </w:rPr>
            </w:pPr>
            <w:hyperlink r:id="rId319" w:history="1">
              <w:r w:rsidR="000E174B">
                <w:rPr>
                  <w:rStyle w:val="Hyperlink"/>
                </w:rPr>
                <w:t>C1-221576</w:t>
              </w:r>
            </w:hyperlink>
          </w:p>
        </w:tc>
        <w:tc>
          <w:tcPr>
            <w:tcW w:w="4190" w:type="dxa"/>
            <w:gridSpan w:val="3"/>
            <w:tcBorders>
              <w:top w:val="single" w:sz="4" w:space="0" w:color="auto"/>
              <w:bottom w:val="single" w:sz="4" w:space="0" w:color="auto"/>
            </w:tcBorders>
            <w:shd w:val="clear" w:color="auto" w:fill="auto"/>
          </w:tcPr>
          <w:p w14:paraId="28629BAB" w14:textId="77777777" w:rsidR="000E174B" w:rsidRPr="00D95972" w:rsidRDefault="000E174B" w:rsidP="00A26CC9">
            <w:pPr>
              <w:rPr>
                <w:rFonts w:cs="Arial"/>
              </w:rPr>
            </w:pPr>
            <w:r>
              <w:rPr>
                <w:rFonts w:cs="Arial"/>
              </w:rPr>
              <w:t>Update to PC5-policy-status-report data semantics</w:t>
            </w:r>
          </w:p>
        </w:tc>
        <w:tc>
          <w:tcPr>
            <w:tcW w:w="1766" w:type="dxa"/>
            <w:tcBorders>
              <w:top w:val="single" w:sz="4" w:space="0" w:color="auto"/>
              <w:bottom w:val="single" w:sz="4" w:space="0" w:color="auto"/>
            </w:tcBorders>
            <w:shd w:val="clear" w:color="auto" w:fill="auto"/>
          </w:tcPr>
          <w:p w14:paraId="69FAA824" w14:textId="77777777" w:rsidR="000E174B" w:rsidRPr="00D95972" w:rsidRDefault="000E174B" w:rsidP="00A26CC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50114FAF" w14:textId="77777777" w:rsidR="000E174B" w:rsidRPr="00D95972" w:rsidRDefault="000E174B" w:rsidP="00A26CC9">
            <w:pPr>
              <w:rPr>
                <w:rFonts w:cs="Arial"/>
              </w:rPr>
            </w:pPr>
            <w:r>
              <w:rPr>
                <w:rFonts w:cs="Arial"/>
              </w:rPr>
              <w:t>CR 0140 24.486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32AC7E9"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17420AE9" w14:textId="77777777" w:rsidTr="000E174B">
        <w:tc>
          <w:tcPr>
            <w:tcW w:w="975" w:type="dxa"/>
            <w:tcBorders>
              <w:top w:val="nil"/>
              <w:left w:val="thinThickThinSmallGap" w:sz="24" w:space="0" w:color="auto"/>
              <w:bottom w:val="nil"/>
            </w:tcBorders>
            <w:shd w:val="clear" w:color="auto" w:fill="auto"/>
          </w:tcPr>
          <w:p w14:paraId="5F7CDDE9"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45A2FBA"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22E5C49E" w14:textId="77777777" w:rsidR="000E174B" w:rsidRPr="00933ED3" w:rsidRDefault="000E174B" w:rsidP="00A26CC9">
            <w:pPr>
              <w:overflowPunct/>
              <w:autoSpaceDE/>
              <w:autoSpaceDN/>
              <w:adjustRightInd/>
              <w:textAlignment w:val="auto"/>
            </w:pPr>
            <w:r w:rsidRPr="00B057BE">
              <w:t>C1-221804</w:t>
            </w:r>
          </w:p>
        </w:tc>
        <w:tc>
          <w:tcPr>
            <w:tcW w:w="4190" w:type="dxa"/>
            <w:gridSpan w:val="3"/>
            <w:tcBorders>
              <w:top w:val="single" w:sz="4" w:space="0" w:color="auto"/>
              <w:bottom w:val="single" w:sz="4" w:space="0" w:color="auto"/>
            </w:tcBorders>
            <w:shd w:val="clear" w:color="auto" w:fill="FFFF00"/>
          </w:tcPr>
          <w:p w14:paraId="63B4B744" w14:textId="77777777" w:rsidR="000E174B" w:rsidRDefault="000E174B" w:rsidP="00A26CC9">
            <w:pPr>
              <w:rPr>
                <w:rFonts w:cs="Arial"/>
              </w:rPr>
            </w:pPr>
            <w:r>
              <w:rPr>
                <w:rFonts w:cs="Arial"/>
              </w:rPr>
              <w:t>Editorial and typo corrections</w:t>
            </w:r>
          </w:p>
        </w:tc>
        <w:tc>
          <w:tcPr>
            <w:tcW w:w="1766" w:type="dxa"/>
            <w:tcBorders>
              <w:top w:val="single" w:sz="4" w:space="0" w:color="auto"/>
              <w:bottom w:val="single" w:sz="4" w:space="0" w:color="auto"/>
            </w:tcBorders>
            <w:shd w:val="clear" w:color="auto" w:fill="FFFF00"/>
          </w:tcPr>
          <w:p w14:paraId="26E78BB0" w14:textId="77777777" w:rsidR="000E174B" w:rsidRDefault="000E174B" w:rsidP="00A26CC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BE6AC91" w14:textId="77777777" w:rsidR="000E174B" w:rsidRDefault="000E174B" w:rsidP="00A26CC9">
            <w:pPr>
              <w:rPr>
                <w:rFonts w:cs="Arial"/>
              </w:rPr>
            </w:pPr>
            <w:r>
              <w:rPr>
                <w:rFonts w:cs="Arial"/>
              </w:rPr>
              <w:t>CR 0138 24.486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B76F10B" w14:textId="77777777" w:rsidR="000E174B" w:rsidRPr="000D73ED" w:rsidRDefault="000E174B" w:rsidP="00A26CC9">
            <w:pPr>
              <w:rPr>
                <w:rFonts w:cs="Arial"/>
                <w:b/>
                <w:bCs/>
              </w:rPr>
            </w:pPr>
            <w:r w:rsidRPr="000D73ED">
              <w:rPr>
                <w:rFonts w:cs="Arial"/>
                <w:b/>
                <w:bCs/>
              </w:rPr>
              <w:t xml:space="preserve">Current status: </w:t>
            </w:r>
            <w:r w:rsidRPr="00797756">
              <w:rPr>
                <w:rFonts w:cs="Arial"/>
              </w:rPr>
              <w:t>Agreed</w:t>
            </w:r>
          </w:p>
          <w:p w14:paraId="1D0A1FF2" w14:textId="77777777" w:rsidR="000E174B" w:rsidRDefault="000E174B" w:rsidP="00A26CC9">
            <w:pPr>
              <w:rPr>
                <w:rFonts w:cs="Arial"/>
              </w:rPr>
            </w:pPr>
            <w:r>
              <w:rPr>
                <w:rFonts w:cs="Arial"/>
              </w:rPr>
              <w:t>Revision of C1-221476</w:t>
            </w:r>
          </w:p>
          <w:p w14:paraId="28783E96" w14:textId="77777777" w:rsidR="000E174B" w:rsidRDefault="000E174B" w:rsidP="00A26CC9">
            <w:pPr>
              <w:rPr>
                <w:rFonts w:cs="Arial"/>
              </w:rPr>
            </w:pPr>
          </w:p>
          <w:p w14:paraId="2805D8C2" w14:textId="77777777" w:rsidR="000E174B" w:rsidRDefault="000E174B" w:rsidP="00A26CC9">
            <w:pPr>
              <w:rPr>
                <w:rFonts w:cs="Arial"/>
              </w:rPr>
            </w:pPr>
            <w:r>
              <w:rPr>
                <w:rFonts w:cs="Arial"/>
              </w:rPr>
              <w:t>-------------------------------------------------------</w:t>
            </w:r>
          </w:p>
          <w:p w14:paraId="03596345" w14:textId="77777777" w:rsidR="000E174B" w:rsidRDefault="000E174B" w:rsidP="00A26CC9">
            <w:pPr>
              <w:rPr>
                <w:rFonts w:eastAsia="Batang" w:cs="Arial"/>
                <w:lang w:eastAsia="ko-KR"/>
              </w:rPr>
            </w:pPr>
            <w:r>
              <w:rPr>
                <w:rFonts w:cs="Arial"/>
              </w:rPr>
              <w:t>Cover page, spec number incorrect</w:t>
            </w:r>
          </w:p>
        </w:tc>
      </w:tr>
      <w:tr w:rsidR="000E174B" w:rsidRPr="00D95972" w14:paraId="62CF5DC1" w14:textId="77777777" w:rsidTr="000E174B">
        <w:tc>
          <w:tcPr>
            <w:tcW w:w="975" w:type="dxa"/>
            <w:tcBorders>
              <w:top w:val="nil"/>
              <w:left w:val="thinThickThinSmallGap" w:sz="24" w:space="0" w:color="auto"/>
              <w:bottom w:val="nil"/>
            </w:tcBorders>
            <w:shd w:val="clear" w:color="auto" w:fill="auto"/>
          </w:tcPr>
          <w:p w14:paraId="5BA95300"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09E21659"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418004A9" w14:textId="77777777" w:rsidR="000E174B" w:rsidRPr="00D95972" w:rsidRDefault="000E174B" w:rsidP="00A26CC9">
            <w:pPr>
              <w:overflowPunct/>
              <w:autoSpaceDE/>
              <w:autoSpaceDN/>
              <w:adjustRightInd/>
              <w:textAlignment w:val="auto"/>
              <w:rPr>
                <w:rFonts w:cs="Arial"/>
                <w:lang w:val="en-US"/>
              </w:rPr>
            </w:pPr>
            <w:r w:rsidRPr="00933ED3">
              <w:t>C1-221945</w:t>
            </w:r>
          </w:p>
        </w:tc>
        <w:tc>
          <w:tcPr>
            <w:tcW w:w="4190" w:type="dxa"/>
            <w:gridSpan w:val="3"/>
            <w:tcBorders>
              <w:top w:val="single" w:sz="4" w:space="0" w:color="auto"/>
              <w:bottom w:val="single" w:sz="4" w:space="0" w:color="auto"/>
            </w:tcBorders>
            <w:shd w:val="clear" w:color="auto" w:fill="FFFF00"/>
          </w:tcPr>
          <w:p w14:paraId="673FA74D" w14:textId="77777777" w:rsidR="000E174B" w:rsidRPr="00D95972" w:rsidRDefault="000E174B" w:rsidP="00A26CC9">
            <w:pPr>
              <w:rPr>
                <w:rFonts w:cs="Arial"/>
              </w:rPr>
            </w:pPr>
            <w:r>
              <w:rPr>
                <w:rFonts w:cs="Arial"/>
              </w:rPr>
              <w:t>Resolving the EN in VAE client initiated on network dynamic group information update procedure</w:t>
            </w:r>
          </w:p>
        </w:tc>
        <w:tc>
          <w:tcPr>
            <w:tcW w:w="1766" w:type="dxa"/>
            <w:tcBorders>
              <w:top w:val="single" w:sz="4" w:space="0" w:color="auto"/>
              <w:bottom w:val="single" w:sz="4" w:space="0" w:color="auto"/>
            </w:tcBorders>
            <w:shd w:val="clear" w:color="auto" w:fill="FFFF00"/>
          </w:tcPr>
          <w:p w14:paraId="100221FF" w14:textId="77777777" w:rsidR="000E174B" w:rsidRPr="00D95972" w:rsidRDefault="000E174B" w:rsidP="00A26CC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CDEF221" w14:textId="77777777" w:rsidR="000E174B" w:rsidRPr="00D95972" w:rsidRDefault="000E174B" w:rsidP="00A26CC9">
            <w:pPr>
              <w:rPr>
                <w:rFonts w:cs="Arial"/>
              </w:rPr>
            </w:pPr>
            <w:r>
              <w:rPr>
                <w:rFonts w:cs="Arial"/>
              </w:rPr>
              <w:t>CR 0134 24.486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FFBA232" w14:textId="77777777" w:rsidR="000E174B" w:rsidRPr="000D73ED" w:rsidRDefault="000E174B" w:rsidP="00A26CC9">
            <w:pPr>
              <w:rPr>
                <w:rFonts w:cs="Arial"/>
                <w:b/>
                <w:bCs/>
              </w:rPr>
            </w:pPr>
            <w:r w:rsidRPr="000D73ED">
              <w:rPr>
                <w:rFonts w:cs="Arial"/>
                <w:b/>
                <w:bCs/>
              </w:rPr>
              <w:t xml:space="preserve">Current status: </w:t>
            </w:r>
            <w:r w:rsidRPr="00797756">
              <w:rPr>
                <w:rFonts w:cs="Arial"/>
              </w:rPr>
              <w:t>Agreed</w:t>
            </w:r>
          </w:p>
          <w:p w14:paraId="038A3993" w14:textId="77777777" w:rsidR="000E174B" w:rsidRDefault="000E174B" w:rsidP="00A26CC9">
            <w:pPr>
              <w:rPr>
                <w:rFonts w:eastAsia="Batang" w:cs="Arial"/>
                <w:lang w:eastAsia="ko-KR"/>
              </w:rPr>
            </w:pPr>
            <w:r>
              <w:rPr>
                <w:rFonts w:eastAsia="Batang" w:cs="Arial"/>
                <w:lang w:eastAsia="ko-KR"/>
              </w:rPr>
              <w:t>Revision of C1-221387</w:t>
            </w:r>
          </w:p>
          <w:p w14:paraId="68CF74F9" w14:textId="77777777" w:rsidR="000E174B" w:rsidRDefault="000E174B" w:rsidP="00A26CC9">
            <w:pPr>
              <w:rPr>
                <w:rFonts w:eastAsia="Batang" w:cs="Arial"/>
                <w:lang w:eastAsia="ko-KR"/>
              </w:rPr>
            </w:pPr>
          </w:p>
          <w:p w14:paraId="79C7539D" w14:textId="77777777" w:rsidR="000E174B" w:rsidRDefault="000E174B" w:rsidP="00A26CC9">
            <w:pPr>
              <w:rPr>
                <w:rFonts w:eastAsia="Batang" w:cs="Arial"/>
                <w:lang w:eastAsia="ko-KR"/>
              </w:rPr>
            </w:pPr>
            <w:r>
              <w:rPr>
                <w:rFonts w:eastAsia="Batang" w:cs="Arial"/>
                <w:lang w:eastAsia="ko-KR"/>
              </w:rPr>
              <w:t>----------------------------------------------------------------</w:t>
            </w:r>
          </w:p>
          <w:p w14:paraId="6EDFA219" w14:textId="77777777" w:rsidR="000E174B" w:rsidRDefault="000E174B" w:rsidP="00A26CC9">
            <w:pPr>
              <w:rPr>
                <w:rFonts w:eastAsia="Batang" w:cs="Arial"/>
                <w:lang w:eastAsia="ko-KR"/>
              </w:rPr>
            </w:pPr>
            <w:r>
              <w:rPr>
                <w:rFonts w:eastAsia="Batang" w:cs="Arial"/>
                <w:lang w:eastAsia="ko-KR"/>
              </w:rPr>
              <w:t>Mikael Thu 9:27</w:t>
            </w:r>
          </w:p>
          <w:p w14:paraId="145A80DC" w14:textId="77777777" w:rsidR="000E174B" w:rsidRDefault="000E174B" w:rsidP="00A26CC9">
            <w:pPr>
              <w:rPr>
                <w:rFonts w:eastAsia="Batang" w:cs="Arial"/>
                <w:lang w:eastAsia="ko-KR"/>
              </w:rPr>
            </w:pPr>
            <w:r>
              <w:rPr>
                <w:rFonts w:eastAsia="Batang" w:cs="Arial"/>
                <w:lang w:eastAsia="ko-KR"/>
              </w:rPr>
              <w:t>Rev required</w:t>
            </w:r>
          </w:p>
          <w:p w14:paraId="6F0E416D" w14:textId="77777777" w:rsidR="000E174B" w:rsidRDefault="000E174B" w:rsidP="00A26CC9">
            <w:pPr>
              <w:rPr>
                <w:rFonts w:eastAsia="Batang" w:cs="Arial"/>
                <w:lang w:eastAsia="ko-KR"/>
              </w:rPr>
            </w:pPr>
          </w:p>
          <w:p w14:paraId="10F0D3B5" w14:textId="77777777" w:rsidR="000E174B" w:rsidRDefault="000E174B" w:rsidP="00A26CC9">
            <w:pPr>
              <w:rPr>
                <w:rFonts w:eastAsia="Batang" w:cs="Arial"/>
                <w:lang w:eastAsia="ko-KR"/>
              </w:rPr>
            </w:pPr>
            <w:r>
              <w:rPr>
                <w:rFonts w:eastAsia="Batang" w:cs="Arial"/>
                <w:lang w:eastAsia="ko-KR"/>
              </w:rPr>
              <w:t>Chen Tue 12:13</w:t>
            </w:r>
          </w:p>
          <w:p w14:paraId="01F689D2" w14:textId="77777777" w:rsidR="000E174B" w:rsidRDefault="000E174B" w:rsidP="00A26CC9">
            <w:pPr>
              <w:rPr>
                <w:rFonts w:eastAsia="Batang" w:cs="Arial"/>
                <w:lang w:eastAsia="ko-KR"/>
              </w:rPr>
            </w:pPr>
            <w:r>
              <w:rPr>
                <w:rFonts w:eastAsia="Batang" w:cs="Arial"/>
                <w:lang w:eastAsia="ko-KR"/>
              </w:rPr>
              <w:t>Responds</w:t>
            </w:r>
          </w:p>
          <w:p w14:paraId="6A11E034" w14:textId="77777777" w:rsidR="000E174B" w:rsidRDefault="000E174B" w:rsidP="00A26CC9">
            <w:pPr>
              <w:rPr>
                <w:rFonts w:eastAsia="Batang" w:cs="Arial"/>
                <w:lang w:eastAsia="ko-KR"/>
              </w:rPr>
            </w:pPr>
          </w:p>
          <w:p w14:paraId="4AD31D75" w14:textId="77777777" w:rsidR="000E174B" w:rsidRDefault="000E174B" w:rsidP="00A26CC9">
            <w:pPr>
              <w:rPr>
                <w:rFonts w:eastAsia="Batang" w:cs="Arial"/>
                <w:lang w:eastAsia="ko-KR"/>
              </w:rPr>
            </w:pPr>
            <w:r>
              <w:rPr>
                <w:rFonts w:eastAsia="Batang" w:cs="Arial"/>
                <w:lang w:eastAsia="ko-KR"/>
              </w:rPr>
              <w:t>Mikael Wed 13:26</w:t>
            </w:r>
          </w:p>
          <w:p w14:paraId="201DF7EF" w14:textId="77777777" w:rsidR="000E174B" w:rsidRDefault="000E174B" w:rsidP="00A26CC9">
            <w:pPr>
              <w:rPr>
                <w:rFonts w:eastAsia="Batang" w:cs="Arial"/>
                <w:lang w:eastAsia="ko-KR"/>
              </w:rPr>
            </w:pPr>
            <w:r>
              <w:rPr>
                <w:rFonts w:eastAsia="Batang" w:cs="Arial"/>
                <w:lang w:eastAsia="ko-KR"/>
              </w:rPr>
              <w:t>Responds</w:t>
            </w:r>
          </w:p>
          <w:p w14:paraId="38BD4AEA" w14:textId="77777777" w:rsidR="000E174B" w:rsidRDefault="000E174B" w:rsidP="00A26CC9">
            <w:pPr>
              <w:rPr>
                <w:rFonts w:eastAsia="Batang" w:cs="Arial"/>
                <w:lang w:eastAsia="ko-KR"/>
              </w:rPr>
            </w:pPr>
          </w:p>
          <w:p w14:paraId="50EFCA99" w14:textId="77777777" w:rsidR="000E174B" w:rsidRDefault="000E174B" w:rsidP="00A26CC9">
            <w:pPr>
              <w:rPr>
                <w:rFonts w:eastAsia="Batang" w:cs="Arial"/>
                <w:lang w:eastAsia="ko-KR"/>
              </w:rPr>
            </w:pPr>
            <w:r>
              <w:rPr>
                <w:rFonts w:eastAsia="Batang" w:cs="Arial"/>
                <w:lang w:eastAsia="ko-KR"/>
              </w:rPr>
              <w:t>Chen Wed 13:53</w:t>
            </w:r>
          </w:p>
          <w:p w14:paraId="1A3C3663" w14:textId="77777777" w:rsidR="000E174B" w:rsidRDefault="000E174B" w:rsidP="00A26CC9">
            <w:pPr>
              <w:rPr>
                <w:rFonts w:eastAsia="Batang" w:cs="Arial"/>
                <w:lang w:eastAsia="ko-KR"/>
              </w:rPr>
            </w:pPr>
            <w:r>
              <w:rPr>
                <w:rFonts w:eastAsia="Batang" w:cs="Arial"/>
                <w:lang w:eastAsia="ko-KR"/>
              </w:rPr>
              <w:t>Responds</w:t>
            </w:r>
          </w:p>
          <w:p w14:paraId="12FF2F89" w14:textId="77777777" w:rsidR="000E174B" w:rsidRPr="00D95972" w:rsidRDefault="000E174B" w:rsidP="00A26CC9">
            <w:pPr>
              <w:rPr>
                <w:rFonts w:eastAsia="Batang" w:cs="Arial"/>
                <w:lang w:eastAsia="ko-KR"/>
              </w:rPr>
            </w:pPr>
          </w:p>
        </w:tc>
      </w:tr>
      <w:tr w:rsidR="000E174B" w:rsidRPr="00D95972" w14:paraId="6523E75A" w14:textId="77777777" w:rsidTr="003F1088">
        <w:tc>
          <w:tcPr>
            <w:tcW w:w="975" w:type="dxa"/>
            <w:tcBorders>
              <w:top w:val="nil"/>
              <w:left w:val="thinThickThinSmallGap" w:sz="24" w:space="0" w:color="auto"/>
              <w:bottom w:val="nil"/>
            </w:tcBorders>
            <w:shd w:val="clear" w:color="auto" w:fill="auto"/>
          </w:tcPr>
          <w:p w14:paraId="515080B9"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18671479"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45892293" w14:textId="77777777" w:rsidR="000E174B"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9003938"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589FEEB0"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0A94AB82"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4845E57" w14:textId="77777777" w:rsidR="000E174B" w:rsidRDefault="000E174B" w:rsidP="00A753D0">
            <w:pPr>
              <w:rPr>
                <w:rFonts w:eastAsia="Batang" w:cs="Arial"/>
                <w:lang w:eastAsia="ko-KR"/>
              </w:rPr>
            </w:pPr>
          </w:p>
        </w:tc>
      </w:tr>
      <w:tr w:rsidR="000E174B" w:rsidRPr="00D95972" w14:paraId="7F7E76E4" w14:textId="77777777" w:rsidTr="003F1088">
        <w:tc>
          <w:tcPr>
            <w:tcW w:w="975" w:type="dxa"/>
            <w:tcBorders>
              <w:top w:val="nil"/>
              <w:left w:val="thinThickThinSmallGap" w:sz="24" w:space="0" w:color="auto"/>
              <w:bottom w:val="nil"/>
            </w:tcBorders>
            <w:shd w:val="clear" w:color="auto" w:fill="auto"/>
          </w:tcPr>
          <w:p w14:paraId="161C2EF4"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52420C53"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4ADFA325" w14:textId="77777777" w:rsidR="000E174B"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08297DD"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2D08AF76"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414001DB"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F94188B" w14:textId="77777777" w:rsidR="000E174B" w:rsidRDefault="000E174B" w:rsidP="00A753D0">
            <w:pPr>
              <w:rPr>
                <w:rFonts w:eastAsia="Batang" w:cs="Arial"/>
                <w:lang w:eastAsia="ko-KR"/>
              </w:rPr>
            </w:pPr>
          </w:p>
        </w:tc>
      </w:tr>
      <w:tr w:rsidR="00A753D0" w:rsidRPr="00D95972" w14:paraId="3A0B1AD1" w14:textId="77777777" w:rsidTr="003F1088">
        <w:tc>
          <w:tcPr>
            <w:tcW w:w="975" w:type="dxa"/>
            <w:tcBorders>
              <w:top w:val="nil"/>
              <w:left w:val="thinThickThinSmallGap" w:sz="24" w:space="0" w:color="auto"/>
              <w:bottom w:val="nil"/>
            </w:tcBorders>
            <w:shd w:val="clear" w:color="auto" w:fill="auto"/>
          </w:tcPr>
          <w:p w14:paraId="05AE1A3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330BA6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7F6ABB27" w14:textId="3BA303D1"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3C9AD5E9" w14:textId="623C3AA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1B0D171A" w14:textId="416F347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03BF08C" w14:textId="0E85E35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5F102F3" w14:textId="77777777" w:rsidR="00A753D0" w:rsidRPr="00D95972" w:rsidRDefault="00A753D0" w:rsidP="00A753D0">
            <w:pPr>
              <w:rPr>
                <w:rFonts w:eastAsia="Batang" w:cs="Arial"/>
                <w:lang w:eastAsia="ko-KR"/>
              </w:rPr>
            </w:pPr>
          </w:p>
        </w:tc>
      </w:tr>
      <w:tr w:rsidR="00A753D0" w:rsidRPr="00D95972" w14:paraId="7BF0749A" w14:textId="77777777" w:rsidTr="003F1088">
        <w:tc>
          <w:tcPr>
            <w:tcW w:w="975" w:type="dxa"/>
            <w:tcBorders>
              <w:top w:val="nil"/>
              <w:left w:val="thinThickThinSmallGap" w:sz="24" w:space="0" w:color="auto"/>
              <w:bottom w:val="nil"/>
            </w:tcBorders>
            <w:shd w:val="clear" w:color="auto" w:fill="auto"/>
          </w:tcPr>
          <w:p w14:paraId="05AFA84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D8888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3F9CAB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0E22F4F"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03DD45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0739E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753D0" w:rsidRPr="00D95972" w:rsidRDefault="00A753D0" w:rsidP="00A753D0">
            <w:pPr>
              <w:rPr>
                <w:rFonts w:eastAsia="Batang" w:cs="Arial"/>
                <w:lang w:eastAsia="ko-KR"/>
              </w:rPr>
            </w:pPr>
          </w:p>
        </w:tc>
      </w:tr>
      <w:tr w:rsidR="00A753D0" w:rsidRPr="00D95972" w14:paraId="0CB93460" w14:textId="77777777" w:rsidTr="003F1088">
        <w:tc>
          <w:tcPr>
            <w:tcW w:w="975" w:type="dxa"/>
            <w:tcBorders>
              <w:top w:val="nil"/>
              <w:left w:val="thinThickThinSmallGap" w:sz="24" w:space="0" w:color="auto"/>
              <w:bottom w:val="nil"/>
            </w:tcBorders>
            <w:shd w:val="clear" w:color="auto" w:fill="auto"/>
          </w:tcPr>
          <w:p w14:paraId="52B63B3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40AB62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9FBA63B"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624DCA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F31ED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E8F5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753D0" w:rsidRPr="00D95972" w:rsidRDefault="00A753D0" w:rsidP="00A753D0">
            <w:pPr>
              <w:rPr>
                <w:rFonts w:eastAsia="Batang" w:cs="Arial"/>
                <w:lang w:eastAsia="ko-KR"/>
              </w:rPr>
            </w:pPr>
          </w:p>
        </w:tc>
      </w:tr>
      <w:tr w:rsidR="00A753D0" w:rsidRPr="00D95972" w14:paraId="6827E65A"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381AF21C"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7CC6EE97" w14:textId="77777777" w:rsidR="00A753D0" w:rsidRPr="00D95972" w:rsidRDefault="00A753D0" w:rsidP="00A753D0">
            <w:pPr>
              <w:rPr>
                <w:rFonts w:cs="Arial"/>
              </w:rPr>
            </w:pPr>
            <w:r>
              <w:t>eEDGE_5GC</w:t>
            </w:r>
          </w:p>
        </w:tc>
        <w:tc>
          <w:tcPr>
            <w:tcW w:w="1093" w:type="dxa"/>
            <w:tcBorders>
              <w:top w:val="single" w:sz="4" w:space="0" w:color="auto"/>
              <w:bottom w:val="single" w:sz="4" w:space="0" w:color="auto"/>
            </w:tcBorders>
          </w:tcPr>
          <w:p w14:paraId="76BC0F90"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27ADF921"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583B3D8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3B45C6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6948C423" w14:textId="77777777" w:rsidR="00A753D0" w:rsidRDefault="00A753D0" w:rsidP="00A753D0">
            <w:r w:rsidRPr="002276A6">
              <w:t>CT Aspects of 5G eEDGE</w:t>
            </w:r>
          </w:p>
          <w:p w14:paraId="279956E5" w14:textId="77777777" w:rsidR="00A753D0" w:rsidRDefault="00A753D0" w:rsidP="00A753D0">
            <w:pPr>
              <w:rPr>
                <w:rFonts w:eastAsia="Batang" w:cs="Arial"/>
                <w:color w:val="000000"/>
                <w:lang w:eastAsia="ko-KR"/>
              </w:rPr>
            </w:pPr>
          </w:p>
          <w:p w14:paraId="40A76369" w14:textId="77777777" w:rsidR="00A753D0" w:rsidRPr="00D95972" w:rsidRDefault="00A753D0" w:rsidP="00A753D0">
            <w:pPr>
              <w:rPr>
                <w:rFonts w:eastAsia="Batang" w:cs="Arial"/>
                <w:color w:val="000000"/>
                <w:lang w:eastAsia="ko-KR"/>
              </w:rPr>
            </w:pPr>
          </w:p>
          <w:p w14:paraId="709D9346" w14:textId="77777777" w:rsidR="00A753D0" w:rsidRPr="00D95972" w:rsidRDefault="00A753D0" w:rsidP="00A753D0">
            <w:pPr>
              <w:rPr>
                <w:rFonts w:eastAsia="Batang" w:cs="Arial"/>
                <w:lang w:eastAsia="ko-KR"/>
              </w:rPr>
            </w:pPr>
          </w:p>
        </w:tc>
      </w:tr>
      <w:tr w:rsidR="00A753D0" w:rsidRPr="00D95972" w14:paraId="789BAA2C" w14:textId="77777777" w:rsidTr="003F1088">
        <w:tc>
          <w:tcPr>
            <w:tcW w:w="975" w:type="dxa"/>
            <w:tcBorders>
              <w:top w:val="nil"/>
              <w:left w:val="thinThickThinSmallGap" w:sz="24" w:space="0" w:color="auto"/>
              <w:bottom w:val="nil"/>
            </w:tcBorders>
            <w:shd w:val="clear" w:color="auto" w:fill="auto"/>
          </w:tcPr>
          <w:p w14:paraId="4E97332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992416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AE3C4EB" w14:textId="77777777" w:rsidR="00A753D0" w:rsidRPr="00F71937" w:rsidRDefault="00A753D0" w:rsidP="00A753D0">
            <w:pPr>
              <w:overflowPunct/>
              <w:autoSpaceDE/>
              <w:autoSpaceDN/>
              <w:adjustRightInd/>
              <w:textAlignment w:val="auto"/>
            </w:pPr>
            <w:r w:rsidRPr="007235AF">
              <w:t>C1-220626</w:t>
            </w:r>
          </w:p>
        </w:tc>
        <w:tc>
          <w:tcPr>
            <w:tcW w:w="4190" w:type="dxa"/>
            <w:gridSpan w:val="3"/>
            <w:tcBorders>
              <w:top w:val="single" w:sz="4" w:space="0" w:color="auto"/>
              <w:bottom w:val="single" w:sz="4" w:space="0" w:color="auto"/>
            </w:tcBorders>
            <w:shd w:val="clear" w:color="auto" w:fill="00FF00"/>
          </w:tcPr>
          <w:p w14:paraId="2F061D33" w14:textId="77777777" w:rsidR="00A753D0" w:rsidRDefault="00A753D0" w:rsidP="00A753D0">
            <w:pPr>
              <w:rPr>
                <w:rFonts w:cs="Arial"/>
              </w:rPr>
            </w:pPr>
            <w:r>
              <w:rPr>
                <w:rFonts w:cs="Arial"/>
              </w:rPr>
              <w:t>Adding new AT command for DNS server address reporting</w:t>
            </w:r>
          </w:p>
        </w:tc>
        <w:tc>
          <w:tcPr>
            <w:tcW w:w="1766" w:type="dxa"/>
            <w:tcBorders>
              <w:top w:val="single" w:sz="4" w:space="0" w:color="auto"/>
              <w:bottom w:val="single" w:sz="4" w:space="0" w:color="auto"/>
            </w:tcBorders>
            <w:shd w:val="clear" w:color="auto" w:fill="00FF00"/>
          </w:tcPr>
          <w:p w14:paraId="189AFF5A"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D42E0A9" w14:textId="77777777" w:rsidR="00A753D0" w:rsidRDefault="00A753D0" w:rsidP="00A753D0">
            <w:pPr>
              <w:rPr>
                <w:rFonts w:cs="Arial"/>
              </w:rPr>
            </w:pPr>
            <w:r>
              <w:rPr>
                <w:rFonts w:cs="Arial"/>
              </w:rPr>
              <w:t>CR 0757 27.007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9B17960" w14:textId="77777777" w:rsidR="00A753D0" w:rsidRPr="00FB50A7" w:rsidRDefault="00A753D0" w:rsidP="00A753D0">
            <w:pPr>
              <w:rPr>
                <w:rFonts w:eastAsia="Batang" w:cs="Arial"/>
                <w:b/>
                <w:bCs/>
                <w:lang w:eastAsia="ko-KR"/>
              </w:rPr>
            </w:pPr>
            <w:r>
              <w:rPr>
                <w:rFonts w:eastAsia="Batang" w:cs="Arial"/>
                <w:lang w:eastAsia="ko-KR"/>
              </w:rPr>
              <w:t>Agreed</w:t>
            </w:r>
          </w:p>
          <w:p w14:paraId="088A4ABE" w14:textId="77777777" w:rsidR="00A753D0" w:rsidRDefault="00A753D0" w:rsidP="00A753D0">
            <w:pPr>
              <w:rPr>
                <w:rFonts w:eastAsia="Batang" w:cs="Arial"/>
                <w:lang w:eastAsia="ko-KR"/>
              </w:rPr>
            </w:pPr>
          </w:p>
          <w:p w14:paraId="3C621FF5" w14:textId="77777777" w:rsidR="00A753D0" w:rsidRDefault="00A753D0" w:rsidP="00A753D0">
            <w:pPr>
              <w:rPr>
                <w:rFonts w:eastAsia="Batang" w:cs="Arial"/>
                <w:lang w:eastAsia="ko-KR"/>
              </w:rPr>
            </w:pPr>
            <w:r>
              <w:rPr>
                <w:rFonts w:eastAsia="Batang" w:cs="Arial"/>
                <w:lang w:eastAsia="ko-KR"/>
              </w:rPr>
              <w:t>Revision of C1-220262</w:t>
            </w:r>
          </w:p>
          <w:p w14:paraId="1B70D80B" w14:textId="77777777" w:rsidR="00A753D0" w:rsidRDefault="00A753D0" w:rsidP="00A753D0">
            <w:pPr>
              <w:rPr>
                <w:rFonts w:eastAsia="Batang" w:cs="Arial"/>
                <w:lang w:eastAsia="ko-KR"/>
              </w:rPr>
            </w:pPr>
          </w:p>
          <w:p w14:paraId="531CCFE6" w14:textId="77777777" w:rsidR="00A753D0" w:rsidRDefault="00A753D0" w:rsidP="00A753D0">
            <w:pPr>
              <w:rPr>
                <w:rFonts w:eastAsia="Batang" w:cs="Arial"/>
                <w:lang w:eastAsia="ko-KR"/>
              </w:rPr>
            </w:pPr>
            <w:r>
              <w:rPr>
                <w:rFonts w:eastAsia="Batang" w:cs="Arial"/>
                <w:lang w:eastAsia="ko-KR"/>
              </w:rPr>
              <w:t>------------------------------------------------------------</w:t>
            </w:r>
          </w:p>
          <w:p w14:paraId="13608359" w14:textId="77777777" w:rsidR="00A753D0" w:rsidRDefault="00A753D0" w:rsidP="00A753D0">
            <w:pPr>
              <w:rPr>
                <w:rFonts w:eastAsia="Batang" w:cs="Arial"/>
                <w:lang w:eastAsia="ko-KR"/>
              </w:rPr>
            </w:pPr>
          </w:p>
        </w:tc>
      </w:tr>
      <w:tr w:rsidR="00A753D0" w:rsidRPr="00D95972" w14:paraId="75866D40" w14:textId="77777777" w:rsidTr="003F1088">
        <w:tc>
          <w:tcPr>
            <w:tcW w:w="975" w:type="dxa"/>
            <w:tcBorders>
              <w:top w:val="nil"/>
              <w:left w:val="thinThickThinSmallGap" w:sz="24" w:space="0" w:color="auto"/>
              <w:bottom w:val="nil"/>
            </w:tcBorders>
            <w:shd w:val="clear" w:color="auto" w:fill="auto"/>
          </w:tcPr>
          <w:p w14:paraId="06DC46B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B9156C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1BC20DD" w14:textId="77777777" w:rsidR="00A753D0" w:rsidRPr="00F71937" w:rsidRDefault="00A753D0" w:rsidP="00A753D0">
            <w:pPr>
              <w:overflowPunct/>
              <w:autoSpaceDE/>
              <w:autoSpaceDN/>
              <w:adjustRightInd/>
              <w:textAlignment w:val="auto"/>
            </w:pPr>
            <w:r w:rsidRPr="00DE7CD6">
              <w:t>C1-220628</w:t>
            </w:r>
          </w:p>
        </w:tc>
        <w:tc>
          <w:tcPr>
            <w:tcW w:w="4190" w:type="dxa"/>
            <w:gridSpan w:val="3"/>
            <w:tcBorders>
              <w:top w:val="single" w:sz="4" w:space="0" w:color="auto"/>
              <w:bottom w:val="single" w:sz="4" w:space="0" w:color="auto"/>
            </w:tcBorders>
            <w:shd w:val="clear" w:color="auto" w:fill="00FF00"/>
          </w:tcPr>
          <w:p w14:paraId="494573B5" w14:textId="77777777" w:rsidR="00A753D0" w:rsidRDefault="00A753D0" w:rsidP="00A753D0">
            <w:pPr>
              <w:rPr>
                <w:rFonts w:cs="Arial"/>
              </w:rPr>
            </w:pPr>
            <w:r>
              <w:rPr>
                <w:rFonts w:cs="Arial"/>
              </w:rPr>
              <w:t>Spatial validity condition coding in PCO</w:t>
            </w:r>
          </w:p>
        </w:tc>
        <w:tc>
          <w:tcPr>
            <w:tcW w:w="1766" w:type="dxa"/>
            <w:tcBorders>
              <w:top w:val="single" w:sz="4" w:space="0" w:color="auto"/>
              <w:bottom w:val="single" w:sz="4" w:space="0" w:color="auto"/>
            </w:tcBorders>
            <w:shd w:val="clear" w:color="auto" w:fill="00FF00"/>
          </w:tcPr>
          <w:p w14:paraId="0874D427"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4FB9724" w14:textId="77777777" w:rsidR="00A753D0" w:rsidRDefault="00A753D0" w:rsidP="00A753D0">
            <w:pPr>
              <w:rPr>
                <w:rFonts w:cs="Arial"/>
              </w:rPr>
            </w:pPr>
            <w:r>
              <w:rPr>
                <w:rFonts w:cs="Arial"/>
              </w:rPr>
              <w:t>CR 3298 24.008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2E1F1AE" w14:textId="77777777" w:rsidR="00A753D0" w:rsidRPr="00FB50A7" w:rsidRDefault="00A753D0" w:rsidP="00A753D0">
            <w:pPr>
              <w:rPr>
                <w:rFonts w:eastAsia="Batang" w:cs="Arial"/>
                <w:b/>
                <w:bCs/>
                <w:lang w:eastAsia="ko-KR"/>
              </w:rPr>
            </w:pPr>
            <w:r>
              <w:rPr>
                <w:rFonts w:eastAsia="Batang" w:cs="Arial"/>
                <w:lang w:eastAsia="ko-KR"/>
              </w:rPr>
              <w:t>Agreed</w:t>
            </w:r>
          </w:p>
          <w:p w14:paraId="7101837D" w14:textId="77777777" w:rsidR="00A753D0" w:rsidRDefault="00A753D0" w:rsidP="00A753D0">
            <w:pPr>
              <w:rPr>
                <w:rFonts w:eastAsia="Batang" w:cs="Arial"/>
                <w:lang w:eastAsia="ko-KR"/>
              </w:rPr>
            </w:pPr>
          </w:p>
          <w:p w14:paraId="621E4619" w14:textId="77777777" w:rsidR="00A753D0" w:rsidRDefault="00A753D0" w:rsidP="00A753D0">
            <w:pPr>
              <w:rPr>
                <w:rFonts w:eastAsia="Batang" w:cs="Arial"/>
                <w:lang w:eastAsia="ko-KR"/>
              </w:rPr>
            </w:pPr>
            <w:r>
              <w:rPr>
                <w:rFonts w:eastAsia="Batang" w:cs="Arial"/>
                <w:lang w:eastAsia="ko-KR"/>
              </w:rPr>
              <w:t>Revision of C1-220266</w:t>
            </w:r>
          </w:p>
          <w:p w14:paraId="3E74184E" w14:textId="77777777" w:rsidR="00A753D0" w:rsidRDefault="00A753D0" w:rsidP="00A753D0">
            <w:pPr>
              <w:rPr>
                <w:rFonts w:eastAsia="Batang" w:cs="Arial"/>
                <w:lang w:eastAsia="ko-KR"/>
              </w:rPr>
            </w:pPr>
          </w:p>
          <w:p w14:paraId="06D53F68" w14:textId="77777777" w:rsidR="00A753D0" w:rsidRDefault="00A753D0" w:rsidP="00A753D0">
            <w:pPr>
              <w:rPr>
                <w:rFonts w:eastAsia="Batang" w:cs="Arial"/>
                <w:lang w:eastAsia="ko-KR"/>
              </w:rPr>
            </w:pPr>
            <w:r>
              <w:rPr>
                <w:rFonts w:eastAsia="Batang" w:cs="Arial"/>
                <w:lang w:eastAsia="ko-KR"/>
              </w:rPr>
              <w:t>--------------------------------------------------------------------</w:t>
            </w:r>
          </w:p>
          <w:p w14:paraId="3DEE2ECE" w14:textId="77777777" w:rsidR="00A753D0" w:rsidRDefault="00A753D0" w:rsidP="00A753D0">
            <w:pPr>
              <w:rPr>
                <w:rFonts w:eastAsia="Batang" w:cs="Arial"/>
                <w:lang w:eastAsia="ko-KR"/>
              </w:rPr>
            </w:pPr>
          </w:p>
        </w:tc>
      </w:tr>
      <w:tr w:rsidR="00A753D0" w:rsidRPr="00D95972" w14:paraId="5291D812" w14:textId="77777777" w:rsidTr="003F1088">
        <w:tc>
          <w:tcPr>
            <w:tcW w:w="975" w:type="dxa"/>
            <w:tcBorders>
              <w:top w:val="nil"/>
              <w:left w:val="thinThickThinSmallGap" w:sz="24" w:space="0" w:color="auto"/>
              <w:bottom w:val="nil"/>
            </w:tcBorders>
            <w:shd w:val="clear" w:color="auto" w:fill="auto"/>
          </w:tcPr>
          <w:p w14:paraId="28542DB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06AF0C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1A371E2" w14:textId="77777777" w:rsidR="00A753D0" w:rsidRPr="00E8622D" w:rsidRDefault="00A753D0" w:rsidP="00A753D0">
            <w:pPr>
              <w:overflowPunct/>
              <w:autoSpaceDE/>
              <w:autoSpaceDN/>
              <w:adjustRightInd/>
              <w:textAlignment w:val="auto"/>
            </w:pPr>
            <w:r w:rsidRPr="00FF5462">
              <w:t>C1-220741</w:t>
            </w:r>
          </w:p>
        </w:tc>
        <w:tc>
          <w:tcPr>
            <w:tcW w:w="4190" w:type="dxa"/>
            <w:gridSpan w:val="3"/>
            <w:tcBorders>
              <w:top w:val="single" w:sz="4" w:space="0" w:color="auto"/>
              <w:bottom w:val="single" w:sz="4" w:space="0" w:color="auto"/>
            </w:tcBorders>
            <w:shd w:val="clear" w:color="auto" w:fill="00FF00"/>
          </w:tcPr>
          <w:p w14:paraId="5654CD68" w14:textId="77777777" w:rsidR="00A753D0" w:rsidRDefault="00A753D0" w:rsidP="00A753D0">
            <w:pPr>
              <w:rPr>
                <w:rFonts w:cs="Arial"/>
              </w:rPr>
            </w:pPr>
            <w:r>
              <w:rPr>
                <w:rFonts w:cs="Arial"/>
              </w:rPr>
              <w:t>Adding new parameter for EDC policy indication</w:t>
            </w:r>
          </w:p>
        </w:tc>
        <w:tc>
          <w:tcPr>
            <w:tcW w:w="1766" w:type="dxa"/>
            <w:tcBorders>
              <w:top w:val="single" w:sz="4" w:space="0" w:color="auto"/>
              <w:bottom w:val="single" w:sz="4" w:space="0" w:color="auto"/>
            </w:tcBorders>
            <w:shd w:val="clear" w:color="auto" w:fill="00FF00"/>
          </w:tcPr>
          <w:p w14:paraId="0E58F49D"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5ACD8BF" w14:textId="77777777" w:rsidR="00A753D0" w:rsidRDefault="00A753D0" w:rsidP="00A753D0">
            <w:pPr>
              <w:rPr>
                <w:rFonts w:cs="Arial"/>
              </w:rPr>
            </w:pPr>
            <w:r>
              <w:rPr>
                <w:rFonts w:cs="Arial"/>
              </w:rPr>
              <w:t>CR 0758 27.007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303C338" w14:textId="77777777" w:rsidR="00A753D0" w:rsidRPr="00FB50A7" w:rsidRDefault="00A753D0" w:rsidP="00A753D0">
            <w:pPr>
              <w:rPr>
                <w:rFonts w:eastAsia="Batang" w:cs="Arial"/>
                <w:b/>
                <w:bCs/>
                <w:lang w:eastAsia="ko-KR"/>
              </w:rPr>
            </w:pPr>
            <w:r>
              <w:rPr>
                <w:rFonts w:eastAsia="Batang" w:cs="Arial"/>
                <w:lang w:eastAsia="ko-KR"/>
              </w:rPr>
              <w:t>Agreed</w:t>
            </w:r>
          </w:p>
          <w:p w14:paraId="52651F26" w14:textId="77777777" w:rsidR="00A753D0" w:rsidRDefault="00A753D0" w:rsidP="00A753D0">
            <w:pPr>
              <w:rPr>
                <w:rFonts w:eastAsia="Batang" w:cs="Arial"/>
                <w:lang w:eastAsia="ko-KR"/>
              </w:rPr>
            </w:pPr>
          </w:p>
          <w:p w14:paraId="0C68CC8D" w14:textId="77777777" w:rsidR="00A753D0" w:rsidRDefault="00A753D0" w:rsidP="00A753D0">
            <w:pPr>
              <w:rPr>
                <w:rFonts w:eastAsia="Batang" w:cs="Arial"/>
                <w:lang w:eastAsia="ko-KR"/>
              </w:rPr>
            </w:pPr>
            <w:r>
              <w:rPr>
                <w:rFonts w:eastAsia="Batang" w:cs="Arial"/>
                <w:lang w:eastAsia="ko-KR"/>
              </w:rPr>
              <w:t>Revision of C1-220263</w:t>
            </w:r>
          </w:p>
          <w:p w14:paraId="2B7BE53C" w14:textId="77777777" w:rsidR="00A753D0" w:rsidRDefault="00A753D0" w:rsidP="00A753D0">
            <w:pPr>
              <w:rPr>
                <w:rFonts w:eastAsia="Batang" w:cs="Arial"/>
                <w:lang w:eastAsia="ko-KR"/>
              </w:rPr>
            </w:pPr>
          </w:p>
          <w:p w14:paraId="4B16087C" w14:textId="77777777" w:rsidR="00A753D0" w:rsidRDefault="00A753D0" w:rsidP="00A753D0">
            <w:pPr>
              <w:rPr>
                <w:rFonts w:eastAsia="Batang" w:cs="Arial"/>
                <w:lang w:eastAsia="ko-KR"/>
              </w:rPr>
            </w:pPr>
            <w:r>
              <w:rPr>
                <w:rFonts w:eastAsia="Batang" w:cs="Arial"/>
                <w:lang w:eastAsia="ko-KR"/>
              </w:rPr>
              <w:t>--------------------------------------------------------------</w:t>
            </w:r>
          </w:p>
          <w:p w14:paraId="27506726" w14:textId="77777777" w:rsidR="00A753D0" w:rsidRDefault="00A753D0" w:rsidP="00A753D0">
            <w:pPr>
              <w:rPr>
                <w:rFonts w:eastAsia="Batang" w:cs="Arial"/>
                <w:lang w:eastAsia="ko-KR"/>
              </w:rPr>
            </w:pPr>
          </w:p>
        </w:tc>
      </w:tr>
      <w:tr w:rsidR="00A753D0" w:rsidRPr="00D95972" w14:paraId="701A436A" w14:textId="77777777" w:rsidTr="003F1088">
        <w:tc>
          <w:tcPr>
            <w:tcW w:w="975" w:type="dxa"/>
            <w:tcBorders>
              <w:top w:val="nil"/>
              <w:left w:val="thinThickThinSmallGap" w:sz="24" w:space="0" w:color="auto"/>
              <w:bottom w:val="nil"/>
            </w:tcBorders>
            <w:shd w:val="clear" w:color="auto" w:fill="auto"/>
          </w:tcPr>
          <w:p w14:paraId="401B1E6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B69420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0172218" w14:textId="77777777" w:rsidR="00A753D0" w:rsidRPr="004B3D15" w:rsidRDefault="00A753D0" w:rsidP="00A753D0">
            <w:pPr>
              <w:overflowPunct/>
              <w:autoSpaceDE/>
              <w:autoSpaceDN/>
              <w:adjustRightInd/>
              <w:textAlignment w:val="auto"/>
            </w:pPr>
            <w:r w:rsidRPr="00F71937">
              <w:t>C1-220792</w:t>
            </w:r>
          </w:p>
        </w:tc>
        <w:tc>
          <w:tcPr>
            <w:tcW w:w="4190" w:type="dxa"/>
            <w:gridSpan w:val="3"/>
            <w:tcBorders>
              <w:top w:val="single" w:sz="4" w:space="0" w:color="auto"/>
              <w:bottom w:val="single" w:sz="4" w:space="0" w:color="auto"/>
            </w:tcBorders>
            <w:shd w:val="clear" w:color="auto" w:fill="00FF00"/>
          </w:tcPr>
          <w:p w14:paraId="5283CFDB" w14:textId="77777777" w:rsidR="00A753D0" w:rsidRDefault="00A753D0" w:rsidP="00A753D0">
            <w:pPr>
              <w:rPr>
                <w:rFonts w:cs="Arial"/>
              </w:rPr>
            </w:pPr>
            <w:r>
              <w:rPr>
                <w:rFonts w:cs="Arial"/>
              </w:rPr>
              <w:t>EDC related PCO parameters</w:t>
            </w:r>
          </w:p>
        </w:tc>
        <w:tc>
          <w:tcPr>
            <w:tcW w:w="1766" w:type="dxa"/>
            <w:tcBorders>
              <w:top w:val="single" w:sz="4" w:space="0" w:color="auto"/>
              <w:bottom w:val="single" w:sz="4" w:space="0" w:color="auto"/>
            </w:tcBorders>
            <w:shd w:val="clear" w:color="auto" w:fill="00FF00"/>
          </w:tcPr>
          <w:p w14:paraId="25C9D5EF" w14:textId="77777777" w:rsidR="00A753D0"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B20EF57" w14:textId="77777777" w:rsidR="00A753D0" w:rsidRDefault="00A753D0" w:rsidP="00A753D0">
            <w:pPr>
              <w:rPr>
                <w:rFonts w:cs="Arial"/>
              </w:rPr>
            </w:pPr>
            <w:r>
              <w:rPr>
                <w:rFonts w:cs="Arial"/>
              </w:rPr>
              <w:t>CR 3295 24.008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98ABB51" w14:textId="77777777" w:rsidR="00A753D0" w:rsidRPr="00FB50A7" w:rsidRDefault="00A753D0" w:rsidP="00A753D0">
            <w:pPr>
              <w:rPr>
                <w:rFonts w:eastAsia="Batang" w:cs="Arial"/>
                <w:b/>
                <w:bCs/>
                <w:lang w:eastAsia="ko-KR"/>
              </w:rPr>
            </w:pPr>
            <w:r>
              <w:rPr>
                <w:rFonts w:eastAsia="Batang" w:cs="Arial"/>
                <w:lang w:eastAsia="ko-KR"/>
              </w:rPr>
              <w:t>Agreed</w:t>
            </w:r>
          </w:p>
          <w:p w14:paraId="6A40DCAD" w14:textId="77777777" w:rsidR="00A753D0" w:rsidRDefault="00A753D0" w:rsidP="00A753D0">
            <w:pPr>
              <w:rPr>
                <w:rFonts w:eastAsia="Batang" w:cs="Arial"/>
                <w:lang w:eastAsia="ko-KR"/>
              </w:rPr>
            </w:pPr>
          </w:p>
          <w:p w14:paraId="555ED946" w14:textId="77777777" w:rsidR="00A753D0" w:rsidRDefault="00A753D0" w:rsidP="00A753D0">
            <w:pPr>
              <w:rPr>
                <w:rFonts w:eastAsia="Batang" w:cs="Arial"/>
                <w:lang w:eastAsia="ko-KR"/>
              </w:rPr>
            </w:pPr>
            <w:r>
              <w:rPr>
                <w:rFonts w:eastAsia="Batang" w:cs="Arial"/>
                <w:lang w:eastAsia="ko-KR"/>
              </w:rPr>
              <w:t>Revision of C1-220125</w:t>
            </w:r>
          </w:p>
          <w:p w14:paraId="32C23902" w14:textId="77777777" w:rsidR="00A753D0" w:rsidRDefault="00A753D0" w:rsidP="00A753D0">
            <w:pPr>
              <w:rPr>
                <w:rFonts w:eastAsia="Batang" w:cs="Arial"/>
                <w:lang w:eastAsia="ko-KR"/>
              </w:rPr>
            </w:pPr>
          </w:p>
          <w:p w14:paraId="6011CEC0" w14:textId="77777777" w:rsidR="00A753D0" w:rsidRDefault="00A753D0" w:rsidP="00A753D0">
            <w:pPr>
              <w:rPr>
                <w:rFonts w:eastAsia="Batang" w:cs="Arial"/>
                <w:lang w:eastAsia="ko-KR"/>
              </w:rPr>
            </w:pPr>
            <w:r>
              <w:rPr>
                <w:rFonts w:eastAsia="Batang" w:cs="Arial"/>
                <w:lang w:eastAsia="ko-KR"/>
              </w:rPr>
              <w:t>----------------------------------------------------------------</w:t>
            </w:r>
          </w:p>
          <w:p w14:paraId="26359177" w14:textId="77777777" w:rsidR="00A753D0" w:rsidRDefault="00A753D0" w:rsidP="00A753D0">
            <w:pPr>
              <w:rPr>
                <w:rFonts w:eastAsia="Batang" w:cs="Arial"/>
                <w:lang w:eastAsia="ko-KR"/>
              </w:rPr>
            </w:pPr>
          </w:p>
        </w:tc>
      </w:tr>
      <w:tr w:rsidR="00A753D0" w:rsidRPr="00D95972" w14:paraId="2E17C342" w14:textId="77777777" w:rsidTr="003F1088">
        <w:tc>
          <w:tcPr>
            <w:tcW w:w="975" w:type="dxa"/>
            <w:tcBorders>
              <w:top w:val="nil"/>
              <w:left w:val="thinThickThinSmallGap" w:sz="24" w:space="0" w:color="auto"/>
              <w:bottom w:val="nil"/>
            </w:tcBorders>
            <w:shd w:val="clear" w:color="auto" w:fill="auto"/>
          </w:tcPr>
          <w:p w14:paraId="3A993AC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3700B0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C64E51D" w14:textId="77777777" w:rsidR="00A753D0" w:rsidRPr="00D95972" w:rsidRDefault="00A753D0" w:rsidP="00A753D0">
            <w:pPr>
              <w:overflowPunct/>
              <w:autoSpaceDE/>
              <w:autoSpaceDN/>
              <w:adjustRightInd/>
              <w:textAlignment w:val="auto"/>
              <w:rPr>
                <w:rFonts w:cs="Arial"/>
                <w:lang w:val="en-US"/>
              </w:rPr>
            </w:pPr>
            <w:r w:rsidRPr="00F71937">
              <w:t>C1-220793</w:t>
            </w:r>
          </w:p>
        </w:tc>
        <w:tc>
          <w:tcPr>
            <w:tcW w:w="4190" w:type="dxa"/>
            <w:gridSpan w:val="3"/>
            <w:tcBorders>
              <w:top w:val="single" w:sz="4" w:space="0" w:color="auto"/>
              <w:bottom w:val="single" w:sz="4" w:space="0" w:color="auto"/>
            </w:tcBorders>
            <w:shd w:val="clear" w:color="auto" w:fill="00FF00"/>
          </w:tcPr>
          <w:p w14:paraId="65B658E2" w14:textId="77777777" w:rsidR="00A753D0" w:rsidRPr="00D95972" w:rsidRDefault="00A753D0" w:rsidP="00A753D0">
            <w:pPr>
              <w:rPr>
                <w:rFonts w:cs="Arial"/>
              </w:rPr>
            </w:pPr>
            <w:r>
              <w:rPr>
                <w:rFonts w:cs="Arial"/>
              </w:rPr>
              <w:t>EDC related PCO parameters usage</w:t>
            </w:r>
          </w:p>
        </w:tc>
        <w:tc>
          <w:tcPr>
            <w:tcW w:w="1766" w:type="dxa"/>
            <w:tcBorders>
              <w:top w:val="single" w:sz="4" w:space="0" w:color="auto"/>
              <w:bottom w:val="single" w:sz="4" w:space="0" w:color="auto"/>
            </w:tcBorders>
            <w:shd w:val="clear" w:color="auto" w:fill="00FF00"/>
          </w:tcPr>
          <w:p w14:paraId="1F7CBDA8"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F848A8F" w14:textId="77777777" w:rsidR="00A753D0" w:rsidRPr="00D95972" w:rsidRDefault="00A753D0" w:rsidP="00A753D0">
            <w:pPr>
              <w:rPr>
                <w:rFonts w:cs="Arial"/>
              </w:rPr>
            </w:pPr>
            <w:r>
              <w:rPr>
                <w:rFonts w:cs="Arial"/>
              </w:rPr>
              <w:t>CR 3848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AC45016" w14:textId="77777777" w:rsidR="00A753D0" w:rsidRPr="00FB50A7" w:rsidRDefault="00A753D0" w:rsidP="00A753D0">
            <w:pPr>
              <w:rPr>
                <w:rFonts w:eastAsia="Batang" w:cs="Arial"/>
                <w:b/>
                <w:bCs/>
                <w:lang w:eastAsia="ko-KR"/>
              </w:rPr>
            </w:pPr>
            <w:r>
              <w:rPr>
                <w:rFonts w:eastAsia="Batang" w:cs="Arial"/>
                <w:lang w:eastAsia="ko-KR"/>
              </w:rPr>
              <w:t>Agreed</w:t>
            </w:r>
          </w:p>
          <w:p w14:paraId="0841486B" w14:textId="77777777" w:rsidR="00A753D0" w:rsidRDefault="00A753D0" w:rsidP="00A753D0">
            <w:pPr>
              <w:rPr>
                <w:rFonts w:eastAsia="Batang" w:cs="Arial"/>
                <w:lang w:eastAsia="ko-KR"/>
              </w:rPr>
            </w:pPr>
          </w:p>
          <w:p w14:paraId="4B83DE0D" w14:textId="77777777" w:rsidR="00A753D0" w:rsidRDefault="00A753D0" w:rsidP="00A753D0">
            <w:pPr>
              <w:rPr>
                <w:rFonts w:eastAsia="Batang" w:cs="Arial"/>
                <w:lang w:eastAsia="ko-KR"/>
              </w:rPr>
            </w:pPr>
            <w:r>
              <w:rPr>
                <w:rFonts w:eastAsia="Batang" w:cs="Arial"/>
                <w:lang w:eastAsia="ko-KR"/>
              </w:rPr>
              <w:t>Revision of C1-220126</w:t>
            </w:r>
          </w:p>
          <w:p w14:paraId="1CEA86DF" w14:textId="77777777" w:rsidR="00A753D0" w:rsidRDefault="00A753D0" w:rsidP="00A753D0">
            <w:pPr>
              <w:rPr>
                <w:rFonts w:eastAsia="Batang" w:cs="Arial"/>
                <w:lang w:eastAsia="ko-KR"/>
              </w:rPr>
            </w:pPr>
          </w:p>
          <w:p w14:paraId="6C44CCEF" w14:textId="77777777" w:rsidR="00A753D0" w:rsidRDefault="00A753D0" w:rsidP="00A753D0">
            <w:pPr>
              <w:rPr>
                <w:rFonts w:eastAsia="Batang" w:cs="Arial"/>
                <w:lang w:eastAsia="ko-KR"/>
              </w:rPr>
            </w:pPr>
            <w:r>
              <w:rPr>
                <w:rFonts w:eastAsia="Batang" w:cs="Arial"/>
                <w:lang w:eastAsia="ko-KR"/>
              </w:rPr>
              <w:t>--------------------------------------------------------------</w:t>
            </w:r>
          </w:p>
          <w:p w14:paraId="2676E84F" w14:textId="77777777" w:rsidR="00A753D0" w:rsidRDefault="00A753D0" w:rsidP="00A753D0">
            <w:pPr>
              <w:rPr>
                <w:rFonts w:eastAsia="Batang" w:cs="Arial"/>
                <w:lang w:eastAsia="ko-KR"/>
              </w:rPr>
            </w:pPr>
          </w:p>
          <w:p w14:paraId="3ABADF5D" w14:textId="77777777" w:rsidR="00A753D0" w:rsidRPr="00D95972" w:rsidRDefault="00A753D0" w:rsidP="00A753D0">
            <w:pPr>
              <w:rPr>
                <w:rFonts w:eastAsia="Batang" w:cs="Arial"/>
                <w:lang w:eastAsia="ko-KR"/>
              </w:rPr>
            </w:pPr>
          </w:p>
        </w:tc>
      </w:tr>
      <w:tr w:rsidR="00A753D0" w:rsidRPr="00D95972" w14:paraId="2EBB6454" w14:textId="77777777" w:rsidTr="003F1088">
        <w:tc>
          <w:tcPr>
            <w:tcW w:w="975" w:type="dxa"/>
            <w:tcBorders>
              <w:top w:val="nil"/>
              <w:left w:val="thinThickThinSmallGap" w:sz="24" w:space="0" w:color="auto"/>
              <w:bottom w:val="nil"/>
            </w:tcBorders>
            <w:shd w:val="clear" w:color="auto" w:fill="auto"/>
          </w:tcPr>
          <w:p w14:paraId="60AA97F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B94A22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01E1161" w14:textId="77777777" w:rsidR="00A753D0" w:rsidRPr="00D95972" w:rsidRDefault="00A753D0" w:rsidP="00A753D0">
            <w:pPr>
              <w:overflowPunct/>
              <w:autoSpaceDE/>
              <w:autoSpaceDN/>
              <w:adjustRightInd/>
              <w:textAlignment w:val="auto"/>
              <w:rPr>
                <w:rFonts w:cs="Arial"/>
                <w:lang w:val="en-US"/>
              </w:rPr>
            </w:pPr>
            <w:r w:rsidRPr="00B37589">
              <w:t>C1-220842</w:t>
            </w:r>
          </w:p>
        </w:tc>
        <w:tc>
          <w:tcPr>
            <w:tcW w:w="4190" w:type="dxa"/>
            <w:gridSpan w:val="3"/>
            <w:tcBorders>
              <w:top w:val="single" w:sz="4" w:space="0" w:color="auto"/>
              <w:bottom w:val="single" w:sz="4" w:space="0" w:color="auto"/>
            </w:tcBorders>
            <w:shd w:val="clear" w:color="auto" w:fill="00FF00"/>
          </w:tcPr>
          <w:p w14:paraId="7C8D9432" w14:textId="77777777" w:rsidR="00A753D0" w:rsidRPr="00D95972" w:rsidRDefault="00A753D0" w:rsidP="00A753D0">
            <w:pPr>
              <w:rPr>
                <w:rFonts w:cs="Arial"/>
              </w:rPr>
            </w:pPr>
            <w:r>
              <w:rPr>
                <w:rFonts w:cs="Arial"/>
              </w:rPr>
              <w:t>Support of multiple ECS providers info delivery</w:t>
            </w:r>
          </w:p>
        </w:tc>
        <w:tc>
          <w:tcPr>
            <w:tcW w:w="1766" w:type="dxa"/>
            <w:tcBorders>
              <w:top w:val="single" w:sz="4" w:space="0" w:color="auto"/>
              <w:bottom w:val="single" w:sz="4" w:space="0" w:color="auto"/>
            </w:tcBorders>
            <w:shd w:val="clear" w:color="auto" w:fill="00FF00"/>
          </w:tcPr>
          <w:p w14:paraId="5E7B39D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86630A4" w14:textId="77777777" w:rsidR="00A753D0" w:rsidRPr="00D95972" w:rsidRDefault="00A753D0" w:rsidP="00A753D0">
            <w:pPr>
              <w:rPr>
                <w:rFonts w:cs="Arial"/>
              </w:rPr>
            </w:pPr>
            <w:r>
              <w:rPr>
                <w:rFonts w:cs="Arial"/>
              </w:rPr>
              <w:t>CR 3300 24.008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364C704" w14:textId="77777777" w:rsidR="00A753D0" w:rsidRPr="00FB50A7" w:rsidRDefault="00A753D0" w:rsidP="00A753D0">
            <w:pPr>
              <w:rPr>
                <w:rFonts w:eastAsia="Batang" w:cs="Arial"/>
                <w:b/>
                <w:bCs/>
                <w:lang w:eastAsia="ko-KR"/>
              </w:rPr>
            </w:pPr>
            <w:r>
              <w:rPr>
                <w:rFonts w:eastAsia="Batang" w:cs="Arial"/>
                <w:lang w:eastAsia="ko-KR"/>
              </w:rPr>
              <w:t>Agreed</w:t>
            </w:r>
          </w:p>
          <w:p w14:paraId="0C33AA37" w14:textId="77777777" w:rsidR="00A753D0" w:rsidRDefault="00A753D0" w:rsidP="00A753D0">
            <w:pPr>
              <w:rPr>
                <w:rFonts w:eastAsia="Batang" w:cs="Arial"/>
                <w:lang w:eastAsia="ko-KR"/>
              </w:rPr>
            </w:pPr>
          </w:p>
          <w:p w14:paraId="3515B794" w14:textId="77777777" w:rsidR="00A753D0" w:rsidRDefault="00A753D0" w:rsidP="00A753D0">
            <w:pPr>
              <w:rPr>
                <w:rFonts w:eastAsia="Batang" w:cs="Arial"/>
                <w:lang w:eastAsia="ko-KR"/>
              </w:rPr>
            </w:pPr>
            <w:r>
              <w:rPr>
                <w:rFonts w:eastAsia="Batang" w:cs="Arial"/>
                <w:lang w:eastAsia="ko-KR"/>
              </w:rPr>
              <w:t>Revision of C1-220510</w:t>
            </w:r>
          </w:p>
          <w:p w14:paraId="1D307A11" w14:textId="77777777" w:rsidR="00A753D0" w:rsidRDefault="00A753D0" w:rsidP="00A753D0">
            <w:pPr>
              <w:rPr>
                <w:rFonts w:eastAsia="Batang" w:cs="Arial"/>
                <w:lang w:eastAsia="ko-KR"/>
              </w:rPr>
            </w:pPr>
          </w:p>
          <w:p w14:paraId="67C794B9" w14:textId="77777777" w:rsidR="00A753D0" w:rsidRDefault="00A753D0" w:rsidP="00A753D0">
            <w:pPr>
              <w:rPr>
                <w:rFonts w:eastAsia="Batang" w:cs="Arial"/>
                <w:lang w:eastAsia="ko-KR"/>
              </w:rPr>
            </w:pPr>
            <w:r>
              <w:rPr>
                <w:rFonts w:eastAsia="Batang" w:cs="Arial"/>
                <w:lang w:eastAsia="ko-KR"/>
              </w:rPr>
              <w:t>------------------------------------------------------------</w:t>
            </w:r>
          </w:p>
          <w:p w14:paraId="6EA16009" w14:textId="77777777" w:rsidR="00A753D0" w:rsidRDefault="00A753D0" w:rsidP="00A753D0">
            <w:pPr>
              <w:rPr>
                <w:rFonts w:eastAsia="Batang" w:cs="Arial"/>
                <w:lang w:eastAsia="ko-KR"/>
              </w:rPr>
            </w:pPr>
            <w:r>
              <w:rPr>
                <w:rFonts w:eastAsia="Batang" w:cs="Arial"/>
                <w:lang w:eastAsia="ko-KR"/>
              </w:rPr>
              <w:t>Sunghoon Mon 5:42</w:t>
            </w:r>
          </w:p>
          <w:p w14:paraId="3FEE2983" w14:textId="77777777" w:rsidR="00A753D0" w:rsidRPr="00D95972" w:rsidRDefault="00A753D0" w:rsidP="00A753D0">
            <w:pPr>
              <w:rPr>
                <w:rFonts w:eastAsia="Batang" w:cs="Arial"/>
                <w:lang w:eastAsia="ko-KR"/>
              </w:rPr>
            </w:pPr>
          </w:p>
        </w:tc>
      </w:tr>
      <w:tr w:rsidR="000E174B" w:rsidRPr="00D95972" w14:paraId="5B0AB7A4" w14:textId="77777777" w:rsidTr="000E174B">
        <w:tc>
          <w:tcPr>
            <w:tcW w:w="975" w:type="dxa"/>
            <w:tcBorders>
              <w:top w:val="nil"/>
              <w:left w:val="thinThickThinSmallGap" w:sz="24" w:space="0" w:color="auto"/>
              <w:bottom w:val="nil"/>
            </w:tcBorders>
            <w:shd w:val="clear" w:color="auto" w:fill="auto"/>
          </w:tcPr>
          <w:p w14:paraId="307CE615"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42938CB8"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318A478F" w14:textId="77777777" w:rsidR="000E174B" w:rsidRPr="00D95972" w:rsidRDefault="000E174B" w:rsidP="00A26CC9">
            <w:pPr>
              <w:overflowPunct/>
              <w:autoSpaceDE/>
              <w:autoSpaceDN/>
              <w:adjustRightInd/>
              <w:textAlignment w:val="auto"/>
              <w:rPr>
                <w:rFonts w:cs="Arial"/>
                <w:lang w:val="en-US"/>
              </w:rPr>
            </w:pPr>
            <w:r>
              <w:t>C1-221826</w:t>
            </w:r>
          </w:p>
        </w:tc>
        <w:tc>
          <w:tcPr>
            <w:tcW w:w="4190" w:type="dxa"/>
            <w:gridSpan w:val="3"/>
            <w:tcBorders>
              <w:top w:val="single" w:sz="4" w:space="0" w:color="auto"/>
              <w:bottom w:val="single" w:sz="4" w:space="0" w:color="auto"/>
            </w:tcBorders>
            <w:shd w:val="clear" w:color="auto" w:fill="FFFF00"/>
          </w:tcPr>
          <w:p w14:paraId="20E81530" w14:textId="77777777" w:rsidR="000E174B" w:rsidRPr="00D95972" w:rsidRDefault="000E174B" w:rsidP="00A26CC9">
            <w:pPr>
              <w:rPr>
                <w:rFonts w:cs="Arial"/>
              </w:rPr>
            </w:pPr>
            <w:r>
              <w:rPr>
                <w:rFonts w:cs="Arial"/>
              </w:rPr>
              <w:t>Spatial validity condition coding</w:t>
            </w:r>
          </w:p>
        </w:tc>
        <w:tc>
          <w:tcPr>
            <w:tcW w:w="1766" w:type="dxa"/>
            <w:tcBorders>
              <w:top w:val="single" w:sz="4" w:space="0" w:color="auto"/>
              <w:bottom w:val="single" w:sz="4" w:space="0" w:color="auto"/>
            </w:tcBorders>
            <w:shd w:val="clear" w:color="auto" w:fill="FFFF00"/>
          </w:tcPr>
          <w:p w14:paraId="02819CEC" w14:textId="77777777" w:rsidR="000E174B" w:rsidRPr="00D95972" w:rsidRDefault="000E174B" w:rsidP="00A26CC9">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16DABFA" w14:textId="77777777" w:rsidR="000E174B" w:rsidRPr="00D95972" w:rsidRDefault="000E174B" w:rsidP="00A26CC9">
            <w:pPr>
              <w:rPr>
                <w:rFonts w:cs="Arial"/>
              </w:rPr>
            </w:pPr>
            <w:r>
              <w:rPr>
                <w:rFonts w:cs="Arial"/>
              </w:rPr>
              <w:t>CR 3895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76B700A" w14:textId="77777777" w:rsidR="000E174B" w:rsidRPr="000D73ED" w:rsidRDefault="000E174B" w:rsidP="00A26CC9">
            <w:pPr>
              <w:rPr>
                <w:rFonts w:cs="Arial"/>
                <w:b/>
                <w:bCs/>
              </w:rPr>
            </w:pPr>
            <w:r w:rsidRPr="000D73ED">
              <w:rPr>
                <w:rFonts w:cs="Arial"/>
                <w:b/>
                <w:bCs/>
              </w:rPr>
              <w:t xml:space="preserve">Current status: </w:t>
            </w:r>
            <w:r w:rsidRPr="00797756">
              <w:rPr>
                <w:rFonts w:cs="Arial"/>
              </w:rPr>
              <w:t>Agreed</w:t>
            </w:r>
          </w:p>
          <w:p w14:paraId="5FB5EE6C" w14:textId="77777777" w:rsidR="000E174B" w:rsidRDefault="000E174B" w:rsidP="00A26CC9">
            <w:pPr>
              <w:rPr>
                <w:rFonts w:eastAsia="Batang" w:cs="Arial"/>
                <w:lang w:eastAsia="ko-KR"/>
              </w:rPr>
            </w:pPr>
            <w:r>
              <w:rPr>
                <w:rFonts w:eastAsia="Batang" w:cs="Arial"/>
                <w:lang w:eastAsia="ko-KR"/>
              </w:rPr>
              <w:t>Revision of C1-221416</w:t>
            </w:r>
          </w:p>
          <w:p w14:paraId="61888750" w14:textId="77777777" w:rsidR="000E174B" w:rsidRDefault="000E174B" w:rsidP="00A26CC9">
            <w:pPr>
              <w:rPr>
                <w:rFonts w:eastAsia="Batang" w:cs="Arial"/>
                <w:lang w:eastAsia="ko-KR"/>
              </w:rPr>
            </w:pPr>
          </w:p>
          <w:p w14:paraId="4DBBFF59" w14:textId="77777777" w:rsidR="000E174B" w:rsidRDefault="000E174B" w:rsidP="00A26CC9">
            <w:pPr>
              <w:rPr>
                <w:rFonts w:eastAsia="Batang" w:cs="Arial"/>
                <w:lang w:eastAsia="ko-KR"/>
              </w:rPr>
            </w:pPr>
            <w:r>
              <w:rPr>
                <w:rFonts w:eastAsia="Batang" w:cs="Arial"/>
                <w:lang w:eastAsia="ko-KR"/>
              </w:rPr>
              <w:t>------------------------------------------------------------------</w:t>
            </w:r>
          </w:p>
          <w:p w14:paraId="403FD9C4" w14:textId="77777777" w:rsidR="000E174B" w:rsidRDefault="000E174B" w:rsidP="00A26CC9">
            <w:pPr>
              <w:rPr>
                <w:rFonts w:eastAsia="Batang" w:cs="Arial"/>
                <w:lang w:eastAsia="ko-KR"/>
              </w:rPr>
            </w:pPr>
            <w:ins w:id="928" w:author="Nokia User" w:date="2022-02-11T17:06:00Z">
              <w:r>
                <w:rPr>
                  <w:rFonts w:eastAsia="Batang" w:cs="Arial"/>
                  <w:lang w:eastAsia="ko-KR"/>
                </w:rPr>
                <w:t>Revision of C1-220629</w:t>
              </w:r>
            </w:ins>
          </w:p>
          <w:p w14:paraId="6C920546" w14:textId="77777777" w:rsidR="000E174B" w:rsidRDefault="000E174B" w:rsidP="00A26CC9">
            <w:pPr>
              <w:rPr>
                <w:rFonts w:eastAsia="Batang" w:cs="Arial"/>
                <w:lang w:eastAsia="ko-KR"/>
              </w:rPr>
            </w:pPr>
          </w:p>
          <w:p w14:paraId="38E13CCD" w14:textId="77777777" w:rsidR="000E174B" w:rsidRDefault="000E174B" w:rsidP="00A26CC9">
            <w:pPr>
              <w:rPr>
                <w:rFonts w:eastAsia="Batang" w:cs="Arial"/>
                <w:lang w:eastAsia="ko-KR"/>
              </w:rPr>
            </w:pPr>
            <w:r>
              <w:rPr>
                <w:rFonts w:eastAsia="Batang" w:cs="Arial"/>
                <w:lang w:eastAsia="ko-KR"/>
              </w:rPr>
              <w:t>Ivo Thu 8:32</w:t>
            </w:r>
          </w:p>
          <w:p w14:paraId="33E64D61" w14:textId="77777777" w:rsidR="000E174B" w:rsidRDefault="000E174B" w:rsidP="00A26CC9">
            <w:pPr>
              <w:rPr>
                <w:rFonts w:eastAsia="Batang" w:cs="Arial"/>
                <w:lang w:eastAsia="ko-KR"/>
              </w:rPr>
            </w:pPr>
            <w:r>
              <w:rPr>
                <w:rFonts w:eastAsia="Batang" w:cs="Arial"/>
                <w:lang w:eastAsia="ko-KR"/>
              </w:rPr>
              <w:t>Rev required</w:t>
            </w:r>
          </w:p>
          <w:p w14:paraId="253351F7" w14:textId="77777777" w:rsidR="000E174B" w:rsidRDefault="000E174B" w:rsidP="00A26CC9">
            <w:pPr>
              <w:rPr>
                <w:rFonts w:eastAsia="Batang" w:cs="Arial"/>
                <w:lang w:eastAsia="ko-KR"/>
              </w:rPr>
            </w:pPr>
          </w:p>
          <w:p w14:paraId="3CDC2E66" w14:textId="77777777" w:rsidR="000E174B" w:rsidRDefault="000E174B" w:rsidP="00A26CC9">
            <w:pPr>
              <w:rPr>
                <w:rFonts w:eastAsia="Batang" w:cs="Arial"/>
                <w:lang w:eastAsia="ko-KR"/>
              </w:rPr>
            </w:pPr>
            <w:r>
              <w:rPr>
                <w:rFonts w:eastAsia="Batang" w:cs="Arial"/>
                <w:lang w:eastAsia="ko-KR"/>
              </w:rPr>
              <w:t>Sunghoon Fri 20:39</w:t>
            </w:r>
          </w:p>
          <w:p w14:paraId="65ECC556" w14:textId="77777777" w:rsidR="000E174B" w:rsidRDefault="000E174B" w:rsidP="00A26CC9">
            <w:pPr>
              <w:rPr>
                <w:rFonts w:eastAsia="Batang" w:cs="Arial"/>
                <w:lang w:eastAsia="ko-KR"/>
              </w:rPr>
            </w:pPr>
            <w:r>
              <w:rPr>
                <w:rFonts w:eastAsia="Batang" w:cs="Arial"/>
                <w:lang w:eastAsia="ko-KR"/>
              </w:rPr>
              <w:t>Responds</w:t>
            </w:r>
          </w:p>
          <w:p w14:paraId="475B5C9E" w14:textId="77777777" w:rsidR="000E174B" w:rsidRDefault="000E174B" w:rsidP="00A26CC9">
            <w:pPr>
              <w:rPr>
                <w:rFonts w:eastAsia="Batang" w:cs="Arial"/>
                <w:lang w:eastAsia="ko-KR"/>
              </w:rPr>
            </w:pPr>
          </w:p>
          <w:p w14:paraId="16FCF437" w14:textId="77777777" w:rsidR="000E174B" w:rsidRDefault="000E174B" w:rsidP="00A26CC9">
            <w:pPr>
              <w:rPr>
                <w:rFonts w:eastAsia="Batang" w:cs="Arial"/>
                <w:lang w:eastAsia="ko-KR"/>
              </w:rPr>
            </w:pPr>
            <w:r>
              <w:rPr>
                <w:rFonts w:eastAsia="Batang" w:cs="Arial"/>
                <w:lang w:eastAsia="ko-KR"/>
              </w:rPr>
              <w:t>Lazaros Fri 21:38</w:t>
            </w:r>
          </w:p>
          <w:p w14:paraId="01319B28" w14:textId="77777777" w:rsidR="000E174B" w:rsidRDefault="000E174B" w:rsidP="00A26CC9">
            <w:pPr>
              <w:rPr>
                <w:rFonts w:eastAsia="Batang" w:cs="Arial"/>
                <w:lang w:eastAsia="ko-KR"/>
              </w:rPr>
            </w:pPr>
            <w:r>
              <w:rPr>
                <w:rFonts w:eastAsia="Batang" w:cs="Arial"/>
                <w:lang w:eastAsia="ko-KR"/>
              </w:rPr>
              <w:t>Provides view</w:t>
            </w:r>
          </w:p>
          <w:p w14:paraId="6719F158" w14:textId="77777777" w:rsidR="000E174B" w:rsidRDefault="000E174B" w:rsidP="00A26CC9">
            <w:pPr>
              <w:rPr>
                <w:rFonts w:eastAsia="Batang" w:cs="Arial"/>
                <w:lang w:eastAsia="ko-KR"/>
              </w:rPr>
            </w:pPr>
          </w:p>
          <w:p w14:paraId="694CB66D" w14:textId="77777777" w:rsidR="000E174B" w:rsidRDefault="000E174B" w:rsidP="00A26CC9">
            <w:pPr>
              <w:rPr>
                <w:rFonts w:eastAsia="Batang" w:cs="Arial"/>
                <w:lang w:eastAsia="ko-KR"/>
              </w:rPr>
            </w:pPr>
            <w:r>
              <w:rPr>
                <w:rFonts w:eastAsia="Batang" w:cs="Arial"/>
                <w:lang w:eastAsia="ko-KR"/>
              </w:rPr>
              <w:t>Sunghoon Tue 23:38</w:t>
            </w:r>
          </w:p>
          <w:p w14:paraId="3EFF69C3" w14:textId="77777777" w:rsidR="000E174B" w:rsidRDefault="000E174B" w:rsidP="00A26CC9">
            <w:pPr>
              <w:rPr>
                <w:rFonts w:eastAsia="Batang" w:cs="Arial"/>
                <w:lang w:eastAsia="ko-KR"/>
              </w:rPr>
            </w:pPr>
            <w:r>
              <w:rPr>
                <w:rFonts w:eastAsia="Batang" w:cs="Arial"/>
                <w:lang w:eastAsia="ko-KR"/>
              </w:rPr>
              <w:t>Rev</w:t>
            </w:r>
          </w:p>
          <w:p w14:paraId="67892279" w14:textId="77777777" w:rsidR="000E174B" w:rsidRDefault="000E174B" w:rsidP="00A26CC9">
            <w:pPr>
              <w:rPr>
                <w:ins w:id="929" w:author="Nokia User" w:date="2022-02-11T17:06:00Z"/>
                <w:rFonts w:eastAsia="Batang" w:cs="Arial"/>
                <w:lang w:eastAsia="ko-KR"/>
              </w:rPr>
            </w:pPr>
          </w:p>
          <w:p w14:paraId="12FC647C" w14:textId="77777777" w:rsidR="000E174B" w:rsidRDefault="000E174B" w:rsidP="00A26CC9">
            <w:pPr>
              <w:rPr>
                <w:ins w:id="930" w:author="Nokia User" w:date="2022-02-11T17:06:00Z"/>
                <w:rFonts w:eastAsia="Batang" w:cs="Arial"/>
                <w:lang w:eastAsia="ko-KR"/>
              </w:rPr>
            </w:pPr>
            <w:ins w:id="931" w:author="Nokia User" w:date="2022-02-11T17:06:00Z">
              <w:r>
                <w:rPr>
                  <w:rFonts w:eastAsia="Batang" w:cs="Arial"/>
                  <w:lang w:eastAsia="ko-KR"/>
                </w:rPr>
                <w:t>_________________________________________</w:t>
              </w:r>
            </w:ins>
          </w:p>
          <w:p w14:paraId="77A7AB6E" w14:textId="77777777" w:rsidR="000E174B" w:rsidRPr="00FB50A7" w:rsidRDefault="000E174B" w:rsidP="00A26CC9">
            <w:pPr>
              <w:rPr>
                <w:rFonts w:eastAsia="Batang" w:cs="Arial"/>
                <w:b/>
                <w:bCs/>
                <w:lang w:eastAsia="ko-KR"/>
              </w:rPr>
            </w:pPr>
            <w:r>
              <w:rPr>
                <w:rFonts w:eastAsia="Batang" w:cs="Arial"/>
                <w:lang w:eastAsia="ko-KR"/>
              </w:rPr>
              <w:t>Agreed</w:t>
            </w:r>
          </w:p>
          <w:p w14:paraId="7668989D" w14:textId="77777777" w:rsidR="000E174B" w:rsidRDefault="000E174B" w:rsidP="00A26CC9">
            <w:pPr>
              <w:rPr>
                <w:rFonts w:eastAsia="Batang" w:cs="Arial"/>
                <w:lang w:eastAsia="ko-KR"/>
              </w:rPr>
            </w:pPr>
          </w:p>
          <w:p w14:paraId="25B3B067" w14:textId="77777777" w:rsidR="000E174B" w:rsidRDefault="000E174B" w:rsidP="00A26CC9">
            <w:pPr>
              <w:rPr>
                <w:rFonts w:eastAsia="Batang" w:cs="Arial"/>
                <w:lang w:eastAsia="ko-KR"/>
              </w:rPr>
            </w:pPr>
            <w:r>
              <w:rPr>
                <w:rFonts w:eastAsia="Batang" w:cs="Arial"/>
                <w:lang w:eastAsia="ko-KR"/>
              </w:rPr>
              <w:t>Revision of C1-220267</w:t>
            </w:r>
          </w:p>
          <w:p w14:paraId="79833283" w14:textId="77777777" w:rsidR="000E174B" w:rsidRDefault="000E174B" w:rsidP="00A26CC9">
            <w:pPr>
              <w:rPr>
                <w:rFonts w:eastAsia="Batang" w:cs="Arial"/>
                <w:lang w:eastAsia="ko-KR"/>
              </w:rPr>
            </w:pPr>
          </w:p>
          <w:p w14:paraId="3935B64A" w14:textId="77777777" w:rsidR="000E174B" w:rsidRDefault="000E174B" w:rsidP="00A26CC9">
            <w:pPr>
              <w:rPr>
                <w:rFonts w:eastAsia="Batang" w:cs="Arial"/>
                <w:lang w:eastAsia="ko-KR"/>
              </w:rPr>
            </w:pPr>
            <w:r>
              <w:rPr>
                <w:rFonts w:eastAsia="Batang" w:cs="Arial"/>
                <w:lang w:eastAsia="ko-KR"/>
              </w:rPr>
              <w:t>-------------------------------------------------------------</w:t>
            </w:r>
          </w:p>
          <w:p w14:paraId="5C9F0188" w14:textId="77777777" w:rsidR="000E174B" w:rsidRPr="00D95972" w:rsidRDefault="000E174B" w:rsidP="00A26CC9">
            <w:pPr>
              <w:rPr>
                <w:rFonts w:eastAsia="Batang" w:cs="Arial"/>
                <w:lang w:eastAsia="ko-KR"/>
              </w:rPr>
            </w:pPr>
          </w:p>
        </w:tc>
      </w:tr>
      <w:tr w:rsidR="000E174B" w:rsidRPr="00D95972" w14:paraId="0BD6B3F8" w14:textId="77777777" w:rsidTr="000E174B">
        <w:tc>
          <w:tcPr>
            <w:tcW w:w="975" w:type="dxa"/>
            <w:tcBorders>
              <w:top w:val="nil"/>
              <w:left w:val="thinThickThinSmallGap" w:sz="24" w:space="0" w:color="auto"/>
              <w:bottom w:val="nil"/>
            </w:tcBorders>
            <w:shd w:val="clear" w:color="auto" w:fill="auto"/>
          </w:tcPr>
          <w:p w14:paraId="7A5399D0"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7440ABC8"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700B1529" w14:textId="77777777" w:rsidR="000E174B" w:rsidRPr="004B3D15" w:rsidRDefault="000E174B" w:rsidP="00A26CC9">
            <w:pPr>
              <w:overflowPunct/>
              <w:autoSpaceDE/>
              <w:autoSpaceDN/>
              <w:adjustRightInd/>
              <w:textAlignment w:val="auto"/>
            </w:pPr>
            <w:r>
              <w:t>C1-222068</w:t>
            </w:r>
          </w:p>
        </w:tc>
        <w:tc>
          <w:tcPr>
            <w:tcW w:w="4190" w:type="dxa"/>
            <w:gridSpan w:val="3"/>
            <w:tcBorders>
              <w:top w:val="single" w:sz="4" w:space="0" w:color="auto"/>
              <w:bottom w:val="single" w:sz="4" w:space="0" w:color="auto"/>
            </w:tcBorders>
            <w:shd w:val="clear" w:color="auto" w:fill="FFFF00"/>
          </w:tcPr>
          <w:p w14:paraId="7437A952" w14:textId="77777777" w:rsidR="000E174B" w:rsidRDefault="000E174B" w:rsidP="00A26CC9">
            <w:pPr>
              <w:rPr>
                <w:rFonts w:cs="Arial"/>
              </w:rPr>
            </w:pPr>
            <w:r>
              <w:rPr>
                <w:rFonts w:cs="Arial"/>
              </w:rPr>
              <w:t>Support of updating ECS configuration info</w:t>
            </w:r>
          </w:p>
        </w:tc>
        <w:tc>
          <w:tcPr>
            <w:tcW w:w="1766" w:type="dxa"/>
            <w:tcBorders>
              <w:top w:val="single" w:sz="4" w:space="0" w:color="auto"/>
              <w:bottom w:val="single" w:sz="4" w:space="0" w:color="auto"/>
            </w:tcBorders>
            <w:shd w:val="clear" w:color="auto" w:fill="FFFF00"/>
          </w:tcPr>
          <w:p w14:paraId="1667B07E" w14:textId="77777777" w:rsidR="000E174B" w:rsidRDefault="000E174B" w:rsidP="00A26CC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EA9570" w14:textId="77777777" w:rsidR="000E174B" w:rsidRDefault="000E174B" w:rsidP="00A26CC9">
            <w:pPr>
              <w:rPr>
                <w:rFonts w:cs="Arial"/>
              </w:rPr>
            </w:pPr>
            <w:r>
              <w:rPr>
                <w:rFonts w:cs="Arial"/>
              </w:rPr>
              <w:t>CR 3957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C739DFD" w14:textId="77777777" w:rsidR="000E174B" w:rsidRPr="000D73ED" w:rsidRDefault="000E174B" w:rsidP="00A26CC9">
            <w:pPr>
              <w:rPr>
                <w:rFonts w:cs="Arial"/>
                <w:b/>
                <w:bCs/>
              </w:rPr>
            </w:pPr>
            <w:r w:rsidRPr="000D73ED">
              <w:rPr>
                <w:rFonts w:cs="Arial"/>
                <w:b/>
                <w:bCs/>
              </w:rPr>
              <w:t xml:space="preserve">Current status: </w:t>
            </w:r>
            <w:r w:rsidRPr="00797756">
              <w:rPr>
                <w:rFonts w:cs="Arial"/>
              </w:rPr>
              <w:t>Agreed</w:t>
            </w:r>
          </w:p>
          <w:p w14:paraId="1A80C482" w14:textId="77777777" w:rsidR="000E174B" w:rsidRDefault="000E174B" w:rsidP="00A26CC9">
            <w:pPr>
              <w:rPr>
                <w:rFonts w:eastAsia="Batang" w:cs="Arial"/>
                <w:lang w:eastAsia="ko-KR"/>
              </w:rPr>
            </w:pPr>
            <w:r>
              <w:rPr>
                <w:rFonts w:eastAsia="Batang" w:cs="Arial"/>
                <w:lang w:eastAsia="ko-KR"/>
              </w:rPr>
              <w:t>Revision of C1-221679</w:t>
            </w:r>
          </w:p>
          <w:p w14:paraId="58FF81A6" w14:textId="77777777" w:rsidR="000E174B" w:rsidRDefault="000E174B" w:rsidP="00A26CC9">
            <w:pPr>
              <w:rPr>
                <w:rFonts w:eastAsia="Batang" w:cs="Arial"/>
                <w:lang w:eastAsia="ko-KR"/>
              </w:rPr>
            </w:pPr>
          </w:p>
          <w:p w14:paraId="5D1D8FA6" w14:textId="77777777" w:rsidR="000E174B" w:rsidRDefault="000E174B" w:rsidP="00A26CC9">
            <w:pPr>
              <w:rPr>
                <w:rFonts w:eastAsia="Batang" w:cs="Arial"/>
                <w:lang w:eastAsia="ko-KR"/>
              </w:rPr>
            </w:pPr>
            <w:r>
              <w:rPr>
                <w:rFonts w:eastAsia="Batang" w:cs="Arial"/>
                <w:lang w:eastAsia="ko-KR"/>
              </w:rPr>
              <w:t>---------------------------------------------------------</w:t>
            </w:r>
          </w:p>
          <w:p w14:paraId="521CC50C" w14:textId="77777777" w:rsidR="000E174B" w:rsidRDefault="000E174B" w:rsidP="00A26CC9">
            <w:pPr>
              <w:rPr>
                <w:rFonts w:eastAsia="Batang" w:cs="Arial"/>
                <w:lang w:eastAsia="ko-KR"/>
              </w:rPr>
            </w:pPr>
          </w:p>
          <w:p w14:paraId="34C02CDC" w14:textId="77777777" w:rsidR="000E174B" w:rsidRDefault="000E174B" w:rsidP="00A26CC9">
            <w:pPr>
              <w:rPr>
                <w:rFonts w:eastAsia="Batang" w:cs="Arial"/>
                <w:lang w:eastAsia="ko-KR"/>
              </w:rPr>
            </w:pPr>
            <w:ins w:id="932" w:author="Nokia User" w:date="2022-02-11T17:06:00Z">
              <w:r>
                <w:rPr>
                  <w:rFonts w:eastAsia="Batang" w:cs="Arial"/>
                  <w:lang w:eastAsia="ko-KR"/>
                </w:rPr>
                <w:t>Revision of C1-220843</w:t>
              </w:r>
            </w:ins>
          </w:p>
          <w:p w14:paraId="4B85C30C" w14:textId="77777777" w:rsidR="000E174B" w:rsidRDefault="000E174B" w:rsidP="00A26CC9">
            <w:pPr>
              <w:rPr>
                <w:rFonts w:eastAsia="Batang" w:cs="Arial"/>
                <w:lang w:eastAsia="ko-KR"/>
              </w:rPr>
            </w:pPr>
          </w:p>
          <w:p w14:paraId="65987601" w14:textId="77777777" w:rsidR="000E174B" w:rsidRDefault="000E174B" w:rsidP="00A26CC9">
            <w:pPr>
              <w:rPr>
                <w:rFonts w:eastAsia="Batang" w:cs="Arial"/>
                <w:lang w:eastAsia="ko-KR"/>
              </w:rPr>
            </w:pPr>
            <w:r>
              <w:rPr>
                <w:rFonts w:eastAsia="Batang" w:cs="Arial"/>
                <w:lang w:eastAsia="ko-KR"/>
              </w:rPr>
              <w:t>Sunghoon Thu 6:55</w:t>
            </w:r>
          </w:p>
          <w:p w14:paraId="24F3EB9E" w14:textId="77777777" w:rsidR="000E174B" w:rsidRDefault="000E174B" w:rsidP="00A26CC9">
            <w:pPr>
              <w:rPr>
                <w:rFonts w:eastAsia="Batang" w:cs="Arial"/>
                <w:lang w:eastAsia="ko-KR"/>
              </w:rPr>
            </w:pPr>
            <w:r>
              <w:rPr>
                <w:rFonts w:eastAsia="Batang" w:cs="Arial"/>
                <w:lang w:eastAsia="ko-KR"/>
              </w:rPr>
              <w:t>Objection</w:t>
            </w:r>
          </w:p>
          <w:p w14:paraId="3CA2CB6A" w14:textId="77777777" w:rsidR="000E174B" w:rsidRDefault="000E174B" w:rsidP="00A26CC9">
            <w:pPr>
              <w:rPr>
                <w:rFonts w:eastAsia="Batang" w:cs="Arial"/>
                <w:lang w:eastAsia="ko-KR"/>
              </w:rPr>
            </w:pPr>
          </w:p>
          <w:p w14:paraId="4C627221" w14:textId="77777777" w:rsidR="000E174B" w:rsidRDefault="000E174B" w:rsidP="00A26CC9">
            <w:pPr>
              <w:rPr>
                <w:rFonts w:eastAsia="Batang" w:cs="Arial"/>
                <w:lang w:eastAsia="ko-KR"/>
              </w:rPr>
            </w:pPr>
            <w:r>
              <w:rPr>
                <w:rFonts w:eastAsia="Batang" w:cs="Arial"/>
                <w:lang w:eastAsia="ko-KR"/>
              </w:rPr>
              <w:t>Ivo Thu 8:32</w:t>
            </w:r>
          </w:p>
          <w:p w14:paraId="77C146E8" w14:textId="77777777" w:rsidR="000E174B" w:rsidRDefault="000E174B" w:rsidP="00A26CC9">
            <w:pPr>
              <w:rPr>
                <w:rFonts w:eastAsia="Batang" w:cs="Arial"/>
                <w:lang w:eastAsia="ko-KR"/>
              </w:rPr>
            </w:pPr>
            <w:r>
              <w:rPr>
                <w:rFonts w:eastAsia="Batang" w:cs="Arial"/>
                <w:lang w:eastAsia="ko-KR"/>
              </w:rPr>
              <w:t>Request to postpone</w:t>
            </w:r>
          </w:p>
          <w:p w14:paraId="4CCA3A33" w14:textId="77777777" w:rsidR="000E174B" w:rsidRDefault="000E174B" w:rsidP="00A26CC9">
            <w:pPr>
              <w:rPr>
                <w:rFonts w:eastAsia="Batang" w:cs="Arial"/>
                <w:lang w:eastAsia="ko-KR"/>
              </w:rPr>
            </w:pPr>
          </w:p>
          <w:p w14:paraId="0527A38D" w14:textId="77777777" w:rsidR="000E174B" w:rsidRDefault="000E174B" w:rsidP="00A26CC9">
            <w:pPr>
              <w:rPr>
                <w:rFonts w:eastAsia="Batang" w:cs="Arial"/>
                <w:lang w:eastAsia="ko-KR"/>
              </w:rPr>
            </w:pPr>
            <w:r>
              <w:rPr>
                <w:rFonts w:eastAsia="Batang" w:cs="Arial"/>
                <w:lang w:eastAsia="ko-KR"/>
              </w:rPr>
              <w:t>Lazaros Tue 9:26</w:t>
            </w:r>
          </w:p>
          <w:p w14:paraId="5CBA16B6" w14:textId="77777777" w:rsidR="000E174B" w:rsidRDefault="000E174B" w:rsidP="00A26CC9">
            <w:pPr>
              <w:rPr>
                <w:rFonts w:eastAsia="Batang" w:cs="Arial"/>
                <w:lang w:eastAsia="ko-KR"/>
              </w:rPr>
            </w:pPr>
            <w:r>
              <w:rPr>
                <w:rFonts w:eastAsia="Batang" w:cs="Arial"/>
                <w:lang w:eastAsia="ko-KR"/>
              </w:rPr>
              <w:t>Agrees tdoc is dependent on receiving reply from SA6</w:t>
            </w:r>
          </w:p>
          <w:p w14:paraId="6A0630B0" w14:textId="77777777" w:rsidR="000E174B" w:rsidRDefault="000E174B" w:rsidP="00A26CC9">
            <w:pPr>
              <w:rPr>
                <w:rFonts w:eastAsia="Batang" w:cs="Arial"/>
                <w:lang w:eastAsia="ko-KR"/>
              </w:rPr>
            </w:pPr>
          </w:p>
          <w:p w14:paraId="0A86B159" w14:textId="77777777" w:rsidR="000E174B" w:rsidRDefault="000E174B" w:rsidP="00A26CC9">
            <w:pPr>
              <w:rPr>
                <w:rFonts w:eastAsia="Batang" w:cs="Arial"/>
                <w:lang w:eastAsia="ko-KR"/>
              </w:rPr>
            </w:pPr>
            <w:r>
              <w:rPr>
                <w:rFonts w:eastAsia="Batang" w:cs="Arial"/>
                <w:lang w:eastAsia="ko-KR"/>
              </w:rPr>
              <w:t>Sunghoon Thu 6:58</w:t>
            </w:r>
          </w:p>
          <w:p w14:paraId="6C4E5BE7" w14:textId="77777777" w:rsidR="000E174B" w:rsidRDefault="000E174B" w:rsidP="00A26CC9">
            <w:pPr>
              <w:rPr>
                <w:rFonts w:eastAsia="Batang" w:cs="Arial"/>
                <w:lang w:eastAsia="ko-KR"/>
              </w:rPr>
            </w:pPr>
            <w:r>
              <w:rPr>
                <w:rFonts w:eastAsia="Batang" w:cs="Arial"/>
                <w:lang w:eastAsia="ko-KR"/>
              </w:rPr>
              <w:t>Request to postpone</w:t>
            </w:r>
          </w:p>
          <w:p w14:paraId="15288C14" w14:textId="77777777" w:rsidR="000E174B" w:rsidRDefault="000E174B" w:rsidP="00A26CC9">
            <w:pPr>
              <w:rPr>
                <w:ins w:id="933" w:author="Nokia User" w:date="2022-02-11T17:06:00Z"/>
                <w:rFonts w:eastAsia="Batang" w:cs="Arial"/>
                <w:lang w:eastAsia="ko-KR"/>
              </w:rPr>
            </w:pPr>
          </w:p>
          <w:p w14:paraId="4F92A91E" w14:textId="77777777" w:rsidR="000E174B" w:rsidRDefault="000E174B" w:rsidP="00A26CC9">
            <w:pPr>
              <w:rPr>
                <w:ins w:id="934" w:author="Nokia User" w:date="2022-02-11T17:06:00Z"/>
                <w:rFonts w:eastAsia="Batang" w:cs="Arial"/>
                <w:lang w:eastAsia="ko-KR"/>
              </w:rPr>
            </w:pPr>
            <w:ins w:id="935" w:author="Nokia User" w:date="2022-02-11T17:06:00Z">
              <w:r>
                <w:rPr>
                  <w:rFonts w:eastAsia="Batang" w:cs="Arial"/>
                  <w:lang w:eastAsia="ko-KR"/>
                </w:rPr>
                <w:t>_________________________________________</w:t>
              </w:r>
            </w:ins>
          </w:p>
          <w:p w14:paraId="486EB32C" w14:textId="77777777" w:rsidR="000E174B" w:rsidRPr="00FB50A7" w:rsidRDefault="000E174B" w:rsidP="00A26CC9">
            <w:pPr>
              <w:rPr>
                <w:rFonts w:eastAsia="Batang" w:cs="Arial"/>
                <w:b/>
                <w:bCs/>
                <w:lang w:eastAsia="ko-KR"/>
              </w:rPr>
            </w:pPr>
            <w:r>
              <w:rPr>
                <w:rFonts w:eastAsia="Batang" w:cs="Arial"/>
                <w:lang w:eastAsia="ko-KR"/>
              </w:rPr>
              <w:t>Agreed</w:t>
            </w:r>
          </w:p>
          <w:p w14:paraId="59DC7F91" w14:textId="77777777" w:rsidR="000E174B" w:rsidRDefault="000E174B" w:rsidP="00A26CC9">
            <w:pPr>
              <w:rPr>
                <w:rFonts w:eastAsia="Batang" w:cs="Arial"/>
                <w:lang w:eastAsia="ko-KR"/>
              </w:rPr>
            </w:pPr>
          </w:p>
          <w:p w14:paraId="7B16BCAE" w14:textId="77777777" w:rsidR="000E174B" w:rsidRDefault="000E174B" w:rsidP="00A26CC9">
            <w:pPr>
              <w:rPr>
                <w:rFonts w:eastAsia="Batang" w:cs="Arial"/>
                <w:lang w:eastAsia="ko-KR"/>
              </w:rPr>
            </w:pPr>
            <w:r>
              <w:rPr>
                <w:rFonts w:eastAsia="Batang" w:cs="Arial"/>
                <w:lang w:eastAsia="ko-KR"/>
              </w:rPr>
              <w:t>Revision of C1-220511</w:t>
            </w:r>
          </w:p>
          <w:p w14:paraId="32516BB4" w14:textId="77777777" w:rsidR="000E174B" w:rsidRDefault="000E174B" w:rsidP="00A26CC9">
            <w:pPr>
              <w:rPr>
                <w:rFonts w:eastAsia="Batang" w:cs="Arial"/>
                <w:lang w:eastAsia="ko-KR"/>
              </w:rPr>
            </w:pPr>
          </w:p>
          <w:p w14:paraId="789DA20B" w14:textId="77777777" w:rsidR="000E174B" w:rsidRDefault="000E174B" w:rsidP="00A26CC9">
            <w:pPr>
              <w:rPr>
                <w:rFonts w:eastAsia="Batang" w:cs="Arial"/>
                <w:lang w:eastAsia="ko-KR"/>
              </w:rPr>
            </w:pPr>
            <w:r>
              <w:rPr>
                <w:rFonts w:eastAsia="Batang" w:cs="Arial"/>
                <w:lang w:eastAsia="ko-KR"/>
              </w:rPr>
              <w:t>--------------------------------------------------------------</w:t>
            </w:r>
          </w:p>
          <w:p w14:paraId="525E6F0A" w14:textId="77777777" w:rsidR="000E174B" w:rsidRDefault="000E174B" w:rsidP="00A26CC9">
            <w:pPr>
              <w:rPr>
                <w:rFonts w:eastAsia="Batang" w:cs="Arial"/>
                <w:lang w:eastAsia="ko-KR"/>
              </w:rPr>
            </w:pPr>
          </w:p>
        </w:tc>
      </w:tr>
      <w:tr w:rsidR="00882313" w:rsidRPr="00D95972" w14:paraId="734ADEC1" w14:textId="77777777" w:rsidTr="003F1088">
        <w:tc>
          <w:tcPr>
            <w:tcW w:w="975" w:type="dxa"/>
            <w:tcBorders>
              <w:top w:val="nil"/>
              <w:left w:val="thinThickThinSmallGap" w:sz="24" w:space="0" w:color="auto"/>
              <w:bottom w:val="nil"/>
            </w:tcBorders>
            <w:shd w:val="clear" w:color="auto" w:fill="auto"/>
          </w:tcPr>
          <w:p w14:paraId="3DF9E776"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37317AE6"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0044AC04" w14:textId="77777777" w:rsidR="00882313" w:rsidRPr="0088419F"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587BC7D"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2356F99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AB26A47"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9A3FDC3" w14:textId="77777777" w:rsidR="00882313" w:rsidRDefault="00882313" w:rsidP="00A753D0">
            <w:pPr>
              <w:rPr>
                <w:rFonts w:eastAsia="Batang" w:cs="Arial"/>
                <w:lang w:eastAsia="ko-KR"/>
              </w:rPr>
            </w:pPr>
          </w:p>
        </w:tc>
      </w:tr>
      <w:tr w:rsidR="00882313" w:rsidRPr="00D95972" w14:paraId="58185521" w14:textId="77777777" w:rsidTr="003F1088">
        <w:tc>
          <w:tcPr>
            <w:tcW w:w="975" w:type="dxa"/>
            <w:tcBorders>
              <w:top w:val="nil"/>
              <w:left w:val="thinThickThinSmallGap" w:sz="24" w:space="0" w:color="auto"/>
              <w:bottom w:val="nil"/>
            </w:tcBorders>
            <w:shd w:val="clear" w:color="auto" w:fill="auto"/>
          </w:tcPr>
          <w:p w14:paraId="57574B7E"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4AF7FC56"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269847BC" w14:textId="77777777" w:rsidR="00882313" w:rsidRPr="0088419F"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B04BEA1"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4011FD5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306D5D"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5E04734" w14:textId="77777777" w:rsidR="00882313" w:rsidRDefault="00882313" w:rsidP="00A753D0">
            <w:pPr>
              <w:rPr>
                <w:rFonts w:eastAsia="Batang" w:cs="Arial"/>
                <w:lang w:eastAsia="ko-KR"/>
              </w:rPr>
            </w:pPr>
          </w:p>
        </w:tc>
      </w:tr>
      <w:tr w:rsidR="000E174B" w:rsidRPr="00D95972" w14:paraId="0EF313C2" w14:textId="77777777" w:rsidTr="000E174B">
        <w:tc>
          <w:tcPr>
            <w:tcW w:w="975" w:type="dxa"/>
            <w:tcBorders>
              <w:top w:val="nil"/>
              <w:left w:val="thinThickThinSmallGap" w:sz="24" w:space="0" w:color="auto"/>
              <w:bottom w:val="nil"/>
            </w:tcBorders>
            <w:shd w:val="clear" w:color="auto" w:fill="auto"/>
          </w:tcPr>
          <w:p w14:paraId="71CA6521"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7C96A06A"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39950569" w14:textId="77777777" w:rsidR="000E174B" w:rsidRPr="00D95972" w:rsidRDefault="000E6714" w:rsidP="00A26CC9">
            <w:pPr>
              <w:overflowPunct/>
              <w:autoSpaceDE/>
              <w:autoSpaceDN/>
              <w:adjustRightInd/>
              <w:textAlignment w:val="auto"/>
              <w:rPr>
                <w:rFonts w:cs="Arial"/>
                <w:lang w:val="en-US"/>
              </w:rPr>
            </w:pPr>
            <w:hyperlink r:id="rId320" w:history="1">
              <w:r w:rsidR="000E174B">
                <w:rPr>
                  <w:rStyle w:val="Hyperlink"/>
                </w:rPr>
                <w:t>C1-221125</w:t>
              </w:r>
            </w:hyperlink>
          </w:p>
        </w:tc>
        <w:tc>
          <w:tcPr>
            <w:tcW w:w="4190" w:type="dxa"/>
            <w:gridSpan w:val="3"/>
            <w:tcBorders>
              <w:top w:val="single" w:sz="4" w:space="0" w:color="auto"/>
              <w:bottom w:val="single" w:sz="4" w:space="0" w:color="auto"/>
            </w:tcBorders>
            <w:shd w:val="clear" w:color="auto" w:fill="FFFF00"/>
          </w:tcPr>
          <w:p w14:paraId="24FD4D36" w14:textId="77777777" w:rsidR="000E174B" w:rsidRPr="00D95972" w:rsidRDefault="000E174B" w:rsidP="00A26CC9">
            <w:pPr>
              <w:rPr>
                <w:rFonts w:cs="Arial"/>
              </w:rPr>
            </w:pPr>
            <w:r>
              <w:rPr>
                <w:rFonts w:cs="Arial"/>
              </w:rPr>
              <w:t>ECS address for PDN connection</w:t>
            </w:r>
          </w:p>
        </w:tc>
        <w:tc>
          <w:tcPr>
            <w:tcW w:w="1766" w:type="dxa"/>
            <w:tcBorders>
              <w:top w:val="single" w:sz="4" w:space="0" w:color="auto"/>
              <w:bottom w:val="single" w:sz="4" w:space="0" w:color="auto"/>
            </w:tcBorders>
            <w:shd w:val="clear" w:color="auto" w:fill="FFFF00"/>
          </w:tcPr>
          <w:p w14:paraId="2487CFB5" w14:textId="77777777" w:rsidR="000E174B" w:rsidRPr="00D95972" w:rsidRDefault="000E174B" w:rsidP="00A26CC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382A59" w14:textId="77777777" w:rsidR="000E174B" w:rsidRPr="00D95972" w:rsidRDefault="000E174B" w:rsidP="00A26CC9">
            <w:pPr>
              <w:rPr>
                <w:rFonts w:cs="Arial"/>
              </w:rPr>
            </w:pPr>
            <w:r>
              <w:rPr>
                <w:rFonts w:cs="Arial"/>
              </w:rPr>
              <w:t>CR 3685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ABD58C5" w14:textId="77777777" w:rsidR="000E174B" w:rsidRPr="000D73ED" w:rsidRDefault="000E174B" w:rsidP="00A26CC9">
            <w:pPr>
              <w:rPr>
                <w:rFonts w:cs="Arial"/>
                <w:b/>
                <w:bCs/>
              </w:rPr>
            </w:pPr>
            <w:r w:rsidRPr="000D73ED">
              <w:rPr>
                <w:rFonts w:cs="Arial"/>
                <w:b/>
                <w:bCs/>
              </w:rPr>
              <w:t xml:space="preserve">Current status: </w:t>
            </w:r>
            <w:r>
              <w:rPr>
                <w:rFonts w:cs="Arial"/>
              </w:rPr>
              <w:t>Postponed</w:t>
            </w:r>
          </w:p>
          <w:p w14:paraId="5D035F7F" w14:textId="77777777" w:rsidR="000E174B" w:rsidRDefault="000E174B" w:rsidP="00A26CC9">
            <w:pPr>
              <w:rPr>
                <w:rFonts w:eastAsia="Batang" w:cs="Arial"/>
                <w:lang w:eastAsia="ko-KR"/>
              </w:rPr>
            </w:pPr>
            <w:r>
              <w:rPr>
                <w:rFonts w:eastAsia="Batang" w:cs="Arial"/>
                <w:lang w:eastAsia="ko-KR"/>
              </w:rPr>
              <w:t>Lazaros Tue 9:32</w:t>
            </w:r>
          </w:p>
          <w:p w14:paraId="6573747C" w14:textId="77777777" w:rsidR="000E174B" w:rsidRDefault="000E174B" w:rsidP="00A26CC9">
            <w:pPr>
              <w:rPr>
                <w:rFonts w:eastAsia="Batang" w:cs="Arial"/>
                <w:lang w:eastAsia="ko-KR"/>
              </w:rPr>
            </w:pPr>
            <w:r>
              <w:rPr>
                <w:rFonts w:eastAsia="Batang" w:cs="Arial"/>
                <w:lang w:eastAsia="ko-KR"/>
              </w:rPr>
              <w:t>Need to wait for reply LS</w:t>
            </w:r>
          </w:p>
          <w:p w14:paraId="1948A1B9" w14:textId="77777777" w:rsidR="000E174B" w:rsidRDefault="000E174B" w:rsidP="00A26CC9">
            <w:pPr>
              <w:rPr>
                <w:rFonts w:eastAsia="Batang" w:cs="Arial"/>
                <w:lang w:eastAsia="ko-KR"/>
              </w:rPr>
            </w:pPr>
          </w:p>
          <w:p w14:paraId="12710689" w14:textId="77777777" w:rsidR="000E174B" w:rsidRDefault="000E174B" w:rsidP="00A26CC9">
            <w:pPr>
              <w:rPr>
                <w:rFonts w:eastAsia="Batang" w:cs="Arial"/>
                <w:lang w:eastAsia="ko-KR"/>
              </w:rPr>
            </w:pPr>
            <w:r>
              <w:rPr>
                <w:rFonts w:eastAsia="Batang" w:cs="Arial"/>
                <w:lang w:eastAsia="ko-KR"/>
              </w:rPr>
              <w:t>Sunghoon Thu 6:56</w:t>
            </w:r>
          </w:p>
          <w:p w14:paraId="15145E75" w14:textId="77777777" w:rsidR="000E174B" w:rsidRDefault="000E174B" w:rsidP="00A26CC9">
            <w:pPr>
              <w:rPr>
                <w:rFonts w:eastAsia="Batang" w:cs="Arial"/>
                <w:lang w:eastAsia="ko-KR"/>
              </w:rPr>
            </w:pPr>
            <w:r>
              <w:rPr>
                <w:rFonts w:eastAsia="Batang" w:cs="Arial"/>
                <w:lang w:eastAsia="ko-KR"/>
              </w:rPr>
              <w:t>No need to wait</w:t>
            </w:r>
          </w:p>
          <w:p w14:paraId="49787A2E" w14:textId="77777777" w:rsidR="000E174B" w:rsidRDefault="000E174B" w:rsidP="00A26CC9">
            <w:pPr>
              <w:rPr>
                <w:rFonts w:eastAsia="Batang" w:cs="Arial"/>
                <w:lang w:eastAsia="ko-KR"/>
              </w:rPr>
            </w:pPr>
          </w:p>
          <w:p w14:paraId="2DF42216" w14:textId="77777777" w:rsidR="000E174B" w:rsidRDefault="000E174B" w:rsidP="00A26CC9">
            <w:pPr>
              <w:rPr>
                <w:rFonts w:eastAsia="Batang" w:cs="Arial"/>
                <w:lang w:eastAsia="ko-KR"/>
              </w:rPr>
            </w:pPr>
            <w:r>
              <w:rPr>
                <w:rFonts w:eastAsia="Batang" w:cs="Arial"/>
                <w:lang w:eastAsia="ko-KR"/>
              </w:rPr>
              <w:t>Christian Thu 9:11</w:t>
            </w:r>
          </w:p>
          <w:p w14:paraId="09CC64A3" w14:textId="77777777" w:rsidR="000E174B" w:rsidRDefault="000E174B" w:rsidP="00A26CC9">
            <w:pPr>
              <w:rPr>
                <w:rFonts w:eastAsia="Batang" w:cs="Arial"/>
                <w:lang w:eastAsia="ko-KR"/>
              </w:rPr>
            </w:pPr>
            <w:r>
              <w:rPr>
                <w:rFonts w:eastAsia="Batang" w:cs="Arial"/>
                <w:lang w:eastAsia="ko-KR"/>
              </w:rPr>
              <w:t>Question</w:t>
            </w:r>
          </w:p>
          <w:p w14:paraId="013D6F00" w14:textId="77777777" w:rsidR="000E174B" w:rsidRDefault="000E174B" w:rsidP="00A26CC9">
            <w:pPr>
              <w:rPr>
                <w:rFonts w:eastAsia="Batang" w:cs="Arial"/>
                <w:lang w:eastAsia="ko-KR"/>
              </w:rPr>
            </w:pPr>
          </w:p>
          <w:p w14:paraId="2CD805CE" w14:textId="77777777" w:rsidR="000E174B" w:rsidRDefault="000E174B" w:rsidP="00A26CC9">
            <w:pPr>
              <w:rPr>
                <w:rFonts w:eastAsia="Batang" w:cs="Arial"/>
                <w:lang w:eastAsia="ko-KR"/>
              </w:rPr>
            </w:pPr>
            <w:r>
              <w:rPr>
                <w:rFonts w:eastAsia="Batang" w:cs="Arial"/>
                <w:lang w:eastAsia="ko-KR"/>
              </w:rPr>
              <w:t>Sunghoon Thu 9:24</w:t>
            </w:r>
          </w:p>
          <w:p w14:paraId="76636927" w14:textId="77777777" w:rsidR="000E174B" w:rsidRDefault="000E174B" w:rsidP="00A26CC9">
            <w:pPr>
              <w:rPr>
                <w:rFonts w:eastAsia="Batang" w:cs="Arial"/>
                <w:lang w:eastAsia="ko-KR"/>
              </w:rPr>
            </w:pPr>
            <w:r>
              <w:rPr>
                <w:rFonts w:eastAsia="Batang" w:cs="Arial"/>
                <w:lang w:eastAsia="ko-KR"/>
              </w:rPr>
              <w:t>Responds</w:t>
            </w:r>
          </w:p>
          <w:p w14:paraId="5EC60726" w14:textId="77777777" w:rsidR="000E174B" w:rsidRDefault="000E174B" w:rsidP="00A26CC9">
            <w:pPr>
              <w:rPr>
                <w:rFonts w:eastAsia="Batang" w:cs="Arial"/>
                <w:lang w:eastAsia="ko-KR"/>
              </w:rPr>
            </w:pPr>
          </w:p>
          <w:p w14:paraId="6E0D1657" w14:textId="77777777" w:rsidR="000E174B" w:rsidRDefault="000E174B" w:rsidP="00A26CC9">
            <w:pPr>
              <w:rPr>
                <w:rFonts w:eastAsia="Batang" w:cs="Arial"/>
                <w:lang w:eastAsia="ko-KR"/>
              </w:rPr>
            </w:pPr>
            <w:r>
              <w:rPr>
                <w:rFonts w:eastAsia="Batang" w:cs="Arial"/>
                <w:lang w:eastAsia="ko-KR"/>
              </w:rPr>
              <w:t>Christian Thu 10:05</w:t>
            </w:r>
          </w:p>
          <w:p w14:paraId="071F0A22" w14:textId="77777777" w:rsidR="000E174B" w:rsidRDefault="000E174B" w:rsidP="00A26CC9">
            <w:pPr>
              <w:rPr>
                <w:rFonts w:eastAsia="Batang" w:cs="Arial"/>
                <w:lang w:eastAsia="ko-KR"/>
              </w:rPr>
            </w:pPr>
            <w:r>
              <w:rPr>
                <w:rFonts w:eastAsia="Batang" w:cs="Arial"/>
                <w:lang w:eastAsia="ko-KR"/>
              </w:rPr>
              <w:t>Not Ok with response</w:t>
            </w:r>
          </w:p>
          <w:p w14:paraId="4CD47E03" w14:textId="77777777" w:rsidR="000E174B" w:rsidRPr="00D95972" w:rsidRDefault="000E174B" w:rsidP="00A26CC9">
            <w:pPr>
              <w:rPr>
                <w:rFonts w:eastAsia="Batang" w:cs="Arial"/>
                <w:lang w:eastAsia="ko-KR"/>
              </w:rPr>
            </w:pPr>
          </w:p>
        </w:tc>
      </w:tr>
      <w:tr w:rsidR="000E174B" w:rsidRPr="00D95972" w14:paraId="66795ADA" w14:textId="77777777" w:rsidTr="000E174B">
        <w:tc>
          <w:tcPr>
            <w:tcW w:w="975" w:type="dxa"/>
            <w:tcBorders>
              <w:top w:val="nil"/>
              <w:left w:val="thinThickThinSmallGap" w:sz="24" w:space="0" w:color="auto"/>
              <w:bottom w:val="nil"/>
            </w:tcBorders>
            <w:shd w:val="clear" w:color="auto" w:fill="auto"/>
          </w:tcPr>
          <w:p w14:paraId="1E49A4B6"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0A40AC8B"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6E27FC7A" w14:textId="77777777" w:rsidR="000E174B" w:rsidRPr="00D95972" w:rsidRDefault="000E6714" w:rsidP="00A26CC9">
            <w:pPr>
              <w:overflowPunct/>
              <w:autoSpaceDE/>
              <w:autoSpaceDN/>
              <w:adjustRightInd/>
              <w:textAlignment w:val="auto"/>
              <w:rPr>
                <w:rFonts w:cs="Arial"/>
                <w:lang w:val="en-US"/>
              </w:rPr>
            </w:pPr>
            <w:hyperlink r:id="rId321" w:history="1">
              <w:r w:rsidR="000E174B">
                <w:rPr>
                  <w:rStyle w:val="Hyperlink"/>
                </w:rPr>
                <w:t>C1-221436</w:t>
              </w:r>
            </w:hyperlink>
          </w:p>
        </w:tc>
        <w:tc>
          <w:tcPr>
            <w:tcW w:w="4190" w:type="dxa"/>
            <w:gridSpan w:val="3"/>
            <w:tcBorders>
              <w:top w:val="single" w:sz="4" w:space="0" w:color="auto"/>
              <w:bottom w:val="single" w:sz="4" w:space="0" w:color="auto"/>
            </w:tcBorders>
            <w:shd w:val="clear" w:color="auto" w:fill="auto"/>
          </w:tcPr>
          <w:p w14:paraId="0F0DC611" w14:textId="77777777" w:rsidR="000E174B" w:rsidRPr="00D95972" w:rsidRDefault="000E174B" w:rsidP="00A26CC9">
            <w:pPr>
              <w:rPr>
                <w:rFonts w:cs="Arial"/>
              </w:rPr>
            </w:pPr>
            <w:r>
              <w:rPr>
                <w:rFonts w:cs="Arial"/>
              </w:rPr>
              <w:t>Work plan for the CT1 part of eEDGE_5GC</w:t>
            </w:r>
          </w:p>
        </w:tc>
        <w:tc>
          <w:tcPr>
            <w:tcW w:w="1766" w:type="dxa"/>
            <w:tcBorders>
              <w:top w:val="single" w:sz="4" w:space="0" w:color="auto"/>
              <w:bottom w:val="single" w:sz="4" w:space="0" w:color="auto"/>
            </w:tcBorders>
            <w:shd w:val="clear" w:color="auto" w:fill="auto"/>
          </w:tcPr>
          <w:p w14:paraId="1E742377" w14:textId="77777777" w:rsidR="000E174B" w:rsidRPr="00D95972" w:rsidRDefault="000E174B" w:rsidP="00A26CC9">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688142ED" w14:textId="77777777" w:rsidR="000E174B" w:rsidRPr="00D95972" w:rsidRDefault="000E174B" w:rsidP="00A26CC9">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1F16EDD" w14:textId="77777777" w:rsidR="000E174B" w:rsidRDefault="000E174B" w:rsidP="00A26CC9">
            <w:pPr>
              <w:rPr>
                <w:rFonts w:eastAsia="Batang" w:cs="Arial"/>
                <w:lang w:eastAsia="ko-KR"/>
              </w:rPr>
            </w:pPr>
            <w:r>
              <w:rPr>
                <w:rFonts w:eastAsia="Batang" w:cs="Arial"/>
                <w:lang w:eastAsia="ko-KR"/>
              </w:rPr>
              <w:t>Noted</w:t>
            </w:r>
          </w:p>
          <w:p w14:paraId="6636FC49" w14:textId="77777777" w:rsidR="000E174B" w:rsidRPr="00D95972" w:rsidRDefault="000E174B" w:rsidP="00A26CC9">
            <w:pPr>
              <w:rPr>
                <w:rFonts w:eastAsia="Batang" w:cs="Arial"/>
                <w:lang w:eastAsia="ko-KR"/>
              </w:rPr>
            </w:pPr>
          </w:p>
        </w:tc>
      </w:tr>
      <w:tr w:rsidR="00A753D0" w:rsidRPr="00D95972" w14:paraId="4B0426B9" w14:textId="77777777" w:rsidTr="003F1088">
        <w:tc>
          <w:tcPr>
            <w:tcW w:w="975" w:type="dxa"/>
            <w:tcBorders>
              <w:top w:val="nil"/>
              <w:left w:val="thinThickThinSmallGap" w:sz="24" w:space="0" w:color="auto"/>
              <w:bottom w:val="nil"/>
            </w:tcBorders>
            <w:shd w:val="clear" w:color="auto" w:fill="auto"/>
          </w:tcPr>
          <w:p w14:paraId="269FE35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EE2510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2B4B8F7A" w14:textId="77EAC02C" w:rsidR="00A753D0" w:rsidRPr="004B3D15"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auto"/>
          </w:tcPr>
          <w:p w14:paraId="0CCC008F" w14:textId="5FFFEB17" w:rsidR="00A753D0" w:rsidRDefault="00A753D0" w:rsidP="00A753D0">
            <w:pPr>
              <w:rPr>
                <w:rFonts w:cs="Arial"/>
              </w:rPr>
            </w:pPr>
          </w:p>
        </w:tc>
        <w:tc>
          <w:tcPr>
            <w:tcW w:w="1766" w:type="dxa"/>
            <w:tcBorders>
              <w:top w:val="single" w:sz="4" w:space="0" w:color="auto"/>
              <w:bottom w:val="single" w:sz="4" w:space="0" w:color="auto"/>
            </w:tcBorders>
            <w:shd w:val="clear" w:color="auto" w:fill="auto"/>
          </w:tcPr>
          <w:p w14:paraId="093E1B22" w14:textId="2A7EDD6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EA3AF22" w14:textId="0D199BE8"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161ABAE" w14:textId="77777777" w:rsidR="00A753D0" w:rsidRDefault="00A753D0" w:rsidP="00A753D0">
            <w:pPr>
              <w:rPr>
                <w:rFonts w:eastAsia="Batang" w:cs="Arial"/>
                <w:lang w:eastAsia="ko-KR"/>
              </w:rPr>
            </w:pPr>
          </w:p>
        </w:tc>
      </w:tr>
      <w:tr w:rsidR="00A753D0" w:rsidRPr="00D95972" w14:paraId="0348D867" w14:textId="77777777" w:rsidTr="003F1088">
        <w:tc>
          <w:tcPr>
            <w:tcW w:w="975" w:type="dxa"/>
            <w:tcBorders>
              <w:top w:val="nil"/>
              <w:left w:val="thinThickThinSmallGap" w:sz="24" w:space="0" w:color="auto"/>
              <w:bottom w:val="nil"/>
            </w:tcBorders>
            <w:shd w:val="clear" w:color="auto" w:fill="auto"/>
          </w:tcPr>
          <w:p w14:paraId="5AFDBA0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2D70B2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ED43BE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F0BBBA1"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029E2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C1892"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A753D0" w:rsidRPr="00D95972" w:rsidRDefault="00A753D0" w:rsidP="00A753D0">
            <w:pPr>
              <w:rPr>
                <w:rFonts w:eastAsia="Batang" w:cs="Arial"/>
                <w:lang w:eastAsia="ko-KR"/>
              </w:rPr>
            </w:pPr>
          </w:p>
        </w:tc>
      </w:tr>
      <w:tr w:rsidR="00A753D0" w:rsidRPr="00D95972" w14:paraId="6EFF5D58" w14:textId="77777777" w:rsidTr="003F1088">
        <w:tc>
          <w:tcPr>
            <w:tcW w:w="975" w:type="dxa"/>
            <w:tcBorders>
              <w:top w:val="nil"/>
              <w:left w:val="thinThickThinSmallGap" w:sz="24" w:space="0" w:color="auto"/>
              <w:bottom w:val="nil"/>
            </w:tcBorders>
            <w:shd w:val="clear" w:color="auto" w:fill="auto"/>
          </w:tcPr>
          <w:p w14:paraId="5209EAF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188E76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C21CE5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7F64989"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E6FC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A7BD22"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A753D0" w:rsidRPr="00D95972" w:rsidRDefault="00A753D0" w:rsidP="00A753D0">
            <w:pPr>
              <w:rPr>
                <w:rFonts w:eastAsia="Batang" w:cs="Arial"/>
                <w:lang w:eastAsia="ko-KR"/>
              </w:rPr>
            </w:pPr>
          </w:p>
        </w:tc>
      </w:tr>
      <w:tr w:rsidR="00A753D0" w:rsidRPr="00D95972" w14:paraId="69B4A135" w14:textId="77777777" w:rsidTr="003F1088">
        <w:tc>
          <w:tcPr>
            <w:tcW w:w="975" w:type="dxa"/>
            <w:tcBorders>
              <w:top w:val="nil"/>
              <w:left w:val="thinThickThinSmallGap" w:sz="24" w:space="0" w:color="auto"/>
              <w:bottom w:val="nil"/>
            </w:tcBorders>
            <w:shd w:val="clear" w:color="auto" w:fill="auto"/>
          </w:tcPr>
          <w:p w14:paraId="462AD4C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43242C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7383CEF"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3866DA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72A38F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D7977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753D0" w:rsidRPr="00D95972" w:rsidRDefault="00A753D0" w:rsidP="00A753D0">
            <w:pPr>
              <w:rPr>
                <w:rFonts w:eastAsia="Batang" w:cs="Arial"/>
                <w:lang w:eastAsia="ko-KR"/>
              </w:rPr>
            </w:pPr>
          </w:p>
        </w:tc>
      </w:tr>
      <w:tr w:rsidR="00A753D0" w:rsidRPr="00D95972" w14:paraId="4B8B78CC"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4AEE4221"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316BD94F" w14:textId="3F88C55D" w:rsidR="00A753D0" w:rsidRPr="00D95972" w:rsidRDefault="00A753D0" w:rsidP="00A753D0">
            <w:pPr>
              <w:rPr>
                <w:rFonts w:cs="Arial"/>
              </w:rPr>
            </w:pPr>
            <w:r>
              <w:t>UASAPP</w:t>
            </w:r>
          </w:p>
        </w:tc>
        <w:tc>
          <w:tcPr>
            <w:tcW w:w="1093" w:type="dxa"/>
            <w:tcBorders>
              <w:top w:val="single" w:sz="4" w:space="0" w:color="auto"/>
              <w:bottom w:val="single" w:sz="4" w:space="0" w:color="auto"/>
            </w:tcBorders>
          </w:tcPr>
          <w:p w14:paraId="117C8611"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712FEFE6"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57132D7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C3D8B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155DBDF3" w14:textId="35AAEAD9" w:rsidR="00A753D0" w:rsidRDefault="00A753D0" w:rsidP="00A753D0">
            <w:r w:rsidRPr="00F62A3A">
              <w:t>CT Aspects of Application Layer Support for Uncrewed Aerial Systems (UAS)</w:t>
            </w:r>
          </w:p>
          <w:p w14:paraId="484CC21B" w14:textId="77777777" w:rsidR="00A753D0" w:rsidRDefault="00A753D0" w:rsidP="00A753D0">
            <w:pPr>
              <w:rPr>
                <w:rFonts w:eastAsia="Batang" w:cs="Arial"/>
                <w:color w:val="000000"/>
                <w:lang w:eastAsia="ko-KR"/>
              </w:rPr>
            </w:pPr>
          </w:p>
          <w:p w14:paraId="43BF73CE" w14:textId="63A59228"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A753D0" w:rsidRPr="00D95972" w:rsidRDefault="00A753D0" w:rsidP="00A753D0">
            <w:pPr>
              <w:rPr>
                <w:rFonts w:eastAsia="Batang" w:cs="Arial"/>
                <w:lang w:eastAsia="ko-KR"/>
              </w:rPr>
            </w:pPr>
          </w:p>
        </w:tc>
      </w:tr>
      <w:tr w:rsidR="000E174B" w:rsidRPr="00D95972" w14:paraId="7541C937" w14:textId="77777777" w:rsidTr="000E174B">
        <w:tc>
          <w:tcPr>
            <w:tcW w:w="975" w:type="dxa"/>
            <w:tcBorders>
              <w:top w:val="nil"/>
              <w:left w:val="thinThickThinSmallGap" w:sz="24" w:space="0" w:color="auto"/>
              <w:bottom w:val="nil"/>
            </w:tcBorders>
            <w:shd w:val="clear" w:color="auto" w:fill="auto"/>
          </w:tcPr>
          <w:p w14:paraId="1DDF77E4"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21071C01"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28CA125B" w14:textId="77777777" w:rsidR="000E174B" w:rsidRPr="00D95972" w:rsidRDefault="000E6714" w:rsidP="00A26CC9">
            <w:pPr>
              <w:overflowPunct/>
              <w:autoSpaceDE/>
              <w:autoSpaceDN/>
              <w:adjustRightInd/>
              <w:textAlignment w:val="auto"/>
              <w:rPr>
                <w:rFonts w:cs="Arial"/>
                <w:lang w:val="en-US"/>
              </w:rPr>
            </w:pPr>
            <w:hyperlink r:id="rId322" w:history="1">
              <w:r w:rsidR="000E174B">
                <w:rPr>
                  <w:rStyle w:val="Hyperlink"/>
                </w:rPr>
                <w:t>C1-221633</w:t>
              </w:r>
            </w:hyperlink>
          </w:p>
        </w:tc>
        <w:tc>
          <w:tcPr>
            <w:tcW w:w="4190" w:type="dxa"/>
            <w:gridSpan w:val="3"/>
            <w:tcBorders>
              <w:top w:val="single" w:sz="4" w:space="0" w:color="auto"/>
              <w:bottom w:val="single" w:sz="4" w:space="0" w:color="auto"/>
            </w:tcBorders>
            <w:shd w:val="clear" w:color="auto" w:fill="auto"/>
          </w:tcPr>
          <w:p w14:paraId="6B2EE52D" w14:textId="77777777" w:rsidR="000E174B" w:rsidRPr="00D95972" w:rsidRDefault="000E174B" w:rsidP="00A26CC9">
            <w:pPr>
              <w:rPr>
                <w:rFonts w:cs="Arial"/>
              </w:rPr>
            </w:pPr>
            <w:r>
              <w:rPr>
                <w:rFonts w:cs="Arial"/>
              </w:rPr>
              <w:t>Work plan for UASAPP</w:t>
            </w:r>
          </w:p>
        </w:tc>
        <w:tc>
          <w:tcPr>
            <w:tcW w:w="1766" w:type="dxa"/>
            <w:tcBorders>
              <w:top w:val="single" w:sz="4" w:space="0" w:color="auto"/>
              <w:bottom w:val="single" w:sz="4" w:space="0" w:color="auto"/>
            </w:tcBorders>
            <w:shd w:val="clear" w:color="auto" w:fill="auto"/>
          </w:tcPr>
          <w:p w14:paraId="011AF16D" w14:textId="77777777" w:rsidR="000E174B" w:rsidRPr="00D95972" w:rsidRDefault="000E174B" w:rsidP="00A26CC9">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01ACA2AA" w14:textId="77777777" w:rsidR="000E174B" w:rsidRPr="00D95972" w:rsidRDefault="000E174B" w:rsidP="00A26CC9">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6E912D9" w14:textId="77777777" w:rsidR="000E174B" w:rsidRDefault="000E174B" w:rsidP="00A26CC9">
            <w:pPr>
              <w:rPr>
                <w:rFonts w:eastAsia="Batang" w:cs="Arial"/>
                <w:lang w:eastAsia="ko-KR"/>
              </w:rPr>
            </w:pPr>
            <w:r>
              <w:rPr>
                <w:rFonts w:eastAsia="Batang" w:cs="Arial"/>
                <w:lang w:eastAsia="ko-KR"/>
              </w:rPr>
              <w:t>Noted</w:t>
            </w:r>
          </w:p>
          <w:p w14:paraId="4684F1EC" w14:textId="77777777" w:rsidR="000E174B" w:rsidRPr="00D95972" w:rsidRDefault="000E174B" w:rsidP="00A26CC9">
            <w:pPr>
              <w:rPr>
                <w:rFonts w:eastAsia="Batang" w:cs="Arial"/>
                <w:lang w:eastAsia="ko-KR"/>
              </w:rPr>
            </w:pPr>
            <w:r>
              <w:rPr>
                <w:rFonts w:eastAsia="Batang" w:cs="Arial"/>
                <w:lang w:eastAsia="ko-KR"/>
              </w:rPr>
              <w:t>Revision of C1-220312</w:t>
            </w:r>
          </w:p>
        </w:tc>
      </w:tr>
      <w:tr w:rsidR="000E174B" w:rsidRPr="00D95972" w14:paraId="7D44573E" w14:textId="77777777" w:rsidTr="000E174B">
        <w:tc>
          <w:tcPr>
            <w:tcW w:w="975" w:type="dxa"/>
            <w:tcBorders>
              <w:top w:val="nil"/>
              <w:left w:val="thinThickThinSmallGap" w:sz="24" w:space="0" w:color="auto"/>
              <w:bottom w:val="nil"/>
            </w:tcBorders>
            <w:shd w:val="clear" w:color="auto" w:fill="auto"/>
          </w:tcPr>
          <w:p w14:paraId="77D1450E"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32531084"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37AD571E" w14:textId="77777777" w:rsidR="000E174B" w:rsidRPr="00C12F8D" w:rsidRDefault="000E6714" w:rsidP="00A26CC9">
            <w:pPr>
              <w:overflowPunct/>
              <w:autoSpaceDE/>
              <w:autoSpaceDN/>
              <w:adjustRightInd/>
              <w:textAlignment w:val="auto"/>
            </w:pPr>
            <w:hyperlink r:id="rId323" w:history="1">
              <w:r w:rsidR="000E174B">
                <w:rPr>
                  <w:rStyle w:val="Hyperlink"/>
                </w:rPr>
                <w:t>C1-221634</w:t>
              </w:r>
            </w:hyperlink>
          </w:p>
        </w:tc>
        <w:tc>
          <w:tcPr>
            <w:tcW w:w="4190" w:type="dxa"/>
            <w:gridSpan w:val="3"/>
            <w:tcBorders>
              <w:top w:val="single" w:sz="4" w:space="0" w:color="auto"/>
              <w:bottom w:val="single" w:sz="4" w:space="0" w:color="auto"/>
            </w:tcBorders>
            <w:shd w:val="clear" w:color="auto" w:fill="auto"/>
          </w:tcPr>
          <w:p w14:paraId="0FF3F876" w14:textId="77777777" w:rsidR="000E174B" w:rsidRDefault="000E174B" w:rsidP="00A26CC9">
            <w:pPr>
              <w:rPr>
                <w:rFonts w:cs="Arial"/>
              </w:rPr>
            </w:pPr>
            <w:r>
              <w:rPr>
                <w:rFonts w:cs="Arial"/>
              </w:rPr>
              <w:t>Introduction of AT commands for UAE layer configuration clause</w:t>
            </w:r>
          </w:p>
        </w:tc>
        <w:tc>
          <w:tcPr>
            <w:tcW w:w="1766" w:type="dxa"/>
            <w:tcBorders>
              <w:top w:val="single" w:sz="4" w:space="0" w:color="auto"/>
              <w:bottom w:val="single" w:sz="4" w:space="0" w:color="auto"/>
            </w:tcBorders>
            <w:shd w:val="clear" w:color="auto" w:fill="auto"/>
          </w:tcPr>
          <w:p w14:paraId="1D8F8330" w14:textId="77777777" w:rsidR="000E174B" w:rsidRDefault="000E174B" w:rsidP="00A26CC9">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25A88462" w14:textId="77777777" w:rsidR="000E174B" w:rsidRDefault="000E174B" w:rsidP="00A26CC9">
            <w:pPr>
              <w:rPr>
                <w:rFonts w:cs="Arial"/>
              </w:rPr>
            </w:pPr>
            <w:r>
              <w:rPr>
                <w:rFonts w:cs="Arial"/>
              </w:rPr>
              <w:t>CR 0770 27.007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CEB6311" w14:textId="77777777" w:rsidR="000E174B" w:rsidRDefault="000E174B" w:rsidP="00A26CC9">
            <w:pPr>
              <w:rPr>
                <w:rFonts w:eastAsia="Batang" w:cs="Arial"/>
                <w:lang w:eastAsia="ko-KR"/>
              </w:rPr>
            </w:pPr>
            <w:r>
              <w:rPr>
                <w:rFonts w:eastAsia="Batang" w:cs="Arial"/>
                <w:lang w:eastAsia="ko-KR"/>
              </w:rPr>
              <w:t>Agreed</w:t>
            </w:r>
          </w:p>
        </w:tc>
      </w:tr>
      <w:tr w:rsidR="000E174B" w:rsidRPr="00D95972" w14:paraId="5E0C5CBD" w14:textId="77777777" w:rsidTr="000E174B">
        <w:tc>
          <w:tcPr>
            <w:tcW w:w="975" w:type="dxa"/>
            <w:tcBorders>
              <w:top w:val="nil"/>
              <w:left w:val="thinThickThinSmallGap" w:sz="24" w:space="0" w:color="auto"/>
              <w:bottom w:val="nil"/>
            </w:tcBorders>
            <w:shd w:val="clear" w:color="auto" w:fill="auto"/>
          </w:tcPr>
          <w:p w14:paraId="41D3DE15"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77FBAF81"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0D88ECF0" w14:textId="77777777" w:rsidR="000E174B" w:rsidRPr="00C12F8D" w:rsidRDefault="000E6714" w:rsidP="00A26CC9">
            <w:pPr>
              <w:overflowPunct/>
              <w:autoSpaceDE/>
              <w:autoSpaceDN/>
              <w:adjustRightInd/>
              <w:textAlignment w:val="auto"/>
            </w:pPr>
            <w:hyperlink r:id="rId324" w:history="1">
              <w:r w:rsidR="000E174B">
                <w:rPr>
                  <w:rStyle w:val="Hyperlink"/>
                </w:rPr>
                <w:t>C1-221635</w:t>
              </w:r>
            </w:hyperlink>
          </w:p>
        </w:tc>
        <w:tc>
          <w:tcPr>
            <w:tcW w:w="4190" w:type="dxa"/>
            <w:gridSpan w:val="3"/>
            <w:tcBorders>
              <w:top w:val="single" w:sz="4" w:space="0" w:color="auto"/>
              <w:bottom w:val="single" w:sz="4" w:space="0" w:color="auto"/>
            </w:tcBorders>
            <w:shd w:val="clear" w:color="auto" w:fill="auto"/>
          </w:tcPr>
          <w:p w14:paraId="58F67D71" w14:textId="77777777" w:rsidR="000E174B" w:rsidRDefault="000E174B" w:rsidP="00A26CC9">
            <w:pPr>
              <w:rPr>
                <w:rFonts w:cs="Arial"/>
              </w:rPr>
            </w:pPr>
            <w:r>
              <w:rPr>
                <w:rFonts w:cs="Arial"/>
              </w:rPr>
              <w:t>Scope update of TS 24.257</w:t>
            </w:r>
          </w:p>
        </w:tc>
        <w:tc>
          <w:tcPr>
            <w:tcW w:w="1766" w:type="dxa"/>
            <w:tcBorders>
              <w:top w:val="single" w:sz="4" w:space="0" w:color="auto"/>
              <w:bottom w:val="single" w:sz="4" w:space="0" w:color="auto"/>
            </w:tcBorders>
            <w:shd w:val="clear" w:color="auto" w:fill="auto"/>
          </w:tcPr>
          <w:p w14:paraId="0337321E" w14:textId="77777777" w:rsidR="000E174B" w:rsidRDefault="000E174B" w:rsidP="00A26CC9">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778A691C" w14:textId="77777777" w:rsidR="000E174B" w:rsidRDefault="000E174B" w:rsidP="00A26CC9">
            <w:pPr>
              <w:rPr>
                <w:rFonts w:cs="Arial"/>
              </w:rPr>
            </w:pPr>
            <w:r>
              <w:rPr>
                <w:rFonts w:cs="Arial"/>
              </w:rPr>
              <w:t>pCR  24.257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3EF4A91" w14:textId="77777777" w:rsidR="000E174B" w:rsidRDefault="000E174B" w:rsidP="00A26CC9">
            <w:pPr>
              <w:rPr>
                <w:rFonts w:eastAsia="Batang" w:cs="Arial"/>
                <w:lang w:eastAsia="ko-KR"/>
              </w:rPr>
            </w:pPr>
            <w:r>
              <w:rPr>
                <w:rFonts w:eastAsia="Batang" w:cs="Arial"/>
                <w:lang w:eastAsia="ko-KR"/>
              </w:rPr>
              <w:t>Agreed</w:t>
            </w:r>
          </w:p>
        </w:tc>
      </w:tr>
      <w:tr w:rsidR="000E174B" w:rsidRPr="00D95972" w14:paraId="677CB6C4" w14:textId="77777777" w:rsidTr="000E174B">
        <w:tc>
          <w:tcPr>
            <w:tcW w:w="975" w:type="dxa"/>
            <w:tcBorders>
              <w:top w:val="nil"/>
              <w:left w:val="thinThickThinSmallGap" w:sz="24" w:space="0" w:color="auto"/>
              <w:bottom w:val="nil"/>
            </w:tcBorders>
            <w:shd w:val="clear" w:color="auto" w:fill="auto"/>
          </w:tcPr>
          <w:p w14:paraId="1B4EA41E"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32FAC421"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5942E66D" w14:textId="77777777" w:rsidR="000E174B" w:rsidRPr="00C12F8D" w:rsidRDefault="000E6714" w:rsidP="00A26CC9">
            <w:pPr>
              <w:overflowPunct/>
              <w:autoSpaceDE/>
              <w:autoSpaceDN/>
              <w:adjustRightInd/>
              <w:textAlignment w:val="auto"/>
            </w:pPr>
            <w:hyperlink r:id="rId325" w:history="1">
              <w:r w:rsidR="000E174B">
                <w:rPr>
                  <w:rStyle w:val="Hyperlink"/>
                </w:rPr>
                <w:t>C1-221636</w:t>
              </w:r>
            </w:hyperlink>
          </w:p>
        </w:tc>
        <w:tc>
          <w:tcPr>
            <w:tcW w:w="4190" w:type="dxa"/>
            <w:gridSpan w:val="3"/>
            <w:tcBorders>
              <w:top w:val="single" w:sz="4" w:space="0" w:color="auto"/>
              <w:bottom w:val="single" w:sz="4" w:space="0" w:color="auto"/>
            </w:tcBorders>
            <w:shd w:val="clear" w:color="auto" w:fill="auto"/>
          </w:tcPr>
          <w:p w14:paraId="768EC587" w14:textId="77777777" w:rsidR="000E174B" w:rsidRDefault="000E174B" w:rsidP="00A26CC9">
            <w:pPr>
              <w:rPr>
                <w:rFonts w:cs="Arial"/>
              </w:rPr>
            </w:pPr>
            <w:r>
              <w:rPr>
                <w:rFonts w:cs="Arial"/>
              </w:rPr>
              <w:t>Add missing reference</w:t>
            </w:r>
          </w:p>
        </w:tc>
        <w:tc>
          <w:tcPr>
            <w:tcW w:w="1766" w:type="dxa"/>
            <w:tcBorders>
              <w:top w:val="single" w:sz="4" w:space="0" w:color="auto"/>
              <w:bottom w:val="single" w:sz="4" w:space="0" w:color="auto"/>
            </w:tcBorders>
            <w:shd w:val="clear" w:color="auto" w:fill="auto"/>
          </w:tcPr>
          <w:p w14:paraId="5E3CB564" w14:textId="77777777" w:rsidR="000E174B" w:rsidRDefault="000E174B" w:rsidP="00A26CC9">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5A07A627" w14:textId="77777777" w:rsidR="000E174B" w:rsidRDefault="000E174B" w:rsidP="00A26CC9">
            <w:pPr>
              <w:rPr>
                <w:rFonts w:cs="Arial"/>
              </w:rPr>
            </w:pPr>
            <w:r>
              <w:rPr>
                <w:rFonts w:cs="Arial"/>
              </w:rPr>
              <w:t>pCR  24.257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27E046D" w14:textId="77777777" w:rsidR="000E174B" w:rsidRDefault="000E174B" w:rsidP="00A26CC9">
            <w:pPr>
              <w:rPr>
                <w:rFonts w:eastAsia="Batang" w:cs="Arial"/>
                <w:lang w:eastAsia="ko-KR"/>
              </w:rPr>
            </w:pPr>
            <w:r>
              <w:rPr>
                <w:rFonts w:eastAsia="Batang" w:cs="Arial"/>
                <w:lang w:eastAsia="ko-KR"/>
              </w:rPr>
              <w:t>Agreed</w:t>
            </w:r>
          </w:p>
        </w:tc>
      </w:tr>
      <w:tr w:rsidR="000E174B" w:rsidRPr="00D95972" w14:paraId="6E8BF307" w14:textId="77777777" w:rsidTr="000E174B">
        <w:tc>
          <w:tcPr>
            <w:tcW w:w="975" w:type="dxa"/>
            <w:tcBorders>
              <w:top w:val="nil"/>
              <w:left w:val="thinThickThinSmallGap" w:sz="24" w:space="0" w:color="auto"/>
              <w:bottom w:val="nil"/>
            </w:tcBorders>
            <w:shd w:val="clear" w:color="auto" w:fill="auto"/>
          </w:tcPr>
          <w:p w14:paraId="367C7012"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EE42779"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71CB2AFD" w14:textId="77777777" w:rsidR="000E174B" w:rsidRPr="00C12F8D" w:rsidRDefault="000E6714" w:rsidP="00A26CC9">
            <w:pPr>
              <w:overflowPunct/>
              <w:autoSpaceDE/>
              <w:autoSpaceDN/>
              <w:adjustRightInd/>
              <w:textAlignment w:val="auto"/>
            </w:pPr>
            <w:hyperlink r:id="rId326" w:history="1">
              <w:r w:rsidR="000E174B">
                <w:rPr>
                  <w:rStyle w:val="Hyperlink"/>
                </w:rPr>
                <w:t>C1-221638</w:t>
              </w:r>
            </w:hyperlink>
          </w:p>
        </w:tc>
        <w:tc>
          <w:tcPr>
            <w:tcW w:w="4190" w:type="dxa"/>
            <w:gridSpan w:val="3"/>
            <w:tcBorders>
              <w:top w:val="single" w:sz="4" w:space="0" w:color="auto"/>
              <w:bottom w:val="single" w:sz="4" w:space="0" w:color="auto"/>
            </w:tcBorders>
            <w:shd w:val="clear" w:color="auto" w:fill="auto"/>
          </w:tcPr>
          <w:p w14:paraId="1A3D2A8B" w14:textId="77777777" w:rsidR="000E174B" w:rsidRDefault="000E174B" w:rsidP="00A26CC9">
            <w:pPr>
              <w:rPr>
                <w:rFonts w:cs="Arial"/>
              </w:rPr>
            </w:pPr>
            <w:r>
              <w:rPr>
                <w:rFonts w:cs="Arial"/>
              </w:rPr>
              <w:t>Clean-ups TS 24.257 for approval</w:t>
            </w:r>
          </w:p>
        </w:tc>
        <w:tc>
          <w:tcPr>
            <w:tcW w:w="1766" w:type="dxa"/>
            <w:tcBorders>
              <w:top w:val="single" w:sz="4" w:space="0" w:color="auto"/>
              <w:bottom w:val="single" w:sz="4" w:space="0" w:color="auto"/>
            </w:tcBorders>
            <w:shd w:val="clear" w:color="auto" w:fill="auto"/>
          </w:tcPr>
          <w:p w14:paraId="3795C913" w14:textId="77777777" w:rsidR="000E174B" w:rsidRDefault="000E174B" w:rsidP="00A26CC9">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084FA8AF" w14:textId="77777777" w:rsidR="000E174B" w:rsidRDefault="000E174B" w:rsidP="00A26CC9">
            <w:pPr>
              <w:rPr>
                <w:rFonts w:cs="Arial"/>
              </w:rPr>
            </w:pPr>
            <w:r>
              <w:rPr>
                <w:rFonts w:cs="Arial"/>
              </w:rPr>
              <w:t>pCR  24.257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306FFB0" w14:textId="77777777" w:rsidR="000E174B" w:rsidRDefault="000E174B" w:rsidP="00A26CC9">
            <w:pPr>
              <w:rPr>
                <w:rFonts w:eastAsia="Batang" w:cs="Arial"/>
                <w:lang w:eastAsia="ko-KR"/>
              </w:rPr>
            </w:pPr>
            <w:r>
              <w:rPr>
                <w:rFonts w:eastAsia="Batang" w:cs="Arial"/>
                <w:lang w:eastAsia="ko-KR"/>
              </w:rPr>
              <w:t>Agreed</w:t>
            </w:r>
          </w:p>
        </w:tc>
      </w:tr>
      <w:tr w:rsidR="000E174B" w:rsidRPr="00D95972" w14:paraId="08F40A12" w14:textId="77777777" w:rsidTr="000E174B">
        <w:tc>
          <w:tcPr>
            <w:tcW w:w="975" w:type="dxa"/>
            <w:tcBorders>
              <w:top w:val="nil"/>
              <w:left w:val="thinThickThinSmallGap" w:sz="24" w:space="0" w:color="auto"/>
              <w:bottom w:val="nil"/>
            </w:tcBorders>
            <w:shd w:val="clear" w:color="auto" w:fill="auto"/>
          </w:tcPr>
          <w:p w14:paraId="09F7498F"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6ECDA9B8"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62F4EF94" w14:textId="77777777" w:rsidR="000E174B" w:rsidRPr="00C12F8D" w:rsidRDefault="000E174B" w:rsidP="00A26CC9">
            <w:pPr>
              <w:overflowPunct/>
              <w:autoSpaceDE/>
              <w:autoSpaceDN/>
              <w:adjustRightInd/>
              <w:textAlignment w:val="auto"/>
            </w:pPr>
            <w:r w:rsidRPr="006445FB">
              <w:t>C1-222015</w:t>
            </w:r>
          </w:p>
        </w:tc>
        <w:tc>
          <w:tcPr>
            <w:tcW w:w="4190" w:type="dxa"/>
            <w:gridSpan w:val="3"/>
            <w:tcBorders>
              <w:top w:val="single" w:sz="4" w:space="0" w:color="auto"/>
              <w:bottom w:val="single" w:sz="4" w:space="0" w:color="auto"/>
            </w:tcBorders>
            <w:shd w:val="clear" w:color="auto" w:fill="FFFF00"/>
          </w:tcPr>
          <w:p w14:paraId="6997E4CB" w14:textId="77777777" w:rsidR="000E174B" w:rsidRDefault="000E174B" w:rsidP="00A26CC9">
            <w:pPr>
              <w:rPr>
                <w:rFonts w:cs="Arial"/>
              </w:rPr>
            </w:pPr>
            <w:r>
              <w:rPr>
                <w:rFonts w:cs="Arial"/>
              </w:rPr>
              <w:t>Removal of application unique ID for UAE</w:t>
            </w:r>
          </w:p>
        </w:tc>
        <w:tc>
          <w:tcPr>
            <w:tcW w:w="1766" w:type="dxa"/>
            <w:tcBorders>
              <w:top w:val="single" w:sz="4" w:space="0" w:color="auto"/>
              <w:bottom w:val="single" w:sz="4" w:space="0" w:color="auto"/>
            </w:tcBorders>
            <w:shd w:val="clear" w:color="auto" w:fill="FFFF00"/>
          </w:tcPr>
          <w:p w14:paraId="03312C65" w14:textId="77777777" w:rsidR="000E174B" w:rsidRDefault="000E174B" w:rsidP="00A26CC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080E0B5" w14:textId="77777777" w:rsidR="000E174B" w:rsidRDefault="000E174B" w:rsidP="00A26CC9">
            <w:pPr>
              <w:rPr>
                <w:rFonts w:cs="Arial"/>
              </w:rPr>
            </w:pPr>
            <w:r>
              <w:rPr>
                <w:rFonts w:cs="Arial"/>
              </w:rPr>
              <w:t>pCR  24.257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B393435" w14:textId="77777777" w:rsidR="000E174B" w:rsidRPr="000D73ED" w:rsidRDefault="000E174B" w:rsidP="00A26CC9">
            <w:pPr>
              <w:rPr>
                <w:rFonts w:cs="Arial"/>
                <w:b/>
                <w:bCs/>
              </w:rPr>
            </w:pPr>
            <w:r w:rsidRPr="000D73ED">
              <w:rPr>
                <w:rFonts w:cs="Arial"/>
                <w:b/>
                <w:bCs/>
              </w:rPr>
              <w:t xml:space="preserve">Current status: </w:t>
            </w:r>
            <w:r w:rsidRPr="00797756">
              <w:rPr>
                <w:rFonts w:cs="Arial"/>
              </w:rPr>
              <w:t>Agreed</w:t>
            </w:r>
          </w:p>
          <w:p w14:paraId="1C94A56E" w14:textId="77777777" w:rsidR="000E174B" w:rsidRDefault="000E174B" w:rsidP="00A26CC9">
            <w:pPr>
              <w:rPr>
                <w:rFonts w:eastAsia="Batang" w:cs="Arial"/>
                <w:lang w:eastAsia="ko-KR"/>
              </w:rPr>
            </w:pPr>
            <w:r>
              <w:rPr>
                <w:rFonts w:eastAsia="Batang" w:cs="Arial"/>
                <w:lang w:eastAsia="ko-KR"/>
              </w:rPr>
              <w:t>Revision of C1-221637</w:t>
            </w:r>
          </w:p>
          <w:p w14:paraId="0D9B2E14" w14:textId="77777777" w:rsidR="000E174B" w:rsidRDefault="000E174B" w:rsidP="00A26CC9">
            <w:pPr>
              <w:rPr>
                <w:rFonts w:eastAsia="Batang" w:cs="Arial"/>
                <w:lang w:eastAsia="ko-KR"/>
              </w:rPr>
            </w:pPr>
          </w:p>
          <w:p w14:paraId="154362D3" w14:textId="77777777" w:rsidR="000E174B" w:rsidRDefault="000E174B" w:rsidP="00A26CC9">
            <w:pPr>
              <w:rPr>
                <w:rFonts w:eastAsia="Batang" w:cs="Arial"/>
                <w:lang w:eastAsia="ko-KR"/>
              </w:rPr>
            </w:pPr>
            <w:r>
              <w:rPr>
                <w:rFonts w:eastAsia="Batang" w:cs="Arial"/>
                <w:lang w:eastAsia="ko-KR"/>
              </w:rPr>
              <w:t>-----------------------------------------------------</w:t>
            </w:r>
          </w:p>
          <w:p w14:paraId="5532FCE9" w14:textId="77777777" w:rsidR="000E174B" w:rsidRDefault="000E174B" w:rsidP="00A26CC9">
            <w:pPr>
              <w:rPr>
                <w:rFonts w:eastAsia="Batang" w:cs="Arial"/>
                <w:lang w:eastAsia="ko-KR"/>
              </w:rPr>
            </w:pPr>
            <w:r>
              <w:rPr>
                <w:rFonts w:eastAsia="Batang" w:cs="Arial"/>
                <w:lang w:eastAsia="ko-KR"/>
              </w:rPr>
              <w:t>Mikael Thu 9:33</w:t>
            </w:r>
          </w:p>
          <w:p w14:paraId="201D62B2" w14:textId="77777777" w:rsidR="000E174B" w:rsidRDefault="000E174B" w:rsidP="00A26CC9">
            <w:pPr>
              <w:rPr>
                <w:rFonts w:eastAsia="Batang" w:cs="Arial"/>
                <w:lang w:eastAsia="ko-KR"/>
              </w:rPr>
            </w:pPr>
            <w:r>
              <w:rPr>
                <w:rFonts w:eastAsia="Batang" w:cs="Arial"/>
                <w:lang w:eastAsia="ko-KR"/>
              </w:rPr>
              <w:t>Rev suggested</w:t>
            </w:r>
          </w:p>
          <w:p w14:paraId="225FF74B" w14:textId="77777777" w:rsidR="000E174B" w:rsidRDefault="000E174B" w:rsidP="00A26CC9">
            <w:pPr>
              <w:rPr>
                <w:rFonts w:eastAsia="Batang" w:cs="Arial"/>
                <w:lang w:eastAsia="ko-KR"/>
              </w:rPr>
            </w:pPr>
          </w:p>
          <w:p w14:paraId="569ECDAA" w14:textId="77777777" w:rsidR="000E174B" w:rsidRDefault="000E174B" w:rsidP="00A26CC9">
            <w:pPr>
              <w:rPr>
                <w:rFonts w:eastAsia="Batang" w:cs="Arial"/>
                <w:lang w:eastAsia="ko-KR"/>
              </w:rPr>
            </w:pPr>
            <w:r>
              <w:rPr>
                <w:rFonts w:eastAsia="Batang" w:cs="Arial"/>
                <w:lang w:eastAsia="ko-KR"/>
              </w:rPr>
              <w:t>Lin Thu 13:43</w:t>
            </w:r>
          </w:p>
          <w:p w14:paraId="2544CF4C" w14:textId="77777777" w:rsidR="000E174B" w:rsidRDefault="000E174B" w:rsidP="00A26CC9">
            <w:pPr>
              <w:rPr>
                <w:rFonts w:eastAsia="Batang" w:cs="Arial"/>
                <w:lang w:eastAsia="ko-KR"/>
              </w:rPr>
            </w:pPr>
            <w:r>
              <w:rPr>
                <w:rFonts w:eastAsia="Batang" w:cs="Arial"/>
                <w:lang w:eastAsia="ko-KR"/>
              </w:rPr>
              <w:t>Rev</w:t>
            </w:r>
          </w:p>
          <w:p w14:paraId="5BD15699" w14:textId="77777777" w:rsidR="000E174B" w:rsidRDefault="000E174B" w:rsidP="00A26CC9">
            <w:pPr>
              <w:rPr>
                <w:rFonts w:eastAsia="Batang" w:cs="Arial"/>
                <w:lang w:eastAsia="ko-KR"/>
              </w:rPr>
            </w:pPr>
          </w:p>
        </w:tc>
      </w:tr>
      <w:tr w:rsidR="00A753D0" w:rsidRPr="00D95972" w14:paraId="130EA1CB" w14:textId="77777777" w:rsidTr="003F1088">
        <w:tc>
          <w:tcPr>
            <w:tcW w:w="975" w:type="dxa"/>
            <w:tcBorders>
              <w:top w:val="nil"/>
              <w:left w:val="thinThickThinSmallGap" w:sz="24" w:space="0" w:color="auto"/>
              <w:bottom w:val="nil"/>
            </w:tcBorders>
            <w:shd w:val="clear" w:color="auto" w:fill="auto"/>
          </w:tcPr>
          <w:p w14:paraId="34451B3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A32CA7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698D8F11" w14:textId="039A288E"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76B67197" w14:textId="49E2245F"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503095B5" w14:textId="7398D9A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EC114D" w14:textId="4825F79B"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9126DE4" w14:textId="77777777" w:rsidR="00A753D0" w:rsidRPr="00D95972" w:rsidRDefault="00A753D0" w:rsidP="00A753D0">
            <w:pPr>
              <w:rPr>
                <w:rFonts w:eastAsia="Batang" w:cs="Arial"/>
                <w:lang w:eastAsia="ko-KR"/>
              </w:rPr>
            </w:pPr>
          </w:p>
        </w:tc>
      </w:tr>
      <w:tr w:rsidR="00A753D0" w:rsidRPr="00D95972" w14:paraId="0A438CF0" w14:textId="77777777" w:rsidTr="003F1088">
        <w:tc>
          <w:tcPr>
            <w:tcW w:w="975" w:type="dxa"/>
            <w:tcBorders>
              <w:top w:val="nil"/>
              <w:left w:val="thinThickThinSmallGap" w:sz="24" w:space="0" w:color="auto"/>
              <w:bottom w:val="nil"/>
            </w:tcBorders>
            <w:shd w:val="clear" w:color="auto" w:fill="auto"/>
          </w:tcPr>
          <w:p w14:paraId="336193A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16B571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4DFA2317" w14:textId="6166E751"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1021199A" w14:textId="2A4CDA7E"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60DFE02A" w14:textId="7FB0522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7A7A672" w14:textId="4C129378"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B4D946B" w14:textId="77777777" w:rsidR="00A753D0" w:rsidRPr="00D95972" w:rsidRDefault="00A753D0" w:rsidP="00A753D0">
            <w:pPr>
              <w:rPr>
                <w:rFonts w:eastAsia="Batang" w:cs="Arial"/>
                <w:lang w:eastAsia="ko-KR"/>
              </w:rPr>
            </w:pPr>
          </w:p>
        </w:tc>
      </w:tr>
      <w:tr w:rsidR="00A753D0" w:rsidRPr="00D95972" w14:paraId="5CBC6B8B" w14:textId="77777777" w:rsidTr="003F1088">
        <w:tc>
          <w:tcPr>
            <w:tcW w:w="975" w:type="dxa"/>
            <w:tcBorders>
              <w:top w:val="nil"/>
              <w:left w:val="thinThickThinSmallGap" w:sz="24" w:space="0" w:color="auto"/>
              <w:bottom w:val="nil"/>
            </w:tcBorders>
            <w:shd w:val="clear" w:color="auto" w:fill="auto"/>
          </w:tcPr>
          <w:p w14:paraId="4BD97A2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2FAA9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CB14CAF"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8D7B4F5"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645FD9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1F250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A753D0" w:rsidRPr="00D95972" w:rsidRDefault="00A753D0" w:rsidP="00A753D0">
            <w:pPr>
              <w:rPr>
                <w:rFonts w:eastAsia="Batang" w:cs="Arial"/>
                <w:lang w:eastAsia="ko-KR"/>
              </w:rPr>
            </w:pPr>
          </w:p>
        </w:tc>
      </w:tr>
      <w:tr w:rsidR="00A753D0" w:rsidRPr="00D95972" w14:paraId="2B166879" w14:textId="77777777" w:rsidTr="003F1088">
        <w:tc>
          <w:tcPr>
            <w:tcW w:w="975" w:type="dxa"/>
            <w:tcBorders>
              <w:top w:val="nil"/>
              <w:left w:val="thinThickThinSmallGap" w:sz="24" w:space="0" w:color="auto"/>
              <w:bottom w:val="nil"/>
            </w:tcBorders>
            <w:shd w:val="clear" w:color="auto" w:fill="auto"/>
          </w:tcPr>
          <w:p w14:paraId="2CD3FD0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B9F2E3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4BDD08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0F6646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776793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51CD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A753D0" w:rsidRPr="00D95972" w:rsidRDefault="00A753D0" w:rsidP="00A753D0">
            <w:pPr>
              <w:rPr>
                <w:rFonts w:eastAsia="Batang" w:cs="Arial"/>
                <w:lang w:eastAsia="ko-KR"/>
              </w:rPr>
            </w:pPr>
          </w:p>
        </w:tc>
      </w:tr>
      <w:tr w:rsidR="00A753D0" w:rsidRPr="00D95972" w14:paraId="65A72958" w14:textId="77777777" w:rsidTr="003F1088">
        <w:tc>
          <w:tcPr>
            <w:tcW w:w="975" w:type="dxa"/>
            <w:tcBorders>
              <w:top w:val="nil"/>
              <w:left w:val="thinThickThinSmallGap" w:sz="24" w:space="0" w:color="auto"/>
              <w:bottom w:val="nil"/>
            </w:tcBorders>
            <w:shd w:val="clear" w:color="auto" w:fill="auto"/>
          </w:tcPr>
          <w:p w14:paraId="661ECB2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665C28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8E5C4C9"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1BB2EE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50262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7A5CA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A753D0" w:rsidRPr="00D95972" w:rsidRDefault="00A753D0" w:rsidP="00A753D0">
            <w:pPr>
              <w:rPr>
                <w:rFonts w:eastAsia="Batang" w:cs="Arial"/>
                <w:lang w:eastAsia="ko-KR"/>
              </w:rPr>
            </w:pPr>
          </w:p>
        </w:tc>
      </w:tr>
      <w:tr w:rsidR="00A753D0" w:rsidRPr="00D95972" w14:paraId="30A0E435"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6BED5560"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0AF1473A" w14:textId="21A8D82C" w:rsidR="00A753D0" w:rsidRPr="00D95972" w:rsidRDefault="00A753D0" w:rsidP="00A753D0">
            <w:pPr>
              <w:rPr>
                <w:rFonts w:cs="Arial"/>
              </w:rPr>
            </w:pPr>
            <w:r>
              <w:rPr>
                <w:lang w:val="fr-FR"/>
              </w:rPr>
              <w:t>eV2XARC_Ph2</w:t>
            </w:r>
          </w:p>
        </w:tc>
        <w:tc>
          <w:tcPr>
            <w:tcW w:w="1093" w:type="dxa"/>
            <w:tcBorders>
              <w:top w:val="single" w:sz="4" w:space="0" w:color="auto"/>
              <w:bottom w:val="single" w:sz="4" w:space="0" w:color="auto"/>
            </w:tcBorders>
          </w:tcPr>
          <w:p w14:paraId="65463F94"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530203DB"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0F5AC26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094B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6DB67CF5" w14:textId="487142AF" w:rsidR="00A753D0" w:rsidRDefault="00A753D0" w:rsidP="00A753D0">
            <w:r w:rsidRPr="00F62A3A">
              <w:t>CT aspects of architecture enhancements for 3GPP support of advanced V2X services - Phase 2</w:t>
            </w:r>
          </w:p>
          <w:p w14:paraId="0CE4B799" w14:textId="77777777" w:rsidR="00A753D0" w:rsidRDefault="00A753D0" w:rsidP="00A753D0">
            <w:pPr>
              <w:rPr>
                <w:rFonts w:eastAsia="Batang" w:cs="Arial"/>
                <w:color w:val="000000"/>
                <w:lang w:eastAsia="ko-KR"/>
              </w:rPr>
            </w:pPr>
          </w:p>
          <w:p w14:paraId="3D640DF9" w14:textId="77777777" w:rsidR="00A753D0" w:rsidRPr="00D95972" w:rsidRDefault="00A753D0" w:rsidP="00A753D0">
            <w:pPr>
              <w:rPr>
                <w:rFonts w:eastAsia="Batang" w:cs="Arial"/>
                <w:color w:val="000000"/>
                <w:lang w:eastAsia="ko-KR"/>
              </w:rPr>
            </w:pPr>
          </w:p>
          <w:p w14:paraId="4278D56F" w14:textId="77777777" w:rsidR="00A753D0" w:rsidRPr="00D95972" w:rsidRDefault="00A753D0" w:rsidP="00A753D0">
            <w:pPr>
              <w:rPr>
                <w:rFonts w:eastAsia="Batang" w:cs="Arial"/>
                <w:lang w:eastAsia="ko-KR"/>
              </w:rPr>
            </w:pPr>
          </w:p>
        </w:tc>
      </w:tr>
      <w:tr w:rsidR="00A753D0" w:rsidRPr="00D95972" w14:paraId="25EFCB67" w14:textId="77777777" w:rsidTr="003F1088">
        <w:tc>
          <w:tcPr>
            <w:tcW w:w="975" w:type="dxa"/>
            <w:tcBorders>
              <w:top w:val="nil"/>
              <w:left w:val="thinThickThinSmallGap" w:sz="24" w:space="0" w:color="auto"/>
              <w:bottom w:val="nil"/>
            </w:tcBorders>
            <w:shd w:val="clear" w:color="auto" w:fill="auto"/>
          </w:tcPr>
          <w:p w14:paraId="23DFA37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58F931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00A479A" w14:textId="77777777" w:rsidR="00A753D0" w:rsidRPr="00D95972" w:rsidRDefault="00A753D0" w:rsidP="00A753D0">
            <w:pPr>
              <w:overflowPunct/>
              <w:autoSpaceDE/>
              <w:autoSpaceDN/>
              <w:adjustRightInd/>
              <w:textAlignment w:val="auto"/>
              <w:rPr>
                <w:rFonts w:cs="Arial"/>
                <w:lang w:val="en-US"/>
              </w:rPr>
            </w:pPr>
            <w:r w:rsidRPr="001A6380">
              <w:t>C1-220768</w:t>
            </w:r>
          </w:p>
        </w:tc>
        <w:tc>
          <w:tcPr>
            <w:tcW w:w="4190" w:type="dxa"/>
            <w:gridSpan w:val="3"/>
            <w:tcBorders>
              <w:top w:val="single" w:sz="4" w:space="0" w:color="auto"/>
              <w:bottom w:val="single" w:sz="4" w:space="0" w:color="auto"/>
            </w:tcBorders>
            <w:shd w:val="clear" w:color="auto" w:fill="00FF00"/>
          </w:tcPr>
          <w:p w14:paraId="2569908D" w14:textId="77777777" w:rsidR="00A753D0" w:rsidRPr="00D95972" w:rsidRDefault="00A753D0" w:rsidP="00A753D0">
            <w:pPr>
              <w:rPr>
                <w:rFonts w:cs="Arial"/>
              </w:rPr>
            </w:pPr>
            <w:r>
              <w:rPr>
                <w:rFonts w:cs="Arial"/>
              </w:rPr>
              <w:t>Indicating the NR Tx Profile during Broadcast/Groupcast V2X transmission</w:t>
            </w:r>
          </w:p>
        </w:tc>
        <w:tc>
          <w:tcPr>
            <w:tcW w:w="1766" w:type="dxa"/>
            <w:tcBorders>
              <w:top w:val="single" w:sz="4" w:space="0" w:color="auto"/>
              <w:bottom w:val="single" w:sz="4" w:space="0" w:color="auto"/>
            </w:tcBorders>
            <w:shd w:val="clear" w:color="auto" w:fill="00FF00"/>
          </w:tcPr>
          <w:p w14:paraId="5DDB2E24"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C85F60B" w14:textId="77777777" w:rsidR="00A753D0" w:rsidRPr="00D95972" w:rsidRDefault="00A753D0" w:rsidP="00A753D0">
            <w:pPr>
              <w:rPr>
                <w:rFonts w:cs="Arial"/>
              </w:rPr>
            </w:pPr>
            <w:r>
              <w:rPr>
                <w:rFonts w:cs="Arial"/>
              </w:rPr>
              <w:t>CR 0223 24.587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A3CCB1A" w14:textId="77777777" w:rsidR="00A753D0" w:rsidRPr="00FB50A7" w:rsidRDefault="00A753D0" w:rsidP="00A753D0">
            <w:pPr>
              <w:rPr>
                <w:rFonts w:eastAsia="Batang" w:cs="Arial"/>
                <w:b/>
                <w:bCs/>
                <w:lang w:eastAsia="ko-KR"/>
              </w:rPr>
            </w:pPr>
            <w:r>
              <w:rPr>
                <w:rFonts w:eastAsia="Batang" w:cs="Arial"/>
                <w:lang w:eastAsia="ko-KR"/>
              </w:rPr>
              <w:t>Agreed</w:t>
            </w:r>
          </w:p>
          <w:p w14:paraId="09488CC0" w14:textId="77777777" w:rsidR="00A753D0" w:rsidRDefault="00A753D0" w:rsidP="00A753D0">
            <w:pPr>
              <w:rPr>
                <w:rFonts w:eastAsia="Batang" w:cs="Arial"/>
                <w:lang w:eastAsia="ko-KR"/>
              </w:rPr>
            </w:pPr>
          </w:p>
          <w:p w14:paraId="3F4C4F3B" w14:textId="77777777" w:rsidR="00A753D0" w:rsidRDefault="00A753D0" w:rsidP="00A753D0">
            <w:pPr>
              <w:rPr>
                <w:rFonts w:eastAsia="Batang" w:cs="Arial"/>
                <w:lang w:eastAsia="ko-KR"/>
              </w:rPr>
            </w:pPr>
            <w:r>
              <w:rPr>
                <w:rFonts w:eastAsia="Batang" w:cs="Arial"/>
                <w:lang w:eastAsia="ko-KR"/>
              </w:rPr>
              <w:t>Revision of C1-220487</w:t>
            </w:r>
          </w:p>
          <w:p w14:paraId="6D886E16" w14:textId="77777777" w:rsidR="00A753D0" w:rsidRDefault="00A753D0" w:rsidP="00A753D0">
            <w:pPr>
              <w:rPr>
                <w:rFonts w:eastAsia="Batang" w:cs="Arial"/>
                <w:lang w:eastAsia="ko-KR"/>
              </w:rPr>
            </w:pPr>
          </w:p>
          <w:p w14:paraId="25F43229" w14:textId="77777777" w:rsidR="00A753D0" w:rsidRDefault="00A753D0" w:rsidP="00A753D0">
            <w:pPr>
              <w:rPr>
                <w:rFonts w:eastAsia="Batang" w:cs="Arial"/>
                <w:lang w:eastAsia="ko-KR"/>
              </w:rPr>
            </w:pPr>
            <w:r>
              <w:rPr>
                <w:rFonts w:eastAsia="Batang" w:cs="Arial"/>
                <w:lang w:eastAsia="ko-KR"/>
              </w:rPr>
              <w:t>---------------------------------------------------------------</w:t>
            </w:r>
          </w:p>
          <w:p w14:paraId="24352597" w14:textId="77777777" w:rsidR="00A753D0" w:rsidRPr="00D95972" w:rsidRDefault="00A753D0" w:rsidP="00A753D0">
            <w:pPr>
              <w:rPr>
                <w:rFonts w:eastAsia="Batang" w:cs="Arial"/>
                <w:lang w:eastAsia="ko-KR"/>
              </w:rPr>
            </w:pPr>
          </w:p>
        </w:tc>
      </w:tr>
      <w:tr w:rsidR="00A753D0" w:rsidRPr="00D95972" w14:paraId="674C78E0" w14:textId="77777777" w:rsidTr="003F1088">
        <w:tc>
          <w:tcPr>
            <w:tcW w:w="975" w:type="dxa"/>
            <w:tcBorders>
              <w:top w:val="nil"/>
              <w:left w:val="thinThickThinSmallGap" w:sz="24" w:space="0" w:color="auto"/>
              <w:bottom w:val="nil"/>
            </w:tcBorders>
            <w:shd w:val="clear" w:color="auto" w:fill="auto"/>
          </w:tcPr>
          <w:p w14:paraId="7B5AF51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B78BEC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23ADED6" w14:textId="77777777" w:rsidR="00A753D0" w:rsidRPr="00D95972" w:rsidRDefault="00A753D0" w:rsidP="00A753D0">
            <w:pPr>
              <w:overflowPunct/>
              <w:autoSpaceDE/>
              <w:autoSpaceDN/>
              <w:adjustRightInd/>
              <w:textAlignment w:val="auto"/>
              <w:rPr>
                <w:rFonts w:cs="Arial"/>
                <w:lang w:val="en-US"/>
              </w:rPr>
            </w:pPr>
            <w:r w:rsidRPr="00BE269C">
              <w:t>C1-220770</w:t>
            </w:r>
          </w:p>
        </w:tc>
        <w:tc>
          <w:tcPr>
            <w:tcW w:w="4190" w:type="dxa"/>
            <w:gridSpan w:val="3"/>
            <w:tcBorders>
              <w:top w:val="single" w:sz="4" w:space="0" w:color="auto"/>
              <w:bottom w:val="single" w:sz="4" w:space="0" w:color="auto"/>
            </w:tcBorders>
            <w:shd w:val="clear" w:color="auto" w:fill="00FF00"/>
          </w:tcPr>
          <w:p w14:paraId="778380CB" w14:textId="77777777" w:rsidR="00A753D0" w:rsidRPr="00D95972" w:rsidRDefault="00A753D0" w:rsidP="00A753D0">
            <w:pPr>
              <w:rPr>
                <w:rFonts w:cs="Arial"/>
              </w:rPr>
            </w:pPr>
            <w:r>
              <w:rPr>
                <w:rFonts w:cs="Arial"/>
              </w:rPr>
              <w:t>Resolving the Editor's note related to reference to RAN spec for DRX configuration</w:t>
            </w:r>
          </w:p>
        </w:tc>
        <w:tc>
          <w:tcPr>
            <w:tcW w:w="1766" w:type="dxa"/>
            <w:tcBorders>
              <w:top w:val="single" w:sz="4" w:space="0" w:color="auto"/>
              <w:bottom w:val="single" w:sz="4" w:space="0" w:color="auto"/>
            </w:tcBorders>
            <w:shd w:val="clear" w:color="auto" w:fill="00FF00"/>
          </w:tcPr>
          <w:p w14:paraId="0AF0EFC6"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82B3481" w14:textId="77777777" w:rsidR="00A753D0" w:rsidRPr="00D95972" w:rsidRDefault="00A753D0" w:rsidP="00A753D0">
            <w:pPr>
              <w:rPr>
                <w:rFonts w:cs="Arial"/>
              </w:rPr>
            </w:pPr>
            <w:r>
              <w:rPr>
                <w:rFonts w:cs="Arial"/>
              </w:rPr>
              <w:t>CR 0224 24.587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C8A0DD6" w14:textId="77777777" w:rsidR="00A753D0" w:rsidRPr="00FB50A7" w:rsidRDefault="00A753D0" w:rsidP="00A753D0">
            <w:pPr>
              <w:rPr>
                <w:rFonts w:eastAsia="Batang" w:cs="Arial"/>
                <w:b/>
                <w:bCs/>
                <w:lang w:eastAsia="ko-KR"/>
              </w:rPr>
            </w:pPr>
            <w:r>
              <w:rPr>
                <w:rFonts w:eastAsia="Batang" w:cs="Arial"/>
                <w:lang w:eastAsia="ko-KR"/>
              </w:rPr>
              <w:t>Agreed</w:t>
            </w:r>
          </w:p>
          <w:p w14:paraId="27417D78" w14:textId="77777777" w:rsidR="00A753D0" w:rsidRDefault="00A753D0" w:rsidP="00A753D0">
            <w:pPr>
              <w:rPr>
                <w:rFonts w:eastAsia="Batang" w:cs="Arial"/>
                <w:lang w:eastAsia="ko-KR"/>
              </w:rPr>
            </w:pPr>
          </w:p>
          <w:p w14:paraId="16773D50" w14:textId="77777777" w:rsidR="00A753D0" w:rsidRDefault="00A753D0" w:rsidP="00A753D0">
            <w:pPr>
              <w:rPr>
                <w:rFonts w:eastAsia="Batang" w:cs="Arial"/>
                <w:lang w:eastAsia="ko-KR"/>
              </w:rPr>
            </w:pPr>
            <w:r>
              <w:rPr>
                <w:rFonts w:eastAsia="Batang" w:cs="Arial"/>
                <w:lang w:eastAsia="ko-KR"/>
              </w:rPr>
              <w:t>Revision of C1-220488</w:t>
            </w:r>
          </w:p>
          <w:p w14:paraId="7777DBEF" w14:textId="77777777" w:rsidR="00A753D0" w:rsidRDefault="00A753D0" w:rsidP="00A753D0">
            <w:pPr>
              <w:rPr>
                <w:rFonts w:eastAsia="Batang" w:cs="Arial"/>
                <w:lang w:eastAsia="ko-KR"/>
              </w:rPr>
            </w:pPr>
          </w:p>
          <w:p w14:paraId="4C3D50AA" w14:textId="77777777" w:rsidR="00A753D0" w:rsidRPr="00D95972" w:rsidRDefault="00A753D0" w:rsidP="00A753D0">
            <w:pPr>
              <w:rPr>
                <w:rFonts w:eastAsia="Batang" w:cs="Arial"/>
                <w:lang w:eastAsia="ko-KR"/>
              </w:rPr>
            </w:pPr>
            <w:r>
              <w:rPr>
                <w:rFonts w:eastAsia="Batang" w:cs="Arial"/>
                <w:lang w:eastAsia="ko-KR"/>
              </w:rPr>
              <w:t>--------------------------------------------------------------</w:t>
            </w:r>
          </w:p>
        </w:tc>
      </w:tr>
      <w:tr w:rsidR="00A753D0" w:rsidRPr="00D95972" w14:paraId="4F0F262D" w14:textId="77777777" w:rsidTr="003F1088">
        <w:tc>
          <w:tcPr>
            <w:tcW w:w="975" w:type="dxa"/>
            <w:tcBorders>
              <w:top w:val="nil"/>
              <w:left w:val="thinThickThinSmallGap" w:sz="24" w:space="0" w:color="auto"/>
              <w:bottom w:val="nil"/>
            </w:tcBorders>
            <w:shd w:val="clear" w:color="auto" w:fill="auto"/>
          </w:tcPr>
          <w:p w14:paraId="7BC6118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89B2DF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43EAF3F" w14:textId="77777777" w:rsidR="00A753D0" w:rsidRPr="00D95972" w:rsidRDefault="00A753D0" w:rsidP="00A753D0">
            <w:pPr>
              <w:overflowPunct/>
              <w:autoSpaceDE/>
              <w:autoSpaceDN/>
              <w:adjustRightInd/>
              <w:textAlignment w:val="auto"/>
              <w:rPr>
                <w:rFonts w:cs="Arial"/>
                <w:lang w:val="en-US"/>
              </w:rPr>
            </w:pPr>
            <w:r w:rsidRPr="007F06E3">
              <w:t>C1-220814</w:t>
            </w:r>
          </w:p>
        </w:tc>
        <w:tc>
          <w:tcPr>
            <w:tcW w:w="4190" w:type="dxa"/>
            <w:gridSpan w:val="3"/>
            <w:tcBorders>
              <w:top w:val="single" w:sz="4" w:space="0" w:color="auto"/>
              <w:bottom w:val="single" w:sz="4" w:space="0" w:color="auto"/>
            </w:tcBorders>
            <w:shd w:val="clear" w:color="auto" w:fill="00FF00"/>
          </w:tcPr>
          <w:p w14:paraId="23D5FA5A" w14:textId="77777777" w:rsidR="00A753D0" w:rsidRPr="00D95972" w:rsidRDefault="00A753D0" w:rsidP="00A753D0">
            <w:pPr>
              <w:rPr>
                <w:rFonts w:cs="Arial"/>
              </w:rPr>
            </w:pPr>
            <w:r>
              <w:rPr>
                <w:rFonts w:cs="Arial"/>
              </w:rPr>
              <w:t>NR-PC5 Tx profiles</w:t>
            </w:r>
          </w:p>
        </w:tc>
        <w:tc>
          <w:tcPr>
            <w:tcW w:w="1766" w:type="dxa"/>
            <w:tcBorders>
              <w:top w:val="single" w:sz="4" w:space="0" w:color="auto"/>
              <w:bottom w:val="single" w:sz="4" w:space="0" w:color="auto"/>
            </w:tcBorders>
            <w:shd w:val="clear" w:color="auto" w:fill="00FF00"/>
          </w:tcPr>
          <w:p w14:paraId="62F208EA" w14:textId="77777777" w:rsidR="00A753D0" w:rsidRPr="00D95972" w:rsidRDefault="00A753D0" w:rsidP="00A753D0">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00FF00"/>
          </w:tcPr>
          <w:p w14:paraId="7A4CD803" w14:textId="77777777" w:rsidR="00A753D0" w:rsidRPr="00D95972" w:rsidRDefault="00A753D0" w:rsidP="00A753D0">
            <w:pPr>
              <w:rPr>
                <w:rFonts w:cs="Arial"/>
              </w:rPr>
            </w:pPr>
            <w:r>
              <w:rPr>
                <w:rFonts w:cs="Arial"/>
              </w:rPr>
              <w:t>CR 0025 24.588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107F794" w14:textId="77777777" w:rsidR="00A753D0" w:rsidRPr="00FB50A7" w:rsidRDefault="00A753D0" w:rsidP="00A753D0">
            <w:pPr>
              <w:rPr>
                <w:rFonts w:eastAsia="Batang" w:cs="Arial"/>
                <w:b/>
                <w:bCs/>
                <w:lang w:eastAsia="ko-KR"/>
              </w:rPr>
            </w:pPr>
            <w:r>
              <w:rPr>
                <w:rFonts w:eastAsia="Batang" w:cs="Arial"/>
                <w:lang w:eastAsia="ko-KR"/>
              </w:rPr>
              <w:t>Agreed</w:t>
            </w:r>
          </w:p>
          <w:p w14:paraId="59B1D8C8" w14:textId="77777777" w:rsidR="00A753D0" w:rsidRDefault="00A753D0" w:rsidP="00A753D0">
            <w:pPr>
              <w:rPr>
                <w:rFonts w:eastAsia="Batang" w:cs="Arial"/>
                <w:lang w:eastAsia="ko-KR"/>
              </w:rPr>
            </w:pPr>
          </w:p>
          <w:p w14:paraId="16D65FC7" w14:textId="77777777" w:rsidR="00A753D0" w:rsidRDefault="00A753D0" w:rsidP="00A753D0">
            <w:pPr>
              <w:rPr>
                <w:rFonts w:eastAsia="Batang" w:cs="Arial"/>
                <w:lang w:eastAsia="ko-KR"/>
              </w:rPr>
            </w:pPr>
            <w:r>
              <w:rPr>
                <w:rFonts w:eastAsia="Batang" w:cs="Arial"/>
                <w:lang w:eastAsia="ko-KR"/>
              </w:rPr>
              <w:t>Revision of C1-220152</w:t>
            </w:r>
          </w:p>
          <w:p w14:paraId="39251715" w14:textId="77777777" w:rsidR="00A753D0" w:rsidRDefault="00A753D0" w:rsidP="00A753D0">
            <w:pPr>
              <w:rPr>
                <w:rFonts w:eastAsia="Batang" w:cs="Arial"/>
                <w:lang w:eastAsia="ko-KR"/>
              </w:rPr>
            </w:pPr>
          </w:p>
          <w:p w14:paraId="5EF34689" w14:textId="77777777" w:rsidR="00A753D0" w:rsidRDefault="00A753D0" w:rsidP="00A753D0">
            <w:pPr>
              <w:rPr>
                <w:rFonts w:eastAsia="Batang" w:cs="Arial"/>
                <w:lang w:eastAsia="ko-KR"/>
              </w:rPr>
            </w:pPr>
            <w:r>
              <w:rPr>
                <w:rFonts w:eastAsia="Batang" w:cs="Arial"/>
                <w:lang w:eastAsia="ko-KR"/>
              </w:rPr>
              <w:t>------------------------------------------------------------</w:t>
            </w:r>
          </w:p>
          <w:p w14:paraId="35E5E1AB" w14:textId="77777777" w:rsidR="00A753D0" w:rsidRPr="00D95972" w:rsidRDefault="00A753D0" w:rsidP="00A753D0">
            <w:pPr>
              <w:rPr>
                <w:rFonts w:eastAsia="Batang" w:cs="Arial"/>
                <w:lang w:eastAsia="ko-KR"/>
              </w:rPr>
            </w:pPr>
          </w:p>
        </w:tc>
      </w:tr>
      <w:tr w:rsidR="00882313" w:rsidRPr="00D95972" w14:paraId="2C6CD0ED" w14:textId="77777777" w:rsidTr="003F1088">
        <w:tc>
          <w:tcPr>
            <w:tcW w:w="975" w:type="dxa"/>
            <w:tcBorders>
              <w:top w:val="nil"/>
              <w:left w:val="thinThickThinSmallGap" w:sz="24" w:space="0" w:color="auto"/>
              <w:bottom w:val="nil"/>
            </w:tcBorders>
            <w:shd w:val="clear" w:color="auto" w:fill="auto"/>
          </w:tcPr>
          <w:p w14:paraId="40197497"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2B9A93AE"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64205758" w14:textId="77777777" w:rsidR="00882313" w:rsidRPr="007F06E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7C3C2B4"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3C11574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04DD0C8"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44F2C8C" w14:textId="77777777" w:rsidR="00882313" w:rsidRDefault="00882313" w:rsidP="00A753D0">
            <w:pPr>
              <w:rPr>
                <w:rFonts w:eastAsia="Batang" w:cs="Arial"/>
                <w:lang w:eastAsia="ko-KR"/>
              </w:rPr>
            </w:pPr>
          </w:p>
        </w:tc>
      </w:tr>
      <w:tr w:rsidR="00882313" w:rsidRPr="00D95972" w14:paraId="43870506" w14:textId="77777777" w:rsidTr="003F1088">
        <w:tc>
          <w:tcPr>
            <w:tcW w:w="975" w:type="dxa"/>
            <w:tcBorders>
              <w:top w:val="nil"/>
              <w:left w:val="thinThickThinSmallGap" w:sz="24" w:space="0" w:color="auto"/>
              <w:bottom w:val="nil"/>
            </w:tcBorders>
            <w:shd w:val="clear" w:color="auto" w:fill="auto"/>
          </w:tcPr>
          <w:p w14:paraId="7847E18A"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8A46EC7"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573ACE0A" w14:textId="77777777" w:rsidR="00882313" w:rsidRPr="007F06E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5FF3851"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2B20375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F8F6FB"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327A8E4" w14:textId="77777777" w:rsidR="00882313" w:rsidRDefault="00882313" w:rsidP="00A753D0">
            <w:pPr>
              <w:rPr>
                <w:rFonts w:eastAsia="Batang" w:cs="Arial"/>
                <w:lang w:eastAsia="ko-KR"/>
              </w:rPr>
            </w:pPr>
          </w:p>
        </w:tc>
      </w:tr>
      <w:tr w:rsidR="00882313" w:rsidRPr="00D95972" w14:paraId="6C5B91CD" w14:textId="77777777" w:rsidTr="003F1088">
        <w:tc>
          <w:tcPr>
            <w:tcW w:w="975" w:type="dxa"/>
            <w:tcBorders>
              <w:top w:val="nil"/>
              <w:left w:val="thinThickThinSmallGap" w:sz="24" w:space="0" w:color="auto"/>
              <w:bottom w:val="nil"/>
            </w:tcBorders>
            <w:shd w:val="clear" w:color="auto" w:fill="auto"/>
          </w:tcPr>
          <w:p w14:paraId="6CEAD984"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08A792E5"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1FBB0B13" w14:textId="77777777" w:rsidR="00882313" w:rsidRPr="007F06E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5A48E00"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74E8756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EC1336"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FA9B398" w14:textId="77777777" w:rsidR="00882313" w:rsidRDefault="00882313" w:rsidP="00A753D0">
            <w:pPr>
              <w:rPr>
                <w:rFonts w:eastAsia="Batang" w:cs="Arial"/>
                <w:lang w:eastAsia="ko-KR"/>
              </w:rPr>
            </w:pPr>
          </w:p>
        </w:tc>
      </w:tr>
      <w:tr w:rsidR="00882313" w:rsidRPr="00D95972" w14:paraId="1C1B0DBF" w14:textId="77777777" w:rsidTr="000E174B">
        <w:tc>
          <w:tcPr>
            <w:tcW w:w="975" w:type="dxa"/>
            <w:tcBorders>
              <w:top w:val="nil"/>
              <w:left w:val="thinThickThinSmallGap" w:sz="24" w:space="0" w:color="auto"/>
              <w:bottom w:val="nil"/>
            </w:tcBorders>
            <w:shd w:val="clear" w:color="auto" w:fill="auto"/>
          </w:tcPr>
          <w:p w14:paraId="03038216"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38A22B28"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405E7AF8" w14:textId="77777777" w:rsidR="00882313" w:rsidRPr="007F06E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3A059FC"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39A8BC8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954CEA0"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65878C37" w14:textId="77777777" w:rsidR="00882313" w:rsidRDefault="00882313" w:rsidP="00A753D0">
            <w:pPr>
              <w:rPr>
                <w:rFonts w:eastAsia="Batang" w:cs="Arial"/>
                <w:lang w:eastAsia="ko-KR"/>
              </w:rPr>
            </w:pPr>
          </w:p>
        </w:tc>
      </w:tr>
      <w:tr w:rsidR="00A753D0" w:rsidRPr="00D95972" w14:paraId="525E0C12" w14:textId="77777777" w:rsidTr="000E174B">
        <w:tc>
          <w:tcPr>
            <w:tcW w:w="975" w:type="dxa"/>
            <w:tcBorders>
              <w:top w:val="nil"/>
              <w:left w:val="thinThickThinSmallGap" w:sz="24" w:space="0" w:color="auto"/>
              <w:bottom w:val="nil"/>
            </w:tcBorders>
            <w:shd w:val="clear" w:color="auto" w:fill="auto"/>
          </w:tcPr>
          <w:p w14:paraId="50CB069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7C8FB5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45F17B1" w14:textId="565BAC95" w:rsidR="00A753D0" w:rsidRPr="00D95972" w:rsidRDefault="000E6714" w:rsidP="00A753D0">
            <w:pPr>
              <w:overflowPunct/>
              <w:autoSpaceDE/>
              <w:autoSpaceDN/>
              <w:adjustRightInd/>
              <w:textAlignment w:val="auto"/>
              <w:rPr>
                <w:rFonts w:cs="Arial"/>
                <w:lang w:val="en-US"/>
              </w:rPr>
            </w:pPr>
            <w:hyperlink r:id="rId327" w:history="1">
              <w:r w:rsidR="00A753D0">
                <w:rPr>
                  <w:rStyle w:val="Hyperlink"/>
                </w:rPr>
                <w:t>C1-221434</w:t>
              </w:r>
            </w:hyperlink>
          </w:p>
        </w:tc>
        <w:tc>
          <w:tcPr>
            <w:tcW w:w="4190" w:type="dxa"/>
            <w:gridSpan w:val="3"/>
            <w:tcBorders>
              <w:top w:val="single" w:sz="4" w:space="0" w:color="auto"/>
              <w:bottom w:val="single" w:sz="4" w:space="0" w:color="auto"/>
            </w:tcBorders>
            <w:shd w:val="clear" w:color="auto" w:fill="FFFFFF"/>
          </w:tcPr>
          <w:p w14:paraId="1F1CA809" w14:textId="4BFD9144" w:rsidR="00A753D0" w:rsidRPr="00D95972" w:rsidRDefault="00A753D0" w:rsidP="00A753D0">
            <w:pPr>
              <w:rPr>
                <w:rFonts w:cs="Arial"/>
              </w:rPr>
            </w:pPr>
            <w:r>
              <w:rPr>
                <w:rFonts w:cs="Arial"/>
              </w:rPr>
              <w:t>Work plan for the CT1 part of eV2XARC_Ph2</w:t>
            </w:r>
          </w:p>
        </w:tc>
        <w:tc>
          <w:tcPr>
            <w:tcW w:w="1766" w:type="dxa"/>
            <w:tcBorders>
              <w:top w:val="single" w:sz="4" w:space="0" w:color="auto"/>
              <w:bottom w:val="single" w:sz="4" w:space="0" w:color="auto"/>
            </w:tcBorders>
            <w:shd w:val="clear" w:color="auto" w:fill="FFFFFF"/>
          </w:tcPr>
          <w:p w14:paraId="296726BB" w14:textId="59BAB43E"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75459604" w14:textId="6AA1A6DB"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EC92032" w14:textId="77777777" w:rsidR="000E174B" w:rsidRDefault="000E174B" w:rsidP="00A753D0">
            <w:pPr>
              <w:rPr>
                <w:rFonts w:eastAsia="Batang" w:cs="Arial"/>
                <w:lang w:eastAsia="ko-KR"/>
              </w:rPr>
            </w:pPr>
            <w:r>
              <w:rPr>
                <w:rFonts w:eastAsia="Batang" w:cs="Arial"/>
                <w:lang w:eastAsia="ko-KR"/>
              </w:rPr>
              <w:t>Noted</w:t>
            </w:r>
          </w:p>
          <w:p w14:paraId="09991F9A" w14:textId="19F24837" w:rsidR="00A753D0" w:rsidRPr="00D95972" w:rsidRDefault="00A753D0" w:rsidP="00A753D0">
            <w:pPr>
              <w:rPr>
                <w:rFonts w:eastAsia="Batang" w:cs="Arial"/>
                <w:lang w:eastAsia="ko-KR"/>
              </w:rPr>
            </w:pPr>
          </w:p>
        </w:tc>
      </w:tr>
      <w:tr w:rsidR="00A753D0" w:rsidRPr="00D95972" w14:paraId="3FE2F6BF" w14:textId="77777777" w:rsidTr="000E174B">
        <w:tc>
          <w:tcPr>
            <w:tcW w:w="975" w:type="dxa"/>
            <w:tcBorders>
              <w:top w:val="nil"/>
              <w:left w:val="thinThickThinSmallGap" w:sz="24" w:space="0" w:color="auto"/>
              <w:bottom w:val="nil"/>
            </w:tcBorders>
            <w:shd w:val="clear" w:color="auto" w:fill="auto"/>
          </w:tcPr>
          <w:p w14:paraId="62D411B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CB7C2D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0BB7306" w14:textId="07D4E48D" w:rsidR="00A753D0" w:rsidRPr="00D95972" w:rsidRDefault="000E6714" w:rsidP="00A753D0">
            <w:pPr>
              <w:overflowPunct/>
              <w:autoSpaceDE/>
              <w:autoSpaceDN/>
              <w:adjustRightInd/>
              <w:textAlignment w:val="auto"/>
              <w:rPr>
                <w:rFonts w:cs="Arial"/>
                <w:lang w:val="en-US"/>
              </w:rPr>
            </w:pPr>
            <w:hyperlink r:id="rId328" w:history="1">
              <w:r w:rsidR="00A753D0">
                <w:rPr>
                  <w:rStyle w:val="Hyperlink"/>
                </w:rPr>
                <w:t>C1-221486</w:t>
              </w:r>
            </w:hyperlink>
          </w:p>
        </w:tc>
        <w:tc>
          <w:tcPr>
            <w:tcW w:w="4190" w:type="dxa"/>
            <w:gridSpan w:val="3"/>
            <w:tcBorders>
              <w:top w:val="single" w:sz="4" w:space="0" w:color="auto"/>
              <w:bottom w:val="single" w:sz="4" w:space="0" w:color="auto"/>
            </w:tcBorders>
            <w:shd w:val="clear" w:color="auto" w:fill="FFFFFF"/>
          </w:tcPr>
          <w:p w14:paraId="223885D2" w14:textId="64A59577" w:rsidR="00A753D0" w:rsidRPr="00D95972" w:rsidRDefault="00A753D0" w:rsidP="00A753D0">
            <w:pPr>
              <w:rPr>
                <w:rFonts w:cs="Arial"/>
              </w:rPr>
            </w:pPr>
            <w:r>
              <w:rPr>
                <w:rFonts w:cs="Arial"/>
              </w:rPr>
              <w:t>Adding the PC5 DRX configuration for broadcast and groupcast to the UE policies for V2X communication over PC5</w:t>
            </w:r>
          </w:p>
        </w:tc>
        <w:tc>
          <w:tcPr>
            <w:tcW w:w="1766" w:type="dxa"/>
            <w:tcBorders>
              <w:top w:val="single" w:sz="4" w:space="0" w:color="auto"/>
              <w:bottom w:val="single" w:sz="4" w:space="0" w:color="auto"/>
            </w:tcBorders>
            <w:shd w:val="clear" w:color="auto" w:fill="FFFFFF"/>
          </w:tcPr>
          <w:p w14:paraId="6D729E8E" w14:textId="3F63D46B" w:rsidR="00A753D0" w:rsidRPr="00D95972" w:rsidRDefault="00A753D0" w:rsidP="00A753D0">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6139A28C" w14:textId="73D8D82C" w:rsidR="00A753D0" w:rsidRPr="00D95972" w:rsidRDefault="00A753D0" w:rsidP="00A753D0">
            <w:pPr>
              <w:rPr>
                <w:rFonts w:cs="Arial"/>
              </w:rPr>
            </w:pPr>
            <w:r>
              <w:rPr>
                <w:rFonts w:cs="Arial"/>
              </w:rPr>
              <w:t>CR 0026 24.588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59124E5" w14:textId="77777777" w:rsidR="000E174B" w:rsidRDefault="000E174B" w:rsidP="00A753D0">
            <w:pPr>
              <w:rPr>
                <w:rFonts w:eastAsia="Batang" w:cs="Arial"/>
                <w:lang w:eastAsia="ko-KR"/>
              </w:rPr>
            </w:pPr>
            <w:r>
              <w:rPr>
                <w:rFonts w:eastAsia="Batang" w:cs="Arial"/>
                <w:lang w:eastAsia="ko-KR"/>
              </w:rPr>
              <w:t>Agreed</w:t>
            </w:r>
          </w:p>
          <w:p w14:paraId="7B1DC386" w14:textId="04E5238A" w:rsidR="00A753D0" w:rsidRPr="00D95972" w:rsidRDefault="00A753D0" w:rsidP="00A753D0">
            <w:pPr>
              <w:rPr>
                <w:rFonts w:eastAsia="Batang" w:cs="Arial"/>
                <w:lang w:eastAsia="ko-KR"/>
              </w:rPr>
            </w:pPr>
          </w:p>
        </w:tc>
      </w:tr>
      <w:tr w:rsidR="00A753D0" w:rsidRPr="00D95972" w14:paraId="09C21163" w14:textId="77777777" w:rsidTr="000E174B">
        <w:tc>
          <w:tcPr>
            <w:tcW w:w="975" w:type="dxa"/>
            <w:tcBorders>
              <w:top w:val="nil"/>
              <w:left w:val="thinThickThinSmallGap" w:sz="24" w:space="0" w:color="auto"/>
              <w:bottom w:val="nil"/>
            </w:tcBorders>
            <w:shd w:val="clear" w:color="auto" w:fill="auto"/>
          </w:tcPr>
          <w:p w14:paraId="14FD481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3C4175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4BF3A4C" w14:textId="038BF560" w:rsidR="00A753D0" w:rsidRPr="00D95972" w:rsidRDefault="000E6714" w:rsidP="00A753D0">
            <w:pPr>
              <w:overflowPunct/>
              <w:autoSpaceDE/>
              <w:autoSpaceDN/>
              <w:adjustRightInd/>
              <w:textAlignment w:val="auto"/>
              <w:rPr>
                <w:rFonts w:cs="Arial"/>
                <w:lang w:val="en-US"/>
              </w:rPr>
            </w:pPr>
            <w:hyperlink r:id="rId329" w:history="1">
              <w:r w:rsidR="00A753D0">
                <w:rPr>
                  <w:rStyle w:val="Hyperlink"/>
                </w:rPr>
                <w:t>C1-221487</w:t>
              </w:r>
            </w:hyperlink>
          </w:p>
        </w:tc>
        <w:tc>
          <w:tcPr>
            <w:tcW w:w="4190" w:type="dxa"/>
            <w:gridSpan w:val="3"/>
            <w:tcBorders>
              <w:top w:val="single" w:sz="4" w:space="0" w:color="auto"/>
              <w:bottom w:val="single" w:sz="4" w:space="0" w:color="auto"/>
            </w:tcBorders>
            <w:shd w:val="clear" w:color="auto" w:fill="FFFFFF"/>
          </w:tcPr>
          <w:p w14:paraId="572C2E1B" w14:textId="276135BF" w:rsidR="00A753D0" w:rsidRPr="00D95972" w:rsidRDefault="00A753D0" w:rsidP="00A753D0">
            <w:pPr>
              <w:rPr>
                <w:rFonts w:cs="Arial"/>
              </w:rPr>
            </w:pPr>
            <w:r>
              <w:rPr>
                <w:rFonts w:cs="Arial"/>
              </w:rPr>
              <w:t>Lower layers Consideration for the destination Layer-2 ID in determining the PC5 DRX parameters for broadcast and groupcast modes</w:t>
            </w:r>
          </w:p>
        </w:tc>
        <w:tc>
          <w:tcPr>
            <w:tcW w:w="1766" w:type="dxa"/>
            <w:tcBorders>
              <w:top w:val="single" w:sz="4" w:space="0" w:color="auto"/>
              <w:bottom w:val="single" w:sz="4" w:space="0" w:color="auto"/>
            </w:tcBorders>
            <w:shd w:val="clear" w:color="auto" w:fill="FFFFFF"/>
          </w:tcPr>
          <w:p w14:paraId="54F19A00" w14:textId="5757980F"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3ADC3D2" w14:textId="56714FB7" w:rsidR="00A753D0" w:rsidRPr="00D95972" w:rsidRDefault="00A753D0" w:rsidP="00A753D0">
            <w:pPr>
              <w:rPr>
                <w:rFonts w:cs="Arial"/>
              </w:rPr>
            </w:pPr>
            <w:r>
              <w:rPr>
                <w:rFonts w:cs="Arial"/>
              </w:rPr>
              <w:t>CR 0229 24.587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16BE16D" w14:textId="77777777" w:rsidR="000E174B" w:rsidRDefault="000E174B" w:rsidP="00A753D0">
            <w:pPr>
              <w:rPr>
                <w:rFonts w:eastAsia="Batang" w:cs="Arial"/>
                <w:lang w:eastAsia="ko-KR"/>
              </w:rPr>
            </w:pPr>
            <w:r>
              <w:rPr>
                <w:rFonts w:eastAsia="Batang" w:cs="Arial"/>
                <w:lang w:eastAsia="ko-KR"/>
              </w:rPr>
              <w:t>Agreed</w:t>
            </w:r>
          </w:p>
          <w:p w14:paraId="4C3E369D" w14:textId="0C415523" w:rsidR="00A753D0" w:rsidRPr="00D95972" w:rsidRDefault="00A753D0" w:rsidP="00A753D0">
            <w:pPr>
              <w:rPr>
                <w:rFonts w:eastAsia="Batang" w:cs="Arial"/>
                <w:lang w:eastAsia="ko-KR"/>
              </w:rPr>
            </w:pPr>
          </w:p>
        </w:tc>
      </w:tr>
      <w:tr w:rsidR="00A753D0" w:rsidRPr="00D95972" w14:paraId="5EA7EEB5" w14:textId="77777777" w:rsidTr="003F1088">
        <w:tc>
          <w:tcPr>
            <w:tcW w:w="975" w:type="dxa"/>
            <w:tcBorders>
              <w:top w:val="nil"/>
              <w:left w:val="thinThickThinSmallGap" w:sz="24" w:space="0" w:color="auto"/>
              <w:bottom w:val="nil"/>
            </w:tcBorders>
            <w:shd w:val="clear" w:color="auto" w:fill="auto"/>
          </w:tcPr>
          <w:p w14:paraId="73830AF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54902B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CF9337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5F383D09"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0B8A76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9E4C2D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8137CCF" w14:textId="77777777" w:rsidR="00A753D0" w:rsidRPr="00D95972" w:rsidRDefault="00A753D0" w:rsidP="00A753D0">
            <w:pPr>
              <w:rPr>
                <w:rFonts w:eastAsia="Batang" w:cs="Arial"/>
                <w:lang w:eastAsia="ko-KR"/>
              </w:rPr>
            </w:pPr>
          </w:p>
        </w:tc>
      </w:tr>
      <w:tr w:rsidR="00A753D0" w:rsidRPr="00D95972" w14:paraId="6D30CCE5" w14:textId="77777777" w:rsidTr="003F1088">
        <w:tc>
          <w:tcPr>
            <w:tcW w:w="975" w:type="dxa"/>
            <w:tcBorders>
              <w:top w:val="nil"/>
              <w:left w:val="thinThickThinSmallGap" w:sz="24" w:space="0" w:color="auto"/>
              <w:bottom w:val="nil"/>
            </w:tcBorders>
            <w:shd w:val="clear" w:color="auto" w:fill="auto"/>
          </w:tcPr>
          <w:p w14:paraId="78716F2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2C311D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00909F75" w14:textId="4B70FF38"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4741F504" w14:textId="6B08CB6D"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4861660F" w14:textId="79BD378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9516F4" w14:textId="0F48DFC5"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8BE7238" w14:textId="77777777" w:rsidR="00A753D0" w:rsidRPr="00D95972" w:rsidRDefault="00A753D0" w:rsidP="00A753D0">
            <w:pPr>
              <w:rPr>
                <w:rFonts w:eastAsia="Batang" w:cs="Arial"/>
                <w:lang w:eastAsia="ko-KR"/>
              </w:rPr>
            </w:pPr>
          </w:p>
        </w:tc>
      </w:tr>
      <w:tr w:rsidR="00A753D0" w:rsidRPr="00D95972" w14:paraId="69768030" w14:textId="77777777" w:rsidTr="003F1088">
        <w:tc>
          <w:tcPr>
            <w:tcW w:w="975" w:type="dxa"/>
            <w:tcBorders>
              <w:top w:val="nil"/>
              <w:left w:val="thinThickThinSmallGap" w:sz="24" w:space="0" w:color="auto"/>
              <w:bottom w:val="nil"/>
            </w:tcBorders>
            <w:shd w:val="clear" w:color="auto" w:fill="auto"/>
          </w:tcPr>
          <w:p w14:paraId="0431656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60AFB3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1E53BFE0" w14:textId="7D7ECAFD"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0DF4C108" w14:textId="2105FB1A"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019DFC6B" w14:textId="04B7FA3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E9444D" w14:textId="48FBF3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F4C3413" w14:textId="77777777" w:rsidR="00A753D0" w:rsidRPr="00D95972" w:rsidRDefault="00A753D0" w:rsidP="00A753D0">
            <w:pPr>
              <w:rPr>
                <w:rFonts w:eastAsia="Batang" w:cs="Arial"/>
                <w:lang w:eastAsia="ko-KR"/>
              </w:rPr>
            </w:pPr>
          </w:p>
        </w:tc>
      </w:tr>
      <w:tr w:rsidR="00A753D0" w:rsidRPr="00D95972" w14:paraId="16F1F098" w14:textId="77777777" w:rsidTr="003F1088">
        <w:tc>
          <w:tcPr>
            <w:tcW w:w="975" w:type="dxa"/>
            <w:tcBorders>
              <w:top w:val="nil"/>
              <w:left w:val="thinThickThinSmallGap" w:sz="24" w:space="0" w:color="auto"/>
              <w:bottom w:val="nil"/>
            </w:tcBorders>
            <w:shd w:val="clear" w:color="auto" w:fill="auto"/>
          </w:tcPr>
          <w:p w14:paraId="1F423A5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AC4338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3F9B6C8"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DE5F058"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9424A1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204FC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A753D0" w:rsidRPr="00D95972" w:rsidRDefault="00A753D0" w:rsidP="00A753D0">
            <w:pPr>
              <w:rPr>
                <w:rFonts w:eastAsia="Batang" w:cs="Arial"/>
                <w:lang w:eastAsia="ko-KR"/>
              </w:rPr>
            </w:pPr>
          </w:p>
        </w:tc>
      </w:tr>
      <w:tr w:rsidR="00A753D0" w:rsidRPr="00D95972" w14:paraId="51E54310" w14:textId="77777777" w:rsidTr="003F1088">
        <w:tc>
          <w:tcPr>
            <w:tcW w:w="975" w:type="dxa"/>
            <w:tcBorders>
              <w:top w:val="nil"/>
              <w:left w:val="thinThickThinSmallGap" w:sz="24" w:space="0" w:color="auto"/>
              <w:bottom w:val="nil"/>
            </w:tcBorders>
            <w:shd w:val="clear" w:color="auto" w:fill="auto"/>
          </w:tcPr>
          <w:p w14:paraId="33CF180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AD8980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24E4C0B"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0C81E9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84B0D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256B3D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A753D0" w:rsidRPr="00D95972" w:rsidRDefault="00A753D0" w:rsidP="00A753D0">
            <w:pPr>
              <w:rPr>
                <w:rFonts w:eastAsia="Batang" w:cs="Arial"/>
                <w:lang w:eastAsia="ko-KR"/>
              </w:rPr>
            </w:pPr>
          </w:p>
        </w:tc>
      </w:tr>
      <w:tr w:rsidR="00A753D0" w:rsidRPr="00D95972" w14:paraId="6020B9F0"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3D03D800"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57824241" w14:textId="00E74E77" w:rsidR="00A753D0" w:rsidRPr="00D95972" w:rsidRDefault="00A753D0" w:rsidP="00A753D0">
            <w:pPr>
              <w:rPr>
                <w:rFonts w:cs="Arial"/>
              </w:rPr>
            </w:pPr>
            <w:r>
              <w:t>eSEAL</w:t>
            </w:r>
          </w:p>
        </w:tc>
        <w:tc>
          <w:tcPr>
            <w:tcW w:w="1093" w:type="dxa"/>
            <w:tcBorders>
              <w:top w:val="single" w:sz="4" w:space="0" w:color="auto"/>
              <w:bottom w:val="single" w:sz="4" w:space="0" w:color="auto"/>
            </w:tcBorders>
          </w:tcPr>
          <w:p w14:paraId="3B3491AD"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6AC5806C"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35DCA2A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57A37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79274081" w14:textId="2E0764F1" w:rsidR="00A753D0" w:rsidRDefault="00A753D0" w:rsidP="00A753D0">
            <w:r w:rsidRPr="00F62A3A">
              <w:t>Enhanced Service Enabler Architecture Layer for Verticals</w:t>
            </w:r>
          </w:p>
          <w:p w14:paraId="71E29643" w14:textId="77777777" w:rsidR="00A753D0" w:rsidRDefault="00A753D0" w:rsidP="00A753D0">
            <w:pPr>
              <w:rPr>
                <w:rFonts w:eastAsia="Batang" w:cs="Arial"/>
                <w:color w:val="000000"/>
                <w:lang w:eastAsia="ko-KR"/>
              </w:rPr>
            </w:pPr>
          </w:p>
          <w:p w14:paraId="1CAB7CDB" w14:textId="39A93870"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 xml:space="preserve">Can we send 24.549 </w:t>
            </w:r>
            <w:r>
              <w:rPr>
                <w:rFonts w:eastAsia="Batang" w:cs="Arial"/>
                <w:b/>
                <w:bCs/>
                <w:color w:val="FF0000"/>
                <w:lang w:eastAsia="ko-KR"/>
              </w:rPr>
              <w:t xml:space="preserve">for approval </w:t>
            </w:r>
            <w:r w:rsidRPr="007B5BDD">
              <w:rPr>
                <w:rFonts w:eastAsia="Batang" w:cs="Arial"/>
                <w:b/>
                <w:bCs/>
                <w:color w:val="FF0000"/>
                <w:lang w:eastAsia="ko-KR"/>
              </w:rPr>
              <w:t>to plenary</w:t>
            </w:r>
            <w:r>
              <w:rPr>
                <w:rFonts w:eastAsia="Batang" w:cs="Arial"/>
                <w:b/>
                <w:bCs/>
                <w:color w:val="FF0000"/>
                <w:lang w:eastAsia="ko-KR"/>
              </w:rPr>
              <w:t xml:space="preserve"> ?</w:t>
            </w:r>
          </w:p>
          <w:p w14:paraId="79E1A26A" w14:textId="77777777" w:rsidR="00A753D0" w:rsidRPr="00D95972" w:rsidRDefault="00A753D0" w:rsidP="00A753D0">
            <w:pPr>
              <w:rPr>
                <w:rFonts w:eastAsia="Batang" w:cs="Arial"/>
                <w:lang w:eastAsia="ko-KR"/>
              </w:rPr>
            </w:pPr>
          </w:p>
        </w:tc>
      </w:tr>
      <w:tr w:rsidR="00A753D0" w:rsidRPr="00D95972" w14:paraId="368E0420" w14:textId="77777777" w:rsidTr="003F1088">
        <w:tc>
          <w:tcPr>
            <w:tcW w:w="975" w:type="dxa"/>
            <w:tcBorders>
              <w:top w:val="nil"/>
              <w:left w:val="thinThickThinSmallGap" w:sz="24" w:space="0" w:color="auto"/>
              <w:bottom w:val="nil"/>
            </w:tcBorders>
            <w:shd w:val="clear" w:color="auto" w:fill="auto"/>
          </w:tcPr>
          <w:p w14:paraId="2A8E3F3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E1D017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9CD36AD" w14:textId="77777777" w:rsidR="00A753D0" w:rsidRPr="00D95972" w:rsidRDefault="000E6714" w:rsidP="00A753D0">
            <w:pPr>
              <w:overflowPunct/>
              <w:autoSpaceDE/>
              <w:autoSpaceDN/>
              <w:adjustRightInd/>
              <w:textAlignment w:val="auto"/>
              <w:rPr>
                <w:rFonts w:cs="Arial"/>
                <w:lang w:val="en-US"/>
              </w:rPr>
            </w:pPr>
            <w:hyperlink r:id="rId330" w:history="1">
              <w:r w:rsidR="00A753D0">
                <w:rPr>
                  <w:rStyle w:val="Hyperlink"/>
                </w:rPr>
                <w:t>C1-220295</w:t>
              </w:r>
            </w:hyperlink>
          </w:p>
        </w:tc>
        <w:tc>
          <w:tcPr>
            <w:tcW w:w="4190" w:type="dxa"/>
            <w:gridSpan w:val="3"/>
            <w:tcBorders>
              <w:top w:val="single" w:sz="4" w:space="0" w:color="auto"/>
              <w:bottom w:val="single" w:sz="4" w:space="0" w:color="auto"/>
            </w:tcBorders>
            <w:shd w:val="clear" w:color="auto" w:fill="00FF00"/>
          </w:tcPr>
          <w:p w14:paraId="40B75088" w14:textId="77777777" w:rsidR="00A753D0" w:rsidRPr="00D95972" w:rsidRDefault="00A753D0" w:rsidP="00A753D0">
            <w:pPr>
              <w:rPr>
                <w:rFonts w:cs="Arial"/>
              </w:rPr>
            </w:pPr>
            <w:r>
              <w:rPr>
                <w:rFonts w:cs="Arial"/>
              </w:rPr>
              <w:t>Minor corrections in VAL user profile data procedures</w:t>
            </w:r>
          </w:p>
        </w:tc>
        <w:tc>
          <w:tcPr>
            <w:tcW w:w="1766" w:type="dxa"/>
            <w:tcBorders>
              <w:top w:val="single" w:sz="4" w:space="0" w:color="auto"/>
              <w:bottom w:val="single" w:sz="4" w:space="0" w:color="auto"/>
            </w:tcBorders>
            <w:shd w:val="clear" w:color="auto" w:fill="00FF00"/>
          </w:tcPr>
          <w:p w14:paraId="53994866"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A7B4679" w14:textId="77777777" w:rsidR="00A753D0" w:rsidRPr="00D95972" w:rsidRDefault="00A753D0" w:rsidP="00A753D0">
            <w:pPr>
              <w:rPr>
                <w:rFonts w:cs="Arial"/>
              </w:rPr>
            </w:pPr>
            <w:r>
              <w:rPr>
                <w:rFonts w:cs="Arial"/>
              </w:rPr>
              <w:t>CR 0017 24.546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64B6C7F" w14:textId="77777777" w:rsidR="00A753D0" w:rsidRPr="00D95972" w:rsidRDefault="00A753D0" w:rsidP="00A753D0">
            <w:pPr>
              <w:rPr>
                <w:rFonts w:eastAsia="Batang" w:cs="Arial"/>
                <w:lang w:eastAsia="ko-KR"/>
              </w:rPr>
            </w:pPr>
            <w:r w:rsidRPr="002A6926">
              <w:rPr>
                <w:rFonts w:eastAsia="Batang" w:cs="Arial"/>
                <w:lang w:eastAsia="ko-KR"/>
              </w:rPr>
              <w:t>Agreed</w:t>
            </w:r>
          </w:p>
        </w:tc>
      </w:tr>
      <w:tr w:rsidR="00A753D0" w:rsidRPr="00D95972" w14:paraId="798F95DA" w14:textId="77777777" w:rsidTr="003F1088">
        <w:tc>
          <w:tcPr>
            <w:tcW w:w="975" w:type="dxa"/>
            <w:tcBorders>
              <w:top w:val="nil"/>
              <w:left w:val="thinThickThinSmallGap" w:sz="24" w:space="0" w:color="auto"/>
              <w:bottom w:val="nil"/>
            </w:tcBorders>
            <w:shd w:val="clear" w:color="auto" w:fill="auto"/>
          </w:tcPr>
          <w:p w14:paraId="01411E1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A2CF3E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9950B87" w14:textId="77777777" w:rsidR="00A753D0" w:rsidRPr="00D95972" w:rsidRDefault="000E6714" w:rsidP="00A753D0">
            <w:pPr>
              <w:overflowPunct/>
              <w:autoSpaceDE/>
              <w:autoSpaceDN/>
              <w:adjustRightInd/>
              <w:textAlignment w:val="auto"/>
              <w:rPr>
                <w:rFonts w:cs="Arial"/>
                <w:lang w:val="en-US"/>
              </w:rPr>
            </w:pPr>
            <w:hyperlink r:id="rId331" w:history="1">
              <w:r w:rsidR="00A753D0">
                <w:rPr>
                  <w:rStyle w:val="Hyperlink"/>
                </w:rPr>
                <w:t>C1-220297</w:t>
              </w:r>
            </w:hyperlink>
          </w:p>
        </w:tc>
        <w:tc>
          <w:tcPr>
            <w:tcW w:w="4190" w:type="dxa"/>
            <w:gridSpan w:val="3"/>
            <w:tcBorders>
              <w:top w:val="single" w:sz="4" w:space="0" w:color="auto"/>
              <w:bottom w:val="single" w:sz="4" w:space="0" w:color="auto"/>
            </w:tcBorders>
            <w:shd w:val="clear" w:color="auto" w:fill="00FF00"/>
          </w:tcPr>
          <w:p w14:paraId="15E82AF6" w14:textId="77777777" w:rsidR="00A753D0" w:rsidRPr="00D95972" w:rsidRDefault="00A753D0" w:rsidP="00A753D0">
            <w:pPr>
              <w:rPr>
                <w:rFonts w:cs="Arial"/>
              </w:rPr>
            </w:pPr>
            <w:r>
              <w:rPr>
                <w:rFonts w:cs="Arial"/>
              </w:rPr>
              <w:t>Media type for user profile document</w:t>
            </w:r>
          </w:p>
        </w:tc>
        <w:tc>
          <w:tcPr>
            <w:tcW w:w="1766" w:type="dxa"/>
            <w:tcBorders>
              <w:top w:val="single" w:sz="4" w:space="0" w:color="auto"/>
              <w:bottom w:val="single" w:sz="4" w:space="0" w:color="auto"/>
            </w:tcBorders>
            <w:shd w:val="clear" w:color="auto" w:fill="00FF00"/>
          </w:tcPr>
          <w:p w14:paraId="06C4EEF2"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4C0F69A5" w14:textId="77777777" w:rsidR="00A753D0" w:rsidRPr="00D95972" w:rsidRDefault="00A753D0" w:rsidP="00A753D0">
            <w:pPr>
              <w:rPr>
                <w:rFonts w:cs="Arial"/>
              </w:rPr>
            </w:pPr>
            <w:r>
              <w:rPr>
                <w:rFonts w:cs="Arial"/>
              </w:rPr>
              <w:t>CR 0018 24.546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654AD78" w14:textId="77777777" w:rsidR="00A753D0" w:rsidRPr="00D95972" w:rsidRDefault="00A753D0" w:rsidP="00A753D0">
            <w:pPr>
              <w:rPr>
                <w:rFonts w:eastAsia="Batang" w:cs="Arial"/>
                <w:lang w:eastAsia="ko-KR"/>
              </w:rPr>
            </w:pPr>
            <w:r w:rsidRPr="002A6926">
              <w:rPr>
                <w:rFonts w:eastAsia="Batang" w:cs="Arial"/>
                <w:lang w:eastAsia="ko-KR"/>
              </w:rPr>
              <w:t>Agreed</w:t>
            </w:r>
          </w:p>
        </w:tc>
      </w:tr>
      <w:tr w:rsidR="00A753D0" w:rsidRPr="00D95972" w14:paraId="715212B9" w14:textId="77777777" w:rsidTr="003F1088">
        <w:tc>
          <w:tcPr>
            <w:tcW w:w="975" w:type="dxa"/>
            <w:tcBorders>
              <w:top w:val="nil"/>
              <w:left w:val="thinThickThinSmallGap" w:sz="24" w:space="0" w:color="auto"/>
              <w:bottom w:val="nil"/>
            </w:tcBorders>
            <w:shd w:val="clear" w:color="auto" w:fill="auto"/>
          </w:tcPr>
          <w:p w14:paraId="1474D46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105C90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5FE5901" w14:textId="77777777" w:rsidR="00A753D0" w:rsidRPr="00D95972" w:rsidRDefault="000E6714" w:rsidP="00A753D0">
            <w:pPr>
              <w:overflowPunct/>
              <w:autoSpaceDE/>
              <w:autoSpaceDN/>
              <w:adjustRightInd/>
              <w:textAlignment w:val="auto"/>
              <w:rPr>
                <w:rFonts w:cs="Arial"/>
                <w:lang w:val="en-US"/>
              </w:rPr>
            </w:pPr>
            <w:hyperlink r:id="rId332" w:history="1">
              <w:r w:rsidR="00A753D0">
                <w:rPr>
                  <w:rStyle w:val="Hyperlink"/>
                </w:rPr>
                <w:t>C1-220298</w:t>
              </w:r>
            </w:hyperlink>
          </w:p>
        </w:tc>
        <w:tc>
          <w:tcPr>
            <w:tcW w:w="4190" w:type="dxa"/>
            <w:gridSpan w:val="3"/>
            <w:tcBorders>
              <w:top w:val="single" w:sz="4" w:space="0" w:color="auto"/>
              <w:bottom w:val="single" w:sz="4" w:space="0" w:color="auto"/>
            </w:tcBorders>
            <w:shd w:val="clear" w:color="auto" w:fill="00FF00"/>
          </w:tcPr>
          <w:p w14:paraId="79A94311" w14:textId="77777777" w:rsidR="00A753D0" w:rsidRPr="00D95972" w:rsidRDefault="00A753D0" w:rsidP="00A753D0">
            <w:pPr>
              <w:rPr>
                <w:rFonts w:cs="Arial"/>
              </w:rPr>
            </w:pPr>
            <w:r>
              <w:rPr>
                <w:rFonts w:cs="Arial"/>
              </w:rPr>
              <w:t>Resolving Editor’s Note on CoAP use of cache</w:t>
            </w:r>
          </w:p>
        </w:tc>
        <w:tc>
          <w:tcPr>
            <w:tcW w:w="1766" w:type="dxa"/>
            <w:tcBorders>
              <w:top w:val="single" w:sz="4" w:space="0" w:color="auto"/>
              <w:bottom w:val="single" w:sz="4" w:space="0" w:color="auto"/>
            </w:tcBorders>
            <w:shd w:val="clear" w:color="auto" w:fill="00FF00"/>
          </w:tcPr>
          <w:p w14:paraId="6D7EDCDB"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6EBBD2A" w14:textId="77777777" w:rsidR="00A753D0" w:rsidRPr="00D95972" w:rsidRDefault="00A753D0" w:rsidP="00A753D0">
            <w:pPr>
              <w:rPr>
                <w:rFonts w:cs="Arial"/>
              </w:rPr>
            </w:pPr>
            <w:r>
              <w:rPr>
                <w:rFonts w:cs="Arial"/>
              </w:rPr>
              <w:t>CR 0019 24.546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CC4B4A0" w14:textId="77777777" w:rsidR="00A753D0" w:rsidRPr="00D95972" w:rsidRDefault="00A753D0" w:rsidP="00A753D0">
            <w:pPr>
              <w:rPr>
                <w:rFonts w:eastAsia="Batang" w:cs="Arial"/>
                <w:lang w:eastAsia="ko-KR"/>
              </w:rPr>
            </w:pPr>
            <w:r w:rsidRPr="002A6926">
              <w:rPr>
                <w:rFonts w:eastAsia="Batang" w:cs="Arial"/>
                <w:lang w:eastAsia="ko-KR"/>
              </w:rPr>
              <w:t>Agreed</w:t>
            </w:r>
          </w:p>
        </w:tc>
      </w:tr>
      <w:tr w:rsidR="00A753D0" w:rsidRPr="00D95972" w14:paraId="5AF2EDA8" w14:textId="77777777" w:rsidTr="003F1088">
        <w:tc>
          <w:tcPr>
            <w:tcW w:w="975" w:type="dxa"/>
            <w:tcBorders>
              <w:top w:val="nil"/>
              <w:left w:val="thinThickThinSmallGap" w:sz="24" w:space="0" w:color="auto"/>
              <w:bottom w:val="nil"/>
            </w:tcBorders>
            <w:shd w:val="clear" w:color="auto" w:fill="auto"/>
          </w:tcPr>
          <w:p w14:paraId="74A530A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049453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5F17699" w14:textId="77777777" w:rsidR="00A753D0" w:rsidRPr="00D95972" w:rsidRDefault="000E6714" w:rsidP="00A753D0">
            <w:pPr>
              <w:overflowPunct/>
              <w:autoSpaceDE/>
              <w:autoSpaceDN/>
              <w:adjustRightInd/>
              <w:textAlignment w:val="auto"/>
              <w:rPr>
                <w:rFonts w:cs="Arial"/>
                <w:lang w:val="en-US"/>
              </w:rPr>
            </w:pPr>
            <w:hyperlink r:id="rId333" w:history="1">
              <w:r w:rsidR="00A753D0">
                <w:rPr>
                  <w:rStyle w:val="Hyperlink"/>
                </w:rPr>
                <w:t>C1-220334</w:t>
              </w:r>
            </w:hyperlink>
          </w:p>
        </w:tc>
        <w:tc>
          <w:tcPr>
            <w:tcW w:w="4190" w:type="dxa"/>
            <w:gridSpan w:val="3"/>
            <w:tcBorders>
              <w:top w:val="single" w:sz="4" w:space="0" w:color="auto"/>
              <w:bottom w:val="single" w:sz="4" w:space="0" w:color="auto"/>
            </w:tcBorders>
            <w:shd w:val="clear" w:color="auto" w:fill="00FF00"/>
          </w:tcPr>
          <w:p w14:paraId="6B5F8BB8" w14:textId="77777777" w:rsidR="00A753D0" w:rsidRPr="00D95972" w:rsidRDefault="00A753D0" w:rsidP="00A753D0">
            <w:pPr>
              <w:rPr>
                <w:rFonts w:cs="Arial"/>
              </w:rPr>
            </w:pPr>
            <w:r>
              <w:rPr>
                <w:rFonts w:cs="Arial"/>
              </w:rPr>
              <w:t>Group management boot up procedure and fix in group list fetch procedure</w:t>
            </w:r>
          </w:p>
        </w:tc>
        <w:tc>
          <w:tcPr>
            <w:tcW w:w="1766" w:type="dxa"/>
            <w:tcBorders>
              <w:top w:val="single" w:sz="4" w:space="0" w:color="auto"/>
              <w:bottom w:val="single" w:sz="4" w:space="0" w:color="auto"/>
            </w:tcBorders>
            <w:shd w:val="clear" w:color="auto" w:fill="00FF00"/>
          </w:tcPr>
          <w:p w14:paraId="4B800CA2" w14:textId="77777777"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0A717966" w14:textId="77777777" w:rsidR="00A753D0" w:rsidRPr="00D95972" w:rsidRDefault="00A753D0" w:rsidP="00A753D0">
            <w:pPr>
              <w:rPr>
                <w:rFonts w:cs="Arial"/>
              </w:rPr>
            </w:pPr>
            <w:r>
              <w:rPr>
                <w:rFonts w:cs="Arial"/>
              </w:rPr>
              <w:t>CR 0020 24.544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E4AE9AA"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1D0262A" w14:textId="77777777" w:rsidTr="003F1088">
        <w:tc>
          <w:tcPr>
            <w:tcW w:w="975" w:type="dxa"/>
            <w:tcBorders>
              <w:top w:val="nil"/>
              <w:left w:val="thinThickThinSmallGap" w:sz="24" w:space="0" w:color="auto"/>
              <w:bottom w:val="nil"/>
            </w:tcBorders>
            <w:shd w:val="clear" w:color="auto" w:fill="auto"/>
          </w:tcPr>
          <w:p w14:paraId="34942A2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3214DF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FB8E0FD" w14:textId="77777777" w:rsidR="00A753D0" w:rsidRPr="00D95972" w:rsidRDefault="000E6714" w:rsidP="00A753D0">
            <w:pPr>
              <w:overflowPunct/>
              <w:autoSpaceDE/>
              <w:autoSpaceDN/>
              <w:adjustRightInd/>
              <w:textAlignment w:val="auto"/>
              <w:rPr>
                <w:rFonts w:cs="Arial"/>
                <w:lang w:val="en-US"/>
              </w:rPr>
            </w:pPr>
            <w:hyperlink r:id="rId334" w:history="1">
              <w:r w:rsidR="00A753D0">
                <w:rPr>
                  <w:rStyle w:val="Hyperlink"/>
                </w:rPr>
                <w:t>C1-220343</w:t>
              </w:r>
            </w:hyperlink>
          </w:p>
        </w:tc>
        <w:tc>
          <w:tcPr>
            <w:tcW w:w="4190" w:type="dxa"/>
            <w:gridSpan w:val="3"/>
            <w:tcBorders>
              <w:top w:val="single" w:sz="4" w:space="0" w:color="auto"/>
              <w:bottom w:val="single" w:sz="4" w:space="0" w:color="auto"/>
            </w:tcBorders>
            <w:shd w:val="clear" w:color="auto" w:fill="00FF00"/>
          </w:tcPr>
          <w:p w14:paraId="129BFEBD" w14:textId="77777777" w:rsidR="00A753D0" w:rsidRPr="00D95972" w:rsidRDefault="00A753D0" w:rsidP="00A753D0">
            <w:pPr>
              <w:rPr>
                <w:rFonts w:cs="Arial"/>
              </w:rPr>
            </w:pPr>
            <w:r>
              <w:rPr>
                <w:rFonts w:cs="Arial"/>
              </w:rPr>
              <w:t>Correction of CR implementation issues</w:t>
            </w:r>
          </w:p>
        </w:tc>
        <w:tc>
          <w:tcPr>
            <w:tcW w:w="1766" w:type="dxa"/>
            <w:tcBorders>
              <w:top w:val="single" w:sz="4" w:space="0" w:color="auto"/>
              <w:bottom w:val="single" w:sz="4" w:space="0" w:color="auto"/>
            </w:tcBorders>
            <w:shd w:val="clear" w:color="auto" w:fill="00FF00"/>
          </w:tcPr>
          <w:p w14:paraId="05884E50"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593108A3" w14:textId="77777777" w:rsidR="00A753D0" w:rsidRPr="00D95972" w:rsidRDefault="00A753D0" w:rsidP="00A753D0">
            <w:pPr>
              <w:rPr>
                <w:rFonts w:cs="Arial"/>
              </w:rPr>
            </w:pPr>
            <w:r>
              <w:rPr>
                <w:rFonts w:cs="Arial"/>
              </w:rPr>
              <w:t>CR 0022 24.546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9252A2F"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7A0CDFE" w14:textId="77777777" w:rsidTr="003F1088">
        <w:tc>
          <w:tcPr>
            <w:tcW w:w="975" w:type="dxa"/>
            <w:tcBorders>
              <w:top w:val="nil"/>
              <w:left w:val="thinThickThinSmallGap" w:sz="24" w:space="0" w:color="auto"/>
              <w:bottom w:val="nil"/>
            </w:tcBorders>
            <w:shd w:val="clear" w:color="auto" w:fill="auto"/>
          </w:tcPr>
          <w:p w14:paraId="1954F1F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AD3B9B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787AC24" w14:textId="77777777" w:rsidR="00A753D0" w:rsidRPr="00D95972" w:rsidRDefault="000E6714" w:rsidP="00A753D0">
            <w:pPr>
              <w:overflowPunct/>
              <w:autoSpaceDE/>
              <w:autoSpaceDN/>
              <w:adjustRightInd/>
              <w:textAlignment w:val="auto"/>
              <w:rPr>
                <w:rFonts w:cs="Arial"/>
                <w:lang w:val="en-US"/>
              </w:rPr>
            </w:pPr>
            <w:hyperlink r:id="rId335" w:history="1">
              <w:r w:rsidR="00A753D0">
                <w:rPr>
                  <w:rStyle w:val="Hyperlink"/>
                </w:rPr>
                <w:t>C1-220344</w:t>
              </w:r>
            </w:hyperlink>
          </w:p>
        </w:tc>
        <w:tc>
          <w:tcPr>
            <w:tcW w:w="4190" w:type="dxa"/>
            <w:gridSpan w:val="3"/>
            <w:tcBorders>
              <w:top w:val="single" w:sz="4" w:space="0" w:color="auto"/>
              <w:bottom w:val="single" w:sz="4" w:space="0" w:color="auto"/>
            </w:tcBorders>
            <w:shd w:val="clear" w:color="auto" w:fill="00FF00"/>
          </w:tcPr>
          <w:p w14:paraId="0AE3D033" w14:textId="77777777" w:rsidR="00A753D0" w:rsidRPr="00D95972" w:rsidRDefault="00A753D0" w:rsidP="00A753D0">
            <w:pPr>
              <w:rPr>
                <w:rFonts w:cs="Arial"/>
              </w:rPr>
            </w:pPr>
            <w:r>
              <w:rPr>
                <w:rFonts w:cs="Arial"/>
              </w:rPr>
              <w:t>Correction of CR implementation issues</w:t>
            </w:r>
          </w:p>
        </w:tc>
        <w:tc>
          <w:tcPr>
            <w:tcW w:w="1766" w:type="dxa"/>
            <w:tcBorders>
              <w:top w:val="single" w:sz="4" w:space="0" w:color="auto"/>
              <w:bottom w:val="single" w:sz="4" w:space="0" w:color="auto"/>
            </w:tcBorders>
            <w:shd w:val="clear" w:color="auto" w:fill="00FF00"/>
          </w:tcPr>
          <w:p w14:paraId="60B6F650" w14:textId="77777777" w:rsidR="00A753D0" w:rsidRPr="00D95972" w:rsidRDefault="00A753D0" w:rsidP="00A753D0">
            <w:pPr>
              <w:rPr>
                <w:rFonts w:cs="Arial"/>
              </w:rPr>
            </w:pPr>
            <w:r>
              <w:rPr>
                <w:rFonts w:cs="Arial"/>
              </w:rPr>
              <w:t>Ericsson, Apple / Mikael</w:t>
            </w:r>
          </w:p>
        </w:tc>
        <w:tc>
          <w:tcPr>
            <w:tcW w:w="826" w:type="dxa"/>
            <w:tcBorders>
              <w:top w:val="single" w:sz="4" w:space="0" w:color="auto"/>
              <w:bottom w:val="single" w:sz="4" w:space="0" w:color="auto"/>
            </w:tcBorders>
            <w:shd w:val="clear" w:color="auto" w:fill="00FF00"/>
          </w:tcPr>
          <w:p w14:paraId="66144755" w14:textId="77777777" w:rsidR="00A753D0" w:rsidRPr="00D95972" w:rsidRDefault="00A753D0" w:rsidP="00A753D0">
            <w:pPr>
              <w:rPr>
                <w:rFonts w:cs="Arial"/>
              </w:rPr>
            </w:pPr>
            <w:r>
              <w:rPr>
                <w:rFonts w:cs="Arial"/>
              </w:rPr>
              <w:t>CR 0012 24.547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30173C7" w14:textId="77777777" w:rsidR="00A753D0" w:rsidRDefault="00A753D0" w:rsidP="00A753D0">
            <w:pPr>
              <w:rPr>
                <w:rFonts w:eastAsia="Batang" w:cs="Arial"/>
                <w:lang w:eastAsia="ko-KR"/>
              </w:rPr>
            </w:pPr>
            <w:r>
              <w:rPr>
                <w:rFonts w:eastAsia="Batang" w:cs="Arial"/>
                <w:lang w:eastAsia="ko-KR"/>
              </w:rPr>
              <w:t>Agreed</w:t>
            </w:r>
          </w:p>
          <w:p w14:paraId="59C36259" w14:textId="77777777" w:rsidR="00A753D0" w:rsidRPr="00D95972" w:rsidRDefault="00A753D0" w:rsidP="00A753D0">
            <w:pPr>
              <w:rPr>
                <w:rFonts w:eastAsia="Batang" w:cs="Arial"/>
                <w:lang w:eastAsia="ko-KR"/>
              </w:rPr>
            </w:pPr>
          </w:p>
        </w:tc>
      </w:tr>
      <w:tr w:rsidR="00A753D0" w:rsidRPr="00D95972" w14:paraId="54F43FCA" w14:textId="77777777" w:rsidTr="000E174B">
        <w:tc>
          <w:tcPr>
            <w:tcW w:w="975" w:type="dxa"/>
            <w:tcBorders>
              <w:top w:val="nil"/>
              <w:left w:val="thinThickThinSmallGap" w:sz="24" w:space="0" w:color="auto"/>
              <w:bottom w:val="nil"/>
            </w:tcBorders>
            <w:shd w:val="clear" w:color="auto" w:fill="auto"/>
          </w:tcPr>
          <w:p w14:paraId="2F0B651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330DDD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4BB88CC" w14:textId="77777777" w:rsidR="00A753D0" w:rsidRPr="00C600DB" w:rsidRDefault="00A753D0" w:rsidP="00A753D0">
            <w:pPr>
              <w:overflowPunct/>
              <w:autoSpaceDE/>
              <w:autoSpaceDN/>
              <w:adjustRightInd/>
              <w:textAlignment w:val="auto"/>
            </w:pPr>
            <w:r w:rsidRPr="00F801F7">
              <w:t>C1-22073</w:t>
            </w:r>
            <w:r>
              <w:t>7</w:t>
            </w:r>
          </w:p>
        </w:tc>
        <w:tc>
          <w:tcPr>
            <w:tcW w:w="4190" w:type="dxa"/>
            <w:gridSpan w:val="3"/>
            <w:tcBorders>
              <w:top w:val="single" w:sz="4" w:space="0" w:color="auto"/>
              <w:bottom w:val="single" w:sz="4" w:space="0" w:color="auto"/>
            </w:tcBorders>
            <w:shd w:val="clear" w:color="auto" w:fill="00FF00"/>
          </w:tcPr>
          <w:p w14:paraId="097BF871" w14:textId="77777777" w:rsidR="00A753D0" w:rsidRDefault="00A753D0" w:rsidP="00A753D0">
            <w:pPr>
              <w:rPr>
                <w:rFonts w:cs="Arial"/>
              </w:rPr>
            </w:pPr>
            <w:r>
              <w:rPr>
                <w:rFonts w:cs="Arial"/>
              </w:rPr>
              <w:t>Updates to Location information subscription procedure</w:t>
            </w:r>
          </w:p>
        </w:tc>
        <w:tc>
          <w:tcPr>
            <w:tcW w:w="1766" w:type="dxa"/>
            <w:tcBorders>
              <w:top w:val="single" w:sz="4" w:space="0" w:color="auto"/>
              <w:bottom w:val="single" w:sz="4" w:space="0" w:color="auto"/>
            </w:tcBorders>
            <w:shd w:val="clear" w:color="auto" w:fill="00FF00"/>
          </w:tcPr>
          <w:p w14:paraId="73F6C3F7" w14:textId="77777777" w:rsidR="00A753D0"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5CC8CE6B" w14:textId="77777777" w:rsidR="00A753D0" w:rsidRDefault="00A753D0" w:rsidP="00A753D0">
            <w:pPr>
              <w:rPr>
                <w:rFonts w:cs="Arial"/>
              </w:rPr>
            </w:pPr>
            <w:r>
              <w:rPr>
                <w:rFonts w:cs="Arial"/>
              </w:rPr>
              <w:t>CR 0040 24.545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EA3CA19" w14:textId="77777777" w:rsidR="00A753D0" w:rsidRPr="00FB50A7" w:rsidRDefault="00A753D0" w:rsidP="00A753D0">
            <w:pPr>
              <w:rPr>
                <w:rFonts w:eastAsia="Batang" w:cs="Arial"/>
                <w:b/>
                <w:bCs/>
                <w:lang w:eastAsia="ko-KR"/>
              </w:rPr>
            </w:pPr>
            <w:r>
              <w:rPr>
                <w:rFonts w:eastAsia="Batang" w:cs="Arial"/>
                <w:lang w:eastAsia="ko-KR"/>
              </w:rPr>
              <w:t>Agreed</w:t>
            </w:r>
          </w:p>
          <w:p w14:paraId="0C8CD1CA" w14:textId="77777777" w:rsidR="00A753D0" w:rsidRDefault="00A753D0" w:rsidP="00A753D0">
            <w:pPr>
              <w:rPr>
                <w:rFonts w:eastAsia="Batang" w:cs="Arial"/>
                <w:lang w:eastAsia="ko-KR"/>
              </w:rPr>
            </w:pPr>
          </w:p>
          <w:p w14:paraId="1158E869" w14:textId="77777777" w:rsidR="00A753D0" w:rsidRDefault="00A753D0" w:rsidP="00A753D0">
            <w:pPr>
              <w:rPr>
                <w:rFonts w:eastAsia="Batang" w:cs="Arial"/>
                <w:lang w:eastAsia="ko-KR"/>
              </w:rPr>
            </w:pPr>
            <w:r>
              <w:rPr>
                <w:rFonts w:eastAsia="Batang" w:cs="Arial"/>
                <w:lang w:eastAsia="ko-KR"/>
              </w:rPr>
              <w:t>Revision of C1-220333</w:t>
            </w:r>
          </w:p>
          <w:p w14:paraId="1AD8B633" w14:textId="77777777" w:rsidR="00A753D0" w:rsidRDefault="00A753D0" w:rsidP="00A753D0">
            <w:pPr>
              <w:rPr>
                <w:rFonts w:eastAsia="Batang" w:cs="Arial"/>
                <w:lang w:eastAsia="ko-KR"/>
              </w:rPr>
            </w:pPr>
            <w:r>
              <w:rPr>
                <w:rFonts w:eastAsia="Batang" w:cs="Arial"/>
                <w:lang w:eastAsia="ko-KR"/>
              </w:rPr>
              <w:t>--------------------------------------------------------</w:t>
            </w:r>
          </w:p>
          <w:p w14:paraId="06D282E5" w14:textId="77777777" w:rsidR="00A753D0" w:rsidRDefault="00A753D0" w:rsidP="00A753D0">
            <w:pPr>
              <w:rPr>
                <w:rFonts w:eastAsia="Batang" w:cs="Arial"/>
                <w:lang w:eastAsia="ko-KR"/>
              </w:rPr>
            </w:pPr>
          </w:p>
        </w:tc>
      </w:tr>
      <w:tr w:rsidR="00A33F91" w:rsidRPr="00D95972" w14:paraId="2A8FA65C" w14:textId="77777777" w:rsidTr="000E174B">
        <w:tc>
          <w:tcPr>
            <w:tcW w:w="975" w:type="dxa"/>
            <w:tcBorders>
              <w:top w:val="nil"/>
              <w:left w:val="thinThickThinSmallGap" w:sz="24" w:space="0" w:color="auto"/>
              <w:bottom w:val="nil"/>
            </w:tcBorders>
            <w:shd w:val="clear" w:color="auto" w:fill="auto"/>
          </w:tcPr>
          <w:p w14:paraId="3B67ACF1" w14:textId="77777777" w:rsidR="00A33F91" w:rsidRPr="00D95972" w:rsidRDefault="00A33F91" w:rsidP="007275B8">
            <w:pPr>
              <w:rPr>
                <w:rFonts w:cs="Arial"/>
              </w:rPr>
            </w:pPr>
          </w:p>
        </w:tc>
        <w:tc>
          <w:tcPr>
            <w:tcW w:w="1316" w:type="dxa"/>
            <w:gridSpan w:val="2"/>
            <w:tcBorders>
              <w:top w:val="nil"/>
              <w:bottom w:val="nil"/>
            </w:tcBorders>
            <w:shd w:val="clear" w:color="auto" w:fill="auto"/>
          </w:tcPr>
          <w:p w14:paraId="13626A8D" w14:textId="77777777" w:rsidR="00A33F91" w:rsidRPr="00D95972" w:rsidRDefault="00A33F91" w:rsidP="007275B8">
            <w:pPr>
              <w:rPr>
                <w:rFonts w:cs="Arial"/>
              </w:rPr>
            </w:pPr>
          </w:p>
        </w:tc>
        <w:tc>
          <w:tcPr>
            <w:tcW w:w="1093" w:type="dxa"/>
            <w:tcBorders>
              <w:top w:val="single" w:sz="4" w:space="0" w:color="auto"/>
              <w:bottom w:val="single" w:sz="4" w:space="0" w:color="auto"/>
            </w:tcBorders>
            <w:shd w:val="clear" w:color="auto" w:fill="FFFFFF"/>
          </w:tcPr>
          <w:p w14:paraId="419E6443" w14:textId="36D2511B" w:rsidR="00A33F91" w:rsidRPr="00D95972" w:rsidRDefault="00A33F91" w:rsidP="007275B8">
            <w:pPr>
              <w:overflowPunct/>
              <w:autoSpaceDE/>
              <w:autoSpaceDN/>
              <w:adjustRightInd/>
              <w:textAlignment w:val="auto"/>
              <w:rPr>
                <w:rFonts w:cs="Arial"/>
                <w:lang w:val="en-US"/>
              </w:rPr>
            </w:pPr>
            <w:r>
              <w:t>C1-221258</w:t>
            </w:r>
          </w:p>
        </w:tc>
        <w:tc>
          <w:tcPr>
            <w:tcW w:w="4190" w:type="dxa"/>
            <w:gridSpan w:val="3"/>
            <w:tcBorders>
              <w:top w:val="single" w:sz="4" w:space="0" w:color="auto"/>
              <w:bottom w:val="single" w:sz="4" w:space="0" w:color="auto"/>
            </w:tcBorders>
            <w:shd w:val="clear" w:color="auto" w:fill="FFFFFF"/>
          </w:tcPr>
          <w:p w14:paraId="74792B4A" w14:textId="77777777" w:rsidR="00A33F91" w:rsidRPr="00D95972" w:rsidRDefault="00A33F91" w:rsidP="007275B8">
            <w:pPr>
              <w:rPr>
                <w:rFonts w:cs="Arial"/>
              </w:rPr>
            </w:pPr>
            <w:r>
              <w:rPr>
                <w:rFonts w:cs="Arial"/>
              </w:rPr>
              <w:t>Data types applicable to multiple resource representations</w:t>
            </w:r>
          </w:p>
        </w:tc>
        <w:tc>
          <w:tcPr>
            <w:tcW w:w="1766" w:type="dxa"/>
            <w:tcBorders>
              <w:top w:val="single" w:sz="4" w:space="0" w:color="auto"/>
              <w:bottom w:val="single" w:sz="4" w:space="0" w:color="auto"/>
            </w:tcBorders>
            <w:shd w:val="clear" w:color="auto" w:fill="FFFFFF"/>
          </w:tcPr>
          <w:p w14:paraId="677EA4A0" w14:textId="77777777" w:rsidR="00A33F91" w:rsidRPr="00D95972" w:rsidRDefault="00A33F91" w:rsidP="007275B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07E79F3" w14:textId="77777777" w:rsidR="00A33F91" w:rsidRPr="00D95972" w:rsidRDefault="00A33F91" w:rsidP="007275B8">
            <w:pPr>
              <w:rPr>
                <w:rFonts w:cs="Arial"/>
              </w:rPr>
            </w:pPr>
            <w:r>
              <w:rPr>
                <w:rFonts w:cs="Arial"/>
              </w:rPr>
              <w:t>CR 0015 24.546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D3A2293" w14:textId="77777777" w:rsidR="000E174B" w:rsidRDefault="000E174B" w:rsidP="007275B8">
            <w:pPr>
              <w:rPr>
                <w:rFonts w:eastAsia="Batang" w:cs="Arial"/>
                <w:lang w:eastAsia="ko-KR"/>
              </w:rPr>
            </w:pPr>
            <w:r>
              <w:rPr>
                <w:rFonts w:eastAsia="Batang" w:cs="Arial"/>
                <w:lang w:eastAsia="ko-KR"/>
              </w:rPr>
              <w:t>Agreed</w:t>
            </w:r>
          </w:p>
          <w:p w14:paraId="70867F08" w14:textId="62B3F7E6" w:rsidR="00A33F91" w:rsidRDefault="00A33F91" w:rsidP="007275B8">
            <w:pPr>
              <w:rPr>
                <w:ins w:id="936" w:author="Nokia User" w:date="2022-02-11T17:07:00Z"/>
                <w:rFonts w:eastAsia="Batang" w:cs="Arial"/>
                <w:lang w:eastAsia="ko-KR"/>
              </w:rPr>
            </w:pPr>
            <w:ins w:id="937" w:author="Nokia User" w:date="2022-02-11T17:07:00Z">
              <w:r>
                <w:rPr>
                  <w:rFonts w:eastAsia="Batang" w:cs="Arial"/>
                  <w:lang w:eastAsia="ko-KR"/>
                </w:rPr>
                <w:t>Revision of C1-220773</w:t>
              </w:r>
            </w:ins>
          </w:p>
          <w:p w14:paraId="2E1F2B0D" w14:textId="7CC36F01" w:rsidR="00A33F91" w:rsidRDefault="00A33F91" w:rsidP="007275B8">
            <w:pPr>
              <w:rPr>
                <w:ins w:id="938" w:author="Nokia User" w:date="2022-02-11T17:07:00Z"/>
                <w:rFonts w:eastAsia="Batang" w:cs="Arial"/>
                <w:lang w:eastAsia="ko-KR"/>
              </w:rPr>
            </w:pPr>
            <w:ins w:id="939" w:author="Nokia User" w:date="2022-02-11T17:07:00Z">
              <w:r>
                <w:rPr>
                  <w:rFonts w:eastAsia="Batang" w:cs="Arial"/>
                  <w:lang w:eastAsia="ko-KR"/>
                </w:rPr>
                <w:t>_________________________________________</w:t>
              </w:r>
            </w:ins>
          </w:p>
          <w:p w14:paraId="0F19215E" w14:textId="3D7E3760" w:rsidR="00A33F91" w:rsidRPr="00FB50A7" w:rsidRDefault="00A33F91" w:rsidP="007275B8">
            <w:pPr>
              <w:rPr>
                <w:rFonts w:eastAsia="Batang" w:cs="Arial"/>
                <w:b/>
                <w:bCs/>
                <w:lang w:eastAsia="ko-KR"/>
              </w:rPr>
            </w:pPr>
            <w:r>
              <w:rPr>
                <w:rFonts w:eastAsia="Batang" w:cs="Arial"/>
                <w:lang w:eastAsia="ko-KR"/>
              </w:rPr>
              <w:t>Agreed</w:t>
            </w:r>
          </w:p>
          <w:p w14:paraId="5221CE91" w14:textId="77777777" w:rsidR="00A33F91" w:rsidRDefault="00A33F91" w:rsidP="007275B8">
            <w:pPr>
              <w:rPr>
                <w:rFonts w:eastAsia="Batang" w:cs="Arial"/>
                <w:lang w:eastAsia="ko-KR"/>
              </w:rPr>
            </w:pPr>
            <w:r>
              <w:rPr>
                <w:rFonts w:eastAsia="Batang" w:cs="Arial"/>
                <w:lang w:eastAsia="ko-KR"/>
              </w:rPr>
              <w:t>Revision of C1-220293</w:t>
            </w:r>
          </w:p>
          <w:p w14:paraId="75FE7796" w14:textId="77777777" w:rsidR="00A33F91" w:rsidRDefault="00A33F91" w:rsidP="007275B8">
            <w:pPr>
              <w:rPr>
                <w:rFonts w:eastAsia="Batang" w:cs="Arial"/>
                <w:lang w:eastAsia="ko-KR"/>
              </w:rPr>
            </w:pPr>
          </w:p>
          <w:p w14:paraId="3E3EB505" w14:textId="77777777" w:rsidR="00A33F91" w:rsidRDefault="00A33F91" w:rsidP="007275B8">
            <w:pPr>
              <w:rPr>
                <w:rFonts w:eastAsia="Batang" w:cs="Arial"/>
                <w:lang w:eastAsia="ko-KR"/>
              </w:rPr>
            </w:pPr>
            <w:r>
              <w:rPr>
                <w:rFonts w:eastAsia="Batang" w:cs="Arial"/>
                <w:lang w:eastAsia="ko-KR"/>
              </w:rPr>
              <w:t>-------------------------------------------------------------</w:t>
            </w:r>
          </w:p>
          <w:p w14:paraId="06B360A7" w14:textId="77777777" w:rsidR="00A33F91" w:rsidRPr="00D95972" w:rsidRDefault="00A33F91" w:rsidP="007275B8">
            <w:pPr>
              <w:rPr>
                <w:rFonts w:eastAsia="Batang" w:cs="Arial"/>
                <w:lang w:eastAsia="ko-KR"/>
              </w:rPr>
            </w:pPr>
          </w:p>
        </w:tc>
      </w:tr>
      <w:tr w:rsidR="00A33F91" w:rsidRPr="00D95972" w14:paraId="230CE6DB" w14:textId="77777777" w:rsidTr="000E174B">
        <w:tc>
          <w:tcPr>
            <w:tcW w:w="975" w:type="dxa"/>
            <w:tcBorders>
              <w:top w:val="nil"/>
              <w:left w:val="thinThickThinSmallGap" w:sz="24" w:space="0" w:color="auto"/>
              <w:bottom w:val="nil"/>
            </w:tcBorders>
            <w:shd w:val="clear" w:color="auto" w:fill="auto"/>
          </w:tcPr>
          <w:p w14:paraId="0A957137" w14:textId="77777777" w:rsidR="00A33F91" w:rsidRPr="00D95972" w:rsidRDefault="00A33F91" w:rsidP="007275B8">
            <w:pPr>
              <w:rPr>
                <w:rFonts w:cs="Arial"/>
              </w:rPr>
            </w:pPr>
          </w:p>
        </w:tc>
        <w:tc>
          <w:tcPr>
            <w:tcW w:w="1316" w:type="dxa"/>
            <w:gridSpan w:val="2"/>
            <w:tcBorders>
              <w:top w:val="nil"/>
              <w:bottom w:val="nil"/>
            </w:tcBorders>
            <w:shd w:val="clear" w:color="auto" w:fill="auto"/>
          </w:tcPr>
          <w:p w14:paraId="2225093F" w14:textId="77777777" w:rsidR="00A33F91" w:rsidRPr="00D95972" w:rsidRDefault="00A33F91" w:rsidP="007275B8">
            <w:pPr>
              <w:rPr>
                <w:rFonts w:cs="Arial"/>
              </w:rPr>
            </w:pPr>
          </w:p>
        </w:tc>
        <w:tc>
          <w:tcPr>
            <w:tcW w:w="1093" w:type="dxa"/>
            <w:tcBorders>
              <w:top w:val="single" w:sz="4" w:space="0" w:color="auto"/>
              <w:bottom w:val="single" w:sz="4" w:space="0" w:color="auto"/>
            </w:tcBorders>
            <w:shd w:val="clear" w:color="auto" w:fill="FFFFFF"/>
          </w:tcPr>
          <w:p w14:paraId="01E08D8F" w14:textId="61BCCC82" w:rsidR="00A33F91" w:rsidRPr="00D95972" w:rsidRDefault="00A33F91" w:rsidP="007275B8">
            <w:pPr>
              <w:overflowPunct/>
              <w:autoSpaceDE/>
              <w:autoSpaceDN/>
              <w:adjustRightInd/>
              <w:textAlignment w:val="auto"/>
              <w:rPr>
                <w:rFonts w:cs="Arial"/>
                <w:lang w:val="en-US"/>
              </w:rPr>
            </w:pPr>
            <w:r>
              <w:t>C1-221262</w:t>
            </w:r>
          </w:p>
        </w:tc>
        <w:tc>
          <w:tcPr>
            <w:tcW w:w="4190" w:type="dxa"/>
            <w:gridSpan w:val="3"/>
            <w:tcBorders>
              <w:top w:val="single" w:sz="4" w:space="0" w:color="auto"/>
              <w:bottom w:val="single" w:sz="4" w:space="0" w:color="auto"/>
            </w:tcBorders>
            <w:shd w:val="clear" w:color="auto" w:fill="FFFFFF"/>
          </w:tcPr>
          <w:p w14:paraId="1EA347FF" w14:textId="77777777" w:rsidR="00A33F91" w:rsidRPr="00D95972" w:rsidRDefault="00A33F91" w:rsidP="007275B8">
            <w:pPr>
              <w:rPr>
                <w:rFonts w:cs="Arial"/>
              </w:rPr>
            </w:pPr>
            <w:r>
              <w:rPr>
                <w:rFonts w:cs="Arial"/>
              </w:rPr>
              <w:t>Corrections in CoAP Resource representation and APIs for VAL user profile</w:t>
            </w:r>
          </w:p>
        </w:tc>
        <w:tc>
          <w:tcPr>
            <w:tcW w:w="1766" w:type="dxa"/>
            <w:tcBorders>
              <w:top w:val="single" w:sz="4" w:space="0" w:color="auto"/>
              <w:bottom w:val="single" w:sz="4" w:space="0" w:color="auto"/>
            </w:tcBorders>
            <w:shd w:val="clear" w:color="auto" w:fill="FFFFFF"/>
          </w:tcPr>
          <w:p w14:paraId="790DB915" w14:textId="77777777" w:rsidR="00A33F91" w:rsidRPr="00D95972" w:rsidRDefault="00A33F91" w:rsidP="007275B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E825B5C" w14:textId="77777777" w:rsidR="00A33F91" w:rsidRPr="00D95972" w:rsidRDefault="00A33F91" w:rsidP="007275B8">
            <w:pPr>
              <w:rPr>
                <w:rFonts w:cs="Arial"/>
              </w:rPr>
            </w:pPr>
            <w:r>
              <w:rPr>
                <w:rFonts w:cs="Arial"/>
              </w:rPr>
              <w:t>CR 0020 24.546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D5448CF" w14:textId="77777777" w:rsidR="000E174B" w:rsidRDefault="000E174B" w:rsidP="007275B8">
            <w:pPr>
              <w:rPr>
                <w:rFonts w:eastAsia="Batang" w:cs="Arial"/>
                <w:lang w:eastAsia="ko-KR"/>
              </w:rPr>
            </w:pPr>
            <w:r>
              <w:rPr>
                <w:rFonts w:eastAsia="Batang" w:cs="Arial"/>
                <w:lang w:eastAsia="ko-KR"/>
              </w:rPr>
              <w:t>Agreed</w:t>
            </w:r>
          </w:p>
          <w:p w14:paraId="6F3A2A68" w14:textId="2A4D2A16" w:rsidR="00A33F91" w:rsidRDefault="00A33F91" w:rsidP="007275B8">
            <w:pPr>
              <w:rPr>
                <w:ins w:id="940" w:author="Nokia User" w:date="2022-02-11T17:08:00Z"/>
                <w:rFonts w:eastAsia="Batang" w:cs="Arial"/>
                <w:lang w:eastAsia="ko-KR"/>
              </w:rPr>
            </w:pPr>
            <w:ins w:id="941" w:author="Nokia User" w:date="2022-02-11T17:08:00Z">
              <w:r>
                <w:rPr>
                  <w:rFonts w:eastAsia="Batang" w:cs="Arial"/>
                  <w:lang w:eastAsia="ko-KR"/>
                </w:rPr>
                <w:t>Revision of C1-220765</w:t>
              </w:r>
            </w:ins>
          </w:p>
          <w:p w14:paraId="1901CB4B" w14:textId="74E0CD8A" w:rsidR="00A33F91" w:rsidRDefault="00A33F91" w:rsidP="007275B8">
            <w:pPr>
              <w:rPr>
                <w:ins w:id="942" w:author="Nokia User" w:date="2022-02-11T17:08:00Z"/>
                <w:rFonts w:eastAsia="Batang" w:cs="Arial"/>
                <w:lang w:eastAsia="ko-KR"/>
              </w:rPr>
            </w:pPr>
            <w:ins w:id="943" w:author="Nokia User" w:date="2022-02-11T17:08:00Z">
              <w:r>
                <w:rPr>
                  <w:rFonts w:eastAsia="Batang" w:cs="Arial"/>
                  <w:lang w:eastAsia="ko-KR"/>
                </w:rPr>
                <w:t>_________________________________________</w:t>
              </w:r>
            </w:ins>
          </w:p>
          <w:p w14:paraId="09F78E4D" w14:textId="22FE835A" w:rsidR="00A33F91" w:rsidRPr="00FB50A7" w:rsidRDefault="00A33F91" w:rsidP="007275B8">
            <w:pPr>
              <w:rPr>
                <w:rFonts w:eastAsia="Batang" w:cs="Arial"/>
                <w:b/>
                <w:bCs/>
                <w:lang w:eastAsia="ko-KR"/>
              </w:rPr>
            </w:pPr>
            <w:r>
              <w:rPr>
                <w:rFonts w:eastAsia="Batang" w:cs="Arial"/>
                <w:lang w:eastAsia="ko-KR"/>
              </w:rPr>
              <w:t>Agreed</w:t>
            </w:r>
          </w:p>
          <w:p w14:paraId="791AC416" w14:textId="77777777" w:rsidR="00A33F91" w:rsidRDefault="00A33F91" w:rsidP="007275B8">
            <w:pPr>
              <w:rPr>
                <w:rFonts w:eastAsia="Batang" w:cs="Arial"/>
                <w:lang w:eastAsia="ko-KR"/>
              </w:rPr>
            </w:pPr>
          </w:p>
          <w:p w14:paraId="12E16EF7" w14:textId="77777777" w:rsidR="00A33F91" w:rsidRDefault="00A33F91" w:rsidP="007275B8">
            <w:pPr>
              <w:rPr>
                <w:rFonts w:eastAsia="Batang" w:cs="Arial"/>
                <w:lang w:eastAsia="ko-KR"/>
              </w:rPr>
            </w:pPr>
            <w:r>
              <w:rPr>
                <w:rFonts w:eastAsia="Batang" w:cs="Arial"/>
                <w:lang w:eastAsia="ko-KR"/>
              </w:rPr>
              <w:t>Revision of C1-220320</w:t>
            </w:r>
          </w:p>
          <w:p w14:paraId="6D6AADA7" w14:textId="77777777" w:rsidR="00A33F91" w:rsidRDefault="00A33F91" w:rsidP="007275B8">
            <w:pPr>
              <w:rPr>
                <w:rFonts w:eastAsia="Batang" w:cs="Arial"/>
                <w:lang w:eastAsia="ko-KR"/>
              </w:rPr>
            </w:pPr>
          </w:p>
          <w:p w14:paraId="3094DB27" w14:textId="77777777" w:rsidR="00A33F91" w:rsidRDefault="00A33F91" w:rsidP="007275B8">
            <w:pPr>
              <w:rPr>
                <w:rFonts w:eastAsia="Batang" w:cs="Arial"/>
                <w:lang w:eastAsia="ko-KR"/>
              </w:rPr>
            </w:pPr>
            <w:r>
              <w:rPr>
                <w:rFonts w:eastAsia="Batang" w:cs="Arial"/>
                <w:lang w:eastAsia="ko-KR"/>
              </w:rPr>
              <w:t>-------------------------------------------------------------</w:t>
            </w:r>
          </w:p>
          <w:p w14:paraId="59A827D4" w14:textId="77777777" w:rsidR="00A33F91" w:rsidRPr="00D95972" w:rsidRDefault="00A33F91" w:rsidP="007275B8">
            <w:pPr>
              <w:rPr>
                <w:rFonts w:eastAsia="Batang" w:cs="Arial"/>
                <w:lang w:eastAsia="ko-KR"/>
              </w:rPr>
            </w:pPr>
          </w:p>
        </w:tc>
      </w:tr>
      <w:tr w:rsidR="000E174B" w:rsidRPr="00D95972" w14:paraId="1C7F4CA1" w14:textId="77777777" w:rsidTr="000E174B">
        <w:tc>
          <w:tcPr>
            <w:tcW w:w="975" w:type="dxa"/>
            <w:tcBorders>
              <w:top w:val="nil"/>
              <w:left w:val="thinThickThinSmallGap" w:sz="24" w:space="0" w:color="auto"/>
              <w:bottom w:val="nil"/>
            </w:tcBorders>
            <w:shd w:val="clear" w:color="auto" w:fill="auto"/>
          </w:tcPr>
          <w:p w14:paraId="72B9B57A"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9740613"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5319FCEA" w14:textId="77777777" w:rsidR="000E174B" w:rsidRPr="00D95972" w:rsidRDefault="000E174B" w:rsidP="00A26CC9">
            <w:pPr>
              <w:overflowPunct/>
              <w:autoSpaceDE/>
              <w:autoSpaceDN/>
              <w:adjustRightInd/>
              <w:textAlignment w:val="auto"/>
              <w:rPr>
                <w:rFonts w:cs="Arial"/>
                <w:lang w:val="en-US"/>
              </w:rPr>
            </w:pPr>
            <w:r>
              <w:t>C1-222029</w:t>
            </w:r>
          </w:p>
        </w:tc>
        <w:tc>
          <w:tcPr>
            <w:tcW w:w="4190" w:type="dxa"/>
            <w:gridSpan w:val="3"/>
            <w:tcBorders>
              <w:top w:val="single" w:sz="4" w:space="0" w:color="auto"/>
              <w:bottom w:val="single" w:sz="4" w:space="0" w:color="auto"/>
            </w:tcBorders>
            <w:shd w:val="clear" w:color="auto" w:fill="FFFF00"/>
          </w:tcPr>
          <w:p w14:paraId="27087A12" w14:textId="77777777" w:rsidR="000E174B" w:rsidRPr="00D95972" w:rsidRDefault="000E174B" w:rsidP="00A26CC9">
            <w:pPr>
              <w:rPr>
                <w:rFonts w:cs="Arial"/>
              </w:rPr>
            </w:pPr>
            <w:r>
              <w:rPr>
                <w:rFonts w:cs="Arial"/>
              </w:rPr>
              <w:t>Addition of CoAP Resource representation and APIs for UE configuration</w:t>
            </w:r>
          </w:p>
        </w:tc>
        <w:tc>
          <w:tcPr>
            <w:tcW w:w="1766" w:type="dxa"/>
            <w:tcBorders>
              <w:top w:val="single" w:sz="4" w:space="0" w:color="auto"/>
              <w:bottom w:val="single" w:sz="4" w:space="0" w:color="auto"/>
            </w:tcBorders>
            <w:shd w:val="clear" w:color="auto" w:fill="FFFF00"/>
          </w:tcPr>
          <w:p w14:paraId="0B3FCEF2"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9F2DB8E" w14:textId="77777777" w:rsidR="000E174B" w:rsidRPr="00D95972" w:rsidRDefault="000E174B" w:rsidP="00A26CC9">
            <w:pPr>
              <w:rPr>
                <w:rFonts w:cs="Arial"/>
              </w:rPr>
            </w:pPr>
            <w:r>
              <w:rPr>
                <w:rFonts w:cs="Arial"/>
              </w:rPr>
              <w:t>CR 0021 24.546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4DD8E8E" w14:textId="77777777" w:rsidR="000E174B" w:rsidRDefault="000E174B" w:rsidP="00A26CC9">
            <w:pPr>
              <w:rPr>
                <w:rFonts w:cs="Arial"/>
              </w:rPr>
            </w:pPr>
            <w:r w:rsidRPr="001221A5">
              <w:rPr>
                <w:rFonts w:cs="Arial"/>
                <w:b/>
                <w:bCs/>
              </w:rPr>
              <w:t>Current status:</w:t>
            </w:r>
            <w:r>
              <w:rPr>
                <w:rFonts w:cs="Arial"/>
              </w:rPr>
              <w:t xml:space="preserve"> Agreed</w:t>
            </w:r>
          </w:p>
          <w:p w14:paraId="22B2D1BA" w14:textId="77777777" w:rsidR="000E174B" w:rsidRDefault="000E174B" w:rsidP="00A26CC9">
            <w:pPr>
              <w:rPr>
                <w:rFonts w:eastAsia="Batang" w:cs="Arial"/>
                <w:lang w:eastAsia="ko-KR"/>
              </w:rPr>
            </w:pPr>
            <w:r>
              <w:rPr>
                <w:rFonts w:eastAsia="Batang" w:cs="Arial"/>
                <w:lang w:eastAsia="ko-KR"/>
              </w:rPr>
              <w:t>Revision of C1-221263</w:t>
            </w:r>
          </w:p>
          <w:p w14:paraId="412494E0" w14:textId="77777777" w:rsidR="000E174B" w:rsidRDefault="000E174B" w:rsidP="00A26CC9">
            <w:pPr>
              <w:rPr>
                <w:rFonts w:eastAsia="Batang" w:cs="Arial"/>
                <w:lang w:eastAsia="ko-KR"/>
              </w:rPr>
            </w:pPr>
          </w:p>
          <w:p w14:paraId="33703A14" w14:textId="77777777" w:rsidR="000E174B" w:rsidRDefault="000E174B" w:rsidP="00A26CC9">
            <w:pPr>
              <w:rPr>
                <w:rFonts w:eastAsia="Batang" w:cs="Arial"/>
                <w:lang w:eastAsia="ko-KR"/>
              </w:rPr>
            </w:pPr>
            <w:r>
              <w:rPr>
                <w:rFonts w:eastAsia="Batang" w:cs="Arial"/>
                <w:lang w:eastAsia="ko-KR"/>
              </w:rPr>
              <w:t>-----------------------------------------------------</w:t>
            </w:r>
          </w:p>
          <w:p w14:paraId="7370EFE6" w14:textId="77777777" w:rsidR="000E174B" w:rsidRDefault="000E174B" w:rsidP="00A26CC9">
            <w:pPr>
              <w:rPr>
                <w:rFonts w:eastAsia="Batang" w:cs="Arial"/>
                <w:lang w:eastAsia="ko-KR"/>
              </w:rPr>
            </w:pPr>
            <w:ins w:id="944" w:author="Nokia User" w:date="2022-02-11T17:08:00Z">
              <w:r>
                <w:rPr>
                  <w:rFonts w:eastAsia="Batang" w:cs="Arial"/>
                  <w:lang w:eastAsia="ko-KR"/>
                </w:rPr>
                <w:t>Revision of C1-220769</w:t>
              </w:r>
            </w:ins>
          </w:p>
          <w:p w14:paraId="4EB03434" w14:textId="77777777" w:rsidR="000E174B" w:rsidRDefault="000E174B" w:rsidP="00A26CC9">
            <w:pPr>
              <w:rPr>
                <w:rFonts w:eastAsia="Batang" w:cs="Arial"/>
                <w:lang w:eastAsia="ko-KR"/>
              </w:rPr>
            </w:pPr>
          </w:p>
          <w:p w14:paraId="58CF8D39" w14:textId="77777777" w:rsidR="000E174B" w:rsidRDefault="000E174B" w:rsidP="00A26CC9">
            <w:pPr>
              <w:rPr>
                <w:rFonts w:eastAsia="Batang" w:cs="Arial"/>
                <w:lang w:eastAsia="ko-KR"/>
              </w:rPr>
            </w:pPr>
            <w:r>
              <w:rPr>
                <w:rFonts w:eastAsia="Batang" w:cs="Arial"/>
                <w:lang w:eastAsia="ko-KR"/>
              </w:rPr>
              <w:t>Roozbeh Thu 2:58</w:t>
            </w:r>
          </w:p>
          <w:p w14:paraId="2D69B7D9" w14:textId="77777777" w:rsidR="000E174B" w:rsidRDefault="000E174B" w:rsidP="00A26CC9">
            <w:pPr>
              <w:rPr>
                <w:rFonts w:eastAsia="Batang" w:cs="Arial"/>
                <w:lang w:eastAsia="ko-KR"/>
              </w:rPr>
            </w:pPr>
            <w:r>
              <w:rPr>
                <w:rFonts w:eastAsia="Batang" w:cs="Arial"/>
                <w:lang w:eastAsia="ko-KR"/>
              </w:rPr>
              <w:t>Rev required</w:t>
            </w:r>
          </w:p>
          <w:p w14:paraId="4BBEC823" w14:textId="77777777" w:rsidR="000E174B" w:rsidRDefault="000E174B" w:rsidP="00A26CC9">
            <w:pPr>
              <w:rPr>
                <w:rFonts w:eastAsia="Batang" w:cs="Arial"/>
                <w:lang w:eastAsia="ko-KR"/>
              </w:rPr>
            </w:pPr>
          </w:p>
          <w:p w14:paraId="7110CB6A" w14:textId="77777777" w:rsidR="000E174B" w:rsidRDefault="000E174B" w:rsidP="00A26CC9">
            <w:pPr>
              <w:rPr>
                <w:rFonts w:eastAsia="Batang" w:cs="Arial"/>
                <w:lang w:eastAsia="ko-KR"/>
              </w:rPr>
            </w:pPr>
            <w:r>
              <w:rPr>
                <w:rFonts w:eastAsia="Batang" w:cs="Arial"/>
                <w:lang w:eastAsia="ko-KR"/>
              </w:rPr>
              <w:t>Vijay Thu 16:12</w:t>
            </w:r>
          </w:p>
          <w:p w14:paraId="2C58A682" w14:textId="77777777" w:rsidR="000E174B" w:rsidRDefault="000E174B" w:rsidP="00A26CC9">
            <w:pPr>
              <w:rPr>
                <w:rFonts w:eastAsia="Batang" w:cs="Arial"/>
                <w:lang w:eastAsia="ko-KR"/>
              </w:rPr>
            </w:pPr>
            <w:r>
              <w:rPr>
                <w:rFonts w:eastAsia="Batang" w:cs="Arial"/>
                <w:lang w:eastAsia="ko-KR"/>
              </w:rPr>
              <w:t>Rev required</w:t>
            </w:r>
          </w:p>
          <w:p w14:paraId="5FF88C96" w14:textId="77777777" w:rsidR="000E174B" w:rsidRDefault="000E174B" w:rsidP="00A26CC9">
            <w:pPr>
              <w:rPr>
                <w:rFonts w:eastAsia="Batang" w:cs="Arial"/>
                <w:lang w:eastAsia="ko-KR"/>
              </w:rPr>
            </w:pPr>
          </w:p>
          <w:p w14:paraId="5D363BA5" w14:textId="77777777" w:rsidR="000E174B" w:rsidRDefault="000E174B" w:rsidP="00A26CC9">
            <w:pPr>
              <w:rPr>
                <w:rFonts w:eastAsia="Batang" w:cs="Arial"/>
                <w:lang w:eastAsia="ko-KR"/>
              </w:rPr>
            </w:pPr>
            <w:r>
              <w:rPr>
                <w:rFonts w:eastAsia="Batang" w:cs="Arial"/>
                <w:lang w:eastAsia="ko-KR"/>
              </w:rPr>
              <w:t>Mikael Tue 14:31</w:t>
            </w:r>
          </w:p>
          <w:p w14:paraId="049B0B07" w14:textId="77777777" w:rsidR="000E174B" w:rsidRDefault="000E174B" w:rsidP="00A26CC9">
            <w:pPr>
              <w:rPr>
                <w:rFonts w:eastAsia="Batang" w:cs="Arial"/>
                <w:lang w:eastAsia="ko-KR"/>
              </w:rPr>
            </w:pPr>
            <w:r>
              <w:rPr>
                <w:rFonts w:eastAsia="Batang" w:cs="Arial"/>
                <w:lang w:eastAsia="ko-KR"/>
              </w:rPr>
              <w:t>Rev</w:t>
            </w:r>
          </w:p>
          <w:p w14:paraId="4B02B61A" w14:textId="77777777" w:rsidR="000E174B" w:rsidRDefault="000E174B" w:rsidP="00A26CC9">
            <w:pPr>
              <w:rPr>
                <w:ins w:id="945" w:author="Nokia User" w:date="2022-02-11T17:08:00Z"/>
                <w:rFonts w:eastAsia="Batang" w:cs="Arial"/>
                <w:lang w:eastAsia="ko-KR"/>
              </w:rPr>
            </w:pPr>
          </w:p>
          <w:p w14:paraId="4210E3E1" w14:textId="77777777" w:rsidR="000E174B" w:rsidRDefault="000E174B" w:rsidP="00A26CC9">
            <w:pPr>
              <w:rPr>
                <w:ins w:id="946" w:author="Nokia User" w:date="2022-02-11T17:08:00Z"/>
                <w:rFonts w:eastAsia="Batang" w:cs="Arial"/>
                <w:lang w:eastAsia="ko-KR"/>
              </w:rPr>
            </w:pPr>
            <w:ins w:id="947" w:author="Nokia User" w:date="2022-02-11T17:08:00Z">
              <w:r>
                <w:rPr>
                  <w:rFonts w:eastAsia="Batang" w:cs="Arial"/>
                  <w:lang w:eastAsia="ko-KR"/>
                </w:rPr>
                <w:t>_________________________________________</w:t>
              </w:r>
            </w:ins>
          </w:p>
          <w:p w14:paraId="1D02FFD0" w14:textId="77777777" w:rsidR="000E174B" w:rsidRPr="00FB50A7" w:rsidRDefault="000E174B" w:rsidP="00A26CC9">
            <w:pPr>
              <w:rPr>
                <w:rFonts w:eastAsia="Batang" w:cs="Arial"/>
                <w:b/>
                <w:bCs/>
                <w:lang w:eastAsia="ko-KR"/>
              </w:rPr>
            </w:pPr>
            <w:r>
              <w:rPr>
                <w:rFonts w:eastAsia="Batang" w:cs="Arial"/>
                <w:lang w:eastAsia="ko-KR"/>
              </w:rPr>
              <w:t>Agreed</w:t>
            </w:r>
          </w:p>
          <w:p w14:paraId="171C9692" w14:textId="77777777" w:rsidR="000E174B" w:rsidRDefault="000E174B" w:rsidP="00A26CC9">
            <w:pPr>
              <w:rPr>
                <w:rFonts w:eastAsia="Batang" w:cs="Arial"/>
                <w:lang w:eastAsia="ko-KR"/>
              </w:rPr>
            </w:pPr>
          </w:p>
          <w:p w14:paraId="3EC927DF" w14:textId="77777777" w:rsidR="000E174B" w:rsidRDefault="000E174B" w:rsidP="00A26CC9">
            <w:pPr>
              <w:rPr>
                <w:rFonts w:eastAsia="Batang" w:cs="Arial"/>
                <w:lang w:eastAsia="ko-KR"/>
              </w:rPr>
            </w:pPr>
            <w:r>
              <w:rPr>
                <w:rFonts w:eastAsia="Batang" w:cs="Arial"/>
                <w:lang w:eastAsia="ko-KR"/>
              </w:rPr>
              <w:t>Revision of C1-220321</w:t>
            </w:r>
          </w:p>
          <w:p w14:paraId="460B5EC4" w14:textId="77777777" w:rsidR="000E174B" w:rsidRDefault="000E174B" w:rsidP="00A26CC9">
            <w:pPr>
              <w:rPr>
                <w:rFonts w:eastAsia="Batang" w:cs="Arial"/>
                <w:lang w:eastAsia="ko-KR"/>
              </w:rPr>
            </w:pPr>
          </w:p>
          <w:p w14:paraId="3D3F6D5B" w14:textId="77777777" w:rsidR="000E174B" w:rsidRDefault="000E174B" w:rsidP="00A26CC9">
            <w:pPr>
              <w:rPr>
                <w:rFonts w:eastAsia="Batang" w:cs="Arial"/>
                <w:lang w:eastAsia="ko-KR"/>
              </w:rPr>
            </w:pPr>
            <w:r>
              <w:rPr>
                <w:rFonts w:eastAsia="Batang" w:cs="Arial"/>
                <w:lang w:eastAsia="ko-KR"/>
              </w:rPr>
              <w:t>-------------------------------------------------------------</w:t>
            </w:r>
          </w:p>
          <w:p w14:paraId="455301F7" w14:textId="77777777" w:rsidR="000E174B" w:rsidRPr="00D95972" w:rsidRDefault="000E174B" w:rsidP="00A26CC9">
            <w:pPr>
              <w:rPr>
                <w:rFonts w:eastAsia="Batang" w:cs="Arial"/>
                <w:lang w:eastAsia="ko-KR"/>
              </w:rPr>
            </w:pPr>
          </w:p>
        </w:tc>
      </w:tr>
      <w:tr w:rsidR="00882313" w:rsidRPr="00D95972" w14:paraId="2A872B03" w14:textId="77777777" w:rsidTr="003F1088">
        <w:tc>
          <w:tcPr>
            <w:tcW w:w="975" w:type="dxa"/>
            <w:tcBorders>
              <w:top w:val="nil"/>
              <w:left w:val="thinThickThinSmallGap" w:sz="24" w:space="0" w:color="auto"/>
              <w:bottom w:val="nil"/>
            </w:tcBorders>
            <w:shd w:val="clear" w:color="auto" w:fill="auto"/>
          </w:tcPr>
          <w:p w14:paraId="1C1E9995"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5CF6ACA4"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7E49F34E" w14:textId="77777777" w:rsidR="00882313" w:rsidRPr="008B63FE"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607EE78"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29546A9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8A7D46"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9F4AC6A" w14:textId="77777777" w:rsidR="00882313" w:rsidRDefault="00882313" w:rsidP="00A753D0">
            <w:pPr>
              <w:rPr>
                <w:rFonts w:eastAsia="Batang" w:cs="Arial"/>
                <w:lang w:eastAsia="ko-KR"/>
              </w:rPr>
            </w:pPr>
          </w:p>
        </w:tc>
      </w:tr>
      <w:tr w:rsidR="000E174B" w:rsidRPr="00D95972" w14:paraId="17DF7B5E" w14:textId="77777777" w:rsidTr="003F1088">
        <w:tc>
          <w:tcPr>
            <w:tcW w:w="975" w:type="dxa"/>
            <w:tcBorders>
              <w:top w:val="nil"/>
              <w:left w:val="thinThickThinSmallGap" w:sz="24" w:space="0" w:color="auto"/>
              <w:bottom w:val="nil"/>
            </w:tcBorders>
            <w:shd w:val="clear" w:color="auto" w:fill="auto"/>
          </w:tcPr>
          <w:p w14:paraId="0FF6AF44"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05AE7ED3"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12442432" w14:textId="77777777" w:rsidR="000E174B" w:rsidRPr="008B63FE"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B2D46D6"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7303742E"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668CECE3"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768BB1F" w14:textId="77777777" w:rsidR="000E174B" w:rsidRDefault="000E174B" w:rsidP="00A753D0">
            <w:pPr>
              <w:rPr>
                <w:rFonts w:eastAsia="Batang" w:cs="Arial"/>
                <w:lang w:eastAsia="ko-KR"/>
              </w:rPr>
            </w:pPr>
          </w:p>
        </w:tc>
      </w:tr>
      <w:tr w:rsidR="000E174B" w:rsidRPr="00D95972" w14:paraId="444EB584" w14:textId="77777777" w:rsidTr="000E174B">
        <w:tc>
          <w:tcPr>
            <w:tcW w:w="975" w:type="dxa"/>
            <w:tcBorders>
              <w:top w:val="nil"/>
              <w:left w:val="thinThickThinSmallGap" w:sz="24" w:space="0" w:color="auto"/>
              <w:bottom w:val="nil"/>
            </w:tcBorders>
            <w:shd w:val="clear" w:color="auto" w:fill="auto"/>
          </w:tcPr>
          <w:p w14:paraId="6789ACC2"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27B570A2"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76AECEBD" w14:textId="77777777" w:rsidR="000E174B" w:rsidRPr="00D95972" w:rsidRDefault="000E6714" w:rsidP="00A26CC9">
            <w:pPr>
              <w:overflowPunct/>
              <w:autoSpaceDE/>
              <w:autoSpaceDN/>
              <w:adjustRightInd/>
              <w:textAlignment w:val="auto"/>
              <w:rPr>
                <w:rFonts w:cs="Arial"/>
                <w:lang w:val="en-US"/>
              </w:rPr>
            </w:pPr>
            <w:hyperlink r:id="rId336" w:history="1">
              <w:r w:rsidR="000E174B">
                <w:rPr>
                  <w:rStyle w:val="Hyperlink"/>
                </w:rPr>
                <w:t>C1-221253</w:t>
              </w:r>
            </w:hyperlink>
          </w:p>
        </w:tc>
        <w:tc>
          <w:tcPr>
            <w:tcW w:w="4190" w:type="dxa"/>
            <w:gridSpan w:val="3"/>
            <w:tcBorders>
              <w:top w:val="single" w:sz="4" w:space="0" w:color="auto"/>
              <w:bottom w:val="single" w:sz="4" w:space="0" w:color="auto"/>
            </w:tcBorders>
            <w:shd w:val="clear" w:color="auto" w:fill="auto"/>
          </w:tcPr>
          <w:p w14:paraId="2B3E2B56" w14:textId="77777777" w:rsidR="000E174B" w:rsidRPr="00D95972" w:rsidRDefault="000E174B" w:rsidP="00A26CC9">
            <w:pPr>
              <w:rPr>
                <w:rFonts w:cs="Arial"/>
              </w:rPr>
            </w:pPr>
            <w:r>
              <w:rPr>
                <w:rFonts w:cs="Arial"/>
              </w:rPr>
              <w:t>Clarification on route selection descriptors</w:t>
            </w:r>
          </w:p>
        </w:tc>
        <w:tc>
          <w:tcPr>
            <w:tcW w:w="1766" w:type="dxa"/>
            <w:tcBorders>
              <w:top w:val="single" w:sz="4" w:space="0" w:color="auto"/>
              <w:bottom w:val="single" w:sz="4" w:space="0" w:color="auto"/>
            </w:tcBorders>
            <w:shd w:val="clear" w:color="auto" w:fill="auto"/>
          </w:tcPr>
          <w:p w14:paraId="0B1153B1" w14:textId="77777777" w:rsidR="000E174B" w:rsidRPr="00D95972" w:rsidRDefault="000E174B" w:rsidP="00A26CC9">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32C471C9" w14:textId="77777777" w:rsidR="000E174B" w:rsidRPr="00D95972" w:rsidRDefault="000E174B" w:rsidP="00A26CC9">
            <w:pPr>
              <w:rPr>
                <w:rFonts w:cs="Arial"/>
              </w:rPr>
            </w:pPr>
            <w:r>
              <w:rPr>
                <w:rFonts w:cs="Arial"/>
              </w:rPr>
              <w:t>pCR  24.549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54E069C" w14:textId="77777777" w:rsidR="000E174B" w:rsidRDefault="000E174B" w:rsidP="00A26CC9">
            <w:pPr>
              <w:rPr>
                <w:rFonts w:eastAsia="Batang" w:cs="Arial"/>
                <w:lang w:eastAsia="ko-KR"/>
              </w:rPr>
            </w:pPr>
            <w:r>
              <w:rPr>
                <w:rFonts w:eastAsia="Batang" w:cs="Arial"/>
                <w:lang w:eastAsia="ko-KR"/>
              </w:rPr>
              <w:t>Agreed</w:t>
            </w:r>
          </w:p>
          <w:p w14:paraId="0D60594E" w14:textId="77777777" w:rsidR="000E174B" w:rsidRPr="00D95972" w:rsidRDefault="000E174B" w:rsidP="00A26CC9">
            <w:pPr>
              <w:rPr>
                <w:rFonts w:eastAsia="Batang" w:cs="Arial"/>
                <w:lang w:eastAsia="ko-KR"/>
              </w:rPr>
            </w:pPr>
          </w:p>
        </w:tc>
      </w:tr>
      <w:tr w:rsidR="000E174B" w:rsidRPr="00D95972" w14:paraId="000B8DBB" w14:textId="77777777" w:rsidTr="000E174B">
        <w:tc>
          <w:tcPr>
            <w:tcW w:w="975" w:type="dxa"/>
            <w:tcBorders>
              <w:top w:val="nil"/>
              <w:left w:val="thinThickThinSmallGap" w:sz="24" w:space="0" w:color="auto"/>
              <w:bottom w:val="nil"/>
            </w:tcBorders>
            <w:shd w:val="clear" w:color="auto" w:fill="auto"/>
          </w:tcPr>
          <w:p w14:paraId="1A965AED"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152B0500"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2E6B8EBE" w14:textId="77777777" w:rsidR="000E174B" w:rsidRPr="00D95972" w:rsidRDefault="000E6714" w:rsidP="00A26CC9">
            <w:pPr>
              <w:overflowPunct/>
              <w:autoSpaceDE/>
              <w:autoSpaceDN/>
              <w:adjustRightInd/>
              <w:textAlignment w:val="auto"/>
              <w:rPr>
                <w:rFonts w:cs="Arial"/>
                <w:lang w:val="en-US"/>
              </w:rPr>
            </w:pPr>
            <w:hyperlink r:id="rId337" w:history="1">
              <w:r w:rsidR="000E174B">
                <w:rPr>
                  <w:rStyle w:val="Hyperlink"/>
                </w:rPr>
                <w:t>C1-221259</w:t>
              </w:r>
            </w:hyperlink>
          </w:p>
        </w:tc>
        <w:tc>
          <w:tcPr>
            <w:tcW w:w="4190" w:type="dxa"/>
            <w:gridSpan w:val="3"/>
            <w:tcBorders>
              <w:top w:val="single" w:sz="4" w:space="0" w:color="auto"/>
              <w:bottom w:val="single" w:sz="4" w:space="0" w:color="auto"/>
            </w:tcBorders>
            <w:shd w:val="clear" w:color="auto" w:fill="auto"/>
          </w:tcPr>
          <w:p w14:paraId="6F4FDC46" w14:textId="77777777" w:rsidR="000E174B" w:rsidRPr="00D95972" w:rsidRDefault="000E174B" w:rsidP="00A26CC9">
            <w:pPr>
              <w:rPr>
                <w:rFonts w:cs="Arial"/>
              </w:rPr>
            </w:pPr>
            <w:r>
              <w:rPr>
                <w:rFonts w:cs="Arial"/>
              </w:rPr>
              <w:t>Addition of CoAP VAL UE configuration data procedures</w:t>
            </w:r>
          </w:p>
        </w:tc>
        <w:tc>
          <w:tcPr>
            <w:tcW w:w="1766" w:type="dxa"/>
            <w:tcBorders>
              <w:top w:val="single" w:sz="4" w:space="0" w:color="auto"/>
              <w:bottom w:val="single" w:sz="4" w:space="0" w:color="auto"/>
            </w:tcBorders>
            <w:shd w:val="clear" w:color="auto" w:fill="auto"/>
          </w:tcPr>
          <w:p w14:paraId="65C24DAF"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A2B0DE9" w14:textId="77777777" w:rsidR="000E174B" w:rsidRPr="00D95972" w:rsidRDefault="000E174B" w:rsidP="00A26CC9">
            <w:pPr>
              <w:rPr>
                <w:rFonts w:cs="Arial"/>
              </w:rPr>
            </w:pPr>
            <w:r>
              <w:rPr>
                <w:rFonts w:cs="Arial"/>
              </w:rPr>
              <w:t>CR 0016 24.546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0C18D99" w14:textId="77777777" w:rsidR="000E174B" w:rsidRDefault="000E174B" w:rsidP="00A26CC9">
            <w:pPr>
              <w:rPr>
                <w:rFonts w:eastAsia="Batang" w:cs="Arial"/>
                <w:lang w:eastAsia="ko-KR"/>
              </w:rPr>
            </w:pPr>
            <w:r>
              <w:rPr>
                <w:rFonts w:eastAsia="Batang" w:cs="Arial"/>
                <w:lang w:eastAsia="ko-KR"/>
              </w:rPr>
              <w:t>Agreed</w:t>
            </w:r>
          </w:p>
          <w:p w14:paraId="6C61D3E9" w14:textId="77777777" w:rsidR="000E174B" w:rsidRPr="00D95972" w:rsidRDefault="000E174B" w:rsidP="00A26CC9">
            <w:pPr>
              <w:rPr>
                <w:rFonts w:eastAsia="Batang" w:cs="Arial"/>
                <w:lang w:eastAsia="ko-KR"/>
              </w:rPr>
            </w:pPr>
            <w:r>
              <w:rPr>
                <w:rFonts w:eastAsia="Batang" w:cs="Arial"/>
                <w:lang w:eastAsia="ko-KR"/>
              </w:rPr>
              <w:t>Revision of C1-220826</w:t>
            </w:r>
          </w:p>
        </w:tc>
      </w:tr>
      <w:tr w:rsidR="000E174B" w:rsidRPr="00D95972" w14:paraId="56F81198" w14:textId="77777777" w:rsidTr="000E174B">
        <w:tc>
          <w:tcPr>
            <w:tcW w:w="975" w:type="dxa"/>
            <w:tcBorders>
              <w:top w:val="nil"/>
              <w:left w:val="thinThickThinSmallGap" w:sz="24" w:space="0" w:color="auto"/>
              <w:bottom w:val="nil"/>
            </w:tcBorders>
            <w:shd w:val="clear" w:color="auto" w:fill="auto"/>
          </w:tcPr>
          <w:p w14:paraId="5648EA9E"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465D8545"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0CCE6F54" w14:textId="77777777" w:rsidR="000E174B" w:rsidRPr="00D95972" w:rsidRDefault="000E6714" w:rsidP="00A26CC9">
            <w:pPr>
              <w:overflowPunct/>
              <w:autoSpaceDE/>
              <w:autoSpaceDN/>
              <w:adjustRightInd/>
              <w:textAlignment w:val="auto"/>
              <w:rPr>
                <w:rFonts w:cs="Arial"/>
                <w:lang w:val="en-US"/>
              </w:rPr>
            </w:pPr>
            <w:hyperlink r:id="rId338" w:history="1">
              <w:r w:rsidR="000E174B">
                <w:rPr>
                  <w:rStyle w:val="Hyperlink"/>
                </w:rPr>
                <w:t>C1-221260</w:t>
              </w:r>
            </w:hyperlink>
          </w:p>
        </w:tc>
        <w:tc>
          <w:tcPr>
            <w:tcW w:w="4190" w:type="dxa"/>
            <w:gridSpan w:val="3"/>
            <w:tcBorders>
              <w:top w:val="single" w:sz="4" w:space="0" w:color="auto"/>
              <w:bottom w:val="single" w:sz="4" w:space="0" w:color="auto"/>
            </w:tcBorders>
            <w:shd w:val="clear" w:color="auto" w:fill="auto"/>
          </w:tcPr>
          <w:p w14:paraId="66919306" w14:textId="77777777" w:rsidR="000E174B" w:rsidRPr="00D95972" w:rsidRDefault="000E174B" w:rsidP="00A26CC9">
            <w:pPr>
              <w:rPr>
                <w:rFonts w:cs="Arial"/>
              </w:rPr>
            </w:pPr>
            <w:r>
              <w:rPr>
                <w:rFonts w:cs="Arial"/>
              </w:rPr>
              <w:t>Corrections in Update VAL user profile data procedures</w:t>
            </w:r>
          </w:p>
        </w:tc>
        <w:tc>
          <w:tcPr>
            <w:tcW w:w="1766" w:type="dxa"/>
            <w:tcBorders>
              <w:top w:val="single" w:sz="4" w:space="0" w:color="auto"/>
              <w:bottom w:val="single" w:sz="4" w:space="0" w:color="auto"/>
            </w:tcBorders>
            <w:shd w:val="clear" w:color="auto" w:fill="auto"/>
          </w:tcPr>
          <w:p w14:paraId="79C23F24"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BFD52D9" w14:textId="77777777" w:rsidR="000E174B" w:rsidRPr="00D95972" w:rsidRDefault="000E174B" w:rsidP="00A26CC9">
            <w:pPr>
              <w:rPr>
                <w:rFonts w:cs="Arial"/>
              </w:rPr>
            </w:pPr>
            <w:r>
              <w:rPr>
                <w:rFonts w:cs="Arial"/>
              </w:rPr>
              <w:t>CR 0023 24.546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0601198" w14:textId="77777777" w:rsidR="000E174B" w:rsidRDefault="000E174B" w:rsidP="00A26CC9">
            <w:pPr>
              <w:rPr>
                <w:rFonts w:eastAsia="Batang" w:cs="Arial"/>
                <w:lang w:eastAsia="ko-KR"/>
              </w:rPr>
            </w:pPr>
            <w:r>
              <w:rPr>
                <w:rFonts w:eastAsia="Batang" w:cs="Arial"/>
                <w:lang w:eastAsia="ko-KR"/>
              </w:rPr>
              <w:t>Agreed</w:t>
            </w:r>
          </w:p>
          <w:p w14:paraId="708FC7FC" w14:textId="77777777" w:rsidR="000E174B" w:rsidRPr="00D95972" w:rsidRDefault="000E174B" w:rsidP="00A26CC9">
            <w:pPr>
              <w:rPr>
                <w:rFonts w:eastAsia="Batang" w:cs="Arial"/>
                <w:lang w:eastAsia="ko-KR"/>
              </w:rPr>
            </w:pPr>
          </w:p>
        </w:tc>
      </w:tr>
      <w:tr w:rsidR="000E174B" w:rsidRPr="00D95972" w14:paraId="4B3FA829" w14:textId="77777777" w:rsidTr="000E174B">
        <w:tc>
          <w:tcPr>
            <w:tcW w:w="975" w:type="dxa"/>
            <w:tcBorders>
              <w:top w:val="nil"/>
              <w:left w:val="thinThickThinSmallGap" w:sz="24" w:space="0" w:color="auto"/>
              <w:bottom w:val="nil"/>
            </w:tcBorders>
            <w:shd w:val="clear" w:color="auto" w:fill="auto"/>
          </w:tcPr>
          <w:p w14:paraId="05C7E896"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61327957"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6865D6F2" w14:textId="77777777" w:rsidR="000E174B" w:rsidRPr="00D95972" w:rsidRDefault="000E6714" w:rsidP="00A26CC9">
            <w:pPr>
              <w:overflowPunct/>
              <w:autoSpaceDE/>
              <w:autoSpaceDN/>
              <w:adjustRightInd/>
              <w:textAlignment w:val="auto"/>
              <w:rPr>
                <w:rFonts w:cs="Arial"/>
                <w:lang w:val="en-US"/>
              </w:rPr>
            </w:pPr>
            <w:hyperlink r:id="rId339" w:history="1">
              <w:r w:rsidR="000E174B">
                <w:rPr>
                  <w:rStyle w:val="Hyperlink"/>
                </w:rPr>
                <w:t>C1-221261</w:t>
              </w:r>
            </w:hyperlink>
          </w:p>
        </w:tc>
        <w:tc>
          <w:tcPr>
            <w:tcW w:w="4190" w:type="dxa"/>
            <w:gridSpan w:val="3"/>
            <w:tcBorders>
              <w:top w:val="single" w:sz="4" w:space="0" w:color="auto"/>
              <w:bottom w:val="single" w:sz="4" w:space="0" w:color="auto"/>
            </w:tcBorders>
            <w:shd w:val="clear" w:color="auto" w:fill="auto"/>
          </w:tcPr>
          <w:p w14:paraId="25F3E1AD" w14:textId="77777777" w:rsidR="000E174B" w:rsidRPr="00D95972" w:rsidRDefault="000E174B" w:rsidP="00A26CC9">
            <w:pPr>
              <w:rPr>
                <w:rFonts w:cs="Arial"/>
              </w:rPr>
            </w:pPr>
            <w:r>
              <w:rPr>
                <w:rFonts w:cs="Arial"/>
              </w:rPr>
              <w:t>Updates in VAL user profile data SCM server CoAP procedure</w:t>
            </w:r>
          </w:p>
        </w:tc>
        <w:tc>
          <w:tcPr>
            <w:tcW w:w="1766" w:type="dxa"/>
            <w:tcBorders>
              <w:top w:val="single" w:sz="4" w:space="0" w:color="auto"/>
              <w:bottom w:val="single" w:sz="4" w:space="0" w:color="auto"/>
            </w:tcBorders>
            <w:shd w:val="clear" w:color="auto" w:fill="auto"/>
          </w:tcPr>
          <w:p w14:paraId="18256292"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D4341C5" w14:textId="77777777" w:rsidR="000E174B" w:rsidRPr="00D95972" w:rsidRDefault="000E174B" w:rsidP="00A26CC9">
            <w:pPr>
              <w:rPr>
                <w:rFonts w:cs="Arial"/>
              </w:rPr>
            </w:pPr>
            <w:r>
              <w:rPr>
                <w:rFonts w:cs="Arial"/>
              </w:rPr>
              <w:t>CR 0024 24.546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83F0E63" w14:textId="77777777" w:rsidR="000E174B" w:rsidRDefault="000E174B" w:rsidP="00A26CC9">
            <w:pPr>
              <w:rPr>
                <w:rFonts w:eastAsia="Batang" w:cs="Arial"/>
                <w:lang w:eastAsia="ko-KR"/>
              </w:rPr>
            </w:pPr>
            <w:r>
              <w:rPr>
                <w:rFonts w:eastAsia="Batang" w:cs="Arial"/>
                <w:lang w:eastAsia="ko-KR"/>
              </w:rPr>
              <w:t>Agreed</w:t>
            </w:r>
          </w:p>
          <w:p w14:paraId="3617D47E" w14:textId="77777777" w:rsidR="000E174B" w:rsidRPr="00D95972" w:rsidRDefault="000E174B" w:rsidP="00A26CC9">
            <w:pPr>
              <w:rPr>
                <w:rFonts w:eastAsia="Batang" w:cs="Arial"/>
                <w:lang w:eastAsia="ko-KR"/>
              </w:rPr>
            </w:pPr>
          </w:p>
        </w:tc>
      </w:tr>
      <w:tr w:rsidR="000E174B" w:rsidRPr="00D95972" w14:paraId="61CEC784" w14:textId="77777777" w:rsidTr="000E174B">
        <w:tc>
          <w:tcPr>
            <w:tcW w:w="975" w:type="dxa"/>
            <w:tcBorders>
              <w:top w:val="nil"/>
              <w:left w:val="thinThickThinSmallGap" w:sz="24" w:space="0" w:color="auto"/>
              <w:bottom w:val="nil"/>
            </w:tcBorders>
            <w:shd w:val="clear" w:color="auto" w:fill="auto"/>
          </w:tcPr>
          <w:p w14:paraId="6423042F"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2E64705E"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5E379233" w14:textId="77777777" w:rsidR="000E174B" w:rsidRPr="00D95972" w:rsidRDefault="000E6714" w:rsidP="00A26CC9">
            <w:pPr>
              <w:overflowPunct/>
              <w:autoSpaceDE/>
              <w:autoSpaceDN/>
              <w:adjustRightInd/>
              <w:textAlignment w:val="auto"/>
              <w:rPr>
                <w:rFonts w:cs="Arial"/>
                <w:lang w:val="en-US"/>
              </w:rPr>
            </w:pPr>
            <w:hyperlink r:id="rId340" w:history="1">
              <w:r w:rsidR="000E174B">
                <w:rPr>
                  <w:rStyle w:val="Hyperlink"/>
                </w:rPr>
                <w:t>C1-221518</w:t>
              </w:r>
            </w:hyperlink>
          </w:p>
        </w:tc>
        <w:tc>
          <w:tcPr>
            <w:tcW w:w="4190" w:type="dxa"/>
            <w:gridSpan w:val="3"/>
            <w:tcBorders>
              <w:top w:val="single" w:sz="4" w:space="0" w:color="auto"/>
              <w:bottom w:val="single" w:sz="4" w:space="0" w:color="auto"/>
            </w:tcBorders>
            <w:shd w:val="clear" w:color="auto" w:fill="auto"/>
          </w:tcPr>
          <w:p w14:paraId="14F09662" w14:textId="77777777" w:rsidR="000E174B" w:rsidRPr="00D95972" w:rsidRDefault="000E174B" w:rsidP="00A26CC9">
            <w:pPr>
              <w:rPr>
                <w:rFonts w:cs="Arial"/>
              </w:rPr>
            </w:pPr>
            <w:r>
              <w:rPr>
                <w:rFonts w:cs="Arial"/>
              </w:rPr>
              <w:t>Addition of functional entity requirements for CoAP support</w:t>
            </w:r>
          </w:p>
        </w:tc>
        <w:tc>
          <w:tcPr>
            <w:tcW w:w="1766" w:type="dxa"/>
            <w:tcBorders>
              <w:top w:val="single" w:sz="4" w:space="0" w:color="auto"/>
              <w:bottom w:val="single" w:sz="4" w:space="0" w:color="auto"/>
            </w:tcBorders>
            <w:shd w:val="clear" w:color="auto" w:fill="auto"/>
          </w:tcPr>
          <w:p w14:paraId="6CC5D7A2"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7CEE5E3B" w14:textId="77777777" w:rsidR="000E174B" w:rsidRPr="00D95972" w:rsidRDefault="000E174B" w:rsidP="00A26CC9">
            <w:pPr>
              <w:rPr>
                <w:rFonts w:cs="Arial"/>
              </w:rPr>
            </w:pPr>
            <w:r>
              <w:rPr>
                <w:rFonts w:cs="Arial"/>
              </w:rPr>
              <w:t>CR 0023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FA1EB5A" w14:textId="77777777" w:rsidR="000E174B" w:rsidRPr="00D95972" w:rsidRDefault="000E174B" w:rsidP="00A26CC9">
            <w:pPr>
              <w:rPr>
                <w:rFonts w:eastAsia="Batang" w:cs="Arial"/>
                <w:lang w:eastAsia="ko-KR"/>
              </w:rPr>
            </w:pPr>
            <w:r w:rsidRPr="009D62E2">
              <w:rPr>
                <w:rFonts w:eastAsia="Batang" w:cs="Arial"/>
                <w:lang w:eastAsia="ko-KR"/>
              </w:rPr>
              <w:t>Agreed</w:t>
            </w:r>
          </w:p>
        </w:tc>
      </w:tr>
      <w:tr w:rsidR="000E174B" w:rsidRPr="00D95972" w14:paraId="64EEF710" w14:textId="77777777" w:rsidTr="000E174B">
        <w:tc>
          <w:tcPr>
            <w:tcW w:w="975" w:type="dxa"/>
            <w:tcBorders>
              <w:top w:val="nil"/>
              <w:left w:val="thinThickThinSmallGap" w:sz="24" w:space="0" w:color="auto"/>
              <w:bottom w:val="nil"/>
            </w:tcBorders>
            <w:shd w:val="clear" w:color="auto" w:fill="auto"/>
          </w:tcPr>
          <w:p w14:paraId="54C8FB67"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3D618033"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607FFFF0" w14:textId="77777777" w:rsidR="000E174B" w:rsidRPr="00D95972" w:rsidRDefault="000E6714" w:rsidP="00A26CC9">
            <w:pPr>
              <w:overflowPunct/>
              <w:autoSpaceDE/>
              <w:autoSpaceDN/>
              <w:adjustRightInd/>
              <w:textAlignment w:val="auto"/>
              <w:rPr>
                <w:rFonts w:cs="Arial"/>
                <w:lang w:val="en-US"/>
              </w:rPr>
            </w:pPr>
            <w:hyperlink r:id="rId341" w:history="1">
              <w:r w:rsidR="000E174B">
                <w:rPr>
                  <w:rStyle w:val="Hyperlink"/>
                </w:rPr>
                <w:t>C1-221519</w:t>
              </w:r>
            </w:hyperlink>
          </w:p>
        </w:tc>
        <w:tc>
          <w:tcPr>
            <w:tcW w:w="4190" w:type="dxa"/>
            <w:gridSpan w:val="3"/>
            <w:tcBorders>
              <w:top w:val="single" w:sz="4" w:space="0" w:color="auto"/>
              <w:bottom w:val="single" w:sz="4" w:space="0" w:color="auto"/>
            </w:tcBorders>
            <w:shd w:val="clear" w:color="auto" w:fill="auto"/>
          </w:tcPr>
          <w:p w14:paraId="298A8B1B" w14:textId="77777777" w:rsidR="000E174B" w:rsidRPr="00D95972" w:rsidRDefault="000E174B" w:rsidP="00A26CC9">
            <w:pPr>
              <w:rPr>
                <w:rFonts w:cs="Arial"/>
              </w:rPr>
            </w:pPr>
            <w:r>
              <w:rPr>
                <w:rFonts w:cs="Arial"/>
              </w:rPr>
              <w:t>Authenticated identity in CoAP request</w:t>
            </w:r>
          </w:p>
        </w:tc>
        <w:tc>
          <w:tcPr>
            <w:tcW w:w="1766" w:type="dxa"/>
            <w:tcBorders>
              <w:top w:val="single" w:sz="4" w:space="0" w:color="auto"/>
              <w:bottom w:val="single" w:sz="4" w:space="0" w:color="auto"/>
            </w:tcBorders>
            <w:shd w:val="clear" w:color="auto" w:fill="auto"/>
          </w:tcPr>
          <w:p w14:paraId="43075A62"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0C2337B3" w14:textId="77777777" w:rsidR="000E174B" w:rsidRPr="00D95972" w:rsidRDefault="000E174B" w:rsidP="00A26CC9">
            <w:pPr>
              <w:rPr>
                <w:rFonts w:cs="Arial"/>
              </w:rPr>
            </w:pPr>
            <w:r>
              <w:rPr>
                <w:rFonts w:cs="Arial"/>
              </w:rPr>
              <w:t>CR 0024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E1C7630" w14:textId="77777777" w:rsidR="000E174B" w:rsidRPr="00D95972" w:rsidRDefault="000E174B" w:rsidP="00A26CC9">
            <w:pPr>
              <w:rPr>
                <w:rFonts w:eastAsia="Batang" w:cs="Arial"/>
                <w:lang w:eastAsia="ko-KR"/>
              </w:rPr>
            </w:pPr>
            <w:r w:rsidRPr="009D62E2">
              <w:rPr>
                <w:rFonts w:eastAsia="Batang" w:cs="Arial"/>
                <w:lang w:eastAsia="ko-KR"/>
              </w:rPr>
              <w:t>Agreed</w:t>
            </w:r>
          </w:p>
        </w:tc>
      </w:tr>
      <w:tr w:rsidR="000E174B" w:rsidRPr="00D95972" w14:paraId="35DFDD15" w14:textId="77777777" w:rsidTr="000E174B">
        <w:tc>
          <w:tcPr>
            <w:tcW w:w="975" w:type="dxa"/>
            <w:tcBorders>
              <w:top w:val="nil"/>
              <w:left w:val="thinThickThinSmallGap" w:sz="24" w:space="0" w:color="auto"/>
              <w:bottom w:val="nil"/>
            </w:tcBorders>
            <w:shd w:val="clear" w:color="auto" w:fill="auto"/>
          </w:tcPr>
          <w:p w14:paraId="3E8902AB"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29383C81"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6D75E74B" w14:textId="77777777" w:rsidR="000E174B" w:rsidRPr="00D95972" w:rsidRDefault="000E6714" w:rsidP="00A26CC9">
            <w:pPr>
              <w:overflowPunct/>
              <w:autoSpaceDE/>
              <w:autoSpaceDN/>
              <w:adjustRightInd/>
              <w:textAlignment w:val="auto"/>
              <w:rPr>
                <w:rFonts w:cs="Arial"/>
                <w:lang w:val="en-US"/>
              </w:rPr>
            </w:pPr>
            <w:hyperlink r:id="rId342" w:history="1">
              <w:r w:rsidR="000E174B">
                <w:rPr>
                  <w:rStyle w:val="Hyperlink"/>
                </w:rPr>
                <w:t>C1-221520</w:t>
              </w:r>
            </w:hyperlink>
          </w:p>
        </w:tc>
        <w:tc>
          <w:tcPr>
            <w:tcW w:w="4190" w:type="dxa"/>
            <w:gridSpan w:val="3"/>
            <w:tcBorders>
              <w:top w:val="single" w:sz="4" w:space="0" w:color="auto"/>
              <w:bottom w:val="single" w:sz="4" w:space="0" w:color="auto"/>
            </w:tcBorders>
            <w:shd w:val="clear" w:color="auto" w:fill="auto"/>
          </w:tcPr>
          <w:p w14:paraId="5F371E8E" w14:textId="77777777" w:rsidR="000E174B" w:rsidRPr="00D95972" w:rsidRDefault="000E174B" w:rsidP="00A26CC9">
            <w:pPr>
              <w:rPr>
                <w:rFonts w:cs="Arial"/>
              </w:rPr>
            </w:pPr>
            <w:r>
              <w:rPr>
                <w:rFonts w:cs="Arial"/>
              </w:rPr>
              <w:t>Addition of CoAP Group creation procedure</w:t>
            </w:r>
          </w:p>
        </w:tc>
        <w:tc>
          <w:tcPr>
            <w:tcW w:w="1766" w:type="dxa"/>
            <w:tcBorders>
              <w:top w:val="single" w:sz="4" w:space="0" w:color="auto"/>
              <w:bottom w:val="single" w:sz="4" w:space="0" w:color="auto"/>
            </w:tcBorders>
            <w:shd w:val="clear" w:color="auto" w:fill="auto"/>
          </w:tcPr>
          <w:p w14:paraId="609C2698"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1817C78" w14:textId="77777777" w:rsidR="000E174B" w:rsidRPr="00D95972" w:rsidRDefault="000E174B" w:rsidP="00A26CC9">
            <w:pPr>
              <w:rPr>
                <w:rFonts w:cs="Arial"/>
              </w:rPr>
            </w:pPr>
            <w:r>
              <w:rPr>
                <w:rFonts w:cs="Arial"/>
              </w:rPr>
              <w:t>CR 0025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F90ECF9" w14:textId="77777777" w:rsidR="000E174B" w:rsidRPr="00D95972" w:rsidRDefault="000E174B" w:rsidP="00A26CC9">
            <w:pPr>
              <w:rPr>
                <w:rFonts w:eastAsia="Batang" w:cs="Arial"/>
                <w:lang w:eastAsia="ko-KR"/>
              </w:rPr>
            </w:pPr>
            <w:r w:rsidRPr="009D62E2">
              <w:rPr>
                <w:rFonts w:eastAsia="Batang" w:cs="Arial"/>
                <w:lang w:eastAsia="ko-KR"/>
              </w:rPr>
              <w:t>Agreed</w:t>
            </w:r>
          </w:p>
        </w:tc>
      </w:tr>
      <w:tr w:rsidR="000E174B" w:rsidRPr="00D95972" w14:paraId="49F4512A" w14:textId="77777777" w:rsidTr="000E174B">
        <w:tc>
          <w:tcPr>
            <w:tcW w:w="975" w:type="dxa"/>
            <w:tcBorders>
              <w:top w:val="nil"/>
              <w:left w:val="thinThickThinSmallGap" w:sz="24" w:space="0" w:color="auto"/>
              <w:bottom w:val="nil"/>
            </w:tcBorders>
            <w:shd w:val="clear" w:color="auto" w:fill="auto"/>
          </w:tcPr>
          <w:p w14:paraId="68313330"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428599FF"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1A719226" w14:textId="77777777" w:rsidR="000E174B" w:rsidRPr="00D95972" w:rsidRDefault="000E6714" w:rsidP="00A26CC9">
            <w:pPr>
              <w:overflowPunct/>
              <w:autoSpaceDE/>
              <w:autoSpaceDN/>
              <w:adjustRightInd/>
              <w:textAlignment w:val="auto"/>
              <w:rPr>
                <w:rFonts w:cs="Arial"/>
                <w:lang w:val="en-US"/>
              </w:rPr>
            </w:pPr>
            <w:hyperlink r:id="rId343" w:history="1">
              <w:r w:rsidR="000E174B">
                <w:rPr>
                  <w:rStyle w:val="Hyperlink"/>
                </w:rPr>
                <w:t>C1-221521</w:t>
              </w:r>
            </w:hyperlink>
          </w:p>
        </w:tc>
        <w:tc>
          <w:tcPr>
            <w:tcW w:w="4190" w:type="dxa"/>
            <w:gridSpan w:val="3"/>
            <w:tcBorders>
              <w:top w:val="single" w:sz="4" w:space="0" w:color="auto"/>
              <w:bottom w:val="single" w:sz="4" w:space="0" w:color="auto"/>
            </w:tcBorders>
            <w:shd w:val="clear" w:color="auto" w:fill="auto"/>
          </w:tcPr>
          <w:p w14:paraId="12006C5D" w14:textId="77777777" w:rsidR="000E174B" w:rsidRPr="00D95972" w:rsidRDefault="000E174B" w:rsidP="00A26CC9">
            <w:pPr>
              <w:rPr>
                <w:rFonts w:cs="Arial"/>
              </w:rPr>
            </w:pPr>
            <w:r>
              <w:rPr>
                <w:rFonts w:cs="Arial"/>
              </w:rPr>
              <w:t>Addition of CoAP Group information query procedure</w:t>
            </w:r>
          </w:p>
        </w:tc>
        <w:tc>
          <w:tcPr>
            <w:tcW w:w="1766" w:type="dxa"/>
            <w:tcBorders>
              <w:top w:val="single" w:sz="4" w:space="0" w:color="auto"/>
              <w:bottom w:val="single" w:sz="4" w:space="0" w:color="auto"/>
            </w:tcBorders>
            <w:shd w:val="clear" w:color="auto" w:fill="auto"/>
          </w:tcPr>
          <w:p w14:paraId="3549D3DF"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C51F2AB" w14:textId="77777777" w:rsidR="000E174B" w:rsidRPr="00D95972" w:rsidRDefault="000E174B" w:rsidP="00A26CC9">
            <w:pPr>
              <w:rPr>
                <w:rFonts w:cs="Arial"/>
              </w:rPr>
            </w:pPr>
            <w:r>
              <w:rPr>
                <w:rFonts w:cs="Arial"/>
              </w:rPr>
              <w:t>CR 0026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ED7701A" w14:textId="77777777" w:rsidR="000E174B" w:rsidRPr="00D95972" w:rsidRDefault="000E174B" w:rsidP="00A26CC9">
            <w:pPr>
              <w:rPr>
                <w:rFonts w:eastAsia="Batang" w:cs="Arial"/>
                <w:lang w:eastAsia="ko-KR"/>
              </w:rPr>
            </w:pPr>
            <w:r w:rsidRPr="009D62E2">
              <w:rPr>
                <w:rFonts w:eastAsia="Batang" w:cs="Arial"/>
                <w:lang w:eastAsia="ko-KR"/>
              </w:rPr>
              <w:t>Agreed</w:t>
            </w:r>
          </w:p>
        </w:tc>
      </w:tr>
      <w:tr w:rsidR="000E174B" w:rsidRPr="00D95972" w14:paraId="742A7E9B" w14:textId="77777777" w:rsidTr="000E174B">
        <w:tc>
          <w:tcPr>
            <w:tcW w:w="975" w:type="dxa"/>
            <w:tcBorders>
              <w:top w:val="nil"/>
              <w:left w:val="thinThickThinSmallGap" w:sz="24" w:space="0" w:color="auto"/>
              <w:bottom w:val="nil"/>
            </w:tcBorders>
            <w:shd w:val="clear" w:color="auto" w:fill="auto"/>
          </w:tcPr>
          <w:p w14:paraId="3CDA892E"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26CD8A25"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36397E84" w14:textId="77777777" w:rsidR="000E174B" w:rsidRPr="00D95972" w:rsidRDefault="000E6714" w:rsidP="00A26CC9">
            <w:pPr>
              <w:overflowPunct/>
              <w:autoSpaceDE/>
              <w:autoSpaceDN/>
              <w:adjustRightInd/>
              <w:textAlignment w:val="auto"/>
              <w:rPr>
                <w:rFonts w:cs="Arial"/>
                <w:lang w:val="en-US"/>
              </w:rPr>
            </w:pPr>
            <w:hyperlink r:id="rId344" w:history="1">
              <w:r w:rsidR="000E174B">
                <w:rPr>
                  <w:rStyle w:val="Hyperlink"/>
                </w:rPr>
                <w:t>C1-221522</w:t>
              </w:r>
            </w:hyperlink>
          </w:p>
        </w:tc>
        <w:tc>
          <w:tcPr>
            <w:tcW w:w="4190" w:type="dxa"/>
            <w:gridSpan w:val="3"/>
            <w:tcBorders>
              <w:top w:val="single" w:sz="4" w:space="0" w:color="auto"/>
              <w:bottom w:val="single" w:sz="4" w:space="0" w:color="auto"/>
            </w:tcBorders>
            <w:shd w:val="clear" w:color="auto" w:fill="auto"/>
          </w:tcPr>
          <w:p w14:paraId="56B755F5" w14:textId="77777777" w:rsidR="000E174B" w:rsidRPr="00D95972" w:rsidRDefault="000E174B" w:rsidP="00A26CC9">
            <w:pPr>
              <w:rPr>
                <w:rFonts w:cs="Arial"/>
              </w:rPr>
            </w:pPr>
            <w:r>
              <w:rPr>
                <w:rFonts w:cs="Arial"/>
              </w:rPr>
              <w:t>Addition of CoAP Group membership procedure</w:t>
            </w:r>
          </w:p>
        </w:tc>
        <w:tc>
          <w:tcPr>
            <w:tcW w:w="1766" w:type="dxa"/>
            <w:tcBorders>
              <w:top w:val="single" w:sz="4" w:space="0" w:color="auto"/>
              <w:bottom w:val="single" w:sz="4" w:space="0" w:color="auto"/>
            </w:tcBorders>
            <w:shd w:val="clear" w:color="auto" w:fill="auto"/>
          </w:tcPr>
          <w:p w14:paraId="52698732"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5747849" w14:textId="77777777" w:rsidR="000E174B" w:rsidRPr="00D95972" w:rsidRDefault="000E174B" w:rsidP="00A26CC9">
            <w:pPr>
              <w:rPr>
                <w:rFonts w:cs="Arial"/>
              </w:rPr>
            </w:pPr>
            <w:r>
              <w:rPr>
                <w:rFonts w:cs="Arial"/>
              </w:rPr>
              <w:t>CR 0027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0374A4E" w14:textId="77777777" w:rsidR="000E174B" w:rsidRPr="00D95972" w:rsidRDefault="000E174B" w:rsidP="00A26CC9">
            <w:pPr>
              <w:rPr>
                <w:rFonts w:eastAsia="Batang" w:cs="Arial"/>
                <w:lang w:eastAsia="ko-KR"/>
              </w:rPr>
            </w:pPr>
            <w:r w:rsidRPr="009D62E2">
              <w:rPr>
                <w:rFonts w:eastAsia="Batang" w:cs="Arial"/>
                <w:lang w:eastAsia="ko-KR"/>
              </w:rPr>
              <w:t>Agreed</w:t>
            </w:r>
          </w:p>
        </w:tc>
      </w:tr>
      <w:tr w:rsidR="000E174B" w:rsidRPr="00D95972" w14:paraId="4D2A45BA" w14:textId="77777777" w:rsidTr="000E174B">
        <w:tc>
          <w:tcPr>
            <w:tcW w:w="975" w:type="dxa"/>
            <w:tcBorders>
              <w:top w:val="nil"/>
              <w:left w:val="thinThickThinSmallGap" w:sz="24" w:space="0" w:color="auto"/>
              <w:bottom w:val="nil"/>
            </w:tcBorders>
            <w:shd w:val="clear" w:color="auto" w:fill="auto"/>
          </w:tcPr>
          <w:p w14:paraId="1D47EC35"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6B3D764F"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2FF0925C" w14:textId="77777777" w:rsidR="000E174B" w:rsidRPr="00D95972" w:rsidRDefault="000E6714" w:rsidP="00A26CC9">
            <w:pPr>
              <w:overflowPunct/>
              <w:autoSpaceDE/>
              <w:autoSpaceDN/>
              <w:adjustRightInd/>
              <w:textAlignment w:val="auto"/>
              <w:rPr>
                <w:rFonts w:cs="Arial"/>
                <w:lang w:val="en-US"/>
              </w:rPr>
            </w:pPr>
            <w:hyperlink r:id="rId345" w:history="1">
              <w:r w:rsidR="000E174B">
                <w:rPr>
                  <w:rStyle w:val="Hyperlink"/>
                </w:rPr>
                <w:t>C1-221523</w:t>
              </w:r>
            </w:hyperlink>
          </w:p>
        </w:tc>
        <w:tc>
          <w:tcPr>
            <w:tcW w:w="4190" w:type="dxa"/>
            <w:gridSpan w:val="3"/>
            <w:tcBorders>
              <w:top w:val="single" w:sz="4" w:space="0" w:color="auto"/>
              <w:bottom w:val="single" w:sz="4" w:space="0" w:color="auto"/>
            </w:tcBorders>
            <w:shd w:val="clear" w:color="auto" w:fill="auto"/>
          </w:tcPr>
          <w:p w14:paraId="3B2BAF5C" w14:textId="77777777" w:rsidR="000E174B" w:rsidRPr="00D95972" w:rsidRDefault="000E174B" w:rsidP="00A26CC9">
            <w:pPr>
              <w:rPr>
                <w:rFonts w:cs="Arial"/>
              </w:rPr>
            </w:pPr>
            <w:r>
              <w:rPr>
                <w:rFonts w:cs="Arial"/>
              </w:rPr>
              <w:t>Addition of CoAP Group configuration management procedure</w:t>
            </w:r>
          </w:p>
        </w:tc>
        <w:tc>
          <w:tcPr>
            <w:tcW w:w="1766" w:type="dxa"/>
            <w:tcBorders>
              <w:top w:val="single" w:sz="4" w:space="0" w:color="auto"/>
              <w:bottom w:val="single" w:sz="4" w:space="0" w:color="auto"/>
            </w:tcBorders>
            <w:shd w:val="clear" w:color="auto" w:fill="auto"/>
          </w:tcPr>
          <w:p w14:paraId="15F33165"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DBAA26B" w14:textId="77777777" w:rsidR="000E174B" w:rsidRPr="00D95972" w:rsidRDefault="000E174B" w:rsidP="00A26CC9">
            <w:pPr>
              <w:rPr>
                <w:rFonts w:cs="Arial"/>
              </w:rPr>
            </w:pPr>
            <w:r>
              <w:rPr>
                <w:rFonts w:cs="Arial"/>
              </w:rPr>
              <w:t>CR 0028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BF5BB95" w14:textId="77777777" w:rsidR="000E174B" w:rsidRPr="00D95972" w:rsidRDefault="000E174B" w:rsidP="00A26CC9">
            <w:pPr>
              <w:rPr>
                <w:rFonts w:eastAsia="Batang" w:cs="Arial"/>
                <w:lang w:eastAsia="ko-KR"/>
              </w:rPr>
            </w:pPr>
            <w:r w:rsidRPr="009D62E2">
              <w:rPr>
                <w:rFonts w:eastAsia="Batang" w:cs="Arial"/>
                <w:lang w:eastAsia="ko-KR"/>
              </w:rPr>
              <w:t>Agreed</w:t>
            </w:r>
          </w:p>
        </w:tc>
      </w:tr>
      <w:tr w:rsidR="000E174B" w:rsidRPr="00D95972" w14:paraId="28A83B69" w14:textId="77777777" w:rsidTr="000E174B">
        <w:tc>
          <w:tcPr>
            <w:tcW w:w="975" w:type="dxa"/>
            <w:tcBorders>
              <w:top w:val="nil"/>
              <w:left w:val="thinThickThinSmallGap" w:sz="24" w:space="0" w:color="auto"/>
              <w:bottom w:val="nil"/>
            </w:tcBorders>
            <w:shd w:val="clear" w:color="auto" w:fill="auto"/>
          </w:tcPr>
          <w:p w14:paraId="69C1E17C"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4DF447FC"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2F7A64A4" w14:textId="77777777" w:rsidR="000E174B" w:rsidRPr="00D95972" w:rsidRDefault="000E6714" w:rsidP="00A26CC9">
            <w:pPr>
              <w:overflowPunct/>
              <w:autoSpaceDE/>
              <w:autoSpaceDN/>
              <w:adjustRightInd/>
              <w:textAlignment w:val="auto"/>
              <w:rPr>
                <w:rFonts w:cs="Arial"/>
                <w:lang w:val="en-US"/>
              </w:rPr>
            </w:pPr>
            <w:hyperlink r:id="rId346" w:history="1">
              <w:r w:rsidR="000E174B">
                <w:rPr>
                  <w:rStyle w:val="Hyperlink"/>
                </w:rPr>
                <w:t>C1-221524</w:t>
              </w:r>
            </w:hyperlink>
          </w:p>
        </w:tc>
        <w:tc>
          <w:tcPr>
            <w:tcW w:w="4190" w:type="dxa"/>
            <w:gridSpan w:val="3"/>
            <w:tcBorders>
              <w:top w:val="single" w:sz="4" w:space="0" w:color="auto"/>
              <w:bottom w:val="single" w:sz="4" w:space="0" w:color="auto"/>
            </w:tcBorders>
            <w:shd w:val="clear" w:color="auto" w:fill="auto"/>
          </w:tcPr>
          <w:p w14:paraId="0573B61B" w14:textId="77777777" w:rsidR="000E174B" w:rsidRPr="00D95972" w:rsidRDefault="000E174B" w:rsidP="00A26CC9">
            <w:pPr>
              <w:rPr>
                <w:rFonts w:cs="Arial"/>
              </w:rPr>
            </w:pPr>
            <w:r>
              <w:rPr>
                <w:rFonts w:cs="Arial"/>
              </w:rPr>
              <w:t>Addition of CoAP Location-based group creation procedure</w:t>
            </w:r>
          </w:p>
        </w:tc>
        <w:tc>
          <w:tcPr>
            <w:tcW w:w="1766" w:type="dxa"/>
            <w:tcBorders>
              <w:top w:val="single" w:sz="4" w:space="0" w:color="auto"/>
              <w:bottom w:val="single" w:sz="4" w:space="0" w:color="auto"/>
            </w:tcBorders>
            <w:shd w:val="clear" w:color="auto" w:fill="auto"/>
          </w:tcPr>
          <w:p w14:paraId="431DEB12"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DCFF365" w14:textId="77777777" w:rsidR="000E174B" w:rsidRPr="00D95972" w:rsidRDefault="000E174B" w:rsidP="00A26CC9">
            <w:pPr>
              <w:rPr>
                <w:rFonts w:cs="Arial"/>
              </w:rPr>
            </w:pPr>
            <w:r>
              <w:rPr>
                <w:rFonts w:cs="Arial"/>
              </w:rPr>
              <w:t>CR 0029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DB94C12" w14:textId="77777777" w:rsidR="000E174B" w:rsidRPr="00D95972" w:rsidRDefault="000E174B" w:rsidP="00A26CC9">
            <w:pPr>
              <w:rPr>
                <w:rFonts w:eastAsia="Batang" w:cs="Arial"/>
                <w:lang w:eastAsia="ko-KR"/>
              </w:rPr>
            </w:pPr>
            <w:r w:rsidRPr="009D62E2">
              <w:rPr>
                <w:rFonts w:eastAsia="Batang" w:cs="Arial"/>
                <w:lang w:eastAsia="ko-KR"/>
              </w:rPr>
              <w:t>Agreed</w:t>
            </w:r>
          </w:p>
        </w:tc>
      </w:tr>
      <w:tr w:rsidR="000E174B" w:rsidRPr="00D95972" w14:paraId="56C30213" w14:textId="77777777" w:rsidTr="000E174B">
        <w:tc>
          <w:tcPr>
            <w:tcW w:w="975" w:type="dxa"/>
            <w:tcBorders>
              <w:top w:val="nil"/>
              <w:left w:val="thinThickThinSmallGap" w:sz="24" w:space="0" w:color="auto"/>
              <w:bottom w:val="nil"/>
            </w:tcBorders>
            <w:shd w:val="clear" w:color="auto" w:fill="auto"/>
          </w:tcPr>
          <w:p w14:paraId="58FC020F"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6E7EE43"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1AAC6100" w14:textId="77777777" w:rsidR="000E174B" w:rsidRPr="00D95972" w:rsidRDefault="000E6714" w:rsidP="00A26CC9">
            <w:pPr>
              <w:overflowPunct/>
              <w:autoSpaceDE/>
              <w:autoSpaceDN/>
              <w:adjustRightInd/>
              <w:textAlignment w:val="auto"/>
              <w:rPr>
                <w:rFonts w:cs="Arial"/>
                <w:lang w:val="en-US"/>
              </w:rPr>
            </w:pPr>
            <w:hyperlink r:id="rId347" w:history="1">
              <w:r w:rsidR="000E174B">
                <w:rPr>
                  <w:rStyle w:val="Hyperlink"/>
                </w:rPr>
                <w:t>C1-221525</w:t>
              </w:r>
            </w:hyperlink>
          </w:p>
        </w:tc>
        <w:tc>
          <w:tcPr>
            <w:tcW w:w="4190" w:type="dxa"/>
            <w:gridSpan w:val="3"/>
            <w:tcBorders>
              <w:top w:val="single" w:sz="4" w:space="0" w:color="auto"/>
              <w:bottom w:val="single" w:sz="4" w:space="0" w:color="auto"/>
            </w:tcBorders>
            <w:shd w:val="clear" w:color="auto" w:fill="auto"/>
          </w:tcPr>
          <w:p w14:paraId="6211FC9D" w14:textId="77777777" w:rsidR="000E174B" w:rsidRPr="00D95972" w:rsidRDefault="000E174B" w:rsidP="00A26CC9">
            <w:pPr>
              <w:rPr>
                <w:rFonts w:cs="Arial"/>
              </w:rPr>
            </w:pPr>
            <w:r>
              <w:rPr>
                <w:rFonts w:cs="Arial"/>
              </w:rPr>
              <w:t>Addition of CoAP Group subscription and notification procedure</w:t>
            </w:r>
          </w:p>
        </w:tc>
        <w:tc>
          <w:tcPr>
            <w:tcW w:w="1766" w:type="dxa"/>
            <w:tcBorders>
              <w:top w:val="single" w:sz="4" w:space="0" w:color="auto"/>
              <w:bottom w:val="single" w:sz="4" w:space="0" w:color="auto"/>
            </w:tcBorders>
            <w:shd w:val="clear" w:color="auto" w:fill="auto"/>
          </w:tcPr>
          <w:p w14:paraId="6714F50A"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A0970F4" w14:textId="77777777" w:rsidR="000E174B" w:rsidRPr="00D95972" w:rsidRDefault="000E174B" w:rsidP="00A26CC9">
            <w:pPr>
              <w:rPr>
                <w:rFonts w:cs="Arial"/>
              </w:rPr>
            </w:pPr>
            <w:r>
              <w:rPr>
                <w:rFonts w:cs="Arial"/>
              </w:rPr>
              <w:t>CR 0030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73EFED5" w14:textId="77777777" w:rsidR="000E174B" w:rsidRPr="00D95972" w:rsidRDefault="000E174B" w:rsidP="00A26CC9">
            <w:pPr>
              <w:rPr>
                <w:rFonts w:eastAsia="Batang" w:cs="Arial"/>
                <w:lang w:eastAsia="ko-KR"/>
              </w:rPr>
            </w:pPr>
            <w:r w:rsidRPr="009D62E2">
              <w:rPr>
                <w:rFonts w:eastAsia="Batang" w:cs="Arial"/>
                <w:lang w:eastAsia="ko-KR"/>
              </w:rPr>
              <w:t>Agreed</w:t>
            </w:r>
          </w:p>
        </w:tc>
      </w:tr>
      <w:tr w:rsidR="000E174B" w:rsidRPr="00D95972" w14:paraId="225E8F4F" w14:textId="77777777" w:rsidTr="000E174B">
        <w:tc>
          <w:tcPr>
            <w:tcW w:w="975" w:type="dxa"/>
            <w:tcBorders>
              <w:top w:val="nil"/>
              <w:left w:val="thinThickThinSmallGap" w:sz="24" w:space="0" w:color="auto"/>
              <w:bottom w:val="nil"/>
            </w:tcBorders>
            <w:shd w:val="clear" w:color="auto" w:fill="auto"/>
          </w:tcPr>
          <w:p w14:paraId="123384CC"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D7A3D2E"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3589FAF5" w14:textId="77777777" w:rsidR="000E174B" w:rsidRPr="00D95972" w:rsidRDefault="000E6714" w:rsidP="00A26CC9">
            <w:pPr>
              <w:overflowPunct/>
              <w:autoSpaceDE/>
              <w:autoSpaceDN/>
              <w:adjustRightInd/>
              <w:textAlignment w:val="auto"/>
              <w:rPr>
                <w:rFonts w:cs="Arial"/>
                <w:lang w:val="en-US"/>
              </w:rPr>
            </w:pPr>
            <w:hyperlink r:id="rId348" w:history="1">
              <w:r w:rsidR="000E174B">
                <w:rPr>
                  <w:rStyle w:val="Hyperlink"/>
                </w:rPr>
                <w:t>C1-221526</w:t>
              </w:r>
            </w:hyperlink>
          </w:p>
        </w:tc>
        <w:tc>
          <w:tcPr>
            <w:tcW w:w="4190" w:type="dxa"/>
            <w:gridSpan w:val="3"/>
            <w:tcBorders>
              <w:top w:val="single" w:sz="4" w:space="0" w:color="auto"/>
              <w:bottom w:val="single" w:sz="4" w:space="0" w:color="auto"/>
            </w:tcBorders>
            <w:shd w:val="clear" w:color="auto" w:fill="auto"/>
          </w:tcPr>
          <w:p w14:paraId="096D5C67" w14:textId="77777777" w:rsidR="000E174B" w:rsidRPr="00D95972" w:rsidRDefault="000E174B" w:rsidP="00A26CC9">
            <w:pPr>
              <w:rPr>
                <w:rFonts w:cs="Arial"/>
              </w:rPr>
            </w:pPr>
            <w:r>
              <w:rPr>
                <w:rFonts w:cs="Arial"/>
              </w:rPr>
              <w:t>Addition of CoAP Group member leave</w:t>
            </w:r>
          </w:p>
        </w:tc>
        <w:tc>
          <w:tcPr>
            <w:tcW w:w="1766" w:type="dxa"/>
            <w:tcBorders>
              <w:top w:val="single" w:sz="4" w:space="0" w:color="auto"/>
              <w:bottom w:val="single" w:sz="4" w:space="0" w:color="auto"/>
            </w:tcBorders>
            <w:shd w:val="clear" w:color="auto" w:fill="auto"/>
          </w:tcPr>
          <w:p w14:paraId="437E9543"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A310DDE" w14:textId="77777777" w:rsidR="000E174B" w:rsidRPr="00D95972" w:rsidRDefault="000E174B" w:rsidP="00A26CC9">
            <w:pPr>
              <w:rPr>
                <w:rFonts w:cs="Arial"/>
              </w:rPr>
            </w:pPr>
            <w:r>
              <w:rPr>
                <w:rFonts w:cs="Arial"/>
              </w:rPr>
              <w:t>CR 0031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6EDF861" w14:textId="77777777" w:rsidR="000E174B" w:rsidRPr="00D95972" w:rsidRDefault="000E174B" w:rsidP="00A26CC9">
            <w:pPr>
              <w:rPr>
                <w:rFonts w:eastAsia="Batang" w:cs="Arial"/>
                <w:lang w:eastAsia="ko-KR"/>
              </w:rPr>
            </w:pPr>
            <w:r w:rsidRPr="009D62E2">
              <w:rPr>
                <w:rFonts w:eastAsia="Batang" w:cs="Arial"/>
                <w:lang w:eastAsia="ko-KR"/>
              </w:rPr>
              <w:t>Agreed</w:t>
            </w:r>
          </w:p>
        </w:tc>
      </w:tr>
      <w:tr w:rsidR="000E174B" w:rsidRPr="00D95972" w14:paraId="2598C9C1" w14:textId="77777777" w:rsidTr="000E174B">
        <w:tc>
          <w:tcPr>
            <w:tcW w:w="975" w:type="dxa"/>
            <w:tcBorders>
              <w:top w:val="nil"/>
              <w:left w:val="thinThickThinSmallGap" w:sz="24" w:space="0" w:color="auto"/>
              <w:bottom w:val="nil"/>
            </w:tcBorders>
            <w:shd w:val="clear" w:color="auto" w:fill="auto"/>
          </w:tcPr>
          <w:p w14:paraId="20AC9D19"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191381EE"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1C6C43A1" w14:textId="77777777" w:rsidR="000E174B" w:rsidRPr="00D95972" w:rsidRDefault="000E6714" w:rsidP="00A26CC9">
            <w:pPr>
              <w:overflowPunct/>
              <w:autoSpaceDE/>
              <w:autoSpaceDN/>
              <w:adjustRightInd/>
              <w:textAlignment w:val="auto"/>
              <w:rPr>
                <w:rFonts w:cs="Arial"/>
                <w:lang w:val="en-US"/>
              </w:rPr>
            </w:pPr>
            <w:hyperlink r:id="rId349" w:history="1">
              <w:r w:rsidR="000E174B">
                <w:rPr>
                  <w:rStyle w:val="Hyperlink"/>
                </w:rPr>
                <w:t>C1-221528</w:t>
              </w:r>
            </w:hyperlink>
          </w:p>
        </w:tc>
        <w:tc>
          <w:tcPr>
            <w:tcW w:w="4190" w:type="dxa"/>
            <w:gridSpan w:val="3"/>
            <w:tcBorders>
              <w:top w:val="single" w:sz="4" w:space="0" w:color="auto"/>
              <w:bottom w:val="single" w:sz="4" w:space="0" w:color="auto"/>
            </w:tcBorders>
            <w:shd w:val="clear" w:color="auto" w:fill="auto"/>
          </w:tcPr>
          <w:p w14:paraId="006B4BDD" w14:textId="77777777" w:rsidR="000E174B" w:rsidRPr="00D95972" w:rsidRDefault="000E174B" w:rsidP="00A26CC9">
            <w:pPr>
              <w:rPr>
                <w:rFonts w:cs="Arial"/>
              </w:rPr>
            </w:pPr>
            <w:r>
              <w:rPr>
                <w:rFonts w:cs="Arial"/>
              </w:rPr>
              <w:t>Addition of CoAP resource representation and encoding</w:t>
            </w:r>
          </w:p>
        </w:tc>
        <w:tc>
          <w:tcPr>
            <w:tcW w:w="1766" w:type="dxa"/>
            <w:tcBorders>
              <w:top w:val="single" w:sz="4" w:space="0" w:color="auto"/>
              <w:bottom w:val="single" w:sz="4" w:space="0" w:color="auto"/>
            </w:tcBorders>
            <w:shd w:val="clear" w:color="auto" w:fill="auto"/>
          </w:tcPr>
          <w:p w14:paraId="2F49FEA1"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4BA39CF" w14:textId="77777777" w:rsidR="000E174B" w:rsidRPr="00D95972" w:rsidRDefault="000E174B" w:rsidP="00A26CC9">
            <w:pPr>
              <w:rPr>
                <w:rFonts w:cs="Arial"/>
              </w:rPr>
            </w:pPr>
            <w:r>
              <w:rPr>
                <w:rFonts w:cs="Arial"/>
              </w:rPr>
              <w:t>CR 0033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7489EF1" w14:textId="77777777" w:rsidR="000E174B" w:rsidRDefault="000E174B" w:rsidP="00A26CC9">
            <w:pPr>
              <w:rPr>
                <w:rFonts w:eastAsia="Batang" w:cs="Arial"/>
                <w:lang w:eastAsia="ko-KR"/>
              </w:rPr>
            </w:pPr>
            <w:r>
              <w:rPr>
                <w:rFonts w:eastAsia="Batang" w:cs="Arial"/>
                <w:lang w:eastAsia="ko-KR"/>
              </w:rPr>
              <w:t>Agreed</w:t>
            </w:r>
          </w:p>
          <w:p w14:paraId="78065286" w14:textId="77777777" w:rsidR="000E174B" w:rsidRPr="00D95972" w:rsidRDefault="000E174B" w:rsidP="00A26CC9">
            <w:pPr>
              <w:rPr>
                <w:rFonts w:eastAsia="Batang" w:cs="Arial"/>
                <w:lang w:eastAsia="ko-KR"/>
              </w:rPr>
            </w:pPr>
          </w:p>
        </w:tc>
      </w:tr>
      <w:tr w:rsidR="000E174B" w:rsidRPr="00D95972" w14:paraId="652B01DC" w14:textId="77777777" w:rsidTr="000E174B">
        <w:tc>
          <w:tcPr>
            <w:tcW w:w="975" w:type="dxa"/>
            <w:tcBorders>
              <w:top w:val="nil"/>
              <w:left w:val="thinThickThinSmallGap" w:sz="24" w:space="0" w:color="auto"/>
              <w:bottom w:val="nil"/>
            </w:tcBorders>
            <w:shd w:val="clear" w:color="auto" w:fill="auto"/>
          </w:tcPr>
          <w:p w14:paraId="7180BA51"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7278A105"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18C636BA" w14:textId="77777777" w:rsidR="000E174B" w:rsidRPr="00D95972" w:rsidRDefault="000E6714" w:rsidP="00A26CC9">
            <w:pPr>
              <w:overflowPunct/>
              <w:autoSpaceDE/>
              <w:autoSpaceDN/>
              <w:adjustRightInd/>
              <w:textAlignment w:val="auto"/>
              <w:rPr>
                <w:rFonts w:cs="Arial"/>
                <w:lang w:val="en-US"/>
              </w:rPr>
            </w:pPr>
            <w:hyperlink r:id="rId350" w:history="1">
              <w:r w:rsidR="000E174B">
                <w:rPr>
                  <w:rStyle w:val="Hyperlink"/>
                </w:rPr>
                <w:t>C1-221530</w:t>
              </w:r>
            </w:hyperlink>
          </w:p>
        </w:tc>
        <w:tc>
          <w:tcPr>
            <w:tcW w:w="4190" w:type="dxa"/>
            <w:gridSpan w:val="3"/>
            <w:tcBorders>
              <w:top w:val="single" w:sz="4" w:space="0" w:color="auto"/>
              <w:bottom w:val="single" w:sz="4" w:space="0" w:color="auto"/>
            </w:tcBorders>
            <w:shd w:val="clear" w:color="auto" w:fill="auto"/>
          </w:tcPr>
          <w:p w14:paraId="072E456E" w14:textId="77777777" w:rsidR="000E174B" w:rsidRPr="00D95972" w:rsidRDefault="000E174B" w:rsidP="00A26CC9">
            <w:pPr>
              <w:rPr>
                <w:rFonts w:cs="Arial"/>
              </w:rPr>
            </w:pPr>
            <w:r>
              <w:rPr>
                <w:rFonts w:cs="Arial"/>
              </w:rPr>
              <w:t>eSEAL Work plan</w:t>
            </w:r>
          </w:p>
        </w:tc>
        <w:tc>
          <w:tcPr>
            <w:tcW w:w="1766" w:type="dxa"/>
            <w:tcBorders>
              <w:top w:val="single" w:sz="4" w:space="0" w:color="auto"/>
              <w:bottom w:val="single" w:sz="4" w:space="0" w:color="auto"/>
            </w:tcBorders>
            <w:shd w:val="clear" w:color="auto" w:fill="auto"/>
          </w:tcPr>
          <w:p w14:paraId="152A47DC" w14:textId="77777777" w:rsidR="000E174B" w:rsidRPr="00D95972" w:rsidRDefault="000E174B" w:rsidP="00A26CC9">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12136D8F" w14:textId="77777777" w:rsidR="000E174B" w:rsidRPr="00D95972" w:rsidRDefault="000E174B" w:rsidP="00A26CC9">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auto"/>
          </w:tcPr>
          <w:p w14:paraId="0E5EC7FE" w14:textId="77777777" w:rsidR="000E174B" w:rsidRPr="00D95972" w:rsidRDefault="000E174B" w:rsidP="00A26CC9">
            <w:pPr>
              <w:rPr>
                <w:rFonts w:eastAsia="Batang" w:cs="Arial"/>
                <w:lang w:eastAsia="ko-KR"/>
              </w:rPr>
            </w:pPr>
            <w:r>
              <w:rPr>
                <w:rFonts w:eastAsia="Batang" w:cs="Arial"/>
                <w:lang w:eastAsia="ko-KR"/>
              </w:rPr>
              <w:t>Noted</w:t>
            </w:r>
          </w:p>
        </w:tc>
      </w:tr>
      <w:tr w:rsidR="000E174B" w:rsidRPr="00D95972" w14:paraId="7F793227" w14:textId="77777777" w:rsidTr="000E174B">
        <w:tc>
          <w:tcPr>
            <w:tcW w:w="975" w:type="dxa"/>
            <w:tcBorders>
              <w:top w:val="nil"/>
              <w:left w:val="thinThickThinSmallGap" w:sz="24" w:space="0" w:color="auto"/>
              <w:bottom w:val="nil"/>
            </w:tcBorders>
            <w:shd w:val="clear" w:color="auto" w:fill="auto"/>
          </w:tcPr>
          <w:p w14:paraId="3DF343AB"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3877BC6E"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FF"/>
          </w:tcPr>
          <w:p w14:paraId="6484A279" w14:textId="77777777" w:rsidR="000E174B" w:rsidRPr="00D95972" w:rsidRDefault="000E174B" w:rsidP="00A26CC9">
            <w:pPr>
              <w:overflowPunct/>
              <w:autoSpaceDE/>
              <w:autoSpaceDN/>
              <w:adjustRightInd/>
              <w:textAlignment w:val="auto"/>
              <w:rPr>
                <w:rFonts w:cs="Arial"/>
                <w:lang w:val="en-US"/>
              </w:rPr>
            </w:pPr>
            <w:r>
              <w:rPr>
                <w:rFonts w:cs="Arial"/>
                <w:lang w:val="en-US"/>
              </w:rPr>
              <w:t>C1-221579</w:t>
            </w:r>
          </w:p>
        </w:tc>
        <w:tc>
          <w:tcPr>
            <w:tcW w:w="4190" w:type="dxa"/>
            <w:gridSpan w:val="3"/>
            <w:tcBorders>
              <w:top w:val="single" w:sz="4" w:space="0" w:color="auto"/>
              <w:bottom w:val="single" w:sz="4" w:space="0" w:color="auto"/>
            </w:tcBorders>
            <w:shd w:val="clear" w:color="auto" w:fill="FFFFFF"/>
          </w:tcPr>
          <w:p w14:paraId="4F59E5FB" w14:textId="77777777" w:rsidR="000E174B" w:rsidRPr="00D95972" w:rsidRDefault="000E174B" w:rsidP="00A26CC9">
            <w:pPr>
              <w:rPr>
                <w:rFonts w:cs="Arial"/>
              </w:rPr>
            </w:pPr>
            <w:r>
              <w:rPr>
                <w:rFonts w:cs="Arial"/>
              </w:rPr>
              <w:t>Addition of functional entity requirements for CoAP support</w:t>
            </w:r>
          </w:p>
        </w:tc>
        <w:tc>
          <w:tcPr>
            <w:tcW w:w="1766" w:type="dxa"/>
            <w:tcBorders>
              <w:top w:val="single" w:sz="4" w:space="0" w:color="auto"/>
              <w:bottom w:val="single" w:sz="4" w:space="0" w:color="auto"/>
            </w:tcBorders>
            <w:shd w:val="clear" w:color="auto" w:fill="FFFFFF"/>
          </w:tcPr>
          <w:p w14:paraId="46D8A8D9"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0D25E6F" w14:textId="77777777" w:rsidR="000E174B" w:rsidRPr="00D95972" w:rsidRDefault="000E174B" w:rsidP="00A26CC9">
            <w:pPr>
              <w:rPr>
                <w:rFonts w:cs="Arial"/>
              </w:rPr>
            </w:pPr>
            <w:r>
              <w:rPr>
                <w:rFonts w:cs="Arial"/>
              </w:rPr>
              <w:t>CR 0034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17D7462" w14:textId="77777777" w:rsidR="000E174B" w:rsidRDefault="000E174B" w:rsidP="00A26CC9">
            <w:pPr>
              <w:rPr>
                <w:rFonts w:eastAsia="Batang" w:cs="Arial"/>
                <w:lang w:eastAsia="ko-KR"/>
              </w:rPr>
            </w:pPr>
            <w:r>
              <w:rPr>
                <w:rFonts w:eastAsia="Batang" w:cs="Arial"/>
                <w:lang w:eastAsia="ko-KR"/>
              </w:rPr>
              <w:t>Withdrawn</w:t>
            </w:r>
          </w:p>
          <w:p w14:paraId="64E6A5F2" w14:textId="77777777" w:rsidR="000E174B" w:rsidRPr="00D95972" w:rsidRDefault="000E174B" w:rsidP="00A26CC9">
            <w:pPr>
              <w:rPr>
                <w:rFonts w:eastAsia="Batang" w:cs="Arial"/>
                <w:lang w:eastAsia="ko-KR"/>
              </w:rPr>
            </w:pPr>
          </w:p>
        </w:tc>
      </w:tr>
      <w:tr w:rsidR="000E174B" w:rsidRPr="00D95972" w14:paraId="4A51DE69" w14:textId="77777777" w:rsidTr="000E174B">
        <w:tc>
          <w:tcPr>
            <w:tcW w:w="975" w:type="dxa"/>
            <w:tcBorders>
              <w:top w:val="nil"/>
              <w:left w:val="thinThickThinSmallGap" w:sz="24" w:space="0" w:color="auto"/>
              <w:bottom w:val="nil"/>
            </w:tcBorders>
            <w:shd w:val="clear" w:color="auto" w:fill="auto"/>
          </w:tcPr>
          <w:p w14:paraId="678606A4"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1BB9A0D1"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FF"/>
          </w:tcPr>
          <w:p w14:paraId="3B5B203B" w14:textId="77777777" w:rsidR="000E174B" w:rsidRPr="00D95972" w:rsidRDefault="000E174B" w:rsidP="00A26CC9">
            <w:pPr>
              <w:overflowPunct/>
              <w:autoSpaceDE/>
              <w:autoSpaceDN/>
              <w:adjustRightInd/>
              <w:textAlignment w:val="auto"/>
              <w:rPr>
                <w:rFonts w:cs="Arial"/>
                <w:lang w:val="en-US"/>
              </w:rPr>
            </w:pPr>
            <w:r>
              <w:rPr>
                <w:rFonts w:cs="Arial"/>
                <w:lang w:val="en-US"/>
              </w:rPr>
              <w:t>C1-221580</w:t>
            </w:r>
          </w:p>
        </w:tc>
        <w:tc>
          <w:tcPr>
            <w:tcW w:w="4190" w:type="dxa"/>
            <w:gridSpan w:val="3"/>
            <w:tcBorders>
              <w:top w:val="single" w:sz="4" w:space="0" w:color="auto"/>
              <w:bottom w:val="single" w:sz="4" w:space="0" w:color="auto"/>
            </w:tcBorders>
            <w:shd w:val="clear" w:color="auto" w:fill="FFFFFF"/>
          </w:tcPr>
          <w:p w14:paraId="31F05B04" w14:textId="77777777" w:rsidR="000E174B" w:rsidRPr="00D95972" w:rsidRDefault="000E174B" w:rsidP="00A26CC9">
            <w:pPr>
              <w:rPr>
                <w:rFonts w:cs="Arial"/>
              </w:rPr>
            </w:pPr>
            <w:r>
              <w:rPr>
                <w:rFonts w:cs="Arial"/>
              </w:rPr>
              <w:t>Authenticated identity in CoAP request</w:t>
            </w:r>
          </w:p>
        </w:tc>
        <w:tc>
          <w:tcPr>
            <w:tcW w:w="1766" w:type="dxa"/>
            <w:tcBorders>
              <w:top w:val="single" w:sz="4" w:space="0" w:color="auto"/>
              <w:bottom w:val="single" w:sz="4" w:space="0" w:color="auto"/>
            </w:tcBorders>
            <w:shd w:val="clear" w:color="auto" w:fill="FFFFFF"/>
          </w:tcPr>
          <w:p w14:paraId="6CE06B49"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7880D09E" w14:textId="77777777" w:rsidR="000E174B" w:rsidRPr="00D95972" w:rsidRDefault="000E174B" w:rsidP="00A26CC9">
            <w:pPr>
              <w:rPr>
                <w:rFonts w:cs="Arial"/>
              </w:rPr>
            </w:pPr>
            <w:r>
              <w:rPr>
                <w:rFonts w:cs="Arial"/>
              </w:rPr>
              <w:t>CR 0035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0D03C68" w14:textId="77777777" w:rsidR="000E174B" w:rsidRDefault="000E174B" w:rsidP="00A26CC9">
            <w:pPr>
              <w:rPr>
                <w:rFonts w:eastAsia="Batang" w:cs="Arial"/>
                <w:lang w:eastAsia="ko-KR"/>
              </w:rPr>
            </w:pPr>
            <w:r>
              <w:rPr>
                <w:rFonts w:eastAsia="Batang" w:cs="Arial"/>
                <w:lang w:eastAsia="ko-KR"/>
              </w:rPr>
              <w:t>Withdrawn</w:t>
            </w:r>
          </w:p>
          <w:p w14:paraId="4FAA10C3" w14:textId="77777777" w:rsidR="000E174B" w:rsidRPr="00D95972" w:rsidRDefault="000E174B" w:rsidP="00A26CC9">
            <w:pPr>
              <w:rPr>
                <w:rFonts w:eastAsia="Batang" w:cs="Arial"/>
                <w:lang w:eastAsia="ko-KR"/>
              </w:rPr>
            </w:pPr>
          </w:p>
        </w:tc>
      </w:tr>
      <w:tr w:rsidR="000E174B" w:rsidRPr="00D95972" w14:paraId="2EE0FAFA" w14:textId="77777777" w:rsidTr="000E174B">
        <w:tc>
          <w:tcPr>
            <w:tcW w:w="975" w:type="dxa"/>
            <w:tcBorders>
              <w:top w:val="nil"/>
              <w:left w:val="thinThickThinSmallGap" w:sz="24" w:space="0" w:color="auto"/>
              <w:bottom w:val="nil"/>
            </w:tcBorders>
            <w:shd w:val="clear" w:color="auto" w:fill="auto"/>
          </w:tcPr>
          <w:p w14:paraId="41CE31B8"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1E5635F0"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FF"/>
          </w:tcPr>
          <w:p w14:paraId="6C6006B6" w14:textId="77777777" w:rsidR="000E174B" w:rsidRPr="00D95972" w:rsidRDefault="000E174B" w:rsidP="00A26CC9">
            <w:pPr>
              <w:overflowPunct/>
              <w:autoSpaceDE/>
              <w:autoSpaceDN/>
              <w:adjustRightInd/>
              <w:textAlignment w:val="auto"/>
              <w:rPr>
                <w:rFonts w:cs="Arial"/>
                <w:lang w:val="en-US"/>
              </w:rPr>
            </w:pPr>
            <w:r>
              <w:rPr>
                <w:rFonts w:cs="Arial"/>
                <w:lang w:val="en-US"/>
              </w:rPr>
              <w:t>C1-221581</w:t>
            </w:r>
          </w:p>
        </w:tc>
        <w:tc>
          <w:tcPr>
            <w:tcW w:w="4190" w:type="dxa"/>
            <w:gridSpan w:val="3"/>
            <w:tcBorders>
              <w:top w:val="single" w:sz="4" w:space="0" w:color="auto"/>
              <w:bottom w:val="single" w:sz="4" w:space="0" w:color="auto"/>
            </w:tcBorders>
            <w:shd w:val="clear" w:color="auto" w:fill="FFFFFF"/>
          </w:tcPr>
          <w:p w14:paraId="3AEE5BBE" w14:textId="77777777" w:rsidR="000E174B" w:rsidRPr="00D95972" w:rsidRDefault="000E174B" w:rsidP="00A26CC9">
            <w:pPr>
              <w:rPr>
                <w:rFonts w:cs="Arial"/>
              </w:rPr>
            </w:pPr>
            <w:r>
              <w:rPr>
                <w:rFonts w:cs="Arial"/>
              </w:rPr>
              <w:t>Addition of CoAP Group creation procedure</w:t>
            </w:r>
          </w:p>
        </w:tc>
        <w:tc>
          <w:tcPr>
            <w:tcW w:w="1766" w:type="dxa"/>
            <w:tcBorders>
              <w:top w:val="single" w:sz="4" w:space="0" w:color="auto"/>
              <w:bottom w:val="single" w:sz="4" w:space="0" w:color="auto"/>
            </w:tcBorders>
            <w:shd w:val="clear" w:color="auto" w:fill="FFFFFF"/>
          </w:tcPr>
          <w:p w14:paraId="654269F4"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FE79EFD" w14:textId="77777777" w:rsidR="000E174B" w:rsidRPr="00D95972" w:rsidRDefault="000E174B" w:rsidP="00A26CC9">
            <w:pPr>
              <w:rPr>
                <w:rFonts w:cs="Arial"/>
              </w:rPr>
            </w:pPr>
            <w:r>
              <w:rPr>
                <w:rFonts w:cs="Arial"/>
              </w:rPr>
              <w:t>CR 0036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3CB3896" w14:textId="77777777" w:rsidR="000E174B" w:rsidRDefault="000E174B" w:rsidP="00A26CC9">
            <w:pPr>
              <w:rPr>
                <w:rFonts w:eastAsia="Batang" w:cs="Arial"/>
                <w:lang w:eastAsia="ko-KR"/>
              </w:rPr>
            </w:pPr>
            <w:r>
              <w:rPr>
                <w:rFonts w:eastAsia="Batang" w:cs="Arial"/>
                <w:lang w:eastAsia="ko-KR"/>
              </w:rPr>
              <w:t>Withdrawn</w:t>
            </w:r>
          </w:p>
          <w:p w14:paraId="1646A2D1" w14:textId="77777777" w:rsidR="000E174B" w:rsidRPr="00D95972" w:rsidRDefault="000E174B" w:rsidP="00A26CC9">
            <w:pPr>
              <w:rPr>
                <w:rFonts w:eastAsia="Batang" w:cs="Arial"/>
                <w:lang w:eastAsia="ko-KR"/>
              </w:rPr>
            </w:pPr>
          </w:p>
        </w:tc>
      </w:tr>
      <w:tr w:rsidR="000E174B" w:rsidRPr="00D95972" w14:paraId="2679EAD0" w14:textId="77777777" w:rsidTr="000E174B">
        <w:tc>
          <w:tcPr>
            <w:tcW w:w="975" w:type="dxa"/>
            <w:tcBorders>
              <w:top w:val="nil"/>
              <w:left w:val="thinThickThinSmallGap" w:sz="24" w:space="0" w:color="auto"/>
              <w:bottom w:val="nil"/>
            </w:tcBorders>
            <w:shd w:val="clear" w:color="auto" w:fill="auto"/>
          </w:tcPr>
          <w:p w14:paraId="08091480"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F643782"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FF"/>
          </w:tcPr>
          <w:p w14:paraId="22B25B3B" w14:textId="77777777" w:rsidR="000E174B" w:rsidRPr="00D95972" w:rsidRDefault="000E174B" w:rsidP="00A26CC9">
            <w:pPr>
              <w:overflowPunct/>
              <w:autoSpaceDE/>
              <w:autoSpaceDN/>
              <w:adjustRightInd/>
              <w:textAlignment w:val="auto"/>
              <w:rPr>
                <w:rFonts w:cs="Arial"/>
                <w:lang w:val="en-US"/>
              </w:rPr>
            </w:pPr>
            <w:r>
              <w:rPr>
                <w:rFonts w:cs="Arial"/>
                <w:lang w:val="en-US"/>
              </w:rPr>
              <w:t>C1-221582</w:t>
            </w:r>
          </w:p>
        </w:tc>
        <w:tc>
          <w:tcPr>
            <w:tcW w:w="4190" w:type="dxa"/>
            <w:gridSpan w:val="3"/>
            <w:tcBorders>
              <w:top w:val="single" w:sz="4" w:space="0" w:color="auto"/>
              <w:bottom w:val="single" w:sz="4" w:space="0" w:color="auto"/>
            </w:tcBorders>
            <w:shd w:val="clear" w:color="auto" w:fill="FFFFFF"/>
          </w:tcPr>
          <w:p w14:paraId="2F62BA94" w14:textId="77777777" w:rsidR="000E174B" w:rsidRPr="00D95972" w:rsidRDefault="000E174B" w:rsidP="00A26CC9">
            <w:pPr>
              <w:rPr>
                <w:rFonts w:cs="Arial"/>
              </w:rPr>
            </w:pPr>
            <w:r>
              <w:rPr>
                <w:rFonts w:cs="Arial"/>
              </w:rPr>
              <w:t>Addition of CoAP Group information query procedure</w:t>
            </w:r>
          </w:p>
        </w:tc>
        <w:tc>
          <w:tcPr>
            <w:tcW w:w="1766" w:type="dxa"/>
            <w:tcBorders>
              <w:top w:val="single" w:sz="4" w:space="0" w:color="auto"/>
              <w:bottom w:val="single" w:sz="4" w:space="0" w:color="auto"/>
            </w:tcBorders>
            <w:shd w:val="clear" w:color="auto" w:fill="FFFFFF"/>
          </w:tcPr>
          <w:p w14:paraId="799C98ED"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7A3C226" w14:textId="77777777" w:rsidR="000E174B" w:rsidRPr="00D95972" w:rsidRDefault="000E174B" w:rsidP="00A26CC9">
            <w:pPr>
              <w:rPr>
                <w:rFonts w:cs="Arial"/>
              </w:rPr>
            </w:pPr>
            <w:r>
              <w:rPr>
                <w:rFonts w:cs="Arial"/>
              </w:rPr>
              <w:t>CR 0037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05BDDA2" w14:textId="77777777" w:rsidR="000E174B" w:rsidRDefault="000E174B" w:rsidP="00A26CC9">
            <w:pPr>
              <w:rPr>
                <w:rFonts w:eastAsia="Batang" w:cs="Arial"/>
                <w:lang w:eastAsia="ko-KR"/>
              </w:rPr>
            </w:pPr>
            <w:r>
              <w:rPr>
                <w:rFonts w:eastAsia="Batang" w:cs="Arial"/>
                <w:lang w:eastAsia="ko-KR"/>
              </w:rPr>
              <w:t>Withdrawn</w:t>
            </w:r>
          </w:p>
          <w:p w14:paraId="4F5261AC" w14:textId="77777777" w:rsidR="000E174B" w:rsidRPr="00D95972" w:rsidRDefault="000E174B" w:rsidP="00A26CC9">
            <w:pPr>
              <w:rPr>
                <w:rFonts w:eastAsia="Batang" w:cs="Arial"/>
                <w:lang w:eastAsia="ko-KR"/>
              </w:rPr>
            </w:pPr>
          </w:p>
        </w:tc>
      </w:tr>
      <w:tr w:rsidR="000E174B" w:rsidRPr="00D95972" w14:paraId="0C064B26" w14:textId="77777777" w:rsidTr="000E174B">
        <w:tc>
          <w:tcPr>
            <w:tcW w:w="975" w:type="dxa"/>
            <w:tcBorders>
              <w:top w:val="nil"/>
              <w:left w:val="thinThickThinSmallGap" w:sz="24" w:space="0" w:color="auto"/>
              <w:bottom w:val="nil"/>
            </w:tcBorders>
            <w:shd w:val="clear" w:color="auto" w:fill="auto"/>
          </w:tcPr>
          <w:p w14:paraId="2E31F38C"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4D590E5C"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FF"/>
          </w:tcPr>
          <w:p w14:paraId="6C88CAB7" w14:textId="77777777" w:rsidR="000E174B" w:rsidRPr="00D95972" w:rsidRDefault="000E174B" w:rsidP="00A26CC9">
            <w:pPr>
              <w:overflowPunct/>
              <w:autoSpaceDE/>
              <w:autoSpaceDN/>
              <w:adjustRightInd/>
              <w:textAlignment w:val="auto"/>
              <w:rPr>
                <w:rFonts w:cs="Arial"/>
                <w:lang w:val="en-US"/>
              </w:rPr>
            </w:pPr>
            <w:r>
              <w:rPr>
                <w:rFonts w:cs="Arial"/>
                <w:lang w:val="en-US"/>
              </w:rPr>
              <w:t>C1-221583</w:t>
            </w:r>
          </w:p>
        </w:tc>
        <w:tc>
          <w:tcPr>
            <w:tcW w:w="4190" w:type="dxa"/>
            <w:gridSpan w:val="3"/>
            <w:tcBorders>
              <w:top w:val="single" w:sz="4" w:space="0" w:color="auto"/>
              <w:bottom w:val="single" w:sz="4" w:space="0" w:color="auto"/>
            </w:tcBorders>
            <w:shd w:val="clear" w:color="auto" w:fill="FFFFFF"/>
          </w:tcPr>
          <w:p w14:paraId="56D5D2E1" w14:textId="77777777" w:rsidR="000E174B" w:rsidRPr="00D95972" w:rsidRDefault="000E174B" w:rsidP="00A26CC9">
            <w:pPr>
              <w:rPr>
                <w:rFonts w:cs="Arial"/>
              </w:rPr>
            </w:pPr>
            <w:r>
              <w:rPr>
                <w:rFonts w:cs="Arial"/>
              </w:rPr>
              <w:t>Addition of CoAP Group membership procedure</w:t>
            </w:r>
          </w:p>
        </w:tc>
        <w:tc>
          <w:tcPr>
            <w:tcW w:w="1766" w:type="dxa"/>
            <w:tcBorders>
              <w:top w:val="single" w:sz="4" w:space="0" w:color="auto"/>
              <w:bottom w:val="single" w:sz="4" w:space="0" w:color="auto"/>
            </w:tcBorders>
            <w:shd w:val="clear" w:color="auto" w:fill="FFFFFF"/>
          </w:tcPr>
          <w:p w14:paraId="6407DA14"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C461107" w14:textId="77777777" w:rsidR="000E174B" w:rsidRPr="00D95972" w:rsidRDefault="000E174B" w:rsidP="00A26CC9">
            <w:pPr>
              <w:rPr>
                <w:rFonts w:cs="Arial"/>
              </w:rPr>
            </w:pPr>
            <w:r>
              <w:rPr>
                <w:rFonts w:cs="Arial"/>
              </w:rPr>
              <w:t>CR 0038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707F243" w14:textId="77777777" w:rsidR="000E174B" w:rsidRDefault="000E174B" w:rsidP="00A26CC9">
            <w:pPr>
              <w:rPr>
                <w:rFonts w:eastAsia="Batang" w:cs="Arial"/>
                <w:lang w:eastAsia="ko-KR"/>
              </w:rPr>
            </w:pPr>
            <w:r>
              <w:rPr>
                <w:rFonts w:eastAsia="Batang" w:cs="Arial"/>
                <w:lang w:eastAsia="ko-KR"/>
              </w:rPr>
              <w:t>Withdrawn</w:t>
            </w:r>
          </w:p>
          <w:p w14:paraId="16E5E170" w14:textId="77777777" w:rsidR="000E174B" w:rsidRPr="00D95972" w:rsidRDefault="000E174B" w:rsidP="00A26CC9">
            <w:pPr>
              <w:rPr>
                <w:rFonts w:eastAsia="Batang" w:cs="Arial"/>
                <w:lang w:eastAsia="ko-KR"/>
              </w:rPr>
            </w:pPr>
          </w:p>
        </w:tc>
      </w:tr>
      <w:tr w:rsidR="000E174B" w:rsidRPr="00D95972" w14:paraId="79C02A1D" w14:textId="77777777" w:rsidTr="000E174B">
        <w:tc>
          <w:tcPr>
            <w:tcW w:w="975" w:type="dxa"/>
            <w:tcBorders>
              <w:top w:val="nil"/>
              <w:left w:val="thinThickThinSmallGap" w:sz="24" w:space="0" w:color="auto"/>
              <w:bottom w:val="nil"/>
            </w:tcBorders>
            <w:shd w:val="clear" w:color="auto" w:fill="auto"/>
          </w:tcPr>
          <w:p w14:paraId="687DB2E4"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3944B69C"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FF"/>
          </w:tcPr>
          <w:p w14:paraId="1C1E5A16" w14:textId="77777777" w:rsidR="000E174B" w:rsidRPr="00D95972" w:rsidRDefault="000E174B" w:rsidP="00A26CC9">
            <w:pPr>
              <w:overflowPunct/>
              <w:autoSpaceDE/>
              <w:autoSpaceDN/>
              <w:adjustRightInd/>
              <w:textAlignment w:val="auto"/>
              <w:rPr>
                <w:rFonts w:cs="Arial"/>
                <w:lang w:val="en-US"/>
              </w:rPr>
            </w:pPr>
            <w:r>
              <w:rPr>
                <w:rFonts w:cs="Arial"/>
                <w:lang w:val="en-US"/>
              </w:rPr>
              <w:t>C1-221584</w:t>
            </w:r>
          </w:p>
        </w:tc>
        <w:tc>
          <w:tcPr>
            <w:tcW w:w="4190" w:type="dxa"/>
            <w:gridSpan w:val="3"/>
            <w:tcBorders>
              <w:top w:val="single" w:sz="4" w:space="0" w:color="auto"/>
              <w:bottom w:val="single" w:sz="4" w:space="0" w:color="auto"/>
            </w:tcBorders>
            <w:shd w:val="clear" w:color="auto" w:fill="FFFFFF"/>
          </w:tcPr>
          <w:p w14:paraId="5372C88C" w14:textId="77777777" w:rsidR="000E174B" w:rsidRPr="00D95972" w:rsidRDefault="000E174B" w:rsidP="00A26CC9">
            <w:pPr>
              <w:rPr>
                <w:rFonts w:cs="Arial"/>
              </w:rPr>
            </w:pPr>
            <w:r>
              <w:rPr>
                <w:rFonts w:cs="Arial"/>
              </w:rPr>
              <w:t>Addition of CoAP Group configuration management procedure</w:t>
            </w:r>
          </w:p>
        </w:tc>
        <w:tc>
          <w:tcPr>
            <w:tcW w:w="1766" w:type="dxa"/>
            <w:tcBorders>
              <w:top w:val="single" w:sz="4" w:space="0" w:color="auto"/>
              <w:bottom w:val="single" w:sz="4" w:space="0" w:color="auto"/>
            </w:tcBorders>
            <w:shd w:val="clear" w:color="auto" w:fill="FFFFFF"/>
          </w:tcPr>
          <w:p w14:paraId="7584726E"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7526E26A" w14:textId="77777777" w:rsidR="000E174B" w:rsidRPr="00D95972" w:rsidRDefault="000E174B" w:rsidP="00A26CC9">
            <w:pPr>
              <w:rPr>
                <w:rFonts w:cs="Arial"/>
              </w:rPr>
            </w:pPr>
            <w:r>
              <w:rPr>
                <w:rFonts w:cs="Arial"/>
              </w:rPr>
              <w:t>CR 0039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FC8F178" w14:textId="77777777" w:rsidR="000E174B" w:rsidRDefault="000E174B" w:rsidP="00A26CC9">
            <w:pPr>
              <w:rPr>
                <w:rFonts w:eastAsia="Batang" w:cs="Arial"/>
                <w:lang w:eastAsia="ko-KR"/>
              </w:rPr>
            </w:pPr>
            <w:r>
              <w:rPr>
                <w:rFonts w:eastAsia="Batang" w:cs="Arial"/>
                <w:lang w:eastAsia="ko-KR"/>
              </w:rPr>
              <w:t>Withdrawn</w:t>
            </w:r>
          </w:p>
          <w:p w14:paraId="0AE47744" w14:textId="77777777" w:rsidR="000E174B" w:rsidRPr="00D95972" w:rsidRDefault="000E174B" w:rsidP="00A26CC9">
            <w:pPr>
              <w:rPr>
                <w:rFonts w:eastAsia="Batang" w:cs="Arial"/>
                <w:lang w:eastAsia="ko-KR"/>
              </w:rPr>
            </w:pPr>
          </w:p>
        </w:tc>
      </w:tr>
      <w:tr w:rsidR="000E174B" w:rsidRPr="00D95972" w14:paraId="1E457B8D" w14:textId="77777777" w:rsidTr="000E174B">
        <w:tc>
          <w:tcPr>
            <w:tcW w:w="975" w:type="dxa"/>
            <w:tcBorders>
              <w:top w:val="nil"/>
              <w:left w:val="thinThickThinSmallGap" w:sz="24" w:space="0" w:color="auto"/>
              <w:bottom w:val="nil"/>
            </w:tcBorders>
            <w:shd w:val="clear" w:color="auto" w:fill="auto"/>
          </w:tcPr>
          <w:p w14:paraId="5C1CA680"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22C6207"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FF"/>
          </w:tcPr>
          <w:p w14:paraId="0BB9851B" w14:textId="77777777" w:rsidR="000E174B" w:rsidRPr="00D95972" w:rsidRDefault="000E174B" w:rsidP="00A26CC9">
            <w:pPr>
              <w:overflowPunct/>
              <w:autoSpaceDE/>
              <w:autoSpaceDN/>
              <w:adjustRightInd/>
              <w:textAlignment w:val="auto"/>
              <w:rPr>
                <w:rFonts w:cs="Arial"/>
                <w:lang w:val="en-US"/>
              </w:rPr>
            </w:pPr>
            <w:r>
              <w:rPr>
                <w:rFonts w:cs="Arial"/>
                <w:lang w:val="en-US"/>
              </w:rPr>
              <w:t>C1-221585</w:t>
            </w:r>
          </w:p>
        </w:tc>
        <w:tc>
          <w:tcPr>
            <w:tcW w:w="4190" w:type="dxa"/>
            <w:gridSpan w:val="3"/>
            <w:tcBorders>
              <w:top w:val="single" w:sz="4" w:space="0" w:color="auto"/>
              <w:bottom w:val="single" w:sz="4" w:space="0" w:color="auto"/>
            </w:tcBorders>
            <w:shd w:val="clear" w:color="auto" w:fill="FFFFFF"/>
          </w:tcPr>
          <w:p w14:paraId="67341920" w14:textId="77777777" w:rsidR="000E174B" w:rsidRPr="00D95972" w:rsidRDefault="000E174B" w:rsidP="00A26CC9">
            <w:pPr>
              <w:rPr>
                <w:rFonts w:cs="Arial"/>
              </w:rPr>
            </w:pPr>
            <w:r>
              <w:rPr>
                <w:rFonts w:cs="Arial"/>
              </w:rPr>
              <w:t>Addition of CoAP Location-based group creation procedure</w:t>
            </w:r>
          </w:p>
        </w:tc>
        <w:tc>
          <w:tcPr>
            <w:tcW w:w="1766" w:type="dxa"/>
            <w:tcBorders>
              <w:top w:val="single" w:sz="4" w:space="0" w:color="auto"/>
              <w:bottom w:val="single" w:sz="4" w:space="0" w:color="auto"/>
            </w:tcBorders>
            <w:shd w:val="clear" w:color="auto" w:fill="FFFFFF"/>
          </w:tcPr>
          <w:p w14:paraId="54B4C2EE"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5A70A4A" w14:textId="77777777" w:rsidR="000E174B" w:rsidRPr="00D95972" w:rsidRDefault="000E174B" w:rsidP="00A26CC9">
            <w:pPr>
              <w:rPr>
                <w:rFonts w:cs="Arial"/>
              </w:rPr>
            </w:pPr>
            <w:r>
              <w:rPr>
                <w:rFonts w:cs="Arial"/>
              </w:rPr>
              <w:t>CR 0040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4428CF3" w14:textId="77777777" w:rsidR="000E174B" w:rsidRDefault="000E174B" w:rsidP="00A26CC9">
            <w:pPr>
              <w:rPr>
                <w:rFonts w:eastAsia="Batang" w:cs="Arial"/>
                <w:lang w:eastAsia="ko-KR"/>
              </w:rPr>
            </w:pPr>
            <w:r>
              <w:rPr>
                <w:rFonts w:eastAsia="Batang" w:cs="Arial"/>
                <w:lang w:eastAsia="ko-KR"/>
              </w:rPr>
              <w:t>Withdrawn</w:t>
            </w:r>
          </w:p>
          <w:p w14:paraId="68263ED6" w14:textId="77777777" w:rsidR="000E174B" w:rsidRPr="00D95972" w:rsidRDefault="000E174B" w:rsidP="00A26CC9">
            <w:pPr>
              <w:rPr>
                <w:rFonts w:eastAsia="Batang" w:cs="Arial"/>
                <w:lang w:eastAsia="ko-KR"/>
              </w:rPr>
            </w:pPr>
          </w:p>
        </w:tc>
      </w:tr>
      <w:tr w:rsidR="000E174B" w:rsidRPr="00D95972" w14:paraId="10CF7DAA" w14:textId="77777777" w:rsidTr="000E174B">
        <w:tc>
          <w:tcPr>
            <w:tcW w:w="975" w:type="dxa"/>
            <w:tcBorders>
              <w:top w:val="nil"/>
              <w:left w:val="thinThickThinSmallGap" w:sz="24" w:space="0" w:color="auto"/>
              <w:bottom w:val="nil"/>
            </w:tcBorders>
            <w:shd w:val="clear" w:color="auto" w:fill="auto"/>
          </w:tcPr>
          <w:p w14:paraId="6AA18199"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0F5BF52"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FF"/>
          </w:tcPr>
          <w:p w14:paraId="7EB9867A" w14:textId="77777777" w:rsidR="000E174B" w:rsidRPr="00D95972" w:rsidRDefault="000E174B" w:rsidP="00A26CC9">
            <w:pPr>
              <w:overflowPunct/>
              <w:autoSpaceDE/>
              <w:autoSpaceDN/>
              <w:adjustRightInd/>
              <w:textAlignment w:val="auto"/>
              <w:rPr>
                <w:rFonts w:cs="Arial"/>
                <w:lang w:val="en-US"/>
              </w:rPr>
            </w:pPr>
            <w:r>
              <w:rPr>
                <w:rFonts w:cs="Arial"/>
                <w:lang w:val="en-US"/>
              </w:rPr>
              <w:t>C1-221586</w:t>
            </w:r>
          </w:p>
        </w:tc>
        <w:tc>
          <w:tcPr>
            <w:tcW w:w="4190" w:type="dxa"/>
            <w:gridSpan w:val="3"/>
            <w:tcBorders>
              <w:top w:val="single" w:sz="4" w:space="0" w:color="auto"/>
              <w:bottom w:val="single" w:sz="4" w:space="0" w:color="auto"/>
            </w:tcBorders>
            <w:shd w:val="clear" w:color="auto" w:fill="FFFFFF"/>
          </w:tcPr>
          <w:p w14:paraId="2E68E06C" w14:textId="77777777" w:rsidR="000E174B" w:rsidRPr="00D95972" w:rsidRDefault="000E174B" w:rsidP="00A26CC9">
            <w:pPr>
              <w:rPr>
                <w:rFonts w:cs="Arial"/>
              </w:rPr>
            </w:pPr>
            <w:r>
              <w:rPr>
                <w:rFonts w:cs="Arial"/>
              </w:rPr>
              <w:t>Addition of CoAP Group subscription and notification procedure</w:t>
            </w:r>
          </w:p>
        </w:tc>
        <w:tc>
          <w:tcPr>
            <w:tcW w:w="1766" w:type="dxa"/>
            <w:tcBorders>
              <w:top w:val="single" w:sz="4" w:space="0" w:color="auto"/>
              <w:bottom w:val="single" w:sz="4" w:space="0" w:color="auto"/>
            </w:tcBorders>
            <w:shd w:val="clear" w:color="auto" w:fill="FFFFFF"/>
          </w:tcPr>
          <w:p w14:paraId="08764A82"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D150457" w14:textId="77777777" w:rsidR="000E174B" w:rsidRPr="00D95972" w:rsidRDefault="000E174B" w:rsidP="00A26CC9">
            <w:pPr>
              <w:rPr>
                <w:rFonts w:cs="Arial"/>
              </w:rPr>
            </w:pPr>
            <w:r>
              <w:rPr>
                <w:rFonts w:cs="Arial"/>
              </w:rPr>
              <w:t>CR 0041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A545066" w14:textId="77777777" w:rsidR="000E174B" w:rsidRDefault="000E174B" w:rsidP="00A26CC9">
            <w:pPr>
              <w:rPr>
                <w:rFonts w:eastAsia="Batang" w:cs="Arial"/>
                <w:lang w:eastAsia="ko-KR"/>
              </w:rPr>
            </w:pPr>
            <w:r>
              <w:rPr>
                <w:rFonts w:eastAsia="Batang" w:cs="Arial"/>
                <w:lang w:eastAsia="ko-KR"/>
              </w:rPr>
              <w:t>Withdrawn</w:t>
            </w:r>
          </w:p>
          <w:p w14:paraId="3F9D4E3E" w14:textId="77777777" w:rsidR="000E174B" w:rsidRPr="00D95972" w:rsidRDefault="000E174B" w:rsidP="00A26CC9">
            <w:pPr>
              <w:rPr>
                <w:rFonts w:eastAsia="Batang" w:cs="Arial"/>
                <w:lang w:eastAsia="ko-KR"/>
              </w:rPr>
            </w:pPr>
          </w:p>
        </w:tc>
      </w:tr>
      <w:tr w:rsidR="000E174B" w:rsidRPr="00D95972" w14:paraId="4D3F8D27" w14:textId="77777777" w:rsidTr="000E174B">
        <w:tc>
          <w:tcPr>
            <w:tcW w:w="975" w:type="dxa"/>
            <w:tcBorders>
              <w:top w:val="nil"/>
              <w:left w:val="thinThickThinSmallGap" w:sz="24" w:space="0" w:color="auto"/>
              <w:bottom w:val="nil"/>
            </w:tcBorders>
            <w:shd w:val="clear" w:color="auto" w:fill="auto"/>
          </w:tcPr>
          <w:p w14:paraId="03148DC5"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468F7C15"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FF"/>
          </w:tcPr>
          <w:p w14:paraId="09981058" w14:textId="77777777" w:rsidR="000E174B" w:rsidRPr="00D95972" w:rsidRDefault="000E174B" w:rsidP="00A26CC9">
            <w:pPr>
              <w:overflowPunct/>
              <w:autoSpaceDE/>
              <w:autoSpaceDN/>
              <w:adjustRightInd/>
              <w:textAlignment w:val="auto"/>
              <w:rPr>
                <w:rFonts w:cs="Arial"/>
                <w:lang w:val="en-US"/>
              </w:rPr>
            </w:pPr>
            <w:r>
              <w:rPr>
                <w:rFonts w:cs="Arial"/>
                <w:lang w:val="en-US"/>
              </w:rPr>
              <w:t>C1-221587</w:t>
            </w:r>
          </w:p>
        </w:tc>
        <w:tc>
          <w:tcPr>
            <w:tcW w:w="4190" w:type="dxa"/>
            <w:gridSpan w:val="3"/>
            <w:tcBorders>
              <w:top w:val="single" w:sz="4" w:space="0" w:color="auto"/>
              <w:bottom w:val="single" w:sz="4" w:space="0" w:color="auto"/>
            </w:tcBorders>
            <w:shd w:val="clear" w:color="auto" w:fill="FFFFFF"/>
          </w:tcPr>
          <w:p w14:paraId="29B7BADD" w14:textId="77777777" w:rsidR="000E174B" w:rsidRPr="00D95972" w:rsidRDefault="000E174B" w:rsidP="00A26CC9">
            <w:pPr>
              <w:rPr>
                <w:rFonts w:cs="Arial"/>
              </w:rPr>
            </w:pPr>
            <w:r>
              <w:rPr>
                <w:rFonts w:cs="Arial"/>
              </w:rPr>
              <w:t>Addition of CoAP Group member leave</w:t>
            </w:r>
          </w:p>
        </w:tc>
        <w:tc>
          <w:tcPr>
            <w:tcW w:w="1766" w:type="dxa"/>
            <w:tcBorders>
              <w:top w:val="single" w:sz="4" w:space="0" w:color="auto"/>
              <w:bottom w:val="single" w:sz="4" w:space="0" w:color="auto"/>
            </w:tcBorders>
            <w:shd w:val="clear" w:color="auto" w:fill="FFFFFF"/>
          </w:tcPr>
          <w:p w14:paraId="08888149"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77D48E8E" w14:textId="77777777" w:rsidR="000E174B" w:rsidRPr="00D95972" w:rsidRDefault="000E174B" w:rsidP="00A26CC9">
            <w:pPr>
              <w:rPr>
                <w:rFonts w:cs="Arial"/>
              </w:rPr>
            </w:pPr>
            <w:r>
              <w:rPr>
                <w:rFonts w:cs="Arial"/>
              </w:rPr>
              <w:t>CR 0042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06DD0E7" w14:textId="77777777" w:rsidR="000E174B" w:rsidRDefault="000E174B" w:rsidP="00A26CC9">
            <w:pPr>
              <w:rPr>
                <w:rFonts w:eastAsia="Batang" w:cs="Arial"/>
                <w:lang w:eastAsia="ko-KR"/>
              </w:rPr>
            </w:pPr>
            <w:r>
              <w:rPr>
                <w:rFonts w:eastAsia="Batang" w:cs="Arial"/>
                <w:lang w:eastAsia="ko-KR"/>
              </w:rPr>
              <w:t>Withdrawn</w:t>
            </w:r>
          </w:p>
          <w:p w14:paraId="7FF3F65F" w14:textId="77777777" w:rsidR="000E174B" w:rsidRPr="00D95972" w:rsidRDefault="000E174B" w:rsidP="00A26CC9">
            <w:pPr>
              <w:rPr>
                <w:rFonts w:eastAsia="Batang" w:cs="Arial"/>
                <w:lang w:eastAsia="ko-KR"/>
              </w:rPr>
            </w:pPr>
          </w:p>
        </w:tc>
      </w:tr>
      <w:tr w:rsidR="000E174B" w:rsidRPr="00D95972" w14:paraId="36DF047C" w14:textId="77777777" w:rsidTr="000E174B">
        <w:tc>
          <w:tcPr>
            <w:tcW w:w="975" w:type="dxa"/>
            <w:tcBorders>
              <w:top w:val="nil"/>
              <w:left w:val="thinThickThinSmallGap" w:sz="24" w:space="0" w:color="auto"/>
              <w:bottom w:val="nil"/>
            </w:tcBorders>
            <w:shd w:val="clear" w:color="auto" w:fill="auto"/>
          </w:tcPr>
          <w:p w14:paraId="1A16E7B6"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7BC40316"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FF"/>
          </w:tcPr>
          <w:p w14:paraId="29B75842" w14:textId="77777777" w:rsidR="000E174B" w:rsidRPr="00D95972" w:rsidRDefault="000E174B" w:rsidP="00A26CC9">
            <w:pPr>
              <w:overflowPunct/>
              <w:autoSpaceDE/>
              <w:autoSpaceDN/>
              <w:adjustRightInd/>
              <w:textAlignment w:val="auto"/>
              <w:rPr>
                <w:rFonts w:cs="Arial"/>
                <w:lang w:val="en-US"/>
              </w:rPr>
            </w:pPr>
            <w:r>
              <w:rPr>
                <w:rFonts w:cs="Arial"/>
                <w:lang w:val="en-US"/>
              </w:rPr>
              <w:t>C1-221588</w:t>
            </w:r>
          </w:p>
        </w:tc>
        <w:tc>
          <w:tcPr>
            <w:tcW w:w="4190" w:type="dxa"/>
            <w:gridSpan w:val="3"/>
            <w:tcBorders>
              <w:top w:val="single" w:sz="4" w:space="0" w:color="auto"/>
              <w:bottom w:val="single" w:sz="4" w:space="0" w:color="auto"/>
            </w:tcBorders>
            <w:shd w:val="clear" w:color="auto" w:fill="FFFFFF"/>
          </w:tcPr>
          <w:p w14:paraId="79C199CA" w14:textId="77777777" w:rsidR="000E174B" w:rsidRPr="00D95972" w:rsidRDefault="000E174B" w:rsidP="00A26CC9">
            <w:pPr>
              <w:rPr>
                <w:rFonts w:cs="Arial"/>
              </w:rPr>
            </w:pPr>
            <w:r>
              <w:rPr>
                <w:rFonts w:cs="Arial"/>
              </w:rPr>
              <w:t>Addition of CoAP Group list fetch procedure</w:t>
            </w:r>
          </w:p>
        </w:tc>
        <w:tc>
          <w:tcPr>
            <w:tcW w:w="1766" w:type="dxa"/>
            <w:tcBorders>
              <w:top w:val="single" w:sz="4" w:space="0" w:color="auto"/>
              <w:bottom w:val="single" w:sz="4" w:space="0" w:color="auto"/>
            </w:tcBorders>
            <w:shd w:val="clear" w:color="auto" w:fill="FFFFFF"/>
          </w:tcPr>
          <w:p w14:paraId="1335D4F8"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337E7DE" w14:textId="77777777" w:rsidR="000E174B" w:rsidRPr="00D95972" w:rsidRDefault="000E174B" w:rsidP="00A26CC9">
            <w:pPr>
              <w:rPr>
                <w:rFonts w:cs="Arial"/>
              </w:rPr>
            </w:pPr>
            <w:r>
              <w:rPr>
                <w:rFonts w:cs="Arial"/>
              </w:rPr>
              <w:t>CR 0043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2C6E4D9" w14:textId="77777777" w:rsidR="000E174B" w:rsidRDefault="000E174B" w:rsidP="00A26CC9">
            <w:pPr>
              <w:rPr>
                <w:rFonts w:eastAsia="Batang" w:cs="Arial"/>
                <w:lang w:eastAsia="ko-KR"/>
              </w:rPr>
            </w:pPr>
            <w:r>
              <w:rPr>
                <w:rFonts w:eastAsia="Batang" w:cs="Arial"/>
                <w:lang w:eastAsia="ko-KR"/>
              </w:rPr>
              <w:t>Withdrawn</w:t>
            </w:r>
          </w:p>
          <w:p w14:paraId="03463154" w14:textId="77777777" w:rsidR="000E174B" w:rsidRPr="00D95972" w:rsidRDefault="000E174B" w:rsidP="00A26CC9">
            <w:pPr>
              <w:rPr>
                <w:rFonts w:eastAsia="Batang" w:cs="Arial"/>
                <w:lang w:eastAsia="ko-KR"/>
              </w:rPr>
            </w:pPr>
          </w:p>
        </w:tc>
      </w:tr>
      <w:tr w:rsidR="000E174B" w:rsidRPr="00D95972" w14:paraId="22D774AB" w14:textId="77777777" w:rsidTr="000E174B">
        <w:tc>
          <w:tcPr>
            <w:tcW w:w="975" w:type="dxa"/>
            <w:tcBorders>
              <w:top w:val="nil"/>
              <w:left w:val="thinThickThinSmallGap" w:sz="24" w:space="0" w:color="auto"/>
              <w:bottom w:val="nil"/>
            </w:tcBorders>
            <w:shd w:val="clear" w:color="auto" w:fill="auto"/>
          </w:tcPr>
          <w:p w14:paraId="24BBDFE5"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6890C50"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FF"/>
          </w:tcPr>
          <w:p w14:paraId="62AA34C6" w14:textId="77777777" w:rsidR="000E174B" w:rsidRPr="00D95972" w:rsidRDefault="000E174B" w:rsidP="00A26CC9">
            <w:pPr>
              <w:overflowPunct/>
              <w:autoSpaceDE/>
              <w:autoSpaceDN/>
              <w:adjustRightInd/>
              <w:textAlignment w:val="auto"/>
              <w:rPr>
                <w:rFonts w:cs="Arial"/>
                <w:lang w:val="en-US"/>
              </w:rPr>
            </w:pPr>
            <w:r>
              <w:rPr>
                <w:rFonts w:cs="Arial"/>
                <w:lang w:val="en-US"/>
              </w:rPr>
              <w:t>C1-221589</w:t>
            </w:r>
          </w:p>
        </w:tc>
        <w:tc>
          <w:tcPr>
            <w:tcW w:w="4190" w:type="dxa"/>
            <w:gridSpan w:val="3"/>
            <w:tcBorders>
              <w:top w:val="single" w:sz="4" w:space="0" w:color="auto"/>
              <w:bottom w:val="single" w:sz="4" w:space="0" w:color="auto"/>
            </w:tcBorders>
            <w:shd w:val="clear" w:color="auto" w:fill="FFFFFF"/>
          </w:tcPr>
          <w:p w14:paraId="36B7765C" w14:textId="77777777" w:rsidR="000E174B" w:rsidRPr="00D95972" w:rsidRDefault="000E174B" w:rsidP="00A26CC9">
            <w:pPr>
              <w:rPr>
                <w:rFonts w:cs="Arial"/>
              </w:rPr>
            </w:pPr>
            <w:r>
              <w:rPr>
                <w:rFonts w:cs="Arial"/>
              </w:rPr>
              <w:t>Addition of CoAP resource representation and encoding</w:t>
            </w:r>
          </w:p>
        </w:tc>
        <w:tc>
          <w:tcPr>
            <w:tcW w:w="1766" w:type="dxa"/>
            <w:tcBorders>
              <w:top w:val="single" w:sz="4" w:space="0" w:color="auto"/>
              <w:bottom w:val="single" w:sz="4" w:space="0" w:color="auto"/>
            </w:tcBorders>
            <w:shd w:val="clear" w:color="auto" w:fill="FFFFFF"/>
          </w:tcPr>
          <w:p w14:paraId="37446683"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61D872E" w14:textId="77777777" w:rsidR="000E174B" w:rsidRPr="00D95972" w:rsidRDefault="000E174B" w:rsidP="00A26CC9">
            <w:pPr>
              <w:rPr>
                <w:rFonts w:cs="Arial"/>
              </w:rPr>
            </w:pPr>
            <w:r>
              <w:rPr>
                <w:rFonts w:cs="Arial"/>
              </w:rPr>
              <w:t>CR 0044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5D7D683" w14:textId="77777777" w:rsidR="000E174B" w:rsidRDefault="000E174B" w:rsidP="00A26CC9">
            <w:pPr>
              <w:rPr>
                <w:rFonts w:eastAsia="Batang" w:cs="Arial"/>
                <w:lang w:eastAsia="ko-KR"/>
              </w:rPr>
            </w:pPr>
            <w:r>
              <w:rPr>
                <w:rFonts w:eastAsia="Batang" w:cs="Arial"/>
                <w:lang w:eastAsia="ko-KR"/>
              </w:rPr>
              <w:t>Withdrawn</w:t>
            </w:r>
          </w:p>
          <w:p w14:paraId="044D4186" w14:textId="77777777" w:rsidR="000E174B" w:rsidRPr="00D95972" w:rsidRDefault="000E174B" w:rsidP="00A26CC9">
            <w:pPr>
              <w:rPr>
                <w:rFonts w:eastAsia="Batang" w:cs="Arial"/>
                <w:lang w:eastAsia="ko-KR"/>
              </w:rPr>
            </w:pPr>
          </w:p>
        </w:tc>
      </w:tr>
      <w:tr w:rsidR="000E174B" w:rsidRPr="00D95972" w14:paraId="32CCCF9E" w14:textId="77777777" w:rsidTr="000E174B">
        <w:tc>
          <w:tcPr>
            <w:tcW w:w="975" w:type="dxa"/>
            <w:tcBorders>
              <w:top w:val="nil"/>
              <w:left w:val="thinThickThinSmallGap" w:sz="24" w:space="0" w:color="auto"/>
              <w:bottom w:val="nil"/>
            </w:tcBorders>
            <w:shd w:val="clear" w:color="auto" w:fill="auto"/>
          </w:tcPr>
          <w:p w14:paraId="3EA3866F"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226920A6"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36164F5B" w14:textId="77777777" w:rsidR="000E174B" w:rsidRPr="00D95972" w:rsidRDefault="000E6714" w:rsidP="00A26CC9">
            <w:pPr>
              <w:overflowPunct/>
              <w:autoSpaceDE/>
              <w:autoSpaceDN/>
              <w:adjustRightInd/>
              <w:textAlignment w:val="auto"/>
              <w:rPr>
                <w:rFonts w:cs="Arial"/>
                <w:lang w:val="en-US"/>
              </w:rPr>
            </w:pPr>
            <w:hyperlink r:id="rId351" w:history="1">
              <w:r w:rsidR="000E174B">
                <w:rPr>
                  <w:rStyle w:val="Hyperlink"/>
                </w:rPr>
                <w:t>C1-221595</w:t>
              </w:r>
            </w:hyperlink>
          </w:p>
        </w:tc>
        <w:tc>
          <w:tcPr>
            <w:tcW w:w="4190" w:type="dxa"/>
            <w:gridSpan w:val="3"/>
            <w:tcBorders>
              <w:top w:val="single" w:sz="4" w:space="0" w:color="auto"/>
              <w:bottom w:val="single" w:sz="4" w:space="0" w:color="auto"/>
            </w:tcBorders>
            <w:shd w:val="clear" w:color="auto" w:fill="auto"/>
          </w:tcPr>
          <w:p w14:paraId="10EF21BD" w14:textId="77777777" w:rsidR="000E174B" w:rsidRPr="00D95972" w:rsidRDefault="000E174B" w:rsidP="00A26CC9">
            <w:pPr>
              <w:rPr>
                <w:rFonts w:cs="Arial"/>
              </w:rPr>
            </w:pPr>
            <w:r>
              <w:rPr>
                <w:rFonts w:cs="Arial"/>
              </w:rPr>
              <w:t>Addition of CoAP Group announcement and join procedure</w:t>
            </w:r>
          </w:p>
        </w:tc>
        <w:tc>
          <w:tcPr>
            <w:tcW w:w="1766" w:type="dxa"/>
            <w:tcBorders>
              <w:top w:val="single" w:sz="4" w:space="0" w:color="auto"/>
              <w:bottom w:val="single" w:sz="4" w:space="0" w:color="auto"/>
            </w:tcBorders>
            <w:shd w:val="clear" w:color="auto" w:fill="auto"/>
          </w:tcPr>
          <w:p w14:paraId="40EE14AB" w14:textId="77777777" w:rsidR="000E174B" w:rsidRPr="00D95972"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089BC921" w14:textId="77777777" w:rsidR="000E174B" w:rsidRPr="00D95972" w:rsidRDefault="000E174B" w:rsidP="00A26CC9">
            <w:pPr>
              <w:rPr>
                <w:rFonts w:cs="Arial"/>
              </w:rPr>
            </w:pPr>
            <w:r>
              <w:rPr>
                <w:rFonts w:cs="Arial"/>
              </w:rPr>
              <w:t>CR 0045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B7FA4C5" w14:textId="77777777" w:rsidR="000E174B" w:rsidRDefault="000E174B" w:rsidP="00A26CC9">
            <w:pPr>
              <w:rPr>
                <w:rFonts w:eastAsia="Batang" w:cs="Arial"/>
                <w:lang w:eastAsia="ko-KR"/>
              </w:rPr>
            </w:pPr>
            <w:r>
              <w:rPr>
                <w:rFonts w:eastAsia="Batang" w:cs="Arial"/>
                <w:lang w:eastAsia="ko-KR"/>
              </w:rPr>
              <w:t>Agreed</w:t>
            </w:r>
          </w:p>
          <w:p w14:paraId="4AE0F2BB" w14:textId="77777777" w:rsidR="000E174B" w:rsidRPr="00D95972" w:rsidRDefault="000E174B" w:rsidP="00A26CC9">
            <w:pPr>
              <w:rPr>
                <w:rFonts w:eastAsia="Batang" w:cs="Arial"/>
                <w:lang w:eastAsia="ko-KR"/>
              </w:rPr>
            </w:pPr>
          </w:p>
        </w:tc>
      </w:tr>
      <w:tr w:rsidR="000E174B" w:rsidRPr="00D95972" w14:paraId="5A5FBA7F" w14:textId="77777777" w:rsidTr="000E174B">
        <w:tc>
          <w:tcPr>
            <w:tcW w:w="975" w:type="dxa"/>
            <w:tcBorders>
              <w:top w:val="nil"/>
              <w:left w:val="thinThickThinSmallGap" w:sz="24" w:space="0" w:color="auto"/>
              <w:bottom w:val="nil"/>
            </w:tcBorders>
            <w:shd w:val="clear" w:color="auto" w:fill="auto"/>
          </w:tcPr>
          <w:p w14:paraId="7645B883"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6BC46ACE"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69424C5B" w14:textId="77777777" w:rsidR="000E174B" w:rsidRPr="00D95972" w:rsidRDefault="000E6714" w:rsidP="00A26CC9">
            <w:pPr>
              <w:overflowPunct/>
              <w:autoSpaceDE/>
              <w:autoSpaceDN/>
              <w:adjustRightInd/>
              <w:textAlignment w:val="auto"/>
              <w:rPr>
                <w:rFonts w:cs="Arial"/>
                <w:lang w:val="en-US"/>
              </w:rPr>
            </w:pPr>
            <w:hyperlink r:id="rId352" w:history="1">
              <w:r w:rsidR="000E174B">
                <w:rPr>
                  <w:rStyle w:val="Hyperlink"/>
                </w:rPr>
                <w:t>C1-221707</w:t>
              </w:r>
            </w:hyperlink>
          </w:p>
        </w:tc>
        <w:tc>
          <w:tcPr>
            <w:tcW w:w="4190" w:type="dxa"/>
            <w:gridSpan w:val="3"/>
            <w:tcBorders>
              <w:top w:val="single" w:sz="4" w:space="0" w:color="auto"/>
              <w:bottom w:val="single" w:sz="4" w:space="0" w:color="auto"/>
            </w:tcBorders>
            <w:shd w:val="clear" w:color="auto" w:fill="auto"/>
          </w:tcPr>
          <w:p w14:paraId="2F783213" w14:textId="77777777" w:rsidR="000E174B" w:rsidRPr="00D95972" w:rsidRDefault="000E174B" w:rsidP="00A26CC9">
            <w:pPr>
              <w:rPr>
                <w:rFonts w:cs="Arial"/>
              </w:rPr>
            </w:pPr>
            <w:r>
              <w:rPr>
                <w:rFonts w:cs="Arial"/>
              </w:rPr>
              <w:t>Location area monitoring information procedure</w:t>
            </w:r>
          </w:p>
        </w:tc>
        <w:tc>
          <w:tcPr>
            <w:tcW w:w="1766" w:type="dxa"/>
            <w:tcBorders>
              <w:top w:val="single" w:sz="4" w:space="0" w:color="auto"/>
              <w:bottom w:val="single" w:sz="4" w:space="0" w:color="auto"/>
            </w:tcBorders>
            <w:shd w:val="clear" w:color="auto" w:fill="auto"/>
          </w:tcPr>
          <w:p w14:paraId="3125D5C6" w14:textId="77777777" w:rsidR="000E174B" w:rsidRPr="00D95972" w:rsidRDefault="000E174B" w:rsidP="00A26CC9">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1386E2BA" w14:textId="77777777" w:rsidR="000E174B" w:rsidRPr="00D95972" w:rsidRDefault="000E174B" w:rsidP="00A26CC9">
            <w:pPr>
              <w:rPr>
                <w:rFonts w:cs="Arial"/>
              </w:rPr>
            </w:pPr>
            <w:r>
              <w:rPr>
                <w:rFonts w:cs="Arial"/>
              </w:rPr>
              <w:t>CR 0041 24.545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8B4AC39" w14:textId="77777777" w:rsidR="000E174B" w:rsidRDefault="000E174B" w:rsidP="00A26CC9">
            <w:pPr>
              <w:rPr>
                <w:rFonts w:eastAsia="Batang" w:cs="Arial"/>
                <w:lang w:eastAsia="ko-KR"/>
              </w:rPr>
            </w:pPr>
            <w:r>
              <w:rPr>
                <w:rFonts w:eastAsia="Batang" w:cs="Arial"/>
                <w:lang w:eastAsia="ko-KR"/>
              </w:rPr>
              <w:t>Agreed</w:t>
            </w:r>
          </w:p>
          <w:p w14:paraId="063FD875" w14:textId="77777777" w:rsidR="000E174B" w:rsidRPr="00D95972" w:rsidRDefault="000E174B" w:rsidP="00A26CC9">
            <w:pPr>
              <w:rPr>
                <w:rFonts w:eastAsia="Batang" w:cs="Arial"/>
                <w:lang w:eastAsia="ko-KR"/>
              </w:rPr>
            </w:pPr>
          </w:p>
        </w:tc>
      </w:tr>
      <w:tr w:rsidR="000E174B" w:rsidRPr="00D95972" w14:paraId="55A6D795" w14:textId="77777777" w:rsidTr="000E174B">
        <w:tc>
          <w:tcPr>
            <w:tcW w:w="975" w:type="dxa"/>
            <w:tcBorders>
              <w:top w:val="nil"/>
              <w:left w:val="thinThickThinSmallGap" w:sz="24" w:space="0" w:color="auto"/>
              <w:bottom w:val="nil"/>
            </w:tcBorders>
            <w:shd w:val="clear" w:color="auto" w:fill="auto"/>
          </w:tcPr>
          <w:p w14:paraId="25828A9B"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1C0C2870"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19781925" w14:textId="77777777" w:rsidR="000E174B" w:rsidRPr="00995FC9" w:rsidRDefault="000E174B" w:rsidP="00A26CC9">
            <w:pPr>
              <w:overflowPunct/>
              <w:autoSpaceDE/>
              <w:autoSpaceDN/>
              <w:adjustRightInd/>
              <w:textAlignment w:val="auto"/>
            </w:pPr>
            <w:r w:rsidRPr="00DD697A">
              <w:t>C1-221946</w:t>
            </w:r>
          </w:p>
        </w:tc>
        <w:tc>
          <w:tcPr>
            <w:tcW w:w="4190" w:type="dxa"/>
            <w:gridSpan w:val="3"/>
            <w:tcBorders>
              <w:top w:val="single" w:sz="4" w:space="0" w:color="auto"/>
              <w:bottom w:val="single" w:sz="4" w:space="0" w:color="auto"/>
            </w:tcBorders>
            <w:shd w:val="clear" w:color="auto" w:fill="FFFF00"/>
          </w:tcPr>
          <w:p w14:paraId="2F696CB8" w14:textId="77777777" w:rsidR="000E174B" w:rsidRDefault="000E174B" w:rsidP="00A26CC9">
            <w:pPr>
              <w:rPr>
                <w:rFonts w:cs="Arial"/>
              </w:rPr>
            </w:pPr>
            <w:r>
              <w:rPr>
                <w:rFonts w:cs="Arial"/>
              </w:rPr>
              <w:t>Client side of temporary groups procedure</w:t>
            </w:r>
          </w:p>
        </w:tc>
        <w:tc>
          <w:tcPr>
            <w:tcW w:w="1766" w:type="dxa"/>
            <w:tcBorders>
              <w:top w:val="single" w:sz="4" w:space="0" w:color="auto"/>
              <w:bottom w:val="single" w:sz="4" w:space="0" w:color="auto"/>
            </w:tcBorders>
            <w:shd w:val="clear" w:color="auto" w:fill="FFFF00"/>
          </w:tcPr>
          <w:p w14:paraId="7A7CA53C" w14:textId="77777777" w:rsidR="000E174B" w:rsidRDefault="000E174B" w:rsidP="00A26CC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1ADBD933" w14:textId="77777777" w:rsidR="000E174B" w:rsidRDefault="000E174B" w:rsidP="00A26CC9">
            <w:pPr>
              <w:rPr>
                <w:rFonts w:cs="Arial"/>
              </w:rPr>
            </w:pPr>
            <w:r>
              <w:rPr>
                <w:rFonts w:cs="Arial"/>
              </w:rPr>
              <w:t>CR 0021 24.544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F282A4D" w14:textId="77777777" w:rsidR="000E174B" w:rsidRDefault="000E174B" w:rsidP="00A26CC9">
            <w:pPr>
              <w:rPr>
                <w:rFonts w:cs="Arial"/>
              </w:rPr>
            </w:pPr>
            <w:r w:rsidRPr="001221A5">
              <w:rPr>
                <w:rFonts w:cs="Arial"/>
                <w:b/>
                <w:bCs/>
              </w:rPr>
              <w:t>Current status:</w:t>
            </w:r>
            <w:r>
              <w:rPr>
                <w:rFonts w:cs="Arial"/>
              </w:rPr>
              <w:t xml:space="preserve"> Agreed</w:t>
            </w:r>
          </w:p>
          <w:p w14:paraId="42EBD5B1" w14:textId="77777777" w:rsidR="000E174B" w:rsidRDefault="000E174B" w:rsidP="00A26CC9">
            <w:pPr>
              <w:rPr>
                <w:rFonts w:eastAsia="Batang" w:cs="Arial"/>
                <w:lang w:eastAsia="ko-KR"/>
              </w:rPr>
            </w:pPr>
            <w:r>
              <w:rPr>
                <w:rFonts w:eastAsia="Batang" w:cs="Arial"/>
                <w:lang w:eastAsia="ko-KR"/>
              </w:rPr>
              <w:t>Revision of C1-221391</w:t>
            </w:r>
          </w:p>
          <w:p w14:paraId="6C71BBBE" w14:textId="77777777" w:rsidR="000E174B" w:rsidRDefault="000E174B" w:rsidP="00A26CC9">
            <w:pPr>
              <w:rPr>
                <w:rFonts w:eastAsia="Batang" w:cs="Arial"/>
                <w:lang w:eastAsia="ko-KR"/>
              </w:rPr>
            </w:pPr>
          </w:p>
          <w:p w14:paraId="623C5D0F" w14:textId="77777777" w:rsidR="000E174B" w:rsidRDefault="000E174B" w:rsidP="00A26CC9">
            <w:pPr>
              <w:rPr>
                <w:rFonts w:eastAsia="Batang" w:cs="Arial"/>
                <w:lang w:eastAsia="ko-KR"/>
              </w:rPr>
            </w:pPr>
            <w:r>
              <w:rPr>
                <w:rFonts w:eastAsia="Batang" w:cs="Arial"/>
                <w:lang w:eastAsia="ko-KR"/>
              </w:rPr>
              <w:t>----------------------------------------------------------------</w:t>
            </w:r>
          </w:p>
          <w:p w14:paraId="40CAFE29" w14:textId="77777777" w:rsidR="000E174B" w:rsidRDefault="000E174B" w:rsidP="00A26CC9">
            <w:pPr>
              <w:rPr>
                <w:rFonts w:eastAsia="Batang" w:cs="Arial"/>
                <w:lang w:eastAsia="ko-KR"/>
              </w:rPr>
            </w:pPr>
            <w:r>
              <w:rPr>
                <w:rFonts w:eastAsia="Batang" w:cs="Arial"/>
                <w:lang w:eastAsia="ko-KR"/>
              </w:rPr>
              <w:t>Mikael Thu 9:38</w:t>
            </w:r>
          </w:p>
          <w:p w14:paraId="46855272" w14:textId="77777777" w:rsidR="000E174B" w:rsidRDefault="000E174B" w:rsidP="00A26CC9">
            <w:pPr>
              <w:rPr>
                <w:rFonts w:eastAsia="Batang" w:cs="Arial"/>
                <w:lang w:eastAsia="ko-KR"/>
              </w:rPr>
            </w:pPr>
            <w:r>
              <w:rPr>
                <w:rFonts w:eastAsia="Batang" w:cs="Arial"/>
                <w:lang w:eastAsia="ko-KR"/>
              </w:rPr>
              <w:t>Rev required</w:t>
            </w:r>
          </w:p>
          <w:p w14:paraId="03B8BA4E" w14:textId="77777777" w:rsidR="000E174B" w:rsidRDefault="000E174B" w:rsidP="00A26CC9">
            <w:pPr>
              <w:rPr>
                <w:rFonts w:eastAsia="Batang" w:cs="Arial"/>
                <w:lang w:eastAsia="ko-KR"/>
              </w:rPr>
            </w:pPr>
          </w:p>
          <w:p w14:paraId="60D00279" w14:textId="77777777" w:rsidR="000E174B" w:rsidRDefault="000E174B" w:rsidP="00A26CC9">
            <w:pPr>
              <w:rPr>
                <w:rFonts w:eastAsia="Batang" w:cs="Arial"/>
                <w:lang w:eastAsia="ko-KR"/>
              </w:rPr>
            </w:pPr>
            <w:r>
              <w:rPr>
                <w:rFonts w:eastAsia="Batang" w:cs="Arial"/>
                <w:lang w:eastAsia="ko-KR"/>
              </w:rPr>
              <w:t>Chen Tue 12:59</w:t>
            </w:r>
          </w:p>
          <w:p w14:paraId="26FBC861" w14:textId="77777777" w:rsidR="000E174B" w:rsidRDefault="000E174B" w:rsidP="00A26CC9">
            <w:pPr>
              <w:rPr>
                <w:rFonts w:eastAsia="Batang" w:cs="Arial"/>
                <w:lang w:eastAsia="ko-KR"/>
              </w:rPr>
            </w:pPr>
            <w:r>
              <w:rPr>
                <w:rFonts w:eastAsia="Batang" w:cs="Arial"/>
                <w:lang w:eastAsia="ko-KR"/>
              </w:rPr>
              <w:t>Rev</w:t>
            </w:r>
          </w:p>
          <w:p w14:paraId="244304B6" w14:textId="77777777" w:rsidR="000E174B" w:rsidRDefault="000E174B" w:rsidP="00A26CC9">
            <w:pPr>
              <w:rPr>
                <w:rFonts w:eastAsia="Batang" w:cs="Arial"/>
                <w:lang w:eastAsia="ko-KR"/>
              </w:rPr>
            </w:pPr>
          </w:p>
          <w:p w14:paraId="3A187AEE" w14:textId="77777777" w:rsidR="000E174B" w:rsidRDefault="000E174B" w:rsidP="00A26CC9">
            <w:pPr>
              <w:rPr>
                <w:rFonts w:eastAsia="Batang" w:cs="Arial"/>
                <w:lang w:eastAsia="ko-KR"/>
              </w:rPr>
            </w:pPr>
            <w:r>
              <w:rPr>
                <w:rFonts w:eastAsia="Batang" w:cs="Arial"/>
                <w:lang w:eastAsia="ko-KR"/>
              </w:rPr>
              <w:t>Mikael Tue 14:19</w:t>
            </w:r>
          </w:p>
          <w:p w14:paraId="5830DADF" w14:textId="77777777" w:rsidR="000E174B" w:rsidRDefault="000E174B" w:rsidP="00A26CC9">
            <w:pPr>
              <w:rPr>
                <w:rFonts w:eastAsia="Batang" w:cs="Arial"/>
                <w:lang w:eastAsia="ko-KR"/>
              </w:rPr>
            </w:pPr>
            <w:r>
              <w:rPr>
                <w:rFonts w:eastAsia="Batang" w:cs="Arial"/>
                <w:lang w:eastAsia="ko-KR"/>
              </w:rPr>
              <w:t>Rev required</w:t>
            </w:r>
          </w:p>
          <w:p w14:paraId="654971C1" w14:textId="77777777" w:rsidR="000E174B" w:rsidRDefault="000E174B" w:rsidP="00A26CC9">
            <w:pPr>
              <w:rPr>
                <w:rFonts w:eastAsia="Batang" w:cs="Arial"/>
                <w:lang w:eastAsia="ko-KR"/>
              </w:rPr>
            </w:pPr>
          </w:p>
          <w:p w14:paraId="4D9DE3A9" w14:textId="77777777" w:rsidR="000E174B" w:rsidRDefault="000E174B" w:rsidP="00A26CC9">
            <w:pPr>
              <w:rPr>
                <w:rFonts w:eastAsia="Batang" w:cs="Arial"/>
                <w:lang w:eastAsia="ko-KR"/>
              </w:rPr>
            </w:pPr>
            <w:r>
              <w:rPr>
                <w:rFonts w:eastAsia="Batang" w:cs="Arial"/>
                <w:lang w:eastAsia="ko-KR"/>
              </w:rPr>
              <w:t>Chen Wed 1:45</w:t>
            </w:r>
          </w:p>
          <w:p w14:paraId="3D33AF79" w14:textId="77777777" w:rsidR="000E174B" w:rsidRDefault="000E174B" w:rsidP="00A26CC9">
            <w:pPr>
              <w:rPr>
                <w:rFonts w:eastAsia="Batang" w:cs="Arial"/>
                <w:lang w:eastAsia="ko-KR"/>
              </w:rPr>
            </w:pPr>
            <w:r>
              <w:rPr>
                <w:rFonts w:eastAsia="Batang" w:cs="Arial"/>
                <w:lang w:eastAsia="ko-KR"/>
              </w:rPr>
              <w:t>Ok with Mikael’s proposal</w:t>
            </w:r>
          </w:p>
          <w:p w14:paraId="02DF9013" w14:textId="77777777" w:rsidR="000E174B" w:rsidRDefault="000E174B" w:rsidP="00A26CC9">
            <w:pPr>
              <w:rPr>
                <w:rFonts w:eastAsia="Batang" w:cs="Arial"/>
                <w:lang w:eastAsia="ko-KR"/>
              </w:rPr>
            </w:pPr>
          </w:p>
        </w:tc>
      </w:tr>
      <w:tr w:rsidR="000E174B" w:rsidRPr="00D95972" w14:paraId="1C2F9FFC" w14:textId="77777777" w:rsidTr="000E174B">
        <w:tc>
          <w:tcPr>
            <w:tcW w:w="975" w:type="dxa"/>
            <w:tcBorders>
              <w:top w:val="nil"/>
              <w:left w:val="thinThickThinSmallGap" w:sz="24" w:space="0" w:color="auto"/>
              <w:bottom w:val="nil"/>
            </w:tcBorders>
            <w:shd w:val="clear" w:color="auto" w:fill="auto"/>
          </w:tcPr>
          <w:p w14:paraId="7CA94F30"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064FD00A"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3EECBCD1" w14:textId="77777777" w:rsidR="000E174B" w:rsidRPr="00D95972" w:rsidRDefault="000E174B" w:rsidP="00A26CC9">
            <w:pPr>
              <w:overflowPunct/>
              <w:autoSpaceDE/>
              <w:autoSpaceDN/>
              <w:adjustRightInd/>
              <w:textAlignment w:val="auto"/>
              <w:rPr>
                <w:rFonts w:cs="Arial"/>
                <w:lang w:val="en-US"/>
              </w:rPr>
            </w:pPr>
            <w:r w:rsidRPr="00995FC9">
              <w:t>C1-221947</w:t>
            </w:r>
          </w:p>
        </w:tc>
        <w:tc>
          <w:tcPr>
            <w:tcW w:w="4190" w:type="dxa"/>
            <w:gridSpan w:val="3"/>
            <w:tcBorders>
              <w:top w:val="single" w:sz="4" w:space="0" w:color="auto"/>
              <w:bottom w:val="single" w:sz="4" w:space="0" w:color="auto"/>
            </w:tcBorders>
            <w:shd w:val="clear" w:color="auto" w:fill="FFFF00"/>
          </w:tcPr>
          <w:p w14:paraId="1B1465B6" w14:textId="77777777" w:rsidR="000E174B" w:rsidRPr="00D95972" w:rsidRDefault="000E174B" w:rsidP="00A26CC9">
            <w:pPr>
              <w:rPr>
                <w:rFonts w:cs="Arial"/>
              </w:rPr>
            </w:pPr>
            <w:r>
              <w:rPr>
                <w:rFonts w:cs="Arial"/>
              </w:rPr>
              <w:t>Server side of temporary groups procedure</w:t>
            </w:r>
          </w:p>
        </w:tc>
        <w:tc>
          <w:tcPr>
            <w:tcW w:w="1766" w:type="dxa"/>
            <w:tcBorders>
              <w:top w:val="single" w:sz="4" w:space="0" w:color="auto"/>
              <w:bottom w:val="single" w:sz="4" w:space="0" w:color="auto"/>
            </w:tcBorders>
            <w:shd w:val="clear" w:color="auto" w:fill="FFFF00"/>
          </w:tcPr>
          <w:p w14:paraId="788EAB0A" w14:textId="77777777" w:rsidR="000E174B" w:rsidRPr="00D95972" w:rsidRDefault="000E174B" w:rsidP="00A26CC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14449A1E" w14:textId="77777777" w:rsidR="000E174B" w:rsidRPr="00D95972" w:rsidRDefault="000E174B" w:rsidP="00A26CC9">
            <w:pPr>
              <w:rPr>
                <w:rFonts w:cs="Arial"/>
              </w:rPr>
            </w:pPr>
            <w:r>
              <w:rPr>
                <w:rFonts w:cs="Arial"/>
              </w:rPr>
              <w:t>CR 0022 24.544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6D93190" w14:textId="77777777" w:rsidR="000E174B" w:rsidRDefault="000E174B" w:rsidP="00A26CC9">
            <w:pPr>
              <w:rPr>
                <w:rFonts w:cs="Arial"/>
              </w:rPr>
            </w:pPr>
            <w:r w:rsidRPr="001221A5">
              <w:rPr>
                <w:rFonts w:cs="Arial"/>
                <w:b/>
                <w:bCs/>
              </w:rPr>
              <w:t>Current status:</w:t>
            </w:r>
            <w:r>
              <w:rPr>
                <w:rFonts w:cs="Arial"/>
              </w:rPr>
              <w:t xml:space="preserve"> Agreed</w:t>
            </w:r>
          </w:p>
          <w:p w14:paraId="754F31C8" w14:textId="77777777" w:rsidR="000E174B" w:rsidRDefault="000E174B" w:rsidP="00A26CC9">
            <w:pPr>
              <w:rPr>
                <w:rFonts w:eastAsia="Batang" w:cs="Arial"/>
                <w:lang w:eastAsia="ko-KR"/>
              </w:rPr>
            </w:pPr>
            <w:r>
              <w:rPr>
                <w:rFonts w:eastAsia="Batang" w:cs="Arial"/>
                <w:lang w:eastAsia="ko-KR"/>
              </w:rPr>
              <w:t>Revision of C1-221392</w:t>
            </w:r>
          </w:p>
          <w:p w14:paraId="7A35C901" w14:textId="77777777" w:rsidR="000E174B" w:rsidRDefault="000E174B" w:rsidP="00A26CC9">
            <w:pPr>
              <w:rPr>
                <w:rFonts w:eastAsia="Batang" w:cs="Arial"/>
                <w:lang w:eastAsia="ko-KR"/>
              </w:rPr>
            </w:pPr>
          </w:p>
          <w:p w14:paraId="7C6D153C" w14:textId="77777777" w:rsidR="000E174B" w:rsidRDefault="000E174B" w:rsidP="00A26CC9">
            <w:pPr>
              <w:rPr>
                <w:rFonts w:eastAsia="Batang" w:cs="Arial"/>
                <w:lang w:eastAsia="ko-KR"/>
              </w:rPr>
            </w:pPr>
            <w:r>
              <w:rPr>
                <w:rFonts w:eastAsia="Batang" w:cs="Arial"/>
                <w:lang w:eastAsia="ko-KR"/>
              </w:rPr>
              <w:t>------------------------------------------------------------------</w:t>
            </w:r>
          </w:p>
          <w:p w14:paraId="7FD491F5" w14:textId="77777777" w:rsidR="000E174B" w:rsidRDefault="000E174B" w:rsidP="00A26CC9">
            <w:pPr>
              <w:rPr>
                <w:rFonts w:eastAsia="Batang" w:cs="Arial"/>
                <w:lang w:eastAsia="ko-KR"/>
              </w:rPr>
            </w:pPr>
            <w:r>
              <w:rPr>
                <w:rFonts w:eastAsia="Batang" w:cs="Arial"/>
                <w:lang w:eastAsia="ko-KR"/>
              </w:rPr>
              <w:t>Mikael Thu 9:40</w:t>
            </w:r>
          </w:p>
          <w:p w14:paraId="18F06B41" w14:textId="77777777" w:rsidR="000E174B" w:rsidRDefault="000E174B" w:rsidP="00A26CC9">
            <w:pPr>
              <w:rPr>
                <w:rFonts w:eastAsia="Batang" w:cs="Arial"/>
                <w:lang w:eastAsia="ko-KR"/>
              </w:rPr>
            </w:pPr>
            <w:r>
              <w:rPr>
                <w:rFonts w:eastAsia="Batang" w:cs="Arial"/>
                <w:lang w:eastAsia="ko-KR"/>
              </w:rPr>
              <w:t>Rev required</w:t>
            </w:r>
          </w:p>
          <w:p w14:paraId="5A4F4AD8" w14:textId="77777777" w:rsidR="000E174B" w:rsidRDefault="000E174B" w:rsidP="00A26CC9">
            <w:pPr>
              <w:rPr>
                <w:rFonts w:eastAsia="Batang" w:cs="Arial"/>
                <w:lang w:eastAsia="ko-KR"/>
              </w:rPr>
            </w:pPr>
          </w:p>
          <w:p w14:paraId="2EF71D15" w14:textId="77777777" w:rsidR="000E174B" w:rsidRDefault="000E174B" w:rsidP="00A26CC9">
            <w:pPr>
              <w:rPr>
                <w:rFonts w:eastAsia="Batang" w:cs="Arial"/>
                <w:lang w:eastAsia="ko-KR"/>
              </w:rPr>
            </w:pPr>
            <w:r>
              <w:rPr>
                <w:rFonts w:eastAsia="Batang" w:cs="Arial"/>
                <w:lang w:eastAsia="ko-KR"/>
              </w:rPr>
              <w:t>Vijay Thu 16:28</w:t>
            </w:r>
          </w:p>
          <w:p w14:paraId="59237596" w14:textId="77777777" w:rsidR="000E174B" w:rsidRDefault="000E174B" w:rsidP="00A26CC9">
            <w:pPr>
              <w:rPr>
                <w:rFonts w:eastAsia="Batang" w:cs="Arial"/>
                <w:lang w:eastAsia="ko-KR"/>
              </w:rPr>
            </w:pPr>
            <w:r>
              <w:rPr>
                <w:rFonts w:eastAsia="Batang" w:cs="Arial"/>
                <w:lang w:eastAsia="ko-KR"/>
              </w:rPr>
              <w:t>Rev required</w:t>
            </w:r>
          </w:p>
          <w:p w14:paraId="4062D5DB" w14:textId="77777777" w:rsidR="000E174B" w:rsidRDefault="000E174B" w:rsidP="00A26CC9">
            <w:pPr>
              <w:rPr>
                <w:rFonts w:eastAsia="Batang" w:cs="Arial"/>
                <w:lang w:eastAsia="ko-KR"/>
              </w:rPr>
            </w:pPr>
          </w:p>
          <w:p w14:paraId="2AB30EA6" w14:textId="77777777" w:rsidR="000E174B" w:rsidRDefault="000E174B" w:rsidP="00A26CC9">
            <w:pPr>
              <w:rPr>
                <w:rFonts w:eastAsia="Batang" w:cs="Arial"/>
                <w:lang w:eastAsia="ko-KR"/>
              </w:rPr>
            </w:pPr>
            <w:r>
              <w:rPr>
                <w:rFonts w:eastAsia="Batang" w:cs="Arial"/>
                <w:lang w:eastAsia="ko-KR"/>
              </w:rPr>
              <w:t>Chen Tue 12:57</w:t>
            </w:r>
          </w:p>
          <w:p w14:paraId="3245B2D9" w14:textId="77777777" w:rsidR="000E174B" w:rsidRDefault="000E174B" w:rsidP="00A26CC9">
            <w:pPr>
              <w:rPr>
                <w:rFonts w:eastAsia="Batang" w:cs="Arial"/>
                <w:lang w:eastAsia="ko-KR"/>
              </w:rPr>
            </w:pPr>
            <w:r>
              <w:rPr>
                <w:rFonts w:eastAsia="Batang" w:cs="Arial"/>
                <w:lang w:eastAsia="ko-KR"/>
              </w:rPr>
              <w:t>Rev</w:t>
            </w:r>
          </w:p>
          <w:p w14:paraId="36EAFFAE" w14:textId="77777777" w:rsidR="000E174B" w:rsidRDefault="000E174B" w:rsidP="00A26CC9">
            <w:pPr>
              <w:rPr>
                <w:rFonts w:eastAsia="Batang" w:cs="Arial"/>
                <w:lang w:eastAsia="ko-KR"/>
              </w:rPr>
            </w:pPr>
          </w:p>
          <w:p w14:paraId="705F8FAC" w14:textId="77777777" w:rsidR="000E174B" w:rsidRDefault="000E174B" w:rsidP="00A26CC9">
            <w:pPr>
              <w:rPr>
                <w:rFonts w:eastAsia="Batang" w:cs="Arial"/>
                <w:lang w:eastAsia="ko-KR"/>
              </w:rPr>
            </w:pPr>
            <w:r>
              <w:rPr>
                <w:rFonts w:eastAsia="Batang" w:cs="Arial"/>
                <w:lang w:eastAsia="ko-KR"/>
              </w:rPr>
              <w:t>Mikael Tue 14:16</w:t>
            </w:r>
          </w:p>
          <w:p w14:paraId="1D17B50B" w14:textId="77777777" w:rsidR="000E174B" w:rsidRDefault="000E174B" w:rsidP="00A26CC9">
            <w:pPr>
              <w:rPr>
                <w:rFonts w:eastAsia="Batang" w:cs="Arial"/>
                <w:lang w:eastAsia="ko-KR"/>
              </w:rPr>
            </w:pPr>
            <w:r>
              <w:rPr>
                <w:rFonts w:eastAsia="Batang" w:cs="Arial"/>
                <w:lang w:eastAsia="ko-KR"/>
              </w:rPr>
              <w:t>Rev required</w:t>
            </w:r>
          </w:p>
          <w:p w14:paraId="31892EB4" w14:textId="77777777" w:rsidR="000E174B" w:rsidRDefault="000E174B" w:rsidP="00A26CC9">
            <w:pPr>
              <w:rPr>
                <w:rFonts w:eastAsia="Batang" w:cs="Arial"/>
                <w:lang w:eastAsia="ko-KR"/>
              </w:rPr>
            </w:pPr>
          </w:p>
          <w:p w14:paraId="76D182B5" w14:textId="77777777" w:rsidR="000E174B" w:rsidRDefault="000E174B" w:rsidP="00A26CC9">
            <w:pPr>
              <w:rPr>
                <w:rFonts w:eastAsia="Batang" w:cs="Arial"/>
                <w:lang w:eastAsia="ko-KR"/>
              </w:rPr>
            </w:pPr>
            <w:r>
              <w:rPr>
                <w:rFonts w:eastAsia="Batang" w:cs="Arial"/>
                <w:lang w:eastAsia="ko-KR"/>
              </w:rPr>
              <w:t>Chen Wed 1:45</w:t>
            </w:r>
          </w:p>
          <w:p w14:paraId="5E90595B" w14:textId="77777777" w:rsidR="000E174B" w:rsidRDefault="000E174B" w:rsidP="00A26CC9">
            <w:pPr>
              <w:rPr>
                <w:rFonts w:eastAsia="Batang" w:cs="Arial"/>
                <w:lang w:eastAsia="ko-KR"/>
              </w:rPr>
            </w:pPr>
            <w:r>
              <w:rPr>
                <w:rFonts w:eastAsia="Batang" w:cs="Arial"/>
                <w:lang w:eastAsia="ko-KR"/>
              </w:rPr>
              <w:t>Ok with Mikael’s proposal</w:t>
            </w:r>
          </w:p>
          <w:p w14:paraId="62C0DEC9" w14:textId="77777777" w:rsidR="000E174B" w:rsidRPr="00D95972" w:rsidRDefault="000E174B" w:rsidP="00A26CC9">
            <w:pPr>
              <w:rPr>
                <w:rFonts w:eastAsia="Batang" w:cs="Arial"/>
                <w:lang w:eastAsia="ko-KR"/>
              </w:rPr>
            </w:pPr>
          </w:p>
        </w:tc>
      </w:tr>
      <w:tr w:rsidR="000E174B" w:rsidRPr="00D95972" w14:paraId="3FADA680" w14:textId="77777777" w:rsidTr="000E174B">
        <w:tc>
          <w:tcPr>
            <w:tcW w:w="975" w:type="dxa"/>
            <w:tcBorders>
              <w:top w:val="nil"/>
              <w:left w:val="thinThickThinSmallGap" w:sz="24" w:space="0" w:color="auto"/>
              <w:bottom w:val="nil"/>
            </w:tcBorders>
            <w:shd w:val="clear" w:color="auto" w:fill="auto"/>
          </w:tcPr>
          <w:p w14:paraId="6A194DA7"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67C4E7F7"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0803E8F1" w14:textId="77777777" w:rsidR="000E174B" w:rsidRDefault="000E174B" w:rsidP="00A26CC9">
            <w:pPr>
              <w:overflowPunct/>
              <w:autoSpaceDE/>
              <w:autoSpaceDN/>
              <w:adjustRightInd/>
              <w:textAlignment w:val="auto"/>
            </w:pPr>
            <w:r w:rsidRPr="00DF1776">
              <w:t>C1-222027</w:t>
            </w:r>
          </w:p>
        </w:tc>
        <w:tc>
          <w:tcPr>
            <w:tcW w:w="4190" w:type="dxa"/>
            <w:gridSpan w:val="3"/>
            <w:tcBorders>
              <w:top w:val="single" w:sz="4" w:space="0" w:color="auto"/>
              <w:bottom w:val="single" w:sz="4" w:space="0" w:color="auto"/>
            </w:tcBorders>
            <w:shd w:val="clear" w:color="auto" w:fill="FFFF00"/>
          </w:tcPr>
          <w:p w14:paraId="190C22D8" w14:textId="77777777" w:rsidR="000E174B" w:rsidRDefault="000E174B" w:rsidP="00A26CC9">
            <w:pPr>
              <w:rPr>
                <w:rFonts w:cs="Arial"/>
              </w:rPr>
            </w:pPr>
            <w:r>
              <w:rPr>
                <w:rFonts w:cs="Arial"/>
              </w:rPr>
              <w:t>Addition of CoAP Group list fetch procedure</w:t>
            </w:r>
          </w:p>
        </w:tc>
        <w:tc>
          <w:tcPr>
            <w:tcW w:w="1766" w:type="dxa"/>
            <w:tcBorders>
              <w:top w:val="single" w:sz="4" w:space="0" w:color="auto"/>
              <w:bottom w:val="single" w:sz="4" w:space="0" w:color="auto"/>
            </w:tcBorders>
            <w:shd w:val="clear" w:color="auto" w:fill="FFFF00"/>
          </w:tcPr>
          <w:p w14:paraId="01A18247" w14:textId="77777777" w:rsidR="000E174B" w:rsidRDefault="000E174B" w:rsidP="00A26CC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C0F8E0C" w14:textId="77777777" w:rsidR="000E174B" w:rsidRDefault="000E174B" w:rsidP="00A26CC9">
            <w:pPr>
              <w:rPr>
                <w:rFonts w:cs="Arial"/>
              </w:rPr>
            </w:pPr>
            <w:r>
              <w:rPr>
                <w:rFonts w:cs="Arial"/>
              </w:rPr>
              <w:t>CR 0032 24.544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BC93B4C" w14:textId="77777777" w:rsidR="000E174B" w:rsidRDefault="000E174B" w:rsidP="00A26CC9">
            <w:pPr>
              <w:rPr>
                <w:rFonts w:cs="Arial"/>
              </w:rPr>
            </w:pPr>
            <w:r w:rsidRPr="001221A5">
              <w:rPr>
                <w:rFonts w:cs="Arial"/>
                <w:b/>
                <w:bCs/>
              </w:rPr>
              <w:t>Current status:</w:t>
            </w:r>
            <w:r>
              <w:rPr>
                <w:rFonts w:cs="Arial"/>
              </w:rPr>
              <w:t xml:space="preserve"> Agreed</w:t>
            </w:r>
          </w:p>
          <w:p w14:paraId="21F4CF41" w14:textId="77777777" w:rsidR="000E174B" w:rsidRDefault="000E174B" w:rsidP="00A26CC9">
            <w:pPr>
              <w:rPr>
                <w:rFonts w:eastAsia="Batang" w:cs="Arial"/>
                <w:lang w:eastAsia="ko-KR"/>
              </w:rPr>
            </w:pPr>
            <w:r>
              <w:rPr>
                <w:rFonts w:eastAsia="Batang" w:cs="Arial"/>
                <w:lang w:eastAsia="ko-KR"/>
              </w:rPr>
              <w:t>Revision of C1-221527</w:t>
            </w:r>
          </w:p>
          <w:p w14:paraId="47BFBD6A" w14:textId="77777777" w:rsidR="000E174B" w:rsidRDefault="000E174B" w:rsidP="00A26CC9">
            <w:pPr>
              <w:rPr>
                <w:rFonts w:eastAsia="Batang" w:cs="Arial"/>
                <w:lang w:eastAsia="ko-KR"/>
              </w:rPr>
            </w:pPr>
          </w:p>
          <w:p w14:paraId="21D26C51" w14:textId="77777777" w:rsidR="000E174B" w:rsidRDefault="000E174B" w:rsidP="00A26CC9">
            <w:pPr>
              <w:rPr>
                <w:rFonts w:eastAsia="Batang" w:cs="Arial"/>
                <w:lang w:eastAsia="ko-KR"/>
              </w:rPr>
            </w:pPr>
            <w:r>
              <w:rPr>
                <w:rFonts w:eastAsia="Batang" w:cs="Arial"/>
                <w:lang w:eastAsia="ko-KR"/>
              </w:rPr>
              <w:t>---------------------------------------------------------------</w:t>
            </w:r>
          </w:p>
          <w:p w14:paraId="20922CFB" w14:textId="77777777" w:rsidR="000E174B" w:rsidRDefault="000E174B" w:rsidP="00A26CC9">
            <w:pPr>
              <w:rPr>
                <w:rFonts w:eastAsia="Batang" w:cs="Arial"/>
                <w:lang w:eastAsia="ko-KR"/>
              </w:rPr>
            </w:pPr>
            <w:r>
              <w:rPr>
                <w:rFonts w:eastAsia="Batang" w:cs="Arial"/>
                <w:lang w:eastAsia="ko-KR"/>
              </w:rPr>
              <w:t>Vijay Fri 11:14</w:t>
            </w:r>
          </w:p>
          <w:p w14:paraId="22D44C96" w14:textId="77777777" w:rsidR="000E174B" w:rsidRDefault="000E174B" w:rsidP="00A26CC9">
            <w:pPr>
              <w:rPr>
                <w:rFonts w:eastAsia="Batang" w:cs="Arial"/>
                <w:lang w:eastAsia="ko-KR"/>
              </w:rPr>
            </w:pPr>
            <w:r>
              <w:rPr>
                <w:rFonts w:eastAsia="Batang" w:cs="Arial"/>
                <w:lang w:eastAsia="ko-KR"/>
              </w:rPr>
              <w:t>Rev required</w:t>
            </w:r>
          </w:p>
          <w:p w14:paraId="458AE132" w14:textId="77777777" w:rsidR="000E174B" w:rsidRDefault="000E174B" w:rsidP="00A26CC9">
            <w:pPr>
              <w:rPr>
                <w:rFonts w:eastAsia="Batang" w:cs="Arial"/>
                <w:lang w:eastAsia="ko-KR"/>
              </w:rPr>
            </w:pPr>
          </w:p>
          <w:p w14:paraId="7BEE18AC" w14:textId="77777777" w:rsidR="000E174B" w:rsidRDefault="000E174B" w:rsidP="00A26CC9">
            <w:pPr>
              <w:rPr>
                <w:rFonts w:eastAsia="Batang" w:cs="Arial"/>
                <w:lang w:eastAsia="ko-KR"/>
              </w:rPr>
            </w:pPr>
            <w:r>
              <w:rPr>
                <w:rFonts w:eastAsia="Batang" w:cs="Arial"/>
                <w:lang w:eastAsia="ko-KR"/>
              </w:rPr>
              <w:t>Mikael Tue 14:26</w:t>
            </w:r>
          </w:p>
          <w:p w14:paraId="783572B2" w14:textId="77777777" w:rsidR="000E174B" w:rsidRDefault="000E174B" w:rsidP="00A26CC9">
            <w:pPr>
              <w:rPr>
                <w:rFonts w:eastAsia="Batang" w:cs="Arial"/>
                <w:lang w:eastAsia="ko-KR"/>
              </w:rPr>
            </w:pPr>
            <w:r>
              <w:rPr>
                <w:rFonts w:eastAsia="Batang" w:cs="Arial"/>
                <w:lang w:eastAsia="ko-KR"/>
              </w:rPr>
              <w:t>Rev</w:t>
            </w:r>
          </w:p>
          <w:p w14:paraId="357E0C61" w14:textId="77777777" w:rsidR="000E174B" w:rsidRDefault="000E174B" w:rsidP="00A26CC9">
            <w:pPr>
              <w:rPr>
                <w:rFonts w:eastAsia="Batang" w:cs="Arial"/>
                <w:lang w:eastAsia="ko-KR"/>
              </w:rPr>
            </w:pPr>
          </w:p>
        </w:tc>
      </w:tr>
      <w:tr w:rsidR="000E174B" w:rsidRPr="00D95972" w14:paraId="2A0084BB" w14:textId="77777777" w:rsidTr="003F1088">
        <w:tc>
          <w:tcPr>
            <w:tcW w:w="975" w:type="dxa"/>
            <w:tcBorders>
              <w:top w:val="nil"/>
              <w:left w:val="thinThickThinSmallGap" w:sz="24" w:space="0" w:color="auto"/>
              <w:bottom w:val="nil"/>
            </w:tcBorders>
            <w:shd w:val="clear" w:color="auto" w:fill="auto"/>
          </w:tcPr>
          <w:p w14:paraId="63765DF0"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4EFEB9F2"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1D305920" w14:textId="77777777" w:rsidR="000E174B" w:rsidRPr="008B63FE"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2D7DCCA"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0E3E2C1E"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022F429C"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6A1B07A0" w14:textId="77777777" w:rsidR="000E174B" w:rsidRDefault="000E174B" w:rsidP="00A753D0">
            <w:pPr>
              <w:rPr>
                <w:rFonts w:eastAsia="Batang" w:cs="Arial"/>
                <w:lang w:eastAsia="ko-KR"/>
              </w:rPr>
            </w:pPr>
          </w:p>
        </w:tc>
      </w:tr>
      <w:tr w:rsidR="000E174B" w:rsidRPr="00D95972" w14:paraId="2D3C766B" w14:textId="77777777" w:rsidTr="003F1088">
        <w:tc>
          <w:tcPr>
            <w:tcW w:w="975" w:type="dxa"/>
            <w:tcBorders>
              <w:top w:val="nil"/>
              <w:left w:val="thinThickThinSmallGap" w:sz="24" w:space="0" w:color="auto"/>
              <w:bottom w:val="nil"/>
            </w:tcBorders>
            <w:shd w:val="clear" w:color="auto" w:fill="auto"/>
          </w:tcPr>
          <w:p w14:paraId="6730D281"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57088297"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7C86D1FD" w14:textId="77777777" w:rsidR="000E174B" w:rsidRPr="008B63FE"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B32CFC5"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475991F5"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5241323A"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A30CD30" w14:textId="77777777" w:rsidR="000E174B" w:rsidRDefault="000E174B" w:rsidP="00A753D0">
            <w:pPr>
              <w:rPr>
                <w:rFonts w:eastAsia="Batang" w:cs="Arial"/>
                <w:lang w:eastAsia="ko-KR"/>
              </w:rPr>
            </w:pPr>
          </w:p>
        </w:tc>
      </w:tr>
      <w:tr w:rsidR="000E174B" w:rsidRPr="00D95972" w14:paraId="530B03E3" w14:textId="77777777" w:rsidTr="003F1088">
        <w:tc>
          <w:tcPr>
            <w:tcW w:w="975" w:type="dxa"/>
            <w:tcBorders>
              <w:top w:val="nil"/>
              <w:left w:val="thinThickThinSmallGap" w:sz="24" w:space="0" w:color="auto"/>
              <w:bottom w:val="nil"/>
            </w:tcBorders>
            <w:shd w:val="clear" w:color="auto" w:fill="auto"/>
          </w:tcPr>
          <w:p w14:paraId="1A0ACA4C"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2AFF7D35"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26732B8E" w14:textId="77777777" w:rsidR="000E174B" w:rsidRPr="008B63FE"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2B5A9D23"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4E4B042E"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2EEC48F4"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9B7963A" w14:textId="77777777" w:rsidR="000E174B" w:rsidRDefault="000E174B" w:rsidP="00A753D0">
            <w:pPr>
              <w:rPr>
                <w:rFonts w:eastAsia="Batang" w:cs="Arial"/>
                <w:lang w:eastAsia="ko-KR"/>
              </w:rPr>
            </w:pPr>
          </w:p>
        </w:tc>
      </w:tr>
      <w:tr w:rsidR="000E174B" w:rsidRPr="00D95972" w14:paraId="2063FCB8" w14:textId="77777777" w:rsidTr="003F1088">
        <w:tc>
          <w:tcPr>
            <w:tcW w:w="975" w:type="dxa"/>
            <w:tcBorders>
              <w:top w:val="nil"/>
              <w:left w:val="thinThickThinSmallGap" w:sz="24" w:space="0" w:color="auto"/>
              <w:bottom w:val="nil"/>
            </w:tcBorders>
            <w:shd w:val="clear" w:color="auto" w:fill="auto"/>
          </w:tcPr>
          <w:p w14:paraId="04E55BD7"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6E00F0D7"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3524489D" w14:textId="77777777" w:rsidR="000E174B" w:rsidRPr="008B63FE"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C028713"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1804CE27"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0B657760"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EA1631C" w14:textId="77777777" w:rsidR="000E174B" w:rsidRDefault="000E174B" w:rsidP="00A753D0">
            <w:pPr>
              <w:rPr>
                <w:rFonts w:eastAsia="Batang" w:cs="Arial"/>
                <w:lang w:eastAsia="ko-KR"/>
              </w:rPr>
            </w:pPr>
          </w:p>
        </w:tc>
      </w:tr>
      <w:tr w:rsidR="000E174B" w:rsidRPr="00D95972" w14:paraId="531BFC46" w14:textId="77777777" w:rsidTr="003F1088">
        <w:tc>
          <w:tcPr>
            <w:tcW w:w="975" w:type="dxa"/>
            <w:tcBorders>
              <w:top w:val="nil"/>
              <w:left w:val="thinThickThinSmallGap" w:sz="24" w:space="0" w:color="auto"/>
              <w:bottom w:val="nil"/>
            </w:tcBorders>
            <w:shd w:val="clear" w:color="auto" w:fill="auto"/>
          </w:tcPr>
          <w:p w14:paraId="45C2908E"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54306FC7"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613CF71D" w14:textId="77777777" w:rsidR="000E174B" w:rsidRPr="008B63FE"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AE0FADC"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2404B645"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63D141B7"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6DD302B6" w14:textId="77777777" w:rsidR="000E174B" w:rsidRDefault="000E174B" w:rsidP="00A753D0">
            <w:pPr>
              <w:rPr>
                <w:rFonts w:eastAsia="Batang" w:cs="Arial"/>
                <w:lang w:eastAsia="ko-KR"/>
              </w:rPr>
            </w:pPr>
          </w:p>
        </w:tc>
      </w:tr>
      <w:tr w:rsidR="000E174B" w:rsidRPr="00D95972" w14:paraId="36BDD07D" w14:textId="77777777" w:rsidTr="003F1088">
        <w:tc>
          <w:tcPr>
            <w:tcW w:w="975" w:type="dxa"/>
            <w:tcBorders>
              <w:top w:val="nil"/>
              <w:left w:val="thinThickThinSmallGap" w:sz="24" w:space="0" w:color="auto"/>
              <w:bottom w:val="nil"/>
            </w:tcBorders>
            <w:shd w:val="clear" w:color="auto" w:fill="auto"/>
          </w:tcPr>
          <w:p w14:paraId="56B25984"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1321087A"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754EFCE5" w14:textId="77777777" w:rsidR="000E174B" w:rsidRPr="008B63FE"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248CF74"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6E4B957E"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64B2E274"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DA67AB2" w14:textId="77777777" w:rsidR="000E174B" w:rsidRDefault="000E174B" w:rsidP="00A753D0">
            <w:pPr>
              <w:rPr>
                <w:rFonts w:eastAsia="Batang" w:cs="Arial"/>
                <w:lang w:eastAsia="ko-KR"/>
              </w:rPr>
            </w:pPr>
          </w:p>
        </w:tc>
      </w:tr>
      <w:tr w:rsidR="00882313" w:rsidRPr="00D95972" w14:paraId="00E8C885" w14:textId="77777777" w:rsidTr="003F1088">
        <w:tc>
          <w:tcPr>
            <w:tcW w:w="975" w:type="dxa"/>
            <w:tcBorders>
              <w:top w:val="nil"/>
              <w:left w:val="thinThickThinSmallGap" w:sz="24" w:space="0" w:color="auto"/>
              <w:bottom w:val="nil"/>
            </w:tcBorders>
            <w:shd w:val="clear" w:color="auto" w:fill="auto"/>
          </w:tcPr>
          <w:p w14:paraId="624D9442"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553D9718"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36DA5BDF" w14:textId="77777777" w:rsidR="00882313" w:rsidRPr="008B63FE"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2033FEB"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01B8064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BD54E20"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122D8ED" w14:textId="77777777" w:rsidR="00882313" w:rsidRDefault="00882313" w:rsidP="00A753D0">
            <w:pPr>
              <w:rPr>
                <w:rFonts w:eastAsia="Batang" w:cs="Arial"/>
                <w:lang w:eastAsia="ko-KR"/>
              </w:rPr>
            </w:pPr>
          </w:p>
        </w:tc>
      </w:tr>
      <w:tr w:rsidR="00A753D0" w:rsidRPr="00D95972" w14:paraId="03310970" w14:textId="77777777" w:rsidTr="003F1088">
        <w:tc>
          <w:tcPr>
            <w:tcW w:w="975" w:type="dxa"/>
            <w:tcBorders>
              <w:top w:val="nil"/>
              <w:left w:val="thinThickThinSmallGap" w:sz="24" w:space="0" w:color="auto"/>
              <w:bottom w:val="nil"/>
            </w:tcBorders>
            <w:shd w:val="clear" w:color="auto" w:fill="auto"/>
          </w:tcPr>
          <w:p w14:paraId="5812543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236055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D76E2DE"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4EA54CF"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CC474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AD6A8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A753D0" w:rsidRPr="00D95972" w:rsidRDefault="00A753D0" w:rsidP="00A753D0">
            <w:pPr>
              <w:rPr>
                <w:rFonts w:eastAsia="Batang" w:cs="Arial"/>
                <w:lang w:eastAsia="ko-KR"/>
              </w:rPr>
            </w:pPr>
          </w:p>
        </w:tc>
      </w:tr>
      <w:tr w:rsidR="00A753D0" w:rsidRPr="00D95972" w14:paraId="0A8CCA8E" w14:textId="77777777" w:rsidTr="003F1088">
        <w:tc>
          <w:tcPr>
            <w:tcW w:w="975" w:type="dxa"/>
            <w:tcBorders>
              <w:top w:val="nil"/>
              <w:left w:val="thinThickThinSmallGap" w:sz="24" w:space="0" w:color="auto"/>
              <w:bottom w:val="nil"/>
            </w:tcBorders>
            <w:shd w:val="clear" w:color="auto" w:fill="auto"/>
          </w:tcPr>
          <w:p w14:paraId="4E65278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9A9F4C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821545C"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1AE18E0"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EFD1F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BB6C7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A753D0" w:rsidRPr="00D95972" w:rsidRDefault="00A753D0" w:rsidP="00A753D0">
            <w:pPr>
              <w:rPr>
                <w:rFonts w:eastAsia="Batang" w:cs="Arial"/>
                <w:lang w:eastAsia="ko-KR"/>
              </w:rPr>
            </w:pPr>
          </w:p>
        </w:tc>
      </w:tr>
      <w:tr w:rsidR="00A753D0" w:rsidRPr="00D95972" w14:paraId="68F66AA5" w14:textId="77777777" w:rsidTr="003F1088">
        <w:tc>
          <w:tcPr>
            <w:tcW w:w="975" w:type="dxa"/>
            <w:tcBorders>
              <w:top w:val="nil"/>
              <w:left w:val="thinThickThinSmallGap" w:sz="24" w:space="0" w:color="auto"/>
              <w:bottom w:val="nil"/>
            </w:tcBorders>
            <w:shd w:val="clear" w:color="auto" w:fill="auto"/>
          </w:tcPr>
          <w:p w14:paraId="5B8129A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52726B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A05CFF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C071BA1"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7BBC9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2D2CE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A753D0" w:rsidRPr="00D95972" w:rsidRDefault="00A753D0" w:rsidP="00A753D0">
            <w:pPr>
              <w:rPr>
                <w:rFonts w:eastAsia="Batang" w:cs="Arial"/>
                <w:lang w:eastAsia="ko-KR"/>
              </w:rPr>
            </w:pPr>
          </w:p>
        </w:tc>
      </w:tr>
      <w:tr w:rsidR="00A753D0" w:rsidRPr="00D95972" w14:paraId="7DF73603" w14:textId="77777777" w:rsidTr="000E174B">
        <w:tc>
          <w:tcPr>
            <w:tcW w:w="975" w:type="dxa"/>
            <w:tcBorders>
              <w:top w:val="single" w:sz="4" w:space="0" w:color="auto"/>
              <w:left w:val="thinThickThinSmallGap" w:sz="24" w:space="0" w:color="auto"/>
              <w:bottom w:val="single" w:sz="4" w:space="0" w:color="auto"/>
            </w:tcBorders>
            <w:shd w:val="clear" w:color="auto" w:fill="FFFFFF"/>
          </w:tcPr>
          <w:p w14:paraId="41AB25C3"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5DD47F7B" w14:textId="462F3B22" w:rsidR="00A753D0" w:rsidRPr="00D95972" w:rsidRDefault="00A753D0" w:rsidP="00A753D0">
            <w:pPr>
              <w:rPr>
                <w:rFonts w:cs="Arial"/>
              </w:rPr>
            </w:pPr>
            <w:r>
              <w:t>NBI17</w:t>
            </w:r>
            <w:r>
              <w:br/>
              <w:t>(CT3 lead)</w:t>
            </w:r>
          </w:p>
        </w:tc>
        <w:tc>
          <w:tcPr>
            <w:tcW w:w="1093" w:type="dxa"/>
            <w:tcBorders>
              <w:top w:val="single" w:sz="4" w:space="0" w:color="auto"/>
              <w:bottom w:val="single" w:sz="4" w:space="0" w:color="auto"/>
            </w:tcBorders>
          </w:tcPr>
          <w:p w14:paraId="3C2B8320"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6C523C9D"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29EC32A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5FB51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23B30255" w14:textId="4841F005" w:rsidR="00A753D0" w:rsidRDefault="00A753D0" w:rsidP="00A753D0">
            <w:r w:rsidRPr="00F62A3A">
              <w:t>Rel-17 Enhancements of 3GPP Northbound Interfaces and Application Layer APIs</w:t>
            </w:r>
          </w:p>
          <w:p w14:paraId="256D3B97" w14:textId="77777777" w:rsidR="00A753D0" w:rsidRDefault="00A753D0" w:rsidP="00A753D0">
            <w:pPr>
              <w:rPr>
                <w:rFonts w:eastAsia="Batang" w:cs="Arial"/>
                <w:color w:val="000000"/>
                <w:lang w:eastAsia="ko-KR"/>
              </w:rPr>
            </w:pPr>
          </w:p>
          <w:p w14:paraId="6A93D8FC" w14:textId="77777777" w:rsidR="00A753D0" w:rsidRPr="00D95972" w:rsidRDefault="00A753D0" w:rsidP="00A753D0">
            <w:pPr>
              <w:rPr>
                <w:rFonts w:eastAsia="Batang" w:cs="Arial"/>
                <w:color w:val="000000"/>
                <w:lang w:eastAsia="ko-KR"/>
              </w:rPr>
            </w:pPr>
          </w:p>
          <w:p w14:paraId="44F8202D" w14:textId="77777777" w:rsidR="00A753D0" w:rsidRPr="00D95972" w:rsidRDefault="00A753D0" w:rsidP="00A753D0">
            <w:pPr>
              <w:rPr>
                <w:rFonts w:eastAsia="Batang" w:cs="Arial"/>
                <w:lang w:eastAsia="ko-KR"/>
              </w:rPr>
            </w:pPr>
          </w:p>
        </w:tc>
      </w:tr>
      <w:tr w:rsidR="00A753D0" w:rsidRPr="00D95972" w14:paraId="5BC616FA" w14:textId="77777777" w:rsidTr="000E174B">
        <w:tc>
          <w:tcPr>
            <w:tcW w:w="975" w:type="dxa"/>
            <w:tcBorders>
              <w:top w:val="nil"/>
              <w:left w:val="thinThickThinSmallGap" w:sz="24" w:space="0" w:color="auto"/>
              <w:bottom w:val="nil"/>
            </w:tcBorders>
            <w:shd w:val="clear" w:color="auto" w:fill="auto"/>
          </w:tcPr>
          <w:p w14:paraId="2E4ECAF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FCCB5A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B60A3CE" w14:textId="6783F11C" w:rsidR="00A753D0" w:rsidRPr="00D95972" w:rsidRDefault="000E6714" w:rsidP="00A753D0">
            <w:pPr>
              <w:overflowPunct/>
              <w:autoSpaceDE/>
              <w:autoSpaceDN/>
              <w:adjustRightInd/>
              <w:textAlignment w:val="auto"/>
              <w:rPr>
                <w:rFonts w:cs="Arial"/>
                <w:lang w:val="en-US"/>
              </w:rPr>
            </w:pPr>
            <w:hyperlink r:id="rId353" w:history="1">
              <w:r w:rsidR="00A753D0">
                <w:rPr>
                  <w:rStyle w:val="Hyperlink"/>
                </w:rPr>
                <w:t>C1-221432</w:t>
              </w:r>
            </w:hyperlink>
          </w:p>
        </w:tc>
        <w:tc>
          <w:tcPr>
            <w:tcW w:w="4190" w:type="dxa"/>
            <w:gridSpan w:val="3"/>
            <w:tcBorders>
              <w:top w:val="single" w:sz="4" w:space="0" w:color="auto"/>
              <w:bottom w:val="single" w:sz="4" w:space="0" w:color="auto"/>
            </w:tcBorders>
            <w:shd w:val="clear" w:color="auto" w:fill="FFFFFF"/>
          </w:tcPr>
          <w:p w14:paraId="1578BFCC" w14:textId="77B4FEBB" w:rsidR="00A753D0" w:rsidRPr="00D95972" w:rsidRDefault="00A753D0" w:rsidP="00A753D0">
            <w:pPr>
              <w:rPr>
                <w:rFonts w:cs="Arial"/>
              </w:rPr>
            </w:pPr>
            <w:r>
              <w:rPr>
                <w:rFonts w:cs="Arial"/>
              </w:rPr>
              <w:t>Work plan for the CT1 part of NBI17</w:t>
            </w:r>
          </w:p>
        </w:tc>
        <w:tc>
          <w:tcPr>
            <w:tcW w:w="1766" w:type="dxa"/>
            <w:tcBorders>
              <w:top w:val="single" w:sz="4" w:space="0" w:color="auto"/>
              <w:bottom w:val="single" w:sz="4" w:space="0" w:color="auto"/>
            </w:tcBorders>
            <w:shd w:val="clear" w:color="auto" w:fill="FFFFFF"/>
          </w:tcPr>
          <w:p w14:paraId="5462C428" w14:textId="759D52BA"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C0C2492" w14:textId="2F7BA115"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F1DF23D" w14:textId="77777777" w:rsidR="000E174B" w:rsidRDefault="000E174B" w:rsidP="00A753D0">
            <w:pPr>
              <w:rPr>
                <w:rFonts w:eastAsia="Batang" w:cs="Arial"/>
                <w:lang w:eastAsia="ko-KR"/>
              </w:rPr>
            </w:pPr>
            <w:r>
              <w:rPr>
                <w:rFonts w:eastAsia="Batang" w:cs="Arial"/>
                <w:lang w:eastAsia="ko-KR"/>
              </w:rPr>
              <w:t>Noted</w:t>
            </w:r>
          </w:p>
          <w:p w14:paraId="5BBF7A5D" w14:textId="50AB1A54" w:rsidR="00A753D0" w:rsidRPr="00D95972" w:rsidRDefault="00A753D0" w:rsidP="00A753D0">
            <w:pPr>
              <w:rPr>
                <w:rFonts w:eastAsia="Batang" w:cs="Arial"/>
                <w:lang w:eastAsia="ko-KR"/>
              </w:rPr>
            </w:pPr>
          </w:p>
        </w:tc>
      </w:tr>
      <w:tr w:rsidR="00A753D0" w:rsidRPr="00D95972" w14:paraId="107ADB08" w14:textId="77777777" w:rsidTr="003F1088">
        <w:tc>
          <w:tcPr>
            <w:tcW w:w="975" w:type="dxa"/>
            <w:tcBorders>
              <w:top w:val="nil"/>
              <w:left w:val="thinThickThinSmallGap" w:sz="24" w:space="0" w:color="auto"/>
              <w:bottom w:val="nil"/>
            </w:tcBorders>
            <w:shd w:val="clear" w:color="auto" w:fill="auto"/>
          </w:tcPr>
          <w:p w14:paraId="78CC768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6EC4C0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22E3FF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3583415"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9D2C5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E3F88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A753D0" w:rsidRPr="00D95972" w:rsidRDefault="00A753D0" w:rsidP="00A753D0">
            <w:pPr>
              <w:rPr>
                <w:rFonts w:eastAsia="Batang" w:cs="Arial"/>
                <w:lang w:eastAsia="ko-KR"/>
              </w:rPr>
            </w:pPr>
          </w:p>
        </w:tc>
      </w:tr>
      <w:tr w:rsidR="00A753D0" w:rsidRPr="00D95972" w14:paraId="4B0B458C" w14:textId="77777777" w:rsidTr="003F1088">
        <w:tc>
          <w:tcPr>
            <w:tcW w:w="975" w:type="dxa"/>
            <w:tcBorders>
              <w:top w:val="nil"/>
              <w:left w:val="thinThickThinSmallGap" w:sz="24" w:space="0" w:color="auto"/>
              <w:bottom w:val="nil"/>
            </w:tcBorders>
            <w:shd w:val="clear" w:color="auto" w:fill="auto"/>
          </w:tcPr>
          <w:p w14:paraId="21C599E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4ACE50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7DA9E98"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9032CBF"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9D87B1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F639A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A753D0" w:rsidRPr="00D95972" w:rsidRDefault="00A753D0" w:rsidP="00A753D0">
            <w:pPr>
              <w:rPr>
                <w:rFonts w:eastAsia="Batang" w:cs="Arial"/>
                <w:lang w:eastAsia="ko-KR"/>
              </w:rPr>
            </w:pPr>
          </w:p>
        </w:tc>
      </w:tr>
      <w:tr w:rsidR="00A753D0" w:rsidRPr="00D95972" w14:paraId="39386186"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0A77F7D6"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376B7667" w14:textId="03578CB0" w:rsidR="00A753D0" w:rsidRPr="00D95972" w:rsidRDefault="00A753D0" w:rsidP="00A753D0">
            <w:pPr>
              <w:rPr>
                <w:rFonts w:cs="Arial"/>
              </w:rPr>
            </w:pPr>
            <w:r>
              <w:t>5MBS</w:t>
            </w:r>
            <w:r>
              <w:br/>
              <w:t>(CT4 lead)</w:t>
            </w:r>
          </w:p>
        </w:tc>
        <w:tc>
          <w:tcPr>
            <w:tcW w:w="1093" w:type="dxa"/>
            <w:tcBorders>
              <w:top w:val="single" w:sz="4" w:space="0" w:color="auto"/>
              <w:bottom w:val="single" w:sz="4" w:space="0" w:color="auto"/>
            </w:tcBorders>
          </w:tcPr>
          <w:p w14:paraId="30AA26F5"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0AA5612B" w14:textId="239458D5"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058D722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E604F1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2EF9B97B" w14:textId="4355559F" w:rsidR="00A753D0" w:rsidRDefault="00A753D0" w:rsidP="00A753D0">
            <w:pPr>
              <w:rPr>
                <w:rFonts w:eastAsia="Batang" w:cs="Arial"/>
                <w:color w:val="000000"/>
                <w:lang w:eastAsia="ko-KR"/>
              </w:rPr>
            </w:pPr>
            <w:r w:rsidRPr="00E439E1">
              <w:t>CT aspects of the architectural enhancements for 5G multicast-broadcast services</w:t>
            </w:r>
          </w:p>
          <w:p w14:paraId="3D4D7D39" w14:textId="77777777" w:rsidR="00A753D0" w:rsidRPr="00D95972" w:rsidRDefault="00A753D0" w:rsidP="00A753D0">
            <w:pPr>
              <w:rPr>
                <w:rFonts w:eastAsia="Batang" w:cs="Arial"/>
                <w:color w:val="000000"/>
                <w:lang w:eastAsia="ko-KR"/>
              </w:rPr>
            </w:pPr>
          </w:p>
          <w:p w14:paraId="60C9CFDE" w14:textId="77777777" w:rsidR="00A753D0" w:rsidRPr="00D95972" w:rsidRDefault="00A753D0" w:rsidP="00A753D0">
            <w:pPr>
              <w:rPr>
                <w:rFonts w:eastAsia="Batang" w:cs="Arial"/>
                <w:lang w:eastAsia="ko-KR"/>
              </w:rPr>
            </w:pPr>
          </w:p>
        </w:tc>
      </w:tr>
      <w:tr w:rsidR="00A753D0" w:rsidRPr="00D95972" w14:paraId="49CA191E" w14:textId="77777777" w:rsidTr="003F1088">
        <w:tc>
          <w:tcPr>
            <w:tcW w:w="975" w:type="dxa"/>
            <w:tcBorders>
              <w:top w:val="nil"/>
              <w:left w:val="thinThickThinSmallGap" w:sz="24" w:space="0" w:color="auto"/>
              <w:bottom w:val="nil"/>
            </w:tcBorders>
            <w:shd w:val="clear" w:color="auto" w:fill="auto"/>
          </w:tcPr>
          <w:p w14:paraId="71F656F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273FD4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6C77C43" w14:textId="6E7C8933" w:rsidR="00A753D0" w:rsidRPr="00D95972" w:rsidRDefault="00A753D0" w:rsidP="00A753D0">
            <w:pPr>
              <w:overflowPunct/>
              <w:autoSpaceDE/>
              <w:autoSpaceDN/>
              <w:adjustRightInd/>
              <w:textAlignment w:val="auto"/>
              <w:rPr>
                <w:rFonts w:cs="Arial"/>
                <w:lang w:val="en-US"/>
              </w:rPr>
            </w:pPr>
            <w:r w:rsidRPr="00D940CC">
              <w:t>C1-220371</w:t>
            </w:r>
          </w:p>
        </w:tc>
        <w:tc>
          <w:tcPr>
            <w:tcW w:w="4190" w:type="dxa"/>
            <w:gridSpan w:val="3"/>
            <w:tcBorders>
              <w:top w:val="single" w:sz="4" w:space="0" w:color="auto"/>
              <w:bottom w:val="single" w:sz="4" w:space="0" w:color="auto"/>
            </w:tcBorders>
            <w:shd w:val="clear" w:color="auto" w:fill="00FF00"/>
          </w:tcPr>
          <w:p w14:paraId="2DF6BB0E" w14:textId="77777777" w:rsidR="00A753D0" w:rsidRPr="00D95972" w:rsidRDefault="00A753D0" w:rsidP="00A753D0">
            <w:pPr>
              <w:rPr>
                <w:rFonts w:cs="Arial"/>
              </w:rPr>
            </w:pPr>
            <w:r>
              <w:rPr>
                <w:rFonts w:cs="Arial"/>
              </w:rPr>
              <w:t>UE locally leaves the MBS session when the PDU session is released</w:t>
            </w:r>
          </w:p>
        </w:tc>
        <w:tc>
          <w:tcPr>
            <w:tcW w:w="1766" w:type="dxa"/>
            <w:tcBorders>
              <w:top w:val="single" w:sz="4" w:space="0" w:color="auto"/>
              <w:bottom w:val="single" w:sz="4" w:space="0" w:color="auto"/>
            </w:tcBorders>
            <w:shd w:val="clear" w:color="auto" w:fill="00FF00"/>
          </w:tcPr>
          <w:p w14:paraId="6D72E213"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6B57D282" w14:textId="77777777" w:rsidR="00A753D0" w:rsidRPr="00D95972" w:rsidRDefault="00A753D0" w:rsidP="00A753D0">
            <w:pPr>
              <w:rPr>
                <w:rFonts w:cs="Arial"/>
              </w:rPr>
            </w:pPr>
            <w:r>
              <w:rPr>
                <w:rFonts w:cs="Arial"/>
              </w:rPr>
              <w:t>CR 3921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333BCBD" w14:textId="77777777" w:rsidR="00A753D0" w:rsidRDefault="00A753D0" w:rsidP="00A753D0">
            <w:pPr>
              <w:rPr>
                <w:rFonts w:eastAsia="Batang" w:cs="Arial"/>
                <w:lang w:eastAsia="ko-KR"/>
              </w:rPr>
            </w:pPr>
            <w:r>
              <w:rPr>
                <w:rFonts w:eastAsia="Batang" w:cs="Arial"/>
                <w:lang w:eastAsia="ko-KR"/>
              </w:rPr>
              <w:t>Agreed</w:t>
            </w:r>
          </w:p>
          <w:p w14:paraId="12DC6DB6" w14:textId="77777777" w:rsidR="00A753D0" w:rsidRDefault="00A753D0" w:rsidP="00A753D0">
            <w:pPr>
              <w:rPr>
                <w:rFonts w:eastAsia="Batang" w:cs="Arial"/>
                <w:lang w:eastAsia="ko-KR"/>
              </w:rPr>
            </w:pPr>
          </w:p>
          <w:p w14:paraId="2D69AACC" w14:textId="77777777" w:rsidR="00A753D0" w:rsidRPr="00D95972" w:rsidRDefault="00A753D0" w:rsidP="00A753D0">
            <w:pPr>
              <w:rPr>
                <w:rFonts w:eastAsia="Batang" w:cs="Arial"/>
                <w:lang w:eastAsia="ko-KR"/>
              </w:rPr>
            </w:pPr>
          </w:p>
        </w:tc>
      </w:tr>
      <w:tr w:rsidR="00A753D0" w:rsidRPr="00D95972" w14:paraId="4966758E" w14:textId="77777777" w:rsidTr="003F1088">
        <w:tc>
          <w:tcPr>
            <w:tcW w:w="975" w:type="dxa"/>
            <w:tcBorders>
              <w:top w:val="nil"/>
              <w:left w:val="thinThickThinSmallGap" w:sz="24" w:space="0" w:color="auto"/>
              <w:bottom w:val="nil"/>
            </w:tcBorders>
            <w:shd w:val="clear" w:color="auto" w:fill="auto"/>
          </w:tcPr>
          <w:p w14:paraId="693278E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0550A1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96FE0FA" w14:textId="653E52AF" w:rsidR="00A753D0" w:rsidRPr="00D95972" w:rsidRDefault="00A753D0" w:rsidP="00A753D0">
            <w:pPr>
              <w:overflowPunct/>
              <w:autoSpaceDE/>
              <w:autoSpaceDN/>
              <w:adjustRightInd/>
              <w:textAlignment w:val="auto"/>
              <w:rPr>
                <w:rFonts w:cs="Arial"/>
                <w:lang w:val="en-US"/>
              </w:rPr>
            </w:pPr>
            <w:r w:rsidRPr="00D940CC">
              <w:t>C1-220480</w:t>
            </w:r>
          </w:p>
        </w:tc>
        <w:tc>
          <w:tcPr>
            <w:tcW w:w="4190" w:type="dxa"/>
            <w:gridSpan w:val="3"/>
            <w:tcBorders>
              <w:top w:val="single" w:sz="4" w:space="0" w:color="auto"/>
              <w:bottom w:val="single" w:sz="4" w:space="0" w:color="auto"/>
            </w:tcBorders>
            <w:shd w:val="clear" w:color="auto" w:fill="00FF00"/>
          </w:tcPr>
          <w:p w14:paraId="0416B682" w14:textId="77777777" w:rsidR="00A753D0" w:rsidRPr="00D95972" w:rsidRDefault="00A753D0" w:rsidP="00A753D0">
            <w:pPr>
              <w:rPr>
                <w:rFonts w:cs="Arial"/>
              </w:rPr>
            </w:pPr>
            <w:r>
              <w:rPr>
                <w:rFonts w:cs="Arial"/>
              </w:rPr>
              <w:t>Using separate QoS flows dedicated for multicast</w:t>
            </w:r>
          </w:p>
        </w:tc>
        <w:tc>
          <w:tcPr>
            <w:tcW w:w="1766" w:type="dxa"/>
            <w:tcBorders>
              <w:top w:val="single" w:sz="4" w:space="0" w:color="auto"/>
              <w:bottom w:val="single" w:sz="4" w:space="0" w:color="auto"/>
            </w:tcBorders>
            <w:shd w:val="clear" w:color="auto" w:fill="00FF00"/>
          </w:tcPr>
          <w:p w14:paraId="76644AFA"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09D4A0B" w14:textId="77777777" w:rsidR="00A753D0" w:rsidRPr="00D95972" w:rsidRDefault="00A753D0" w:rsidP="00A753D0">
            <w:pPr>
              <w:rPr>
                <w:rFonts w:cs="Arial"/>
              </w:rPr>
            </w:pPr>
            <w:r>
              <w:rPr>
                <w:rFonts w:cs="Arial"/>
              </w:rPr>
              <w:t>CR 3950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D2E26CB" w14:textId="77777777" w:rsidR="00A753D0" w:rsidRDefault="00A753D0" w:rsidP="00A753D0">
            <w:pPr>
              <w:rPr>
                <w:rFonts w:eastAsia="Batang" w:cs="Arial"/>
                <w:lang w:eastAsia="ko-KR"/>
              </w:rPr>
            </w:pPr>
            <w:r>
              <w:rPr>
                <w:rFonts w:eastAsia="Batang" w:cs="Arial"/>
                <w:lang w:eastAsia="ko-KR"/>
              </w:rPr>
              <w:t>Agreed</w:t>
            </w:r>
          </w:p>
          <w:p w14:paraId="5E930653" w14:textId="77777777" w:rsidR="00A753D0" w:rsidRPr="00D95972" w:rsidRDefault="00A753D0" w:rsidP="00A753D0">
            <w:pPr>
              <w:rPr>
                <w:rFonts w:eastAsia="Batang" w:cs="Arial"/>
                <w:lang w:eastAsia="ko-KR"/>
              </w:rPr>
            </w:pPr>
          </w:p>
        </w:tc>
      </w:tr>
      <w:tr w:rsidR="00A753D0" w:rsidRPr="00D95972" w14:paraId="7F7AE44E" w14:textId="77777777" w:rsidTr="003F1088">
        <w:tc>
          <w:tcPr>
            <w:tcW w:w="975" w:type="dxa"/>
            <w:tcBorders>
              <w:top w:val="nil"/>
              <w:left w:val="thinThickThinSmallGap" w:sz="24" w:space="0" w:color="auto"/>
              <w:bottom w:val="nil"/>
            </w:tcBorders>
            <w:shd w:val="clear" w:color="auto" w:fill="auto"/>
          </w:tcPr>
          <w:p w14:paraId="7AB8B12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A7247C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D3909FE" w14:textId="7470937A" w:rsidR="00A753D0" w:rsidRPr="00D95972" w:rsidRDefault="00A753D0" w:rsidP="00A753D0">
            <w:pPr>
              <w:overflowPunct/>
              <w:autoSpaceDE/>
              <w:autoSpaceDN/>
              <w:adjustRightInd/>
              <w:textAlignment w:val="auto"/>
              <w:rPr>
                <w:rFonts w:cs="Arial"/>
                <w:lang w:val="en-US"/>
              </w:rPr>
            </w:pPr>
            <w:r w:rsidRPr="00D940CC">
              <w:t>C1-220482</w:t>
            </w:r>
          </w:p>
        </w:tc>
        <w:tc>
          <w:tcPr>
            <w:tcW w:w="4190" w:type="dxa"/>
            <w:gridSpan w:val="3"/>
            <w:tcBorders>
              <w:top w:val="single" w:sz="4" w:space="0" w:color="auto"/>
              <w:bottom w:val="single" w:sz="4" w:space="0" w:color="auto"/>
            </w:tcBorders>
            <w:shd w:val="clear" w:color="auto" w:fill="00FF00"/>
          </w:tcPr>
          <w:p w14:paraId="0041278D" w14:textId="77777777" w:rsidR="00A753D0" w:rsidRPr="00D95972" w:rsidRDefault="00A753D0" w:rsidP="00A753D0">
            <w:pPr>
              <w:rPr>
                <w:rFonts w:cs="Arial"/>
              </w:rPr>
            </w:pPr>
            <w:r>
              <w:rPr>
                <w:rFonts w:cs="Arial"/>
              </w:rPr>
              <w:t>Removing UE from MBS session when the UE moves outside all the MBS service area(s) of that MBS session</w:t>
            </w:r>
          </w:p>
        </w:tc>
        <w:tc>
          <w:tcPr>
            <w:tcW w:w="1766" w:type="dxa"/>
            <w:tcBorders>
              <w:top w:val="single" w:sz="4" w:space="0" w:color="auto"/>
              <w:bottom w:val="single" w:sz="4" w:space="0" w:color="auto"/>
            </w:tcBorders>
            <w:shd w:val="clear" w:color="auto" w:fill="00FF00"/>
          </w:tcPr>
          <w:p w14:paraId="5E96EA44"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EA62CB0" w14:textId="77777777" w:rsidR="00A753D0" w:rsidRPr="00D95972" w:rsidRDefault="00A753D0" w:rsidP="00A753D0">
            <w:pPr>
              <w:rPr>
                <w:rFonts w:cs="Arial"/>
              </w:rPr>
            </w:pPr>
            <w:r>
              <w:rPr>
                <w:rFonts w:cs="Arial"/>
              </w:rPr>
              <w:t>CR 3952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80D3913" w14:textId="77777777" w:rsidR="00A753D0" w:rsidRDefault="00A753D0" w:rsidP="00A753D0">
            <w:pPr>
              <w:rPr>
                <w:rFonts w:eastAsia="Batang" w:cs="Arial"/>
                <w:lang w:eastAsia="ko-KR"/>
              </w:rPr>
            </w:pPr>
            <w:r>
              <w:rPr>
                <w:rFonts w:eastAsia="Batang" w:cs="Arial"/>
                <w:lang w:eastAsia="ko-KR"/>
              </w:rPr>
              <w:t>Agreed</w:t>
            </w:r>
          </w:p>
          <w:p w14:paraId="1E535F47" w14:textId="77777777" w:rsidR="00A753D0" w:rsidRPr="00D95972" w:rsidRDefault="00A753D0" w:rsidP="00A753D0">
            <w:pPr>
              <w:rPr>
                <w:rFonts w:eastAsia="Batang" w:cs="Arial"/>
                <w:lang w:eastAsia="ko-KR"/>
              </w:rPr>
            </w:pPr>
          </w:p>
        </w:tc>
      </w:tr>
      <w:tr w:rsidR="00A753D0" w:rsidRPr="00D95972" w14:paraId="3ABF3ED7" w14:textId="77777777" w:rsidTr="003F1088">
        <w:tc>
          <w:tcPr>
            <w:tcW w:w="975" w:type="dxa"/>
            <w:tcBorders>
              <w:top w:val="nil"/>
              <w:left w:val="thinThickThinSmallGap" w:sz="24" w:space="0" w:color="auto"/>
              <w:bottom w:val="nil"/>
            </w:tcBorders>
            <w:shd w:val="clear" w:color="auto" w:fill="auto"/>
          </w:tcPr>
          <w:p w14:paraId="2895896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BC54B6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AEA621F" w14:textId="4FB3DDE1" w:rsidR="00A753D0" w:rsidRPr="00D95972" w:rsidRDefault="00A753D0" w:rsidP="00A753D0">
            <w:pPr>
              <w:overflowPunct/>
              <w:autoSpaceDE/>
              <w:autoSpaceDN/>
              <w:adjustRightInd/>
              <w:textAlignment w:val="auto"/>
              <w:rPr>
                <w:rFonts w:cs="Arial"/>
                <w:lang w:val="en-US"/>
              </w:rPr>
            </w:pPr>
            <w:r w:rsidRPr="00D940CC">
              <w:t>C1-220827</w:t>
            </w:r>
          </w:p>
        </w:tc>
        <w:tc>
          <w:tcPr>
            <w:tcW w:w="4190" w:type="dxa"/>
            <w:gridSpan w:val="3"/>
            <w:tcBorders>
              <w:top w:val="single" w:sz="4" w:space="0" w:color="auto"/>
              <w:bottom w:val="single" w:sz="4" w:space="0" w:color="auto"/>
            </w:tcBorders>
            <w:shd w:val="clear" w:color="auto" w:fill="00FF00"/>
          </w:tcPr>
          <w:p w14:paraId="7CC2FF79" w14:textId="77777777" w:rsidR="00A753D0" w:rsidRPr="00D95972" w:rsidRDefault="00A753D0" w:rsidP="00A753D0">
            <w:pPr>
              <w:rPr>
                <w:rFonts w:cs="Arial"/>
              </w:rPr>
            </w:pPr>
            <w:r w:rsidRPr="0020317F">
              <w:rPr>
                <w:rFonts w:cs="Arial"/>
              </w:rPr>
              <w:t>Correction for NR CGI list in the MBS service area</w:t>
            </w:r>
          </w:p>
        </w:tc>
        <w:tc>
          <w:tcPr>
            <w:tcW w:w="1766" w:type="dxa"/>
            <w:tcBorders>
              <w:top w:val="single" w:sz="4" w:space="0" w:color="auto"/>
              <w:bottom w:val="single" w:sz="4" w:space="0" w:color="auto"/>
            </w:tcBorders>
            <w:shd w:val="clear" w:color="auto" w:fill="00FF00"/>
          </w:tcPr>
          <w:p w14:paraId="5FCFB858"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EDFFDAE" w14:textId="77777777" w:rsidR="00A753D0" w:rsidRPr="00D95972" w:rsidRDefault="00A753D0" w:rsidP="00A753D0">
            <w:pPr>
              <w:rPr>
                <w:rFonts w:cs="Arial"/>
              </w:rPr>
            </w:pPr>
            <w:r>
              <w:rPr>
                <w:rFonts w:cs="Arial"/>
              </w:rPr>
              <w:t>CR 3955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213E3C3" w14:textId="77777777" w:rsidR="00A753D0" w:rsidRDefault="00A753D0" w:rsidP="00A753D0">
            <w:pPr>
              <w:rPr>
                <w:rFonts w:eastAsia="Batang" w:cs="Arial"/>
                <w:lang w:eastAsia="ko-KR"/>
              </w:rPr>
            </w:pPr>
            <w:r>
              <w:rPr>
                <w:rFonts w:eastAsia="Batang" w:cs="Arial"/>
                <w:lang w:eastAsia="ko-KR"/>
              </w:rPr>
              <w:t>Agreed</w:t>
            </w:r>
          </w:p>
          <w:p w14:paraId="40158ABA" w14:textId="77777777" w:rsidR="00A753D0" w:rsidRDefault="00A753D0" w:rsidP="00A753D0">
            <w:pPr>
              <w:rPr>
                <w:rFonts w:eastAsia="Batang" w:cs="Arial"/>
                <w:lang w:eastAsia="ko-KR"/>
              </w:rPr>
            </w:pPr>
          </w:p>
          <w:p w14:paraId="1577E813" w14:textId="77777777" w:rsidR="00A753D0" w:rsidRDefault="00A753D0" w:rsidP="00A753D0">
            <w:pPr>
              <w:rPr>
                <w:rFonts w:eastAsia="Batang" w:cs="Arial"/>
                <w:lang w:eastAsia="ko-KR"/>
              </w:rPr>
            </w:pPr>
            <w:r>
              <w:rPr>
                <w:rFonts w:eastAsia="Batang" w:cs="Arial"/>
                <w:lang w:eastAsia="ko-KR"/>
              </w:rPr>
              <w:t>Revision of C1-220485</w:t>
            </w:r>
          </w:p>
          <w:p w14:paraId="340EE6F6" w14:textId="77777777" w:rsidR="00A753D0" w:rsidRPr="00D95972" w:rsidRDefault="00A753D0" w:rsidP="00A753D0">
            <w:pPr>
              <w:rPr>
                <w:rFonts w:eastAsia="Batang" w:cs="Arial"/>
                <w:lang w:eastAsia="ko-KR"/>
              </w:rPr>
            </w:pPr>
          </w:p>
        </w:tc>
      </w:tr>
      <w:tr w:rsidR="00A753D0" w:rsidRPr="00D95972" w14:paraId="610B076F" w14:textId="77777777" w:rsidTr="003F1088">
        <w:tc>
          <w:tcPr>
            <w:tcW w:w="975" w:type="dxa"/>
            <w:tcBorders>
              <w:top w:val="nil"/>
              <w:left w:val="thinThickThinSmallGap" w:sz="24" w:space="0" w:color="auto"/>
              <w:bottom w:val="nil"/>
            </w:tcBorders>
            <w:shd w:val="clear" w:color="auto" w:fill="auto"/>
          </w:tcPr>
          <w:p w14:paraId="55DA7EE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A43DBC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8535C66" w14:textId="77777777" w:rsidR="00A753D0" w:rsidRPr="00D95972" w:rsidRDefault="00A753D0" w:rsidP="00A753D0">
            <w:pPr>
              <w:overflowPunct/>
              <w:autoSpaceDE/>
              <w:autoSpaceDN/>
              <w:adjustRightInd/>
              <w:textAlignment w:val="auto"/>
              <w:rPr>
                <w:rFonts w:cs="Arial"/>
                <w:lang w:val="en-US"/>
              </w:rPr>
            </w:pPr>
            <w:r w:rsidRPr="00462DCD">
              <w:t>C1-220589</w:t>
            </w:r>
          </w:p>
        </w:tc>
        <w:tc>
          <w:tcPr>
            <w:tcW w:w="4190" w:type="dxa"/>
            <w:gridSpan w:val="3"/>
            <w:tcBorders>
              <w:top w:val="single" w:sz="4" w:space="0" w:color="auto"/>
              <w:bottom w:val="single" w:sz="4" w:space="0" w:color="auto"/>
            </w:tcBorders>
            <w:shd w:val="clear" w:color="auto" w:fill="00FF00"/>
          </w:tcPr>
          <w:p w14:paraId="110C9F9B" w14:textId="77777777" w:rsidR="00A753D0" w:rsidRPr="00D95972" w:rsidRDefault="00A753D0" w:rsidP="00A753D0">
            <w:pPr>
              <w:rPr>
                <w:rFonts w:cs="Arial"/>
              </w:rPr>
            </w:pPr>
            <w:r>
              <w:rPr>
                <w:rFonts w:cs="Arial"/>
              </w:rPr>
              <w:t>UE handling of MBS back-off timer</w:t>
            </w:r>
          </w:p>
        </w:tc>
        <w:tc>
          <w:tcPr>
            <w:tcW w:w="1766" w:type="dxa"/>
            <w:tcBorders>
              <w:top w:val="single" w:sz="4" w:space="0" w:color="auto"/>
              <w:bottom w:val="single" w:sz="4" w:space="0" w:color="auto"/>
            </w:tcBorders>
            <w:shd w:val="clear" w:color="auto" w:fill="00FF00"/>
          </w:tcPr>
          <w:p w14:paraId="2C53BC06"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23610D4B" w14:textId="77777777" w:rsidR="00A753D0" w:rsidRPr="00D95972" w:rsidRDefault="00A753D0" w:rsidP="00A753D0">
            <w:pPr>
              <w:rPr>
                <w:rFonts w:cs="Arial"/>
              </w:rPr>
            </w:pPr>
            <w:r>
              <w:rPr>
                <w:rFonts w:cs="Arial"/>
              </w:rPr>
              <w:t>CR 3920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D47CB4A" w14:textId="77777777" w:rsidR="00A753D0" w:rsidRDefault="00A753D0" w:rsidP="00A753D0">
            <w:pPr>
              <w:rPr>
                <w:rFonts w:eastAsia="Batang" w:cs="Arial"/>
                <w:lang w:eastAsia="ko-KR"/>
              </w:rPr>
            </w:pPr>
            <w:r>
              <w:rPr>
                <w:rFonts w:eastAsia="Batang" w:cs="Arial"/>
                <w:lang w:eastAsia="ko-KR"/>
              </w:rPr>
              <w:t>Agreed</w:t>
            </w:r>
          </w:p>
          <w:p w14:paraId="264EB5F1" w14:textId="77777777" w:rsidR="00A753D0" w:rsidRDefault="00A753D0" w:rsidP="00A753D0">
            <w:pPr>
              <w:rPr>
                <w:rFonts w:eastAsia="Batang" w:cs="Arial"/>
                <w:lang w:eastAsia="ko-KR"/>
              </w:rPr>
            </w:pPr>
          </w:p>
          <w:p w14:paraId="34A6B325" w14:textId="77777777" w:rsidR="00A753D0" w:rsidRDefault="00A753D0" w:rsidP="00A753D0">
            <w:pPr>
              <w:rPr>
                <w:ins w:id="948" w:author="Nokia User" w:date="2022-01-19T10:29:00Z"/>
                <w:rFonts w:eastAsia="Batang" w:cs="Arial"/>
                <w:lang w:eastAsia="ko-KR"/>
              </w:rPr>
            </w:pPr>
            <w:ins w:id="949" w:author="Nokia User" w:date="2022-01-19T10:29:00Z">
              <w:r>
                <w:rPr>
                  <w:rFonts w:eastAsia="Batang" w:cs="Arial"/>
                  <w:lang w:eastAsia="ko-KR"/>
                </w:rPr>
                <w:t>Revision of C1-220370</w:t>
              </w:r>
            </w:ins>
          </w:p>
          <w:p w14:paraId="7A336F0D" w14:textId="77777777" w:rsidR="00A753D0" w:rsidRDefault="00A753D0" w:rsidP="00A753D0">
            <w:pPr>
              <w:rPr>
                <w:ins w:id="950" w:author="Nokia User" w:date="2022-01-19T10:29:00Z"/>
                <w:rFonts w:eastAsia="Batang" w:cs="Arial"/>
                <w:lang w:eastAsia="ko-KR"/>
              </w:rPr>
            </w:pPr>
            <w:ins w:id="951" w:author="Nokia User" w:date="2022-01-19T10:29:00Z">
              <w:r>
                <w:rPr>
                  <w:rFonts w:eastAsia="Batang" w:cs="Arial"/>
                  <w:lang w:eastAsia="ko-KR"/>
                </w:rPr>
                <w:t>_________________________________________</w:t>
              </w:r>
            </w:ins>
          </w:p>
          <w:p w14:paraId="2238330C" w14:textId="77777777" w:rsidR="00A753D0" w:rsidRPr="00D95972" w:rsidRDefault="00A753D0" w:rsidP="00A753D0">
            <w:pPr>
              <w:rPr>
                <w:rFonts w:eastAsia="Batang" w:cs="Arial"/>
                <w:lang w:eastAsia="ko-KR"/>
              </w:rPr>
            </w:pPr>
          </w:p>
        </w:tc>
      </w:tr>
      <w:tr w:rsidR="00A753D0" w:rsidRPr="00D95972" w14:paraId="65CF7EBB" w14:textId="77777777" w:rsidTr="003F1088">
        <w:tc>
          <w:tcPr>
            <w:tcW w:w="975" w:type="dxa"/>
            <w:tcBorders>
              <w:top w:val="nil"/>
              <w:left w:val="thinThickThinSmallGap" w:sz="24" w:space="0" w:color="auto"/>
              <w:bottom w:val="nil"/>
            </w:tcBorders>
            <w:shd w:val="clear" w:color="auto" w:fill="auto"/>
          </w:tcPr>
          <w:p w14:paraId="7F29106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566380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D800F7B" w14:textId="77777777" w:rsidR="00A753D0" w:rsidRPr="00D95972" w:rsidRDefault="00A753D0" w:rsidP="00A753D0">
            <w:pPr>
              <w:overflowPunct/>
              <w:autoSpaceDE/>
              <w:autoSpaceDN/>
              <w:adjustRightInd/>
              <w:textAlignment w:val="auto"/>
              <w:rPr>
                <w:rFonts w:cs="Arial"/>
                <w:lang w:val="en-US"/>
              </w:rPr>
            </w:pPr>
            <w:r w:rsidRPr="00462DCD">
              <w:t>C1-220590</w:t>
            </w:r>
          </w:p>
        </w:tc>
        <w:tc>
          <w:tcPr>
            <w:tcW w:w="4190" w:type="dxa"/>
            <w:gridSpan w:val="3"/>
            <w:tcBorders>
              <w:top w:val="single" w:sz="4" w:space="0" w:color="auto"/>
              <w:bottom w:val="single" w:sz="4" w:space="0" w:color="auto"/>
            </w:tcBorders>
            <w:shd w:val="clear" w:color="auto" w:fill="00FF00"/>
          </w:tcPr>
          <w:p w14:paraId="54DE983B" w14:textId="77777777" w:rsidR="00A753D0" w:rsidRPr="00D95972" w:rsidRDefault="00A753D0" w:rsidP="00A753D0">
            <w:pPr>
              <w:rPr>
                <w:rFonts w:cs="Arial"/>
              </w:rPr>
            </w:pPr>
            <w:r>
              <w:rPr>
                <w:lang w:eastAsia="zh-TW"/>
              </w:rPr>
              <w:t>Associate the MBS service area with the TMGI</w:t>
            </w:r>
          </w:p>
        </w:tc>
        <w:tc>
          <w:tcPr>
            <w:tcW w:w="1766" w:type="dxa"/>
            <w:tcBorders>
              <w:top w:val="single" w:sz="4" w:space="0" w:color="auto"/>
              <w:bottom w:val="single" w:sz="4" w:space="0" w:color="auto"/>
            </w:tcBorders>
            <w:shd w:val="clear" w:color="auto" w:fill="00FF00"/>
          </w:tcPr>
          <w:p w14:paraId="7A82F243"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0C94E496" w14:textId="77777777" w:rsidR="00A753D0" w:rsidRPr="00D95972" w:rsidRDefault="00A753D0" w:rsidP="00A753D0">
            <w:pPr>
              <w:rPr>
                <w:rFonts w:cs="Arial"/>
              </w:rPr>
            </w:pPr>
            <w:r>
              <w:rPr>
                <w:rFonts w:cs="Arial"/>
              </w:rPr>
              <w:t>CR 3922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71205DD" w14:textId="77777777" w:rsidR="00A753D0" w:rsidRDefault="00A753D0" w:rsidP="00A753D0">
            <w:pPr>
              <w:rPr>
                <w:rFonts w:eastAsia="Batang" w:cs="Arial"/>
                <w:lang w:eastAsia="ko-KR"/>
              </w:rPr>
            </w:pPr>
            <w:r>
              <w:rPr>
                <w:rFonts w:eastAsia="Batang" w:cs="Arial"/>
                <w:lang w:eastAsia="ko-KR"/>
              </w:rPr>
              <w:t>Agreed</w:t>
            </w:r>
          </w:p>
          <w:p w14:paraId="1977D20B" w14:textId="77777777" w:rsidR="00A753D0" w:rsidRDefault="00A753D0" w:rsidP="00A753D0">
            <w:pPr>
              <w:rPr>
                <w:rFonts w:eastAsia="Batang" w:cs="Arial"/>
                <w:lang w:eastAsia="ko-KR"/>
              </w:rPr>
            </w:pPr>
          </w:p>
          <w:p w14:paraId="24C1B2E9" w14:textId="77777777" w:rsidR="00A753D0" w:rsidRDefault="00A753D0" w:rsidP="00A753D0">
            <w:pPr>
              <w:rPr>
                <w:ins w:id="952" w:author="Nokia User" w:date="2022-01-19T10:29:00Z"/>
                <w:rFonts w:eastAsia="Batang" w:cs="Arial"/>
                <w:lang w:eastAsia="ko-KR"/>
              </w:rPr>
            </w:pPr>
            <w:ins w:id="953" w:author="Nokia User" w:date="2022-01-19T10:29:00Z">
              <w:r>
                <w:rPr>
                  <w:rFonts w:eastAsia="Batang" w:cs="Arial"/>
                  <w:lang w:eastAsia="ko-KR"/>
                </w:rPr>
                <w:t>Revision of C1-220372</w:t>
              </w:r>
            </w:ins>
          </w:p>
          <w:p w14:paraId="35F94FFD" w14:textId="77777777" w:rsidR="00A753D0" w:rsidRDefault="00A753D0" w:rsidP="00A753D0">
            <w:pPr>
              <w:rPr>
                <w:ins w:id="954" w:author="Nokia User" w:date="2022-01-19T10:29:00Z"/>
                <w:rFonts w:eastAsia="Batang" w:cs="Arial"/>
                <w:lang w:eastAsia="ko-KR"/>
              </w:rPr>
            </w:pPr>
            <w:ins w:id="955" w:author="Nokia User" w:date="2022-01-19T10:29:00Z">
              <w:r>
                <w:rPr>
                  <w:rFonts w:eastAsia="Batang" w:cs="Arial"/>
                  <w:lang w:eastAsia="ko-KR"/>
                </w:rPr>
                <w:t>_________________________________________</w:t>
              </w:r>
            </w:ins>
          </w:p>
          <w:p w14:paraId="387E715B" w14:textId="77777777" w:rsidR="00A753D0" w:rsidRPr="00D95972" w:rsidRDefault="00A753D0" w:rsidP="00A753D0">
            <w:pPr>
              <w:rPr>
                <w:rFonts w:eastAsia="Batang" w:cs="Arial"/>
                <w:lang w:eastAsia="ko-KR"/>
              </w:rPr>
            </w:pPr>
          </w:p>
        </w:tc>
      </w:tr>
      <w:tr w:rsidR="00A753D0" w:rsidRPr="00D95972" w14:paraId="7167B987" w14:textId="77777777" w:rsidTr="003F1088">
        <w:tc>
          <w:tcPr>
            <w:tcW w:w="975" w:type="dxa"/>
            <w:tcBorders>
              <w:top w:val="nil"/>
              <w:left w:val="thinThickThinSmallGap" w:sz="24" w:space="0" w:color="auto"/>
              <w:bottom w:val="nil"/>
            </w:tcBorders>
            <w:shd w:val="clear" w:color="auto" w:fill="auto"/>
          </w:tcPr>
          <w:p w14:paraId="1615B32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985C37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BA89B32" w14:textId="77777777" w:rsidR="00A753D0" w:rsidRPr="00D95972" w:rsidRDefault="00A753D0" w:rsidP="00A753D0">
            <w:pPr>
              <w:overflowPunct/>
              <w:autoSpaceDE/>
              <w:autoSpaceDN/>
              <w:adjustRightInd/>
              <w:textAlignment w:val="auto"/>
              <w:rPr>
                <w:rFonts w:cs="Arial"/>
                <w:lang w:val="en-US"/>
              </w:rPr>
            </w:pPr>
            <w:r w:rsidRPr="00A37A77">
              <w:t>C1-220818</w:t>
            </w:r>
          </w:p>
        </w:tc>
        <w:tc>
          <w:tcPr>
            <w:tcW w:w="4190" w:type="dxa"/>
            <w:gridSpan w:val="3"/>
            <w:tcBorders>
              <w:top w:val="single" w:sz="4" w:space="0" w:color="auto"/>
              <w:bottom w:val="single" w:sz="4" w:space="0" w:color="auto"/>
            </w:tcBorders>
            <w:shd w:val="clear" w:color="auto" w:fill="00FF00"/>
          </w:tcPr>
          <w:p w14:paraId="0E56CDBF" w14:textId="77777777" w:rsidR="00A753D0" w:rsidRPr="00D95972" w:rsidRDefault="00A753D0" w:rsidP="00A753D0">
            <w:pPr>
              <w:rPr>
                <w:rFonts w:cs="Arial"/>
              </w:rPr>
            </w:pPr>
            <w:r>
              <w:rPr>
                <w:rFonts w:cs="Arial"/>
              </w:rPr>
              <w:t>Introducing the security aspects for MBS</w:t>
            </w:r>
          </w:p>
        </w:tc>
        <w:tc>
          <w:tcPr>
            <w:tcW w:w="1766" w:type="dxa"/>
            <w:tcBorders>
              <w:top w:val="single" w:sz="4" w:space="0" w:color="auto"/>
              <w:bottom w:val="single" w:sz="4" w:space="0" w:color="auto"/>
            </w:tcBorders>
            <w:shd w:val="clear" w:color="auto" w:fill="00FF00"/>
          </w:tcPr>
          <w:p w14:paraId="331FC02D"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41C4321" w14:textId="77777777" w:rsidR="00A753D0" w:rsidRPr="00D95972" w:rsidRDefault="00A753D0" w:rsidP="00A753D0">
            <w:pPr>
              <w:rPr>
                <w:rFonts w:cs="Arial"/>
              </w:rPr>
            </w:pPr>
            <w:r>
              <w:rPr>
                <w:rFonts w:cs="Arial"/>
              </w:rPr>
              <w:t>CR 3951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B483F74" w14:textId="77777777" w:rsidR="00A753D0" w:rsidRDefault="00A753D0" w:rsidP="00A753D0">
            <w:pPr>
              <w:rPr>
                <w:rFonts w:eastAsia="Batang" w:cs="Arial"/>
                <w:lang w:eastAsia="ko-KR"/>
              </w:rPr>
            </w:pPr>
            <w:r>
              <w:rPr>
                <w:rFonts w:eastAsia="Batang" w:cs="Arial"/>
                <w:lang w:eastAsia="ko-KR"/>
              </w:rPr>
              <w:t>Agreed</w:t>
            </w:r>
          </w:p>
          <w:p w14:paraId="0DB6FF4A" w14:textId="77777777" w:rsidR="00A753D0" w:rsidRDefault="00A753D0" w:rsidP="00A753D0">
            <w:pPr>
              <w:rPr>
                <w:rFonts w:eastAsia="Batang" w:cs="Arial"/>
                <w:lang w:eastAsia="ko-KR"/>
              </w:rPr>
            </w:pPr>
          </w:p>
          <w:p w14:paraId="406C6B90" w14:textId="77777777" w:rsidR="00A753D0" w:rsidRDefault="00A753D0" w:rsidP="00A753D0">
            <w:pPr>
              <w:rPr>
                <w:ins w:id="956" w:author="Nokia User" w:date="2022-01-20T13:35:00Z"/>
                <w:rFonts w:eastAsia="Batang" w:cs="Arial"/>
                <w:lang w:eastAsia="ko-KR"/>
              </w:rPr>
            </w:pPr>
            <w:ins w:id="957" w:author="Nokia User" w:date="2022-01-20T13:35:00Z">
              <w:r>
                <w:rPr>
                  <w:rFonts w:eastAsia="Batang" w:cs="Arial"/>
                  <w:lang w:eastAsia="ko-KR"/>
                </w:rPr>
                <w:t>Revision of C1-220481</w:t>
              </w:r>
            </w:ins>
          </w:p>
          <w:p w14:paraId="1A673733" w14:textId="77777777" w:rsidR="00A753D0" w:rsidRDefault="00A753D0" w:rsidP="00A753D0">
            <w:pPr>
              <w:rPr>
                <w:ins w:id="958" w:author="Nokia User" w:date="2022-01-20T13:35:00Z"/>
                <w:rFonts w:eastAsia="Batang" w:cs="Arial"/>
                <w:lang w:eastAsia="ko-KR"/>
              </w:rPr>
            </w:pPr>
            <w:ins w:id="959" w:author="Nokia User" w:date="2022-01-20T13:35:00Z">
              <w:r>
                <w:rPr>
                  <w:rFonts w:eastAsia="Batang" w:cs="Arial"/>
                  <w:lang w:eastAsia="ko-KR"/>
                </w:rPr>
                <w:t>_________________________________________</w:t>
              </w:r>
            </w:ins>
          </w:p>
          <w:p w14:paraId="04BD68BC" w14:textId="77777777" w:rsidR="00A753D0" w:rsidRPr="00D95972" w:rsidRDefault="00A753D0" w:rsidP="00A753D0">
            <w:pPr>
              <w:rPr>
                <w:rFonts w:eastAsia="Batang" w:cs="Arial"/>
                <w:lang w:eastAsia="ko-KR"/>
              </w:rPr>
            </w:pPr>
          </w:p>
        </w:tc>
      </w:tr>
      <w:tr w:rsidR="00A753D0" w:rsidRPr="00D95972" w14:paraId="3DC98F0F" w14:textId="77777777" w:rsidTr="003F1088">
        <w:tc>
          <w:tcPr>
            <w:tcW w:w="975" w:type="dxa"/>
            <w:tcBorders>
              <w:top w:val="nil"/>
              <w:left w:val="thinThickThinSmallGap" w:sz="24" w:space="0" w:color="auto"/>
              <w:bottom w:val="nil"/>
            </w:tcBorders>
            <w:shd w:val="clear" w:color="auto" w:fill="auto"/>
          </w:tcPr>
          <w:p w14:paraId="334569F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8FE7D8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6215265" w14:textId="77777777" w:rsidR="00A753D0" w:rsidRPr="00D95972" w:rsidRDefault="00A753D0" w:rsidP="00A753D0">
            <w:pPr>
              <w:overflowPunct/>
              <w:autoSpaceDE/>
              <w:autoSpaceDN/>
              <w:adjustRightInd/>
              <w:textAlignment w:val="auto"/>
              <w:rPr>
                <w:rFonts w:cs="Arial"/>
                <w:lang w:val="en-US"/>
              </w:rPr>
            </w:pPr>
            <w:r w:rsidRPr="00205800">
              <w:t>C1-22081</w:t>
            </w:r>
            <w:r>
              <w:t>2</w:t>
            </w:r>
          </w:p>
        </w:tc>
        <w:tc>
          <w:tcPr>
            <w:tcW w:w="4190" w:type="dxa"/>
            <w:gridSpan w:val="3"/>
            <w:tcBorders>
              <w:top w:val="single" w:sz="4" w:space="0" w:color="auto"/>
              <w:bottom w:val="single" w:sz="4" w:space="0" w:color="auto"/>
            </w:tcBorders>
            <w:shd w:val="clear" w:color="auto" w:fill="00FF00"/>
          </w:tcPr>
          <w:p w14:paraId="6762BDB0" w14:textId="77777777" w:rsidR="00A753D0" w:rsidRPr="00D95972" w:rsidRDefault="00A753D0" w:rsidP="00A753D0">
            <w:pPr>
              <w:rPr>
                <w:rFonts w:cs="Arial"/>
              </w:rPr>
            </w:pPr>
            <w:r>
              <w:rPr>
                <w:rFonts w:cs="Arial"/>
              </w:rPr>
              <w:t>Correction of the length field of the requested MBS container IE</w:t>
            </w:r>
          </w:p>
        </w:tc>
        <w:tc>
          <w:tcPr>
            <w:tcW w:w="1766" w:type="dxa"/>
            <w:tcBorders>
              <w:top w:val="single" w:sz="4" w:space="0" w:color="auto"/>
              <w:bottom w:val="single" w:sz="4" w:space="0" w:color="auto"/>
            </w:tcBorders>
            <w:shd w:val="clear" w:color="auto" w:fill="00FF00"/>
          </w:tcPr>
          <w:p w14:paraId="5213F056"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61F8068E" w14:textId="77777777" w:rsidR="00A753D0" w:rsidRPr="00D95972" w:rsidRDefault="00A753D0" w:rsidP="00A753D0">
            <w:pPr>
              <w:rPr>
                <w:rFonts w:cs="Arial"/>
              </w:rPr>
            </w:pPr>
            <w:r>
              <w:rPr>
                <w:rFonts w:cs="Arial"/>
              </w:rPr>
              <w:t>CR 3903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3206456" w14:textId="77777777" w:rsidR="00A753D0" w:rsidRDefault="00A753D0" w:rsidP="00A753D0">
            <w:pPr>
              <w:rPr>
                <w:rFonts w:eastAsia="Batang" w:cs="Arial"/>
                <w:lang w:eastAsia="ko-KR"/>
              </w:rPr>
            </w:pPr>
            <w:r>
              <w:rPr>
                <w:rFonts w:eastAsia="Batang" w:cs="Arial"/>
                <w:lang w:eastAsia="ko-KR"/>
              </w:rPr>
              <w:t>Agreed</w:t>
            </w:r>
          </w:p>
          <w:p w14:paraId="0CB5D631" w14:textId="77777777" w:rsidR="00A753D0" w:rsidRDefault="00A753D0" w:rsidP="00A753D0">
            <w:pPr>
              <w:rPr>
                <w:rFonts w:eastAsia="Batang" w:cs="Arial"/>
                <w:lang w:eastAsia="ko-KR"/>
              </w:rPr>
            </w:pPr>
          </w:p>
          <w:p w14:paraId="36E6C9F4" w14:textId="77777777" w:rsidR="00A753D0" w:rsidRDefault="00A753D0" w:rsidP="00A753D0">
            <w:pPr>
              <w:rPr>
                <w:ins w:id="960" w:author="Nokia User" w:date="2022-01-20T13:57:00Z"/>
                <w:rFonts w:eastAsia="Batang" w:cs="Arial"/>
                <w:lang w:eastAsia="ko-KR"/>
              </w:rPr>
            </w:pPr>
            <w:ins w:id="961" w:author="Nokia User" w:date="2022-01-20T13:57:00Z">
              <w:r>
                <w:rPr>
                  <w:rFonts w:eastAsia="Batang" w:cs="Arial"/>
                  <w:lang w:eastAsia="ko-KR"/>
                </w:rPr>
                <w:t>Revision of C1-220292</w:t>
              </w:r>
            </w:ins>
          </w:p>
          <w:p w14:paraId="4EDE704B" w14:textId="77777777" w:rsidR="00A753D0" w:rsidRDefault="00A753D0" w:rsidP="00A753D0">
            <w:pPr>
              <w:rPr>
                <w:ins w:id="962" w:author="Nokia User" w:date="2022-01-20T13:57:00Z"/>
                <w:rFonts w:eastAsia="Batang" w:cs="Arial"/>
                <w:lang w:eastAsia="ko-KR"/>
              </w:rPr>
            </w:pPr>
            <w:ins w:id="963" w:author="Nokia User" w:date="2022-01-20T13:57:00Z">
              <w:r>
                <w:rPr>
                  <w:rFonts w:eastAsia="Batang" w:cs="Arial"/>
                  <w:lang w:eastAsia="ko-KR"/>
                </w:rPr>
                <w:t>_________________________________________</w:t>
              </w:r>
            </w:ins>
          </w:p>
          <w:p w14:paraId="4686D5EC" w14:textId="77777777" w:rsidR="00A753D0" w:rsidRPr="00D95972" w:rsidRDefault="00A753D0" w:rsidP="00A753D0">
            <w:pPr>
              <w:rPr>
                <w:rFonts w:eastAsia="Batang" w:cs="Arial"/>
                <w:lang w:eastAsia="ko-KR"/>
              </w:rPr>
            </w:pPr>
          </w:p>
        </w:tc>
      </w:tr>
      <w:tr w:rsidR="00A753D0" w:rsidRPr="00D95972" w14:paraId="02F55350" w14:textId="77777777" w:rsidTr="003F1088">
        <w:tc>
          <w:tcPr>
            <w:tcW w:w="975" w:type="dxa"/>
            <w:tcBorders>
              <w:top w:val="nil"/>
              <w:left w:val="thinThickThinSmallGap" w:sz="24" w:space="0" w:color="auto"/>
              <w:bottom w:val="nil"/>
            </w:tcBorders>
            <w:shd w:val="clear" w:color="auto" w:fill="auto"/>
          </w:tcPr>
          <w:p w14:paraId="7882017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E80572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C9D44E0" w14:textId="77777777" w:rsidR="00A753D0" w:rsidRPr="00D95972" w:rsidRDefault="00A753D0" w:rsidP="00A753D0">
            <w:pPr>
              <w:overflowPunct/>
              <w:autoSpaceDE/>
              <w:autoSpaceDN/>
              <w:adjustRightInd/>
              <w:textAlignment w:val="auto"/>
              <w:rPr>
                <w:rFonts w:cs="Arial"/>
                <w:lang w:val="en-US"/>
              </w:rPr>
            </w:pPr>
            <w:r w:rsidRPr="00205800">
              <w:t>C1-220825</w:t>
            </w:r>
          </w:p>
        </w:tc>
        <w:tc>
          <w:tcPr>
            <w:tcW w:w="4190" w:type="dxa"/>
            <w:gridSpan w:val="3"/>
            <w:tcBorders>
              <w:top w:val="single" w:sz="4" w:space="0" w:color="auto"/>
              <w:bottom w:val="single" w:sz="4" w:space="0" w:color="auto"/>
            </w:tcBorders>
            <w:shd w:val="clear" w:color="auto" w:fill="00FF00"/>
          </w:tcPr>
          <w:p w14:paraId="0867EB98" w14:textId="77777777" w:rsidR="00A753D0" w:rsidRPr="00D95972" w:rsidRDefault="00A753D0" w:rsidP="00A753D0">
            <w:pPr>
              <w:rPr>
                <w:rFonts w:cs="Arial"/>
              </w:rPr>
            </w:pPr>
            <w:r>
              <w:rPr>
                <w:rFonts w:cs="Arial"/>
              </w:rPr>
              <w:t>Correction to MBS service area</w:t>
            </w:r>
          </w:p>
        </w:tc>
        <w:tc>
          <w:tcPr>
            <w:tcW w:w="1766" w:type="dxa"/>
            <w:tcBorders>
              <w:top w:val="single" w:sz="4" w:space="0" w:color="auto"/>
              <w:bottom w:val="single" w:sz="4" w:space="0" w:color="auto"/>
            </w:tcBorders>
            <w:shd w:val="clear" w:color="auto" w:fill="00FF00"/>
          </w:tcPr>
          <w:p w14:paraId="15C5CBC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026AB64" w14:textId="77777777" w:rsidR="00A753D0" w:rsidRPr="00D95972" w:rsidRDefault="00A753D0" w:rsidP="00A753D0">
            <w:pPr>
              <w:rPr>
                <w:rFonts w:cs="Arial"/>
              </w:rPr>
            </w:pPr>
            <w:r>
              <w:rPr>
                <w:rFonts w:cs="Arial"/>
              </w:rPr>
              <w:t>CR 3954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689F3F8" w14:textId="77777777" w:rsidR="00A753D0" w:rsidRDefault="00A753D0" w:rsidP="00A753D0">
            <w:pPr>
              <w:rPr>
                <w:rFonts w:eastAsia="Batang" w:cs="Arial"/>
                <w:lang w:eastAsia="ko-KR"/>
              </w:rPr>
            </w:pPr>
            <w:r>
              <w:rPr>
                <w:rFonts w:eastAsia="Batang" w:cs="Arial"/>
                <w:lang w:eastAsia="ko-KR"/>
              </w:rPr>
              <w:t>Agreed</w:t>
            </w:r>
          </w:p>
          <w:p w14:paraId="3561465D" w14:textId="77777777" w:rsidR="00A753D0" w:rsidRDefault="00A753D0" w:rsidP="00A753D0">
            <w:pPr>
              <w:rPr>
                <w:rFonts w:eastAsia="Batang" w:cs="Arial"/>
                <w:lang w:eastAsia="ko-KR"/>
              </w:rPr>
            </w:pPr>
          </w:p>
          <w:p w14:paraId="6FD52C62" w14:textId="77777777" w:rsidR="00A753D0" w:rsidRDefault="00A753D0" w:rsidP="00A753D0">
            <w:pPr>
              <w:rPr>
                <w:ins w:id="964" w:author="Nokia User" w:date="2022-01-20T13:57:00Z"/>
                <w:rFonts w:eastAsia="Batang" w:cs="Arial"/>
                <w:lang w:eastAsia="ko-KR"/>
              </w:rPr>
            </w:pPr>
            <w:ins w:id="965" w:author="Nokia User" w:date="2022-01-20T13:57:00Z">
              <w:r>
                <w:rPr>
                  <w:rFonts w:eastAsia="Batang" w:cs="Arial"/>
                  <w:lang w:eastAsia="ko-KR"/>
                </w:rPr>
                <w:t>Revision of C1-220484</w:t>
              </w:r>
            </w:ins>
          </w:p>
          <w:p w14:paraId="60149A32" w14:textId="77777777" w:rsidR="00A753D0" w:rsidRDefault="00A753D0" w:rsidP="00A753D0">
            <w:pPr>
              <w:rPr>
                <w:ins w:id="966" w:author="Nokia User" w:date="2022-01-20T13:57:00Z"/>
                <w:rFonts w:eastAsia="Batang" w:cs="Arial"/>
                <w:lang w:eastAsia="ko-KR"/>
              </w:rPr>
            </w:pPr>
            <w:ins w:id="967" w:author="Nokia User" w:date="2022-01-20T13:57:00Z">
              <w:r>
                <w:rPr>
                  <w:rFonts w:eastAsia="Batang" w:cs="Arial"/>
                  <w:lang w:eastAsia="ko-KR"/>
                </w:rPr>
                <w:t>_________________________________________</w:t>
              </w:r>
            </w:ins>
          </w:p>
          <w:p w14:paraId="116C4DE7" w14:textId="77777777" w:rsidR="00A753D0" w:rsidRPr="00D95972" w:rsidRDefault="00A753D0" w:rsidP="00A753D0">
            <w:pPr>
              <w:rPr>
                <w:rFonts w:eastAsia="Batang" w:cs="Arial"/>
                <w:lang w:eastAsia="ko-KR"/>
              </w:rPr>
            </w:pPr>
          </w:p>
        </w:tc>
      </w:tr>
      <w:tr w:rsidR="00A33F91" w:rsidRPr="00D95972" w14:paraId="2F18DC1D" w14:textId="77777777" w:rsidTr="003F1088">
        <w:tc>
          <w:tcPr>
            <w:tcW w:w="975" w:type="dxa"/>
            <w:tcBorders>
              <w:top w:val="nil"/>
              <w:left w:val="thinThickThinSmallGap" w:sz="24" w:space="0" w:color="auto"/>
              <w:bottom w:val="nil"/>
            </w:tcBorders>
            <w:shd w:val="clear" w:color="auto" w:fill="auto"/>
          </w:tcPr>
          <w:p w14:paraId="3C528C7A" w14:textId="77777777" w:rsidR="00A33F91" w:rsidRPr="00D95972" w:rsidRDefault="00A33F91" w:rsidP="007275B8">
            <w:pPr>
              <w:rPr>
                <w:rFonts w:cs="Arial"/>
              </w:rPr>
            </w:pPr>
          </w:p>
        </w:tc>
        <w:tc>
          <w:tcPr>
            <w:tcW w:w="1316" w:type="dxa"/>
            <w:gridSpan w:val="2"/>
            <w:tcBorders>
              <w:top w:val="nil"/>
              <w:bottom w:val="nil"/>
            </w:tcBorders>
            <w:shd w:val="clear" w:color="auto" w:fill="auto"/>
          </w:tcPr>
          <w:p w14:paraId="45E3F791" w14:textId="77777777" w:rsidR="00A33F91" w:rsidRPr="00D95972" w:rsidRDefault="00A33F91" w:rsidP="007275B8">
            <w:pPr>
              <w:rPr>
                <w:rFonts w:cs="Arial"/>
              </w:rPr>
            </w:pPr>
          </w:p>
        </w:tc>
        <w:tc>
          <w:tcPr>
            <w:tcW w:w="1093" w:type="dxa"/>
            <w:tcBorders>
              <w:top w:val="single" w:sz="4" w:space="0" w:color="auto"/>
              <w:bottom w:val="single" w:sz="4" w:space="0" w:color="auto"/>
            </w:tcBorders>
            <w:shd w:val="clear" w:color="auto" w:fill="FFFF00"/>
          </w:tcPr>
          <w:p w14:paraId="559D47F2" w14:textId="75838862" w:rsidR="00A33F91" w:rsidRPr="00D95972" w:rsidRDefault="00A33F91" w:rsidP="007275B8">
            <w:pPr>
              <w:overflowPunct/>
              <w:autoSpaceDE/>
              <w:autoSpaceDN/>
              <w:adjustRightInd/>
              <w:textAlignment w:val="auto"/>
              <w:rPr>
                <w:rFonts w:cs="Arial"/>
                <w:lang w:val="en-US"/>
              </w:rPr>
            </w:pPr>
            <w:r>
              <w:t>C1-221136</w:t>
            </w:r>
          </w:p>
        </w:tc>
        <w:tc>
          <w:tcPr>
            <w:tcW w:w="4190" w:type="dxa"/>
            <w:gridSpan w:val="3"/>
            <w:tcBorders>
              <w:top w:val="single" w:sz="4" w:space="0" w:color="auto"/>
              <w:bottom w:val="single" w:sz="4" w:space="0" w:color="auto"/>
            </w:tcBorders>
            <w:shd w:val="clear" w:color="auto" w:fill="FFFF00"/>
          </w:tcPr>
          <w:p w14:paraId="0DDDF9B1" w14:textId="77777777" w:rsidR="00A33F91" w:rsidRPr="00D95972" w:rsidRDefault="00A33F91" w:rsidP="007275B8">
            <w:pPr>
              <w:rPr>
                <w:rFonts w:cs="Arial"/>
              </w:rPr>
            </w:pPr>
            <w:r>
              <w:rPr>
                <w:rFonts w:cs="Arial"/>
              </w:rPr>
              <w:t>UE MBS session local release at PDU session release</w:t>
            </w:r>
          </w:p>
        </w:tc>
        <w:tc>
          <w:tcPr>
            <w:tcW w:w="1766" w:type="dxa"/>
            <w:tcBorders>
              <w:top w:val="single" w:sz="4" w:space="0" w:color="auto"/>
              <w:bottom w:val="single" w:sz="4" w:space="0" w:color="auto"/>
            </w:tcBorders>
            <w:shd w:val="clear" w:color="auto" w:fill="FFFF00"/>
          </w:tcPr>
          <w:p w14:paraId="17C0A88F" w14:textId="77777777" w:rsidR="00A33F91" w:rsidRPr="00D95972" w:rsidRDefault="00A33F91" w:rsidP="007275B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50F44B3" w14:textId="77777777" w:rsidR="00A33F91" w:rsidRPr="00D95972" w:rsidRDefault="00A33F91" w:rsidP="007275B8">
            <w:pPr>
              <w:rPr>
                <w:rFonts w:cs="Arial"/>
              </w:rPr>
            </w:pPr>
            <w:r>
              <w:rPr>
                <w:rFonts w:cs="Arial"/>
              </w:rPr>
              <w:t>CR 3900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C8270AC" w14:textId="77777777" w:rsidR="00A33F91" w:rsidRDefault="00A33F91" w:rsidP="007275B8">
            <w:pPr>
              <w:rPr>
                <w:ins w:id="968" w:author="Nokia User" w:date="2022-02-11T17:09:00Z"/>
                <w:rFonts w:eastAsia="Batang" w:cs="Arial"/>
                <w:lang w:eastAsia="ko-KR"/>
              </w:rPr>
            </w:pPr>
            <w:ins w:id="969" w:author="Nokia User" w:date="2022-02-11T17:09:00Z">
              <w:r>
                <w:rPr>
                  <w:rFonts w:eastAsia="Batang" w:cs="Arial"/>
                  <w:lang w:eastAsia="ko-KR"/>
                </w:rPr>
                <w:t>Revision of C1-220780</w:t>
              </w:r>
            </w:ins>
          </w:p>
          <w:p w14:paraId="64E84DED" w14:textId="3F027655" w:rsidR="00A33F91" w:rsidRDefault="00A33F91" w:rsidP="007275B8">
            <w:pPr>
              <w:rPr>
                <w:ins w:id="970" w:author="Nokia User" w:date="2022-02-11T17:09:00Z"/>
                <w:rFonts w:eastAsia="Batang" w:cs="Arial"/>
                <w:lang w:eastAsia="ko-KR"/>
              </w:rPr>
            </w:pPr>
            <w:ins w:id="971" w:author="Nokia User" w:date="2022-02-11T17:09:00Z">
              <w:r>
                <w:rPr>
                  <w:rFonts w:eastAsia="Batang" w:cs="Arial"/>
                  <w:lang w:eastAsia="ko-KR"/>
                </w:rPr>
                <w:t>_________________________________________</w:t>
              </w:r>
            </w:ins>
          </w:p>
          <w:p w14:paraId="45CB5D32" w14:textId="521403F2" w:rsidR="00A33F91" w:rsidRDefault="00A33F91" w:rsidP="007275B8">
            <w:pPr>
              <w:rPr>
                <w:rFonts w:eastAsia="Batang" w:cs="Arial"/>
                <w:lang w:eastAsia="ko-KR"/>
              </w:rPr>
            </w:pPr>
            <w:r>
              <w:rPr>
                <w:rFonts w:eastAsia="Batang" w:cs="Arial"/>
                <w:lang w:eastAsia="ko-KR"/>
              </w:rPr>
              <w:t>Agreed</w:t>
            </w:r>
          </w:p>
          <w:p w14:paraId="25C31CA9" w14:textId="77777777" w:rsidR="00A33F91" w:rsidRDefault="00A33F91" w:rsidP="007275B8">
            <w:pPr>
              <w:rPr>
                <w:rFonts w:eastAsia="Batang" w:cs="Arial"/>
                <w:lang w:eastAsia="ko-KR"/>
              </w:rPr>
            </w:pPr>
          </w:p>
          <w:p w14:paraId="492F3C89" w14:textId="77777777" w:rsidR="00A33F91" w:rsidRDefault="00A33F91" w:rsidP="007275B8">
            <w:pPr>
              <w:rPr>
                <w:ins w:id="972" w:author="Nokia User" w:date="2022-01-20T12:52:00Z"/>
                <w:rFonts w:eastAsia="Batang" w:cs="Arial"/>
                <w:lang w:eastAsia="ko-KR"/>
              </w:rPr>
            </w:pPr>
            <w:ins w:id="973" w:author="Nokia User" w:date="2022-01-20T12:52:00Z">
              <w:r>
                <w:rPr>
                  <w:rFonts w:eastAsia="Batang" w:cs="Arial"/>
                  <w:lang w:eastAsia="ko-KR"/>
                </w:rPr>
                <w:t>Revision of C1-220284</w:t>
              </w:r>
            </w:ins>
          </w:p>
          <w:p w14:paraId="34323600" w14:textId="77777777" w:rsidR="00A33F91" w:rsidRDefault="00A33F91" w:rsidP="007275B8">
            <w:pPr>
              <w:rPr>
                <w:ins w:id="974" w:author="Nokia User" w:date="2022-01-20T12:52:00Z"/>
                <w:rFonts w:eastAsia="Batang" w:cs="Arial"/>
                <w:lang w:eastAsia="ko-KR"/>
              </w:rPr>
            </w:pPr>
            <w:ins w:id="975" w:author="Nokia User" w:date="2022-01-20T12:52:00Z">
              <w:r>
                <w:rPr>
                  <w:rFonts w:eastAsia="Batang" w:cs="Arial"/>
                  <w:lang w:eastAsia="ko-KR"/>
                </w:rPr>
                <w:t>_________________________________________</w:t>
              </w:r>
            </w:ins>
          </w:p>
          <w:p w14:paraId="054E7CDD" w14:textId="77777777" w:rsidR="00A33F91" w:rsidRPr="00D95972" w:rsidRDefault="00A33F91" w:rsidP="007275B8">
            <w:pPr>
              <w:rPr>
                <w:rFonts w:eastAsia="Batang" w:cs="Arial"/>
                <w:lang w:eastAsia="ko-KR"/>
              </w:rPr>
            </w:pPr>
          </w:p>
        </w:tc>
      </w:tr>
      <w:tr w:rsidR="00882313" w:rsidRPr="00D95972" w14:paraId="75820743" w14:textId="77777777" w:rsidTr="003F1088">
        <w:tc>
          <w:tcPr>
            <w:tcW w:w="975" w:type="dxa"/>
            <w:tcBorders>
              <w:top w:val="nil"/>
              <w:left w:val="thinThickThinSmallGap" w:sz="24" w:space="0" w:color="auto"/>
              <w:bottom w:val="nil"/>
            </w:tcBorders>
            <w:shd w:val="clear" w:color="auto" w:fill="auto"/>
          </w:tcPr>
          <w:p w14:paraId="6C175789"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568612B6"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7088B857" w14:textId="77777777" w:rsidR="00882313" w:rsidRPr="0020580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814D4D8"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62364A6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7D0DC0F"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296FD5A" w14:textId="77777777" w:rsidR="00882313" w:rsidRDefault="00882313" w:rsidP="00A753D0">
            <w:pPr>
              <w:rPr>
                <w:rFonts w:eastAsia="Batang" w:cs="Arial"/>
                <w:lang w:eastAsia="ko-KR"/>
              </w:rPr>
            </w:pPr>
          </w:p>
        </w:tc>
      </w:tr>
      <w:tr w:rsidR="00882313" w:rsidRPr="00D95972" w14:paraId="7A40CDD6" w14:textId="77777777" w:rsidTr="003F1088">
        <w:tc>
          <w:tcPr>
            <w:tcW w:w="975" w:type="dxa"/>
            <w:tcBorders>
              <w:top w:val="nil"/>
              <w:left w:val="thinThickThinSmallGap" w:sz="24" w:space="0" w:color="auto"/>
              <w:bottom w:val="nil"/>
            </w:tcBorders>
            <w:shd w:val="clear" w:color="auto" w:fill="auto"/>
          </w:tcPr>
          <w:p w14:paraId="574DC49E"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5D7CD0E4"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18669F76" w14:textId="77777777" w:rsidR="00882313" w:rsidRPr="0020580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400232C"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0452166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C31D823"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F3DA06F" w14:textId="77777777" w:rsidR="00882313" w:rsidRDefault="00882313" w:rsidP="00A753D0">
            <w:pPr>
              <w:rPr>
                <w:rFonts w:eastAsia="Batang" w:cs="Arial"/>
                <w:lang w:eastAsia="ko-KR"/>
              </w:rPr>
            </w:pPr>
          </w:p>
        </w:tc>
      </w:tr>
      <w:tr w:rsidR="00882313" w:rsidRPr="00D95972" w14:paraId="025F4450" w14:textId="77777777" w:rsidTr="003F1088">
        <w:tc>
          <w:tcPr>
            <w:tcW w:w="975" w:type="dxa"/>
            <w:tcBorders>
              <w:top w:val="nil"/>
              <w:left w:val="thinThickThinSmallGap" w:sz="24" w:space="0" w:color="auto"/>
              <w:bottom w:val="nil"/>
            </w:tcBorders>
            <w:shd w:val="clear" w:color="auto" w:fill="auto"/>
          </w:tcPr>
          <w:p w14:paraId="12AF7464"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010E051"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527A7047" w14:textId="77777777" w:rsidR="00882313" w:rsidRPr="0020580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E323294"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26CB28FD"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AF047DA"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F015D25" w14:textId="77777777" w:rsidR="00882313" w:rsidRDefault="00882313" w:rsidP="00A753D0">
            <w:pPr>
              <w:rPr>
                <w:rFonts w:eastAsia="Batang" w:cs="Arial"/>
                <w:lang w:eastAsia="ko-KR"/>
              </w:rPr>
            </w:pPr>
          </w:p>
        </w:tc>
      </w:tr>
      <w:tr w:rsidR="00882313" w:rsidRPr="00D95972" w14:paraId="2EC02909" w14:textId="77777777" w:rsidTr="003F1088">
        <w:tc>
          <w:tcPr>
            <w:tcW w:w="975" w:type="dxa"/>
            <w:tcBorders>
              <w:top w:val="nil"/>
              <w:left w:val="thinThickThinSmallGap" w:sz="24" w:space="0" w:color="auto"/>
              <w:bottom w:val="nil"/>
            </w:tcBorders>
            <w:shd w:val="clear" w:color="auto" w:fill="auto"/>
          </w:tcPr>
          <w:p w14:paraId="1CA9678C"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29F6373C"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65B1B650" w14:textId="77777777" w:rsidR="00882313" w:rsidRPr="0020580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DABF9C5"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7999EB2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E04437"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6A5B93C" w14:textId="77777777" w:rsidR="00882313" w:rsidRDefault="00882313" w:rsidP="00A753D0">
            <w:pPr>
              <w:rPr>
                <w:rFonts w:eastAsia="Batang" w:cs="Arial"/>
                <w:lang w:eastAsia="ko-KR"/>
              </w:rPr>
            </w:pPr>
          </w:p>
        </w:tc>
      </w:tr>
      <w:tr w:rsidR="00A753D0" w:rsidRPr="00D95972" w14:paraId="7AEC1E4D" w14:textId="77777777" w:rsidTr="003F1088">
        <w:tc>
          <w:tcPr>
            <w:tcW w:w="975" w:type="dxa"/>
            <w:tcBorders>
              <w:top w:val="nil"/>
              <w:left w:val="thinThickThinSmallGap" w:sz="24" w:space="0" w:color="auto"/>
              <w:bottom w:val="nil"/>
            </w:tcBorders>
            <w:shd w:val="clear" w:color="auto" w:fill="auto"/>
          </w:tcPr>
          <w:p w14:paraId="368A1C9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B78766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762E5D9" w14:textId="7C209130" w:rsidR="00A753D0" w:rsidRPr="00D95972" w:rsidRDefault="000E6714" w:rsidP="00A753D0">
            <w:pPr>
              <w:overflowPunct/>
              <w:autoSpaceDE/>
              <w:autoSpaceDN/>
              <w:adjustRightInd/>
              <w:textAlignment w:val="auto"/>
              <w:rPr>
                <w:rFonts w:cs="Arial"/>
                <w:lang w:val="en-US"/>
              </w:rPr>
            </w:pPr>
            <w:hyperlink r:id="rId354" w:history="1">
              <w:r w:rsidR="00A753D0">
                <w:rPr>
                  <w:rStyle w:val="Hyperlink"/>
                </w:rPr>
                <w:t>C1-221124</w:t>
              </w:r>
            </w:hyperlink>
          </w:p>
        </w:tc>
        <w:tc>
          <w:tcPr>
            <w:tcW w:w="4190" w:type="dxa"/>
            <w:gridSpan w:val="3"/>
            <w:tcBorders>
              <w:top w:val="single" w:sz="4" w:space="0" w:color="auto"/>
              <w:bottom w:val="single" w:sz="4" w:space="0" w:color="auto"/>
            </w:tcBorders>
            <w:shd w:val="clear" w:color="auto" w:fill="FFFFFF"/>
          </w:tcPr>
          <w:p w14:paraId="781871B2" w14:textId="4F98B95E" w:rsidR="00A753D0" w:rsidRPr="00D95972" w:rsidRDefault="00A753D0" w:rsidP="00A753D0">
            <w:pPr>
              <w:rPr>
                <w:rFonts w:cs="Arial"/>
              </w:rPr>
            </w:pPr>
            <w:r>
              <w:rPr>
                <w:rFonts w:cs="Arial"/>
              </w:rPr>
              <w:t>Update for multicast session release</w:t>
            </w:r>
          </w:p>
        </w:tc>
        <w:tc>
          <w:tcPr>
            <w:tcW w:w="1766" w:type="dxa"/>
            <w:tcBorders>
              <w:top w:val="single" w:sz="4" w:space="0" w:color="auto"/>
              <w:bottom w:val="single" w:sz="4" w:space="0" w:color="auto"/>
            </w:tcBorders>
            <w:shd w:val="clear" w:color="auto" w:fill="FFFFFF"/>
          </w:tcPr>
          <w:p w14:paraId="5CCEBEE3" w14:textId="310C3B64" w:rsidR="00A753D0" w:rsidRPr="00D95972" w:rsidRDefault="00A753D0" w:rsidP="00A753D0">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FF"/>
          </w:tcPr>
          <w:p w14:paraId="027DE2CF" w14:textId="3D4F48EA" w:rsidR="00A753D0" w:rsidRPr="00D95972" w:rsidRDefault="00A753D0" w:rsidP="00A753D0">
            <w:pPr>
              <w:rPr>
                <w:rFonts w:cs="Arial"/>
              </w:rPr>
            </w:pPr>
            <w:r>
              <w:rPr>
                <w:rFonts w:cs="Arial"/>
              </w:rPr>
              <w:t>CR 3856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1003C28" w14:textId="77777777" w:rsidR="005A0BA0" w:rsidRDefault="005A0BA0" w:rsidP="00A753D0">
            <w:pPr>
              <w:rPr>
                <w:rFonts w:eastAsia="Batang" w:cs="Arial"/>
                <w:lang w:eastAsia="ko-KR"/>
              </w:rPr>
            </w:pPr>
            <w:r>
              <w:rPr>
                <w:rFonts w:eastAsia="Batang" w:cs="Arial"/>
                <w:lang w:eastAsia="ko-KR"/>
              </w:rPr>
              <w:t>Agreed</w:t>
            </w:r>
          </w:p>
          <w:p w14:paraId="3272D898" w14:textId="58E980D4" w:rsidR="00A753D0" w:rsidRPr="00D95972" w:rsidRDefault="00A753D0" w:rsidP="00A753D0">
            <w:pPr>
              <w:rPr>
                <w:rFonts w:eastAsia="Batang" w:cs="Arial"/>
                <w:lang w:eastAsia="ko-KR"/>
              </w:rPr>
            </w:pPr>
            <w:r>
              <w:rPr>
                <w:rFonts w:eastAsia="Batang" w:cs="Arial"/>
                <w:lang w:eastAsia="ko-KR"/>
              </w:rPr>
              <w:t>Revision of C1-220839</w:t>
            </w:r>
          </w:p>
        </w:tc>
      </w:tr>
      <w:tr w:rsidR="00A753D0" w:rsidRPr="00D95972" w14:paraId="319B2B24" w14:textId="77777777" w:rsidTr="003F1088">
        <w:tc>
          <w:tcPr>
            <w:tcW w:w="975" w:type="dxa"/>
            <w:tcBorders>
              <w:top w:val="nil"/>
              <w:left w:val="thinThickThinSmallGap" w:sz="24" w:space="0" w:color="auto"/>
              <w:bottom w:val="nil"/>
            </w:tcBorders>
            <w:shd w:val="clear" w:color="auto" w:fill="auto"/>
          </w:tcPr>
          <w:p w14:paraId="240F8EF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3ED87E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4A839CC2" w14:textId="454D63A4" w:rsidR="00A753D0" w:rsidRPr="00D95972" w:rsidRDefault="000E6714" w:rsidP="00A753D0">
            <w:pPr>
              <w:overflowPunct/>
              <w:autoSpaceDE/>
              <w:autoSpaceDN/>
              <w:adjustRightInd/>
              <w:textAlignment w:val="auto"/>
              <w:rPr>
                <w:rFonts w:cs="Arial"/>
                <w:lang w:val="en-US"/>
              </w:rPr>
            </w:pPr>
            <w:hyperlink r:id="rId355" w:history="1">
              <w:r w:rsidR="00A753D0">
                <w:rPr>
                  <w:rStyle w:val="Hyperlink"/>
                </w:rPr>
                <w:t>C1-22</w:t>
              </w:r>
              <w:r w:rsidR="007C15C8">
                <w:rPr>
                  <w:rStyle w:val="Hyperlink"/>
                </w:rPr>
                <w:t>2032</w:t>
              </w:r>
            </w:hyperlink>
          </w:p>
        </w:tc>
        <w:tc>
          <w:tcPr>
            <w:tcW w:w="4190" w:type="dxa"/>
            <w:gridSpan w:val="3"/>
            <w:tcBorders>
              <w:top w:val="single" w:sz="4" w:space="0" w:color="auto"/>
              <w:bottom w:val="single" w:sz="4" w:space="0" w:color="auto"/>
            </w:tcBorders>
            <w:shd w:val="clear" w:color="auto" w:fill="FFFF00"/>
          </w:tcPr>
          <w:p w14:paraId="36219146" w14:textId="3D5329A3" w:rsidR="00A753D0" w:rsidRPr="00D95972" w:rsidRDefault="00A753D0" w:rsidP="00A753D0">
            <w:pPr>
              <w:rPr>
                <w:rFonts w:cs="Arial"/>
              </w:rPr>
            </w:pPr>
            <w:r>
              <w:rPr>
                <w:rFonts w:cs="Arial"/>
              </w:rPr>
              <w:t>MCC and MNC coding in Received MBS container IE</w:t>
            </w:r>
          </w:p>
        </w:tc>
        <w:tc>
          <w:tcPr>
            <w:tcW w:w="1766" w:type="dxa"/>
            <w:tcBorders>
              <w:top w:val="single" w:sz="4" w:space="0" w:color="auto"/>
              <w:bottom w:val="single" w:sz="4" w:space="0" w:color="auto"/>
            </w:tcBorders>
            <w:shd w:val="clear" w:color="auto" w:fill="FFFF00"/>
          </w:tcPr>
          <w:p w14:paraId="40CEF941" w14:textId="3A712C48"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F3D0FBF" w14:textId="22BC865F" w:rsidR="00A753D0" w:rsidRPr="00D95972" w:rsidRDefault="00A753D0" w:rsidP="00A753D0">
            <w:pPr>
              <w:rPr>
                <w:rFonts w:cs="Arial"/>
              </w:rPr>
            </w:pPr>
            <w:r>
              <w:rPr>
                <w:rFonts w:cs="Arial"/>
              </w:rPr>
              <w:t>CR 3992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FD800D5" w14:textId="56C494A5" w:rsidR="007C15C8" w:rsidRDefault="007C15C8" w:rsidP="00A753D0">
            <w:pPr>
              <w:rPr>
                <w:rFonts w:eastAsia="Batang" w:cs="Arial"/>
                <w:lang w:eastAsia="ko-KR"/>
              </w:rPr>
            </w:pPr>
            <w:r>
              <w:rPr>
                <w:rFonts w:eastAsia="Batang" w:cs="Arial"/>
                <w:lang w:eastAsia="ko-KR"/>
              </w:rPr>
              <w:t>Revision of C1-221137</w:t>
            </w:r>
          </w:p>
          <w:p w14:paraId="35C7A2B1" w14:textId="77777777" w:rsidR="007C15C8" w:rsidRDefault="007C15C8" w:rsidP="00A753D0">
            <w:pPr>
              <w:rPr>
                <w:rFonts w:eastAsia="Batang" w:cs="Arial"/>
                <w:lang w:eastAsia="ko-KR"/>
              </w:rPr>
            </w:pPr>
          </w:p>
          <w:p w14:paraId="4AD5CA4D" w14:textId="1D7192AB" w:rsidR="007C15C8" w:rsidRDefault="007C15C8" w:rsidP="00A753D0">
            <w:pPr>
              <w:rPr>
                <w:rFonts w:eastAsia="Batang" w:cs="Arial"/>
                <w:lang w:eastAsia="ko-KR"/>
              </w:rPr>
            </w:pPr>
            <w:r>
              <w:rPr>
                <w:rFonts w:eastAsia="Batang" w:cs="Arial"/>
                <w:lang w:eastAsia="ko-KR"/>
              </w:rPr>
              <w:t>-------------</w:t>
            </w:r>
          </w:p>
          <w:p w14:paraId="614FBBDE" w14:textId="77777777" w:rsidR="007C15C8" w:rsidRDefault="007C15C8" w:rsidP="00A753D0">
            <w:pPr>
              <w:rPr>
                <w:rFonts w:eastAsia="Batang" w:cs="Arial"/>
                <w:lang w:eastAsia="ko-KR"/>
              </w:rPr>
            </w:pPr>
          </w:p>
          <w:p w14:paraId="5A4970D8" w14:textId="06BED075" w:rsidR="00A753D0" w:rsidRDefault="00FE47BF" w:rsidP="00A753D0">
            <w:pPr>
              <w:rPr>
                <w:rFonts w:eastAsia="Batang" w:cs="Arial"/>
                <w:lang w:eastAsia="ko-KR"/>
              </w:rPr>
            </w:pPr>
            <w:r>
              <w:rPr>
                <w:rFonts w:eastAsia="Batang" w:cs="Arial"/>
                <w:lang w:eastAsia="ko-KR"/>
              </w:rPr>
              <w:t>Mohamed thu 0110</w:t>
            </w:r>
          </w:p>
          <w:p w14:paraId="3D191487" w14:textId="77777777" w:rsidR="00FE47BF" w:rsidRDefault="00FE47BF" w:rsidP="00A753D0">
            <w:pPr>
              <w:rPr>
                <w:rFonts w:eastAsia="Batang" w:cs="Arial"/>
                <w:lang w:eastAsia="ko-KR"/>
              </w:rPr>
            </w:pPr>
            <w:r>
              <w:rPr>
                <w:rFonts w:eastAsia="Batang" w:cs="Arial"/>
                <w:lang w:eastAsia="ko-KR"/>
              </w:rPr>
              <w:t>Revision required</w:t>
            </w:r>
          </w:p>
          <w:p w14:paraId="478B88AE" w14:textId="77777777" w:rsidR="00426715" w:rsidRDefault="00426715" w:rsidP="00A753D0">
            <w:pPr>
              <w:rPr>
                <w:rFonts w:eastAsia="Batang" w:cs="Arial"/>
                <w:lang w:eastAsia="ko-KR"/>
              </w:rPr>
            </w:pPr>
          </w:p>
          <w:p w14:paraId="11B26B8D" w14:textId="77777777" w:rsidR="00426715" w:rsidRDefault="00426715" w:rsidP="00A753D0">
            <w:pPr>
              <w:rPr>
                <w:rFonts w:eastAsia="Batang" w:cs="Arial"/>
                <w:lang w:eastAsia="ko-KR"/>
              </w:rPr>
            </w:pPr>
            <w:r>
              <w:rPr>
                <w:rFonts w:eastAsia="Batang" w:cs="Arial"/>
                <w:lang w:eastAsia="ko-KR"/>
              </w:rPr>
              <w:t>Mikael mon 1348</w:t>
            </w:r>
          </w:p>
          <w:p w14:paraId="3F1DEE53" w14:textId="6D5D05B8" w:rsidR="00426715" w:rsidRDefault="00426715" w:rsidP="00A753D0">
            <w:pPr>
              <w:rPr>
                <w:rFonts w:eastAsia="Batang" w:cs="Arial"/>
                <w:lang w:eastAsia="ko-KR"/>
              </w:rPr>
            </w:pPr>
            <w:r>
              <w:rPr>
                <w:rFonts w:eastAsia="Batang" w:cs="Arial"/>
                <w:lang w:eastAsia="ko-KR"/>
              </w:rPr>
              <w:t>Explains</w:t>
            </w:r>
          </w:p>
          <w:p w14:paraId="423B8A6B" w14:textId="0556BE14" w:rsidR="00426715" w:rsidRDefault="00426715" w:rsidP="00A753D0">
            <w:pPr>
              <w:rPr>
                <w:rFonts w:eastAsia="Batang" w:cs="Arial"/>
                <w:lang w:eastAsia="ko-KR"/>
              </w:rPr>
            </w:pPr>
          </w:p>
          <w:p w14:paraId="6BC6B631" w14:textId="10FA0794" w:rsidR="00C6171A" w:rsidRDefault="00C6171A" w:rsidP="00A753D0">
            <w:pPr>
              <w:rPr>
                <w:rFonts w:eastAsia="Batang" w:cs="Arial"/>
                <w:lang w:eastAsia="ko-KR"/>
              </w:rPr>
            </w:pPr>
            <w:r>
              <w:rPr>
                <w:rFonts w:eastAsia="Batang" w:cs="Arial"/>
                <w:lang w:eastAsia="ko-KR"/>
              </w:rPr>
              <w:t>Mohamed mon 1447</w:t>
            </w:r>
          </w:p>
          <w:p w14:paraId="63017D53" w14:textId="7A7A5EF3" w:rsidR="00C6171A" w:rsidRDefault="00C6171A" w:rsidP="00A753D0">
            <w:pPr>
              <w:rPr>
                <w:rFonts w:eastAsia="Batang" w:cs="Arial"/>
                <w:lang w:eastAsia="ko-KR"/>
              </w:rPr>
            </w:pPr>
            <w:r>
              <w:rPr>
                <w:rFonts w:eastAsia="Batang" w:cs="Arial"/>
                <w:lang w:eastAsia="ko-KR"/>
              </w:rPr>
              <w:t>Replies</w:t>
            </w:r>
          </w:p>
          <w:p w14:paraId="77A1F2B5" w14:textId="15741837" w:rsidR="00C6171A" w:rsidRDefault="00C6171A" w:rsidP="00A753D0">
            <w:pPr>
              <w:rPr>
                <w:rFonts w:eastAsia="Batang" w:cs="Arial"/>
                <w:lang w:eastAsia="ko-KR"/>
              </w:rPr>
            </w:pPr>
          </w:p>
          <w:p w14:paraId="21D1A21E" w14:textId="55793448" w:rsidR="00B17FF5" w:rsidRDefault="00B17FF5" w:rsidP="00A753D0">
            <w:pPr>
              <w:rPr>
                <w:rFonts w:eastAsia="Batang" w:cs="Arial"/>
                <w:lang w:eastAsia="ko-KR"/>
              </w:rPr>
            </w:pPr>
            <w:r>
              <w:rPr>
                <w:rFonts w:eastAsia="Batang" w:cs="Arial"/>
                <w:lang w:eastAsia="ko-KR"/>
              </w:rPr>
              <w:t>Mikael mon 1918</w:t>
            </w:r>
          </w:p>
          <w:p w14:paraId="25D79303" w14:textId="4ED1AE0B" w:rsidR="00B17FF5" w:rsidRDefault="00B17FF5" w:rsidP="00A753D0">
            <w:pPr>
              <w:rPr>
                <w:rFonts w:eastAsia="Batang" w:cs="Arial"/>
                <w:lang w:eastAsia="ko-KR"/>
              </w:rPr>
            </w:pPr>
            <w:r>
              <w:rPr>
                <w:rFonts w:eastAsia="Batang" w:cs="Arial"/>
                <w:lang w:eastAsia="ko-KR"/>
              </w:rPr>
              <w:t>Replies</w:t>
            </w:r>
          </w:p>
          <w:p w14:paraId="13CEBB39" w14:textId="336D3ADA" w:rsidR="00B17FF5" w:rsidRDefault="00B17FF5" w:rsidP="00A753D0">
            <w:pPr>
              <w:rPr>
                <w:rFonts w:eastAsia="Batang" w:cs="Arial"/>
                <w:lang w:eastAsia="ko-KR"/>
              </w:rPr>
            </w:pPr>
          </w:p>
          <w:p w14:paraId="007788E1" w14:textId="4E262295" w:rsidR="003516D2" w:rsidRDefault="003516D2" w:rsidP="00A753D0">
            <w:pPr>
              <w:rPr>
                <w:rFonts w:eastAsia="Batang" w:cs="Arial"/>
                <w:lang w:eastAsia="ko-KR"/>
              </w:rPr>
            </w:pPr>
            <w:r>
              <w:rPr>
                <w:rFonts w:eastAsia="Batang" w:cs="Arial"/>
                <w:lang w:eastAsia="ko-KR"/>
              </w:rPr>
              <w:t>Mohamed mon 2014</w:t>
            </w:r>
          </w:p>
          <w:p w14:paraId="28098B31" w14:textId="2824C4FC" w:rsidR="003516D2" w:rsidRDefault="003516D2" w:rsidP="00A753D0">
            <w:pPr>
              <w:rPr>
                <w:rFonts w:eastAsia="Batang" w:cs="Arial"/>
                <w:lang w:eastAsia="ko-KR"/>
              </w:rPr>
            </w:pPr>
            <w:r>
              <w:rPr>
                <w:rFonts w:eastAsia="Batang" w:cs="Arial"/>
                <w:lang w:eastAsia="ko-KR"/>
              </w:rPr>
              <w:t>Replies</w:t>
            </w:r>
          </w:p>
          <w:p w14:paraId="64A70B4E" w14:textId="6649C364" w:rsidR="003516D2" w:rsidRDefault="003516D2" w:rsidP="00A753D0">
            <w:pPr>
              <w:rPr>
                <w:rFonts w:eastAsia="Batang" w:cs="Arial"/>
                <w:lang w:eastAsia="ko-KR"/>
              </w:rPr>
            </w:pPr>
          </w:p>
          <w:p w14:paraId="36D9BD21" w14:textId="2B205240" w:rsidR="00E36C49" w:rsidRDefault="00E36C49" w:rsidP="00A753D0">
            <w:pPr>
              <w:rPr>
                <w:rFonts w:eastAsia="Batang" w:cs="Arial"/>
                <w:lang w:eastAsia="ko-KR"/>
              </w:rPr>
            </w:pPr>
            <w:r>
              <w:rPr>
                <w:rFonts w:eastAsia="Batang" w:cs="Arial"/>
                <w:lang w:eastAsia="ko-KR"/>
              </w:rPr>
              <w:t>Mikael mon 2249</w:t>
            </w:r>
          </w:p>
          <w:p w14:paraId="12003878" w14:textId="023AC5F9" w:rsidR="00E36C49" w:rsidRDefault="00E36C49" w:rsidP="00A753D0">
            <w:pPr>
              <w:rPr>
                <w:rFonts w:eastAsia="Batang" w:cs="Arial"/>
                <w:lang w:eastAsia="ko-KR"/>
              </w:rPr>
            </w:pPr>
            <w:r>
              <w:rPr>
                <w:rFonts w:eastAsia="Batang" w:cs="Arial"/>
                <w:lang w:eastAsia="ko-KR"/>
              </w:rPr>
              <w:t>Provides rev</w:t>
            </w:r>
          </w:p>
          <w:p w14:paraId="23C9A3C5" w14:textId="1311C157" w:rsidR="00E36C49" w:rsidRDefault="00E36C49" w:rsidP="00A753D0">
            <w:pPr>
              <w:rPr>
                <w:rFonts w:eastAsia="Batang" w:cs="Arial"/>
                <w:lang w:eastAsia="ko-KR"/>
              </w:rPr>
            </w:pPr>
          </w:p>
          <w:p w14:paraId="2B32DE6E" w14:textId="538F5B98" w:rsidR="0033787F" w:rsidRDefault="0033787F" w:rsidP="00A753D0">
            <w:pPr>
              <w:rPr>
                <w:rFonts w:eastAsia="Batang" w:cs="Arial"/>
                <w:lang w:eastAsia="ko-KR"/>
              </w:rPr>
            </w:pPr>
            <w:r>
              <w:rPr>
                <w:rFonts w:eastAsia="Batang" w:cs="Arial"/>
                <w:lang w:eastAsia="ko-KR"/>
              </w:rPr>
              <w:t>Mohamed tue 0753</w:t>
            </w:r>
          </w:p>
          <w:p w14:paraId="3DB9B1DB" w14:textId="5739D8FE" w:rsidR="0033787F" w:rsidRDefault="0033787F" w:rsidP="00A753D0">
            <w:pPr>
              <w:rPr>
                <w:rFonts w:eastAsia="Batang" w:cs="Arial"/>
                <w:lang w:eastAsia="ko-KR"/>
              </w:rPr>
            </w:pPr>
            <w:r>
              <w:rPr>
                <w:rFonts w:eastAsia="Batang" w:cs="Arial"/>
                <w:lang w:eastAsia="ko-KR"/>
              </w:rPr>
              <w:t>Co-sign</w:t>
            </w:r>
          </w:p>
          <w:p w14:paraId="61466B67" w14:textId="6593342B" w:rsidR="006D0C88" w:rsidRDefault="006D0C88" w:rsidP="00A753D0">
            <w:pPr>
              <w:rPr>
                <w:rFonts w:eastAsia="Batang" w:cs="Arial"/>
                <w:lang w:eastAsia="ko-KR"/>
              </w:rPr>
            </w:pPr>
          </w:p>
          <w:p w14:paraId="5B454916" w14:textId="28A3310E" w:rsidR="006D0C88" w:rsidRDefault="006D0C88" w:rsidP="00A753D0">
            <w:pPr>
              <w:rPr>
                <w:rFonts w:eastAsia="Batang" w:cs="Arial"/>
                <w:lang w:eastAsia="ko-KR"/>
              </w:rPr>
            </w:pPr>
            <w:r>
              <w:rPr>
                <w:rFonts w:eastAsia="Batang" w:cs="Arial"/>
                <w:lang w:eastAsia="ko-KR"/>
              </w:rPr>
              <w:t>Amer wed 0733</w:t>
            </w:r>
          </w:p>
          <w:p w14:paraId="179DA075" w14:textId="34472A52" w:rsidR="006D0C88" w:rsidRDefault="00BA35B8" w:rsidP="00A753D0">
            <w:pPr>
              <w:rPr>
                <w:rFonts w:eastAsia="Batang" w:cs="Arial"/>
                <w:lang w:eastAsia="ko-KR"/>
              </w:rPr>
            </w:pPr>
            <w:r>
              <w:rPr>
                <w:rFonts w:eastAsia="Batang" w:cs="Arial"/>
                <w:lang w:eastAsia="ko-KR"/>
              </w:rPr>
              <w:t>C</w:t>
            </w:r>
            <w:r w:rsidR="006D0C88">
              <w:rPr>
                <w:rFonts w:eastAsia="Batang" w:cs="Arial"/>
                <w:lang w:eastAsia="ko-KR"/>
              </w:rPr>
              <w:t>omment</w:t>
            </w:r>
          </w:p>
          <w:p w14:paraId="2CD6F413" w14:textId="292F627C" w:rsidR="00BA35B8" w:rsidRDefault="00BA35B8" w:rsidP="00A753D0">
            <w:pPr>
              <w:rPr>
                <w:rFonts w:eastAsia="Batang" w:cs="Arial"/>
                <w:lang w:eastAsia="ko-KR"/>
              </w:rPr>
            </w:pPr>
          </w:p>
          <w:p w14:paraId="19E1E898" w14:textId="58E2AC4A" w:rsidR="00BA35B8" w:rsidRDefault="00BA35B8" w:rsidP="00A753D0">
            <w:pPr>
              <w:rPr>
                <w:rFonts w:eastAsia="Batang" w:cs="Arial"/>
                <w:lang w:eastAsia="ko-KR"/>
              </w:rPr>
            </w:pPr>
            <w:r>
              <w:rPr>
                <w:rFonts w:eastAsia="Batang" w:cs="Arial"/>
                <w:lang w:eastAsia="ko-KR"/>
              </w:rPr>
              <w:t>Mohamed wed 0838</w:t>
            </w:r>
          </w:p>
          <w:p w14:paraId="0AF87CD6" w14:textId="27EC9416" w:rsidR="00BA35B8" w:rsidRDefault="00BA35B8" w:rsidP="00A753D0">
            <w:pPr>
              <w:rPr>
                <w:rFonts w:eastAsia="Batang" w:cs="Arial"/>
                <w:lang w:eastAsia="ko-KR"/>
              </w:rPr>
            </w:pPr>
            <w:r>
              <w:rPr>
                <w:rFonts w:eastAsia="Batang" w:cs="Arial"/>
                <w:lang w:eastAsia="ko-KR"/>
              </w:rPr>
              <w:t>Replies</w:t>
            </w:r>
          </w:p>
          <w:p w14:paraId="0F44FD60" w14:textId="7DE7749E" w:rsidR="00BA35B8" w:rsidRDefault="00BA35B8" w:rsidP="00A753D0">
            <w:pPr>
              <w:rPr>
                <w:rFonts w:eastAsia="Batang" w:cs="Arial"/>
                <w:lang w:eastAsia="ko-KR"/>
              </w:rPr>
            </w:pPr>
          </w:p>
          <w:p w14:paraId="3371CC35" w14:textId="7FF4B387" w:rsidR="007E23A8" w:rsidRDefault="007E23A8" w:rsidP="00A753D0">
            <w:pPr>
              <w:rPr>
                <w:rFonts w:eastAsia="Batang" w:cs="Arial"/>
                <w:lang w:eastAsia="ko-KR"/>
              </w:rPr>
            </w:pPr>
            <w:r>
              <w:rPr>
                <w:rFonts w:eastAsia="Batang" w:cs="Arial"/>
                <w:lang w:eastAsia="ko-KR"/>
              </w:rPr>
              <w:t>Amer thu 0829</w:t>
            </w:r>
          </w:p>
          <w:p w14:paraId="69984072" w14:textId="7041AD4A" w:rsidR="007E23A8" w:rsidRDefault="007E23A8" w:rsidP="00A753D0">
            <w:pPr>
              <w:rPr>
                <w:rFonts w:eastAsia="Batang" w:cs="Arial"/>
                <w:lang w:eastAsia="ko-KR"/>
              </w:rPr>
            </w:pPr>
            <w:r>
              <w:rPr>
                <w:rFonts w:eastAsia="Batang" w:cs="Arial"/>
                <w:lang w:eastAsia="ko-KR"/>
              </w:rPr>
              <w:t>Comments</w:t>
            </w:r>
          </w:p>
          <w:p w14:paraId="600D4BF1" w14:textId="4584712F" w:rsidR="007E23A8" w:rsidRDefault="007E23A8" w:rsidP="00A753D0">
            <w:pPr>
              <w:rPr>
                <w:rFonts w:eastAsia="Batang" w:cs="Arial"/>
                <w:lang w:eastAsia="ko-KR"/>
              </w:rPr>
            </w:pPr>
          </w:p>
          <w:p w14:paraId="04F6E1CF" w14:textId="4BE01019" w:rsidR="005A512B" w:rsidRDefault="005A512B" w:rsidP="00A753D0">
            <w:pPr>
              <w:rPr>
                <w:rFonts w:eastAsia="Batang" w:cs="Arial"/>
                <w:lang w:eastAsia="ko-KR"/>
              </w:rPr>
            </w:pPr>
            <w:r>
              <w:rPr>
                <w:rFonts w:eastAsia="Batang" w:cs="Arial"/>
                <w:lang w:eastAsia="ko-KR"/>
              </w:rPr>
              <w:t>Mikael thu 0850</w:t>
            </w:r>
          </w:p>
          <w:p w14:paraId="6DD66A58" w14:textId="01C98FD6" w:rsidR="005A512B" w:rsidRDefault="005A512B" w:rsidP="00A753D0">
            <w:pPr>
              <w:rPr>
                <w:rFonts w:eastAsia="Batang" w:cs="Arial"/>
                <w:lang w:eastAsia="ko-KR"/>
              </w:rPr>
            </w:pPr>
            <w:r>
              <w:rPr>
                <w:rFonts w:eastAsia="Batang" w:cs="Arial"/>
                <w:lang w:eastAsia="ko-KR"/>
              </w:rPr>
              <w:t>Asking back</w:t>
            </w:r>
          </w:p>
          <w:p w14:paraId="2C9FBA8B" w14:textId="69A9FB99" w:rsidR="005A512B" w:rsidRDefault="005A512B" w:rsidP="00A753D0">
            <w:pPr>
              <w:rPr>
                <w:rFonts w:eastAsia="Batang" w:cs="Arial"/>
                <w:lang w:eastAsia="ko-KR"/>
              </w:rPr>
            </w:pPr>
          </w:p>
          <w:p w14:paraId="3926167E" w14:textId="4AB25C92" w:rsidR="005A512B" w:rsidRDefault="005A512B" w:rsidP="00A753D0">
            <w:pPr>
              <w:rPr>
                <w:rFonts w:eastAsia="Batang" w:cs="Arial"/>
                <w:lang w:eastAsia="ko-KR"/>
              </w:rPr>
            </w:pPr>
            <w:r>
              <w:rPr>
                <w:rFonts w:eastAsia="Batang" w:cs="Arial"/>
                <w:lang w:eastAsia="ko-KR"/>
              </w:rPr>
              <w:t>Mohamed thu 0856</w:t>
            </w:r>
          </w:p>
          <w:p w14:paraId="37962887" w14:textId="6756DE56" w:rsidR="005A512B" w:rsidRDefault="005A512B" w:rsidP="00A753D0">
            <w:pPr>
              <w:rPr>
                <w:rFonts w:eastAsia="Batang" w:cs="Arial"/>
                <w:lang w:eastAsia="ko-KR"/>
              </w:rPr>
            </w:pPr>
            <w:r>
              <w:rPr>
                <w:rFonts w:eastAsia="Batang" w:cs="Arial"/>
                <w:lang w:eastAsia="ko-KR"/>
              </w:rPr>
              <w:t>Leaves the decision to mikael</w:t>
            </w:r>
          </w:p>
          <w:p w14:paraId="44920A1F" w14:textId="24B155F6" w:rsidR="00426715" w:rsidRPr="00D95972" w:rsidRDefault="00426715" w:rsidP="00A753D0">
            <w:pPr>
              <w:rPr>
                <w:rFonts w:eastAsia="Batang" w:cs="Arial"/>
                <w:lang w:eastAsia="ko-KR"/>
              </w:rPr>
            </w:pPr>
          </w:p>
        </w:tc>
      </w:tr>
      <w:tr w:rsidR="00A753D0" w:rsidRPr="00D95972" w14:paraId="692CB6F7" w14:textId="77777777" w:rsidTr="003F1088">
        <w:tc>
          <w:tcPr>
            <w:tcW w:w="975" w:type="dxa"/>
            <w:tcBorders>
              <w:top w:val="nil"/>
              <w:left w:val="thinThickThinSmallGap" w:sz="24" w:space="0" w:color="auto"/>
              <w:bottom w:val="nil"/>
            </w:tcBorders>
            <w:shd w:val="clear" w:color="auto" w:fill="auto"/>
          </w:tcPr>
          <w:p w14:paraId="40FD33A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CB3613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8A542C4" w14:textId="0EE2D965" w:rsidR="00A753D0" w:rsidRPr="00D95972" w:rsidRDefault="000E6714" w:rsidP="00A753D0">
            <w:pPr>
              <w:overflowPunct/>
              <w:autoSpaceDE/>
              <w:autoSpaceDN/>
              <w:adjustRightInd/>
              <w:textAlignment w:val="auto"/>
              <w:rPr>
                <w:rFonts w:cs="Arial"/>
                <w:lang w:val="en-US"/>
              </w:rPr>
            </w:pPr>
            <w:hyperlink r:id="rId356" w:history="1">
              <w:r w:rsidR="00A753D0">
                <w:rPr>
                  <w:rStyle w:val="Hyperlink"/>
                </w:rPr>
                <w:t>C1-221343</w:t>
              </w:r>
            </w:hyperlink>
          </w:p>
        </w:tc>
        <w:tc>
          <w:tcPr>
            <w:tcW w:w="4190" w:type="dxa"/>
            <w:gridSpan w:val="3"/>
            <w:tcBorders>
              <w:top w:val="single" w:sz="4" w:space="0" w:color="auto"/>
              <w:bottom w:val="single" w:sz="4" w:space="0" w:color="auto"/>
            </w:tcBorders>
            <w:shd w:val="clear" w:color="auto" w:fill="FFFFFF"/>
          </w:tcPr>
          <w:p w14:paraId="16FF0D22" w14:textId="45EB262A" w:rsidR="00A753D0" w:rsidRPr="00D95972" w:rsidRDefault="00A753D0" w:rsidP="00A753D0">
            <w:pPr>
              <w:rPr>
                <w:rFonts w:cs="Arial"/>
              </w:rPr>
            </w:pPr>
            <w:r>
              <w:rPr>
                <w:rFonts w:cs="Arial"/>
              </w:rPr>
              <w:t>UE MBS session local leave when the 3GPP access UP resources are released</w:t>
            </w:r>
          </w:p>
        </w:tc>
        <w:tc>
          <w:tcPr>
            <w:tcW w:w="1766" w:type="dxa"/>
            <w:tcBorders>
              <w:top w:val="single" w:sz="4" w:space="0" w:color="auto"/>
              <w:bottom w:val="single" w:sz="4" w:space="0" w:color="auto"/>
            </w:tcBorders>
            <w:shd w:val="clear" w:color="auto" w:fill="FFFFFF"/>
          </w:tcPr>
          <w:p w14:paraId="51A7801B" w14:textId="6923F74A"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21EA72D6" w14:textId="23D2D083" w:rsidR="00A753D0" w:rsidRPr="00D95972" w:rsidRDefault="00A753D0" w:rsidP="00A753D0">
            <w:pPr>
              <w:rPr>
                <w:rFonts w:cs="Arial"/>
              </w:rPr>
            </w:pPr>
            <w:r>
              <w:rPr>
                <w:rFonts w:cs="Arial"/>
              </w:rPr>
              <w:t>CR 4029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FA53112" w14:textId="77777777" w:rsidR="005A0BA0" w:rsidRDefault="005A0BA0" w:rsidP="00A753D0">
            <w:pPr>
              <w:rPr>
                <w:rFonts w:eastAsia="Batang" w:cs="Arial"/>
                <w:lang w:eastAsia="ko-KR"/>
              </w:rPr>
            </w:pPr>
            <w:r>
              <w:rPr>
                <w:rFonts w:eastAsia="Batang" w:cs="Arial"/>
                <w:lang w:eastAsia="ko-KR"/>
              </w:rPr>
              <w:t>Agreed</w:t>
            </w:r>
          </w:p>
          <w:p w14:paraId="3A444C37" w14:textId="511076AA" w:rsidR="00A753D0" w:rsidRPr="00D95972" w:rsidRDefault="00A753D0" w:rsidP="00A753D0">
            <w:pPr>
              <w:rPr>
                <w:rFonts w:eastAsia="Batang" w:cs="Arial"/>
                <w:lang w:eastAsia="ko-KR"/>
              </w:rPr>
            </w:pPr>
          </w:p>
        </w:tc>
      </w:tr>
      <w:tr w:rsidR="00A753D0" w:rsidRPr="00D95972" w14:paraId="39456285" w14:textId="77777777" w:rsidTr="003F1088">
        <w:tc>
          <w:tcPr>
            <w:tcW w:w="975" w:type="dxa"/>
            <w:tcBorders>
              <w:top w:val="nil"/>
              <w:left w:val="thinThickThinSmallGap" w:sz="24" w:space="0" w:color="auto"/>
              <w:bottom w:val="nil"/>
            </w:tcBorders>
            <w:shd w:val="clear" w:color="auto" w:fill="auto"/>
          </w:tcPr>
          <w:p w14:paraId="496C711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03C2CC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F8F379E" w14:textId="0C006F1B" w:rsidR="00A753D0" w:rsidRPr="00D95972" w:rsidRDefault="000E6714" w:rsidP="00A753D0">
            <w:pPr>
              <w:overflowPunct/>
              <w:autoSpaceDE/>
              <w:autoSpaceDN/>
              <w:adjustRightInd/>
              <w:textAlignment w:val="auto"/>
              <w:rPr>
                <w:rFonts w:cs="Arial"/>
                <w:lang w:val="en-US"/>
              </w:rPr>
            </w:pPr>
            <w:hyperlink r:id="rId357" w:history="1">
              <w:r w:rsidR="00A753D0">
                <w:rPr>
                  <w:rStyle w:val="Hyperlink"/>
                </w:rPr>
                <w:t>C1-221430</w:t>
              </w:r>
            </w:hyperlink>
          </w:p>
        </w:tc>
        <w:tc>
          <w:tcPr>
            <w:tcW w:w="4190" w:type="dxa"/>
            <w:gridSpan w:val="3"/>
            <w:tcBorders>
              <w:top w:val="single" w:sz="4" w:space="0" w:color="auto"/>
              <w:bottom w:val="single" w:sz="4" w:space="0" w:color="auto"/>
            </w:tcBorders>
            <w:shd w:val="clear" w:color="auto" w:fill="FFFFFF"/>
          </w:tcPr>
          <w:p w14:paraId="34559A5E" w14:textId="20350496" w:rsidR="00A753D0" w:rsidRPr="00D95972" w:rsidRDefault="00A753D0" w:rsidP="00A753D0">
            <w:pPr>
              <w:rPr>
                <w:rFonts w:cs="Arial"/>
              </w:rPr>
            </w:pPr>
            <w:r>
              <w:rPr>
                <w:rFonts w:cs="Arial"/>
              </w:rPr>
              <w:t>Work plan for the CT1 part of 5MBS</w:t>
            </w:r>
          </w:p>
        </w:tc>
        <w:tc>
          <w:tcPr>
            <w:tcW w:w="1766" w:type="dxa"/>
            <w:tcBorders>
              <w:top w:val="single" w:sz="4" w:space="0" w:color="auto"/>
              <w:bottom w:val="single" w:sz="4" w:space="0" w:color="auto"/>
            </w:tcBorders>
            <w:shd w:val="clear" w:color="auto" w:fill="FFFFFF"/>
          </w:tcPr>
          <w:p w14:paraId="530FC643" w14:textId="2CFDC496"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F35E86F" w14:textId="1E6B7D05"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9059CE1" w14:textId="77777777" w:rsidR="00637E03" w:rsidRDefault="00637E03" w:rsidP="00A753D0">
            <w:pPr>
              <w:rPr>
                <w:rFonts w:eastAsia="Batang" w:cs="Arial"/>
                <w:lang w:eastAsia="ko-KR"/>
              </w:rPr>
            </w:pPr>
            <w:r>
              <w:rPr>
                <w:rFonts w:eastAsia="Batang" w:cs="Arial"/>
                <w:lang w:eastAsia="ko-KR"/>
              </w:rPr>
              <w:t>Noted</w:t>
            </w:r>
          </w:p>
          <w:p w14:paraId="7222B9F8" w14:textId="6459EDD3" w:rsidR="00A753D0" w:rsidRPr="00D95972" w:rsidRDefault="00A753D0" w:rsidP="00A753D0">
            <w:pPr>
              <w:rPr>
                <w:rFonts w:eastAsia="Batang" w:cs="Arial"/>
                <w:lang w:eastAsia="ko-KR"/>
              </w:rPr>
            </w:pPr>
          </w:p>
        </w:tc>
      </w:tr>
      <w:tr w:rsidR="00A753D0" w:rsidRPr="00D95972" w14:paraId="27064373" w14:textId="77777777" w:rsidTr="003F1088">
        <w:tc>
          <w:tcPr>
            <w:tcW w:w="975" w:type="dxa"/>
            <w:tcBorders>
              <w:top w:val="nil"/>
              <w:left w:val="thinThickThinSmallGap" w:sz="24" w:space="0" w:color="auto"/>
              <w:bottom w:val="nil"/>
            </w:tcBorders>
            <w:shd w:val="clear" w:color="auto" w:fill="auto"/>
          </w:tcPr>
          <w:p w14:paraId="6CEE3BB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A76FCE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1D12720" w14:textId="21DD8B50" w:rsidR="00A753D0" w:rsidRPr="00D95972" w:rsidRDefault="000E6714" w:rsidP="00A753D0">
            <w:pPr>
              <w:overflowPunct/>
              <w:autoSpaceDE/>
              <w:autoSpaceDN/>
              <w:adjustRightInd/>
              <w:textAlignment w:val="auto"/>
              <w:rPr>
                <w:rFonts w:cs="Arial"/>
                <w:lang w:val="en-US"/>
              </w:rPr>
            </w:pPr>
            <w:hyperlink r:id="rId358" w:history="1">
              <w:r w:rsidR="00A753D0">
                <w:rPr>
                  <w:rStyle w:val="Hyperlink"/>
                </w:rPr>
                <w:t>C1-221479</w:t>
              </w:r>
            </w:hyperlink>
          </w:p>
        </w:tc>
        <w:tc>
          <w:tcPr>
            <w:tcW w:w="4190" w:type="dxa"/>
            <w:gridSpan w:val="3"/>
            <w:tcBorders>
              <w:top w:val="single" w:sz="4" w:space="0" w:color="auto"/>
              <w:bottom w:val="single" w:sz="4" w:space="0" w:color="auto"/>
            </w:tcBorders>
            <w:shd w:val="clear" w:color="auto" w:fill="FFFFFF"/>
          </w:tcPr>
          <w:p w14:paraId="1FD6BE1C" w14:textId="28252E07" w:rsidR="00A753D0" w:rsidRPr="00D95972" w:rsidRDefault="00A753D0" w:rsidP="00A753D0">
            <w:pPr>
              <w:rPr>
                <w:rFonts w:cs="Arial"/>
              </w:rPr>
            </w:pPr>
            <w:r>
              <w:rPr>
                <w:rFonts w:cs="Arial"/>
              </w:rPr>
              <w:t>Including the reason of removing a joined UE from an MBS session by the network</w:t>
            </w:r>
          </w:p>
        </w:tc>
        <w:tc>
          <w:tcPr>
            <w:tcW w:w="1766" w:type="dxa"/>
            <w:tcBorders>
              <w:top w:val="single" w:sz="4" w:space="0" w:color="auto"/>
              <w:bottom w:val="single" w:sz="4" w:space="0" w:color="auto"/>
            </w:tcBorders>
            <w:shd w:val="clear" w:color="auto" w:fill="FFFFFF"/>
          </w:tcPr>
          <w:p w14:paraId="0C47F697" w14:textId="35638202" w:rsidR="00A753D0" w:rsidRPr="00D95972" w:rsidRDefault="00A753D0" w:rsidP="00A753D0">
            <w:pPr>
              <w:rPr>
                <w:rFonts w:cs="Arial"/>
              </w:rPr>
            </w:pPr>
            <w:r>
              <w:rPr>
                <w:rFonts w:cs="Arial"/>
              </w:rPr>
              <w:t>Nokia, Nokia Shanghai Bell, Ericsson, MediaTek Inc.</w:t>
            </w:r>
          </w:p>
        </w:tc>
        <w:tc>
          <w:tcPr>
            <w:tcW w:w="826" w:type="dxa"/>
            <w:tcBorders>
              <w:top w:val="single" w:sz="4" w:space="0" w:color="auto"/>
              <w:bottom w:val="single" w:sz="4" w:space="0" w:color="auto"/>
            </w:tcBorders>
            <w:shd w:val="clear" w:color="auto" w:fill="FFFFFF"/>
          </w:tcPr>
          <w:p w14:paraId="3FCBBE18" w14:textId="457F5ACC" w:rsidR="00A753D0" w:rsidRPr="00D95972" w:rsidRDefault="00A753D0" w:rsidP="00A753D0">
            <w:pPr>
              <w:rPr>
                <w:rFonts w:cs="Arial"/>
              </w:rPr>
            </w:pPr>
            <w:r>
              <w:rPr>
                <w:rFonts w:cs="Arial"/>
              </w:rPr>
              <w:t>CR 4072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E41ED74" w14:textId="77777777" w:rsidR="005A0BA0" w:rsidRDefault="005A0BA0" w:rsidP="00A753D0">
            <w:pPr>
              <w:rPr>
                <w:rFonts w:eastAsia="Batang" w:cs="Arial"/>
                <w:lang w:eastAsia="ko-KR"/>
              </w:rPr>
            </w:pPr>
            <w:r>
              <w:rPr>
                <w:rFonts w:eastAsia="Batang" w:cs="Arial"/>
                <w:lang w:eastAsia="ko-KR"/>
              </w:rPr>
              <w:t>Agreed</w:t>
            </w:r>
          </w:p>
          <w:p w14:paraId="06488440" w14:textId="35EB7E49" w:rsidR="00A753D0" w:rsidRPr="00D95972" w:rsidRDefault="00674A82" w:rsidP="00A753D0">
            <w:pPr>
              <w:rPr>
                <w:rFonts w:eastAsia="Batang" w:cs="Arial"/>
                <w:lang w:eastAsia="ko-KR"/>
              </w:rPr>
            </w:pPr>
            <w:r>
              <w:rPr>
                <w:rFonts w:eastAsia="Batang" w:cs="Arial"/>
                <w:lang w:eastAsia="ko-KR"/>
              </w:rPr>
              <w:t>Cover sheet, tick a box</w:t>
            </w:r>
            <w:r w:rsidR="005A0BA0">
              <w:rPr>
                <w:rFonts w:eastAsia="Batang" w:cs="Arial"/>
                <w:lang w:eastAsia="ko-KR"/>
              </w:rPr>
              <w:t>, only CAT D, not needed</w:t>
            </w:r>
          </w:p>
        </w:tc>
      </w:tr>
      <w:tr w:rsidR="00A753D0" w:rsidRPr="00D95972" w14:paraId="028FDD73" w14:textId="77777777" w:rsidTr="003F1088">
        <w:tc>
          <w:tcPr>
            <w:tcW w:w="975" w:type="dxa"/>
            <w:tcBorders>
              <w:top w:val="nil"/>
              <w:left w:val="thinThickThinSmallGap" w:sz="24" w:space="0" w:color="auto"/>
              <w:bottom w:val="nil"/>
            </w:tcBorders>
            <w:shd w:val="clear" w:color="auto" w:fill="auto"/>
          </w:tcPr>
          <w:p w14:paraId="09DD989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533185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439B2BF" w14:textId="38F1A853" w:rsidR="00A753D0" w:rsidRPr="00D95972" w:rsidRDefault="000E6714" w:rsidP="00A753D0">
            <w:pPr>
              <w:overflowPunct/>
              <w:autoSpaceDE/>
              <w:autoSpaceDN/>
              <w:adjustRightInd/>
              <w:textAlignment w:val="auto"/>
              <w:rPr>
                <w:rFonts w:cs="Arial"/>
                <w:lang w:val="en-US"/>
              </w:rPr>
            </w:pPr>
            <w:hyperlink r:id="rId359" w:history="1">
              <w:r w:rsidR="00A753D0">
                <w:rPr>
                  <w:rStyle w:val="Hyperlink"/>
                </w:rPr>
                <w:t>C1-221481</w:t>
              </w:r>
            </w:hyperlink>
          </w:p>
        </w:tc>
        <w:tc>
          <w:tcPr>
            <w:tcW w:w="4190" w:type="dxa"/>
            <w:gridSpan w:val="3"/>
            <w:tcBorders>
              <w:top w:val="single" w:sz="4" w:space="0" w:color="auto"/>
              <w:bottom w:val="single" w:sz="4" w:space="0" w:color="auto"/>
            </w:tcBorders>
            <w:shd w:val="clear" w:color="auto" w:fill="FFFFFF"/>
          </w:tcPr>
          <w:p w14:paraId="148B2DDE" w14:textId="04AD2ED9" w:rsidR="00A753D0" w:rsidRPr="00D95972" w:rsidRDefault="00A753D0" w:rsidP="00A753D0">
            <w:pPr>
              <w:rPr>
                <w:rFonts w:cs="Arial"/>
              </w:rPr>
            </w:pPr>
            <w:r>
              <w:rPr>
                <w:rFonts w:cs="Arial"/>
              </w:rPr>
              <w:t>Updating security keys for MBS multicast session</w:t>
            </w:r>
          </w:p>
        </w:tc>
        <w:tc>
          <w:tcPr>
            <w:tcW w:w="1766" w:type="dxa"/>
            <w:tcBorders>
              <w:top w:val="single" w:sz="4" w:space="0" w:color="auto"/>
              <w:bottom w:val="single" w:sz="4" w:space="0" w:color="auto"/>
            </w:tcBorders>
            <w:shd w:val="clear" w:color="auto" w:fill="FFFFFF"/>
          </w:tcPr>
          <w:p w14:paraId="3A6B6761" w14:textId="02EAF940"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569C3E3" w14:textId="0B68CB7E" w:rsidR="00A753D0" w:rsidRPr="00D95972" w:rsidRDefault="00A753D0" w:rsidP="00A753D0">
            <w:pPr>
              <w:rPr>
                <w:rFonts w:cs="Arial"/>
              </w:rPr>
            </w:pPr>
            <w:r>
              <w:rPr>
                <w:rFonts w:cs="Arial"/>
              </w:rPr>
              <w:t>CR 4074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177747A" w14:textId="77777777" w:rsidR="000F11F9" w:rsidRDefault="000F11F9" w:rsidP="00A753D0">
            <w:pPr>
              <w:rPr>
                <w:rFonts w:eastAsia="Batang" w:cs="Arial"/>
                <w:lang w:eastAsia="ko-KR"/>
              </w:rPr>
            </w:pPr>
            <w:r>
              <w:rPr>
                <w:rFonts w:eastAsia="Batang" w:cs="Arial"/>
                <w:lang w:eastAsia="ko-KR"/>
              </w:rPr>
              <w:t>Postponed</w:t>
            </w:r>
          </w:p>
          <w:p w14:paraId="5C26732A" w14:textId="473A25A3" w:rsidR="000F11F9" w:rsidRDefault="000F11F9" w:rsidP="00A753D0">
            <w:pPr>
              <w:rPr>
                <w:rFonts w:eastAsia="Batang" w:cs="Arial"/>
                <w:lang w:eastAsia="ko-KR"/>
              </w:rPr>
            </w:pPr>
            <w:r>
              <w:rPr>
                <w:rFonts w:eastAsia="Batang" w:cs="Arial"/>
                <w:lang w:eastAsia="ko-KR"/>
              </w:rPr>
              <w:t>During CC#2</w:t>
            </w:r>
          </w:p>
          <w:p w14:paraId="52554FDB" w14:textId="77777777" w:rsidR="000F11F9" w:rsidRDefault="000F11F9" w:rsidP="00A753D0">
            <w:pPr>
              <w:rPr>
                <w:rFonts w:eastAsia="Batang" w:cs="Arial"/>
                <w:lang w:eastAsia="ko-KR"/>
              </w:rPr>
            </w:pPr>
          </w:p>
          <w:p w14:paraId="452FB1B6" w14:textId="4A1CEA4C" w:rsidR="00A753D0" w:rsidRDefault="00BA4B46" w:rsidP="00A753D0">
            <w:pPr>
              <w:rPr>
                <w:rFonts w:eastAsia="Batang" w:cs="Arial"/>
                <w:lang w:eastAsia="ko-KR"/>
              </w:rPr>
            </w:pPr>
            <w:r>
              <w:rPr>
                <w:rFonts w:eastAsia="Batang" w:cs="Arial"/>
                <w:lang w:eastAsia="ko-KR"/>
              </w:rPr>
              <w:t>Mikael thu 1001</w:t>
            </w:r>
          </w:p>
          <w:p w14:paraId="7594431D" w14:textId="77777777" w:rsidR="00BA4B46" w:rsidRDefault="00BA4B46" w:rsidP="00A753D0">
            <w:pPr>
              <w:rPr>
                <w:rFonts w:eastAsia="Batang" w:cs="Arial"/>
                <w:lang w:eastAsia="ko-KR"/>
              </w:rPr>
            </w:pPr>
            <w:r>
              <w:rPr>
                <w:rFonts w:eastAsia="Batang" w:cs="Arial"/>
                <w:lang w:eastAsia="ko-KR"/>
              </w:rPr>
              <w:t>Request to postpone</w:t>
            </w:r>
          </w:p>
          <w:p w14:paraId="550271E5" w14:textId="77777777" w:rsidR="00BA4B46" w:rsidRDefault="00BA4B46" w:rsidP="00A753D0">
            <w:pPr>
              <w:rPr>
                <w:rFonts w:eastAsia="Batang" w:cs="Arial"/>
                <w:lang w:eastAsia="ko-KR"/>
              </w:rPr>
            </w:pPr>
          </w:p>
          <w:p w14:paraId="4074889F" w14:textId="77777777" w:rsidR="00521527" w:rsidRDefault="00521527" w:rsidP="00A753D0">
            <w:pPr>
              <w:rPr>
                <w:rFonts w:eastAsia="Batang" w:cs="Arial"/>
                <w:lang w:eastAsia="ko-KR"/>
              </w:rPr>
            </w:pPr>
            <w:r>
              <w:rPr>
                <w:rFonts w:eastAsia="Batang" w:cs="Arial"/>
                <w:lang w:eastAsia="ko-KR"/>
              </w:rPr>
              <w:t>Mohamed thu 1204</w:t>
            </w:r>
          </w:p>
          <w:p w14:paraId="1D6AD3A3" w14:textId="0796E3FF" w:rsidR="00521527" w:rsidRDefault="00521527" w:rsidP="00A753D0">
            <w:pPr>
              <w:rPr>
                <w:rFonts w:eastAsia="Batang" w:cs="Arial"/>
                <w:lang w:eastAsia="ko-KR"/>
              </w:rPr>
            </w:pPr>
            <w:r>
              <w:rPr>
                <w:rFonts w:eastAsia="Batang" w:cs="Arial"/>
                <w:lang w:eastAsia="ko-KR"/>
              </w:rPr>
              <w:t>Replies</w:t>
            </w:r>
          </w:p>
          <w:p w14:paraId="42B572F2" w14:textId="4607886D" w:rsidR="00212784" w:rsidRDefault="00212784" w:rsidP="00A753D0">
            <w:pPr>
              <w:rPr>
                <w:rFonts w:eastAsia="Batang" w:cs="Arial"/>
                <w:lang w:eastAsia="ko-KR"/>
              </w:rPr>
            </w:pPr>
          </w:p>
          <w:p w14:paraId="2A09A79F" w14:textId="53429D9F" w:rsidR="00212784" w:rsidRDefault="00212784" w:rsidP="00A753D0">
            <w:pPr>
              <w:rPr>
                <w:rFonts w:eastAsia="Batang" w:cs="Arial"/>
                <w:lang w:eastAsia="ko-KR"/>
              </w:rPr>
            </w:pPr>
            <w:r>
              <w:rPr>
                <w:rFonts w:eastAsia="Batang" w:cs="Arial"/>
                <w:lang w:eastAsia="ko-KR"/>
              </w:rPr>
              <w:t>Mikael thu 1258</w:t>
            </w:r>
          </w:p>
          <w:p w14:paraId="3DA5C1EA" w14:textId="04219A3E" w:rsidR="00212784" w:rsidRDefault="00F94EBB" w:rsidP="00A753D0">
            <w:pPr>
              <w:rPr>
                <w:rFonts w:eastAsia="Batang" w:cs="Arial"/>
                <w:lang w:eastAsia="ko-KR"/>
              </w:rPr>
            </w:pPr>
            <w:r>
              <w:rPr>
                <w:rFonts w:eastAsia="Batang" w:cs="Arial"/>
                <w:lang w:eastAsia="ko-KR"/>
              </w:rPr>
              <w:t>Further clarification needed</w:t>
            </w:r>
          </w:p>
          <w:p w14:paraId="1826E044" w14:textId="26765CD5" w:rsidR="003E266D" w:rsidRDefault="003E266D" w:rsidP="00A753D0">
            <w:pPr>
              <w:rPr>
                <w:rFonts w:eastAsia="Batang" w:cs="Arial"/>
                <w:lang w:eastAsia="ko-KR"/>
              </w:rPr>
            </w:pPr>
          </w:p>
          <w:p w14:paraId="25D41FD6" w14:textId="59C666EB" w:rsidR="003E266D" w:rsidRDefault="003E266D" w:rsidP="00A753D0">
            <w:pPr>
              <w:rPr>
                <w:rFonts w:eastAsia="Batang" w:cs="Arial"/>
                <w:lang w:eastAsia="ko-KR"/>
              </w:rPr>
            </w:pPr>
            <w:r>
              <w:rPr>
                <w:rFonts w:eastAsia="Batang" w:cs="Arial"/>
                <w:lang w:eastAsia="ko-KR"/>
              </w:rPr>
              <w:t>Mohamed thu 1503</w:t>
            </w:r>
          </w:p>
          <w:p w14:paraId="7A8F2E92" w14:textId="7141D515" w:rsidR="003E266D" w:rsidRDefault="003E266D" w:rsidP="00A753D0">
            <w:pPr>
              <w:rPr>
                <w:rFonts w:eastAsia="Batang" w:cs="Arial"/>
                <w:lang w:eastAsia="ko-KR"/>
              </w:rPr>
            </w:pPr>
            <w:r>
              <w:rPr>
                <w:rFonts w:eastAsia="Batang" w:cs="Arial"/>
                <w:lang w:eastAsia="ko-KR"/>
              </w:rPr>
              <w:t>Replies</w:t>
            </w:r>
          </w:p>
          <w:p w14:paraId="54983965" w14:textId="77777777" w:rsidR="003E266D" w:rsidRDefault="003E266D" w:rsidP="00A753D0">
            <w:pPr>
              <w:rPr>
                <w:rFonts w:eastAsia="Batang" w:cs="Arial"/>
                <w:lang w:eastAsia="ko-KR"/>
              </w:rPr>
            </w:pPr>
          </w:p>
          <w:p w14:paraId="058CB888" w14:textId="576A206D" w:rsidR="00521527" w:rsidRPr="00D95972" w:rsidRDefault="00521527" w:rsidP="00A753D0">
            <w:pPr>
              <w:rPr>
                <w:rFonts w:eastAsia="Batang" w:cs="Arial"/>
                <w:lang w:eastAsia="ko-KR"/>
              </w:rPr>
            </w:pPr>
          </w:p>
        </w:tc>
      </w:tr>
      <w:tr w:rsidR="00A753D0" w:rsidRPr="00D95972" w14:paraId="4BDFCC2E" w14:textId="77777777" w:rsidTr="003F1088">
        <w:tc>
          <w:tcPr>
            <w:tcW w:w="975" w:type="dxa"/>
            <w:tcBorders>
              <w:top w:val="nil"/>
              <w:left w:val="thinThickThinSmallGap" w:sz="24" w:space="0" w:color="auto"/>
              <w:bottom w:val="nil"/>
            </w:tcBorders>
            <w:shd w:val="clear" w:color="auto" w:fill="auto"/>
          </w:tcPr>
          <w:p w14:paraId="6AACB4F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EA76AD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7BB2873" w14:textId="3B2BCD85" w:rsidR="00A753D0" w:rsidRPr="00D95972" w:rsidRDefault="000E6714" w:rsidP="00A753D0">
            <w:pPr>
              <w:overflowPunct/>
              <w:autoSpaceDE/>
              <w:autoSpaceDN/>
              <w:adjustRightInd/>
              <w:textAlignment w:val="auto"/>
              <w:rPr>
                <w:rFonts w:cs="Arial"/>
                <w:lang w:val="en-US"/>
              </w:rPr>
            </w:pPr>
            <w:hyperlink r:id="rId360" w:history="1">
              <w:r w:rsidR="00A753D0">
                <w:rPr>
                  <w:rStyle w:val="Hyperlink"/>
                </w:rPr>
                <w:t>C1-221482</w:t>
              </w:r>
            </w:hyperlink>
          </w:p>
        </w:tc>
        <w:tc>
          <w:tcPr>
            <w:tcW w:w="4190" w:type="dxa"/>
            <w:gridSpan w:val="3"/>
            <w:tcBorders>
              <w:top w:val="single" w:sz="4" w:space="0" w:color="auto"/>
              <w:bottom w:val="single" w:sz="4" w:space="0" w:color="auto"/>
            </w:tcBorders>
            <w:shd w:val="clear" w:color="auto" w:fill="FFFFFF"/>
          </w:tcPr>
          <w:p w14:paraId="620BBC56" w14:textId="61BDCEE8" w:rsidR="00A753D0" w:rsidRPr="00D95972" w:rsidRDefault="00A753D0" w:rsidP="00A753D0">
            <w:pPr>
              <w:rPr>
                <w:rFonts w:cs="Arial"/>
              </w:rPr>
            </w:pPr>
            <w:r>
              <w:rPr>
                <w:rFonts w:cs="Arial"/>
              </w:rPr>
              <w:t>MBS inapplicability over non-3GPP access</w:t>
            </w:r>
          </w:p>
        </w:tc>
        <w:tc>
          <w:tcPr>
            <w:tcW w:w="1766" w:type="dxa"/>
            <w:tcBorders>
              <w:top w:val="single" w:sz="4" w:space="0" w:color="auto"/>
              <w:bottom w:val="single" w:sz="4" w:space="0" w:color="auto"/>
            </w:tcBorders>
            <w:shd w:val="clear" w:color="auto" w:fill="FFFFFF"/>
          </w:tcPr>
          <w:p w14:paraId="7745131E" w14:textId="49B78FFE" w:rsidR="00A753D0" w:rsidRPr="00D95972" w:rsidRDefault="00A753D0" w:rsidP="00A753D0">
            <w:pPr>
              <w:rPr>
                <w:rFonts w:cs="Arial"/>
              </w:rPr>
            </w:pPr>
            <w:r>
              <w:rPr>
                <w:rFonts w:cs="Arial"/>
              </w:rPr>
              <w:t>Nokia, Nokia Shanghai Bell, Ericsson, MediaTek Inc.</w:t>
            </w:r>
          </w:p>
        </w:tc>
        <w:tc>
          <w:tcPr>
            <w:tcW w:w="826" w:type="dxa"/>
            <w:tcBorders>
              <w:top w:val="single" w:sz="4" w:space="0" w:color="auto"/>
              <w:bottom w:val="single" w:sz="4" w:space="0" w:color="auto"/>
            </w:tcBorders>
            <w:shd w:val="clear" w:color="auto" w:fill="FFFFFF"/>
          </w:tcPr>
          <w:p w14:paraId="2FFB6AF9" w14:textId="221BEAD4" w:rsidR="00A753D0" w:rsidRPr="00D95972" w:rsidRDefault="00A753D0" w:rsidP="00A753D0">
            <w:pPr>
              <w:rPr>
                <w:rFonts w:cs="Arial"/>
              </w:rPr>
            </w:pPr>
            <w:r>
              <w:rPr>
                <w:rFonts w:cs="Arial"/>
              </w:rPr>
              <w:t>CR 4075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37C1497" w14:textId="77777777" w:rsidR="005A0BA0" w:rsidRDefault="005A0BA0" w:rsidP="00A753D0">
            <w:pPr>
              <w:rPr>
                <w:rFonts w:eastAsia="Batang" w:cs="Arial"/>
                <w:lang w:eastAsia="ko-KR"/>
              </w:rPr>
            </w:pPr>
            <w:r>
              <w:rPr>
                <w:rFonts w:eastAsia="Batang" w:cs="Arial"/>
                <w:lang w:eastAsia="ko-KR"/>
              </w:rPr>
              <w:t>Agreed</w:t>
            </w:r>
          </w:p>
          <w:p w14:paraId="5B439CB6" w14:textId="0F127E18" w:rsidR="00A753D0" w:rsidRPr="00D95972" w:rsidRDefault="00A753D0" w:rsidP="00A753D0">
            <w:pPr>
              <w:rPr>
                <w:rFonts w:eastAsia="Batang" w:cs="Arial"/>
                <w:lang w:eastAsia="ko-KR"/>
              </w:rPr>
            </w:pPr>
          </w:p>
        </w:tc>
      </w:tr>
      <w:tr w:rsidR="00A753D0" w:rsidRPr="00D95972" w14:paraId="3721BD23" w14:textId="77777777" w:rsidTr="003F1088">
        <w:tc>
          <w:tcPr>
            <w:tcW w:w="975" w:type="dxa"/>
            <w:tcBorders>
              <w:top w:val="nil"/>
              <w:left w:val="thinThickThinSmallGap" w:sz="24" w:space="0" w:color="auto"/>
              <w:bottom w:val="nil"/>
            </w:tcBorders>
            <w:shd w:val="clear" w:color="auto" w:fill="auto"/>
          </w:tcPr>
          <w:p w14:paraId="309E90A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E20AED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6E022DB" w14:textId="67FD9B6D" w:rsidR="00A753D0" w:rsidRPr="00D95972" w:rsidRDefault="000E6714" w:rsidP="00A753D0">
            <w:pPr>
              <w:overflowPunct/>
              <w:autoSpaceDE/>
              <w:autoSpaceDN/>
              <w:adjustRightInd/>
              <w:textAlignment w:val="auto"/>
              <w:rPr>
                <w:rFonts w:cs="Arial"/>
                <w:lang w:val="en-US"/>
              </w:rPr>
            </w:pPr>
            <w:hyperlink r:id="rId361" w:history="1">
              <w:r w:rsidR="00A753D0">
                <w:rPr>
                  <w:rStyle w:val="Hyperlink"/>
                </w:rPr>
                <w:t>C1-221483</w:t>
              </w:r>
            </w:hyperlink>
          </w:p>
        </w:tc>
        <w:tc>
          <w:tcPr>
            <w:tcW w:w="4190" w:type="dxa"/>
            <w:gridSpan w:val="3"/>
            <w:tcBorders>
              <w:top w:val="single" w:sz="4" w:space="0" w:color="auto"/>
              <w:bottom w:val="single" w:sz="4" w:space="0" w:color="auto"/>
            </w:tcBorders>
            <w:shd w:val="clear" w:color="auto" w:fill="FFFFFF"/>
          </w:tcPr>
          <w:p w14:paraId="6FA6009A" w14:textId="557C140F" w:rsidR="00A753D0" w:rsidRPr="00D95972" w:rsidRDefault="00A753D0" w:rsidP="00A753D0">
            <w:pPr>
              <w:rPr>
                <w:rFonts w:cs="Arial"/>
              </w:rPr>
            </w:pPr>
            <w:r>
              <w:rPr>
                <w:rFonts w:cs="Arial"/>
              </w:rPr>
              <w:t>The impact of PDU session hand-over from 3GPP access to non-3GPP access on MBS sessions</w:t>
            </w:r>
          </w:p>
        </w:tc>
        <w:tc>
          <w:tcPr>
            <w:tcW w:w="1766" w:type="dxa"/>
            <w:tcBorders>
              <w:top w:val="single" w:sz="4" w:space="0" w:color="auto"/>
              <w:bottom w:val="single" w:sz="4" w:space="0" w:color="auto"/>
            </w:tcBorders>
            <w:shd w:val="clear" w:color="auto" w:fill="FFFFFF"/>
          </w:tcPr>
          <w:p w14:paraId="4E71F401" w14:textId="141A6383"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4AA9F1C" w14:textId="536846D2" w:rsidR="00A753D0" w:rsidRPr="00D95972" w:rsidRDefault="00A753D0" w:rsidP="00A753D0">
            <w:pPr>
              <w:rPr>
                <w:rFonts w:cs="Arial"/>
              </w:rPr>
            </w:pPr>
            <w:r>
              <w:rPr>
                <w:rFonts w:cs="Arial"/>
              </w:rPr>
              <w:t>CR 4076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1C8FCA2" w14:textId="77777777" w:rsidR="005A0BA0" w:rsidRDefault="005A0BA0" w:rsidP="00A753D0">
            <w:pPr>
              <w:rPr>
                <w:rFonts w:eastAsia="Batang" w:cs="Arial"/>
                <w:lang w:eastAsia="ko-KR"/>
              </w:rPr>
            </w:pPr>
            <w:r>
              <w:rPr>
                <w:rFonts w:eastAsia="Batang" w:cs="Arial"/>
                <w:lang w:eastAsia="ko-KR"/>
              </w:rPr>
              <w:t>Agreed</w:t>
            </w:r>
          </w:p>
          <w:p w14:paraId="20A6B95C" w14:textId="5A2ED5B2" w:rsidR="00A753D0" w:rsidRPr="00D95972" w:rsidRDefault="00A753D0" w:rsidP="00A753D0">
            <w:pPr>
              <w:rPr>
                <w:rFonts w:eastAsia="Batang" w:cs="Arial"/>
                <w:lang w:eastAsia="ko-KR"/>
              </w:rPr>
            </w:pPr>
          </w:p>
        </w:tc>
      </w:tr>
      <w:tr w:rsidR="00A753D0" w:rsidRPr="00D95972" w14:paraId="397FCE36" w14:textId="77777777" w:rsidTr="003F1088">
        <w:tc>
          <w:tcPr>
            <w:tcW w:w="975" w:type="dxa"/>
            <w:tcBorders>
              <w:top w:val="nil"/>
              <w:left w:val="thinThickThinSmallGap" w:sz="24" w:space="0" w:color="auto"/>
              <w:bottom w:val="nil"/>
            </w:tcBorders>
            <w:shd w:val="clear" w:color="auto" w:fill="auto"/>
          </w:tcPr>
          <w:p w14:paraId="532EB62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20F37B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CD8FB69" w14:textId="182CA023" w:rsidR="00A753D0" w:rsidRPr="00D95972" w:rsidRDefault="000E6714" w:rsidP="00A753D0">
            <w:pPr>
              <w:overflowPunct/>
              <w:autoSpaceDE/>
              <w:autoSpaceDN/>
              <w:adjustRightInd/>
              <w:textAlignment w:val="auto"/>
              <w:rPr>
                <w:rFonts w:cs="Arial"/>
                <w:lang w:val="en-US"/>
              </w:rPr>
            </w:pPr>
            <w:hyperlink r:id="rId362" w:history="1">
              <w:r w:rsidR="00A753D0">
                <w:rPr>
                  <w:rStyle w:val="Hyperlink"/>
                </w:rPr>
                <w:t>C1-221577</w:t>
              </w:r>
            </w:hyperlink>
          </w:p>
        </w:tc>
        <w:tc>
          <w:tcPr>
            <w:tcW w:w="4190" w:type="dxa"/>
            <w:gridSpan w:val="3"/>
            <w:tcBorders>
              <w:top w:val="single" w:sz="4" w:space="0" w:color="auto"/>
              <w:bottom w:val="single" w:sz="4" w:space="0" w:color="auto"/>
            </w:tcBorders>
            <w:shd w:val="clear" w:color="auto" w:fill="FFFFFF"/>
          </w:tcPr>
          <w:p w14:paraId="0B31D120" w14:textId="3DC99DE1" w:rsidR="00A753D0" w:rsidRPr="00D95972" w:rsidRDefault="00A753D0" w:rsidP="00A753D0">
            <w:pPr>
              <w:rPr>
                <w:rFonts w:cs="Arial"/>
              </w:rPr>
            </w:pPr>
            <w:r>
              <w:rPr>
                <w:rFonts w:cs="Arial"/>
              </w:rPr>
              <w:t>Including the reason of removing a joined UE from an MBS session by the network</w:t>
            </w:r>
          </w:p>
        </w:tc>
        <w:tc>
          <w:tcPr>
            <w:tcW w:w="1766" w:type="dxa"/>
            <w:tcBorders>
              <w:top w:val="single" w:sz="4" w:space="0" w:color="auto"/>
              <w:bottom w:val="single" w:sz="4" w:space="0" w:color="auto"/>
            </w:tcBorders>
            <w:shd w:val="clear" w:color="auto" w:fill="FFFFFF"/>
          </w:tcPr>
          <w:p w14:paraId="11307445" w14:textId="7ABA87B1" w:rsidR="00A753D0" w:rsidRPr="00D95972" w:rsidRDefault="00A753D0" w:rsidP="00A753D0">
            <w:pPr>
              <w:rPr>
                <w:rFonts w:cs="Arial"/>
              </w:rPr>
            </w:pPr>
            <w:r>
              <w:rPr>
                <w:rFonts w:cs="Arial"/>
              </w:rPr>
              <w:t>Nokia, Nokia Shanghai Bell, Ericsson, MediaTek Inc.</w:t>
            </w:r>
          </w:p>
        </w:tc>
        <w:tc>
          <w:tcPr>
            <w:tcW w:w="826" w:type="dxa"/>
            <w:tcBorders>
              <w:top w:val="single" w:sz="4" w:space="0" w:color="auto"/>
              <w:bottom w:val="single" w:sz="4" w:space="0" w:color="auto"/>
            </w:tcBorders>
            <w:shd w:val="clear" w:color="auto" w:fill="FFFFFF"/>
          </w:tcPr>
          <w:p w14:paraId="0AE94506" w14:textId="60F49207" w:rsidR="00A753D0" w:rsidRPr="00D95972" w:rsidRDefault="00A753D0" w:rsidP="00A753D0">
            <w:pPr>
              <w:rPr>
                <w:rFonts w:cs="Arial"/>
              </w:rPr>
            </w:pPr>
            <w:r>
              <w:rPr>
                <w:rFonts w:cs="Arial"/>
              </w:rPr>
              <w:t>CR 3953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8C93951" w14:textId="77777777" w:rsidR="005A0BA0" w:rsidRDefault="005A0BA0" w:rsidP="00A753D0">
            <w:pPr>
              <w:rPr>
                <w:rFonts w:eastAsia="Batang" w:cs="Arial"/>
                <w:lang w:eastAsia="ko-KR"/>
              </w:rPr>
            </w:pPr>
            <w:r>
              <w:rPr>
                <w:rFonts w:eastAsia="Batang" w:cs="Arial"/>
                <w:lang w:eastAsia="ko-KR"/>
              </w:rPr>
              <w:t>Agreed</w:t>
            </w:r>
          </w:p>
          <w:p w14:paraId="3209B55F" w14:textId="0F180D77" w:rsidR="00A753D0" w:rsidRPr="00D95972" w:rsidRDefault="00A753D0" w:rsidP="00A753D0">
            <w:pPr>
              <w:rPr>
                <w:rFonts w:eastAsia="Batang" w:cs="Arial"/>
                <w:lang w:eastAsia="ko-KR"/>
              </w:rPr>
            </w:pPr>
            <w:r>
              <w:rPr>
                <w:rFonts w:eastAsia="Batang" w:cs="Arial"/>
                <w:lang w:eastAsia="ko-KR"/>
              </w:rPr>
              <w:t>Revision of C1-220819</w:t>
            </w:r>
          </w:p>
        </w:tc>
      </w:tr>
      <w:tr w:rsidR="00C32837" w:rsidRPr="00D95972" w14:paraId="16CE226D" w14:textId="77777777" w:rsidTr="003F1088">
        <w:tc>
          <w:tcPr>
            <w:tcW w:w="975" w:type="dxa"/>
            <w:tcBorders>
              <w:top w:val="nil"/>
              <w:left w:val="thinThickThinSmallGap" w:sz="24" w:space="0" w:color="auto"/>
              <w:bottom w:val="nil"/>
            </w:tcBorders>
            <w:shd w:val="clear" w:color="auto" w:fill="auto"/>
          </w:tcPr>
          <w:p w14:paraId="03A9355C" w14:textId="77777777" w:rsidR="00C32837" w:rsidRPr="00D95972" w:rsidRDefault="00C32837" w:rsidP="00146795">
            <w:pPr>
              <w:rPr>
                <w:rFonts w:cs="Arial"/>
              </w:rPr>
            </w:pPr>
          </w:p>
        </w:tc>
        <w:tc>
          <w:tcPr>
            <w:tcW w:w="1316" w:type="dxa"/>
            <w:gridSpan w:val="2"/>
            <w:tcBorders>
              <w:top w:val="nil"/>
              <w:bottom w:val="nil"/>
            </w:tcBorders>
            <w:shd w:val="clear" w:color="auto" w:fill="auto"/>
          </w:tcPr>
          <w:p w14:paraId="0D70CA1D" w14:textId="77777777" w:rsidR="00C32837" w:rsidRPr="00D95972" w:rsidRDefault="00C32837" w:rsidP="00146795">
            <w:pPr>
              <w:rPr>
                <w:rFonts w:cs="Arial"/>
              </w:rPr>
            </w:pPr>
          </w:p>
        </w:tc>
        <w:tc>
          <w:tcPr>
            <w:tcW w:w="1093" w:type="dxa"/>
            <w:tcBorders>
              <w:top w:val="single" w:sz="4" w:space="0" w:color="auto"/>
              <w:bottom w:val="single" w:sz="4" w:space="0" w:color="auto"/>
            </w:tcBorders>
            <w:shd w:val="clear" w:color="auto" w:fill="FFFF00"/>
          </w:tcPr>
          <w:p w14:paraId="3B067D26" w14:textId="627B2DA0" w:rsidR="00C32837" w:rsidRPr="00D95972" w:rsidRDefault="00C32837" w:rsidP="00146795">
            <w:pPr>
              <w:overflowPunct/>
              <w:autoSpaceDE/>
              <w:autoSpaceDN/>
              <w:adjustRightInd/>
              <w:textAlignment w:val="auto"/>
              <w:rPr>
                <w:rFonts w:cs="Arial"/>
                <w:lang w:val="en-US"/>
              </w:rPr>
            </w:pPr>
            <w:r w:rsidRPr="00C32837">
              <w:t>C1-221854</w:t>
            </w:r>
          </w:p>
        </w:tc>
        <w:tc>
          <w:tcPr>
            <w:tcW w:w="4190" w:type="dxa"/>
            <w:gridSpan w:val="3"/>
            <w:tcBorders>
              <w:top w:val="single" w:sz="4" w:space="0" w:color="auto"/>
              <w:bottom w:val="single" w:sz="4" w:space="0" w:color="auto"/>
            </w:tcBorders>
            <w:shd w:val="clear" w:color="auto" w:fill="FFFF00"/>
          </w:tcPr>
          <w:p w14:paraId="02FBE0A4" w14:textId="77777777" w:rsidR="00C32837" w:rsidRPr="00D95972" w:rsidRDefault="00C32837" w:rsidP="00146795">
            <w:pPr>
              <w:rPr>
                <w:rFonts w:cs="Arial"/>
              </w:rPr>
            </w:pPr>
            <w:r>
              <w:rPr>
                <w:rFonts w:cs="Arial"/>
              </w:rPr>
              <w:t>UE MBS session local leave when the 3GPP access UP resources are released</w:t>
            </w:r>
          </w:p>
        </w:tc>
        <w:tc>
          <w:tcPr>
            <w:tcW w:w="1766" w:type="dxa"/>
            <w:tcBorders>
              <w:top w:val="single" w:sz="4" w:space="0" w:color="auto"/>
              <w:bottom w:val="single" w:sz="4" w:space="0" w:color="auto"/>
            </w:tcBorders>
            <w:shd w:val="clear" w:color="auto" w:fill="FFFF00"/>
          </w:tcPr>
          <w:p w14:paraId="13E5B225" w14:textId="77777777" w:rsidR="00C32837" w:rsidRPr="00D95972" w:rsidRDefault="00C32837" w:rsidP="0014679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DF0029E" w14:textId="77777777" w:rsidR="00C32837" w:rsidRPr="00D95972" w:rsidRDefault="00C32837" w:rsidP="00146795">
            <w:pPr>
              <w:rPr>
                <w:rFonts w:cs="Arial"/>
              </w:rPr>
            </w:pPr>
            <w:r>
              <w:rPr>
                <w:rFonts w:cs="Arial"/>
              </w:rPr>
              <w:t>CR 4028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66070C6" w14:textId="77777777" w:rsidR="00C32837" w:rsidRDefault="00C32837" w:rsidP="00146795">
            <w:pPr>
              <w:rPr>
                <w:ins w:id="976" w:author="Nokia User" w:date="2022-02-24T11:53:00Z"/>
                <w:rFonts w:eastAsia="Batang" w:cs="Arial"/>
                <w:lang w:eastAsia="ko-KR"/>
              </w:rPr>
            </w:pPr>
            <w:ins w:id="977" w:author="Nokia User" w:date="2022-02-24T11:53:00Z">
              <w:r>
                <w:rPr>
                  <w:rFonts w:eastAsia="Batang" w:cs="Arial"/>
                  <w:lang w:eastAsia="ko-KR"/>
                </w:rPr>
                <w:t>Revision of C1-221342</w:t>
              </w:r>
            </w:ins>
          </w:p>
          <w:p w14:paraId="44A013BB" w14:textId="4C21C3C6" w:rsidR="00C32837" w:rsidRDefault="00C32837" w:rsidP="00146795">
            <w:pPr>
              <w:rPr>
                <w:ins w:id="978" w:author="Nokia User" w:date="2022-02-24T11:53:00Z"/>
                <w:rFonts w:eastAsia="Batang" w:cs="Arial"/>
                <w:lang w:eastAsia="ko-KR"/>
              </w:rPr>
            </w:pPr>
            <w:ins w:id="979" w:author="Nokia User" w:date="2022-02-24T11:53:00Z">
              <w:r>
                <w:rPr>
                  <w:rFonts w:eastAsia="Batang" w:cs="Arial"/>
                  <w:lang w:eastAsia="ko-KR"/>
                </w:rPr>
                <w:t>_________________________________________</w:t>
              </w:r>
            </w:ins>
          </w:p>
          <w:p w14:paraId="2BA15BB0" w14:textId="2A922B9E" w:rsidR="00C32837" w:rsidRDefault="00C32837" w:rsidP="00146795">
            <w:pPr>
              <w:rPr>
                <w:rFonts w:eastAsia="Batang" w:cs="Arial"/>
                <w:lang w:eastAsia="ko-KR"/>
              </w:rPr>
            </w:pPr>
            <w:r>
              <w:rPr>
                <w:rFonts w:eastAsia="Batang" w:cs="Arial"/>
                <w:lang w:eastAsia="ko-KR"/>
              </w:rPr>
              <w:t>Mohamed thu 0110</w:t>
            </w:r>
          </w:p>
          <w:p w14:paraId="6847452E" w14:textId="77777777" w:rsidR="00C32837" w:rsidRDefault="00C32837" w:rsidP="00146795">
            <w:pPr>
              <w:rPr>
                <w:rFonts w:eastAsia="Batang" w:cs="Arial"/>
                <w:lang w:eastAsia="ko-KR"/>
              </w:rPr>
            </w:pPr>
            <w:r>
              <w:rPr>
                <w:rFonts w:eastAsia="Batang" w:cs="Arial"/>
                <w:lang w:eastAsia="ko-KR"/>
              </w:rPr>
              <w:t>Revision required</w:t>
            </w:r>
          </w:p>
          <w:p w14:paraId="1135D22D" w14:textId="77777777" w:rsidR="00C32837" w:rsidRDefault="00C32837" w:rsidP="00146795">
            <w:pPr>
              <w:rPr>
                <w:rFonts w:eastAsia="Batang" w:cs="Arial"/>
                <w:lang w:eastAsia="ko-KR"/>
              </w:rPr>
            </w:pPr>
          </w:p>
          <w:p w14:paraId="58CCC15E" w14:textId="77777777" w:rsidR="00C32837" w:rsidRDefault="00C32837" w:rsidP="00146795">
            <w:pPr>
              <w:rPr>
                <w:rFonts w:eastAsia="Batang" w:cs="Arial"/>
                <w:lang w:eastAsia="ko-KR"/>
              </w:rPr>
            </w:pPr>
            <w:r>
              <w:rPr>
                <w:rFonts w:eastAsia="Batang" w:cs="Arial"/>
                <w:lang w:eastAsia="ko-KR"/>
              </w:rPr>
              <w:t>JJ thu 1142</w:t>
            </w:r>
          </w:p>
          <w:p w14:paraId="422315C1" w14:textId="77777777" w:rsidR="00C32837" w:rsidRDefault="00C32837" w:rsidP="00146795">
            <w:pPr>
              <w:rPr>
                <w:rFonts w:eastAsia="Batang" w:cs="Arial"/>
                <w:lang w:eastAsia="ko-KR"/>
              </w:rPr>
            </w:pPr>
            <w:r>
              <w:rPr>
                <w:rFonts w:eastAsia="Batang" w:cs="Arial"/>
                <w:lang w:eastAsia="ko-KR"/>
              </w:rPr>
              <w:t>Provides rev</w:t>
            </w:r>
          </w:p>
          <w:p w14:paraId="57066873" w14:textId="77777777" w:rsidR="00C32837" w:rsidRDefault="00C32837" w:rsidP="00146795">
            <w:pPr>
              <w:rPr>
                <w:rFonts w:eastAsia="Batang" w:cs="Arial"/>
                <w:lang w:eastAsia="ko-KR"/>
              </w:rPr>
            </w:pPr>
          </w:p>
          <w:p w14:paraId="2BE1EDBA" w14:textId="77777777" w:rsidR="00C32837" w:rsidRDefault="00C32837" w:rsidP="00146795">
            <w:pPr>
              <w:rPr>
                <w:rFonts w:eastAsia="Batang" w:cs="Arial"/>
                <w:lang w:eastAsia="ko-KR"/>
              </w:rPr>
            </w:pPr>
            <w:r>
              <w:rPr>
                <w:rFonts w:eastAsia="Batang" w:cs="Arial"/>
                <w:lang w:eastAsia="ko-KR"/>
              </w:rPr>
              <w:t>Mohamed thu 1146</w:t>
            </w:r>
          </w:p>
          <w:p w14:paraId="1569CC45" w14:textId="77777777" w:rsidR="00C32837" w:rsidRPr="00D95972" w:rsidRDefault="00C32837" w:rsidP="00146795">
            <w:pPr>
              <w:rPr>
                <w:rFonts w:eastAsia="Batang" w:cs="Arial"/>
                <w:lang w:eastAsia="ko-KR"/>
              </w:rPr>
            </w:pPr>
            <w:r>
              <w:rPr>
                <w:rFonts w:eastAsia="Batang" w:cs="Arial"/>
                <w:lang w:eastAsia="ko-KR"/>
              </w:rPr>
              <w:t>Co-sign</w:t>
            </w:r>
          </w:p>
        </w:tc>
      </w:tr>
      <w:tr w:rsidR="002A6C7B" w:rsidRPr="00D95972" w14:paraId="592E4345" w14:textId="77777777" w:rsidTr="003F1088">
        <w:tc>
          <w:tcPr>
            <w:tcW w:w="975" w:type="dxa"/>
            <w:tcBorders>
              <w:top w:val="nil"/>
              <w:left w:val="thinThickThinSmallGap" w:sz="24" w:space="0" w:color="auto"/>
              <w:bottom w:val="nil"/>
            </w:tcBorders>
            <w:shd w:val="clear" w:color="auto" w:fill="auto"/>
          </w:tcPr>
          <w:p w14:paraId="0EDF8818" w14:textId="77777777" w:rsidR="002A6C7B" w:rsidRPr="00D95972" w:rsidRDefault="002A6C7B" w:rsidP="00146795">
            <w:pPr>
              <w:rPr>
                <w:rFonts w:cs="Arial"/>
              </w:rPr>
            </w:pPr>
          </w:p>
        </w:tc>
        <w:tc>
          <w:tcPr>
            <w:tcW w:w="1316" w:type="dxa"/>
            <w:gridSpan w:val="2"/>
            <w:tcBorders>
              <w:top w:val="nil"/>
              <w:bottom w:val="nil"/>
            </w:tcBorders>
            <w:shd w:val="clear" w:color="auto" w:fill="auto"/>
          </w:tcPr>
          <w:p w14:paraId="3074B4B8" w14:textId="77777777" w:rsidR="002A6C7B" w:rsidRPr="00D95972" w:rsidRDefault="002A6C7B" w:rsidP="00146795">
            <w:pPr>
              <w:rPr>
                <w:rFonts w:cs="Arial"/>
              </w:rPr>
            </w:pPr>
          </w:p>
        </w:tc>
        <w:tc>
          <w:tcPr>
            <w:tcW w:w="1093" w:type="dxa"/>
            <w:tcBorders>
              <w:top w:val="single" w:sz="4" w:space="0" w:color="auto"/>
              <w:bottom w:val="single" w:sz="4" w:space="0" w:color="auto"/>
            </w:tcBorders>
            <w:shd w:val="clear" w:color="auto" w:fill="FFFF00"/>
          </w:tcPr>
          <w:p w14:paraId="0845D2EF" w14:textId="675FC945" w:rsidR="002A6C7B" w:rsidRPr="00D95972" w:rsidRDefault="002A6C7B" w:rsidP="00146795">
            <w:pPr>
              <w:overflowPunct/>
              <w:autoSpaceDE/>
              <w:autoSpaceDN/>
              <w:adjustRightInd/>
              <w:textAlignment w:val="auto"/>
              <w:rPr>
                <w:rFonts w:cs="Arial"/>
                <w:lang w:val="en-US"/>
              </w:rPr>
            </w:pPr>
            <w:r w:rsidRPr="002A6C7B">
              <w:t>C1-221948</w:t>
            </w:r>
          </w:p>
        </w:tc>
        <w:tc>
          <w:tcPr>
            <w:tcW w:w="4190" w:type="dxa"/>
            <w:gridSpan w:val="3"/>
            <w:tcBorders>
              <w:top w:val="single" w:sz="4" w:space="0" w:color="auto"/>
              <w:bottom w:val="single" w:sz="4" w:space="0" w:color="auto"/>
            </w:tcBorders>
            <w:shd w:val="clear" w:color="auto" w:fill="FFFF00"/>
          </w:tcPr>
          <w:p w14:paraId="79B9D75D" w14:textId="77777777" w:rsidR="002A6C7B" w:rsidRPr="00D95972" w:rsidRDefault="002A6C7B" w:rsidP="00146795">
            <w:pPr>
              <w:rPr>
                <w:rFonts w:cs="Arial"/>
              </w:rPr>
            </w:pPr>
            <w:r>
              <w:rPr>
                <w:rFonts w:cs="Arial"/>
              </w:rPr>
              <w:t>UE locally leaves the MBS session locally when the PDU session is released locally</w:t>
            </w:r>
          </w:p>
        </w:tc>
        <w:tc>
          <w:tcPr>
            <w:tcW w:w="1766" w:type="dxa"/>
            <w:tcBorders>
              <w:top w:val="single" w:sz="4" w:space="0" w:color="auto"/>
              <w:bottom w:val="single" w:sz="4" w:space="0" w:color="auto"/>
            </w:tcBorders>
            <w:shd w:val="clear" w:color="auto" w:fill="FFFF00"/>
          </w:tcPr>
          <w:p w14:paraId="698801FE" w14:textId="77777777" w:rsidR="002A6C7B" w:rsidRPr="00D95972" w:rsidRDefault="002A6C7B" w:rsidP="00146795">
            <w:pPr>
              <w:rPr>
                <w:rFonts w:cs="Arial"/>
              </w:rPr>
            </w:pPr>
            <w:r>
              <w:rPr>
                <w:rFonts w:cs="Arial"/>
              </w:rPr>
              <w:t>ZTE</w:t>
            </w:r>
          </w:p>
        </w:tc>
        <w:tc>
          <w:tcPr>
            <w:tcW w:w="826" w:type="dxa"/>
            <w:tcBorders>
              <w:top w:val="single" w:sz="4" w:space="0" w:color="auto"/>
              <w:bottom w:val="single" w:sz="4" w:space="0" w:color="auto"/>
            </w:tcBorders>
            <w:shd w:val="clear" w:color="auto" w:fill="FFFF00"/>
          </w:tcPr>
          <w:p w14:paraId="21C16D2E" w14:textId="77777777" w:rsidR="002A6C7B" w:rsidRPr="00D95972" w:rsidRDefault="002A6C7B" w:rsidP="00146795">
            <w:pPr>
              <w:rPr>
                <w:rFonts w:cs="Arial"/>
              </w:rPr>
            </w:pPr>
            <w:r>
              <w:rPr>
                <w:rFonts w:cs="Arial"/>
              </w:rPr>
              <w:t>CR 4035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9E845E9" w14:textId="77777777" w:rsidR="002A6C7B" w:rsidRDefault="002A6C7B" w:rsidP="00146795">
            <w:pPr>
              <w:rPr>
                <w:ins w:id="980" w:author="Nokia User" w:date="2022-02-24T12:14:00Z"/>
                <w:rFonts w:eastAsia="Batang" w:cs="Arial"/>
                <w:lang w:eastAsia="ko-KR"/>
              </w:rPr>
            </w:pPr>
            <w:ins w:id="981" w:author="Nokia User" w:date="2022-02-24T12:14:00Z">
              <w:r>
                <w:rPr>
                  <w:rFonts w:eastAsia="Batang" w:cs="Arial"/>
                  <w:lang w:eastAsia="ko-KR"/>
                </w:rPr>
                <w:t>Revision of C1-221357</w:t>
              </w:r>
            </w:ins>
          </w:p>
          <w:p w14:paraId="3D0AEECE" w14:textId="67783724" w:rsidR="002A6C7B" w:rsidRDefault="002A6C7B" w:rsidP="00146795">
            <w:pPr>
              <w:rPr>
                <w:ins w:id="982" w:author="Nokia User" w:date="2022-02-24T12:14:00Z"/>
                <w:rFonts w:eastAsia="Batang" w:cs="Arial"/>
                <w:lang w:eastAsia="ko-KR"/>
              </w:rPr>
            </w:pPr>
            <w:ins w:id="983" w:author="Nokia User" w:date="2022-02-24T12:14:00Z">
              <w:r>
                <w:rPr>
                  <w:rFonts w:eastAsia="Batang" w:cs="Arial"/>
                  <w:lang w:eastAsia="ko-KR"/>
                </w:rPr>
                <w:t>_________________________________________</w:t>
              </w:r>
            </w:ins>
          </w:p>
          <w:p w14:paraId="14863383" w14:textId="60B93AA0" w:rsidR="002A6C7B" w:rsidRDefault="002A6C7B" w:rsidP="00146795">
            <w:pPr>
              <w:rPr>
                <w:rFonts w:eastAsia="Batang" w:cs="Arial"/>
                <w:lang w:eastAsia="ko-KR"/>
              </w:rPr>
            </w:pPr>
            <w:r>
              <w:rPr>
                <w:rFonts w:eastAsia="Batang" w:cs="Arial"/>
                <w:lang w:eastAsia="ko-KR"/>
              </w:rPr>
              <w:t>Mikael thu 0953</w:t>
            </w:r>
          </w:p>
          <w:p w14:paraId="7B72EC19" w14:textId="77777777" w:rsidR="002A6C7B" w:rsidRDefault="002A6C7B" w:rsidP="00146795">
            <w:pPr>
              <w:rPr>
                <w:rFonts w:eastAsia="Batang" w:cs="Arial"/>
                <w:lang w:eastAsia="ko-KR"/>
              </w:rPr>
            </w:pPr>
            <w:r>
              <w:rPr>
                <w:rFonts w:eastAsia="Batang" w:cs="Arial"/>
                <w:lang w:eastAsia="ko-KR"/>
              </w:rPr>
              <w:t>Minor comments</w:t>
            </w:r>
          </w:p>
          <w:p w14:paraId="02D86E2D" w14:textId="77777777" w:rsidR="002A6C7B" w:rsidRDefault="002A6C7B" w:rsidP="00146795">
            <w:pPr>
              <w:rPr>
                <w:rFonts w:eastAsia="Batang" w:cs="Arial"/>
                <w:lang w:eastAsia="ko-KR"/>
              </w:rPr>
            </w:pPr>
          </w:p>
          <w:p w14:paraId="440767D3" w14:textId="77777777" w:rsidR="002A6C7B" w:rsidRDefault="002A6C7B" w:rsidP="00146795">
            <w:pPr>
              <w:rPr>
                <w:rFonts w:eastAsia="Batang" w:cs="Arial"/>
                <w:lang w:eastAsia="ko-KR"/>
              </w:rPr>
            </w:pPr>
            <w:r>
              <w:rPr>
                <w:rFonts w:eastAsia="Batang" w:cs="Arial"/>
                <w:lang w:eastAsia="ko-KR"/>
              </w:rPr>
              <w:t>Shuang thu 1033</w:t>
            </w:r>
          </w:p>
          <w:p w14:paraId="6B26DB53" w14:textId="77777777" w:rsidR="002A6C7B" w:rsidRDefault="002A6C7B" w:rsidP="00146795">
            <w:pPr>
              <w:rPr>
                <w:rFonts w:eastAsia="Batang" w:cs="Arial"/>
                <w:lang w:eastAsia="ko-KR"/>
              </w:rPr>
            </w:pPr>
            <w:r>
              <w:rPr>
                <w:rFonts w:eastAsia="Batang" w:cs="Arial"/>
                <w:lang w:eastAsia="ko-KR"/>
              </w:rPr>
              <w:t>Replies</w:t>
            </w:r>
          </w:p>
          <w:p w14:paraId="4CB8EF8B" w14:textId="77777777" w:rsidR="002A6C7B" w:rsidRDefault="002A6C7B" w:rsidP="00146795">
            <w:pPr>
              <w:rPr>
                <w:rFonts w:eastAsia="Batang" w:cs="Arial"/>
                <w:lang w:eastAsia="ko-KR"/>
              </w:rPr>
            </w:pPr>
          </w:p>
          <w:p w14:paraId="6DCA9304" w14:textId="77777777" w:rsidR="002A6C7B" w:rsidRDefault="002A6C7B" w:rsidP="00146795">
            <w:pPr>
              <w:rPr>
                <w:rFonts w:eastAsia="Batang" w:cs="Arial"/>
                <w:lang w:eastAsia="ko-KR"/>
              </w:rPr>
            </w:pPr>
            <w:r>
              <w:rPr>
                <w:rFonts w:eastAsia="Batang" w:cs="Arial"/>
                <w:lang w:eastAsia="ko-KR"/>
              </w:rPr>
              <w:t>Mohamed thu 1120</w:t>
            </w:r>
          </w:p>
          <w:p w14:paraId="0F76F365" w14:textId="77777777" w:rsidR="002A6C7B" w:rsidRDefault="002A6C7B" w:rsidP="00146795">
            <w:pPr>
              <w:rPr>
                <w:rFonts w:eastAsia="Batang" w:cs="Arial"/>
                <w:lang w:eastAsia="ko-KR"/>
              </w:rPr>
            </w:pPr>
            <w:r>
              <w:rPr>
                <w:rFonts w:eastAsia="Batang" w:cs="Arial"/>
                <w:lang w:eastAsia="ko-KR"/>
              </w:rPr>
              <w:t>Wants to co-sign</w:t>
            </w:r>
          </w:p>
          <w:p w14:paraId="616435BE" w14:textId="77777777" w:rsidR="002A6C7B" w:rsidRDefault="002A6C7B" w:rsidP="00146795">
            <w:pPr>
              <w:rPr>
                <w:rFonts w:eastAsia="Batang" w:cs="Arial"/>
                <w:lang w:eastAsia="ko-KR"/>
              </w:rPr>
            </w:pPr>
          </w:p>
          <w:p w14:paraId="5C6EA1DF" w14:textId="77777777" w:rsidR="002A6C7B" w:rsidRDefault="002A6C7B" w:rsidP="00146795">
            <w:pPr>
              <w:rPr>
                <w:rFonts w:eastAsia="Batang" w:cs="Arial"/>
                <w:lang w:eastAsia="ko-KR"/>
              </w:rPr>
            </w:pPr>
            <w:r>
              <w:rPr>
                <w:rFonts w:eastAsia="Batang" w:cs="Arial"/>
                <w:lang w:eastAsia="ko-KR"/>
              </w:rPr>
              <w:t>Shuang fri 0315</w:t>
            </w:r>
          </w:p>
          <w:p w14:paraId="1B44DEC7" w14:textId="77777777" w:rsidR="002A6C7B" w:rsidRDefault="002A6C7B" w:rsidP="00146795">
            <w:pPr>
              <w:rPr>
                <w:rFonts w:eastAsia="Batang" w:cs="Arial"/>
                <w:lang w:eastAsia="ko-KR"/>
              </w:rPr>
            </w:pPr>
            <w:r>
              <w:rPr>
                <w:rFonts w:eastAsia="Batang" w:cs="Arial"/>
                <w:lang w:eastAsia="ko-KR"/>
              </w:rPr>
              <w:t>Replies</w:t>
            </w:r>
          </w:p>
          <w:p w14:paraId="3C2327F3" w14:textId="77777777" w:rsidR="002A6C7B" w:rsidRDefault="002A6C7B" w:rsidP="00146795">
            <w:pPr>
              <w:rPr>
                <w:rFonts w:eastAsia="Batang" w:cs="Arial"/>
                <w:lang w:eastAsia="ko-KR"/>
              </w:rPr>
            </w:pPr>
          </w:p>
          <w:p w14:paraId="2BC05CD6" w14:textId="77777777" w:rsidR="002A6C7B" w:rsidRDefault="002A6C7B" w:rsidP="00146795">
            <w:pPr>
              <w:rPr>
                <w:rFonts w:eastAsia="Batang" w:cs="Arial"/>
                <w:lang w:eastAsia="ko-KR"/>
              </w:rPr>
            </w:pPr>
            <w:r>
              <w:rPr>
                <w:rFonts w:eastAsia="Batang" w:cs="Arial"/>
                <w:lang w:eastAsia="ko-KR"/>
              </w:rPr>
              <w:t>Shuang tue 1200</w:t>
            </w:r>
          </w:p>
          <w:p w14:paraId="0DB64321" w14:textId="77777777" w:rsidR="002A6C7B" w:rsidRDefault="002A6C7B" w:rsidP="00146795">
            <w:pPr>
              <w:rPr>
                <w:rFonts w:eastAsia="Batang" w:cs="Arial"/>
                <w:lang w:eastAsia="ko-KR"/>
              </w:rPr>
            </w:pPr>
            <w:r>
              <w:rPr>
                <w:rFonts w:eastAsia="Batang" w:cs="Arial"/>
                <w:lang w:eastAsia="ko-KR"/>
              </w:rPr>
              <w:t>Provide rev</w:t>
            </w:r>
          </w:p>
          <w:p w14:paraId="243A041C" w14:textId="77777777" w:rsidR="002A6C7B" w:rsidRDefault="002A6C7B" w:rsidP="00146795">
            <w:pPr>
              <w:rPr>
                <w:rFonts w:eastAsia="Batang" w:cs="Arial"/>
                <w:lang w:eastAsia="ko-KR"/>
              </w:rPr>
            </w:pPr>
          </w:p>
          <w:p w14:paraId="60BC65B6" w14:textId="77777777" w:rsidR="002A6C7B" w:rsidRDefault="002A6C7B" w:rsidP="00146795">
            <w:pPr>
              <w:rPr>
                <w:rFonts w:eastAsia="Batang" w:cs="Arial"/>
                <w:lang w:eastAsia="ko-KR"/>
              </w:rPr>
            </w:pPr>
            <w:r>
              <w:rPr>
                <w:rFonts w:eastAsia="Batang" w:cs="Arial"/>
                <w:lang w:eastAsia="ko-KR"/>
              </w:rPr>
              <w:t>Mohamed tue 1345</w:t>
            </w:r>
          </w:p>
          <w:p w14:paraId="3696D228" w14:textId="77777777" w:rsidR="002A6C7B" w:rsidRDefault="002A6C7B" w:rsidP="00146795">
            <w:pPr>
              <w:rPr>
                <w:rFonts w:eastAsia="Batang" w:cs="Arial"/>
                <w:lang w:eastAsia="ko-KR"/>
              </w:rPr>
            </w:pPr>
            <w:r>
              <w:rPr>
                <w:rFonts w:eastAsia="Batang" w:cs="Arial"/>
                <w:lang w:eastAsia="ko-KR"/>
              </w:rPr>
              <w:t>Fine</w:t>
            </w:r>
          </w:p>
          <w:p w14:paraId="5309169B" w14:textId="77777777" w:rsidR="002A6C7B" w:rsidRDefault="002A6C7B" w:rsidP="00146795">
            <w:pPr>
              <w:rPr>
                <w:rFonts w:eastAsia="Batang" w:cs="Arial"/>
                <w:lang w:eastAsia="ko-KR"/>
              </w:rPr>
            </w:pPr>
          </w:p>
          <w:p w14:paraId="1EB51C7D" w14:textId="77777777" w:rsidR="002A6C7B" w:rsidRDefault="002A6C7B" w:rsidP="00146795">
            <w:pPr>
              <w:rPr>
                <w:rFonts w:eastAsia="Batang" w:cs="Arial"/>
                <w:lang w:eastAsia="ko-KR"/>
              </w:rPr>
            </w:pPr>
            <w:r>
              <w:rPr>
                <w:rFonts w:eastAsia="Batang" w:cs="Arial"/>
                <w:lang w:eastAsia="ko-KR"/>
              </w:rPr>
              <w:t>Mikael tue 1355</w:t>
            </w:r>
          </w:p>
          <w:p w14:paraId="2512BBA2" w14:textId="77777777" w:rsidR="002A6C7B" w:rsidRDefault="002A6C7B" w:rsidP="00146795">
            <w:pPr>
              <w:rPr>
                <w:rFonts w:eastAsia="Batang" w:cs="Arial"/>
                <w:lang w:eastAsia="ko-KR"/>
              </w:rPr>
            </w:pPr>
            <w:r>
              <w:rPr>
                <w:rFonts w:eastAsia="Batang" w:cs="Arial"/>
                <w:lang w:eastAsia="ko-KR"/>
              </w:rPr>
              <w:t>Ok</w:t>
            </w:r>
          </w:p>
          <w:p w14:paraId="5AB4EF9F" w14:textId="77777777" w:rsidR="002A6C7B" w:rsidRDefault="002A6C7B" w:rsidP="00146795">
            <w:pPr>
              <w:rPr>
                <w:rFonts w:eastAsia="Batang" w:cs="Arial"/>
                <w:lang w:eastAsia="ko-KR"/>
              </w:rPr>
            </w:pPr>
          </w:p>
          <w:p w14:paraId="6A598252" w14:textId="77777777" w:rsidR="002A6C7B" w:rsidRDefault="002A6C7B" w:rsidP="00146795">
            <w:pPr>
              <w:rPr>
                <w:rFonts w:eastAsia="Batang" w:cs="Arial"/>
                <w:lang w:eastAsia="ko-KR"/>
              </w:rPr>
            </w:pPr>
            <w:r>
              <w:rPr>
                <w:rFonts w:eastAsia="Batang" w:cs="Arial"/>
                <w:lang w:eastAsia="ko-KR"/>
              </w:rPr>
              <w:t>Shuang tue 1505</w:t>
            </w:r>
          </w:p>
          <w:p w14:paraId="06E982A5" w14:textId="77777777" w:rsidR="002A6C7B" w:rsidRDefault="002A6C7B" w:rsidP="00146795">
            <w:pPr>
              <w:rPr>
                <w:rFonts w:eastAsia="Batang" w:cs="Arial"/>
                <w:lang w:eastAsia="ko-KR"/>
              </w:rPr>
            </w:pPr>
            <w:r>
              <w:rPr>
                <w:rFonts w:eastAsia="Batang" w:cs="Arial"/>
                <w:lang w:eastAsia="ko-KR"/>
              </w:rPr>
              <w:t>acks</w:t>
            </w:r>
          </w:p>
          <w:p w14:paraId="4745BB46" w14:textId="77777777" w:rsidR="002A6C7B" w:rsidRPr="00D95972" w:rsidRDefault="002A6C7B" w:rsidP="00146795">
            <w:pPr>
              <w:rPr>
                <w:rFonts w:eastAsia="Batang" w:cs="Arial"/>
                <w:lang w:eastAsia="ko-KR"/>
              </w:rPr>
            </w:pPr>
          </w:p>
        </w:tc>
      </w:tr>
      <w:tr w:rsidR="00003AFC" w:rsidRPr="00D95972" w14:paraId="6E695C23" w14:textId="77777777" w:rsidTr="003F1088">
        <w:tc>
          <w:tcPr>
            <w:tcW w:w="975" w:type="dxa"/>
            <w:tcBorders>
              <w:top w:val="nil"/>
              <w:left w:val="thinThickThinSmallGap" w:sz="24" w:space="0" w:color="auto"/>
              <w:bottom w:val="nil"/>
            </w:tcBorders>
            <w:shd w:val="clear" w:color="auto" w:fill="auto"/>
          </w:tcPr>
          <w:p w14:paraId="7C2E85C8" w14:textId="77777777" w:rsidR="00003AFC" w:rsidRPr="00D95972" w:rsidRDefault="00003AFC" w:rsidP="00146795">
            <w:pPr>
              <w:rPr>
                <w:rFonts w:cs="Arial"/>
              </w:rPr>
            </w:pPr>
          </w:p>
        </w:tc>
        <w:tc>
          <w:tcPr>
            <w:tcW w:w="1316" w:type="dxa"/>
            <w:gridSpan w:val="2"/>
            <w:tcBorders>
              <w:top w:val="nil"/>
              <w:bottom w:val="nil"/>
            </w:tcBorders>
            <w:shd w:val="clear" w:color="auto" w:fill="auto"/>
          </w:tcPr>
          <w:p w14:paraId="1FCF40DF" w14:textId="77777777" w:rsidR="00003AFC" w:rsidRPr="00D95972" w:rsidRDefault="00003AFC" w:rsidP="00146795">
            <w:pPr>
              <w:rPr>
                <w:rFonts w:cs="Arial"/>
              </w:rPr>
            </w:pPr>
          </w:p>
        </w:tc>
        <w:tc>
          <w:tcPr>
            <w:tcW w:w="1093" w:type="dxa"/>
            <w:tcBorders>
              <w:top w:val="single" w:sz="4" w:space="0" w:color="auto"/>
              <w:bottom w:val="single" w:sz="4" w:space="0" w:color="auto"/>
            </w:tcBorders>
            <w:shd w:val="clear" w:color="auto" w:fill="FFFF00"/>
          </w:tcPr>
          <w:p w14:paraId="6CF85E2F" w14:textId="29702C9B" w:rsidR="00003AFC" w:rsidRPr="00D95972" w:rsidRDefault="00003AFC" w:rsidP="00146795">
            <w:pPr>
              <w:overflowPunct/>
              <w:autoSpaceDE/>
              <w:autoSpaceDN/>
              <w:adjustRightInd/>
              <w:textAlignment w:val="auto"/>
              <w:rPr>
                <w:rFonts w:cs="Arial"/>
                <w:lang w:val="en-US"/>
              </w:rPr>
            </w:pPr>
            <w:r w:rsidRPr="00003AFC">
              <w:t>C1-222023</w:t>
            </w:r>
          </w:p>
        </w:tc>
        <w:tc>
          <w:tcPr>
            <w:tcW w:w="4190" w:type="dxa"/>
            <w:gridSpan w:val="3"/>
            <w:tcBorders>
              <w:top w:val="single" w:sz="4" w:space="0" w:color="auto"/>
              <w:bottom w:val="single" w:sz="4" w:space="0" w:color="auto"/>
            </w:tcBorders>
            <w:shd w:val="clear" w:color="auto" w:fill="FFFF00"/>
          </w:tcPr>
          <w:p w14:paraId="0F42339A" w14:textId="77777777" w:rsidR="00003AFC" w:rsidRPr="00D95972" w:rsidRDefault="00003AFC" w:rsidP="00146795">
            <w:pPr>
              <w:rPr>
                <w:rFonts w:cs="Arial"/>
              </w:rPr>
            </w:pPr>
            <w:r>
              <w:rPr>
                <w:rFonts w:cs="Arial"/>
              </w:rPr>
              <w:t>Correcting the type of the Requested MBS container IE and the Received MBS container IE to be type 6</w:t>
            </w:r>
          </w:p>
        </w:tc>
        <w:tc>
          <w:tcPr>
            <w:tcW w:w="1766" w:type="dxa"/>
            <w:tcBorders>
              <w:top w:val="single" w:sz="4" w:space="0" w:color="auto"/>
              <w:bottom w:val="single" w:sz="4" w:space="0" w:color="auto"/>
            </w:tcBorders>
            <w:shd w:val="clear" w:color="auto" w:fill="FFFF00"/>
          </w:tcPr>
          <w:p w14:paraId="79C25E9A" w14:textId="77777777" w:rsidR="00003AFC" w:rsidRPr="00D95972" w:rsidRDefault="00003AFC" w:rsidP="001467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B43AF9" w14:textId="77777777" w:rsidR="00003AFC" w:rsidRPr="00D95972" w:rsidRDefault="00003AFC" w:rsidP="00146795">
            <w:pPr>
              <w:rPr>
                <w:rFonts w:cs="Arial"/>
              </w:rPr>
            </w:pPr>
            <w:r>
              <w:rPr>
                <w:rFonts w:cs="Arial"/>
              </w:rPr>
              <w:t>CR 4073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92275FB" w14:textId="77777777" w:rsidR="00003AFC" w:rsidRDefault="00003AFC" w:rsidP="00146795">
            <w:pPr>
              <w:rPr>
                <w:ins w:id="984" w:author="Nokia User" w:date="2022-02-24T12:40:00Z"/>
                <w:rFonts w:eastAsia="Batang" w:cs="Arial"/>
                <w:lang w:eastAsia="ko-KR"/>
              </w:rPr>
            </w:pPr>
            <w:ins w:id="985" w:author="Nokia User" w:date="2022-02-24T12:40:00Z">
              <w:r>
                <w:rPr>
                  <w:rFonts w:eastAsia="Batang" w:cs="Arial"/>
                  <w:lang w:eastAsia="ko-KR"/>
                </w:rPr>
                <w:t>Revision of C1-221480</w:t>
              </w:r>
            </w:ins>
          </w:p>
          <w:p w14:paraId="7E7541D4" w14:textId="736B5ED8" w:rsidR="00003AFC" w:rsidRDefault="00003AFC" w:rsidP="00146795">
            <w:pPr>
              <w:rPr>
                <w:ins w:id="986" w:author="Nokia User" w:date="2022-02-24T12:40:00Z"/>
                <w:rFonts w:eastAsia="Batang" w:cs="Arial"/>
                <w:lang w:eastAsia="ko-KR"/>
              </w:rPr>
            </w:pPr>
            <w:ins w:id="987" w:author="Nokia User" w:date="2022-02-24T12:40:00Z">
              <w:r>
                <w:rPr>
                  <w:rFonts w:eastAsia="Batang" w:cs="Arial"/>
                  <w:lang w:eastAsia="ko-KR"/>
                </w:rPr>
                <w:t>_________________________________________</w:t>
              </w:r>
            </w:ins>
          </w:p>
          <w:p w14:paraId="0D473435" w14:textId="4F6C07D4" w:rsidR="00003AFC" w:rsidRDefault="00003AFC" w:rsidP="00146795">
            <w:pPr>
              <w:rPr>
                <w:rFonts w:eastAsia="Batang" w:cs="Arial"/>
                <w:lang w:eastAsia="ko-KR"/>
              </w:rPr>
            </w:pPr>
            <w:r>
              <w:rPr>
                <w:rFonts w:eastAsia="Batang" w:cs="Arial"/>
                <w:lang w:eastAsia="ko-KR"/>
              </w:rPr>
              <w:t>Mikael thu 0957</w:t>
            </w:r>
          </w:p>
          <w:p w14:paraId="7FAA8F3F" w14:textId="77777777" w:rsidR="00003AFC" w:rsidRDefault="00003AFC" w:rsidP="00146795">
            <w:pPr>
              <w:rPr>
                <w:rFonts w:eastAsia="Batang" w:cs="Arial"/>
                <w:lang w:eastAsia="ko-KR"/>
              </w:rPr>
            </w:pPr>
            <w:r>
              <w:rPr>
                <w:rFonts w:eastAsia="Batang" w:cs="Arial"/>
                <w:lang w:eastAsia="ko-KR"/>
              </w:rPr>
              <w:t>Rev rquired</w:t>
            </w:r>
          </w:p>
          <w:p w14:paraId="4D46545B" w14:textId="77777777" w:rsidR="00003AFC" w:rsidRDefault="00003AFC" w:rsidP="00146795">
            <w:pPr>
              <w:rPr>
                <w:rFonts w:eastAsia="Batang" w:cs="Arial"/>
                <w:lang w:eastAsia="ko-KR"/>
              </w:rPr>
            </w:pPr>
          </w:p>
          <w:p w14:paraId="1E1EF343" w14:textId="77777777" w:rsidR="00003AFC" w:rsidRDefault="00003AFC" w:rsidP="00146795">
            <w:pPr>
              <w:rPr>
                <w:rFonts w:eastAsia="Batang" w:cs="Arial"/>
                <w:lang w:eastAsia="ko-KR"/>
              </w:rPr>
            </w:pPr>
            <w:r>
              <w:rPr>
                <w:rFonts w:eastAsia="Batang" w:cs="Arial"/>
                <w:lang w:eastAsia="ko-KR"/>
              </w:rPr>
              <w:t>Mohamed thu 1028</w:t>
            </w:r>
          </w:p>
          <w:p w14:paraId="246720C4" w14:textId="77777777" w:rsidR="00003AFC" w:rsidRDefault="00003AFC" w:rsidP="00146795">
            <w:pPr>
              <w:rPr>
                <w:rFonts w:eastAsia="Batang" w:cs="Arial"/>
                <w:lang w:eastAsia="ko-KR"/>
              </w:rPr>
            </w:pPr>
            <w:r>
              <w:rPr>
                <w:rFonts w:eastAsia="Batang" w:cs="Arial"/>
                <w:lang w:eastAsia="ko-KR"/>
              </w:rPr>
              <w:t>Replies</w:t>
            </w:r>
          </w:p>
          <w:p w14:paraId="2360C75C" w14:textId="77777777" w:rsidR="00003AFC" w:rsidRDefault="00003AFC" w:rsidP="00146795">
            <w:pPr>
              <w:rPr>
                <w:rFonts w:eastAsia="Batang" w:cs="Arial"/>
                <w:lang w:eastAsia="ko-KR"/>
              </w:rPr>
            </w:pPr>
          </w:p>
          <w:p w14:paraId="52CCEB30" w14:textId="77777777" w:rsidR="00003AFC" w:rsidRDefault="00003AFC" w:rsidP="00146795">
            <w:pPr>
              <w:rPr>
                <w:rFonts w:eastAsia="Batang" w:cs="Arial"/>
                <w:lang w:eastAsia="ko-KR"/>
              </w:rPr>
            </w:pPr>
            <w:r>
              <w:rPr>
                <w:rFonts w:eastAsia="Batang" w:cs="Arial"/>
                <w:lang w:eastAsia="ko-KR"/>
              </w:rPr>
              <w:t>Mikael thu 2355</w:t>
            </w:r>
          </w:p>
          <w:p w14:paraId="1A677751" w14:textId="77777777" w:rsidR="00003AFC" w:rsidRDefault="00003AFC" w:rsidP="00146795">
            <w:pPr>
              <w:rPr>
                <w:rFonts w:eastAsia="Batang" w:cs="Arial"/>
                <w:lang w:eastAsia="ko-KR"/>
              </w:rPr>
            </w:pPr>
            <w:r>
              <w:rPr>
                <w:rFonts w:eastAsia="Batang" w:cs="Arial"/>
                <w:lang w:eastAsia="ko-KR"/>
              </w:rPr>
              <w:t>Then ok, some small changes needed</w:t>
            </w:r>
          </w:p>
          <w:p w14:paraId="0E5920F7" w14:textId="77777777" w:rsidR="00003AFC" w:rsidRDefault="00003AFC" w:rsidP="00146795">
            <w:pPr>
              <w:rPr>
                <w:rFonts w:eastAsia="Batang" w:cs="Arial"/>
                <w:lang w:eastAsia="ko-KR"/>
              </w:rPr>
            </w:pPr>
          </w:p>
          <w:p w14:paraId="0C526299" w14:textId="77777777" w:rsidR="00003AFC" w:rsidRDefault="00003AFC" w:rsidP="00146795">
            <w:pPr>
              <w:rPr>
                <w:rFonts w:eastAsia="Batang" w:cs="Arial"/>
                <w:lang w:eastAsia="ko-KR"/>
              </w:rPr>
            </w:pPr>
            <w:r>
              <w:rPr>
                <w:rFonts w:eastAsia="Batang" w:cs="Arial"/>
                <w:lang w:eastAsia="ko-KR"/>
              </w:rPr>
              <w:t>Mohmaed fri 0006</w:t>
            </w:r>
          </w:p>
          <w:p w14:paraId="4F9D4A45" w14:textId="77777777" w:rsidR="00003AFC" w:rsidRDefault="00003AFC" w:rsidP="00146795">
            <w:pPr>
              <w:rPr>
                <w:rFonts w:eastAsia="Batang" w:cs="Arial"/>
                <w:lang w:eastAsia="ko-KR"/>
              </w:rPr>
            </w:pPr>
            <w:r>
              <w:rPr>
                <w:rFonts w:eastAsia="Batang" w:cs="Arial"/>
                <w:lang w:eastAsia="ko-KR"/>
              </w:rPr>
              <w:t>Acks</w:t>
            </w:r>
          </w:p>
          <w:p w14:paraId="603705DE" w14:textId="77777777" w:rsidR="00003AFC" w:rsidRDefault="00003AFC" w:rsidP="00146795">
            <w:pPr>
              <w:rPr>
                <w:rFonts w:eastAsia="Batang" w:cs="Arial"/>
                <w:lang w:eastAsia="ko-KR"/>
              </w:rPr>
            </w:pPr>
          </w:p>
          <w:p w14:paraId="39E8F675" w14:textId="77777777" w:rsidR="00003AFC" w:rsidRDefault="00003AFC" w:rsidP="00146795">
            <w:pPr>
              <w:rPr>
                <w:rFonts w:eastAsia="Batang" w:cs="Arial"/>
                <w:lang w:eastAsia="ko-KR"/>
              </w:rPr>
            </w:pPr>
            <w:r>
              <w:rPr>
                <w:rFonts w:eastAsia="Batang" w:cs="Arial"/>
                <w:lang w:eastAsia="ko-KR"/>
              </w:rPr>
              <w:t>Mohamed mon 1259</w:t>
            </w:r>
          </w:p>
          <w:p w14:paraId="3943B40E" w14:textId="77777777" w:rsidR="00003AFC" w:rsidRDefault="00003AFC" w:rsidP="00146795">
            <w:pPr>
              <w:rPr>
                <w:rFonts w:eastAsia="Batang" w:cs="Arial"/>
                <w:lang w:eastAsia="ko-KR"/>
              </w:rPr>
            </w:pPr>
            <w:r>
              <w:rPr>
                <w:rFonts w:eastAsia="Batang" w:cs="Arial"/>
                <w:lang w:eastAsia="ko-KR"/>
              </w:rPr>
              <w:t>Provides rev</w:t>
            </w:r>
          </w:p>
          <w:p w14:paraId="755F56D9" w14:textId="77777777" w:rsidR="00003AFC" w:rsidRDefault="00003AFC" w:rsidP="00146795">
            <w:pPr>
              <w:rPr>
                <w:rFonts w:eastAsia="Batang" w:cs="Arial"/>
                <w:lang w:eastAsia="ko-KR"/>
              </w:rPr>
            </w:pPr>
          </w:p>
          <w:p w14:paraId="6593B3E6" w14:textId="77777777" w:rsidR="00003AFC" w:rsidRPr="00D95972" w:rsidRDefault="00003AFC" w:rsidP="00146795">
            <w:pPr>
              <w:rPr>
                <w:rFonts w:eastAsia="Batang" w:cs="Arial"/>
                <w:lang w:eastAsia="ko-KR"/>
              </w:rPr>
            </w:pPr>
          </w:p>
        </w:tc>
      </w:tr>
      <w:tr w:rsidR="00A753D0" w:rsidRPr="00D95972" w14:paraId="0C4382E7" w14:textId="77777777" w:rsidTr="003F1088">
        <w:tc>
          <w:tcPr>
            <w:tcW w:w="975" w:type="dxa"/>
            <w:tcBorders>
              <w:top w:val="nil"/>
              <w:left w:val="thinThickThinSmallGap" w:sz="24" w:space="0" w:color="auto"/>
              <w:bottom w:val="nil"/>
            </w:tcBorders>
            <w:shd w:val="clear" w:color="auto" w:fill="auto"/>
          </w:tcPr>
          <w:p w14:paraId="1889E6F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D6EC02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1CCEF6B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4ADB438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58B9D68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C68B084"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748BB3B" w14:textId="77777777" w:rsidR="00A753D0" w:rsidRPr="00D95972" w:rsidRDefault="00A753D0" w:rsidP="00A753D0">
            <w:pPr>
              <w:rPr>
                <w:rFonts w:eastAsia="Batang" w:cs="Arial"/>
                <w:lang w:eastAsia="ko-KR"/>
              </w:rPr>
            </w:pPr>
          </w:p>
        </w:tc>
      </w:tr>
      <w:tr w:rsidR="00A753D0" w:rsidRPr="00D95972" w14:paraId="68C2A346" w14:textId="77777777" w:rsidTr="003F1088">
        <w:tc>
          <w:tcPr>
            <w:tcW w:w="975" w:type="dxa"/>
            <w:tcBorders>
              <w:top w:val="nil"/>
              <w:left w:val="thinThickThinSmallGap" w:sz="24" w:space="0" w:color="auto"/>
              <w:bottom w:val="nil"/>
            </w:tcBorders>
            <w:shd w:val="clear" w:color="auto" w:fill="auto"/>
          </w:tcPr>
          <w:p w14:paraId="50A2DAC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2B09D2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C88A660" w14:textId="2C5D223B"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1636ADF" w14:textId="24715F2E"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E07B71E" w14:textId="3926E6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08C607" w14:textId="29A4FA66"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A753D0" w:rsidRPr="00D95972" w:rsidRDefault="00A753D0" w:rsidP="00A753D0">
            <w:pPr>
              <w:rPr>
                <w:rFonts w:eastAsia="Batang" w:cs="Arial"/>
                <w:lang w:eastAsia="ko-KR"/>
              </w:rPr>
            </w:pPr>
          </w:p>
        </w:tc>
      </w:tr>
      <w:tr w:rsidR="00A753D0" w:rsidRPr="00D95972" w14:paraId="76B36A72" w14:textId="77777777" w:rsidTr="003F1088">
        <w:tc>
          <w:tcPr>
            <w:tcW w:w="975" w:type="dxa"/>
            <w:tcBorders>
              <w:top w:val="nil"/>
              <w:left w:val="thinThickThinSmallGap" w:sz="24" w:space="0" w:color="auto"/>
              <w:bottom w:val="nil"/>
            </w:tcBorders>
            <w:shd w:val="clear" w:color="auto" w:fill="auto"/>
          </w:tcPr>
          <w:p w14:paraId="058E8DE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8E7459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6B64934E" w14:textId="3B56E592"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0C740A0E" w14:textId="4FD1B699"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5AB27228" w14:textId="1EAC374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AD255C8" w14:textId="0BF705F5"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7F03F27" w14:textId="77777777" w:rsidR="00A753D0" w:rsidRPr="00D95972" w:rsidRDefault="00A753D0" w:rsidP="00A753D0">
            <w:pPr>
              <w:rPr>
                <w:rFonts w:eastAsia="Batang" w:cs="Arial"/>
                <w:lang w:eastAsia="ko-KR"/>
              </w:rPr>
            </w:pPr>
          </w:p>
        </w:tc>
      </w:tr>
      <w:tr w:rsidR="00A753D0" w:rsidRPr="00D95972" w14:paraId="188ACF8E" w14:textId="77777777" w:rsidTr="003F1088">
        <w:tc>
          <w:tcPr>
            <w:tcW w:w="975" w:type="dxa"/>
            <w:tcBorders>
              <w:top w:val="nil"/>
              <w:left w:val="thinThickThinSmallGap" w:sz="24" w:space="0" w:color="auto"/>
              <w:bottom w:val="nil"/>
            </w:tcBorders>
            <w:shd w:val="clear" w:color="auto" w:fill="auto"/>
          </w:tcPr>
          <w:p w14:paraId="307233C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83927F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3BF244B" w14:textId="3A99A1A5"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6E02AD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0D91D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3C617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A753D0" w:rsidRPr="00D95972" w:rsidRDefault="00A753D0" w:rsidP="00A753D0">
            <w:pPr>
              <w:rPr>
                <w:rFonts w:eastAsia="Batang" w:cs="Arial"/>
                <w:lang w:eastAsia="ko-KR"/>
              </w:rPr>
            </w:pPr>
          </w:p>
        </w:tc>
      </w:tr>
      <w:tr w:rsidR="00A753D0" w:rsidRPr="00D95972" w14:paraId="601803B4" w14:textId="77777777" w:rsidTr="003F1088">
        <w:tc>
          <w:tcPr>
            <w:tcW w:w="975" w:type="dxa"/>
            <w:tcBorders>
              <w:top w:val="nil"/>
              <w:left w:val="thinThickThinSmallGap" w:sz="24" w:space="0" w:color="auto"/>
              <w:bottom w:val="nil"/>
            </w:tcBorders>
            <w:shd w:val="clear" w:color="auto" w:fill="auto"/>
          </w:tcPr>
          <w:p w14:paraId="2EE90AE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D55179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477C2FF"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18065C4"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5CCBB5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3CAA3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A753D0" w:rsidRPr="00D95972" w:rsidRDefault="00A753D0" w:rsidP="00A753D0">
            <w:pPr>
              <w:rPr>
                <w:rFonts w:eastAsia="Batang" w:cs="Arial"/>
                <w:lang w:eastAsia="ko-KR"/>
              </w:rPr>
            </w:pPr>
          </w:p>
        </w:tc>
      </w:tr>
      <w:tr w:rsidR="00A753D0" w:rsidRPr="00D95972" w14:paraId="1EC7569C"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56A1F624"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1E6CA071" w14:textId="3FAA6A39" w:rsidR="00A753D0" w:rsidRPr="00D95972" w:rsidRDefault="00A753D0" w:rsidP="00A753D0">
            <w:pPr>
              <w:rPr>
                <w:rFonts w:cs="Arial"/>
              </w:rPr>
            </w:pPr>
            <w:r>
              <w:t>TEI17_N3SLICE</w:t>
            </w:r>
            <w:r>
              <w:br/>
              <w:t>(CT4 lead)</w:t>
            </w:r>
          </w:p>
        </w:tc>
        <w:tc>
          <w:tcPr>
            <w:tcW w:w="1093" w:type="dxa"/>
            <w:tcBorders>
              <w:top w:val="single" w:sz="4" w:space="0" w:color="auto"/>
              <w:bottom w:val="single" w:sz="4" w:space="0" w:color="auto"/>
            </w:tcBorders>
          </w:tcPr>
          <w:p w14:paraId="4853CEF7"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5237B13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3D979DB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8A81E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68A6172A" w14:textId="22894CEB" w:rsidR="00A753D0" w:rsidRDefault="00A753D0" w:rsidP="00A753D0">
            <w:r w:rsidRPr="00E439E1">
              <w:t>CT aspects of Support of different slices over different Non 3GPP access</w:t>
            </w:r>
          </w:p>
          <w:p w14:paraId="0858A8F1" w14:textId="4C55E9A9" w:rsidR="00A753D0" w:rsidRDefault="00A753D0" w:rsidP="00A753D0"/>
          <w:p w14:paraId="16F1D682" w14:textId="455D0247" w:rsidR="00A753D0" w:rsidRDefault="00A753D0" w:rsidP="00A753D0">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A753D0" w:rsidRPr="00D95972" w:rsidRDefault="00A753D0" w:rsidP="00A753D0">
            <w:pPr>
              <w:rPr>
                <w:rFonts w:eastAsia="Batang" w:cs="Arial"/>
                <w:color w:val="000000"/>
                <w:lang w:eastAsia="ko-KR"/>
              </w:rPr>
            </w:pPr>
          </w:p>
          <w:p w14:paraId="3DA930F1" w14:textId="77777777" w:rsidR="00A753D0" w:rsidRPr="00D95972" w:rsidRDefault="00A753D0" w:rsidP="00A753D0">
            <w:pPr>
              <w:rPr>
                <w:rFonts w:eastAsia="Batang" w:cs="Arial"/>
                <w:lang w:eastAsia="ko-KR"/>
              </w:rPr>
            </w:pPr>
          </w:p>
        </w:tc>
      </w:tr>
      <w:tr w:rsidR="00A753D0" w:rsidRPr="00D95972" w14:paraId="29BBAF5C" w14:textId="77777777" w:rsidTr="003F1088">
        <w:tc>
          <w:tcPr>
            <w:tcW w:w="975" w:type="dxa"/>
            <w:tcBorders>
              <w:top w:val="nil"/>
              <w:left w:val="thinThickThinSmallGap" w:sz="24" w:space="0" w:color="auto"/>
              <w:bottom w:val="nil"/>
            </w:tcBorders>
            <w:shd w:val="clear" w:color="auto" w:fill="auto"/>
          </w:tcPr>
          <w:p w14:paraId="3CB7614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21B30B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827B89D" w14:textId="77777777" w:rsidR="00A753D0" w:rsidRPr="00D95972" w:rsidRDefault="00A753D0" w:rsidP="00A753D0">
            <w:pPr>
              <w:overflowPunct/>
              <w:autoSpaceDE/>
              <w:autoSpaceDN/>
              <w:adjustRightInd/>
              <w:textAlignment w:val="auto"/>
              <w:rPr>
                <w:rFonts w:cs="Arial"/>
                <w:lang w:val="en-US"/>
              </w:rPr>
            </w:pPr>
            <w:r w:rsidRPr="00205800">
              <w:t>C1-220809</w:t>
            </w:r>
          </w:p>
        </w:tc>
        <w:tc>
          <w:tcPr>
            <w:tcW w:w="4190" w:type="dxa"/>
            <w:gridSpan w:val="3"/>
            <w:tcBorders>
              <w:top w:val="single" w:sz="4" w:space="0" w:color="auto"/>
              <w:bottom w:val="single" w:sz="4" w:space="0" w:color="auto"/>
            </w:tcBorders>
            <w:shd w:val="clear" w:color="auto" w:fill="00FF00"/>
          </w:tcPr>
          <w:p w14:paraId="36E22F5C" w14:textId="77777777" w:rsidR="00A753D0" w:rsidRPr="00D95972" w:rsidRDefault="00A753D0" w:rsidP="00A753D0">
            <w:pPr>
              <w:rPr>
                <w:rFonts w:cs="Arial"/>
              </w:rPr>
            </w:pPr>
            <w:r>
              <w:rPr>
                <w:rFonts w:cs="Arial"/>
              </w:rPr>
              <w:t>TAI configuration for non-3GPP access</w:t>
            </w:r>
          </w:p>
        </w:tc>
        <w:tc>
          <w:tcPr>
            <w:tcW w:w="1766" w:type="dxa"/>
            <w:tcBorders>
              <w:top w:val="single" w:sz="4" w:space="0" w:color="auto"/>
              <w:bottom w:val="single" w:sz="4" w:space="0" w:color="auto"/>
            </w:tcBorders>
            <w:shd w:val="clear" w:color="auto" w:fill="00FF00"/>
          </w:tcPr>
          <w:p w14:paraId="1E3FAB79"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BA20CA3" w14:textId="77777777" w:rsidR="00A753D0" w:rsidRPr="00D95972" w:rsidRDefault="00A753D0" w:rsidP="00A753D0">
            <w:pPr>
              <w:rPr>
                <w:rFonts w:cs="Arial"/>
              </w:rPr>
            </w:pPr>
            <w:r>
              <w:rPr>
                <w:rFonts w:cs="Arial"/>
              </w:rPr>
              <w:t>CR 3870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2CB8E39" w14:textId="77777777" w:rsidR="00A753D0" w:rsidRDefault="00A753D0" w:rsidP="00A753D0">
            <w:pPr>
              <w:rPr>
                <w:rFonts w:eastAsia="Batang" w:cs="Arial"/>
                <w:lang w:eastAsia="ko-KR"/>
              </w:rPr>
            </w:pPr>
            <w:r>
              <w:rPr>
                <w:rFonts w:eastAsia="Batang" w:cs="Arial"/>
                <w:lang w:eastAsia="ko-KR"/>
              </w:rPr>
              <w:t>Agreed</w:t>
            </w:r>
          </w:p>
          <w:p w14:paraId="361C05B6" w14:textId="77777777" w:rsidR="00A753D0" w:rsidRDefault="00A753D0" w:rsidP="00A753D0">
            <w:pPr>
              <w:rPr>
                <w:rFonts w:eastAsia="Batang" w:cs="Arial"/>
                <w:lang w:eastAsia="ko-KR"/>
              </w:rPr>
            </w:pPr>
          </w:p>
          <w:p w14:paraId="6C13EB42" w14:textId="77777777" w:rsidR="00A753D0" w:rsidRDefault="00A753D0" w:rsidP="00A753D0">
            <w:pPr>
              <w:rPr>
                <w:ins w:id="988" w:author="Nokia User" w:date="2022-01-20T13:56:00Z"/>
                <w:rFonts w:eastAsia="Batang" w:cs="Arial"/>
                <w:lang w:eastAsia="ko-KR"/>
              </w:rPr>
            </w:pPr>
            <w:ins w:id="989" w:author="Nokia User" w:date="2022-01-20T13:56:00Z">
              <w:r>
                <w:rPr>
                  <w:rFonts w:eastAsia="Batang" w:cs="Arial"/>
                  <w:lang w:eastAsia="ko-KR"/>
                </w:rPr>
                <w:t>Revision of C1-220215</w:t>
              </w:r>
            </w:ins>
          </w:p>
          <w:p w14:paraId="53354281" w14:textId="77777777" w:rsidR="00A753D0" w:rsidRDefault="00A753D0" w:rsidP="00A753D0">
            <w:pPr>
              <w:rPr>
                <w:ins w:id="990" w:author="Nokia User" w:date="2022-01-20T13:56:00Z"/>
                <w:rFonts w:eastAsia="Batang" w:cs="Arial"/>
                <w:lang w:eastAsia="ko-KR"/>
              </w:rPr>
            </w:pPr>
            <w:ins w:id="991" w:author="Nokia User" w:date="2022-01-20T13:56:00Z">
              <w:r>
                <w:rPr>
                  <w:rFonts w:eastAsia="Batang" w:cs="Arial"/>
                  <w:lang w:eastAsia="ko-KR"/>
                </w:rPr>
                <w:t>_________________________________________</w:t>
              </w:r>
            </w:ins>
          </w:p>
          <w:p w14:paraId="6375654A" w14:textId="77777777" w:rsidR="00A753D0" w:rsidRPr="00D95972" w:rsidRDefault="00A753D0" w:rsidP="00A753D0">
            <w:pPr>
              <w:rPr>
                <w:rFonts w:eastAsia="Batang" w:cs="Arial"/>
                <w:lang w:eastAsia="ko-KR"/>
              </w:rPr>
            </w:pPr>
          </w:p>
        </w:tc>
      </w:tr>
      <w:tr w:rsidR="00882313" w:rsidRPr="00D95972" w14:paraId="0C87D286" w14:textId="77777777" w:rsidTr="003F1088">
        <w:tc>
          <w:tcPr>
            <w:tcW w:w="975" w:type="dxa"/>
            <w:tcBorders>
              <w:top w:val="nil"/>
              <w:left w:val="thinThickThinSmallGap" w:sz="24" w:space="0" w:color="auto"/>
              <w:bottom w:val="nil"/>
            </w:tcBorders>
            <w:shd w:val="clear" w:color="auto" w:fill="auto"/>
          </w:tcPr>
          <w:p w14:paraId="2772409B"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65254DA0"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631FF2BA" w14:textId="77777777" w:rsidR="00882313" w:rsidRPr="0020580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BAFB039"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7E084EB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882313" w:rsidRDefault="00882313" w:rsidP="00A753D0">
            <w:pPr>
              <w:rPr>
                <w:rFonts w:eastAsia="Batang" w:cs="Arial"/>
                <w:lang w:eastAsia="ko-KR"/>
              </w:rPr>
            </w:pPr>
          </w:p>
        </w:tc>
      </w:tr>
      <w:tr w:rsidR="00882313" w:rsidRPr="00D95972" w14:paraId="7E1F73DF" w14:textId="77777777" w:rsidTr="003F1088">
        <w:tc>
          <w:tcPr>
            <w:tcW w:w="975" w:type="dxa"/>
            <w:tcBorders>
              <w:top w:val="nil"/>
              <w:left w:val="thinThickThinSmallGap" w:sz="24" w:space="0" w:color="auto"/>
              <w:bottom w:val="nil"/>
            </w:tcBorders>
            <w:shd w:val="clear" w:color="auto" w:fill="auto"/>
          </w:tcPr>
          <w:p w14:paraId="4131AC83"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29B3FFF9"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796FB9E3" w14:textId="77777777" w:rsidR="00882313" w:rsidRPr="0020580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E3B2FC7"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4FA4B7F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882313" w:rsidRDefault="00882313" w:rsidP="00A753D0">
            <w:pPr>
              <w:rPr>
                <w:rFonts w:eastAsia="Batang" w:cs="Arial"/>
                <w:lang w:eastAsia="ko-KR"/>
              </w:rPr>
            </w:pPr>
          </w:p>
        </w:tc>
      </w:tr>
      <w:tr w:rsidR="00882313" w:rsidRPr="00D95972" w14:paraId="35CC3DA1" w14:textId="77777777" w:rsidTr="003F1088">
        <w:tc>
          <w:tcPr>
            <w:tcW w:w="975" w:type="dxa"/>
            <w:tcBorders>
              <w:top w:val="nil"/>
              <w:left w:val="thinThickThinSmallGap" w:sz="24" w:space="0" w:color="auto"/>
              <w:bottom w:val="nil"/>
            </w:tcBorders>
            <w:shd w:val="clear" w:color="auto" w:fill="auto"/>
          </w:tcPr>
          <w:p w14:paraId="639A4FC2"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31F2AA2E"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45778558" w14:textId="77777777" w:rsidR="00882313" w:rsidRPr="0020580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15436A9F"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565E0D9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13BF354"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3F2D46E" w14:textId="77777777" w:rsidR="00882313" w:rsidRDefault="00882313" w:rsidP="00A753D0">
            <w:pPr>
              <w:rPr>
                <w:rFonts w:eastAsia="Batang" w:cs="Arial"/>
                <w:lang w:eastAsia="ko-KR"/>
              </w:rPr>
            </w:pPr>
          </w:p>
        </w:tc>
      </w:tr>
      <w:tr w:rsidR="00882313" w:rsidRPr="00D95972" w14:paraId="41BD1CFB" w14:textId="77777777" w:rsidTr="003F1088">
        <w:tc>
          <w:tcPr>
            <w:tcW w:w="975" w:type="dxa"/>
            <w:tcBorders>
              <w:top w:val="nil"/>
              <w:left w:val="thinThickThinSmallGap" w:sz="24" w:space="0" w:color="auto"/>
              <w:bottom w:val="nil"/>
            </w:tcBorders>
            <w:shd w:val="clear" w:color="auto" w:fill="auto"/>
          </w:tcPr>
          <w:p w14:paraId="098D9ED6"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191338EF"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117BDD5A" w14:textId="77777777" w:rsidR="00882313" w:rsidRPr="0020580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7E785D5"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680628C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F5813F1"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101EBBB" w14:textId="77777777" w:rsidR="00882313" w:rsidRDefault="00882313" w:rsidP="00A753D0">
            <w:pPr>
              <w:rPr>
                <w:rFonts w:eastAsia="Batang" w:cs="Arial"/>
                <w:lang w:eastAsia="ko-KR"/>
              </w:rPr>
            </w:pPr>
          </w:p>
        </w:tc>
      </w:tr>
      <w:tr w:rsidR="003C38D2" w:rsidRPr="00D95972" w14:paraId="1FDF4D67" w14:textId="77777777" w:rsidTr="003F1088">
        <w:tc>
          <w:tcPr>
            <w:tcW w:w="975" w:type="dxa"/>
            <w:tcBorders>
              <w:top w:val="nil"/>
              <w:left w:val="thinThickThinSmallGap" w:sz="24" w:space="0" w:color="auto"/>
              <w:bottom w:val="nil"/>
            </w:tcBorders>
            <w:shd w:val="clear" w:color="auto" w:fill="auto"/>
          </w:tcPr>
          <w:p w14:paraId="2D4006CD" w14:textId="77777777" w:rsidR="003C38D2" w:rsidRPr="00D95972" w:rsidRDefault="003C38D2" w:rsidP="00146795">
            <w:pPr>
              <w:rPr>
                <w:rFonts w:cs="Arial"/>
              </w:rPr>
            </w:pPr>
          </w:p>
        </w:tc>
        <w:tc>
          <w:tcPr>
            <w:tcW w:w="1316" w:type="dxa"/>
            <w:gridSpan w:val="2"/>
            <w:tcBorders>
              <w:top w:val="nil"/>
              <w:bottom w:val="nil"/>
            </w:tcBorders>
            <w:shd w:val="clear" w:color="auto" w:fill="auto"/>
          </w:tcPr>
          <w:p w14:paraId="0C519F7F" w14:textId="77777777" w:rsidR="003C38D2" w:rsidRPr="00D95972" w:rsidRDefault="003C38D2" w:rsidP="00146795">
            <w:pPr>
              <w:rPr>
                <w:rFonts w:cs="Arial"/>
              </w:rPr>
            </w:pPr>
          </w:p>
        </w:tc>
        <w:tc>
          <w:tcPr>
            <w:tcW w:w="1093" w:type="dxa"/>
            <w:tcBorders>
              <w:top w:val="single" w:sz="4" w:space="0" w:color="auto"/>
              <w:bottom w:val="single" w:sz="4" w:space="0" w:color="auto"/>
            </w:tcBorders>
            <w:shd w:val="clear" w:color="auto" w:fill="FFFF00"/>
          </w:tcPr>
          <w:p w14:paraId="32608761" w14:textId="14EF12E5" w:rsidR="003C38D2" w:rsidRPr="00D95972" w:rsidRDefault="003C38D2" w:rsidP="00146795">
            <w:pPr>
              <w:overflowPunct/>
              <w:autoSpaceDE/>
              <w:autoSpaceDN/>
              <w:adjustRightInd/>
              <w:textAlignment w:val="auto"/>
              <w:rPr>
                <w:rFonts w:cs="Arial"/>
                <w:lang w:val="en-US"/>
              </w:rPr>
            </w:pPr>
            <w:r w:rsidRPr="003C38D2">
              <w:t>C1-221881</w:t>
            </w:r>
          </w:p>
        </w:tc>
        <w:tc>
          <w:tcPr>
            <w:tcW w:w="4190" w:type="dxa"/>
            <w:gridSpan w:val="3"/>
            <w:tcBorders>
              <w:top w:val="single" w:sz="4" w:space="0" w:color="auto"/>
              <w:bottom w:val="single" w:sz="4" w:space="0" w:color="auto"/>
            </w:tcBorders>
            <w:shd w:val="clear" w:color="auto" w:fill="FFFF00"/>
          </w:tcPr>
          <w:p w14:paraId="3C366F94" w14:textId="77777777" w:rsidR="003C38D2" w:rsidRPr="00D95972" w:rsidRDefault="003C38D2" w:rsidP="00146795">
            <w:pPr>
              <w:rPr>
                <w:rFonts w:cs="Arial"/>
              </w:rPr>
            </w:pPr>
            <w:r>
              <w:rPr>
                <w:rFonts w:cs="Arial"/>
              </w:rPr>
              <w:t>TAI configuration for non-3GPP access</w:t>
            </w:r>
          </w:p>
        </w:tc>
        <w:tc>
          <w:tcPr>
            <w:tcW w:w="1766" w:type="dxa"/>
            <w:tcBorders>
              <w:top w:val="single" w:sz="4" w:space="0" w:color="auto"/>
              <w:bottom w:val="single" w:sz="4" w:space="0" w:color="auto"/>
            </w:tcBorders>
            <w:shd w:val="clear" w:color="auto" w:fill="FFFF00"/>
          </w:tcPr>
          <w:p w14:paraId="0F63445B" w14:textId="77777777" w:rsidR="003C38D2" w:rsidRPr="00D95972" w:rsidRDefault="003C38D2" w:rsidP="001467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E420463" w14:textId="77777777" w:rsidR="003C38D2" w:rsidRPr="00D95972" w:rsidRDefault="003C38D2" w:rsidP="00146795">
            <w:pPr>
              <w:rPr>
                <w:rFonts w:cs="Arial"/>
              </w:rPr>
            </w:pPr>
            <w:r>
              <w:rPr>
                <w:rFonts w:cs="Arial"/>
              </w:rPr>
              <w:t>CR 3870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91D5679" w14:textId="477CEFA2" w:rsidR="003C38D2" w:rsidRDefault="003C38D2" w:rsidP="00146795">
            <w:pPr>
              <w:rPr>
                <w:rFonts w:eastAsia="Batang" w:cs="Arial"/>
                <w:lang w:eastAsia="ko-KR"/>
              </w:rPr>
            </w:pPr>
            <w:ins w:id="992" w:author="Nokia User" w:date="2022-02-24T12:20:00Z">
              <w:r>
                <w:rPr>
                  <w:rFonts w:eastAsia="Batang" w:cs="Arial"/>
                  <w:lang w:eastAsia="ko-KR"/>
                </w:rPr>
                <w:t>Revision of C1-221663</w:t>
              </w:r>
            </w:ins>
          </w:p>
          <w:p w14:paraId="1F01F86A" w14:textId="29A3B6D4" w:rsidR="00286713" w:rsidRDefault="00286713" w:rsidP="00146795">
            <w:pPr>
              <w:rPr>
                <w:rFonts w:eastAsia="Batang" w:cs="Arial"/>
                <w:lang w:eastAsia="ko-KR"/>
              </w:rPr>
            </w:pPr>
          </w:p>
          <w:p w14:paraId="08A99EF6" w14:textId="2E7C4564" w:rsidR="00286713" w:rsidRDefault="00286713" w:rsidP="00146795">
            <w:pPr>
              <w:rPr>
                <w:rFonts w:eastAsia="Batang" w:cs="Arial"/>
                <w:lang w:eastAsia="ko-KR"/>
              </w:rPr>
            </w:pPr>
            <w:r>
              <w:rPr>
                <w:rFonts w:eastAsia="Batang" w:cs="Arial"/>
                <w:lang w:eastAsia="ko-KR"/>
              </w:rPr>
              <w:t>Lazaros thu 1136</w:t>
            </w:r>
          </w:p>
          <w:p w14:paraId="707EDE91" w14:textId="7B391AAC" w:rsidR="00286713" w:rsidRDefault="00286713" w:rsidP="00146795">
            <w:pPr>
              <w:rPr>
                <w:rFonts w:eastAsia="Batang" w:cs="Arial"/>
                <w:lang w:eastAsia="ko-KR"/>
              </w:rPr>
            </w:pPr>
            <w:r>
              <w:rPr>
                <w:rFonts w:eastAsia="Batang" w:cs="Arial"/>
                <w:lang w:eastAsia="ko-KR"/>
              </w:rPr>
              <w:t>Revision rquired</w:t>
            </w:r>
          </w:p>
          <w:p w14:paraId="58C1414D" w14:textId="0832A924" w:rsidR="00286713" w:rsidRDefault="00286713" w:rsidP="00146795">
            <w:pPr>
              <w:rPr>
                <w:rFonts w:eastAsia="Batang" w:cs="Arial"/>
                <w:lang w:eastAsia="ko-KR"/>
              </w:rPr>
            </w:pPr>
          </w:p>
          <w:p w14:paraId="1A8F89B2" w14:textId="0E711EE2" w:rsidR="00286713" w:rsidRDefault="00286713" w:rsidP="00146795">
            <w:pPr>
              <w:rPr>
                <w:rFonts w:eastAsia="Batang" w:cs="Arial"/>
                <w:lang w:eastAsia="ko-KR"/>
              </w:rPr>
            </w:pPr>
            <w:r>
              <w:rPr>
                <w:rFonts w:eastAsia="Batang" w:cs="Arial"/>
                <w:lang w:eastAsia="ko-KR"/>
              </w:rPr>
              <w:t>Joy thu 1146</w:t>
            </w:r>
          </w:p>
          <w:p w14:paraId="24BA71BC" w14:textId="76CE4323" w:rsidR="00286713" w:rsidRDefault="00286713" w:rsidP="00146795">
            <w:pPr>
              <w:rPr>
                <w:ins w:id="993" w:author="Nokia User" w:date="2022-02-24T12:20:00Z"/>
                <w:rFonts w:eastAsia="Batang" w:cs="Arial"/>
                <w:lang w:eastAsia="ko-KR"/>
              </w:rPr>
            </w:pPr>
            <w:r>
              <w:rPr>
                <w:rFonts w:eastAsia="Batang" w:cs="Arial"/>
                <w:lang w:eastAsia="ko-KR"/>
              </w:rPr>
              <w:t>SA2 actions do not impact CT1 here</w:t>
            </w:r>
          </w:p>
          <w:p w14:paraId="545921B7" w14:textId="7A6F40FE" w:rsidR="003C38D2" w:rsidRDefault="003C38D2" w:rsidP="00146795">
            <w:pPr>
              <w:rPr>
                <w:ins w:id="994" w:author="Nokia User" w:date="2022-02-24T12:20:00Z"/>
                <w:rFonts w:eastAsia="Batang" w:cs="Arial"/>
                <w:lang w:eastAsia="ko-KR"/>
              </w:rPr>
            </w:pPr>
            <w:ins w:id="995" w:author="Nokia User" w:date="2022-02-24T12:20:00Z">
              <w:r>
                <w:rPr>
                  <w:rFonts w:eastAsia="Batang" w:cs="Arial"/>
                  <w:lang w:eastAsia="ko-KR"/>
                </w:rPr>
                <w:t>_________________________________________</w:t>
              </w:r>
            </w:ins>
          </w:p>
          <w:p w14:paraId="75AF460B" w14:textId="32B49231" w:rsidR="003C38D2" w:rsidRDefault="003C38D2" w:rsidP="00146795">
            <w:pPr>
              <w:rPr>
                <w:rFonts w:eastAsia="Batang" w:cs="Arial"/>
                <w:lang w:eastAsia="ko-KR"/>
              </w:rPr>
            </w:pPr>
            <w:r>
              <w:rPr>
                <w:rFonts w:eastAsia="Batang" w:cs="Arial"/>
                <w:lang w:eastAsia="ko-KR"/>
              </w:rPr>
              <w:t>Revision of C1-220809</w:t>
            </w:r>
          </w:p>
          <w:p w14:paraId="601F0C67" w14:textId="77777777" w:rsidR="003C38D2" w:rsidRDefault="003C38D2" w:rsidP="00146795">
            <w:pPr>
              <w:rPr>
                <w:rFonts w:eastAsia="Batang" w:cs="Arial"/>
                <w:lang w:eastAsia="ko-KR"/>
              </w:rPr>
            </w:pPr>
          </w:p>
          <w:p w14:paraId="222BC7BA" w14:textId="77777777" w:rsidR="003C38D2" w:rsidRDefault="003C38D2" w:rsidP="00146795">
            <w:pPr>
              <w:rPr>
                <w:rFonts w:eastAsia="Batang" w:cs="Arial"/>
                <w:lang w:eastAsia="ko-KR"/>
              </w:rPr>
            </w:pPr>
            <w:r>
              <w:rPr>
                <w:rFonts w:eastAsia="Batang" w:cs="Arial"/>
                <w:lang w:eastAsia="ko-KR"/>
              </w:rPr>
              <w:t>Joy mon 0603</w:t>
            </w:r>
          </w:p>
          <w:p w14:paraId="0499EB2A" w14:textId="77777777" w:rsidR="003C38D2" w:rsidRPr="00D95972" w:rsidRDefault="003C38D2" w:rsidP="00146795">
            <w:pPr>
              <w:rPr>
                <w:rFonts w:eastAsia="Batang" w:cs="Arial"/>
                <w:lang w:eastAsia="ko-KR"/>
              </w:rPr>
            </w:pPr>
            <w:r>
              <w:rPr>
                <w:rFonts w:eastAsia="Batang" w:cs="Arial"/>
                <w:lang w:eastAsia="ko-KR"/>
              </w:rPr>
              <w:t>Provides a new revision, due to changes in SA2</w:t>
            </w:r>
          </w:p>
        </w:tc>
      </w:tr>
      <w:tr w:rsidR="00A753D0" w:rsidRPr="00D95972" w14:paraId="35459185" w14:textId="77777777" w:rsidTr="003F1088">
        <w:tc>
          <w:tcPr>
            <w:tcW w:w="975" w:type="dxa"/>
            <w:tcBorders>
              <w:top w:val="nil"/>
              <w:left w:val="thinThickThinSmallGap" w:sz="24" w:space="0" w:color="auto"/>
              <w:bottom w:val="nil"/>
            </w:tcBorders>
            <w:shd w:val="clear" w:color="auto" w:fill="auto"/>
          </w:tcPr>
          <w:p w14:paraId="3338D0B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5ABB4F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74AB303" w14:textId="35CFC61D"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7C24BEA" w14:textId="6C528BF2"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3E710F9" w14:textId="087ADBE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282E671" w14:textId="0975D50C"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A753D0" w:rsidRPr="00D95972" w:rsidRDefault="00A753D0" w:rsidP="00A753D0">
            <w:pPr>
              <w:rPr>
                <w:rFonts w:eastAsia="Batang" w:cs="Arial"/>
                <w:lang w:eastAsia="ko-KR"/>
              </w:rPr>
            </w:pPr>
          </w:p>
        </w:tc>
      </w:tr>
      <w:tr w:rsidR="00A753D0" w:rsidRPr="00D95972" w14:paraId="28686A2B" w14:textId="77777777" w:rsidTr="003F1088">
        <w:tc>
          <w:tcPr>
            <w:tcW w:w="975" w:type="dxa"/>
            <w:tcBorders>
              <w:top w:val="nil"/>
              <w:left w:val="thinThickThinSmallGap" w:sz="24" w:space="0" w:color="auto"/>
              <w:bottom w:val="nil"/>
            </w:tcBorders>
            <w:shd w:val="clear" w:color="auto" w:fill="auto"/>
          </w:tcPr>
          <w:p w14:paraId="1E98032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8BE932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220867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4D3D674"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DD6FBB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8300E2"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A753D0" w:rsidRPr="00D95972" w:rsidRDefault="00A753D0" w:rsidP="00A753D0">
            <w:pPr>
              <w:rPr>
                <w:rFonts w:eastAsia="Batang" w:cs="Arial"/>
                <w:lang w:eastAsia="ko-KR"/>
              </w:rPr>
            </w:pPr>
          </w:p>
        </w:tc>
      </w:tr>
      <w:tr w:rsidR="00A753D0" w:rsidRPr="00D95972" w14:paraId="5CABCC24" w14:textId="77777777" w:rsidTr="003F1088">
        <w:tc>
          <w:tcPr>
            <w:tcW w:w="975" w:type="dxa"/>
            <w:tcBorders>
              <w:top w:val="nil"/>
              <w:left w:val="thinThickThinSmallGap" w:sz="24" w:space="0" w:color="auto"/>
              <w:bottom w:val="nil"/>
            </w:tcBorders>
            <w:shd w:val="clear" w:color="auto" w:fill="auto"/>
          </w:tcPr>
          <w:p w14:paraId="0E35592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FAABBB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3F0F17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D6C37B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BA297B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A3035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A753D0" w:rsidRPr="00D95972" w:rsidRDefault="00A753D0" w:rsidP="00A753D0">
            <w:pPr>
              <w:rPr>
                <w:rFonts w:eastAsia="Batang" w:cs="Arial"/>
                <w:lang w:eastAsia="ko-KR"/>
              </w:rPr>
            </w:pPr>
          </w:p>
        </w:tc>
      </w:tr>
      <w:tr w:rsidR="00A753D0" w:rsidRPr="00D95972" w14:paraId="07EB983A" w14:textId="77777777" w:rsidTr="003F1088">
        <w:tc>
          <w:tcPr>
            <w:tcW w:w="975" w:type="dxa"/>
            <w:tcBorders>
              <w:top w:val="nil"/>
              <w:left w:val="thinThickThinSmallGap" w:sz="24" w:space="0" w:color="auto"/>
              <w:bottom w:val="nil"/>
            </w:tcBorders>
            <w:shd w:val="clear" w:color="auto" w:fill="auto"/>
          </w:tcPr>
          <w:p w14:paraId="5139ED6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6555E3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40C16A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ECD1699"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CE8CB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9E4A6A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A753D0" w:rsidRPr="00D95972" w:rsidRDefault="00A753D0" w:rsidP="00A753D0">
            <w:pPr>
              <w:rPr>
                <w:rFonts w:eastAsia="Batang" w:cs="Arial"/>
                <w:lang w:eastAsia="ko-KR"/>
              </w:rPr>
            </w:pPr>
          </w:p>
        </w:tc>
      </w:tr>
      <w:tr w:rsidR="00A753D0" w:rsidRPr="00D95972" w14:paraId="2CA8F2EB"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743B8ADC"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2B4B170E" w14:textId="544F1821" w:rsidR="00A753D0" w:rsidRPr="00D95972" w:rsidRDefault="00A753D0" w:rsidP="00A753D0">
            <w:pPr>
              <w:rPr>
                <w:rFonts w:cs="Arial"/>
              </w:rPr>
            </w:pPr>
            <w:r>
              <w:rPr>
                <w:lang w:val="fr-FR"/>
              </w:rPr>
              <w:t>TEI17_SE_RPS</w:t>
            </w:r>
          </w:p>
        </w:tc>
        <w:tc>
          <w:tcPr>
            <w:tcW w:w="1093" w:type="dxa"/>
            <w:tcBorders>
              <w:top w:val="single" w:sz="4" w:space="0" w:color="auto"/>
              <w:bottom w:val="single" w:sz="4" w:space="0" w:color="auto"/>
            </w:tcBorders>
          </w:tcPr>
          <w:p w14:paraId="7AC034BF"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3AB47A39" w14:textId="33A829DF"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6" w:type="dxa"/>
            <w:tcBorders>
              <w:top w:val="single" w:sz="4" w:space="0" w:color="auto"/>
              <w:bottom w:val="single" w:sz="4" w:space="0" w:color="auto"/>
            </w:tcBorders>
          </w:tcPr>
          <w:p w14:paraId="38C1B9D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B0364D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4C406FFC" w14:textId="642E5326" w:rsidR="00A753D0" w:rsidRDefault="00A753D0" w:rsidP="00A753D0">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A753D0" w:rsidRDefault="00A753D0" w:rsidP="00A753D0">
            <w:pPr>
              <w:rPr>
                <w:rFonts w:eastAsia="Batang" w:cs="Arial"/>
                <w:color w:val="000000"/>
                <w:lang w:eastAsia="ko-KR"/>
              </w:rPr>
            </w:pPr>
          </w:p>
          <w:p w14:paraId="42148F1A" w14:textId="77777777" w:rsidR="00A753D0" w:rsidRPr="00D95972" w:rsidRDefault="00A753D0" w:rsidP="00A753D0">
            <w:pPr>
              <w:rPr>
                <w:rFonts w:eastAsia="Batang" w:cs="Arial"/>
                <w:color w:val="000000"/>
                <w:lang w:eastAsia="ko-KR"/>
              </w:rPr>
            </w:pPr>
          </w:p>
          <w:p w14:paraId="29C2AE64" w14:textId="77777777" w:rsidR="00A753D0" w:rsidRPr="00D95972" w:rsidRDefault="00A753D0" w:rsidP="00A753D0">
            <w:pPr>
              <w:rPr>
                <w:rFonts w:eastAsia="Batang" w:cs="Arial"/>
                <w:lang w:eastAsia="ko-KR"/>
              </w:rPr>
            </w:pPr>
          </w:p>
        </w:tc>
      </w:tr>
      <w:tr w:rsidR="00A753D0" w:rsidRPr="00D95972" w14:paraId="5F58B8E0" w14:textId="77777777" w:rsidTr="003F1088">
        <w:tc>
          <w:tcPr>
            <w:tcW w:w="975" w:type="dxa"/>
            <w:tcBorders>
              <w:top w:val="nil"/>
              <w:left w:val="thinThickThinSmallGap" w:sz="24" w:space="0" w:color="auto"/>
              <w:bottom w:val="nil"/>
            </w:tcBorders>
            <w:shd w:val="clear" w:color="auto" w:fill="auto"/>
          </w:tcPr>
          <w:p w14:paraId="66C2483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65997A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61B1563" w14:textId="10EDDB17" w:rsidR="00A753D0" w:rsidRPr="00D95972" w:rsidRDefault="00A753D0" w:rsidP="00A753D0">
            <w:pPr>
              <w:overflowPunct/>
              <w:autoSpaceDE/>
              <w:autoSpaceDN/>
              <w:adjustRightInd/>
              <w:textAlignment w:val="auto"/>
              <w:rPr>
                <w:rFonts w:cs="Arial"/>
                <w:lang w:val="en-US"/>
              </w:rPr>
            </w:pPr>
            <w:r w:rsidRPr="00D940CC">
              <w:t>C1-220051</w:t>
            </w:r>
          </w:p>
        </w:tc>
        <w:tc>
          <w:tcPr>
            <w:tcW w:w="4190" w:type="dxa"/>
            <w:gridSpan w:val="3"/>
            <w:tcBorders>
              <w:top w:val="single" w:sz="4" w:space="0" w:color="auto"/>
              <w:bottom w:val="single" w:sz="4" w:space="0" w:color="auto"/>
            </w:tcBorders>
            <w:shd w:val="clear" w:color="auto" w:fill="00FF00"/>
          </w:tcPr>
          <w:p w14:paraId="08107A9E" w14:textId="77777777" w:rsidR="00A753D0" w:rsidRPr="00D95972" w:rsidRDefault="00A753D0" w:rsidP="00A753D0">
            <w:pPr>
              <w:rPr>
                <w:rFonts w:cs="Arial"/>
              </w:rPr>
            </w:pPr>
            <w:r>
              <w:rPr>
                <w:rFonts w:cs="Arial"/>
              </w:rPr>
              <w:t>Inclusion of PDU session pair ID and/or RSN in PDU session establishment request</w:t>
            </w:r>
          </w:p>
        </w:tc>
        <w:tc>
          <w:tcPr>
            <w:tcW w:w="1766" w:type="dxa"/>
            <w:tcBorders>
              <w:top w:val="single" w:sz="4" w:space="0" w:color="auto"/>
              <w:bottom w:val="single" w:sz="4" w:space="0" w:color="auto"/>
            </w:tcBorders>
            <w:shd w:val="clear" w:color="auto" w:fill="00FF00"/>
          </w:tcPr>
          <w:p w14:paraId="7B3CB86A"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637BC37A" w14:textId="77777777" w:rsidR="00A753D0" w:rsidRPr="00D95972" w:rsidRDefault="00A753D0" w:rsidP="00A753D0">
            <w:pPr>
              <w:rPr>
                <w:rFonts w:cs="Arial"/>
              </w:rPr>
            </w:pPr>
            <w:r>
              <w:rPr>
                <w:rFonts w:cs="Arial"/>
              </w:rPr>
              <w:t>CR 0133 24.526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E06FAA9" w14:textId="77777777" w:rsidR="00A753D0" w:rsidRDefault="00A753D0" w:rsidP="00A753D0">
            <w:pPr>
              <w:rPr>
                <w:rFonts w:eastAsia="Batang" w:cs="Arial"/>
                <w:lang w:eastAsia="ko-KR"/>
              </w:rPr>
            </w:pPr>
            <w:r>
              <w:rPr>
                <w:rFonts w:eastAsia="Batang" w:cs="Arial"/>
                <w:lang w:eastAsia="ko-KR"/>
              </w:rPr>
              <w:t>Agreed</w:t>
            </w:r>
          </w:p>
          <w:p w14:paraId="0CCAE8FC" w14:textId="77777777" w:rsidR="00A753D0" w:rsidRPr="00D95972" w:rsidRDefault="00A753D0" w:rsidP="00A753D0">
            <w:pPr>
              <w:rPr>
                <w:rFonts w:eastAsia="Batang" w:cs="Arial"/>
                <w:lang w:eastAsia="ko-KR"/>
              </w:rPr>
            </w:pPr>
          </w:p>
        </w:tc>
      </w:tr>
      <w:tr w:rsidR="00A753D0" w:rsidRPr="00D95972" w14:paraId="250F8F29" w14:textId="77777777" w:rsidTr="003F1088">
        <w:tc>
          <w:tcPr>
            <w:tcW w:w="975" w:type="dxa"/>
            <w:tcBorders>
              <w:top w:val="nil"/>
              <w:left w:val="thinThickThinSmallGap" w:sz="24" w:space="0" w:color="auto"/>
              <w:bottom w:val="nil"/>
            </w:tcBorders>
            <w:shd w:val="clear" w:color="auto" w:fill="auto"/>
          </w:tcPr>
          <w:p w14:paraId="69B9657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8760B8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3A5F617" w14:textId="77777777" w:rsidR="00A753D0" w:rsidRPr="00D95972" w:rsidRDefault="00A753D0" w:rsidP="00A753D0">
            <w:pPr>
              <w:overflowPunct/>
              <w:autoSpaceDE/>
              <w:autoSpaceDN/>
              <w:adjustRightInd/>
              <w:textAlignment w:val="auto"/>
              <w:rPr>
                <w:rFonts w:cs="Arial"/>
                <w:lang w:val="en-US"/>
              </w:rPr>
            </w:pPr>
            <w:r w:rsidRPr="00462DCD">
              <w:t>C1-220588</w:t>
            </w:r>
          </w:p>
        </w:tc>
        <w:tc>
          <w:tcPr>
            <w:tcW w:w="4190" w:type="dxa"/>
            <w:gridSpan w:val="3"/>
            <w:tcBorders>
              <w:top w:val="single" w:sz="4" w:space="0" w:color="auto"/>
              <w:bottom w:val="single" w:sz="4" w:space="0" w:color="auto"/>
            </w:tcBorders>
            <w:shd w:val="clear" w:color="auto" w:fill="00FF00"/>
          </w:tcPr>
          <w:p w14:paraId="00DEB058" w14:textId="77777777" w:rsidR="00A753D0" w:rsidRPr="00D95972" w:rsidRDefault="00A753D0" w:rsidP="00A753D0">
            <w:pPr>
              <w:rPr>
                <w:rFonts w:cs="Arial"/>
              </w:rPr>
            </w:pPr>
            <w:r>
              <w:rPr>
                <w:rFonts w:cs="Arial"/>
              </w:rPr>
              <w:t>PDU session associating with PDU session pair ID and RSN</w:t>
            </w:r>
          </w:p>
        </w:tc>
        <w:tc>
          <w:tcPr>
            <w:tcW w:w="1766" w:type="dxa"/>
            <w:tcBorders>
              <w:top w:val="single" w:sz="4" w:space="0" w:color="auto"/>
              <w:bottom w:val="single" w:sz="4" w:space="0" w:color="auto"/>
            </w:tcBorders>
            <w:shd w:val="clear" w:color="auto" w:fill="00FF00"/>
          </w:tcPr>
          <w:p w14:paraId="7A1FC73A"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302B032B" w14:textId="77777777" w:rsidR="00A753D0" w:rsidRPr="00D95972" w:rsidRDefault="00A753D0" w:rsidP="00A753D0">
            <w:pPr>
              <w:rPr>
                <w:rFonts w:cs="Arial"/>
              </w:rPr>
            </w:pPr>
            <w:r>
              <w:rPr>
                <w:rFonts w:cs="Arial"/>
              </w:rPr>
              <w:t>CR 3919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D255AD0" w14:textId="77777777" w:rsidR="00A753D0" w:rsidRDefault="00A753D0" w:rsidP="00A753D0">
            <w:pPr>
              <w:rPr>
                <w:rFonts w:cs="Arial"/>
                <w:color w:val="000000"/>
              </w:rPr>
            </w:pPr>
            <w:r>
              <w:rPr>
                <w:rFonts w:cs="Arial"/>
                <w:color w:val="000000"/>
              </w:rPr>
              <w:t>Agreed</w:t>
            </w:r>
          </w:p>
          <w:p w14:paraId="1D19E7BC" w14:textId="77777777" w:rsidR="00A753D0" w:rsidRDefault="00A753D0" w:rsidP="00A753D0">
            <w:pPr>
              <w:rPr>
                <w:rFonts w:cs="Arial"/>
                <w:color w:val="000000"/>
              </w:rPr>
            </w:pPr>
          </w:p>
          <w:p w14:paraId="05DBC8AE" w14:textId="77777777" w:rsidR="00A753D0" w:rsidRDefault="00A753D0" w:rsidP="00A753D0">
            <w:pPr>
              <w:rPr>
                <w:ins w:id="996" w:author="Nokia User" w:date="2022-01-19T10:28:00Z"/>
                <w:rFonts w:cs="Arial"/>
                <w:color w:val="000000"/>
              </w:rPr>
            </w:pPr>
            <w:ins w:id="997" w:author="Nokia User" w:date="2022-01-19T10:28:00Z">
              <w:r>
                <w:rPr>
                  <w:rFonts w:cs="Arial"/>
                  <w:color w:val="000000"/>
                </w:rPr>
                <w:t>Revision of C1-220369</w:t>
              </w:r>
            </w:ins>
          </w:p>
          <w:p w14:paraId="5BAE6339" w14:textId="77777777" w:rsidR="00A753D0" w:rsidRDefault="00A753D0" w:rsidP="00A753D0">
            <w:pPr>
              <w:rPr>
                <w:ins w:id="998" w:author="Nokia User" w:date="2022-01-19T10:28:00Z"/>
                <w:rFonts w:cs="Arial"/>
                <w:color w:val="000000"/>
              </w:rPr>
            </w:pPr>
            <w:ins w:id="999" w:author="Nokia User" w:date="2022-01-19T10:28:00Z">
              <w:r>
                <w:rPr>
                  <w:rFonts w:cs="Arial"/>
                  <w:color w:val="000000"/>
                </w:rPr>
                <w:t>_________________________________________</w:t>
              </w:r>
            </w:ins>
          </w:p>
          <w:p w14:paraId="0B35ABE1" w14:textId="77777777" w:rsidR="00A753D0" w:rsidRPr="00D95972" w:rsidRDefault="00A753D0" w:rsidP="00A753D0">
            <w:pPr>
              <w:rPr>
                <w:rFonts w:eastAsia="Batang" w:cs="Arial"/>
                <w:lang w:eastAsia="ko-KR"/>
              </w:rPr>
            </w:pPr>
          </w:p>
        </w:tc>
      </w:tr>
      <w:tr w:rsidR="00A753D0" w:rsidRPr="00D95972" w14:paraId="6CFA113B" w14:textId="77777777" w:rsidTr="003F1088">
        <w:tc>
          <w:tcPr>
            <w:tcW w:w="975" w:type="dxa"/>
            <w:tcBorders>
              <w:top w:val="nil"/>
              <w:left w:val="thinThickThinSmallGap" w:sz="24" w:space="0" w:color="auto"/>
              <w:bottom w:val="nil"/>
            </w:tcBorders>
            <w:shd w:val="clear" w:color="auto" w:fill="auto"/>
          </w:tcPr>
          <w:p w14:paraId="60F3E91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842F9D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C77940F" w14:textId="77777777" w:rsidR="00A753D0" w:rsidRPr="00D95972" w:rsidRDefault="00A753D0" w:rsidP="00A753D0">
            <w:pPr>
              <w:overflowPunct/>
              <w:autoSpaceDE/>
              <w:autoSpaceDN/>
              <w:adjustRightInd/>
              <w:textAlignment w:val="auto"/>
              <w:rPr>
                <w:rFonts w:cs="Arial"/>
                <w:lang w:val="en-US"/>
              </w:rPr>
            </w:pPr>
            <w:r w:rsidRPr="00BB7130">
              <w:t>C1-220599</w:t>
            </w:r>
          </w:p>
        </w:tc>
        <w:tc>
          <w:tcPr>
            <w:tcW w:w="4190" w:type="dxa"/>
            <w:gridSpan w:val="3"/>
            <w:tcBorders>
              <w:top w:val="single" w:sz="4" w:space="0" w:color="auto"/>
              <w:bottom w:val="single" w:sz="4" w:space="0" w:color="auto"/>
            </w:tcBorders>
            <w:shd w:val="clear" w:color="auto" w:fill="00FF00"/>
          </w:tcPr>
          <w:p w14:paraId="6277CCF4" w14:textId="77777777" w:rsidR="00A753D0" w:rsidRPr="00D95972" w:rsidRDefault="00A753D0" w:rsidP="00A753D0">
            <w:pPr>
              <w:rPr>
                <w:rFonts w:cs="Arial"/>
              </w:rPr>
            </w:pPr>
            <w:r>
              <w:rPr>
                <w:rFonts w:cs="Arial"/>
              </w:rPr>
              <w:t>Clarification in the NSAC for redundant PDU sessions</w:t>
            </w:r>
          </w:p>
        </w:tc>
        <w:tc>
          <w:tcPr>
            <w:tcW w:w="1766" w:type="dxa"/>
            <w:tcBorders>
              <w:top w:val="single" w:sz="4" w:space="0" w:color="auto"/>
              <w:bottom w:val="single" w:sz="4" w:space="0" w:color="auto"/>
            </w:tcBorders>
            <w:shd w:val="clear" w:color="auto" w:fill="00FF00"/>
          </w:tcPr>
          <w:p w14:paraId="28FE8DC0"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890C1D0" w14:textId="77777777" w:rsidR="00A753D0" w:rsidRPr="00D95972" w:rsidRDefault="00A753D0" w:rsidP="00A753D0">
            <w:pPr>
              <w:rPr>
                <w:rFonts w:cs="Arial"/>
              </w:rPr>
            </w:pPr>
            <w:r>
              <w:rPr>
                <w:rFonts w:cs="Arial"/>
              </w:rPr>
              <w:t>CR 3928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46811D7" w14:textId="77777777" w:rsidR="00A753D0" w:rsidRDefault="00A753D0" w:rsidP="00A753D0">
            <w:pPr>
              <w:rPr>
                <w:rFonts w:cs="Arial"/>
                <w:color w:val="000000"/>
              </w:rPr>
            </w:pPr>
            <w:r>
              <w:rPr>
                <w:rFonts w:cs="Arial"/>
                <w:color w:val="000000"/>
              </w:rPr>
              <w:t>Agreed</w:t>
            </w:r>
          </w:p>
          <w:p w14:paraId="578157AB" w14:textId="77777777" w:rsidR="00A753D0" w:rsidRDefault="00A753D0" w:rsidP="00A753D0">
            <w:pPr>
              <w:rPr>
                <w:rFonts w:cs="Arial"/>
                <w:color w:val="000000"/>
              </w:rPr>
            </w:pPr>
          </w:p>
          <w:p w14:paraId="180D30FC" w14:textId="77777777" w:rsidR="00A753D0" w:rsidRDefault="00A753D0" w:rsidP="00A753D0">
            <w:pPr>
              <w:rPr>
                <w:rFonts w:cs="Arial"/>
                <w:color w:val="000000"/>
              </w:rPr>
            </w:pPr>
            <w:ins w:id="1000" w:author="Nokia User" w:date="2022-01-19T16:51:00Z">
              <w:r>
                <w:rPr>
                  <w:rFonts w:cs="Arial"/>
                  <w:color w:val="000000"/>
                </w:rPr>
                <w:t>Revision of C1-220382</w:t>
              </w:r>
            </w:ins>
          </w:p>
          <w:p w14:paraId="4D1D02AC" w14:textId="77777777" w:rsidR="00A753D0" w:rsidRDefault="00A753D0" w:rsidP="00A753D0">
            <w:pPr>
              <w:rPr>
                <w:rFonts w:cs="Arial"/>
                <w:color w:val="000000"/>
              </w:rPr>
            </w:pPr>
          </w:p>
          <w:p w14:paraId="5F2C09B0" w14:textId="77777777" w:rsidR="00A753D0" w:rsidRDefault="00A753D0" w:rsidP="00A753D0">
            <w:pPr>
              <w:rPr>
                <w:ins w:id="1001" w:author="Nokia User" w:date="2022-01-19T16:51:00Z"/>
                <w:rFonts w:cs="Arial"/>
                <w:color w:val="000000"/>
              </w:rPr>
            </w:pPr>
            <w:ins w:id="1002" w:author="Nokia User" w:date="2022-01-19T16:51:00Z">
              <w:r>
                <w:rPr>
                  <w:rFonts w:cs="Arial"/>
                  <w:color w:val="000000"/>
                </w:rPr>
                <w:t>_________________________________________</w:t>
              </w:r>
            </w:ins>
          </w:p>
          <w:p w14:paraId="3ECD81D1" w14:textId="2C26CE37" w:rsidR="00A753D0" w:rsidRPr="00D95972" w:rsidRDefault="00A753D0" w:rsidP="00A753D0">
            <w:pPr>
              <w:rPr>
                <w:rFonts w:eastAsia="Batang" w:cs="Arial"/>
                <w:lang w:eastAsia="ko-KR"/>
              </w:rPr>
            </w:pPr>
          </w:p>
        </w:tc>
      </w:tr>
      <w:tr w:rsidR="00882313" w:rsidRPr="00D95972" w14:paraId="55E090AF" w14:textId="77777777" w:rsidTr="003F1088">
        <w:tc>
          <w:tcPr>
            <w:tcW w:w="975" w:type="dxa"/>
            <w:tcBorders>
              <w:top w:val="nil"/>
              <w:left w:val="thinThickThinSmallGap" w:sz="24" w:space="0" w:color="auto"/>
              <w:bottom w:val="nil"/>
            </w:tcBorders>
            <w:shd w:val="clear" w:color="auto" w:fill="auto"/>
          </w:tcPr>
          <w:p w14:paraId="0FA1290F"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34B0E410"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012A1BD3" w14:textId="77777777" w:rsidR="00882313" w:rsidRPr="00BB713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77A113E"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30F45C1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97D476E"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62A0A79" w14:textId="77777777" w:rsidR="00882313" w:rsidRDefault="00882313" w:rsidP="00A753D0">
            <w:pPr>
              <w:rPr>
                <w:rFonts w:cs="Arial"/>
                <w:color w:val="000000"/>
              </w:rPr>
            </w:pPr>
          </w:p>
        </w:tc>
      </w:tr>
      <w:tr w:rsidR="00882313" w:rsidRPr="00D95972" w14:paraId="5B386083" w14:textId="77777777" w:rsidTr="003F1088">
        <w:tc>
          <w:tcPr>
            <w:tcW w:w="975" w:type="dxa"/>
            <w:tcBorders>
              <w:top w:val="nil"/>
              <w:left w:val="thinThickThinSmallGap" w:sz="24" w:space="0" w:color="auto"/>
              <w:bottom w:val="nil"/>
            </w:tcBorders>
            <w:shd w:val="clear" w:color="auto" w:fill="auto"/>
          </w:tcPr>
          <w:p w14:paraId="4E46D80D"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0EDB380D"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0B020F96" w14:textId="77777777" w:rsidR="00882313" w:rsidRPr="00BB713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91C9E32"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09EDC08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100B9A4"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3DE88F2" w14:textId="77777777" w:rsidR="00882313" w:rsidRDefault="00882313" w:rsidP="00A753D0">
            <w:pPr>
              <w:rPr>
                <w:rFonts w:cs="Arial"/>
                <w:color w:val="000000"/>
              </w:rPr>
            </w:pPr>
          </w:p>
        </w:tc>
      </w:tr>
      <w:tr w:rsidR="00882313" w:rsidRPr="00D95972" w14:paraId="1A380F03" w14:textId="77777777" w:rsidTr="003F1088">
        <w:tc>
          <w:tcPr>
            <w:tcW w:w="975" w:type="dxa"/>
            <w:tcBorders>
              <w:top w:val="nil"/>
              <w:left w:val="thinThickThinSmallGap" w:sz="24" w:space="0" w:color="auto"/>
              <w:bottom w:val="nil"/>
            </w:tcBorders>
            <w:shd w:val="clear" w:color="auto" w:fill="auto"/>
          </w:tcPr>
          <w:p w14:paraId="04C2FAC2"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471A9029"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61194AC3" w14:textId="77777777" w:rsidR="00882313" w:rsidRPr="00BB713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2255FAD3"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57843E47"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7560A87"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ADEA3A1" w14:textId="77777777" w:rsidR="00882313" w:rsidRDefault="00882313" w:rsidP="00A753D0">
            <w:pPr>
              <w:rPr>
                <w:rFonts w:cs="Arial"/>
                <w:color w:val="000000"/>
              </w:rPr>
            </w:pPr>
          </w:p>
        </w:tc>
      </w:tr>
      <w:tr w:rsidR="00882313" w:rsidRPr="00D95972" w14:paraId="4110FAE5" w14:textId="77777777" w:rsidTr="003F1088">
        <w:tc>
          <w:tcPr>
            <w:tcW w:w="975" w:type="dxa"/>
            <w:tcBorders>
              <w:top w:val="nil"/>
              <w:left w:val="thinThickThinSmallGap" w:sz="24" w:space="0" w:color="auto"/>
              <w:bottom w:val="nil"/>
            </w:tcBorders>
            <w:shd w:val="clear" w:color="auto" w:fill="auto"/>
          </w:tcPr>
          <w:p w14:paraId="158268EA"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46FFA8E2"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58FEB1B4" w14:textId="77777777" w:rsidR="00882313" w:rsidRPr="00BB713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DF42ACC"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5B1A96D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1ABCC9"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6AC92157" w14:textId="77777777" w:rsidR="00882313" w:rsidRDefault="00882313" w:rsidP="00A753D0">
            <w:pPr>
              <w:rPr>
                <w:rFonts w:cs="Arial"/>
                <w:color w:val="000000"/>
              </w:rPr>
            </w:pPr>
          </w:p>
        </w:tc>
      </w:tr>
      <w:tr w:rsidR="00A753D0" w:rsidRPr="00D95972" w14:paraId="6E21079D" w14:textId="77777777" w:rsidTr="003F1088">
        <w:tc>
          <w:tcPr>
            <w:tcW w:w="975" w:type="dxa"/>
            <w:tcBorders>
              <w:top w:val="nil"/>
              <w:left w:val="thinThickThinSmallGap" w:sz="24" w:space="0" w:color="auto"/>
              <w:bottom w:val="nil"/>
            </w:tcBorders>
            <w:shd w:val="clear" w:color="auto" w:fill="auto"/>
          </w:tcPr>
          <w:p w14:paraId="4A5F6CE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9E2D3A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DDDBA48" w14:textId="7A369A50" w:rsidR="00A753D0" w:rsidRPr="00D95972" w:rsidRDefault="000E6714" w:rsidP="00A753D0">
            <w:pPr>
              <w:overflowPunct/>
              <w:autoSpaceDE/>
              <w:autoSpaceDN/>
              <w:adjustRightInd/>
              <w:textAlignment w:val="auto"/>
              <w:rPr>
                <w:rFonts w:cs="Arial"/>
                <w:lang w:val="en-US"/>
              </w:rPr>
            </w:pPr>
            <w:hyperlink r:id="rId363" w:history="1">
              <w:r w:rsidR="00A753D0">
                <w:rPr>
                  <w:rStyle w:val="Hyperlink"/>
                </w:rPr>
                <w:t>C1-221165</w:t>
              </w:r>
            </w:hyperlink>
          </w:p>
        </w:tc>
        <w:tc>
          <w:tcPr>
            <w:tcW w:w="4190" w:type="dxa"/>
            <w:gridSpan w:val="3"/>
            <w:tcBorders>
              <w:top w:val="single" w:sz="4" w:space="0" w:color="auto"/>
              <w:bottom w:val="single" w:sz="4" w:space="0" w:color="auto"/>
            </w:tcBorders>
            <w:shd w:val="clear" w:color="auto" w:fill="FFFFFF"/>
          </w:tcPr>
          <w:p w14:paraId="5E401A1F" w14:textId="734B5BC4" w:rsidR="00A753D0" w:rsidRPr="00D95972" w:rsidRDefault="00A753D0" w:rsidP="00A753D0">
            <w:pPr>
              <w:rPr>
                <w:rFonts w:cs="Arial"/>
              </w:rPr>
            </w:pPr>
            <w:r>
              <w:rPr>
                <w:rFonts w:cs="Arial"/>
              </w:rPr>
              <w:t>Referenced clause numbers for PDU session pair and RSN</w:t>
            </w:r>
          </w:p>
        </w:tc>
        <w:tc>
          <w:tcPr>
            <w:tcW w:w="1766" w:type="dxa"/>
            <w:tcBorders>
              <w:top w:val="single" w:sz="4" w:space="0" w:color="auto"/>
              <w:bottom w:val="single" w:sz="4" w:space="0" w:color="auto"/>
            </w:tcBorders>
            <w:shd w:val="clear" w:color="auto" w:fill="FFFFFF"/>
          </w:tcPr>
          <w:p w14:paraId="5C36F96B" w14:textId="2D0C5D19"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40B55C3" w14:textId="4E5C5B54" w:rsidR="00A753D0" w:rsidRPr="00D95972" w:rsidRDefault="00A753D0" w:rsidP="00A753D0">
            <w:pPr>
              <w:rPr>
                <w:rFonts w:cs="Arial"/>
              </w:rPr>
            </w:pPr>
            <w:r>
              <w:rPr>
                <w:rFonts w:cs="Arial"/>
              </w:rPr>
              <w:t>CR 0138 24.526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198713C" w14:textId="77777777" w:rsidR="005A0BA0" w:rsidRDefault="005A0BA0" w:rsidP="00A753D0">
            <w:pPr>
              <w:rPr>
                <w:rFonts w:eastAsia="Batang" w:cs="Arial"/>
                <w:lang w:eastAsia="ko-KR"/>
              </w:rPr>
            </w:pPr>
            <w:r>
              <w:rPr>
                <w:rFonts w:eastAsia="Batang" w:cs="Arial"/>
                <w:lang w:eastAsia="ko-KR"/>
              </w:rPr>
              <w:t>Agreed</w:t>
            </w:r>
          </w:p>
          <w:p w14:paraId="01E5F628" w14:textId="4AA89CE9" w:rsidR="00A753D0" w:rsidRPr="00D95972" w:rsidRDefault="00523AC2" w:rsidP="00A753D0">
            <w:pPr>
              <w:rPr>
                <w:rFonts w:eastAsia="Batang" w:cs="Arial"/>
                <w:lang w:eastAsia="ko-KR"/>
              </w:rPr>
            </w:pPr>
            <w:r>
              <w:rPr>
                <w:rFonts w:eastAsia="Batang" w:cs="Arial"/>
                <w:lang w:eastAsia="ko-KR"/>
              </w:rPr>
              <w:t>No issue with cover page, it is CAT D</w:t>
            </w:r>
          </w:p>
        </w:tc>
      </w:tr>
      <w:tr w:rsidR="00A753D0" w:rsidRPr="00D95972" w14:paraId="35A1B5F3" w14:textId="77777777" w:rsidTr="003F1088">
        <w:tc>
          <w:tcPr>
            <w:tcW w:w="975" w:type="dxa"/>
            <w:tcBorders>
              <w:top w:val="nil"/>
              <w:left w:val="thinThickThinSmallGap" w:sz="24" w:space="0" w:color="auto"/>
              <w:bottom w:val="nil"/>
            </w:tcBorders>
            <w:shd w:val="clear" w:color="auto" w:fill="auto"/>
          </w:tcPr>
          <w:p w14:paraId="1A0AC7B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A9BE9E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A6A2960" w14:textId="30408AE5"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5C22085" w14:textId="2C616A8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3663D38" w14:textId="502B68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447824F" w14:textId="1EEEF4A0"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A753D0" w:rsidRPr="00D95972" w:rsidRDefault="00A753D0" w:rsidP="00A753D0">
            <w:pPr>
              <w:rPr>
                <w:rFonts w:eastAsia="Batang" w:cs="Arial"/>
                <w:lang w:eastAsia="ko-KR"/>
              </w:rPr>
            </w:pPr>
          </w:p>
        </w:tc>
      </w:tr>
      <w:tr w:rsidR="00A753D0" w:rsidRPr="00D95972" w14:paraId="01F35E08" w14:textId="77777777" w:rsidTr="003F1088">
        <w:tc>
          <w:tcPr>
            <w:tcW w:w="975" w:type="dxa"/>
            <w:tcBorders>
              <w:top w:val="nil"/>
              <w:left w:val="thinThickThinSmallGap" w:sz="24" w:space="0" w:color="auto"/>
              <w:bottom w:val="nil"/>
            </w:tcBorders>
            <w:shd w:val="clear" w:color="auto" w:fill="auto"/>
          </w:tcPr>
          <w:p w14:paraId="1E26E92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5CAAAE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B0B0275" w14:textId="5A7DD02A"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06A3897" w14:textId="21E49D93"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609DCE3" w14:textId="788BAF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6BB6C0" w14:textId="371D42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A753D0" w:rsidRPr="00D95972" w:rsidRDefault="00A753D0" w:rsidP="00A753D0">
            <w:pPr>
              <w:rPr>
                <w:rFonts w:eastAsia="Batang" w:cs="Arial"/>
                <w:lang w:eastAsia="ko-KR"/>
              </w:rPr>
            </w:pPr>
          </w:p>
        </w:tc>
      </w:tr>
      <w:tr w:rsidR="00A753D0" w:rsidRPr="00D95972" w14:paraId="359C5819" w14:textId="77777777" w:rsidTr="003F1088">
        <w:tc>
          <w:tcPr>
            <w:tcW w:w="975" w:type="dxa"/>
            <w:tcBorders>
              <w:top w:val="nil"/>
              <w:left w:val="thinThickThinSmallGap" w:sz="24" w:space="0" w:color="auto"/>
              <w:bottom w:val="nil"/>
            </w:tcBorders>
            <w:shd w:val="clear" w:color="auto" w:fill="auto"/>
          </w:tcPr>
          <w:p w14:paraId="12A2AEC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616CD8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3D6617F" w14:textId="5E7AB8E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2670F3E" w14:textId="7700383F"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6C089A8" w14:textId="6B2B4B9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D9420" w14:textId="27A7CB34"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A753D0" w:rsidRPr="00D95972" w:rsidRDefault="00A753D0" w:rsidP="00A753D0">
            <w:pPr>
              <w:rPr>
                <w:rFonts w:eastAsia="Batang" w:cs="Arial"/>
                <w:lang w:eastAsia="ko-KR"/>
              </w:rPr>
            </w:pPr>
          </w:p>
        </w:tc>
      </w:tr>
      <w:tr w:rsidR="00A753D0" w:rsidRPr="00D95972" w14:paraId="1926FF9B" w14:textId="77777777" w:rsidTr="003F1088">
        <w:tc>
          <w:tcPr>
            <w:tcW w:w="975" w:type="dxa"/>
            <w:tcBorders>
              <w:top w:val="nil"/>
              <w:left w:val="thinThickThinSmallGap" w:sz="24" w:space="0" w:color="auto"/>
              <w:bottom w:val="nil"/>
            </w:tcBorders>
            <w:shd w:val="clear" w:color="auto" w:fill="auto"/>
          </w:tcPr>
          <w:p w14:paraId="7430259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61E19B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BCD17E1" w14:textId="6B7153F9"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61A1EEF" w14:textId="1384DF25"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321649B" w14:textId="1A74F26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1D677A" w14:textId="2514650A"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A753D0" w:rsidRPr="00D95972" w:rsidRDefault="00A753D0" w:rsidP="00A753D0">
            <w:pPr>
              <w:rPr>
                <w:rFonts w:eastAsia="Batang" w:cs="Arial"/>
                <w:lang w:eastAsia="ko-KR"/>
              </w:rPr>
            </w:pPr>
          </w:p>
        </w:tc>
      </w:tr>
      <w:tr w:rsidR="00A753D0" w:rsidRPr="00D95972" w14:paraId="2D1A663B" w14:textId="77777777" w:rsidTr="003F1088">
        <w:tc>
          <w:tcPr>
            <w:tcW w:w="975" w:type="dxa"/>
            <w:tcBorders>
              <w:top w:val="nil"/>
              <w:left w:val="thinThickThinSmallGap" w:sz="24" w:space="0" w:color="auto"/>
              <w:bottom w:val="nil"/>
            </w:tcBorders>
            <w:shd w:val="clear" w:color="auto" w:fill="auto"/>
          </w:tcPr>
          <w:p w14:paraId="3E179156" w14:textId="67F02528" w:rsidR="00A753D0" w:rsidRPr="00D95972" w:rsidRDefault="00A753D0" w:rsidP="00A753D0">
            <w:pPr>
              <w:rPr>
                <w:rFonts w:cs="Arial"/>
              </w:rPr>
            </w:pPr>
          </w:p>
        </w:tc>
        <w:tc>
          <w:tcPr>
            <w:tcW w:w="1316" w:type="dxa"/>
            <w:gridSpan w:val="2"/>
            <w:tcBorders>
              <w:top w:val="nil"/>
              <w:bottom w:val="nil"/>
            </w:tcBorders>
            <w:shd w:val="clear" w:color="auto" w:fill="auto"/>
          </w:tcPr>
          <w:p w14:paraId="292F581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853985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A08129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2BE85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0E744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A753D0" w:rsidRPr="00D95972" w:rsidRDefault="00A753D0" w:rsidP="00A753D0">
            <w:pPr>
              <w:rPr>
                <w:rFonts w:eastAsia="Batang" w:cs="Arial"/>
                <w:lang w:eastAsia="ko-KR"/>
              </w:rPr>
            </w:pPr>
          </w:p>
        </w:tc>
      </w:tr>
      <w:tr w:rsidR="00A753D0" w:rsidRPr="00D95972" w14:paraId="32E58914" w14:textId="77777777" w:rsidTr="003F1088">
        <w:tc>
          <w:tcPr>
            <w:tcW w:w="975" w:type="dxa"/>
            <w:tcBorders>
              <w:top w:val="nil"/>
              <w:left w:val="thinThickThinSmallGap" w:sz="24" w:space="0" w:color="auto"/>
              <w:bottom w:val="nil"/>
            </w:tcBorders>
            <w:shd w:val="clear" w:color="auto" w:fill="auto"/>
          </w:tcPr>
          <w:p w14:paraId="2DBE3EE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67F15B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4707DA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A91FCE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D9F5C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5A47C31"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A753D0" w:rsidRPr="00D95972" w:rsidRDefault="00A753D0" w:rsidP="00A753D0">
            <w:pPr>
              <w:rPr>
                <w:rFonts w:eastAsia="Batang" w:cs="Arial"/>
                <w:lang w:eastAsia="ko-KR"/>
              </w:rPr>
            </w:pPr>
          </w:p>
        </w:tc>
      </w:tr>
      <w:tr w:rsidR="00A753D0" w:rsidRPr="00D95972" w14:paraId="175D2554" w14:textId="77777777" w:rsidTr="003F1088">
        <w:tc>
          <w:tcPr>
            <w:tcW w:w="975" w:type="dxa"/>
            <w:tcBorders>
              <w:top w:val="nil"/>
              <w:left w:val="thinThickThinSmallGap" w:sz="24" w:space="0" w:color="auto"/>
              <w:bottom w:val="nil"/>
            </w:tcBorders>
            <w:shd w:val="clear" w:color="auto" w:fill="auto"/>
          </w:tcPr>
          <w:p w14:paraId="4750782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51E2B2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169B5AF"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F6BB7A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270E9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0C7C03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A753D0" w:rsidRPr="00D95972" w:rsidRDefault="00A753D0" w:rsidP="00A753D0">
            <w:pPr>
              <w:rPr>
                <w:rFonts w:eastAsia="Batang" w:cs="Arial"/>
                <w:lang w:eastAsia="ko-KR"/>
              </w:rPr>
            </w:pPr>
          </w:p>
        </w:tc>
      </w:tr>
      <w:tr w:rsidR="00A753D0" w:rsidRPr="00D95972" w14:paraId="755315FE"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094E30E5"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17B669E1" w14:textId="34BE9A46" w:rsidR="00A753D0" w:rsidRPr="00D95972" w:rsidRDefault="00A753D0" w:rsidP="00A753D0">
            <w:pPr>
              <w:rPr>
                <w:rFonts w:cs="Arial"/>
              </w:rPr>
            </w:pPr>
            <w:r w:rsidRPr="005D3CE7">
              <w:rPr>
                <w:lang w:val="de-DE"/>
              </w:rPr>
              <w:t>ING_5GS</w:t>
            </w:r>
          </w:p>
        </w:tc>
        <w:tc>
          <w:tcPr>
            <w:tcW w:w="1093" w:type="dxa"/>
            <w:tcBorders>
              <w:top w:val="single" w:sz="4" w:space="0" w:color="auto"/>
              <w:bottom w:val="single" w:sz="4" w:space="0" w:color="auto"/>
            </w:tcBorders>
          </w:tcPr>
          <w:p w14:paraId="4C08A86A"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0331D5E2" w14:textId="0C2F6AC6"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6" w:type="dxa"/>
            <w:tcBorders>
              <w:top w:val="single" w:sz="4" w:space="0" w:color="auto"/>
              <w:bottom w:val="single" w:sz="4" w:space="0" w:color="auto"/>
            </w:tcBorders>
          </w:tcPr>
          <w:p w14:paraId="29E6FDBE"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DA1362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4CA7FFCA" w14:textId="280A8AA5" w:rsidR="00A753D0" w:rsidRDefault="00A753D0" w:rsidP="00A753D0">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A753D0" w:rsidRDefault="00A753D0" w:rsidP="00A753D0">
            <w:pPr>
              <w:rPr>
                <w:rFonts w:eastAsia="Batang" w:cs="Arial"/>
                <w:color w:val="000000"/>
                <w:lang w:eastAsia="ko-KR"/>
              </w:rPr>
            </w:pPr>
          </w:p>
          <w:p w14:paraId="58083BF0" w14:textId="77777777" w:rsidR="00A753D0" w:rsidRPr="00D95972" w:rsidRDefault="00A753D0" w:rsidP="00A753D0">
            <w:pPr>
              <w:rPr>
                <w:rFonts w:eastAsia="Batang" w:cs="Arial"/>
                <w:color w:val="000000"/>
                <w:lang w:eastAsia="ko-KR"/>
              </w:rPr>
            </w:pPr>
          </w:p>
          <w:p w14:paraId="4EF05754" w14:textId="77777777" w:rsidR="00A753D0" w:rsidRPr="00D95972" w:rsidRDefault="00A753D0" w:rsidP="00A753D0">
            <w:pPr>
              <w:rPr>
                <w:rFonts w:eastAsia="Batang" w:cs="Arial"/>
                <w:lang w:eastAsia="ko-KR"/>
              </w:rPr>
            </w:pPr>
          </w:p>
        </w:tc>
      </w:tr>
      <w:tr w:rsidR="00A753D0" w:rsidRPr="00D95972" w14:paraId="2D7BA90B" w14:textId="77777777" w:rsidTr="003F1088">
        <w:tc>
          <w:tcPr>
            <w:tcW w:w="975" w:type="dxa"/>
            <w:tcBorders>
              <w:top w:val="nil"/>
              <w:left w:val="thinThickThinSmallGap" w:sz="24" w:space="0" w:color="auto"/>
              <w:bottom w:val="nil"/>
            </w:tcBorders>
            <w:shd w:val="clear" w:color="auto" w:fill="auto"/>
          </w:tcPr>
          <w:p w14:paraId="364F42E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9C6B1F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6A66250" w14:textId="55B0D0FC" w:rsidR="00A753D0" w:rsidRPr="00D95972" w:rsidRDefault="000E6714" w:rsidP="00A753D0">
            <w:pPr>
              <w:overflowPunct/>
              <w:autoSpaceDE/>
              <w:autoSpaceDN/>
              <w:adjustRightInd/>
              <w:textAlignment w:val="auto"/>
              <w:rPr>
                <w:rFonts w:cs="Arial"/>
                <w:lang w:val="en-US"/>
              </w:rPr>
            </w:pPr>
            <w:hyperlink r:id="rId364" w:history="1">
              <w:r w:rsidR="00A753D0">
                <w:rPr>
                  <w:rStyle w:val="Hyperlink"/>
                </w:rPr>
                <w:t>C1-220074</w:t>
              </w:r>
            </w:hyperlink>
          </w:p>
        </w:tc>
        <w:tc>
          <w:tcPr>
            <w:tcW w:w="4190" w:type="dxa"/>
            <w:gridSpan w:val="3"/>
            <w:tcBorders>
              <w:top w:val="single" w:sz="4" w:space="0" w:color="auto"/>
              <w:bottom w:val="single" w:sz="4" w:space="0" w:color="auto"/>
            </w:tcBorders>
            <w:shd w:val="clear" w:color="auto" w:fill="00FF00"/>
          </w:tcPr>
          <w:p w14:paraId="6816947E" w14:textId="7B4E33D4" w:rsidR="00A753D0" w:rsidRPr="00D95972" w:rsidRDefault="00A753D0" w:rsidP="00A753D0">
            <w:pPr>
              <w:rPr>
                <w:rFonts w:cs="Arial"/>
              </w:rPr>
            </w:pPr>
            <w:r>
              <w:rPr>
                <w:rFonts w:cs="Arial"/>
              </w:rPr>
              <w:t>Correction on noeutradisablingin5gs</w:t>
            </w:r>
          </w:p>
        </w:tc>
        <w:tc>
          <w:tcPr>
            <w:tcW w:w="1766" w:type="dxa"/>
            <w:tcBorders>
              <w:top w:val="single" w:sz="4" w:space="0" w:color="auto"/>
              <w:bottom w:val="single" w:sz="4" w:space="0" w:color="auto"/>
            </w:tcBorders>
            <w:shd w:val="clear" w:color="auto" w:fill="00FF00"/>
          </w:tcPr>
          <w:p w14:paraId="454B824F" w14:textId="02273585" w:rsidR="00A753D0" w:rsidRPr="00D95972" w:rsidRDefault="00A753D0" w:rsidP="00A753D0">
            <w:pPr>
              <w:rPr>
                <w:rFonts w:cs="Arial"/>
              </w:rPr>
            </w:pPr>
            <w:r>
              <w:rPr>
                <w:rFonts w:cs="Arial"/>
              </w:rPr>
              <w:t>OPPO, China Telecom / Rae</w:t>
            </w:r>
          </w:p>
        </w:tc>
        <w:tc>
          <w:tcPr>
            <w:tcW w:w="826" w:type="dxa"/>
            <w:tcBorders>
              <w:top w:val="single" w:sz="4" w:space="0" w:color="auto"/>
              <w:bottom w:val="single" w:sz="4" w:space="0" w:color="auto"/>
            </w:tcBorders>
            <w:shd w:val="clear" w:color="auto" w:fill="00FF00"/>
          </w:tcPr>
          <w:p w14:paraId="7CD2F70C" w14:textId="353CD934" w:rsidR="00A753D0" w:rsidRPr="00D95972" w:rsidRDefault="00A753D0" w:rsidP="00A753D0">
            <w:pPr>
              <w:rPr>
                <w:rFonts w:cs="Arial"/>
              </w:rPr>
            </w:pPr>
            <w:r>
              <w:rPr>
                <w:rFonts w:cs="Arial"/>
              </w:rPr>
              <w:t>CR 0058 24.368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A6567F9" w14:textId="77777777" w:rsidR="00A753D0" w:rsidRDefault="00A753D0" w:rsidP="00A753D0">
            <w:pPr>
              <w:rPr>
                <w:rFonts w:eastAsia="Batang" w:cs="Arial"/>
                <w:lang w:eastAsia="ko-KR"/>
              </w:rPr>
            </w:pPr>
            <w:r>
              <w:rPr>
                <w:rFonts w:eastAsia="Batang" w:cs="Arial"/>
                <w:lang w:eastAsia="ko-KR"/>
              </w:rPr>
              <w:t>Agreed</w:t>
            </w:r>
          </w:p>
          <w:p w14:paraId="445C8C35" w14:textId="77777777" w:rsidR="00A753D0" w:rsidRPr="00D95972" w:rsidRDefault="00A753D0" w:rsidP="00A753D0">
            <w:pPr>
              <w:rPr>
                <w:rFonts w:eastAsia="Batang" w:cs="Arial"/>
                <w:lang w:eastAsia="ko-KR"/>
              </w:rPr>
            </w:pPr>
          </w:p>
        </w:tc>
      </w:tr>
      <w:tr w:rsidR="00882313" w:rsidRPr="00D95972" w14:paraId="0E3F844E" w14:textId="77777777" w:rsidTr="003F1088">
        <w:tc>
          <w:tcPr>
            <w:tcW w:w="975" w:type="dxa"/>
            <w:tcBorders>
              <w:top w:val="nil"/>
              <w:left w:val="thinThickThinSmallGap" w:sz="24" w:space="0" w:color="auto"/>
              <w:bottom w:val="nil"/>
            </w:tcBorders>
            <w:shd w:val="clear" w:color="auto" w:fill="auto"/>
          </w:tcPr>
          <w:p w14:paraId="6EED2B41"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1BA1485D"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1561D30E"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4EA8D8F"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1545A01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882313" w:rsidRDefault="00882313" w:rsidP="00A753D0">
            <w:pPr>
              <w:rPr>
                <w:rFonts w:eastAsia="Batang" w:cs="Arial"/>
                <w:lang w:eastAsia="ko-KR"/>
              </w:rPr>
            </w:pPr>
          </w:p>
        </w:tc>
      </w:tr>
      <w:tr w:rsidR="00882313" w:rsidRPr="00D95972" w14:paraId="71BA0715" w14:textId="77777777" w:rsidTr="003F1088">
        <w:tc>
          <w:tcPr>
            <w:tcW w:w="975" w:type="dxa"/>
            <w:tcBorders>
              <w:top w:val="nil"/>
              <w:left w:val="thinThickThinSmallGap" w:sz="24" w:space="0" w:color="auto"/>
              <w:bottom w:val="nil"/>
            </w:tcBorders>
            <w:shd w:val="clear" w:color="auto" w:fill="auto"/>
          </w:tcPr>
          <w:p w14:paraId="54CEB5BC"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191ED4ED"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4EDB4397"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CBCDA3C"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040D1C9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882313" w:rsidRDefault="00882313" w:rsidP="00A753D0">
            <w:pPr>
              <w:rPr>
                <w:rFonts w:eastAsia="Batang" w:cs="Arial"/>
                <w:lang w:eastAsia="ko-KR"/>
              </w:rPr>
            </w:pPr>
          </w:p>
        </w:tc>
      </w:tr>
      <w:tr w:rsidR="00882313" w:rsidRPr="00D95972" w14:paraId="271B9CA3" w14:textId="77777777" w:rsidTr="003F1088">
        <w:tc>
          <w:tcPr>
            <w:tcW w:w="975" w:type="dxa"/>
            <w:tcBorders>
              <w:top w:val="nil"/>
              <w:left w:val="thinThickThinSmallGap" w:sz="24" w:space="0" w:color="auto"/>
              <w:bottom w:val="nil"/>
            </w:tcBorders>
            <w:shd w:val="clear" w:color="auto" w:fill="auto"/>
          </w:tcPr>
          <w:p w14:paraId="37B68FC7"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1B6947D"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046B7F64"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2B02DC19"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27C26A7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882313" w:rsidRDefault="00882313" w:rsidP="00A753D0">
            <w:pPr>
              <w:rPr>
                <w:rFonts w:eastAsia="Batang" w:cs="Arial"/>
                <w:lang w:eastAsia="ko-KR"/>
              </w:rPr>
            </w:pPr>
          </w:p>
        </w:tc>
      </w:tr>
      <w:tr w:rsidR="00882313" w:rsidRPr="00D95972" w14:paraId="51098666" w14:textId="77777777" w:rsidTr="003F1088">
        <w:tc>
          <w:tcPr>
            <w:tcW w:w="975" w:type="dxa"/>
            <w:tcBorders>
              <w:top w:val="nil"/>
              <w:left w:val="thinThickThinSmallGap" w:sz="24" w:space="0" w:color="auto"/>
              <w:bottom w:val="nil"/>
            </w:tcBorders>
            <w:shd w:val="clear" w:color="auto" w:fill="auto"/>
          </w:tcPr>
          <w:p w14:paraId="647DE278"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4C65FD12"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7FAA6F75"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882C620"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5BF7A5B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69E6E59"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6FC1DA1" w14:textId="77777777" w:rsidR="00882313" w:rsidRDefault="00882313" w:rsidP="00A753D0">
            <w:pPr>
              <w:rPr>
                <w:rFonts w:eastAsia="Batang" w:cs="Arial"/>
                <w:lang w:eastAsia="ko-KR"/>
              </w:rPr>
            </w:pPr>
          </w:p>
        </w:tc>
      </w:tr>
      <w:tr w:rsidR="007E23A8" w:rsidRPr="00D95972" w14:paraId="6DDF7656" w14:textId="77777777" w:rsidTr="003F1088">
        <w:tc>
          <w:tcPr>
            <w:tcW w:w="975" w:type="dxa"/>
            <w:tcBorders>
              <w:top w:val="nil"/>
              <w:left w:val="thinThickThinSmallGap" w:sz="24" w:space="0" w:color="auto"/>
              <w:bottom w:val="nil"/>
            </w:tcBorders>
            <w:shd w:val="clear" w:color="auto" w:fill="auto"/>
          </w:tcPr>
          <w:p w14:paraId="180358DB" w14:textId="77777777" w:rsidR="007E23A8" w:rsidRPr="00D95972" w:rsidRDefault="007E23A8" w:rsidP="00146795">
            <w:pPr>
              <w:rPr>
                <w:rFonts w:cs="Arial"/>
              </w:rPr>
            </w:pPr>
          </w:p>
        </w:tc>
        <w:tc>
          <w:tcPr>
            <w:tcW w:w="1316" w:type="dxa"/>
            <w:gridSpan w:val="2"/>
            <w:tcBorders>
              <w:top w:val="nil"/>
              <w:bottom w:val="nil"/>
            </w:tcBorders>
            <w:shd w:val="clear" w:color="auto" w:fill="auto"/>
          </w:tcPr>
          <w:p w14:paraId="5374868D" w14:textId="77777777" w:rsidR="007E23A8" w:rsidRPr="00D95972" w:rsidRDefault="007E23A8" w:rsidP="00146795">
            <w:pPr>
              <w:rPr>
                <w:rFonts w:cs="Arial"/>
              </w:rPr>
            </w:pPr>
          </w:p>
        </w:tc>
        <w:tc>
          <w:tcPr>
            <w:tcW w:w="1093" w:type="dxa"/>
            <w:tcBorders>
              <w:top w:val="single" w:sz="4" w:space="0" w:color="auto"/>
              <w:bottom w:val="single" w:sz="4" w:space="0" w:color="auto"/>
            </w:tcBorders>
            <w:shd w:val="clear" w:color="auto" w:fill="FFFF00"/>
          </w:tcPr>
          <w:p w14:paraId="385AA385" w14:textId="4B42DA63" w:rsidR="007E23A8" w:rsidRPr="00D95972" w:rsidRDefault="007E23A8" w:rsidP="00146795">
            <w:pPr>
              <w:overflowPunct/>
              <w:autoSpaceDE/>
              <w:autoSpaceDN/>
              <w:adjustRightInd/>
              <w:textAlignment w:val="auto"/>
              <w:rPr>
                <w:rFonts w:cs="Arial"/>
                <w:lang w:val="en-US"/>
              </w:rPr>
            </w:pPr>
            <w:r w:rsidRPr="007E23A8">
              <w:t>C1-221943</w:t>
            </w:r>
          </w:p>
        </w:tc>
        <w:tc>
          <w:tcPr>
            <w:tcW w:w="4190" w:type="dxa"/>
            <w:gridSpan w:val="3"/>
            <w:tcBorders>
              <w:top w:val="single" w:sz="4" w:space="0" w:color="auto"/>
              <w:bottom w:val="single" w:sz="4" w:space="0" w:color="auto"/>
            </w:tcBorders>
            <w:shd w:val="clear" w:color="auto" w:fill="FFFF00"/>
          </w:tcPr>
          <w:p w14:paraId="083FE60F" w14:textId="77777777" w:rsidR="007E23A8" w:rsidRPr="00D95972" w:rsidRDefault="007E23A8" w:rsidP="00146795">
            <w:pPr>
              <w:rPr>
                <w:rFonts w:cs="Arial"/>
              </w:rPr>
            </w:pPr>
            <w:r>
              <w:rPr>
                <w:rFonts w:cs="Arial"/>
              </w:rPr>
              <w:t>Removing the ENs of E-UTRA capability handling</w:t>
            </w:r>
          </w:p>
        </w:tc>
        <w:tc>
          <w:tcPr>
            <w:tcW w:w="1766" w:type="dxa"/>
            <w:tcBorders>
              <w:top w:val="single" w:sz="4" w:space="0" w:color="auto"/>
              <w:bottom w:val="single" w:sz="4" w:space="0" w:color="auto"/>
            </w:tcBorders>
            <w:shd w:val="clear" w:color="auto" w:fill="FFFF00"/>
          </w:tcPr>
          <w:p w14:paraId="16697E88" w14:textId="77777777" w:rsidR="007E23A8" w:rsidRPr="00D95972" w:rsidRDefault="007E23A8" w:rsidP="001467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6827D9E8" w14:textId="77777777" w:rsidR="007E23A8" w:rsidRPr="00D95972" w:rsidRDefault="007E23A8" w:rsidP="00146795">
            <w:pPr>
              <w:rPr>
                <w:rFonts w:cs="Arial"/>
              </w:rPr>
            </w:pPr>
            <w:r>
              <w:rPr>
                <w:rFonts w:cs="Arial"/>
              </w:rPr>
              <w:t>CR 3729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7531BE8" w14:textId="77777777" w:rsidR="007E23A8" w:rsidRDefault="007E23A8" w:rsidP="00146795">
            <w:pPr>
              <w:rPr>
                <w:ins w:id="1003" w:author="Nokia User" w:date="2022-02-24T11:04:00Z"/>
                <w:rFonts w:eastAsia="Batang" w:cs="Arial"/>
                <w:lang w:eastAsia="ko-KR"/>
              </w:rPr>
            </w:pPr>
            <w:ins w:id="1004" w:author="Nokia User" w:date="2022-02-24T11:04:00Z">
              <w:r>
                <w:rPr>
                  <w:rFonts w:eastAsia="Batang" w:cs="Arial"/>
                  <w:lang w:eastAsia="ko-KR"/>
                </w:rPr>
                <w:t>Revision of C1-221657</w:t>
              </w:r>
            </w:ins>
          </w:p>
          <w:p w14:paraId="2827D312" w14:textId="1AD92452" w:rsidR="007E23A8" w:rsidRDefault="007E23A8" w:rsidP="00146795">
            <w:pPr>
              <w:rPr>
                <w:ins w:id="1005" w:author="Nokia User" w:date="2022-02-24T11:04:00Z"/>
                <w:rFonts w:eastAsia="Batang" w:cs="Arial"/>
                <w:lang w:eastAsia="ko-KR"/>
              </w:rPr>
            </w:pPr>
            <w:ins w:id="1006" w:author="Nokia User" w:date="2022-02-24T11:04:00Z">
              <w:r>
                <w:rPr>
                  <w:rFonts w:eastAsia="Batang" w:cs="Arial"/>
                  <w:lang w:eastAsia="ko-KR"/>
                </w:rPr>
                <w:t>_________________________________________</w:t>
              </w:r>
            </w:ins>
          </w:p>
          <w:p w14:paraId="5BDF8374" w14:textId="5EC0DE95" w:rsidR="007E23A8" w:rsidRDefault="007E23A8" w:rsidP="00146795">
            <w:pPr>
              <w:rPr>
                <w:rFonts w:eastAsia="Batang" w:cs="Arial"/>
                <w:lang w:eastAsia="ko-KR"/>
              </w:rPr>
            </w:pPr>
            <w:r>
              <w:rPr>
                <w:rFonts w:eastAsia="Batang" w:cs="Arial"/>
                <w:lang w:eastAsia="ko-KR"/>
              </w:rPr>
              <w:t>Work item, seems an issue in 3GU</w:t>
            </w:r>
          </w:p>
          <w:p w14:paraId="28C2E1BE" w14:textId="77777777" w:rsidR="007E23A8" w:rsidRDefault="007E23A8" w:rsidP="00146795">
            <w:pPr>
              <w:rPr>
                <w:rFonts w:eastAsia="Batang" w:cs="Arial"/>
                <w:lang w:eastAsia="ko-KR"/>
              </w:rPr>
            </w:pPr>
          </w:p>
          <w:p w14:paraId="575AFF61" w14:textId="77777777" w:rsidR="007E23A8" w:rsidRDefault="007E23A8" w:rsidP="00146795">
            <w:pPr>
              <w:rPr>
                <w:lang w:val="en-US"/>
              </w:rPr>
            </w:pPr>
            <w:r>
              <w:rPr>
                <w:lang w:val="en-US"/>
              </w:rPr>
              <w:t>Lena thu 0106</w:t>
            </w:r>
          </w:p>
          <w:p w14:paraId="5903FF68" w14:textId="77777777" w:rsidR="007E23A8" w:rsidRDefault="007E23A8" w:rsidP="00146795">
            <w:pPr>
              <w:rPr>
                <w:lang w:val="en-US"/>
              </w:rPr>
            </w:pPr>
            <w:r>
              <w:rPr>
                <w:lang w:val="en-US"/>
              </w:rPr>
              <w:t>Revision required</w:t>
            </w:r>
          </w:p>
          <w:p w14:paraId="096A2A73" w14:textId="77777777" w:rsidR="007E23A8" w:rsidRDefault="007E23A8" w:rsidP="00146795">
            <w:pPr>
              <w:rPr>
                <w:lang w:val="en-US"/>
              </w:rPr>
            </w:pPr>
          </w:p>
          <w:p w14:paraId="48EB464F" w14:textId="77777777" w:rsidR="007E23A8" w:rsidRDefault="007E23A8" w:rsidP="00146795">
            <w:pPr>
              <w:rPr>
                <w:lang w:val="en-US"/>
              </w:rPr>
            </w:pPr>
            <w:r>
              <w:rPr>
                <w:lang w:val="en-US"/>
              </w:rPr>
              <w:t>Ban thu 0818</w:t>
            </w:r>
          </w:p>
          <w:p w14:paraId="04F517F3" w14:textId="77777777" w:rsidR="007E23A8" w:rsidRDefault="007E23A8" w:rsidP="00146795">
            <w:pPr>
              <w:rPr>
                <w:lang w:val="en-US"/>
              </w:rPr>
            </w:pPr>
            <w:r>
              <w:rPr>
                <w:lang w:val="en-US"/>
              </w:rPr>
              <w:t>Rev required</w:t>
            </w:r>
          </w:p>
          <w:p w14:paraId="49A4712F" w14:textId="77777777" w:rsidR="007E23A8" w:rsidRDefault="007E23A8" w:rsidP="00146795">
            <w:pPr>
              <w:rPr>
                <w:lang w:val="en-US"/>
              </w:rPr>
            </w:pPr>
          </w:p>
          <w:p w14:paraId="449702D9" w14:textId="77777777" w:rsidR="007E23A8" w:rsidRDefault="007E23A8" w:rsidP="00146795">
            <w:pPr>
              <w:rPr>
                <w:lang w:val="en-US"/>
              </w:rPr>
            </w:pPr>
            <w:r>
              <w:rPr>
                <w:lang w:val="en-US"/>
              </w:rPr>
              <w:t>Ivo thu 0831</w:t>
            </w:r>
          </w:p>
          <w:p w14:paraId="70551273" w14:textId="77777777" w:rsidR="007E23A8" w:rsidRDefault="007E23A8" w:rsidP="00146795">
            <w:pPr>
              <w:rPr>
                <w:lang w:val="en-US"/>
              </w:rPr>
            </w:pPr>
            <w:r>
              <w:rPr>
                <w:lang w:val="en-US"/>
              </w:rPr>
              <w:t>Rev required</w:t>
            </w:r>
          </w:p>
          <w:p w14:paraId="0AB1BAE5" w14:textId="77777777" w:rsidR="007E23A8" w:rsidRDefault="007E23A8" w:rsidP="00146795">
            <w:pPr>
              <w:rPr>
                <w:lang w:val="en-US"/>
              </w:rPr>
            </w:pPr>
          </w:p>
          <w:p w14:paraId="5F5B9312" w14:textId="77777777" w:rsidR="007E23A8" w:rsidRDefault="007E23A8" w:rsidP="00146795">
            <w:pPr>
              <w:rPr>
                <w:lang w:val="en-US"/>
              </w:rPr>
            </w:pPr>
            <w:r>
              <w:rPr>
                <w:lang w:val="en-US"/>
              </w:rPr>
              <w:t>Michelle thu 1711</w:t>
            </w:r>
          </w:p>
          <w:p w14:paraId="5725F600" w14:textId="77777777" w:rsidR="007E23A8" w:rsidRDefault="007E23A8" w:rsidP="00146795">
            <w:pPr>
              <w:rPr>
                <w:lang w:val="en-US"/>
              </w:rPr>
            </w:pPr>
            <w:r>
              <w:rPr>
                <w:lang w:val="en-US"/>
              </w:rPr>
              <w:t>Replies</w:t>
            </w:r>
          </w:p>
          <w:p w14:paraId="665B3D62" w14:textId="77777777" w:rsidR="007E23A8" w:rsidRDefault="007E23A8" w:rsidP="00146795">
            <w:pPr>
              <w:rPr>
                <w:lang w:val="en-US"/>
              </w:rPr>
            </w:pPr>
          </w:p>
          <w:p w14:paraId="554EBB35" w14:textId="77777777" w:rsidR="007E23A8" w:rsidRDefault="007E23A8" w:rsidP="00146795">
            <w:pPr>
              <w:rPr>
                <w:lang w:val="en-US"/>
              </w:rPr>
            </w:pPr>
            <w:r>
              <w:rPr>
                <w:lang w:val="en-US"/>
              </w:rPr>
              <w:t>Ivo fri 0005</w:t>
            </w:r>
          </w:p>
          <w:p w14:paraId="4870BB97" w14:textId="77777777" w:rsidR="007E23A8" w:rsidRDefault="007E23A8" w:rsidP="00146795">
            <w:pPr>
              <w:rPr>
                <w:lang w:val="en-US"/>
              </w:rPr>
            </w:pPr>
            <w:r>
              <w:rPr>
                <w:lang w:val="en-US"/>
              </w:rPr>
              <w:t>Replies</w:t>
            </w:r>
          </w:p>
          <w:p w14:paraId="27D979CE" w14:textId="77777777" w:rsidR="007E23A8" w:rsidRDefault="007E23A8" w:rsidP="00146795">
            <w:pPr>
              <w:rPr>
                <w:lang w:val="en-US"/>
              </w:rPr>
            </w:pPr>
          </w:p>
          <w:p w14:paraId="5D22A788" w14:textId="77777777" w:rsidR="007E23A8" w:rsidRDefault="007E23A8" w:rsidP="00146795">
            <w:pPr>
              <w:rPr>
                <w:lang w:val="en-US"/>
              </w:rPr>
            </w:pPr>
            <w:r>
              <w:rPr>
                <w:lang w:val="en-US"/>
              </w:rPr>
              <w:t>Michell fri 0419</w:t>
            </w:r>
          </w:p>
          <w:p w14:paraId="1581E221" w14:textId="77777777" w:rsidR="007E23A8" w:rsidRDefault="007E23A8" w:rsidP="00146795">
            <w:pPr>
              <w:rPr>
                <w:lang w:val="en-US"/>
              </w:rPr>
            </w:pPr>
            <w:r>
              <w:rPr>
                <w:lang w:val="en-US"/>
              </w:rPr>
              <w:t>Asking back</w:t>
            </w:r>
          </w:p>
          <w:p w14:paraId="32CCB7AC" w14:textId="77777777" w:rsidR="007E23A8" w:rsidRDefault="007E23A8" w:rsidP="00146795">
            <w:pPr>
              <w:rPr>
                <w:lang w:val="en-US"/>
              </w:rPr>
            </w:pPr>
          </w:p>
          <w:p w14:paraId="72AF1759" w14:textId="77777777" w:rsidR="007E23A8" w:rsidRDefault="007E23A8" w:rsidP="00146795">
            <w:pPr>
              <w:rPr>
                <w:lang w:val="en-US"/>
              </w:rPr>
            </w:pPr>
            <w:r>
              <w:rPr>
                <w:lang w:val="en-US"/>
              </w:rPr>
              <w:t>Ivo fri 1412</w:t>
            </w:r>
          </w:p>
          <w:p w14:paraId="421FB7AE" w14:textId="77777777" w:rsidR="007E23A8" w:rsidRDefault="007E23A8" w:rsidP="00146795">
            <w:pPr>
              <w:rPr>
                <w:lang w:val="en-US"/>
              </w:rPr>
            </w:pPr>
            <w:r>
              <w:rPr>
                <w:lang w:val="en-US"/>
              </w:rPr>
              <w:t>Replies</w:t>
            </w:r>
          </w:p>
          <w:p w14:paraId="55D65BE9" w14:textId="77777777" w:rsidR="007E23A8" w:rsidRDefault="007E23A8" w:rsidP="00146795">
            <w:pPr>
              <w:rPr>
                <w:lang w:val="en-US"/>
              </w:rPr>
            </w:pPr>
          </w:p>
          <w:p w14:paraId="1B90E159" w14:textId="77777777" w:rsidR="007E23A8" w:rsidRDefault="007E23A8" w:rsidP="00146795">
            <w:pPr>
              <w:rPr>
                <w:lang w:val="en-US"/>
              </w:rPr>
            </w:pPr>
            <w:r>
              <w:rPr>
                <w:lang w:val="en-US"/>
              </w:rPr>
              <w:t>Carlson fri 1514</w:t>
            </w:r>
          </w:p>
          <w:p w14:paraId="2021D5CC" w14:textId="77777777" w:rsidR="007E23A8" w:rsidRDefault="007E23A8" w:rsidP="00146795">
            <w:pPr>
              <w:rPr>
                <w:lang w:val="en-US"/>
              </w:rPr>
            </w:pPr>
            <w:r>
              <w:rPr>
                <w:lang w:val="en-US"/>
              </w:rPr>
              <w:t>Ok</w:t>
            </w:r>
          </w:p>
          <w:p w14:paraId="4D13AB01" w14:textId="77777777" w:rsidR="007E23A8" w:rsidRDefault="007E23A8" w:rsidP="00146795">
            <w:pPr>
              <w:rPr>
                <w:lang w:val="en-US"/>
              </w:rPr>
            </w:pPr>
          </w:p>
          <w:p w14:paraId="0694328A" w14:textId="77777777" w:rsidR="007E23A8" w:rsidRDefault="007E23A8" w:rsidP="00146795">
            <w:pPr>
              <w:rPr>
                <w:lang w:val="en-US"/>
              </w:rPr>
            </w:pPr>
            <w:r>
              <w:rPr>
                <w:lang w:val="en-US"/>
              </w:rPr>
              <w:t>Michelle fri 1650</w:t>
            </w:r>
          </w:p>
          <w:p w14:paraId="7E637E31" w14:textId="77777777" w:rsidR="007E23A8" w:rsidRDefault="007E23A8" w:rsidP="00146795">
            <w:pPr>
              <w:rPr>
                <w:lang w:val="en-US"/>
              </w:rPr>
            </w:pPr>
            <w:r>
              <w:rPr>
                <w:lang w:val="en-US"/>
              </w:rPr>
              <w:t>Provides rev</w:t>
            </w:r>
          </w:p>
          <w:p w14:paraId="49ED287E" w14:textId="77777777" w:rsidR="007E23A8" w:rsidRDefault="007E23A8" w:rsidP="00146795">
            <w:pPr>
              <w:rPr>
                <w:lang w:val="en-US"/>
              </w:rPr>
            </w:pPr>
          </w:p>
          <w:p w14:paraId="2A374C02" w14:textId="77777777" w:rsidR="007E23A8" w:rsidRDefault="007E23A8" w:rsidP="00146795">
            <w:pPr>
              <w:rPr>
                <w:lang w:val="en-US"/>
              </w:rPr>
            </w:pPr>
            <w:r>
              <w:rPr>
                <w:lang w:val="en-US"/>
              </w:rPr>
              <w:t>Lena fri 2302</w:t>
            </w:r>
          </w:p>
          <w:p w14:paraId="266BA139" w14:textId="77777777" w:rsidR="007E23A8" w:rsidRDefault="007E23A8" w:rsidP="00146795">
            <w:pPr>
              <w:rPr>
                <w:lang w:val="en-US"/>
              </w:rPr>
            </w:pPr>
            <w:r>
              <w:rPr>
                <w:lang w:val="en-US"/>
              </w:rPr>
              <w:t>Comments</w:t>
            </w:r>
          </w:p>
          <w:p w14:paraId="0A14DFE7" w14:textId="77777777" w:rsidR="007E23A8" w:rsidRDefault="007E23A8" w:rsidP="00146795">
            <w:pPr>
              <w:rPr>
                <w:lang w:val="en-US"/>
              </w:rPr>
            </w:pPr>
          </w:p>
          <w:p w14:paraId="5DDE4C60" w14:textId="77777777" w:rsidR="007E23A8" w:rsidRDefault="007E23A8" w:rsidP="00146795">
            <w:pPr>
              <w:rPr>
                <w:lang w:val="en-US"/>
              </w:rPr>
            </w:pPr>
            <w:r>
              <w:rPr>
                <w:lang w:val="en-US"/>
              </w:rPr>
              <w:t>Michelle mon 0447</w:t>
            </w:r>
          </w:p>
          <w:p w14:paraId="3424E634" w14:textId="77777777" w:rsidR="007E23A8" w:rsidRDefault="007E23A8" w:rsidP="00146795">
            <w:pPr>
              <w:rPr>
                <w:lang w:val="en-US"/>
              </w:rPr>
            </w:pPr>
            <w:r>
              <w:rPr>
                <w:lang w:val="en-US"/>
              </w:rPr>
              <w:t>New rev</w:t>
            </w:r>
          </w:p>
          <w:p w14:paraId="06A01EE1" w14:textId="77777777" w:rsidR="007E23A8" w:rsidRDefault="007E23A8" w:rsidP="00146795">
            <w:pPr>
              <w:rPr>
                <w:lang w:val="en-US"/>
              </w:rPr>
            </w:pPr>
          </w:p>
          <w:p w14:paraId="47CD43E0" w14:textId="77777777" w:rsidR="007E23A8" w:rsidRDefault="007E23A8" w:rsidP="00146795">
            <w:pPr>
              <w:rPr>
                <w:lang w:val="en-US"/>
              </w:rPr>
            </w:pPr>
            <w:r>
              <w:rPr>
                <w:lang w:val="en-US"/>
              </w:rPr>
              <w:t>Lena mon 1842</w:t>
            </w:r>
          </w:p>
          <w:p w14:paraId="28B1D3AD" w14:textId="77777777" w:rsidR="007E23A8" w:rsidRDefault="007E23A8" w:rsidP="00146795">
            <w:pPr>
              <w:rPr>
                <w:lang w:val="en-US"/>
              </w:rPr>
            </w:pPr>
            <w:r>
              <w:rPr>
                <w:lang w:val="en-US"/>
              </w:rPr>
              <w:t>Asking back</w:t>
            </w:r>
          </w:p>
          <w:p w14:paraId="49124B85" w14:textId="77777777" w:rsidR="007E23A8" w:rsidRDefault="007E23A8" w:rsidP="00146795">
            <w:pPr>
              <w:rPr>
                <w:lang w:val="en-US"/>
              </w:rPr>
            </w:pPr>
          </w:p>
          <w:p w14:paraId="5DE80595" w14:textId="77777777" w:rsidR="007E23A8" w:rsidRDefault="007E23A8" w:rsidP="00146795">
            <w:pPr>
              <w:rPr>
                <w:lang w:val="en-US"/>
              </w:rPr>
            </w:pPr>
            <w:r>
              <w:rPr>
                <w:lang w:val="en-US"/>
              </w:rPr>
              <w:t>Ivo mon 2254</w:t>
            </w:r>
          </w:p>
          <w:p w14:paraId="292AFDEC" w14:textId="77777777" w:rsidR="007E23A8" w:rsidRDefault="007E23A8" w:rsidP="00146795">
            <w:pPr>
              <w:rPr>
                <w:lang w:val="en-US"/>
              </w:rPr>
            </w:pPr>
            <w:r>
              <w:rPr>
                <w:lang w:val="en-US"/>
              </w:rPr>
              <w:t>Comment</w:t>
            </w:r>
          </w:p>
          <w:p w14:paraId="715C0393" w14:textId="77777777" w:rsidR="007E23A8" w:rsidRDefault="007E23A8" w:rsidP="00146795">
            <w:pPr>
              <w:rPr>
                <w:lang w:val="en-US"/>
              </w:rPr>
            </w:pPr>
          </w:p>
          <w:p w14:paraId="72020B1F" w14:textId="77777777" w:rsidR="007E23A8" w:rsidRDefault="007E23A8" w:rsidP="00146795">
            <w:pPr>
              <w:rPr>
                <w:lang w:val="en-US"/>
              </w:rPr>
            </w:pPr>
            <w:r>
              <w:rPr>
                <w:lang w:val="en-US"/>
              </w:rPr>
              <w:t>Michelle tue 0756</w:t>
            </w:r>
          </w:p>
          <w:p w14:paraId="537193AE" w14:textId="77777777" w:rsidR="007E23A8" w:rsidRDefault="007E23A8" w:rsidP="00146795">
            <w:pPr>
              <w:rPr>
                <w:lang w:val="en-US"/>
              </w:rPr>
            </w:pPr>
            <w:r>
              <w:rPr>
                <w:lang w:val="en-US"/>
              </w:rPr>
              <w:t>Provides link</w:t>
            </w:r>
          </w:p>
          <w:p w14:paraId="473B57F2" w14:textId="77777777" w:rsidR="007E23A8" w:rsidRDefault="007E23A8" w:rsidP="00146795">
            <w:pPr>
              <w:rPr>
                <w:lang w:val="en-US"/>
              </w:rPr>
            </w:pPr>
          </w:p>
          <w:p w14:paraId="4AA9C1AB" w14:textId="77777777" w:rsidR="007E23A8" w:rsidRDefault="007E23A8" w:rsidP="00146795">
            <w:pPr>
              <w:rPr>
                <w:lang w:val="en-US"/>
              </w:rPr>
            </w:pPr>
            <w:r>
              <w:rPr>
                <w:lang w:val="en-US"/>
              </w:rPr>
              <w:t>Ivo tue 1315</w:t>
            </w:r>
          </w:p>
          <w:p w14:paraId="6D77A665" w14:textId="77777777" w:rsidR="007E23A8" w:rsidRDefault="007E23A8" w:rsidP="00146795">
            <w:pPr>
              <w:rPr>
                <w:lang w:val="en-US"/>
              </w:rPr>
            </w:pPr>
            <w:r>
              <w:rPr>
                <w:lang w:val="en-US"/>
              </w:rPr>
              <w:t>Ok</w:t>
            </w:r>
          </w:p>
          <w:p w14:paraId="22375266" w14:textId="77777777" w:rsidR="007E23A8" w:rsidRDefault="007E23A8" w:rsidP="00146795">
            <w:pPr>
              <w:rPr>
                <w:lang w:val="en-US"/>
              </w:rPr>
            </w:pPr>
          </w:p>
          <w:p w14:paraId="3F60E780" w14:textId="77777777" w:rsidR="007E23A8" w:rsidRDefault="007E23A8" w:rsidP="00146795">
            <w:pPr>
              <w:rPr>
                <w:lang w:val="en-US"/>
              </w:rPr>
            </w:pPr>
            <w:r>
              <w:rPr>
                <w:lang w:val="en-US"/>
              </w:rPr>
              <w:t>Lena tue 2047</w:t>
            </w:r>
          </w:p>
          <w:p w14:paraId="039DE82E" w14:textId="77777777" w:rsidR="007E23A8" w:rsidRDefault="007E23A8" w:rsidP="00146795">
            <w:pPr>
              <w:rPr>
                <w:lang w:val="en-US"/>
              </w:rPr>
            </w:pPr>
            <w:r>
              <w:rPr>
                <w:lang w:val="en-US"/>
              </w:rPr>
              <w:t>Rev rquired</w:t>
            </w:r>
          </w:p>
          <w:p w14:paraId="5BE0D58C" w14:textId="77777777" w:rsidR="007E23A8" w:rsidRDefault="007E23A8" w:rsidP="00146795">
            <w:pPr>
              <w:rPr>
                <w:lang w:val="en-US"/>
              </w:rPr>
            </w:pPr>
          </w:p>
          <w:p w14:paraId="5B6D3579" w14:textId="77777777" w:rsidR="007E23A8" w:rsidRDefault="007E23A8" w:rsidP="00146795">
            <w:pPr>
              <w:rPr>
                <w:lang w:val="en-US"/>
              </w:rPr>
            </w:pPr>
            <w:r>
              <w:rPr>
                <w:lang w:val="en-US"/>
              </w:rPr>
              <w:t>Michelle wed 1056</w:t>
            </w:r>
          </w:p>
          <w:p w14:paraId="07A94617" w14:textId="77777777" w:rsidR="007E23A8" w:rsidRDefault="007E23A8" w:rsidP="00146795">
            <w:pPr>
              <w:rPr>
                <w:lang w:val="en-US"/>
              </w:rPr>
            </w:pPr>
            <w:r>
              <w:rPr>
                <w:lang w:val="en-US"/>
              </w:rPr>
              <w:t>Provides rev</w:t>
            </w:r>
          </w:p>
          <w:p w14:paraId="03F29FC0" w14:textId="77777777" w:rsidR="007E23A8" w:rsidRDefault="007E23A8" w:rsidP="00146795">
            <w:pPr>
              <w:rPr>
                <w:lang w:val="en-US"/>
              </w:rPr>
            </w:pPr>
          </w:p>
          <w:p w14:paraId="0DE72F7E" w14:textId="77777777" w:rsidR="007E23A8" w:rsidRDefault="007E23A8" w:rsidP="00146795">
            <w:pPr>
              <w:rPr>
                <w:lang w:val="en-US"/>
              </w:rPr>
            </w:pPr>
            <w:r>
              <w:rPr>
                <w:lang w:val="en-US"/>
              </w:rPr>
              <w:t>Lena wed 2042</w:t>
            </w:r>
          </w:p>
          <w:p w14:paraId="7915A4B9" w14:textId="77777777" w:rsidR="007E23A8" w:rsidRDefault="007E23A8" w:rsidP="00146795">
            <w:pPr>
              <w:rPr>
                <w:lang w:val="en-US"/>
              </w:rPr>
            </w:pPr>
            <w:r>
              <w:rPr>
                <w:lang w:val="en-US"/>
              </w:rPr>
              <w:t>ok</w:t>
            </w:r>
          </w:p>
          <w:p w14:paraId="4E5D5700" w14:textId="77777777" w:rsidR="007E23A8" w:rsidRPr="00D95972" w:rsidRDefault="007E23A8" w:rsidP="00146795">
            <w:pPr>
              <w:rPr>
                <w:rFonts w:eastAsia="Batang" w:cs="Arial"/>
                <w:lang w:eastAsia="ko-KR"/>
              </w:rPr>
            </w:pPr>
          </w:p>
        </w:tc>
      </w:tr>
      <w:tr w:rsidR="00A753D0" w:rsidRPr="00D95972" w14:paraId="6D8BB8D7" w14:textId="77777777" w:rsidTr="003F1088">
        <w:tc>
          <w:tcPr>
            <w:tcW w:w="975" w:type="dxa"/>
            <w:tcBorders>
              <w:top w:val="nil"/>
              <w:left w:val="thinThickThinSmallGap" w:sz="24" w:space="0" w:color="auto"/>
              <w:bottom w:val="nil"/>
            </w:tcBorders>
            <w:shd w:val="clear" w:color="auto" w:fill="auto"/>
          </w:tcPr>
          <w:p w14:paraId="23EB8D9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EA4036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523FBBC"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07D294D"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CA625D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D05C1A2"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A753D0" w:rsidRPr="00D95972" w:rsidRDefault="00A753D0" w:rsidP="00A753D0">
            <w:pPr>
              <w:rPr>
                <w:rFonts w:eastAsia="Batang" w:cs="Arial"/>
                <w:lang w:eastAsia="ko-KR"/>
              </w:rPr>
            </w:pPr>
          </w:p>
        </w:tc>
      </w:tr>
      <w:tr w:rsidR="00A753D0" w:rsidRPr="00D95972" w14:paraId="3FA099F0" w14:textId="77777777" w:rsidTr="003F1088">
        <w:tc>
          <w:tcPr>
            <w:tcW w:w="975" w:type="dxa"/>
            <w:tcBorders>
              <w:top w:val="nil"/>
              <w:left w:val="thinThickThinSmallGap" w:sz="24" w:space="0" w:color="auto"/>
              <w:bottom w:val="nil"/>
            </w:tcBorders>
            <w:shd w:val="clear" w:color="auto" w:fill="auto"/>
          </w:tcPr>
          <w:p w14:paraId="4979DCD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31A6D1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7D6DEC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92E05B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59ED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89F7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A753D0" w:rsidRPr="00D95972" w:rsidRDefault="00A753D0" w:rsidP="00A753D0">
            <w:pPr>
              <w:rPr>
                <w:rFonts w:eastAsia="Batang" w:cs="Arial"/>
                <w:lang w:eastAsia="ko-KR"/>
              </w:rPr>
            </w:pPr>
          </w:p>
        </w:tc>
      </w:tr>
      <w:tr w:rsidR="00A753D0" w:rsidRPr="00D95972" w14:paraId="47C2FDC4" w14:textId="77777777" w:rsidTr="003F1088">
        <w:tc>
          <w:tcPr>
            <w:tcW w:w="975" w:type="dxa"/>
            <w:tcBorders>
              <w:top w:val="nil"/>
              <w:left w:val="thinThickThinSmallGap" w:sz="24" w:space="0" w:color="auto"/>
              <w:bottom w:val="nil"/>
            </w:tcBorders>
            <w:shd w:val="clear" w:color="auto" w:fill="auto"/>
          </w:tcPr>
          <w:p w14:paraId="4E813AA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EB3E64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696ABF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D5082C4"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4B577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A677A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A753D0" w:rsidRPr="00D95972" w:rsidRDefault="00A753D0" w:rsidP="00A753D0">
            <w:pPr>
              <w:rPr>
                <w:rFonts w:eastAsia="Batang" w:cs="Arial"/>
                <w:lang w:eastAsia="ko-KR"/>
              </w:rPr>
            </w:pPr>
          </w:p>
        </w:tc>
      </w:tr>
      <w:tr w:rsidR="00A753D0" w:rsidRPr="00D95972" w14:paraId="543D82D9"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15427E59"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32F5CF82" w14:textId="0CD63452" w:rsidR="00A753D0" w:rsidRPr="00D95972" w:rsidRDefault="00A753D0" w:rsidP="00A753D0">
            <w:pPr>
              <w:rPr>
                <w:rFonts w:cs="Arial"/>
              </w:rPr>
            </w:pPr>
            <w:r>
              <w:rPr>
                <w:rFonts w:cs="Arial"/>
              </w:rPr>
              <w:t xml:space="preserve">MINT </w:t>
            </w:r>
          </w:p>
        </w:tc>
        <w:tc>
          <w:tcPr>
            <w:tcW w:w="1093" w:type="dxa"/>
            <w:tcBorders>
              <w:top w:val="single" w:sz="4" w:space="0" w:color="auto"/>
              <w:bottom w:val="single" w:sz="4" w:space="0" w:color="auto"/>
            </w:tcBorders>
          </w:tcPr>
          <w:p w14:paraId="1B268A64"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3097E1D7" w14:textId="2925CFF9"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6" w:type="dxa"/>
            <w:tcBorders>
              <w:top w:val="single" w:sz="4" w:space="0" w:color="auto"/>
              <w:bottom w:val="single" w:sz="4" w:space="0" w:color="auto"/>
            </w:tcBorders>
          </w:tcPr>
          <w:p w14:paraId="4DBFC1D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07BE23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3BA25004" w14:textId="3946E3B6" w:rsidR="00A753D0" w:rsidRDefault="00A753D0" w:rsidP="00A753D0">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A753D0" w:rsidRDefault="00A753D0" w:rsidP="00A753D0">
            <w:pPr>
              <w:rPr>
                <w:rFonts w:eastAsia="Batang" w:cs="Arial"/>
                <w:color w:val="000000"/>
                <w:lang w:eastAsia="ko-KR"/>
              </w:rPr>
            </w:pPr>
          </w:p>
          <w:p w14:paraId="457C66B2" w14:textId="77777777" w:rsidR="00A753D0" w:rsidRPr="00D95972" w:rsidRDefault="00A753D0" w:rsidP="00A753D0">
            <w:pPr>
              <w:rPr>
                <w:rFonts w:eastAsia="Batang" w:cs="Arial"/>
                <w:color w:val="000000"/>
                <w:lang w:eastAsia="ko-KR"/>
              </w:rPr>
            </w:pPr>
          </w:p>
          <w:p w14:paraId="507C866A" w14:textId="77777777" w:rsidR="00A753D0" w:rsidRPr="00D95972" w:rsidRDefault="00A753D0" w:rsidP="00A753D0">
            <w:pPr>
              <w:rPr>
                <w:rFonts w:eastAsia="Batang" w:cs="Arial"/>
                <w:lang w:eastAsia="ko-KR"/>
              </w:rPr>
            </w:pPr>
          </w:p>
        </w:tc>
      </w:tr>
      <w:tr w:rsidR="00A753D0" w:rsidRPr="00D95972" w14:paraId="4978A445" w14:textId="77777777" w:rsidTr="003F1088">
        <w:tc>
          <w:tcPr>
            <w:tcW w:w="975" w:type="dxa"/>
            <w:tcBorders>
              <w:top w:val="nil"/>
              <w:left w:val="thinThickThinSmallGap" w:sz="24" w:space="0" w:color="auto"/>
              <w:bottom w:val="nil"/>
            </w:tcBorders>
            <w:shd w:val="clear" w:color="auto" w:fill="auto"/>
          </w:tcPr>
          <w:p w14:paraId="38DB734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5E2556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6F3AF8D" w14:textId="77777777" w:rsidR="00A753D0" w:rsidRPr="00D95972" w:rsidRDefault="00A753D0" w:rsidP="00A753D0">
            <w:pPr>
              <w:overflowPunct/>
              <w:autoSpaceDE/>
              <w:autoSpaceDN/>
              <w:adjustRightInd/>
              <w:textAlignment w:val="auto"/>
              <w:rPr>
                <w:rFonts w:cs="Arial"/>
                <w:lang w:val="en-US"/>
              </w:rPr>
            </w:pPr>
            <w:r w:rsidRPr="00205800">
              <w:t>C1-2208</w:t>
            </w:r>
            <w:r>
              <w:t>49</w:t>
            </w:r>
          </w:p>
        </w:tc>
        <w:tc>
          <w:tcPr>
            <w:tcW w:w="4190" w:type="dxa"/>
            <w:gridSpan w:val="3"/>
            <w:tcBorders>
              <w:top w:val="single" w:sz="4" w:space="0" w:color="auto"/>
              <w:bottom w:val="single" w:sz="4" w:space="0" w:color="auto"/>
            </w:tcBorders>
            <w:shd w:val="clear" w:color="auto" w:fill="00FF00"/>
          </w:tcPr>
          <w:p w14:paraId="2DA2B194" w14:textId="77777777" w:rsidR="00A753D0" w:rsidRPr="00D95972" w:rsidRDefault="00A753D0" w:rsidP="00A753D0">
            <w:pPr>
              <w:rPr>
                <w:rFonts w:cs="Arial"/>
              </w:rPr>
            </w:pPr>
            <w:r>
              <w:rPr>
                <w:rFonts w:cs="Arial"/>
              </w:rPr>
              <w:t>HPLMN control in the roaming area.</w:t>
            </w:r>
          </w:p>
        </w:tc>
        <w:tc>
          <w:tcPr>
            <w:tcW w:w="1766" w:type="dxa"/>
            <w:tcBorders>
              <w:top w:val="single" w:sz="4" w:space="0" w:color="auto"/>
              <w:bottom w:val="single" w:sz="4" w:space="0" w:color="auto"/>
            </w:tcBorders>
            <w:shd w:val="clear" w:color="auto" w:fill="00FF00"/>
          </w:tcPr>
          <w:p w14:paraId="5583502F" w14:textId="77777777"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29A7F79D" w14:textId="77777777" w:rsidR="00A753D0" w:rsidRPr="00D95972" w:rsidRDefault="00A753D0" w:rsidP="00A753D0">
            <w:pPr>
              <w:rPr>
                <w:rFonts w:cs="Arial"/>
              </w:rPr>
            </w:pPr>
            <w:r>
              <w:rPr>
                <w:rFonts w:cs="Arial"/>
              </w:rPr>
              <w:t>CR 0870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BD30207" w14:textId="77777777" w:rsidR="00A753D0" w:rsidRDefault="00A753D0" w:rsidP="00A753D0">
            <w:pPr>
              <w:rPr>
                <w:rFonts w:cs="Arial"/>
                <w:color w:val="000000"/>
              </w:rPr>
            </w:pPr>
            <w:r>
              <w:rPr>
                <w:rFonts w:cs="Arial"/>
                <w:color w:val="000000"/>
              </w:rPr>
              <w:t>Agreed</w:t>
            </w:r>
          </w:p>
          <w:p w14:paraId="59017EAA" w14:textId="77777777" w:rsidR="00A753D0" w:rsidRDefault="00A753D0" w:rsidP="00A753D0">
            <w:pPr>
              <w:rPr>
                <w:rFonts w:cs="Arial"/>
                <w:color w:val="000000"/>
              </w:rPr>
            </w:pPr>
          </w:p>
          <w:p w14:paraId="29651B79" w14:textId="77777777" w:rsidR="00A753D0" w:rsidRDefault="00A753D0" w:rsidP="00A753D0">
            <w:pPr>
              <w:rPr>
                <w:rFonts w:cs="Arial"/>
                <w:color w:val="000000"/>
              </w:rPr>
            </w:pPr>
            <w:r>
              <w:rPr>
                <w:rFonts w:cs="Arial"/>
                <w:color w:val="000000"/>
              </w:rPr>
              <w:t>Revision of C1-220808</w:t>
            </w:r>
          </w:p>
          <w:p w14:paraId="26DBB106" w14:textId="77777777" w:rsidR="00A753D0" w:rsidRDefault="00A753D0" w:rsidP="00A753D0">
            <w:pPr>
              <w:rPr>
                <w:rFonts w:cs="Arial"/>
                <w:color w:val="000000"/>
              </w:rPr>
            </w:pPr>
          </w:p>
          <w:p w14:paraId="5522F245" w14:textId="77777777" w:rsidR="00A753D0" w:rsidRDefault="00A753D0" w:rsidP="00A753D0">
            <w:pPr>
              <w:rPr>
                <w:rFonts w:cs="Arial"/>
                <w:color w:val="000000"/>
              </w:rPr>
            </w:pPr>
            <w:r>
              <w:rPr>
                <w:rFonts w:cs="Arial"/>
                <w:color w:val="000000"/>
              </w:rPr>
              <w:t>---------------------------------------------------------------</w:t>
            </w:r>
          </w:p>
          <w:p w14:paraId="38B518A9" w14:textId="77777777" w:rsidR="00A753D0" w:rsidRDefault="00A753D0" w:rsidP="00A753D0">
            <w:pPr>
              <w:rPr>
                <w:rFonts w:cs="Arial"/>
                <w:color w:val="000000"/>
              </w:rPr>
            </w:pPr>
          </w:p>
          <w:p w14:paraId="167FCBD6" w14:textId="77777777" w:rsidR="00A753D0" w:rsidRDefault="00A753D0" w:rsidP="00A753D0">
            <w:pPr>
              <w:rPr>
                <w:rFonts w:cs="Arial"/>
                <w:color w:val="000000"/>
              </w:rPr>
            </w:pPr>
            <w:r>
              <w:rPr>
                <w:rFonts w:cs="Arial"/>
                <w:color w:val="000000"/>
              </w:rPr>
              <w:t>Revision of C1-220242</w:t>
            </w:r>
          </w:p>
          <w:p w14:paraId="3FBB8C4F" w14:textId="77777777" w:rsidR="00A753D0" w:rsidRDefault="00A753D0" w:rsidP="00A753D0">
            <w:pPr>
              <w:rPr>
                <w:rFonts w:cs="Arial"/>
                <w:color w:val="000000"/>
              </w:rPr>
            </w:pPr>
          </w:p>
          <w:p w14:paraId="19029C0D" w14:textId="77777777" w:rsidR="00A753D0" w:rsidRDefault="00A753D0" w:rsidP="00A753D0">
            <w:pPr>
              <w:rPr>
                <w:rFonts w:cs="Arial"/>
                <w:color w:val="000000"/>
              </w:rPr>
            </w:pPr>
          </w:p>
          <w:p w14:paraId="1429610A" w14:textId="77777777" w:rsidR="00A753D0" w:rsidRDefault="00A753D0" w:rsidP="00A753D0">
            <w:pPr>
              <w:rPr>
                <w:rFonts w:cs="Arial"/>
                <w:color w:val="000000"/>
              </w:rPr>
            </w:pPr>
            <w:r>
              <w:rPr>
                <w:rFonts w:cs="Arial"/>
                <w:color w:val="000000"/>
              </w:rPr>
              <w:t>------------------------------</w:t>
            </w:r>
          </w:p>
          <w:p w14:paraId="127C6699" w14:textId="77777777" w:rsidR="00A753D0" w:rsidRPr="00D95972" w:rsidRDefault="00A753D0" w:rsidP="00A753D0">
            <w:pPr>
              <w:rPr>
                <w:rFonts w:eastAsia="Batang" w:cs="Arial"/>
                <w:lang w:eastAsia="ko-KR"/>
              </w:rPr>
            </w:pPr>
          </w:p>
        </w:tc>
      </w:tr>
      <w:tr w:rsidR="00A753D0" w:rsidRPr="00D95972" w14:paraId="02002389" w14:textId="77777777" w:rsidTr="003F1088">
        <w:tc>
          <w:tcPr>
            <w:tcW w:w="975" w:type="dxa"/>
            <w:tcBorders>
              <w:top w:val="nil"/>
              <w:left w:val="thinThickThinSmallGap" w:sz="24" w:space="0" w:color="auto"/>
              <w:bottom w:val="nil"/>
            </w:tcBorders>
            <w:shd w:val="clear" w:color="auto" w:fill="auto"/>
          </w:tcPr>
          <w:p w14:paraId="3442B6B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E69826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0BC41B2" w14:textId="77777777" w:rsidR="00A753D0" w:rsidRPr="00D95972" w:rsidRDefault="000E6714" w:rsidP="00A753D0">
            <w:pPr>
              <w:overflowPunct/>
              <w:autoSpaceDE/>
              <w:autoSpaceDN/>
              <w:adjustRightInd/>
              <w:textAlignment w:val="auto"/>
              <w:rPr>
                <w:rFonts w:cs="Arial"/>
                <w:lang w:val="en-US"/>
              </w:rPr>
            </w:pPr>
            <w:hyperlink r:id="rId365" w:history="1">
              <w:r w:rsidR="00A753D0">
                <w:rPr>
                  <w:rStyle w:val="Hyperlink"/>
                </w:rPr>
                <w:t>C1-220710</w:t>
              </w:r>
            </w:hyperlink>
          </w:p>
        </w:tc>
        <w:tc>
          <w:tcPr>
            <w:tcW w:w="4190" w:type="dxa"/>
            <w:gridSpan w:val="3"/>
            <w:tcBorders>
              <w:top w:val="single" w:sz="4" w:space="0" w:color="auto"/>
              <w:bottom w:val="single" w:sz="4" w:space="0" w:color="auto"/>
            </w:tcBorders>
            <w:shd w:val="clear" w:color="auto" w:fill="00FF00"/>
          </w:tcPr>
          <w:p w14:paraId="41311DCF" w14:textId="77777777" w:rsidR="00A753D0" w:rsidRPr="00D95972" w:rsidRDefault="00A753D0" w:rsidP="00A753D0">
            <w:pPr>
              <w:rPr>
                <w:rFonts w:cs="Arial"/>
              </w:rPr>
            </w:pPr>
            <w:r>
              <w:rPr>
                <w:rFonts w:cs="Arial"/>
              </w:rPr>
              <w:t>AMF behaviors during the registration for disaster roaming</w:t>
            </w:r>
          </w:p>
        </w:tc>
        <w:tc>
          <w:tcPr>
            <w:tcW w:w="1766" w:type="dxa"/>
            <w:tcBorders>
              <w:top w:val="single" w:sz="4" w:space="0" w:color="auto"/>
              <w:bottom w:val="single" w:sz="4" w:space="0" w:color="auto"/>
            </w:tcBorders>
            <w:shd w:val="clear" w:color="auto" w:fill="00FF00"/>
          </w:tcPr>
          <w:p w14:paraId="1451675E" w14:textId="77777777" w:rsidR="00A753D0" w:rsidRPr="00D95972" w:rsidRDefault="00A753D0" w:rsidP="00A753D0">
            <w:pPr>
              <w:rPr>
                <w:rFonts w:cs="Arial"/>
              </w:rPr>
            </w:pPr>
            <w:r>
              <w:rPr>
                <w:rFonts w:cs="Arial"/>
              </w:rPr>
              <w:t>LG Electronics / SangMin</w:t>
            </w:r>
          </w:p>
        </w:tc>
        <w:tc>
          <w:tcPr>
            <w:tcW w:w="826" w:type="dxa"/>
            <w:tcBorders>
              <w:top w:val="single" w:sz="4" w:space="0" w:color="auto"/>
              <w:bottom w:val="single" w:sz="4" w:space="0" w:color="auto"/>
            </w:tcBorders>
            <w:shd w:val="clear" w:color="auto" w:fill="00FF00"/>
          </w:tcPr>
          <w:p w14:paraId="11F73A79" w14:textId="77777777" w:rsidR="00A753D0" w:rsidRPr="00D95972" w:rsidRDefault="00A753D0" w:rsidP="00A753D0">
            <w:pPr>
              <w:rPr>
                <w:rFonts w:cs="Arial"/>
              </w:rPr>
            </w:pPr>
            <w:r>
              <w:rPr>
                <w:rFonts w:cs="Arial"/>
              </w:rPr>
              <w:t>CR 3940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48AE5B5" w14:textId="77777777" w:rsidR="00A753D0" w:rsidRDefault="00A753D0" w:rsidP="00A753D0">
            <w:pPr>
              <w:rPr>
                <w:rFonts w:cs="Arial"/>
                <w:color w:val="000000"/>
              </w:rPr>
            </w:pPr>
            <w:r>
              <w:rPr>
                <w:rFonts w:cs="Arial"/>
                <w:color w:val="000000"/>
              </w:rPr>
              <w:t>Agreed</w:t>
            </w:r>
          </w:p>
          <w:p w14:paraId="6F9B41F8" w14:textId="77777777" w:rsidR="00A753D0" w:rsidRDefault="00A753D0" w:rsidP="00A753D0">
            <w:pPr>
              <w:rPr>
                <w:rFonts w:cs="Arial"/>
                <w:color w:val="000000"/>
              </w:rPr>
            </w:pPr>
          </w:p>
          <w:p w14:paraId="323EB28B" w14:textId="77777777" w:rsidR="00A753D0" w:rsidRDefault="00A753D0" w:rsidP="00A753D0">
            <w:pPr>
              <w:rPr>
                <w:rFonts w:cs="Arial"/>
                <w:color w:val="000000"/>
              </w:rPr>
            </w:pPr>
            <w:r>
              <w:rPr>
                <w:rFonts w:cs="Arial"/>
                <w:color w:val="000000"/>
              </w:rPr>
              <w:t>Revision of C1-220431</w:t>
            </w:r>
          </w:p>
          <w:p w14:paraId="2A544442" w14:textId="77777777" w:rsidR="00A753D0" w:rsidRDefault="00A753D0" w:rsidP="00A753D0">
            <w:pPr>
              <w:rPr>
                <w:rFonts w:cs="Arial"/>
                <w:color w:val="000000"/>
              </w:rPr>
            </w:pPr>
          </w:p>
          <w:p w14:paraId="7DCB4F92" w14:textId="77777777" w:rsidR="00A753D0" w:rsidRDefault="00A753D0" w:rsidP="00A753D0">
            <w:pPr>
              <w:rPr>
                <w:rFonts w:cs="Arial"/>
                <w:color w:val="000000"/>
              </w:rPr>
            </w:pPr>
          </w:p>
          <w:p w14:paraId="7BB88BB2" w14:textId="77777777" w:rsidR="00A753D0" w:rsidRDefault="00A753D0" w:rsidP="00A753D0">
            <w:pPr>
              <w:rPr>
                <w:rFonts w:cs="Arial"/>
                <w:color w:val="000000"/>
              </w:rPr>
            </w:pPr>
            <w:r>
              <w:rPr>
                <w:rFonts w:cs="Arial"/>
                <w:color w:val="000000"/>
              </w:rPr>
              <w:t>-------------------------</w:t>
            </w:r>
          </w:p>
          <w:p w14:paraId="71D42F03" w14:textId="77777777" w:rsidR="00A753D0" w:rsidRDefault="00A753D0" w:rsidP="00A753D0">
            <w:pPr>
              <w:rPr>
                <w:rFonts w:cs="Arial"/>
                <w:color w:val="000000"/>
              </w:rPr>
            </w:pPr>
          </w:p>
          <w:p w14:paraId="741C6FF6" w14:textId="77777777" w:rsidR="00A753D0" w:rsidRPr="00D95972" w:rsidRDefault="00A753D0" w:rsidP="00A753D0">
            <w:pPr>
              <w:rPr>
                <w:rFonts w:eastAsia="Batang" w:cs="Arial"/>
                <w:lang w:eastAsia="ko-KR"/>
              </w:rPr>
            </w:pPr>
          </w:p>
        </w:tc>
      </w:tr>
      <w:tr w:rsidR="00A753D0" w:rsidRPr="00D95972" w14:paraId="1689F121" w14:textId="77777777" w:rsidTr="003F1088">
        <w:tc>
          <w:tcPr>
            <w:tcW w:w="975" w:type="dxa"/>
            <w:tcBorders>
              <w:top w:val="nil"/>
              <w:left w:val="thinThickThinSmallGap" w:sz="24" w:space="0" w:color="auto"/>
              <w:bottom w:val="nil"/>
            </w:tcBorders>
            <w:shd w:val="clear" w:color="auto" w:fill="auto"/>
          </w:tcPr>
          <w:p w14:paraId="5A5FF94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EEB606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6DE3C11" w14:textId="77777777" w:rsidR="00A753D0" w:rsidRPr="00D95972" w:rsidRDefault="00A753D0" w:rsidP="00A753D0">
            <w:pPr>
              <w:overflowPunct/>
              <w:autoSpaceDE/>
              <w:autoSpaceDN/>
              <w:adjustRightInd/>
              <w:textAlignment w:val="auto"/>
              <w:rPr>
                <w:rFonts w:cs="Arial"/>
                <w:lang w:val="en-US"/>
              </w:rPr>
            </w:pPr>
            <w:r w:rsidRPr="00B53D82">
              <w:t>C1-220555</w:t>
            </w:r>
          </w:p>
        </w:tc>
        <w:tc>
          <w:tcPr>
            <w:tcW w:w="4190" w:type="dxa"/>
            <w:gridSpan w:val="3"/>
            <w:tcBorders>
              <w:top w:val="single" w:sz="4" w:space="0" w:color="auto"/>
              <w:bottom w:val="single" w:sz="4" w:space="0" w:color="auto"/>
            </w:tcBorders>
            <w:shd w:val="clear" w:color="auto" w:fill="00FF00"/>
          </w:tcPr>
          <w:p w14:paraId="66B31A30" w14:textId="77777777" w:rsidR="00A753D0" w:rsidRPr="00D95972" w:rsidRDefault="00A753D0" w:rsidP="00A753D0">
            <w:pPr>
              <w:rPr>
                <w:rFonts w:cs="Arial"/>
              </w:rPr>
            </w:pPr>
            <w:r>
              <w:rPr>
                <w:rFonts w:cs="Arial"/>
              </w:rPr>
              <w:t>End of disaster condition during an emergency PDU session</w:t>
            </w:r>
          </w:p>
        </w:tc>
        <w:tc>
          <w:tcPr>
            <w:tcW w:w="1766" w:type="dxa"/>
            <w:tcBorders>
              <w:top w:val="single" w:sz="4" w:space="0" w:color="auto"/>
              <w:bottom w:val="single" w:sz="4" w:space="0" w:color="auto"/>
            </w:tcBorders>
            <w:shd w:val="clear" w:color="auto" w:fill="00FF00"/>
          </w:tcPr>
          <w:p w14:paraId="00007E41" w14:textId="77777777"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2DF83CC9" w14:textId="77777777" w:rsidR="00A753D0" w:rsidRPr="00D95972" w:rsidRDefault="00A753D0" w:rsidP="00A753D0">
            <w:pPr>
              <w:rPr>
                <w:rFonts w:cs="Arial"/>
              </w:rPr>
            </w:pPr>
            <w:r>
              <w:rPr>
                <w:rFonts w:cs="Arial"/>
              </w:rPr>
              <w:t>CR 3888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740B534" w14:textId="77777777" w:rsidR="00A753D0" w:rsidRDefault="00A753D0" w:rsidP="00A753D0">
            <w:pPr>
              <w:rPr>
                <w:rFonts w:cs="Arial"/>
                <w:color w:val="000000"/>
              </w:rPr>
            </w:pPr>
            <w:r>
              <w:rPr>
                <w:rFonts w:cs="Arial"/>
                <w:color w:val="000000"/>
              </w:rPr>
              <w:t>Agreed</w:t>
            </w:r>
          </w:p>
          <w:p w14:paraId="78744668" w14:textId="77777777" w:rsidR="00A753D0" w:rsidRDefault="00A753D0" w:rsidP="00A753D0">
            <w:pPr>
              <w:rPr>
                <w:rFonts w:cs="Arial"/>
                <w:color w:val="000000"/>
              </w:rPr>
            </w:pPr>
          </w:p>
          <w:p w14:paraId="1FBDFEAA" w14:textId="77777777" w:rsidR="00A753D0" w:rsidRDefault="00A753D0" w:rsidP="00A753D0">
            <w:pPr>
              <w:rPr>
                <w:ins w:id="1007" w:author="Nokia User" w:date="2022-01-20T08:01:00Z"/>
                <w:rFonts w:cs="Arial"/>
                <w:color w:val="000000"/>
              </w:rPr>
            </w:pPr>
            <w:ins w:id="1008" w:author="Nokia User" w:date="2022-01-20T08:01:00Z">
              <w:r>
                <w:rPr>
                  <w:rFonts w:cs="Arial"/>
                  <w:color w:val="000000"/>
                </w:rPr>
                <w:t>Revision of C1-220251</w:t>
              </w:r>
            </w:ins>
          </w:p>
          <w:p w14:paraId="56DF9566" w14:textId="77777777" w:rsidR="00A753D0" w:rsidRDefault="00A753D0" w:rsidP="00A753D0">
            <w:pPr>
              <w:rPr>
                <w:ins w:id="1009" w:author="Nokia User" w:date="2022-01-20T08:01:00Z"/>
                <w:rFonts w:cs="Arial"/>
                <w:color w:val="000000"/>
              </w:rPr>
            </w:pPr>
            <w:ins w:id="1010" w:author="Nokia User" w:date="2022-01-20T08:01:00Z">
              <w:r>
                <w:rPr>
                  <w:rFonts w:cs="Arial"/>
                  <w:color w:val="000000"/>
                </w:rPr>
                <w:t>_________________________________________</w:t>
              </w:r>
            </w:ins>
          </w:p>
          <w:p w14:paraId="5A735B7F" w14:textId="77777777" w:rsidR="00A753D0" w:rsidRPr="00D95972" w:rsidRDefault="00A753D0" w:rsidP="00A753D0">
            <w:pPr>
              <w:rPr>
                <w:rFonts w:eastAsia="Batang" w:cs="Arial"/>
                <w:lang w:eastAsia="ko-KR"/>
              </w:rPr>
            </w:pPr>
          </w:p>
        </w:tc>
      </w:tr>
      <w:tr w:rsidR="00A753D0" w:rsidRPr="00D95972" w14:paraId="12FADA3F" w14:textId="77777777" w:rsidTr="003F1088">
        <w:tc>
          <w:tcPr>
            <w:tcW w:w="975" w:type="dxa"/>
            <w:tcBorders>
              <w:top w:val="nil"/>
              <w:left w:val="thinThickThinSmallGap" w:sz="24" w:space="0" w:color="auto"/>
              <w:bottom w:val="nil"/>
            </w:tcBorders>
            <w:shd w:val="clear" w:color="auto" w:fill="auto"/>
          </w:tcPr>
          <w:p w14:paraId="44F4383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81E26F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7C8E0E3" w14:textId="77777777" w:rsidR="00A753D0" w:rsidRPr="00D95972" w:rsidRDefault="00A753D0" w:rsidP="00A753D0">
            <w:pPr>
              <w:overflowPunct/>
              <w:autoSpaceDE/>
              <w:autoSpaceDN/>
              <w:adjustRightInd/>
              <w:textAlignment w:val="auto"/>
              <w:rPr>
                <w:rFonts w:cs="Arial"/>
                <w:lang w:val="en-US"/>
              </w:rPr>
            </w:pPr>
            <w:r w:rsidRPr="00F85980">
              <w:rPr>
                <w:rFonts w:cs="Arial"/>
                <w:b/>
                <w:bCs/>
                <w:sz w:val="16"/>
                <w:szCs w:val="16"/>
              </w:rPr>
              <w:t>C1-220632</w:t>
            </w:r>
          </w:p>
        </w:tc>
        <w:tc>
          <w:tcPr>
            <w:tcW w:w="4190" w:type="dxa"/>
            <w:gridSpan w:val="3"/>
            <w:tcBorders>
              <w:top w:val="single" w:sz="4" w:space="0" w:color="auto"/>
              <w:bottom w:val="single" w:sz="4" w:space="0" w:color="auto"/>
            </w:tcBorders>
            <w:shd w:val="clear" w:color="auto" w:fill="00FF00"/>
          </w:tcPr>
          <w:p w14:paraId="20684F8A" w14:textId="77777777" w:rsidR="00A753D0" w:rsidRPr="00EF660E" w:rsidRDefault="00A753D0" w:rsidP="00A753D0">
            <w:pPr>
              <w:rPr>
                <w:rFonts w:cs="Arial"/>
              </w:rPr>
            </w:pPr>
            <w:r w:rsidRPr="00EF660E">
              <w:rPr>
                <w:rFonts w:cs="Arial"/>
              </w:rPr>
              <w:t>Clarify condition to use MINT based on non-3GPP access</w:t>
            </w:r>
          </w:p>
        </w:tc>
        <w:tc>
          <w:tcPr>
            <w:tcW w:w="1766" w:type="dxa"/>
            <w:tcBorders>
              <w:top w:val="single" w:sz="4" w:space="0" w:color="auto"/>
              <w:bottom w:val="single" w:sz="4" w:space="0" w:color="auto"/>
            </w:tcBorders>
            <w:shd w:val="clear" w:color="auto" w:fill="00FF00"/>
          </w:tcPr>
          <w:p w14:paraId="5CC02A43" w14:textId="77777777" w:rsidR="00A753D0" w:rsidRPr="00EF660E" w:rsidRDefault="00A753D0" w:rsidP="00A753D0">
            <w:pPr>
              <w:overflowPunct/>
              <w:autoSpaceDE/>
              <w:autoSpaceDN/>
              <w:adjustRightInd/>
              <w:textAlignment w:val="auto"/>
              <w:rPr>
                <w:rFonts w:cs="Arial"/>
              </w:rPr>
            </w:pPr>
            <w:r w:rsidRPr="00EF660E">
              <w:rPr>
                <w:rFonts w:cs="Arial"/>
              </w:rPr>
              <w:t>BEIJING SAMSUNG TELECOM R&amp;D</w:t>
            </w:r>
          </w:p>
          <w:p w14:paraId="532230F8" w14:textId="77777777" w:rsidR="00A753D0" w:rsidRPr="00EF660E" w:rsidRDefault="00A753D0" w:rsidP="00A753D0">
            <w:pPr>
              <w:rPr>
                <w:rFonts w:cs="Arial"/>
              </w:rPr>
            </w:pPr>
          </w:p>
        </w:tc>
        <w:tc>
          <w:tcPr>
            <w:tcW w:w="826" w:type="dxa"/>
            <w:tcBorders>
              <w:top w:val="single" w:sz="4" w:space="0" w:color="auto"/>
              <w:bottom w:val="single" w:sz="4" w:space="0" w:color="auto"/>
            </w:tcBorders>
            <w:shd w:val="clear" w:color="auto" w:fill="00FF00"/>
          </w:tcPr>
          <w:p w14:paraId="61BD71C2" w14:textId="77777777" w:rsidR="00A753D0" w:rsidRPr="00EF660E" w:rsidRDefault="00A753D0" w:rsidP="00A753D0">
            <w:pPr>
              <w:rPr>
                <w:rFonts w:cs="Arial"/>
              </w:rPr>
            </w:pPr>
            <w:r w:rsidRPr="00EF660E">
              <w:rPr>
                <w:rFonts w:cs="Arial"/>
              </w:rPr>
              <w:t>CR</w:t>
            </w:r>
            <w:r>
              <w:rPr>
                <w:rFonts w:cs="Arial"/>
              </w:rPr>
              <w:t xml:space="preserve"> 0879</w:t>
            </w:r>
          </w:p>
          <w:p w14:paraId="3BC20D3F" w14:textId="77777777" w:rsidR="00A753D0" w:rsidRPr="00EF660E" w:rsidRDefault="00A753D0" w:rsidP="00A753D0">
            <w:pPr>
              <w:rPr>
                <w:rFonts w:cs="Arial"/>
              </w:rPr>
            </w:pPr>
            <w:r w:rsidRPr="00EF660E">
              <w:rPr>
                <w:rFonts w:cs="Arial"/>
              </w:rPr>
              <w:t>23.122</w:t>
            </w:r>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E8307B3" w14:textId="77777777" w:rsidR="00A753D0" w:rsidRDefault="00A753D0" w:rsidP="00A753D0">
            <w:pPr>
              <w:rPr>
                <w:rFonts w:eastAsia="Batang" w:cs="Arial"/>
                <w:lang w:eastAsia="ko-KR"/>
              </w:rPr>
            </w:pPr>
            <w:r>
              <w:rPr>
                <w:rFonts w:eastAsia="Batang" w:cs="Arial"/>
                <w:lang w:eastAsia="ko-KR"/>
              </w:rPr>
              <w:t>Agreed</w:t>
            </w:r>
          </w:p>
          <w:p w14:paraId="23CB2164" w14:textId="77777777" w:rsidR="00A753D0" w:rsidRDefault="00A753D0" w:rsidP="00A753D0">
            <w:pPr>
              <w:rPr>
                <w:rFonts w:eastAsia="Batang" w:cs="Arial"/>
                <w:lang w:eastAsia="ko-KR"/>
              </w:rPr>
            </w:pPr>
          </w:p>
          <w:p w14:paraId="42CCB81E" w14:textId="77777777" w:rsidR="00A753D0" w:rsidRDefault="00A753D0" w:rsidP="00A753D0">
            <w:pPr>
              <w:rPr>
                <w:ins w:id="1011" w:author="Nokia User" w:date="2022-01-20T09:30:00Z"/>
                <w:rFonts w:eastAsia="Batang" w:cs="Arial"/>
                <w:lang w:eastAsia="ko-KR"/>
              </w:rPr>
            </w:pPr>
            <w:ins w:id="1012" w:author="Nokia User" w:date="2022-01-20T09:30:00Z">
              <w:r>
                <w:rPr>
                  <w:rFonts w:eastAsia="Batang" w:cs="Arial"/>
                  <w:lang w:eastAsia="ko-KR"/>
                </w:rPr>
                <w:t>Revision of C1-220540</w:t>
              </w:r>
            </w:ins>
          </w:p>
          <w:p w14:paraId="42C038FB" w14:textId="77777777" w:rsidR="00A753D0" w:rsidRDefault="00A753D0" w:rsidP="00A753D0">
            <w:pPr>
              <w:rPr>
                <w:ins w:id="1013" w:author="Nokia User" w:date="2022-01-20T09:30:00Z"/>
                <w:rFonts w:eastAsia="Batang" w:cs="Arial"/>
                <w:lang w:eastAsia="ko-KR"/>
              </w:rPr>
            </w:pPr>
            <w:ins w:id="1014" w:author="Nokia User" w:date="2022-01-20T09:30:00Z">
              <w:r>
                <w:rPr>
                  <w:rFonts w:eastAsia="Batang" w:cs="Arial"/>
                  <w:lang w:eastAsia="ko-KR"/>
                </w:rPr>
                <w:t>_________________________________________</w:t>
              </w:r>
            </w:ins>
          </w:p>
          <w:p w14:paraId="6356C61B" w14:textId="77777777" w:rsidR="00A753D0" w:rsidRPr="00EF660E" w:rsidRDefault="00A753D0" w:rsidP="00A753D0">
            <w:pPr>
              <w:rPr>
                <w:rFonts w:cs="Arial"/>
                <w:sz w:val="16"/>
                <w:szCs w:val="16"/>
              </w:rPr>
            </w:pPr>
          </w:p>
        </w:tc>
      </w:tr>
      <w:tr w:rsidR="00A753D0" w:rsidRPr="00D95972" w14:paraId="4E1D3757" w14:textId="77777777" w:rsidTr="003F1088">
        <w:tc>
          <w:tcPr>
            <w:tcW w:w="975" w:type="dxa"/>
            <w:tcBorders>
              <w:top w:val="nil"/>
              <w:left w:val="thinThickThinSmallGap" w:sz="24" w:space="0" w:color="auto"/>
              <w:bottom w:val="nil"/>
            </w:tcBorders>
            <w:shd w:val="clear" w:color="auto" w:fill="auto"/>
          </w:tcPr>
          <w:p w14:paraId="3C934D9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A14AE9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67A9FB1" w14:textId="77777777" w:rsidR="00A753D0" w:rsidRPr="00D95972" w:rsidRDefault="00A753D0" w:rsidP="00A753D0">
            <w:pPr>
              <w:overflowPunct/>
              <w:autoSpaceDE/>
              <w:autoSpaceDN/>
              <w:adjustRightInd/>
              <w:textAlignment w:val="auto"/>
              <w:rPr>
                <w:rFonts w:cs="Arial"/>
                <w:lang w:val="en-US"/>
              </w:rPr>
            </w:pPr>
            <w:r w:rsidRPr="004C050B">
              <w:t>C1-220712</w:t>
            </w:r>
          </w:p>
        </w:tc>
        <w:tc>
          <w:tcPr>
            <w:tcW w:w="4190" w:type="dxa"/>
            <w:gridSpan w:val="3"/>
            <w:tcBorders>
              <w:top w:val="single" w:sz="4" w:space="0" w:color="auto"/>
              <w:bottom w:val="single" w:sz="4" w:space="0" w:color="auto"/>
            </w:tcBorders>
            <w:shd w:val="clear" w:color="auto" w:fill="00FF00"/>
          </w:tcPr>
          <w:p w14:paraId="294CEBB2" w14:textId="77777777" w:rsidR="00A753D0" w:rsidRPr="00D95972" w:rsidRDefault="00A753D0" w:rsidP="00A753D0">
            <w:pPr>
              <w:rPr>
                <w:rFonts w:cs="Arial"/>
              </w:rPr>
            </w:pPr>
            <w:r>
              <w:rPr>
                <w:rFonts w:cs="Arial"/>
              </w:rPr>
              <w:t>Handling of forbidden PLMN list for disaster roaming</w:t>
            </w:r>
          </w:p>
        </w:tc>
        <w:tc>
          <w:tcPr>
            <w:tcW w:w="1766" w:type="dxa"/>
            <w:tcBorders>
              <w:top w:val="single" w:sz="4" w:space="0" w:color="auto"/>
              <w:bottom w:val="single" w:sz="4" w:space="0" w:color="auto"/>
            </w:tcBorders>
            <w:shd w:val="clear" w:color="auto" w:fill="00FF00"/>
          </w:tcPr>
          <w:p w14:paraId="06FACD74" w14:textId="77777777" w:rsidR="00A753D0" w:rsidRPr="00D95972" w:rsidRDefault="00A753D0" w:rsidP="00A753D0">
            <w:pPr>
              <w:rPr>
                <w:rFonts w:cs="Arial"/>
              </w:rPr>
            </w:pPr>
            <w:r>
              <w:rPr>
                <w:rFonts w:cs="Arial"/>
              </w:rPr>
              <w:t>LG Electronics / SangMin</w:t>
            </w:r>
          </w:p>
        </w:tc>
        <w:tc>
          <w:tcPr>
            <w:tcW w:w="826" w:type="dxa"/>
            <w:tcBorders>
              <w:top w:val="single" w:sz="4" w:space="0" w:color="auto"/>
              <w:bottom w:val="single" w:sz="4" w:space="0" w:color="auto"/>
            </w:tcBorders>
            <w:shd w:val="clear" w:color="auto" w:fill="00FF00"/>
          </w:tcPr>
          <w:p w14:paraId="5EA8A10C" w14:textId="77777777" w:rsidR="00A753D0" w:rsidRPr="00D95972" w:rsidRDefault="00A753D0" w:rsidP="00A753D0">
            <w:pPr>
              <w:rPr>
                <w:rFonts w:cs="Arial"/>
              </w:rPr>
            </w:pPr>
            <w:r>
              <w:rPr>
                <w:rFonts w:cs="Arial"/>
              </w:rPr>
              <w:t>CR 0873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6373543" w14:textId="77777777" w:rsidR="00A753D0" w:rsidRDefault="00A753D0" w:rsidP="00A753D0">
            <w:pPr>
              <w:rPr>
                <w:rFonts w:eastAsia="Batang" w:cs="Arial"/>
                <w:lang w:eastAsia="ko-KR"/>
              </w:rPr>
            </w:pPr>
            <w:r>
              <w:rPr>
                <w:rFonts w:eastAsia="Batang" w:cs="Arial"/>
                <w:lang w:eastAsia="ko-KR"/>
              </w:rPr>
              <w:t>Agreed</w:t>
            </w:r>
          </w:p>
          <w:p w14:paraId="0F02EE09" w14:textId="77777777" w:rsidR="00A753D0" w:rsidRDefault="00A753D0" w:rsidP="00A753D0">
            <w:pPr>
              <w:rPr>
                <w:rFonts w:eastAsia="Batang" w:cs="Arial"/>
                <w:lang w:eastAsia="ko-KR"/>
              </w:rPr>
            </w:pPr>
          </w:p>
          <w:p w14:paraId="7E728690" w14:textId="77777777" w:rsidR="00A753D0" w:rsidRDefault="00A753D0" w:rsidP="00A753D0">
            <w:pPr>
              <w:rPr>
                <w:ins w:id="1015" w:author="Nokia User" w:date="2022-01-20T14:38:00Z"/>
                <w:rFonts w:eastAsia="Batang" w:cs="Arial"/>
                <w:lang w:eastAsia="ko-KR"/>
              </w:rPr>
            </w:pPr>
            <w:ins w:id="1016" w:author="Nokia User" w:date="2022-01-20T14:38:00Z">
              <w:r>
                <w:rPr>
                  <w:rFonts w:eastAsia="Batang" w:cs="Arial"/>
                  <w:lang w:eastAsia="ko-KR"/>
                </w:rPr>
                <w:t>Revision of C1-220436</w:t>
              </w:r>
            </w:ins>
          </w:p>
          <w:p w14:paraId="0AA14477" w14:textId="77777777" w:rsidR="00A753D0" w:rsidRDefault="00A753D0" w:rsidP="00A753D0">
            <w:pPr>
              <w:rPr>
                <w:ins w:id="1017" w:author="Nokia User" w:date="2022-01-20T14:38:00Z"/>
                <w:rFonts w:eastAsia="Batang" w:cs="Arial"/>
                <w:lang w:eastAsia="ko-KR"/>
              </w:rPr>
            </w:pPr>
            <w:ins w:id="1018" w:author="Nokia User" w:date="2022-01-20T14:38:00Z">
              <w:r>
                <w:rPr>
                  <w:rFonts w:eastAsia="Batang" w:cs="Arial"/>
                  <w:lang w:eastAsia="ko-KR"/>
                </w:rPr>
                <w:t>_________________________________________</w:t>
              </w:r>
            </w:ins>
          </w:p>
          <w:p w14:paraId="67CC5056" w14:textId="77777777" w:rsidR="00A753D0" w:rsidRDefault="00A753D0" w:rsidP="00A753D0">
            <w:pPr>
              <w:rPr>
                <w:rFonts w:eastAsia="Batang" w:cs="Arial"/>
                <w:lang w:eastAsia="ko-KR"/>
              </w:rPr>
            </w:pPr>
          </w:p>
          <w:p w14:paraId="2432DB8B" w14:textId="77777777" w:rsidR="00A753D0" w:rsidRPr="00D95972" w:rsidRDefault="00A753D0" w:rsidP="00A753D0">
            <w:pPr>
              <w:rPr>
                <w:rFonts w:eastAsia="Batang" w:cs="Arial"/>
                <w:lang w:eastAsia="ko-KR"/>
              </w:rPr>
            </w:pPr>
          </w:p>
        </w:tc>
      </w:tr>
      <w:tr w:rsidR="00882313" w:rsidRPr="00D95972" w14:paraId="461F5D4A" w14:textId="77777777" w:rsidTr="003F1088">
        <w:tc>
          <w:tcPr>
            <w:tcW w:w="975" w:type="dxa"/>
            <w:tcBorders>
              <w:top w:val="nil"/>
              <w:left w:val="thinThickThinSmallGap" w:sz="24" w:space="0" w:color="auto"/>
              <w:bottom w:val="nil"/>
            </w:tcBorders>
            <w:shd w:val="clear" w:color="auto" w:fill="auto"/>
          </w:tcPr>
          <w:p w14:paraId="35A6FF81"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62A4BF7E"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6553377D" w14:textId="77777777" w:rsidR="00882313" w:rsidRPr="004C050B"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48493C5"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2D25D2D8"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F167FFD"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D38C661" w14:textId="77777777" w:rsidR="00882313" w:rsidRDefault="00882313" w:rsidP="00A753D0">
            <w:pPr>
              <w:rPr>
                <w:rFonts w:eastAsia="Batang" w:cs="Arial"/>
                <w:lang w:eastAsia="ko-KR"/>
              </w:rPr>
            </w:pPr>
          </w:p>
        </w:tc>
      </w:tr>
      <w:tr w:rsidR="00882313" w:rsidRPr="00D95972" w14:paraId="62D1938E" w14:textId="77777777" w:rsidTr="003F1088">
        <w:tc>
          <w:tcPr>
            <w:tcW w:w="975" w:type="dxa"/>
            <w:tcBorders>
              <w:top w:val="nil"/>
              <w:left w:val="thinThickThinSmallGap" w:sz="24" w:space="0" w:color="auto"/>
              <w:bottom w:val="nil"/>
            </w:tcBorders>
            <w:shd w:val="clear" w:color="auto" w:fill="auto"/>
          </w:tcPr>
          <w:p w14:paraId="15D56A88"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37648EB7"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27C3DBDF" w14:textId="77777777" w:rsidR="00882313" w:rsidRPr="004C050B"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1FD6C83D"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0DCC97E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CECB7FB"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05B1F6E" w14:textId="77777777" w:rsidR="00882313" w:rsidRDefault="00882313" w:rsidP="00A753D0">
            <w:pPr>
              <w:rPr>
                <w:rFonts w:eastAsia="Batang" w:cs="Arial"/>
                <w:lang w:eastAsia="ko-KR"/>
              </w:rPr>
            </w:pPr>
          </w:p>
        </w:tc>
      </w:tr>
      <w:tr w:rsidR="00882313" w:rsidRPr="00D95972" w14:paraId="310C0571" w14:textId="77777777" w:rsidTr="003F1088">
        <w:tc>
          <w:tcPr>
            <w:tcW w:w="975" w:type="dxa"/>
            <w:tcBorders>
              <w:top w:val="nil"/>
              <w:left w:val="thinThickThinSmallGap" w:sz="24" w:space="0" w:color="auto"/>
              <w:bottom w:val="nil"/>
            </w:tcBorders>
            <w:shd w:val="clear" w:color="auto" w:fill="auto"/>
          </w:tcPr>
          <w:p w14:paraId="4755E45F"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4526F417"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026EFF8F" w14:textId="77777777" w:rsidR="00882313" w:rsidRPr="004C050B"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74EC552"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23F4D9B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3514D3A"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610C5454" w14:textId="77777777" w:rsidR="00882313" w:rsidRDefault="00882313" w:rsidP="00A753D0">
            <w:pPr>
              <w:rPr>
                <w:rFonts w:eastAsia="Batang" w:cs="Arial"/>
                <w:lang w:eastAsia="ko-KR"/>
              </w:rPr>
            </w:pPr>
          </w:p>
        </w:tc>
      </w:tr>
      <w:tr w:rsidR="00882313" w:rsidRPr="00D95972" w14:paraId="366BEB4E" w14:textId="77777777" w:rsidTr="003F1088">
        <w:tc>
          <w:tcPr>
            <w:tcW w:w="975" w:type="dxa"/>
            <w:tcBorders>
              <w:top w:val="nil"/>
              <w:left w:val="thinThickThinSmallGap" w:sz="24" w:space="0" w:color="auto"/>
              <w:bottom w:val="nil"/>
            </w:tcBorders>
            <w:shd w:val="clear" w:color="auto" w:fill="auto"/>
          </w:tcPr>
          <w:p w14:paraId="23636F03"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38A692BE"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695855E4" w14:textId="77777777" w:rsidR="00882313" w:rsidRPr="004C050B"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CE407FB"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5313279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E19110"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886CCD0" w14:textId="77777777" w:rsidR="00882313" w:rsidRDefault="00882313" w:rsidP="00A753D0">
            <w:pPr>
              <w:rPr>
                <w:rFonts w:eastAsia="Batang" w:cs="Arial"/>
                <w:lang w:eastAsia="ko-KR"/>
              </w:rPr>
            </w:pPr>
          </w:p>
        </w:tc>
      </w:tr>
      <w:tr w:rsidR="00A753D0" w:rsidRPr="00D95972" w14:paraId="35E8442E" w14:textId="77777777" w:rsidTr="003F1088">
        <w:tc>
          <w:tcPr>
            <w:tcW w:w="975" w:type="dxa"/>
            <w:tcBorders>
              <w:top w:val="nil"/>
              <w:left w:val="thinThickThinSmallGap" w:sz="24" w:space="0" w:color="auto"/>
              <w:bottom w:val="nil"/>
            </w:tcBorders>
            <w:shd w:val="clear" w:color="auto" w:fill="auto"/>
          </w:tcPr>
          <w:p w14:paraId="42517F6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B90F4A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307400E" w14:textId="1C25DAF3" w:rsidR="00A753D0" w:rsidRPr="00D95972" w:rsidRDefault="000E6714" w:rsidP="00A753D0">
            <w:pPr>
              <w:overflowPunct/>
              <w:autoSpaceDE/>
              <w:autoSpaceDN/>
              <w:adjustRightInd/>
              <w:textAlignment w:val="auto"/>
              <w:rPr>
                <w:rFonts w:cs="Arial"/>
                <w:lang w:val="en-US"/>
              </w:rPr>
            </w:pPr>
            <w:hyperlink r:id="rId366" w:history="1">
              <w:r w:rsidR="00A753D0">
                <w:rPr>
                  <w:rStyle w:val="Hyperlink"/>
                </w:rPr>
                <w:t>C1-221063</w:t>
              </w:r>
            </w:hyperlink>
          </w:p>
        </w:tc>
        <w:tc>
          <w:tcPr>
            <w:tcW w:w="4190" w:type="dxa"/>
            <w:gridSpan w:val="3"/>
            <w:tcBorders>
              <w:top w:val="single" w:sz="4" w:space="0" w:color="auto"/>
              <w:bottom w:val="single" w:sz="4" w:space="0" w:color="auto"/>
            </w:tcBorders>
            <w:shd w:val="clear" w:color="auto" w:fill="FFFFFF"/>
          </w:tcPr>
          <w:p w14:paraId="18311D33" w14:textId="65A0E498" w:rsidR="00A753D0" w:rsidRPr="00D95972" w:rsidRDefault="00A753D0" w:rsidP="00A753D0">
            <w:pPr>
              <w:rPr>
                <w:rFonts w:cs="Arial"/>
              </w:rPr>
            </w:pPr>
            <w:r>
              <w:rPr>
                <w:rFonts w:cs="Arial"/>
              </w:rPr>
              <w:t>Work plan for the CT1 part of MINT</w:t>
            </w:r>
          </w:p>
        </w:tc>
        <w:tc>
          <w:tcPr>
            <w:tcW w:w="1766" w:type="dxa"/>
            <w:tcBorders>
              <w:top w:val="single" w:sz="4" w:space="0" w:color="auto"/>
              <w:bottom w:val="single" w:sz="4" w:space="0" w:color="auto"/>
            </w:tcBorders>
            <w:shd w:val="clear" w:color="auto" w:fill="FFFFFF"/>
          </w:tcPr>
          <w:p w14:paraId="2F39E546" w14:textId="686E9A25"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FF"/>
          </w:tcPr>
          <w:p w14:paraId="5B1D8DAA" w14:textId="761C721A"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46EAE2F" w14:textId="77777777" w:rsidR="00637E03" w:rsidRDefault="00637E03" w:rsidP="00A753D0">
            <w:pPr>
              <w:rPr>
                <w:rFonts w:eastAsia="Batang" w:cs="Arial"/>
                <w:lang w:eastAsia="ko-KR"/>
              </w:rPr>
            </w:pPr>
            <w:r>
              <w:rPr>
                <w:rFonts w:eastAsia="Batang" w:cs="Arial"/>
                <w:lang w:eastAsia="ko-KR"/>
              </w:rPr>
              <w:t>Noted</w:t>
            </w:r>
          </w:p>
          <w:p w14:paraId="17D0876E" w14:textId="17604CCA" w:rsidR="00A753D0" w:rsidRPr="00D95972" w:rsidRDefault="00A753D0" w:rsidP="00A753D0">
            <w:pPr>
              <w:rPr>
                <w:rFonts w:eastAsia="Batang" w:cs="Arial"/>
                <w:lang w:eastAsia="ko-KR"/>
              </w:rPr>
            </w:pPr>
          </w:p>
        </w:tc>
      </w:tr>
      <w:tr w:rsidR="00A753D0" w:rsidRPr="00D95972" w14:paraId="46AA86AD" w14:textId="77777777" w:rsidTr="003F1088">
        <w:tc>
          <w:tcPr>
            <w:tcW w:w="975" w:type="dxa"/>
            <w:tcBorders>
              <w:top w:val="nil"/>
              <w:left w:val="thinThickThinSmallGap" w:sz="24" w:space="0" w:color="auto"/>
              <w:bottom w:val="nil"/>
            </w:tcBorders>
            <w:shd w:val="clear" w:color="auto" w:fill="auto"/>
          </w:tcPr>
          <w:p w14:paraId="4173C45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13FA51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1ADC770" w14:textId="1508946A" w:rsidR="00A753D0" w:rsidRPr="00D95972" w:rsidRDefault="000E6714" w:rsidP="00A753D0">
            <w:pPr>
              <w:overflowPunct/>
              <w:autoSpaceDE/>
              <w:autoSpaceDN/>
              <w:adjustRightInd/>
              <w:textAlignment w:val="auto"/>
              <w:rPr>
                <w:rFonts w:cs="Arial"/>
                <w:lang w:val="en-US"/>
              </w:rPr>
            </w:pPr>
            <w:hyperlink r:id="rId367" w:history="1">
              <w:r w:rsidR="00A753D0">
                <w:rPr>
                  <w:rStyle w:val="Hyperlink"/>
                </w:rPr>
                <w:t>C1-221064</w:t>
              </w:r>
            </w:hyperlink>
          </w:p>
        </w:tc>
        <w:tc>
          <w:tcPr>
            <w:tcW w:w="4190" w:type="dxa"/>
            <w:gridSpan w:val="3"/>
            <w:tcBorders>
              <w:top w:val="single" w:sz="4" w:space="0" w:color="auto"/>
              <w:bottom w:val="single" w:sz="4" w:space="0" w:color="auto"/>
            </w:tcBorders>
            <w:shd w:val="clear" w:color="auto" w:fill="FFFFFF"/>
          </w:tcPr>
          <w:p w14:paraId="12C8EA3C" w14:textId="1601E3A3" w:rsidR="00A753D0" w:rsidRPr="00D95972" w:rsidRDefault="00A753D0" w:rsidP="00A753D0">
            <w:pPr>
              <w:rPr>
                <w:rFonts w:cs="Arial"/>
              </w:rPr>
            </w:pPr>
            <w:r>
              <w:rPr>
                <w:rFonts w:cs="Arial"/>
              </w:rPr>
              <w:t>Open issues in MINT</w:t>
            </w:r>
          </w:p>
        </w:tc>
        <w:tc>
          <w:tcPr>
            <w:tcW w:w="1766" w:type="dxa"/>
            <w:tcBorders>
              <w:top w:val="single" w:sz="4" w:space="0" w:color="auto"/>
              <w:bottom w:val="single" w:sz="4" w:space="0" w:color="auto"/>
            </w:tcBorders>
            <w:shd w:val="clear" w:color="auto" w:fill="FFFFFF"/>
          </w:tcPr>
          <w:p w14:paraId="40CEAB68" w14:textId="618699DD"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FF"/>
          </w:tcPr>
          <w:p w14:paraId="539283AE" w14:textId="03C98F3A"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9A9A8A7" w14:textId="77777777" w:rsidR="00637E03" w:rsidRDefault="00637E03" w:rsidP="00A753D0">
            <w:pPr>
              <w:rPr>
                <w:rFonts w:eastAsia="Batang" w:cs="Arial"/>
                <w:lang w:eastAsia="ko-KR"/>
              </w:rPr>
            </w:pPr>
            <w:r>
              <w:rPr>
                <w:rFonts w:eastAsia="Batang" w:cs="Arial"/>
                <w:lang w:eastAsia="ko-KR"/>
              </w:rPr>
              <w:t>Noted</w:t>
            </w:r>
          </w:p>
          <w:p w14:paraId="36D28E51" w14:textId="051D21E3" w:rsidR="00A753D0" w:rsidRPr="00D95972" w:rsidRDefault="00A753D0" w:rsidP="00A753D0">
            <w:pPr>
              <w:rPr>
                <w:rFonts w:eastAsia="Batang" w:cs="Arial"/>
                <w:lang w:eastAsia="ko-KR"/>
              </w:rPr>
            </w:pPr>
          </w:p>
        </w:tc>
      </w:tr>
      <w:tr w:rsidR="00A753D0" w:rsidRPr="00D95972" w14:paraId="19372440" w14:textId="77777777" w:rsidTr="003F1088">
        <w:tc>
          <w:tcPr>
            <w:tcW w:w="975" w:type="dxa"/>
            <w:tcBorders>
              <w:top w:val="nil"/>
              <w:left w:val="thinThickThinSmallGap" w:sz="24" w:space="0" w:color="auto"/>
              <w:bottom w:val="nil"/>
            </w:tcBorders>
            <w:shd w:val="clear" w:color="auto" w:fill="auto"/>
          </w:tcPr>
          <w:p w14:paraId="7928A7E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7BD9A9D" w14:textId="77777777" w:rsidR="00A753D0" w:rsidRPr="00D95972" w:rsidRDefault="00A753D0" w:rsidP="00A753D0">
            <w:pPr>
              <w:rPr>
                <w:rFonts w:cs="Arial"/>
              </w:rPr>
            </w:pPr>
          </w:p>
        </w:tc>
        <w:bookmarkStart w:id="1019" w:name="_Hlk96011515"/>
        <w:tc>
          <w:tcPr>
            <w:tcW w:w="1093" w:type="dxa"/>
            <w:tcBorders>
              <w:top w:val="single" w:sz="4" w:space="0" w:color="auto"/>
              <w:bottom w:val="single" w:sz="4" w:space="0" w:color="auto"/>
            </w:tcBorders>
            <w:shd w:val="clear" w:color="auto" w:fill="FFFF00"/>
          </w:tcPr>
          <w:p w14:paraId="2FE14949" w14:textId="67DDE508"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"file:///C:\\Users\\dems1ce9\\OneDrive%20-%20Nokia\\3gpp\\cn1\\meetings\\134-e-electronic-0222\\docs\\C1-221065.zip" </w:instrText>
            </w:r>
            <w:r>
              <w:fldChar w:fldCharType="separate"/>
            </w:r>
            <w:r w:rsidR="00A753D0">
              <w:rPr>
                <w:rStyle w:val="Hyperlink"/>
              </w:rPr>
              <w:t>C1-221065</w:t>
            </w:r>
            <w:r>
              <w:rPr>
                <w:rStyle w:val="Hyperlink"/>
              </w:rPr>
              <w:fldChar w:fldCharType="end"/>
            </w:r>
            <w:bookmarkEnd w:id="1019"/>
          </w:p>
        </w:tc>
        <w:tc>
          <w:tcPr>
            <w:tcW w:w="4190" w:type="dxa"/>
            <w:gridSpan w:val="3"/>
            <w:tcBorders>
              <w:top w:val="single" w:sz="4" w:space="0" w:color="auto"/>
              <w:bottom w:val="single" w:sz="4" w:space="0" w:color="auto"/>
            </w:tcBorders>
            <w:shd w:val="clear" w:color="auto" w:fill="FFFF00"/>
          </w:tcPr>
          <w:p w14:paraId="70C53D99" w14:textId="1EC97AFF" w:rsidR="00A753D0" w:rsidRPr="00D95972" w:rsidRDefault="00A753D0" w:rsidP="00A753D0">
            <w:pPr>
              <w:rPr>
                <w:rFonts w:cs="Arial"/>
              </w:rPr>
            </w:pPr>
            <w:r>
              <w:rPr>
                <w:rFonts w:cs="Arial"/>
              </w:rPr>
              <w:t>Modification of higher priority PLMN search</w:t>
            </w:r>
          </w:p>
        </w:tc>
        <w:tc>
          <w:tcPr>
            <w:tcW w:w="1766" w:type="dxa"/>
            <w:tcBorders>
              <w:top w:val="single" w:sz="4" w:space="0" w:color="auto"/>
              <w:bottom w:val="single" w:sz="4" w:space="0" w:color="auto"/>
            </w:tcBorders>
            <w:shd w:val="clear" w:color="auto" w:fill="FFFF00"/>
          </w:tcPr>
          <w:p w14:paraId="59D90CBE" w14:textId="32804029"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76CAC018" w14:textId="7D2A2F38" w:rsidR="00A753D0" w:rsidRPr="00D95972" w:rsidRDefault="00A753D0" w:rsidP="00A753D0">
            <w:pPr>
              <w:rPr>
                <w:rFonts w:cs="Arial"/>
              </w:rPr>
            </w:pPr>
            <w:r>
              <w:rPr>
                <w:rFonts w:cs="Arial"/>
              </w:rPr>
              <w:t>CR 0848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3CCEB35" w14:textId="77777777" w:rsidR="00A753D0" w:rsidRDefault="00A753D0" w:rsidP="00A753D0">
            <w:pPr>
              <w:rPr>
                <w:rFonts w:eastAsia="Batang" w:cs="Arial"/>
                <w:lang w:eastAsia="ko-KR"/>
              </w:rPr>
            </w:pPr>
            <w:r>
              <w:rPr>
                <w:rFonts w:eastAsia="Batang" w:cs="Arial"/>
                <w:lang w:eastAsia="ko-KR"/>
              </w:rPr>
              <w:t>Revision of C1-220717</w:t>
            </w:r>
          </w:p>
          <w:p w14:paraId="305AA0F4" w14:textId="77777777" w:rsidR="002175CD" w:rsidRDefault="002175CD" w:rsidP="00A753D0">
            <w:pPr>
              <w:rPr>
                <w:rFonts w:eastAsia="Batang" w:cs="Arial"/>
                <w:lang w:eastAsia="ko-KR"/>
              </w:rPr>
            </w:pPr>
          </w:p>
          <w:p w14:paraId="79B72781" w14:textId="77777777" w:rsidR="002175CD" w:rsidRDefault="002175CD" w:rsidP="00A753D0">
            <w:pPr>
              <w:rPr>
                <w:rFonts w:eastAsia="Batang" w:cs="Arial"/>
                <w:lang w:eastAsia="ko-KR"/>
              </w:rPr>
            </w:pPr>
            <w:r>
              <w:rPr>
                <w:rFonts w:eastAsia="Batang" w:cs="Arial"/>
                <w:lang w:eastAsia="ko-KR"/>
              </w:rPr>
              <w:t>Roland mon 1255</w:t>
            </w:r>
          </w:p>
          <w:p w14:paraId="1231A372" w14:textId="36E45BCD" w:rsidR="002175CD" w:rsidRDefault="002175CD" w:rsidP="00A753D0">
            <w:pPr>
              <w:rPr>
                <w:rFonts w:eastAsia="Batang" w:cs="Arial"/>
                <w:lang w:eastAsia="ko-KR"/>
              </w:rPr>
            </w:pPr>
            <w:r>
              <w:rPr>
                <w:rFonts w:eastAsia="Batang" w:cs="Arial"/>
                <w:lang w:eastAsia="ko-KR"/>
              </w:rPr>
              <w:t>Rev rquired</w:t>
            </w:r>
          </w:p>
          <w:p w14:paraId="71A288BC" w14:textId="03647628" w:rsidR="00BA35B8" w:rsidRDefault="00BA35B8" w:rsidP="00A753D0">
            <w:pPr>
              <w:rPr>
                <w:rFonts w:eastAsia="Batang" w:cs="Arial"/>
                <w:lang w:eastAsia="ko-KR"/>
              </w:rPr>
            </w:pPr>
          </w:p>
          <w:p w14:paraId="401598B3" w14:textId="63704EFF" w:rsidR="00BA35B8" w:rsidRDefault="00BA35B8" w:rsidP="00A753D0">
            <w:pPr>
              <w:rPr>
                <w:rFonts w:eastAsia="Batang" w:cs="Arial"/>
                <w:lang w:eastAsia="ko-KR"/>
              </w:rPr>
            </w:pPr>
            <w:r>
              <w:rPr>
                <w:rFonts w:eastAsia="Batang" w:cs="Arial"/>
                <w:lang w:eastAsia="ko-KR"/>
              </w:rPr>
              <w:t>Hyunsook wed 0828</w:t>
            </w:r>
          </w:p>
          <w:p w14:paraId="66937948" w14:textId="770D8B9D" w:rsidR="00BA35B8" w:rsidRDefault="00BA35B8" w:rsidP="00A753D0">
            <w:pPr>
              <w:rPr>
                <w:rFonts w:eastAsia="Batang" w:cs="Arial"/>
                <w:lang w:eastAsia="ko-KR"/>
              </w:rPr>
            </w:pPr>
            <w:r>
              <w:rPr>
                <w:rFonts w:eastAsia="Batang" w:cs="Arial"/>
                <w:lang w:eastAsia="ko-KR"/>
              </w:rPr>
              <w:t>Replies</w:t>
            </w:r>
          </w:p>
          <w:p w14:paraId="5E2F4993" w14:textId="2F695973" w:rsidR="00BA35B8" w:rsidRDefault="00BA35B8" w:rsidP="00A753D0">
            <w:pPr>
              <w:rPr>
                <w:rFonts w:eastAsia="Batang" w:cs="Arial"/>
                <w:lang w:eastAsia="ko-KR"/>
              </w:rPr>
            </w:pPr>
          </w:p>
          <w:p w14:paraId="77995FD3" w14:textId="4E3AA07A" w:rsidR="000A3762" w:rsidRDefault="000A3762" w:rsidP="00A753D0">
            <w:pPr>
              <w:rPr>
                <w:rFonts w:eastAsia="Batang" w:cs="Arial"/>
                <w:lang w:eastAsia="ko-KR"/>
              </w:rPr>
            </w:pPr>
            <w:r>
              <w:rPr>
                <w:rFonts w:eastAsia="Batang" w:cs="Arial"/>
                <w:lang w:eastAsia="ko-KR"/>
              </w:rPr>
              <w:t>Roland wed 0934</w:t>
            </w:r>
          </w:p>
          <w:p w14:paraId="3A2B48C1" w14:textId="74064569" w:rsidR="000A3762" w:rsidRDefault="000A3762" w:rsidP="00A753D0">
            <w:pPr>
              <w:rPr>
                <w:rFonts w:eastAsia="Batang" w:cs="Arial"/>
                <w:lang w:eastAsia="ko-KR"/>
              </w:rPr>
            </w:pPr>
            <w:r>
              <w:rPr>
                <w:rFonts w:eastAsia="Batang" w:cs="Arial"/>
                <w:lang w:eastAsia="ko-KR"/>
              </w:rPr>
              <w:t>Is fine to postpone</w:t>
            </w:r>
          </w:p>
          <w:p w14:paraId="5B384836" w14:textId="1A4CDFC7" w:rsidR="002175CD" w:rsidRPr="00D95972" w:rsidRDefault="002175CD" w:rsidP="00A753D0">
            <w:pPr>
              <w:rPr>
                <w:rFonts w:eastAsia="Batang" w:cs="Arial"/>
                <w:lang w:eastAsia="ko-KR"/>
              </w:rPr>
            </w:pPr>
          </w:p>
        </w:tc>
      </w:tr>
      <w:tr w:rsidR="00A753D0" w:rsidRPr="00D95972" w14:paraId="3D706900" w14:textId="77777777" w:rsidTr="003F1088">
        <w:tc>
          <w:tcPr>
            <w:tcW w:w="975" w:type="dxa"/>
            <w:tcBorders>
              <w:top w:val="nil"/>
              <w:left w:val="thinThickThinSmallGap" w:sz="24" w:space="0" w:color="auto"/>
              <w:bottom w:val="nil"/>
            </w:tcBorders>
            <w:shd w:val="clear" w:color="auto" w:fill="auto"/>
          </w:tcPr>
          <w:p w14:paraId="7F2B1E7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43C4D5D" w14:textId="77777777" w:rsidR="00A753D0" w:rsidRPr="00D95972" w:rsidRDefault="00A753D0" w:rsidP="00A753D0">
            <w:pPr>
              <w:rPr>
                <w:rFonts w:cs="Arial"/>
              </w:rPr>
            </w:pPr>
          </w:p>
        </w:tc>
        <w:bookmarkStart w:id="1020" w:name="_Hlk96011527"/>
        <w:tc>
          <w:tcPr>
            <w:tcW w:w="1093" w:type="dxa"/>
            <w:tcBorders>
              <w:top w:val="single" w:sz="4" w:space="0" w:color="auto"/>
              <w:bottom w:val="single" w:sz="4" w:space="0" w:color="auto"/>
            </w:tcBorders>
            <w:shd w:val="clear" w:color="auto" w:fill="FFFF00"/>
          </w:tcPr>
          <w:p w14:paraId="0870C121" w14:textId="57111D13"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"file:///C:\\Users\\dems1ce9\\OneDrive%20-%20Nokia\\3gpp\\cn1\\meetings\\134-e-electronic-0222\\docs\\C1-221067.zip" </w:instrText>
            </w:r>
            <w:r>
              <w:fldChar w:fldCharType="separate"/>
            </w:r>
            <w:r w:rsidR="00A753D0">
              <w:rPr>
                <w:rStyle w:val="Hyperlink"/>
              </w:rPr>
              <w:t>C1-221067</w:t>
            </w:r>
            <w:r>
              <w:rPr>
                <w:rStyle w:val="Hyperlink"/>
              </w:rPr>
              <w:fldChar w:fldCharType="end"/>
            </w:r>
            <w:bookmarkEnd w:id="1020"/>
          </w:p>
        </w:tc>
        <w:tc>
          <w:tcPr>
            <w:tcW w:w="4190" w:type="dxa"/>
            <w:gridSpan w:val="3"/>
            <w:tcBorders>
              <w:top w:val="single" w:sz="4" w:space="0" w:color="auto"/>
              <w:bottom w:val="single" w:sz="4" w:space="0" w:color="auto"/>
            </w:tcBorders>
            <w:shd w:val="clear" w:color="auto" w:fill="FFFF00"/>
          </w:tcPr>
          <w:p w14:paraId="68ADC862" w14:textId="6A061912" w:rsidR="00A753D0" w:rsidRPr="00D95972" w:rsidRDefault="00A753D0" w:rsidP="00A753D0">
            <w:pPr>
              <w:rPr>
                <w:rFonts w:cs="Arial"/>
              </w:rPr>
            </w:pPr>
            <w:r>
              <w:rPr>
                <w:rFonts w:cs="Arial"/>
              </w:rPr>
              <w:t>Cause code for MINT – Alt. A</w:t>
            </w:r>
          </w:p>
        </w:tc>
        <w:tc>
          <w:tcPr>
            <w:tcW w:w="1766" w:type="dxa"/>
            <w:tcBorders>
              <w:top w:val="single" w:sz="4" w:space="0" w:color="auto"/>
              <w:bottom w:val="single" w:sz="4" w:space="0" w:color="auto"/>
            </w:tcBorders>
            <w:shd w:val="clear" w:color="auto" w:fill="FFFF00"/>
          </w:tcPr>
          <w:p w14:paraId="6DED36AF" w14:textId="06FCAF65"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4057C4AC" w14:textId="26E15FBA" w:rsidR="00A753D0" w:rsidRPr="00D95972" w:rsidRDefault="00A753D0" w:rsidP="00A753D0">
            <w:pPr>
              <w:rPr>
                <w:rFonts w:cs="Arial"/>
              </w:rPr>
            </w:pPr>
            <w:r>
              <w:rPr>
                <w:rFonts w:cs="Arial"/>
              </w:rPr>
              <w:t>CR 3971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E1D3716" w14:textId="77777777" w:rsidR="00A753D0" w:rsidRDefault="00FE47BF" w:rsidP="00A753D0">
            <w:pPr>
              <w:rPr>
                <w:rFonts w:eastAsia="Batang" w:cs="Arial"/>
                <w:lang w:eastAsia="ko-KR"/>
              </w:rPr>
            </w:pPr>
            <w:r>
              <w:rPr>
                <w:rFonts w:eastAsia="Batang" w:cs="Arial"/>
                <w:lang w:eastAsia="ko-KR"/>
              </w:rPr>
              <w:t>Lena thu 0106</w:t>
            </w:r>
          </w:p>
          <w:p w14:paraId="75F36B1E" w14:textId="77777777" w:rsidR="00FE47BF" w:rsidRDefault="00FE47BF" w:rsidP="00A753D0">
            <w:pPr>
              <w:rPr>
                <w:rFonts w:eastAsia="Batang" w:cs="Arial"/>
                <w:lang w:eastAsia="ko-KR"/>
              </w:rPr>
            </w:pPr>
            <w:r>
              <w:rPr>
                <w:rFonts w:eastAsia="Batang" w:cs="Arial"/>
                <w:lang w:eastAsia="ko-KR"/>
              </w:rPr>
              <w:t>Revision required</w:t>
            </w:r>
          </w:p>
          <w:p w14:paraId="2C9848E8" w14:textId="77777777" w:rsidR="00FE47BF" w:rsidRDefault="00FE47BF" w:rsidP="00A753D0">
            <w:pPr>
              <w:rPr>
                <w:rFonts w:eastAsia="Batang" w:cs="Arial"/>
                <w:lang w:eastAsia="ko-KR"/>
              </w:rPr>
            </w:pPr>
          </w:p>
          <w:p w14:paraId="6BD752C6" w14:textId="3BCC6E81" w:rsidR="00FE47BF" w:rsidRDefault="009A59B3" w:rsidP="00A753D0">
            <w:pPr>
              <w:rPr>
                <w:rFonts w:eastAsia="Batang" w:cs="Arial"/>
                <w:lang w:eastAsia="ko-KR"/>
              </w:rPr>
            </w:pPr>
            <w:r>
              <w:rPr>
                <w:rFonts w:eastAsia="Batang" w:cs="Arial"/>
                <w:lang w:eastAsia="ko-KR"/>
              </w:rPr>
              <w:t>Anuh thu 0112</w:t>
            </w:r>
          </w:p>
          <w:p w14:paraId="2CB81245" w14:textId="3AA858AC" w:rsidR="009A59B3" w:rsidRDefault="009A59B3" w:rsidP="00A753D0">
            <w:pPr>
              <w:rPr>
                <w:rFonts w:eastAsia="Batang" w:cs="Arial"/>
                <w:lang w:eastAsia="ko-KR"/>
              </w:rPr>
            </w:pPr>
            <w:r>
              <w:rPr>
                <w:rFonts w:eastAsia="Batang" w:cs="Arial"/>
                <w:lang w:eastAsia="ko-KR"/>
              </w:rPr>
              <w:t>Revision required</w:t>
            </w:r>
          </w:p>
          <w:p w14:paraId="675E9579" w14:textId="32993EBD" w:rsidR="009A59B3" w:rsidRDefault="009A59B3" w:rsidP="00A753D0">
            <w:pPr>
              <w:rPr>
                <w:rFonts w:eastAsia="Batang" w:cs="Arial"/>
                <w:lang w:eastAsia="ko-KR"/>
              </w:rPr>
            </w:pPr>
          </w:p>
          <w:p w14:paraId="54F859F7" w14:textId="77777777" w:rsidR="00DA54D3" w:rsidRDefault="00DA54D3" w:rsidP="00DA54D3">
            <w:pPr>
              <w:rPr>
                <w:rFonts w:eastAsia="Batang" w:cs="Arial"/>
                <w:lang w:eastAsia="ko-KR"/>
              </w:rPr>
            </w:pPr>
            <w:r>
              <w:rPr>
                <w:rFonts w:eastAsia="Batang" w:cs="Arial"/>
                <w:lang w:eastAsia="ko-KR"/>
              </w:rPr>
              <w:t>Ivo thu 0830</w:t>
            </w:r>
          </w:p>
          <w:p w14:paraId="3C08B532" w14:textId="483158FB" w:rsidR="009A59B3" w:rsidRDefault="00DA54D3" w:rsidP="00DA54D3">
            <w:pPr>
              <w:rPr>
                <w:rFonts w:eastAsia="Batang" w:cs="Arial"/>
                <w:lang w:eastAsia="ko-KR"/>
              </w:rPr>
            </w:pPr>
            <w:r>
              <w:rPr>
                <w:rFonts w:eastAsia="Batang" w:cs="Arial"/>
                <w:lang w:eastAsia="ko-KR"/>
              </w:rPr>
              <w:t>Revision required</w:t>
            </w:r>
          </w:p>
          <w:p w14:paraId="282F75EB" w14:textId="3FCB7EF4" w:rsidR="007A01DD" w:rsidRDefault="007A01DD" w:rsidP="00DA54D3">
            <w:pPr>
              <w:rPr>
                <w:rFonts w:eastAsia="Batang" w:cs="Arial"/>
                <w:lang w:eastAsia="ko-KR"/>
              </w:rPr>
            </w:pPr>
          </w:p>
          <w:p w14:paraId="7CD23486" w14:textId="3EA83381" w:rsidR="007A01DD" w:rsidRDefault="007A01DD" w:rsidP="00DA54D3">
            <w:pPr>
              <w:rPr>
                <w:rFonts w:eastAsia="Batang" w:cs="Arial"/>
                <w:lang w:eastAsia="ko-KR"/>
              </w:rPr>
            </w:pPr>
            <w:r>
              <w:rPr>
                <w:rFonts w:eastAsia="Batang" w:cs="Arial"/>
                <w:lang w:eastAsia="ko-KR"/>
              </w:rPr>
              <w:t>Lalith fri 0912</w:t>
            </w:r>
          </w:p>
          <w:p w14:paraId="55CCBDB8" w14:textId="755C496C" w:rsidR="007A01DD" w:rsidRDefault="007A01DD" w:rsidP="00DA54D3">
            <w:pPr>
              <w:rPr>
                <w:rFonts w:eastAsia="Batang" w:cs="Arial"/>
                <w:lang w:eastAsia="ko-KR"/>
              </w:rPr>
            </w:pPr>
            <w:r>
              <w:rPr>
                <w:rFonts w:eastAsia="Batang" w:cs="Arial"/>
                <w:lang w:eastAsia="ko-KR"/>
              </w:rPr>
              <w:t>Merge to C1-221457</w:t>
            </w:r>
          </w:p>
          <w:p w14:paraId="7079A2D3" w14:textId="05687CC1" w:rsidR="00B56B39" w:rsidRDefault="00B56B39" w:rsidP="00DA54D3">
            <w:pPr>
              <w:rPr>
                <w:rFonts w:eastAsia="Batang" w:cs="Arial"/>
                <w:lang w:eastAsia="ko-KR"/>
              </w:rPr>
            </w:pPr>
          </w:p>
          <w:p w14:paraId="1486B495" w14:textId="06166759" w:rsidR="00B56B39" w:rsidRDefault="00B56B39" w:rsidP="00DA54D3">
            <w:pPr>
              <w:rPr>
                <w:rFonts w:eastAsia="Batang" w:cs="Arial"/>
                <w:lang w:eastAsia="ko-KR"/>
              </w:rPr>
            </w:pPr>
            <w:r>
              <w:rPr>
                <w:rFonts w:eastAsia="Batang" w:cs="Arial"/>
                <w:lang w:eastAsia="ko-KR"/>
              </w:rPr>
              <w:t>Ivo fri 1420</w:t>
            </w:r>
          </w:p>
          <w:p w14:paraId="24876453" w14:textId="5C74EC30" w:rsidR="00B56B39" w:rsidRDefault="00B56B39" w:rsidP="00DA54D3">
            <w:pPr>
              <w:rPr>
                <w:rFonts w:eastAsia="Batang" w:cs="Arial"/>
                <w:lang w:eastAsia="ko-KR"/>
              </w:rPr>
            </w:pPr>
            <w:r>
              <w:rPr>
                <w:rFonts w:eastAsia="Batang" w:cs="Arial"/>
                <w:lang w:eastAsia="ko-KR"/>
              </w:rPr>
              <w:t>Comments</w:t>
            </w:r>
          </w:p>
          <w:p w14:paraId="54663B4E" w14:textId="0C95D55E" w:rsidR="00B56B39" w:rsidRDefault="00B56B39" w:rsidP="00DA54D3">
            <w:pPr>
              <w:rPr>
                <w:rFonts w:eastAsia="Batang" w:cs="Arial"/>
                <w:lang w:eastAsia="ko-KR"/>
              </w:rPr>
            </w:pPr>
          </w:p>
          <w:p w14:paraId="6B272826" w14:textId="502AA61B" w:rsidR="00B56B39" w:rsidRDefault="00B56B39" w:rsidP="00DA54D3">
            <w:pPr>
              <w:rPr>
                <w:rFonts w:eastAsia="Batang" w:cs="Arial"/>
                <w:lang w:eastAsia="ko-KR"/>
              </w:rPr>
            </w:pPr>
            <w:r>
              <w:rPr>
                <w:rFonts w:eastAsia="Batang" w:cs="Arial"/>
                <w:lang w:eastAsia="ko-KR"/>
              </w:rPr>
              <w:t>Lalith fri 1433</w:t>
            </w:r>
          </w:p>
          <w:p w14:paraId="0F3341BD" w14:textId="07C9F2BA" w:rsidR="00B56B39" w:rsidRDefault="00B56B39" w:rsidP="00DA54D3">
            <w:pPr>
              <w:rPr>
                <w:rFonts w:eastAsia="Batang" w:cs="Arial"/>
                <w:lang w:eastAsia="ko-KR"/>
              </w:rPr>
            </w:pPr>
            <w:r>
              <w:rPr>
                <w:rFonts w:eastAsia="Batang" w:cs="Arial"/>
                <w:lang w:eastAsia="ko-KR"/>
              </w:rPr>
              <w:t>Replies</w:t>
            </w:r>
          </w:p>
          <w:p w14:paraId="485BE7FD" w14:textId="2E98D8CC" w:rsidR="00B56B39" w:rsidRDefault="00B56B39" w:rsidP="00DA54D3">
            <w:pPr>
              <w:rPr>
                <w:rFonts w:eastAsia="Batang" w:cs="Arial"/>
                <w:lang w:eastAsia="ko-KR"/>
              </w:rPr>
            </w:pPr>
          </w:p>
          <w:p w14:paraId="38C1E705" w14:textId="1E996847" w:rsidR="00E43CFE" w:rsidRDefault="00E43CFE" w:rsidP="00DA54D3">
            <w:pPr>
              <w:rPr>
                <w:rFonts w:eastAsia="Batang" w:cs="Arial"/>
                <w:lang w:eastAsia="ko-KR"/>
              </w:rPr>
            </w:pPr>
            <w:r>
              <w:rPr>
                <w:rFonts w:eastAsia="Batang" w:cs="Arial"/>
                <w:lang w:eastAsia="ko-KR"/>
              </w:rPr>
              <w:t>Hyunsook fri 1544</w:t>
            </w:r>
          </w:p>
          <w:p w14:paraId="7E422243" w14:textId="66058DAC" w:rsidR="00E43CFE" w:rsidRDefault="00E43CFE" w:rsidP="00DA54D3">
            <w:pPr>
              <w:rPr>
                <w:rFonts w:eastAsia="Batang" w:cs="Arial"/>
                <w:lang w:eastAsia="ko-KR"/>
              </w:rPr>
            </w:pPr>
            <w:r>
              <w:rPr>
                <w:rFonts w:eastAsia="Batang" w:cs="Arial"/>
                <w:lang w:eastAsia="ko-KR"/>
              </w:rPr>
              <w:t>Provides rev</w:t>
            </w:r>
          </w:p>
          <w:p w14:paraId="7E18F26C" w14:textId="5D4D0307" w:rsidR="00E43CFE" w:rsidRDefault="00E43CFE" w:rsidP="00DA54D3">
            <w:pPr>
              <w:rPr>
                <w:rFonts w:eastAsia="Batang" w:cs="Arial"/>
                <w:lang w:eastAsia="ko-KR"/>
              </w:rPr>
            </w:pPr>
          </w:p>
          <w:p w14:paraId="6E7A0F83" w14:textId="799BF929" w:rsidR="00E43CFE" w:rsidRDefault="00E43CFE" w:rsidP="00DA54D3">
            <w:pPr>
              <w:rPr>
                <w:rFonts w:eastAsia="Batang" w:cs="Arial"/>
                <w:lang w:eastAsia="ko-KR"/>
              </w:rPr>
            </w:pPr>
            <w:r>
              <w:rPr>
                <w:rFonts w:eastAsia="Batang" w:cs="Arial"/>
                <w:lang w:eastAsia="ko-KR"/>
              </w:rPr>
              <w:t>Ivo fri 1604</w:t>
            </w:r>
          </w:p>
          <w:p w14:paraId="6FB2A136" w14:textId="29D38231" w:rsidR="00E43CFE" w:rsidRDefault="00E43CFE" w:rsidP="00DA54D3">
            <w:pPr>
              <w:rPr>
                <w:rFonts w:eastAsia="Batang" w:cs="Arial"/>
                <w:lang w:eastAsia="ko-KR"/>
              </w:rPr>
            </w:pPr>
            <w:r>
              <w:rPr>
                <w:rFonts w:eastAsia="Batang" w:cs="Arial"/>
                <w:lang w:eastAsia="ko-KR"/>
              </w:rPr>
              <w:t>Comments</w:t>
            </w:r>
          </w:p>
          <w:p w14:paraId="5A46C34C" w14:textId="32365144" w:rsidR="00E43CFE" w:rsidRDefault="00E43CFE" w:rsidP="00DA54D3">
            <w:pPr>
              <w:rPr>
                <w:rFonts w:eastAsia="Batang" w:cs="Arial"/>
                <w:lang w:eastAsia="ko-KR"/>
              </w:rPr>
            </w:pPr>
          </w:p>
          <w:p w14:paraId="68D871C5" w14:textId="6D949808" w:rsidR="00E43CFE" w:rsidRDefault="00E43CFE" w:rsidP="00DA54D3">
            <w:pPr>
              <w:rPr>
                <w:rFonts w:eastAsia="Batang" w:cs="Arial"/>
                <w:lang w:eastAsia="ko-KR"/>
              </w:rPr>
            </w:pPr>
            <w:r>
              <w:rPr>
                <w:rFonts w:eastAsia="Batang" w:cs="Arial"/>
                <w:lang w:eastAsia="ko-KR"/>
              </w:rPr>
              <w:t>Lalith fri 1652</w:t>
            </w:r>
          </w:p>
          <w:p w14:paraId="7899609E" w14:textId="68B1E457" w:rsidR="00E43CFE" w:rsidRDefault="00E43CFE" w:rsidP="00DA54D3">
            <w:pPr>
              <w:rPr>
                <w:rFonts w:eastAsia="Batang" w:cs="Arial"/>
                <w:lang w:eastAsia="ko-KR"/>
              </w:rPr>
            </w:pPr>
            <w:r>
              <w:rPr>
                <w:rFonts w:eastAsia="Batang" w:cs="Arial"/>
                <w:lang w:eastAsia="ko-KR"/>
              </w:rPr>
              <w:t>Comments</w:t>
            </w:r>
          </w:p>
          <w:p w14:paraId="51630D25" w14:textId="636B50C0" w:rsidR="00E43CFE" w:rsidRDefault="00E43CFE" w:rsidP="00DA54D3">
            <w:pPr>
              <w:rPr>
                <w:rFonts w:eastAsia="Batang" w:cs="Arial"/>
                <w:lang w:eastAsia="ko-KR"/>
              </w:rPr>
            </w:pPr>
          </w:p>
          <w:p w14:paraId="2705CF36" w14:textId="766DFBDB" w:rsidR="00937ED2" w:rsidRDefault="00937ED2" w:rsidP="00DA54D3">
            <w:pPr>
              <w:rPr>
                <w:rFonts w:eastAsia="Batang" w:cs="Arial"/>
                <w:lang w:eastAsia="ko-KR"/>
              </w:rPr>
            </w:pPr>
            <w:r>
              <w:rPr>
                <w:rFonts w:eastAsia="Batang" w:cs="Arial"/>
                <w:lang w:eastAsia="ko-KR"/>
              </w:rPr>
              <w:t>Lena mon 0206</w:t>
            </w:r>
          </w:p>
          <w:p w14:paraId="033C3DA9" w14:textId="215F5E8C" w:rsidR="00937ED2" w:rsidRDefault="00426715" w:rsidP="00DA54D3">
            <w:pPr>
              <w:rPr>
                <w:rFonts w:eastAsia="Batang" w:cs="Arial"/>
                <w:lang w:eastAsia="ko-KR"/>
              </w:rPr>
            </w:pPr>
            <w:r>
              <w:rPr>
                <w:rFonts w:eastAsia="Batang" w:cs="Arial"/>
                <w:lang w:eastAsia="ko-KR"/>
              </w:rPr>
              <w:t>F</w:t>
            </w:r>
            <w:r w:rsidR="00937ED2">
              <w:rPr>
                <w:rFonts w:eastAsia="Batang" w:cs="Arial"/>
                <w:lang w:eastAsia="ko-KR"/>
              </w:rPr>
              <w:t>ine</w:t>
            </w:r>
          </w:p>
          <w:p w14:paraId="7A994EFB" w14:textId="62BADC0D" w:rsidR="00426715" w:rsidRDefault="00426715" w:rsidP="00DA54D3">
            <w:pPr>
              <w:rPr>
                <w:rFonts w:eastAsia="Batang" w:cs="Arial"/>
                <w:lang w:eastAsia="ko-KR"/>
              </w:rPr>
            </w:pPr>
          </w:p>
          <w:p w14:paraId="3598CB98" w14:textId="2721B832" w:rsidR="00426715" w:rsidRDefault="00426715" w:rsidP="00DA54D3">
            <w:pPr>
              <w:rPr>
                <w:rFonts w:eastAsia="Batang" w:cs="Arial"/>
                <w:lang w:eastAsia="ko-KR"/>
              </w:rPr>
            </w:pPr>
            <w:r>
              <w:rPr>
                <w:rFonts w:eastAsia="Batang" w:cs="Arial"/>
                <w:lang w:eastAsia="ko-KR"/>
              </w:rPr>
              <w:t>Roland mon 1410</w:t>
            </w:r>
          </w:p>
          <w:p w14:paraId="53A41C39" w14:textId="34ED34DF" w:rsidR="00426715" w:rsidRDefault="00426715" w:rsidP="00DA54D3">
            <w:pPr>
              <w:rPr>
                <w:rFonts w:eastAsia="Batang" w:cs="Arial"/>
                <w:lang w:eastAsia="ko-KR"/>
              </w:rPr>
            </w:pPr>
            <w:r>
              <w:rPr>
                <w:rFonts w:eastAsia="Batang" w:cs="Arial"/>
                <w:lang w:eastAsia="ko-KR"/>
              </w:rPr>
              <w:t>Replies</w:t>
            </w:r>
          </w:p>
          <w:p w14:paraId="71B454BE" w14:textId="234948F2" w:rsidR="00426715" w:rsidRDefault="00426715" w:rsidP="00DA54D3">
            <w:pPr>
              <w:rPr>
                <w:rFonts w:eastAsia="Batang" w:cs="Arial"/>
                <w:lang w:eastAsia="ko-KR"/>
              </w:rPr>
            </w:pPr>
          </w:p>
          <w:p w14:paraId="4D802E86" w14:textId="24F7D868" w:rsidR="007F124F" w:rsidRDefault="007F124F" w:rsidP="00DA54D3">
            <w:pPr>
              <w:rPr>
                <w:rFonts w:eastAsia="Batang" w:cs="Arial"/>
                <w:lang w:eastAsia="ko-KR"/>
              </w:rPr>
            </w:pPr>
            <w:r>
              <w:rPr>
                <w:rFonts w:eastAsia="Batang" w:cs="Arial"/>
                <w:lang w:eastAsia="ko-KR"/>
              </w:rPr>
              <w:t>Roland wed 1048</w:t>
            </w:r>
          </w:p>
          <w:p w14:paraId="5335CA3F" w14:textId="0DCBFA03" w:rsidR="007F124F" w:rsidRDefault="007F124F" w:rsidP="00DA54D3">
            <w:pPr>
              <w:rPr>
                <w:rFonts w:eastAsia="Batang" w:cs="Arial"/>
                <w:lang w:eastAsia="ko-KR"/>
              </w:rPr>
            </w:pPr>
            <w:r>
              <w:rPr>
                <w:rFonts w:eastAsia="Batang" w:cs="Arial"/>
                <w:lang w:eastAsia="ko-KR"/>
              </w:rPr>
              <w:t>Objection</w:t>
            </w:r>
          </w:p>
          <w:p w14:paraId="61E47D54" w14:textId="77777777" w:rsidR="007F124F" w:rsidRDefault="007F124F" w:rsidP="00DA54D3">
            <w:pPr>
              <w:rPr>
                <w:rFonts w:eastAsia="Batang" w:cs="Arial"/>
                <w:lang w:eastAsia="ko-KR"/>
              </w:rPr>
            </w:pPr>
          </w:p>
          <w:p w14:paraId="0220BFF2" w14:textId="2ABB3B1B" w:rsidR="009A59B3" w:rsidRPr="00D95972" w:rsidRDefault="009A59B3" w:rsidP="00A753D0">
            <w:pPr>
              <w:rPr>
                <w:rFonts w:eastAsia="Batang" w:cs="Arial"/>
                <w:lang w:eastAsia="ko-KR"/>
              </w:rPr>
            </w:pPr>
          </w:p>
        </w:tc>
      </w:tr>
      <w:tr w:rsidR="00A753D0" w:rsidRPr="00D95972" w14:paraId="513F5C33" w14:textId="77777777" w:rsidTr="003F1088">
        <w:tc>
          <w:tcPr>
            <w:tcW w:w="975" w:type="dxa"/>
            <w:tcBorders>
              <w:top w:val="nil"/>
              <w:left w:val="thinThickThinSmallGap" w:sz="24" w:space="0" w:color="auto"/>
              <w:bottom w:val="nil"/>
            </w:tcBorders>
            <w:shd w:val="clear" w:color="auto" w:fill="auto"/>
          </w:tcPr>
          <w:p w14:paraId="64CAF89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9B05CC6" w14:textId="77777777" w:rsidR="00A753D0" w:rsidRPr="00D95972" w:rsidRDefault="00A753D0" w:rsidP="00A753D0">
            <w:pPr>
              <w:rPr>
                <w:rFonts w:cs="Arial"/>
              </w:rPr>
            </w:pPr>
          </w:p>
        </w:tc>
        <w:bookmarkStart w:id="1021" w:name="_Hlk96011452"/>
        <w:tc>
          <w:tcPr>
            <w:tcW w:w="1093" w:type="dxa"/>
            <w:tcBorders>
              <w:top w:val="single" w:sz="4" w:space="0" w:color="auto"/>
              <w:bottom w:val="single" w:sz="4" w:space="0" w:color="auto"/>
            </w:tcBorders>
            <w:shd w:val="clear" w:color="auto" w:fill="FFFF00"/>
          </w:tcPr>
          <w:p w14:paraId="5DE40B8B" w14:textId="503F56C3"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"file:///C:\\Users\\dems1ce9\\OneDrive%20-%20Nokia\\3gpp\\cn1\\meetings\\134-e-electronic-0222\\docs\\C1-221105.zip" </w:instrText>
            </w:r>
            <w:r>
              <w:fldChar w:fldCharType="separate"/>
            </w:r>
            <w:r w:rsidR="00A753D0">
              <w:rPr>
                <w:rStyle w:val="Hyperlink"/>
              </w:rPr>
              <w:t>C1-221105</w:t>
            </w:r>
            <w:r>
              <w:rPr>
                <w:rStyle w:val="Hyperlink"/>
              </w:rPr>
              <w:fldChar w:fldCharType="end"/>
            </w:r>
            <w:bookmarkEnd w:id="1021"/>
          </w:p>
        </w:tc>
        <w:tc>
          <w:tcPr>
            <w:tcW w:w="4190" w:type="dxa"/>
            <w:gridSpan w:val="3"/>
            <w:tcBorders>
              <w:top w:val="single" w:sz="4" w:space="0" w:color="auto"/>
              <w:bottom w:val="single" w:sz="4" w:space="0" w:color="auto"/>
            </w:tcBorders>
            <w:shd w:val="clear" w:color="auto" w:fill="FFFF00"/>
          </w:tcPr>
          <w:p w14:paraId="109BB7C1" w14:textId="31D4EADB" w:rsidR="00A753D0" w:rsidRPr="00D95972" w:rsidRDefault="00A753D0" w:rsidP="00A753D0">
            <w:pPr>
              <w:rPr>
                <w:rFonts w:cs="Arial"/>
              </w:rPr>
            </w:pPr>
            <w:r>
              <w:rPr>
                <w:rFonts w:cs="Arial"/>
              </w:rPr>
              <w:t>Editor's note in Automatic PLMN selection updates for MINT</w:t>
            </w:r>
          </w:p>
        </w:tc>
        <w:tc>
          <w:tcPr>
            <w:tcW w:w="1766" w:type="dxa"/>
            <w:tcBorders>
              <w:top w:val="single" w:sz="4" w:space="0" w:color="auto"/>
              <w:bottom w:val="single" w:sz="4" w:space="0" w:color="auto"/>
            </w:tcBorders>
            <w:shd w:val="clear" w:color="auto" w:fill="FFFF00"/>
          </w:tcPr>
          <w:p w14:paraId="40E51BF0" w14:textId="5042A78D" w:rsidR="00A753D0" w:rsidRPr="00D95972" w:rsidRDefault="00A753D0" w:rsidP="00A753D0">
            <w:pPr>
              <w:rPr>
                <w:rFonts w:cs="Arial"/>
              </w:rPr>
            </w:pPr>
            <w:r>
              <w:rPr>
                <w:rFonts w:cs="Arial"/>
              </w:rPr>
              <w:t>Ericsson, Vodafone, Qualcomm Incorporated, Huawei, HiSilicon, Samsung / Ivo</w:t>
            </w:r>
          </w:p>
        </w:tc>
        <w:tc>
          <w:tcPr>
            <w:tcW w:w="826" w:type="dxa"/>
            <w:tcBorders>
              <w:top w:val="single" w:sz="4" w:space="0" w:color="auto"/>
              <w:bottom w:val="single" w:sz="4" w:space="0" w:color="auto"/>
            </w:tcBorders>
            <w:shd w:val="clear" w:color="auto" w:fill="FFFF00"/>
          </w:tcPr>
          <w:p w14:paraId="306DA233" w14:textId="2822BDD1" w:rsidR="00A753D0" w:rsidRPr="00D95972" w:rsidRDefault="00A753D0" w:rsidP="00A753D0">
            <w:pPr>
              <w:rPr>
                <w:rFonts w:cs="Arial"/>
              </w:rPr>
            </w:pPr>
            <w:r>
              <w:rPr>
                <w:rFonts w:cs="Arial"/>
              </w:rPr>
              <w:t>CR 0782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35BA5A8" w14:textId="77777777" w:rsidR="00A753D0" w:rsidRDefault="00A753D0" w:rsidP="00A753D0">
            <w:pPr>
              <w:rPr>
                <w:rFonts w:eastAsia="Batang" w:cs="Arial"/>
                <w:lang w:eastAsia="ko-KR"/>
              </w:rPr>
            </w:pPr>
            <w:r>
              <w:rPr>
                <w:rFonts w:eastAsia="Batang" w:cs="Arial"/>
                <w:lang w:eastAsia="ko-KR"/>
              </w:rPr>
              <w:t>Revision of C1-220796</w:t>
            </w:r>
          </w:p>
          <w:p w14:paraId="32210946" w14:textId="77777777" w:rsidR="00B56B39" w:rsidRDefault="00B56B39" w:rsidP="00A753D0">
            <w:pPr>
              <w:rPr>
                <w:rFonts w:eastAsia="Batang" w:cs="Arial"/>
                <w:lang w:eastAsia="ko-KR"/>
              </w:rPr>
            </w:pPr>
          </w:p>
          <w:p w14:paraId="52F3B727" w14:textId="77777777" w:rsidR="00B56B39" w:rsidRDefault="00B56B39" w:rsidP="00A753D0">
            <w:pPr>
              <w:rPr>
                <w:rFonts w:eastAsia="Batang" w:cs="Arial"/>
                <w:lang w:eastAsia="ko-KR"/>
              </w:rPr>
            </w:pPr>
            <w:r>
              <w:rPr>
                <w:rFonts w:eastAsia="Batang" w:cs="Arial"/>
                <w:lang w:eastAsia="ko-KR"/>
              </w:rPr>
              <w:t>Chen fri 1415</w:t>
            </w:r>
          </w:p>
          <w:p w14:paraId="0384309B" w14:textId="76D9371A" w:rsidR="00B56B39" w:rsidRDefault="00E43CFE" w:rsidP="00A753D0">
            <w:pPr>
              <w:rPr>
                <w:rFonts w:eastAsia="Batang" w:cs="Arial"/>
                <w:lang w:eastAsia="ko-KR"/>
              </w:rPr>
            </w:pPr>
            <w:r>
              <w:rPr>
                <w:rFonts w:eastAsia="Batang" w:cs="Arial"/>
                <w:lang w:eastAsia="ko-KR"/>
              </w:rPr>
              <w:t>O</w:t>
            </w:r>
            <w:r w:rsidR="00B56B39">
              <w:rPr>
                <w:rFonts w:eastAsia="Batang" w:cs="Arial"/>
                <w:lang w:eastAsia="ko-KR"/>
              </w:rPr>
              <w:t>bjection</w:t>
            </w:r>
          </w:p>
          <w:p w14:paraId="28826832" w14:textId="77777777" w:rsidR="00E43CFE" w:rsidRDefault="00E43CFE" w:rsidP="00A753D0">
            <w:pPr>
              <w:rPr>
                <w:rFonts w:eastAsia="Batang" w:cs="Arial"/>
                <w:lang w:eastAsia="ko-KR"/>
              </w:rPr>
            </w:pPr>
          </w:p>
          <w:p w14:paraId="08E0CF76" w14:textId="77777777" w:rsidR="00E43CFE" w:rsidRDefault="00E43CFE" w:rsidP="00A753D0">
            <w:pPr>
              <w:rPr>
                <w:rFonts w:eastAsia="Batang" w:cs="Arial"/>
                <w:lang w:eastAsia="ko-KR"/>
              </w:rPr>
            </w:pPr>
            <w:r>
              <w:rPr>
                <w:rFonts w:eastAsia="Batang" w:cs="Arial"/>
                <w:lang w:eastAsia="ko-KR"/>
              </w:rPr>
              <w:t>Roland fri 1545</w:t>
            </w:r>
          </w:p>
          <w:p w14:paraId="68837ED3" w14:textId="5BD246C1" w:rsidR="00E43CFE" w:rsidRDefault="00E43CFE" w:rsidP="00A753D0">
            <w:pPr>
              <w:rPr>
                <w:rFonts w:eastAsia="Batang" w:cs="Arial"/>
                <w:lang w:eastAsia="ko-KR"/>
              </w:rPr>
            </w:pPr>
            <w:r>
              <w:rPr>
                <w:rFonts w:eastAsia="Batang" w:cs="Arial"/>
                <w:lang w:eastAsia="ko-KR"/>
              </w:rPr>
              <w:t>Objection</w:t>
            </w:r>
          </w:p>
          <w:p w14:paraId="2CF13680" w14:textId="3CC4A4EA" w:rsidR="00A1280E" w:rsidRDefault="00A1280E" w:rsidP="00A753D0">
            <w:pPr>
              <w:rPr>
                <w:rFonts w:eastAsia="Batang" w:cs="Arial"/>
                <w:lang w:eastAsia="ko-KR"/>
              </w:rPr>
            </w:pPr>
          </w:p>
          <w:p w14:paraId="5EF78BBC" w14:textId="57584FC8" w:rsidR="00A1280E" w:rsidRDefault="00A1280E" w:rsidP="00A753D0">
            <w:pPr>
              <w:rPr>
                <w:rFonts w:eastAsia="Batang" w:cs="Arial"/>
                <w:lang w:eastAsia="ko-KR"/>
              </w:rPr>
            </w:pPr>
            <w:r>
              <w:rPr>
                <w:rFonts w:eastAsia="Batang" w:cs="Arial"/>
                <w:lang w:eastAsia="ko-KR"/>
              </w:rPr>
              <w:t>Yizhon mon 0858</w:t>
            </w:r>
          </w:p>
          <w:p w14:paraId="71F99201" w14:textId="03CD72A4" w:rsidR="00A1280E" w:rsidRDefault="004F2E0B" w:rsidP="00A753D0">
            <w:pPr>
              <w:rPr>
                <w:rFonts w:eastAsia="Batang" w:cs="Arial"/>
                <w:lang w:eastAsia="ko-KR"/>
              </w:rPr>
            </w:pPr>
            <w:r>
              <w:rPr>
                <w:rFonts w:eastAsia="Batang" w:cs="Arial"/>
                <w:lang w:eastAsia="ko-KR"/>
              </w:rPr>
              <w:t>O</w:t>
            </w:r>
            <w:r w:rsidR="00A1280E">
              <w:rPr>
                <w:rFonts w:eastAsia="Batang" w:cs="Arial"/>
                <w:lang w:eastAsia="ko-KR"/>
              </w:rPr>
              <w:t>bjection</w:t>
            </w:r>
          </w:p>
          <w:p w14:paraId="5296C544" w14:textId="7BB3BCE4" w:rsidR="004F2E0B" w:rsidRDefault="004F2E0B" w:rsidP="00A753D0">
            <w:pPr>
              <w:rPr>
                <w:rFonts w:eastAsia="Batang" w:cs="Arial"/>
                <w:lang w:eastAsia="ko-KR"/>
              </w:rPr>
            </w:pPr>
          </w:p>
          <w:p w14:paraId="39626353" w14:textId="78F40970" w:rsidR="004F2E0B" w:rsidRDefault="004F2E0B" w:rsidP="00A753D0">
            <w:pPr>
              <w:rPr>
                <w:rFonts w:eastAsia="Batang" w:cs="Arial"/>
                <w:lang w:eastAsia="ko-KR"/>
              </w:rPr>
            </w:pPr>
            <w:r>
              <w:rPr>
                <w:rFonts w:eastAsia="Batang" w:cs="Arial"/>
                <w:lang w:eastAsia="ko-KR"/>
              </w:rPr>
              <w:t>Lalith mon 0932</w:t>
            </w:r>
          </w:p>
          <w:p w14:paraId="451B129C" w14:textId="7702F64D" w:rsidR="004F2E0B" w:rsidRDefault="004F2E0B" w:rsidP="00A753D0">
            <w:pPr>
              <w:rPr>
                <w:rFonts w:eastAsia="Batang" w:cs="Arial"/>
                <w:lang w:eastAsia="ko-KR"/>
              </w:rPr>
            </w:pPr>
            <w:r>
              <w:rPr>
                <w:rFonts w:eastAsia="Batang" w:cs="Arial"/>
                <w:lang w:eastAsia="ko-KR"/>
              </w:rPr>
              <w:t>Replies</w:t>
            </w:r>
          </w:p>
          <w:p w14:paraId="48309A8D" w14:textId="2898E313" w:rsidR="004F2E0B" w:rsidRDefault="004F2E0B" w:rsidP="00A753D0">
            <w:pPr>
              <w:rPr>
                <w:rFonts w:eastAsia="Batang" w:cs="Arial"/>
                <w:lang w:eastAsia="ko-KR"/>
              </w:rPr>
            </w:pPr>
          </w:p>
          <w:p w14:paraId="0C4C13A4" w14:textId="0EBEEDED" w:rsidR="005B638B" w:rsidRDefault="005B638B" w:rsidP="00A753D0">
            <w:pPr>
              <w:rPr>
                <w:rFonts w:eastAsia="Batang" w:cs="Arial"/>
                <w:lang w:eastAsia="ko-KR"/>
              </w:rPr>
            </w:pPr>
            <w:r>
              <w:rPr>
                <w:rFonts w:eastAsia="Batang" w:cs="Arial"/>
                <w:lang w:eastAsia="ko-KR"/>
              </w:rPr>
              <w:t>Yang mon 0958</w:t>
            </w:r>
          </w:p>
          <w:p w14:paraId="4DBA64F4" w14:textId="0ACA76FB" w:rsidR="005B638B" w:rsidRDefault="005B638B" w:rsidP="00A753D0">
            <w:pPr>
              <w:rPr>
                <w:rFonts w:eastAsia="Batang" w:cs="Arial"/>
                <w:lang w:eastAsia="ko-KR"/>
              </w:rPr>
            </w:pPr>
            <w:r>
              <w:rPr>
                <w:rFonts w:eastAsia="Batang" w:cs="Arial"/>
                <w:lang w:eastAsia="ko-KR"/>
              </w:rPr>
              <w:t>Supports Lalith</w:t>
            </w:r>
          </w:p>
          <w:p w14:paraId="1443249F" w14:textId="6EE0AC65" w:rsidR="005F001B" w:rsidRDefault="005F001B" w:rsidP="00A753D0">
            <w:pPr>
              <w:rPr>
                <w:rFonts w:eastAsia="Batang" w:cs="Arial"/>
                <w:lang w:eastAsia="ko-KR"/>
              </w:rPr>
            </w:pPr>
          </w:p>
          <w:p w14:paraId="3C428738" w14:textId="7912226A" w:rsidR="005F001B" w:rsidRDefault="005F001B" w:rsidP="00A753D0">
            <w:pPr>
              <w:rPr>
                <w:rFonts w:eastAsia="Batang" w:cs="Arial"/>
                <w:lang w:eastAsia="ko-KR"/>
              </w:rPr>
            </w:pPr>
            <w:r>
              <w:rPr>
                <w:rFonts w:eastAsia="Batang" w:cs="Arial"/>
                <w:lang w:eastAsia="ko-KR"/>
              </w:rPr>
              <w:t>Yizhong mon 1026</w:t>
            </w:r>
          </w:p>
          <w:p w14:paraId="47BF40C2" w14:textId="1AB7DB71" w:rsidR="005F001B" w:rsidRDefault="005F001B" w:rsidP="00A753D0">
            <w:pPr>
              <w:rPr>
                <w:rFonts w:eastAsia="Batang" w:cs="Arial"/>
                <w:lang w:eastAsia="ko-KR"/>
              </w:rPr>
            </w:pPr>
            <w:r>
              <w:rPr>
                <w:rFonts w:eastAsia="Batang" w:cs="Arial"/>
                <w:lang w:eastAsia="ko-KR"/>
              </w:rPr>
              <w:t>Negative</w:t>
            </w:r>
          </w:p>
          <w:p w14:paraId="56B56755" w14:textId="42442BAC" w:rsidR="005F001B" w:rsidRDefault="005F001B" w:rsidP="00A753D0">
            <w:pPr>
              <w:rPr>
                <w:rFonts w:eastAsia="Batang" w:cs="Arial"/>
                <w:lang w:eastAsia="ko-KR"/>
              </w:rPr>
            </w:pPr>
          </w:p>
          <w:p w14:paraId="4C4C4338" w14:textId="33EA943E" w:rsidR="005F001B" w:rsidRDefault="005F001B" w:rsidP="00A753D0">
            <w:pPr>
              <w:rPr>
                <w:rFonts w:eastAsia="Batang" w:cs="Arial"/>
                <w:lang w:eastAsia="ko-KR"/>
              </w:rPr>
            </w:pPr>
            <w:r>
              <w:rPr>
                <w:rFonts w:eastAsia="Batang" w:cs="Arial"/>
                <w:lang w:eastAsia="ko-KR"/>
              </w:rPr>
              <w:t>Chen mon 1047</w:t>
            </w:r>
          </w:p>
          <w:p w14:paraId="4945D2A2" w14:textId="1EA28BE5" w:rsidR="005F001B" w:rsidRDefault="005F001B" w:rsidP="00A753D0">
            <w:pPr>
              <w:rPr>
                <w:rFonts w:eastAsia="Batang" w:cs="Arial"/>
                <w:lang w:eastAsia="ko-KR"/>
              </w:rPr>
            </w:pPr>
            <w:r>
              <w:rPr>
                <w:rFonts w:eastAsia="Batang" w:cs="Arial"/>
                <w:lang w:eastAsia="ko-KR"/>
              </w:rPr>
              <w:t>Objection</w:t>
            </w:r>
          </w:p>
          <w:p w14:paraId="33061D9F" w14:textId="55CC1238" w:rsidR="005F001B" w:rsidRDefault="005F001B" w:rsidP="00A753D0">
            <w:pPr>
              <w:rPr>
                <w:rFonts w:eastAsia="Batang" w:cs="Arial"/>
                <w:lang w:eastAsia="ko-KR"/>
              </w:rPr>
            </w:pPr>
          </w:p>
          <w:p w14:paraId="10E3C68A" w14:textId="7A777417" w:rsidR="00381962" w:rsidRDefault="00381962" w:rsidP="00A753D0">
            <w:pPr>
              <w:rPr>
                <w:rFonts w:eastAsia="Batang" w:cs="Arial"/>
                <w:lang w:eastAsia="ko-KR"/>
              </w:rPr>
            </w:pPr>
            <w:r>
              <w:rPr>
                <w:rFonts w:eastAsia="Batang" w:cs="Arial"/>
                <w:lang w:eastAsia="ko-KR"/>
              </w:rPr>
              <w:t>Ivo mon 1154</w:t>
            </w:r>
          </w:p>
          <w:p w14:paraId="53AD9C2D" w14:textId="566A74E6" w:rsidR="00381962" w:rsidRDefault="00381962" w:rsidP="00A753D0">
            <w:pPr>
              <w:rPr>
                <w:rFonts w:eastAsia="Batang" w:cs="Arial"/>
                <w:lang w:eastAsia="ko-KR"/>
              </w:rPr>
            </w:pPr>
            <w:r>
              <w:rPr>
                <w:rFonts w:eastAsia="Batang" w:cs="Arial"/>
                <w:lang w:eastAsia="ko-KR"/>
              </w:rPr>
              <w:t>New rev</w:t>
            </w:r>
          </w:p>
          <w:p w14:paraId="4D1387D3" w14:textId="590CA6AB" w:rsidR="00381962" w:rsidRDefault="00381962" w:rsidP="00A753D0">
            <w:pPr>
              <w:rPr>
                <w:rFonts w:eastAsia="Batang" w:cs="Arial"/>
                <w:lang w:eastAsia="ko-KR"/>
              </w:rPr>
            </w:pPr>
          </w:p>
          <w:p w14:paraId="5562D97E" w14:textId="3EF5AD05" w:rsidR="00381962" w:rsidRDefault="00381962" w:rsidP="00A753D0">
            <w:pPr>
              <w:rPr>
                <w:rFonts w:eastAsia="Batang" w:cs="Arial"/>
                <w:lang w:eastAsia="ko-KR"/>
              </w:rPr>
            </w:pPr>
            <w:r>
              <w:rPr>
                <w:rFonts w:eastAsia="Batang" w:cs="Arial"/>
                <w:lang w:eastAsia="ko-KR"/>
              </w:rPr>
              <w:t>Andrew mon 1152</w:t>
            </w:r>
          </w:p>
          <w:p w14:paraId="71FB5E0C" w14:textId="0E86EC68" w:rsidR="00381962" w:rsidRDefault="00381962" w:rsidP="00A753D0">
            <w:pPr>
              <w:rPr>
                <w:rFonts w:eastAsia="Batang" w:cs="Arial"/>
                <w:lang w:eastAsia="ko-KR"/>
              </w:rPr>
            </w:pPr>
            <w:r>
              <w:rPr>
                <w:rFonts w:eastAsia="Batang" w:cs="Arial"/>
                <w:lang w:eastAsia="ko-KR"/>
              </w:rPr>
              <w:t>Objection</w:t>
            </w:r>
          </w:p>
          <w:p w14:paraId="4A06E2F0" w14:textId="69280627" w:rsidR="00381962" w:rsidRDefault="00381962" w:rsidP="00A753D0">
            <w:pPr>
              <w:rPr>
                <w:rFonts w:eastAsia="Batang" w:cs="Arial"/>
                <w:lang w:eastAsia="ko-KR"/>
              </w:rPr>
            </w:pPr>
          </w:p>
          <w:p w14:paraId="3F810519" w14:textId="3FC02916" w:rsidR="00381962" w:rsidRDefault="00381962" w:rsidP="00A753D0">
            <w:pPr>
              <w:rPr>
                <w:rFonts w:eastAsia="Batang" w:cs="Arial"/>
                <w:lang w:eastAsia="ko-KR"/>
              </w:rPr>
            </w:pPr>
            <w:r>
              <w:rPr>
                <w:rFonts w:eastAsia="Batang" w:cs="Arial"/>
                <w:lang w:eastAsia="ko-KR"/>
              </w:rPr>
              <w:t>Andrew mon 1212</w:t>
            </w:r>
          </w:p>
          <w:p w14:paraId="49F50750" w14:textId="4114BA11" w:rsidR="00381962" w:rsidRDefault="00381962" w:rsidP="00A753D0">
            <w:pPr>
              <w:rPr>
                <w:rFonts w:eastAsia="Batang" w:cs="Arial"/>
                <w:lang w:eastAsia="ko-KR"/>
              </w:rPr>
            </w:pPr>
            <w:r>
              <w:rPr>
                <w:rFonts w:eastAsia="Batang" w:cs="Arial"/>
                <w:lang w:eastAsia="ko-KR"/>
              </w:rPr>
              <w:t>questions</w:t>
            </w:r>
          </w:p>
          <w:p w14:paraId="57ACFCFE" w14:textId="77777777" w:rsidR="00E43CFE" w:rsidRDefault="00E43CFE" w:rsidP="00A753D0">
            <w:pPr>
              <w:rPr>
                <w:rFonts w:eastAsia="Batang" w:cs="Arial"/>
                <w:lang w:eastAsia="ko-KR"/>
              </w:rPr>
            </w:pPr>
          </w:p>
          <w:p w14:paraId="55F353EE" w14:textId="77777777" w:rsidR="00A20819" w:rsidRDefault="00A20819" w:rsidP="00A753D0">
            <w:pPr>
              <w:rPr>
                <w:rFonts w:eastAsia="Batang" w:cs="Arial"/>
                <w:lang w:eastAsia="ko-KR"/>
              </w:rPr>
            </w:pPr>
            <w:r>
              <w:rPr>
                <w:rFonts w:eastAsia="Batang" w:cs="Arial"/>
                <w:lang w:eastAsia="ko-KR"/>
              </w:rPr>
              <w:t>roland mon 1230</w:t>
            </w:r>
          </w:p>
          <w:p w14:paraId="390FEA65" w14:textId="4785DC54" w:rsidR="00A20819" w:rsidRDefault="00A20819" w:rsidP="00A753D0">
            <w:pPr>
              <w:rPr>
                <w:rFonts w:eastAsia="Batang" w:cs="Arial"/>
                <w:lang w:eastAsia="ko-KR"/>
              </w:rPr>
            </w:pPr>
            <w:r>
              <w:rPr>
                <w:rFonts w:eastAsia="Batang" w:cs="Arial"/>
                <w:lang w:eastAsia="ko-KR"/>
              </w:rPr>
              <w:t>objection</w:t>
            </w:r>
          </w:p>
          <w:p w14:paraId="756262A5" w14:textId="5A6F55DE" w:rsidR="00292AC2" w:rsidRDefault="00292AC2" w:rsidP="00A753D0">
            <w:pPr>
              <w:rPr>
                <w:rFonts w:eastAsia="Batang" w:cs="Arial"/>
                <w:lang w:eastAsia="ko-KR"/>
              </w:rPr>
            </w:pPr>
          </w:p>
          <w:p w14:paraId="7C3DFE49" w14:textId="3D9ABC5C" w:rsidR="00292AC2" w:rsidRDefault="00292AC2" w:rsidP="00A753D0">
            <w:pPr>
              <w:rPr>
                <w:rFonts w:eastAsia="Batang" w:cs="Arial"/>
                <w:lang w:eastAsia="ko-KR"/>
              </w:rPr>
            </w:pPr>
            <w:r>
              <w:rPr>
                <w:rFonts w:eastAsia="Batang" w:cs="Arial"/>
                <w:lang w:eastAsia="ko-KR"/>
              </w:rPr>
              <w:t>yang mon 1245</w:t>
            </w:r>
          </w:p>
          <w:p w14:paraId="7438DF73" w14:textId="26CBA1B5" w:rsidR="00292AC2" w:rsidRDefault="00292AC2" w:rsidP="00A753D0">
            <w:pPr>
              <w:rPr>
                <w:rFonts w:eastAsia="Batang" w:cs="Arial"/>
                <w:lang w:eastAsia="ko-KR"/>
              </w:rPr>
            </w:pPr>
            <w:r>
              <w:rPr>
                <w:rFonts w:eastAsia="Batang" w:cs="Arial"/>
                <w:lang w:eastAsia="ko-KR"/>
              </w:rPr>
              <w:t>replies</w:t>
            </w:r>
          </w:p>
          <w:p w14:paraId="6D075DB7" w14:textId="4EA321D4" w:rsidR="002175CD" w:rsidRDefault="002175CD" w:rsidP="00A753D0">
            <w:pPr>
              <w:rPr>
                <w:rFonts w:eastAsia="Batang" w:cs="Arial"/>
                <w:lang w:eastAsia="ko-KR"/>
              </w:rPr>
            </w:pPr>
          </w:p>
          <w:p w14:paraId="63558EAA" w14:textId="150C7C4F" w:rsidR="002175CD" w:rsidRDefault="002175CD" w:rsidP="00A753D0">
            <w:pPr>
              <w:rPr>
                <w:rFonts w:eastAsia="Batang" w:cs="Arial"/>
                <w:lang w:eastAsia="ko-KR"/>
              </w:rPr>
            </w:pPr>
            <w:r>
              <w:rPr>
                <w:rFonts w:eastAsia="Batang" w:cs="Arial"/>
                <w:lang w:eastAsia="ko-KR"/>
              </w:rPr>
              <w:t>ivo mon 132</w:t>
            </w:r>
          </w:p>
          <w:p w14:paraId="1B09A191" w14:textId="25987FDE" w:rsidR="002175CD" w:rsidRDefault="002175CD" w:rsidP="00A753D0">
            <w:pPr>
              <w:rPr>
                <w:rFonts w:eastAsia="Batang" w:cs="Arial"/>
                <w:lang w:eastAsia="ko-KR"/>
              </w:rPr>
            </w:pPr>
            <w:r>
              <w:rPr>
                <w:rFonts w:eastAsia="Batang" w:cs="Arial"/>
                <w:lang w:eastAsia="ko-KR"/>
              </w:rPr>
              <w:t>replies</w:t>
            </w:r>
          </w:p>
          <w:p w14:paraId="666E32CD" w14:textId="2CF1665D" w:rsidR="002175CD" w:rsidRDefault="002175CD" w:rsidP="00A753D0">
            <w:pPr>
              <w:rPr>
                <w:rFonts w:eastAsia="Batang" w:cs="Arial"/>
                <w:lang w:eastAsia="ko-KR"/>
              </w:rPr>
            </w:pPr>
          </w:p>
          <w:p w14:paraId="43F0BC47" w14:textId="57C6D246" w:rsidR="002175CD" w:rsidRDefault="002175CD" w:rsidP="00A753D0">
            <w:pPr>
              <w:rPr>
                <w:rFonts w:eastAsia="Batang" w:cs="Arial"/>
                <w:lang w:eastAsia="ko-KR"/>
              </w:rPr>
            </w:pPr>
            <w:r>
              <w:rPr>
                <w:rFonts w:eastAsia="Batang" w:cs="Arial"/>
                <w:lang w:eastAsia="ko-KR"/>
              </w:rPr>
              <w:t>chen mon 1307</w:t>
            </w:r>
          </w:p>
          <w:p w14:paraId="017DAAA4" w14:textId="74969A3B" w:rsidR="002175CD" w:rsidRDefault="002175CD" w:rsidP="00A753D0">
            <w:pPr>
              <w:rPr>
                <w:rFonts w:eastAsia="Batang" w:cs="Arial"/>
                <w:lang w:eastAsia="ko-KR"/>
              </w:rPr>
            </w:pPr>
            <w:r>
              <w:rPr>
                <w:rFonts w:eastAsia="Batang" w:cs="Arial"/>
                <w:lang w:eastAsia="ko-KR"/>
              </w:rPr>
              <w:t>replies</w:t>
            </w:r>
          </w:p>
          <w:p w14:paraId="50A7BA6D" w14:textId="3F6000B5" w:rsidR="002175CD" w:rsidRDefault="002175CD" w:rsidP="00A753D0">
            <w:pPr>
              <w:rPr>
                <w:rFonts w:eastAsia="Batang" w:cs="Arial"/>
                <w:lang w:eastAsia="ko-KR"/>
              </w:rPr>
            </w:pPr>
          </w:p>
          <w:p w14:paraId="61080116" w14:textId="26DB2C02" w:rsidR="002175CD" w:rsidRDefault="002175CD" w:rsidP="00A753D0">
            <w:pPr>
              <w:rPr>
                <w:rFonts w:eastAsia="Batang" w:cs="Arial"/>
                <w:lang w:eastAsia="ko-KR"/>
              </w:rPr>
            </w:pPr>
            <w:r>
              <w:rPr>
                <w:rFonts w:eastAsia="Batang" w:cs="Arial"/>
                <w:lang w:eastAsia="ko-KR"/>
              </w:rPr>
              <w:t>marko mon 1318</w:t>
            </w:r>
          </w:p>
          <w:p w14:paraId="4134190D" w14:textId="3B57DA39" w:rsidR="002175CD" w:rsidRDefault="002175CD" w:rsidP="00A753D0">
            <w:pPr>
              <w:rPr>
                <w:rFonts w:eastAsia="Batang" w:cs="Arial"/>
                <w:lang w:eastAsia="ko-KR"/>
              </w:rPr>
            </w:pPr>
            <w:r>
              <w:rPr>
                <w:rFonts w:eastAsia="Batang" w:cs="Arial"/>
                <w:lang w:eastAsia="ko-KR"/>
              </w:rPr>
              <w:t>rev re</w:t>
            </w:r>
            <w:r w:rsidR="009C04D1">
              <w:rPr>
                <w:rFonts w:eastAsia="Batang" w:cs="Arial"/>
                <w:lang w:eastAsia="ko-KR"/>
              </w:rPr>
              <w:t>quired</w:t>
            </w:r>
          </w:p>
          <w:p w14:paraId="345B8850" w14:textId="3689231B" w:rsidR="009C04D1" w:rsidRDefault="009C04D1" w:rsidP="00A753D0">
            <w:pPr>
              <w:rPr>
                <w:rFonts w:eastAsia="Batang" w:cs="Arial"/>
                <w:lang w:eastAsia="ko-KR"/>
              </w:rPr>
            </w:pPr>
          </w:p>
          <w:p w14:paraId="46148592" w14:textId="6D13C556" w:rsidR="009C04D1" w:rsidRDefault="009C04D1" w:rsidP="00A753D0">
            <w:pPr>
              <w:rPr>
                <w:rFonts w:eastAsia="Batang" w:cs="Arial"/>
                <w:lang w:eastAsia="ko-KR"/>
              </w:rPr>
            </w:pPr>
            <w:r>
              <w:rPr>
                <w:rFonts w:eastAsia="Batang" w:cs="Arial"/>
                <w:lang w:eastAsia="ko-KR"/>
              </w:rPr>
              <w:t>ivo mon 1319</w:t>
            </w:r>
          </w:p>
          <w:p w14:paraId="2A8654FA" w14:textId="4BEF5FC4" w:rsidR="009C04D1" w:rsidRDefault="009C04D1" w:rsidP="00A753D0">
            <w:pPr>
              <w:rPr>
                <w:rFonts w:eastAsia="Batang" w:cs="Arial"/>
                <w:lang w:eastAsia="ko-KR"/>
              </w:rPr>
            </w:pPr>
            <w:r>
              <w:rPr>
                <w:rFonts w:eastAsia="Batang" w:cs="Arial"/>
                <w:lang w:eastAsia="ko-KR"/>
              </w:rPr>
              <w:t>replies</w:t>
            </w:r>
          </w:p>
          <w:p w14:paraId="3939CEC6" w14:textId="44E90B8C" w:rsidR="009C04D1" w:rsidRDefault="009C04D1" w:rsidP="00A753D0">
            <w:pPr>
              <w:rPr>
                <w:rFonts w:eastAsia="Batang" w:cs="Arial"/>
                <w:lang w:eastAsia="ko-KR"/>
              </w:rPr>
            </w:pPr>
          </w:p>
          <w:p w14:paraId="3B6CC251" w14:textId="2F61EABF" w:rsidR="003752CF" w:rsidRDefault="003752CF" w:rsidP="00A753D0">
            <w:pPr>
              <w:rPr>
                <w:rFonts w:eastAsia="Batang" w:cs="Arial"/>
                <w:lang w:eastAsia="ko-KR"/>
              </w:rPr>
            </w:pPr>
            <w:r>
              <w:rPr>
                <w:rFonts w:eastAsia="Batang" w:cs="Arial"/>
                <w:lang w:eastAsia="ko-KR"/>
              </w:rPr>
              <w:t>**** disc no captured *****</w:t>
            </w:r>
          </w:p>
          <w:p w14:paraId="78F45A76" w14:textId="6DCBA899" w:rsidR="00A20819" w:rsidRPr="00D95972" w:rsidRDefault="00A20819" w:rsidP="00A753D0">
            <w:pPr>
              <w:rPr>
                <w:rFonts w:eastAsia="Batang" w:cs="Arial"/>
                <w:lang w:eastAsia="ko-KR"/>
              </w:rPr>
            </w:pPr>
          </w:p>
        </w:tc>
      </w:tr>
      <w:tr w:rsidR="00A753D0" w:rsidRPr="00D95972" w14:paraId="65D370B2" w14:textId="77777777" w:rsidTr="003F1088">
        <w:tc>
          <w:tcPr>
            <w:tcW w:w="975" w:type="dxa"/>
            <w:tcBorders>
              <w:top w:val="nil"/>
              <w:left w:val="thinThickThinSmallGap" w:sz="24" w:space="0" w:color="auto"/>
              <w:bottom w:val="nil"/>
            </w:tcBorders>
            <w:shd w:val="clear" w:color="auto" w:fill="auto"/>
          </w:tcPr>
          <w:p w14:paraId="7F7F1D31" w14:textId="7DEAFE4F" w:rsidR="00A753D0" w:rsidRPr="00D95972" w:rsidRDefault="002175CD" w:rsidP="00A753D0">
            <w:pPr>
              <w:rPr>
                <w:rFonts w:cs="Arial"/>
              </w:rPr>
            </w:pPr>
            <w:r>
              <w:rPr>
                <w:rFonts w:cs="Arial"/>
              </w:rPr>
              <w:t>u</w:t>
            </w:r>
          </w:p>
        </w:tc>
        <w:tc>
          <w:tcPr>
            <w:tcW w:w="1316" w:type="dxa"/>
            <w:gridSpan w:val="2"/>
            <w:tcBorders>
              <w:top w:val="nil"/>
              <w:bottom w:val="nil"/>
            </w:tcBorders>
            <w:shd w:val="clear" w:color="auto" w:fill="auto"/>
          </w:tcPr>
          <w:p w14:paraId="4A8FCE5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9EBF564" w14:textId="35013C11" w:rsidR="00A753D0" w:rsidRPr="00D95972" w:rsidRDefault="000E6714" w:rsidP="00A753D0">
            <w:pPr>
              <w:overflowPunct/>
              <w:autoSpaceDE/>
              <w:autoSpaceDN/>
              <w:adjustRightInd/>
              <w:textAlignment w:val="auto"/>
              <w:rPr>
                <w:rFonts w:cs="Arial"/>
                <w:lang w:val="en-US"/>
              </w:rPr>
            </w:pPr>
            <w:hyperlink r:id="rId368" w:history="1">
              <w:r w:rsidR="00A753D0">
                <w:rPr>
                  <w:rStyle w:val="Hyperlink"/>
                </w:rPr>
                <w:t>C1-22</w:t>
              </w:r>
              <w:r w:rsidR="009F4F20">
                <w:rPr>
                  <w:rStyle w:val="Hyperlink"/>
                </w:rPr>
                <w:t>2044</w:t>
              </w:r>
            </w:hyperlink>
          </w:p>
        </w:tc>
        <w:tc>
          <w:tcPr>
            <w:tcW w:w="4190" w:type="dxa"/>
            <w:gridSpan w:val="3"/>
            <w:tcBorders>
              <w:top w:val="single" w:sz="4" w:space="0" w:color="auto"/>
              <w:bottom w:val="single" w:sz="4" w:space="0" w:color="auto"/>
            </w:tcBorders>
            <w:shd w:val="clear" w:color="auto" w:fill="FFFFFF"/>
          </w:tcPr>
          <w:p w14:paraId="3C31B4A0" w14:textId="747CF43D" w:rsidR="00A753D0" w:rsidRPr="00D95972" w:rsidRDefault="00A753D0" w:rsidP="00A753D0">
            <w:pPr>
              <w:rPr>
                <w:rFonts w:cs="Arial"/>
              </w:rPr>
            </w:pPr>
            <w:r>
              <w:rPr>
                <w:rFonts w:cs="Arial"/>
              </w:rPr>
              <w:t>Evaluation of solutions on UE's UPU capabilities</w:t>
            </w:r>
          </w:p>
        </w:tc>
        <w:tc>
          <w:tcPr>
            <w:tcW w:w="1766" w:type="dxa"/>
            <w:tcBorders>
              <w:top w:val="single" w:sz="4" w:space="0" w:color="auto"/>
              <w:bottom w:val="single" w:sz="4" w:space="0" w:color="auto"/>
            </w:tcBorders>
            <w:shd w:val="clear" w:color="auto" w:fill="FFFFFF"/>
          </w:tcPr>
          <w:p w14:paraId="59EB39E9" w14:textId="78B2B361"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0198D0B" w14:textId="7A988DBD"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B1353CA" w14:textId="5200DF12" w:rsidR="009F4F20" w:rsidRDefault="009F4F20" w:rsidP="00A753D0">
            <w:pPr>
              <w:rPr>
                <w:rFonts w:eastAsia="Batang" w:cs="Arial"/>
                <w:lang w:eastAsia="ko-KR"/>
              </w:rPr>
            </w:pPr>
            <w:r>
              <w:rPr>
                <w:rFonts w:eastAsia="Batang" w:cs="Arial"/>
                <w:lang w:eastAsia="ko-KR"/>
              </w:rPr>
              <w:t>Noted</w:t>
            </w:r>
          </w:p>
          <w:p w14:paraId="27DE0246" w14:textId="77777777" w:rsidR="009F4F20" w:rsidRDefault="009F4F20" w:rsidP="00A753D0">
            <w:pPr>
              <w:rPr>
                <w:rFonts w:eastAsia="Batang" w:cs="Arial"/>
                <w:lang w:eastAsia="ko-KR"/>
              </w:rPr>
            </w:pPr>
          </w:p>
          <w:p w14:paraId="185D02BF" w14:textId="77777777" w:rsidR="009F4F20" w:rsidRDefault="009F4F20" w:rsidP="00A753D0">
            <w:pPr>
              <w:rPr>
                <w:rFonts w:eastAsia="Batang" w:cs="Arial"/>
                <w:lang w:eastAsia="ko-KR"/>
              </w:rPr>
            </w:pPr>
          </w:p>
          <w:p w14:paraId="151BEE8F" w14:textId="0B09F732" w:rsidR="009F4F20" w:rsidRDefault="009F4F20" w:rsidP="00A753D0">
            <w:pPr>
              <w:rPr>
                <w:rFonts w:eastAsia="Batang" w:cs="Arial"/>
                <w:lang w:eastAsia="ko-KR"/>
              </w:rPr>
            </w:pPr>
            <w:r>
              <w:rPr>
                <w:rFonts w:eastAsia="Batang" w:cs="Arial"/>
                <w:lang w:eastAsia="ko-KR"/>
              </w:rPr>
              <w:t>Revision of C1-221106</w:t>
            </w:r>
          </w:p>
          <w:p w14:paraId="4C2C7556" w14:textId="77777777" w:rsidR="009F4F20" w:rsidRDefault="009F4F20" w:rsidP="00A753D0">
            <w:pPr>
              <w:rPr>
                <w:rFonts w:eastAsia="Batang" w:cs="Arial"/>
                <w:lang w:eastAsia="ko-KR"/>
              </w:rPr>
            </w:pPr>
          </w:p>
          <w:p w14:paraId="33306CC0" w14:textId="77777777" w:rsidR="009F4F20" w:rsidRDefault="009F4F20" w:rsidP="00A753D0">
            <w:pPr>
              <w:rPr>
                <w:rFonts w:eastAsia="Batang" w:cs="Arial"/>
                <w:lang w:eastAsia="ko-KR"/>
              </w:rPr>
            </w:pPr>
          </w:p>
          <w:p w14:paraId="065CB508" w14:textId="609E47AC" w:rsidR="00637E03" w:rsidRDefault="00637E03" w:rsidP="00A753D0">
            <w:pPr>
              <w:rPr>
                <w:rFonts w:eastAsia="Batang" w:cs="Arial"/>
                <w:lang w:eastAsia="ko-KR"/>
              </w:rPr>
            </w:pPr>
            <w:r>
              <w:rPr>
                <w:rFonts w:eastAsia="Batang" w:cs="Arial"/>
                <w:lang w:eastAsia="ko-KR"/>
              </w:rPr>
              <w:t>Noted</w:t>
            </w:r>
          </w:p>
          <w:p w14:paraId="40D5C49F" w14:textId="0CB7E86F" w:rsidR="00A753D0" w:rsidRDefault="00A753D0" w:rsidP="00A753D0">
            <w:pPr>
              <w:rPr>
                <w:rFonts w:eastAsia="Batang" w:cs="Arial"/>
                <w:lang w:eastAsia="ko-KR"/>
              </w:rPr>
            </w:pPr>
            <w:r>
              <w:rPr>
                <w:rFonts w:eastAsia="Batang" w:cs="Arial"/>
                <w:lang w:eastAsia="ko-KR"/>
              </w:rPr>
              <w:t>Revision of C1-220549</w:t>
            </w:r>
          </w:p>
          <w:p w14:paraId="5F229D71" w14:textId="77777777" w:rsidR="006F5280" w:rsidRDefault="006F5280" w:rsidP="00A753D0">
            <w:pPr>
              <w:rPr>
                <w:rFonts w:eastAsia="Batang" w:cs="Arial"/>
                <w:lang w:eastAsia="ko-KR"/>
              </w:rPr>
            </w:pPr>
          </w:p>
          <w:p w14:paraId="615A666C" w14:textId="77777777" w:rsidR="006F5280" w:rsidRDefault="00FE47BF" w:rsidP="00A753D0">
            <w:pPr>
              <w:rPr>
                <w:rFonts w:eastAsia="Batang" w:cs="Arial"/>
                <w:lang w:eastAsia="ko-KR"/>
              </w:rPr>
            </w:pPr>
            <w:r>
              <w:rPr>
                <w:rFonts w:eastAsia="Batang" w:cs="Arial"/>
                <w:lang w:eastAsia="ko-KR"/>
              </w:rPr>
              <w:t>*** discussion not captured ***</w:t>
            </w:r>
          </w:p>
          <w:p w14:paraId="0D3C8E6E" w14:textId="77777777" w:rsidR="00FE47BF" w:rsidRDefault="00FE47BF" w:rsidP="00A753D0">
            <w:pPr>
              <w:rPr>
                <w:rFonts w:eastAsia="Batang" w:cs="Arial"/>
                <w:lang w:eastAsia="ko-KR"/>
              </w:rPr>
            </w:pPr>
          </w:p>
          <w:p w14:paraId="46F1FDED" w14:textId="77777777" w:rsidR="00FE47BF" w:rsidRDefault="00DF615D" w:rsidP="00A753D0">
            <w:pPr>
              <w:rPr>
                <w:rFonts w:eastAsia="Batang" w:cs="Arial"/>
                <w:lang w:eastAsia="ko-KR"/>
              </w:rPr>
            </w:pPr>
            <w:r>
              <w:rPr>
                <w:rFonts w:eastAsia="Batang" w:cs="Arial"/>
                <w:lang w:eastAsia="ko-KR"/>
              </w:rPr>
              <w:t>Ivo fri 1214</w:t>
            </w:r>
          </w:p>
          <w:p w14:paraId="5E7B8A10" w14:textId="77777777" w:rsidR="00DF615D" w:rsidRDefault="00DF615D" w:rsidP="00A753D0">
            <w:pPr>
              <w:rPr>
                <w:rFonts w:eastAsia="Batang" w:cs="Arial"/>
                <w:lang w:eastAsia="ko-KR"/>
              </w:rPr>
            </w:pPr>
            <w:r>
              <w:rPr>
                <w:rFonts w:eastAsia="Batang" w:cs="Arial"/>
                <w:lang w:eastAsia="ko-KR"/>
              </w:rPr>
              <w:t>Provides rev</w:t>
            </w:r>
          </w:p>
          <w:p w14:paraId="0F7A77DB" w14:textId="77777777" w:rsidR="009F4F20" w:rsidRDefault="009F4F20" w:rsidP="00A753D0">
            <w:pPr>
              <w:rPr>
                <w:rFonts w:eastAsia="Batang" w:cs="Arial"/>
                <w:lang w:eastAsia="ko-KR"/>
              </w:rPr>
            </w:pPr>
          </w:p>
          <w:p w14:paraId="5F4499F7" w14:textId="0CE41861" w:rsidR="009F4F20" w:rsidRPr="00D95972" w:rsidRDefault="009F4F20" w:rsidP="00A753D0">
            <w:pPr>
              <w:rPr>
                <w:rFonts w:eastAsia="Batang" w:cs="Arial"/>
                <w:lang w:eastAsia="ko-KR"/>
              </w:rPr>
            </w:pPr>
          </w:p>
        </w:tc>
      </w:tr>
      <w:tr w:rsidR="00A753D0" w:rsidRPr="00D95972" w14:paraId="0B110C82" w14:textId="77777777" w:rsidTr="003F1088">
        <w:tc>
          <w:tcPr>
            <w:tcW w:w="975" w:type="dxa"/>
            <w:tcBorders>
              <w:top w:val="nil"/>
              <w:left w:val="thinThickThinSmallGap" w:sz="24" w:space="0" w:color="auto"/>
              <w:bottom w:val="nil"/>
            </w:tcBorders>
            <w:shd w:val="clear" w:color="auto" w:fill="auto"/>
          </w:tcPr>
          <w:p w14:paraId="2B7EC57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969FA3D" w14:textId="77777777" w:rsidR="00A753D0" w:rsidRPr="00D95972" w:rsidRDefault="00A753D0" w:rsidP="00A753D0">
            <w:pPr>
              <w:rPr>
                <w:rFonts w:cs="Arial"/>
              </w:rPr>
            </w:pPr>
          </w:p>
        </w:tc>
        <w:bookmarkStart w:id="1022" w:name="_Hlk96511132"/>
        <w:tc>
          <w:tcPr>
            <w:tcW w:w="1093" w:type="dxa"/>
            <w:tcBorders>
              <w:top w:val="single" w:sz="4" w:space="0" w:color="auto"/>
              <w:bottom w:val="single" w:sz="4" w:space="0" w:color="auto"/>
            </w:tcBorders>
            <w:shd w:val="clear" w:color="auto" w:fill="FFFF00"/>
          </w:tcPr>
          <w:p w14:paraId="31B1C83F" w14:textId="72416679" w:rsidR="00A753D0" w:rsidRPr="00D95972" w:rsidRDefault="0018296B"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"file:///C:\\Users\\dems1ce9\\OneDrive%20-%20Nokia\\3gpp\\cn1\\meetings\\134-e-electronic-0222\\docs\\C1-221107.zip" </w:instrText>
            </w:r>
            <w:r>
              <w:fldChar w:fldCharType="separate"/>
            </w:r>
            <w:r w:rsidR="00A753D0">
              <w:rPr>
                <w:rStyle w:val="Hyperlink"/>
              </w:rPr>
              <w:t>C1-221107</w:t>
            </w:r>
            <w:r>
              <w:rPr>
                <w:rStyle w:val="Hyperlink"/>
              </w:rPr>
              <w:fldChar w:fldCharType="end"/>
            </w:r>
            <w:bookmarkEnd w:id="1022"/>
          </w:p>
        </w:tc>
        <w:tc>
          <w:tcPr>
            <w:tcW w:w="4190" w:type="dxa"/>
            <w:gridSpan w:val="3"/>
            <w:tcBorders>
              <w:top w:val="single" w:sz="4" w:space="0" w:color="auto"/>
              <w:bottom w:val="single" w:sz="4" w:space="0" w:color="auto"/>
            </w:tcBorders>
            <w:shd w:val="clear" w:color="auto" w:fill="FFFF00"/>
          </w:tcPr>
          <w:p w14:paraId="0C5BDF06" w14:textId="765573C9" w:rsidR="00A753D0" w:rsidRPr="00D95972" w:rsidRDefault="00A753D0" w:rsidP="00A753D0">
            <w:pPr>
              <w:rPr>
                <w:rFonts w:cs="Arial"/>
              </w:rPr>
            </w:pPr>
            <w:bookmarkStart w:id="1023" w:name="_Hlk96511181"/>
            <w:r>
              <w:rPr>
                <w:rFonts w:cs="Arial"/>
              </w:rPr>
              <w:t>UE parameters update data set types supported by the UE</w:t>
            </w:r>
            <w:bookmarkEnd w:id="1023"/>
          </w:p>
        </w:tc>
        <w:tc>
          <w:tcPr>
            <w:tcW w:w="1766" w:type="dxa"/>
            <w:tcBorders>
              <w:top w:val="single" w:sz="4" w:space="0" w:color="auto"/>
              <w:bottom w:val="single" w:sz="4" w:space="0" w:color="auto"/>
            </w:tcBorders>
            <w:shd w:val="clear" w:color="auto" w:fill="FFFF00"/>
          </w:tcPr>
          <w:p w14:paraId="3B879D41" w14:textId="4747D5E3"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A8A9AB" w14:textId="29E546A6" w:rsidR="00A753D0" w:rsidRPr="00D95972" w:rsidRDefault="00A753D0" w:rsidP="00A753D0">
            <w:pPr>
              <w:rPr>
                <w:rFonts w:cs="Arial"/>
              </w:rPr>
            </w:pPr>
            <w:r>
              <w:rPr>
                <w:rFonts w:cs="Arial"/>
              </w:rPr>
              <w:t>CR 2777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A65AB00" w14:textId="41F1C976" w:rsidR="00523AC2" w:rsidRDefault="00523AC2" w:rsidP="00A753D0">
            <w:pPr>
              <w:rPr>
                <w:rFonts w:eastAsia="Batang" w:cs="Arial"/>
                <w:lang w:eastAsia="ko-KR"/>
              </w:rPr>
            </w:pPr>
            <w:r>
              <w:rPr>
                <w:rFonts w:eastAsia="Batang" w:cs="Arial"/>
                <w:lang w:eastAsia="ko-KR"/>
              </w:rPr>
              <w:t>Cover page, work item code incorrect</w:t>
            </w:r>
          </w:p>
          <w:p w14:paraId="73CA9D10" w14:textId="77777777" w:rsidR="00523AC2" w:rsidRDefault="00523AC2" w:rsidP="00A753D0">
            <w:pPr>
              <w:rPr>
                <w:rFonts w:eastAsia="Batang" w:cs="Arial"/>
                <w:lang w:eastAsia="ko-KR"/>
              </w:rPr>
            </w:pPr>
          </w:p>
          <w:p w14:paraId="0DC533E4" w14:textId="77777777" w:rsidR="00A753D0" w:rsidRDefault="00A753D0" w:rsidP="00A753D0">
            <w:pPr>
              <w:rPr>
                <w:rFonts w:eastAsia="Batang" w:cs="Arial"/>
                <w:lang w:eastAsia="ko-KR"/>
              </w:rPr>
            </w:pPr>
            <w:r>
              <w:rPr>
                <w:rFonts w:eastAsia="Batang" w:cs="Arial"/>
                <w:lang w:eastAsia="ko-KR"/>
              </w:rPr>
              <w:t>Revision of C1-220426</w:t>
            </w:r>
          </w:p>
          <w:p w14:paraId="63F98E39" w14:textId="77777777" w:rsidR="00E43CFE" w:rsidRDefault="00E43CFE" w:rsidP="00A753D0">
            <w:pPr>
              <w:rPr>
                <w:rFonts w:eastAsia="Batang" w:cs="Arial"/>
                <w:lang w:eastAsia="ko-KR"/>
              </w:rPr>
            </w:pPr>
          </w:p>
          <w:p w14:paraId="5B3B5D13" w14:textId="77777777" w:rsidR="00E43CFE" w:rsidRDefault="00E43CFE" w:rsidP="00A753D0">
            <w:pPr>
              <w:rPr>
                <w:rFonts w:eastAsia="Batang" w:cs="Arial"/>
                <w:lang w:eastAsia="ko-KR"/>
              </w:rPr>
            </w:pPr>
            <w:r>
              <w:rPr>
                <w:rFonts w:eastAsia="Batang" w:cs="Arial"/>
                <w:lang w:eastAsia="ko-KR"/>
              </w:rPr>
              <w:t>Lin fri 1612</w:t>
            </w:r>
          </w:p>
          <w:p w14:paraId="1424C5CF" w14:textId="6B545BE2" w:rsidR="00E43CFE" w:rsidRDefault="00E43CFE" w:rsidP="00A753D0">
            <w:pPr>
              <w:rPr>
                <w:rFonts w:eastAsia="Batang" w:cs="Arial"/>
                <w:lang w:eastAsia="ko-KR"/>
              </w:rPr>
            </w:pPr>
            <w:r>
              <w:rPr>
                <w:rFonts w:eastAsia="Batang" w:cs="Arial"/>
                <w:lang w:eastAsia="ko-KR"/>
              </w:rPr>
              <w:t>Rev required</w:t>
            </w:r>
          </w:p>
          <w:p w14:paraId="1E55E5D0" w14:textId="605E2803" w:rsidR="0000545D" w:rsidRDefault="0000545D" w:rsidP="00A753D0">
            <w:pPr>
              <w:rPr>
                <w:rFonts w:eastAsia="Batang" w:cs="Arial"/>
                <w:lang w:eastAsia="ko-KR"/>
              </w:rPr>
            </w:pPr>
          </w:p>
          <w:p w14:paraId="7300E3BC" w14:textId="77777777" w:rsidR="0000545D" w:rsidRDefault="0000545D" w:rsidP="0000545D">
            <w:pPr>
              <w:rPr>
                <w:lang w:val="en-US"/>
              </w:rPr>
            </w:pPr>
            <w:r>
              <w:rPr>
                <w:lang w:val="en-US"/>
              </w:rPr>
              <w:t>Sung fri 2006</w:t>
            </w:r>
          </w:p>
          <w:p w14:paraId="042D9CAF" w14:textId="77777777" w:rsidR="0000545D" w:rsidRDefault="0000545D" w:rsidP="0000545D">
            <w:pPr>
              <w:rPr>
                <w:lang w:val="en-US"/>
              </w:rPr>
            </w:pPr>
            <w:r>
              <w:rPr>
                <w:lang w:val="en-US"/>
              </w:rPr>
              <w:t>Request to postpone</w:t>
            </w:r>
          </w:p>
          <w:p w14:paraId="1731F7EC" w14:textId="5BD24EF7" w:rsidR="0000545D" w:rsidRDefault="0000545D" w:rsidP="00A753D0">
            <w:pPr>
              <w:rPr>
                <w:rFonts w:eastAsia="Batang" w:cs="Arial"/>
                <w:lang w:eastAsia="ko-KR"/>
              </w:rPr>
            </w:pPr>
          </w:p>
          <w:p w14:paraId="2E2C3D16" w14:textId="16017343" w:rsidR="00263BC6" w:rsidRDefault="00263BC6" w:rsidP="00A753D0">
            <w:pPr>
              <w:rPr>
                <w:rFonts w:eastAsia="Batang" w:cs="Arial"/>
                <w:lang w:eastAsia="ko-KR"/>
              </w:rPr>
            </w:pPr>
            <w:r>
              <w:rPr>
                <w:rFonts w:eastAsia="Batang" w:cs="Arial"/>
                <w:lang w:eastAsia="ko-KR"/>
              </w:rPr>
              <w:t>Ivo mon 0923/0924</w:t>
            </w:r>
          </w:p>
          <w:p w14:paraId="7330094F" w14:textId="2DA0AF52" w:rsidR="00263BC6" w:rsidRDefault="00263BC6" w:rsidP="00A753D0">
            <w:pPr>
              <w:rPr>
                <w:rFonts w:eastAsia="Batang" w:cs="Arial"/>
                <w:lang w:eastAsia="ko-KR"/>
              </w:rPr>
            </w:pPr>
            <w:r>
              <w:rPr>
                <w:rFonts w:eastAsia="Batang" w:cs="Arial"/>
                <w:lang w:eastAsia="ko-KR"/>
              </w:rPr>
              <w:t>Replies</w:t>
            </w:r>
          </w:p>
          <w:p w14:paraId="52311797" w14:textId="11097FE6" w:rsidR="00263BC6" w:rsidRDefault="00263BC6" w:rsidP="00A753D0">
            <w:pPr>
              <w:rPr>
                <w:rFonts w:eastAsia="Batang" w:cs="Arial"/>
                <w:lang w:eastAsia="ko-KR"/>
              </w:rPr>
            </w:pPr>
          </w:p>
          <w:p w14:paraId="347C67E2" w14:textId="7BB731F4" w:rsidR="00B17FF5" w:rsidRDefault="00B17FF5" w:rsidP="00A753D0">
            <w:pPr>
              <w:rPr>
                <w:rFonts w:eastAsia="Batang" w:cs="Arial"/>
                <w:lang w:eastAsia="ko-KR"/>
              </w:rPr>
            </w:pPr>
            <w:r>
              <w:rPr>
                <w:rFonts w:eastAsia="Batang" w:cs="Arial"/>
                <w:lang w:eastAsia="ko-KR"/>
              </w:rPr>
              <w:t>Lena mon 1917</w:t>
            </w:r>
          </w:p>
          <w:p w14:paraId="3E044F4F" w14:textId="752E4AB2" w:rsidR="00B17FF5" w:rsidRDefault="00B17FF5" w:rsidP="00A753D0">
            <w:pPr>
              <w:rPr>
                <w:rFonts w:eastAsia="Batang" w:cs="Arial"/>
                <w:lang w:eastAsia="ko-KR"/>
              </w:rPr>
            </w:pPr>
            <w:r>
              <w:rPr>
                <w:rFonts w:eastAsia="Batang" w:cs="Arial"/>
                <w:lang w:eastAsia="ko-KR"/>
              </w:rPr>
              <w:t>Prefers 1107 over 1631</w:t>
            </w:r>
          </w:p>
          <w:p w14:paraId="0BF47EE9" w14:textId="3DB56804" w:rsidR="00BA1114" w:rsidRDefault="00BA1114" w:rsidP="00A753D0">
            <w:pPr>
              <w:rPr>
                <w:rFonts w:eastAsia="Batang" w:cs="Arial"/>
                <w:lang w:eastAsia="ko-KR"/>
              </w:rPr>
            </w:pPr>
          </w:p>
          <w:p w14:paraId="73644435" w14:textId="6598B534" w:rsidR="00BA1114" w:rsidRDefault="00BA1114" w:rsidP="00A753D0">
            <w:pPr>
              <w:rPr>
                <w:rFonts w:eastAsia="Batang" w:cs="Arial"/>
                <w:lang w:eastAsia="ko-KR"/>
              </w:rPr>
            </w:pPr>
            <w:r>
              <w:rPr>
                <w:rFonts w:eastAsia="Batang" w:cs="Arial"/>
                <w:lang w:eastAsia="ko-KR"/>
              </w:rPr>
              <w:t>Lin tue 0404</w:t>
            </w:r>
          </w:p>
          <w:p w14:paraId="2E6C8281" w14:textId="0BADFF3C" w:rsidR="00BA1114" w:rsidRDefault="00BA1114" w:rsidP="00A753D0">
            <w:pPr>
              <w:rPr>
                <w:rFonts w:eastAsia="Batang" w:cs="Arial"/>
                <w:lang w:eastAsia="ko-KR"/>
              </w:rPr>
            </w:pPr>
            <w:r>
              <w:rPr>
                <w:rFonts w:eastAsia="Batang" w:cs="Arial"/>
                <w:lang w:eastAsia="ko-KR"/>
              </w:rPr>
              <w:t>Own solution is the way to go</w:t>
            </w:r>
          </w:p>
          <w:p w14:paraId="2D254789" w14:textId="0A362917" w:rsidR="000B0639" w:rsidRDefault="000B0639" w:rsidP="00A753D0">
            <w:pPr>
              <w:rPr>
                <w:rFonts w:eastAsia="Batang" w:cs="Arial"/>
                <w:lang w:eastAsia="ko-KR"/>
              </w:rPr>
            </w:pPr>
          </w:p>
          <w:p w14:paraId="5AD3146C" w14:textId="3E859B6A" w:rsidR="000B0639" w:rsidRDefault="000B0639" w:rsidP="00A753D0">
            <w:pPr>
              <w:rPr>
                <w:rFonts w:eastAsia="Batang" w:cs="Arial"/>
                <w:lang w:eastAsia="ko-KR"/>
              </w:rPr>
            </w:pPr>
            <w:r>
              <w:rPr>
                <w:rFonts w:eastAsia="Batang" w:cs="Arial"/>
                <w:lang w:eastAsia="ko-KR"/>
              </w:rPr>
              <w:t>Ivo tue 0937</w:t>
            </w:r>
            <w:r w:rsidR="00776226">
              <w:rPr>
                <w:rFonts w:eastAsia="Batang" w:cs="Arial"/>
                <w:lang w:eastAsia="ko-KR"/>
              </w:rPr>
              <w:t>/0942</w:t>
            </w:r>
          </w:p>
          <w:p w14:paraId="6669697C" w14:textId="05BE466E" w:rsidR="000B0639" w:rsidRDefault="000B0639" w:rsidP="00A753D0">
            <w:pPr>
              <w:rPr>
                <w:rFonts w:eastAsia="Batang" w:cs="Arial"/>
                <w:lang w:eastAsia="ko-KR"/>
              </w:rPr>
            </w:pPr>
            <w:r>
              <w:rPr>
                <w:rFonts w:eastAsia="Batang" w:cs="Arial"/>
                <w:lang w:eastAsia="ko-KR"/>
              </w:rPr>
              <w:t>Does ot agree with Lin</w:t>
            </w:r>
          </w:p>
          <w:p w14:paraId="6FA0A5D3" w14:textId="010694E1" w:rsidR="00D90B99" w:rsidRDefault="00D90B99" w:rsidP="00A753D0">
            <w:pPr>
              <w:rPr>
                <w:rFonts w:eastAsia="Batang" w:cs="Arial"/>
                <w:lang w:eastAsia="ko-KR"/>
              </w:rPr>
            </w:pPr>
          </w:p>
          <w:p w14:paraId="748A2DB6" w14:textId="33E8D1B9" w:rsidR="00D90B99" w:rsidRDefault="003357AD" w:rsidP="00A753D0">
            <w:pPr>
              <w:rPr>
                <w:rFonts w:eastAsia="Batang" w:cs="Arial"/>
                <w:lang w:eastAsia="ko-KR"/>
              </w:rPr>
            </w:pPr>
            <w:r>
              <w:rPr>
                <w:rFonts w:eastAsia="Batang" w:cs="Arial"/>
                <w:lang w:eastAsia="ko-KR"/>
              </w:rPr>
              <w:t>Sung tue 1921</w:t>
            </w:r>
          </w:p>
          <w:p w14:paraId="05C27316" w14:textId="2AB44533" w:rsidR="003357AD" w:rsidRDefault="003357AD" w:rsidP="00A753D0">
            <w:pPr>
              <w:rPr>
                <w:rFonts w:eastAsia="Batang" w:cs="Arial"/>
                <w:lang w:eastAsia="ko-KR"/>
              </w:rPr>
            </w:pPr>
            <w:r>
              <w:rPr>
                <w:rFonts w:eastAsia="Batang" w:cs="Arial"/>
                <w:lang w:eastAsia="ko-KR"/>
              </w:rPr>
              <w:t>Replies</w:t>
            </w:r>
          </w:p>
          <w:p w14:paraId="7418CC49" w14:textId="44CE3882" w:rsidR="003357AD" w:rsidRDefault="003357AD" w:rsidP="00A753D0">
            <w:pPr>
              <w:rPr>
                <w:rFonts w:eastAsia="Batang" w:cs="Arial"/>
                <w:lang w:eastAsia="ko-KR"/>
              </w:rPr>
            </w:pPr>
          </w:p>
          <w:p w14:paraId="365AB8FB" w14:textId="7D97B0C7" w:rsidR="003357AD" w:rsidRDefault="003357AD" w:rsidP="00A753D0">
            <w:pPr>
              <w:rPr>
                <w:rFonts w:eastAsia="Batang" w:cs="Arial"/>
                <w:lang w:eastAsia="ko-KR"/>
              </w:rPr>
            </w:pPr>
            <w:r>
              <w:rPr>
                <w:rFonts w:eastAsia="Batang" w:cs="Arial"/>
                <w:lang w:eastAsia="ko-KR"/>
              </w:rPr>
              <w:t>Ivo tue 1940</w:t>
            </w:r>
          </w:p>
          <w:p w14:paraId="3F65C318" w14:textId="4231A074" w:rsidR="003357AD" w:rsidRDefault="003357AD" w:rsidP="00A753D0">
            <w:pPr>
              <w:rPr>
                <w:rFonts w:eastAsia="Batang" w:cs="Arial"/>
                <w:lang w:eastAsia="ko-KR"/>
              </w:rPr>
            </w:pPr>
            <w:r>
              <w:rPr>
                <w:rFonts w:eastAsia="Batang" w:cs="Arial"/>
                <w:lang w:eastAsia="ko-KR"/>
              </w:rPr>
              <w:t>Replies</w:t>
            </w:r>
          </w:p>
          <w:p w14:paraId="473CDE29" w14:textId="77BA8911" w:rsidR="003357AD" w:rsidRDefault="003357AD" w:rsidP="00A753D0">
            <w:pPr>
              <w:rPr>
                <w:rFonts w:eastAsia="Batang" w:cs="Arial"/>
                <w:lang w:eastAsia="ko-KR"/>
              </w:rPr>
            </w:pPr>
          </w:p>
          <w:p w14:paraId="4A295B32" w14:textId="4CEA0167" w:rsidR="00865116" w:rsidRDefault="00865116" w:rsidP="00A753D0">
            <w:pPr>
              <w:rPr>
                <w:rFonts w:eastAsia="Batang" w:cs="Arial"/>
                <w:lang w:eastAsia="ko-KR"/>
              </w:rPr>
            </w:pPr>
            <w:r>
              <w:rPr>
                <w:rFonts w:eastAsia="Batang" w:cs="Arial"/>
                <w:lang w:eastAsia="ko-KR"/>
              </w:rPr>
              <w:t>Lena tue 2201</w:t>
            </w:r>
          </w:p>
          <w:p w14:paraId="48449B9E" w14:textId="38765FC2" w:rsidR="00865116" w:rsidRDefault="00865116" w:rsidP="00A753D0">
            <w:pPr>
              <w:rPr>
                <w:rFonts w:eastAsia="Batang" w:cs="Arial"/>
                <w:lang w:eastAsia="ko-KR"/>
              </w:rPr>
            </w:pPr>
            <w:r>
              <w:rPr>
                <w:rFonts w:eastAsia="Batang" w:cs="Arial"/>
                <w:lang w:eastAsia="ko-KR"/>
              </w:rPr>
              <w:t>Replies</w:t>
            </w:r>
          </w:p>
          <w:p w14:paraId="6F91CD34" w14:textId="621B4B4A" w:rsidR="00865116" w:rsidRDefault="00865116" w:rsidP="00A753D0">
            <w:pPr>
              <w:rPr>
                <w:rFonts w:eastAsia="Batang" w:cs="Arial"/>
                <w:lang w:eastAsia="ko-KR"/>
              </w:rPr>
            </w:pPr>
          </w:p>
          <w:p w14:paraId="4C243C62" w14:textId="5B979211" w:rsidR="000A3762" w:rsidRDefault="000A3762" w:rsidP="00A753D0">
            <w:pPr>
              <w:rPr>
                <w:rFonts w:eastAsia="Batang" w:cs="Arial"/>
                <w:lang w:eastAsia="ko-KR"/>
              </w:rPr>
            </w:pPr>
            <w:r>
              <w:rPr>
                <w:rFonts w:eastAsia="Batang" w:cs="Arial"/>
                <w:lang w:eastAsia="ko-KR"/>
              </w:rPr>
              <w:t>Lin wed 0951</w:t>
            </w:r>
          </w:p>
          <w:p w14:paraId="60CB8C1C" w14:textId="68E1B00F" w:rsidR="000A3762" w:rsidRDefault="000A3762" w:rsidP="00A753D0">
            <w:pPr>
              <w:rPr>
                <w:rFonts w:eastAsia="Batang" w:cs="Arial"/>
                <w:lang w:eastAsia="ko-KR"/>
              </w:rPr>
            </w:pPr>
            <w:r>
              <w:rPr>
                <w:rFonts w:eastAsia="Batang" w:cs="Arial"/>
                <w:lang w:eastAsia="ko-KR"/>
              </w:rPr>
              <w:t>Relies</w:t>
            </w:r>
          </w:p>
          <w:p w14:paraId="5069318F" w14:textId="11698A4C" w:rsidR="000A3762" w:rsidRDefault="000A3762" w:rsidP="00A753D0">
            <w:pPr>
              <w:rPr>
                <w:rFonts w:eastAsia="Batang" w:cs="Arial"/>
                <w:lang w:eastAsia="ko-KR"/>
              </w:rPr>
            </w:pPr>
          </w:p>
          <w:p w14:paraId="18EB2E39" w14:textId="7E8C5228" w:rsidR="000A3762" w:rsidRDefault="000A3762" w:rsidP="00A753D0">
            <w:pPr>
              <w:rPr>
                <w:rFonts w:eastAsia="Batang" w:cs="Arial"/>
                <w:lang w:eastAsia="ko-KR"/>
              </w:rPr>
            </w:pPr>
            <w:r>
              <w:rPr>
                <w:rFonts w:eastAsia="Batang" w:cs="Arial"/>
                <w:lang w:eastAsia="ko-KR"/>
              </w:rPr>
              <w:t>Ivo wed 1012</w:t>
            </w:r>
          </w:p>
          <w:p w14:paraId="6838D2EC" w14:textId="13EC73D2" w:rsidR="000A3762" w:rsidRDefault="00973EB5" w:rsidP="00A753D0">
            <w:pPr>
              <w:rPr>
                <w:rFonts w:eastAsia="Batang" w:cs="Arial"/>
                <w:lang w:eastAsia="ko-KR"/>
              </w:rPr>
            </w:pPr>
            <w:r>
              <w:rPr>
                <w:rFonts w:eastAsia="Batang" w:cs="Arial"/>
                <w:lang w:eastAsia="ko-KR"/>
              </w:rPr>
              <w:t>A</w:t>
            </w:r>
            <w:r w:rsidR="000A3762">
              <w:rPr>
                <w:rFonts w:eastAsia="Batang" w:cs="Arial"/>
                <w:lang w:eastAsia="ko-KR"/>
              </w:rPr>
              <w:t>nswers</w:t>
            </w:r>
          </w:p>
          <w:p w14:paraId="6E650E9C" w14:textId="7123FD7A" w:rsidR="00973EB5" w:rsidRDefault="00973EB5" w:rsidP="00A753D0">
            <w:pPr>
              <w:rPr>
                <w:rFonts w:eastAsia="Batang" w:cs="Arial"/>
                <w:lang w:eastAsia="ko-KR"/>
              </w:rPr>
            </w:pPr>
          </w:p>
          <w:p w14:paraId="0CC02863" w14:textId="15BDD589" w:rsidR="00973EB5" w:rsidRDefault="00973EB5" w:rsidP="00A753D0">
            <w:pPr>
              <w:rPr>
                <w:rFonts w:eastAsia="Batang" w:cs="Arial"/>
                <w:lang w:eastAsia="ko-KR"/>
              </w:rPr>
            </w:pPr>
            <w:r>
              <w:rPr>
                <w:rFonts w:eastAsia="Batang" w:cs="Arial"/>
                <w:lang w:eastAsia="ko-KR"/>
              </w:rPr>
              <w:t>Lin wed 1451</w:t>
            </w:r>
          </w:p>
          <w:p w14:paraId="2EB59428" w14:textId="6BF89758" w:rsidR="00973EB5" w:rsidRDefault="00973EB5" w:rsidP="00A753D0">
            <w:pPr>
              <w:rPr>
                <w:rFonts w:eastAsia="Batang" w:cs="Arial"/>
                <w:lang w:eastAsia="ko-KR"/>
              </w:rPr>
            </w:pPr>
            <w:r>
              <w:rPr>
                <w:rFonts w:eastAsia="Batang" w:cs="Arial"/>
                <w:lang w:eastAsia="ko-KR"/>
              </w:rPr>
              <w:t>Replies</w:t>
            </w:r>
          </w:p>
          <w:p w14:paraId="246C9B77" w14:textId="1706E2DC" w:rsidR="00973EB5" w:rsidRDefault="00973EB5" w:rsidP="00A753D0">
            <w:pPr>
              <w:rPr>
                <w:rFonts w:eastAsia="Batang" w:cs="Arial"/>
                <w:lang w:eastAsia="ko-KR"/>
              </w:rPr>
            </w:pPr>
          </w:p>
          <w:p w14:paraId="7E39D3DB" w14:textId="5555EB86" w:rsidR="00647770" w:rsidRDefault="00647770" w:rsidP="00A753D0">
            <w:pPr>
              <w:rPr>
                <w:rFonts w:eastAsia="Batang" w:cs="Arial"/>
                <w:lang w:eastAsia="ko-KR"/>
              </w:rPr>
            </w:pPr>
            <w:r>
              <w:rPr>
                <w:rFonts w:eastAsia="Batang" w:cs="Arial"/>
                <w:lang w:eastAsia="ko-KR"/>
              </w:rPr>
              <w:t>Sung wed 1647/1653</w:t>
            </w:r>
          </w:p>
          <w:p w14:paraId="4E6811B9" w14:textId="442BD678" w:rsidR="00647770" w:rsidRDefault="00647770" w:rsidP="00A753D0">
            <w:pPr>
              <w:rPr>
                <w:rFonts w:eastAsia="Batang" w:cs="Arial"/>
                <w:lang w:eastAsia="ko-KR"/>
              </w:rPr>
            </w:pPr>
            <w:r>
              <w:rPr>
                <w:rFonts w:eastAsia="Batang" w:cs="Arial"/>
                <w:lang w:eastAsia="ko-KR"/>
              </w:rPr>
              <w:t>Replies, not acceptable</w:t>
            </w:r>
          </w:p>
          <w:p w14:paraId="1192EA62" w14:textId="77777777" w:rsidR="00647770" w:rsidRDefault="00647770" w:rsidP="00A753D0">
            <w:pPr>
              <w:rPr>
                <w:rFonts w:eastAsia="Batang" w:cs="Arial"/>
                <w:lang w:eastAsia="ko-KR"/>
              </w:rPr>
            </w:pPr>
          </w:p>
          <w:p w14:paraId="4D81E3E8" w14:textId="4DE638FB" w:rsidR="00E43CFE" w:rsidRPr="00D95972" w:rsidRDefault="00E43CFE" w:rsidP="00A753D0">
            <w:pPr>
              <w:rPr>
                <w:rFonts w:eastAsia="Batang" w:cs="Arial"/>
                <w:lang w:eastAsia="ko-KR"/>
              </w:rPr>
            </w:pPr>
          </w:p>
        </w:tc>
      </w:tr>
      <w:tr w:rsidR="00A753D0" w:rsidRPr="00D95972" w14:paraId="7DF5BFA5" w14:textId="77777777" w:rsidTr="003F1088">
        <w:tc>
          <w:tcPr>
            <w:tcW w:w="975" w:type="dxa"/>
            <w:tcBorders>
              <w:top w:val="nil"/>
              <w:left w:val="thinThickThinSmallGap" w:sz="24" w:space="0" w:color="auto"/>
              <w:bottom w:val="nil"/>
            </w:tcBorders>
            <w:shd w:val="clear" w:color="auto" w:fill="auto"/>
          </w:tcPr>
          <w:p w14:paraId="535E722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94F40C0" w14:textId="77777777" w:rsidR="00A753D0" w:rsidRPr="00D95972" w:rsidRDefault="00A753D0" w:rsidP="00A753D0">
            <w:pPr>
              <w:rPr>
                <w:rFonts w:cs="Arial"/>
              </w:rPr>
            </w:pPr>
          </w:p>
        </w:tc>
        <w:bookmarkStart w:id="1024" w:name="_Hlk96011472"/>
        <w:tc>
          <w:tcPr>
            <w:tcW w:w="1093" w:type="dxa"/>
            <w:tcBorders>
              <w:top w:val="single" w:sz="4" w:space="0" w:color="auto"/>
              <w:bottom w:val="single" w:sz="4" w:space="0" w:color="auto"/>
            </w:tcBorders>
            <w:shd w:val="clear" w:color="auto" w:fill="FFFF00"/>
          </w:tcPr>
          <w:p w14:paraId="2073F120" w14:textId="7BFCD4E8"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"file:///C:\\Users\\dems1ce9\\OneDrive%20-%20Nokia\\3gpp\\cn1\\meetings\\134-e-electronic-0222\\docs\\C1-221269.zip" </w:instrText>
            </w:r>
            <w:r>
              <w:fldChar w:fldCharType="separate"/>
            </w:r>
            <w:r w:rsidR="00A753D0">
              <w:rPr>
                <w:rStyle w:val="Hyperlink"/>
              </w:rPr>
              <w:t>C1-221269</w:t>
            </w:r>
            <w:r>
              <w:rPr>
                <w:rStyle w:val="Hyperlink"/>
              </w:rPr>
              <w:fldChar w:fldCharType="end"/>
            </w:r>
            <w:bookmarkEnd w:id="1024"/>
          </w:p>
        </w:tc>
        <w:tc>
          <w:tcPr>
            <w:tcW w:w="4190" w:type="dxa"/>
            <w:gridSpan w:val="3"/>
            <w:tcBorders>
              <w:top w:val="single" w:sz="4" w:space="0" w:color="auto"/>
              <w:bottom w:val="single" w:sz="4" w:space="0" w:color="auto"/>
            </w:tcBorders>
            <w:shd w:val="clear" w:color="auto" w:fill="FFFF00"/>
          </w:tcPr>
          <w:p w14:paraId="1AF61745" w14:textId="62DDCE47" w:rsidR="00A753D0" w:rsidRPr="00D95972" w:rsidRDefault="00A753D0" w:rsidP="00A753D0">
            <w:pPr>
              <w:rPr>
                <w:rFonts w:cs="Arial"/>
              </w:rPr>
            </w:pPr>
            <w:r>
              <w:rPr>
                <w:rFonts w:cs="Arial"/>
              </w:rPr>
              <w:t>Removing the disaster related indication</w:t>
            </w:r>
          </w:p>
        </w:tc>
        <w:tc>
          <w:tcPr>
            <w:tcW w:w="1766" w:type="dxa"/>
            <w:tcBorders>
              <w:top w:val="single" w:sz="4" w:space="0" w:color="auto"/>
              <w:bottom w:val="single" w:sz="4" w:space="0" w:color="auto"/>
            </w:tcBorders>
            <w:shd w:val="clear" w:color="auto" w:fill="FFFF00"/>
          </w:tcPr>
          <w:p w14:paraId="6DE75FD8" w14:textId="723F65B0" w:rsidR="00A753D0" w:rsidRPr="00D95972" w:rsidRDefault="00A753D0" w:rsidP="00A753D0">
            <w:pPr>
              <w:rPr>
                <w:rFonts w:cs="Arial"/>
              </w:rPr>
            </w:pPr>
            <w:r>
              <w:rPr>
                <w:rFonts w:cs="Arial"/>
              </w:rPr>
              <w:t>Qualcomm Incorporated, OPPO / Lena</w:t>
            </w:r>
          </w:p>
        </w:tc>
        <w:tc>
          <w:tcPr>
            <w:tcW w:w="826" w:type="dxa"/>
            <w:tcBorders>
              <w:top w:val="single" w:sz="4" w:space="0" w:color="auto"/>
              <w:bottom w:val="single" w:sz="4" w:space="0" w:color="auto"/>
            </w:tcBorders>
            <w:shd w:val="clear" w:color="auto" w:fill="FFFF00"/>
          </w:tcPr>
          <w:p w14:paraId="6054E0FF" w14:textId="052D005C" w:rsidR="00A753D0" w:rsidRPr="00D95972" w:rsidRDefault="00A753D0" w:rsidP="00A753D0">
            <w:pPr>
              <w:rPr>
                <w:rFonts w:cs="Arial"/>
              </w:rPr>
            </w:pPr>
            <w:r>
              <w:rPr>
                <w:rFonts w:cs="Arial"/>
              </w:rPr>
              <w:t>CR 0856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9AF6748" w14:textId="77777777" w:rsidR="00A753D0" w:rsidRDefault="00A753D0" w:rsidP="00A753D0">
            <w:pPr>
              <w:rPr>
                <w:rFonts w:eastAsia="Batang" w:cs="Arial"/>
                <w:lang w:eastAsia="ko-KR"/>
              </w:rPr>
            </w:pPr>
            <w:r>
              <w:rPr>
                <w:rFonts w:eastAsia="Batang" w:cs="Arial"/>
                <w:lang w:eastAsia="ko-KR"/>
              </w:rPr>
              <w:t>Revision of C1-220043</w:t>
            </w:r>
          </w:p>
          <w:p w14:paraId="4A0883ED" w14:textId="77777777" w:rsidR="00DA54D3" w:rsidRDefault="00DA54D3" w:rsidP="00A753D0">
            <w:pPr>
              <w:rPr>
                <w:rFonts w:eastAsia="Batang" w:cs="Arial"/>
                <w:lang w:eastAsia="ko-KR"/>
              </w:rPr>
            </w:pPr>
          </w:p>
          <w:p w14:paraId="43B9F7C9" w14:textId="77777777" w:rsidR="00DA54D3" w:rsidRDefault="00DA54D3" w:rsidP="00DA54D3">
            <w:pPr>
              <w:rPr>
                <w:rFonts w:eastAsia="Batang" w:cs="Arial"/>
                <w:lang w:eastAsia="ko-KR"/>
              </w:rPr>
            </w:pPr>
            <w:r>
              <w:rPr>
                <w:rFonts w:eastAsia="Batang" w:cs="Arial"/>
                <w:lang w:eastAsia="ko-KR"/>
              </w:rPr>
              <w:t>Ivo thu 0830</w:t>
            </w:r>
          </w:p>
          <w:p w14:paraId="2ED8C730" w14:textId="0077FAA6" w:rsidR="00DA54D3" w:rsidRDefault="00DA54D3" w:rsidP="00DA54D3">
            <w:pPr>
              <w:rPr>
                <w:rFonts w:eastAsia="Batang" w:cs="Arial"/>
                <w:lang w:eastAsia="ko-KR"/>
              </w:rPr>
            </w:pPr>
            <w:r>
              <w:rPr>
                <w:rFonts w:eastAsia="Batang" w:cs="Arial"/>
                <w:lang w:eastAsia="ko-KR"/>
              </w:rPr>
              <w:t>Prefers 1105</w:t>
            </w:r>
          </w:p>
          <w:p w14:paraId="15D77226" w14:textId="0542C5FF" w:rsidR="00347481" w:rsidRDefault="00347481" w:rsidP="00DA54D3">
            <w:pPr>
              <w:rPr>
                <w:rFonts w:eastAsia="Batang" w:cs="Arial"/>
                <w:lang w:eastAsia="ko-KR"/>
              </w:rPr>
            </w:pPr>
          </w:p>
          <w:p w14:paraId="70A7661C" w14:textId="77777777" w:rsidR="00347481" w:rsidRDefault="00347481" w:rsidP="00347481">
            <w:pPr>
              <w:rPr>
                <w:rFonts w:eastAsia="Batang" w:cs="Arial"/>
                <w:lang w:eastAsia="ko-KR"/>
              </w:rPr>
            </w:pPr>
            <w:r>
              <w:rPr>
                <w:rFonts w:eastAsia="Batang" w:cs="Arial"/>
                <w:lang w:eastAsia="ko-KR"/>
              </w:rPr>
              <w:t>Vishnu thu 1321</w:t>
            </w:r>
          </w:p>
          <w:p w14:paraId="6DB26A5D" w14:textId="4944E2D8" w:rsidR="00347481" w:rsidRDefault="00347481" w:rsidP="00347481">
            <w:pPr>
              <w:rPr>
                <w:rFonts w:eastAsia="Batang" w:cs="Arial"/>
                <w:lang w:eastAsia="ko-KR"/>
              </w:rPr>
            </w:pPr>
            <w:r>
              <w:rPr>
                <w:rFonts w:eastAsia="Batang" w:cs="Arial"/>
                <w:lang w:eastAsia="ko-KR"/>
              </w:rPr>
              <w:t>Rev required</w:t>
            </w:r>
          </w:p>
          <w:p w14:paraId="72BF670F" w14:textId="33E1AE8D" w:rsidR="008935A0" w:rsidRDefault="008935A0" w:rsidP="00347481">
            <w:pPr>
              <w:rPr>
                <w:rFonts w:eastAsia="Batang" w:cs="Arial"/>
                <w:lang w:eastAsia="ko-KR"/>
              </w:rPr>
            </w:pPr>
          </w:p>
          <w:p w14:paraId="73F213B0" w14:textId="6DB63623" w:rsidR="008935A0" w:rsidRDefault="008935A0" w:rsidP="00347481">
            <w:pPr>
              <w:rPr>
                <w:rFonts w:eastAsia="Batang" w:cs="Arial"/>
                <w:lang w:eastAsia="ko-KR"/>
              </w:rPr>
            </w:pPr>
            <w:r>
              <w:rPr>
                <w:rFonts w:eastAsia="Batang" w:cs="Arial"/>
                <w:lang w:eastAsia="ko-KR"/>
              </w:rPr>
              <w:t>Lena fri 0219</w:t>
            </w:r>
          </w:p>
          <w:p w14:paraId="0247BD00" w14:textId="7702BA79" w:rsidR="008935A0" w:rsidRDefault="008935A0" w:rsidP="00347481">
            <w:pPr>
              <w:rPr>
                <w:rFonts w:eastAsia="Batang" w:cs="Arial"/>
                <w:lang w:eastAsia="ko-KR"/>
              </w:rPr>
            </w:pPr>
            <w:r>
              <w:rPr>
                <w:rFonts w:eastAsia="Batang" w:cs="Arial"/>
                <w:lang w:eastAsia="ko-KR"/>
              </w:rPr>
              <w:t>Fine to go with 1105, 1269 is option if nothing else gets agreed</w:t>
            </w:r>
          </w:p>
          <w:p w14:paraId="3EB8B13D" w14:textId="4E743F9C" w:rsidR="00C27A3F" w:rsidRDefault="00C27A3F" w:rsidP="00347481">
            <w:pPr>
              <w:rPr>
                <w:rFonts w:eastAsia="Batang" w:cs="Arial"/>
                <w:lang w:eastAsia="ko-KR"/>
              </w:rPr>
            </w:pPr>
          </w:p>
          <w:p w14:paraId="5CB92454" w14:textId="5229F2DE" w:rsidR="00C27A3F" w:rsidRDefault="00C27A3F" w:rsidP="00347481">
            <w:pPr>
              <w:rPr>
                <w:rFonts w:eastAsia="Batang" w:cs="Arial"/>
                <w:lang w:eastAsia="ko-KR"/>
              </w:rPr>
            </w:pPr>
            <w:r>
              <w:rPr>
                <w:rFonts w:eastAsia="Batang" w:cs="Arial"/>
                <w:lang w:eastAsia="ko-KR"/>
              </w:rPr>
              <w:t>Chen mon 0008</w:t>
            </w:r>
          </w:p>
          <w:p w14:paraId="2E57153A" w14:textId="5F1CFD20" w:rsidR="00C27A3F" w:rsidRDefault="00307705" w:rsidP="00347481">
            <w:pPr>
              <w:rPr>
                <w:rFonts w:eastAsia="Batang" w:cs="Arial"/>
                <w:lang w:eastAsia="ko-KR"/>
              </w:rPr>
            </w:pPr>
            <w:r>
              <w:rPr>
                <w:rFonts w:eastAsia="Batang" w:cs="Arial"/>
                <w:lang w:eastAsia="ko-KR"/>
              </w:rPr>
              <w:t>E</w:t>
            </w:r>
            <w:r w:rsidR="00C27A3F">
              <w:rPr>
                <w:rFonts w:eastAsia="Batang" w:cs="Arial"/>
                <w:lang w:eastAsia="ko-KR"/>
              </w:rPr>
              <w:t>xplains</w:t>
            </w:r>
          </w:p>
          <w:p w14:paraId="5237AE71" w14:textId="76278C4A" w:rsidR="00307705" w:rsidRDefault="00307705" w:rsidP="00347481">
            <w:pPr>
              <w:rPr>
                <w:rFonts w:eastAsia="Batang" w:cs="Arial"/>
                <w:lang w:eastAsia="ko-KR"/>
              </w:rPr>
            </w:pPr>
          </w:p>
          <w:p w14:paraId="663DE0A7" w14:textId="3DA53BAB" w:rsidR="00307705" w:rsidRDefault="00307705" w:rsidP="00347481">
            <w:pPr>
              <w:rPr>
                <w:rFonts w:eastAsia="Batang" w:cs="Arial"/>
                <w:lang w:eastAsia="ko-KR"/>
              </w:rPr>
            </w:pPr>
            <w:r>
              <w:rPr>
                <w:rFonts w:eastAsia="Batang" w:cs="Arial"/>
                <w:lang w:eastAsia="ko-KR"/>
              </w:rPr>
              <w:t>Roland mon 1217</w:t>
            </w:r>
          </w:p>
          <w:p w14:paraId="06EED495" w14:textId="604E7A02" w:rsidR="00307705" w:rsidRDefault="00307705" w:rsidP="00347481">
            <w:pPr>
              <w:rPr>
                <w:rFonts w:eastAsia="Batang" w:cs="Arial"/>
                <w:lang w:eastAsia="ko-KR"/>
              </w:rPr>
            </w:pPr>
            <w:r>
              <w:rPr>
                <w:rFonts w:eastAsia="Batang" w:cs="Arial"/>
                <w:lang w:eastAsia="ko-KR"/>
              </w:rPr>
              <w:t>Unclear email</w:t>
            </w:r>
          </w:p>
          <w:p w14:paraId="3DAB89E0" w14:textId="78D52678" w:rsidR="00307705" w:rsidRDefault="00307705" w:rsidP="00347481">
            <w:pPr>
              <w:rPr>
                <w:rFonts w:eastAsia="Batang" w:cs="Arial"/>
                <w:lang w:eastAsia="ko-KR"/>
              </w:rPr>
            </w:pPr>
          </w:p>
          <w:p w14:paraId="2431D077" w14:textId="3D750A26" w:rsidR="00307705" w:rsidRDefault="009C04D1" w:rsidP="00347481">
            <w:pPr>
              <w:rPr>
                <w:rFonts w:eastAsia="Batang" w:cs="Arial"/>
                <w:lang w:eastAsia="ko-KR"/>
              </w:rPr>
            </w:pPr>
            <w:r>
              <w:rPr>
                <w:rFonts w:eastAsia="Batang" w:cs="Arial"/>
                <w:lang w:eastAsia="ko-KR"/>
              </w:rPr>
              <w:t>Marko mon 1326</w:t>
            </w:r>
          </w:p>
          <w:p w14:paraId="4E131943" w14:textId="351A2726" w:rsidR="009C04D1" w:rsidRDefault="003B379F" w:rsidP="00347481">
            <w:pPr>
              <w:rPr>
                <w:rFonts w:eastAsia="Batang" w:cs="Arial"/>
                <w:lang w:eastAsia="ko-KR"/>
              </w:rPr>
            </w:pPr>
            <w:r>
              <w:rPr>
                <w:rFonts w:eastAsia="Batang" w:cs="Arial"/>
                <w:lang w:eastAsia="ko-KR"/>
              </w:rPr>
              <w:t>S</w:t>
            </w:r>
            <w:r w:rsidR="009C04D1">
              <w:rPr>
                <w:rFonts w:eastAsia="Batang" w:cs="Arial"/>
                <w:lang w:eastAsia="ko-KR"/>
              </w:rPr>
              <w:t>upport</w:t>
            </w:r>
          </w:p>
          <w:p w14:paraId="4565CD65" w14:textId="475C99DF" w:rsidR="003B379F" w:rsidRDefault="003B379F" w:rsidP="00347481">
            <w:pPr>
              <w:rPr>
                <w:rFonts w:eastAsia="Batang" w:cs="Arial"/>
                <w:lang w:eastAsia="ko-KR"/>
              </w:rPr>
            </w:pPr>
          </w:p>
          <w:p w14:paraId="4687DB46" w14:textId="4212C6EF" w:rsidR="003B379F" w:rsidRDefault="003B379F" w:rsidP="00347481">
            <w:pPr>
              <w:rPr>
                <w:rFonts w:eastAsia="Batang" w:cs="Arial"/>
                <w:lang w:eastAsia="ko-KR"/>
              </w:rPr>
            </w:pPr>
            <w:r>
              <w:rPr>
                <w:rFonts w:eastAsia="Batang" w:cs="Arial"/>
                <w:lang w:eastAsia="ko-KR"/>
              </w:rPr>
              <w:t>Roland mon 1607</w:t>
            </w:r>
          </w:p>
          <w:p w14:paraId="65668F38" w14:textId="218DD6F6" w:rsidR="003B379F" w:rsidRDefault="003B379F" w:rsidP="00347481">
            <w:pPr>
              <w:rPr>
                <w:rFonts w:eastAsia="Batang" w:cs="Arial"/>
                <w:lang w:eastAsia="ko-KR"/>
              </w:rPr>
            </w:pPr>
            <w:r>
              <w:rPr>
                <w:rFonts w:eastAsia="Batang" w:cs="Arial"/>
                <w:lang w:eastAsia="ko-KR"/>
              </w:rPr>
              <w:t>Support</w:t>
            </w:r>
          </w:p>
          <w:p w14:paraId="0F393346" w14:textId="597C5E0D" w:rsidR="003B379F" w:rsidRDefault="003B379F" w:rsidP="00347481">
            <w:pPr>
              <w:rPr>
                <w:rFonts w:eastAsia="Batang" w:cs="Arial"/>
                <w:lang w:eastAsia="ko-KR"/>
              </w:rPr>
            </w:pPr>
          </w:p>
          <w:p w14:paraId="13310BE4" w14:textId="454F9D73" w:rsidR="003B379F" w:rsidRDefault="003B379F" w:rsidP="00347481">
            <w:pPr>
              <w:rPr>
                <w:rFonts w:eastAsia="Batang" w:cs="Arial"/>
                <w:lang w:eastAsia="ko-KR"/>
              </w:rPr>
            </w:pPr>
            <w:r>
              <w:rPr>
                <w:rFonts w:eastAsia="Batang" w:cs="Arial"/>
                <w:lang w:eastAsia="ko-KR"/>
              </w:rPr>
              <w:t>Vishnu mon 1656</w:t>
            </w:r>
          </w:p>
          <w:p w14:paraId="1A581E9E" w14:textId="6A1A4740" w:rsidR="003B379F" w:rsidRDefault="003B379F" w:rsidP="00347481">
            <w:pPr>
              <w:rPr>
                <w:rFonts w:eastAsia="Batang" w:cs="Arial"/>
                <w:lang w:eastAsia="ko-KR"/>
              </w:rPr>
            </w:pPr>
            <w:r>
              <w:rPr>
                <w:rFonts w:eastAsia="Batang" w:cs="Arial"/>
                <w:lang w:eastAsia="ko-KR"/>
              </w:rPr>
              <w:t>Comments relate to 1105</w:t>
            </w:r>
          </w:p>
          <w:p w14:paraId="0D2C46A8" w14:textId="65915F6A" w:rsidR="003B379F" w:rsidRDefault="003B379F" w:rsidP="00347481">
            <w:pPr>
              <w:rPr>
                <w:rFonts w:eastAsia="Batang" w:cs="Arial"/>
                <w:lang w:eastAsia="ko-KR"/>
              </w:rPr>
            </w:pPr>
          </w:p>
          <w:p w14:paraId="15064113" w14:textId="725CD3FB" w:rsidR="003516D2" w:rsidRDefault="003516D2" w:rsidP="00347481">
            <w:pPr>
              <w:rPr>
                <w:rFonts w:eastAsia="Batang" w:cs="Arial"/>
                <w:lang w:eastAsia="ko-KR"/>
              </w:rPr>
            </w:pPr>
            <w:r>
              <w:rPr>
                <w:rFonts w:eastAsia="Batang" w:cs="Arial"/>
                <w:lang w:eastAsia="ko-KR"/>
              </w:rPr>
              <w:t>Roland mon 2049</w:t>
            </w:r>
          </w:p>
          <w:p w14:paraId="6E3D3087" w14:textId="74D9C8C2" w:rsidR="003516D2" w:rsidRDefault="00154803" w:rsidP="00347481">
            <w:pPr>
              <w:rPr>
                <w:rFonts w:eastAsia="Batang" w:cs="Arial"/>
                <w:lang w:eastAsia="ko-KR"/>
              </w:rPr>
            </w:pPr>
            <w:r>
              <w:rPr>
                <w:rFonts w:eastAsia="Batang" w:cs="Arial"/>
                <w:lang w:eastAsia="ko-KR"/>
              </w:rPr>
              <w:t>replies</w:t>
            </w:r>
          </w:p>
          <w:p w14:paraId="6AD91954" w14:textId="77777777" w:rsidR="00154803" w:rsidRDefault="00154803" w:rsidP="00347481">
            <w:pPr>
              <w:rPr>
                <w:rFonts w:eastAsia="Batang" w:cs="Arial"/>
                <w:lang w:eastAsia="ko-KR"/>
              </w:rPr>
            </w:pPr>
          </w:p>
          <w:p w14:paraId="2D62BB99" w14:textId="23BE503A" w:rsidR="00154803" w:rsidRDefault="00154803" w:rsidP="00347481">
            <w:pPr>
              <w:rPr>
                <w:rFonts w:eastAsia="Batang" w:cs="Arial"/>
                <w:lang w:eastAsia="ko-KR"/>
              </w:rPr>
            </w:pPr>
            <w:r>
              <w:rPr>
                <w:rFonts w:eastAsia="Batang" w:cs="Arial"/>
                <w:lang w:eastAsia="ko-KR"/>
              </w:rPr>
              <w:t>Yang tue 0700</w:t>
            </w:r>
          </w:p>
          <w:p w14:paraId="57188721" w14:textId="01D708C6" w:rsidR="00154803" w:rsidRDefault="00973EB5" w:rsidP="00347481">
            <w:pPr>
              <w:rPr>
                <w:rFonts w:eastAsia="Batang" w:cs="Arial"/>
                <w:lang w:eastAsia="ko-KR"/>
              </w:rPr>
            </w:pPr>
            <w:r>
              <w:rPr>
                <w:rFonts w:eastAsia="Batang" w:cs="Arial"/>
                <w:lang w:eastAsia="ko-KR"/>
              </w:rPr>
              <w:t>O</w:t>
            </w:r>
            <w:r w:rsidR="00154803">
              <w:rPr>
                <w:rFonts w:eastAsia="Batang" w:cs="Arial"/>
                <w:lang w:eastAsia="ko-KR"/>
              </w:rPr>
              <w:t>bjection</w:t>
            </w:r>
          </w:p>
          <w:p w14:paraId="2FD045F0" w14:textId="31783D5E" w:rsidR="00973EB5" w:rsidRDefault="00973EB5" w:rsidP="00347481">
            <w:pPr>
              <w:rPr>
                <w:rFonts w:eastAsia="Batang" w:cs="Arial"/>
                <w:lang w:eastAsia="ko-KR"/>
              </w:rPr>
            </w:pPr>
          </w:p>
          <w:p w14:paraId="6CD703C8" w14:textId="6BBDBB92" w:rsidR="00973EB5" w:rsidRDefault="00973EB5" w:rsidP="00347481">
            <w:pPr>
              <w:rPr>
                <w:rFonts w:eastAsia="Batang" w:cs="Arial"/>
                <w:lang w:eastAsia="ko-KR"/>
              </w:rPr>
            </w:pPr>
            <w:r>
              <w:rPr>
                <w:rFonts w:eastAsia="Batang" w:cs="Arial"/>
                <w:lang w:eastAsia="ko-KR"/>
              </w:rPr>
              <w:t>Reinhard wed 1606</w:t>
            </w:r>
          </w:p>
          <w:p w14:paraId="68D1CDC4" w14:textId="2CD87F04" w:rsidR="00973EB5" w:rsidRDefault="00973EB5" w:rsidP="00347481">
            <w:pPr>
              <w:rPr>
                <w:rFonts w:eastAsia="Batang" w:cs="Arial"/>
                <w:lang w:eastAsia="ko-KR"/>
              </w:rPr>
            </w:pPr>
            <w:r>
              <w:rPr>
                <w:rFonts w:eastAsia="Batang" w:cs="Arial"/>
                <w:lang w:eastAsia="ko-KR"/>
              </w:rPr>
              <w:t>object</w:t>
            </w:r>
          </w:p>
          <w:p w14:paraId="33487679" w14:textId="731CB1AA" w:rsidR="00DA54D3" w:rsidRPr="00D95972" w:rsidRDefault="00DA54D3" w:rsidP="00DA54D3">
            <w:pPr>
              <w:rPr>
                <w:rFonts w:eastAsia="Batang" w:cs="Arial"/>
                <w:lang w:eastAsia="ko-KR"/>
              </w:rPr>
            </w:pPr>
          </w:p>
        </w:tc>
      </w:tr>
      <w:tr w:rsidR="00A753D0" w:rsidRPr="00D95972" w14:paraId="6EC911AC" w14:textId="77777777" w:rsidTr="003F1088">
        <w:tc>
          <w:tcPr>
            <w:tcW w:w="975" w:type="dxa"/>
            <w:tcBorders>
              <w:top w:val="nil"/>
              <w:left w:val="thinThickThinSmallGap" w:sz="24" w:space="0" w:color="auto"/>
              <w:bottom w:val="nil"/>
            </w:tcBorders>
            <w:shd w:val="clear" w:color="auto" w:fill="auto"/>
          </w:tcPr>
          <w:p w14:paraId="699C90B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668750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605F52E1" w14:textId="5902DA42" w:rsidR="00A753D0" w:rsidRPr="00D95972" w:rsidRDefault="000E6714" w:rsidP="00A753D0">
            <w:pPr>
              <w:overflowPunct/>
              <w:autoSpaceDE/>
              <w:autoSpaceDN/>
              <w:adjustRightInd/>
              <w:textAlignment w:val="auto"/>
              <w:rPr>
                <w:rFonts w:cs="Arial"/>
                <w:lang w:val="en-US"/>
              </w:rPr>
            </w:pPr>
            <w:hyperlink r:id="rId369" w:history="1">
              <w:r w:rsidR="00A753D0">
                <w:rPr>
                  <w:rStyle w:val="Hyperlink"/>
                </w:rPr>
                <w:t>C1-221306</w:t>
              </w:r>
            </w:hyperlink>
          </w:p>
        </w:tc>
        <w:tc>
          <w:tcPr>
            <w:tcW w:w="4190" w:type="dxa"/>
            <w:gridSpan w:val="3"/>
            <w:tcBorders>
              <w:top w:val="single" w:sz="4" w:space="0" w:color="auto"/>
              <w:bottom w:val="single" w:sz="4" w:space="0" w:color="auto"/>
            </w:tcBorders>
            <w:shd w:val="clear" w:color="auto" w:fill="FFFF00"/>
          </w:tcPr>
          <w:p w14:paraId="43FB75CD" w14:textId="540CCFB4" w:rsidR="00A753D0" w:rsidRPr="00D95972" w:rsidRDefault="00A753D0" w:rsidP="00A753D0">
            <w:pPr>
              <w:rPr>
                <w:rFonts w:cs="Arial"/>
              </w:rPr>
            </w:pPr>
            <w:r>
              <w:rPr>
                <w:rFonts w:cs="Arial"/>
              </w:rPr>
              <w:t>Update the forbidden PLMN</w:t>
            </w:r>
          </w:p>
        </w:tc>
        <w:tc>
          <w:tcPr>
            <w:tcW w:w="1766" w:type="dxa"/>
            <w:tcBorders>
              <w:top w:val="single" w:sz="4" w:space="0" w:color="auto"/>
              <w:bottom w:val="single" w:sz="4" w:space="0" w:color="auto"/>
            </w:tcBorders>
            <w:shd w:val="clear" w:color="auto" w:fill="FFFF00"/>
          </w:tcPr>
          <w:p w14:paraId="20E3212D" w14:textId="0A891166"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447C7DCF" w14:textId="476D23D6" w:rsidR="00A753D0" w:rsidRPr="00D95972" w:rsidRDefault="00A753D0" w:rsidP="00A753D0">
            <w:pPr>
              <w:rPr>
                <w:rFonts w:cs="Arial"/>
              </w:rPr>
            </w:pPr>
            <w:r>
              <w:rPr>
                <w:rFonts w:cs="Arial"/>
              </w:rPr>
              <w:t>CR 4018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5CDA0DA" w14:textId="77777777" w:rsidR="00FE47BF" w:rsidRDefault="00FE47BF" w:rsidP="00FE47BF">
            <w:pPr>
              <w:rPr>
                <w:lang w:val="en-US"/>
              </w:rPr>
            </w:pPr>
            <w:r>
              <w:rPr>
                <w:lang w:val="en-US"/>
              </w:rPr>
              <w:t>Lena thu 0106</w:t>
            </w:r>
          </w:p>
          <w:p w14:paraId="7CA0B810" w14:textId="2C4E6F55" w:rsidR="00FE47BF" w:rsidRDefault="00FE47BF" w:rsidP="00FE47BF">
            <w:pPr>
              <w:rPr>
                <w:lang w:val="en-US"/>
              </w:rPr>
            </w:pPr>
            <w:r>
              <w:rPr>
                <w:lang w:val="en-US"/>
              </w:rPr>
              <w:t>Objection</w:t>
            </w:r>
          </w:p>
          <w:p w14:paraId="728A2C02" w14:textId="68077B11" w:rsidR="00FE47BF" w:rsidRDefault="00FE47BF" w:rsidP="00FE47BF">
            <w:pPr>
              <w:rPr>
                <w:lang w:val="en-US"/>
              </w:rPr>
            </w:pPr>
          </w:p>
          <w:p w14:paraId="35F5D865" w14:textId="77777777" w:rsidR="00DA54D3" w:rsidRDefault="00DA54D3" w:rsidP="00DA54D3">
            <w:pPr>
              <w:rPr>
                <w:rFonts w:eastAsia="Batang" w:cs="Arial"/>
                <w:lang w:eastAsia="ko-KR"/>
              </w:rPr>
            </w:pPr>
            <w:r>
              <w:rPr>
                <w:rFonts w:eastAsia="Batang" w:cs="Arial"/>
                <w:lang w:eastAsia="ko-KR"/>
              </w:rPr>
              <w:t>Ivo thu 0830</w:t>
            </w:r>
          </w:p>
          <w:p w14:paraId="020932FD" w14:textId="003161F4" w:rsidR="00DA54D3" w:rsidRDefault="00DA54D3" w:rsidP="00DA54D3">
            <w:pPr>
              <w:rPr>
                <w:rFonts w:eastAsia="Batang" w:cs="Arial"/>
                <w:lang w:eastAsia="ko-KR"/>
              </w:rPr>
            </w:pPr>
            <w:r>
              <w:rPr>
                <w:rFonts w:eastAsia="Batang" w:cs="Arial"/>
                <w:lang w:eastAsia="ko-KR"/>
              </w:rPr>
              <w:t>Revision required</w:t>
            </w:r>
          </w:p>
          <w:p w14:paraId="01877A87" w14:textId="457438F4" w:rsidR="00631212" w:rsidRDefault="00631212" w:rsidP="00DA54D3">
            <w:pPr>
              <w:rPr>
                <w:rFonts w:eastAsia="Batang" w:cs="Arial"/>
                <w:lang w:eastAsia="ko-KR"/>
              </w:rPr>
            </w:pPr>
          </w:p>
          <w:p w14:paraId="16B9BB6D" w14:textId="4684D2BD" w:rsidR="00631212" w:rsidRDefault="00631212" w:rsidP="00DA54D3">
            <w:pPr>
              <w:rPr>
                <w:rFonts w:eastAsia="Batang" w:cs="Arial"/>
                <w:lang w:eastAsia="ko-KR"/>
              </w:rPr>
            </w:pPr>
            <w:r>
              <w:rPr>
                <w:rFonts w:eastAsia="Batang" w:cs="Arial"/>
                <w:lang w:eastAsia="ko-KR"/>
              </w:rPr>
              <w:t>Vishnu thu 1337</w:t>
            </w:r>
          </w:p>
          <w:p w14:paraId="709570E0" w14:textId="6A832111" w:rsidR="00631212" w:rsidRDefault="00631212" w:rsidP="00DA54D3">
            <w:pPr>
              <w:rPr>
                <w:rFonts w:eastAsia="Batang" w:cs="Arial"/>
                <w:lang w:eastAsia="ko-KR"/>
              </w:rPr>
            </w:pPr>
            <w:r>
              <w:rPr>
                <w:rFonts w:eastAsia="Batang" w:cs="Arial"/>
                <w:lang w:eastAsia="ko-KR"/>
              </w:rPr>
              <w:t>Rev required</w:t>
            </w:r>
          </w:p>
          <w:p w14:paraId="439866FC" w14:textId="14A8A6AB" w:rsidR="00631212" w:rsidRDefault="00631212" w:rsidP="00DA54D3">
            <w:pPr>
              <w:rPr>
                <w:lang w:val="en-US"/>
              </w:rPr>
            </w:pPr>
          </w:p>
          <w:p w14:paraId="250EA80B" w14:textId="4A53BE0D" w:rsidR="00411952" w:rsidRDefault="00411952" w:rsidP="00DA54D3">
            <w:pPr>
              <w:rPr>
                <w:lang w:val="en-US"/>
              </w:rPr>
            </w:pPr>
            <w:r>
              <w:rPr>
                <w:lang w:val="en-US"/>
              </w:rPr>
              <w:t>Pengfei fri 0311/0330/0341</w:t>
            </w:r>
          </w:p>
          <w:p w14:paraId="24567A07" w14:textId="0047E52A" w:rsidR="00411952" w:rsidRDefault="00411952" w:rsidP="00DA54D3">
            <w:pPr>
              <w:rPr>
                <w:lang w:val="en-US"/>
              </w:rPr>
            </w:pPr>
            <w:r>
              <w:rPr>
                <w:lang w:val="en-US"/>
              </w:rPr>
              <w:t>Replies</w:t>
            </w:r>
          </w:p>
          <w:p w14:paraId="612F2F0F" w14:textId="6A2D3222" w:rsidR="007A01DD" w:rsidRDefault="007A01DD" w:rsidP="00DA54D3">
            <w:pPr>
              <w:rPr>
                <w:lang w:val="en-US"/>
              </w:rPr>
            </w:pPr>
          </w:p>
          <w:p w14:paraId="62E928DA" w14:textId="3CA5F06E" w:rsidR="007A01DD" w:rsidRDefault="007A01DD" w:rsidP="00DA54D3">
            <w:pPr>
              <w:rPr>
                <w:lang w:val="en-US"/>
              </w:rPr>
            </w:pPr>
            <w:r>
              <w:rPr>
                <w:lang w:val="en-US"/>
              </w:rPr>
              <w:t>Vishnu fri 0910</w:t>
            </w:r>
          </w:p>
          <w:p w14:paraId="45057A1C" w14:textId="126B9F5F" w:rsidR="007A01DD" w:rsidRDefault="00E43CFE" w:rsidP="00DA54D3">
            <w:pPr>
              <w:rPr>
                <w:lang w:val="en-US"/>
              </w:rPr>
            </w:pPr>
            <w:r>
              <w:rPr>
                <w:lang w:val="en-US"/>
              </w:rPr>
              <w:t>R</w:t>
            </w:r>
            <w:r w:rsidR="007A01DD">
              <w:rPr>
                <w:lang w:val="en-US"/>
              </w:rPr>
              <w:t>eplies</w:t>
            </w:r>
          </w:p>
          <w:p w14:paraId="3D945B57" w14:textId="45CDBD7A" w:rsidR="00E43CFE" w:rsidRDefault="00E43CFE" w:rsidP="00DA54D3">
            <w:pPr>
              <w:rPr>
                <w:lang w:val="en-US"/>
              </w:rPr>
            </w:pPr>
          </w:p>
          <w:p w14:paraId="00EAD37B" w14:textId="374541B7" w:rsidR="00E43CFE" w:rsidRDefault="00E43CFE" w:rsidP="00DA54D3">
            <w:pPr>
              <w:rPr>
                <w:lang w:val="en-US"/>
              </w:rPr>
            </w:pPr>
            <w:r>
              <w:rPr>
                <w:lang w:val="en-US"/>
              </w:rPr>
              <w:t>Roland fri 1621</w:t>
            </w:r>
          </w:p>
          <w:p w14:paraId="76F6EB42" w14:textId="2C33DBE7" w:rsidR="00E43CFE" w:rsidRDefault="00E43CFE" w:rsidP="00DA54D3">
            <w:pPr>
              <w:rPr>
                <w:lang w:val="en-US"/>
              </w:rPr>
            </w:pPr>
            <w:r>
              <w:rPr>
                <w:lang w:val="en-US"/>
              </w:rPr>
              <w:t>Objeciont</w:t>
            </w:r>
          </w:p>
          <w:p w14:paraId="5CF2B5A1" w14:textId="356D1D1A" w:rsidR="00E43CFE" w:rsidRDefault="00E43CFE" w:rsidP="00DA54D3">
            <w:pPr>
              <w:rPr>
                <w:lang w:val="en-US"/>
              </w:rPr>
            </w:pPr>
          </w:p>
          <w:p w14:paraId="3602316F" w14:textId="5944F8CD" w:rsidR="002A71EF" w:rsidRDefault="002A71EF" w:rsidP="00DA54D3">
            <w:pPr>
              <w:rPr>
                <w:lang w:val="en-US"/>
              </w:rPr>
            </w:pPr>
            <w:r>
              <w:rPr>
                <w:lang w:val="en-US"/>
              </w:rPr>
              <w:t>Pengfei mon 0834/0838</w:t>
            </w:r>
          </w:p>
          <w:p w14:paraId="5C183944" w14:textId="445B995C" w:rsidR="002A71EF" w:rsidRDefault="002A71EF" w:rsidP="00DA54D3">
            <w:pPr>
              <w:rPr>
                <w:lang w:val="en-US"/>
              </w:rPr>
            </w:pPr>
            <w:r>
              <w:rPr>
                <w:lang w:val="en-US"/>
              </w:rPr>
              <w:t>Provides rev</w:t>
            </w:r>
          </w:p>
          <w:p w14:paraId="091734AB" w14:textId="60F2463F" w:rsidR="002A71EF" w:rsidRDefault="002A71EF" w:rsidP="00DA54D3">
            <w:pPr>
              <w:rPr>
                <w:lang w:val="en-US"/>
              </w:rPr>
            </w:pPr>
          </w:p>
          <w:p w14:paraId="497DC816" w14:textId="2B2E229A" w:rsidR="002A71EF" w:rsidRDefault="00292AC2" w:rsidP="00DA54D3">
            <w:pPr>
              <w:rPr>
                <w:lang w:val="en-US"/>
              </w:rPr>
            </w:pPr>
            <w:r>
              <w:rPr>
                <w:lang w:val="en-US"/>
              </w:rPr>
              <w:t>Roland mon 1244</w:t>
            </w:r>
          </w:p>
          <w:p w14:paraId="23F22F36" w14:textId="2A61AC53" w:rsidR="00292AC2" w:rsidRDefault="00292AC2" w:rsidP="00DA54D3">
            <w:pPr>
              <w:rPr>
                <w:lang w:val="en-US"/>
              </w:rPr>
            </w:pPr>
            <w:r>
              <w:rPr>
                <w:lang w:val="en-US"/>
              </w:rPr>
              <w:t>Objection</w:t>
            </w:r>
          </w:p>
          <w:p w14:paraId="7A7CC83A" w14:textId="5D0EB649" w:rsidR="00292AC2" w:rsidRDefault="00292AC2" w:rsidP="00DA54D3">
            <w:pPr>
              <w:rPr>
                <w:lang w:val="en-US"/>
              </w:rPr>
            </w:pPr>
          </w:p>
          <w:p w14:paraId="1873E3A4" w14:textId="1B3BCCBE" w:rsidR="00B17FF5" w:rsidRDefault="00B17FF5" w:rsidP="00DA54D3">
            <w:pPr>
              <w:rPr>
                <w:lang w:val="en-US"/>
              </w:rPr>
            </w:pPr>
            <w:r>
              <w:rPr>
                <w:lang w:val="en-US"/>
              </w:rPr>
              <w:t>Lena mon 1920</w:t>
            </w:r>
          </w:p>
          <w:p w14:paraId="602A61D3" w14:textId="07CEC89D" w:rsidR="00B17FF5" w:rsidRDefault="0005204F" w:rsidP="00DA54D3">
            <w:pPr>
              <w:rPr>
                <w:lang w:val="en-US"/>
              </w:rPr>
            </w:pPr>
            <w:r>
              <w:rPr>
                <w:lang w:val="en-US"/>
              </w:rPr>
              <w:t>Objection</w:t>
            </w:r>
          </w:p>
          <w:p w14:paraId="61DB0EE2" w14:textId="22F2D626" w:rsidR="0005204F" w:rsidRDefault="0005204F" w:rsidP="00DA54D3">
            <w:pPr>
              <w:rPr>
                <w:lang w:val="en-US"/>
              </w:rPr>
            </w:pPr>
          </w:p>
          <w:p w14:paraId="6D6DE1F0" w14:textId="0C5D8931" w:rsidR="0005204F" w:rsidRDefault="00BA35B8" w:rsidP="00DA54D3">
            <w:pPr>
              <w:rPr>
                <w:lang w:val="en-US"/>
              </w:rPr>
            </w:pPr>
            <w:r>
              <w:rPr>
                <w:lang w:val="en-US"/>
              </w:rPr>
              <w:t>Pengfei wed 0827</w:t>
            </w:r>
          </w:p>
          <w:p w14:paraId="7B64C602" w14:textId="16C5A1FE" w:rsidR="00BA35B8" w:rsidRDefault="00BA35B8" w:rsidP="00DA54D3">
            <w:pPr>
              <w:rPr>
                <w:lang w:val="en-US"/>
              </w:rPr>
            </w:pPr>
            <w:r>
              <w:rPr>
                <w:lang w:val="en-US"/>
              </w:rPr>
              <w:t>Replies</w:t>
            </w:r>
          </w:p>
          <w:p w14:paraId="4A04D907" w14:textId="64C81A28" w:rsidR="00BA35B8" w:rsidRDefault="00BA35B8" w:rsidP="00DA54D3">
            <w:pPr>
              <w:rPr>
                <w:lang w:val="en-US"/>
              </w:rPr>
            </w:pPr>
          </w:p>
          <w:p w14:paraId="6BA053F5" w14:textId="6ADDD3CD" w:rsidR="008C5286" w:rsidRDefault="008C5286" w:rsidP="00DA54D3">
            <w:pPr>
              <w:rPr>
                <w:lang w:val="en-US"/>
              </w:rPr>
            </w:pPr>
            <w:r>
              <w:rPr>
                <w:lang w:val="en-US"/>
              </w:rPr>
              <w:t>Lena wed 2044</w:t>
            </w:r>
          </w:p>
          <w:p w14:paraId="5B1341B4" w14:textId="6F4D16C1" w:rsidR="008C5286" w:rsidRDefault="008C5286" w:rsidP="00DA54D3">
            <w:pPr>
              <w:rPr>
                <w:lang w:val="en-US"/>
              </w:rPr>
            </w:pPr>
            <w:r>
              <w:rPr>
                <w:lang w:val="en-US"/>
              </w:rPr>
              <w:t>Not needed</w:t>
            </w:r>
          </w:p>
          <w:p w14:paraId="76F34C75" w14:textId="77777777" w:rsidR="00A753D0" w:rsidRPr="00D95972" w:rsidRDefault="00A753D0" w:rsidP="00A753D0">
            <w:pPr>
              <w:rPr>
                <w:rFonts w:eastAsia="Batang" w:cs="Arial"/>
                <w:lang w:eastAsia="ko-KR"/>
              </w:rPr>
            </w:pPr>
          </w:p>
        </w:tc>
      </w:tr>
      <w:tr w:rsidR="00A753D0" w:rsidRPr="00D95972" w14:paraId="7BAE2F8D" w14:textId="77777777" w:rsidTr="003F1088">
        <w:tc>
          <w:tcPr>
            <w:tcW w:w="975" w:type="dxa"/>
            <w:tcBorders>
              <w:top w:val="nil"/>
              <w:left w:val="thinThickThinSmallGap" w:sz="24" w:space="0" w:color="auto"/>
              <w:bottom w:val="nil"/>
            </w:tcBorders>
            <w:shd w:val="clear" w:color="auto" w:fill="auto"/>
          </w:tcPr>
          <w:p w14:paraId="21734A32" w14:textId="120B443E" w:rsidR="00A753D0" w:rsidRPr="00D95972" w:rsidRDefault="00A753D0" w:rsidP="00A753D0">
            <w:pPr>
              <w:rPr>
                <w:rFonts w:cs="Arial"/>
              </w:rPr>
            </w:pPr>
          </w:p>
        </w:tc>
        <w:tc>
          <w:tcPr>
            <w:tcW w:w="1316" w:type="dxa"/>
            <w:gridSpan w:val="2"/>
            <w:tcBorders>
              <w:top w:val="nil"/>
              <w:bottom w:val="nil"/>
            </w:tcBorders>
            <w:shd w:val="clear" w:color="auto" w:fill="auto"/>
          </w:tcPr>
          <w:p w14:paraId="5EF211D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07A34F5C" w14:textId="2A579621" w:rsidR="00A753D0" w:rsidRPr="00D95972" w:rsidRDefault="000E6714" w:rsidP="00A753D0">
            <w:pPr>
              <w:overflowPunct/>
              <w:autoSpaceDE/>
              <w:autoSpaceDN/>
              <w:adjustRightInd/>
              <w:textAlignment w:val="auto"/>
              <w:rPr>
                <w:rFonts w:cs="Arial"/>
                <w:lang w:val="en-US"/>
              </w:rPr>
            </w:pPr>
            <w:hyperlink r:id="rId370" w:history="1">
              <w:r w:rsidR="00A753D0">
                <w:rPr>
                  <w:rStyle w:val="Hyperlink"/>
                </w:rPr>
                <w:t>C1-221307</w:t>
              </w:r>
            </w:hyperlink>
          </w:p>
        </w:tc>
        <w:tc>
          <w:tcPr>
            <w:tcW w:w="4190" w:type="dxa"/>
            <w:gridSpan w:val="3"/>
            <w:tcBorders>
              <w:top w:val="single" w:sz="4" w:space="0" w:color="auto"/>
              <w:bottom w:val="single" w:sz="4" w:space="0" w:color="auto"/>
            </w:tcBorders>
            <w:shd w:val="clear" w:color="auto" w:fill="FFFF00"/>
          </w:tcPr>
          <w:p w14:paraId="1F281F44" w14:textId="4C29F36B" w:rsidR="00A753D0" w:rsidRPr="00D95972" w:rsidRDefault="00A753D0" w:rsidP="00A753D0">
            <w:pPr>
              <w:rPr>
                <w:rFonts w:cs="Arial"/>
              </w:rPr>
            </w:pPr>
            <w:r>
              <w:rPr>
                <w:rFonts w:cs="Arial"/>
              </w:rPr>
              <w:t>Update the forbidden PLMN</w:t>
            </w:r>
          </w:p>
        </w:tc>
        <w:tc>
          <w:tcPr>
            <w:tcW w:w="1766" w:type="dxa"/>
            <w:tcBorders>
              <w:top w:val="single" w:sz="4" w:space="0" w:color="auto"/>
              <w:bottom w:val="single" w:sz="4" w:space="0" w:color="auto"/>
            </w:tcBorders>
            <w:shd w:val="clear" w:color="auto" w:fill="FFFF00"/>
          </w:tcPr>
          <w:p w14:paraId="614438EF" w14:textId="006C2059"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14922BC" w14:textId="4F21ACF4" w:rsidR="00A753D0" w:rsidRPr="00D95972" w:rsidRDefault="00A753D0" w:rsidP="00A753D0">
            <w:pPr>
              <w:rPr>
                <w:rFonts w:cs="Arial"/>
              </w:rPr>
            </w:pPr>
            <w:r>
              <w:rPr>
                <w:rFonts w:cs="Arial"/>
              </w:rPr>
              <w:t>CR 0886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32DC6EA" w14:textId="77777777" w:rsidR="00A753D0" w:rsidRDefault="00FE47BF" w:rsidP="00A753D0">
            <w:pPr>
              <w:rPr>
                <w:lang w:val="en-US"/>
              </w:rPr>
            </w:pPr>
            <w:r>
              <w:rPr>
                <w:lang w:val="en-US"/>
              </w:rPr>
              <w:t>Lena thu 0106</w:t>
            </w:r>
          </w:p>
          <w:p w14:paraId="3F755067" w14:textId="486D12FB" w:rsidR="00FE47BF" w:rsidRDefault="00FE47BF" w:rsidP="00A753D0">
            <w:pPr>
              <w:rPr>
                <w:lang w:val="en-US"/>
              </w:rPr>
            </w:pPr>
            <w:r>
              <w:rPr>
                <w:lang w:val="en-US"/>
              </w:rPr>
              <w:t>Objection</w:t>
            </w:r>
          </w:p>
          <w:p w14:paraId="4DDFDEFF" w14:textId="67E6D587" w:rsidR="00FE47BF" w:rsidRDefault="00FE47BF" w:rsidP="00A753D0">
            <w:pPr>
              <w:rPr>
                <w:lang w:val="en-US"/>
              </w:rPr>
            </w:pPr>
          </w:p>
          <w:p w14:paraId="4A194BBB" w14:textId="77777777" w:rsidR="00DA54D3" w:rsidRDefault="00DA54D3" w:rsidP="00DA54D3">
            <w:pPr>
              <w:rPr>
                <w:rFonts w:eastAsia="Batang" w:cs="Arial"/>
                <w:lang w:eastAsia="ko-KR"/>
              </w:rPr>
            </w:pPr>
            <w:r>
              <w:rPr>
                <w:rFonts w:eastAsia="Batang" w:cs="Arial"/>
                <w:lang w:eastAsia="ko-KR"/>
              </w:rPr>
              <w:t>Ivo thu 0830</w:t>
            </w:r>
          </w:p>
          <w:p w14:paraId="1D9A78CE" w14:textId="754CA1CF" w:rsidR="00DA54D3" w:rsidRDefault="00DA54D3" w:rsidP="00DA54D3">
            <w:pPr>
              <w:rPr>
                <w:rFonts w:eastAsia="Batang" w:cs="Arial"/>
                <w:lang w:eastAsia="ko-KR"/>
              </w:rPr>
            </w:pPr>
            <w:r>
              <w:rPr>
                <w:rFonts w:eastAsia="Batang" w:cs="Arial"/>
                <w:lang w:eastAsia="ko-KR"/>
              </w:rPr>
              <w:t>Revision required</w:t>
            </w:r>
          </w:p>
          <w:p w14:paraId="17E87A9D" w14:textId="4CB4889D" w:rsidR="00631212" w:rsidRDefault="00631212" w:rsidP="00DA54D3">
            <w:pPr>
              <w:rPr>
                <w:rFonts w:eastAsia="Batang" w:cs="Arial"/>
                <w:lang w:eastAsia="ko-KR"/>
              </w:rPr>
            </w:pPr>
          </w:p>
          <w:p w14:paraId="44E9D5FD" w14:textId="2C260DC4" w:rsidR="00631212" w:rsidRDefault="00631212" w:rsidP="00DA54D3">
            <w:pPr>
              <w:rPr>
                <w:rFonts w:eastAsia="Batang" w:cs="Arial"/>
                <w:lang w:eastAsia="ko-KR"/>
              </w:rPr>
            </w:pPr>
            <w:r>
              <w:rPr>
                <w:rFonts w:eastAsia="Batang" w:cs="Arial"/>
                <w:lang w:eastAsia="ko-KR"/>
              </w:rPr>
              <w:t>Vishnu thu 1344</w:t>
            </w:r>
          </w:p>
          <w:p w14:paraId="4AEAE60E" w14:textId="1CB25152" w:rsidR="00631212" w:rsidRDefault="00631212" w:rsidP="00DA54D3">
            <w:pPr>
              <w:rPr>
                <w:rFonts w:eastAsia="Batang" w:cs="Arial"/>
                <w:lang w:eastAsia="ko-KR"/>
              </w:rPr>
            </w:pPr>
            <w:r>
              <w:rPr>
                <w:rFonts w:eastAsia="Batang" w:cs="Arial"/>
                <w:lang w:eastAsia="ko-KR"/>
              </w:rPr>
              <w:t>Rev required</w:t>
            </w:r>
          </w:p>
          <w:p w14:paraId="7FE66F95" w14:textId="74149980" w:rsidR="00631212" w:rsidRDefault="00631212" w:rsidP="00DA54D3">
            <w:pPr>
              <w:rPr>
                <w:lang w:val="en-US"/>
              </w:rPr>
            </w:pPr>
          </w:p>
          <w:p w14:paraId="5551AB5A" w14:textId="550C6F84" w:rsidR="00411952" w:rsidRDefault="00411952" w:rsidP="00DA54D3">
            <w:pPr>
              <w:rPr>
                <w:lang w:val="en-US"/>
              </w:rPr>
            </w:pPr>
            <w:r>
              <w:rPr>
                <w:lang w:val="en-US"/>
              </w:rPr>
              <w:t>Pengfei fri 0346</w:t>
            </w:r>
          </w:p>
          <w:p w14:paraId="591F0D4B" w14:textId="562530F6" w:rsidR="00411952" w:rsidRDefault="00411952" w:rsidP="00DA54D3">
            <w:pPr>
              <w:rPr>
                <w:lang w:val="en-US"/>
              </w:rPr>
            </w:pPr>
            <w:r>
              <w:rPr>
                <w:lang w:val="en-US"/>
              </w:rPr>
              <w:t>Discuss the issu in 1306</w:t>
            </w:r>
          </w:p>
          <w:p w14:paraId="6BD425C8" w14:textId="44BA5062" w:rsidR="003B379F" w:rsidRDefault="003B379F" w:rsidP="00DA54D3">
            <w:pPr>
              <w:rPr>
                <w:lang w:val="en-US"/>
              </w:rPr>
            </w:pPr>
          </w:p>
          <w:p w14:paraId="3AAA9AA4" w14:textId="3BAB4A25" w:rsidR="003B379F" w:rsidRDefault="003B379F" w:rsidP="00DA54D3">
            <w:pPr>
              <w:rPr>
                <w:lang w:val="en-US"/>
              </w:rPr>
            </w:pPr>
            <w:r>
              <w:rPr>
                <w:lang w:val="en-US"/>
              </w:rPr>
              <w:t>Roland mon 1610</w:t>
            </w:r>
          </w:p>
          <w:p w14:paraId="35485358" w14:textId="1CB573D7" w:rsidR="003B379F" w:rsidRDefault="003B379F" w:rsidP="00DA54D3">
            <w:pPr>
              <w:rPr>
                <w:lang w:val="en-US"/>
              </w:rPr>
            </w:pPr>
            <w:r>
              <w:rPr>
                <w:lang w:val="en-US"/>
              </w:rPr>
              <w:t>objection</w:t>
            </w:r>
          </w:p>
          <w:p w14:paraId="3DC64E14" w14:textId="1B7E0DB0" w:rsidR="00FE47BF" w:rsidRPr="00D95972" w:rsidRDefault="00FE47BF" w:rsidP="00A753D0">
            <w:pPr>
              <w:rPr>
                <w:rFonts w:eastAsia="Batang" w:cs="Arial"/>
                <w:lang w:eastAsia="ko-KR"/>
              </w:rPr>
            </w:pPr>
          </w:p>
        </w:tc>
      </w:tr>
      <w:tr w:rsidR="00A753D0" w:rsidRPr="00D95972" w14:paraId="1EEDF20A" w14:textId="77777777" w:rsidTr="003F1088">
        <w:tc>
          <w:tcPr>
            <w:tcW w:w="975" w:type="dxa"/>
            <w:tcBorders>
              <w:top w:val="nil"/>
              <w:left w:val="thinThickThinSmallGap" w:sz="24" w:space="0" w:color="auto"/>
              <w:bottom w:val="nil"/>
            </w:tcBorders>
            <w:shd w:val="clear" w:color="auto" w:fill="auto"/>
          </w:tcPr>
          <w:p w14:paraId="6419151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14B78DD" w14:textId="77777777" w:rsidR="00A753D0" w:rsidRPr="00D95972" w:rsidRDefault="00A753D0" w:rsidP="00A753D0">
            <w:pPr>
              <w:rPr>
                <w:rFonts w:cs="Arial"/>
              </w:rPr>
            </w:pPr>
          </w:p>
        </w:tc>
        <w:bookmarkStart w:id="1025" w:name="_Hlk96011501"/>
        <w:tc>
          <w:tcPr>
            <w:tcW w:w="1093" w:type="dxa"/>
            <w:tcBorders>
              <w:top w:val="single" w:sz="4" w:space="0" w:color="auto"/>
              <w:bottom w:val="single" w:sz="4" w:space="0" w:color="auto"/>
            </w:tcBorders>
            <w:shd w:val="clear" w:color="auto" w:fill="FFFF00"/>
          </w:tcPr>
          <w:p w14:paraId="376877C6" w14:textId="3D7815AD"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"file:///C:\\Users\\dems1ce9\\OneDrive%20-%20Nokia\\3gpp\\cn1\\meetings\\134-e-electronic-0222\\docs\\C1-221443.zip" </w:instrText>
            </w:r>
            <w:r>
              <w:fldChar w:fldCharType="separate"/>
            </w:r>
            <w:r w:rsidR="00A753D0">
              <w:rPr>
                <w:rStyle w:val="Hyperlink"/>
              </w:rPr>
              <w:t>C1-221443</w:t>
            </w:r>
            <w:r>
              <w:rPr>
                <w:rStyle w:val="Hyperlink"/>
              </w:rPr>
              <w:fldChar w:fldCharType="end"/>
            </w:r>
            <w:bookmarkEnd w:id="1025"/>
          </w:p>
        </w:tc>
        <w:tc>
          <w:tcPr>
            <w:tcW w:w="4190" w:type="dxa"/>
            <w:gridSpan w:val="3"/>
            <w:tcBorders>
              <w:top w:val="single" w:sz="4" w:space="0" w:color="auto"/>
              <w:bottom w:val="single" w:sz="4" w:space="0" w:color="auto"/>
            </w:tcBorders>
            <w:shd w:val="clear" w:color="auto" w:fill="FFFF00"/>
          </w:tcPr>
          <w:p w14:paraId="3DC7B754" w14:textId="0F175807" w:rsidR="00A753D0" w:rsidRPr="00D95972" w:rsidRDefault="00A753D0" w:rsidP="00A753D0">
            <w:pPr>
              <w:rPr>
                <w:rFonts w:cs="Arial"/>
              </w:rPr>
            </w:pPr>
            <w:r>
              <w:rPr>
                <w:rFonts w:cs="Arial"/>
              </w:rPr>
              <w:t>MINT and higher priority PLMN Selection</w:t>
            </w:r>
          </w:p>
        </w:tc>
        <w:tc>
          <w:tcPr>
            <w:tcW w:w="1766" w:type="dxa"/>
            <w:tcBorders>
              <w:top w:val="single" w:sz="4" w:space="0" w:color="auto"/>
              <w:bottom w:val="single" w:sz="4" w:space="0" w:color="auto"/>
            </w:tcBorders>
            <w:shd w:val="clear" w:color="auto" w:fill="FFFF00"/>
          </w:tcPr>
          <w:p w14:paraId="31D0E789" w14:textId="0D98AC42" w:rsidR="00A753D0" w:rsidRPr="00D95972" w:rsidRDefault="00A753D0" w:rsidP="00A753D0">
            <w:pPr>
              <w:rPr>
                <w:rFonts w:cs="Arial"/>
              </w:rPr>
            </w:pPr>
            <w:r>
              <w:rPr>
                <w:rFonts w:cs="Arial"/>
              </w:rPr>
              <w:t>Samsung, Qualcomm Incorporated  /Lalith</w:t>
            </w:r>
          </w:p>
        </w:tc>
        <w:tc>
          <w:tcPr>
            <w:tcW w:w="826" w:type="dxa"/>
            <w:tcBorders>
              <w:top w:val="single" w:sz="4" w:space="0" w:color="auto"/>
              <w:bottom w:val="single" w:sz="4" w:space="0" w:color="auto"/>
            </w:tcBorders>
            <w:shd w:val="clear" w:color="auto" w:fill="FFFF00"/>
          </w:tcPr>
          <w:p w14:paraId="364F3A54" w14:textId="35151DCB" w:rsidR="00A753D0" w:rsidRPr="00D95972" w:rsidRDefault="00A753D0" w:rsidP="00A753D0">
            <w:pPr>
              <w:rPr>
                <w:rFonts w:cs="Arial"/>
              </w:rPr>
            </w:pPr>
            <w:r>
              <w:rPr>
                <w:rFonts w:cs="Arial"/>
              </w:rPr>
              <w:t>CR 0869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01888AB" w14:textId="77777777" w:rsidR="00A753D0" w:rsidRDefault="00A753D0" w:rsidP="00A753D0">
            <w:pPr>
              <w:rPr>
                <w:rFonts w:eastAsia="Batang" w:cs="Arial"/>
                <w:lang w:eastAsia="ko-KR"/>
              </w:rPr>
            </w:pPr>
            <w:r>
              <w:rPr>
                <w:rFonts w:eastAsia="Batang" w:cs="Arial"/>
                <w:lang w:eastAsia="ko-KR"/>
              </w:rPr>
              <w:t>Revision of C1-220241</w:t>
            </w:r>
          </w:p>
          <w:p w14:paraId="71C19A98" w14:textId="77777777" w:rsidR="003B379F" w:rsidRDefault="003B379F" w:rsidP="00A753D0">
            <w:pPr>
              <w:rPr>
                <w:rFonts w:eastAsia="Batang" w:cs="Arial"/>
                <w:lang w:eastAsia="ko-KR"/>
              </w:rPr>
            </w:pPr>
          </w:p>
          <w:p w14:paraId="2AB3E892" w14:textId="77777777" w:rsidR="003B379F" w:rsidRDefault="003B379F" w:rsidP="00A753D0">
            <w:pPr>
              <w:rPr>
                <w:rFonts w:eastAsia="Batang" w:cs="Arial"/>
                <w:lang w:eastAsia="ko-KR"/>
              </w:rPr>
            </w:pPr>
            <w:r>
              <w:rPr>
                <w:rFonts w:eastAsia="Batang" w:cs="Arial"/>
                <w:lang w:eastAsia="ko-KR"/>
              </w:rPr>
              <w:t>Roland mon 1626</w:t>
            </w:r>
          </w:p>
          <w:p w14:paraId="46FD2577" w14:textId="77777777" w:rsidR="003B379F" w:rsidRDefault="003B379F" w:rsidP="00A753D0">
            <w:pPr>
              <w:rPr>
                <w:rFonts w:eastAsia="Batang" w:cs="Arial"/>
                <w:lang w:eastAsia="ko-KR"/>
              </w:rPr>
            </w:pPr>
            <w:r>
              <w:rPr>
                <w:rFonts w:eastAsia="Batang" w:cs="Arial"/>
                <w:lang w:eastAsia="ko-KR"/>
              </w:rPr>
              <w:t>Postpone till we get response form SA1</w:t>
            </w:r>
          </w:p>
          <w:p w14:paraId="4677E76D" w14:textId="77777777" w:rsidR="003B379F" w:rsidRDefault="003B379F" w:rsidP="00A753D0">
            <w:pPr>
              <w:rPr>
                <w:rFonts w:eastAsia="Batang" w:cs="Arial"/>
                <w:lang w:eastAsia="ko-KR"/>
              </w:rPr>
            </w:pPr>
          </w:p>
          <w:p w14:paraId="187D6DE7" w14:textId="6906D720" w:rsidR="003B379F" w:rsidRPr="00D95972" w:rsidRDefault="003B379F" w:rsidP="00A753D0">
            <w:pPr>
              <w:rPr>
                <w:rFonts w:eastAsia="Batang" w:cs="Arial"/>
                <w:lang w:eastAsia="ko-KR"/>
              </w:rPr>
            </w:pPr>
          </w:p>
        </w:tc>
      </w:tr>
      <w:tr w:rsidR="00A753D0" w:rsidRPr="00D95972" w14:paraId="4DA35220" w14:textId="77777777" w:rsidTr="003F1088">
        <w:tc>
          <w:tcPr>
            <w:tcW w:w="975" w:type="dxa"/>
            <w:tcBorders>
              <w:top w:val="nil"/>
              <w:left w:val="thinThickThinSmallGap" w:sz="24" w:space="0" w:color="auto"/>
              <w:bottom w:val="nil"/>
            </w:tcBorders>
            <w:shd w:val="clear" w:color="auto" w:fill="auto"/>
          </w:tcPr>
          <w:p w14:paraId="27A3E52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59A090A" w14:textId="77777777" w:rsidR="00A753D0" w:rsidRPr="00D95972" w:rsidRDefault="00A753D0" w:rsidP="00A753D0">
            <w:pPr>
              <w:rPr>
                <w:rFonts w:cs="Arial"/>
              </w:rPr>
            </w:pPr>
          </w:p>
        </w:tc>
        <w:bookmarkStart w:id="1026" w:name="_Hlk96011568"/>
        <w:tc>
          <w:tcPr>
            <w:tcW w:w="1093" w:type="dxa"/>
            <w:tcBorders>
              <w:top w:val="single" w:sz="4" w:space="0" w:color="auto"/>
              <w:bottom w:val="single" w:sz="4" w:space="0" w:color="auto"/>
            </w:tcBorders>
            <w:shd w:val="clear" w:color="auto" w:fill="FFFF00"/>
          </w:tcPr>
          <w:p w14:paraId="1159AD9C" w14:textId="25EC8AE3"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"file:///C:\\Users\\dems1ce9\\OneDrive%20-%20Nokia\\3gpp\\cn1\\meetings\\134-e-electronic-0222\\docs\\C1-221457.zip" </w:instrText>
            </w:r>
            <w:r>
              <w:fldChar w:fldCharType="separate"/>
            </w:r>
            <w:r w:rsidR="00A753D0">
              <w:rPr>
                <w:rStyle w:val="Hyperlink"/>
              </w:rPr>
              <w:t>C1-22</w:t>
            </w:r>
            <w:r w:rsidR="00871693">
              <w:rPr>
                <w:rStyle w:val="Hyperlink"/>
              </w:rPr>
              <w:t>2065</w:t>
            </w:r>
            <w:r>
              <w:rPr>
                <w:rStyle w:val="Hyperlink"/>
              </w:rPr>
              <w:fldChar w:fldCharType="end"/>
            </w:r>
            <w:bookmarkEnd w:id="1026"/>
          </w:p>
        </w:tc>
        <w:tc>
          <w:tcPr>
            <w:tcW w:w="4190" w:type="dxa"/>
            <w:gridSpan w:val="3"/>
            <w:tcBorders>
              <w:top w:val="single" w:sz="4" w:space="0" w:color="auto"/>
              <w:bottom w:val="single" w:sz="4" w:space="0" w:color="auto"/>
            </w:tcBorders>
            <w:shd w:val="clear" w:color="auto" w:fill="FFFF00"/>
          </w:tcPr>
          <w:p w14:paraId="3865FF81" w14:textId="460FF6CC" w:rsidR="00A753D0" w:rsidRPr="00D95972" w:rsidRDefault="00A753D0" w:rsidP="00A753D0">
            <w:pPr>
              <w:rPr>
                <w:rFonts w:cs="Arial"/>
              </w:rPr>
            </w:pPr>
            <w:r>
              <w:rPr>
                <w:rFonts w:cs="Arial"/>
              </w:rPr>
              <w:t>Non supporting PLMN for disaster service</w:t>
            </w:r>
          </w:p>
        </w:tc>
        <w:tc>
          <w:tcPr>
            <w:tcW w:w="1766" w:type="dxa"/>
            <w:tcBorders>
              <w:top w:val="single" w:sz="4" w:space="0" w:color="auto"/>
              <w:bottom w:val="single" w:sz="4" w:space="0" w:color="auto"/>
            </w:tcBorders>
            <w:shd w:val="clear" w:color="auto" w:fill="FFFF00"/>
          </w:tcPr>
          <w:p w14:paraId="3C07DCCB" w14:textId="6D7BD9AE"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14AE24ED" w14:textId="435AE5CA" w:rsidR="00A753D0" w:rsidRPr="00D95972" w:rsidRDefault="00A753D0" w:rsidP="00A753D0">
            <w:pPr>
              <w:rPr>
                <w:rFonts w:cs="Arial"/>
              </w:rPr>
            </w:pPr>
            <w:r>
              <w:rPr>
                <w:rFonts w:cs="Arial"/>
              </w:rPr>
              <w:t>CR 3887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3DA7575" w14:textId="30FD156A" w:rsidR="00871693" w:rsidRDefault="00871693" w:rsidP="00A753D0">
            <w:pPr>
              <w:rPr>
                <w:rFonts w:eastAsia="Batang" w:cs="Arial"/>
                <w:lang w:eastAsia="ko-KR"/>
              </w:rPr>
            </w:pPr>
            <w:r>
              <w:rPr>
                <w:rFonts w:eastAsia="Batang" w:cs="Arial"/>
                <w:lang w:eastAsia="ko-KR"/>
              </w:rPr>
              <w:t>Revision of C1-221457</w:t>
            </w:r>
          </w:p>
          <w:p w14:paraId="1D8BA733" w14:textId="77777777" w:rsidR="00871693" w:rsidRDefault="00871693" w:rsidP="00A753D0">
            <w:pPr>
              <w:rPr>
                <w:rFonts w:eastAsia="Batang" w:cs="Arial"/>
                <w:lang w:eastAsia="ko-KR"/>
              </w:rPr>
            </w:pPr>
          </w:p>
          <w:p w14:paraId="603DA352" w14:textId="77777777" w:rsidR="00871693" w:rsidRDefault="00871693" w:rsidP="00A753D0">
            <w:pPr>
              <w:rPr>
                <w:rFonts w:eastAsia="Batang" w:cs="Arial"/>
                <w:lang w:eastAsia="ko-KR"/>
              </w:rPr>
            </w:pPr>
          </w:p>
          <w:p w14:paraId="611CF727" w14:textId="57BC4EE4" w:rsidR="00871693" w:rsidRDefault="00871693" w:rsidP="00A753D0">
            <w:pPr>
              <w:rPr>
                <w:rFonts w:eastAsia="Batang" w:cs="Arial"/>
                <w:lang w:eastAsia="ko-KR"/>
              </w:rPr>
            </w:pPr>
            <w:r>
              <w:rPr>
                <w:rFonts w:eastAsia="Batang" w:cs="Arial"/>
                <w:lang w:eastAsia="ko-KR"/>
              </w:rPr>
              <w:t>-----------------------------------------</w:t>
            </w:r>
          </w:p>
          <w:p w14:paraId="3ED910B4" w14:textId="37AF74B4" w:rsidR="00A753D0" w:rsidRDefault="00A753D0" w:rsidP="00A753D0">
            <w:pPr>
              <w:rPr>
                <w:rFonts w:eastAsia="Batang" w:cs="Arial"/>
                <w:lang w:eastAsia="ko-KR"/>
              </w:rPr>
            </w:pPr>
            <w:r>
              <w:rPr>
                <w:rFonts w:eastAsia="Batang" w:cs="Arial"/>
                <w:lang w:eastAsia="ko-KR"/>
              </w:rPr>
              <w:t>Revision of C1-220249</w:t>
            </w:r>
          </w:p>
          <w:p w14:paraId="68739EC1" w14:textId="77777777" w:rsidR="00FE47BF" w:rsidRDefault="00FE47BF" w:rsidP="00A753D0">
            <w:pPr>
              <w:rPr>
                <w:rFonts w:eastAsia="Batang" w:cs="Arial"/>
                <w:lang w:eastAsia="ko-KR"/>
              </w:rPr>
            </w:pPr>
          </w:p>
          <w:p w14:paraId="369E3D1D" w14:textId="77777777" w:rsidR="00FE47BF" w:rsidRDefault="00FE47BF" w:rsidP="00FE47BF">
            <w:pPr>
              <w:rPr>
                <w:lang w:val="en-US"/>
              </w:rPr>
            </w:pPr>
            <w:r>
              <w:rPr>
                <w:lang w:val="en-US"/>
              </w:rPr>
              <w:t>Lena thu 0106</w:t>
            </w:r>
          </w:p>
          <w:p w14:paraId="6F9B43B2" w14:textId="2A825675" w:rsidR="00FE47BF" w:rsidRDefault="00FE47BF" w:rsidP="00FE47BF">
            <w:pPr>
              <w:rPr>
                <w:lang w:val="en-US"/>
              </w:rPr>
            </w:pPr>
            <w:r>
              <w:rPr>
                <w:lang w:val="en-US"/>
              </w:rPr>
              <w:t>Revision required</w:t>
            </w:r>
          </w:p>
          <w:p w14:paraId="653B9660" w14:textId="3A04D2D7" w:rsidR="009A59B3" w:rsidRDefault="009A59B3" w:rsidP="00FE47BF">
            <w:pPr>
              <w:rPr>
                <w:lang w:val="en-US"/>
              </w:rPr>
            </w:pPr>
          </w:p>
          <w:p w14:paraId="777E7259" w14:textId="77777777" w:rsidR="009A59B3" w:rsidRDefault="009A59B3" w:rsidP="009A59B3">
            <w:pPr>
              <w:rPr>
                <w:rFonts w:eastAsia="Batang" w:cs="Arial"/>
                <w:lang w:eastAsia="ko-KR"/>
              </w:rPr>
            </w:pPr>
            <w:r>
              <w:rPr>
                <w:rFonts w:eastAsia="Batang" w:cs="Arial"/>
                <w:lang w:eastAsia="ko-KR"/>
              </w:rPr>
              <w:t>Anuj thu 0112</w:t>
            </w:r>
          </w:p>
          <w:p w14:paraId="48F5BA77" w14:textId="77777777" w:rsidR="009A59B3" w:rsidRDefault="009A59B3" w:rsidP="009A59B3">
            <w:pPr>
              <w:rPr>
                <w:rFonts w:eastAsia="Batang" w:cs="Arial"/>
                <w:lang w:eastAsia="ko-KR"/>
              </w:rPr>
            </w:pPr>
            <w:r>
              <w:rPr>
                <w:rFonts w:eastAsia="Batang" w:cs="Arial"/>
                <w:lang w:eastAsia="ko-KR"/>
              </w:rPr>
              <w:t>Revision required</w:t>
            </w:r>
          </w:p>
          <w:p w14:paraId="66196682" w14:textId="2065E44B" w:rsidR="009A59B3" w:rsidRDefault="009A59B3" w:rsidP="00FE47BF">
            <w:pPr>
              <w:rPr>
                <w:lang w:val="en-US"/>
              </w:rPr>
            </w:pPr>
          </w:p>
          <w:p w14:paraId="48EDDAED" w14:textId="77777777" w:rsidR="002C35FD" w:rsidRDefault="002C35FD" w:rsidP="002C35FD">
            <w:pPr>
              <w:rPr>
                <w:rFonts w:eastAsia="Batang" w:cs="Arial"/>
                <w:lang w:eastAsia="ko-KR"/>
              </w:rPr>
            </w:pPr>
            <w:r>
              <w:rPr>
                <w:rFonts w:eastAsia="Batang" w:cs="Arial"/>
                <w:lang w:eastAsia="ko-KR"/>
              </w:rPr>
              <w:t>Ivo thu 0828</w:t>
            </w:r>
          </w:p>
          <w:p w14:paraId="7FF3D98C" w14:textId="4899834C" w:rsidR="002C35FD" w:rsidRDefault="002C35FD" w:rsidP="002C35FD">
            <w:pPr>
              <w:rPr>
                <w:rFonts w:eastAsia="Batang" w:cs="Arial"/>
                <w:lang w:eastAsia="ko-KR"/>
              </w:rPr>
            </w:pPr>
            <w:r>
              <w:rPr>
                <w:rFonts w:eastAsia="Batang" w:cs="Arial"/>
                <w:lang w:eastAsia="ko-KR"/>
              </w:rPr>
              <w:t>Revision required</w:t>
            </w:r>
          </w:p>
          <w:p w14:paraId="444ECC0E" w14:textId="1DF71FF0" w:rsidR="007A01DD" w:rsidRDefault="007A01DD" w:rsidP="002C35FD">
            <w:pPr>
              <w:rPr>
                <w:rFonts w:eastAsia="Batang" w:cs="Arial"/>
                <w:lang w:eastAsia="ko-KR"/>
              </w:rPr>
            </w:pPr>
          </w:p>
          <w:p w14:paraId="2C90EE6A" w14:textId="6BCD2F36" w:rsidR="007A01DD" w:rsidRDefault="007A01DD" w:rsidP="002C35FD">
            <w:pPr>
              <w:rPr>
                <w:rFonts w:eastAsia="Batang" w:cs="Arial"/>
                <w:lang w:eastAsia="ko-KR"/>
              </w:rPr>
            </w:pPr>
            <w:r>
              <w:rPr>
                <w:rFonts w:eastAsia="Batang" w:cs="Arial"/>
                <w:lang w:eastAsia="ko-KR"/>
              </w:rPr>
              <w:t>Lalith fri 0939/0940</w:t>
            </w:r>
            <w:r w:rsidR="000D6EA5">
              <w:rPr>
                <w:rFonts w:eastAsia="Batang" w:cs="Arial"/>
                <w:lang w:eastAsia="ko-KR"/>
              </w:rPr>
              <w:t>/1310</w:t>
            </w:r>
          </w:p>
          <w:p w14:paraId="7FB2A721" w14:textId="1B300582" w:rsidR="007A01DD" w:rsidRDefault="002175CD" w:rsidP="002C35FD">
            <w:pPr>
              <w:rPr>
                <w:rFonts w:eastAsia="Batang" w:cs="Arial"/>
                <w:lang w:eastAsia="ko-KR"/>
              </w:rPr>
            </w:pPr>
            <w:r>
              <w:rPr>
                <w:rFonts w:eastAsia="Batang" w:cs="Arial"/>
                <w:lang w:eastAsia="ko-KR"/>
              </w:rPr>
              <w:t>R</w:t>
            </w:r>
            <w:r w:rsidR="007A01DD">
              <w:rPr>
                <w:rFonts w:eastAsia="Batang" w:cs="Arial"/>
                <w:lang w:eastAsia="ko-KR"/>
              </w:rPr>
              <w:t>eplies</w:t>
            </w:r>
          </w:p>
          <w:p w14:paraId="034A4033" w14:textId="1C500FD0" w:rsidR="002175CD" w:rsidRDefault="002175CD" w:rsidP="002C35FD">
            <w:pPr>
              <w:rPr>
                <w:rFonts w:eastAsia="Batang" w:cs="Arial"/>
                <w:lang w:eastAsia="ko-KR"/>
              </w:rPr>
            </w:pPr>
          </w:p>
          <w:p w14:paraId="467B7242" w14:textId="3EC34A27" w:rsidR="002175CD" w:rsidRDefault="002175CD" w:rsidP="002C35FD">
            <w:pPr>
              <w:rPr>
                <w:rFonts w:eastAsia="Batang" w:cs="Arial"/>
                <w:lang w:eastAsia="ko-KR"/>
              </w:rPr>
            </w:pPr>
            <w:r>
              <w:rPr>
                <w:rFonts w:eastAsia="Batang" w:cs="Arial"/>
                <w:lang w:eastAsia="ko-KR"/>
              </w:rPr>
              <w:t>Lalith mon 1253/1257</w:t>
            </w:r>
          </w:p>
          <w:p w14:paraId="1D3EE310" w14:textId="18C99517" w:rsidR="002175CD" w:rsidRDefault="002175CD" w:rsidP="002C35FD">
            <w:pPr>
              <w:rPr>
                <w:rFonts w:eastAsia="Batang" w:cs="Arial"/>
                <w:lang w:eastAsia="ko-KR"/>
              </w:rPr>
            </w:pPr>
            <w:r>
              <w:rPr>
                <w:rFonts w:eastAsia="Batang" w:cs="Arial"/>
                <w:lang w:eastAsia="ko-KR"/>
              </w:rPr>
              <w:t>Provies rev</w:t>
            </w:r>
          </w:p>
          <w:p w14:paraId="086942B7" w14:textId="4931122A" w:rsidR="002F3DBC" w:rsidRDefault="002F3DBC" w:rsidP="002C35FD">
            <w:pPr>
              <w:rPr>
                <w:rFonts w:eastAsia="Batang" w:cs="Arial"/>
                <w:lang w:eastAsia="ko-KR"/>
              </w:rPr>
            </w:pPr>
          </w:p>
          <w:p w14:paraId="7A92AB1F" w14:textId="0471B681" w:rsidR="002F3DBC" w:rsidRDefault="002F3DBC" w:rsidP="002C35FD">
            <w:pPr>
              <w:rPr>
                <w:rFonts w:eastAsia="Batang" w:cs="Arial"/>
                <w:lang w:eastAsia="ko-KR"/>
              </w:rPr>
            </w:pPr>
            <w:r>
              <w:rPr>
                <w:rFonts w:eastAsia="Batang" w:cs="Arial"/>
                <w:lang w:eastAsia="ko-KR"/>
              </w:rPr>
              <w:t>Anuj mon 1855</w:t>
            </w:r>
          </w:p>
          <w:p w14:paraId="19731329" w14:textId="437EBB02" w:rsidR="002F3DBC" w:rsidRDefault="00593019" w:rsidP="002C35FD">
            <w:pPr>
              <w:rPr>
                <w:rFonts w:eastAsia="Batang" w:cs="Arial"/>
                <w:lang w:eastAsia="ko-KR"/>
              </w:rPr>
            </w:pPr>
            <w:r>
              <w:rPr>
                <w:rFonts w:eastAsia="Batang" w:cs="Arial"/>
                <w:lang w:eastAsia="ko-KR"/>
              </w:rPr>
              <w:t>C</w:t>
            </w:r>
            <w:r w:rsidR="002F3DBC">
              <w:rPr>
                <w:rFonts w:eastAsia="Batang" w:cs="Arial"/>
                <w:lang w:eastAsia="ko-KR"/>
              </w:rPr>
              <w:t>omment</w:t>
            </w:r>
          </w:p>
          <w:p w14:paraId="5595C0C4" w14:textId="6FD90BAC" w:rsidR="00593019" w:rsidRDefault="00593019" w:rsidP="002C35FD">
            <w:pPr>
              <w:rPr>
                <w:rFonts w:eastAsia="Batang" w:cs="Arial"/>
                <w:lang w:eastAsia="ko-KR"/>
              </w:rPr>
            </w:pPr>
          </w:p>
          <w:p w14:paraId="74A1BE6A" w14:textId="7EB9C164" w:rsidR="00593019" w:rsidRDefault="00593019" w:rsidP="002C35FD">
            <w:pPr>
              <w:rPr>
                <w:rFonts w:eastAsia="Batang" w:cs="Arial"/>
                <w:lang w:eastAsia="ko-KR"/>
              </w:rPr>
            </w:pPr>
            <w:r>
              <w:rPr>
                <w:rFonts w:eastAsia="Batang" w:cs="Arial"/>
                <w:lang w:eastAsia="ko-KR"/>
              </w:rPr>
              <w:t>Lalith mon 2137</w:t>
            </w:r>
          </w:p>
          <w:p w14:paraId="0E10D8FF" w14:textId="7ED18B8E" w:rsidR="00593019" w:rsidRDefault="00593019" w:rsidP="002C35FD">
            <w:pPr>
              <w:rPr>
                <w:rFonts w:eastAsia="Batang" w:cs="Arial"/>
                <w:lang w:eastAsia="ko-KR"/>
              </w:rPr>
            </w:pPr>
            <w:r>
              <w:rPr>
                <w:rFonts w:eastAsia="Batang" w:cs="Arial"/>
                <w:lang w:eastAsia="ko-KR"/>
              </w:rPr>
              <w:t>New rev</w:t>
            </w:r>
          </w:p>
          <w:p w14:paraId="47E3B94D" w14:textId="53FF1DC9" w:rsidR="00593019" w:rsidRDefault="00593019" w:rsidP="002C35FD">
            <w:pPr>
              <w:rPr>
                <w:lang w:val="en-US"/>
              </w:rPr>
            </w:pPr>
          </w:p>
          <w:p w14:paraId="7D26914A" w14:textId="11DC2F75" w:rsidR="00593019" w:rsidRDefault="00593019" w:rsidP="002C35FD">
            <w:pPr>
              <w:rPr>
                <w:lang w:val="en-US"/>
              </w:rPr>
            </w:pPr>
            <w:r>
              <w:rPr>
                <w:lang w:val="en-US"/>
              </w:rPr>
              <w:t>Anuj mon 2205</w:t>
            </w:r>
          </w:p>
          <w:p w14:paraId="47155533" w14:textId="54A8F78B" w:rsidR="00593019" w:rsidRDefault="00593019" w:rsidP="002C35FD">
            <w:pPr>
              <w:rPr>
                <w:lang w:val="en-US"/>
              </w:rPr>
            </w:pPr>
            <w:r>
              <w:rPr>
                <w:lang w:val="en-US"/>
              </w:rPr>
              <w:t>Suggestion</w:t>
            </w:r>
          </w:p>
          <w:p w14:paraId="712D7758" w14:textId="784861BA" w:rsidR="00F11553" w:rsidRDefault="00F11553" w:rsidP="002C35FD">
            <w:pPr>
              <w:rPr>
                <w:lang w:val="en-US"/>
              </w:rPr>
            </w:pPr>
          </w:p>
          <w:p w14:paraId="0BDA1908" w14:textId="6E9F75EB" w:rsidR="00F11553" w:rsidRDefault="00F11553" w:rsidP="002C35FD">
            <w:pPr>
              <w:rPr>
                <w:lang w:val="en-US"/>
              </w:rPr>
            </w:pPr>
            <w:r>
              <w:rPr>
                <w:lang w:val="en-US"/>
              </w:rPr>
              <w:t>Ivo mon 2347</w:t>
            </w:r>
          </w:p>
          <w:p w14:paraId="767BA038" w14:textId="1A83A11A" w:rsidR="00F11553" w:rsidRDefault="00274191" w:rsidP="002C35FD">
            <w:pPr>
              <w:rPr>
                <w:lang w:val="en-US"/>
              </w:rPr>
            </w:pPr>
            <w:r>
              <w:rPr>
                <w:lang w:val="en-US"/>
              </w:rPr>
              <w:t>C</w:t>
            </w:r>
            <w:r w:rsidR="00F11553">
              <w:rPr>
                <w:lang w:val="en-US"/>
              </w:rPr>
              <w:t>omments</w:t>
            </w:r>
          </w:p>
          <w:p w14:paraId="10F5AD01" w14:textId="46C817F2" w:rsidR="00274191" w:rsidRDefault="00274191" w:rsidP="002C35FD">
            <w:pPr>
              <w:rPr>
                <w:lang w:val="en-US"/>
              </w:rPr>
            </w:pPr>
          </w:p>
          <w:p w14:paraId="054B6CEB" w14:textId="4F14EC78" w:rsidR="00274191" w:rsidRDefault="00274191" w:rsidP="002C35FD">
            <w:pPr>
              <w:rPr>
                <w:lang w:val="en-US"/>
              </w:rPr>
            </w:pPr>
            <w:r>
              <w:rPr>
                <w:lang w:val="en-US"/>
              </w:rPr>
              <w:t>Lena tue 0142</w:t>
            </w:r>
          </w:p>
          <w:p w14:paraId="70C08E95" w14:textId="4BBCA195" w:rsidR="00274191" w:rsidRDefault="00274191" w:rsidP="002C35FD">
            <w:pPr>
              <w:rPr>
                <w:lang w:val="en-US"/>
              </w:rPr>
            </w:pPr>
            <w:r>
              <w:rPr>
                <w:lang w:val="en-US"/>
              </w:rPr>
              <w:t>Rev required</w:t>
            </w:r>
          </w:p>
          <w:p w14:paraId="1E8FAA85" w14:textId="088D7E8C" w:rsidR="0033787F" w:rsidRDefault="0033787F" w:rsidP="002C35FD">
            <w:pPr>
              <w:rPr>
                <w:lang w:val="en-US"/>
              </w:rPr>
            </w:pPr>
          </w:p>
          <w:p w14:paraId="373C6640" w14:textId="259D9FB0" w:rsidR="0033787F" w:rsidRDefault="0033787F" w:rsidP="002C35FD">
            <w:pPr>
              <w:rPr>
                <w:lang w:val="en-US"/>
              </w:rPr>
            </w:pPr>
            <w:r>
              <w:rPr>
                <w:lang w:val="en-US"/>
              </w:rPr>
              <w:t>Lalith tue 0757</w:t>
            </w:r>
          </w:p>
          <w:p w14:paraId="2B03D6A4" w14:textId="185C2E9B" w:rsidR="0033787F" w:rsidRDefault="0033787F" w:rsidP="002C35FD">
            <w:pPr>
              <w:rPr>
                <w:lang w:val="en-US"/>
              </w:rPr>
            </w:pPr>
            <w:r>
              <w:rPr>
                <w:lang w:val="en-US"/>
              </w:rPr>
              <w:t>New rev</w:t>
            </w:r>
          </w:p>
          <w:p w14:paraId="2374B1A6" w14:textId="6456C7E6" w:rsidR="0033787F" w:rsidRDefault="0033787F" w:rsidP="002C35FD">
            <w:pPr>
              <w:rPr>
                <w:lang w:val="en-US"/>
              </w:rPr>
            </w:pPr>
          </w:p>
          <w:p w14:paraId="703FBFFB" w14:textId="46328701" w:rsidR="00C539F6" w:rsidRDefault="00C539F6" w:rsidP="002C35FD">
            <w:pPr>
              <w:rPr>
                <w:lang w:val="en-US"/>
              </w:rPr>
            </w:pPr>
            <w:r>
              <w:rPr>
                <w:lang w:val="en-US"/>
              </w:rPr>
              <w:t>Anuj tue 1448</w:t>
            </w:r>
          </w:p>
          <w:p w14:paraId="1B721193" w14:textId="5D1CEAD8" w:rsidR="00C539F6" w:rsidRDefault="00C539F6" w:rsidP="002C35FD">
            <w:pPr>
              <w:rPr>
                <w:lang w:val="en-US"/>
              </w:rPr>
            </w:pPr>
            <w:r>
              <w:rPr>
                <w:lang w:val="en-US"/>
              </w:rPr>
              <w:t>New rev</w:t>
            </w:r>
          </w:p>
          <w:p w14:paraId="396A3E8A" w14:textId="361DC6D4" w:rsidR="00C539F6" w:rsidRDefault="00C539F6" w:rsidP="002C35FD">
            <w:pPr>
              <w:rPr>
                <w:lang w:val="en-US"/>
              </w:rPr>
            </w:pPr>
          </w:p>
          <w:p w14:paraId="2F618AAF" w14:textId="63FB86CB" w:rsidR="00FB553A" w:rsidRDefault="00FB553A" w:rsidP="002C35FD">
            <w:pPr>
              <w:rPr>
                <w:lang w:val="en-US"/>
              </w:rPr>
            </w:pPr>
            <w:r>
              <w:rPr>
                <w:lang w:val="en-US"/>
              </w:rPr>
              <w:t>Roland tue 1740</w:t>
            </w:r>
          </w:p>
          <w:p w14:paraId="436F0D10" w14:textId="64B2A1F2" w:rsidR="00FB553A" w:rsidRDefault="001C6EA4" w:rsidP="002C35FD">
            <w:pPr>
              <w:rPr>
                <w:lang w:val="en-US"/>
              </w:rPr>
            </w:pPr>
            <w:r>
              <w:rPr>
                <w:lang w:val="en-US"/>
              </w:rPr>
              <w:t>P</w:t>
            </w:r>
            <w:r w:rsidR="00FB553A">
              <w:rPr>
                <w:lang w:val="en-US"/>
              </w:rPr>
              <w:t>roposal</w:t>
            </w:r>
          </w:p>
          <w:p w14:paraId="1E376068" w14:textId="33FBACD0" w:rsidR="001C6EA4" w:rsidRDefault="001C6EA4" w:rsidP="002C35FD">
            <w:pPr>
              <w:rPr>
                <w:lang w:val="en-US"/>
              </w:rPr>
            </w:pPr>
          </w:p>
          <w:p w14:paraId="5921709E" w14:textId="022B45AD" w:rsidR="001C6EA4" w:rsidRDefault="001C6EA4" w:rsidP="002C35FD">
            <w:pPr>
              <w:rPr>
                <w:lang w:val="en-US"/>
              </w:rPr>
            </w:pPr>
            <w:r>
              <w:rPr>
                <w:lang w:val="en-US"/>
              </w:rPr>
              <w:t>Ivo tue 1804</w:t>
            </w:r>
          </w:p>
          <w:p w14:paraId="511CBF7C" w14:textId="36AED604" w:rsidR="001C6EA4" w:rsidRDefault="0018296B" w:rsidP="002C35FD">
            <w:pPr>
              <w:rPr>
                <w:lang w:val="en-US"/>
              </w:rPr>
            </w:pPr>
            <w:r>
              <w:rPr>
                <w:lang w:val="en-US"/>
              </w:rPr>
              <w:t>C</w:t>
            </w:r>
            <w:r w:rsidR="001C6EA4">
              <w:rPr>
                <w:lang w:val="en-US"/>
              </w:rPr>
              <w:t>omments</w:t>
            </w:r>
          </w:p>
          <w:p w14:paraId="56080FA4" w14:textId="6C553A0E" w:rsidR="0018296B" w:rsidRDefault="0018296B" w:rsidP="002C35FD">
            <w:pPr>
              <w:rPr>
                <w:lang w:val="en-US"/>
              </w:rPr>
            </w:pPr>
          </w:p>
          <w:p w14:paraId="1CA12CCA" w14:textId="7CB7ADCA" w:rsidR="0018296B" w:rsidRDefault="0018296B" w:rsidP="002C35FD">
            <w:pPr>
              <w:rPr>
                <w:lang w:val="en-US"/>
              </w:rPr>
            </w:pPr>
            <w:r>
              <w:rPr>
                <w:lang w:val="en-US"/>
              </w:rPr>
              <w:t>Lalith tue 1817</w:t>
            </w:r>
          </w:p>
          <w:p w14:paraId="2D9325B4" w14:textId="142A073C" w:rsidR="0018296B" w:rsidRDefault="0018296B" w:rsidP="002C35FD">
            <w:pPr>
              <w:rPr>
                <w:lang w:val="en-US"/>
              </w:rPr>
            </w:pPr>
            <w:r>
              <w:rPr>
                <w:lang w:val="en-US"/>
              </w:rPr>
              <w:t>Fine with roland proposal</w:t>
            </w:r>
          </w:p>
          <w:p w14:paraId="2B64403F" w14:textId="4001743F" w:rsidR="00865116" w:rsidRDefault="00865116" w:rsidP="002C35FD">
            <w:pPr>
              <w:rPr>
                <w:lang w:val="en-US"/>
              </w:rPr>
            </w:pPr>
          </w:p>
          <w:p w14:paraId="4A43DEC7" w14:textId="786DD116" w:rsidR="00865116" w:rsidRDefault="00865116" w:rsidP="002C35FD">
            <w:pPr>
              <w:rPr>
                <w:lang w:val="en-US"/>
              </w:rPr>
            </w:pPr>
            <w:r>
              <w:rPr>
                <w:lang w:val="en-US"/>
              </w:rPr>
              <w:t>Lena tue 2236</w:t>
            </w:r>
            <w:r w:rsidR="004814A9">
              <w:rPr>
                <w:lang w:val="en-US"/>
              </w:rPr>
              <w:t>/2327</w:t>
            </w:r>
          </w:p>
          <w:p w14:paraId="0DE6547C" w14:textId="6444D9D2" w:rsidR="00865116" w:rsidRDefault="00865116" w:rsidP="002C35FD">
            <w:pPr>
              <w:rPr>
                <w:lang w:val="en-US"/>
              </w:rPr>
            </w:pPr>
            <w:r>
              <w:rPr>
                <w:lang w:val="en-US"/>
              </w:rPr>
              <w:t>Rev required</w:t>
            </w:r>
          </w:p>
          <w:p w14:paraId="40654374" w14:textId="07D97DC7" w:rsidR="004814A9" w:rsidRDefault="004814A9" w:rsidP="002C35FD">
            <w:pPr>
              <w:rPr>
                <w:lang w:val="en-US"/>
              </w:rPr>
            </w:pPr>
          </w:p>
          <w:p w14:paraId="3DBAFD75" w14:textId="6D391D80" w:rsidR="004814A9" w:rsidRDefault="004814A9" w:rsidP="002C35FD">
            <w:pPr>
              <w:rPr>
                <w:lang w:val="en-US"/>
              </w:rPr>
            </w:pPr>
            <w:r>
              <w:rPr>
                <w:lang w:val="en-US"/>
              </w:rPr>
              <w:t>Roland tue 2359</w:t>
            </w:r>
          </w:p>
          <w:p w14:paraId="432DA173" w14:textId="1466E47B" w:rsidR="004814A9" w:rsidRDefault="004814A9" w:rsidP="002C35FD">
            <w:pPr>
              <w:rPr>
                <w:lang w:val="en-US"/>
              </w:rPr>
            </w:pPr>
            <w:r>
              <w:rPr>
                <w:lang w:val="en-US"/>
              </w:rPr>
              <w:t>Replies</w:t>
            </w:r>
          </w:p>
          <w:p w14:paraId="3F657C9D" w14:textId="77777777" w:rsidR="004814A9" w:rsidRDefault="004814A9" w:rsidP="002C35FD">
            <w:pPr>
              <w:rPr>
                <w:lang w:val="en-US"/>
              </w:rPr>
            </w:pPr>
          </w:p>
          <w:p w14:paraId="6AFADE21" w14:textId="4A71241F" w:rsidR="00865116" w:rsidRDefault="006D0C88" w:rsidP="002C35FD">
            <w:pPr>
              <w:rPr>
                <w:lang w:val="en-US"/>
              </w:rPr>
            </w:pPr>
            <w:r>
              <w:rPr>
                <w:lang w:val="en-US"/>
              </w:rPr>
              <w:t>Lalith wed 0704/0722/0734</w:t>
            </w:r>
          </w:p>
          <w:p w14:paraId="29B8A028" w14:textId="3B7594E6" w:rsidR="006D0C88" w:rsidRDefault="006D0C88" w:rsidP="002C35FD">
            <w:pPr>
              <w:rPr>
                <w:lang w:val="en-US"/>
              </w:rPr>
            </w:pPr>
            <w:r>
              <w:rPr>
                <w:lang w:val="en-US"/>
              </w:rPr>
              <w:t>Provides rev</w:t>
            </w:r>
          </w:p>
          <w:p w14:paraId="28DE00DD" w14:textId="36655CDE" w:rsidR="006D0C88" w:rsidRDefault="006D0C88" w:rsidP="002C35FD">
            <w:pPr>
              <w:rPr>
                <w:lang w:val="en-US"/>
              </w:rPr>
            </w:pPr>
          </w:p>
          <w:p w14:paraId="69A893A0" w14:textId="18FF44AC" w:rsidR="00F5776D" w:rsidRDefault="00F5776D" w:rsidP="002C35FD">
            <w:pPr>
              <w:rPr>
                <w:lang w:val="en-US"/>
              </w:rPr>
            </w:pPr>
            <w:r>
              <w:rPr>
                <w:lang w:val="en-US"/>
              </w:rPr>
              <w:t>Roland wed 1108</w:t>
            </w:r>
          </w:p>
          <w:p w14:paraId="13FA35C1" w14:textId="529D1566" w:rsidR="00F5776D" w:rsidRDefault="00F5776D" w:rsidP="002C35FD">
            <w:pPr>
              <w:rPr>
                <w:lang w:val="en-US"/>
              </w:rPr>
            </w:pPr>
            <w:r>
              <w:rPr>
                <w:lang w:val="en-US"/>
              </w:rPr>
              <w:t>Co-sign</w:t>
            </w:r>
          </w:p>
          <w:p w14:paraId="6F4ABDD2" w14:textId="21612457" w:rsidR="00063EB8" w:rsidRDefault="00063EB8" w:rsidP="002C35FD">
            <w:pPr>
              <w:rPr>
                <w:lang w:val="en-US"/>
              </w:rPr>
            </w:pPr>
          </w:p>
          <w:p w14:paraId="26BBEB9C" w14:textId="607FE312" w:rsidR="00063EB8" w:rsidRDefault="00063EB8" w:rsidP="002C35FD">
            <w:pPr>
              <w:rPr>
                <w:lang w:val="en-US"/>
              </w:rPr>
            </w:pPr>
            <w:r>
              <w:rPr>
                <w:lang w:val="en-US"/>
              </w:rPr>
              <w:t>Lalith wed 1144</w:t>
            </w:r>
          </w:p>
          <w:p w14:paraId="25371F1A" w14:textId="64125A6B" w:rsidR="00063EB8" w:rsidRDefault="00063EB8" w:rsidP="002C35FD">
            <w:pPr>
              <w:rPr>
                <w:lang w:val="en-US"/>
              </w:rPr>
            </w:pPr>
            <w:r>
              <w:rPr>
                <w:lang w:val="en-US"/>
              </w:rPr>
              <w:t>Replies</w:t>
            </w:r>
          </w:p>
          <w:p w14:paraId="35FA4129" w14:textId="4BA2E7C5" w:rsidR="00063EB8" w:rsidRDefault="00063EB8" w:rsidP="002C35FD">
            <w:pPr>
              <w:rPr>
                <w:lang w:val="en-US"/>
              </w:rPr>
            </w:pPr>
          </w:p>
          <w:p w14:paraId="43A242C3" w14:textId="75F6FD34" w:rsidR="00B15F54" w:rsidRDefault="00B15F54" w:rsidP="002C35FD">
            <w:pPr>
              <w:rPr>
                <w:lang w:val="en-US"/>
              </w:rPr>
            </w:pPr>
            <w:r>
              <w:rPr>
                <w:lang w:val="en-US"/>
              </w:rPr>
              <w:t>Ivo wed 1328</w:t>
            </w:r>
          </w:p>
          <w:p w14:paraId="1F5CAF3A" w14:textId="50A8A7F9" w:rsidR="00B15F54" w:rsidRDefault="00B15F54" w:rsidP="002C35FD">
            <w:pPr>
              <w:rPr>
                <w:lang w:val="en-US"/>
              </w:rPr>
            </w:pPr>
            <w:r>
              <w:rPr>
                <w:lang w:val="en-US"/>
              </w:rPr>
              <w:t>Almost ok</w:t>
            </w:r>
          </w:p>
          <w:p w14:paraId="7140E70D" w14:textId="61ECD7A1" w:rsidR="00CF2003" w:rsidRDefault="00CF2003" w:rsidP="002C35FD">
            <w:pPr>
              <w:rPr>
                <w:lang w:val="en-US"/>
              </w:rPr>
            </w:pPr>
          </w:p>
          <w:p w14:paraId="561929B5" w14:textId="31C2B792" w:rsidR="00CF2003" w:rsidRDefault="00CF2003" w:rsidP="002C35FD">
            <w:pPr>
              <w:rPr>
                <w:lang w:val="en-US"/>
              </w:rPr>
            </w:pPr>
            <w:r>
              <w:rPr>
                <w:lang w:val="en-US"/>
              </w:rPr>
              <w:t>Lalith wed 1431</w:t>
            </w:r>
          </w:p>
          <w:p w14:paraId="16092925" w14:textId="3C1D8900" w:rsidR="00CF2003" w:rsidRDefault="00CF2003" w:rsidP="002C35FD">
            <w:pPr>
              <w:rPr>
                <w:lang w:val="en-US"/>
              </w:rPr>
            </w:pPr>
            <w:r>
              <w:rPr>
                <w:lang w:val="en-US"/>
              </w:rPr>
              <w:t>New rev</w:t>
            </w:r>
          </w:p>
          <w:p w14:paraId="541DA5BB" w14:textId="7C506565" w:rsidR="00CF2003" w:rsidRDefault="00CF2003" w:rsidP="002C35FD">
            <w:pPr>
              <w:rPr>
                <w:lang w:val="en-US"/>
              </w:rPr>
            </w:pPr>
          </w:p>
          <w:p w14:paraId="334EC356" w14:textId="74DFA822" w:rsidR="00D45E12" w:rsidRDefault="00D45E12" w:rsidP="002C35FD">
            <w:pPr>
              <w:rPr>
                <w:lang w:val="en-US"/>
              </w:rPr>
            </w:pPr>
            <w:r>
              <w:rPr>
                <w:lang w:val="en-US"/>
              </w:rPr>
              <w:t>**** disc not captured *****</w:t>
            </w:r>
          </w:p>
          <w:p w14:paraId="434207D4" w14:textId="57332402" w:rsidR="00D45E12" w:rsidRDefault="00D45E12" w:rsidP="002C35FD">
            <w:pPr>
              <w:rPr>
                <w:lang w:val="en-US"/>
              </w:rPr>
            </w:pPr>
          </w:p>
          <w:p w14:paraId="5FF95251" w14:textId="7FFCE2C6" w:rsidR="00D45E12" w:rsidRDefault="00D45E12" w:rsidP="002C35FD">
            <w:pPr>
              <w:rPr>
                <w:lang w:val="en-US"/>
              </w:rPr>
            </w:pPr>
            <w:r>
              <w:rPr>
                <w:lang w:val="en-US"/>
              </w:rPr>
              <w:t>Lalith thu 0226</w:t>
            </w:r>
          </w:p>
          <w:p w14:paraId="2394C409" w14:textId="7FC7454E" w:rsidR="00D45E12" w:rsidRDefault="00D45E12" w:rsidP="002C35FD">
            <w:pPr>
              <w:rPr>
                <w:lang w:val="en-US"/>
              </w:rPr>
            </w:pPr>
            <w:r>
              <w:rPr>
                <w:lang w:val="en-US"/>
              </w:rPr>
              <w:t>New rev</w:t>
            </w:r>
          </w:p>
          <w:p w14:paraId="1ABAB2C8" w14:textId="0769566F" w:rsidR="00D45E12" w:rsidRDefault="00D45E12" w:rsidP="002C35FD">
            <w:pPr>
              <w:rPr>
                <w:lang w:val="en-US"/>
              </w:rPr>
            </w:pPr>
          </w:p>
          <w:p w14:paraId="6F25A781" w14:textId="04290238" w:rsidR="00D45E12" w:rsidRDefault="00D45E12" w:rsidP="002C35FD">
            <w:pPr>
              <w:rPr>
                <w:lang w:val="en-US"/>
              </w:rPr>
            </w:pPr>
            <w:r>
              <w:rPr>
                <w:lang w:val="en-US"/>
              </w:rPr>
              <w:t>Lena thu 0358</w:t>
            </w:r>
          </w:p>
          <w:p w14:paraId="3446C2E9" w14:textId="7E30C716" w:rsidR="00D45E12" w:rsidRDefault="00D45E12" w:rsidP="002C35FD">
            <w:pPr>
              <w:rPr>
                <w:lang w:val="en-US"/>
              </w:rPr>
            </w:pPr>
            <w:r>
              <w:rPr>
                <w:lang w:val="en-US"/>
              </w:rPr>
              <w:t>Ok</w:t>
            </w:r>
          </w:p>
          <w:p w14:paraId="78C9AEB6" w14:textId="3052A5E2" w:rsidR="00D45E12" w:rsidRDefault="00D45E12" w:rsidP="002C35FD">
            <w:pPr>
              <w:rPr>
                <w:lang w:val="en-US"/>
              </w:rPr>
            </w:pPr>
          </w:p>
          <w:p w14:paraId="6DB2918F" w14:textId="62DED9A0" w:rsidR="00D45E12" w:rsidRDefault="00D45E12" w:rsidP="002C35FD">
            <w:pPr>
              <w:rPr>
                <w:lang w:val="en-US"/>
              </w:rPr>
            </w:pPr>
            <w:r>
              <w:rPr>
                <w:lang w:val="en-US"/>
              </w:rPr>
              <w:t>Anuh thu 0358</w:t>
            </w:r>
          </w:p>
          <w:p w14:paraId="1A4FA91E" w14:textId="535E471C" w:rsidR="00D45E12" w:rsidRDefault="00003AFC" w:rsidP="002C35FD">
            <w:pPr>
              <w:rPr>
                <w:lang w:val="en-US"/>
              </w:rPr>
            </w:pPr>
            <w:r>
              <w:rPr>
                <w:lang w:val="en-US"/>
              </w:rPr>
              <w:t>O</w:t>
            </w:r>
            <w:r w:rsidR="00D45E12">
              <w:rPr>
                <w:lang w:val="en-US"/>
              </w:rPr>
              <w:t>k</w:t>
            </w:r>
          </w:p>
          <w:p w14:paraId="00E02D4E" w14:textId="62DADAF1" w:rsidR="00003AFC" w:rsidRDefault="00003AFC" w:rsidP="002C35FD">
            <w:pPr>
              <w:rPr>
                <w:lang w:val="en-US"/>
              </w:rPr>
            </w:pPr>
          </w:p>
          <w:p w14:paraId="010E48F0" w14:textId="20A1B938" w:rsidR="00003AFC" w:rsidRDefault="00003AFC" w:rsidP="002C35FD">
            <w:pPr>
              <w:rPr>
                <w:lang w:val="en-US"/>
              </w:rPr>
            </w:pPr>
            <w:r>
              <w:rPr>
                <w:lang w:val="en-US"/>
              </w:rPr>
              <w:t>Ivo thu 1100</w:t>
            </w:r>
          </w:p>
          <w:p w14:paraId="774B4BEB" w14:textId="570BF138" w:rsidR="00003AFC" w:rsidRDefault="00003AFC" w:rsidP="002C35FD">
            <w:pPr>
              <w:rPr>
                <w:lang w:val="en-US"/>
              </w:rPr>
            </w:pPr>
            <w:r>
              <w:rPr>
                <w:lang w:val="en-US"/>
              </w:rPr>
              <w:t>ok</w:t>
            </w:r>
          </w:p>
          <w:p w14:paraId="77CB4F04" w14:textId="28629179" w:rsidR="00FE47BF" w:rsidRPr="00D95972" w:rsidRDefault="00FE47BF" w:rsidP="004814A9">
            <w:pPr>
              <w:rPr>
                <w:rFonts w:eastAsia="Batang" w:cs="Arial"/>
                <w:lang w:eastAsia="ko-KR"/>
              </w:rPr>
            </w:pPr>
          </w:p>
        </w:tc>
      </w:tr>
      <w:tr w:rsidR="00A753D0" w:rsidRPr="00D95972" w14:paraId="0841A0FA" w14:textId="77777777" w:rsidTr="003F1088">
        <w:tc>
          <w:tcPr>
            <w:tcW w:w="975" w:type="dxa"/>
            <w:tcBorders>
              <w:top w:val="nil"/>
              <w:left w:val="thinThickThinSmallGap" w:sz="24" w:space="0" w:color="auto"/>
              <w:bottom w:val="nil"/>
            </w:tcBorders>
            <w:shd w:val="clear" w:color="auto" w:fill="auto"/>
          </w:tcPr>
          <w:p w14:paraId="1523069E" w14:textId="75F833DF" w:rsidR="00A753D0" w:rsidRPr="00D95972" w:rsidRDefault="00A753D0" w:rsidP="00A753D0">
            <w:pPr>
              <w:rPr>
                <w:rFonts w:cs="Arial"/>
              </w:rPr>
            </w:pPr>
          </w:p>
        </w:tc>
        <w:tc>
          <w:tcPr>
            <w:tcW w:w="1316" w:type="dxa"/>
            <w:gridSpan w:val="2"/>
            <w:tcBorders>
              <w:top w:val="nil"/>
              <w:bottom w:val="nil"/>
            </w:tcBorders>
            <w:shd w:val="clear" w:color="auto" w:fill="auto"/>
          </w:tcPr>
          <w:p w14:paraId="7BC18A1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ADB0153" w14:textId="4215AF39" w:rsidR="00A753D0" w:rsidRPr="00D95972" w:rsidRDefault="000E6714" w:rsidP="00A753D0">
            <w:pPr>
              <w:overflowPunct/>
              <w:autoSpaceDE/>
              <w:autoSpaceDN/>
              <w:adjustRightInd/>
              <w:textAlignment w:val="auto"/>
              <w:rPr>
                <w:rFonts w:cs="Arial"/>
                <w:lang w:val="en-US"/>
              </w:rPr>
            </w:pPr>
            <w:hyperlink r:id="rId371" w:history="1">
              <w:r w:rsidR="00A753D0">
                <w:rPr>
                  <w:rStyle w:val="Hyperlink"/>
                </w:rPr>
                <w:t>C1-221567</w:t>
              </w:r>
            </w:hyperlink>
          </w:p>
        </w:tc>
        <w:tc>
          <w:tcPr>
            <w:tcW w:w="4190" w:type="dxa"/>
            <w:gridSpan w:val="3"/>
            <w:tcBorders>
              <w:top w:val="single" w:sz="4" w:space="0" w:color="auto"/>
              <w:bottom w:val="single" w:sz="4" w:space="0" w:color="auto"/>
            </w:tcBorders>
            <w:shd w:val="clear" w:color="auto" w:fill="FFFFFF"/>
          </w:tcPr>
          <w:p w14:paraId="4ECEA1E5" w14:textId="3E258C6B" w:rsidR="00A753D0" w:rsidRPr="00D95972" w:rsidRDefault="00A753D0" w:rsidP="00A753D0">
            <w:pPr>
              <w:rPr>
                <w:rFonts w:cs="Arial"/>
              </w:rPr>
            </w:pPr>
            <w:r>
              <w:rPr>
                <w:rFonts w:cs="Arial"/>
              </w:rPr>
              <w:t>Correction to usage of disaster return wait range</w:t>
            </w:r>
          </w:p>
        </w:tc>
        <w:tc>
          <w:tcPr>
            <w:tcW w:w="1766" w:type="dxa"/>
            <w:tcBorders>
              <w:top w:val="single" w:sz="4" w:space="0" w:color="auto"/>
              <w:bottom w:val="single" w:sz="4" w:space="0" w:color="auto"/>
            </w:tcBorders>
            <w:shd w:val="clear" w:color="auto" w:fill="FFFFFF"/>
          </w:tcPr>
          <w:p w14:paraId="6825B8BD" w14:textId="4188BD5D"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0A2D0FBE" w14:textId="35D5601E" w:rsidR="00A753D0" w:rsidRPr="00D95972" w:rsidRDefault="00A753D0" w:rsidP="00A753D0">
            <w:pPr>
              <w:rPr>
                <w:rFonts w:cs="Arial"/>
              </w:rPr>
            </w:pPr>
            <w:r>
              <w:rPr>
                <w:rFonts w:cs="Arial"/>
              </w:rPr>
              <w:t>CR 4097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8D48D25" w14:textId="77777777" w:rsidR="005A0BA0" w:rsidRDefault="005A0BA0" w:rsidP="00A753D0">
            <w:pPr>
              <w:rPr>
                <w:rFonts w:eastAsia="Batang" w:cs="Arial"/>
                <w:lang w:eastAsia="ko-KR"/>
              </w:rPr>
            </w:pPr>
            <w:r>
              <w:rPr>
                <w:rFonts w:eastAsia="Batang" w:cs="Arial"/>
                <w:lang w:eastAsia="ko-KR"/>
              </w:rPr>
              <w:t>Agreed</w:t>
            </w:r>
          </w:p>
          <w:p w14:paraId="7DC1A0C5" w14:textId="103CD56E" w:rsidR="00A753D0" w:rsidRPr="00D95972" w:rsidRDefault="00A753D0" w:rsidP="00A753D0">
            <w:pPr>
              <w:rPr>
                <w:rFonts w:eastAsia="Batang" w:cs="Arial"/>
                <w:lang w:eastAsia="ko-KR"/>
              </w:rPr>
            </w:pPr>
          </w:p>
        </w:tc>
      </w:tr>
      <w:tr w:rsidR="00A753D0" w:rsidRPr="00D95972" w14:paraId="651D8660" w14:textId="77777777" w:rsidTr="003F1088">
        <w:tc>
          <w:tcPr>
            <w:tcW w:w="975" w:type="dxa"/>
            <w:tcBorders>
              <w:top w:val="nil"/>
              <w:left w:val="thinThickThinSmallGap" w:sz="24" w:space="0" w:color="auto"/>
              <w:bottom w:val="nil"/>
            </w:tcBorders>
            <w:shd w:val="clear" w:color="auto" w:fill="auto"/>
          </w:tcPr>
          <w:p w14:paraId="0541ABC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3684B1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3164C23" w14:textId="22CB166C" w:rsidR="00A753D0" w:rsidRPr="00D95972" w:rsidRDefault="000E6714" w:rsidP="00A753D0">
            <w:pPr>
              <w:overflowPunct/>
              <w:autoSpaceDE/>
              <w:autoSpaceDN/>
              <w:adjustRightInd/>
              <w:textAlignment w:val="auto"/>
              <w:rPr>
                <w:rFonts w:cs="Arial"/>
                <w:lang w:val="en-US"/>
              </w:rPr>
            </w:pPr>
            <w:hyperlink r:id="rId372" w:history="1">
              <w:r w:rsidR="00A753D0">
                <w:rPr>
                  <w:rStyle w:val="Hyperlink"/>
                </w:rPr>
                <w:t>C1-221578</w:t>
              </w:r>
            </w:hyperlink>
          </w:p>
        </w:tc>
        <w:tc>
          <w:tcPr>
            <w:tcW w:w="4190" w:type="dxa"/>
            <w:gridSpan w:val="3"/>
            <w:tcBorders>
              <w:top w:val="single" w:sz="4" w:space="0" w:color="auto"/>
              <w:bottom w:val="single" w:sz="4" w:space="0" w:color="auto"/>
            </w:tcBorders>
            <w:shd w:val="clear" w:color="auto" w:fill="FFFFFF"/>
          </w:tcPr>
          <w:p w14:paraId="5973A1D2" w14:textId="2E556380" w:rsidR="00A753D0" w:rsidRPr="00D95972" w:rsidRDefault="00A753D0" w:rsidP="00A753D0">
            <w:pPr>
              <w:rPr>
                <w:rFonts w:cs="Arial"/>
              </w:rPr>
            </w:pPr>
            <w:r>
              <w:rPr>
                <w:rFonts w:cs="Arial"/>
              </w:rPr>
              <w:t>Correction on disaster roaming information updating data</w:t>
            </w:r>
          </w:p>
        </w:tc>
        <w:tc>
          <w:tcPr>
            <w:tcW w:w="1766" w:type="dxa"/>
            <w:tcBorders>
              <w:top w:val="single" w:sz="4" w:space="0" w:color="auto"/>
              <w:bottom w:val="single" w:sz="4" w:space="0" w:color="auto"/>
            </w:tcBorders>
            <w:shd w:val="clear" w:color="auto" w:fill="FFFFFF"/>
          </w:tcPr>
          <w:p w14:paraId="4413DD97" w14:textId="1CD6F048"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4928BDB3" w14:textId="7CCCB845" w:rsidR="00A753D0" w:rsidRPr="00D95972" w:rsidRDefault="00A753D0" w:rsidP="00A753D0">
            <w:pPr>
              <w:rPr>
                <w:rFonts w:cs="Arial"/>
              </w:rPr>
            </w:pPr>
            <w:r>
              <w:rPr>
                <w:rFonts w:cs="Arial"/>
              </w:rPr>
              <w:t>CR 4098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2D271A0" w14:textId="77777777" w:rsidR="005A0BA0" w:rsidRDefault="005A0BA0" w:rsidP="00A753D0">
            <w:pPr>
              <w:rPr>
                <w:rFonts w:eastAsia="Batang" w:cs="Arial"/>
                <w:lang w:eastAsia="ko-KR"/>
              </w:rPr>
            </w:pPr>
            <w:r>
              <w:rPr>
                <w:rFonts w:eastAsia="Batang" w:cs="Arial"/>
                <w:lang w:eastAsia="ko-KR"/>
              </w:rPr>
              <w:t>Agreed</w:t>
            </w:r>
          </w:p>
          <w:p w14:paraId="3B025FAF" w14:textId="5D37700C" w:rsidR="00A753D0" w:rsidRPr="00D95972" w:rsidRDefault="00A753D0" w:rsidP="00A753D0">
            <w:pPr>
              <w:rPr>
                <w:rFonts w:eastAsia="Batang" w:cs="Arial"/>
                <w:lang w:eastAsia="ko-KR"/>
              </w:rPr>
            </w:pPr>
          </w:p>
        </w:tc>
      </w:tr>
      <w:tr w:rsidR="00A753D0" w:rsidRPr="00D95972" w14:paraId="1F9A5DBE" w14:textId="77777777" w:rsidTr="003F1088">
        <w:tc>
          <w:tcPr>
            <w:tcW w:w="975" w:type="dxa"/>
            <w:tcBorders>
              <w:top w:val="nil"/>
              <w:left w:val="thinThickThinSmallGap" w:sz="24" w:space="0" w:color="auto"/>
              <w:bottom w:val="nil"/>
            </w:tcBorders>
            <w:shd w:val="clear" w:color="auto" w:fill="auto"/>
          </w:tcPr>
          <w:p w14:paraId="65F27EC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2F63BE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B6431A7" w14:textId="571EAB0F" w:rsidR="00A753D0" w:rsidRPr="00D95972" w:rsidRDefault="000E6714" w:rsidP="00A753D0">
            <w:pPr>
              <w:overflowPunct/>
              <w:autoSpaceDE/>
              <w:autoSpaceDN/>
              <w:adjustRightInd/>
              <w:textAlignment w:val="auto"/>
              <w:rPr>
                <w:rFonts w:cs="Arial"/>
                <w:lang w:val="en-US"/>
              </w:rPr>
            </w:pPr>
            <w:hyperlink r:id="rId373" w:history="1">
              <w:r w:rsidR="00A753D0">
                <w:rPr>
                  <w:rStyle w:val="Hyperlink"/>
                </w:rPr>
                <w:t>C1-221597</w:t>
              </w:r>
            </w:hyperlink>
          </w:p>
        </w:tc>
        <w:tc>
          <w:tcPr>
            <w:tcW w:w="4190" w:type="dxa"/>
            <w:gridSpan w:val="3"/>
            <w:tcBorders>
              <w:top w:val="single" w:sz="4" w:space="0" w:color="auto"/>
              <w:bottom w:val="single" w:sz="4" w:space="0" w:color="auto"/>
            </w:tcBorders>
            <w:shd w:val="clear" w:color="auto" w:fill="FFFFFF"/>
          </w:tcPr>
          <w:p w14:paraId="2DD1CABB" w14:textId="406D562E" w:rsidR="00A753D0" w:rsidRPr="00D95972" w:rsidRDefault="00A753D0" w:rsidP="00A753D0">
            <w:pPr>
              <w:rPr>
                <w:rFonts w:cs="Arial"/>
              </w:rPr>
            </w:pPr>
            <w:r>
              <w:rPr>
                <w:rFonts w:cs="Arial"/>
              </w:rPr>
              <w:t>Correction to disaster return wait range in Service reject message</w:t>
            </w:r>
          </w:p>
        </w:tc>
        <w:tc>
          <w:tcPr>
            <w:tcW w:w="1766" w:type="dxa"/>
            <w:tcBorders>
              <w:top w:val="single" w:sz="4" w:space="0" w:color="auto"/>
              <w:bottom w:val="single" w:sz="4" w:space="0" w:color="auto"/>
            </w:tcBorders>
            <w:shd w:val="clear" w:color="auto" w:fill="FFFFFF"/>
          </w:tcPr>
          <w:p w14:paraId="645B3376" w14:textId="3D8FF715"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19D2134E" w14:textId="5706B5F9" w:rsidR="00A753D0" w:rsidRPr="00D95972" w:rsidRDefault="00A753D0" w:rsidP="00A753D0">
            <w:pPr>
              <w:rPr>
                <w:rFonts w:cs="Arial"/>
              </w:rPr>
            </w:pPr>
            <w:r>
              <w:rPr>
                <w:rFonts w:cs="Arial"/>
              </w:rPr>
              <w:t>CR 4101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E5645E5" w14:textId="77777777" w:rsidR="005A0BA0" w:rsidRDefault="005A0BA0" w:rsidP="00A753D0">
            <w:pPr>
              <w:rPr>
                <w:rFonts w:eastAsia="Batang" w:cs="Arial"/>
                <w:lang w:eastAsia="ko-KR"/>
              </w:rPr>
            </w:pPr>
            <w:r>
              <w:rPr>
                <w:rFonts w:eastAsia="Batang" w:cs="Arial"/>
                <w:lang w:eastAsia="ko-KR"/>
              </w:rPr>
              <w:t>Agreed</w:t>
            </w:r>
          </w:p>
          <w:p w14:paraId="2B3B5E38" w14:textId="4E5DC4DE" w:rsidR="00A753D0" w:rsidRPr="00D95972" w:rsidRDefault="00A753D0" w:rsidP="00A753D0">
            <w:pPr>
              <w:rPr>
                <w:rFonts w:eastAsia="Batang" w:cs="Arial"/>
                <w:lang w:eastAsia="ko-KR"/>
              </w:rPr>
            </w:pPr>
          </w:p>
        </w:tc>
      </w:tr>
      <w:tr w:rsidR="00A753D0" w:rsidRPr="00D95972" w14:paraId="183660A2" w14:textId="77777777" w:rsidTr="003F1088">
        <w:tc>
          <w:tcPr>
            <w:tcW w:w="975" w:type="dxa"/>
            <w:tcBorders>
              <w:top w:val="nil"/>
              <w:left w:val="thinThickThinSmallGap" w:sz="24" w:space="0" w:color="auto"/>
              <w:bottom w:val="nil"/>
            </w:tcBorders>
            <w:shd w:val="clear" w:color="auto" w:fill="auto"/>
          </w:tcPr>
          <w:p w14:paraId="0A45BBB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03FF13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2016981D" w14:textId="364F796A" w:rsidR="00A753D0" w:rsidRPr="00D95972" w:rsidRDefault="000E6714" w:rsidP="00A753D0">
            <w:pPr>
              <w:overflowPunct/>
              <w:autoSpaceDE/>
              <w:autoSpaceDN/>
              <w:adjustRightInd/>
              <w:textAlignment w:val="auto"/>
              <w:rPr>
                <w:rFonts w:cs="Arial"/>
                <w:lang w:val="en-US"/>
              </w:rPr>
            </w:pPr>
            <w:hyperlink r:id="rId374" w:history="1">
              <w:r w:rsidR="00A753D0">
                <w:rPr>
                  <w:rStyle w:val="Hyperlink"/>
                </w:rPr>
                <w:t>C1-22</w:t>
              </w:r>
              <w:r w:rsidR="008009F5">
                <w:rPr>
                  <w:rStyle w:val="Hyperlink"/>
                </w:rPr>
                <w:t>2061</w:t>
              </w:r>
            </w:hyperlink>
          </w:p>
        </w:tc>
        <w:tc>
          <w:tcPr>
            <w:tcW w:w="4190" w:type="dxa"/>
            <w:gridSpan w:val="3"/>
            <w:tcBorders>
              <w:top w:val="single" w:sz="4" w:space="0" w:color="auto"/>
              <w:bottom w:val="single" w:sz="4" w:space="0" w:color="auto"/>
            </w:tcBorders>
            <w:shd w:val="clear" w:color="auto" w:fill="FFFF00"/>
          </w:tcPr>
          <w:p w14:paraId="1DD65A0B" w14:textId="4065C9F3" w:rsidR="00A753D0" w:rsidRPr="00D95972" w:rsidRDefault="00A753D0" w:rsidP="00A753D0">
            <w:pPr>
              <w:rPr>
                <w:rFonts w:cs="Arial"/>
              </w:rPr>
            </w:pPr>
            <w:r>
              <w:rPr>
                <w:rFonts w:cs="Arial"/>
              </w:rPr>
              <w:t>Addtion of the storage of ‘list of PLMNs to be used in disaster condition’ in USIM</w:t>
            </w:r>
          </w:p>
        </w:tc>
        <w:tc>
          <w:tcPr>
            <w:tcW w:w="1766" w:type="dxa"/>
            <w:tcBorders>
              <w:top w:val="single" w:sz="4" w:space="0" w:color="auto"/>
              <w:bottom w:val="single" w:sz="4" w:space="0" w:color="auto"/>
            </w:tcBorders>
            <w:shd w:val="clear" w:color="auto" w:fill="FFFF00"/>
          </w:tcPr>
          <w:p w14:paraId="434912BD" w14:textId="1C01461F"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560C615" w14:textId="77EBDABD" w:rsidR="00A753D0" w:rsidRPr="00D95972" w:rsidRDefault="00A753D0" w:rsidP="00A753D0">
            <w:pPr>
              <w:rPr>
                <w:rFonts w:cs="Arial"/>
              </w:rPr>
            </w:pPr>
            <w:r>
              <w:rPr>
                <w:rFonts w:cs="Arial"/>
              </w:rPr>
              <w:t>CR 0891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97FA20A" w14:textId="77777777" w:rsidR="008009F5" w:rsidRDefault="008009F5" w:rsidP="00A753D0">
            <w:pPr>
              <w:rPr>
                <w:rFonts w:eastAsia="Batang" w:cs="Arial"/>
                <w:lang w:eastAsia="ko-KR"/>
              </w:rPr>
            </w:pPr>
            <w:r>
              <w:rPr>
                <w:rFonts w:eastAsia="Batang" w:cs="Arial"/>
                <w:lang w:eastAsia="ko-KR"/>
              </w:rPr>
              <w:t>Revision of C1-221602</w:t>
            </w:r>
          </w:p>
          <w:p w14:paraId="1089219E" w14:textId="77777777" w:rsidR="008009F5" w:rsidRDefault="008009F5" w:rsidP="00A753D0">
            <w:pPr>
              <w:rPr>
                <w:rFonts w:eastAsia="Batang" w:cs="Arial"/>
                <w:lang w:eastAsia="ko-KR"/>
              </w:rPr>
            </w:pPr>
          </w:p>
          <w:p w14:paraId="3792F631" w14:textId="77777777" w:rsidR="008009F5" w:rsidRDefault="008009F5" w:rsidP="00A753D0">
            <w:pPr>
              <w:rPr>
                <w:rFonts w:eastAsia="Batang" w:cs="Arial"/>
                <w:lang w:eastAsia="ko-KR"/>
              </w:rPr>
            </w:pPr>
          </w:p>
          <w:p w14:paraId="1BD0E31E" w14:textId="4A926AC5" w:rsidR="008009F5" w:rsidRDefault="008009F5" w:rsidP="00A753D0">
            <w:pPr>
              <w:rPr>
                <w:rFonts w:eastAsia="Batang" w:cs="Arial"/>
                <w:lang w:eastAsia="ko-KR"/>
              </w:rPr>
            </w:pPr>
            <w:r>
              <w:rPr>
                <w:rFonts w:eastAsia="Batang" w:cs="Arial"/>
                <w:lang w:eastAsia="ko-KR"/>
              </w:rPr>
              <w:t>---------------------------------------</w:t>
            </w:r>
          </w:p>
          <w:p w14:paraId="6311EDE1" w14:textId="1BFB8959" w:rsidR="00A753D0" w:rsidRDefault="000F58B2" w:rsidP="00A753D0">
            <w:pPr>
              <w:rPr>
                <w:rFonts w:eastAsia="Batang" w:cs="Arial"/>
                <w:lang w:eastAsia="ko-KR"/>
              </w:rPr>
            </w:pPr>
            <w:r>
              <w:rPr>
                <w:rFonts w:eastAsia="Batang" w:cs="Arial"/>
                <w:lang w:eastAsia="ko-KR"/>
              </w:rPr>
              <w:t>Cover page, WIC incorrect</w:t>
            </w:r>
          </w:p>
          <w:p w14:paraId="3D6058C6" w14:textId="77777777" w:rsidR="00FE47BF" w:rsidRDefault="00FE47BF" w:rsidP="00A753D0">
            <w:pPr>
              <w:rPr>
                <w:rFonts w:eastAsia="Batang" w:cs="Arial"/>
                <w:lang w:eastAsia="ko-KR"/>
              </w:rPr>
            </w:pPr>
          </w:p>
          <w:p w14:paraId="5ED25FDE" w14:textId="77777777" w:rsidR="00FE47BF" w:rsidRDefault="00FE47BF" w:rsidP="00A753D0">
            <w:pPr>
              <w:rPr>
                <w:lang w:val="en-US"/>
              </w:rPr>
            </w:pPr>
            <w:r>
              <w:rPr>
                <w:lang w:val="en-US"/>
              </w:rPr>
              <w:t>Lena thu 0106</w:t>
            </w:r>
          </w:p>
          <w:p w14:paraId="0F3B7D71" w14:textId="77777777" w:rsidR="00FE47BF" w:rsidRDefault="00FE47BF" w:rsidP="00A753D0">
            <w:pPr>
              <w:rPr>
                <w:lang w:val="en-US"/>
              </w:rPr>
            </w:pPr>
            <w:r>
              <w:rPr>
                <w:lang w:val="en-US"/>
              </w:rPr>
              <w:t>Revision required</w:t>
            </w:r>
          </w:p>
          <w:p w14:paraId="0286E256" w14:textId="6918B759" w:rsidR="00FE47BF" w:rsidRDefault="00FE47BF" w:rsidP="00A753D0">
            <w:pPr>
              <w:rPr>
                <w:lang w:val="en-US"/>
              </w:rPr>
            </w:pPr>
          </w:p>
          <w:p w14:paraId="743EBC8D" w14:textId="123BB80E" w:rsidR="002D7795" w:rsidRDefault="002D7795" w:rsidP="00A753D0">
            <w:pPr>
              <w:rPr>
                <w:lang w:val="en-US"/>
              </w:rPr>
            </w:pPr>
            <w:r>
              <w:rPr>
                <w:lang w:val="en-US"/>
              </w:rPr>
              <w:t>Hyunsook thu 0356</w:t>
            </w:r>
          </w:p>
          <w:p w14:paraId="1810A40A" w14:textId="48362A68" w:rsidR="002D7795" w:rsidRDefault="002D7795" w:rsidP="00A753D0">
            <w:pPr>
              <w:rPr>
                <w:lang w:val="en-US"/>
              </w:rPr>
            </w:pPr>
            <w:r>
              <w:rPr>
                <w:lang w:val="en-US"/>
              </w:rPr>
              <w:t>Question for clarification</w:t>
            </w:r>
          </w:p>
          <w:p w14:paraId="0B1D86DD" w14:textId="42997A9B" w:rsidR="002D7795" w:rsidRDefault="002D7795" w:rsidP="00A753D0">
            <w:pPr>
              <w:rPr>
                <w:lang w:val="en-US"/>
              </w:rPr>
            </w:pPr>
          </w:p>
          <w:p w14:paraId="6FD2C754" w14:textId="77777777" w:rsidR="002C35FD" w:rsidRDefault="002C35FD" w:rsidP="002C35FD">
            <w:pPr>
              <w:rPr>
                <w:rFonts w:eastAsia="Batang" w:cs="Arial"/>
                <w:lang w:eastAsia="ko-KR"/>
              </w:rPr>
            </w:pPr>
            <w:r>
              <w:rPr>
                <w:rFonts w:eastAsia="Batang" w:cs="Arial"/>
                <w:lang w:eastAsia="ko-KR"/>
              </w:rPr>
              <w:t>Ivo thu 0828</w:t>
            </w:r>
          </w:p>
          <w:p w14:paraId="1501597D" w14:textId="3A730C53" w:rsidR="002C35FD" w:rsidRDefault="002C35FD" w:rsidP="002C35FD">
            <w:pPr>
              <w:rPr>
                <w:rFonts w:eastAsia="Batang" w:cs="Arial"/>
                <w:lang w:eastAsia="ko-KR"/>
              </w:rPr>
            </w:pPr>
            <w:r>
              <w:rPr>
                <w:rFonts w:eastAsia="Batang" w:cs="Arial"/>
                <w:lang w:eastAsia="ko-KR"/>
              </w:rPr>
              <w:t>Revision required</w:t>
            </w:r>
          </w:p>
          <w:p w14:paraId="6AACB221" w14:textId="7E3A7DFE" w:rsidR="0032628F" w:rsidRDefault="0032628F" w:rsidP="002C35FD">
            <w:pPr>
              <w:rPr>
                <w:rFonts w:eastAsia="Batang" w:cs="Arial"/>
                <w:lang w:eastAsia="ko-KR"/>
              </w:rPr>
            </w:pPr>
          </w:p>
          <w:p w14:paraId="25006998" w14:textId="0379FDB2" w:rsidR="0032628F" w:rsidRDefault="0032628F" w:rsidP="002C35FD">
            <w:pPr>
              <w:rPr>
                <w:rFonts w:eastAsia="Batang" w:cs="Arial"/>
                <w:lang w:eastAsia="ko-KR"/>
              </w:rPr>
            </w:pPr>
            <w:r>
              <w:rPr>
                <w:rFonts w:eastAsia="Batang" w:cs="Arial"/>
                <w:lang w:eastAsia="ko-KR"/>
              </w:rPr>
              <w:t>Vishnu fri 1520</w:t>
            </w:r>
          </w:p>
          <w:p w14:paraId="7A063E32" w14:textId="666E1F7B" w:rsidR="0032628F" w:rsidRDefault="0032628F" w:rsidP="002C35FD">
            <w:pPr>
              <w:rPr>
                <w:rFonts w:eastAsia="Batang" w:cs="Arial"/>
                <w:lang w:eastAsia="ko-KR"/>
              </w:rPr>
            </w:pPr>
            <w:r>
              <w:rPr>
                <w:rFonts w:eastAsia="Batang" w:cs="Arial"/>
                <w:lang w:eastAsia="ko-KR"/>
              </w:rPr>
              <w:t>Replies</w:t>
            </w:r>
          </w:p>
          <w:p w14:paraId="12414625" w14:textId="467C9B37" w:rsidR="0032628F" w:rsidRDefault="0032628F" w:rsidP="002C35FD">
            <w:pPr>
              <w:rPr>
                <w:lang w:val="en-US"/>
              </w:rPr>
            </w:pPr>
          </w:p>
          <w:p w14:paraId="355B5BF5" w14:textId="70EAB2F1" w:rsidR="0032628F" w:rsidRDefault="0032628F" w:rsidP="002C35FD">
            <w:pPr>
              <w:rPr>
                <w:lang w:val="en-US"/>
              </w:rPr>
            </w:pPr>
            <w:r>
              <w:rPr>
                <w:lang w:val="en-US"/>
              </w:rPr>
              <w:t>Lalith fri 1529</w:t>
            </w:r>
          </w:p>
          <w:p w14:paraId="76DFC594" w14:textId="02DB7F79" w:rsidR="0032628F" w:rsidRDefault="00E43CFE" w:rsidP="002C35FD">
            <w:pPr>
              <w:rPr>
                <w:lang w:val="en-US"/>
              </w:rPr>
            </w:pPr>
            <w:r>
              <w:rPr>
                <w:lang w:val="en-US"/>
              </w:rPr>
              <w:t>R</w:t>
            </w:r>
            <w:r w:rsidR="0032628F">
              <w:rPr>
                <w:lang w:val="en-US"/>
              </w:rPr>
              <w:t>eplies</w:t>
            </w:r>
          </w:p>
          <w:p w14:paraId="25C072AE" w14:textId="39B5EA32" w:rsidR="00E43CFE" w:rsidRDefault="00E43CFE" w:rsidP="002C35FD">
            <w:pPr>
              <w:rPr>
                <w:lang w:val="en-US"/>
              </w:rPr>
            </w:pPr>
          </w:p>
          <w:p w14:paraId="12E66493" w14:textId="5C28E353" w:rsidR="00E43CFE" w:rsidRDefault="00E43CFE" w:rsidP="002C35FD">
            <w:pPr>
              <w:rPr>
                <w:lang w:val="en-US"/>
              </w:rPr>
            </w:pPr>
            <w:r>
              <w:rPr>
                <w:lang w:val="en-US"/>
              </w:rPr>
              <w:t>Hyunsook fri 1554</w:t>
            </w:r>
          </w:p>
          <w:p w14:paraId="27A5D2C0" w14:textId="03F8C02C" w:rsidR="00E43CFE" w:rsidRDefault="00F8342A" w:rsidP="002C35FD">
            <w:pPr>
              <w:rPr>
                <w:lang w:val="en-US"/>
              </w:rPr>
            </w:pPr>
            <w:r>
              <w:rPr>
                <w:lang w:val="en-US"/>
              </w:rPr>
              <w:t>A</w:t>
            </w:r>
            <w:r w:rsidR="00E43CFE">
              <w:rPr>
                <w:lang w:val="en-US"/>
              </w:rPr>
              <w:t>cks</w:t>
            </w:r>
          </w:p>
          <w:p w14:paraId="2A202044" w14:textId="78F0F85A" w:rsidR="00F8342A" w:rsidRDefault="00F8342A" w:rsidP="002C35FD">
            <w:pPr>
              <w:rPr>
                <w:lang w:val="en-US"/>
              </w:rPr>
            </w:pPr>
          </w:p>
          <w:p w14:paraId="4F748084" w14:textId="531C8744" w:rsidR="00F8342A" w:rsidRDefault="00F8342A" w:rsidP="002C35FD">
            <w:pPr>
              <w:rPr>
                <w:lang w:val="en-US"/>
              </w:rPr>
            </w:pPr>
            <w:r>
              <w:rPr>
                <w:lang w:val="en-US"/>
              </w:rPr>
              <w:t>Vishnu mon 2101</w:t>
            </w:r>
          </w:p>
          <w:p w14:paraId="087E1EB0" w14:textId="3CC57F93" w:rsidR="00F8342A" w:rsidRDefault="00F8342A" w:rsidP="002C35FD">
            <w:pPr>
              <w:rPr>
                <w:lang w:val="en-US"/>
              </w:rPr>
            </w:pPr>
            <w:r>
              <w:rPr>
                <w:lang w:val="en-US"/>
              </w:rPr>
              <w:t>New rev</w:t>
            </w:r>
          </w:p>
          <w:p w14:paraId="7FBC11F3" w14:textId="3EA74843" w:rsidR="00F8342A" w:rsidRDefault="00F8342A" w:rsidP="002C35FD">
            <w:pPr>
              <w:rPr>
                <w:lang w:val="en-US"/>
              </w:rPr>
            </w:pPr>
          </w:p>
          <w:p w14:paraId="328C000B" w14:textId="3A1BEE96" w:rsidR="00593019" w:rsidRDefault="00593019" w:rsidP="002C35FD">
            <w:pPr>
              <w:rPr>
                <w:lang w:val="en-US"/>
              </w:rPr>
            </w:pPr>
            <w:r>
              <w:rPr>
                <w:lang w:val="en-US"/>
              </w:rPr>
              <w:t>Lena mon 2142</w:t>
            </w:r>
          </w:p>
          <w:p w14:paraId="5C9CB174" w14:textId="3A5A0C0D" w:rsidR="00593019" w:rsidRDefault="00593019" w:rsidP="002C35FD">
            <w:pPr>
              <w:rPr>
                <w:lang w:val="en-US"/>
              </w:rPr>
            </w:pPr>
            <w:r>
              <w:rPr>
                <w:lang w:val="en-US"/>
              </w:rPr>
              <w:t>Proposal</w:t>
            </w:r>
          </w:p>
          <w:p w14:paraId="1EBDD483" w14:textId="2B8D1F92" w:rsidR="00593019" w:rsidRDefault="00593019" w:rsidP="002C35FD">
            <w:pPr>
              <w:rPr>
                <w:lang w:val="en-US"/>
              </w:rPr>
            </w:pPr>
          </w:p>
          <w:p w14:paraId="6000FD80" w14:textId="0C13667D" w:rsidR="00593019" w:rsidRDefault="00593019" w:rsidP="002C35FD">
            <w:pPr>
              <w:rPr>
                <w:lang w:val="en-US"/>
              </w:rPr>
            </w:pPr>
            <w:r>
              <w:rPr>
                <w:lang w:val="en-US"/>
              </w:rPr>
              <w:t>Vishnu mon 2229</w:t>
            </w:r>
          </w:p>
          <w:p w14:paraId="5F4F783D" w14:textId="053F0EBB" w:rsidR="00593019" w:rsidRDefault="00593019" w:rsidP="002C35FD">
            <w:pPr>
              <w:rPr>
                <w:lang w:val="en-US"/>
              </w:rPr>
            </w:pPr>
            <w:r>
              <w:rPr>
                <w:lang w:val="en-US"/>
              </w:rPr>
              <w:t>Replies</w:t>
            </w:r>
          </w:p>
          <w:p w14:paraId="3C20FBEE" w14:textId="7B73FD7F" w:rsidR="00593019" w:rsidRDefault="00593019" w:rsidP="002C35FD">
            <w:pPr>
              <w:rPr>
                <w:lang w:val="en-US"/>
              </w:rPr>
            </w:pPr>
          </w:p>
          <w:p w14:paraId="2BD0DEAF" w14:textId="12D0F184" w:rsidR="00E36C49" w:rsidRDefault="00E36C49" w:rsidP="002C35FD">
            <w:pPr>
              <w:rPr>
                <w:lang w:val="en-US"/>
              </w:rPr>
            </w:pPr>
            <w:r>
              <w:rPr>
                <w:lang w:val="en-US"/>
              </w:rPr>
              <w:t>Lena mon 2248</w:t>
            </w:r>
          </w:p>
          <w:p w14:paraId="74CE1BFB" w14:textId="4D984988" w:rsidR="00E36C49" w:rsidRDefault="00E36C49" w:rsidP="002C35FD">
            <w:pPr>
              <w:rPr>
                <w:lang w:val="en-US"/>
              </w:rPr>
            </w:pPr>
            <w:r>
              <w:rPr>
                <w:lang w:val="en-US"/>
              </w:rPr>
              <w:t>Replies</w:t>
            </w:r>
          </w:p>
          <w:p w14:paraId="131AE765" w14:textId="4AE0E0CD" w:rsidR="00E36C49" w:rsidRDefault="00E36C49" w:rsidP="002C35FD">
            <w:pPr>
              <w:rPr>
                <w:lang w:val="en-US"/>
              </w:rPr>
            </w:pPr>
          </w:p>
          <w:p w14:paraId="301CF0BD" w14:textId="115A0725" w:rsidR="00F11553" w:rsidRDefault="00F11553" w:rsidP="002C35FD">
            <w:pPr>
              <w:rPr>
                <w:lang w:val="en-US"/>
              </w:rPr>
            </w:pPr>
            <w:r>
              <w:rPr>
                <w:lang w:val="en-US"/>
              </w:rPr>
              <w:t>Ivo mon 2358</w:t>
            </w:r>
          </w:p>
          <w:p w14:paraId="45D0BFBA" w14:textId="6343FF71" w:rsidR="00F11553" w:rsidRDefault="00F11553" w:rsidP="002C35FD">
            <w:pPr>
              <w:rPr>
                <w:lang w:val="en-US"/>
              </w:rPr>
            </w:pPr>
            <w:r>
              <w:rPr>
                <w:lang w:val="en-US"/>
              </w:rPr>
              <w:t>Replies</w:t>
            </w:r>
          </w:p>
          <w:p w14:paraId="5C9FC5D9" w14:textId="77777777" w:rsidR="00F11553" w:rsidRDefault="00F11553" w:rsidP="002C35FD">
            <w:pPr>
              <w:rPr>
                <w:lang w:val="en-US"/>
              </w:rPr>
            </w:pPr>
          </w:p>
          <w:p w14:paraId="0961F800" w14:textId="6E27C7A7" w:rsidR="00FE47BF" w:rsidRDefault="00FB553A" w:rsidP="00A753D0">
            <w:pPr>
              <w:rPr>
                <w:rFonts w:eastAsia="Batang" w:cs="Arial"/>
                <w:lang w:eastAsia="ko-KR"/>
              </w:rPr>
            </w:pPr>
            <w:r>
              <w:rPr>
                <w:rFonts w:eastAsia="Batang" w:cs="Arial"/>
                <w:lang w:eastAsia="ko-KR"/>
              </w:rPr>
              <w:t>vishnu tue 1625</w:t>
            </w:r>
          </w:p>
          <w:p w14:paraId="3604A6B4" w14:textId="77777777" w:rsidR="00FB553A" w:rsidRDefault="00FB553A" w:rsidP="00A753D0">
            <w:pPr>
              <w:rPr>
                <w:rFonts w:eastAsia="Batang" w:cs="Arial"/>
                <w:lang w:eastAsia="ko-KR"/>
              </w:rPr>
            </w:pPr>
            <w:r>
              <w:rPr>
                <w:rFonts w:eastAsia="Batang" w:cs="Arial"/>
                <w:lang w:eastAsia="ko-KR"/>
              </w:rPr>
              <w:t>New rev</w:t>
            </w:r>
          </w:p>
          <w:p w14:paraId="12087DA5" w14:textId="77777777" w:rsidR="00865116" w:rsidRDefault="00865116" w:rsidP="00A753D0">
            <w:pPr>
              <w:rPr>
                <w:rFonts w:eastAsia="Batang" w:cs="Arial"/>
                <w:lang w:eastAsia="ko-KR"/>
              </w:rPr>
            </w:pPr>
          </w:p>
          <w:p w14:paraId="731BE8A9" w14:textId="77777777" w:rsidR="00865116" w:rsidRDefault="00865116" w:rsidP="00A753D0">
            <w:pPr>
              <w:rPr>
                <w:rFonts w:eastAsia="Batang" w:cs="Arial"/>
                <w:lang w:eastAsia="ko-KR"/>
              </w:rPr>
            </w:pPr>
            <w:r>
              <w:rPr>
                <w:rFonts w:eastAsia="Batang" w:cs="Arial"/>
                <w:lang w:eastAsia="ko-KR"/>
              </w:rPr>
              <w:t xml:space="preserve">Lena tue 2240 </w:t>
            </w:r>
          </w:p>
          <w:p w14:paraId="6AEF8EE0" w14:textId="23A0A2A4" w:rsidR="00865116" w:rsidRDefault="00A86B92" w:rsidP="00A753D0">
            <w:pPr>
              <w:rPr>
                <w:rFonts w:eastAsia="Batang" w:cs="Arial"/>
                <w:lang w:eastAsia="ko-KR"/>
              </w:rPr>
            </w:pPr>
            <w:r>
              <w:rPr>
                <w:rFonts w:eastAsia="Batang" w:cs="Arial"/>
                <w:lang w:eastAsia="ko-KR"/>
              </w:rPr>
              <w:t>C</w:t>
            </w:r>
            <w:r w:rsidR="00865116">
              <w:rPr>
                <w:rFonts w:eastAsia="Batang" w:cs="Arial"/>
                <w:lang w:eastAsia="ko-KR"/>
              </w:rPr>
              <w:t>omments</w:t>
            </w:r>
          </w:p>
          <w:p w14:paraId="73692A62" w14:textId="77777777" w:rsidR="00A86B92" w:rsidRDefault="00A86B92" w:rsidP="00A753D0">
            <w:pPr>
              <w:rPr>
                <w:rFonts w:eastAsia="Batang" w:cs="Arial"/>
                <w:lang w:eastAsia="ko-KR"/>
              </w:rPr>
            </w:pPr>
          </w:p>
          <w:p w14:paraId="4AA3D139" w14:textId="77777777" w:rsidR="00A86B92" w:rsidRDefault="00A86B92" w:rsidP="00A753D0">
            <w:pPr>
              <w:rPr>
                <w:rFonts w:eastAsia="Batang" w:cs="Arial"/>
                <w:lang w:eastAsia="ko-KR"/>
              </w:rPr>
            </w:pPr>
            <w:r>
              <w:rPr>
                <w:rFonts w:eastAsia="Batang" w:cs="Arial"/>
                <w:lang w:eastAsia="ko-KR"/>
              </w:rPr>
              <w:t>Vishnu wed 1203</w:t>
            </w:r>
          </w:p>
          <w:p w14:paraId="103DD23E" w14:textId="4C6997AE" w:rsidR="00A86B92" w:rsidRDefault="00A86B92" w:rsidP="00A753D0">
            <w:pPr>
              <w:rPr>
                <w:rFonts w:eastAsia="Batang" w:cs="Arial"/>
                <w:lang w:eastAsia="ko-KR"/>
              </w:rPr>
            </w:pPr>
            <w:r>
              <w:rPr>
                <w:rFonts w:eastAsia="Batang" w:cs="Arial"/>
                <w:lang w:eastAsia="ko-KR"/>
              </w:rPr>
              <w:t>Provides rev</w:t>
            </w:r>
          </w:p>
          <w:p w14:paraId="09ECDD7C" w14:textId="5EF98768" w:rsidR="00B15F54" w:rsidRDefault="00B15F54" w:rsidP="00A753D0">
            <w:pPr>
              <w:rPr>
                <w:rFonts w:eastAsia="Batang" w:cs="Arial"/>
                <w:lang w:eastAsia="ko-KR"/>
              </w:rPr>
            </w:pPr>
          </w:p>
          <w:p w14:paraId="25CC84D0" w14:textId="6AA0DC51" w:rsidR="00B15F54" w:rsidRDefault="00B15F54" w:rsidP="00A753D0">
            <w:pPr>
              <w:rPr>
                <w:rFonts w:eastAsia="Batang" w:cs="Arial"/>
                <w:lang w:eastAsia="ko-KR"/>
              </w:rPr>
            </w:pPr>
            <w:r>
              <w:rPr>
                <w:rFonts w:eastAsia="Batang" w:cs="Arial"/>
                <w:lang w:eastAsia="ko-KR"/>
              </w:rPr>
              <w:t>Ivo wed 1329</w:t>
            </w:r>
          </w:p>
          <w:p w14:paraId="3830FE3F" w14:textId="03DE2F96" w:rsidR="00B15F54" w:rsidRDefault="00B15F54" w:rsidP="00A753D0">
            <w:pPr>
              <w:rPr>
                <w:rFonts w:eastAsia="Batang" w:cs="Arial"/>
                <w:lang w:eastAsia="ko-KR"/>
              </w:rPr>
            </w:pPr>
            <w:r>
              <w:rPr>
                <w:rFonts w:eastAsia="Batang" w:cs="Arial"/>
                <w:lang w:eastAsia="ko-KR"/>
              </w:rPr>
              <w:t>Fine</w:t>
            </w:r>
          </w:p>
          <w:p w14:paraId="65273B22" w14:textId="3D39C8E1" w:rsidR="00B15F54" w:rsidRDefault="00B15F54" w:rsidP="00A753D0">
            <w:pPr>
              <w:rPr>
                <w:rFonts w:eastAsia="Batang" w:cs="Arial"/>
                <w:lang w:eastAsia="ko-KR"/>
              </w:rPr>
            </w:pPr>
          </w:p>
          <w:p w14:paraId="6CDC2C3D" w14:textId="1C5F6573" w:rsidR="0068559C" w:rsidRDefault="0068559C" w:rsidP="00A753D0">
            <w:pPr>
              <w:rPr>
                <w:rFonts w:eastAsia="Batang" w:cs="Arial"/>
                <w:lang w:eastAsia="ko-KR"/>
              </w:rPr>
            </w:pPr>
            <w:r>
              <w:rPr>
                <w:rFonts w:eastAsia="Batang" w:cs="Arial"/>
                <w:lang w:eastAsia="ko-KR"/>
              </w:rPr>
              <w:t>Lena wed 2056</w:t>
            </w:r>
          </w:p>
          <w:p w14:paraId="12C3B53C" w14:textId="71402E4B" w:rsidR="0068559C" w:rsidRDefault="0068559C" w:rsidP="00A753D0">
            <w:pPr>
              <w:rPr>
                <w:rFonts w:eastAsia="Batang" w:cs="Arial"/>
                <w:lang w:eastAsia="ko-KR"/>
              </w:rPr>
            </w:pPr>
            <w:r>
              <w:rPr>
                <w:rFonts w:eastAsia="Batang" w:cs="Arial"/>
                <w:lang w:eastAsia="ko-KR"/>
              </w:rPr>
              <w:t>ok</w:t>
            </w:r>
          </w:p>
          <w:p w14:paraId="4C9C0346" w14:textId="3FB14F59" w:rsidR="00A86B92" w:rsidRPr="00D95972" w:rsidRDefault="00A86B92" w:rsidP="00A753D0">
            <w:pPr>
              <w:rPr>
                <w:rFonts w:eastAsia="Batang" w:cs="Arial"/>
                <w:lang w:eastAsia="ko-KR"/>
              </w:rPr>
            </w:pPr>
          </w:p>
        </w:tc>
      </w:tr>
      <w:tr w:rsidR="00A753D0" w:rsidRPr="00D95972" w14:paraId="38F5B7E5" w14:textId="77777777" w:rsidTr="003F1088">
        <w:tc>
          <w:tcPr>
            <w:tcW w:w="975" w:type="dxa"/>
            <w:tcBorders>
              <w:top w:val="nil"/>
              <w:left w:val="thinThickThinSmallGap" w:sz="24" w:space="0" w:color="auto"/>
              <w:bottom w:val="nil"/>
            </w:tcBorders>
            <w:shd w:val="clear" w:color="auto" w:fill="auto"/>
          </w:tcPr>
          <w:p w14:paraId="3345C15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6179DD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23103760" w14:textId="28C10C77" w:rsidR="00A753D0" w:rsidRPr="00D95972" w:rsidRDefault="000E6714" w:rsidP="00A753D0">
            <w:pPr>
              <w:overflowPunct/>
              <w:autoSpaceDE/>
              <w:autoSpaceDN/>
              <w:adjustRightInd/>
              <w:textAlignment w:val="auto"/>
              <w:rPr>
                <w:rFonts w:cs="Arial"/>
                <w:lang w:val="en-US"/>
              </w:rPr>
            </w:pPr>
            <w:hyperlink r:id="rId375" w:history="1">
              <w:r w:rsidR="00A753D0">
                <w:rPr>
                  <w:rStyle w:val="Hyperlink"/>
                </w:rPr>
                <w:t>C1-221620</w:t>
              </w:r>
            </w:hyperlink>
          </w:p>
        </w:tc>
        <w:tc>
          <w:tcPr>
            <w:tcW w:w="4190" w:type="dxa"/>
            <w:gridSpan w:val="3"/>
            <w:tcBorders>
              <w:top w:val="single" w:sz="4" w:space="0" w:color="auto"/>
              <w:bottom w:val="single" w:sz="4" w:space="0" w:color="auto"/>
            </w:tcBorders>
            <w:shd w:val="clear" w:color="auto" w:fill="FFFF00"/>
          </w:tcPr>
          <w:p w14:paraId="40291CAA" w14:textId="22EE315C" w:rsidR="00A753D0" w:rsidRPr="00D95972" w:rsidRDefault="00A753D0" w:rsidP="00A753D0">
            <w:pPr>
              <w:rPr>
                <w:rFonts w:cs="Arial"/>
              </w:rPr>
            </w:pPr>
            <w:r>
              <w:rPr>
                <w:rFonts w:cs="Arial"/>
              </w:rPr>
              <w:t>Storage of ‘List of PLMNs to be used in disaster condition’ in NVM</w:t>
            </w:r>
          </w:p>
        </w:tc>
        <w:tc>
          <w:tcPr>
            <w:tcW w:w="1766" w:type="dxa"/>
            <w:tcBorders>
              <w:top w:val="single" w:sz="4" w:space="0" w:color="auto"/>
              <w:bottom w:val="single" w:sz="4" w:space="0" w:color="auto"/>
            </w:tcBorders>
            <w:shd w:val="clear" w:color="auto" w:fill="FFFF00"/>
          </w:tcPr>
          <w:p w14:paraId="043D87D8" w14:textId="26E85F2E"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7911407" w14:textId="3B982980" w:rsidR="00A753D0" w:rsidRPr="00D95972" w:rsidRDefault="00A753D0" w:rsidP="00A753D0">
            <w:pPr>
              <w:rPr>
                <w:rFonts w:cs="Arial"/>
              </w:rPr>
            </w:pPr>
            <w:r>
              <w:rPr>
                <w:rFonts w:cs="Arial"/>
              </w:rPr>
              <w:t>CR 0895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4FE0BB5" w14:textId="77777777" w:rsidR="002C35FD" w:rsidRDefault="002C35FD" w:rsidP="002C35FD">
            <w:pPr>
              <w:rPr>
                <w:rFonts w:eastAsia="Batang" w:cs="Arial"/>
                <w:lang w:eastAsia="ko-KR"/>
              </w:rPr>
            </w:pPr>
            <w:r>
              <w:rPr>
                <w:rFonts w:eastAsia="Batang" w:cs="Arial"/>
                <w:lang w:eastAsia="ko-KR"/>
              </w:rPr>
              <w:t>Ivo thu 0828</w:t>
            </w:r>
          </w:p>
          <w:p w14:paraId="476EE9AC" w14:textId="77777777" w:rsidR="00A753D0" w:rsidRDefault="002C35FD" w:rsidP="002C35FD">
            <w:pPr>
              <w:rPr>
                <w:rFonts w:eastAsia="Batang" w:cs="Arial"/>
                <w:lang w:eastAsia="ko-KR"/>
              </w:rPr>
            </w:pPr>
            <w:r>
              <w:rPr>
                <w:rFonts w:eastAsia="Batang" w:cs="Arial"/>
                <w:lang w:eastAsia="ko-KR"/>
              </w:rPr>
              <w:t>Revision required</w:t>
            </w:r>
          </w:p>
          <w:p w14:paraId="05BE7304" w14:textId="77777777" w:rsidR="00F8342A" w:rsidRDefault="00F8342A" w:rsidP="002C35FD">
            <w:pPr>
              <w:rPr>
                <w:rFonts w:eastAsia="Batang" w:cs="Arial"/>
                <w:lang w:eastAsia="ko-KR"/>
              </w:rPr>
            </w:pPr>
          </w:p>
          <w:p w14:paraId="73A2D7B9" w14:textId="77777777" w:rsidR="00F8342A" w:rsidRDefault="00F8342A" w:rsidP="002C35FD">
            <w:pPr>
              <w:rPr>
                <w:rFonts w:eastAsia="Batang" w:cs="Arial"/>
                <w:lang w:eastAsia="ko-KR"/>
              </w:rPr>
            </w:pPr>
            <w:r>
              <w:rPr>
                <w:rFonts w:eastAsia="Batang" w:cs="Arial"/>
                <w:lang w:eastAsia="ko-KR"/>
              </w:rPr>
              <w:t>Vishnu mon 2051</w:t>
            </w:r>
          </w:p>
          <w:p w14:paraId="56ACCC40" w14:textId="2FAC9F8B" w:rsidR="00F8342A" w:rsidRDefault="00F8342A" w:rsidP="002C35FD">
            <w:pPr>
              <w:rPr>
                <w:rFonts w:eastAsia="Batang" w:cs="Arial"/>
                <w:lang w:eastAsia="ko-KR"/>
              </w:rPr>
            </w:pPr>
            <w:r>
              <w:rPr>
                <w:rFonts w:eastAsia="Batang" w:cs="Arial"/>
                <w:lang w:eastAsia="ko-KR"/>
              </w:rPr>
              <w:t>Replies</w:t>
            </w:r>
          </w:p>
          <w:p w14:paraId="0C715F81" w14:textId="7469A0B1" w:rsidR="00EE3633" w:rsidRDefault="00EE3633" w:rsidP="002C35FD">
            <w:pPr>
              <w:rPr>
                <w:rFonts w:eastAsia="Batang" w:cs="Arial"/>
                <w:lang w:eastAsia="ko-KR"/>
              </w:rPr>
            </w:pPr>
          </w:p>
          <w:p w14:paraId="1346956C" w14:textId="5104BF84" w:rsidR="00EE3633" w:rsidRDefault="00EE3633" w:rsidP="002C35FD">
            <w:pPr>
              <w:rPr>
                <w:rFonts w:eastAsia="Batang" w:cs="Arial"/>
                <w:lang w:eastAsia="ko-KR"/>
              </w:rPr>
            </w:pPr>
            <w:r>
              <w:rPr>
                <w:rFonts w:eastAsia="Batang" w:cs="Arial"/>
                <w:lang w:eastAsia="ko-KR"/>
              </w:rPr>
              <w:t>Ivo tue 0005</w:t>
            </w:r>
          </w:p>
          <w:p w14:paraId="3E340D1C" w14:textId="63F9BD00" w:rsidR="00EE3633" w:rsidRDefault="00EE3633" w:rsidP="002C35FD">
            <w:pPr>
              <w:rPr>
                <w:rFonts w:eastAsia="Batang" w:cs="Arial"/>
                <w:lang w:eastAsia="ko-KR"/>
              </w:rPr>
            </w:pPr>
            <w:r>
              <w:rPr>
                <w:rFonts w:eastAsia="Batang" w:cs="Arial"/>
                <w:lang w:eastAsia="ko-KR"/>
              </w:rPr>
              <w:t>Not fully convinced</w:t>
            </w:r>
          </w:p>
          <w:p w14:paraId="7ED495F1" w14:textId="4B22A645" w:rsidR="00EE3633" w:rsidRDefault="00EE3633" w:rsidP="002C35FD">
            <w:pPr>
              <w:rPr>
                <w:rFonts w:eastAsia="Batang" w:cs="Arial"/>
                <w:lang w:eastAsia="ko-KR"/>
              </w:rPr>
            </w:pPr>
          </w:p>
          <w:p w14:paraId="0B517372" w14:textId="13CB0EF9" w:rsidR="007F124F" w:rsidRDefault="007F124F" w:rsidP="002C35FD">
            <w:pPr>
              <w:rPr>
                <w:rFonts w:eastAsia="Batang" w:cs="Arial"/>
                <w:lang w:eastAsia="ko-KR"/>
              </w:rPr>
            </w:pPr>
            <w:r>
              <w:rPr>
                <w:rFonts w:eastAsia="Batang" w:cs="Arial"/>
                <w:lang w:eastAsia="ko-KR"/>
              </w:rPr>
              <w:t>Vishnu wed 1044</w:t>
            </w:r>
          </w:p>
          <w:p w14:paraId="700A1489" w14:textId="0D1AD5EC" w:rsidR="007F124F" w:rsidRDefault="007F124F" w:rsidP="002C35FD">
            <w:pPr>
              <w:rPr>
                <w:rFonts w:eastAsia="Batang" w:cs="Arial"/>
                <w:lang w:eastAsia="ko-KR"/>
              </w:rPr>
            </w:pPr>
            <w:r>
              <w:rPr>
                <w:rFonts w:eastAsia="Batang" w:cs="Arial"/>
                <w:lang w:eastAsia="ko-KR"/>
              </w:rPr>
              <w:t>Provides rev</w:t>
            </w:r>
          </w:p>
          <w:p w14:paraId="598D7834" w14:textId="7DD43FFE" w:rsidR="007F124F" w:rsidRDefault="007F124F" w:rsidP="002C35FD">
            <w:pPr>
              <w:rPr>
                <w:rFonts w:eastAsia="Batang" w:cs="Arial"/>
                <w:lang w:eastAsia="ko-KR"/>
              </w:rPr>
            </w:pPr>
          </w:p>
          <w:p w14:paraId="52A7DD72" w14:textId="2F547A09" w:rsidR="00B15F54" w:rsidRDefault="00B15F54" w:rsidP="002C35FD">
            <w:pPr>
              <w:rPr>
                <w:rFonts w:eastAsia="Batang" w:cs="Arial"/>
                <w:lang w:eastAsia="ko-KR"/>
              </w:rPr>
            </w:pPr>
            <w:r>
              <w:rPr>
                <w:rFonts w:eastAsia="Batang" w:cs="Arial"/>
                <w:lang w:eastAsia="ko-KR"/>
              </w:rPr>
              <w:t>Ivo wed 1330</w:t>
            </w:r>
          </w:p>
          <w:p w14:paraId="56DA8781" w14:textId="13290969" w:rsidR="00B15F54" w:rsidRDefault="00B15F54" w:rsidP="002C35FD">
            <w:pPr>
              <w:rPr>
                <w:rFonts w:eastAsia="Batang" w:cs="Arial"/>
                <w:lang w:eastAsia="ko-KR"/>
              </w:rPr>
            </w:pPr>
            <w:r>
              <w:rPr>
                <w:rFonts w:eastAsia="Batang" w:cs="Arial"/>
                <w:lang w:eastAsia="ko-KR"/>
              </w:rPr>
              <w:t>Co-sign</w:t>
            </w:r>
          </w:p>
          <w:p w14:paraId="23BA30FA" w14:textId="4CB8554A" w:rsidR="00F8342A" w:rsidRPr="00D95972" w:rsidRDefault="00F8342A" w:rsidP="002C35FD">
            <w:pPr>
              <w:rPr>
                <w:rFonts w:eastAsia="Batang" w:cs="Arial"/>
                <w:lang w:eastAsia="ko-KR"/>
              </w:rPr>
            </w:pPr>
          </w:p>
        </w:tc>
      </w:tr>
      <w:tr w:rsidR="00A753D0" w:rsidRPr="00D95972" w14:paraId="686C9A8B" w14:textId="77777777" w:rsidTr="003F1088">
        <w:tc>
          <w:tcPr>
            <w:tcW w:w="975" w:type="dxa"/>
            <w:tcBorders>
              <w:top w:val="nil"/>
              <w:left w:val="thinThickThinSmallGap" w:sz="24" w:space="0" w:color="auto"/>
              <w:bottom w:val="nil"/>
            </w:tcBorders>
            <w:shd w:val="clear" w:color="auto" w:fill="auto"/>
          </w:tcPr>
          <w:p w14:paraId="5FD2E0B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802DCC3" w14:textId="77777777" w:rsidR="00A753D0" w:rsidRPr="00D95972" w:rsidRDefault="00A753D0" w:rsidP="00A753D0">
            <w:pPr>
              <w:rPr>
                <w:rFonts w:cs="Arial"/>
              </w:rPr>
            </w:pPr>
          </w:p>
        </w:tc>
        <w:bookmarkStart w:id="1027" w:name="_Hlk96511152"/>
        <w:tc>
          <w:tcPr>
            <w:tcW w:w="1093" w:type="dxa"/>
            <w:tcBorders>
              <w:top w:val="single" w:sz="4" w:space="0" w:color="auto"/>
              <w:bottom w:val="single" w:sz="4" w:space="0" w:color="auto"/>
            </w:tcBorders>
            <w:shd w:val="clear" w:color="auto" w:fill="FFFF00"/>
          </w:tcPr>
          <w:p w14:paraId="60DC0559" w14:textId="5EC441F4" w:rsidR="00A753D0" w:rsidRPr="00D95972" w:rsidRDefault="0018296B"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"file:///C:\\Users\\dems1ce9\\OneDrive%20-%20Nokia\\3gpp\\cn1\\meetings\\134-e-electronic-0222\\docs\\C1-221631.zip" </w:instrText>
            </w:r>
            <w:r>
              <w:fldChar w:fldCharType="separate"/>
            </w:r>
            <w:r w:rsidR="00A753D0">
              <w:rPr>
                <w:rStyle w:val="Hyperlink"/>
              </w:rPr>
              <w:t>C1-221631</w:t>
            </w:r>
            <w:r>
              <w:rPr>
                <w:rStyle w:val="Hyperlink"/>
              </w:rPr>
              <w:fldChar w:fldCharType="end"/>
            </w:r>
            <w:bookmarkEnd w:id="1027"/>
          </w:p>
        </w:tc>
        <w:tc>
          <w:tcPr>
            <w:tcW w:w="4190" w:type="dxa"/>
            <w:gridSpan w:val="3"/>
            <w:tcBorders>
              <w:top w:val="single" w:sz="4" w:space="0" w:color="auto"/>
              <w:bottom w:val="single" w:sz="4" w:space="0" w:color="auto"/>
            </w:tcBorders>
            <w:shd w:val="clear" w:color="auto" w:fill="FFFF00"/>
          </w:tcPr>
          <w:p w14:paraId="73C5FF5F" w14:textId="0A48A794" w:rsidR="00A753D0" w:rsidRPr="00D95972" w:rsidRDefault="00A753D0" w:rsidP="00A753D0">
            <w:pPr>
              <w:rPr>
                <w:rFonts w:cs="Arial"/>
              </w:rPr>
            </w:pPr>
            <w:bookmarkStart w:id="1028" w:name="_Hlk96511164"/>
            <w:r>
              <w:rPr>
                <w:rFonts w:cs="Arial"/>
              </w:rPr>
              <w:t>UE capabilities indication for UPU</w:t>
            </w:r>
            <w:bookmarkEnd w:id="1028"/>
          </w:p>
        </w:tc>
        <w:tc>
          <w:tcPr>
            <w:tcW w:w="1766" w:type="dxa"/>
            <w:tcBorders>
              <w:top w:val="single" w:sz="4" w:space="0" w:color="auto"/>
              <w:bottom w:val="single" w:sz="4" w:space="0" w:color="auto"/>
            </w:tcBorders>
            <w:shd w:val="clear" w:color="auto" w:fill="FFFF00"/>
          </w:tcPr>
          <w:p w14:paraId="0DE2C9C3" w14:textId="2051A1F9" w:rsidR="00A753D0" w:rsidRPr="00D95972" w:rsidRDefault="00A753D0" w:rsidP="00A753D0">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00"/>
          </w:tcPr>
          <w:p w14:paraId="50630732" w14:textId="76BF92B0" w:rsidR="00A753D0" w:rsidRPr="00D95972" w:rsidRDefault="00A753D0" w:rsidP="00A753D0">
            <w:pPr>
              <w:rPr>
                <w:rFonts w:cs="Arial"/>
              </w:rPr>
            </w:pPr>
            <w:r>
              <w:rPr>
                <w:rFonts w:cs="Arial"/>
              </w:rPr>
              <w:t>CR 3697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9F08341" w14:textId="77777777" w:rsidR="00A753D0" w:rsidRDefault="00A753D0" w:rsidP="00A753D0">
            <w:pPr>
              <w:rPr>
                <w:rFonts w:eastAsia="Batang" w:cs="Arial"/>
                <w:lang w:eastAsia="ko-KR"/>
              </w:rPr>
            </w:pPr>
            <w:r>
              <w:rPr>
                <w:rFonts w:eastAsia="Batang" w:cs="Arial"/>
                <w:lang w:eastAsia="ko-KR"/>
              </w:rPr>
              <w:t>Revision of C1-220829</w:t>
            </w:r>
          </w:p>
          <w:p w14:paraId="64C1728C" w14:textId="77777777" w:rsidR="00FE47BF" w:rsidRDefault="00FE47BF" w:rsidP="00A753D0">
            <w:pPr>
              <w:rPr>
                <w:rFonts w:eastAsia="Batang" w:cs="Arial"/>
                <w:lang w:eastAsia="ko-KR"/>
              </w:rPr>
            </w:pPr>
          </w:p>
          <w:p w14:paraId="6C545E77" w14:textId="77777777" w:rsidR="00FE47BF" w:rsidRDefault="00FE47BF" w:rsidP="00FE47BF">
            <w:pPr>
              <w:rPr>
                <w:lang w:val="en-US"/>
              </w:rPr>
            </w:pPr>
            <w:r>
              <w:rPr>
                <w:lang w:val="en-US"/>
              </w:rPr>
              <w:t>Lena thu 0106</w:t>
            </w:r>
          </w:p>
          <w:p w14:paraId="7BB8F3DD" w14:textId="5A7EBBA4" w:rsidR="00FE47BF" w:rsidRDefault="00FE47BF" w:rsidP="00FE47BF">
            <w:pPr>
              <w:rPr>
                <w:lang w:val="en-US"/>
              </w:rPr>
            </w:pPr>
            <w:r>
              <w:rPr>
                <w:lang w:val="en-US"/>
              </w:rPr>
              <w:t>Revision required</w:t>
            </w:r>
          </w:p>
          <w:p w14:paraId="4AF16436" w14:textId="299E3918" w:rsidR="002C35FD" w:rsidRDefault="002C35FD" w:rsidP="00FE47BF">
            <w:pPr>
              <w:rPr>
                <w:lang w:val="en-US"/>
              </w:rPr>
            </w:pPr>
          </w:p>
          <w:p w14:paraId="644936C7" w14:textId="77777777" w:rsidR="002C35FD" w:rsidRDefault="002C35FD" w:rsidP="002C35FD">
            <w:pPr>
              <w:rPr>
                <w:rFonts w:eastAsia="Batang" w:cs="Arial"/>
                <w:lang w:eastAsia="ko-KR"/>
              </w:rPr>
            </w:pPr>
            <w:r>
              <w:rPr>
                <w:rFonts w:eastAsia="Batang" w:cs="Arial"/>
                <w:lang w:eastAsia="ko-KR"/>
              </w:rPr>
              <w:t>Ivo thu 0828</w:t>
            </w:r>
          </w:p>
          <w:p w14:paraId="36012084" w14:textId="48767F4A" w:rsidR="002C35FD" w:rsidRDefault="002C35FD" w:rsidP="002C35FD">
            <w:pPr>
              <w:rPr>
                <w:rFonts w:eastAsia="Batang" w:cs="Arial"/>
                <w:lang w:eastAsia="ko-KR"/>
              </w:rPr>
            </w:pPr>
            <w:r>
              <w:rPr>
                <w:rFonts w:eastAsia="Batang" w:cs="Arial"/>
                <w:lang w:eastAsia="ko-KR"/>
              </w:rPr>
              <w:t>Objection</w:t>
            </w:r>
          </w:p>
          <w:p w14:paraId="6E49E156" w14:textId="671FC54B" w:rsidR="002C35FD" w:rsidRDefault="002C35FD" w:rsidP="002C35FD">
            <w:pPr>
              <w:rPr>
                <w:lang w:val="en-US"/>
              </w:rPr>
            </w:pPr>
          </w:p>
          <w:p w14:paraId="48E0BC51" w14:textId="036E3072" w:rsidR="0000545D" w:rsidRDefault="0000545D" w:rsidP="002C35FD">
            <w:pPr>
              <w:rPr>
                <w:lang w:val="en-US"/>
              </w:rPr>
            </w:pPr>
            <w:r>
              <w:rPr>
                <w:lang w:val="en-US"/>
              </w:rPr>
              <w:t>Sung fri 2006</w:t>
            </w:r>
          </w:p>
          <w:p w14:paraId="35452DCD" w14:textId="7135F0F4" w:rsidR="0000545D" w:rsidRDefault="0000545D" w:rsidP="002C35FD">
            <w:pPr>
              <w:rPr>
                <w:lang w:val="en-US"/>
              </w:rPr>
            </w:pPr>
            <w:r>
              <w:rPr>
                <w:lang w:val="en-US"/>
              </w:rPr>
              <w:t>Request to postpone</w:t>
            </w:r>
          </w:p>
          <w:p w14:paraId="0217DC57" w14:textId="6AE816D9" w:rsidR="00FE47BF" w:rsidRPr="00D95972" w:rsidRDefault="00FE47BF" w:rsidP="00A753D0">
            <w:pPr>
              <w:rPr>
                <w:rFonts w:eastAsia="Batang" w:cs="Arial"/>
                <w:lang w:eastAsia="ko-KR"/>
              </w:rPr>
            </w:pPr>
          </w:p>
        </w:tc>
      </w:tr>
      <w:tr w:rsidR="00A753D0" w:rsidRPr="00D95972" w14:paraId="271E4886" w14:textId="77777777" w:rsidTr="003F1088">
        <w:tc>
          <w:tcPr>
            <w:tcW w:w="975" w:type="dxa"/>
            <w:tcBorders>
              <w:top w:val="nil"/>
              <w:left w:val="thinThickThinSmallGap" w:sz="24" w:space="0" w:color="auto"/>
              <w:bottom w:val="nil"/>
            </w:tcBorders>
            <w:shd w:val="clear" w:color="auto" w:fill="auto"/>
          </w:tcPr>
          <w:p w14:paraId="07347D3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3B36F1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15BA4264" w14:textId="5CA97415" w:rsidR="00A753D0" w:rsidRPr="00D95972" w:rsidRDefault="000E6714" w:rsidP="00A753D0">
            <w:pPr>
              <w:overflowPunct/>
              <w:autoSpaceDE/>
              <w:autoSpaceDN/>
              <w:adjustRightInd/>
              <w:textAlignment w:val="auto"/>
              <w:rPr>
                <w:rFonts w:cs="Arial"/>
                <w:lang w:val="en-US"/>
              </w:rPr>
            </w:pPr>
            <w:hyperlink r:id="rId376" w:history="1">
              <w:r w:rsidR="00A753D0">
                <w:rPr>
                  <w:rStyle w:val="Hyperlink"/>
                </w:rPr>
                <w:t>C1-22</w:t>
              </w:r>
              <w:r w:rsidR="00871693">
                <w:rPr>
                  <w:rStyle w:val="Hyperlink"/>
                </w:rPr>
                <w:t>2064</w:t>
              </w:r>
            </w:hyperlink>
          </w:p>
        </w:tc>
        <w:tc>
          <w:tcPr>
            <w:tcW w:w="4190" w:type="dxa"/>
            <w:gridSpan w:val="3"/>
            <w:tcBorders>
              <w:top w:val="single" w:sz="4" w:space="0" w:color="auto"/>
              <w:bottom w:val="single" w:sz="4" w:space="0" w:color="auto"/>
            </w:tcBorders>
            <w:shd w:val="clear" w:color="auto" w:fill="FFFF00"/>
          </w:tcPr>
          <w:p w14:paraId="2591B92B" w14:textId="20A7DD07" w:rsidR="00A753D0" w:rsidRPr="00D95972" w:rsidRDefault="00A753D0" w:rsidP="00A753D0">
            <w:pPr>
              <w:rPr>
                <w:rFonts w:cs="Arial"/>
              </w:rPr>
            </w:pPr>
            <w:r>
              <w:rPr>
                <w:rFonts w:cs="Arial"/>
              </w:rPr>
              <w:t>Clarification on the applicability of MINT in a CAG cell</w:t>
            </w:r>
          </w:p>
        </w:tc>
        <w:tc>
          <w:tcPr>
            <w:tcW w:w="1766" w:type="dxa"/>
            <w:tcBorders>
              <w:top w:val="single" w:sz="4" w:space="0" w:color="auto"/>
              <w:bottom w:val="single" w:sz="4" w:space="0" w:color="auto"/>
            </w:tcBorders>
            <w:shd w:val="clear" w:color="auto" w:fill="FFFF00"/>
          </w:tcPr>
          <w:p w14:paraId="62795AFF" w14:textId="62D7268A"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4A4C133" w14:textId="72EE6388" w:rsidR="00A753D0" w:rsidRPr="00D95972" w:rsidRDefault="00A753D0" w:rsidP="00A753D0">
            <w:pPr>
              <w:rPr>
                <w:rFonts w:cs="Arial"/>
              </w:rPr>
            </w:pPr>
            <w:r>
              <w:rPr>
                <w:rFonts w:cs="Arial"/>
              </w:rPr>
              <w:t>CR 0876 23.122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63A71D7" w14:textId="02DF576F" w:rsidR="00871693" w:rsidRDefault="00871693" w:rsidP="00A753D0">
            <w:pPr>
              <w:rPr>
                <w:rFonts w:eastAsia="Batang" w:cs="Arial"/>
                <w:lang w:eastAsia="ko-KR"/>
              </w:rPr>
            </w:pPr>
            <w:r>
              <w:rPr>
                <w:rFonts w:eastAsia="Batang" w:cs="Arial"/>
                <w:lang w:eastAsia="ko-KR"/>
              </w:rPr>
              <w:t>Revision of C1-221671</w:t>
            </w:r>
          </w:p>
          <w:p w14:paraId="7BC91344" w14:textId="77777777" w:rsidR="00871693" w:rsidRDefault="00871693" w:rsidP="00A753D0">
            <w:pPr>
              <w:rPr>
                <w:rFonts w:eastAsia="Batang" w:cs="Arial"/>
                <w:lang w:eastAsia="ko-KR"/>
              </w:rPr>
            </w:pPr>
          </w:p>
          <w:p w14:paraId="339A7CED" w14:textId="77777777" w:rsidR="00871693" w:rsidRDefault="00871693" w:rsidP="00A753D0">
            <w:pPr>
              <w:rPr>
                <w:rFonts w:eastAsia="Batang" w:cs="Arial"/>
                <w:lang w:eastAsia="ko-KR"/>
              </w:rPr>
            </w:pPr>
          </w:p>
          <w:p w14:paraId="3FB86A3D" w14:textId="2F8EAE26" w:rsidR="00871693" w:rsidRDefault="00871693" w:rsidP="00A753D0">
            <w:pPr>
              <w:rPr>
                <w:rFonts w:eastAsia="Batang" w:cs="Arial"/>
                <w:lang w:eastAsia="ko-KR"/>
              </w:rPr>
            </w:pPr>
            <w:r>
              <w:rPr>
                <w:rFonts w:eastAsia="Batang" w:cs="Arial"/>
                <w:lang w:eastAsia="ko-KR"/>
              </w:rPr>
              <w:t>-----------------------------------------</w:t>
            </w:r>
          </w:p>
          <w:p w14:paraId="1D3B9395" w14:textId="48B76C09" w:rsidR="00A753D0" w:rsidRDefault="00A753D0" w:rsidP="00A753D0">
            <w:pPr>
              <w:rPr>
                <w:rFonts w:eastAsia="Batang" w:cs="Arial"/>
                <w:lang w:eastAsia="ko-KR"/>
              </w:rPr>
            </w:pPr>
            <w:r>
              <w:rPr>
                <w:rFonts w:eastAsia="Batang" w:cs="Arial"/>
                <w:lang w:eastAsia="ko-KR"/>
              </w:rPr>
              <w:t>Revision of C1-220451</w:t>
            </w:r>
          </w:p>
          <w:p w14:paraId="49B5D9A1" w14:textId="77777777" w:rsidR="00FE47BF" w:rsidRDefault="00FE47BF" w:rsidP="00A753D0">
            <w:pPr>
              <w:rPr>
                <w:rFonts w:eastAsia="Batang" w:cs="Arial"/>
                <w:lang w:eastAsia="ko-KR"/>
              </w:rPr>
            </w:pPr>
          </w:p>
          <w:p w14:paraId="606AE175" w14:textId="77777777" w:rsidR="00FE47BF" w:rsidRDefault="00FE47BF" w:rsidP="00FE47BF">
            <w:pPr>
              <w:rPr>
                <w:lang w:val="en-US"/>
              </w:rPr>
            </w:pPr>
            <w:r>
              <w:rPr>
                <w:lang w:val="en-US"/>
              </w:rPr>
              <w:t>Lena thu 0106</w:t>
            </w:r>
          </w:p>
          <w:p w14:paraId="7F583BE3" w14:textId="0045FFB7" w:rsidR="00FE47BF" w:rsidRDefault="00FE47BF" w:rsidP="00FE47BF">
            <w:pPr>
              <w:rPr>
                <w:lang w:val="en-US"/>
              </w:rPr>
            </w:pPr>
            <w:r>
              <w:rPr>
                <w:lang w:val="en-US"/>
              </w:rPr>
              <w:t>Revision required</w:t>
            </w:r>
          </w:p>
          <w:p w14:paraId="186FAFDA" w14:textId="0FBA03A9" w:rsidR="000D6EA5" w:rsidRDefault="000D6EA5" w:rsidP="00FE47BF">
            <w:pPr>
              <w:rPr>
                <w:lang w:val="en-US"/>
              </w:rPr>
            </w:pPr>
          </w:p>
          <w:p w14:paraId="6E2B147C" w14:textId="0415A38E" w:rsidR="000D6EA5" w:rsidRDefault="000D6EA5" w:rsidP="00FE47BF">
            <w:pPr>
              <w:rPr>
                <w:lang w:val="en-US"/>
              </w:rPr>
            </w:pPr>
            <w:r>
              <w:rPr>
                <w:lang w:val="en-US"/>
              </w:rPr>
              <w:t>Vishnu fri 1348</w:t>
            </w:r>
          </w:p>
          <w:p w14:paraId="4D304099" w14:textId="20AD2EC9" w:rsidR="000D6EA5" w:rsidRDefault="0031665D" w:rsidP="00FE47BF">
            <w:pPr>
              <w:rPr>
                <w:lang w:val="en-US"/>
              </w:rPr>
            </w:pPr>
            <w:r>
              <w:rPr>
                <w:lang w:val="en-US"/>
              </w:rPr>
              <w:t>R</w:t>
            </w:r>
            <w:r w:rsidR="000D6EA5">
              <w:rPr>
                <w:lang w:val="en-US"/>
              </w:rPr>
              <w:t>eplies</w:t>
            </w:r>
          </w:p>
          <w:p w14:paraId="02E16802" w14:textId="2EE88B58" w:rsidR="0031665D" w:rsidRDefault="0031665D" w:rsidP="00FE47BF">
            <w:pPr>
              <w:rPr>
                <w:lang w:val="en-US"/>
              </w:rPr>
            </w:pPr>
          </w:p>
          <w:p w14:paraId="2A367CE5" w14:textId="014FB57C" w:rsidR="0031665D" w:rsidRDefault="0031665D" w:rsidP="00FE47BF">
            <w:pPr>
              <w:rPr>
                <w:lang w:val="en-US"/>
              </w:rPr>
            </w:pPr>
            <w:r>
              <w:rPr>
                <w:lang w:val="en-US"/>
              </w:rPr>
              <w:t>Lena fri 2341</w:t>
            </w:r>
          </w:p>
          <w:p w14:paraId="69F200FB" w14:textId="6FCE9133" w:rsidR="0031665D" w:rsidRDefault="0031665D" w:rsidP="00FE47BF">
            <w:pPr>
              <w:rPr>
                <w:lang w:val="en-US"/>
              </w:rPr>
            </w:pPr>
            <w:r>
              <w:rPr>
                <w:lang w:val="en-US"/>
              </w:rPr>
              <w:t>Minor change</w:t>
            </w:r>
          </w:p>
          <w:p w14:paraId="62A55014" w14:textId="7AFE0786" w:rsidR="003B379F" w:rsidRDefault="003B379F" w:rsidP="00FE47BF">
            <w:pPr>
              <w:rPr>
                <w:lang w:val="en-US"/>
              </w:rPr>
            </w:pPr>
          </w:p>
          <w:p w14:paraId="7E738DF8" w14:textId="52645D71" w:rsidR="003B379F" w:rsidRDefault="003B379F" w:rsidP="00FE47BF">
            <w:pPr>
              <w:rPr>
                <w:lang w:val="en-US"/>
              </w:rPr>
            </w:pPr>
            <w:r>
              <w:rPr>
                <w:lang w:val="en-US"/>
              </w:rPr>
              <w:t>Roozbeh mon 1648</w:t>
            </w:r>
          </w:p>
          <w:p w14:paraId="6F61A285" w14:textId="1497711C" w:rsidR="003B379F" w:rsidRDefault="003B379F" w:rsidP="00FE47BF">
            <w:pPr>
              <w:rPr>
                <w:lang w:val="en-US"/>
              </w:rPr>
            </w:pPr>
            <w:r>
              <w:rPr>
                <w:lang w:val="en-US"/>
              </w:rPr>
              <w:t>Replies</w:t>
            </w:r>
          </w:p>
          <w:p w14:paraId="7A0FAC6F" w14:textId="1FD2D351" w:rsidR="003B379F" w:rsidRDefault="003B379F" w:rsidP="00FE47BF">
            <w:pPr>
              <w:rPr>
                <w:lang w:val="en-US"/>
              </w:rPr>
            </w:pPr>
          </w:p>
          <w:p w14:paraId="76018C6F" w14:textId="377FA6A2" w:rsidR="003516D2" w:rsidRDefault="003516D2" w:rsidP="00FE47BF">
            <w:pPr>
              <w:rPr>
                <w:lang w:val="en-US"/>
              </w:rPr>
            </w:pPr>
            <w:r>
              <w:rPr>
                <w:lang w:val="en-US"/>
              </w:rPr>
              <w:t>Ivo mon 2000</w:t>
            </w:r>
          </w:p>
          <w:p w14:paraId="37286B3F" w14:textId="4AAF9358" w:rsidR="003516D2" w:rsidRDefault="003516D2" w:rsidP="00FE47BF">
            <w:pPr>
              <w:rPr>
                <w:lang w:val="en-US"/>
              </w:rPr>
            </w:pPr>
            <w:r>
              <w:rPr>
                <w:lang w:val="en-US"/>
              </w:rPr>
              <w:t>Minor modification</w:t>
            </w:r>
          </w:p>
          <w:p w14:paraId="55E45901" w14:textId="1B183009" w:rsidR="003516D2" w:rsidRDefault="003516D2" w:rsidP="00FE47BF">
            <w:pPr>
              <w:rPr>
                <w:lang w:val="en-US"/>
              </w:rPr>
            </w:pPr>
          </w:p>
          <w:p w14:paraId="09F78404" w14:textId="703B0781" w:rsidR="003516D2" w:rsidRDefault="003516D2" w:rsidP="00FE47BF">
            <w:pPr>
              <w:rPr>
                <w:lang w:val="en-US"/>
              </w:rPr>
            </w:pPr>
            <w:r>
              <w:rPr>
                <w:lang w:val="en-US"/>
              </w:rPr>
              <w:t>Vishnu nom 2050</w:t>
            </w:r>
          </w:p>
          <w:p w14:paraId="239BD4C1" w14:textId="33D5F964" w:rsidR="003516D2" w:rsidRDefault="003516D2" w:rsidP="00FE47BF">
            <w:pPr>
              <w:rPr>
                <w:lang w:val="en-US"/>
              </w:rPr>
            </w:pPr>
            <w:r>
              <w:rPr>
                <w:lang w:val="en-US"/>
              </w:rPr>
              <w:t>New rev</w:t>
            </w:r>
          </w:p>
          <w:p w14:paraId="32CD36B6" w14:textId="05B8C59A" w:rsidR="003516D2" w:rsidRDefault="003516D2" w:rsidP="00FE47BF">
            <w:pPr>
              <w:rPr>
                <w:lang w:val="en-US"/>
              </w:rPr>
            </w:pPr>
          </w:p>
          <w:p w14:paraId="1C81647D" w14:textId="3D70E2E2" w:rsidR="003516D2" w:rsidRDefault="003516D2" w:rsidP="00FE47BF">
            <w:pPr>
              <w:rPr>
                <w:lang w:val="en-US"/>
              </w:rPr>
            </w:pPr>
            <w:r>
              <w:rPr>
                <w:lang w:val="en-US"/>
              </w:rPr>
              <w:t>++++ disc not captured +++++</w:t>
            </w:r>
          </w:p>
          <w:p w14:paraId="2EBCD2C4" w14:textId="1CEE7ACD" w:rsidR="007147A1" w:rsidRDefault="007147A1" w:rsidP="00FE47BF">
            <w:pPr>
              <w:rPr>
                <w:lang w:val="en-US"/>
              </w:rPr>
            </w:pPr>
          </w:p>
          <w:p w14:paraId="03E9DCE6" w14:textId="79C37B62" w:rsidR="007147A1" w:rsidRDefault="007147A1" w:rsidP="00FE47BF">
            <w:pPr>
              <w:rPr>
                <w:lang w:val="en-US"/>
              </w:rPr>
            </w:pPr>
            <w:r>
              <w:rPr>
                <w:lang w:val="en-US"/>
              </w:rPr>
              <w:t>Vishnu tue 1609</w:t>
            </w:r>
          </w:p>
          <w:p w14:paraId="5B61658C" w14:textId="15CF4D94" w:rsidR="007147A1" w:rsidRDefault="007147A1" w:rsidP="00FE47BF">
            <w:pPr>
              <w:rPr>
                <w:lang w:val="en-US"/>
              </w:rPr>
            </w:pPr>
            <w:r>
              <w:rPr>
                <w:lang w:val="en-US"/>
              </w:rPr>
              <w:t>Provides rev</w:t>
            </w:r>
          </w:p>
          <w:p w14:paraId="4CDFDBD0" w14:textId="74508845" w:rsidR="007147A1" w:rsidRDefault="007147A1" w:rsidP="00FE47BF">
            <w:pPr>
              <w:rPr>
                <w:lang w:val="en-US"/>
              </w:rPr>
            </w:pPr>
          </w:p>
          <w:p w14:paraId="5088C0C4" w14:textId="41F0A501" w:rsidR="00865116" w:rsidRDefault="00865116" w:rsidP="00FE47BF">
            <w:pPr>
              <w:rPr>
                <w:lang w:val="en-US"/>
              </w:rPr>
            </w:pPr>
            <w:r>
              <w:rPr>
                <w:lang w:val="en-US"/>
              </w:rPr>
              <w:t>Lena tue 2242</w:t>
            </w:r>
          </w:p>
          <w:p w14:paraId="47F6FBC4" w14:textId="696311A3" w:rsidR="00865116" w:rsidRDefault="00383782" w:rsidP="00FE47BF">
            <w:pPr>
              <w:rPr>
                <w:lang w:val="en-US"/>
              </w:rPr>
            </w:pPr>
            <w:r>
              <w:rPr>
                <w:lang w:val="en-US"/>
              </w:rPr>
              <w:t>E</w:t>
            </w:r>
            <w:r w:rsidR="00865116">
              <w:rPr>
                <w:lang w:val="en-US"/>
              </w:rPr>
              <w:t>ditorial</w:t>
            </w:r>
          </w:p>
          <w:p w14:paraId="3C45AC6F" w14:textId="18A89420" w:rsidR="00383782" w:rsidRDefault="00383782" w:rsidP="00FE47BF">
            <w:pPr>
              <w:rPr>
                <w:lang w:val="en-US"/>
              </w:rPr>
            </w:pPr>
          </w:p>
          <w:p w14:paraId="16475769" w14:textId="1A20AC84" w:rsidR="00383782" w:rsidRDefault="00383782" w:rsidP="00FE47BF">
            <w:pPr>
              <w:rPr>
                <w:lang w:val="en-US"/>
              </w:rPr>
            </w:pPr>
            <w:r>
              <w:rPr>
                <w:lang w:val="en-US"/>
              </w:rPr>
              <w:t>Roozbeh wed 0350</w:t>
            </w:r>
          </w:p>
          <w:p w14:paraId="7287007E" w14:textId="28731731" w:rsidR="00383782" w:rsidRDefault="007F2B4D" w:rsidP="00FE47BF">
            <w:pPr>
              <w:rPr>
                <w:lang w:val="en-US"/>
              </w:rPr>
            </w:pPr>
            <w:r>
              <w:rPr>
                <w:lang w:val="en-US"/>
              </w:rPr>
              <w:t>Comment</w:t>
            </w:r>
          </w:p>
          <w:p w14:paraId="20481F05" w14:textId="427C721B" w:rsidR="007F2B4D" w:rsidRDefault="007F2B4D" w:rsidP="00FE47BF">
            <w:pPr>
              <w:rPr>
                <w:lang w:val="en-US"/>
              </w:rPr>
            </w:pPr>
          </w:p>
          <w:p w14:paraId="3B325FD5" w14:textId="5CFB4BF3" w:rsidR="00CF2003" w:rsidRDefault="00CF2003" w:rsidP="00FE47BF">
            <w:pPr>
              <w:rPr>
                <w:lang w:val="en-US"/>
              </w:rPr>
            </w:pPr>
            <w:r>
              <w:rPr>
                <w:lang w:val="en-US"/>
              </w:rPr>
              <w:t>Ivo wed 1332</w:t>
            </w:r>
          </w:p>
          <w:p w14:paraId="2F9D9FF7" w14:textId="28BF6419" w:rsidR="00CF2003" w:rsidRDefault="00CF2003" w:rsidP="00FE47BF">
            <w:pPr>
              <w:rPr>
                <w:lang w:val="en-US"/>
              </w:rPr>
            </w:pPr>
            <w:r>
              <w:rPr>
                <w:lang w:val="en-US"/>
              </w:rPr>
              <w:t>Co-sign</w:t>
            </w:r>
          </w:p>
          <w:p w14:paraId="516FD22C" w14:textId="77777777" w:rsidR="00CF2003" w:rsidRDefault="00CF2003" w:rsidP="00FE47BF">
            <w:pPr>
              <w:rPr>
                <w:lang w:val="en-US"/>
              </w:rPr>
            </w:pPr>
          </w:p>
          <w:p w14:paraId="2BA1CB2B" w14:textId="017D4120" w:rsidR="00FE47BF" w:rsidRDefault="00CF2003" w:rsidP="00A753D0">
            <w:pPr>
              <w:rPr>
                <w:rFonts w:eastAsia="Batang" w:cs="Arial"/>
                <w:lang w:eastAsia="ko-KR"/>
              </w:rPr>
            </w:pPr>
            <w:r>
              <w:rPr>
                <w:rFonts w:eastAsia="Batang" w:cs="Arial"/>
                <w:lang w:eastAsia="ko-KR"/>
              </w:rPr>
              <w:t>Vishnu wed 1420</w:t>
            </w:r>
          </w:p>
          <w:p w14:paraId="3D380BFE" w14:textId="42D60CB2" w:rsidR="00CF2003" w:rsidRDefault="00CF2003" w:rsidP="00A753D0">
            <w:pPr>
              <w:rPr>
                <w:rFonts w:eastAsia="Batang" w:cs="Arial"/>
                <w:lang w:eastAsia="ko-KR"/>
              </w:rPr>
            </w:pPr>
            <w:r>
              <w:rPr>
                <w:rFonts w:eastAsia="Batang" w:cs="Arial"/>
                <w:lang w:eastAsia="ko-KR"/>
              </w:rPr>
              <w:t>New rev</w:t>
            </w:r>
          </w:p>
          <w:p w14:paraId="28B1E175" w14:textId="4B230258" w:rsidR="00456A80" w:rsidRDefault="00456A80" w:rsidP="00A753D0">
            <w:pPr>
              <w:rPr>
                <w:rFonts w:eastAsia="Batang" w:cs="Arial"/>
                <w:lang w:eastAsia="ko-KR"/>
              </w:rPr>
            </w:pPr>
          </w:p>
          <w:p w14:paraId="191DD6B1" w14:textId="57AF7A1D" w:rsidR="00456A80" w:rsidRDefault="00456A80" w:rsidP="00A753D0">
            <w:pPr>
              <w:rPr>
                <w:rFonts w:eastAsia="Batang" w:cs="Arial"/>
                <w:lang w:eastAsia="ko-KR"/>
              </w:rPr>
            </w:pPr>
            <w:r>
              <w:rPr>
                <w:rFonts w:eastAsia="Batang" w:cs="Arial"/>
                <w:lang w:eastAsia="ko-KR"/>
              </w:rPr>
              <w:t>Lena wed 2108</w:t>
            </w:r>
          </w:p>
          <w:p w14:paraId="01EC90D1" w14:textId="615FC319" w:rsidR="00456A80" w:rsidRDefault="0019346C" w:rsidP="00A753D0">
            <w:pPr>
              <w:rPr>
                <w:rFonts w:eastAsia="Batang" w:cs="Arial"/>
                <w:lang w:eastAsia="ko-KR"/>
              </w:rPr>
            </w:pPr>
            <w:r>
              <w:rPr>
                <w:rFonts w:eastAsia="Batang" w:cs="Arial"/>
                <w:lang w:eastAsia="ko-KR"/>
              </w:rPr>
              <w:t>O</w:t>
            </w:r>
            <w:r w:rsidR="00456A80">
              <w:rPr>
                <w:rFonts w:eastAsia="Batang" w:cs="Arial"/>
                <w:lang w:eastAsia="ko-KR"/>
              </w:rPr>
              <w:t>k</w:t>
            </w:r>
          </w:p>
          <w:p w14:paraId="2F3D534E" w14:textId="31CC7159" w:rsidR="0019346C" w:rsidRDefault="0019346C" w:rsidP="00A753D0">
            <w:pPr>
              <w:rPr>
                <w:rFonts w:eastAsia="Batang" w:cs="Arial"/>
                <w:lang w:eastAsia="ko-KR"/>
              </w:rPr>
            </w:pPr>
          </w:p>
          <w:p w14:paraId="0B251FF4" w14:textId="59571101" w:rsidR="0019346C" w:rsidRDefault="0019346C" w:rsidP="00A753D0">
            <w:pPr>
              <w:rPr>
                <w:rFonts w:eastAsia="Batang" w:cs="Arial"/>
                <w:lang w:eastAsia="ko-KR"/>
              </w:rPr>
            </w:pPr>
            <w:r>
              <w:rPr>
                <w:rFonts w:eastAsia="Batang" w:cs="Arial"/>
                <w:lang w:eastAsia="ko-KR"/>
              </w:rPr>
              <w:t>Roozbhe thu 0724</w:t>
            </w:r>
          </w:p>
          <w:p w14:paraId="7C342CD3" w14:textId="2EEB0255" w:rsidR="0019346C" w:rsidRDefault="0019346C" w:rsidP="00A753D0">
            <w:pPr>
              <w:rPr>
                <w:rFonts w:eastAsia="Batang" w:cs="Arial"/>
                <w:lang w:eastAsia="ko-KR"/>
              </w:rPr>
            </w:pPr>
            <w:r>
              <w:rPr>
                <w:rFonts w:eastAsia="Batang" w:cs="Arial"/>
                <w:lang w:eastAsia="ko-KR"/>
              </w:rPr>
              <w:t>Ok, cover page has issue</w:t>
            </w:r>
          </w:p>
          <w:p w14:paraId="1F94B631" w14:textId="19FA1FC7" w:rsidR="00CF2003" w:rsidRPr="00D95972" w:rsidRDefault="00CF2003" w:rsidP="00A753D0">
            <w:pPr>
              <w:rPr>
                <w:rFonts w:eastAsia="Batang" w:cs="Arial"/>
                <w:lang w:eastAsia="ko-KR"/>
              </w:rPr>
            </w:pPr>
          </w:p>
        </w:tc>
      </w:tr>
      <w:tr w:rsidR="00A753D0" w:rsidRPr="00D95972" w14:paraId="74371E1F" w14:textId="77777777" w:rsidTr="003F1088">
        <w:tc>
          <w:tcPr>
            <w:tcW w:w="975" w:type="dxa"/>
            <w:tcBorders>
              <w:top w:val="nil"/>
              <w:left w:val="thinThickThinSmallGap" w:sz="24" w:space="0" w:color="auto"/>
              <w:bottom w:val="nil"/>
            </w:tcBorders>
            <w:shd w:val="clear" w:color="auto" w:fill="auto"/>
          </w:tcPr>
          <w:p w14:paraId="5308862A" w14:textId="77777777" w:rsidR="00A753D0" w:rsidRPr="00D95972" w:rsidRDefault="00A753D0" w:rsidP="00A753D0">
            <w:pPr>
              <w:rPr>
                <w:rFonts w:cs="Arial"/>
              </w:rPr>
            </w:pPr>
            <w:bookmarkStart w:id="1029" w:name="_Hlk96609653"/>
          </w:p>
        </w:tc>
        <w:tc>
          <w:tcPr>
            <w:tcW w:w="1316" w:type="dxa"/>
            <w:gridSpan w:val="2"/>
            <w:tcBorders>
              <w:top w:val="nil"/>
              <w:bottom w:val="nil"/>
            </w:tcBorders>
            <w:shd w:val="clear" w:color="auto" w:fill="auto"/>
          </w:tcPr>
          <w:p w14:paraId="090FE6C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421635BE" w14:textId="09F425C3" w:rsidR="00A753D0" w:rsidRPr="00D95972" w:rsidRDefault="00D90B99" w:rsidP="00A753D0">
            <w:pPr>
              <w:overflowPunct/>
              <w:autoSpaceDE/>
              <w:autoSpaceDN/>
              <w:adjustRightInd/>
              <w:textAlignment w:val="auto"/>
              <w:rPr>
                <w:rFonts w:cs="Arial"/>
                <w:lang w:val="en-US"/>
              </w:rPr>
            </w:pPr>
            <w:bookmarkStart w:id="1030" w:name="_Hlk96510959"/>
            <w:r>
              <w:rPr>
                <w:rFonts w:cs="Arial"/>
                <w:lang w:val="en-US"/>
              </w:rPr>
              <w:t>C1-</w:t>
            </w:r>
            <w:hyperlink r:id="rId377" w:history="1">
              <w:r w:rsidRPr="00D90B99">
                <w:rPr>
                  <w:rStyle w:val="Hyperlink"/>
                  <w:rFonts w:cs="Arial"/>
                  <w:lang w:val="en-US"/>
                </w:rPr>
                <w:t>221</w:t>
              </w:r>
              <w:r w:rsidR="008009F5">
                <w:rPr>
                  <w:rStyle w:val="Hyperlink"/>
                  <w:rFonts w:cs="Arial"/>
                  <w:lang w:val="en-US"/>
                </w:rPr>
                <w:t>982</w:t>
              </w:r>
            </w:hyperlink>
            <w:bookmarkEnd w:id="1030"/>
          </w:p>
        </w:tc>
        <w:tc>
          <w:tcPr>
            <w:tcW w:w="4190" w:type="dxa"/>
            <w:gridSpan w:val="3"/>
            <w:tcBorders>
              <w:top w:val="single" w:sz="4" w:space="0" w:color="auto"/>
              <w:bottom w:val="single" w:sz="4" w:space="0" w:color="auto"/>
            </w:tcBorders>
            <w:shd w:val="clear" w:color="auto" w:fill="FFFF00"/>
          </w:tcPr>
          <w:p w14:paraId="691889BF" w14:textId="194225FD" w:rsidR="00A753D0" w:rsidRPr="00D95972" w:rsidRDefault="00D90B99" w:rsidP="00A753D0">
            <w:pPr>
              <w:rPr>
                <w:rFonts w:cs="Arial"/>
              </w:rPr>
            </w:pPr>
            <w:r>
              <w:rPr>
                <w:rFonts w:cs="Arial"/>
              </w:rPr>
              <w:t>U</w:t>
            </w:r>
            <w:r w:rsidR="0018296B" w:rsidRPr="0018296B">
              <w:rPr>
                <w:rFonts w:cs="Arial"/>
              </w:rPr>
              <w:t>se of the disaster related indication and automatic PLMN selection</w:t>
            </w:r>
          </w:p>
        </w:tc>
        <w:tc>
          <w:tcPr>
            <w:tcW w:w="1766" w:type="dxa"/>
            <w:tcBorders>
              <w:top w:val="single" w:sz="4" w:space="0" w:color="auto"/>
              <w:bottom w:val="single" w:sz="4" w:space="0" w:color="auto"/>
            </w:tcBorders>
            <w:shd w:val="clear" w:color="auto" w:fill="FFFF00"/>
          </w:tcPr>
          <w:p w14:paraId="6D69486A" w14:textId="75749345" w:rsidR="00A753D0" w:rsidRPr="00D95972" w:rsidRDefault="0018296B" w:rsidP="00A753D0">
            <w:pPr>
              <w:rPr>
                <w:rFonts w:cs="Arial"/>
              </w:rPr>
            </w:pPr>
            <w:r>
              <w:rPr>
                <w:rFonts w:cs="Arial"/>
              </w:rPr>
              <w:t>OPPO</w:t>
            </w:r>
          </w:p>
        </w:tc>
        <w:tc>
          <w:tcPr>
            <w:tcW w:w="826" w:type="dxa"/>
            <w:tcBorders>
              <w:top w:val="single" w:sz="4" w:space="0" w:color="auto"/>
              <w:bottom w:val="single" w:sz="4" w:space="0" w:color="auto"/>
            </w:tcBorders>
            <w:shd w:val="clear" w:color="auto" w:fill="FFFF00"/>
          </w:tcPr>
          <w:p w14:paraId="7B0BF727" w14:textId="75AF66DF"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00"/>
          </w:tcPr>
          <w:p w14:paraId="71B5A107" w14:textId="50112994" w:rsidR="008009F5" w:rsidRDefault="008009F5" w:rsidP="00A753D0">
            <w:pPr>
              <w:rPr>
                <w:rFonts w:eastAsia="Batang" w:cs="Arial"/>
                <w:lang w:eastAsia="ko-KR"/>
              </w:rPr>
            </w:pPr>
            <w:r>
              <w:rPr>
                <w:rFonts w:eastAsia="Batang" w:cs="Arial"/>
                <w:lang w:eastAsia="ko-KR"/>
              </w:rPr>
              <w:t>Revision of C1-221890</w:t>
            </w:r>
          </w:p>
          <w:p w14:paraId="0389F5E1" w14:textId="77777777" w:rsidR="008009F5" w:rsidRDefault="008009F5" w:rsidP="00A753D0">
            <w:pPr>
              <w:rPr>
                <w:rFonts w:eastAsia="Batang" w:cs="Arial"/>
                <w:lang w:eastAsia="ko-KR"/>
              </w:rPr>
            </w:pPr>
          </w:p>
          <w:p w14:paraId="4AC42EA0" w14:textId="236B629A" w:rsidR="008009F5" w:rsidRDefault="008009F5" w:rsidP="00A753D0">
            <w:pPr>
              <w:rPr>
                <w:rFonts w:eastAsia="Batang" w:cs="Arial"/>
                <w:lang w:eastAsia="ko-KR"/>
              </w:rPr>
            </w:pPr>
            <w:r>
              <w:rPr>
                <w:rFonts w:eastAsia="Batang" w:cs="Arial"/>
                <w:lang w:eastAsia="ko-KR"/>
              </w:rPr>
              <w:t>-------------------------------------</w:t>
            </w:r>
          </w:p>
          <w:p w14:paraId="44200E09" w14:textId="5EAA6A7D" w:rsidR="00D45E12" w:rsidRDefault="00D45E12" w:rsidP="00A753D0">
            <w:pPr>
              <w:rPr>
                <w:rFonts w:eastAsia="Batang" w:cs="Arial"/>
                <w:lang w:eastAsia="ko-KR"/>
              </w:rPr>
            </w:pPr>
            <w:r w:rsidRPr="00E8014A">
              <w:rPr>
                <w:rFonts w:eastAsia="Batang" w:cs="Arial"/>
                <w:lang w:eastAsia="ko-KR"/>
              </w:rPr>
              <w:t>Revision of C1-221803</w:t>
            </w:r>
          </w:p>
          <w:p w14:paraId="498DD4EF" w14:textId="612EA692" w:rsidR="00E8014A" w:rsidRDefault="00E8014A" w:rsidP="00A753D0">
            <w:pPr>
              <w:rPr>
                <w:rFonts w:eastAsia="Batang" w:cs="Arial"/>
                <w:lang w:eastAsia="ko-KR"/>
              </w:rPr>
            </w:pPr>
          </w:p>
          <w:p w14:paraId="55B90F65" w14:textId="30036C9B" w:rsidR="00E8014A" w:rsidRDefault="00E8014A" w:rsidP="00A753D0">
            <w:pPr>
              <w:rPr>
                <w:rFonts w:eastAsia="Batang" w:cs="Arial"/>
                <w:lang w:eastAsia="ko-KR"/>
              </w:rPr>
            </w:pPr>
            <w:r>
              <w:rPr>
                <w:rFonts w:eastAsia="Batang" w:cs="Arial"/>
                <w:lang w:eastAsia="ko-KR"/>
              </w:rPr>
              <w:t>Ban wed 1906</w:t>
            </w:r>
          </w:p>
          <w:p w14:paraId="292DD3A8" w14:textId="544B406F" w:rsidR="00E8014A" w:rsidRDefault="00E8014A" w:rsidP="00A753D0">
            <w:pPr>
              <w:rPr>
                <w:rFonts w:eastAsia="Batang" w:cs="Arial"/>
                <w:lang w:eastAsia="ko-KR"/>
              </w:rPr>
            </w:pPr>
            <w:r>
              <w:rPr>
                <w:rFonts w:eastAsia="Batang" w:cs="Arial"/>
                <w:lang w:eastAsia="ko-KR"/>
              </w:rPr>
              <w:t>Comments</w:t>
            </w:r>
          </w:p>
          <w:p w14:paraId="6CE128DB" w14:textId="65F3CD9F" w:rsidR="00E8014A" w:rsidRDefault="00E8014A" w:rsidP="00A753D0">
            <w:pPr>
              <w:rPr>
                <w:rFonts w:eastAsia="Batang" w:cs="Arial"/>
                <w:lang w:eastAsia="ko-KR"/>
              </w:rPr>
            </w:pPr>
          </w:p>
          <w:p w14:paraId="55242ACC" w14:textId="1AB5E6A7" w:rsidR="00E8014A" w:rsidRDefault="00E8014A" w:rsidP="00A753D0">
            <w:pPr>
              <w:rPr>
                <w:rFonts w:eastAsia="Batang" w:cs="Arial"/>
                <w:lang w:eastAsia="ko-KR"/>
              </w:rPr>
            </w:pPr>
            <w:r>
              <w:rPr>
                <w:rFonts w:eastAsia="Batang" w:cs="Arial"/>
                <w:lang w:eastAsia="ko-KR"/>
              </w:rPr>
              <w:t>Roland wed 2123</w:t>
            </w:r>
          </w:p>
          <w:p w14:paraId="4F5E564E" w14:textId="096AFD74" w:rsidR="00E8014A" w:rsidRDefault="00E8014A" w:rsidP="00A753D0">
            <w:pPr>
              <w:rPr>
                <w:rFonts w:eastAsia="Batang" w:cs="Arial"/>
                <w:lang w:eastAsia="ko-KR"/>
              </w:rPr>
            </w:pPr>
            <w:r>
              <w:rPr>
                <w:rFonts w:eastAsia="Batang" w:cs="Arial"/>
                <w:lang w:eastAsia="ko-KR"/>
              </w:rPr>
              <w:t>Questions</w:t>
            </w:r>
          </w:p>
          <w:p w14:paraId="1788AF0B" w14:textId="688A0A9A" w:rsidR="00E8014A" w:rsidRDefault="00E8014A" w:rsidP="00A753D0">
            <w:pPr>
              <w:rPr>
                <w:rFonts w:eastAsia="Batang" w:cs="Arial"/>
                <w:lang w:eastAsia="ko-KR"/>
              </w:rPr>
            </w:pPr>
          </w:p>
          <w:p w14:paraId="12C5B062" w14:textId="7F835281" w:rsidR="00E8014A" w:rsidRDefault="00E8014A" w:rsidP="00A753D0">
            <w:pPr>
              <w:rPr>
                <w:rFonts w:eastAsia="Batang" w:cs="Arial"/>
                <w:lang w:eastAsia="ko-KR"/>
              </w:rPr>
            </w:pPr>
            <w:r>
              <w:rPr>
                <w:rFonts w:eastAsia="Batang" w:cs="Arial"/>
                <w:lang w:eastAsia="ko-KR"/>
              </w:rPr>
              <w:t>Lena wed 2124</w:t>
            </w:r>
          </w:p>
          <w:p w14:paraId="6C011D91" w14:textId="4BCB3D41" w:rsidR="00E8014A" w:rsidRDefault="00E8014A" w:rsidP="00A753D0">
            <w:pPr>
              <w:rPr>
                <w:rFonts w:eastAsia="Batang" w:cs="Arial"/>
                <w:lang w:eastAsia="ko-KR"/>
              </w:rPr>
            </w:pPr>
            <w:r>
              <w:rPr>
                <w:rFonts w:eastAsia="Batang" w:cs="Arial"/>
                <w:lang w:eastAsia="ko-KR"/>
              </w:rPr>
              <w:t>Rev required</w:t>
            </w:r>
          </w:p>
          <w:p w14:paraId="4EF9CCAA" w14:textId="602D7EBB" w:rsidR="00E8014A" w:rsidRDefault="00E8014A" w:rsidP="00A753D0">
            <w:pPr>
              <w:rPr>
                <w:rFonts w:eastAsia="Batang" w:cs="Arial"/>
                <w:lang w:eastAsia="ko-KR"/>
              </w:rPr>
            </w:pPr>
          </w:p>
          <w:p w14:paraId="4C63B821" w14:textId="28485A50" w:rsidR="00E8014A" w:rsidRDefault="00E8014A" w:rsidP="00A753D0">
            <w:pPr>
              <w:rPr>
                <w:rFonts w:eastAsia="Batang" w:cs="Arial"/>
                <w:lang w:eastAsia="ko-KR"/>
              </w:rPr>
            </w:pPr>
            <w:r>
              <w:rPr>
                <w:rFonts w:eastAsia="Batang" w:cs="Arial"/>
                <w:lang w:eastAsia="ko-KR"/>
              </w:rPr>
              <w:t>Ivo wed 223</w:t>
            </w:r>
          </w:p>
          <w:p w14:paraId="7ABD82D4" w14:textId="7A2E266A" w:rsidR="00E8014A" w:rsidRDefault="00E8014A" w:rsidP="00A753D0">
            <w:pPr>
              <w:rPr>
                <w:rFonts w:eastAsia="Batang" w:cs="Arial"/>
                <w:lang w:eastAsia="ko-KR"/>
              </w:rPr>
            </w:pPr>
            <w:r>
              <w:rPr>
                <w:rFonts w:eastAsia="Batang" w:cs="Arial"/>
                <w:lang w:eastAsia="ko-KR"/>
              </w:rPr>
              <w:t>Rev required</w:t>
            </w:r>
          </w:p>
          <w:p w14:paraId="5784AFA9" w14:textId="1853C9AD" w:rsidR="00E8014A" w:rsidRDefault="00E8014A" w:rsidP="00A753D0">
            <w:pPr>
              <w:rPr>
                <w:rFonts w:eastAsia="Batang" w:cs="Arial"/>
                <w:lang w:eastAsia="ko-KR"/>
              </w:rPr>
            </w:pPr>
          </w:p>
          <w:p w14:paraId="616CBF2C" w14:textId="251A1AA7" w:rsidR="00E8014A" w:rsidRDefault="00E8014A" w:rsidP="00A753D0">
            <w:pPr>
              <w:rPr>
                <w:rFonts w:eastAsia="Batang" w:cs="Arial"/>
                <w:lang w:eastAsia="ko-KR"/>
              </w:rPr>
            </w:pPr>
            <w:r>
              <w:rPr>
                <w:rFonts w:eastAsia="Batang" w:cs="Arial"/>
                <w:lang w:eastAsia="ko-KR"/>
              </w:rPr>
              <w:t>**** disc not captured *****</w:t>
            </w:r>
          </w:p>
          <w:p w14:paraId="757D5042" w14:textId="637CDAC7" w:rsidR="00B36B5A" w:rsidRDefault="00B36B5A" w:rsidP="00A753D0">
            <w:pPr>
              <w:rPr>
                <w:rFonts w:eastAsia="Batang" w:cs="Arial"/>
                <w:lang w:eastAsia="ko-KR"/>
              </w:rPr>
            </w:pPr>
          </w:p>
          <w:p w14:paraId="47E1E639" w14:textId="5393F7CF" w:rsidR="00B36B5A" w:rsidRDefault="00B36B5A" w:rsidP="00A753D0">
            <w:pPr>
              <w:rPr>
                <w:rFonts w:eastAsia="Batang" w:cs="Arial"/>
                <w:lang w:eastAsia="ko-KR"/>
              </w:rPr>
            </w:pPr>
            <w:r>
              <w:rPr>
                <w:rFonts w:eastAsia="Batang" w:cs="Arial"/>
                <w:lang w:eastAsia="ko-KR"/>
              </w:rPr>
              <w:t>Chen thu 0827</w:t>
            </w:r>
          </w:p>
          <w:p w14:paraId="6E96AA85" w14:textId="2501C823" w:rsidR="00B36B5A" w:rsidRDefault="00B36B5A" w:rsidP="00A753D0">
            <w:pPr>
              <w:rPr>
                <w:rFonts w:eastAsia="Batang" w:cs="Arial"/>
                <w:lang w:eastAsia="ko-KR"/>
              </w:rPr>
            </w:pPr>
            <w:r>
              <w:rPr>
                <w:rFonts w:eastAsia="Batang" w:cs="Arial"/>
                <w:lang w:eastAsia="ko-KR"/>
              </w:rPr>
              <w:t>Provides rev</w:t>
            </w:r>
          </w:p>
          <w:p w14:paraId="5067AA13" w14:textId="33F4800E" w:rsidR="00B36B5A" w:rsidRDefault="00B36B5A" w:rsidP="00A753D0">
            <w:pPr>
              <w:rPr>
                <w:rFonts w:eastAsia="Batang" w:cs="Arial"/>
                <w:lang w:eastAsia="ko-KR"/>
              </w:rPr>
            </w:pPr>
          </w:p>
          <w:p w14:paraId="45E17B2B" w14:textId="5092B6B6" w:rsidR="00B36B5A" w:rsidRDefault="00B36B5A" w:rsidP="00A753D0">
            <w:pPr>
              <w:rPr>
                <w:rFonts w:eastAsia="Batang" w:cs="Arial"/>
                <w:lang w:eastAsia="ko-KR"/>
              </w:rPr>
            </w:pPr>
            <w:r>
              <w:rPr>
                <w:rFonts w:eastAsia="Batang" w:cs="Arial"/>
                <w:lang w:eastAsia="ko-KR"/>
              </w:rPr>
              <w:t>Lena thu 0903</w:t>
            </w:r>
          </w:p>
          <w:p w14:paraId="2778406E" w14:textId="3FA09017" w:rsidR="00B36B5A" w:rsidRPr="00E8014A" w:rsidRDefault="00B36B5A" w:rsidP="00A753D0">
            <w:pPr>
              <w:rPr>
                <w:rFonts w:eastAsia="Batang" w:cs="Arial"/>
                <w:lang w:eastAsia="ko-KR"/>
              </w:rPr>
            </w:pPr>
            <w:r>
              <w:rPr>
                <w:rFonts w:eastAsia="Batang" w:cs="Arial"/>
                <w:lang w:eastAsia="ko-KR"/>
              </w:rPr>
              <w:t>Rev required</w:t>
            </w:r>
          </w:p>
          <w:p w14:paraId="23CB2EAA" w14:textId="2EE3C1D2" w:rsidR="00D45E12" w:rsidRPr="00253A49" w:rsidRDefault="00D45E12" w:rsidP="00A753D0">
            <w:pPr>
              <w:rPr>
                <w:rFonts w:eastAsia="Batang" w:cs="Arial"/>
                <w:lang w:eastAsia="ko-KR"/>
              </w:rPr>
            </w:pPr>
          </w:p>
          <w:p w14:paraId="728F641C" w14:textId="5A7A810F" w:rsidR="00253A49" w:rsidRPr="00253A49" w:rsidRDefault="00253A49" w:rsidP="00A753D0">
            <w:pPr>
              <w:rPr>
                <w:rFonts w:eastAsia="Batang" w:cs="Arial"/>
                <w:lang w:eastAsia="ko-KR"/>
              </w:rPr>
            </w:pPr>
            <w:r w:rsidRPr="00253A49">
              <w:rPr>
                <w:rFonts w:eastAsia="Batang" w:cs="Arial"/>
                <w:lang w:eastAsia="ko-KR"/>
              </w:rPr>
              <w:t>Ivo thu 1026</w:t>
            </w:r>
          </w:p>
          <w:p w14:paraId="28B5F20E" w14:textId="696B051F" w:rsidR="00253A49" w:rsidRDefault="00253A49" w:rsidP="00A753D0">
            <w:pPr>
              <w:rPr>
                <w:rFonts w:eastAsia="Batang" w:cs="Arial"/>
                <w:lang w:eastAsia="ko-KR"/>
              </w:rPr>
            </w:pPr>
            <w:r w:rsidRPr="00253A49">
              <w:rPr>
                <w:rFonts w:eastAsia="Batang" w:cs="Arial"/>
                <w:lang w:eastAsia="ko-KR"/>
              </w:rPr>
              <w:t>Comments</w:t>
            </w:r>
          </w:p>
          <w:p w14:paraId="08E8B121" w14:textId="49B077BD" w:rsidR="00253A49" w:rsidRDefault="00253A49" w:rsidP="00A753D0">
            <w:pPr>
              <w:rPr>
                <w:rFonts w:eastAsia="Batang" w:cs="Arial"/>
                <w:lang w:eastAsia="ko-KR"/>
              </w:rPr>
            </w:pPr>
          </w:p>
          <w:p w14:paraId="11EE62B5" w14:textId="79F01692" w:rsidR="00253A49" w:rsidRDefault="00253A49" w:rsidP="00A753D0">
            <w:pPr>
              <w:rPr>
                <w:rFonts w:eastAsia="Batang" w:cs="Arial"/>
                <w:lang w:eastAsia="ko-KR"/>
              </w:rPr>
            </w:pPr>
            <w:r>
              <w:rPr>
                <w:rFonts w:eastAsia="Batang" w:cs="Arial"/>
                <w:lang w:eastAsia="ko-KR"/>
              </w:rPr>
              <w:t>Yang thu 1103</w:t>
            </w:r>
          </w:p>
          <w:p w14:paraId="0A9EC5D8" w14:textId="03E0ECB3" w:rsidR="00253A49" w:rsidRPr="00253A49" w:rsidRDefault="00253A49" w:rsidP="00A753D0">
            <w:pPr>
              <w:rPr>
                <w:rFonts w:eastAsia="Batang" w:cs="Arial"/>
                <w:lang w:eastAsia="ko-KR"/>
              </w:rPr>
            </w:pPr>
            <w:r>
              <w:rPr>
                <w:rFonts w:eastAsia="Batang" w:cs="Arial"/>
                <w:lang w:eastAsia="ko-KR"/>
              </w:rPr>
              <w:t>comments</w:t>
            </w:r>
          </w:p>
          <w:p w14:paraId="14D97007" w14:textId="1D4F0ACC" w:rsidR="00D45E12" w:rsidRDefault="00D45E12" w:rsidP="00A753D0">
            <w:pPr>
              <w:rPr>
                <w:rFonts w:eastAsia="Batang" w:cs="Arial"/>
                <w:b/>
                <w:bCs/>
                <w:color w:val="FF0000"/>
                <w:lang w:eastAsia="ko-KR"/>
              </w:rPr>
            </w:pPr>
            <w:r>
              <w:rPr>
                <w:rFonts w:eastAsia="Batang" w:cs="Arial"/>
                <w:b/>
                <w:bCs/>
                <w:color w:val="FF0000"/>
                <w:lang w:eastAsia="ko-KR"/>
              </w:rPr>
              <w:t>---------------------------</w:t>
            </w:r>
          </w:p>
          <w:p w14:paraId="173ACCE5" w14:textId="44CA02C7" w:rsidR="00A753D0" w:rsidRDefault="00D90B99" w:rsidP="00A753D0">
            <w:pPr>
              <w:rPr>
                <w:rFonts w:eastAsia="Batang" w:cs="Arial"/>
                <w:b/>
                <w:bCs/>
                <w:color w:val="FF0000"/>
                <w:lang w:eastAsia="ko-KR"/>
              </w:rPr>
            </w:pPr>
            <w:r w:rsidRPr="00D90B99">
              <w:rPr>
                <w:rFonts w:eastAsia="Batang" w:cs="Arial"/>
                <w:b/>
                <w:bCs/>
                <w:color w:val="FF0000"/>
                <w:lang w:eastAsia="ko-KR"/>
              </w:rPr>
              <w:t>NEW CR</w:t>
            </w:r>
          </w:p>
          <w:p w14:paraId="5070A818" w14:textId="77777777" w:rsidR="00D90B99" w:rsidRDefault="00D90B99" w:rsidP="00A753D0">
            <w:pPr>
              <w:rPr>
                <w:rFonts w:eastAsia="Batang" w:cs="Arial"/>
                <w:b/>
                <w:bCs/>
                <w:color w:val="FF0000"/>
                <w:lang w:eastAsia="ko-KR"/>
              </w:rPr>
            </w:pPr>
          </w:p>
          <w:p w14:paraId="549B1EDB" w14:textId="301A9D87" w:rsidR="00D90B99" w:rsidRDefault="00D90B99" w:rsidP="00A753D0">
            <w:pPr>
              <w:rPr>
                <w:rFonts w:eastAsia="Batang" w:cs="Arial"/>
                <w:lang w:eastAsia="ko-KR"/>
              </w:rPr>
            </w:pPr>
            <w:r w:rsidRPr="00D90B99">
              <w:rPr>
                <w:rFonts w:eastAsia="Batang" w:cs="Arial"/>
                <w:lang w:eastAsia="ko-KR"/>
              </w:rPr>
              <w:t>Lalith tue 1819</w:t>
            </w:r>
          </w:p>
          <w:p w14:paraId="081A1D5C" w14:textId="7050C5F0" w:rsidR="00D90B99" w:rsidRDefault="00D90B99" w:rsidP="00A753D0">
            <w:pPr>
              <w:rPr>
                <w:rFonts w:eastAsia="Batang" w:cs="Arial"/>
                <w:lang w:eastAsia="ko-KR"/>
              </w:rPr>
            </w:pPr>
            <w:r>
              <w:rPr>
                <w:rFonts w:eastAsia="Batang" w:cs="Arial"/>
                <w:lang w:eastAsia="ko-KR"/>
              </w:rPr>
              <w:t>Comments</w:t>
            </w:r>
          </w:p>
          <w:p w14:paraId="5C452A4E" w14:textId="65C68611" w:rsidR="00D90B99" w:rsidRDefault="00D90B99" w:rsidP="00A753D0">
            <w:pPr>
              <w:rPr>
                <w:rFonts w:eastAsia="Batang" w:cs="Arial"/>
                <w:lang w:eastAsia="ko-KR"/>
              </w:rPr>
            </w:pPr>
          </w:p>
          <w:p w14:paraId="0C121A03" w14:textId="6B1691CB" w:rsidR="00D90B99" w:rsidRDefault="00D90B99" w:rsidP="00A753D0">
            <w:pPr>
              <w:rPr>
                <w:rFonts w:eastAsia="Batang" w:cs="Arial"/>
                <w:lang w:eastAsia="ko-KR"/>
              </w:rPr>
            </w:pPr>
            <w:r>
              <w:rPr>
                <w:rFonts w:eastAsia="Batang" w:cs="Arial"/>
                <w:lang w:eastAsia="ko-KR"/>
              </w:rPr>
              <w:t>Ivo tue 1842</w:t>
            </w:r>
          </w:p>
          <w:p w14:paraId="5BE403BE" w14:textId="5F4A62BA" w:rsidR="00D90B99" w:rsidRDefault="00D90B99" w:rsidP="00A753D0">
            <w:pPr>
              <w:rPr>
                <w:rFonts w:eastAsia="Batang" w:cs="Arial"/>
                <w:lang w:eastAsia="ko-KR"/>
              </w:rPr>
            </w:pPr>
            <w:r>
              <w:rPr>
                <w:rFonts w:eastAsia="Batang" w:cs="Arial"/>
                <w:lang w:eastAsia="ko-KR"/>
              </w:rPr>
              <w:t>Comments, not complete solution</w:t>
            </w:r>
          </w:p>
          <w:p w14:paraId="3A4EA6D8" w14:textId="43BA737B" w:rsidR="00D90B99" w:rsidRDefault="00D90B99" w:rsidP="00A753D0">
            <w:pPr>
              <w:rPr>
                <w:rFonts w:eastAsia="Batang" w:cs="Arial"/>
                <w:lang w:eastAsia="ko-KR"/>
              </w:rPr>
            </w:pPr>
          </w:p>
          <w:p w14:paraId="62ECFD77" w14:textId="6828EB1D" w:rsidR="00D90B99" w:rsidRDefault="00D90B99" w:rsidP="00A753D0">
            <w:pPr>
              <w:rPr>
                <w:rFonts w:eastAsia="Batang" w:cs="Arial"/>
                <w:lang w:eastAsia="ko-KR"/>
              </w:rPr>
            </w:pPr>
            <w:r>
              <w:rPr>
                <w:rFonts w:eastAsia="Batang" w:cs="Arial"/>
                <w:lang w:eastAsia="ko-KR"/>
              </w:rPr>
              <w:t>Chen tue 1900</w:t>
            </w:r>
          </w:p>
          <w:p w14:paraId="04D096B3" w14:textId="161417B0" w:rsidR="00D90B99" w:rsidRDefault="00D90B99" w:rsidP="00A753D0">
            <w:pPr>
              <w:rPr>
                <w:rFonts w:eastAsia="Batang" w:cs="Arial"/>
                <w:lang w:eastAsia="ko-KR"/>
              </w:rPr>
            </w:pPr>
            <w:r>
              <w:rPr>
                <w:rFonts w:eastAsia="Batang" w:cs="Arial"/>
                <w:lang w:eastAsia="ko-KR"/>
              </w:rPr>
              <w:t>Replies</w:t>
            </w:r>
          </w:p>
          <w:p w14:paraId="775C0674" w14:textId="1BDD67BF" w:rsidR="00D90B99" w:rsidRDefault="00D90B99" w:rsidP="00A753D0">
            <w:pPr>
              <w:rPr>
                <w:rFonts w:eastAsia="Batang" w:cs="Arial"/>
                <w:lang w:eastAsia="ko-KR"/>
              </w:rPr>
            </w:pPr>
          </w:p>
          <w:p w14:paraId="17E1D5B1" w14:textId="0840BB7E" w:rsidR="00D90B99" w:rsidRDefault="00D90B99" w:rsidP="00A753D0">
            <w:pPr>
              <w:rPr>
                <w:rFonts w:eastAsia="Batang" w:cs="Arial"/>
                <w:lang w:eastAsia="ko-KR"/>
              </w:rPr>
            </w:pPr>
            <w:r>
              <w:rPr>
                <w:rFonts w:eastAsia="Batang" w:cs="Arial"/>
                <w:lang w:eastAsia="ko-KR"/>
              </w:rPr>
              <w:t>Yang tue 1912</w:t>
            </w:r>
          </w:p>
          <w:p w14:paraId="36659196" w14:textId="762D13DB" w:rsidR="00D90B99" w:rsidRDefault="00D90B99" w:rsidP="00A753D0">
            <w:pPr>
              <w:rPr>
                <w:rFonts w:eastAsia="Batang" w:cs="Arial"/>
                <w:lang w:eastAsia="ko-KR"/>
              </w:rPr>
            </w:pPr>
            <w:r>
              <w:rPr>
                <w:rFonts w:eastAsia="Batang" w:cs="Arial"/>
                <w:lang w:eastAsia="ko-KR"/>
              </w:rPr>
              <w:t>Comments</w:t>
            </w:r>
          </w:p>
          <w:p w14:paraId="0C273131" w14:textId="3A5FADF9" w:rsidR="00D90B99" w:rsidRDefault="00D90B99" w:rsidP="00A753D0">
            <w:pPr>
              <w:rPr>
                <w:rFonts w:eastAsia="Batang" w:cs="Arial"/>
                <w:lang w:eastAsia="ko-KR"/>
              </w:rPr>
            </w:pPr>
          </w:p>
          <w:p w14:paraId="03A1F537" w14:textId="1BD0F59B" w:rsidR="00D90B99" w:rsidRDefault="00D90B99" w:rsidP="00A753D0">
            <w:pPr>
              <w:rPr>
                <w:rFonts w:eastAsia="Batang" w:cs="Arial"/>
                <w:lang w:eastAsia="ko-KR"/>
              </w:rPr>
            </w:pPr>
            <w:r>
              <w:rPr>
                <w:rFonts w:eastAsia="Batang" w:cs="Arial"/>
                <w:lang w:eastAsia="ko-KR"/>
              </w:rPr>
              <w:t>Vishnu tue 2015</w:t>
            </w:r>
          </w:p>
          <w:p w14:paraId="3A6AEA4A" w14:textId="6B6A24AB" w:rsidR="00D90B99" w:rsidRDefault="00D90B99" w:rsidP="00A753D0">
            <w:pPr>
              <w:rPr>
                <w:rFonts w:eastAsia="Batang" w:cs="Arial"/>
                <w:lang w:eastAsia="ko-KR"/>
              </w:rPr>
            </w:pPr>
            <w:r>
              <w:rPr>
                <w:rFonts w:eastAsia="Batang" w:cs="Arial"/>
                <w:lang w:eastAsia="ko-KR"/>
              </w:rPr>
              <w:t>Comments</w:t>
            </w:r>
          </w:p>
          <w:p w14:paraId="61DD6CD0" w14:textId="620D9933" w:rsidR="00D90B99" w:rsidRDefault="00D90B99" w:rsidP="00A753D0">
            <w:pPr>
              <w:rPr>
                <w:rFonts w:eastAsia="Batang" w:cs="Arial"/>
                <w:lang w:eastAsia="ko-KR"/>
              </w:rPr>
            </w:pPr>
          </w:p>
          <w:p w14:paraId="3EBB14B7" w14:textId="32A29B36" w:rsidR="00D90B99" w:rsidRDefault="00D90B99" w:rsidP="00A753D0">
            <w:pPr>
              <w:rPr>
                <w:rFonts w:eastAsia="Batang" w:cs="Arial"/>
                <w:lang w:eastAsia="ko-KR"/>
              </w:rPr>
            </w:pPr>
            <w:r>
              <w:rPr>
                <w:rFonts w:eastAsia="Batang" w:cs="Arial"/>
                <w:lang w:eastAsia="ko-KR"/>
              </w:rPr>
              <w:t>Yang tue 2039</w:t>
            </w:r>
          </w:p>
          <w:p w14:paraId="232929E8" w14:textId="2888A23D" w:rsidR="00D90B99" w:rsidRDefault="00D90B99" w:rsidP="00A753D0">
            <w:pPr>
              <w:rPr>
                <w:rFonts w:eastAsia="Batang" w:cs="Arial"/>
                <w:lang w:eastAsia="ko-KR"/>
              </w:rPr>
            </w:pPr>
            <w:r>
              <w:rPr>
                <w:rFonts w:eastAsia="Batang" w:cs="Arial"/>
                <w:lang w:eastAsia="ko-KR"/>
              </w:rPr>
              <w:t>Comments</w:t>
            </w:r>
          </w:p>
          <w:p w14:paraId="52899AF6" w14:textId="1CC4BBAE" w:rsidR="00D90B99" w:rsidRDefault="00D90B99" w:rsidP="00A753D0">
            <w:pPr>
              <w:rPr>
                <w:rFonts w:eastAsia="Batang" w:cs="Arial"/>
                <w:lang w:eastAsia="ko-KR"/>
              </w:rPr>
            </w:pPr>
          </w:p>
          <w:p w14:paraId="4260BA8F" w14:textId="7565F72B" w:rsidR="00D90B99" w:rsidRDefault="00D90B99" w:rsidP="00A753D0">
            <w:pPr>
              <w:rPr>
                <w:rFonts w:eastAsia="Batang" w:cs="Arial"/>
                <w:lang w:eastAsia="ko-KR"/>
              </w:rPr>
            </w:pPr>
            <w:r>
              <w:rPr>
                <w:rFonts w:eastAsia="Batang" w:cs="Arial"/>
                <w:lang w:eastAsia="ko-KR"/>
              </w:rPr>
              <w:t>Roland tue 2134</w:t>
            </w:r>
          </w:p>
          <w:p w14:paraId="63C8155E" w14:textId="26E9EB9C" w:rsidR="00D90B99" w:rsidRDefault="00D90B99" w:rsidP="00A753D0">
            <w:pPr>
              <w:rPr>
                <w:rFonts w:eastAsia="Batang" w:cs="Arial"/>
                <w:lang w:eastAsia="ko-KR"/>
              </w:rPr>
            </w:pPr>
            <w:r>
              <w:rPr>
                <w:rFonts w:eastAsia="Batang" w:cs="Arial"/>
                <w:lang w:eastAsia="ko-KR"/>
              </w:rPr>
              <w:t>Asking back</w:t>
            </w:r>
          </w:p>
          <w:p w14:paraId="770075C4" w14:textId="67B2E5F3" w:rsidR="00D90B99" w:rsidRDefault="00D90B99" w:rsidP="00A753D0">
            <w:pPr>
              <w:rPr>
                <w:rFonts w:eastAsia="Batang" w:cs="Arial"/>
                <w:lang w:eastAsia="ko-KR"/>
              </w:rPr>
            </w:pPr>
          </w:p>
          <w:p w14:paraId="552C7DF5" w14:textId="6544761F" w:rsidR="00D90B99" w:rsidRDefault="00D90B99" w:rsidP="00A753D0">
            <w:pPr>
              <w:rPr>
                <w:rFonts w:eastAsia="Batang" w:cs="Arial"/>
                <w:lang w:eastAsia="ko-KR"/>
              </w:rPr>
            </w:pPr>
            <w:r>
              <w:rPr>
                <w:rFonts w:eastAsia="Batang" w:cs="Arial"/>
                <w:lang w:eastAsia="ko-KR"/>
              </w:rPr>
              <w:t>Ivo tue 2210</w:t>
            </w:r>
          </w:p>
          <w:p w14:paraId="0E74717C" w14:textId="533F9767" w:rsidR="00D90B99" w:rsidRDefault="00D90B99" w:rsidP="00A753D0">
            <w:pPr>
              <w:rPr>
                <w:rFonts w:eastAsia="Batang" w:cs="Arial"/>
                <w:lang w:eastAsia="ko-KR"/>
              </w:rPr>
            </w:pPr>
            <w:r>
              <w:rPr>
                <w:rFonts w:eastAsia="Batang" w:cs="Arial"/>
                <w:lang w:eastAsia="ko-KR"/>
              </w:rPr>
              <w:t>CR does not work</w:t>
            </w:r>
          </w:p>
          <w:p w14:paraId="49A02F32" w14:textId="213F76C5" w:rsidR="00D90B99" w:rsidRDefault="00D90B99" w:rsidP="00A753D0">
            <w:pPr>
              <w:rPr>
                <w:rFonts w:eastAsia="Batang" w:cs="Arial"/>
                <w:lang w:eastAsia="ko-KR"/>
              </w:rPr>
            </w:pPr>
          </w:p>
          <w:p w14:paraId="1ABC22BC" w14:textId="02EC7246" w:rsidR="00D90B99" w:rsidRDefault="00D90B99" w:rsidP="00A753D0">
            <w:pPr>
              <w:rPr>
                <w:rFonts w:eastAsia="Batang" w:cs="Arial"/>
                <w:lang w:eastAsia="ko-KR"/>
              </w:rPr>
            </w:pPr>
            <w:r>
              <w:rPr>
                <w:rFonts w:eastAsia="Batang" w:cs="Arial"/>
                <w:lang w:eastAsia="ko-KR"/>
              </w:rPr>
              <w:t>Lena tue 2307</w:t>
            </w:r>
          </w:p>
          <w:p w14:paraId="43E89450" w14:textId="754B3C2C" w:rsidR="00D90B99" w:rsidRDefault="00D90B99" w:rsidP="00A753D0">
            <w:pPr>
              <w:rPr>
                <w:rFonts w:eastAsia="Batang" w:cs="Arial"/>
                <w:lang w:eastAsia="ko-KR"/>
              </w:rPr>
            </w:pPr>
            <w:r>
              <w:rPr>
                <w:rFonts w:eastAsia="Batang" w:cs="Arial"/>
                <w:lang w:eastAsia="ko-KR"/>
              </w:rPr>
              <w:t>Revision required</w:t>
            </w:r>
          </w:p>
          <w:p w14:paraId="62504DDB" w14:textId="3DC7BDB9" w:rsidR="00D90B99" w:rsidRDefault="00D90B99" w:rsidP="00A753D0">
            <w:pPr>
              <w:rPr>
                <w:rFonts w:eastAsia="Batang" w:cs="Arial"/>
                <w:lang w:eastAsia="ko-KR"/>
              </w:rPr>
            </w:pPr>
          </w:p>
          <w:p w14:paraId="32C64304" w14:textId="2D5D5ED8" w:rsidR="00D90B99" w:rsidRDefault="00D90B99" w:rsidP="00A753D0">
            <w:pPr>
              <w:rPr>
                <w:rFonts w:eastAsia="Batang" w:cs="Arial"/>
                <w:lang w:eastAsia="ko-KR"/>
              </w:rPr>
            </w:pPr>
            <w:r>
              <w:rPr>
                <w:rFonts w:eastAsia="Batang" w:cs="Arial"/>
                <w:lang w:eastAsia="ko-KR"/>
              </w:rPr>
              <w:t xml:space="preserve">Yang wed 0630 </w:t>
            </w:r>
          </w:p>
          <w:p w14:paraId="720C5CA8" w14:textId="5FCF9BD1" w:rsidR="00D90B99" w:rsidRDefault="00D90B99" w:rsidP="00A753D0">
            <w:pPr>
              <w:rPr>
                <w:rFonts w:eastAsia="Batang" w:cs="Arial"/>
                <w:lang w:eastAsia="ko-KR"/>
              </w:rPr>
            </w:pPr>
            <w:r>
              <w:rPr>
                <w:rFonts w:eastAsia="Batang" w:cs="Arial"/>
                <w:lang w:eastAsia="ko-KR"/>
              </w:rPr>
              <w:t>Replies</w:t>
            </w:r>
          </w:p>
          <w:p w14:paraId="069446E7" w14:textId="3A997EE3" w:rsidR="00D90B99" w:rsidRDefault="00D90B99" w:rsidP="00A753D0">
            <w:pPr>
              <w:rPr>
                <w:rFonts w:eastAsia="Batang" w:cs="Arial"/>
                <w:lang w:eastAsia="ko-KR"/>
              </w:rPr>
            </w:pPr>
          </w:p>
          <w:p w14:paraId="2DA5A73A" w14:textId="06698D75" w:rsidR="00D90B99" w:rsidRDefault="00D90B99" w:rsidP="00A753D0">
            <w:pPr>
              <w:rPr>
                <w:rFonts w:eastAsia="Batang" w:cs="Arial"/>
                <w:lang w:eastAsia="ko-KR"/>
              </w:rPr>
            </w:pPr>
            <w:r>
              <w:rPr>
                <w:rFonts w:eastAsia="Batang" w:cs="Arial"/>
                <w:lang w:eastAsia="ko-KR"/>
              </w:rPr>
              <w:t>Chen wed 0703/0705/0705</w:t>
            </w:r>
          </w:p>
          <w:p w14:paraId="29AEE5C4" w14:textId="5679B8FB" w:rsidR="00D90B99" w:rsidRDefault="00D90B99" w:rsidP="00A753D0">
            <w:pPr>
              <w:rPr>
                <w:rFonts w:eastAsia="Batang" w:cs="Arial"/>
                <w:lang w:eastAsia="ko-KR"/>
              </w:rPr>
            </w:pPr>
          </w:p>
          <w:p w14:paraId="16BA48BB" w14:textId="671EE567" w:rsidR="00D90B99" w:rsidRDefault="006D0C88" w:rsidP="00A753D0">
            <w:pPr>
              <w:rPr>
                <w:rFonts w:eastAsia="Batang" w:cs="Arial"/>
                <w:lang w:eastAsia="ko-KR"/>
              </w:rPr>
            </w:pPr>
            <w:r>
              <w:rPr>
                <w:rFonts w:eastAsia="Batang" w:cs="Arial"/>
                <w:lang w:eastAsia="ko-KR"/>
              </w:rPr>
              <w:t>**** disc not captured ****</w:t>
            </w:r>
          </w:p>
          <w:p w14:paraId="2C16F816" w14:textId="7618F2B6" w:rsidR="00D90B99" w:rsidRPr="00D90B99" w:rsidRDefault="00D90B99" w:rsidP="00A753D0">
            <w:pPr>
              <w:rPr>
                <w:rFonts w:eastAsia="Batang" w:cs="Arial"/>
                <w:lang w:eastAsia="ko-KR"/>
              </w:rPr>
            </w:pPr>
          </w:p>
          <w:p w14:paraId="15157BB2" w14:textId="75BC51CD" w:rsidR="00D90B99" w:rsidRPr="00D90B99" w:rsidRDefault="00D90B99" w:rsidP="00A753D0">
            <w:pPr>
              <w:rPr>
                <w:rFonts w:eastAsia="Batang" w:cs="Arial"/>
                <w:b/>
                <w:bCs/>
                <w:lang w:eastAsia="ko-KR"/>
              </w:rPr>
            </w:pPr>
          </w:p>
        </w:tc>
      </w:tr>
      <w:bookmarkEnd w:id="1029"/>
      <w:tr w:rsidR="0089124A" w:rsidRPr="00D95972" w14:paraId="2B9EB85E" w14:textId="77777777" w:rsidTr="003F1088">
        <w:tc>
          <w:tcPr>
            <w:tcW w:w="975" w:type="dxa"/>
            <w:tcBorders>
              <w:top w:val="nil"/>
              <w:left w:val="thinThickThinSmallGap" w:sz="24" w:space="0" w:color="auto"/>
              <w:bottom w:val="nil"/>
            </w:tcBorders>
            <w:shd w:val="clear" w:color="auto" w:fill="auto"/>
          </w:tcPr>
          <w:p w14:paraId="6DAD2ECB" w14:textId="77777777" w:rsidR="0089124A" w:rsidRPr="00D95972" w:rsidRDefault="0089124A" w:rsidP="00D45E12">
            <w:pPr>
              <w:rPr>
                <w:rFonts w:cs="Arial"/>
              </w:rPr>
            </w:pPr>
          </w:p>
        </w:tc>
        <w:tc>
          <w:tcPr>
            <w:tcW w:w="1316" w:type="dxa"/>
            <w:gridSpan w:val="2"/>
            <w:tcBorders>
              <w:top w:val="nil"/>
              <w:bottom w:val="nil"/>
            </w:tcBorders>
            <w:shd w:val="clear" w:color="auto" w:fill="auto"/>
          </w:tcPr>
          <w:p w14:paraId="27E90D45" w14:textId="77777777" w:rsidR="0089124A" w:rsidRPr="00D95972" w:rsidRDefault="0089124A" w:rsidP="00D45E12">
            <w:pPr>
              <w:rPr>
                <w:rFonts w:cs="Arial"/>
              </w:rPr>
            </w:pPr>
          </w:p>
        </w:tc>
        <w:tc>
          <w:tcPr>
            <w:tcW w:w="1093" w:type="dxa"/>
            <w:tcBorders>
              <w:top w:val="single" w:sz="4" w:space="0" w:color="auto"/>
              <w:bottom w:val="single" w:sz="4" w:space="0" w:color="auto"/>
            </w:tcBorders>
            <w:shd w:val="clear" w:color="auto" w:fill="FFFF00"/>
          </w:tcPr>
          <w:p w14:paraId="32AEDCB8" w14:textId="7E7A130E" w:rsidR="0089124A" w:rsidRPr="00D95972" w:rsidRDefault="0089124A" w:rsidP="00D45E12">
            <w:pPr>
              <w:overflowPunct/>
              <w:autoSpaceDE/>
              <w:autoSpaceDN/>
              <w:adjustRightInd/>
              <w:textAlignment w:val="auto"/>
              <w:rPr>
                <w:rFonts w:cs="Arial"/>
                <w:lang w:val="en-US"/>
              </w:rPr>
            </w:pPr>
            <w:r w:rsidRPr="0089124A">
              <w:t>C1-221878</w:t>
            </w:r>
          </w:p>
        </w:tc>
        <w:tc>
          <w:tcPr>
            <w:tcW w:w="4190" w:type="dxa"/>
            <w:gridSpan w:val="3"/>
            <w:tcBorders>
              <w:top w:val="single" w:sz="4" w:space="0" w:color="auto"/>
              <w:bottom w:val="single" w:sz="4" w:space="0" w:color="auto"/>
            </w:tcBorders>
            <w:shd w:val="clear" w:color="auto" w:fill="FFFF00"/>
          </w:tcPr>
          <w:p w14:paraId="795651B6" w14:textId="77777777" w:rsidR="0089124A" w:rsidRPr="00D95972" w:rsidRDefault="0089124A" w:rsidP="00D45E12">
            <w:pPr>
              <w:rPr>
                <w:rFonts w:cs="Arial"/>
              </w:rPr>
            </w:pPr>
            <w:r>
              <w:rPr>
                <w:rFonts w:cs="Arial"/>
              </w:rPr>
              <w:t>PLMN with disaster condition IE as cleartext</w:t>
            </w:r>
          </w:p>
        </w:tc>
        <w:tc>
          <w:tcPr>
            <w:tcW w:w="1766" w:type="dxa"/>
            <w:tcBorders>
              <w:top w:val="single" w:sz="4" w:space="0" w:color="auto"/>
              <w:bottom w:val="single" w:sz="4" w:space="0" w:color="auto"/>
            </w:tcBorders>
            <w:shd w:val="clear" w:color="auto" w:fill="FFFF00"/>
          </w:tcPr>
          <w:p w14:paraId="7F89AF45" w14:textId="77777777" w:rsidR="0089124A" w:rsidRPr="00D95972" w:rsidRDefault="0089124A" w:rsidP="00D45E12">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6015E985" w14:textId="77777777" w:rsidR="0089124A" w:rsidRPr="00D95972" w:rsidRDefault="0089124A" w:rsidP="00D45E12">
            <w:pPr>
              <w:rPr>
                <w:rFonts w:cs="Arial"/>
              </w:rPr>
            </w:pPr>
            <w:r>
              <w:rPr>
                <w:rFonts w:cs="Arial"/>
              </w:rPr>
              <w:t>CR 3970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834F85E" w14:textId="77777777" w:rsidR="0089124A" w:rsidRDefault="0089124A" w:rsidP="00D45E12">
            <w:pPr>
              <w:rPr>
                <w:ins w:id="1031" w:author="Nokia User" w:date="2022-02-23T18:16:00Z"/>
                <w:rFonts w:eastAsia="Batang" w:cs="Arial"/>
                <w:lang w:eastAsia="ko-KR"/>
              </w:rPr>
            </w:pPr>
            <w:ins w:id="1032" w:author="Nokia User" w:date="2022-02-23T18:16:00Z">
              <w:r>
                <w:rPr>
                  <w:rFonts w:eastAsia="Batang" w:cs="Arial"/>
                  <w:lang w:eastAsia="ko-KR"/>
                </w:rPr>
                <w:t>Revision of C1-221066</w:t>
              </w:r>
            </w:ins>
          </w:p>
          <w:p w14:paraId="4A5A6F7C" w14:textId="0A73D166" w:rsidR="0089124A" w:rsidRDefault="0089124A" w:rsidP="00D45E12">
            <w:pPr>
              <w:rPr>
                <w:ins w:id="1033" w:author="Nokia User" w:date="2022-02-23T18:16:00Z"/>
                <w:rFonts w:eastAsia="Batang" w:cs="Arial"/>
                <w:lang w:eastAsia="ko-KR"/>
              </w:rPr>
            </w:pPr>
            <w:ins w:id="1034" w:author="Nokia User" w:date="2022-02-23T18:16:00Z">
              <w:r>
                <w:rPr>
                  <w:rFonts w:eastAsia="Batang" w:cs="Arial"/>
                  <w:lang w:eastAsia="ko-KR"/>
                </w:rPr>
                <w:t>_________________________________________</w:t>
              </w:r>
            </w:ins>
          </w:p>
          <w:p w14:paraId="43AC6C1B" w14:textId="2C3A0EE7" w:rsidR="0089124A" w:rsidRDefault="0089124A" w:rsidP="00D45E12">
            <w:pPr>
              <w:rPr>
                <w:rFonts w:eastAsia="Batang" w:cs="Arial"/>
                <w:lang w:eastAsia="ko-KR"/>
              </w:rPr>
            </w:pPr>
            <w:r>
              <w:rPr>
                <w:rFonts w:eastAsia="Batang" w:cs="Arial"/>
                <w:lang w:eastAsia="ko-KR"/>
              </w:rPr>
              <w:t>Mahmoud thu 2317</w:t>
            </w:r>
          </w:p>
          <w:p w14:paraId="48BC2B03" w14:textId="77777777" w:rsidR="0089124A" w:rsidRDefault="0089124A" w:rsidP="00D45E12">
            <w:pPr>
              <w:rPr>
                <w:rFonts w:eastAsia="Batang" w:cs="Arial"/>
                <w:lang w:eastAsia="ko-KR"/>
              </w:rPr>
            </w:pPr>
            <w:r>
              <w:rPr>
                <w:rFonts w:eastAsia="Batang" w:cs="Arial"/>
                <w:lang w:eastAsia="ko-KR"/>
              </w:rPr>
              <w:t>Rev required</w:t>
            </w:r>
          </w:p>
          <w:p w14:paraId="75CAFECF" w14:textId="77777777" w:rsidR="0089124A" w:rsidRDefault="0089124A" w:rsidP="00D45E12">
            <w:pPr>
              <w:rPr>
                <w:rFonts w:eastAsia="Batang" w:cs="Arial"/>
                <w:lang w:eastAsia="ko-KR"/>
              </w:rPr>
            </w:pPr>
          </w:p>
          <w:p w14:paraId="079E3A8C" w14:textId="77777777" w:rsidR="0089124A" w:rsidRDefault="0089124A" w:rsidP="00D45E12">
            <w:pPr>
              <w:rPr>
                <w:rFonts w:eastAsia="Batang" w:cs="Arial"/>
                <w:lang w:eastAsia="ko-KR"/>
              </w:rPr>
            </w:pPr>
            <w:r>
              <w:rPr>
                <w:rFonts w:eastAsia="Batang" w:cs="Arial"/>
                <w:lang w:eastAsia="ko-KR"/>
              </w:rPr>
              <w:t>Hyonsook mon 0204</w:t>
            </w:r>
          </w:p>
          <w:p w14:paraId="5C38BD56" w14:textId="77777777" w:rsidR="0089124A" w:rsidRDefault="0089124A" w:rsidP="00D45E12">
            <w:pPr>
              <w:rPr>
                <w:rFonts w:eastAsia="Batang" w:cs="Arial"/>
                <w:lang w:eastAsia="ko-KR"/>
              </w:rPr>
            </w:pPr>
            <w:r>
              <w:rPr>
                <w:rFonts w:eastAsia="Batang" w:cs="Arial"/>
                <w:lang w:eastAsia="ko-KR"/>
              </w:rPr>
              <w:t>Provides rev</w:t>
            </w:r>
          </w:p>
          <w:p w14:paraId="07C47A17" w14:textId="77777777" w:rsidR="0089124A" w:rsidRDefault="0089124A" w:rsidP="00D45E12">
            <w:pPr>
              <w:rPr>
                <w:rFonts w:eastAsia="Batang" w:cs="Arial"/>
                <w:lang w:eastAsia="ko-KR"/>
              </w:rPr>
            </w:pPr>
          </w:p>
          <w:p w14:paraId="178C82C6" w14:textId="77777777" w:rsidR="0089124A" w:rsidRDefault="0089124A" w:rsidP="00D45E12">
            <w:pPr>
              <w:rPr>
                <w:rFonts w:eastAsia="Batang" w:cs="Arial"/>
                <w:lang w:eastAsia="ko-KR"/>
              </w:rPr>
            </w:pPr>
            <w:r>
              <w:rPr>
                <w:rFonts w:eastAsia="Batang" w:cs="Arial"/>
                <w:lang w:eastAsia="ko-KR"/>
              </w:rPr>
              <w:t>Mahmoud mon 0406</w:t>
            </w:r>
          </w:p>
          <w:p w14:paraId="0481A52C" w14:textId="77777777" w:rsidR="0089124A" w:rsidRDefault="0089124A" w:rsidP="00D45E12">
            <w:pPr>
              <w:rPr>
                <w:rFonts w:eastAsia="Batang" w:cs="Arial"/>
                <w:lang w:eastAsia="ko-KR"/>
              </w:rPr>
            </w:pPr>
            <w:r>
              <w:rPr>
                <w:rFonts w:eastAsia="Batang" w:cs="Arial"/>
                <w:lang w:eastAsia="ko-KR"/>
              </w:rPr>
              <w:t>Fine</w:t>
            </w:r>
          </w:p>
          <w:p w14:paraId="7CAA4825" w14:textId="77777777" w:rsidR="0089124A" w:rsidRPr="00D95972" w:rsidRDefault="0089124A" w:rsidP="00D45E12">
            <w:pPr>
              <w:rPr>
                <w:rFonts w:eastAsia="Batang" w:cs="Arial"/>
                <w:lang w:eastAsia="ko-KR"/>
              </w:rPr>
            </w:pPr>
          </w:p>
        </w:tc>
      </w:tr>
      <w:tr w:rsidR="00037599" w:rsidRPr="00D95972" w14:paraId="3566F051" w14:textId="77777777" w:rsidTr="003F1088">
        <w:tc>
          <w:tcPr>
            <w:tcW w:w="975" w:type="dxa"/>
            <w:tcBorders>
              <w:top w:val="nil"/>
              <w:left w:val="thinThickThinSmallGap" w:sz="24" w:space="0" w:color="auto"/>
              <w:bottom w:val="nil"/>
            </w:tcBorders>
            <w:shd w:val="clear" w:color="auto" w:fill="auto"/>
          </w:tcPr>
          <w:p w14:paraId="0C03AABD" w14:textId="77777777" w:rsidR="00037599" w:rsidRPr="00D95972" w:rsidRDefault="00037599" w:rsidP="00454799">
            <w:pPr>
              <w:rPr>
                <w:rFonts w:cs="Arial"/>
              </w:rPr>
            </w:pPr>
          </w:p>
        </w:tc>
        <w:tc>
          <w:tcPr>
            <w:tcW w:w="1316" w:type="dxa"/>
            <w:gridSpan w:val="2"/>
            <w:tcBorders>
              <w:top w:val="nil"/>
              <w:bottom w:val="nil"/>
            </w:tcBorders>
            <w:shd w:val="clear" w:color="auto" w:fill="auto"/>
          </w:tcPr>
          <w:p w14:paraId="03B9C824" w14:textId="77777777" w:rsidR="00037599" w:rsidRPr="00D95972" w:rsidRDefault="00037599" w:rsidP="00454799">
            <w:pPr>
              <w:rPr>
                <w:rFonts w:cs="Arial"/>
              </w:rPr>
            </w:pPr>
          </w:p>
        </w:tc>
        <w:tc>
          <w:tcPr>
            <w:tcW w:w="1093" w:type="dxa"/>
            <w:tcBorders>
              <w:top w:val="single" w:sz="4" w:space="0" w:color="auto"/>
              <w:bottom w:val="single" w:sz="4" w:space="0" w:color="auto"/>
            </w:tcBorders>
            <w:shd w:val="clear" w:color="auto" w:fill="FFFFFF" w:themeFill="background1"/>
          </w:tcPr>
          <w:p w14:paraId="093FB864" w14:textId="5A44FEB3" w:rsidR="00037599" w:rsidRPr="00D95972" w:rsidRDefault="00037599" w:rsidP="00454799">
            <w:pPr>
              <w:overflowPunct/>
              <w:autoSpaceDE/>
              <w:autoSpaceDN/>
              <w:adjustRightInd/>
              <w:textAlignment w:val="auto"/>
              <w:rPr>
                <w:rFonts w:cs="Arial"/>
                <w:lang w:val="en-US"/>
              </w:rPr>
            </w:pPr>
            <w:r w:rsidRPr="00037599">
              <w:t>C1-221732</w:t>
            </w:r>
          </w:p>
        </w:tc>
        <w:tc>
          <w:tcPr>
            <w:tcW w:w="4190" w:type="dxa"/>
            <w:gridSpan w:val="3"/>
            <w:tcBorders>
              <w:top w:val="single" w:sz="4" w:space="0" w:color="auto"/>
              <w:bottom w:val="single" w:sz="4" w:space="0" w:color="auto"/>
            </w:tcBorders>
            <w:shd w:val="clear" w:color="auto" w:fill="FFFFFF" w:themeFill="background1"/>
          </w:tcPr>
          <w:p w14:paraId="6C91875A" w14:textId="77777777" w:rsidR="00037599" w:rsidRPr="00D95972" w:rsidRDefault="00037599" w:rsidP="00454799">
            <w:pPr>
              <w:rPr>
                <w:rFonts w:cs="Arial"/>
              </w:rPr>
            </w:pPr>
            <w:r>
              <w:rPr>
                <w:rFonts w:cs="Arial"/>
              </w:rPr>
              <w:t>Disaster roaming aspects for higher priority PLMN selection</w:t>
            </w:r>
          </w:p>
        </w:tc>
        <w:tc>
          <w:tcPr>
            <w:tcW w:w="1766" w:type="dxa"/>
            <w:tcBorders>
              <w:top w:val="single" w:sz="4" w:space="0" w:color="auto"/>
              <w:bottom w:val="single" w:sz="4" w:space="0" w:color="auto"/>
            </w:tcBorders>
            <w:shd w:val="clear" w:color="auto" w:fill="FFFFFF" w:themeFill="background1"/>
          </w:tcPr>
          <w:p w14:paraId="26027C49" w14:textId="77777777" w:rsidR="00037599" w:rsidRPr="00D95972" w:rsidRDefault="00037599" w:rsidP="00454799">
            <w:pPr>
              <w:rPr>
                <w:rFonts w:cs="Arial"/>
              </w:rPr>
            </w:pPr>
            <w:r>
              <w:rPr>
                <w:rFonts w:cs="Arial"/>
              </w:rPr>
              <w:t>Apple France</w:t>
            </w:r>
          </w:p>
        </w:tc>
        <w:tc>
          <w:tcPr>
            <w:tcW w:w="826" w:type="dxa"/>
            <w:tcBorders>
              <w:top w:val="single" w:sz="4" w:space="0" w:color="auto"/>
              <w:bottom w:val="single" w:sz="4" w:space="0" w:color="auto"/>
            </w:tcBorders>
            <w:shd w:val="clear" w:color="auto" w:fill="FFFFFF" w:themeFill="background1"/>
          </w:tcPr>
          <w:p w14:paraId="4866C846" w14:textId="77777777" w:rsidR="00037599" w:rsidRPr="00D95972" w:rsidRDefault="00037599" w:rsidP="00454799">
            <w:pPr>
              <w:rPr>
                <w:rFonts w:cs="Arial"/>
              </w:rPr>
            </w:pPr>
            <w:r>
              <w:rPr>
                <w:rFonts w:cs="Arial"/>
              </w:rPr>
              <w:t>CR 0881 23.122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DEEE2E5" w14:textId="5C0F5B32" w:rsidR="007B0744" w:rsidRDefault="007B0744" w:rsidP="00454799">
            <w:pPr>
              <w:rPr>
                <w:rFonts w:eastAsia="Batang" w:cs="Arial"/>
                <w:lang w:eastAsia="ko-KR"/>
              </w:rPr>
            </w:pPr>
            <w:r>
              <w:rPr>
                <w:rFonts w:eastAsia="Batang" w:cs="Arial"/>
                <w:lang w:eastAsia="ko-KR"/>
              </w:rPr>
              <w:t>Postponed</w:t>
            </w:r>
          </w:p>
          <w:p w14:paraId="7D47DA4B" w14:textId="518C382E" w:rsidR="007B0744" w:rsidRDefault="007B0744" w:rsidP="00454799">
            <w:pPr>
              <w:rPr>
                <w:rFonts w:eastAsia="Batang" w:cs="Arial"/>
                <w:lang w:eastAsia="ko-KR"/>
              </w:rPr>
            </w:pPr>
            <w:r>
              <w:rPr>
                <w:rFonts w:eastAsia="Batang" w:cs="Arial"/>
                <w:lang w:eastAsia="ko-KR"/>
              </w:rPr>
              <w:t>Roland thu 0932</w:t>
            </w:r>
          </w:p>
          <w:p w14:paraId="1C33B67E" w14:textId="77777777" w:rsidR="007B0744" w:rsidRDefault="007B0744" w:rsidP="00454799">
            <w:pPr>
              <w:rPr>
                <w:rFonts w:eastAsia="Batang" w:cs="Arial"/>
                <w:lang w:eastAsia="ko-KR"/>
              </w:rPr>
            </w:pPr>
          </w:p>
          <w:p w14:paraId="07F3D9D4" w14:textId="488E7538" w:rsidR="00037599" w:rsidRDefault="00037599" w:rsidP="00454799">
            <w:pPr>
              <w:rPr>
                <w:rFonts w:eastAsia="Batang" w:cs="Arial"/>
                <w:lang w:eastAsia="ko-KR"/>
              </w:rPr>
            </w:pPr>
            <w:ins w:id="1035" w:author="Nokia User" w:date="2022-02-24T09:12:00Z">
              <w:r>
                <w:rPr>
                  <w:rFonts w:eastAsia="Batang" w:cs="Arial"/>
                  <w:lang w:eastAsia="ko-KR"/>
                </w:rPr>
                <w:t>Revision of C1-221054</w:t>
              </w:r>
            </w:ins>
          </w:p>
          <w:p w14:paraId="5E79DA69" w14:textId="03BCE5E2" w:rsidR="00454799" w:rsidRDefault="00454799" w:rsidP="00454799">
            <w:pPr>
              <w:rPr>
                <w:rFonts w:eastAsia="Batang" w:cs="Arial"/>
                <w:lang w:eastAsia="ko-KR"/>
              </w:rPr>
            </w:pPr>
          </w:p>
          <w:p w14:paraId="00CBCC9F" w14:textId="41B0A48C" w:rsidR="00454799" w:rsidRDefault="00454799" w:rsidP="00454799">
            <w:pPr>
              <w:rPr>
                <w:rFonts w:eastAsia="Batang" w:cs="Arial"/>
                <w:lang w:eastAsia="ko-KR"/>
              </w:rPr>
            </w:pPr>
            <w:r>
              <w:rPr>
                <w:rFonts w:eastAsia="Batang" w:cs="Arial"/>
                <w:lang w:eastAsia="ko-KR"/>
              </w:rPr>
              <w:t>Lena wed 2315</w:t>
            </w:r>
          </w:p>
          <w:p w14:paraId="30A55824" w14:textId="1095D287" w:rsidR="00454799" w:rsidRDefault="00454799" w:rsidP="00454799">
            <w:pPr>
              <w:rPr>
                <w:rFonts w:eastAsia="Batang" w:cs="Arial"/>
                <w:lang w:eastAsia="ko-KR"/>
              </w:rPr>
            </w:pPr>
            <w:r>
              <w:rPr>
                <w:rFonts w:eastAsia="Batang" w:cs="Arial"/>
                <w:lang w:eastAsia="ko-KR"/>
              </w:rPr>
              <w:t>Request to postpone</w:t>
            </w:r>
          </w:p>
          <w:p w14:paraId="5EBA3346" w14:textId="284DE10B" w:rsidR="00454799" w:rsidRDefault="00454799" w:rsidP="00454799">
            <w:pPr>
              <w:rPr>
                <w:rFonts w:eastAsia="Batang" w:cs="Arial"/>
                <w:lang w:eastAsia="ko-KR"/>
              </w:rPr>
            </w:pPr>
          </w:p>
          <w:p w14:paraId="4EBF29F4" w14:textId="77777777" w:rsidR="00454799" w:rsidRDefault="00454799" w:rsidP="00454799">
            <w:pPr>
              <w:rPr>
                <w:ins w:id="1036" w:author="Nokia User" w:date="2022-02-24T09:12:00Z"/>
                <w:rFonts w:eastAsia="Batang" w:cs="Arial"/>
                <w:lang w:eastAsia="ko-KR"/>
              </w:rPr>
            </w:pPr>
          </w:p>
          <w:p w14:paraId="323D8D5E" w14:textId="7E651C19" w:rsidR="00037599" w:rsidRDefault="00037599" w:rsidP="00454799">
            <w:pPr>
              <w:rPr>
                <w:ins w:id="1037" w:author="Nokia User" w:date="2022-02-24T09:12:00Z"/>
                <w:rFonts w:eastAsia="Batang" w:cs="Arial"/>
                <w:lang w:eastAsia="ko-KR"/>
              </w:rPr>
            </w:pPr>
            <w:ins w:id="1038" w:author="Nokia User" w:date="2022-02-24T09:12:00Z">
              <w:r>
                <w:rPr>
                  <w:rFonts w:eastAsia="Batang" w:cs="Arial"/>
                  <w:lang w:eastAsia="ko-KR"/>
                </w:rPr>
                <w:t>_________________________________________</w:t>
              </w:r>
            </w:ins>
          </w:p>
          <w:p w14:paraId="2A1DF169" w14:textId="23EC1064" w:rsidR="00037599" w:rsidRDefault="00037599" w:rsidP="00454799">
            <w:pPr>
              <w:rPr>
                <w:rFonts w:eastAsia="Batang" w:cs="Arial"/>
                <w:lang w:eastAsia="ko-KR"/>
              </w:rPr>
            </w:pPr>
            <w:r>
              <w:rPr>
                <w:rFonts w:eastAsia="Batang" w:cs="Arial"/>
                <w:lang w:eastAsia="ko-KR"/>
              </w:rPr>
              <w:t>Cover page, CR number wrong, revision number wrong</w:t>
            </w:r>
          </w:p>
          <w:p w14:paraId="59C303AA" w14:textId="77777777" w:rsidR="00037599" w:rsidRDefault="00037599" w:rsidP="00454799">
            <w:pPr>
              <w:rPr>
                <w:rFonts w:eastAsia="Batang" w:cs="Arial"/>
                <w:lang w:eastAsia="ko-KR"/>
              </w:rPr>
            </w:pPr>
          </w:p>
          <w:p w14:paraId="29706547" w14:textId="77777777" w:rsidR="00037599" w:rsidRDefault="00037599" w:rsidP="00454799">
            <w:pPr>
              <w:rPr>
                <w:lang w:val="en-US"/>
              </w:rPr>
            </w:pPr>
            <w:r>
              <w:rPr>
                <w:lang w:val="en-US"/>
              </w:rPr>
              <w:t>Lena thu 0106</w:t>
            </w:r>
          </w:p>
          <w:p w14:paraId="57EA2A6F" w14:textId="77777777" w:rsidR="00037599" w:rsidRDefault="00037599" w:rsidP="00454799">
            <w:pPr>
              <w:rPr>
                <w:lang w:val="en-US"/>
              </w:rPr>
            </w:pPr>
            <w:r>
              <w:rPr>
                <w:lang w:val="en-US"/>
              </w:rPr>
              <w:t>Revision required</w:t>
            </w:r>
          </w:p>
          <w:p w14:paraId="4D6AD5C4" w14:textId="77777777" w:rsidR="00037599" w:rsidRDefault="00037599" w:rsidP="00454799">
            <w:pPr>
              <w:rPr>
                <w:lang w:val="en-US"/>
              </w:rPr>
            </w:pPr>
          </w:p>
          <w:p w14:paraId="16979A32" w14:textId="77777777" w:rsidR="00037599" w:rsidRDefault="00037599" w:rsidP="00454799">
            <w:pPr>
              <w:rPr>
                <w:lang w:val="en-US"/>
              </w:rPr>
            </w:pPr>
            <w:r>
              <w:rPr>
                <w:lang w:val="en-US"/>
              </w:rPr>
              <w:t>Anuj thu 0112</w:t>
            </w:r>
          </w:p>
          <w:p w14:paraId="51032969" w14:textId="77777777" w:rsidR="00037599" w:rsidRDefault="00037599" w:rsidP="00454799">
            <w:pPr>
              <w:rPr>
                <w:lang w:val="en-US"/>
              </w:rPr>
            </w:pPr>
            <w:r>
              <w:rPr>
                <w:lang w:val="en-US"/>
              </w:rPr>
              <w:t>Revision required</w:t>
            </w:r>
          </w:p>
          <w:p w14:paraId="0158724C" w14:textId="77777777" w:rsidR="00037599" w:rsidRDefault="00037599" w:rsidP="00454799">
            <w:pPr>
              <w:rPr>
                <w:lang w:val="en-US"/>
              </w:rPr>
            </w:pPr>
          </w:p>
          <w:p w14:paraId="39257639" w14:textId="77777777" w:rsidR="00037599" w:rsidRDefault="00037599" w:rsidP="00454799">
            <w:pPr>
              <w:rPr>
                <w:rFonts w:eastAsia="Batang" w:cs="Arial"/>
                <w:lang w:eastAsia="ko-KR"/>
              </w:rPr>
            </w:pPr>
            <w:r>
              <w:rPr>
                <w:rFonts w:eastAsia="Batang" w:cs="Arial"/>
                <w:lang w:eastAsia="ko-KR"/>
              </w:rPr>
              <w:t>Ivo thu 0830</w:t>
            </w:r>
          </w:p>
          <w:p w14:paraId="6D352D6A" w14:textId="77777777" w:rsidR="00037599" w:rsidRDefault="00037599" w:rsidP="00454799">
            <w:pPr>
              <w:rPr>
                <w:rFonts w:eastAsia="Batang" w:cs="Arial"/>
                <w:lang w:eastAsia="ko-KR"/>
              </w:rPr>
            </w:pPr>
            <w:r>
              <w:rPr>
                <w:rFonts w:eastAsia="Batang" w:cs="Arial"/>
                <w:lang w:eastAsia="ko-KR"/>
              </w:rPr>
              <w:t>Objection</w:t>
            </w:r>
          </w:p>
          <w:p w14:paraId="2C1C3677" w14:textId="77777777" w:rsidR="00037599" w:rsidRDefault="00037599" w:rsidP="00454799">
            <w:pPr>
              <w:rPr>
                <w:lang w:val="en-US"/>
              </w:rPr>
            </w:pPr>
          </w:p>
          <w:p w14:paraId="51624FEB" w14:textId="77777777" w:rsidR="00037599" w:rsidRDefault="00037599" w:rsidP="00454799">
            <w:pPr>
              <w:rPr>
                <w:lang w:val="en-US"/>
              </w:rPr>
            </w:pPr>
            <w:r>
              <w:rPr>
                <w:lang w:val="en-US"/>
              </w:rPr>
              <w:t>Vishnu thu 1031</w:t>
            </w:r>
          </w:p>
          <w:p w14:paraId="43A0B84C" w14:textId="77777777" w:rsidR="00037599" w:rsidRDefault="00037599" w:rsidP="00454799">
            <w:pPr>
              <w:rPr>
                <w:lang w:val="en-US"/>
              </w:rPr>
            </w:pPr>
            <w:r>
              <w:rPr>
                <w:lang w:val="en-US"/>
              </w:rPr>
              <w:t>Objection</w:t>
            </w:r>
          </w:p>
          <w:p w14:paraId="07CB11DB" w14:textId="77777777" w:rsidR="00037599" w:rsidRDefault="00037599" w:rsidP="00454799">
            <w:pPr>
              <w:rPr>
                <w:lang w:val="en-US"/>
              </w:rPr>
            </w:pPr>
          </w:p>
          <w:p w14:paraId="1478B4A9" w14:textId="77777777" w:rsidR="00037599" w:rsidRDefault="00037599" w:rsidP="00454799">
            <w:pPr>
              <w:rPr>
                <w:lang w:val="en-US"/>
              </w:rPr>
            </w:pPr>
            <w:r>
              <w:rPr>
                <w:lang w:val="en-US"/>
              </w:rPr>
              <w:t>Roland thu 2056/12104/2107/2119</w:t>
            </w:r>
          </w:p>
          <w:p w14:paraId="75B77069" w14:textId="77777777" w:rsidR="00037599" w:rsidRDefault="00037599" w:rsidP="00454799">
            <w:pPr>
              <w:rPr>
                <w:lang w:val="en-US"/>
              </w:rPr>
            </w:pPr>
            <w:r>
              <w:rPr>
                <w:lang w:val="en-US"/>
              </w:rPr>
              <w:t>Replies</w:t>
            </w:r>
          </w:p>
          <w:p w14:paraId="1960751E" w14:textId="77777777" w:rsidR="00037599" w:rsidRDefault="00037599" w:rsidP="00454799">
            <w:pPr>
              <w:rPr>
                <w:lang w:val="en-US"/>
              </w:rPr>
            </w:pPr>
          </w:p>
          <w:p w14:paraId="2479B4E0" w14:textId="77777777" w:rsidR="00037599" w:rsidRDefault="00037599" w:rsidP="00454799">
            <w:pPr>
              <w:rPr>
                <w:lang w:val="en-US"/>
              </w:rPr>
            </w:pPr>
            <w:r>
              <w:rPr>
                <w:lang w:val="en-US"/>
              </w:rPr>
              <w:t>Ivo fri 0013</w:t>
            </w:r>
          </w:p>
          <w:p w14:paraId="6C1CB8F5" w14:textId="77777777" w:rsidR="00037599" w:rsidRDefault="00037599" w:rsidP="00454799">
            <w:pPr>
              <w:rPr>
                <w:lang w:val="en-US"/>
              </w:rPr>
            </w:pPr>
            <w:r>
              <w:rPr>
                <w:lang w:val="en-US"/>
              </w:rPr>
              <w:t>Replies</w:t>
            </w:r>
          </w:p>
          <w:p w14:paraId="24F08910" w14:textId="77777777" w:rsidR="00037599" w:rsidRDefault="00037599" w:rsidP="00454799">
            <w:pPr>
              <w:rPr>
                <w:lang w:val="en-US"/>
              </w:rPr>
            </w:pPr>
          </w:p>
          <w:p w14:paraId="3AC7009B" w14:textId="77777777" w:rsidR="00037599" w:rsidRDefault="00037599" w:rsidP="00454799">
            <w:pPr>
              <w:rPr>
                <w:lang w:val="en-US"/>
              </w:rPr>
            </w:pPr>
            <w:r>
              <w:rPr>
                <w:lang w:val="en-US"/>
              </w:rPr>
              <w:t>Lalith fri 0431</w:t>
            </w:r>
          </w:p>
          <w:p w14:paraId="7F6F1352" w14:textId="77777777" w:rsidR="00037599" w:rsidRDefault="00037599" w:rsidP="00454799">
            <w:pPr>
              <w:rPr>
                <w:lang w:val="en-US"/>
              </w:rPr>
            </w:pPr>
            <w:r>
              <w:rPr>
                <w:lang w:val="en-US"/>
              </w:rPr>
              <w:t>Replies</w:t>
            </w:r>
          </w:p>
          <w:p w14:paraId="634528E6" w14:textId="77777777" w:rsidR="00037599" w:rsidRDefault="00037599" w:rsidP="00454799">
            <w:pPr>
              <w:rPr>
                <w:lang w:val="en-US"/>
              </w:rPr>
            </w:pPr>
          </w:p>
          <w:p w14:paraId="6F3EDFFC" w14:textId="77777777" w:rsidR="00037599" w:rsidRDefault="00037599" w:rsidP="00454799">
            <w:pPr>
              <w:rPr>
                <w:lang w:val="en-US"/>
              </w:rPr>
            </w:pPr>
            <w:r>
              <w:rPr>
                <w:lang w:val="en-US"/>
              </w:rPr>
              <w:t>Roland fri 2019/mon 1207</w:t>
            </w:r>
          </w:p>
          <w:p w14:paraId="5A23BDFB" w14:textId="77777777" w:rsidR="00037599" w:rsidRDefault="00037599" w:rsidP="00454799">
            <w:pPr>
              <w:rPr>
                <w:lang w:val="en-US"/>
              </w:rPr>
            </w:pPr>
            <w:r>
              <w:rPr>
                <w:lang w:val="en-US"/>
              </w:rPr>
              <w:t>Replies</w:t>
            </w:r>
          </w:p>
          <w:p w14:paraId="283C34B4" w14:textId="77777777" w:rsidR="00037599" w:rsidRDefault="00037599" w:rsidP="00454799">
            <w:pPr>
              <w:rPr>
                <w:lang w:val="en-US"/>
              </w:rPr>
            </w:pPr>
          </w:p>
          <w:p w14:paraId="28BEB429" w14:textId="77777777" w:rsidR="00037599" w:rsidRDefault="00037599" w:rsidP="00454799">
            <w:pPr>
              <w:rPr>
                <w:lang w:val="en-US"/>
              </w:rPr>
            </w:pPr>
            <w:r>
              <w:rPr>
                <w:lang w:val="en-US"/>
              </w:rPr>
              <w:t>Ivo mon 2258</w:t>
            </w:r>
          </w:p>
          <w:p w14:paraId="37124969" w14:textId="77777777" w:rsidR="00037599" w:rsidRDefault="00037599" w:rsidP="00454799">
            <w:pPr>
              <w:rPr>
                <w:lang w:val="en-US"/>
              </w:rPr>
            </w:pPr>
            <w:r>
              <w:rPr>
                <w:lang w:val="en-US"/>
              </w:rPr>
              <w:t>Replies</w:t>
            </w:r>
          </w:p>
          <w:p w14:paraId="539703AE" w14:textId="77777777" w:rsidR="00037599" w:rsidRDefault="00037599" w:rsidP="00454799">
            <w:pPr>
              <w:rPr>
                <w:lang w:val="en-US"/>
              </w:rPr>
            </w:pPr>
          </w:p>
          <w:p w14:paraId="63750F70" w14:textId="77777777" w:rsidR="00037599" w:rsidRDefault="00037599" w:rsidP="00454799">
            <w:pPr>
              <w:rPr>
                <w:lang w:val="en-US"/>
              </w:rPr>
            </w:pPr>
            <w:r>
              <w:rPr>
                <w:lang w:val="en-US"/>
              </w:rPr>
              <w:t>Roland tue 1356</w:t>
            </w:r>
          </w:p>
          <w:p w14:paraId="1CDE24BD" w14:textId="77777777" w:rsidR="00037599" w:rsidRDefault="00037599" w:rsidP="00454799">
            <w:pPr>
              <w:rPr>
                <w:lang w:val="en-US"/>
              </w:rPr>
            </w:pPr>
            <w:r>
              <w:rPr>
                <w:lang w:val="en-US"/>
              </w:rPr>
              <w:t>Replies</w:t>
            </w:r>
          </w:p>
          <w:p w14:paraId="11343377" w14:textId="77777777" w:rsidR="00037599" w:rsidRDefault="00037599" w:rsidP="00454799">
            <w:pPr>
              <w:rPr>
                <w:lang w:val="en-US"/>
              </w:rPr>
            </w:pPr>
          </w:p>
          <w:p w14:paraId="1AA716AD" w14:textId="77777777" w:rsidR="00037599" w:rsidRDefault="00037599" w:rsidP="00454799">
            <w:pPr>
              <w:rPr>
                <w:lang w:val="en-US"/>
              </w:rPr>
            </w:pPr>
            <w:r>
              <w:rPr>
                <w:lang w:val="en-US"/>
              </w:rPr>
              <w:t>Ivo wed 2124</w:t>
            </w:r>
          </w:p>
          <w:p w14:paraId="171DB867" w14:textId="77777777" w:rsidR="00037599" w:rsidRDefault="00037599" w:rsidP="00454799">
            <w:pPr>
              <w:rPr>
                <w:lang w:val="en-US"/>
              </w:rPr>
            </w:pPr>
            <w:r>
              <w:rPr>
                <w:lang w:val="en-US"/>
              </w:rPr>
              <w:t>Replies</w:t>
            </w:r>
          </w:p>
          <w:p w14:paraId="6A37FAD1" w14:textId="77777777" w:rsidR="00037599" w:rsidRDefault="00037599" w:rsidP="00454799">
            <w:pPr>
              <w:rPr>
                <w:lang w:val="en-US"/>
              </w:rPr>
            </w:pPr>
          </w:p>
          <w:p w14:paraId="009E14FF" w14:textId="77777777" w:rsidR="00037599" w:rsidRDefault="00037599" w:rsidP="00454799">
            <w:pPr>
              <w:rPr>
                <w:lang w:val="en-US"/>
              </w:rPr>
            </w:pPr>
            <w:r>
              <w:rPr>
                <w:lang w:val="en-US"/>
              </w:rPr>
              <w:t>Roland wed 2245</w:t>
            </w:r>
          </w:p>
          <w:p w14:paraId="4B9831C9" w14:textId="77777777" w:rsidR="00037599" w:rsidRDefault="00037599" w:rsidP="00454799">
            <w:pPr>
              <w:rPr>
                <w:lang w:val="en-US"/>
              </w:rPr>
            </w:pPr>
            <w:r>
              <w:rPr>
                <w:lang w:val="en-US"/>
              </w:rPr>
              <w:t>Replies</w:t>
            </w:r>
          </w:p>
          <w:p w14:paraId="28BAB9DF" w14:textId="77777777" w:rsidR="00037599" w:rsidRDefault="00037599" w:rsidP="00454799">
            <w:pPr>
              <w:rPr>
                <w:lang w:val="en-US"/>
              </w:rPr>
            </w:pPr>
          </w:p>
          <w:p w14:paraId="1E797AC1" w14:textId="77777777" w:rsidR="00037599" w:rsidRPr="00D95972" w:rsidRDefault="00037599" w:rsidP="00454799">
            <w:pPr>
              <w:rPr>
                <w:rFonts w:eastAsia="Batang" w:cs="Arial"/>
                <w:lang w:eastAsia="ko-KR"/>
              </w:rPr>
            </w:pPr>
          </w:p>
        </w:tc>
      </w:tr>
      <w:tr w:rsidR="00CC1799" w:rsidRPr="00D95972" w14:paraId="51734BE4" w14:textId="77777777" w:rsidTr="003F1088">
        <w:tc>
          <w:tcPr>
            <w:tcW w:w="975" w:type="dxa"/>
            <w:tcBorders>
              <w:top w:val="nil"/>
              <w:left w:val="thinThickThinSmallGap" w:sz="24" w:space="0" w:color="auto"/>
              <w:bottom w:val="nil"/>
            </w:tcBorders>
            <w:shd w:val="clear" w:color="auto" w:fill="auto"/>
          </w:tcPr>
          <w:p w14:paraId="5C32FADE" w14:textId="77777777" w:rsidR="00CC1799" w:rsidRPr="00D95972" w:rsidRDefault="00CC1799" w:rsidP="00BF3186">
            <w:pPr>
              <w:rPr>
                <w:rFonts w:cs="Arial"/>
              </w:rPr>
            </w:pPr>
          </w:p>
        </w:tc>
        <w:tc>
          <w:tcPr>
            <w:tcW w:w="1316" w:type="dxa"/>
            <w:gridSpan w:val="2"/>
            <w:tcBorders>
              <w:top w:val="nil"/>
              <w:bottom w:val="nil"/>
            </w:tcBorders>
            <w:shd w:val="clear" w:color="auto" w:fill="auto"/>
          </w:tcPr>
          <w:p w14:paraId="2ACEFCA1" w14:textId="77777777" w:rsidR="00CC1799" w:rsidRPr="00D95972" w:rsidRDefault="00CC1799" w:rsidP="00BF3186">
            <w:pPr>
              <w:rPr>
                <w:rFonts w:cs="Arial"/>
              </w:rPr>
            </w:pPr>
          </w:p>
        </w:tc>
        <w:tc>
          <w:tcPr>
            <w:tcW w:w="1093" w:type="dxa"/>
            <w:tcBorders>
              <w:top w:val="single" w:sz="4" w:space="0" w:color="auto"/>
              <w:bottom w:val="single" w:sz="4" w:space="0" w:color="auto"/>
            </w:tcBorders>
            <w:shd w:val="clear" w:color="auto" w:fill="FFFF00"/>
          </w:tcPr>
          <w:p w14:paraId="61BE6821" w14:textId="6960B4E1" w:rsidR="00CC1799" w:rsidRPr="00D95972" w:rsidRDefault="000E6714" w:rsidP="00BF3186">
            <w:pPr>
              <w:overflowPunct/>
              <w:autoSpaceDE/>
              <w:autoSpaceDN/>
              <w:adjustRightInd/>
              <w:textAlignment w:val="auto"/>
              <w:rPr>
                <w:rFonts w:cs="Arial"/>
                <w:lang w:val="en-US"/>
              </w:rPr>
            </w:pPr>
            <w:hyperlink r:id="rId378" w:history="1">
              <w:r w:rsidR="00CC1799">
                <w:rPr>
                  <w:rStyle w:val="Hyperlink"/>
                </w:rPr>
                <w:t>C1-221904</w:t>
              </w:r>
            </w:hyperlink>
          </w:p>
        </w:tc>
        <w:tc>
          <w:tcPr>
            <w:tcW w:w="4190" w:type="dxa"/>
            <w:gridSpan w:val="3"/>
            <w:tcBorders>
              <w:top w:val="single" w:sz="4" w:space="0" w:color="auto"/>
              <w:bottom w:val="single" w:sz="4" w:space="0" w:color="auto"/>
            </w:tcBorders>
            <w:shd w:val="clear" w:color="auto" w:fill="FFFF00"/>
          </w:tcPr>
          <w:p w14:paraId="60ADAA4E" w14:textId="77777777" w:rsidR="00CC1799" w:rsidRPr="00D95972" w:rsidRDefault="00CC1799" w:rsidP="00BF3186">
            <w:pPr>
              <w:rPr>
                <w:rFonts w:cs="Arial"/>
              </w:rPr>
            </w:pPr>
            <w:r>
              <w:rPr>
                <w:rFonts w:cs="Arial"/>
              </w:rPr>
              <w:t>Clarifications on wait timer</w:t>
            </w:r>
          </w:p>
        </w:tc>
        <w:tc>
          <w:tcPr>
            <w:tcW w:w="1766" w:type="dxa"/>
            <w:tcBorders>
              <w:top w:val="single" w:sz="4" w:space="0" w:color="auto"/>
              <w:bottom w:val="single" w:sz="4" w:space="0" w:color="auto"/>
            </w:tcBorders>
            <w:shd w:val="clear" w:color="auto" w:fill="FFFF00"/>
          </w:tcPr>
          <w:p w14:paraId="016B56E5" w14:textId="77777777" w:rsidR="00CC1799" w:rsidRPr="00D95972" w:rsidRDefault="00CC1799" w:rsidP="00BF3186">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DF13987" w14:textId="77777777" w:rsidR="00CC1799" w:rsidRPr="00D95972" w:rsidRDefault="00CC1799" w:rsidP="00BF3186">
            <w:pPr>
              <w:rPr>
                <w:rFonts w:cs="Arial"/>
              </w:rPr>
            </w:pPr>
            <w:r>
              <w:rPr>
                <w:rFonts w:cs="Arial"/>
              </w:rPr>
              <w:t>CR 4067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9FD5AC7" w14:textId="3D222AC9" w:rsidR="00CC1799" w:rsidRDefault="00CC1799" w:rsidP="00BF3186">
            <w:pPr>
              <w:rPr>
                <w:rFonts w:eastAsia="Batang" w:cs="Arial"/>
                <w:lang w:eastAsia="ko-KR"/>
              </w:rPr>
            </w:pPr>
            <w:r>
              <w:rPr>
                <w:rFonts w:eastAsia="Batang" w:cs="Arial"/>
                <w:lang w:eastAsia="ko-KR"/>
              </w:rPr>
              <w:t>Revision of C1-221450</w:t>
            </w:r>
          </w:p>
          <w:p w14:paraId="39276823" w14:textId="77777777" w:rsidR="00CC1799" w:rsidRDefault="00CC1799" w:rsidP="00BF3186">
            <w:pPr>
              <w:rPr>
                <w:rFonts w:eastAsia="Batang" w:cs="Arial"/>
                <w:lang w:eastAsia="ko-KR"/>
              </w:rPr>
            </w:pPr>
          </w:p>
          <w:p w14:paraId="2CBEBEA2" w14:textId="2C9D4A0D" w:rsidR="00CC1799" w:rsidRDefault="00CC1799" w:rsidP="00BF3186">
            <w:pPr>
              <w:rPr>
                <w:rFonts w:eastAsia="Batang" w:cs="Arial"/>
                <w:lang w:eastAsia="ko-KR"/>
              </w:rPr>
            </w:pPr>
            <w:r>
              <w:rPr>
                <w:rFonts w:eastAsia="Batang" w:cs="Arial"/>
                <w:lang w:eastAsia="ko-KR"/>
              </w:rPr>
              <w:t>----------------------------------------</w:t>
            </w:r>
          </w:p>
          <w:p w14:paraId="7A38BB92" w14:textId="37D2CAE7" w:rsidR="00CC1799" w:rsidRDefault="00CC1799" w:rsidP="00BF3186">
            <w:pPr>
              <w:rPr>
                <w:rFonts w:eastAsia="Batang" w:cs="Arial"/>
                <w:lang w:eastAsia="ko-KR"/>
              </w:rPr>
            </w:pPr>
            <w:r>
              <w:rPr>
                <w:rFonts w:eastAsia="Batang" w:cs="Arial"/>
                <w:lang w:eastAsia="ko-KR"/>
              </w:rPr>
              <w:t>Anuj thu 0112</w:t>
            </w:r>
          </w:p>
          <w:p w14:paraId="6D80B8F9" w14:textId="77777777" w:rsidR="00CC1799" w:rsidRDefault="00CC1799" w:rsidP="00BF3186">
            <w:pPr>
              <w:rPr>
                <w:rFonts w:eastAsia="Batang" w:cs="Arial"/>
                <w:lang w:eastAsia="ko-KR"/>
              </w:rPr>
            </w:pPr>
            <w:r>
              <w:rPr>
                <w:rFonts w:eastAsia="Batang" w:cs="Arial"/>
                <w:lang w:eastAsia="ko-KR"/>
              </w:rPr>
              <w:t>Revision required</w:t>
            </w:r>
          </w:p>
          <w:p w14:paraId="7E452476" w14:textId="77777777" w:rsidR="00CC1799" w:rsidRDefault="00CC1799" w:rsidP="00BF3186">
            <w:pPr>
              <w:rPr>
                <w:rFonts w:eastAsia="Batang" w:cs="Arial"/>
                <w:lang w:eastAsia="ko-KR"/>
              </w:rPr>
            </w:pPr>
          </w:p>
          <w:p w14:paraId="3D94B462" w14:textId="77777777" w:rsidR="00CC1799" w:rsidRDefault="00CC1799" w:rsidP="00BF3186">
            <w:pPr>
              <w:rPr>
                <w:rFonts w:eastAsia="Batang" w:cs="Arial"/>
                <w:lang w:eastAsia="ko-KR"/>
              </w:rPr>
            </w:pPr>
            <w:r>
              <w:rPr>
                <w:rFonts w:eastAsia="Batang" w:cs="Arial"/>
                <w:lang w:eastAsia="ko-KR"/>
              </w:rPr>
              <w:t>Ivo thu 0828</w:t>
            </w:r>
          </w:p>
          <w:p w14:paraId="0CD8F4A3" w14:textId="77777777" w:rsidR="00CC1799" w:rsidRDefault="00CC1799" w:rsidP="00BF3186">
            <w:pPr>
              <w:rPr>
                <w:rFonts w:eastAsia="Batang" w:cs="Arial"/>
                <w:lang w:eastAsia="ko-KR"/>
              </w:rPr>
            </w:pPr>
            <w:r>
              <w:rPr>
                <w:rFonts w:eastAsia="Batang" w:cs="Arial"/>
                <w:lang w:eastAsia="ko-KR"/>
              </w:rPr>
              <w:t>Revision required</w:t>
            </w:r>
          </w:p>
          <w:p w14:paraId="7A2DCD4E" w14:textId="77777777" w:rsidR="00CC1799" w:rsidRDefault="00CC1799" w:rsidP="00BF3186">
            <w:pPr>
              <w:rPr>
                <w:rFonts w:eastAsia="Batang" w:cs="Arial"/>
                <w:lang w:eastAsia="ko-KR"/>
              </w:rPr>
            </w:pPr>
          </w:p>
          <w:p w14:paraId="4A2A1D1A" w14:textId="77777777" w:rsidR="00CC1799" w:rsidRDefault="00CC1799" w:rsidP="00BF3186">
            <w:pPr>
              <w:rPr>
                <w:rFonts w:eastAsia="Batang" w:cs="Arial"/>
                <w:lang w:eastAsia="ko-KR"/>
              </w:rPr>
            </w:pPr>
            <w:r>
              <w:rPr>
                <w:rFonts w:eastAsia="Batang" w:cs="Arial"/>
                <w:lang w:eastAsia="ko-KR"/>
              </w:rPr>
              <w:t>Lalith fri 0512/0514</w:t>
            </w:r>
          </w:p>
          <w:p w14:paraId="4CAB3A59" w14:textId="77777777" w:rsidR="00CC1799" w:rsidRDefault="00CC1799" w:rsidP="00BF3186">
            <w:pPr>
              <w:rPr>
                <w:rFonts w:eastAsia="Batang" w:cs="Arial"/>
                <w:lang w:eastAsia="ko-KR"/>
              </w:rPr>
            </w:pPr>
            <w:r>
              <w:rPr>
                <w:rFonts w:eastAsia="Batang" w:cs="Arial"/>
                <w:lang w:eastAsia="ko-KR"/>
              </w:rPr>
              <w:t>Replies</w:t>
            </w:r>
          </w:p>
          <w:p w14:paraId="5FEA423F" w14:textId="77777777" w:rsidR="00CC1799" w:rsidRDefault="00CC1799" w:rsidP="00BF3186">
            <w:pPr>
              <w:rPr>
                <w:rFonts w:eastAsia="Batang" w:cs="Arial"/>
                <w:lang w:eastAsia="ko-KR"/>
              </w:rPr>
            </w:pPr>
          </w:p>
          <w:p w14:paraId="38FC4387" w14:textId="77777777" w:rsidR="00CC1799" w:rsidRDefault="00CC1799" w:rsidP="00BF3186">
            <w:pPr>
              <w:rPr>
                <w:rFonts w:eastAsia="Batang" w:cs="Arial"/>
                <w:lang w:eastAsia="ko-KR"/>
              </w:rPr>
            </w:pPr>
            <w:r>
              <w:rPr>
                <w:rFonts w:eastAsia="Batang" w:cs="Arial"/>
                <w:lang w:eastAsia="ko-KR"/>
              </w:rPr>
              <w:t>Anuj fri 2016</w:t>
            </w:r>
          </w:p>
          <w:p w14:paraId="40B76750" w14:textId="77777777" w:rsidR="00CC1799" w:rsidRDefault="00CC1799" w:rsidP="00BF3186">
            <w:pPr>
              <w:rPr>
                <w:rFonts w:eastAsia="Batang" w:cs="Arial"/>
                <w:lang w:eastAsia="ko-KR"/>
              </w:rPr>
            </w:pPr>
            <w:r>
              <w:rPr>
                <w:rFonts w:eastAsia="Batang" w:cs="Arial"/>
                <w:lang w:eastAsia="ko-KR"/>
              </w:rPr>
              <w:t>Comments</w:t>
            </w:r>
          </w:p>
          <w:p w14:paraId="570336A9" w14:textId="77777777" w:rsidR="00CC1799" w:rsidRDefault="00CC1799" w:rsidP="00BF3186">
            <w:pPr>
              <w:rPr>
                <w:rFonts w:eastAsia="Batang" w:cs="Arial"/>
                <w:lang w:eastAsia="ko-KR"/>
              </w:rPr>
            </w:pPr>
          </w:p>
          <w:p w14:paraId="3154DFFD" w14:textId="77777777" w:rsidR="00CC1799" w:rsidRDefault="00CC1799" w:rsidP="00BF3186">
            <w:pPr>
              <w:rPr>
                <w:rFonts w:eastAsia="Batang" w:cs="Arial"/>
                <w:lang w:eastAsia="ko-KR"/>
              </w:rPr>
            </w:pPr>
            <w:r>
              <w:rPr>
                <w:rFonts w:eastAsia="Batang" w:cs="Arial"/>
                <w:lang w:eastAsia="ko-KR"/>
              </w:rPr>
              <w:t>Lalith mon 1248</w:t>
            </w:r>
          </w:p>
          <w:p w14:paraId="2021CAA6" w14:textId="77777777" w:rsidR="00CC1799" w:rsidRDefault="00CC1799" w:rsidP="00BF3186">
            <w:pPr>
              <w:rPr>
                <w:rFonts w:eastAsia="Batang" w:cs="Arial"/>
                <w:lang w:eastAsia="ko-KR"/>
              </w:rPr>
            </w:pPr>
            <w:r>
              <w:rPr>
                <w:rFonts w:eastAsia="Batang" w:cs="Arial"/>
                <w:lang w:eastAsia="ko-KR"/>
              </w:rPr>
              <w:t>Provides rev</w:t>
            </w:r>
          </w:p>
          <w:p w14:paraId="4B67FEB2" w14:textId="77777777" w:rsidR="00CC1799" w:rsidRDefault="00CC1799" w:rsidP="00BF3186">
            <w:pPr>
              <w:rPr>
                <w:rFonts w:eastAsia="Batang" w:cs="Arial"/>
                <w:lang w:eastAsia="ko-KR"/>
              </w:rPr>
            </w:pPr>
          </w:p>
          <w:p w14:paraId="6FA2DBF0" w14:textId="77777777" w:rsidR="00CC1799" w:rsidRDefault="00CC1799" w:rsidP="00BF3186">
            <w:pPr>
              <w:rPr>
                <w:rFonts w:eastAsia="Batang" w:cs="Arial"/>
                <w:lang w:eastAsia="ko-KR"/>
              </w:rPr>
            </w:pPr>
            <w:r>
              <w:rPr>
                <w:rFonts w:eastAsia="Batang" w:cs="Arial"/>
                <w:lang w:eastAsia="ko-KR"/>
              </w:rPr>
              <w:t>Anuj mon 1850</w:t>
            </w:r>
          </w:p>
          <w:p w14:paraId="55DC67E5" w14:textId="77777777" w:rsidR="00CC1799" w:rsidRDefault="00CC1799" w:rsidP="00BF3186">
            <w:pPr>
              <w:rPr>
                <w:rFonts w:eastAsia="Batang" w:cs="Arial"/>
                <w:lang w:eastAsia="ko-KR"/>
              </w:rPr>
            </w:pPr>
            <w:r>
              <w:rPr>
                <w:rFonts w:eastAsia="Batang" w:cs="Arial"/>
                <w:lang w:eastAsia="ko-KR"/>
              </w:rPr>
              <w:t>Co-sign</w:t>
            </w:r>
          </w:p>
          <w:p w14:paraId="038A90A4" w14:textId="77777777" w:rsidR="00CC1799" w:rsidRDefault="00CC1799" w:rsidP="00BF3186">
            <w:pPr>
              <w:rPr>
                <w:rFonts w:eastAsia="Batang" w:cs="Arial"/>
                <w:lang w:eastAsia="ko-KR"/>
              </w:rPr>
            </w:pPr>
          </w:p>
          <w:p w14:paraId="75DB8BE3" w14:textId="77777777" w:rsidR="00CC1799" w:rsidRDefault="00CC1799" w:rsidP="00BF3186">
            <w:pPr>
              <w:rPr>
                <w:rFonts w:eastAsia="Batang" w:cs="Arial"/>
                <w:lang w:eastAsia="ko-KR"/>
              </w:rPr>
            </w:pPr>
            <w:r>
              <w:rPr>
                <w:rFonts w:eastAsia="Batang" w:cs="Arial"/>
                <w:lang w:eastAsia="ko-KR"/>
              </w:rPr>
              <w:t>Ivo mon 2339</w:t>
            </w:r>
          </w:p>
          <w:p w14:paraId="02927908" w14:textId="77777777" w:rsidR="00CC1799" w:rsidRDefault="00CC1799" w:rsidP="00BF3186">
            <w:pPr>
              <w:rPr>
                <w:rFonts w:eastAsia="Batang" w:cs="Arial"/>
                <w:lang w:eastAsia="ko-KR"/>
              </w:rPr>
            </w:pPr>
            <w:r>
              <w:rPr>
                <w:rFonts w:eastAsia="Batang" w:cs="Arial"/>
                <w:lang w:eastAsia="ko-KR"/>
              </w:rPr>
              <w:t>Ok</w:t>
            </w:r>
          </w:p>
          <w:p w14:paraId="4839DB3B" w14:textId="77777777" w:rsidR="00CC1799" w:rsidRDefault="00CC1799" w:rsidP="00BF3186">
            <w:pPr>
              <w:rPr>
                <w:rFonts w:eastAsia="Batang" w:cs="Arial"/>
                <w:lang w:eastAsia="ko-KR"/>
              </w:rPr>
            </w:pPr>
          </w:p>
          <w:p w14:paraId="6E9C5088" w14:textId="77777777" w:rsidR="00CC1799" w:rsidRDefault="00CC1799" w:rsidP="00BF3186">
            <w:pPr>
              <w:rPr>
                <w:rFonts w:eastAsia="Batang" w:cs="Arial"/>
                <w:lang w:eastAsia="ko-KR"/>
              </w:rPr>
            </w:pPr>
            <w:r>
              <w:rPr>
                <w:rFonts w:eastAsia="Batang" w:cs="Arial"/>
                <w:lang w:eastAsia="ko-KR"/>
              </w:rPr>
              <w:t>Lalith tue 0710</w:t>
            </w:r>
          </w:p>
          <w:p w14:paraId="7DCA6A0A" w14:textId="77777777" w:rsidR="00CC1799" w:rsidRDefault="00CC1799" w:rsidP="00BF3186">
            <w:pPr>
              <w:rPr>
                <w:rFonts w:eastAsia="Batang" w:cs="Arial"/>
                <w:lang w:eastAsia="ko-KR"/>
              </w:rPr>
            </w:pPr>
            <w:r>
              <w:rPr>
                <w:rFonts w:eastAsia="Batang" w:cs="Arial"/>
                <w:lang w:eastAsia="ko-KR"/>
              </w:rPr>
              <w:t>Replies</w:t>
            </w:r>
          </w:p>
          <w:p w14:paraId="5952EC8E" w14:textId="77777777" w:rsidR="00CC1799" w:rsidRDefault="00CC1799" w:rsidP="00BF3186">
            <w:pPr>
              <w:rPr>
                <w:rFonts w:eastAsia="Batang" w:cs="Arial"/>
                <w:lang w:eastAsia="ko-KR"/>
              </w:rPr>
            </w:pPr>
          </w:p>
          <w:p w14:paraId="5D49E537" w14:textId="77777777" w:rsidR="00CC1799" w:rsidRDefault="00CC1799" w:rsidP="00BF3186">
            <w:pPr>
              <w:rPr>
                <w:rFonts w:eastAsia="Batang" w:cs="Arial"/>
                <w:lang w:eastAsia="ko-KR"/>
              </w:rPr>
            </w:pPr>
            <w:r>
              <w:rPr>
                <w:rFonts w:eastAsia="Batang" w:cs="Arial"/>
                <w:lang w:eastAsia="ko-KR"/>
              </w:rPr>
              <w:t>Ivo tue 1333</w:t>
            </w:r>
          </w:p>
          <w:p w14:paraId="76EB62D1" w14:textId="77777777" w:rsidR="00CC1799" w:rsidRDefault="00CC1799" w:rsidP="00BF3186">
            <w:pPr>
              <w:rPr>
                <w:rFonts w:eastAsia="Batang" w:cs="Arial"/>
                <w:lang w:eastAsia="ko-KR"/>
              </w:rPr>
            </w:pPr>
            <w:r>
              <w:rPr>
                <w:rFonts w:eastAsia="Batang" w:cs="Arial"/>
                <w:lang w:eastAsia="ko-KR"/>
              </w:rPr>
              <w:t>fine</w:t>
            </w:r>
          </w:p>
          <w:p w14:paraId="3F3AE516" w14:textId="77777777" w:rsidR="00CC1799" w:rsidRPr="00D95972" w:rsidRDefault="00CC1799" w:rsidP="00BF3186">
            <w:pPr>
              <w:rPr>
                <w:rFonts w:eastAsia="Batang" w:cs="Arial"/>
                <w:lang w:eastAsia="ko-KR"/>
              </w:rPr>
            </w:pPr>
          </w:p>
        </w:tc>
      </w:tr>
      <w:tr w:rsidR="00CC1799" w:rsidRPr="00D95972" w14:paraId="065BA1FC" w14:textId="77777777" w:rsidTr="003F1088">
        <w:tc>
          <w:tcPr>
            <w:tcW w:w="975" w:type="dxa"/>
            <w:tcBorders>
              <w:top w:val="nil"/>
              <w:left w:val="thinThickThinSmallGap" w:sz="24" w:space="0" w:color="auto"/>
              <w:bottom w:val="nil"/>
            </w:tcBorders>
            <w:shd w:val="clear" w:color="auto" w:fill="auto"/>
          </w:tcPr>
          <w:p w14:paraId="29471914" w14:textId="77777777" w:rsidR="00CC1799" w:rsidRPr="00D95972" w:rsidRDefault="00CC1799" w:rsidP="00BF3186">
            <w:pPr>
              <w:rPr>
                <w:rFonts w:cs="Arial"/>
              </w:rPr>
            </w:pPr>
          </w:p>
        </w:tc>
        <w:tc>
          <w:tcPr>
            <w:tcW w:w="1316" w:type="dxa"/>
            <w:gridSpan w:val="2"/>
            <w:tcBorders>
              <w:top w:val="nil"/>
              <w:bottom w:val="nil"/>
            </w:tcBorders>
            <w:shd w:val="clear" w:color="auto" w:fill="auto"/>
          </w:tcPr>
          <w:p w14:paraId="2799D7A1" w14:textId="77777777" w:rsidR="00CC1799" w:rsidRPr="00D95972" w:rsidRDefault="00CC1799" w:rsidP="00BF3186">
            <w:pPr>
              <w:rPr>
                <w:rFonts w:cs="Arial"/>
              </w:rPr>
            </w:pPr>
          </w:p>
        </w:tc>
        <w:tc>
          <w:tcPr>
            <w:tcW w:w="1093" w:type="dxa"/>
            <w:tcBorders>
              <w:top w:val="single" w:sz="4" w:space="0" w:color="auto"/>
              <w:bottom w:val="single" w:sz="4" w:space="0" w:color="auto"/>
            </w:tcBorders>
            <w:shd w:val="clear" w:color="auto" w:fill="FFFF00"/>
          </w:tcPr>
          <w:p w14:paraId="53F1FA47" w14:textId="2788E462" w:rsidR="00CC1799" w:rsidRPr="00D95972" w:rsidRDefault="00CC1799" w:rsidP="00BF3186">
            <w:pPr>
              <w:overflowPunct/>
              <w:autoSpaceDE/>
              <w:autoSpaceDN/>
              <w:adjustRightInd/>
              <w:textAlignment w:val="auto"/>
              <w:rPr>
                <w:rFonts w:cs="Arial"/>
                <w:lang w:val="en-US"/>
              </w:rPr>
            </w:pPr>
            <w:r w:rsidRPr="00CC1799">
              <w:t>C1-221906</w:t>
            </w:r>
          </w:p>
        </w:tc>
        <w:tc>
          <w:tcPr>
            <w:tcW w:w="4190" w:type="dxa"/>
            <w:gridSpan w:val="3"/>
            <w:tcBorders>
              <w:top w:val="single" w:sz="4" w:space="0" w:color="auto"/>
              <w:bottom w:val="single" w:sz="4" w:space="0" w:color="auto"/>
            </w:tcBorders>
            <w:shd w:val="clear" w:color="auto" w:fill="FFFF00"/>
          </w:tcPr>
          <w:p w14:paraId="051B57E1" w14:textId="77777777" w:rsidR="00CC1799" w:rsidRPr="00D95972" w:rsidRDefault="00CC1799" w:rsidP="00BF3186">
            <w:pPr>
              <w:rPr>
                <w:rFonts w:cs="Arial"/>
              </w:rPr>
            </w:pPr>
            <w:r>
              <w:rPr>
                <w:rFonts w:cs="Arial"/>
              </w:rPr>
              <w:t>HPLMN control in roaming area</w:t>
            </w:r>
          </w:p>
        </w:tc>
        <w:tc>
          <w:tcPr>
            <w:tcW w:w="1766" w:type="dxa"/>
            <w:tcBorders>
              <w:top w:val="single" w:sz="4" w:space="0" w:color="auto"/>
              <w:bottom w:val="single" w:sz="4" w:space="0" w:color="auto"/>
            </w:tcBorders>
            <w:shd w:val="clear" w:color="auto" w:fill="FFFF00"/>
          </w:tcPr>
          <w:p w14:paraId="0506FD4D" w14:textId="77777777" w:rsidR="00CC1799" w:rsidRPr="00D95972" w:rsidRDefault="00CC1799" w:rsidP="00BF3186">
            <w:pPr>
              <w:rPr>
                <w:rFonts w:cs="Arial"/>
              </w:rPr>
            </w:pPr>
            <w:r>
              <w:rPr>
                <w:rFonts w:cs="Arial"/>
              </w:rPr>
              <w:t>Samsung, Qualcomm Incorporated  /Lalith</w:t>
            </w:r>
          </w:p>
        </w:tc>
        <w:tc>
          <w:tcPr>
            <w:tcW w:w="826" w:type="dxa"/>
            <w:tcBorders>
              <w:top w:val="single" w:sz="4" w:space="0" w:color="auto"/>
              <w:bottom w:val="single" w:sz="4" w:space="0" w:color="auto"/>
            </w:tcBorders>
            <w:shd w:val="clear" w:color="auto" w:fill="FFFF00"/>
          </w:tcPr>
          <w:p w14:paraId="78302D0A" w14:textId="77777777" w:rsidR="00CC1799" w:rsidRPr="00D95972" w:rsidRDefault="00CC1799" w:rsidP="00BF3186">
            <w:pPr>
              <w:rPr>
                <w:rFonts w:cs="Arial"/>
              </w:rPr>
            </w:pPr>
            <w:r>
              <w:rPr>
                <w:rFonts w:cs="Arial"/>
              </w:rPr>
              <w:t>CR 4066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7AF9522" w14:textId="77777777" w:rsidR="00CC1799" w:rsidRDefault="00CC1799" w:rsidP="00BF3186">
            <w:pPr>
              <w:rPr>
                <w:ins w:id="1039" w:author="Nokia User" w:date="2022-02-24T09:57:00Z"/>
                <w:rFonts w:eastAsia="Batang" w:cs="Arial"/>
                <w:lang w:eastAsia="ko-KR"/>
              </w:rPr>
            </w:pPr>
            <w:ins w:id="1040" w:author="Nokia User" w:date="2022-02-24T09:57:00Z">
              <w:r>
                <w:rPr>
                  <w:rFonts w:eastAsia="Batang" w:cs="Arial"/>
                  <w:lang w:eastAsia="ko-KR"/>
                </w:rPr>
                <w:t>Revision of C1-221447</w:t>
              </w:r>
            </w:ins>
          </w:p>
          <w:p w14:paraId="3E834968" w14:textId="4DA40062" w:rsidR="00CC1799" w:rsidRDefault="00CC1799" w:rsidP="00BF3186">
            <w:pPr>
              <w:rPr>
                <w:ins w:id="1041" w:author="Nokia User" w:date="2022-02-24T09:57:00Z"/>
                <w:rFonts w:eastAsia="Batang" w:cs="Arial"/>
                <w:lang w:eastAsia="ko-KR"/>
              </w:rPr>
            </w:pPr>
            <w:ins w:id="1042" w:author="Nokia User" w:date="2022-02-24T09:57:00Z">
              <w:r>
                <w:rPr>
                  <w:rFonts w:eastAsia="Batang" w:cs="Arial"/>
                  <w:lang w:eastAsia="ko-KR"/>
                </w:rPr>
                <w:t>_________________________________________</w:t>
              </w:r>
            </w:ins>
          </w:p>
          <w:p w14:paraId="6B3CD011" w14:textId="49AE4B15" w:rsidR="00CC1799" w:rsidRDefault="00CC1799" w:rsidP="00BF3186">
            <w:pPr>
              <w:rPr>
                <w:rFonts w:eastAsia="Batang" w:cs="Arial"/>
                <w:lang w:eastAsia="ko-KR"/>
              </w:rPr>
            </w:pPr>
            <w:r>
              <w:rPr>
                <w:rFonts w:eastAsia="Batang" w:cs="Arial"/>
                <w:lang w:eastAsia="ko-KR"/>
              </w:rPr>
              <w:t>Ivo thu 0830</w:t>
            </w:r>
          </w:p>
          <w:p w14:paraId="17070AB3" w14:textId="77777777" w:rsidR="00CC1799" w:rsidRDefault="00CC1799" w:rsidP="00BF3186">
            <w:pPr>
              <w:rPr>
                <w:rFonts w:eastAsia="Batang" w:cs="Arial"/>
                <w:lang w:eastAsia="ko-KR"/>
              </w:rPr>
            </w:pPr>
            <w:r>
              <w:rPr>
                <w:rFonts w:eastAsia="Batang" w:cs="Arial"/>
                <w:lang w:eastAsia="ko-KR"/>
              </w:rPr>
              <w:t>Revision required</w:t>
            </w:r>
          </w:p>
          <w:p w14:paraId="04322583" w14:textId="77777777" w:rsidR="00CC1799" w:rsidRDefault="00CC1799" w:rsidP="00BF3186">
            <w:pPr>
              <w:rPr>
                <w:rFonts w:eastAsia="Batang" w:cs="Arial"/>
                <w:lang w:eastAsia="ko-KR"/>
              </w:rPr>
            </w:pPr>
          </w:p>
          <w:p w14:paraId="12D5B3B6" w14:textId="77777777" w:rsidR="00CC1799" w:rsidRDefault="00CC1799" w:rsidP="00BF3186">
            <w:pPr>
              <w:rPr>
                <w:rFonts w:eastAsia="Batang" w:cs="Arial"/>
                <w:lang w:eastAsia="ko-KR"/>
              </w:rPr>
            </w:pPr>
            <w:r>
              <w:rPr>
                <w:rFonts w:eastAsia="Batang" w:cs="Arial"/>
                <w:lang w:eastAsia="ko-KR"/>
              </w:rPr>
              <w:t>Ban thu 1033</w:t>
            </w:r>
          </w:p>
          <w:p w14:paraId="2B5C0B89" w14:textId="77777777" w:rsidR="00CC1799" w:rsidRDefault="00CC1799" w:rsidP="00BF3186">
            <w:pPr>
              <w:rPr>
                <w:rFonts w:eastAsia="Batang" w:cs="Arial"/>
                <w:lang w:eastAsia="ko-KR"/>
              </w:rPr>
            </w:pPr>
            <w:r>
              <w:rPr>
                <w:rFonts w:eastAsia="Batang" w:cs="Arial"/>
                <w:lang w:eastAsia="ko-KR"/>
              </w:rPr>
              <w:t>Rev required</w:t>
            </w:r>
          </w:p>
          <w:p w14:paraId="05334603" w14:textId="77777777" w:rsidR="00CC1799" w:rsidRDefault="00CC1799" w:rsidP="00BF3186">
            <w:pPr>
              <w:rPr>
                <w:rFonts w:eastAsia="Batang" w:cs="Arial"/>
                <w:lang w:eastAsia="ko-KR"/>
              </w:rPr>
            </w:pPr>
          </w:p>
          <w:p w14:paraId="1B11A042" w14:textId="77777777" w:rsidR="00CC1799" w:rsidRDefault="00CC1799" w:rsidP="00BF3186">
            <w:pPr>
              <w:rPr>
                <w:rFonts w:eastAsia="Batang" w:cs="Arial"/>
                <w:lang w:eastAsia="ko-KR"/>
              </w:rPr>
            </w:pPr>
            <w:r>
              <w:rPr>
                <w:rFonts w:eastAsia="Batang" w:cs="Arial"/>
                <w:lang w:eastAsia="ko-KR"/>
              </w:rPr>
              <w:t>Lalith fri 0533/0546</w:t>
            </w:r>
          </w:p>
          <w:p w14:paraId="0E3DBC2D" w14:textId="77777777" w:rsidR="00CC1799" w:rsidRDefault="00CC1799" w:rsidP="00BF3186">
            <w:pPr>
              <w:rPr>
                <w:rFonts w:eastAsia="Batang" w:cs="Arial"/>
                <w:lang w:eastAsia="ko-KR"/>
              </w:rPr>
            </w:pPr>
            <w:r>
              <w:rPr>
                <w:rFonts w:eastAsia="Batang" w:cs="Arial"/>
                <w:lang w:eastAsia="ko-KR"/>
              </w:rPr>
              <w:t>Replies</w:t>
            </w:r>
          </w:p>
          <w:p w14:paraId="7168C6AA" w14:textId="77777777" w:rsidR="00CC1799" w:rsidRDefault="00CC1799" w:rsidP="00BF3186">
            <w:pPr>
              <w:rPr>
                <w:rFonts w:eastAsia="Batang" w:cs="Arial"/>
                <w:lang w:eastAsia="ko-KR"/>
              </w:rPr>
            </w:pPr>
          </w:p>
          <w:p w14:paraId="5B9A4A10" w14:textId="77777777" w:rsidR="00CC1799" w:rsidRDefault="00CC1799" w:rsidP="00BF3186">
            <w:pPr>
              <w:rPr>
                <w:rFonts w:eastAsia="Batang" w:cs="Arial"/>
                <w:lang w:eastAsia="ko-KR"/>
              </w:rPr>
            </w:pPr>
            <w:r>
              <w:rPr>
                <w:rFonts w:eastAsia="Batang" w:cs="Arial"/>
                <w:lang w:eastAsia="ko-KR"/>
              </w:rPr>
              <w:t>Ban fri 0702</w:t>
            </w:r>
          </w:p>
          <w:p w14:paraId="49182DA4" w14:textId="77777777" w:rsidR="00CC1799" w:rsidRDefault="00CC1799" w:rsidP="00BF3186">
            <w:pPr>
              <w:rPr>
                <w:rFonts w:eastAsia="Batang" w:cs="Arial"/>
                <w:lang w:eastAsia="ko-KR"/>
              </w:rPr>
            </w:pPr>
            <w:r>
              <w:rPr>
                <w:rFonts w:eastAsia="Batang" w:cs="Arial"/>
                <w:lang w:eastAsia="ko-KR"/>
              </w:rPr>
              <w:t>Replies</w:t>
            </w:r>
          </w:p>
          <w:p w14:paraId="3F9BC0A6" w14:textId="77777777" w:rsidR="00CC1799" w:rsidRDefault="00CC1799" w:rsidP="00BF3186">
            <w:pPr>
              <w:rPr>
                <w:rFonts w:eastAsia="Batang" w:cs="Arial"/>
                <w:lang w:eastAsia="ko-KR"/>
              </w:rPr>
            </w:pPr>
          </w:p>
          <w:p w14:paraId="553A7280" w14:textId="77777777" w:rsidR="00CC1799" w:rsidRDefault="00CC1799" w:rsidP="00BF3186">
            <w:pPr>
              <w:rPr>
                <w:rFonts w:eastAsia="Batang" w:cs="Arial"/>
                <w:lang w:eastAsia="ko-KR"/>
              </w:rPr>
            </w:pPr>
            <w:r>
              <w:rPr>
                <w:rFonts w:eastAsia="Batang" w:cs="Arial"/>
                <w:lang w:eastAsia="ko-KR"/>
              </w:rPr>
              <w:t>Lalith fri 1108</w:t>
            </w:r>
          </w:p>
          <w:p w14:paraId="3E477C4E" w14:textId="77777777" w:rsidR="00CC1799" w:rsidRDefault="00CC1799" w:rsidP="00BF3186">
            <w:pPr>
              <w:rPr>
                <w:rFonts w:eastAsia="Batang" w:cs="Arial"/>
                <w:lang w:eastAsia="ko-KR"/>
              </w:rPr>
            </w:pPr>
            <w:r>
              <w:rPr>
                <w:rFonts w:eastAsia="Batang" w:cs="Arial"/>
                <w:lang w:eastAsia="ko-KR"/>
              </w:rPr>
              <w:t>Acks</w:t>
            </w:r>
          </w:p>
          <w:p w14:paraId="57789413" w14:textId="77777777" w:rsidR="00CC1799" w:rsidRDefault="00CC1799" w:rsidP="00BF3186">
            <w:pPr>
              <w:rPr>
                <w:rFonts w:eastAsia="Batang" w:cs="Arial"/>
                <w:lang w:eastAsia="ko-KR"/>
              </w:rPr>
            </w:pPr>
          </w:p>
          <w:p w14:paraId="47D591A4" w14:textId="77777777" w:rsidR="00CC1799" w:rsidRDefault="00CC1799" w:rsidP="00BF3186">
            <w:pPr>
              <w:rPr>
                <w:rFonts w:eastAsia="Batang" w:cs="Arial"/>
                <w:lang w:eastAsia="ko-KR"/>
              </w:rPr>
            </w:pPr>
            <w:r>
              <w:rPr>
                <w:rFonts w:eastAsia="Batang" w:cs="Arial"/>
                <w:lang w:eastAsia="ko-KR"/>
              </w:rPr>
              <w:t>Lalith mon 1008</w:t>
            </w:r>
          </w:p>
          <w:p w14:paraId="67411A44" w14:textId="77777777" w:rsidR="00CC1799" w:rsidRDefault="00CC1799" w:rsidP="00BF3186">
            <w:pPr>
              <w:rPr>
                <w:rFonts w:eastAsia="Batang" w:cs="Arial"/>
                <w:lang w:eastAsia="ko-KR"/>
              </w:rPr>
            </w:pPr>
            <w:r>
              <w:rPr>
                <w:rFonts w:eastAsia="Batang" w:cs="Arial"/>
                <w:lang w:eastAsia="ko-KR"/>
              </w:rPr>
              <w:t>Replies</w:t>
            </w:r>
          </w:p>
          <w:p w14:paraId="47998CCD" w14:textId="77777777" w:rsidR="00CC1799" w:rsidRDefault="00CC1799" w:rsidP="00BF3186">
            <w:pPr>
              <w:rPr>
                <w:rFonts w:eastAsia="Batang" w:cs="Arial"/>
                <w:lang w:eastAsia="ko-KR"/>
              </w:rPr>
            </w:pPr>
          </w:p>
          <w:p w14:paraId="68BB761A" w14:textId="77777777" w:rsidR="00CC1799" w:rsidRDefault="00CC1799" w:rsidP="00BF3186">
            <w:pPr>
              <w:rPr>
                <w:rFonts w:eastAsia="Batang" w:cs="Arial"/>
                <w:lang w:eastAsia="ko-KR"/>
              </w:rPr>
            </w:pPr>
            <w:r>
              <w:rPr>
                <w:rFonts w:eastAsia="Batang" w:cs="Arial"/>
                <w:lang w:eastAsia="ko-KR"/>
              </w:rPr>
              <w:t>Ban mon 1026</w:t>
            </w:r>
          </w:p>
          <w:p w14:paraId="7AAEB748" w14:textId="77777777" w:rsidR="00CC1799" w:rsidRDefault="00CC1799" w:rsidP="00BF3186">
            <w:pPr>
              <w:rPr>
                <w:rFonts w:eastAsia="Batang" w:cs="Arial"/>
                <w:lang w:eastAsia="ko-KR"/>
              </w:rPr>
            </w:pPr>
            <w:r>
              <w:rPr>
                <w:rFonts w:eastAsia="Batang" w:cs="Arial"/>
                <w:lang w:eastAsia="ko-KR"/>
              </w:rPr>
              <w:t>Revision required</w:t>
            </w:r>
          </w:p>
          <w:p w14:paraId="1BBA3E51" w14:textId="77777777" w:rsidR="00CC1799" w:rsidRDefault="00CC1799" w:rsidP="00BF3186">
            <w:pPr>
              <w:rPr>
                <w:rFonts w:eastAsia="Batang" w:cs="Arial"/>
                <w:lang w:eastAsia="ko-KR"/>
              </w:rPr>
            </w:pPr>
          </w:p>
          <w:p w14:paraId="52F57853" w14:textId="77777777" w:rsidR="00CC1799" w:rsidRDefault="00CC1799" w:rsidP="00BF3186">
            <w:pPr>
              <w:rPr>
                <w:rFonts w:eastAsia="Batang" w:cs="Arial"/>
                <w:lang w:eastAsia="ko-KR"/>
              </w:rPr>
            </w:pPr>
            <w:r>
              <w:rPr>
                <w:rFonts w:eastAsia="Batang" w:cs="Arial"/>
                <w:lang w:eastAsia="ko-KR"/>
              </w:rPr>
              <w:t>Ivo mon 1333</w:t>
            </w:r>
          </w:p>
          <w:p w14:paraId="2E15EC42" w14:textId="77777777" w:rsidR="00CC1799" w:rsidRDefault="00CC1799" w:rsidP="00BF3186">
            <w:pPr>
              <w:rPr>
                <w:rFonts w:eastAsia="Batang" w:cs="Arial"/>
                <w:lang w:eastAsia="ko-KR"/>
              </w:rPr>
            </w:pPr>
            <w:r>
              <w:rPr>
                <w:rFonts w:eastAsia="Batang" w:cs="Arial"/>
                <w:lang w:eastAsia="ko-KR"/>
              </w:rPr>
              <w:t>Replies</w:t>
            </w:r>
          </w:p>
          <w:p w14:paraId="1A156D3B" w14:textId="77777777" w:rsidR="00CC1799" w:rsidRDefault="00CC1799" w:rsidP="00BF3186">
            <w:pPr>
              <w:rPr>
                <w:rFonts w:eastAsia="Batang" w:cs="Arial"/>
                <w:lang w:eastAsia="ko-KR"/>
              </w:rPr>
            </w:pPr>
          </w:p>
          <w:p w14:paraId="430C2E53" w14:textId="77777777" w:rsidR="00CC1799" w:rsidRDefault="00CC1799" w:rsidP="00BF3186">
            <w:pPr>
              <w:rPr>
                <w:rFonts w:eastAsia="Batang" w:cs="Arial"/>
                <w:lang w:eastAsia="ko-KR"/>
              </w:rPr>
            </w:pPr>
            <w:r>
              <w:rPr>
                <w:rFonts w:eastAsia="Batang" w:cs="Arial"/>
                <w:lang w:eastAsia="ko-KR"/>
              </w:rPr>
              <w:t>lena mon 1937</w:t>
            </w:r>
          </w:p>
          <w:p w14:paraId="455A0157" w14:textId="77777777" w:rsidR="00CC1799" w:rsidRDefault="00CC1799" w:rsidP="00BF3186">
            <w:pPr>
              <w:rPr>
                <w:rFonts w:eastAsia="Batang" w:cs="Arial"/>
                <w:lang w:eastAsia="ko-KR"/>
              </w:rPr>
            </w:pPr>
            <w:r>
              <w:rPr>
                <w:rFonts w:eastAsia="Batang" w:cs="Arial"/>
                <w:lang w:eastAsia="ko-KR"/>
              </w:rPr>
              <w:t>replies</w:t>
            </w:r>
          </w:p>
          <w:p w14:paraId="28F2429F" w14:textId="77777777" w:rsidR="00CC1799" w:rsidRDefault="00CC1799" w:rsidP="00BF3186">
            <w:pPr>
              <w:rPr>
                <w:rFonts w:eastAsia="Batang" w:cs="Arial"/>
                <w:lang w:eastAsia="ko-KR"/>
              </w:rPr>
            </w:pPr>
          </w:p>
          <w:p w14:paraId="70F28355" w14:textId="77777777" w:rsidR="00CC1799" w:rsidRDefault="00CC1799" w:rsidP="00BF3186">
            <w:pPr>
              <w:rPr>
                <w:rFonts w:eastAsia="Batang" w:cs="Arial"/>
                <w:lang w:eastAsia="ko-KR"/>
              </w:rPr>
            </w:pPr>
            <w:r>
              <w:rPr>
                <w:rFonts w:eastAsia="Batang" w:cs="Arial"/>
                <w:lang w:eastAsia="ko-KR"/>
              </w:rPr>
              <w:t>lalith mon 2030</w:t>
            </w:r>
          </w:p>
          <w:p w14:paraId="22A54F37" w14:textId="77777777" w:rsidR="00CC1799" w:rsidRDefault="00CC1799" w:rsidP="00BF3186">
            <w:pPr>
              <w:rPr>
                <w:rFonts w:eastAsia="Batang" w:cs="Arial"/>
                <w:lang w:eastAsia="ko-KR"/>
              </w:rPr>
            </w:pPr>
            <w:r>
              <w:rPr>
                <w:rFonts w:eastAsia="Batang" w:cs="Arial"/>
                <w:lang w:eastAsia="ko-KR"/>
              </w:rPr>
              <w:t>new rev</w:t>
            </w:r>
          </w:p>
          <w:p w14:paraId="3ADCA3DC" w14:textId="77777777" w:rsidR="00CC1799" w:rsidRDefault="00CC1799" w:rsidP="00BF3186">
            <w:pPr>
              <w:rPr>
                <w:rFonts w:eastAsia="Batang" w:cs="Arial"/>
                <w:lang w:eastAsia="ko-KR"/>
              </w:rPr>
            </w:pPr>
          </w:p>
          <w:p w14:paraId="3D86EF36" w14:textId="77777777" w:rsidR="00CC1799" w:rsidRDefault="00CC1799" w:rsidP="00BF3186">
            <w:pPr>
              <w:rPr>
                <w:rFonts w:eastAsia="Batang" w:cs="Arial"/>
                <w:lang w:eastAsia="ko-KR"/>
              </w:rPr>
            </w:pPr>
            <w:r>
              <w:rPr>
                <w:rFonts w:eastAsia="Batang" w:cs="Arial"/>
                <w:lang w:eastAsia="ko-KR"/>
              </w:rPr>
              <w:t>lena mon 2037</w:t>
            </w:r>
          </w:p>
          <w:p w14:paraId="7C93BE9C" w14:textId="77777777" w:rsidR="00CC1799" w:rsidRDefault="00CC1799" w:rsidP="00BF3186">
            <w:pPr>
              <w:rPr>
                <w:rFonts w:eastAsia="Batang" w:cs="Arial"/>
                <w:lang w:eastAsia="ko-KR"/>
              </w:rPr>
            </w:pPr>
            <w:r>
              <w:rPr>
                <w:rFonts w:eastAsia="Batang" w:cs="Arial"/>
                <w:lang w:eastAsia="ko-KR"/>
              </w:rPr>
              <w:t>comment</w:t>
            </w:r>
          </w:p>
          <w:p w14:paraId="4B045843" w14:textId="77777777" w:rsidR="00CC1799" w:rsidRDefault="00CC1799" w:rsidP="00BF3186">
            <w:pPr>
              <w:rPr>
                <w:rFonts w:eastAsia="Batang" w:cs="Arial"/>
                <w:lang w:eastAsia="ko-KR"/>
              </w:rPr>
            </w:pPr>
          </w:p>
          <w:p w14:paraId="00BAEA45" w14:textId="77777777" w:rsidR="00CC1799" w:rsidRDefault="00CC1799" w:rsidP="00BF3186">
            <w:pPr>
              <w:rPr>
                <w:rFonts w:eastAsia="Batang" w:cs="Arial"/>
                <w:lang w:eastAsia="ko-KR"/>
              </w:rPr>
            </w:pPr>
            <w:r>
              <w:rPr>
                <w:rFonts w:eastAsia="Batang" w:cs="Arial"/>
                <w:lang w:eastAsia="ko-KR"/>
              </w:rPr>
              <w:t>ivo mon 2303</w:t>
            </w:r>
          </w:p>
          <w:p w14:paraId="1DBA0A12" w14:textId="77777777" w:rsidR="00CC1799" w:rsidRDefault="00CC1799" w:rsidP="00BF3186">
            <w:pPr>
              <w:rPr>
                <w:rFonts w:eastAsia="Batang" w:cs="Arial"/>
                <w:lang w:eastAsia="ko-KR"/>
              </w:rPr>
            </w:pPr>
            <w:r>
              <w:rPr>
                <w:rFonts w:eastAsia="Batang" w:cs="Arial"/>
                <w:lang w:eastAsia="ko-KR"/>
              </w:rPr>
              <w:t>can live with it</w:t>
            </w:r>
          </w:p>
          <w:p w14:paraId="05212671" w14:textId="77777777" w:rsidR="00CC1799" w:rsidRDefault="00CC1799" w:rsidP="00BF3186">
            <w:pPr>
              <w:rPr>
                <w:rFonts w:eastAsia="Batang" w:cs="Arial"/>
                <w:lang w:eastAsia="ko-KR"/>
              </w:rPr>
            </w:pPr>
          </w:p>
          <w:p w14:paraId="63CC6A1E" w14:textId="77777777" w:rsidR="00CC1799" w:rsidRDefault="00CC1799" w:rsidP="00BF3186">
            <w:pPr>
              <w:rPr>
                <w:rFonts w:eastAsia="Batang" w:cs="Arial"/>
                <w:lang w:eastAsia="ko-KR"/>
              </w:rPr>
            </w:pPr>
            <w:r>
              <w:rPr>
                <w:rFonts w:eastAsia="Batang" w:cs="Arial"/>
                <w:lang w:eastAsia="ko-KR"/>
              </w:rPr>
              <w:t>ban tue 0825</w:t>
            </w:r>
          </w:p>
          <w:p w14:paraId="340FF7C6" w14:textId="77777777" w:rsidR="00CC1799" w:rsidRDefault="00CC1799" w:rsidP="00BF3186">
            <w:pPr>
              <w:rPr>
                <w:rFonts w:eastAsia="Batang" w:cs="Arial"/>
                <w:lang w:eastAsia="ko-KR"/>
              </w:rPr>
            </w:pPr>
            <w:r>
              <w:rPr>
                <w:rFonts w:eastAsia="Batang" w:cs="Arial"/>
                <w:lang w:eastAsia="ko-KR"/>
              </w:rPr>
              <w:t>rev required</w:t>
            </w:r>
          </w:p>
          <w:p w14:paraId="63A13441" w14:textId="77777777" w:rsidR="00CC1799" w:rsidRDefault="00CC1799" w:rsidP="00BF3186">
            <w:pPr>
              <w:rPr>
                <w:rFonts w:eastAsia="Batang" w:cs="Arial"/>
                <w:lang w:eastAsia="ko-KR"/>
              </w:rPr>
            </w:pPr>
          </w:p>
          <w:p w14:paraId="3A5E8CD6" w14:textId="77777777" w:rsidR="00CC1799" w:rsidRDefault="00CC1799" w:rsidP="00BF3186">
            <w:pPr>
              <w:rPr>
                <w:rFonts w:eastAsia="Batang" w:cs="Arial"/>
                <w:lang w:eastAsia="ko-KR"/>
              </w:rPr>
            </w:pPr>
            <w:r>
              <w:rPr>
                <w:rFonts w:eastAsia="Batang" w:cs="Arial"/>
                <w:lang w:eastAsia="ko-KR"/>
              </w:rPr>
              <w:t>lalith tue 0935</w:t>
            </w:r>
          </w:p>
          <w:p w14:paraId="584DC4CF" w14:textId="77777777" w:rsidR="00CC1799" w:rsidRDefault="00CC1799" w:rsidP="00BF3186">
            <w:pPr>
              <w:rPr>
                <w:rFonts w:eastAsia="Batang" w:cs="Arial"/>
                <w:lang w:eastAsia="ko-KR"/>
              </w:rPr>
            </w:pPr>
            <w:r>
              <w:rPr>
                <w:rFonts w:eastAsia="Batang" w:cs="Arial"/>
                <w:lang w:eastAsia="ko-KR"/>
              </w:rPr>
              <w:t>new rev</w:t>
            </w:r>
          </w:p>
          <w:p w14:paraId="3A841596" w14:textId="77777777" w:rsidR="00CC1799" w:rsidRDefault="00CC1799" w:rsidP="00BF3186">
            <w:pPr>
              <w:rPr>
                <w:rFonts w:eastAsia="Batang" w:cs="Arial"/>
                <w:lang w:eastAsia="ko-KR"/>
              </w:rPr>
            </w:pPr>
          </w:p>
          <w:p w14:paraId="783CF3E8" w14:textId="77777777" w:rsidR="00CC1799" w:rsidRDefault="00CC1799" w:rsidP="00BF3186">
            <w:pPr>
              <w:rPr>
                <w:rFonts w:eastAsia="Batang" w:cs="Arial"/>
                <w:lang w:eastAsia="ko-KR"/>
              </w:rPr>
            </w:pPr>
            <w:r>
              <w:rPr>
                <w:rFonts w:eastAsia="Batang" w:cs="Arial"/>
                <w:lang w:eastAsia="ko-KR"/>
              </w:rPr>
              <w:t>ban tue 0943</w:t>
            </w:r>
          </w:p>
          <w:p w14:paraId="5565F202" w14:textId="77777777" w:rsidR="00CC1799" w:rsidRDefault="00CC1799" w:rsidP="00BF3186">
            <w:pPr>
              <w:rPr>
                <w:rFonts w:eastAsia="Batang" w:cs="Arial"/>
                <w:lang w:eastAsia="ko-KR"/>
              </w:rPr>
            </w:pPr>
            <w:r>
              <w:rPr>
                <w:rFonts w:eastAsia="Batang" w:cs="Arial"/>
                <w:lang w:eastAsia="ko-KR"/>
              </w:rPr>
              <w:t>fine</w:t>
            </w:r>
          </w:p>
          <w:p w14:paraId="430211C4" w14:textId="77777777" w:rsidR="00CC1799" w:rsidRDefault="00CC1799" w:rsidP="00BF3186">
            <w:pPr>
              <w:rPr>
                <w:rFonts w:eastAsia="Batang" w:cs="Arial"/>
                <w:lang w:eastAsia="ko-KR"/>
              </w:rPr>
            </w:pPr>
          </w:p>
          <w:p w14:paraId="41705A47" w14:textId="77777777" w:rsidR="00CC1799" w:rsidRDefault="00CC1799" w:rsidP="00BF3186">
            <w:pPr>
              <w:rPr>
                <w:rFonts w:eastAsia="Batang" w:cs="Arial"/>
                <w:lang w:eastAsia="ko-KR"/>
              </w:rPr>
            </w:pPr>
            <w:r>
              <w:rPr>
                <w:rFonts w:eastAsia="Batang" w:cs="Arial"/>
                <w:lang w:eastAsia="ko-KR"/>
              </w:rPr>
              <w:t>lena tue 2220</w:t>
            </w:r>
          </w:p>
          <w:p w14:paraId="0E4439FA" w14:textId="77777777" w:rsidR="00CC1799" w:rsidRDefault="00CC1799" w:rsidP="00BF3186">
            <w:pPr>
              <w:rPr>
                <w:rFonts w:eastAsia="Batang" w:cs="Arial"/>
                <w:lang w:eastAsia="ko-KR"/>
              </w:rPr>
            </w:pPr>
            <w:r>
              <w:rPr>
                <w:rFonts w:eastAsia="Batang" w:cs="Arial"/>
                <w:lang w:eastAsia="ko-KR"/>
              </w:rPr>
              <w:t>editorials</w:t>
            </w:r>
          </w:p>
          <w:p w14:paraId="6A70D9AD" w14:textId="77777777" w:rsidR="00CC1799" w:rsidRPr="00D95972" w:rsidRDefault="00CC1799" w:rsidP="00BF3186">
            <w:pPr>
              <w:rPr>
                <w:rFonts w:eastAsia="Batang" w:cs="Arial"/>
                <w:lang w:eastAsia="ko-KR"/>
              </w:rPr>
            </w:pPr>
          </w:p>
        </w:tc>
      </w:tr>
      <w:tr w:rsidR="009A288F" w:rsidRPr="00D95972" w14:paraId="70E802F9" w14:textId="77777777" w:rsidTr="003F1088">
        <w:tc>
          <w:tcPr>
            <w:tcW w:w="975" w:type="dxa"/>
            <w:tcBorders>
              <w:top w:val="nil"/>
              <w:left w:val="thinThickThinSmallGap" w:sz="24" w:space="0" w:color="auto"/>
              <w:bottom w:val="nil"/>
            </w:tcBorders>
            <w:shd w:val="clear" w:color="auto" w:fill="auto"/>
          </w:tcPr>
          <w:p w14:paraId="26058C2D" w14:textId="77777777" w:rsidR="009A288F" w:rsidRPr="00D95972" w:rsidRDefault="009A288F" w:rsidP="00BF3186">
            <w:pPr>
              <w:rPr>
                <w:rFonts w:cs="Arial"/>
              </w:rPr>
            </w:pPr>
          </w:p>
        </w:tc>
        <w:tc>
          <w:tcPr>
            <w:tcW w:w="1316" w:type="dxa"/>
            <w:gridSpan w:val="2"/>
            <w:tcBorders>
              <w:top w:val="nil"/>
              <w:bottom w:val="nil"/>
            </w:tcBorders>
            <w:shd w:val="clear" w:color="auto" w:fill="auto"/>
          </w:tcPr>
          <w:p w14:paraId="3DDF54B8" w14:textId="77777777" w:rsidR="009A288F" w:rsidRPr="00D95972" w:rsidRDefault="009A288F" w:rsidP="00BF3186">
            <w:pPr>
              <w:rPr>
                <w:rFonts w:cs="Arial"/>
              </w:rPr>
            </w:pPr>
          </w:p>
        </w:tc>
        <w:tc>
          <w:tcPr>
            <w:tcW w:w="1093" w:type="dxa"/>
            <w:tcBorders>
              <w:top w:val="single" w:sz="4" w:space="0" w:color="auto"/>
              <w:bottom w:val="single" w:sz="4" w:space="0" w:color="auto"/>
            </w:tcBorders>
            <w:shd w:val="clear" w:color="auto" w:fill="FFFF00"/>
          </w:tcPr>
          <w:p w14:paraId="3BC1DD6D" w14:textId="79BBA71F" w:rsidR="009A288F" w:rsidRPr="00D95972" w:rsidRDefault="009A288F" w:rsidP="00BF3186">
            <w:pPr>
              <w:overflowPunct/>
              <w:autoSpaceDE/>
              <w:autoSpaceDN/>
              <w:adjustRightInd/>
              <w:textAlignment w:val="auto"/>
              <w:rPr>
                <w:rFonts w:cs="Arial"/>
                <w:lang w:val="en-US"/>
              </w:rPr>
            </w:pPr>
            <w:r w:rsidRPr="00621FFA">
              <w:t>C1-221</w:t>
            </w:r>
            <w:r>
              <w:t>913</w:t>
            </w:r>
          </w:p>
        </w:tc>
        <w:tc>
          <w:tcPr>
            <w:tcW w:w="4190" w:type="dxa"/>
            <w:gridSpan w:val="3"/>
            <w:tcBorders>
              <w:top w:val="single" w:sz="4" w:space="0" w:color="auto"/>
              <w:bottom w:val="single" w:sz="4" w:space="0" w:color="auto"/>
            </w:tcBorders>
            <w:shd w:val="clear" w:color="auto" w:fill="FFFF00"/>
          </w:tcPr>
          <w:p w14:paraId="17587C7C" w14:textId="77777777" w:rsidR="009A288F" w:rsidRPr="00D95972" w:rsidRDefault="009A288F" w:rsidP="00BF3186">
            <w:pPr>
              <w:rPr>
                <w:rFonts w:cs="Arial"/>
              </w:rPr>
            </w:pPr>
            <w:r>
              <w:rPr>
                <w:rFonts w:cs="Arial"/>
              </w:rPr>
              <w:t>Delete any EPS related QoS parameters for MINT registered UE</w:t>
            </w:r>
          </w:p>
        </w:tc>
        <w:tc>
          <w:tcPr>
            <w:tcW w:w="1766" w:type="dxa"/>
            <w:tcBorders>
              <w:top w:val="single" w:sz="4" w:space="0" w:color="auto"/>
              <w:bottom w:val="single" w:sz="4" w:space="0" w:color="auto"/>
            </w:tcBorders>
            <w:shd w:val="clear" w:color="auto" w:fill="FFFF00"/>
          </w:tcPr>
          <w:p w14:paraId="38AC6B60" w14:textId="77777777" w:rsidR="009A288F" w:rsidRPr="00D95972" w:rsidRDefault="009A288F" w:rsidP="00BF3186">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9A022E8" w14:textId="77777777" w:rsidR="009A288F" w:rsidRPr="00D95972" w:rsidRDefault="009A288F" w:rsidP="00BF3186">
            <w:pPr>
              <w:rPr>
                <w:rFonts w:cs="Arial"/>
              </w:rPr>
            </w:pPr>
            <w:r>
              <w:rPr>
                <w:rFonts w:cs="Arial"/>
              </w:rPr>
              <w:t>CR 4047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500CCC1" w14:textId="56D00A2D" w:rsidR="009A288F" w:rsidRDefault="009A288F" w:rsidP="009A288F">
            <w:pPr>
              <w:rPr>
                <w:rFonts w:eastAsia="Batang" w:cs="Arial"/>
                <w:lang w:eastAsia="ko-KR"/>
              </w:rPr>
            </w:pPr>
            <w:ins w:id="1043" w:author="Nokia User" w:date="2022-02-24T10:13:00Z">
              <w:r>
                <w:rPr>
                  <w:rFonts w:eastAsia="Batang" w:cs="Arial"/>
                  <w:lang w:eastAsia="ko-KR"/>
                </w:rPr>
                <w:t>Revision of C1-221745</w:t>
              </w:r>
            </w:ins>
          </w:p>
          <w:p w14:paraId="062346C7" w14:textId="125EFF63" w:rsidR="000F4300" w:rsidRDefault="000F4300" w:rsidP="009A288F">
            <w:pPr>
              <w:rPr>
                <w:rFonts w:eastAsia="Batang" w:cs="Arial"/>
                <w:lang w:eastAsia="ko-KR"/>
              </w:rPr>
            </w:pPr>
          </w:p>
          <w:p w14:paraId="61782A31" w14:textId="3D7A91A4" w:rsidR="000F4300" w:rsidRDefault="000F4300" w:rsidP="009A288F">
            <w:pPr>
              <w:rPr>
                <w:rFonts w:eastAsia="Batang" w:cs="Arial"/>
                <w:lang w:eastAsia="ko-KR"/>
              </w:rPr>
            </w:pPr>
            <w:r>
              <w:rPr>
                <w:rFonts w:eastAsia="Batang" w:cs="Arial"/>
                <w:lang w:eastAsia="ko-KR"/>
              </w:rPr>
              <w:t>Roland thu 1706</w:t>
            </w:r>
          </w:p>
          <w:p w14:paraId="22321373" w14:textId="5B50604B" w:rsidR="000F4300" w:rsidRDefault="000F4300" w:rsidP="009A288F">
            <w:pPr>
              <w:rPr>
                <w:rFonts w:eastAsia="Batang" w:cs="Arial"/>
                <w:lang w:eastAsia="ko-KR"/>
              </w:rPr>
            </w:pPr>
            <w:r>
              <w:rPr>
                <w:rFonts w:eastAsia="Batang" w:cs="Arial"/>
                <w:lang w:eastAsia="ko-KR"/>
              </w:rPr>
              <w:t>Objection</w:t>
            </w:r>
          </w:p>
          <w:p w14:paraId="4E3C79E6" w14:textId="77777777" w:rsidR="000F4300" w:rsidRDefault="000F4300" w:rsidP="009A288F">
            <w:pPr>
              <w:rPr>
                <w:ins w:id="1044" w:author="Nokia User" w:date="2022-02-24T10:13:00Z"/>
                <w:rFonts w:eastAsia="Batang" w:cs="Arial"/>
                <w:lang w:eastAsia="ko-KR"/>
              </w:rPr>
            </w:pPr>
          </w:p>
          <w:p w14:paraId="3DDCA56D" w14:textId="77777777" w:rsidR="009A288F" w:rsidRDefault="009A288F" w:rsidP="009A288F">
            <w:pPr>
              <w:rPr>
                <w:ins w:id="1045" w:author="Nokia User" w:date="2022-02-21T07:48:00Z"/>
                <w:rFonts w:eastAsia="Batang" w:cs="Arial"/>
                <w:lang w:eastAsia="ko-KR"/>
              </w:rPr>
            </w:pPr>
          </w:p>
          <w:p w14:paraId="54C32D79" w14:textId="77777777" w:rsidR="009A288F" w:rsidRDefault="009A288F" w:rsidP="009A288F">
            <w:pPr>
              <w:rPr>
                <w:ins w:id="1046" w:author="Nokia User" w:date="2022-02-21T07:48:00Z"/>
                <w:rFonts w:eastAsia="Batang" w:cs="Arial"/>
                <w:lang w:eastAsia="ko-KR"/>
              </w:rPr>
            </w:pPr>
            <w:ins w:id="1047" w:author="Nokia User" w:date="2022-02-21T07:48:00Z">
              <w:r>
                <w:rPr>
                  <w:rFonts w:eastAsia="Batang" w:cs="Arial"/>
                  <w:lang w:eastAsia="ko-KR"/>
                </w:rPr>
                <w:t>_________________________________________</w:t>
              </w:r>
            </w:ins>
          </w:p>
          <w:p w14:paraId="1F6800BD" w14:textId="77777777" w:rsidR="009A288F" w:rsidRDefault="009A288F" w:rsidP="00BF3186">
            <w:pPr>
              <w:rPr>
                <w:rFonts w:eastAsia="Batang" w:cs="Arial"/>
                <w:lang w:eastAsia="ko-KR"/>
              </w:rPr>
            </w:pPr>
            <w:ins w:id="1048" w:author="Nokia User" w:date="2022-02-21T07:48:00Z">
              <w:r>
                <w:rPr>
                  <w:rFonts w:eastAsia="Batang" w:cs="Arial"/>
                  <w:lang w:eastAsia="ko-KR"/>
                </w:rPr>
                <w:t>Revision of C1-221385</w:t>
              </w:r>
            </w:ins>
          </w:p>
          <w:p w14:paraId="73F1200F" w14:textId="77777777" w:rsidR="009A288F" w:rsidRDefault="009A288F" w:rsidP="00BF3186">
            <w:pPr>
              <w:rPr>
                <w:rFonts w:eastAsia="Batang" w:cs="Arial"/>
                <w:lang w:eastAsia="ko-KR"/>
              </w:rPr>
            </w:pPr>
          </w:p>
          <w:p w14:paraId="0467D1A5" w14:textId="77777777" w:rsidR="009A288F" w:rsidRDefault="009A288F" w:rsidP="00BF3186">
            <w:pPr>
              <w:rPr>
                <w:rFonts w:eastAsia="Batang" w:cs="Arial"/>
                <w:lang w:eastAsia="ko-KR"/>
              </w:rPr>
            </w:pPr>
            <w:r>
              <w:rPr>
                <w:rFonts w:eastAsia="Batang" w:cs="Arial"/>
                <w:lang w:eastAsia="ko-KR"/>
              </w:rPr>
              <w:t>Roland mon 1621</w:t>
            </w:r>
          </w:p>
          <w:p w14:paraId="1DE25387" w14:textId="77777777" w:rsidR="009A288F" w:rsidRDefault="009A288F" w:rsidP="00BF3186">
            <w:pPr>
              <w:rPr>
                <w:rFonts w:eastAsia="Batang" w:cs="Arial"/>
                <w:lang w:eastAsia="ko-KR"/>
              </w:rPr>
            </w:pPr>
            <w:r>
              <w:rPr>
                <w:rFonts w:eastAsia="Batang" w:cs="Arial"/>
                <w:lang w:eastAsia="ko-KR"/>
              </w:rPr>
              <w:t>Question for clarification</w:t>
            </w:r>
          </w:p>
          <w:p w14:paraId="0EAB1872" w14:textId="77777777" w:rsidR="009A288F" w:rsidRDefault="009A288F" w:rsidP="00BF3186">
            <w:pPr>
              <w:rPr>
                <w:rFonts w:eastAsia="Batang" w:cs="Arial"/>
                <w:lang w:eastAsia="ko-KR"/>
              </w:rPr>
            </w:pPr>
          </w:p>
          <w:p w14:paraId="54D57BF2" w14:textId="77777777" w:rsidR="009A288F" w:rsidRDefault="009A288F" w:rsidP="00BF3186">
            <w:pPr>
              <w:rPr>
                <w:rFonts w:eastAsia="Batang" w:cs="Arial"/>
                <w:lang w:eastAsia="ko-KR"/>
              </w:rPr>
            </w:pPr>
            <w:r>
              <w:rPr>
                <w:rFonts w:eastAsia="Batang" w:cs="Arial"/>
                <w:lang w:eastAsia="ko-KR"/>
              </w:rPr>
              <w:t>Mahmoud mon 1730</w:t>
            </w:r>
          </w:p>
          <w:p w14:paraId="1D00C50A" w14:textId="77777777" w:rsidR="009A288F" w:rsidRDefault="009A288F" w:rsidP="00BF3186">
            <w:pPr>
              <w:rPr>
                <w:rFonts w:eastAsia="Batang" w:cs="Arial"/>
                <w:lang w:eastAsia="ko-KR"/>
              </w:rPr>
            </w:pPr>
            <w:r>
              <w:rPr>
                <w:rFonts w:eastAsia="Batang" w:cs="Arial"/>
                <w:lang w:eastAsia="ko-KR"/>
              </w:rPr>
              <w:t>Replies</w:t>
            </w:r>
          </w:p>
          <w:p w14:paraId="4193C71B" w14:textId="77777777" w:rsidR="009A288F" w:rsidRDefault="009A288F" w:rsidP="00BF3186">
            <w:pPr>
              <w:rPr>
                <w:rFonts w:eastAsia="Batang" w:cs="Arial"/>
                <w:lang w:eastAsia="ko-KR"/>
              </w:rPr>
            </w:pPr>
          </w:p>
          <w:p w14:paraId="5D4A32AB" w14:textId="77777777" w:rsidR="009A288F" w:rsidRDefault="009A288F" w:rsidP="00BF3186">
            <w:pPr>
              <w:rPr>
                <w:rFonts w:eastAsia="Batang" w:cs="Arial"/>
                <w:lang w:eastAsia="ko-KR"/>
              </w:rPr>
            </w:pPr>
            <w:r>
              <w:rPr>
                <w:rFonts w:eastAsia="Batang" w:cs="Arial"/>
                <w:lang w:eastAsia="ko-KR"/>
              </w:rPr>
              <w:t>Roland mon 2112</w:t>
            </w:r>
          </w:p>
          <w:p w14:paraId="0286BE7D" w14:textId="77777777" w:rsidR="009A288F" w:rsidRDefault="009A288F" w:rsidP="00BF3186">
            <w:pPr>
              <w:rPr>
                <w:rFonts w:eastAsia="Batang" w:cs="Arial"/>
                <w:lang w:eastAsia="ko-KR"/>
              </w:rPr>
            </w:pPr>
            <w:r>
              <w:rPr>
                <w:rFonts w:eastAsia="Batang" w:cs="Arial"/>
                <w:lang w:eastAsia="ko-KR"/>
              </w:rPr>
              <w:t>Replies</w:t>
            </w:r>
          </w:p>
          <w:p w14:paraId="06467843" w14:textId="77777777" w:rsidR="009A288F" w:rsidRDefault="009A288F" w:rsidP="00BF3186">
            <w:pPr>
              <w:rPr>
                <w:rFonts w:eastAsia="Batang" w:cs="Arial"/>
                <w:lang w:eastAsia="ko-KR"/>
              </w:rPr>
            </w:pPr>
          </w:p>
          <w:p w14:paraId="58805451" w14:textId="77777777" w:rsidR="009A288F" w:rsidRDefault="009A288F" w:rsidP="00BF3186">
            <w:pPr>
              <w:rPr>
                <w:rFonts w:eastAsia="Batang" w:cs="Arial"/>
                <w:lang w:eastAsia="ko-KR"/>
              </w:rPr>
            </w:pPr>
            <w:r>
              <w:rPr>
                <w:rFonts w:eastAsia="Batang" w:cs="Arial"/>
                <w:lang w:eastAsia="ko-KR"/>
              </w:rPr>
              <w:t>Mahmoud mon 2319</w:t>
            </w:r>
          </w:p>
          <w:p w14:paraId="4E2F9E2D" w14:textId="77777777" w:rsidR="009A288F" w:rsidRDefault="009A288F" w:rsidP="00BF3186">
            <w:pPr>
              <w:rPr>
                <w:rFonts w:eastAsia="Batang" w:cs="Arial"/>
                <w:lang w:eastAsia="ko-KR"/>
              </w:rPr>
            </w:pPr>
            <w:r>
              <w:rPr>
                <w:rFonts w:eastAsia="Batang" w:cs="Arial"/>
                <w:lang w:eastAsia="ko-KR"/>
              </w:rPr>
              <w:t>Replies</w:t>
            </w:r>
          </w:p>
          <w:p w14:paraId="13D41172" w14:textId="77777777" w:rsidR="009A288F" w:rsidRDefault="009A288F" w:rsidP="00BF3186">
            <w:pPr>
              <w:rPr>
                <w:ins w:id="1049" w:author="Nokia User" w:date="2022-02-21T07:48:00Z"/>
                <w:rFonts w:eastAsia="Batang" w:cs="Arial"/>
                <w:lang w:eastAsia="ko-KR"/>
              </w:rPr>
            </w:pPr>
          </w:p>
          <w:p w14:paraId="49AE07DF" w14:textId="77777777" w:rsidR="009A288F" w:rsidRDefault="009A288F" w:rsidP="00BF3186">
            <w:pPr>
              <w:rPr>
                <w:ins w:id="1050" w:author="Nokia User" w:date="2022-02-21T07:48:00Z"/>
                <w:rFonts w:eastAsia="Batang" w:cs="Arial"/>
                <w:lang w:eastAsia="ko-KR"/>
              </w:rPr>
            </w:pPr>
            <w:ins w:id="1051" w:author="Nokia User" w:date="2022-02-21T07:48:00Z">
              <w:r>
                <w:rPr>
                  <w:rFonts w:eastAsia="Batang" w:cs="Arial"/>
                  <w:lang w:eastAsia="ko-KR"/>
                </w:rPr>
                <w:t>_________________________________________</w:t>
              </w:r>
            </w:ins>
          </w:p>
          <w:p w14:paraId="3470DE76" w14:textId="77777777" w:rsidR="009A288F" w:rsidRDefault="009A288F" w:rsidP="00BF3186">
            <w:pPr>
              <w:rPr>
                <w:rFonts w:eastAsia="Batang" w:cs="Arial"/>
                <w:lang w:eastAsia="ko-KR"/>
              </w:rPr>
            </w:pPr>
            <w:r>
              <w:rPr>
                <w:rFonts w:eastAsia="Batang" w:cs="Arial"/>
                <w:lang w:eastAsia="ko-KR"/>
              </w:rPr>
              <w:t>Lena thu 0106</w:t>
            </w:r>
          </w:p>
          <w:p w14:paraId="691336A5" w14:textId="77777777" w:rsidR="009A288F" w:rsidRDefault="009A288F" w:rsidP="00BF3186">
            <w:pPr>
              <w:rPr>
                <w:rFonts w:eastAsia="Batang" w:cs="Arial"/>
                <w:lang w:eastAsia="ko-KR"/>
              </w:rPr>
            </w:pPr>
            <w:r>
              <w:rPr>
                <w:rFonts w:eastAsia="Batang" w:cs="Arial"/>
                <w:lang w:eastAsia="ko-KR"/>
              </w:rPr>
              <w:t>Revision required</w:t>
            </w:r>
          </w:p>
          <w:p w14:paraId="212459B8" w14:textId="77777777" w:rsidR="009A288F" w:rsidRDefault="009A288F" w:rsidP="00BF3186">
            <w:pPr>
              <w:rPr>
                <w:rFonts w:eastAsia="Batang" w:cs="Arial"/>
                <w:lang w:eastAsia="ko-KR"/>
              </w:rPr>
            </w:pPr>
          </w:p>
          <w:p w14:paraId="0A92B267" w14:textId="77777777" w:rsidR="009A288F" w:rsidRDefault="009A288F" w:rsidP="00BF3186">
            <w:pPr>
              <w:rPr>
                <w:rFonts w:eastAsia="Batang" w:cs="Arial"/>
                <w:lang w:eastAsia="ko-KR"/>
              </w:rPr>
            </w:pPr>
            <w:r>
              <w:rPr>
                <w:rFonts w:eastAsia="Batang" w:cs="Arial"/>
                <w:lang w:eastAsia="ko-KR"/>
              </w:rPr>
              <w:t>Mahmoud fri 0304</w:t>
            </w:r>
          </w:p>
          <w:p w14:paraId="38D2C2A1" w14:textId="77777777" w:rsidR="009A288F" w:rsidRDefault="009A288F" w:rsidP="00BF3186">
            <w:pPr>
              <w:rPr>
                <w:rFonts w:eastAsia="Batang" w:cs="Arial"/>
                <w:lang w:eastAsia="ko-KR"/>
              </w:rPr>
            </w:pPr>
            <w:r>
              <w:rPr>
                <w:rFonts w:eastAsia="Batang" w:cs="Arial"/>
                <w:lang w:eastAsia="ko-KR"/>
              </w:rPr>
              <w:t>Provides rev</w:t>
            </w:r>
          </w:p>
          <w:p w14:paraId="08817096" w14:textId="77777777" w:rsidR="009A288F" w:rsidRDefault="009A288F" w:rsidP="00BF3186">
            <w:pPr>
              <w:rPr>
                <w:rFonts w:eastAsia="Batang" w:cs="Arial"/>
                <w:lang w:eastAsia="ko-KR"/>
              </w:rPr>
            </w:pPr>
          </w:p>
          <w:p w14:paraId="68C8D2A7" w14:textId="77777777" w:rsidR="009A288F" w:rsidRDefault="009A288F" w:rsidP="00BF3186">
            <w:pPr>
              <w:rPr>
                <w:rFonts w:eastAsia="Batang" w:cs="Arial"/>
                <w:lang w:eastAsia="ko-KR"/>
              </w:rPr>
            </w:pPr>
            <w:r>
              <w:rPr>
                <w:rFonts w:eastAsia="Batang" w:cs="Arial"/>
                <w:lang w:eastAsia="ko-KR"/>
              </w:rPr>
              <w:t>Lena fri 2316</w:t>
            </w:r>
          </w:p>
          <w:p w14:paraId="7B46384A" w14:textId="77777777" w:rsidR="009A288F" w:rsidRDefault="009A288F" w:rsidP="00BF3186">
            <w:pPr>
              <w:rPr>
                <w:rFonts w:eastAsia="Batang" w:cs="Arial"/>
                <w:lang w:eastAsia="ko-KR"/>
              </w:rPr>
            </w:pPr>
            <w:r>
              <w:rPr>
                <w:rFonts w:eastAsia="Batang" w:cs="Arial"/>
                <w:lang w:eastAsia="ko-KR"/>
              </w:rPr>
              <w:t>Fine</w:t>
            </w:r>
          </w:p>
          <w:p w14:paraId="4FEA771A" w14:textId="77777777" w:rsidR="009A288F" w:rsidRPr="00D95972" w:rsidRDefault="009A288F" w:rsidP="00BF3186">
            <w:pPr>
              <w:rPr>
                <w:rFonts w:eastAsia="Batang" w:cs="Arial"/>
                <w:lang w:eastAsia="ko-KR"/>
              </w:rPr>
            </w:pPr>
          </w:p>
        </w:tc>
      </w:tr>
      <w:tr w:rsidR="00067F55" w:rsidRPr="00D95972" w14:paraId="4AF1C323" w14:textId="77777777" w:rsidTr="003F1088">
        <w:tc>
          <w:tcPr>
            <w:tcW w:w="975" w:type="dxa"/>
            <w:tcBorders>
              <w:top w:val="nil"/>
              <w:left w:val="thinThickThinSmallGap" w:sz="24" w:space="0" w:color="auto"/>
              <w:bottom w:val="nil"/>
            </w:tcBorders>
            <w:shd w:val="clear" w:color="auto" w:fill="auto"/>
          </w:tcPr>
          <w:p w14:paraId="6557C807" w14:textId="77777777" w:rsidR="00067F55" w:rsidRPr="00D95972" w:rsidRDefault="00067F55" w:rsidP="00146795">
            <w:pPr>
              <w:rPr>
                <w:rFonts w:cs="Arial"/>
              </w:rPr>
            </w:pPr>
          </w:p>
        </w:tc>
        <w:tc>
          <w:tcPr>
            <w:tcW w:w="1316" w:type="dxa"/>
            <w:gridSpan w:val="2"/>
            <w:tcBorders>
              <w:top w:val="nil"/>
              <w:bottom w:val="nil"/>
            </w:tcBorders>
            <w:shd w:val="clear" w:color="auto" w:fill="auto"/>
          </w:tcPr>
          <w:p w14:paraId="73A1962C" w14:textId="77777777" w:rsidR="00067F55" w:rsidRPr="00D95972" w:rsidRDefault="00067F55" w:rsidP="00146795">
            <w:pPr>
              <w:rPr>
                <w:rFonts w:cs="Arial"/>
              </w:rPr>
            </w:pPr>
          </w:p>
        </w:tc>
        <w:tc>
          <w:tcPr>
            <w:tcW w:w="1093" w:type="dxa"/>
            <w:tcBorders>
              <w:top w:val="single" w:sz="4" w:space="0" w:color="auto"/>
              <w:bottom w:val="single" w:sz="4" w:space="0" w:color="auto"/>
            </w:tcBorders>
            <w:shd w:val="clear" w:color="auto" w:fill="FFFF00"/>
          </w:tcPr>
          <w:p w14:paraId="190B09D4" w14:textId="2D6498A4" w:rsidR="00067F55" w:rsidRPr="00D95972" w:rsidRDefault="00067F55" w:rsidP="00146795">
            <w:pPr>
              <w:overflowPunct/>
              <w:autoSpaceDE/>
              <w:autoSpaceDN/>
              <w:adjustRightInd/>
              <w:textAlignment w:val="auto"/>
              <w:rPr>
                <w:rFonts w:cs="Arial"/>
                <w:lang w:val="en-US"/>
              </w:rPr>
            </w:pPr>
            <w:r w:rsidRPr="00067F55">
              <w:t>C1-221964</w:t>
            </w:r>
          </w:p>
        </w:tc>
        <w:tc>
          <w:tcPr>
            <w:tcW w:w="4190" w:type="dxa"/>
            <w:gridSpan w:val="3"/>
            <w:tcBorders>
              <w:top w:val="single" w:sz="4" w:space="0" w:color="auto"/>
              <w:bottom w:val="single" w:sz="4" w:space="0" w:color="auto"/>
            </w:tcBorders>
            <w:shd w:val="clear" w:color="auto" w:fill="FFFF00"/>
          </w:tcPr>
          <w:p w14:paraId="5784B699" w14:textId="77777777" w:rsidR="00067F55" w:rsidRPr="00D95972" w:rsidRDefault="00067F55" w:rsidP="00146795">
            <w:pPr>
              <w:rPr>
                <w:rFonts w:cs="Arial"/>
              </w:rPr>
            </w:pPr>
            <w:r>
              <w:rPr>
                <w:rFonts w:cs="Arial"/>
              </w:rPr>
              <w:t>Cause code for MINT – Alt. B</w:t>
            </w:r>
          </w:p>
        </w:tc>
        <w:tc>
          <w:tcPr>
            <w:tcW w:w="1766" w:type="dxa"/>
            <w:tcBorders>
              <w:top w:val="single" w:sz="4" w:space="0" w:color="auto"/>
              <w:bottom w:val="single" w:sz="4" w:space="0" w:color="auto"/>
            </w:tcBorders>
            <w:shd w:val="clear" w:color="auto" w:fill="FFFF00"/>
          </w:tcPr>
          <w:p w14:paraId="195DE859" w14:textId="77777777" w:rsidR="00067F55" w:rsidRPr="00D95972" w:rsidRDefault="00067F55" w:rsidP="00146795">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42A74CDD" w14:textId="77777777" w:rsidR="00067F55" w:rsidRPr="00D95972" w:rsidRDefault="00067F55" w:rsidP="00146795">
            <w:pPr>
              <w:rPr>
                <w:rFonts w:cs="Arial"/>
              </w:rPr>
            </w:pPr>
            <w:r>
              <w:rPr>
                <w:rFonts w:cs="Arial"/>
              </w:rPr>
              <w:t>CR 3972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0F5C9BA" w14:textId="6E051553" w:rsidR="00067F55" w:rsidRDefault="00067F55" w:rsidP="00146795">
            <w:pPr>
              <w:rPr>
                <w:lang w:val="en-US"/>
              </w:rPr>
            </w:pPr>
            <w:ins w:id="1052" w:author="Nokia User" w:date="2022-02-24T11:20:00Z">
              <w:r>
                <w:rPr>
                  <w:lang w:val="en-US"/>
                </w:rPr>
                <w:t>Revision of C1-221068</w:t>
              </w:r>
            </w:ins>
          </w:p>
          <w:p w14:paraId="541004D7" w14:textId="05969755" w:rsidR="002D5F34" w:rsidRDefault="002D5F34" w:rsidP="00146795">
            <w:pPr>
              <w:rPr>
                <w:lang w:val="en-US"/>
              </w:rPr>
            </w:pPr>
          </w:p>
          <w:p w14:paraId="7D384894" w14:textId="512B9660" w:rsidR="002D5F34" w:rsidRDefault="002D5F34" w:rsidP="00146795">
            <w:pPr>
              <w:rPr>
                <w:lang w:val="en-US"/>
              </w:rPr>
            </w:pPr>
            <w:r>
              <w:rPr>
                <w:lang w:val="en-US"/>
              </w:rPr>
              <w:t>Roland thu 0943</w:t>
            </w:r>
          </w:p>
          <w:p w14:paraId="1034C582" w14:textId="34D9C9DC" w:rsidR="002D5F34" w:rsidRDefault="003C38D2" w:rsidP="00146795">
            <w:pPr>
              <w:rPr>
                <w:lang w:val="en-US"/>
              </w:rPr>
            </w:pPr>
            <w:r>
              <w:rPr>
                <w:lang w:val="en-US"/>
              </w:rPr>
              <w:t>F</w:t>
            </w:r>
            <w:r w:rsidR="002D5F34">
              <w:rPr>
                <w:lang w:val="en-US"/>
              </w:rPr>
              <w:t>ine</w:t>
            </w:r>
          </w:p>
          <w:p w14:paraId="2A10B52B" w14:textId="2221D8C9" w:rsidR="003C38D2" w:rsidRDefault="003C38D2" w:rsidP="00146795">
            <w:pPr>
              <w:rPr>
                <w:lang w:val="en-US"/>
              </w:rPr>
            </w:pPr>
          </w:p>
          <w:p w14:paraId="07866506" w14:textId="5F24D979" w:rsidR="003C38D2" w:rsidRDefault="003C38D2" w:rsidP="00146795">
            <w:pPr>
              <w:rPr>
                <w:lang w:val="en-US"/>
              </w:rPr>
            </w:pPr>
            <w:r>
              <w:rPr>
                <w:lang w:val="en-US"/>
              </w:rPr>
              <w:t>Lalith thu 1040</w:t>
            </w:r>
          </w:p>
          <w:p w14:paraId="23B7E960" w14:textId="49B5BC66" w:rsidR="003C38D2" w:rsidRDefault="003C38D2" w:rsidP="00146795">
            <w:pPr>
              <w:rPr>
                <w:lang w:val="en-US"/>
              </w:rPr>
            </w:pPr>
            <w:r>
              <w:rPr>
                <w:lang w:val="en-US"/>
              </w:rPr>
              <w:t>Objection</w:t>
            </w:r>
          </w:p>
          <w:p w14:paraId="5C097869" w14:textId="725D2870" w:rsidR="00871693" w:rsidRDefault="00871693" w:rsidP="00146795">
            <w:pPr>
              <w:rPr>
                <w:lang w:val="en-US"/>
              </w:rPr>
            </w:pPr>
          </w:p>
          <w:p w14:paraId="7AE537C9" w14:textId="1DB48C28" w:rsidR="00871693" w:rsidRDefault="00871693" w:rsidP="00146795">
            <w:pPr>
              <w:rPr>
                <w:lang w:val="en-US"/>
              </w:rPr>
            </w:pPr>
            <w:r>
              <w:rPr>
                <w:lang w:val="en-US"/>
              </w:rPr>
              <w:t>Hyunsook thu 1421</w:t>
            </w:r>
          </w:p>
          <w:p w14:paraId="423E54A4" w14:textId="77777777" w:rsidR="003C38D2" w:rsidRDefault="003C38D2" w:rsidP="00146795">
            <w:pPr>
              <w:rPr>
                <w:ins w:id="1053" w:author="Nokia User" w:date="2022-02-24T11:20:00Z"/>
                <w:lang w:val="en-US"/>
              </w:rPr>
            </w:pPr>
          </w:p>
          <w:p w14:paraId="516261BB" w14:textId="464C1CB3" w:rsidR="00067F55" w:rsidRDefault="00067F55" w:rsidP="00146795">
            <w:pPr>
              <w:rPr>
                <w:ins w:id="1054" w:author="Nokia User" w:date="2022-02-24T11:20:00Z"/>
                <w:lang w:val="en-US"/>
              </w:rPr>
            </w:pPr>
            <w:ins w:id="1055" w:author="Nokia User" w:date="2022-02-24T11:20:00Z">
              <w:r>
                <w:rPr>
                  <w:lang w:val="en-US"/>
                </w:rPr>
                <w:t>_________________________________________</w:t>
              </w:r>
            </w:ins>
          </w:p>
          <w:p w14:paraId="273C8C69" w14:textId="07408607" w:rsidR="00067F55" w:rsidRDefault="00067F55" w:rsidP="00146795">
            <w:pPr>
              <w:rPr>
                <w:lang w:val="en-US"/>
              </w:rPr>
            </w:pPr>
            <w:r>
              <w:rPr>
                <w:lang w:val="en-US"/>
              </w:rPr>
              <w:t>Lena thu 0106</w:t>
            </w:r>
          </w:p>
          <w:p w14:paraId="58E34E9E" w14:textId="77777777" w:rsidR="00067F55" w:rsidRDefault="00067F55" w:rsidP="00146795">
            <w:pPr>
              <w:rPr>
                <w:lang w:val="en-US"/>
              </w:rPr>
            </w:pPr>
            <w:r>
              <w:rPr>
                <w:lang w:val="en-US"/>
              </w:rPr>
              <w:t>Rev required, prefers Alt A</w:t>
            </w:r>
          </w:p>
          <w:p w14:paraId="234BDF43" w14:textId="77777777" w:rsidR="00067F55" w:rsidRDefault="00067F55" w:rsidP="00146795">
            <w:pPr>
              <w:rPr>
                <w:lang w:val="en-US"/>
              </w:rPr>
            </w:pPr>
          </w:p>
          <w:p w14:paraId="30C0DB57" w14:textId="77777777" w:rsidR="00067F55" w:rsidRDefault="00067F55" w:rsidP="00146795">
            <w:pPr>
              <w:rPr>
                <w:rFonts w:eastAsia="Batang" w:cs="Arial"/>
                <w:lang w:eastAsia="ko-KR"/>
              </w:rPr>
            </w:pPr>
            <w:r>
              <w:rPr>
                <w:rFonts w:eastAsia="Batang" w:cs="Arial"/>
                <w:lang w:eastAsia="ko-KR"/>
              </w:rPr>
              <w:t>Ivo thu 0830</w:t>
            </w:r>
          </w:p>
          <w:p w14:paraId="71AB75D0" w14:textId="77777777" w:rsidR="00067F55" w:rsidRDefault="00067F55" w:rsidP="00146795">
            <w:pPr>
              <w:rPr>
                <w:rFonts w:eastAsia="Batang" w:cs="Arial"/>
                <w:lang w:eastAsia="ko-KR"/>
              </w:rPr>
            </w:pPr>
            <w:r>
              <w:rPr>
                <w:rFonts w:eastAsia="Batang" w:cs="Arial"/>
                <w:lang w:eastAsia="ko-KR"/>
              </w:rPr>
              <w:t>Request to postpone</w:t>
            </w:r>
          </w:p>
          <w:p w14:paraId="59D3AB44" w14:textId="77777777" w:rsidR="00067F55" w:rsidRDefault="00067F55" w:rsidP="00146795">
            <w:pPr>
              <w:rPr>
                <w:rFonts w:eastAsia="Batang" w:cs="Arial"/>
                <w:lang w:eastAsia="ko-KR"/>
              </w:rPr>
            </w:pPr>
          </w:p>
          <w:p w14:paraId="285E2F8A" w14:textId="77777777" w:rsidR="00067F55" w:rsidRDefault="00067F55" w:rsidP="00146795">
            <w:pPr>
              <w:rPr>
                <w:rFonts w:eastAsia="Batang" w:cs="Arial"/>
                <w:lang w:eastAsia="ko-KR"/>
              </w:rPr>
            </w:pPr>
            <w:r>
              <w:rPr>
                <w:rFonts w:eastAsia="Batang" w:cs="Arial"/>
                <w:lang w:eastAsia="ko-KR"/>
              </w:rPr>
              <w:t>Lalith fri 0915</w:t>
            </w:r>
          </w:p>
          <w:p w14:paraId="405280D2" w14:textId="77777777" w:rsidR="00067F55" w:rsidRDefault="00067F55" w:rsidP="00146795">
            <w:pPr>
              <w:rPr>
                <w:rFonts w:eastAsia="Batang" w:cs="Arial"/>
                <w:lang w:eastAsia="ko-KR"/>
              </w:rPr>
            </w:pPr>
            <w:r>
              <w:rPr>
                <w:rFonts w:eastAsia="Batang" w:cs="Arial"/>
                <w:lang w:eastAsia="ko-KR"/>
              </w:rPr>
              <w:t xml:space="preserve">Prefers alt-a, </w:t>
            </w:r>
          </w:p>
          <w:p w14:paraId="3824E144" w14:textId="77777777" w:rsidR="00067F55" w:rsidRDefault="00067F55" w:rsidP="00146795">
            <w:pPr>
              <w:rPr>
                <w:rFonts w:eastAsia="Batang" w:cs="Arial"/>
                <w:lang w:eastAsia="ko-KR"/>
              </w:rPr>
            </w:pPr>
          </w:p>
          <w:p w14:paraId="79E2B388" w14:textId="77777777" w:rsidR="00067F55" w:rsidRDefault="00067F55" w:rsidP="00146795">
            <w:pPr>
              <w:rPr>
                <w:rFonts w:eastAsia="Batang" w:cs="Arial"/>
                <w:lang w:eastAsia="ko-KR"/>
              </w:rPr>
            </w:pPr>
            <w:r>
              <w:rPr>
                <w:rFonts w:eastAsia="Batang" w:cs="Arial"/>
                <w:lang w:eastAsia="ko-KR"/>
              </w:rPr>
              <w:t>Roland wed 1109</w:t>
            </w:r>
          </w:p>
          <w:p w14:paraId="090E73B4" w14:textId="77777777" w:rsidR="00067F55" w:rsidRDefault="00067F55" w:rsidP="00146795">
            <w:pPr>
              <w:rPr>
                <w:rFonts w:eastAsia="Batang" w:cs="Arial"/>
                <w:lang w:eastAsia="ko-KR"/>
              </w:rPr>
            </w:pPr>
            <w:r>
              <w:rPr>
                <w:rFonts w:eastAsia="Batang" w:cs="Arial"/>
                <w:lang w:eastAsia="ko-KR"/>
              </w:rPr>
              <w:t>Rev rquired</w:t>
            </w:r>
          </w:p>
          <w:p w14:paraId="0A796748" w14:textId="77777777" w:rsidR="00067F55" w:rsidRDefault="00067F55" w:rsidP="00146795">
            <w:pPr>
              <w:rPr>
                <w:rFonts w:eastAsia="Batang" w:cs="Arial"/>
                <w:lang w:eastAsia="ko-KR"/>
              </w:rPr>
            </w:pPr>
          </w:p>
          <w:p w14:paraId="6E7BF30B" w14:textId="77777777" w:rsidR="00067F55" w:rsidRDefault="00067F55" w:rsidP="00146795">
            <w:pPr>
              <w:rPr>
                <w:rFonts w:eastAsia="Batang" w:cs="Arial"/>
                <w:lang w:eastAsia="ko-KR"/>
              </w:rPr>
            </w:pPr>
            <w:r>
              <w:rPr>
                <w:rFonts w:eastAsia="Batang" w:cs="Arial"/>
                <w:lang w:eastAsia="ko-KR"/>
              </w:rPr>
              <w:t>Ivo wed 2240</w:t>
            </w:r>
          </w:p>
          <w:p w14:paraId="2427EE8D" w14:textId="77777777" w:rsidR="00067F55" w:rsidRDefault="00067F55" w:rsidP="00146795">
            <w:pPr>
              <w:rPr>
                <w:rFonts w:eastAsia="Batang" w:cs="Arial"/>
                <w:lang w:eastAsia="ko-KR"/>
              </w:rPr>
            </w:pPr>
            <w:r>
              <w:rPr>
                <w:rFonts w:eastAsia="Batang" w:cs="Arial"/>
                <w:lang w:eastAsia="ko-KR"/>
              </w:rPr>
              <w:t>Comments</w:t>
            </w:r>
          </w:p>
          <w:p w14:paraId="2AF74CF3" w14:textId="77777777" w:rsidR="00067F55" w:rsidRDefault="00067F55" w:rsidP="00146795">
            <w:pPr>
              <w:rPr>
                <w:rFonts w:eastAsia="Batang" w:cs="Arial"/>
                <w:lang w:eastAsia="ko-KR"/>
              </w:rPr>
            </w:pPr>
          </w:p>
          <w:p w14:paraId="6C4FC2D1" w14:textId="77777777" w:rsidR="00067F55" w:rsidRPr="00D95972" w:rsidRDefault="00067F55" w:rsidP="00146795">
            <w:pPr>
              <w:rPr>
                <w:rFonts w:eastAsia="Batang" w:cs="Arial"/>
                <w:lang w:eastAsia="ko-KR"/>
              </w:rPr>
            </w:pPr>
          </w:p>
        </w:tc>
      </w:tr>
      <w:tr w:rsidR="00871693" w:rsidRPr="00D95972" w14:paraId="76001D90" w14:textId="77777777" w:rsidTr="003F1088">
        <w:tc>
          <w:tcPr>
            <w:tcW w:w="975" w:type="dxa"/>
            <w:tcBorders>
              <w:top w:val="nil"/>
              <w:left w:val="thinThickThinSmallGap" w:sz="24" w:space="0" w:color="auto"/>
              <w:bottom w:val="nil"/>
            </w:tcBorders>
            <w:shd w:val="clear" w:color="auto" w:fill="auto"/>
          </w:tcPr>
          <w:p w14:paraId="557FABCB" w14:textId="77777777" w:rsidR="00871693" w:rsidRPr="00D95972" w:rsidRDefault="00871693" w:rsidP="00EA3F99">
            <w:pPr>
              <w:rPr>
                <w:rFonts w:cs="Arial"/>
              </w:rPr>
            </w:pPr>
          </w:p>
        </w:tc>
        <w:tc>
          <w:tcPr>
            <w:tcW w:w="1316" w:type="dxa"/>
            <w:gridSpan w:val="2"/>
            <w:tcBorders>
              <w:top w:val="nil"/>
              <w:bottom w:val="nil"/>
            </w:tcBorders>
            <w:shd w:val="clear" w:color="auto" w:fill="auto"/>
          </w:tcPr>
          <w:p w14:paraId="1DEE5FA4" w14:textId="77777777" w:rsidR="00871693" w:rsidRPr="00D95972" w:rsidRDefault="00871693" w:rsidP="00EA3F99">
            <w:pPr>
              <w:rPr>
                <w:rFonts w:cs="Arial"/>
              </w:rPr>
            </w:pPr>
          </w:p>
        </w:tc>
        <w:tc>
          <w:tcPr>
            <w:tcW w:w="1093" w:type="dxa"/>
            <w:tcBorders>
              <w:top w:val="single" w:sz="4" w:space="0" w:color="auto"/>
              <w:bottom w:val="single" w:sz="4" w:space="0" w:color="auto"/>
            </w:tcBorders>
            <w:shd w:val="clear" w:color="auto" w:fill="FFFF00"/>
          </w:tcPr>
          <w:p w14:paraId="5CD7E8B3" w14:textId="61748050" w:rsidR="00871693" w:rsidRPr="00D95972" w:rsidRDefault="00871693" w:rsidP="00EA3F99">
            <w:pPr>
              <w:overflowPunct/>
              <w:autoSpaceDE/>
              <w:autoSpaceDN/>
              <w:adjustRightInd/>
              <w:textAlignment w:val="auto"/>
              <w:rPr>
                <w:rFonts w:cs="Arial"/>
                <w:lang w:val="en-US"/>
              </w:rPr>
            </w:pPr>
            <w:r w:rsidRPr="00871693">
              <w:t>C1-222063</w:t>
            </w:r>
          </w:p>
        </w:tc>
        <w:tc>
          <w:tcPr>
            <w:tcW w:w="4190" w:type="dxa"/>
            <w:gridSpan w:val="3"/>
            <w:tcBorders>
              <w:top w:val="single" w:sz="4" w:space="0" w:color="auto"/>
              <w:bottom w:val="single" w:sz="4" w:space="0" w:color="auto"/>
            </w:tcBorders>
            <w:shd w:val="clear" w:color="auto" w:fill="FFFF00"/>
          </w:tcPr>
          <w:p w14:paraId="6206F7DD" w14:textId="77777777" w:rsidR="00871693" w:rsidRPr="00D95972" w:rsidRDefault="00871693" w:rsidP="00EA3F99">
            <w:pPr>
              <w:rPr>
                <w:rFonts w:cs="Arial"/>
              </w:rPr>
            </w:pPr>
            <w:r>
              <w:rPr>
                <w:rFonts w:cs="Arial"/>
              </w:rPr>
              <w:t>AT command updation for MINT in manual selection mode.</w:t>
            </w:r>
          </w:p>
        </w:tc>
        <w:tc>
          <w:tcPr>
            <w:tcW w:w="1766" w:type="dxa"/>
            <w:tcBorders>
              <w:top w:val="single" w:sz="4" w:space="0" w:color="auto"/>
              <w:bottom w:val="single" w:sz="4" w:space="0" w:color="auto"/>
            </w:tcBorders>
            <w:shd w:val="clear" w:color="auto" w:fill="FFFF00"/>
          </w:tcPr>
          <w:p w14:paraId="405FB526" w14:textId="77777777" w:rsidR="00871693" w:rsidRPr="00D95972" w:rsidRDefault="00871693" w:rsidP="00EA3F9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32B540CE" w14:textId="77777777" w:rsidR="00871693" w:rsidRPr="00D95972" w:rsidRDefault="00871693" w:rsidP="00EA3F99">
            <w:pPr>
              <w:rPr>
                <w:rFonts w:cs="Arial"/>
              </w:rPr>
            </w:pPr>
            <w:r>
              <w:rPr>
                <w:rFonts w:cs="Arial"/>
              </w:rPr>
              <w:t>CR 0771 27.007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17580E5" w14:textId="77777777" w:rsidR="00871693" w:rsidRDefault="00871693" w:rsidP="00EA3F99">
            <w:pPr>
              <w:rPr>
                <w:ins w:id="1056" w:author="Nokia User" w:date="2022-02-24T14:19:00Z"/>
                <w:rFonts w:eastAsia="Batang" w:cs="Arial"/>
                <w:lang w:eastAsia="ko-KR"/>
              </w:rPr>
            </w:pPr>
            <w:ins w:id="1057" w:author="Nokia User" w:date="2022-02-24T14:19:00Z">
              <w:r>
                <w:rPr>
                  <w:rFonts w:eastAsia="Batang" w:cs="Arial"/>
                  <w:lang w:eastAsia="ko-KR"/>
                </w:rPr>
                <w:t>Revision of C1-221649</w:t>
              </w:r>
            </w:ins>
          </w:p>
          <w:p w14:paraId="2C50324E" w14:textId="1BA69A2D" w:rsidR="00871693" w:rsidRDefault="00871693" w:rsidP="00EA3F99">
            <w:pPr>
              <w:rPr>
                <w:ins w:id="1058" w:author="Nokia User" w:date="2022-02-24T14:19:00Z"/>
                <w:rFonts w:eastAsia="Batang" w:cs="Arial"/>
                <w:lang w:eastAsia="ko-KR"/>
              </w:rPr>
            </w:pPr>
            <w:ins w:id="1059" w:author="Nokia User" w:date="2022-02-24T14:19:00Z">
              <w:r>
                <w:rPr>
                  <w:rFonts w:eastAsia="Batang" w:cs="Arial"/>
                  <w:lang w:eastAsia="ko-KR"/>
                </w:rPr>
                <w:t>_________________________________________</w:t>
              </w:r>
            </w:ins>
          </w:p>
          <w:p w14:paraId="6E83FC0B" w14:textId="4D6B66B6" w:rsidR="00871693" w:rsidRDefault="00871693" w:rsidP="00EA3F99">
            <w:pPr>
              <w:rPr>
                <w:rFonts w:eastAsia="Batang" w:cs="Arial"/>
                <w:lang w:eastAsia="ko-KR"/>
              </w:rPr>
            </w:pPr>
            <w:r>
              <w:rPr>
                <w:rFonts w:eastAsia="Batang" w:cs="Arial"/>
                <w:lang w:eastAsia="ko-KR"/>
              </w:rPr>
              <w:t>Lalith mon 0521</w:t>
            </w:r>
          </w:p>
          <w:p w14:paraId="586930B3" w14:textId="77777777" w:rsidR="00871693" w:rsidRDefault="00871693" w:rsidP="00EA3F99">
            <w:pPr>
              <w:rPr>
                <w:rFonts w:eastAsia="Batang" w:cs="Arial"/>
                <w:lang w:eastAsia="ko-KR"/>
              </w:rPr>
            </w:pPr>
            <w:r>
              <w:rPr>
                <w:rFonts w:eastAsia="Batang" w:cs="Arial"/>
                <w:lang w:eastAsia="ko-KR"/>
              </w:rPr>
              <w:t>Comments</w:t>
            </w:r>
          </w:p>
          <w:p w14:paraId="567E22DC" w14:textId="77777777" w:rsidR="00871693" w:rsidRDefault="00871693" w:rsidP="00EA3F99">
            <w:pPr>
              <w:rPr>
                <w:rFonts w:eastAsia="Batang" w:cs="Arial"/>
                <w:lang w:eastAsia="ko-KR"/>
              </w:rPr>
            </w:pPr>
          </w:p>
          <w:p w14:paraId="400C37F9" w14:textId="77777777" w:rsidR="00871693" w:rsidRDefault="00871693" w:rsidP="00EA3F99">
            <w:pPr>
              <w:rPr>
                <w:rFonts w:eastAsia="Batang" w:cs="Arial"/>
                <w:lang w:eastAsia="ko-KR"/>
              </w:rPr>
            </w:pPr>
            <w:r>
              <w:rPr>
                <w:rFonts w:eastAsia="Batang" w:cs="Arial"/>
                <w:lang w:eastAsia="ko-KR"/>
              </w:rPr>
              <w:t>Vishnu mon 1117</w:t>
            </w:r>
          </w:p>
          <w:p w14:paraId="2FCC346F" w14:textId="77777777" w:rsidR="00871693" w:rsidRDefault="00871693" w:rsidP="00EA3F99">
            <w:pPr>
              <w:rPr>
                <w:rFonts w:eastAsia="Batang" w:cs="Arial"/>
                <w:lang w:eastAsia="ko-KR"/>
              </w:rPr>
            </w:pPr>
            <w:r>
              <w:rPr>
                <w:rFonts w:eastAsia="Batang" w:cs="Arial"/>
                <w:lang w:eastAsia="ko-KR"/>
              </w:rPr>
              <w:t>Asking back</w:t>
            </w:r>
          </w:p>
          <w:p w14:paraId="48044C28" w14:textId="77777777" w:rsidR="00871693" w:rsidRDefault="00871693" w:rsidP="00EA3F99">
            <w:pPr>
              <w:rPr>
                <w:rFonts w:eastAsia="Batang" w:cs="Arial"/>
                <w:lang w:eastAsia="ko-KR"/>
              </w:rPr>
            </w:pPr>
          </w:p>
          <w:p w14:paraId="67EA7F75" w14:textId="77777777" w:rsidR="00871693" w:rsidRDefault="00871693" w:rsidP="00EA3F99">
            <w:pPr>
              <w:rPr>
                <w:rFonts w:eastAsia="Batang" w:cs="Arial"/>
                <w:lang w:eastAsia="ko-KR"/>
              </w:rPr>
            </w:pPr>
            <w:r>
              <w:rPr>
                <w:rFonts w:eastAsia="Batang" w:cs="Arial"/>
                <w:lang w:eastAsia="ko-KR"/>
              </w:rPr>
              <w:t>Lena mon 1954</w:t>
            </w:r>
          </w:p>
          <w:p w14:paraId="2A289F0C" w14:textId="77777777" w:rsidR="00871693" w:rsidRDefault="00871693" w:rsidP="00EA3F99">
            <w:pPr>
              <w:rPr>
                <w:rFonts w:eastAsia="Batang" w:cs="Arial"/>
                <w:lang w:eastAsia="ko-KR"/>
              </w:rPr>
            </w:pPr>
            <w:r>
              <w:rPr>
                <w:rFonts w:eastAsia="Batang" w:cs="Arial"/>
                <w:lang w:eastAsia="ko-KR"/>
              </w:rPr>
              <w:t>Revision required</w:t>
            </w:r>
          </w:p>
          <w:p w14:paraId="736A4647" w14:textId="77777777" w:rsidR="00871693" w:rsidRDefault="00871693" w:rsidP="00EA3F99">
            <w:pPr>
              <w:rPr>
                <w:rFonts w:eastAsia="Batang" w:cs="Arial"/>
                <w:lang w:eastAsia="ko-KR"/>
              </w:rPr>
            </w:pPr>
          </w:p>
          <w:p w14:paraId="4F171777" w14:textId="77777777" w:rsidR="00871693" w:rsidRDefault="00871693" w:rsidP="00EA3F99">
            <w:pPr>
              <w:rPr>
                <w:rFonts w:eastAsia="Batang" w:cs="Arial"/>
                <w:lang w:eastAsia="ko-KR"/>
              </w:rPr>
            </w:pPr>
            <w:r>
              <w:rPr>
                <w:rFonts w:eastAsia="Batang" w:cs="Arial"/>
                <w:lang w:eastAsia="ko-KR"/>
              </w:rPr>
              <w:t>Lalith mon 2053</w:t>
            </w:r>
          </w:p>
          <w:p w14:paraId="43EC0BDE" w14:textId="77777777" w:rsidR="00871693" w:rsidRDefault="00871693" w:rsidP="00EA3F99">
            <w:pPr>
              <w:rPr>
                <w:rFonts w:eastAsia="Batang" w:cs="Arial"/>
                <w:lang w:eastAsia="ko-KR"/>
              </w:rPr>
            </w:pPr>
            <w:r>
              <w:rPr>
                <w:rFonts w:eastAsia="Batang" w:cs="Arial"/>
                <w:lang w:eastAsia="ko-KR"/>
              </w:rPr>
              <w:t>New rev</w:t>
            </w:r>
          </w:p>
          <w:p w14:paraId="5190231B" w14:textId="77777777" w:rsidR="00871693" w:rsidRDefault="00871693" w:rsidP="00EA3F99">
            <w:pPr>
              <w:rPr>
                <w:rFonts w:eastAsia="Batang" w:cs="Arial"/>
                <w:lang w:eastAsia="ko-KR"/>
              </w:rPr>
            </w:pPr>
          </w:p>
          <w:p w14:paraId="219FAC62" w14:textId="77777777" w:rsidR="00871693" w:rsidRDefault="00871693" w:rsidP="00EA3F99">
            <w:pPr>
              <w:rPr>
                <w:rFonts w:eastAsia="Batang" w:cs="Arial"/>
                <w:lang w:eastAsia="ko-KR"/>
              </w:rPr>
            </w:pPr>
            <w:r>
              <w:rPr>
                <w:rFonts w:eastAsia="Batang" w:cs="Arial"/>
                <w:lang w:eastAsia="ko-KR"/>
              </w:rPr>
              <w:t>Lena mon 2138</w:t>
            </w:r>
          </w:p>
          <w:p w14:paraId="05A502D2" w14:textId="77777777" w:rsidR="00871693" w:rsidRDefault="00871693" w:rsidP="00EA3F99">
            <w:pPr>
              <w:rPr>
                <w:rFonts w:eastAsia="Batang" w:cs="Arial"/>
                <w:lang w:eastAsia="ko-KR"/>
              </w:rPr>
            </w:pPr>
            <w:r>
              <w:rPr>
                <w:rFonts w:eastAsia="Batang" w:cs="Arial"/>
                <w:lang w:eastAsia="ko-KR"/>
              </w:rPr>
              <w:t>Additional comment</w:t>
            </w:r>
          </w:p>
          <w:p w14:paraId="2669F640" w14:textId="77777777" w:rsidR="00871693" w:rsidRDefault="00871693" w:rsidP="00EA3F99">
            <w:pPr>
              <w:rPr>
                <w:rFonts w:eastAsia="Batang" w:cs="Arial"/>
                <w:lang w:eastAsia="ko-KR"/>
              </w:rPr>
            </w:pPr>
          </w:p>
          <w:p w14:paraId="4A18C56C" w14:textId="77777777" w:rsidR="00871693" w:rsidRDefault="00871693" w:rsidP="00EA3F99">
            <w:pPr>
              <w:rPr>
                <w:rFonts w:eastAsia="Batang" w:cs="Arial"/>
                <w:lang w:eastAsia="ko-KR"/>
              </w:rPr>
            </w:pPr>
            <w:r>
              <w:rPr>
                <w:rFonts w:eastAsia="Batang" w:cs="Arial"/>
                <w:lang w:eastAsia="ko-KR"/>
              </w:rPr>
              <w:t>Vishnu wed 1205</w:t>
            </w:r>
          </w:p>
          <w:p w14:paraId="335AA7B6" w14:textId="77777777" w:rsidR="00871693" w:rsidRDefault="00871693" w:rsidP="00EA3F99">
            <w:pPr>
              <w:rPr>
                <w:rFonts w:eastAsia="Batang" w:cs="Arial"/>
                <w:lang w:eastAsia="ko-KR"/>
              </w:rPr>
            </w:pPr>
            <w:r>
              <w:rPr>
                <w:rFonts w:eastAsia="Batang" w:cs="Arial"/>
                <w:lang w:eastAsia="ko-KR"/>
              </w:rPr>
              <w:t>New rev</w:t>
            </w:r>
          </w:p>
          <w:p w14:paraId="37E0C50A" w14:textId="77777777" w:rsidR="00871693" w:rsidRDefault="00871693" w:rsidP="00EA3F99">
            <w:pPr>
              <w:rPr>
                <w:rFonts w:eastAsia="Batang" w:cs="Arial"/>
                <w:lang w:eastAsia="ko-KR"/>
              </w:rPr>
            </w:pPr>
          </w:p>
          <w:p w14:paraId="44F3D4E4" w14:textId="77777777" w:rsidR="00871693" w:rsidRDefault="00871693" w:rsidP="00EA3F99">
            <w:pPr>
              <w:rPr>
                <w:rFonts w:eastAsia="Batang" w:cs="Arial"/>
                <w:lang w:eastAsia="ko-KR"/>
              </w:rPr>
            </w:pPr>
            <w:r>
              <w:rPr>
                <w:rFonts w:eastAsia="Batang" w:cs="Arial"/>
                <w:lang w:eastAsia="ko-KR"/>
              </w:rPr>
              <w:t>Lena wed 2059</w:t>
            </w:r>
          </w:p>
          <w:p w14:paraId="593B1AE0" w14:textId="77777777" w:rsidR="00871693" w:rsidRDefault="00871693" w:rsidP="00EA3F99">
            <w:pPr>
              <w:rPr>
                <w:rFonts w:eastAsia="Batang" w:cs="Arial"/>
                <w:lang w:eastAsia="ko-KR"/>
              </w:rPr>
            </w:pPr>
            <w:r>
              <w:rPr>
                <w:rFonts w:eastAsia="Batang" w:cs="Arial"/>
                <w:lang w:eastAsia="ko-KR"/>
              </w:rPr>
              <w:t>fine</w:t>
            </w:r>
          </w:p>
          <w:p w14:paraId="4B82DA5E" w14:textId="77777777" w:rsidR="00871693" w:rsidRPr="00D95972" w:rsidRDefault="00871693" w:rsidP="00EA3F99">
            <w:pPr>
              <w:rPr>
                <w:rFonts w:eastAsia="Batang" w:cs="Arial"/>
                <w:lang w:eastAsia="ko-KR"/>
              </w:rPr>
            </w:pPr>
          </w:p>
        </w:tc>
      </w:tr>
      <w:tr w:rsidR="009A288F" w:rsidRPr="00D95972" w14:paraId="3973A765" w14:textId="77777777" w:rsidTr="003F1088">
        <w:tc>
          <w:tcPr>
            <w:tcW w:w="975" w:type="dxa"/>
            <w:tcBorders>
              <w:top w:val="nil"/>
              <w:left w:val="thinThickThinSmallGap" w:sz="24" w:space="0" w:color="auto"/>
              <w:bottom w:val="nil"/>
            </w:tcBorders>
            <w:shd w:val="clear" w:color="auto" w:fill="auto"/>
          </w:tcPr>
          <w:p w14:paraId="1B5818F7" w14:textId="77777777" w:rsidR="009A288F" w:rsidRPr="00D95972" w:rsidRDefault="009A288F" w:rsidP="00BF3186">
            <w:pPr>
              <w:rPr>
                <w:rFonts w:cs="Arial"/>
              </w:rPr>
            </w:pPr>
          </w:p>
        </w:tc>
        <w:tc>
          <w:tcPr>
            <w:tcW w:w="1316" w:type="dxa"/>
            <w:gridSpan w:val="2"/>
            <w:tcBorders>
              <w:top w:val="nil"/>
              <w:bottom w:val="nil"/>
            </w:tcBorders>
            <w:shd w:val="clear" w:color="auto" w:fill="auto"/>
          </w:tcPr>
          <w:p w14:paraId="1DC287EF" w14:textId="77777777" w:rsidR="009A288F" w:rsidRPr="00D95972" w:rsidRDefault="009A288F" w:rsidP="00BF3186">
            <w:pPr>
              <w:rPr>
                <w:rFonts w:cs="Arial"/>
              </w:rPr>
            </w:pPr>
          </w:p>
        </w:tc>
        <w:tc>
          <w:tcPr>
            <w:tcW w:w="1093" w:type="dxa"/>
            <w:tcBorders>
              <w:top w:val="single" w:sz="4" w:space="0" w:color="auto"/>
              <w:bottom w:val="single" w:sz="4" w:space="0" w:color="auto"/>
            </w:tcBorders>
            <w:shd w:val="clear" w:color="auto" w:fill="FFFFFF"/>
          </w:tcPr>
          <w:p w14:paraId="4AE5AB3F" w14:textId="77777777" w:rsidR="009A288F" w:rsidRPr="00621FFA" w:rsidRDefault="009A288F" w:rsidP="00BF3186">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67E77E67" w14:textId="77777777" w:rsidR="009A288F" w:rsidRDefault="009A288F" w:rsidP="00BF3186">
            <w:pPr>
              <w:rPr>
                <w:rFonts w:cs="Arial"/>
              </w:rPr>
            </w:pPr>
          </w:p>
        </w:tc>
        <w:tc>
          <w:tcPr>
            <w:tcW w:w="1766" w:type="dxa"/>
            <w:tcBorders>
              <w:top w:val="single" w:sz="4" w:space="0" w:color="auto"/>
              <w:bottom w:val="single" w:sz="4" w:space="0" w:color="auto"/>
            </w:tcBorders>
            <w:shd w:val="clear" w:color="auto" w:fill="FFFFFF"/>
          </w:tcPr>
          <w:p w14:paraId="36E9328D" w14:textId="77777777" w:rsidR="009A288F" w:rsidRDefault="009A288F" w:rsidP="00BF3186">
            <w:pPr>
              <w:rPr>
                <w:rFonts w:cs="Arial"/>
              </w:rPr>
            </w:pPr>
          </w:p>
        </w:tc>
        <w:tc>
          <w:tcPr>
            <w:tcW w:w="826" w:type="dxa"/>
            <w:tcBorders>
              <w:top w:val="single" w:sz="4" w:space="0" w:color="auto"/>
              <w:bottom w:val="single" w:sz="4" w:space="0" w:color="auto"/>
            </w:tcBorders>
            <w:shd w:val="clear" w:color="auto" w:fill="FFFFFF"/>
          </w:tcPr>
          <w:p w14:paraId="2B450BBD" w14:textId="77777777" w:rsidR="009A288F" w:rsidRDefault="009A288F" w:rsidP="00BF318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2E01433" w14:textId="77777777" w:rsidR="009A288F" w:rsidRDefault="009A288F" w:rsidP="009A288F">
            <w:pPr>
              <w:rPr>
                <w:rFonts w:eastAsia="Batang" w:cs="Arial"/>
                <w:lang w:eastAsia="ko-KR"/>
              </w:rPr>
            </w:pPr>
          </w:p>
        </w:tc>
      </w:tr>
      <w:tr w:rsidR="009A288F" w:rsidRPr="00D95972" w14:paraId="57653120" w14:textId="77777777" w:rsidTr="003F1088">
        <w:tc>
          <w:tcPr>
            <w:tcW w:w="975" w:type="dxa"/>
            <w:tcBorders>
              <w:top w:val="nil"/>
              <w:left w:val="thinThickThinSmallGap" w:sz="24" w:space="0" w:color="auto"/>
              <w:bottom w:val="nil"/>
            </w:tcBorders>
            <w:shd w:val="clear" w:color="auto" w:fill="auto"/>
          </w:tcPr>
          <w:p w14:paraId="3EA02391" w14:textId="77777777" w:rsidR="009A288F" w:rsidRPr="00D95972" w:rsidRDefault="009A288F" w:rsidP="00BF3186">
            <w:pPr>
              <w:rPr>
                <w:rFonts w:cs="Arial"/>
              </w:rPr>
            </w:pPr>
          </w:p>
        </w:tc>
        <w:tc>
          <w:tcPr>
            <w:tcW w:w="1316" w:type="dxa"/>
            <w:gridSpan w:val="2"/>
            <w:tcBorders>
              <w:top w:val="nil"/>
              <w:bottom w:val="nil"/>
            </w:tcBorders>
            <w:shd w:val="clear" w:color="auto" w:fill="auto"/>
          </w:tcPr>
          <w:p w14:paraId="20813B8F" w14:textId="77777777" w:rsidR="009A288F" w:rsidRPr="00D95972" w:rsidRDefault="009A288F" w:rsidP="00BF3186">
            <w:pPr>
              <w:rPr>
                <w:rFonts w:cs="Arial"/>
              </w:rPr>
            </w:pPr>
          </w:p>
        </w:tc>
        <w:tc>
          <w:tcPr>
            <w:tcW w:w="1093" w:type="dxa"/>
            <w:tcBorders>
              <w:top w:val="single" w:sz="4" w:space="0" w:color="auto"/>
              <w:bottom w:val="single" w:sz="4" w:space="0" w:color="auto"/>
            </w:tcBorders>
            <w:shd w:val="clear" w:color="auto" w:fill="FFFFFF"/>
          </w:tcPr>
          <w:p w14:paraId="18D6942D" w14:textId="77777777" w:rsidR="009A288F" w:rsidRPr="00621FFA" w:rsidRDefault="009A288F" w:rsidP="00BF3186">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7AFF30CD" w14:textId="77777777" w:rsidR="009A288F" w:rsidRDefault="009A288F" w:rsidP="00BF3186">
            <w:pPr>
              <w:rPr>
                <w:rFonts w:cs="Arial"/>
              </w:rPr>
            </w:pPr>
          </w:p>
        </w:tc>
        <w:tc>
          <w:tcPr>
            <w:tcW w:w="1766" w:type="dxa"/>
            <w:tcBorders>
              <w:top w:val="single" w:sz="4" w:space="0" w:color="auto"/>
              <w:bottom w:val="single" w:sz="4" w:space="0" w:color="auto"/>
            </w:tcBorders>
            <w:shd w:val="clear" w:color="auto" w:fill="FFFFFF"/>
          </w:tcPr>
          <w:p w14:paraId="2B0019FE" w14:textId="77777777" w:rsidR="009A288F" w:rsidRDefault="009A288F" w:rsidP="00BF3186">
            <w:pPr>
              <w:rPr>
                <w:rFonts w:cs="Arial"/>
              </w:rPr>
            </w:pPr>
          </w:p>
        </w:tc>
        <w:tc>
          <w:tcPr>
            <w:tcW w:w="826" w:type="dxa"/>
            <w:tcBorders>
              <w:top w:val="single" w:sz="4" w:space="0" w:color="auto"/>
              <w:bottom w:val="single" w:sz="4" w:space="0" w:color="auto"/>
            </w:tcBorders>
            <w:shd w:val="clear" w:color="auto" w:fill="FFFFFF"/>
          </w:tcPr>
          <w:p w14:paraId="3DF1DFF1" w14:textId="77777777" w:rsidR="009A288F" w:rsidRDefault="009A288F" w:rsidP="00BF318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3290303" w14:textId="77777777" w:rsidR="009A288F" w:rsidRDefault="009A288F" w:rsidP="009A288F">
            <w:pPr>
              <w:rPr>
                <w:rFonts w:eastAsia="Batang" w:cs="Arial"/>
                <w:lang w:eastAsia="ko-KR"/>
              </w:rPr>
            </w:pPr>
          </w:p>
        </w:tc>
      </w:tr>
      <w:tr w:rsidR="00A753D0" w:rsidRPr="00D95972" w14:paraId="575F97C4" w14:textId="77777777" w:rsidTr="003F1088">
        <w:tc>
          <w:tcPr>
            <w:tcW w:w="975" w:type="dxa"/>
            <w:tcBorders>
              <w:top w:val="nil"/>
              <w:left w:val="thinThickThinSmallGap" w:sz="24" w:space="0" w:color="auto"/>
              <w:bottom w:val="nil"/>
            </w:tcBorders>
            <w:shd w:val="clear" w:color="auto" w:fill="auto"/>
          </w:tcPr>
          <w:p w14:paraId="1E5B849C" w14:textId="6D06E893" w:rsidR="00A753D0" w:rsidRPr="00D95972" w:rsidRDefault="00A753D0" w:rsidP="00A753D0">
            <w:pPr>
              <w:rPr>
                <w:rFonts w:cs="Arial"/>
              </w:rPr>
            </w:pPr>
          </w:p>
        </w:tc>
        <w:tc>
          <w:tcPr>
            <w:tcW w:w="1316" w:type="dxa"/>
            <w:gridSpan w:val="2"/>
            <w:tcBorders>
              <w:top w:val="nil"/>
              <w:bottom w:val="nil"/>
            </w:tcBorders>
            <w:shd w:val="clear" w:color="auto" w:fill="auto"/>
          </w:tcPr>
          <w:p w14:paraId="37FB243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8AA5AFB"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A711DB5"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08D9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8BB2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A753D0" w:rsidRPr="00D95972" w:rsidRDefault="00A753D0" w:rsidP="00A753D0">
            <w:pPr>
              <w:rPr>
                <w:rFonts w:eastAsia="Batang" w:cs="Arial"/>
                <w:lang w:eastAsia="ko-KR"/>
              </w:rPr>
            </w:pPr>
          </w:p>
        </w:tc>
      </w:tr>
      <w:tr w:rsidR="00A753D0" w:rsidRPr="00D95972" w14:paraId="3C15B53F"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5755D2BC"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128251F0" w14:textId="17C152F4" w:rsidR="00A753D0" w:rsidRPr="00D95972" w:rsidRDefault="00A753D0" w:rsidP="00A753D0">
            <w:pPr>
              <w:rPr>
                <w:rFonts w:cs="Arial"/>
              </w:rPr>
            </w:pPr>
            <w:r>
              <w:rPr>
                <w:rFonts w:cs="Arial"/>
              </w:rPr>
              <w:t>5GMARCH</w:t>
            </w:r>
          </w:p>
        </w:tc>
        <w:tc>
          <w:tcPr>
            <w:tcW w:w="1093" w:type="dxa"/>
            <w:tcBorders>
              <w:top w:val="single" w:sz="4" w:space="0" w:color="auto"/>
              <w:bottom w:val="single" w:sz="4" w:space="0" w:color="auto"/>
            </w:tcBorders>
          </w:tcPr>
          <w:p w14:paraId="2C8E1D49"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63063CBA" w14:textId="00D07399" w:rsidR="00A753D0" w:rsidRPr="008A3006" w:rsidRDefault="00A753D0" w:rsidP="00A753D0">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6" w:type="dxa"/>
            <w:tcBorders>
              <w:top w:val="single" w:sz="4" w:space="0" w:color="auto"/>
              <w:bottom w:val="single" w:sz="4" w:space="0" w:color="auto"/>
            </w:tcBorders>
          </w:tcPr>
          <w:p w14:paraId="0154A92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A0121"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573A1F29" w14:textId="00ECDFDE" w:rsidR="00A753D0" w:rsidRDefault="00A753D0" w:rsidP="00A753D0">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A753D0" w:rsidRDefault="00A753D0" w:rsidP="00A753D0">
            <w:pPr>
              <w:rPr>
                <w:rFonts w:eastAsia="Batang" w:cs="Arial"/>
                <w:color w:val="000000"/>
                <w:lang w:eastAsia="ko-KR"/>
              </w:rPr>
            </w:pPr>
          </w:p>
          <w:p w14:paraId="4D0CFF9E" w14:textId="77777777" w:rsidR="00A753D0" w:rsidRPr="00D95972" w:rsidRDefault="00A753D0" w:rsidP="00A753D0">
            <w:pPr>
              <w:rPr>
                <w:rFonts w:eastAsia="Batang" w:cs="Arial"/>
                <w:color w:val="000000"/>
                <w:lang w:eastAsia="ko-KR"/>
              </w:rPr>
            </w:pPr>
          </w:p>
          <w:p w14:paraId="06B72BBD" w14:textId="77777777" w:rsidR="00A753D0" w:rsidRPr="00D95972" w:rsidRDefault="00A753D0" w:rsidP="00A753D0">
            <w:pPr>
              <w:rPr>
                <w:rFonts w:eastAsia="Batang" w:cs="Arial"/>
                <w:lang w:eastAsia="ko-KR"/>
              </w:rPr>
            </w:pPr>
          </w:p>
        </w:tc>
      </w:tr>
      <w:tr w:rsidR="000E174B" w:rsidRPr="00D95972" w14:paraId="40B59217" w14:textId="77777777" w:rsidTr="000E174B">
        <w:tc>
          <w:tcPr>
            <w:tcW w:w="975" w:type="dxa"/>
            <w:tcBorders>
              <w:top w:val="nil"/>
              <w:left w:val="thinThickThinSmallGap" w:sz="24" w:space="0" w:color="auto"/>
              <w:bottom w:val="nil"/>
            </w:tcBorders>
            <w:shd w:val="clear" w:color="auto" w:fill="auto"/>
          </w:tcPr>
          <w:p w14:paraId="1541B6B7"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150B4407"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6C3D8733" w14:textId="77777777" w:rsidR="000E174B" w:rsidRPr="00D95972" w:rsidRDefault="000E6714" w:rsidP="00A26CC9">
            <w:pPr>
              <w:overflowPunct/>
              <w:autoSpaceDE/>
              <w:autoSpaceDN/>
              <w:adjustRightInd/>
              <w:textAlignment w:val="auto"/>
              <w:rPr>
                <w:rFonts w:cs="Arial"/>
                <w:lang w:val="en-US"/>
              </w:rPr>
            </w:pPr>
            <w:hyperlink r:id="rId379" w:history="1">
              <w:r w:rsidR="000E174B">
                <w:rPr>
                  <w:rStyle w:val="Hyperlink"/>
                </w:rPr>
                <w:t>C1-221091</w:t>
              </w:r>
            </w:hyperlink>
          </w:p>
        </w:tc>
        <w:tc>
          <w:tcPr>
            <w:tcW w:w="4190" w:type="dxa"/>
            <w:gridSpan w:val="3"/>
            <w:tcBorders>
              <w:top w:val="single" w:sz="4" w:space="0" w:color="auto"/>
              <w:bottom w:val="single" w:sz="4" w:space="0" w:color="auto"/>
            </w:tcBorders>
            <w:shd w:val="clear" w:color="auto" w:fill="auto"/>
          </w:tcPr>
          <w:p w14:paraId="0F789462" w14:textId="77777777" w:rsidR="000E174B" w:rsidRPr="00D95972" w:rsidRDefault="000E174B" w:rsidP="00A26CC9">
            <w:pPr>
              <w:rPr>
                <w:rFonts w:cs="Arial"/>
              </w:rPr>
            </w:pPr>
            <w:r>
              <w:rPr>
                <w:rFonts w:cs="Arial"/>
              </w:rPr>
              <w:t>Corrections on procedure of message topic</w:t>
            </w:r>
          </w:p>
        </w:tc>
        <w:tc>
          <w:tcPr>
            <w:tcW w:w="1766" w:type="dxa"/>
            <w:tcBorders>
              <w:top w:val="single" w:sz="4" w:space="0" w:color="auto"/>
              <w:bottom w:val="single" w:sz="4" w:space="0" w:color="auto"/>
            </w:tcBorders>
            <w:shd w:val="clear" w:color="auto" w:fill="auto"/>
          </w:tcPr>
          <w:p w14:paraId="1FE139F6" w14:textId="77777777" w:rsidR="000E174B" w:rsidRPr="00D95972" w:rsidRDefault="000E174B" w:rsidP="00A26CC9">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1E795B5A" w14:textId="77777777" w:rsidR="000E174B" w:rsidRPr="00D95972"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0B23C06"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6BF63168" w14:textId="77777777" w:rsidTr="000E174B">
        <w:tc>
          <w:tcPr>
            <w:tcW w:w="975" w:type="dxa"/>
            <w:tcBorders>
              <w:top w:val="nil"/>
              <w:left w:val="thinThickThinSmallGap" w:sz="24" w:space="0" w:color="auto"/>
              <w:bottom w:val="nil"/>
            </w:tcBorders>
            <w:shd w:val="clear" w:color="auto" w:fill="auto"/>
          </w:tcPr>
          <w:p w14:paraId="10B24304"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21C1AEF2"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1E614020" w14:textId="77777777" w:rsidR="000E174B" w:rsidRPr="00D95972" w:rsidRDefault="000E6714" w:rsidP="00A26CC9">
            <w:pPr>
              <w:overflowPunct/>
              <w:autoSpaceDE/>
              <w:autoSpaceDN/>
              <w:adjustRightInd/>
              <w:textAlignment w:val="auto"/>
              <w:rPr>
                <w:rFonts w:cs="Arial"/>
                <w:lang w:val="en-US"/>
              </w:rPr>
            </w:pPr>
            <w:hyperlink r:id="rId380" w:history="1">
              <w:r w:rsidR="000E174B">
                <w:rPr>
                  <w:rStyle w:val="Hyperlink"/>
                </w:rPr>
                <w:t>C1-221117</w:t>
              </w:r>
            </w:hyperlink>
          </w:p>
        </w:tc>
        <w:tc>
          <w:tcPr>
            <w:tcW w:w="4190" w:type="dxa"/>
            <w:gridSpan w:val="3"/>
            <w:tcBorders>
              <w:top w:val="single" w:sz="4" w:space="0" w:color="auto"/>
              <w:bottom w:val="single" w:sz="4" w:space="0" w:color="auto"/>
            </w:tcBorders>
            <w:shd w:val="clear" w:color="auto" w:fill="auto"/>
          </w:tcPr>
          <w:p w14:paraId="13E5C6AC" w14:textId="77777777" w:rsidR="000E174B" w:rsidRPr="00D95972" w:rsidRDefault="000E174B" w:rsidP="00A26CC9">
            <w:pPr>
              <w:rPr>
                <w:rFonts w:cs="Arial"/>
              </w:rPr>
            </w:pPr>
            <w:r>
              <w:rPr>
                <w:rFonts w:cs="Arial"/>
              </w:rPr>
              <w:t>Structure of message topic unsubscription</w:t>
            </w:r>
          </w:p>
        </w:tc>
        <w:tc>
          <w:tcPr>
            <w:tcW w:w="1766" w:type="dxa"/>
            <w:tcBorders>
              <w:top w:val="single" w:sz="4" w:space="0" w:color="auto"/>
              <w:bottom w:val="single" w:sz="4" w:space="0" w:color="auto"/>
            </w:tcBorders>
            <w:shd w:val="clear" w:color="auto" w:fill="auto"/>
          </w:tcPr>
          <w:p w14:paraId="71036D0D" w14:textId="77777777" w:rsidR="000E174B" w:rsidRPr="00D95972" w:rsidRDefault="000E174B" w:rsidP="00A26CC9">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2B7B913F" w14:textId="77777777" w:rsidR="000E174B" w:rsidRPr="00D95972"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E7FEBBD" w14:textId="77777777" w:rsidR="000E174B" w:rsidRDefault="000E174B" w:rsidP="00A26CC9">
            <w:pPr>
              <w:rPr>
                <w:rFonts w:eastAsia="Batang" w:cs="Arial"/>
                <w:lang w:eastAsia="ko-KR"/>
              </w:rPr>
            </w:pPr>
            <w:r>
              <w:rPr>
                <w:rFonts w:eastAsia="Batang" w:cs="Arial"/>
                <w:lang w:eastAsia="ko-KR"/>
              </w:rPr>
              <w:t>Agreed</w:t>
            </w:r>
          </w:p>
          <w:p w14:paraId="4C8380EF" w14:textId="77777777" w:rsidR="000E174B" w:rsidRPr="00D95972" w:rsidRDefault="000E174B" w:rsidP="00A26CC9">
            <w:pPr>
              <w:rPr>
                <w:rFonts w:eastAsia="Batang" w:cs="Arial"/>
                <w:lang w:eastAsia="ko-KR"/>
              </w:rPr>
            </w:pPr>
          </w:p>
        </w:tc>
      </w:tr>
      <w:tr w:rsidR="000E174B" w:rsidRPr="00D95972" w14:paraId="039DD326" w14:textId="77777777" w:rsidTr="000E174B">
        <w:tc>
          <w:tcPr>
            <w:tcW w:w="975" w:type="dxa"/>
            <w:tcBorders>
              <w:top w:val="nil"/>
              <w:left w:val="thinThickThinSmallGap" w:sz="24" w:space="0" w:color="auto"/>
              <w:bottom w:val="nil"/>
            </w:tcBorders>
            <w:shd w:val="clear" w:color="auto" w:fill="auto"/>
          </w:tcPr>
          <w:p w14:paraId="5ED241CA"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4332C883"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0E43132C" w14:textId="77777777" w:rsidR="000E174B" w:rsidRPr="00D95972" w:rsidRDefault="000E6714" w:rsidP="00A26CC9">
            <w:pPr>
              <w:overflowPunct/>
              <w:autoSpaceDE/>
              <w:autoSpaceDN/>
              <w:adjustRightInd/>
              <w:textAlignment w:val="auto"/>
              <w:rPr>
                <w:rFonts w:cs="Arial"/>
                <w:lang w:val="en-US"/>
              </w:rPr>
            </w:pPr>
            <w:hyperlink r:id="rId381" w:history="1">
              <w:r w:rsidR="000E174B">
                <w:rPr>
                  <w:rStyle w:val="Hyperlink"/>
                </w:rPr>
                <w:t>C1-221361</w:t>
              </w:r>
            </w:hyperlink>
          </w:p>
        </w:tc>
        <w:tc>
          <w:tcPr>
            <w:tcW w:w="4190" w:type="dxa"/>
            <w:gridSpan w:val="3"/>
            <w:tcBorders>
              <w:top w:val="single" w:sz="4" w:space="0" w:color="auto"/>
              <w:bottom w:val="single" w:sz="4" w:space="0" w:color="auto"/>
            </w:tcBorders>
            <w:shd w:val="clear" w:color="auto" w:fill="auto"/>
          </w:tcPr>
          <w:p w14:paraId="3E4340B2" w14:textId="77777777" w:rsidR="000E174B" w:rsidRPr="00D95972" w:rsidRDefault="000E174B" w:rsidP="00A26CC9">
            <w:pPr>
              <w:rPr>
                <w:rFonts w:cs="Arial"/>
              </w:rPr>
            </w:pPr>
            <w:r>
              <w:rPr>
                <w:rFonts w:cs="Arial"/>
              </w:rPr>
              <w:t>Discussion on routing issues on Relay MSGin5G UE</w:t>
            </w:r>
          </w:p>
        </w:tc>
        <w:tc>
          <w:tcPr>
            <w:tcW w:w="1766" w:type="dxa"/>
            <w:tcBorders>
              <w:top w:val="single" w:sz="4" w:space="0" w:color="auto"/>
              <w:bottom w:val="single" w:sz="4" w:space="0" w:color="auto"/>
            </w:tcBorders>
            <w:shd w:val="clear" w:color="auto" w:fill="auto"/>
          </w:tcPr>
          <w:p w14:paraId="3515D1F8" w14:textId="77777777" w:rsidR="000E174B" w:rsidRPr="00D95972" w:rsidRDefault="000E174B" w:rsidP="00A26CC9">
            <w:pPr>
              <w:rPr>
                <w:rFonts w:cs="Arial"/>
              </w:rPr>
            </w:pPr>
            <w:r>
              <w:rPr>
                <w:rFonts w:cs="Arial"/>
              </w:rPr>
              <w:t>ZTE</w:t>
            </w:r>
          </w:p>
        </w:tc>
        <w:tc>
          <w:tcPr>
            <w:tcW w:w="826" w:type="dxa"/>
            <w:tcBorders>
              <w:top w:val="single" w:sz="4" w:space="0" w:color="auto"/>
              <w:bottom w:val="single" w:sz="4" w:space="0" w:color="auto"/>
            </w:tcBorders>
            <w:shd w:val="clear" w:color="auto" w:fill="auto"/>
          </w:tcPr>
          <w:p w14:paraId="2124E0C0" w14:textId="77777777" w:rsidR="000E174B" w:rsidRPr="00D95972" w:rsidRDefault="000E174B" w:rsidP="00A26CC9">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ECEEE6F" w14:textId="77777777" w:rsidR="000E174B" w:rsidRPr="00D95972" w:rsidRDefault="000E174B" w:rsidP="00A26CC9">
            <w:pPr>
              <w:rPr>
                <w:rFonts w:eastAsia="Batang" w:cs="Arial"/>
                <w:lang w:eastAsia="ko-KR"/>
              </w:rPr>
            </w:pPr>
            <w:r>
              <w:rPr>
                <w:rFonts w:eastAsia="Batang" w:cs="Arial"/>
                <w:lang w:eastAsia="ko-KR"/>
              </w:rPr>
              <w:t>Noted</w:t>
            </w:r>
          </w:p>
        </w:tc>
      </w:tr>
      <w:tr w:rsidR="000E174B" w:rsidRPr="00D95972" w14:paraId="2EAC5C2E" w14:textId="77777777" w:rsidTr="000E174B">
        <w:tc>
          <w:tcPr>
            <w:tcW w:w="975" w:type="dxa"/>
            <w:tcBorders>
              <w:top w:val="nil"/>
              <w:left w:val="thinThickThinSmallGap" w:sz="24" w:space="0" w:color="auto"/>
              <w:bottom w:val="nil"/>
            </w:tcBorders>
            <w:shd w:val="clear" w:color="auto" w:fill="auto"/>
          </w:tcPr>
          <w:p w14:paraId="58B9FC78"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7217731D"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08A8127B" w14:textId="77777777" w:rsidR="000E174B" w:rsidRPr="00D95972" w:rsidRDefault="000E6714" w:rsidP="00A26CC9">
            <w:pPr>
              <w:overflowPunct/>
              <w:autoSpaceDE/>
              <w:autoSpaceDN/>
              <w:adjustRightInd/>
              <w:textAlignment w:val="auto"/>
              <w:rPr>
                <w:rFonts w:cs="Arial"/>
                <w:lang w:val="en-US"/>
              </w:rPr>
            </w:pPr>
            <w:hyperlink r:id="rId382" w:history="1">
              <w:r w:rsidR="000E174B">
                <w:rPr>
                  <w:rStyle w:val="Hyperlink"/>
                </w:rPr>
                <w:t>C1-221441</w:t>
              </w:r>
            </w:hyperlink>
          </w:p>
        </w:tc>
        <w:tc>
          <w:tcPr>
            <w:tcW w:w="4190" w:type="dxa"/>
            <w:gridSpan w:val="3"/>
            <w:tcBorders>
              <w:top w:val="single" w:sz="4" w:space="0" w:color="auto"/>
              <w:bottom w:val="single" w:sz="4" w:space="0" w:color="auto"/>
            </w:tcBorders>
            <w:shd w:val="clear" w:color="auto" w:fill="auto"/>
          </w:tcPr>
          <w:p w14:paraId="32D99E60" w14:textId="77777777" w:rsidR="000E174B" w:rsidRPr="00D95972" w:rsidRDefault="000E174B" w:rsidP="00A26CC9">
            <w:pPr>
              <w:rPr>
                <w:rFonts w:cs="Arial"/>
              </w:rPr>
            </w:pPr>
            <w:r>
              <w:rPr>
                <w:rFonts w:cs="Arial"/>
              </w:rPr>
              <w:t>Constrained UE configuration</w:t>
            </w:r>
          </w:p>
        </w:tc>
        <w:tc>
          <w:tcPr>
            <w:tcW w:w="1766" w:type="dxa"/>
            <w:tcBorders>
              <w:top w:val="single" w:sz="4" w:space="0" w:color="auto"/>
              <w:bottom w:val="single" w:sz="4" w:space="0" w:color="auto"/>
            </w:tcBorders>
            <w:shd w:val="clear" w:color="auto" w:fill="auto"/>
          </w:tcPr>
          <w:p w14:paraId="619D8A5C" w14:textId="77777777" w:rsidR="000E174B" w:rsidRPr="00D95972" w:rsidRDefault="000E174B" w:rsidP="00A26CC9">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73D1E22E" w14:textId="77777777" w:rsidR="000E174B" w:rsidRPr="00D95972"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5DEFB17" w14:textId="77777777" w:rsidR="000E174B" w:rsidRDefault="000E174B" w:rsidP="00A26CC9">
            <w:pPr>
              <w:rPr>
                <w:rFonts w:eastAsia="Batang" w:cs="Arial"/>
                <w:lang w:eastAsia="ko-KR"/>
              </w:rPr>
            </w:pPr>
            <w:r>
              <w:rPr>
                <w:rFonts w:eastAsia="Batang" w:cs="Arial"/>
                <w:lang w:eastAsia="ko-KR"/>
              </w:rPr>
              <w:t>Agreed</w:t>
            </w:r>
          </w:p>
          <w:p w14:paraId="66538F46" w14:textId="77777777" w:rsidR="000E174B" w:rsidRPr="00D95972" w:rsidRDefault="000E174B" w:rsidP="00A26CC9">
            <w:pPr>
              <w:rPr>
                <w:rFonts w:eastAsia="Batang" w:cs="Arial"/>
                <w:lang w:eastAsia="ko-KR"/>
              </w:rPr>
            </w:pPr>
          </w:p>
        </w:tc>
      </w:tr>
      <w:tr w:rsidR="000E174B" w:rsidRPr="00D95972" w14:paraId="004275FF" w14:textId="77777777" w:rsidTr="000E174B">
        <w:tc>
          <w:tcPr>
            <w:tcW w:w="975" w:type="dxa"/>
            <w:tcBorders>
              <w:top w:val="nil"/>
              <w:left w:val="thinThickThinSmallGap" w:sz="24" w:space="0" w:color="auto"/>
              <w:bottom w:val="nil"/>
            </w:tcBorders>
            <w:shd w:val="clear" w:color="auto" w:fill="auto"/>
          </w:tcPr>
          <w:p w14:paraId="25590BD5"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6427A9EB"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60AE7768" w14:textId="77777777" w:rsidR="000E174B" w:rsidRPr="00D95972" w:rsidRDefault="000E6714" w:rsidP="00A26CC9">
            <w:pPr>
              <w:overflowPunct/>
              <w:autoSpaceDE/>
              <w:autoSpaceDN/>
              <w:adjustRightInd/>
              <w:textAlignment w:val="auto"/>
              <w:rPr>
                <w:rFonts w:cs="Arial"/>
                <w:lang w:val="en-US"/>
              </w:rPr>
            </w:pPr>
            <w:hyperlink r:id="rId383" w:history="1">
              <w:r w:rsidR="000E174B">
                <w:rPr>
                  <w:rStyle w:val="Hyperlink"/>
                </w:rPr>
                <w:t>C1-221444</w:t>
              </w:r>
            </w:hyperlink>
          </w:p>
        </w:tc>
        <w:tc>
          <w:tcPr>
            <w:tcW w:w="4190" w:type="dxa"/>
            <w:gridSpan w:val="3"/>
            <w:tcBorders>
              <w:top w:val="single" w:sz="4" w:space="0" w:color="auto"/>
              <w:bottom w:val="single" w:sz="4" w:space="0" w:color="auto"/>
            </w:tcBorders>
            <w:shd w:val="clear" w:color="auto" w:fill="auto"/>
          </w:tcPr>
          <w:p w14:paraId="2027C539" w14:textId="77777777" w:rsidR="000E174B" w:rsidRPr="00D95972" w:rsidRDefault="000E174B" w:rsidP="00A26CC9">
            <w:pPr>
              <w:rPr>
                <w:rFonts w:cs="Arial"/>
              </w:rPr>
            </w:pPr>
            <w:r>
              <w:rPr>
                <w:rFonts w:cs="Arial"/>
              </w:rPr>
              <w:t>Definitions</w:t>
            </w:r>
          </w:p>
        </w:tc>
        <w:tc>
          <w:tcPr>
            <w:tcW w:w="1766" w:type="dxa"/>
            <w:tcBorders>
              <w:top w:val="single" w:sz="4" w:space="0" w:color="auto"/>
              <w:bottom w:val="single" w:sz="4" w:space="0" w:color="auto"/>
            </w:tcBorders>
            <w:shd w:val="clear" w:color="auto" w:fill="auto"/>
          </w:tcPr>
          <w:p w14:paraId="30C5D986" w14:textId="77777777" w:rsidR="000E174B" w:rsidRPr="00D95972" w:rsidRDefault="000E174B" w:rsidP="00A26CC9">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3136BDE6" w14:textId="77777777" w:rsidR="000E174B" w:rsidRPr="00D95972"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C2000B1" w14:textId="77777777" w:rsidR="000E174B" w:rsidRDefault="000E174B" w:rsidP="00A26CC9">
            <w:pPr>
              <w:rPr>
                <w:rFonts w:eastAsia="Batang" w:cs="Arial"/>
                <w:lang w:eastAsia="ko-KR"/>
              </w:rPr>
            </w:pPr>
            <w:r>
              <w:rPr>
                <w:rFonts w:eastAsia="Batang" w:cs="Arial"/>
                <w:lang w:eastAsia="ko-KR"/>
              </w:rPr>
              <w:t>Agreed</w:t>
            </w:r>
          </w:p>
          <w:p w14:paraId="12C73B81" w14:textId="77777777" w:rsidR="000E174B" w:rsidRPr="00D95972" w:rsidRDefault="000E174B" w:rsidP="00A26CC9">
            <w:pPr>
              <w:rPr>
                <w:rFonts w:eastAsia="Batang" w:cs="Arial"/>
                <w:lang w:eastAsia="ko-KR"/>
              </w:rPr>
            </w:pPr>
          </w:p>
        </w:tc>
      </w:tr>
      <w:tr w:rsidR="000E174B" w:rsidRPr="00D95972" w14:paraId="1AF81358" w14:textId="77777777" w:rsidTr="000E174B">
        <w:tc>
          <w:tcPr>
            <w:tcW w:w="975" w:type="dxa"/>
            <w:tcBorders>
              <w:top w:val="nil"/>
              <w:left w:val="thinThickThinSmallGap" w:sz="24" w:space="0" w:color="auto"/>
              <w:bottom w:val="nil"/>
            </w:tcBorders>
            <w:shd w:val="clear" w:color="auto" w:fill="auto"/>
          </w:tcPr>
          <w:p w14:paraId="10B5589C"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18150928"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7A0CF304" w14:textId="77777777" w:rsidR="000E174B" w:rsidRPr="00D95972" w:rsidRDefault="000E6714" w:rsidP="00A26CC9">
            <w:pPr>
              <w:overflowPunct/>
              <w:autoSpaceDE/>
              <w:autoSpaceDN/>
              <w:adjustRightInd/>
              <w:textAlignment w:val="auto"/>
              <w:rPr>
                <w:rFonts w:cs="Arial"/>
                <w:lang w:val="en-US"/>
              </w:rPr>
            </w:pPr>
            <w:hyperlink r:id="rId384" w:history="1">
              <w:r w:rsidR="000E174B">
                <w:rPr>
                  <w:rStyle w:val="Hyperlink"/>
                </w:rPr>
                <w:t>C1-221531</w:t>
              </w:r>
            </w:hyperlink>
          </w:p>
        </w:tc>
        <w:tc>
          <w:tcPr>
            <w:tcW w:w="4190" w:type="dxa"/>
            <w:gridSpan w:val="3"/>
            <w:tcBorders>
              <w:top w:val="single" w:sz="4" w:space="0" w:color="auto"/>
              <w:bottom w:val="single" w:sz="4" w:space="0" w:color="auto"/>
            </w:tcBorders>
            <w:shd w:val="clear" w:color="auto" w:fill="auto"/>
          </w:tcPr>
          <w:p w14:paraId="5DD3C849" w14:textId="77777777" w:rsidR="000E174B" w:rsidRPr="00D95972" w:rsidRDefault="000E174B" w:rsidP="00A26CC9">
            <w:pPr>
              <w:rPr>
                <w:rFonts w:cs="Arial"/>
              </w:rPr>
            </w:pPr>
            <w:r>
              <w:rPr>
                <w:rFonts w:cs="Arial"/>
              </w:rPr>
              <w:t>Discussion on constrained device</w:t>
            </w:r>
          </w:p>
        </w:tc>
        <w:tc>
          <w:tcPr>
            <w:tcW w:w="1766" w:type="dxa"/>
            <w:tcBorders>
              <w:top w:val="single" w:sz="4" w:space="0" w:color="auto"/>
              <w:bottom w:val="single" w:sz="4" w:space="0" w:color="auto"/>
            </w:tcBorders>
            <w:shd w:val="clear" w:color="auto" w:fill="auto"/>
          </w:tcPr>
          <w:p w14:paraId="20B770DD" w14:textId="77777777" w:rsidR="000E174B" w:rsidRPr="00D95972" w:rsidRDefault="000E174B" w:rsidP="00A26CC9">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387187AE" w14:textId="77777777" w:rsidR="000E174B" w:rsidRPr="00D95972" w:rsidRDefault="000E174B" w:rsidP="00A26CC9">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auto"/>
          </w:tcPr>
          <w:p w14:paraId="766EFD4B" w14:textId="77777777" w:rsidR="000E174B" w:rsidRPr="00D95972" w:rsidRDefault="000E174B" w:rsidP="00A26CC9">
            <w:pPr>
              <w:rPr>
                <w:rFonts w:eastAsia="Batang" w:cs="Arial"/>
                <w:lang w:eastAsia="ko-KR"/>
              </w:rPr>
            </w:pPr>
            <w:r>
              <w:rPr>
                <w:rFonts w:eastAsia="Batang" w:cs="Arial"/>
                <w:lang w:eastAsia="ko-KR"/>
              </w:rPr>
              <w:t>Noted</w:t>
            </w:r>
          </w:p>
        </w:tc>
      </w:tr>
      <w:tr w:rsidR="000E174B" w:rsidRPr="00D95972" w14:paraId="4AFE1460" w14:textId="77777777" w:rsidTr="000E174B">
        <w:tc>
          <w:tcPr>
            <w:tcW w:w="975" w:type="dxa"/>
            <w:tcBorders>
              <w:top w:val="nil"/>
              <w:left w:val="thinThickThinSmallGap" w:sz="24" w:space="0" w:color="auto"/>
              <w:bottom w:val="nil"/>
            </w:tcBorders>
            <w:shd w:val="clear" w:color="auto" w:fill="auto"/>
          </w:tcPr>
          <w:p w14:paraId="3A0ADC6E"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4DB72A0C"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06D4F025" w14:textId="77777777" w:rsidR="000E174B" w:rsidRPr="00D95972" w:rsidRDefault="000E6714" w:rsidP="00A26CC9">
            <w:pPr>
              <w:overflowPunct/>
              <w:autoSpaceDE/>
              <w:autoSpaceDN/>
              <w:adjustRightInd/>
              <w:textAlignment w:val="auto"/>
              <w:rPr>
                <w:rFonts w:cs="Arial"/>
                <w:lang w:val="en-US"/>
              </w:rPr>
            </w:pPr>
            <w:hyperlink r:id="rId385" w:history="1">
              <w:r w:rsidR="000E174B">
                <w:rPr>
                  <w:rStyle w:val="Hyperlink"/>
                </w:rPr>
                <w:t>C1-221654</w:t>
              </w:r>
            </w:hyperlink>
          </w:p>
        </w:tc>
        <w:tc>
          <w:tcPr>
            <w:tcW w:w="4190" w:type="dxa"/>
            <w:gridSpan w:val="3"/>
            <w:tcBorders>
              <w:top w:val="single" w:sz="4" w:space="0" w:color="auto"/>
              <w:bottom w:val="single" w:sz="4" w:space="0" w:color="auto"/>
            </w:tcBorders>
            <w:shd w:val="clear" w:color="auto" w:fill="auto"/>
          </w:tcPr>
          <w:p w14:paraId="320D707E" w14:textId="77777777" w:rsidR="000E174B" w:rsidRPr="00D95972" w:rsidRDefault="000E174B" w:rsidP="00A26CC9">
            <w:pPr>
              <w:rPr>
                <w:rFonts w:cs="Arial"/>
              </w:rPr>
            </w:pPr>
            <w:r>
              <w:rPr>
                <w:rFonts w:cs="Arial"/>
              </w:rPr>
              <w:t>the consideration of procedures for constrained device</w:t>
            </w:r>
          </w:p>
        </w:tc>
        <w:tc>
          <w:tcPr>
            <w:tcW w:w="1766" w:type="dxa"/>
            <w:tcBorders>
              <w:top w:val="single" w:sz="4" w:space="0" w:color="auto"/>
              <w:bottom w:val="single" w:sz="4" w:space="0" w:color="auto"/>
            </w:tcBorders>
            <w:shd w:val="clear" w:color="auto" w:fill="auto"/>
          </w:tcPr>
          <w:p w14:paraId="48A15C54" w14:textId="77777777" w:rsidR="000E174B" w:rsidRPr="00D95972" w:rsidRDefault="000E174B" w:rsidP="00A26CC9">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715FD216" w14:textId="77777777" w:rsidR="000E174B" w:rsidRPr="00D95972" w:rsidRDefault="000E174B" w:rsidP="00A26CC9">
            <w:pPr>
              <w:rPr>
                <w:rFonts w:cs="Arial"/>
              </w:rPr>
            </w:pPr>
            <w:r>
              <w:rPr>
                <w:rFonts w:cs="Arial"/>
              </w:rPr>
              <w:t>discussion  24.538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40B9274" w14:textId="77777777" w:rsidR="000E174B" w:rsidRPr="00D95972" w:rsidRDefault="000E174B" w:rsidP="00A26CC9">
            <w:pPr>
              <w:rPr>
                <w:rFonts w:eastAsia="Batang" w:cs="Arial"/>
                <w:lang w:eastAsia="ko-KR"/>
              </w:rPr>
            </w:pPr>
            <w:r>
              <w:rPr>
                <w:rFonts w:eastAsia="Batang" w:cs="Arial"/>
                <w:lang w:eastAsia="ko-KR"/>
              </w:rPr>
              <w:t>Noted</w:t>
            </w:r>
          </w:p>
        </w:tc>
      </w:tr>
      <w:tr w:rsidR="000E174B" w:rsidRPr="00D95972" w14:paraId="5C09511E" w14:textId="77777777" w:rsidTr="000E174B">
        <w:tc>
          <w:tcPr>
            <w:tcW w:w="975" w:type="dxa"/>
            <w:tcBorders>
              <w:top w:val="nil"/>
              <w:left w:val="thinThickThinSmallGap" w:sz="24" w:space="0" w:color="auto"/>
              <w:bottom w:val="nil"/>
            </w:tcBorders>
            <w:shd w:val="clear" w:color="auto" w:fill="auto"/>
          </w:tcPr>
          <w:p w14:paraId="10609579"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6452FA54"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5E5A4B45" w14:textId="77777777" w:rsidR="000E174B" w:rsidRPr="00D95972" w:rsidRDefault="000E6714" w:rsidP="00A26CC9">
            <w:pPr>
              <w:overflowPunct/>
              <w:autoSpaceDE/>
              <w:autoSpaceDN/>
              <w:adjustRightInd/>
              <w:textAlignment w:val="auto"/>
              <w:rPr>
                <w:rFonts w:cs="Arial"/>
                <w:lang w:val="en-US"/>
              </w:rPr>
            </w:pPr>
            <w:hyperlink r:id="rId386" w:history="1">
              <w:r w:rsidR="000E174B">
                <w:rPr>
                  <w:rStyle w:val="Hyperlink"/>
                </w:rPr>
                <w:t>C1-221655</w:t>
              </w:r>
            </w:hyperlink>
          </w:p>
        </w:tc>
        <w:tc>
          <w:tcPr>
            <w:tcW w:w="4190" w:type="dxa"/>
            <w:gridSpan w:val="3"/>
            <w:tcBorders>
              <w:top w:val="single" w:sz="4" w:space="0" w:color="auto"/>
              <w:bottom w:val="single" w:sz="4" w:space="0" w:color="auto"/>
            </w:tcBorders>
            <w:shd w:val="clear" w:color="auto" w:fill="auto"/>
          </w:tcPr>
          <w:p w14:paraId="49067F57" w14:textId="77777777" w:rsidR="000E174B" w:rsidRPr="00D95972" w:rsidRDefault="000E174B" w:rsidP="00A26CC9">
            <w:pPr>
              <w:rPr>
                <w:rFonts w:cs="Arial"/>
              </w:rPr>
            </w:pPr>
            <w:r>
              <w:rPr>
                <w:rFonts w:cs="Arial"/>
              </w:rPr>
              <w:t>pCR on  add general clause and correction on clause 6.4.1</w:t>
            </w:r>
          </w:p>
        </w:tc>
        <w:tc>
          <w:tcPr>
            <w:tcW w:w="1766" w:type="dxa"/>
            <w:tcBorders>
              <w:top w:val="single" w:sz="4" w:space="0" w:color="auto"/>
              <w:bottom w:val="single" w:sz="4" w:space="0" w:color="auto"/>
            </w:tcBorders>
            <w:shd w:val="clear" w:color="auto" w:fill="auto"/>
          </w:tcPr>
          <w:p w14:paraId="19500E51" w14:textId="77777777" w:rsidR="000E174B" w:rsidRPr="00D95972" w:rsidRDefault="000E174B" w:rsidP="00A26CC9">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2F41E782" w14:textId="77777777" w:rsidR="000E174B" w:rsidRPr="00D95972"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E5B34E8" w14:textId="77777777" w:rsidR="000E174B" w:rsidRPr="00D95972" w:rsidRDefault="000E174B" w:rsidP="00A26CC9">
            <w:pPr>
              <w:rPr>
                <w:rFonts w:eastAsia="Batang" w:cs="Arial"/>
                <w:lang w:eastAsia="ko-KR"/>
              </w:rPr>
            </w:pPr>
            <w:r>
              <w:rPr>
                <w:rFonts w:eastAsia="Batang" w:cs="Arial"/>
                <w:lang w:eastAsia="ko-KR"/>
              </w:rPr>
              <w:t>Agreed</w:t>
            </w:r>
          </w:p>
        </w:tc>
      </w:tr>
      <w:tr w:rsidR="000E174B" w:rsidRPr="00D95972" w14:paraId="392AA70D" w14:textId="77777777" w:rsidTr="000E174B">
        <w:tc>
          <w:tcPr>
            <w:tcW w:w="975" w:type="dxa"/>
            <w:tcBorders>
              <w:top w:val="nil"/>
              <w:left w:val="thinThickThinSmallGap" w:sz="24" w:space="0" w:color="auto"/>
              <w:bottom w:val="nil"/>
            </w:tcBorders>
            <w:shd w:val="clear" w:color="auto" w:fill="auto"/>
          </w:tcPr>
          <w:p w14:paraId="6C79C583"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169B15B9"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569D19AC" w14:textId="77777777" w:rsidR="000E174B" w:rsidRPr="00D95972" w:rsidRDefault="000E6714" w:rsidP="00A26CC9">
            <w:pPr>
              <w:overflowPunct/>
              <w:autoSpaceDE/>
              <w:autoSpaceDN/>
              <w:adjustRightInd/>
              <w:textAlignment w:val="auto"/>
              <w:rPr>
                <w:rFonts w:cs="Arial"/>
                <w:lang w:val="en-US"/>
              </w:rPr>
            </w:pPr>
            <w:hyperlink r:id="rId387" w:history="1">
              <w:r w:rsidR="000E174B">
                <w:rPr>
                  <w:rStyle w:val="Hyperlink"/>
                </w:rPr>
                <w:t>C1-221660</w:t>
              </w:r>
            </w:hyperlink>
          </w:p>
        </w:tc>
        <w:tc>
          <w:tcPr>
            <w:tcW w:w="4190" w:type="dxa"/>
            <w:gridSpan w:val="3"/>
            <w:tcBorders>
              <w:top w:val="single" w:sz="4" w:space="0" w:color="auto"/>
              <w:bottom w:val="single" w:sz="4" w:space="0" w:color="auto"/>
            </w:tcBorders>
            <w:shd w:val="clear" w:color="auto" w:fill="auto"/>
          </w:tcPr>
          <w:p w14:paraId="63EEAF8D" w14:textId="77777777" w:rsidR="000E174B" w:rsidRPr="00D95972" w:rsidRDefault="000E174B" w:rsidP="00A26CC9">
            <w:pPr>
              <w:rPr>
                <w:rFonts w:cs="Arial"/>
              </w:rPr>
            </w:pPr>
            <w:r>
              <w:rPr>
                <w:rFonts w:cs="Arial"/>
              </w:rPr>
              <w:t>pCR on structure of MSGin5G message delivery status report</w:t>
            </w:r>
          </w:p>
        </w:tc>
        <w:tc>
          <w:tcPr>
            <w:tcW w:w="1766" w:type="dxa"/>
            <w:tcBorders>
              <w:top w:val="single" w:sz="4" w:space="0" w:color="auto"/>
              <w:bottom w:val="single" w:sz="4" w:space="0" w:color="auto"/>
            </w:tcBorders>
            <w:shd w:val="clear" w:color="auto" w:fill="auto"/>
          </w:tcPr>
          <w:p w14:paraId="56D1ACC8" w14:textId="77777777" w:rsidR="000E174B" w:rsidRPr="00D95972" w:rsidRDefault="000E174B" w:rsidP="00A26CC9">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44DE5876" w14:textId="77777777" w:rsidR="000E174B" w:rsidRPr="00D95972"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0F47E9C" w14:textId="77777777" w:rsidR="000E174B" w:rsidRDefault="000E174B" w:rsidP="00A26CC9">
            <w:pPr>
              <w:rPr>
                <w:rFonts w:eastAsia="Batang" w:cs="Arial"/>
                <w:lang w:eastAsia="ko-KR"/>
              </w:rPr>
            </w:pPr>
            <w:r>
              <w:rPr>
                <w:rFonts w:eastAsia="Batang" w:cs="Arial"/>
                <w:lang w:eastAsia="ko-KR"/>
              </w:rPr>
              <w:t>Agreed</w:t>
            </w:r>
          </w:p>
          <w:p w14:paraId="5EA9F50C" w14:textId="77777777" w:rsidR="000E174B" w:rsidRPr="00D95972" w:rsidRDefault="000E174B" w:rsidP="00A26CC9">
            <w:pPr>
              <w:rPr>
                <w:rFonts w:eastAsia="Batang" w:cs="Arial"/>
                <w:lang w:eastAsia="ko-KR"/>
              </w:rPr>
            </w:pPr>
          </w:p>
        </w:tc>
      </w:tr>
      <w:tr w:rsidR="000E174B" w:rsidRPr="00D95972" w14:paraId="1A955EDF" w14:textId="77777777" w:rsidTr="000E174B">
        <w:tc>
          <w:tcPr>
            <w:tcW w:w="975" w:type="dxa"/>
            <w:tcBorders>
              <w:top w:val="nil"/>
              <w:left w:val="thinThickThinSmallGap" w:sz="24" w:space="0" w:color="auto"/>
              <w:bottom w:val="nil"/>
            </w:tcBorders>
            <w:shd w:val="clear" w:color="auto" w:fill="auto"/>
          </w:tcPr>
          <w:p w14:paraId="34576175"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1742A723"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auto"/>
          </w:tcPr>
          <w:p w14:paraId="7312B730" w14:textId="77777777" w:rsidR="000E174B" w:rsidRPr="00D95972" w:rsidRDefault="000E6714" w:rsidP="00A26CC9">
            <w:pPr>
              <w:overflowPunct/>
              <w:autoSpaceDE/>
              <w:autoSpaceDN/>
              <w:adjustRightInd/>
              <w:textAlignment w:val="auto"/>
              <w:rPr>
                <w:rFonts w:cs="Arial"/>
                <w:lang w:val="en-US"/>
              </w:rPr>
            </w:pPr>
            <w:hyperlink r:id="rId388" w:history="1">
              <w:r w:rsidR="000E174B">
                <w:rPr>
                  <w:rStyle w:val="Hyperlink"/>
                </w:rPr>
                <w:t>C1-221661</w:t>
              </w:r>
            </w:hyperlink>
          </w:p>
        </w:tc>
        <w:tc>
          <w:tcPr>
            <w:tcW w:w="4190" w:type="dxa"/>
            <w:gridSpan w:val="3"/>
            <w:tcBorders>
              <w:top w:val="single" w:sz="4" w:space="0" w:color="auto"/>
              <w:bottom w:val="single" w:sz="4" w:space="0" w:color="auto"/>
            </w:tcBorders>
            <w:shd w:val="clear" w:color="auto" w:fill="auto"/>
          </w:tcPr>
          <w:p w14:paraId="300AA599" w14:textId="77777777" w:rsidR="000E174B" w:rsidRPr="00D95972" w:rsidRDefault="000E174B" w:rsidP="00A26CC9">
            <w:pPr>
              <w:rPr>
                <w:rFonts w:cs="Arial"/>
              </w:rPr>
            </w:pPr>
            <w:r>
              <w:rPr>
                <w:rFonts w:cs="Arial"/>
              </w:rPr>
              <w:t>pCR on structure of MSGin5G message response</w:t>
            </w:r>
          </w:p>
        </w:tc>
        <w:tc>
          <w:tcPr>
            <w:tcW w:w="1766" w:type="dxa"/>
            <w:tcBorders>
              <w:top w:val="single" w:sz="4" w:space="0" w:color="auto"/>
              <w:bottom w:val="single" w:sz="4" w:space="0" w:color="auto"/>
            </w:tcBorders>
            <w:shd w:val="clear" w:color="auto" w:fill="auto"/>
          </w:tcPr>
          <w:p w14:paraId="237FAD7C" w14:textId="77777777" w:rsidR="000E174B" w:rsidRPr="00D95972" w:rsidRDefault="000E174B" w:rsidP="00A26CC9">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742F2BC9" w14:textId="77777777" w:rsidR="000E174B" w:rsidRPr="00D95972"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0AFB1A2" w14:textId="77777777" w:rsidR="000E174B" w:rsidRDefault="000E174B" w:rsidP="00A26CC9">
            <w:pPr>
              <w:rPr>
                <w:rFonts w:eastAsia="Batang" w:cs="Arial"/>
                <w:lang w:eastAsia="ko-KR"/>
              </w:rPr>
            </w:pPr>
            <w:r>
              <w:rPr>
                <w:rFonts w:eastAsia="Batang" w:cs="Arial"/>
                <w:lang w:eastAsia="ko-KR"/>
              </w:rPr>
              <w:t>Agreed</w:t>
            </w:r>
          </w:p>
          <w:p w14:paraId="7F3E782D" w14:textId="77777777" w:rsidR="000E174B" w:rsidRPr="00D95972" w:rsidRDefault="000E174B" w:rsidP="00A26CC9">
            <w:pPr>
              <w:rPr>
                <w:rFonts w:eastAsia="Batang" w:cs="Arial"/>
                <w:lang w:eastAsia="ko-KR"/>
              </w:rPr>
            </w:pPr>
          </w:p>
        </w:tc>
      </w:tr>
      <w:tr w:rsidR="000E174B" w:rsidRPr="00D95972" w14:paraId="623D877B" w14:textId="77777777" w:rsidTr="000E174B">
        <w:tc>
          <w:tcPr>
            <w:tcW w:w="975" w:type="dxa"/>
            <w:tcBorders>
              <w:top w:val="nil"/>
              <w:left w:val="thinThickThinSmallGap" w:sz="24" w:space="0" w:color="auto"/>
              <w:bottom w:val="nil"/>
            </w:tcBorders>
            <w:shd w:val="clear" w:color="auto" w:fill="auto"/>
          </w:tcPr>
          <w:p w14:paraId="6F6542B0"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1ABC4430"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4390AECB" w14:textId="77777777" w:rsidR="000E174B" w:rsidRPr="00D95972" w:rsidRDefault="000E174B" w:rsidP="00A26CC9">
            <w:pPr>
              <w:overflowPunct/>
              <w:autoSpaceDE/>
              <w:autoSpaceDN/>
              <w:adjustRightInd/>
              <w:textAlignment w:val="auto"/>
              <w:rPr>
                <w:rFonts w:cs="Arial"/>
                <w:lang w:val="en-US"/>
              </w:rPr>
            </w:pPr>
            <w:r w:rsidRPr="004546EC">
              <w:t>C1-221832</w:t>
            </w:r>
          </w:p>
        </w:tc>
        <w:tc>
          <w:tcPr>
            <w:tcW w:w="4190" w:type="dxa"/>
            <w:gridSpan w:val="3"/>
            <w:tcBorders>
              <w:top w:val="single" w:sz="4" w:space="0" w:color="auto"/>
              <w:bottom w:val="single" w:sz="4" w:space="0" w:color="auto"/>
            </w:tcBorders>
            <w:shd w:val="clear" w:color="auto" w:fill="FFFF00"/>
          </w:tcPr>
          <w:p w14:paraId="208E74EB" w14:textId="77777777" w:rsidR="000E174B" w:rsidRPr="00D95972" w:rsidRDefault="000E174B" w:rsidP="00A26CC9">
            <w:pPr>
              <w:rPr>
                <w:rFonts w:cs="Arial"/>
              </w:rPr>
            </w:pPr>
            <w:r>
              <w:rPr>
                <w:rFonts w:cs="Arial"/>
              </w:rPr>
              <w:t>Minor corrections on Message Type</w:t>
            </w:r>
          </w:p>
        </w:tc>
        <w:tc>
          <w:tcPr>
            <w:tcW w:w="1766" w:type="dxa"/>
            <w:tcBorders>
              <w:top w:val="single" w:sz="4" w:space="0" w:color="auto"/>
              <w:bottom w:val="single" w:sz="4" w:space="0" w:color="auto"/>
            </w:tcBorders>
            <w:shd w:val="clear" w:color="auto" w:fill="FFFF00"/>
          </w:tcPr>
          <w:p w14:paraId="142826AD" w14:textId="77777777" w:rsidR="000E174B" w:rsidRPr="00D95972" w:rsidRDefault="000E174B" w:rsidP="00A26CC9">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63608360" w14:textId="77777777" w:rsidR="000E174B" w:rsidRPr="00D95972"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89CF37D" w14:textId="77777777" w:rsidR="000E174B" w:rsidRDefault="000E174B" w:rsidP="00A26CC9">
            <w:pPr>
              <w:rPr>
                <w:rFonts w:cs="Arial"/>
              </w:rPr>
            </w:pPr>
            <w:r w:rsidRPr="001221A5">
              <w:rPr>
                <w:rFonts w:cs="Arial"/>
                <w:b/>
                <w:bCs/>
              </w:rPr>
              <w:t>Current status:</w:t>
            </w:r>
            <w:r>
              <w:rPr>
                <w:rFonts w:cs="Arial"/>
              </w:rPr>
              <w:t xml:space="preserve"> Agreed</w:t>
            </w:r>
          </w:p>
          <w:p w14:paraId="0835AE52" w14:textId="77777777" w:rsidR="000E174B" w:rsidRDefault="000E174B" w:rsidP="00A26CC9">
            <w:pPr>
              <w:rPr>
                <w:rFonts w:eastAsia="Batang" w:cs="Arial"/>
                <w:lang w:eastAsia="ko-KR"/>
              </w:rPr>
            </w:pPr>
            <w:r>
              <w:rPr>
                <w:rFonts w:eastAsia="Batang" w:cs="Arial"/>
                <w:lang w:eastAsia="ko-KR"/>
              </w:rPr>
              <w:t>Revision of C1-221092</w:t>
            </w:r>
          </w:p>
          <w:p w14:paraId="0E6D4434" w14:textId="77777777" w:rsidR="000E174B" w:rsidRDefault="000E174B" w:rsidP="00A26CC9">
            <w:pPr>
              <w:rPr>
                <w:rFonts w:eastAsia="Batang" w:cs="Arial"/>
                <w:lang w:eastAsia="ko-KR"/>
              </w:rPr>
            </w:pPr>
          </w:p>
          <w:p w14:paraId="10DE2C27" w14:textId="77777777" w:rsidR="000E174B" w:rsidRDefault="000E174B" w:rsidP="00A26CC9">
            <w:pPr>
              <w:rPr>
                <w:rFonts w:eastAsia="Batang" w:cs="Arial"/>
                <w:lang w:eastAsia="ko-KR"/>
              </w:rPr>
            </w:pPr>
            <w:r>
              <w:rPr>
                <w:rFonts w:eastAsia="Batang" w:cs="Arial"/>
                <w:lang w:eastAsia="ko-KR"/>
              </w:rPr>
              <w:t>---------------------------------------------------------------</w:t>
            </w:r>
          </w:p>
          <w:p w14:paraId="36507C8E" w14:textId="77777777" w:rsidR="000E174B" w:rsidRDefault="000E174B" w:rsidP="00A26CC9">
            <w:pPr>
              <w:rPr>
                <w:rFonts w:eastAsia="Batang" w:cs="Arial"/>
                <w:lang w:eastAsia="ko-KR"/>
              </w:rPr>
            </w:pPr>
            <w:r>
              <w:rPr>
                <w:rFonts w:eastAsia="Batang" w:cs="Arial"/>
                <w:lang w:eastAsia="ko-KR"/>
              </w:rPr>
              <w:t>Mikael Thu 10:05</w:t>
            </w:r>
          </w:p>
          <w:p w14:paraId="48C729C1" w14:textId="77777777" w:rsidR="000E174B" w:rsidRDefault="000E174B" w:rsidP="00A26CC9">
            <w:pPr>
              <w:rPr>
                <w:rFonts w:eastAsia="Batang" w:cs="Arial"/>
                <w:lang w:eastAsia="ko-KR"/>
              </w:rPr>
            </w:pPr>
            <w:r>
              <w:rPr>
                <w:rFonts w:eastAsia="Batang" w:cs="Arial"/>
                <w:lang w:eastAsia="ko-KR"/>
              </w:rPr>
              <w:t>Rev required</w:t>
            </w:r>
          </w:p>
          <w:p w14:paraId="1B99A69C" w14:textId="77777777" w:rsidR="000E174B" w:rsidRDefault="000E174B" w:rsidP="00A26CC9">
            <w:pPr>
              <w:rPr>
                <w:rFonts w:eastAsia="Batang" w:cs="Arial"/>
                <w:lang w:eastAsia="ko-KR"/>
              </w:rPr>
            </w:pPr>
          </w:p>
          <w:p w14:paraId="70996BD0" w14:textId="77777777" w:rsidR="000E174B" w:rsidRDefault="000E174B" w:rsidP="00A26CC9">
            <w:pPr>
              <w:rPr>
                <w:rFonts w:eastAsia="Batang" w:cs="Arial"/>
                <w:lang w:eastAsia="ko-KR"/>
              </w:rPr>
            </w:pPr>
            <w:r>
              <w:rPr>
                <w:rFonts w:eastAsia="Batang" w:cs="Arial"/>
                <w:lang w:eastAsia="ko-KR"/>
              </w:rPr>
              <w:t>Sapan Thu 14:51</w:t>
            </w:r>
          </w:p>
          <w:p w14:paraId="48C9ECCB" w14:textId="77777777" w:rsidR="000E174B" w:rsidRDefault="000E174B" w:rsidP="00A26CC9">
            <w:pPr>
              <w:rPr>
                <w:rFonts w:eastAsia="Batang" w:cs="Arial"/>
                <w:lang w:eastAsia="ko-KR"/>
              </w:rPr>
            </w:pPr>
            <w:r>
              <w:rPr>
                <w:rFonts w:eastAsia="Batang" w:cs="Arial"/>
                <w:lang w:eastAsia="ko-KR"/>
              </w:rPr>
              <w:t>Rev required</w:t>
            </w:r>
          </w:p>
          <w:p w14:paraId="058E06AF" w14:textId="77777777" w:rsidR="000E174B" w:rsidRDefault="000E174B" w:rsidP="00A26CC9">
            <w:pPr>
              <w:rPr>
                <w:rFonts w:eastAsia="Batang" w:cs="Arial"/>
                <w:lang w:eastAsia="ko-KR"/>
              </w:rPr>
            </w:pPr>
          </w:p>
          <w:p w14:paraId="34A3205F" w14:textId="77777777" w:rsidR="000E174B" w:rsidRDefault="000E174B" w:rsidP="00A26CC9">
            <w:pPr>
              <w:rPr>
                <w:rFonts w:eastAsia="Batang" w:cs="Arial"/>
                <w:lang w:eastAsia="ko-KR"/>
              </w:rPr>
            </w:pPr>
            <w:r>
              <w:rPr>
                <w:rFonts w:eastAsia="Batang" w:cs="Arial"/>
                <w:lang w:eastAsia="ko-KR"/>
              </w:rPr>
              <w:t>Helen Fri 2:43</w:t>
            </w:r>
          </w:p>
          <w:p w14:paraId="711DAA36" w14:textId="77777777" w:rsidR="000E174B" w:rsidRDefault="000E174B" w:rsidP="00A26CC9">
            <w:pPr>
              <w:rPr>
                <w:rFonts w:eastAsia="Batang" w:cs="Arial"/>
                <w:lang w:eastAsia="ko-KR"/>
              </w:rPr>
            </w:pPr>
            <w:r>
              <w:rPr>
                <w:rFonts w:eastAsia="Batang" w:cs="Arial"/>
                <w:lang w:eastAsia="ko-KR"/>
              </w:rPr>
              <w:t>Rev</w:t>
            </w:r>
          </w:p>
          <w:p w14:paraId="1A17C152" w14:textId="77777777" w:rsidR="000E174B" w:rsidRDefault="000E174B" w:rsidP="00A26CC9">
            <w:pPr>
              <w:rPr>
                <w:rFonts w:eastAsia="Batang" w:cs="Arial"/>
                <w:lang w:eastAsia="ko-KR"/>
              </w:rPr>
            </w:pPr>
          </w:p>
          <w:p w14:paraId="1C602941" w14:textId="77777777" w:rsidR="000E174B" w:rsidRDefault="000E174B" w:rsidP="00A26CC9">
            <w:pPr>
              <w:rPr>
                <w:rFonts w:eastAsia="Batang" w:cs="Arial"/>
                <w:lang w:eastAsia="ko-KR"/>
              </w:rPr>
            </w:pPr>
            <w:r>
              <w:rPr>
                <w:rFonts w:eastAsia="Batang" w:cs="Arial"/>
                <w:lang w:eastAsia="ko-KR"/>
              </w:rPr>
              <w:t>Sapan Fri 20:08</w:t>
            </w:r>
          </w:p>
          <w:p w14:paraId="301B5A83" w14:textId="77777777" w:rsidR="000E174B" w:rsidRDefault="000E174B" w:rsidP="00A26CC9">
            <w:pPr>
              <w:rPr>
                <w:rFonts w:eastAsia="Batang" w:cs="Arial"/>
                <w:lang w:eastAsia="ko-KR"/>
              </w:rPr>
            </w:pPr>
            <w:r>
              <w:rPr>
                <w:rFonts w:eastAsia="Batang" w:cs="Arial"/>
                <w:lang w:eastAsia="ko-KR"/>
              </w:rPr>
              <w:t>Fine</w:t>
            </w:r>
          </w:p>
          <w:p w14:paraId="246C1A66" w14:textId="77777777" w:rsidR="000E174B" w:rsidRPr="00D95972" w:rsidRDefault="000E174B" w:rsidP="00A26CC9">
            <w:pPr>
              <w:rPr>
                <w:rFonts w:eastAsia="Batang" w:cs="Arial"/>
                <w:lang w:eastAsia="ko-KR"/>
              </w:rPr>
            </w:pPr>
          </w:p>
        </w:tc>
      </w:tr>
      <w:tr w:rsidR="000E174B" w:rsidRPr="00D95972" w14:paraId="04B82165" w14:textId="77777777" w:rsidTr="000E174B">
        <w:tc>
          <w:tcPr>
            <w:tcW w:w="975" w:type="dxa"/>
            <w:tcBorders>
              <w:top w:val="nil"/>
              <w:left w:val="thinThickThinSmallGap" w:sz="24" w:space="0" w:color="auto"/>
              <w:bottom w:val="nil"/>
            </w:tcBorders>
            <w:shd w:val="clear" w:color="auto" w:fill="auto"/>
          </w:tcPr>
          <w:p w14:paraId="6D835E03"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63BA7B3E"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0416F7EE" w14:textId="77777777" w:rsidR="000E174B" w:rsidRPr="00D95972" w:rsidRDefault="000E174B" w:rsidP="00A26CC9">
            <w:pPr>
              <w:overflowPunct/>
              <w:autoSpaceDE/>
              <w:autoSpaceDN/>
              <w:adjustRightInd/>
              <w:textAlignment w:val="auto"/>
              <w:rPr>
                <w:rFonts w:cs="Arial"/>
                <w:lang w:val="en-US"/>
              </w:rPr>
            </w:pPr>
            <w:r w:rsidRPr="001242DE">
              <w:t>C1-221834</w:t>
            </w:r>
          </w:p>
        </w:tc>
        <w:tc>
          <w:tcPr>
            <w:tcW w:w="4190" w:type="dxa"/>
            <w:gridSpan w:val="3"/>
            <w:tcBorders>
              <w:top w:val="single" w:sz="4" w:space="0" w:color="auto"/>
              <w:bottom w:val="single" w:sz="4" w:space="0" w:color="auto"/>
            </w:tcBorders>
            <w:shd w:val="clear" w:color="auto" w:fill="FFFF00"/>
          </w:tcPr>
          <w:p w14:paraId="0032295A" w14:textId="77777777" w:rsidR="000E174B" w:rsidRPr="00D95972" w:rsidRDefault="000E174B" w:rsidP="00A26CC9">
            <w:pPr>
              <w:rPr>
                <w:rFonts w:cs="Arial"/>
              </w:rPr>
            </w:pPr>
            <w:r>
              <w:rPr>
                <w:rFonts w:cs="Arial"/>
              </w:rPr>
              <w:t>Structure of message segment</w:t>
            </w:r>
          </w:p>
        </w:tc>
        <w:tc>
          <w:tcPr>
            <w:tcW w:w="1766" w:type="dxa"/>
            <w:tcBorders>
              <w:top w:val="single" w:sz="4" w:space="0" w:color="auto"/>
              <w:bottom w:val="single" w:sz="4" w:space="0" w:color="auto"/>
            </w:tcBorders>
            <w:shd w:val="clear" w:color="auto" w:fill="FFFF00"/>
          </w:tcPr>
          <w:p w14:paraId="1F69048A" w14:textId="77777777" w:rsidR="000E174B" w:rsidRPr="00D95972" w:rsidRDefault="000E174B" w:rsidP="00A26CC9">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1ADFE75F" w14:textId="77777777" w:rsidR="000E174B" w:rsidRPr="00D95972"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ABBE315" w14:textId="77777777" w:rsidR="000E174B" w:rsidRDefault="000E174B" w:rsidP="00A26CC9">
            <w:pPr>
              <w:rPr>
                <w:rFonts w:cs="Arial"/>
              </w:rPr>
            </w:pPr>
            <w:r w:rsidRPr="001221A5">
              <w:rPr>
                <w:rFonts w:cs="Arial"/>
                <w:b/>
                <w:bCs/>
              </w:rPr>
              <w:t>Current status:</w:t>
            </w:r>
            <w:r>
              <w:rPr>
                <w:rFonts w:cs="Arial"/>
              </w:rPr>
              <w:t xml:space="preserve"> Agreed</w:t>
            </w:r>
          </w:p>
          <w:p w14:paraId="35035F9E" w14:textId="77777777" w:rsidR="000E174B" w:rsidRDefault="000E174B" w:rsidP="00A26CC9">
            <w:pPr>
              <w:rPr>
                <w:rFonts w:eastAsia="Batang" w:cs="Arial"/>
                <w:lang w:eastAsia="ko-KR"/>
              </w:rPr>
            </w:pPr>
            <w:r>
              <w:rPr>
                <w:rFonts w:eastAsia="Batang" w:cs="Arial"/>
                <w:lang w:eastAsia="ko-KR"/>
              </w:rPr>
              <w:t>Revision of C1-221116</w:t>
            </w:r>
          </w:p>
          <w:p w14:paraId="5D77F2B5" w14:textId="77777777" w:rsidR="000E174B" w:rsidRDefault="000E174B" w:rsidP="00A26CC9">
            <w:pPr>
              <w:rPr>
                <w:rFonts w:eastAsia="Batang" w:cs="Arial"/>
                <w:lang w:eastAsia="ko-KR"/>
              </w:rPr>
            </w:pPr>
          </w:p>
          <w:p w14:paraId="5DA70070" w14:textId="77777777" w:rsidR="000E174B" w:rsidRDefault="000E174B" w:rsidP="00A26CC9">
            <w:pPr>
              <w:rPr>
                <w:rFonts w:eastAsia="Batang" w:cs="Arial"/>
                <w:lang w:eastAsia="ko-KR"/>
              </w:rPr>
            </w:pPr>
            <w:r>
              <w:rPr>
                <w:rFonts w:eastAsia="Batang" w:cs="Arial"/>
                <w:lang w:eastAsia="ko-KR"/>
              </w:rPr>
              <w:t>----------------------------------------------------------------</w:t>
            </w:r>
          </w:p>
          <w:p w14:paraId="6AC8BE19" w14:textId="77777777" w:rsidR="000E174B" w:rsidRDefault="000E174B" w:rsidP="00A26CC9">
            <w:pPr>
              <w:rPr>
                <w:rFonts w:eastAsia="Batang" w:cs="Arial"/>
                <w:lang w:eastAsia="ko-KR"/>
              </w:rPr>
            </w:pPr>
            <w:r>
              <w:rPr>
                <w:rFonts w:eastAsia="Batang" w:cs="Arial"/>
                <w:lang w:eastAsia="ko-KR"/>
              </w:rPr>
              <w:t>Sapan Thu 14:55</w:t>
            </w:r>
          </w:p>
          <w:p w14:paraId="3231B720" w14:textId="77777777" w:rsidR="000E174B" w:rsidRDefault="000E174B" w:rsidP="00A26CC9">
            <w:pPr>
              <w:rPr>
                <w:rFonts w:eastAsia="Batang" w:cs="Arial"/>
                <w:lang w:eastAsia="ko-KR"/>
              </w:rPr>
            </w:pPr>
            <w:r>
              <w:rPr>
                <w:rFonts w:eastAsia="Batang" w:cs="Arial"/>
                <w:lang w:eastAsia="ko-KR"/>
              </w:rPr>
              <w:t>Rev required</w:t>
            </w:r>
          </w:p>
          <w:p w14:paraId="384B0BC9" w14:textId="77777777" w:rsidR="000E174B" w:rsidRDefault="000E174B" w:rsidP="00A26CC9">
            <w:pPr>
              <w:rPr>
                <w:rFonts w:eastAsia="Batang" w:cs="Arial"/>
                <w:lang w:eastAsia="ko-KR"/>
              </w:rPr>
            </w:pPr>
          </w:p>
          <w:p w14:paraId="320FEA99" w14:textId="77777777" w:rsidR="000E174B" w:rsidRDefault="000E174B" w:rsidP="00A26CC9">
            <w:pPr>
              <w:rPr>
                <w:rFonts w:eastAsia="Batang" w:cs="Arial"/>
                <w:lang w:eastAsia="ko-KR"/>
              </w:rPr>
            </w:pPr>
            <w:r>
              <w:rPr>
                <w:rFonts w:eastAsia="Batang" w:cs="Arial"/>
                <w:lang w:eastAsia="ko-KR"/>
              </w:rPr>
              <w:t>Helen Fri 2:52</w:t>
            </w:r>
          </w:p>
          <w:p w14:paraId="27A7BB7C" w14:textId="77777777" w:rsidR="000E174B" w:rsidRDefault="000E174B" w:rsidP="00A26CC9">
            <w:pPr>
              <w:rPr>
                <w:rFonts w:eastAsia="Batang" w:cs="Arial"/>
                <w:lang w:eastAsia="ko-KR"/>
              </w:rPr>
            </w:pPr>
            <w:r>
              <w:rPr>
                <w:rFonts w:eastAsia="Batang" w:cs="Arial"/>
                <w:lang w:eastAsia="ko-KR"/>
              </w:rPr>
              <w:t>Rev</w:t>
            </w:r>
          </w:p>
          <w:p w14:paraId="68D05DF5" w14:textId="77777777" w:rsidR="000E174B" w:rsidRDefault="000E174B" w:rsidP="00A26CC9">
            <w:pPr>
              <w:rPr>
                <w:rFonts w:eastAsia="Batang" w:cs="Arial"/>
                <w:lang w:eastAsia="ko-KR"/>
              </w:rPr>
            </w:pPr>
          </w:p>
          <w:p w14:paraId="1CB17F03" w14:textId="77777777" w:rsidR="000E174B" w:rsidRDefault="000E174B" w:rsidP="00A26CC9">
            <w:pPr>
              <w:rPr>
                <w:rFonts w:eastAsia="Batang" w:cs="Arial"/>
                <w:lang w:eastAsia="ko-KR"/>
              </w:rPr>
            </w:pPr>
            <w:r>
              <w:rPr>
                <w:rFonts w:eastAsia="Batang" w:cs="Arial"/>
                <w:lang w:eastAsia="ko-KR"/>
              </w:rPr>
              <w:t>Sapan Fri 20:09</w:t>
            </w:r>
          </w:p>
          <w:p w14:paraId="606244FE" w14:textId="77777777" w:rsidR="000E174B" w:rsidRDefault="000E174B" w:rsidP="00A26CC9">
            <w:pPr>
              <w:rPr>
                <w:rFonts w:eastAsia="Batang" w:cs="Arial"/>
                <w:lang w:eastAsia="ko-KR"/>
              </w:rPr>
            </w:pPr>
            <w:r>
              <w:rPr>
                <w:rFonts w:eastAsia="Batang" w:cs="Arial"/>
                <w:lang w:eastAsia="ko-KR"/>
              </w:rPr>
              <w:t>Fine</w:t>
            </w:r>
          </w:p>
          <w:p w14:paraId="34FDB93D" w14:textId="77777777" w:rsidR="000E174B" w:rsidRPr="00D95972" w:rsidRDefault="000E174B" w:rsidP="00A26CC9">
            <w:pPr>
              <w:rPr>
                <w:rFonts w:eastAsia="Batang" w:cs="Arial"/>
                <w:lang w:eastAsia="ko-KR"/>
              </w:rPr>
            </w:pPr>
          </w:p>
        </w:tc>
      </w:tr>
      <w:tr w:rsidR="000E174B" w:rsidRPr="00D95972" w14:paraId="0E094902" w14:textId="77777777" w:rsidTr="000E174B">
        <w:tc>
          <w:tcPr>
            <w:tcW w:w="975" w:type="dxa"/>
            <w:tcBorders>
              <w:top w:val="nil"/>
              <w:left w:val="thinThickThinSmallGap" w:sz="24" w:space="0" w:color="auto"/>
              <w:bottom w:val="nil"/>
            </w:tcBorders>
            <w:shd w:val="clear" w:color="auto" w:fill="auto"/>
          </w:tcPr>
          <w:p w14:paraId="26E5D711"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5A786391"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57909AF3" w14:textId="77777777" w:rsidR="000E174B" w:rsidRPr="00D95972" w:rsidRDefault="000E174B" w:rsidP="00A26CC9">
            <w:pPr>
              <w:overflowPunct/>
              <w:autoSpaceDE/>
              <w:autoSpaceDN/>
              <w:adjustRightInd/>
              <w:textAlignment w:val="auto"/>
              <w:rPr>
                <w:rFonts w:cs="Arial"/>
                <w:lang w:val="en-US"/>
              </w:rPr>
            </w:pPr>
            <w:r w:rsidRPr="007C6399">
              <w:t>C1-221836</w:t>
            </w:r>
          </w:p>
        </w:tc>
        <w:tc>
          <w:tcPr>
            <w:tcW w:w="4190" w:type="dxa"/>
            <w:gridSpan w:val="3"/>
            <w:tcBorders>
              <w:top w:val="single" w:sz="4" w:space="0" w:color="auto"/>
              <w:bottom w:val="single" w:sz="4" w:space="0" w:color="auto"/>
            </w:tcBorders>
            <w:shd w:val="clear" w:color="auto" w:fill="FFFF00"/>
          </w:tcPr>
          <w:p w14:paraId="61953DFB" w14:textId="77777777" w:rsidR="000E174B" w:rsidRPr="00D95972" w:rsidRDefault="000E174B" w:rsidP="00A26CC9">
            <w:pPr>
              <w:rPr>
                <w:rFonts w:cs="Arial"/>
              </w:rPr>
            </w:pPr>
            <w:r>
              <w:rPr>
                <w:rFonts w:cs="Arial"/>
              </w:rPr>
              <w:t>Correction on supporting constrained UE</w:t>
            </w:r>
          </w:p>
        </w:tc>
        <w:tc>
          <w:tcPr>
            <w:tcW w:w="1766" w:type="dxa"/>
            <w:tcBorders>
              <w:top w:val="single" w:sz="4" w:space="0" w:color="auto"/>
              <w:bottom w:val="single" w:sz="4" w:space="0" w:color="auto"/>
            </w:tcBorders>
            <w:shd w:val="clear" w:color="auto" w:fill="FFFF00"/>
          </w:tcPr>
          <w:p w14:paraId="3577C0FE" w14:textId="77777777" w:rsidR="000E174B" w:rsidRPr="00D95972" w:rsidRDefault="000E174B" w:rsidP="00A26CC9">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4E339EF3" w14:textId="77777777" w:rsidR="000E174B" w:rsidRPr="00D95972"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D659F7A" w14:textId="77777777" w:rsidR="000E174B" w:rsidRDefault="000E174B" w:rsidP="00A26CC9">
            <w:pPr>
              <w:rPr>
                <w:rFonts w:cs="Arial"/>
              </w:rPr>
            </w:pPr>
            <w:r w:rsidRPr="001221A5">
              <w:rPr>
                <w:rFonts w:cs="Arial"/>
                <w:b/>
                <w:bCs/>
              </w:rPr>
              <w:t>Current status:</w:t>
            </w:r>
            <w:r>
              <w:rPr>
                <w:rFonts w:cs="Arial"/>
              </w:rPr>
              <w:t xml:space="preserve"> Agreed</w:t>
            </w:r>
          </w:p>
          <w:p w14:paraId="2EA3E4F0" w14:textId="77777777" w:rsidR="000E174B" w:rsidRDefault="000E174B" w:rsidP="00A26CC9">
            <w:pPr>
              <w:rPr>
                <w:rFonts w:eastAsia="Batang" w:cs="Arial"/>
                <w:lang w:eastAsia="ko-KR"/>
              </w:rPr>
            </w:pPr>
            <w:r>
              <w:rPr>
                <w:rFonts w:eastAsia="Batang" w:cs="Arial"/>
                <w:lang w:eastAsia="ko-KR"/>
              </w:rPr>
              <w:t>Revision of C1-221130</w:t>
            </w:r>
          </w:p>
          <w:p w14:paraId="609287F4" w14:textId="77777777" w:rsidR="000E174B" w:rsidRDefault="000E174B" w:rsidP="00A26CC9">
            <w:pPr>
              <w:rPr>
                <w:rFonts w:eastAsia="Batang" w:cs="Arial"/>
                <w:lang w:eastAsia="ko-KR"/>
              </w:rPr>
            </w:pPr>
          </w:p>
          <w:p w14:paraId="70768164" w14:textId="77777777" w:rsidR="000E174B" w:rsidRDefault="000E174B" w:rsidP="00A26CC9">
            <w:pPr>
              <w:rPr>
                <w:rFonts w:eastAsia="Batang" w:cs="Arial"/>
                <w:lang w:eastAsia="ko-KR"/>
              </w:rPr>
            </w:pPr>
            <w:r>
              <w:rPr>
                <w:rFonts w:eastAsia="Batang" w:cs="Arial"/>
                <w:lang w:eastAsia="ko-KR"/>
              </w:rPr>
              <w:t>--------------------------------------------------------------------</w:t>
            </w:r>
          </w:p>
          <w:p w14:paraId="0D4ECCCC" w14:textId="77777777" w:rsidR="000E174B" w:rsidRDefault="000E174B" w:rsidP="00A26CC9">
            <w:pPr>
              <w:rPr>
                <w:rFonts w:eastAsia="Batang" w:cs="Arial"/>
                <w:lang w:eastAsia="ko-KR"/>
              </w:rPr>
            </w:pPr>
            <w:r>
              <w:rPr>
                <w:rFonts w:eastAsia="Batang" w:cs="Arial"/>
                <w:lang w:eastAsia="ko-KR"/>
              </w:rPr>
              <w:t>Sapan Thu 15:03</w:t>
            </w:r>
          </w:p>
          <w:p w14:paraId="23135E24" w14:textId="77777777" w:rsidR="000E174B" w:rsidRDefault="000E174B" w:rsidP="00A26CC9">
            <w:pPr>
              <w:rPr>
                <w:rFonts w:eastAsia="Batang" w:cs="Arial"/>
                <w:lang w:eastAsia="ko-KR"/>
              </w:rPr>
            </w:pPr>
            <w:r>
              <w:rPr>
                <w:rFonts w:eastAsia="Batang" w:cs="Arial"/>
                <w:lang w:eastAsia="ko-KR"/>
              </w:rPr>
              <w:t>Rev required</w:t>
            </w:r>
          </w:p>
          <w:p w14:paraId="390F4F1D" w14:textId="77777777" w:rsidR="000E174B" w:rsidRDefault="000E174B" w:rsidP="00A26CC9">
            <w:pPr>
              <w:rPr>
                <w:rFonts w:eastAsia="Batang" w:cs="Arial"/>
                <w:lang w:eastAsia="ko-KR"/>
              </w:rPr>
            </w:pPr>
          </w:p>
          <w:p w14:paraId="1B5AE2AE" w14:textId="77777777" w:rsidR="000E174B" w:rsidRDefault="000E174B" w:rsidP="00A26CC9">
            <w:pPr>
              <w:rPr>
                <w:rFonts w:eastAsia="Batang" w:cs="Arial"/>
                <w:lang w:eastAsia="ko-KR"/>
              </w:rPr>
            </w:pPr>
            <w:r>
              <w:rPr>
                <w:rFonts w:eastAsia="Batang" w:cs="Arial"/>
                <w:lang w:eastAsia="ko-KR"/>
              </w:rPr>
              <w:t>Helen Fri 3:07</w:t>
            </w:r>
          </w:p>
          <w:p w14:paraId="08B6EA35" w14:textId="77777777" w:rsidR="000E174B" w:rsidRDefault="000E174B" w:rsidP="00A26CC9">
            <w:pPr>
              <w:rPr>
                <w:rFonts w:eastAsia="Batang" w:cs="Arial"/>
                <w:lang w:eastAsia="ko-KR"/>
              </w:rPr>
            </w:pPr>
            <w:r>
              <w:rPr>
                <w:rFonts w:eastAsia="Batang" w:cs="Arial"/>
                <w:lang w:eastAsia="ko-KR"/>
              </w:rPr>
              <w:t>Rev</w:t>
            </w:r>
          </w:p>
          <w:p w14:paraId="6C43A12F" w14:textId="77777777" w:rsidR="000E174B" w:rsidRDefault="000E174B" w:rsidP="00A26CC9">
            <w:pPr>
              <w:rPr>
                <w:rFonts w:eastAsia="Batang" w:cs="Arial"/>
                <w:lang w:eastAsia="ko-KR"/>
              </w:rPr>
            </w:pPr>
          </w:p>
          <w:p w14:paraId="798B6F2C" w14:textId="77777777" w:rsidR="000E174B" w:rsidRDefault="000E174B" w:rsidP="00A26CC9">
            <w:pPr>
              <w:rPr>
                <w:rFonts w:eastAsia="Batang" w:cs="Arial"/>
                <w:lang w:eastAsia="ko-KR"/>
              </w:rPr>
            </w:pPr>
            <w:r>
              <w:rPr>
                <w:rFonts w:eastAsia="Batang" w:cs="Arial"/>
                <w:lang w:eastAsia="ko-KR"/>
              </w:rPr>
              <w:t>Sapan Fri 20:09</w:t>
            </w:r>
          </w:p>
          <w:p w14:paraId="7534E8C9" w14:textId="77777777" w:rsidR="000E174B" w:rsidRDefault="000E174B" w:rsidP="00A26CC9">
            <w:pPr>
              <w:rPr>
                <w:rFonts w:eastAsia="Batang" w:cs="Arial"/>
                <w:lang w:eastAsia="ko-KR"/>
              </w:rPr>
            </w:pPr>
            <w:r>
              <w:rPr>
                <w:rFonts w:eastAsia="Batang" w:cs="Arial"/>
                <w:lang w:eastAsia="ko-KR"/>
              </w:rPr>
              <w:t>Fine</w:t>
            </w:r>
          </w:p>
          <w:p w14:paraId="09D36654" w14:textId="77777777" w:rsidR="000E174B" w:rsidRPr="00D95972" w:rsidRDefault="000E174B" w:rsidP="00A26CC9">
            <w:pPr>
              <w:rPr>
                <w:rFonts w:eastAsia="Batang" w:cs="Arial"/>
                <w:lang w:eastAsia="ko-KR"/>
              </w:rPr>
            </w:pPr>
          </w:p>
        </w:tc>
      </w:tr>
      <w:tr w:rsidR="000E174B" w:rsidRPr="00D95972" w14:paraId="3ED7E99C" w14:textId="77777777" w:rsidTr="000E174B">
        <w:tc>
          <w:tcPr>
            <w:tcW w:w="975" w:type="dxa"/>
            <w:tcBorders>
              <w:top w:val="nil"/>
              <w:left w:val="thinThickThinSmallGap" w:sz="24" w:space="0" w:color="auto"/>
              <w:bottom w:val="nil"/>
            </w:tcBorders>
            <w:shd w:val="clear" w:color="auto" w:fill="auto"/>
          </w:tcPr>
          <w:p w14:paraId="154296D0"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36A06F2C"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43D5BB02" w14:textId="77777777" w:rsidR="000E174B" w:rsidRPr="00D95972" w:rsidRDefault="000E174B" w:rsidP="00A26CC9">
            <w:pPr>
              <w:overflowPunct/>
              <w:autoSpaceDE/>
              <w:autoSpaceDN/>
              <w:adjustRightInd/>
              <w:textAlignment w:val="auto"/>
              <w:rPr>
                <w:rFonts w:cs="Arial"/>
                <w:lang w:val="en-US"/>
              </w:rPr>
            </w:pPr>
            <w:r w:rsidRPr="003360BB">
              <w:t>C1-221951</w:t>
            </w:r>
          </w:p>
        </w:tc>
        <w:tc>
          <w:tcPr>
            <w:tcW w:w="4190" w:type="dxa"/>
            <w:gridSpan w:val="3"/>
            <w:tcBorders>
              <w:top w:val="single" w:sz="4" w:space="0" w:color="auto"/>
              <w:bottom w:val="single" w:sz="4" w:space="0" w:color="auto"/>
            </w:tcBorders>
            <w:shd w:val="clear" w:color="auto" w:fill="FFFF00"/>
          </w:tcPr>
          <w:p w14:paraId="79741543" w14:textId="77777777" w:rsidR="000E174B" w:rsidRPr="00D95972" w:rsidRDefault="000E174B" w:rsidP="00A26CC9">
            <w:pPr>
              <w:rPr>
                <w:rFonts w:cs="Arial"/>
              </w:rPr>
            </w:pPr>
            <w:r>
              <w:rPr>
                <w:rFonts w:cs="Arial"/>
              </w:rPr>
              <w:t>pCR on Messaging Procedures for Constrained device on Relay MSGin5G UE</w:t>
            </w:r>
          </w:p>
        </w:tc>
        <w:tc>
          <w:tcPr>
            <w:tcW w:w="1766" w:type="dxa"/>
            <w:tcBorders>
              <w:top w:val="single" w:sz="4" w:space="0" w:color="auto"/>
              <w:bottom w:val="single" w:sz="4" w:space="0" w:color="auto"/>
            </w:tcBorders>
            <w:shd w:val="clear" w:color="auto" w:fill="FFFF00"/>
          </w:tcPr>
          <w:p w14:paraId="7560ADDD" w14:textId="77777777" w:rsidR="000E174B" w:rsidRPr="00D95972" w:rsidRDefault="000E174B" w:rsidP="00A26CC9">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8FAE150" w14:textId="77777777" w:rsidR="000E174B" w:rsidRPr="00D95972"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BA26E6F" w14:textId="77777777" w:rsidR="000E174B" w:rsidRDefault="000E174B" w:rsidP="00A26CC9">
            <w:pPr>
              <w:rPr>
                <w:rFonts w:cs="Arial"/>
              </w:rPr>
            </w:pPr>
            <w:r w:rsidRPr="001221A5">
              <w:rPr>
                <w:rFonts w:cs="Arial"/>
                <w:b/>
                <w:bCs/>
              </w:rPr>
              <w:t>Current status:</w:t>
            </w:r>
            <w:r>
              <w:rPr>
                <w:rFonts w:cs="Arial"/>
              </w:rPr>
              <w:t xml:space="preserve"> Agreed</w:t>
            </w:r>
          </w:p>
          <w:p w14:paraId="51739741" w14:textId="77777777" w:rsidR="000E174B" w:rsidRDefault="000E174B" w:rsidP="00A26CC9">
            <w:pPr>
              <w:rPr>
                <w:rFonts w:eastAsia="Batang" w:cs="Arial"/>
                <w:lang w:eastAsia="ko-KR"/>
              </w:rPr>
            </w:pPr>
            <w:r>
              <w:rPr>
                <w:rFonts w:eastAsia="Batang" w:cs="Arial"/>
                <w:lang w:eastAsia="ko-KR"/>
              </w:rPr>
              <w:t>Revision of C1-221656</w:t>
            </w:r>
          </w:p>
          <w:p w14:paraId="5A7E6710" w14:textId="77777777" w:rsidR="000E174B" w:rsidRDefault="000E174B" w:rsidP="00A26CC9">
            <w:pPr>
              <w:rPr>
                <w:rFonts w:eastAsia="Batang" w:cs="Arial"/>
                <w:lang w:eastAsia="ko-KR"/>
              </w:rPr>
            </w:pPr>
          </w:p>
          <w:p w14:paraId="3E44B178" w14:textId="77777777" w:rsidR="000E174B" w:rsidRDefault="000E174B" w:rsidP="00A26CC9">
            <w:pPr>
              <w:rPr>
                <w:rFonts w:eastAsia="Batang" w:cs="Arial"/>
                <w:lang w:eastAsia="ko-KR"/>
              </w:rPr>
            </w:pPr>
            <w:r>
              <w:rPr>
                <w:rFonts w:eastAsia="Batang" w:cs="Arial"/>
                <w:lang w:eastAsia="ko-KR"/>
              </w:rPr>
              <w:t>---------------------------------------------------------------</w:t>
            </w:r>
          </w:p>
          <w:p w14:paraId="6C592E92" w14:textId="77777777" w:rsidR="000E174B" w:rsidRDefault="000E174B" w:rsidP="00A26CC9">
            <w:pPr>
              <w:rPr>
                <w:rFonts w:eastAsia="Batang" w:cs="Arial"/>
                <w:lang w:eastAsia="ko-KR"/>
              </w:rPr>
            </w:pPr>
            <w:r>
              <w:rPr>
                <w:rFonts w:eastAsia="Batang" w:cs="Arial"/>
                <w:lang w:eastAsia="ko-KR"/>
              </w:rPr>
              <w:t>Sapan Thu 15:14</w:t>
            </w:r>
          </w:p>
          <w:p w14:paraId="345C790C" w14:textId="77777777" w:rsidR="000E174B" w:rsidRDefault="000E174B" w:rsidP="00A26CC9">
            <w:pPr>
              <w:rPr>
                <w:rFonts w:eastAsia="Batang" w:cs="Arial"/>
                <w:lang w:eastAsia="ko-KR"/>
              </w:rPr>
            </w:pPr>
            <w:r>
              <w:rPr>
                <w:rFonts w:eastAsia="Batang" w:cs="Arial"/>
                <w:lang w:eastAsia="ko-KR"/>
              </w:rPr>
              <w:t>Rev required</w:t>
            </w:r>
          </w:p>
          <w:p w14:paraId="5A9C8B50" w14:textId="77777777" w:rsidR="000E174B" w:rsidRDefault="000E174B" w:rsidP="00A26CC9">
            <w:pPr>
              <w:rPr>
                <w:rFonts w:eastAsia="Batang" w:cs="Arial"/>
                <w:lang w:eastAsia="ko-KR"/>
              </w:rPr>
            </w:pPr>
          </w:p>
          <w:p w14:paraId="4299609E" w14:textId="77777777" w:rsidR="000E174B" w:rsidRDefault="000E174B" w:rsidP="00A26CC9">
            <w:pPr>
              <w:rPr>
                <w:rFonts w:eastAsia="Batang" w:cs="Arial"/>
                <w:lang w:eastAsia="ko-KR"/>
              </w:rPr>
            </w:pPr>
            <w:r>
              <w:rPr>
                <w:rFonts w:eastAsia="Batang" w:cs="Arial"/>
                <w:lang w:eastAsia="ko-KR"/>
              </w:rPr>
              <w:t>Yue Fri 8:23</w:t>
            </w:r>
          </w:p>
          <w:p w14:paraId="111C5E19" w14:textId="77777777" w:rsidR="000E174B" w:rsidRDefault="000E174B" w:rsidP="00A26CC9">
            <w:pPr>
              <w:rPr>
                <w:rFonts w:eastAsia="Batang" w:cs="Arial"/>
                <w:lang w:eastAsia="ko-KR"/>
              </w:rPr>
            </w:pPr>
            <w:r>
              <w:rPr>
                <w:rFonts w:eastAsia="Batang" w:cs="Arial"/>
                <w:lang w:eastAsia="ko-KR"/>
              </w:rPr>
              <w:t>Responds</w:t>
            </w:r>
          </w:p>
          <w:p w14:paraId="0852B09D" w14:textId="77777777" w:rsidR="000E174B" w:rsidRDefault="000E174B" w:rsidP="00A26CC9">
            <w:pPr>
              <w:rPr>
                <w:rFonts w:eastAsia="Batang" w:cs="Arial"/>
                <w:lang w:eastAsia="ko-KR"/>
              </w:rPr>
            </w:pPr>
          </w:p>
          <w:p w14:paraId="674E2E1B" w14:textId="77777777" w:rsidR="000E174B" w:rsidRDefault="000E174B" w:rsidP="00A26CC9">
            <w:pPr>
              <w:rPr>
                <w:rFonts w:eastAsia="Batang" w:cs="Arial"/>
                <w:lang w:eastAsia="ko-KR"/>
              </w:rPr>
            </w:pPr>
            <w:r>
              <w:rPr>
                <w:rFonts w:eastAsia="Batang" w:cs="Arial"/>
                <w:lang w:eastAsia="ko-KR"/>
              </w:rPr>
              <w:t>Sapan Fri 20:49</w:t>
            </w:r>
          </w:p>
          <w:p w14:paraId="3D4BAF0E" w14:textId="77777777" w:rsidR="000E174B" w:rsidRDefault="000E174B" w:rsidP="00A26CC9">
            <w:pPr>
              <w:rPr>
                <w:rFonts w:eastAsia="Batang" w:cs="Arial"/>
                <w:lang w:eastAsia="ko-KR"/>
              </w:rPr>
            </w:pPr>
            <w:r>
              <w:rPr>
                <w:rFonts w:eastAsia="Batang" w:cs="Arial"/>
                <w:lang w:eastAsia="ko-KR"/>
              </w:rPr>
              <w:t>Fine with Yue’s proposal</w:t>
            </w:r>
          </w:p>
          <w:p w14:paraId="1B877F7C" w14:textId="77777777" w:rsidR="000E174B" w:rsidRDefault="000E174B" w:rsidP="00A26CC9">
            <w:pPr>
              <w:rPr>
                <w:rFonts w:eastAsia="Batang" w:cs="Arial"/>
                <w:lang w:eastAsia="ko-KR"/>
              </w:rPr>
            </w:pPr>
          </w:p>
          <w:p w14:paraId="383271E4" w14:textId="77777777" w:rsidR="000E174B" w:rsidRDefault="000E174B" w:rsidP="00A26CC9">
            <w:pPr>
              <w:rPr>
                <w:rFonts w:eastAsia="Batang" w:cs="Arial"/>
                <w:lang w:eastAsia="ko-KR"/>
              </w:rPr>
            </w:pPr>
            <w:r>
              <w:rPr>
                <w:rFonts w:eastAsia="Batang" w:cs="Arial"/>
                <w:lang w:eastAsia="ko-KR"/>
              </w:rPr>
              <w:t>Helen Mon 7:57</w:t>
            </w:r>
          </w:p>
          <w:p w14:paraId="02481A5D" w14:textId="77777777" w:rsidR="000E174B" w:rsidRDefault="000E174B" w:rsidP="00A26CC9">
            <w:pPr>
              <w:rPr>
                <w:rFonts w:eastAsia="Batang" w:cs="Arial"/>
                <w:lang w:eastAsia="ko-KR"/>
              </w:rPr>
            </w:pPr>
            <w:r>
              <w:rPr>
                <w:rFonts w:eastAsia="Batang" w:cs="Arial"/>
                <w:lang w:eastAsia="ko-KR"/>
              </w:rPr>
              <w:t>Rev required</w:t>
            </w:r>
          </w:p>
          <w:p w14:paraId="23280FCB" w14:textId="77777777" w:rsidR="000E174B" w:rsidRDefault="000E174B" w:rsidP="00A26CC9">
            <w:pPr>
              <w:rPr>
                <w:rFonts w:eastAsia="Batang" w:cs="Arial"/>
                <w:lang w:eastAsia="ko-KR"/>
              </w:rPr>
            </w:pPr>
          </w:p>
          <w:p w14:paraId="52F2A674" w14:textId="77777777" w:rsidR="000E174B" w:rsidRDefault="000E174B" w:rsidP="00A26CC9">
            <w:pPr>
              <w:rPr>
                <w:rFonts w:eastAsia="Batang" w:cs="Arial"/>
                <w:lang w:eastAsia="ko-KR"/>
              </w:rPr>
            </w:pPr>
            <w:r>
              <w:rPr>
                <w:rFonts w:eastAsia="Batang" w:cs="Arial"/>
                <w:lang w:eastAsia="ko-KR"/>
              </w:rPr>
              <w:t>Yue Mon 9:07</w:t>
            </w:r>
          </w:p>
          <w:p w14:paraId="41E89A77" w14:textId="77777777" w:rsidR="000E174B" w:rsidRDefault="000E174B" w:rsidP="00A26CC9">
            <w:pPr>
              <w:rPr>
                <w:rFonts w:eastAsia="Batang" w:cs="Arial"/>
                <w:lang w:eastAsia="ko-KR"/>
              </w:rPr>
            </w:pPr>
            <w:r>
              <w:rPr>
                <w:rFonts w:eastAsia="Batang" w:cs="Arial"/>
                <w:lang w:eastAsia="ko-KR"/>
              </w:rPr>
              <w:t xml:space="preserve">Rev </w:t>
            </w:r>
          </w:p>
          <w:p w14:paraId="137A9768" w14:textId="77777777" w:rsidR="000E174B" w:rsidRDefault="000E174B" w:rsidP="00A26CC9">
            <w:pPr>
              <w:rPr>
                <w:rFonts w:eastAsia="Batang" w:cs="Arial"/>
                <w:lang w:eastAsia="ko-KR"/>
              </w:rPr>
            </w:pPr>
          </w:p>
          <w:p w14:paraId="610F31E4" w14:textId="77777777" w:rsidR="000E174B" w:rsidRDefault="000E174B" w:rsidP="00A26CC9">
            <w:pPr>
              <w:rPr>
                <w:rFonts w:eastAsia="Batang" w:cs="Arial"/>
                <w:lang w:eastAsia="ko-KR"/>
              </w:rPr>
            </w:pPr>
            <w:r>
              <w:rPr>
                <w:rFonts w:eastAsia="Batang" w:cs="Arial"/>
                <w:lang w:eastAsia="ko-KR"/>
              </w:rPr>
              <w:t>Shuang Mon 10:23</w:t>
            </w:r>
          </w:p>
          <w:p w14:paraId="1EF9F21D" w14:textId="77777777" w:rsidR="000E174B" w:rsidRDefault="000E174B" w:rsidP="00A26CC9">
            <w:pPr>
              <w:rPr>
                <w:rFonts w:eastAsia="Batang" w:cs="Arial"/>
                <w:lang w:eastAsia="ko-KR"/>
              </w:rPr>
            </w:pPr>
            <w:r>
              <w:rPr>
                <w:rFonts w:eastAsia="Batang" w:cs="Arial"/>
                <w:lang w:eastAsia="ko-KR"/>
              </w:rPr>
              <w:t>Responds</w:t>
            </w:r>
          </w:p>
          <w:p w14:paraId="75CA06CB" w14:textId="77777777" w:rsidR="000E174B" w:rsidRDefault="000E174B" w:rsidP="00A26CC9">
            <w:pPr>
              <w:rPr>
                <w:rFonts w:eastAsia="Batang" w:cs="Arial"/>
                <w:lang w:eastAsia="ko-KR"/>
              </w:rPr>
            </w:pPr>
          </w:p>
          <w:p w14:paraId="627385CA" w14:textId="77777777" w:rsidR="000E174B" w:rsidRDefault="000E174B" w:rsidP="00A26CC9">
            <w:pPr>
              <w:rPr>
                <w:rFonts w:eastAsia="Batang" w:cs="Arial"/>
                <w:lang w:eastAsia="ko-KR"/>
              </w:rPr>
            </w:pPr>
            <w:r>
              <w:rPr>
                <w:rFonts w:eastAsia="Batang" w:cs="Arial"/>
                <w:lang w:eastAsia="ko-KR"/>
              </w:rPr>
              <w:t>Yue Mon 10:37</w:t>
            </w:r>
          </w:p>
          <w:p w14:paraId="04E093E4" w14:textId="77777777" w:rsidR="000E174B" w:rsidRDefault="000E174B" w:rsidP="00A26CC9">
            <w:pPr>
              <w:rPr>
                <w:rFonts w:eastAsia="Batang" w:cs="Arial"/>
                <w:lang w:eastAsia="ko-KR"/>
              </w:rPr>
            </w:pPr>
            <w:r>
              <w:rPr>
                <w:rFonts w:eastAsia="Batang" w:cs="Arial"/>
                <w:lang w:eastAsia="ko-KR"/>
              </w:rPr>
              <w:t xml:space="preserve">Rev </w:t>
            </w:r>
          </w:p>
          <w:p w14:paraId="36964ED2" w14:textId="77777777" w:rsidR="000E174B" w:rsidRDefault="000E174B" w:rsidP="00A26CC9">
            <w:pPr>
              <w:rPr>
                <w:rFonts w:eastAsia="Batang" w:cs="Arial"/>
                <w:lang w:eastAsia="ko-KR"/>
              </w:rPr>
            </w:pPr>
          </w:p>
          <w:p w14:paraId="3F5AA295" w14:textId="77777777" w:rsidR="000E174B" w:rsidRDefault="000E174B" w:rsidP="00A26CC9">
            <w:pPr>
              <w:rPr>
                <w:rFonts w:eastAsia="Batang" w:cs="Arial"/>
                <w:lang w:eastAsia="ko-KR"/>
              </w:rPr>
            </w:pPr>
            <w:r>
              <w:rPr>
                <w:rFonts w:eastAsia="Batang" w:cs="Arial"/>
                <w:lang w:eastAsia="ko-KR"/>
              </w:rPr>
              <w:t>Sapan Mon 20:57</w:t>
            </w:r>
          </w:p>
          <w:p w14:paraId="131C153C" w14:textId="77777777" w:rsidR="000E174B" w:rsidRDefault="000E174B" w:rsidP="00A26CC9">
            <w:pPr>
              <w:rPr>
                <w:rFonts w:eastAsia="Batang" w:cs="Arial"/>
                <w:lang w:eastAsia="ko-KR"/>
              </w:rPr>
            </w:pPr>
            <w:r>
              <w:rPr>
                <w:rFonts w:eastAsia="Batang" w:cs="Arial"/>
                <w:lang w:eastAsia="ko-KR"/>
              </w:rPr>
              <w:t>Rev required</w:t>
            </w:r>
          </w:p>
          <w:p w14:paraId="37674FE0" w14:textId="77777777" w:rsidR="000E174B" w:rsidRDefault="000E174B" w:rsidP="00A26CC9">
            <w:pPr>
              <w:rPr>
                <w:rFonts w:eastAsia="Batang" w:cs="Arial"/>
                <w:lang w:eastAsia="ko-KR"/>
              </w:rPr>
            </w:pPr>
          </w:p>
          <w:p w14:paraId="11701D3E" w14:textId="77777777" w:rsidR="000E174B" w:rsidRDefault="000E174B" w:rsidP="00A26CC9">
            <w:pPr>
              <w:rPr>
                <w:rFonts w:eastAsia="Batang" w:cs="Arial"/>
                <w:lang w:eastAsia="ko-KR"/>
              </w:rPr>
            </w:pPr>
            <w:r>
              <w:rPr>
                <w:rFonts w:eastAsia="Batang" w:cs="Arial"/>
                <w:lang w:eastAsia="ko-KR"/>
              </w:rPr>
              <w:t>Yue Wed 9:08</w:t>
            </w:r>
          </w:p>
          <w:p w14:paraId="151E9756" w14:textId="77777777" w:rsidR="000E174B" w:rsidRDefault="000E174B" w:rsidP="00A26CC9">
            <w:pPr>
              <w:rPr>
                <w:rFonts w:eastAsia="Batang" w:cs="Arial"/>
                <w:lang w:eastAsia="ko-KR"/>
              </w:rPr>
            </w:pPr>
            <w:r>
              <w:rPr>
                <w:rFonts w:eastAsia="Batang" w:cs="Arial"/>
                <w:lang w:eastAsia="ko-KR"/>
              </w:rPr>
              <w:t xml:space="preserve">Rev </w:t>
            </w:r>
          </w:p>
          <w:p w14:paraId="51A0807A" w14:textId="77777777" w:rsidR="000E174B" w:rsidRDefault="000E174B" w:rsidP="00A26CC9">
            <w:pPr>
              <w:rPr>
                <w:rFonts w:eastAsia="Batang" w:cs="Arial"/>
                <w:lang w:eastAsia="ko-KR"/>
              </w:rPr>
            </w:pPr>
          </w:p>
          <w:p w14:paraId="156DB80B" w14:textId="77777777" w:rsidR="000E174B" w:rsidRDefault="000E174B" w:rsidP="00A26CC9">
            <w:pPr>
              <w:rPr>
                <w:rFonts w:eastAsia="Batang" w:cs="Arial"/>
                <w:lang w:eastAsia="ko-KR"/>
              </w:rPr>
            </w:pPr>
            <w:r>
              <w:rPr>
                <w:rFonts w:eastAsia="Batang" w:cs="Arial"/>
                <w:lang w:eastAsia="ko-KR"/>
              </w:rPr>
              <w:t>Sapan Thu 4:05</w:t>
            </w:r>
          </w:p>
          <w:p w14:paraId="2D3A2ACE" w14:textId="77777777" w:rsidR="000E174B" w:rsidRDefault="000E174B" w:rsidP="00A26CC9">
            <w:pPr>
              <w:rPr>
                <w:rFonts w:eastAsia="Batang" w:cs="Arial"/>
                <w:lang w:eastAsia="ko-KR"/>
              </w:rPr>
            </w:pPr>
            <w:r>
              <w:rPr>
                <w:rFonts w:eastAsia="Batang" w:cs="Arial"/>
                <w:lang w:eastAsia="ko-KR"/>
              </w:rPr>
              <w:t>Fine</w:t>
            </w:r>
          </w:p>
          <w:p w14:paraId="2B88EC24" w14:textId="77777777" w:rsidR="000E174B" w:rsidRPr="00D95972" w:rsidRDefault="000E174B" w:rsidP="00A26CC9">
            <w:pPr>
              <w:rPr>
                <w:rFonts w:eastAsia="Batang" w:cs="Arial"/>
                <w:lang w:eastAsia="ko-KR"/>
              </w:rPr>
            </w:pPr>
          </w:p>
        </w:tc>
      </w:tr>
      <w:tr w:rsidR="000E174B" w:rsidRPr="00D95972" w14:paraId="65DD0006" w14:textId="77777777" w:rsidTr="000E174B">
        <w:tc>
          <w:tcPr>
            <w:tcW w:w="975" w:type="dxa"/>
            <w:tcBorders>
              <w:top w:val="nil"/>
              <w:left w:val="thinThickThinSmallGap" w:sz="24" w:space="0" w:color="auto"/>
              <w:bottom w:val="nil"/>
            </w:tcBorders>
            <w:shd w:val="clear" w:color="auto" w:fill="auto"/>
          </w:tcPr>
          <w:p w14:paraId="7C29D8EA"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6C7381A4"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26415B81" w14:textId="77777777" w:rsidR="000E174B" w:rsidRPr="00D95972" w:rsidRDefault="000E174B" w:rsidP="00A26CC9">
            <w:pPr>
              <w:overflowPunct/>
              <w:autoSpaceDE/>
              <w:autoSpaceDN/>
              <w:adjustRightInd/>
              <w:textAlignment w:val="auto"/>
              <w:rPr>
                <w:rFonts w:cs="Arial"/>
                <w:lang w:val="en-US"/>
              </w:rPr>
            </w:pPr>
            <w:r w:rsidRPr="00A829C5">
              <w:t>C1-221955</w:t>
            </w:r>
          </w:p>
        </w:tc>
        <w:tc>
          <w:tcPr>
            <w:tcW w:w="4190" w:type="dxa"/>
            <w:gridSpan w:val="3"/>
            <w:tcBorders>
              <w:top w:val="single" w:sz="4" w:space="0" w:color="auto"/>
              <w:bottom w:val="single" w:sz="4" w:space="0" w:color="auto"/>
            </w:tcBorders>
            <w:shd w:val="clear" w:color="auto" w:fill="FFFF00"/>
          </w:tcPr>
          <w:p w14:paraId="34601F22" w14:textId="77777777" w:rsidR="000E174B" w:rsidRPr="00D95972" w:rsidRDefault="000E174B" w:rsidP="00A26CC9">
            <w:pPr>
              <w:rPr>
                <w:rFonts w:cs="Arial"/>
              </w:rPr>
            </w:pPr>
            <w:r>
              <w:rPr>
                <w:rFonts w:cs="Arial"/>
              </w:rPr>
              <w:t>pCR on Messaging Procedures on Constrained device over MSGin5G-6</w:t>
            </w:r>
          </w:p>
        </w:tc>
        <w:tc>
          <w:tcPr>
            <w:tcW w:w="1766" w:type="dxa"/>
            <w:tcBorders>
              <w:top w:val="single" w:sz="4" w:space="0" w:color="auto"/>
              <w:bottom w:val="single" w:sz="4" w:space="0" w:color="auto"/>
            </w:tcBorders>
            <w:shd w:val="clear" w:color="auto" w:fill="FFFF00"/>
          </w:tcPr>
          <w:p w14:paraId="669728D3" w14:textId="77777777" w:rsidR="000E174B" w:rsidRPr="00D95972" w:rsidRDefault="000E174B" w:rsidP="00A26CC9">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0061FD0" w14:textId="77777777" w:rsidR="000E174B" w:rsidRPr="00D95972"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5FF3D64" w14:textId="77777777" w:rsidR="000E174B" w:rsidRDefault="000E174B" w:rsidP="00A26CC9">
            <w:pPr>
              <w:rPr>
                <w:rFonts w:cs="Arial"/>
              </w:rPr>
            </w:pPr>
            <w:r w:rsidRPr="001221A5">
              <w:rPr>
                <w:rFonts w:cs="Arial"/>
                <w:b/>
                <w:bCs/>
              </w:rPr>
              <w:t>Current status:</w:t>
            </w:r>
            <w:r>
              <w:rPr>
                <w:rFonts w:cs="Arial"/>
              </w:rPr>
              <w:t xml:space="preserve"> Agreed</w:t>
            </w:r>
          </w:p>
          <w:p w14:paraId="7BE2DC19" w14:textId="77777777" w:rsidR="000E174B" w:rsidRDefault="000E174B" w:rsidP="00A26CC9">
            <w:pPr>
              <w:rPr>
                <w:rFonts w:eastAsia="Batang" w:cs="Arial"/>
                <w:lang w:eastAsia="ko-KR"/>
              </w:rPr>
            </w:pPr>
            <w:r>
              <w:rPr>
                <w:rFonts w:eastAsia="Batang" w:cs="Arial"/>
                <w:lang w:eastAsia="ko-KR"/>
              </w:rPr>
              <w:t>Revision of C1-221658</w:t>
            </w:r>
          </w:p>
          <w:p w14:paraId="4922A2D1" w14:textId="77777777" w:rsidR="000E174B" w:rsidRDefault="000E174B" w:rsidP="00A26CC9">
            <w:pPr>
              <w:rPr>
                <w:rFonts w:eastAsia="Batang" w:cs="Arial"/>
                <w:lang w:eastAsia="ko-KR"/>
              </w:rPr>
            </w:pPr>
          </w:p>
          <w:p w14:paraId="50CD0FF4" w14:textId="77777777" w:rsidR="000E174B" w:rsidRDefault="000E174B" w:rsidP="00A26CC9">
            <w:pPr>
              <w:rPr>
                <w:rFonts w:eastAsia="Batang" w:cs="Arial"/>
                <w:lang w:eastAsia="ko-KR"/>
              </w:rPr>
            </w:pPr>
            <w:r>
              <w:rPr>
                <w:rFonts w:eastAsia="Batang" w:cs="Arial"/>
                <w:lang w:eastAsia="ko-KR"/>
              </w:rPr>
              <w:t>-----------------------------------------------------------------</w:t>
            </w:r>
          </w:p>
          <w:p w14:paraId="65E9F049" w14:textId="77777777" w:rsidR="000E174B" w:rsidRDefault="000E174B" w:rsidP="00A26CC9">
            <w:pPr>
              <w:rPr>
                <w:rFonts w:eastAsia="Batang" w:cs="Arial"/>
                <w:lang w:eastAsia="ko-KR"/>
              </w:rPr>
            </w:pPr>
            <w:r>
              <w:rPr>
                <w:rFonts w:eastAsia="Batang" w:cs="Arial"/>
                <w:lang w:eastAsia="ko-KR"/>
              </w:rPr>
              <w:t>Helen Mon 7:57</w:t>
            </w:r>
          </w:p>
          <w:p w14:paraId="5AB408E5" w14:textId="77777777" w:rsidR="000E174B" w:rsidRDefault="000E174B" w:rsidP="00A26CC9">
            <w:pPr>
              <w:rPr>
                <w:rFonts w:eastAsia="Batang" w:cs="Arial"/>
                <w:lang w:eastAsia="ko-KR"/>
              </w:rPr>
            </w:pPr>
            <w:r>
              <w:rPr>
                <w:rFonts w:eastAsia="Batang" w:cs="Arial"/>
                <w:lang w:eastAsia="ko-KR"/>
              </w:rPr>
              <w:t>Rev required</w:t>
            </w:r>
          </w:p>
          <w:p w14:paraId="47C61401" w14:textId="77777777" w:rsidR="000E174B" w:rsidRDefault="000E174B" w:rsidP="00A26CC9">
            <w:pPr>
              <w:rPr>
                <w:rFonts w:eastAsia="Batang" w:cs="Arial"/>
                <w:lang w:eastAsia="ko-KR"/>
              </w:rPr>
            </w:pPr>
          </w:p>
          <w:p w14:paraId="14FA49E6" w14:textId="77777777" w:rsidR="000E174B" w:rsidRDefault="000E174B" w:rsidP="00A26CC9">
            <w:pPr>
              <w:rPr>
                <w:rFonts w:eastAsia="Batang" w:cs="Arial"/>
                <w:lang w:eastAsia="ko-KR"/>
              </w:rPr>
            </w:pPr>
            <w:r>
              <w:rPr>
                <w:rFonts w:eastAsia="Batang" w:cs="Arial"/>
                <w:lang w:eastAsia="ko-KR"/>
              </w:rPr>
              <w:t>Yue Mon 9:16</w:t>
            </w:r>
          </w:p>
          <w:p w14:paraId="60F1C6BB" w14:textId="77777777" w:rsidR="000E174B" w:rsidRDefault="000E174B" w:rsidP="00A26CC9">
            <w:pPr>
              <w:rPr>
                <w:rFonts w:eastAsia="Batang" w:cs="Arial"/>
                <w:lang w:eastAsia="ko-KR"/>
              </w:rPr>
            </w:pPr>
            <w:r>
              <w:rPr>
                <w:rFonts w:eastAsia="Batang" w:cs="Arial"/>
                <w:lang w:eastAsia="ko-KR"/>
              </w:rPr>
              <w:t>Rev</w:t>
            </w:r>
          </w:p>
          <w:p w14:paraId="3661ED65" w14:textId="77777777" w:rsidR="000E174B" w:rsidRPr="00D95972" w:rsidRDefault="000E174B" w:rsidP="00A26CC9">
            <w:pPr>
              <w:rPr>
                <w:rFonts w:eastAsia="Batang" w:cs="Arial"/>
                <w:lang w:eastAsia="ko-KR"/>
              </w:rPr>
            </w:pPr>
          </w:p>
        </w:tc>
      </w:tr>
      <w:tr w:rsidR="000E174B" w:rsidRPr="00D95972" w14:paraId="3B5D3AB0" w14:textId="77777777" w:rsidTr="000E174B">
        <w:tc>
          <w:tcPr>
            <w:tcW w:w="975" w:type="dxa"/>
            <w:tcBorders>
              <w:top w:val="nil"/>
              <w:left w:val="thinThickThinSmallGap" w:sz="24" w:space="0" w:color="auto"/>
              <w:bottom w:val="nil"/>
            </w:tcBorders>
            <w:shd w:val="clear" w:color="auto" w:fill="auto"/>
          </w:tcPr>
          <w:p w14:paraId="6A56D931"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20D72609"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78DAFD0F" w14:textId="77777777" w:rsidR="000E174B" w:rsidRPr="00CD69DB" w:rsidRDefault="000E174B" w:rsidP="00A26CC9">
            <w:pPr>
              <w:overflowPunct/>
              <w:autoSpaceDE/>
              <w:autoSpaceDN/>
              <w:adjustRightInd/>
              <w:textAlignment w:val="auto"/>
            </w:pPr>
            <w:r w:rsidRPr="001907AA">
              <w:t>C1-221958</w:t>
            </w:r>
          </w:p>
        </w:tc>
        <w:tc>
          <w:tcPr>
            <w:tcW w:w="4190" w:type="dxa"/>
            <w:gridSpan w:val="3"/>
            <w:tcBorders>
              <w:top w:val="single" w:sz="4" w:space="0" w:color="auto"/>
              <w:bottom w:val="single" w:sz="4" w:space="0" w:color="auto"/>
            </w:tcBorders>
            <w:shd w:val="clear" w:color="auto" w:fill="FFFF00"/>
          </w:tcPr>
          <w:p w14:paraId="042B27D5" w14:textId="77777777" w:rsidR="000E174B" w:rsidRDefault="000E174B" w:rsidP="00A26CC9">
            <w:pPr>
              <w:rPr>
                <w:rFonts w:cs="Arial"/>
              </w:rPr>
            </w:pPr>
            <w:r>
              <w:rPr>
                <w:rFonts w:cs="Arial"/>
              </w:rPr>
              <w:t>Registration for constrained devices via Gateway MSGin5G UE</w:t>
            </w:r>
          </w:p>
        </w:tc>
        <w:tc>
          <w:tcPr>
            <w:tcW w:w="1766" w:type="dxa"/>
            <w:tcBorders>
              <w:top w:val="single" w:sz="4" w:space="0" w:color="auto"/>
              <w:bottom w:val="single" w:sz="4" w:space="0" w:color="auto"/>
            </w:tcBorders>
            <w:shd w:val="clear" w:color="auto" w:fill="FFFF00"/>
          </w:tcPr>
          <w:p w14:paraId="06A3C1C4" w14:textId="77777777" w:rsidR="000E174B" w:rsidRDefault="000E174B" w:rsidP="00A26CC9">
            <w:pPr>
              <w:rPr>
                <w:rFonts w:cs="Arial"/>
              </w:rPr>
            </w:pPr>
            <w:r>
              <w:rPr>
                <w:rFonts w:cs="Arial"/>
              </w:rPr>
              <w:t>ZTE</w:t>
            </w:r>
          </w:p>
        </w:tc>
        <w:tc>
          <w:tcPr>
            <w:tcW w:w="826" w:type="dxa"/>
            <w:tcBorders>
              <w:top w:val="single" w:sz="4" w:space="0" w:color="auto"/>
              <w:bottom w:val="single" w:sz="4" w:space="0" w:color="auto"/>
            </w:tcBorders>
            <w:shd w:val="clear" w:color="auto" w:fill="FFFF00"/>
          </w:tcPr>
          <w:p w14:paraId="534D3632" w14:textId="77777777" w:rsidR="000E174B"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4250CA1" w14:textId="77777777" w:rsidR="000E174B" w:rsidRDefault="000E174B" w:rsidP="00A26CC9">
            <w:pPr>
              <w:rPr>
                <w:rFonts w:cs="Arial"/>
              </w:rPr>
            </w:pPr>
            <w:r w:rsidRPr="001221A5">
              <w:rPr>
                <w:rFonts w:cs="Arial"/>
                <w:b/>
                <w:bCs/>
              </w:rPr>
              <w:t>Current status:</w:t>
            </w:r>
            <w:r>
              <w:rPr>
                <w:rFonts w:cs="Arial"/>
              </w:rPr>
              <w:t xml:space="preserve"> Agreed</w:t>
            </w:r>
          </w:p>
          <w:p w14:paraId="2C626EFB" w14:textId="77777777" w:rsidR="000E174B" w:rsidRDefault="000E174B" w:rsidP="00A26CC9">
            <w:pPr>
              <w:rPr>
                <w:rFonts w:eastAsia="Batang" w:cs="Arial"/>
                <w:lang w:eastAsia="ko-KR"/>
              </w:rPr>
            </w:pPr>
            <w:r>
              <w:rPr>
                <w:rFonts w:eastAsia="Batang" w:cs="Arial"/>
                <w:lang w:eastAsia="ko-KR"/>
              </w:rPr>
              <w:t>Revision of C1-221362</w:t>
            </w:r>
          </w:p>
          <w:p w14:paraId="57485BA3" w14:textId="77777777" w:rsidR="000E174B" w:rsidRDefault="000E174B" w:rsidP="00A26CC9">
            <w:pPr>
              <w:rPr>
                <w:rFonts w:eastAsia="Batang" w:cs="Arial"/>
                <w:lang w:eastAsia="ko-KR"/>
              </w:rPr>
            </w:pPr>
          </w:p>
          <w:p w14:paraId="0DF06EDC" w14:textId="77777777" w:rsidR="000E174B" w:rsidRDefault="000E174B" w:rsidP="00A26CC9">
            <w:pPr>
              <w:rPr>
                <w:rFonts w:eastAsia="Batang" w:cs="Arial"/>
                <w:lang w:eastAsia="ko-KR"/>
              </w:rPr>
            </w:pPr>
            <w:r>
              <w:rPr>
                <w:rFonts w:eastAsia="Batang" w:cs="Arial"/>
                <w:lang w:eastAsia="ko-KR"/>
              </w:rPr>
              <w:t>-----------------------------------------------------------------</w:t>
            </w:r>
          </w:p>
          <w:p w14:paraId="5BD99DF3" w14:textId="77777777" w:rsidR="000E174B" w:rsidRDefault="000E174B" w:rsidP="00A26CC9">
            <w:pPr>
              <w:rPr>
                <w:rFonts w:eastAsia="Batang" w:cs="Arial"/>
                <w:lang w:eastAsia="ko-KR"/>
              </w:rPr>
            </w:pPr>
            <w:r>
              <w:rPr>
                <w:rFonts w:eastAsia="Batang" w:cs="Arial"/>
                <w:lang w:eastAsia="ko-KR"/>
              </w:rPr>
              <w:t>Sapan Thu 15:07</w:t>
            </w:r>
          </w:p>
          <w:p w14:paraId="468D5DAD" w14:textId="77777777" w:rsidR="000E174B" w:rsidRDefault="000E174B" w:rsidP="00A26CC9">
            <w:pPr>
              <w:rPr>
                <w:rFonts w:eastAsia="Batang" w:cs="Arial"/>
                <w:lang w:eastAsia="ko-KR"/>
              </w:rPr>
            </w:pPr>
            <w:r>
              <w:rPr>
                <w:rFonts w:eastAsia="Batang" w:cs="Arial"/>
                <w:lang w:eastAsia="ko-KR"/>
              </w:rPr>
              <w:t>Request to postpone</w:t>
            </w:r>
          </w:p>
          <w:p w14:paraId="384F8CFD" w14:textId="77777777" w:rsidR="000E174B" w:rsidRDefault="000E174B" w:rsidP="00A26CC9">
            <w:pPr>
              <w:rPr>
                <w:rFonts w:eastAsia="Batang" w:cs="Arial"/>
                <w:lang w:eastAsia="ko-KR"/>
              </w:rPr>
            </w:pPr>
          </w:p>
          <w:p w14:paraId="5EE0A943" w14:textId="77777777" w:rsidR="000E174B" w:rsidRDefault="000E174B" w:rsidP="00A26CC9">
            <w:pPr>
              <w:rPr>
                <w:rFonts w:eastAsia="Batang" w:cs="Arial"/>
                <w:lang w:eastAsia="ko-KR"/>
              </w:rPr>
            </w:pPr>
            <w:r>
              <w:rPr>
                <w:rFonts w:eastAsia="Batang" w:cs="Arial"/>
                <w:lang w:eastAsia="ko-KR"/>
              </w:rPr>
              <w:t>Helen Fri 4:06</w:t>
            </w:r>
          </w:p>
          <w:p w14:paraId="6BCA69FF" w14:textId="77777777" w:rsidR="000E174B" w:rsidRDefault="000E174B" w:rsidP="00A26CC9">
            <w:pPr>
              <w:rPr>
                <w:rFonts w:eastAsia="Batang" w:cs="Arial"/>
                <w:lang w:eastAsia="ko-KR"/>
              </w:rPr>
            </w:pPr>
            <w:r>
              <w:rPr>
                <w:rFonts w:eastAsia="Batang" w:cs="Arial"/>
                <w:lang w:eastAsia="ko-KR"/>
              </w:rPr>
              <w:t>Rev required</w:t>
            </w:r>
          </w:p>
          <w:p w14:paraId="4F5142BD" w14:textId="77777777" w:rsidR="000E174B" w:rsidRDefault="000E174B" w:rsidP="00A26CC9">
            <w:pPr>
              <w:rPr>
                <w:rFonts w:eastAsia="Batang" w:cs="Arial"/>
                <w:lang w:eastAsia="ko-KR"/>
              </w:rPr>
            </w:pPr>
          </w:p>
          <w:p w14:paraId="7B7A2419" w14:textId="77777777" w:rsidR="000E174B" w:rsidRDefault="000E174B" w:rsidP="00A26CC9">
            <w:pPr>
              <w:rPr>
                <w:rFonts w:eastAsia="Batang" w:cs="Arial"/>
                <w:lang w:eastAsia="ko-KR"/>
              </w:rPr>
            </w:pPr>
            <w:r>
              <w:rPr>
                <w:rFonts w:eastAsia="Batang" w:cs="Arial"/>
                <w:lang w:eastAsia="ko-KR"/>
              </w:rPr>
              <w:t>Shuang Mon 2:05</w:t>
            </w:r>
          </w:p>
          <w:p w14:paraId="17C7D250" w14:textId="77777777" w:rsidR="000E174B" w:rsidRDefault="000E174B" w:rsidP="00A26CC9">
            <w:pPr>
              <w:rPr>
                <w:rFonts w:eastAsia="Batang" w:cs="Arial"/>
                <w:lang w:eastAsia="ko-KR"/>
              </w:rPr>
            </w:pPr>
            <w:r>
              <w:rPr>
                <w:rFonts w:eastAsia="Batang" w:cs="Arial"/>
                <w:lang w:eastAsia="ko-KR"/>
              </w:rPr>
              <w:t>Rev</w:t>
            </w:r>
          </w:p>
          <w:p w14:paraId="67DC0B05" w14:textId="77777777" w:rsidR="000E174B" w:rsidRDefault="000E174B" w:rsidP="00A26CC9">
            <w:pPr>
              <w:rPr>
                <w:rFonts w:eastAsia="Batang" w:cs="Arial"/>
                <w:lang w:eastAsia="ko-KR"/>
              </w:rPr>
            </w:pPr>
          </w:p>
          <w:p w14:paraId="7F9FB559" w14:textId="77777777" w:rsidR="000E174B" w:rsidRDefault="000E174B" w:rsidP="00A26CC9">
            <w:pPr>
              <w:rPr>
                <w:rFonts w:eastAsia="Batang" w:cs="Arial"/>
                <w:lang w:eastAsia="ko-KR"/>
              </w:rPr>
            </w:pPr>
            <w:r>
              <w:rPr>
                <w:rFonts w:eastAsia="Batang" w:cs="Arial"/>
                <w:lang w:eastAsia="ko-KR"/>
              </w:rPr>
              <w:t>Shuang Wed 4:06</w:t>
            </w:r>
          </w:p>
          <w:p w14:paraId="2CFD252C" w14:textId="77777777" w:rsidR="000E174B" w:rsidRDefault="000E174B" w:rsidP="00A26CC9">
            <w:pPr>
              <w:rPr>
                <w:rFonts w:eastAsia="Batang" w:cs="Arial"/>
                <w:lang w:eastAsia="ko-KR"/>
              </w:rPr>
            </w:pPr>
            <w:r>
              <w:rPr>
                <w:rFonts w:eastAsia="Batang" w:cs="Arial"/>
                <w:lang w:eastAsia="ko-KR"/>
              </w:rPr>
              <w:t>Rev</w:t>
            </w:r>
          </w:p>
          <w:p w14:paraId="0687DCFC" w14:textId="77777777" w:rsidR="000E174B" w:rsidRDefault="000E174B" w:rsidP="00A26CC9">
            <w:pPr>
              <w:rPr>
                <w:rFonts w:eastAsia="Batang" w:cs="Arial"/>
                <w:lang w:eastAsia="ko-KR"/>
              </w:rPr>
            </w:pPr>
          </w:p>
          <w:p w14:paraId="2535546A" w14:textId="77777777" w:rsidR="000E174B" w:rsidRDefault="000E174B" w:rsidP="00A26CC9">
            <w:pPr>
              <w:rPr>
                <w:rFonts w:eastAsia="Batang" w:cs="Arial"/>
                <w:lang w:eastAsia="ko-KR"/>
              </w:rPr>
            </w:pPr>
            <w:r>
              <w:rPr>
                <w:rFonts w:eastAsia="Batang" w:cs="Arial"/>
                <w:lang w:eastAsia="ko-KR"/>
              </w:rPr>
              <w:t>Sapan Wed 8:44</w:t>
            </w:r>
          </w:p>
          <w:p w14:paraId="09F42813" w14:textId="77777777" w:rsidR="000E174B" w:rsidRDefault="000E174B" w:rsidP="00A26CC9">
            <w:pPr>
              <w:rPr>
                <w:rFonts w:eastAsia="Batang" w:cs="Arial"/>
                <w:lang w:eastAsia="ko-KR"/>
              </w:rPr>
            </w:pPr>
            <w:r>
              <w:rPr>
                <w:rFonts w:eastAsia="Batang" w:cs="Arial"/>
                <w:lang w:eastAsia="ko-KR"/>
              </w:rPr>
              <w:t>Rev required</w:t>
            </w:r>
          </w:p>
          <w:p w14:paraId="76B211E7" w14:textId="77777777" w:rsidR="000E174B" w:rsidRDefault="000E174B" w:rsidP="00A26CC9">
            <w:pPr>
              <w:rPr>
                <w:rFonts w:eastAsia="Batang" w:cs="Arial"/>
                <w:lang w:eastAsia="ko-KR"/>
              </w:rPr>
            </w:pPr>
          </w:p>
          <w:p w14:paraId="2865C32E" w14:textId="77777777" w:rsidR="000E174B" w:rsidRDefault="000E174B" w:rsidP="00A26CC9">
            <w:pPr>
              <w:rPr>
                <w:rFonts w:eastAsia="Batang" w:cs="Arial"/>
                <w:lang w:eastAsia="ko-KR"/>
              </w:rPr>
            </w:pPr>
            <w:r>
              <w:rPr>
                <w:rFonts w:eastAsia="Batang" w:cs="Arial"/>
                <w:lang w:eastAsia="ko-KR"/>
              </w:rPr>
              <w:t>Shuang Wed 13:59</w:t>
            </w:r>
          </w:p>
          <w:p w14:paraId="62FD83B7" w14:textId="77777777" w:rsidR="000E174B" w:rsidRDefault="000E174B" w:rsidP="00A26CC9">
            <w:pPr>
              <w:rPr>
                <w:rFonts w:eastAsia="Batang" w:cs="Arial"/>
                <w:lang w:eastAsia="ko-KR"/>
              </w:rPr>
            </w:pPr>
            <w:r>
              <w:rPr>
                <w:rFonts w:eastAsia="Batang" w:cs="Arial"/>
                <w:lang w:eastAsia="ko-KR"/>
              </w:rPr>
              <w:t>Makes proposal</w:t>
            </w:r>
          </w:p>
          <w:p w14:paraId="32B2F2AD" w14:textId="77777777" w:rsidR="000E174B" w:rsidRDefault="000E174B" w:rsidP="00A26CC9">
            <w:pPr>
              <w:rPr>
                <w:rFonts w:eastAsia="Batang" w:cs="Arial"/>
                <w:lang w:eastAsia="ko-KR"/>
              </w:rPr>
            </w:pPr>
          </w:p>
          <w:p w14:paraId="16149F9B" w14:textId="77777777" w:rsidR="000E174B" w:rsidRDefault="000E174B" w:rsidP="00A26CC9">
            <w:pPr>
              <w:rPr>
                <w:rFonts w:eastAsia="Batang" w:cs="Arial"/>
                <w:lang w:eastAsia="ko-KR"/>
              </w:rPr>
            </w:pPr>
            <w:r>
              <w:rPr>
                <w:rFonts w:eastAsia="Batang" w:cs="Arial"/>
                <w:lang w:eastAsia="ko-KR"/>
              </w:rPr>
              <w:t>Sapan Thu 4:42</w:t>
            </w:r>
          </w:p>
          <w:p w14:paraId="303BBF19" w14:textId="77777777" w:rsidR="000E174B" w:rsidRDefault="000E174B" w:rsidP="00A26CC9">
            <w:pPr>
              <w:rPr>
                <w:rFonts w:eastAsia="Batang" w:cs="Arial"/>
                <w:lang w:eastAsia="ko-KR"/>
              </w:rPr>
            </w:pPr>
            <w:r>
              <w:rPr>
                <w:rFonts w:eastAsia="Batang" w:cs="Arial"/>
                <w:lang w:eastAsia="ko-KR"/>
              </w:rPr>
              <w:t>Responds</w:t>
            </w:r>
          </w:p>
          <w:p w14:paraId="7F1EE7FD" w14:textId="77777777" w:rsidR="000E174B" w:rsidRDefault="000E174B" w:rsidP="00A26CC9">
            <w:pPr>
              <w:rPr>
                <w:rFonts w:eastAsia="Batang" w:cs="Arial"/>
                <w:lang w:eastAsia="ko-KR"/>
              </w:rPr>
            </w:pPr>
          </w:p>
          <w:p w14:paraId="5FB6C0CE" w14:textId="77777777" w:rsidR="000E174B" w:rsidRDefault="000E174B" w:rsidP="00A26CC9">
            <w:pPr>
              <w:rPr>
                <w:rFonts w:eastAsia="Batang" w:cs="Arial"/>
                <w:lang w:eastAsia="ko-KR"/>
              </w:rPr>
            </w:pPr>
            <w:r>
              <w:rPr>
                <w:rFonts w:eastAsia="Batang" w:cs="Arial"/>
                <w:lang w:eastAsia="ko-KR"/>
              </w:rPr>
              <w:t>Shuang Thu 6:33</w:t>
            </w:r>
          </w:p>
          <w:p w14:paraId="010F8E42" w14:textId="77777777" w:rsidR="000E174B" w:rsidRDefault="000E174B" w:rsidP="00A26CC9">
            <w:pPr>
              <w:rPr>
                <w:rFonts w:eastAsia="Batang" w:cs="Arial"/>
                <w:lang w:eastAsia="ko-KR"/>
              </w:rPr>
            </w:pPr>
            <w:r>
              <w:rPr>
                <w:rFonts w:eastAsia="Batang" w:cs="Arial"/>
                <w:lang w:eastAsia="ko-KR"/>
              </w:rPr>
              <w:t>Makes proposal</w:t>
            </w:r>
          </w:p>
          <w:p w14:paraId="4CD13146" w14:textId="77777777" w:rsidR="000E174B" w:rsidRDefault="000E174B" w:rsidP="00A26CC9">
            <w:pPr>
              <w:rPr>
                <w:rFonts w:eastAsia="Batang" w:cs="Arial"/>
                <w:lang w:eastAsia="ko-KR"/>
              </w:rPr>
            </w:pPr>
          </w:p>
          <w:p w14:paraId="105C2639" w14:textId="77777777" w:rsidR="000E174B" w:rsidRDefault="000E174B" w:rsidP="00A26CC9">
            <w:pPr>
              <w:rPr>
                <w:rFonts w:eastAsia="Batang" w:cs="Arial"/>
                <w:lang w:eastAsia="ko-KR"/>
              </w:rPr>
            </w:pPr>
            <w:r>
              <w:rPr>
                <w:rFonts w:eastAsia="Batang" w:cs="Arial"/>
                <w:lang w:eastAsia="ko-KR"/>
              </w:rPr>
              <w:t>Sapan Thu 7:53</w:t>
            </w:r>
          </w:p>
          <w:p w14:paraId="3A3304D7" w14:textId="77777777" w:rsidR="000E174B" w:rsidRDefault="000E174B" w:rsidP="00A26CC9">
            <w:pPr>
              <w:rPr>
                <w:rFonts w:eastAsia="Batang" w:cs="Arial"/>
                <w:lang w:eastAsia="ko-KR"/>
              </w:rPr>
            </w:pPr>
            <w:r>
              <w:rPr>
                <w:rFonts w:eastAsia="Batang" w:cs="Arial"/>
                <w:lang w:eastAsia="ko-KR"/>
              </w:rPr>
              <w:t>Responds</w:t>
            </w:r>
          </w:p>
          <w:p w14:paraId="524D856B" w14:textId="77777777" w:rsidR="000E174B" w:rsidRDefault="000E174B" w:rsidP="00A26CC9">
            <w:pPr>
              <w:rPr>
                <w:rFonts w:eastAsia="Batang" w:cs="Arial"/>
                <w:lang w:eastAsia="ko-KR"/>
              </w:rPr>
            </w:pPr>
          </w:p>
          <w:p w14:paraId="0304477F" w14:textId="77777777" w:rsidR="000E174B" w:rsidRDefault="000E174B" w:rsidP="00A26CC9">
            <w:pPr>
              <w:rPr>
                <w:rFonts w:eastAsia="Batang" w:cs="Arial"/>
                <w:lang w:eastAsia="ko-KR"/>
              </w:rPr>
            </w:pPr>
            <w:r>
              <w:rPr>
                <w:rFonts w:eastAsia="Batang" w:cs="Arial"/>
                <w:lang w:eastAsia="ko-KR"/>
              </w:rPr>
              <w:t>Shuang Thu 8:21</w:t>
            </w:r>
          </w:p>
          <w:p w14:paraId="56377CA5" w14:textId="77777777" w:rsidR="000E174B" w:rsidRDefault="000E174B" w:rsidP="00A26CC9">
            <w:pPr>
              <w:rPr>
                <w:rFonts w:eastAsia="Batang" w:cs="Arial"/>
                <w:lang w:eastAsia="ko-KR"/>
              </w:rPr>
            </w:pPr>
            <w:r>
              <w:rPr>
                <w:rFonts w:eastAsia="Batang" w:cs="Arial"/>
                <w:lang w:eastAsia="ko-KR"/>
              </w:rPr>
              <w:t>Agrees</w:t>
            </w:r>
          </w:p>
          <w:p w14:paraId="29B5B7E9" w14:textId="77777777" w:rsidR="000E174B" w:rsidRDefault="000E174B" w:rsidP="00A26CC9">
            <w:pPr>
              <w:rPr>
                <w:rFonts w:eastAsia="Batang" w:cs="Arial"/>
                <w:lang w:eastAsia="ko-KR"/>
              </w:rPr>
            </w:pPr>
          </w:p>
        </w:tc>
      </w:tr>
      <w:tr w:rsidR="000E174B" w:rsidRPr="00D95972" w14:paraId="074F86D4" w14:textId="77777777" w:rsidTr="000E174B">
        <w:tc>
          <w:tcPr>
            <w:tcW w:w="975" w:type="dxa"/>
            <w:tcBorders>
              <w:top w:val="nil"/>
              <w:left w:val="thinThickThinSmallGap" w:sz="24" w:space="0" w:color="auto"/>
              <w:bottom w:val="nil"/>
            </w:tcBorders>
            <w:shd w:val="clear" w:color="auto" w:fill="auto"/>
          </w:tcPr>
          <w:p w14:paraId="02A15200"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01D3783C"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28B84C0D" w14:textId="77777777" w:rsidR="000E174B" w:rsidRPr="00CD69DB" w:rsidRDefault="000E174B" w:rsidP="00A26CC9">
            <w:pPr>
              <w:overflowPunct/>
              <w:autoSpaceDE/>
              <w:autoSpaceDN/>
              <w:adjustRightInd/>
              <w:textAlignment w:val="auto"/>
            </w:pPr>
            <w:r w:rsidRPr="005079DA">
              <w:t>C1-221959</w:t>
            </w:r>
          </w:p>
        </w:tc>
        <w:tc>
          <w:tcPr>
            <w:tcW w:w="4190" w:type="dxa"/>
            <w:gridSpan w:val="3"/>
            <w:tcBorders>
              <w:top w:val="single" w:sz="4" w:space="0" w:color="auto"/>
              <w:bottom w:val="single" w:sz="4" w:space="0" w:color="auto"/>
            </w:tcBorders>
            <w:shd w:val="clear" w:color="auto" w:fill="FFFF00"/>
          </w:tcPr>
          <w:p w14:paraId="414A4651" w14:textId="77777777" w:rsidR="000E174B" w:rsidRDefault="000E174B" w:rsidP="00A26CC9">
            <w:pPr>
              <w:rPr>
                <w:rFonts w:cs="Arial"/>
              </w:rPr>
            </w:pPr>
            <w:r>
              <w:rPr>
                <w:rFonts w:cs="Arial"/>
              </w:rPr>
              <w:t>De-registration for constrained devices via Gateway MSGin5G UE</w:t>
            </w:r>
          </w:p>
        </w:tc>
        <w:tc>
          <w:tcPr>
            <w:tcW w:w="1766" w:type="dxa"/>
            <w:tcBorders>
              <w:top w:val="single" w:sz="4" w:space="0" w:color="auto"/>
              <w:bottom w:val="single" w:sz="4" w:space="0" w:color="auto"/>
            </w:tcBorders>
            <w:shd w:val="clear" w:color="auto" w:fill="FFFF00"/>
          </w:tcPr>
          <w:p w14:paraId="59785B14" w14:textId="77777777" w:rsidR="000E174B" w:rsidRDefault="000E174B" w:rsidP="00A26CC9">
            <w:pPr>
              <w:rPr>
                <w:rFonts w:cs="Arial"/>
              </w:rPr>
            </w:pPr>
            <w:r>
              <w:rPr>
                <w:rFonts w:cs="Arial"/>
              </w:rPr>
              <w:t>ZTE</w:t>
            </w:r>
          </w:p>
        </w:tc>
        <w:tc>
          <w:tcPr>
            <w:tcW w:w="826" w:type="dxa"/>
            <w:tcBorders>
              <w:top w:val="single" w:sz="4" w:space="0" w:color="auto"/>
              <w:bottom w:val="single" w:sz="4" w:space="0" w:color="auto"/>
            </w:tcBorders>
            <w:shd w:val="clear" w:color="auto" w:fill="FFFF00"/>
          </w:tcPr>
          <w:p w14:paraId="794AFD4E" w14:textId="77777777" w:rsidR="000E174B"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CE4A0E1" w14:textId="77777777" w:rsidR="000E174B" w:rsidRDefault="000E174B" w:rsidP="00A26CC9">
            <w:pPr>
              <w:rPr>
                <w:rFonts w:cs="Arial"/>
              </w:rPr>
            </w:pPr>
            <w:r w:rsidRPr="001221A5">
              <w:rPr>
                <w:rFonts w:cs="Arial"/>
                <w:b/>
                <w:bCs/>
              </w:rPr>
              <w:t>Current status:</w:t>
            </w:r>
            <w:r>
              <w:rPr>
                <w:rFonts w:cs="Arial"/>
              </w:rPr>
              <w:t xml:space="preserve"> Agreed</w:t>
            </w:r>
          </w:p>
          <w:p w14:paraId="79FCC834" w14:textId="77777777" w:rsidR="000E174B" w:rsidRDefault="000E174B" w:rsidP="00A26CC9">
            <w:pPr>
              <w:rPr>
                <w:rFonts w:eastAsia="Batang" w:cs="Arial"/>
                <w:lang w:eastAsia="ko-KR"/>
              </w:rPr>
            </w:pPr>
            <w:r>
              <w:rPr>
                <w:rFonts w:eastAsia="Batang" w:cs="Arial"/>
                <w:lang w:eastAsia="ko-KR"/>
              </w:rPr>
              <w:t>Revision of C1-221363</w:t>
            </w:r>
          </w:p>
          <w:p w14:paraId="71996561" w14:textId="77777777" w:rsidR="000E174B" w:rsidRDefault="000E174B" w:rsidP="00A26CC9">
            <w:pPr>
              <w:rPr>
                <w:rFonts w:eastAsia="Batang" w:cs="Arial"/>
                <w:lang w:eastAsia="ko-KR"/>
              </w:rPr>
            </w:pPr>
          </w:p>
          <w:p w14:paraId="24D3290F" w14:textId="77777777" w:rsidR="000E174B" w:rsidRDefault="000E174B" w:rsidP="00A26CC9">
            <w:pPr>
              <w:rPr>
                <w:rFonts w:eastAsia="Batang" w:cs="Arial"/>
                <w:lang w:eastAsia="ko-KR"/>
              </w:rPr>
            </w:pPr>
            <w:r>
              <w:rPr>
                <w:rFonts w:eastAsia="Batang" w:cs="Arial"/>
                <w:lang w:eastAsia="ko-KR"/>
              </w:rPr>
              <w:t>-------------------------------------------------------------------</w:t>
            </w:r>
          </w:p>
          <w:p w14:paraId="53DAF0CD" w14:textId="77777777" w:rsidR="000E174B" w:rsidRDefault="000E174B" w:rsidP="00A26CC9">
            <w:pPr>
              <w:rPr>
                <w:rFonts w:eastAsia="Batang" w:cs="Arial"/>
                <w:lang w:eastAsia="ko-KR"/>
              </w:rPr>
            </w:pPr>
            <w:r>
              <w:rPr>
                <w:rFonts w:eastAsia="Batang" w:cs="Arial"/>
                <w:lang w:eastAsia="ko-KR"/>
              </w:rPr>
              <w:t>Sapan Thu 15:09</w:t>
            </w:r>
          </w:p>
          <w:p w14:paraId="1154C5D6" w14:textId="77777777" w:rsidR="000E174B" w:rsidRDefault="000E174B" w:rsidP="00A26CC9">
            <w:pPr>
              <w:rPr>
                <w:rFonts w:eastAsia="Batang" w:cs="Arial"/>
                <w:lang w:eastAsia="ko-KR"/>
              </w:rPr>
            </w:pPr>
            <w:r>
              <w:rPr>
                <w:rFonts w:eastAsia="Batang" w:cs="Arial"/>
                <w:lang w:eastAsia="ko-KR"/>
              </w:rPr>
              <w:t>Request to postpone</w:t>
            </w:r>
          </w:p>
          <w:p w14:paraId="7C3662A7" w14:textId="77777777" w:rsidR="000E174B" w:rsidRDefault="000E174B" w:rsidP="00A26CC9">
            <w:pPr>
              <w:rPr>
                <w:rFonts w:eastAsia="Batang" w:cs="Arial"/>
                <w:lang w:eastAsia="ko-KR"/>
              </w:rPr>
            </w:pPr>
          </w:p>
          <w:p w14:paraId="4D739E8C" w14:textId="77777777" w:rsidR="000E174B" w:rsidRDefault="000E174B" w:rsidP="00A26CC9">
            <w:pPr>
              <w:rPr>
                <w:rFonts w:eastAsia="Batang" w:cs="Arial"/>
                <w:lang w:eastAsia="ko-KR"/>
              </w:rPr>
            </w:pPr>
            <w:r>
              <w:rPr>
                <w:rFonts w:eastAsia="Batang" w:cs="Arial"/>
                <w:lang w:eastAsia="ko-KR"/>
              </w:rPr>
              <w:t>Shuang Mon 2:05</w:t>
            </w:r>
          </w:p>
          <w:p w14:paraId="679640B1" w14:textId="77777777" w:rsidR="000E174B" w:rsidRDefault="000E174B" w:rsidP="00A26CC9">
            <w:pPr>
              <w:rPr>
                <w:rFonts w:eastAsia="Batang" w:cs="Arial"/>
                <w:lang w:eastAsia="ko-KR"/>
              </w:rPr>
            </w:pPr>
            <w:r>
              <w:rPr>
                <w:rFonts w:eastAsia="Batang" w:cs="Arial"/>
                <w:lang w:eastAsia="ko-KR"/>
              </w:rPr>
              <w:t>Rev</w:t>
            </w:r>
          </w:p>
          <w:p w14:paraId="0A3CAC5B" w14:textId="77777777" w:rsidR="000E174B" w:rsidRDefault="000E174B" w:rsidP="00A26CC9">
            <w:pPr>
              <w:rPr>
                <w:rFonts w:eastAsia="Batang" w:cs="Arial"/>
                <w:lang w:eastAsia="ko-KR"/>
              </w:rPr>
            </w:pPr>
          </w:p>
          <w:p w14:paraId="54ACE1AB" w14:textId="77777777" w:rsidR="000E174B" w:rsidRDefault="000E174B" w:rsidP="00A26CC9">
            <w:pPr>
              <w:rPr>
                <w:rFonts w:eastAsia="Batang" w:cs="Arial"/>
                <w:lang w:eastAsia="ko-KR"/>
              </w:rPr>
            </w:pPr>
            <w:r>
              <w:rPr>
                <w:rFonts w:eastAsia="Batang" w:cs="Arial"/>
                <w:lang w:eastAsia="ko-KR"/>
              </w:rPr>
              <w:t>Shuang Wed 4:14</w:t>
            </w:r>
          </w:p>
          <w:p w14:paraId="075A4952" w14:textId="77777777" w:rsidR="000E174B" w:rsidRDefault="000E174B" w:rsidP="00A26CC9">
            <w:pPr>
              <w:rPr>
                <w:rFonts w:eastAsia="Batang" w:cs="Arial"/>
                <w:lang w:eastAsia="ko-KR"/>
              </w:rPr>
            </w:pPr>
            <w:r>
              <w:rPr>
                <w:rFonts w:eastAsia="Batang" w:cs="Arial"/>
                <w:lang w:eastAsia="ko-KR"/>
              </w:rPr>
              <w:t>Rev</w:t>
            </w:r>
          </w:p>
          <w:p w14:paraId="2DBB8D5B" w14:textId="77777777" w:rsidR="000E174B" w:rsidRDefault="000E174B" w:rsidP="00A26CC9">
            <w:pPr>
              <w:rPr>
                <w:rFonts w:eastAsia="Batang" w:cs="Arial"/>
                <w:lang w:eastAsia="ko-KR"/>
              </w:rPr>
            </w:pPr>
          </w:p>
          <w:p w14:paraId="0F2AA93D" w14:textId="77777777" w:rsidR="000E174B" w:rsidRDefault="000E174B" w:rsidP="00A26CC9">
            <w:pPr>
              <w:rPr>
                <w:rFonts w:eastAsia="Batang" w:cs="Arial"/>
                <w:lang w:eastAsia="ko-KR"/>
              </w:rPr>
            </w:pPr>
            <w:r>
              <w:rPr>
                <w:rFonts w:eastAsia="Batang" w:cs="Arial"/>
                <w:lang w:eastAsia="ko-KR"/>
              </w:rPr>
              <w:t>Sapan Wed 8:46</w:t>
            </w:r>
          </w:p>
          <w:p w14:paraId="72AB4014" w14:textId="77777777" w:rsidR="000E174B" w:rsidRDefault="000E174B" w:rsidP="00A26CC9">
            <w:pPr>
              <w:rPr>
                <w:rFonts w:eastAsia="Batang" w:cs="Arial"/>
                <w:lang w:eastAsia="ko-KR"/>
              </w:rPr>
            </w:pPr>
            <w:r>
              <w:rPr>
                <w:rFonts w:eastAsia="Batang" w:cs="Arial"/>
                <w:lang w:eastAsia="ko-KR"/>
              </w:rPr>
              <w:t>Rev required</w:t>
            </w:r>
          </w:p>
          <w:p w14:paraId="2EC644F0" w14:textId="77777777" w:rsidR="000E174B" w:rsidRDefault="000E174B" w:rsidP="00A26CC9">
            <w:pPr>
              <w:rPr>
                <w:rFonts w:eastAsia="Batang" w:cs="Arial"/>
                <w:lang w:eastAsia="ko-KR"/>
              </w:rPr>
            </w:pPr>
          </w:p>
        </w:tc>
      </w:tr>
      <w:tr w:rsidR="000E174B" w:rsidRPr="00D95972" w14:paraId="6C71D03D" w14:textId="77777777" w:rsidTr="000E174B">
        <w:tc>
          <w:tcPr>
            <w:tcW w:w="975" w:type="dxa"/>
            <w:tcBorders>
              <w:top w:val="nil"/>
              <w:left w:val="thinThickThinSmallGap" w:sz="24" w:space="0" w:color="auto"/>
              <w:bottom w:val="nil"/>
            </w:tcBorders>
            <w:shd w:val="clear" w:color="auto" w:fill="auto"/>
          </w:tcPr>
          <w:p w14:paraId="10F42C1D"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024D17C0"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6294D19A" w14:textId="77777777" w:rsidR="000E174B" w:rsidRPr="00CD69DB" w:rsidRDefault="000E174B" w:rsidP="00A26CC9">
            <w:pPr>
              <w:overflowPunct/>
              <w:autoSpaceDE/>
              <w:autoSpaceDN/>
              <w:adjustRightInd/>
              <w:textAlignment w:val="auto"/>
            </w:pPr>
            <w:r w:rsidRPr="0040056F">
              <w:t>C1-221960</w:t>
            </w:r>
          </w:p>
        </w:tc>
        <w:tc>
          <w:tcPr>
            <w:tcW w:w="4190" w:type="dxa"/>
            <w:gridSpan w:val="3"/>
            <w:tcBorders>
              <w:top w:val="single" w:sz="4" w:space="0" w:color="auto"/>
              <w:bottom w:val="single" w:sz="4" w:space="0" w:color="auto"/>
            </w:tcBorders>
            <w:shd w:val="clear" w:color="auto" w:fill="FFFF00"/>
          </w:tcPr>
          <w:p w14:paraId="0239EB46" w14:textId="77777777" w:rsidR="000E174B" w:rsidRDefault="000E174B" w:rsidP="00A26CC9">
            <w:pPr>
              <w:rPr>
                <w:rFonts w:cs="Arial"/>
              </w:rPr>
            </w:pPr>
            <w:r>
              <w:rPr>
                <w:rFonts w:cs="Arial"/>
              </w:rPr>
              <w:t>Registration for constrained devices via Relay MSGin5G UE</w:t>
            </w:r>
          </w:p>
        </w:tc>
        <w:tc>
          <w:tcPr>
            <w:tcW w:w="1766" w:type="dxa"/>
            <w:tcBorders>
              <w:top w:val="single" w:sz="4" w:space="0" w:color="auto"/>
              <w:bottom w:val="single" w:sz="4" w:space="0" w:color="auto"/>
            </w:tcBorders>
            <w:shd w:val="clear" w:color="auto" w:fill="FFFF00"/>
          </w:tcPr>
          <w:p w14:paraId="03039D3F" w14:textId="77777777" w:rsidR="000E174B" w:rsidRDefault="000E174B" w:rsidP="00A26CC9">
            <w:pPr>
              <w:rPr>
                <w:rFonts w:cs="Arial"/>
              </w:rPr>
            </w:pPr>
            <w:r>
              <w:rPr>
                <w:rFonts w:cs="Arial"/>
              </w:rPr>
              <w:t>ZTE</w:t>
            </w:r>
          </w:p>
        </w:tc>
        <w:tc>
          <w:tcPr>
            <w:tcW w:w="826" w:type="dxa"/>
            <w:tcBorders>
              <w:top w:val="single" w:sz="4" w:space="0" w:color="auto"/>
              <w:bottom w:val="single" w:sz="4" w:space="0" w:color="auto"/>
            </w:tcBorders>
            <w:shd w:val="clear" w:color="auto" w:fill="FFFF00"/>
          </w:tcPr>
          <w:p w14:paraId="3CB431F0" w14:textId="77777777" w:rsidR="000E174B"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7EC8990" w14:textId="77777777" w:rsidR="000E174B" w:rsidRDefault="000E174B" w:rsidP="00A26CC9">
            <w:pPr>
              <w:rPr>
                <w:rFonts w:cs="Arial"/>
              </w:rPr>
            </w:pPr>
            <w:r w:rsidRPr="001221A5">
              <w:rPr>
                <w:rFonts w:cs="Arial"/>
                <w:b/>
                <w:bCs/>
              </w:rPr>
              <w:t>Current status:</w:t>
            </w:r>
            <w:r>
              <w:rPr>
                <w:rFonts w:cs="Arial"/>
              </w:rPr>
              <w:t xml:space="preserve"> Agreed</w:t>
            </w:r>
          </w:p>
          <w:p w14:paraId="78665983" w14:textId="77777777" w:rsidR="000E174B" w:rsidRDefault="000E174B" w:rsidP="00A26CC9">
            <w:pPr>
              <w:rPr>
                <w:rFonts w:eastAsia="Batang" w:cs="Arial"/>
                <w:lang w:eastAsia="ko-KR"/>
              </w:rPr>
            </w:pPr>
            <w:r>
              <w:rPr>
                <w:rFonts w:eastAsia="Batang" w:cs="Arial"/>
                <w:lang w:eastAsia="ko-KR"/>
              </w:rPr>
              <w:t>Revision of C1-221364</w:t>
            </w:r>
          </w:p>
          <w:p w14:paraId="0984EEA1" w14:textId="77777777" w:rsidR="000E174B" w:rsidRDefault="000E174B" w:rsidP="00A26CC9">
            <w:pPr>
              <w:rPr>
                <w:rFonts w:eastAsia="Batang" w:cs="Arial"/>
                <w:lang w:eastAsia="ko-KR"/>
              </w:rPr>
            </w:pPr>
          </w:p>
          <w:p w14:paraId="4BC349AA" w14:textId="77777777" w:rsidR="000E174B" w:rsidRDefault="000E174B" w:rsidP="00A26CC9">
            <w:pPr>
              <w:rPr>
                <w:rFonts w:eastAsia="Batang" w:cs="Arial"/>
                <w:lang w:eastAsia="ko-KR"/>
              </w:rPr>
            </w:pPr>
            <w:r>
              <w:rPr>
                <w:rFonts w:eastAsia="Batang" w:cs="Arial"/>
                <w:lang w:eastAsia="ko-KR"/>
              </w:rPr>
              <w:t>----------------------------------------------------------------</w:t>
            </w:r>
          </w:p>
          <w:p w14:paraId="1DEDDAEC" w14:textId="77777777" w:rsidR="000E174B" w:rsidRDefault="000E174B" w:rsidP="00A26CC9">
            <w:pPr>
              <w:rPr>
                <w:rFonts w:eastAsia="Batang" w:cs="Arial"/>
                <w:lang w:eastAsia="ko-KR"/>
              </w:rPr>
            </w:pPr>
            <w:r>
              <w:rPr>
                <w:rFonts w:eastAsia="Batang" w:cs="Arial"/>
                <w:lang w:eastAsia="ko-KR"/>
              </w:rPr>
              <w:t>Sapan Thu 15:10</w:t>
            </w:r>
          </w:p>
          <w:p w14:paraId="48F4533F" w14:textId="77777777" w:rsidR="000E174B" w:rsidRDefault="000E174B" w:rsidP="00A26CC9">
            <w:pPr>
              <w:rPr>
                <w:rFonts w:eastAsia="Batang" w:cs="Arial"/>
                <w:lang w:eastAsia="ko-KR"/>
              </w:rPr>
            </w:pPr>
            <w:r>
              <w:rPr>
                <w:rFonts w:eastAsia="Batang" w:cs="Arial"/>
                <w:lang w:eastAsia="ko-KR"/>
              </w:rPr>
              <w:t>Rev required</w:t>
            </w:r>
          </w:p>
          <w:p w14:paraId="602A649D" w14:textId="77777777" w:rsidR="000E174B" w:rsidRDefault="000E174B" w:rsidP="00A26CC9">
            <w:pPr>
              <w:rPr>
                <w:rFonts w:eastAsia="Batang" w:cs="Arial"/>
                <w:lang w:eastAsia="ko-KR"/>
              </w:rPr>
            </w:pPr>
          </w:p>
          <w:p w14:paraId="5562B4E0" w14:textId="77777777" w:rsidR="000E174B" w:rsidRDefault="000E174B" w:rsidP="00A26CC9">
            <w:pPr>
              <w:rPr>
                <w:rFonts w:eastAsia="Batang" w:cs="Arial"/>
                <w:lang w:eastAsia="ko-KR"/>
              </w:rPr>
            </w:pPr>
            <w:r>
              <w:rPr>
                <w:rFonts w:eastAsia="Batang" w:cs="Arial"/>
                <w:lang w:eastAsia="ko-KR"/>
              </w:rPr>
              <w:t>Helen Fri 4:11</w:t>
            </w:r>
          </w:p>
          <w:p w14:paraId="46C1C70C" w14:textId="77777777" w:rsidR="000E174B" w:rsidRDefault="000E174B" w:rsidP="00A26CC9">
            <w:pPr>
              <w:rPr>
                <w:rFonts w:eastAsia="Batang" w:cs="Arial"/>
                <w:lang w:eastAsia="ko-KR"/>
              </w:rPr>
            </w:pPr>
            <w:r>
              <w:rPr>
                <w:rFonts w:eastAsia="Batang" w:cs="Arial"/>
                <w:lang w:eastAsia="ko-KR"/>
              </w:rPr>
              <w:t>Rev required</w:t>
            </w:r>
          </w:p>
          <w:p w14:paraId="12FDF0C0" w14:textId="77777777" w:rsidR="000E174B" w:rsidRDefault="000E174B" w:rsidP="00A26CC9">
            <w:pPr>
              <w:rPr>
                <w:rFonts w:eastAsia="Batang" w:cs="Arial"/>
                <w:lang w:eastAsia="ko-KR"/>
              </w:rPr>
            </w:pPr>
          </w:p>
          <w:p w14:paraId="3309C3FA" w14:textId="77777777" w:rsidR="000E174B" w:rsidRDefault="000E174B" w:rsidP="00A26CC9">
            <w:pPr>
              <w:rPr>
                <w:rFonts w:eastAsia="Batang" w:cs="Arial"/>
                <w:lang w:eastAsia="ko-KR"/>
              </w:rPr>
            </w:pPr>
            <w:r>
              <w:rPr>
                <w:rFonts w:eastAsia="Batang" w:cs="Arial"/>
                <w:lang w:eastAsia="ko-KR"/>
              </w:rPr>
              <w:t>Shuang Mon 2:05</w:t>
            </w:r>
          </w:p>
          <w:p w14:paraId="18B01993" w14:textId="77777777" w:rsidR="000E174B" w:rsidRDefault="000E174B" w:rsidP="00A26CC9">
            <w:pPr>
              <w:rPr>
                <w:rFonts w:eastAsia="Batang" w:cs="Arial"/>
                <w:lang w:eastAsia="ko-KR"/>
              </w:rPr>
            </w:pPr>
            <w:r>
              <w:rPr>
                <w:rFonts w:eastAsia="Batang" w:cs="Arial"/>
                <w:lang w:eastAsia="ko-KR"/>
              </w:rPr>
              <w:t>Rev</w:t>
            </w:r>
          </w:p>
          <w:p w14:paraId="36D1E861" w14:textId="77777777" w:rsidR="000E174B" w:rsidRDefault="000E174B" w:rsidP="00A26CC9">
            <w:pPr>
              <w:rPr>
                <w:rFonts w:eastAsia="Batang" w:cs="Arial"/>
                <w:lang w:eastAsia="ko-KR"/>
              </w:rPr>
            </w:pPr>
          </w:p>
          <w:p w14:paraId="2DCCB21F" w14:textId="77777777" w:rsidR="000E174B" w:rsidRDefault="000E174B" w:rsidP="00A26CC9">
            <w:pPr>
              <w:rPr>
                <w:rFonts w:eastAsia="Batang" w:cs="Arial"/>
                <w:lang w:eastAsia="ko-KR"/>
              </w:rPr>
            </w:pPr>
            <w:r>
              <w:rPr>
                <w:rFonts w:eastAsia="Batang" w:cs="Arial"/>
                <w:lang w:eastAsia="ko-KR"/>
              </w:rPr>
              <w:t>Sapan Mon 20:48</w:t>
            </w:r>
          </w:p>
          <w:p w14:paraId="20DA23C8" w14:textId="77777777" w:rsidR="000E174B" w:rsidRDefault="000E174B" w:rsidP="00A26CC9">
            <w:pPr>
              <w:rPr>
                <w:rFonts w:eastAsia="Batang" w:cs="Arial"/>
                <w:lang w:eastAsia="ko-KR"/>
              </w:rPr>
            </w:pPr>
            <w:r>
              <w:rPr>
                <w:rFonts w:eastAsia="Batang" w:cs="Arial"/>
                <w:lang w:eastAsia="ko-KR"/>
              </w:rPr>
              <w:t>Rev required</w:t>
            </w:r>
          </w:p>
          <w:p w14:paraId="6B9B854C" w14:textId="77777777" w:rsidR="000E174B" w:rsidRDefault="000E174B" w:rsidP="00A26CC9">
            <w:pPr>
              <w:rPr>
                <w:rFonts w:eastAsia="Batang" w:cs="Arial"/>
                <w:lang w:eastAsia="ko-KR"/>
              </w:rPr>
            </w:pPr>
          </w:p>
          <w:p w14:paraId="4855A60D" w14:textId="77777777" w:rsidR="000E174B" w:rsidRDefault="000E174B" w:rsidP="00A26CC9">
            <w:pPr>
              <w:rPr>
                <w:rFonts w:eastAsia="Batang" w:cs="Arial"/>
                <w:lang w:eastAsia="ko-KR"/>
              </w:rPr>
            </w:pPr>
            <w:r>
              <w:rPr>
                <w:rFonts w:eastAsia="Batang" w:cs="Arial"/>
                <w:lang w:eastAsia="ko-KR"/>
              </w:rPr>
              <w:t>Shuang Wed 4:28</w:t>
            </w:r>
          </w:p>
          <w:p w14:paraId="18D01ADD" w14:textId="77777777" w:rsidR="000E174B" w:rsidRDefault="000E174B" w:rsidP="00A26CC9">
            <w:pPr>
              <w:rPr>
                <w:rFonts w:eastAsia="Batang" w:cs="Arial"/>
                <w:lang w:eastAsia="ko-KR"/>
              </w:rPr>
            </w:pPr>
            <w:r>
              <w:rPr>
                <w:rFonts w:eastAsia="Batang" w:cs="Arial"/>
                <w:lang w:eastAsia="ko-KR"/>
              </w:rPr>
              <w:t>Rev</w:t>
            </w:r>
          </w:p>
          <w:p w14:paraId="02A35779" w14:textId="77777777" w:rsidR="000E174B" w:rsidRDefault="000E174B" w:rsidP="00A26CC9">
            <w:pPr>
              <w:rPr>
                <w:rFonts w:eastAsia="Batang" w:cs="Arial"/>
                <w:lang w:eastAsia="ko-KR"/>
              </w:rPr>
            </w:pPr>
          </w:p>
          <w:p w14:paraId="4F5F5F80" w14:textId="77777777" w:rsidR="000E174B" w:rsidRDefault="000E174B" w:rsidP="00A26CC9">
            <w:pPr>
              <w:rPr>
                <w:rFonts w:eastAsia="Batang" w:cs="Arial"/>
                <w:lang w:eastAsia="ko-KR"/>
              </w:rPr>
            </w:pPr>
            <w:r>
              <w:rPr>
                <w:rFonts w:eastAsia="Batang" w:cs="Arial"/>
                <w:lang w:eastAsia="ko-KR"/>
              </w:rPr>
              <w:t>Sapan Wed 8:50</w:t>
            </w:r>
          </w:p>
          <w:p w14:paraId="18DF813B" w14:textId="77777777" w:rsidR="000E174B" w:rsidRDefault="000E174B" w:rsidP="00A26CC9">
            <w:pPr>
              <w:rPr>
                <w:rFonts w:eastAsia="Batang" w:cs="Arial"/>
                <w:lang w:eastAsia="ko-KR"/>
              </w:rPr>
            </w:pPr>
            <w:r>
              <w:rPr>
                <w:rFonts w:eastAsia="Batang" w:cs="Arial"/>
                <w:lang w:eastAsia="ko-KR"/>
              </w:rPr>
              <w:t>Fine</w:t>
            </w:r>
          </w:p>
          <w:p w14:paraId="516D62BD" w14:textId="77777777" w:rsidR="000E174B" w:rsidRDefault="000E174B" w:rsidP="00A26CC9">
            <w:pPr>
              <w:rPr>
                <w:rFonts w:eastAsia="Batang" w:cs="Arial"/>
                <w:lang w:eastAsia="ko-KR"/>
              </w:rPr>
            </w:pPr>
          </w:p>
        </w:tc>
      </w:tr>
      <w:tr w:rsidR="000E174B" w:rsidRPr="00D95972" w14:paraId="38DD694B" w14:textId="77777777" w:rsidTr="000E174B">
        <w:tc>
          <w:tcPr>
            <w:tcW w:w="975" w:type="dxa"/>
            <w:tcBorders>
              <w:top w:val="nil"/>
              <w:left w:val="thinThickThinSmallGap" w:sz="24" w:space="0" w:color="auto"/>
              <w:bottom w:val="nil"/>
            </w:tcBorders>
            <w:shd w:val="clear" w:color="auto" w:fill="auto"/>
          </w:tcPr>
          <w:p w14:paraId="654E9D5C"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13F7AD2A"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1FBAD676" w14:textId="77777777" w:rsidR="000E174B" w:rsidRPr="00CD69DB" w:rsidRDefault="000E174B" w:rsidP="00A26CC9">
            <w:pPr>
              <w:overflowPunct/>
              <w:autoSpaceDE/>
              <w:autoSpaceDN/>
              <w:adjustRightInd/>
              <w:textAlignment w:val="auto"/>
            </w:pPr>
            <w:r w:rsidRPr="00E72A75">
              <w:t>C1-221961</w:t>
            </w:r>
          </w:p>
        </w:tc>
        <w:tc>
          <w:tcPr>
            <w:tcW w:w="4190" w:type="dxa"/>
            <w:gridSpan w:val="3"/>
            <w:tcBorders>
              <w:top w:val="single" w:sz="4" w:space="0" w:color="auto"/>
              <w:bottom w:val="single" w:sz="4" w:space="0" w:color="auto"/>
            </w:tcBorders>
            <w:shd w:val="clear" w:color="auto" w:fill="FFFF00"/>
          </w:tcPr>
          <w:p w14:paraId="5DC23B2A" w14:textId="77777777" w:rsidR="000E174B" w:rsidRDefault="000E174B" w:rsidP="00A26CC9">
            <w:pPr>
              <w:rPr>
                <w:rFonts w:cs="Arial"/>
              </w:rPr>
            </w:pPr>
            <w:r>
              <w:rPr>
                <w:rFonts w:cs="Arial"/>
              </w:rPr>
              <w:t>De-registration for constrained devices via Relay MSGin5G UE</w:t>
            </w:r>
          </w:p>
        </w:tc>
        <w:tc>
          <w:tcPr>
            <w:tcW w:w="1766" w:type="dxa"/>
            <w:tcBorders>
              <w:top w:val="single" w:sz="4" w:space="0" w:color="auto"/>
              <w:bottom w:val="single" w:sz="4" w:space="0" w:color="auto"/>
            </w:tcBorders>
            <w:shd w:val="clear" w:color="auto" w:fill="FFFF00"/>
          </w:tcPr>
          <w:p w14:paraId="7F64B357" w14:textId="77777777" w:rsidR="000E174B" w:rsidRDefault="000E174B" w:rsidP="00A26CC9">
            <w:pPr>
              <w:rPr>
                <w:rFonts w:cs="Arial"/>
              </w:rPr>
            </w:pPr>
            <w:r>
              <w:rPr>
                <w:rFonts w:cs="Arial"/>
              </w:rPr>
              <w:t>ZTE</w:t>
            </w:r>
          </w:p>
        </w:tc>
        <w:tc>
          <w:tcPr>
            <w:tcW w:w="826" w:type="dxa"/>
            <w:tcBorders>
              <w:top w:val="single" w:sz="4" w:space="0" w:color="auto"/>
              <w:bottom w:val="single" w:sz="4" w:space="0" w:color="auto"/>
            </w:tcBorders>
            <w:shd w:val="clear" w:color="auto" w:fill="FFFF00"/>
          </w:tcPr>
          <w:p w14:paraId="5540FED3" w14:textId="77777777" w:rsidR="000E174B"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97CC5FC" w14:textId="77777777" w:rsidR="000E174B" w:rsidRDefault="000E174B" w:rsidP="00A26CC9">
            <w:pPr>
              <w:rPr>
                <w:rFonts w:cs="Arial"/>
              </w:rPr>
            </w:pPr>
            <w:r w:rsidRPr="001221A5">
              <w:rPr>
                <w:rFonts w:cs="Arial"/>
                <w:b/>
                <w:bCs/>
              </w:rPr>
              <w:t>Current status:</w:t>
            </w:r>
            <w:r>
              <w:rPr>
                <w:rFonts w:cs="Arial"/>
              </w:rPr>
              <w:t xml:space="preserve"> Agreed</w:t>
            </w:r>
          </w:p>
          <w:p w14:paraId="02C42C84" w14:textId="77777777" w:rsidR="000E174B" w:rsidRDefault="000E174B" w:rsidP="00A26CC9">
            <w:pPr>
              <w:rPr>
                <w:rFonts w:eastAsia="Batang" w:cs="Arial"/>
                <w:lang w:eastAsia="ko-KR"/>
              </w:rPr>
            </w:pPr>
            <w:r>
              <w:rPr>
                <w:rFonts w:eastAsia="Batang" w:cs="Arial"/>
                <w:lang w:eastAsia="ko-KR"/>
              </w:rPr>
              <w:t>Revision of C1-221365</w:t>
            </w:r>
          </w:p>
          <w:p w14:paraId="3AEC80DF" w14:textId="77777777" w:rsidR="000E174B" w:rsidRDefault="000E174B" w:rsidP="00A26CC9">
            <w:pPr>
              <w:rPr>
                <w:rFonts w:eastAsia="Batang" w:cs="Arial"/>
                <w:lang w:eastAsia="ko-KR"/>
              </w:rPr>
            </w:pPr>
          </w:p>
          <w:p w14:paraId="1E18B858" w14:textId="77777777" w:rsidR="000E174B" w:rsidRDefault="000E174B" w:rsidP="00A26CC9">
            <w:pPr>
              <w:rPr>
                <w:rFonts w:eastAsia="Batang" w:cs="Arial"/>
                <w:lang w:eastAsia="ko-KR"/>
              </w:rPr>
            </w:pPr>
            <w:r>
              <w:rPr>
                <w:rFonts w:eastAsia="Batang" w:cs="Arial"/>
                <w:lang w:eastAsia="ko-KR"/>
              </w:rPr>
              <w:t>--------------------------------------------------------------</w:t>
            </w:r>
          </w:p>
          <w:p w14:paraId="3564BD78" w14:textId="77777777" w:rsidR="000E174B" w:rsidRDefault="000E174B" w:rsidP="00A26CC9">
            <w:pPr>
              <w:rPr>
                <w:rFonts w:eastAsia="Batang" w:cs="Arial"/>
                <w:lang w:eastAsia="ko-KR"/>
              </w:rPr>
            </w:pPr>
            <w:r>
              <w:rPr>
                <w:rFonts w:eastAsia="Batang" w:cs="Arial"/>
                <w:lang w:eastAsia="ko-KR"/>
              </w:rPr>
              <w:t>Sapan Thu 15:12</w:t>
            </w:r>
          </w:p>
          <w:p w14:paraId="74C57297" w14:textId="77777777" w:rsidR="000E174B" w:rsidRDefault="000E174B" w:rsidP="00A26CC9">
            <w:pPr>
              <w:rPr>
                <w:rFonts w:eastAsia="Batang" w:cs="Arial"/>
                <w:lang w:eastAsia="ko-KR"/>
              </w:rPr>
            </w:pPr>
            <w:r>
              <w:rPr>
                <w:rFonts w:eastAsia="Batang" w:cs="Arial"/>
                <w:lang w:eastAsia="ko-KR"/>
              </w:rPr>
              <w:t>Rev required</w:t>
            </w:r>
          </w:p>
          <w:p w14:paraId="55CA0E6E" w14:textId="77777777" w:rsidR="000E174B" w:rsidRDefault="000E174B" w:rsidP="00A26CC9">
            <w:pPr>
              <w:rPr>
                <w:rFonts w:eastAsia="Batang" w:cs="Arial"/>
                <w:lang w:eastAsia="ko-KR"/>
              </w:rPr>
            </w:pPr>
          </w:p>
          <w:p w14:paraId="43986A4D" w14:textId="77777777" w:rsidR="000E174B" w:rsidRDefault="000E174B" w:rsidP="00A26CC9">
            <w:pPr>
              <w:rPr>
                <w:rFonts w:eastAsia="Batang" w:cs="Arial"/>
                <w:lang w:eastAsia="ko-KR"/>
              </w:rPr>
            </w:pPr>
            <w:r>
              <w:rPr>
                <w:rFonts w:eastAsia="Batang" w:cs="Arial"/>
                <w:lang w:eastAsia="ko-KR"/>
              </w:rPr>
              <w:t>Shuang Mon 2:05</w:t>
            </w:r>
          </w:p>
          <w:p w14:paraId="4932EBBB" w14:textId="77777777" w:rsidR="000E174B" w:rsidRDefault="000E174B" w:rsidP="00A26CC9">
            <w:pPr>
              <w:rPr>
                <w:rFonts w:eastAsia="Batang" w:cs="Arial"/>
                <w:lang w:eastAsia="ko-KR"/>
              </w:rPr>
            </w:pPr>
            <w:r>
              <w:rPr>
                <w:rFonts w:eastAsia="Batang" w:cs="Arial"/>
                <w:lang w:eastAsia="ko-KR"/>
              </w:rPr>
              <w:t>Rev</w:t>
            </w:r>
          </w:p>
          <w:p w14:paraId="418A4405" w14:textId="77777777" w:rsidR="000E174B" w:rsidRDefault="000E174B" w:rsidP="00A26CC9">
            <w:pPr>
              <w:rPr>
                <w:rFonts w:eastAsia="Batang" w:cs="Arial"/>
                <w:lang w:eastAsia="ko-KR"/>
              </w:rPr>
            </w:pPr>
          </w:p>
          <w:p w14:paraId="70603A8C" w14:textId="77777777" w:rsidR="000E174B" w:rsidRDefault="000E174B" w:rsidP="00A26CC9">
            <w:pPr>
              <w:rPr>
                <w:rFonts w:eastAsia="Batang" w:cs="Arial"/>
                <w:lang w:eastAsia="ko-KR"/>
              </w:rPr>
            </w:pPr>
            <w:r>
              <w:rPr>
                <w:rFonts w:eastAsia="Batang" w:cs="Arial"/>
                <w:lang w:eastAsia="ko-KR"/>
              </w:rPr>
              <w:t>Sapan Mon 20:52</w:t>
            </w:r>
          </w:p>
          <w:p w14:paraId="36B2F8AF" w14:textId="77777777" w:rsidR="000E174B" w:rsidRDefault="000E174B" w:rsidP="00A26CC9">
            <w:pPr>
              <w:rPr>
                <w:rFonts w:eastAsia="Batang" w:cs="Arial"/>
                <w:lang w:eastAsia="ko-KR"/>
              </w:rPr>
            </w:pPr>
            <w:r>
              <w:rPr>
                <w:rFonts w:eastAsia="Batang" w:cs="Arial"/>
                <w:lang w:eastAsia="ko-KR"/>
              </w:rPr>
              <w:t>Rev required</w:t>
            </w:r>
          </w:p>
          <w:p w14:paraId="0AFB13BD" w14:textId="77777777" w:rsidR="000E174B" w:rsidRDefault="000E174B" w:rsidP="00A26CC9">
            <w:pPr>
              <w:rPr>
                <w:rFonts w:eastAsia="Batang" w:cs="Arial"/>
                <w:lang w:eastAsia="ko-KR"/>
              </w:rPr>
            </w:pPr>
          </w:p>
          <w:p w14:paraId="5D30FC0C" w14:textId="77777777" w:rsidR="000E174B" w:rsidRDefault="000E174B" w:rsidP="00A26CC9">
            <w:pPr>
              <w:rPr>
                <w:rFonts w:eastAsia="Batang" w:cs="Arial"/>
                <w:lang w:eastAsia="ko-KR"/>
              </w:rPr>
            </w:pPr>
            <w:r>
              <w:rPr>
                <w:rFonts w:eastAsia="Batang" w:cs="Arial"/>
                <w:lang w:eastAsia="ko-KR"/>
              </w:rPr>
              <w:t>Shuang Wed 4:38</w:t>
            </w:r>
          </w:p>
          <w:p w14:paraId="3B422FA7" w14:textId="77777777" w:rsidR="000E174B" w:rsidRDefault="000E174B" w:rsidP="00A26CC9">
            <w:pPr>
              <w:rPr>
                <w:rFonts w:eastAsia="Batang" w:cs="Arial"/>
                <w:lang w:eastAsia="ko-KR"/>
              </w:rPr>
            </w:pPr>
            <w:r>
              <w:rPr>
                <w:rFonts w:eastAsia="Batang" w:cs="Arial"/>
                <w:lang w:eastAsia="ko-KR"/>
              </w:rPr>
              <w:t>Rev</w:t>
            </w:r>
          </w:p>
          <w:p w14:paraId="752AE498" w14:textId="77777777" w:rsidR="000E174B" w:rsidRDefault="000E174B" w:rsidP="00A26CC9">
            <w:pPr>
              <w:rPr>
                <w:rFonts w:eastAsia="Batang" w:cs="Arial"/>
                <w:lang w:eastAsia="ko-KR"/>
              </w:rPr>
            </w:pPr>
          </w:p>
          <w:p w14:paraId="09908DA3" w14:textId="77777777" w:rsidR="000E174B" w:rsidRDefault="000E174B" w:rsidP="00A26CC9">
            <w:pPr>
              <w:rPr>
                <w:rFonts w:eastAsia="Batang" w:cs="Arial"/>
                <w:lang w:eastAsia="ko-KR"/>
              </w:rPr>
            </w:pPr>
            <w:r>
              <w:rPr>
                <w:rFonts w:eastAsia="Batang" w:cs="Arial"/>
                <w:lang w:eastAsia="ko-KR"/>
              </w:rPr>
              <w:t>Sapan Wed 8:50</w:t>
            </w:r>
          </w:p>
          <w:p w14:paraId="099667C8" w14:textId="77777777" w:rsidR="000E174B" w:rsidRDefault="000E174B" w:rsidP="00A26CC9">
            <w:pPr>
              <w:rPr>
                <w:rFonts w:eastAsia="Batang" w:cs="Arial"/>
                <w:lang w:eastAsia="ko-KR"/>
              </w:rPr>
            </w:pPr>
            <w:r>
              <w:rPr>
                <w:rFonts w:eastAsia="Batang" w:cs="Arial"/>
                <w:lang w:eastAsia="ko-KR"/>
              </w:rPr>
              <w:t>Fine</w:t>
            </w:r>
          </w:p>
          <w:p w14:paraId="6A1814A8" w14:textId="77777777" w:rsidR="000E174B" w:rsidRDefault="000E174B" w:rsidP="00A26CC9">
            <w:pPr>
              <w:rPr>
                <w:rFonts w:eastAsia="Batang" w:cs="Arial"/>
                <w:lang w:eastAsia="ko-KR"/>
              </w:rPr>
            </w:pPr>
          </w:p>
        </w:tc>
      </w:tr>
      <w:tr w:rsidR="000E174B" w:rsidRPr="00D95972" w14:paraId="5F05B0D1" w14:textId="77777777" w:rsidTr="000E174B">
        <w:tc>
          <w:tcPr>
            <w:tcW w:w="975" w:type="dxa"/>
            <w:tcBorders>
              <w:top w:val="nil"/>
              <w:left w:val="thinThickThinSmallGap" w:sz="24" w:space="0" w:color="auto"/>
              <w:bottom w:val="nil"/>
            </w:tcBorders>
            <w:shd w:val="clear" w:color="auto" w:fill="auto"/>
          </w:tcPr>
          <w:p w14:paraId="211D2A2E"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76E7E892"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39D21C48" w14:textId="77777777" w:rsidR="000E174B" w:rsidRPr="00D95972" w:rsidRDefault="000E174B" w:rsidP="00A26CC9">
            <w:pPr>
              <w:overflowPunct/>
              <w:autoSpaceDE/>
              <w:autoSpaceDN/>
              <w:adjustRightInd/>
              <w:textAlignment w:val="auto"/>
              <w:rPr>
                <w:rFonts w:cs="Arial"/>
                <w:lang w:val="en-US"/>
              </w:rPr>
            </w:pPr>
            <w:r w:rsidRPr="00CD69DB">
              <w:t>C1-221980</w:t>
            </w:r>
          </w:p>
        </w:tc>
        <w:tc>
          <w:tcPr>
            <w:tcW w:w="4190" w:type="dxa"/>
            <w:gridSpan w:val="3"/>
            <w:tcBorders>
              <w:top w:val="single" w:sz="4" w:space="0" w:color="auto"/>
              <w:bottom w:val="single" w:sz="4" w:space="0" w:color="auto"/>
            </w:tcBorders>
            <w:shd w:val="clear" w:color="auto" w:fill="FFFF00"/>
          </w:tcPr>
          <w:p w14:paraId="4C93B7B8" w14:textId="77777777" w:rsidR="000E174B" w:rsidRPr="00D95972" w:rsidRDefault="000E174B" w:rsidP="00A26CC9">
            <w:pPr>
              <w:rPr>
                <w:rFonts w:cs="Arial"/>
              </w:rPr>
            </w:pPr>
            <w:r>
              <w:rPr>
                <w:rFonts w:cs="Arial"/>
              </w:rPr>
              <w:t>UE reachability status monitoring</w:t>
            </w:r>
          </w:p>
        </w:tc>
        <w:tc>
          <w:tcPr>
            <w:tcW w:w="1766" w:type="dxa"/>
            <w:tcBorders>
              <w:top w:val="single" w:sz="4" w:space="0" w:color="auto"/>
              <w:bottom w:val="single" w:sz="4" w:space="0" w:color="auto"/>
            </w:tcBorders>
            <w:shd w:val="clear" w:color="auto" w:fill="FFFF00"/>
          </w:tcPr>
          <w:p w14:paraId="59FBE535" w14:textId="77777777" w:rsidR="000E174B" w:rsidRPr="00D95972" w:rsidRDefault="000E174B" w:rsidP="00A26CC9">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2F951A84" w14:textId="77777777" w:rsidR="000E174B" w:rsidRPr="00D95972"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62701E3" w14:textId="77777777" w:rsidR="000E174B" w:rsidRDefault="000E174B" w:rsidP="00A26CC9">
            <w:pPr>
              <w:rPr>
                <w:rFonts w:cs="Arial"/>
              </w:rPr>
            </w:pPr>
            <w:r w:rsidRPr="001221A5">
              <w:rPr>
                <w:rFonts w:cs="Arial"/>
                <w:b/>
                <w:bCs/>
              </w:rPr>
              <w:t>Current status:</w:t>
            </w:r>
            <w:r>
              <w:rPr>
                <w:rFonts w:cs="Arial"/>
              </w:rPr>
              <w:t xml:space="preserve"> Agreed</w:t>
            </w:r>
          </w:p>
          <w:p w14:paraId="21802354" w14:textId="77777777" w:rsidR="000E174B" w:rsidRDefault="000E174B" w:rsidP="00A26CC9">
            <w:pPr>
              <w:rPr>
                <w:rFonts w:eastAsia="Batang" w:cs="Arial"/>
                <w:lang w:eastAsia="ko-KR"/>
              </w:rPr>
            </w:pPr>
            <w:r>
              <w:rPr>
                <w:rFonts w:eastAsia="Batang" w:cs="Arial"/>
                <w:lang w:eastAsia="ko-KR"/>
              </w:rPr>
              <w:t>Revision of C1-221118</w:t>
            </w:r>
          </w:p>
          <w:p w14:paraId="4BD81A64" w14:textId="77777777" w:rsidR="000E174B" w:rsidRDefault="000E174B" w:rsidP="00A26CC9">
            <w:pPr>
              <w:rPr>
                <w:rFonts w:eastAsia="Batang" w:cs="Arial"/>
                <w:lang w:eastAsia="ko-KR"/>
              </w:rPr>
            </w:pPr>
          </w:p>
          <w:p w14:paraId="3C79561B" w14:textId="77777777" w:rsidR="000E174B" w:rsidRDefault="000E174B" w:rsidP="00A26CC9">
            <w:pPr>
              <w:rPr>
                <w:rFonts w:eastAsia="Batang" w:cs="Arial"/>
                <w:lang w:eastAsia="ko-KR"/>
              </w:rPr>
            </w:pPr>
            <w:r>
              <w:rPr>
                <w:rFonts w:eastAsia="Batang" w:cs="Arial"/>
                <w:lang w:eastAsia="ko-KR"/>
              </w:rPr>
              <w:t>-----------------------------------------------------------------</w:t>
            </w:r>
          </w:p>
          <w:p w14:paraId="15E9133E" w14:textId="77777777" w:rsidR="000E174B" w:rsidRDefault="000E174B" w:rsidP="00A26CC9">
            <w:pPr>
              <w:rPr>
                <w:rFonts w:eastAsia="Batang" w:cs="Arial"/>
                <w:lang w:eastAsia="ko-KR"/>
              </w:rPr>
            </w:pPr>
            <w:r>
              <w:rPr>
                <w:rFonts w:eastAsia="Batang" w:cs="Arial"/>
                <w:lang w:eastAsia="ko-KR"/>
              </w:rPr>
              <w:t>Sapan Thu 15:00</w:t>
            </w:r>
          </w:p>
          <w:p w14:paraId="2993E54D" w14:textId="77777777" w:rsidR="000E174B" w:rsidRDefault="000E174B" w:rsidP="00A26CC9">
            <w:pPr>
              <w:rPr>
                <w:rFonts w:eastAsia="Batang" w:cs="Arial"/>
                <w:lang w:eastAsia="ko-KR"/>
              </w:rPr>
            </w:pPr>
            <w:r>
              <w:rPr>
                <w:rFonts w:eastAsia="Batang" w:cs="Arial"/>
                <w:lang w:eastAsia="ko-KR"/>
              </w:rPr>
              <w:t>Request to postpone</w:t>
            </w:r>
          </w:p>
          <w:p w14:paraId="29D08228" w14:textId="77777777" w:rsidR="000E174B" w:rsidRDefault="000E174B" w:rsidP="00A26CC9">
            <w:pPr>
              <w:rPr>
                <w:rFonts w:eastAsia="Batang" w:cs="Arial"/>
                <w:lang w:eastAsia="ko-KR"/>
              </w:rPr>
            </w:pPr>
          </w:p>
          <w:p w14:paraId="3F1E0170" w14:textId="77777777" w:rsidR="000E174B" w:rsidRDefault="000E174B" w:rsidP="00A26CC9">
            <w:pPr>
              <w:rPr>
                <w:rFonts w:eastAsia="Batang" w:cs="Arial"/>
                <w:lang w:eastAsia="ko-KR"/>
              </w:rPr>
            </w:pPr>
            <w:r>
              <w:rPr>
                <w:rFonts w:eastAsia="Batang" w:cs="Arial"/>
                <w:lang w:eastAsia="ko-KR"/>
              </w:rPr>
              <w:t>Helen Wed 12:16</w:t>
            </w:r>
          </w:p>
          <w:p w14:paraId="7D29F568" w14:textId="77777777" w:rsidR="000E174B" w:rsidRDefault="000E174B" w:rsidP="00A26CC9">
            <w:pPr>
              <w:rPr>
                <w:rFonts w:eastAsia="Batang" w:cs="Arial"/>
                <w:lang w:eastAsia="ko-KR"/>
              </w:rPr>
            </w:pPr>
            <w:r>
              <w:rPr>
                <w:rFonts w:eastAsia="Batang" w:cs="Arial"/>
                <w:lang w:eastAsia="ko-KR"/>
              </w:rPr>
              <w:t>Rev</w:t>
            </w:r>
          </w:p>
          <w:p w14:paraId="4DB8A12C" w14:textId="77777777" w:rsidR="000E174B" w:rsidRDefault="000E174B" w:rsidP="00A26CC9">
            <w:pPr>
              <w:rPr>
                <w:rFonts w:eastAsia="Batang" w:cs="Arial"/>
                <w:lang w:eastAsia="ko-KR"/>
              </w:rPr>
            </w:pPr>
          </w:p>
          <w:p w14:paraId="3F0C01B5" w14:textId="77777777" w:rsidR="000E174B" w:rsidRDefault="000E174B" w:rsidP="00A26CC9">
            <w:pPr>
              <w:rPr>
                <w:rFonts w:eastAsia="Batang" w:cs="Arial"/>
                <w:lang w:eastAsia="ko-KR"/>
              </w:rPr>
            </w:pPr>
            <w:r>
              <w:rPr>
                <w:rFonts w:eastAsia="Batang" w:cs="Arial"/>
                <w:lang w:eastAsia="ko-KR"/>
              </w:rPr>
              <w:t>Sapan Thu 7:54</w:t>
            </w:r>
          </w:p>
          <w:p w14:paraId="4AAA45BC" w14:textId="77777777" w:rsidR="000E174B" w:rsidRDefault="000E174B" w:rsidP="00A26CC9">
            <w:pPr>
              <w:rPr>
                <w:rFonts w:eastAsia="Batang" w:cs="Arial"/>
                <w:lang w:eastAsia="ko-KR"/>
              </w:rPr>
            </w:pPr>
            <w:r>
              <w:rPr>
                <w:rFonts w:eastAsia="Batang" w:cs="Arial"/>
                <w:lang w:eastAsia="ko-KR"/>
              </w:rPr>
              <w:t>Fine</w:t>
            </w:r>
          </w:p>
          <w:p w14:paraId="014213FE" w14:textId="77777777" w:rsidR="000E174B" w:rsidRPr="00D95972" w:rsidRDefault="000E174B" w:rsidP="00A26CC9">
            <w:pPr>
              <w:rPr>
                <w:rFonts w:eastAsia="Batang" w:cs="Arial"/>
                <w:lang w:eastAsia="ko-KR"/>
              </w:rPr>
            </w:pPr>
          </w:p>
        </w:tc>
      </w:tr>
      <w:tr w:rsidR="000E174B" w:rsidRPr="00D95972" w14:paraId="1AEBA983" w14:textId="77777777" w:rsidTr="000E174B">
        <w:tc>
          <w:tcPr>
            <w:tcW w:w="975" w:type="dxa"/>
            <w:tcBorders>
              <w:top w:val="nil"/>
              <w:left w:val="thinThickThinSmallGap" w:sz="24" w:space="0" w:color="auto"/>
              <w:bottom w:val="nil"/>
            </w:tcBorders>
            <w:shd w:val="clear" w:color="auto" w:fill="auto"/>
          </w:tcPr>
          <w:p w14:paraId="785D2EF2"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29DEEA3C"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67CCBE0F" w14:textId="77777777" w:rsidR="000E174B" w:rsidRPr="00D95972" w:rsidRDefault="000E174B" w:rsidP="00A26CC9">
            <w:pPr>
              <w:overflowPunct/>
              <w:autoSpaceDE/>
              <w:autoSpaceDN/>
              <w:adjustRightInd/>
              <w:textAlignment w:val="auto"/>
              <w:rPr>
                <w:rFonts w:cs="Arial"/>
                <w:lang w:val="en-US"/>
              </w:rPr>
            </w:pPr>
            <w:r w:rsidRPr="00DC4BA2">
              <w:t>C1-221981</w:t>
            </w:r>
          </w:p>
        </w:tc>
        <w:tc>
          <w:tcPr>
            <w:tcW w:w="4190" w:type="dxa"/>
            <w:gridSpan w:val="3"/>
            <w:tcBorders>
              <w:top w:val="single" w:sz="4" w:space="0" w:color="auto"/>
              <w:bottom w:val="single" w:sz="4" w:space="0" w:color="auto"/>
            </w:tcBorders>
            <w:shd w:val="clear" w:color="auto" w:fill="FFFF00"/>
          </w:tcPr>
          <w:p w14:paraId="34A4437B" w14:textId="77777777" w:rsidR="000E174B" w:rsidRPr="00D95972" w:rsidRDefault="000E174B" w:rsidP="00A26CC9">
            <w:pPr>
              <w:rPr>
                <w:rFonts w:cs="Arial"/>
              </w:rPr>
            </w:pPr>
            <w:r>
              <w:rPr>
                <w:rFonts w:cs="Arial"/>
              </w:rPr>
              <w:t>MSGin5G device triggering</w:t>
            </w:r>
          </w:p>
        </w:tc>
        <w:tc>
          <w:tcPr>
            <w:tcW w:w="1766" w:type="dxa"/>
            <w:tcBorders>
              <w:top w:val="single" w:sz="4" w:space="0" w:color="auto"/>
              <w:bottom w:val="single" w:sz="4" w:space="0" w:color="auto"/>
            </w:tcBorders>
            <w:shd w:val="clear" w:color="auto" w:fill="FFFF00"/>
          </w:tcPr>
          <w:p w14:paraId="1CBD8D18" w14:textId="77777777" w:rsidR="000E174B" w:rsidRPr="00D95972" w:rsidRDefault="000E174B" w:rsidP="00A26CC9">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2EDA892B" w14:textId="77777777" w:rsidR="000E174B" w:rsidRPr="00D95972"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0CCF9FC" w14:textId="77777777" w:rsidR="000E174B" w:rsidRDefault="000E174B" w:rsidP="00A26CC9">
            <w:pPr>
              <w:rPr>
                <w:rFonts w:cs="Arial"/>
              </w:rPr>
            </w:pPr>
            <w:r w:rsidRPr="001221A5">
              <w:rPr>
                <w:rFonts w:cs="Arial"/>
                <w:b/>
                <w:bCs/>
              </w:rPr>
              <w:t>Current status:</w:t>
            </w:r>
            <w:r>
              <w:rPr>
                <w:rFonts w:cs="Arial"/>
              </w:rPr>
              <w:t xml:space="preserve"> Agreed</w:t>
            </w:r>
          </w:p>
          <w:p w14:paraId="229EF757" w14:textId="77777777" w:rsidR="000E174B" w:rsidRDefault="000E174B" w:rsidP="00A26CC9">
            <w:pPr>
              <w:rPr>
                <w:rFonts w:eastAsia="Batang" w:cs="Arial"/>
                <w:lang w:eastAsia="ko-KR"/>
              </w:rPr>
            </w:pPr>
            <w:r>
              <w:rPr>
                <w:rFonts w:eastAsia="Batang" w:cs="Arial"/>
                <w:lang w:eastAsia="ko-KR"/>
              </w:rPr>
              <w:t>Revision of C1-221119</w:t>
            </w:r>
          </w:p>
          <w:p w14:paraId="47838053" w14:textId="77777777" w:rsidR="000E174B" w:rsidRDefault="000E174B" w:rsidP="00A26CC9">
            <w:pPr>
              <w:rPr>
                <w:rFonts w:eastAsia="Batang" w:cs="Arial"/>
                <w:lang w:eastAsia="ko-KR"/>
              </w:rPr>
            </w:pPr>
          </w:p>
          <w:p w14:paraId="1ADEC114" w14:textId="77777777" w:rsidR="000E174B" w:rsidRDefault="000E174B" w:rsidP="00A26CC9">
            <w:pPr>
              <w:rPr>
                <w:rFonts w:eastAsia="Batang" w:cs="Arial"/>
                <w:lang w:eastAsia="ko-KR"/>
              </w:rPr>
            </w:pPr>
            <w:r>
              <w:rPr>
                <w:rFonts w:eastAsia="Batang" w:cs="Arial"/>
                <w:lang w:eastAsia="ko-KR"/>
              </w:rPr>
              <w:t>-----------------------------------------------------------------</w:t>
            </w:r>
          </w:p>
          <w:p w14:paraId="6EA1D655" w14:textId="77777777" w:rsidR="000E174B" w:rsidRDefault="000E174B" w:rsidP="00A26CC9">
            <w:pPr>
              <w:rPr>
                <w:rFonts w:eastAsia="Batang" w:cs="Arial"/>
                <w:lang w:eastAsia="ko-KR"/>
              </w:rPr>
            </w:pPr>
            <w:r>
              <w:rPr>
                <w:rFonts w:eastAsia="Batang" w:cs="Arial"/>
                <w:lang w:eastAsia="ko-KR"/>
              </w:rPr>
              <w:t>Sapan Thu 15:02</w:t>
            </w:r>
          </w:p>
          <w:p w14:paraId="51A87250" w14:textId="77777777" w:rsidR="000E174B" w:rsidRDefault="000E174B" w:rsidP="00A26CC9">
            <w:pPr>
              <w:rPr>
                <w:rFonts w:eastAsia="Batang" w:cs="Arial"/>
                <w:lang w:eastAsia="ko-KR"/>
              </w:rPr>
            </w:pPr>
            <w:r>
              <w:rPr>
                <w:rFonts w:eastAsia="Batang" w:cs="Arial"/>
                <w:lang w:eastAsia="ko-KR"/>
              </w:rPr>
              <w:t>Rev required or request to postpone</w:t>
            </w:r>
          </w:p>
          <w:p w14:paraId="46365595" w14:textId="77777777" w:rsidR="000E174B" w:rsidRDefault="000E174B" w:rsidP="00A26CC9">
            <w:pPr>
              <w:rPr>
                <w:rFonts w:eastAsia="Batang" w:cs="Arial"/>
                <w:lang w:eastAsia="ko-KR"/>
              </w:rPr>
            </w:pPr>
          </w:p>
          <w:p w14:paraId="2D7E0BE6" w14:textId="77777777" w:rsidR="000E174B" w:rsidRDefault="000E174B" w:rsidP="00A26CC9">
            <w:pPr>
              <w:rPr>
                <w:rFonts w:eastAsia="Batang" w:cs="Arial"/>
                <w:lang w:eastAsia="ko-KR"/>
              </w:rPr>
            </w:pPr>
            <w:r>
              <w:rPr>
                <w:rFonts w:eastAsia="Batang" w:cs="Arial"/>
                <w:lang w:eastAsia="ko-KR"/>
              </w:rPr>
              <w:t>Helen Fri 7:25</w:t>
            </w:r>
          </w:p>
          <w:p w14:paraId="579B3711" w14:textId="77777777" w:rsidR="000E174B" w:rsidRDefault="000E174B" w:rsidP="00A26CC9">
            <w:pPr>
              <w:rPr>
                <w:rFonts w:eastAsia="Batang" w:cs="Arial"/>
                <w:lang w:eastAsia="ko-KR"/>
              </w:rPr>
            </w:pPr>
            <w:r>
              <w:rPr>
                <w:rFonts w:eastAsia="Batang" w:cs="Arial"/>
                <w:lang w:eastAsia="ko-KR"/>
              </w:rPr>
              <w:t>Question</w:t>
            </w:r>
          </w:p>
          <w:p w14:paraId="789C7012" w14:textId="77777777" w:rsidR="000E174B" w:rsidRDefault="000E174B" w:rsidP="00A26CC9">
            <w:pPr>
              <w:rPr>
                <w:rFonts w:eastAsia="Batang" w:cs="Arial"/>
                <w:lang w:eastAsia="ko-KR"/>
              </w:rPr>
            </w:pPr>
          </w:p>
          <w:p w14:paraId="24846E22" w14:textId="77777777" w:rsidR="000E174B" w:rsidRDefault="000E174B" w:rsidP="00A26CC9">
            <w:pPr>
              <w:rPr>
                <w:rFonts w:eastAsia="Batang" w:cs="Arial"/>
                <w:lang w:eastAsia="ko-KR"/>
              </w:rPr>
            </w:pPr>
            <w:r>
              <w:rPr>
                <w:rFonts w:eastAsia="Batang" w:cs="Arial"/>
                <w:lang w:eastAsia="ko-KR"/>
              </w:rPr>
              <w:t>Sapan Fri 20:11</w:t>
            </w:r>
          </w:p>
          <w:p w14:paraId="0781D11E" w14:textId="77777777" w:rsidR="000E174B" w:rsidRDefault="000E174B" w:rsidP="00A26CC9">
            <w:pPr>
              <w:rPr>
                <w:rFonts w:eastAsia="Batang" w:cs="Arial"/>
                <w:lang w:eastAsia="ko-KR"/>
              </w:rPr>
            </w:pPr>
            <w:r>
              <w:rPr>
                <w:rFonts w:eastAsia="Batang" w:cs="Arial"/>
                <w:lang w:eastAsia="ko-KR"/>
              </w:rPr>
              <w:t>Responds</w:t>
            </w:r>
          </w:p>
          <w:p w14:paraId="1A40194F" w14:textId="77777777" w:rsidR="000E174B" w:rsidRDefault="000E174B" w:rsidP="00A26CC9">
            <w:pPr>
              <w:rPr>
                <w:rFonts w:eastAsia="Batang" w:cs="Arial"/>
                <w:lang w:eastAsia="ko-KR"/>
              </w:rPr>
            </w:pPr>
          </w:p>
          <w:p w14:paraId="2817A206" w14:textId="77777777" w:rsidR="000E174B" w:rsidRDefault="000E174B" w:rsidP="00A26CC9">
            <w:pPr>
              <w:rPr>
                <w:rFonts w:eastAsia="Batang" w:cs="Arial"/>
                <w:lang w:eastAsia="ko-KR"/>
              </w:rPr>
            </w:pPr>
            <w:r>
              <w:rPr>
                <w:rFonts w:eastAsia="Batang" w:cs="Arial"/>
                <w:lang w:eastAsia="ko-KR"/>
              </w:rPr>
              <w:t>Helen Wed 12:17</w:t>
            </w:r>
          </w:p>
          <w:p w14:paraId="2DAF8E1B" w14:textId="77777777" w:rsidR="000E174B" w:rsidRDefault="000E174B" w:rsidP="00A26CC9">
            <w:pPr>
              <w:rPr>
                <w:rFonts w:eastAsia="Batang" w:cs="Arial"/>
                <w:lang w:eastAsia="ko-KR"/>
              </w:rPr>
            </w:pPr>
            <w:r>
              <w:rPr>
                <w:rFonts w:eastAsia="Batang" w:cs="Arial"/>
                <w:lang w:eastAsia="ko-KR"/>
              </w:rPr>
              <w:t>Rev</w:t>
            </w:r>
          </w:p>
          <w:p w14:paraId="42EB780D" w14:textId="77777777" w:rsidR="000E174B" w:rsidRDefault="000E174B" w:rsidP="00A26CC9">
            <w:pPr>
              <w:rPr>
                <w:rFonts w:eastAsia="Batang" w:cs="Arial"/>
                <w:lang w:eastAsia="ko-KR"/>
              </w:rPr>
            </w:pPr>
          </w:p>
          <w:p w14:paraId="5E69672F" w14:textId="77777777" w:rsidR="000E174B" w:rsidRDefault="000E174B" w:rsidP="00A26CC9">
            <w:pPr>
              <w:rPr>
                <w:rFonts w:eastAsia="Batang" w:cs="Arial"/>
                <w:lang w:eastAsia="ko-KR"/>
              </w:rPr>
            </w:pPr>
            <w:r>
              <w:rPr>
                <w:rFonts w:eastAsia="Batang" w:cs="Arial"/>
                <w:lang w:eastAsia="ko-KR"/>
              </w:rPr>
              <w:t>Sapan Thu 7:55</w:t>
            </w:r>
          </w:p>
          <w:p w14:paraId="0CA85576" w14:textId="77777777" w:rsidR="000E174B" w:rsidRDefault="000E174B" w:rsidP="00A26CC9">
            <w:pPr>
              <w:rPr>
                <w:rFonts w:eastAsia="Batang" w:cs="Arial"/>
                <w:lang w:eastAsia="ko-KR"/>
              </w:rPr>
            </w:pPr>
            <w:r>
              <w:rPr>
                <w:rFonts w:eastAsia="Batang" w:cs="Arial"/>
                <w:lang w:eastAsia="ko-KR"/>
              </w:rPr>
              <w:t>Fine</w:t>
            </w:r>
          </w:p>
          <w:p w14:paraId="30E34C1C" w14:textId="77777777" w:rsidR="000E174B" w:rsidRPr="00D95972" w:rsidRDefault="000E174B" w:rsidP="00A26CC9">
            <w:pPr>
              <w:rPr>
                <w:rFonts w:eastAsia="Batang" w:cs="Arial"/>
                <w:lang w:eastAsia="ko-KR"/>
              </w:rPr>
            </w:pPr>
          </w:p>
        </w:tc>
      </w:tr>
      <w:tr w:rsidR="000E174B" w:rsidRPr="00D95972" w14:paraId="54BBC63E" w14:textId="77777777" w:rsidTr="000E174B">
        <w:tc>
          <w:tcPr>
            <w:tcW w:w="975" w:type="dxa"/>
            <w:tcBorders>
              <w:top w:val="nil"/>
              <w:left w:val="thinThickThinSmallGap" w:sz="24" w:space="0" w:color="auto"/>
              <w:bottom w:val="nil"/>
            </w:tcBorders>
            <w:shd w:val="clear" w:color="auto" w:fill="auto"/>
          </w:tcPr>
          <w:p w14:paraId="5DD2CA2C"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7AA2F40A"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58791FB7" w14:textId="77777777" w:rsidR="000E174B" w:rsidRPr="00D95972" w:rsidRDefault="000E174B" w:rsidP="00A26CC9">
            <w:pPr>
              <w:overflowPunct/>
              <w:autoSpaceDE/>
              <w:autoSpaceDN/>
              <w:adjustRightInd/>
              <w:textAlignment w:val="auto"/>
              <w:rPr>
                <w:rFonts w:cs="Arial"/>
                <w:lang w:val="en-US"/>
              </w:rPr>
            </w:pPr>
            <w:r w:rsidRPr="001255C5">
              <w:t>C1-222007</w:t>
            </w:r>
          </w:p>
        </w:tc>
        <w:tc>
          <w:tcPr>
            <w:tcW w:w="4190" w:type="dxa"/>
            <w:gridSpan w:val="3"/>
            <w:tcBorders>
              <w:top w:val="single" w:sz="4" w:space="0" w:color="auto"/>
              <w:bottom w:val="single" w:sz="4" w:space="0" w:color="auto"/>
            </w:tcBorders>
            <w:shd w:val="clear" w:color="auto" w:fill="FFFF00"/>
          </w:tcPr>
          <w:p w14:paraId="39C28187" w14:textId="77777777" w:rsidR="000E174B" w:rsidRPr="00D95972" w:rsidRDefault="000E174B" w:rsidP="00A26CC9">
            <w:pPr>
              <w:rPr>
                <w:rFonts w:cs="Arial"/>
              </w:rPr>
            </w:pPr>
            <w:r>
              <w:rPr>
                <w:rFonts w:cs="Arial"/>
              </w:rPr>
              <w:t>constrained device procedure to send message</w:t>
            </w:r>
          </w:p>
        </w:tc>
        <w:tc>
          <w:tcPr>
            <w:tcW w:w="1766" w:type="dxa"/>
            <w:tcBorders>
              <w:top w:val="single" w:sz="4" w:space="0" w:color="auto"/>
              <w:bottom w:val="single" w:sz="4" w:space="0" w:color="auto"/>
            </w:tcBorders>
            <w:shd w:val="clear" w:color="auto" w:fill="FFFF00"/>
          </w:tcPr>
          <w:p w14:paraId="75EFEDE8" w14:textId="77777777" w:rsidR="000E174B" w:rsidRPr="00D95972" w:rsidRDefault="000E174B" w:rsidP="00A26CC9">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086E3A2" w14:textId="77777777" w:rsidR="000E174B" w:rsidRPr="00D95972"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1D76531" w14:textId="77777777" w:rsidR="000E174B" w:rsidRDefault="000E174B" w:rsidP="00A26CC9">
            <w:pPr>
              <w:rPr>
                <w:rFonts w:cs="Arial"/>
              </w:rPr>
            </w:pPr>
            <w:r w:rsidRPr="001221A5">
              <w:rPr>
                <w:rFonts w:cs="Arial"/>
                <w:b/>
                <w:bCs/>
              </w:rPr>
              <w:t>Current status:</w:t>
            </w:r>
            <w:r>
              <w:rPr>
                <w:rFonts w:cs="Arial"/>
              </w:rPr>
              <w:t xml:space="preserve"> Agreed</w:t>
            </w:r>
          </w:p>
          <w:p w14:paraId="5F51CA23" w14:textId="77777777" w:rsidR="000E174B" w:rsidRDefault="000E174B" w:rsidP="00A26CC9">
            <w:pPr>
              <w:rPr>
                <w:rFonts w:eastAsia="Batang" w:cs="Arial"/>
                <w:lang w:eastAsia="ko-KR"/>
              </w:rPr>
            </w:pPr>
            <w:r>
              <w:rPr>
                <w:rFonts w:eastAsia="Batang" w:cs="Arial"/>
                <w:lang w:eastAsia="ko-KR"/>
              </w:rPr>
              <w:t>Revision of C1-221532</w:t>
            </w:r>
          </w:p>
          <w:p w14:paraId="5FC4898A" w14:textId="77777777" w:rsidR="000E174B" w:rsidRDefault="000E174B" w:rsidP="00A26CC9">
            <w:pPr>
              <w:rPr>
                <w:rFonts w:eastAsia="Batang" w:cs="Arial"/>
                <w:lang w:eastAsia="ko-KR"/>
              </w:rPr>
            </w:pPr>
          </w:p>
          <w:p w14:paraId="11DD5165" w14:textId="77777777" w:rsidR="000E174B" w:rsidRDefault="000E174B" w:rsidP="00A26CC9">
            <w:pPr>
              <w:rPr>
                <w:rFonts w:eastAsia="Batang" w:cs="Arial"/>
                <w:lang w:eastAsia="ko-KR"/>
              </w:rPr>
            </w:pPr>
            <w:r>
              <w:rPr>
                <w:rFonts w:eastAsia="Batang" w:cs="Arial"/>
                <w:lang w:eastAsia="ko-KR"/>
              </w:rPr>
              <w:t>------------------------------------------------------</w:t>
            </w:r>
          </w:p>
          <w:p w14:paraId="7288567F" w14:textId="77777777" w:rsidR="000E174B" w:rsidRDefault="000E174B" w:rsidP="00A26CC9">
            <w:pPr>
              <w:rPr>
                <w:rFonts w:eastAsia="Batang" w:cs="Arial"/>
                <w:lang w:eastAsia="ko-KR"/>
              </w:rPr>
            </w:pPr>
            <w:r>
              <w:rPr>
                <w:rFonts w:eastAsia="Batang" w:cs="Arial"/>
                <w:lang w:eastAsia="ko-KR"/>
              </w:rPr>
              <w:t>Helen Fri 5:03</w:t>
            </w:r>
          </w:p>
          <w:p w14:paraId="736B38ED" w14:textId="77777777" w:rsidR="000E174B" w:rsidRDefault="000E174B" w:rsidP="00A26CC9">
            <w:pPr>
              <w:rPr>
                <w:rFonts w:eastAsia="Batang" w:cs="Arial"/>
                <w:lang w:eastAsia="ko-KR"/>
              </w:rPr>
            </w:pPr>
            <w:r>
              <w:rPr>
                <w:rFonts w:eastAsia="Batang" w:cs="Arial"/>
                <w:lang w:eastAsia="ko-KR"/>
              </w:rPr>
              <w:t>Rev required</w:t>
            </w:r>
          </w:p>
          <w:p w14:paraId="7373C06D" w14:textId="77777777" w:rsidR="000E174B" w:rsidRDefault="000E174B" w:rsidP="00A26CC9">
            <w:pPr>
              <w:rPr>
                <w:rFonts w:eastAsia="Batang" w:cs="Arial"/>
                <w:lang w:eastAsia="ko-KR"/>
              </w:rPr>
            </w:pPr>
          </w:p>
          <w:p w14:paraId="3AA9F7D4" w14:textId="77777777" w:rsidR="000E174B" w:rsidRDefault="000E174B" w:rsidP="00A26CC9">
            <w:pPr>
              <w:rPr>
                <w:rFonts w:eastAsia="Batang" w:cs="Arial"/>
                <w:lang w:eastAsia="ko-KR"/>
              </w:rPr>
            </w:pPr>
            <w:r>
              <w:rPr>
                <w:rFonts w:eastAsia="Batang" w:cs="Arial"/>
                <w:lang w:eastAsia="ko-KR"/>
              </w:rPr>
              <w:t>Sapan Fri 21:37</w:t>
            </w:r>
          </w:p>
          <w:p w14:paraId="25955EF4" w14:textId="77777777" w:rsidR="000E174B" w:rsidRDefault="000E174B" w:rsidP="00A26CC9">
            <w:pPr>
              <w:rPr>
                <w:rFonts w:eastAsia="Batang" w:cs="Arial"/>
                <w:lang w:eastAsia="ko-KR"/>
              </w:rPr>
            </w:pPr>
            <w:r>
              <w:rPr>
                <w:rFonts w:eastAsia="Batang" w:cs="Arial"/>
                <w:lang w:eastAsia="ko-KR"/>
              </w:rPr>
              <w:t>Responds</w:t>
            </w:r>
          </w:p>
          <w:p w14:paraId="6E686F6F" w14:textId="77777777" w:rsidR="000E174B" w:rsidRDefault="000E174B" w:rsidP="00A26CC9">
            <w:pPr>
              <w:rPr>
                <w:rFonts w:eastAsia="Batang" w:cs="Arial"/>
                <w:lang w:eastAsia="ko-KR"/>
              </w:rPr>
            </w:pPr>
          </w:p>
          <w:p w14:paraId="3787E964" w14:textId="77777777" w:rsidR="000E174B" w:rsidRDefault="000E174B" w:rsidP="00A26CC9">
            <w:pPr>
              <w:rPr>
                <w:rFonts w:eastAsia="Batang" w:cs="Arial"/>
                <w:lang w:eastAsia="ko-KR"/>
              </w:rPr>
            </w:pPr>
            <w:r>
              <w:rPr>
                <w:rFonts w:eastAsia="Batang" w:cs="Arial"/>
                <w:lang w:eastAsia="ko-KR"/>
              </w:rPr>
              <w:t>Yue Mon 7:09</w:t>
            </w:r>
          </w:p>
          <w:p w14:paraId="741162BD" w14:textId="77777777" w:rsidR="000E174B" w:rsidRDefault="000E174B" w:rsidP="00A26CC9">
            <w:pPr>
              <w:rPr>
                <w:rFonts w:eastAsia="Batang" w:cs="Arial"/>
                <w:lang w:eastAsia="ko-KR"/>
              </w:rPr>
            </w:pPr>
            <w:r>
              <w:rPr>
                <w:rFonts w:eastAsia="Batang" w:cs="Arial"/>
                <w:lang w:eastAsia="ko-KR"/>
              </w:rPr>
              <w:t>Responds</w:t>
            </w:r>
          </w:p>
          <w:p w14:paraId="5A05DC74" w14:textId="77777777" w:rsidR="000E174B" w:rsidRDefault="000E174B" w:rsidP="00A26CC9">
            <w:pPr>
              <w:rPr>
                <w:rFonts w:eastAsia="Batang" w:cs="Arial"/>
                <w:lang w:eastAsia="ko-KR"/>
              </w:rPr>
            </w:pPr>
          </w:p>
          <w:p w14:paraId="2DE72848" w14:textId="77777777" w:rsidR="000E174B" w:rsidRDefault="000E174B" w:rsidP="00A26CC9">
            <w:pPr>
              <w:rPr>
                <w:rFonts w:eastAsia="Batang" w:cs="Arial"/>
                <w:lang w:eastAsia="ko-KR"/>
              </w:rPr>
            </w:pPr>
            <w:r>
              <w:rPr>
                <w:rFonts w:eastAsia="Batang" w:cs="Arial"/>
                <w:lang w:eastAsia="ko-KR"/>
              </w:rPr>
              <w:t>Helen Mon 7:48</w:t>
            </w:r>
          </w:p>
          <w:p w14:paraId="18011957" w14:textId="77777777" w:rsidR="000E174B" w:rsidRDefault="000E174B" w:rsidP="00A26CC9">
            <w:pPr>
              <w:rPr>
                <w:rFonts w:eastAsia="Batang" w:cs="Arial"/>
                <w:lang w:eastAsia="ko-KR"/>
              </w:rPr>
            </w:pPr>
            <w:r>
              <w:rPr>
                <w:rFonts w:eastAsia="Batang" w:cs="Arial"/>
                <w:lang w:eastAsia="ko-KR"/>
              </w:rPr>
              <w:t>Rev required</w:t>
            </w:r>
          </w:p>
          <w:p w14:paraId="7D35E782" w14:textId="77777777" w:rsidR="000E174B" w:rsidRDefault="000E174B" w:rsidP="00A26CC9">
            <w:pPr>
              <w:rPr>
                <w:rFonts w:eastAsia="Batang" w:cs="Arial"/>
                <w:lang w:eastAsia="ko-KR"/>
              </w:rPr>
            </w:pPr>
          </w:p>
          <w:p w14:paraId="17FF5C51" w14:textId="77777777" w:rsidR="000E174B" w:rsidRDefault="000E174B" w:rsidP="00A26CC9">
            <w:pPr>
              <w:rPr>
                <w:rFonts w:eastAsia="Batang" w:cs="Arial"/>
                <w:lang w:eastAsia="ko-KR"/>
              </w:rPr>
            </w:pPr>
            <w:r>
              <w:rPr>
                <w:rFonts w:eastAsia="Batang" w:cs="Arial"/>
                <w:lang w:eastAsia="ko-KR"/>
              </w:rPr>
              <w:t>Helen Mon 11:03</w:t>
            </w:r>
          </w:p>
          <w:p w14:paraId="3A854D18" w14:textId="77777777" w:rsidR="000E174B" w:rsidRDefault="000E174B" w:rsidP="00A26CC9">
            <w:pPr>
              <w:rPr>
                <w:rFonts w:eastAsia="Batang" w:cs="Arial"/>
                <w:lang w:eastAsia="ko-KR"/>
              </w:rPr>
            </w:pPr>
            <w:r>
              <w:rPr>
                <w:rFonts w:eastAsia="Batang" w:cs="Arial"/>
                <w:lang w:eastAsia="ko-KR"/>
              </w:rPr>
              <w:t>Updates comments</w:t>
            </w:r>
          </w:p>
          <w:p w14:paraId="26EB5801" w14:textId="77777777" w:rsidR="000E174B" w:rsidRDefault="000E174B" w:rsidP="00A26CC9">
            <w:pPr>
              <w:rPr>
                <w:rFonts w:eastAsia="Batang" w:cs="Arial"/>
                <w:lang w:eastAsia="ko-KR"/>
              </w:rPr>
            </w:pPr>
          </w:p>
          <w:p w14:paraId="2D9BE060" w14:textId="77777777" w:rsidR="000E174B" w:rsidRDefault="000E174B" w:rsidP="00A26CC9">
            <w:pPr>
              <w:rPr>
                <w:rFonts w:eastAsia="Batang" w:cs="Arial"/>
                <w:lang w:eastAsia="ko-KR"/>
              </w:rPr>
            </w:pPr>
            <w:r>
              <w:rPr>
                <w:rFonts w:eastAsia="Batang" w:cs="Arial"/>
                <w:lang w:eastAsia="ko-KR"/>
              </w:rPr>
              <w:t>Sapan Mon 21:26</w:t>
            </w:r>
          </w:p>
          <w:p w14:paraId="4FFB9DB0" w14:textId="77777777" w:rsidR="000E174B" w:rsidRDefault="000E174B" w:rsidP="00A26CC9">
            <w:pPr>
              <w:rPr>
                <w:rFonts w:eastAsia="Batang" w:cs="Arial"/>
                <w:lang w:eastAsia="ko-KR"/>
              </w:rPr>
            </w:pPr>
            <w:r>
              <w:rPr>
                <w:rFonts w:eastAsia="Batang" w:cs="Arial"/>
                <w:lang w:eastAsia="ko-KR"/>
              </w:rPr>
              <w:t>Responds</w:t>
            </w:r>
          </w:p>
          <w:p w14:paraId="02DD487A" w14:textId="77777777" w:rsidR="000E174B" w:rsidRDefault="000E174B" w:rsidP="00A26CC9">
            <w:pPr>
              <w:rPr>
                <w:rFonts w:eastAsia="Batang" w:cs="Arial"/>
                <w:lang w:eastAsia="ko-KR"/>
              </w:rPr>
            </w:pPr>
          </w:p>
          <w:p w14:paraId="7E321422" w14:textId="77777777" w:rsidR="000E174B" w:rsidRDefault="000E174B" w:rsidP="00A26CC9">
            <w:pPr>
              <w:rPr>
                <w:rFonts w:eastAsia="Batang" w:cs="Arial"/>
                <w:lang w:eastAsia="ko-KR"/>
              </w:rPr>
            </w:pPr>
            <w:r>
              <w:rPr>
                <w:rFonts w:eastAsia="Batang" w:cs="Arial"/>
                <w:lang w:eastAsia="ko-KR"/>
              </w:rPr>
              <w:t>Shuang Tue 4:15</w:t>
            </w:r>
          </w:p>
          <w:p w14:paraId="623B55D0" w14:textId="77777777" w:rsidR="000E174B" w:rsidRDefault="000E174B" w:rsidP="00A26CC9">
            <w:pPr>
              <w:rPr>
                <w:rFonts w:eastAsia="Batang" w:cs="Arial"/>
                <w:lang w:eastAsia="ko-KR"/>
              </w:rPr>
            </w:pPr>
            <w:r>
              <w:rPr>
                <w:rFonts w:eastAsia="Batang" w:cs="Arial"/>
                <w:lang w:eastAsia="ko-KR"/>
              </w:rPr>
              <w:t>Responds</w:t>
            </w:r>
          </w:p>
          <w:p w14:paraId="1957E7E7" w14:textId="77777777" w:rsidR="000E174B" w:rsidRDefault="000E174B" w:rsidP="00A26CC9">
            <w:pPr>
              <w:rPr>
                <w:rFonts w:eastAsia="Batang" w:cs="Arial"/>
                <w:lang w:eastAsia="ko-KR"/>
              </w:rPr>
            </w:pPr>
          </w:p>
          <w:p w14:paraId="5C684C80" w14:textId="77777777" w:rsidR="000E174B" w:rsidRDefault="000E174B" w:rsidP="00A26CC9">
            <w:pPr>
              <w:rPr>
                <w:rFonts w:eastAsia="Batang" w:cs="Arial"/>
                <w:lang w:eastAsia="ko-KR"/>
              </w:rPr>
            </w:pPr>
            <w:r>
              <w:rPr>
                <w:rFonts w:eastAsia="Batang" w:cs="Arial"/>
                <w:lang w:eastAsia="ko-KR"/>
              </w:rPr>
              <w:t>Helen Tue 10:56</w:t>
            </w:r>
          </w:p>
          <w:p w14:paraId="284BC48F" w14:textId="77777777" w:rsidR="000E174B" w:rsidRDefault="000E174B" w:rsidP="00A26CC9">
            <w:pPr>
              <w:rPr>
                <w:rFonts w:eastAsia="Batang" w:cs="Arial"/>
                <w:lang w:eastAsia="ko-KR"/>
              </w:rPr>
            </w:pPr>
            <w:r>
              <w:rPr>
                <w:rFonts w:eastAsia="Batang" w:cs="Arial"/>
                <w:lang w:eastAsia="ko-KR"/>
              </w:rPr>
              <w:t>Responds</w:t>
            </w:r>
          </w:p>
          <w:p w14:paraId="7DC077AA" w14:textId="77777777" w:rsidR="000E174B" w:rsidRDefault="000E174B" w:rsidP="00A26CC9">
            <w:pPr>
              <w:rPr>
                <w:rFonts w:eastAsia="Batang" w:cs="Arial"/>
                <w:lang w:eastAsia="ko-KR"/>
              </w:rPr>
            </w:pPr>
          </w:p>
          <w:p w14:paraId="5BBBAD2B" w14:textId="77777777" w:rsidR="000E174B" w:rsidRDefault="000E174B" w:rsidP="00A26CC9">
            <w:pPr>
              <w:rPr>
                <w:rFonts w:eastAsia="Batang" w:cs="Arial"/>
                <w:lang w:eastAsia="ko-KR"/>
              </w:rPr>
            </w:pPr>
            <w:r>
              <w:rPr>
                <w:rFonts w:eastAsia="Batang" w:cs="Arial"/>
                <w:lang w:eastAsia="ko-KR"/>
              </w:rPr>
              <w:t>Yue Tue 18:35</w:t>
            </w:r>
          </w:p>
          <w:p w14:paraId="49EF2090" w14:textId="77777777" w:rsidR="000E174B" w:rsidRDefault="000E174B" w:rsidP="00A26CC9">
            <w:pPr>
              <w:rPr>
                <w:rFonts w:eastAsia="Batang" w:cs="Arial"/>
                <w:lang w:eastAsia="ko-KR"/>
              </w:rPr>
            </w:pPr>
            <w:r>
              <w:rPr>
                <w:rFonts w:eastAsia="Batang" w:cs="Arial"/>
                <w:lang w:eastAsia="ko-KR"/>
              </w:rPr>
              <w:t>Responds</w:t>
            </w:r>
          </w:p>
          <w:p w14:paraId="75C11B43" w14:textId="77777777" w:rsidR="000E174B" w:rsidRDefault="000E174B" w:rsidP="00A26CC9">
            <w:pPr>
              <w:rPr>
                <w:rFonts w:eastAsia="Batang" w:cs="Arial"/>
                <w:lang w:eastAsia="ko-KR"/>
              </w:rPr>
            </w:pPr>
          </w:p>
          <w:p w14:paraId="0C3FC936" w14:textId="77777777" w:rsidR="000E174B" w:rsidRDefault="000E174B" w:rsidP="00A26CC9">
            <w:pPr>
              <w:rPr>
                <w:rFonts w:eastAsia="Batang" w:cs="Arial"/>
                <w:lang w:eastAsia="ko-KR"/>
              </w:rPr>
            </w:pPr>
            <w:r>
              <w:rPr>
                <w:rFonts w:eastAsia="Batang" w:cs="Arial"/>
                <w:lang w:eastAsia="ko-KR"/>
              </w:rPr>
              <w:t>Sapan Wed 7:11</w:t>
            </w:r>
          </w:p>
          <w:p w14:paraId="0616D771" w14:textId="77777777" w:rsidR="000E174B" w:rsidRDefault="000E174B" w:rsidP="00A26CC9">
            <w:pPr>
              <w:rPr>
                <w:rFonts w:eastAsia="Batang" w:cs="Arial"/>
                <w:lang w:eastAsia="ko-KR"/>
              </w:rPr>
            </w:pPr>
            <w:r>
              <w:rPr>
                <w:rFonts w:eastAsia="Batang" w:cs="Arial"/>
                <w:lang w:eastAsia="ko-KR"/>
              </w:rPr>
              <w:t>Responds</w:t>
            </w:r>
          </w:p>
          <w:p w14:paraId="3553ADB8" w14:textId="77777777" w:rsidR="000E174B" w:rsidRDefault="000E174B" w:rsidP="00A26CC9">
            <w:pPr>
              <w:rPr>
                <w:rFonts w:eastAsia="Batang" w:cs="Arial"/>
                <w:lang w:eastAsia="ko-KR"/>
              </w:rPr>
            </w:pPr>
          </w:p>
          <w:p w14:paraId="663C3100" w14:textId="77777777" w:rsidR="000E174B" w:rsidRDefault="000E174B" w:rsidP="00A26CC9">
            <w:pPr>
              <w:rPr>
                <w:rFonts w:eastAsia="Batang" w:cs="Arial"/>
                <w:lang w:eastAsia="ko-KR"/>
              </w:rPr>
            </w:pPr>
            <w:r>
              <w:rPr>
                <w:rFonts w:eastAsia="Batang" w:cs="Arial"/>
                <w:lang w:eastAsia="ko-KR"/>
              </w:rPr>
              <w:t>Sapan Wed 7:45</w:t>
            </w:r>
          </w:p>
          <w:p w14:paraId="2E30BFF1" w14:textId="77777777" w:rsidR="000E174B" w:rsidRDefault="000E174B" w:rsidP="00A26CC9">
            <w:pPr>
              <w:rPr>
                <w:rFonts w:eastAsia="Batang" w:cs="Arial"/>
                <w:lang w:eastAsia="ko-KR"/>
              </w:rPr>
            </w:pPr>
            <w:r>
              <w:rPr>
                <w:rFonts w:eastAsia="Batang" w:cs="Arial"/>
                <w:lang w:eastAsia="ko-KR"/>
              </w:rPr>
              <w:t>Rev</w:t>
            </w:r>
          </w:p>
          <w:p w14:paraId="1F404C75" w14:textId="77777777" w:rsidR="000E174B" w:rsidRDefault="000E174B" w:rsidP="00A26CC9">
            <w:pPr>
              <w:rPr>
                <w:rFonts w:eastAsia="Batang" w:cs="Arial"/>
                <w:lang w:eastAsia="ko-KR"/>
              </w:rPr>
            </w:pPr>
          </w:p>
          <w:p w14:paraId="00C1D80F" w14:textId="77777777" w:rsidR="000E174B" w:rsidRDefault="000E174B" w:rsidP="00A26CC9">
            <w:pPr>
              <w:rPr>
                <w:rFonts w:eastAsia="Batang" w:cs="Arial"/>
                <w:lang w:eastAsia="ko-KR"/>
              </w:rPr>
            </w:pPr>
            <w:r>
              <w:rPr>
                <w:rFonts w:eastAsia="Batang" w:cs="Arial"/>
                <w:lang w:eastAsia="ko-KR"/>
              </w:rPr>
              <w:t>Shuang Wed 10:12</w:t>
            </w:r>
          </w:p>
          <w:p w14:paraId="278A69BA" w14:textId="77777777" w:rsidR="000E174B" w:rsidRDefault="000E174B" w:rsidP="00A26CC9">
            <w:pPr>
              <w:rPr>
                <w:rFonts w:eastAsia="Batang" w:cs="Arial"/>
                <w:lang w:eastAsia="ko-KR"/>
              </w:rPr>
            </w:pPr>
            <w:r>
              <w:rPr>
                <w:rFonts w:eastAsia="Batang" w:cs="Arial"/>
                <w:lang w:eastAsia="ko-KR"/>
              </w:rPr>
              <w:t>Makes proposal</w:t>
            </w:r>
          </w:p>
          <w:p w14:paraId="0406D9D8" w14:textId="77777777" w:rsidR="000E174B" w:rsidRDefault="000E174B" w:rsidP="00A26CC9">
            <w:pPr>
              <w:rPr>
                <w:rFonts w:eastAsia="Batang" w:cs="Arial"/>
                <w:lang w:eastAsia="ko-KR"/>
              </w:rPr>
            </w:pPr>
          </w:p>
          <w:p w14:paraId="15DFE736" w14:textId="77777777" w:rsidR="000E174B" w:rsidRDefault="000E174B" w:rsidP="00A26CC9">
            <w:pPr>
              <w:rPr>
                <w:rFonts w:eastAsia="Batang" w:cs="Arial"/>
                <w:lang w:eastAsia="ko-KR"/>
              </w:rPr>
            </w:pPr>
            <w:r>
              <w:rPr>
                <w:rFonts w:eastAsia="Batang" w:cs="Arial"/>
                <w:lang w:eastAsia="ko-KR"/>
              </w:rPr>
              <w:t>Helen Wed 10:14</w:t>
            </w:r>
          </w:p>
          <w:p w14:paraId="49B5B322" w14:textId="77777777" w:rsidR="000E174B" w:rsidRDefault="000E174B" w:rsidP="00A26CC9">
            <w:pPr>
              <w:rPr>
                <w:rFonts w:eastAsia="Batang" w:cs="Arial"/>
                <w:lang w:eastAsia="ko-KR"/>
              </w:rPr>
            </w:pPr>
            <w:r>
              <w:rPr>
                <w:rFonts w:eastAsia="Batang" w:cs="Arial"/>
                <w:lang w:eastAsia="ko-KR"/>
              </w:rPr>
              <w:t>Responds</w:t>
            </w:r>
          </w:p>
          <w:p w14:paraId="5AA5FD7F" w14:textId="77777777" w:rsidR="000E174B" w:rsidRDefault="000E174B" w:rsidP="00A26CC9">
            <w:pPr>
              <w:rPr>
                <w:rFonts w:eastAsia="Batang" w:cs="Arial"/>
                <w:lang w:eastAsia="ko-KR"/>
              </w:rPr>
            </w:pPr>
          </w:p>
          <w:p w14:paraId="2CFAE713" w14:textId="77777777" w:rsidR="000E174B" w:rsidRDefault="000E174B" w:rsidP="00A26CC9">
            <w:pPr>
              <w:rPr>
                <w:rFonts w:eastAsia="Batang" w:cs="Arial"/>
                <w:lang w:eastAsia="ko-KR"/>
              </w:rPr>
            </w:pPr>
            <w:r>
              <w:rPr>
                <w:rFonts w:eastAsia="Batang" w:cs="Arial"/>
                <w:lang w:eastAsia="ko-KR"/>
              </w:rPr>
              <w:t>Helen Wed 11:03</w:t>
            </w:r>
          </w:p>
          <w:p w14:paraId="307F99FF" w14:textId="77777777" w:rsidR="000E174B" w:rsidRDefault="000E174B" w:rsidP="00A26CC9">
            <w:pPr>
              <w:rPr>
                <w:rFonts w:eastAsia="Batang" w:cs="Arial"/>
                <w:lang w:eastAsia="ko-KR"/>
              </w:rPr>
            </w:pPr>
            <w:r>
              <w:rPr>
                <w:rFonts w:eastAsia="Batang" w:cs="Arial"/>
                <w:lang w:eastAsia="ko-KR"/>
              </w:rPr>
              <w:t>Rev required</w:t>
            </w:r>
          </w:p>
          <w:p w14:paraId="2A439A2A" w14:textId="77777777" w:rsidR="000E174B" w:rsidRDefault="000E174B" w:rsidP="00A26CC9">
            <w:pPr>
              <w:rPr>
                <w:rFonts w:eastAsia="Batang" w:cs="Arial"/>
                <w:lang w:eastAsia="ko-KR"/>
              </w:rPr>
            </w:pPr>
          </w:p>
          <w:p w14:paraId="7E7DFE84" w14:textId="77777777" w:rsidR="000E174B" w:rsidRDefault="000E174B" w:rsidP="00A26CC9">
            <w:pPr>
              <w:rPr>
                <w:rFonts w:eastAsia="Batang" w:cs="Arial"/>
                <w:lang w:eastAsia="ko-KR"/>
              </w:rPr>
            </w:pPr>
            <w:r>
              <w:rPr>
                <w:rFonts w:eastAsia="Batang" w:cs="Arial"/>
                <w:lang w:eastAsia="ko-KR"/>
              </w:rPr>
              <w:t>Sapan Thu 4:34</w:t>
            </w:r>
          </w:p>
          <w:p w14:paraId="429A162C" w14:textId="77777777" w:rsidR="000E174B" w:rsidRDefault="000E174B" w:rsidP="00A26CC9">
            <w:pPr>
              <w:rPr>
                <w:rFonts w:eastAsia="Batang" w:cs="Arial"/>
                <w:lang w:eastAsia="ko-KR"/>
              </w:rPr>
            </w:pPr>
            <w:r>
              <w:rPr>
                <w:rFonts w:eastAsia="Batang" w:cs="Arial"/>
                <w:lang w:eastAsia="ko-KR"/>
              </w:rPr>
              <w:t>Responds</w:t>
            </w:r>
          </w:p>
          <w:p w14:paraId="2C517884" w14:textId="77777777" w:rsidR="000E174B" w:rsidRDefault="000E174B" w:rsidP="00A26CC9">
            <w:pPr>
              <w:rPr>
                <w:rFonts w:eastAsia="Batang" w:cs="Arial"/>
                <w:lang w:eastAsia="ko-KR"/>
              </w:rPr>
            </w:pPr>
          </w:p>
          <w:p w14:paraId="4C893452" w14:textId="77777777" w:rsidR="000E174B" w:rsidRDefault="000E174B" w:rsidP="00A26CC9">
            <w:pPr>
              <w:rPr>
                <w:rFonts w:eastAsia="Batang" w:cs="Arial"/>
                <w:lang w:eastAsia="ko-KR"/>
              </w:rPr>
            </w:pPr>
            <w:r>
              <w:rPr>
                <w:rFonts w:eastAsia="Batang" w:cs="Arial"/>
                <w:lang w:eastAsia="ko-KR"/>
              </w:rPr>
              <w:t>Sapan Thu 4:39</w:t>
            </w:r>
          </w:p>
          <w:p w14:paraId="46A91BDC" w14:textId="77777777" w:rsidR="000E174B" w:rsidRDefault="000E174B" w:rsidP="00A26CC9">
            <w:pPr>
              <w:rPr>
                <w:rFonts w:eastAsia="Batang" w:cs="Arial"/>
                <w:lang w:eastAsia="ko-KR"/>
              </w:rPr>
            </w:pPr>
            <w:r>
              <w:rPr>
                <w:rFonts w:eastAsia="Batang" w:cs="Arial"/>
                <w:lang w:eastAsia="ko-KR"/>
              </w:rPr>
              <w:t>Responds</w:t>
            </w:r>
          </w:p>
          <w:p w14:paraId="609E9A3E" w14:textId="77777777" w:rsidR="000E174B" w:rsidRDefault="000E174B" w:rsidP="00A26CC9">
            <w:pPr>
              <w:rPr>
                <w:rFonts w:eastAsia="Batang" w:cs="Arial"/>
                <w:lang w:eastAsia="ko-KR"/>
              </w:rPr>
            </w:pPr>
          </w:p>
          <w:p w14:paraId="3F9015C3" w14:textId="77777777" w:rsidR="000E174B" w:rsidRDefault="000E174B" w:rsidP="00A26CC9">
            <w:pPr>
              <w:rPr>
                <w:rFonts w:eastAsia="Batang" w:cs="Arial"/>
                <w:lang w:eastAsia="ko-KR"/>
              </w:rPr>
            </w:pPr>
            <w:r>
              <w:rPr>
                <w:rFonts w:eastAsia="Batang" w:cs="Arial"/>
                <w:lang w:eastAsia="ko-KR"/>
              </w:rPr>
              <w:t>Shuang Thu 6:31</w:t>
            </w:r>
          </w:p>
          <w:p w14:paraId="159FC07F" w14:textId="77777777" w:rsidR="000E174B" w:rsidRDefault="000E174B" w:rsidP="00A26CC9">
            <w:pPr>
              <w:rPr>
                <w:rFonts w:eastAsia="Batang" w:cs="Arial"/>
                <w:lang w:eastAsia="ko-KR"/>
              </w:rPr>
            </w:pPr>
            <w:r>
              <w:rPr>
                <w:rFonts w:eastAsia="Batang" w:cs="Arial"/>
                <w:lang w:eastAsia="ko-KR"/>
              </w:rPr>
              <w:t>Makes proposal</w:t>
            </w:r>
          </w:p>
          <w:p w14:paraId="2CA875C5" w14:textId="77777777" w:rsidR="000E174B" w:rsidRDefault="000E174B" w:rsidP="00A26CC9">
            <w:pPr>
              <w:rPr>
                <w:rFonts w:eastAsia="Batang" w:cs="Arial"/>
                <w:lang w:eastAsia="ko-KR"/>
              </w:rPr>
            </w:pPr>
          </w:p>
          <w:p w14:paraId="55BAD1CB" w14:textId="77777777" w:rsidR="000E174B" w:rsidRDefault="000E174B" w:rsidP="00A26CC9">
            <w:pPr>
              <w:rPr>
                <w:rFonts w:eastAsia="Batang" w:cs="Arial"/>
                <w:lang w:eastAsia="ko-KR"/>
              </w:rPr>
            </w:pPr>
            <w:r>
              <w:rPr>
                <w:rFonts w:eastAsia="Batang" w:cs="Arial"/>
                <w:lang w:eastAsia="ko-KR"/>
              </w:rPr>
              <w:t>Sapan Thu 7:53</w:t>
            </w:r>
          </w:p>
          <w:p w14:paraId="7B0F40AB" w14:textId="77777777" w:rsidR="000E174B" w:rsidRDefault="000E174B" w:rsidP="00A26CC9">
            <w:pPr>
              <w:rPr>
                <w:rFonts w:eastAsia="Batang" w:cs="Arial"/>
                <w:lang w:eastAsia="ko-KR"/>
              </w:rPr>
            </w:pPr>
            <w:r>
              <w:rPr>
                <w:rFonts w:eastAsia="Batang" w:cs="Arial"/>
                <w:lang w:eastAsia="ko-KR"/>
              </w:rPr>
              <w:t>Responds</w:t>
            </w:r>
          </w:p>
          <w:p w14:paraId="1330DDDB" w14:textId="77777777" w:rsidR="000E174B" w:rsidRPr="00D95972" w:rsidRDefault="000E174B" w:rsidP="00A26CC9">
            <w:pPr>
              <w:rPr>
                <w:rFonts w:eastAsia="Batang" w:cs="Arial"/>
                <w:lang w:eastAsia="ko-KR"/>
              </w:rPr>
            </w:pPr>
          </w:p>
        </w:tc>
      </w:tr>
      <w:tr w:rsidR="000E174B" w:rsidRPr="00D95972" w14:paraId="00D6F3B9" w14:textId="77777777" w:rsidTr="000E174B">
        <w:tc>
          <w:tcPr>
            <w:tcW w:w="975" w:type="dxa"/>
            <w:tcBorders>
              <w:top w:val="nil"/>
              <w:left w:val="thinThickThinSmallGap" w:sz="24" w:space="0" w:color="auto"/>
              <w:bottom w:val="nil"/>
            </w:tcBorders>
            <w:shd w:val="clear" w:color="auto" w:fill="auto"/>
          </w:tcPr>
          <w:p w14:paraId="42B10E64" w14:textId="77777777" w:rsidR="000E174B" w:rsidRPr="00D95972" w:rsidRDefault="000E174B" w:rsidP="00A26CC9">
            <w:pPr>
              <w:rPr>
                <w:rFonts w:cs="Arial"/>
              </w:rPr>
            </w:pPr>
          </w:p>
        </w:tc>
        <w:tc>
          <w:tcPr>
            <w:tcW w:w="1316" w:type="dxa"/>
            <w:gridSpan w:val="2"/>
            <w:tcBorders>
              <w:top w:val="nil"/>
              <w:bottom w:val="nil"/>
            </w:tcBorders>
            <w:shd w:val="clear" w:color="auto" w:fill="auto"/>
          </w:tcPr>
          <w:p w14:paraId="1D81F250" w14:textId="77777777" w:rsidR="000E174B" w:rsidRPr="00D95972" w:rsidRDefault="000E174B" w:rsidP="00A26CC9">
            <w:pPr>
              <w:rPr>
                <w:rFonts w:cs="Arial"/>
              </w:rPr>
            </w:pPr>
          </w:p>
        </w:tc>
        <w:tc>
          <w:tcPr>
            <w:tcW w:w="1093" w:type="dxa"/>
            <w:tcBorders>
              <w:top w:val="single" w:sz="4" w:space="0" w:color="auto"/>
              <w:bottom w:val="single" w:sz="4" w:space="0" w:color="auto"/>
            </w:tcBorders>
            <w:shd w:val="clear" w:color="auto" w:fill="FFFF00"/>
          </w:tcPr>
          <w:p w14:paraId="1D39B4B1" w14:textId="77777777" w:rsidR="000E174B" w:rsidRPr="00D95972" w:rsidRDefault="000E174B" w:rsidP="00A26CC9">
            <w:pPr>
              <w:overflowPunct/>
              <w:autoSpaceDE/>
              <w:autoSpaceDN/>
              <w:adjustRightInd/>
              <w:textAlignment w:val="auto"/>
              <w:rPr>
                <w:rFonts w:cs="Arial"/>
                <w:lang w:val="en-US"/>
              </w:rPr>
            </w:pPr>
            <w:r w:rsidRPr="009B7769">
              <w:t>C1-222008</w:t>
            </w:r>
          </w:p>
        </w:tc>
        <w:tc>
          <w:tcPr>
            <w:tcW w:w="4190" w:type="dxa"/>
            <w:gridSpan w:val="3"/>
            <w:tcBorders>
              <w:top w:val="single" w:sz="4" w:space="0" w:color="auto"/>
              <w:bottom w:val="single" w:sz="4" w:space="0" w:color="auto"/>
            </w:tcBorders>
            <w:shd w:val="clear" w:color="auto" w:fill="FFFF00"/>
          </w:tcPr>
          <w:p w14:paraId="49D5A4AB" w14:textId="77777777" w:rsidR="000E174B" w:rsidRPr="00D95972" w:rsidRDefault="000E174B" w:rsidP="00A26CC9">
            <w:pPr>
              <w:rPr>
                <w:rFonts w:cs="Arial"/>
              </w:rPr>
            </w:pPr>
            <w:r>
              <w:rPr>
                <w:rFonts w:cs="Arial"/>
              </w:rPr>
              <w:t>Usage of SEAL for MSGin5G server</w:t>
            </w:r>
          </w:p>
        </w:tc>
        <w:tc>
          <w:tcPr>
            <w:tcW w:w="1766" w:type="dxa"/>
            <w:tcBorders>
              <w:top w:val="single" w:sz="4" w:space="0" w:color="auto"/>
              <w:bottom w:val="single" w:sz="4" w:space="0" w:color="auto"/>
            </w:tcBorders>
            <w:shd w:val="clear" w:color="auto" w:fill="FFFF00"/>
          </w:tcPr>
          <w:p w14:paraId="241B2112" w14:textId="77777777" w:rsidR="000E174B" w:rsidRPr="00D95972" w:rsidRDefault="000E174B" w:rsidP="00A26CC9">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FD06710" w14:textId="77777777" w:rsidR="000E174B" w:rsidRPr="00D95972" w:rsidRDefault="000E174B" w:rsidP="00A26CC9">
            <w:pPr>
              <w:rPr>
                <w:rFonts w:cs="Arial"/>
              </w:rPr>
            </w:pPr>
            <w:r>
              <w:rPr>
                <w:rFonts w:cs="Arial"/>
              </w:rPr>
              <w:t>pCR  24.538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90E9B24" w14:textId="77777777" w:rsidR="000E174B" w:rsidRDefault="000E174B" w:rsidP="00A26CC9">
            <w:pPr>
              <w:rPr>
                <w:rFonts w:cs="Arial"/>
              </w:rPr>
            </w:pPr>
            <w:r w:rsidRPr="001221A5">
              <w:rPr>
                <w:rFonts w:cs="Arial"/>
                <w:b/>
                <w:bCs/>
              </w:rPr>
              <w:t>Current status:</w:t>
            </w:r>
            <w:r>
              <w:rPr>
                <w:rFonts w:cs="Arial"/>
              </w:rPr>
              <w:t xml:space="preserve"> Agreed</w:t>
            </w:r>
          </w:p>
          <w:p w14:paraId="0062951D" w14:textId="77777777" w:rsidR="000E174B" w:rsidRDefault="000E174B" w:rsidP="00A26CC9">
            <w:pPr>
              <w:rPr>
                <w:rFonts w:eastAsia="Batang" w:cs="Arial"/>
                <w:lang w:eastAsia="ko-KR"/>
              </w:rPr>
            </w:pPr>
            <w:r>
              <w:rPr>
                <w:rFonts w:eastAsia="Batang" w:cs="Arial"/>
                <w:lang w:eastAsia="ko-KR"/>
              </w:rPr>
              <w:t>Revision of C1-221533</w:t>
            </w:r>
          </w:p>
          <w:p w14:paraId="60FF35A0" w14:textId="77777777" w:rsidR="000E174B" w:rsidRDefault="000E174B" w:rsidP="00A26CC9">
            <w:pPr>
              <w:rPr>
                <w:rFonts w:eastAsia="Batang" w:cs="Arial"/>
                <w:lang w:eastAsia="ko-KR"/>
              </w:rPr>
            </w:pPr>
          </w:p>
          <w:p w14:paraId="39B92EE4" w14:textId="77777777" w:rsidR="000E174B" w:rsidRDefault="000E174B" w:rsidP="00A26CC9">
            <w:pPr>
              <w:rPr>
                <w:rFonts w:eastAsia="Batang" w:cs="Arial"/>
                <w:lang w:eastAsia="ko-KR"/>
              </w:rPr>
            </w:pPr>
            <w:r>
              <w:rPr>
                <w:rFonts w:eastAsia="Batang" w:cs="Arial"/>
                <w:lang w:eastAsia="ko-KR"/>
              </w:rPr>
              <w:t>----------------------------------------------------</w:t>
            </w:r>
          </w:p>
          <w:p w14:paraId="1048BB0C" w14:textId="77777777" w:rsidR="000E174B" w:rsidRDefault="000E174B" w:rsidP="00A26CC9">
            <w:pPr>
              <w:rPr>
                <w:rFonts w:eastAsia="Batang" w:cs="Arial"/>
                <w:lang w:eastAsia="ko-KR"/>
              </w:rPr>
            </w:pPr>
            <w:r>
              <w:rPr>
                <w:rFonts w:eastAsia="Batang" w:cs="Arial"/>
                <w:lang w:eastAsia="ko-KR"/>
              </w:rPr>
              <w:t>Yue Mon 16:34</w:t>
            </w:r>
          </w:p>
          <w:p w14:paraId="513C6325" w14:textId="77777777" w:rsidR="000E174B" w:rsidRDefault="000E174B" w:rsidP="00A26CC9">
            <w:pPr>
              <w:rPr>
                <w:rFonts w:eastAsia="Batang" w:cs="Arial"/>
                <w:lang w:eastAsia="ko-KR"/>
              </w:rPr>
            </w:pPr>
            <w:r>
              <w:rPr>
                <w:rFonts w:eastAsia="Batang" w:cs="Arial"/>
                <w:lang w:eastAsia="ko-KR"/>
              </w:rPr>
              <w:t>Rev required</w:t>
            </w:r>
          </w:p>
          <w:p w14:paraId="14B46D98" w14:textId="77777777" w:rsidR="000E174B" w:rsidRDefault="000E174B" w:rsidP="00A26CC9">
            <w:pPr>
              <w:rPr>
                <w:rFonts w:eastAsia="Batang" w:cs="Arial"/>
                <w:lang w:eastAsia="ko-KR"/>
              </w:rPr>
            </w:pPr>
          </w:p>
          <w:p w14:paraId="68DD09F4" w14:textId="77777777" w:rsidR="000E174B" w:rsidRDefault="000E174B" w:rsidP="00A26CC9">
            <w:pPr>
              <w:rPr>
                <w:rFonts w:eastAsia="Batang" w:cs="Arial"/>
                <w:lang w:eastAsia="ko-KR"/>
              </w:rPr>
            </w:pPr>
            <w:r>
              <w:rPr>
                <w:rFonts w:eastAsia="Batang" w:cs="Arial"/>
                <w:lang w:eastAsia="ko-KR"/>
              </w:rPr>
              <w:t>Sapan Wed 8:01</w:t>
            </w:r>
          </w:p>
          <w:p w14:paraId="02D3B627" w14:textId="77777777" w:rsidR="000E174B" w:rsidRDefault="000E174B" w:rsidP="00A26CC9">
            <w:pPr>
              <w:rPr>
                <w:rFonts w:eastAsia="Batang" w:cs="Arial"/>
                <w:lang w:eastAsia="ko-KR"/>
              </w:rPr>
            </w:pPr>
            <w:r>
              <w:rPr>
                <w:rFonts w:eastAsia="Batang" w:cs="Arial"/>
                <w:lang w:eastAsia="ko-KR"/>
              </w:rPr>
              <w:t>Rev</w:t>
            </w:r>
          </w:p>
          <w:p w14:paraId="0EFFA7D9" w14:textId="77777777" w:rsidR="000E174B" w:rsidRPr="00D95972" w:rsidRDefault="000E174B" w:rsidP="00A26CC9">
            <w:pPr>
              <w:rPr>
                <w:rFonts w:eastAsia="Batang" w:cs="Arial"/>
                <w:lang w:eastAsia="ko-KR"/>
              </w:rPr>
            </w:pPr>
          </w:p>
        </w:tc>
      </w:tr>
      <w:tr w:rsidR="000E174B" w:rsidRPr="00D95972" w14:paraId="608D0677" w14:textId="77777777" w:rsidTr="003F1088">
        <w:tc>
          <w:tcPr>
            <w:tcW w:w="975" w:type="dxa"/>
            <w:tcBorders>
              <w:top w:val="nil"/>
              <w:left w:val="thinThickThinSmallGap" w:sz="24" w:space="0" w:color="auto"/>
              <w:bottom w:val="nil"/>
            </w:tcBorders>
            <w:shd w:val="clear" w:color="auto" w:fill="auto"/>
          </w:tcPr>
          <w:p w14:paraId="6C7E3208"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40524F52"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cPr>
          <w:p w14:paraId="30B9E4B7" w14:textId="77777777" w:rsidR="000E174B" w:rsidRPr="00D95972" w:rsidRDefault="000E174B"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68817D8" w14:textId="77777777" w:rsidR="000E174B" w:rsidRPr="00D95972" w:rsidRDefault="000E174B" w:rsidP="00A753D0">
            <w:pPr>
              <w:rPr>
                <w:rFonts w:cs="Arial"/>
              </w:rPr>
            </w:pPr>
          </w:p>
        </w:tc>
        <w:tc>
          <w:tcPr>
            <w:tcW w:w="1766" w:type="dxa"/>
            <w:tcBorders>
              <w:top w:val="single" w:sz="4" w:space="0" w:color="auto"/>
              <w:bottom w:val="single" w:sz="4" w:space="0" w:color="auto"/>
            </w:tcBorders>
            <w:shd w:val="clear" w:color="auto" w:fill="FFFFFF"/>
          </w:tcPr>
          <w:p w14:paraId="0E07B1BB" w14:textId="77777777" w:rsidR="000E174B" w:rsidRPr="00D95972" w:rsidRDefault="000E174B" w:rsidP="00A753D0">
            <w:pPr>
              <w:rPr>
                <w:rFonts w:cs="Arial"/>
              </w:rPr>
            </w:pPr>
          </w:p>
        </w:tc>
        <w:tc>
          <w:tcPr>
            <w:tcW w:w="826" w:type="dxa"/>
            <w:tcBorders>
              <w:top w:val="single" w:sz="4" w:space="0" w:color="auto"/>
              <w:bottom w:val="single" w:sz="4" w:space="0" w:color="auto"/>
            </w:tcBorders>
            <w:shd w:val="clear" w:color="auto" w:fill="FFFFFF"/>
          </w:tcPr>
          <w:p w14:paraId="583A1ADD" w14:textId="77777777" w:rsidR="000E174B" w:rsidRPr="00D95972"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8257883" w14:textId="77777777" w:rsidR="000E174B" w:rsidRPr="00D95972" w:rsidRDefault="000E174B" w:rsidP="00A753D0">
            <w:pPr>
              <w:rPr>
                <w:rFonts w:eastAsia="Batang" w:cs="Arial"/>
                <w:lang w:eastAsia="ko-KR"/>
              </w:rPr>
            </w:pPr>
          </w:p>
        </w:tc>
      </w:tr>
      <w:tr w:rsidR="000E174B" w:rsidRPr="00D95972" w14:paraId="025706E8" w14:textId="77777777" w:rsidTr="003F1088">
        <w:tc>
          <w:tcPr>
            <w:tcW w:w="975" w:type="dxa"/>
            <w:tcBorders>
              <w:top w:val="nil"/>
              <w:left w:val="thinThickThinSmallGap" w:sz="24" w:space="0" w:color="auto"/>
              <w:bottom w:val="nil"/>
            </w:tcBorders>
            <w:shd w:val="clear" w:color="auto" w:fill="auto"/>
          </w:tcPr>
          <w:p w14:paraId="6330627F"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523F7D8C"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cPr>
          <w:p w14:paraId="68C054C6" w14:textId="77777777" w:rsidR="000E174B" w:rsidRPr="00D95972" w:rsidRDefault="000E174B"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58125DE" w14:textId="77777777" w:rsidR="000E174B" w:rsidRPr="00D95972" w:rsidRDefault="000E174B" w:rsidP="00A753D0">
            <w:pPr>
              <w:rPr>
                <w:rFonts w:cs="Arial"/>
              </w:rPr>
            </w:pPr>
          </w:p>
        </w:tc>
        <w:tc>
          <w:tcPr>
            <w:tcW w:w="1766" w:type="dxa"/>
            <w:tcBorders>
              <w:top w:val="single" w:sz="4" w:space="0" w:color="auto"/>
              <w:bottom w:val="single" w:sz="4" w:space="0" w:color="auto"/>
            </w:tcBorders>
            <w:shd w:val="clear" w:color="auto" w:fill="FFFFFF"/>
          </w:tcPr>
          <w:p w14:paraId="36968BBE" w14:textId="77777777" w:rsidR="000E174B" w:rsidRPr="00D95972" w:rsidRDefault="000E174B" w:rsidP="00A753D0">
            <w:pPr>
              <w:rPr>
                <w:rFonts w:cs="Arial"/>
              </w:rPr>
            </w:pPr>
          </w:p>
        </w:tc>
        <w:tc>
          <w:tcPr>
            <w:tcW w:w="826" w:type="dxa"/>
            <w:tcBorders>
              <w:top w:val="single" w:sz="4" w:space="0" w:color="auto"/>
              <w:bottom w:val="single" w:sz="4" w:space="0" w:color="auto"/>
            </w:tcBorders>
            <w:shd w:val="clear" w:color="auto" w:fill="FFFFFF"/>
          </w:tcPr>
          <w:p w14:paraId="487BC68C" w14:textId="77777777" w:rsidR="000E174B" w:rsidRPr="00D95972"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F7CD07C" w14:textId="77777777" w:rsidR="000E174B" w:rsidRPr="00D95972" w:rsidRDefault="000E174B" w:rsidP="00A753D0">
            <w:pPr>
              <w:rPr>
                <w:rFonts w:eastAsia="Batang" w:cs="Arial"/>
                <w:lang w:eastAsia="ko-KR"/>
              </w:rPr>
            </w:pPr>
          </w:p>
        </w:tc>
      </w:tr>
      <w:tr w:rsidR="000E174B" w:rsidRPr="00D95972" w14:paraId="66539DAA" w14:textId="77777777" w:rsidTr="003F1088">
        <w:tc>
          <w:tcPr>
            <w:tcW w:w="975" w:type="dxa"/>
            <w:tcBorders>
              <w:top w:val="nil"/>
              <w:left w:val="thinThickThinSmallGap" w:sz="24" w:space="0" w:color="auto"/>
              <w:bottom w:val="nil"/>
            </w:tcBorders>
            <w:shd w:val="clear" w:color="auto" w:fill="auto"/>
          </w:tcPr>
          <w:p w14:paraId="16A56F9B"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63B739E4"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cPr>
          <w:p w14:paraId="0734BC98" w14:textId="77777777" w:rsidR="000E174B" w:rsidRPr="00D95972" w:rsidRDefault="000E174B"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D33C1C1" w14:textId="77777777" w:rsidR="000E174B" w:rsidRPr="00D95972" w:rsidRDefault="000E174B" w:rsidP="00A753D0">
            <w:pPr>
              <w:rPr>
                <w:rFonts w:cs="Arial"/>
              </w:rPr>
            </w:pPr>
          </w:p>
        </w:tc>
        <w:tc>
          <w:tcPr>
            <w:tcW w:w="1766" w:type="dxa"/>
            <w:tcBorders>
              <w:top w:val="single" w:sz="4" w:space="0" w:color="auto"/>
              <w:bottom w:val="single" w:sz="4" w:space="0" w:color="auto"/>
            </w:tcBorders>
            <w:shd w:val="clear" w:color="auto" w:fill="FFFFFF"/>
          </w:tcPr>
          <w:p w14:paraId="159CB4E0" w14:textId="77777777" w:rsidR="000E174B" w:rsidRPr="00D95972" w:rsidRDefault="000E174B" w:rsidP="00A753D0">
            <w:pPr>
              <w:rPr>
                <w:rFonts w:cs="Arial"/>
              </w:rPr>
            </w:pPr>
          </w:p>
        </w:tc>
        <w:tc>
          <w:tcPr>
            <w:tcW w:w="826" w:type="dxa"/>
            <w:tcBorders>
              <w:top w:val="single" w:sz="4" w:space="0" w:color="auto"/>
              <w:bottom w:val="single" w:sz="4" w:space="0" w:color="auto"/>
            </w:tcBorders>
            <w:shd w:val="clear" w:color="auto" w:fill="FFFFFF"/>
          </w:tcPr>
          <w:p w14:paraId="37D3ABD9" w14:textId="77777777" w:rsidR="000E174B" w:rsidRPr="00D95972"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E747FB2" w14:textId="77777777" w:rsidR="000E174B" w:rsidRPr="00D95972" w:rsidRDefault="000E174B" w:rsidP="00A753D0">
            <w:pPr>
              <w:rPr>
                <w:rFonts w:eastAsia="Batang" w:cs="Arial"/>
                <w:lang w:eastAsia="ko-KR"/>
              </w:rPr>
            </w:pPr>
          </w:p>
        </w:tc>
      </w:tr>
      <w:tr w:rsidR="000E174B" w:rsidRPr="00D95972" w14:paraId="4C2BF862" w14:textId="77777777" w:rsidTr="003F1088">
        <w:tc>
          <w:tcPr>
            <w:tcW w:w="975" w:type="dxa"/>
            <w:tcBorders>
              <w:top w:val="nil"/>
              <w:left w:val="thinThickThinSmallGap" w:sz="24" w:space="0" w:color="auto"/>
              <w:bottom w:val="nil"/>
            </w:tcBorders>
            <w:shd w:val="clear" w:color="auto" w:fill="auto"/>
          </w:tcPr>
          <w:p w14:paraId="382B4811"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6F788EC3"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cPr>
          <w:p w14:paraId="7F09BFD4" w14:textId="77777777" w:rsidR="000E174B" w:rsidRPr="00D95972" w:rsidRDefault="000E174B"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41124EC" w14:textId="77777777" w:rsidR="000E174B" w:rsidRPr="00D95972" w:rsidRDefault="000E174B" w:rsidP="00A753D0">
            <w:pPr>
              <w:rPr>
                <w:rFonts w:cs="Arial"/>
              </w:rPr>
            </w:pPr>
          </w:p>
        </w:tc>
        <w:tc>
          <w:tcPr>
            <w:tcW w:w="1766" w:type="dxa"/>
            <w:tcBorders>
              <w:top w:val="single" w:sz="4" w:space="0" w:color="auto"/>
              <w:bottom w:val="single" w:sz="4" w:space="0" w:color="auto"/>
            </w:tcBorders>
            <w:shd w:val="clear" w:color="auto" w:fill="FFFFFF"/>
          </w:tcPr>
          <w:p w14:paraId="10C243C9" w14:textId="77777777" w:rsidR="000E174B" w:rsidRPr="00D95972" w:rsidRDefault="000E174B" w:rsidP="00A753D0">
            <w:pPr>
              <w:rPr>
                <w:rFonts w:cs="Arial"/>
              </w:rPr>
            </w:pPr>
          </w:p>
        </w:tc>
        <w:tc>
          <w:tcPr>
            <w:tcW w:w="826" w:type="dxa"/>
            <w:tcBorders>
              <w:top w:val="single" w:sz="4" w:space="0" w:color="auto"/>
              <w:bottom w:val="single" w:sz="4" w:space="0" w:color="auto"/>
            </w:tcBorders>
            <w:shd w:val="clear" w:color="auto" w:fill="FFFFFF"/>
          </w:tcPr>
          <w:p w14:paraId="07AF2587" w14:textId="77777777" w:rsidR="000E174B" w:rsidRPr="00D95972"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53F65A9" w14:textId="77777777" w:rsidR="000E174B" w:rsidRPr="00D95972" w:rsidRDefault="000E174B" w:rsidP="00A753D0">
            <w:pPr>
              <w:rPr>
                <w:rFonts w:eastAsia="Batang" w:cs="Arial"/>
                <w:lang w:eastAsia="ko-KR"/>
              </w:rPr>
            </w:pPr>
          </w:p>
        </w:tc>
      </w:tr>
      <w:tr w:rsidR="00A753D0" w:rsidRPr="00D95972" w14:paraId="30C3CC8A" w14:textId="77777777" w:rsidTr="003F1088">
        <w:tc>
          <w:tcPr>
            <w:tcW w:w="975" w:type="dxa"/>
            <w:tcBorders>
              <w:top w:val="nil"/>
              <w:left w:val="thinThickThinSmallGap" w:sz="24" w:space="0" w:color="auto"/>
              <w:bottom w:val="nil"/>
            </w:tcBorders>
            <w:shd w:val="clear" w:color="auto" w:fill="auto"/>
          </w:tcPr>
          <w:p w14:paraId="4A60B7C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B7710C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1CC7B9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CAD1D2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84432D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F3B7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A753D0" w:rsidRPr="00D95972" w:rsidRDefault="00A753D0" w:rsidP="00A753D0">
            <w:pPr>
              <w:rPr>
                <w:rFonts w:eastAsia="Batang" w:cs="Arial"/>
                <w:lang w:eastAsia="ko-KR"/>
              </w:rPr>
            </w:pPr>
          </w:p>
        </w:tc>
      </w:tr>
      <w:tr w:rsidR="00A753D0" w:rsidRPr="00D95972" w14:paraId="08679147"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2D085F8E"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354682DC" w14:textId="1D604205" w:rsidR="00A753D0" w:rsidRPr="00D95972" w:rsidRDefault="00A753D0" w:rsidP="00A753D0">
            <w:pPr>
              <w:rPr>
                <w:rFonts w:cs="Arial"/>
              </w:rPr>
            </w:pPr>
            <w:r w:rsidRPr="008B0E96">
              <w:t>ARCH_NR_REDCAP</w:t>
            </w:r>
          </w:p>
        </w:tc>
        <w:tc>
          <w:tcPr>
            <w:tcW w:w="1093" w:type="dxa"/>
            <w:tcBorders>
              <w:top w:val="single" w:sz="4" w:space="0" w:color="auto"/>
              <w:bottom w:val="single" w:sz="4" w:space="0" w:color="auto"/>
            </w:tcBorders>
          </w:tcPr>
          <w:p w14:paraId="6D16F534"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24C9D071" w14:textId="5B6BD15B"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6" w:type="dxa"/>
            <w:tcBorders>
              <w:top w:val="single" w:sz="4" w:space="0" w:color="auto"/>
              <w:bottom w:val="single" w:sz="4" w:space="0" w:color="auto"/>
            </w:tcBorders>
          </w:tcPr>
          <w:p w14:paraId="6D4E3EF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DD2613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3AE98DB8" w14:textId="63167672" w:rsidR="00A753D0" w:rsidRDefault="00A753D0" w:rsidP="00A753D0">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A753D0" w:rsidRDefault="00A753D0" w:rsidP="00A753D0">
            <w:pPr>
              <w:rPr>
                <w:rFonts w:eastAsia="Batang" w:cs="Arial"/>
                <w:color w:val="000000"/>
                <w:lang w:eastAsia="ko-KR"/>
              </w:rPr>
            </w:pPr>
          </w:p>
          <w:p w14:paraId="5C2E6709" w14:textId="77777777" w:rsidR="00A753D0" w:rsidRPr="00D95972" w:rsidRDefault="00A753D0" w:rsidP="00A753D0">
            <w:pPr>
              <w:rPr>
                <w:rFonts w:eastAsia="Batang" w:cs="Arial"/>
                <w:color w:val="000000"/>
                <w:lang w:eastAsia="ko-KR"/>
              </w:rPr>
            </w:pPr>
          </w:p>
          <w:p w14:paraId="7B33AC57" w14:textId="77777777" w:rsidR="00A753D0" w:rsidRPr="00D95972" w:rsidRDefault="00A753D0" w:rsidP="00A753D0">
            <w:pPr>
              <w:rPr>
                <w:rFonts w:eastAsia="Batang" w:cs="Arial"/>
                <w:lang w:eastAsia="ko-KR"/>
              </w:rPr>
            </w:pPr>
          </w:p>
        </w:tc>
      </w:tr>
      <w:tr w:rsidR="00A753D0" w:rsidRPr="00D95972" w14:paraId="1F7ECDAD" w14:textId="77777777" w:rsidTr="003F1088">
        <w:tc>
          <w:tcPr>
            <w:tcW w:w="975" w:type="dxa"/>
            <w:tcBorders>
              <w:top w:val="nil"/>
              <w:left w:val="thinThickThinSmallGap" w:sz="24" w:space="0" w:color="auto"/>
              <w:bottom w:val="nil"/>
            </w:tcBorders>
            <w:shd w:val="clear" w:color="auto" w:fill="auto"/>
          </w:tcPr>
          <w:p w14:paraId="20C2D78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DD25EA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A872BDA" w14:textId="77777777" w:rsidR="00A753D0" w:rsidRPr="00D95972" w:rsidRDefault="000E6714" w:rsidP="00A753D0">
            <w:pPr>
              <w:overflowPunct/>
              <w:autoSpaceDE/>
              <w:autoSpaceDN/>
              <w:adjustRightInd/>
              <w:textAlignment w:val="auto"/>
              <w:rPr>
                <w:rFonts w:cs="Arial"/>
                <w:lang w:val="en-US"/>
              </w:rPr>
            </w:pPr>
            <w:hyperlink r:id="rId389" w:history="1">
              <w:r w:rsidR="00A753D0">
                <w:rPr>
                  <w:rStyle w:val="Hyperlink"/>
                </w:rPr>
                <w:t>C1-220452</w:t>
              </w:r>
            </w:hyperlink>
          </w:p>
        </w:tc>
        <w:tc>
          <w:tcPr>
            <w:tcW w:w="4190" w:type="dxa"/>
            <w:gridSpan w:val="3"/>
            <w:tcBorders>
              <w:top w:val="single" w:sz="4" w:space="0" w:color="auto"/>
              <w:bottom w:val="single" w:sz="4" w:space="0" w:color="auto"/>
            </w:tcBorders>
            <w:shd w:val="clear" w:color="auto" w:fill="00FF00"/>
          </w:tcPr>
          <w:p w14:paraId="6EAA20BC" w14:textId="77777777" w:rsidR="00A753D0" w:rsidRPr="00D95972" w:rsidRDefault="00A753D0" w:rsidP="00A753D0">
            <w:pPr>
              <w:rPr>
                <w:rFonts w:cs="Arial"/>
              </w:rPr>
            </w:pPr>
            <w:r>
              <w:rPr>
                <w:rFonts w:cs="Arial"/>
              </w:rPr>
              <w:t>About the decision on eDRX in AMF</w:t>
            </w:r>
          </w:p>
        </w:tc>
        <w:tc>
          <w:tcPr>
            <w:tcW w:w="1766" w:type="dxa"/>
            <w:tcBorders>
              <w:top w:val="single" w:sz="4" w:space="0" w:color="auto"/>
              <w:bottom w:val="single" w:sz="4" w:space="0" w:color="auto"/>
            </w:tcBorders>
            <w:shd w:val="clear" w:color="auto" w:fill="00FF00"/>
          </w:tcPr>
          <w:p w14:paraId="0FB6C4A3" w14:textId="77777777" w:rsidR="00A753D0" w:rsidRPr="00D95972" w:rsidRDefault="00A753D0" w:rsidP="00A753D0">
            <w:pPr>
              <w:rPr>
                <w:rFonts w:cs="Arial"/>
              </w:rPr>
            </w:pPr>
            <w:r>
              <w:rPr>
                <w:rFonts w:cs="Arial"/>
              </w:rPr>
              <w:t>China Mobile, Huawei, HiSilicon</w:t>
            </w:r>
          </w:p>
        </w:tc>
        <w:tc>
          <w:tcPr>
            <w:tcW w:w="826" w:type="dxa"/>
            <w:tcBorders>
              <w:top w:val="single" w:sz="4" w:space="0" w:color="auto"/>
              <w:bottom w:val="single" w:sz="4" w:space="0" w:color="auto"/>
            </w:tcBorders>
            <w:shd w:val="clear" w:color="auto" w:fill="00FF00"/>
          </w:tcPr>
          <w:p w14:paraId="71A249E6" w14:textId="77777777" w:rsidR="00A753D0" w:rsidRPr="00D95972" w:rsidRDefault="00A753D0" w:rsidP="00A753D0">
            <w:pPr>
              <w:rPr>
                <w:rFonts w:cs="Arial"/>
              </w:rPr>
            </w:pPr>
            <w:r>
              <w:rPr>
                <w:rFonts w:cs="Arial"/>
              </w:rPr>
              <w:t>CR 3944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9F9EE98" w14:textId="77777777" w:rsidR="00A753D0" w:rsidRDefault="00A753D0" w:rsidP="00A753D0">
            <w:pPr>
              <w:rPr>
                <w:rFonts w:eastAsia="Batang" w:cs="Arial"/>
                <w:lang w:eastAsia="ko-KR"/>
              </w:rPr>
            </w:pPr>
            <w:r>
              <w:rPr>
                <w:rFonts w:eastAsia="Batang" w:cs="Arial"/>
                <w:lang w:eastAsia="ko-KR"/>
              </w:rPr>
              <w:t>Agreed</w:t>
            </w:r>
          </w:p>
          <w:p w14:paraId="044328BF" w14:textId="77777777" w:rsidR="00A753D0" w:rsidRPr="00D95972" w:rsidRDefault="00A753D0" w:rsidP="00A753D0">
            <w:pPr>
              <w:rPr>
                <w:rFonts w:eastAsia="Batang" w:cs="Arial"/>
                <w:lang w:eastAsia="ko-KR"/>
              </w:rPr>
            </w:pPr>
          </w:p>
        </w:tc>
      </w:tr>
      <w:tr w:rsidR="00A753D0" w:rsidRPr="00D95972" w14:paraId="7C24D6E9" w14:textId="77777777" w:rsidTr="003F1088">
        <w:tc>
          <w:tcPr>
            <w:tcW w:w="975" w:type="dxa"/>
            <w:tcBorders>
              <w:top w:val="nil"/>
              <w:left w:val="thinThickThinSmallGap" w:sz="24" w:space="0" w:color="auto"/>
              <w:bottom w:val="nil"/>
            </w:tcBorders>
            <w:shd w:val="clear" w:color="auto" w:fill="auto"/>
          </w:tcPr>
          <w:p w14:paraId="5EA538B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37DC0A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A54063C" w14:textId="77777777" w:rsidR="00A753D0" w:rsidRPr="00D95972" w:rsidRDefault="000E6714" w:rsidP="00A753D0">
            <w:pPr>
              <w:overflowPunct/>
              <w:autoSpaceDE/>
              <w:autoSpaceDN/>
              <w:adjustRightInd/>
              <w:textAlignment w:val="auto"/>
              <w:rPr>
                <w:rFonts w:cs="Arial"/>
                <w:lang w:val="en-US"/>
              </w:rPr>
            </w:pPr>
            <w:hyperlink r:id="rId390" w:history="1">
              <w:r w:rsidR="00A753D0">
                <w:rPr>
                  <w:rStyle w:val="Hyperlink"/>
                </w:rPr>
                <w:t>C1-220453</w:t>
              </w:r>
            </w:hyperlink>
          </w:p>
        </w:tc>
        <w:tc>
          <w:tcPr>
            <w:tcW w:w="4190" w:type="dxa"/>
            <w:gridSpan w:val="3"/>
            <w:tcBorders>
              <w:top w:val="single" w:sz="4" w:space="0" w:color="auto"/>
              <w:bottom w:val="single" w:sz="4" w:space="0" w:color="auto"/>
            </w:tcBorders>
            <w:shd w:val="clear" w:color="auto" w:fill="00FF00"/>
          </w:tcPr>
          <w:p w14:paraId="547FD72E" w14:textId="77777777" w:rsidR="00A753D0" w:rsidRPr="00D95972" w:rsidRDefault="00A753D0" w:rsidP="00A753D0">
            <w:pPr>
              <w:rPr>
                <w:rFonts w:cs="Arial"/>
              </w:rPr>
            </w:pPr>
            <w:r>
              <w:rPr>
                <w:rFonts w:cs="Arial"/>
              </w:rPr>
              <w:t>Adding requirements for NR RedCap devices</w:t>
            </w:r>
          </w:p>
        </w:tc>
        <w:tc>
          <w:tcPr>
            <w:tcW w:w="1766" w:type="dxa"/>
            <w:tcBorders>
              <w:top w:val="single" w:sz="4" w:space="0" w:color="auto"/>
              <w:bottom w:val="single" w:sz="4" w:space="0" w:color="auto"/>
            </w:tcBorders>
            <w:shd w:val="clear" w:color="auto" w:fill="00FF00"/>
          </w:tcPr>
          <w:p w14:paraId="476EE012" w14:textId="77777777" w:rsidR="00A753D0" w:rsidRPr="00D95972" w:rsidRDefault="00A753D0" w:rsidP="00A753D0">
            <w:pPr>
              <w:rPr>
                <w:rFonts w:cs="Arial"/>
              </w:rPr>
            </w:pPr>
            <w:r>
              <w:rPr>
                <w:rFonts w:cs="Arial"/>
              </w:rPr>
              <w:t>China Mobile, Huawei, HiSilicon</w:t>
            </w:r>
          </w:p>
        </w:tc>
        <w:tc>
          <w:tcPr>
            <w:tcW w:w="826" w:type="dxa"/>
            <w:tcBorders>
              <w:top w:val="single" w:sz="4" w:space="0" w:color="auto"/>
              <w:bottom w:val="single" w:sz="4" w:space="0" w:color="auto"/>
            </w:tcBorders>
            <w:shd w:val="clear" w:color="auto" w:fill="00FF00"/>
          </w:tcPr>
          <w:p w14:paraId="0396DCA6" w14:textId="77777777" w:rsidR="00A753D0" w:rsidRPr="00D95972" w:rsidRDefault="00A753D0" w:rsidP="00A753D0">
            <w:pPr>
              <w:rPr>
                <w:rFonts w:cs="Arial"/>
              </w:rPr>
            </w:pPr>
            <w:r>
              <w:rPr>
                <w:rFonts w:cs="Arial"/>
              </w:rPr>
              <w:t>CR 0877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D9B7211" w14:textId="77777777" w:rsidR="00A753D0" w:rsidRDefault="00A753D0" w:rsidP="00A753D0">
            <w:pPr>
              <w:rPr>
                <w:rFonts w:eastAsia="Batang" w:cs="Arial"/>
                <w:lang w:eastAsia="ko-KR"/>
              </w:rPr>
            </w:pPr>
            <w:r>
              <w:rPr>
                <w:rFonts w:eastAsia="Batang" w:cs="Arial"/>
                <w:lang w:eastAsia="ko-KR"/>
              </w:rPr>
              <w:t>Agreed</w:t>
            </w:r>
          </w:p>
          <w:p w14:paraId="5F73E4FE" w14:textId="77777777" w:rsidR="00A753D0" w:rsidRPr="00D95972" w:rsidRDefault="00A753D0" w:rsidP="00A753D0">
            <w:pPr>
              <w:rPr>
                <w:rFonts w:eastAsia="Batang" w:cs="Arial"/>
                <w:lang w:eastAsia="ko-KR"/>
              </w:rPr>
            </w:pPr>
          </w:p>
        </w:tc>
      </w:tr>
      <w:tr w:rsidR="00882313" w:rsidRPr="00D95972" w14:paraId="6042487C" w14:textId="77777777" w:rsidTr="003F1088">
        <w:tc>
          <w:tcPr>
            <w:tcW w:w="975" w:type="dxa"/>
            <w:tcBorders>
              <w:top w:val="nil"/>
              <w:left w:val="thinThickThinSmallGap" w:sz="24" w:space="0" w:color="auto"/>
              <w:bottom w:val="nil"/>
            </w:tcBorders>
            <w:shd w:val="clear" w:color="auto" w:fill="auto"/>
          </w:tcPr>
          <w:p w14:paraId="4B93996C"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871912F"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37DBA6D2"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09B8BC0"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6A4D06D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882313" w:rsidRDefault="00882313" w:rsidP="00A753D0">
            <w:pPr>
              <w:rPr>
                <w:rFonts w:eastAsia="Batang" w:cs="Arial"/>
                <w:lang w:eastAsia="ko-KR"/>
              </w:rPr>
            </w:pPr>
          </w:p>
        </w:tc>
      </w:tr>
      <w:tr w:rsidR="00882313" w:rsidRPr="00D95972" w14:paraId="63A0F55A" w14:textId="77777777" w:rsidTr="003F1088">
        <w:tc>
          <w:tcPr>
            <w:tcW w:w="975" w:type="dxa"/>
            <w:tcBorders>
              <w:top w:val="nil"/>
              <w:left w:val="thinThickThinSmallGap" w:sz="24" w:space="0" w:color="auto"/>
              <w:bottom w:val="nil"/>
            </w:tcBorders>
            <w:shd w:val="clear" w:color="auto" w:fill="auto"/>
          </w:tcPr>
          <w:p w14:paraId="7BBF8764"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DBA1277"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66636B45"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F1722A4"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0598A8A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882313" w:rsidRDefault="00882313" w:rsidP="00A753D0">
            <w:pPr>
              <w:rPr>
                <w:rFonts w:eastAsia="Batang" w:cs="Arial"/>
                <w:lang w:eastAsia="ko-KR"/>
              </w:rPr>
            </w:pPr>
          </w:p>
        </w:tc>
      </w:tr>
      <w:tr w:rsidR="00882313" w:rsidRPr="00D95972" w14:paraId="2F0C1721" w14:textId="77777777" w:rsidTr="003F1088">
        <w:tc>
          <w:tcPr>
            <w:tcW w:w="975" w:type="dxa"/>
            <w:tcBorders>
              <w:top w:val="nil"/>
              <w:left w:val="thinThickThinSmallGap" w:sz="24" w:space="0" w:color="auto"/>
              <w:bottom w:val="nil"/>
            </w:tcBorders>
            <w:shd w:val="clear" w:color="auto" w:fill="auto"/>
          </w:tcPr>
          <w:p w14:paraId="6E34771C"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6DCA5159"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059FBDFE"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C487A16"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63807C6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3315029"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5DD1F72" w14:textId="77777777" w:rsidR="00882313" w:rsidRDefault="00882313" w:rsidP="00A753D0">
            <w:pPr>
              <w:rPr>
                <w:rFonts w:eastAsia="Batang" w:cs="Arial"/>
                <w:lang w:eastAsia="ko-KR"/>
              </w:rPr>
            </w:pPr>
          </w:p>
        </w:tc>
      </w:tr>
      <w:tr w:rsidR="00882313" w:rsidRPr="00D95972" w14:paraId="57981671" w14:textId="77777777" w:rsidTr="003F1088">
        <w:tc>
          <w:tcPr>
            <w:tcW w:w="975" w:type="dxa"/>
            <w:tcBorders>
              <w:top w:val="nil"/>
              <w:left w:val="thinThickThinSmallGap" w:sz="24" w:space="0" w:color="auto"/>
              <w:bottom w:val="nil"/>
            </w:tcBorders>
            <w:shd w:val="clear" w:color="auto" w:fill="auto"/>
          </w:tcPr>
          <w:p w14:paraId="133FF30D"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175BFCF0"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3F03340B"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8F04DF4"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35EB802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A125FA"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F3AA351" w14:textId="77777777" w:rsidR="00882313" w:rsidRDefault="00882313" w:rsidP="00A753D0">
            <w:pPr>
              <w:rPr>
                <w:rFonts w:eastAsia="Batang" w:cs="Arial"/>
                <w:lang w:eastAsia="ko-KR"/>
              </w:rPr>
            </w:pPr>
          </w:p>
        </w:tc>
      </w:tr>
      <w:tr w:rsidR="0019346C" w:rsidRPr="00D95972" w14:paraId="2B7F923A" w14:textId="77777777" w:rsidTr="003F1088">
        <w:tc>
          <w:tcPr>
            <w:tcW w:w="975" w:type="dxa"/>
            <w:tcBorders>
              <w:top w:val="nil"/>
              <w:left w:val="thinThickThinSmallGap" w:sz="24" w:space="0" w:color="auto"/>
              <w:bottom w:val="nil"/>
            </w:tcBorders>
            <w:shd w:val="clear" w:color="auto" w:fill="auto"/>
          </w:tcPr>
          <w:p w14:paraId="3B611E71" w14:textId="77777777" w:rsidR="0019346C" w:rsidRPr="00D95972" w:rsidRDefault="0019346C" w:rsidP="00BF3186">
            <w:pPr>
              <w:rPr>
                <w:rFonts w:cs="Arial"/>
              </w:rPr>
            </w:pPr>
          </w:p>
        </w:tc>
        <w:tc>
          <w:tcPr>
            <w:tcW w:w="1316" w:type="dxa"/>
            <w:gridSpan w:val="2"/>
            <w:tcBorders>
              <w:top w:val="nil"/>
              <w:bottom w:val="nil"/>
            </w:tcBorders>
            <w:shd w:val="clear" w:color="auto" w:fill="auto"/>
          </w:tcPr>
          <w:p w14:paraId="17D997AA" w14:textId="77777777" w:rsidR="0019346C" w:rsidRPr="00D95972" w:rsidRDefault="0019346C" w:rsidP="00BF3186">
            <w:pPr>
              <w:rPr>
                <w:rFonts w:cs="Arial"/>
              </w:rPr>
            </w:pPr>
          </w:p>
        </w:tc>
        <w:tc>
          <w:tcPr>
            <w:tcW w:w="1093" w:type="dxa"/>
            <w:tcBorders>
              <w:top w:val="single" w:sz="4" w:space="0" w:color="auto"/>
              <w:bottom w:val="single" w:sz="4" w:space="0" w:color="auto"/>
            </w:tcBorders>
            <w:shd w:val="clear" w:color="auto" w:fill="FFFF00"/>
          </w:tcPr>
          <w:p w14:paraId="119C1A98" w14:textId="05D8728D" w:rsidR="0019346C" w:rsidRPr="00D95972" w:rsidRDefault="0019346C" w:rsidP="00BF3186">
            <w:pPr>
              <w:overflowPunct/>
              <w:autoSpaceDE/>
              <w:autoSpaceDN/>
              <w:adjustRightInd/>
              <w:textAlignment w:val="auto"/>
              <w:rPr>
                <w:rFonts w:cs="Arial"/>
                <w:lang w:val="en-US"/>
              </w:rPr>
            </w:pPr>
            <w:r w:rsidRPr="0019346C">
              <w:t>C1-221929</w:t>
            </w:r>
          </w:p>
        </w:tc>
        <w:tc>
          <w:tcPr>
            <w:tcW w:w="4190" w:type="dxa"/>
            <w:gridSpan w:val="3"/>
            <w:tcBorders>
              <w:top w:val="single" w:sz="4" w:space="0" w:color="auto"/>
              <w:bottom w:val="single" w:sz="4" w:space="0" w:color="auto"/>
            </w:tcBorders>
            <w:shd w:val="clear" w:color="auto" w:fill="FFFF00"/>
          </w:tcPr>
          <w:p w14:paraId="2CB4F7C9" w14:textId="77777777" w:rsidR="0019346C" w:rsidRPr="00D95972" w:rsidRDefault="0019346C" w:rsidP="00BF3186">
            <w:pPr>
              <w:rPr>
                <w:rFonts w:cs="Arial"/>
              </w:rPr>
            </w:pPr>
            <w:r>
              <w:rPr>
                <w:rFonts w:cs="Arial"/>
              </w:rPr>
              <w:t>The handling of eDRX in the AMF</w:t>
            </w:r>
          </w:p>
        </w:tc>
        <w:tc>
          <w:tcPr>
            <w:tcW w:w="1766" w:type="dxa"/>
            <w:tcBorders>
              <w:top w:val="single" w:sz="4" w:space="0" w:color="auto"/>
              <w:bottom w:val="single" w:sz="4" w:space="0" w:color="auto"/>
            </w:tcBorders>
            <w:shd w:val="clear" w:color="auto" w:fill="FFFF00"/>
          </w:tcPr>
          <w:p w14:paraId="3592A732" w14:textId="77777777" w:rsidR="0019346C" w:rsidRPr="00D95972" w:rsidRDefault="0019346C" w:rsidP="00BF31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6250673" w14:textId="77777777" w:rsidR="0019346C" w:rsidRPr="00D95972" w:rsidRDefault="0019346C" w:rsidP="00BF3186">
            <w:pPr>
              <w:rPr>
                <w:rFonts w:cs="Arial"/>
              </w:rPr>
            </w:pPr>
            <w:r>
              <w:rPr>
                <w:rFonts w:cs="Arial"/>
              </w:rPr>
              <w:t>CR 4043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F431895" w14:textId="77777777" w:rsidR="0019346C" w:rsidRDefault="0019346C" w:rsidP="00BF3186">
            <w:pPr>
              <w:rPr>
                <w:ins w:id="1060" w:author="Nokia User" w:date="2022-02-24T10:42:00Z"/>
                <w:lang w:val="en-US"/>
              </w:rPr>
            </w:pPr>
            <w:ins w:id="1061" w:author="Nokia User" w:date="2022-02-24T10:42:00Z">
              <w:r>
                <w:rPr>
                  <w:lang w:val="en-US"/>
                </w:rPr>
                <w:t>Revision of C1-221378</w:t>
              </w:r>
            </w:ins>
          </w:p>
          <w:p w14:paraId="6CC30DAC" w14:textId="11F06AEF" w:rsidR="0019346C" w:rsidRDefault="0019346C" w:rsidP="00BF3186">
            <w:pPr>
              <w:rPr>
                <w:ins w:id="1062" w:author="Nokia User" w:date="2022-02-24T10:42:00Z"/>
                <w:lang w:val="en-US"/>
              </w:rPr>
            </w:pPr>
            <w:ins w:id="1063" w:author="Nokia User" w:date="2022-02-24T10:42:00Z">
              <w:r>
                <w:rPr>
                  <w:lang w:val="en-US"/>
                </w:rPr>
                <w:t>_________________________________________</w:t>
              </w:r>
            </w:ins>
          </w:p>
          <w:p w14:paraId="65754916" w14:textId="5BAF3CF9" w:rsidR="0019346C" w:rsidRDefault="0019346C" w:rsidP="00BF3186">
            <w:pPr>
              <w:rPr>
                <w:lang w:val="en-US"/>
              </w:rPr>
            </w:pPr>
            <w:r>
              <w:rPr>
                <w:lang w:val="en-US"/>
              </w:rPr>
              <w:t>Lena thu 0106</w:t>
            </w:r>
          </w:p>
          <w:p w14:paraId="5F81ACA1" w14:textId="77777777" w:rsidR="0019346C" w:rsidRDefault="0019346C" w:rsidP="00BF3186">
            <w:pPr>
              <w:rPr>
                <w:lang w:val="en-US"/>
              </w:rPr>
            </w:pPr>
            <w:r>
              <w:rPr>
                <w:lang w:val="en-US"/>
              </w:rPr>
              <w:t>Revision required</w:t>
            </w:r>
          </w:p>
          <w:p w14:paraId="0CC87BF3" w14:textId="77777777" w:rsidR="0019346C" w:rsidRDefault="0019346C" w:rsidP="00BF3186">
            <w:pPr>
              <w:rPr>
                <w:lang w:val="en-US"/>
              </w:rPr>
            </w:pPr>
          </w:p>
          <w:p w14:paraId="0247DC7E" w14:textId="77777777" w:rsidR="0019346C" w:rsidRDefault="0019346C" w:rsidP="00BF3186">
            <w:pPr>
              <w:rPr>
                <w:lang w:val="en-US"/>
              </w:rPr>
            </w:pPr>
            <w:r>
              <w:rPr>
                <w:lang w:val="en-US"/>
              </w:rPr>
              <w:t>Behrouz thu 0324</w:t>
            </w:r>
          </w:p>
          <w:p w14:paraId="19E27EA1" w14:textId="77777777" w:rsidR="0019346C" w:rsidRDefault="0019346C" w:rsidP="00BF3186">
            <w:pPr>
              <w:rPr>
                <w:lang w:val="en-US"/>
              </w:rPr>
            </w:pPr>
            <w:r>
              <w:rPr>
                <w:lang w:val="en-US"/>
              </w:rPr>
              <w:t>Cr is not needed</w:t>
            </w:r>
          </w:p>
          <w:p w14:paraId="2120AA74" w14:textId="77777777" w:rsidR="0019346C" w:rsidRDefault="0019346C" w:rsidP="00BF3186">
            <w:pPr>
              <w:rPr>
                <w:lang w:val="en-US"/>
              </w:rPr>
            </w:pPr>
          </w:p>
          <w:p w14:paraId="7D37E4F3" w14:textId="77777777" w:rsidR="0019346C" w:rsidRDefault="0019346C" w:rsidP="00BF3186">
            <w:pPr>
              <w:rPr>
                <w:lang w:val="en-US"/>
              </w:rPr>
            </w:pPr>
            <w:r>
              <w:rPr>
                <w:lang w:val="en-US"/>
              </w:rPr>
              <w:t>Hui thu 0751</w:t>
            </w:r>
          </w:p>
          <w:p w14:paraId="6457430C" w14:textId="77777777" w:rsidR="0019346C" w:rsidRDefault="0019346C" w:rsidP="00BF3186">
            <w:pPr>
              <w:rPr>
                <w:lang w:val="en-US"/>
              </w:rPr>
            </w:pPr>
            <w:r>
              <w:rPr>
                <w:lang w:val="en-US"/>
              </w:rPr>
              <w:t>Replies</w:t>
            </w:r>
          </w:p>
          <w:p w14:paraId="02B41E78" w14:textId="77777777" w:rsidR="0019346C" w:rsidRDefault="0019346C" w:rsidP="00BF3186">
            <w:pPr>
              <w:rPr>
                <w:lang w:val="en-US"/>
              </w:rPr>
            </w:pPr>
          </w:p>
          <w:p w14:paraId="5301A5C7" w14:textId="77777777" w:rsidR="0019346C" w:rsidRDefault="0019346C" w:rsidP="00BF3186">
            <w:pPr>
              <w:rPr>
                <w:lang w:val="en-US"/>
              </w:rPr>
            </w:pPr>
            <w:r>
              <w:rPr>
                <w:lang w:val="en-US"/>
              </w:rPr>
              <w:t>Lin thu 0834</w:t>
            </w:r>
          </w:p>
          <w:p w14:paraId="0141A861" w14:textId="77777777" w:rsidR="0019346C" w:rsidRDefault="0019346C" w:rsidP="00BF3186">
            <w:pPr>
              <w:rPr>
                <w:lang w:val="en-US"/>
              </w:rPr>
            </w:pPr>
            <w:r>
              <w:rPr>
                <w:lang w:val="en-US"/>
              </w:rPr>
              <w:t>Rev required</w:t>
            </w:r>
          </w:p>
          <w:p w14:paraId="4EE536A0" w14:textId="77777777" w:rsidR="0019346C" w:rsidRDefault="0019346C" w:rsidP="00BF3186">
            <w:pPr>
              <w:rPr>
                <w:lang w:val="en-US"/>
              </w:rPr>
            </w:pPr>
          </w:p>
          <w:p w14:paraId="4A6D8A77" w14:textId="77777777" w:rsidR="0019346C" w:rsidRDefault="0019346C" w:rsidP="00BF3186">
            <w:pPr>
              <w:rPr>
                <w:lang w:val="en-US"/>
              </w:rPr>
            </w:pPr>
            <w:r>
              <w:rPr>
                <w:lang w:val="en-US"/>
              </w:rPr>
              <w:t>Hui fri 0502</w:t>
            </w:r>
          </w:p>
          <w:p w14:paraId="6765E393" w14:textId="77777777" w:rsidR="0019346C" w:rsidRDefault="0019346C" w:rsidP="00BF3186">
            <w:pPr>
              <w:rPr>
                <w:lang w:val="en-US"/>
              </w:rPr>
            </w:pPr>
            <w:r>
              <w:rPr>
                <w:lang w:val="en-US"/>
              </w:rPr>
              <w:t>Provides rev</w:t>
            </w:r>
          </w:p>
          <w:p w14:paraId="4AD87144" w14:textId="77777777" w:rsidR="0019346C" w:rsidRDefault="0019346C" w:rsidP="00BF3186">
            <w:pPr>
              <w:rPr>
                <w:lang w:val="en-US"/>
              </w:rPr>
            </w:pPr>
          </w:p>
          <w:p w14:paraId="6C7E2900" w14:textId="77777777" w:rsidR="0019346C" w:rsidRDefault="0019346C" w:rsidP="00BF3186">
            <w:pPr>
              <w:rPr>
                <w:lang w:val="en-US"/>
              </w:rPr>
            </w:pPr>
            <w:r>
              <w:rPr>
                <w:lang w:val="en-US"/>
              </w:rPr>
              <w:t>Lena sat 0017</w:t>
            </w:r>
          </w:p>
          <w:p w14:paraId="3EF7C309" w14:textId="77777777" w:rsidR="0019346C" w:rsidRDefault="0019346C" w:rsidP="00BF3186">
            <w:pPr>
              <w:rPr>
                <w:lang w:val="en-US"/>
              </w:rPr>
            </w:pPr>
            <w:r>
              <w:rPr>
                <w:lang w:val="en-US"/>
              </w:rPr>
              <w:t>ok</w:t>
            </w:r>
          </w:p>
          <w:p w14:paraId="4202089C" w14:textId="77777777" w:rsidR="0019346C" w:rsidRDefault="0019346C" w:rsidP="00BF3186">
            <w:pPr>
              <w:rPr>
                <w:lang w:val="en-US"/>
              </w:rPr>
            </w:pPr>
          </w:p>
          <w:p w14:paraId="6311286E" w14:textId="77777777" w:rsidR="0019346C" w:rsidRDefault="0019346C" w:rsidP="00BF3186">
            <w:pPr>
              <w:rPr>
                <w:lang w:val="en-US"/>
              </w:rPr>
            </w:pPr>
            <w:r>
              <w:rPr>
                <w:lang w:val="en-US"/>
              </w:rPr>
              <w:t>behrouz sat 0034</w:t>
            </w:r>
          </w:p>
          <w:p w14:paraId="2448E30C" w14:textId="77777777" w:rsidR="0019346C" w:rsidRDefault="0019346C" w:rsidP="00BF3186">
            <w:pPr>
              <w:rPr>
                <w:lang w:val="en-US"/>
              </w:rPr>
            </w:pPr>
            <w:r>
              <w:rPr>
                <w:lang w:val="en-US"/>
              </w:rPr>
              <w:t>will not object</w:t>
            </w:r>
          </w:p>
          <w:p w14:paraId="1B3B0A18" w14:textId="77777777" w:rsidR="0019346C" w:rsidRDefault="0019346C" w:rsidP="00BF3186">
            <w:pPr>
              <w:rPr>
                <w:rFonts w:eastAsia="Batang" w:cs="Arial"/>
                <w:lang w:eastAsia="ko-KR"/>
              </w:rPr>
            </w:pPr>
          </w:p>
          <w:p w14:paraId="42FF002D" w14:textId="77777777" w:rsidR="0019346C" w:rsidRDefault="0019346C" w:rsidP="00BF3186">
            <w:pPr>
              <w:rPr>
                <w:rFonts w:eastAsia="Batang" w:cs="Arial"/>
                <w:lang w:eastAsia="ko-KR"/>
              </w:rPr>
            </w:pPr>
            <w:r>
              <w:rPr>
                <w:rFonts w:eastAsia="Batang" w:cs="Arial"/>
                <w:lang w:eastAsia="ko-KR"/>
              </w:rPr>
              <w:t>lin mon 0946</w:t>
            </w:r>
          </w:p>
          <w:p w14:paraId="4BB6A6CC" w14:textId="77777777" w:rsidR="0019346C" w:rsidRDefault="0019346C" w:rsidP="00BF3186">
            <w:pPr>
              <w:rPr>
                <w:rFonts w:eastAsia="Batang" w:cs="Arial"/>
                <w:lang w:eastAsia="ko-KR"/>
              </w:rPr>
            </w:pPr>
            <w:r>
              <w:rPr>
                <w:rFonts w:eastAsia="Batang" w:cs="Arial"/>
                <w:lang w:eastAsia="ko-KR"/>
              </w:rPr>
              <w:t>co-sign</w:t>
            </w:r>
          </w:p>
          <w:p w14:paraId="3929C1E4" w14:textId="77777777" w:rsidR="0019346C" w:rsidRDefault="0019346C" w:rsidP="00BF3186">
            <w:pPr>
              <w:rPr>
                <w:rFonts w:eastAsia="Batang" w:cs="Arial"/>
                <w:lang w:eastAsia="ko-KR"/>
              </w:rPr>
            </w:pPr>
          </w:p>
          <w:p w14:paraId="1200233E" w14:textId="77777777" w:rsidR="0019346C" w:rsidRDefault="0019346C" w:rsidP="00BF3186">
            <w:pPr>
              <w:rPr>
                <w:rFonts w:eastAsia="Batang" w:cs="Arial"/>
                <w:lang w:eastAsia="ko-KR"/>
              </w:rPr>
            </w:pPr>
            <w:r>
              <w:rPr>
                <w:rFonts w:eastAsia="Batang" w:cs="Arial"/>
                <w:lang w:eastAsia="ko-KR"/>
              </w:rPr>
              <w:t>xu tue 0403</w:t>
            </w:r>
          </w:p>
          <w:p w14:paraId="2A54CC14" w14:textId="77777777" w:rsidR="0019346C" w:rsidRDefault="0019346C" w:rsidP="00BF3186">
            <w:pPr>
              <w:rPr>
                <w:rFonts w:eastAsia="Batang" w:cs="Arial"/>
                <w:lang w:eastAsia="ko-KR"/>
              </w:rPr>
            </w:pPr>
            <w:r>
              <w:rPr>
                <w:rFonts w:eastAsia="Batang" w:cs="Arial"/>
                <w:lang w:eastAsia="ko-KR"/>
              </w:rPr>
              <w:t>comment</w:t>
            </w:r>
          </w:p>
          <w:p w14:paraId="1225EAD8" w14:textId="77777777" w:rsidR="0019346C" w:rsidRDefault="0019346C" w:rsidP="00BF3186">
            <w:pPr>
              <w:rPr>
                <w:rFonts w:eastAsia="Batang" w:cs="Arial"/>
                <w:lang w:eastAsia="ko-KR"/>
              </w:rPr>
            </w:pPr>
          </w:p>
          <w:p w14:paraId="53AF1032" w14:textId="77777777" w:rsidR="0019346C" w:rsidRDefault="0019346C" w:rsidP="00BF3186">
            <w:pPr>
              <w:rPr>
                <w:rFonts w:eastAsia="Batang" w:cs="Arial"/>
                <w:lang w:eastAsia="ko-KR"/>
              </w:rPr>
            </w:pPr>
            <w:r>
              <w:rPr>
                <w:rFonts w:eastAsia="Batang" w:cs="Arial"/>
                <w:lang w:eastAsia="ko-KR"/>
              </w:rPr>
              <w:t>behrouz tue 1630</w:t>
            </w:r>
          </w:p>
          <w:p w14:paraId="7E0D430C" w14:textId="77777777" w:rsidR="0019346C" w:rsidRDefault="0019346C" w:rsidP="00BF3186">
            <w:pPr>
              <w:rPr>
                <w:rFonts w:eastAsia="Batang" w:cs="Arial"/>
                <w:lang w:eastAsia="ko-KR"/>
              </w:rPr>
            </w:pPr>
            <w:r>
              <w:rPr>
                <w:rFonts w:eastAsia="Batang" w:cs="Arial"/>
                <w:lang w:eastAsia="ko-KR"/>
              </w:rPr>
              <w:t>OK</w:t>
            </w:r>
          </w:p>
          <w:p w14:paraId="5DD23159" w14:textId="77777777" w:rsidR="0019346C" w:rsidRDefault="0019346C" w:rsidP="00BF3186">
            <w:pPr>
              <w:rPr>
                <w:rFonts w:eastAsia="Batang" w:cs="Arial"/>
                <w:lang w:eastAsia="ko-KR"/>
              </w:rPr>
            </w:pPr>
          </w:p>
          <w:p w14:paraId="63BC0543" w14:textId="77777777" w:rsidR="0019346C" w:rsidRDefault="0019346C" w:rsidP="00BF3186">
            <w:pPr>
              <w:rPr>
                <w:rFonts w:eastAsia="Batang" w:cs="Arial"/>
                <w:lang w:eastAsia="ko-KR"/>
              </w:rPr>
            </w:pPr>
            <w:r>
              <w:rPr>
                <w:rFonts w:eastAsia="Batang" w:cs="Arial"/>
                <w:lang w:eastAsia="ko-KR"/>
              </w:rPr>
              <w:t>Hui wed 0356</w:t>
            </w:r>
          </w:p>
          <w:p w14:paraId="3F22C4B0" w14:textId="77777777" w:rsidR="0019346C" w:rsidRDefault="0019346C" w:rsidP="00BF3186">
            <w:pPr>
              <w:rPr>
                <w:rFonts w:eastAsia="Batang" w:cs="Arial"/>
                <w:lang w:eastAsia="ko-KR"/>
              </w:rPr>
            </w:pPr>
            <w:r>
              <w:rPr>
                <w:rFonts w:eastAsia="Batang" w:cs="Arial"/>
                <w:lang w:eastAsia="ko-KR"/>
              </w:rPr>
              <w:t>Provides rev</w:t>
            </w:r>
          </w:p>
          <w:p w14:paraId="33E07C9D" w14:textId="77777777" w:rsidR="0019346C" w:rsidRDefault="0019346C" w:rsidP="00BF3186">
            <w:pPr>
              <w:rPr>
                <w:rFonts w:eastAsia="Batang" w:cs="Arial"/>
                <w:lang w:eastAsia="ko-KR"/>
              </w:rPr>
            </w:pPr>
          </w:p>
          <w:p w14:paraId="4619635C" w14:textId="77777777" w:rsidR="0019346C" w:rsidRDefault="0019346C" w:rsidP="00BF3186">
            <w:pPr>
              <w:rPr>
                <w:rFonts w:eastAsia="Batang" w:cs="Arial"/>
                <w:lang w:eastAsia="ko-KR"/>
              </w:rPr>
            </w:pPr>
            <w:r>
              <w:rPr>
                <w:rFonts w:eastAsia="Batang" w:cs="Arial"/>
                <w:lang w:eastAsia="ko-KR"/>
              </w:rPr>
              <w:t>Lin wed 0530</w:t>
            </w:r>
          </w:p>
          <w:p w14:paraId="57058F78" w14:textId="77777777" w:rsidR="0019346C" w:rsidRDefault="0019346C" w:rsidP="00BF3186">
            <w:pPr>
              <w:rPr>
                <w:rFonts w:eastAsia="Batang" w:cs="Arial"/>
                <w:lang w:eastAsia="ko-KR"/>
              </w:rPr>
            </w:pPr>
            <w:r>
              <w:rPr>
                <w:rFonts w:eastAsia="Batang" w:cs="Arial"/>
                <w:lang w:eastAsia="ko-KR"/>
              </w:rPr>
              <w:t>Provides rev</w:t>
            </w:r>
          </w:p>
          <w:p w14:paraId="0B5DE0A3" w14:textId="77777777" w:rsidR="0019346C" w:rsidRPr="00D95972" w:rsidRDefault="0019346C" w:rsidP="00BF3186">
            <w:pPr>
              <w:rPr>
                <w:rFonts w:eastAsia="Batang" w:cs="Arial"/>
                <w:lang w:eastAsia="ko-KR"/>
              </w:rPr>
            </w:pPr>
          </w:p>
        </w:tc>
      </w:tr>
      <w:tr w:rsidR="00A753D0" w:rsidRPr="00D95972" w14:paraId="358EAA6B" w14:textId="77777777" w:rsidTr="003F1088">
        <w:tc>
          <w:tcPr>
            <w:tcW w:w="975" w:type="dxa"/>
            <w:tcBorders>
              <w:top w:val="nil"/>
              <w:left w:val="thinThickThinSmallGap" w:sz="24" w:space="0" w:color="auto"/>
              <w:bottom w:val="nil"/>
            </w:tcBorders>
            <w:shd w:val="clear" w:color="auto" w:fill="auto"/>
          </w:tcPr>
          <w:p w14:paraId="083CF417" w14:textId="5CC10D76" w:rsidR="00A753D0" w:rsidRPr="00D95972" w:rsidRDefault="00BA1114" w:rsidP="00A753D0">
            <w:pPr>
              <w:rPr>
                <w:rFonts w:cs="Arial"/>
              </w:rPr>
            </w:pPr>
            <w:r>
              <w:rPr>
                <w:rFonts w:cs="Arial"/>
              </w:rPr>
              <w:t xml:space="preserve"> </w:t>
            </w:r>
          </w:p>
        </w:tc>
        <w:tc>
          <w:tcPr>
            <w:tcW w:w="1316" w:type="dxa"/>
            <w:gridSpan w:val="2"/>
            <w:tcBorders>
              <w:top w:val="nil"/>
              <w:bottom w:val="nil"/>
            </w:tcBorders>
            <w:shd w:val="clear" w:color="auto" w:fill="auto"/>
          </w:tcPr>
          <w:p w14:paraId="256CB8A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6F57FA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32F8D2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246D65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299211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79761C5" w14:textId="77777777" w:rsidR="00A753D0" w:rsidRPr="00D95972" w:rsidRDefault="00A753D0" w:rsidP="00A753D0">
            <w:pPr>
              <w:rPr>
                <w:rFonts w:eastAsia="Batang" w:cs="Arial"/>
                <w:lang w:eastAsia="ko-KR"/>
              </w:rPr>
            </w:pPr>
          </w:p>
        </w:tc>
      </w:tr>
      <w:tr w:rsidR="00A753D0" w:rsidRPr="00D95972" w14:paraId="3EA3E599" w14:textId="77777777" w:rsidTr="003F1088">
        <w:tc>
          <w:tcPr>
            <w:tcW w:w="975" w:type="dxa"/>
            <w:tcBorders>
              <w:top w:val="nil"/>
              <w:left w:val="thinThickThinSmallGap" w:sz="24" w:space="0" w:color="auto"/>
              <w:bottom w:val="nil"/>
            </w:tcBorders>
            <w:shd w:val="clear" w:color="auto" w:fill="auto"/>
          </w:tcPr>
          <w:p w14:paraId="3D2C9B4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34D7C1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E9E1F8C"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32D29AF"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6A4E0B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4E750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A753D0" w:rsidRPr="00D95972" w:rsidRDefault="00A753D0" w:rsidP="00A753D0">
            <w:pPr>
              <w:rPr>
                <w:rFonts w:eastAsia="Batang" w:cs="Arial"/>
                <w:lang w:eastAsia="ko-KR"/>
              </w:rPr>
            </w:pPr>
          </w:p>
        </w:tc>
      </w:tr>
      <w:tr w:rsidR="00A753D0" w:rsidRPr="00D95972" w14:paraId="7870987C" w14:textId="77777777" w:rsidTr="003F1088">
        <w:tc>
          <w:tcPr>
            <w:tcW w:w="975" w:type="dxa"/>
            <w:tcBorders>
              <w:top w:val="nil"/>
              <w:left w:val="thinThickThinSmallGap" w:sz="24" w:space="0" w:color="auto"/>
              <w:bottom w:val="nil"/>
            </w:tcBorders>
            <w:shd w:val="clear" w:color="auto" w:fill="auto"/>
          </w:tcPr>
          <w:p w14:paraId="30ABEAA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E5530B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53A39C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5C7D06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D92C6F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2E82A3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A753D0" w:rsidRPr="00D95972" w:rsidRDefault="00A753D0" w:rsidP="00A753D0">
            <w:pPr>
              <w:rPr>
                <w:rFonts w:eastAsia="Batang" w:cs="Arial"/>
                <w:lang w:eastAsia="ko-KR"/>
              </w:rPr>
            </w:pPr>
          </w:p>
        </w:tc>
      </w:tr>
      <w:tr w:rsidR="00A753D0" w:rsidRPr="00D95972" w14:paraId="702E1FC1"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1296D56B"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3F8633D3" w14:textId="622D6520" w:rsidR="00A753D0" w:rsidRPr="00D95972" w:rsidRDefault="00A753D0" w:rsidP="00A753D0">
            <w:pPr>
              <w:rPr>
                <w:rFonts w:cs="Arial"/>
              </w:rPr>
            </w:pPr>
            <w:r w:rsidRPr="008B0E96">
              <w:t>IoT_SAT_ARCH_EPS</w:t>
            </w:r>
          </w:p>
        </w:tc>
        <w:tc>
          <w:tcPr>
            <w:tcW w:w="1093" w:type="dxa"/>
            <w:tcBorders>
              <w:top w:val="single" w:sz="4" w:space="0" w:color="auto"/>
              <w:bottom w:val="single" w:sz="4" w:space="0" w:color="auto"/>
            </w:tcBorders>
          </w:tcPr>
          <w:p w14:paraId="1A7F0A35"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16B763F4" w14:textId="2A8658AD"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6" w:type="dxa"/>
            <w:tcBorders>
              <w:top w:val="single" w:sz="4" w:space="0" w:color="auto"/>
              <w:bottom w:val="single" w:sz="4" w:space="0" w:color="auto"/>
            </w:tcBorders>
          </w:tcPr>
          <w:p w14:paraId="1482532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6BD760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0D66E456" w14:textId="6D53D904" w:rsidR="00A753D0" w:rsidRDefault="00A753D0" w:rsidP="00A753D0">
            <w:pPr>
              <w:rPr>
                <w:rFonts w:eastAsia="Batang" w:cs="Arial"/>
                <w:color w:val="000000"/>
                <w:lang w:eastAsia="ko-KR"/>
              </w:rPr>
            </w:pPr>
            <w:r w:rsidRPr="008B0E96">
              <w:rPr>
                <w:rFonts w:eastAsia="Batang" w:cs="Arial"/>
                <w:color w:val="000000"/>
                <w:lang w:eastAsia="ko-KR"/>
              </w:rPr>
              <w:t>IoT NTN support for EPS</w:t>
            </w:r>
          </w:p>
          <w:p w14:paraId="3F526446" w14:textId="77777777" w:rsidR="00A753D0" w:rsidRDefault="00A753D0" w:rsidP="00A753D0">
            <w:pPr>
              <w:rPr>
                <w:rFonts w:eastAsia="Batang" w:cs="Arial"/>
                <w:color w:val="000000"/>
                <w:lang w:eastAsia="ko-KR"/>
              </w:rPr>
            </w:pPr>
          </w:p>
          <w:p w14:paraId="56DDB1A3" w14:textId="77777777" w:rsidR="00A753D0" w:rsidRPr="00D95972" w:rsidRDefault="00A753D0" w:rsidP="00A753D0">
            <w:pPr>
              <w:rPr>
                <w:rFonts w:eastAsia="Batang" w:cs="Arial"/>
                <w:color w:val="000000"/>
                <w:lang w:eastAsia="ko-KR"/>
              </w:rPr>
            </w:pPr>
          </w:p>
          <w:p w14:paraId="11F49CC0" w14:textId="77777777" w:rsidR="00A753D0" w:rsidRPr="00D95972" w:rsidRDefault="00A753D0" w:rsidP="00A753D0">
            <w:pPr>
              <w:rPr>
                <w:rFonts w:eastAsia="Batang" w:cs="Arial"/>
                <w:lang w:eastAsia="ko-KR"/>
              </w:rPr>
            </w:pPr>
          </w:p>
        </w:tc>
      </w:tr>
      <w:tr w:rsidR="00A753D0" w:rsidRPr="00D95972" w14:paraId="7E3B7A06" w14:textId="77777777" w:rsidTr="003F1088">
        <w:tc>
          <w:tcPr>
            <w:tcW w:w="975" w:type="dxa"/>
            <w:tcBorders>
              <w:top w:val="nil"/>
              <w:left w:val="thinThickThinSmallGap" w:sz="24" w:space="0" w:color="auto"/>
              <w:bottom w:val="nil"/>
            </w:tcBorders>
            <w:shd w:val="clear" w:color="auto" w:fill="auto"/>
          </w:tcPr>
          <w:p w14:paraId="0582450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9F270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1A96A07" w14:textId="5DDFDF96" w:rsidR="00A753D0" w:rsidRPr="00D95972" w:rsidRDefault="00A753D0" w:rsidP="00A753D0">
            <w:pPr>
              <w:overflowPunct/>
              <w:autoSpaceDE/>
              <w:autoSpaceDN/>
              <w:adjustRightInd/>
              <w:textAlignment w:val="auto"/>
              <w:rPr>
                <w:rFonts w:cs="Arial"/>
                <w:lang w:val="en-US"/>
              </w:rPr>
            </w:pPr>
            <w:r w:rsidRPr="00D940CC">
              <w:t>C1-220309</w:t>
            </w:r>
          </w:p>
        </w:tc>
        <w:tc>
          <w:tcPr>
            <w:tcW w:w="4190" w:type="dxa"/>
            <w:gridSpan w:val="3"/>
            <w:tcBorders>
              <w:top w:val="single" w:sz="4" w:space="0" w:color="auto"/>
              <w:bottom w:val="single" w:sz="4" w:space="0" w:color="auto"/>
            </w:tcBorders>
            <w:shd w:val="clear" w:color="auto" w:fill="00FF00"/>
          </w:tcPr>
          <w:p w14:paraId="5B55356E" w14:textId="77777777" w:rsidR="00A753D0" w:rsidRPr="00D95972" w:rsidRDefault="00A753D0" w:rsidP="00A753D0">
            <w:pPr>
              <w:rPr>
                <w:rFonts w:cs="Arial"/>
              </w:rPr>
            </w:pPr>
            <w:r>
              <w:rPr>
                <w:rFonts w:cs="Arial"/>
              </w:rPr>
              <w:t>Term definitions for satellite access</w:t>
            </w:r>
          </w:p>
        </w:tc>
        <w:tc>
          <w:tcPr>
            <w:tcW w:w="1766" w:type="dxa"/>
            <w:tcBorders>
              <w:top w:val="single" w:sz="4" w:space="0" w:color="auto"/>
              <w:bottom w:val="single" w:sz="4" w:space="0" w:color="auto"/>
            </w:tcBorders>
            <w:shd w:val="clear" w:color="auto" w:fill="00FF00"/>
          </w:tcPr>
          <w:p w14:paraId="6EEFA137"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7A08A1A1" w14:textId="77777777" w:rsidR="00A753D0" w:rsidRPr="00D95972" w:rsidRDefault="00A753D0" w:rsidP="00A753D0">
            <w:pPr>
              <w:rPr>
                <w:rFonts w:cs="Arial"/>
              </w:rPr>
            </w:pPr>
            <w:r>
              <w:rPr>
                <w:rFonts w:cs="Arial"/>
              </w:rPr>
              <w:t>CR 3664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82D97FF" w14:textId="77777777" w:rsidR="00A753D0" w:rsidRDefault="00A753D0" w:rsidP="00A753D0">
            <w:pPr>
              <w:rPr>
                <w:rFonts w:eastAsia="Batang" w:cs="Arial"/>
                <w:lang w:eastAsia="ko-KR"/>
              </w:rPr>
            </w:pPr>
            <w:r>
              <w:rPr>
                <w:rFonts w:eastAsia="Batang" w:cs="Arial"/>
                <w:lang w:eastAsia="ko-KR"/>
              </w:rPr>
              <w:t>Agreed</w:t>
            </w:r>
          </w:p>
          <w:p w14:paraId="482CEAE0" w14:textId="77777777" w:rsidR="00A753D0" w:rsidRPr="00D95972" w:rsidRDefault="00A753D0" w:rsidP="00A753D0">
            <w:pPr>
              <w:rPr>
                <w:rFonts w:eastAsia="Batang" w:cs="Arial"/>
                <w:lang w:eastAsia="ko-KR"/>
              </w:rPr>
            </w:pPr>
          </w:p>
        </w:tc>
      </w:tr>
      <w:tr w:rsidR="00882313" w:rsidRPr="00D95972" w14:paraId="0F21492F" w14:textId="77777777" w:rsidTr="003F1088">
        <w:tc>
          <w:tcPr>
            <w:tcW w:w="975" w:type="dxa"/>
            <w:tcBorders>
              <w:top w:val="nil"/>
              <w:left w:val="thinThickThinSmallGap" w:sz="24" w:space="0" w:color="auto"/>
              <w:bottom w:val="nil"/>
            </w:tcBorders>
            <w:shd w:val="clear" w:color="auto" w:fill="auto"/>
          </w:tcPr>
          <w:p w14:paraId="20913A2A"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E713346"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57C8F259" w14:textId="77777777" w:rsidR="00882313" w:rsidRPr="00D940CC"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3062C27"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2ED8BC9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BC8DB2E"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38D4F1F" w14:textId="77777777" w:rsidR="00882313" w:rsidRDefault="00882313" w:rsidP="00A753D0">
            <w:pPr>
              <w:rPr>
                <w:rFonts w:eastAsia="Batang" w:cs="Arial"/>
                <w:lang w:eastAsia="ko-KR"/>
              </w:rPr>
            </w:pPr>
          </w:p>
        </w:tc>
      </w:tr>
      <w:tr w:rsidR="00882313" w:rsidRPr="00D95972" w14:paraId="210354DC" w14:textId="77777777" w:rsidTr="003F1088">
        <w:tc>
          <w:tcPr>
            <w:tcW w:w="975" w:type="dxa"/>
            <w:tcBorders>
              <w:top w:val="nil"/>
              <w:left w:val="thinThickThinSmallGap" w:sz="24" w:space="0" w:color="auto"/>
              <w:bottom w:val="nil"/>
            </w:tcBorders>
            <w:shd w:val="clear" w:color="auto" w:fill="auto"/>
          </w:tcPr>
          <w:p w14:paraId="5C64073C"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04767F1D"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50F727BE" w14:textId="77777777" w:rsidR="00882313" w:rsidRPr="00D940CC"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4BC844F"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3F2C8DD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B4A1AFE"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4FA4A5A" w14:textId="77777777" w:rsidR="00882313" w:rsidRDefault="00882313" w:rsidP="00A753D0">
            <w:pPr>
              <w:rPr>
                <w:rFonts w:eastAsia="Batang" w:cs="Arial"/>
                <w:lang w:eastAsia="ko-KR"/>
              </w:rPr>
            </w:pPr>
          </w:p>
        </w:tc>
      </w:tr>
      <w:tr w:rsidR="00882313" w:rsidRPr="00D95972" w14:paraId="3AFFE15A" w14:textId="77777777" w:rsidTr="003F1088">
        <w:tc>
          <w:tcPr>
            <w:tcW w:w="975" w:type="dxa"/>
            <w:tcBorders>
              <w:top w:val="nil"/>
              <w:left w:val="thinThickThinSmallGap" w:sz="24" w:space="0" w:color="auto"/>
              <w:bottom w:val="nil"/>
            </w:tcBorders>
            <w:shd w:val="clear" w:color="auto" w:fill="auto"/>
          </w:tcPr>
          <w:p w14:paraId="1BE499C7"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2BEC300D"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1EFC2483" w14:textId="77777777" w:rsidR="00882313" w:rsidRPr="00D940CC"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A117B7F"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1BBBA30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86A5954"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2F1A2CF" w14:textId="77777777" w:rsidR="00882313" w:rsidRDefault="00882313" w:rsidP="00A753D0">
            <w:pPr>
              <w:rPr>
                <w:rFonts w:eastAsia="Batang" w:cs="Arial"/>
                <w:lang w:eastAsia="ko-KR"/>
              </w:rPr>
            </w:pPr>
          </w:p>
        </w:tc>
      </w:tr>
      <w:tr w:rsidR="00882313" w:rsidRPr="00D95972" w14:paraId="08B0E15F" w14:textId="77777777" w:rsidTr="003F1088">
        <w:tc>
          <w:tcPr>
            <w:tcW w:w="975" w:type="dxa"/>
            <w:tcBorders>
              <w:top w:val="nil"/>
              <w:left w:val="thinThickThinSmallGap" w:sz="24" w:space="0" w:color="auto"/>
              <w:bottom w:val="nil"/>
            </w:tcBorders>
            <w:shd w:val="clear" w:color="auto" w:fill="auto"/>
          </w:tcPr>
          <w:p w14:paraId="22FA4757"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68FA274"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7F5831C6" w14:textId="77777777" w:rsidR="00882313" w:rsidRPr="00D940CC"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57A8006"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778E533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A1AB075"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CF045C1" w14:textId="77777777" w:rsidR="00882313" w:rsidRDefault="00882313" w:rsidP="00A753D0">
            <w:pPr>
              <w:rPr>
                <w:rFonts w:eastAsia="Batang" w:cs="Arial"/>
                <w:lang w:eastAsia="ko-KR"/>
              </w:rPr>
            </w:pPr>
          </w:p>
        </w:tc>
      </w:tr>
      <w:tr w:rsidR="00A753D0" w:rsidRPr="00D95972" w14:paraId="4659651C" w14:textId="77777777" w:rsidTr="003F1088">
        <w:tc>
          <w:tcPr>
            <w:tcW w:w="975" w:type="dxa"/>
            <w:tcBorders>
              <w:top w:val="nil"/>
              <w:left w:val="thinThickThinSmallGap" w:sz="24" w:space="0" w:color="auto"/>
              <w:bottom w:val="nil"/>
            </w:tcBorders>
            <w:shd w:val="clear" w:color="auto" w:fill="auto"/>
          </w:tcPr>
          <w:p w14:paraId="0A6CFDBA" w14:textId="77777777" w:rsidR="00A753D0" w:rsidRPr="00D95972" w:rsidRDefault="00A753D0" w:rsidP="00A753D0">
            <w:pPr>
              <w:rPr>
                <w:rFonts w:cs="Arial"/>
              </w:rPr>
            </w:pPr>
            <w:bookmarkStart w:id="1064" w:name="_Hlk95836982"/>
          </w:p>
        </w:tc>
        <w:tc>
          <w:tcPr>
            <w:tcW w:w="1316" w:type="dxa"/>
            <w:gridSpan w:val="2"/>
            <w:tcBorders>
              <w:top w:val="nil"/>
              <w:bottom w:val="nil"/>
            </w:tcBorders>
            <w:shd w:val="clear" w:color="auto" w:fill="auto"/>
          </w:tcPr>
          <w:p w14:paraId="124E7BE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7F3EA4A" w14:textId="3DC04314" w:rsidR="00A753D0" w:rsidRPr="00D95972" w:rsidRDefault="000E6714" w:rsidP="00A753D0">
            <w:pPr>
              <w:overflowPunct/>
              <w:autoSpaceDE/>
              <w:autoSpaceDN/>
              <w:adjustRightInd/>
              <w:textAlignment w:val="auto"/>
              <w:rPr>
                <w:rFonts w:cs="Arial"/>
                <w:lang w:val="en-US"/>
              </w:rPr>
            </w:pPr>
            <w:hyperlink r:id="rId391" w:history="1">
              <w:r w:rsidR="00A753D0">
                <w:rPr>
                  <w:rStyle w:val="Hyperlink"/>
                </w:rPr>
                <w:t>C1-221140</w:t>
              </w:r>
            </w:hyperlink>
          </w:p>
        </w:tc>
        <w:tc>
          <w:tcPr>
            <w:tcW w:w="4190" w:type="dxa"/>
            <w:gridSpan w:val="3"/>
            <w:tcBorders>
              <w:top w:val="single" w:sz="4" w:space="0" w:color="auto"/>
              <w:bottom w:val="single" w:sz="4" w:space="0" w:color="auto"/>
            </w:tcBorders>
            <w:shd w:val="clear" w:color="auto" w:fill="FFFFFF"/>
          </w:tcPr>
          <w:p w14:paraId="136FFA84" w14:textId="0D831C61" w:rsidR="00A753D0" w:rsidRPr="00D95972" w:rsidRDefault="00A753D0" w:rsidP="00A753D0">
            <w:pPr>
              <w:rPr>
                <w:rFonts w:cs="Arial"/>
              </w:rPr>
            </w:pPr>
            <w:r>
              <w:rPr>
                <w:rFonts w:cs="Arial"/>
              </w:rPr>
              <w:t>Discussion on extended NAS timers for IoT satellite access in EPS</w:t>
            </w:r>
          </w:p>
        </w:tc>
        <w:tc>
          <w:tcPr>
            <w:tcW w:w="1766" w:type="dxa"/>
            <w:tcBorders>
              <w:top w:val="single" w:sz="4" w:space="0" w:color="auto"/>
              <w:bottom w:val="single" w:sz="4" w:space="0" w:color="auto"/>
            </w:tcBorders>
            <w:shd w:val="clear" w:color="auto" w:fill="FFFFFF"/>
          </w:tcPr>
          <w:p w14:paraId="49EA676E" w14:textId="79E46DA8"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08EB9C2" w14:textId="4B4FBD9E"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4536A99" w14:textId="77777777" w:rsidR="00637E03" w:rsidRDefault="00637E03" w:rsidP="00A753D0">
            <w:pPr>
              <w:rPr>
                <w:rFonts w:eastAsia="Batang" w:cs="Arial"/>
                <w:lang w:eastAsia="ko-KR"/>
              </w:rPr>
            </w:pPr>
            <w:r>
              <w:rPr>
                <w:rFonts w:eastAsia="Batang" w:cs="Arial"/>
                <w:lang w:eastAsia="ko-KR"/>
              </w:rPr>
              <w:t>Noted</w:t>
            </w:r>
          </w:p>
          <w:p w14:paraId="3E79164D" w14:textId="7BA49775" w:rsidR="00A753D0" w:rsidRPr="00D95972" w:rsidRDefault="00A753D0" w:rsidP="00A753D0">
            <w:pPr>
              <w:rPr>
                <w:rFonts w:eastAsia="Batang" w:cs="Arial"/>
                <w:lang w:eastAsia="ko-KR"/>
              </w:rPr>
            </w:pPr>
          </w:p>
        </w:tc>
      </w:tr>
      <w:bookmarkEnd w:id="1064"/>
      <w:tr w:rsidR="00A753D0" w:rsidRPr="00D95972" w14:paraId="7A5962DE" w14:textId="77777777" w:rsidTr="003F1088">
        <w:tc>
          <w:tcPr>
            <w:tcW w:w="975" w:type="dxa"/>
            <w:tcBorders>
              <w:top w:val="nil"/>
              <w:left w:val="thinThickThinSmallGap" w:sz="24" w:space="0" w:color="auto"/>
              <w:bottom w:val="nil"/>
            </w:tcBorders>
            <w:shd w:val="clear" w:color="auto" w:fill="auto"/>
          </w:tcPr>
          <w:p w14:paraId="26FA66F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F4C8B3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6857806" w14:textId="5232E345" w:rsidR="00A753D0" w:rsidRPr="00D95972" w:rsidRDefault="00A753D0" w:rsidP="00A753D0">
            <w:pPr>
              <w:overflowPunct/>
              <w:autoSpaceDE/>
              <w:autoSpaceDN/>
              <w:adjustRightInd/>
              <w:textAlignment w:val="auto"/>
              <w:rPr>
                <w:rFonts w:cs="Arial"/>
                <w:lang w:val="en-US"/>
              </w:rPr>
            </w:pPr>
            <w:r>
              <w:rPr>
                <w:rFonts w:cs="Arial"/>
                <w:lang w:val="en-US"/>
              </w:rPr>
              <w:t>C1-221142</w:t>
            </w:r>
          </w:p>
        </w:tc>
        <w:tc>
          <w:tcPr>
            <w:tcW w:w="4190" w:type="dxa"/>
            <w:gridSpan w:val="3"/>
            <w:tcBorders>
              <w:top w:val="single" w:sz="4" w:space="0" w:color="auto"/>
              <w:bottom w:val="single" w:sz="4" w:space="0" w:color="auto"/>
            </w:tcBorders>
            <w:shd w:val="clear" w:color="auto" w:fill="FFFFFF"/>
          </w:tcPr>
          <w:p w14:paraId="295A5D1E" w14:textId="0545BB64" w:rsidR="00A753D0" w:rsidRPr="00D95972" w:rsidRDefault="00A753D0" w:rsidP="00A753D0">
            <w:pPr>
              <w:rPr>
                <w:rFonts w:cs="Arial"/>
              </w:rPr>
            </w:pPr>
            <w:r>
              <w:rPr>
                <w:rFonts w:cs="Arial"/>
              </w:rPr>
              <w:t>Addition of extended NAS timers via a satellite access</w:t>
            </w:r>
          </w:p>
        </w:tc>
        <w:tc>
          <w:tcPr>
            <w:tcW w:w="1766" w:type="dxa"/>
            <w:tcBorders>
              <w:top w:val="single" w:sz="4" w:space="0" w:color="auto"/>
              <w:bottom w:val="single" w:sz="4" w:space="0" w:color="auto"/>
            </w:tcBorders>
            <w:shd w:val="clear" w:color="auto" w:fill="FFFFFF"/>
          </w:tcPr>
          <w:p w14:paraId="0AB300B3" w14:textId="5F329F54"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02E7A5E" w14:textId="3417359B" w:rsidR="00A753D0" w:rsidRPr="00D95972" w:rsidRDefault="00A753D0" w:rsidP="00A753D0">
            <w:pPr>
              <w:rPr>
                <w:rFonts w:cs="Arial"/>
              </w:rPr>
            </w:pPr>
            <w:r>
              <w:rPr>
                <w:rFonts w:cs="Arial"/>
              </w:rPr>
              <w:t>CR 3993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84446E2" w14:textId="77777777" w:rsidR="00A753D0" w:rsidRDefault="00A753D0" w:rsidP="00A753D0">
            <w:pPr>
              <w:rPr>
                <w:rFonts w:eastAsia="Batang" w:cs="Arial"/>
                <w:lang w:eastAsia="ko-KR"/>
              </w:rPr>
            </w:pPr>
            <w:r>
              <w:rPr>
                <w:rFonts w:eastAsia="Batang" w:cs="Arial"/>
                <w:lang w:eastAsia="ko-KR"/>
              </w:rPr>
              <w:t>Withdrawn</w:t>
            </w:r>
          </w:p>
          <w:p w14:paraId="6219297C" w14:textId="21551646" w:rsidR="00A753D0" w:rsidRPr="00D95972" w:rsidRDefault="00A753D0" w:rsidP="00A753D0">
            <w:pPr>
              <w:rPr>
                <w:rFonts w:eastAsia="Batang" w:cs="Arial"/>
                <w:lang w:eastAsia="ko-KR"/>
              </w:rPr>
            </w:pPr>
          </w:p>
        </w:tc>
      </w:tr>
      <w:tr w:rsidR="00A753D0" w:rsidRPr="00D95972" w14:paraId="4F6BA5C4" w14:textId="77777777" w:rsidTr="003F1088">
        <w:tc>
          <w:tcPr>
            <w:tcW w:w="975" w:type="dxa"/>
            <w:tcBorders>
              <w:top w:val="nil"/>
              <w:left w:val="thinThickThinSmallGap" w:sz="24" w:space="0" w:color="auto"/>
              <w:bottom w:val="nil"/>
            </w:tcBorders>
            <w:shd w:val="clear" w:color="auto" w:fill="auto"/>
          </w:tcPr>
          <w:p w14:paraId="06411C5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AE852E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DC21F79" w14:textId="12A512AB" w:rsidR="00A753D0" w:rsidRPr="00D95972" w:rsidRDefault="000E6714" w:rsidP="00A753D0">
            <w:pPr>
              <w:overflowPunct/>
              <w:autoSpaceDE/>
              <w:autoSpaceDN/>
              <w:adjustRightInd/>
              <w:textAlignment w:val="auto"/>
              <w:rPr>
                <w:rFonts w:cs="Arial"/>
                <w:lang w:val="en-US"/>
              </w:rPr>
            </w:pPr>
            <w:hyperlink r:id="rId392" w:history="1">
              <w:r w:rsidR="00A753D0">
                <w:rPr>
                  <w:rStyle w:val="Hyperlink"/>
                </w:rPr>
                <w:t>C1-221277</w:t>
              </w:r>
            </w:hyperlink>
          </w:p>
        </w:tc>
        <w:tc>
          <w:tcPr>
            <w:tcW w:w="4190" w:type="dxa"/>
            <w:gridSpan w:val="3"/>
            <w:tcBorders>
              <w:top w:val="single" w:sz="4" w:space="0" w:color="auto"/>
              <w:bottom w:val="single" w:sz="4" w:space="0" w:color="auto"/>
            </w:tcBorders>
            <w:shd w:val="clear" w:color="auto" w:fill="FFFFFF"/>
          </w:tcPr>
          <w:p w14:paraId="6B3E2279" w14:textId="2D6CA3F0" w:rsidR="00A753D0" w:rsidRPr="00D95972" w:rsidRDefault="00A753D0" w:rsidP="00A753D0">
            <w:pPr>
              <w:rPr>
                <w:rFonts w:cs="Arial"/>
              </w:rPr>
            </w:pPr>
            <w:r>
              <w:rPr>
                <w:rFonts w:cs="Arial"/>
              </w:rPr>
              <w:t>Constructing list of current TAIs for attach and tracking area updating procedures</w:t>
            </w:r>
          </w:p>
        </w:tc>
        <w:tc>
          <w:tcPr>
            <w:tcW w:w="1766" w:type="dxa"/>
            <w:tcBorders>
              <w:top w:val="single" w:sz="4" w:space="0" w:color="auto"/>
              <w:bottom w:val="single" w:sz="4" w:space="0" w:color="auto"/>
            </w:tcBorders>
            <w:shd w:val="clear" w:color="auto" w:fill="FFFFFF"/>
          </w:tcPr>
          <w:p w14:paraId="49BD5AAB" w14:textId="3BDA04BB"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004C1C61" w14:textId="35F44BE8" w:rsidR="00A753D0" w:rsidRPr="00D95972" w:rsidRDefault="00A753D0" w:rsidP="00A753D0">
            <w:pPr>
              <w:rPr>
                <w:rFonts w:cs="Arial"/>
              </w:rPr>
            </w:pPr>
            <w:r>
              <w:rPr>
                <w:rFonts w:cs="Arial"/>
              </w:rPr>
              <w:t>CR 3673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5061C59" w14:textId="77777777" w:rsidR="00C46715" w:rsidRDefault="00C46715" w:rsidP="00A753D0">
            <w:pPr>
              <w:rPr>
                <w:rFonts w:eastAsia="Batang" w:cs="Arial"/>
                <w:lang w:eastAsia="ko-KR"/>
              </w:rPr>
            </w:pPr>
            <w:r>
              <w:rPr>
                <w:rFonts w:eastAsia="Batang" w:cs="Arial"/>
                <w:lang w:eastAsia="ko-KR"/>
              </w:rPr>
              <w:t>Postponed</w:t>
            </w:r>
          </w:p>
          <w:p w14:paraId="10F2215B" w14:textId="2184BDD1" w:rsidR="00C46715" w:rsidRDefault="00C46715" w:rsidP="00A753D0">
            <w:pPr>
              <w:rPr>
                <w:rFonts w:eastAsia="Batang" w:cs="Arial"/>
                <w:lang w:eastAsia="ko-KR"/>
              </w:rPr>
            </w:pPr>
            <w:r>
              <w:rPr>
                <w:rFonts w:eastAsia="Batang" w:cs="Arial"/>
                <w:lang w:eastAsia="ko-KR"/>
              </w:rPr>
              <w:t>Marko thu 1350</w:t>
            </w:r>
          </w:p>
          <w:p w14:paraId="7C72CFAB" w14:textId="77777777" w:rsidR="00C46715" w:rsidRDefault="00C46715" w:rsidP="00A753D0">
            <w:pPr>
              <w:rPr>
                <w:rFonts w:eastAsia="Batang" w:cs="Arial"/>
                <w:lang w:eastAsia="ko-KR"/>
              </w:rPr>
            </w:pPr>
          </w:p>
          <w:p w14:paraId="63023916" w14:textId="367A67F0" w:rsidR="00A753D0" w:rsidRDefault="00A753D0" w:rsidP="00A753D0">
            <w:pPr>
              <w:rPr>
                <w:rFonts w:eastAsia="Batang" w:cs="Arial"/>
                <w:lang w:eastAsia="ko-KR"/>
              </w:rPr>
            </w:pPr>
            <w:r>
              <w:rPr>
                <w:rFonts w:eastAsia="Batang" w:cs="Arial"/>
                <w:lang w:eastAsia="ko-KR"/>
              </w:rPr>
              <w:t>Revision of C1-220823</w:t>
            </w:r>
          </w:p>
          <w:p w14:paraId="42DC6FAE" w14:textId="77777777" w:rsidR="009A59B3" w:rsidRDefault="009A59B3" w:rsidP="00A753D0">
            <w:pPr>
              <w:rPr>
                <w:rFonts w:eastAsia="Batang" w:cs="Arial"/>
                <w:lang w:eastAsia="ko-KR"/>
              </w:rPr>
            </w:pPr>
          </w:p>
          <w:p w14:paraId="2BF1B750" w14:textId="77777777" w:rsidR="009A59B3" w:rsidRDefault="009A59B3" w:rsidP="00A753D0">
            <w:pPr>
              <w:rPr>
                <w:rFonts w:eastAsia="Batang" w:cs="Arial"/>
                <w:lang w:eastAsia="ko-KR"/>
              </w:rPr>
            </w:pPr>
            <w:r>
              <w:rPr>
                <w:rFonts w:eastAsia="Batang" w:cs="Arial"/>
                <w:lang w:eastAsia="ko-KR"/>
              </w:rPr>
              <w:t>Lin thu 0133</w:t>
            </w:r>
          </w:p>
          <w:p w14:paraId="1DD32055" w14:textId="222D881F" w:rsidR="009A59B3" w:rsidRDefault="009A59B3" w:rsidP="00A753D0">
            <w:pPr>
              <w:rPr>
                <w:rFonts w:eastAsia="Batang" w:cs="Arial"/>
                <w:lang w:eastAsia="ko-KR"/>
              </w:rPr>
            </w:pPr>
            <w:r>
              <w:rPr>
                <w:rFonts w:eastAsia="Batang" w:cs="Arial"/>
                <w:lang w:eastAsia="ko-KR"/>
              </w:rPr>
              <w:t>Revision required</w:t>
            </w:r>
          </w:p>
          <w:p w14:paraId="47CBD14C" w14:textId="712927C0" w:rsidR="00437090" w:rsidRDefault="00437090" w:rsidP="00A753D0">
            <w:pPr>
              <w:rPr>
                <w:rFonts w:eastAsia="Batang" w:cs="Arial"/>
                <w:lang w:eastAsia="ko-KR"/>
              </w:rPr>
            </w:pPr>
          </w:p>
          <w:p w14:paraId="52E6D41B" w14:textId="72377178" w:rsidR="00437090" w:rsidRDefault="00437090" w:rsidP="00A753D0">
            <w:pPr>
              <w:rPr>
                <w:rFonts w:eastAsia="Batang" w:cs="Arial"/>
                <w:lang w:eastAsia="ko-KR"/>
              </w:rPr>
            </w:pPr>
            <w:r>
              <w:rPr>
                <w:rFonts w:eastAsia="Batang" w:cs="Arial"/>
                <w:lang w:eastAsia="ko-KR"/>
              </w:rPr>
              <w:t>Amer thu 0612</w:t>
            </w:r>
          </w:p>
          <w:p w14:paraId="5408EEF2" w14:textId="1E3D309F" w:rsidR="00437090" w:rsidRDefault="00437090" w:rsidP="00A753D0">
            <w:pPr>
              <w:rPr>
                <w:rFonts w:eastAsia="Batang" w:cs="Arial"/>
                <w:lang w:eastAsia="ko-KR"/>
              </w:rPr>
            </w:pPr>
            <w:r>
              <w:rPr>
                <w:rFonts w:eastAsia="Batang" w:cs="Arial"/>
                <w:lang w:eastAsia="ko-KR"/>
              </w:rPr>
              <w:t>Objection</w:t>
            </w:r>
          </w:p>
          <w:p w14:paraId="264F726F" w14:textId="77777777" w:rsidR="00437090" w:rsidRDefault="00437090" w:rsidP="00A753D0">
            <w:pPr>
              <w:rPr>
                <w:rFonts w:eastAsia="Batang" w:cs="Arial"/>
                <w:lang w:eastAsia="ko-KR"/>
              </w:rPr>
            </w:pPr>
          </w:p>
          <w:p w14:paraId="53478C41" w14:textId="5ADFAF9E" w:rsidR="009A59B3" w:rsidRDefault="00163247" w:rsidP="00A753D0">
            <w:pPr>
              <w:rPr>
                <w:rFonts w:eastAsia="Batang" w:cs="Arial"/>
                <w:lang w:eastAsia="ko-KR"/>
              </w:rPr>
            </w:pPr>
            <w:r>
              <w:rPr>
                <w:rFonts w:eastAsia="Batang" w:cs="Arial"/>
                <w:lang w:eastAsia="ko-KR"/>
              </w:rPr>
              <w:t>Mikael thu 1050</w:t>
            </w:r>
          </w:p>
          <w:p w14:paraId="526134E9" w14:textId="1F084793" w:rsidR="00163247" w:rsidRDefault="00163247" w:rsidP="00A753D0">
            <w:pPr>
              <w:rPr>
                <w:rFonts w:eastAsia="Batang" w:cs="Arial"/>
                <w:lang w:eastAsia="ko-KR"/>
              </w:rPr>
            </w:pPr>
            <w:r>
              <w:rPr>
                <w:rFonts w:eastAsia="Batang" w:cs="Arial"/>
                <w:lang w:eastAsia="ko-KR"/>
              </w:rPr>
              <w:t>Rev required</w:t>
            </w:r>
          </w:p>
          <w:p w14:paraId="1BAE9E02" w14:textId="3B4CA734" w:rsidR="00163247" w:rsidRDefault="00163247" w:rsidP="00A753D0">
            <w:pPr>
              <w:rPr>
                <w:rFonts w:eastAsia="Batang" w:cs="Arial"/>
                <w:lang w:eastAsia="ko-KR"/>
              </w:rPr>
            </w:pPr>
          </w:p>
          <w:p w14:paraId="06B73F66" w14:textId="6E392227" w:rsidR="00593019" w:rsidRDefault="00593019" w:rsidP="00A753D0">
            <w:pPr>
              <w:rPr>
                <w:rFonts w:eastAsia="Batang" w:cs="Arial"/>
                <w:lang w:eastAsia="ko-KR"/>
              </w:rPr>
            </w:pPr>
            <w:r>
              <w:rPr>
                <w:rFonts w:eastAsia="Batang" w:cs="Arial"/>
                <w:lang w:eastAsia="ko-KR"/>
              </w:rPr>
              <w:t>Roland mon 2132</w:t>
            </w:r>
          </w:p>
          <w:p w14:paraId="20E01513" w14:textId="0B0CD7EA" w:rsidR="00593019" w:rsidRDefault="00593019" w:rsidP="00A753D0">
            <w:pPr>
              <w:rPr>
                <w:rFonts w:eastAsia="Batang" w:cs="Arial"/>
                <w:lang w:eastAsia="ko-KR"/>
              </w:rPr>
            </w:pPr>
            <w:r>
              <w:rPr>
                <w:rFonts w:eastAsia="Batang" w:cs="Arial"/>
                <w:lang w:eastAsia="ko-KR"/>
              </w:rPr>
              <w:t>R</w:t>
            </w:r>
            <w:r w:rsidR="00560EB8">
              <w:rPr>
                <w:rFonts w:eastAsia="Batang" w:cs="Arial"/>
                <w:lang w:eastAsia="ko-KR"/>
              </w:rPr>
              <w:t>eq</w:t>
            </w:r>
            <w:r>
              <w:rPr>
                <w:rFonts w:eastAsia="Batang" w:cs="Arial"/>
                <w:lang w:eastAsia="ko-KR"/>
              </w:rPr>
              <w:t>uest to postpone</w:t>
            </w:r>
          </w:p>
          <w:p w14:paraId="25FF2B96" w14:textId="77777777" w:rsidR="009A59B3" w:rsidRDefault="009A59B3" w:rsidP="00A753D0">
            <w:pPr>
              <w:rPr>
                <w:rFonts w:eastAsia="Batang" w:cs="Arial"/>
                <w:lang w:eastAsia="ko-KR"/>
              </w:rPr>
            </w:pPr>
          </w:p>
          <w:p w14:paraId="764AB34F" w14:textId="77777777" w:rsidR="00560EB8" w:rsidRDefault="00560EB8" w:rsidP="00A753D0">
            <w:pPr>
              <w:rPr>
                <w:rFonts w:eastAsia="Batang" w:cs="Arial"/>
                <w:lang w:eastAsia="ko-KR"/>
              </w:rPr>
            </w:pPr>
            <w:r>
              <w:rPr>
                <w:rFonts w:eastAsia="Batang" w:cs="Arial"/>
                <w:lang w:eastAsia="ko-KR"/>
              </w:rPr>
              <w:t>Sung thu 0035</w:t>
            </w:r>
          </w:p>
          <w:p w14:paraId="02E968F1" w14:textId="5441FDA1" w:rsidR="00560EB8" w:rsidRPr="00D95972" w:rsidRDefault="00560EB8" w:rsidP="00A753D0">
            <w:pPr>
              <w:rPr>
                <w:rFonts w:eastAsia="Batang" w:cs="Arial"/>
                <w:lang w:eastAsia="ko-KR"/>
              </w:rPr>
            </w:pPr>
            <w:r>
              <w:rPr>
                <w:rFonts w:eastAsia="Batang" w:cs="Arial"/>
                <w:lang w:eastAsia="ko-KR"/>
              </w:rPr>
              <w:t>Same as roland</w:t>
            </w:r>
          </w:p>
        </w:tc>
      </w:tr>
      <w:tr w:rsidR="008009F5" w:rsidRPr="00D95972" w14:paraId="127E7AED" w14:textId="77777777" w:rsidTr="003F1088">
        <w:tc>
          <w:tcPr>
            <w:tcW w:w="975" w:type="dxa"/>
            <w:tcBorders>
              <w:top w:val="nil"/>
              <w:left w:val="thinThickThinSmallGap" w:sz="24" w:space="0" w:color="auto"/>
              <w:bottom w:val="nil"/>
            </w:tcBorders>
            <w:shd w:val="clear" w:color="auto" w:fill="auto"/>
          </w:tcPr>
          <w:p w14:paraId="1FAD5D03" w14:textId="77777777" w:rsidR="008009F5" w:rsidRPr="00D95972" w:rsidRDefault="008009F5" w:rsidP="00EA3F99">
            <w:pPr>
              <w:rPr>
                <w:rFonts w:cs="Arial"/>
              </w:rPr>
            </w:pPr>
          </w:p>
        </w:tc>
        <w:tc>
          <w:tcPr>
            <w:tcW w:w="1316" w:type="dxa"/>
            <w:gridSpan w:val="2"/>
            <w:tcBorders>
              <w:top w:val="nil"/>
              <w:bottom w:val="nil"/>
            </w:tcBorders>
            <w:shd w:val="clear" w:color="auto" w:fill="auto"/>
          </w:tcPr>
          <w:p w14:paraId="58D6103C" w14:textId="77777777" w:rsidR="008009F5" w:rsidRPr="00D95972" w:rsidRDefault="008009F5" w:rsidP="00EA3F99">
            <w:pPr>
              <w:rPr>
                <w:rFonts w:cs="Arial"/>
              </w:rPr>
            </w:pPr>
          </w:p>
        </w:tc>
        <w:tc>
          <w:tcPr>
            <w:tcW w:w="1093" w:type="dxa"/>
            <w:tcBorders>
              <w:top w:val="single" w:sz="4" w:space="0" w:color="auto"/>
              <w:bottom w:val="single" w:sz="4" w:space="0" w:color="auto"/>
            </w:tcBorders>
            <w:shd w:val="clear" w:color="auto" w:fill="FFFF00"/>
          </w:tcPr>
          <w:p w14:paraId="2739A6F7" w14:textId="3753EF3C" w:rsidR="008009F5" w:rsidRPr="00D95972" w:rsidRDefault="008009F5" w:rsidP="00EA3F99">
            <w:pPr>
              <w:overflowPunct/>
              <w:autoSpaceDE/>
              <w:autoSpaceDN/>
              <w:adjustRightInd/>
              <w:textAlignment w:val="auto"/>
              <w:rPr>
                <w:rFonts w:cs="Arial"/>
                <w:lang w:val="en-US"/>
              </w:rPr>
            </w:pPr>
            <w:r w:rsidRPr="008009F5">
              <w:t>C1-221990</w:t>
            </w:r>
          </w:p>
        </w:tc>
        <w:tc>
          <w:tcPr>
            <w:tcW w:w="4190" w:type="dxa"/>
            <w:gridSpan w:val="3"/>
            <w:tcBorders>
              <w:top w:val="single" w:sz="4" w:space="0" w:color="auto"/>
              <w:bottom w:val="single" w:sz="4" w:space="0" w:color="auto"/>
            </w:tcBorders>
            <w:shd w:val="clear" w:color="auto" w:fill="FFFF00"/>
          </w:tcPr>
          <w:p w14:paraId="69C70B0C" w14:textId="77777777" w:rsidR="008009F5" w:rsidRPr="00D95972" w:rsidRDefault="008009F5" w:rsidP="00EA3F99">
            <w:pPr>
              <w:rPr>
                <w:rFonts w:cs="Arial"/>
              </w:rPr>
            </w:pPr>
            <w:r>
              <w:rPr>
                <w:rFonts w:cs="Arial"/>
              </w:rPr>
              <w:t>General subclause for NTN IoT in EPS</w:t>
            </w:r>
          </w:p>
        </w:tc>
        <w:tc>
          <w:tcPr>
            <w:tcW w:w="1766" w:type="dxa"/>
            <w:tcBorders>
              <w:top w:val="single" w:sz="4" w:space="0" w:color="auto"/>
              <w:bottom w:val="single" w:sz="4" w:space="0" w:color="auto"/>
            </w:tcBorders>
            <w:shd w:val="clear" w:color="auto" w:fill="FFFF00"/>
          </w:tcPr>
          <w:p w14:paraId="13FFC9D7" w14:textId="77777777" w:rsidR="008009F5" w:rsidRPr="00D95972" w:rsidRDefault="008009F5" w:rsidP="00EA3F9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6EF07F5" w14:textId="77777777" w:rsidR="008009F5" w:rsidRPr="00D95972" w:rsidRDefault="008009F5" w:rsidP="00EA3F99">
            <w:pPr>
              <w:rPr>
                <w:rFonts w:cs="Arial"/>
              </w:rPr>
            </w:pPr>
            <w:r>
              <w:rPr>
                <w:rFonts w:cs="Arial"/>
              </w:rPr>
              <w:t>CR 3616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E930102" w14:textId="77777777" w:rsidR="008009F5" w:rsidRDefault="008009F5" w:rsidP="00EA3F99">
            <w:pPr>
              <w:rPr>
                <w:ins w:id="1065" w:author="Nokia User" w:date="2022-02-24T13:48:00Z"/>
                <w:rFonts w:eastAsia="Batang" w:cs="Arial"/>
                <w:lang w:eastAsia="ko-KR"/>
              </w:rPr>
            </w:pPr>
            <w:ins w:id="1066" w:author="Nokia User" w:date="2022-02-24T13:48:00Z">
              <w:r>
                <w:rPr>
                  <w:rFonts w:eastAsia="Batang" w:cs="Arial"/>
                  <w:lang w:eastAsia="ko-KR"/>
                </w:rPr>
                <w:t>Revision of C1-221273</w:t>
              </w:r>
            </w:ins>
          </w:p>
          <w:p w14:paraId="655E6EAB" w14:textId="72C8708F" w:rsidR="008009F5" w:rsidRDefault="008009F5" w:rsidP="00EA3F99">
            <w:pPr>
              <w:rPr>
                <w:ins w:id="1067" w:author="Nokia User" w:date="2022-02-24T13:48:00Z"/>
                <w:rFonts w:eastAsia="Batang" w:cs="Arial"/>
                <w:lang w:eastAsia="ko-KR"/>
              </w:rPr>
            </w:pPr>
            <w:ins w:id="1068" w:author="Nokia User" w:date="2022-02-24T13:48:00Z">
              <w:r>
                <w:rPr>
                  <w:rFonts w:eastAsia="Batang" w:cs="Arial"/>
                  <w:lang w:eastAsia="ko-KR"/>
                </w:rPr>
                <w:t>_________________________________________</w:t>
              </w:r>
            </w:ins>
          </w:p>
          <w:p w14:paraId="2B112D74" w14:textId="2A0D901D" w:rsidR="008009F5" w:rsidRDefault="008009F5" w:rsidP="00EA3F99">
            <w:pPr>
              <w:rPr>
                <w:rFonts w:eastAsia="Batang" w:cs="Arial"/>
                <w:lang w:eastAsia="ko-KR"/>
              </w:rPr>
            </w:pPr>
            <w:r>
              <w:rPr>
                <w:rFonts w:eastAsia="Batang" w:cs="Arial"/>
                <w:lang w:eastAsia="ko-KR"/>
              </w:rPr>
              <w:t>Revision of C1-220395</w:t>
            </w:r>
          </w:p>
          <w:p w14:paraId="4D0980C0" w14:textId="77777777" w:rsidR="008009F5" w:rsidRDefault="008009F5" w:rsidP="00EA3F99">
            <w:pPr>
              <w:rPr>
                <w:rFonts w:eastAsia="Batang" w:cs="Arial"/>
                <w:lang w:eastAsia="ko-KR"/>
              </w:rPr>
            </w:pPr>
          </w:p>
          <w:p w14:paraId="009D15C7" w14:textId="77777777" w:rsidR="008009F5" w:rsidRDefault="008009F5" w:rsidP="00EA3F99">
            <w:pPr>
              <w:rPr>
                <w:rFonts w:eastAsia="Batang" w:cs="Arial"/>
                <w:lang w:eastAsia="ko-KR"/>
              </w:rPr>
            </w:pPr>
            <w:r>
              <w:rPr>
                <w:rFonts w:eastAsia="Batang" w:cs="Arial"/>
                <w:lang w:eastAsia="ko-KR"/>
              </w:rPr>
              <w:t>Behrouz thu 0317</w:t>
            </w:r>
          </w:p>
          <w:p w14:paraId="25592679" w14:textId="77777777" w:rsidR="008009F5" w:rsidRDefault="008009F5" w:rsidP="00EA3F99">
            <w:pPr>
              <w:rPr>
                <w:rFonts w:eastAsia="Batang" w:cs="Arial"/>
                <w:lang w:eastAsia="ko-KR"/>
              </w:rPr>
            </w:pPr>
            <w:r>
              <w:rPr>
                <w:rFonts w:eastAsia="Batang" w:cs="Arial"/>
                <w:lang w:eastAsia="ko-KR"/>
              </w:rPr>
              <w:t>Rev rquired</w:t>
            </w:r>
          </w:p>
          <w:p w14:paraId="6825A5C1" w14:textId="77777777" w:rsidR="008009F5" w:rsidRDefault="008009F5" w:rsidP="00EA3F99">
            <w:pPr>
              <w:rPr>
                <w:rFonts w:eastAsia="Batang" w:cs="Arial"/>
                <w:lang w:eastAsia="ko-KR"/>
              </w:rPr>
            </w:pPr>
          </w:p>
          <w:p w14:paraId="0754D27E" w14:textId="77777777" w:rsidR="008009F5" w:rsidRDefault="008009F5" w:rsidP="00EA3F99">
            <w:pPr>
              <w:rPr>
                <w:rFonts w:eastAsia="Batang" w:cs="Arial"/>
                <w:lang w:eastAsia="ko-KR"/>
              </w:rPr>
            </w:pPr>
            <w:r>
              <w:rPr>
                <w:rFonts w:eastAsia="Batang" w:cs="Arial"/>
                <w:lang w:eastAsia="ko-KR"/>
              </w:rPr>
              <w:t>Amer thu 0612</w:t>
            </w:r>
          </w:p>
          <w:p w14:paraId="5C1BE0D2" w14:textId="77777777" w:rsidR="008009F5" w:rsidRDefault="008009F5" w:rsidP="00EA3F99">
            <w:pPr>
              <w:rPr>
                <w:rFonts w:eastAsia="Batang" w:cs="Arial"/>
                <w:lang w:eastAsia="ko-KR"/>
              </w:rPr>
            </w:pPr>
            <w:r>
              <w:rPr>
                <w:rFonts w:eastAsia="Batang" w:cs="Arial"/>
                <w:lang w:eastAsia="ko-KR"/>
              </w:rPr>
              <w:t>Some proposal</w:t>
            </w:r>
          </w:p>
          <w:p w14:paraId="348CC935" w14:textId="77777777" w:rsidR="008009F5" w:rsidRDefault="008009F5" w:rsidP="00EA3F99">
            <w:pPr>
              <w:rPr>
                <w:rFonts w:eastAsia="Batang" w:cs="Arial"/>
                <w:lang w:eastAsia="ko-KR"/>
              </w:rPr>
            </w:pPr>
          </w:p>
          <w:p w14:paraId="180FC5D5" w14:textId="77777777" w:rsidR="008009F5" w:rsidRDefault="008009F5" w:rsidP="00EA3F99">
            <w:pPr>
              <w:rPr>
                <w:rFonts w:eastAsia="Batang" w:cs="Arial"/>
                <w:lang w:eastAsia="ko-KR"/>
              </w:rPr>
            </w:pPr>
            <w:r>
              <w:rPr>
                <w:rFonts w:eastAsia="Batang" w:cs="Arial"/>
                <w:lang w:eastAsia="ko-KR"/>
              </w:rPr>
              <w:t>Mikael thu 1017</w:t>
            </w:r>
          </w:p>
          <w:p w14:paraId="30252C1C" w14:textId="77777777" w:rsidR="008009F5" w:rsidRDefault="008009F5" w:rsidP="00EA3F99">
            <w:pPr>
              <w:rPr>
                <w:rFonts w:eastAsia="Batang" w:cs="Arial"/>
                <w:lang w:eastAsia="ko-KR"/>
              </w:rPr>
            </w:pPr>
            <w:r>
              <w:rPr>
                <w:rFonts w:eastAsia="Batang" w:cs="Arial"/>
                <w:lang w:eastAsia="ko-KR"/>
              </w:rPr>
              <w:t>Comments</w:t>
            </w:r>
          </w:p>
          <w:p w14:paraId="1D19FCB3" w14:textId="77777777" w:rsidR="008009F5" w:rsidRDefault="008009F5" w:rsidP="00EA3F99">
            <w:pPr>
              <w:rPr>
                <w:rFonts w:eastAsia="Batang" w:cs="Arial"/>
                <w:lang w:eastAsia="ko-KR"/>
              </w:rPr>
            </w:pPr>
          </w:p>
          <w:p w14:paraId="0900204B" w14:textId="77777777" w:rsidR="008009F5" w:rsidRDefault="008009F5" w:rsidP="00EA3F99">
            <w:pPr>
              <w:rPr>
                <w:rFonts w:eastAsia="Batang" w:cs="Arial"/>
                <w:lang w:eastAsia="ko-KR"/>
              </w:rPr>
            </w:pPr>
            <w:r>
              <w:rPr>
                <w:rFonts w:eastAsia="Batang" w:cs="Arial"/>
                <w:lang w:eastAsia="ko-KR"/>
              </w:rPr>
              <w:t>Marko thu 1433</w:t>
            </w:r>
          </w:p>
          <w:p w14:paraId="64E398BD" w14:textId="77777777" w:rsidR="008009F5" w:rsidRDefault="008009F5" w:rsidP="00EA3F99">
            <w:pPr>
              <w:rPr>
                <w:rFonts w:eastAsia="Batang" w:cs="Arial"/>
                <w:lang w:eastAsia="ko-KR"/>
              </w:rPr>
            </w:pPr>
            <w:r>
              <w:rPr>
                <w:rFonts w:eastAsia="Batang" w:cs="Arial"/>
                <w:lang w:eastAsia="ko-KR"/>
              </w:rPr>
              <w:t>Provides rev</w:t>
            </w:r>
          </w:p>
          <w:p w14:paraId="0A676D0B" w14:textId="77777777" w:rsidR="008009F5" w:rsidRDefault="008009F5" w:rsidP="00EA3F99">
            <w:pPr>
              <w:rPr>
                <w:rFonts w:eastAsia="Batang" w:cs="Arial"/>
                <w:lang w:eastAsia="ko-KR"/>
              </w:rPr>
            </w:pPr>
          </w:p>
          <w:p w14:paraId="3CCF056E" w14:textId="77777777" w:rsidR="008009F5" w:rsidRDefault="008009F5" w:rsidP="00EA3F99">
            <w:pPr>
              <w:rPr>
                <w:rFonts w:eastAsia="Batang" w:cs="Arial"/>
                <w:lang w:eastAsia="ko-KR"/>
              </w:rPr>
            </w:pPr>
            <w:r>
              <w:rPr>
                <w:rFonts w:eastAsia="Batang" w:cs="Arial"/>
                <w:lang w:eastAsia="ko-KR"/>
              </w:rPr>
              <w:t>Roland mon2334</w:t>
            </w:r>
          </w:p>
          <w:p w14:paraId="6D101CE8" w14:textId="77777777" w:rsidR="008009F5" w:rsidRDefault="008009F5" w:rsidP="00EA3F99">
            <w:pPr>
              <w:rPr>
                <w:rFonts w:eastAsia="Batang" w:cs="Arial"/>
                <w:lang w:eastAsia="ko-KR"/>
              </w:rPr>
            </w:pPr>
            <w:r>
              <w:rPr>
                <w:rFonts w:eastAsia="Batang" w:cs="Arial"/>
                <w:lang w:eastAsia="ko-KR"/>
              </w:rPr>
              <w:t>Rev required</w:t>
            </w:r>
          </w:p>
          <w:p w14:paraId="1E31E938" w14:textId="77777777" w:rsidR="008009F5" w:rsidRDefault="008009F5" w:rsidP="00EA3F99">
            <w:pPr>
              <w:rPr>
                <w:rFonts w:eastAsia="Batang" w:cs="Arial"/>
                <w:lang w:eastAsia="ko-KR"/>
              </w:rPr>
            </w:pPr>
          </w:p>
          <w:p w14:paraId="7BCCC369" w14:textId="77777777" w:rsidR="008009F5" w:rsidRDefault="008009F5" w:rsidP="00EA3F99">
            <w:pPr>
              <w:rPr>
                <w:rFonts w:eastAsia="Batang" w:cs="Arial"/>
                <w:lang w:eastAsia="ko-KR"/>
              </w:rPr>
            </w:pPr>
            <w:r>
              <w:rPr>
                <w:rFonts w:eastAsia="Batang" w:cs="Arial"/>
                <w:lang w:eastAsia="ko-KR"/>
              </w:rPr>
              <w:t>Behrouz tue 1958</w:t>
            </w:r>
          </w:p>
          <w:p w14:paraId="79718A94" w14:textId="77777777" w:rsidR="008009F5" w:rsidRDefault="008009F5" w:rsidP="00EA3F99">
            <w:pPr>
              <w:rPr>
                <w:rFonts w:eastAsia="Batang" w:cs="Arial"/>
                <w:lang w:eastAsia="ko-KR"/>
              </w:rPr>
            </w:pPr>
            <w:r>
              <w:rPr>
                <w:rFonts w:eastAsia="Batang" w:cs="Arial"/>
                <w:lang w:eastAsia="ko-KR"/>
              </w:rPr>
              <w:t>Ok</w:t>
            </w:r>
          </w:p>
          <w:p w14:paraId="13DE3E4A" w14:textId="77777777" w:rsidR="008009F5" w:rsidRDefault="008009F5" w:rsidP="00EA3F99">
            <w:pPr>
              <w:rPr>
                <w:rFonts w:eastAsia="Batang" w:cs="Arial"/>
                <w:lang w:eastAsia="ko-KR"/>
              </w:rPr>
            </w:pPr>
          </w:p>
          <w:p w14:paraId="50084D5C" w14:textId="77777777" w:rsidR="008009F5" w:rsidRDefault="008009F5" w:rsidP="00EA3F99">
            <w:pPr>
              <w:rPr>
                <w:rFonts w:eastAsia="Batang" w:cs="Arial"/>
                <w:lang w:eastAsia="ko-KR"/>
              </w:rPr>
            </w:pPr>
            <w:r>
              <w:rPr>
                <w:rFonts w:eastAsia="Batang" w:cs="Arial"/>
                <w:lang w:eastAsia="ko-KR"/>
              </w:rPr>
              <w:t>Amer thu 0841</w:t>
            </w:r>
          </w:p>
          <w:p w14:paraId="698CB044" w14:textId="77777777" w:rsidR="008009F5" w:rsidRDefault="008009F5" w:rsidP="00EA3F99">
            <w:pPr>
              <w:rPr>
                <w:rFonts w:eastAsia="Batang" w:cs="Arial"/>
                <w:lang w:eastAsia="ko-KR"/>
              </w:rPr>
            </w:pPr>
            <w:r>
              <w:rPr>
                <w:rFonts w:eastAsia="Batang" w:cs="Arial"/>
                <w:lang w:eastAsia="ko-KR"/>
              </w:rPr>
              <w:t>Suggestion</w:t>
            </w:r>
          </w:p>
          <w:p w14:paraId="5553057B" w14:textId="77777777" w:rsidR="008009F5" w:rsidRDefault="008009F5" w:rsidP="00EA3F99">
            <w:pPr>
              <w:rPr>
                <w:rFonts w:eastAsia="Batang" w:cs="Arial"/>
                <w:lang w:eastAsia="ko-KR"/>
              </w:rPr>
            </w:pPr>
          </w:p>
          <w:p w14:paraId="6D062549" w14:textId="77777777" w:rsidR="008009F5" w:rsidRDefault="008009F5" w:rsidP="00EA3F99">
            <w:pPr>
              <w:rPr>
                <w:rFonts w:eastAsia="Batang" w:cs="Arial"/>
                <w:lang w:eastAsia="ko-KR"/>
              </w:rPr>
            </w:pPr>
            <w:r>
              <w:rPr>
                <w:rFonts w:eastAsia="Batang" w:cs="Arial"/>
                <w:lang w:eastAsia="ko-KR"/>
              </w:rPr>
              <w:t>Marko thu 1048</w:t>
            </w:r>
          </w:p>
          <w:p w14:paraId="1FD1470D" w14:textId="77777777" w:rsidR="008009F5" w:rsidRDefault="008009F5" w:rsidP="00EA3F99">
            <w:pPr>
              <w:rPr>
                <w:rFonts w:eastAsia="Batang" w:cs="Arial"/>
                <w:lang w:eastAsia="ko-KR"/>
              </w:rPr>
            </w:pPr>
            <w:r>
              <w:rPr>
                <w:rFonts w:eastAsia="Batang" w:cs="Arial"/>
                <w:lang w:eastAsia="ko-KR"/>
              </w:rPr>
              <w:t>New rev</w:t>
            </w:r>
          </w:p>
          <w:p w14:paraId="3A9F75FF" w14:textId="77777777" w:rsidR="008009F5" w:rsidRPr="00D95972" w:rsidRDefault="008009F5" w:rsidP="00EA3F99">
            <w:pPr>
              <w:rPr>
                <w:rFonts w:eastAsia="Batang" w:cs="Arial"/>
                <w:lang w:eastAsia="ko-KR"/>
              </w:rPr>
            </w:pPr>
          </w:p>
        </w:tc>
      </w:tr>
      <w:tr w:rsidR="00871693" w:rsidRPr="00D95972" w14:paraId="0C5E23A7" w14:textId="77777777" w:rsidTr="003F1088">
        <w:tc>
          <w:tcPr>
            <w:tcW w:w="975" w:type="dxa"/>
            <w:tcBorders>
              <w:top w:val="nil"/>
              <w:left w:val="thinThickThinSmallGap" w:sz="24" w:space="0" w:color="auto"/>
              <w:bottom w:val="nil"/>
            </w:tcBorders>
            <w:shd w:val="clear" w:color="auto" w:fill="auto"/>
          </w:tcPr>
          <w:p w14:paraId="5167FAEE" w14:textId="77777777" w:rsidR="00871693" w:rsidRPr="00D95972" w:rsidRDefault="00871693" w:rsidP="00EA3F99">
            <w:pPr>
              <w:rPr>
                <w:rFonts w:cs="Arial"/>
              </w:rPr>
            </w:pPr>
          </w:p>
        </w:tc>
        <w:tc>
          <w:tcPr>
            <w:tcW w:w="1316" w:type="dxa"/>
            <w:gridSpan w:val="2"/>
            <w:tcBorders>
              <w:top w:val="nil"/>
              <w:bottom w:val="nil"/>
            </w:tcBorders>
            <w:shd w:val="clear" w:color="auto" w:fill="auto"/>
          </w:tcPr>
          <w:p w14:paraId="1D12540E" w14:textId="77777777" w:rsidR="00871693" w:rsidRPr="00D95972" w:rsidRDefault="00871693" w:rsidP="00EA3F99">
            <w:pPr>
              <w:rPr>
                <w:rFonts w:cs="Arial"/>
              </w:rPr>
            </w:pPr>
          </w:p>
        </w:tc>
        <w:tc>
          <w:tcPr>
            <w:tcW w:w="1093" w:type="dxa"/>
            <w:tcBorders>
              <w:top w:val="single" w:sz="4" w:space="0" w:color="auto"/>
              <w:bottom w:val="single" w:sz="4" w:space="0" w:color="auto"/>
            </w:tcBorders>
            <w:shd w:val="clear" w:color="auto" w:fill="FFFF00"/>
          </w:tcPr>
          <w:p w14:paraId="632F5D86" w14:textId="79204370" w:rsidR="00871693" w:rsidRPr="00D95972" w:rsidRDefault="00871693" w:rsidP="00EA3F99">
            <w:pPr>
              <w:overflowPunct/>
              <w:autoSpaceDE/>
              <w:autoSpaceDN/>
              <w:adjustRightInd/>
              <w:textAlignment w:val="auto"/>
              <w:rPr>
                <w:rFonts w:cs="Arial"/>
                <w:lang w:val="en-US"/>
              </w:rPr>
            </w:pPr>
            <w:r w:rsidRPr="00871693">
              <w:t>C1-221991</w:t>
            </w:r>
          </w:p>
        </w:tc>
        <w:tc>
          <w:tcPr>
            <w:tcW w:w="4190" w:type="dxa"/>
            <w:gridSpan w:val="3"/>
            <w:tcBorders>
              <w:top w:val="single" w:sz="4" w:space="0" w:color="auto"/>
              <w:bottom w:val="single" w:sz="4" w:space="0" w:color="auto"/>
            </w:tcBorders>
            <w:shd w:val="clear" w:color="auto" w:fill="FFFF00"/>
          </w:tcPr>
          <w:p w14:paraId="2B23BF9D" w14:textId="77777777" w:rsidR="00871693" w:rsidRPr="00D95972" w:rsidRDefault="00871693" w:rsidP="00EA3F99">
            <w:pPr>
              <w:rPr>
                <w:rFonts w:cs="Arial"/>
              </w:rPr>
            </w:pPr>
            <w:r>
              <w:rPr>
                <w:rFonts w:cs="Arial"/>
              </w:rPr>
              <w:t>EMM state during GNSS check</w:t>
            </w:r>
          </w:p>
        </w:tc>
        <w:tc>
          <w:tcPr>
            <w:tcW w:w="1766" w:type="dxa"/>
            <w:tcBorders>
              <w:top w:val="single" w:sz="4" w:space="0" w:color="auto"/>
              <w:bottom w:val="single" w:sz="4" w:space="0" w:color="auto"/>
            </w:tcBorders>
            <w:shd w:val="clear" w:color="auto" w:fill="FFFF00"/>
          </w:tcPr>
          <w:p w14:paraId="157AAD06" w14:textId="77777777" w:rsidR="00871693" w:rsidRPr="00D95972" w:rsidRDefault="00871693" w:rsidP="00EA3F9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E4C817E" w14:textId="77777777" w:rsidR="00871693" w:rsidRPr="00D95972" w:rsidRDefault="00871693" w:rsidP="00EA3F99">
            <w:pPr>
              <w:rPr>
                <w:rFonts w:cs="Arial"/>
              </w:rPr>
            </w:pPr>
            <w:r>
              <w:rPr>
                <w:rFonts w:cs="Arial"/>
              </w:rPr>
              <w:t>CR 3732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37C1D73" w14:textId="77777777" w:rsidR="00871693" w:rsidRDefault="00871693" w:rsidP="00EA3F99">
            <w:pPr>
              <w:rPr>
                <w:ins w:id="1069" w:author="Nokia User" w:date="2022-02-24T14:18:00Z"/>
                <w:rFonts w:eastAsia="Batang" w:cs="Arial"/>
                <w:lang w:eastAsia="ko-KR"/>
              </w:rPr>
            </w:pPr>
            <w:ins w:id="1070" w:author="Nokia User" w:date="2022-02-24T14:18:00Z">
              <w:r>
                <w:rPr>
                  <w:rFonts w:eastAsia="Batang" w:cs="Arial"/>
                  <w:lang w:eastAsia="ko-KR"/>
                </w:rPr>
                <w:t>Revision of C1-221718</w:t>
              </w:r>
            </w:ins>
          </w:p>
          <w:p w14:paraId="4B2E4C1F" w14:textId="4A2B201F" w:rsidR="00871693" w:rsidRDefault="00871693" w:rsidP="00EA3F99">
            <w:pPr>
              <w:rPr>
                <w:ins w:id="1071" w:author="Nokia User" w:date="2022-02-24T14:18:00Z"/>
                <w:rFonts w:eastAsia="Batang" w:cs="Arial"/>
                <w:lang w:eastAsia="ko-KR"/>
              </w:rPr>
            </w:pPr>
            <w:ins w:id="1072" w:author="Nokia User" w:date="2022-02-24T14:18:00Z">
              <w:r>
                <w:rPr>
                  <w:rFonts w:eastAsia="Batang" w:cs="Arial"/>
                  <w:lang w:eastAsia="ko-KR"/>
                </w:rPr>
                <w:t>_________________________________________</w:t>
              </w:r>
            </w:ins>
          </w:p>
          <w:p w14:paraId="78108F18" w14:textId="65C82B34" w:rsidR="00871693" w:rsidRDefault="00871693" w:rsidP="00EA3F99">
            <w:pPr>
              <w:rPr>
                <w:rFonts w:eastAsia="Batang" w:cs="Arial"/>
                <w:lang w:eastAsia="ko-KR"/>
              </w:rPr>
            </w:pPr>
            <w:r>
              <w:rPr>
                <w:rFonts w:eastAsia="Batang" w:cs="Arial"/>
                <w:lang w:eastAsia="ko-KR"/>
              </w:rPr>
              <w:t>Moved from 17.2.33</w:t>
            </w:r>
          </w:p>
          <w:p w14:paraId="2E4E8122" w14:textId="77777777" w:rsidR="00871693" w:rsidRDefault="00871693" w:rsidP="00EA3F99">
            <w:pPr>
              <w:rPr>
                <w:rFonts w:eastAsia="Batang" w:cs="Arial"/>
                <w:lang w:eastAsia="ko-KR"/>
              </w:rPr>
            </w:pPr>
          </w:p>
          <w:p w14:paraId="14BCC11B" w14:textId="77777777" w:rsidR="00871693" w:rsidRDefault="00871693" w:rsidP="00EA3F99">
            <w:pPr>
              <w:rPr>
                <w:rFonts w:eastAsia="Batang" w:cs="Arial"/>
                <w:lang w:eastAsia="ko-KR"/>
              </w:rPr>
            </w:pPr>
            <w:r>
              <w:rPr>
                <w:rFonts w:eastAsia="Batang" w:cs="Arial"/>
                <w:lang w:eastAsia="ko-KR"/>
              </w:rPr>
              <w:t>Cover page, WIC incorrect, CR number incorrect, CAT incorrect</w:t>
            </w:r>
          </w:p>
          <w:p w14:paraId="2848F4CA" w14:textId="77777777" w:rsidR="00871693" w:rsidRDefault="00871693" w:rsidP="00EA3F99">
            <w:pPr>
              <w:rPr>
                <w:rFonts w:eastAsia="Batang" w:cs="Arial"/>
                <w:lang w:eastAsia="ko-KR"/>
              </w:rPr>
            </w:pPr>
          </w:p>
          <w:p w14:paraId="11E3A3E8" w14:textId="77777777" w:rsidR="00871693" w:rsidRDefault="00871693" w:rsidP="00EA3F99">
            <w:pPr>
              <w:rPr>
                <w:rFonts w:eastAsia="Batang" w:cs="Arial"/>
                <w:lang w:eastAsia="ko-KR"/>
              </w:rPr>
            </w:pPr>
            <w:r>
              <w:rPr>
                <w:rFonts w:eastAsia="Batang" w:cs="Arial"/>
                <w:lang w:eastAsia="ko-KR"/>
              </w:rPr>
              <w:t>Amer thu 0612</w:t>
            </w:r>
          </w:p>
          <w:p w14:paraId="6513A96F" w14:textId="77777777" w:rsidR="00871693" w:rsidRDefault="00871693" w:rsidP="00EA3F99">
            <w:pPr>
              <w:rPr>
                <w:rFonts w:eastAsia="Batang" w:cs="Arial"/>
                <w:lang w:eastAsia="ko-KR"/>
              </w:rPr>
            </w:pPr>
            <w:r>
              <w:rPr>
                <w:rFonts w:eastAsia="Batang" w:cs="Arial"/>
                <w:lang w:eastAsia="ko-KR"/>
              </w:rPr>
              <w:t>Objection</w:t>
            </w:r>
          </w:p>
          <w:p w14:paraId="3E580355" w14:textId="77777777" w:rsidR="00871693" w:rsidRDefault="00871693" w:rsidP="00EA3F99">
            <w:pPr>
              <w:rPr>
                <w:rFonts w:eastAsia="Batang" w:cs="Arial"/>
                <w:lang w:eastAsia="ko-KR"/>
              </w:rPr>
            </w:pPr>
          </w:p>
          <w:p w14:paraId="51849EF5" w14:textId="77777777" w:rsidR="00871693" w:rsidRDefault="00871693" w:rsidP="00EA3F99">
            <w:pPr>
              <w:rPr>
                <w:rFonts w:eastAsia="Batang" w:cs="Arial"/>
                <w:lang w:eastAsia="ko-KR"/>
              </w:rPr>
            </w:pPr>
            <w:r>
              <w:rPr>
                <w:rFonts w:eastAsia="Batang" w:cs="Arial"/>
                <w:lang w:eastAsia="ko-KR"/>
              </w:rPr>
              <w:t>Mahmoud fri 0525</w:t>
            </w:r>
          </w:p>
          <w:p w14:paraId="67D2F6FE" w14:textId="77777777" w:rsidR="00871693" w:rsidRDefault="00871693" w:rsidP="00EA3F99">
            <w:pPr>
              <w:rPr>
                <w:rFonts w:eastAsia="Batang" w:cs="Arial"/>
                <w:lang w:eastAsia="ko-KR"/>
              </w:rPr>
            </w:pPr>
            <w:r>
              <w:rPr>
                <w:rFonts w:eastAsia="Batang" w:cs="Arial"/>
                <w:lang w:eastAsia="ko-KR"/>
              </w:rPr>
              <w:t>Rev rquired</w:t>
            </w:r>
          </w:p>
          <w:p w14:paraId="235A4DE2" w14:textId="77777777" w:rsidR="00871693" w:rsidRDefault="00871693" w:rsidP="00EA3F99">
            <w:pPr>
              <w:rPr>
                <w:rFonts w:eastAsia="Batang" w:cs="Arial"/>
                <w:lang w:eastAsia="ko-KR"/>
              </w:rPr>
            </w:pPr>
          </w:p>
          <w:p w14:paraId="5A6AA83F" w14:textId="77777777" w:rsidR="00871693" w:rsidRDefault="00871693" w:rsidP="00EA3F99">
            <w:pPr>
              <w:rPr>
                <w:rFonts w:eastAsia="Batang" w:cs="Arial"/>
                <w:lang w:eastAsia="ko-KR"/>
              </w:rPr>
            </w:pPr>
            <w:r>
              <w:rPr>
                <w:rFonts w:eastAsia="Batang" w:cs="Arial"/>
                <w:lang w:eastAsia="ko-KR"/>
              </w:rPr>
              <w:t>Marko thu 1131</w:t>
            </w:r>
          </w:p>
          <w:p w14:paraId="48C56E39" w14:textId="77777777" w:rsidR="00871693" w:rsidRDefault="00871693" w:rsidP="00EA3F99">
            <w:pPr>
              <w:rPr>
                <w:rFonts w:eastAsia="Batang" w:cs="Arial"/>
                <w:lang w:eastAsia="ko-KR"/>
              </w:rPr>
            </w:pPr>
            <w:r>
              <w:rPr>
                <w:rFonts w:eastAsia="Batang" w:cs="Arial"/>
                <w:lang w:eastAsia="ko-KR"/>
              </w:rPr>
              <w:t>Provides rev</w:t>
            </w:r>
          </w:p>
          <w:p w14:paraId="59226BC7" w14:textId="77777777" w:rsidR="00871693" w:rsidRDefault="00871693" w:rsidP="00EA3F99">
            <w:pPr>
              <w:rPr>
                <w:rFonts w:eastAsia="Batang" w:cs="Arial"/>
                <w:lang w:eastAsia="ko-KR"/>
              </w:rPr>
            </w:pPr>
          </w:p>
          <w:p w14:paraId="188DA0CA" w14:textId="77777777" w:rsidR="00871693" w:rsidRPr="00A95575" w:rsidRDefault="00871693" w:rsidP="00EA3F99">
            <w:pPr>
              <w:rPr>
                <w:rFonts w:eastAsia="Batang" w:cs="Arial"/>
                <w:lang w:eastAsia="ko-KR"/>
              </w:rPr>
            </w:pPr>
          </w:p>
        </w:tc>
      </w:tr>
      <w:tr w:rsidR="00871693" w:rsidRPr="00D95972" w14:paraId="6AA8DCE1" w14:textId="77777777" w:rsidTr="003F1088">
        <w:tc>
          <w:tcPr>
            <w:tcW w:w="975" w:type="dxa"/>
            <w:tcBorders>
              <w:top w:val="nil"/>
              <w:left w:val="thinThickThinSmallGap" w:sz="24" w:space="0" w:color="auto"/>
              <w:bottom w:val="nil"/>
            </w:tcBorders>
            <w:shd w:val="clear" w:color="auto" w:fill="auto"/>
          </w:tcPr>
          <w:p w14:paraId="21568655" w14:textId="77777777" w:rsidR="00871693" w:rsidRPr="00D95972" w:rsidRDefault="00871693" w:rsidP="00EA3F99">
            <w:pPr>
              <w:rPr>
                <w:rFonts w:cs="Arial"/>
              </w:rPr>
            </w:pPr>
          </w:p>
        </w:tc>
        <w:tc>
          <w:tcPr>
            <w:tcW w:w="1316" w:type="dxa"/>
            <w:gridSpan w:val="2"/>
            <w:tcBorders>
              <w:top w:val="nil"/>
              <w:bottom w:val="nil"/>
            </w:tcBorders>
            <w:shd w:val="clear" w:color="auto" w:fill="auto"/>
          </w:tcPr>
          <w:p w14:paraId="0F6C3D61" w14:textId="77777777" w:rsidR="00871693" w:rsidRPr="00D95972" w:rsidRDefault="00871693" w:rsidP="00EA3F99">
            <w:pPr>
              <w:rPr>
                <w:rFonts w:cs="Arial"/>
              </w:rPr>
            </w:pPr>
          </w:p>
        </w:tc>
        <w:tc>
          <w:tcPr>
            <w:tcW w:w="1093" w:type="dxa"/>
            <w:tcBorders>
              <w:top w:val="single" w:sz="4" w:space="0" w:color="auto"/>
              <w:bottom w:val="single" w:sz="4" w:space="0" w:color="auto"/>
            </w:tcBorders>
            <w:shd w:val="clear" w:color="auto" w:fill="FFFF00"/>
          </w:tcPr>
          <w:p w14:paraId="467B6531" w14:textId="1A66A479" w:rsidR="00871693" w:rsidRPr="00D95972" w:rsidRDefault="00871693" w:rsidP="00EA3F99">
            <w:pPr>
              <w:overflowPunct/>
              <w:autoSpaceDE/>
              <w:autoSpaceDN/>
              <w:adjustRightInd/>
              <w:textAlignment w:val="auto"/>
              <w:rPr>
                <w:rFonts w:cs="Arial"/>
                <w:lang w:val="en-US"/>
              </w:rPr>
            </w:pPr>
            <w:r w:rsidRPr="00871693">
              <w:t>C1-222031</w:t>
            </w:r>
          </w:p>
        </w:tc>
        <w:tc>
          <w:tcPr>
            <w:tcW w:w="4190" w:type="dxa"/>
            <w:gridSpan w:val="3"/>
            <w:tcBorders>
              <w:top w:val="single" w:sz="4" w:space="0" w:color="auto"/>
              <w:bottom w:val="single" w:sz="4" w:space="0" w:color="auto"/>
            </w:tcBorders>
            <w:shd w:val="clear" w:color="auto" w:fill="FFFF00"/>
          </w:tcPr>
          <w:p w14:paraId="06E5D010" w14:textId="77777777" w:rsidR="00871693" w:rsidRPr="00D95972" w:rsidRDefault="00871693" w:rsidP="00EA3F99">
            <w:pPr>
              <w:rPr>
                <w:rFonts w:cs="Arial"/>
              </w:rPr>
            </w:pPr>
            <w:r>
              <w:rPr>
                <w:rFonts w:cs="Arial"/>
              </w:rPr>
              <w:t>Addition of extended NAS timers via a satellite access</w:t>
            </w:r>
          </w:p>
        </w:tc>
        <w:tc>
          <w:tcPr>
            <w:tcW w:w="1766" w:type="dxa"/>
            <w:tcBorders>
              <w:top w:val="single" w:sz="4" w:space="0" w:color="auto"/>
              <w:bottom w:val="single" w:sz="4" w:space="0" w:color="auto"/>
            </w:tcBorders>
            <w:shd w:val="clear" w:color="auto" w:fill="FFFF00"/>
          </w:tcPr>
          <w:p w14:paraId="396B9F53" w14:textId="77777777" w:rsidR="00871693" w:rsidRPr="00D95972" w:rsidRDefault="00871693" w:rsidP="00EA3F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0CBFEC1" w14:textId="77777777" w:rsidR="00871693" w:rsidRPr="00D95972" w:rsidRDefault="00871693" w:rsidP="00EA3F99">
            <w:pPr>
              <w:rPr>
                <w:rFonts w:cs="Arial"/>
              </w:rPr>
            </w:pPr>
            <w:r>
              <w:rPr>
                <w:rFonts w:cs="Arial"/>
              </w:rPr>
              <w:t>CR 3687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8A9174E" w14:textId="77777777" w:rsidR="00871693" w:rsidRDefault="00871693" w:rsidP="00EA3F99">
            <w:pPr>
              <w:rPr>
                <w:ins w:id="1073" w:author="Nokia User" w:date="2022-02-24T14:23:00Z"/>
                <w:rFonts w:eastAsia="Batang" w:cs="Arial"/>
                <w:lang w:eastAsia="ko-KR"/>
              </w:rPr>
            </w:pPr>
            <w:ins w:id="1074" w:author="Nokia User" w:date="2022-02-24T14:23:00Z">
              <w:r>
                <w:rPr>
                  <w:rFonts w:eastAsia="Batang" w:cs="Arial"/>
                  <w:lang w:eastAsia="ko-KR"/>
                </w:rPr>
                <w:t>Revision of C1-221184</w:t>
              </w:r>
            </w:ins>
          </w:p>
          <w:p w14:paraId="66DBB605" w14:textId="15E2CB97" w:rsidR="00871693" w:rsidRDefault="00871693" w:rsidP="00EA3F99">
            <w:pPr>
              <w:rPr>
                <w:ins w:id="1075" w:author="Nokia User" w:date="2022-02-24T14:23:00Z"/>
                <w:rFonts w:eastAsia="Batang" w:cs="Arial"/>
                <w:lang w:eastAsia="ko-KR"/>
              </w:rPr>
            </w:pPr>
            <w:ins w:id="1076" w:author="Nokia User" w:date="2022-02-24T14:23:00Z">
              <w:r>
                <w:rPr>
                  <w:rFonts w:eastAsia="Batang" w:cs="Arial"/>
                  <w:lang w:eastAsia="ko-KR"/>
                </w:rPr>
                <w:t>_________________________________________</w:t>
              </w:r>
            </w:ins>
          </w:p>
          <w:p w14:paraId="5CF91684" w14:textId="6EC06B27" w:rsidR="00871693" w:rsidRDefault="00871693" w:rsidP="00EA3F99">
            <w:pPr>
              <w:rPr>
                <w:rFonts w:eastAsia="Batang" w:cs="Arial"/>
                <w:lang w:eastAsia="ko-KR"/>
              </w:rPr>
            </w:pPr>
            <w:r>
              <w:rPr>
                <w:rFonts w:eastAsia="Batang" w:cs="Arial"/>
                <w:lang w:eastAsia="ko-KR"/>
              </w:rPr>
              <w:t>Mahmoud fri 0552</w:t>
            </w:r>
          </w:p>
          <w:p w14:paraId="5AE1AF14" w14:textId="77777777" w:rsidR="00871693" w:rsidRDefault="00871693" w:rsidP="00EA3F99">
            <w:pPr>
              <w:rPr>
                <w:rFonts w:eastAsia="Batang" w:cs="Arial"/>
                <w:lang w:eastAsia="ko-KR"/>
              </w:rPr>
            </w:pPr>
            <w:r>
              <w:rPr>
                <w:rFonts w:eastAsia="Batang" w:cs="Arial"/>
                <w:lang w:eastAsia="ko-KR"/>
              </w:rPr>
              <w:t>Question for clarification</w:t>
            </w:r>
          </w:p>
          <w:p w14:paraId="1F06660A" w14:textId="77777777" w:rsidR="00871693" w:rsidRDefault="00871693" w:rsidP="00EA3F99">
            <w:pPr>
              <w:rPr>
                <w:rFonts w:eastAsia="Batang" w:cs="Arial"/>
                <w:lang w:eastAsia="ko-KR"/>
              </w:rPr>
            </w:pPr>
          </w:p>
          <w:p w14:paraId="538543F4" w14:textId="77777777" w:rsidR="00871693" w:rsidRDefault="00871693" w:rsidP="00EA3F99">
            <w:pPr>
              <w:rPr>
                <w:rFonts w:eastAsia="Batang" w:cs="Arial"/>
                <w:lang w:eastAsia="ko-KR"/>
              </w:rPr>
            </w:pPr>
            <w:r>
              <w:rPr>
                <w:rFonts w:eastAsia="Batang" w:cs="Arial"/>
                <w:lang w:eastAsia="ko-KR"/>
              </w:rPr>
              <w:t>Mikael mon 1955</w:t>
            </w:r>
          </w:p>
          <w:p w14:paraId="3A8CDBEE" w14:textId="77777777" w:rsidR="00871693" w:rsidRDefault="00871693" w:rsidP="00EA3F99">
            <w:pPr>
              <w:rPr>
                <w:rFonts w:eastAsia="Batang" w:cs="Arial"/>
                <w:lang w:eastAsia="ko-KR"/>
              </w:rPr>
            </w:pPr>
            <w:r>
              <w:rPr>
                <w:rFonts w:eastAsia="Batang" w:cs="Arial"/>
                <w:lang w:eastAsia="ko-KR"/>
              </w:rPr>
              <w:t>Replies</w:t>
            </w:r>
          </w:p>
          <w:p w14:paraId="48DE0FB4" w14:textId="77777777" w:rsidR="00871693" w:rsidRDefault="00871693" w:rsidP="00EA3F99">
            <w:pPr>
              <w:rPr>
                <w:rFonts w:eastAsia="Batang" w:cs="Arial"/>
                <w:lang w:eastAsia="ko-KR"/>
              </w:rPr>
            </w:pPr>
          </w:p>
          <w:p w14:paraId="0A0D48DB" w14:textId="77777777" w:rsidR="00871693" w:rsidRDefault="00871693" w:rsidP="00EA3F99">
            <w:pPr>
              <w:rPr>
                <w:rFonts w:eastAsia="Batang" w:cs="Arial"/>
                <w:lang w:eastAsia="ko-KR"/>
              </w:rPr>
            </w:pPr>
            <w:r>
              <w:rPr>
                <w:rFonts w:eastAsia="Batang" w:cs="Arial"/>
                <w:lang w:eastAsia="ko-KR"/>
              </w:rPr>
              <w:t>Mahmoud tue 0340</w:t>
            </w:r>
          </w:p>
          <w:p w14:paraId="3AB0B294" w14:textId="77777777" w:rsidR="00871693" w:rsidRDefault="00871693" w:rsidP="00EA3F99">
            <w:pPr>
              <w:rPr>
                <w:rFonts w:eastAsia="Batang" w:cs="Arial"/>
                <w:lang w:eastAsia="ko-KR"/>
              </w:rPr>
            </w:pPr>
            <w:r>
              <w:rPr>
                <w:rFonts w:eastAsia="Batang" w:cs="Arial"/>
                <w:lang w:eastAsia="ko-KR"/>
              </w:rPr>
              <w:t>Revision required</w:t>
            </w:r>
          </w:p>
          <w:p w14:paraId="27BFBA60" w14:textId="77777777" w:rsidR="00871693" w:rsidRDefault="00871693" w:rsidP="00EA3F99">
            <w:pPr>
              <w:rPr>
                <w:rFonts w:eastAsia="Batang" w:cs="Arial"/>
                <w:lang w:eastAsia="ko-KR"/>
              </w:rPr>
            </w:pPr>
          </w:p>
          <w:p w14:paraId="015DA9DA" w14:textId="77777777" w:rsidR="00871693" w:rsidRDefault="00871693" w:rsidP="00EA3F99">
            <w:pPr>
              <w:rPr>
                <w:rFonts w:eastAsia="Batang" w:cs="Arial"/>
                <w:lang w:eastAsia="ko-KR"/>
              </w:rPr>
            </w:pPr>
            <w:r>
              <w:rPr>
                <w:rFonts w:eastAsia="Batang" w:cs="Arial"/>
                <w:lang w:eastAsia="ko-KR"/>
              </w:rPr>
              <w:t>Mikael wed 1134</w:t>
            </w:r>
          </w:p>
          <w:p w14:paraId="0149D3C9" w14:textId="77777777" w:rsidR="00871693" w:rsidRDefault="00871693" w:rsidP="00EA3F99">
            <w:pPr>
              <w:rPr>
                <w:rFonts w:eastAsia="Batang" w:cs="Arial"/>
                <w:lang w:eastAsia="ko-KR"/>
              </w:rPr>
            </w:pPr>
            <w:r>
              <w:rPr>
                <w:rFonts w:eastAsia="Batang" w:cs="Arial"/>
                <w:lang w:eastAsia="ko-KR"/>
              </w:rPr>
              <w:t>Replies</w:t>
            </w:r>
          </w:p>
          <w:p w14:paraId="084E735B" w14:textId="77777777" w:rsidR="00871693" w:rsidRDefault="00871693" w:rsidP="00EA3F99">
            <w:pPr>
              <w:rPr>
                <w:rFonts w:eastAsia="Batang" w:cs="Arial"/>
                <w:lang w:eastAsia="ko-KR"/>
              </w:rPr>
            </w:pPr>
          </w:p>
          <w:p w14:paraId="44AC24EA" w14:textId="77777777" w:rsidR="00871693" w:rsidRDefault="00871693" w:rsidP="00EA3F99">
            <w:pPr>
              <w:rPr>
                <w:rFonts w:eastAsia="Batang" w:cs="Arial"/>
                <w:lang w:eastAsia="ko-KR"/>
              </w:rPr>
            </w:pPr>
            <w:r>
              <w:rPr>
                <w:rFonts w:eastAsia="Batang" w:cs="Arial"/>
                <w:lang w:eastAsia="ko-KR"/>
              </w:rPr>
              <w:t>Mahmoud wed 1719</w:t>
            </w:r>
          </w:p>
          <w:p w14:paraId="1B10EEB6" w14:textId="77777777" w:rsidR="00871693" w:rsidRDefault="00871693" w:rsidP="00EA3F99">
            <w:pPr>
              <w:rPr>
                <w:rFonts w:eastAsia="Batang" w:cs="Arial"/>
                <w:lang w:eastAsia="ko-KR"/>
              </w:rPr>
            </w:pPr>
            <w:r>
              <w:rPr>
                <w:rFonts w:eastAsia="Batang" w:cs="Arial"/>
                <w:lang w:eastAsia="ko-KR"/>
              </w:rPr>
              <w:t>Replies</w:t>
            </w:r>
          </w:p>
          <w:p w14:paraId="73A28458" w14:textId="77777777" w:rsidR="00871693" w:rsidRDefault="00871693" w:rsidP="00EA3F99">
            <w:pPr>
              <w:rPr>
                <w:rFonts w:eastAsia="Batang" w:cs="Arial"/>
                <w:lang w:eastAsia="ko-KR"/>
              </w:rPr>
            </w:pPr>
          </w:p>
          <w:p w14:paraId="3CBC2811" w14:textId="77777777" w:rsidR="00871693" w:rsidRDefault="00871693" w:rsidP="00EA3F99">
            <w:pPr>
              <w:rPr>
                <w:rFonts w:eastAsia="Batang" w:cs="Arial"/>
                <w:lang w:eastAsia="ko-KR"/>
              </w:rPr>
            </w:pPr>
            <w:r>
              <w:rPr>
                <w:rFonts w:eastAsia="Batang" w:cs="Arial"/>
                <w:lang w:eastAsia="ko-KR"/>
              </w:rPr>
              <w:t>Mikael wed 2113</w:t>
            </w:r>
          </w:p>
          <w:p w14:paraId="1959F702" w14:textId="77777777" w:rsidR="00871693" w:rsidRDefault="00871693" w:rsidP="00EA3F99">
            <w:pPr>
              <w:rPr>
                <w:rFonts w:eastAsia="Batang" w:cs="Arial"/>
                <w:lang w:eastAsia="ko-KR"/>
              </w:rPr>
            </w:pPr>
            <w:r>
              <w:rPr>
                <w:rFonts w:eastAsia="Batang" w:cs="Arial"/>
                <w:lang w:eastAsia="ko-KR"/>
              </w:rPr>
              <w:t>Provides rev</w:t>
            </w:r>
          </w:p>
          <w:p w14:paraId="2B65D19C" w14:textId="77777777" w:rsidR="00871693" w:rsidRDefault="00871693" w:rsidP="00EA3F99">
            <w:pPr>
              <w:rPr>
                <w:rFonts w:eastAsia="Batang" w:cs="Arial"/>
                <w:lang w:eastAsia="ko-KR"/>
              </w:rPr>
            </w:pPr>
          </w:p>
          <w:p w14:paraId="7C2704E4" w14:textId="77777777" w:rsidR="00871693" w:rsidRDefault="00871693" w:rsidP="00EA3F99">
            <w:pPr>
              <w:rPr>
                <w:rFonts w:eastAsia="Batang" w:cs="Arial"/>
                <w:lang w:eastAsia="ko-KR"/>
              </w:rPr>
            </w:pPr>
            <w:r>
              <w:rPr>
                <w:rFonts w:eastAsia="Batang" w:cs="Arial"/>
                <w:lang w:eastAsia="ko-KR"/>
              </w:rPr>
              <w:t>Mahmoud thu 0522</w:t>
            </w:r>
          </w:p>
          <w:p w14:paraId="7FF39A02" w14:textId="77777777" w:rsidR="00871693" w:rsidRDefault="00871693" w:rsidP="00EA3F99">
            <w:pPr>
              <w:rPr>
                <w:rFonts w:eastAsia="Batang" w:cs="Arial"/>
                <w:lang w:eastAsia="ko-KR"/>
              </w:rPr>
            </w:pPr>
            <w:r>
              <w:rPr>
                <w:rFonts w:eastAsia="Batang" w:cs="Arial"/>
                <w:lang w:eastAsia="ko-KR"/>
              </w:rPr>
              <w:t>Co-sign</w:t>
            </w:r>
          </w:p>
          <w:p w14:paraId="3F68303E" w14:textId="77777777" w:rsidR="00871693" w:rsidRDefault="00871693" w:rsidP="00EA3F99">
            <w:pPr>
              <w:rPr>
                <w:rFonts w:eastAsia="Batang" w:cs="Arial"/>
                <w:lang w:eastAsia="ko-KR"/>
              </w:rPr>
            </w:pPr>
          </w:p>
          <w:p w14:paraId="1B0F9B8F" w14:textId="77777777" w:rsidR="00871693" w:rsidRDefault="00871693" w:rsidP="00EA3F99">
            <w:pPr>
              <w:rPr>
                <w:rFonts w:eastAsia="Batang" w:cs="Arial"/>
                <w:lang w:eastAsia="ko-KR"/>
              </w:rPr>
            </w:pPr>
            <w:r>
              <w:rPr>
                <w:rFonts w:eastAsia="Batang" w:cs="Arial"/>
                <w:lang w:eastAsia="ko-KR"/>
              </w:rPr>
              <w:t>Mkael thu 0738</w:t>
            </w:r>
          </w:p>
          <w:p w14:paraId="40CF790B" w14:textId="6855DEE6" w:rsidR="00871693" w:rsidRDefault="00871693" w:rsidP="00EA3F99">
            <w:pPr>
              <w:rPr>
                <w:rFonts w:eastAsia="Batang" w:cs="Arial"/>
                <w:lang w:eastAsia="ko-KR"/>
              </w:rPr>
            </w:pPr>
            <w:r>
              <w:rPr>
                <w:rFonts w:eastAsia="Batang" w:cs="Arial"/>
                <w:lang w:eastAsia="ko-KR"/>
              </w:rPr>
              <w:t>New rev</w:t>
            </w:r>
          </w:p>
          <w:p w14:paraId="4154FD50" w14:textId="7486C525" w:rsidR="00871693" w:rsidRDefault="00871693" w:rsidP="00EA3F99">
            <w:pPr>
              <w:rPr>
                <w:rFonts w:eastAsia="Batang" w:cs="Arial"/>
                <w:lang w:eastAsia="ko-KR"/>
              </w:rPr>
            </w:pPr>
          </w:p>
          <w:p w14:paraId="71460989" w14:textId="1F5EFB48" w:rsidR="00871693" w:rsidRDefault="00871693" w:rsidP="00EA3F99">
            <w:pPr>
              <w:rPr>
                <w:rFonts w:eastAsia="Batang" w:cs="Arial"/>
                <w:lang w:eastAsia="ko-KR"/>
              </w:rPr>
            </w:pPr>
            <w:r>
              <w:rPr>
                <w:rFonts w:eastAsia="Batang" w:cs="Arial"/>
                <w:lang w:eastAsia="ko-KR"/>
              </w:rPr>
              <w:t>Mahmoud thu 1423</w:t>
            </w:r>
          </w:p>
          <w:p w14:paraId="19DAC775" w14:textId="414FC6ED" w:rsidR="00871693" w:rsidRDefault="00871693" w:rsidP="00EA3F99">
            <w:pPr>
              <w:rPr>
                <w:rFonts w:eastAsia="Batang" w:cs="Arial"/>
                <w:lang w:eastAsia="ko-KR"/>
              </w:rPr>
            </w:pPr>
            <w:r>
              <w:rPr>
                <w:rFonts w:eastAsia="Batang" w:cs="Arial"/>
                <w:lang w:eastAsia="ko-KR"/>
              </w:rPr>
              <w:t>ok</w:t>
            </w:r>
          </w:p>
          <w:p w14:paraId="72636865" w14:textId="77777777" w:rsidR="00871693" w:rsidRPr="00D95972" w:rsidRDefault="00871693" w:rsidP="00EA3F99">
            <w:pPr>
              <w:rPr>
                <w:rFonts w:eastAsia="Batang" w:cs="Arial"/>
                <w:lang w:eastAsia="ko-KR"/>
              </w:rPr>
            </w:pPr>
          </w:p>
        </w:tc>
      </w:tr>
      <w:tr w:rsidR="00871693" w:rsidRPr="00D95972" w14:paraId="0C3CB54A" w14:textId="77777777" w:rsidTr="003F1088">
        <w:tc>
          <w:tcPr>
            <w:tcW w:w="975" w:type="dxa"/>
            <w:tcBorders>
              <w:top w:val="nil"/>
              <w:left w:val="thinThickThinSmallGap" w:sz="24" w:space="0" w:color="auto"/>
              <w:bottom w:val="nil"/>
            </w:tcBorders>
            <w:shd w:val="clear" w:color="auto" w:fill="auto"/>
          </w:tcPr>
          <w:p w14:paraId="71FE7055" w14:textId="77777777" w:rsidR="00871693" w:rsidRPr="00D95972" w:rsidRDefault="00871693" w:rsidP="00EA3F99">
            <w:pPr>
              <w:rPr>
                <w:rFonts w:cs="Arial"/>
              </w:rPr>
            </w:pPr>
          </w:p>
        </w:tc>
        <w:tc>
          <w:tcPr>
            <w:tcW w:w="1316" w:type="dxa"/>
            <w:gridSpan w:val="2"/>
            <w:tcBorders>
              <w:top w:val="nil"/>
              <w:bottom w:val="nil"/>
            </w:tcBorders>
            <w:shd w:val="clear" w:color="auto" w:fill="auto"/>
          </w:tcPr>
          <w:p w14:paraId="49285F85" w14:textId="77777777" w:rsidR="00871693" w:rsidRPr="00D95972" w:rsidRDefault="00871693" w:rsidP="00EA3F99">
            <w:pPr>
              <w:rPr>
                <w:rFonts w:cs="Arial"/>
              </w:rPr>
            </w:pPr>
          </w:p>
        </w:tc>
        <w:tc>
          <w:tcPr>
            <w:tcW w:w="1093" w:type="dxa"/>
            <w:tcBorders>
              <w:top w:val="single" w:sz="4" w:space="0" w:color="auto"/>
              <w:bottom w:val="single" w:sz="4" w:space="0" w:color="auto"/>
            </w:tcBorders>
            <w:shd w:val="clear" w:color="auto" w:fill="FFFF00"/>
          </w:tcPr>
          <w:p w14:paraId="2CE547DC" w14:textId="2FD47677" w:rsidR="00871693" w:rsidRPr="00D95972" w:rsidRDefault="00871693" w:rsidP="00EA3F99">
            <w:pPr>
              <w:overflowPunct/>
              <w:autoSpaceDE/>
              <w:autoSpaceDN/>
              <w:adjustRightInd/>
              <w:textAlignment w:val="auto"/>
              <w:rPr>
                <w:rFonts w:cs="Arial"/>
                <w:lang w:val="en-US"/>
              </w:rPr>
            </w:pPr>
            <w:r w:rsidRPr="00871693">
              <w:t>C1-222014</w:t>
            </w:r>
          </w:p>
        </w:tc>
        <w:tc>
          <w:tcPr>
            <w:tcW w:w="4190" w:type="dxa"/>
            <w:gridSpan w:val="3"/>
            <w:tcBorders>
              <w:top w:val="single" w:sz="4" w:space="0" w:color="auto"/>
              <w:bottom w:val="single" w:sz="4" w:space="0" w:color="auto"/>
            </w:tcBorders>
            <w:shd w:val="clear" w:color="auto" w:fill="FFFF00"/>
          </w:tcPr>
          <w:p w14:paraId="730294E4" w14:textId="77777777" w:rsidR="00871693" w:rsidRPr="00D95972" w:rsidRDefault="00871693" w:rsidP="00EA3F99">
            <w:pPr>
              <w:rPr>
                <w:rFonts w:cs="Arial"/>
              </w:rPr>
            </w:pPr>
            <w:r>
              <w:rPr>
                <w:rFonts w:cs="Arial"/>
              </w:rPr>
              <w:t>TAU trigger for satellite access in EPS</w:t>
            </w:r>
          </w:p>
        </w:tc>
        <w:tc>
          <w:tcPr>
            <w:tcW w:w="1766" w:type="dxa"/>
            <w:tcBorders>
              <w:top w:val="single" w:sz="4" w:space="0" w:color="auto"/>
              <w:bottom w:val="single" w:sz="4" w:space="0" w:color="auto"/>
            </w:tcBorders>
            <w:shd w:val="clear" w:color="auto" w:fill="FFFF00"/>
          </w:tcPr>
          <w:p w14:paraId="4516E417" w14:textId="77777777" w:rsidR="00871693" w:rsidRPr="00D95972" w:rsidRDefault="00871693" w:rsidP="00EA3F9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A392A8A" w14:textId="77777777" w:rsidR="00871693" w:rsidRPr="00D95972" w:rsidRDefault="00871693" w:rsidP="00EA3F99">
            <w:pPr>
              <w:rPr>
                <w:rFonts w:cs="Arial"/>
              </w:rPr>
            </w:pPr>
            <w:r>
              <w:rPr>
                <w:rFonts w:cs="Arial"/>
              </w:rPr>
              <w:t>CR 3726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DCCDEDA" w14:textId="77777777" w:rsidR="00871693" w:rsidRDefault="00871693" w:rsidP="00EA3F99">
            <w:pPr>
              <w:rPr>
                <w:ins w:id="1077" w:author="Nokia User" w:date="2022-02-24T14:25:00Z"/>
                <w:rFonts w:eastAsia="Batang" w:cs="Arial"/>
                <w:lang w:eastAsia="ko-KR"/>
              </w:rPr>
            </w:pPr>
            <w:ins w:id="1078" w:author="Nokia User" w:date="2022-02-24T14:25:00Z">
              <w:r>
                <w:rPr>
                  <w:rFonts w:eastAsia="Batang" w:cs="Arial"/>
                  <w:lang w:eastAsia="ko-KR"/>
                </w:rPr>
                <w:t>Revision of C1-221632</w:t>
              </w:r>
            </w:ins>
          </w:p>
          <w:p w14:paraId="72AB44E9" w14:textId="2F7F9D93" w:rsidR="00871693" w:rsidRDefault="00871693" w:rsidP="00EA3F99">
            <w:pPr>
              <w:rPr>
                <w:ins w:id="1079" w:author="Nokia User" w:date="2022-02-24T14:25:00Z"/>
                <w:rFonts w:eastAsia="Batang" w:cs="Arial"/>
                <w:lang w:eastAsia="ko-KR"/>
              </w:rPr>
            </w:pPr>
            <w:ins w:id="1080" w:author="Nokia User" w:date="2022-02-24T14:25:00Z">
              <w:r>
                <w:rPr>
                  <w:rFonts w:eastAsia="Batang" w:cs="Arial"/>
                  <w:lang w:eastAsia="ko-KR"/>
                </w:rPr>
                <w:t>_________________________________________</w:t>
              </w:r>
            </w:ins>
          </w:p>
          <w:p w14:paraId="1E219DFE" w14:textId="04D17612" w:rsidR="00871693" w:rsidRDefault="00871693" w:rsidP="00EA3F99">
            <w:pPr>
              <w:rPr>
                <w:rFonts w:eastAsia="Batang" w:cs="Arial"/>
                <w:lang w:eastAsia="ko-KR"/>
              </w:rPr>
            </w:pPr>
            <w:r>
              <w:rPr>
                <w:rFonts w:eastAsia="Batang" w:cs="Arial"/>
                <w:lang w:eastAsia="ko-KR"/>
              </w:rPr>
              <w:t>Amer thu 0612</w:t>
            </w:r>
          </w:p>
          <w:p w14:paraId="0AB6D30C" w14:textId="77777777" w:rsidR="00871693" w:rsidRDefault="00871693" w:rsidP="00EA3F99">
            <w:pPr>
              <w:rPr>
                <w:rFonts w:eastAsia="Batang" w:cs="Arial"/>
                <w:lang w:eastAsia="ko-KR"/>
              </w:rPr>
            </w:pPr>
            <w:r>
              <w:rPr>
                <w:rFonts w:eastAsia="Batang" w:cs="Arial"/>
                <w:lang w:eastAsia="ko-KR"/>
              </w:rPr>
              <w:t>Revision required</w:t>
            </w:r>
          </w:p>
          <w:p w14:paraId="22CB2890" w14:textId="77777777" w:rsidR="00871693" w:rsidRDefault="00871693" w:rsidP="00EA3F99">
            <w:pPr>
              <w:rPr>
                <w:rFonts w:eastAsia="Batang" w:cs="Arial"/>
                <w:lang w:eastAsia="ko-KR"/>
              </w:rPr>
            </w:pPr>
          </w:p>
          <w:p w14:paraId="66DFCE70" w14:textId="77777777" w:rsidR="00871693" w:rsidRDefault="00871693" w:rsidP="00EA3F99">
            <w:pPr>
              <w:rPr>
                <w:rFonts w:eastAsia="Batang" w:cs="Arial"/>
                <w:lang w:eastAsia="ko-KR"/>
              </w:rPr>
            </w:pPr>
            <w:r>
              <w:rPr>
                <w:rFonts w:eastAsia="Batang" w:cs="Arial"/>
                <w:lang w:eastAsia="ko-KR"/>
              </w:rPr>
              <w:t>Mikael thu 1057</w:t>
            </w:r>
          </w:p>
          <w:p w14:paraId="32FF8C62" w14:textId="77777777" w:rsidR="00871693" w:rsidRDefault="00871693" w:rsidP="00EA3F99">
            <w:pPr>
              <w:rPr>
                <w:rFonts w:eastAsia="Batang" w:cs="Arial"/>
                <w:lang w:eastAsia="ko-KR"/>
              </w:rPr>
            </w:pPr>
            <w:r>
              <w:rPr>
                <w:rFonts w:eastAsia="Batang" w:cs="Arial"/>
                <w:lang w:eastAsia="ko-KR"/>
              </w:rPr>
              <w:t>Rev rquired</w:t>
            </w:r>
          </w:p>
          <w:p w14:paraId="10B96272" w14:textId="77777777" w:rsidR="00871693" w:rsidRDefault="00871693" w:rsidP="00EA3F99">
            <w:pPr>
              <w:rPr>
                <w:rFonts w:eastAsia="Batang" w:cs="Arial"/>
                <w:lang w:eastAsia="ko-KR"/>
              </w:rPr>
            </w:pPr>
          </w:p>
          <w:p w14:paraId="330276E6" w14:textId="77777777" w:rsidR="00871693" w:rsidRDefault="00871693" w:rsidP="00EA3F99">
            <w:pPr>
              <w:rPr>
                <w:rFonts w:eastAsia="Batang" w:cs="Arial"/>
                <w:lang w:eastAsia="ko-KR"/>
              </w:rPr>
            </w:pPr>
            <w:r>
              <w:rPr>
                <w:rFonts w:eastAsia="Batang" w:cs="Arial"/>
                <w:lang w:eastAsia="ko-KR"/>
              </w:rPr>
              <w:t>Lin thu 1338</w:t>
            </w:r>
          </w:p>
          <w:p w14:paraId="009813F9" w14:textId="77777777" w:rsidR="00871693" w:rsidRDefault="00871693" w:rsidP="00EA3F99">
            <w:pPr>
              <w:rPr>
                <w:rFonts w:eastAsia="Batang" w:cs="Arial"/>
                <w:lang w:eastAsia="ko-KR"/>
              </w:rPr>
            </w:pPr>
            <w:r>
              <w:rPr>
                <w:rFonts w:eastAsia="Batang" w:cs="Arial"/>
                <w:lang w:eastAsia="ko-KR"/>
              </w:rPr>
              <w:t>Provides rev</w:t>
            </w:r>
          </w:p>
          <w:p w14:paraId="6542F6B2" w14:textId="77777777" w:rsidR="00871693" w:rsidRDefault="00871693" w:rsidP="00EA3F99">
            <w:pPr>
              <w:rPr>
                <w:rFonts w:eastAsia="Batang" w:cs="Arial"/>
                <w:lang w:eastAsia="ko-KR"/>
              </w:rPr>
            </w:pPr>
          </w:p>
          <w:p w14:paraId="54FEF031" w14:textId="77777777" w:rsidR="00871693" w:rsidRDefault="00871693" w:rsidP="00EA3F99">
            <w:pPr>
              <w:rPr>
                <w:rFonts w:eastAsia="Batang" w:cs="Arial"/>
                <w:lang w:eastAsia="ko-KR"/>
              </w:rPr>
            </w:pPr>
            <w:r>
              <w:rPr>
                <w:rFonts w:eastAsia="Batang" w:cs="Arial"/>
                <w:lang w:eastAsia="ko-KR"/>
              </w:rPr>
              <w:t>Marko fri 0821</w:t>
            </w:r>
          </w:p>
          <w:p w14:paraId="535171D3" w14:textId="77777777" w:rsidR="00871693" w:rsidRDefault="00871693" w:rsidP="00EA3F99">
            <w:pPr>
              <w:rPr>
                <w:rFonts w:eastAsia="Batang" w:cs="Arial"/>
                <w:lang w:eastAsia="ko-KR"/>
              </w:rPr>
            </w:pPr>
            <w:r>
              <w:rPr>
                <w:rFonts w:eastAsia="Batang" w:cs="Arial"/>
                <w:lang w:eastAsia="ko-KR"/>
              </w:rPr>
              <w:t>Rev required</w:t>
            </w:r>
          </w:p>
          <w:p w14:paraId="76888650" w14:textId="77777777" w:rsidR="00871693" w:rsidRDefault="00871693" w:rsidP="00EA3F99">
            <w:pPr>
              <w:rPr>
                <w:rFonts w:eastAsia="Batang" w:cs="Arial"/>
                <w:lang w:eastAsia="ko-KR"/>
              </w:rPr>
            </w:pPr>
          </w:p>
          <w:p w14:paraId="6E95A305" w14:textId="77777777" w:rsidR="00871693" w:rsidRDefault="00871693" w:rsidP="00EA3F99">
            <w:pPr>
              <w:rPr>
                <w:rFonts w:eastAsia="Batang" w:cs="Arial"/>
                <w:lang w:eastAsia="ko-KR"/>
              </w:rPr>
            </w:pPr>
            <w:r>
              <w:rPr>
                <w:rFonts w:eastAsia="Batang" w:cs="Arial"/>
                <w:lang w:eastAsia="ko-KR"/>
              </w:rPr>
              <w:t>Sung mon 0008</w:t>
            </w:r>
          </w:p>
          <w:p w14:paraId="7D9BEFAC" w14:textId="77777777" w:rsidR="00871693" w:rsidRDefault="00871693" w:rsidP="00EA3F99">
            <w:pPr>
              <w:rPr>
                <w:rFonts w:eastAsia="Batang" w:cs="Arial"/>
                <w:lang w:eastAsia="ko-KR"/>
              </w:rPr>
            </w:pPr>
            <w:r>
              <w:rPr>
                <w:rFonts w:eastAsia="Batang" w:cs="Arial"/>
                <w:lang w:eastAsia="ko-KR"/>
              </w:rPr>
              <w:t>Should be aligned with 1086</w:t>
            </w:r>
          </w:p>
          <w:p w14:paraId="6246993C" w14:textId="77777777" w:rsidR="00871693" w:rsidRDefault="00871693" w:rsidP="00EA3F99">
            <w:pPr>
              <w:rPr>
                <w:rFonts w:eastAsia="Batang" w:cs="Arial"/>
                <w:lang w:eastAsia="ko-KR"/>
              </w:rPr>
            </w:pPr>
          </w:p>
          <w:p w14:paraId="49718776" w14:textId="77777777" w:rsidR="00871693" w:rsidRDefault="00871693" w:rsidP="00EA3F99">
            <w:pPr>
              <w:rPr>
                <w:rFonts w:eastAsia="Batang" w:cs="Arial"/>
                <w:lang w:eastAsia="ko-KR"/>
              </w:rPr>
            </w:pPr>
            <w:r>
              <w:rPr>
                <w:rFonts w:eastAsia="Batang" w:cs="Arial"/>
                <w:lang w:eastAsia="ko-KR"/>
              </w:rPr>
              <w:t>Lin mon 0306</w:t>
            </w:r>
          </w:p>
          <w:p w14:paraId="23668C97" w14:textId="77777777" w:rsidR="00871693" w:rsidRDefault="00871693" w:rsidP="00EA3F99">
            <w:pPr>
              <w:rPr>
                <w:rFonts w:eastAsia="Batang" w:cs="Arial"/>
                <w:lang w:eastAsia="ko-KR"/>
              </w:rPr>
            </w:pPr>
            <w:r>
              <w:rPr>
                <w:rFonts w:eastAsia="Batang" w:cs="Arial"/>
                <w:lang w:eastAsia="ko-KR"/>
              </w:rPr>
              <w:t>Fine with the approach</w:t>
            </w:r>
          </w:p>
          <w:p w14:paraId="302C44B7" w14:textId="77777777" w:rsidR="00871693" w:rsidRDefault="00871693" w:rsidP="00EA3F99">
            <w:pPr>
              <w:rPr>
                <w:rFonts w:eastAsia="Batang" w:cs="Arial"/>
                <w:lang w:eastAsia="ko-KR"/>
              </w:rPr>
            </w:pPr>
          </w:p>
          <w:p w14:paraId="2D54DB60" w14:textId="77777777" w:rsidR="00871693" w:rsidRDefault="00871693" w:rsidP="00EA3F99">
            <w:pPr>
              <w:rPr>
                <w:rFonts w:eastAsia="Batang" w:cs="Arial"/>
                <w:lang w:eastAsia="ko-KR"/>
              </w:rPr>
            </w:pPr>
            <w:r>
              <w:rPr>
                <w:rFonts w:eastAsia="Batang" w:cs="Arial"/>
                <w:lang w:eastAsia="ko-KR"/>
              </w:rPr>
              <w:t>Behrouz tue 2000</w:t>
            </w:r>
          </w:p>
          <w:p w14:paraId="2B70C2E0" w14:textId="77777777" w:rsidR="00871693" w:rsidRDefault="00871693" w:rsidP="00EA3F99">
            <w:pPr>
              <w:rPr>
                <w:rFonts w:eastAsia="Batang" w:cs="Arial"/>
                <w:lang w:eastAsia="ko-KR"/>
              </w:rPr>
            </w:pPr>
            <w:r>
              <w:rPr>
                <w:rFonts w:eastAsia="Batang" w:cs="Arial"/>
                <w:lang w:eastAsia="ko-KR"/>
              </w:rPr>
              <w:t>Ok</w:t>
            </w:r>
          </w:p>
          <w:p w14:paraId="1FF0CC6A" w14:textId="77777777" w:rsidR="00871693" w:rsidRDefault="00871693" w:rsidP="00EA3F99">
            <w:pPr>
              <w:rPr>
                <w:rFonts w:eastAsia="Batang" w:cs="Arial"/>
                <w:lang w:eastAsia="ko-KR"/>
              </w:rPr>
            </w:pPr>
          </w:p>
          <w:p w14:paraId="73DECB75" w14:textId="77777777" w:rsidR="00871693" w:rsidRDefault="00871693" w:rsidP="00EA3F99">
            <w:pPr>
              <w:rPr>
                <w:rFonts w:eastAsia="Batang" w:cs="Arial"/>
                <w:lang w:eastAsia="ko-KR"/>
              </w:rPr>
            </w:pPr>
            <w:r>
              <w:rPr>
                <w:rFonts w:eastAsia="Batang" w:cs="Arial"/>
                <w:lang w:eastAsia="ko-KR"/>
              </w:rPr>
              <w:t>Mikael wed 1123</w:t>
            </w:r>
          </w:p>
          <w:p w14:paraId="4530363F" w14:textId="77777777" w:rsidR="00871693" w:rsidRDefault="00871693" w:rsidP="00EA3F99">
            <w:pPr>
              <w:rPr>
                <w:rFonts w:eastAsia="Batang" w:cs="Arial"/>
                <w:lang w:eastAsia="ko-KR"/>
              </w:rPr>
            </w:pPr>
            <w:r>
              <w:rPr>
                <w:rFonts w:eastAsia="Batang" w:cs="Arial"/>
                <w:lang w:eastAsia="ko-KR"/>
              </w:rPr>
              <w:t>shall be postponed</w:t>
            </w:r>
          </w:p>
          <w:p w14:paraId="659DFAB5" w14:textId="77777777" w:rsidR="00871693" w:rsidRDefault="00871693" w:rsidP="00EA3F99">
            <w:pPr>
              <w:rPr>
                <w:rFonts w:eastAsia="Batang" w:cs="Arial"/>
                <w:lang w:eastAsia="ko-KR"/>
              </w:rPr>
            </w:pPr>
          </w:p>
          <w:p w14:paraId="78A7DA33" w14:textId="77777777" w:rsidR="00871693" w:rsidRDefault="00871693" w:rsidP="00EA3F99">
            <w:pPr>
              <w:rPr>
                <w:rFonts w:eastAsia="Batang" w:cs="Arial"/>
                <w:lang w:eastAsia="ko-KR"/>
              </w:rPr>
            </w:pPr>
            <w:r>
              <w:rPr>
                <w:rFonts w:eastAsia="Batang" w:cs="Arial"/>
                <w:lang w:eastAsia="ko-KR"/>
              </w:rPr>
              <w:t>lin thu 0821</w:t>
            </w:r>
          </w:p>
          <w:p w14:paraId="5A6ADEAC" w14:textId="77777777" w:rsidR="00871693" w:rsidRDefault="00871693" w:rsidP="00EA3F99">
            <w:pPr>
              <w:rPr>
                <w:rFonts w:eastAsia="Batang" w:cs="Arial"/>
                <w:lang w:eastAsia="ko-KR"/>
              </w:rPr>
            </w:pPr>
            <w:r>
              <w:rPr>
                <w:rFonts w:eastAsia="Batang" w:cs="Arial"/>
                <w:lang w:eastAsia="ko-KR"/>
              </w:rPr>
              <w:t>provides rev</w:t>
            </w:r>
          </w:p>
          <w:p w14:paraId="50ED47F9" w14:textId="77777777" w:rsidR="00871693" w:rsidRDefault="00871693" w:rsidP="00EA3F99">
            <w:pPr>
              <w:rPr>
                <w:rFonts w:eastAsia="Batang" w:cs="Arial"/>
                <w:lang w:eastAsia="ko-KR"/>
              </w:rPr>
            </w:pPr>
          </w:p>
          <w:p w14:paraId="39EEECFB" w14:textId="77777777" w:rsidR="00871693" w:rsidRDefault="00871693" w:rsidP="00EA3F99">
            <w:pPr>
              <w:rPr>
                <w:rFonts w:eastAsia="Batang" w:cs="Arial"/>
                <w:lang w:eastAsia="ko-KR"/>
              </w:rPr>
            </w:pPr>
            <w:r>
              <w:rPr>
                <w:rFonts w:eastAsia="Batang" w:cs="Arial"/>
                <w:lang w:eastAsia="ko-KR"/>
              </w:rPr>
              <w:t>amer thu 0836</w:t>
            </w:r>
          </w:p>
          <w:p w14:paraId="1E0624A4" w14:textId="77777777" w:rsidR="00871693" w:rsidRDefault="00871693" w:rsidP="00EA3F99">
            <w:pPr>
              <w:rPr>
                <w:rFonts w:eastAsia="Batang" w:cs="Arial"/>
                <w:lang w:eastAsia="ko-KR"/>
              </w:rPr>
            </w:pPr>
            <w:r>
              <w:rPr>
                <w:rFonts w:eastAsia="Batang" w:cs="Arial"/>
                <w:lang w:eastAsia="ko-KR"/>
              </w:rPr>
              <w:t>objection</w:t>
            </w:r>
          </w:p>
          <w:p w14:paraId="6CB857AE" w14:textId="77777777" w:rsidR="00871693" w:rsidRDefault="00871693" w:rsidP="00EA3F99">
            <w:pPr>
              <w:rPr>
                <w:rFonts w:eastAsia="Batang" w:cs="Arial"/>
                <w:lang w:eastAsia="ko-KR"/>
              </w:rPr>
            </w:pPr>
          </w:p>
          <w:p w14:paraId="77089F93" w14:textId="77777777" w:rsidR="00871693" w:rsidRDefault="00871693" w:rsidP="00EA3F99">
            <w:pPr>
              <w:rPr>
                <w:rFonts w:eastAsia="Batang" w:cs="Arial"/>
                <w:lang w:eastAsia="ko-KR"/>
              </w:rPr>
            </w:pPr>
            <w:r>
              <w:rPr>
                <w:rFonts w:eastAsia="Batang" w:cs="Arial"/>
                <w:lang w:eastAsia="ko-KR"/>
              </w:rPr>
              <w:t>lin thu 0928</w:t>
            </w:r>
          </w:p>
          <w:p w14:paraId="20DEC3DD" w14:textId="77777777" w:rsidR="00871693" w:rsidRDefault="00871693" w:rsidP="00EA3F99">
            <w:pPr>
              <w:rPr>
                <w:rFonts w:eastAsia="Batang" w:cs="Arial"/>
                <w:lang w:eastAsia="ko-KR"/>
              </w:rPr>
            </w:pPr>
            <w:r>
              <w:rPr>
                <w:rFonts w:eastAsia="Batang" w:cs="Arial"/>
                <w:lang w:eastAsia="ko-KR"/>
              </w:rPr>
              <w:t>new rev</w:t>
            </w:r>
          </w:p>
          <w:p w14:paraId="1D0CB9B2" w14:textId="77777777" w:rsidR="00871693" w:rsidRPr="00D95972" w:rsidRDefault="00871693" w:rsidP="00EA3F99">
            <w:pPr>
              <w:rPr>
                <w:rFonts w:eastAsia="Batang" w:cs="Arial"/>
                <w:lang w:eastAsia="ko-KR"/>
              </w:rPr>
            </w:pPr>
          </w:p>
        </w:tc>
      </w:tr>
      <w:tr w:rsidR="00A753D0" w:rsidRPr="00D95972" w14:paraId="6A3A6250" w14:textId="77777777" w:rsidTr="003F1088">
        <w:tc>
          <w:tcPr>
            <w:tcW w:w="975" w:type="dxa"/>
            <w:tcBorders>
              <w:top w:val="nil"/>
              <w:left w:val="thinThickThinSmallGap" w:sz="24" w:space="0" w:color="auto"/>
              <w:bottom w:val="nil"/>
            </w:tcBorders>
            <w:shd w:val="clear" w:color="auto" w:fill="auto"/>
          </w:tcPr>
          <w:p w14:paraId="34851D2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BD677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A3746CE"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5A4090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0FA3F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B6BD701"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32414B0" w14:textId="77777777" w:rsidR="00A753D0" w:rsidRPr="00D95972" w:rsidRDefault="00A753D0" w:rsidP="00A753D0">
            <w:pPr>
              <w:rPr>
                <w:rFonts w:eastAsia="Batang" w:cs="Arial"/>
                <w:lang w:eastAsia="ko-KR"/>
              </w:rPr>
            </w:pPr>
          </w:p>
        </w:tc>
      </w:tr>
      <w:tr w:rsidR="00A753D0" w:rsidRPr="00D95972" w14:paraId="39DFD37D" w14:textId="77777777" w:rsidTr="003F1088">
        <w:tc>
          <w:tcPr>
            <w:tcW w:w="975" w:type="dxa"/>
            <w:tcBorders>
              <w:top w:val="nil"/>
              <w:left w:val="thinThickThinSmallGap" w:sz="24" w:space="0" w:color="auto"/>
              <w:bottom w:val="nil"/>
            </w:tcBorders>
            <w:shd w:val="clear" w:color="auto" w:fill="auto"/>
          </w:tcPr>
          <w:p w14:paraId="5CDA8C5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747A02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1D7E63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2A8857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61598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987C7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5EB95D6" w14:textId="77777777" w:rsidR="00A753D0" w:rsidRPr="00D95972" w:rsidRDefault="00A753D0" w:rsidP="00A753D0">
            <w:pPr>
              <w:rPr>
                <w:rFonts w:eastAsia="Batang" w:cs="Arial"/>
                <w:lang w:eastAsia="ko-KR"/>
              </w:rPr>
            </w:pPr>
          </w:p>
        </w:tc>
      </w:tr>
      <w:tr w:rsidR="00A753D0" w:rsidRPr="00D95972" w14:paraId="44D96430" w14:textId="77777777" w:rsidTr="003F1088">
        <w:tc>
          <w:tcPr>
            <w:tcW w:w="975" w:type="dxa"/>
            <w:tcBorders>
              <w:top w:val="nil"/>
              <w:left w:val="thinThickThinSmallGap" w:sz="24" w:space="0" w:color="auto"/>
              <w:bottom w:val="nil"/>
            </w:tcBorders>
            <w:shd w:val="clear" w:color="auto" w:fill="auto"/>
          </w:tcPr>
          <w:p w14:paraId="5AC1245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9C3E2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B0A280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FAD782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CE7E03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925D1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A753D0" w:rsidRPr="00D95972" w:rsidRDefault="00A753D0" w:rsidP="00A753D0">
            <w:pPr>
              <w:rPr>
                <w:rFonts w:eastAsia="Batang" w:cs="Arial"/>
                <w:lang w:eastAsia="ko-KR"/>
              </w:rPr>
            </w:pPr>
          </w:p>
        </w:tc>
      </w:tr>
      <w:tr w:rsidR="00A753D0" w:rsidRPr="00D95972" w14:paraId="175F3033" w14:textId="77777777" w:rsidTr="003F1088">
        <w:tc>
          <w:tcPr>
            <w:tcW w:w="975" w:type="dxa"/>
            <w:tcBorders>
              <w:top w:val="nil"/>
              <w:left w:val="thinThickThinSmallGap" w:sz="24" w:space="0" w:color="auto"/>
              <w:bottom w:val="nil"/>
            </w:tcBorders>
            <w:shd w:val="clear" w:color="auto" w:fill="auto"/>
          </w:tcPr>
          <w:p w14:paraId="70C94B7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561427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F3EA8AB"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1D963D8"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BD800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885ECF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A753D0" w:rsidRPr="00D95972" w:rsidRDefault="00A753D0" w:rsidP="00A753D0">
            <w:pPr>
              <w:rPr>
                <w:rFonts w:eastAsia="Batang" w:cs="Arial"/>
                <w:lang w:eastAsia="ko-KR"/>
              </w:rPr>
            </w:pPr>
          </w:p>
        </w:tc>
      </w:tr>
      <w:tr w:rsidR="00A753D0" w:rsidRPr="00D95972" w14:paraId="0B56942C" w14:textId="77777777" w:rsidTr="003F1088">
        <w:tc>
          <w:tcPr>
            <w:tcW w:w="975" w:type="dxa"/>
            <w:tcBorders>
              <w:top w:val="nil"/>
              <w:left w:val="thinThickThinSmallGap" w:sz="24" w:space="0" w:color="auto"/>
              <w:bottom w:val="nil"/>
            </w:tcBorders>
            <w:shd w:val="clear" w:color="auto" w:fill="auto"/>
          </w:tcPr>
          <w:p w14:paraId="669319A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44AF67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ADD8620"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F6F4620"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AE224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AF4FC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A753D0" w:rsidRPr="00D95972" w:rsidRDefault="00A753D0" w:rsidP="00A753D0">
            <w:pPr>
              <w:rPr>
                <w:rFonts w:eastAsia="Batang" w:cs="Arial"/>
                <w:lang w:eastAsia="ko-KR"/>
              </w:rPr>
            </w:pPr>
          </w:p>
        </w:tc>
      </w:tr>
      <w:tr w:rsidR="00A753D0" w:rsidRPr="00D95972" w14:paraId="79EF2857" w14:textId="77777777" w:rsidTr="003F1088">
        <w:tc>
          <w:tcPr>
            <w:tcW w:w="975" w:type="dxa"/>
            <w:tcBorders>
              <w:top w:val="nil"/>
              <w:left w:val="thinThickThinSmallGap" w:sz="24" w:space="0" w:color="auto"/>
              <w:bottom w:val="nil"/>
            </w:tcBorders>
            <w:shd w:val="clear" w:color="auto" w:fill="auto"/>
          </w:tcPr>
          <w:p w14:paraId="422CAB3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6B0870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D39575B"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BD93E4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836621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5DC65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A753D0" w:rsidRPr="00D95972" w:rsidRDefault="00A753D0" w:rsidP="00A753D0">
            <w:pPr>
              <w:rPr>
                <w:rFonts w:eastAsia="Batang" w:cs="Arial"/>
                <w:lang w:eastAsia="ko-KR"/>
              </w:rPr>
            </w:pPr>
          </w:p>
        </w:tc>
      </w:tr>
      <w:tr w:rsidR="00A753D0" w:rsidRPr="00D95972" w14:paraId="2B0F3482" w14:textId="77777777" w:rsidTr="003F1088">
        <w:tc>
          <w:tcPr>
            <w:tcW w:w="975" w:type="dxa"/>
            <w:tcBorders>
              <w:top w:val="nil"/>
              <w:left w:val="thinThickThinSmallGap" w:sz="24" w:space="0" w:color="auto"/>
              <w:bottom w:val="nil"/>
            </w:tcBorders>
            <w:shd w:val="clear" w:color="auto" w:fill="auto"/>
          </w:tcPr>
          <w:p w14:paraId="191ACDC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45613B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53EBF3F"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33BD271"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9050A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7EF45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A753D0" w:rsidRPr="00D95972" w:rsidRDefault="00A753D0" w:rsidP="00A753D0">
            <w:pPr>
              <w:rPr>
                <w:rFonts w:eastAsia="Batang" w:cs="Arial"/>
                <w:lang w:eastAsia="ko-KR"/>
              </w:rPr>
            </w:pPr>
          </w:p>
        </w:tc>
      </w:tr>
      <w:tr w:rsidR="00A753D0" w:rsidRPr="00D95972" w14:paraId="6CB17B63" w14:textId="77777777" w:rsidTr="003F1088">
        <w:tc>
          <w:tcPr>
            <w:tcW w:w="975" w:type="dxa"/>
            <w:tcBorders>
              <w:top w:val="nil"/>
              <w:left w:val="thinThickThinSmallGap" w:sz="24" w:space="0" w:color="auto"/>
              <w:bottom w:val="single" w:sz="4" w:space="0" w:color="auto"/>
            </w:tcBorders>
            <w:shd w:val="clear" w:color="auto" w:fill="auto"/>
          </w:tcPr>
          <w:p w14:paraId="5AA7A287" w14:textId="77777777" w:rsidR="00A753D0" w:rsidRPr="00D95972" w:rsidRDefault="00A753D0" w:rsidP="00A753D0">
            <w:pPr>
              <w:rPr>
                <w:rFonts w:cs="Arial"/>
              </w:rPr>
            </w:pPr>
          </w:p>
        </w:tc>
        <w:tc>
          <w:tcPr>
            <w:tcW w:w="1316" w:type="dxa"/>
            <w:gridSpan w:val="2"/>
            <w:tcBorders>
              <w:top w:val="nil"/>
              <w:bottom w:val="single" w:sz="4" w:space="0" w:color="auto"/>
            </w:tcBorders>
            <w:shd w:val="clear" w:color="auto" w:fill="auto"/>
          </w:tcPr>
          <w:p w14:paraId="6C12EE6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D51E68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A067AF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5A894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6136F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753D0" w:rsidRPr="00D95972" w:rsidRDefault="00A753D0" w:rsidP="00A753D0">
            <w:pPr>
              <w:rPr>
                <w:rFonts w:eastAsia="Batang" w:cs="Arial"/>
                <w:lang w:eastAsia="ko-KR"/>
              </w:rPr>
            </w:pPr>
          </w:p>
        </w:tc>
      </w:tr>
      <w:tr w:rsidR="00A753D0" w:rsidRPr="00D95972" w14:paraId="1BF5BDBD"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6FD77667"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37E64DEC"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93" w:type="dxa"/>
            <w:tcBorders>
              <w:top w:val="single" w:sz="4" w:space="0" w:color="auto"/>
              <w:bottom w:val="single" w:sz="4" w:space="0" w:color="auto"/>
            </w:tcBorders>
          </w:tcPr>
          <w:p w14:paraId="19481DFE"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7EB36925" w14:textId="4213D4C3" w:rsidR="00A753D0" w:rsidRPr="00DA2C24" w:rsidRDefault="00A753D0" w:rsidP="00A753D0">
            <w:pPr>
              <w:rPr>
                <w:rFonts w:eastAsia="Calibri" w:cs="Arial"/>
                <w:b/>
                <w:bCs/>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tcPr>
          <w:p w14:paraId="43D5A2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5C45442"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07E15813"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753D0" w:rsidRDefault="00A753D0" w:rsidP="00A753D0">
            <w:pPr>
              <w:rPr>
                <w:rFonts w:eastAsia="Batang" w:cs="Arial"/>
                <w:color w:val="000000"/>
                <w:lang w:eastAsia="ko-KR"/>
              </w:rPr>
            </w:pPr>
          </w:p>
          <w:p w14:paraId="72E8607F" w14:textId="77777777" w:rsidR="00A753D0" w:rsidRPr="00D95972" w:rsidRDefault="00A753D0" w:rsidP="00A753D0">
            <w:pPr>
              <w:rPr>
                <w:rFonts w:eastAsia="Batang" w:cs="Arial"/>
                <w:color w:val="000000"/>
                <w:lang w:eastAsia="ko-KR"/>
              </w:rPr>
            </w:pPr>
          </w:p>
          <w:p w14:paraId="57CAD90D" w14:textId="77777777" w:rsidR="00A753D0" w:rsidRPr="00D95972" w:rsidRDefault="00A753D0" w:rsidP="00A753D0">
            <w:pPr>
              <w:rPr>
                <w:rFonts w:eastAsia="Batang" w:cs="Arial"/>
                <w:lang w:eastAsia="ko-KR"/>
              </w:rPr>
            </w:pPr>
          </w:p>
        </w:tc>
      </w:tr>
      <w:tr w:rsidR="00A753D0" w:rsidRPr="00D95972" w14:paraId="03E537E8" w14:textId="77777777" w:rsidTr="003F1088">
        <w:tc>
          <w:tcPr>
            <w:tcW w:w="975" w:type="dxa"/>
            <w:tcBorders>
              <w:top w:val="nil"/>
              <w:left w:val="thinThickThinSmallGap" w:sz="24" w:space="0" w:color="auto"/>
              <w:bottom w:val="nil"/>
            </w:tcBorders>
            <w:shd w:val="clear" w:color="auto" w:fill="auto"/>
          </w:tcPr>
          <w:p w14:paraId="3D7CB25C" w14:textId="77777777" w:rsidR="00A753D0" w:rsidRPr="00D95972" w:rsidRDefault="00A753D0" w:rsidP="00A753D0">
            <w:pPr>
              <w:rPr>
                <w:rFonts w:cs="Arial"/>
              </w:rPr>
            </w:pPr>
            <w:bookmarkStart w:id="1081" w:name="_Hlk48634943"/>
          </w:p>
        </w:tc>
        <w:tc>
          <w:tcPr>
            <w:tcW w:w="1316" w:type="dxa"/>
            <w:gridSpan w:val="2"/>
            <w:tcBorders>
              <w:top w:val="nil"/>
              <w:bottom w:val="nil"/>
            </w:tcBorders>
            <w:shd w:val="clear" w:color="auto" w:fill="auto"/>
          </w:tcPr>
          <w:p w14:paraId="73D33DD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9F7AFA8" w14:textId="230F03DE" w:rsidR="00A753D0" w:rsidRPr="00D95972" w:rsidRDefault="000E6714" w:rsidP="00A753D0">
            <w:pPr>
              <w:overflowPunct/>
              <w:autoSpaceDE/>
              <w:autoSpaceDN/>
              <w:adjustRightInd/>
              <w:textAlignment w:val="auto"/>
              <w:rPr>
                <w:rFonts w:cs="Arial"/>
                <w:lang w:val="en-US"/>
              </w:rPr>
            </w:pPr>
            <w:hyperlink r:id="rId393" w:history="1">
              <w:r w:rsidR="00A753D0">
                <w:rPr>
                  <w:rStyle w:val="Hyperlink"/>
                </w:rPr>
                <w:t>C1-221071</w:t>
              </w:r>
            </w:hyperlink>
          </w:p>
        </w:tc>
        <w:tc>
          <w:tcPr>
            <w:tcW w:w="4190" w:type="dxa"/>
            <w:gridSpan w:val="3"/>
            <w:tcBorders>
              <w:top w:val="single" w:sz="4" w:space="0" w:color="auto"/>
              <w:bottom w:val="single" w:sz="4" w:space="0" w:color="auto"/>
            </w:tcBorders>
            <w:shd w:val="clear" w:color="auto" w:fill="FFFFFF"/>
          </w:tcPr>
          <w:p w14:paraId="7E1A7800" w14:textId="0F6BEAD2" w:rsidR="00A753D0" w:rsidRPr="00D95972" w:rsidRDefault="00A753D0" w:rsidP="00A753D0">
            <w:pPr>
              <w:rPr>
                <w:rFonts w:cs="Arial"/>
              </w:rPr>
            </w:pPr>
            <w:r>
              <w:rPr>
                <w:rFonts w:cs="Arial"/>
              </w:rPr>
              <w:t xml:space="preserve">Remove Editor’s Note in TS24.501 about RAN work on UPIP support for EPC </w:t>
            </w:r>
          </w:p>
        </w:tc>
        <w:tc>
          <w:tcPr>
            <w:tcW w:w="1766" w:type="dxa"/>
            <w:tcBorders>
              <w:top w:val="single" w:sz="4" w:space="0" w:color="auto"/>
              <w:bottom w:val="single" w:sz="4" w:space="0" w:color="auto"/>
            </w:tcBorders>
            <w:shd w:val="clear" w:color="auto" w:fill="FFFFFF"/>
          </w:tcPr>
          <w:p w14:paraId="587A8C23" w14:textId="3A1C36AF"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705F0988" w14:textId="676A9A7C" w:rsidR="00A753D0" w:rsidRPr="00D95972" w:rsidRDefault="00A753D0" w:rsidP="00A753D0">
            <w:pPr>
              <w:rPr>
                <w:rFonts w:cs="Arial"/>
              </w:rPr>
            </w:pPr>
            <w:r>
              <w:rPr>
                <w:rFonts w:cs="Arial"/>
              </w:rPr>
              <w:t>CR 3974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91D6F8A" w14:textId="77777777" w:rsidR="005A0BA0" w:rsidRDefault="005A0BA0" w:rsidP="00A753D0">
            <w:pPr>
              <w:rPr>
                <w:rFonts w:eastAsia="Batang" w:cs="Arial"/>
                <w:lang w:eastAsia="ko-KR"/>
              </w:rPr>
            </w:pPr>
            <w:r>
              <w:rPr>
                <w:rFonts w:eastAsia="Batang" w:cs="Arial"/>
                <w:lang w:eastAsia="ko-KR"/>
              </w:rPr>
              <w:t>Agreed</w:t>
            </w:r>
          </w:p>
          <w:p w14:paraId="08FD990D" w14:textId="6D469DB7" w:rsidR="00A753D0" w:rsidRPr="00A95575" w:rsidRDefault="00A753D0" w:rsidP="00A753D0">
            <w:pPr>
              <w:rPr>
                <w:rFonts w:eastAsia="Batang" w:cs="Arial"/>
                <w:lang w:eastAsia="ko-KR"/>
              </w:rPr>
            </w:pPr>
          </w:p>
        </w:tc>
      </w:tr>
      <w:tr w:rsidR="00A753D0" w:rsidRPr="00D95972" w14:paraId="2F29C7F0" w14:textId="77777777" w:rsidTr="003F1088">
        <w:tc>
          <w:tcPr>
            <w:tcW w:w="975" w:type="dxa"/>
            <w:tcBorders>
              <w:top w:val="nil"/>
              <w:left w:val="thinThickThinSmallGap" w:sz="24" w:space="0" w:color="auto"/>
              <w:bottom w:val="nil"/>
            </w:tcBorders>
            <w:shd w:val="clear" w:color="auto" w:fill="auto"/>
          </w:tcPr>
          <w:p w14:paraId="339D9EA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0DC214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7F51B2C" w14:textId="5FAC9E6D" w:rsidR="00A753D0" w:rsidRPr="00D95972" w:rsidRDefault="000E6714" w:rsidP="00A753D0">
            <w:pPr>
              <w:overflowPunct/>
              <w:autoSpaceDE/>
              <w:autoSpaceDN/>
              <w:adjustRightInd/>
              <w:textAlignment w:val="auto"/>
              <w:rPr>
                <w:rFonts w:cs="Arial"/>
                <w:lang w:val="en-US"/>
              </w:rPr>
            </w:pPr>
            <w:hyperlink r:id="rId394" w:history="1">
              <w:r w:rsidR="00A753D0">
                <w:rPr>
                  <w:rStyle w:val="Hyperlink"/>
                </w:rPr>
                <w:t>C1-221072</w:t>
              </w:r>
            </w:hyperlink>
          </w:p>
        </w:tc>
        <w:tc>
          <w:tcPr>
            <w:tcW w:w="4190" w:type="dxa"/>
            <w:gridSpan w:val="3"/>
            <w:tcBorders>
              <w:top w:val="single" w:sz="4" w:space="0" w:color="auto"/>
              <w:bottom w:val="single" w:sz="4" w:space="0" w:color="auto"/>
            </w:tcBorders>
            <w:shd w:val="clear" w:color="auto" w:fill="FFFFFF"/>
          </w:tcPr>
          <w:p w14:paraId="71204F48" w14:textId="12D5D23C" w:rsidR="00A753D0" w:rsidRPr="00D95972" w:rsidRDefault="00A753D0" w:rsidP="00A753D0">
            <w:pPr>
              <w:rPr>
                <w:rFonts w:cs="Arial"/>
              </w:rPr>
            </w:pPr>
            <w:r>
              <w:rPr>
                <w:rFonts w:cs="Arial"/>
              </w:rPr>
              <w:t>Remove Editor’s Note in TS24.301 about RAN work on UPIP support for EPC</w:t>
            </w:r>
          </w:p>
        </w:tc>
        <w:tc>
          <w:tcPr>
            <w:tcW w:w="1766" w:type="dxa"/>
            <w:tcBorders>
              <w:top w:val="single" w:sz="4" w:space="0" w:color="auto"/>
              <w:bottom w:val="single" w:sz="4" w:space="0" w:color="auto"/>
            </w:tcBorders>
            <w:shd w:val="clear" w:color="auto" w:fill="FFFFFF"/>
          </w:tcPr>
          <w:p w14:paraId="7F8E775C" w14:textId="2FEF1426"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17860E84" w14:textId="01E4D32B" w:rsidR="00A753D0" w:rsidRPr="00D95972" w:rsidRDefault="00A753D0" w:rsidP="00A753D0">
            <w:pPr>
              <w:rPr>
                <w:rFonts w:cs="Arial"/>
              </w:rPr>
            </w:pPr>
            <w:r>
              <w:rPr>
                <w:rFonts w:cs="Arial"/>
              </w:rPr>
              <w:t>CR 3683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3DE1B1C" w14:textId="77777777" w:rsidR="005A0BA0" w:rsidRDefault="005A0BA0" w:rsidP="00A753D0">
            <w:pPr>
              <w:rPr>
                <w:rFonts w:eastAsia="Batang" w:cs="Arial"/>
                <w:lang w:eastAsia="ko-KR"/>
              </w:rPr>
            </w:pPr>
            <w:r>
              <w:rPr>
                <w:rFonts w:eastAsia="Batang" w:cs="Arial"/>
                <w:lang w:eastAsia="ko-KR"/>
              </w:rPr>
              <w:t>Agreed</w:t>
            </w:r>
          </w:p>
          <w:p w14:paraId="0CE7AECE" w14:textId="094CD6EE" w:rsidR="00A753D0" w:rsidRPr="00A95575" w:rsidRDefault="00A753D0" w:rsidP="00A753D0">
            <w:pPr>
              <w:rPr>
                <w:rFonts w:eastAsia="Batang" w:cs="Arial"/>
                <w:lang w:eastAsia="ko-KR"/>
              </w:rPr>
            </w:pPr>
          </w:p>
        </w:tc>
      </w:tr>
      <w:tr w:rsidR="00A753D0" w:rsidRPr="00D95972" w14:paraId="770FE9CE" w14:textId="77777777" w:rsidTr="003F1088">
        <w:tc>
          <w:tcPr>
            <w:tcW w:w="975" w:type="dxa"/>
            <w:tcBorders>
              <w:top w:val="nil"/>
              <w:left w:val="thinThickThinSmallGap" w:sz="24" w:space="0" w:color="auto"/>
              <w:bottom w:val="nil"/>
            </w:tcBorders>
            <w:shd w:val="clear" w:color="auto" w:fill="auto"/>
          </w:tcPr>
          <w:p w14:paraId="7CEA9A2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F27E70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48D738A2" w14:textId="625E32A3" w:rsidR="00A753D0" w:rsidRPr="00D95972" w:rsidRDefault="000E6714" w:rsidP="00A753D0">
            <w:pPr>
              <w:overflowPunct/>
              <w:autoSpaceDE/>
              <w:autoSpaceDN/>
              <w:adjustRightInd/>
              <w:textAlignment w:val="auto"/>
              <w:rPr>
                <w:rFonts w:cs="Arial"/>
                <w:lang w:val="en-US"/>
              </w:rPr>
            </w:pPr>
            <w:hyperlink r:id="rId395" w:history="1">
              <w:r w:rsidR="00A753D0">
                <w:rPr>
                  <w:rStyle w:val="Hyperlink"/>
                </w:rPr>
                <w:t>C1-221194</w:t>
              </w:r>
            </w:hyperlink>
          </w:p>
        </w:tc>
        <w:tc>
          <w:tcPr>
            <w:tcW w:w="4190" w:type="dxa"/>
            <w:gridSpan w:val="3"/>
            <w:tcBorders>
              <w:top w:val="single" w:sz="4" w:space="0" w:color="auto"/>
              <w:bottom w:val="single" w:sz="4" w:space="0" w:color="auto"/>
            </w:tcBorders>
            <w:shd w:val="clear" w:color="auto" w:fill="FFFF00"/>
          </w:tcPr>
          <w:p w14:paraId="03A47C11" w14:textId="0EFFE0EE" w:rsidR="00A753D0" w:rsidRPr="00D95972" w:rsidRDefault="00A753D0" w:rsidP="00A753D0">
            <w:pPr>
              <w:rPr>
                <w:rFonts w:cs="Arial"/>
              </w:rPr>
            </w:pPr>
            <w:r>
              <w:rPr>
                <w:rFonts w:cs="Arial"/>
              </w:rPr>
              <w:t>Allow configurable attach and TAU retries for some lower layer failures</w:t>
            </w:r>
          </w:p>
        </w:tc>
        <w:tc>
          <w:tcPr>
            <w:tcW w:w="1766" w:type="dxa"/>
            <w:tcBorders>
              <w:top w:val="single" w:sz="4" w:space="0" w:color="auto"/>
              <w:bottom w:val="single" w:sz="4" w:space="0" w:color="auto"/>
            </w:tcBorders>
            <w:shd w:val="clear" w:color="auto" w:fill="FFFF00"/>
          </w:tcPr>
          <w:p w14:paraId="58384A27" w14:textId="0964D4A5" w:rsidR="00A753D0" w:rsidRPr="00D95972" w:rsidRDefault="00A753D0" w:rsidP="00A753D0">
            <w:pPr>
              <w:rPr>
                <w:rFonts w:cs="Arial"/>
              </w:rPr>
            </w:pPr>
            <w:r>
              <w:rPr>
                <w:rFonts w:cs="Arial"/>
              </w:rPr>
              <w:t>Qualcomm Incorporated, Verizon</w:t>
            </w:r>
          </w:p>
        </w:tc>
        <w:tc>
          <w:tcPr>
            <w:tcW w:w="826" w:type="dxa"/>
            <w:tcBorders>
              <w:top w:val="single" w:sz="4" w:space="0" w:color="auto"/>
              <w:bottom w:val="single" w:sz="4" w:space="0" w:color="auto"/>
            </w:tcBorders>
            <w:shd w:val="clear" w:color="auto" w:fill="FFFF00"/>
          </w:tcPr>
          <w:p w14:paraId="028199EE" w14:textId="7C3E6AAC" w:rsidR="00A753D0" w:rsidRPr="00D95972" w:rsidRDefault="00A753D0" w:rsidP="00A753D0">
            <w:pPr>
              <w:rPr>
                <w:rFonts w:cs="Arial"/>
              </w:rPr>
            </w:pPr>
            <w:r>
              <w:rPr>
                <w:rFonts w:cs="Arial"/>
              </w:rPr>
              <w:t>CR 3689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FF9D917" w14:textId="77777777" w:rsidR="00D735E9" w:rsidRDefault="00D735E9" w:rsidP="00D735E9">
            <w:pPr>
              <w:rPr>
                <w:rFonts w:eastAsia="Batang" w:cs="Arial"/>
                <w:lang w:eastAsia="ko-KR"/>
              </w:rPr>
            </w:pPr>
            <w:r>
              <w:rPr>
                <w:rFonts w:eastAsia="Batang" w:cs="Arial"/>
                <w:lang w:eastAsia="ko-KR"/>
              </w:rPr>
              <w:t>Mohamed thu 0110</w:t>
            </w:r>
          </w:p>
          <w:p w14:paraId="3950BE5D" w14:textId="77777777" w:rsidR="00A753D0" w:rsidRDefault="00D735E9" w:rsidP="00D735E9">
            <w:pPr>
              <w:rPr>
                <w:rFonts w:eastAsia="Batang" w:cs="Arial"/>
                <w:lang w:eastAsia="ko-KR"/>
              </w:rPr>
            </w:pPr>
            <w:r>
              <w:rPr>
                <w:rFonts w:eastAsia="Batang" w:cs="Arial"/>
                <w:lang w:eastAsia="ko-KR"/>
              </w:rPr>
              <w:t>Revision required</w:t>
            </w:r>
          </w:p>
          <w:p w14:paraId="4D7AB21F" w14:textId="77777777" w:rsidR="00163247" w:rsidRDefault="00163247" w:rsidP="00D735E9">
            <w:pPr>
              <w:rPr>
                <w:rFonts w:eastAsia="Batang" w:cs="Arial"/>
                <w:lang w:eastAsia="ko-KR"/>
              </w:rPr>
            </w:pPr>
          </w:p>
          <w:p w14:paraId="151B479F" w14:textId="77777777" w:rsidR="00163247" w:rsidRDefault="00163247" w:rsidP="00D735E9">
            <w:pPr>
              <w:rPr>
                <w:rFonts w:eastAsia="Batang" w:cs="Arial"/>
                <w:lang w:eastAsia="ko-KR"/>
              </w:rPr>
            </w:pPr>
            <w:r>
              <w:rPr>
                <w:rFonts w:eastAsia="Batang" w:cs="Arial"/>
                <w:lang w:eastAsia="ko-KR"/>
              </w:rPr>
              <w:t>Mikael thu 1104</w:t>
            </w:r>
          </w:p>
          <w:p w14:paraId="4C4BC5CA" w14:textId="20F58957" w:rsidR="00163247" w:rsidRDefault="00163247" w:rsidP="00D735E9">
            <w:pPr>
              <w:rPr>
                <w:rFonts w:eastAsia="Batang" w:cs="Arial"/>
                <w:lang w:eastAsia="ko-KR"/>
              </w:rPr>
            </w:pPr>
            <w:r>
              <w:rPr>
                <w:rFonts w:eastAsia="Batang" w:cs="Arial"/>
                <w:lang w:eastAsia="ko-KR"/>
              </w:rPr>
              <w:t>Clarification required</w:t>
            </w:r>
          </w:p>
          <w:p w14:paraId="06A288FA" w14:textId="246DA568" w:rsidR="00B050DE" w:rsidRDefault="00B050DE" w:rsidP="00D735E9">
            <w:pPr>
              <w:rPr>
                <w:rFonts w:eastAsia="Batang" w:cs="Arial"/>
                <w:lang w:eastAsia="ko-KR"/>
              </w:rPr>
            </w:pPr>
          </w:p>
          <w:p w14:paraId="1D6F3E4E" w14:textId="135C235E" w:rsidR="00B050DE" w:rsidRDefault="00B050DE" w:rsidP="00D735E9">
            <w:pPr>
              <w:rPr>
                <w:rFonts w:eastAsia="Batang" w:cs="Arial"/>
                <w:lang w:eastAsia="ko-KR"/>
              </w:rPr>
            </w:pPr>
            <w:r>
              <w:rPr>
                <w:rFonts w:eastAsia="Batang" w:cs="Arial"/>
                <w:lang w:eastAsia="ko-KR"/>
              </w:rPr>
              <w:t>Osama thu 1909/1921</w:t>
            </w:r>
          </w:p>
          <w:p w14:paraId="05E67377" w14:textId="5E795278" w:rsidR="00B050DE" w:rsidRDefault="00FD2F04" w:rsidP="00D735E9">
            <w:pPr>
              <w:rPr>
                <w:rFonts w:eastAsia="Batang" w:cs="Arial"/>
                <w:lang w:eastAsia="ko-KR"/>
              </w:rPr>
            </w:pPr>
            <w:r>
              <w:rPr>
                <w:rFonts w:eastAsia="Batang" w:cs="Arial"/>
                <w:lang w:eastAsia="ko-KR"/>
              </w:rPr>
              <w:t>R</w:t>
            </w:r>
            <w:r w:rsidR="00B050DE">
              <w:rPr>
                <w:rFonts w:eastAsia="Batang" w:cs="Arial"/>
                <w:lang w:eastAsia="ko-KR"/>
              </w:rPr>
              <w:t>eplies</w:t>
            </w:r>
          </w:p>
          <w:p w14:paraId="1B30D62B" w14:textId="6F5DBB74" w:rsidR="00FD2F04" w:rsidRDefault="00FD2F04" w:rsidP="00D735E9">
            <w:pPr>
              <w:rPr>
                <w:rFonts w:eastAsia="Batang" w:cs="Arial"/>
                <w:lang w:eastAsia="ko-KR"/>
              </w:rPr>
            </w:pPr>
          </w:p>
          <w:p w14:paraId="79ED46A0" w14:textId="1BEA7EA9" w:rsidR="00FD2F04" w:rsidRDefault="00FD2F04" w:rsidP="00D735E9">
            <w:pPr>
              <w:rPr>
                <w:rFonts w:eastAsia="Batang" w:cs="Arial"/>
                <w:lang w:eastAsia="ko-KR"/>
              </w:rPr>
            </w:pPr>
            <w:r>
              <w:rPr>
                <w:rFonts w:eastAsia="Batang" w:cs="Arial"/>
                <w:lang w:eastAsia="ko-KR"/>
              </w:rPr>
              <w:t>Mohamed thu 2302</w:t>
            </w:r>
          </w:p>
          <w:p w14:paraId="0E09CF32" w14:textId="070EBE9E" w:rsidR="00FD2F04" w:rsidRDefault="00FD2F04" w:rsidP="00D735E9">
            <w:pPr>
              <w:rPr>
                <w:rFonts w:eastAsia="Batang" w:cs="Arial"/>
                <w:lang w:eastAsia="ko-KR"/>
              </w:rPr>
            </w:pPr>
            <w:r>
              <w:rPr>
                <w:rFonts w:eastAsia="Batang" w:cs="Arial"/>
                <w:lang w:eastAsia="ko-KR"/>
              </w:rPr>
              <w:t>Fine with the reply</w:t>
            </w:r>
          </w:p>
          <w:p w14:paraId="5BB36407" w14:textId="0C1135F7" w:rsidR="001C70CC" w:rsidRDefault="001C70CC" w:rsidP="00D735E9">
            <w:pPr>
              <w:rPr>
                <w:rFonts w:eastAsia="Batang" w:cs="Arial"/>
                <w:lang w:eastAsia="ko-KR"/>
              </w:rPr>
            </w:pPr>
          </w:p>
          <w:p w14:paraId="0B4FFAE8" w14:textId="7FF2C5DC" w:rsidR="001C70CC" w:rsidRDefault="001C70CC" w:rsidP="00D735E9">
            <w:pPr>
              <w:rPr>
                <w:rFonts w:eastAsia="Batang" w:cs="Arial"/>
                <w:lang w:eastAsia="ko-KR"/>
              </w:rPr>
            </w:pPr>
            <w:r>
              <w:rPr>
                <w:rFonts w:eastAsia="Batang" w:cs="Arial"/>
                <w:lang w:eastAsia="ko-KR"/>
              </w:rPr>
              <w:t>Mikael tue 0901</w:t>
            </w:r>
          </w:p>
          <w:p w14:paraId="1F9D7FC3" w14:textId="201A87A3" w:rsidR="001C70CC" w:rsidRDefault="001C70CC" w:rsidP="00D735E9">
            <w:pPr>
              <w:rPr>
                <w:rFonts w:eastAsia="Batang" w:cs="Arial"/>
                <w:lang w:eastAsia="ko-KR"/>
              </w:rPr>
            </w:pPr>
            <w:r>
              <w:rPr>
                <w:rFonts w:eastAsia="Batang" w:cs="Arial"/>
                <w:lang w:eastAsia="ko-KR"/>
              </w:rPr>
              <w:t>Asking back</w:t>
            </w:r>
          </w:p>
          <w:p w14:paraId="34D2385B" w14:textId="21BADFCD" w:rsidR="001C70CC" w:rsidRDefault="001C70CC" w:rsidP="00D735E9">
            <w:pPr>
              <w:rPr>
                <w:rFonts w:eastAsia="Batang" w:cs="Arial"/>
                <w:lang w:eastAsia="ko-KR"/>
              </w:rPr>
            </w:pPr>
          </w:p>
          <w:p w14:paraId="19287612" w14:textId="2D6713BC" w:rsidR="000B0639" w:rsidRDefault="000B0639" w:rsidP="00D735E9">
            <w:pPr>
              <w:rPr>
                <w:rFonts w:eastAsia="Batang" w:cs="Arial"/>
                <w:lang w:eastAsia="ko-KR"/>
              </w:rPr>
            </w:pPr>
            <w:r>
              <w:rPr>
                <w:rFonts w:eastAsia="Batang" w:cs="Arial"/>
                <w:lang w:eastAsia="ko-KR"/>
              </w:rPr>
              <w:t>Mikael tue 0910</w:t>
            </w:r>
          </w:p>
          <w:p w14:paraId="666CF00E" w14:textId="42D87283" w:rsidR="000B0639" w:rsidRDefault="000B0639" w:rsidP="00D735E9">
            <w:pPr>
              <w:rPr>
                <w:rFonts w:eastAsia="Batang" w:cs="Arial"/>
                <w:lang w:eastAsia="ko-KR"/>
              </w:rPr>
            </w:pPr>
            <w:r>
              <w:rPr>
                <w:rFonts w:eastAsia="Batang" w:cs="Arial"/>
                <w:lang w:eastAsia="ko-KR"/>
              </w:rPr>
              <w:t>Comments</w:t>
            </w:r>
          </w:p>
          <w:p w14:paraId="0F09162D" w14:textId="737D9687" w:rsidR="000B0639" w:rsidRDefault="000B0639" w:rsidP="00D735E9">
            <w:pPr>
              <w:rPr>
                <w:rFonts w:eastAsia="Batang" w:cs="Arial"/>
                <w:lang w:eastAsia="ko-KR"/>
              </w:rPr>
            </w:pPr>
          </w:p>
          <w:p w14:paraId="3404AE28" w14:textId="1609ED68" w:rsidR="00FB553A" w:rsidRDefault="00FB553A" w:rsidP="00D735E9">
            <w:pPr>
              <w:rPr>
                <w:rFonts w:eastAsia="Batang" w:cs="Arial"/>
                <w:lang w:eastAsia="ko-KR"/>
              </w:rPr>
            </w:pPr>
            <w:r>
              <w:rPr>
                <w:rFonts w:eastAsia="Batang" w:cs="Arial"/>
                <w:lang w:eastAsia="ko-KR"/>
              </w:rPr>
              <w:t>Osama tue 1734</w:t>
            </w:r>
          </w:p>
          <w:p w14:paraId="15E57ECF" w14:textId="75BEFA39" w:rsidR="00FB553A" w:rsidRDefault="00FB553A" w:rsidP="00D735E9">
            <w:pPr>
              <w:rPr>
                <w:rFonts w:eastAsia="Batang" w:cs="Arial"/>
                <w:lang w:eastAsia="ko-KR"/>
              </w:rPr>
            </w:pPr>
            <w:r>
              <w:rPr>
                <w:rFonts w:eastAsia="Batang" w:cs="Arial"/>
                <w:lang w:eastAsia="ko-KR"/>
              </w:rPr>
              <w:t>Replies</w:t>
            </w:r>
          </w:p>
          <w:p w14:paraId="5D4E6FE4" w14:textId="7C72A2D0" w:rsidR="00FB553A" w:rsidRDefault="00FB553A" w:rsidP="00D735E9">
            <w:pPr>
              <w:rPr>
                <w:rFonts w:eastAsia="Batang" w:cs="Arial"/>
                <w:lang w:eastAsia="ko-KR"/>
              </w:rPr>
            </w:pPr>
          </w:p>
          <w:p w14:paraId="54DD1067" w14:textId="1A072AE9" w:rsidR="00312AE5" w:rsidRDefault="00312AE5" w:rsidP="00D735E9">
            <w:pPr>
              <w:rPr>
                <w:rFonts w:eastAsia="Batang" w:cs="Arial"/>
                <w:lang w:eastAsia="ko-KR"/>
              </w:rPr>
            </w:pPr>
            <w:r>
              <w:rPr>
                <w:rFonts w:eastAsia="Batang" w:cs="Arial"/>
                <w:lang w:eastAsia="ko-KR"/>
              </w:rPr>
              <w:t>Mikael wed 1027</w:t>
            </w:r>
          </w:p>
          <w:p w14:paraId="2005FF11" w14:textId="32F61054" w:rsidR="00312AE5" w:rsidRDefault="00312AE5" w:rsidP="00D735E9">
            <w:pPr>
              <w:rPr>
                <w:rFonts w:eastAsia="Batang" w:cs="Arial"/>
                <w:lang w:eastAsia="ko-KR"/>
              </w:rPr>
            </w:pPr>
            <w:r>
              <w:rPr>
                <w:rFonts w:eastAsia="Batang" w:cs="Arial"/>
                <w:lang w:eastAsia="ko-KR"/>
              </w:rPr>
              <w:t>Replies</w:t>
            </w:r>
          </w:p>
          <w:p w14:paraId="473D0C28" w14:textId="0F36D799" w:rsidR="00312AE5" w:rsidRDefault="00312AE5" w:rsidP="00D735E9">
            <w:pPr>
              <w:rPr>
                <w:rFonts w:eastAsia="Batang" w:cs="Arial"/>
                <w:lang w:eastAsia="ko-KR"/>
              </w:rPr>
            </w:pPr>
          </w:p>
          <w:p w14:paraId="45F9BB4F" w14:textId="44458800" w:rsidR="008C5286" w:rsidRDefault="008C5286" w:rsidP="00D735E9">
            <w:pPr>
              <w:rPr>
                <w:rFonts w:eastAsia="Batang" w:cs="Arial"/>
                <w:lang w:eastAsia="ko-KR"/>
              </w:rPr>
            </w:pPr>
            <w:r>
              <w:rPr>
                <w:rFonts w:eastAsia="Batang" w:cs="Arial"/>
                <w:lang w:eastAsia="ko-KR"/>
              </w:rPr>
              <w:t>Osama wed 2033</w:t>
            </w:r>
          </w:p>
          <w:p w14:paraId="3A7F39AC" w14:textId="58CBFCD7" w:rsidR="008C5286" w:rsidRDefault="008C5286" w:rsidP="00D735E9">
            <w:pPr>
              <w:rPr>
                <w:rFonts w:eastAsia="Batang" w:cs="Arial"/>
                <w:lang w:eastAsia="ko-KR"/>
              </w:rPr>
            </w:pPr>
            <w:r>
              <w:rPr>
                <w:rFonts w:eastAsia="Batang" w:cs="Arial"/>
                <w:lang w:eastAsia="ko-KR"/>
              </w:rPr>
              <w:t>Replies</w:t>
            </w:r>
          </w:p>
          <w:p w14:paraId="1D4012D7" w14:textId="77777777" w:rsidR="008C5286" w:rsidRDefault="008C5286" w:rsidP="00D735E9">
            <w:pPr>
              <w:rPr>
                <w:rFonts w:eastAsia="Batang" w:cs="Arial"/>
                <w:lang w:eastAsia="ko-KR"/>
              </w:rPr>
            </w:pPr>
          </w:p>
          <w:p w14:paraId="40FAF82F" w14:textId="58C658DC" w:rsidR="00163247" w:rsidRPr="00A95575" w:rsidRDefault="00163247" w:rsidP="00D735E9">
            <w:pPr>
              <w:rPr>
                <w:rFonts w:eastAsia="Batang" w:cs="Arial"/>
                <w:lang w:eastAsia="ko-KR"/>
              </w:rPr>
            </w:pPr>
          </w:p>
        </w:tc>
      </w:tr>
      <w:tr w:rsidR="00A753D0" w:rsidRPr="00D95972" w14:paraId="6A22198F" w14:textId="77777777" w:rsidTr="003F1088">
        <w:tc>
          <w:tcPr>
            <w:tcW w:w="975" w:type="dxa"/>
            <w:tcBorders>
              <w:top w:val="nil"/>
              <w:left w:val="thinThickThinSmallGap" w:sz="24" w:space="0" w:color="auto"/>
              <w:bottom w:val="nil"/>
            </w:tcBorders>
            <w:shd w:val="clear" w:color="auto" w:fill="auto"/>
          </w:tcPr>
          <w:p w14:paraId="449E8B1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14AF69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3E263F6" w14:textId="7BC6DC90" w:rsidR="00A753D0" w:rsidRPr="00D95972" w:rsidRDefault="000E6714" w:rsidP="00A753D0">
            <w:pPr>
              <w:overflowPunct/>
              <w:autoSpaceDE/>
              <w:autoSpaceDN/>
              <w:adjustRightInd/>
              <w:textAlignment w:val="auto"/>
              <w:rPr>
                <w:rFonts w:cs="Arial"/>
                <w:lang w:val="en-US"/>
              </w:rPr>
            </w:pPr>
            <w:hyperlink r:id="rId396" w:history="1">
              <w:r w:rsidR="00A753D0">
                <w:rPr>
                  <w:rStyle w:val="Hyperlink"/>
                </w:rPr>
                <w:t>C1-221197</w:t>
              </w:r>
            </w:hyperlink>
          </w:p>
        </w:tc>
        <w:tc>
          <w:tcPr>
            <w:tcW w:w="4190" w:type="dxa"/>
            <w:gridSpan w:val="3"/>
            <w:tcBorders>
              <w:top w:val="single" w:sz="4" w:space="0" w:color="auto"/>
              <w:bottom w:val="single" w:sz="4" w:space="0" w:color="auto"/>
            </w:tcBorders>
            <w:shd w:val="clear" w:color="auto" w:fill="FFFFFF"/>
          </w:tcPr>
          <w:p w14:paraId="1F217FD4" w14:textId="3976F41C" w:rsidR="00A753D0" w:rsidRPr="00D95972" w:rsidRDefault="00A753D0" w:rsidP="00A753D0">
            <w:pPr>
              <w:rPr>
                <w:rFonts w:cs="Arial"/>
              </w:rPr>
            </w:pPr>
            <w:r>
              <w:rPr>
                <w:rFonts w:cs="Arial"/>
              </w:rPr>
              <w:t>Allow configurable attach and TAU retries for some lower layer failures</w:t>
            </w:r>
          </w:p>
        </w:tc>
        <w:tc>
          <w:tcPr>
            <w:tcW w:w="1766" w:type="dxa"/>
            <w:tcBorders>
              <w:top w:val="single" w:sz="4" w:space="0" w:color="auto"/>
              <w:bottom w:val="single" w:sz="4" w:space="0" w:color="auto"/>
            </w:tcBorders>
            <w:shd w:val="clear" w:color="auto" w:fill="FFFFFF"/>
          </w:tcPr>
          <w:p w14:paraId="6331A8FA" w14:textId="237FAFCA" w:rsidR="00A753D0" w:rsidRPr="00D95972" w:rsidRDefault="00A753D0" w:rsidP="00A753D0">
            <w:pPr>
              <w:rPr>
                <w:rFonts w:cs="Arial"/>
              </w:rPr>
            </w:pPr>
            <w:r>
              <w:rPr>
                <w:rFonts w:cs="Arial"/>
              </w:rPr>
              <w:t>Qualcomm Incorporated, Verizon</w:t>
            </w:r>
          </w:p>
        </w:tc>
        <w:tc>
          <w:tcPr>
            <w:tcW w:w="826" w:type="dxa"/>
            <w:tcBorders>
              <w:top w:val="single" w:sz="4" w:space="0" w:color="auto"/>
              <w:bottom w:val="single" w:sz="4" w:space="0" w:color="auto"/>
            </w:tcBorders>
            <w:shd w:val="clear" w:color="auto" w:fill="FFFFFF"/>
          </w:tcPr>
          <w:p w14:paraId="032C6B2C" w14:textId="74879526" w:rsidR="00A753D0" w:rsidRPr="00D95972" w:rsidRDefault="00A753D0" w:rsidP="00A753D0">
            <w:pPr>
              <w:rPr>
                <w:rFonts w:cs="Arial"/>
              </w:rPr>
            </w:pPr>
            <w:r>
              <w:rPr>
                <w:rFonts w:cs="Arial"/>
              </w:rPr>
              <w:t>CR 0061 24.368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4E21F85" w14:textId="77777777" w:rsidR="005A0BA0" w:rsidRDefault="005A0BA0" w:rsidP="00A753D0">
            <w:pPr>
              <w:rPr>
                <w:rFonts w:eastAsia="Batang" w:cs="Arial"/>
                <w:lang w:eastAsia="ko-KR"/>
              </w:rPr>
            </w:pPr>
            <w:r>
              <w:rPr>
                <w:rFonts w:eastAsia="Batang" w:cs="Arial"/>
                <w:lang w:eastAsia="ko-KR"/>
              </w:rPr>
              <w:t>Agreed</w:t>
            </w:r>
          </w:p>
          <w:p w14:paraId="5A181D1F" w14:textId="5AC2F948" w:rsidR="00A753D0" w:rsidRPr="00A95575" w:rsidRDefault="00A753D0" w:rsidP="00A753D0">
            <w:pPr>
              <w:rPr>
                <w:rFonts w:eastAsia="Batang" w:cs="Arial"/>
                <w:lang w:eastAsia="ko-KR"/>
              </w:rPr>
            </w:pPr>
          </w:p>
        </w:tc>
      </w:tr>
      <w:tr w:rsidR="00A753D0" w:rsidRPr="00D95972" w14:paraId="4961A3B1" w14:textId="77777777" w:rsidTr="003F1088">
        <w:tc>
          <w:tcPr>
            <w:tcW w:w="975" w:type="dxa"/>
            <w:tcBorders>
              <w:top w:val="nil"/>
              <w:left w:val="thinThickThinSmallGap" w:sz="24" w:space="0" w:color="auto"/>
              <w:bottom w:val="nil"/>
            </w:tcBorders>
            <w:shd w:val="clear" w:color="auto" w:fill="auto"/>
          </w:tcPr>
          <w:p w14:paraId="381CE1A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70AC32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02ED7B13" w14:textId="1822BE71" w:rsidR="00A753D0" w:rsidRPr="00D95972" w:rsidRDefault="000E6714" w:rsidP="00A753D0">
            <w:pPr>
              <w:overflowPunct/>
              <w:autoSpaceDE/>
              <w:autoSpaceDN/>
              <w:adjustRightInd/>
              <w:textAlignment w:val="auto"/>
              <w:rPr>
                <w:rFonts w:cs="Arial"/>
                <w:lang w:val="en-US"/>
              </w:rPr>
            </w:pPr>
            <w:hyperlink r:id="rId397" w:history="1">
              <w:r w:rsidR="00A753D0">
                <w:rPr>
                  <w:rStyle w:val="Hyperlink"/>
                </w:rPr>
                <w:t>C1-221318</w:t>
              </w:r>
            </w:hyperlink>
          </w:p>
        </w:tc>
        <w:tc>
          <w:tcPr>
            <w:tcW w:w="4190" w:type="dxa"/>
            <w:gridSpan w:val="3"/>
            <w:tcBorders>
              <w:top w:val="single" w:sz="4" w:space="0" w:color="auto"/>
              <w:bottom w:val="single" w:sz="4" w:space="0" w:color="auto"/>
            </w:tcBorders>
            <w:shd w:val="clear" w:color="auto" w:fill="FFFF00"/>
          </w:tcPr>
          <w:p w14:paraId="6B973B73" w14:textId="2132AB28" w:rsidR="00A753D0" w:rsidRPr="00D95972" w:rsidRDefault="00A753D0" w:rsidP="00A753D0">
            <w:pPr>
              <w:rPr>
                <w:rFonts w:cs="Arial"/>
              </w:rPr>
            </w:pPr>
            <w:r>
              <w:rPr>
                <w:rFonts w:cs="Arial"/>
              </w:rPr>
              <w:t>UE implementation value of counters less than 10</w:t>
            </w:r>
          </w:p>
        </w:tc>
        <w:tc>
          <w:tcPr>
            <w:tcW w:w="1766" w:type="dxa"/>
            <w:tcBorders>
              <w:top w:val="single" w:sz="4" w:space="0" w:color="auto"/>
              <w:bottom w:val="single" w:sz="4" w:space="0" w:color="auto"/>
            </w:tcBorders>
            <w:shd w:val="clear" w:color="auto" w:fill="FFFF00"/>
          </w:tcPr>
          <w:p w14:paraId="23D0A9C9" w14:textId="2FDCE491"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70E49EE" w14:textId="483949A5" w:rsidR="00A753D0" w:rsidRPr="00D95972" w:rsidRDefault="00A753D0" w:rsidP="00A753D0">
            <w:pPr>
              <w:rPr>
                <w:rFonts w:cs="Arial"/>
              </w:rPr>
            </w:pPr>
            <w:r>
              <w:rPr>
                <w:rFonts w:cs="Arial"/>
              </w:rPr>
              <w:t>CR 3693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9F873CE" w14:textId="77777777" w:rsidR="00A753D0" w:rsidRDefault="0000545D" w:rsidP="00A753D0">
            <w:pPr>
              <w:rPr>
                <w:rFonts w:eastAsia="Batang" w:cs="Arial"/>
                <w:lang w:eastAsia="ko-KR"/>
              </w:rPr>
            </w:pPr>
            <w:r>
              <w:rPr>
                <w:rFonts w:eastAsia="Batang" w:cs="Arial"/>
                <w:lang w:eastAsia="ko-KR"/>
              </w:rPr>
              <w:t>Osama fri 1936</w:t>
            </w:r>
          </w:p>
          <w:p w14:paraId="44647D69" w14:textId="596EB4E1" w:rsidR="0000545D" w:rsidRDefault="0000545D" w:rsidP="00A753D0">
            <w:pPr>
              <w:rPr>
                <w:rFonts w:eastAsia="Batang" w:cs="Arial"/>
                <w:lang w:eastAsia="ko-KR"/>
              </w:rPr>
            </w:pPr>
            <w:r>
              <w:rPr>
                <w:rFonts w:eastAsia="Batang" w:cs="Arial"/>
                <w:lang w:eastAsia="ko-KR"/>
              </w:rPr>
              <w:t>Question for clarification</w:t>
            </w:r>
          </w:p>
          <w:p w14:paraId="1A36F4FF" w14:textId="0649483A" w:rsidR="0000545D" w:rsidRPr="00A95575" w:rsidRDefault="0000545D" w:rsidP="00A753D0">
            <w:pPr>
              <w:rPr>
                <w:rFonts w:eastAsia="Batang" w:cs="Arial"/>
                <w:lang w:eastAsia="ko-KR"/>
              </w:rPr>
            </w:pPr>
          </w:p>
        </w:tc>
      </w:tr>
      <w:tr w:rsidR="00A753D0" w:rsidRPr="00D95972" w14:paraId="691B611D" w14:textId="77777777" w:rsidTr="003F1088">
        <w:tc>
          <w:tcPr>
            <w:tcW w:w="975" w:type="dxa"/>
            <w:tcBorders>
              <w:top w:val="nil"/>
              <w:left w:val="thinThickThinSmallGap" w:sz="24" w:space="0" w:color="auto"/>
              <w:bottom w:val="nil"/>
            </w:tcBorders>
            <w:shd w:val="clear" w:color="auto" w:fill="auto"/>
          </w:tcPr>
          <w:p w14:paraId="03BB408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1A76B9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ED72C96" w14:textId="3165C4A0" w:rsidR="00A753D0" w:rsidRPr="00D95972" w:rsidRDefault="000E6714" w:rsidP="00A753D0">
            <w:pPr>
              <w:overflowPunct/>
              <w:autoSpaceDE/>
              <w:autoSpaceDN/>
              <w:adjustRightInd/>
              <w:textAlignment w:val="auto"/>
              <w:rPr>
                <w:rFonts w:cs="Arial"/>
                <w:lang w:val="en-US"/>
              </w:rPr>
            </w:pPr>
            <w:hyperlink r:id="rId398" w:history="1">
              <w:r w:rsidR="00A753D0">
                <w:rPr>
                  <w:rStyle w:val="Hyperlink"/>
                </w:rPr>
                <w:t>C1-221320</w:t>
              </w:r>
            </w:hyperlink>
          </w:p>
        </w:tc>
        <w:tc>
          <w:tcPr>
            <w:tcW w:w="4190" w:type="dxa"/>
            <w:gridSpan w:val="3"/>
            <w:tcBorders>
              <w:top w:val="single" w:sz="4" w:space="0" w:color="auto"/>
              <w:bottom w:val="single" w:sz="4" w:space="0" w:color="auto"/>
            </w:tcBorders>
            <w:shd w:val="clear" w:color="auto" w:fill="FFFFFF"/>
          </w:tcPr>
          <w:p w14:paraId="2FD66131" w14:textId="1E6BD34D" w:rsidR="00A753D0" w:rsidRPr="00D95972" w:rsidRDefault="00A753D0" w:rsidP="00A753D0">
            <w:pPr>
              <w:rPr>
                <w:rFonts w:cs="Arial"/>
              </w:rPr>
            </w:pPr>
            <w:r>
              <w:rPr>
                <w:rFonts w:cs="Arial"/>
              </w:rPr>
              <w:t>Clarification on USIM invalid for #3, 6, 7, 8</w:t>
            </w:r>
          </w:p>
        </w:tc>
        <w:tc>
          <w:tcPr>
            <w:tcW w:w="1766" w:type="dxa"/>
            <w:tcBorders>
              <w:top w:val="single" w:sz="4" w:space="0" w:color="auto"/>
              <w:bottom w:val="single" w:sz="4" w:space="0" w:color="auto"/>
            </w:tcBorders>
            <w:shd w:val="clear" w:color="auto" w:fill="FFFFFF"/>
          </w:tcPr>
          <w:p w14:paraId="4E5B6174" w14:textId="2995FB14"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2B67203" w14:textId="79CDFA64" w:rsidR="00A753D0" w:rsidRPr="00D95972" w:rsidRDefault="00A753D0" w:rsidP="00A753D0">
            <w:pPr>
              <w:rPr>
                <w:rFonts w:cs="Arial"/>
              </w:rPr>
            </w:pPr>
            <w:r>
              <w:rPr>
                <w:rFonts w:cs="Arial"/>
              </w:rPr>
              <w:t>CR 3694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14E7AAD" w14:textId="77777777" w:rsidR="0033787F" w:rsidRDefault="0033787F" w:rsidP="0033787F">
            <w:pPr>
              <w:rPr>
                <w:rFonts w:eastAsia="Batang" w:cs="Arial"/>
                <w:lang w:eastAsia="ko-KR"/>
              </w:rPr>
            </w:pPr>
            <w:r>
              <w:rPr>
                <w:rFonts w:eastAsia="Batang" w:cs="Arial"/>
                <w:lang w:eastAsia="ko-KR"/>
              </w:rPr>
              <w:t>Postponed</w:t>
            </w:r>
          </w:p>
          <w:p w14:paraId="6AC54604" w14:textId="77777777" w:rsidR="0033787F" w:rsidRDefault="0033787F" w:rsidP="0033787F">
            <w:pPr>
              <w:rPr>
                <w:rFonts w:eastAsia="Batang" w:cs="Arial"/>
                <w:lang w:eastAsia="ko-KR"/>
              </w:rPr>
            </w:pPr>
            <w:r>
              <w:rPr>
                <w:rFonts w:eastAsia="Batang" w:cs="Arial"/>
                <w:lang w:eastAsia="ko-KR"/>
              </w:rPr>
              <w:t>Rae tue 0757</w:t>
            </w:r>
          </w:p>
          <w:p w14:paraId="25871EFD" w14:textId="77777777" w:rsidR="0033787F" w:rsidRDefault="0033787F" w:rsidP="00B050DE">
            <w:pPr>
              <w:rPr>
                <w:rFonts w:eastAsia="Batang" w:cs="Arial"/>
                <w:lang w:eastAsia="ko-KR"/>
              </w:rPr>
            </w:pPr>
          </w:p>
          <w:p w14:paraId="4C6C30DB" w14:textId="2D1BFB5E" w:rsidR="00B050DE" w:rsidRDefault="00B050DE" w:rsidP="00B050DE">
            <w:pPr>
              <w:rPr>
                <w:rFonts w:eastAsia="Batang" w:cs="Arial"/>
                <w:lang w:eastAsia="ko-KR"/>
              </w:rPr>
            </w:pPr>
            <w:r>
              <w:rPr>
                <w:rFonts w:eastAsia="Batang" w:cs="Arial"/>
                <w:lang w:eastAsia="ko-KR"/>
              </w:rPr>
              <w:t>Osama thu 2019</w:t>
            </w:r>
          </w:p>
          <w:p w14:paraId="6D9B1926" w14:textId="2BC8204F" w:rsidR="00B050DE" w:rsidRDefault="00593019" w:rsidP="00B050DE">
            <w:pPr>
              <w:rPr>
                <w:rFonts w:eastAsia="Batang" w:cs="Arial"/>
                <w:lang w:eastAsia="ko-KR"/>
              </w:rPr>
            </w:pPr>
            <w:r>
              <w:rPr>
                <w:rFonts w:eastAsia="Batang" w:cs="Arial"/>
                <w:lang w:eastAsia="ko-KR"/>
              </w:rPr>
              <w:t>O</w:t>
            </w:r>
            <w:r w:rsidR="00B050DE">
              <w:rPr>
                <w:rFonts w:eastAsia="Batang" w:cs="Arial"/>
                <w:lang w:eastAsia="ko-KR"/>
              </w:rPr>
              <w:t>bjection</w:t>
            </w:r>
          </w:p>
          <w:p w14:paraId="7434A574" w14:textId="378C42FA" w:rsidR="00593019" w:rsidRDefault="00593019" w:rsidP="00B050DE">
            <w:pPr>
              <w:rPr>
                <w:rFonts w:eastAsia="Batang" w:cs="Arial"/>
                <w:lang w:eastAsia="ko-KR"/>
              </w:rPr>
            </w:pPr>
          </w:p>
          <w:p w14:paraId="1AF24737" w14:textId="3D3F18F9" w:rsidR="00593019" w:rsidRDefault="00593019" w:rsidP="00B050DE">
            <w:pPr>
              <w:rPr>
                <w:rFonts w:eastAsia="Batang" w:cs="Arial"/>
                <w:lang w:eastAsia="ko-KR"/>
              </w:rPr>
            </w:pPr>
            <w:r>
              <w:rPr>
                <w:rFonts w:eastAsia="Batang" w:cs="Arial"/>
                <w:lang w:eastAsia="ko-KR"/>
              </w:rPr>
              <w:t>Roland mon 2149</w:t>
            </w:r>
          </w:p>
          <w:p w14:paraId="38ADDC88" w14:textId="72E84112" w:rsidR="00593019" w:rsidRDefault="00593019" w:rsidP="00B050DE">
            <w:pPr>
              <w:rPr>
                <w:rFonts w:eastAsia="Batang" w:cs="Arial"/>
                <w:lang w:eastAsia="ko-KR"/>
              </w:rPr>
            </w:pPr>
            <w:r>
              <w:rPr>
                <w:rFonts w:eastAsia="Batang" w:cs="Arial"/>
                <w:lang w:eastAsia="ko-KR"/>
              </w:rPr>
              <w:t>Rev required, prefers 1075</w:t>
            </w:r>
          </w:p>
          <w:p w14:paraId="4C40B2E2" w14:textId="77777777" w:rsidR="00A753D0" w:rsidRPr="00A95575" w:rsidRDefault="00A753D0" w:rsidP="00A753D0">
            <w:pPr>
              <w:rPr>
                <w:rFonts w:eastAsia="Batang" w:cs="Arial"/>
                <w:lang w:eastAsia="ko-KR"/>
              </w:rPr>
            </w:pPr>
          </w:p>
        </w:tc>
      </w:tr>
      <w:tr w:rsidR="00A753D0" w:rsidRPr="00D95972" w14:paraId="76C09AE0" w14:textId="77777777" w:rsidTr="003F1088">
        <w:tc>
          <w:tcPr>
            <w:tcW w:w="975" w:type="dxa"/>
            <w:tcBorders>
              <w:top w:val="nil"/>
              <w:left w:val="thinThickThinSmallGap" w:sz="24" w:space="0" w:color="auto"/>
              <w:bottom w:val="nil"/>
            </w:tcBorders>
            <w:shd w:val="clear" w:color="auto" w:fill="auto"/>
          </w:tcPr>
          <w:p w14:paraId="4EEA637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0F6941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E9BF13F" w14:textId="224E9322" w:rsidR="00A753D0" w:rsidRPr="00D95972" w:rsidRDefault="000E6714" w:rsidP="00A753D0">
            <w:pPr>
              <w:overflowPunct/>
              <w:autoSpaceDE/>
              <w:autoSpaceDN/>
              <w:adjustRightInd/>
              <w:textAlignment w:val="auto"/>
              <w:rPr>
                <w:rFonts w:cs="Arial"/>
                <w:lang w:val="en-US"/>
              </w:rPr>
            </w:pPr>
            <w:hyperlink r:id="rId399" w:history="1">
              <w:r w:rsidR="00A753D0">
                <w:rPr>
                  <w:rStyle w:val="Hyperlink"/>
                </w:rPr>
                <w:t>C1-221321</w:t>
              </w:r>
            </w:hyperlink>
          </w:p>
        </w:tc>
        <w:tc>
          <w:tcPr>
            <w:tcW w:w="4190" w:type="dxa"/>
            <w:gridSpan w:val="3"/>
            <w:tcBorders>
              <w:top w:val="single" w:sz="4" w:space="0" w:color="auto"/>
              <w:bottom w:val="single" w:sz="4" w:space="0" w:color="auto"/>
            </w:tcBorders>
            <w:shd w:val="clear" w:color="auto" w:fill="auto"/>
          </w:tcPr>
          <w:p w14:paraId="1F82F540" w14:textId="3A05B082" w:rsidR="00A753D0" w:rsidRPr="00D95972" w:rsidRDefault="00A753D0" w:rsidP="00A753D0">
            <w:pPr>
              <w:rPr>
                <w:rFonts w:cs="Arial"/>
              </w:rPr>
            </w:pPr>
            <w:r>
              <w:rPr>
                <w:rFonts w:cs="Arial"/>
              </w:rPr>
              <w:t>Remove EPLMN list except #8</w:t>
            </w:r>
          </w:p>
        </w:tc>
        <w:tc>
          <w:tcPr>
            <w:tcW w:w="1766" w:type="dxa"/>
            <w:tcBorders>
              <w:top w:val="single" w:sz="4" w:space="0" w:color="auto"/>
              <w:bottom w:val="single" w:sz="4" w:space="0" w:color="auto"/>
            </w:tcBorders>
            <w:shd w:val="clear" w:color="auto" w:fill="auto"/>
          </w:tcPr>
          <w:p w14:paraId="7E075949" w14:textId="075150AF"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7AF938D5" w14:textId="5590FACD" w:rsidR="00A753D0" w:rsidRPr="00D95972" w:rsidRDefault="00A753D0" w:rsidP="00A753D0">
            <w:pPr>
              <w:rPr>
                <w:rFonts w:cs="Arial"/>
              </w:rPr>
            </w:pPr>
            <w:r>
              <w:rPr>
                <w:rFonts w:cs="Arial"/>
              </w:rPr>
              <w:t>CR 3695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A334060" w14:textId="6B9F9A0A" w:rsidR="008935A0" w:rsidRDefault="008935A0" w:rsidP="009A59B3">
            <w:pPr>
              <w:rPr>
                <w:rFonts w:eastAsia="Batang" w:cs="Arial"/>
                <w:lang w:eastAsia="ko-KR"/>
              </w:rPr>
            </w:pPr>
            <w:r>
              <w:rPr>
                <w:rFonts w:eastAsia="Batang" w:cs="Arial"/>
                <w:lang w:eastAsia="ko-KR"/>
              </w:rPr>
              <w:t>Postponed</w:t>
            </w:r>
          </w:p>
          <w:p w14:paraId="517AEE6B" w14:textId="799B9486" w:rsidR="008935A0" w:rsidRDefault="008935A0" w:rsidP="009A59B3">
            <w:pPr>
              <w:rPr>
                <w:rFonts w:eastAsia="Batang" w:cs="Arial"/>
                <w:lang w:eastAsia="ko-KR"/>
              </w:rPr>
            </w:pPr>
            <w:r>
              <w:rPr>
                <w:rFonts w:eastAsia="Batang" w:cs="Arial"/>
                <w:lang w:eastAsia="ko-KR"/>
              </w:rPr>
              <w:t>Rae fri 0251</w:t>
            </w:r>
          </w:p>
          <w:p w14:paraId="0E0511EB" w14:textId="77777777" w:rsidR="008935A0" w:rsidRDefault="008935A0" w:rsidP="009A59B3">
            <w:pPr>
              <w:rPr>
                <w:rFonts w:eastAsia="Batang" w:cs="Arial"/>
                <w:lang w:eastAsia="ko-KR"/>
              </w:rPr>
            </w:pPr>
          </w:p>
          <w:p w14:paraId="669F076D" w14:textId="74196A04" w:rsidR="009A59B3" w:rsidRDefault="009A59B3" w:rsidP="009A59B3">
            <w:pPr>
              <w:rPr>
                <w:rFonts w:eastAsia="Batang" w:cs="Arial"/>
                <w:lang w:eastAsia="ko-KR"/>
              </w:rPr>
            </w:pPr>
            <w:r>
              <w:rPr>
                <w:rFonts w:eastAsia="Batang" w:cs="Arial"/>
                <w:lang w:eastAsia="ko-KR"/>
              </w:rPr>
              <w:t>Mohamed thu 0110</w:t>
            </w:r>
          </w:p>
          <w:p w14:paraId="46E97521" w14:textId="77777777" w:rsidR="00A753D0" w:rsidRDefault="009A59B3" w:rsidP="009A59B3">
            <w:pPr>
              <w:rPr>
                <w:rFonts w:eastAsia="Batang" w:cs="Arial"/>
                <w:lang w:eastAsia="ko-KR"/>
              </w:rPr>
            </w:pPr>
            <w:r>
              <w:rPr>
                <w:rFonts w:eastAsia="Batang" w:cs="Arial"/>
                <w:lang w:eastAsia="ko-KR"/>
              </w:rPr>
              <w:t>Revision required</w:t>
            </w:r>
          </w:p>
          <w:p w14:paraId="6A6A3C0E" w14:textId="77777777" w:rsidR="00BA4B46" w:rsidRDefault="00BA4B46" w:rsidP="009A59B3">
            <w:pPr>
              <w:rPr>
                <w:rFonts w:eastAsia="Batang" w:cs="Arial"/>
                <w:lang w:eastAsia="ko-KR"/>
              </w:rPr>
            </w:pPr>
          </w:p>
          <w:p w14:paraId="5BC3FB9F" w14:textId="77777777" w:rsidR="00BA4B46" w:rsidRDefault="00BA4B46" w:rsidP="009A59B3">
            <w:pPr>
              <w:rPr>
                <w:rFonts w:eastAsia="Batang" w:cs="Arial"/>
                <w:lang w:eastAsia="ko-KR"/>
              </w:rPr>
            </w:pPr>
            <w:r>
              <w:rPr>
                <w:rFonts w:eastAsia="Batang" w:cs="Arial"/>
                <w:lang w:eastAsia="ko-KR"/>
              </w:rPr>
              <w:t>Rae thu 0955</w:t>
            </w:r>
          </w:p>
          <w:p w14:paraId="40CBF646" w14:textId="77777777" w:rsidR="00BA4B46" w:rsidRDefault="00BA4B46" w:rsidP="009A59B3">
            <w:pPr>
              <w:rPr>
                <w:rFonts w:eastAsia="Batang" w:cs="Arial"/>
                <w:lang w:eastAsia="ko-KR"/>
              </w:rPr>
            </w:pPr>
            <w:r>
              <w:rPr>
                <w:rFonts w:eastAsia="Batang" w:cs="Arial"/>
                <w:lang w:eastAsia="ko-KR"/>
              </w:rPr>
              <w:t>Provides rev</w:t>
            </w:r>
          </w:p>
          <w:p w14:paraId="133D30A9" w14:textId="77777777" w:rsidR="00BA4B46" w:rsidRDefault="00BA4B46" w:rsidP="009A59B3">
            <w:pPr>
              <w:rPr>
                <w:rFonts w:eastAsia="Batang" w:cs="Arial"/>
                <w:lang w:eastAsia="ko-KR"/>
              </w:rPr>
            </w:pPr>
          </w:p>
          <w:p w14:paraId="45CCCAA8" w14:textId="77777777" w:rsidR="00B03968" w:rsidRDefault="00B03968" w:rsidP="009A59B3">
            <w:pPr>
              <w:rPr>
                <w:rFonts w:eastAsia="Batang" w:cs="Arial"/>
                <w:lang w:eastAsia="ko-KR"/>
              </w:rPr>
            </w:pPr>
            <w:r>
              <w:rPr>
                <w:rFonts w:eastAsia="Batang" w:cs="Arial"/>
                <w:lang w:eastAsia="ko-KR"/>
              </w:rPr>
              <w:t>Mohamed thu 1021</w:t>
            </w:r>
          </w:p>
          <w:p w14:paraId="3D821AE0" w14:textId="21BD0E96" w:rsidR="00B03968" w:rsidRDefault="00B03968" w:rsidP="009A59B3">
            <w:pPr>
              <w:rPr>
                <w:rFonts w:eastAsia="Batang" w:cs="Arial"/>
                <w:lang w:eastAsia="ko-KR"/>
              </w:rPr>
            </w:pPr>
            <w:r>
              <w:rPr>
                <w:rFonts w:eastAsia="Batang" w:cs="Arial"/>
                <w:lang w:eastAsia="ko-KR"/>
              </w:rPr>
              <w:t>Draft is fine</w:t>
            </w:r>
          </w:p>
          <w:p w14:paraId="6CE559C5" w14:textId="35B1CD22" w:rsidR="00B050DE" w:rsidRDefault="00B050DE" w:rsidP="009A59B3">
            <w:pPr>
              <w:rPr>
                <w:rFonts w:eastAsia="Batang" w:cs="Arial"/>
                <w:lang w:eastAsia="ko-KR"/>
              </w:rPr>
            </w:pPr>
          </w:p>
          <w:p w14:paraId="78EB5A51" w14:textId="008824D9" w:rsidR="00B050DE" w:rsidRDefault="00B050DE" w:rsidP="00B050DE">
            <w:pPr>
              <w:rPr>
                <w:rFonts w:eastAsia="Batang" w:cs="Arial"/>
                <w:lang w:eastAsia="ko-KR"/>
              </w:rPr>
            </w:pPr>
            <w:r>
              <w:rPr>
                <w:rFonts w:eastAsia="Batang" w:cs="Arial"/>
                <w:lang w:eastAsia="ko-KR"/>
              </w:rPr>
              <w:t>Osama thu 2039</w:t>
            </w:r>
          </w:p>
          <w:p w14:paraId="77F4CE6F" w14:textId="77777777" w:rsidR="00B050DE" w:rsidRDefault="00B050DE" w:rsidP="00B050DE">
            <w:pPr>
              <w:rPr>
                <w:rFonts w:eastAsia="Batang" w:cs="Arial"/>
                <w:lang w:eastAsia="ko-KR"/>
              </w:rPr>
            </w:pPr>
            <w:r>
              <w:rPr>
                <w:rFonts w:eastAsia="Batang" w:cs="Arial"/>
                <w:lang w:eastAsia="ko-KR"/>
              </w:rPr>
              <w:t>objection</w:t>
            </w:r>
          </w:p>
          <w:p w14:paraId="011760DB" w14:textId="77777777" w:rsidR="00B050DE" w:rsidRDefault="00B050DE" w:rsidP="009A59B3">
            <w:pPr>
              <w:rPr>
                <w:rFonts w:eastAsia="Batang" w:cs="Arial"/>
                <w:lang w:eastAsia="ko-KR"/>
              </w:rPr>
            </w:pPr>
          </w:p>
          <w:p w14:paraId="46063233" w14:textId="1D3CB896" w:rsidR="00B03968" w:rsidRPr="00A95575" w:rsidRDefault="00B03968" w:rsidP="009A59B3">
            <w:pPr>
              <w:rPr>
                <w:rFonts w:eastAsia="Batang" w:cs="Arial"/>
                <w:lang w:eastAsia="ko-KR"/>
              </w:rPr>
            </w:pPr>
          </w:p>
        </w:tc>
      </w:tr>
      <w:tr w:rsidR="00A753D0" w:rsidRPr="00D95972" w14:paraId="54FC5EC7" w14:textId="77777777" w:rsidTr="003F1088">
        <w:tc>
          <w:tcPr>
            <w:tcW w:w="975" w:type="dxa"/>
            <w:tcBorders>
              <w:top w:val="nil"/>
              <w:left w:val="thinThickThinSmallGap" w:sz="24" w:space="0" w:color="auto"/>
              <w:bottom w:val="nil"/>
            </w:tcBorders>
            <w:shd w:val="clear" w:color="auto" w:fill="auto"/>
          </w:tcPr>
          <w:p w14:paraId="4DCFEB9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C8E120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156F216" w14:textId="33CCB72E" w:rsidR="00A753D0" w:rsidRPr="00D95972" w:rsidRDefault="000E6714" w:rsidP="00A753D0">
            <w:pPr>
              <w:overflowPunct/>
              <w:autoSpaceDE/>
              <w:autoSpaceDN/>
              <w:adjustRightInd/>
              <w:textAlignment w:val="auto"/>
              <w:rPr>
                <w:rFonts w:cs="Arial"/>
                <w:lang w:val="en-US"/>
              </w:rPr>
            </w:pPr>
            <w:hyperlink r:id="rId400" w:history="1">
              <w:r w:rsidR="00A753D0">
                <w:rPr>
                  <w:rStyle w:val="Hyperlink"/>
                </w:rPr>
                <w:t>C1-221324</w:t>
              </w:r>
            </w:hyperlink>
          </w:p>
        </w:tc>
        <w:tc>
          <w:tcPr>
            <w:tcW w:w="4190" w:type="dxa"/>
            <w:gridSpan w:val="3"/>
            <w:tcBorders>
              <w:top w:val="single" w:sz="4" w:space="0" w:color="auto"/>
              <w:bottom w:val="single" w:sz="4" w:space="0" w:color="auto"/>
            </w:tcBorders>
            <w:shd w:val="clear" w:color="auto" w:fill="FFFFFF"/>
          </w:tcPr>
          <w:p w14:paraId="6F91F168" w14:textId="00B6C536" w:rsidR="00A753D0" w:rsidRPr="00D95972" w:rsidRDefault="00A753D0" w:rsidP="00A753D0">
            <w:pPr>
              <w:rPr>
                <w:rFonts w:cs="Arial"/>
              </w:rPr>
            </w:pPr>
            <w:r>
              <w:rPr>
                <w:rFonts w:cs="Arial"/>
              </w:rPr>
              <w:t>Remove the duplicated figure number</w:t>
            </w:r>
          </w:p>
        </w:tc>
        <w:tc>
          <w:tcPr>
            <w:tcW w:w="1766" w:type="dxa"/>
            <w:tcBorders>
              <w:top w:val="single" w:sz="4" w:space="0" w:color="auto"/>
              <w:bottom w:val="single" w:sz="4" w:space="0" w:color="auto"/>
            </w:tcBorders>
            <w:shd w:val="clear" w:color="auto" w:fill="FFFFFF"/>
          </w:tcPr>
          <w:p w14:paraId="4CE7248E" w14:textId="7EB85FFC"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A724C80" w14:textId="02474FAC" w:rsidR="00A753D0" w:rsidRPr="00D95972" w:rsidRDefault="00A753D0" w:rsidP="00A753D0">
            <w:pPr>
              <w:rPr>
                <w:rFonts w:cs="Arial"/>
              </w:rPr>
            </w:pPr>
            <w:r>
              <w:rPr>
                <w:rFonts w:cs="Arial"/>
              </w:rPr>
              <w:t>CR 3696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2FD6C94" w14:textId="77777777" w:rsidR="005A0BA0" w:rsidRDefault="005A0BA0" w:rsidP="00A753D0">
            <w:pPr>
              <w:rPr>
                <w:rFonts w:eastAsia="Batang" w:cs="Arial"/>
                <w:lang w:eastAsia="ko-KR"/>
              </w:rPr>
            </w:pPr>
            <w:r>
              <w:rPr>
                <w:rFonts w:eastAsia="Batang" w:cs="Arial"/>
                <w:lang w:eastAsia="ko-KR"/>
              </w:rPr>
              <w:t>Agreed</w:t>
            </w:r>
          </w:p>
          <w:p w14:paraId="5D0280FC" w14:textId="77777777" w:rsidR="005A0BA0" w:rsidRDefault="005A0BA0" w:rsidP="00A753D0">
            <w:pPr>
              <w:rPr>
                <w:rFonts w:eastAsia="Batang" w:cs="Arial"/>
                <w:lang w:eastAsia="ko-KR"/>
              </w:rPr>
            </w:pPr>
          </w:p>
          <w:p w14:paraId="6DEDC06F" w14:textId="3F3B3239" w:rsidR="00A753D0" w:rsidRPr="00A95575" w:rsidRDefault="002821ED" w:rsidP="00A753D0">
            <w:pPr>
              <w:rPr>
                <w:rFonts w:eastAsia="Batang" w:cs="Arial"/>
                <w:lang w:eastAsia="ko-KR"/>
              </w:rPr>
            </w:pPr>
            <w:r>
              <w:rPr>
                <w:rFonts w:eastAsia="Batang" w:cs="Arial"/>
                <w:lang w:eastAsia="ko-KR"/>
              </w:rPr>
              <w:t xml:space="preserve">CAT to be changed in </w:t>
            </w:r>
            <w:r w:rsidR="009E5A0C">
              <w:rPr>
                <w:rFonts w:eastAsia="Batang" w:cs="Arial"/>
                <w:lang w:eastAsia="ko-KR"/>
              </w:rPr>
              <w:t>3GU</w:t>
            </w:r>
          </w:p>
        </w:tc>
      </w:tr>
      <w:tr w:rsidR="00A753D0" w:rsidRPr="00D95972" w14:paraId="37B5C5A9" w14:textId="77777777" w:rsidTr="003F1088">
        <w:tc>
          <w:tcPr>
            <w:tcW w:w="975" w:type="dxa"/>
            <w:tcBorders>
              <w:top w:val="nil"/>
              <w:left w:val="thinThickThinSmallGap" w:sz="24" w:space="0" w:color="auto"/>
              <w:bottom w:val="nil"/>
            </w:tcBorders>
            <w:shd w:val="clear" w:color="auto" w:fill="auto"/>
          </w:tcPr>
          <w:p w14:paraId="3C35630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725B62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CC9B423" w14:textId="709D4B0D" w:rsidR="00A753D0" w:rsidRPr="00D95972" w:rsidRDefault="000E6714" w:rsidP="00A753D0">
            <w:pPr>
              <w:overflowPunct/>
              <w:autoSpaceDE/>
              <w:autoSpaceDN/>
              <w:adjustRightInd/>
              <w:textAlignment w:val="auto"/>
              <w:rPr>
                <w:rFonts w:cs="Arial"/>
                <w:lang w:val="en-US"/>
              </w:rPr>
            </w:pPr>
            <w:hyperlink r:id="rId401" w:history="1">
              <w:r w:rsidR="00A753D0">
                <w:rPr>
                  <w:rStyle w:val="Hyperlink"/>
                </w:rPr>
                <w:t>C1-221325</w:t>
              </w:r>
            </w:hyperlink>
          </w:p>
        </w:tc>
        <w:tc>
          <w:tcPr>
            <w:tcW w:w="4190" w:type="dxa"/>
            <w:gridSpan w:val="3"/>
            <w:tcBorders>
              <w:top w:val="single" w:sz="4" w:space="0" w:color="auto"/>
              <w:bottom w:val="single" w:sz="4" w:space="0" w:color="auto"/>
            </w:tcBorders>
            <w:shd w:val="clear" w:color="auto" w:fill="FFFFFF"/>
          </w:tcPr>
          <w:p w14:paraId="51105E82" w14:textId="0DED53EC" w:rsidR="00A753D0" w:rsidRPr="00D95972" w:rsidRDefault="00A753D0" w:rsidP="00A753D0">
            <w:pPr>
              <w:rPr>
                <w:rFonts w:cs="Arial"/>
              </w:rPr>
            </w:pPr>
            <w:r>
              <w:rPr>
                <w:rFonts w:cs="Arial"/>
              </w:rPr>
              <w:t>Clarification on integrity protection on reject meaages</w:t>
            </w:r>
          </w:p>
        </w:tc>
        <w:tc>
          <w:tcPr>
            <w:tcW w:w="1766" w:type="dxa"/>
            <w:tcBorders>
              <w:top w:val="single" w:sz="4" w:space="0" w:color="auto"/>
              <w:bottom w:val="single" w:sz="4" w:space="0" w:color="auto"/>
            </w:tcBorders>
            <w:shd w:val="clear" w:color="auto" w:fill="FFFFFF"/>
          </w:tcPr>
          <w:p w14:paraId="7C06791D" w14:textId="64B92CAB"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1F615036" w14:textId="2EF39535" w:rsidR="00A753D0" w:rsidRPr="00D95972" w:rsidRDefault="00A753D0" w:rsidP="00A753D0">
            <w:pPr>
              <w:rPr>
                <w:rFonts w:cs="Arial"/>
              </w:rPr>
            </w:pPr>
            <w:r>
              <w:rPr>
                <w:rFonts w:cs="Arial"/>
              </w:rPr>
              <w:t>CR 3697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1951222" w14:textId="77777777" w:rsidR="0033787F" w:rsidRDefault="0033787F" w:rsidP="00B050DE">
            <w:pPr>
              <w:rPr>
                <w:rFonts w:eastAsia="Batang" w:cs="Arial"/>
                <w:lang w:eastAsia="ko-KR"/>
              </w:rPr>
            </w:pPr>
            <w:r>
              <w:rPr>
                <w:rFonts w:eastAsia="Batang" w:cs="Arial"/>
                <w:lang w:eastAsia="ko-KR"/>
              </w:rPr>
              <w:t>Postponed</w:t>
            </w:r>
          </w:p>
          <w:p w14:paraId="0541B0D2" w14:textId="58A6B1A2" w:rsidR="0033787F" w:rsidRDefault="0033787F" w:rsidP="00B050DE">
            <w:pPr>
              <w:rPr>
                <w:rFonts w:eastAsia="Batang" w:cs="Arial"/>
                <w:lang w:eastAsia="ko-KR"/>
              </w:rPr>
            </w:pPr>
            <w:r>
              <w:rPr>
                <w:rFonts w:eastAsia="Batang" w:cs="Arial"/>
                <w:lang w:eastAsia="ko-KR"/>
              </w:rPr>
              <w:t>Rae tue 0756</w:t>
            </w:r>
          </w:p>
          <w:p w14:paraId="78CD37DB" w14:textId="77777777" w:rsidR="0033787F" w:rsidRDefault="0033787F" w:rsidP="00B050DE">
            <w:pPr>
              <w:rPr>
                <w:rFonts w:eastAsia="Batang" w:cs="Arial"/>
                <w:lang w:eastAsia="ko-KR"/>
              </w:rPr>
            </w:pPr>
          </w:p>
          <w:p w14:paraId="009F1B46" w14:textId="44292069" w:rsidR="00B050DE" w:rsidRDefault="00B050DE" w:rsidP="00B050DE">
            <w:pPr>
              <w:rPr>
                <w:rFonts w:eastAsia="Batang" w:cs="Arial"/>
                <w:lang w:eastAsia="ko-KR"/>
              </w:rPr>
            </w:pPr>
            <w:r>
              <w:rPr>
                <w:rFonts w:eastAsia="Batang" w:cs="Arial"/>
                <w:lang w:eastAsia="ko-KR"/>
              </w:rPr>
              <w:t>Osama thu 2039</w:t>
            </w:r>
          </w:p>
          <w:p w14:paraId="72E5EDC5" w14:textId="77777777" w:rsidR="00B050DE" w:rsidRDefault="00B050DE" w:rsidP="00B050DE">
            <w:pPr>
              <w:rPr>
                <w:rFonts w:eastAsia="Batang" w:cs="Arial"/>
                <w:lang w:eastAsia="ko-KR"/>
              </w:rPr>
            </w:pPr>
            <w:r>
              <w:rPr>
                <w:rFonts w:eastAsia="Batang" w:cs="Arial"/>
                <w:lang w:eastAsia="ko-KR"/>
              </w:rPr>
              <w:t>objection</w:t>
            </w:r>
          </w:p>
          <w:p w14:paraId="26F7902B" w14:textId="77777777" w:rsidR="00A753D0" w:rsidRDefault="00A753D0" w:rsidP="00A753D0">
            <w:pPr>
              <w:rPr>
                <w:rFonts w:eastAsia="Batang" w:cs="Arial"/>
                <w:lang w:eastAsia="ko-KR"/>
              </w:rPr>
            </w:pPr>
          </w:p>
          <w:p w14:paraId="68842BA6" w14:textId="77777777" w:rsidR="008935A0" w:rsidRDefault="008935A0" w:rsidP="00A753D0">
            <w:pPr>
              <w:rPr>
                <w:rFonts w:eastAsia="Batang" w:cs="Arial"/>
                <w:lang w:eastAsia="ko-KR"/>
              </w:rPr>
            </w:pPr>
            <w:r>
              <w:rPr>
                <w:rFonts w:eastAsia="Batang" w:cs="Arial"/>
                <w:lang w:eastAsia="ko-KR"/>
              </w:rPr>
              <w:t>rae fri 0233</w:t>
            </w:r>
          </w:p>
          <w:p w14:paraId="621D40DF" w14:textId="5E86F0A5" w:rsidR="008935A0" w:rsidRDefault="008935A0" w:rsidP="00A753D0">
            <w:pPr>
              <w:rPr>
                <w:rFonts w:eastAsia="Batang" w:cs="Arial"/>
                <w:lang w:eastAsia="ko-KR"/>
              </w:rPr>
            </w:pPr>
            <w:r>
              <w:rPr>
                <w:rFonts w:eastAsia="Batang" w:cs="Arial"/>
                <w:lang w:eastAsia="ko-KR"/>
              </w:rPr>
              <w:t>replies</w:t>
            </w:r>
          </w:p>
          <w:p w14:paraId="79CAC5BA" w14:textId="73105DF6" w:rsidR="00F715CA" w:rsidRDefault="00F715CA" w:rsidP="00A753D0">
            <w:pPr>
              <w:rPr>
                <w:rFonts w:eastAsia="Batang" w:cs="Arial"/>
                <w:lang w:eastAsia="ko-KR"/>
              </w:rPr>
            </w:pPr>
          </w:p>
          <w:p w14:paraId="55F1AE10" w14:textId="11650334" w:rsidR="00F715CA" w:rsidRDefault="00F715CA" w:rsidP="00A753D0">
            <w:pPr>
              <w:rPr>
                <w:rFonts w:eastAsia="Batang" w:cs="Arial"/>
                <w:lang w:eastAsia="ko-KR"/>
              </w:rPr>
            </w:pPr>
            <w:r>
              <w:rPr>
                <w:rFonts w:eastAsia="Batang" w:cs="Arial"/>
                <w:lang w:eastAsia="ko-KR"/>
              </w:rPr>
              <w:t>Osama sat 0013</w:t>
            </w:r>
          </w:p>
          <w:p w14:paraId="6B38A40D" w14:textId="1F072A81" w:rsidR="00F715CA" w:rsidRDefault="00F715CA" w:rsidP="00A753D0">
            <w:pPr>
              <w:rPr>
                <w:rFonts w:eastAsia="Batang" w:cs="Arial"/>
                <w:lang w:eastAsia="ko-KR"/>
              </w:rPr>
            </w:pPr>
            <w:r>
              <w:rPr>
                <w:rFonts w:eastAsia="Batang" w:cs="Arial"/>
                <w:lang w:eastAsia="ko-KR"/>
              </w:rPr>
              <w:t>Does not work</w:t>
            </w:r>
          </w:p>
          <w:p w14:paraId="70F660E4" w14:textId="77777777" w:rsidR="00F715CA" w:rsidRDefault="00F715CA" w:rsidP="00A753D0">
            <w:pPr>
              <w:rPr>
                <w:rFonts w:eastAsia="Batang" w:cs="Arial"/>
                <w:lang w:eastAsia="ko-KR"/>
              </w:rPr>
            </w:pPr>
          </w:p>
          <w:p w14:paraId="734EF910" w14:textId="71C3082B" w:rsidR="008935A0" w:rsidRPr="00A95575" w:rsidRDefault="008935A0" w:rsidP="00A753D0">
            <w:pPr>
              <w:rPr>
                <w:rFonts w:eastAsia="Batang" w:cs="Arial"/>
                <w:lang w:eastAsia="ko-KR"/>
              </w:rPr>
            </w:pPr>
          </w:p>
        </w:tc>
      </w:tr>
      <w:tr w:rsidR="00A753D0" w:rsidRPr="00D95972" w14:paraId="5E5E49DF" w14:textId="77777777" w:rsidTr="003F1088">
        <w:tc>
          <w:tcPr>
            <w:tcW w:w="975" w:type="dxa"/>
            <w:tcBorders>
              <w:top w:val="nil"/>
              <w:left w:val="thinThickThinSmallGap" w:sz="24" w:space="0" w:color="auto"/>
              <w:bottom w:val="nil"/>
            </w:tcBorders>
            <w:shd w:val="clear" w:color="auto" w:fill="auto"/>
          </w:tcPr>
          <w:p w14:paraId="69C3BBD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509C7B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33EF864" w14:textId="525DE55C" w:rsidR="00A753D0" w:rsidRPr="00D95972" w:rsidRDefault="000E6714" w:rsidP="00A753D0">
            <w:pPr>
              <w:overflowPunct/>
              <w:autoSpaceDE/>
              <w:autoSpaceDN/>
              <w:adjustRightInd/>
              <w:textAlignment w:val="auto"/>
              <w:rPr>
                <w:rFonts w:cs="Arial"/>
                <w:lang w:val="en-US"/>
              </w:rPr>
            </w:pPr>
            <w:hyperlink r:id="rId402" w:history="1">
              <w:r w:rsidR="00A753D0">
                <w:rPr>
                  <w:rStyle w:val="Hyperlink"/>
                </w:rPr>
                <w:t>C1-221327</w:t>
              </w:r>
            </w:hyperlink>
          </w:p>
        </w:tc>
        <w:tc>
          <w:tcPr>
            <w:tcW w:w="4190" w:type="dxa"/>
            <w:gridSpan w:val="3"/>
            <w:tcBorders>
              <w:top w:val="single" w:sz="4" w:space="0" w:color="auto"/>
              <w:bottom w:val="single" w:sz="4" w:space="0" w:color="auto"/>
            </w:tcBorders>
            <w:shd w:val="clear" w:color="auto" w:fill="FFFFFF"/>
          </w:tcPr>
          <w:p w14:paraId="11CBF06B" w14:textId="0705BF15" w:rsidR="00A753D0" w:rsidRPr="00D95972" w:rsidRDefault="00A753D0" w:rsidP="00A753D0">
            <w:pPr>
              <w:rPr>
                <w:rFonts w:cs="Arial"/>
              </w:rPr>
            </w:pPr>
            <w:r>
              <w:rPr>
                <w:rFonts w:cs="Arial"/>
              </w:rPr>
              <w:t>Adding T3420 in abnormal case</w:t>
            </w:r>
          </w:p>
        </w:tc>
        <w:tc>
          <w:tcPr>
            <w:tcW w:w="1766" w:type="dxa"/>
            <w:tcBorders>
              <w:top w:val="single" w:sz="4" w:space="0" w:color="auto"/>
              <w:bottom w:val="single" w:sz="4" w:space="0" w:color="auto"/>
            </w:tcBorders>
            <w:shd w:val="clear" w:color="auto" w:fill="FFFFFF"/>
          </w:tcPr>
          <w:p w14:paraId="57D2F569" w14:textId="02803FA1"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31DB45B" w14:textId="0D15C368" w:rsidR="00A753D0" w:rsidRPr="00D95972" w:rsidRDefault="00A753D0" w:rsidP="00A753D0">
            <w:pPr>
              <w:rPr>
                <w:rFonts w:cs="Arial"/>
              </w:rPr>
            </w:pPr>
            <w:r>
              <w:rPr>
                <w:rFonts w:cs="Arial"/>
              </w:rPr>
              <w:t>CR 3699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EBEF696" w14:textId="77777777" w:rsidR="005A0BA0" w:rsidRDefault="005A0BA0" w:rsidP="00A753D0">
            <w:pPr>
              <w:rPr>
                <w:rFonts w:eastAsia="Batang" w:cs="Arial"/>
                <w:lang w:eastAsia="ko-KR"/>
              </w:rPr>
            </w:pPr>
            <w:r>
              <w:rPr>
                <w:rFonts w:eastAsia="Batang" w:cs="Arial"/>
                <w:lang w:eastAsia="ko-KR"/>
              </w:rPr>
              <w:t>Agreed</w:t>
            </w:r>
          </w:p>
          <w:p w14:paraId="359CE086" w14:textId="441B19F0" w:rsidR="00A753D0" w:rsidRPr="00A95575" w:rsidRDefault="00A753D0" w:rsidP="00A753D0">
            <w:pPr>
              <w:rPr>
                <w:rFonts w:eastAsia="Batang" w:cs="Arial"/>
                <w:lang w:eastAsia="ko-KR"/>
              </w:rPr>
            </w:pPr>
          </w:p>
        </w:tc>
      </w:tr>
      <w:tr w:rsidR="00A753D0" w:rsidRPr="00D95972" w14:paraId="1AE02269" w14:textId="77777777" w:rsidTr="003F1088">
        <w:tc>
          <w:tcPr>
            <w:tcW w:w="975" w:type="dxa"/>
            <w:tcBorders>
              <w:top w:val="nil"/>
              <w:left w:val="thinThickThinSmallGap" w:sz="24" w:space="0" w:color="auto"/>
              <w:bottom w:val="nil"/>
            </w:tcBorders>
            <w:shd w:val="clear" w:color="auto" w:fill="auto"/>
          </w:tcPr>
          <w:p w14:paraId="3643EAB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68F5AC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249B1D6D" w14:textId="7CE9D25B" w:rsidR="00A753D0" w:rsidRPr="00D95972" w:rsidRDefault="000E6714" w:rsidP="00A753D0">
            <w:pPr>
              <w:overflowPunct/>
              <w:autoSpaceDE/>
              <w:autoSpaceDN/>
              <w:adjustRightInd/>
              <w:textAlignment w:val="auto"/>
              <w:rPr>
                <w:rFonts w:cs="Arial"/>
                <w:lang w:val="en-US"/>
              </w:rPr>
            </w:pPr>
            <w:hyperlink r:id="rId403" w:history="1">
              <w:r w:rsidR="00A753D0">
                <w:rPr>
                  <w:rStyle w:val="Hyperlink"/>
                </w:rPr>
                <w:t>C1-221329</w:t>
              </w:r>
            </w:hyperlink>
          </w:p>
        </w:tc>
        <w:tc>
          <w:tcPr>
            <w:tcW w:w="4190" w:type="dxa"/>
            <w:gridSpan w:val="3"/>
            <w:tcBorders>
              <w:top w:val="single" w:sz="4" w:space="0" w:color="auto"/>
              <w:bottom w:val="single" w:sz="4" w:space="0" w:color="auto"/>
            </w:tcBorders>
            <w:shd w:val="clear" w:color="auto" w:fill="FFFF00"/>
          </w:tcPr>
          <w:p w14:paraId="6DC4A5DA" w14:textId="1D3B939E" w:rsidR="00A753D0" w:rsidRPr="00D95972" w:rsidRDefault="00A753D0" w:rsidP="00A753D0">
            <w:pPr>
              <w:rPr>
                <w:rFonts w:cs="Arial"/>
              </w:rPr>
            </w:pPr>
            <w:r>
              <w:rPr>
                <w:rFonts w:cs="Arial"/>
              </w:rPr>
              <w:t>RPLMN for disabling S1 mode</w:t>
            </w:r>
          </w:p>
        </w:tc>
        <w:tc>
          <w:tcPr>
            <w:tcW w:w="1766" w:type="dxa"/>
            <w:tcBorders>
              <w:top w:val="single" w:sz="4" w:space="0" w:color="auto"/>
              <w:bottom w:val="single" w:sz="4" w:space="0" w:color="auto"/>
            </w:tcBorders>
            <w:shd w:val="clear" w:color="auto" w:fill="FFFF00"/>
          </w:tcPr>
          <w:p w14:paraId="2C1B926F" w14:textId="119ADF7B"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8CD7814" w14:textId="7D7C254E" w:rsidR="00A753D0" w:rsidRPr="00D95972" w:rsidRDefault="00A753D0" w:rsidP="00A753D0">
            <w:pPr>
              <w:rPr>
                <w:rFonts w:cs="Arial"/>
              </w:rPr>
            </w:pPr>
            <w:r>
              <w:rPr>
                <w:rFonts w:cs="Arial"/>
              </w:rPr>
              <w:t>CR 3700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938AAA6" w14:textId="08597CED" w:rsidR="00B050DE" w:rsidRDefault="00B050DE" w:rsidP="00B050DE">
            <w:pPr>
              <w:rPr>
                <w:rFonts w:eastAsia="Batang" w:cs="Arial"/>
                <w:lang w:eastAsia="ko-KR"/>
              </w:rPr>
            </w:pPr>
            <w:r>
              <w:rPr>
                <w:rFonts w:eastAsia="Batang" w:cs="Arial"/>
                <w:lang w:eastAsia="ko-KR"/>
              </w:rPr>
              <w:t>Osama thu 20</w:t>
            </w:r>
            <w:r w:rsidR="003330DD">
              <w:rPr>
                <w:rFonts w:eastAsia="Batang" w:cs="Arial"/>
                <w:lang w:eastAsia="ko-KR"/>
              </w:rPr>
              <w:t>53</w:t>
            </w:r>
          </w:p>
          <w:p w14:paraId="6DF7905F" w14:textId="1D17ABA4" w:rsidR="00B050DE" w:rsidRDefault="00B050DE" w:rsidP="00B050DE">
            <w:pPr>
              <w:rPr>
                <w:rFonts w:eastAsia="Batang" w:cs="Arial"/>
                <w:lang w:eastAsia="ko-KR"/>
              </w:rPr>
            </w:pPr>
            <w:r>
              <w:rPr>
                <w:rFonts w:eastAsia="Batang" w:cs="Arial"/>
                <w:lang w:eastAsia="ko-KR"/>
              </w:rPr>
              <w:t>objection</w:t>
            </w:r>
          </w:p>
          <w:p w14:paraId="3D84633E" w14:textId="77777777" w:rsidR="00A753D0" w:rsidRPr="00A95575" w:rsidRDefault="00A753D0" w:rsidP="00A753D0">
            <w:pPr>
              <w:rPr>
                <w:rFonts w:eastAsia="Batang" w:cs="Arial"/>
                <w:lang w:eastAsia="ko-KR"/>
              </w:rPr>
            </w:pPr>
          </w:p>
        </w:tc>
      </w:tr>
      <w:tr w:rsidR="00A753D0" w:rsidRPr="00D95972" w14:paraId="71824D1F" w14:textId="77777777" w:rsidTr="003F1088">
        <w:tc>
          <w:tcPr>
            <w:tcW w:w="975" w:type="dxa"/>
            <w:tcBorders>
              <w:top w:val="nil"/>
              <w:left w:val="thinThickThinSmallGap" w:sz="24" w:space="0" w:color="auto"/>
              <w:bottom w:val="nil"/>
            </w:tcBorders>
            <w:shd w:val="clear" w:color="auto" w:fill="auto"/>
          </w:tcPr>
          <w:p w14:paraId="2B7666A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84DD48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CDF75DE" w14:textId="2E1AB405" w:rsidR="00A753D0" w:rsidRPr="00D95972" w:rsidRDefault="000E6714" w:rsidP="00A753D0">
            <w:pPr>
              <w:overflowPunct/>
              <w:autoSpaceDE/>
              <w:autoSpaceDN/>
              <w:adjustRightInd/>
              <w:textAlignment w:val="auto"/>
              <w:rPr>
                <w:rFonts w:cs="Arial"/>
                <w:lang w:val="en-US"/>
              </w:rPr>
            </w:pPr>
            <w:hyperlink r:id="rId404" w:history="1">
              <w:r w:rsidR="00A753D0">
                <w:rPr>
                  <w:rStyle w:val="Hyperlink"/>
                </w:rPr>
                <w:t>C1-221330</w:t>
              </w:r>
            </w:hyperlink>
          </w:p>
        </w:tc>
        <w:tc>
          <w:tcPr>
            <w:tcW w:w="4190" w:type="dxa"/>
            <w:gridSpan w:val="3"/>
            <w:tcBorders>
              <w:top w:val="single" w:sz="4" w:space="0" w:color="auto"/>
              <w:bottom w:val="single" w:sz="4" w:space="0" w:color="auto"/>
            </w:tcBorders>
            <w:shd w:val="clear" w:color="auto" w:fill="FFFFFF"/>
          </w:tcPr>
          <w:p w14:paraId="03B9A749" w14:textId="52E83BAA" w:rsidR="00A753D0" w:rsidRPr="00D95972" w:rsidRDefault="00A753D0" w:rsidP="00A753D0">
            <w:pPr>
              <w:rPr>
                <w:rFonts w:cs="Arial"/>
              </w:rPr>
            </w:pPr>
            <w:r>
              <w:rPr>
                <w:rFonts w:cs="Arial"/>
              </w:rPr>
              <w:t>Correction to parameters of CM sublayer primitives</w:t>
            </w:r>
          </w:p>
        </w:tc>
        <w:tc>
          <w:tcPr>
            <w:tcW w:w="1766" w:type="dxa"/>
            <w:tcBorders>
              <w:top w:val="single" w:sz="4" w:space="0" w:color="auto"/>
              <w:bottom w:val="single" w:sz="4" w:space="0" w:color="auto"/>
            </w:tcBorders>
            <w:shd w:val="clear" w:color="auto" w:fill="FFFFFF"/>
          </w:tcPr>
          <w:p w14:paraId="045342A3" w14:textId="3245D568"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93013A7" w14:textId="3C18B8CB" w:rsidR="00A753D0" w:rsidRPr="00D95972" w:rsidRDefault="00A753D0" w:rsidP="00A753D0">
            <w:pPr>
              <w:rPr>
                <w:rFonts w:cs="Arial"/>
              </w:rPr>
            </w:pPr>
            <w:r>
              <w:rPr>
                <w:rFonts w:cs="Arial"/>
              </w:rPr>
              <w:t>CR 0069 24.011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E8CBD35" w14:textId="77777777" w:rsidR="005A0BA0" w:rsidRDefault="005A0BA0" w:rsidP="00A753D0">
            <w:pPr>
              <w:rPr>
                <w:rFonts w:eastAsia="Batang" w:cs="Arial"/>
                <w:lang w:eastAsia="ko-KR"/>
              </w:rPr>
            </w:pPr>
            <w:r>
              <w:rPr>
                <w:rFonts w:eastAsia="Batang" w:cs="Arial"/>
                <w:lang w:eastAsia="ko-KR"/>
              </w:rPr>
              <w:t>Agreed</w:t>
            </w:r>
          </w:p>
          <w:p w14:paraId="146E9622" w14:textId="5F06AFA2" w:rsidR="00A753D0" w:rsidRPr="00A95575" w:rsidRDefault="00A753D0" w:rsidP="00A753D0">
            <w:pPr>
              <w:rPr>
                <w:rFonts w:eastAsia="Batang" w:cs="Arial"/>
                <w:lang w:eastAsia="ko-KR"/>
              </w:rPr>
            </w:pPr>
          </w:p>
        </w:tc>
      </w:tr>
      <w:tr w:rsidR="00A753D0" w:rsidRPr="00D95972" w14:paraId="4BF0DBC3" w14:textId="77777777" w:rsidTr="003F1088">
        <w:tc>
          <w:tcPr>
            <w:tcW w:w="975" w:type="dxa"/>
            <w:tcBorders>
              <w:top w:val="nil"/>
              <w:left w:val="thinThickThinSmallGap" w:sz="24" w:space="0" w:color="auto"/>
              <w:bottom w:val="nil"/>
            </w:tcBorders>
            <w:shd w:val="clear" w:color="auto" w:fill="auto"/>
          </w:tcPr>
          <w:p w14:paraId="55F4D49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C8C696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1B4E911" w14:textId="448C22C3" w:rsidR="00A753D0" w:rsidRPr="00D95972" w:rsidRDefault="000E6714" w:rsidP="00A753D0">
            <w:pPr>
              <w:overflowPunct/>
              <w:autoSpaceDE/>
              <w:autoSpaceDN/>
              <w:adjustRightInd/>
              <w:textAlignment w:val="auto"/>
              <w:rPr>
                <w:rFonts w:cs="Arial"/>
                <w:lang w:val="en-US"/>
              </w:rPr>
            </w:pPr>
            <w:hyperlink r:id="rId405" w:history="1">
              <w:r w:rsidR="00A753D0">
                <w:rPr>
                  <w:rStyle w:val="Hyperlink"/>
                </w:rPr>
                <w:t>C1-221386</w:t>
              </w:r>
            </w:hyperlink>
          </w:p>
        </w:tc>
        <w:tc>
          <w:tcPr>
            <w:tcW w:w="4190" w:type="dxa"/>
            <w:gridSpan w:val="3"/>
            <w:tcBorders>
              <w:top w:val="single" w:sz="4" w:space="0" w:color="auto"/>
              <w:bottom w:val="single" w:sz="4" w:space="0" w:color="auto"/>
            </w:tcBorders>
            <w:shd w:val="clear" w:color="auto" w:fill="FFFFFF"/>
          </w:tcPr>
          <w:p w14:paraId="345DF7AF" w14:textId="101FB3CA" w:rsidR="00A753D0" w:rsidRPr="00D95972" w:rsidRDefault="00A753D0" w:rsidP="00A753D0">
            <w:pPr>
              <w:rPr>
                <w:rFonts w:cs="Arial"/>
              </w:rPr>
            </w:pPr>
            <w:r>
              <w:rPr>
                <w:rFonts w:cs="Arial"/>
              </w:rPr>
              <w:t>Missing condition to start T3440</w:t>
            </w:r>
          </w:p>
        </w:tc>
        <w:tc>
          <w:tcPr>
            <w:tcW w:w="1766" w:type="dxa"/>
            <w:tcBorders>
              <w:top w:val="single" w:sz="4" w:space="0" w:color="auto"/>
              <w:bottom w:val="single" w:sz="4" w:space="0" w:color="auto"/>
            </w:tcBorders>
            <w:shd w:val="clear" w:color="auto" w:fill="FFFFFF"/>
          </w:tcPr>
          <w:p w14:paraId="13F3CB7E" w14:textId="2B410AA6"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0AD26F3A" w14:textId="794259F8" w:rsidR="00A753D0" w:rsidRPr="00D95972" w:rsidRDefault="00A753D0" w:rsidP="00A753D0">
            <w:pPr>
              <w:rPr>
                <w:rFonts w:cs="Arial"/>
              </w:rPr>
            </w:pPr>
            <w:r>
              <w:rPr>
                <w:rFonts w:cs="Arial"/>
              </w:rPr>
              <w:t>CR 3708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DF4D7F5" w14:textId="77777777" w:rsidR="005A0BA0" w:rsidRDefault="005A0BA0" w:rsidP="00A753D0">
            <w:pPr>
              <w:rPr>
                <w:rFonts w:eastAsia="Batang" w:cs="Arial"/>
                <w:lang w:eastAsia="ko-KR"/>
              </w:rPr>
            </w:pPr>
            <w:r>
              <w:rPr>
                <w:rFonts w:eastAsia="Batang" w:cs="Arial"/>
                <w:lang w:eastAsia="ko-KR"/>
              </w:rPr>
              <w:t>Agreed</w:t>
            </w:r>
          </w:p>
          <w:p w14:paraId="4601BE5D" w14:textId="18436E8D" w:rsidR="00A753D0" w:rsidRPr="00A95575" w:rsidRDefault="00A753D0" w:rsidP="00A753D0">
            <w:pPr>
              <w:rPr>
                <w:rFonts w:eastAsia="Batang" w:cs="Arial"/>
                <w:lang w:eastAsia="ko-KR"/>
              </w:rPr>
            </w:pPr>
          </w:p>
        </w:tc>
      </w:tr>
      <w:tr w:rsidR="00A753D0" w:rsidRPr="00D95972" w14:paraId="220638A2" w14:textId="77777777" w:rsidTr="003F1088">
        <w:tc>
          <w:tcPr>
            <w:tcW w:w="975" w:type="dxa"/>
            <w:tcBorders>
              <w:top w:val="nil"/>
              <w:left w:val="thinThickThinSmallGap" w:sz="24" w:space="0" w:color="auto"/>
              <w:bottom w:val="nil"/>
            </w:tcBorders>
            <w:shd w:val="clear" w:color="auto" w:fill="auto"/>
          </w:tcPr>
          <w:p w14:paraId="3D52477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88D1F3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00"/>
          </w:tcPr>
          <w:p w14:paraId="78F3392C" w14:textId="2F3D6F7C" w:rsidR="00A753D0" w:rsidRPr="00D95972" w:rsidRDefault="000E6714" w:rsidP="00A753D0">
            <w:pPr>
              <w:overflowPunct/>
              <w:autoSpaceDE/>
              <w:autoSpaceDN/>
              <w:adjustRightInd/>
              <w:textAlignment w:val="auto"/>
              <w:rPr>
                <w:rFonts w:cs="Arial"/>
                <w:lang w:val="en-US"/>
              </w:rPr>
            </w:pPr>
            <w:hyperlink r:id="rId406" w:history="1">
              <w:r w:rsidR="00A753D0">
                <w:rPr>
                  <w:rStyle w:val="Hyperlink"/>
                </w:rPr>
                <w:t>C1-221393</w:t>
              </w:r>
            </w:hyperlink>
          </w:p>
        </w:tc>
        <w:tc>
          <w:tcPr>
            <w:tcW w:w="4190" w:type="dxa"/>
            <w:gridSpan w:val="3"/>
            <w:tcBorders>
              <w:top w:val="single" w:sz="4" w:space="0" w:color="auto"/>
              <w:bottom w:val="single" w:sz="4" w:space="0" w:color="auto"/>
            </w:tcBorders>
            <w:shd w:val="clear" w:color="auto" w:fill="FFFF00"/>
          </w:tcPr>
          <w:p w14:paraId="25E55608" w14:textId="0BD56712" w:rsidR="00A753D0" w:rsidRPr="00D95972" w:rsidRDefault="00A753D0" w:rsidP="00A753D0">
            <w:pPr>
              <w:rPr>
                <w:rFonts w:cs="Arial"/>
              </w:rPr>
            </w:pPr>
            <w:r>
              <w:rPr>
                <w:rFonts w:cs="Arial"/>
              </w:rPr>
              <w:t>Mandatory Support of SMC procedure after 5G AKA</w:t>
            </w:r>
          </w:p>
        </w:tc>
        <w:tc>
          <w:tcPr>
            <w:tcW w:w="1766" w:type="dxa"/>
            <w:tcBorders>
              <w:top w:val="single" w:sz="4" w:space="0" w:color="auto"/>
              <w:bottom w:val="single" w:sz="4" w:space="0" w:color="auto"/>
            </w:tcBorders>
            <w:shd w:val="clear" w:color="auto" w:fill="FFFF00"/>
          </w:tcPr>
          <w:p w14:paraId="6A222CEC" w14:textId="14DFC76D" w:rsidR="00A753D0" w:rsidRPr="00D95972" w:rsidRDefault="00A753D0"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3C224688" w14:textId="67F268AD" w:rsidR="00A753D0" w:rsidRPr="00D95972" w:rsidRDefault="00A753D0" w:rsidP="00A753D0">
            <w:pPr>
              <w:rPr>
                <w:rFonts w:cs="Arial"/>
              </w:rPr>
            </w:pPr>
            <w:r>
              <w:rPr>
                <w:rFonts w:cs="Arial"/>
              </w:rPr>
              <w:t>CR 3764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44D5ACF" w14:textId="77777777" w:rsidR="00A753D0" w:rsidRDefault="00A753D0" w:rsidP="00A753D0">
            <w:pPr>
              <w:rPr>
                <w:rFonts w:eastAsia="Batang" w:cs="Arial"/>
                <w:lang w:eastAsia="ko-KR"/>
              </w:rPr>
            </w:pPr>
            <w:r>
              <w:rPr>
                <w:rFonts w:eastAsia="Batang" w:cs="Arial"/>
                <w:lang w:eastAsia="ko-KR"/>
              </w:rPr>
              <w:t>Revision of C1-216800</w:t>
            </w:r>
          </w:p>
          <w:p w14:paraId="122B9D04" w14:textId="77777777" w:rsidR="00FE47BF" w:rsidRDefault="00FE47BF" w:rsidP="00A753D0">
            <w:pPr>
              <w:rPr>
                <w:rFonts w:eastAsia="Batang" w:cs="Arial"/>
                <w:lang w:eastAsia="ko-KR"/>
              </w:rPr>
            </w:pPr>
          </w:p>
          <w:p w14:paraId="2E336763" w14:textId="77777777" w:rsidR="00FE47BF" w:rsidRDefault="00FE47BF" w:rsidP="00FE47BF">
            <w:pPr>
              <w:rPr>
                <w:lang w:val="en-US"/>
              </w:rPr>
            </w:pPr>
            <w:r>
              <w:rPr>
                <w:lang w:val="en-US"/>
              </w:rPr>
              <w:t>Lena thu 0106</w:t>
            </w:r>
          </w:p>
          <w:p w14:paraId="05121F01" w14:textId="11FFA350" w:rsidR="00FE47BF" w:rsidRDefault="00FE47BF" w:rsidP="00FE47BF">
            <w:pPr>
              <w:rPr>
                <w:lang w:val="en-US"/>
              </w:rPr>
            </w:pPr>
            <w:r>
              <w:rPr>
                <w:lang w:val="en-US"/>
              </w:rPr>
              <w:t>Objection</w:t>
            </w:r>
          </w:p>
          <w:p w14:paraId="415F6B8B" w14:textId="57600838" w:rsidR="00FE47BF" w:rsidRDefault="00FE47BF" w:rsidP="00FE47BF">
            <w:pPr>
              <w:rPr>
                <w:lang w:val="en-US"/>
              </w:rPr>
            </w:pPr>
          </w:p>
          <w:p w14:paraId="1A282AAE" w14:textId="4DBE0589" w:rsidR="002D7795" w:rsidRDefault="002D7795" w:rsidP="00FE47BF">
            <w:pPr>
              <w:rPr>
                <w:lang w:val="en-US"/>
              </w:rPr>
            </w:pPr>
            <w:r>
              <w:rPr>
                <w:lang w:val="en-US"/>
              </w:rPr>
              <w:t>Behrouz thu 0304</w:t>
            </w:r>
          </w:p>
          <w:p w14:paraId="0DE72DD1" w14:textId="1EEE7DA0" w:rsidR="002D7795" w:rsidRDefault="002D7795" w:rsidP="00FE47BF">
            <w:pPr>
              <w:rPr>
                <w:lang w:val="en-US"/>
              </w:rPr>
            </w:pPr>
            <w:r>
              <w:rPr>
                <w:lang w:val="en-US"/>
              </w:rPr>
              <w:t>Question for clarification</w:t>
            </w:r>
          </w:p>
          <w:p w14:paraId="6BFCD112" w14:textId="77777777" w:rsidR="002D7795" w:rsidRDefault="002D7795" w:rsidP="00FE47BF">
            <w:pPr>
              <w:rPr>
                <w:lang w:val="en-US"/>
              </w:rPr>
            </w:pPr>
          </w:p>
          <w:p w14:paraId="1FD59455" w14:textId="77777777" w:rsidR="00FA3E99" w:rsidRDefault="00FA3E99" w:rsidP="00FA3E99">
            <w:pPr>
              <w:rPr>
                <w:rFonts w:eastAsia="Batang" w:cs="Arial"/>
                <w:lang w:eastAsia="ko-KR"/>
              </w:rPr>
            </w:pPr>
            <w:r>
              <w:rPr>
                <w:rFonts w:eastAsia="Batang" w:cs="Arial"/>
                <w:lang w:eastAsia="ko-KR"/>
              </w:rPr>
              <w:t>Ivo thu 0828</w:t>
            </w:r>
          </w:p>
          <w:p w14:paraId="184FDEE9" w14:textId="502CE03F" w:rsidR="00FE47BF" w:rsidRDefault="00FA3E99" w:rsidP="00FA3E99">
            <w:pPr>
              <w:rPr>
                <w:rFonts w:eastAsia="Batang" w:cs="Arial"/>
                <w:lang w:eastAsia="ko-KR"/>
              </w:rPr>
            </w:pPr>
            <w:r>
              <w:rPr>
                <w:rFonts w:eastAsia="Batang" w:cs="Arial"/>
                <w:lang w:eastAsia="ko-KR"/>
              </w:rPr>
              <w:t>Objection</w:t>
            </w:r>
          </w:p>
          <w:p w14:paraId="3740730A" w14:textId="4D43C415" w:rsidR="00FA3E99" w:rsidRDefault="00FA3E99" w:rsidP="00FA3E99">
            <w:pPr>
              <w:rPr>
                <w:lang w:val="en-US"/>
              </w:rPr>
            </w:pPr>
          </w:p>
          <w:p w14:paraId="3BC644DA" w14:textId="380AE4B2" w:rsidR="007A01DD" w:rsidRDefault="007A01DD" w:rsidP="00FA3E99">
            <w:pPr>
              <w:rPr>
                <w:lang w:val="en-US"/>
              </w:rPr>
            </w:pPr>
            <w:r>
              <w:rPr>
                <w:lang w:val="en-US"/>
              </w:rPr>
              <w:t>Lin fri 0908</w:t>
            </w:r>
          </w:p>
          <w:p w14:paraId="14F4484C" w14:textId="4D63CFAC" w:rsidR="007A01DD" w:rsidRDefault="007A01DD" w:rsidP="00FA3E99">
            <w:pPr>
              <w:rPr>
                <w:lang w:val="en-US"/>
              </w:rPr>
            </w:pPr>
            <w:r>
              <w:rPr>
                <w:lang w:val="en-US"/>
              </w:rPr>
              <w:t>Rev required</w:t>
            </w:r>
          </w:p>
          <w:p w14:paraId="0922CC6F" w14:textId="170974BA" w:rsidR="00BA1114" w:rsidRDefault="00BA1114" w:rsidP="00FA3E99">
            <w:pPr>
              <w:rPr>
                <w:lang w:val="en-US"/>
              </w:rPr>
            </w:pPr>
          </w:p>
          <w:p w14:paraId="60CFB219" w14:textId="469BF3B4" w:rsidR="00BA1114" w:rsidRDefault="00154803" w:rsidP="00FA3E99">
            <w:pPr>
              <w:rPr>
                <w:lang w:val="en-US"/>
              </w:rPr>
            </w:pPr>
            <w:r>
              <w:rPr>
                <w:lang w:val="en-US"/>
              </w:rPr>
              <w:t>Kundan tue 0551/0628</w:t>
            </w:r>
          </w:p>
          <w:p w14:paraId="668EEF86" w14:textId="4924093B" w:rsidR="00154803" w:rsidRDefault="00154803" w:rsidP="00FA3E99">
            <w:pPr>
              <w:rPr>
                <w:lang w:val="en-US"/>
              </w:rPr>
            </w:pPr>
            <w:r>
              <w:rPr>
                <w:lang w:val="en-US"/>
              </w:rPr>
              <w:t>Replies</w:t>
            </w:r>
          </w:p>
          <w:p w14:paraId="7C3A3D11" w14:textId="77777777" w:rsidR="00154803" w:rsidRDefault="00154803" w:rsidP="00FA3E99">
            <w:pPr>
              <w:rPr>
                <w:lang w:val="en-US"/>
              </w:rPr>
            </w:pPr>
          </w:p>
          <w:p w14:paraId="55B1FB1F" w14:textId="77777777" w:rsidR="00FE47BF" w:rsidRDefault="004814A9" w:rsidP="00A753D0">
            <w:pPr>
              <w:rPr>
                <w:rFonts w:eastAsia="Batang" w:cs="Arial"/>
                <w:lang w:eastAsia="ko-KR"/>
              </w:rPr>
            </w:pPr>
            <w:r>
              <w:rPr>
                <w:rFonts w:eastAsia="Batang" w:cs="Arial"/>
                <w:lang w:eastAsia="ko-KR"/>
              </w:rPr>
              <w:t>Lena tue 2315</w:t>
            </w:r>
          </w:p>
          <w:p w14:paraId="27631EAC" w14:textId="2E9804FA" w:rsidR="004814A9" w:rsidRDefault="004814A9" w:rsidP="00A753D0">
            <w:pPr>
              <w:rPr>
                <w:rFonts w:eastAsia="Batang" w:cs="Arial"/>
                <w:lang w:eastAsia="ko-KR"/>
              </w:rPr>
            </w:pPr>
            <w:r>
              <w:rPr>
                <w:rFonts w:eastAsia="Batang" w:cs="Arial"/>
                <w:lang w:eastAsia="ko-KR"/>
              </w:rPr>
              <w:t>Replies</w:t>
            </w:r>
          </w:p>
          <w:p w14:paraId="1903C483" w14:textId="40969953" w:rsidR="00A86B92" w:rsidRDefault="00A86B92" w:rsidP="00A753D0">
            <w:pPr>
              <w:rPr>
                <w:rFonts w:eastAsia="Batang" w:cs="Arial"/>
                <w:lang w:eastAsia="ko-KR"/>
              </w:rPr>
            </w:pPr>
          </w:p>
          <w:p w14:paraId="6C84E6C8" w14:textId="1D6E36C1" w:rsidR="00A86B92" w:rsidRDefault="00A86B92" w:rsidP="00A753D0">
            <w:pPr>
              <w:rPr>
                <w:rFonts w:eastAsia="Batang" w:cs="Arial"/>
                <w:lang w:eastAsia="ko-KR"/>
              </w:rPr>
            </w:pPr>
            <w:r>
              <w:rPr>
                <w:rFonts w:eastAsia="Batang" w:cs="Arial"/>
                <w:lang w:eastAsia="ko-KR"/>
              </w:rPr>
              <w:t>Kundan wed 1222</w:t>
            </w:r>
          </w:p>
          <w:p w14:paraId="283744B6" w14:textId="6BB2BC84" w:rsidR="00A86B92" w:rsidRDefault="00A86B92" w:rsidP="00A753D0">
            <w:pPr>
              <w:rPr>
                <w:rFonts w:eastAsia="Batang" w:cs="Arial"/>
                <w:lang w:eastAsia="ko-KR"/>
              </w:rPr>
            </w:pPr>
            <w:r>
              <w:rPr>
                <w:rFonts w:eastAsia="Batang" w:cs="Arial"/>
                <w:lang w:eastAsia="ko-KR"/>
              </w:rPr>
              <w:t>Replies</w:t>
            </w:r>
          </w:p>
          <w:p w14:paraId="61F9D070" w14:textId="2FE60C42" w:rsidR="00A86B92" w:rsidRDefault="00A86B92" w:rsidP="00A753D0">
            <w:pPr>
              <w:rPr>
                <w:rFonts w:eastAsia="Batang" w:cs="Arial"/>
                <w:lang w:eastAsia="ko-KR"/>
              </w:rPr>
            </w:pPr>
          </w:p>
          <w:p w14:paraId="64F7A2D0" w14:textId="35AEB1E8" w:rsidR="00454799" w:rsidRDefault="00454799" w:rsidP="00A753D0">
            <w:pPr>
              <w:rPr>
                <w:rFonts w:eastAsia="Batang" w:cs="Arial"/>
                <w:lang w:eastAsia="ko-KR"/>
              </w:rPr>
            </w:pPr>
            <w:r>
              <w:rPr>
                <w:rFonts w:eastAsia="Batang" w:cs="Arial"/>
                <w:lang w:eastAsia="ko-KR"/>
              </w:rPr>
              <w:t>Ivo wed 2309</w:t>
            </w:r>
          </w:p>
          <w:p w14:paraId="09EBF2D7" w14:textId="6508A382" w:rsidR="00454799" w:rsidRDefault="00454799" w:rsidP="00A753D0">
            <w:pPr>
              <w:rPr>
                <w:rFonts w:eastAsia="Batang" w:cs="Arial"/>
                <w:lang w:eastAsia="ko-KR"/>
              </w:rPr>
            </w:pPr>
            <w:r>
              <w:rPr>
                <w:rFonts w:eastAsia="Batang" w:cs="Arial"/>
                <w:lang w:eastAsia="ko-KR"/>
              </w:rPr>
              <w:t>Replies</w:t>
            </w:r>
          </w:p>
          <w:p w14:paraId="5FEECFC7" w14:textId="77777777" w:rsidR="00454799" w:rsidRDefault="00454799" w:rsidP="00A753D0">
            <w:pPr>
              <w:rPr>
                <w:rFonts w:eastAsia="Batang" w:cs="Arial"/>
                <w:lang w:eastAsia="ko-KR"/>
              </w:rPr>
            </w:pPr>
          </w:p>
          <w:p w14:paraId="09F89F5C" w14:textId="34BF3BBA" w:rsidR="004814A9" w:rsidRPr="00A95575" w:rsidRDefault="004814A9" w:rsidP="00A753D0">
            <w:pPr>
              <w:rPr>
                <w:rFonts w:eastAsia="Batang" w:cs="Arial"/>
                <w:lang w:eastAsia="ko-KR"/>
              </w:rPr>
            </w:pPr>
          </w:p>
        </w:tc>
      </w:tr>
      <w:tr w:rsidR="00A753D0" w:rsidRPr="00D95972" w14:paraId="0A3443A8" w14:textId="77777777" w:rsidTr="003F1088">
        <w:tc>
          <w:tcPr>
            <w:tcW w:w="975" w:type="dxa"/>
            <w:tcBorders>
              <w:top w:val="nil"/>
              <w:left w:val="thinThickThinSmallGap" w:sz="24" w:space="0" w:color="auto"/>
              <w:bottom w:val="nil"/>
            </w:tcBorders>
            <w:shd w:val="clear" w:color="auto" w:fill="auto"/>
          </w:tcPr>
          <w:p w14:paraId="1CB7336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B3CEA3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AF1FEFF" w14:textId="31CC339E" w:rsidR="00A753D0" w:rsidRPr="00D95972" w:rsidRDefault="000E6714" w:rsidP="00A753D0">
            <w:pPr>
              <w:overflowPunct/>
              <w:autoSpaceDE/>
              <w:autoSpaceDN/>
              <w:adjustRightInd/>
              <w:textAlignment w:val="auto"/>
              <w:rPr>
                <w:rFonts w:cs="Arial"/>
                <w:lang w:val="en-US"/>
              </w:rPr>
            </w:pPr>
            <w:hyperlink r:id="rId407" w:history="1">
              <w:r w:rsidR="00A753D0">
                <w:rPr>
                  <w:rStyle w:val="Hyperlink"/>
                </w:rPr>
                <w:t>C1-221616</w:t>
              </w:r>
            </w:hyperlink>
          </w:p>
        </w:tc>
        <w:tc>
          <w:tcPr>
            <w:tcW w:w="4190" w:type="dxa"/>
            <w:gridSpan w:val="3"/>
            <w:tcBorders>
              <w:top w:val="single" w:sz="4" w:space="0" w:color="auto"/>
              <w:bottom w:val="single" w:sz="4" w:space="0" w:color="auto"/>
            </w:tcBorders>
            <w:shd w:val="clear" w:color="auto" w:fill="FFFFFF"/>
          </w:tcPr>
          <w:p w14:paraId="20D04D43" w14:textId="2F70E791" w:rsidR="00A753D0" w:rsidRPr="00D95972" w:rsidRDefault="00A753D0" w:rsidP="00A753D0">
            <w:pPr>
              <w:rPr>
                <w:rFonts w:cs="Arial"/>
              </w:rPr>
            </w:pPr>
            <w:r>
              <w:rPr>
                <w:rFonts w:cs="Arial"/>
              </w:rPr>
              <w:t>Clean-up</w:t>
            </w:r>
          </w:p>
        </w:tc>
        <w:tc>
          <w:tcPr>
            <w:tcW w:w="1766" w:type="dxa"/>
            <w:tcBorders>
              <w:top w:val="single" w:sz="4" w:space="0" w:color="auto"/>
              <w:bottom w:val="single" w:sz="4" w:space="0" w:color="auto"/>
            </w:tcBorders>
            <w:shd w:val="clear" w:color="auto" w:fill="FFFFFF"/>
          </w:tcPr>
          <w:p w14:paraId="7230C7E6" w14:textId="1970849D"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471A41C" w14:textId="0C9C33D6" w:rsidR="00A753D0" w:rsidRPr="00D95972" w:rsidRDefault="00A753D0" w:rsidP="00A753D0">
            <w:pPr>
              <w:rPr>
                <w:rFonts w:cs="Arial"/>
              </w:rPr>
            </w:pPr>
            <w:r>
              <w:rPr>
                <w:rFonts w:cs="Arial"/>
              </w:rPr>
              <w:t>CR 3723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DEA1123" w14:textId="77777777" w:rsidR="005A0BA0" w:rsidRDefault="005A0BA0" w:rsidP="00A753D0">
            <w:pPr>
              <w:rPr>
                <w:rFonts w:eastAsia="Batang" w:cs="Arial"/>
                <w:lang w:eastAsia="ko-KR"/>
              </w:rPr>
            </w:pPr>
            <w:r>
              <w:rPr>
                <w:rFonts w:eastAsia="Batang" w:cs="Arial"/>
                <w:lang w:eastAsia="ko-KR"/>
              </w:rPr>
              <w:t>Agreed</w:t>
            </w:r>
          </w:p>
          <w:p w14:paraId="5E172209" w14:textId="77777777" w:rsidR="005A0BA0" w:rsidRDefault="005A0BA0" w:rsidP="00A753D0">
            <w:pPr>
              <w:rPr>
                <w:rFonts w:eastAsia="Batang" w:cs="Arial"/>
                <w:lang w:eastAsia="ko-KR"/>
              </w:rPr>
            </w:pPr>
          </w:p>
          <w:p w14:paraId="26B1B332" w14:textId="77A05CDA" w:rsidR="00A753D0" w:rsidRPr="00A95575" w:rsidRDefault="000F58B2" w:rsidP="00A753D0">
            <w:pPr>
              <w:rPr>
                <w:rFonts w:eastAsia="Batang" w:cs="Arial"/>
                <w:lang w:eastAsia="ko-KR"/>
              </w:rPr>
            </w:pPr>
            <w:r>
              <w:rPr>
                <w:rFonts w:eastAsia="Batang" w:cs="Arial"/>
                <w:lang w:eastAsia="ko-KR"/>
              </w:rPr>
              <w:t>CAT D, no issue with cover page</w:t>
            </w:r>
          </w:p>
        </w:tc>
      </w:tr>
      <w:tr w:rsidR="00A753D0" w:rsidRPr="00D95972" w14:paraId="38DD53D7" w14:textId="77777777" w:rsidTr="003F1088">
        <w:tc>
          <w:tcPr>
            <w:tcW w:w="975" w:type="dxa"/>
            <w:tcBorders>
              <w:top w:val="nil"/>
              <w:left w:val="thinThickThinSmallGap" w:sz="24" w:space="0" w:color="auto"/>
              <w:bottom w:val="nil"/>
            </w:tcBorders>
            <w:shd w:val="clear" w:color="auto" w:fill="auto"/>
          </w:tcPr>
          <w:p w14:paraId="6E53489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C14EF8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A34B3C8" w14:textId="789886B0" w:rsidR="00A753D0" w:rsidRPr="00D95972" w:rsidRDefault="000E6714" w:rsidP="00A753D0">
            <w:pPr>
              <w:overflowPunct/>
              <w:autoSpaceDE/>
              <w:autoSpaceDN/>
              <w:adjustRightInd/>
              <w:textAlignment w:val="auto"/>
              <w:rPr>
                <w:rFonts w:cs="Arial"/>
                <w:lang w:val="en-US"/>
              </w:rPr>
            </w:pPr>
            <w:hyperlink r:id="rId408" w:history="1">
              <w:r w:rsidR="00A753D0">
                <w:rPr>
                  <w:rStyle w:val="Hyperlink"/>
                </w:rPr>
                <w:t>C1-221646</w:t>
              </w:r>
            </w:hyperlink>
          </w:p>
        </w:tc>
        <w:tc>
          <w:tcPr>
            <w:tcW w:w="4190" w:type="dxa"/>
            <w:gridSpan w:val="3"/>
            <w:tcBorders>
              <w:top w:val="single" w:sz="4" w:space="0" w:color="auto"/>
              <w:bottom w:val="single" w:sz="4" w:space="0" w:color="auto"/>
            </w:tcBorders>
            <w:shd w:val="clear" w:color="auto" w:fill="FFFFFF"/>
          </w:tcPr>
          <w:p w14:paraId="72E1AE8F" w14:textId="20C23484" w:rsidR="00A753D0" w:rsidRPr="00D95972" w:rsidRDefault="00A753D0" w:rsidP="00A753D0">
            <w:pPr>
              <w:rPr>
                <w:rFonts w:cs="Arial"/>
              </w:rPr>
            </w:pPr>
            <w:r>
              <w:rPr>
                <w:rFonts w:cs="Arial"/>
              </w:rPr>
              <w:t>Discussion on the NAS aspects of Small Data Transmission</w:t>
            </w:r>
          </w:p>
        </w:tc>
        <w:tc>
          <w:tcPr>
            <w:tcW w:w="1766" w:type="dxa"/>
            <w:tcBorders>
              <w:top w:val="single" w:sz="4" w:space="0" w:color="auto"/>
              <w:bottom w:val="single" w:sz="4" w:space="0" w:color="auto"/>
            </w:tcBorders>
            <w:shd w:val="clear" w:color="auto" w:fill="FFFFFF"/>
          </w:tcPr>
          <w:p w14:paraId="56F298E9" w14:textId="55656BCB"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33E11151" w14:textId="2EE51B4C"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A4664E0" w14:textId="77777777" w:rsidR="00637E03" w:rsidRDefault="00637E03" w:rsidP="00A753D0">
            <w:pPr>
              <w:rPr>
                <w:rFonts w:eastAsia="Batang" w:cs="Arial"/>
                <w:lang w:eastAsia="ko-KR"/>
              </w:rPr>
            </w:pPr>
            <w:r>
              <w:rPr>
                <w:rFonts w:eastAsia="Batang" w:cs="Arial"/>
                <w:lang w:eastAsia="ko-KR"/>
              </w:rPr>
              <w:t>Noted</w:t>
            </w:r>
          </w:p>
          <w:p w14:paraId="5C620EC4" w14:textId="3F2D5C9A" w:rsidR="00A753D0" w:rsidRPr="00A95575" w:rsidRDefault="00437090" w:rsidP="00A753D0">
            <w:pPr>
              <w:rPr>
                <w:rFonts w:eastAsia="Batang" w:cs="Arial"/>
                <w:lang w:eastAsia="ko-KR"/>
              </w:rPr>
            </w:pPr>
            <w:r>
              <w:rPr>
                <w:rFonts w:eastAsia="Batang" w:cs="Arial"/>
                <w:lang w:eastAsia="ko-KR"/>
              </w:rPr>
              <w:t>**** discussion not captured ****</w:t>
            </w:r>
          </w:p>
        </w:tc>
      </w:tr>
      <w:tr w:rsidR="00A753D0" w:rsidRPr="00D95972" w14:paraId="13388E81" w14:textId="77777777" w:rsidTr="003F1088">
        <w:tc>
          <w:tcPr>
            <w:tcW w:w="975" w:type="dxa"/>
            <w:tcBorders>
              <w:top w:val="nil"/>
              <w:left w:val="thinThickThinSmallGap" w:sz="24" w:space="0" w:color="auto"/>
              <w:bottom w:val="nil"/>
            </w:tcBorders>
            <w:shd w:val="clear" w:color="auto" w:fill="auto"/>
          </w:tcPr>
          <w:p w14:paraId="12CD1A2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170AA8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A4BA409" w14:textId="3B4B687F" w:rsidR="00A753D0" w:rsidRPr="00D95972" w:rsidRDefault="000E6714" w:rsidP="00A753D0">
            <w:pPr>
              <w:overflowPunct/>
              <w:autoSpaceDE/>
              <w:autoSpaceDN/>
              <w:adjustRightInd/>
              <w:textAlignment w:val="auto"/>
              <w:rPr>
                <w:rFonts w:cs="Arial"/>
                <w:lang w:val="en-US"/>
              </w:rPr>
            </w:pPr>
            <w:hyperlink r:id="rId409" w:history="1">
              <w:r w:rsidR="00A753D0">
                <w:rPr>
                  <w:rStyle w:val="Hyperlink"/>
                </w:rPr>
                <w:t>C1-221665</w:t>
              </w:r>
            </w:hyperlink>
          </w:p>
        </w:tc>
        <w:tc>
          <w:tcPr>
            <w:tcW w:w="4190" w:type="dxa"/>
            <w:gridSpan w:val="3"/>
            <w:tcBorders>
              <w:top w:val="single" w:sz="4" w:space="0" w:color="auto"/>
              <w:bottom w:val="single" w:sz="4" w:space="0" w:color="auto"/>
            </w:tcBorders>
            <w:shd w:val="clear" w:color="auto" w:fill="FFFFFF"/>
          </w:tcPr>
          <w:p w14:paraId="02E0CBAF" w14:textId="025813B4" w:rsidR="00A753D0" w:rsidRPr="00D95972" w:rsidRDefault="00A753D0" w:rsidP="00A753D0">
            <w:pPr>
              <w:rPr>
                <w:rFonts w:cs="Arial"/>
              </w:rPr>
            </w:pPr>
            <w:r>
              <w:rPr>
                <w:rFonts w:cs="Arial"/>
              </w:rPr>
              <w:t>Validity timers for UE policy for V2X communication over PC5 and UE policy for V2X communication over Uu</w:t>
            </w:r>
          </w:p>
        </w:tc>
        <w:tc>
          <w:tcPr>
            <w:tcW w:w="1766" w:type="dxa"/>
            <w:tcBorders>
              <w:top w:val="single" w:sz="4" w:space="0" w:color="auto"/>
              <w:bottom w:val="single" w:sz="4" w:space="0" w:color="auto"/>
            </w:tcBorders>
            <w:shd w:val="clear" w:color="auto" w:fill="FFFFFF"/>
          </w:tcPr>
          <w:p w14:paraId="04F2A6F5" w14:textId="07F888C8"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BFBC930" w14:textId="64A41076" w:rsidR="00A753D0" w:rsidRPr="00D95972" w:rsidRDefault="00A753D0" w:rsidP="00A753D0">
            <w:pPr>
              <w:rPr>
                <w:rFonts w:cs="Arial"/>
              </w:rPr>
            </w:pPr>
            <w:r>
              <w:rPr>
                <w:rFonts w:cs="Arial"/>
              </w:rPr>
              <w:t>CR 0233 24.587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067D64E" w14:textId="77777777" w:rsidR="005A0BA0" w:rsidRDefault="005A0BA0" w:rsidP="00A753D0">
            <w:pPr>
              <w:rPr>
                <w:rFonts w:eastAsia="Batang" w:cs="Arial"/>
                <w:lang w:eastAsia="ko-KR"/>
              </w:rPr>
            </w:pPr>
            <w:r>
              <w:rPr>
                <w:rFonts w:eastAsia="Batang" w:cs="Arial"/>
                <w:lang w:eastAsia="ko-KR"/>
              </w:rPr>
              <w:t>Agreed</w:t>
            </w:r>
          </w:p>
          <w:p w14:paraId="35623283" w14:textId="3881A370" w:rsidR="00A753D0" w:rsidRPr="00A95575" w:rsidRDefault="00A753D0" w:rsidP="00A753D0">
            <w:pPr>
              <w:rPr>
                <w:rFonts w:eastAsia="Batang" w:cs="Arial"/>
                <w:lang w:eastAsia="ko-KR"/>
              </w:rPr>
            </w:pPr>
          </w:p>
        </w:tc>
      </w:tr>
      <w:tr w:rsidR="00212891" w:rsidRPr="00CC3639" w14:paraId="32376A54" w14:textId="77777777" w:rsidTr="003F1088">
        <w:tc>
          <w:tcPr>
            <w:tcW w:w="975" w:type="dxa"/>
            <w:tcBorders>
              <w:left w:val="thinThickThinSmallGap" w:sz="24" w:space="0" w:color="auto"/>
              <w:bottom w:val="nil"/>
            </w:tcBorders>
            <w:shd w:val="clear" w:color="auto" w:fill="auto"/>
          </w:tcPr>
          <w:p w14:paraId="4346D25C" w14:textId="77777777" w:rsidR="00212891" w:rsidRPr="00D95972" w:rsidRDefault="00212891" w:rsidP="007275B8">
            <w:pPr>
              <w:rPr>
                <w:rFonts w:cs="Arial"/>
              </w:rPr>
            </w:pPr>
          </w:p>
        </w:tc>
        <w:tc>
          <w:tcPr>
            <w:tcW w:w="1316" w:type="dxa"/>
            <w:gridSpan w:val="2"/>
            <w:tcBorders>
              <w:bottom w:val="nil"/>
            </w:tcBorders>
            <w:shd w:val="clear" w:color="auto" w:fill="auto"/>
          </w:tcPr>
          <w:p w14:paraId="0F00E0FA" w14:textId="77777777" w:rsidR="00212891" w:rsidRPr="00D95972" w:rsidRDefault="00212891" w:rsidP="007275B8">
            <w:pPr>
              <w:rPr>
                <w:rFonts w:cs="Arial"/>
              </w:rPr>
            </w:pPr>
          </w:p>
        </w:tc>
        <w:bookmarkStart w:id="1082" w:name="_Hlk96510736"/>
        <w:tc>
          <w:tcPr>
            <w:tcW w:w="1093" w:type="dxa"/>
            <w:tcBorders>
              <w:top w:val="single" w:sz="4" w:space="0" w:color="auto"/>
              <w:bottom w:val="single" w:sz="4" w:space="0" w:color="auto"/>
            </w:tcBorders>
            <w:shd w:val="clear" w:color="auto" w:fill="FFFF00"/>
          </w:tcPr>
          <w:p w14:paraId="2FC38A39" w14:textId="77777777" w:rsidR="00212891" w:rsidRPr="00D95972" w:rsidRDefault="0018296B" w:rsidP="007275B8">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"file:///C:\\Users\\dems1ce9\\OneDrive%20-%20Nokia\\3gpp\\cn1\\meetings\\134-e-electronic-0222\\docs\\C1-221009.zip" </w:instrText>
            </w:r>
            <w:r>
              <w:fldChar w:fldCharType="separate"/>
            </w:r>
            <w:r w:rsidR="00212891">
              <w:rPr>
                <w:rStyle w:val="Hyperlink"/>
              </w:rPr>
              <w:t>C1-221009</w:t>
            </w:r>
            <w:r>
              <w:rPr>
                <w:rStyle w:val="Hyperlink"/>
              </w:rPr>
              <w:fldChar w:fldCharType="end"/>
            </w:r>
            <w:bookmarkEnd w:id="1082"/>
          </w:p>
        </w:tc>
        <w:tc>
          <w:tcPr>
            <w:tcW w:w="4190" w:type="dxa"/>
            <w:gridSpan w:val="3"/>
            <w:tcBorders>
              <w:top w:val="single" w:sz="4" w:space="0" w:color="auto"/>
              <w:bottom w:val="single" w:sz="4" w:space="0" w:color="auto"/>
            </w:tcBorders>
            <w:shd w:val="clear" w:color="auto" w:fill="FFFF00"/>
          </w:tcPr>
          <w:p w14:paraId="7B9A7768" w14:textId="77777777" w:rsidR="00212891" w:rsidRPr="00D95972" w:rsidRDefault="00212891" w:rsidP="007275B8">
            <w:pPr>
              <w:rPr>
                <w:rFonts w:cs="Arial"/>
              </w:rPr>
            </w:pPr>
            <w:r>
              <w:rPr>
                <w:rFonts w:cs="Arial"/>
              </w:rPr>
              <w:t>Correction to Test Flag description</w:t>
            </w:r>
          </w:p>
        </w:tc>
        <w:tc>
          <w:tcPr>
            <w:tcW w:w="1766" w:type="dxa"/>
            <w:tcBorders>
              <w:top w:val="single" w:sz="4" w:space="0" w:color="auto"/>
              <w:bottom w:val="single" w:sz="4" w:space="0" w:color="auto"/>
            </w:tcBorders>
            <w:shd w:val="clear" w:color="auto" w:fill="FFFF00"/>
          </w:tcPr>
          <w:p w14:paraId="6FE3D4A7" w14:textId="77777777" w:rsidR="00212891" w:rsidRPr="00D95972" w:rsidRDefault="00212891" w:rsidP="007275B8">
            <w:pPr>
              <w:rPr>
                <w:rFonts w:cs="Arial"/>
              </w:rPr>
            </w:pPr>
            <w:r>
              <w:rPr>
                <w:rFonts w:cs="Arial"/>
              </w:rPr>
              <w:t>one2many B.V., Ericsson</w:t>
            </w:r>
          </w:p>
        </w:tc>
        <w:tc>
          <w:tcPr>
            <w:tcW w:w="826" w:type="dxa"/>
            <w:tcBorders>
              <w:top w:val="single" w:sz="4" w:space="0" w:color="auto"/>
              <w:bottom w:val="single" w:sz="4" w:space="0" w:color="auto"/>
            </w:tcBorders>
            <w:shd w:val="clear" w:color="auto" w:fill="FFFF00"/>
          </w:tcPr>
          <w:p w14:paraId="1261FEE3" w14:textId="77777777" w:rsidR="00212891" w:rsidRPr="00D95972" w:rsidRDefault="00212891" w:rsidP="007275B8">
            <w:pPr>
              <w:rPr>
                <w:rFonts w:cs="Arial"/>
              </w:rPr>
            </w:pPr>
            <w:r>
              <w:rPr>
                <w:rFonts w:cs="Arial"/>
              </w:rPr>
              <w:t>CR 0229 23.041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D0863F3" w14:textId="77777777" w:rsidR="00212891" w:rsidRDefault="00212891" w:rsidP="007275B8">
            <w:r>
              <w:t>Moved from 17.3.17</w:t>
            </w:r>
          </w:p>
          <w:p w14:paraId="46CFB328" w14:textId="77777777" w:rsidR="00FE47BF" w:rsidRDefault="00FE47BF" w:rsidP="007275B8"/>
          <w:p w14:paraId="2918D2EF" w14:textId="77777777" w:rsidR="00FE47BF" w:rsidRDefault="00FE47BF" w:rsidP="00FE47BF">
            <w:pPr>
              <w:rPr>
                <w:lang w:val="en-US"/>
              </w:rPr>
            </w:pPr>
            <w:r>
              <w:rPr>
                <w:lang w:val="en-US"/>
              </w:rPr>
              <w:t>Lena thu 0106</w:t>
            </w:r>
          </w:p>
          <w:p w14:paraId="3860E6A7" w14:textId="26D3D7E7" w:rsidR="00FE47BF" w:rsidRDefault="00FE47BF" w:rsidP="00FE47BF">
            <w:pPr>
              <w:rPr>
                <w:lang w:val="en-US"/>
              </w:rPr>
            </w:pPr>
            <w:r>
              <w:rPr>
                <w:lang w:val="en-US"/>
              </w:rPr>
              <w:t>Revision required</w:t>
            </w:r>
          </w:p>
          <w:p w14:paraId="280E6FFE" w14:textId="4CEB2A28" w:rsidR="009A59B3" w:rsidRDefault="009A59B3" w:rsidP="00FE47BF">
            <w:pPr>
              <w:rPr>
                <w:lang w:val="en-US"/>
              </w:rPr>
            </w:pPr>
          </w:p>
          <w:p w14:paraId="74BD13EC" w14:textId="4F45A8CC" w:rsidR="009A59B3" w:rsidRDefault="009A59B3" w:rsidP="00FE47BF">
            <w:pPr>
              <w:rPr>
                <w:lang w:val="en-US"/>
              </w:rPr>
            </w:pPr>
            <w:r>
              <w:rPr>
                <w:lang w:val="en-US"/>
              </w:rPr>
              <w:t>Lazaros thu 0114</w:t>
            </w:r>
          </w:p>
          <w:p w14:paraId="3E698362" w14:textId="3A1AF755" w:rsidR="009A59B3" w:rsidRDefault="009A59B3" w:rsidP="00FE47BF">
            <w:pPr>
              <w:rPr>
                <w:lang w:val="en-US"/>
              </w:rPr>
            </w:pPr>
            <w:r>
              <w:rPr>
                <w:lang w:val="en-US"/>
              </w:rPr>
              <w:t>Objection</w:t>
            </w:r>
          </w:p>
          <w:p w14:paraId="04B243A1" w14:textId="69438931" w:rsidR="009A59B3" w:rsidRDefault="009A59B3" w:rsidP="00FE47BF">
            <w:pPr>
              <w:rPr>
                <w:lang w:val="en-US"/>
              </w:rPr>
            </w:pPr>
          </w:p>
          <w:p w14:paraId="5EF3198E" w14:textId="25A85FFE" w:rsidR="003E266D" w:rsidRDefault="003E266D" w:rsidP="00FE47BF">
            <w:pPr>
              <w:rPr>
                <w:lang w:val="en-US"/>
              </w:rPr>
            </w:pPr>
            <w:r>
              <w:rPr>
                <w:lang w:val="en-US"/>
              </w:rPr>
              <w:t>PeterS thu 1640</w:t>
            </w:r>
          </w:p>
          <w:p w14:paraId="477746F9" w14:textId="01A5010E" w:rsidR="003E266D" w:rsidRDefault="003E266D" w:rsidP="00FE47BF">
            <w:pPr>
              <w:rPr>
                <w:lang w:val="en-US"/>
              </w:rPr>
            </w:pPr>
            <w:r>
              <w:rPr>
                <w:lang w:val="en-US"/>
              </w:rPr>
              <w:t>Replies</w:t>
            </w:r>
          </w:p>
          <w:p w14:paraId="2B3145DB" w14:textId="5FC39044" w:rsidR="003E266D" w:rsidRDefault="003E266D" w:rsidP="00FE47BF">
            <w:pPr>
              <w:rPr>
                <w:lang w:val="en-US"/>
              </w:rPr>
            </w:pPr>
          </w:p>
          <w:p w14:paraId="6C8278D0" w14:textId="04030B7F" w:rsidR="00DF615D" w:rsidRDefault="00DF615D" w:rsidP="00FE47BF">
            <w:pPr>
              <w:rPr>
                <w:lang w:val="en-US"/>
              </w:rPr>
            </w:pPr>
            <w:r>
              <w:rPr>
                <w:lang w:val="en-US"/>
              </w:rPr>
              <w:t>Lazaros fri 1222</w:t>
            </w:r>
          </w:p>
          <w:p w14:paraId="03DCA7E2" w14:textId="081EA8A1" w:rsidR="00DF615D" w:rsidRDefault="00DF615D" w:rsidP="00FE47BF">
            <w:pPr>
              <w:rPr>
                <w:lang w:val="en-US"/>
              </w:rPr>
            </w:pPr>
            <w:r>
              <w:rPr>
                <w:lang w:val="en-US"/>
              </w:rPr>
              <w:t>Objection</w:t>
            </w:r>
          </w:p>
          <w:p w14:paraId="588E0346" w14:textId="707B6B80" w:rsidR="00DF615D" w:rsidRDefault="00DF615D" w:rsidP="00FE47BF">
            <w:pPr>
              <w:rPr>
                <w:lang w:val="en-US"/>
              </w:rPr>
            </w:pPr>
          </w:p>
          <w:p w14:paraId="49D811D3" w14:textId="72280CF0" w:rsidR="005F001B" w:rsidRDefault="005F001B" w:rsidP="00FE47BF">
            <w:pPr>
              <w:rPr>
                <w:lang w:val="en-US"/>
              </w:rPr>
            </w:pPr>
            <w:r>
              <w:rPr>
                <w:lang w:val="en-US"/>
              </w:rPr>
              <w:t>PeterS mon 1049</w:t>
            </w:r>
          </w:p>
          <w:p w14:paraId="05853E30" w14:textId="58AB923C" w:rsidR="005F001B" w:rsidRDefault="005F001B" w:rsidP="00FE47BF">
            <w:pPr>
              <w:rPr>
                <w:lang w:val="en-US"/>
              </w:rPr>
            </w:pPr>
            <w:r>
              <w:rPr>
                <w:lang w:val="en-US"/>
              </w:rPr>
              <w:t>Replies</w:t>
            </w:r>
          </w:p>
          <w:p w14:paraId="3BA1FBED" w14:textId="02B9C6C3" w:rsidR="005F001B" w:rsidRDefault="005F001B" w:rsidP="00FE47BF">
            <w:pPr>
              <w:rPr>
                <w:lang w:val="en-US"/>
              </w:rPr>
            </w:pPr>
          </w:p>
          <w:p w14:paraId="2C0AC99C" w14:textId="2268BF16" w:rsidR="003B379F" w:rsidRDefault="003B379F" w:rsidP="00FE47BF">
            <w:pPr>
              <w:rPr>
                <w:lang w:val="en-US"/>
              </w:rPr>
            </w:pPr>
            <w:r>
              <w:rPr>
                <w:lang w:val="en-US"/>
              </w:rPr>
              <w:t>Lazaros mon 1704</w:t>
            </w:r>
          </w:p>
          <w:p w14:paraId="27776564" w14:textId="7B150729" w:rsidR="003B379F" w:rsidRDefault="003B379F" w:rsidP="00FE47BF">
            <w:pPr>
              <w:rPr>
                <w:lang w:val="en-US"/>
              </w:rPr>
            </w:pPr>
            <w:r>
              <w:rPr>
                <w:lang w:val="en-US"/>
              </w:rPr>
              <w:t>Replies</w:t>
            </w:r>
          </w:p>
          <w:p w14:paraId="1BABFF09" w14:textId="41E0D4D7" w:rsidR="003B379F" w:rsidRDefault="003B379F" w:rsidP="00FE47BF">
            <w:pPr>
              <w:rPr>
                <w:lang w:val="en-US"/>
              </w:rPr>
            </w:pPr>
          </w:p>
          <w:p w14:paraId="6952198A" w14:textId="7078CAA9" w:rsidR="0005204F" w:rsidRDefault="0005204F" w:rsidP="00FE47BF">
            <w:pPr>
              <w:rPr>
                <w:lang w:val="en-US"/>
              </w:rPr>
            </w:pPr>
            <w:r>
              <w:rPr>
                <w:lang w:val="en-US"/>
              </w:rPr>
              <w:t>PeterS tue 1046</w:t>
            </w:r>
          </w:p>
          <w:p w14:paraId="3C070D28" w14:textId="3CA58549" w:rsidR="00FE47BF" w:rsidRDefault="0005204F" w:rsidP="007275B8">
            <w:r>
              <w:t>Replies</w:t>
            </w:r>
          </w:p>
          <w:p w14:paraId="34F714FE" w14:textId="05ED1517" w:rsidR="00F62154" w:rsidRDefault="00F62154" w:rsidP="007275B8"/>
          <w:p w14:paraId="734ECB66" w14:textId="40DA3E3C" w:rsidR="00F62154" w:rsidRDefault="00F62154" w:rsidP="007275B8">
            <w:r>
              <w:t>Lazaro tue 1202</w:t>
            </w:r>
          </w:p>
          <w:p w14:paraId="0F9263A2" w14:textId="30D8863A" w:rsidR="00F62154" w:rsidRDefault="00F62154" w:rsidP="007275B8">
            <w:r>
              <w:t>Does not agree</w:t>
            </w:r>
          </w:p>
          <w:p w14:paraId="7DA23D2D" w14:textId="6C661FBF" w:rsidR="00F62154" w:rsidRDefault="00F62154" w:rsidP="007275B8"/>
          <w:p w14:paraId="24DCD328" w14:textId="41C110CE" w:rsidR="001D64E8" w:rsidRDefault="001D64E8" w:rsidP="007275B8">
            <w:r>
              <w:t>PeterS tue 1333</w:t>
            </w:r>
          </w:p>
          <w:p w14:paraId="26AE8ED2" w14:textId="02B8ECB4" w:rsidR="001D64E8" w:rsidRDefault="001D64E8" w:rsidP="007275B8">
            <w:r>
              <w:t>Replies</w:t>
            </w:r>
          </w:p>
          <w:p w14:paraId="035F79EB" w14:textId="6646F599" w:rsidR="001D64E8" w:rsidRDefault="001D64E8" w:rsidP="007275B8"/>
          <w:p w14:paraId="4B48E2DF" w14:textId="1EBD586A" w:rsidR="0061452E" w:rsidRDefault="0061452E" w:rsidP="007275B8">
            <w:r>
              <w:t>Ivo tue 1339</w:t>
            </w:r>
          </w:p>
          <w:p w14:paraId="60F59181" w14:textId="118ADA8F" w:rsidR="0061452E" w:rsidRDefault="0061452E" w:rsidP="007275B8">
            <w:r>
              <w:t>Replies</w:t>
            </w:r>
          </w:p>
          <w:p w14:paraId="1A80D312" w14:textId="767AEEC7" w:rsidR="0061452E" w:rsidRDefault="0061452E" w:rsidP="007275B8"/>
          <w:p w14:paraId="65273AB5" w14:textId="6B568171" w:rsidR="00FB553A" w:rsidRDefault="00FB553A" w:rsidP="007275B8">
            <w:r>
              <w:t>Joy tue 1756</w:t>
            </w:r>
          </w:p>
          <w:p w14:paraId="70B0C103" w14:textId="0D3B2943" w:rsidR="00FB553A" w:rsidRDefault="00FB553A" w:rsidP="007275B8">
            <w:r>
              <w:t>This CR does not bring clarification</w:t>
            </w:r>
          </w:p>
          <w:p w14:paraId="31AA96D4" w14:textId="78691249" w:rsidR="000A3762" w:rsidRDefault="000A3762" w:rsidP="007275B8"/>
          <w:p w14:paraId="71EF8176" w14:textId="02F1A754" w:rsidR="000A3762" w:rsidRDefault="000A3762" w:rsidP="007275B8">
            <w:r>
              <w:t>Lazaros wed 1011</w:t>
            </w:r>
          </w:p>
          <w:p w14:paraId="0BACF897" w14:textId="4B690B5D" w:rsidR="000A3762" w:rsidRDefault="000A3762" w:rsidP="007275B8">
            <w:r>
              <w:t>Objection</w:t>
            </w:r>
          </w:p>
          <w:p w14:paraId="31FD274C" w14:textId="77777777" w:rsidR="000A3762" w:rsidRDefault="000A3762" w:rsidP="007275B8"/>
          <w:p w14:paraId="498D28C2" w14:textId="7C16F43A" w:rsidR="00FB553A" w:rsidRDefault="00F5776D" w:rsidP="007275B8">
            <w:r>
              <w:t>PEterS wed 1052</w:t>
            </w:r>
          </w:p>
          <w:p w14:paraId="17A44D1C" w14:textId="49F6CB0C" w:rsidR="00F5776D" w:rsidRDefault="00F5776D" w:rsidP="007275B8">
            <w:r>
              <w:t>Replies</w:t>
            </w:r>
          </w:p>
          <w:p w14:paraId="6CA343A1" w14:textId="1BD86DD1" w:rsidR="00F5776D" w:rsidRDefault="00F5776D" w:rsidP="007275B8"/>
          <w:p w14:paraId="58F9B853" w14:textId="451E1BCE" w:rsidR="00F5776D" w:rsidRDefault="00F5776D" w:rsidP="007275B8">
            <w:r>
              <w:t>Lazaros wed 1117</w:t>
            </w:r>
          </w:p>
          <w:p w14:paraId="2F1D7E4F" w14:textId="78D964CD" w:rsidR="00F5776D" w:rsidRDefault="00F5776D" w:rsidP="007275B8">
            <w:r>
              <w:t>Replies, objection</w:t>
            </w:r>
          </w:p>
          <w:p w14:paraId="46FD02EF" w14:textId="73666B67" w:rsidR="003C38D2" w:rsidRDefault="003C38D2" w:rsidP="007275B8"/>
          <w:p w14:paraId="3B3353CA" w14:textId="0C3C63D4" w:rsidR="003C38D2" w:rsidRDefault="00003AFC" w:rsidP="007275B8">
            <w:r>
              <w:t>lazaros</w:t>
            </w:r>
            <w:r w:rsidR="003C38D2">
              <w:t xml:space="preserve"> thu 1040</w:t>
            </w:r>
          </w:p>
          <w:p w14:paraId="5DE62142" w14:textId="6ABA9F5E" w:rsidR="003C38D2" w:rsidRDefault="00003AFC" w:rsidP="007275B8">
            <w:r>
              <w:t>commenting</w:t>
            </w:r>
          </w:p>
          <w:p w14:paraId="1480D229" w14:textId="2D0B2FC9" w:rsidR="00BB292A" w:rsidRDefault="00BB292A" w:rsidP="007275B8"/>
          <w:p w14:paraId="2134F109" w14:textId="23D285DF" w:rsidR="00BB292A" w:rsidRDefault="00BB292A" w:rsidP="007275B8">
            <w:r>
              <w:t>PeterS thu 1055/</w:t>
            </w:r>
            <w:r w:rsidR="00286713">
              <w:t>1057</w:t>
            </w:r>
          </w:p>
          <w:p w14:paraId="7A02AE6E" w14:textId="6876946D" w:rsidR="00BB292A" w:rsidRDefault="00BB292A" w:rsidP="007275B8">
            <w:r>
              <w:t>commenting</w:t>
            </w:r>
          </w:p>
          <w:p w14:paraId="547BF373" w14:textId="3584A051" w:rsidR="0005204F" w:rsidRPr="00A86662" w:rsidRDefault="0005204F" w:rsidP="007275B8"/>
        </w:tc>
      </w:tr>
      <w:tr w:rsidR="00F5776D" w:rsidRPr="00D95972" w14:paraId="63B76FDD" w14:textId="77777777" w:rsidTr="003F1088">
        <w:tc>
          <w:tcPr>
            <w:tcW w:w="975" w:type="dxa"/>
            <w:tcBorders>
              <w:top w:val="nil"/>
              <w:left w:val="thinThickThinSmallGap" w:sz="24" w:space="0" w:color="auto"/>
              <w:bottom w:val="nil"/>
            </w:tcBorders>
            <w:shd w:val="clear" w:color="auto" w:fill="auto"/>
          </w:tcPr>
          <w:p w14:paraId="7C7369F6" w14:textId="77777777" w:rsidR="00F5776D" w:rsidRPr="00D95972" w:rsidRDefault="00F5776D" w:rsidP="00CF2003">
            <w:pPr>
              <w:rPr>
                <w:rFonts w:cs="Arial"/>
              </w:rPr>
            </w:pPr>
          </w:p>
        </w:tc>
        <w:tc>
          <w:tcPr>
            <w:tcW w:w="1316" w:type="dxa"/>
            <w:gridSpan w:val="2"/>
            <w:tcBorders>
              <w:top w:val="nil"/>
              <w:bottom w:val="nil"/>
            </w:tcBorders>
            <w:shd w:val="clear" w:color="auto" w:fill="auto"/>
          </w:tcPr>
          <w:p w14:paraId="72B5003E" w14:textId="77777777" w:rsidR="00F5776D" w:rsidRPr="00D95972" w:rsidRDefault="00F5776D" w:rsidP="00CF2003">
            <w:pPr>
              <w:rPr>
                <w:rFonts w:cs="Arial"/>
              </w:rPr>
            </w:pPr>
          </w:p>
        </w:tc>
        <w:tc>
          <w:tcPr>
            <w:tcW w:w="1093" w:type="dxa"/>
            <w:tcBorders>
              <w:top w:val="single" w:sz="4" w:space="0" w:color="auto"/>
              <w:bottom w:val="single" w:sz="4" w:space="0" w:color="auto"/>
            </w:tcBorders>
            <w:shd w:val="clear" w:color="auto" w:fill="FFFF00"/>
          </w:tcPr>
          <w:p w14:paraId="24D750B9" w14:textId="6683E30F" w:rsidR="00F5776D" w:rsidRPr="00D95972" w:rsidRDefault="00F5776D" w:rsidP="00CF2003">
            <w:pPr>
              <w:overflowPunct/>
              <w:autoSpaceDE/>
              <w:autoSpaceDN/>
              <w:adjustRightInd/>
              <w:textAlignment w:val="auto"/>
              <w:rPr>
                <w:rFonts w:cs="Arial"/>
                <w:lang w:val="en-US"/>
              </w:rPr>
            </w:pPr>
            <w:r w:rsidRPr="00F5776D">
              <w:t>C1-221785</w:t>
            </w:r>
          </w:p>
        </w:tc>
        <w:tc>
          <w:tcPr>
            <w:tcW w:w="4190" w:type="dxa"/>
            <w:gridSpan w:val="3"/>
            <w:tcBorders>
              <w:top w:val="single" w:sz="4" w:space="0" w:color="auto"/>
              <w:bottom w:val="single" w:sz="4" w:space="0" w:color="auto"/>
            </w:tcBorders>
            <w:shd w:val="clear" w:color="auto" w:fill="FFFF00"/>
          </w:tcPr>
          <w:p w14:paraId="734088F8" w14:textId="77777777" w:rsidR="00F5776D" w:rsidRPr="00D95972" w:rsidRDefault="00F5776D" w:rsidP="00CF2003">
            <w:pPr>
              <w:rPr>
                <w:rFonts w:cs="Arial"/>
              </w:rPr>
            </w:pPr>
            <w:r>
              <w:rPr>
                <w:rFonts w:cs="Arial"/>
              </w:rPr>
              <w:t>Collision between UE requested and NW requested bearer modification procedure</w:t>
            </w:r>
          </w:p>
        </w:tc>
        <w:tc>
          <w:tcPr>
            <w:tcW w:w="1766" w:type="dxa"/>
            <w:tcBorders>
              <w:top w:val="single" w:sz="4" w:space="0" w:color="auto"/>
              <w:bottom w:val="single" w:sz="4" w:space="0" w:color="auto"/>
            </w:tcBorders>
            <w:shd w:val="clear" w:color="auto" w:fill="FFFF00"/>
          </w:tcPr>
          <w:p w14:paraId="0DD3820A" w14:textId="77777777" w:rsidR="00F5776D" w:rsidRPr="00D95972" w:rsidRDefault="00F5776D" w:rsidP="00CF200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6307B80" w14:textId="77777777" w:rsidR="00F5776D" w:rsidRPr="00D95972" w:rsidRDefault="00F5776D" w:rsidP="00CF2003">
            <w:pPr>
              <w:rPr>
                <w:rFonts w:cs="Arial"/>
              </w:rPr>
            </w:pPr>
            <w:r>
              <w:rPr>
                <w:rFonts w:cs="Arial"/>
              </w:rPr>
              <w:t>CR 3698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FEC23D5" w14:textId="77777777" w:rsidR="00F5776D" w:rsidRDefault="00F5776D" w:rsidP="00CF2003">
            <w:pPr>
              <w:rPr>
                <w:ins w:id="1083" w:author="Nokia User" w:date="2022-02-23T11:27:00Z"/>
                <w:rFonts w:eastAsia="Batang" w:cs="Arial"/>
                <w:lang w:eastAsia="ko-KR"/>
              </w:rPr>
            </w:pPr>
            <w:ins w:id="1084" w:author="Nokia User" w:date="2022-02-23T11:27:00Z">
              <w:r>
                <w:rPr>
                  <w:rFonts w:eastAsia="Batang" w:cs="Arial"/>
                  <w:lang w:eastAsia="ko-KR"/>
                </w:rPr>
                <w:t>Revision of C1-221326</w:t>
              </w:r>
            </w:ins>
          </w:p>
          <w:p w14:paraId="67B309F0" w14:textId="5A9136B2" w:rsidR="00F5776D" w:rsidRDefault="00F5776D" w:rsidP="00CF2003">
            <w:pPr>
              <w:rPr>
                <w:ins w:id="1085" w:author="Nokia User" w:date="2022-02-23T11:27:00Z"/>
                <w:rFonts w:eastAsia="Batang" w:cs="Arial"/>
                <w:lang w:eastAsia="ko-KR"/>
              </w:rPr>
            </w:pPr>
            <w:ins w:id="1086" w:author="Nokia User" w:date="2022-02-23T11:27:00Z">
              <w:r>
                <w:rPr>
                  <w:rFonts w:eastAsia="Batang" w:cs="Arial"/>
                  <w:lang w:eastAsia="ko-KR"/>
                </w:rPr>
                <w:t>_________________________________________</w:t>
              </w:r>
            </w:ins>
          </w:p>
          <w:p w14:paraId="0CFE8404" w14:textId="6CAA98C1" w:rsidR="00F5776D" w:rsidRDefault="00F5776D" w:rsidP="00CF2003">
            <w:pPr>
              <w:rPr>
                <w:rFonts w:eastAsia="Batang" w:cs="Arial"/>
                <w:lang w:eastAsia="ko-KR"/>
              </w:rPr>
            </w:pPr>
            <w:r>
              <w:rPr>
                <w:rFonts w:eastAsia="Batang" w:cs="Arial"/>
                <w:lang w:eastAsia="ko-KR"/>
              </w:rPr>
              <w:t>Cover page, WIC should be TEI17</w:t>
            </w:r>
          </w:p>
          <w:p w14:paraId="1B1B4EDE" w14:textId="77777777" w:rsidR="00F5776D" w:rsidRDefault="00F5776D" w:rsidP="00CF2003">
            <w:pPr>
              <w:rPr>
                <w:rFonts w:eastAsia="Batang" w:cs="Arial"/>
                <w:lang w:eastAsia="ko-KR"/>
              </w:rPr>
            </w:pPr>
          </w:p>
          <w:p w14:paraId="01AD6415" w14:textId="77777777" w:rsidR="00F5776D" w:rsidRDefault="00F5776D" w:rsidP="00CF2003">
            <w:pPr>
              <w:rPr>
                <w:rFonts w:eastAsia="Batang" w:cs="Arial"/>
                <w:lang w:eastAsia="ko-KR"/>
              </w:rPr>
            </w:pPr>
            <w:r>
              <w:rPr>
                <w:rFonts w:eastAsia="Batang" w:cs="Arial"/>
                <w:lang w:eastAsia="ko-KR"/>
              </w:rPr>
              <w:t>Osama thu 2039</w:t>
            </w:r>
          </w:p>
          <w:p w14:paraId="73E52D67" w14:textId="77777777" w:rsidR="00F5776D" w:rsidRDefault="00F5776D" w:rsidP="00CF2003">
            <w:pPr>
              <w:rPr>
                <w:rFonts w:eastAsia="Batang" w:cs="Arial"/>
                <w:lang w:eastAsia="ko-KR"/>
              </w:rPr>
            </w:pPr>
            <w:r>
              <w:rPr>
                <w:rFonts w:eastAsia="Batang" w:cs="Arial"/>
                <w:lang w:eastAsia="ko-KR"/>
              </w:rPr>
              <w:t>Revision required</w:t>
            </w:r>
          </w:p>
          <w:p w14:paraId="3A0BB5F7" w14:textId="77777777" w:rsidR="00F5776D" w:rsidRDefault="00F5776D" w:rsidP="00CF2003">
            <w:pPr>
              <w:rPr>
                <w:rFonts w:eastAsia="Batang" w:cs="Arial"/>
                <w:lang w:eastAsia="ko-KR"/>
              </w:rPr>
            </w:pPr>
          </w:p>
          <w:p w14:paraId="6E50A4B6" w14:textId="77777777" w:rsidR="00F5776D" w:rsidRDefault="00F5776D" w:rsidP="00CF2003">
            <w:pPr>
              <w:rPr>
                <w:rFonts w:eastAsia="Batang" w:cs="Arial"/>
                <w:lang w:eastAsia="ko-KR"/>
              </w:rPr>
            </w:pPr>
            <w:r>
              <w:rPr>
                <w:rFonts w:eastAsia="Batang" w:cs="Arial"/>
                <w:lang w:eastAsia="ko-KR"/>
              </w:rPr>
              <w:t>Rae fri 0244</w:t>
            </w:r>
          </w:p>
          <w:p w14:paraId="26CBCE1C" w14:textId="77777777" w:rsidR="00F5776D" w:rsidRDefault="00F5776D" w:rsidP="00CF2003">
            <w:pPr>
              <w:rPr>
                <w:rFonts w:eastAsia="Batang" w:cs="Arial"/>
                <w:lang w:eastAsia="ko-KR"/>
              </w:rPr>
            </w:pPr>
            <w:r>
              <w:rPr>
                <w:rFonts w:eastAsia="Batang" w:cs="Arial"/>
                <w:lang w:eastAsia="ko-KR"/>
              </w:rPr>
              <w:t>Replies</w:t>
            </w:r>
          </w:p>
          <w:p w14:paraId="73AEC28A" w14:textId="77777777" w:rsidR="00F5776D" w:rsidRDefault="00F5776D" w:rsidP="00CF2003">
            <w:pPr>
              <w:rPr>
                <w:rFonts w:eastAsia="Batang" w:cs="Arial"/>
                <w:lang w:eastAsia="ko-KR"/>
              </w:rPr>
            </w:pPr>
          </w:p>
          <w:p w14:paraId="126A1515" w14:textId="77777777" w:rsidR="00F5776D" w:rsidRDefault="00F5776D" w:rsidP="00CF2003">
            <w:pPr>
              <w:rPr>
                <w:rFonts w:eastAsia="Batang" w:cs="Arial"/>
                <w:lang w:eastAsia="ko-KR"/>
              </w:rPr>
            </w:pPr>
            <w:r>
              <w:rPr>
                <w:rFonts w:eastAsia="Batang" w:cs="Arial"/>
                <w:lang w:eastAsia="ko-KR"/>
              </w:rPr>
              <w:t>Osama fsat 0016</w:t>
            </w:r>
          </w:p>
          <w:p w14:paraId="0AB77E4E" w14:textId="77777777" w:rsidR="00F5776D" w:rsidRDefault="00F5776D" w:rsidP="00CF2003">
            <w:pPr>
              <w:rPr>
                <w:rFonts w:eastAsia="Batang" w:cs="Arial"/>
                <w:lang w:eastAsia="ko-KR"/>
              </w:rPr>
            </w:pPr>
            <w:r>
              <w:rPr>
                <w:rFonts w:eastAsia="Batang" w:cs="Arial"/>
                <w:lang w:eastAsia="ko-KR"/>
              </w:rPr>
              <w:t>Comments</w:t>
            </w:r>
          </w:p>
          <w:p w14:paraId="3C75283D" w14:textId="77777777" w:rsidR="00F5776D" w:rsidRDefault="00F5776D" w:rsidP="00CF2003">
            <w:pPr>
              <w:rPr>
                <w:rFonts w:eastAsia="Batang" w:cs="Arial"/>
                <w:lang w:eastAsia="ko-KR"/>
              </w:rPr>
            </w:pPr>
          </w:p>
          <w:p w14:paraId="759584F2" w14:textId="77777777" w:rsidR="00F5776D" w:rsidRDefault="00F5776D" w:rsidP="00CF2003">
            <w:pPr>
              <w:rPr>
                <w:rFonts w:eastAsia="Batang" w:cs="Arial"/>
                <w:lang w:eastAsia="ko-KR"/>
              </w:rPr>
            </w:pPr>
            <w:r>
              <w:rPr>
                <w:rFonts w:eastAsia="Batang" w:cs="Arial"/>
                <w:lang w:eastAsia="ko-KR"/>
              </w:rPr>
              <w:t>Rae tue 0331</w:t>
            </w:r>
          </w:p>
          <w:p w14:paraId="041A417D" w14:textId="77777777" w:rsidR="00F5776D" w:rsidRDefault="00F5776D" w:rsidP="00CF2003">
            <w:pPr>
              <w:rPr>
                <w:rFonts w:eastAsia="Batang" w:cs="Arial"/>
                <w:lang w:eastAsia="ko-KR"/>
              </w:rPr>
            </w:pPr>
            <w:r>
              <w:rPr>
                <w:rFonts w:eastAsia="Batang" w:cs="Arial"/>
                <w:lang w:eastAsia="ko-KR"/>
              </w:rPr>
              <w:t>New rev</w:t>
            </w:r>
          </w:p>
          <w:p w14:paraId="7E4EF867" w14:textId="77777777" w:rsidR="00F5776D" w:rsidRDefault="00F5776D" w:rsidP="00CF2003">
            <w:pPr>
              <w:rPr>
                <w:rFonts w:eastAsia="Batang" w:cs="Arial"/>
                <w:lang w:eastAsia="ko-KR"/>
              </w:rPr>
            </w:pPr>
          </w:p>
          <w:p w14:paraId="369C76C3" w14:textId="77777777" w:rsidR="00F5776D" w:rsidRDefault="00F5776D" w:rsidP="00CF2003">
            <w:pPr>
              <w:rPr>
                <w:rFonts w:eastAsia="Batang" w:cs="Arial"/>
                <w:lang w:eastAsia="ko-KR"/>
              </w:rPr>
            </w:pPr>
            <w:r>
              <w:rPr>
                <w:rFonts w:eastAsia="Batang" w:cs="Arial"/>
                <w:lang w:eastAsia="ko-KR"/>
              </w:rPr>
              <w:t>Osama 2035</w:t>
            </w:r>
          </w:p>
          <w:p w14:paraId="2B84EDAF" w14:textId="77777777" w:rsidR="00F5776D" w:rsidRDefault="00F5776D" w:rsidP="00CF2003">
            <w:pPr>
              <w:rPr>
                <w:rFonts w:eastAsia="Batang" w:cs="Arial"/>
                <w:lang w:eastAsia="ko-KR"/>
              </w:rPr>
            </w:pPr>
            <w:r>
              <w:rPr>
                <w:rFonts w:eastAsia="Batang" w:cs="Arial"/>
                <w:lang w:eastAsia="ko-KR"/>
              </w:rPr>
              <w:t>fine</w:t>
            </w:r>
          </w:p>
          <w:p w14:paraId="259F1A0F" w14:textId="77777777" w:rsidR="00F5776D" w:rsidRPr="00A95575" w:rsidRDefault="00F5776D" w:rsidP="00CF2003">
            <w:pPr>
              <w:rPr>
                <w:rFonts w:eastAsia="Batang" w:cs="Arial"/>
                <w:lang w:eastAsia="ko-KR"/>
              </w:rPr>
            </w:pPr>
          </w:p>
        </w:tc>
      </w:tr>
      <w:tr w:rsidR="00B36B5A" w:rsidRPr="00D95972" w14:paraId="0B43E913" w14:textId="77777777" w:rsidTr="003F1088">
        <w:tc>
          <w:tcPr>
            <w:tcW w:w="975" w:type="dxa"/>
            <w:tcBorders>
              <w:top w:val="nil"/>
              <w:left w:val="thinThickThinSmallGap" w:sz="24" w:space="0" w:color="auto"/>
              <w:bottom w:val="nil"/>
            </w:tcBorders>
            <w:shd w:val="clear" w:color="auto" w:fill="auto"/>
          </w:tcPr>
          <w:p w14:paraId="2829C1EC" w14:textId="77777777" w:rsidR="00B36B5A" w:rsidRPr="00D95972" w:rsidRDefault="00B36B5A" w:rsidP="00BF3186">
            <w:pPr>
              <w:rPr>
                <w:rFonts w:cs="Arial"/>
              </w:rPr>
            </w:pPr>
          </w:p>
        </w:tc>
        <w:tc>
          <w:tcPr>
            <w:tcW w:w="1316" w:type="dxa"/>
            <w:gridSpan w:val="2"/>
            <w:tcBorders>
              <w:top w:val="nil"/>
              <w:bottom w:val="nil"/>
            </w:tcBorders>
            <w:shd w:val="clear" w:color="auto" w:fill="auto"/>
          </w:tcPr>
          <w:p w14:paraId="65013A7F" w14:textId="77777777" w:rsidR="00B36B5A" w:rsidRPr="00D95972" w:rsidRDefault="00B36B5A" w:rsidP="00BF3186">
            <w:pPr>
              <w:rPr>
                <w:rFonts w:cs="Arial"/>
              </w:rPr>
            </w:pPr>
          </w:p>
        </w:tc>
        <w:tc>
          <w:tcPr>
            <w:tcW w:w="1093" w:type="dxa"/>
            <w:tcBorders>
              <w:top w:val="single" w:sz="4" w:space="0" w:color="auto"/>
              <w:bottom w:val="single" w:sz="4" w:space="0" w:color="auto"/>
            </w:tcBorders>
            <w:shd w:val="clear" w:color="auto" w:fill="FFFF00"/>
          </w:tcPr>
          <w:p w14:paraId="7B2E0A14" w14:textId="7CB4139E" w:rsidR="00B36B5A" w:rsidRPr="00D95972" w:rsidRDefault="00B36B5A" w:rsidP="00BF3186">
            <w:pPr>
              <w:overflowPunct/>
              <w:autoSpaceDE/>
              <w:autoSpaceDN/>
              <w:adjustRightInd/>
              <w:textAlignment w:val="auto"/>
              <w:rPr>
                <w:rFonts w:cs="Arial"/>
                <w:lang w:val="en-US"/>
              </w:rPr>
            </w:pPr>
            <w:r w:rsidRPr="00B36B5A">
              <w:t>C1-221791</w:t>
            </w:r>
          </w:p>
        </w:tc>
        <w:tc>
          <w:tcPr>
            <w:tcW w:w="4190" w:type="dxa"/>
            <w:gridSpan w:val="3"/>
            <w:tcBorders>
              <w:top w:val="single" w:sz="4" w:space="0" w:color="auto"/>
              <w:bottom w:val="single" w:sz="4" w:space="0" w:color="auto"/>
            </w:tcBorders>
            <w:shd w:val="clear" w:color="auto" w:fill="FFFF00"/>
          </w:tcPr>
          <w:p w14:paraId="30458958" w14:textId="77777777" w:rsidR="00B36B5A" w:rsidRPr="00D95972" w:rsidRDefault="00B36B5A" w:rsidP="00BF3186">
            <w:pPr>
              <w:rPr>
                <w:rFonts w:cs="Arial"/>
              </w:rPr>
            </w:pPr>
            <w:r>
              <w:rPr>
                <w:rFonts w:cs="Arial"/>
              </w:rPr>
              <w:t>AT command for QoE measurement in NR</w:t>
            </w:r>
          </w:p>
        </w:tc>
        <w:tc>
          <w:tcPr>
            <w:tcW w:w="1766" w:type="dxa"/>
            <w:tcBorders>
              <w:top w:val="single" w:sz="4" w:space="0" w:color="auto"/>
              <w:bottom w:val="single" w:sz="4" w:space="0" w:color="auto"/>
            </w:tcBorders>
            <w:shd w:val="clear" w:color="auto" w:fill="FFFF00"/>
          </w:tcPr>
          <w:p w14:paraId="76B2B3FB" w14:textId="77777777" w:rsidR="00B36B5A" w:rsidRPr="00D95972" w:rsidRDefault="00B36B5A" w:rsidP="00BF318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0AF9B2C" w14:textId="77777777" w:rsidR="00B36B5A" w:rsidRPr="00D95972" w:rsidRDefault="00B36B5A" w:rsidP="00BF3186">
            <w:pPr>
              <w:rPr>
                <w:rFonts w:cs="Arial"/>
              </w:rPr>
            </w:pPr>
            <w:r>
              <w:rPr>
                <w:rFonts w:cs="Arial"/>
              </w:rPr>
              <w:t>CR 0772 27.007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D178F0E" w14:textId="77777777" w:rsidR="00B36B5A" w:rsidRDefault="00B36B5A" w:rsidP="00BF3186">
            <w:pPr>
              <w:rPr>
                <w:ins w:id="1087" w:author="Nokia User" w:date="2022-02-24T09:30:00Z"/>
                <w:lang w:val="en-US"/>
              </w:rPr>
            </w:pPr>
            <w:ins w:id="1088" w:author="Nokia User" w:date="2022-02-24T09:30:00Z">
              <w:r>
                <w:rPr>
                  <w:lang w:val="en-US"/>
                </w:rPr>
                <w:t>Revision of C1-221702</w:t>
              </w:r>
            </w:ins>
          </w:p>
          <w:p w14:paraId="6EB1AA98" w14:textId="30EA71AC" w:rsidR="00B36B5A" w:rsidRDefault="00B36B5A" w:rsidP="00BF3186">
            <w:pPr>
              <w:rPr>
                <w:ins w:id="1089" w:author="Nokia User" w:date="2022-02-24T09:30:00Z"/>
                <w:lang w:val="en-US"/>
              </w:rPr>
            </w:pPr>
            <w:ins w:id="1090" w:author="Nokia User" w:date="2022-02-24T09:30:00Z">
              <w:r>
                <w:rPr>
                  <w:lang w:val="en-US"/>
                </w:rPr>
                <w:t>_________________________________________</w:t>
              </w:r>
            </w:ins>
          </w:p>
          <w:p w14:paraId="2BE0AB8C" w14:textId="2361817F" w:rsidR="00B36B5A" w:rsidRDefault="00B36B5A" w:rsidP="00BF3186">
            <w:pPr>
              <w:rPr>
                <w:lang w:val="en-US"/>
              </w:rPr>
            </w:pPr>
            <w:r>
              <w:rPr>
                <w:lang w:val="en-US"/>
              </w:rPr>
              <w:t>Lena thu 0106</w:t>
            </w:r>
          </w:p>
          <w:p w14:paraId="6521D50D" w14:textId="77777777" w:rsidR="00B36B5A" w:rsidRDefault="00B36B5A" w:rsidP="00BF3186">
            <w:pPr>
              <w:rPr>
                <w:lang w:val="en-US"/>
              </w:rPr>
            </w:pPr>
            <w:r>
              <w:rPr>
                <w:lang w:val="en-US"/>
              </w:rPr>
              <w:t>Revision required</w:t>
            </w:r>
          </w:p>
          <w:p w14:paraId="5DF74098" w14:textId="77777777" w:rsidR="00B36B5A" w:rsidRDefault="00B36B5A" w:rsidP="00BF3186">
            <w:pPr>
              <w:rPr>
                <w:lang w:val="en-US"/>
              </w:rPr>
            </w:pPr>
          </w:p>
          <w:p w14:paraId="7175DE22" w14:textId="77777777" w:rsidR="00B36B5A" w:rsidRDefault="00B36B5A" w:rsidP="00BF3186">
            <w:pPr>
              <w:rPr>
                <w:lang w:val="en-US"/>
              </w:rPr>
            </w:pPr>
            <w:r>
              <w:rPr>
                <w:lang w:val="en-US"/>
              </w:rPr>
              <w:t>Jörgen mon 2356</w:t>
            </w:r>
          </w:p>
          <w:p w14:paraId="51D7B32A" w14:textId="77777777" w:rsidR="00B36B5A" w:rsidRDefault="00B36B5A" w:rsidP="00BF3186">
            <w:pPr>
              <w:rPr>
                <w:lang w:val="en-US"/>
              </w:rPr>
            </w:pPr>
            <w:r>
              <w:rPr>
                <w:lang w:val="en-US"/>
              </w:rPr>
              <w:t>Provides rev</w:t>
            </w:r>
          </w:p>
          <w:p w14:paraId="5B0132FD" w14:textId="77777777" w:rsidR="00B36B5A" w:rsidRDefault="00B36B5A" w:rsidP="00BF3186">
            <w:pPr>
              <w:rPr>
                <w:lang w:val="en-US"/>
              </w:rPr>
            </w:pPr>
          </w:p>
          <w:p w14:paraId="580E00DB" w14:textId="77777777" w:rsidR="00B36B5A" w:rsidRDefault="00B36B5A" w:rsidP="00BF3186">
            <w:pPr>
              <w:rPr>
                <w:lang w:val="en-US"/>
              </w:rPr>
            </w:pPr>
            <w:r>
              <w:rPr>
                <w:lang w:val="en-US"/>
              </w:rPr>
              <w:t>Lena tue 0045</w:t>
            </w:r>
          </w:p>
          <w:p w14:paraId="2C43AF72" w14:textId="77777777" w:rsidR="00B36B5A" w:rsidRDefault="00B36B5A" w:rsidP="00BF3186">
            <w:pPr>
              <w:rPr>
                <w:lang w:val="en-US"/>
              </w:rPr>
            </w:pPr>
            <w:r>
              <w:rPr>
                <w:lang w:val="en-US"/>
              </w:rPr>
              <w:t>Provides proposal</w:t>
            </w:r>
          </w:p>
          <w:p w14:paraId="3BAE72BE" w14:textId="77777777" w:rsidR="00B36B5A" w:rsidRDefault="00B36B5A" w:rsidP="00BF3186">
            <w:pPr>
              <w:rPr>
                <w:lang w:val="en-US"/>
              </w:rPr>
            </w:pPr>
          </w:p>
          <w:p w14:paraId="2E74C40F" w14:textId="77777777" w:rsidR="00B36B5A" w:rsidRDefault="00B36B5A" w:rsidP="00BF3186">
            <w:pPr>
              <w:rPr>
                <w:rFonts w:eastAsia="Batang" w:cs="Arial"/>
                <w:lang w:eastAsia="ko-KR"/>
              </w:rPr>
            </w:pPr>
            <w:r>
              <w:rPr>
                <w:rFonts w:eastAsia="Batang" w:cs="Arial"/>
                <w:lang w:eastAsia="ko-KR"/>
              </w:rPr>
              <w:t>Jörgen wed 0001</w:t>
            </w:r>
          </w:p>
          <w:p w14:paraId="50922F8B" w14:textId="77777777" w:rsidR="00B36B5A" w:rsidRDefault="00B36B5A" w:rsidP="00BF3186">
            <w:pPr>
              <w:rPr>
                <w:rFonts w:eastAsia="Batang" w:cs="Arial"/>
                <w:lang w:eastAsia="ko-KR"/>
              </w:rPr>
            </w:pPr>
            <w:r>
              <w:rPr>
                <w:rFonts w:eastAsia="Batang" w:cs="Arial"/>
                <w:lang w:eastAsia="ko-KR"/>
              </w:rPr>
              <w:t>Provides rev</w:t>
            </w:r>
          </w:p>
          <w:p w14:paraId="1336B4E6" w14:textId="77777777" w:rsidR="00B36B5A" w:rsidRDefault="00B36B5A" w:rsidP="00BF3186">
            <w:pPr>
              <w:rPr>
                <w:lang w:val="en-US"/>
              </w:rPr>
            </w:pPr>
          </w:p>
          <w:p w14:paraId="34C6A762" w14:textId="77777777" w:rsidR="00B36B5A" w:rsidRDefault="00B36B5A" w:rsidP="00BF3186">
            <w:pPr>
              <w:rPr>
                <w:lang w:val="en-US"/>
              </w:rPr>
            </w:pPr>
            <w:r>
              <w:rPr>
                <w:lang w:val="en-US"/>
              </w:rPr>
              <w:t>Lena wed 0045</w:t>
            </w:r>
          </w:p>
          <w:p w14:paraId="44102D8C" w14:textId="77777777" w:rsidR="00B36B5A" w:rsidRDefault="00B36B5A" w:rsidP="00BF3186">
            <w:pPr>
              <w:rPr>
                <w:lang w:val="en-US"/>
              </w:rPr>
            </w:pPr>
            <w:r>
              <w:rPr>
                <w:lang w:val="en-US"/>
              </w:rPr>
              <w:t>Ok</w:t>
            </w:r>
          </w:p>
          <w:p w14:paraId="3BB0309F" w14:textId="77777777" w:rsidR="00B36B5A" w:rsidRDefault="00B36B5A" w:rsidP="00BF3186">
            <w:pPr>
              <w:rPr>
                <w:lang w:val="en-US"/>
              </w:rPr>
            </w:pPr>
          </w:p>
          <w:p w14:paraId="714618A7" w14:textId="77777777" w:rsidR="00B36B5A" w:rsidRDefault="00B36B5A" w:rsidP="00BF3186">
            <w:pPr>
              <w:rPr>
                <w:lang w:val="en-US"/>
              </w:rPr>
            </w:pPr>
            <w:r>
              <w:rPr>
                <w:lang w:val="en-US"/>
              </w:rPr>
              <w:t>Jörgen wed 1017</w:t>
            </w:r>
          </w:p>
          <w:p w14:paraId="292CB728" w14:textId="77777777" w:rsidR="00B36B5A" w:rsidRDefault="00B36B5A" w:rsidP="00BF3186">
            <w:pPr>
              <w:rPr>
                <w:lang w:val="en-US"/>
              </w:rPr>
            </w:pPr>
            <w:r>
              <w:rPr>
                <w:lang w:val="en-US"/>
              </w:rPr>
              <w:t>New rev</w:t>
            </w:r>
          </w:p>
          <w:p w14:paraId="337B3001" w14:textId="77777777" w:rsidR="00B36B5A" w:rsidRDefault="00B36B5A" w:rsidP="00BF3186">
            <w:pPr>
              <w:rPr>
                <w:lang w:val="en-US"/>
              </w:rPr>
            </w:pPr>
          </w:p>
          <w:p w14:paraId="17ED723A" w14:textId="77777777" w:rsidR="00B36B5A" w:rsidRPr="00A95575" w:rsidRDefault="00B36B5A" w:rsidP="00BF3186">
            <w:pPr>
              <w:rPr>
                <w:rFonts w:eastAsia="Batang" w:cs="Arial"/>
                <w:lang w:eastAsia="ko-KR"/>
              </w:rPr>
            </w:pPr>
          </w:p>
        </w:tc>
      </w:tr>
      <w:tr w:rsidR="007E23A8" w:rsidRPr="00D95972" w14:paraId="1E8EE8B1" w14:textId="77777777" w:rsidTr="003F1088">
        <w:tc>
          <w:tcPr>
            <w:tcW w:w="975" w:type="dxa"/>
            <w:tcBorders>
              <w:top w:val="nil"/>
              <w:left w:val="thinThickThinSmallGap" w:sz="24" w:space="0" w:color="auto"/>
              <w:bottom w:val="nil"/>
            </w:tcBorders>
            <w:shd w:val="clear" w:color="auto" w:fill="auto"/>
          </w:tcPr>
          <w:p w14:paraId="6C4643E5" w14:textId="77777777" w:rsidR="007E23A8" w:rsidRPr="00D95972" w:rsidRDefault="007E23A8" w:rsidP="00146795">
            <w:pPr>
              <w:rPr>
                <w:rFonts w:cs="Arial"/>
              </w:rPr>
            </w:pPr>
          </w:p>
        </w:tc>
        <w:tc>
          <w:tcPr>
            <w:tcW w:w="1316" w:type="dxa"/>
            <w:gridSpan w:val="2"/>
            <w:tcBorders>
              <w:top w:val="nil"/>
              <w:bottom w:val="nil"/>
            </w:tcBorders>
            <w:shd w:val="clear" w:color="auto" w:fill="auto"/>
          </w:tcPr>
          <w:p w14:paraId="5EA7A16D" w14:textId="77777777" w:rsidR="007E23A8" w:rsidRPr="00D95972" w:rsidRDefault="007E23A8" w:rsidP="00146795">
            <w:pPr>
              <w:rPr>
                <w:rFonts w:cs="Arial"/>
              </w:rPr>
            </w:pPr>
          </w:p>
        </w:tc>
        <w:tc>
          <w:tcPr>
            <w:tcW w:w="1093" w:type="dxa"/>
            <w:tcBorders>
              <w:top w:val="single" w:sz="4" w:space="0" w:color="auto"/>
              <w:bottom w:val="single" w:sz="4" w:space="0" w:color="auto"/>
            </w:tcBorders>
            <w:shd w:val="clear" w:color="auto" w:fill="FFFF00"/>
          </w:tcPr>
          <w:p w14:paraId="5FE8A88A" w14:textId="26739EE3" w:rsidR="007E23A8" w:rsidRPr="00D95972" w:rsidRDefault="007E23A8" w:rsidP="00146795">
            <w:pPr>
              <w:overflowPunct/>
              <w:autoSpaceDE/>
              <w:autoSpaceDN/>
              <w:adjustRightInd/>
              <w:textAlignment w:val="auto"/>
              <w:rPr>
                <w:rFonts w:cs="Arial"/>
                <w:lang w:val="en-US"/>
              </w:rPr>
            </w:pPr>
            <w:r w:rsidRPr="007E23A8">
              <w:t>C1-221859</w:t>
            </w:r>
          </w:p>
        </w:tc>
        <w:tc>
          <w:tcPr>
            <w:tcW w:w="4190" w:type="dxa"/>
            <w:gridSpan w:val="3"/>
            <w:tcBorders>
              <w:top w:val="single" w:sz="4" w:space="0" w:color="auto"/>
              <w:bottom w:val="single" w:sz="4" w:space="0" w:color="auto"/>
            </w:tcBorders>
            <w:shd w:val="clear" w:color="auto" w:fill="FFFF00"/>
          </w:tcPr>
          <w:p w14:paraId="7B969D15" w14:textId="77777777" w:rsidR="007E23A8" w:rsidRPr="00D95972" w:rsidRDefault="007E23A8" w:rsidP="00146795">
            <w:pPr>
              <w:rPr>
                <w:rFonts w:cs="Arial"/>
              </w:rPr>
            </w:pPr>
            <w:r>
              <w:rPr>
                <w:rFonts w:cs="Arial"/>
              </w:rPr>
              <w:t>Clarification of EPS-UPIP supported indicator</w:t>
            </w:r>
          </w:p>
        </w:tc>
        <w:tc>
          <w:tcPr>
            <w:tcW w:w="1766" w:type="dxa"/>
            <w:tcBorders>
              <w:top w:val="single" w:sz="4" w:space="0" w:color="auto"/>
              <w:bottom w:val="single" w:sz="4" w:space="0" w:color="auto"/>
            </w:tcBorders>
            <w:shd w:val="clear" w:color="auto" w:fill="FFFF00"/>
          </w:tcPr>
          <w:p w14:paraId="5C151E7F" w14:textId="77777777" w:rsidR="007E23A8" w:rsidRPr="00D95972" w:rsidRDefault="007E23A8" w:rsidP="0014679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313FCF52" w14:textId="77777777" w:rsidR="007E23A8" w:rsidRPr="00D95972" w:rsidRDefault="007E23A8" w:rsidP="00146795">
            <w:pPr>
              <w:rPr>
                <w:rFonts w:cs="Arial"/>
              </w:rPr>
            </w:pPr>
            <w:r>
              <w:rPr>
                <w:rFonts w:cs="Arial"/>
              </w:rPr>
              <w:t>CR 3704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36E6A58" w14:textId="77777777" w:rsidR="007E23A8" w:rsidRDefault="007E23A8" w:rsidP="00146795">
            <w:pPr>
              <w:rPr>
                <w:ins w:id="1091" w:author="Nokia User" w:date="2022-02-24T11:05:00Z"/>
                <w:lang w:val="en-US"/>
              </w:rPr>
            </w:pPr>
            <w:ins w:id="1092" w:author="Nokia User" w:date="2022-02-24T11:05:00Z">
              <w:r>
                <w:rPr>
                  <w:lang w:val="en-US"/>
                </w:rPr>
                <w:t>Revision of C1-221351</w:t>
              </w:r>
            </w:ins>
          </w:p>
          <w:p w14:paraId="59B1ED5C" w14:textId="19EBBAEA" w:rsidR="007E23A8" w:rsidRDefault="007E23A8" w:rsidP="00146795">
            <w:pPr>
              <w:rPr>
                <w:ins w:id="1093" w:author="Nokia User" w:date="2022-02-24T11:05:00Z"/>
                <w:lang w:val="en-US"/>
              </w:rPr>
            </w:pPr>
            <w:ins w:id="1094" w:author="Nokia User" w:date="2022-02-24T11:05:00Z">
              <w:r>
                <w:rPr>
                  <w:lang w:val="en-US"/>
                </w:rPr>
                <w:t>_________________________________________</w:t>
              </w:r>
            </w:ins>
          </w:p>
          <w:p w14:paraId="780146D1" w14:textId="3CA3243C" w:rsidR="007E23A8" w:rsidRDefault="007E23A8" w:rsidP="00146795">
            <w:pPr>
              <w:rPr>
                <w:lang w:val="en-US"/>
              </w:rPr>
            </w:pPr>
            <w:r>
              <w:rPr>
                <w:lang w:val="en-US"/>
              </w:rPr>
              <w:t>Lena thu 0106</w:t>
            </w:r>
          </w:p>
          <w:p w14:paraId="6406AB72" w14:textId="77777777" w:rsidR="007E23A8" w:rsidRDefault="007E23A8" w:rsidP="00146795">
            <w:pPr>
              <w:rPr>
                <w:lang w:val="en-US"/>
              </w:rPr>
            </w:pPr>
            <w:r>
              <w:rPr>
                <w:lang w:val="en-US"/>
              </w:rPr>
              <w:t>Revision required</w:t>
            </w:r>
          </w:p>
          <w:p w14:paraId="6EEC276D" w14:textId="77777777" w:rsidR="007E23A8" w:rsidRDefault="007E23A8" w:rsidP="00146795">
            <w:pPr>
              <w:rPr>
                <w:rFonts w:eastAsia="Batang" w:cs="Arial"/>
                <w:lang w:eastAsia="ko-KR"/>
              </w:rPr>
            </w:pPr>
          </w:p>
          <w:p w14:paraId="74B179D4" w14:textId="77777777" w:rsidR="007E23A8" w:rsidRDefault="007E23A8" w:rsidP="00146795">
            <w:pPr>
              <w:rPr>
                <w:rFonts w:eastAsia="Batang" w:cs="Arial"/>
                <w:lang w:eastAsia="ko-KR"/>
              </w:rPr>
            </w:pPr>
            <w:r>
              <w:rPr>
                <w:rFonts w:eastAsia="Batang" w:cs="Arial"/>
                <w:lang w:eastAsia="ko-KR"/>
              </w:rPr>
              <w:t>Jj thu 0314</w:t>
            </w:r>
          </w:p>
          <w:p w14:paraId="579BB652" w14:textId="77777777" w:rsidR="007E23A8" w:rsidRDefault="007E23A8" w:rsidP="00146795">
            <w:pPr>
              <w:rPr>
                <w:rFonts w:eastAsia="Batang" w:cs="Arial"/>
                <w:lang w:eastAsia="ko-KR"/>
              </w:rPr>
            </w:pPr>
            <w:r>
              <w:rPr>
                <w:rFonts w:eastAsia="Batang" w:cs="Arial"/>
                <w:lang w:eastAsia="ko-KR"/>
              </w:rPr>
              <w:t>Replies</w:t>
            </w:r>
          </w:p>
          <w:p w14:paraId="0BAE4ED2" w14:textId="77777777" w:rsidR="007E23A8" w:rsidRDefault="007E23A8" w:rsidP="00146795">
            <w:pPr>
              <w:rPr>
                <w:rFonts w:eastAsia="Batang" w:cs="Arial"/>
                <w:lang w:eastAsia="ko-KR"/>
              </w:rPr>
            </w:pPr>
          </w:p>
          <w:p w14:paraId="39127866" w14:textId="77777777" w:rsidR="007E23A8" w:rsidRDefault="007E23A8" w:rsidP="00146795">
            <w:pPr>
              <w:rPr>
                <w:rFonts w:eastAsia="Batang" w:cs="Arial"/>
                <w:lang w:eastAsia="ko-KR"/>
              </w:rPr>
            </w:pPr>
            <w:r>
              <w:rPr>
                <w:rFonts w:eastAsia="Batang" w:cs="Arial"/>
                <w:lang w:eastAsia="ko-KR"/>
              </w:rPr>
              <w:t>Lena thu 0351</w:t>
            </w:r>
          </w:p>
          <w:p w14:paraId="14A1BE0B" w14:textId="77777777" w:rsidR="007E23A8" w:rsidRDefault="007E23A8" w:rsidP="00146795">
            <w:pPr>
              <w:rPr>
                <w:rFonts w:eastAsia="Batang" w:cs="Arial"/>
                <w:lang w:eastAsia="ko-KR"/>
              </w:rPr>
            </w:pPr>
            <w:r>
              <w:rPr>
                <w:rFonts w:eastAsia="Batang" w:cs="Arial"/>
                <w:lang w:eastAsia="ko-KR"/>
              </w:rPr>
              <w:t>Proposal from JJ works</w:t>
            </w:r>
          </w:p>
          <w:p w14:paraId="1C046F6F" w14:textId="77777777" w:rsidR="007E23A8" w:rsidRDefault="007E23A8" w:rsidP="00146795">
            <w:pPr>
              <w:rPr>
                <w:rFonts w:eastAsia="Batang" w:cs="Arial"/>
                <w:lang w:eastAsia="ko-KR"/>
              </w:rPr>
            </w:pPr>
          </w:p>
          <w:p w14:paraId="7133BB14" w14:textId="77777777" w:rsidR="007E23A8" w:rsidRDefault="007E23A8" w:rsidP="00146795">
            <w:pPr>
              <w:rPr>
                <w:rFonts w:eastAsia="Batang" w:cs="Arial"/>
                <w:lang w:eastAsia="ko-KR"/>
              </w:rPr>
            </w:pPr>
            <w:r>
              <w:rPr>
                <w:rFonts w:eastAsia="Batang" w:cs="Arial"/>
                <w:lang w:eastAsia="ko-KR"/>
              </w:rPr>
              <w:t>Jj thu 0846</w:t>
            </w:r>
          </w:p>
          <w:p w14:paraId="689CF296" w14:textId="77777777" w:rsidR="007E23A8" w:rsidRDefault="007E23A8" w:rsidP="00146795">
            <w:pPr>
              <w:rPr>
                <w:rFonts w:eastAsia="Batang" w:cs="Arial"/>
                <w:lang w:eastAsia="ko-KR"/>
              </w:rPr>
            </w:pPr>
            <w:r>
              <w:rPr>
                <w:rFonts w:eastAsia="Batang" w:cs="Arial"/>
                <w:lang w:eastAsia="ko-KR"/>
              </w:rPr>
              <w:t>Provides rev</w:t>
            </w:r>
          </w:p>
          <w:p w14:paraId="68135C4D" w14:textId="77777777" w:rsidR="007E23A8" w:rsidRDefault="007E23A8" w:rsidP="00146795">
            <w:pPr>
              <w:rPr>
                <w:rFonts w:eastAsia="Batang" w:cs="Arial"/>
                <w:lang w:eastAsia="ko-KR"/>
              </w:rPr>
            </w:pPr>
          </w:p>
          <w:p w14:paraId="49C8E0D2" w14:textId="77777777" w:rsidR="007E23A8" w:rsidRDefault="007E23A8" w:rsidP="00146795">
            <w:pPr>
              <w:rPr>
                <w:rFonts w:eastAsia="Batang" w:cs="Arial"/>
                <w:lang w:eastAsia="ko-KR"/>
              </w:rPr>
            </w:pPr>
            <w:r>
              <w:rPr>
                <w:rFonts w:eastAsia="Batang" w:cs="Arial"/>
                <w:lang w:eastAsia="ko-KR"/>
              </w:rPr>
              <w:t>Lena fri 0026</w:t>
            </w:r>
          </w:p>
          <w:p w14:paraId="3A65B2E1" w14:textId="77777777" w:rsidR="007E23A8" w:rsidRDefault="007E23A8" w:rsidP="00146795">
            <w:pPr>
              <w:rPr>
                <w:rFonts w:eastAsia="Batang" w:cs="Arial"/>
                <w:lang w:eastAsia="ko-KR"/>
              </w:rPr>
            </w:pPr>
            <w:r>
              <w:rPr>
                <w:rFonts w:eastAsia="Batang" w:cs="Arial"/>
                <w:lang w:eastAsia="ko-KR"/>
              </w:rPr>
              <w:t>ok</w:t>
            </w:r>
          </w:p>
          <w:p w14:paraId="6A8C2C5D" w14:textId="77777777" w:rsidR="007E23A8" w:rsidRPr="00A95575" w:rsidRDefault="007E23A8" w:rsidP="00146795">
            <w:pPr>
              <w:rPr>
                <w:rFonts w:eastAsia="Batang" w:cs="Arial"/>
                <w:lang w:eastAsia="ko-KR"/>
              </w:rPr>
            </w:pPr>
          </w:p>
        </w:tc>
      </w:tr>
      <w:tr w:rsidR="00003AFC" w:rsidRPr="00D95972" w14:paraId="1AD03CBB" w14:textId="77777777" w:rsidTr="003F1088">
        <w:tc>
          <w:tcPr>
            <w:tcW w:w="975" w:type="dxa"/>
            <w:tcBorders>
              <w:top w:val="nil"/>
              <w:left w:val="thinThickThinSmallGap" w:sz="24" w:space="0" w:color="auto"/>
              <w:bottom w:val="nil"/>
            </w:tcBorders>
            <w:shd w:val="clear" w:color="auto" w:fill="auto"/>
          </w:tcPr>
          <w:p w14:paraId="6A74580D" w14:textId="77777777" w:rsidR="00003AFC" w:rsidRPr="00D95972" w:rsidRDefault="00003AFC" w:rsidP="00146795">
            <w:pPr>
              <w:rPr>
                <w:rFonts w:cs="Arial"/>
              </w:rPr>
            </w:pPr>
          </w:p>
        </w:tc>
        <w:tc>
          <w:tcPr>
            <w:tcW w:w="1316" w:type="dxa"/>
            <w:gridSpan w:val="2"/>
            <w:tcBorders>
              <w:top w:val="nil"/>
              <w:bottom w:val="nil"/>
            </w:tcBorders>
            <w:shd w:val="clear" w:color="auto" w:fill="auto"/>
          </w:tcPr>
          <w:p w14:paraId="0C62C949" w14:textId="77777777" w:rsidR="00003AFC" w:rsidRPr="00D95972" w:rsidRDefault="00003AFC" w:rsidP="00146795">
            <w:pPr>
              <w:rPr>
                <w:rFonts w:cs="Arial"/>
              </w:rPr>
            </w:pPr>
          </w:p>
        </w:tc>
        <w:tc>
          <w:tcPr>
            <w:tcW w:w="1093" w:type="dxa"/>
            <w:tcBorders>
              <w:top w:val="single" w:sz="4" w:space="0" w:color="auto"/>
              <w:bottom w:val="single" w:sz="4" w:space="0" w:color="auto"/>
            </w:tcBorders>
            <w:shd w:val="clear" w:color="auto" w:fill="FFFF00"/>
          </w:tcPr>
          <w:p w14:paraId="44D0B1D6" w14:textId="684A9B6C" w:rsidR="00003AFC" w:rsidRPr="00D95972" w:rsidRDefault="00003AFC" w:rsidP="00146795">
            <w:pPr>
              <w:overflowPunct/>
              <w:autoSpaceDE/>
              <w:autoSpaceDN/>
              <w:adjustRightInd/>
              <w:textAlignment w:val="auto"/>
              <w:rPr>
                <w:rFonts w:cs="Arial"/>
                <w:lang w:val="en-US"/>
              </w:rPr>
            </w:pPr>
            <w:r w:rsidRPr="00003AFC">
              <w:t>C1-222010</w:t>
            </w:r>
          </w:p>
        </w:tc>
        <w:tc>
          <w:tcPr>
            <w:tcW w:w="4190" w:type="dxa"/>
            <w:gridSpan w:val="3"/>
            <w:tcBorders>
              <w:top w:val="single" w:sz="4" w:space="0" w:color="auto"/>
              <w:bottom w:val="single" w:sz="4" w:space="0" w:color="auto"/>
            </w:tcBorders>
            <w:shd w:val="clear" w:color="auto" w:fill="FFFF00"/>
          </w:tcPr>
          <w:p w14:paraId="1543410D" w14:textId="77777777" w:rsidR="00003AFC" w:rsidRPr="00D95972" w:rsidRDefault="00003AFC" w:rsidP="00146795">
            <w:pPr>
              <w:rPr>
                <w:rFonts w:cs="Arial"/>
              </w:rPr>
            </w:pPr>
            <w:r>
              <w:rPr>
                <w:rFonts w:cs="Arial"/>
              </w:rPr>
              <w:t>Clarifications on the "mapped GUTI" terminology</w:t>
            </w:r>
          </w:p>
        </w:tc>
        <w:tc>
          <w:tcPr>
            <w:tcW w:w="1766" w:type="dxa"/>
            <w:tcBorders>
              <w:top w:val="single" w:sz="4" w:space="0" w:color="auto"/>
              <w:bottom w:val="single" w:sz="4" w:space="0" w:color="auto"/>
            </w:tcBorders>
            <w:shd w:val="clear" w:color="auto" w:fill="FFFF00"/>
          </w:tcPr>
          <w:p w14:paraId="50234F30" w14:textId="77777777" w:rsidR="00003AFC" w:rsidRPr="00D95972" w:rsidRDefault="00003AFC" w:rsidP="001467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A1B881" w14:textId="77777777" w:rsidR="00003AFC" w:rsidRPr="00D95972" w:rsidRDefault="00003AFC" w:rsidP="00146795">
            <w:pPr>
              <w:rPr>
                <w:rFonts w:cs="Arial"/>
              </w:rPr>
            </w:pPr>
            <w:r>
              <w:rPr>
                <w:rFonts w:cs="Arial"/>
              </w:rPr>
              <w:t>CR 3715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F70142E" w14:textId="77777777" w:rsidR="00003AFC" w:rsidRDefault="00003AFC" w:rsidP="00146795">
            <w:pPr>
              <w:rPr>
                <w:ins w:id="1095" w:author="Nokia User" w:date="2022-02-24T12:36:00Z"/>
                <w:rFonts w:eastAsia="Batang" w:cs="Arial"/>
                <w:lang w:eastAsia="ko-KR"/>
              </w:rPr>
            </w:pPr>
            <w:ins w:id="1096" w:author="Nokia User" w:date="2022-02-24T12:36:00Z">
              <w:r>
                <w:rPr>
                  <w:rFonts w:eastAsia="Batang" w:cs="Arial"/>
                  <w:lang w:eastAsia="ko-KR"/>
                </w:rPr>
                <w:t>Revision of C1-221491</w:t>
              </w:r>
            </w:ins>
          </w:p>
          <w:p w14:paraId="64D70A51" w14:textId="28B3A93B" w:rsidR="00003AFC" w:rsidRDefault="00003AFC" w:rsidP="00146795">
            <w:pPr>
              <w:rPr>
                <w:ins w:id="1097" w:author="Nokia User" w:date="2022-02-24T12:36:00Z"/>
                <w:rFonts w:eastAsia="Batang" w:cs="Arial"/>
                <w:lang w:eastAsia="ko-KR"/>
              </w:rPr>
            </w:pPr>
            <w:ins w:id="1098" w:author="Nokia User" w:date="2022-02-24T12:36:00Z">
              <w:r>
                <w:rPr>
                  <w:rFonts w:eastAsia="Batang" w:cs="Arial"/>
                  <w:lang w:eastAsia="ko-KR"/>
                </w:rPr>
                <w:t>_________________________________________</w:t>
              </w:r>
            </w:ins>
          </w:p>
          <w:p w14:paraId="5830256C" w14:textId="113978AC" w:rsidR="00003AFC" w:rsidRDefault="00003AFC" w:rsidP="00146795">
            <w:pPr>
              <w:rPr>
                <w:rFonts w:eastAsia="Batang" w:cs="Arial"/>
                <w:lang w:eastAsia="ko-KR"/>
              </w:rPr>
            </w:pPr>
            <w:r>
              <w:rPr>
                <w:rFonts w:eastAsia="Batang" w:cs="Arial"/>
                <w:lang w:eastAsia="ko-KR"/>
              </w:rPr>
              <w:t>Shifted from 17.2.31</w:t>
            </w:r>
          </w:p>
          <w:p w14:paraId="4A18841D" w14:textId="77777777" w:rsidR="00003AFC" w:rsidRDefault="00003AFC" w:rsidP="00146795">
            <w:pPr>
              <w:rPr>
                <w:rFonts w:eastAsia="Batang" w:cs="Arial"/>
                <w:lang w:eastAsia="ko-KR"/>
              </w:rPr>
            </w:pPr>
          </w:p>
          <w:p w14:paraId="29912B3F" w14:textId="77777777" w:rsidR="00003AFC" w:rsidRDefault="00003AFC" w:rsidP="00146795">
            <w:pPr>
              <w:rPr>
                <w:rFonts w:eastAsia="Batang" w:cs="Arial"/>
                <w:lang w:eastAsia="ko-KR"/>
              </w:rPr>
            </w:pPr>
            <w:r>
              <w:rPr>
                <w:rFonts w:eastAsia="Batang" w:cs="Arial"/>
                <w:lang w:eastAsia="ko-KR"/>
              </w:rPr>
              <w:t>Behrouz thu 0300</w:t>
            </w:r>
          </w:p>
          <w:p w14:paraId="4134DA24" w14:textId="77777777" w:rsidR="00003AFC" w:rsidRDefault="00003AFC" w:rsidP="00146795">
            <w:pPr>
              <w:rPr>
                <w:rFonts w:eastAsia="Batang" w:cs="Arial"/>
                <w:lang w:eastAsia="ko-KR"/>
              </w:rPr>
            </w:pPr>
            <w:r>
              <w:rPr>
                <w:rFonts w:eastAsia="Batang" w:cs="Arial"/>
                <w:lang w:eastAsia="ko-KR"/>
              </w:rPr>
              <w:t>Question for clarification</w:t>
            </w:r>
          </w:p>
          <w:p w14:paraId="23A17125" w14:textId="77777777" w:rsidR="00003AFC" w:rsidRDefault="00003AFC" w:rsidP="00146795">
            <w:pPr>
              <w:rPr>
                <w:rFonts w:eastAsia="Batang" w:cs="Arial"/>
                <w:lang w:eastAsia="ko-KR"/>
              </w:rPr>
            </w:pPr>
          </w:p>
          <w:p w14:paraId="037E58A9" w14:textId="77777777" w:rsidR="00003AFC" w:rsidRDefault="00003AFC" w:rsidP="00146795">
            <w:pPr>
              <w:rPr>
                <w:rFonts w:eastAsia="Batang" w:cs="Arial"/>
                <w:lang w:eastAsia="ko-KR"/>
              </w:rPr>
            </w:pPr>
            <w:r>
              <w:rPr>
                <w:rFonts w:eastAsia="Batang" w:cs="Arial"/>
                <w:lang w:eastAsia="ko-KR"/>
              </w:rPr>
              <w:t>Mohamed thu 0832</w:t>
            </w:r>
          </w:p>
          <w:p w14:paraId="211BF20F" w14:textId="77777777" w:rsidR="00003AFC" w:rsidRDefault="00003AFC" w:rsidP="00146795">
            <w:pPr>
              <w:rPr>
                <w:rFonts w:eastAsia="Batang" w:cs="Arial"/>
                <w:lang w:eastAsia="ko-KR"/>
              </w:rPr>
            </w:pPr>
            <w:r>
              <w:rPr>
                <w:rFonts w:eastAsia="Batang" w:cs="Arial"/>
                <w:lang w:eastAsia="ko-KR"/>
              </w:rPr>
              <w:t>Replies</w:t>
            </w:r>
          </w:p>
          <w:p w14:paraId="4821F8CC" w14:textId="77777777" w:rsidR="00003AFC" w:rsidRDefault="00003AFC" w:rsidP="00146795">
            <w:pPr>
              <w:rPr>
                <w:rFonts w:eastAsia="Batang" w:cs="Arial"/>
                <w:lang w:eastAsia="ko-KR"/>
              </w:rPr>
            </w:pPr>
          </w:p>
          <w:p w14:paraId="5A5291A9" w14:textId="77777777" w:rsidR="00003AFC" w:rsidRDefault="00003AFC" w:rsidP="00146795">
            <w:pPr>
              <w:rPr>
                <w:rFonts w:eastAsia="Batang" w:cs="Arial"/>
                <w:lang w:eastAsia="ko-KR"/>
              </w:rPr>
            </w:pPr>
            <w:r>
              <w:rPr>
                <w:rFonts w:eastAsia="Batang" w:cs="Arial"/>
                <w:lang w:eastAsia="ko-KR"/>
              </w:rPr>
              <w:t>Behrouz fri 0701</w:t>
            </w:r>
          </w:p>
          <w:p w14:paraId="2CAADB49" w14:textId="77777777" w:rsidR="00003AFC" w:rsidRDefault="00003AFC" w:rsidP="00146795">
            <w:pPr>
              <w:rPr>
                <w:rFonts w:eastAsia="Batang" w:cs="Arial"/>
                <w:lang w:eastAsia="ko-KR"/>
              </w:rPr>
            </w:pPr>
            <w:r>
              <w:rPr>
                <w:rFonts w:eastAsia="Batang" w:cs="Arial"/>
                <w:lang w:eastAsia="ko-KR"/>
              </w:rPr>
              <w:t>Can live with it</w:t>
            </w:r>
          </w:p>
          <w:p w14:paraId="31AB3FA9" w14:textId="77777777" w:rsidR="00003AFC" w:rsidRDefault="00003AFC" w:rsidP="00146795">
            <w:pPr>
              <w:rPr>
                <w:rFonts w:eastAsia="Batang" w:cs="Arial"/>
                <w:lang w:eastAsia="ko-KR"/>
              </w:rPr>
            </w:pPr>
          </w:p>
          <w:p w14:paraId="11B5FC75" w14:textId="77777777" w:rsidR="00003AFC" w:rsidRDefault="00003AFC" w:rsidP="00146795">
            <w:pPr>
              <w:rPr>
                <w:rFonts w:eastAsia="Batang" w:cs="Arial"/>
                <w:lang w:eastAsia="ko-KR"/>
              </w:rPr>
            </w:pPr>
            <w:r>
              <w:rPr>
                <w:rFonts w:eastAsia="Batang" w:cs="Arial"/>
                <w:lang w:eastAsia="ko-KR"/>
              </w:rPr>
              <w:t>Mohamed fri 0820</w:t>
            </w:r>
          </w:p>
          <w:p w14:paraId="0DA2C19D" w14:textId="77777777" w:rsidR="00003AFC" w:rsidRDefault="00003AFC" w:rsidP="00146795">
            <w:pPr>
              <w:rPr>
                <w:rFonts w:eastAsia="Batang" w:cs="Arial"/>
                <w:lang w:eastAsia="ko-KR"/>
              </w:rPr>
            </w:pPr>
            <w:r>
              <w:rPr>
                <w:rFonts w:eastAsia="Batang" w:cs="Arial"/>
                <w:lang w:eastAsia="ko-KR"/>
              </w:rPr>
              <w:t>Acks</w:t>
            </w:r>
          </w:p>
          <w:p w14:paraId="37EA64D9" w14:textId="77777777" w:rsidR="00003AFC" w:rsidRDefault="00003AFC" w:rsidP="00146795">
            <w:pPr>
              <w:rPr>
                <w:rFonts w:eastAsia="Batang" w:cs="Arial"/>
                <w:lang w:eastAsia="ko-KR"/>
              </w:rPr>
            </w:pPr>
          </w:p>
          <w:p w14:paraId="362BB73E" w14:textId="77777777" w:rsidR="00003AFC" w:rsidRDefault="00003AFC" w:rsidP="00146795">
            <w:pPr>
              <w:rPr>
                <w:rFonts w:eastAsia="Batang" w:cs="Arial"/>
                <w:lang w:eastAsia="ko-KR"/>
              </w:rPr>
            </w:pPr>
            <w:r>
              <w:rPr>
                <w:rFonts w:eastAsia="Batang" w:cs="Arial"/>
                <w:lang w:eastAsia="ko-KR"/>
              </w:rPr>
              <w:t>Lin fri 0927</w:t>
            </w:r>
          </w:p>
          <w:p w14:paraId="46219A44" w14:textId="77777777" w:rsidR="00003AFC" w:rsidRDefault="00003AFC" w:rsidP="00146795">
            <w:pPr>
              <w:rPr>
                <w:rFonts w:eastAsia="Batang" w:cs="Arial"/>
                <w:lang w:eastAsia="ko-KR"/>
              </w:rPr>
            </w:pPr>
            <w:r>
              <w:rPr>
                <w:rFonts w:eastAsia="Batang" w:cs="Arial"/>
                <w:lang w:eastAsia="ko-KR"/>
              </w:rPr>
              <w:t>Rev required</w:t>
            </w:r>
          </w:p>
          <w:p w14:paraId="12280D41" w14:textId="77777777" w:rsidR="00003AFC" w:rsidRDefault="00003AFC" w:rsidP="00146795">
            <w:pPr>
              <w:rPr>
                <w:rFonts w:eastAsia="Batang" w:cs="Arial"/>
                <w:lang w:eastAsia="ko-KR"/>
              </w:rPr>
            </w:pPr>
          </w:p>
          <w:p w14:paraId="25913555" w14:textId="77777777" w:rsidR="00003AFC" w:rsidRDefault="00003AFC" w:rsidP="00146795">
            <w:pPr>
              <w:rPr>
                <w:rFonts w:eastAsia="Batang" w:cs="Arial"/>
                <w:lang w:eastAsia="ko-KR"/>
              </w:rPr>
            </w:pPr>
            <w:r>
              <w:rPr>
                <w:rFonts w:eastAsia="Batang" w:cs="Arial"/>
                <w:lang w:eastAsia="ko-KR"/>
              </w:rPr>
              <w:t>Mohamed fri 1003</w:t>
            </w:r>
          </w:p>
          <w:p w14:paraId="4EB7B2A1" w14:textId="77777777" w:rsidR="00003AFC" w:rsidRDefault="00003AFC" w:rsidP="00146795">
            <w:pPr>
              <w:rPr>
                <w:rFonts w:eastAsia="Batang" w:cs="Arial"/>
                <w:lang w:eastAsia="ko-KR"/>
              </w:rPr>
            </w:pPr>
            <w:r>
              <w:rPr>
                <w:rFonts w:eastAsia="Batang" w:cs="Arial"/>
                <w:lang w:eastAsia="ko-KR"/>
              </w:rPr>
              <w:t>Asking back</w:t>
            </w:r>
          </w:p>
          <w:p w14:paraId="784C9F87" w14:textId="77777777" w:rsidR="00003AFC" w:rsidRDefault="00003AFC" w:rsidP="00146795">
            <w:pPr>
              <w:rPr>
                <w:rFonts w:eastAsia="Batang" w:cs="Arial"/>
                <w:lang w:eastAsia="ko-KR"/>
              </w:rPr>
            </w:pPr>
          </w:p>
          <w:p w14:paraId="2E910477" w14:textId="77777777" w:rsidR="00003AFC" w:rsidRDefault="00003AFC" w:rsidP="00146795">
            <w:pPr>
              <w:rPr>
                <w:rFonts w:eastAsia="Batang" w:cs="Arial"/>
                <w:lang w:eastAsia="ko-KR"/>
              </w:rPr>
            </w:pPr>
            <w:r>
              <w:rPr>
                <w:rFonts w:eastAsia="Batang" w:cs="Arial"/>
                <w:lang w:eastAsia="ko-KR"/>
              </w:rPr>
              <w:t>Lin fri 1100</w:t>
            </w:r>
          </w:p>
          <w:p w14:paraId="0C651DFA" w14:textId="77777777" w:rsidR="00003AFC" w:rsidRDefault="00003AFC" w:rsidP="00146795">
            <w:pPr>
              <w:rPr>
                <w:rFonts w:eastAsia="Batang" w:cs="Arial"/>
                <w:lang w:eastAsia="ko-KR"/>
              </w:rPr>
            </w:pPr>
            <w:r>
              <w:rPr>
                <w:rFonts w:eastAsia="Batang" w:cs="Arial"/>
                <w:lang w:eastAsia="ko-KR"/>
              </w:rPr>
              <w:t>Acks</w:t>
            </w:r>
          </w:p>
          <w:p w14:paraId="1E3BC402" w14:textId="77777777" w:rsidR="00003AFC" w:rsidRDefault="00003AFC" w:rsidP="00146795">
            <w:pPr>
              <w:rPr>
                <w:rFonts w:eastAsia="Batang" w:cs="Arial"/>
                <w:lang w:eastAsia="ko-KR"/>
              </w:rPr>
            </w:pPr>
          </w:p>
          <w:p w14:paraId="75DB3F70" w14:textId="77777777" w:rsidR="00003AFC" w:rsidRDefault="00003AFC" w:rsidP="00146795">
            <w:pPr>
              <w:rPr>
                <w:rFonts w:eastAsia="Batang" w:cs="Arial"/>
                <w:lang w:eastAsia="ko-KR"/>
              </w:rPr>
            </w:pPr>
            <w:r>
              <w:rPr>
                <w:rFonts w:eastAsia="Batang" w:cs="Arial"/>
                <w:lang w:eastAsia="ko-KR"/>
              </w:rPr>
              <w:t>Mohamed fri 1110</w:t>
            </w:r>
          </w:p>
          <w:p w14:paraId="771DAD29" w14:textId="77777777" w:rsidR="00003AFC" w:rsidRDefault="00003AFC" w:rsidP="00146795">
            <w:pPr>
              <w:rPr>
                <w:rFonts w:eastAsia="Batang" w:cs="Arial"/>
                <w:lang w:eastAsia="ko-KR"/>
              </w:rPr>
            </w:pPr>
            <w:r>
              <w:rPr>
                <w:rFonts w:eastAsia="Batang" w:cs="Arial"/>
                <w:lang w:eastAsia="ko-KR"/>
              </w:rPr>
              <w:t>Acks</w:t>
            </w:r>
          </w:p>
          <w:p w14:paraId="4888F94D" w14:textId="77777777" w:rsidR="00003AFC" w:rsidRDefault="00003AFC" w:rsidP="00146795">
            <w:pPr>
              <w:rPr>
                <w:rFonts w:eastAsia="Batang" w:cs="Arial"/>
                <w:lang w:eastAsia="ko-KR"/>
              </w:rPr>
            </w:pPr>
          </w:p>
          <w:p w14:paraId="49D0DF1B" w14:textId="77777777" w:rsidR="00003AFC" w:rsidRDefault="00003AFC" w:rsidP="00146795">
            <w:pPr>
              <w:rPr>
                <w:rFonts w:eastAsia="Batang" w:cs="Arial"/>
                <w:lang w:eastAsia="ko-KR"/>
              </w:rPr>
            </w:pPr>
            <w:r>
              <w:rPr>
                <w:rFonts w:eastAsia="Batang" w:cs="Arial"/>
                <w:lang w:eastAsia="ko-KR"/>
              </w:rPr>
              <w:t>Mohamed mon 1232</w:t>
            </w:r>
          </w:p>
          <w:p w14:paraId="6D0BEA5E" w14:textId="77777777" w:rsidR="00003AFC" w:rsidRDefault="00003AFC" w:rsidP="00146795">
            <w:pPr>
              <w:rPr>
                <w:rFonts w:eastAsia="Batang" w:cs="Arial"/>
                <w:lang w:eastAsia="ko-KR"/>
              </w:rPr>
            </w:pPr>
            <w:r>
              <w:rPr>
                <w:rFonts w:eastAsia="Batang" w:cs="Arial"/>
                <w:lang w:eastAsia="ko-KR"/>
              </w:rPr>
              <w:t>Provides rev</w:t>
            </w:r>
          </w:p>
          <w:p w14:paraId="7D2B1700" w14:textId="77777777" w:rsidR="00003AFC" w:rsidRDefault="00003AFC" w:rsidP="00146795">
            <w:pPr>
              <w:rPr>
                <w:rFonts w:eastAsia="Batang" w:cs="Arial"/>
                <w:lang w:eastAsia="ko-KR"/>
              </w:rPr>
            </w:pPr>
          </w:p>
          <w:p w14:paraId="791E48C4" w14:textId="77777777" w:rsidR="00003AFC" w:rsidRDefault="00003AFC" w:rsidP="00146795">
            <w:pPr>
              <w:rPr>
                <w:rFonts w:eastAsia="Batang" w:cs="Arial"/>
                <w:lang w:eastAsia="ko-KR"/>
              </w:rPr>
            </w:pPr>
            <w:r>
              <w:rPr>
                <w:rFonts w:eastAsia="Batang" w:cs="Arial"/>
                <w:lang w:eastAsia="ko-KR"/>
              </w:rPr>
              <w:t>Lin tue 0346</w:t>
            </w:r>
          </w:p>
          <w:p w14:paraId="19DA8B74" w14:textId="77777777" w:rsidR="00003AFC" w:rsidRDefault="00003AFC" w:rsidP="00146795">
            <w:pPr>
              <w:rPr>
                <w:rFonts w:eastAsia="Batang" w:cs="Arial"/>
                <w:lang w:eastAsia="ko-KR"/>
              </w:rPr>
            </w:pPr>
            <w:r>
              <w:rPr>
                <w:rFonts w:eastAsia="Batang" w:cs="Arial"/>
                <w:lang w:eastAsia="ko-KR"/>
              </w:rPr>
              <w:t>Cover page</w:t>
            </w:r>
          </w:p>
          <w:p w14:paraId="7024AB8B" w14:textId="77777777" w:rsidR="00003AFC" w:rsidRDefault="00003AFC" w:rsidP="00146795">
            <w:pPr>
              <w:rPr>
                <w:rFonts w:eastAsia="Batang" w:cs="Arial"/>
                <w:lang w:eastAsia="ko-KR"/>
              </w:rPr>
            </w:pPr>
          </w:p>
          <w:p w14:paraId="49D5DB7F" w14:textId="77777777" w:rsidR="00003AFC" w:rsidRDefault="00003AFC" w:rsidP="00146795">
            <w:pPr>
              <w:rPr>
                <w:rFonts w:eastAsia="Batang" w:cs="Arial"/>
                <w:lang w:eastAsia="ko-KR"/>
              </w:rPr>
            </w:pPr>
            <w:r>
              <w:rPr>
                <w:rFonts w:eastAsia="Batang" w:cs="Arial"/>
                <w:lang w:eastAsia="ko-KR"/>
              </w:rPr>
              <w:t>Mohamded tue 0951</w:t>
            </w:r>
          </w:p>
          <w:p w14:paraId="2C527579" w14:textId="77777777" w:rsidR="00003AFC" w:rsidRDefault="00003AFC" w:rsidP="00146795">
            <w:pPr>
              <w:rPr>
                <w:rFonts w:eastAsia="Batang" w:cs="Arial"/>
                <w:lang w:eastAsia="ko-KR"/>
              </w:rPr>
            </w:pPr>
            <w:r>
              <w:rPr>
                <w:rFonts w:eastAsia="Batang" w:cs="Arial"/>
                <w:lang w:eastAsia="ko-KR"/>
              </w:rPr>
              <w:t>Provides rev</w:t>
            </w:r>
          </w:p>
          <w:p w14:paraId="727170BB" w14:textId="77777777" w:rsidR="00003AFC" w:rsidRDefault="00003AFC" w:rsidP="00146795">
            <w:pPr>
              <w:rPr>
                <w:rFonts w:eastAsia="Batang" w:cs="Arial"/>
                <w:lang w:eastAsia="ko-KR"/>
              </w:rPr>
            </w:pPr>
          </w:p>
          <w:p w14:paraId="04FEA49B" w14:textId="77777777" w:rsidR="00003AFC" w:rsidRDefault="00003AFC" w:rsidP="00146795">
            <w:pPr>
              <w:rPr>
                <w:rFonts w:eastAsia="Batang" w:cs="Arial"/>
                <w:lang w:eastAsia="ko-KR"/>
              </w:rPr>
            </w:pPr>
            <w:r>
              <w:rPr>
                <w:rFonts w:eastAsia="Batang" w:cs="Arial"/>
                <w:lang w:eastAsia="ko-KR"/>
              </w:rPr>
              <w:t>Lin tue 1102</w:t>
            </w:r>
          </w:p>
          <w:p w14:paraId="37FD8CBA" w14:textId="77777777" w:rsidR="00003AFC" w:rsidRDefault="00003AFC" w:rsidP="00146795">
            <w:pPr>
              <w:rPr>
                <w:rFonts w:eastAsia="Batang" w:cs="Arial"/>
                <w:lang w:eastAsia="ko-KR"/>
              </w:rPr>
            </w:pPr>
            <w:r>
              <w:rPr>
                <w:rFonts w:eastAsia="Batang" w:cs="Arial"/>
                <w:lang w:eastAsia="ko-KR"/>
              </w:rPr>
              <w:t>fine</w:t>
            </w:r>
          </w:p>
          <w:p w14:paraId="150C7AD0" w14:textId="77777777" w:rsidR="00003AFC" w:rsidRPr="00D95972" w:rsidRDefault="00003AFC" w:rsidP="00146795">
            <w:pPr>
              <w:rPr>
                <w:rFonts w:eastAsia="Batang" w:cs="Arial"/>
                <w:lang w:eastAsia="ko-KR"/>
              </w:rPr>
            </w:pPr>
          </w:p>
        </w:tc>
      </w:tr>
      <w:tr w:rsidR="00003AFC" w:rsidRPr="00D95972" w14:paraId="3E608F12" w14:textId="77777777" w:rsidTr="003F1088">
        <w:tc>
          <w:tcPr>
            <w:tcW w:w="975" w:type="dxa"/>
            <w:tcBorders>
              <w:top w:val="nil"/>
              <w:left w:val="thinThickThinSmallGap" w:sz="24" w:space="0" w:color="auto"/>
              <w:bottom w:val="nil"/>
            </w:tcBorders>
            <w:shd w:val="clear" w:color="auto" w:fill="auto"/>
          </w:tcPr>
          <w:p w14:paraId="4CDE6380" w14:textId="77777777" w:rsidR="00003AFC" w:rsidRPr="00D95972" w:rsidRDefault="00003AFC" w:rsidP="00146795">
            <w:pPr>
              <w:rPr>
                <w:rFonts w:cs="Arial"/>
              </w:rPr>
            </w:pPr>
          </w:p>
        </w:tc>
        <w:tc>
          <w:tcPr>
            <w:tcW w:w="1316" w:type="dxa"/>
            <w:gridSpan w:val="2"/>
            <w:tcBorders>
              <w:top w:val="nil"/>
              <w:bottom w:val="nil"/>
            </w:tcBorders>
            <w:shd w:val="clear" w:color="auto" w:fill="auto"/>
          </w:tcPr>
          <w:p w14:paraId="0A9BF501" w14:textId="77777777" w:rsidR="00003AFC" w:rsidRPr="00D95972" w:rsidRDefault="00003AFC" w:rsidP="00146795">
            <w:pPr>
              <w:rPr>
                <w:rFonts w:cs="Arial"/>
              </w:rPr>
            </w:pPr>
          </w:p>
        </w:tc>
        <w:tc>
          <w:tcPr>
            <w:tcW w:w="1093" w:type="dxa"/>
            <w:tcBorders>
              <w:top w:val="single" w:sz="4" w:space="0" w:color="auto"/>
              <w:bottom w:val="single" w:sz="4" w:space="0" w:color="auto"/>
            </w:tcBorders>
            <w:shd w:val="clear" w:color="auto" w:fill="FFFF00"/>
          </w:tcPr>
          <w:p w14:paraId="1C12D020" w14:textId="40781595" w:rsidR="00003AFC" w:rsidRPr="00D95972" w:rsidRDefault="00003AFC" w:rsidP="00146795">
            <w:pPr>
              <w:overflowPunct/>
              <w:autoSpaceDE/>
              <w:autoSpaceDN/>
              <w:adjustRightInd/>
              <w:textAlignment w:val="auto"/>
              <w:rPr>
                <w:rFonts w:cs="Arial"/>
                <w:lang w:val="en-US"/>
              </w:rPr>
            </w:pPr>
            <w:r w:rsidRPr="00003AFC">
              <w:t>C1-222022</w:t>
            </w:r>
          </w:p>
        </w:tc>
        <w:tc>
          <w:tcPr>
            <w:tcW w:w="4190" w:type="dxa"/>
            <w:gridSpan w:val="3"/>
            <w:tcBorders>
              <w:top w:val="single" w:sz="4" w:space="0" w:color="auto"/>
              <w:bottom w:val="single" w:sz="4" w:space="0" w:color="auto"/>
            </w:tcBorders>
            <w:shd w:val="clear" w:color="auto" w:fill="FFFF00"/>
          </w:tcPr>
          <w:p w14:paraId="18C72E46" w14:textId="77777777" w:rsidR="00003AFC" w:rsidRPr="00D95972" w:rsidRDefault="00003AFC" w:rsidP="00146795">
            <w:pPr>
              <w:rPr>
                <w:rFonts w:cs="Arial"/>
              </w:rPr>
            </w:pPr>
            <w:r>
              <w:rPr>
                <w:rFonts w:cs="Arial"/>
              </w:rPr>
              <w:t>Harmonizing the terminologies of LSB of KNRP-sess ID and MSB of KNRP-sess ID</w:t>
            </w:r>
          </w:p>
        </w:tc>
        <w:tc>
          <w:tcPr>
            <w:tcW w:w="1766" w:type="dxa"/>
            <w:tcBorders>
              <w:top w:val="single" w:sz="4" w:space="0" w:color="auto"/>
              <w:bottom w:val="single" w:sz="4" w:space="0" w:color="auto"/>
            </w:tcBorders>
            <w:shd w:val="clear" w:color="auto" w:fill="FFFF00"/>
          </w:tcPr>
          <w:p w14:paraId="2C46F452" w14:textId="77777777" w:rsidR="00003AFC" w:rsidRPr="00D95972" w:rsidRDefault="00003AFC" w:rsidP="001467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17ACCE" w14:textId="77777777" w:rsidR="00003AFC" w:rsidRPr="00D95972" w:rsidRDefault="00003AFC" w:rsidP="00146795">
            <w:pPr>
              <w:rPr>
                <w:rFonts w:cs="Arial"/>
              </w:rPr>
            </w:pPr>
            <w:r>
              <w:rPr>
                <w:rFonts w:cs="Arial"/>
              </w:rPr>
              <w:t>CR 0230 24.587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F39CBCD" w14:textId="77777777" w:rsidR="00003AFC" w:rsidRDefault="00003AFC" w:rsidP="00146795">
            <w:pPr>
              <w:rPr>
                <w:ins w:id="1099" w:author="Nokia User" w:date="2022-02-24T12:39:00Z"/>
                <w:rFonts w:eastAsia="Batang" w:cs="Arial"/>
                <w:lang w:eastAsia="ko-KR"/>
              </w:rPr>
            </w:pPr>
            <w:ins w:id="1100" w:author="Nokia User" w:date="2022-02-24T12:39:00Z">
              <w:r>
                <w:rPr>
                  <w:rFonts w:eastAsia="Batang" w:cs="Arial"/>
                  <w:lang w:eastAsia="ko-KR"/>
                </w:rPr>
                <w:t>Revision of C1-221488</w:t>
              </w:r>
            </w:ins>
          </w:p>
          <w:p w14:paraId="20EF6315" w14:textId="1AB8D115" w:rsidR="00003AFC" w:rsidRDefault="00003AFC" w:rsidP="00146795">
            <w:pPr>
              <w:rPr>
                <w:ins w:id="1101" w:author="Nokia User" w:date="2022-02-24T12:39:00Z"/>
                <w:rFonts w:eastAsia="Batang" w:cs="Arial"/>
                <w:lang w:eastAsia="ko-KR"/>
              </w:rPr>
            </w:pPr>
            <w:ins w:id="1102" w:author="Nokia User" w:date="2022-02-24T12:39:00Z">
              <w:r>
                <w:rPr>
                  <w:rFonts w:eastAsia="Batang" w:cs="Arial"/>
                  <w:lang w:eastAsia="ko-KR"/>
                </w:rPr>
                <w:t>_________________________________________</w:t>
              </w:r>
            </w:ins>
          </w:p>
          <w:p w14:paraId="5C4D2B75" w14:textId="59E0D244" w:rsidR="00003AFC" w:rsidRDefault="00003AFC" w:rsidP="00146795">
            <w:pPr>
              <w:rPr>
                <w:rFonts w:eastAsia="Batang" w:cs="Arial"/>
                <w:lang w:eastAsia="ko-KR"/>
              </w:rPr>
            </w:pPr>
            <w:r>
              <w:rPr>
                <w:rFonts w:eastAsia="Batang" w:cs="Arial"/>
                <w:lang w:eastAsia="ko-KR"/>
              </w:rPr>
              <w:t>Shifted from 17.2.31</w:t>
            </w:r>
          </w:p>
          <w:p w14:paraId="1789126E" w14:textId="77777777" w:rsidR="00003AFC" w:rsidRDefault="00003AFC" w:rsidP="00146795">
            <w:pPr>
              <w:rPr>
                <w:rFonts w:eastAsia="Batang" w:cs="Arial"/>
                <w:lang w:eastAsia="ko-KR"/>
              </w:rPr>
            </w:pPr>
          </w:p>
          <w:p w14:paraId="0094C129" w14:textId="77777777" w:rsidR="00003AFC" w:rsidRDefault="00003AFC" w:rsidP="00146795">
            <w:pPr>
              <w:rPr>
                <w:rFonts w:eastAsia="Batang" w:cs="Arial"/>
                <w:lang w:eastAsia="ko-KR"/>
              </w:rPr>
            </w:pPr>
            <w:r>
              <w:rPr>
                <w:rFonts w:eastAsia="Batang" w:cs="Arial"/>
                <w:lang w:eastAsia="ko-KR"/>
              </w:rPr>
              <w:t>Ivo thu 0828</w:t>
            </w:r>
          </w:p>
          <w:p w14:paraId="65C2E209" w14:textId="77777777" w:rsidR="00003AFC" w:rsidRDefault="00003AFC" w:rsidP="00146795">
            <w:pPr>
              <w:rPr>
                <w:rFonts w:eastAsia="Batang" w:cs="Arial"/>
                <w:lang w:eastAsia="ko-KR"/>
              </w:rPr>
            </w:pPr>
            <w:r>
              <w:rPr>
                <w:rFonts w:eastAsia="Batang" w:cs="Arial"/>
                <w:lang w:eastAsia="ko-KR"/>
              </w:rPr>
              <w:t>Revision required</w:t>
            </w:r>
          </w:p>
          <w:p w14:paraId="0066708E" w14:textId="77777777" w:rsidR="00003AFC" w:rsidRDefault="00003AFC" w:rsidP="00146795">
            <w:pPr>
              <w:rPr>
                <w:rFonts w:eastAsia="Batang" w:cs="Arial"/>
                <w:lang w:eastAsia="ko-KR"/>
              </w:rPr>
            </w:pPr>
          </w:p>
          <w:p w14:paraId="74F8AB22" w14:textId="77777777" w:rsidR="00003AFC" w:rsidRDefault="00003AFC" w:rsidP="00146795">
            <w:pPr>
              <w:rPr>
                <w:rFonts w:eastAsia="Batang" w:cs="Arial"/>
                <w:lang w:eastAsia="ko-KR"/>
              </w:rPr>
            </w:pPr>
            <w:r>
              <w:rPr>
                <w:rFonts w:eastAsia="Batang" w:cs="Arial"/>
                <w:lang w:eastAsia="ko-KR"/>
              </w:rPr>
              <w:t>Mohamed thu 0841</w:t>
            </w:r>
          </w:p>
          <w:p w14:paraId="02CA365C" w14:textId="77777777" w:rsidR="00003AFC" w:rsidRDefault="00003AFC" w:rsidP="00146795">
            <w:pPr>
              <w:rPr>
                <w:rFonts w:eastAsia="Batang" w:cs="Arial"/>
                <w:lang w:eastAsia="ko-KR"/>
              </w:rPr>
            </w:pPr>
            <w:r>
              <w:rPr>
                <w:rFonts w:eastAsia="Batang" w:cs="Arial"/>
                <w:lang w:eastAsia="ko-KR"/>
              </w:rPr>
              <w:t>Replies</w:t>
            </w:r>
          </w:p>
          <w:p w14:paraId="28542A29" w14:textId="77777777" w:rsidR="00003AFC" w:rsidRDefault="00003AFC" w:rsidP="00146795">
            <w:pPr>
              <w:rPr>
                <w:rFonts w:eastAsia="Batang" w:cs="Arial"/>
                <w:lang w:eastAsia="ko-KR"/>
              </w:rPr>
            </w:pPr>
          </w:p>
          <w:p w14:paraId="3FE22A08" w14:textId="77777777" w:rsidR="00003AFC" w:rsidRDefault="00003AFC" w:rsidP="00146795">
            <w:pPr>
              <w:rPr>
                <w:rFonts w:eastAsia="Batang" w:cs="Arial"/>
                <w:lang w:eastAsia="ko-KR"/>
              </w:rPr>
            </w:pPr>
            <w:r>
              <w:rPr>
                <w:rFonts w:eastAsia="Batang" w:cs="Arial"/>
                <w:lang w:eastAsia="ko-KR"/>
              </w:rPr>
              <w:t>Ivo mon 1347</w:t>
            </w:r>
          </w:p>
          <w:p w14:paraId="62734527" w14:textId="77777777" w:rsidR="00003AFC" w:rsidRDefault="00003AFC" w:rsidP="00146795">
            <w:pPr>
              <w:rPr>
                <w:rFonts w:eastAsia="Batang" w:cs="Arial"/>
                <w:lang w:eastAsia="ko-KR"/>
              </w:rPr>
            </w:pPr>
            <w:r>
              <w:rPr>
                <w:rFonts w:eastAsia="Batang" w:cs="Arial"/>
                <w:lang w:eastAsia="ko-KR"/>
              </w:rPr>
              <w:t>Replies</w:t>
            </w:r>
          </w:p>
          <w:p w14:paraId="7B30D79C" w14:textId="77777777" w:rsidR="00003AFC" w:rsidRDefault="00003AFC" w:rsidP="00146795">
            <w:pPr>
              <w:rPr>
                <w:rFonts w:eastAsia="Batang" w:cs="Arial"/>
                <w:lang w:eastAsia="ko-KR"/>
              </w:rPr>
            </w:pPr>
          </w:p>
          <w:p w14:paraId="1BCC71D6" w14:textId="77777777" w:rsidR="00003AFC" w:rsidRDefault="00003AFC" w:rsidP="00146795">
            <w:pPr>
              <w:rPr>
                <w:rFonts w:eastAsia="Batang" w:cs="Arial"/>
                <w:lang w:eastAsia="ko-KR"/>
              </w:rPr>
            </w:pPr>
            <w:r>
              <w:rPr>
                <w:rFonts w:eastAsia="Batang" w:cs="Arial"/>
                <w:lang w:eastAsia="ko-KR"/>
              </w:rPr>
              <w:t>Mohamed mon 2112</w:t>
            </w:r>
          </w:p>
          <w:p w14:paraId="0D37E374" w14:textId="77777777" w:rsidR="00003AFC" w:rsidRDefault="00003AFC" w:rsidP="00146795">
            <w:pPr>
              <w:rPr>
                <w:rFonts w:eastAsia="Batang" w:cs="Arial"/>
                <w:lang w:eastAsia="ko-KR"/>
              </w:rPr>
            </w:pPr>
            <w:r>
              <w:rPr>
                <w:rFonts w:eastAsia="Batang" w:cs="Arial"/>
                <w:lang w:eastAsia="ko-KR"/>
              </w:rPr>
              <w:t>New rev</w:t>
            </w:r>
          </w:p>
          <w:p w14:paraId="341DA246" w14:textId="77777777" w:rsidR="00003AFC" w:rsidRDefault="00003AFC" w:rsidP="00146795">
            <w:pPr>
              <w:rPr>
                <w:rFonts w:eastAsia="Batang" w:cs="Arial"/>
                <w:lang w:eastAsia="ko-KR"/>
              </w:rPr>
            </w:pPr>
          </w:p>
          <w:p w14:paraId="6FE715B1" w14:textId="77777777" w:rsidR="00003AFC" w:rsidRDefault="00003AFC" w:rsidP="00146795">
            <w:pPr>
              <w:rPr>
                <w:rFonts w:eastAsia="Batang" w:cs="Arial"/>
                <w:lang w:eastAsia="ko-KR"/>
              </w:rPr>
            </w:pPr>
            <w:r>
              <w:rPr>
                <w:rFonts w:eastAsia="Batang" w:cs="Arial"/>
                <w:lang w:eastAsia="ko-KR"/>
              </w:rPr>
              <w:t>Ivo tue 0010</w:t>
            </w:r>
          </w:p>
          <w:p w14:paraId="0F382555" w14:textId="77777777" w:rsidR="00003AFC" w:rsidRDefault="00003AFC" w:rsidP="00146795">
            <w:pPr>
              <w:rPr>
                <w:rFonts w:eastAsia="Batang" w:cs="Arial"/>
                <w:lang w:eastAsia="ko-KR"/>
              </w:rPr>
            </w:pPr>
            <w:r>
              <w:rPr>
                <w:rFonts w:eastAsia="Batang" w:cs="Arial"/>
                <w:lang w:eastAsia="ko-KR"/>
              </w:rPr>
              <w:t>ok</w:t>
            </w:r>
          </w:p>
          <w:p w14:paraId="77FCF56F" w14:textId="77777777" w:rsidR="00003AFC" w:rsidRPr="00D95972" w:rsidRDefault="00003AFC" w:rsidP="00146795">
            <w:pPr>
              <w:rPr>
                <w:rFonts w:eastAsia="Batang" w:cs="Arial"/>
                <w:lang w:eastAsia="ko-KR"/>
              </w:rPr>
            </w:pPr>
          </w:p>
        </w:tc>
      </w:tr>
      <w:tr w:rsidR="008009F5" w:rsidRPr="00D95972" w14:paraId="18AE2B36" w14:textId="77777777" w:rsidTr="003F1088">
        <w:tc>
          <w:tcPr>
            <w:tcW w:w="975" w:type="dxa"/>
            <w:tcBorders>
              <w:top w:val="nil"/>
              <w:left w:val="thinThickThinSmallGap" w:sz="24" w:space="0" w:color="auto"/>
              <w:bottom w:val="nil"/>
            </w:tcBorders>
            <w:shd w:val="clear" w:color="auto" w:fill="auto"/>
          </w:tcPr>
          <w:p w14:paraId="130209C5" w14:textId="77777777" w:rsidR="008009F5" w:rsidRPr="00D95972" w:rsidRDefault="008009F5" w:rsidP="00EA3F99">
            <w:pPr>
              <w:rPr>
                <w:rFonts w:cs="Arial"/>
              </w:rPr>
            </w:pPr>
          </w:p>
        </w:tc>
        <w:tc>
          <w:tcPr>
            <w:tcW w:w="1316" w:type="dxa"/>
            <w:gridSpan w:val="2"/>
            <w:tcBorders>
              <w:top w:val="nil"/>
              <w:bottom w:val="nil"/>
            </w:tcBorders>
            <w:shd w:val="clear" w:color="auto" w:fill="auto"/>
          </w:tcPr>
          <w:p w14:paraId="503D7979" w14:textId="77777777" w:rsidR="008009F5" w:rsidRPr="00D95972" w:rsidRDefault="008009F5" w:rsidP="00EA3F99">
            <w:pPr>
              <w:rPr>
                <w:rFonts w:cs="Arial"/>
              </w:rPr>
            </w:pPr>
          </w:p>
        </w:tc>
        <w:tc>
          <w:tcPr>
            <w:tcW w:w="1093" w:type="dxa"/>
            <w:tcBorders>
              <w:top w:val="single" w:sz="4" w:space="0" w:color="auto"/>
              <w:bottom w:val="single" w:sz="4" w:space="0" w:color="auto"/>
            </w:tcBorders>
            <w:shd w:val="clear" w:color="auto" w:fill="FFFF00"/>
          </w:tcPr>
          <w:p w14:paraId="6169E58E" w14:textId="40815670" w:rsidR="008009F5" w:rsidRPr="00D95972" w:rsidRDefault="008009F5" w:rsidP="00EA3F99">
            <w:pPr>
              <w:overflowPunct/>
              <w:autoSpaceDE/>
              <w:autoSpaceDN/>
              <w:adjustRightInd/>
              <w:textAlignment w:val="auto"/>
              <w:rPr>
                <w:rFonts w:cs="Arial"/>
                <w:lang w:val="en-US"/>
              </w:rPr>
            </w:pPr>
            <w:r w:rsidRPr="008009F5">
              <w:t>C1-221996</w:t>
            </w:r>
          </w:p>
        </w:tc>
        <w:tc>
          <w:tcPr>
            <w:tcW w:w="4190" w:type="dxa"/>
            <w:gridSpan w:val="3"/>
            <w:tcBorders>
              <w:top w:val="single" w:sz="4" w:space="0" w:color="auto"/>
              <w:bottom w:val="single" w:sz="4" w:space="0" w:color="auto"/>
            </w:tcBorders>
            <w:shd w:val="clear" w:color="auto" w:fill="FFFF00"/>
          </w:tcPr>
          <w:p w14:paraId="3698672E" w14:textId="77777777" w:rsidR="008009F5" w:rsidRPr="00D95972" w:rsidRDefault="008009F5" w:rsidP="00EA3F99">
            <w:pPr>
              <w:rPr>
                <w:rFonts w:cs="Arial"/>
              </w:rPr>
            </w:pPr>
            <w:r>
              <w:rPr>
                <w:rFonts w:cs="Arial"/>
              </w:rPr>
              <w:t>Correction in definition of EMM-CONNECTED</w:t>
            </w:r>
          </w:p>
        </w:tc>
        <w:tc>
          <w:tcPr>
            <w:tcW w:w="1766" w:type="dxa"/>
            <w:tcBorders>
              <w:top w:val="single" w:sz="4" w:space="0" w:color="auto"/>
              <w:bottom w:val="single" w:sz="4" w:space="0" w:color="auto"/>
            </w:tcBorders>
            <w:shd w:val="clear" w:color="auto" w:fill="FFFF00"/>
          </w:tcPr>
          <w:p w14:paraId="0FBB2D73" w14:textId="77777777" w:rsidR="008009F5" w:rsidRPr="00D95972" w:rsidRDefault="008009F5" w:rsidP="00EA3F9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ACB512C" w14:textId="77777777" w:rsidR="008009F5" w:rsidRPr="00D95972" w:rsidRDefault="008009F5" w:rsidP="00EA3F99">
            <w:pPr>
              <w:rPr>
                <w:rFonts w:cs="Arial"/>
              </w:rPr>
            </w:pPr>
            <w:r>
              <w:rPr>
                <w:rFonts w:cs="Arial"/>
              </w:rPr>
              <w:t>CR 3692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D448E20" w14:textId="77777777" w:rsidR="008009F5" w:rsidRDefault="008009F5" w:rsidP="00EA3F99">
            <w:pPr>
              <w:rPr>
                <w:ins w:id="1103" w:author="Nokia User" w:date="2022-02-24T13:49:00Z"/>
                <w:rFonts w:eastAsia="Batang" w:cs="Arial"/>
                <w:lang w:eastAsia="ko-KR"/>
              </w:rPr>
            </w:pPr>
            <w:ins w:id="1104" w:author="Nokia User" w:date="2022-02-24T13:49:00Z">
              <w:r>
                <w:rPr>
                  <w:rFonts w:eastAsia="Batang" w:cs="Arial"/>
                  <w:lang w:eastAsia="ko-KR"/>
                </w:rPr>
                <w:t>Revision of C1-221280</w:t>
              </w:r>
            </w:ins>
          </w:p>
          <w:p w14:paraId="268871E4" w14:textId="5B85F63E" w:rsidR="008009F5" w:rsidRDefault="008009F5" w:rsidP="00EA3F99">
            <w:pPr>
              <w:rPr>
                <w:ins w:id="1105" w:author="Nokia User" w:date="2022-02-24T13:49:00Z"/>
                <w:rFonts w:eastAsia="Batang" w:cs="Arial"/>
                <w:lang w:eastAsia="ko-KR"/>
              </w:rPr>
            </w:pPr>
            <w:ins w:id="1106" w:author="Nokia User" w:date="2022-02-24T13:49:00Z">
              <w:r>
                <w:rPr>
                  <w:rFonts w:eastAsia="Batang" w:cs="Arial"/>
                  <w:lang w:eastAsia="ko-KR"/>
                </w:rPr>
                <w:t>_________________________________________</w:t>
              </w:r>
            </w:ins>
          </w:p>
          <w:p w14:paraId="04F5C7E6" w14:textId="3CDDDD88" w:rsidR="008009F5" w:rsidRDefault="008009F5" w:rsidP="00EA3F99">
            <w:pPr>
              <w:rPr>
                <w:rFonts w:eastAsia="Batang" w:cs="Arial"/>
                <w:lang w:eastAsia="ko-KR"/>
              </w:rPr>
            </w:pPr>
            <w:r>
              <w:rPr>
                <w:rFonts w:eastAsia="Batang" w:cs="Arial"/>
                <w:lang w:eastAsia="ko-KR"/>
              </w:rPr>
              <w:t>Mohamed thu 0806</w:t>
            </w:r>
          </w:p>
          <w:p w14:paraId="64027DE5" w14:textId="77777777" w:rsidR="008009F5" w:rsidRDefault="008009F5" w:rsidP="00EA3F99">
            <w:pPr>
              <w:rPr>
                <w:rFonts w:eastAsia="Batang" w:cs="Arial"/>
                <w:lang w:eastAsia="ko-KR"/>
              </w:rPr>
            </w:pPr>
            <w:r>
              <w:rPr>
                <w:rFonts w:eastAsia="Batang" w:cs="Arial"/>
                <w:lang w:eastAsia="ko-KR"/>
              </w:rPr>
              <w:t>Objection</w:t>
            </w:r>
          </w:p>
          <w:p w14:paraId="4EA4B500" w14:textId="77777777" w:rsidR="008009F5" w:rsidRDefault="008009F5" w:rsidP="00EA3F99">
            <w:pPr>
              <w:rPr>
                <w:rFonts w:eastAsia="Batang" w:cs="Arial"/>
                <w:lang w:eastAsia="ko-KR"/>
              </w:rPr>
            </w:pPr>
          </w:p>
          <w:p w14:paraId="1FC08FAD" w14:textId="77777777" w:rsidR="008009F5" w:rsidRDefault="008009F5" w:rsidP="00EA3F99">
            <w:pPr>
              <w:rPr>
                <w:rFonts w:eastAsia="Batang" w:cs="Arial"/>
                <w:lang w:eastAsia="ko-KR"/>
              </w:rPr>
            </w:pPr>
            <w:r>
              <w:rPr>
                <w:rFonts w:eastAsia="Batang" w:cs="Arial"/>
                <w:lang w:eastAsia="ko-KR"/>
              </w:rPr>
              <w:t>Marko tue 0806</w:t>
            </w:r>
          </w:p>
          <w:p w14:paraId="3954AF0C" w14:textId="77777777" w:rsidR="008009F5" w:rsidRDefault="008009F5" w:rsidP="00EA3F99">
            <w:pPr>
              <w:rPr>
                <w:rFonts w:eastAsia="Batang" w:cs="Arial"/>
                <w:lang w:eastAsia="ko-KR"/>
              </w:rPr>
            </w:pPr>
            <w:r>
              <w:rPr>
                <w:rFonts w:eastAsia="Batang" w:cs="Arial"/>
                <w:lang w:eastAsia="ko-KR"/>
              </w:rPr>
              <w:t>Replies</w:t>
            </w:r>
          </w:p>
          <w:p w14:paraId="00CC38FA" w14:textId="77777777" w:rsidR="008009F5" w:rsidRDefault="008009F5" w:rsidP="00EA3F99">
            <w:pPr>
              <w:rPr>
                <w:rFonts w:eastAsia="Batang" w:cs="Arial"/>
                <w:lang w:eastAsia="ko-KR"/>
              </w:rPr>
            </w:pPr>
          </w:p>
          <w:p w14:paraId="35B28B97" w14:textId="77777777" w:rsidR="008009F5" w:rsidRDefault="008009F5" w:rsidP="00EA3F99">
            <w:pPr>
              <w:rPr>
                <w:rFonts w:eastAsia="Batang" w:cs="Arial"/>
                <w:lang w:eastAsia="ko-KR"/>
              </w:rPr>
            </w:pPr>
            <w:r>
              <w:rPr>
                <w:rFonts w:eastAsia="Batang" w:cs="Arial"/>
                <w:lang w:eastAsia="ko-KR"/>
              </w:rPr>
              <w:t>Mikael tue 0843</w:t>
            </w:r>
          </w:p>
          <w:p w14:paraId="1DA1DF40" w14:textId="77777777" w:rsidR="008009F5" w:rsidRDefault="008009F5" w:rsidP="00EA3F99">
            <w:pPr>
              <w:rPr>
                <w:rFonts w:eastAsia="Batang" w:cs="Arial"/>
                <w:lang w:eastAsia="ko-KR"/>
              </w:rPr>
            </w:pPr>
            <w:r>
              <w:rPr>
                <w:rFonts w:eastAsia="Batang" w:cs="Arial"/>
                <w:lang w:eastAsia="ko-KR"/>
              </w:rPr>
              <w:t>Rev rquired</w:t>
            </w:r>
          </w:p>
          <w:p w14:paraId="65FE4C73" w14:textId="77777777" w:rsidR="008009F5" w:rsidRDefault="008009F5" w:rsidP="00EA3F99">
            <w:pPr>
              <w:rPr>
                <w:rFonts w:eastAsia="Batang" w:cs="Arial"/>
                <w:lang w:eastAsia="ko-KR"/>
              </w:rPr>
            </w:pPr>
          </w:p>
          <w:p w14:paraId="67C7CC70" w14:textId="77777777" w:rsidR="008009F5" w:rsidRDefault="008009F5" w:rsidP="00EA3F99">
            <w:pPr>
              <w:rPr>
                <w:rFonts w:eastAsia="Batang" w:cs="Arial"/>
                <w:lang w:eastAsia="ko-KR"/>
              </w:rPr>
            </w:pPr>
            <w:r>
              <w:rPr>
                <w:rFonts w:eastAsia="Batang" w:cs="Arial"/>
                <w:lang w:eastAsia="ko-KR"/>
              </w:rPr>
              <w:t>Mohamed tue 1015</w:t>
            </w:r>
          </w:p>
          <w:p w14:paraId="76FADDC5" w14:textId="77777777" w:rsidR="008009F5" w:rsidRDefault="008009F5" w:rsidP="00EA3F99">
            <w:pPr>
              <w:rPr>
                <w:rFonts w:eastAsia="Batang" w:cs="Arial"/>
                <w:lang w:eastAsia="ko-KR"/>
              </w:rPr>
            </w:pPr>
            <w:r>
              <w:rPr>
                <w:rFonts w:eastAsia="Batang" w:cs="Arial"/>
                <w:lang w:eastAsia="ko-KR"/>
              </w:rPr>
              <w:t>comments</w:t>
            </w:r>
          </w:p>
          <w:p w14:paraId="111ABCCA" w14:textId="77777777" w:rsidR="008009F5" w:rsidRDefault="008009F5" w:rsidP="00EA3F99">
            <w:pPr>
              <w:rPr>
                <w:rFonts w:eastAsia="Batang" w:cs="Arial"/>
                <w:lang w:eastAsia="ko-KR"/>
              </w:rPr>
            </w:pPr>
          </w:p>
          <w:p w14:paraId="49C94C5A" w14:textId="77777777" w:rsidR="008009F5" w:rsidRDefault="008009F5" w:rsidP="00EA3F99">
            <w:pPr>
              <w:rPr>
                <w:rFonts w:eastAsia="Batang" w:cs="Arial"/>
                <w:lang w:eastAsia="ko-KR"/>
              </w:rPr>
            </w:pPr>
            <w:r>
              <w:rPr>
                <w:rFonts w:eastAsia="Batang" w:cs="Arial"/>
                <w:lang w:eastAsia="ko-KR"/>
              </w:rPr>
              <w:t>marko thu 1150</w:t>
            </w:r>
          </w:p>
          <w:p w14:paraId="4A82F0A9" w14:textId="77777777" w:rsidR="008009F5" w:rsidRDefault="008009F5" w:rsidP="00EA3F99">
            <w:pPr>
              <w:rPr>
                <w:rFonts w:eastAsia="Batang" w:cs="Arial"/>
                <w:lang w:eastAsia="ko-KR"/>
              </w:rPr>
            </w:pPr>
            <w:r>
              <w:rPr>
                <w:rFonts w:eastAsia="Batang" w:cs="Arial"/>
                <w:lang w:eastAsia="ko-KR"/>
              </w:rPr>
              <w:t>acks</w:t>
            </w:r>
          </w:p>
          <w:p w14:paraId="1C5766AD" w14:textId="77777777" w:rsidR="008009F5" w:rsidRDefault="008009F5" w:rsidP="00EA3F99">
            <w:pPr>
              <w:rPr>
                <w:rFonts w:eastAsia="Batang" w:cs="Arial"/>
                <w:lang w:eastAsia="ko-KR"/>
              </w:rPr>
            </w:pPr>
          </w:p>
          <w:p w14:paraId="600AC82C" w14:textId="77777777" w:rsidR="008009F5" w:rsidRPr="00A95575" w:rsidRDefault="008009F5" w:rsidP="00EA3F99">
            <w:pPr>
              <w:rPr>
                <w:rFonts w:eastAsia="Batang" w:cs="Arial"/>
                <w:lang w:eastAsia="ko-KR"/>
              </w:rPr>
            </w:pPr>
          </w:p>
        </w:tc>
      </w:tr>
      <w:tr w:rsidR="00325B54" w:rsidRPr="00D95972" w14:paraId="308823CA" w14:textId="77777777" w:rsidTr="003F1088">
        <w:tc>
          <w:tcPr>
            <w:tcW w:w="975" w:type="dxa"/>
            <w:tcBorders>
              <w:top w:val="nil"/>
              <w:left w:val="thinThickThinSmallGap" w:sz="24" w:space="0" w:color="auto"/>
              <w:bottom w:val="nil"/>
            </w:tcBorders>
            <w:shd w:val="clear" w:color="auto" w:fill="auto"/>
          </w:tcPr>
          <w:p w14:paraId="3111200B" w14:textId="77777777" w:rsidR="00325B54" w:rsidRPr="00D95972" w:rsidRDefault="00325B54" w:rsidP="00EA3F99">
            <w:pPr>
              <w:rPr>
                <w:rFonts w:cs="Arial"/>
              </w:rPr>
            </w:pPr>
          </w:p>
        </w:tc>
        <w:tc>
          <w:tcPr>
            <w:tcW w:w="1316" w:type="dxa"/>
            <w:gridSpan w:val="2"/>
            <w:tcBorders>
              <w:top w:val="nil"/>
              <w:bottom w:val="nil"/>
            </w:tcBorders>
            <w:shd w:val="clear" w:color="auto" w:fill="auto"/>
          </w:tcPr>
          <w:p w14:paraId="79071BB6" w14:textId="77777777" w:rsidR="00325B54" w:rsidRPr="00D95972" w:rsidRDefault="00325B54" w:rsidP="00EA3F99">
            <w:pPr>
              <w:rPr>
                <w:rFonts w:cs="Arial"/>
              </w:rPr>
            </w:pPr>
          </w:p>
        </w:tc>
        <w:tc>
          <w:tcPr>
            <w:tcW w:w="1093" w:type="dxa"/>
            <w:tcBorders>
              <w:top w:val="single" w:sz="4" w:space="0" w:color="auto"/>
              <w:bottom w:val="single" w:sz="4" w:space="0" w:color="auto"/>
            </w:tcBorders>
            <w:shd w:val="clear" w:color="auto" w:fill="FFFF00"/>
          </w:tcPr>
          <w:p w14:paraId="20BF0D87" w14:textId="5D929DD8" w:rsidR="00325B54" w:rsidRPr="00D95972" w:rsidRDefault="00325B54" w:rsidP="00EA3F99">
            <w:pPr>
              <w:overflowPunct/>
              <w:autoSpaceDE/>
              <w:autoSpaceDN/>
              <w:adjustRightInd/>
              <w:textAlignment w:val="auto"/>
              <w:rPr>
                <w:rFonts w:cs="Arial"/>
                <w:lang w:val="en-US"/>
              </w:rPr>
            </w:pPr>
            <w:r w:rsidRPr="00325B54">
              <w:t>C1-221994</w:t>
            </w:r>
          </w:p>
        </w:tc>
        <w:tc>
          <w:tcPr>
            <w:tcW w:w="4190" w:type="dxa"/>
            <w:gridSpan w:val="3"/>
            <w:tcBorders>
              <w:top w:val="single" w:sz="4" w:space="0" w:color="auto"/>
              <w:bottom w:val="single" w:sz="4" w:space="0" w:color="auto"/>
            </w:tcBorders>
            <w:shd w:val="clear" w:color="auto" w:fill="FFFF00"/>
          </w:tcPr>
          <w:p w14:paraId="5C76C9FC" w14:textId="77777777" w:rsidR="00325B54" w:rsidRPr="00D95972" w:rsidRDefault="00325B54" w:rsidP="00EA3F99">
            <w:pPr>
              <w:rPr>
                <w:rFonts w:cs="Arial"/>
              </w:rPr>
            </w:pPr>
            <w:r>
              <w:rPr>
                <w:rFonts w:cs="Arial"/>
              </w:rPr>
              <w:t>Correction of T3440 handling  in EMM-IDLE mode with suspend indication</w:t>
            </w:r>
          </w:p>
        </w:tc>
        <w:tc>
          <w:tcPr>
            <w:tcW w:w="1766" w:type="dxa"/>
            <w:tcBorders>
              <w:top w:val="single" w:sz="4" w:space="0" w:color="auto"/>
              <w:bottom w:val="single" w:sz="4" w:space="0" w:color="auto"/>
            </w:tcBorders>
            <w:shd w:val="clear" w:color="auto" w:fill="FFFF00"/>
          </w:tcPr>
          <w:p w14:paraId="542FAF7F" w14:textId="77777777" w:rsidR="00325B54" w:rsidRPr="00D95972" w:rsidRDefault="00325B54" w:rsidP="00EA3F9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46C8B01" w14:textId="77777777" w:rsidR="00325B54" w:rsidRPr="00D95972" w:rsidRDefault="00325B54" w:rsidP="00EA3F99">
            <w:pPr>
              <w:rPr>
                <w:rFonts w:cs="Arial"/>
              </w:rPr>
            </w:pPr>
            <w:r>
              <w:rPr>
                <w:rFonts w:cs="Arial"/>
              </w:rPr>
              <w:t>CR 3690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1669D0F" w14:textId="77777777" w:rsidR="00325B54" w:rsidRDefault="00325B54" w:rsidP="00EA3F99">
            <w:pPr>
              <w:rPr>
                <w:ins w:id="1107" w:author="Nokia User" w:date="2022-02-24T14:15:00Z"/>
                <w:rFonts w:eastAsia="Batang" w:cs="Arial"/>
                <w:lang w:eastAsia="ko-KR"/>
              </w:rPr>
            </w:pPr>
            <w:ins w:id="1108" w:author="Nokia User" w:date="2022-02-24T14:15:00Z">
              <w:r>
                <w:rPr>
                  <w:rFonts w:eastAsia="Batang" w:cs="Arial"/>
                  <w:lang w:eastAsia="ko-KR"/>
                </w:rPr>
                <w:t>Revision of C1-221278</w:t>
              </w:r>
            </w:ins>
          </w:p>
          <w:p w14:paraId="0D90DAB2" w14:textId="0922A6D3" w:rsidR="00325B54" w:rsidRDefault="00325B54" w:rsidP="00EA3F99">
            <w:pPr>
              <w:rPr>
                <w:ins w:id="1109" w:author="Nokia User" w:date="2022-02-24T14:15:00Z"/>
                <w:rFonts w:eastAsia="Batang" w:cs="Arial"/>
                <w:lang w:eastAsia="ko-KR"/>
              </w:rPr>
            </w:pPr>
            <w:ins w:id="1110" w:author="Nokia User" w:date="2022-02-24T14:15:00Z">
              <w:r>
                <w:rPr>
                  <w:rFonts w:eastAsia="Batang" w:cs="Arial"/>
                  <w:lang w:eastAsia="ko-KR"/>
                </w:rPr>
                <w:t>_________________________________________</w:t>
              </w:r>
            </w:ins>
          </w:p>
          <w:p w14:paraId="131D8679" w14:textId="5CBE5A08" w:rsidR="00325B54" w:rsidRDefault="00325B54" w:rsidP="00EA3F99">
            <w:pPr>
              <w:rPr>
                <w:rFonts w:eastAsia="Batang" w:cs="Arial"/>
                <w:lang w:eastAsia="ko-KR"/>
              </w:rPr>
            </w:pPr>
            <w:r>
              <w:rPr>
                <w:rFonts w:eastAsia="Batang" w:cs="Arial"/>
                <w:lang w:eastAsia="ko-KR"/>
              </w:rPr>
              <w:t>Osama fri 1931</w:t>
            </w:r>
          </w:p>
          <w:p w14:paraId="6EBC9304" w14:textId="77777777" w:rsidR="00325B54" w:rsidRDefault="00325B54" w:rsidP="00EA3F99">
            <w:pPr>
              <w:rPr>
                <w:rFonts w:eastAsia="Batang" w:cs="Arial"/>
                <w:lang w:eastAsia="ko-KR"/>
              </w:rPr>
            </w:pPr>
            <w:r>
              <w:rPr>
                <w:rFonts w:eastAsia="Batang" w:cs="Arial"/>
                <w:lang w:eastAsia="ko-KR"/>
              </w:rPr>
              <w:t>Revision required</w:t>
            </w:r>
          </w:p>
          <w:p w14:paraId="5360F018" w14:textId="77777777" w:rsidR="00325B54" w:rsidRDefault="00325B54" w:rsidP="00EA3F99">
            <w:pPr>
              <w:rPr>
                <w:rFonts w:eastAsia="Batang" w:cs="Arial"/>
                <w:lang w:eastAsia="ko-KR"/>
              </w:rPr>
            </w:pPr>
          </w:p>
          <w:p w14:paraId="48E7BB6F" w14:textId="77777777" w:rsidR="00325B54" w:rsidRDefault="00325B54" w:rsidP="00EA3F99">
            <w:pPr>
              <w:rPr>
                <w:rFonts w:eastAsia="Batang" w:cs="Arial"/>
                <w:lang w:eastAsia="ko-KR"/>
              </w:rPr>
            </w:pPr>
            <w:r>
              <w:rPr>
                <w:rFonts w:eastAsia="Batang" w:cs="Arial"/>
                <w:lang w:eastAsia="ko-KR"/>
              </w:rPr>
              <w:t>Marko thu 1142</w:t>
            </w:r>
          </w:p>
          <w:p w14:paraId="7D0E6EAE" w14:textId="77777777" w:rsidR="00325B54" w:rsidRDefault="00325B54" w:rsidP="00EA3F99">
            <w:pPr>
              <w:rPr>
                <w:rFonts w:eastAsia="Batang" w:cs="Arial"/>
                <w:lang w:eastAsia="ko-KR"/>
              </w:rPr>
            </w:pPr>
            <w:r>
              <w:rPr>
                <w:rFonts w:eastAsia="Batang" w:cs="Arial"/>
                <w:lang w:eastAsia="ko-KR"/>
              </w:rPr>
              <w:t>Replies</w:t>
            </w:r>
          </w:p>
          <w:p w14:paraId="2DB915DA" w14:textId="77777777" w:rsidR="00325B54" w:rsidRPr="00A95575" w:rsidRDefault="00325B54" w:rsidP="00EA3F99">
            <w:pPr>
              <w:rPr>
                <w:rFonts w:eastAsia="Batang" w:cs="Arial"/>
                <w:lang w:eastAsia="ko-KR"/>
              </w:rPr>
            </w:pPr>
          </w:p>
        </w:tc>
      </w:tr>
      <w:tr w:rsidR="00325B54" w:rsidRPr="00D95972" w14:paraId="24A8BC74" w14:textId="77777777" w:rsidTr="003F1088">
        <w:tc>
          <w:tcPr>
            <w:tcW w:w="975" w:type="dxa"/>
            <w:tcBorders>
              <w:top w:val="nil"/>
              <w:left w:val="thinThickThinSmallGap" w:sz="24" w:space="0" w:color="auto"/>
              <w:bottom w:val="nil"/>
            </w:tcBorders>
            <w:shd w:val="clear" w:color="auto" w:fill="auto"/>
          </w:tcPr>
          <w:p w14:paraId="093413B8" w14:textId="77777777" w:rsidR="00325B54" w:rsidRPr="00D95972" w:rsidRDefault="00325B54" w:rsidP="00EA3F99">
            <w:pPr>
              <w:rPr>
                <w:rFonts w:cs="Arial"/>
              </w:rPr>
            </w:pPr>
          </w:p>
        </w:tc>
        <w:tc>
          <w:tcPr>
            <w:tcW w:w="1316" w:type="dxa"/>
            <w:gridSpan w:val="2"/>
            <w:tcBorders>
              <w:top w:val="nil"/>
              <w:bottom w:val="nil"/>
            </w:tcBorders>
            <w:shd w:val="clear" w:color="auto" w:fill="auto"/>
          </w:tcPr>
          <w:p w14:paraId="2DE51F76" w14:textId="77777777" w:rsidR="00325B54" w:rsidRPr="00D95972" w:rsidRDefault="00325B54" w:rsidP="00EA3F99">
            <w:pPr>
              <w:rPr>
                <w:rFonts w:cs="Arial"/>
              </w:rPr>
            </w:pPr>
          </w:p>
        </w:tc>
        <w:tc>
          <w:tcPr>
            <w:tcW w:w="1093" w:type="dxa"/>
            <w:tcBorders>
              <w:top w:val="single" w:sz="4" w:space="0" w:color="auto"/>
              <w:bottom w:val="single" w:sz="4" w:space="0" w:color="auto"/>
            </w:tcBorders>
            <w:shd w:val="clear" w:color="auto" w:fill="FFFF00"/>
          </w:tcPr>
          <w:p w14:paraId="49F4AC63" w14:textId="67AFB28B" w:rsidR="00325B54" w:rsidRPr="00D95972" w:rsidRDefault="00325B54" w:rsidP="00EA3F99">
            <w:pPr>
              <w:overflowPunct/>
              <w:autoSpaceDE/>
              <w:autoSpaceDN/>
              <w:adjustRightInd/>
              <w:textAlignment w:val="auto"/>
              <w:rPr>
                <w:rFonts w:cs="Arial"/>
                <w:lang w:val="en-US"/>
              </w:rPr>
            </w:pPr>
            <w:r w:rsidRPr="00325B54">
              <w:t>C1-221995</w:t>
            </w:r>
          </w:p>
        </w:tc>
        <w:tc>
          <w:tcPr>
            <w:tcW w:w="4190" w:type="dxa"/>
            <w:gridSpan w:val="3"/>
            <w:tcBorders>
              <w:top w:val="single" w:sz="4" w:space="0" w:color="auto"/>
              <w:bottom w:val="single" w:sz="4" w:space="0" w:color="auto"/>
            </w:tcBorders>
            <w:shd w:val="clear" w:color="auto" w:fill="FFFF00"/>
          </w:tcPr>
          <w:p w14:paraId="4A86267C" w14:textId="77777777" w:rsidR="00325B54" w:rsidRPr="00D95972" w:rsidRDefault="00325B54" w:rsidP="00EA3F99">
            <w:pPr>
              <w:rPr>
                <w:rFonts w:cs="Arial"/>
              </w:rPr>
            </w:pPr>
            <w:r>
              <w:rPr>
                <w:rFonts w:cs="Arial"/>
              </w:rPr>
              <w:t>Enabling E-UTRA capability triggered by RLOS call</w:t>
            </w:r>
          </w:p>
        </w:tc>
        <w:tc>
          <w:tcPr>
            <w:tcW w:w="1766" w:type="dxa"/>
            <w:tcBorders>
              <w:top w:val="single" w:sz="4" w:space="0" w:color="auto"/>
              <w:bottom w:val="single" w:sz="4" w:space="0" w:color="auto"/>
            </w:tcBorders>
            <w:shd w:val="clear" w:color="auto" w:fill="FFFF00"/>
          </w:tcPr>
          <w:p w14:paraId="177F38B1" w14:textId="77777777" w:rsidR="00325B54" w:rsidRPr="00D95972" w:rsidRDefault="00325B54" w:rsidP="00EA3F9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6AEA962" w14:textId="77777777" w:rsidR="00325B54" w:rsidRPr="00D95972" w:rsidRDefault="00325B54" w:rsidP="00EA3F99">
            <w:pPr>
              <w:rPr>
                <w:rFonts w:cs="Arial"/>
              </w:rPr>
            </w:pPr>
            <w:r>
              <w:rPr>
                <w:rFonts w:cs="Arial"/>
              </w:rPr>
              <w:t>CR 3691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6CD5788" w14:textId="77777777" w:rsidR="00325B54" w:rsidRDefault="00325B54" w:rsidP="00EA3F99">
            <w:pPr>
              <w:rPr>
                <w:ins w:id="1111" w:author="Nokia User" w:date="2022-02-24T14:17:00Z"/>
                <w:lang w:val="en-US"/>
              </w:rPr>
            </w:pPr>
            <w:ins w:id="1112" w:author="Nokia User" w:date="2022-02-24T14:17:00Z">
              <w:r>
                <w:rPr>
                  <w:lang w:val="en-US"/>
                </w:rPr>
                <w:t>Revision of C1-221279</w:t>
              </w:r>
            </w:ins>
          </w:p>
          <w:p w14:paraId="64896146" w14:textId="0565A090" w:rsidR="00325B54" w:rsidRDefault="00325B54" w:rsidP="00EA3F99">
            <w:pPr>
              <w:rPr>
                <w:ins w:id="1113" w:author="Nokia User" w:date="2022-02-24T14:17:00Z"/>
                <w:lang w:val="en-US"/>
              </w:rPr>
            </w:pPr>
            <w:ins w:id="1114" w:author="Nokia User" w:date="2022-02-24T14:17:00Z">
              <w:r>
                <w:rPr>
                  <w:lang w:val="en-US"/>
                </w:rPr>
                <w:t>_________________________________________</w:t>
              </w:r>
            </w:ins>
          </w:p>
          <w:p w14:paraId="75A4C839" w14:textId="5A615F14" w:rsidR="00325B54" w:rsidRDefault="00325B54" w:rsidP="00EA3F99">
            <w:pPr>
              <w:rPr>
                <w:lang w:val="en-US"/>
              </w:rPr>
            </w:pPr>
            <w:r>
              <w:rPr>
                <w:lang w:val="en-US"/>
              </w:rPr>
              <w:t>Lena thu 0106</w:t>
            </w:r>
          </w:p>
          <w:p w14:paraId="4DA238AE" w14:textId="77777777" w:rsidR="00325B54" w:rsidRDefault="00325B54" w:rsidP="00EA3F99">
            <w:pPr>
              <w:rPr>
                <w:lang w:val="en-US"/>
              </w:rPr>
            </w:pPr>
            <w:r>
              <w:rPr>
                <w:lang w:val="en-US"/>
              </w:rPr>
              <w:t>Revision required</w:t>
            </w:r>
          </w:p>
          <w:p w14:paraId="63653C5B" w14:textId="77777777" w:rsidR="00325B54" w:rsidRDefault="00325B54" w:rsidP="00EA3F99">
            <w:pPr>
              <w:rPr>
                <w:rFonts w:eastAsia="Batang" w:cs="Arial"/>
                <w:lang w:eastAsia="ko-KR"/>
              </w:rPr>
            </w:pPr>
          </w:p>
          <w:p w14:paraId="3DC96466" w14:textId="77777777" w:rsidR="00325B54" w:rsidRDefault="00325B54" w:rsidP="00EA3F99">
            <w:pPr>
              <w:rPr>
                <w:rFonts w:eastAsia="Batang" w:cs="Arial"/>
                <w:lang w:eastAsia="ko-KR"/>
              </w:rPr>
            </w:pPr>
            <w:r>
              <w:rPr>
                <w:rFonts w:eastAsia="Batang" w:cs="Arial"/>
                <w:lang w:eastAsia="ko-KR"/>
              </w:rPr>
              <w:t>Mohamed thu 0110</w:t>
            </w:r>
          </w:p>
          <w:p w14:paraId="721D61C3" w14:textId="77777777" w:rsidR="00325B54" w:rsidRDefault="00325B54" w:rsidP="00EA3F99">
            <w:pPr>
              <w:rPr>
                <w:rFonts w:eastAsia="Batang" w:cs="Arial"/>
                <w:lang w:eastAsia="ko-KR"/>
              </w:rPr>
            </w:pPr>
            <w:r>
              <w:rPr>
                <w:rFonts w:eastAsia="Batang" w:cs="Arial"/>
                <w:lang w:eastAsia="ko-KR"/>
              </w:rPr>
              <w:t>Revision required</w:t>
            </w:r>
          </w:p>
          <w:p w14:paraId="6C3C6555" w14:textId="77777777" w:rsidR="00325B54" w:rsidRDefault="00325B54" w:rsidP="00EA3F99">
            <w:pPr>
              <w:rPr>
                <w:rFonts w:eastAsia="Batang" w:cs="Arial"/>
                <w:lang w:eastAsia="ko-KR"/>
              </w:rPr>
            </w:pPr>
          </w:p>
          <w:p w14:paraId="64085281" w14:textId="77777777" w:rsidR="00325B54" w:rsidRDefault="00325B54" w:rsidP="00EA3F99">
            <w:pPr>
              <w:rPr>
                <w:rFonts w:eastAsia="Batang" w:cs="Arial"/>
                <w:lang w:eastAsia="ko-KR"/>
              </w:rPr>
            </w:pPr>
            <w:r>
              <w:rPr>
                <w:rFonts w:eastAsia="Batang" w:cs="Arial"/>
                <w:lang w:eastAsia="ko-KR"/>
              </w:rPr>
              <w:t>Marko tue 0806</w:t>
            </w:r>
          </w:p>
          <w:p w14:paraId="2E521CF8" w14:textId="77777777" w:rsidR="00325B54" w:rsidRDefault="00325B54" w:rsidP="00EA3F99">
            <w:pPr>
              <w:rPr>
                <w:rFonts w:eastAsia="Batang" w:cs="Arial"/>
                <w:lang w:eastAsia="ko-KR"/>
              </w:rPr>
            </w:pPr>
            <w:r>
              <w:rPr>
                <w:rFonts w:eastAsia="Batang" w:cs="Arial"/>
                <w:lang w:eastAsia="ko-KR"/>
              </w:rPr>
              <w:t>Replies</w:t>
            </w:r>
          </w:p>
          <w:p w14:paraId="1F2E2479" w14:textId="77777777" w:rsidR="00325B54" w:rsidRDefault="00325B54" w:rsidP="00EA3F99">
            <w:pPr>
              <w:rPr>
                <w:rFonts w:eastAsia="Batang" w:cs="Arial"/>
                <w:lang w:eastAsia="ko-KR"/>
              </w:rPr>
            </w:pPr>
          </w:p>
          <w:p w14:paraId="4839E948" w14:textId="77777777" w:rsidR="00325B54" w:rsidRDefault="00325B54" w:rsidP="00EA3F99">
            <w:pPr>
              <w:rPr>
                <w:rFonts w:eastAsia="Batang" w:cs="Arial"/>
                <w:lang w:eastAsia="ko-KR"/>
              </w:rPr>
            </w:pPr>
            <w:r>
              <w:rPr>
                <w:rFonts w:eastAsia="Batang" w:cs="Arial"/>
                <w:lang w:eastAsia="ko-KR"/>
              </w:rPr>
              <w:t>Mohamd tue 0925</w:t>
            </w:r>
          </w:p>
          <w:p w14:paraId="70B75941" w14:textId="77777777" w:rsidR="00325B54" w:rsidRDefault="00325B54" w:rsidP="00EA3F99">
            <w:pPr>
              <w:rPr>
                <w:rFonts w:eastAsia="Batang" w:cs="Arial"/>
                <w:lang w:eastAsia="ko-KR"/>
              </w:rPr>
            </w:pPr>
            <w:r>
              <w:rPr>
                <w:rFonts w:eastAsia="Batang" w:cs="Arial"/>
                <w:lang w:eastAsia="ko-KR"/>
              </w:rPr>
              <w:t>Fine</w:t>
            </w:r>
          </w:p>
          <w:p w14:paraId="44E7F43F" w14:textId="77777777" w:rsidR="00325B54" w:rsidRDefault="00325B54" w:rsidP="00EA3F99">
            <w:pPr>
              <w:rPr>
                <w:rFonts w:eastAsia="Batang" w:cs="Arial"/>
                <w:lang w:eastAsia="ko-KR"/>
              </w:rPr>
            </w:pPr>
          </w:p>
          <w:p w14:paraId="1191E271" w14:textId="77777777" w:rsidR="00325B54" w:rsidRPr="00A95575" w:rsidRDefault="00325B54" w:rsidP="00EA3F99">
            <w:pPr>
              <w:rPr>
                <w:rFonts w:eastAsia="Batang" w:cs="Arial"/>
                <w:lang w:eastAsia="ko-KR"/>
              </w:rPr>
            </w:pPr>
          </w:p>
        </w:tc>
      </w:tr>
      <w:tr w:rsidR="003B01F3" w:rsidRPr="00D95972" w14:paraId="4533983C" w14:textId="77777777" w:rsidTr="003F1088">
        <w:tc>
          <w:tcPr>
            <w:tcW w:w="975" w:type="dxa"/>
            <w:tcBorders>
              <w:top w:val="nil"/>
              <w:left w:val="thinThickThinSmallGap" w:sz="24" w:space="0" w:color="auto"/>
              <w:bottom w:val="nil"/>
            </w:tcBorders>
            <w:shd w:val="clear" w:color="auto" w:fill="auto"/>
          </w:tcPr>
          <w:p w14:paraId="754FC3B5" w14:textId="77777777" w:rsidR="003B01F3" w:rsidRPr="00D95972" w:rsidRDefault="003B01F3" w:rsidP="00EA3F99">
            <w:pPr>
              <w:rPr>
                <w:rFonts w:cs="Arial"/>
              </w:rPr>
            </w:pPr>
          </w:p>
        </w:tc>
        <w:tc>
          <w:tcPr>
            <w:tcW w:w="1316" w:type="dxa"/>
            <w:gridSpan w:val="2"/>
            <w:tcBorders>
              <w:top w:val="nil"/>
              <w:bottom w:val="nil"/>
            </w:tcBorders>
            <w:shd w:val="clear" w:color="auto" w:fill="auto"/>
          </w:tcPr>
          <w:p w14:paraId="1013E0EE" w14:textId="77777777" w:rsidR="003B01F3" w:rsidRPr="00D95972" w:rsidRDefault="003B01F3" w:rsidP="00EA3F99">
            <w:pPr>
              <w:rPr>
                <w:rFonts w:cs="Arial"/>
              </w:rPr>
            </w:pPr>
          </w:p>
        </w:tc>
        <w:tc>
          <w:tcPr>
            <w:tcW w:w="1093" w:type="dxa"/>
            <w:tcBorders>
              <w:top w:val="single" w:sz="4" w:space="0" w:color="auto"/>
              <w:bottom w:val="single" w:sz="4" w:space="0" w:color="auto"/>
            </w:tcBorders>
            <w:shd w:val="clear" w:color="auto" w:fill="FFFF00"/>
          </w:tcPr>
          <w:p w14:paraId="65A8CCC5" w14:textId="15118AC6" w:rsidR="003B01F3" w:rsidRPr="00D95972" w:rsidRDefault="003B01F3" w:rsidP="00EA3F99">
            <w:pPr>
              <w:overflowPunct/>
              <w:autoSpaceDE/>
              <w:autoSpaceDN/>
              <w:adjustRightInd/>
              <w:textAlignment w:val="auto"/>
              <w:rPr>
                <w:rFonts w:cs="Arial"/>
                <w:lang w:val="en-US"/>
              </w:rPr>
            </w:pPr>
            <w:r w:rsidRPr="003B01F3">
              <w:t>C1-222021</w:t>
            </w:r>
          </w:p>
        </w:tc>
        <w:tc>
          <w:tcPr>
            <w:tcW w:w="4190" w:type="dxa"/>
            <w:gridSpan w:val="3"/>
            <w:tcBorders>
              <w:top w:val="single" w:sz="4" w:space="0" w:color="auto"/>
              <w:bottom w:val="single" w:sz="4" w:space="0" w:color="auto"/>
            </w:tcBorders>
            <w:shd w:val="clear" w:color="auto" w:fill="FFFF00"/>
          </w:tcPr>
          <w:p w14:paraId="17C49841" w14:textId="77777777" w:rsidR="003B01F3" w:rsidRPr="00D95972" w:rsidRDefault="003B01F3" w:rsidP="00EA3F99">
            <w:pPr>
              <w:rPr>
                <w:rFonts w:cs="Arial"/>
              </w:rPr>
            </w:pPr>
            <w:r>
              <w:rPr>
                <w:rFonts w:cs="Arial"/>
              </w:rPr>
              <w:t>Correction on reset of PLMN-specific attempt counter</w:t>
            </w:r>
          </w:p>
        </w:tc>
        <w:tc>
          <w:tcPr>
            <w:tcW w:w="1766" w:type="dxa"/>
            <w:tcBorders>
              <w:top w:val="single" w:sz="4" w:space="0" w:color="auto"/>
              <w:bottom w:val="single" w:sz="4" w:space="0" w:color="auto"/>
            </w:tcBorders>
            <w:shd w:val="clear" w:color="auto" w:fill="FFFF00"/>
          </w:tcPr>
          <w:p w14:paraId="6C11C4A9" w14:textId="77777777" w:rsidR="003B01F3" w:rsidRPr="00D95972" w:rsidRDefault="003B01F3" w:rsidP="00EA3F9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0B27971" w14:textId="77777777" w:rsidR="003B01F3" w:rsidRPr="00D95972" w:rsidRDefault="003B01F3" w:rsidP="00EA3F99">
            <w:pPr>
              <w:rPr>
                <w:rFonts w:cs="Arial"/>
              </w:rPr>
            </w:pPr>
            <w:r>
              <w:rPr>
                <w:rFonts w:cs="Arial"/>
              </w:rPr>
              <w:t>CR 3728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6E956E8" w14:textId="77777777" w:rsidR="003B01F3" w:rsidRDefault="003B01F3" w:rsidP="00EA3F99">
            <w:pPr>
              <w:rPr>
                <w:ins w:id="1115" w:author="Nokia User" w:date="2022-02-24T14:30:00Z"/>
                <w:rFonts w:eastAsia="Batang" w:cs="Arial"/>
                <w:lang w:eastAsia="ko-KR"/>
              </w:rPr>
            </w:pPr>
            <w:ins w:id="1116" w:author="Nokia User" w:date="2022-02-24T14:30:00Z">
              <w:r>
                <w:rPr>
                  <w:rFonts w:eastAsia="Batang" w:cs="Arial"/>
                  <w:lang w:eastAsia="ko-KR"/>
                </w:rPr>
                <w:t>Revision of C1-221648</w:t>
              </w:r>
            </w:ins>
          </w:p>
          <w:p w14:paraId="3861B785" w14:textId="17CA4C99" w:rsidR="003B01F3" w:rsidRDefault="003B01F3" w:rsidP="00EA3F99">
            <w:pPr>
              <w:rPr>
                <w:ins w:id="1117" w:author="Nokia User" w:date="2022-02-24T14:30:00Z"/>
                <w:rFonts w:eastAsia="Batang" w:cs="Arial"/>
                <w:lang w:eastAsia="ko-KR"/>
              </w:rPr>
            </w:pPr>
            <w:ins w:id="1118" w:author="Nokia User" w:date="2022-02-24T14:30:00Z">
              <w:r>
                <w:rPr>
                  <w:rFonts w:eastAsia="Batang" w:cs="Arial"/>
                  <w:lang w:eastAsia="ko-KR"/>
                </w:rPr>
                <w:t>_________________________________________</w:t>
              </w:r>
            </w:ins>
          </w:p>
          <w:p w14:paraId="59E982D8" w14:textId="5D0588E6" w:rsidR="003B01F3" w:rsidRDefault="003B01F3" w:rsidP="00EA3F99">
            <w:pPr>
              <w:rPr>
                <w:rFonts w:eastAsia="Batang" w:cs="Arial"/>
                <w:lang w:eastAsia="ko-KR"/>
              </w:rPr>
            </w:pPr>
            <w:r>
              <w:rPr>
                <w:rFonts w:eastAsia="Batang" w:cs="Arial"/>
                <w:lang w:eastAsia="ko-KR"/>
              </w:rPr>
              <w:t>Osama thu 2249</w:t>
            </w:r>
          </w:p>
          <w:p w14:paraId="6E4D8B68" w14:textId="77777777" w:rsidR="003B01F3" w:rsidRDefault="003B01F3" w:rsidP="00EA3F99">
            <w:pPr>
              <w:rPr>
                <w:rFonts w:eastAsia="Batang" w:cs="Arial"/>
                <w:lang w:eastAsia="ko-KR"/>
              </w:rPr>
            </w:pPr>
            <w:r>
              <w:rPr>
                <w:rFonts w:eastAsia="Batang" w:cs="Arial"/>
                <w:lang w:eastAsia="ko-KR"/>
              </w:rPr>
              <w:t>Objection</w:t>
            </w:r>
          </w:p>
          <w:p w14:paraId="2FEA1283" w14:textId="77777777" w:rsidR="003B01F3" w:rsidRDefault="003B01F3" w:rsidP="00EA3F99">
            <w:pPr>
              <w:rPr>
                <w:rFonts w:eastAsia="Batang" w:cs="Arial"/>
                <w:lang w:eastAsia="ko-KR"/>
              </w:rPr>
            </w:pPr>
          </w:p>
          <w:p w14:paraId="41D4FDA3" w14:textId="77777777" w:rsidR="003B01F3" w:rsidRDefault="003B01F3" w:rsidP="00EA3F99">
            <w:pPr>
              <w:rPr>
                <w:rFonts w:eastAsia="Batang" w:cs="Arial"/>
                <w:lang w:eastAsia="ko-KR"/>
              </w:rPr>
            </w:pPr>
            <w:r>
              <w:rPr>
                <w:rFonts w:eastAsia="Batang" w:cs="Arial"/>
                <w:lang w:eastAsia="ko-KR"/>
              </w:rPr>
              <w:t>Lin mon 0739</w:t>
            </w:r>
          </w:p>
          <w:p w14:paraId="23132C16" w14:textId="77777777" w:rsidR="003B01F3" w:rsidRDefault="003B01F3" w:rsidP="00EA3F99">
            <w:pPr>
              <w:rPr>
                <w:rFonts w:eastAsia="Batang" w:cs="Arial"/>
                <w:lang w:eastAsia="ko-KR"/>
              </w:rPr>
            </w:pPr>
            <w:r>
              <w:rPr>
                <w:rFonts w:eastAsia="Batang" w:cs="Arial"/>
                <w:lang w:eastAsia="ko-KR"/>
              </w:rPr>
              <w:t>Replies</w:t>
            </w:r>
          </w:p>
          <w:p w14:paraId="318F019D" w14:textId="77777777" w:rsidR="003B01F3" w:rsidRDefault="003B01F3" w:rsidP="00EA3F99">
            <w:pPr>
              <w:rPr>
                <w:rFonts w:eastAsia="Batang" w:cs="Arial"/>
                <w:lang w:eastAsia="ko-KR"/>
              </w:rPr>
            </w:pPr>
          </w:p>
          <w:p w14:paraId="563DB1A9" w14:textId="77777777" w:rsidR="003B01F3" w:rsidRDefault="003B01F3" w:rsidP="00EA3F99">
            <w:pPr>
              <w:rPr>
                <w:rFonts w:eastAsia="Batang" w:cs="Arial"/>
                <w:lang w:eastAsia="ko-KR"/>
              </w:rPr>
            </w:pPr>
            <w:r>
              <w:rPr>
                <w:rFonts w:eastAsia="Batang" w:cs="Arial"/>
                <w:lang w:eastAsia="ko-KR"/>
              </w:rPr>
              <w:t>Osama mon 2145</w:t>
            </w:r>
          </w:p>
          <w:p w14:paraId="17D58121" w14:textId="77777777" w:rsidR="003B01F3" w:rsidRDefault="003B01F3" w:rsidP="00EA3F99">
            <w:pPr>
              <w:rPr>
                <w:rFonts w:eastAsia="Batang" w:cs="Arial"/>
                <w:lang w:eastAsia="ko-KR"/>
              </w:rPr>
            </w:pPr>
            <w:r>
              <w:rPr>
                <w:rFonts w:eastAsia="Batang" w:cs="Arial"/>
                <w:lang w:eastAsia="ko-KR"/>
              </w:rPr>
              <w:t>Replies</w:t>
            </w:r>
          </w:p>
          <w:p w14:paraId="74C79591" w14:textId="77777777" w:rsidR="003B01F3" w:rsidRDefault="003B01F3" w:rsidP="00EA3F99">
            <w:pPr>
              <w:rPr>
                <w:rFonts w:eastAsia="Batang" w:cs="Arial"/>
                <w:lang w:eastAsia="ko-KR"/>
              </w:rPr>
            </w:pPr>
          </w:p>
          <w:p w14:paraId="27C1DFED" w14:textId="77777777" w:rsidR="003B01F3" w:rsidRDefault="003B01F3" w:rsidP="00EA3F99">
            <w:pPr>
              <w:rPr>
                <w:rFonts w:eastAsia="Batang" w:cs="Arial"/>
                <w:lang w:eastAsia="ko-KR"/>
              </w:rPr>
            </w:pPr>
            <w:r>
              <w:rPr>
                <w:rFonts w:eastAsia="Batang" w:cs="Arial"/>
                <w:lang w:eastAsia="ko-KR"/>
              </w:rPr>
              <w:t>Lin tue 1008</w:t>
            </w:r>
          </w:p>
          <w:p w14:paraId="53B85180" w14:textId="77777777" w:rsidR="003B01F3" w:rsidRDefault="003B01F3" w:rsidP="00EA3F99">
            <w:pPr>
              <w:rPr>
                <w:rFonts w:eastAsia="Batang" w:cs="Arial"/>
                <w:lang w:eastAsia="ko-KR"/>
              </w:rPr>
            </w:pPr>
            <w:r>
              <w:rPr>
                <w:rFonts w:eastAsia="Batang" w:cs="Arial"/>
                <w:lang w:eastAsia="ko-KR"/>
              </w:rPr>
              <w:t>Replies</w:t>
            </w:r>
          </w:p>
          <w:p w14:paraId="611B8380" w14:textId="77777777" w:rsidR="003B01F3" w:rsidRDefault="003B01F3" w:rsidP="00EA3F99">
            <w:pPr>
              <w:rPr>
                <w:rFonts w:eastAsia="Batang" w:cs="Arial"/>
                <w:lang w:eastAsia="ko-KR"/>
              </w:rPr>
            </w:pPr>
          </w:p>
          <w:p w14:paraId="7790A3D5" w14:textId="77777777" w:rsidR="003B01F3" w:rsidRDefault="003B01F3" w:rsidP="00EA3F99">
            <w:pPr>
              <w:rPr>
                <w:rFonts w:eastAsia="Batang" w:cs="Arial"/>
                <w:lang w:eastAsia="ko-KR"/>
              </w:rPr>
            </w:pPr>
            <w:r>
              <w:rPr>
                <w:rFonts w:eastAsia="Batang" w:cs="Arial"/>
                <w:lang w:eastAsia="ko-KR"/>
              </w:rPr>
              <w:t>Osama tue 1629</w:t>
            </w:r>
          </w:p>
          <w:p w14:paraId="02EA1686" w14:textId="77777777" w:rsidR="003B01F3" w:rsidRDefault="003B01F3" w:rsidP="00EA3F99">
            <w:pPr>
              <w:rPr>
                <w:rFonts w:eastAsia="Batang" w:cs="Arial"/>
                <w:lang w:eastAsia="ko-KR"/>
              </w:rPr>
            </w:pPr>
            <w:r>
              <w:rPr>
                <w:rFonts w:eastAsia="Batang" w:cs="Arial"/>
                <w:lang w:eastAsia="ko-KR"/>
              </w:rPr>
              <w:t>Replies</w:t>
            </w:r>
          </w:p>
          <w:p w14:paraId="696EB4C5" w14:textId="77777777" w:rsidR="003B01F3" w:rsidRDefault="003B01F3" w:rsidP="00EA3F99">
            <w:pPr>
              <w:rPr>
                <w:rFonts w:eastAsia="Batang" w:cs="Arial"/>
                <w:lang w:eastAsia="ko-KR"/>
              </w:rPr>
            </w:pPr>
          </w:p>
          <w:p w14:paraId="5719DC35" w14:textId="77777777" w:rsidR="003B01F3" w:rsidRDefault="003B01F3" w:rsidP="00EA3F99">
            <w:pPr>
              <w:rPr>
                <w:rFonts w:eastAsia="Batang" w:cs="Arial"/>
                <w:lang w:eastAsia="ko-KR"/>
              </w:rPr>
            </w:pPr>
            <w:r>
              <w:rPr>
                <w:rFonts w:eastAsia="Batang" w:cs="Arial"/>
                <w:lang w:eastAsia="ko-KR"/>
              </w:rPr>
              <w:t>Lin wed 0446</w:t>
            </w:r>
          </w:p>
          <w:p w14:paraId="1621CAA7" w14:textId="77777777" w:rsidR="003B01F3" w:rsidRDefault="003B01F3" w:rsidP="00EA3F99">
            <w:pPr>
              <w:rPr>
                <w:rFonts w:eastAsia="Batang" w:cs="Arial"/>
                <w:lang w:eastAsia="ko-KR"/>
              </w:rPr>
            </w:pPr>
            <w:r>
              <w:rPr>
                <w:rFonts w:eastAsia="Batang" w:cs="Arial"/>
                <w:lang w:eastAsia="ko-KR"/>
              </w:rPr>
              <w:t>Replies</w:t>
            </w:r>
          </w:p>
          <w:p w14:paraId="296823A3" w14:textId="77777777" w:rsidR="003B01F3" w:rsidRDefault="003B01F3" w:rsidP="00EA3F99">
            <w:pPr>
              <w:rPr>
                <w:rFonts w:eastAsia="Batang" w:cs="Arial"/>
                <w:lang w:eastAsia="ko-KR"/>
              </w:rPr>
            </w:pPr>
          </w:p>
          <w:p w14:paraId="1B2BFC2F" w14:textId="77777777" w:rsidR="003B01F3" w:rsidRDefault="003B01F3" w:rsidP="00EA3F99">
            <w:pPr>
              <w:rPr>
                <w:rFonts w:eastAsia="Batang" w:cs="Arial"/>
                <w:lang w:eastAsia="ko-KR"/>
              </w:rPr>
            </w:pPr>
            <w:r>
              <w:rPr>
                <w:rFonts w:eastAsia="Batang" w:cs="Arial"/>
                <w:lang w:eastAsia="ko-KR"/>
              </w:rPr>
              <w:t>Osama wed 0727</w:t>
            </w:r>
          </w:p>
          <w:p w14:paraId="017653FF" w14:textId="77777777" w:rsidR="003B01F3" w:rsidRDefault="003B01F3" w:rsidP="00EA3F99">
            <w:pPr>
              <w:rPr>
                <w:rFonts w:eastAsia="Batang" w:cs="Arial"/>
                <w:lang w:eastAsia="ko-KR"/>
              </w:rPr>
            </w:pPr>
            <w:r>
              <w:rPr>
                <w:rFonts w:eastAsia="Batang" w:cs="Arial"/>
                <w:lang w:eastAsia="ko-KR"/>
              </w:rPr>
              <w:t>Replies</w:t>
            </w:r>
          </w:p>
          <w:p w14:paraId="3381049A" w14:textId="77777777" w:rsidR="003B01F3" w:rsidRDefault="003B01F3" w:rsidP="00EA3F99">
            <w:pPr>
              <w:rPr>
                <w:rFonts w:eastAsia="Batang" w:cs="Arial"/>
                <w:lang w:eastAsia="ko-KR"/>
              </w:rPr>
            </w:pPr>
          </w:p>
          <w:p w14:paraId="779A4CCD" w14:textId="77777777" w:rsidR="003B01F3" w:rsidRDefault="003B01F3" w:rsidP="00EA3F99">
            <w:pPr>
              <w:rPr>
                <w:rFonts w:eastAsia="Batang" w:cs="Arial"/>
                <w:lang w:eastAsia="ko-KR"/>
              </w:rPr>
            </w:pPr>
            <w:r>
              <w:rPr>
                <w:rFonts w:eastAsia="Batang" w:cs="Arial"/>
                <w:lang w:eastAsia="ko-KR"/>
              </w:rPr>
              <w:t>Lin wed 1426</w:t>
            </w:r>
          </w:p>
          <w:p w14:paraId="75815D67" w14:textId="77777777" w:rsidR="003B01F3" w:rsidRDefault="003B01F3" w:rsidP="00EA3F99">
            <w:pPr>
              <w:rPr>
                <w:rFonts w:eastAsia="Batang" w:cs="Arial"/>
                <w:lang w:eastAsia="ko-KR"/>
              </w:rPr>
            </w:pPr>
            <w:r>
              <w:rPr>
                <w:rFonts w:eastAsia="Batang" w:cs="Arial"/>
                <w:lang w:eastAsia="ko-KR"/>
              </w:rPr>
              <w:t>Provides rev</w:t>
            </w:r>
          </w:p>
          <w:p w14:paraId="7EE9237D" w14:textId="77777777" w:rsidR="003B01F3" w:rsidRDefault="003B01F3" w:rsidP="00EA3F99">
            <w:pPr>
              <w:rPr>
                <w:rFonts w:eastAsia="Batang" w:cs="Arial"/>
                <w:lang w:eastAsia="ko-KR"/>
              </w:rPr>
            </w:pPr>
          </w:p>
          <w:p w14:paraId="510361FA" w14:textId="77777777" w:rsidR="003B01F3" w:rsidRDefault="003B01F3" w:rsidP="00EA3F99">
            <w:pPr>
              <w:rPr>
                <w:rFonts w:eastAsia="Batang" w:cs="Arial"/>
                <w:lang w:eastAsia="ko-KR"/>
              </w:rPr>
            </w:pPr>
            <w:r>
              <w:rPr>
                <w:rFonts w:eastAsia="Batang" w:cs="Arial"/>
                <w:lang w:eastAsia="ko-KR"/>
              </w:rPr>
              <w:t>Osama wed 1555</w:t>
            </w:r>
          </w:p>
          <w:p w14:paraId="09D29F7F" w14:textId="77777777" w:rsidR="003B01F3" w:rsidRDefault="003B01F3" w:rsidP="00EA3F99">
            <w:pPr>
              <w:rPr>
                <w:rFonts w:eastAsia="Batang" w:cs="Arial"/>
                <w:lang w:eastAsia="ko-KR"/>
              </w:rPr>
            </w:pPr>
            <w:r>
              <w:rPr>
                <w:rFonts w:eastAsia="Batang" w:cs="Arial"/>
                <w:lang w:eastAsia="ko-KR"/>
              </w:rPr>
              <w:t>fine</w:t>
            </w:r>
          </w:p>
          <w:p w14:paraId="703D7F49" w14:textId="77777777" w:rsidR="003B01F3" w:rsidRDefault="003B01F3" w:rsidP="00EA3F99">
            <w:pPr>
              <w:rPr>
                <w:rFonts w:eastAsia="Batang" w:cs="Arial"/>
                <w:lang w:eastAsia="ko-KR"/>
              </w:rPr>
            </w:pPr>
          </w:p>
          <w:p w14:paraId="0248FD8C" w14:textId="77777777" w:rsidR="003B01F3" w:rsidRPr="00A95575" w:rsidRDefault="003B01F3" w:rsidP="00EA3F99">
            <w:pPr>
              <w:rPr>
                <w:rFonts w:eastAsia="Batang" w:cs="Arial"/>
                <w:lang w:eastAsia="ko-KR"/>
              </w:rPr>
            </w:pPr>
          </w:p>
        </w:tc>
      </w:tr>
      <w:tr w:rsidR="00003AFC" w:rsidRPr="00D95972" w14:paraId="26F8EB22" w14:textId="77777777" w:rsidTr="003F1088">
        <w:tc>
          <w:tcPr>
            <w:tcW w:w="975" w:type="dxa"/>
            <w:tcBorders>
              <w:top w:val="nil"/>
              <w:left w:val="thinThickThinSmallGap" w:sz="24" w:space="0" w:color="auto"/>
              <w:bottom w:val="nil"/>
            </w:tcBorders>
            <w:shd w:val="clear" w:color="auto" w:fill="auto"/>
          </w:tcPr>
          <w:p w14:paraId="1D4A640E" w14:textId="77777777" w:rsidR="00003AFC" w:rsidRPr="00D95972" w:rsidRDefault="00003AFC" w:rsidP="00A753D0">
            <w:pPr>
              <w:rPr>
                <w:rFonts w:cs="Arial"/>
              </w:rPr>
            </w:pPr>
          </w:p>
        </w:tc>
        <w:tc>
          <w:tcPr>
            <w:tcW w:w="1316" w:type="dxa"/>
            <w:gridSpan w:val="2"/>
            <w:tcBorders>
              <w:top w:val="nil"/>
              <w:bottom w:val="nil"/>
            </w:tcBorders>
            <w:shd w:val="clear" w:color="auto" w:fill="auto"/>
          </w:tcPr>
          <w:p w14:paraId="49ED3A30" w14:textId="77777777" w:rsidR="00003AFC" w:rsidRPr="00D95972" w:rsidRDefault="00003AFC" w:rsidP="00A753D0">
            <w:pPr>
              <w:rPr>
                <w:rFonts w:cs="Arial"/>
              </w:rPr>
            </w:pPr>
          </w:p>
        </w:tc>
        <w:tc>
          <w:tcPr>
            <w:tcW w:w="1093" w:type="dxa"/>
            <w:tcBorders>
              <w:top w:val="single" w:sz="4" w:space="0" w:color="auto"/>
              <w:bottom w:val="single" w:sz="4" w:space="0" w:color="auto"/>
            </w:tcBorders>
            <w:shd w:val="clear" w:color="auto" w:fill="FFFFFF"/>
          </w:tcPr>
          <w:p w14:paraId="2CDE19C2" w14:textId="77777777" w:rsidR="00003AFC" w:rsidRPr="00D95972" w:rsidRDefault="00003AFC"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F8EE48B" w14:textId="77777777" w:rsidR="00003AFC" w:rsidRPr="00D95972" w:rsidRDefault="00003AFC" w:rsidP="00A753D0">
            <w:pPr>
              <w:rPr>
                <w:rFonts w:cs="Arial"/>
              </w:rPr>
            </w:pPr>
          </w:p>
        </w:tc>
        <w:tc>
          <w:tcPr>
            <w:tcW w:w="1766" w:type="dxa"/>
            <w:tcBorders>
              <w:top w:val="single" w:sz="4" w:space="0" w:color="auto"/>
              <w:bottom w:val="single" w:sz="4" w:space="0" w:color="auto"/>
            </w:tcBorders>
            <w:shd w:val="clear" w:color="auto" w:fill="FFFFFF"/>
          </w:tcPr>
          <w:p w14:paraId="07E283C3" w14:textId="77777777" w:rsidR="00003AFC" w:rsidRPr="00D95972" w:rsidRDefault="00003AFC" w:rsidP="00A753D0">
            <w:pPr>
              <w:rPr>
                <w:rFonts w:cs="Arial"/>
              </w:rPr>
            </w:pPr>
          </w:p>
        </w:tc>
        <w:tc>
          <w:tcPr>
            <w:tcW w:w="826" w:type="dxa"/>
            <w:tcBorders>
              <w:top w:val="single" w:sz="4" w:space="0" w:color="auto"/>
              <w:bottom w:val="single" w:sz="4" w:space="0" w:color="auto"/>
            </w:tcBorders>
            <w:shd w:val="clear" w:color="auto" w:fill="FFFFFF"/>
          </w:tcPr>
          <w:p w14:paraId="17E58C76" w14:textId="77777777" w:rsidR="00003AFC" w:rsidRPr="00D95972" w:rsidRDefault="00003AFC"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C4A3C52" w14:textId="77777777" w:rsidR="00003AFC" w:rsidRPr="00A95575" w:rsidRDefault="00003AFC" w:rsidP="00A753D0">
            <w:pPr>
              <w:rPr>
                <w:rFonts w:eastAsia="Batang" w:cs="Arial"/>
                <w:lang w:eastAsia="ko-KR"/>
              </w:rPr>
            </w:pPr>
          </w:p>
        </w:tc>
      </w:tr>
      <w:tr w:rsidR="00A753D0" w:rsidRPr="00D95972" w14:paraId="4B1C7D5A" w14:textId="77777777" w:rsidTr="003F1088">
        <w:tc>
          <w:tcPr>
            <w:tcW w:w="975" w:type="dxa"/>
            <w:tcBorders>
              <w:top w:val="nil"/>
              <w:left w:val="thinThickThinSmallGap" w:sz="24" w:space="0" w:color="auto"/>
              <w:bottom w:val="nil"/>
            </w:tcBorders>
            <w:shd w:val="clear" w:color="auto" w:fill="auto"/>
          </w:tcPr>
          <w:p w14:paraId="55764D0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676C5A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588D6DC" w14:textId="3C2F0B02"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DA764D3" w14:textId="72F500DD"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9D3E79D" w14:textId="5F4847B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16960B4" w14:textId="683BF58E"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A753D0" w:rsidRPr="00A95575" w:rsidRDefault="00A753D0" w:rsidP="00A753D0">
            <w:pPr>
              <w:rPr>
                <w:rFonts w:eastAsia="Batang" w:cs="Arial"/>
                <w:lang w:eastAsia="ko-KR"/>
              </w:rPr>
            </w:pPr>
          </w:p>
        </w:tc>
      </w:tr>
      <w:bookmarkEnd w:id="1081"/>
      <w:tr w:rsidR="00A753D0" w:rsidRPr="00D95972" w14:paraId="020B987F" w14:textId="77777777" w:rsidTr="003F1088">
        <w:tc>
          <w:tcPr>
            <w:tcW w:w="975" w:type="dxa"/>
            <w:tcBorders>
              <w:top w:val="nil"/>
              <w:left w:val="thinThickThinSmallGap" w:sz="24" w:space="0" w:color="auto"/>
              <w:bottom w:val="nil"/>
            </w:tcBorders>
            <w:shd w:val="clear" w:color="auto" w:fill="auto"/>
          </w:tcPr>
          <w:p w14:paraId="2E36B4F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3C82E8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1AD0A78"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6775DE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C597B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D4394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A753D0" w:rsidRPr="00A95575" w:rsidRDefault="00A753D0" w:rsidP="00A753D0">
            <w:pPr>
              <w:rPr>
                <w:rFonts w:eastAsia="Batang" w:cs="Arial"/>
                <w:lang w:eastAsia="ko-KR"/>
              </w:rPr>
            </w:pPr>
          </w:p>
        </w:tc>
      </w:tr>
      <w:tr w:rsidR="00A753D0" w:rsidRPr="00D95972" w14:paraId="55643680" w14:textId="77777777" w:rsidTr="003F1088">
        <w:tc>
          <w:tcPr>
            <w:tcW w:w="975" w:type="dxa"/>
            <w:tcBorders>
              <w:top w:val="nil"/>
              <w:left w:val="thinThickThinSmallGap" w:sz="24" w:space="0" w:color="auto"/>
              <w:bottom w:val="nil"/>
            </w:tcBorders>
            <w:shd w:val="clear" w:color="auto" w:fill="auto"/>
          </w:tcPr>
          <w:p w14:paraId="0BC0FCC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5AEBD8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BA8DBD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805FEF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9128D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7BF4D4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A753D0" w:rsidRPr="00A95575" w:rsidRDefault="00A753D0" w:rsidP="00A753D0">
            <w:pPr>
              <w:rPr>
                <w:rFonts w:eastAsia="Batang" w:cs="Arial"/>
                <w:lang w:eastAsia="ko-KR"/>
              </w:rPr>
            </w:pPr>
          </w:p>
        </w:tc>
      </w:tr>
      <w:tr w:rsidR="00A753D0" w:rsidRPr="00D95972" w14:paraId="260F7C90" w14:textId="77777777" w:rsidTr="003F1088">
        <w:tc>
          <w:tcPr>
            <w:tcW w:w="975" w:type="dxa"/>
            <w:tcBorders>
              <w:top w:val="nil"/>
              <w:left w:val="thinThickThinSmallGap" w:sz="24" w:space="0" w:color="auto"/>
              <w:bottom w:val="nil"/>
            </w:tcBorders>
            <w:shd w:val="clear" w:color="auto" w:fill="auto"/>
          </w:tcPr>
          <w:p w14:paraId="52DC5FA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B4EAF7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4AF00C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8BD1515"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8DE6A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B1E9F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A753D0" w:rsidRPr="00D95972" w:rsidRDefault="00A753D0" w:rsidP="00A753D0">
            <w:pPr>
              <w:rPr>
                <w:rFonts w:eastAsia="Batang" w:cs="Arial"/>
                <w:lang w:eastAsia="ko-KR"/>
              </w:rPr>
            </w:pPr>
          </w:p>
        </w:tc>
      </w:tr>
      <w:tr w:rsidR="00A753D0" w:rsidRPr="00D95972" w14:paraId="5DA35A5D" w14:textId="77777777" w:rsidTr="003F1088">
        <w:tc>
          <w:tcPr>
            <w:tcW w:w="975" w:type="dxa"/>
            <w:tcBorders>
              <w:top w:val="nil"/>
              <w:left w:val="thinThickThinSmallGap" w:sz="24" w:space="0" w:color="auto"/>
              <w:bottom w:val="single" w:sz="4" w:space="0" w:color="auto"/>
            </w:tcBorders>
            <w:shd w:val="clear" w:color="auto" w:fill="auto"/>
          </w:tcPr>
          <w:p w14:paraId="3B2A6519" w14:textId="77777777" w:rsidR="00A753D0" w:rsidRPr="00D95972" w:rsidRDefault="00A753D0" w:rsidP="00A753D0">
            <w:pPr>
              <w:rPr>
                <w:rFonts w:cs="Arial"/>
              </w:rPr>
            </w:pPr>
          </w:p>
        </w:tc>
        <w:tc>
          <w:tcPr>
            <w:tcW w:w="1316" w:type="dxa"/>
            <w:gridSpan w:val="2"/>
            <w:tcBorders>
              <w:top w:val="nil"/>
              <w:bottom w:val="single" w:sz="4" w:space="0" w:color="auto"/>
            </w:tcBorders>
            <w:shd w:val="clear" w:color="auto" w:fill="auto"/>
          </w:tcPr>
          <w:p w14:paraId="6475402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12C0539"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0D10D6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EFB52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A649E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A753D0" w:rsidRPr="00D95972" w:rsidRDefault="00A753D0" w:rsidP="00A753D0">
            <w:pPr>
              <w:rPr>
                <w:rFonts w:eastAsia="Batang" w:cs="Arial"/>
                <w:lang w:eastAsia="ko-KR"/>
              </w:rPr>
            </w:pPr>
          </w:p>
        </w:tc>
      </w:tr>
      <w:tr w:rsidR="00A753D0" w:rsidRPr="00D95972" w14:paraId="43DAC953"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5ECE8DD5" w14:textId="77777777" w:rsidR="00A753D0" w:rsidRPr="00D95972" w:rsidRDefault="00A753D0" w:rsidP="00A753D0">
            <w:pPr>
              <w:pStyle w:val="ListParagraph"/>
              <w:numPr>
                <w:ilvl w:val="1"/>
                <w:numId w:val="4"/>
              </w:numPr>
              <w:rPr>
                <w:rFonts w:cs="Arial"/>
              </w:rPr>
            </w:pPr>
          </w:p>
        </w:tc>
        <w:tc>
          <w:tcPr>
            <w:tcW w:w="1316" w:type="dxa"/>
            <w:gridSpan w:val="2"/>
            <w:tcBorders>
              <w:top w:val="single" w:sz="4" w:space="0" w:color="auto"/>
              <w:bottom w:val="single" w:sz="4" w:space="0" w:color="auto"/>
            </w:tcBorders>
            <w:shd w:val="clear" w:color="auto" w:fill="auto"/>
          </w:tcPr>
          <w:p w14:paraId="3523FB5F" w14:textId="77777777" w:rsidR="00A753D0" w:rsidRPr="00D95972" w:rsidRDefault="00A753D0" w:rsidP="00A753D0">
            <w:pPr>
              <w:rPr>
                <w:rFonts w:cs="Arial"/>
              </w:rPr>
            </w:pPr>
            <w:r>
              <w:rPr>
                <w:rFonts w:cs="Arial"/>
                <w:color w:val="000000"/>
              </w:rPr>
              <w:t>WIs for IMS and MC</w:t>
            </w:r>
          </w:p>
        </w:tc>
        <w:tc>
          <w:tcPr>
            <w:tcW w:w="1093" w:type="dxa"/>
            <w:tcBorders>
              <w:top w:val="single" w:sz="4" w:space="0" w:color="auto"/>
              <w:bottom w:val="single" w:sz="4" w:space="0" w:color="auto"/>
            </w:tcBorders>
            <w:shd w:val="clear" w:color="auto" w:fill="auto"/>
          </w:tcPr>
          <w:p w14:paraId="406F40EE"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071AC700"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29510A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51F6A6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1418067" w14:textId="77777777" w:rsidR="00A753D0" w:rsidRDefault="00A753D0" w:rsidP="00A753D0">
            <w:pPr>
              <w:rPr>
                <w:rFonts w:eastAsia="Batang" w:cs="Arial"/>
                <w:lang w:eastAsia="ko-KR"/>
              </w:rPr>
            </w:pPr>
            <w:r>
              <w:rPr>
                <w:rFonts w:eastAsia="Batang" w:cs="Arial"/>
                <w:lang w:eastAsia="ko-KR"/>
              </w:rPr>
              <w:t xml:space="preserve">Work items on IMS and Mission Critical </w:t>
            </w:r>
          </w:p>
          <w:p w14:paraId="08E7D5D9" w14:textId="77777777" w:rsidR="00A753D0" w:rsidRDefault="00A753D0" w:rsidP="00A753D0">
            <w:pPr>
              <w:rPr>
                <w:rFonts w:eastAsia="Batang" w:cs="Arial"/>
                <w:lang w:eastAsia="ko-KR"/>
              </w:rPr>
            </w:pPr>
          </w:p>
          <w:p w14:paraId="4103A4EC" w14:textId="77777777" w:rsidR="00A753D0" w:rsidRPr="00D95972" w:rsidRDefault="00A753D0" w:rsidP="00A753D0">
            <w:pPr>
              <w:rPr>
                <w:rFonts w:eastAsia="Batang" w:cs="Arial"/>
                <w:lang w:eastAsia="ko-KR"/>
              </w:rPr>
            </w:pPr>
          </w:p>
        </w:tc>
      </w:tr>
      <w:tr w:rsidR="00A753D0" w:rsidRPr="00D95972" w14:paraId="330D4533"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B6A5BF4"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7A568192" w14:textId="77777777" w:rsidR="00A753D0" w:rsidRPr="00D95972" w:rsidRDefault="00A753D0" w:rsidP="00A753D0">
            <w:pPr>
              <w:rPr>
                <w:rFonts w:cs="Arial"/>
              </w:rPr>
            </w:pPr>
            <w:r>
              <w:rPr>
                <w:rFonts w:cs="Arial"/>
                <w:color w:val="000000"/>
              </w:rPr>
              <w:t>IMS</w:t>
            </w:r>
            <w:r w:rsidRPr="00D95972">
              <w:rPr>
                <w:rFonts w:cs="Arial"/>
                <w:color w:val="000000"/>
              </w:rPr>
              <w:t>Protoc1</w:t>
            </w:r>
            <w:r>
              <w:rPr>
                <w:rFonts w:cs="Arial"/>
                <w:color w:val="000000"/>
              </w:rPr>
              <w:t>7</w:t>
            </w:r>
          </w:p>
        </w:tc>
        <w:tc>
          <w:tcPr>
            <w:tcW w:w="1093" w:type="dxa"/>
            <w:tcBorders>
              <w:top w:val="single" w:sz="4" w:space="0" w:color="auto"/>
              <w:bottom w:val="single" w:sz="4" w:space="0" w:color="auto"/>
            </w:tcBorders>
            <w:shd w:val="clear" w:color="auto" w:fill="FFFFFF"/>
          </w:tcPr>
          <w:p w14:paraId="63B5A763"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FFFFFF"/>
          </w:tcPr>
          <w:p w14:paraId="4AE369CA" w14:textId="683D5336" w:rsidR="00A753D0" w:rsidRPr="00DA2C24" w:rsidRDefault="00A753D0" w:rsidP="00A753D0">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14:paraId="115E48A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15A8B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A753D0" w:rsidRDefault="00A753D0" w:rsidP="00A753D0">
            <w:pPr>
              <w:rPr>
                <w:rFonts w:cs="Arial"/>
                <w:color w:val="000000"/>
              </w:rPr>
            </w:pPr>
            <w:r w:rsidRPr="00D95972">
              <w:rPr>
                <w:rFonts w:cs="Arial"/>
                <w:color w:val="000000"/>
              </w:rPr>
              <w:t>IMS Stage-3 IETF Protocol Alignment for Rel-1</w:t>
            </w:r>
            <w:r>
              <w:rPr>
                <w:rFonts w:cs="Arial"/>
                <w:color w:val="000000"/>
              </w:rPr>
              <w:t>7</w:t>
            </w:r>
          </w:p>
          <w:p w14:paraId="7BE294AC" w14:textId="77777777" w:rsidR="00A753D0" w:rsidRDefault="00A753D0" w:rsidP="00A753D0">
            <w:pPr>
              <w:rPr>
                <w:rFonts w:cs="Arial"/>
                <w:color w:val="000000"/>
              </w:rPr>
            </w:pPr>
            <w:r w:rsidRPr="00D95972">
              <w:rPr>
                <w:rFonts w:eastAsia="Batang" w:cs="Arial"/>
                <w:color w:val="000000"/>
                <w:lang w:eastAsia="ko-KR"/>
              </w:rPr>
              <w:br/>
            </w:r>
          </w:p>
          <w:p w14:paraId="3E6E9314" w14:textId="77777777" w:rsidR="00A753D0" w:rsidRPr="00D95972" w:rsidRDefault="00A753D0" w:rsidP="00A753D0">
            <w:pPr>
              <w:rPr>
                <w:rFonts w:eastAsia="Batang" w:cs="Arial"/>
                <w:lang w:eastAsia="ko-KR"/>
              </w:rPr>
            </w:pPr>
          </w:p>
        </w:tc>
      </w:tr>
      <w:tr w:rsidR="00A753D0" w:rsidRPr="00D95972" w14:paraId="14E42965" w14:textId="77777777" w:rsidTr="003F1088">
        <w:tc>
          <w:tcPr>
            <w:tcW w:w="975" w:type="dxa"/>
            <w:tcBorders>
              <w:left w:val="thinThickThinSmallGap" w:sz="24" w:space="0" w:color="auto"/>
              <w:bottom w:val="nil"/>
            </w:tcBorders>
            <w:shd w:val="clear" w:color="auto" w:fill="auto"/>
          </w:tcPr>
          <w:p w14:paraId="186AF9F4" w14:textId="77777777" w:rsidR="00A753D0" w:rsidRPr="00D95972" w:rsidRDefault="00A753D0" w:rsidP="00A753D0">
            <w:pPr>
              <w:rPr>
                <w:rFonts w:cs="Arial"/>
              </w:rPr>
            </w:pPr>
          </w:p>
        </w:tc>
        <w:tc>
          <w:tcPr>
            <w:tcW w:w="1316" w:type="dxa"/>
            <w:gridSpan w:val="2"/>
            <w:tcBorders>
              <w:bottom w:val="nil"/>
            </w:tcBorders>
            <w:shd w:val="clear" w:color="auto" w:fill="auto"/>
          </w:tcPr>
          <w:p w14:paraId="5B03B76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89F688C" w14:textId="6BE5A099"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67A87F1" w14:textId="434FEA8B"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5BE1486" w14:textId="7518610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82628B4" w14:textId="71160706"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A753D0" w:rsidRPr="00D95972" w:rsidRDefault="00A753D0" w:rsidP="00A753D0">
            <w:pPr>
              <w:rPr>
                <w:rFonts w:eastAsia="Batang" w:cs="Arial"/>
                <w:lang w:eastAsia="ko-KR"/>
              </w:rPr>
            </w:pPr>
          </w:p>
        </w:tc>
      </w:tr>
      <w:tr w:rsidR="00A753D0" w:rsidRPr="00D95972" w14:paraId="4168FAB2" w14:textId="77777777" w:rsidTr="003F1088">
        <w:tc>
          <w:tcPr>
            <w:tcW w:w="975" w:type="dxa"/>
            <w:tcBorders>
              <w:left w:val="thinThickThinSmallGap" w:sz="24" w:space="0" w:color="auto"/>
              <w:bottom w:val="nil"/>
            </w:tcBorders>
            <w:shd w:val="clear" w:color="auto" w:fill="auto"/>
          </w:tcPr>
          <w:p w14:paraId="5F105A68" w14:textId="77777777" w:rsidR="00A753D0" w:rsidRPr="00D95972" w:rsidRDefault="00A753D0" w:rsidP="00A753D0">
            <w:pPr>
              <w:rPr>
                <w:rFonts w:cs="Arial"/>
              </w:rPr>
            </w:pPr>
          </w:p>
        </w:tc>
        <w:tc>
          <w:tcPr>
            <w:tcW w:w="1316" w:type="dxa"/>
            <w:gridSpan w:val="2"/>
            <w:tcBorders>
              <w:bottom w:val="nil"/>
            </w:tcBorders>
            <w:shd w:val="clear" w:color="auto" w:fill="auto"/>
          </w:tcPr>
          <w:p w14:paraId="11693DB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D7191F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8F872B6"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E5597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AB35E1"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A753D0" w:rsidRPr="00D95972" w:rsidRDefault="00A753D0" w:rsidP="00A753D0">
            <w:pPr>
              <w:rPr>
                <w:rFonts w:eastAsia="Batang" w:cs="Arial"/>
                <w:lang w:eastAsia="ko-KR"/>
              </w:rPr>
            </w:pPr>
          </w:p>
        </w:tc>
      </w:tr>
      <w:tr w:rsidR="00A753D0" w:rsidRPr="00D95972" w14:paraId="2CDC9B07" w14:textId="77777777" w:rsidTr="003F1088">
        <w:tc>
          <w:tcPr>
            <w:tcW w:w="975" w:type="dxa"/>
            <w:tcBorders>
              <w:left w:val="thinThickThinSmallGap" w:sz="24" w:space="0" w:color="auto"/>
              <w:bottom w:val="nil"/>
            </w:tcBorders>
            <w:shd w:val="clear" w:color="auto" w:fill="auto"/>
          </w:tcPr>
          <w:p w14:paraId="73664E9C" w14:textId="77777777" w:rsidR="00A753D0" w:rsidRPr="00D95972" w:rsidRDefault="00A753D0" w:rsidP="00A753D0">
            <w:pPr>
              <w:rPr>
                <w:rFonts w:cs="Arial"/>
              </w:rPr>
            </w:pPr>
          </w:p>
        </w:tc>
        <w:tc>
          <w:tcPr>
            <w:tcW w:w="1316" w:type="dxa"/>
            <w:gridSpan w:val="2"/>
            <w:tcBorders>
              <w:bottom w:val="nil"/>
            </w:tcBorders>
            <w:shd w:val="clear" w:color="auto" w:fill="auto"/>
          </w:tcPr>
          <w:p w14:paraId="36E2AF9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177ADBE"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7512318"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EBC3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6A6C12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A753D0" w:rsidRPr="00D95972" w:rsidRDefault="00A753D0" w:rsidP="00A753D0">
            <w:pPr>
              <w:rPr>
                <w:rFonts w:eastAsia="Batang" w:cs="Arial"/>
                <w:lang w:eastAsia="ko-KR"/>
              </w:rPr>
            </w:pPr>
          </w:p>
        </w:tc>
      </w:tr>
      <w:tr w:rsidR="00A753D0" w:rsidRPr="00D95972" w14:paraId="6AF593E7"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2634287F"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3A025885" w14:textId="77777777" w:rsidR="00A753D0" w:rsidRPr="00D95972" w:rsidRDefault="00A753D0" w:rsidP="00A753D0">
            <w:pPr>
              <w:rPr>
                <w:rFonts w:cs="Arial"/>
              </w:rPr>
            </w:pPr>
            <w:r w:rsidRPr="00D95972">
              <w:rPr>
                <w:rFonts w:cs="Arial"/>
                <w:color w:val="000000"/>
              </w:rPr>
              <w:t>MCProtoc1</w:t>
            </w:r>
            <w:r>
              <w:rPr>
                <w:rFonts w:cs="Arial"/>
                <w:color w:val="000000"/>
              </w:rPr>
              <w:t>7</w:t>
            </w:r>
          </w:p>
        </w:tc>
        <w:tc>
          <w:tcPr>
            <w:tcW w:w="1093" w:type="dxa"/>
            <w:tcBorders>
              <w:top w:val="single" w:sz="4" w:space="0" w:color="auto"/>
              <w:bottom w:val="single" w:sz="4" w:space="0" w:color="auto"/>
            </w:tcBorders>
            <w:shd w:val="clear" w:color="auto" w:fill="auto"/>
          </w:tcPr>
          <w:p w14:paraId="070AABA1"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3F66F3A4" w14:textId="1D81DD6A" w:rsidR="00A753D0" w:rsidRPr="00DA2C24" w:rsidRDefault="00A753D0" w:rsidP="00A753D0">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auto"/>
          </w:tcPr>
          <w:p w14:paraId="6B9D9E3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8CC64D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444C465" w14:textId="77777777" w:rsidR="00A753D0" w:rsidRDefault="00A753D0" w:rsidP="00A753D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A753D0" w:rsidRDefault="00A753D0" w:rsidP="00A753D0">
            <w:pPr>
              <w:rPr>
                <w:rFonts w:eastAsia="MS Mincho" w:cs="Arial"/>
              </w:rPr>
            </w:pPr>
            <w:r w:rsidRPr="00D95972">
              <w:rPr>
                <w:rFonts w:eastAsia="Batang" w:cs="Arial"/>
                <w:color w:val="000000"/>
                <w:lang w:eastAsia="ko-KR"/>
              </w:rPr>
              <w:br/>
            </w:r>
          </w:p>
          <w:p w14:paraId="6D1F75C2" w14:textId="77777777" w:rsidR="00A753D0" w:rsidRPr="00D95972" w:rsidRDefault="00A753D0" w:rsidP="00A753D0">
            <w:pPr>
              <w:rPr>
                <w:rFonts w:eastAsia="Batang" w:cs="Arial"/>
                <w:lang w:eastAsia="ko-KR"/>
              </w:rPr>
            </w:pPr>
          </w:p>
        </w:tc>
      </w:tr>
      <w:tr w:rsidR="002B5F9A" w:rsidRPr="00D95972" w14:paraId="5D321F8C" w14:textId="77777777" w:rsidTr="002B5F9A">
        <w:tc>
          <w:tcPr>
            <w:tcW w:w="975" w:type="dxa"/>
            <w:tcBorders>
              <w:left w:val="thinThickThinSmallGap" w:sz="24" w:space="0" w:color="auto"/>
              <w:bottom w:val="nil"/>
            </w:tcBorders>
            <w:shd w:val="clear" w:color="auto" w:fill="auto"/>
          </w:tcPr>
          <w:p w14:paraId="77D46647" w14:textId="77777777" w:rsidR="002B5F9A" w:rsidRPr="00D95972" w:rsidRDefault="002B5F9A" w:rsidP="00991868">
            <w:pPr>
              <w:rPr>
                <w:rFonts w:cs="Arial"/>
              </w:rPr>
            </w:pPr>
          </w:p>
        </w:tc>
        <w:tc>
          <w:tcPr>
            <w:tcW w:w="1316" w:type="dxa"/>
            <w:gridSpan w:val="2"/>
            <w:tcBorders>
              <w:bottom w:val="nil"/>
            </w:tcBorders>
            <w:shd w:val="clear" w:color="auto" w:fill="auto"/>
          </w:tcPr>
          <w:p w14:paraId="2A649C91"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70D73A5E" w14:textId="77777777" w:rsidR="002B5F9A" w:rsidRPr="00D95972" w:rsidRDefault="000E6714" w:rsidP="00991868">
            <w:pPr>
              <w:overflowPunct/>
              <w:autoSpaceDE/>
              <w:autoSpaceDN/>
              <w:adjustRightInd/>
              <w:textAlignment w:val="auto"/>
              <w:rPr>
                <w:rFonts w:cs="Arial"/>
                <w:lang w:val="en-US"/>
              </w:rPr>
            </w:pPr>
            <w:hyperlink r:id="rId410" w:history="1">
              <w:r w:rsidR="002B5F9A">
                <w:rPr>
                  <w:rStyle w:val="Hyperlink"/>
                </w:rPr>
                <w:t>C1-221170</w:t>
              </w:r>
            </w:hyperlink>
          </w:p>
        </w:tc>
        <w:tc>
          <w:tcPr>
            <w:tcW w:w="4190" w:type="dxa"/>
            <w:gridSpan w:val="3"/>
            <w:tcBorders>
              <w:top w:val="single" w:sz="4" w:space="0" w:color="auto"/>
              <w:bottom w:val="single" w:sz="4" w:space="0" w:color="auto"/>
            </w:tcBorders>
            <w:shd w:val="clear" w:color="auto" w:fill="FFFFFF"/>
          </w:tcPr>
          <w:p w14:paraId="0BE7243C" w14:textId="77777777" w:rsidR="002B5F9A" w:rsidRPr="00D95972" w:rsidRDefault="002B5F9A" w:rsidP="00991868">
            <w:pPr>
              <w:rPr>
                <w:rFonts w:cs="Arial"/>
              </w:rPr>
            </w:pPr>
            <w:r>
              <w:rPr>
                <w:rFonts w:cs="Arial"/>
              </w:rPr>
              <w:t>Routing towards a PSI</w:t>
            </w:r>
          </w:p>
        </w:tc>
        <w:tc>
          <w:tcPr>
            <w:tcW w:w="1766" w:type="dxa"/>
            <w:tcBorders>
              <w:top w:val="single" w:sz="4" w:space="0" w:color="auto"/>
              <w:bottom w:val="single" w:sz="4" w:space="0" w:color="auto"/>
            </w:tcBorders>
            <w:shd w:val="clear" w:color="auto" w:fill="FFFFFF"/>
          </w:tcPr>
          <w:p w14:paraId="3D65BD7B"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0322ED8E" w14:textId="77777777" w:rsidR="002B5F9A" w:rsidRPr="00D95972" w:rsidRDefault="002B5F9A" w:rsidP="00991868">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E001A34" w14:textId="77777777" w:rsidR="002B5F9A" w:rsidRDefault="002B5F9A" w:rsidP="00991868">
            <w:pPr>
              <w:rPr>
                <w:rFonts w:eastAsia="Batang" w:cs="Arial"/>
                <w:lang w:eastAsia="ko-KR"/>
              </w:rPr>
            </w:pPr>
            <w:r>
              <w:rPr>
                <w:rFonts w:eastAsia="Batang" w:cs="Arial"/>
                <w:lang w:eastAsia="ko-KR"/>
              </w:rPr>
              <w:t>Noted</w:t>
            </w:r>
          </w:p>
          <w:p w14:paraId="14FA30E3" w14:textId="77777777" w:rsidR="002B5F9A" w:rsidRPr="00D95972" w:rsidRDefault="002B5F9A" w:rsidP="00991868">
            <w:pPr>
              <w:rPr>
                <w:rFonts w:eastAsia="Batang" w:cs="Arial"/>
                <w:lang w:eastAsia="ko-KR"/>
              </w:rPr>
            </w:pPr>
          </w:p>
        </w:tc>
      </w:tr>
      <w:tr w:rsidR="002B5F9A" w:rsidRPr="00D95972" w14:paraId="1C44781C" w14:textId="77777777" w:rsidTr="002B5F9A">
        <w:tc>
          <w:tcPr>
            <w:tcW w:w="975" w:type="dxa"/>
            <w:tcBorders>
              <w:left w:val="thinThickThinSmallGap" w:sz="24" w:space="0" w:color="auto"/>
              <w:bottom w:val="nil"/>
            </w:tcBorders>
            <w:shd w:val="clear" w:color="auto" w:fill="auto"/>
          </w:tcPr>
          <w:p w14:paraId="66F128B4" w14:textId="77777777" w:rsidR="002B5F9A" w:rsidRPr="00D95972" w:rsidRDefault="002B5F9A" w:rsidP="00991868">
            <w:pPr>
              <w:rPr>
                <w:rFonts w:cs="Arial"/>
              </w:rPr>
            </w:pPr>
          </w:p>
        </w:tc>
        <w:tc>
          <w:tcPr>
            <w:tcW w:w="1316" w:type="dxa"/>
            <w:gridSpan w:val="2"/>
            <w:tcBorders>
              <w:bottom w:val="nil"/>
            </w:tcBorders>
            <w:shd w:val="clear" w:color="auto" w:fill="auto"/>
          </w:tcPr>
          <w:p w14:paraId="4CB38257"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1D9C349A" w14:textId="77777777" w:rsidR="002B5F9A" w:rsidRPr="00D95972" w:rsidRDefault="000E6714" w:rsidP="00991868">
            <w:pPr>
              <w:overflowPunct/>
              <w:autoSpaceDE/>
              <w:autoSpaceDN/>
              <w:adjustRightInd/>
              <w:textAlignment w:val="auto"/>
              <w:rPr>
                <w:rFonts w:cs="Arial"/>
                <w:lang w:val="en-US"/>
              </w:rPr>
            </w:pPr>
            <w:hyperlink r:id="rId411" w:history="1">
              <w:r w:rsidR="002B5F9A">
                <w:rPr>
                  <w:rStyle w:val="Hyperlink"/>
                </w:rPr>
                <w:t>C1-221171</w:t>
              </w:r>
            </w:hyperlink>
          </w:p>
        </w:tc>
        <w:tc>
          <w:tcPr>
            <w:tcW w:w="4190" w:type="dxa"/>
            <w:gridSpan w:val="3"/>
            <w:tcBorders>
              <w:top w:val="single" w:sz="4" w:space="0" w:color="auto"/>
              <w:bottom w:val="single" w:sz="4" w:space="0" w:color="auto"/>
            </w:tcBorders>
            <w:shd w:val="clear" w:color="auto" w:fill="FFFFFF"/>
          </w:tcPr>
          <w:p w14:paraId="0C9AA821" w14:textId="77777777" w:rsidR="002B5F9A" w:rsidRPr="00D95972" w:rsidRDefault="002B5F9A" w:rsidP="00991868">
            <w:pPr>
              <w:rPr>
                <w:rFonts w:cs="Arial"/>
              </w:rPr>
            </w:pPr>
            <w:r>
              <w:rPr>
                <w:rFonts w:cs="Arial"/>
              </w:rPr>
              <w:t>Corrections and clarifications routing to a PSI</w:t>
            </w:r>
          </w:p>
        </w:tc>
        <w:tc>
          <w:tcPr>
            <w:tcW w:w="1766" w:type="dxa"/>
            <w:tcBorders>
              <w:top w:val="single" w:sz="4" w:space="0" w:color="auto"/>
              <w:bottom w:val="single" w:sz="4" w:space="0" w:color="auto"/>
            </w:tcBorders>
            <w:shd w:val="clear" w:color="auto" w:fill="FFFFFF"/>
          </w:tcPr>
          <w:p w14:paraId="2430A599"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794DAD7A" w14:textId="77777777" w:rsidR="002B5F9A" w:rsidRPr="00D95972" w:rsidRDefault="002B5F9A" w:rsidP="00991868">
            <w:pPr>
              <w:rPr>
                <w:rFonts w:cs="Arial"/>
              </w:rPr>
            </w:pPr>
            <w:r>
              <w:rPr>
                <w:rFonts w:cs="Arial"/>
              </w:rPr>
              <w:t>CR 0781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4052BCA" w14:textId="77777777" w:rsidR="002B5F9A" w:rsidRDefault="002B5F9A" w:rsidP="00991868">
            <w:pPr>
              <w:rPr>
                <w:rFonts w:eastAsia="Batang" w:cs="Arial"/>
                <w:lang w:eastAsia="ko-KR"/>
              </w:rPr>
            </w:pPr>
            <w:r>
              <w:rPr>
                <w:rFonts w:eastAsia="Batang" w:cs="Arial"/>
                <w:lang w:eastAsia="ko-KR"/>
              </w:rPr>
              <w:t>Agreed</w:t>
            </w:r>
          </w:p>
          <w:p w14:paraId="456DB1A2" w14:textId="77777777" w:rsidR="002B5F9A" w:rsidRPr="00D95972" w:rsidRDefault="002B5F9A" w:rsidP="00991868">
            <w:pPr>
              <w:rPr>
                <w:rFonts w:eastAsia="Batang" w:cs="Arial"/>
                <w:lang w:eastAsia="ko-KR"/>
              </w:rPr>
            </w:pPr>
          </w:p>
        </w:tc>
      </w:tr>
      <w:tr w:rsidR="002B5F9A" w:rsidRPr="00D95972" w14:paraId="7CA85262" w14:textId="77777777" w:rsidTr="002B5F9A">
        <w:tc>
          <w:tcPr>
            <w:tcW w:w="975" w:type="dxa"/>
            <w:tcBorders>
              <w:left w:val="thinThickThinSmallGap" w:sz="24" w:space="0" w:color="auto"/>
              <w:bottom w:val="nil"/>
            </w:tcBorders>
            <w:shd w:val="clear" w:color="auto" w:fill="auto"/>
          </w:tcPr>
          <w:p w14:paraId="09C07F00" w14:textId="77777777" w:rsidR="002B5F9A" w:rsidRPr="00D95972" w:rsidRDefault="002B5F9A" w:rsidP="00991868">
            <w:pPr>
              <w:rPr>
                <w:rFonts w:cs="Arial"/>
              </w:rPr>
            </w:pPr>
          </w:p>
        </w:tc>
        <w:tc>
          <w:tcPr>
            <w:tcW w:w="1316" w:type="dxa"/>
            <w:gridSpan w:val="2"/>
            <w:tcBorders>
              <w:bottom w:val="nil"/>
            </w:tcBorders>
            <w:shd w:val="clear" w:color="auto" w:fill="auto"/>
          </w:tcPr>
          <w:p w14:paraId="38D4D8A6"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5888343E" w14:textId="77777777" w:rsidR="002B5F9A" w:rsidRPr="00D95972" w:rsidRDefault="000E6714" w:rsidP="00991868">
            <w:pPr>
              <w:overflowPunct/>
              <w:autoSpaceDE/>
              <w:autoSpaceDN/>
              <w:adjustRightInd/>
              <w:textAlignment w:val="auto"/>
              <w:rPr>
                <w:rFonts w:cs="Arial"/>
                <w:lang w:val="en-US"/>
              </w:rPr>
            </w:pPr>
            <w:hyperlink r:id="rId412" w:history="1">
              <w:r w:rsidR="002B5F9A">
                <w:rPr>
                  <w:rStyle w:val="Hyperlink"/>
                </w:rPr>
                <w:t>C1-221172</w:t>
              </w:r>
            </w:hyperlink>
          </w:p>
        </w:tc>
        <w:tc>
          <w:tcPr>
            <w:tcW w:w="4190" w:type="dxa"/>
            <w:gridSpan w:val="3"/>
            <w:tcBorders>
              <w:top w:val="single" w:sz="4" w:space="0" w:color="auto"/>
              <w:bottom w:val="single" w:sz="4" w:space="0" w:color="auto"/>
            </w:tcBorders>
            <w:shd w:val="clear" w:color="auto" w:fill="FFFFFF"/>
          </w:tcPr>
          <w:p w14:paraId="7C49037D" w14:textId="77777777" w:rsidR="002B5F9A" w:rsidRPr="00D95972" w:rsidRDefault="002B5F9A" w:rsidP="00991868">
            <w:pPr>
              <w:rPr>
                <w:rFonts w:cs="Arial"/>
              </w:rPr>
            </w:pPr>
            <w:r>
              <w:rPr>
                <w:rFonts w:cs="Arial"/>
              </w:rPr>
              <w:t>Corrections and clarifications routing to a PSI</w:t>
            </w:r>
          </w:p>
        </w:tc>
        <w:tc>
          <w:tcPr>
            <w:tcW w:w="1766" w:type="dxa"/>
            <w:tcBorders>
              <w:top w:val="single" w:sz="4" w:space="0" w:color="auto"/>
              <w:bottom w:val="single" w:sz="4" w:space="0" w:color="auto"/>
            </w:tcBorders>
            <w:shd w:val="clear" w:color="auto" w:fill="FFFFFF"/>
          </w:tcPr>
          <w:p w14:paraId="1817D1DE"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4DAE413" w14:textId="77777777" w:rsidR="002B5F9A" w:rsidRPr="00D95972" w:rsidRDefault="002B5F9A" w:rsidP="00991868">
            <w:pPr>
              <w:rPr>
                <w:rFonts w:cs="Arial"/>
              </w:rPr>
            </w:pPr>
            <w:r>
              <w:rPr>
                <w:rFonts w:cs="Arial"/>
              </w:rPr>
              <w:t>CR 0149 24.281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C6C901C" w14:textId="77777777" w:rsidR="002B5F9A" w:rsidRDefault="002B5F9A" w:rsidP="00991868">
            <w:pPr>
              <w:rPr>
                <w:rFonts w:eastAsia="Batang" w:cs="Arial"/>
                <w:lang w:eastAsia="ko-KR"/>
              </w:rPr>
            </w:pPr>
            <w:r>
              <w:rPr>
                <w:rFonts w:eastAsia="Batang" w:cs="Arial"/>
                <w:lang w:eastAsia="ko-KR"/>
              </w:rPr>
              <w:t>Agreed</w:t>
            </w:r>
          </w:p>
          <w:p w14:paraId="2BE14888" w14:textId="77777777" w:rsidR="002B5F9A" w:rsidRPr="00D95972" w:rsidRDefault="002B5F9A" w:rsidP="00991868">
            <w:pPr>
              <w:rPr>
                <w:rFonts w:eastAsia="Batang" w:cs="Arial"/>
                <w:lang w:eastAsia="ko-KR"/>
              </w:rPr>
            </w:pPr>
          </w:p>
        </w:tc>
      </w:tr>
      <w:tr w:rsidR="002B5F9A" w:rsidRPr="00D95972" w14:paraId="081A2866" w14:textId="77777777" w:rsidTr="002B5F9A">
        <w:tc>
          <w:tcPr>
            <w:tcW w:w="975" w:type="dxa"/>
            <w:tcBorders>
              <w:left w:val="thinThickThinSmallGap" w:sz="24" w:space="0" w:color="auto"/>
              <w:bottom w:val="nil"/>
            </w:tcBorders>
            <w:shd w:val="clear" w:color="auto" w:fill="auto"/>
          </w:tcPr>
          <w:p w14:paraId="606D76A8" w14:textId="77777777" w:rsidR="002B5F9A" w:rsidRPr="00D95972" w:rsidRDefault="002B5F9A" w:rsidP="00991868">
            <w:pPr>
              <w:rPr>
                <w:rFonts w:cs="Arial"/>
              </w:rPr>
            </w:pPr>
          </w:p>
        </w:tc>
        <w:tc>
          <w:tcPr>
            <w:tcW w:w="1316" w:type="dxa"/>
            <w:gridSpan w:val="2"/>
            <w:tcBorders>
              <w:bottom w:val="nil"/>
            </w:tcBorders>
            <w:shd w:val="clear" w:color="auto" w:fill="auto"/>
          </w:tcPr>
          <w:p w14:paraId="626DEB03"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2DDDC615" w14:textId="77777777" w:rsidR="002B5F9A" w:rsidRPr="00D95972" w:rsidRDefault="000E6714" w:rsidP="00991868">
            <w:pPr>
              <w:overflowPunct/>
              <w:autoSpaceDE/>
              <w:autoSpaceDN/>
              <w:adjustRightInd/>
              <w:textAlignment w:val="auto"/>
              <w:rPr>
                <w:rFonts w:cs="Arial"/>
                <w:lang w:val="en-US"/>
              </w:rPr>
            </w:pPr>
            <w:hyperlink r:id="rId413" w:history="1">
              <w:r w:rsidR="002B5F9A">
                <w:rPr>
                  <w:rStyle w:val="Hyperlink"/>
                </w:rPr>
                <w:t>C1-221173</w:t>
              </w:r>
            </w:hyperlink>
          </w:p>
        </w:tc>
        <w:tc>
          <w:tcPr>
            <w:tcW w:w="4190" w:type="dxa"/>
            <w:gridSpan w:val="3"/>
            <w:tcBorders>
              <w:top w:val="single" w:sz="4" w:space="0" w:color="auto"/>
              <w:bottom w:val="single" w:sz="4" w:space="0" w:color="auto"/>
            </w:tcBorders>
            <w:shd w:val="clear" w:color="auto" w:fill="FFFFFF"/>
          </w:tcPr>
          <w:p w14:paraId="3004CE00" w14:textId="77777777" w:rsidR="002B5F9A" w:rsidRPr="00D95972" w:rsidRDefault="002B5F9A" w:rsidP="00991868">
            <w:pPr>
              <w:rPr>
                <w:rFonts w:cs="Arial"/>
              </w:rPr>
            </w:pPr>
            <w:r>
              <w:rPr>
                <w:rFonts w:cs="Arial"/>
              </w:rPr>
              <w:t>Corrections and clarifications routing to a PSI</w:t>
            </w:r>
          </w:p>
        </w:tc>
        <w:tc>
          <w:tcPr>
            <w:tcW w:w="1766" w:type="dxa"/>
            <w:tcBorders>
              <w:top w:val="single" w:sz="4" w:space="0" w:color="auto"/>
              <w:bottom w:val="single" w:sz="4" w:space="0" w:color="auto"/>
            </w:tcBorders>
            <w:shd w:val="clear" w:color="auto" w:fill="FFFFFF"/>
          </w:tcPr>
          <w:p w14:paraId="435F9C95"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4606DE04" w14:textId="77777777" w:rsidR="002B5F9A" w:rsidRPr="00D95972" w:rsidRDefault="002B5F9A" w:rsidP="00991868">
            <w:pPr>
              <w:rPr>
                <w:rFonts w:cs="Arial"/>
              </w:rPr>
            </w:pPr>
            <w:r>
              <w:rPr>
                <w:rFonts w:cs="Arial"/>
              </w:rPr>
              <w:t>CR 0297 24.282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08009C9" w14:textId="77777777" w:rsidR="002B5F9A" w:rsidRDefault="002B5F9A" w:rsidP="00991868">
            <w:pPr>
              <w:rPr>
                <w:rFonts w:eastAsia="Batang" w:cs="Arial"/>
                <w:lang w:eastAsia="ko-KR"/>
              </w:rPr>
            </w:pPr>
            <w:r>
              <w:rPr>
                <w:rFonts w:eastAsia="Batang" w:cs="Arial"/>
                <w:lang w:eastAsia="ko-KR"/>
              </w:rPr>
              <w:t>Agreed</w:t>
            </w:r>
          </w:p>
          <w:p w14:paraId="1B041EB1" w14:textId="77777777" w:rsidR="002B5F9A" w:rsidRPr="00D95972" w:rsidRDefault="002B5F9A" w:rsidP="00991868">
            <w:pPr>
              <w:rPr>
                <w:rFonts w:eastAsia="Batang" w:cs="Arial"/>
                <w:lang w:eastAsia="ko-KR"/>
              </w:rPr>
            </w:pPr>
          </w:p>
        </w:tc>
      </w:tr>
      <w:tr w:rsidR="002B5F9A" w:rsidRPr="00D95972" w14:paraId="4347DB84" w14:textId="77777777" w:rsidTr="002B5F9A">
        <w:tc>
          <w:tcPr>
            <w:tcW w:w="975" w:type="dxa"/>
            <w:tcBorders>
              <w:left w:val="thinThickThinSmallGap" w:sz="24" w:space="0" w:color="auto"/>
              <w:bottom w:val="nil"/>
            </w:tcBorders>
            <w:shd w:val="clear" w:color="auto" w:fill="auto"/>
          </w:tcPr>
          <w:p w14:paraId="6E8C7817" w14:textId="77777777" w:rsidR="002B5F9A" w:rsidRPr="00D95972" w:rsidRDefault="002B5F9A" w:rsidP="00991868">
            <w:pPr>
              <w:rPr>
                <w:rFonts w:cs="Arial"/>
              </w:rPr>
            </w:pPr>
          </w:p>
        </w:tc>
        <w:tc>
          <w:tcPr>
            <w:tcW w:w="1316" w:type="dxa"/>
            <w:gridSpan w:val="2"/>
            <w:tcBorders>
              <w:bottom w:val="nil"/>
            </w:tcBorders>
            <w:shd w:val="clear" w:color="auto" w:fill="auto"/>
          </w:tcPr>
          <w:p w14:paraId="1DE7FC8C"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67D059CE" w14:textId="77777777" w:rsidR="002B5F9A" w:rsidRPr="00D95972" w:rsidRDefault="002B5F9A" w:rsidP="00991868">
            <w:pPr>
              <w:overflowPunct/>
              <w:autoSpaceDE/>
              <w:autoSpaceDN/>
              <w:adjustRightInd/>
              <w:textAlignment w:val="auto"/>
              <w:rPr>
                <w:rFonts w:cs="Arial"/>
                <w:lang w:val="en-US"/>
              </w:rPr>
            </w:pPr>
            <w:r>
              <w:rPr>
                <w:rFonts w:cs="Arial"/>
                <w:lang w:val="en-US"/>
              </w:rPr>
              <w:t>C1-221202</w:t>
            </w:r>
          </w:p>
        </w:tc>
        <w:tc>
          <w:tcPr>
            <w:tcW w:w="4190" w:type="dxa"/>
            <w:gridSpan w:val="3"/>
            <w:tcBorders>
              <w:top w:val="single" w:sz="4" w:space="0" w:color="auto"/>
              <w:bottom w:val="single" w:sz="4" w:space="0" w:color="auto"/>
            </w:tcBorders>
            <w:shd w:val="clear" w:color="auto" w:fill="FFFFFF"/>
          </w:tcPr>
          <w:p w14:paraId="3F121099" w14:textId="77777777" w:rsidR="002B5F9A" w:rsidRPr="00D95972" w:rsidRDefault="002B5F9A" w:rsidP="00991868">
            <w:pPr>
              <w:rPr>
                <w:rFonts w:cs="Arial"/>
              </w:rPr>
            </w:pPr>
            <w:r>
              <w:rPr>
                <w:rFonts w:cs="Arial"/>
              </w:rPr>
              <w:t>Fix oauth reference</w:t>
            </w:r>
          </w:p>
        </w:tc>
        <w:tc>
          <w:tcPr>
            <w:tcW w:w="1766" w:type="dxa"/>
            <w:tcBorders>
              <w:top w:val="single" w:sz="4" w:space="0" w:color="auto"/>
              <w:bottom w:val="single" w:sz="4" w:space="0" w:color="auto"/>
            </w:tcBorders>
            <w:shd w:val="clear" w:color="auto" w:fill="FFFFFF"/>
          </w:tcPr>
          <w:p w14:paraId="3313927A" w14:textId="77777777" w:rsidR="002B5F9A" w:rsidRPr="00D95972" w:rsidRDefault="002B5F9A" w:rsidP="0099186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10E72472" w14:textId="77777777" w:rsidR="002B5F9A" w:rsidRPr="00D95972" w:rsidRDefault="002B5F9A" w:rsidP="00991868">
            <w:pPr>
              <w:rPr>
                <w:rFonts w:cs="Arial"/>
              </w:rPr>
            </w:pPr>
            <w:r>
              <w:rPr>
                <w:rFonts w:cs="Arial"/>
              </w:rPr>
              <w:t>CR 0782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E6DDFE4" w14:textId="77777777" w:rsidR="002B5F9A" w:rsidRDefault="002B5F9A" w:rsidP="00991868">
            <w:pPr>
              <w:rPr>
                <w:rFonts w:eastAsia="Batang" w:cs="Arial"/>
                <w:lang w:eastAsia="ko-KR"/>
              </w:rPr>
            </w:pPr>
            <w:r>
              <w:rPr>
                <w:rFonts w:eastAsia="Batang" w:cs="Arial"/>
                <w:lang w:eastAsia="ko-KR"/>
              </w:rPr>
              <w:t>Withdrawn</w:t>
            </w:r>
          </w:p>
          <w:p w14:paraId="2832E354" w14:textId="77777777" w:rsidR="002B5F9A" w:rsidRPr="00D95972" w:rsidRDefault="002B5F9A" w:rsidP="00991868">
            <w:pPr>
              <w:rPr>
                <w:rFonts w:eastAsia="Batang" w:cs="Arial"/>
                <w:lang w:eastAsia="ko-KR"/>
              </w:rPr>
            </w:pPr>
          </w:p>
        </w:tc>
      </w:tr>
      <w:tr w:rsidR="002B5F9A" w:rsidRPr="00D95972" w14:paraId="50192112" w14:textId="77777777" w:rsidTr="002B5F9A">
        <w:tc>
          <w:tcPr>
            <w:tcW w:w="975" w:type="dxa"/>
            <w:tcBorders>
              <w:left w:val="thinThickThinSmallGap" w:sz="24" w:space="0" w:color="auto"/>
              <w:bottom w:val="nil"/>
            </w:tcBorders>
            <w:shd w:val="clear" w:color="auto" w:fill="auto"/>
          </w:tcPr>
          <w:p w14:paraId="36BD342A" w14:textId="77777777" w:rsidR="002B5F9A" w:rsidRPr="00D95972" w:rsidRDefault="002B5F9A" w:rsidP="00991868">
            <w:pPr>
              <w:rPr>
                <w:rFonts w:cs="Arial"/>
              </w:rPr>
            </w:pPr>
          </w:p>
        </w:tc>
        <w:tc>
          <w:tcPr>
            <w:tcW w:w="1316" w:type="dxa"/>
            <w:gridSpan w:val="2"/>
            <w:tcBorders>
              <w:bottom w:val="nil"/>
            </w:tcBorders>
            <w:shd w:val="clear" w:color="auto" w:fill="auto"/>
          </w:tcPr>
          <w:p w14:paraId="1387079A"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3E3B5857" w14:textId="77777777" w:rsidR="002B5F9A" w:rsidRPr="00D95972" w:rsidRDefault="000E6714" w:rsidP="00991868">
            <w:pPr>
              <w:overflowPunct/>
              <w:autoSpaceDE/>
              <w:autoSpaceDN/>
              <w:adjustRightInd/>
              <w:textAlignment w:val="auto"/>
              <w:rPr>
                <w:rFonts w:cs="Arial"/>
                <w:lang w:val="en-US"/>
              </w:rPr>
            </w:pPr>
            <w:hyperlink r:id="rId414" w:history="1">
              <w:r w:rsidR="002B5F9A">
                <w:rPr>
                  <w:rStyle w:val="Hyperlink"/>
                </w:rPr>
                <w:t>C1-221244</w:t>
              </w:r>
            </w:hyperlink>
          </w:p>
        </w:tc>
        <w:tc>
          <w:tcPr>
            <w:tcW w:w="4190" w:type="dxa"/>
            <w:gridSpan w:val="3"/>
            <w:tcBorders>
              <w:top w:val="single" w:sz="4" w:space="0" w:color="auto"/>
              <w:bottom w:val="single" w:sz="4" w:space="0" w:color="auto"/>
            </w:tcBorders>
            <w:shd w:val="clear" w:color="auto" w:fill="FFFFFF"/>
          </w:tcPr>
          <w:p w14:paraId="05B8E0B1" w14:textId="77777777" w:rsidR="002B5F9A" w:rsidRPr="00D95972" w:rsidRDefault="002B5F9A" w:rsidP="00991868">
            <w:pPr>
              <w:rPr>
                <w:rFonts w:cs="Arial"/>
              </w:rPr>
            </w:pPr>
            <w:r>
              <w:rPr>
                <w:rFonts w:cs="Arial"/>
              </w:rPr>
              <w:t>Fix oauth reference</w:t>
            </w:r>
          </w:p>
        </w:tc>
        <w:tc>
          <w:tcPr>
            <w:tcW w:w="1766" w:type="dxa"/>
            <w:tcBorders>
              <w:top w:val="single" w:sz="4" w:space="0" w:color="auto"/>
              <w:bottom w:val="single" w:sz="4" w:space="0" w:color="auto"/>
            </w:tcBorders>
            <w:shd w:val="clear" w:color="auto" w:fill="FFFFFF"/>
          </w:tcPr>
          <w:p w14:paraId="2090AD09" w14:textId="77777777" w:rsidR="002B5F9A" w:rsidRPr="00D95972" w:rsidRDefault="002B5F9A" w:rsidP="00991868">
            <w:pPr>
              <w:rPr>
                <w:rFonts w:cs="Arial"/>
              </w:rPr>
            </w:pPr>
            <w:r>
              <w:rPr>
                <w:rFonts w:cs="Arial"/>
              </w:rPr>
              <w:t>FirstNet Mike</w:t>
            </w:r>
          </w:p>
        </w:tc>
        <w:tc>
          <w:tcPr>
            <w:tcW w:w="826" w:type="dxa"/>
            <w:tcBorders>
              <w:top w:val="single" w:sz="4" w:space="0" w:color="auto"/>
              <w:bottom w:val="single" w:sz="4" w:space="0" w:color="auto"/>
            </w:tcBorders>
            <w:shd w:val="clear" w:color="auto" w:fill="FFFFFF"/>
          </w:tcPr>
          <w:p w14:paraId="694AF7BA" w14:textId="77777777" w:rsidR="002B5F9A" w:rsidRPr="00D95972" w:rsidRDefault="002B5F9A" w:rsidP="00991868">
            <w:pPr>
              <w:rPr>
                <w:rFonts w:cs="Arial"/>
              </w:rPr>
            </w:pPr>
            <w:r>
              <w:rPr>
                <w:rFonts w:cs="Arial"/>
              </w:rPr>
              <w:t>CR 0016 24.482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C0E8304" w14:textId="77777777" w:rsidR="002B5F9A" w:rsidRDefault="002B5F9A" w:rsidP="00991868">
            <w:pPr>
              <w:rPr>
                <w:rFonts w:eastAsia="Batang" w:cs="Arial"/>
                <w:lang w:eastAsia="ko-KR"/>
              </w:rPr>
            </w:pPr>
            <w:r>
              <w:rPr>
                <w:rFonts w:eastAsia="Batang" w:cs="Arial"/>
                <w:lang w:eastAsia="ko-KR"/>
              </w:rPr>
              <w:t>Agreed</w:t>
            </w:r>
          </w:p>
          <w:p w14:paraId="53C53899" w14:textId="77777777" w:rsidR="002B5F9A" w:rsidRPr="00D95972" w:rsidRDefault="002B5F9A" w:rsidP="00991868">
            <w:pPr>
              <w:rPr>
                <w:rFonts w:eastAsia="Batang" w:cs="Arial"/>
                <w:lang w:eastAsia="ko-KR"/>
              </w:rPr>
            </w:pPr>
          </w:p>
        </w:tc>
      </w:tr>
      <w:tr w:rsidR="002B5F9A" w:rsidRPr="00D95972" w14:paraId="3EF36F3A" w14:textId="77777777" w:rsidTr="002B5F9A">
        <w:tc>
          <w:tcPr>
            <w:tcW w:w="975" w:type="dxa"/>
            <w:tcBorders>
              <w:left w:val="thinThickThinSmallGap" w:sz="24" w:space="0" w:color="auto"/>
              <w:bottom w:val="nil"/>
            </w:tcBorders>
            <w:shd w:val="clear" w:color="auto" w:fill="auto"/>
          </w:tcPr>
          <w:p w14:paraId="6F16810F" w14:textId="77777777" w:rsidR="002B5F9A" w:rsidRPr="00D95972" w:rsidRDefault="002B5F9A" w:rsidP="00991868">
            <w:pPr>
              <w:rPr>
                <w:rFonts w:cs="Arial"/>
              </w:rPr>
            </w:pPr>
          </w:p>
        </w:tc>
        <w:tc>
          <w:tcPr>
            <w:tcW w:w="1316" w:type="dxa"/>
            <w:gridSpan w:val="2"/>
            <w:tcBorders>
              <w:bottom w:val="nil"/>
            </w:tcBorders>
            <w:shd w:val="clear" w:color="auto" w:fill="auto"/>
          </w:tcPr>
          <w:p w14:paraId="4D620E44"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45CA1D3F" w14:textId="77777777" w:rsidR="002B5F9A" w:rsidRPr="00D95972" w:rsidRDefault="000E6714" w:rsidP="00991868">
            <w:pPr>
              <w:overflowPunct/>
              <w:autoSpaceDE/>
              <w:autoSpaceDN/>
              <w:adjustRightInd/>
              <w:textAlignment w:val="auto"/>
              <w:rPr>
                <w:rFonts w:cs="Arial"/>
                <w:lang w:val="en-US"/>
              </w:rPr>
            </w:pPr>
            <w:hyperlink r:id="rId415" w:history="1">
              <w:r w:rsidR="002B5F9A">
                <w:rPr>
                  <w:rStyle w:val="Hyperlink"/>
                </w:rPr>
                <w:t>C1-221296</w:t>
              </w:r>
            </w:hyperlink>
          </w:p>
        </w:tc>
        <w:tc>
          <w:tcPr>
            <w:tcW w:w="4190" w:type="dxa"/>
            <w:gridSpan w:val="3"/>
            <w:tcBorders>
              <w:top w:val="single" w:sz="4" w:space="0" w:color="auto"/>
              <w:bottom w:val="single" w:sz="4" w:space="0" w:color="auto"/>
            </w:tcBorders>
            <w:shd w:val="clear" w:color="auto" w:fill="FFFFFF"/>
          </w:tcPr>
          <w:p w14:paraId="75D0CBDB" w14:textId="77777777" w:rsidR="002B5F9A" w:rsidRPr="00D95972" w:rsidRDefault="002B5F9A" w:rsidP="00991868">
            <w:pPr>
              <w:rPr>
                <w:rFonts w:cs="Arial"/>
              </w:rPr>
            </w:pPr>
            <w:r>
              <w:rPr>
                <w:rFonts w:cs="Arial"/>
              </w:rPr>
              <w:t>Correction of dev/null</w:t>
            </w:r>
          </w:p>
        </w:tc>
        <w:tc>
          <w:tcPr>
            <w:tcW w:w="1766" w:type="dxa"/>
            <w:tcBorders>
              <w:top w:val="single" w:sz="4" w:space="0" w:color="auto"/>
              <w:bottom w:val="single" w:sz="4" w:space="0" w:color="auto"/>
            </w:tcBorders>
            <w:shd w:val="clear" w:color="auto" w:fill="FFFFFF"/>
          </w:tcPr>
          <w:p w14:paraId="662985D2"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1FFAD77" w14:textId="77777777" w:rsidR="002B5F9A" w:rsidRPr="00D95972" w:rsidRDefault="002B5F9A" w:rsidP="00991868">
            <w:pPr>
              <w:rPr>
                <w:rFonts w:cs="Arial"/>
              </w:rPr>
            </w:pPr>
            <w:r>
              <w:rPr>
                <w:rFonts w:cs="Arial"/>
              </w:rPr>
              <w:t>CR 0784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8AEA8D1" w14:textId="77777777" w:rsidR="002B5F9A" w:rsidRDefault="002B5F9A" w:rsidP="00991868">
            <w:pPr>
              <w:rPr>
                <w:rFonts w:eastAsia="Batang" w:cs="Arial"/>
                <w:lang w:eastAsia="ko-KR"/>
              </w:rPr>
            </w:pPr>
            <w:r>
              <w:rPr>
                <w:rFonts w:eastAsia="Batang" w:cs="Arial"/>
                <w:lang w:eastAsia="ko-KR"/>
              </w:rPr>
              <w:t>Agreed</w:t>
            </w:r>
          </w:p>
          <w:p w14:paraId="4F8F13B2" w14:textId="77777777" w:rsidR="002B5F9A" w:rsidRPr="00D95972" w:rsidRDefault="002B5F9A" w:rsidP="00991868">
            <w:pPr>
              <w:rPr>
                <w:rFonts w:eastAsia="Batang" w:cs="Arial"/>
                <w:lang w:eastAsia="ko-KR"/>
              </w:rPr>
            </w:pPr>
          </w:p>
        </w:tc>
      </w:tr>
      <w:tr w:rsidR="002B5F9A" w:rsidRPr="00D95972" w14:paraId="3B09C399" w14:textId="77777777" w:rsidTr="002B5F9A">
        <w:tc>
          <w:tcPr>
            <w:tcW w:w="975" w:type="dxa"/>
            <w:tcBorders>
              <w:left w:val="thinThickThinSmallGap" w:sz="24" w:space="0" w:color="auto"/>
              <w:bottom w:val="nil"/>
            </w:tcBorders>
            <w:shd w:val="clear" w:color="auto" w:fill="auto"/>
          </w:tcPr>
          <w:p w14:paraId="1BFEDC90" w14:textId="77777777" w:rsidR="002B5F9A" w:rsidRPr="00D95972" w:rsidRDefault="002B5F9A" w:rsidP="00991868">
            <w:pPr>
              <w:rPr>
                <w:rFonts w:cs="Arial"/>
              </w:rPr>
            </w:pPr>
          </w:p>
        </w:tc>
        <w:tc>
          <w:tcPr>
            <w:tcW w:w="1316" w:type="dxa"/>
            <w:gridSpan w:val="2"/>
            <w:tcBorders>
              <w:bottom w:val="nil"/>
            </w:tcBorders>
            <w:shd w:val="clear" w:color="auto" w:fill="auto"/>
          </w:tcPr>
          <w:p w14:paraId="1B6047A6"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57A95BC8" w14:textId="77777777" w:rsidR="002B5F9A" w:rsidRPr="00D95972" w:rsidRDefault="000E6714" w:rsidP="00991868">
            <w:pPr>
              <w:overflowPunct/>
              <w:autoSpaceDE/>
              <w:autoSpaceDN/>
              <w:adjustRightInd/>
              <w:textAlignment w:val="auto"/>
              <w:rPr>
                <w:rFonts w:cs="Arial"/>
                <w:lang w:val="en-US"/>
              </w:rPr>
            </w:pPr>
            <w:hyperlink r:id="rId416" w:history="1">
              <w:r w:rsidR="002B5F9A">
                <w:rPr>
                  <w:rStyle w:val="Hyperlink"/>
                </w:rPr>
                <w:t>C1-221297</w:t>
              </w:r>
            </w:hyperlink>
          </w:p>
        </w:tc>
        <w:tc>
          <w:tcPr>
            <w:tcW w:w="4190" w:type="dxa"/>
            <w:gridSpan w:val="3"/>
            <w:tcBorders>
              <w:top w:val="single" w:sz="4" w:space="0" w:color="auto"/>
              <w:bottom w:val="single" w:sz="4" w:space="0" w:color="auto"/>
            </w:tcBorders>
            <w:shd w:val="clear" w:color="auto" w:fill="FFFFFF"/>
          </w:tcPr>
          <w:p w14:paraId="1732F581" w14:textId="77777777" w:rsidR="002B5F9A" w:rsidRPr="00D95972" w:rsidRDefault="002B5F9A" w:rsidP="00991868">
            <w:pPr>
              <w:rPr>
                <w:rFonts w:cs="Arial"/>
              </w:rPr>
            </w:pPr>
            <w:r>
              <w:rPr>
                <w:rFonts w:cs="Arial"/>
              </w:rPr>
              <w:t>Error in floor control when groups are regrouped</w:t>
            </w:r>
          </w:p>
        </w:tc>
        <w:tc>
          <w:tcPr>
            <w:tcW w:w="1766" w:type="dxa"/>
            <w:tcBorders>
              <w:top w:val="single" w:sz="4" w:space="0" w:color="auto"/>
              <w:bottom w:val="single" w:sz="4" w:space="0" w:color="auto"/>
            </w:tcBorders>
            <w:shd w:val="clear" w:color="auto" w:fill="FFFFFF"/>
          </w:tcPr>
          <w:p w14:paraId="19011448"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5973CD65" w14:textId="77777777" w:rsidR="002B5F9A" w:rsidRPr="00D95972" w:rsidRDefault="002B5F9A" w:rsidP="00991868">
            <w:pPr>
              <w:rPr>
                <w:rFonts w:cs="Arial"/>
              </w:rPr>
            </w:pPr>
            <w:r>
              <w:rPr>
                <w:rFonts w:cs="Arial"/>
              </w:rPr>
              <w:t>CR 0316 24.380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A9B8138" w14:textId="77777777" w:rsidR="002B5F9A" w:rsidRDefault="002B5F9A" w:rsidP="00991868">
            <w:pPr>
              <w:rPr>
                <w:rFonts w:eastAsia="Batang" w:cs="Arial"/>
                <w:lang w:eastAsia="ko-KR"/>
              </w:rPr>
            </w:pPr>
            <w:r>
              <w:rPr>
                <w:rFonts w:eastAsia="Batang" w:cs="Arial"/>
                <w:lang w:eastAsia="ko-KR"/>
              </w:rPr>
              <w:t>Agreed</w:t>
            </w:r>
          </w:p>
          <w:p w14:paraId="4AB91FE7" w14:textId="77777777" w:rsidR="002B5F9A" w:rsidRPr="00D95972" w:rsidRDefault="002B5F9A" w:rsidP="00991868">
            <w:pPr>
              <w:rPr>
                <w:rFonts w:eastAsia="Batang" w:cs="Arial"/>
                <w:lang w:eastAsia="ko-KR"/>
              </w:rPr>
            </w:pPr>
          </w:p>
        </w:tc>
      </w:tr>
      <w:tr w:rsidR="002B5F9A" w:rsidRPr="00D95972" w14:paraId="5F05F22F" w14:textId="77777777" w:rsidTr="002B5F9A">
        <w:tc>
          <w:tcPr>
            <w:tcW w:w="975" w:type="dxa"/>
            <w:tcBorders>
              <w:left w:val="thinThickThinSmallGap" w:sz="24" w:space="0" w:color="auto"/>
              <w:bottom w:val="nil"/>
            </w:tcBorders>
            <w:shd w:val="clear" w:color="auto" w:fill="auto"/>
          </w:tcPr>
          <w:p w14:paraId="00A1A6E4" w14:textId="77777777" w:rsidR="002B5F9A" w:rsidRPr="00D95972" w:rsidRDefault="002B5F9A" w:rsidP="00991868">
            <w:pPr>
              <w:rPr>
                <w:rFonts w:cs="Arial"/>
              </w:rPr>
            </w:pPr>
          </w:p>
        </w:tc>
        <w:tc>
          <w:tcPr>
            <w:tcW w:w="1316" w:type="dxa"/>
            <w:gridSpan w:val="2"/>
            <w:tcBorders>
              <w:bottom w:val="nil"/>
            </w:tcBorders>
            <w:shd w:val="clear" w:color="auto" w:fill="auto"/>
          </w:tcPr>
          <w:p w14:paraId="548C384B"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22586952" w14:textId="77777777" w:rsidR="002B5F9A" w:rsidRPr="00D95972" w:rsidRDefault="000E6714" w:rsidP="00991868">
            <w:pPr>
              <w:overflowPunct/>
              <w:autoSpaceDE/>
              <w:autoSpaceDN/>
              <w:adjustRightInd/>
              <w:textAlignment w:val="auto"/>
              <w:rPr>
                <w:rFonts w:cs="Arial"/>
                <w:lang w:val="en-US"/>
              </w:rPr>
            </w:pPr>
            <w:hyperlink r:id="rId417" w:history="1">
              <w:r w:rsidR="002B5F9A">
                <w:rPr>
                  <w:rStyle w:val="Hyperlink"/>
                </w:rPr>
                <w:t>C1-221427</w:t>
              </w:r>
            </w:hyperlink>
          </w:p>
        </w:tc>
        <w:tc>
          <w:tcPr>
            <w:tcW w:w="4190" w:type="dxa"/>
            <w:gridSpan w:val="3"/>
            <w:tcBorders>
              <w:top w:val="single" w:sz="4" w:space="0" w:color="auto"/>
              <w:bottom w:val="single" w:sz="4" w:space="0" w:color="auto"/>
            </w:tcBorders>
            <w:shd w:val="clear" w:color="auto" w:fill="FFFFFF"/>
          </w:tcPr>
          <w:p w14:paraId="34CD2616" w14:textId="77777777" w:rsidR="002B5F9A" w:rsidRPr="00D95972" w:rsidRDefault="002B5F9A" w:rsidP="00991868">
            <w:pPr>
              <w:rPr>
                <w:rFonts w:cs="Arial"/>
              </w:rPr>
            </w:pPr>
            <w:r>
              <w:rPr>
                <w:rFonts w:cs="Arial"/>
              </w:rPr>
              <w:t>Removal of Warning header field from INVITE</w:t>
            </w:r>
          </w:p>
        </w:tc>
        <w:tc>
          <w:tcPr>
            <w:tcW w:w="1766" w:type="dxa"/>
            <w:tcBorders>
              <w:top w:val="single" w:sz="4" w:space="0" w:color="auto"/>
              <w:bottom w:val="single" w:sz="4" w:space="0" w:color="auto"/>
            </w:tcBorders>
            <w:shd w:val="clear" w:color="auto" w:fill="FFFFFF"/>
          </w:tcPr>
          <w:p w14:paraId="3D3AF5C8"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19F3C0B1" w14:textId="77777777" w:rsidR="002B5F9A" w:rsidRPr="00D95972" w:rsidRDefault="002B5F9A" w:rsidP="00991868">
            <w:pPr>
              <w:rPr>
                <w:rFonts w:cs="Arial"/>
              </w:rPr>
            </w:pPr>
            <w:r>
              <w:rPr>
                <w:rFonts w:cs="Arial"/>
              </w:rPr>
              <w:t>CR 0164 24.281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7340145" w14:textId="77777777" w:rsidR="002B5F9A" w:rsidRDefault="002B5F9A" w:rsidP="00991868">
            <w:pPr>
              <w:rPr>
                <w:rFonts w:eastAsia="Batang" w:cs="Arial"/>
                <w:lang w:eastAsia="ko-KR"/>
              </w:rPr>
            </w:pPr>
            <w:r>
              <w:rPr>
                <w:rFonts w:eastAsia="Batang" w:cs="Arial"/>
                <w:lang w:eastAsia="ko-KR"/>
              </w:rPr>
              <w:t>Agreed</w:t>
            </w:r>
          </w:p>
          <w:p w14:paraId="61218C08" w14:textId="77777777" w:rsidR="002B5F9A" w:rsidRPr="00D95972" w:rsidRDefault="002B5F9A" w:rsidP="00991868">
            <w:pPr>
              <w:rPr>
                <w:rFonts w:eastAsia="Batang" w:cs="Arial"/>
                <w:lang w:eastAsia="ko-KR"/>
              </w:rPr>
            </w:pPr>
          </w:p>
        </w:tc>
      </w:tr>
      <w:tr w:rsidR="002B5F9A" w:rsidRPr="00D95972" w14:paraId="6DDE8505" w14:textId="77777777" w:rsidTr="002B5F9A">
        <w:tc>
          <w:tcPr>
            <w:tcW w:w="975" w:type="dxa"/>
            <w:tcBorders>
              <w:left w:val="thinThickThinSmallGap" w:sz="24" w:space="0" w:color="auto"/>
              <w:bottom w:val="nil"/>
            </w:tcBorders>
            <w:shd w:val="clear" w:color="auto" w:fill="auto"/>
          </w:tcPr>
          <w:p w14:paraId="0228E8C5" w14:textId="77777777" w:rsidR="002B5F9A" w:rsidRPr="00D95972" w:rsidRDefault="002B5F9A" w:rsidP="00991868">
            <w:pPr>
              <w:rPr>
                <w:rFonts w:cs="Arial"/>
              </w:rPr>
            </w:pPr>
          </w:p>
        </w:tc>
        <w:tc>
          <w:tcPr>
            <w:tcW w:w="1316" w:type="dxa"/>
            <w:gridSpan w:val="2"/>
            <w:tcBorders>
              <w:bottom w:val="nil"/>
            </w:tcBorders>
            <w:shd w:val="clear" w:color="auto" w:fill="auto"/>
          </w:tcPr>
          <w:p w14:paraId="76766C0F"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381C78E2" w14:textId="77777777" w:rsidR="002B5F9A" w:rsidRPr="00D95972" w:rsidRDefault="000E6714" w:rsidP="00991868">
            <w:pPr>
              <w:overflowPunct/>
              <w:autoSpaceDE/>
              <w:autoSpaceDN/>
              <w:adjustRightInd/>
              <w:textAlignment w:val="auto"/>
              <w:rPr>
                <w:rFonts w:cs="Arial"/>
                <w:lang w:val="en-US"/>
              </w:rPr>
            </w:pPr>
            <w:hyperlink r:id="rId418" w:history="1">
              <w:r w:rsidR="002B5F9A">
                <w:rPr>
                  <w:rStyle w:val="Hyperlink"/>
                </w:rPr>
                <w:t>C1-221429</w:t>
              </w:r>
            </w:hyperlink>
          </w:p>
        </w:tc>
        <w:tc>
          <w:tcPr>
            <w:tcW w:w="4190" w:type="dxa"/>
            <w:gridSpan w:val="3"/>
            <w:tcBorders>
              <w:top w:val="single" w:sz="4" w:space="0" w:color="auto"/>
              <w:bottom w:val="single" w:sz="4" w:space="0" w:color="auto"/>
            </w:tcBorders>
            <w:shd w:val="clear" w:color="auto" w:fill="FFFFFF"/>
          </w:tcPr>
          <w:p w14:paraId="37564334" w14:textId="77777777" w:rsidR="002B5F9A" w:rsidRPr="00D95972" w:rsidRDefault="002B5F9A" w:rsidP="00991868">
            <w:pPr>
              <w:rPr>
                <w:rFonts w:cs="Arial"/>
              </w:rPr>
            </w:pPr>
            <w:r>
              <w:rPr>
                <w:rFonts w:cs="Arial"/>
              </w:rPr>
              <w:t>Removal of Warning header field from INVITE</w:t>
            </w:r>
          </w:p>
        </w:tc>
        <w:tc>
          <w:tcPr>
            <w:tcW w:w="1766" w:type="dxa"/>
            <w:tcBorders>
              <w:top w:val="single" w:sz="4" w:space="0" w:color="auto"/>
              <w:bottom w:val="single" w:sz="4" w:space="0" w:color="auto"/>
            </w:tcBorders>
            <w:shd w:val="clear" w:color="auto" w:fill="FFFFFF"/>
          </w:tcPr>
          <w:p w14:paraId="035CF836"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20AAECB0" w14:textId="77777777" w:rsidR="002B5F9A" w:rsidRPr="00D95972" w:rsidRDefault="002B5F9A" w:rsidP="00991868">
            <w:pPr>
              <w:rPr>
                <w:rFonts w:cs="Arial"/>
              </w:rPr>
            </w:pPr>
            <w:r>
              <w:rPr>
                <w:rFonts w:cs="Arial"/>
              </w:rPr>
              <w:t>CR 0785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846D0D6" w14:textId="77777777" w:rsidR="002B5F9A" w:rsidRDefault="002B5F9A" w:rsidP="00991868">
            <w:pPr>
              <w:rPr>
                <w:rFonts w:eastAsia="Batang" w:cs="Arial"/>
                <w:lang w:eastAsia="ko-KR"/>
              </w:rPr>
            </w:pPr>
            <w:r>
              <w:rPr>
                <w:rFonts w:eastAsia="Batang" w:cs="Arial"/>
                <w:lang w:eastAsia="ko-KR"/>
              </w:rPr>
              <w:t>Agreed</w:t>
            </w:r>
          </w:p>
          <w:p w14:paraId="2FC684B9" w14:textId="77777777" w:rsidR="002B5F9A" w:rsidRPr="00D95972" w:rsidRDefault="002B5F9A" w:rsidP="00991868">
            <w:pPr>
              <w:rPr>
                <w:rFonts w:eastAsia="Batang" w:cs="Arial"/>
                <w:lang w:eastAsia="ko-KR"/>
              </w:rPr>
            </w:pPr>
          </w:p>
        </w:tc>
      </w:tr>
      <w:tr w:rsidR="002B5F9A" w:rsidRPr="00D95972" w14:paraId="3960415D" w14:textId="77777777" w:rsidTr="002B5F9A">
        <w:tc>
          <w:tcPr>
            <w:tcW w:w="975" w:type="dxa"/>
            <w:tcBorders>
              <w:left w:val="thinThickThinSmallGap" w:sz="24" w:space="0" w:color="auto"/>
              <w:bottom w:val="nil"/>
            </w:tcBorders>
            <w:shd w:val="clear" w:color="auto" w:fill="auto"/>
          </w:tcPr>
          <w:p w14:paraId="0CA20C87" w14:textId="77777777" w:rsidR="002B5F9A" w:rsidRPr="00D95972" w:rsidRDefault="002B5F9A" w:rsidP="00991868">
            <w:pPr>
              <w:rPr>
                <w:rFonts w:cs="Arial"/>
              </w:rPr>
            </w:pPr>
          </w:p>
        </w:tc>
        <w:tc>
          <w:tcPr>
            <w:tcW w:w="1316" w:type="dxa"/>
            <w:gridSpan w:val="2"/>
            <w:tcBorders>
              <w:bottom w:val="nil"/>
            </w:tcBorders>
            <w:shd w:val="clear" w:color="auto" w:fill="auto"/>
          </w:tcPr>
          <w:p w14:paraId="3FC74653"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5AE1A93B" w14:textId="77777777" w:rsidR="002B5F9A" w:rsidRPr="00D95972" w:rsidRDefault="002B5F9A" w:rsidP="00991868">
            <w:pPr>
              <w:overflowPunct/>
              <w:autoSpaceDE/>
              <w:autoSpaceDN/>
              <w:adjustRightInd/>
              <w:textAlignment w:val="auto"/>
              <w:rPr>
                <w:rFonts w:cs="Arial"/>
                <w:lang w:val="en-US"/>
              </w:rPr>
            </w:pPr>
            <w:r>
              <w:rPr>
                <w:rFonts w:cs="Arial"/>
                <w:lang w:val="en-US"/>
              </w:rPr>
              <w:t>C1-221688</w:t>
            </w:r>
          </w:p>
        </w:tc>
        <w:tc>
          <w:tcPr>
            <w:tcW w:w="4190" w:type="dxa"/>
            <w:gridSpan w:val="3"/>
            <w:tcBorders>
              <w:top w:val="single" w:sz="4" w:space="0" w:color="auto"/>
              <w:bottom w:val="single" w:sz="4" w:space="0" w:color="auto"/>
            </w:tcBorders>
            <w:shd w:val="clear" w:color="auto" w:fill="FFFFFF"/>
          </w:tcPr>
          <w:p w14:paraId="1E26166D" w14:textId="77777777" w:rsidR="002B5F9A" w:rsidRPr="00D95972" w:rsidRDefault="002B5F9A" w:rsidP="00991868">
            <w:pPr>
              <w:rPr>
                <w:rFonts w:cs="Arial"/>
              </w:rPr>
            </w:pPr>
            <w:r>
              <w:rPr>
                <w:rFonts w:cs="Arial"/>
              </w:rPr>
              <w:t>MOs for missing *conref</w:t>
            </w:r>
          </w:p>
        </w:tc>
        <w:tc>
          <w:tcPr>
            <w:tcW w:w="1766" w:type="dxa"/>
            <w:tcBorders>
              <w:top w:val="single" w:sz="4" w:space="0" w:color="auto"/>
              <w:bottom w:val="single" w:sz="4" w:space="0" w:color="auto"/>
            </w:tcBorders>
            <w:shd w:val="clear" w:color="auto" w:fill="FFFFFF"/>
          </w:tcPr>
          <w:p w14:paraId="36370CD8" w14:textId="77777777" w:rsidR="002B5F9A" w:rsidRPr="00D95972" w:rsidRDefault="002B5F9A"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8F48B9D" w14:textId="77777777" w:rsidR="002B5F9A" w:rsidRPr="00D95972" w:rsidRDefault="002B5F9A" w:rsidP="00991868">
            <w:pPr>
              <w:rPr>
                <w:rFonts w:cs="Arial"/>
              </w:rPr>
            </w:pPr>
            <w:r>
              <w:rPr>
                <w:rFonts w:cs="Arial"/>
              </w:rPr>
              <w:t>CR 0148 24.483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89CFB5F" w14:textId="77777777" w:rsidR="002B5F9A" w:rsidRDefault="002B5F9A" w:rsidP="00991868">
            <w:pPr>
              <w:rPr>
                <w:rFonts w:eastAsia="Batang" w:cs="Arial"/>
                <w:lang w:eastAsia="ko-KR"/>
              </w:rPr>
            </w:pPr>
            <w:r>
              <w:rPr>
                <w:rFonts w:eastAsia="Batang" w:cs="Arial"/>
                <w:lang w:eastAsia="ko-KR"/>
              </w:rPr>
              <w:t>Withdrawn</w:t>
            </w:r>
          </w:p>
          <w:p w14:paraId="196456BD" w14:textId="77777777" w:rsidR="002B5F9A" w:rsidRPr="00D95972" w:rsidRDefault="002B5F9A" w:rsidP="00991868">
            <w:pPr>
              <w:rPr>
                <w:rFonts w:eastAsia="Batang" w:cs="Arial"/>
                <w:lang w:eastAsia="ko-KR"/>
              </w:rPr>
            </w:pPr>
          </w:p>
        </w:tc>
      </w:tr>
      <w:tr w:rsidR="002B5F9A" w:rsidRPr="00D95972" w14:paraId="0BD562DD" w14:textId="77777777" w:rsidTr="002B5F9A">
        <w:tc>
          <w:tcPr>
            <w:tcW w:w="975" w:type="dxa"/>
            <w:tcBorders>
              <w:left w:val="thinThickThinSmallGap" w:sz="24" w:space="0" w:color="auto"/>
              <w:bottom w:val="nil"/>
            </w:tcBorders>
            <w:shd w:val="clear" w:color="auto" w:fill="auto"/>
          </w:tcPr>
          <w:p w14:paraId="3CB8692C" w14:textId="77777777" w:rsidR="002B5F9A" w:rsidRPr="00D95972" w:rsidRDefault="002B5F9A" w:rsidP="00991868">
            <w:pPr>
              <w:rPr>
                <w:rFonts w:cs="Arial"/>
              </w:rPr>
            </w:pPr>
          </w:p>
        </w:tc>
        <w:tc>
          <w:tcPr>
            <w:tcW w:w="1316" w:type="dxa"/>
            <w:gridSpan w:val="2"/>
            <w:tcBorders>
              <w:bottom w:val="nil"/>
            </w:tcBorders>
            <w:shd w:val="clear" w:color="auto" w:fill="auto"/>
          </w:tcPr>
          <w:p w14:paraId="09A79567"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7D1B50C7" w14:textId="77777777" w:rsidR="002B5F9A" w:rsidRPr="00D95972" w:rsidRDefault="002B5F9A" w:rsidP="00991868">
            <w:pPr>
              <w:overflowPunct/>
              <w:autoSpaceDE/>
              <w:autoSpaceDN/>
              <w:adjustRightInd/>
              <w:textAlignment w:val="auto"/>
              <w:rPr>
                <w:rFonts w:cs="Arial"/>
                <w:lang w:val="en-US"/>
              </w:rPr>
            </w:pPr>
            <w:r>
              <w:rPr>
                <w:rFonts w:cs="Arial"/>
                <w:lang w:val="en-US"/>
              </w:rPr>
              <w:t>C1-221689</w:t>
            </w:r>
          </w:p>
        </w:tc>
        <w:tc>
          <w:tcPr>
            <w:tcW w:w="4190" w:type="dxa"/>
            <w:gridSpan w:val="3"/>
            <w:tcBorders>
              <w:top w:val="single" w:sz="4" w:space="0" w:color="auto"/>
              <w:bottom w:val="single" w:sz="4" w:space="0" w:color="auto"/>
            </w:tcBorders>
            <w:shd w:val="clear" w:color="auto" w:fill="FFFFFF"/>
          </w:tcPr>
          <w:p w14:paraId="1BF6E39F" w14:textId="77777777" w:rsidR="002B5F9A" w:rsidRPr="00D95972" w:rsidRDefault="002B5F9A" w:rsidP="00991868">
            <w:pPr>
              <w:rPr>
                <w:rFonts w:cs="Arial"/>
              </w:rPr>
            </w:pPr>
            <w:r>
              <w:rPr>
                <w:rFonts w:cs="Arial"/>
              </w:rPr>
              <w:t>Correction on *conref</w:t>
            </w:r>
          </w:p>
        </w:tc>
        <w:tc>
          <w:tcPr>
            <w:tcW w:w="1766" w:type="dxa"/>
            <w:tcBorders>
              <w:top w:val="single" w:sz="4" w:space="0" w:color="auto"/>
              <w:bottom w:val="single" w:sz="4" w:space="0" w:color="auto"/>
            </w:tcBorders>
            <w:shd w:val="clear" w:color="auto" w:fill="FFFFFF"/>
          </w:tcPr>
          <w:p w14:paraId="69871204" w14:textId="77777777" w:rsidR="002B5F9A" w:rsidRPr="00D95972" w:rsidRDefault="002B5F9A"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DCB19B0" w14:textId="77777777" w:rsidR="002B5F9A" w:rsidRPr="00D95972" w:rsidRDefault="002B5F9A" w:rsidP="00991868">
            <w:pPr>
              <w:rPr>
                <w:rFonts w:cs="Arial"/>
              </w:rPr>
            </w:pPr>
            <w:r>
              <w:rPr>
                <w:rFonts w:cs="Arial"/>
              </w:rPr>
              <w:t>CR 0211 24.484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3A566E7" w14:textId="77777777" w:rsidR="002B5F9A" w:rsidRDefault="002B5F9A" w:rsidP="00991868">
            <w:pPr>
              <w:rPr>
                <w:rFonts w:eastAsia="Batang" w:cs="Arial"/>
                <w:lang w:eastAsia="ko-KR"/>
              </w:rPr>
            </w:pPr>
            <w:r>
              <w:rPr>
                <w:rFonts w:eastAsia="Batang" w:cs="Arial"/>
                <w:lang w:eastAsia="ko-KR"/>
              </w:rPr>
              <w:t>Withdrawn</w:t>
            </w:r>
          </w:p>
          <w:p w14:paraId="2B699066" w14:textId="77777777" w:rsidR="002B5F9A" w:rsidRPr="00D95972" w:rsidRDefault="002B5F9A" w:rsidP="00991868">
            <w:pPr>
              <w:rPr>
                <w:rFonts w:eastAsia="Batang" w:cs="Arial"/>
                <w:lang w:eastAsia="ko-KR"/>
              </w:rPr>
            </w:pPr>
          </w:p>
        </w:tc>
      </w:tr>
      <w:tr w:rsidR="002B5F9A" w:rsidRPr="00D95972" w14:paraId="28AA7DA9" w14:textId="77777777" w:rsidTr="002B5F9A">
        <w:tc>
          <w:tcPr>
            <w:tcW w:w="975" w:type="dxa"/>
            <w:tcBorders>
              <w:left w:val="thinThickThinSmallGap" w:sz="24" w:space="0" w:color="auto"/>
              <w:bottom w:val="nil"/>
            </w:tcBorders>
            <w:shd w:val="clear" w:color="auto" w:fill="auto"/>
          </w:tcPr>
          <w:p w14:paraId="143E688B" w14:textId="77777777" w:rsidR="002B5F9A" w:rsidRPr="00D95972" w:rsidRDefault="002B5F9A" w:rsidP="00991868">
            <w:pPr>
              <w:rPr>
                <w:rFonts w:cs="Arial"/>
              </w:rPr>
            </w:pPr>
          </w:p>
        </w:tc>
        <w:tc>
          <w:tcPr>
            <w:tcW w:w="1316" w:type="dxa"/>
            <w:gridSpan w:val="2"/>
            <w:tcBorders>
              <w:bottom w:val="nil"/>
            </w:tcBorders>
            <w:shd w:val="clear" w:color="auto" w:fill="auto"/>
          </w:tcPr>
          <w:p w14:paraId="393D4F13"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000F56AF" w14:textId="77777777" w:rsidR="002B5F9A" w:rsidRPr="00D95972" w:rsidRDefault="000E6714" w:rsidP="00991868">
            <w:pPr>
              <w:overflowPunct/>
              <w:autoSpaceDE/>
              <w:autoSpaceDN/>
              <w:adjustRightInd/>
              <w:textAlignment w:val="auto"/>
              <w:rPr>
                <w:rFonts w:cs="Arial"/>
                <w:lang w:val="en-US"/>
              </w:rPr>
            </w:pPr>
            <w:hyperlink r:id="rId419" w:history="1">
              <w:r w:rsidR="002B5F9A">
                <w:rPr>
                  <w:rStyle w:val="Hyperlink"/>
                </w:rPr>
                <w:t>C1-221719</w:t>
              </w:r>
            </w:hyperlink>
          </w:p>
        </w:tc>
        <w:tc>
          <w:tcPr>
            <w:tcW w:w="4190" w:type="dxa"/>
            <w:gridSpan w:val="3"/>
            <w:tcBorders>
              <w:top w:val="single" w:sz="4" w:space="0" w:color="auto"/>
              <w:bottom w:val="single" w:sz="4" w:space="0" w:color="auto"/>
            </w:tcBorders>
            <w:shd w:val="clear" w:color="auto" w:fill="FFFFFF"/>
          </w:tcPr>
          <w:p w14:paraId="677D35B0" w14:textId="77777777" w:rsidR="002B5F9A" w:rsidRPr="00D95972" w:rsidRDefault="002B5F9A" w:rsidP="00991868">
            <w:pPr>
              <w:rPr>
                <w:rFonts w:cs="Arial"/>
              </w:rPr>
            </w:pPr>
            <w:r>
              <w:rPr>
                <w:rFonts w:cs="Arial"/>
              </w:rPr>
              <w:t>Corrections to media plane reference in non-controlling function of an MCPTT group procedures</w:t>
            </w:r>
          </w:p>
        </w:tc>
        <w:tc>
          <w:tcPr>
            <w:tcW w:w="1766" w:type="dxa"/>
            <w:tcBorders>
              <w:top w:val="single" w:sz="4" w:space="0" w:color="auto"/>
              <w:bottom w:val="single" w:sz="4" w:space="0" w:color="auto"/>
            </w:tcBorders>
            <w:shd w:val="clear" w:color="auto" w:fill="FFFFFF"/>
          </w:tcPr>
          <w:p w14:paraId="49819108" w14:textId="77777777" w:rsidR="002B5F9A" w:rsidRPr="00D95972" w:rsidRDefault="002B5F9A"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FF"/>
          </w:tcPr>
          <w:p w14:paraId="0AA5BD32" w14:textId="77777777" w:rsidR="002B5F9A" w:rsidRPr="00D95972" w:rsidRDefault="002B5F9A" w:rsidP="00991868">
            <w:pPr>
              <w:rPr>
                <w:rFonts w:cs="Arial"/>
              </w:rPr>
            </w:pPr>
            <w:r>
              <w:rPr>
                <w:rFonts w:cs="Arial"/>
              </w:rPr>
              <w:t>CR 0794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357E01D" w14:textId="77777777" w:rsidR="002B5F9A" w:rsidRDefault="002B5F9A" w:rsidP="00991868">
            <w:pPr>
              <w:rPr>
                <w:rFonts w:eastAsia="Batang" w:cs="Arial"/>
                <w:lang w:eastAsia="ko-KR"/>
              </w:rPr>
            </w:pPr>
            <w:r>
              <w:rPr>
                <w:rFonts w:eastAsia="Batang" w:cs="Arial"/>
                <w:lang w:eastAsia="ko-KR"/>
              </w:rPr>
              <w:t>Agreed</w:t>
            </w:r>
          </w:p>
          <w:p w14:paraId="2D3D6DD0" w14:textId="77777777" w:rsidR="002B5F9A" w:rsidRPr="00D95972" w:rsidRDefault="002B5F9A" w:rsidP="00991868">
            <w:pPr>
              <w:rPr>
                <w:rFonts w:eastAsia="Batang" w:cs="Arial"/>
                <w:lang w:eastAsia="ko-KR"/>
              </w:rPr>
            </w:pPr>
          </w:p>
        </w:tc>
      </w:tr>
      <w:tr w:rsidR="002B5F9A" w:rsidRPr="008E1B2F" w14:paraId="0766BD77" w14:textId="77777777" w:rsidTr="002B5F9A">
        <w:tc>
          <w:tcPr>
            <w:tcW w:w="975" w:type="dxa"/>
            <w:tcBorders>
              <w:left w:val="thinThickThinSmallGap" w:sz="24" w:space="0" w:color="auto"/>
              <w:bottom w:val="nil"/>
            </w:tcBorders>
            <w:shd w:val="clear" w:color="auto" w:fill="auto"/>
          </w:tcPr>
          <w:p w14:paraId="2FA37F9B" w14:textId="77777777" w:rsidR="002B5F9A" w:rsidRPr="00D95972" w:rsidRDefault="002B5F9A" w:rsidP="00991868">
            <w:pPr>
              <w:rPr>
                <w:rFonts w:cs="Arial"/>
              </w:rPr>
            </w:pPr>
          </w:p>
        </w:tc>
        <w:tc>
          <w:tcPr>
            <w:tcW w:w="1316" w:type="dxa"/>
            <w:gridSpan w:val="2"/>
            <w:tcBorders>
              <w:bottom w:val="nil"/>
            </w:tcBorders>
            <w:shd w:val="clear" w:color="auto" w:fill="auto"/>
          </w:tcPr>
          <w:p w14:paraId="2E633487"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2EE2E301" w14:textId="77777777" w:rsidR="002B5F9A" w:rsidRPr="00D95972" w:rsidRDefault="000E6714" w:rsidP="00991868">
            <w:pPr>
              <w:overflowPunct/>
              <w:autoSpaceDE/>
              <w:autoSpaceDN/>
              <w:adjustRightInd/>
              <w:textAlignment w:val="auto"/>
              <w:rPr>
                <w:rFonts w:cs="Arial"/>
                <w:lang w:val="en-US"/>
              </w:rPr>
            </w:pPr>
            <w:hyperlink r:id="rId420" w:history="1">
              <w:r w:rsidR="002B5F9A">
                <w:rPr>
                  <w:rStyle w:val="Hyperlink"/>
                </w:rPr>
                <w:t>C1-221721</w:t>
              </w:r>
            </w:hyperlink>
          </w:p>
        </w:tc>
        <w:tc>
          <w:tcPr>
            <w:tcW w:w="4190" w:type="dxa"/>
            <w:gridSpan w:val="3"/>
            <w:tcBorders>
              <w:top w:val="single" w:sz="4" w:space="0" w:color="auto"/>
              <w:bottom w:val="single" w:sz="4" w:space="0" w:color="auto"/>
            </w:tcBorders>
            <w:shd w:val="clear" w:color="auto" w:fill="FFFF00"/>
          </w:tcPr>
          <w:p w14:paraId="512B6D89" w14:textId="77777777" w:rsidR="002B5F9A" w:rsidRPr="00D95972" w:rsidRDefault="002B5F9A" w:rsidP="00991868">
            <w:pPr>
              <w:rPr>
                <w:rFonts w:cs="Arial"/>
              </w:rPr>
            </w:pPr>
            <w:r>
              <w:rPr>
                <w:rFonts w:cs="Arial"/>
              </w:rPr>
              <w:t>Introduction of SDS interworking over the media plane</w:t>
            </w:r>
          </w:p>
        </w:tc>
        <w:tc>
          <w:tcPr>
            <w:tcW w:w="1766" w:type="dxa"/>
            <w:tcBorders>
              <w:top w:val="single" w:sz="4" w:space="0" w:color="auto"/>
              <w:bottom w:val="single" w:sz="4" w:space="0" w:color="auto"/>
            </w:tcBorders>
            <w:shd w:val="clear" w:color="auto" w:fill="FFFF00"/>
          </w:tcPr>
          <w:p w14:paraId="0A160840" w14:textId="77777777" w:rsidR="002B5F9A" w:rsidRPr="00D95972" w:rsidRDefault="002B5F9A" w:rsidP="00991868">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0A472CCF" w14:textId="77777777" w:rsidR="002B5F9A" w:rsidRPr="00D95972" w:rsidRDefault="002B5F9A" w:rsidP="00991868">
            <w:pPr>
              <w:rPr>
                <w:rFonts w:cs="Arial"/>
              </w:rPr>
            </w:pPr>
            <w:r>
              <w:rPr>
                <w:rFonts w:cs="Arial"/>
              </w:rPr>
              <w:t>CR 0018 29.582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78EC575" w14:textId="77777777" w:rsidR="002B5F9A" w:rsidRDefault="002B5F9A" w:rsidP="00991868">
            <w:pPr>
              <w:rPr>
                <w:rFonts w:cs="Arial"/>
              </w:rPr>
            </w:pPr>
            <w:r>
              <w:rPr>
                <w:rFonts w:cs="Arial"/>
              </w:rPr>
              <w:t>Current status: Agreed</w:t>
            </w:r>
          </w:p>
          <w:p w14:paraId="6B3A058C" w14:textId="77777777" w:rsidR="002B5F9A" w:rsidRDefault="002B5F9A" w:rsidP="00991868">
            <w:pPr>
              <w:rPr>
                <w:rFonts w:eastAsia="Batang" w:cs="Arial"/>
                <w:lang w:eastAsia="ko-KR"/>
              </w:rPr>
            </w:pPr>
            <w:r>
              <w:rPr>
                <w:rFonts w:eastAsia="Batang" w:cs="Arial"/>
                <w:lang w:eastAsia="ko-KR"/>
              </w:rPr>
              <w:t>Jörgen Fri 1035: Asks about releases.</w:t>
            </w:r>
          </w:p>
          <w:p w14:paraId="2BF3C937" w14:textId="77777777" w:rsidR="002B5F9A" w:rsidRPr="00687188" w:rsidRDefault="002B5F9A" w:rsidP="00991868">
            <w:pPr>
              <w:rPr>
                <w:rFonts w:eastAsia="Batang" w:cs="Arial"/>
                <w:lang w:val="sv-SE" w:eastAsia="ko-KR"/>
              </w:rPr>
            </w:pPr>
            <w:r w:rsidRPr="00687188">
              <w:rPr>
                <w:rFonts w:eastAsia="Batang" w:cs="Arial"/>
                <w:lang w:val="sv-SE" w:eastAsia="ko-KR"/>
              </w:rPr>
              <w:t>Kit Fri 1220: answers</w:t>
            </w:r>
          </w:p>
          <w:p w14:paraId="427B1879" w14:textId="77777777" w:rsidR="002B5F9A" w:rsidRPr="008E1B2F" w:rsidRDefault="002B5F9A" w:rsidP="00991868">
            <w:pPr>
              <w:rPr>
                <w:rFonts w:eastAsia="Batang" w:cs="Arial"/>
                <w:lang w:eastAsia="ko-KR"/>
              </w:rPr>
            </w:pPr>
            <w:r w:rsidRPr="008E1B2F">
              <w:rPr>
                <w:rFonts w:eastAsia="Batang" w:cs="Arial"/>
                <w:lang w:val="sv-SE" w:eastAsia="ko-KR"/>
              </w:rPr>
              <w:t xml:space="preserve">Jörgen Fri 2057: OK. </w:t>
            </w:r>
            <w:r w:rsidRPr="008E1B2F">
              <w:rPr>
                <w:rFonts w:eastAsia="Batang" w:cs="Arial"/>
                <w:lang w:eastAsia="ko-KR"/>
              </w:rPr>
              <w:t>No issues with the d</w:t>
            </w:r>
            <w:r>
              <w:rPr>
                <w:rFonts w:eastAsia="Batang" w:cs="Arial"/>
                <w:lang w:eastAsia="ko-KR"/>
              </w:rPr>
              <w:t>oc.</w:t>
            </w:r>
          </w:p>
        </w:tc>
      </w:tr>
      <w:tr w:rsidR="002B5F9A" w:rsidRPr="00D95972" w14:paraId="134CEDEC" w14:textId="77777777" w:rsidTr="002B5F9A">
        <w:tc>
          <w:tcPr>
            <w:tcW w:w="975" w:type="dxa"/>
            <w:tcBorders>
              <w:left w:val="thinThickThinSmallGap" w:sz="24" w:space="0" w:color="auto"/>
              <w:bottom w:val="nil"/>
            </w:tcBorders>
            <w:shd w:val="clear" w:color="auto" w:fill="auto"/>
          </w:tcPr>
          <w:p w14:paraId="0B7F3A1A" w14:textId="77777777" w:rsidR="002B5F9A" w:rsidRPr="00D95972" w:rsidRDefault="002B5F9A" w:rsidP="00991868">
            <w:pPr>
              <w:rPr>
                <w:rFonts w:cs="Arial"/>
              </w:rPr>
            </w:pPr>
          </w:p>
        </w:tc>
        <w:tc>
          <w:tcPr>
            <w:tcW w:w="1316" w:type="dxa"/>
            <w:gridSpan w:val="2"/>
            <w:tcBorders>
              <w:bottom w:val="nil"/>
            </w:tcBorders>
            <w:shd w:val="clear" w:color="auto" w:fill="auto"/>
          </w:tcPr>
          <w:p w14:paraId="2AE4AFF1"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223E88BE" w14:textId="77777777" w:rsidR="002B5F9A" w:rsidRPr="00D95972" w:rsidRDefault="000E6714" w:rsidP="00991868">
            <w:pPr>
              <w:overflowPunct/>
              <w:autoSpaceDE/>
              <w:autoSpaceDN/>
              <w:adjustRightInd/>
              <w:textAlignment w:val="auto"/>
              <w:rPr>
                <w:rFonts w:cs="Arial"/>
                <w:lang w:val="en-US"/>
              </w:rPr>
            </w:pPr>
            <w:hyperlink r:id="rId421" w:history="1">
              <w:r w:rsidR="002B5F9A">
                <w:rPr>
                  <w:rStyle w:val="Hyperlink"/>
                </w:rPr>
                <w:t>C1-221816</w:t>
              </w:r>
            </w:hyperlink>
          </w:p>
        </w:tc>
        <w:tc>
          <w:tcPr>
            <w:tcW w:w="4190" w:type="dxa"/>
            <w:gridSpan w:val="3"/>
            <w:tcBorders>
              <w:top w:val="single" w:sz="4" w:space="0" w:color="auto"/>
              <w:bottom w:val="single" w:sz="4" w:space="0" w:color="auto"/>
            </w:tcBorders>
            <w:shd w:val="clear" w:color="auto" w:fill="FFFF00"/>
          </w:tcPr>
          <w:p w14:paraId="5410B2D8" w14:textId="77777777" w:rsidR="002B5F9A" w:rsidRPr="00D95972" w:rsidRDefault="002B5F9A" w:rsidP="00991868">
            <w:pPr>
              <w:rPr>
                <w:rFonts w:cs="Arial"/>
              </w:rPr>
            </w:pPr>
            <w:r>
              <w:rPr>
                <w:rFonts w:cs="Arial"/>
              </w:rPr>
              <w:t>Correction of text table values for Payload Content Type</w:t>
            </w:r>
          </w:p>
        </w:tc>
        <w:tc>
          <w:tcPr>
            <w:tcW w:w="1766" w:type="dxa"/>
            <w:tcBorders>
              <w:top w:val="single" w:sz="4" w:space="0" w:color="auto"/>
              <w:bottom w:val="single" w:sz="4" w:space="0" w:color="auto"/>
            </w:tcBorders>
            <w:shd w:val="clear" w:color="auto" w:fill="FFFF00"/>
          </w:tcPr>
          <w:p w14:paraId="1FA9EFCC" w14:textId="77777777" w:rsidR="002B5F9A" w:rsidRPr="00D95972" w:rsidRDefault="002B5F9A" w:rsidP="00991868">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55612B17" w14:textId="77777777" w:rsidR="002B5F9A" w:rsidRPr="00D95972" w:rsidRDefault="002B5F9A" w:rsidP="00991868">
            <w:pPr>
              <w:rPr>
                <w:rFonts w:cs="Arial"/>
              </w:rPr>
            </w:pPr>
            <w:r>
              <w:rPr>
                <w:rFonts w:cs="Arial"/>
              </w:rPr>
              <w:t>CR 0017 29.582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BBF0439" w14:textId="77777777" w:rsidR="002B5F9A" w:rsidRDefault="002B5F9A" w:rsidP="00991868">
            <w:pPr>
              <w:rPr>
                <w:rFonts w:cs="Arial"/>
              </w:rPr>
            </w:pPr>
            <w:r>
              <w:rPr>
                <w:rFonts w:cs="Arial"/>
              </w:rPr>
              <w:t>Current status: Agreed</w:t>
            </w:r>
          </w:p>
          <w:p w14:paraId="3A11C3A4" w14:textId="77777777" w:rsidR="002B5F9A" w:rsidRDefault="002B5F9A" w:rsidP="00991868">
            <w:pPr>
              <w:rPr>
                <w:ins w:id="1119" w:author="Ericsson j in CT1#134-e" w:date="2022-02-22T17:39:00Z"/>
                <w:rFonts w:eastAsia="Batang" w:cs="Arial"/>
                <w:lang w:eastAsia="ko-KR"/>
              </w:rPr>
            </w:pPr>
            <w:ins w:id="1120" w:author="Ericsson j in CT1#134-e" w:date="2022-02-22T17:39:00Z">
              <w:r>
                <w:rPr>
                  <w:rFonts w:eastAsia="Batang" w:cs="Arial"/>
                  <w:lang w:eastAsia="ko-KR"/>
                </w:rPr>
                <w:t>Revision of C1-221235</w:t>
              </w:r>
            </w:ins>
          </w:p>
          <w:p w14:paraId="568B489D" w14:textId="77777777" w:rsidR="002B5F9A" w:rsidRDefault="002B5F9A" w:rsidP="00991868">
            <w:pPr>
              <w:rPr>
                <w:ins w:id="1121" w:author="Ericsson j in CT1#134-e" w:date="2022-02-22T17:39:00Z"/>
                <w:rFonts w:eastAsia="Batang" w:cs="Arial"/>
                <w:lang w:eastAsia="ko-KR"/>
              </w:rPr>
            </w:pPr>
            <w:ins w:id="1122" w:author="Ericsson j in CT1#134-e" w:date="2022-02-22T17:39:00Z">
              <w:r>
                <w:rPr>
                  <w:rFonts w:eastAsia="Batang" w:cs="Arial"/>
                  <w:lang w:eastAsia="ko-KR"/>
                </w:rPr>
                <w:t>_________________________________________</w:t>
              </w:r>
            </w:ins>
          </w:p>
          <w:p w14:paraId="386D874D" w14:textId="77777777" w:rsidR="002B5F9A" w:rsidRDefault="002B5F9A" w:rsidP="00991868">
            <w:pPr>
              <w:rPr>
                <w:rFonts w:eastAsia="Batang" w:cs="Arial"/>
                <w:lang w:eastAsia="ko-KR"/>
              </w:rPr>
            </w:pPr>
            <w:r>
              <w:rPr>
                <w:rFonts w:eastAsia="Batang" w:cs="Arial"/>
                <w:lang w:eastAsia="ko-KR"/>
              </w:rPr>
              <w:t>Jörgen Fri 0958: Comment on documentation</w:t>
            </w:r>
          </w:p>
          <w:p w14:paraId="5CEC6DC3" w14:textId="77777777" w:rsidR="002B5F9A" w:rsidRDefault="002B5F9A" w:rsidP="00991868">
            <w:pPr>
              <w:rPr>
                <w:rFonts w:eastAsia="Batang" w:cs="Arial"/>
                <w:lang w:eastAsia="ko-KR"/>
              </w:rPr>
            </w:pPr>
            <w:r>
              <w:rPr>
                <w:rFonts w:eastAsia="Batang" w:cs="Arial"/>
                <w:lang w:eastAsia="ko-KR"/>
              </w:rPr>
              <w:t>Kit Fri 1238: Question to Jörgen for clarificaiton</w:t>
            </w:r>
          </w:p>
          <w:p w14:paraId="753BB50B" w14:textId="77777777" w:rsidR="002B5F9A" w:rsidRDefault="002B5F9A" w:rsidP="00991868">
            <w:pPr>
              <w:rPr>
                <w:rFonts w:eastAsia="Batang" w:cs="Arial"/>
                <w:lang w:eastAsia="ko-KR"/>
              </w:rPr>
            </w:pPr>
            <w:r>
              <w:rPr>
                <w:rFonts w:eastAsia="Batang" w:cs="Arial"/>
                <w:lang w:eastAsia="ko-KR"/>
              </w:rPr>
              <w:t>Jörgen Fri 1336: Answers.</w:t>
            </w:r>
          </w:p>
          <w:p w14:paraId="0E9D53B8" w14:textId="77777777" w:rsidR="002B5F9A" w:rsidRDefault="002B5F9A" w:rsidP="00991868">
            <w:pPr>
              <w:rPr>
                <w:rFonts w:eastAsia="Batang" w:cs="Arial"/>
                <w:lang w:eastAsia="ko-KR"/>
              </w:rPr>
            </w:pPr>
            <w:r>
              <w:rPr>
                <w:rFonts w:eastAsia="Batang" w:cs="Arial"/>
                <w:lang w:eastAsia="ko-KR"/>
              </w:rPr>
              <w:t>Francois Fri 1415: Should this be all in 24.282?</w:t>
            </w:r>
          </w:p>
          <w:p w14:paraId="44A182E6" w14:textId="77777777" w:rsidR="002B5F9A" w:rsidRDefault="002B5F9A" w:rsidP="00991868">
            <w:pPr>
              <w:rPr>
                <w:rFonts w:eastAsia="Batang" w:cs="Arial"/>
                <w:lang w:eastAsia="ko-KR"/>
              </w:rPr>
            </w:pPr>
            <w:r>
              <w:rPr>
                <w:rFonts w:eastAsia="Batang" w:cs="Arial"/>
                <w:lang w:eastAsia="ko-KR"/>
              </w:rPr>
              <w:t>Kit Mon 0941: Prefers 29.582, explains why.</w:t>
            </w:r>
          </w:p>
          <w:p w14:paraId="03278F38" w14:textId="77777777" w:rsidR="002B5F9A" w:rsidRDefault="002B5F9A" w:rsidP="00991868">
            <w:pPr>
              <w:rPr>
                <w:rFonts w:eastAsia="Batang" w:cs="Arial"/>
                <w:lang w:eastAsia="ko-KR"/>
              </w:rPr>
            </w:pPr>
            <w:r>
              <w:rPr>
                <w:rFonts w:eastAsia="Batang" w:cs="Arial"/>
                <w:lang w:eastAsia="ko-KR"/>
              </w:rPr>
              <w:t xml:space="preserve">Kit Mon 1346: Provides: </w:t>
            </w:r>
            <w:hyperlink r:id="rId422" w:history="1">
              <w:r>
                <w:rPr>
                  <w:rStyle w:val="Hyperlink"/>
                  <w:rFonts w:eastAsia="Batang" w:cs="Arial"/>
                  <w:lang w:eastAsia="ko-KR"/>
                </w:rPr>
                <w:t>draft1</w:t>
              </w:r>
            </w:hyperlink>
          </w:p>
          <w:p w14:paraId="1FAE0CC5" w14:textId="77777777" w:rsidR="002B5F9A" w:rsidRDefault="002B5F9A" w:rsidP="00991868">
            <w:pPr>
              <w:rPr>
                <w:rFonts w:eastAsia="Batang" w:cs="Arial"/>
                <w:lang w:eastAsia="ko-KR"/>
              </w:rPr>
            </w:pPr>
            <w:r>
              <w:rPr>
                <w:rFonts w:eastAsia="Batang" w:cs="Arial"/>
                <w:lang w:eastAsia="ko-KR"/>
              </w:rPr>
              <w:t>Mike Mon 1541: Preference for all values in 24.282.</w:t>
            </w:r>
          </w:p>
          <w:p w14:paraId="732CA899" w14:textId="77777777" w:rsidR="002B5F9A" w:rsidRPr="00D95972" w:rsidRDefault="002B5F9A" w:rsidP="00991868">
            <w:pPr>
              <w:rPr>
                <w:rFonts w:eastAsia="Batang" w:cs="Arial"/>
                <w:lang w:eastAsia="ko-KR"/>
              </w:rPr>
            </w:pPr>
            <w:r>
              <w:rPr>
                <w:rFonts w:eastAsia="Batang" w:cs="Arial"/>
                <w:lang w:eastAsia="ko-KR"/>
              </w:rPr>
              <w:t>Jörgen Tue 1426: Weak preference for 29.582 to specify LMR specific values</w:t>
            </w:r>
          </w:p>
        </w:tc>
      </w:tr>
      <w:tr w:rsidR="002B5F9A" w:rsidRPr="004B6F2B" w14:paraId="63C3CC40" w14:textId="77777777" w:rsidTr="002B5F9A">
        <w:tc>
          <w:tcPr>
            <w:tcW w:w="975" w:type="dxa"/>
            <w:tcBorders>
              <w:left w:val="thinThickThinSmallGap" w:sz="24" w:space="0" w:color="auto"/>
              <w:bottom w:val="nil"/>
            </w:tcBorders>
            <w:shd w:val="clear" w:color="auto" w:fill="auto"/>
          </w:tcPr>
          <w:p w14:paraId="09501F6D" w14:textId="77777777" w:rsidR="002B5F9A" w:rsidRPr="00D95972" w:rsidRDefault="002B5F9A" w:rsidP="00991868">
            <w:pPr>
              <w:rPr>
                <w:rFonts w:cs="Arial"/>
              </w:rPr>
            </w:pPr>
          </w:p>
        </w:tc>
        <w:tc>
          <w:tcPr>
            <w:tcW w:w="1316" w:type="dxa"/>
            <w:gridSpan w:val="2"/>
            <w:tcBorders>
              <w:bottom w:val="nil"/>
            </w:tcBorders>
            <w:shd w:val="clear" w:color="auto" w:fill="auto"/>
          </w:tcPr>
          <w:p w14:paraId="61D23DE9"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599DFF04" w14:textId="77777777" w:rsidR="002B5F9A" w:rsidRPr="00D95972" w:rsidRDefault="000E6714" w:rsidP="00991868">
            <w:pPr>
              <w:overflowPunct/>
              <w:autoSpaceDE/>
              <w:autoSpaceDN/>
              <w:adjustRightInd/>
              <w:textAlignment w:val="auto"/>
              <w:rPr>
                <w:rFonts w:cs="Arial"/>
                <w:lang w:val="en-US"/>
              </w:rPr>
            </w:pPr>
            <w:hyperlink r:id="rId423" w:history="1">
              <w:r w:rsidR="002B5F9A">
                <w:rPr>
                  <w:rStyle w:val="Hyperlink"/>
                </w:rPr>
                <w:t>C1-221843</w:t>
              </w:r>
            </w:hyperlink>
          </w:p>
        </w:tc>
        <w:tc>
          <w:tcPr>
            <w:tcW w:w="4190" w:type="dxa"/>
            <w:gridSpan w:val="3"/>
            <w:tcBorders>
              <w:top w:val="single" w:sz="4" w:space="0" w:color="auto"/>
              <w:bottom w:val="single" w:sz="4" w:space="0" w:color="auto"/>
            </w:tcBorders>
            <w:shd w:val="clear" w:color="auto" w:fill="FFFF00"/>
          </w:tcPr>
          <w:p w14:paraId="1D4D2175" w14:textId="77777777" w:rsidR="002B5F9A" w:rsidRPr="00D95972" w:rsidRDefault="002B5F9A" w:rsidP="00991868">
            <w:pPr>
              <w:rPr>
                <w:rFonts w:cs="Arial"/>
              </w:rPr>
            </w:pPr>
            <w:r>
              <w:rPr>
                <w:rFonts w:cs="Arial"/>
              </w:rPr>
              <w:t>Corrections in Non-Controlling MCPTT function of an MCPTT group</w:t>
            </w:r>
          </w:p>
        </w:tc>
        <w:tc>
          <w:tcPr>
            <w:tcW w:w="1766" w:type="dxa"/>
            <w:tcBorders>
              <w:top w:val="single" w:sz="4" w:space="0" w:color="auto"/>
              <w:bottom w:val="single" w:sz="4" w:space="0" w:color="auto"/>
            </w:tcBorders>
            <w:shd w:val="clear" w:color="auto" w:fill="FFFF00"/>
          </w:tcPr>
          <w:p w14:paraId="330959A6" w14:textId="77777777" w:rsidR="002B5F9A" w:rsidRPr="00D95972" w:rsidRDefault="002B5F9A"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08C10E79" w14:textId="77777777" w:rsidR="002B5F9A" w:rsidRPr="00D95972" w:rsidRDefault="002B5F9A" w:rsidP="00991868">
            <w:pPr>
              <w:rPr>
                <w:rFonts w:cs="Arial"/>
              </w:rPr>
            </w:pPr>
            <w:r>
              <w:rPr>
                <w:rFonts w:cs="Arial"/>
              </w:rPr>
              <w:t>CR 0317 24.380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154F146" w14:textId="77777777" w:rsidR="002B5F9A" w:rsidRDefault="002B5F9A" w:rsidP="00991868">
            <w:pPr>
              <w:rPr>
                <w:rFonts w:cs="Arial"/>
              </w:rPr>
            </w:pPr>
            <w:r>
              <w:rPr>
                <w:rFonts w:cs="Arial"/>
              </w:rPr>
              <w:t>Current status: Agreed</w:t>
            </w:r>
          </w:p>
          <w:p w14:paraId="62B908E8" w14:textId="77777777" w:rsidR="002B5F9A" w:rsidRPr="00B52040" w:rsidRDefault="002B5F9A" w:rsidP="00991868">
            <w:pPr>
              <w:rPr>
                <w:ins w:id="1123" w:author="Ericsson j in CT1#134-eR2" w:date="2022-02-23T16:04:00Z"/>
                <w:rFonts w:eastAsia="Batang" w:cs="Arial"/>
                <w:lang w:eastAsia="ko-KR"/>
              </w:rPr>
            </w:pPr>
            <w:ins w:id="1124" w:author="Ericsson j in CT1#134-eR2" w:date="2022-02-23T16:04:00Z">
              <w:r w:rsidRPr="00B52040">
                <w:rPr>
                  <w:rFonts w:eastAsia="Batang" w:cs="Arial"/>
                  <w:lang w:eastAsia="ko-KR"/>
                </w:rPr>
                <w:t>Revision of C1-221475</w:t>
              </w:r>
            </w:ins>
          </w:p>
          <w:p w14:paraId="6F979D7F" w14:textId="77777777" w:rsidR="002B5F9A" w:rsidRPr="00B52040" w:rsidRDefault="002B5F9A" w:rsidP="00991868">
            <w:pPr>
              <w:rPr>
                <w:ins w:id="1125" w:author="Ericsson j in CT1#134-eR2" w:date="2022-02-23T16:04:00Z"/>
                <w:rFonts w:eastAsia="Batang" w:cs="Arial"/>
                <w:lang w:eastAsia="ko-KR"/>
              </w:rPr>
            </w:pPr>
            <w:ins w:id="1126" w:author="Ericsson j in CT1#134-eR2" w:date="2022-02-23T16:04:00Z">
              <w:r w:rsidRPr="00B52040">
                <w:rPr>
                  <w:rFonts w:eastAsia="Batang" w:cs="Arial"/>
                  <w:lang w:eastAsia="ko-KR"/>
                </w:rPr>
                <w:t>_________________________________________</w:t>
              </w:r>
            </w:ins>
          </w:p>
          <w:p w14:paraId="2681FC96" w14:textId="77777777" w:rsidR="002B5F9A" w:rsidRPr="00B52040" w:rsidRDefault="002B5F9A" w:rsidP="00991868">
            <w:pPr>
              <w:rPr>
                <w:rFonts w:eastAsia="Batang" w:cs="Arial"/>
                <w:lang w:eastAsia="ko-KR"/>
              </w:rPr>
            </w:pPr>
            <w:r w:rsidRPr="00B52040">
              <w:rPr>
                <w:rFonts w:eastAsia="Batang" w:cs="Arial"/>
                <w:lang w:eastAsia="ko-KR"/>
              </w:rPr>
              <w:t>Jörgen Fri 1000: tick CN box</w:t>
            </w:r>
          </w:p>
        </w:tc>
      </w:tr>
      <w:tr w:rsidR="002B5F9A" w:rsidRPr="004B6F2B" w14:paraId="57911DAF" w14:textId="77777777" w:rsidTr="002B5F9A">
        <w:tc>
          <w:tcPr>
            <w:tcW w:w="975" w:type="dxa"/>
            <w:tcBorders>
              <w:left w:val="thinThickThinSmallGap" w:sz="24" w:space="0" w:color="auto"/>
              <w:bottom w:val="nil"/>
            </w:tcBorders>
            <w:shd w:val="clear" w:color="auto" w:fill="auto"/>
          </w:tcPr>
          <w:p w14:paraId="697F9135" w14:textId="77777777" w:rsidR="002B5F9A" w:rsidRPr="00B52040" w:rsidRDefault="002B5F9A" w:rsidP="00991868">
            <w:pPr>
              <w:rPr>
                <w:rFonts w:cs="Arial"/>
              </w:rPr>
            </w:pPr>
          </w:p>
        </w:tc>
        <w:tc>
          <w:tcPr>
            <w:tcW w:w="1316" w:type="dxa"/>
            <w:gridSpan w:val="2"/>
            <w:tcBorders>
              <w:bottom w:val="nil"/>
            </w:tcBorders>
            <w:shd w:val="clear" w:color="auto" w:fill="auto"/>
          </w:tcPr>
          <w:p w14:paraId="5DF295EA" w14:textId="77777777" w:rsidR="002B5F9A" w:rsidRPr="00B52040" w:rsidRDefault="002B5F9A" w:rsidP="00991868">
            <w:pPr>
              <w:rPr>
                <w:rFonts w:cs="Arial"/>
              </w:rPr>
            </w:pPr>
          </w:p>
        </w:tc>
        <w:tc>
          <w:tcPr>
            <w:tcW w:w="1093" w:type="dxa"/>
            <w:tcBorders>
              <w:top w:val="single" w:sz="4" w:space="0" w:color="auto"/>
              <w:bottom w:val="single" w:sz="4" w:space="0" w:color="auto"/>
            </w:tcBorders>
            <w:shd w:val="clear" w:color="auto" w:fill="FFFF00"/>
          </w:tcPr>
          <w:p w14:paraId="3E6E0EEB" w14:textId="77777777" w:rsidR="002B5F9A" w:rsidRPr="00D95972" w:rsidRDefault="000E6714" w:rsidP="00991868">
            <w:pPr>
              <w:overflowPunct/>
              <w:autoSpaceDE/>
              <w:autoSpaceDN/>
              <w:adjustRightInd/>
              <w:textAlignment w:val="auto"/>
              <w:rPr>
                <w:rFonts w:cs="Arial"/>
                <w:lang w:val="en-US"/>
              </w:rPr>
            </w:pPr>
            <w:hyperlink r:id="rId424" w:history="1">
              <w:r w:rsidR="002B5F9A">
                <w:rPr>
                  <w:rStyle w:val="Hyperlink"/>
                </w:rPr>
                <w:t>C1-221844</w:t>
              </w:r>
            </w:hyperlink>
          </w:p>
        </w:tc>
        <w:tc>
          <w:tcPr>
            <w:tcW w:w="4190" w:type="dxa"/>
            <w:gridSpan w:val="3"/>
            <w:tcBorders>
              <w:top w:val="single" w:sz="4" w:space="0" w:color="auto"/>
              <w:bottom w:val="single" w:sz="4" w:space="0" w:color="auto"/>
            </w:tcBorders>
            <w:shd w:val="clear" w:color="auto" w:fill="FFFF00"/>
          </w:tcPr>
          <w:p w14:paraId="1F3F3034" w14:textId="77777777" w:rsidR="002B5F9A" w:rsidRPr="00D95972" w:rsidRDefault="002B5F9A" w:rsidP="00991868">
            <w:pPr>
              <w:rPr>
                <w:rFonts w:cs="Arial"/>
              </w:rPr>
            </w:pPr>
            <w:r>
              <w:rPr>
                <w:rFonts w:cs="Arial"/>
              </w:rPr>
              <w:t>Incorrect reference to a procedure</w:t>
            </w:r>
          </w:p>
        </w:tc>
        <w:tc>
          <w:tcPr>
            <w:tcW w:w="1766" w:type="dxa"/>
            <w:tcBorders>
              <w:top w:val="single" w:sz="4" w:space="0" w:color="auto"/>
              <w:bottom w:val="single" w:sz="4" w:space="0" w:color="auto"/>
            </w:tcBorders>
            <w:shd w:val="clear" w:color="auto" w:fill="FFFF00"/>
          </w:tcPr>
          <w:p w14:paraId="562904C5" w14:textId="77777777" w:rsidR="002B5F9A" w:rsidRPr="00D95972" w:rsidRDefault="002B5F9A"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7EA8D726" w14:textId="77777777" w:rsidR="002B5F9A" w:rsidRPr="00D95972" w:rsidRDefault="002B5F9A" w:rsidP="00991868">
            <w:pPr>
              <w:rPr>
                <w:rFonts w:cs="Arial"/>
              </w:rPr>
            </w:pPr>
            <w:r>
              <w:rPr>
                <w:rFonts w:cs="Arial"/>
              </w:rPr>
              <w:t>CR 0318 24.380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E52C7FD" w14:textId="77777777" w:rsidR="002B5F9A" w:rsidRDefault="002B5F9A" w:rsidP="00991868">
            <w:pPr>
              <w:rPr>
                <w:rFonts w:cs="Arial"/>
              </w:rPr>
            </w:pPr>
            <w:r>
              <w:rPr>
                <w:rFonts w:cs="Arial"/>
              </w:rPr>
              <w:t>Current status: Agreed</w:t>
            </w:r>
          </w:p>
          <w:p w14:paraId="38CF0010" w14:textId="77777777" w:rsidR="002B5F9A" w:rsidRPr="00B52040" w:rsidRDefault="002B5F9A" w:rsidP="00991868">
            <w:pPr>
              <w:rPr>
                <w:ins w:id="1127" w:author="Ericsson j in CT1#134-eR2" w:date="2022-02-23T16:04:00Z"/>
                <w:rFonts w:eastAsia="Batang" w:cs="Arial"/>
                <w:lang w:eastAsia="ko-KR"/>
              </w:rPr>
            </w:pPr>
            <w:ins w:id="1128" w:author="Ericsson j in CT1#134-eR2" w:date="2022-02-23T16:04:00Z">
              <w:r w:rsidRPr="00B52040">
                <w:rPr>
                  <w:rFonts w:eastAsia="Batang" w:cs="Arial"/>
                  <w:lang w:eastAsia="ko-KR"/>
                </w:rPr>
                <w:t>Revision of C1-221478</w:t>
              </w:r>
            </w:ins>
          </w:p>
          <w:p w14:paraId="784246C4" w14:textId="77777777" w:rsidR="002B5F9A" w:rsidRPr="00B52040" w:rsidRDefault="002B5F9A" w:rsidP="00991868">
            <w:pPr>
              <w:rPr>
                <w:ins w:id="1129" w:author="Ericsson j in CT1#134-eR2" w:date="2022-02-23T16:04:00Z"/>
                <w:rFonts w:eastAsia="Batang" w:cs="Arial"/>
                <w:lang w:eastAsia="ko-KR"/>
              </w:rPr>
            </w:pPr>
            <w:ins w:id="1130" w:author="Ericsson j in CT1#134-eR2" w:date="2022-02-23T16:04:00Z">
              <w:r w:rsidRPr="00B52040">
                <w:rPr>
                  <w:rFonts w:eastAsia="Batang" w:cs="Arial"/>
                  <w:lang w:eastAsia="ko-KR"/>
                </w:rPr>
                <w:t>_________________________________________</w:t>
              </w:r>
            </w:ins>
          </w:p>
          <w:p w14:paraId="21A1CF0E" w14:textId="77777777" w:rsidR="002B5F9A" w:rsidRPr="00B52040" w:rsidRDefault="002B5F9A" w:rsidP="00991868">
            <w:pPr>
              <w:rPr>
                <w:rFonts w:eastAsia="Batang" w:cs="Arial"/>
                <w:lang w:eastAsia="ko-KR"/>
              </w:rPr>
            </w:pPr>
            <w:r w:rsidRPr="00B52040">
              <w:rPr>
                <w:rFonts w:eastAsia="Batang" w:cs="Arial"/>
                <w:lang w:eastAsia="ko-KR"/>
              </w:rPr>
              <w:t>Jörgen Fri 1007: tick CN box</w:t>
            </w:r>
          </w:p>
        </w:tc>
      </w:tr>
      <w:tr w:rsidR="002B5F9A" w:rsidRPr="00D95972" w14:paraId="2CA346D0" w14:textId="77777777" w:rsidTr="002B5F9A">
        <w:tc>
          <w:tcPr>
            <w:tcW w:w="975" w:type="dxa"/>
            <w:tcBorders>
              <w:left w:val="thinThickThinSmallGap" w:sz="24" w:space="0" w:color="auto"/>
              <w:bottom w:val="nil"/>
            </w:tcBorders>
            <w:shd w:val="clear" w:color="auto" w:fill="auto"/>
          </w:tcPr>
          <w:p w14:paraId="752C94FE" w14:textId="77777777" w:rsidR="002B5F9A" w:rsidRPr="00941338" w:rsidRDefault="002B5F9A" w:rsidP="00991868">
            <w:pPr>
              <w:rPr>
                <w:rFonts w:cs="Arial"/>
              </w:rPr>
            </w:pPr>
          </w:p>
        </w:tc>
        <w:tc>
          <w:tcPr>
            <w:tcW w:w="1316" w:type="dxa"/>
            <w:gridSpan w:val="2"/>
            <w:tcBorders>
              <w:bottom w:val="nil"/>
            </w:tcBorders>
            <w:shd w:val="clear" w:color="auto" w:fill="auto"/>
          </w:tcPr>
          <w:p w14:paraId="4A5CCCFC" w14:textId="77777777" w:rsidR="002B5F9A" w:rsidRPr="00941338" w:rsidRDefault="002B5F9A" w:rsidP="00991868">
            <w:pPr>
              <w:rPr>
                <w:rFonts w:cs="Arial"/>
              </w:rPr>
            </w:pPr>
          </w:p>
        </w:tc>
        <w:tc>
          <w:tcPr>
            <w:tcW w:w="1093" w:type="dxa"/>
            <w:tcBorders>
              <w:top w:val="single" w:sz="4" w:space="0" w:color="auto"/>
              <w:bottom w:val="single" w:sz="4" w:space="0" w:color="auto"/>
            </w:tcBorders>
            <w:shd w:val="clear" w:color="auto" w:fill="FFFF00"/>
          </w:tcPr>
          <w:p w14:paraId="6530AAFF" w14:textId="77777777" w:rsidR="002B5F9A" w:rsidRPr="00D95972" w:rsidRDefault="000E6714" w:rsidP="00991868">
            <w:pPr>
              <w:overflowPunct/>
              <w:autoSpaceDE/>
              <w:autoSpaceDN/>
              <w:adjustRightInd/>
              <w:textAlignment w:val="auto"/>
              <w:rPr>
                <w:rFonts w:cs="Arial"/>
                <w:lang w:val="en-US"/>
              </w:rPr>
            </w:pPr>
            <w:hyperlink r:id="rId425" w:history="1">
              <w:r w:rsidR="002B5F9A">
                <w:rPr>
                  <w:rStyle w:val="Hyperlink"/>
                </w:rPr>
                <w:t>C1-221845</w:t>
              </w:r>
            </w:hyperlink>
          </w:p>
        </w:tc>
        <w:tc>
          <w:tcPr>
            <w:tcW w:w="4190" w:type="dxa"/>
            <w:gridSpan w:val="3"/>
            <w:tcBorders>
              <w:top w:val="single" w:sz="4" w:space="0" w:color="auto"/>
              <w:bottom w:val="single" w:sz="4" w:space="0" w:color="auto"/>
            </w:tcBorders>
            <w:shd w:val="clear" w:color="auto" w:fill="FFFF00"/>
          </w:tcPr>
          <w:p w14:paraId="171CF578" w14:textId="77777777" w:rsidR="002B5F9A" w:rsidRPr="00D95972" w:rsidRDefault="002B5F9A" w:rsidP="00991868">
            <w:pPr>
              <w:rPr>
                <w:rFonts w:cs="Arial"/>
              </w:rPr>
            </w:pPr>
            <w:r>
              <w:rPr>
                <w:rFonts w:cs="Arial"/>
              </w:rPr>
              <w:t>Corrections in some of the procedures to include the trackinfo in an interconnected system</w:t>
            </w:r>
          </w:p>
        </w:tc>
        <w:tc>
          <w:tcPr>
            <w:tcW w:w="1766" w:type="dxa"/>
            <w:tcBorders>
              <w:top w:val="single" w:sz="4" w:space="0" w:color="auto"/>
              <w:bottom w:val="single" w:sz="4" w:space="0" w:color="auto"/>
            </w:tcBorders>
            <w:shd w:val="clear" w:color="auto" w:fill="FFFF00"/>
          </w:tcPr>
          <w:p w14:paraId="4D01C799" w14:textId="77777777" w:rsidR="002B5F9A" w:rsidRPr="00D95972" w:rsidRDefault="002B5F9A"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58530B9A" w14:textId="77777777" w:rsidR="002B5F9A" w:rsidRPr="00D95972" w:rsidRDefault="002B5F9A" w:rsidP="00991868">
            <w:pPr>
              <w:rPr>
                <w:rFonts w:cs="Arial"/>
              </w:rPr>
            </w:pPr>
            <w:r>
              <w:rPr>
                <w:rFonts w:cs="Arial"/>
              </w:rPr>
              <w:t>CR 0321 24.380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4F0F6AE" w14:textId="77777777" w:rsidR="002B5F9A" w:rsidRDefault="002B5F9A" w:rsidP="00991868">
            <w:pPr>
              <w:rPr>
                <w:rFonts w:cs="Arial"/>
              </w:rPr>
            </w:pPr>
            <w:r>
              <w:rPr>
                <w:rFonts w:cs="Arial"/>
              </w:rPr>
              <w:t>Current status: Agreed</w:t>
            </w:r>
          </w:p>
          <w:p w14:paraId="2B341B9F" w14:textId="77777777" w:rsidR="002B5F9A" w:rsidRDefault="002B5F9A" w:rsidP="00991868">
            <w:pPr>
              <w:rPr>
                <w:ins w:id="1131" w:author="Ericsson j in CT1#134-eR2" w:date="2022-02-23T16:17:00Z"/>
                <w:rFonts w:eastAsia="Batang" w:cs="Arial"/>
                <w:lang w:eastAsia="ko-KR"/>
              </w:rPr>
            </w:pPr>
            <w:ins w:id="1132" w:author="Ericsson j in CT1#134-eR2" w:date="2022-02-23T16:17:00Z">
              <w:r>
                <w:rPr>
                  <w:rFonts w:eastAsia="Batang" w:cs="Arial"/>
                  <w:lang w:eastAsia="ko-KR"/>
                </w:rPr>
                <w:t>Revision of C1-221716</w:t>
              </w:r>
            </w:ins>
          </w:p>
          <w:p w14:paraId="09147543" w14:textId="77777777" w:rsidR="002B5F9A" w:rsidRDefault="002B5F9A" w:rsidP="00991868">
            <w:pPr>
              <w:rPr>
                <w:ins w:id="1133" w:author="Ericsson j in CT1#134-eR2" w:date="2022-02-23T16:17:00Z"/>
                <w:rFonts w:eastAsia="Batang" w:cs="Arial"/>
                <w:lang w:eastAsia="ko-KR"/>
              </w:rPr>
            </w:pPr>
            <w:ins w:id="1134" w:author="Ericsson j in CT1#134-eR2" w:date="2022-02-23T16:17:00Z">
              <w:r>
                <w:rPr>
                  <w:rFonts w:eastAsia="Batang" w:cs="Arial"/>
                  <w:lang w:eastAsia="ko-KR"/>
                </w:rPr>
                <w:t>_________________________________________</w:t>
              </w:r>
            </w:ins>
          </w:p>
          <w:p w14:paraId="70E33E4A" w14:textId="77777777" w:rsidR="002B5F9A" w:rsidRDefault="002B5F9A" w:rsidP="00991868">
            <w:pPr>
              <w:rPr>
                <w:rFonts w:eastAsia="Batang" w:cs="Arial"/>
                <w:lang w:eastAsia="ko-KR"/>
              </w:rPr>
            </w:pPr>
            <w:r>
              <w:rPr>
                <w:rFonts w:eastAsia="Batang" w:cs="Arial"/>
                <w:lang w:eastAsia="ko-KR"/>
              </w:rPr>
              <w:t>Jörgen Fri 1023: Some comments</w:t>
            </w:r>
          </w:p>
          <w:p w14:paraId="58D98A80" w14:textId="77777777" w:rsidR="002B5F9A" w:rsidRPr="00D95972" w:rsidRDefault="002B5F9A" w:rsidP="00991868">
            <w:pPr>
              <w:rPr>
                <w:rFonts w:eastAsia="Batang" w:cs="Arial"/>
                <w:lang w:eastAsia="ko-KR"/>
              </w:rPr>
            </w:pPr>
            <w:r>
              <w:rPr>
                <w:rFonts w:eastAsia="Batang" w:cs="Arial"/>
                <w:lang w:eastAsia="ko-KR"/>
              </w:rPr>
              <w:t>Kiran Wed 0829: Answers Jörgen. Will revise.</w:t>
            </w:r>
          </w:p>
        </w:tc>
      </w:tr>
      <w:tr w:rsidR="002B5F9A" w:rsidRPr="004F7B09" w14:paraId="2AD1E4B8" w14:textId="77777777" w:rsidTr="002B5F9A">
        <w:tc>
          <w:tcPr>
            <w:tcW w:w="975" w:type="dxa"/>
            <w:tcBorders>
              <w:left w:val="thinThickThinSmallGap" w:sz="24" w:space="0" w:color="auto"/>
              <w:bottom w:val="nil"/>
            </w:tcBorders>
            <w:shd w:val="clear" w:color="auto" w:fill="auto"/>
          </w:tcPr>
          <w:p w14:paraId="0EE06C23" w14:textId="77777777" w:rsidR="002B5F9A" w:rsidRPr="00214FC4" w:rsidRDefault="002B5F9A" w:rsidP="00991868">
            <w:pPr>
              <w:rPr>
                <w:rFonts w:cs="Arial"/>
              </w:rPr>
            </w:pPr>
          </w:p>
        </w:tc>
        <w:tc>
          <w:tcPr>
            <w:tcW w:w="1316" w:type="dxa"/>
            <w:gridSpan w:val="2"/>
            <w:tcBorders>
              <w:bottom w:val="nil"/>
            </w:tcBorders>
            <w:shd w:val="clear" w:color="auto" w:fill="auto"/>
          </w:tcPr>
          <w:p w14:paraId="52A134A2" w14:textId="77777777" w:rsidR="002B5F9A" w:rsidRPr="004F7B09" w:rsidRDefault="002B5F9A" w:rsidP="00991868">
            <w:pPr>
              <w:rPr>
                <w:rFonts w:cs="Arial"/>
              </w:rPr>
            </w:pPr>
          </w:p>
        </w:tc>
        <w:tc>
          <w:tcPr>
            <w:tcW w:w="1093" w:type="dxa"/>
            <w:tcBorders>
              <w:top w:val="single" w:sz="4" w:space="0" w:color="auto"/>
              <w:bottom w:val="single" w:sz="4" w:space="0" w:color="auto"/>
            </w:tcBorders>
            <w:shd w:val="clear" w:color="auto" w:fill="FFFF00"/>
          </w:tcPr>
          <w:p w14:paraId="0D6D145B" w14:textId="77777777" w:rsidR="002B5F9A" w:rsidRDefault="000E6714" w:rsidP="00991868">
            <w:pPr>
              <w:overflowPunct/>
              <w:autoSpaceDE/>
              <w:autoSpaceDN/>
              <w:adjustRightInd/>
              <w:textAlignment w:val="auto"/>
            </w:pPr>
            <w:hyperlink r:id="rId426" w:history="1">
              <w:r w:rsidR="002B5F9A">
                <w:rPr>
                  <w:rStyle w:val="Hyperlink"/>
                </w:rPr>
                <w:t>C1-221884</w:t>
              </w:r>
            </w:hyperlink>
          </w:p>
        </w:tc>
        <w:tc>
          <w:tcPr>
            <w:tcW w:w="4190" w:type="dxa"/>
            <w:gridSpan w:val="3"/>
            <w:tcBorders>
              <w:top w:val="single" w:sz="4" w:space="0" w:color="auto"/>
              <w:bottom w:val="single" w:sz="4" w:space="0" w:color="auto"/>
            </w:tcBorders>
            <w:shd w:val="clear" w:color="auto" w:fill="FFFF00"/>
          </w:tcPr>
          <w:p w14:paraId="2CB290F2" w14:textId="77777777" w:rsidR="002B5F9A" w:rsidRDefault="002B5F9A" w:rsidP="00991868">
            <w:pPr>
              <w:rPr>
                <w:rFonts w:cs="Arial"/>
              </w:rPr>
            </w:pPr>
            <w:r>
              <w:rPr>
                <w:rFonts w:cs="Arial"/>
              </w:rPr>
              <w:t>Clean up some editorials for the Release 17 of 24.282</w:t>
            </w:r>
          </w:p>
        </w:tc>
        <w:tc>
          <w:tcPr>
            <w:tcW w:w="1766" w:type="dxa"/>
            <w:tcBorders>
              <w:top w:val="single" w:sz="4" w:space="0" w:color="auto"/>
              <w:bottom w:val="single" w:sz="4" w:space="0" w:color="auto"/>
            </w:tcBorders>
            <w:shd w:val="clear" w:color="auto" w:fill="FFFF00"/>
          </w:tcPr>
          <w:p w14:paraId="596F5BFE" w14:textId="77777777" w:rsidR="002B5F9A" w:rsidRDefault="002B5F9A" w:rsidP="00991868">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0291570" w14:textId="77777777" w:rsidR="002B5F9A" w:rsidRDefault="002B5F9A" w:rsidP="00991868">
            <w:pPr>
              <w:rPr>
                <w:rFonts w:cs="Arial"/>
              </w:rPr>
            </w:pPr>
            <w:r>
              <w:rPr>
                <w:rFonts w:cs="Arial"/>
              </w:rPr>
              <w:t>CR 0292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3282E52" w14:textId="77777777" w:rsidR="002B5F9A" w:rsidRDefault="002B5F9A" w:rsidP="00991868">
            <w:pPr>
              <w:rPr>
                <w:rFonts w:cs="Arial"/>
              </w:rPr>
            </w:pPr>
            <w:r>
              <w:rPr>
                <w:rFonts w:cs="Arial"/>
              </w:rPr>
              <w:t>Current status: Agreed</w:t>
            </w:r>
          </w:p>
          <w:p w14:paraId="1785E851" w14:textId="77777777" w:rsidR="002B5F9A" w:rsidRDefault="002B5F9A" w:rsidP="00991868">
            <w:pPr>
              <w:rPr>
                <w:rFonts w:eastAsia="Batang" w:cs="Arial"/>
                <w:color w:val="FF0000"/>
                <w:lang w:eastAsia="ko-KR"/>
              </w:rPr>
            </w:pPr>
            <w:r>
              <w:rPr>
                <w:rFonts w:eastAsia="Batang" w:cs="Arial"/>
                <w:color w:val="FF0000"/>
                <w:lang w:eastAsia="ko-KR"/>
              </w:rPr>
              <w:t>Shifted from AI 17.3.6</w:t>
            </w:r>
          </w:p>
          <w:p w14:paraId="072E2DD1" w14:textId="77777777" w:rsidR="002B5F9A" w:rsidRDefault="002B5F9A" w:rsidP="00991868">
            <w:pPr>
              <w:rPr>
                <w:ins w:id="1135" w:author="Ericsson j in CT1#134-eR2" w:date="2022-02-23T19:46:00Z"/>
                <w:rFonts w:eastAsia="Batang" w:cs="Arial"/>
                <w:lang w:eastAsia="ko-KR"/>
              </w:rPr>
            </w:pPr>
            <w:ins w:id="1136" w:author="Ericsson j in CT1#134-eR2" w:date="2022-02-23T19:46:00Z">
              <w:r>
                <w:rPr>
                  <w:rFonts w:eastAsia="Batang" w:cs="Arial"/>
                  <w:lang w:eastAsia="ko-KR"/>
                </w:rPr>
                <w:t>Revision of C1-221059</w:t>
              </w:r>
            </w:ins>
          </w:p>
          <w:p w14:paraId="11A05BDB" w14:textId="77777777" w:rsidR="002B5F9A" w:rsidRDefault="002B5F9A" w:rsidP="00991868">
            <w:pPr>
              <w:rPr>
                <w:ins w:id="1137" w:author="Ericsson j in CT1#134-eR2" w:date="2022-02-23T19:46:00Z"/>
                <w:rFonts w:eastAsia="Batang" w:cs="Arial"/>
                <w:lang w:eastAsia="ko-KR"/>
              </w:rPr>
            </w:pPr>
            <w:ins w:id="1138" w:author="Ericsson j in CT1#134-eR2" w:date="2022-02-23T19:46:00Z">
              <w:r>
                <w:rPr>
                  <w:rFonts w:eastAsia="Batang" w:cs="Arial"/>
                  <w:lang w:eastAsia="ko-KR"/>
                </w:rPr>
                <w:t>_________________________________________</w:t>
              </w:r>
            </w:ins>
          </w:p>
          <w:p w14:paraId="4FF0AB7C" w14:textId="77777777" w:rsidR="002B5F9A" w:rsidRDefault="002B5F9A" w:rsidP="00991868">
            <w:pPr>
              <w:rPr>
                <w:rFonts w:eastAsia="Batang" w:cs="Arial"/>
                <w:lang w:eastAsia="ko-KR"/>
              </w:rPr>
            </w:pPr>
            <w:r>
              <w:rPr>
                <w:rFonts w:eastAsia="Batang" w:cs="Arial"/>
                <w:lang w:eastAsia="ko-KR"/>
              </w:rPr>
              <w:t>Kiran Thu 0551: Minor comment</w:t>
            </w:r>
          </w:p>
          <w:p w14:paraId="5EEFA676" w14:textId="77777777" w:rsidR="002B5F9A" w:rsidRPr="004F7B09" w:rsidRDefault="002B5F9A" w:rsidP="00991868">
            <w:pPr>
              <w:rPr>
                <w:rFonts w:eastAsia="Batang" w:cs="Arial"/>
                <w:lang w:eastAsia="ko-KR"/>
              </w:rPr>
            </w:pPr>
            <w:r w:rsidRPr="004F7B09">
              <w:rPr>
                <w:rFonts w:eastAsia="Batang" w:cs="Arial"/>
                <w:lang w:eastAsia="ko-KR"/>
              </w:rPr>
              <w:t>Jörgen Fri 1102: MCProtoc17 more correct</w:t>
            </w:r>
          </w:p>
        </w:tc>
      </w:tr>
      <w:tr w:rsidR="002B5F9A" w:rsidRPr="009B062D" w14:paraId="5E0E1EFD" w14:textId="77777777" w:rsidTr="002B5F9A">
        <w:tc>
          <w:tcPr>
            <w:tcW w:w="975" w:type="dxa"/>
            <w:tcBorders>
              <w:left w:val="thinThickThinSmallGap" w:sz="24" w:space="0" w:color="auto"/>
              <w:bottom w:val="nil"/>
            </w:tcBorders>
            <w:shd w:val="clear" w:color="auto" w:fill="auto"/>
          </w:tcPr>
          <w:p w14:paraId="5140373E" w14:textId="77777777" w:rsidR="002B5F9A" w:rsidRPr="004F7B09" w:rsidRDefault="002B5F9A" w:rsidP="00991868">
            <w:pPr>
              <w:rPr>
                <w:rFonts w:cs="Arial"/>
              </w:rPr>
            </w:pPr>
          </w:p>
        </w:tc>
        <w:tc>
          <w:tcPr>
            <w:tcW w:w="1316" w:type="dxa"/>
            <w:gridSpan w:val="2"/>
            <w:tcBorders>
              <w:bottom w:val="nil"/>
            </w:tcBorders>
            <w:shd w:val="clear" w:color="auto" w:fill="auto"/>
          </w:tcPr>
          <w:p w14:paraId="27941B8B" w14:textId="77777777" w:rsidR="002B5F9A" w:rsidRPr="004F7B09" w:rsidRDefault="002B5F9A" w:rsidP="00991868">
            <w:pPr>
              <w:rPr>
                <w:rFonts w:cs="Arial"/>
              </w:rPr>
            </w:pPr>
          </w:p>
        </w:tc>
        <w:tc>
          <w:tcPr>
            <w:tcW w:w="1093" w:type="dxa"/>
            <w:tcBorders>
              <w:top w:val="single" w:sz="4" w:space="0" w:color="auto"/>
              <w:bottom w:val="single" w:sz="4" w:space="0" w:color="auto"/>
            </w:tcBorders>
            <w:shd w:val="clear" w:color="auto" w:fill="FFFF00"/>
          </w:tcPr>
          <w:p w14:paraId="77F16B0D" w14:textId="77777777" w:rsidR="002B5F9A" w:rsidRDefault="000E6714" w:rsidP="00991868">
            <w:pPr>
              <w:overflowPunct/>
              <w:autoSpaceDE/>
              <w:autoSpaceDN/>
              <w:adjustRightInd/>
              <w:textAlignment w:val="auto"/>
            </w:pPr>
            <w:hyperlink r:id="rId427" w:history="1">
              <w:r w:rsidR="002B5F9A">
                <w:rPr>
                  <w:rStyle w:val="Hyperlink"/>
                </w:rPr>
                <w:t>C1-221885</w:t>
              </w:r>
            </w:hyperlink>
          </w:p>
        </w:tc>
        <w:tc>
          <w:tcPr>
            <w:tcW w:w="4190" w:type="dxa"/>
            <w:gridSpan w:val="3"/>
            <w:tcBorders>
              <w:top w:val="single" w:sz="4" w:space="0" w:color="auto"/>
              <w:bottom w:val="single" w:sz="4" w:space="0" w:color="auto"/>
            </w:tcBorders>
            <w:shd w:val="clear" w:color="auto" w:fill="FFFF00"/>
          </w:tcPr>
          <w:p w14:paraId="03A4BD79" w14:textId="77777777" w:rsidR="002B5F9A" w:rsidRDefault="002B5F9A" w:rsidP="00991868">
            <w:pPr>
              <w:rPr>
                <w:rFonts w:cs="Arial"/>
              </w:rPr>
            </w:pPr>
            <w:r>
              <w:rPr>
                <w:rFonts w:cs="Arial"/>
              </w:rPr>
              <w:t>Fix wrong references in 24.282</w:t>
            </w:r>
          </w:p>
        </w:tc>
        <w:tc>
          <w:tcPr>
            <w:tcW w:w="1766" w:type="dxa"/>
            <w:tcBorders>
              <w:top w:val="single" w:sz="4" w:space="0" w:color="auto"/>
              <w:bottom w:val="single" w:sz="4" w:space="0" w:color="auto"/>
            </w:tcBorders>
            <w:shd w:val="clear" w:color="auto" w:fill="FFFF00"/>
          </w:tcPr>
          <w:p w14:paraId="62058639" w14:textId="77777777" w:rsidR="002B5F9A" w:rsidRDefault="002B5F9A" w:rsidP="00991868">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8FB2C8D" w14:textId="77777777" w:rsidR="002B5F9A" w:rsidRDefault="002B5F9A" w:rsidP="00991868">
            <w:pPr>
              <w:rPr>
                <w:rFonts w:cs="Arial"/>
              </w:rPr>
            </w:pPr>
            <w:r>
              <w:rPr>
                <w:rFonts w:cs="Arial"/>
              </w:rPr>
              <w:t>CR 0293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6E8C9A8" w14:textId="77777777" w:rsidR="002B5F9A" w:rsidRDefault="002B5F9A" w:rsidP="00991868">
            <w:pPr>
              <w:rPr>
                <w:rFonts w:cs="Arial"/>
              </w:rPr>
            </w:pPr>
            <w:r>
              <w:rPr>
                <w:rFonts w:cs="Arial"/>
              </w:rPr>
              <w:t>Current status: Agreed</w:t>
            </w:r>
          </w:p>
          <w:p w14:paraId="4B8D00DB" w14:textId="77777777" w:rsidR="002B5F9A" w:rsidRDefault="002B5F9A" w:rsidP="00991868">
            <w:pPr>
              <w:rPr>
                <w:rFonts w:eastAsia="Batang" w:cs="Arial"/>
                <w:color w:val="FF0000"/>
                <w:lang w:eastAsia="ko-KR"/>
              </w:rPr>
            </w:pPr>
            <w:r>
              <w:rPr>
                <w:rFonts w:eastAsia="Batang" w:cs="Arial"/>
                <w:color w:val="FF0000"/>
                <w:lang w:eastAsia="ko-KR"/>
              </w:rPr>
              <w:t>Shifted from AI 17.3.6</w:t>
            </w:r>
          </w:p>
          <w:p w14:paraId="7B66AEB1" w14:textId="77777777" w:rsidR="002B5F9A" w:rsidRDefault="002B5F9A" w:rsidP="00991868">
            <w:pPr>
              <w:rPr>
                <w:ins w:id="1139" w:author="Ericsson j in CT1#134-eR2" w:date="2022-02-23T19:48:00Z"/>
                <w:rFonts w:eastAsia="Batang" w:cs="Arial"/>
                <w:lang w:eastAsia="ko-KR"/>
              </w:rPr>
            </w:pPr>
            <w:ins w:id="1140" w:author="Ericsson j in CT1#134-eR2" w:date="2022-02-23T19:48:00Z">
              <w:r>
                <w:rPr>
                  <w:rFonts w:eastAsia="Batang" w:cs="Arial"/>
                  <w:lang w:eastAsia="ko-KR"/>
                </w:rPr>
                <w:t>Revision of C1-221061</w:t>
              </w:r>
            </w:ins>
          </w:p>
          <w:p w14:paraId="2D48B40A" w14:textId="77777777" w:rsidR="002B5F9A" w:rsidRDefault="002B5F9A" w:rsidP="00991868">
            <w:pPr>
              <w:rPr>
                <w:ins w:id="1141" w:author="Ericsson j in CT1#134-eR2" w:date="2022-02-23T19:48:00Z"/>
                <w:rFonts w:eastAsia="Batang" w:cs="Arial"/>
                <w:lang w:eastAsia="ko-KR"/>
              </w:rPr>
            </w:pPr>
            <w:ins w:id="1142" w:author="Ericsson j in CT1#134-eR2" w:date="2022-02-23T19:48:00Z">
              <w:r>
                <w:rPr>
                  <w:rFonts w:eastAsia="Batang" w:cs="Arial"/>
                  <w:lang w:eastAsia="ko-KR"/>
                </w:rPr>
                <w:t>_________________________________________</w:t>
              </w:r>
            </w:ins>
          </w:p>
          <w:p w14:paraId="592FA14C" w14:textId="77777777" w:rsidR="002B5F9A" w:rsidRDefault="002B5F9A" w:rsidP="00991868">
            <w:pPr>
              <w:rPr>
                <w:rFonts w:eastAsia="Batang" w:cs="Arial"/>
                <w:lang w:eastAsia="ko-KR"/>
              </w:rPr>
            </w:pPr>
            <w:r>
              <w:rPr>
                <w:rFonts w:eastAsia="Batang" w:cs="Arial"/>
                <w:lang w:eastAsia="ko-KR"/>
              </w:rPr>
              <w:t>Kiran Thu 0551: Minor comment</w:t>
            </w:r>
          </w:p>
          <w:p w14:paraId="134BCD42" w14:textId="77777777" w:rsidR="002B5F9A" w:rsidRPr="005D0826" w:rsidRDefault="002B5F9A" w:rsidP="00991868">
            <w:pPr>
              <w:rPr>
                <w:rFonts w:eastAsia="Batang" w:cs="Arial"/>
                <w:lang w:eastAsia="ko-KR"/>
              </w:rPr>
            </w:pPr>
            <w:r>
              <w:rPr>
                <w:rFonts w:eastAsia="Batang" w:cs="Arial"/>
                <w:lang w:eastAsia="ko-KR"/>
              </w:rPr>
              <w:t>Jörgen Fri 1103: Same as for 1059</w:t>
            </w:r>
          </w:p>
        </w:tc>
      </w:tr>
      <w:tr w:rsidR="002B5F9A" w:rsidRPr="00D95972" w14:paraId="439FA262" w14:textId="77777777" w:rsidTr="002B5F9A">
        <w:tc>
          <w:tcPr>
            <w:tcW w:w="975" w:type="dxa"/>
            <w:tcBorders>
              <w:left w:val="thinThickThinSmallGap" w:sz="24" w:space="0" w:color="auto"/>
              <w:bottom w:val="nil"/>
            </w:tcBorders>
            <w:shd w:val="clear" w:color="auto" w:fill="auto"/>
          </w:tcPr>
          <w:p w14:paraId="5EC7AAB9" w14:textId="77777777" w:rsidR="002B5F9A" w:rsidRPr="00E91EA3" w:rsidRDefault="002B5F9A" w:rsidP="00991868">
            <w:pPr>
              <w:rPr>
                <w:rFonts w:cs="Arial"/>
              </w:rPr>
            </w:pPr>
          </w:p>
        </w:tc>
        <w:tc>
          <w:tcPr>
            <w:tcW w:w="1316" w:type="dxa"/>
            <w:gridSpan w:val="2"/>
            <w:tcBorders>
              <w:bottom w:val="nil"/>
            </w:tcBorders>
            <w:shd w:val="clear" w:color="auto" w:fill="auto"/>
          </w:tcPr>
          <w:p w14:paraId="2CED5ABE" w14:textId="77777777" w:rsidR="002B5F9A" w:rsidRPr="00E91EA3" w:rsidRDefault="002B5F9A" w:rsidP="00991868">
            <w:pPr>
              <w:rPr>
                <w:rFonts w:cs="Arial"/>
              </w:rPr>
            </w:pPr>
          </w:p>
        </w:tc>
        <w:tc>
          <w:tcPr>
            <w:tcW w:w="1093" w:type="dxa"/>
            <w:tcBorders>
              <w:top w:val="single" w:sz="4" w:space="0" w:color="auto"/>
              <w:bottom w:val="single" w:sz="4" w:space="0" w:color="auto"/>
            </w:tcBorders>
            <w:shd w:val="clear" w:color="auto" w:fill="FFFF00"/>
          </w:tcPr>
          <w:p w14:paraId="28BEF534" w14:textId="77777777" w:rsidR="002B5F9A" w:rsidRPr="00D95972" w:rsidRDefault="000E6714" w:rsidP="00991868">
            <w:pPr>
              <w:overflowPunct/>
              <w:autoSpaceDE/>
              <w:autoSpaceDN/>
              <w:adjustRightInd/>
              <w:textAlignment w:val="auto"/>
              <w:rPr>
                <w:rFonts w:cs="Arial"/>
                <w:lang w:val="en-US"/>
              </w:rPr>
            </w:pPr>
            <w:hyperlink r:id="rId428" w:history="1">
              <w:r w:rsidR="002B5F9A">
                <w:rPr>
                  <w:rStyle w:val="Hyperlink"/>
                </w:rPr>
                <w:t>C1-222073</w:t>
              </w:r>
            </w:hyperlink>
          </w:p>
        </w:tc>
        <w:tc>
          <w:tcPr>
            <w:tcW w:w="4190" w:type="dxa"/>
            <w:gridSpan w:val="3"/>
            <w:tcBorders>
              <w:top w:val="single" w:sz="4" w:space="0" w:color="auto"/>
              <w:bottom w:val="single" w:sz="4" w:space="0" w:color="auto"/>
            </w:tcBorders>
            <w:shd w:val="clear" w:color="auto" w:fill="FFFF00"/>
          </w:tcPr>
          <w:p w14:paraId="40D19EFD" w14:textId="77777777" w:rsidR="002B5F9A" w:rsidRPr="00D95972" w:rsidRDefault="002B5F9A" w:rsidP="00991868">
            <w:pPr>
              <w:rPr>
                <w:rFonts w:cs="Arial"/>
              </w:rPr>
            </w:pPr>
            <w:r>
              <w:rPr>
                <w:rFonts w:cs="Arial"/>
              </w:rPr>
              <w:t>Clarify support of group calls notification on entry/exit</w:t>
            </w:r>
          </w:p>
        </w:tc>
        <w:tc>
          <w:tcPr>
            <w:tcW w:w="1766" w:type="dxa"/>
            <w:tcBorders>
              <w:top w:val="single" w:sz="4" w:space="0" w:color="auto"/>
              <w:bottom w:val="single" w:sz="4" w:space="0" w:color="auto"/>
            </w:tcBorders>
            <w:shd w:val="clear" w:color="auto" w:fill="FFFF00"/>
          </w:tcPr>
          <w:p w14:paraId="44CD143F" w14:textId="77777777" w:rsidR="002B5F9A" w:rsidRPr="00D95972" w:rsidRDefault="002B5F9A" w:rsidP="00991868">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0A8E818B" w14:textId="77777777" w:rsidR="002B5F9A" w:rsidRPr="00D95972" w:rsidRDefault="002B5F9A" w:rsidP="00991868">
            <w:pPr>
              <w:rPr>
                <w:rFonts w:cs="Arial"/>
              </w:rPr>
            </w:pPr>
            <w:r>
              <w:rPr>
                <w:rFonts w:cs="Arial"/>
              </w:rPr>
              <w:t>CR 0787 24.379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80C5E02" w14:textId="77777777" w:rsidR="002B5F9A" w:rsidRDefault="002B5F9A" w:rsidP="00991868">
            <w:pPr>
              <w:rPr>
                <w:rFonts w:cs="Arial"/>
              </w:rPr>
            </w:pPr>
            <w:r>
              <w:rPr>
                <w:rFonts w:cs="Arial"/>
              </w:rPr>
              <w:t>Current status: Agreed</w:t>
            </w:r>
          </w:p>
          <w:p w14:paraId="2D7F2228" w14:textId="77777777" w:rsidR="002B5F9A" w:rsidRDefault="002B5F9A" w:rsidP="00991868">
            <w:pPr>
              <w:rPr>
                <w:ins w:id="1143" w:author="Ericsson j in CT1#134-eR2" w:date="2022-02-24T20:41:00Z"/>
                <w:rFonts w:eastAsia="Batang" w:cs="Arial"/>
                <w:lang w:eastAsia="ko-KR"/>
              </w:rPr>
            </w:pPr>
            <w:ins w:id="1144" w:author="Ericsson j in CT1#134-eR2" w:date="2022-02-24T20:41:00Z">
              <w:r>
                <w:rPr>
                  <w:rFonts w:eastAsia="Batang" w:cs="Arial"/>
                  <w:lang w:eastAsia="ko-KR"/>
                </w:rPr>
                <w:t>Revision of C1-221684</w:t>
              </w:r>
            </w:ins>
          </w:p>
          <w:p w14:paraId="014E318D" w14:textId="77777777" w:rsidR="002B5F9A" w:rsidRDefault="002B5F9A" w:rsidP="00991868">
            <w:pPr>
              <w:rPr>
                <w:ins w:id="1145" w:author="Ericsson j in CT1#134-eR2" w:date="2022-02-24T20:41:00Z"/>
                <w:rFonts w:eastAsia="Batang" w:cs="Arial"/>
                <w:lang w:eastAsia="ko-KR"/>
              </w:rPr>
            </w:pPr>
            <w:ins w:id="1146" w:author="Ericsson j in CT1#134-eR2" w:date="2022-02-24T20:41:00Z">
              <w:r>
                <w:rPr>
                  <w:rFonts w:eastAsia="Batang" w:cs="Arial"/>
                  <w:lang w:eastAsia="ko-KR"/>
                </w:rPr>
                <w:t>_________________________________________</w:t>
              </w:r>
            </w:ins>
          </w:p>
          <w:p w14:paraId="2FCF999C" w14:textId="77777777" w:rsidR="002B5F9A" w:rsidRDefault="002B5F9A" w:rsidP="00991868">
            <w:pPr>
              <w:rPr>
                <w:rFonts w:eastAsia="Batang" w:cs="Arial"/>
                <w:lang w:eastAsia="ko-KR"/>
              </w:rPr>
            </w:pPr>
            <w:r>
              <w:rPr>
                <w:rFonts w:eastAsia="Batang" w:cs="Arial"/>
                <w:lang w:eastAsia="ko-KR"/>
              </w:rPr>
              <w:t>Jörgen Fri 1015: Why in 17.3.2 when there are earlier release CRs?</w:t>
            </w:r>
          </w:p>
          <w:p w14:paraId="4A44AFAB" w14:textId="77777777" w:rsidR="002B5F9A" w:rsidRDefault="002B5F9A" w:rsidP="00991868">
            <w:pPr>
              <w:rPr>
                <w:rFonts w:eastAsia="Batang" w:cs="Arial"/>
                <w:lang w:eastAsia="ko-KR"/>
              </w:rPr>
            </w:pPr>
            <w:r>
              <w:rPr>
                <w:rFonts w:eastAsia="Batang" w:cs="Arial"/>
                <w:lang w:eastAsia="ko-KR"/>
              </w:rPr>
              <w:t>Cover page, WIC incorrect</w:t>
            </w:r>
          </w:p>
          <w:p w14:paraId="481408BA" w14:textId="77777777" w:rsidR="002B5F9A" w:rsidRPr="00D95972" w:rsidRDefault="002B5F9A" w:rsidP="00991868">
            <w:pPr>
              <w:rPr>
                <w:rFonts w:eastAsia="Batang" w:cs="Arial"/>
                <w:lang w:eastAsia="ko-KR"/>
              </w:rPr>
            </w:pPr>
            <w:r>
              <w:rPr>
                <w:rFonts w:eastAsia="Batang" w:cs="Arial"/>
                <w:lang w:eastAsia="ko-KR"/>
              </w:rPr>
              <w:t xml:space="preserve">Lazaros Wed 1515: Provides </w:t>
            </w:r>
            <w:hyperlink r:id="rId429" w:history="1">
              <w:r w:rsidRPr="0023056E">
                <w:rPr>
                  <w:rStyle w:val="Hyperlink"/>
                  <w:rFonts w:eastAsia="Batang" w:cs="Arial"/>
                  <w:lang w:eastAsia="ko-KR"/>
                </w:rPr>
                <w:t>C1-22mcaa_was_1684.docx</w:t>
              </w:r>
            </w:hyperlink>
          </w:p>
        </w:tc>
      </w:tr>
      <w:tr w:rsidR="002B5F9A" w:rsidRPr="00D95972" w14:paraId="4765A9CC" w14:textId="77777777" w:rsidTr="002B5F9A">
        <w:tc>
          <w:tcPr>
            <w:tcW w:w="975" w:type="dxa"/>
            <w:tcBorders>
              <w:top w:val="nil"/>
              <w:left w:val="thinThickThinSmallGap" w:sz="24" w:space="0" w:color="auto"/>
              <w:bottom w:val="nil"/>
            </w:tcBorders>
            <w:shd w:val="clear" w:color="auto" w:fill="auto"/>
          </w:tcPr>
          <w:p w14:paraId="5E256922" w14:textId="77777777" w:rsidR="002B5F9A" w:rsidRPr="00D95972" w:rsidRDefault="002B5F9A" w:rsidP="00991868">
            <w:pPr>
              <w:rPr>
                <w:rFonts w:cs="Arial"/>
              </w:rPr>
            </w:pPr>
          </w:p>
        </w:tc>
        <w:tc>
          <w:tcPr>
            <w:tcW w:w="1316" w:type="dxa"/>
            <w:gridSpan w:val="2"/>
            <w:tcBorders>
              <w:top w:val="nil"/>
              <w:bottom w:val="nil"/>
            </w:tcBorders>
            <w:shd w:val="clear" w:color="auto" w:fill="auto"/>
          </w:tcPr>
          <w:p w14:paraId="5C3F2DE4" w14:textId="77777777" w:rsidR="002B5F9A" w:rsidRPr="00D95972" w:rsidRDefault="002B5F9A" w:rsidP="00991868">
            <w:pPr>
              <w:rPr>
                <w:rFonts w:eastAsia="Arial Unicode MS" w:cs="Arial"/>
              </w:rPr>
            </w:pPr>
          </w:p>
        </w:tc>
        <w:tc>
          <w:tcPr>
            <w:tcW w:w="1093" w:type="dxa"/>
            <w:tcBorders>
              <w:top w:val="single" w:sz="4" w:space="0" w:color="auto"/>
              <w:bottom w:val="single" w:sz="4" w:space="0" w:color="auto"/>
            </w:tcBorders>
            <w:shd w:val="clear" w:color="auto" w:fill="FFFF00"/>
          </w:tcPr>
          <w:p w14:paraId="7ED07D49" w14:textId="77777777" w:rsidR="002B5F9A" w:rsidRPr="00D95972" w:rsidRDefault="000E6714" w:rsidP="00991868">
            <w:pPr>
              <w:rPr>
                <w:rFonts w:cs="Arial"/>
              </w:rPr>
            </w:pPr>
            <w:hyperlink r:id="rId430" w:history="1">
              <w:r w:rsidR="002B5F9A">
                <w:rPr>
                  <w:rStyle w:val="Hyperlink"/>
                </w:rPr>
                <w:t>C1-222074</w:t>
              </w:r>
            </w:hyperlink>
          </w:p>
        </w:tc>
        <w:tc>
          <w:tcPr>
            <w:tcW w:w="4190" w:type="dxa"/>
            <w:gridSpan w:val="3"/>
            <w:tcBorders>
              <w:top w:val="single" w:sz="4" w:space="0" w:color="auto"/>
              <w:bottom w:val="single" w:sz="4" w:space="0" w:color="auto"/>
            </w:tcBorders>
            <w:shd w:val="clear" w:color="auto" w:fill="FFFF00"/>
          </w:tcPr>
          <w:p w14:paraId="1F634438" w14:textId="77777777" w:rsidR="002B5F9A" w:rsidRPr="00D95972" w:rsidRDefault="002B5F9A" w:rsidP="00991868">
            <w:pPr>
              <w:rPr>
                <w:rFonts w:cs="Arial"/>
              </w:rPr>
            </w:pPr>
            <w:r>
              <w:rPr>
                <w:rFonts w:cs="Arial"/>
              </w:rPr>
              <w:t>Extend notification on entry/exit of emergency alert area-mirror Rel17</w:t>
            </w:r>
          </w:p>
        </w:tc>
        <w:tc>
          <w:tcPr>
            <w:tcW w:w="1766" w:type="dxa"/>
            <w:tcBorders>
              <w:top w:val="single" w:sz="4" w:space="0" w:color="auto"/>
              <w:bottom w:val="single" w:sz="4" w:space="0" w:color="auto"/>
            </w:tcBorders>
            <w:shd w:val="clear" w:color="auto" w:fill="FFFF00"/>
          </w:tcPr>
          <w:p w14:paraId="3E3CE4FF" w14:textId="77777777" w:rsidR="002B5F9A" w:rsidRPr="00D95972" w:rsidRDefault="002B5F9A" w:rsidP="00991868">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4129DD82" w14:textId="77777777" w:rsidR="002B5F9A" w:rsidRPr="00D95972" w:rsidRDefault="002B5F9A" w:rsidP="00991868">
            <w:pPr>
              <w:rPr>
                <w:rFonts w:cs="Arial"/>
              </w:rPr>
            </w:pPr>
            <w:r>
              <w:rPr>
                <w:rFonts w:cs="Arial"/>
              </w:rPr>
              <w:t>CR 0790 24.379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E239A04" w14:textId="77777777" w:rsidR="002B5F9A" w:rsidRDefault="002B5F9A" w:rsidP="00991868">
            <w:pPr>
              <w:rPr>
                <w:rFonts w:cs="Arial"/>
              </w:rPr>
            </w:pPr>
            <w:r>
              <w:rPr>
                <w:rFonts w:cs="Arial"/>
              </w:rPr>
              <w:t>Current status: Agreed</w:t>
            </w:r>
          </w:p>
          <w:p w14:paraId="36D88AD5" w14:textId="77777777" w:rsidR="002B5F9A" w:rsidRPr="00F25AFE" w:rsidRDefault="002B5F9A" w:rsidP="00991868">
            <w:pPr>
              <w:rPr>
                <w:rFonts w:eastAsia="Batang" w:cs="Arial"/>
                <w:color w:val="FF0000"/>
                <w:lang w:eastAsia="ko-KR"/>
              </w:rPr>
            </w:pPr>
            <w:r w:rsidRPr="00F25AFE">
              <w:rPr>
                <w:rFonts w:eastAsia="Batang" w:cs="Arial"/>
                <w:color w:val="FF0000"/>
                <w:lang w:eastAsia="ko-KR"/>
              </w:rPr>
              <w:t>Shifted from AI 15.1</w:t>
            </w:r>
          </w:p>
          <w:p w14:paraId="2C52DF21" w14:textId="77777777" w:rsidR="002B5F9A" w:rsidRDefault="002B5F9A" w:rsidP="00991868">
            <w:pPr>
              <w:rPr>
                <w:ins w:id="1147" w:author="Ericsson j in CT1#134-eR2" w:date="2022-02-24T20:45:00Z"/>
                <w:rFonts w:eastAsia="Batang" w:cs="Arial"/>
                <w:lang w:eastAsia="ko-KR"/>
              </w:rPr>
            </w:pPr>
            <w:ins w:id="1148" w:author="Ericsson j in CT1#134-eR2" w:date="2022-02-24T20:45:00Z">
              <w:r>
                <w:rPr>
                  <w:rFonts w:eastAsia="Batang" w:cs="Arial"/>
                  <w:lang w:eastAsia="ko-KR"/>
                </w:rPr>
                <w:t>Revision of C1-221687</w:t>
              </w:r>
            </w:ins>
          </w:p>
          <w:p w14:paraId="0246AEFD" w14:textId="77777777" w:rsidR="002B5F9A" w:rsidRDefault="002B5F9A" w:rsidP="00991868">
            <w:pPr>
              <w:rPr>
                <w:ins w:id="1149" w:author="Ericsson j in CT1#134-eR2" w:date="2022-02-24T20:45:00Z"/>
                <w:rFonts w:eastAsia="Batang" w:cs="Arial"/>
                <w:lang w:eastAsia="ko-KR"/>
              </w:rPr>
            </w:pPr>
            <w:ins w:id="1150" w:author="Ericsson j in CT1#134-eR2" w:date="2022-02-24T20:45:00Z">
              <w:r>
                <w:rPr>
                  <w:rFonts w:eastAsia="Batang" w:cs="Arial"/>
                  <w:lang w:eastAsia="ko-KR"/>
                </w:rPr>
                <w:t>_________________________________________</w:t>
              </w:r>
            </w:ins>
          </w:p>
          <w:p w14:paraId="6CB3C3A6" w14:textId="77777777" w:rsidR="002B5F9A" w:rsidRPr="00D95972" w:rsidRDefault="002B5F9A" w:rsidP="00991868">
            <w:pPr>
              <w:rPr>
                <w:rFonts w:eastAsia="Batang" w:cs="Arial"/>
                <w:lang w:eastAsia="ko-KR"/>
              </w:rPr>
            </w:pPr>
            <w:r>
              <w:rPr>
                <w:rFonts w:eastAsia="Batang" w:cs="Arial"/>
                <w:lang w:eastAsia="ko-KR"/>
              </w:rPr>
              <w:t xml:space="preserve">Lazaros Wed 1845: Provides </w:t>
            </w:r>
            <w:hyperlink r:id="rId431" w:history="1">
              <w:r>
                <w:rPr>
                  <w:rStyle w:val="Hyperlink"/>
                  <w:rFonts w:eastAsia="Batang" w:cs="Arial"/>
                  <w:lang w:val="en-US" w:eastAsia="ko-KR"/>
                </w:rPr>
                <w:t>draft1</w:t>
              </w:r>
            </w:hyperlink>
          </w:p>
        </w:tc>
      </w:tr>
      <w:tr w:rsidR="002B5F9A" w:rsidRPr="00D95972" w14:paraId="6ACDD358" w14:textId="77777777" w:rsidTr="002B5F9A">
        <w:tc>
          <w:tcPr>
            <w:tcW w:w="975" w:type="dxa"/>
            <w:tcBorders>
              <w:left w:val="thinThickThinSmallGap" w:sz="24" w:space="0" w:color="auto"/>
              <w:bottom w:val="nil"/>
            </w:tcBorders>
            <w:shd w:val="clear" w:color="auto" w:fill="auto"/>
          </w:tcPr>
          <w:p w14:paraId="222FD6A5" w14:textId="77777777" w:rsidR="002B5F9A" w:rsidRPr="00D95972" w:rsidRDefault="002B5F9A" w:rsidP="00991868">
            <w:pPr>
              <w:rPr>
                <w:rFonts w:cs="Arial"/>
              </w:rPr>
            </w:pPr>
          </w:p>
        </w:tc>
        <w:tc>
          <w:tcPr>
            <w:tcW w:w="1316" w:type="dxa"/>
            <w:gridSpan w:val="2"/>
            <w:tcBorders>
              <w:bottom w:val="nil"/>
            </w:tcBorders>
            <w:shd w:val="clear" w:color="auto" w:fill="auto"/>
          </w:tcPr>
          <w:p w14:paraId="204A421F"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5BD7725B" w14:textId="77777777" w:rsidR="002B5F9A" w:rsidRPr="00D95972" w:rsidRDefault="000E6714" w:rsidP="00991868">
            <w:pPr>
              <w:overflowPunct/>
              <w:autoSpaceDE/>
              <w:autoSpaceDN/>
              <w:adjustRightInd/>
              <w:textAlignment w:val="auto"/>
              <w:rPr>
                <w:rFonts w:cs="Arial"/>
                <w:lang w:val="en-US"/>
              </w:rPr>
            </w:pPr>
            <w:hyperlink r:id="rId432" w:history="1">
              <w:r w:rsidR="002B5F9A">
                <w:rPr>
                  <w:rStyle w:val="Hyperlink"/>
                </w:rPr>
                <w:t>C1-222075</w:t>
              </w:r>
            </w:hyperlink>
          </w:p>
        </w:tc>
        <w:tc>
          <w:tcPr>
            <w:tcW w:w="4190" w:type="dxa"/>
            <w:gridSpan w:val="3"/>
            <w:tcBorders>
              <w:top w:val="single" w:sz="4" w:space="0" w:color="auto"/>
              <w:bottom w:val="single" w:sz="4" w:space="0" w:color="auto"/>
            </w:tcBorders>
            <w:shd w:val="clear" w:color="auto" w:fill="FFFF00"/>
          </w:tcPr>
          <w:p w14:paraId="734AF7C1" w14:textId="77777777" w:rsidR="002B5F9A" w:rsidRPr="00D95972" w:rsidRDefault="002B5F9A" w:rsidP="00991868">
            <w:pPr>
              <w:rPr>
                <w:rFonts w:cs="Arial"/>
              </w:rPr>
            </w:pPr>
            <w:r>
              <w:rPr>
                <w:rFonts w:cs="Arial"/>
              </w:rPr>
              <w:t>MCData Notification on emergency alert/group area</w:t>
            </w:r>
          </w:p>
        </w:tc>
        <w:tc>
          <w:tcPr>
            <w:tcW w:w="1766" w:type="dxa"/>
            <w:tcBorders>
              <w:top w:val="single" w:sz="4" w:space="0" w:color="auto"/>
              <w:bottom w:val="single" w:sz="4" w:space="0" w:color="auto"/>
            </w:tcBorders>
            <w:shd w:val="clear" w:color="auto" w:fill="FFFF00"/>
          </w:tcPr>
          <w:p w14:paraId="1E0F9A21" w14:textId="77777777" w:rsidR="002B5F9A" w:rsidRPr="00D95972" w:rsidRDefault="002B5F9A" w:rsidP="00991868">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5798B6EF" w14:textId="77777777" w:rsidR="002B5F9A" w:rsidRPr="00D95972" w:rsidRDefault="002B5F9A" w:rsidP="00991868">
            <w:pPr>
              <w:rPr>
                <w:rFonts w:cs="Arial"/>
              </w:rPr>
            </w:pPr>
            <w:r>
              <w:rPr>
                <w:rFonts w:cs="Arial"/>
              </w:rPr>
              <w:t>CR 0314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8AECB97" w14:textId="77777777" w:rsidR="002B5F9A" w:rsidRDefault="002B5F9A" w:rsidP="00991868">
            <w:pPr>
              <w:rPr>
                <w:rFonts w:cs="Arial"/>
              </w:rPr>
            </w:pPr>
            <w:r>
              <w:rPr>
                <w:rFonts w:cs="Arial"/>
              </w:rPr>
              <w:t>Current status: Agreed</w:t>
            </w:r>
          </w:p>
          <w:p w14:paraId="04C50E64" w14:textId="77777777" w:rsidR="002B5F9A" w:rsidRDefault="002B5F9A" w:rsidP="00991868">
            <w:pPr>
              <w:rPr>
                <w:ins w:id="1151" w:author="Ericsson j in CT1#134-eR2" w:date="2022-02-24T20:50:00Z"/>
                <w:rFonts w:eastAsia="Batang" w:cs="Arial"/>
                <w:lang w:eastAsia="ko-KR"/>
              </w:rPr>
            </w:pPr>
            <w:ins w:id="1152" w:author="Ericsson j in CT1#134-eR2" w:date="2022-02-24T20:50:00Z">
              <w:r>
                <w:rPr>
                  <w:rFonts w:eastAsia="Batang" w:cs="Arial"/>
                  <w:lang w:eastAsia="ko-KR"/>
                </w:rPr>
                <w:t>Revision of C1-221690</w:t>
              </w:r>
            </w:ins>
          </w:p>
          <w:p w14:paraId="16C5BE17" w14:textId="77777777" w:rsidR="002B5F9A" w:rsidRDefault="002B5F9A" w:rsidP="00991868">
            <w:pPr>
              <w:rPr>
                <w:ins w:id="1153" w:author="Ericsson j in CT1#134-eR2" w:date="2022-02-24T20:50:00Z"/>
                <w:rFonts w:eastAsia="Batang" w:cs="Arial"/>
                <w:lang w:eastAsia="ko-KR"/>
              </w:rPr>
            </w:pPr>
            <w:ins w:id="1154" w:author="Ericsson j in CT1#134-eR2" w:date="2022-02-24T20:50:00Z">
              <w:r>
                <w:rPr>
                  <w:rFonts w:eastAsia="Batang" w:cs="Arial"/>
                  <w:lang w:eastAsia="ko-KR"/>
                </w:rPr>
                <w:t>_________________________________________</w:t>
              </w:r>
            </w:ins>
          </w:p>
          <w:p w14:paraId="3B1A2ED4" w14:textId="77777777" w:rsidR="002B5F9A" w:rsidRDefault="002B5F9A" w:rsidP="00991868">
            <w:pPr>
              <w:rPr>
                <w:rFonts w:eastAsia="Batang" w:cs="Arial"/>
                <w:lang w:eastAsia="ko-KR"/>
              </w:rPr>
            </w:pPr>
            <w:r>
              <w:rPr>
                <w:rFonts w:eastAsia="Batang" w:cs="Arial"/>
                <w:lang w:eastAsia="ko-KR"/>
              </w:rPr>
              <w:t>Kiran Thu 0551: Some comments</w:t>
            </w:r>
          </w:p>
          <w:p w14:paraId="768356E0" w14:textId="77777777" w:rsidR="002B5F9A" w:rsidRDefault="002B5F9A" w:rsidP="00991868">
            <w:pPr>
              <w:rPr>
                <w:rFonts w:eastAsia="Batang" w:cs="Arial"/>
                <w:lang w:eastAsia="ko-KR"/>
              </w:rPr>
            </w:pPr>
            <w:r>
              <w:rPr>
                <w:rFonts w:eastAsia="Batang" w:cs="Arial"/>
                <w:lang w:eastAsia="ko-KR"/>
              </w:rPr>
              <w:t>Francois Thu 1202: Wording proposal</w:t>
            </w:r>
          </w:p>
          <w:p w14:paraId="27A8C3BE" w14:textId="77777777" w:rsidR="002B5F9A" w:rsidRDefault="002B5F9A" w:rsidP="00991868">
            <w:pPr>
              <w:rPr>
                <w:rFonts w:eastAsia="Batang" w:cs="Arial"/>
                <w:lang w:eastAsia="ko-KR"/>
              </w:rPr>
            </w:pPr>
            <w:r>
              <w:rPr>
                <w:rFonts w:eastAsia="Batang" w:cs="Arial"/>
                <w:lang w:eastAsia="ko-KR"/>
              </w:rPr>
              <w:t xml:space="preserve">Lazaros Wed 1516: Answers, asks for clarification, provides </w:t>
            </w:r>
            <w:hyperlink r:id="rId433" w:history="1">
              <w:r w:rsidRPr="000A1CE1">
                <w:rPr>
                  <w:rStyle w:val="Hyperlink"/>
                  <w:rFonts w:eastAsia="Batang" w:cs="Arial"/>
                  <w:lang w:eastAsia="ko-KR"/>
                </w:rPr>
                <w:t>C1-22mcaa_was_1690.docx</w:t>
              </w:r>
            </w:hyperlink>
          </w:p>
          <w:p w14:paraId="106A06F3" w14:textId="77777777" w:rsidR="002B5F9A" w:rsidRDefault="002B5F9A" w:rsidP="00991868">
            <w:pPr>
              <w:rPr>
                <w:rFonts w:eastAsia="Batang" w:cs="Arial"/>
                <w:lang w:eastAsia="ko-KR"/>
              </w:rPr>
            </w:pPr>
            <w:r>
              <w:rPr>
                <w:rFonts w:eastAsia="Batang" w:cs="Arial"/>
                <w:lang w:eastAsia="ko-KR"/>
              </w:rPr>
              <w:t>Francois Wed 1538: OK with revision.</w:t>
            </w:r>
          </w:p>
          <w:p w14:paraId="4E995139" w14:textId="77777777" w:rsidR="002B5F9A" w:rsidRPr="00D95972" w:rsidRDefault="002B5F9A" w:rsidP="00991868">
            <w:pPr>
              <w:rPr>
                <w:rFonts w:eastAsia="Batang" w:cs="Arial"/>
                <w:lang w:eastAsia="ko-KR"/>
              </w:rPr>
            </w:pPr>
            <w:r>
              <w:rPr>
                <w:rFonts w:eastAsia="Batang" w:cs="Arial"/>
                <w:lang w:eastAsia="ko-KR"/>
              </w:rPr>
              <w:t>Kiran Thu 0723: Comment on common section</w:t>
            </w:r>
          </w:p>
        </w:tc>
      </w:tr>
      <w:tr w:rsidR="002B5F9A" w:rsidRPr="00D95972" w14:paraId="17733E16" w14:textId="77777777" w:rsidTr="002B5F9A">
        <w:tc>
          <w:tcPr>
            <w:tcW w:w="975" w:type="dxa"/>
            <w:tcBorders>
              <w:left w:val="thinThickThinSmallGap" w:sz="24" w:space="0" w:color="auto"/>
              <w:bottom w:val="nil"/>
            </w:tcBorders>
            <w:shd w:val="clear" w:color="auto" w:fill="auto"/>
          </w:tcPr>
          <w:p w14:paraId="7531B66D" w14:textId="77777777" w:rsidR="002B5F9A" w:rsidRPr="00D95972" w:rsidRDefault="002B5F9A" w:rsidP="00991868">
            <w:pPr>
              <w:rPr>
                <w:rFonts w:cs="Arial"/>
              </w:rPr>
            </w:pPr>
          </w:p>
        </w:tc>
        <w:tc>
          <w:tcPr>
            <w:tcW w:w="1316" w:type="dxa"/>
            <w:gridSpan w:val="2"/>
            <w:tcBorders>
              <w:bottom w:val="nil"/>
            </w:tcBorders>
            <w:shd w:val="clear" w:color="auto" w:fill="auto"/>
          </w:tcPr>
          <w:p w14:paraId="0F305D53"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4D78F804" w14:textId="77777777" w:rsidR="002B5F9A" w:rsidRPr="00D95972" w:rsidRDefault="000E6714" w:rsidP="00991868">
            <w:pPr>
              <w:overflowPunct/>
              <w:autoSpaceDE/>
              <w:autoSpaceDN/>
              <w:adjustRightInd/>
              <w:textAlignment w:val="auto"/>
              <w:rPr>
                <w:rFonts w:cs="Arial"/>
                <w:lang w:val="en-US"/>
              </w:rPr>
            </w:pPr>
            <w:hyperlink r:id="rId434" w:history="1">
              <w:r w:rsidR="002B5F9A">
                <w:rPr>
                  <w:rStyle w:val="Hyperlink"/>
                </w:rPr>
                <w:t>C1-222076</w:t>
              </w:r>
            </w:hyperlink>
          </w:p>
        </w:tc>
        <w:tc>
          <w:tcPr>
            <w:tcW w:w="4190" w:type="dxa"/>
            <w:gridSpan w:val="3"/>
            <w:tcBorders>
              <w:top w:val="single" w:sz="4" w:space="0" w:color="auto"/>
              <w:bottom w:val="single" w:sz="4" w:space="0" w:color="auto"/>
            </w:tcBorders>
            <w:shd w:val="clear" w:color="auto" w:fill="FFFF00"/>
          </w:tcPr>
          <w:p w14:paraId="34CF9A81" w14:textId="77777777" w:rsidR="002B5F9A" w:rsidRPr="00D95972" w:rsidRDefault="002B5F9A" w:rsidP="00991868">
            <w:pPr>
              <w:rPr>
                <w:rFonts w:cs="Arial"/>
              </w:rPr>
            </w:pPr>
            <w:r>
              <w:rPr>
                <w:rFonts w:cs="Arial"/>
              </w:rPr>
              <w:t>MCVideo corrections on emergency alert/group area</w:t>
            </w:r>
          </w:p>
        </w:tc>
        <w:tc>
          <w:tcPr>
            <w:tcW w:w="1766" w:type="dxa"/>
            <w:tcBorders>
              <w:top w:val="single" w:sz="4" w:space="0" w:color="auto"/>
              <w:bottom w:val="single" w:sz="4" w:space="0" w:color="auto"/>
            </w:tcBorders>
            <w:shd w:val="clear" w:color="auto" w:fill="FFFF00"/>
          </w:tcPr>
          <w:p w14:paraId="1B6713AB" w14:textId="77777777" w:rsidR="002B5F9A" w:rsidRPr="00D95972" w:rsidRDefault="002B5F9A" w:rsidP="00991868">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5C6A4190" w14:textId="77777777" w:rsidR="002B5F9A" w:rsidRPr="00D95972" w:rsidRDefault="002B5F9A" w:rsidP="00991868">
            <w:pPr>
              <w:rPr>
                <w:rFonts w:cs="Arial"/>
              </w:rPr>
            </w:pPr>
            <w:r>
              <w:rPr>
                <w:rFonts w:cs="Arial"/>
              </w:rPr>
              <w:t>CR 0165 24.281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3622539" w14:textId="77777777" w:rsidR="002B5F9A" w:rsidRDefault="002B5F9A" w:rsidP="00991868">
            <w:pPr>
              <w:rPr>
                <w:rFonts w:cs="Arial"/>
              </w:rPr>
            </w:pPr>
            <w:r>
              <w:rPr>
                <w:rFonts w:cs="Arial"/>
              </w:rPr>
              <w:t>Current status: Agreed</w:t>
            </w:r>
          </w:p>
          <w:p w14:paraId="173AFBD6" w14:textId="77777777" w:rsidR="002B5F9A" w:rsidRDefault="002B5F9A" w:rsidP="00991868">
            <w:pPr>
              <w:rPr>
                <w:ins w:id="1155" w:author="Ericsson j in CT1#134-eR2" w:date="2022-02-24T20:56:00Z"/>
                <w:rFonts w:eastAsia="Batang" w:cs="Arial"/>
                <w:lang w:eastAsia="ko-KR"/>
              </w:rPr>
            </w:pPr>
            <w:ins w:id="1156" w:author="Ericsson j in CT1#134-eR2" w:date="2022-02-24T20:56:00Z">
              <w:r>
                <w:rPr>
                  <w:rFonts w:eastAsia="Batang" w:cs="Arial"/>
                  <w:lang w:eastAsia="ko-KR"/>
                </w:rPr>
                <w:t>Revision of C1-221691</w:t>
              </w:r>
            </w:ins>
          </w:p>
          <w:p w14:paraId="4CDC0B98" w14:textId="77777777" w:rsidR="002B5F9A" w:rsidRDefault="002B5F9A" w:rsidP="00991868">
            <w:pPr>
              <w:rPr>
                <w:ins w:id="1157" w:author="Ericsson j in CT1#134-eR2" w:date="2022-02-24T20:56:00Z"/>
                <w:rFonts w:eastAsia="Batang" w:cs="Arial"/>
                <w:lang w:eastAsia="ko-KR"/>
              </w:rPr>
            </w:pPr>
            <w:ins w:id="1158" w:author="Ericsson j in CT1#134-eR2" w:date="2022-02-24T20:56:00Z">
              <w:r>
                <w:rPr>
                  <w:rFonts w:eastAsia="Batang" w:cs="Arial"/>
                  <w:lang w:eastAsia="ko-KR"/>
                </w:rPr>
                <w:t>_________________________________________</w:t>
              </w:r>
            </w:ins>
          </w:p>
          <w:p w14:paraId="30B5B1AB" w14:textId="77777777" w:rsidR="002B5F9A" w:rsidRDefault="002B5F9A" w:rsidP="00991868">
            <w:pPr>
              <w:rPr>
                <w:rFonts w:eastAsia="Batang" w:cs="Arial"/>
                <w:lang w:eastAsia="ko-KR"/>
              </w:rPr>
            </w:pPr>
            <w:r>
              <w:rPr>
                <w:rFonts w:eastAsia="Batang" w:cs="Arial"/>
                <w:lang w:eastAsia="ko-KR"/>
              </w:rPr>
              <w:t>Kiran Thu 0551: Some comments</w:t>
            </w:r>
          </w:p>
          <w:p w14:paraId="456DB2BB" w14:textId="77777777" w:rsidR="002B5F9A" w:rsidRDefault="002B5F9A" w:rsidP="00991868">
            <w:pPr>
              <w:rPr>
                <w:rFonts w:eastAsia="Batang" w:cs="Arial"/>
                <w:lang w:eastAsia="ko-KR"/>
              </w:rPr>
            </w:pPr>
            <w:r>
              <w:rPr>
                <w:rFonts w:eastAsia="Batang" w:cs="Arial"/>
                <w:lang w:eastAsia="ko-KR"/>
              </w:rPr>
              <w:t>Francois Thu 1155: Wording proposal</w:t>
            </w:r>
          </w:p>
          <w:p w14:paraId="1C6E7FF6" w14:textId="77777777" w:rsidR="002B5F9A" w:rsidRDefault="002B5F9A" w:rsidP="00991868">
            <w:pPr>
              <w:rPr>
                <w:rFonts w:eastAsia="Batang" w:cs="Arial"/>
                <w:lang w:eastAsia="ko-KR"/>
              </w:rPr>
            </w:pPr>
            <w:r>
              <w:rPr>
                <w:rFonts w:eastAsia="Batang" w:cs="Arial"/>
                <w:lang w:eastAsia="ko-KR"/>
              </w:rPr>
              <w:t xml:space="preserve">Lazaros Wed 1515: Answers, provides </w:t>
            </w:r>
            <w:hyperlink r:id="rId435" w:history="1">
              <w:r w:rsidRPr="000A1CE1">
                <w:rPr>
                  <w:rStyle w:val="Hyperlink"/>
                  <w:rFonts w:eastAsia="Batang" w:cs="Arial"/>
                  <w:lang w:eastAsia="ko-KR"/>
                </w:rPr>
                <w:t>C1-22mcaa_was_1691.docx</w:t>
              </w:r>
            </w:hyperlink>
          </w:p>
          <w:p w14:paraId="562FB38B" w14:textId="77777777" w:rsidR="002B5F9A" w:rsidRDefault="002B5F9A" w:rsidP="00991868">
            <w:pPr>
              <w:rPr>
                <w:rFonts w:eastAsia="Batang" w:cs="Arial"/>
                <w:lang w:eastAsia="ko-KR"/>
              </w:rPr>
            </w:pPr>
            <w:r>
              <w:rPr>
                <w:rFonts w:eastAsia="Batang" w:cs="Arial"/>
                <w:lang w:eastAsia="ko-KR"/>
              </w:rPr>
              <w:t>Francois Wed 1540: Fine with revision</w:t>
            </w:r>
          </w:p>
          <w:p w14:paraId="7F07B7A8" w14:textId="77777777" w:rsidR="002B5F9A" w:rsidRDefault="002B5F9A" w:rsidP="00991868">
            <w:pPr>
              <w:rPr>
                <w:rFonts w:eastAsia="Batang" w:cs="Arial"/>
                <w:lang w:eastAsia="ko-KR"/>
              </w:rPr>
            </w:pPr>
            <w:r>
              <w:rPr>
                <w:rFonts w:eastAsia="Batang" w:cs="Arial"/>
                <w:lang w:eastAsia="ko-KR"/>
              </w:rPr>
              <w:t>Kiran Thu 0717: Comment</w:t>
            </w:r>
          </w:p>
          <w:p w14:paraId="661D91E7" w14:textId="77777777" w:rsidR="002B5F9A" w:rsidRPr="00D95972" w:rsidRDefault="002B5F9A" w:rsidP="00991868">
            <w:pPr>
              <w:rPr>
                <w:rFonts w:eastAsia="Batang" w:cs="Arial"/>
                <w:lang w:eastAsia="ko-KR"/>
              </w:rPr>
            </w:pPr>
            <w:r>
              <w:rPr>
                <w:rFonts w:eastAsia="Batang" w:cs="Arial"/>
                <w:lang w:eastAsia="ko-KR"/>
              </w:rPr>
              <w:t>Lazaros Thu 0902: Ack.</w:t>
            </w:r>
          </w:p>
        </w:tc>
      </w:tr>
      <w:tr w:rsidR="002B5F9A" w:rsidRPr="00C81586" w14:paraId="2B52AF34" w14:textId="77777777" w:rsidTr="002B5F9A">
        <w:tc>
          <w:tcPr>
            <w:tcW w:w="975" w:type="dxa"/>
            <w:tcBorders>
              <w:left w:val="thinThickThinSmallGap" w:sz="24" w:space="0" w:color="auto"/>
              <w:bottom w:val="nil"/>
            </w:tcBorders>
            <w:shd w:val="clear" w:color="auto" w:fill="auto"/>
          </w:tcPr>
          <w:p w14:paraId="3B218C70" w14:textId="77777777" w:rsidR="002B5F9A" w:rsidRPr="00D95972" w:rsidRDefault="002B5F9A" w:rsidP="00991868">
            <w:pPr>
              <w:rPr>
                <w:rFonts w:cs="Arial"/>
              </w:rPr>
            </w:pPr>
          </w:p>
        </w:tc>
        <w:tc>
          <w:tcPr>
            <w:tcW w:w="1316" w:type="dxa"/>
            <w:gridSpan w:val="2"/>
            <w:tcBorders>
              <w:bottom w:val="nil"/>
            </w:tcBorders>
            <w:shd w:val="clear" w:color="auto" w:fill="auto"/>
          </w:tcPr>
          <w:p w14:paraId="1115723E"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7ECC67EC" w14:textId="77777777" w:rsidR="002B5F9A" w:rsidRPr="00D95972" w:rsidRDefault="000E6714" w:rsidP="00991868">
            <w:pPr>
              <w:overflowPunct/>
              <w:autoSpaceDE/>
              <w:autoSpaceDN/>
              <w:adjustRightInd/>
              <w:textAlignment w:val="auto"/>
              <w:rPr>
                <w:rFonts w:cs="Arial"/>
                <w:lang w:val="en-US"/>
              </w:rPr>
            </w:pPr>
            <w:hyperlink r:id="rId436" w:history="1">
              <w:r w:rsidR="002B5F9A">
                <w:rPr>
                  <w:rStyle w:val="Hyperlink"/>
                </w:rPr>
                <w:t>C1-222077</w:t>
              </w:r>
            </w:hyperlink>
          </w:p>
        </w:tc>
        <w:tc>
          <w:tcPr>
            <w:tcW w:w="4190" w:type="dxa"/>
            <w:gridSpan w:val="3"/>
            <w:tcBorders>
              <w:top w:val="single" w:sz="4" w:space="0" w:color="auto"/>
              <w:bottom w:val="single" w:sz="4" w:space="0" w:color="auto"/>
            </w:tcBorders>
            <w:shd w:val="clear" w:color="auto" w:fill="FFFF00"/>
          </w:tcPr>
          <w:p w14:paraId="02BBB9CE" w14:textId="77777777" w:rsidR="002B5F9A" w:rsidRPr="00D95972" w:rsidRDefault="002B5F9A" w:rsidP="00991868">
            <w:pPr>
              <w:rPr>
                <w:rFonts w:cs="Arial"/>
              </w:rPr>
            </w:pPr>
            <w:r>
              <w:rPr>
                <w:rFonts w:cs="Arial"/>
              </w:rPr>
              <w:t>Emergency related corrections</w:t>
            </w:r>
          </w:p>
        </w:tc>
        <w:tc>
          <w:tcPr>
            <w:tcW w:w="1766" w:type="dxa"/>
            <w:tcBorders>
              <w:top w:val="single" w:sz="4" w:space="0" w:color="auto"/>
              <w:bottom w:val="single" w:sz="4" w:space="0" w:color="auto"/>
            </w:tcBorders>
            <w:shd w:val="clear" w:color="auto" w:fill="FFFF00"/>
          </w:tcPr>
          <w:p w14:paraId="76D3CB0E" w14:textId="77777777" w:rsidR="002B5F9A" w:rsidRPr="00D95972" w:rsidRDefault="002B5F9A"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21D345" w14:textId="77777777" w:rsidR="002B5F9A" w:rsidRPr="00D95972" w:rsidRDefault="002B5F9A" w:rsidP="00991868">
            <w:pPr>
              <w:rPr>
                <w:rFonts w:cs="Arial"/>
              </w:rPr>
            </w:pPr>
            <w:r>
              <w:rPr>
                <w:rFonts w:cs="Arial"/>
              </w:rPr>
              <w:t>CR 0791 24.379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AB2E04C" w14:textId="77777777" w:rsidR="002B5F9A" w:rsidRDefault="002B5F9A" w:rsidP="00991868">
            <w:pPr>
              <w:rPr>
                <w:rFonts w:cs="Arial"/>
              </w:rPr>
            </w:pPr>
            <w:r>
              <w:rPr>
                <w:rFonts w:cs="Arial"/>
              </w:rPr>
              <w:t>Current status: Agreed</w:t>
            </w:r>
          </w:p>
          <w:p w14:paraId="4B53A278" w14:textId="77777777" w:rsidR="002B5F9A" w:rsidRDefault="002B5F9A" w:rsidP="00991868">
            <w:pPr>
              <w:rPr>
                <w:ins w:id="1159" w:author="Ericsson j in CT1#134-eR2" w:date="2022-02-24T20:59:00Z"/>
                <w:rFonts w:eastAsia="Batang" w:cs="Arial"/>
                <w:lang w:eastAsia="ko-KR"/>
              </w:rPr>
            </w:pPr>
            <w:ins w:id="1160" w:author="Ericsson j in CT1#134-eR2" w:date="2022-02-24T20:59:00Z">
              <w:r>
                <w:rPr>
                  <w:rFonts w:eastAsia="Batang" w:cs="Arial"/>
                  <w:lang w:eastAsia="ko-KR"/>
                </w:rPr>
                <w:t>Revision of C1-221692</w:t>
              </w:r>
            </w:ins>
          </w:p>
          <w:p w14:paraId="628CADC8" w14:textId="77777777" w:rsidR="002B5F9A" w:rsidRDefault="002B5F9A" w:rsidP="00991868">
            <w:pPr>
              <w:rPr>
                <w:ins w:id="1161" w:author="Ericsson j in CT1#134-eR2" w:date="2022-02-24T20:59:00Z"/>
                <w:rFonts w:eastAsia="Batang" w:cs="Arial"/>
                <w:lang w:eastAsia="ko-KR"/>
              </w:rPr>
            </w:pPr>
            <w:ins w:id="1162" w:author="Ericsson j in CT1#134-eR2" w:date="2022-02-24T20:59:00Z">
              <w:r>
                <w:rPr>
                  <w:rFonts w:eastAsia="Batang" w:cs="Arial"/>
                  <w:lang w:eastAsia="ko-KR"/>
                </w:rPr>
                <w:t>_________________________________________</w:t>
              </w:r>
            </w:ins>
          </w:p>
          <w:p w14:paraId="49F3C9D7" w14:textId="77777777" w:rsidR="002B5F9A" w:rsidRDefault="002B5F9A" w:rsidP="00991868">
            <w:pPr>
              <w:rPr>
                <w:rFonts w:eastAsia="Batang" w:cs="Arial"/>
                <w:lang w:eastAsia="ko-KR"/>
              </w:rPr>
            </w:pPr>
            <w:r>
              <w:rPr>
                <w:rFonts w:eastAsia="Batang" w:cs="Arial"/>
                <w:lang w:eastAsia="ko-KR"/>
              </w:rPr>
              <w:t>Kiran Thu 0551: Some comments</w:t>
            </w:r>
          </w:p>
          <w:p w14:paraId="2893246F" w14:textId="77777777" w:rsidR="002B5F9A" w:rsidRPr="00941338" w:rsidRDefault="002B5F9A" w:rsidP="00991868">
            <w:pPr>
              <w:rPr>
                <w:rFonts w:eastAsia="Batang" w:cs="Arial"/>
                <w:lang w:eastAsia="ko-KR"/>
              </w:rPr>
            </w:pPr>
            <w:r w:rsidRPr="00941338">
              <w:rPr>
                <w:rFonts w:eastAsia="Batang" w:cs="Arial"/>
                <w:lang w:eastAsia="ko-KR"/>
              </w:rPr>
              <w:t>Jörgen Fri 1018: Tick ME box</w:t>
            </w:r>
          </w:p>
          <w:p w14:paraId="2FE97C4F" w14:textId="77777777" w:rsidR="002B5F9A" w:rsidRPr="00941338" w:rsidRDefault="002B5F9A" w:rsidP="00991868">
            <w:pPr>
              <w:rPr>
                <w:rFonts w:eastAsia="Batang" w:cs="Arial"/>
                <w:lang w:eastAsia="ko-KR"/>
              </w:rPr>
            </w:pPr>
            <w:r>
              <w:rPr>
                <w:rFonts w:eastAsia="Batang" w:cs="Arial"/>
                <w:lang w:eastAsia="ko-KR"/>
              </w:rPr>
              <w:t xml:space="preserve">Lazaros Wed 12.00: Answers, provides </w:t>
            </w:r>
            <w:hyperlink r:id="rId437" w:history="1">
              <w:r>
                <w:rPr>
                  <w:rStyle w:val="Hyperlink"/>
                  <w:rFonts w:eastAsia="Batang" w:cs="Arial"/>
                  <w:lang w:val="en-US" w:eastAsia="ko-KR"/>
                </w:rPr>
                <w:t>draft1</w:t>
              </w:r>
            </w:hyperlink>
          </w:p>
        </w:tc>
      </w:tr>
      <w:tr w:rsidR="002B5F9A" w:rsidRPr="00D95972" w14:paraId="05900491" w14:textId="77777777" w:rsidTr="003F1088">
        <w:tc>
          <w:tcPr>
            <w:tcW w:w="975" w:type="dxa"/>
            <w:tcBorders>
              <w:left w:val="thinThickThinSmallGap" w:sz="24" w:space="0" w:color="auto"/>
              <w:bottom w:val="nil"/>
            </w:tcBorders>
            <w:shd w:val="clear" w:color="auto" w:fill="auto"/>
          </w:tcPr>
          <w:p w14:paraId="3AD80E90" w14:textId="77777777" w:rsidR="002B5F9A" w:rsidRPr="00D95972" w:rsidRDefault="002B5F9A" w:rsidP="00A753D0">
            <w:pPr>
              <w:rPr>
                <w:rFonts w:cs="Arial"/>
              </w:rPr>
            </w:pPr>
          </w:p>
        </w:tc>
        <w:tc>
          <w:tcPr>
            <w:tcW w:w="1316" w:type="dxa"/>
            <w:gridSpan w:val="2"/>
            <w:tcBorders>
              <w:bottom w:val="nil"/>
            </w:tcBorders>
            <w:shd w:val="clear" w:color="auto" w:fill="auto"/>
          </w:tcPr>
          <w:p w14:paraId="0DB376D1" w14:textId="77777777" w:rsidR="002B5F9A" w:rsidRPr="00D95972" w:rsidRDefault="002B5F9A" w:rsidP="00A753D0">
            <w:pPr>
              <w:rPr>
                <w:rFonts w:cs="Arial"/>
              </w:rPr>
            </w:pPr>
          </w:p>
        </w:tc>
        <w:tc>
          <w:tcPr>
            <w:tcW w:w="1093" w:type="dxa"/>
            <w:tcBorders>
              <w:top w:val="single" w:sz="4" w:space="0" w:color="auto"/>
              <w:bottom w:val="single" w:sz="4" w:space="0" w:color="auto"/>
            </w:tcBorders>
            <w:shd w:val="clear" w:color="auto" w:fill="FFFFFF"/>
          </w:tcPr>
          <w:p w14:paraId="38E1F4DC" w14:textId="77777777" w:rsidR="002B5F9A" w:rsidRPr="00D95972" w:rsidRDefault="002B5F9A"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F7B79F5" w14:textId="77777777" w:rsidR="002B5F9A" w:rsidRPr="00D95972" w:rsidRDefault="002B5F9A" w:rsidP="00A753D0">
            <w:pPr>
              <w:rPr>
                <w:rFonts w:cs="Arial"/>
              </w:rPr>
            </w:pPr>
          </w:p>
        </w:tc>
        <w:tc>
          <w:tcPr>
            <w:tcW w:w="1766" w:type="dxa"/>
            <w:tcBorders>
              <w:top w:val="single" w:sz="4" w:space="0" w:color="auto"/>
              <w:bottom w:val="single" w:sz="4" w:space="0" w:color="auto"/>
            </w:tcBorders>
            <w:shd w:val="clear" w:color="auto" w:fill="FFFFFF"/>
          </w:tcPr>
          <w:p w14:paraId="4F028445" w14:textId="77777777" w:rsidR="002B5F9A" w:rsidRPr="00D95972" w:rsidRDefault="002B5F9A" w:rsidP="00A753D0">
            <w:pPr>
              <w:rPr>
                <w:rFonts w:cs="Arial"/>
              </w:rPr>
            </w:pPr>
          </w:p>
        </w:tc>
        <w:tc>
          <w:tcPr>
            <w:tcW w:w="826" w:type="dxa"/>
            <w:tcBorders>
              <w:top w:val="single" w:sz="4" w:space="0" w:color="auto"/>
              <w:bottom w:val="single" w:sz="4" w:space="0" w:color="auto"/>
            </w:tcBorders>
            <w:shd w:val="clear" w:color="auto" w:fill="FFFFFF"/>
          </w:tcPr>
          <w:p w14:paraId="2E9923DC" w14:textId="77777777" w:rsidR="002B5F9A" w:rsidRPr="00D95972" w:rsidRDefault="002B5F9A"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4016BC4" w14:textId="77777777" w:rsidR="002B5F9A" w:rsidRPr="00D95972" w:rsidRDefault="002B5F9A" w:rsidP="00A753D0">
            <w:pPr>
              <w:rPr>
                <w:rFonts w:eastAsia="Batang" w:cs="Arial"/>
                <w:lang w:eastAsia="ko-KR"/>
              </w:rPr>
            </w:pPr>
          </w:p>
        </w:tc>
      </w:tr>
      <w:tr w:rsidR="002B5F9A" w:rsidRPr="00D95972" w14:paraId="079621B0" w14:textId="77777777" w:rsidTr="003F1088">
        <w:tc>
          <w:tcPr>
            <w:tcW w:w="975" w:type="dxa"/>
            <w:tcBorders>
              <w:left w:val="thinThickThinSmallGap" w:sz="24" w:space="0" w:color="auto"/>
              <w:bottom w:val="nil"/>
            </w:tcBorders>
            <w:shd w:val="clear" w:color="auto" w:fill="auto"/>
          </w:tcPr>
          <w:p w14:paraId="6D50BA9F" w14:textId="77777777" w:rsidR="002B5F9A" w:rsidRPr="00D95972" w:rsidRDefault="002B5F9A" w:rsidP="00A753D0">
            <w:pPr>
              <w:rPr>
                <w:rFonts w:cs="Arial"/>
              </w:rPr>
            </w:pPr>
          </w:p>
        </w:tc>
        <w:tc>
          <w:tcPr>
            <w:tcW w:w="1316" w:type="dxa"/>
            <w:gridSpan w:val="2"/>
            <w:tcBorders>
              <w:bottom w:val="nil"/>
            </w:tcBorders>
            <w:shd w:val="clear" w:color="auto" w:fill="auto"/>
          </w:tcPr>
          <w:p w14:paraId="4D14607F" w14:textId="77777777" w:rsidR="002B5F9A" w:rsidRPr="00D95972" w:rsidRDefault="002B5F9A" w:rsidP="00A753D0">
            <w:pPr>
              <w:rPr>
                <w:rFonts w:cs="Arial"/>
              </w:rPr>
            </w:pPr>
          </w:p>
        </w:tc>
        <w:tc>
          <w:tcPr>
            <w:tcW w:w="1093" w:type="dxa"/>
            <w:tcBorders>
              <w:top w:val="single" w:sz="4" w:space="0" w:color="auto"/>
              <w:bottom w:val="single" w:sz="4" w:space="0" w:color="auto"/>
            </w:tcBorders>
            <w:shd w:val="clear" w:color="auto" w:fill="FFFFFF"/>
          </w:tcPr>
          <w:p w14:paraId="21C6BB62" w14:textId="77777777" w:rsidR="002B5F9A" w:rsidRPr="00D95972" w:rsidRDefault="002B5F9A"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00F70DF" w14:textId="77777777" w:rsidR="002B5F9A" w:rsidRPr="00D95972" w:rsidRDefault="002B5F9A" w:rsidP="00A753D0">
            <w:pPr>
              <w:rPr>
                <w:rFonts w:cs="Arial"/>
              </w:rPr>
            </w:pPr>
          </w:p>
        </w:tc>
        <w:tc>
          <w:tcPr>
            <w:tcW w:w="1766" w:type="dxa"/>
            <w:tcBorders>
              <w:top w:val="single" w:sz="4" w:space="0" w:color="auto"/>
              <w:bottom w:val="single" w:sz="4" w:space="0" w:color="auto"/>
            </w:tcBorders>
            <w:shd w:val="clear" w:color="auto" w:fill="FFFFFF"/>
          </w:tcPr>
          <w:p w14:paraId="4B6A05C9" w14:textId="77777777" w:rsidR="002B5F9A" w:rsidRPr="00D95972" w:rsidRDefault="002B5F9A" w:rsidP="00A753D0">
            <w:pPr>
              <w:rPr>
                <w:rFonts w:cs="Arial"/>
              </w:rPr>
            </w:pPr>
          </w:p>
        </w:tc>
        <w:tc>
          <w:tcPr>
            <w:tcW w:w="826" w:type="dxa"/>
            <w:tcBorders>
              <w:top w:val="single" w:sz="4" w:space="0" w:color="auto"/>
              <w:bottom w:val="single" w:sz="4" w:space="0" w:color="auto"/>
            </w:tcBorders>
            <w:shd w:val="clear" w:color="auto" w:fill="FFFFFF"/>
          </w:tcPr>
          <w:p w14:paraId="3D6CC3A4" w14:textId="77777777" w:rsidR="002B5F9A" w:rsidRPr="00D95972" w:rsidRDefault="002B5F9A"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09A3955" w14:textId="77777777" w:rsidR="002B5F9A" w:rsidRPr="00D95972" w:rsidRDefault="002B5F9A" w:rsidP="00A753D0">
            <w:pPr>
              <w:rPr>
                <w:rFonts w:eastAsia="Batang" w:cs="Arial"/>
                <w:lang w:eastAsia="ko-KR"/>
              </w:rPr>
            </w:pPr>
          </w:p>
        </w:tc>
      </w:tr>
      <w:tr w:rsidR="00A753D0" w:rsidRPr="00D95972" w14:paraId="5F97D58F" w14:textId="77777777" w:rsidTr="003F1088">
        <w:tc>
          <w:tcPr>
            <w:tcW w:w="975" w:type="dxa"/>
            <w:tcBorders>
              <w:left w:val="thinThickThinSmallGap" w:sz="24" w:space="0" w:color="auto"/>
              <w:bottom w:val="nil"/>
            </w:tcBorders>
            <w:shd w:val="clear" w:color="auto" w:fill="auto"/>
          </w:tcPr>
          <w:p w14:paraId="1BC0CC84" w14:textId="77777777" w:rsidR="00A753D0" w:rsidRPr="00D95972" w:rsidRDefault="00A753D0" w:rsidP="00A753D0">
            <w:pPr>
              <w:rPr>
                <w:rFonts w:cs="Arial"/>
              </w:rPr>
            </w:pPr>
          </w:p>
        </w:tc>
        <w:tc>
          <w:tcPr>
            <w:tcW w:w="1316" w:type="dxa"/>
            <w:gridSpan w:val="2"/>
            <w:tcBorders>
              <w:bottom w:val="nil"/>
            </w:tcBorders>
            <w:shd w:val="clear" w:color="auto" w:fill="auto"/>
          </w:tcPr>
          <w:p w14:paraId="4E72AA8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00527A8"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0CF225D"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56604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5B89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A753D0" w:rsidRPr="00D95972" w:rsidRDefault="00A753D0" w:rsidP="00A753D0">
            <w:pPr>
              <w:rPr>
                <w:rFonts w:eastAsia="Batang" w:cs="Arial"/>
                <w:lang w:eastAsia="ko-KR"/>
              </w:rPr>
            </w:pPr>
          </w:p>
        </w:tc>
      </w:tr>
      <w:tr w:rsidR="00A753D0" w:rsidRPr="00D95972" w14:paraId="6C0D01E7" w14:textId="77777777" w:rsidTr="003F1088">
        <w:tc>
          <w:tcPr>
            <w:tcW w:w="975" w:type="dxa"/>
            <w:tcBorders>
              <w:left w:val="thinThickThinSmallGap" w:sz="24" w:space="0" w:color="auto"/>
              <w:bottom w:val="nil"/>
            </w:tcBorders>
            <w:shd w:val="clear" w:color="auto" w:fill="auto"/>
          </w:tcPr>
          <w:p w14:paraId="3CD657FE" w14:textId="77777777" w:rsidR="00A753D0" w:rsidRPr="00D95972" w:rsidRDefault="00A753D0" w:rsidP="00A753D0">
            <w:pPr>
              <w:rPr>
                <w:rFonts w:cs="Arial"/>
              </w:rPr>
            </w:pPr>
          </w:p>
        </w:tc>
        <w:tc>
          <w:tcPr>
            <w:tcW w:w="1316" w:type="dxa"/>
            <w:gridSpan w:val="2"/>
            <w:tcBorders>
              <w:bottom w:val="nil"/>
            </w:tcBorders>
            <w:shd w:val="clear" w:color="auto" w:fill="auto"/>
          </w:tcPr>
          <w:p w14:paraId="05FA89B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780D35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437B4F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82699B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E2B7A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A753D0" w:rsidRPr="00D95972" w:rsidRDefault="00A753D0" w:rsidP="00A753D0">
            <w:pPr>
              <w:rPr>
                <w:rFonts w:eastAsia="Batang" w:cs="Arial"/>
                <w:lang w:eastAsia="ko-KR"/>
              </w:rPr>
            </w:pPr>
          </w:p>
        </w:tc>
      </w:tr>
      <w:tr w:rsidR="00A753D0" w:rsidRPr="00D95972" w14:paraId="63AC50FF"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4A0EEED5"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39ED3B38" w14:textId="77777777" w:rsidR="00A753D0" w:rsidRPr="00D95972" w:rsidRDefault="00A753D0" w:rsidP="00A753D0">
            <w:pPr>
              <w:rPr>
                <w:rFonts w:cs="Arial"/>
              </w:rPr>
            </w:pPr>
            <w:bookmarkStart w:id="1163" w:name="_Hlk80719061"/>
            <w:r w:rsidRPr="00D675A3">
              <w:rPr>
                <w:rFonts w:cs="Arial"/>
                <w:color w:val="000000"/>
              </w:rPr>
              <w:t>FS_eIMS5G2</w:t>
            </w:r>
            <w:bookmarkEnd w:id="1163"/>
          </w:p>
        </w:tc>
        <w:tc>
          <w:tcPr>
            <w:tcW w:w="1093" w:type="dxa"/>
            <w:tcBorders>
              <w:top w:val="single" w:sz="4" w:space="0" w:color="auto"/>
              <w:bottom w:val="single" w:sz="4" w:space="0" w:color="auto"/>
            </w:tcBorders>
            <w:shd w:val="clear" w:color="auto" w:fill="auto"/>
          </w:tcPr>
          <w:p w14:paraId="5D05A504"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3C9863D8" w14:textId="7EE0909E"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auto"/>
          </w:tcPr>
          <w:p w14:paraId="3D3B23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D52F6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D88E7DA" w14:textId="58FDF578" w:rsidR="00A753D0" w:rsidRDefault="00A753D0" w:rsidP="00A753D0">
            <w:pPr>
              <w:rPr>
                <w:rFonts w:eastAsia="MS Mincho" w:cs="Arial"/>
              </w:rPr>
            </w:pPr>
            <w:bookmarkStart w:id="1164" w:name="_Hlk48559896"/>
            <w:r w:rsidRPr="00D675A3">
              <w:rPr>
                <w:rFonts w:cs="Arial"/>
              </w:rPr>
              <w:t>Study on enhanced IMS to 5GC Integration Phase 2</w:t>
            </w:r>
            <w:bookmarkEnd w:id="1164"/>
            <w:r w:rsidRPr="00D95972">
              <w:rPr>
                <w:rFonts w:eastAsia="Batang" w:cs="Arial"/>
                <w:color w:val="000000"/>
                <w:lang w:eastAsia="ko-KR"/>
              </w:rPr>
              <w:br/>
            </w:r>
          </w:p>
          <w:p w14:paraId="783350B6" w14:textId="77777777" w:rsidR="00A753D0" w:rsidRPr="00D95972" w:rsidRDefault="00A753D0" w:rsidP="00A753D0">
            <w:pPr>
              <w:rPr>
                <w:rFonts w:eastAsia="Batang" w:cs="Arial"/>
                <w:lang w:eastAsia="ko-KR"/>
              </w:rPr>
            </w:pPr>
          </w:p>
        </w:tc>
      </w:tr>
      <w:tr w:rsidR="002B5F9A" w:rsidRPr="00D95972" w14:paraId="4BCDDC81" w14:textId="77777777" w:rsidTr="003F1088">
        <w:tc>
          <w:tcPr>
            <w:tcW w:w="975" w:type="dxa"/>
            <w:tcBorders>
              <w:left w:val="thinThickThinSmallGap" w:sz="24" w:space="0" w:color="auto"/>
              <w:bottom w:val="nil"/>
            </w:tcBorders>
            <w:shd w:val="clear" w:color="auto" w:fill="auto"/>
          </w:tcPr>
          <w:p w14:paraId="29C4C79E" w14:textId="77777777" w:rsidR="002B5F9A" w:rsidRPr="00D95972" w:rsidRDefault="002B5F9A" w:rsidP="002B5F9A">
            <w:pPr>
              <w:rPr>
                <w:rFonts w:cs="Arial"/>
              </w:rPr>
            </w:pPr>
          </w:p>
        </w:tc>
        <w:tc>
          <w:tcPr>
            <w:tcW w:w="1316" w:type="dxa"/>
            <w:gridSpan w:val="2"/>
            <w:tcBorders>
              <w:bottom w:val="nil"/>
            </w:tcBorders>
            <w:shd w:val="clear" w:color="auto" w:fill="auto"/>
          </w:tcPr>
          <w:p w14:paraId="7D2AB8D5" w14:textId="77777777" w:rsidR="002B5F9A" w:rsidRPr="00D95972" w:rsidRDefault="002B5F9A" w:rsidP="002B5F9A">
            <w:pPr>
              <w:rPr>
                <w:rFonts w:cs="Arial"/>
              </w:rPr>
            </w:pPr>
          </w:p>
        </w:tc>
        <w:tc>
          <w:tcPr>
            <w:tcW w:w="1093" w:type="dxa"/>
            <w:tcBorders>
              <w:top w:val="single" w:sz="4" w:space="0" w:color="auto"/>
              <w:bottom w:val="single" w:sz="4" w:space="0" w:color="auto"/>
            </w:tcBorders>
            <w:shd w:val="clear" w:color="auto" w:fill="FFFF00"/>
          </w:tcPr>
          <w:p w14:paraId="6B01CBAC" w14:textId="487B236A" w:rsidR="002B5F9A" w:rsidRPr="00D95972" w:rsidRDefault="000E6714" w:rsidP="002B5F9A">
            <w:pPr>
              <w:overflowPunct/>
              <w:autoSpaceDE/>
              <w:autoSpaceDN/>
              <w:adjustRightInd/>
              <w:textAlignment w:val="auto"/>
              <w:rPr>
                <w:rFonts w:cs="Arial"/>
                <w:lang w:val="en-US"/>
              </w:rPr>
            </w:pPr>
            <w:hyperlink r:id="rId438" w:history="1">
              <w:r w:rsidR="002B5F9A">
                <w:rPr>
                  <w:rStyle w:val="Hyperlink"/>
                </w:rPr>
                <w:t>C1-221187</w:t>
              </w:r>
            </w:hyperlink>
          </w:p>
        </w:tc>
        <w:tc>
          <w:tcPr>
            <w:tcW w:w="4190" w:type="dxa"/>
            <w:gridSpan w:val="3"/>
            <w:tcBorders>
              <w:top w:val="single" w:sz="4" w:space="0" w:color="auto"/>
              <w:bottom w:val="single" w:sz="4" w:space="0" w:color="auto"/>
            </w:tcBorders>
            <w:shd w:val="clear" w:color="auto" w:fill="FFFF00"/>
          </w:tcPr>
          <w:p w14:paraId="3EEF6EE9" w14:textId="289E7BFF" w:rsidR="002B5F9A" w:rsidRPr="00D95972" w:rsidRDefault="002B5F9A" w:rsidP="002B5F9A">
            <w:pPr>
              <w:rPr>
                <w:rFonts w:cs="Arial"/>
              </w:rPr>
            </w:pPr>
            <w:r>
              <w:rPr>
                <w:rFonts w:cs="Arial"/>
              </w:rPr>
              <w:t>IMS home network domain name in the traffic descriptor</w:t>
            </w:r>
          </w:p>
        </w:tc>
        <w:tc>
          <w:tcPr>
            <w:tcW w:w="1766" w:type="dxa"/>
            <w:tcBorders>
              <w:top w:val="single" w:sz="4" w:space="0" w:color="auto"/>
              <w:bottom w:val="single" w:sz="4" w:space="0" w:color="auto"/>
            </w:tcBorders>
            <w:shd w:val="clear" w:color="auto" w:fill="FFFF00"/>
          </w:tcPr>
          <w:p w14:paraId="027EAA01" w14:textId="36AC1225" w:rsidR="002B5F9A" w:rsidRPr="00D95972" w:rsidRDefault="002B5F9A" w:rsidP="002B5F9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4C952B" w14:textId="10F485A6" w:rsidR="002B5F9A" w:rsidRPr="00D95972" w:rsidRDefault="002B5F9A" w:rsidP="002B5F9A">
            <w:pPr>
              <w:rPr>
                <w:rFonts w:cs="Arial"/>
              </w:rPr>
            </w:pPr>
            <w:r>
              <w:rPr>
                <w:rFonts w:cs="Arial"/>
              </w:rPr>
              <w:t>CR 0001 23.700-10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EE47D68" w14:textId="77777777" w:rsidR="002B5F9A" w:rsidRDefault="002B5F9A" w:rsidP="002B5F9A">
            <w:pPr>
              <w:rPr>
                <w:rFonts w:cs="Arial"/>
              </w:rPr>
            </w:pPr>
            <w:r>
              <w:rPr>
                <w:rFonts w:cs="Arial"/>
              </w:rPr>
              <w:t>Current status: Agreed</w:t>
            </w:r>
          </w:p>
          <w:p w14:paraId="3EABD3FA" w14:textId="77777777" w:rsidR="002B5F9A" w:rsidRDefault="002B5F9A" w:rsidP="002B5F9A">
            <w:pPr>
              <w:rPr>
                <w:rFonts w:eastAsia="Batang" w:cs="Arial"/>
                <w:lang w:eastAsia="ko-KR"/>
              </w:rPr>
            </w:pPr>
            <w:r>
              <w:rPr>
                <w:rFonts w:eastAsia="Batang" w:cs="Arial"/>
                <w:lang w:eastAsia="ko-KR"/>
              </w:rPr>
              <w:t>Upendra 1229: Supports the idea. SA2 review needed.</w:t>
            </w:r>
          </w:p>
          <w:p w14:paraId="4702A702" w14:textId="60EFE573" w:rsidR="002B5F9A" w:rsidRPr="00D95972" w:rsidRDefault="002B5F9A" w:rsidP="002B5F9A">
            <w:pPr>
              <w:rPr>
                <w:rFonts w:eastAsia="Batang" w:cs="Arial"/>
                <w:lang w:eastAsia="ko-KR"/>
              </w:rPr>
            </w:pPr>
            <w:r>
              <w:rPr>
                <w:rFonts w:eastAsia="Batang" w:cs="Arial"/>
                <w:lang w:eastAsia="ko-KR"/>
              </w:rPr>
              <w:t>Revision of C1-220551</w:t>
            </w:r>
          </w:p>
        </w:tc>
      </w:tr>
      <w:tr w:rsidR="00A753D0" w:rsidRPr="00D95972" w14:paraId="4ACA3981" w14:textId="77777777" w:rsidTr="003F1088">
        <w:tc>
          <w:tcPr>
            <w:tcW w:w="975" w:type="dxa"/>
            <w:tcBorders>
              <w:left w:val="thinThickThinSmallGap" w:sz="24" w:space="0" w:color="auto"/>
              <w:bottom w:val="nil"/>
            </w:tcBorders>
            <w:shd w:val="clear" w:color="auto" w:fill="auto"/>
          </w:tcPr>
          <w:p w14:paraId="33912678" w14:textId="09466F6D" w:rsidR="00A753D0" w:rsidRPr="00D95972" w:rsidRDefault="00A753D0" w:rsidP="00A753D0">
            <w:pPr>
              <w:rPr>
                <w:rFonts w:cs="Arial"/>
              </w:rPr>
            </w:pPr>
          </w:p>
        </w:tc>
        <w:tc>
          <w:tcPr>
            <w:tcW w:w="1316" w:type="dxa"/>
            <w:gridSpan w:val="2"/>
            <w:tcBorders>
              <w:bottom w:val="nil"/>
            </w:tcBorders>
            <w:shd w:val="clear" w:color="auto" w:fill="auto"/>
          </w:tcPr>
          <w:p w14:paraId="627D88C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04F4590A" w14:textId="5421EA83"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2D0890F4" w14:textId="798DE89E"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3CAD9C95" w14:textId="55AA190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B5CE5F4" w14:textId="384F4F83"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E6A3041" w14:textId="405C8461" w:rsidR="00A753D0" w:rsidRPr="00D95972" w:rsidRDefault="00A753D0" w:rsidP="00A753D0">
            <w:pPr>
              <w:rPr>
                <w:rFonts w:eastAsia="Batang" w:cs="Arial"/>
                <w:lang w:eastAsia="ko-KR"/>
              </w:rPr>
            </w:pPr>
          </w:p>
        </w:tc>
      </w:tr>
      <w:tr w:rsidR="00A753D0" w:rsidRPr="00D95972" w14:paraId="28FFD456" w14:textId="77777777" w:rsidTr="003F1088">
        <w:tc>
          <w:tcPr>
            <w:tcW w:w="975" w:type="dxa"/>
            <w:tcBorders>
              <w:left w:val="thinThickThinSmallGap" w:sz="24" w:space="0" w:color="auto"/>
              <w:bottom w:val="nil"/>
            </w:tcBorders>
            <w:shd w:val="clear" w:color="auto" w:fill="auto"/>
          </w:tcPr>
          <w:p w14:paraId="38CDB75C" w14:textId="77777777" w:rsidR="00A753D0" w:rsidRPr="00D95972" w:rsidRDefault="00A753D0" w:rsidP="00A753D0">
            <w:pPr>
              <w:rPr>
                <w:rFonts w:cs="Arial"/>
              </w:rPr>
            </w:pPr>
          </w:p>
        </w:tc>
        <w:tc>
          <w:tcPr>
            <w:tcW w:w="1316" w:type="dxa"/>
            <w:gridSpan w:val="2"/>
            <w:tcBorders>
              <w:bottom w:val="nil"/>
            </w:tcBorders>
            <w:shd w:val="clear" w:color="auto" w:fill="auto"/>
          </w:tcPr>
          <w:p w14:paraId="4700052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66D2CD55" w14:textId="5C6732A8"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401C351C" w14:textId="59D85CA6"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152E36FC" w14:textId="46D7A4C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90023C9" w14:textId="1AABAB4F"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8A55020" w14:textId="4A9A4090" w:rsidR="00A753D0" w:rsidRPr="00D95972" w:rsidRDefault="00A753D0" w:rsidP="00A753D0">
            <w:pPr>
              <w:rPr>
                <w:rFonts w:eastAsia="Batang" w:cs="Arial"/>
                <w:lang w:eastAsia="ko-KR"/>
              </w:rPr>
            </w:pPr>
          </w:p>
        </w:tc>
      </w:tr>
      <w:tr w:rsidR="00A753D0" w:rsidRPr="00D95972" w14:paraId="7F671A4E" w14:textId="77777777" w:rsidTr="003F1088">
        <w:tc>
          <w:tcPr>
            <w:tcW w:w="975" w:type="dxa"/>
            <w:tcBorders>
              <w:left w:val="thinThickThinSmallGap" w:sz="24" w:space="0" w:color="auto"/>
              <w:bottom w:val="nil"/>
            </w:tcBorders>
            <w:shd w:val="clear" w:color="auto" w:fill="auto"/>
          </w:tcPr>
          <w:p w14:paraId="7981B29E" w14:textId="77777777" w:rsidR="00A753D0" w:rsidRPr="00D95972" w:rsidRDefault="00A753D0" w:rsidP="00A753D0">
            <w:pPr>
              <w:rPr>
                <w:rFonts w:cs="Arial"/>
              </w:rPr>
            </w:pPr>
          </w:p>
        </w:tc>
        <w:tc>
          <w:tcPr>
            <w:tcW w:w="1316" w:type="dxa"/>
            <w:gridSpan w:val="2"/>
            <w:tcBorders>
              <w:bottom w:val="nil"/>
            </w:tcBorders>
            <w:shd w:val="clear" w:color="auto" w:fill="auto"/>
          </w:tcPr>
          <w:p w14:paraId="7FAE4D4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CD6D28A" w14:textId="35B916A3"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857D1D3" w14:textId="32EFD48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C194F64" w14:textId="0D4534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2076A99" w14:textId="2884E4AB"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A753D0" w:rsidRPr="00D95972" w:rsidRDefault="00A753D0" w:rsidP="00A753D0">
            <w:pPr>
              <w:rPr>
                <w:rFonts w:eastAsia="Batang" w:cs="Arial"/>
                <w:lang w:eastAsia="ko-KR"/>
              </w:rPr>
            </w:pPr>
          </w:p>
        </w:tc>
      </w:tr>
      <w:tr w:rsidR="00A753D0" w:rsidRPr="00D95972" w14:paraId="378042ED" w14:textId="77777777" w:rsidTr="003F1088">
        <w:tc>
          <w:tcPr>
            <w:tcW w:w="975" w:type="dxa"/>
            <w:tcBorders>
              <w:left w:val="thinThickThinSmallGap" w:sz="24" w:space="0" w:color="auto"/>
              <w:bottom w:val="nil"/>
            </w:tcBorders>
            <w:shd w:val="clear" w:color="auto" w:fill="auto"/>
          </w:tcPr>
          <w:p w14:paraId="59FE00B2" w14:textId="77777777" w:rsidR="00A753D0" w:rsidRPr="00D95972" w:rsidRDefault="00A753D0" w:rsidP="00A753D0">
            <w:pPr>
              <w:rPr>
                <w:rFonts w:cs="Arial"/>
              </w:rPr>
            </w:pPr>
          </w:p>
        </w:tc>
        <w:tc>
          <w:tcPr>
            <w:tcW w:w="1316" w:type="dxa"/>
            <w:gridSpan w:val="2"/>
            <w:tcBorders>
              <w:bottom w:val="nil"/>
            </w:tcBorders>
            <w:shd w:val="clear" w:color="auto" w:fill="auto"/>
          </w:tcPr>
          <w:p w14:paraId="006D811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3FEDDD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3919D08"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44221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F980A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A753D0" w:rsidRPr="00D95972" w:rsidRDefault="00A753D0" w:rsidP="00A753D0">
            <w:pPr>
              <w:rPr>
                <w:rFonts w:eastAsia="Batang" w:cs="Arial"/>
                <w:lang w:eastAsia="ko-KR"/>
              </w:rPr>
            </w:pPr>
          </w:p>
        </w:tc>
      </w:tr>
      <w:tr w:rsidR="00A753D0" w:rsidRPr="00D95972" w14:paraId="1CAE03ED" w14:textId="77777777" w:rsidTr="003F1088">
        <w:tc>
          <w:tcPr>
            <w:tcW w:w="975" w:type="dxa"/>
            <w:tcBorders>
              <w:left w:val="thinThickThinSmallGap" w:sz="24" w:space="0" w:color="auto"/>
              <w:bottom w:val="nil"/>
            </w:tcBorders>
            <w:shd w:val="clear" w:color="auto" w:fill="auto"/>
          </w:tcPr>
          <w:p w14:paraId="1391B13D" w14:textId="77777777" w:rsidR="00A753D0" w:rsidRPr="00D95972" w:rsidRDefault="00A753D0" w:rsidP="00A753D0">
            <w:pPr>
              <w:rPr>
                <w:rFonts w:cs="Arial"/>
              </w:rPr>
            </w:pPr>
          </w:p>
        </w:tc>
        <w:tc>
          <w:tcPr>
            <w:tcW w:w="1316" w:type="dxa"/>
            <w:gridSpan w:val="2"/>
            <w:tcBorders>
              <w:bottom w:val="nil"/>
            </w:tcBorders>
            <w:shd w:val="clear" w:color="auto" w:fill="auto"/>
          </w:tcPr>
          <w:p w14:paraId="57493FA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01D0434"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436FA6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C3063F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7880F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A753D0" w:rsidRPr="00D95972" w:rsidRDefault="00A753D0" w:rsidP="00A753D0">
            <w:pPr>
              <w:rPr>
                <w:rFonts w:eastAsia="Batang" w:cs="Arial"/>
                <w:lang w:eastAsia="ko-KR"/>
              </w:rPr>
            </w:pPr>
          </w:p>
        </w:tc>
      </w:tr>
      <w:tr w:rsidR="00A753D0" w:rsidRPr="00D95972" w14:paraId="6CC9B9E9" w14:textId="77777777" w:rsidTr="003F1088">
        <w:tc>
          <w:tcPr>
            <w:tcW w:w="975" w:type="dxa"/>
            <w:tcBorders>
              <w:left w:val="thinThickThinSmallGap" w:sz="24" w:space="0" w:color="auto"/>
              <w:bottom w:val="nil"/>
            </w:tcBorders>
            <w:shd w:val="clear" w:color="auto" w:fill="auto"/>
          </w:tcPr>
          <w:p w14:paraId="0F1FD7E6" w14:textId="77777777" w:rsidR="00A753D0" w:rsidRPr="00D95972" w:rsidRDefault="00A753D0" w:rsidP="00A753D0">
            <w:pPr>
              <w:rPr>
                <w:rFonts w:cs="Arial"/>
              </w:rPr>
            </w:pPr>
          </w:p>
        </w:tc>
        <w:tc>
          <w:tcPr>
            <w:tcW w:w="1316" w:type="dxa"/>
            <w:gridSpan w:val="2"/>
            <w:tcBorders>
              <w:bottom w:val="nil"/>
            </w:tcBorders>
            <w:shd w:val="clear" w:color="auto" w:fill="auto"/>
          </w:tcPr>
          <w:p w14:paraId="53AA497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6D1ACA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4D8781F"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F8543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6B665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A753D0" w:rsidRPr="00D95972" w:rsidRDefault="00A753D0" w:rsidP="00A753D0">
            <w:pPr>
              <w:rPr>
                <w:rFonts w:eastAsia="Batang" w:cs="Arial"/>
                <w:lang w:eastAsia="ko-KR"/>
              </w:rPr>
            </w:pPr>
          </w:p>
        </w:tc>
      </w:tr>
      <w:tr w:rsidR="00A753D0" w:rsidRPr="00D95972" w14:paraId="127444A7" w14:textId="77777777" w:rsidTr="003F1088">
        <w:tc>
          <w:tcPr>
            <w:tcW w:w="975" w:type="dxa"/>
            <w:tcBorders>
              <w:left w:val="thinThickThinSmallGap" w:sz="24" w:space="0" w:color="auto"/>
              <w:bottom w:val="nil"/>
            </w:tcBorders>
            <w:shd w:val="clear" w:color="auto" w:fill="auto"/>
          </w:tcPr>
          <w:p w14:paraId="2144D882" w14:textId="77777777" w:rsidR="00A753D0" w:rsidRPr="00D95972" w:rsidRDefault="00A753D0" w:rsidP="00A753D0">
            <w:pPr>
              <w:rPr>
                <w:rFonts w:cs="Arial"/>
              </w:rPr>
            </w:pPr>
          </w:p>
        </w:tc>
        <w:tc>
          <w:tcPr>
            <w:tcW w:w="1316" w:type="dxa"/>
            <w:gridSpan w:val="2"/>
            <w:tcBorders>
              <w:bottom w:val="nil"/>
            </w:tcBorders>
            <w:shd w:val="clear" w:color="auto" w:fill="auto"/>
          </w:tcPr>
          <w:p w14:paraId="6932C05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B092CD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A09CAD0"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4B642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08BD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A753D0" w:rsidRPr="00D95972" w:rsidRDefault="00A753D0" w:rsidP="00A753D0">
            <w:pPr>
              <w:rPr>
                <w:rFonts w:eastAsia="Batang" w:cs="Arial"/>
                <w:lang w:eastAsia="ko-KR"/>
              </w:rPr>
            </w:pPr>
          </w:p>
        </w:tc>
      </w:tr>
      <w:tr w:rsidR="00A753D0" w:rsidRPr="00D95972" w14:paraId="47F46283" w14:textId="77777777" w:rsidTr="003F1088">
        <w:tc>
          <w:tcPr>
            <w:tcW w:w="975" w:type="dxa"/>
            <w:tcBorders>
              <w:left w:val="thinThickThinSmallGap" w:sz="24" w:space="0" w:color="auto"/>
              <w:bottom w:val="nil"/>
            </w:tcBorders>
            <w:shd w:val="clear" w:color="auto" w:fill="auto"/>
          </w:tcPr>
          <w:p w14:paraId="3D18597C" w14:textId="77777777" w:rsidR="00A753D0" w:rsidRPr="00D95972" w:rsidRDefault="00A753D0" w:rsidP="00A753D0">
            <w:pPr>
              <w:rPr>
                <w:rFonts w:cs="Arial"/>
              </w:rPr>
            </w:pPr>
          </w:p>
        </w:tc>
        <w:tc>
          <w:tcPr>
            <w:tcW w:w="1316" w:type="dxa"/>
            <w:gridSpan w:val="2"/>
            <w:tcBorders>
              <w:bottom w:val="nil"/>
            </w:tcBorders>
            <w:shd w:val="clear" w:color="auto" w:fill="auto"/>
          </w:tcPr>
          <w:p w14:paraId="6A2DC07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83C731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217EA2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A7DFDC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7DBCE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A753D0" w:rsidRPr="00D95972" w:rsidRDefault="00A753D0" w:rsidP="00A753D0">
            <w:pPr>
              <w:rPr>
                <w:rFonts w:eastAsia="Batang" w:cs="Arial"/>
                <w:lang w:eastAsia="ko-KR"/>
              </w:rPr>
            </w:pPr>
          </w:p>
        </w:tc>
      </w:tr>
      <w:tr w:rsidR="00A753D0" w:rsidRPr="00D95972" w14:paraId="3A2606AB"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057410F0"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50BA7664" w14:textId="77777777" w:rsidR="00A753D0" w:rsidRPr="00D95972" w:rsidRDefault="00A753D0" w:rsidP="00A753D0">
            <w:pPr>
              <w:rPr>
                <w:rFonts w:cs="Arial"/>
              </w:rPr>
            </w:pPr>
            <w:r w:rsidRPr="00D675A3">
              <w:rPr>
                <w:rFonts w:cs="Arial"/>
                <w:color w:val="000000"/>
              </w:rPr>
              <w:t>MuDe</w:t>
            </w:r>
          </w:p>
        </w:tc>
        <w:tc>
          <w:tcPr>
            <w:tcW w:w="1093" w:type="dxa"/>
            <w:tcBorders>
              <w:top w:val="single" w:sz="4" w:space="0" w:color="auto"/>
              <w:bottom w:val="single" w:sz="4" w:space="0" w:color="auto"/>
            </w:tcBorders>
            <w:shd w:val="clear" w:color="auto" w:fill="auto"/>
          </w:tcPr>
          <w:p w14:paraId="1C5CC4CE"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2DF6CA96"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6FC695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05CE57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6DB76DE" w14:textId="4A8B6DC7" w:rsidR="00A753D0" w:rsidRDefault="00A753D0" w:rsidP="00A753D0">
            <w:pPr>
              <w:rPr>
                <w:rFonts w:eastAsia="MS Mincho" w:cs="Arial"/>
              </w:rPr>
            </w:pPr>
            <w:r>
              <w:t>Multi-device and multi-identity enhancements</w:t>
            </w:r>
            <w:r w:rsidRPr="00D95972">
              <w:rPr>
                <w:rFonts w:eastAsia="Batang" w:cs="Arial"/>
                <w:color w:val="000000"/>
                <w:lang w:eastAsia="ko-KR"/>
              </w:rPr>
              <w:br/>
            </w:r>
          </w:p>
          <w:p w14:paraId="61FF43EE" w14:textId="1F861E79"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A753D0" w:rsidRPr="00D95972" w:rsidRDefault="00A753D0" w:rsidP="00A753D0">
            <w:pPr>
              <w:rPr>
                <w:rFonts w:eastAsia="Batang" w:cs="Arial"/>
                <w:lang w:eastAsia="ko-KR"/>
              </w:rPr>
            </w:pPr>
          </w:p>
        </w:tc>
      </w:tr>
      <w:tr w:rsidR="00A753D0" w:rsidRPr="00D95972" w14:paraId="118933AF" w14:textId="77777777" w:rsidTr="003F1088">
        <w:tc>
          <w:tcPr>
            <w:tcW w:w="975" w:type="dxa"/>
            <w:tcBorders>
              <w:left w:val="thinThickThinSmallGap" w:sz="24" w:space="0" w:color="auto"/>
              <w:bottom w:val="nil"/>
            </w:tcBorders>
            <w:shd w:val="clear" w:color="auto" w:fill="auto"/>
          </w:tcPr>
          <w:p w14:paraId="595611C8" w14:textId="77777777" w:rsidR="00A753D0" w:rsidRPr="00D95972" w:rsidRDefault="00A753D0" w:rsidP="00A753D0">
            <w:pPr>
              <w:rPr>
                <w:rFonts w:cs="Arial"/>
              </w:rPr>
            </w:pPr>
          </w:p>
        </w:tc>
        <w:tc>
          <w:tcPr>
            <w:tcW w:w="1316" w:type="dxa"/>
            <w:gridSpan w:val="2"/>
            <w:tcBorders>
              <w:bottom w:val="nil"/>
            </w:tcBorders>
            <w:shd w:val="clear" w:color="auto" w:fill="auto"/>
          </w:tcPr>
          <w:p w14:paraId="55F5036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38FF616"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4E06CE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0BEBB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30BD92"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A753D0" w:rsidRPr="00D95972" w:rsidRDefault="00A753D0" w:rsidP="00A753D0">
            <w:pPr>
              <w:rPr>
                <w:rFonts w:eastAsia="Batang" w:cs="Arial"/>
                <w:lang w:eastAsia="ko-KR"/>
              </w:rPr>
            </w:pPr>
          </w:p>
        </w:tc>
      </w:tr>
      <w:tr w:rsidR="00A753D0" w:rsidRPr="00D95972" w14:paraId="21FA5BA1" w14:textId="77777777" w:rsidTr="003F1088">
        <w:tc>
          <w:tcPr>
            <w:tcW w:w="975" w:type="dxa"/>
            <w:tcBorders>
              <w:left w:val="thinThickThinSmallGap" w:sz="24" w:space="0" w:color="auto"/>
              <w:bottom w:val="nil"/>
            </w:tcBorders>
            <w:shd w:val="clear" w:color="auto" w:fill="auto"/>
          </w:tcPr>
          <w:p w14:paraId="579073E6" w14:textId="77777777" w:rsidR="00A753D0" w:rsidRPr="00D95972" w:rsidRDefault="00A753D0" w:rsidP="00A753D0">
            <w:pPr>
              <w:rPr>
                <w:rFonts w:cs="Arial"/>
              </w:rPr>
            </w:pPr>
          </w:p>
        </w:tc>
        <w:tc>
          <w:tcPr>
            <w:tcW w:w="1316" w:type="dxa"/>
            <w:gridSpan w:val="2"/>
            <w:tcBorders>
              <w:bottom w:val="nil"/>
            </w:tcBorders>
            <w:shd w:val="clear" w:color="auto" w:fill="auto"/>
          </w:tcPr>
          <w:p w14:paraId="5BBB28A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613704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2C8077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ED2999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5A6B3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A753D0" w:rsidRPr="00D95972" w:rsidRDefault="00A753D0" w:rsidP="00A753D0">
            <w:pPr>
              <w:rPr>
                <w:rFonts w:eastAsia="Batang" w:cs="Arial"/>
                <w:lang w:eastAsia="ko-KR"/>
              </w:rPr>
            </w:pPr>
          </w:p>
        </w:tc>
      </w:tr>
      <w:tr w:rsidR="00A753D0" w:rsidRPr="00D95972" w14:paraId="571E82E0"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C99ED02"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58261E12" w14:textId="77777777" w:rsidR="00A753D0" w:rsidRPr="00D95972" w:rsidRDefault="00A753D0" w:rsidP="00A753D0">
            <w:pPr>
              <w:rPr>
                <w:rFonts w:cs="Arial"/>
              </w:rPr>
            </w:pPr>
            <w:r>
              <w:rPr>
                <w:lang w:val="fr-FR"/>
              </w:rPr>
              <w:t>MPS2 (CT3 lead)</w:t>
            </w:r>
          </w:p>
        </w:tc>
        <w:tc>
          <w:tcPr>
            <w:tcW w:w="1093" w:type="dxa"/>
            <w:tcBorders>
              <w:top w:val="single" w:sz="4" w:space="0" w:color="auto"/>
              <w:bottom w:val="single" w:sz="4" w:space="0" w:color="auto"/>
            </w:tcBorders>
            <w:shd w:val="clear" w:color="auto" w:fill="auto"/>
          </w:tcPr>
          <w:p w14:paraId="495C8928"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7E069D97"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5ED8B6C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AE97D3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A7556F0" w14:textId="77777777" w:rsidR="00A753D0" w:rsidRDefault="00A753D0" w:rsidP="00A753D0">
            <w:pPr>
              <w:rPr>
                <w:rFonts w:eastAsia="MS Mincho" w:cs="Arial"/>
              </w:rPr>
            </w:pPr>
            <w:r>
              <w:t>Stage 3 of Multimedia Priority Service (MPS) Phase 2</w:t>
            </w:r>
            <w:r w:rsidRPr="00D95972">
              <w:rPr>
                <w:rFonts w:eastAsia="Batang" w:cs="Arial"/>
                <w:color w:val="000000"/>
                <w:lang w:eastAsia="ko-KR"/>
              </w:rPr>
              <w:br/>
            </w:r>
          </w:p>
          <w:p w14:paraId="7294F240" w14:textId="77777777" w:rsidR="00A753D0" w:rsidRPr="00D95972" w:rsidRDefault="00A753D0" w:rsidP="00A753D0">
            <w:pPr>
              <w:rPr>
                <w:rFonts w:eastAsia="Batang" w:cs="Arial"/>
                <w:lang w:eastAsia="ko-KR"/>
              </w:rPr>
            </w:pPr>
          </w:p>
        </w:tc>
      </w:tr>
      <w:tr w:rsidR="002B5F9A" w:rsidRPr="00D95972" w14:paraId="61C148A1" w14:textId="77777777" w:rsidTr="002B5F9A">
        <w:tc>
          <w:tcPr>
            <w:tcW w:w="975" w:type="dxa"/>
            <w:tcBorders>
              <w:left w:val="thinThickThinSmallGap" w:sz="24" w:space="0" w:color="auto"/>
              <w:bottom w:val="nil"/>
            </w:tcBorders>
            <w:shd w:val="clear" w:color="auto" w:fill="auto"/>
          </w:tcPr>
          <w:p w14:paraId="21957770" w14:textId="77777777" w:rsidR="002B5F9A" w:rsidRPr="00D95972" w:rsidRDefault="002B5F9A" w:rsidP="00991868">
            <w:pPr>
              <w:rPr>
                <w:rFonts w:cs="Arial"/>
              </w:rPr>
            </w:pPr>
          </w:p>
        </w:tc>
        <w:tc>
          <w:tcPr>
            <w:tcW w:w="1316" w:type="dxa"/>
            <w:gridSpan w:val="2"/>
            <w:tcBorders>
              <w:bottom w:val="nil"/>
            </w:tcBorders>
            <w:shd w:val="clear" w:color="auto" w:fill="auto"/>
          </w:tcPr>
          <w:p w14:paraId="7E13D1AF"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59602A26" w14:textId="77777777" w:rsidR="002B5F9A" w:rsidRPr="00D95972" w:rsidRDefault="000E6714" w:rsidP="00991868">
            <w:pPr>
              <w:overflowPunct/>
              <w:autoSpaceDE/>
              <w:autoSpaceDN/>
              <w:adjustRightInd/>
              <w:textAlignment w:val="auto"/>
              <w:rPr>
                <w:rFonts w:cs="Arial"/>
                <w:lang w:val="en-US"/>
              </w:rPr>
            </w:pPr>
            <w:hyperlink r:id="rId439" w:history="1">
              <w:r w:rsidR="002B5F9A">
                <w:rPr>
                  <w:rStyle w:val="Hyperlink"/>
                </w:rPr>
                <w:t>C1-221055</w:t>
              </w:r>
            </w:hyperlink>
          </w:p>
        </w:tc>
        <w:tc>
          <w:tcPr>
            <w:tcW w:w="4190" w:type="dxa"/>
            <w:gridSpan w:val="3"/>
            <w:tcBorders>
              <w:top w:val="single" w:sz="4" w:space="0" w:color="auto"/>
              <w:bottom w:val="single" w:sz="4" w:space="0" w:color="auto"/>
            </w:tcBorders>
            <w:shd w:val="clear" w:color="auto" w:fill="FFFFFF"/>
          </w:tcPr>
          <w:p w14:paraId="593DCC25" w14:textId="77777777" w:rsidR="002B5F9A" w:rsidRPr="00D95972" w:rsidRDefault="002B5F9A" w:rsidP="00991868">
            <w:pPr>
              <w:rPr>
                <w:rFonts w:cs="Arial"/>
              </w:rPr>
            </w:pPr>
            <w:r>
              <w:rPr>
                <w:rFonts w:cs="Arial"/>
              </w:rPr>
              <w:t>24.301 MPS exemption in Attempting to Update</w:t>
            </w:r>
          </w:p>
        </w:tc>
        <w:tc>
          <w:tcPr>
            <w:tcW w:w="1766" w:type="dxa"/>
            <w:tcBorders>
              <w:top w:val="single" w:sz="4" w:space="0" w:color="auto"/>
              <w:bottom w:val="single" w:sz="4" w:space="0" w:color="auto"/>
            </w:tcBorders>
            <w:shd w:val="clear" w:color="auto" w:fill="FFFFFF"/>
          </w:tcPr>
          <w:p w14:paraId="32CD8733" w14:textId="77777777" w:rsidR="002B5F9A" w:rsidRPr="00D95972" w:rsidRDefault="002B5F9A" w:rsidP="00991868">
            <w:pPr>
              <w:rPr>
                <w:rFonts w:cs="Arial"/>
              </w:rPr>
            </w:pPr>
            <w:r>
              <w:rPr>
                <w:rFonts w:cs="Arial"/>
              </w:rPr>
              <w:t>Peraton Labs, CISA ECD</w:t>
            </w:r>
          </w:p>
        </w:tc>
        <w:tc>
          <w:tcPr>
            <w:tcW w:w="826" w:type="dxa"/>
            <w:tcBorders>
              <w:top w:val="single" w:sz="4" w:space="0" w:color="auto"/>
              <w:bottom w:val="single" w:sz="4" w:space="0" w:color="auto"/>
            </w:tcBorders>
            <w:shd w:val="clear" w:color="auto" w:fill="FFFFFF"/>
          </w:tcPr>
          <w:p w14:paraId="11C88E9D" w14:textId="77777777" w:rsidR="002B5F9A" w:rsidRPr="00D95972" w:rsidRDefault="002B5F9A" w:rsidP="00991868">
            <w:pPr>
              <w:rPr>
                <w:rFonts w:cs="Arial"/>
              </w:rPr>
            </w:pPr>
            <w:r>
              <w:rPr>
                <w:rFonts w:cs="Arial"/>
              </w:rPr>
              <w:t>CR 3682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613E3C4" w14:textId="77777777" w:rsidR="002B5F9A" w:rsidRDefault="002B5F9A" w:rsidP="00991868">
            <w:pPr>
              <w:rPr>
                <w:rFonts w:eastAsia="Batang" w:cs="Arial"/>
                <w:lang w:eastAsia="ko-KR"/>
              </w:rPr>
            </w:pPr>
            <w:r>
              <w:rPr>
                <w:rFonts w:eastAsia="Batang" w:cs="Arial"/>
                <w:lang w:eastAsia="ko-KR"/>
              </w:rPr>
              <w:t>Withdrawn</w:t>
            </w:r>
          </w:p>
          <w:p w14:paraId="5415C206" w14:textId="77777777" w:rsidR="002B5F9A" w:rsidRPr="00D95972" w:rsidRDefault="002B5F9A" w:rsidP="00991868">
            <w:pPr>
              <w:rPr>
                <w:rFonts w:eastAsia="Batang" w:cs="Arial"/>
                <w:lang w:eastAsia="ko-KR"/>
              </w:rPr>
            </w:pPr>
          </w:p>
        </w:tc>
      </w:tr>
      <w:tr w:rsidR="002B5F9A" w:rsidRPr="00A47F39" w14:paraId="30476066" w14:textId="77777777" w:rsidTr="002B5F9A">
        <w:tc>
          <w:tcPr>
            <w:tcW w:w="975" w:type="dxa"/>
            <w:tcBorders>
              <w:left w:val="thinThickThinSmallGap" w:sz="24" w:space="0" w:color="auto"/>
              <w:bottom w:val="nil"/>
            </w:tcBorders>
            <w:shd w:val="clear" w:color="auto" w:fill="auto"/>
          </w:tcPr>
          <w:p w14:paraId="4F0C2A45" w14:textId="77777777" w:rsidR="002B5F9A" w:rsidRPr="00D95972" w:rsidRDefault="002B5F9A" w:rsidP="00991868">
            <w:pPr>
              <w:rPr>
                <w:rFonts w:cs="Arial"/>
              </w:rPr>
            </w:pPr>
          </w:p>
        </w:tc>
        <w:tc>
          <w:tcPr>
            <w:tcW w:w="1316" w:type="dxa"/>
            <w:gridSpan w:val="2"/>
            <w:tcBorders>
              <w:bottom w:val="nil"/>
            </w:tcBorders>
            <w:shd w:val="clear" w:color="auto" w:fill="00B0F0"/>
          </w:tcPr>
          <w:p w14:paraId="20BE747B" w14:textId="77777777" w:rsidR="002B5F9A" w:rsidRPr="00D95972" w:rsidRDefault="002B5F9A" w:rsidP="00991868">
            <w:pPr>
              <w:rPr>
                <w:rFonts w:cs="Arial"/>
              </w:rPr>
            </w:pPr>
            <w:r>
              <w:rPr>
                <w:rFonts w:cs="Arial"/>
              </w:rPr>
              <w:t>Common interest</w:t>
            </w:r>
          </w:p>
        </w:tc>
        <w:tc>
          <w:tcPr>
            <w:tcW w:w="1093" w:type="dxa"/>
            <w:tcBorders>
              <w:top w:val="single" w:sz="4" w:space="0" w:color="auto"/>
              <w:bottom w:val="single" w:sz="4" w:space="0" w:color="auto"/>
            </w:tcBorders>
            <w:shd w:val="clear" w:color="auto" w:fill="FFFF00"/>
          </w:tcPr>
          <w:p w14:paraId="45875D3D" w14:textId="77777777" w:rsidR="002B5F9A" w:rsidRPr="00D95972" w:rsidRDefault="000E6714" w:rsidP="00991868">
            <w:pPr>
              <w:overflowPunct/>
              <w:autoSpaceDE/>
              <w:autoSpaceDN/>
              <w:adjustRightInd/>
              <w:textAlignment w:val="auto"/>
              <w:rPr>
                <w:rFonts w:cs="Arial"/>
                <w:lang w:val="en-US"/>
              </w:rPr>
            </w:pPr>
            <w:hyperlink r:id="rId440" w:history="1">
              <w:r w:rsidR="002B5F9A">
                <w:rPr>
                  <w:rStyle w:val="Hyperlink"/>
                </w:rPr>
                <w:t>C1-221867</w:t>
              </w:r>
            </w:hyperlink>
          </w:p>
        </w:tc>
        <w:tc>
          <w:tcPr>
            <w:tcW w:w="4190" w:type="dxa"/>
            <w:gridSpan w:val="3"/>
            <w:tcBorders>
              <w:top w:val="single" w:sz="4" w:space="0" w:color="auto"/>
              <w:bottom w:val="single" w:sz="4" w:space="0" w:color="auto"/>
            </w:tcBorders>
            <w:shd w:val="clear" w:color="auto" w:fill="FFFF00"/>
          </w:tcPr>
          <w:p w14:paraId="7510BCBB" w14:textId="77777777" w:rsidR="002B5F9A" w:rsidRPr="00D95972" w:rsidRDefault="002B5F9A" w:rsidP="00991868">
            <w:pPr>
              <w:rPr>
                <w:rFonts w:cs="Arial"/>
              </w:rPr>
            </w:pPr>
            <w:r>
              <w:rPr>
                <w:rFonts w:cs="Arial"/>
              </w:rPr>
              <w:t>24.301 MPS exemption in Attempting to Attach</w:t>
            </w:r>
          </w:p>
        </w:tc>
        <w:tc>
          <w:tcPr>
            <w:tcW w:w="1766" w:type="dxa"/>
            <w:tcBorders>
              <w:top w:val="single" w:sz="4" w:space="0" w:color="auto"/>
              <w:bottom w:val="single" w:sz="4" w:space="0" w:color="auto"/>
            </w:tcBorders>
            <w:shd w:val="clear" w:color="auto" w:fill="FFFF00"/>
          </w:tcPr>
          <w:p w14:paraId="1E254E64" w14:textId="77777777" w:rsidR="002B5F9A" w:rsidRPr="00D95972" w:rsidRDefault="002B5F9A" w:rsidP="00991868">
            <w:pPr>
              <w:rPr>
                <w:rFonts w:cs="Arial"/>
              </w:rPr>
            </w:pPr>
            <w:r>
              <w:rPr>
                <w:rFonts w:cs="Arial"/>
              </w:rPr>
              <w:t>Peraton Labs</w:t>
            </w:r>
          </w:p>
        </w:tc>
        <w:tc>
          <w:tcPr>
            <w:tcW w:w="826" w:type="dxa"/>
            <w:tcBorders>
              <w:top w:val="single" w:sz="4" w:space="0" w:color="auto"/>
              <w:bottom w:val="single" w:sz="4" w:space="0" w:color="auto"/>
            </w:tcBorders>
            <w:shd w:val="clear" w:color="auto" w:fill="FFFF00"/>
          </w:tcPr>
          <w:p w14:paraId="183D20EE" w14:textId="77777777" w:rsidR="002B5F9A" w:rsidRPr="00D95972" w:rsidRDefault="002B5F9A" w:rsidP="00991868">
            <w:pPr>
              <w:rPr>
                <w:rFonts w:cs="Arial"/>
              </w:rPr>
            </w:pPr>
            <w:r>
              <w:rPr>
                <w:rFonts w:cs="Arial"/>
              </w:rPr>
              <w:t>CR 3688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C2512B0" w14:textId="77777777" w:rsidR="002B5F9A" w:rsidRDefault="002B5F9A" w:rsidP="00991868">
            <w:pPr>
              <w:rPr>
                <w:rFonts w:cs="Arial"/>
              </w:rPr>
            </w:pPr>
            <w:r>
              <w:rPr>
                <w:rFonts w:cs="Arial"/>
              </w:rPr>
              <w:t>Current status: Agreed</w:t>
            </w:r>
          </w:p>
          <w:p w14:paraId="354AEE09" w14:textId="77777777" w:rsidR="002B5F9A" w:rsidRDefault="002B5F9A" w:rsidP="00991868">
            <w:pPr>
              <w:rPr>
                <w:ins w:id="1165" w:author="Ericsson j in CT1#134-eR2" w:date="2022-02-23T15:40:00Z"/>
                <w:rFonts w:eastAsia="Batang" w:cs="Arial"/>
                <w:lang w:eastAsia="ko-KR"/>
              </w:rPr>
            </w:pPr>
            <w:ins w:id="1166" w:author="Ericsson j in CT1#134-eR2" w:date="2022-02-23T15:40:00Z">
              <w:r>
                <w:rPr>
                  <w:rFonts w:eastAsia="Batang" w:cs="Arial"/>
                  <w:lang w:eastAsia="ko-KR"/>
                </w:rPr>
                <w:t>Revision of C1-221191</w:t>
              </w:r>
            </w:ins>
          </w:p>
          <w:p w14:paraId="169AB21A" w14:textId="77777777" w:rsidR="002B5F9A" w:rsidRDefault="002B5F9A" w:rsidP="00991868">
            <w:pPr>
              <w:rPr>
                <w:ins w:id="1167" w:author="Ericsson j in CT1#134-eR2" w:date="2022-02-23T15:40:00Z"/>
                <w:rFonts w:eastAsia="Batang" w:cs="Arial"/>
                <w:lang w:eastAsia="ko-KR"/>
              </w:rPr>
            </w:pPr>
            <w:ins w:id="1168" w:author="Ericsson j in CT1#134-eR2" w:date="2022-02-23T15:40:00Z">
              <w:r>
                <w:rPr>
                  <w:rFonts w:eastAsia="Batang" w:cs="Arial"/>
                  <w:lang w:eastAsia="ko-KR"/>
                </w:rPr>
                <w:t>_________________________________________</w:t>
              </w:r>
            </w:ins>
          </w:p>
          <w:p w14:paraId="47AF5953" w14:textId="77777777" w:rsidR="002B5F9A" w:rsidRDefault="002B5F9A" w:rsidP="00991868">
            <w:pPr>
              <w:rPr>
                <w:rFonts w:eastAsia="Batang" w:cs="Arial"/>
                <w:lang w:eastAsia="ko-KR"/>
              </w:rPr>
            </w:pPr>
            <w:r>
              <w:rPr>
                <w:rFonts w:eastAsia="Batang" w:cs="Arial"/>
                <w:lang w:eastAsia="ko-KR"/>
              </w:rPr>
              <w:t>Osama Thu 2335:</w:t>
            </w:r>
          </w:p>
          <w:p w14:paraId="2D02A2BD" w14:textId="77777777" w:rsidR="002B5F9A" w:rsidRDefault="002B5F9A" w:rsidP="00991868">
            <w:pPr>
              <w:rPr>
                <w:rFonts w:eastAsia="Batang" w:cs="Arial"/>
                <w:lang w:eastAsia="ko-KR"/>
              </w:rPr>
            </w:pPr>
            <w:r>
              <w:rPr>
                <w:rFonts w:eastAsia="Batang" w:cs="Arial"/>
                <w:lang w:eastAsia="ko-KR"/>
              </w:rPr>
              <w:t>Comments. Cover sheed change needed</w:t>
            </w:r>
          </w:p>
          <w:p w14:paraId="592A017A" w14:textId="77777777" w:rsidR="002B5F9A" w:rsidRPr="00E31529" w:rsidRDefault="002B5F9A" w:rsidP="00991868">
            <w:pPr>
              <w:rPr>
                <w:rFonts w:eastAsia="Batang" w:cs="Arial"/>
                <w:lang w:eastAsia="ko-KR"/>
              </w:rPr>
            </w:pPr>
            <w:r w:rsidRPr="00E31529">
              <w:rPr>
                <w:rFonts w:eastAsia="Batang" w:cs="Arial"/>
                <w:lang w:eastAsia="ko-KR"/>
              </w:rPr>
              <w:t xml:space="preserve">Peter Fri 1359: Answers Osama, provides </w:t>
            </w:r>
            <w:hyperlink r:id="rId441" w:history="1">
              <w:r w:rsidRPr="00E31529">
                <w:rPr>
                  <w:rStyle w:val="Hyperlink"/>
                  <w:rFonts w:eastAsia="Batang" w:cs="Arial"/>
                  <w:lang w:eastAsia="ko-KR"/>
                </w:rPr>
                <w:t>draft1</w:t>
              </w:r>
            </w:hyperlink>
            <w:r w:rsidRPr="00E31529">
              <w:rPr>
                <w:rFonts w:eastAsia="Batang" w:cs="Arial"/>
                <w:lang w:eastAsia="ko-KR"/>
              </w:rPr>
              <w:t>.</w:t>
            </w:r>
          </w:p>
          <w:p w14:paraId="3B8796D6" w14:textId="77777777" w:rsidR="002B5F9A" w:rsidRDefault="002B5F9A" w:rsidP="00991868">
            <w:pPr>
              <w:rPr>
                <w:rFonts w:eastAsia="Batang" w:cs="Arial"/>
                <w:lang w:eastAsia="ko-KR"/>
              </w:rPr>
            </w:pPr>
            <w:r w:rsidRPr="00A47F39">
              <w:rPr>
                <w:rFonts w:eastAsia="Batang" w:cs="Arial"/>
                <w:lang w:eastAsia="ko-KR"/>
              </w:rPr>
              <w:t>Osama Sat 0038: Proposes cover page text</w:t>
            </w:r>
            <w:r>
              <w:rPr>
                <w:rFonts w:eastAsia="Batang" w:cs="Arial"/>
                <w:lang w:eastAsia="ko-KR"/>
              </w:rPr>
              <w:t>.</w:t>
            </w:r>
          </w:p>
          <w:p w14:paraId="5BB270B3" w14:textId="77777777" w:rsidR="002B5F9A" w:rsidRPr="00841BBF" w:rsidRDefault="002B5F9A" w:rsidP="00991868">
            <w:pPr>
              <w:rPr>
                <w:rStyle w:val="Hyperlink"/>
                <w:rFonts w:eastAsia="Batang" w:cs="Arial"/>
                <w:color w:val="auto"/>
                <w:u w:val="none"/>
                <w:lang w:val="en-US" w:eastAsia="ko-KR"/>
              </w:rPr>
            </w:pPr>
            <w:r>
              <w:rPr>
                <w:rFonts w:eastAsia="Batang" w:cs="Arial"/>
                <w:lang w:eastAsia="ko-KR"/>
              </w:rPr>
              <w:t xml:space="preserve">Peter Mon 1244: Provides </w:t>
            </w:r>
            <w:hyperlink r:id="rId442" w:history="1">
              <w:r>
                <w:rPr>
                  <w:rStyle w:val="Hyperlink"/>
                  <w:rFonts w:eastAsia="Batang" w:cs="Arial"/>
                  <w:lang w:val="en-US" w:eastAsia="ko-KR"/>
                </w:rPr>
                <w:t>draft2</w:t>
              </w:r>
            </w:hyperlink>
          </w:p>
          <w:p w14:paraId="679A5E83" w14:textId="77777777" w:rsidR="002B5F9A" w:rsidRPr="00841BBF" w:rsidRDefault="002B5F9A" w:rsidP="00991868">
            <w:pPr>
              <w:rPr>
                <w:rStyle w:val="Hyperlink"/>
                <w:rFonts w:eastAsia="Batang"/>
                <w:color w:val="auto"/>
                <w:u w:val="none"/>
                <w:lang w:val="en-US"/>
              </w:rPr>
            </w:pPr>
            <w:r w:rsidRPr="00841BBF">
              <w:rPr>
                <w:rStyle w:val="Hyperlink"/>
                <w:rFonts w:eastAsia="Batang"/>
                <w:color w:val="auto"/>
                <w:u w:val="none"/>
                <w:lang w:val="en-US"/>
              </w:rPr>
              <w:t>Osam</w:t>
            </w:r>
            <w:r>
              <w:rPr>
                <w:rStyle w:val="Hyperlink"/>
                <w:rFonts w:eastAsia="Batang"/>
                <w:color w:val="auto"/>
                <w:u w:val="none"/>
                <w:lang w:val="en-US"/>
              </w:rPr>
              <w:t>a Mon 1912: Revision required, explains.</w:t>
            </w:r>
          </w:p>
          <w:p w14:paraId="2828BF7A" w14:textId="77777777" w:rsidR="002B5F9A" w:rsidRDefault="002B5F9A" w:rsidP="00991868">
            <w:pPr>
              <w:rPr>
                <w:rFonts w:eastAsia="Batang"/>
                <w:u w:val="single"/>
                <w:lang w:val="en-US"/>
              </w:rPr>
            </w:pPr>
            <w:r w:rsidRPr="00841BBF">
              <w:rPr>
                <w:rStyle w:val="Hyperlink"/>
                <w:rFonts w:eastAsia="Batang"/>
                <w:color w:val="auto"/>
                <w:u w:val="none"/>
                <w:lang w:val="en-US"/>
              </w:rPr>
              <w:t>Peter</w:t>
            </w:r>
            <w:r w:rsidRPr="00841BBF">
              <w:rPr>
                <w:rStyle w:val="Hyperlink"/>
                <w:rFonts w:eastAsia="Batang"/>
                <w:color w:val="auto"/>
                <w:lang w:val="en-US"/>
              </w:rPr>
              <w:t xml:space="preserve"> </w:t>
            </w:r>
            <w:r>
              <w:rPr>
                <w:rStyle w:val="Hyperlink"/>
                <w:rFonts w:eastAsia="Batang"/>
                <w:color w:val="auto"/>
                <w:lang w:val="en-US"/>
              </w:rPr>
              <w:t xml:space="preserve">Mon 1948: Provides </w:t>
            </w:r>
            <w:hyperlink r:id="rId443" w:history="1">
              <w:r>
                <w:rPr>
                  <w:rStyle w:val="Hyperlink"/>
                  <w:rFonts w:eastAsia="Batang"/>
                  <w:lang w:val="en-US"/>
                </w:rPr>
                <w:t>draft3</w:t>
              </w:r>
            </w:hyperlink>
          </w:p>
          <w:p w14:paraId="3E4676C6" w14:textId="77777777" w:rsidR="002B5F9A" w:rsidRPr="00A47F39" w:rsidRDefault="002B5F9A" w:rsidP="00991868">
            <w:pPr>
              <w:rPr>
                <w:rFonts w:eastAsia="Batang" w:cs="Arial"/>
                <w:lang w:eastAsia="ko-KR"/>
              </w:rPr>
            </w:pPr>
            <w:r>
              <w:rPr>
                <w:rFonts w:eastAsia="Batang"/>
                <w:u w:val="single"/>
                <w:lang w:val="en-US"/>
              </w:rPr>
              <w:t>Osama Mon 2001: Looks fine</w:t>
            </w:r>
          </w:p>
        </w:tc>
      </w:tr>
      <w:tr w:rsidR="002B5F9A" w:rsidRPr="004B6F2B" w14:paraId="691DB50F" w14:textId="77777777" w:rsidTr="002B5F9A">
        <w:tc>
          <w:tcPr>
            <w:tcW w:w="975" w:type="dxa"/>
            <w:tcBorders>
              <w:left w:val="thinThickThinSmallGap" w:sz="24" w:space="0" w:color="auto"/>
              <w:bottom w:val="nil"/>
            </w:tcBorders>
            <w:shd w:val="clear" w:color="auto" w:fill="auto"/>
          </w:tcPr>
          <w:p w14:paraId="3D49F40F" w14:textId="77777777" w:rsidR="002B5F9A" w:rsidRPr="00A47F39" w:rsidRDefault="002B5F9A" w:rsidP="00991868">
            <w:pPr>
              <w:rPr>
                <w:rFonts w:cs="Arial"/>
              </w:rPr>
            </w:pPr>
          </w:p>
        </w:tc>
        <w:tc>
          <w:tcPr>
            <w:tcW w:w="1316" w:type="dxa"/>
            <w:gridSpan w:val="2"/>
            <w:tcBorders>
              <w:bottom w:val="nil"/>
            </w:tcBorders>
            <w:shd w:val="clear" w:color="auto" w:fill="auto"/>
          </w:tcPr>
          <w:p w14:paraId="5924B678" w14:textId="77777777" w:rsidR="002B5F9A" w:rsidRPr="00A47F39" w:rsidRDefault="002B5F9A" w:rsidP="00991868">
            <w:pPr>
              <w:rPr>
                <w:rFonts w:cs="Arial"/>
              </w:rPr>
            </w:pPr>
          </w:p>
        </w:tc>
        <w:tc>
          <w:tcPr>
            <w:tcW w:w="1093" w:type="dxa"/>
            <w:tcBorders>
              <w:top w:val="single" w:sz="4" w:space="0" w:color="auto"/>
              <w:bottom w:val="single" w:sz="4" w:space="0" w:color="auto"/>
            </w:tcBorders>
            <w:shd w:val="clear" w:color="auto" w:fill="FFFF00"/>
          </w:tcPr>
          <w:p w14:paraId="7078FD52" w14:textId="77777777" w:rsidR="002B5F9A" w:rsidRPr="00D95972" w:rsidRDefault="000E6714" w:rsidP="00991868">
            <w:pPr>
              <w:overflowPunct/>
              <w:autoSpaceDE/>
              <w:autoSpaceDN/>
              <w:adjustRightInd/>
              <w:textAlignment w:val="auto"/>
              <w:rPr>
                <w:rFonts w:cs="Arial"/>
                <w:lang w:val="en-US"/>
              </w:rPr>
            </w:pPr>
            <w:hyperlink r:id="rId444" w:history="1">
              <w:r w:rsidR="002B5F9A">
                <w:rPr>
                  <w:rStyle w:val="Hyperlink"/>
                </w:rPr>
                <w:t>C1-221868</w:t>
              </w:r>
            </w:hyperlink>
          </w:p>
        </w:tc>
        <w:tc>
          <w:tcPr>
            <w:tcW w:w="4190" w:type="dxa"/>
            <w:gridSpan w:val="3"/>
            <w:tcBorders>
              <w:top w:val="single" w:sz="4" w:space="0" w:color="auto"/>
              <w:bottom w:val="single" w:sz="4" w:space="0" w:color="auto"/>
            </w:tcBorders>
            <w:shd w:val="clear" w:color="auto" w:fill="FFFF00"/>
          </w:tcPr>
          <w:p w14:paraId="6C9B29EC" w14:textId="77777777" w:rsidR="002B5F9A" w:rsidRPr="00D95972" w:rsidRDefault="002B5F9A" w:rsidP="00991868">
            <w:pPr>
              <w:rPr>
                <w:rFonts w:cs="Arial"/>
              </w:rPr>
            </w:pPr>
            <w:r>
              <w:rPr>
                <w:rFonts w:cs="Arial"/>
              </w:rPr>
              <w:t>24.229 MPS priority upgrade at entry points</w:t>
            </w:r>
          </w:p>
        </w:tc>
        <w:tc>
          <w:tcPr>
            <w:tcW w:w="1766" w:type="dxa"/>
            <w:tcBorders>
              <w:top w:val="single" w:sz="4" w:space="0" w:color="auto"/>
              <w:bottom w:val="single" w:sz="4" w:space="0" w:color="auto"/>
            </w:tcBorders>
            <w:shd w:val="clear" w:color="auto" w:fill="FFFF00"/>
          </w:tcPr>
          <w:p w14:paraId="17A43BBF" w14:textId="77777777" w:rsidR="002B5F9A" w:rsidRPr="00D95972" w:rsidRDefault="002B5F9A" w:rsidP="00991868">
            <w:pPr>
              <w:rPr>
                <w:rFonts w:cs="Arial"/>
              </w:rPr>
            </w:pPr>
            <w:r>
              <w:rPr>
                <w:rFonts w:cs="Arial"/>
              </w:rPr>
              <w:t>Peraton Labs</w:t>
            </w:r>
          </w:p>
        </w:tc>
        <w:tc>
          <w:tcPr>
            <w:tcW w:w="826" w:type="dxa"/>
            <w:tcBorders>
              <w:top w:val="single" w:sz="4" w:space="0" w:color="auto"/>
              <w:bottom w:val="single" w:sz="4" w:space="0" w:color="auto"/>
            </w:tcBorders>
            <w:shd w:val="clear" w:color="auto" w:fill="FFFF00"/>
          </w:tcPr>
          <w:p w14:paraId="1294CF5A" w14:textId="77777777" w:rsidR="002B5F9A" w:rsidRPr="00D95972" w:rsidRDefault="002B5F9A" w:rsidP="00991868">
            <w:pPr>
              <w:rPr>
                <w:rFonts w:cs="Arial"/>
              </w:rPr>
            </w:pPr>
            <w:r>
              <w:rPr>
                <w:rFonts w:cs="Arial"/>
              </w:rPr>
              <w:t>CR 6545 24.229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1E375AD" w14:textId="77777777" w:rsidR="002B5F9A" w:rsidRDefault="002B5F9A" w:rsidP="00991868">
            <w:pPr>
              <w:rPr>
                <w:rFonts w:cs="Arial"/>
              </w:rPr>
            </w:pPr>
            <w:r>
              <w:rPr>
                <w:rFonts w:cs="Arial"/>
              </w:rPr>
              <w:t>Current status: Agreed</w:t>
            </w:r>
          </w:p>
          <w:p w14:paraId="3E2660B7" w14:textId="77777777" w:rsidR="002B5F9A" w:rsidRDefault="002B5F9A" w:rsidP="00991868">
            <w:pPr>
              <w:rPr>
                <w:ins w:id="1169" w:author="Ericsson j in CT1#134-eR2" w:date="2022-02-23T15:42:00Z"/>
                <w:rFonts w:eastAsia="Batang" w:cs="Arial"/>
                <w:lang w:val="sv-SE" w:eastAsia="ko-KR"/>
              </w:rPr>
            </w:pPr>
            <w:ins w:id="1170" w:author="Ericsson j in CT1#134-eR2" w:date="2022-02-23T15:42:00Z">
              <w:r>
                <w:rPr>
                  <w:rFonts w:eastAsia="Batang" w:cs="Arial"/>
                  <w:lang w:val="sv-SE" w:eastAsia="ko-KR"/>
                </w:rPr>
                <w:t>Revision of C1-221249</w:t>
              </w:r>
            </w:ins>
          </w:p>
          <w:p w14:paraId="6159117D" w14:textId="77777777" w:rsidR="002B5F9A" w:rsidRDefault="002B5F9A" w:rsidP="00991868">
            <w:pPr>
              <w:rPr>
                <w:ins w:id="1171" w:author="Ericsson j in CT1#134-eR2" w:date="2022-02-23T15:42:00Z"/>
                <w:rFonts w:eastAsia="Batang" w:cs="Arial"/>
                <w:lang w:val="sv-SE" w:eastAsia="ko-KR"/>
              </w:rPr>
            </w:pPr>
            <w:ins w:id="1172" w:author="Ericsson j in CT1#134-eR2" w:date="2022-02-23T15:42:00Z">
              <w:r>
                <w:rPr>
                  <w:rFonts w:eastAsia="Batang" w:cs="Arial"/>
                  <w:lang w:val="sv-SE" w:eastAsia="ko-KR"/>
                </w:rPr>
                <w:t>_________________________________________</w:t>
              </w:r>
            </w:ins>
          </w:p>
          <w:p w14:paraId="3100CD6A" w14:textId="77777777" w:rsidR="002B5F9A" w:rsidRDefault="002B5F9A" w:rsidP="00991868">
            <w:pPr>
              <w:rPr>
                <w:rFonts w:eastAsia="Batang" w:cs="Arial"/>
                <w:lang w:val="sv-SE" w:eastAsia="ko-KR"/>
              </w:rPr>
            </w:pPr>
            <w:r w:rsidRPr="004A5AF7">
              <w:rPr>
                <w:rFonts w:eastAsia="Batang" w:cs="Arial"/>
                <w:lang w:val="sv-SE" w:eastAsia="ko-KR"/>
              </w:rPr>
              <w:t>Jörgen Fri 1047:</w:t>
            </w:r>
            <w:r>
              <w:rPr>
                <w:rFonts w:eastAsia="Batang" w:cs="Arial"/>
                <w:lang w:val="sv-SE" w:eastAsia="ko-KR"/>
              </w:rPr>
              <w:t xml:space="preserve"> Minor editorial</w:t>
            </w:r>
          </w:p>
          <w:p w14:paraId="06D52FA8" w14:textId="77777777" w:rsidR="002B5F9A" w:rsidRDefault="002B5F9A" w:rsidP="00991868">
            <w:pPr>
              <w:rPr>
                <w:rFonts w:eastAsia="Batang" w:cs="Arial"/>
                <w:lang w:val="sv-SE" w:eastAsia="ko-KR"/>
              </w:rPr>
            </w:pPr>
            <w:r>
              <w:rPr>
                <w:rFonts w:eastAsia="Batang" w:cs="Arial"/>
                <w:lang w:val="sv-SE" w:eastAsia="ko-KR"/>
              </w:rPr>
              <w:t xml:space="preserve">Peter Fri 1309: Ack, provides </w:t>
            </w:r>
            <w:hyperlink r:id="rId445" w:history="1">
              <w:r w:rsidRPr="004A5AF7">
                <w:rPr>
                  <w:rStyle w:val="Hyperlink"/>
                  <w:rFonts w:eastAsia="Batang" w:cs="Arial"/>
                  <w:lang w:val="sv-SE" w:eastAsia="ko-KR"/>
                </w:rPr>
                <w:t>draft1</w:t>
              </w:r>
            </w:hyperlink>
            <w:r>
              <w:rPr>
                <w:rFonts w:eastAsia="Batang" w:cs="Arial"/>
                <w:lang w:val="sv-SE" w:eastAsia="ko-KR"/>
              </w:rPr>
              <w:t>.</w:t>
            </w:r>
          </w:p>
          <w:p w14:paraId="3B91F2D5" w14:textId="77777777" w:rsidR="002B5F9A" w:rsidRPr="004A5AF7" w:rsidRDefault="002B5F9A" w:rsidP="00991868">
            <w:pPr>
              <w:rPr>
                <w:rFonts w:eastAsia="Batang" w:cs="Arial"/>
                <w:lang w:val="sv-SE" w:eastAsia="ko-KR"/>
              </w:rPr>
            </w:pPr>
            <w:r>
              <w:rPr>
                <w:rFonts w:eastAsia="Batang" w:cs="Arial"/>
                <w:lang w:val="sv-SE" w:eastAsia="ko-KR"/>
              </w:rPr>
              <w:t>Jörgen Tue 2129: Confirms OK</w:t>
            </w:r>
          </w:p>
        </w:tc>
      </w:tr>
      <w:tr w:rsidR="002B5F9A" w:rsidRPr="00D95972" w14:paraId="1784AA54" w14:textId="77777777" w:rsidTr="002B5F9A">
        <w:tc>
          <w:tcPr>
            <w:tcW w:w="975" w:type="dxa"/>
            <w:tcBorders>
              <w:left w:val="thinThickThinSmallGap" w:sz="24" w:space="0" w:color="auto"/>
              <w:bottom w:val="nil"/>
            </w:tcBorders>
            <w:shd w:val="clear" w:color="auto" w:fill="auto"/>
          </w:tcPr>
          <w:p w14:paraId="3C48F394" w14:textId="77777777" w:rsidR="002B5F9A" w:rsidRPr="00D95972" w:rsidRDefault="002B5F9A" w:rsidP="00A753D0">
            <w:pPr>
              <w:rPr>
                <w:rFonts w:cs="Arial"/>
              </w:rPr>
            </w:pPr>
          </w:p>
        </w:tc>
        <w:tc>
          <w:tcPr>
            <w:tcW w:w="1316" w:type="dxa"/>
            <w:gridSpan w:val="2"/>
            <w:tcBorders>
              <w:bottom w:val="nil"/>
            </w:tcBorders>
            <w:shd w:val="clear" w:color="auto" w:fill="auto"/>
          </w:tcPr>
          <w:p w14:paraId="55B55100" w14:textId="77777777" w:rsidR="002B5F9A" w:rsidRPr="00D95972" w:rsidRDefault="002B5F9A" w:rsidP="00A753D0">
            <w:pPr>
              <w:rPr>
                <w:rFonts w:cs="Arial"/>
              </w:rPr>
            </w:pPr>
          </w:p>
        </w:tc>
        <w:tc>
          <w:tcPr>
            <w:tcW w:w="1093" w:type="dxa"/>
            <w:tcBorders>
              <w:top w:val="single" w:sz="4" w:space="0" w:color="auto"/>
              <w:bottom w:val="single" w:sz="4" w:space="0" w:color="auto"/>
            </w:tcBorders>
            <w:shd w:val="clear" w:color="auto" w:fill="FFFFFF"/>
          </w:tcPr>
          <w:p w14:paraId="27F15DD8" w14:textId="77777777" w:rsidR="002B5F9A" w:rsidRDefault="002B5F9A"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71A9F012" w14:textId="77777777" w:rsidR="002B5F9A" w:rsidRDefault="002B5F9A" w:rsidP="00A753D0">
            <w:pPr>
              <w:rPr>
                <w:rFonts w:cs="Arial"/>
              </w:rPr>
            </w:pPr>
          </w:p>
        </w:tc>
        <w:tc>
          <w:tcPr>
            <w:tcW w:w="1766" w:type="dxa"/>
            <w:tcBorders>
              <w:top w:val="single" w:sz="4" w:space="0" w:color="auto"/>
              <w:bottom w:val="single" w:sz="4" w:space="0" w:color="auto"/>
            </w:tcBorders>
            <w:shd w:val="clear" w:color="auto" w:fill="FFFFFF"/>
          </w:tcPr>
          <w:p w14:paraId="1F6BE31E" w14:textId="77777777" w:rsidR="002B5F9A" w:rsidRDefault="002B5F9A" w:rsidP="00A753D0">
            <w:pPr>
              <w:rPr>
                <w:rFonts w:cs="Arial"/>
              </w:rPr>
            </w:pPr>
          </w:p>
        </w:tc>
        <w:tc>
          <w:tcPr>
            <w:tcW w:w="826" w:type="dxa"/>
            <w:tcBorders>
              <w:top w:val="single" w:sz="4" w:space="0" w:color="auto"/>
              <w:bottom w:val="single" w:sz="4" w:space="0" w:color="auto"/>
            </w:tcBorders>
            <w:shd w:val="clear" w:color="auto" w:fill="FFFFFF"/>
          </w:tcPr>
          <w:p w14:paraId="08F4C40D" w14:textId="77777777" w:rsidR="002B5F9A" w:rsidRDefault="002B5F9A"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111EB82" w14:textId="77777777" w:rsidR="002B5F9A" w:rsidRPr="00D95972" w:rsidRDefault="002B5F9A" w:rsidP="00A753D0">
            <w:pPr>
              <w:rPr>
                <w:rFonts w:eastAsia="Batang" w:cs="Arial"/>
                <w:lang w:eastAsia="ko-KR"/>
              </w:rPr>
            </w:pPr>
          </w:p>
        </w:tc>
      </w:tr>
      <w:tr w:rsidR="002B5F9A" w:rsidRPr="00D95972" w14:paraId="123F39CE" w14:textId="77777777" w:rsidTr="002B5F9A">
        <w:tc>
          <w:tcPr>
            <w:tcW w:w="975" w:type="dxa"/>
            <w:tcBorders>
              <w:left w:val="thinThickThinSmallGap" w:sz="24" w:space="0" w:color="auto"/>
              <w:bottom w:val="nil"/>
            </w:tcBorders>
            <w:shd w:val="clear" w:color="auto" w:fill="auto"/>
          </w:tcPr>
          <w:p w14:paraId="0FEA51CA" w14:textId="77777777" w:rsidR="002B5F9A" w:rsidRPr="00D95972" w:rsidRDefault="002B5F9A" w:rsidP="00A753D0">
            <w:pPr>
              <w:rPr>
                <w:rFonts w:cs="Arial"/>
              </w:rPr>
            </w:pPr>
          </w:p>
        </w:tc>
        <w:tc>
          <w:tcPr>
            <w:tcW w:w="1316" w:type="dxa"/>
            <w:gridSpan w:val="2"/>
            <w:tcBorders>
              <w:bottom w:val="nil"/>
            </w:tcBorders>
            <w:shd w:val="clear" w:color="auto" w:fill="auto"/>
          </w:tcPr>
          <w:p w14:paraId="2B506569" w14:textId="77777777" w:rsidR="002B5F9A" w:rsidRPr="00D95972" w:rsidRDefault="002B5F9A" w:rsidP="00A753D0">
            <w:pPr>
              <w:rPr>
                <w:rFonts w:cs="Arial"/>
              </w:rPr>
            </w:pPr>
          </w:p>
        </w:tc>
        <w:tc>
          <w:tcPr>
            <w:tcW w:w="1093" w:type="dxa"/>
            <w:tcBorders>
              <w:top w:val="single" w:sz="4" w:space="0" w:color="auto"/>
              <w:bottom w:val="single" w:sz="4" w:space="0" w:color="auto"/>
            </w:tcBorders>
            <w:shd w:val="clear" w:color="auto" w:fill="FFFFFF"/>
          </w:tcPr>
          <w:p w14:paraId="464F3B5F" w14:textId="77777777" w:rsidR="002B5F9A" w:rsidRDefault="002B5F9A"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68A57743" w14:textId="77777777" w:rsidR="002B5F9A" w:rsidRDefault="002B5F9A" w:rsidP="00A753D0">
            <w:pPr>
              <w:rPr>
                <w:rFonts w:cs="Arial"/>
              </w:rPr>
            </w:pPr>
          </w:p>
        </w:tc>
        <w:tc>
          <w:tcPr>
            <w:tcW w:w="1766" w:type="dxa"/>
            <w:tcBorders>
              <w:top w:val="single" w:sz="4" w:space="0" w:color="auto"/>
              <w:bottom w:val="single" w:sz="4" w:space="0" w:color="auto"/>
            </w:tcBorders>
            <w:shd w:val="clear" w:color="auto" w:fill="FFFFFF"/>
          </w:tcPr>
          <w:p w14:paraId="2EDD37AF" w14:textId="77777777" w:rsidR="002B5F9A" w:rsidRDefault="002B5F9A" w:rsidP="00A753D0">
            <w:pPr>
              <w:rPr>
                <w:rFonts w:cs="Arial"/>
              </w:rPr>
            </w:pPr>
          </w:p>
        </w:tc>
        <w:tc>
          <w:tcPr>
            <w:tcW w:w="826" w:type="dxa"/>
            <w:tcBorders>
              <w:top w:val="single" w:sz="4" w:space="0" w:color="auto"/>
              <w:bottom w:val="single" w:sz="4" w:space="0" w:color="auto"/>
            </w:tcBorders>
            <w:shd w:val="clear" w:color="auto" w:fill="FFFFFF"/>
          </w:tcPr>
          <w:p w14:paraId="77ADEF17" w14:textId="77777777" w:rsidR="002B5F9A" w:rsidRDefault="002B5F9A"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6BA403C" w14:textId="77777777" w:rsidR="002B5F9A" w:rsidRPr="00D95972" w:rsidRDefault="002B5F9A" w:rsidP="00A753D0">
            <w:pPr>
              <w:rPr>
                <w:rFonts w:eastAsia="Batang" w:cs="Arial"/>
                <w:lang w:eastAsia="ko-KR"/>
              </w:rPr>
            </w:pPr>
          </w:p>
        </w:tc>
      </w:tr>
      <w:tr w:rsidR="00A753D0" w:rsidRPr="00D95972" w14:paraId="24CE2422" w14:textId="77777777" w:rsidTr="003F1088">
        <w:tc>
          <w:tcPr>
            <w:tcW w:w="975" w:type="dxa"/>
            <w:tcBorders>
              <w:left w:val="thinThickThinSmallGap" w:sz="24" w:space="0" w:color="auto"/>
              <w:bottom w:val="nil"/>
            </w:tcBorders>
            <w:shd w:val="clear" w:color="auto" w:fill="auto"/>
          </w:tcPr>
          <w:p w14:paraId="22089ED3" w14:textId="77777777" w:rsidR="00A753D0" w:rsidRPr="00D95972" w:rsidRDefault="00A753D0" w:rsidP="00A753D0">
            <w:pPr>
              <w:rPr>
                <w:rFonts w:cs="Arial"/>
              </w:rPr>
            </w:pPr>
          </w:p>
        </w:tc>
        <w:tc>
          <w:tcPr>
            <w:tcW w:w="1316" w:type="dxa"/>
            <w:gridSpan w:val="2"/>
            <w:tcBorders>
              <w:bottom w:val="nil"/>
            </w:tcBorders>
            <w:shd w:val="clear" w:color="auto" w:fill="auto"/>
          </w:tcPr>
          <w:p w14:paraId="3FC1D9B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AC961B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AB6CAC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18EF71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4A9CDF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A753D0" w:rsidRPr="00D95972" w:rsidRDefault="00A753D0" w:rsidP="00A753D0">
            <w:pPr>
              <w:rPr>
                <w:rFonts w:eastAsia="Batang" w:cs="Arial"/>
                <w:lang w:eastAsia="ko-KR"/>
              </w:rPr>
            </w:pPr>
          </w:p>
        </w:tc>
      </w:tr>
      <w:tr w:rsidR="00A753D0" w:rsidRPr="00D95972" w14:paraId="4006FA12"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34CE0E1"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075BD7E1" w14:textId="77777777" w:rsidR="00A753D0" w:rsidRPr="00D95972" w:rsidRDefault="00A753D0" w:rsidP="00A753D0">
            <w:pPr>
              <w:rPr>
                <w:rFonts w:cs="Arial"/>
              </w:rPr>
            </w:pPr>
            <w:r>
              <w:rPr>
                <w:lang w:val="fr-FR"/>
              </w:rPr>
              <w:t>e</w:t>
            </w:r>
            <w:r>
              <w:rPr>
                <w:bCs/>
                <w:lang w:val="fr-FR"/>
              </w:rPr>
              <w:t>MCData3</w:t>
            </w:r>
          </w:p>
        </w:tc>
        <w:tc>
          <w:tcPr>
            <w:tcW w:w="1093" w:type="dxa"/>
            <w:tcBorders>
              <w:top w:val="single" w:sz="4" w:space="0" w:color="auto"/>
              <w:bottom w:val="single" w:sz="4" w:space="0" w:color="auto"/>
            </w:tcBorders>
            <w:shd w:val="clear" w:color="auto" w:fill="auto"/>
          </w:tcPr>
          <w:p w14:paraId="697598CB"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5F739D9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71711D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B9684F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877A61C" w14:textId="77777777" w:rsidR="00A753D0" w:rsidRDefault="00A753D0" w:rsidP="00A753D0">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A753D0" w:rsidRPr="00D95972" w:rsidRDefault="00A753D0" w:rsidP="00A753D0">
            <w:pPr>
              <w:rPr>
                <w:rFonts w:eastAsia="Batang" w:cs="Arial"/>
                <w:lang w:eastAsia="ko-KR"/>
              </w:rPr>
            </w:pPr>
          </w:p>
        </w:tc>
      </w:tr>
      <w:tr w:rsidR="00A753D0" w:rsidRPr="00D95972" w14:paraId="1C59D5BC" w14:textId="77777777" w:rsidTr="003F1088">
        <w:tc>
          <w:tcPr>
            <w:tcW w:w="975" w:type="dxa"/>
            <w:tcBorders>
              <w:left w:val="thinThickThinSmallGap" w:sz="24" w:space="0" w:color="auto"/>
              <w:bottom w:val="nil"/>
            </w:tcBorders>
            <w:shd w:val="clear" w:color="auto" w:fill="auto"/>
          </w:tcPr>
          <w:p w14:paraId="036437EE" w14:textId="77777777" w:rsidR="00A753D0" w:rsidRPr="00D95972" w:rsidRDefault="00A753D0" w:rsidP="00A753D0">
            <w:pPr>
              <w:rPr>
                <w:rFonts w:cs="Arial"/>
              </w:rPr>
            </w:pPr>
          </w:p>
        </w:tc>
        <w:tc>
          <w:tcPr>
            <w:tcW w:w="1316" w:type="dxa"/>
            <w:gridSpan w:val="2"/>
            <w:tcBorders>
              <w:bottom w:val="nil"/>
            </w:tcBorders>
            <w:shd w:val="clear" w:color="auto" w:fill="auto"/>
          </w:tcPr>
          <w:p w14:paraId="36C2624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A4210B1" w14:textId="77777777" w:rsidR="00A753D0" w:rsidRDefault="000E6714" w:rsidP="00A753D0">
            <w:pPr>
              <w:overflowPunct/>
              <w:autoSpaceDE/>
              <w:autoSpaceDN/>
              <w:adjustRightInd/>
              <w:textAlignment w:val="auto"/>
            </w:pPr>
            <w:hyperlink r:id="rId446" w:history="1">
              <w:r w:rsidR="00A753D0">
                <w:rPr>
                  <w:rStyle w:val="Hyperlink"/>
                </w:rPr>
                <w:t>C1-220562</w:t>
              </w:r>
            </w:hyperlink>
          </w:p>
        </w:tc>
        <w:tc>
          <w:tcPr>
            <w:tcW w:w="4190" w:type="dxa"/>
            <w:gridSpan w:val="3"/>
            <w:tcBorders>
              <w:top w:val="single" w:sz="4" w:space="0" w:color="auto"/>
              <w:bottom w:val="single" w:sz="4" w:space="0" w:color="auto"/>
            </w:tcBorders>
            <w:shd w:val="clear" w:color="auto" w:fill="00FF00"/>
          </w:tcPr>
          <w:p w14:paraId="338745A5" w14:textId="77777777" w:rsidR="00A753D0" w:rsidRDefault="00A753D0" w:rsidP="00A753D0">
            <w:pPr>
              <w:rPr>
                <w:rFonts w:cs="Arial"/>
              </w:rPr>
            </w:pPr>
            <w:r>
              <w:rPr>
                <w:rFonts w:cs="Arial"/>
              </w:rPr>
              <w:t>Common procedure to retrieve the file from functional entity</w:t>
            </w:r>
          </w:p>
        </w:tc>
        <w:tc>
          <w:tcPr>
            <w:tcW w:w="1766" w:type="dxa"/>
            <w:tcBorders>
              <w:top w:val="single" w:sz="4" w:space="0" w:color="auto"/>
              <w:bottom w:val="single" w:sz="4" w:space="0" w:color="auto"/>
            </w:tcBorders>
            <w:shd w:val="clear" w:color="auto" w:fill="00FF00"/>
          </w:tcPr>
          <w:p w14:paraId="6787A1A2"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5950A3C2" w14:textId="77777777" w:rsidR="00A753D0" w:rsidRDefault="00A753D0" w:rsidP="00A753D0">
            <w:pPr>
              <w:rPr>
                <w:rFonts w:cs="Arial"/>
              </w:rPr>
            </w:pPr>
            <w:r>
              <w:rPr>
                <w:rFonts w:cs="Arial"/>
              </w:rPr>
              <w:t>CR 0283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5A73680" w14:textId="77777777" w:rsidR="00A753D0" w:rsidRDefault="00A753D0" w:rsidP="00A753D0">
            <w:pPr>
              <w:rPr>
                <w:lang w:eastAsia="en-US"/>
              </w:rPr>
            </w:pPr>
            <w:r>
              <w:rPr>
                <w:lang w:eastAsia="en-US"/>
              </w:rPr>
              <w:t>Agreed</w:t>
            </w:r>
          </w:p>
          <w:p w14:paraId="7AE28AFD" w14:textId="77777777" w:rsidR="00A753D0" w:rsidRDefault="00A753D0" w:rsidP="00A753D0">
            <w:pPr>
              <w:rPr>
                <w:lang w:eastAsia="en-US"/>
              </w:rPr>
            </w:pPr>
          </w:p>
          <w:p w14:paraId="5FFAF87B" w14:textId="77777777" w:rsidR="00A753D0" w:rsidRDefault="00A753D0" w:rsidP="00A753D0">
            <w:pPr>
              <w:rPr>
                <w:ins w:id="1173" w:author="Ericsson j in CT1#133bis-e" w:date="2022-01-19T16:08:00Z"/>
                <w:lang w:eastAsia="en-US"/>
              </w:rPr>
            </w:pPr>
            <w:ins w:id="1174" w:author="Ericsson j in CT1#133bis-e" w:date="2022-01-19T16:08:00Z">
              <w:r>
                <w:rPr>
                  <w:lang w:eastAsia="en-US"/>
                </w:rPr>
                <w:t>Revision of C1-220417</w:t>
              </w:r>
            </w:ins>
          </w:p>
          <w:p w14:paraId="3A1B682A" w14:textId="77777777" w:rsidR="00A753D0" w:rsidRDefault="00A753D0" w:rsidP="00A753D0">
            <w:pPr>
              <w:rPr>
                <w:ins w:id="1175" w:author="Ericsson j in CT1#133bis-e" w:date="2022-01-19T16:08:00Z"/>
                <w:lang w:eastAsia="en-US"/>
              </w:rPr>
            </w:pPr>
            <w:ins w:id="1176" w:author="Ericsson j in CT1#133bis-e" w:date="2022-01-19T16:08:00Z">
              <w:r>
                <w:rPr>
                  <w:lang w:eastAsia="en-US"/>
                </w:rPr>
                <w:t>_________________________________________</w:t>
              </w:r>
            </w:ins>
          </w:p>
          <w:p w14:paraId="02F8C2E7" w14:textId="65E37CCC" w:rsidR="00A753D0" w:rsidRDefault="00A753D0" w:rsidP="00A753D0">
            <w:pPr>
              <w:rPr>
                <w:rFonts w:eastAsia="Batang" w:cs="Arial"/>
                <w:lang w:eastAsia="ko-KR"/>
              </w:rPr>
            </w:pPr>
          </w:p>
        </w:tc>
      </w:tr>
      <w:tr w:rsidR="00A753D0" w:rsidRPr="00D95972" w14:paraId="3F144C90" w14:textId="77777777" w:rsidTr="003F1088">
        <w:tc>
          <w:tcPr>
            <w:tcW w:w="975" w:type="dxa"/>
            <w:tcBorders>
              <w:left w:val="thinThickThinSmallGap" w:sz="24" w:space="0" w:color="auto"/>
              <w:bottom w:val="nil"/>
            </w:tcBorders>
            <w:shd w:val="clear" w:color="auto" w:fill="auto"/>
          </w:tcPr>
          <w:p w14:paraId="3D696185" w14:textId="77777777" w:rsidR="00A753D0" w:rsidRPr="00D95972" w:rsidRDefault="00A753D0" w:rsidP="00A753D0">
            <w:pPr>
              <w:rPr>
                <w:rFonts w:cs="Arial"/>
              </w:rPr>
            </w:pPr>
          </w:p>
        </w:tc>
        <w:tc>
          <w:tcPr>
            <w:tcW w:w="1316" w:type="dxa"/>
            <w:gridSpan w:val="2"/>
            <w:tcBorders>
              <w:bottom w:val="nil"/>
            </w:tcBorders>
            <w:shd w:val="clear" w:color="auto" w:fill="auto"/>
          </w:tcPr>
          <w:p w14:paraId="0ECEFC1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5A9D0DA" w14:textId="77777777" w:rsidR="00A753D0" w:rsidRDefault="000E6714" w:rsidP="00A753D0">
            <w:pPr>
              <w:overflowPunct/>
              <w:autoSpaceDE/>
              <w:autoSpaceDN/>
              <w:adjustRightInd/>
              <w:textAlignment w:val="auto"/>
            </w:pPr>
            <w:hyperlink r:id="rId447" w:history="1">
              <w:r w:rsidR="00A753D0">
                <w:rPr>
                  <w:rStyle w:val="Hyperlink"/>
                </w:rPr>
                <w:t>C1-220564</w:t>
              </w:r>
            </w:hyperlink>
          </w:p>
        </w:tc>
        <w:tc>
          <w:tcPr>
            <w:tcW w:w="4190" w:type="dxa"/>
            <w:gridSpan w:val="3"/>
            <w:tcBorders>
              <w:top w:val="single" w:sz="4" w:space="0" w:color="auto"/>
              <w:bottom w:val="single" w:sz="4" w:space="0" w:color="auto"/>
            </w:tcBorders>
            <w:shd w:val="clear" w:color="auto" w:fill="00FF00"/>
          </w:tcPr>
          <w:p w14:paraId="4EBE1482" w14:textId="77777777" w:rsidR="00A753D0" w:rsidRDefault="00A753D0" w:rsidP="00A753D0">
            <w:pPr>
              <w:rPr>
                <w:rFonts w:cs="Arial"/>
              </w:rPr>
            </w:pPr>
            <w:r>
              <w:rPr>
                <w:rFonts w:cs="Arial"/>
              </w:rPr>
              <w:t>The hostname of the MCData notification server(s) configured in the MCData service configuration - MO</w:t>
            </w:r>
          </w:p>
        </w:tc>
        <w:tc>
          <w:tcPr>
            <w:tcW w:w="1766" w:type="dxa"/>
            <w:tcBorders>
              <w:top w:val="single" w:sz="4" w:space="0" w:color="auto"/>
              <w:bottom w:val="single" w:sz="4" w:space="0" w:color="auto"/>
            </w:tcBorders>
            <w:shd w:val="clear" w:color="auto" w:fill="00FF00"/>
          </w:tcPr>
          <w:p w14:paraId="6D25ACD8"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5964D0B4" w14:textId="77777777" w:rsidR="00A753D0" w:rsidRDefault="00A753D0" w:rsidP="00A753D0">
            <w:pPr>
              <w:rPr>
                <w:rFonts w:cs="Arial"/>
              </w:rPr>
            </w:pPr>
            <w:r>
              <w:rPr>
                <w:rFonts w:cs="Arial"/>
              </w:rPr>
              <w:t>CR 0145 24.483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BA77B83" w14:textId="77777777" w:rsidR="00A753D0" w:rsidRDefault="00A753D0" w:rsidP="00A753D0">
            <w:pPr>
              <w:rPr>
                <w:lang w:eastAsia="en-US"/>
              </w:rPr>
            </w:pPr>
            <w:r>
              <w:rPr>
                <w:lang w:eastAsia="en-US"/>
              </w:rPr>
              <w:t>Agreed</w:t>
            </w:r>
          </w:p>
          <w:p w14:paraId="3339F634" w14:textId="77777777" w:rsidR="00A753D0" w:rsidRDefault="00A753D0" w:rsidP="00A753D0">
            <w:pPr>
              <w:rPr>
                <w:lang w:eastAsia="en-US"/>
              </w:rPr>
            </w:pPr>
          </w:p>
          <w:p w14:paraId="51A709C6" w14:textId="77777777" w:rsidR="00A753D0" w:rsidRDefault="00A753D0" w:rsidP="00A753D0">
            <w:pPr>
              <w:rPr>
                <w:ins w:id="1177" w:author="Ericsson j in CT1#133bis-e" w:date="2022-01-19T16:09:00Z"/>
                <w:lang w:eastAsia="en-US"/>
              </w:rPr>
            </w:pPr>
            <w:ins w:id="1178" w:author="Ericsson j in CT1#133bis-e" w:date="2022-01-19T16:09:00Z">
              <w:r>
                <w:rPr>
                  <w:lang w:eastAsia="en-US"/>
                </w:rPr>
                <w:t>Revision of C1-220422</w:t>
              </w:r>
            </w:ins>
          </w:p>
          <w:p w14:paraId="102EC574" w14:textId="77777777" w:rsidR="00A753D0" w:rsidRDefault="00A753D0" w:rsidP="00A753D0">
            <w:pPr>
              <w:rPr>
                <w:ins w:id="1179" w:author="Ericsson j in CT1#133bis-e" w:date="2022-01-19T16:09:00Z"/>
                <w:lang w:eastAsia="en-US"/>
              </w:rPr>
            </w:pPr>
            <w:ins w:id="1180" w:author="Ericsson j in CT1#133bis-e" w:date="2022-01-19T16:09:00Z">
              <w:r>
                <w:rPr>
                  <w:lang w:eastAsia="en-US"/>
                </w:rPr>
                <w:t>_________________________________________</w:t>
              </w:r>
            </w:ins>
          </w:p>
          <w:p w14:paraId="49C253C3" w14:textId="4933D87A" w:rsidR="00A753D0" w:rsidRDefault="00A753D0" w:rsidP="00A753D0">
            <w:pPr>
              <w:rPr>
                <w:rFonts w:eastAsia="Batang" w:cs="Arial"/>
                <w:lang w:eastAsia="ko-KR"/>
              </w:rPr>
            </w:pPr>
          </w:p>
        </w:tc>
      </w:tr>
      <w:tr w:rsidR="00A753D0" w:rsidRPr="00D95972" w14:paraId="2B3AF75C" w14:textId="77777777" w:rsidTr="003F1088">
        <w:tc>
          <w:tcPr>
            <w:tcW w:w="975" w:type="dxa"/>
            <w:tcBorders>
              <w:left w:val="thinThickThinSmallGap" w:sz="24" w:space="0" w:color="auto"/>
              <w:bottom w:val="nil"/>
            </w:tcBorders>
            <w:shd w:val="clear" w:color="auto" w:fill="auto"/>
          </w:tcPr>
          <w:p w14:paraId="08C9F94C" w14:textId="77777777" w:rsidR="00A753D0" w:rsidRPr="00D95972" w:rsidRDefault="00A753D0" w:rsidP="00A753D0">
            <w:pPr>
              <w:rPr>
                <w:rFonts w:cs="Arial"/>
              </w:rPr>
            </w:pPr>
          </w:p>
        </w:tc>
        <w:tc>
          <w:tcPr>
            <w:tcW w:w="1316" w:type="dxa"/>
            <w:gridSpan w:val="2"/>
            <w:tcBorders>
              <w:bottom w:val="nil"/>
            </w:tcBorders>
            <w:shd w:val="clear" w:color="auto" w:fill="auto"/>
          </w:tcPr>
          <w:p w14:paraId="476D88F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02B3F18" w14:textId="77777777" w:rsidR="00A753D0" w:rsidRDefault="000E6714" w:rsidP="00A753D0">
            <w:pPr>
              <w:overflowPunct/>
              <w:autoSpaceDE/>
              <w:autoSpaceDN/>
              <w:adjustRightInd/>
              <w:textAlignment w:val="auto"/>
            </w:pPr>
            <w:hyperlink r:id="rId448" w:history="1">
              <w:r w:rsidR="00A753D0">
                <w:rPr>
                  <w:rStyle w:val="Hyperlink"/>
                </w:rPr>
                <w:t>C1-220572</w:t>
              </w:r>
            </w:hyperlink>
          </w:p>
        </w:tc>
        <w:tc>
          <w:tcPr>
            <w:tcW w:w="4190" w:type="dxa"/>
            <w:gridSpan w:val="3"/>
            <w:tcBorders>
              <w:top w:val="single" w:sz="4" w:space="0" w:color="auto"/>
              <w:bottom w:val="single" w:sz="4" w:space="0" w:color="auto"/>
            </w:tcBorders>
            <w:shd w:val="clear" w:color="auto" w:fill="00FF00"/>
          </w:tcPr>
          <w:p w14:paraId="262068BE" w14:textId="77777777" w:rsidR="00A753D0" w:rsidRDefault="00A753D0" w:rsidP="00A753D0">
            <w:pPr>
              <w:rPr>
                <w:rFonts w:cs="Arial"/>
              </w:rPr>
            </w:pPr>
            <w:r>
              <w:rPr>
                <w:rFonts w:cs="Arial"/>
              </w:rPr>
              <w:t>Retrieve file to store locally</w:t>
            </w:r>
          </w:p>
        </w:tc>
        <w:tc>
          <w:tcPr>
            <w:tcW w:w="1766" w:type="dxa"/>
            <w:tcBorders>
              <w:top w:val="single" w:sz="4" w:space="0" w:color="auto"/>
              <w:bottom w:val="single" w:sz="4" w:space="0" w:color="auto"/>
            </w:tcBorders>
            <w:shd w:val="clear" w:color="auto" w:fill="00FF00"/>
          </w:tcPr>
          <w:p w14:paraId="445EFF84"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B7D312A" w14:textId="77777777" w:rsidR="00A753D0" w:rsidRDefault="00A753D0" w:rsidP="00A753D0">
            <w:pPr>
              <w:rPr>
                <w:rFonts w:cs="Arial"/>
              </w:rPr>
            </w:pPr>
            <w:r>
              <w:rPr>
                <w:rFonts w:cs="Arial"/>
              </w:rPr>
              <w:t>CR 0278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CD3D34D" w14:textId="77777777" w:rsidR="00A753D0" w:rsidRDefault="00A753D0" w:rsidP="00A753D0">
            <w:pPr>
              <w:rPr>
                <w:rFonts w:eastAsia="Batang" w:cs="Arial"/>
                <w:lang w:eastAsia="ko-KR"/>
              </w:rPr>
            </w:pPr>
            <w:r>
              <w:rPr>
                <w:rFonts w:eastAsia="Batang" w:cs="Arial"/>
                <w:lang w:eastAsia="ko-KR"/>
              </w:rPr>
              <w:t>Agreed</w:t>
            </w:r>
          </w:p>
          <w:p w14:paraId="455E0FE8" w14:textId="77777777" w:rsidR="00A753D0" w:rsidRDefault="00A753D0" w:rsidP="00A753D0">
            <w:pPr>
              <w:rPr>
                <w:rFonts w:eastAsia="Batang" w:cs="Arial"/>
                <w:lang w:eastAsia="ko-KR"/>
              </w:rPr>
            </w:pPr>
          </w:p>
          <w:p w14:paraId="44951671" w14:textId="77777777" w:rsidR="00A753D0" w:rsidRDefault="00A753D0" w:rsidP="00A753D0">
            <w:pPr>
              <w:rPr>
                <w:ins w:id="1181" w:author="Ericsson j in CT1#133bis-e" w:date="2022-01-20T10:13:00Z"/>
                <w:rFonts w:eastAsia="Batang" w:cs="Arial"/>
                <w:lang w:eastAsia="ko-KR"/>
              </w:rPr>
            </w:pPr>
            <w:ins w:id="1182" w:author="Ericsson j in CT1#133bis-e" w:date="2022-01-20T10:13:00Z">
              <w:r>
                <w:rPr>
                  <w:rFonts w:eastAsia="Batang" w:cs="Arial"/>
                  <w:lang w:eastAsia="ko-KR"/>
                </w:rPr>
                <w:t>Revision of C1-220030</w:t>
              </w:r>
            </w:ins>
          </w:p>
          <w:p w14:paraId="268ABAC1" w14:textId="77777777" w:rsidR="00A753D0" w:rsidRDefault="00A753D0" w:rsidP="00A753D0">
            <w:pPr>
              <w:rPr>
                <w:ins w:id="1183" w:author="Ericsson j in CT1#133bis-e" w:date="2022-01-20T10:13:00Z"/>
                <w:rFonts w:eastAsia="Batang" w:cs="Arial"/>
                <w:lang w:eastAsia="ko-KR"/>
              </w:rPr>
            </w:pPr>
            <w:ins w:id="1184" w:author="Ericsson j in CT1#133bis-e" w:date="2022-01-20T10:13:00Z">
              <w:r>
                <w:rPr>
                  <w:rFonts w:eastAsia="Batang" w:cs="Arial"/>
                  <w:lang w:eastAsia="ko-KR"/>
                </w:rPr>
                <w:t>_________________________________________</w:t>
              </w:r>
            </w:ins>
          </w:p>
          <w:p w14:paraId="2FAD6CFD" w14:textId="325D87EA" w:rsidR="00A753D0" w:rsidRDefault="00A753D0" w:rsidP="00A753D0">
            <w:pPr>
              <w:rPr>
                <w:rFonts w:eastAsia="Batang" w:cs="Arial"/>
                <w:lang w:eastAsia="ko-KR"/>
              </w:rPr>
            </w:pPr>
          </w:p>
        </w:tc>
      </w:tr>
      <w:tr w:rsidR="00A753D0" w:rsidRPr="00D95972" w14:paraId="5A5D3814" w14:textId="77777777" w:rsidTr="003F1088">
        <w:tc>
          <w:tcPr>
            <w:tcW w:w="975" w:type="dxa"/>
            <w:tcBorders>
              <w:left w:val="thinThickThinSmallGap" w:sz="24" w:space="0" w:color="auto"/>
              <w:bottom w:val="nil"/>
            </w:tcBorders>
            <w:shd w:val="clear" w:color="auto" w:fill="auto"/>
          </w:tcPr>
          <w:p w14:paraId="103048E9" w14:textId="77777777" w:rsidR="00A753D0" w:rsidRPr="00D95972" w:rsidRDefault="00A753D0" w:rsidP="00A753D0">
            <w:pPr>
              <w:rPr>
                <w:rFonts w:cs="Arial"/>
              </w:rPr>
            </w:pPr>
          </w:p>
        </w:tc>
        <w:tc>
          <w:tcPr>
            <w:tcW w:w="1316" w:type="dxa"/>
            <w:gridSpan w:val="2"/>
            <w:tcBorders>
              <w:bottom w:val="nil"/>
            </w:tcBorders>
            <w:shd w:val="clear" w:color="auto" w:fill="auto"/>
          </w:tcPr>
          <w:p w14:paraId="2769C6D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FFF23A5" w14:textId="77777777" w:rsidR="00A753D0" w:rsidRDefault="000E6714" w:rsidP="00A753D0">
            <w:pPr>
              <w:overflowPunct/>
              <w:autoSpaceDE/>
              <w:autoSpaceDN/>
              <w:adjustRightInd/>
              <w:textAlignment w:val="auto"/>
            </w:pPr>
            <w:hyperlink r:id="rId449" w:history="1">
              <w:r w:rsidR="00A753D0">
                <w:rPr>
                  <w:rStyle w:val="Hyperlink"/>
                </w:rPr>
                <w:t>C1-220574</w:t>
              </w:r>
            </w:hyperlink>
          </w:p>
        </w:tc>
        <w:tc>
          <w:tcPr>
            <w:tcW w:w="4190" w:type="dxa"/>
            <w:gridSpan w:val="3"/>
            <w:tcBorders>
              <w:top w:val="single" w:sz="4" w:space="0" w:color="auto"/>
              <w:bottom w:val="single" w:sz="4" w:space="0" w:color="auto"/>
            </w:tcBorders>
            <w:shd w:val="clear" w:color="auto" w:fill="00FF00"/>
          </w:tcPr>
          <w:p w14:paraId="1A07211F" w14:textId="77777777" w:rsidR="00A753D0" w:rsidRDefault="00A753D0" w:rsidP="00A753D0">
            <w:pPr>
              <w:rPr>
                <w:rFonts w:cs="Arial"/>
              </w:rPr>
            </w:pPr>
            <w:r>
              <w:rPr>
                <w:rFonts w:cs="Arial"/>
              </w:rPr>
              <w:t xml:space="preserve">Editorial clean ups </w:t>
            </w:r>
          </w:p>
        </w:tc>
        <w:tc>
          <w:tcPr>
            <w:tcW w:w="1766" w:type="dxa"/>
            <w:tcBorders>
              <w:top w:val="single" w:sz="4" w:space="0" w:color="auto"/>
              <w:bottom w:val="single" w:sz="4" w:space="0" w:color="auto"/>
            </w:tcBorders>
            <w:shd w:val="clear" w:color="auto" w:fill="00FF00"/>
          </w:tcPr>
          <w:p w14:paraId="1E8E743C" w14:textId="77777777" w:rsidR="00A753D0" w:rsidRDefault="00A753D0" w:rsidP="00A753D0">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5A0DF0B2" w14:textId="77777777" w:rsidR="00A753D0" w:rsidRDefault="00A753D0" w:rsidP="00A753D0">
            <w:pPr>
              <w:rPr>
                <w:rFonts w:cs="Arial"/>
              </w:rPr>
            </w:pPr>
            <w:r>
              <w:rPr>
                <w:rFonts w:cs="Arial"/>
              </w:rPr>
              <w:t>CR 0279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3D7C0C4" w14:textId="77777777" w:rsidR="00A753D0" w:rsidRDefault="00A753D0" w:rsidP="00A753D0">
            <w:pPr>
              <w:rPr>
                <w:rFonts w:eastAsia="Batang" w:cs="Arial"/>
                <w:lang w:eastAsia="ko-KR"/>
              </w:rPr>
            </w:pPr>
            <w:r>
              <w:rPr>
                <w:rFonts w:eastAsia="Batang" w:cs="Arial"/>
                <w:lang w:eastAsia="ko-KR"/>
              </w:rPr>
              <w:t>Agreed</w:t>
            </w:r>
          </w:p>
          <w:p w14:paraId="670B12D1" w14:textId="77777777" w:rsidR="00A753D0" w:rsidRDefault="00A753D0" w:rsidP="00A753D0">
            <w:pPr>
              <w:rPr>
                <w:rFonts w:eastAsia="Batang" w:cs="Arial"/>
                <w:lang w:eastAsia="ko-KR"/>
              </w:rPr>
            </w:pPr>
          </w:p>
          <w:p w14:paraId="2EDDC02E" w14:textId="77777777" w:rsidR="00A753D0" w:rsidRDefault="00A753D0" w:rsidP="00A753D0">
            <w:pPr>
              <w:rPr>
                <w:ins w:id="1185" w:author="Ericsson j in CT1#133bis-e" w:date="2022-01-20T10:13:00Z"/>
                <w:rFonts w:eastAsia="Batang" w:cs="Arial"/>
                <w:lang w:eastAsia="ko-KR"/>
              </w:rPr>
            </w:pPr>
            <w:ins w:id="1186" w:author="Ericsson j in CT1#133bis-e" w:date="2022-01-20T10:13:00Z">
              <w:r>
                <w:rPr>
                  <w:rFonts w:eastAsia="Batang" w:cs="Arial"/>
                  <w:lang w:eastAsia="ko-KR"/>
                </w:rPr>
                <w:t>Revision of C1-220041</w:t>
              </w:r>
            </w:ins>
          </w:p>
          <w:p w14:paraId="0C227FE7" w14:textId="77777777" w:rsidR="00A753D0" w:rsidRDefault="00A753D0" w:rsidP="00A753D0">
            <w:pPr>
              <w:rPr>
                <w:ins w:id="1187" w:author="Ericsson j in CT1#133bis-e" w:date="2022-01-20T10:13:00Z"/>
                <w:rFonts w:eastAsia="Batang" w:cs="Arial"/>
                <w:lang w:eastAsia="ko-KR"/>
              </w:rPr>
            </w:pPr>
            <w:ins w:id="1188" w:author="Ericsson j in CT1#133bis-e" w:date="2022-01-20T10:13:00Z">
              <w:r>
                <w:rPr>
                  <w:rFonts w:eastAsia="Batang" w:cs="Arial"/>
                  <w:lang w:eastAsia="ko-KR"/>
                </w:rPr>
                <w:t>_________________________________________</w:t>
              </w:r>
            </w:ins>
          </w:p>
          <w:p w14:paraId="73107B75" w14:textId="787EC521" w:rsidR="00A753D0" w:rsidRDefault="00A753D0" w:rsidP="00A753D0">
            <w:pPr>
              <w:rPr>
                <w:rFonts w:eastAsia="Batang" w:cs="Arial"/>
                <w:lang w:eastAsia="ko-KR"/>
              </w:rPr>
            </w:pPr>
          </w:p>
        </w:tc>
      </w:tr>
      <w:tr w:rsidR="00A753D0" w:rsidRPr="00D95972" w14:paraId="43CA5233" w14:textId="77777777" w:rsidTr="003F1088">
        <w:tc>
          <w:tcPr>
            <w:tcW w:w="975" w:type="dxa"/>
            <w:tcBorders>
              <w:left w:val="thinThickThinSmallGap" w:sz="24" w:space="0" w:color="auto"/>
              <w:bottom w:val="nil"/>
            </w:tcBorders>
            <w:shd w:val="clear" w:color="auto" w:fill="auto"/>
          </w:tcPr>
          <w:p w14:paraId="453D4BC7" w14:textId="77777777" w:rsidR="00A753D0" w:rsidRPr="00D95972" w:rsidRDefault="00A753D0" w:rsidP="00A753D0">
            <w:pPr>
              <w:rPr>
                <w:rFonts w:cs="Arial"/>
              </w:rPr>
            </w:pPr>
          </w:p>
        </w:tc>
        <w:tc>
          <w:tcPr>
            <w:tcW w:w="1316" w:type="dxa"/>
            <w:gridSpan w:val="2"/>
            <w:tcBorders>
              <w:bottom w:val="nil"/>
            </w:tcBorders>
            <w:shd w:val="clear" w:color="auto" w:fill="auto"/>
          </w:tcPr>
          <w:p w14:paraId="5B90FC7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4314B26" w14:textId="77777777" w:rsidR="00A753D0" w:rsidRDefault="000E6714" w:rsidP="00A753D0">
            <w:pPr>
              <w:overflowPunct/>
              <w:autoSpaceDE/>
              <w:autoSpaceDN/>
              <w:adjustRightInd/>
              <w:textAlignment w:val="auto"/>
            </w:pPr>
            <w:hyperlink r:id="rId450" w:history="1">
              <w:r w:rsidR="00A753D0">
                <w:rPr>
                  <w:rStyle w:val="Hyperlink"/>
                </w:rPr>
                <w:t>C1-220575</w:t>
              </w:r>
            </w:hyperlink>
          </w:p>
        </w:tc>
        <w:tc>
          <w:tcPr>
            <w:tcW w:w="4190" w:type="dxa"/>
            <w:gridSpan w:val="3"/>
            <w:tcBorders>
              <w:top w:val="single" w:sz="4" w:space="0" w:color="auto"/>
              <w:bottom w:val="single" w:sz="4" w:space="0" w:color="auto"/>
            </w:tcBorders>
            <w:shd w:val="clear" w:color="auto" w:fill="00FF00"/>
          </w:tcPr>
          <w:p w14:paraId="521CD150" w14:textId="77777777" w:rsidR="00A753D0" w:rsidRDefault="00A753D0" w:rsidP="00A753D0">
            <w:pPr>
              <w:rPr>
                <w:rFonts w:cs="Arial"/>
              </w:rPr>
            </w:pPr>
            <w:r>
              <w:rPr>
                <w:rFonts w:cs="Arial"/>
              </w:rPr>
              <w:t>Resolving Editor’s Note related to MCData message store and MCData Notification server Hostnames</w:t>
            </w:r>
          </w:p>
        </w:tc>
        <w:tc>
          <w:tcPr>
            <w:tcW w:w="1766" w:type="dxa"/>
            <w:tcBorders>
              <w:top w:val="single" w:sz="4" w:space="0" w:color="auto"/>
              <w:bottom w:val="single" w:sz="4" w:space="0" w:color="auto"/>
            </w:tcBorders>
            <w:shd w:val="clear" w:color="auto" w:fill="00FF00"/>
          </w:tcPr>
          <w:p w14:paraId="3696C21B"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50A149B1" w14:textId="77777777" w:rsidR="00A753D0" w:rsidRDefault="00A753D0" w:rsidP="00A753D0">
            <w:pPr>
              <w:rPr>
                <w:rFonts w:cs="Arial"/>
              </w:rPr>
            </w:pPr>
            <w:r>
              <w:rPr>
                <w:rFonts w:cs="Arial"/>
              </w:rPr>
              <w:t>CR 0280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694FADE" w14:textId="77777777" w:rsidR="00A753D0" w:rsidRDefault="00A753D0" w:rsidP="00A753D0">
            <w:pPr>
              <w:rPr>
                <w:rFonts w:eastAsia="Batang" w:cs="Arial"/>
                <w:lang w:eastAsia="ko-KR"/>
              </w:rPr>
            </w:pPr>
            <w:r>
              <w:rPr>
                <w:rFonts w:eastAsia="Batang" w:cs="Arial"/>
                <w:lang w:eastAsia="ko-KR"/>
              </w:rPr>
              <w:t>Agreed</w:t>
            </w:r>
          </w:p>
          <w:p w14:paraId="2C69023F" w14:textId="77777777" w:rsidR="00A753D0" w:rsidRDefault="00A753D0" w:rsidP="00A753D0">
            <w:pPr>
              <w:rPr>
                <w:rFonts w:eastAsia="Batang" w:cs="Arial"/>
                <w:lang w:eastAsia="ko-KR"/>
              </w:rPr>
            </w:pPr>
          </w:p>
          <w:p w14:paraId="5387FE6E" w14:textId="77777777" w:rsidR="00A753D0" w:rsidRDefault="00A753D0" w:rsidP="00A753D0">
            <w:pPr>
              <w:rPr>
                <w:ins w:id="1189" w:author="Ericsson j in CT1#133bis-e" w:date="2022-01-20T10:14:00Z"/>
                <w:rFonts w:eastAsia="Batang" w:cs="Arial"/>
                <w:lang w:eastAsia="ko-KR"/>
              </w:rPr>
            </w:pPr>
            <w:ins w:id="1190" w:author="Ericsson j in CT1#133bis-e" w:date="2022-01-20T10:14:00Z">
              <w:r>
                <w:rPr>
                  <w:rFonts w:eastAsia="Batang" w:cs="Arial"/>
                  <w:lang w:eastAsia="ko-KR"/>
                </w:rPr>
                <w:t>Revision of C1-220055</w:t>
              </w:r>
            </w:ins>
          </w:p>
          <w:p w14:paraId="2338B01C" w14:textId="77777777" w:rsidR="00A753D0" w:rsidRDefault="00A753D0" w:rsidP="00A753D0">
            <w:pPr>
              <w:rPr>
                <w:ins w:id="1191" w:author="Ericsson j in CT1#133bis-e" w:date="2022-01-20T10:14:00Z"/>
                <w:rFonts w:eastAsia="Batang" w:cs="Arial"/>
                <w:lang w:eastAsia="ko-KR"/>
              </w:rPr>
            </w:pPr>
            <w:ins w:id="1192" w:author="Ericsson j in CT1#133bis-e" w:date="2022-01-20T10:14:00Z">
              <w:r>
                <w:rPr>
                  <w:rFonts w:eastAsia="Batang" w:cs="Arial"/>
                  <w:lang w:eastAsia="ko-KR"/>
                </w:rPr>
                <w:t>_________________________________________</w:t>
              </w:r>
            </w:ins>
          </w:p>
          <w:p w14:paraId="50C8D619" w14:textId="043ECE58" w:rsidR="00A753D0" w:rsidRDefault="00A753D0" w:rsidP="00A753D0">
            <w:pPr>
              <w:rPr>
                <w:rFonts w:eastAsia="Batang" w:cs="Arial"/>
                <w:lang w:eastAsia="ko-KR"/>
              </w:rPr>
            </w:pPr>
          </w:p>
        </w:tc>
      </w:tr>
      <w:tr w:rsidR="00A753D0" w:rsidRPr="00D95972" w14:paraId="28CE4AC7" w14:textId="77777777" w:rsidTr="003F1088">
        <w:tc>
          <w:tcPr>
            <w:tcW w:w="975" w:type="dxa"/>
            <w:tcBorders>
              <w:left w:val="thinThickThinSmallGap" w:sz="24" w:space="0" w:color="auto"/>
              <w:bottom w:val="nil"/>
            </w:tcBorders>
            <w:shd w:val="clear" w:color="auto" w:fill="auto"/>
          </w:tcPr>
          <w:p w14:paraId="43C0558E" w14:textId="77777777" w:rsidR="00A753D0" w:rsidRPr="00D95972" w:rsidRDefault="00A753D0" w:rsidP="00A753D0">
            <w:pPr>
              <w:rPr>
                <w:rFonts w:cs="Arial"/>
              </w:rPr>
            </w:pPr>
          </w:p>
        </w:tc>
        <w:tc>
          <w:tcPr>
            <w:tcW w:w="1316" w:type="dxa"/>
            <w:gridSpan w:val="2"/>
            <w:tcBorders>
              <w:bottom w:val="nil"/>
            </w:tcBorders>
            <w:shd w:val="clear" w:color="auto" w:fill="auto"/>
          </w:tcPr>
          <w:p w14:paraId="449EF90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1C59170" w14:textId="77777777" w:rsidR="00A753D0" w:rsidRDefault="000E6714" w:rsidP="00A753D0">
            <w:pPr>
              <w:overflowPunct/>
              <w:autoSpaceDE/>
              <w:autoSpaceDN/>
              <w:adjustRightInd/>
              <w:textAlignment w:val="auto"/>
            </w:pPr>
            <w:hyperlink r:id="rId451" w:history="1">
              <w:r w:rsidR="00A753D0">
                <w:rPr>
                  <w:rStyle w:val="Hyperlink"/>
                </w:rPr>
                <w:t>C1-220576</w:t>
              </w:r>
            </w:hyperlink>
          </w:p>
        </w:tc>
        <w:tc>
          <w:tcPr>
            <w:tcW w:w="4190" w:type="dxa"/>
            <w:gridSpan w:val="3"/>
            <w:tcBorders>
              <w:top w:val="single" w:sz="4" w:space="0" w:color="auto"/>
              <w:bottom w:val="single" w:sz="4" w:space="0" w:color="auto"/>
            </w:tcBorders>
            <w:shd w:val="clear" w:color="auto" w:fill="00FF00"/>
          </w:tcPr>
          <w:p w14:paraId="33693920" w14:textId="77777777" w:rsidR="00A753D0" w:rsidRDefault="00A753D0" w:rsidP="00A753D0">
            <w:pPr>
              <w:rPr>
                <w:rFonts w:cs="Arial"/>
              </w:rPr>
            </w:pPr>
            <w:r>
              <w:rPr>
                <w:rFonts w:cs="Arial"/>
              </w:rPr>
              <w:t>Resolving Editor’s Note related to MCData Server to Server API security mechanism</w:t>
            </w:r>
          </w:p>
        </w:tc>
        <w:tc>
          <w:tcPr>
            <w:tcW w:w="1766" w:type="dxa"/>
            <w:tcBorders>
              <w:top w:val="single" w:sz="4" w:space="0" w:color="auto"/>
              <w:bottom w:val="single" w:sz="4" w:space="0" w:color="auto"/>
            </w:tcBorders>
            <w:shd w:val="clear" w:color="auto" w:fill="00FF00"/>
          </w:tcPr>
          <w:p w14:paraId="66C14662"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1FB5FB90" w14:textId="77777777" w:rsidR="00A753D0" w:rsidRDefault="00A753D0" w:rsidP="00A753D0">
            <w:pPr>
              <w:rPr>
                <w:rFonts w:cs="Arial"/>
              </w:rPr>
            </w:pPr>
            <w:r>
              <w:rPr>
                <w:rFonts w:cs="Arial"/>
              </w:rPr>
              <w:t>CR 0281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380949D" w14:textId="77777777" w:rsidR="00A753D0" w:rsidRDefault="00A753D0" w:rsidP="00A753D0">
            <w:pPr>
              <w:rPr>
                <w:rFonts w:eastAsia="Batang" w:cs="Arial"/>
                <w:lang w:eastAsia="ko-KR"/>
              </w:rPr>
            </w:pPr>
            <w:r>
              <w:rPr>
                <w:rFonts w:eastAsia="Batang" w:cs="Arial"/>
                <w:lang w:eastAsia="ko-KR"/>
              </w:rPr>
              <w:t>Agreed</w:t>
            </w:r>
          </w:p>
          <w:p w14:paraId="16D20196" w14:textId="77777777" w:rsidR="00A753D0" w:rsidRDefault="00A753D0" w:rsidP="00A753D0">
            <w:pPr>
              <w:rPr>
                <w:rFonts w:eastAsia="Batang" w:cs="Arial"/>
                <w:lang w:eastAsia="ko-KR"/>
              </w:rPr>
            </w:pPr>
          </w:p>
          <w:p w14:paraId="119393F6" w14:textId="77777777" w:rsidR="00A753D0" w:rsidRDefault="00A753D0" w:rsidP="00A753D0">
            <w:pPr>
              <w:rPr>
                <w:ins w:id="1193" w:author="Ericsson j in CT1#133bis-e" w:date="2022-01-20T10:14:00Z"/>
                <w:rFonts w:eastAsia="Batang" w:cs="Arial"/>
                <w:lang w:eastAsia="ko-KR"/>
              </w:rPr>
            </w:pPr>
            <w:ins w:id="1194" w:author="Ericsson j in CT1#133bis-e" w:date="2022-01-20T10:14:00Z">
              <w:r>
                <w:rPr>
                  <w:rFonts w:eastAsia="Batang" w:cs="Arial"/>
                  <w:lang w:eastAsia="ko-KR"/>
                </w:rPr>
                <w:t>Revision of C1-220056</w:t>
              </w:r>
            </w:ins>
          </w:p>
          <w:p w14:paraId="65A00E3F" w14:textId="77777777" w:rsidR="00A753D0" w:rsidRDefault="00A753D0" w:rsidP="00A753D0">
            <w:pPr>
              <w:rPr>
                <w:ins w:id="1195" w:author="Ericsson j in CT1#133bis-e" w:date="2022-01-20T10:14:00Z"/>
                <w:rFonts w:eastAsia="Batang" w:cs="Arial"/>
                <w:lang w:eastAsia="ko-KR"/>
              </w:rPr>
            </w:pPr>
            <w:ins w:id="1196" w:author="Ericsson j in CT1#133bis-e" w:date="2022-01-20T10:14:00Z">
              <w:r>
                <w:rPr>
                  <w:rFonts w:eastAsia="Batang" w:cs="Arial"/>
                  <w:lang w:eastAsia="ko-KR"/>
                </w:rPr>
                <w:t>_________________________________________</w:t>
              </w:r>
            </w:ins>
          </w:p>
          <w:p w14:paraId="484F6479" w14:textId="74A1F4F2" w:rsidR="00A753D0" w:rsidRDefault="00A753D0" w:rsidP="00A753D0">
            <w:pPr>
              <w:rPr>
                <w:rFonts w:eastAsia="Batang" w:cs="Arial"/>
                <w:lang w:eastAsia="ko-KR"/>
              </w:rPr>
            </w:pPr>
          </w:p>
        </w:tc>
      </w:tr>
      <w:tr w:rsidR="00A753D0" w:rsidRPr="00D95972" w14:paraId="708D8214" w14:textId="77777777" w:rsidTr="003F1088">
        <w:tc>
          <w:tcPr>
            <w:tcW w:w="975" w:type="dxa"/>
            <w:tcBorders>
              <w:left w:val="thinThickThinSmallGap" w:sz="24" w:space="0" w:color="auto"/>
              <w:bottom w:val="nil"/>
            </w:tcBorders>
            <w:shd w:val="clear" w:color="auto" w:fill="auto"/>
          </w:tcPr>
          <w:p w14:paraId="0D177F73" w14:textId="77777777" w:rsidR="00A753D0" w:rsidRPr="00D95972" w:rsidRDefault="00A753D0" w:rsidP="00A753D0">
            <w:pPr>
              <w:rPr>
                <w:rFonts w:cs="Arial"/>
              </w:rPr>
            </w:pPr>
          </w:p>
        </w:tc>
        <w:tc>
          <w:tcPr>
            <w:tcW w:w="1316" w:type="dxa"/>
            <w:gridSpan w:val="2"/>
            <w:tcBorders>
              <w:bottom w:val="nil"/>
            </w:tcBorders>
            <w:shd w:val="clear" w:color="auto" w:fill="auto"/>
          </w:tcPr>
          <w:p w14:paraId="5981195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8B72D00" w14:textId="77777777" w:rsidR="00A753D0" w:rsidRDefault="000E6714" w:rsidP="00A753D0">
            <w:pPr>
              <w:overflowPunct/>
              <w:autoSpaceDE/>
              <w:autoSpaceDN/>
              <w:adjustRightInd/>
              <w:textAlignment w:val="auto"/>
            </w:pPr>
            <w:hyperlink r:id="rId452" w:history="1">
              <w:r w:rsidR="00A753D0">
                <w:rPr>
                  <w:rStyle w:val="Hyperlink"/>
                </w:rPr>
                <w:t>C1-220577</w:t>
              </w:r>
            </w:hyperlink>
          </w:p>
        </w:tc>
        <w:tc>
          <w:tcPr>
            <w:tcW w:w="4190" w:type="dxa"/>
            <w:gridSpan w:val="3"/>
            <w:tcBorders>
              <w:top w:val="single" w:sz="4" w:space="0" w:color="auto"/>
              <w:bottom w:val="single" w:sz="4" w:space="0" w:color="auto"/>
            </w:tcBorders>
            <w:shd w:val="clear" w:color="auto" w:fill="00FF00"/>
          </w:tcPr>
          <w:p w14:paraId="36462A86" w14:textId="77777777" w:rsidR="00A753D0" w:rsidRDefault="00A753D0" w:rsidP="00A753D0">
            <w:pPr>
              <w:rPr>
                <w:rFonts w:cs="Arial"/>
              </w:rPr>
            </w:pPr>
            <w:r>
              <w:rPr>
                <w:rFonts w:cs="Arial"/>
              </w:rPr>
              <w:t>Correcting authorization mechanism referenced in Deposit Object procedure</w:t>
            </w:r>
          </w:p>
        </w:tc>
        <w:tc>
          <w:tcPr>
            <w:tcW w:w="1766" w:type="dxa"/>
            <w:tcBorders>
              <w:top w:val="single" w:sz="4" w:space="0" w:color="auto"/>
              <w:bottom w:val="single" w:sz="4" w:space="0" w:color="auto"/>
            </w:tcBorders>
            <w:shd w:val="clear" w:color="auto" w:fill="00FF00"/>
          </w:tcPr>
          <w:p w14:paraId="3CDA2222"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175C48D2" w14:textId="77777777" w:rsidR="00A753D0" w:rsidRDefault="00A753D0" w:rsidP="00A753D0">
            <w:pPr>
              <w:rPr>
                <w:rFonts w:cs="Arial"/>
              </w:rPr>
            </w:pPr>
            <w:r>
              <w:rPr>
                <w:rFonts w:cs="Arial"/>
              </w:rPr>
              <w:t>CR 0282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A626B4B" w14:textId="77777777" w:rsidR="00A753D0" w:rsidRDefault="00A753D0" w:rsidP="00A753D0">
            <w:pPr>
              <w:rPr>
                <w:rFonts w:eastAsia="Batang" w:cs="Arial"/>
                <w:lang w:eastAsia="ko-KR"/>
              </w:rPr>
            </w:pPr>
            <w:r>
              <w:rPr>
                <w:rFonts w:eastAsia="Batang" w:cs="Arial"/>
                <w:lang w:eastAsia="ko-KR"/>
              </w:rPr>
              <w:t>Agreed</w:t>
            </w:r>
          </w:p>
          <w:p w14:paraId="3CBAEF44" w14:textId="77777777" w:rsidR="00A753D0" w:rsidRDefault="00A753D0" w:rsidP="00A753D0">
            <w:pPr>
              <w:rPr>
                <w:rFonts w:eastAsia="Batang" w:cs="Arial"/>
                <w:lang w:eastAsia="ko-KR"/>
              </w:rPr>
            </w:pPr>
          </w:p>
          <w:p w14:paraId="6A79E76E" w14:textId="77777777" w:rsidR="00A753D0" w:rsidRDefault="00A753D0" w:rsidP="00A753D0">
            <w:pPr>
              <w:rPr>
                <w:ins w:id="1197" w:author="Ericsson j in CT1#133bis-e" w:date="2022-01-20T10:15:00Z"/>
                <w:rFonts w:eastAsia="Batang" w:cs="Arial"/>
                <w:lang w:eastAsia="ko-KR"/>
              </w:rPr>
            </w:pPr>
            <w:ins w:id="1198" w:author="Ericsson j in CT1#133bis-e" w:date="2022-01-20T10:15:00Z">
              <w:r>
                <w:rPr>
                  <w:rFonts w:eastAsia="Batang" w:cs="Arial"/>
                  <w:lang w:eastAsia="ko-KR"/>
                </w:rPr>
                <w:t>Revision of C1-220058</w:t>
              </w:r>
            </w:ins>
          </w:p>
          <w:p w14:paraId="61B05E18" w14:textId="77777777" w:rsidR="00A753D0" w:rsidRDefault="00A753D0" w:rsidP="00A753D0">
            <w:pPr>
              <w:rPr>
                <w:ins w:id="1199" w:author="Ericsson j in CT1#133bis-e" w:date="2022-01-20T10:15:00Z"/>
                <w:rFonts w:eastAsia="Batang" w:cs="Arial"/>
                <w:lang w:eastAsia="ko-KR"/>
              </w:rPr>
            </w:pPr>
            <w:ins w:id="1200" w:author="Ericsson j in CT1#133bis-e" w:date="2022-01-20T10:15:00Z">
              <w:r>
                <w:rPr>
                  <w:rFonts w:eastAsia="Batang" w:cs="Arial"/>
                  <w:lang w:eastAsia="ko-KR"/>
                </w:rPr>
                <w:t>_________________________________________</w:t>
              </w:r>
            </w:ins>
          </w:p>
          <w:p w14:paraId="4616B794" w14:textId="710C017C" w:rsidR="00A753D0" w:rsidRDefault="00A753D0" w:rsidP="00A753D0">
            <w:pPr>
              <w:rPr>
                <w:rFonts w:eastAsia="Batang" w:cs="Arial"/>
                <w:lang w:eastAsia="ko-KR"/>
              </w:rPr>
            </w:pPr>
          </w:p>
        </w:tc>
      </w:tr>
      <w:tr w:rsidR="00A753D0" w:rsidRPr="00D95972" w14:paraId="6C9BF031" w14:textId="77777777" w:rsidTr="003F1088">
        <w:tc>
          <w:tcPr>
            <w:tcW w:w="975" w:type="dxa"/>
            <w:tcBorders>
              <w:left w:val="thinThickThinSmallGap" w:sz="24" w:space="0" w:color="auto"/>
              <w:bottom w:val="nil"/>
            </w:tcBorders>
            <w:shd w:val="clear" w:color="auto" w:fill="auto"/>
          </w:tcPr>
          <w:p w14:paraId="7FC426E2" w14:textId="77777777" w:rsidR="00A753D0" w:rsidRPr="00D95972" w:rsidRDefault="00A753D0" w:rsidP="00A753D0">
            <w:pPr>
              <w:rPr>
                <w:rFonts w:cs="Arial"/>
              </w:rPr>
            </w:pPr>
          </w:p>
        </w:tc>
        <w:tc>
          <w:tcPr>
            <w:tcW w:w="1316" w:type="dxa"/>
            <w:gridSpan w:val="2"/>
            <w:tcBorders>
              <w:bottom w:val="nil"/>
            </w:tcBorders>
            <w:shd w:val="clear" w:color="auto" w:fill="auto"/>
          </w:tcPr>
          <w:p w14:paraId="2314A26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9A78F27" w14:textId="77777777" w:rsidR="00A753D0" w:rsidRDefault="000E6714" w:rsidP="00A753D0">
            <w:pPr>
              <w:overflowPunct/>
              <w:autoSpaceDE/>
              <w:autoSpaceDN/>
              <w:adjustRightInd/>
              <w:textAlignment w:val="auto"/>
            </w:pPr>
            <w:hyperlink r:id="rId453" w:history="1">
              <w:r w:rsidR="00A753D0">
                <w:rPr>
                  <w:rStyle w:val="Hyperlink"/>
                </w:rPr>
                <w:t>C1-220678</w:t>
              </w:r>
            </w:hyperlink>
          </w:p>
        </w:tc>
        <w:tc>
          <w:tcPr>
            <w:tcW w:w="4190" w:type="dxa"/>
            <w:gridSpan w:val="3"/>
            <w:tcBorders>
              <w:top w:val="single" w:sz="4" w:space="0" w:color="auto"/>
              <w:bottom w:val="single" w:sz="4" w:space="0" w:color="auto"/>
            </w:tcBorders>
            <w:shd w:val="clear" w:color="auto" w:fill="00FF00"/>
          </w:tcPr>
          <w:p w14:paraId="5C2BB26B" w14:textId="77777777" w:rsidR="00A753D0" w:rsidRDefault="00A753D0" w:rsidP="00A753D0">
            <w:pPr>
              <w:rPr>
                <w:rFonts w:cs="Arial"/>
              </w:rPr>
            </w:pPr>
            <w:r>
              <w:rPr>
                <w:rFonts w:cs="Arial"/>
              </w:rPr>
              <w:t>Procedure for upgrading call should check authorization and provide location info</w:t>
            </w:r>
          </w:p>
        </w:tc>
        <w:tc>
          <w:tcPr>
            <w:tcW w:w="1766" w:type="dxa"/>
            <w:tcBorders>
              <w:top w:val="single" w:sz="4" w:space="0" w:color="auto"/>
              <w:bottom w:val="single" w:sz="4" w:space="0" w:color="auto"/>
            </w:tcBorders>
            <w:shd w:val="clear" w:color="auto" w:fill="00FF00"/>
          </w:tcPr>
          <w:p w14:paraId="13689841"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2EA59FE0" w14:textId="77777777" w:rsidR="00A753D0" w:rsidRDefault="00A753D0" w:rsidP="00A753D0">
            <w:pPr>
              <w:rPr>
                <w:rFonts w:cs="Arial"/>
              </w:rPr>
            </w:pPr>
            <w:r>
              <w:rPr>
                <w:rFonts w:cs="Arial"/>
              </w:rPr>
              <w:t>CR 0277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2F318F0" w14:textId="77777777" w:rsidR="00A753D0" w:rsidRDefault="00A753D0" w:rsidP="00A753D0">
            <w:pPr>
              <w:rPr>
                <w:rFonts w:eastAsia="Batang" w:cs="Arial"/>
                <w:lang w:eastAsia="ko-KR"/>
              </w:rPr>
            </w:pPr>
            <w:r>
              <w:rPr>
                <w:rFonts w:eastAsia="Batang" w:cs="Arial"/>
                <w:lang w:eastAsia="ko-KR"/>
              </w:rPr>
              <w:t>Agreed</w:t>
            </w:r>
          </w:p>
          <w:p w14:paraId="63106A61" w14:textId="77777777" w:rsidR="00A753D0" w:rsidRDefault="00A753D0" w:rsidP="00A753D0">
            <w:pPr>
              <w:rPr>
                <w:rFonts w:eastAsia="Batang" w:cs="Arial"/>
                <w:lang w:eastAsia="ko-KR"/>
              </w:rPr>
            </w:pPr>
          </w:p>
          <w:p w14:paraId="07CDF81D" w14:textId="77777777" w:rsidR="00A753D0" w:rsidRDefault="00A753D0" w:rsidP="00A753D0">
            <w:pPr>
              <w:rPr>
                <w:ins w:id="1201" w:author="Ericsson j in CT1#133bis-e" w:date="2022-01-20T10:05:00Z"/>
                <w:rFonts w:eastAsia="Batang" w:cs="Arial"/>
                <w:lang w:eastAsia="ko-KR"/>
              </w:rPr>
            </w:pPr>
            <w:ins w:id="1202" w:author="Ericsson j in CT1#133bis-e" w:date="2022-01-20T10:05:00Z">
              <w:r>
                <w:rPr>
                  <w:rFonts w:eastAsia="Batang" w:cs="Arial"/>
                  <w:lang w:eastAsia="ko-KR"/>
                </w:rPr>
                <w:t>Revision of C1-220023</w:t>
              </w:r>
            </w:ins>
          </w:p>
          <w:p w14:paraId="03B42118" w14:textId="77777777" w:rsidR="00A753D0" w:rsidRDefault="00A753D0" w:rsidP="00A753D0">
            <w:pPr>
              <w:rPr>
                <w:ins w:id="1203" w:author="Ericsson j in CT1#133bis-e" w:date="2022-01-20T10:05:00Z"/>
                <w:rFonts w:eastAsia="Batang" w:cs="Arial"/>
                <w:lang w:eastAsia="ko-KR"/>
              </w:rPr>
            </w:pPr>
            <w:ins w:id="1204" w:author="Ericsson j in CT1#133bis-e" w:date="2022-01-20T10:05:00Z">
              <w:r>
                <w:rPr>
                  <w:rFonts w:eastAsia="Batang" w:cs="Arial"/>
                  <w:lang w:eastAsia="ko-KR"/>
                </w:rPr>
                <w:t>_________________________________________</w:t>
              </w:r>
            </w:ins>
          </w:p>
          <w:p w14:paraId="4BF0B6A7" w14:textId="2812B73A" w:rsidR="00A753D0" w:rsidRDefault="00A753D0" w:rsidP="00A753D0">
            <w:pPr>
              <w:rPr>
                <w:rFonts w:eastAsia="Batang" w:cs="Arial"/>
                <w:lang w:eastAsia="ko-KR"/>
              </w:rPr>
            </w:pPr>
          </w:p>
        </w:tc>
      </w:tr>
      <w:tr w:rsidR="00A753D0" w:rsidRPr="00D95972" w14:paraId="0753D0B3" w14:textId="77777777" w:rsidTr="003F1088">
        <w:tc>
          <w:tcPr>
            <w:tcW w:w="975" w:type="dxa"/>
            <w:tcBorders>
              <w:left w:val="thinThickThinSmallGap" w:sz="24" w:space="0" w:color="auto"/>
              <w:bottom w:val="nil"/>
            </w:tcBorders>
            <w:shd w:val="clear" w:color="auto" w:fill="auto"/>
          </w:tcPr>
          <w:p w14:paraId="355A8B9A" w14:textId="77777777" w:rsidR="00A753D0" w:rsidRPr="00D95972" w:rsidRDefault="00A753D0" w:rsidP="00A753D0">
            <w:pPr>
              <w:rPr>
                <w:rFonts w:cs="Arial"/>
              </w:rPr>
            </w:pPr>
          </w:p>
        </w:tc>
        <w:tc>
          <w:tcPr>
            <w:tcW w:w="1316" w:type="dxa"/>
            <w:gridSpan w:val="2"/>
            <w:tcBorders>
              <w:bottom w:val="nil"/>
            </w:tcBorders>
            <w:shd w:val="clear" w:color="auto" w:fill="auto"/>
          </w:tcPr>
          <w:p w14:paraId="6DAA59E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B47CD48" w14:textId="77777777" w:rsidR="00A753D0" w:rsidRDefault="000E6714" w:rsidP="00A753D0">
            <w:pPr>
              <w:overflowPunct/>
              <w:autoSpaceDE/>
              <w:autoSpaceDN/>
              <w:adjustRightInd/>
              <w:textAlignment w:val="auto"/>
            </w:pPr>
            <w:hyperlink r:id="rId454" w:history="1">
              <w:r w:rsidR="00A753D0">
                <w:rPr>
                  <w:rStyle w:val="Hyperlink"/>
                </w:rPr>
                <w:t>C1-220679</w:t>
              </w:r>
            </w:hyperlink>
          </w:p>
        </w:tc>
        <w:tc>
          <w:tcPr>
            <w:tcW w:w="4190" w:type="dxa"/>
            <w:gridSpan w:val="3"/>
            <w:tcBorders>
              <w:top w:val="single" w:sz="4" w:space="0" w:color="auto"/>
              <w:bottom w:val="single" w:sz="4" w:space="0" w:color="auto"/>
            </w:tcBorders>
            <w:shd w:val="clear" w:color="auto" w:fill="00FF00"/>
          </w:tcPr>
          <w:p w14:paraId="4C9B1F64" w14:textId="77777777" w:rsidR="00A753D0" w:rsidRDefault="00A753D0" w:rsidP="00A753D0">
            <w:pPr>
              <w:rPr>
                <w:rFonts w:cs="Arial"/>
              </w:rPr>
            </w:pPr>
            <w:r>
              <w:rPr>
                <w:rFonts w:cs="Arial"/>
              </w:rPr>
              <w:t>Add support for authorization to initiate/upgrd and cancel emgcy one-to-one comms.</w:t>
            </w:r>
          </w:p>
        </w:tc>
        <w:tc>
          <w:tcPr>
            <w:tcW w:w="1766" w:type="dxa"/>
            <w:tcBorders>
              <w:top w:val="single" w:sz="4" w:space="0" w:color="auto"/>
              <w:bottom w:val="single" w:sz="4" w:space="0" w:color="auto"/>
            </w:tcBorders>
            <w:shd w:val="clear" w:color="auto" w:fill="00FF00"/>
          </w:tcPr>
          <w:p w14:paraId="7610302B"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6614D097" w14:textId="77777777" w:rsidR="00A753D0" w:rsidRDefault="00A753D0" w:rsidP="00A753D0">
            <w:pPr>
              <w:rPr>
                <w:rFonts w:cs="Arial"/>
              </w:rPr>
            </w:pPr>
            <w:r>
              <w:rPr>
                <w:rFonts w:cs="Arial"/>
              </w:rPr>
              <w:t>CR 0143 24.483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7930B25" w14:textId="77777777" w:rsidR="00A753D0" w:rsidRDefault="00A753D0" w:rsidP="00A753D0">
            <w:pPr>
              <w:rPr>
                <w:rFonts w:eastAsia="Batang" w:cs="Arial"/>
                <w:lang w:eastAsia="ko-KR"/>
              </w:rPr>
            </w:pPr>
            <w:r>
              <w:rPr>
                <w:rFonts w:eastAsia="Batang" w:cs="Arial"/>
                <w:lang w:eastAsia="ko-KR"/>
              </w:rPr>
              <w:t>Agreed</w:t>
            </w:r>
          </w:p>
          <w:p w14:paraId="6F1F5F8F" w14:textId="77777777" w:rsidR="00A753D0" w:rsidRDefault="00A753D0" w:rsidP="00A753D0">
            <w:pPr>
              <w:rPr>
                <w:rFonts w:eastAsia="Batang" w:cs="Arial"/>
                <w:lang w:eastAsia="ko-KR"/>
              </w:rPr>
            </w:pPr>
          </w:p>
          <w:p w14:paraId="21A1D7FA" w14:textId="77777777" w:rsidR="00A753D0" w:rsidRDefault="00A753D0" w:rsidP="00A753D0">
            <w:pPr>
              <w:rPr>
                <w:ins w:id="1205" w:author="Ericsson j in CT1#133bis-e" w:date="2022-01-20T10:12:00Z"/>
                <w:rFonts w:eastAsia="Batang" w:cs="Arial"/>
                <w:lang w:eastAsia="ko-KR"/>
              </w:rPr>
            </w:pPr>
            <w:ins w:id="1206" w:author="Ericsson j in CT1#133bis-e" w:date="2022-01-20T10:12:00Z">
              <w:r>
                <w:rPr>
                  <w:rFonts w:eastAsia="Batang" w:cs="Arial"/>
                  <w:lang w:eastAsia="ko-KR"/>
                </w:rPr>
                <w:t>Revision of C1-220024</w:t>
              </w:r>
            </w:ins>
          </w:p>
          <w:p w14:paraId="58E7625E" w14:textId="77777777" w:rsidR="00A753D0" w:rsidRDefault="00A753D0" w:rsidP="00A753D0">
            <w:pPr>
              <w:rPr>
                <w:ins w:id="1207" w:author="Ericsson j in CT1#133bis-e" w:date="2022-01-20T10:12:00Z"/>
                <w:rFonts w:eastAsia="Batang" w:cs="Arial"/>
                <w:lang w:eastAsia="ko-KR"/>
              </w:rPr>
            </w:pPr>
            <w:ins w:id="1208" w:author="Ericsson j in CT1#133bis-e" w:date="2022-01-20T10:12:00Z">
              <w:r>
                <w:rPr>
                  <w:rFonts w:eastAsia="Batang" w:cs="Arial"/>
                  <w:lang w:eastAsia="ko-KR"/>
                </w:rPr>
                <w:t>_________________________________________</w:t>
              </w:r>
            </w:ins>
          </w:p>
          <w:p w14:paraId="5EA8A877" w14:textId="11EF656D" w:rsidR="00A753D0" w:rsidRDefault="00A753D0" w:rsidP="00A753D0">
            <w:pPr>
              <w:rPr>
                <w:rFonts w:eastAsia="Batang" w:cs="Arial"/>
                <w:lang w:eastAsia="ko-KR"/>
              </w:rPr>
            </w:pPr>
          </w:p>
        </w:tc>
      </w:tr>
      <w:tr w:rsidR="00A753D0" w:rsidRPr="00D95972" w14:paraId="2FE6E7D9" w14:textId="77777777" w:rsidTr="003F1088">
        <w:tc>
          <w:tcPr>
            <w:tcW w:w="975" w:type="dxa"/>
            <w:tcBorders>
              <w:left w:val="thinThickThinSmallGap" w:sz="24" w:space="0" w:color="auto"/>
              <w:bottom w:val="nil"/>
            </w:tcBorders>
            <w:shd w:val="clear" w:color="auto" w:fill="auto"/>
          </w:tcPr>
          <w:p w14:paraId="357A12FC" w14:textId="77777777" w:rsidR="00A753D0" w:rsidRPr="00D95972" w:rsidRDefault="00A753D0" w:rsidP="00A753D0">
            <w:pPr>
              <w:rPr>
                <w:rFonts w:cs="Arial"/>
              </w:rPr>
            </w:pPr>
          </w:p>
        </w:tc>
        <w:tc>
          <w:tcPr>
            <w:tcW w:w="1316" w:type="dxa"/>
            <w:gridSpan w:val="2"/>
            <w:tcBorders>
              <w:bottom w:val="nil"/>
            </w:tcBorders>
            <w:shd w:val="clear" w:color="auto" w:fill="auto"/>
          </w:tcPr>
          <w:p w14:paraId="27370A9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59F044D" w14:textId="77777777" w:rsidR="00A753D0" w:rsidRDefault="000E6714" w:rsidP="00A753D0">
            <w:pPr>
              <w:overflowPunct/>
              <w:autoSpaceDE/>
              <w:autoSpaceDN/>
              <w:adjustRightInd/>
              <w:textAlignment w:val="auto"/>
            </w:pPr>
            <w:hyperlink r:id="rId455" w:history="1">
              <w:r w:rsidR="00A753D0">
                <w:rPr>
                  <w:rStyle w:val="Hyperlink"/>
                </w:rPr>
                <w:t>C1-220680</w:t>
              </w:r>
            </w:hyperlink>
          </w:p>
        </w:tc>
        <w:tc>
          <w:tcPr>
            <w:tcW w:w="4190" w:type="dxa"/>
            <w:gridSpan w:val="3"/>
            <w:tcBorders>
              <w:top w:val="single" w:sz="4" w:space="0" w:color="auto"/>
              <w:bottom w:val="single" w:sz="4" w:space="0" w:color="auto"/>
            </w:tcBorders>
            <w:shd w:val="clear" w:color="auto" w:fill="00FF00"/>
          </w:tcPr>
          <w:p w14:paraId="4074BA97" w14:textId="77777777" w:rsidR="00A753D0" w:rsidRDefault="00A753D0" w:rsidP="00A753D0">
            <w:pPr>
              <w:rPr>
                <w:rFonts w:cs="Arial"/>
              </w:rPr>
            </w:pPr>
            <w:r>
              <w:rPr>
                <w:rFonts w:cs="Arial"/>
              </w:rPr>
              <w:t>Added semantics text to remove an Editor’s Note</w:t>
            </w:r>
          </w:p>
        </w:tc>
        <w:tc>
          <w:tcPr>
            <w:tcW w:w="1766" w:type="dxa"/>
            <w:tcBorders>
              <w:top w:val="single" w:sz="4" w:space="0" w:color="auto"/>
              <w:bottom w:val="single" w:sz="4" w:space="0" w:color="auto"/>
            </w:tcBorders>
            <w:shd w:val="clear" w:color="auto" w:fill="00FF00"/>
          </w:tcPr>
          <w:p w14:paraId="59270AAC"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9D13DD4" w14:textId="77777777" w:rsidR="00A753D0" w:rsidRDefault="00A753D0" w:rsidP="00A753D0">
            <w:pPr>
              <w:rPr>
                <w:rFonts w:cs="Arial"/>
              </w:rPr>
            </w:pPr>
            <w:r>
              <w:rPr>
                <w:rFonts w:cs="Arial"/>
              </w:rPr>
              <w:t>CR 0206 24.484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B3DC395" w14:textId="77777777" w:rsidR="00A753D0" w:rsidRDefault="00A753D0" w:rsidP="00A753D0">
            <w:pPr>
              <w:rPr>
                <w:rFonts w:eastAsia="Batang" w:cs="Arial"/>
                <w:lang w:eastAsia="ko-KR"/>
              </w:rPr>
            </w:pPr>
            <w:r>
              <w:rPr>
                <w:rFonts w:eastAsia="Batang" w:cs="Arial"/>
                <w:lang w:eastAsia="ko-KR"/>
              </w:rPr>
              <w:t>Agreed</w:t>
            </w:r>
          </w:p>
          <w:p w14:paraId="0B85159B" w14:textId="77777777" w:rsidR="00A753D0" w:rsidRDefault="00A753D0" w:rsidP="00A753D0">
            <w:pPr>
              <w:rPr>
                <w:rFonts w:eastAsia="Batang" w:cs="Arial"/>
                <w:lang w:eastAsia="ko-KR"/>
              </w:rPr>
            </w:pPr>
          </w:p>
          <w:p w14:paraId="0B9A9322" w14:textId="77777777" w:rsidR="00A753D0" w:rsidRDefault="00A753D0" w:rsidP="00A753D0">
            <w:pPr>
              <w:rPr>
                <w:ins w:id="1209" w:author="Ericsson j in CT1#133bis-e" w:date="2022-01-20T10:12:00Z"/>
                <w:rFonts w:eastAsia="Batang" w:cs="Arial"/>
                <w:lang w:eastAsia="ko-KR"/>
              </w:rPr>
            </w:pPr>
            <w:ins w:id="1210" w:author="Ericsson j in CT1#133bis-e" w:date="2022-01-20T10:12:00Z">
              <w:r>
                <w:rPr>
                  <w:rFonts w:eastAsia="Batang" w:cs="Arial"/>
                  <w:lang w:eastAsia="ko-KR"/>
                </w:rPr>
                <w:t>Revision of C1-220025</w:t>
              </w:r>
            </w:ins>
          </w:p>
          <w:p w14:paraId="440B3F31" w14:textId="77777777" w:rsidR="00A753D0" w:rsidRDefault="00A753D0" w:rsidP="00A753D0">
            <w:pPr>
              <w:rPr>
                <w:ins w:id="1211" w:author="Ericsson j in CT1#133bis-e" w:date="2022-01-20T10:12:00Z"/>
                <w:rFonts w:eastAsia="Batang" w:cs="Arial"/>
                <w:lang w:eastAsia="ko-KR"/>
              </w:rPr>
            </w:pPr>
            <w:ins w:id="1212" w:author="Ericsson j in CT1#133bis-e" w:date="2022-01-20T10:12:00Z">
              <w:r>
                <w:rPr>
                  <w:rFonts w:eastAsia="Batang" w:cs="Arial"/>
                  <w:lang w:eastAsia="ko-KR"/>
                </w:rPr>
                <w:t>_________________________________________</w:t>
              </w:r>
            </w:ins>
          </w:p>
          <w:p w14:paraId="1D53B8D8" w14:textId="16E608E1" w:rsidR="00A753D0" w:rsidRDefault="00A753D0" w:rsidP="00A753D0">
            <w:pPr>
              <w:rPr>
                <w:rFonts w:eastAsia="Batang" w:cs="Arial"/>
                <w:lang w:eastAsia="ko-KR"/>
              </w:rPr>
            </w:pPr>
          </w:p>
        </w:tc>
      </w:tr>
      <w:tr w:rsidR="00A753D0" w:rsidRPr="009B062D" w14:paraId="0668F452" w14:textId="77777777" w:rsidTr="003F1088">
        <w:tc>
          <w:tcPr>
            <w:tcW w:w="975" w:type="dxa"/>
            <w:tcBorders>
              <w:left w:val="thinThickThinSmallGap" w:sz="24" w:space="0" w:color="auto"/>
              <w:bottom w:val="nil"/>
            </w:tcBorders>
            <w:shd w:val="clear" w:color="auto" w:fill="auto"/>
          </w:tcPr>
          <w:p w14:paraId="48593E35" w14:textId="77777777" w:rsidR="00A753D0" w:rsidRPr="00214FC4" w:rsidRDefault="00A753D0" w:rsidP="00A753D0">
            <w:pPr>
              <w:rPr>
                <w:rFonts w:cs="Arial"/>
              </w:rPr>
            </w:pPr>
          </w:p>
        </w:tc>
        <w:tc>
          <w:tcPr>
            <w:tcW w:w="1316" w:type="dxa"/>
            <w:gridSpan w:val="2"/>
            <w:tcBorders>
              <w:bottom w:val="nil"/>
            </w:tcBorders>
            <w:shd w:val="clear" w:color="auto" w:fill="auto"/>
          </w:tcPr>
          <w:p w14:paraId="22B450F2" w14:textId="77777777" w:rsidR="00A753D0" w:rsidRPr="00FD6AC8" w:rsidRDefault="00A753D0" w:rsidP="00A753D0">
            <w:pPr>
              <w:rPr>
                <w:rFonts w:cs="Arial"/>
              </w:rPr>
            </w:pPr>
          </w:p>
        </w:tc>
        <w:tc>
          <w:tcPr>
            <w:tcW w:w="1093" w:type="dxa"/>
            <w:tcBorders>
              <w:top w:val="single" w:sz="4" w:space="0" w:color="auto"/>
              <w:bottom w:val="single" w:sz="4" w:space="0" w:color="auto"/>
            </w:tcBorders>
            <w:shd w:val="clear" w:color="auto" w:fill="00FF00"/>
          </w:tcPr>
          <w:p w14:paraId="7A9217A5" w14:textId="77777777" w:rsidR="00A753D0" w:rsidRDefault="000E6714" w:rsidP="00A753D0">
            <w:pPr>
              <w:overflowPunct/>
              <w:autoSpaceDE/>
              <w:autoSpaceDN/>
              <w:adjustRightInd/>
              <w:textAlignment w:val="auto"/>
            </w:pPr>
            <w:hyperlink r:id="rId456" w:history="1">
              <w:r w:rsidR="00A753D0">
                <w:rPr>
                  <w:rStyle w:val="Hyperlink"/>
                </w:rPr>
                <w:t>C1-220681</w:t>
              </w:r>
            </w:hyperlink>
          </w:p>
        </w:tc>
        <w:tc>
          <w:tcPr>
            <w:tcW w:w="4190" w:type="dxa"/>
            <w:gridSpan w:val="3"/>
            <w:tcBorders>
              <w:top w:val="single" w:sz="4" w:space="0" w:color="auto"/>
              <w:bottom w:val="single" w:sz="4" w:space="0" w:color="auto"/>
            </w:tcBorders>
            <w:shd w:val="clear" w:color="auto" w:fill="00FF00"/>
          </w:tcPr>
          <w:p w14:paraId="51A21CEF" w14:textId="77777777" w:rsidR="00A753D0" w:rsidRDefault="00A753D0" w:rsidP="00A753D0">
            <w:pPr>
              <w:rPr>
                <w:rFonts w:cs="Arial"/>
              </w:rPr>
            </w:pPr>
            <w:r>
              <w:rPr>
                <w:rFonts w:cs="Arial"/>
              </w:rPr>
              <w:t xml:space="preserve">Add functionality in CF for new (Rel-17) private emgcy upgrd&amp;downgrd </w:t>
            </w:r>
          </w:p>
        </w:tc>
        <w:tc>
          <w:tcPr>
            <w:tcW w:w="1766" w:type="dxa"/>
            <w:tcBorders>
              <w:top w:val="single" w:sz="4" w:space="0" w:color="auto"/>
              <w:bottom w:val="single" w:sz="4" w:space="0" w:color="auto"/>
            </w:tcBorders>
            <w:shd w:val="clear" w:color="auto" w:fill="00FF00"/>
          </w:tcPr>
          <w:p w14:paraId="533CF0BD"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63EC5C6C" w14:textId="77777777" w:rsidR="00A753D0" w:rsidRDefault="00A753D0" w:rsidP="00A753D0">
            <w:pPr>
              <w:rPr>
                <w:rFonts w:cs="Arial"/>
              </w:rPr>
            </w:pPr>
            <w:r>
              <w:rPr>
                <w:rFonts w:cs="Arial"/>
              </w:rPr>
              <w:t>CR 0273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DA28C4C" w14:textId="77777777" w:rsidR="00A753D0" w:rsidRDefault="00A753D0" w:rsidP="00A753D0">
            <w:pPr>
              <w:rPr>
                <w:rFonts w:eastAsia="Batang" w:cs="Arial"/>
                <w:lang w:eastAsia="ko-KR"/>
              </w:rPr>
            </w:pPr>
            <w:r>
              <w:rPr>
                <w:rFonts w:eastAsia="Batang" w:cs="Arial"/>
                <w:lang w:eastAsia="ko-KR"/>
              </w:rPr>
              <w:t>Agreed</w:t>
            </w:r>
          </w:p>
          <w:p w14:paraId="5FED437B" w14:textId="77777777" w:rsidR="00A753D0" w:rsidRDefault="00A753D0" w:rsidP="00A753D0">
            <w:pPr>
              <w:rPr>
                <w:rFonts w:eastAsia="Batang" w:cs="Arial"/>
                <w:lang w:eastAsia="ko-KR"/>
              </w:rPr>
            </w:pPr>
          </w:p>
          <w:p w14:paraId="2C42B9E6" w14:textId="77777777" w:rsidR="00A753D0" w:rsidRDefault="00A753D0" w:rsidP="00A753D0">
            <w:pPr>
              <w:rPr>
                <w:ins w:id="1213" w:author="Ericsson j in CT1#133bis-e" w:date="2022-01-20T09:55:00Z"/>
                <w:rFonts w:eastAsia="Batang" w:cs="Arial"/>
                <w:lang w:eastAsia="ko-KR"/>
              </w:rPr>
            </w:pPr>
            <w:ins w:id="1214" w:author="Ericsson j in CT1#133bis-e" w:date="2022-01-20T09:55:00Z">
              <w:r>
                <w:rPr>
                  <w:rFonts w:eastAsia="Batang" w:cs="Arial"/>
                  <w:lang w:eastAsia="ko-KR"/>
                </w:rPr>
                <w:t>Revision of C1-220019</w:t>
              </w:r>
            </w:ins>
          </w:p>
          <w:p w14:paraId="16E27BD5" w14:textId="77777777" w:rsidR="00A753D0" w:rsidRDefault="00A753D0" w:rsidP="00A753D0">
            <w:pPr>
              <w:rPr>
                <w:ins w:id="1215" w:author="Ericsson j in CT1#133bis-e" w:date="2022-01-20T09:55:00Z"/>
                <w:rFonts w:eastAsia="Batang" w:cs="Arial"/>
                <w:lang w:eastAsia="ko-KR"/>
              </w:rPr>
            </w:pPr>
            <w:ins w:id="1216" w:author="Ericsson j in CT1#133bis-e" w:date="2022-01-20T09:55:00Z">
              <w:r>
                <w:rPr>
                  <w:rFonts w:eastAsia="Batang" w:cs="Arial"/>
                  <w:lang w:eastAsia="ko-KR"/>
                </w:rPr>
                <w:t>_________________________________________</w:t>
              </w:r>
            </w:ins>
          </w:p>
          <w:p w14:paraId="79352212" w14:textId="20091136" w:rsidR="00A753D0" w:rsidRPr="005D0826" w:rsidRDefault="00A753D0" w:rsidP="00A753D0">
            <w:pPr>
              <w:rPr>
                <w:rFonts w:eastAsia="Batang" w:cs="Arial"/>
                <w:lang w:eastAsia="ko-KR"/>
              </w:rPr>
            </w:pPr>
          </w:p>
        </w:tc>
      </w:tr>
      <w:tr w:rsidR="00A753D0" w:rsidRPr="00D95972" w14:paraId="4C40D049" w14:textId="77777777" w:rsidTr="003F1088">
        <w:tc>
          <w:tcPr>
            <w:tcW w:w="975" w:type="dxa"/>
            <w:tcBorders>
              <w:left w:val="thinThickThinSmallGap" w:sz="24" w:space="0" w:color="auto"/>
              <w:bottom w:val="nil"/>
            </w:tcBorders>
            <w:shd w:val="clear" w:color="auto" w:fill="auto"/>
          </w:tcPr>
          <w:p w14:paraId="037190EF" w14:textId="77777777" w:rsidR="00A753D0" w:rsidRPr="00D95972" w:rsidRDefault="00A753D0" w:rsidP="00A753D0">
            <w:pPr>
              <w:rPr>
                <w:rFonts w:cs="Arial"/>
              </w:rPr>
            </w:pPr>
          </w:p>
        </w:tc>
        <w:tc>
          <w:tcPr>
            <w:tcW w:w="1316" w:type="dxa"/>
            <w:gridSpan w:val="2"/>
            <w:tcBorders>
              <w:bottom w:val="nil"/>
            </w:tcBorders>
            <w:shd w:val="clear" w:color="auto" w:fill="auto"/>
          </w:tcPr>
          <w:p w14:paraId="36D1DB9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BE1331A" w14:textId="77777777" w:rsidR="00A753D0" w:rsidRDefault="000E6714" w:rsidP="00A753D0">
            <w:pPr>
              <w:overflowPunct/>
              <w:autoSpaceDE/>
              <w:autoSpaceDN/>
              <w:adjustRightInd/>
              <w:textAlignment w:val="auto"/>
            </w:pPr>
            <w:hyperlink r:id="rId457" w:history="1">
              <w:r w:rsidR="00A753D0">
                <w:rPr>
                  <w:rStyle w:val="Hyperlink"/>
                </w:rPr>
                <w:t>C1-220682</w:t>
              </w:r>
            </w:hyperlink>
          </w:p>
        </w:tc>
        <w:tc>
          <w:tcPr>
            <w:tcW w:w="4190" w:type="dxa"/>
            <w:gridSpan w:val="3"/>
            <w:tcBorders>
              <w:top w:val="single" w:sz="4" w:space="0" w:color="auto"/>
              <w:bottom w:val="single" w:sz="4" w:space="0" w:color="auto"/>
            </w:tcBorders>
            <w:shd w:val="clear" w:color="auto" w:fill="00FF00"/>
          </w:tcPr>
          <w:p w14:paraId="797235B9" w14:textId="77777777" w:rsidR="00A753D0" w:rsidRDefault="00A753D0" w:rsidP="00A753D0">
            <w:pPr>
              <w:rPr>
                <w:rFonts w:cs="Arial"/>
              </w:rPr>
            </w:pPr>
            <w:r>
              <w:rPr>
                <w:rFonts w:cs="Arial"/>
              </w:rPr>
              <w:t>Cancel or Upgrade one-to-one emgcy communications for SDS session</w:t>
            </w:r>
          </w:p>
        </w:tc>
        <w:tc>
          <w:tcPr>
            <w:tcW w:w="1766" w:type="dxa"/>
            <w:tcBorders>
              <w:top w:val="single" w:sz="4" w:space="0" w:color="auto"/>
              <w:bottom w:val="single" w:sz="4" w:space="0" w:color="auto"/>
            </w:tcBorders>
            <w:shd w:val="clear" w:color="auto" w:fill="00FF00"/>
          </w:tcPr>
          <w:p w14:paraId="2D83ECC6"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391F376E" w14:textId="77777777" w:rsidR="00A753D0" w:rsidRDefault="00A753D0" w:rsidP="00A753D0">
            <w:pPr>
              <w:rPr>
                <w:rFonts w:cs="Arial"/>
              </w:rPr>
            </w:pPr>
            <w:r>
              <w:rPr>
                <w:rFonts w:cs="Arial"/>
              </w:rPr>
              <w:t>CR 0275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D9E4615" w14:textId="77777777" w:rsidR="00A753D0" w:rsidRDefault="00A753D0" w:rsidP="00A753D0">
            <w:pPr>
              <w:rPr>
                <w:rFonts w:eastAsia="Batang" w:cs="Arial"/>
                <w:lang w:eastAsia="ko-KR"/>
              </w:rPr>
            </w:pPr>
            <w:r>
              <w:rPr>
                <w:rFonts w:eastAsia="Batang" w:cs="Arial"/>
                <w:lang w:eastAsia="ko-KR"/>
              </w:rPr>
              <w:t>Agreed</w:t>
            </w:r>
          </w:p>
          <w:p w14:paraId="3BF38CA4" w14:textId="77777777" w:rsidR="00A753D0" w:rsidRDefault="00A753D0" w:rsidP="00A753D0">
            <w:pPr>
              <w:rPr>
                <w:rFonts w:eastAsia="Batang" w:cs="Arial"/>
                <w:lang w:eastAsia="ko-KR"/>
              </w:rPr>
            </w:pPr>
          </w:p>
          <w:p w14:paraId="0967308B" w14:textId="77777777" w:rsidR="00A753D0" w:rsidRDefault="00A753D0" w:rsidP="00A753D0">
            <w:pPr>
              <w:rPr>
                <w:ins w:id="1217" w:author="Ericsson j in CT1#133bis-e" w:date="2022-01-20T10:01:00Z"/>
                <w:rFonts w:eastAsia="Batang" w:cs="Arial"/>
                <w:lang w:eastAsia="ko-KR"/>
              </w:rPr>
            </w:pPr>
            <w:ins w:id="1218" w:author="Ericsson j in CT1#133bis-e" w:date="2022-01-20T10:01:00Z">
              <w:r>
                <w:rPr>
                  <w:rFonts w:eastAsia="Batang" w:cs="Arial"/>
                  <w:lang w:eastAsia="ko-KR"/>
                </w:rPr>
                <w:t>Revision of C1-220021</w:t>
              </w:r>
            </w:ins>
          </w:p>
          <w:p w14:paraId="56BE0A7A" w14:textId="77777777" w:rsidR="00A753D0" w:rsidRDefault="00A753D0" w:rsidP="00A753D0">
            <w:pPr>
              <w:rPr>
                <w:ins w:id="1219" w:author="Ericsson j in CT1#133bis-e" w:date="2022-01-20T10:01:00Z"/>
                <w:rFonts w:eastAsia="Batang" w:cs="Arial"/>
                <w:lang w:eastAsia="ko-KR"/>
              </w:rPr>
            </w:pPr>
            <w:ins w:id="1220" w:author="Ericsson j in CT1#133bis-e" w:date="2022-01-20T10:01:00Z">
              <w:r>
                <w:rPr>
                  <w:rFonts w:eastAsia="Batang" w:cs="Arial"/>
                  <w:lang w:eastAsia="ko-KR"/>
                </w:rPr>
                <w:t>_________________________________________</w:t>
              </w:r>
            </w:ins>
          </w:p>
          <w:p w14:paraId="1900BC34" w14:textId="625989D1" w:rsidR="00A753D0" w:rsidRDefault="00A753D0" w:rsidP="00A753D0">
            <w:pPr>
              <w:rPr>
                <w:rFonts w:eastAsia="Batang" w:cs="Arial"/>
                <w:lang w:eastAsia="ko-KR"/>
              </w:rPr>
            </w:pPr>
          </w:p>
        </w:tc>
      </w:tr>
      <w:tr w:rsidR="00A753D0" w:rsidRPr="00D95972" w14:paraId="4F5E6470" w14:textId="77777777" w:rsidTr="003F1088">
        <w:tc>
          <w:tcPr>
            <w:tcW w:w="975" w:type="dxa"/>
            <w:tcBorders>
              <w:left w:val="thinThickThinSmallGap" w:sz="24" w:space="0" w:color="auto"/>
              <w:bottom w:val="nil"/>
            </w:tcBorders>
            <w:shd w:val="clear" w:color="auto" w:fill="auto"/>
          </w:tcPr>
          <w:p w14:paraId="6D835F9A" w14:textId="77777777" w:rsidR="00A753D0" w:rsidRPr="00D95972" w:rsidRDefault="00A753D0" w:rsidP="00A753D0">
            <w:pPr>
              <w:rPr>
                <w:rFonts w:cs="Arial"/>
              </w:rPr>
            </w:pPr>
          </w:p>
        </w:tc>
        <w:tc>
          <w:tcPr>
            <w:tcW w:w="1316" w:type="dxa"/>
            <w:gridSpan w:val="2"/>
            <w:tcBorders>
              <w:bottom w:val="nil"/>
            </w:tcBorders>
            <w:shd w:val="clear" w:color="auto" w:fill="auto"/>
          </w:tcPr>
          <w:p w14:paraId="63F7840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9915F75" w14:textId="77777777" w:rsidR="00A753D0" w:rsidRDefault="000E6714" w:rsidP="00A753D0">
            <w:pPr>
              <w:overflowPunct/>
              <w:autoSpaceDE/>
              <w:autoSpaceDN/>
              <w:adjustRightInd/>
              <w:textAlignment w:val="auto"/>
            </w:pPr>
            <w:hyperlink r:id="rId458" w:history="1">
              <w:r w:rsidR="00A753D0">
                <w:rPr>
                  <w:rStyle w:val="Hyperlink"/>
                </w:rPr>
                <w:t>C1-220683</w:t>
              </w:r>
            </w:hyperlink>
          </w:p>
        </w:tc>
        <w:tc>
          <w:tcPr>
            <w:tcW w:w="4190" w:type="dxa"/>
            <w:gridSpan w:val="3"/>
            <w:tcBorders>
              <w:top w:val="single" w:sz="4" w:space="0" w:color="auto"/>
              <w:bottom w:val="single" w:sz="4" w:space="0" w:color="auto"/>
            </w:tcBorders>
            <w:shd w:val="clear" w:color="auto" w:fill="00FF00"/>
          </w:tcPr>
          <w:p w14:paraId="4907CD97" w14:textId="77777777" w:rsidR="00A753D0" w:rsidRDefault="00A753D0" w:rsidP="00A753D0">
            <w:pPr>
              <w:rPr>
                <w:rFonts w:cs="Arial"/>
              </w:rPr>
            </w:pPr>
            <w:r>
              <w:rPr>
                <w:rFonts w:cs="Arial"/>
              </w:rPr>
              <w:t>Cancel or Upgrade one-to-one emgcy comms for FD using media plane</w:t>
            </w:r>
          </w:p>
        </w:tc>
        <w:tc>
          <w:tcPr>
            <w:tcW w:w="1766" w:type="dxa"/>
            <w:tcBorders>
              <w:top w:val="single" w:sz="4" w:space="0" w:color="auto"/>
              <w:bottom w:val="single" w:sz="4" w:space="0" w:color="auto"/>
            </w:tcBorders>
            <w:shd w:val="clear" w:color="auto" w:fill="00FF00"/>
          </w:tcPr>
          <w:p w14:paraId="4B66FBA3"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8D077A1" w14:textId="77777777" w:rsidR="00A753D0" w:rsidRDefault="00A753D0" w:rsidP="00A753D0">
            <w:pPr>
              <w:rPr>
                <w:rFonts w:cs="Arial"/>
              </w:rPr>
            </w:pPr>
            <w:r>
              <w:rPr>
                <w:rFonts w:cs="Arial"/>
              </w:rPr>
              <w:t>CR 0276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08A260C" w14:textId="77777777" w:rsidR="00A753D0" w:rsidRDefault="00A753D0" w:rsidP="00A753D0">
            <w:pPr>
              <w:rPr>
                <w:rFonts w:eastAsia="Batang" w:cs="Arial"/>
                <w:lang w:eastAsia="ko-KR"/>
              </w:rPr>
            </w:pPr>
            <w:r>
              <w:rPr>
                <w:rFonts w:eastAsia="Batang" w:cs="Arial"/>
                <w:lang w:eastAsia="ko-KR"/>
              </w:rPr>
              <w:t>Agreed</w:t>
            </w:r>
          </w:p>
          <w:p w14:paraId="4EE24392" w14:textId="77777777" w:rsidR="00A753D0" w:rsidRDefault="00A753D0" w:rsidP="00A753D0">
            <w:pPr>
              <w:rPr>
                <w:rFonts w:eastAsia="Batang" w:cs="Arial"/>
                <w:lang w:eastAsia="ko-KR"/>
              </w:rPr>
            </w:pPr>
          </w:p>
          <w:p w14:paraId="59470E22" w14:textId="77777777" w:rsidR="00A753D0" w:rsidRDefault="00A753D0" w:rsidP="00A753D0">
            <w:pPr>
              <w:rPr>
                <w:ins w:id="1221" w:author="Ericsson j in CT1#133bis-e" w:date="2022-01-20T10:03:00Z"/>
                <w:rFonts w:eastAsia="Batang" w:cs="Arial"/>
                <w:lang w:eastAsia="ko-KR"/>
              </w:rPr>
            </w:pPr>
            <w:ins w:id="1222" w:author="Ericsson j in CT1#133bis-e" w:date="2022-01-20T10:03:00Z">
              <w:r>
                <w:rPr>
                  <w:rFonts w:eastAsia="Batang" w:cs="Arial"/>
                  <w:lang w:eastAsia="ko-KR"/>
                </w:rPr>
                <w:t>Revision of C1-220022</w:t>
              </w:r>
            </w:ins>
          </w:p>
          <w:p w14:paraId="15F60858" w14:textId="77777777" w:rsidR="00A753D0" w:rsidRDefault="00A753D0" w:rsidP="00A753D0">
            <w:pPr>
              <w:rPr>
                <w:ins w:id="1223" w:author="Ericsson j in CT1#133bis-e" w:date="2022-01-20T10:03:00Z"/>
                <w:rFonts w:eastAsia="Batang" w:cs="Arial"/>
                <w:lang w:eastAsia="ko-KR"/>
              </w:rPr>
            </w:pPr>
            <w:ins w:id="1224" w:author="Ericsson j in CT1#133bis-e" w:date="2022-01-20T10:03:00Z">
              <w:r>
                <w:rPr>
                  <w:rFonts w:eastAsia="Batang" w:cs="Arial"/>
                  <w:lang w:eastAsia="ko-KR"/>
                </w:rPr>
                <w:t>_________________________________________</w:t>
              </w:r>
            </w:ins>
          </w:p>
          <w:p w14:paraId="0D5D4CF7" w14:textId="1BD55639" w:rsidR="00A753D0" w:rsidRDefault="00A753D0" w:rsidP="00A753D0">
            <w:pPr>
              <w:rPr>
                <w:rFonts w:eastAsia="Batang" w:cs="Arial"/>
                <w:lang w:eastAsia="ko-KR"/>
              </w:rPr>
            </w:pPr>
          </w:p>
        </w:tc>
      </w:tr>
      <w:tr w:rsidR="00A753D0" w:rsidRPr="00D95972" w14:paraId="3E9985CC" w14:textId="77777777" w:rsidTr="003F1088">
        <w:tc>
          <w:tcPr>
            <w:tcW w:w="975" w:type="dxa"/>
            <w:tcBorders>
              <w:left w:val="thinThickThinSmallGap" w:sz="24" w:space="0" w:color="auto"/>
              <w:bottom w:val="nil"/>
            </w:tcBorders>
            <w:shd w:val="clear" w:color="auto" w:fill="auto"/>
          </w:tcPr>
          <w:p w14:paraId="73400C2E" w14:textId="77777777" w:rsidR="00A753D0" w:rsidRPr="00D95972" w:rsidRDefault="00A753D0" w:rsidP="00A753D0">
            <w:pPr>
              <w:rPr>
                <w:rFonts w:cs="Arial"/>
              </w:rPr>
            </w:pPr>
          </w:p>
        </w:tc>
        <w:tc>
          <w:tcPr>
            <w:tcW w:w="1316" w:type="dxa"/>
            <w:gridSpan w:val="2"/>
            <w:tcBorders>
              <w:bottom w:val="nil"/>
            </w:tcBorders>
            <w:shd w:val="clear" w:color="auto" w:fill="auto"/>
          </w:tcPr>
          <w:p w14:paraId="7B20255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B455259" w14:textId="77777777" w:rsidR="00A753D0" w:rsidRDefault="000E6714" w:rsidP="00A753D0">
            <w:pPr>
              <w:overflowPunct/>
              <w:autoSpaceDE/>
              <w:autoSpaceDN/>
              <w:adjustRightInd/>
              <w:textAlignment w:val="auto"/>
            </w:pPr>
            <w:hyperlink r:id="rId459" w:history="1">
              <w:r w:rsidR="00A753D0">
                <w:rPr>
                  <w:rStyle w:val="Hyperlink"/>
                </w:rPr>
                <w:t>C1-220704</w:t>
              </w:r>
            </w:hyperlink>
          </w:p>
        </w:tc>
        <w:tc>
          <w:tcPr>
            <w:tcW w:w="4190" w:type="dxa"/>
            <w:gridSpan w:val="3"/>
            <w:tcBorders>
              <w:top w:val="single" w:sz="4" w:space="0" w:color="auto"/>
              <w:bottom w:val="single" w:sz="4" w:space="0" w:color="auto"/>
            </w:tcBorders>
            <w:shd w:val="clear" w:color="auto" w:fill="00FF00"/>
          </w:tcPr>
          <w:p w14:paraId="4D74EEC8" w14:textId="77777777" w:rsidR="00A753D0" w:rsidRDefault="00A753D0" w:rsidP="00A753D0">
            <w:pPr>
              <w:rPr>
                <w:rFonts w:cs="Arial"/>
              </w:rPr>
            </w:pPr>
            <w:r>
              <w:rPr>
                <w:rFonts w:cs="Arial"/>
              </w:rPr>
              <w:t>Verify whether the corresponding file is available for file distribution</w:t>
            </w:r>
          </w:p>
        </w:tc>
        <w:tc>
          <w:tcPr>
            <w:tcW w:w="1766" w:type="dxa"/>
            <w:tcBorders>
              <w:top w:val="single" w:sz="4" w:space="0" w:color="auto"/>
              <w:bottom w:val="single" w:sz="4" w:space="0" w:color="auto"/>
            </w:tcBorders>
            <w:shd w:val="clear" w:color="auto" w:fill="00FF00"/>
          </w:tcPr>
          <w:p w14:paraId="19F94F51"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0C64960B" w14:textId="77777777" w:rsidR="00A753D0" w:rsidRDefault="00A753D0" w:rsidP="00A753D0">
            <w:pPr>
              <w:rPr>
                <w:rFonts w:cs="Arial"/>
              </w:rPr>
            </w:pPr>
            <w:r>
              <w:rPr>
                <w:rFonts w:cs="Arial"/>
              </w:rPr>
              <w:t>CR 0284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9DCDFA5" w14:textId="77777777" w:rsidR="00A753D0" w:rsidRDefault="00A753D0" w:rsidP="00A753D0">
            <w:pPr>
              <w:rPr>
                <w:lang w:eastAsia="en-US"/>
              </w:rPr>
            </w:pPr>
            <w:r>
              <w:rPr>
                <w:lang w:eastAsia="en-US"/>
              </w:rPr>
              <w:t>Agreed</w:t>
            </w:r>
          </w:p>
          <w:p w14:paraId="797C6087" w14:textId="77777777" w:rsidR="00A753D0" w:rsidRDefault="00A753D0" w:rsidP="00A753D0">
            <w:pPr>
              <w:rPr>
                <w:lang w:eastAsia="en-US"/>
              </w:rPr>
            </w:pPr>
          </w:p>
          <w:p w14:paraId="339025F6" w14:textId="77777777" w:rsidR="00A753D0" w:rsidRDefault="00A753D0" w:rsidP="00A753D0">
            <w:pPr>
              <w:rPr>
                <w:ins w:id="1225" w:author="Ericsson j in CT1#133bis-e" w:date="2022-01-20T10:22:00Z"/>
                <w:lang w:eastAsia="en-US"/>
              </w:rPr>
            </w:pPr>
            <w:ins w:id="1226" w:author="Ericsson j in CT1#133bis-e" w:date="2022-01-20T10:22:00Z">
              <w:r>
                <w:rPr>
                  <w:lang w:eastAsia="en-US"/>
                </w:rPr>
                <w:t>Revision of C1-220563</w:t>
              </w:r>
            </w:ins>
          </w:p>
          <w:p w14:paraId="3C0D1F37" w14:textId="77777777" w:rsidR="00A753D0" w:rsidRDefault="00A753D0" w:rsidP="00A753D0">
            <w:pPr>
              <w:rPr>
                <w:ins w:id="1227" w:author="Ericsson j in CT1#133bis-e" w:date="2022-01-20T10:22:00Z"/>
                <w:lang w:eastAsia="en-US"/>
              </w:rPr>
            </w:pPr>
            <w:ins w:id="1228" w:author="Ericsson j in CT1#133bis-e" w:date="2022-01-20T10:22:00Z">
              <w:r>
                <w:rPr>
                  <w:lang w:eastAsia="en-US"/>
                </w:rPr>
                <w:t>_________________________________________</w:t>
              </w:r>
            </w:ins>
          </w:p>
          <w:p w14:paraId="5E735A71" w14:textId="77777777" w:rsidR="00A753D0" w:rsidRDefault="00A753D0" w:rsidP="00A753D0">
            <w:pPr>
              <w:rPr>
                <w:lang w:eastAsia="en-US"/>
              </w:rPr>
            </w:pPr>
            <w:ins w:id="1229" w:author="Ericsson j in CT1#133bis-e" w:date="2022-01-19T16:08:00Z">
              <w:r>
                <w:rPr>
                  <w:lang w:eastAsia="en-US"/>
                </w:rPr>
                <w:t>Revision of C1-220419</w:t>
              </w:r>
            </w:ins>
          </w:p>
          <w:p w14:paraId="5DC1D44D" w14:textId="77777777" w:rsidR="00A753D0" w:rsidRDefault="00A753D0" w:rsidP="00A753D0">
            <w:pPr>
              <w:rPr>
                <w:ins w:id="1230" w:author="Ericsson j in CT1#133bis-e" w:date="2022-01-19T16:08:00Z"/>
                <w:lang w:eastAsia="en-US"/>
              </w:rPr>
            </w:pPr>
            <w:ins w:id="1231" w:author="Ericsson j in CT1#133bis-e" w:date="2022-01-19T16:08:00Z">
              <w:r>
                <w:rPr>
                  <w:lang w:eastAsia="en-US"/>
                </w:rPr>
                <w:t>_________________________________________</w:t>
              </w:r>
            </w:ins>
          </w:p>
          <w:p w14:paraId="2795F30A" w14:textId="102CA57D" w:rsidR="00A753D0" w:rsidRDefault="00A753D0" w:rsidP="00A753D0">
            <w:pPr>
              <w:rPr>
                <w:rFonts w:eastAsia="Batang" w:cs="Arial"/>
                <w:lang w:eastAsia="ko-KR"/>
              </w:rPr>
            </w:pPr>
          </w:p>
        </w:tc>
      </w:tr>
      <w:tr w:rsidR="00A753D0" w:rsidRPr="00D95972" w14:paraId="1AF2472C" w14:textId="77777777" w:rsidTr="003F1088">
        <w:tc>
          <w:tcPr>
            <w:tcW w:w="975" w:type="dxa"/>
            <w:tcBorders>
              <w:left w:val="thinThickThinSmallGap" w:sz="24" w:space="0" w:color="auto"/>
              <w:bottom w:val="nil"/>
            </w:tcBorders>
            <w:shd w:val="clear" w:color="auto" w:fill="auto"/>
          </w:tcPr>
          <w:p w14:paraId="22AEC1AC" w14:textId="77777777" w:rsidR="00A753D0" w:rsidRPr="00D95972" w:rsidRDefault="00A753D0" w:rsidP="00A753D0">
            <w:pPr>
              <w:rPr>
                <w:rFonts w:cs="Arial"/>
              </w:rPr>
            </w:pPr>
          </w:p>
        </w:tc>
        <w:tc>
          <w:tcPr>
            <w:tcW w:w="1316" w:type="dxa"/>
            <w:gridSpan w:val="2"/>
            <w:tcBorders>
              <w:bottom w:val="nil"/>
            </w:tcBorders>
            <w:shd w:val="clear" w:color="auto" w:fill="auto"/>
          </w:tcPr>
          <w:p w14:paraId="25489FC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E275DC7" w14:textId="77777777" w:rsidR="00A753D0" w:rsidRDefault="000E6714" w:rsidP="00A753D0">
            <w:pPr>
              <w:overflowPunct/>
              <w:autoSpaceDE/>
              <w:autoSpaceDN/>
              <w:adjustRightInd/>
              <w:textAlignment w:val="auto"/>
            </w:pPr>
            <w:hyperlink r:id="rId460" w:history="1">
              <w:r w:rsidR="00A753D0">
                <w:rPr>
                  <w:rStyle w:val="Hyperlink"/>
                </w:rPr>
                <w:t>C1-220772</w:t>
              </w:r>
            </w:hyperlink>
          </w:p>
        </w:tc>
        <w:tc>
          <w:tcPr>
            <w:tcW w:w="4190" w:type="dxa"/>
            <w:gridSpan w:val="3"/>
            <w:tcBorders>
              <w:top w:val="single" w:sz="4" w:space="0" w:color="auto"/>
              <w:bottom w:val="single" w:sz="4" w:space="0" w:color="auto"/>
            </w:tcBorders>
            <w:shd w:val="clear" w:color="auto" w:fill="00FF00"/>
          </w:tcPr>
          <w:p w14:paraId="7745811E" w14:textId="77777777" w:rsidR="00A753D0" w:rsidRDefault="00A753D0" w:rsidP="00A753D0">
            <w:pPr>
              <w:rPr>
                <w:rFonts w:cs="Arial"/>
              </w:rPr>
            </w:pPr>
            <w:r>
              <w:rPr>
                <w:rFonts w:cs="Arial"/>
              </w:rPr>
              <w:t>The hostname of the MCData notification server(s) configured in the MCData service configuration</w:t>
            </w:r>
          </w:p>
        </w:tc>
        <w:tc>
          <w:tcPr>
            <w:tcW w:w="1766" w:type="dxa"/>
            <w:tcBorders>
              <w:top w:val="single" w:sz="4" w:space="0" w:color="auto"/>
              <w:bottom w:val="single" w:sz="4" w:space="0" w:color="auto"/>
            </w:tcBorders>
            <w:shd w:val="clear" w:color="auto" w:fill="00FF00"/>
          </w:tcPr>
          <w:p w14:paraId="40775668"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3D3AAD05" w14:textId="77777777" w:rsidR="00A753D0" w:rsidRDefault="00A753D0" w:rsidP="00A753D0">
            <w:pPr>
              <w:rPr>
                <w:rFonts w:cs="Arial"/>
              </w:rPr>
            </w:pPr>
            <w:r>
              <w:rPr>
                <w:rFonts w:cs="Arial"/>
              </w:rPr>
              <w:t>CR 0208 24.484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F0C7F79" w14:textId="77777777" w:rsidR="00A753D0" w:rsidRDefault="00A753D0" w:rsidP="00A753D0">
            <w:pPr>
              <w:rPr>
                <w:lang w:eastAsia="en-US"/>
              </w:rPr>
            </w:pPr>
            <w:r>
              <w:rPr>
                <w:lang w:eastAsia="en-US"/>
              </w:rPr>
              <w:t>Agreed</w:t>
            </w:r>
          </w:p>
          <w:p w14:paraId="6D82F296" w14:textId="77777777" w:rsidR="00A753D0" w:rsidRDefault="00A753D0" w:rsidP="00A753D0">
            <w:pPr>
              <w:rPr>
                <w:lang w:eastAsia="en-US"/>
              </w:rPr>
            </w:pPr>
          </w:p>
          <w:p w14:paraId="53A15615" w14:textId="77777777" w:rsidR="00A753D0" w:rsidRDefault="00A753D0" w:rsidP="00A753D0">
            <w:pPr>
              <w:rPr>
                <w:ins w:id="1232" w:author="Ericsson j in CT1#133bis-e" w:date="2022-01-20T19:50:00Z"/>
                <w:lang w:eastAsia="en-US"/>
              </w:rPr>
            </w:pPr>
            <w:ins w:id="1233" w:author="Ericsson j in CT1#133bis-e" w:date="2022-01-20T19:50:00Z">
              <w:r>
                <w:rPr>
                  <w:lang w:eastAsia="en-US"/>
                </w:rPr>
                <w:t>Revision of C1-220565</w:t>
              </w:r>
            </w:ins>
          </w:p>
          <w:p w14:paraId="6F704B8D" w14:textId="77777777" w:rsidR="00A753D0" w:rsidRDefault="00A753D0" w:rsidP="00A753D0">
            <w:pPr>
              <w:rPr>
                <w:ins w:id="1234" w:author="Ericsson j in CT1#133bis-e" w:date="2022-01-20T19:50:00Z"/>
                <w:lang w:eastAsia="en-US"/>
              </w:rPr>
            </w:pPr>
            <w:ins w:id="1235" w:author="Ericsson j in CT1#133bis-e" w:date="2022-01-20T19:50:00Z">
              <w:r>
                <w:rPr>
                  <w:lang w:eastAsia="en-US"/>
                </w:rPr>
                <w:t>_________________________________________</w:t>
              </w:r>
            </w:ins>
          </w:p>
          <w:p w14:paraId="420F5DF4" w14:textId="77777777" w:rsidR="00A753D0" w:rsidRDefault="00A753D0" w:rsidP="00A753D0">
            <w:pPr>
              <w:rPr>
                <w:lang w:eastAsia="en-US"/>
              </w:rPr>
            </w:pPr>
            <w:ins w:id="1236" w:author="Ericsson j in CT1#133bis-e" w:date="2022-01-19T19:33:00Z">
              <w:r>
                <w:rPr>
                  <w:lang w:eastAsia="en-US"/>
                </w:rPr>
                <w:t>Revision of C1-220424</w:t>
              </w:r>
            </w:ins>
          </w:p>
          <w:p w14:paraId="695CD4CE" w14:textId="77777777" w:rsidR="00A753D0" w:rsidRDefault="00A753D0" w:rsidP="00A753D0">
            <w:pPr>
              <w:rPr>
                <w:ins w:id="1237" w:author="Ericsson j in CT1#133bis-e" w:date="2022-01-19T19:33:00Z"/>
                <w:lang w:eastAsia="en-US"/>
              </w:rPr>
            </w:pPr>
            <w:ins w:id="1238" w:author="Ericsson j in CT1#133bis-e" w:date="2022-01-19T19:33:00Z">
              <w:r>
                <w:rPr>
                  <w:lang w:eastAsia="en-US"/>
                </w:rPr>
                <w:t>_________________________________________</w:t>
              </w:r>
            </w:ins>
          </w:p>
          <w:p w14:paraId="0F03AC36" w14:textId="45F9833D" w:rsidR="00A753D0" w:rsidRDefault="00A753D0" w:rsidP="00A753D0">
            <w:pPr>
              <w:rPr>
                <w:rFonts w:eastAsia="Batang" w:cs="Arial"/>
                <w:lang w:eastAsia="ko-KR"/>
              </w:rPr>
            </w:pPr>
          </w:p>
        </w:tc>
      </w:tr>
      <w:tr w:rsidR="00882313" w:rsidRPr="00D95972" w14:paraId="261F5836" w14:textId="77777777" w:rsidTr="003F1088">
        <w:tc>
          <w:tcPr>
            <w:tcW w:w="975" w:type="dxa"/>
            <w:tcBorders>
              <w:left w:val="thinThickThinSmallGap" w:sz="24" w:space="0" w:color="auto"/>
              <w:bottom w:val="nil"/>
            </w:tcBorders>
            <w:shd w:val="clear" w:color="auto" w:fill="auto"/>
          </w:tcPr>
          <w:p w14:paraId="20213FE6" w14:textId="77777777" w:rsidR="00882313" w:rsidRPr="00D95972" w:rsidRDefault="00882313" w:rsidP="00A753D0">
            <w:pPr>
              <w:rPr>
                <w:rFonts w:cs="Arial"/>
              </w:rPr>
            </w:pPr>
          </w:p>
        </w:tc>
        <w:tc>
          <w:tcPr>
            <w:tcW w:w="1316" w:type="dxa"/>
            <w:gridSpan w:val="2"/>
            <w:tcBorders>
              <w:bottom w:val="nil"/>
            </w:tcBorders>
            <w:shd w:val="clear" w:color="auto" w:fill="auto"/>
          </w:tcPr>
          <w:p w14:paraId="369D1081"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428EF64F"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18C1F8D"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77A31872"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6EDBE68"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9AE7DDD" w14:textId="77777777" w:rsidR="00882313" w:rsidRDefault="00882313" w:rsidP="00A753D0">
            <w:pPr>
              <w:rPr>
                <w:lang w:eastAsia="en-US"/>
              </w:rPr>
            </w:pPr>
          </w:p>
        </w:tc>
      </w:tr>
      <w:tr w:rsidR="00882313" w:rsidRPr="00D95972" w14:paraId="74D201A4" w14:textId="77777777" w:rsidTr="003F1088">
        <w:tc>
          <w:tcPr>
            <w:tcW w:w="975" w:type="dxa"/>
            <w:tcBorders>
              <w:left w:val="thinThickThinSmallGap" w:sz="24" w:space="0" w:color="auto"/>
              <w:bottom w:val="nil"/>
            </w:tcBorders>
            <w:shd w:val="clear" w:color="auto" w:fill="auto"/>
          </w:tcPr>
          <w:p w14:paraId="448A35B8" w14:textId="77777777" w:rsidR="00882313" w:rsidRPr="00D95972" w:rsidRDefault="00882313" w:rsidP="00A753D0">
            <w:pPr>
              <w:rPr>
                <w:rFonts w:cs="Arial"/>
              </w:rPr>
            </w:pPr>
          </w:p>
        </w:tc>
        <w:tc>
          <w:tcPr>
            <w:tcW w:w="1316" w:type="dxa"/>
            <w:gridSpan w:val="2"/>
            <w:tcBorders>
              <w:bottom w:val="nil"/>
            </w:tcBorders>
            <w:shd w:val="clear" w:color="auto" w:fill="auto"/>
          </w:tcPr>
          <w:p w14:paraId="053BB70D"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5EEA3414"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9DCD29C"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0788815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882313" w:rsidRDefault="00882313" w:rsidP="00A753D0">
            <w:pPr>
              <w:rPr>
                <w:lang w:eastAsia="en-US"/>
              </w:rPr>
            </w:pPr>
          </w:p>
        </w:tc>
      </w:tr>
      <w:tr w:rsidR="00882313" w:rsidRPr="00D95972" w14:paraId="1CBCD393" w14:textId="77777777" w:rsidTr="003F1088">
        <w:tc>
          <w:tcPr>
            <w:tcW w:w="975" w:type="dxa"/>
            <w:tcBorders>
              <w:left w:val="thinThickThinSmallGap" w:sz="24" w:space="0" w:color="auto"/>
              <w:bottom w:val="nil"/>
            </w:tcBorders>
            <w:shd w:val="clear" w:color="auto" w:fill="auto"/>
          </w:tcPr>
          <w:p w14:paraId="61B54FAC" w14:textId="77777777" w:rsidR="00882313" w:rsidRPr="00D95972" w:rsidRDefault="00882313" w:rsidP="00A753D0">
            <w:pPr>
              <w:rPr>
                <w:rFonts w:cs="Arial"/>
              </w:rPr>
            </w:pPr>
          </w:p>
        </w:tc>
        <w:tc>
          <w:tcPr>
            <w:tcW w:w="1316" w:type="dxa"/>
            <w:gridSpan w:val="2"/>
            <w:tcBorders>
              <w:bottom w:val="nil"/>
            </w:tcBorders>
            <w:shd w:val="clear" w:color="auto" w:fill="auto"/>
          </w:tcPr>
          <w:p w14:paraId="03BE6E9A"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3BA5B9C0"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FD3D03E"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5BE8BE07"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882313" w:rsidRDefault="00882313" w:rsidP="00A753D0">
            <w:pPr>
              <w:rPr>
                <w:lang w:eastAsia="en-US"/>
              </w:rPr>
            </w:pPr>
          </w:p>
        </w:tc>
      </w:tr>
      <w:tr w:rsidR="002B5F9A" w:rsidRPr="009B062D" w14:paraId="00CE3A83" w14:textId="77777777" w:rsidTr="002B5F9A">
        <w:tc>
          <w:tcPr>
            <w:tcW w:w="975" w:type="dxa"/>
            <w:tcBorders>
              <w:left w:val="thinThickThinSmallGap" w:sz="24" w:space="0" w:color="auto"/>
              <w:bottom w:val="nil"/>
            </w:tcBorders>
            <w:shd w:val="clear" w:color="auto" w:fill="auto"/>
          </w:tcPr>
          <w:p w14:paraId="2E747E07" w14:textId="77777777" w:rsidR="002B5F9A" w:rsidRPr="00214FC4" w:rsidRDefault="002B5F9A" w:rsidP="00991868">
            <w:pPr>
              <w:rPr>
                <w:rFonts w:cs="Arial"/>
              </w:rPr>
            </w:pPr>
          </w:p>
        </w:tc>
        <w:tc>
          <w:tcPr>
            <w:tcW w:w="1316" w:type="dxa"/>
            <w:gridSpan w:val="2"/>
            <w:tcBorders>
              <w:bottom w:val="nil"/>
            </w:tcBorders>
            <w:shd w:val="clear" w:color="auto" w:fill="auto"/>
          </w:tcPr>
          <w:p w14:paraId="4613B094" w14:textId="77777777" w:rsidR="002B5F9A" w:rsidRPr="004F7B09" w:rsidRDefault="002B5F9A" w:rsidP="00991868">
            <w:pPr>
              <w:rPr>
                <w:rFonts w:cs="Arial"/>
              </w:rPr>
            </w:pPr>
          </w:p>
        </w:tc>
        <w:tc>
          <w:tcPr>
            <w:tcW w:w="1093" w:type="dxa"/>
            <w:tcBorders>
              <w:top w:val="single" w:sz="4" w:space="0" w:color="auto"/>
              <w:bottom w:val="single" w:sz="4" w:space="0" w:color="auto"/>
            </w:tcBorders>
            <w:shd w:val="clear" w:color="auto" w:fill="FFFFFF"/>
          </w:tcPr>
          <w:p w14:paraId="7C69F607" w14:textId="77777777" w:rsidR="002B5F9A" w:rsidRDefault="000E6714" w:rsidP="00991868">
            <w:pPr>
              <w:overflowPunct/>
              <w:autoSpaceDE/>
              <w:autoSpaceDN/>
              <w:adjustRightInd/>
              <w:textAlignment w:val="auto"/>
            </w:pPr>
            <w:hyperlink r:id="rId461" w:history="1">
              <w:r w:rsidR="002B5F9A">
                <w:rPr>
                  <w:rStyle w:val="Hyperlink"/>
                </w:rPr>
                <w:t>C1-221469</w:t>
              </w:r>
            </w:hyperlink>
          </w:p>
        </w:tc>
        <w:tc>
          <w:tcPr>
            <w:tcW w:w="4190" w:type="dxa"/>
            <w:gridSpan w:val="3"/>
            <w:tcBorders>
              <w:top w:val="single" w:sz="4" w:space="0" w:color="auto"/>
              <w:bottom w:val="single" w:sz="4" w:space="0" w:color="auto"/>
            </w:tcBorders>
            <w:shd w:val="clear" w:color="auto" w:fill="FFFFFF"/>
          </w:tcPr>
          <w:p w14:paraId="081069B3" w14:textId="77777777" w:rsidR="002B5F9A" w:rsidRDefault="002B5F9A" w:rsidP="00991868">
            <w:pPr>
              <w:rPr>
                <w:rFonts w:cs="Arial"/>
              </w:rPr>
            </w:pPr>
            <w:r>
              <w:rPr>
                <w:rFonts w:cs="Arial"/>
              </w:rPr>
              <w:t>Data payload protection clarification</w:t>
            </w:r>
          </w:p>
        </w:tc>
        <w:tc>
          <w:tcPr>
            <w:tcW w:w="1766" w:type="dxa"/>
            <w:tcBorders>
              <w:top w:val="single" w:sz="4" w:space="0" w:color="auto"/>
              <w:bottom w:val="single" w:sz="4" w:space="0" w:color="auto"/>
            </w:tcBorders>
            <w:shd w:val="clear" w:color="auto" w:fill="FFFFFF"/>
          </w:tcPr>
          <w:p w14:paraId="78B3B4F1" w14:textId="77777777" w:rsidR="002B5F9A" w:rsidRDefault="002B5F9A"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FF"/>
          </w:tcPr>
          <w:p w14:paraId="2131753E" w14:textId="77777777" w:rsidR="002B5F9A" w:rsidRDefault="002B5F9A" w:rsidP="00991868">
            <w:pPr>
              <w:rPr>
                <w:rFonts w:cs="Arial"/>
              </w:rPr>
            </w:pPr>
            <w:r>
              <w:rPr>
                <w:rFonts w:cs="Arial"/>
              </w:rPr>
              <w:t>CR 0312 24.282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16B9063" w14:textId="77777777" w:rsidR="002B5F9A" w:rsidRDefault="002B5F9A" w:rsidP="00991868">
            <w:pPr>
              <w:rPr>
                <w:rFonts w:eastAsia="Batang" w:cs="Arial"/>
                <w:lang w:eastAsia="ko-KR"/>
              </w:rPr>
            </w:pPr>
            <w:r>
              <w:rPr>
                <w:rFonts w:eastAsia="Batang" w:cs="Arial"/>
                <w:lang w:eastAsia="ko-KR"/>
              </w:rPr>
              <w:t>Agreed</w:t>
            </w:r>
          </w:p>
          <w:p w14:paraId="168ED6AC" w14:textId="77777777" w:rsidR="002B5F9A" w:rsidRPr="005D0826" w:rsidRDefault="002B5F9A" w:rsidP="00991868">
            <w:pPr>
              <w:rPr>
                <w:rFonts w:eastAsia="Batang" w:cs="Arial"/>
                <w:lang w:eastAsia="ko-KR"/>
              </w:rPr>
            </w:pPr>
          </w:p>
        </w:tc>
      </w:tr>
      <w:tr w:rsidR="002B5F9A" w:rsidRPr="009B062D" w14:paraId="382BB7FD" w14:textId="77777777" w:rsidTr="002B5F9A">
        <w:tc>
          <w:tcPr>
            <w:tcW w:w="975" w:type="dxa"/>
            <w:tcBorders>
              <w:left w:val="thinThickThinSmallGap" w:sz="24" w:space="0" w:color="auto"/>
              <w:bottom w:val="nil"/>
            </w:tcBorders>
            <w:shd w:val="clear" w:color="auto" w:fill="auto"/>
          </w:tcPr>
          <w:p w14:paraId="02A77126" w14:textId="77777777" w:rsidR="002B5F9A" w:rsidRPr="00214FC4" w:rsidRDefault="002B5F9A" w:rsidP="00991868">
            <w:pPr>
              <w:rPr>
                <w:rFonts w:cs="Arial"/>
              </w:rPr>
            </w:pPr>
          </w:p>
        </w:tc>
        <w:tc>
          <w:tcPr>
            <w:tcW w:w="1316" w:type="dxa"/>
            <w:gridSpan w:val="2"/>
            <w:tcBorders>
              <w:bottom w:val="nil"/>
            </w:tcBorders>
            <w:shd w:val="clear" w:color="auto" w:fill="auto"/>
          </w:tcPr>
          <w:p w14:paraId="6CAC6774" w14:textId="77777777" w:rsidR="002B5F9A" w:rsidRPr="009B062D" w:rsidRDefault="002B5F9A" w:rsidP="00991868">
            <w:pPr>
              <w:rPr>
                <w:rFonts w:cs="Arial"/>
                <w:lang w:val="sv-SE"/>
              </w:rPr>
            </w:pPr>
          </w:p>
        </w:tc>
        <w:tc>
          <w:tcPr>
            <w:tcW w:w="1093" w:type="dxa"/>
            <w:tcBorders>
              <w:top w:val="single" w:sz="4" w:space="0" w:color="auto"/>
              <w:bottom w:val="single" w:sz="4" w:space="0" w:color="auto"/>
            </w:tcBorders>
            <w:shd w:val="clear" w:color="auto" w:fill="FFFF00"/>
          </w:tcPr>
          <w:p w14:paraId="2D09B404" w14:textId="77777777" w:rsidR="002B5F9A" w:rsidRDefault="000E6714" w:rsidP="00991868">
            <w:pPr>
              <w:overflowPunct/>
              <w:autoSpaceDE/>
              <w:autoSpaceDN/>
              <w:adjustRightInd/>
              <w:textAlignment w:val="auto"/>
            </w:pPr>
            <w:hyperlink r:id="rId462" w:history="1">
              <w:r w:rsidR="002B5F9A">
                <w:rPr>
                  <w:rStyle w:val="Hyperlink"/>
                </w:rPr>
                <w:t>C1-221842</w:t>
              </w:r>
            </w:hyperlink>
          </w:p>
        </w:tc>
        <w:tc>
          <w:tcPr>
            <w:tcW w:w="4190" w:type="dxa"/>
            <w:gridSpan w:val="3"/>
            <w:tcBorders>
              <w:top w:val="single" w:sz="4" w:space="0" w:color="auto"/>
              <w:bottom w:val="single" w:sz="4" w:space="0" w:color="auto"/>
            </w:tcBorders>
            <w:shd w:val="clear" w:color="auto" w:fill="FFFF00"/>
          </w:tcPr>
          <w:p w14:paraId="684BCF7F" w14:textId="77777777" w:rsidR="002B5F9A" w:rsidRDefault="002B5F9A" w:rsidP="00991868">
            <w:pPr>
              <w:rPr>
                <w:rFonts w:cs="Arial"/>
              </w:rPr>
            </w:pPr>
            <w:r>
              <w:rPr>
                <w:rFonts w:cs="Arial"/>
              </w:rPr>
              <w:t>Upload file from external reference for FD using HTTP</w:t>
            </w:r>
          </w:p>
        </w:tc>
        <w:tc>
          <w:tcPr>
            <w:tcW w:w="1766" w:type="dxa"/>
            <w:tcBorders>
              <w:top w:val="single" w:sz="4" w:space="0" w:color="auto"/>
              <w:bottom w:val="single" w:sz="4" w:space="0" w:color="auto"/>
            </w:tcBorders>
            <w:shd w:val="clear" w:color="auto" w:fill="FFFF00"/>
          </w:tcPr>
          <w:p w14:paraId="3F64375E" w14:textId="77777777" w:rsidR="002B5F9A" w:rsidRDefault="002B5F9A" w:rsidP="00991868">
            <w:pPr>
              <w:rPr>
                <w:rFonts w:cs="Arial"/>
              </w:rPr>
            </w:pPr>
            <w:r>
              <w:rPr>
                <w:rFonts w:cs="Arial"/>
              </w:rPr>
              <w:t>Samsung Research America/AT&amp;T</w:t>
            </w:r>
          </w:p>
        </w:tc>
        <w:tc>
          <w:tcPr>
            <w:tcW w:w="826" w:type="dxa"/>
            <w:tcBorders>
              <w:top w:val="single" w:sz="4" w:space="0" w:color="auto"/>
              <w:bottom w:val="single" w:sz="4" w:space="0" w:color="auto"/>
            </w:tcBorders>
            <w:shd w:val="clear" w:color="auto" w:fill="FFFF00"/>
          </w:tcPr>
          <w:p w14:paraId="02ACF123" w14:textId="77777777" w:rsidR="002B5F9A" w:rsidRDefault="002B5F9A" w:rsidP="00991868">
            <w:pPr>
              <w:rPr>
                <w:rFonts w:cs="Arial"/>
              </w:rPr>
            </w:pPr>
            <w:r>
              <w:rPr>
                <w:rFonts w:cs="Arial"/>
              </w:rPr>
              <w:t>CR 0313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FAB72FA" w14:textId="77777777" w:rsidR="002B5F9A" w:rsidRDefault="002B5F9A" w:rsidP="00991868">
            <w:pPr>
              <w:rPr>
                <w:rFonts w:cs="Arial"/>
              </w:rPr>
            </w:pPr>
            <w:r>
              <w:rPr>
                <w:rFonts w:cs="Arial"/>
              </w:rPr>
              <w:t>Current status: Agreed</w:t>
            </w:r>
          </w:p>
          <w:p w14:paraId="2F66C18E" w14:textId="77777777" w:rsidR="002B5F9A" w:rsidRDefault="002B5F9A" w:rsidP="00991868">
            <w:pPr>
              <w:rPr>
                <w:ins w:id="1239" w:author="Ericsson j in CT1#134-eR2" w:date="2022-02-23T16:20:00Z"/>
                <w:rFonts w:eastAsia="Batang" w:cs="Arial"/>
                <w:lang w:eastAsia="ko-KR"/>
              </w:rPr>
            </w:pPr>
            <w:ins w:id="1240" w:author="Ericsson j in CT1#134-eR2" w:date="2022-02-23T16:20:00Z">
              <w:r>
                <w:rPr>
                  <w:rFonts w:eastAsia="Batang" w:cs="Arial"/>
                  <w:lang w:eastAsia="ko-KR"/>
                </w:rPr>
                <w:t>Revision of C1-221473</w:t>
              </w:r>
            </w:ins>
          </w:p>
          <w:p w14:paraId="141C422D" w14:textId="77777777" w:rsidR="002B5F9A" w:rsidRDefault="002B5F9A" w:rsidP="00991868">
            <w:pPr>
              <w:rPr>
                <w:ins w:id="1241" w:author="Ericsson j in CT1#134-eR2" w:date="2022-02-23T16:20:00Z"/>
                <w:rFonts w:eastAsia="Batang" w:cs="Arial"/>
                <w:lang w:eastAsia="ko-KR"/>
              </w:rPr>
            </w:pPr>
            <w:ins w:id="1242" w:author="Ericsson j in CT1#134-eR2" w:date="2022-02-23T16:20:00Z">
              <w:r>
                <w:rPr>
                  <w:rFonts w:eastAsia="Batang" w:cs="Arial"/>
                  <w:lang w:eastAsia="ko-KR"/>
                </w:rPr>
                <w:t>_________________________________________</w:t>
              </w:r>
            </w:ins>
          </w:p>
          <w:p w14:paraId="1B2366CE" w14:textId="77777777" w:rsidR="002B5F9A" w:rsidRPr="005D0826" w:rsidRDefault="002B5F9A" w:rsidP="00991868">
            <w:pPr>
              <w:rPr>
                <w:rFonts w:eastAsia="Batang" w:cs="Arial"/>
                <w:lang w:eastAsia="ko-KR"/>
              </w:rPr>
            </w:pPr>
            <w:r>
              <w:rPr>
                <w:rFonts w:eastAsia="Batang" w:cs="Arial"/>
                <w:lang w:eastAsia="ko-KR"/>
              </w:rPr>
              <w:t>Jörgen Fri 1107: Minor comments</w:t>
            </w:r>
          </w:p>
        </w:tc>
      </w:tr>
      <w:tr w:rsidR="002B5F9A" w:rsidRPr="009B062D" w14:paraId="185D3664" w14:textId="77777777" w:rsidTr="002B5F9A">
        <w:tc>
          <w:tcPr>
            <w:tcW w:w="975" w:type="dxa"/>
            <w:tcBorders>
              <w:left w:val="thinThickThinSmallGap" w:sz="24" w:space="0" w:color="auto"/>
              <w:bottom w:val="nil"/>
            </w:tcBorders>
            <w:shd w:val="clear" w:color="auto" w:fill="auto"/>
          </w:tcPr>
          <w:p w14:paraId="003E45DF" w14:textId="77777777" w:rsidR="002B5F9A" w:rsidRPr="00214FC4" w:rsidRDefault="002B5F9A" w:rsidP="00991868">
            <w:pPr>
              <w:rPr>
                <w:rFonts w:cs="Arial"/>
              </w:rPr>
            </w:pPr>
          </w:p>
        </w:tc>
        <w:tc>
          <w:tcPr>
            <w:tcW w:w="1316" w:type="dxa"/>
            <w:gridSpan w:val="2"/>
            <w:tcBorders>
              <w:bottom w:val="nil"/>
            </w:tcBorders>
            <w:shd w:val="clear" w:color="auto" w:fill="auto"/>
          </w:tcPr>
          <w:p w14:paraId="700B3122" w14:textId="77777777" w:rsidR="002B5F9A" w:rsidRPr="00B52040" w:rsidRDefault="002B5F9A" w:rsidP="00991868">
            <w:pPr>
              <w:rPr>
                <w:rFonts w:cs="Arial"/>
              </w:rPr>
            </w:pPr>
          </w:p>
        </w:tc>
        <w:tc>
          <w:tcPr>
            <w:tcW w:w="1093" w:type="dxa"/>
            <w:tcBorders>
              <w:top w:val="single" w:sz="4" w:space="0" w:color="auto"/>
              <w:bottom w:val="single" w:sz="4" w:space="0" w:color="auto"/>
            </w:tcBorders>
            <w:shd w:val="clear" w:color="auto" w:fill="FFFF00"/>
          </w:tcPr>
          <w:p w14:paraId="7868DD3C" w14:textId="77777777" w:rsidR="002B5F9A" w:rsidRDefault="000E6714" w:rsidP="00991868">
            <w:pPr>
              <w:overflowPunct/>
              <w:autoSpaceDE/>
              <w:autoSpaceDN/>
              <w:adjustRightInd/>
              <w:textAlignment w:val="auto"/>
            </w:pPr>
            <w:hyperlink r:id="rId463" w:history="1">
              <w:r w:rsidR="002B5F9A">
                <w:rPr>
                  <w:rStyle w:val="Hyperlink"/>
                </w:rPr>
                <w:t>C1-221915</w:t>
              </w:r>
            </w:hyperlink>
          </w:p>
        </w:tc>
        <w:tc>
          <w:tcPr>
            <w:tcW w:w="4190" w:type="dxa"/>
            <w:gridSpan w:val="3"/>
            <w:tcBorders>
              <w:top w:val="single" w:sz="4" w:space="0" w:color="auto"/>
              <w:bottom w:val="single" w:sz="4" w:space="0" w:color="auto"/>
            </w:tcBorders>
            <w:shd w:val="clear" w:color="auto" w:fill="FFFF00"/>
          </w:tcPr>
          <w:p w14:paraId="69FC46FF" w14:textId="77777777" w:rsidR="002B5F9A" w:rsidRDefault="002B5F9A" w:rsidP="00991868">
            <w:pPr>
              <w:rPr>
                <w:rFonts w:cs="Arial"/>
              </w:rPr>
            </w:pPr>
            <w:r>
              <w:rPr>
                <w:rFonts w:cs="Arial"/>
              </w:rPr>
              <w:t>Update location procedure for MCData</w:t>
            </w:r>
          </w:p>
        </w:tc>
        <w:tc>
          <w:tcPr>
            <w:tcW w:w="1766" w:type="dxa"/>
            <w:tcBorders>
              <w:top w:val="single" w:sz="4" w:space="0" w:color="auto"/>
              <w:bottom w:val="single" w:sz="4" w:space="0" w:color="auto"/>
            </w:tcBorders>
            <w:shd w:val="clear" w:color="auto" w:fill="FFFF00"/>
          </w:tcPr>
          <w:p w14:paraId="0E3C9CC0" w14:textId="77777777" w:rsidR="002B5F9A" w:rsidRDefault="002B5F9A" w:rsidP="00991868">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46562BBF" w14:textId="77777777" w:rsidR="002B5F9A" w:rsidRDefault="002B5F9A" w:rsidP="00991868">
            <w:pPr>
              <w:rPr>
                <w:rFonts w:cs="Arial"/>
              </w:rPr>
            </w:pPr>
            <w:r>
              <w:rPr>
                <w:rFonts w:cs="Arial"/>
              </w:rPr>
              <w:t>CR 0291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2D9087D" w14:textId="77777777" w:rsidR="002B5F9A" w:rsidRDefault="002B5F9A" w:rsidP="00991868">
            <w:pPr>
              <w:rPr>
                <w:rFonts w:cs="Arial"/>
              </w:rPr>
            </w:pPr>
            <w:r>
              <w:rPr>
                <w:rFonts w:cs="Arial"/>
              </w:rPr>
              <w:t>Current status: Agreed</w:t>
            </w:r>
          </w:p>
          <w:p w14:paraId="0B2795E7" w14:textId="77777777" w:rsidR="002B5F9A" w:rsidRDefault="002B5F9A" w:rsidP="00991868">
            <w:pPr>
              <w:rPr>
                <w:ins w:id="1243" w:author="Ericsson j in CT1#134-eR2" w:date="2022-02-24T21:04:00Z"/>
                <w:rFonts w:eastAsia="Batang" w:cs="Arial"/>
                <w:lang w:eastAsia="ko-KR"/>
              </w:rPr>
            </w:pPr>
            <w:ins w:id="1244" w:author="Ericsson j in CT1#134-eR2" w:date="2022-02-24T21:04:00Z">
              <w:r>
                <w:rPr>
                  <w:rFonts w:eastAsia="Batang" w:cs="Arial"/>
                  <w:lang w:eastAsia="ko-KR"/>
                </w:rPr>
                <w:t>Revision of C1-221058</w:t>
              </w:r>
            </w:ins>
          </w:p>
          <w:p w14:paraId="08AE8761" w14:textId="77777777" w:rsidR="002B5F9A" w:rsidRDefault="002B5F9A" w:rsidP="00991868">
            <w:pPr>
              <w:rPr>
                <w:ins w:id="1245" w:author="Ericsson j in CT1#134-eR2" w:date="2022-02-24T21:04:00Z"/>
                <w:rFonts w:eastAsia="Batang" w:cs="Arial"/>
                <w:lang w:eastAsia="ko-KR"/>
              </w:rPr>
            </w:pPr>
            <w:ins w:id="1246" w:author="Ericsson j in CT1#134-eR2" w:date="2022-02-24T21:04:00Z">
              <w:r>
                <w:rPr>
                  <w:rFonts w:eastAsia="Batang" w:cs="Arial"/>
                  <w:lang w:eastAsia="ko-KR"/>
                </w:rPr>
                <w:t>_________________________________________</w:t>
              </w:r>
            </w:ins>
          </w:p>
          <w:p w14:paraId="2A8C3A27" w14:textId="77777777" w:rsidR="002B5F9A" w:rsidRDefault="002B5F9A" w:rsidP="00991868">
            <w:pPr>
              <w:rPr>
                <w:rFonts w:eastAsia="Batang" w:cs="Arial"/>
                <w:lang w:eastAsia="ko-KR"/>
              </w:rPr>
            </w:pPr>
            <w:r>
              <w:rPr>
                <w:rFonts w:eastAsia="Batang" w:cs="Arial"/>
                <w:lang w:eastAsia="ko-KR"/>
              </w:rPr>
              <w:t>Kiran Thu 0551: Some comments</w:t>
            </w:r>
          </w:p>
          <w:p w14:paraId="609FC08F" w14:textId="77777777" w:rsidR="002B5F9A" w:rsidRDefault="002B5F9A" w:rsidP="00991868">
            <w:pPr>
              <w:rPr>
                <w:rFonts w:eastAsia="Batang" w:cs="Arial"/>
                <w:lang w:eastAsia="ko-KR"/>
              </w:rPr>
            </w:pPr>
            <w:r>
              <w:rPr>
                <w:rFonts w:eastAsia="Batang" w:cs="Arial"/>
                <w:lang w:eastAsia="ko-KR"/>
              </w:rPr>
              <w:t>Jörgen Fri 1100: Some editorials</w:t>
            </w:r>
          </w:p>
          <w:p w14:paraId="6BAB1858" w14:textId="77777777" w:rsidR="002B5F9A" w:rsidRDefault="002B5F9A" w:rsidP="00991868">
            <w:pPr>
              <w:rPr>
                <w:rFonts w:eastAsia="Batang" w:cs="Arial"/>
                <w:lang w:eastAsia="ko-KR"/>
              </w:rPr>
            </w:pPr>
            <w:r>
              <w:rPr>
                <w:rFonts w:eastAsia="Batang" w:cs="Arial"/>
                <w:lang w:eastAsia="ko-KR"/>
              </w:rPr>
              <w:t xml:space="preserve">Val Wed 0850: Answers, provides </w:t>
            </w:r>
            <w:hyperlink r:id="rId464" w:history="1">
              <w:r>
                <w:rPr>
                  <w:rStyle w:val="Hyperlink"/>
                  <w:rFonts w:eastAsia="Batang" w:cs="Arial"/>
                  <w:lang w:eastAsia="ko-KR"/>
                </w:rPr>
                <w:t>draft1</w:t>
              </w:r>
            </w:hyperlink>
          </w:p>
          <w:p w14:paraId="1DD1E57A" w14:textId="77777777" w:rsidR="002B5F9A" w:rsidRPr="005D0826" w:rsidRDefault="002B5F9A" w:rsidP="00991868">
            <w:pPr>
              <w:rPr>
                <w:rFonts w:eastAsia="Batang" w:cs="Arial"/>
                <w:lang w:eastAsia="ko-KR"/>
              </w:rPr>
            </w:pPr>
            <w:r>
              <w:rPr>
                <w:rFonts w:eastAsia="Batang" w:cs="Arial"/>
                <w:lang w:eastAsia="ko-KR"/>
              </w:rPr>
              <w:t>Kiran Wed 1007: Provides comment.</w:t>
            </w:r>
          </w:p>
        </w:tc>
      </w:tr>
      <w:tr w:rsidR="002B5F9A" w:rsidRPr="009B062D" w14:paraId="6DDDD003" w14:textId="77777777" w:rsidTr="003F1088">
        <w:tc>
          <w:tcPr>
            <w:tcW w:w="975" w:type="dxa"/>
            <w:tcBorders>
              <w:left w:val="thinThickThinSmallGap" w:sz="24" w:space="0" w:color="auto"/>
              <w:bottom w:val="nil"/>
            </w:tcBorders>
            <w:shd w:val="clear" w:color="auto" w:fill="auto"/>
          </w:tcPr>
          <w:p w14:paraId="06517EC0" w14:textId="77777777" w:rsidR="002B5F9A" w:rsidRPr="00214FC4" w:rsidRDefault="002B5F9A" w:rsidP="00A753D0">
            <w:pPr>
              <w:rPr>
                <w:rFonts w:cs="Arial"/>
              </w:rPr>
            </w:pPr>
          </w:p>
        </w:tc>
        <w:tc>
          <w:tcPr>
            <w:tcW w:w="1316" w:type="dxa"/>
            <w:gridSpan w:val="2"/>
            <w:tcBorders>
              <w:bottom w:val="nil"/>
            </w:tcBorders>
            <w:shd w:val="clear" w:color="auto" w:fill="auto"/>
          </w:tcPr>
          <w:p w14:paraId="7F783183" w14:textId="77777777" w:rsidR="002B5F9A" w:rsidRPr="009B062D" w:rsidRDefault="002B5F9A" w:rsidP="00A753D0">
            <w:pPr>
              <w:rPr>
                <w:rFonts w:cs="Arial"/>
                <w:lang w:val="sv-SE"/>
              </w:rPr>
            </w:pPr>
          </w:p>
        </w:tc>
        <w:tc>
          <w:tcPr>
            <w:tcW w:w="1093" w:type="dxa"/>
            <w:tcBorders>
              <w:top w:val="single" w:sz="4" w:space="0" w:color="auto"/>
              <w:bottom w:val="single" w:sz="4" w:space="0" w:color="auto"/>
            </w:tcBorders>
            <w:shd w:val="clear" w:color="auto" w:fill="auto"/>
          </w:tcPr>
          <w:p w14:paraId="41105D69" w14:textId="77777777" w:rsidR="002B5F9A" w:rsidRDefault="002B5F9A"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auto"/>
          </w:tcPr>
          <w:p w14:paraId="2BDC517F" w14:textId="77777777" w:rsidR="002B5F9A" w:rsidRDefault="002B5F9A" w:rsidP="00A753D0">
            <w:pPr>
              <w:rPr>
                <w:rFonts w:cs="Arial"/>
              </w:rPr>
            </w:pPr>
          </w:p>
        </w:tc>
        <w:tc>
          <w:tcPr>
            <w:tcW w:w="1766" w:type="dxa"/>
            <w:tcBorders>
              <w:top w:val="single" w:sz="4" w:space="0" w:color="auto"/>
              <w:bottom w:val="single" w:sz="4" w:space="0" w:color="auto"/>
            </w:tcBorders>
            <w:shd w:val="clear" w:color="auto" w:fill="auto"/>
          </w:tcPr>
          <w:p w14:paraId="3E2F527F" w14:textId="77777777" w:rsidR="002B5F9A" w:rsidRDefault="002B5F9A" w:rsidP="00A753D0">
            <w:pPr>
              <w:rPr>
                <w:rFonts w:cs="Arial"/>
              </w:rPr>
            </w:pPr>
          </w:p>
        </w:tc>
        <w:tc>
          <w:tcPr>
            <w:tcW w:w="826" w:type="dxa"/>
            <w:tcBorders>
              <w:top w:val="single" w:sz="4" w:space="0" w:color="auto"/>
              <w:bottom w:val="single" w:sz="4" w:space="0" w:color="auto"/>
            </w:tcBorders>
            <w:shd w:val="clear" w:color="auto" w:fill="auto"/>
          </w:tcPr>
          <w:p w14:paraId="387CB86A" w14:textId="77777777" w:rsidR="002B5F9A" w:rsidRDefault="002B5F9A"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3BB9207" w14:textId="77777777" w:rsidR="002B5F9A" w:rsidRPr="005D0826" w:rsidRDefault="002B5F9A" w:rsidP="00A753D0">
            <w:pPr>
              <w:rPr>
                <w:rFonts w:eastAsia="Batang" w:cs="Arial"/>
                <w:lang w:eastAsia="ko-KR"/>
              </w:rPr>
            </w:pPr>
          </w:p>
        </w:tc>
      </w:tr>
      <w:tr w:rsidR="002B5F9A" w:rsidRPr="009B062D" w14:paraId="1140B16C" w14:textId="77777777" w:rsidTr="003F1088">
        <w:tc>
          <w:tcPr>
            <w:tcW w:w="975" w:type="dxa"/>
            <w:tcBorders>
              <w:left w:val="thinThickThinSmallGap" w:sz="24" w:space="0" w:color="auto"/>
              <w:bottom w:val="nil"/>
            </w:tcBorders>
            <w:shd w:val="clear" w:color="auto" w:fill="auto"/>
          </w:tcPr>
          <w:p w14:paraId="0EFE955B" w14:textId="77777777" w:rsidR="002B5F9A" w:rsidRPr="00214FC4" w:rsidRDefault="002B5F9A" w:rsidP="00A753D0">
            <w:pPr>
              <w:rPr>
                <w:rFonts w:cs="Arial"/>
              </w:rPr>
            </w:pPr>
          </w:p>
        </w:tc>
        <w:tc>
          <w:tcPr>
            <w:tcW w:w="1316" w:type="dxa"/>
            <w:gridSpan w:val="2"/>
            <w:tcBorders>
              <w:bottom w:val="nil"/>
            </w:tcBorders>
            <w:shd w:val="clear" w:color="auto" w:fill="auto"/>
          </w:tcPr>
          <w:p w14:paraId="57B48D43" w14:textId="77777777" w:rsidR="002B5F9A" w:rsidRPr="009B062D" w:rsidRDefault="002B5F9A" w:rsidP="00A753D0">
            <w:pPr>
              <w:rPr>
                <w:rFonts w:cs="Arial"/>
                <w:lang w:val="sv-SE"/>
              </w:rPr>
            </w:pPr>
          </w:p>
        </w:tc>
        <w:tc>
          <w:tcPr>
            <w:tcW w:w="1093" w:type="dxa"/>
            <w:tcBorders>
              <w:top w:val="single" w:sz="4" w:space="0" w:color="auto"/>
              <w:bottom w:val="single" w:sz="4" w:space="0" w:color="auto"/>
            </w:tcBorders>
            <w:shd w:val="clear" w:color="auto" w:fill="auto"/>
          </w:tcPr>
          <w:p w14:paraId="449C2EF0" w14:textId="77777777" w:rsidR="002B5F9A" w:rsidRDefault="002B5F9A"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auto"/>
          </w:tcPr>
          <w:p w14:paraId="36C180BC" w14:textId="77777777" w:rsidR="002B5F9A" w:rsidRDefault="002B5F9A" w:rsidP="00A753D0">
            <w:pPr>
              <w:rPr>
                <w:rFonts w:cs="Arial"/>
              </w:rPr>
            </w:pPr>
          </w:p>
        </w:tc>
        <w:tc>
          <w:tcPr>
            <w:tcW w:w="1766" w:type="dxa"/>
            <w:tcBorders>
              <w:top w:val="single" w:sz="4" w:space="0" w:color="auto"/>
              <w:bottom w:val="single" w:sz="4" w:space="0" w:color="auto"/>
            </w:tcBorders>
            <w:shd w:val="clear" w:color="auto" w:fill="auto"/>
          </w:tcPr>
          <w:p w14:paraId="38747414" w14:textId="77777777" w:rsidR="002B5F9A" w:rsidRDefault="002B5F9A" w:rsidP="00A753D0">
            <w:pPr>
              <w:rPr>
                <w:rFonts w:cs="Arial"/>
              </w:rPr>
            </w:pPr>
          </w:p>
        </w:tc>
        <w:tc>
          <w:tcPr>
            <w:tcW w:w="826" w:type="dxa"/>
            <w:tcBorders>
              <w:top w:val="single" w:sz="4" w:space="0" w:color="auto"/>
              <w:bottom w:val="single" w:sz="4" w:space="0" w:color="auto"/>
            </w:tcBorders>
            <w:shd w:val="clear" w:color="auto" w:fill="auto"/>
          </w:tcPr>
          <w:p w14:paraId="6695FD8D" w14:textId="77777777" w:rsidR="002B5F9A" w:rsidRDefault="002B5F9A"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32D05B5" w14:textId="77777777" w:rsidR="002B5F9A" w:rsidRPr="005D0826" w:rsidRDefault="002B5F9A" w:rsidP="00A753D0">
            <w:pPr>
              <w:rPr>
                <w:rFonts w:eastAsia="Batang" w:cs="Arial"/>
                <w:lang w:eastAsia="ko-KR"/>
              </w:rPr>
            </w:pPr>
          </w:p>
        </w:tc>
      </w:tr>
      <w:tr w:rsidR="00A753D0" w:rsidRPr="00D95972" w14:paraId="56CD6975" w14:textId="77777777" w:rsidTr="003F1088">
        <w:tc>
          <w:tcPr>
            <w:tcW w:w="975" w:type="dxa"/>
            <w:tcBorders>
              <w:left w:val="thinThickThinSmallGap" w:sz="24" w:space="0" w:color="auto"/>
              <w:bottom w:val="nil"/>
            </w:tcBorders>
            <w:shd w:val="clear" w:color="auto" w:fill="auto"/>
          </w:tcPr>
          <w:p w14:paraId="673332BC" w14:textId="77777777" w:rsidR="00A753D0" w:rsidRPr="00D95972" w:rsidRDefault="00A753D0" w:rsidP="00A753D0">
            <w:pPr>
              <w:rPr>
                <w:rFonts w:cs="Arial"/>
              </w:rPr>
            </w:pPr>
          </w:p>
        </w:tc>
        <w:tc>
          <w:tcPr>
            <w:tcW w:w="1316" w:type="dxa"/>
            <w:gridSpan w:val="2"/>
            <w:tcBorders>
              <w:bottom w:val="nil"/>
            </w:tcBorders>
            <w:shd w:val="clear" w:color="auto" w:fill="auto"/>
          </w:tcPr>
          <w:p w14:paraId="322E4FF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5BF296D" w14:textId="77777777" w:rsidR="00A753D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01A4FAE4"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3139AA7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C4D3C1A"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A753D0" w:rsidRDefault="00A753D0" w:rsidP="00A753D0">
            <w:pPr>
              <w:rPr>
                <w:rFonts w:eastAsia="Batang" w:cs="Arial"/>
                <w:lang w:eastAsia="ko-KR"/>
              </w:rPr>
            </w:pPr>
          </w:p>
        </w:tc>
      </w:tr>
      <w:tr w:rsidR="00A753D0" w:rsidRPr="00D95972" w14:paraId="52B55537" w14:textId="77777777" w:rsidTr="003F1088">
        <w:tc>
          <w:tcPr>
            <w:tcW w:w="975" w:type="dxa"/>
            <w:tcBorders>
              <w:left w:val="thinThickThinSmallGap" w:sz="24" w:space="0" w:color="auto"/>
              <w:bottom w:val="nil"/>
            </w:tcBorders>
            <w:shd w:val="clear" w:color="auto" w:fill="auto"/>
          </w:tcPr>
          <w:p w14:paraId="2656B080" w14:textId="77777777" w:rsidR="00A753D0" w:rsidRPr="00D95972" w:rsidRDefault="00A753D0" w:rsidP="00A753D0">
            <w:pPr>
              <w:rPr>
                <w:rFonts w:cs="Arial"/>
              </w:rPr>
            </w:pPr>
          </w:p>
        </w:tc>
        <w:tc>
          <w:tcPr>
            <w:tcW w:w="1316" w:type="dxa"/>
            <w:gridSpan w:val="2"/>
            <w:tcBorders>
              <w:bottom w:val="nil"/>
            </w:tcBorders>
            <w:shd w:val="clear" w:color="auto" w:fill="auto"/>
          </w:tcPr>
          <w:p w14:paraId="66BDE71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E57D106" w14:textId="77777777" w:rsidR="00A753D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29FAA155"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0F0BFEAB"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A358FDB"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A753D0" w:rsidRDefault="00A753D0" w:rsidP="00A753D0">
            <w:pPr>
              <w:rPr>
                <w:rFonts w:eastAsia="Batang" w:cs="Arial"/>
                <w:lang w:eastAsia="ko-KR"/>
              </w:rPr>
            </w:pPr>
          </w:p>
        </w:tc>
      </w:tr>
      <w:tr w:rsidR="00A753D0" w:rsidRPr="00D95972" w14:paraId="155E6A45" w14:textId="77777777" w:rsidTr="003F1088">
        <w:tc>
          <w:tcPr>
            <w:tcW w:w="975" w:type="dxa"/>
            <w:tcBorders>
              <w:left w:val="thinThickThinSmallGap" w:sz="24" w:space="0" w:color="auto"/>
              <w:bottom w:val="nil"/>
            </w:tcBorders>
            <w:shd w:val="clear" w:color="auto" w:fill="auto"/>
          </w:tcPr>
          <w:p w14:paraId="03DCBEC3" w14:textId="77777777" w:rsidR="00A753D0" w:rsidRPr="00D95972" w:rsidRDefault="00A753D0" w:rsidP="00A753D0">
            <w:pPr>
              <w:rPr>
                <w:rFonts w:cs="Arial"/>
              </w:rPr>
            </w:pPr>
          </w:p>
        </w:tc>
        <w:tc>
          <w:tcPr>
            <w:tcW w:w="1316" w:type="dxa"/>
            <w:gridSpan w:val="2"/>
            <w:tcBorders>
              <w:bottom w:val="nil"/>
            </w:tcBorders>
            <w:shd w:val="clear" w:color="auto" w:fill="auto"/>
          </w:tcPr>
          <w:p w14:paraId="468EE6D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33B12E2"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C50523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06E50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06025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A753D0" w:rsidRPr="00D95972" w:rsidRDefault="00A753D0" w:rsidP="00A753D0">
            <w:pPr>
              <w:rPr>
                <w:rFonts w:eastAsia="Batang" w:cs="Arial"/>
                <w:lang w:eastAsia="ko-KR"/>
              </w:rPr>
            </w:pPr>
          </w:p>
        </w:tc>
      </w:tr>
      <w:tr w:rsidR="00A753D0" w:rsidRPr="00D95972" w14:paraId="635460DA"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21F8798"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6EA1CAB3" w14:textId="77777777" w:rsidR="00A753D0" w:rsidRPr="00D95972" w:rsidRDefault="00A753D0" w:rsidP="00A753D0">
            <w:pPr>
              <w:rPr>
                <w:rFonts w:cs="Arial"/>
              </w:rPr>
            </w:pPr>
            <w:r>
              <w:rPr>
                <w:rFonts w:cs="Arial"/>
                <w:color w:val="000000"/>
              </w:rPr>
              <w:t>MCSMI_CT</w:t>
            </w:r>
          </w:p>
        </w:tc>
        <w:tc>
          <w:tcPr>
            <w:tcW w:w="1093" w:type="dxa"/>
            <w:tcBorders>
              <w:top w:val="single" w:sz="4" w:space="0" w:color="auto"/>
              <w:bottom w:val="single" w:sz="4" w:space="0" w:color="auto"/>
            </w:tcBorders>
            <w:shd w:val="clear" w:color="auto" w:fill="auto"/>
          </w:tcPr>
          <w:p w14:paraId="4FEA383A"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677BE50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170D52B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52A4FC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34277D3" w14:textId="77777777" w:rsidR="00A753D0" w:rsidRDefault="00A753D0" w:rsidP="00A753D0">
            <w:pPr>
              <w:rPr>
                <w:rFonts w:cs="Arial"/>
                <w:color w:val="000000"/>
                <w:lang w:val="en-US"/>
              </w:rPr>
            </w:pPr>
            <w:r w:rsidRPr="00BC78BB">
              <w:rPr>
                <w:rFonts w:cs="Arial"/>
                <w:color w:val="000000"/>
                <w:lang w:val="en-US"/>
              </w:rPr>
              <w:t>Mission Critical system migration and interconnection</w:t>
            </w:r>
          </w:p>
          <w:p w14:paraId="57FBDC40" w14:textId="77777777" w:rsidR="00A753D0" w:rsidRDefault="00A753D0" w:rsidP="00A753D0">
            <w:pPr>
              <w:rPr>
                <w:rFonts w:cs="Arial"/>
                <w:color w:val="000000"/>
                <w:lang w:val="en-US"/>
              </w:rPr>
            </w:pPr>
          </w:p>
          <w:p w14:paraId="743D742A" w14:textId="77777777" w:rsidR="00A753D0" w:rsidRDefault="00A753D0" w:rsidP="00A753D0">
            <w:pPr>
              <w:rPr>
                <w:rFonts w:cs="Arial"/>
                <w:color w:val="000000"/>
                <w:lang w:val="en-US"/>
              </w:rPr>
            </w:pPr>
            <w:r>
              <w:rPr>
                <w:rFonts w:cs="Arial"/>
                <w:color w:val="000000"/>
                <w:lang w:val="en-US"/>
              </w:rPr>
              <w:t>Shifted from Rel-16</w:t>
            </w:r>
          </w:p>
          <w:p w14:paraId="749E6531" w14:textId="77777777" w:rsidR="00A753D0" w:rsidRDefault="00A753D0" w:rsidP="00A753D0">
            <w:pPr>
              <w:rPr>
                <w:szCs w:val="16"/>
              </w:rPr>
            </w:pPr>
          </w:p>
          <w:p w14:paraId="7B9D0567" w14:textId="77777777" w:rsidR="00A753D0" w:rsidRDefault="00A753D0" w:rsidP="00A753D0">
            <w:pPr>
              <w:rPr>
                <w:rFonts w:cs="Arial"/>
                <w:color w:val="000000"/>
                <w:lang w:val="en-US"/>
              </w:rPr>
            </w:pPr>
          </w:p>
          <w:p w14:paraId="51E54351" w14:textId="77777777" w:rsidR="00A753D0" w:rsidRPr="00D95972" w:rsidRDefault="00A753D0" w:rsidP="00A753D0">
            <w:pPr>
              <w:rPr>
                <w:rFonts w:eastAsia="Batang" w:cs="Arial"/>
                <w:lang w:eastAsia="ko-KR"/>
              </w:rPr>
            </w:pPr>
          </w:p>
        </w:tc>
      </w:tr>
      <w:tr w:rsidR="00A753D0" w:rsidRPr="00D95972" w14:paraId="0BF95C54" w14:textId="77777777" w:rsidTr="003F1088">
        <w:tc>
          <w:tcPr>
            <w:tcW w:w="975" w:type="dxa"/>
            <w:tcBorders>
              <w:left w:val="thinThickThinSmallGap" w:sz="24" w:space="0" w:color="auto"/>
              <w:bottom w:val="nil"/>
            </w:tcBorders>
            <w:shd w:val="clear" w:color="auto" w:fill="auto"/>
          </w:tcPr>
          <w:p w14:paraId="60424B52" w14:textId="77777777" w:rsidR="00A753D0" w:rsidRPr="00D95972" w:rsidRDefault="00A753D0" w:rsidP="00A753D0">
            <w:pPr>
              <w:rPr>
                <w:rFonts w:cs="Arial"/>
              </w:rPr>
            </w:pPr>
          </w:p>
        </w:tc>
        <w:tc>
          <w:tcPr>
            <w:tcW w:w="1316" w:type="dxa"/>
            <w:gridSpan w:val="2"/>
            <w:tcBorders>
              <w:bottom w:val="nil"/>
            </w:tcBorders>
            <w:shd w:val="clear" w:color="auto" w:fill="auto"/>
          </w:tcPr>
          <w:p w14:paraId="6A50626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8DBEC8D" w14:textId="77777777" w:rsidR="00A753D0" w:rsidRPr="00D95972" w:rsidRDefault="000E6714" w:rsidP="00A753D0">
            <w:pPr>
              <w:overflowPunct/>
              <w:autoSpaceDE/>
              <w:autoSpaceDN/>
              <w:adjustRightInd/>
              <w:textAlignment w:val="auto"/>
              <w:rPr>
                <w:rFonts w:cs="Arial"/>
                <w:lang w:val="en-US"/>
              </w:rPr>
            </w:pPr>
            <w:hyperlink r:id="rId465" w:history="1">
              <w:r w:rsidR="00A753D0">
                <w:rPr>
                  <w:rStyle w:val="Hyperlink"/>
                </w:rPr>
                <w:t>C1-220151</w:t>
              </w:r>
            </w:hyperlink>
          </w:p>
        </w:tc>
        <w:tc>
          <w:tcPr>
            <w:tcW w:w="4190" w:type="dxa"/>
            <w:gridSpan w:val="3"/>
            <w:tcBorders>
              <w:top w:val="single" w:sz="4" w:space="0" w:color="auto"/>
              <w:bottom w:val="single" w:sz="4" w:space="0" w:color="auto"/>
            </w:tcBorders>
            <w:shd w:val="clear" w:color="auto" w:fill="00FF00"/>
          </w:tcPr>
          <w:p w14:paraId="180E9C9D" w14:textId="77777777" w:rsidR="00A753D0" w:rsidRPr="00D95972" w:rsidRDefault="00A753D0" w:rsidP="00A753D0">
            <w:pPr>
              <w:rPr>
                <w:rFonts w:cs="Arial"/>
              </w:rPr>
            </w:pPr>
            <w:r>
              <w:rPr>
                <w:rFonts w:cs="Arial"/>
              </w:rPr>
              <w:t>Interconnect – Clarification to MCPTT Gateway server procedures</w:t>
            </w:r>
          </w:p>
        </w:tc>
        <w:tc>
          <w:tcPr>
            <w:tcW w:w="1766" w:type="dxa"/>
            <w:tcBorders>
              <w:top w:val="single" w:sz="4" w:space="0" w:color="auto"/>
              <w:bottom w:val="single" w:sz="4" w:space="0" w:color="auto"/>
            </w:tcBorders>
            <w:shd w:val="clear" w:color="auto" w:fill="00FF00"/>
          </w:tcPr>
          <w:p w14:paraId="039B0024" w14:textId="77777777" w:rsidR="00A753D0" w:rsidRPr="00D95972" w:rsidRDefault="00A753D0" w:rsidP="00A753D0">
            <w:pPr>
              <w:rPr>
                <w:rFonts w:cs="Arial"/>
              </w:rPr>
            </w:pPr>
            <w:r>
              <w:rPr>
                <w:rFonts w:cs="Arial"/>
              </w:rPr>
              <w:t>Airbus, Ericsson</w:t>
            </w:r>
          </w:p>
        </w:tc>
        <w:tc>
          <w:tcPr>
            <w:tcW w:w="826" w:type="dxa"/>
            <w:tcBorders>
              <w:top w:val="single" w:sz="4" w:space="0" w:color="auto"/>
              <w:bottom w:val="single" w:sz="4" w:space="0" w:color="auto"/>
            </w:tcBorders>
            <w:shd w:val="clear" w:color="auto" w:fill="00FF00"/>
          </w:tcPr>
          <w:p w14:paraId="6C611508" w14:textId="77777777" w:rsidR="00A753D0" w:rsidRPr="00D95972" w:rsidRDefault="00A753D0" w:rsidP="00A753D0">
            <w:pPr>
              <w:rPr>
                <w:rFonts w:cs="Arial"/>
              </w:rPr>
            </w:pPr>
            <w:r>
              <w:rPr>
                <w:rFonts w:cs="Arial"/>
              </w:rPr>
              <w:t>CR 0776 24.379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370B756" w14:textId="77777777" w:rsidR="00A753D0" w:rsidRDefault="00A753D0" w:rsidP="00A753D0">
            <w:pPr>
              <w:rPr>
                <w:rFonts w:eastAsia="Batang" w:cs="Arial"/>
                <w:lang w:eastAsia="ko-KR"/>
              </w:rPr>
            </w:pPr>
            <w:r>
              <w:rPr>
                <w:rFonts w:eastAsia="Batang" w:cs="Arial"/>
                <w:lang w:eastAsia="ko-KR"/>
              </w:rPr>
              <w:t>Agreed</w:t>
            </w:r>
          </w:p>
          <w:p w14:paraId="76363994" w14:textId="77777777" w:rsidR="00A753D0" w:rsidRDefault="00A753D0" w:rsidP="00A753D0">
            <w:pPr>
              <w:rPr>
                <w:rFonts w:eastAsia="Batang" w:cs="Arial"/>
                <w:lang w:eastAsia="ko-KR"/>
              </w:rPr>
            </w:pPr>
          </w:p>
          <w:p w14:paraId="194BCCB8" w14:textId="77777777" w:rsidR="00A753D0" w:rsidRPr="00D95972" w:rsidRDefault="00A753D0" w:rsidP="00A753D0">
            <w:pPr>
              <w:rPr>
                <w:rFonts w:eastAsia="Batang" w:cs="Arial"/>
                <w:lang w:eastAsia="ko-KR"/>
              </w:rPr>
            </w:pPr>
          </w:p>
        </w:tc>
      </w:tr>
      <w:tr w:rsidR="00A753D0" w:rsidRPr="00D95972" w14:paraId="59C41B9E" w14:textId="77777777" w:rsidTr="003F1088">
        <w:tc>
          <w:tcPr>
            <w:tcW w:w="975" w:type="dxa"/>
            <w:tcBorders>
              <w:left w:val="thinThickThinSmallGap" w:sz="24" w:space="0" w:color="auto"/>
              <w:bottom w:val="nil"/>
            </w:tcBorders>
            <w:shd w:val="clear" w:color="auto" w:fill="auto"/>
          </w:tcPr>
          <w:p w14:paraId="7857BFCE" w14:textId="77777777" w:rsidR="00A753D0" w:rsidRPr="00D95972" w:rsidRDefault="00A753D0" w:rsidP="00A753D0">
            <w:pPr>
              <w:rPr>
                <w:rFonts w:cs="Arial"/>
              </w:rPr>
            </w:pPr>
          </w:p>
        </w:tc>
        <w:tc>
          <w:tcPr>
            <w:tcW w:w="1316" w:type="dxa"/>
            <w:gridSpan w:val="2"/>
            <w:tcBorders>
              <w:bottom w:val="nil"/>
            </w:tcBorders>
            <w:shd w:val="clear" w:color="auto" w:fill="auto"/>
          </w:tcPr>
          <w:p w14:paraId="5966320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099270E" w14:textId="77777777" w:rsidR="00A753D0" w:rsidRPr="00D95972" w:rsidRDefault="000E6714" w:rsidP="00A753D0">
            <w:pPr>
              <w:overflowPunct/>
              <w:autoSpaceDE/>
              <w:autoSpaceDN/>
              <w:adjustRightInd/>
              <w:textAlignment w:val="auto"/>
              <w:rPr>
                <w:rFonts w:cs="Arial"/>
                <w:lang w:val="en-US"/>
              </w:rPr>
            </w:pPr>
            <w:hyperlink r:id="rId466" w:history="1">
              <w:r w:rsidR="00A753D0">
                <w:rPr>
                  <w:rStyle w:val="Hyperlink"/>
                </w:rPr>
                <w:t>C1-220600</w:t>
              </w:r>
            </w:hyperlink>
          </w:p>
        </w:tc>
        <w:tc>
          <w:tcPr>
            <w:tcW w:w="4190" w:type="dxa"/>
            <w:gridSpan w:val="3"/>
            <w:tcBorders>
              <w:top w:val="single" w:sz="4" w:space="0" w:color="auto"/>
              <w:bottom w:val="single" w:sz="4" w:space="0" w:color="auto"/>
            </w:tcBorders>
            <w:shd w:val="clear" w:color="auto" w:fill="00FF00"/>
          </w:tcPr>
          <w:p w14:paraId="4E7C23FE" w14:textId="77777777" w:rsidR="00A753D0" w:rsidRPr="00D95972" w:rsidRDefault="00A753D0" w:rsidP="00A753D0">
            <w:pPr>
              <w:rPr>
                <w:rFonts w:cs="Arial"/>
              </w:rPr>
            </w:pPr>
            <w:r>
              <w:rPr>
                <w:rFonts w:cs="Arial"/>
              </w:rPr>
              <w:t>Interconnect - Correction of pre-arranged group regroup call set up procedures</w:t>
            </w:r>
          </w:p>
        </w:tc>
        <w:tc>
          <w:tcPr>
            <w:tcW w:w="1766" w:type="dxa"/>
            <w:tcBorders>
              <w:top w:val="single" w:sz="4" w:space="0" w:color="auto"/>
              <w:bottom w:val="single" w:sz="4" w:space="0" w:color="auto"/>
            </w:tcBorders>
            <w:shd w:val="clear" w:color="auto" w:fill="00FF00"/>
          </w:tcPr>
          <w:p w14:paraId="0B7DB44C" w14:textId="77777777" w:rsidR="00A753D0" w:rsidRPr="00D95972" w:rsidRDefault="00A753D0" w:rsidP="00A753D0">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707A8619" w14:textId="77777777" w:rsidR="00A753D0" w:rsidRPr="00D95972" w:rsidRDefault="00A753D0" w:rsidP="00A753D0">
            <w:pPr>
              <w:rPr>
                <w:rFonts w:cs="Arial"/>
              </w:rPr>
            </w:pPr>
            <w:r>
              <w:rPr>
                <w:rFonts w:cs="Arial"/>
              </w:rPr>
              <w:t>CR 0777 24.379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77759A8" w14:textId="77777777" w:rsidR="00A753D0" w:rsidRDefault="00A753D0" w:rsidP="00A753D0">
            <w:pPr>
              <w:rPr>
                <w:rFonts w:eastAsia="Batang" w:cs="Arial"/>
                <w:lang w:eastAsia="ko-KR"/>
              </w:rPr>
            </w:pPr>
            <w:r>
              <w:rPr>
                <w:rFonts w:eastAsia="Batang" w:cs="Arial"/>
                <w:lang w:eastAsia="ko-KR"/>
              </w:rPr>
              <w:t>Agreed</w:t>
            </w:r>
          </w:p>
          <w:p w14:paraId="28B73D27" w14:textId="77777777" w:rsidR="00A753D0" w:rsidRDefault="00A753D0" w:rsidP="00A753D0">
            <w:pPr>
              <w:rPr>
                <w:rFonts w:eastAsia="Batang" w:cs="Arial"/>
                <w:lang w:eastAsia="ko-KR"/>
              </w:rPr>
            </w:pPr>
          </w:p>
          <w:p w14:paraId="18B1C0B6" w14:textId="77777777" w:rsidR="00A753D0" w:rsidRDefault="00A753D0" w:rsidP="00A753D0">
            <w:pPr>
              <w:rPr>
                <w:ins w:id="1247" w:author="Ericsson j in CT1#133bis-e" w:date="2022-01-19T19:47:00Z"/>
                <w:rFonts w:eastAsia="Batang" w:cs="Arial"/>
                <w:lang w:eastAsia="ko-KR"/>
              </w:rPr>
            </w:pPr>
            <w:ins w:id="1248" w:author="Ericsson j in CT1#133bis-e" w:date="2022-01-19T19:47:00Z">
              <w:r>
                <w:rPr>
                  <w:rFonts w:eastAsia="Batang" w:cs="Arial"/>
                  <w:lang w:eastAsia="ko-KR"/>
                </w:rPr>
                <w:t>Revision of C1-220154</w:t>
              </w:r>
            </w:ins>
          </w:p>
          <w:p w14:paraId="763ABACA" w14:textId="77777777" w:rsidR="00A753D0" w:rsidRDefault="00A753D0" w:rsidP="00A753D0">
            <w:pPr>
              <w:rPr>
                <w:ins w:id="1249" w:author="Ericsson j in CT1#133bis-e" w:date="2022-01-19T19:47:00Z"/>
                <w:rFonts w:eastAsia="Batang" w:cs="Arial"/>
                <w:lang w:eastAsia="ko-KR"/>
              </w:rPr>
            </w:pPr>
            <w:ins w:id="1250" w:author="Ericsson j in CT1#133bis-e" w:date="2022-01-19T19:47:00Z">
              <w:r>
                <w:rPr>
                  <w:rFonts w:eastAsia="Batang" w:cs="Arial"/>
                  <w:lang w:eastAsia="ko-KR"/>
                </w:rPr>
                <w:t>_________________________________________</w:t>
              </w:r>
            </w:ins>
          </w:p>
          <w:p w14:paraId="461CCBD2" w14:textId="77777777" w:rsidR="00A753D0" w:rsidRPr="00D95972" w:rsidRDefault="00A753D0" w:rsidP="00A753D0">
            <w:pPr>
              <w:rPr>
                <w:rFonts w:eastAsia="Batang" w:cs="Arial"/>
                <w:lang w:eastAsia="ko-KR"/>
              </w:rPr>
            </w:pPr>
          </w:p>
        </w:tc>
      </w:tr>
      <w:tr w:rsidR="002B5F9A" w:rsidRPr="00D95972" w14:paraId="16AC4337" w14:textId="77777777" w:rsidTr="002B5F9A">
        <w:tc>
          <w:tcPr>
            <w:tcW w:w="975" w:type="dxa"/>
            <w:tcBorders>
              <w:left w:val="thinThickThinSmallGap" w:sz="24" w:space="0" w:color="auto"/>
              <w:bottom w:val="nil"/>
            </w:tcBorders>
            <w:shd w:val="clear" w:color="auto" w:fill="auto"/>
          </w:tcPr>
          <w:p w14:paraId="72B12D64" w14:textId="77777777" w:rsidR="002B5F9A" w:rsidRPr="00D95972" w:rsidRDefault="002B5F9A" w:rsidP="00991868">
            <w:pPr>
              <w:rPr>
                <w:rFonts w:cs="Arial"/>
              </w:rPr>
            </w:pPr>
          </w:p>
        </w:tc>
        <w:tc>
          <w:tcPr>
            <w:tcW w:w="1316" w:type="dxa"/>
            <w:gridSpan w:val="2"/>
            <w:tcBorders>
              <w:bottom w:val="nil"/>
            </w:tcBorders>
            <w:shd w:val="clear" w:color="auto" w:fill="auto"/>
          </w:tcPr>
          <w:p w14:paraId="12274E31"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08EF60D5" w14:textId="77777777" w:rsidR="002B5F9A" w:rsidRPr="00D95972" w:rsidRDefault="002B5F9A" w:rsidP="00991868">
            <w:pPr>
              <w:overflowPunct/>
              <w:autoSpaceDE/>
              <w:autoSpaceDN/>
              <w:adjustRightInd/>
              <w:textAlignment w:val="auto"/>
              <w:rPr>
                <w:rFonts w:cs="Arial"/>
                <w:lang w:val="en-US"/>
              </w:rPr>
            </w:pPr>
            <w:r w:rsidRPr="00D77F81">
              <w:t>C1-220614</w:t>
            </w:r>
          </w:p>
        </w:tc>
        <w:tc>
          <w:tcPr>
            <w:tcW w:w="4190" w:type="dxa"/>
            <w:gridSpan w:val="3"/>
            <w:tcBorders>
              <w:top w:val="single" w:sz="4" w:space="0" w:color="auto"/>
              <w:bottom w:val="single" w:sz="4" w:space="0" w:color="auto"/>
            </w:tcBorders>
            <w:shd w:val="clear" w:color="auto" w:fill="FFFF00"/>
          </w:tcPr>
          <w:p w14:paraId="6262733D" w14:textId="77777777" w:rsidR="002B5F9A" w:rsidRPr="00D95972" w:rsidRDefault="002B5F9A" w:rsidP="00991868">
            <w:pPr>
              <w:rPr>
                <w:rFonts w:cs="Arial"/>
              </w:rPr>
            </w:pPr>
            <w:r>
              <w:rPr>
                <w:rFonts w:cs="Arial"/>
              </w:rPr>
              <w:t>Interconnect modifications of Floor Control</w:t>
            </w:r>
          </w:p>
        </w:tc>
        <w:tc>
          <w:tcPr>
            <w:tcW w:w="1766" w:type="dxa"/>
            <w:tcBorders>
              <w:top w:val="single" w:sz="4" w:space="0" w:color="auto"/>
              <w:bottom w:val="single" w:sz="4" w:space="0" w:color="auto"/>
            </w:tcBorders>
            <w:shd w:val="clear" w:color="auto" w:fill="FFFF00"/>
          </w:tcPr>
          <w:p w14:paraId="75EBDD46"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494B8C4" w14:textId="77777777" w:rsidR="002B5F9A" w:rsidRPr="00D95972" w:rsidRDefault="002B5F9A" w:rsidP="00991868">
            <w:pPr>
              <w:rPr>
                <w:rFonts w:cs="Arial"/>
              </w:rPr>
            </w:pPr>
            <w:r>
              <w:rPr>
                <w:rFonts w:cs="Arial"/>
              </w:rPr>
              <w:t>CR 0315 24.380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8813E9A" w14:textId="77777777" w:rsidR="002B5F9A" w:rsidRDefault="002B5F9A" w:rsidP="00991868">
            <w:pPr>
              <w:rPr>
                <w:rFonts w:cs="Arial"/>
              </w:rPr>
            </w:pPr>
            <w:r>
              <w:rPr>
                <w:rFonts w:cs="Arial"/>
              </w:rPr>
              <w:t>Current status: Postponed</w:t>
            </w:r>
          </w:p>
          <w:p w14:paraId="614B561C" w14:textId="77777777" w:rsidR="002B5F9A" w:rsidRPr="004F7B09" w:rsidRDefault="002B5F9A" w:rsidP="00991868">
            <w:pPr>
              <w:rPr>
                <w:rFonts w:eastAsia="Batang" w:cs="Arial"/>
                <w:color w:val="FF0000"/>
                <w:lang w:eastAsia="ko-KR"/>
              </w:rPr>
            </w:pPr>
            <w:r w:rsidRPr="004F7B09">
              <w:rPr>
                <w:rFonts w:eastAsia="Batang" w:cs="Arial"/>
                <w:color w:val="FF0000"/>
                <w:lang w:eastAsia="ko-KR"/>
              </w:rPr>
              <w:t>Jörgen Fri 1638: Unagree, not needed.</w:t>
            </w:r>
          </w:p>
          <w:p w14:paraId="22336AE8" w14:textId="77777777" w:rsidR="002B5F9A" w:rsidRDefault="002B5F9A" w:rsidP="00991868">
            <w:pPr>
              <w:rPr>
                <w:rFonts w:eastAsia="Batang" w:cs="Arial"/>
                <w:lang w:eastAsia="ko-KR"/>
              </w:rPr>
            </w:pPr>
            <w:r>
              <w:rPr>
                <w:rFonts w:eastAsia="Batang" w:cs="Arial"/>
                <w:lang w:eastAsia="ko-KR"/>
              </w:rPr>
              <w:t>Agreed</w:t>
            </w:r>
          </w:p>
          <w:p w14:paraId="29990DFD" w14:textId="77777777" w:rsidR="002B5F9A" w:rsidRDefault="002B5F9A" w:rsidP="00991868">
            <w:pPr>
              <w:rPr>
                <w:rFonts w:eastAsia="Batang" w:cs="Arial"/>
                <w:lang w:eastAsia="ko-KR"/>
              </w:rPr>
            </w:pPr>
          </w:p>
          <w:p w14:paraId="6FBA763A" w14:textId="77777777" w:rsidR="002B5F9A" w:rsidRDefault="002B5F9A" w:rsidP="00991868">
            <w:pPr>
              <w:rPr>
                <w:ins w:id="1251" w:author="Ericsson j in CT1#133bis-e" w:date="2022-01-20T19:51:00Z"/>
                <w:rFonts w:eastAsia="Batang" w:cs="Arial"/>
                <w:lang w:eastAsia="ko-KR"/>
              </w:rPr>
            </w:pPr>
            <w:ins w:id="1252" w:author="Ericsson j in CT1#133bis-e" w:date="2022-01-20T19:51:00Z">
              <w:r>
                <w:rPr>
                  <w:rFonts w:eastAsia="Batang" w:cs="Arial"/>
                  <w:lang w:eastAsia="ko-KR"/>
                </w:rPr>
                <w:t>Revision of C1-220205</w:t>
              </w:r>
            </w:ins>
          </w:p>
          <w:p w14:paraId="5F568EAC" w14:textId="77777777" w:rsidR="002B5F9A" w:rsidRPr="00D95972" w:rsidRDefault="002B5F9A" w:rsidP="00991868">
            <w:pPr>
              <w:rPr>
                <w:rFonts w:eastAsia="Batang" w:cs="Arial"/>
                <w:lang w:eastAsia="ko-KR"/>
              </w:rPr>
            </w:pPr>
            <w:ins w:id="1253" w:author="Ericsson j in CT1#133bis-e" w:date="2022-01-20T19:51:00Z">
              <w:r>
                <w:rPr>
                  <w:rFonts w:eastAsia="Batang" w:cs="Arial"/>
                  <w:lang w:eastAsia="ko-KR"/>
                </w:rPr>
                <w:t>_________________________________________</w:t>
              </w:r>
            </w:ins>
          </w:p>
        </w:tc>
      </w:tr>
      <w:tr w:rsidR="00882313" w:rsidRPr="00D95972" w14:paraId="029C4C5C" w14:textId="77777777" w:rsidTr="003F1088">
        <w:tc>
          <w:tcPr>
            <w:tcW w:w="975" w:type="dxa"/>
            <w:tcBorders>
              <w:left w:val="thinThickThinSmallGap" w:sz="24" w:space="0" w:color="auto"/>
              <w:bottom w:val="nil"/>
            </w:tcBorders>
            <w:shd w:val="clear" w:color="auto" w:fill="auto"/>
          </w:tcPr>
          <w:p w14:paraId="364A8307" w14:textId="77777777" w:rsidR="00882313" w:rsidRPr="00D95972" w:rsidRDefault="00882313" w:rsidP="00A753D0">
            <w:pPr>
              <w:rPr>
                <w:rFonts w:cs="Arial"/>
              </w:rPr>
            </w:pPr>
          </w:p>
        </w:tc>
        <w:tc>
          <w:tcPr>
            <w:tcW w:w="1316" w:type="dxa"/>
            <w:gridSpan w:val="2"/>
            <w:tcBorders>
              <w:bottom w:val="nil"/>
            </w:tcBorders>
            <w:shd w:val="clear" w:color="auto" w:fill="auto"/>
          </w:tcPr>
          <w:p w14:paraId="639185EC"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60CB9B87"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E1A805A"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59BAF5A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46E01EB"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B4C8BCF" w14:textId="77777777" w:rsidR="00882313" w:rsidRDefault="00882313" w:rsidP="00A753D0">
            <w:pPr>
              <w:rPr>
                <w:rFonts w:eastAsia="Batang" w:cs="Arial"/>
                <w:lang w:eastAsia="ko-KR"/>
              </w:rPr>
            </w:pPr>
          </w:p>
        </w:tc>
      </w:tr>
      <w:tr w:rsidR="002B5F9A" w:rsidRPr="00D95972" w14:paraId="1665826A" w14:textId="77777777" w:rsidTr="003F1088">
        <w:tc>
          <w:tcPr>
            <w:tcW w:w="975" w:type="dxa"/>
            <w:tcBorders>
              <w:left w:val="thinThickThinSmallGap" w:sz="24" w:space="0" w:color="auto"/>
              <w:bottom w:val="nil"/>
            </w:tcBorders>
            <w:shd w:val="clear" w:color="auto" w:fill="auto"/>
          </w:tcPr>
          <w:p w14:paraId="040BE145" w14:textId="77777777" w:rsidR="002B5F9A" w:rsidRPr="00D95972" w:rsidRDefault="002B5F9A" w:rsidP="00A753D0">
            <w:pPr>
              <w:rPr>
                <w:rFonts w:cs="Arial"/>
              </w:rPr>
            </w:pPr>
          </w:p>
        </w:tc>
        <w:tc>
          <w:tcPr>
            <w:tcW w:w="1316" w:type="dxa"/>
            <w:gridSpan w:val="2"/>
            <w:tcBorders>
              <w:bottom w:val="nil"/>
            </w:tcBorders>
            <w:shd w:val="clear" w:color="auto" w:fill="auto"/>
          </w:tcPr>
          <w:p w14:paraId="56CDCE23" w14:textId="77777777" w:rsidR="002B5F9A" w:rsidRPr="00D95972" w:rsidRDefault="002B5F9A" w:rsidP="00A753D0">
            <w:pPr>
              <w:rPr>
                <w:rFonts w:cs="Arial"/>
              </w:rPr>
            </w:pPr>
          </w:p>
        </w:tc>
        <w:tc>
          <w:tcPr>
            <w:tcW w:w="1093" w:type="dxa"/>
            <w:tcBorders>
              <w:top w:val="single" w:sz="4" w:space="0" w:color="auto"/>
              <w:bottom w:val="single" w:sz="4" w:space="0" w:color="auto"/>
            </w:tcBorders>
            <w:shd w:val="clear" w:color="auto" w:fill="FFFFFF" w:themeFill="background1"/>
          </w:tcPr>
          <w:p w14:paraId="3069E5CA" w14:textId="77777777" w:rsidR="002B5F9A" w:rsidRDefault="002B5F9A"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9A13E63" w14:textId="77777777" w:rsidR="002B5F9A" w:rsidRDefault="002B5F9A" w:rsidP="00A753D0">
            <w:pPr>
              <w:rPr>
                <w:rFonts w:cs="Arial"/>
              </w:rPr>
            </w:pPr>
          </w:p>
        </w:tc>
        <w:tc>
          <w:tcPr>
            <w:tcW w:w="1766" w:type="dxa"/>
            <w:tcBorders>
              <w:top w:val="single" w:sz="4" w:space="0" w:color="auto"/>
              <w:bottom w:val="single" w:sz="4" w:space="0" w:color="auto"/>
            </w:tcBorders>
            <w:shd w:val="clear" w:color="auto" w:fill="FFFFFF" w:themeFill="background1"/>
          </w:tcPr>
          <w:p w14:paraId="69E34B28" w14:textId="77777777" w:rsidR="002B5F9A" w:rsidRDefault="002B5F9A" w:rsidP="00A753D0">
            <w:pPr>
              <w:rPr>
                <w:rFonts w:cs="Arial"/>
              </w:rPr>
            </w:pPr>
          </w:p>
        </w:tc>
        <w:tc>
          <w:tcPr>
            <w:tcW w:w="826" w:type="dxa"/>
            <w:tcBorders>
              <w:top w:val="single" w:sz="4" w:space="0" w:color="auto"/>
              <w:bottom w:val="single" w:sz="4" w:space="0" w:color="auto"/>
            </w:tcBorders>
            <w:shd w:val="clear" w:color="auto" w:fill="FFFFFF" w:themeFill="background1"/>
          </w:tcPr>
          <w:p w14:paraId="4FC72CA6" w14:textId="77777777" w:rsidR="002B5F9A" w:rsidRDefault="002B5F9A"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708C475" w14:textId="77777777" w:rsidR="002B5F9A" w:rsidRDefault="002B5F9A" w:rsidP="00A753D0">
            <w:pPr>
              <w:rPr>
                <w:rFonts w:eastAsia="Batang" w:cs="Arial"/>
                <w:lang w:eastAsia="ko-KR"/>
              </w:rPr>
            </w:pPr>
          </w:p>
        </w:tc>
      </w:tr>
      <w:tr w:rsidR="00882313" w:rsidRPr="00D95972" w14:paraId="10469244" w14:textId="77777777" w:rsidTr="003F1088">
        <w:tc>
          <w:tcPr>
            <w:tcW w:w="975" w:type="dxa"/>
            <w:tcBorders>
              <w:left w:val="thinThickThinSmallGap" w:sz="24" w:space="0" w:color="auto"/>
              <w:bottom w:val="nil"/>
            </w:tcBorders>
            <w:shd w:val="clear" w:color="auto" w:fill="auto"/>
          </w:tcPr>
          <w:p w14:paraId="0910B186" w14:textId="77777777" w:rsidR="00882313" w:rsidRPr="00D95972" w:rsidRDefault="00882313" w:rsidP="00A753D0">
            <w:pPr>
              <w:rPr>
                <w:rFonts w:cs="Arial"/>
              </w:rPr>
            </w:pPr>
          </w:p>
        </w:tc>
        <w:tc>
          <w:tcPr>
            <w:tcW w:w="1316" w:type="dxa"/>
            <w:gridSpan w:val="2"/>
            <w:tcBorders>
              <w:bottom w:val="nil"/>
            </w:tcBorders>
            <w:shd w:val="clear" w:color="auto" w:fill="auto"/>
          </w:tcPr>
          <w:p w14:paraId="60770C03"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5214C0FB"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13C3AA0"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7EA1ACA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B690957"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7981411" w14:textId="77777777" w:rsidR="00882313" w:rsidRDefault="00882313" w:rsidP="00A753D0">
            <w:pPr>
              <w:rPr>
                <w:rFonts w:eastAsia="Batang" w:cs="Arial"/>
                <w:lang w:eastAsia="ko-KR"/>
              </w:rPr>
            </w:pPr>
          </w:p>
        </w:tc>
      </w:tr>
      <w:tr w:rsidR="002B5F9A" w:rsidRPr="00D95972" w14:paraId="1E7728AA" w14:textId="77777777" w:rsidTr="00483A14">
        <w:tc>
          <w:tcPr>
            <w:tcW w:w="975" w:type="dxa"/>
            <w:tcBorders>
              <w:left w:val="thinThickThinSmallGap" w:sz="24" w:space="0" w:color="auto"/>
              <w:bottom w:val="nil"/>
            </w:tcBorders>
            <w:shd w:val="clear" w:color="auto" w:fill="auto"/>
          </w:tcPr>
          <w:p w14:paraId="46AFB3DA" w14:textId="77777777" w:rsidR="002B5F9A" w:rsidRPr="00D95972" w:rsidRDefault="002B5F9A" w:rsidP="00991868">
            <w:pPr>
              <w:rPr>
                <w:rFonts w:cs="Arial"/>
              </w:rPr>
            </w:pPr>
          </w:p>
        </w:tc>
        <w:tc>
          <w:tcPr>
            <w:tcW w:w="1316" w:type="dxa"/>
            <w:gridSpan w:val="2"/>
            <w:tcBorders>
              <w:bottom w:val="nil"/>
            </w:tcBorders>
            <w:shd w:val="clear" w:color="auto" w:fill="auto"/>
          </w:tcPr>
          <w:p w14:paraId="5D9385AA"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7F7BB1EE" w14:textId="77777777" w:rsidR="002B5F9A" w:rsidRPr="00D95972" w:rsidRDefault="000E6714" w:rsidP="00991868">
            <w:pPr>
              <w:overflowPunct/>
              <w:autoSpaceDE/>
              <w:autoSpaceDN/>
              <w:adjustRightInd/>
              <w:textAlignment w:val="auto"/>
              <w:rPr>
                <w:rFonts w:cs="Arial"/>
                <w:lang w:val="en-US"/>
              </w:rPr>
            </w:pPr>
            <w:hyperlink r:id="rId467" w:history="1">
              <w:r w:rsidR="002B5F9A">
                <w:rPr>
                  <w:rStyle w:val="Hyperlink"/>
                </w:rPr>
                <w:t>C1-221511</w:t>
              </w:r>
            </w:hyperlink>
          </w:p>
        </w:tc>
        <w:tc>
          <w:tcPr>
            <w:tcW w:w="4190" w:type="dxa"/>
            <w:gridSpan w:val="3"/>
            <w:tcBorders>
              <w:top w:val="single" w:sz="4" w:space="0" w:color="auto"/>
              <w:bottom w:val="single" w:sz="4" w:space="0" w:color="auto"/>
            </w:tcBorders>
            <w:shd w:val="clear" w:color="auto" w:fill="FFFFFF"/>
          </w:tcPr>
          <w:p w14:paraId="4765FC3C" w14:textId="77777777" w:rsidR="002B5F9A" w:rsidRPr="00D95972" w:rsidRDefault="002B5F9A" w:rsidP="00991868">
            <w:pPr>
              <w:rPr>
                <w:rFonts w:cs="Arial"/>
              </w:rPr>
            </w:pPr>
            <w:r>
              <w:rPr>
                <w:rFonts w:cs="Arial"/>
              </w:rPr>
              <w:t>Interconnect modifications of Floor Control - Leftover</w:t>
            </w:r>
          </w:p>
        </w:tc>
        <w:tc>
          <w:tcPr>
            <w:tcW w:w="1766" w:type="dxa"/>
            <w:tcBorders>
              <w:top w:val="single" w:sz="4" w:space="0" w:color="auto"/>
              <w:bottom w:val="single" w:sz="4" w:space="0" w:color="auto"/>
            </w:tcBorders>
            <w:shd w:val="clear" w:color="auto" w:fill="FFFFFF"/>
          </w:tcPr>
          <w:p w14:paraId="2E8A5E8B" w14:textId="77777777" w:rsidR="002B5F9A" w:rsidRPr="00D95972" w:rsidRDefault="002B5F9A"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FF"/>
          </w:tcPr>
          <w:p w14:paraId="0D59BEAF" w14:textId="77777777" w:rsidR="002B5F9A" w:rsidRPr="00D95972" w:rsidRDefault="002B5F9A" w:rsidP="00991868">
            <w:pPr>
              <w:rPr>
                <w:rFonts w:cs="Arial"/>
              </w:rPr>
            </w:pPr>
            <w:r>
              <w:rPr>
                <w:rFonts w:cs="Arial"/>
              </w:rPr>
              <w:t>CR 0319 24.380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6F4FE4A" w14:textId="77777777" w:rsidR="002B5F9A" w:rsidRDefault="002B5F9A" w:rsidP="00991868">
            <w:pPr>
              <w:rPr>
                <w:rFonts w:eastAsia="Batang" w:cs="Arial"/>
                <w:lang w:eastAsia="ko-KR"/>
              </w:rPr>
            </w:pPr>
            <w:r>
              <w:rPr>
                <w:rFonts w:eastAsia="Batang" w:cs="Arial"/>
                <w:lang w:eastAsia="ko-KR"/>
              </w:rPr>
              <w:t>Not pursued</w:t>
            </w:r>
          </w:p>
          <w:p w14:paraId="3FCC37FF" w14:textId="77777777" w:rsidR="002B5F9A" w:rsidRDefault="002B5F9A" w:rsidP="00991868">
            <w:pPr>
              <w:rPr>
                <w:rFonts w:eastAsia="Batang" w:cs="Arial"/>
                <w:lang w:eastAsia="ko-KR"/>
              </w:rPr>
            </w:pPr>
            <w:r>
              <w:rPr>
                <w:rFonts w:eastAsia="Batang" w:cs="Arial"/>
                <w:lang w:eastAsia="ko-KR"/>
              </w:rPr>
              <w:t>Francois Thu 1241: Request to be not pursued</w:t>
            </w:r>
          </w:p>
          <w:p w14:paraId="188D06AF" w14:textId="77777777" w:rsidR="002B5F9A" w:rsidRDefault="002B5F9A" w:rsidP="00991868">
            <w:pPr>
              <w:rPr>
                <w:rFonts w:eastAsia="Batang" w:cs="Arial"/>
                <w:lang w:eastAsia="ko-KR"/>
              </w:rPr>
            </w:pPr>
            <w:r>
              <w:rPr>
                <w:rFonts w:eastAsia="Batang" w:cs="Arial"/>
                <w:lang w:eastAsia="ko-KR"/>
              </w:rPr>
              <w:t>Kiran Tue 1415: Not needed. Can be not pursued</w:t>
            </w:r>
          </w:p>
          <w:p w14:paraId="75462144" w14:textId="77777777" w:rsidR="002B5F9A" w:rsidRPr="00D95972" w:rsidRDefault="002B5F9A" w:rsidP="00991868">
            <w:pPr>
              <w:rPr>
                <w:rFonts w:eastAsia="Batang" w:cs="Arial"/>
                <w:lang w:eastAsia="ko-KR"/>
              </w:rPr>
            </w:pPr>
            <w:r>
              <w:rPr>
                <w:rFonts w:eastAsia="Batang" w:cs="Arial"/>
                <w:lang w:eastAsia="ko-KR"/>
              </w:rPr>
              <w:t>Francois Tue 1424 Do you mean 1513 and 1516 are postponed?</w:t>
            </w:r>
          </w:p>
        </w:tc>
      </w:tr>
      <w:tr w:rsidR="002B5F9A" w:rsidRPr="00D95972" w14:paraId="6A2BCAAD" w14:textId="77777777" w:rsidTr="00483A14">
        <w:tc>
          <w:tcPr>
            <w:tcW w:w="975" w:type="dxa"/>
            <w:tcBorders>
              <w:left w:val="thinThickThinSmallGap" w:sz="24" w:space="0" w:color="auto"/>
              <w:bottom w:val="nil"/>
            </w:tcBorders>
            <w:shd w:val="clear" w:color="auto" w:fill="auto"/>
          </w:tcPr>
          <w:p w14:paraId="5C5FB814" w14:textId="77777777" w:rsidR="002B5F9A" w:rsidRPr="00D95972" w:rsidRDefault="002B5F9A" w:rsidP="00991868">
            <w:pPr>
              <w:rPr>
                <w:rFonts w:cs="Arial"/>
              </w:rPr>
            </w:pPr>
          </w:p>
        </w:tc>
        <w:tc>
          <w:tcPr>
            <w:tcW w:w="1316" w:type="dxa"/>
            <w:gridSpan w:val="2"/>
            <w:tcBorders>
              <w:bottom w:val="nil"/>
            </w:tcBorders>
            <w:shd w:val="clear" w:color="auto" w:fill="auto"/>
          </w:tcPr>
          <w:p w14:paraId="5F25CB8E"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47FEDCD4" w14:textId="77777777" w:rsidR="002B5F9A" w:rsidRPr="00D95972" w:rsidRDefault="000E6714" w:rsidP="00991868">
            <w:pPr>
              <w:overflowPunct/>
              <w:autoSpaceDE/>
              <w:autoSpaceDN/>
              <w:adjustRightInd/>
              <w:textAlignment w:val="auto"/>
              <w:rPr>
                <w:rFonts w:cs="Arial"/>
                <w:lang w:val="en-US"/>
              </w:rPr>
            </w:pPr>
            <w:hyperlink r:id="rId468" w:history="1">
              <w:r w:rsidR="002B5F9A">
                <w:rPr>
                  <w:rStyle w:val="Hyperlink"/>
                </w:rPr>
                <w:t>C1-221513</w:t>
              </w:r>
            </w:hyperlink>
          </w:p>
        </w:tc>
        <w:tc>
          <w:tcPr>
            <w:tcW w:w="4190" w:type="dxa"/>
            <w:gridSpan w:val="3"/>
            <w:tcBorders>
              <w:top w:val="single" w:sz="4" w:space="0" w:color="auto"/>
              <w:bottom w:val="single" w:sz="4" w:space="0" w:color="auto"/>
            </w:tcBorders>
            <w:shd w:val="clear" w:color="auto" w:fill="FFFFFF"/>
          </w:tcPr>
          <w:p w14:paraId="176A8D7B" w14:textId="77777777" w:rsidR="002B5F9A" w:rsidRPr="00D95972" w:rsidRDefault="002B5F9A" w:rsidP="00991868">
            <w:pPr>
              <w:rPr>
                <w:rFonts w:cs="Arial"/>
              </w:rPr>
            </w:pPr>
            <w:r>
              <w:rPr>
                <w:rFonts w:cs="Arial"/>
              </w:rPr>
              <w:t>Call request received from controlling function indication during call setup in an interconnected system</w:t>
            </w:r>
          </w:p>
        </w:tc>
        <w:tc>
          <w:tcPr>
            <w:tcW w:w="1766" w:type="dxa"/>
            <w:tcBorders>
              <w:top w:val="single" w:sz="4" w:space="0" w:color="auto"/>
              <w:bottom w:val="single" w:sz="4" w:space="0" w:color="auto"/>
            </w:tcBorders>
            <w:shd w:val="clear" w:color="auto" w:fill="FFFFFF"/>
          </w:tcPr>
          <w:p w14:paraId="6DC260B4" w14:textId="77777777" w:rsidR="002B5F9A" w:rsidRPr="00D95972" w:rsidRDefault="002B5F9A"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FF"/>
          </w:tcPr>
          <w:p w14:paraId="5504BBFF" w14:textId="77777777" w:rsidR="002B5F9A" w:rsidRPr="00D95972" w:rsidRDefault="002B5F9A" w:rsidP="00991868">
            <w:pPr>
              <w:rPr>
                <w:rFonts w:cs="Arial"/>
              </w:rPr>
            </w:pPr>
            <w:r>
              <w:rPr>
                <w:rFonts w:cs="Arial"/>
              </w:rPr>
              <w:t>CR 0786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1AD00FA" w14:textId="77777777" w:rsidR="002B5F9A" w:rsidRDefault="002B5F9A" w:rsidP="00991868">
            <w:pPr>
              <w:rPr>
                <w:rFonts w:eastAsia="Batang" w:cs="Arial"/>
                <w:lang w:eastAsia="ko-KR"/>
              </w:rPr>
            </w:pPr>
            <w:r>
              <w:rPr>
                <w:rFonts w:eastAsia="Batang" w:cs="Arial"/>
                <w:lang w:eastAsia="ko-KR"/>
              </w:rPr>
              <w:t>Postponed</w:t>
            </w:r>
          </w:p>
          <w:p w14:paraId="550B3A68" w14:textId="77777777" w:rsidR="002B5F9A" w:rsidRDefault="002B5F9A" w:rsidP="00991868">
            <w:pPr>
              <w:rPr>
                <w:rFonts w:eastAsia="Batang" w:cs="Arial"/>
                <w:lang w:eastAsia="ko-KR"/>
              </w:rPr>
            </w:pPr>
            <w:r>
              <w:rPr>
                <w:rFonts w:eastAsia="Batang" w:cs="Arial"/>
                <w:lang w:eastAsia="ko-KR"/>
              </w:rPr>
              <w:t>Francois Thu 1241: Request to be not pursued</w:t>
            </w:r>
          </w:p>
          <w:p w14:paraId="2ACC7B7A" w14:textId="77777777" w:rsidR="002B5F9A" w:rsidRDefault="002B5F9A" w:rsidP="00991868">
            <w:pPr>
              <w:rPr>
                <w:rFonts w:eastAsia="Batang" w:cs="Arial"/>
                <w:lang w:eastAsia="ko-KR"/>
              </w:rPr>
            </w:pPr>
            <w:r>
              <w:rPr>
                <w:rFonts w:eastAsia="Batang" w:cs="Arial"/>
                <w:lang w:eastAsia="ko-KR"/>
              </w:rPr>
              <w:t>Jörgen Fri 1622: Agrees with Francois</w:t>
            </w:r>
          </w:p>
          <w:p w14:paraId="01A9CD0B" w14:textId="77777777" w:rsidR="002B5F9A" w:rsidRPr="00D95972" w:rsidRDefault="002B5F9A" w:rsidP="00991868">
            <w:pPr>
              <w:rPr>
                <w:rFonts w:eastAsia="Batang" w:cs="Arial"/>
                <w:lang w:eastAsia="ko-KR"/>
              </w:rPr>
            </w:pPr>
            <w:r>
              <w:rPr>
                <w:rFonts w:eastAsia="Batang" w:cs="Arial"/>
                <w:lang w:eastAsia="ko-KR"/>
              </w:rPr>
              <w:t>Kiran Wed 0848: Can postpone and discuss offline.</w:t>
            </w:r>
          </w:p>
        </w:tc>
      </w:tr>
      <w:tr w:rsidR="002B5F9A" w:rsidRPr="00D95972" w14:paraId="1DC3D595" w14:textId="77777777" w:rsidTr="00483A14">
        <w:tc>
          <w:tcPr>
            <w:tcW w:w="975" w:type="dxa"/>
            <w:tcBorders>
              <w:left w:val="thinThickThinSmallGap" w:sz="24" w:space="0" w:color="auto"/>
              <w:bottom w:val="nil"/>
            </w:tcBorders>
            <w:shd w:val="clear" w:color="auto" w:fill="auto"/>
          </w:tcPr>
          <w:p w14:paraId="2D0B4B15" w14:textId="77777777" w:rsidR="002B5F9A" w:rsidRPr="00D95972" w:rsidRDefault="002B5F9A" w:rsidP="00991868">
            <w:pPr>
              <w:rPr>
                <w:rFonts w:cs="Arial"/>
              </w:rPr>
            </w:pPr>
          </w:p>
        </w:tc>
        <w:tc>
          <w:tcPr>
            <w:tcW w:w="1316" w:type="dxa"/>
            <w:gridSpan w:val="2"/>
            <w:tcBorders>
              <w:bottom w:val="nil"/>
            </w:tcBorders>
            <w:shd w:val="clear" w:color="auto" w:fill="auto"/>
          </w:tcPr>
          <w:p w14:paraId="254C29B7"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75E91716" w14:textId="77777777" w:rsidR="002B5F9A" w:rsidRPr="00D95972" w:rsidRDefault="000E6714" w:rsidP="00991868">
            <w:pPr>
              <w:overflowPunct/>
              <w:autoSpaceDE/>
              <w:autoSpaceDN/>
              <w:adjustRightInd/>
              <w:textAlignment w:val="auto"/>
              <w:rPr>
                <w:rFonts w:cs="Arial"/>
                <w:lang w:val="en-US"/>
              </w:rPr>
            </w:pPr>
            <w:hyperlink r:id="rId469" w:history="1">
              <w:r w:rsidR="002B5F9A">
                <w:rPr>
                  <w:rStyle w:val="Hyperlink"/>
                </w:rPr>
                <w:t>C1-221516</w:t>
              </w:r>
            </w:hyperlink>
          </w:p>
        </w:tc>
        <w:tc>
          <w:tcPr>
            <w:tcW w:w="4190" w:type="dxa"/>
            <w:gridSpan w:val="3"/>
            <w:tcBorders>
              <w:top w:val="single" w:sz="4" w:space="0" w:color="auto"/>
              <w:bottom w:val="single" w:sz="4" w:space="0" w:color="auto"/>
            </w:tcBorders>
            <w:shd w:val="clear" w:color="auto" w:fill="FFFFFF"/>
          </w:tcPr>
          <w:p w14:paraId="0A279D62" w14:textId="77777777" w:rsidR="002B5F9A" w:rsidRPr="00D95972" w:rsidRDefault="002B5F9A" w:rsidP="00991868">
            <w:pPr>
              <w:rPr>
                <w:rFonts w:cs="Arial"/>
              </w:rPr>
            </w:pPr>
            <w:r>
              <w:rPr>
                <w:rFonts w:cs="Arial"/>
              </w:rPr>
              <w:t>Call request received from controlling function indication during call setup in an interconnected system</w:t>
            </w:r>
          </w:p>
        </w:tc>
        <w:tc>
          <w:tcPr>
            <w:tcW w:w="1766" w:type="dxa"/>
            <w:tcBorders>
              <w:top w:val="single" w:sz="4" w:space="0" w:color="auto"/>
              <w:bottom w:val="single" w:sz="4" w:space="0" w:color="auto"/>
            </w:tcBorders>
            <w:shd w:val="clear" w:color="auto" w:fill="FFFFFF"/>
          </w:tcPr>
          <w:p w14:paraId="2CCD6BC7" w14:textId="77777777" w:rsidR="002B5F9A" w:rsidRPr="00D95972" w:rsidRDefault="002B5F9A"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FF"/>
          </w:tcPr>
          <w:p w14:paraId="5FAC8D74" w14:textId="77777777" w:rsidR="002B5F9A" w:rsidRPr="00D95972" w:rsidRDefault="002B5F9A" w:rsidP="00991868">
            <w:pPr>
              <w:rPr>
                <w:rFonts w:cs="Arial"/>
              </w:rPr>
            </w:pPr>
            <w:r>
              <w:rPr>
                <w:rFonts w:cs="Arial"/>
              </w:rPr>
              <w:t>CR 0320 24.380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9BB8503" w14:textId="77777777" w:rsidR="002B5F9A" w:rsidRDefault="002B5F9A" w:rsidP="00991868">
            <w:pPr>
              <w:rPr>
                <w:rFonts w:eastAsia="Batang" w:cs="Arial"/>
                <w:lang w:eastAsia="ko-KR"/>
              </w:rPr>
            </w:pPr>
            <w:r>
              <w:rPr>
                <w:rFonts w:eastAsia="Batang" w:cs="Arial"/>
                <w:lang w:eastAsia="ko-KR"/>
              </w:rPr>
              <w:t>Postponed</w:t>
            </w:r>
          </w:p>
          <w:p w14:paraId="29EAB72E" w14:textId="77777777" w:rsidR="002B5F9A" w:rsidRDefault="002B5F9A" w:rsidP="00991868">
            <w:pPr>
              <w:rPr>
                <w:rFonts w:eastAsia="Batang" w:cs="Arial"/>
                <w:lang w:eastAsia="ko-KR"/>
              </w:rPr>
            </w:pPr>
            <w:r>
              <w:rPr>
                <w:rFonts w:eastAsia="Batang" w:cs="Arial"/>
                <w:lang w:eastAsia="ko-KR"/>
              </w:rPr>
              <w:t>Francois Thu 1241: Request to be not pursued</w:t>
            </w:r>
          </w:p>
          <w:p w14:paraId="2C82398D" w14:textId="77777777" w:rsidR="002B5F9A" w:rsidRDefault="002B5F9A" w:rsidP="00991868">
            <w:pPr>
              <w:rPr>
                <w:rFonts w:eastAsia="Batang" w:cs="Arial"/>
                <w:lang w:eastAsia="ko-KR"/>
              </w:rPr>
            </w:pPr>
            <w:r>
              <w:rPr>
                <w:rFonts w:eastAsia="Batang" w:cs="Arial"/>
                <w:lang w:eastAsia="ko-KR"/>
              </w:rPr>
              <w:t>Jörgen Fri 1622: Agrees with Francois.</w:t>
            </w:r>
          </w:p>
          <w:p w14:paraId="1AE6A7E6" w14:textId="77777777" w:rsidR="002B5F9A" w:rsidRPr="00D95972" w:rsidRDefault="002B5F9A" w:rsidP="00991868">
            <w:pPr>
              <w:rPr>
                <w:rFonts w:eastAsia="Batang" w:cs="Arial"/>
                <w:lang w:eastAsia="ko-KR"/>
              </w:rPr>
            </w:pPr>
            <w:r>
              <w:rPr>
                <w:rFonts w:eastAsia="Batang" w:cs="Arial"/>
                <w:lang w:eastAsia="ko-KR"/>
              </w:rPr>
              <w:t>Kiran Wed 0848: Can postpone and discuss offline.</w:t>
            </w:r>
          </w:p>
        </w:tc>
      </w:tr>
      <w:tr w:rsidR="002B5F9A" w:rsidRPr="00D95972" w14:paraId="6EAF6A3A" w14:textId="77777777" w:rsidTr="00483A14">
        <w:tc>
          <w:tcPr>
            <w:tcW w:w="975" w:type="dxa"/>
            <w:tcBorders>
              <w:left w:val="thinThickThinSmallGap" w:sz="24" w:space="0" w:color="auto"/>
              <w:bottom w:val="nil"/>
            </w:tcBorders>
            <w:shd w:val="clear" w:color="auto" w:fill="auto"/>
          </w:tcPr>
          <w:p w14:paraId="7CE5835A" w14:textId="77777777" w:rsidR="002B5F9A" w:rsidRPr="00D95972" w:rsidRDefault="002B5F9A" w:rsidP="00991868">
            <w:pPr>
              <w:rPr>
                <w:rFonts w:cs="Arial"/>
              </w:rPr>
            </w:pPr>
          </w:p>
        </w:tc>
        <w:tc>
          <w:tcPr>
            <w:tcW w:w="1316" w:type="dxa"/>
            <w:gridSpan w:val="2"/>
            <w:tcBorders>
              <w:bottom w:val="nil"/>
            </w:tcBorders>
            <w:shd w:val="clear" w:color="auto" w:fill="auto"/>
          </w:tcPr>
          <w:p w14:paraId="0BED05D1"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1F04C89E" w14:textId="77777777" w:rsidR="002B5F9A" w:rsidRPr="00D95972" w:rsidRDefault="000E6714" w:rsidP="00991868">
            <w:pPr>
              <w:overflowPunct/>
              <w:autoSpaceDE/>
              <w:autoSpaceDN/>
              <w:adjustRightInd/>
              <w:textAlignment w:val="auto"/>
              <w:rPr>
                <w:rFonts w:cs="Arial"/>
                <w:lang w:val="en-US"/>
              </w:rPr>
            </w:pPr>
            <w:hyperlink r:id="rId470" w:history="1">
              <w:r w:rsidR="002B5F9A">
                <w:rPr>
                  <w:rStyle w:val="Hyperlink"/>
                </w:rPr>
                <w:t>C1-221757</w:t>
              </w:r>
            </w:hyperlink>
          </w:p>
        </w:tc>
        <w:tc>
          <w:tcPr>
            <w:tcW w:w="4190" w:type="dxa"/>
            <w:gridSpan w:val="3"/>
            <w:tcBorders>
              <w:top w:val="single" w:sz="4" w:space="0" w:color="auto"/>
              <w:bottom w:val="single" w:sz="4" w:space="0" w:color="auto"/>
            </w:tcBorders>
            <w:shd w:val="clear" w:color="auto" w:fill="FFFF00"/>
          </w:tcPr>
          <w:p w14:paraId="159116E4" w14:textId="77777777" w:rsidR="002B5F9A" w:rsidRPr="00D95972" w:rsidRDefault="002B5F9A" w:rsidP="00991868">
            <w:pPr>
              <w:rPr>
                <w:rFonts w:cs="Arial"/>
              </w:rPr>
            </w:pPr>
            <w:r>
              <w:rPr>
                <w:rFonts w:cs="Arial"/>
              </w:rPr>
              <w:t>Interconnect - MCData Affiliation procedures</w:t>
            </w:r>
          </w:p>
        </w:tc>
        <w:tc>
          <w:tcPr>
            <w:tcW w:w="1766" w:type="dxa"/>
            <w:tcBorders>
              <w:top w:val="single" w:sz="4" w:space="0" w:color="auto"/>
              <w:bottom w:val="single" w:sz="4" w:space="0" w:color="auto"/>
            </w:tcBorders>
            <w:shd w:val="clear" w:color="auto" w:fill="FFFF00"/>
          </w:tcPr>
          <w:p w14:paraId="7A27D2DC"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64D13E4D" w14:textId="77777777" w:rsidR="002B5F9A" w:rsidRPr="00D95972" w:rsidRDefault="002B5F9A" w:rsidP="00991868">
            <w:pPr>
              <w:rPr>
                <w:rFonts w:cs="Arial"/>
              </w:rPr>
            </w:pPr>
            <w:r>
              <w:rPr>
                <w:rFonts w:cs="Arial"/>
              </w:rPr>
              <w:t>CR 0300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A4FFDE4" w14:textId="77777777" w:rsidR="002B5F9A" w:rsidRDefault="002B5F9A" w:rsidP="00991868">
            <w:pPr>
              <w:rPr>
                <w:rFonts w:cs="Arial"/>
              </w:rPr>
            </w:pPr>
            <w:r>
              <w:rPr>
                <w:rFonts w:cs="Arial"/>
              </w:rPr>
              <w:t>Current status: Agreed</w:t>
            </w:r>
          </w:p>
          <w:p w14:paraId="79CBFF92" w14:textId="77777777" w:rsidR="002B5F9A" w:rsidRDefault="002B5F9A" w:rsidP="00991868">
            <w:pPr>
              <w:rPr>
                <w:ins w:id="1254" w:author="Ericsson j in CT1#134-e" w:date="2022-02-22T17:57:00Z"/>
                <w:rFonts w:eastAsia="Batang" w:cs="Arial"/>
                <w:lang w:eastAsia="ko-KR"/>
              </w:rPr>
            </w:pPr>
            <w:ins w:id="1255" w:author="Ericsson j in CT1#134-e" w:date="2022-02-22T17:57:00Z">
              <w:r>
                <w:rPr>
                  <w:rFonts w:eastAsia="Batang" w:cs="Arial"/>
                  <w:lang w:eastAsia="ko-KR"/>
                </w:rPr>
                <w:t>Revision of C1-221203</w:t>
              </w:r>
            </w:ins>
          </w:p>
          <w:p w14:paraId="22188BE3" w14:textId="77777777" w:rsidR="002B5F9A" w:rsidRDefault="002B5F9A" w:rsidP="00991868">
            <w:pPr>
              <w:rPr>
                <w:ins w:id="1256" w:author="Ericsson j in CT1#134-e" w:date="2022-02-22T17:57:00Z"/>
                <w:rFonts w:eastAsia="Batang" w:cs="Arial"/>
                <w:lang w:eastAsia="ko-KR"/>
              </w:rPr>
            </w:pPr>
            <w:ins w:id="1257" w:author="Ericsson j in CT1#134-e" w:date="2022-02-22T17:57:00Z">
              <w:r>
                <w:rPr>
                  <w:rFonts w:eastAsia="Batang" w:cs="Arial"/>
                  <w:lang w:eastAsia="ko-KR"/>
                </w:rPr>
                <w:t>_________________________________________</w:t>
              </w:r>
            </w:ins>
          </w:p>
          <w:p w14:paraId="22BB4315" w14:textId="77777777" w:rsidR="002B5F9A" w:rsidRDefault="002B5F9A" w:rsidP="00991868">
            <w:pPr>
              <w:rPr>
                <w:rFonts w:eastAsia="Batang" w:cs="Arial"/>
                <w:lang w:eastAsia="ko-KR"/>
              </w:rPr>
            </w:pPr>
            <w:r>
              <w:rPr>
                <w:rFonts w:eastAsia="Batang" w:cs="Arial"/>
                <w:lang w:eastAsia="ko-KR"/>
              </w:rPr>
              <w:t>Kiran Thu 0529: MCvideo, not MCData</w:t>
            </w:r>
          </w:p>
          <w:p w14:paraId="05093847" w14:textId="77777777" w:rsidR="002B5F9A" w:rsidRDefault="002B5F9A" w:rsidP="00991868">
            <w:pPr>
              <w:rPr>
                <w:rFonts w:eastAsia="Batang" w:cs="Arial"/>
                <w:lang w:eastAsia="ko-KR"/>
              </w:rPr>
            </w:pPr>
            <w:r>
              <w:rPr>
                <w:rFonts w:eastAsia="Batang" w:cs="Arial"/>
                <w:lang w:eastAsia="ko-KR"/>
              </w:rPr>
              <w:t>Mike Thu 1740: Ack.</w:t>
            </w:r>
          </w:p>
          <w:p w14:paraId="4DC09F62" w14:textId="77777777" w:rsidR="002B5F9A" w:rsidRDefault="002B5F9A" w:rsidP="00991868">
            <w:pPr>
              <w:rPr>
                <w:rFonts w:eastAsia="Batang" w:cs="Arial"/>
                <w:lang w:eastAsia="ko-KR"/>
              </w:rPr>
            </w:pPr>
            <w:r>
              <w:rPr>
                <w:rFonts w:eastAsia="Batang" w:cs="Arial"/>
                <w:lang w:eastAsia="ko-KR"/>
              </w:rPr>
              <w:t>Jörgen Friday 1406: Notes to be renumbered</w:t>
            </w:r>
          </w:p>
          <w:p w14:paraId="71AF5727" w14:textId="77777777" w:rsidR="002B5F9A" w:rsidRPr="00D95972" w:rsidRDefault="002B5F9A" w:rsidP="00991868">
            <w:pPr>
              <w:rPr>
                <w:rFonts w:eastAsia="Batang" w:cs="Arial"/>
                <w:lang w:eastAsia="ko-KR"/>
              </w:rPr>
            </w:pPr>
            <w:r>
              <w:rPr>
                <w:rFonts w:eastAsia="Batang" w:cs="Arial"/>
                <w:lang w:eastAsia="ko-KR"/>
              </w:rPr>
              <w:t>Mike Fri 1413: Ack.</w:t>
            </w:r>
          </w:p>
        </w:tc>
      </w:tr>
      <w:tr w:rsidR="002B5F9A" w:rsidRPr="00D95972" w14:paraId="0CAB543C" w14:textId="77777777" w:rsidTr="00483A14">
        <w:tc>
          <w:tcPr>
            <w:tcW w:w="975" w:type="dxa"/>
            <w:tcBorders>
              <w:left w:val="thinThickThinSmallGap" w:sz="24" w:space="0" w:color="auto"/>
              <w:bottom w:val="nil"/>
            </w:tcBorders>
            <w:shd w:val="clear" w:color="auto" w:fill="auto"/>
          </w:tcPr>
          <w:p w14:paraId="5A8B2509" w14:textId="77777777" w:rsidR="002B5F9A" w:rsidRPr="00D95972" w:rsidRDefault="002B5F9A" w:rsidP="00991868">
            <w:pPr>
              <w:rPr>
                <w:rFonts w:cs="Arial"/>
              </w:rPr>
            </w:pPr>
          </w:p>
        </w:tc>
        <w:tc>
          <w:tcPr>
            <w:tcW w:w="1316" w:type="dxa"/>
            <w:gridSpan w:val="2"/>
            <w:tcBorders>
              <w:bottom w:val="nil"/>
            </w:tcBorders>
            <w:shd w:val="clear" w:color="auto" w:fill="auto"/>
          </w:tcPr>
          <w:p w14:paraId="2718AEC0"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78F4C57A" w14:textId="77777777" w:rsidR="002B5F9A" w:rsidRPr="00D95972" w:rsidRDefault="000E6714" w:rsidP="00991868">
            <w:pPr>
              <w:overflowPunct/>
              <w:autoSpaceDE/>
              <w:autoSpaceDN/>
              <w:adjustRightInd/>
              <w:textAlignment w:val="auto"/>
              <w:rPr>
                <w:rFonts w:cs="Arial"/>
                <w:lang w:val="en-US"/>
              </w:rPr>
            </w:pPr>
            <w:hyperlink r:id="rId471" w:history="1">
              <w:r w:rsidR="002B5F9A">
                <w:rPr>
                  <w:rStyle w:val="Hyperlink"/>
                </w:rPr>
                <w:t>C1-221758</w:t>
              </w:r>
            </w:hyperlink>
          </w:p>
        </w:tc>
        <w:tc>
          <w:tcPr>
            <w:tcW w:w="4190" w:type="dxa"/>
            <w:gridSpan w:val="3"/>
            <w:tcBorders>
              <w:top w:val="single" w:sz="4" w:space="0" w:color="auto"/>
              <w:bottom w:val="single" w:sz="4" w:space="0" w:color="auto"/>
            </w:tcBorders>
            <w:shd w:val="clear" w:color="auto" w:fill="FFFF00"/>
          </w:tcPr>
          <w:p w14:paraId="6148CF55" w14:textId="77777777" w:rsidR="002B5F9A" w:rsidRPr="00D95972" w:rsidRDefault="002B5F9A" w:rsidP="00991868">
            <w:pPr>
              <w:rPr>
                <w:rFonts w:cs="Arial"/>
              </w:rPr>
            </w:pPr>
            <w:r>
              <w:rPr>
                <w:rFonts w:cs="Arial"/>
              </w:rPr>
              <w:t>Interconnect - MCData Common procedures</w:t>
            </w:r>
          </w:p>
        </w:tc>
        <w:tc>
          <w:tcPr>
            <w:tcW w:w="1766" w:type="dxa"/>
            <w:tcBorders>
              <w:top w:val="single" w:sz="4" w:space="0" w:color="auto"/>
              <w:bottom w:val="single" w:sz="4" w:space="0" w:color="auto"/>
            </w:tcBorders>
            <w:shd w:val="clear" w:color="auto" w:fill="FFFF00"/>
          </w:tcPr>
          <w:p w14:paraId="4146CD04"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5433E3D3" w14:textId="77777777" w:rsidR="002B5F9A" w:rsidRPr="00D95972" w:rsidRDefault="002B5F9A" w:rsidP="00991868">
            <w:pPr>
              <w:rPr>
                <w:rFonts w:cs="Arial"/>
              </w:rPr>
            </w:pPr>
            <w:r>
              <w:rPr>
                <w:rFonts w:cs="Arial"/>
              </w:rPr>
              <w:t>CR 0301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5B7F988" w14:textId="77777777" w:rsidR="002B5F9A" w:rsidRDefault="002B5F9A" w:rsidP="00991868">
            <w:pPr>
              <w:rPr>
                <w:rFonts w:cs="Arial"/>
              </w:rPr>
            </w:pPr>
            <w:r>
              <w:rPr>
                <w:rFonts w:cs="Arial"/>
              </w:rPr>
              <w:t>Current status: Agreed</w:t>
            </w:r>
          </w:p>
          <w:p w14:paraId="5DECB51D" w14:textId="77777777" w:rsidR="002B5F9A" w:rsidRDefault="002B5F9A" w:rsidP="00991868">
            <w:pPr>
              <w:rPr>
                <w:ins w:id="1258" w:author="Ericsson j in CT1#134-e" w:date="2022-02-22T17:57:00Z"/>
                <w:rFonts w:eastAsia="Batang" w:cs="Arial"/>
                <w:lang w:eastAsia="ko-KR"/>
              </w:rPr>
            </w:pPr>
            <w:ins w:id="1259" w:author="Ericsson j in CT1#134-e" w:date="2022-02-22T17:57:00Z">
              <w:r>
                <w:rPr>
                  <w:rFonts w:eastAsia="Batang" w:cs="Arial"/>
                  <w:lang w:eastAsia="ko-KR"/>
                </w:rPr>
                <w:t>Revision of C1-221204</w:t>
              </w:r>
            </w:ins>
          </w:p>
          <w:p w14:paraId="5CED0A27" w14:textId="77777777" w:rsidR="002B5F9A" w:rsidRPr="00D95972" w:rsidRDefault="002B5F9A" w:rsidP="00991868">
            <w:pPr>
              <w:rPr>
                <w:rFonts w:eastAsia="Batang" w:cs="Arial"/>
                <w:lang w:eastAsia="ko-KR"/>
              </w:rPr>
            </w:pPr>
          </w:p>
        </w:tc>
      </w:tr>
      <w:tr w:rsidR="002B5F9A" w:rsidRPr="00D95972" w14:paraId="7476706A" w14:textId="77777777" w:rsidTr="00483A14">
        <w:tc>
          <w:tcPr>
            <w:tcW w:w="975" w:type="dxa"/>
            <w:tcBorders>
              <w:left w:val="thinThickThinSmallGap" w:sz="24" w:space="0" w:color="auto"/>
              <w:bottom w:val="nil"/>
            </w:tcBorders>
            <w:shd w:val="clear" w:color="auto" w:fill="auto"/>
          </w:tcPr>
          <w:p w14:paraId="23CB4203" w14:textId="77777777" w:rsidR="002B5F9A" w:rsidRPr="00D95972" w:rsidRDefault="002B5F9A" w:rsidP="00991868">
            <w:pPr>
              <w:rPr>
                <w:rFonts w:cs="Arial"/>
              </w:rPr>
            </w:pPr>
          </w:p>
        </w:tc>
        <w:tc>
          <w:tcPr>
            <w:tcW w:w="1316" w:type="dxa"/>
            <w:gridSpan w:val="2"/>
            <w:tcBorders>
              <w:bottom w:val="nil"/>
            </w:tcBorders>
            <w:shd w:val="clear" w:color="auto" w:fill="auto"/>
          </w:tcPr>
          <w:p w14:paraId="47B03A1E"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4EB2603F" w14:textId="77777777" w:rsidR="002B5F9A" w:rsidRPr="00D95972" w:rsidRDefault="000E6714" w:rsidP="00991868">
            <w:pPr>
              <w:overflowPunct/>
              <w:autoSpaceDE/>
              <w:autoSpaceDN/>
              <w:adjustRightInd/>
              <w:textAlignment w:val="auto"/>
              <w:rPr>
                <w:rFonts w:cs="Arial"/>
                <w:lang w:val="en-US"/>
              </w:rPr>
            </w:pPr>
            <w:hyperlink r:id="rId472" w:history="1">
              <w:r w:rsidR="002B5F9A">
                <w:rPr>
                  <w:rStyle w:val="Hyperlink"/>
                </w:rPr>
                <w:t>C1-221759</w:t>
              </w:r>
            </w:hyperlink>
          </w:p>
        </w:tc>
        <w:tc>
          <w:tcPr>
            <w:tcW w:w="4190" w:type="dxa"/>
            <w:gridSpan w:val="3"/>
            <w:tcBorders>
              <w:top w:val="single" w:sz="4" w:space="0" w:color="auto"/>
              <w:bottom w:val="single" w:sz="4" w:space="0" w:color="auto"/>
            </w:tcBorders>
            <w:shd w:val="clear" w:color="auto" w:fill="FFFF00"/>
          </w:tcPr>
          <w:p w14:paraId="2C233870" w14:textId="77777777" w:rsidR="002B5F9A" w:rsidRPr="00D95972" w:rsidRDefault="002B5F9A" w:rsidP="00991868">
            <w:pPr>
              <w:rPr>
                <w:rFonts w:cs="Arial"/>
              </w:rPr>
            </w:pPr>
            <w:r>
              <w:rPr>
                <w:rFonts w:cs="Arial"/>
              </w:rPr>
              <w:t>Interconnect - MCData Dispositions procedures</w:t>
            </w:r>
          </w:p>
        </w:tc>
        <w:tc>
          <w:tcPr>
            <w:tcW w:w="1766" w:type="dxa"/>
            <w:tcBorders>
              <w:top w:val="single" w:sz="4" w:space="0" w:color="auto"/>
              <w:bottom w:val="single" w:sz="4" w:space="0" w:color="auto"/>
            </w:tcBorders>
            <w:shd w:val="clear" w:color="auto" w:fill="FFFF00"/>
          </w:tcPr>
          <w:p w14:paraId="5E38FB93"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4B181CE7" w14:textId="77777777" w:rsidR="002B5F9A" w:rsidRPr="00D95972" w:rsidRDefault="002B5F9A" w:rsidP="00991868">
            <w:pPr>
              <w:rPr>
                <w:rFonts w:cs="Arial"/>
              </w:rPr>
            </w:pPr>
            <w:r>
              <w:rPr>
                <w:rFonts w:cs="Arial"/>
              </w:rPr>
              <w:t>CR 0302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719B656" w14:textId="77777777" w:rsidR="002B5F9A" w:rsidRDefault="002B5F9A" w:rsidP="00991868">
            <w:pPr>
              <w:rPr>
                <w:rFonts w:cs="Arial"/>
              </w:rPr>
            </w:pPr>
            <w:r>
              <w:rPr>
                <w:rFonts w:cs="Arial"/>
              </w:rPr>
              <w:t>Current status: Agreed</w:t>
            </w:r>
          </w:p>
          <w:p w14:paraId="3074FB14" w14:textId="77777777" w:rsidR="002B5F9A" w:rsidRDefault="002B5F9A" w:rsidP="00991868">
            <w:pPr>
              <w:rPr>
                <w:ins w:id="1260" w:author="Ericsson j in CT1#134-e" w:date="2022-02-22T17:57:00Z"/>
                <w:rFonts w:eastAsia="Batang" w:cs="Arial"/>
                <w:lang w:eastAsia="ko-KR"/>
              </w:rPr>
            </w:pPr>
            <w:ins w:id="1261" w:author="Ericsson j in CT1#134-e" w:date="2022-02-22T17:57:00Z">
              <w:r>
                <w:rPr>
                  <w:rFonts w:eastAsia="Batang" w:cs="Arial"/>
                  <w:lang w:eastAsia="ko-KR"/>
                </w:rPr>
                <w:t>Revision of C1-221205</w:t>
              </w:r>
            </w:ins>
          </w:p>
          <w:p w14:paraId="12D0EF3B" w14:textId="77777777" w:rsidR="002B5F9A" w:rsidRPr="00D95972" w:rsidRDefault="002B5F9A" w:rsidP="00991868">
            <w:pPr>
              <w:rPr>
                <w:rFonts w:eastAsia="Batang" w:cs="Arial"/>
                <w:lang w:eastAsia="ko-KR"/>
              </w:rPr>
            </w:pPr>
          </w:p>
        </w:tc>
      </w:tr>
      <w:tr w:rsidR="002B5F9A" w:rsidRPr="00D95972" w14:paraId="71ECB766" w14:textId="77777777" w:rsidTr="00483A14">
        <w:tc>
          <w:tcPr>
            <w:tcW w:w="975" w:type="dxa"/>
            <w:tcBorders>
              <w:left w:val="thinThickThinSmallGap" w:sz="24" w:space="0" w:color="auto"/>
              <w:bottom w:val="nil"/>
            </w:tcBorders>
            <w:shd w:val="clear" w:color="auto" w:fill="auto"/>
          </w:tcPr>
          <w:p w14:paraId="7EC3855F" w14:textId="77777777" w:rsidR="002B5F9A" w:rsidRPr="00D95972" w:rsidRDefault="002B5F9A" w:rsidP="00991868">
            <w:pPr>
              <w:rPr>
                <w:rFonts w:cs="Arial"/>
              </w:rPr>
            </w:pPr>
          </w:p>
        </w:tc>
        <w:tc>
          <w:tcPr>
            <w:tcW w:w="1316" w:type="dxa"/>
            <w:gridSpan w:val="2"/>
            <w:tcBorders>
              <w:bottom w:val="nil"/>
            </w:tcBorders>
            <w:shd w:val="clear" w:color="auto" w:fill="auto"/>
          </w:tcPr>
          <w:p w14:paraId="2DE078E3"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178A5B2F" w14:textId="77777777" w:rsidR="002B5F9A" w:rsidRPr="00D95972" w:rsidRDefault="000E6714" w:rsidP="00991868">
            <w:pPr>
              <w:overflowPunct/>
              <w:autoSpaceDE/>
              <w:autoSpaceDN/>
              <w:adjustRightInd/>
              <w:textAlignment w:val="auto"/>
              <w:rPr>
                <w:rFonts w:cs="Arial"/>
                <w:lang w:val="en-US"/>
              </w:rPr>
            </w:pPr>
            <w:hyperlink r:id="rId473" w:history="1">
              <w:r w:rsidR="002B5F9A">
                <w:rPr>
                  <w:rStyle w:val="Hyperlink"/>
                </w:rPr>
                <w:t>C1-221760</w:t>
              </w:r>
            </w:hyperlink>
          </w:p>
        </w:tc>
        <w:tc>
          <w:tcPr>
            <w:tcW w:w="4190" w:type="dxa"/>
            <w:gridSpan w:val="3"/>
            <w:tcBorders>
              <w:top w:val="single" w:sz="4" w:space="0" w:color="auto"/>
              <w:bottom w:val="single" w:sz="4" w:space="0" w:color="auto"/>
            </w:tcBorders>
            <w:shd w:val="clear" w:color="auto" w:fill="FFFF00"/>
          </w:tcPr>
          <w:p w14:paraId="31D8CED3" w14:textId="77777777" w:rsidR="002B5F9A" w:rsidRPr="00D95972" w:rsidRDefault="002B5F9A" w:rsidP="00991868">
            <w:pPr>
              <w:rPr>
                <w:rFonts w:cs="Arial"/>
              </w:rPr>
            </w:pPr>
            <w:r>
              <w:rPr>
                <w:rFonts w:cs="Arial"/>
              </w:rPr>
              <w:t>Interconnect - MCData Emergency Alert procedures</w:t>
            </w:r>
          </w:p>
        </w:tc>
        <w:tc>
          <w:tcPr>
            <w:tcW w:w="1766" w:type="dxa"/>
            <w:tcBorders>
              <w:top w:val="single" w:sz="4" w:space="0" w:color="auto"/>
              <w:bottom w:val="single" w:sz="4" w:space="0" w:color="auto"/>
            </w:tcBorders>
            <w:shd w:val="clear" w:color="auto" w:fill="FFFF00"/>
          </w:tcPr>
          <w:p w14:paraId="658349B2"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78AF11B8" w14:textId="77777777" w:rsidR="002B5F9A" w:rsidRPr="00D95972" w:rsidRDefault="002B5F9A" w:rsidP="00991868">
            <w:pPr>
              <w:rPr>
                <w:rFonts w:cs="Arial"/>
              </w:rPr>
            </w:pPr>
            <w:r>
              <w:rPr>
                <w:rFonts w:cs="Arial"/>
              </w:rPr>
              <w:t>CR 0303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F47BACC" w14:textId="77777777" w:rsidR="002B5F9A" w:rsidRDefault="002B5F9A" w:rsidP="00991868">
            <w:pPr>
              <w:rPr>
                <w:rFonts w:cs="Arial"/>
              </w:rPr>
            </w:pPr>
            <w:r>
              <w:rPr>
                <w:rFonts w:cs="Arial"/>
              </w:rPr>
              <w:t>Current status: Agreed</w:t>
            </w:r>
          </w:p>
          <w:p w14:paraId="2DD62729" w14:textId="77777777" w:rsidR="002B5F9A" w:rsidRDefault="002B5F9A" w:rsidP="00991868">
            <w:pPr>
              <w:rPr>
                <w:ins w:id="1262" w:author="Ericsson j in CT1#134-e" w:date="2022-02-22T17:58:00Z"/>
                <w:rFonts w:eastAsia="Batang" w:cs="Arial"/>
                <w:lang w:eastAsia="ko-KR"/>
              </w:rPr>
            </w:pPr>
            <w:ins w:id="1263" w:author="Ericsson j in CT1#134-e" w:date="2022-02-22T17:58:00Z">
              <w:r>
                <w:rPr>
                  <w:rFonts w:eastAsia="Batang" w:cs="Arial"/>
                  <w:lang w:eastAsia="ko-KR"/>
                </w:rPr>
                <w:t>Revision of C1-221206</w:t>
              </w:r>
            </w:ins>
          </w:p>
          <w:p w14:paraId="0BA91DE6" w14:textId="77777777" w:rsidR="002B5F9A" w:rsidRPr="00D95972" w:rsidRDefault="002B5F9A" w:rsidP="00991868">
            <w:pPr>
              <w:rPr>
                <w:rFonts w:eastAsia="Batang" w:cs="Arial"/>
                <w:lang w:eastAsia="ko-KR"/>
              </w:rPr>
            </w:pPr>
          </w:p>
        </w:tc>
      </w:tr>
      <w:tr w:rsidR="002B5F9A" w:rsidRPr="00D95972" w14:paraId="5EC04531" w14:textId="77777777" w:rsidTr="00483A14">
        <w:tc>
          <w:tcPr>
            <w:tcW w:w="975" w:type="dxa"/>
            <w:tcBorders>
              <w:left w:val="thinThickThinSmallGap" w:sz="24" w:space="0" w:color="auto"/>
              <w:bottom w:val="nil"/>
            </w:tcBorders>
            <w:shd w:val="clear" w:color="auto" w:fill="auto"/>
          </w:tcPr>
          <w:p w14:paraId="2144C2C3" w14:textId="77777777" w:rsidR="002B5F9A" w:rsidRPr="00D95972" w:rsidRDefault="002B5F9A" w:rsidP="00991868">
            <w:pPr>
              <w:rPr>
                <w:rFonts w:cs="Arial"/>
              </w:rPr>
            </w:pPr>
          </w:p>
        </w:tc>
        <w:tc>
          <w:tcPr>
            <w:tcW w:w="1316" w:type="dxa"/>
            <w:gridSpan w:val="2"/>
            <w:tcBorders>
              <w:bottom w:val="nil"/>
            </w:tcBorders>
            <w:shd w:val="clear" w:color="auto" w:fill="auto"/>
          </w:tcPr>
          <w:p w14:paraId="65F06C4F"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5377F8C0" w14:textId="77777777" w:rsidR="002B5F9A" w:rsidRPr="00D95972" w:rsidRDefault="000E6714" w:rsidP="00991868">
            <w:pPr>
              <w:overflowPunct/>
              <w:autoSpaceDE/>
              <w:autoSpaceDN/>
              <w:adjustRightInd/>
              <w:textAlignment w:val="auto"/>
              <w:rPr>
                <w:rFonts w:cs="Arial"/>
                <w:lang w:val="en-US"/>
              </w:rPr>
            </w:pPr>
            <w:hyperlink r:id="rId474" w:history="1">
              <w:r w:rsidR="002B5F9A">
                <w:rPr>
                  <w:rStyle w:val="Hyperlink"/>
                </w:rPr>
                <w:t>C1-221761</w:t>
              </w:r>
            </w:hyperlink>
          </w:p>
        </w:tc>
        <w:tc>
          <w:tcPr>
            <w:tcW w:w="4190" w:type="dxa"/>
            <w:gridSpan w:val="3"/>
            <w:tcBorders>
              <w:top w:val="single" w:sz="4" w:space="0" w:color="auto"/>
              <w:bottom w:val="single" w:sz="4" w:space="0" w:color="auto"/>
            </w:tcBorders>
            <w:shd w:val="clear" w:color="auto" w:fill="FFFF00"/>
          </w:tcPr>
          <w:p w14:paraId="3C8EC6BA" w14:textId="77777777" w:rsidR="002B5F9A" w:rsidRPr="00D95972" w:rsidRDefault="002B5F9A" w:rsidP="00991868">
            <w:pPr>
              <w:rPr>
                <w:rFonts w:cs="Arial"/>
              </w:rPr>
            </w:pPr>
            <w:r>
              <w:rPr>
                <w:rFonts w:cs="Arial"/>
              </w:rPr>
              <w:t>Interconnect - MCData FD procedures</w:t>
            </w:r>
          </w:p>
        </w:tc>
        <w:tc>
          <w:tcPr>
            <w:tcW w:w="1766" w:type="dxa"/>
            <w:tcBorders>
              <w:top w:val="single" w:sz="4" w:space="0" w:color="auto"/>
              <w:bottom w:val="single" w:sz="4" w:space="0" w:color="auto"/>
            </w:tcBorders>
            <w:shd w:val="clear" w:color="auto" w:fill="FFFF00"/>
          </w:tcPr>
          <w:p w14:paraId="4C6A9367"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FA5BB59" w14:textId="77777777" w:rsidR="002B5F9A" w:rsidRPr="00D95972" w:rsidRDefault="002B5F9A" w:rsidP="00991868">
            <w:pPr>
              <w:rPr>
                <w:rFonts w:cs="Arial"/>
              </w:rPr>
            </w:pPr>
            <w:r>
              <w:rPr>
                <w:rFonts w:cs="Arial"/>
              </w:rPr>
              <w:t>CR 0304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4111283" w14:textId="77777777" w:rsidR="002B5F9A" w:rsidRDefault="002B5F9A" w:rsidP="00991868">
            <w:pPr>
              <w:rPr>
                <w:rFonts w:cs="Arial"/>
              </w:rPr>
            </w:pPr>
            <w:r>
              <w:rPr>
                <w:rFonts w:cs="Arial"/>
              </w:rPr>
              <w:t>Current status: Agreed</w:t>
            </w:r>
          </w:p>
          <w:p w14:paraId="1DFFE284" w14:textId="77777777" w:rsidR="002B5F9A" w:rsidRDefault="002B5F9A" w:rsidP="00991868">
            <w:pPr>
              <w:rPr>
                <w:ins w:id="1264" w:author="Ericsson j in CT1#134-e" w:date="2022-02-22T17:58:00Z"/>
                <w:rFonts w:eastAsia="Batang" w:cs="Arial"/>
                <w:lang w:eastAsia="ko-KR"/>
              </w:rPr>
            </w:pPr>
            <w:ins w:id="1265" w:author="Ericsson j in CT1#134-e" w:date="2022-02-22T17:58:00Z">
              <w:r>
                <w:rPr>
                  <w:rFonts w:eastAsia="Batang" w:cs="Arial"/>
                  <w:lang w:eastAsia="ko-KR"/>
                </w:rPr>
                <w:t>Revision of C1-221207</w:t>
              </w:r>
            </w:ins>
          </w:p>
          <w:p w14:paraId="7CA19AE5" w14:textId="77777777" w:rsidR="002B5F9A" w:rsidRPr="00D95972" w:rsidRDefault="002B5F9A" w:rsidP="00991868">
            <w:pPr>
              <w:rPr>
                <w:rFonts w:eastAsia="Batang" w:cs="Arial"/>
                <w:lang w:eastAsia="ko-KR"/>
              </w:rPr>
            </w:pPr>
          </w:p>
        </w:tc>
      </w:tr>
      <w:tr w:rsidR="002B5F9A" w:rsidRPr="00D95972" w14:paraId="2F625CC7" w14:textId="77777777" w:rsidTr="00483A14">
        <w:tc>
          <w:tcPr>
            <w:tcW w:w="975" w:type="dxa"/>
            <w:tcBorders>
              <w:left w:val="thinThickThinSmallGap" w:sz="24" w:space="0" w:color="auto"/>
              <w:bottom w:val="nil"/>
            </w:tcBorders>
            <w:shd w:val="clear" w:color="auto" w:fill="auto"/>
          </w:tcPr>
          <w:p w14:paraId="112B4856" w14:textId="77777777" w:rsidR="002B5F9A" w:rsidRPr="00D95972" w:rsidRDefault="002B5F9A" w:rsidP="00991868">
            <w:pPr>
              <w:rPr>
                <w:rFonts w:cs="Arial"/>
              </w:rPr>
            </w:pPr>
          </w:p>
        </w:tc>
        <w:tc>
          <w:tcPr>
            <w:tcW w:w="1316" w:type="dxa"/>
            <w:gridSpan w:val="2"/>
            <w:tcBorders>
              <w:bottom w:val="nil"/>
            </w:tcBorders>
            <w:shd w:val="clear" w:color="auto" w:fill="auto"/>
          </w:tcPr>
          <w:p w14:paraId="4482D56C"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6A426354" w14:textId="77777777" w:rsidR="002B5F9A" w:rsidRPr="00D95972" w:rsidRDefault="000E6714" w:rsidP="00991868">
            <w:pPr>
              <w:overflowPunct/>
              <w:autoSpaceDE/>
              <w:autoSpaceDN/>
              <w:adjustRightInd/>
              <w:textAlignment w:val="auto"/>
              <w:rPr>
                <w:rFonts w:cs="Arial"/>
                <w:lang w:val="en-US"/>
              </w:rPr>
            </w:pPr>
            <w:hyperlink r:id="rId475" w:history="1">
              <w:r w:rsidR="002B5F9A">
                <w:rPr>
                  <w:rStyle w:val="Hyperlink"/>
                </w:rPr>
                <w:t>C1-221762</w:t>
              </w:r>
            </w:hyperlink>
          </w:p>
        </w:tc>
        <w:tc>
          <w:tcPr>
            <w:tcW w:w="4190" w:type="dxa"/>
            <w:gridSpan w:val="3"/>
            <w:tcBorders>
              <w:top w:val="single" w:sz="4" w:space="0" w:color="auto"/>
              <w:bottom w:val="single" w:sz="4" w:space="0" w:color="auto"/>
            </w:tcBorders>
            <w:shd w:val="clear" w:color="auto" w:fill="FFFF00"/>
          </w:tcPr>
          <w:p w14:paraId="0FE97837" w14:textId="77777777" w:rsidR="002B5F9A" w:rsidRPr="00D95972" w:rsidRDefault="002B5F9A" w:rsidP="00991868">
            <w:pPr>
              <w:rPr>
                <w:rFonts w:cs="Arial"/>
              </w:rPr>
            </w:pPr>
            <w:r>
              <w:rPr>
                <w:rFonts w:cs="Arial"/>
              </w:rPr>
              <w:t>Interconnect - MCData Functional Alias procedures</w:t>
            </w:r>
          </w:p>
        </w:tc>
        <w:tc>
          <w:tcPr>
            <w:tcW w:w="1766" w:type="dxa"/>
            <w:tcBorders>
              <w:top w:val="single" w:sz="4" w:space="0" w:color="auto"/>
              <w:bottom w:val="single" w:sz="4" w:space="0" w:color="auto"/>
            </w:tcBorders>
            <w:shd w:val="clear" w:color="auto" w:fill="FFFF00"/>
          </w:tcPr>
          <w:p w14:paraId="0AB5A2A3"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752CF3B8" w14:textId="77777777" w:rsidR="002B5F9A" w:rsidRPr="00D95972" w:rsidRDefault="002B5F9A" w:rsidP="00991868">
            <w:pPr>
              <w:rPr>
                <w:rFonts w:cs="Arial"/>
              </w:rPr>
            </w:pPr>
            <w:r>
              <w:rPr>
                <w:rFonts w:cs="Arial"/>
              </w:rPr>
              <w:t>CR 0305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88ED600" w14:textId="77777777" w:rsidR="002B5F9A" w:rsidRDefault="002B5F9A" w:rsidP="00991868">
            <w:pPr>
              <w:rPr>
                <w:rFonts w:cs="Arial"/>
              </w:rPr>
            </w:pPr>
            <w:r>
              <w:rPr>
                <w:rFonts w:cs="Arial"/>
              </w:rPr>
              <w:t>Current status: Agreed</w:t>
            </w:r>
          </w:p>
          <w:p w14:paraId="7AB49716" w14:textId="77777777" w:rsidR="002B5F9A" w:rsidRDefault="002B5F9A" w:rsidP="00991868">
            <w:pPr>
              <w:rPr>
                <w:ins w:id="1266" w:author="Ericsson j in CT1#134-e" w:date="2022-02-22T17:58:00Z"/>
                <w:rFonts w:eastAsia="Batang" w:cs="Arial"/>
                <w:lang w:eastAsia="ko-KR"/>
              </w:rPr>
            </w:pPr>
            <w:ins w:id="1267" w:author="Ericsson j in CT1#134-e" w:date="2022-02-22T17:58:00Z">
              <w:r>
                <w:rPr>
                  <w:rFonts w:eastAsia="Batang" w:cs="Arial"/>
                  <w:lang w:eastAsia="ko-KR"/>
                </w:rPr>
                <w:t>Revision of C1-221208</w:t>
              </w:r>
            </w:ins>
          </w:p>
          <w:p w14:paraId="7D152611" w14:textId="77777777" w:rsidR="002B5F9A" w:rsidRPr="00D95972" w:rsidRDefault="002B5F9A" w:rsidP="00991868">
            <w:pPr>
              <w:rPr>
                <w:rFonts w:eastAsia="Batang" w:cs="Arial"/>
                <w:lang w:eastAsia="ko-KR"/>
              </w:rPr>
            </w:pPr>
          </w:p>
        </w:tc>
      </w:tr>
      <w:tr w:rsidR="002B5F9A" w:rsidRPr="00D95972" w14:paraId="24AD6A84" w14:textId="77777777" w:rsidTr="00483A14">
        <w:tc>
          <w:tcPr>
            <w:tcW w:w="975" w:type="dxa"/>
            <w:tcBorders>
              <w:left w:val="thinThickThinSmallGap" w:sz="24" w:space="0" w:color="auto"/>
              <w:bottom w:val="nil"/>
            </w:tcBorders>
            <w:shd w:val="clear" w:color="auto" w:fill="auto"/>
          </w:tcPr>
          <w:p w14:paraId="6B8E08D8" w14:textId="77777777" w:rsidR="002B5F9A" w:rsidRPr="00D95972" w:rsidRDefault="002B5F9A" w:rsidP="00991868">
            <w:pPr>
              <w:rPr>
                <w:rFonts w:cs="Arial"/>
              </w:rPr>
            </w:pPr>
          </w:p>
        </w:tc>
        <w:tc>
          <w:tcPr>
            <w:tcW w:w="1316" w:type="dxa"/>
            <w:gridSpan w:val="2"/>
            <w:tcBorders>
              <w:bottom w:val="nil"/>
            </w:tcBorders>
            <w:shd w:val="clear" w:color="auto" w:fill="auto"/>
          </w:tcPr>
          <w:p w14:paraId="42F63C68"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7B783805" w14:textId="77777777" w:rsidR="002B5F9A" w:rsidRPr="00D95972" w:rsidRDefault="000E6714" w:rsidP="00991868">
            <w:pPr>
              <w:overflowPunct/>
              <w:autoSpaceDE/>
              <w:autoSpaceDN/>
              <w:adjustRightInd/>
              <w:textAlignment w:val="auto"/>
              <w:rPr>
                <w:rFonts w:cs="Arial"/>
                <w:lang w:val="en-US"/>
              </w:rPr>
            </w:pPr>
            <w:hyperlink r:id="rId476" w:history="1">
              <w:r w:rsidR="002B5F9A">
                <w:rPr>
                  <w:rStyle w:val="Hyperlink"/>
                </w:rPr>
                <w:t>C1-221763</w:t>
              </w:r>
            </w:hyperlink>
          </w:p>
        </w:tc>
        <w:tc>
          <w:tcPr>
            <w:tcW w:w="4190" w:type="dxa"/>
            <w:gridSpan w:val="3"/>
            <w:tcBorders>
              <w:top w:val="single" w:sz="4" w:space="0" w:color="auto"/>
              <w:bottom w:val="single" w:sz="4" w:space="0" w:color="auto"/>
            </w:tcBorders>
            <w:shd w:val="clear" w:color="auto" w:fill="FFFF00"/>
          </w:tcPr>
          <w:p w14:paraId="4E0A1AA4" w14:textId="77777777" w:rsidR="002B5F9A" w:rsidRPr="00D95972" w:rsidRDefault="002B5F9A" w:rsidP="00991868">
            <w:pPr>
              <w:rPr>
                <w:rFonts w:cs="Arial"/>
              </w:rPr>
            </w:pPr>
            <w:r>
              <w:rPr>
                <w:rFonts w:cs="Arial"/>
              </w:rPr>
              <w:t>Interconnect - MCData Gateway Server procedures</w:t>
            </w:r>
          </w:p>
        </w:tc>
        <w:tc>
          <w:tcPr>
            <w:tcW w:w="1766" w:type="dxa"/>
            <w:tcBorders>
              <w:top w:val="single" w:sz="4" w:space="0" w:color="auto"/>
              <w:bottom w:val="single" w:sz="4" w:space="0" w:color="auto"/>
            </w:tcBorders>
            <w:shd w:val="clear" w:color="auto" w:fill="FFFF00"/>
          </w:tcPr>
          <w:p w14:paraId="74ACE51C"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7DE53B7" w14:textId="77777777" w:rsidR="002B5F9A" w:rsidRPr="00D95972" w:rsidRDefault="002B5F9A" w:rsidP="00991868">
            <w:pPr>
              <w:rPr>
                <w:rFonts w:cs="Arial"/>
              </w:rPr>
            </w:pPr>
            <w:r>
              <w:rPr>
                <w:rFonts w:cs="Arial"/>
              </w:rPr>
              <w:t>CR 0306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73E66BB" w14:textId="77777777" w:rsidR="002B5F9A" w:rsidRDefault="002B5F9A" w:rsidP="00991868">
            <w:pPr>
              <w:rPr>
                <w:rFonts w:cs="Arial"/>
              </w:rPr>
            </w:pPr>
            <w:r>
              <w:rPr>
                <w:rFonts w:cs="Arial"/>
              </w:rPr>
              <w:t>Current status: Agreed</w:t>
            </w:r>
          </w:p>
          <w:p w14:paraId="4FF7BFD7" w14:textId="77777777" w:rsidR="002B5F9A" w:rsidRDefault="002B5F9A" w:rsidP="00991868">
            <w:pPr>
              <w:rPr>
                <w:ins w:id="1268" w:author="Ericsson j in CT1#134-e" w:date="2022-02-22T17:59:00Z"/>
                <w:rFonts w:eastAsia="Batang" w:cs="Arial"/>
                <w:lang w:eastAsia="ko-KR"/>
              </w:rPr>
            </w:pPr>
            <w:ins w:id="1269" w:author="Ericsson j in CT1#134-e" w:date="2022-02-22T17:59:00Z">
              <w:r>
                <w:rPr>
                  <w:rFonts w:eastAsia="Batang" w:cs="Arial"/>
                  <w:lang w:eastAsia="ko-KR"/>
                </w:rPr>
                <w:t>Revision of C1-221209</w:t>
              </w:r>
            </w:ins>
          </w:p>
          <w:p w14:paraId="6E8785E0" w14:textId="77777777" w:rsidR="002B5F9A" w:rsidRDefault="002B5F9A" w:rsidP="00991868">
            <w:pPr>
              <w:rPr>
                <w:ins w:id="1270" w:author="Ericsson j in CT1#134-e" w:date="2022-02-22T17:59:00Z"/>
                <w:rFonts w:eastAsia="Batang" w:cs="Arial"/>
                <w:lang w:eastAsia="ko-KR"/>
              </w:rPr>
            </w:pPr>
            <w:ins w:id="1271" w:author="Ericsson j in CT1#134-e" w:date="2022-02-22T17:59:00Z">
              <w:r>
                <w:rPr>
                  <w:rFonts w:eastAsia="Batang" w:cs="Arial"/>
                  <w:lang w:eastAsia="ko-KR"/>
                </w:rPr>
                <w:t>_________________________________________</w:t>
              </w:r>
            </w:ins>
          </w:p>
          <w:p w14:paraId="6027DC5B" w14:textId="77777777" w:rsidR="002B5F9A" w:rsidRDefault="002B5F9A" w:rsidP="00991868">
            <w:pPr>
              <w:rPr>
                <w:rFonts w:eastAsia="Batang" w:cs="Arial"/>
                <w:lang w:eastAsia="ko-KR"/>
              </w:rPr>
            </w:pPr>
            <w:r>
              <w:rPr>
                <w:rFonts w:eastAsia="Batang" w:cs="Arial"/>
                <w:lang w:eastAsia="ko-KR"/>
              </w:rPr>
              <w:t>Kiran Thu 0529: Minor comment</w:t>
            </w:r>
          </w:p>
          <w:p w14:paraId="743D842B" w14:textId="77777777" w:rsidR="002B5F9A" w:rsidRDefault="002B5F9A" w:rsidP="00991868">
            <w:pPr>
              <w:rPr>
                <w:rFonts w:eastAsia="Batang" w:cs="Arial"/>
                <w:lang w:eastAsia="ko-KR"/>
              </w:rPr>
            </w:pPr>
            <w:r>
              <w:rPr>
                <w:rFonts w:eastAsia="Batang" w:cs="Arial"/>
                <w:lang w:eastAsia="ko-KR"/>
              </w:rPr>
              <w:t>Kiran Thu 0529: More comments</w:t>
            </w:r>
          </w:p>
          <w:p w14:paraId="77046226" w14:textId="77777777" w:rsidR="002B5F9A" w:rsidRDefault="002B5F9A" w:rsidP="00991868">
            <w:pPr>
              <w:rPr>
                <w:rFonts w:eastAsia="Batang" w:cs="Arial"/>
                <w:lang w:eastAsia="ko-KR"/>
              </w:rPr>
            </w:pPr>
            <w:r>
              <w:rPr>
                <w:rFonts w:eastAsia="Batang" w:cs="Arial"/>
                <w:lang w:eastAsia="ko-KR"/>
              </w:rPr>
              <w:t>Francois Thu 1156: Comments</w:t>
            </w:r>
          </w:p>
          <w:p w14:paraId="7E3647CF" w14:textId="77777777" w:rsidR="002B5F9A" w:rsidRDefault="002B5F9A" w:rsidP="00991868">
            <w:pPr>
              <w:rPr>
                <w:rFonts w:eastAsia="Batang" w:cs="Arial"/>
                <w:lang w:eastAsia="ko-KR"/>
              </w:rPr>
            </w:pPr>
            <w:r>
              <w:rPr>
                <w:rFonts w:eastAsia="Batang" w:cs="Arial"/>
                <w:lang w:eastAsia="ko-KR"/>
              </w:rPr>
              <w:t>Mike Thu 1739: Ack to Kirans minor</w:t>
            </w:r>
          </w:p>
          <w:p w14:paraId="036DC1B8" w14:textId="77777777" w:rsidR="002B5F9A" w:rsidRPr="00D95972" w:rsidRDefault="002B5F9A" w:rsidP="00991868">
            <w:pPr>
              <w:rPr>
                <w:rFonts w:eastAsia="Batang" w:cs="Arial"/>
                <w:lang w:eastAsia="ko-KR"/>
              </w:rPr>
            </w:pPr>
            <w:r>
              <w:rPr>
                <w:rFonts w:eastAsia="Batang" w:cs="Arial"/>
                <w:lang w:eastAsia="ko-KR"/>
              </w:rPr>
              <w:t>Mike Thu 1739: Ack to Kirans more</w:t>
            </w:r>
          </w:p>
        </w:tc>
      </w:tr>
      <w:tr w:rsidR="002B5F9A" w:rsidRPr="00D95972" w14:paraId="3CD73498" w14:textId="77777777" w:rsidTr="00483A14">
        <w:tc>
          <w:tcPr>
            <w:tcW w:w="975" w:type="dxa"/>
            <w:tcBorders>
              <w:left w:val="thinThickThinSmallGap" w:sz="24" w:space="0" w:color="auto"/>
              <w:bottom w:val="nil"/>
            </w:tcBorders>
            <w:shd w:val="clear" w:color="auto" w:fill="auto"/>
          </w:tcPr>
          <w:p w14:paraId="2BDC060C" w14:textId="77777777" w:rsidR="002B5F9A" w:rsidRPr="00D95972" w:rsidRDefault="002B5F9A" w:rsidP="00991868">
            <w:pPr>
              <w:rPr>
                <w:rFonts w:cs="Arial"/>
              </w:rPr>
            </w:pPr>
          </w:p>
        </w:tc>
        <w:tc>
          <w:tcPr>
            <w:tcW w:w="1316" w:type="dxa"/>
            <w:gridSpan w:val="2"/>
            <w:tcBorders>
              <w:bottom w:val="nil"/>
            </w:tcBorders>
            <w:shd w:val="clear" w:color="auto" w:fill="auto"/>
          </w:tcPr>
          <w:p w14:paraId="32E0C7C3"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745C4FAA" w14:textId="77777777" w:rsidR="002B5F9A" w:rsidRPr="00D95972" w:rsidRDefault="000E6714" w:rsidP="00991868">
            <w:pPr>
              <w:overflowPunct/>
              <w:autoSpaceDE/>
              <w:autoSpaceDN/>
              <w:adjustRightInd/>
              <w:textAlignment w:val="auto"/>
              <w:rPr>
                <w:rFonts w:cs="Arial"/>
                <w:lang w:val="en-US"/>
              </w:rPr>
            </w:pPr>
            <w:hyperlink r:id="rId477" w:history="1">
              <w:r w:rsidR="002B5F9A">
                <w:rPr>
                  <w:rStyle w:val="Hyperlink"/>
                </w:rPr>
                <w:t>C1-221764</w:t>
              </w:r>
            </w:hyperlink>
          </w:p>
        </w:tc>
        <w:tc>
          <w:tcPr>
            <w:tcW w:w="4190" w:type="dxa"/>
            <w:gridSpan w:val="3"/>
            <w:tcBorders>
              <w:top w:val="single" w:sz="4" w:space="0" w:color="auto"/>
              <w:bottom w:val="single" w:sz="4" w:space="0" w:color="auto"/>
            </w:tcBorders>
            <w:shd w:val="clear" w:color="auto" w:fill="FFFF00"/>
          </w:tcPr>
          <w:p w14:paraId="14692612" w14:textId="77777777" w:rsidR="002B5F9A" w:rsidRPr="00D95972" w:rsidRDefault="002B5F9A" w:rsidP="00991868">
            <w:pPr>
              <w:rPr>
                <w:rFonts w:cs="Arial"/>
              </w:rPr>
            </w:pPr>
            <w:r>
              <w:rPr>
                <w:rFonts w:cs="Arial"/>
              </w:rPr>
              <w:t>Interconnect - MCData IP Connectivity procedures</w:t>
            </w:r>
          </w:p>
        </w:tc>
        <w:tc>
          <w:tcPr>
            <w:tcW w:w="1766" w:type="dxa"/>
            <w:tcBorders>
              <w:top w:val="single" w:sz="4" w:space="0" w:color="auto"/>
              <w:bottom w:val="single" w:sz="4" w:space="0" w:color="auto"/>
            </w:tcBorders>
            <w:shd w:val="clear" w:color="auto" w:fill="FFFF00"/>
          </w:tcPr>
          <w:p w14:paraId="20E63704"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3AD949F4" w14:textId="77777777" w:rsidR="002B5F9A" w:rsidRPr="00D95972" w:rsidRDefault="002B5F9A" w:rsidP="00991868">
            <w:pPr>
              <w:rPr>
                <w:rFonts w:cs="Arial"/>
              </w:rPr>
            </w:pPr>
            <w:r>
              <w:rPr>
                <w:rFonts w:cs="Arial"/>
              </w:rPr>
              <w:t>CR 0307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CF6E3A4" w14:textId="77777777" w:rsidR="002B5F9A" w:rsidRDefault="002B5F9A" w:rsidP="00991868">
            <w:pPr>
              <w:rPr>
                <w:rFonts w:cs="Arial"/>
              </w:rPr>
            </w:pPr>
            <w:r>
              <w:rPr>
                <w:rFonts w:cs="Arial"/>
              </w:rPr>
              <w:t>Current status: Agreed</w:t>
            </w:r>
          </w:p>
          <w:p w14:paraId="6687E7C9" w14:textId="77777777" w:rsidR="002B5F9A" w:rsidRDefault="002B5F9A" w:rsidP="00991868">
            <w:pPr>
              <w:rPr>
                <w:ins w:id="1272" w:author="Ericsson j in CT1#134-e" w:date="2022-02-22T17:59:00Z"/>
                <w:rFonts w:eastAsia="Batang" w:cs="Arial"/>
                <w:lang w:eastAsia="ko-KR"/>
              </w:rPr>
            </w:pPr>
            <w:ins w:id="1273" w:author="Ericsson j in CT1#134-e" w:date="2022-02-22T17:59:00Z">
              <w:r>
                <w:rPr>
                  <w:rFonts w:eastAsia="Batang" w:cs="Arial"/>
                  <w:lang w:eastAsia="ko-KR"/>
                </w:rPr>
                <w:t>Revision of C1-221210</w:t>
              </w:r>
            </w:ins>
          </w:p>
          <w:p w14:paraId="06D408BA" w14:textId="77777777" w:rsidR="002B5F9A" w:rsidRDefault="002B5F9A" w:rsidP="00991868">
            <w:pPr>
              <w:rPr>
                <w:ins w:id="1274" w:author="Ericsson j in CT1#134-e" w:date="2022-02-22T17:59:00Z"/>
                <w:rFonts w:eastAsia="Batang" w:cs="Arial"/>
                <w:lang w:eastAsia="ko-KR"/>
              </w:rPr>
            </w:pPr>
            <w:ins w:id="1275" w:author="Ericsson j in CT1#134-e" w:date="2022-02-22T17:59:00Z">
              <w:r>
                <w:rPr>
                  <w:rFonts w:eastAsia="Batang" w:cs="Arial"/>
                  <w:lang w:eastAsia="ko-KR"/>
                </w:rPr>
                <w:t>_________________________________________</w:t>
              </w:r>
            </w:ins>
          </w:p>
          <w:p w14:paraId="0F5F80F8" w14:textId="77777777" w:rsidR="002B5F9A" w:rsidRDefault="002B5F9A" w:rsidP="00991868">
            <w:pPr>
              <w:rPr>
                <w:rFonts w:eastAsia="Batang" w:cs="Arial"/>
                <w:lang w:eastAsia="ko-KR"/>
              </w:rPr>
            </w:pPr>
            <w:r>
              <w:rPr>
                <w:rFonts w:eastAsia="Batang" w:cs="Arial"/>
                <w:lang w:eastAsia="ko-KR"/>
              </w:rPr>
              <w:t>Kiran Thu 0529: Comments</w:t>
            </w:r>
          </w:p>
          <w:p w14:paraId="5DE362D0" w14:textId="77777777" w:rsidR="002B5F9A" w:rsidRDefault="002B5F9A" w:rsidP="00991868">
            <w:pPr>
              <w:rPr>
                <w:rFonts w:eastAsia="Batang" w:cs="Arial"/>
                <w:lang w:eastAsia="ko-KR"/>
              </w:rPr>
            </w:pPr>
            <w:r>
              <w:rPr>
                <w:rFonts w:eastAsia="Batang" w:cs="Arial"/>
                <w:lang w:eastAsia="ko-KR"/>
              </w:rPr>
              <w:t>Kiran Thu 0529: Some more comments</w:t>
            </w:r>
          </w:p>
          <w:p w14:paraId="7752B2A8" w14:textId="77777777" w:rsidR="002B5F9A" w:rsidRDefault="002B5F9A" w:rsidP="00991868">
            <w:pPr>
              <w:rPr>
                <w:rFonts w:eastAsia="Batang" w:cs="Arial"/>
                <w:lang w:eastAsia="ko-KR"/>
              </w:rPr>
            </w:pPr>
            <w:r>
              <w:rPr>
                <w:rFonts w:eastAsia="Batang" w:cs="Arial"/>
                <w:lang w:eastAsia="ko-KR"/>
              </w:rPr>
              <w:t>Mike Thu 1830: Ack</w:t>
            </w:r>
          </w:p>
          <w:p w14:paraId="3A9CC2DB" w14:textId="77777777" w:rsidR="002B5F9A" w:rsidRDefault="002B5F9A" w:rsidP="00991868">
            <w:pPr>
              <w:rPr>
                <w:rFonts w:eastAsia="Batang" w:cs="Arial"/>
                <w:lang w:eastAsia="ko-KR"/>
              </w:rPr>
            </w:pPr>
            <w:r>
              <w:rPr>
                <w:rFonts w:eastAsia="Batang" w:cs="Arial"/>
                <w:lang w:eastAsia="ko-KR"/>
              </w:rPr>
              <w:t>Mike Thur 1841: Answers Kiran</w:t>
            </w:r>
          </w:p>
          <w:p w14:paraId="2AEC0DB9" w14:textId="77777777" w:rsidR="002B5F9A" w:rsidRPr="00D95972" w:rsidRDefault="002B5F9A" w:rsidP="00991868">
            <w:pPr>
              <w:rPr>
                <w:rFonts w:eastAsia="Batang" w:cs="Arial"/>
                <w:lang w:eastAsia="ko-KR"/>
              </w:rPr>
            </w:pPr>
            <w:r>
              <w:rPr>
                <w:rFonts w:eastAsia="Batang" w:cs="Arial"/>
                <w:lang w:eastAsia="ko-KR"/>
              </w:rPr>
              <w:t>Kiran Fri 0657: Fine either way.</w:t>
            </w:r>
          </w:p>
        </w:tc>
      </w:tr>
      <w:tr w:rsidR="002B5F9A" w:rsidRPr="00D95972" w14:paraId="12E66A05" w14:textId="77777777" w:rsidTr="00483A14">
        <w:tc>
          <w:tcPr>
            <w:tcW w:w="975" w:type="dxa"/>
            <w:tcBorders>
              <w:left w:val="thinThickThinSmallGap" w:sz="24" w:space="0" w:color="auto"/>
              <w:bottom w:val="nil"/>
            </w:tcBorders>
            <w:shd w:val="clear" w:color="auto" w:fill="auto"/>
          </w:tcPr>
          <w:p w14:paraId="27098283" w14:textId="77777777" w:rsidR="002B5F9A" w:rsidRPr="00D95972" w:rsidRDefault="002B5F9A" w:rsidP="00991868">
            <w:pPr>
              <w:rPr>
                <w:rFonts w:cs="Arial"/>
              </w:rPr>
            </w:pPr>
          </w:p>
        </w:tc>
        <w:tc>
          <w:tcPr>
            <w:tcW w:w="1316" w:type="dxa"/>
            <w:gridSpan w:val="2"/>
            <w:tcBorders>
              <w:bottom w:val="nil"/>
            </w:tcBorders>
            <w:shd w:val="clear" w:color="auto" w:fill="auto"/>
          </w:tcPr>
          <w:p w14:paraId="32E0A685"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6F61085E" w14:textId="77777777" w:rsidR="002B5F9A" w:rsidRPr="00D95972" w:rsidRDefault="000E6714" w:rsidP="00991868">
            <w:pPr>
              <w:overflowPunct/>
              <w:autoSpaceDE/>
              <w:autoSpaceDN/>
              <w:adjustRightInd/>
              <w:textAlignment w:val="auto"/>
              <w:rPr>
                <w:rFonts w:cs="Arial"/>
                <w:lang w:val="en-US"/>
              </w:rPr>
            </w:pPr>
            <w:hyperlink r:id="rId478" w:history="1">
              <w:r w:rsidR="002B5F9A">
                <w:rPr>
                  <w:rStyle w:val="Hyperlink"/>
                </w:rPr>
                <w:t>C1-221765</w:t>
              </w:r>
            </w:hyperlink>
          </w:p>
        </w:tc>
        <w:tc>
          <w:tcPr>
            <w:tcW w:w="4190" w:type="dxa"/>
            <w:gridSpan w:val="3"/>
            <w:tcBorders>
              <w:top w:val="single" w:sz="4" w:space="0" w:color="auto"/>
              <w:bottom w:val="single" w:sz="4" w:space="0" w:color="auto"/>
            </w:tcBorders>
            <w:shd w:val="clear" w:color="auto" w:fill="FFFF00"/>
          </w:tcPr>
          <w:p w14:paraId="788AE5FF" w14:textId="77777777" w:rsidR="002B5F9A" w:rsidRPr="00D95972" w:rsidRDefault="002B5F9A" w:rsidP="00991868">
            <w:pPr>
              <w:rPr>
                <w:rFonts w:cs="Arial"/>
              </w:rPr>
            </w:pPr>
            <w:r>
              <w:rPr>
                <w:rFonts w:cs="Arial"/>
              </w:rPr>
              <w:t>Interconnect - MCData Regroup procedures</w:t>
            </w:r>
          </w:p>
        </w:tc>
        <w:tc>
          <w:tcPr>
            <w:tcW w:w="1766" w:type="dxa"/>
            <w:tcBorders>
              <w:top w:val="single" w:sz="4" w:space="0" w:color="auto"/>
              <w:bottom w:val="single" w:sz="4" w:space="0" w:color="auto"/>
            </w:tcBorders>
            <w:shd w:val="clear" w:color="auto" w:fill="FFFF00"/>
          </w:tcPr>
          <w:p w14:paraId="03A65E8D"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08604E4" w14:textId="77777777" w:rsidR="002B5F9A" w:rsidRPr="00D95972" w:rsidRDefault="002B5F9A" w:rsidP="00991868">
            <w:pPr>
              <w:rPr>
                <w:rFonts w:cs="Arial"/>
              </w:rPr>
            </w:pPr>
            <w:r>
              <w:rPr>
                <w:rFonts w:cs="Arial"/>
              </w:rPr>
              <w:t>CR 0308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076651C" w14:textId="77777777" w:rsidR="002B5F9A" w:rsidRDefault="002B5F9A" w:rsidP="00991868">
            <w:pPr>
              <w:rPr>
                <w:rFonts w:cs="Arial"/>
              </w:rPr>
            </w:pPr>
            <w:r>
              <w:rPr>
                <w:rFonts w:cs="Arial"/>
              </w:rPr>
              <w:t>Current status: Agreed</w:t>
            </w:r>
          </w:p>
          <w:p w14:paraId="6911CB8B" w14:textId="77777777" w:rsidR="002B5F9A" w:rsidRDefault="002B5F9A" w:rsidP="00991868">
            <w:pPr>
              <w:rPr>
                <w:ins w:id="1276" w:author="Ericsson j in CT1#134-e" w:date="2022-02-22T17:59:00Z"/>
                <w:rFonts w:eastAsia="Batang" w:cs="Arial"/>
                <w:lang w:eastAsia="ko-KR"/>
              </w:rPr>
            </w:pPr>
            <w:ins w:id="1277" w:author="Ericsson j in CT1#134-e" w:date="2022-02-22T17:59:00Z">
              <w:r>
                <w:rPr>
                  <w:rFonts w:eastAsia="Batang" w:cs="Arial"/>
                  <w:lang w:eastAsia="ko-KR"/>
                </w:rPr>
                <w:t>Revision of C1-221211</w:t>
              </w:r>
            </w:ins>
          </w:p>
          <w:p w14:paraId="6ABA94AC" w14:textId="77777777" w:rsidR="002B5F9A" w:rsidRPr="00D95972" w:rsidRDefault="002B5F9A" w:rsidP="00991868">
            <w:pPr>
              <w:rPr>
                <w:rFonts w:eastAsia="Batang" w:cs="Arial"/>
                <w:lang w:eastAsia="ko-KR"/>
              </w:rPr>
            </w:pPr>
          </w:p>
        </w:tc>
      </w:tr>
      <w:tr w:rsidR="002B5F9A" w:rsidRPr="00D95972" w14:paraId="5B561EA4" w14:textId="77777777" w:rsidTr="00483A14">
        <w:tc>
          <w:tcPr>
            <w:tcW w:w="975" w:type="dxa"/>
            <w:tcBorders>
              <w:left w:val="thinThickThinSmallGap" w:sz="24" w:space="0" w:color="auto"/>
              <w:bottom w:val="nil"/>
            </w:tcBorders>
            <w:shd w:val="clear" w:color="auto" w:fill="auto"/>
          </w:tcPr>
          <w:p w14:paraId="2C7E0BFF" w14:textId="77777777" w:rsidR="002B5F9A" w:rsidRPr="00D95972" w:rsidRDefault="002B5F9A" w:rsidP="00991868">
            <w:pPr>
              <w:rPr>
                <w:rFonts w:cs="Arial"/>
              </w:rPr>
            </w:pPr>
          </w:p>
        </w:tc>
        <w:tc>
          <w:tcPr>
            <w:tcW w:w="1316" w:type="dxa"/>
            <w:gridSpan w:val="2"/>
            <w:tcBorders>
              <w:bottom w:val="nil"/>
            </w:tcBorders>
            <w:shd w:val="clear" w:color="auto" w:fill="auto"/>
          </w:tcPr>
          <w:p w14:paraId="7A9F08BB"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421ED8A2" w14:textId="77777777" w:rsidR="002B5F9A" w:rsidRPr="00D95972" w:rsidRDefault="000E6714" w:rsidP="00991868">
            <w:pPr>
              <w:overflowPunct/>
              <w:autoSpaceDE/>
              <w:autoSpaceDN/>
              <w:adjustRightInd/>
              <w:textAlignment w:val="auto"/>
              <w:rPr>
                <w:rFonts w:cs="Arial"/>
                <w:lang w:val="en-US"/>
              </w:rPr>
            </w:pPr>
            <w:hyperlink r:id="rId479" w:history="1">
              <w:r w:rsidR="002B5F9A">
                <w:rPr>
                  <w:rStyle w:val="Hyperlink"/>
                </w:rPr>
                <w:t>C1-221766</w:t>
              </w:r>
            </w:hyperlink>
          </w:p>
        </w:tc>
        <w:tc>
          <w:tcPr>
            <w:tcW w:w="4190" w:type="dxa"/>
            <w:gridSpan w:val="3"/>
            <w:tcBorders>
              <w:top w:val="single" w:sz="4" w:space="0" w:color="auto"/>
              <w:bottom w:val="single" w:sz="4" w:space="0" w:color="auto"/>
            </w:tcBorders>
            <w:shd w:val="clear" w:color="auto" w:fill="FFFF00"/>
          </w:tcPr>
          <w:p w14:paraId="34698B81" w14:textId="77777777" w:rsidR="002B5F9A" w:rsidRPr="00D95972" w:rsidRDefault="002B5F9A" w:rsidP="00991868">
            <w:pPr>
              <w:rPr>
                <w:rFonts w:cs="Arial"/>
              </w:rPr>
            </w:pPr>
            <w:r>
              <w:rPr>
                <w:rFonts w:cs="Arial"/>
              </w:rPr>
              <w:t>Interconnect - MCData SDS procedures</w:t>
            </w:r>
          </w:p>
        </w:tc>
        <w:tc>
          <w:tcPr>
            <w:tcW w:w="1766" w:type="dxa"/>
            <w:tcBorders>
              <w:top w:val="single" w:sz="4" w:space="0" w:color="auto"/>
              <w:bottom w:val="single" w:sz="4" w:space="0" w:color="auto"/>
            </w:tcBorders>
            <w:shd w:val="clear" w:color="auto" w:fill="FFFF00"/>
          </w:tcPr>
          <w:p w14:paraId="5019A6BC"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31E5018" w14:textId="77777777" w:rsidR="002B5F9A" w:rsidRPr="00D95972" w:rsidRDefault="002B5F9A" w:rsidP="00991868">
            <w:pPr>
              <w:rPr>
                <w:rFonts w:cs="Arial"/>
              </w:rPr>
            </w:pPr>
            <w:r>
              <w:rPr>
                <w:rFonts w:cs="Arial"/>
              </w:rPr>
              <w:t>CR 0309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CF35B5F" w14:textId="77777777" w:rsidR="002B5F9A" w:rsidRDefault="002B5F9A" w:rsidP="00991868">
            <w:pPr>
              <w:rPr>
                <w:rFonts w:cs="Arial"/>
              </w:rPr>
            </w:pPr>
            <w:r>
              <w:rPr>
                <w:rFonts w:cs="Arial"/>
              </w:rPr>
              <w:t>Current status: Agreed</w:t>
            </w:r>
          </w:p>
          <w:p w14:paraId="5F051D42" w14:textId="77777777" w:rsidR="002B5F9A" w:rsidRDefault="002B5F9A" w:rsidP="00991868">
            <w:pPr>
              <w:rPr>
                <w:ins w:id="1278" w:author="Ericsson j in CT1#134-e" w:date="2022-02-22T17:59:00Z"/>
                <w:rFonts w:eastAsia="Batang" w:cs="Arial"/>
                <w:lang w:eastAsia="ko-KR"/>
              </w:rPr>
            </w:pPr>
            <w:ins w:id="1279" w:author="Ericsson j in CT1#134-e" w:date="2022-02-22T17:59:00Z">
              <w:r>
                <w:rPr>
                  <w:rFonts w:eastAsia="Batang" w:cs="Arial"/>
                  <w:lang w:eastAsia="ko-KR"/>
                </w:rPr>
                <w:t>Revision of C1-221212</w:t>
              </w:r>
            </w:ins>
          </w:p>
          <w:p w14:paraId="62406456" w14:textId="77777777" w:rsidR="002B5F9A" w:rsidRPr="00D95972" w:rsidRDefault="002B5F9A" w:rsidP="00991868">
            <w:pPr>
              <w:rPr>
                <w:rFonts w:eastAsia="Batang" w:cs="Arial"/>
                <w:lang w:eastAsia="ko-KR"/>
              </w:rPr>
            </w:pPr>
          </w:p>
        </w:tc>
      </w:tr>
      <w:tr w:rsidR="002B5F9A" w:rsidRPr="00D95972" w14:paraId="34DBE26E" w14:textId="77777777" w:rsidTr="00483A14">
        <w:tc>
          <w:tcPr>
            <w:tcW w:w="975" w:type="dxa"/>
            <w:tcBorders>
              <w:left w:val="thinThickThinSmallGap" w:sz="24" w:space="0" w:color="auto"/>
              <w:bottom w:val="nil"/>
            </w:tcBorders>
            <w:shd w:val="clear" w:color="auto" w:fill="auto"/>
          </w:tcPr>
          <w:p w14:paraId="11E26CE5" w14:textId="77777777" w:rsidR="002B5F9A" w:rsidRPr="00D95972" w:rsidRDefault="002B5F9A" w:rsidP="00991868">
            <w:pPr>
              <w:rPr>
                <w:rFonts w:cs="Arial"/>
              </w:rPr>
            </w:pPr>
          </w:p>
        </w:tc>
        <w:tc>
          <w:tcPr>
            <w:tcW w:w="1316" w:type="dxa"/>
            <w:gridSpan w:val="2"/>
            <w:tcBorders>
              <w:bottom w:val="nil"/>
            </w:tcBorders>
            <w:shd w:val="clear" w:color="auto" w:fill="auto"/>
          </w:tcPr>
          <w:p w14:paraId="36785593"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4177ADB6" w14:textId="77777777" w:rsidR="002B5F9A" w:rsidRPr="00D95972" w:rsidRDefault="000E6714" w:rsidP="00991868">
            <w:pPr>
              <w:overflowPunct/>
              <w:autoSpaceDE/>
              <w:autoSpaceDN/>
              <w:adjustRightInd/>
              <w:textAlignment w:val="auto"/>
              <w:rPr>
                <w:rFonts w:cs="Arial"/>
                <w:lang w:val="en-US"/>
              </w:rPr>
            </w:pPr>
            <w:hyperlink r:id="rId480" w:history="1">
              <w:r w:rsidR="002B5F9A">
                <w:rPr>
                  <w:rStyle w:val="Hyperlink"/>
                </w:rPr>
                <w:t>C1-221767</w:t>
              </w:r>
            </w:hyperlink>
          </w:p>
        </w:tc>
        <w:tc>
          <w:tcPr>
            <w:tcW w:w="4190" w:type="dxa"/>
            <w:gridSpan w:val="3"/>
            <w:tcBorders>
              <w:top w:val="single" w:sz="4" w:space="0" w:color="auto"/>
              <w:bottom w:val="single" w:sz="4" w:space="0" w:color="auto"/>
            </w:tcBorders>
            <w:shd w:val="clear" w:color="auto" w:fill="FFFF00"/>
          </w:tcPr>
          <w:p w14:paraId="274FF9A2" w14:textId="77777777" w:rsidR="002B5F9A" w:rsidRPr="00D95972" w:rsidRDefault="002B5F9A" w:rsidP="00991868">
            <w:pPr>
              <w:rPr>
                <w:rFonts w:cs="Arial"/>
              </w:rPr>
            </w:pPr>
            <w:r>
              <w:rPr>
                <w:rFonts w:cs="Arial"/>
              </w:rPr>
              <w:t>Interconnect - MCVideo Affiliation procedures</w:t>
            </w:r>
          </w:p>
        </w:tc>
        <w:tc>
          <w:tcPr>
            <w:tcW w:w="1766" w:type="dxa"/>
            <w:tcBorders>
              <w:top w:val="single" w:sz="4" w:space="0" w:color="auto"/>
              <w:bottom w:val="single" w:sz="4" w:space="0" w:color="auto"/>
            </w:tcBorders>
            <w:shd w:val="clear" w:color="auto" w:fill="FFFF00"/>
          </w:tcPr>
          <w:p w14:paraId="42287F83"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6B09F41" w14:textId="77777777" w:rsidR="002B5F9A" w:rsidRPr="00D95972" w:rsidRDefault="002B5F9A" w:rsidP="00991868">
            <w:pPr>
              <w:rPr>
                <w:rFonts w:cs="Arial"/>
              </w:rPr>
            </w:pPr>
            <w:r>
              <w:rPr>
                <w:rFonts w:cs="Arial"/>
              </w:rPr>
              <w:t>CR 0150 24.281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0DA5235" w14:textId="77777777" w:rsidR="002B5F9A" w:rsidRDefault="002B5F9A" w:rsidP="00991868">
            <w:pPr>
              <w:rPr>
                <w:rFonts w:cs="Arial"/>
              </w:rPr>
            </w:pPr>
            <w:r>
              <w:rPr>
                <w:rFonts w:cs="Arial"/>
              </w:rPr>
              <w:t>Current status: Agreed</w:t>
            </w:r>
          </w:p>
          <w:p w14:paraId="3290B40A" w14:textId="77777777" w:rsidR="002B5F9A" w:rsidRDefault="002B5F9A" w:rsidP="00991868">
            <w:pPr>
              <w:rPr>
                <w:ins w:id="1280" w:author="Ericsson j in CT1#134-e" w:date="2022-02-22T18:00:00Z"/>
                <w:rFonts w:eastAsia="Batang" w:cs="Arial"/>
                <w:lang w:eastAsia="ko-KR"/>
              </w:rPr>
            </w:pPr>
            <w:ins w:id="1281" w:author="Ericsson j in CT1#134-e" w:date="2022-02-22T18:00:00Z">
              <w:r>
                <w:rPr>
                  <w:rFonts w:eastAsia="Batang" w:cs="Arial"/>
                  <w:lang w:eastAsia="ko-KR"/>
                </w:rPr>
                <w:t>Revision of C1-221213</w:t>
              </w:r>
            </w:ins>
          </w:p>
          <w:p w14:paraId="7457B5FA" w14:textId="77777777" w:rsidR="002B5F9A" w:rsidRDefault="002B5F9A" w:rsidP="00991868">
            <w:pPr>
              <w:rPr>
                <w:ins w:id="1282" w:author="Ericsson j in CT1#134-e" w:date="2022-02-22T18:00:00Z"/>
                <w:rFonts w:eastAsia="Batang" w:cs="Arial"/>
                <w:lang w:eastAsia="ko-KR"/>
              </w:rPr>
            </w:pPr>
            <w:ins w:id="1283" w:author="Ericsson j in CT1#134-e" w:date="2022-02-22T18:00:00Z">
              <w:r>
                <w:rPr>
                  <w:rFonts w:eastAsia="Batang" w:cs="Arial"/>
                  <w:lang w:eastAsia="ko-KR"/>
                </w:rPr>
                <w:t>_________________________________________</w:t>
              </w:r>
            </w:ins>
          </w:p>
          <w:p w14:paraId="63ED298F" w14:textId="77777777" w:rsidR="002B5F9A" w:rsidRDefault="002B5F9A" w:rsidP="00991868">
            <w:pPr>
              <w:rPr>
                <w:rFonts w:eastAsia="Batang" w:cs="Arial"/>
                <w:lang w:eastAsia="ko-KR"/>
              </w:rPr>
            </w:pPr>
            <w:r>
              <w:rPr>
                <w:rFonts w:eastAsia="Batang" w:cs="Arial"/>
                <w:lang w:eastAsia="ko-KR"/>
              </w:rPr>
              <w:t>Kiran Thu 0529: Some comments</w:t>
            </w:r>
          </w:p>
          <w:p w14:paraId="1C6048F7" w14:textId="77777777" w:rsidR="002B5F9A" w:rsidRPr="00D95972" w:rsidRDefault="002B5F9A" w:rsidP="00991868">
            <w:pPr>
              <w:rPr>
                <w:rFonts w:eastAsia="Batang" w:cs="Arial"/>
                <w:lang w:eastAsia="ko-KR"/>
              </w:rPr>
            </w:pPr>
            <w:r>
              <w:rPr>
                <w:rFonts w:eastAsia="Batang" w:cs="Arial"/>
                <w:lang w:eastAsia="ko-KR"/>
              </w:rPr>
              <w:t>Mike Thu 1853: Ack.</w:t>
            </w:r>
          </w:p>
        </w:tc>
      </w:tr>
      <w:tr w:rsidR="002B5F9A" w:rsidRPr="00D95972" w14:paraId="3FC919D7" w14:textId="77777777" w:rsidTr="00483A14">
        <w:tc>
          <w:tcPr>
            <w:tcW w:w="975" w:type="dxa"/>
            <w:tcBorders>
              <w:left w:val="thinThickThinSmallGap" w:sz="24" w:space="0" w:color="auto"/>
              <w:bottom w:val="nil"/>
            </w:tcBorders>
            <w:shd w:val="clear" w:color="auto" w:fill="auto"/>
          </w:tcPr>
          <w:p w14:paraId="728A605D" w14:textId="77777777" w:rsidR="002B5F9A" w:rsidRPr="00D95972" w:rsidRDefault="002B5F9A" w:rsidP="00991868">
            <w:pPr>
              <w:rPr>
                <w:rFonts w:cs="Arial"/>
              </w:rPr>
            </w:pPr>
          </w:p>
        </w:tc>
        <w:tc>
          <w:tcPr>
            <w:tcW w:w="1316" w:type="dxa"/>
            <w:gridSpan w:val="2"/>
            <w:tcBorders>
              <w:bottom w:val="nil"/>
            </w:tcBorders>
            <w:shd w:val="clear" w:color="auto" w:fill="auto"/>
          </w:tcPr>
          <w:p w14:paraId="419FB7C9"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275A785B" w14:textId="77777777" w:rsidR="002B5F9A" w:rsidRPr="00D95972" w:rsidRDefault="000E6714" w:rsidP="00991868">
            <w:pPr>
              <w:overflowPunct/>
              <w:autoSpaceDE/>
              <w:autoSpaceDN/>
              <w:adjustRightInd/>
              <w:textAlignment w:val="auto"/>
              <w:rPr>
                <w:rFonts w:cs="Arial"/>
                <w:lang w:val="en-US"/>
              </w:rPr>
            </w:pPr>
            <w:hyperlink r:id="rId481" w:history="1">
              <w:r w:rsidR="002B5F9A">
                <w:rPr>
                  <w:rStyle w:val="Hyperlink"/>
                </w:rPr>
                <w:t>C1-221768</w:t>
              </w:r>
            </w:hyperlink>
          </w:p>
        </w:tc>
        <w:tc>
          <w:tcPr>
            <w:tcW w:w="4190" w:type="dxa"/>
            <w:gridSpan w:val="3"/>
            <w:tcBorders>
              <w:top w:val="single" w:sz="4" w:space="0" w:color="auto"/>
              <w:bottom w:val="single" w:sz="4" w:space="0" w:color="auto"/>
            </w:tcBorders>
            <w:shd w:val="clear" w:color="auto" w:fill="FFFF00"/>
          </w:tcPr>
          <w:p w14:paraId="54C808D5" w14:textId="77777777" w:rsidR="002B5F9A" w:rsidRPr="00D95972" w:rsidRDefault="002B5F9A" w:rsidP="00991868">
            <w:pPr>
              <w:rPr>
                <w:rFonts w:cs="Arial"/>
              </w:rPr>
            </w:pPr>
            <w:r>
              <w:rPr>
                <w:rFonts w:cs="Arial"/>
              </w:rPr>
              <w:t>Interconnect - MCVideo Ambient Viewing procedures</w:t>
            </w:r>
          </w:p>
        </w:tc>
        <w:tc>
          <w:tcPr>
            <w:tcW w:w="1766" w:type="dxa"/>
            <w:tcBorders>
              <w:top w:val="single" w:sz="4" w:space="0" w:color="auto"/>
              <w:bottom w:val="single" w:sz="4" w:space="0" w:color="auto"/>
            </w:tcBorders>
            <w:shd w:val="clear" w:color="auto" w:fill="FFFF00"/>
          </w:tcPr>
          <w:p w14:paraId="1907C20D"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59AC2B10" w14:textId="77777777" w:rsidR="002B5F9A" w:rsidRPr="00D95972" w:rsidRDefault="002B5F9A" w:rsidP="00991868">
            <w:pPr>
              <w:rPr>
                <w:rFonts w:cs="Arial"/>
              </w:rPr>
            </w:pPr>
            <w:r>
              <w:rPr>
                <w:rFonts w:cs="Arial"/>
              </w:rPr>
              <w:t>CR 0151 24.281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CFCE373" w14:textId="77777777" w:rsidR="002B5F9A" w:rsidRDefault="002B5F9A" w:rsidP="00991868">
            <w:pPr>
              <w:rPr>
                <w:rFonts w:cs="Arial"/>
              </w:rPr>
            </w:pPr>
            <w:r>
              <w:rPr>
                <w:rFonts w:cs="Arial"/>
              </w:rPr>
              <w:t>Current status: Agreed</w:t>
            </w:r>
          </w:p>
          <w:p w14:paraId="4CAE7610" w14:textId="77777777" w:rsidR="002B5F9A" w:rsidRDefault="002B5F9A" w:rsidP="00991868">
            <w:pPr>
              <w:rPr>
                <w:ins w:id="1284" w:author="Ericsson j in CT1#134-e" w:date="2022-02-22T18:02:00Z"/>
                <w:rFonts w:eastAsia="Batang" w:cs="Arial"/>
                <w:lang w:eastAsia="ko-KR"/>
              </w:rPr>
            </w:pPr>
            <w:ins w:id="1285" w:author="Ericsson j in CT1#134-e" w:date="2022-02-22T18:02:00Z">
              <w:r>
                <w:rPr>
                  <w:rFonts w:eastAsia="Batang" w:cs="Arial"/>
                  <w:lang w:eastAsia="ko-KR"/>
                </w:rPr>
                <w:t>Revision of C1-221214</w:t>
              </w:r>
            </w:ins>
          </w:p>
          <w:p w14:paraId="5BF421FF" w14:textId="77777777" w:rsidR="002B5F9A" w:rsidRPr="00D95972" w:rsidRDefault="002B5F9A" w:rsidP="00991868">
            <w:pPr>
              <w:rPr>
                <w:rFonts w:eastAsia="Batang" w:cs="Arial"/>
                <w:lang w:eastAsia="ko-KR"/>
              </w:rPr>
            </w:pPr>
          </w:p>
        </w:tc>
      </w:tr>
      <w:tr w:rsidR="002B5F9A" w:rsidRPr="00D95972" w14:paraId="1ABBE6FD" w14:textId="77777777" w:rsidTr="00483A14">
        <w:tc>
          <w:tcPr>
            <w:tcW w:w="975" w:type="dxa"/>
            <w:tcBorders>
              <w:left w:val="thinThickThinSmallGap" w:sz="24" w:space="0" w:color="auto"/>
              <w:bottom w:val="nil"/>
            </w:tcBorders>
            <w:shd w:val="clear" w:color="auto" w:fill="auto"/>
          </w:tcPr>
          <w:p w14:paraId="20F11DA8" w14:textId="77777777" w:rsidR="002B5F9A" w:rsidRPr="00D95972" w:rsidRDefault="002B5F9A" w:rsidP="00991868">
            <w:pPr>
              <w:rPr>
                <w:rFonts w:cs="Arial"/>
              </w:rPr>
            </w:pPr>
          </w:p>
        </w:tc>
        <w:tc>
          <w:tcPr>
            <w:tcW w:w="1316" w:type="dxa"/>
            <w:gridSpan w:val="2"/>
            <w:tcBorders>
              <w:bottom w:val="nil"/>
            </w:tcBorders>
            <w:shd w:val="clear" w:color="auto" w:fill="auto"/>
          </w:tcPr>
          <w:p w14:paraId="5D0B739F"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1B5F8071" w14:textId="77777777" w:rsidR="002B5F9A" w:rsidRPr="00D95972" w:rsidRDefault="000E6714" w:rsidP="00991868">
            <w:pPr>
              <w:overflowPunct/>
              <w:autoSpaceDE/>
              <w:autoSpaceDN/>
              <w:adjustRightInd/>
              <w:textAlignment w:val="auto"/>
              <w:rPr>
                <w:rFonts w:cs="Arial"/>
                <w:lang w:val="en-US"/>
              </w:rPr>
            </w:pPr>
            <w:hyperlink r:id="rId482" w:history="1">
              <w:r w:rsidR="002B5F9A">
                <w:rPr>
                  <w:rStyle w:val="Hyperlink"/>
                </w:rPr>
                <w:t>C1-221769</w:t>
              </w:r>
            </w:hyperlink>
          </w:p>
        </w:tc>
        <w:tc>
          <w:tcPr>
            <w:tcW w:w="4190" w:type="dxa"/>
            <w:gridSpan w:val="3"/>
            <w:tcBorders>
              <w:top w:val="single" w:sz="4" w:space="0" w:color="auto"/>
              <w:bottom w:val="single" w:sz="4" w:space="0" w:color="auto"/>
            </w:tcBorders>
            <w:shd w:val="clear" w:color="auto" w:fill="FFFF00"/>
          </w:tcPr>
          <w:p w14:paraId="39CF352F" w14:textId="77777777" w:rsidR="002B5F9A" w:rsidRPr="00D95972" w:rsidRDefault="002B5F9A" w:rsidP="00991868">
            <w:pPr>
              <w:rPr>
                <w:rFonts w:cs="Arial"/>
              </w:rPr>
            </w:pPr>
            <w:r>
              <w:rPr>
                <w:rFonts w:cs="Arial"/>
              </w:rPr>
              <w:t>Interconnect - MCVideo Common procedures</w:t>
            </w:r>
          </w:p>
        </w:tc>
        <w:tc>
          <w:tcPr>
            <w:tcW w:w="1766" w:type="dxa"/>
            <w:tcBorders>
              <w:top w:val="single" w:sz="4" w:space="0" w:color="auto"/>
              <w:bottom w:val="single" w:sz="4" w:space="0" w:color="auto"/>
            </w:tcBorders>
            <w:shd w:val="clear" w:color="auto" w:fill="FFFF00"/>
          </w:tcPr>
          <w:p w14:paraId="5D382683"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4E2A52A5" w14:textId="77777777" w:rsidR="002B5F9A" w:rsidRPr="00D95972" w:rsidRDefault="002B5F9A" w:rsidP="00991868">
            <w:pPr>
              <w:rPr>
                <w:rFonts w:cs="Arial"/>
              </w:rPr>
            </w:pPr>
            <w:r>
              <w:rPr>
                <w:rFonts w:cs="Arial"/>
              </w:rPr>
              <w:t>CR 0152 24.281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8B162BA" w14:textId="77777777" w:rsidR="002B5F9A" w:rsidRDefault="002B5F9A" w:rsidP="00991868">
            <w:pPr>
              <w:rPr>
                <w:rFonts w:cs="Arial"/>
              </w:rPr>
            </w:pPr>
            <w:r>
              <w:rPr>
                <w:rFonts w:cs="Arial"/>
              </w:rPr>
              <w:t>Current status: Agreed</w:t>
            </w:r>
          </w:p>
          <w:p w14:paraId="58254ACB" w14:textId="77777777" w:rsidR="002B5F9A" w:rsidRDefault="002B5F9A" w:rsidP="00991868">
            <w:pPr>
              <w:rPr>
                <w:ins w:id="1286" w:author="Ericsson j in CT1#134-e" w:date="2022-02-22T18:02:00Z"/>
                <w:rFonts w:eastAsia="Batang" w:cs="Arial"/>
                <w:lang w:eastAsia="ko-KR"/>
              </w:rPr>
            </w:pPr>
            <w:ins w:id="1287" w:author="Ericsson j in CT1#134-e" w:date="2022-02-22T18:02:00Z">
              <w:r>
                <w:rPr>
                  <w:rFonts w:eastAsia="Batang" w:cs="Arial"/>
                  <w:lang w:eastAsia="ko-KR"/>
                </w:rPr>
                <w:t>Revision of C1-221215</w:t>
              </w:r>
            </w:ins>
          </w:p>
          <w:p w14:paraId="29B323B1" w14:textId="77777777" w:rsidR="002B5F9A" w:rsidRDefault="002B5F9A" w:rsidP="00991868">
            <w:pPr>
              <w:rPr>
                <w:ins w:id="1288" w:author="Ericsson j in CT1#134-e" w:date="2022-02-22T18:02:00Z"/>
                <w:rFonts w:eastAsia="Batang" w:cs="Arial"/>
                <w:lang w:eastAsia="ko-KR"/>
              </w:rPr>
            </w:pPr>
            <w:ins w:id="1289" w:author="Ericsson j in CT1#134-e" w:date="2022-02-22T18:02:00Z">
              <w:r>
                <w:rPr>
                  <w:rFonts w:eastAsia="Batang" w:cs="Arial"/>
                  <w:lang w:eastAsia="ko-KR"/>
                </w:rPr>
                <w:t>_________________________________________</w:t>
              </w:r>
            </w:ins>
          </w:p>
          <w:p w14:paraId="586CFDE3" w14:textId="77777777" w:rsidR="002B5F9A" w:rsidRDefault="002B5F9A" w:rsidP="00991868">
            <w:pPr>
              <w:rPr>
                <w:rFonts w:eastAsia="Batang" w:cs="Arial"/>
                <w:lang w:eastAsia="ko-KR"/>
              </w:rPr>
            </w:pPr>
            <w:r>
              <w:rPr>
                <w:rFonts w:eastAsia="Batang" w:cs="Arial"/>
                <w:lang w:eastAsia="ko-KR"/>
              </w:rPr>
              <w:t>Kiran Thu 0529: Some comments</w:t>
            </w:r>
          </w:p>
          <w:p w14:paraId="6854DD55" w14:textId="77777777" w:rsidR="002B5F9A" w:rsidRPr="00D95972" w:rsidRDefault="002B5F9A" w:rsidP="00991868">
            <w:pPr>
              <w:rPr>
                <w:rFonts w:eastAsia="Batang" w:cs="Arial"/>
                <w:lang w:eastAsia="ko-KR"/>
              </w:rPr>
            </w:pPr>
            <w:r>
              <w:rPr>
                <w:rFonts w:eastAsia="Batang" w:cs="Arial"/>
                <w:lang w:eastAsia="ko-KR"/>
              </w:rPr>
              <w:t>Mike Thu 1841: Ack</w:t>
            </w:r>
          </w:p>
        </w:tc>
      </w:tr>
      <w:tr w:rsidR="002B5F9A" w:rsidRPr="00D95972" w14:paraId="219D2B06" w14:textId="77777777" w:rsidTr="00483A14">
        <w:tc>
          <w:tcPr>
            <w:tcW w:w="975" w:type="dxa"/>
            <w:tcBorders>
              <w:left w:val="thinThickThinSmallGap" w:sz="24" w:space="0" w:color="auto"/>
              <w:bottom w:val="nil"/>
            </w:tcBorders>
            <w:shd w:val="clear" w:color="auto" w:fill="auto"/>
          </w:tcPr>
          <w:p w14:paraId="35993AF9" w14:textId="77777777" w:rsidR="002B5F9A" w:rsidRPr="00D95972" w:rsidRDefault="002B5F9A" w:rsidP="00991868">
            <w:pPr>
              <w:rPr>
                <w:rFonts w:cs="Arial"/>
              </w:rPr>
            </w:pPr>
          </w:p>
        </w:tc>
        <w:tc>
          <w:tcPr>
            <w:tcW w:w="1316" w:type="dxa"/>
            <w:gridSpan w:val="2"/>
            <w:tcBorders>
              <w:bottom w:val="nil"/>
            </w:tcBorders>
            <w:shd w:val="clear" w:color="auto" w:fill="auto"/>
          </w:tcPr>
          <w:p w14:paraId="52782BBC"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6732BDDC" w14:textId="77777777" w:rsidR="002B5F9A" w:rsidRPr="00D95972" w:rsidRDefault="000E6714" w:rsidP="00991868">
            <w:pPr>
              <w:overflowPunct/>
              <w:autoSpaceDE/>
              <w:autoSpaceDN/>
              <w:adjustRightInd/>
              <w:textAlignment w:val="auto"/>
              <w:rPr>
                <w:rFonts w:cs="Arial"/>
                <w:lang w:val="en-US"/>
              </w:rPr>
            </w:pPr>
            <w:hyperlink r:id="rId483" w:history="1">
              <w:r w:rsidR="002B5F9A">
                <w:rPr>
                  <w:rStyle w:val="Hyperlink"/>
                </w:rPr>
                <w:t>C1-221770</w:t>
              </w:r>
            </w:hyperlink>
          </w:p>
        </w:tc>
        <w:tc>
          <w:tcPr>
            <w:tcW w:w="4190" w:type="dxa"/>
            <w:gridSpan w:val="3"/>
            <w:tcBorders>
              <w:top w:val="single" w:sz="4" w:space="0" w:color="auto"/>
              <w:bottom w:val="single" w:sz="4" w:space="0" w:color="auto"/>
            </w:tcBorders>
            <w:shd w:val="clear" w:color="auto" w:fill="FFFF00"/>
          </w:tcPr>
          <w:p w14:paraId="20AA96B6" w14:textId="77777777" w:rsidR="002B5F9A" w:rsidRPr="00D95972" w:rsidRDefault="002B5F9A" w:rsidP="00991868">
            <w:pPr>
              <w:rPr>
                <w:rFonts w:cs="Arial"/>
              </w:rPr>
            </w:pPr>
            <w:r>
              <w:rPr>
                <w:rFonts w:cs="Arial"/>
              </w:rPr>
              <w:t>Interconnect - MCVideo Emergency Alert procedures</w:t>
            </w:r>
          </w:p>
        </w:tc>
        <w:tc>
          <w:tcPr>
            <w:tcW w:w="1766" w:type="dxa"/>
            <w:tcBorders>
              <w:top w:val="single" w:sz="4" w:space="0" w:color="auto"/>
              <w:bottom w:val="single" w:sz="4" w:space="0" w:color="auto"/>
            </w:tcBorders>
            <w:shd w:val="clear" w:color="auto" w:fill="FFFF00"/>
          </w:tcPr>
          <w:p w14:paraId="4B648C46"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6B663032" w14:textId="77777777" w:rsidR="002B5F9A" w:rsidRPr="00D95972" w:rsidRDefault="002B5F9A" w:rsidP="00991868">
            <w:pPr>
              <w:rPr>
                <w:rFonts w:cs="Arial"/>
              </w:rPr>
            </w:pPr>
            <w:r>
              <w:rPr>
                <w:rFonts w:cs="Arial"/>
              </w:rPr>
              <w:t>CR 0153 24.281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A53D50A" w14:textId="77777777" w:rsidR="002B5F9A" w:rsidRDefault="002B5F9A" w:rsidP="00991868">
            <w:pPr>
              <w:rPr>
                <w:rFonts w:cs="Arial"/>
              </w:rPr>
            </w:pPr>
            <w:r>
              <w:rPr>
                <w:rFonts w:cs="Arial"/>
              </w:rPr>
              <w:t>Current status: Agreed</w:t>
            </w:r>
          </w:p>
          <w:p w14:paraId="0D20C99C" w14:textId="77777777" w:rsidR="002B5F9A" w:rsidRDefault="002B5F9A" w:rsidP="00991868">
            <w:pPr>
              <w:rPr>
                <w:ins w:id="1290" w:author="Ericsson j in CT1#134-e" w:date="2022-02-22T18:02:00Z"/>
                <w:rFonts w:eastAsia="Batang" w:cs="Arial"/>
                <w:lang w:eastAsia="ko-KR"/>
              </w:rPr>
            </w:pPr>
            <w:ins w:id="1291" w:author="Ericsson j in CT1#134-e" w:date="2022-02-22T18:02:00Z">
              <w:r>
                <w:rPr>
                  <w:rFonts w:eastAsia="Batang" w:cs="Arial"/>
                  <w:lang w:eastAsia="ko-KR"/>
                </w:rPr>
                <w:t>Revision of C1-221216</w:t>
              </w:r>
            </w:ins>
          </w:p>
          <w:p w14:paraId="3DE32B81" w14:textId="77777777" w:rsidR="002B5F9A" w:rsidRDefault="002B5F9A" w:rsidP="00991868">
            <w:pPr>
              <w:rPr>
                <w:ins w:id="1292" w:author="Ericsson j in CT1#134-e" w:date="2022-02-22T18:02:00Z"/>
                <w:rFonts w:eastAsia="Batang" w:cs="Arial"/>
                <w:lang w:eastAsia="ko-KR"/>
              </w:rPr>
            </w:pPr>
            <w:ins w:id="1293" w:author="Ericsson j in CT1#134-e" w:date="2022-02-22T18:02:00Z">
              <w:r>
                <w:rPr>
                  <w:rFonts w:eastAsia="Batang" w:cs="Arial"/>
                  <w:lang w:eastAsia="ko-KR"/>
                </w:rPr>
                <w:t>_________________________________________</w:t>
              </w:r>
            </w:ins>
          </w:p>
          <w:p w14:paraId="4F08D8CB" w14:textId="77777777" w:rsidR="002B5F9A" w:rsidRDefault="002B5F9A" w:rsidP="00991868">
            <w:pPr>
              <w:rPr>
                <w:rFonts w:eastAsia="Batang" w:cs="Arial"/>
                <w:lang w:eastAsia="ko-KR"/>
              </w:rPr>
            </w:pPr>
            <w:r>
              <w:rPr>
                <w:rFonts w:eastAsia="Batang" w:cs="Arial"/>
                <w:lang w:eastAsia="ko-KR"/>
              </w:rPr>
              <w:t>Kiran Thu 0529: Some comments</w:t>
            </w:r>
          </w:p>
          <w:p w14:paraId="2171B0ED" w14:textId="77777777" w:rsidR="002B5F9A" w:rsidRPr="00D95972" w:rsidRDefault="002B5F9A" w:rsidP="00991868">
            <w:pPr>
              <w:rPr>
                <w:rFonts w:eastAsia="Batang" w:cs="Arial"/>
                <w:lang w:eastAsia="ko-KR"/>
              </w:rPr>
            </w:pPr>
            <w:r>
              <w:rPr>
                <w:rFonts w:eastAsia="Batang" w:cs="Arial"/>
                <w:lang w:eastAsia="ko-KR"/>
              </w:rPr>
              <w:t>Mike Thu 1847: Answers</w:t>
            </w:r>
          </w:p>
        </w:tc>
      </w:tr>
      <w:tr w:rsidR="002B5F9A" w:rsidRPr="00D95972" w14:paraId="72268A52" w14:textId="77777777" w:rsidTr="00483A14">
        <w:tc>
          <w:tcPr>
            <w:tcW w:w="975" w:type="dxa"/>
            <w:tcBorders>
              <w:left w:val="thinThickThinSmallGap" w:sz="24" w:space="0" w:color="auto"/>
              <w:bottom w:val="nil"/>
            </w:tcBorders>
            <w:shd w:val="clear" w:color="auto" w:fill="auto"/>
          </w:tcPr>
          <w:p w14:paraId="25883E21" w14:textId="77777777" w:rsidR="002B5F9A" w:rsidRPr="00D95972" w:rsidRDefault="002B5F9A" w:rsidP="00991868">
            <w:pPr>
              <w:rPr>
                <w:rFonts w:cs="Arial"/>
              </w:rPr>
            </w:pPr>
          </w:p>
        </w:tc>
        <w:tc>
          <w:tcPr>
            <w:tcW w:w="1316" w:type="dxa"/>
            <w:gridSpan w:val="2"/>
            <w:tcBorders>
              <w:bottom w:val="nil"/>
            </w:tcBorders>
            <w:shd w:val="clear" w:color="auto" w:fill="auto"/>
          </w:tcPr>
          <w:p w14:paraId="76C42D42"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5F0942CC" w14:textId="77777777" w:rsidR="002B5F9A" w:rsidRPr="00D95972" w:rsidRDefault="000E6714" w:rsidP="00991868">
            <w:pPr>
              <w:overflowPunct/>
              <w:autoSpaceDE/>
              <w:autoSpaceDN/>
              <w:adjustRightInd/>
              <w:textAlignment w:val="auto"/>
              <w:rPr>
                <w:rFonts w:cs="Arial"/>
                <w:lang w:val="en-US"/>
              </w:rPr>
            </w:pPr>
            <w:hyperlink r:id="rId484" w:history="1">
              <w:r w:rsidR="002B5F9A">
                <w:rPr>
                  <w:rStyle w:val="Hyperlink"/>
                </w:rPr>
                <w:t>C1-221771</w:t>
              </w:r>
            </w:hyperlink>
          </w:p>
        </w:tc>
        <w:tc>
          <w:tcPr>
            <w:tcW w:w="4190" w:type="dxa"/>
            <w:gridSpan w:val="3"/>
            <w:tcBorders>
              <w:top w:val="single" w:sz="4" w:space="0" w:color="auto"/>
              <w:bottom w:val="single" w:sz="4" w:space="0" w:color="auto"/>
            </w:tcBorders>
            <w:shd w:val="clear" w:color="auto" w:fill="FFFF00"/>
          </w:tcPr>
          <w:p w14:paraId="015475D6" w14:textId="77777777" w:rsidR="002B5F9A" w:rsidRPr="00D95972" w:rsidRDefault="002B5F9A" w:rsidP="00991868">
            <w:pPr>
              <w:rPr>
                <w:rFonts w:cs="Arial"/>
              </w:rPr>
            </w:pPr>
            <w:r>
              <w:rPr>
                <w:rFonts w:cs="Arial"/>
              </w:rPr>
              <w:t>Interconnect - MCVideo Functional Alias procedures</w:t>
            </w:r>
          </w:p>
        </w:tc>
        <w:tc>
          <w:tcPr>
            <w:tcW w:w="1766" w:type="dxa"/>
            <w:tcBorders>
              <w:top w:val="single" w:sz="4" w:space="0" w:color="auto"/>
              <w:bottom w:val="single" w:sz="4" w:space="0" w:color="auto"/>
            </w:tcBorders>
            <w:shd w:val="clear" w:color="auto" w:fill="FFFF00"/>
          </w:tcPr>
          <w:p w14:paraId="20395189"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51F9B07D" w14:textId="77777777" w:rsidR="002B5F9A" w:rsidRPr="00D95972" w:rsidRDefault="002B5F9A" w:rsidP="00991868">
            <w:pPr>
              <w:rPr>
                <w:rFonts w:cs="Arial"/>
              </w:rPr>
            </w:pPr>
            <w:r>
              <w:rPr>
                <w:rFonts w:cs="Arial"/>
              </w:rPr>
              <w:t>CR 0154 24.281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2F487D5" w14:textId="77777777" w:rsidR="002B5F9A" w:rsidRDefault="002B5F9A" w:rsidP="00991868">
            <w:pPr>
              <w:rPr>
                <w:rFonts w:cs="Arial"/>
              </w:rPr>
            </w:pPr>
            <w:r>
              <w:rPr>
                <w:rFonts w:cs="Arial"/>
              </w:rPr>
              <w:t>Current status: Agreed</w:t>
            </w:r>
          </w:p>
          <w:p w14:paraId="2A0BE56D" w14:textId="77777777" w:rsidR="002B5F9A" w:rsidRDefault="002B5F9A" w:rsidP="00991868">
            <w:pPr>
              <w:rPr>
                <w:ins w:id="1294" w:author="Ericsson j in CT1#134-e" w:date="2022-02-22T18:03:00Z"/>
                <w:rFonts w:eastAsia="Batang" w:cs="Arial"/>
                <w:lang w:eastAsia="ko-KR"/>
              </w:rPr>
            </w:pPr>
            <w:ins w:id="1295" w:author="Ericsson j in CT1#134-e" w:date="2022-02-22T18:03:00Z">
              <w:r>
                <w:rPr>
                  <w:rFonts w:eastAsia="Batang" w:cs="Arial"/>
                  <w:lang w:eastAsia="ko-KR"/>
                </w:rPr>
                <w:t>Revision of C1-221217</w:t>
              </w:r>
            </w:ins>
          </w:p>
          <w:p w14:paraId="256D4191" w14:textId="77777777" w:rsidR="002B5F9A" w:rsidRDefault="002B5F9A" w:rsidP="00991868">
            <w:pPr>
              <w:rPr>
                <w:ins w:id="1296" w:author="Ericsson j in CT1#134-e" w:date="2022-02-22T18:03:00Z"/>
                <w:rFonts w:eastAsia="Batang" w:cs="Arial"/>
                <w:lang w:eastAsia="ko-KR"/>
              </w:rPr>
            </w:pPr>
            <w:ins w:id="1297" w:author="Ericsson j in CT1#134-e" w:date="2022-02-22T18:03:00Z">
              <w:r>
                <w:rPr>
                  <w:rFonts w:eastAsia="Batang" w:cs="Arial"/>
                  <w:lang w:eastAsia="ko-KR"/>
                </w:rPr>
                <w:t>_________________________________________</w:t>
              </w:r>
            </w:ins>
          </w:p>
          <w:p w14:paraId="6B792FA4" w14:textId="77777777" w:rsidR="002B5F9A" w:rsidRDefault="002B5F9A" w:rsidP="00991868">
            <w:pPr>
              <w:rPr>
                <w:rFonts w:eastAsia="Batang" w:cs="Arial"/>
                <w:lang w:eastAsia="ko-KR"/>
              </w:rPr>
            </w:pPr>
            <w:r>
              <w:rPr>
                <w:rFonts w:eastAsia="Batang" w:cs="Arial"/>
                <w:lang w:eastAsia="ko-KR"/>
              </w:rPr>
              <w:t>Kiran Thu 0529: Some comments</w:t>
            </w:r>
          </w:p>
          <w:p w14:paraId="232589DC" w14:textId="77777777" w:rsidR="002B5F9A" w:rsidRPr="00D95972" w:rsidRDefault="002B5F9A" w:rsidP="00991868">
            <w:pPr>
              <w:rPr>
                <w:rFonts w:eastAsia="Batang" w:cs="Arial"/>
                <w:lang w:eastAsia="ko-KR"/>
              </w:rPr>
            </w:pPr>
            <w:r>
              <w:rPr>
                <w:rFonts w:eastAsia="Batang" w:cs="Arial"/>
                <w:lang w:eastAsia="ko-KR"/>
              </w:rPr>
              <w:t>Mike Thu 2056: Ack</w:t>
            </w:r>
          </w:p>
        </w:tc>
      </w:tr>
      <w:tr w:rsidR="002B5F9A" w:rsidRPr="00D95972" w14:paraId="09FEBE6D" w14:textId="77777777" w:rsidTr="00483A14">
        <w:tc>
          <w:tcPr>
            <w:tcW w:w="975" w:type="dxa"/>
            <w:tcBorders>
              <w:left w:val="thinThickThinSmallGap" w:sz="24" w:space="0" w:color="auto"/>
              <w:bottom w:val="nil"/>
            </w:tcBorders>
            <w:shd w:val="clear" w:color="auto" w:fill="auto"/>
          </w:tcPr>
          <w:p w14:paraId="4B955DFB" w14:textId="77777777" w:rsidR="002B5F9A" w:rsidRPr="00D95972" w:rsidRDefault="002B5F9A" w:rsidP="00991868">
            <w:pPr>
              <w:rPr>
                <w:rFonts w:cs="Arial"/>
              </w:rPr>
            </w:pPr>
          </w:p>
        </w:tc>
        <w:tc>
          <w:tcPr>
            <w:tcW w:w="1316" w:type="dxa"/>
            <w:gridSpan w:val="2"/>
            <w:tcBorders>
              <w:bottom w:val="nil"/>
            </w:tcBorders>
            <w:shd w:val="clear" w:color="auto" w:fill="auto"/>
          </w:tcPr>
          <w:p w14:paraId="3C433921"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79F383BF" w14:textId="77777777" w:rsidR="002B5F9A" w:rsidRPr="00D95972" w:rsidRDefault="000E6714" w:rsidP="00991868">
            <w:pPr>
              <w:overflowPunct/>
              <w:autoSpaceDE/>
              <w:autoSpaceDN/>
              <w:adjustRightInd/>
              <w:textAlignment w:val="auto"/>
              <w:rPr>
                <w:rFonts w:cs="Arial"/>
                <w:lang w:val="en-US"/>
              </w:rPr>
            </w:pPr>
            <w:hyperlink r:id="rId485" w:history="1">
              <w:r w:rsidR="002B5F9A">
                <w:rPr>
                  <w:rStyle w:val="Hyperlink"/>
                </w:rPr>
                <w:t>C1-221772</w:t>
              </w:r>
            </w:hyperlink>
          </w:p>
        </w:tc>
        <w:tc>
          <w:tcPr>
            <w:tcW w:w="4190" w:type="dxa"/>
            <w:gridSpan w:val="3"/>
            <w:tcBorders>
              <w:top w:val="single" w:sz="4" w:space="0" w:color="auto"/>
              <w:bottom w:val="single" w:sz="4" w:space="0" w:color="auto"/>
            </w:tcBorders>
            <w:shd w:val="clear" w:color="auto" w:fill="FFFF00"/>
          </w:tcPr>
          <w:p w14:paraId="0E1231A6" w14:textId="77777777" w:rsidR="002B5F9A" w:rsidRPr="00D95972" w:rsidRDefault="002B5F9A" w:rsidP="00991868">
            <w:pPr>
              <w:rPr>
                <w:rFonts w:cs="Arial"/>
              </w:rPr>
            </w:pPr>
            <w:r>
              <w:rPr>
                <w:rFonts w:cs="Arial"/>
              </w:rPr>
              <w:t>Interconnect - MCVideo Gateway Server procedures</w:t>
            </w:r>
          </w:p>
        </w:tc>
        <w:tc>
          <w:tcPr>
            <w:tcW w:w="1766" w:type="dxa"/>
            <w:tcBorders>
              <w:top w:val="single" w:sz="4" w:space="0" w:color="auto"/>
              <w:bottom w:val="single" w:sz="4" w:space="0" w:color="auto"/>
            </w:tcBorders>
            <w:shd w:val="clear" w:color="auto" w:fill="FFFF00"/>
          </w:tcPr>
          <w:p w14:paraId="6B075923"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13F37786" w14:textId="77777777" w:rsidR="002B5F9A" w:rsidRPr="00D95972" w:rsidRDefault="002B5F9A" w:rsidP="00991868">
            <w:pPr>
              <w:rPr>
                <w:rFonts w:cs="Arial"/>
              </w:rPr>
            </w:pPr>
            <w:r>
              <w:rPr>
                <w:rFonts w:cs="Arial"/>
              </w:rPr>
              <w:t>CR 0155 24.281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E3D010E" w14:textId="77777777" w:rsidR="002B5F9A" w:rsidRDefault="002B5F9A" w:rsidP="00991868">
            <w:pPr>
              <w:rPr>
                <w:rFonts w:cs="Arial"/>
              </w:rPr>
            </w:pPr>
            <w:r>
              <w:rPr>
                <w:rFonts w:cs="Arial"/>
              </w:rPr>
              <w:t>Current status: Agreed</w:t>
            </w:r>
          </w:p>
          <w:p w14:paraId="055E6AD4" w14:textId="77777777" w:rsidR="002B5F9A" w:rsidRDefault="002B5F9A" w:rsidP="00991868">
            <w:pPr>
              <w:rPr>
                <w:ins w:id="1298" w:author="Ericsson j in CT1#134-e" w:date="2022-02-22T18:03:00Z"/>
                <w:rFonts w:eastAsia="Batang" w:cs="Arial"/>
                <w:lang w:eastAsia="ko-KR"/>
              </w:rPr>
            </w:pPr>
            <w:ins w:id="1299" w:author="Ericsson j in CT1#134-e" w:date="2022-02-22T18:03:00Z">
              <w:r>
                <w:rPr>
                  <w:rFonts w:eastAsia="Batang" w:cs="Arial"/>
                  <w:lang w:eastAsia="ko-KR"/>
                </w:rPr>
                <w:t>Revision of C1-221218</w:t>
              </w:r>
            </w:ins>
          </w:p>
          <w:p w14:paraId="1234FA7F" w14:textId="77777777" w:rsidR="002B5F9A" w:rsidRDefault="002B5F9A" w:rsidP="00991868">
            <w:pPr>
              <w:rPr>
                <w:ins w:id="1300" w:author="Ericsson j in CT1#134-e" w:date="2022-02-22T18:03:00Z"/>
                <w:rFonts w:eastAsia="Batang" w:cs="Arial"/>
                <w:lang w:eastAsia="ko-KR"/>
              </w:rPr>
            </w:pPr>
            <w:ins w:id="1301" w:author="Ericsson j in CT1#134-e" w:date="2022-02-22T18:03:00Z">
              <w:r>
                <w:rPr>
                  <w:rFonts w:eastAsia="Batang" w:cs="Arial"/>
                  <w:lang w:eastAsia="ko-KR"/>
                </w:rPr>
                <w:t>_________________________________________</w:t>
              </w:r>
            </w:ins>
          </w:p>
          <w:p w14:paraId="157A8573" w14:textId="77777777" w:rsidR="002B5F9A" w:rsidRDefault="002B5F9A" w:rsidP="00991868">
            <w:pPr>
              <w:rPr>
                <w:rFonts w:eastAsia="Batang" w:cs="Arial"/>
                <w:lang w:eastAsia="ko-KR"/>
              </w:rPr>
            </w:pPr>
            <w:r>
              <w:rPr>
                <w:rFonts w:eastAsia="Batang" w:cs="Arial"/>
                <w:lang w:eastAsia="ko-KR"/>
              </w:rPr>
              <w:t>Kiran Thu 0529: Some comments</w:t>
            </w:r>
          </w:p>
          <w:p w14:paraId="185E3FCE" w14:textId="77777777" w:rsidR="002B5F9A" w:rsidRDefault="002B5F9A" w:rsidP="00991868">
            <w:pPr>
              <w:rPr>
                <w:rFonts w:eastAsia="Batang" w:cs="Arial"/>
                <w:lang w:eastAsia="ko-KR"/>
              </w:rPr>
            </w:pPr>
            <w:r>
              <w:rPr>
                <w:rFonts w:eastAsia="Batang" w:cs="Arial"/>
                <w:lang w:eastAsia="ko-KR"/>
              </w:rPr>
              <w:t>Francois Thu 1151: Comment</w:t>
            </w:r>
          </w:p>
          <w:p w14:paraId="72C2900F" w14:textId="77777777" w:rsidR="002B5F9A" w:rsidRDefault="002B5F9A" w:rsidP="00991868">
            <w:pPr>
              <w:rPr>
                <w:rFonts w:eastAsia="Batang" w:cs="Arial"/>
                <w:lang w:eastAsia="ko-KR"/>
              </w:rPr>
            </w:pPr>
            <w:r>
              <w:rPr>
                <w:rFonts w:eastAsia="Batang" w:cs="Arial"/>
                <w:lang w:eastAsia="ko-KR"/>
              </w:rPr>
              <w:t>Francois Thu 1205: Title of CR strange</w:t>
            </w:r>
          </w:p>
          <w:p w14:paraId="2D1D8191" w14:textId="77777777" w:rsidR="002B5F9A" w:rsidRDefault="002B5F9A" w:rsidP="00991868">
            <w:pPr>
              <w:rPr>
                <w:rFonts w:eastAsia="Batang" w:cs="Arial"/>
                <w:lang w:eastAsia="ko-KR"/>
              </w:rPr>
            </w:pPr>
            <w:r>
              <w:rPr>
                <w:rFonts w:eastAsia="Batang" w:cs="Arial"/>
                <w:lang w:eastAsia="ko-KR"/>
              </w:rPr>
              <w:t>Mike Thu 2302: Ack</w:t>
            </w:r>
          </w:p>
          <w:p w14:paraId="600063BA" w14:textId="77777777" w:rsidR="002B5F9A" w:rsidRPr="00D95972" w:rsidRDefault="002B5F9A" w:rsidP="00991868">
            <w:pPr>
              <w:rPr>
                <w:rFonts w:eastAsia="Batang" w:cs="Arial"/>
                <w:lang w:eastAsia="ko-KR"/>
              </w:rPr>
            </w:pPr>
            <w:r>
              <w:rPr>
                <w:rFonts w:eastAsia="Batang" w:cs="Arial"/>
                <w:lang w:eastAsia="ko-KR"/>
              </w:rPr>
              <w:t>Mike Thu 2311 Ack</w:t>
            </w:r>
          </w:p>
        </w:tc>
      </w:tr>
      <w:tr w:rsidR="002B5F9A" w:rsidRPr="00D95972" w14:paraId="3C886DB3" w14:textId="77777777" w:rsidTr="00483A14">
        <w:tc>
          <w:tcPr>
            <w:tcW w:w="975" w:type="dxa"/>
            <w:tcBorders>
              <w:left w:val="thinThickThinSmallGap" w:sz="24" w:space="0" w:color="auto"/>
              <w:bottom w:val="nil"/>
            </w:tcBorders>
            <w:shd w:val="clear" w:color="auto" w:fill="auto"/>
          </w:tcPr>
          <w:p w14:paraId="0CDC05A3" w14:textId="77777777" w:rsidR="002B5F9A" w:rsidRPr="00D95972" w:rsidRDefault="002B5F9A" w:rsidP="00991868">
            <w:pPr>
              <w:rPr>
                <w:rFonts w:cs="Arial"/>
              </w:rPr>
            </w:pPr>
          </w:p>
        </w:tc>
        <w:tc>
          <w:tcPr>
            <w:tcW w:w="1316" w:type="dxa"/>
            <w:gridSpan w:val="2"/>
            <w:tcBorders>
              <w:bottom w:val="nil"/>
            </w:tcBorders>
            <w:shd w:val="clear" w:color="auto" w:fill="auto"/>
          </w:tcPr>
          <w:p w14:paraId="6FD0EDDE"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3D424B92" w14:textId="77777777" w:rsidR="002B5F9A" w:rsidRPr="00D95972" w:rsidRDefault="000E6714" w:rsidP="00991868">
            <w:pPr>
              <w:overflowPunct/>
              <w:autoSpaceDE/>
              <w:autoSpaceDN/>
              <w:adjustRightInd/>
              <w:textAlignment w:val="auto"/>
              <w:rPr>
                <w:rFonts w:cs="Arial"/>
                <w:lang w:val="en-US"/>
              </w:rPr>
            </w:pPr>
            <w:hyperlink r:id="rId486" w:history="1">
              <w:r w:rsidR="002B5F9A">
                <w:rPr>
                  <w:rStyle w:val="Hyperlink"/>
                </w:rPr>
                <w:t>C1-221773</w:t>
              </w:r>
            </w:hyperlink>
          </w:p>
        </w:tc>
        <w:tc>
          <w:tcPr>
            <w:tcW w:w="4190" w:type="dxa"/>
            <w:gridSpan w:val="3"/>
            <w:tcBorders>
              <w:top w:val="single" w:sz="4" w:space="0" w:color="auto"/>
              <w:bottom w:val="single" w:sz="4" w:space="0" w:color="auto"/>
            </w:tcBorders>
            <w:shd w:val="clear" w:color="auto" w:fill="FFFF00"/>
          </w:tcPr>
          <w:p w14:paraId="3359E580" w14:textId="77777777" w:rsidR="002B5F9A" w:rsidRPr="00D95972" w:rsidRDefault="002B5F9A" w:rsidP="00991868">
            <w:pPr>
              <w:rPr>
                <w:rFonts w:cs="Arial"/>
              </w:rPr>
            </w:pPr>
            <w:r>
              <w:rPr>
                <w:rFonts w:cs="Arial"/>
              </w:rPr>
              <w:t>Interconnect - MCVideo Group Call procedures</w:t>
            </w:r>
          </w:p>
        </w:tc>
        <w:tc>
          <w:tcPr>
            <w:tcW w:w="1766" w:type="dxa"/>
            <w:tcBorders>
              <w:top w:val="single" w:sz="4" w:space="0" w:color="auto"/>
              <w:bottom w:val="single" w:sz="4" w:space="0" w:color="auto"/>
            </w:tcBorders>
            <w:shd w:val="clear" w:color="auto" w:fill="FFFF00"/>
          </w:tcPr>
          <w:p w14:paraId="1AC62197"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3E035946" w14:textId="77777777" w:rsidR="002B5F9A" w:rsidRPr="00D95972" w:rsidRDefault="002B5F9A" w:rsidP="00991868">
            <w:pPr>
              <w:rPr>
                <w:rFonts w:cs="Arial"/>
              </w:rPr>
            </w:pPr>
            <w:r>
              <w:rPr>
                <w:rFonts w:cs="Arial"/>
              </w:rPr>
              <w:t>CR 0156 24.281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184ADD8" w14:textId="77777777" w:rsidR="002B5F9A" w:rsidRDefault="002B5F9A" w:rsidP="00991868">
            <w:pPr>
              <w:rPr>
                <w:rFonts w:cs="Arial"/>
              </w:rPr>
            </w:pPr>
            <w:r>
              <w:rPr>
                <w:rFonts w:cs="Arial"/>
              </w:rPr>
              <w:t>Current status: Agreed</w:t>
            </w:r>
          </w:p>
          <w:p w14:paraId="7A0E0205" w14:textId="77777777" w:rsidR="002B5F9A" w:rsidRDefault="002B5F9A" w:rsidP="00991868">
            <w:pPr>
              <w:rPr>
                <w:ins w:id="1302" w:author="Ericsson j in CT1#134-e" w:date="2022-02-22T18:03:00Z"/>
                <w:rFonts w:eastAsia="Batang" w:cs="Arial"/>
                <w:lang w:eastAsia="ko-KR"/>
              </w:rPr>
            </w:pPr>
            <w:ins w:id="1303" w:author="Ericsson j in CT1#134-e" w:date="2022-02-22T18:03:00Z">
              <w:r>
                <w:rPr>
                  <w:rFonts w:eastAsia="Batang" w:cs="Arial"/>
                  <w:lang w:eastAsia="ko-KR"/>
                </w:rPr>
                <w:t>Revision of C1-221219</w:t>
              </w:r>
            </w:ins>
          </w:p>
          <w:p w14:paraId="06706FC2" w14:textId="77777777" w:rsidR="002B5F9A" w:rsidRDefault="002B5F9A" w:rsidP="00991868">
            <w:pPr>
              <w:rPr>
                <w:ins w:id="1304" w:author="Ericsson j in CT1#134-e" w:date="2022-02-22T18:03:00Z"/>
                <w:rFonts w:eastAsia="Batang" w:cs="Arial"/>
                <w:lang w:eastAsia="ko-KR"/>
              </w:rPr>
            </w:pPr>
            <w:ins w:id="1305" w:author="Ericsson j in CT1#134-e" w:date="2022-02-22T18:03:00Z">
              <w:r>
                <w:rPr>
                  <w:rFonts w:eastAsia="Batang" w:cs="Arial"/>
                  <w:lang w:eastAsia="ko-KR"/>
                </w:rPr>
                <w:t>_________________________________________</w:t>
              </w:r>
            </w:ins>
          </w:p>
          <w:p w14:paraId="227C155C" w14:textId="77777777" w:rsidR="002B5F9A" w:rsidRDefault="002B5F9A" w:rsidP="00991868">
            <w:pPr>
              <w:rPr>
                <w:rFonts w:eastAsia="Batang" w:cs="Arial"/>
                <w:lang w:eastAsia="ko-KR"/>
              </w:rPr>
            </w:pPr>
            <w:r>
              <w:rPr>
                <w:rFonts w:eastAsia="Batang" w:cs="Arial"/>
                <w:lang w:eastAsia="ko-KR"/>
              </w:rPr>
              <w:t>Kiran Thu 0529: Some comments</w:t>
            </w:r>
          </w:p>
          <w:p w14:paraId="0D4C2086" w14:textId="77777777" w:rsidR="002B5F9A" w:rsidRPr="00D95972" w:rsidRDefault="002B5F9A" w:rsidP="00991868">
            <w:pPr>
              <w:rPr>
                <w:rFonts w:eastAsia="Batang" w:cs="Arial"/>
                <w:lang w:eastAsia="ko-KR"/>
              </w:rPr>
            </w:pPr>
            <w:r>
              <w:rPr>
                <w:rFonts w:eastAsia="Batang" w:cs="Arial"/>
                <w:lang w:eastAsia="ko-KR"/>
              </w:rPr>
              <w:t>Mike Thu 2253: Ack</w:t>
            </w:r>
          </w:p>
        </w:tc>
      </w:tr>
      <w:tr w:rsidR="002B5F9A" w:rsidRPr="00D95972" w14:paraId="69818635" w14:textId="77777777" w:rsidTr="00483A14">
        <w:tc>
          <w:tcPr>
            <w:tcW w:w="975" w:type="dxa"/>
            <w:tcBorders>
              <w:left w:val="thinThickThinSmallGap" w:sz="24" w:space="0" w:color="auto"/>
              <w:bottom w:val="nil"/>
            </w:tcBorders>
            <w:shd w:val="clear" w:color="auto" w:fill="auto"/>
          </w:tcPr>
          <w:p w14:paraId="58E54EA2" w14:textId="77777777" w:rsidR="002B5F9A" w:rsidRPr="00D95972" w:rsidRDefault="002B5F9A" w:rsidP="00991868">
            <w:pPr>
              <w:rPr>
                <w:rFonts w:cs="Arial"/>
              </w:rPr>
            </w:pPr>
          </w:p>
        </w:tc>
        <w:tc>
          <w:tcPr>
            <w:tcW w:w="1316" w:type="dxa"/>
            <w:gridSpan w:val="2"/>
            <w:tcBorders>
              <w:bottom w:val="nil"/>
            </w:tcBorders>
            <w:shd w:val="clear" w:color="auto" w:fill="auto"/>
          </w:tcPr>
          <w:p w14:paraId="70067830"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433DB363" w14:textId="77777777" w:rsidR="002B5F9A" w:rsidRPr="00D95972" w:rsidRDefault="000E6714" w:rsidP="00991868">
            <w:pPr>
              <w:overflowPunct/>
              <w:autoSpaceDE/>
              <w:autoSpaceDN/>
              <w:adjustRightInd/>
              <w:textAlignment w:val="auto"/>
              <w:rPr>
                <w:rFonts w:cs="Arial"/>
                <w:lang w:val="en-US"/>
              </w:rPr>
            </w:pPr>
            <w:hyperlink r:id="rId487" w:history="1">
              <w:r w:rsidR="002B5F9A">
                <w:rPr>
                  <w:rStyle w:val="Hyperlink"/>
                </w:rPr>
                <w:t>C1-221774</w:t>
              </w:r>
            </w:hyperlink>
          </w:p>
        </w:tc>
        <w:tc>
          <w:tcPr>
            <w:tcW w:w="4190" w:type="dxa"/>
            <w:gridSpan w:val="3"/>
            <w:tcBorders>
              <w:top w:val="single" w:sz="4" w:space="0" w:color="auto"/>
              <w:bottom w:val="single" w:sz="4" w:space="0" w:color="auto"/>
            </w:tcBorders>
            <w:shd w:val="clear" w:color="auto" w:fill="FFFF00"/>
          </w:tcPr>
          <w:p w14:paraId="3117B0D0" w14:textId="77777777" w:rsidR="002B5F9A" w:rsidRPr="00D95972" w:rsidRDefault="002B5F9A" w:rsidP="00991868">
            <w:pPr>
              <w:rPr>
                <w:rFonts w:cs="Arial"/>
              </w:rPr>
            </w:pPr>
            <w:r>
              <w:rPr>
                <w:rFonts w:cs="Arial"/>
              </w:rPr>
              <w:t>Interconnect - MCVideo Private Call procedures</w:t>
            </w:r>
          </w:p>
        </w:tc>
        <w:tc>
          <w:tcPr>
            <w:tcW w:w="1766" w:type="dxa"/>
            <w:tcBorders>
              <w:top w:val="single" w:sz="4" w:space="0" w:color="auto"/>
              <w:bottom w:val="single" w:sz="4" w:space="0" w:color="auto"/>
            </w:tcBorders>
            <w:shd w:val="clear" w:color="auto" w:fill="FFFF00"/>
          </w:tcPr>
          <w:p w14:paraId="74E6D8DA"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571A135D" w14:textId="77777777" w:rsidR="002B5F9A" w:rsidRPr="00D95972" w:rsidRDefault="002B5F9A" w:rsidP="00991868">
            <w:pPr>
              <w:rPr>
                <w:rFonts w:cs="Arial"/>
              </w:rPr>
            </w:pPr>
            <w:r>
              <w:rPr>
                <w:rFonts w:cs="Arial"/>
              </w:rPr>
              <w:t>CR 0157 24.281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E65AD7B" w14:textId="77777777" w:rsidR="002B5F9A" w:rsidRDefault="002B5F9A" w:rsidP="00991868">
            <w:pPr>
              <w:rPr>
                <w:rFonts w:cs="Arial"/>
              </w:rPr>
            </w:pPr>
            <w:r>
              <w:rPr>
                <w:rFonts w:cs="Arial"/>
              </w:rPr>
              <w:t>Current status: Agreed</w:t>
            </w:r>
          </w:p>
          <w:p w14:paraId="3DBD013B" w14:textId="77777777" w:rsidR="002B5F9A" w:rsidRDefault="002B5F9A" w:rsidP="00991868">
            <w:pPr>
              <w:rPr>
                <w:ins w:id="1306" w:author="Ericsson j in CT1#134-e" w:date="2022-02-22T18:03:00Z"/>
                <w:rFonts w:eastAsia="Batang" w:cs="Arial"/>
                <w:lang w:eastAsia="ko-KR"/>
              </w:rPr>
            </w:pPr>
            <w:ins w:id="1307" w:author="Ericsson j in CT1#134-e" w:date="2022-02-22T18:03:00Z">
              <w:r>
                <w:rPr>
                  <w:rFonts w:eastAsia="Batang" w:cs="Arial"/>
                  <w:lang w:eastAsia="ko-KR"/>
                </w:rPr>
                <w:t>Revision of C1-221220</w:t>
              </w:r>
            </w:ins>
          </w:p>
          <w:p w14:paraId="16E4FB18" w14:textId="77777777" w:rsidR="002B5F9A" w:rsidRPr="00D95972" w:rsidRDefault="002B5F9A" w:rsidP="00991868">
            <w:pPr>
              <w:rPr>
                <w:rFonts w:eastAsia="Batang" w:cs="Arial"/>
                <w:lang w:eastAsia="ko-KR"/>
              </w:rPr>
            </w:pPr>
          </w:p>
        </w:tc>
      </w:tr>
      <w:tr w:rsidR="002B5F9A" w:rsidRPr="00D95972" w14:paraId="6BF0248D" w14:textId="77777777" w:rsidTr="00483A14">
        <w:tc>
          <w:tcPr>
            <w:tcW w:w="975" w:type="dxa"/>
            <w:tcBorders>
              <w:left w:val="thinThickThinSmallGap" w:sz="24" w:space="0" w:color="auto"/>
              <w:bottom w:val="nil"/>
            </w:tcBorders>
            <w:shd w:val="clear" w:color="auto" w:fill="auto"/>
          </w:tcPr>
          <w:p w14:paraId="29068BD4" w14:textId="77777777" w:rsidR="002B5F9A" w:rsidRPr="00D95972" w:rsidRDefault="002B5F9A" w:rsidP="00991868">
            <w:pPr>
              <w:rPr>
                <w:rFonts w:cs="Arial"/>
              </w:rPr>
            </w:pPr>
          </w:p>
        </w:tc>
        <w:tc>
          <w:tcPr>
            <w:tcW w:w="1316" w:type="dxa"/>
            <w:gridSpan w:val="2"/>
            <w:tcBorders>
              <w:bottom w:val="nil"/>
            </w:tcBorders>
            <w:shd w:val="clear" w:color="auto" w:fill="auto"/>
          </w:tcPr>
          <w:p w14:paraId="7B2EFF0E"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54FBC162" w14:textId="77777777" w:rsidR="002B5F9A" w:rsidRPr="00D95972" w:rsidRDefault="000E6714" w:rsidP="00991868">
            <w:pPr>
              <w:overflowPunct/>
              <w:autoSpaceDE/>
              <w:autoSpaceDN/>
              <w:adjustRightInd/>
              <w:textAlignment w:val="auto"/>
              <w:rPr>
                <w:rFonts w:cs="Arial"/>
                <w:lang w:val="en-US"/>
              </w:rPr>
            </w:pPr>
            <w:hyperlink r:id="rId488" w:history="1">
              <w:r w:rsidR="002B5F9A">
                <w:rPr>
                  <w:rStyle w:val="Hyperlink"/>
                </w:rPr>
                <w:t>C1-221775</w:t>
              </w:r>
            </w:hyperlink>
          </w:p>
        </w:tc>
        <w:tc>
          <w:tcPr>
            <w:tcW w:w="4190" w:type="dxa"/>
            <w:gridSpan w:val="3"/>
            <w:tcBorders>
              <w:top w:val="single" w:sz="4" w:space="0" w:color="auto"/>
              <w:bottom w:val="single" w:sz="4" w:space="0" w:color="auto"/>
            </w:tcBorders>
            <w:shd w:val="clear" w:color="auto" w:fill="FFFF00"/>
          </w:tcPr>
          <w:p w14:paraId="5936ABD6" w14:textId="77777777" w:rsidR="002B5F9A" w:rsidRPr="00D95972" w:rsidRDefault="002B5F9A" w:rsidP="00991868">
            <w:pPr>
              <w:rPr>
                <w:rFonts w:cs="Arial"/>
              </w:rPr>
            </w:pPr>
            <w:r>
              <w:rPr>
                <w:rFonts w:cs="Arial"/>
              </w:rPr>
              <w:t>Interconnect - MCVideo Regroup procedures</w:t>
            </w:r>
          </w:p>
        </w:tc>
        <w:tc>
          <w:tcPr>
            <w:tcW w:w="1766" w:type="dxa"/>
            <w:tcBorders>
              <w:top w:val="single" w:sz="4" w:space="0" w:color="auto"/>
              <w:bottom w:val="single" w:sz="4" w:space="0" w:color="auto"/>
            </w:tcBorders>
            <w:shd w:val="clear" w:color="auto" w:fill="FFFF00"/>
          </w:tcPr>
          <w:p w14:paraId="216B056A"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1BB70BA" w14:textId="77777777" w:rsidR="002B5F9A" w:rsidRPr="00D95972" w:rsidRDefault="002B5F9A" w:rsidP="00991868">
            <w:pPr>
              <w:rPr>
                <w:rFonts w:cs="Arial"/>
              </w:rPr>
            </w:pPr>
            <w:r>
              <w:rPr>
                <w:rFonts w:cs="Arial"/>
              </w:rPr>
              <w:t>CR 0158 24.281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EE05268" w14:textId="77777777" w:rsidR="002B5F9A" w:rsidRDefault="002B5F9A" w:rsidP="00991868">
            <w:pPr>
              <w:rPr>
                <w:rFonts w:cs="Arial"/>
              </w:rPr>
            </w:pPr>
            <w:r>
              <w:rPr>
                <w:rFonts w:cs="Arial"/>
              </w:rPr>
              <w:t>Current status: Agreed</w:t>
            </w:r>
          </w:p>
          <w:p w14:paraId="6EC63A84" w14:textId="77777777" w:rsidR="002B5F9A" w:rsidRDefault="002B5F9A" w:rsidP="00991868">
            <w:pPr>
              <w:rPr>
                <w:ins w:id="1308" w:author="Ericsson j in CT1#134-e" w:date="2022-02-22T18:04:00Z"/>
                <w:rFonts w:eastAsia="Batang" w:cs="Arial"/>
                <w:lang w:eastAsia="ko-KR"/>
              </w:rPr>
            </w:pPr>
            <w:ins w:id="1309" w:author="Ericsson j in CT1#134-e" w:date="2022-02-22T18:04:00Z">
              <w:r>
                <w:rPr>
                  <w:rFonts w:eastAsia="Batang" w:cs="Arial"/>
                  <w:lang w:eastAsia="ko-KR"/>
                </w:rPr>
                <w:t>Revision of C1-221221</w:t>
              </w:r>
            </w:ins>
          </w:p>
          <w:p w14:paraId="45BFD8E2" w14:textId="77777777" w:rsidR="002B5F9A" w:rsidRPr="00D95972" w:rsidRDefault="002B5F9A" w:rsidP="00991868">
            <w:pPr>
              <w:rPr>
                <w:rFonts w:eastAsia="Batang" w:cs="Arial"/>
                <w:lang w:eastAsia="ko-KR"/>
              </w:rPr>
            </w:pPr>
          </w:p>
        </w:tc>
      </w:tr>
      <w:tr w:rsidR="002B5F9A" w:rsidRPr="00D95972" w14:paraId="422E36AE" w14:textId="77777777" w:rsidTr="00483A14">
        <w:tc>
          <w:tcPr>
            <w:tcW w:w="975" w:type="dxa"/>
            <w:tcBorders>
              <w:left w:val="thinThickThinSmallGap" w:sz="24" w:space="0" w:color="auto"/>
              <w:bottom w:val="nil"/>
            </w:tcBorders>
            <w:shd w:val="clear" w:color="auto" w:fill="auto"/>
          </w:tcPr>
          <w:p w14:paraId="76B715E1" w14:textId="77777777" w:rsidR="002B5F9A" w:rsidRPr="00D95972" w:rsidRDefault="002B5F9A" w:rsidP="00991868">
            <w:pPr>
              <w:rPr>
                <w:rFonts w:cs="Arial"/>
              </w:rPr>
            </w:pPr>
          </w:p>
        </w:tc>
        <w:tc>
          <w:tcPr>
            <w:tcW w:w="1316" w:type="dxa"/>
            <w:gridSpan w:val="2"/>
            <w:tcBorders>
              <w:bottom w:val="nil"/>
            </w:tcBorders>
            <w:shd w:val="clear" w:color="auto" w:fill="auto"/>
          </w:tcPr>
          <w:p w14:paraId="68CF3EDD"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00"/>
          </w:tcPr>
          <w:p w14:paraId="71AB944D" w14:textId="77777777" w:rsidR="002B5F9A" w:rsidRPr="00D95972" w:rsidRDefault="000E6714" w:rsidP="00991868">
            <w:pPr>
              <w:overflowPunct/>
              <w:autoSpaceDE/>
              <w:autoSpaceDN/>
              <w:adjustRightInd/>
              <w:textAlignment w:val="auto"/>
              <w:rPr>
                <w:rFonts w:cs="Arial"/>
                <w:lang w:val="en-US"/>
              </w:rPr>
            </w:pPr>
            <w:hyperlink r:id="rId489" w:history="1">
              <w:r w:rsidR="002B5F9A">
                <w:rPr>
                  <w:rStyle w:val="Hyperlink"/>
                </w:rPr>
                <w:t>C1-221776</w:t>
              </w:r>
            </w:hyperlink>
          </w:p>
        </w:tc>
        <w:tc>
          <w:tcPr>
            <w:tcW w:w="4190" w:type="dxa"/>
            <w:gridSpan w:val="3"/>
            <w:tcBorders>
              <w:top w:val="single" w:sz="4" w:space="0" w:color="auto"/>
              <w:bottom w:val="single" w:sz="4" w:space="0" w:color="auto"/>
            </w:tcBorders>
            <w:shd w:val="clear" w:color="auto" w:fill="FFFF00"/>
          </w:tcPr>
          <w:p w14:paraId="5E653D04" w14:textId="77777777" w:rsidR="002B5F9A" w:rsidRPr="00D95972" w:rsidRDefault="002B5F9A" w:rsidP="00991868">
            <w:pPr>
              <w:rPr>
                <w:rFonts w:cs="Arial"/>
              </w:rPr>
            </w:pPr>
            <w:r>
              <w:rPr>
                <w:rFonts w:cs="Arial"/>
              </w:rPr>
              <w:t>Interconnect - MCVideo Remote change of selected group procedures</w:t>
            </w:r>
          </w:p>
        </w:tc>
        <w:tc>
          <w:tcPr>
            <w:tcW w:w="1766" w:type="dxa"/>
            <w:tcBorders>
              <w:top w:val="single" w:sz="4" w:space="0" w:color="auto"/>
              <w:bottom w:val="single" w:sz="4" w:space="0" w:color="auto"/>
            </w:tcBorders>
            <w:shd w:val="clear" w:color="auto" w:fill="FFFF00"/>
          </w:tcPr>
          <w:p w14:paraId="6CE2A3C8"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4DB22DFC" w14:textId="77777777" w:rsidR="002B5F9A" w:rsidRPr="00D95972" w:rsidRDefault="002B5F9A" w:rsidP="00991868">
            <w:pPr>
              <w:rPr>
                <w:rFonts w:cs="Arial"/>
              </w:rPr>
            </w:pPr>
            <w:r>
              <w:rPr>
                <w:rFonts w:cs="Arial"/>
              </w:rPr>
              <w:t>CR 0159 24.281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79AFFFA" w14:textId="77777777" w:rsidR="002B5F9A" w:rsidRDefault="002B5F9A" w:rsidP="00991868">
            <w:pPr>
              <w:rPr>
                <w:rFonts w:cs="Arial"/>
              </w:rPr>
            </w:pPr>
            <w:r>
              <w:rPr>
                <w:rFonts w:cs="Arial"/>
              </w:rPr>
              <w:t>Current status: Agreed</w:t>
            </w:r>
          </w:p>
          <w:p w14:paraId="205AF516" w14:textId="77777777" w:rsidR="002B5F9A" w:rsidRDefault="002B5F9A" w:rsidP="00991868">
            <w:pPr>
              <w:rPr>
                <w:ins w:id="1310" w:author="Ericsson j in CT1#134-e" w:date="2022-02-22T18:04:00Z"/>
                <w:rFonts w:eastAsia="Batang" w:cs="Arial"/>
                <w:lang w:eastAsia="ko-KR"/>
              </w:rPr>
            </w:pPr>
            <w:ins w:id="1311" w:author="Ericsson j in CT1#134-e" w:date="2022-02-22T18:04:00Z">
              <w:r>
                <w:rPr>
                  <w:rFonts w:eastAsia="Batang" w:cs="Arial"/>
                  <w:lang w:eastAsia="ko-KR"/>
                </w:rPr>
                <w:t>Revision of C1-221222</w:t>
              </w:r>
            </w:ins>
          </w:p>
          <w:p w14:paraId="5C79099C" w14:textId="77777777" w:rsidR="002B5F9A" w:rsidRDefault="002B5F9A" w:rsidP="00991868">
            <w:pPr>
              <w:rPr>
                <w:ins w:id="1312" w:author="Ericsson j in CT1#134-e" w:date="2022-02-22T18:04:00Z"/>
                <w:rFonts w:eastAsia="Batang" w:cs="Arial"/>
                <w:lang w:eastAsia="ko-KR"/>
              </w:rPr>
            </w:pPr>
            <w:ins w:id="1313" w:author="Ericsson j in CT1#134-e" w:date="2022-02-22T18:04:00Z">
              <w:r>
                <w:rPr>
                  <w:rFonts w:eastAsia="Batang" w:cs="Arial"/>
                  <w:lang w:eastAsia="ko-KR"/>
                </w:rPr>
                <w:t>_________________________________________</w:t>
              </w:r>
            </w:ins>
          </w:p>
          <w:p w14:paraId="2A727D7D" w14:textId="77777777" w:rsidR="002B5F9A" w:rsidRDefault="002B5F9A" w:rsidP="00991868">
            <w:pPr>
              <w:rPr>
                <w:rFonts w:eastAsia="Batang" w:cs="Arial"/>
                <w:lang w:eastAsia="ko-KR"/>
              </w:rPr>
            </w:pPr>
            <w:r>
              <w:rPr>
                <w:rFonts w:eastAsia="Batang" w:cs="Arial"/>
                <w:lang w:eastAsia="ko-KR"/>
              </w:rPr>
              <w:t>Kiran Thu 0529: Some comments</w:t>
            </w:r>
          </w:p>
          <w:p w14:paraId="0544F9C2" w14:textId="77777777" w:rsidR="002B5F9A" w:rsidRPr="00D95972" w:rsidRDefault="002B5F9A" w:rsidP="00991868">
            <w:pPr>
              <w:rPr>
                <w:rFonts w:eastAsia="Batang" w:cs="Arial"/>
                <w:lang w:eastAsia="ko-KR"/>
              </w:rPr>
            </w:pPr>
            <w:r>
              <w:rPr>
                <w:rFonts w:eastAsia="Batang" w:cs="Arial"/>
                <w:lang w:eastAsia="ko-KR"/>
              </w:rPr>
              <w:t>Mike Thu 2259: Ack</w:t>
            </w:r>
          </w:p>
        </w:tc>
      </w:tr>
      <w:tr w:rsidR="00882313" w:rsidRPr="00D95972" w14:paraId="4615363E" w14:textId="77777777" w:rsidTr="003F1088">
        <w:tc>
          <w:tcPr>
            <w:tcW w:w="975" w:type="dxa"/>
            <w:tcBorders>
              <w:left w:val="thinThickThinSmallGap" w:sz="24" w:space="0" w:color="auto"/>
              <w:bottom w:val="nil"/>
            </w:tcBorders>
            <w:shd w:val="clear" w:color="auto" w:fill="auto"/>
          </w:tcPr>
          <w:p w14:paraId="4CCB5D1C" w14:textId="77777777" w:rsidR="00882313" w:rsidRPr="00D95972" w:rsidRDefault="00882313" w:rsidP="00A753D0">
            <w:pPr>
              <w:rPr>
                <w:rFonts w:cs="Arial"/>
              </w:rPr>
            </w:pPr>
          </w:p>
        </w:tc>
        <w:tc>
          <w:tcPr>
            <w:tcW w:w="1316" w:type="dxa"/>
            <w:gridSpan w:val="2"/>
            <w:tcBorders>
              <w:bottom w:val="nil"/>
            </w:tcBorders>
            <w:shd w:val="clear" w:color="auto" w:fill="auto"/>
          </w:tcPr>
          <w:p w14:paraId="30BFCD85"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493C32B2"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2571A62A"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1400686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6EB14A3F"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27A3A24" w14:textId="77777777" w:rsidR="00882313" w:rsidRDefault="00882313" w:rsidP="00A753D0">
            <w:pPr>
              <w:rPr>
                <w:rFonts w:eastAsia="Batang" w:cs="Arial"/>
                <w:lang w:eastAsia="ko-KR"/>
              </w:rPr>
            </w:pPr>
          </w:p>
        </w:tc>
      </w:tr>
      <w:tr w:rsidR="00A753D0" w:rsidRPr="00D95972" w14:paraId="00602475" w14:textId="77777777" w:rsidTr="003F1088">
        <w:tc>
          <w:tcPr>
            <w:tcW w:w="975" w:type="dxa"/>
            <w:tcBorders>
              <w:left w:val="thinThickThinSmallGap" w:sz="24" w:space="0" w:color="auto"/>
              <w:bottom w:val="nil"/>
            </w:tcBorders>
            <w:shd w:val="clear" w:color="auto" w:fill="auto"/>
          </w:tcPr>
          <w:p w14:paraId="61DF4993" w14:textId="77777777" w:rsidR="00A753D0" w:rsidRPr="00D95972" w:rsidRDefault="00A753D0" w:rsidP="00A753D0">
            <w:pPr>
              <w:rPr>
                <w:rFonts w:cs="Arial"/>
              </w:rPr>
            </w:pPr>
          </w:p>
        </w:tc>
        <w:tc>
          <w:tcPr>
            <w:tcW w:w="1316" w:type="dxa"/>
            <w:gridSpan w:val="2"/>
            <w:tcBorders>
              <w:bottom w:val="nil"/>
            </w:tcBorders>
            <w:shd w:val="clear" w:color="auto" w:fill="auto"/>
          </w:tcPr>
          <w:p w14:paraId="4E16665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C600A1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B6F037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CE3FB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2190B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A753D0" w:rsidRPr="00D95972" w:rsidRDefault="00A753D0" w:rsidP="00A753D0">
            <w:pPr>
              <w:rPr>
                <w:rFonts w:eastAsia="Batang" w:cs="Arial"/>
                <w:lang w:eastAsia="ko-KR"/>
              </w:rPr>
            </w:pPr>
          </w:p>
        </w:tc>
      </w:tr>
      <w:tr w:rsidR="00A753D0" w:rsidRPr="00D95972" w14:paraId="5E7E8FE3" w14:textId="77777777" w:rsidTr="003F1088">
        <w:tc>
          <w:tcPr>
            <w:tcW w:w="975" w:type="dxa"/>
            <w:tcBorders>
              <w:left w:val="thinThickThinSmallGap" w:sz="24" w:space="0" w:color="auto"/>
              <w:bottom w:val="nil"/>
            </w:tcBorders>
            <w:shd w:val="clear" w:color="auto" w:fill="auto"/>
          </w:tcPr>
          <w:p w14:paraId="508D6F8C" w14:textId="77777777" w:rsidR="00A753D0" w:rsidRPr="00D95972" w:rsidRDefault="00A753D0" w:rsidP="00A753D0">
            <w:pPr>
              <w:rPr>
                <w:rFonts w:cs="Arial"/>
              </w:rPr>
            </w:pPr>
          </w:p>
        </w:tc>
        <w:tc>
          <w:tcPr>
            <w:tcW w:w="1316" w:type="dxa"/>
            <w:gridSpan w:val="2"/>
            <w:tcBorders>
              <w:bottom w:val="nil"/>
            </w:tcBorders>
            <w:shd w:val="clear" w:color="auto" w:fill="auto"/>
          </w:tcPr>
          <w:p w14:paraId="5CFD32D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8951C6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B708121"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61688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7DD68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A753D0" w:rsidRPr="00D95972" w:rsidRDefault="00A753D0" w:rsidP="00A753D0">
            <w:pPr>
              <w:rPr>
                <w:rFonts w:eastAsia="Batang" w:cs="Arial"/>
                <w:lang w:eastAsia="ko-KR"/>
              </w:rPr>
            </w:pPr>
          </w:p>
        </w:tc>
      </w:tr>
      <w:tr w:rsidR="00A753D0" w:rsidRPr="00D95972" w14:paraId="63392919"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862D427"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4271AA18" w14:textId="77777777" w:rsidR="00A753D0" w:rsidRPr="00D95972" w:rsidRDefault="00A753D0" w:rsidP="00A753D0">
            <w:pPr>
              <w:rPr>
                <w:rFonts w:cs="Arial"/>
              </w:rPr>
            </w:pPr>
            <w:r w:rsidRPr="00176A74">
              <w:rPr>
                <w:lang w:val="fr-FR"/>
              </w:rPr>
              <w:t>e</w:t>
            </w:r>
            <w:r w:rsidRPr="00176A74">
              <w:rPr>
                <w:bCs/>
                <w:lang w:val="fr-FR"/>
              </w:rPr>
              <w:t>MCCI</w:t>
            </w:r>
            <w:r>
              <w:rPr>
                <w:bCs/>
                <w:lang w:val="fr-FR"/>
              </w:rPr>
              <w:t>_CT</w:t>
            </w:r>
          </w:p>
        </w:tc>
        <w:tc>
          <w:tcPr>
            <w:tcW w:w="1093" w:type="dxa"/>
            <w:tcBorders>
              <w:top w:val="single" w:sz="4" w:space="0" w:color="auto"/>
              <w:bottom w:val="single" w:sz="4" w:space="0" w:color="auto"/>
            </w:tcBorders>
            <w:shd w:val="clear" w:color="auto" w:fill="auto"/>
          </w:tcPr>
          <w:p w14:paraId="1D9730F7"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4C3E29D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07D789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BEF0A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2235EBC" w14:textId="77777777" w:rsidR="00A753D0" w:rsidRDefault="00A753D0" w:rsidP="00A753D0">
            <w:pPr>
              <w:rPr>
                <w:rFonts w:cs="Arial"/>
                <w:color w:val="000000"/>
                <w:lang w:val="en-US"/>
              </w:rPr>
            </w:pPr>
            <w:r>
              <w:t>CT aspects of Enhanced Mission Critical Communication Interworking with Land Mobile Radio Systems</w:t>
            </w:r>
          </w:p>
          <w:p w14:paraId="41F615F5" w14:textId="77777777" w:rsidR="00A753D0" w:rsidRDefault="00A753D0" w:rsidP="00A753D0">
            <w:pPr>
              <w:rPr>
                <w:rFonts w:cs="Arial"/>
                <w:color w:val="000000"/>
                <w:lang w:val="en-US"/>
              </w:rPr>
            </w:pPr>
          </w:p>
          <w:p w14:paraId="18B532AB" w14:textId="77777777" w:rsidR="00A753D0" w:rsidRDefault="00A753D0" w:rsidP="00A753D0">
            <w:pPr>
              <w:rPr>
                <w:szCs w:val="16"/>
              </w:rPr>
            </w:pPr>
          </w:p>
          <w:p w14:paraId="7A659BB7" w14:textId="77777777" w:rsidR="00A753D0" w:rsidRDefault="00A753D0" w:rsidP="00A753D0">
            <w:pPr>
              <w:rPr>
                <w:rFonts w:cs="Arial"/>
                <w:color w:val="000000"/>
              </w:rPr>
            </w:pPr>
          </w:p>
          <w:p w14:paraId="2713B444" w14:textId="77777777" w:rsidR="00A753D0" w:rsidRDefault="00A753D0" w:rsidP="00A753D0">
            <w:pPr>
              <w:rPr>
                <w:rFonts w:cs="Arial"/>
                <w:color w:val="000000"/>
                <w:lang w:val="en-US"/>
              </w:rPr>
            </w:pPr>
          </w:p>
          <w:p w14:paraId="39F7670D" w14:textId="77777777" w:rsidR="00A753D0" w:rsidRPr="00D95972" w:rsidRDefault="00A753D0" w:rsidP="00A753D0">
            <w:pPr>
              <w:rPr>
                <w:rFonts w:eastAsia="Batang" w:cs="Arial"/>
                <w:lang w:eastAsia="ko-KR"/>
              </w:rPr>
            </w:pPr>
          </w:p>
        </w:tc>
      </w:tr>
      <w:tr w:rsidR="00483A14" w:rsidRPr="00D95972" w14:paraId="4BF47A5E" w14:textId="77777777" w:rsidTr="00483A14">
        <w:tc>
          <w:tcPr>
            <w:tcW w:w="975" w:type="dxa"/>
            <w:tcBorders>
              <w:left w:val="thinThickThinSmallGap" w:sz="24" w:space="0" w:color="auto"/>
              <w:bottom w:val="nil"/>
            </w:tcBorders>
            <w:shd w:val="clear" w:color="auto" w:fill="auto"/>
          </w:tcPr>
          <w:p w14:paraId="418C68FD" w14:textId="77777777" w:rsidR="00483A14" w:rsidRPr="00D95972" w:rsidRDefault="00483A14" w:rsidP="00991868">
            <w:pPr>
              <w:rPr>
                <w:rFonts w:cs="Arial"/>
              </w:rPr>
            </w:pPr>
          </w:p>
        </w:tc>
        <w:tc>
          <w:tcPr>
            <w:tcW w:w="1316" w:type="dxa"/>
            <w:gridSpan w:val="2"/>
            <w:tcBorders>
              <w:bottom w:val="nil"/>
            </w:tcBorders>
            <w:shd w:val="clear" w:color="auto" w:fill="auto"/>
          </w:tcPr>
          <w:p w14:paraId="42A48FA5"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00"/>
          </w:tcPr>
          <w:p w14:paraId="3E278FB3" w14:textId="77777777" w:rsidR="00483A14" w:rsidRPr="00D95972" w:rsidRDefault="000E6714" w:rsidP="00991868">
            <w:pPr>
              <w:overflowPunct/>
              <w:autoSpaceDE/>
              <w:autoSpaceDN/>
              <w:adjustRightInd/>
              <w:textAlignment w:val="auto"/>
              <w:rPr>
                <w:rFonts w:cs="Arial"/>
                <w:lang w:val="en-US"/>
              </w:rPr>
            </w:pPr>
            <w:hyperlink r:id="rId490" w:history="1">
              <w:r w:rsidR="00483A14">
                <w:rPr>
                  <w:rStyle w:val="Hyperlink"/>
                </w:rPr>
                <w:t>C1-221786</w:t>
              </w:r>
            </w:hyperlink>
          </w:p>
        </w:tc>
        <w:tc>
          <w:tcPr>
            <w:tcW w:w="4190" w:type="dxa"/>
            <w:gridSpan w:val="3"/>
            <w:tcBorders>
              <w:top w:val="single" w:sz="4" w:space="0" w:color="auto"/>
              <w:bottom w:val="single" w:sz="4" w:space="0" w:color="auto"/>
            </w:tcBorders>
            <w:shd w:val="clear" w:color="auto" w:fill="FFFF00"/>
          </w:tcPr>
          <w:p w14:paraId="0EC088F1" w14:textId="77777777" w:rsidR="00483A14" w:rsidRPr="00D95972" w:rsidRDefault="00483A14" w:rsidP="00991868">
            <w:pPr>
              <w:rPr>
                <w:rFonts w:cs="Arial"/>
              </w:rPr>
            </w:pPr>
            <w:r>
              <w:rPr>
                <w:rFonts w:cs="Arial"/>
              </w:rPr>
              <w:t>24.379 CR0780 Additional warning texts</w:t>
            </w:r>
          </w:p>
        </w:tc>
        <w:tc>
          <w:tcPr>
            <w:tcW w:w="1766" w:type="dxa"/>
            <w:tcBorders>
              <w:top w:val="single" w:sz="4" w:space="0" w:color="auto"/>
              <w:bottom w:val="single" w:sz="4" w:space="0" w:color="auto"/>
            </w:tcBorders>
            <w:shd w:val="clear" w:color="auto" w:fill="FFFF00"/>
          </w:tcPr>
          <w:p w14:paraId="0B5240E6" w14:textId="77777777" w:rsidR="00483A14" w:rsidRPr="00D95972" w:rsidRDefault="00483A14" w:rsidP="00991868">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6D9065A2" w14:textId="77777777" w:rsidR="00483A14" w:rsidRPr="00D95972" w:rsidRDefault="00483A14" w:rsidP="00991868">
            <w:pPr>
              <w:rPr>
                <w:rFonts w:cs="Arial"/>
              </w:rPr>
            </w:pPr>
            <w:r>
              <w:rPr>
                <w:rFonts w:cs="Arial"/>
              </w:rPr>
              <w:t>CR 0780 24.379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797ECE3" w14:textId="77777777" w:rsidR="00483A14" w:rsidRDefault="00483A14" w:rsidP="00991868">
            <w:pPr>
              <w:rPr>
                <w:rFonts w:cs="Arial"/>
              </w:rPr>
            </w:pPr>
            <w:r>
              <w:rPr>
                <w:rFonts w:cs="Arial"/>
              </w:rPr>
              <w:t>Current status: Agreed</w:t>
            </w:r>
          </w:p>
          <w:p w14:paraId="7A67B62D" w14:textId="77777777" w:rsidR="00483A14" w:rsidRDefault="00483A14" w:rsidP="00991868">
            <w:pPr>
              <w:rPr>
                <w:ins w:id="1314" w:author="Ericsson j in CT1#134-e" w:date="2022-02-22T20:52:00Z"/>
                <w:rFonts w:eastAsia="Batang" w:cs="Arial"/>
                <w:lang w:eastAsia="ko-KR"/>
              </w:rPr>
            </w:pPr>
            <w:ins w:id="1315" w:author="Ericsson j in CT1#134-e" w:date="2022-02-22T20:52:00Z">
              <w:r>
                <w:rPr>
                  <w:rFonts w:eastAsia="Batang" w:cs="Arial"/>
                  <w:lang w:eastAsia="ko-KR"/>
                </w:rPr>
                <w:t>Revision of C1-221052</w:t>
              </w:r>
            </w:ins>
          </w:p>
          <w:p w14:paraId="77C4C3E5" w14:textId="77777777" w:rsidR="00483A14" w:rsidRDefault="00483A14" w:rsidP="00991868">
            <w:pPr>
              <w:rPr>
                <w:ins w:id="1316" w:author="Ericsson j in CT1#134-e" w:date="2022-02-22T20:52:00Z"/>
                <w:rFonts w:eastAsia="Batang" w:cs="Arial"/>
                <w:lang w:eastAsia="ko-KR"/>
              </w:rPr>
            </w:pPr>
            <w:ins w:id="1317" w:author="Ericsson j in CT1#134-e" w:date="2022-02-22T20:52:00Z">
              <w:r>
                <w:rPr>
                  <w:rFonts w:eastAsia="Batang" w:cs="Arial"/>
                  <w:lang w:eastAsia="ko-KR"/>
                </w:rPr>
                <w:t>_________________________________________</w:t>
              </w:r>
            </w:ins>
          </w:p>
          <w:p w14:paraId="529C2997" w14:textId="77777777" w:rsidR="00483A14" w:rsidRPr="00D95972" w:rsidRDefault="00483A14" w:rsidP="00991868">
            <w:pPr>
              <w:rPr>
                <w:rFonts w:eastAsia="Batang" w:cs="Arial"/>
                <w:lang w:eastAsia="ko-KR"/>
              </w:rPr>
            </w:pPr>
            <w:r>
              <w:rPr>
                <w:rFonts w:eastAsia="Batang" w:cs="Arial"/>
                <w:lang w:eastAsia="ko-KR"/>
              </w:rPr>
              <w:t>Cover page, CR number wrong</w:t>
            </w:r>
          </w:p>
        </w:tc>
      </w:tr>
      <w:tr w:rsidR="00483A14" w:rsidRPr="00D95972" w14:paraId="166C6790" w14:textId="77777777" w:rsidTr="00483A14">
        <w:tc>
          <w:tcPr>
            <w:tcW w:w="975" w:type="dxa"/>
            <w:tcBorders>
              <w:left w:val="thinThickThinSmallGap" w:sz="24" w:space="0" w:color="auto"/>
              <w:bottom w:val="nil"/>
            </w:tcBorders>
            <w:shd w:val="clear" w:color="auto" w:fill="auto"/>
          </w:tcPr>
          <w:p w14:paraId="7D07534B" w14:textId="77777777" w:rsidR="00483A14" w:rsidRPr="00D95972" w:rsidRDefault="00483A14" w:rsidP="00991868">
            <w:pPr>
              <w:rPr>
                <w:rFonts w:cs="Arial"/>
              </w:rPr>
            </w:pPr>
          </w:p>
        </w:tc>
        <w:tc>
          <w:tcPr>
            <w:tcW w:w="1316" w:type="dxa"/>
            <w:gridSpan w:val="2"/>
            <w:tcBorders>
              <w:bottom w:val="nil"/>
            </w:tcBorders>
            <w:shd w:val="clear" w:color="auto" w:fill="auto"/>
          </w:tcPr>
          <w:p w14:paraId="1D135AB6"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00"/>
          </w:tcPr>
          <w:p w14:paraId="0A8BB257" w14:textId="77777777" w:rsidR="00483A14" w:rsidRPr="00D95972" w:rsidRDefault="000E6714" w:rsidP="00991868">
            <w:pPr>
              <w:overflowPunct/>
              <w:autoSpaceDE/>
              <w:autoSpaceDN/>
              <w:adjustRightInd/>
              <w:textAlignment w:val="auto"/>
              <w:rPr>
                <w:rFonts w:cs="Arial"/>
                <w:lang w:val="en-US"/>
              </w:rPr>
            </w:pPr>
            <w:hyperlink r:id="rId491" w:history="1">
              <w:r w:rsidR="00483A14">
                <w:rPr>
                  <w:rStyle w:val="Hyperlink"/>
                </w:rPr>
                <w:t>C1-221787</w:t>
              </w:r>
            </w:hyperlink>
          </w:p>
        </w:tc>
        <w:tc>
          <w:tcPr>
            <w:tcW w:w="4190" w:type="dxa"/>
            <w:gridSpan w:val="3"/>
            <w:tcBorders>
              <w:top w:val="single" w:sz="4" w:space="0" w:color="auto"/>
              <w:bottom w:val="single" w:sz="4" w:space="0" w:color="auto"/>
            </w:tcBorders>
            <w:shd w:val="clear" w:color="auto" w:fill="FFFF00"/>
          </w:tcPr>
          <w:p w14:paraId="2C456C41" w14:textId="77777777" w:rsidR="00483A14" w:rsidRPr="00D95972" w:rsidRDefault="00483A14" w:rsidP="00991868">
            <w:pPr>
              <w:rPr>
                <w:rFonts w:cs="Arial"/>
              </w:rPr>
            </w:pPr>
            <w:r>
              <w:rPr>
                <w:rFonts w:cs="Arial"/>
              </w:rPr>
              <w:t>29.379 CR0020 Interworking warning texts</w:t>
            </w:r>
          </w:p>
        </w:tc>
        <w:tc>
          <w:tcPr>
            <w:tcW w:w="1766" w:type="dxa"/>
            <w:tcBorders>
              <w:top w:val="single" w:sz="4" w:space="0" w:color="auto"/>
              <w:bottom w:val="single" w:sz="4" w:space="0" w:color="auto"/>
            </w:tcBorders>
            <w:shd w:val="clear" w:color="auto" w:fill="FFFF00"/>
          </w:tcPr>
          <w:p w14:paraId="7E56B960" w14:textId="77777777" w:rsidR="00483A14" w:rsidRPr="00D95972" w:rsidRDefault="00483A14" w:rsidP="00991868">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601287D1" w14:textId="77777777" w:rsidR="00483A14" w:rsidRPr="00D95972" w:rsidRDefault="00483A14" w:rsidP="00991868">
            <w:pPr>
              <w:rPr>
                <w:rFonts w:cs="Arial"/>
              </w:rPr>
            </w:pPr>
            <w:r>
              <w:rPr>
                <w:rFonts w:cs="Arial"/>
              </w:rPr>
              <w:t>CR 0020 29.379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1F14527" w14:textId="77777777" w:rsidR="00483A14" w:rsidRDefault="00483A14" w:rsidP="00991868">
            <w:pPr>
              <w:rPr>
                <w:rFonts w:cs="Arial"/>
              </w:rPr>
            </w:pPr>
            <w:r>
              <w:rPr>
                <w:rFonts w:cs="Arial"/>
              </w:rPr>
              <w:t>Current status: Agreed</w:t>
            </w:r>
          </w:p>
          <w:p w14:paraId="5FF6B60B" w14:textId="77777777" w:rsidR="00483A14" w:rsidRDefault="00483A14" w:rsidP="00991868">
            <w:pPr>
              <w:rPr>
                <w:ins w:id="1318" w:author="Ericsson j in CT1#134-e" w:date="2022-02-22T20:53:00Z"/>
                <w:rFonts w:eastAsia="Batang" w:cs="Arial"/>
                <w:lang w:eastAsia="ko-KR"/>
              </w:rPr>
            </w:pPr>
            <w:ins w:id="1319" w:author="Ericsson j in CT1#134-e" w:date="2022-02-22T20:53:00Z">
              <w:r>
                <w:rPr>
                  <w:rFonts w:eastAsia="Batang" w:cs="Arial"/>
                  <w:lang w:eastAsia="ko-KR"/>
                </w:rPr>
                <w:t>Revision of C1-221053</w:t>
              </w:r>
            </w:ins>
          </w:p>
          <w:p w14:paraId="16B2ABC6" w14:textId="77777777" w:rsidR="00483A14" w:rsidRDefault="00483A14" w:rsidP="00991868">
            <w:pPr>
              <w:rPr>
                <w:ins w:id="1320" w:author="Ericsson j in CT1#134-e" w:date="2022-02-22T20:53:00Z"/>
                <w:rFonts w:eastAsia="Batang" w:cs="Arial"/>
                <w:lang w:eastAsia="ko-KR"/>
              </w:rPr>
            </w:pPr>
            <w:ins w:id="1321" w:author="Ericsson j in CT1#134-e" w:date="2022-02-22T20:53:00Z">
              <w:r>
                <w:rPr>
                  <w:rFonts w:eastAsia="Batang" w:cs="Arial"/>
                  <w:lang w:eastAsia="ko-KR"/>
                </w:rPr>
                <w:t>_________________________________________</w:t>
              </w:r>
            </w:ins>
          </w:p>
          <w:p w14:paraId="5F74945C" w14:textId="77777777" w:rsidR="00483A14" w:rsidRPr="00D95972" w:rsidRDefault="00483A14" w:rsidP="00991868">
            <w:pPr>
              <w:rPr>
                <w:rFonts w:eastAsia="Batang" w:cs="Arial"/>
                <w:lang w:eastAsia="ko-KR"/>
              </w:rPr>
            </w:pPr>
            <w:r>
              <w:rPr>
                <w:rFonts w:eastAsia="Batang" w:cs="Arial"/>
                <w:lang w:eastAsia="ko-KR"/>
              </w:rPr>
              <w:t>Cover page, CR number wrong</w:t>
            </w:r>
          </w:p>
        </w:tc>
      </w:tr>
      <w:tr w:rsidR="00483A14" w:rsidRPr="00D95972" w14:paraId="701A71CB" w14:textId="77777777" w:rsidTr="003F1088">
        <w:tc>
          <w:tcPr>
            <w:tcW w:w="975" w:type="dxa"/>
            <w:tcBorders>
              <w:left w:val="thinThickThinSmallGap" w:sz="24" w:space="0" w:color="auto"/>
              <w:bottom w:val="nil"/>
            </w:tcBorders>
            <w:shd w:val="clear" w:color="auto" w:fill="auto"/>
          </w:tcPr>
          <w:p w14:paraId="03C7850E" w14:textId="77777777" w:rsidR="00483A14" w:rsidRPr="00D95972" w:rsidRDefault="00483A14" w:rsidP="00A753D0">
            <w:pPr>
              <w:rPr>
                <w:rFonts w:cs="Arial"/>
              </w:rPr>
            </w:pPr>
          </w:p>
        </w:tc>
        <w:tc>
          <w:tcPr>
            <w:tcW w:w="1316" w:type="dxa"/>
            <w:gridSpan w:val="2"/>
            <w:tcBorders>
              <w:bottom w:val="nil"/>
            </w:tcBorders>
            <w:shd w:val="clear" w:color="auto" w:fill="auto"/>
          </w:tcPr>
          <w:p w14:paraId="184820B6" w14:textId="77777777" w:rsidR="00483A14" w:rsidRPr="00D95972" w:rsidRDefault="00483A14" w:rsidP="00A753D0">
            <w:pPr>
              <w:rPr>
                <w:rFonts w:cs="Arial"/>
              </w:rPr>
            </w:pPr>
          </w:p>
        </w:tc>
        <w:tc>
          <w:tcPr>
            <w:tcW w:w="1093" w:type="dxa"/>
            <w:tcBorders>
              <w:top w:val="single" w:sz="4" w:space="0" w:color="auto"/>
              <w:bottom w:val="single" w:sz="4" w:space="0" w:color="auto"/>
            </w:tcBorders>
            <w:shd w:val="clear" w:color="auto" w:fill="FFFFFF"/>
          </w:tcPr>
          <w:p w14:paraId="221BA98E" w14:textId="77777777" w:rsidR="00483A14" w:rsidRPr="00D95972" w:rsidRDefault="00483A14"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A447259" w14:textId="77777777" w:rsidR="00483A14" w:rsidRPr="00D95972" w:rsidRDefault="00483A14" w:rsidP="00A753D0">
            <w:pPr>
              <w:rPr>
                <w:rFonts w:cs="Arial"/>
              </w:rPr>
            </w:pPr>
          </w:p>
        </w:tc>
        <w:tc>
          <w:tcPr>
            <w:tcW w:w="1766" w:type="dxa"/>
            <w:tcBorders>
              <w:top w:val="single" w:sz="4" w:space="0" w:color="auto"/>
              <w:bottom w:val="single" w:sz="4" w:space="0" w:color="auto"/>
            </w:tcBorders>
            <w:shd w:val="clear" w:color="auto" w:fill="FFFFFF"/>
          </w:tcPr>
          <w:p w14:paraId="4EE377EE" w14:textId="77777777" w:rsidR="00483A14" w:rsidRPr="00D95972" w:rsidRDefault="00483A14" w:rsidP="00A753D0">
            <w:pPr>
              <w:rPr>
                <w:rFonts w:cs="Arial"/>
              </w:rPr>
            </w:pPr>
          </w:p>
        </w:tc>
        <w:tc>
          <w:tcPr>
            <w:tcW w:w="826" w:type="dxa"/>
            <w:tcBorders>
              <w:top w:val="single" w:sz="4" w:space="0" w:color="auto"/>
              <w:bottom w:val="single" w:sz="4" w:space="0" w:color="auto"/>
            </w:tcBorders>
            <w:shd w:val="clear" w:color="auto" w:fill="FFFFFF"/>
          </w:tcPr>
          <w:p w14:paraId="077CB6C3" w14:textId="77777777" w:rsidR="00483A14" w:rsidRPr="00D95972" w:rsidRDefault="00483A14"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7C0D63" w14:textId="77777777" w:rsidR="00483A14" w:rsidRPr="00D95972" w:rsidRDefault="00483A14" w:rsidP="00A753D0">
            <w:pPr>
              <w:rPr>
                <w:rFonts w:eastAsia="Batang" w:cs="Arial"/>
                <w:lang w:eastAsia="ko-KR"/>
              </w:rPr>
            </w:pPr>
          </w:p>
        </w:tc>
      </w:tr>
      <w:tr w:rsidR="00483A14" w:rsidRPr="00D95972" w14:paraId="1F84CBEA" w14:textId="77777777" w:rsidTr="003F1088">
        <w:tc>
          <w:tcPr>
            <w:tcW w:w="975" w:type="dxa"/>
            <w:tcBorders>
              <w:left w:val="thinThickThinSmallGap" w:sz="24" w:space="0" w:color="auto"/>
              <w:bottom w:val="nil"/>
            </w:tcBorders>
            <w:shd w:val="clear" w:color="auto" w:fill="auto"/>
          </w:tcPr>
          <w:p w14:paraId="4F8D3C1C" w14:textId="77777777" w:rsidR="00483A14" w:rsidRPr="00D95972" w:rsidRDefault="00483A14" w:rsidP="00A753D0">
            <w:pPr>
              <w:rPr>
                <w:rFonts w:cs="Arial"/>
              </w:rPr>
            </w:pPr>
          </w:p>
        </w:tc>
        <w:tc>
          <w:tcPr>
            <w:tcW w:w="1316" w:type="dxa"/>
            <w:gridSpan w:val="2"/>
            <w:tcBorders>
              <w:bottom w:val="nil"/>
            </w:tcBorders>
            <w:shd w:val="clear" w:color="auto" w:fill="auto"/>
          </w:tcPr>
          <w:p w14:paraId="7847CD4B" w14:textId="77777777" w:rsidR="00483A14" w:rsidRPr="00D95972" w:rsidRDefault="00483A14" w:rsidP="00A753D0">
            <w:pPr>
              <w:rPr>
                <w:rFonts w:cs="Arial"/>
              </w:rPr>
            </w:pPr>
          </w:p>
        </w:tc>
        <w:tc>
          <w:tcPr>
            <w:tcW w:w="1093" w:type="dxa"/>
            <w:tcBorders>
              <w:top w:val="single" w:sz="4" w:space="0" w:color="auto"/>
              <w:bottom w:val="single" w:sz="4" w:space="0" w:color="auto"/>
            </w:tcBorders>
            <w:shd w:val="clear" w:color="auto" w:fill="FFFFFF"/>
          </w:tcPr>
          <w:p w14:paraId="759BAF41" w14:textId="77777777" w:rsidR="00483A14" w:rsidRPr="00D95972" w:rsidRDefault="00483A14"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09F37F0" w14:textId="77777777" w:rsidR="00483A14" w:rsidRPr="00D95972" w:rsidRDefault="00483A14" w:rsidP="00A753D0">
            <w:pPr>
              <w:rPr>
                <w:rFonts w:cs="Arial"/>
              </w:rPr>
            </w:pPr>
          </w:p>
        </w:tc>
        <w:tc>
          <w:tcPr>
            <w:tcW w:w="1766" w:type="dxa"/>
            <w:tcBorders>
              <w:top w:val="single" w:sz="4" w:space="0" w:color="auto"/>
              <w:bottom w:val="single" w:sz="4" w:space="0" w:color="auto"/>
            </w:tcBorders>
            <w:shd w:val="clear" w:color="auto" w:fill="FFFFFF"/>
          </w:tcPr>
          <w:p w14:paraId="2731DE9C" w14:textId="77777777" w:rsidR="00483A14" w:rsidRPr="00D95972" w:rsidRDefault="00483A14" w:rsidP="00A753D0">
            <w:pPr>
              <w:rPr>
                <w:rFonts w:cs="Arial"/>
              </w:rPr>
            </w:pPr>
          </w:p>
        </w:tc>
        <w:tc>
          <w:tcPr>
            <w:tcW w:w="826" w:type="dxa"/>
            <w:tcBorders>
              <w:top w:val="single" w:sz="4" w:space="0" w:color="auto"/>
              <w:bottom w:val="single" w:sz="4" w:space="0" w:color="auto"/>
            </w:tcBorders>
            <w:shd w:val="clear" w:color="auto" w:fill="FFFFFF"/>
          </w:tcPr>
          <w:p w14:paraId="3F35DA38" w14:textId="77777777" w:rsidR="00483A14" w:rsidRPr="00D95972" w:rsidRDefault="00483A14"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0015E21" w14:textId="77777777" w:rsidR="00483A14" w:rsidRPr="00D95972" w:rsidRDefault="00483A14" w:rsidP="00A753D0">
            <w:pPr>
              <w:rPr>
                <w:rFonts w:eastAsia="Batang" w:cs="Arial"/>
                <w:lang w:eastAsia="ko-KR"/>
              </w:rPr>
            </w:pPr>
          </w:p>
        </w:tc>
      </w:tr>
      <w:tr w:rsidR="00A753D0" w:rsidRPr="00D95972" w14:paraId="6B64969C" w14:textId="77777777" w:rsidTr="003F1088">
        <w:tc>
          <w:tcPr>
            <w:tcW w:w="975" w:type="dxa"/>
            <w:tcBorders>
              <w:left w:val="thinThickThinSmallGap" w:sz="24" w:space="0" w:color="auto"/>
              <w:bottom w:val="nil"/>
            </w:tcBorders>
            <w:shd w:val="clear" w:color="auto" w:fill="auto"/>
          </w:tcPr>
          <w:p w14:paraId="24D89EAB" w14:textId="77777777" w:rsidR="00A753D0" w:rsidRPr="00D95972" w:rsidRDefault="00A753D0" w:rsidP="00A753D0">
            <w:pPr>
              <w:rPr>
                <w:rFonts w:cs="Arial"/>
              </w:rPr>
            </w:pPr>
          </w:p>
        </w:tc>
        <w:tc>
          <w:tcPr>
            <w:tcW w:w="1316" w:type="dxa"/>
            <w:gridSpan w:val="2"/>
            <w:tcBorders>
              <w:bottom w:val="nil"/>
            </w:tcBorders>
            <w:shd w:val="clear" w:color="auto" w:fill="auto"/>
          </w:tcPr>
          <w:p w14:paraId="254BC84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74F5AE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A5F4D9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52FCB5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9847E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A753D0" w:rsidRPr="00D95972" w:rsidRDefault="00A753D0" w:rsidP="00A753D0">
            <w:pPr>
              <w:rPr>
                <w:rFonts w:eastAsia="Batang" w:cs="Arial"/>
                <w:lang w:eastAsia="ko-KR"/>
              </w:rPr>
            </w:pPr>
          </w:p>
        </w:tc>
      </w:tr>
      <w:tr w:rsidR="00A753D0" w:rsidRPr="00D95972" w14:paraId="08284731"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0CF2C2B4"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582439BF" w14:textId="77777777" w:rsidR="00A753D0" w:rsidRPr="00D95972" w:rsidRDefault="00A753D0" w:rsidP="00A753D0">
            <w:pPr>
              <w:rPr>
                <w:rFonts w:cs="Arial"/>
              </w:rPr>
            </w:pPr>
            <w:r w:rsidRPr="00ED4AD9">
              <w:t>enh</w:t>
            </w:r>
            <w:r>
              <w:t>3</w:t>
            </w:r>
            <w:r w:rsidRPr="00ED4AD9">
              <w:t>MCPTT</w:t>
            </w:r>
            <w:r>
              <w:t>-CT</w:t>
            </w:r>
          </w:p>
        </w:tc>
        <w:tc>
          <w:tcPr>
            <w:tcW w:w="1093" w:type="dxa"/>
            <w:tcBorders>
              <w:top w:val="single" w:sz="4" w:space="0" w:color="auto"/>
              <w:bottom w:val="single" w:sz="4" w:space="0" w:color="auto"/>
            </w:tcBorders>
            <w:shd w:val="clear" w:color="auto" w:fill="auto"/>
          </w:tcPr>
          <w:p w14:paraId="00C843BC"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1DDB33A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7D5861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8F686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2A61137" w14:textId="77777777" w:rsidR="00A753D0" w:rsidRDefault="00A753D0" w:rsidP="00A753D0">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A753D0" w:rsidRDefault="00A753D0" w:rsidP="00A753D0">
            <w:pPr>
              <w:rPr>
                <w:rFonts w:cs="Arial"/>
                <w:color w:val="000000"/>
                <w:lang w:val="en-US"/>
              </w:rPr>
            </w:pPr>
          </w:p>
          <w:p w14:paraId="7A3E8266" w14:textId="77777777"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A753D0" w:rsidRDefault="00A753D0" w:rsidP="00A753D0">
            <w:pPr>
              <w:rPr>
                <w:szCs w:val="16"/>
              </w:rPr>
            </w:pPr>
          </w:p>
          <w:p w14:paraId="7C965689" w14:textId="77777777" w:rsidR="00A753D0" w:rsidRDefault="00A753D0" w:rsidP="00A753D0">
            <w:pPr>
              <w:rPr>
                <w:rFonts w:cs="Arial"/>
                <w:color w:val="000000"/>
              </w:rPr>
            </w:pPr>
          </w:p>
          <w:p w14:paraId="2E82C812" w14:textId="77777777" w:rsidR="00A753D0" w:rsidRDefault="00A753D0" w:rsidP="00A753D0">
            <w:pPr>
              <w:rPr>
                <w:rFonts w:cs="Arial"/>
                <w:color w:val="000000"/>
                <w:lang w:val="en-US"/>
              </w:rPr>
            </w:pPr>
          </w:p>
          <w:p w14:paraId="6A422F95" w14:textId="77777777" w:rsidR="00A753D0" w:rsidRPr="00D95972" w:rsidRDefault="00A753D0" w:rsidP="00A753D0">
            <w:pPr>
              <w:rPr>
                <w:rFonts w:eastAsia="Batang" w:cs="Arial"/>
                <w:lang w:eastAsia="ko-KR"/>
              </w:rPr>
            </w:pPr>
          </w:p>
        </w:tc>
      </w:tr>
      <w:tr w:rsidR="00A753D0" w:rsidRPr="00D95972" w14:paraId="74CDFE2A" w14:textId="77777777" w:rsidTr="003F1088">
        <w:tc>
          <w:tcPr>
            <w:tcW w:w="975" w:type="dxa"/>
            <w:tcBorders>
              <w:left w:val="thinThickThinSmallGap" w:sz="24" w:space="0" w:color="auto"/>
              <w:bottom w:val="nil"/>
            </w:tcBorders>
            <w:shd w:val="clear" w:color="auto" w:fill="auto"/>
          </w:tcPr>
          <w:p w14:paraId="4FA8B7DA" w14:textId="77777777" w:rsidR="00A753D0" w:rsidRPr="00D95972" w:rsidRDefault="00A753D0" w:rsidP="00A753D0">
            <w:pPr>
              <w:rPr>
                <w:rFonts w:cs="Arial"/>
              </w:rPr>
            </w:pPr>
          </w:p>
        </w:tc>
        <w:tc>
          <w:tcPr>
            <w:tcW w:w="1316" w:type="dxa"/>
            <w:gridSpan w:val="2"/>
            <w:tcBorders>
              <w:bottom w:val="nil"/>
            </w:tcBorders>
            <w:shd w:val="clear" w:color="auto" w:fill="auto"/>
          </w:tcPr>
          <w:p w14:paraId="16A2092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146DB29" w14:textId="52C393B8"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652AF99" w14:textId="6EBFE510"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D277C83" w14:textId="7E571B5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E09836" w14:textId="2AE71681"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A753D0" w:rsidRPr="00D95972" w:rsidRDefault="00A753D0" w:rsidP="00A753D0">
            <w:pPr>
              <w:rPr>
                <w:rFonts w:eastAsia="Batang" w:cs="Arial"/>
                <w:lang w:eastAsia="ko-KR"/>
              </w:rPr>
            </w:pPr>
          </w:p>
        </w:tc>
      </w:tr>
      <w:tr w:rsidR="00A753D0" w:rsidRPr="00D95972" w14:paraId="6D58B0D2" w14:textId="77777777" w:rsidTr="003F1088">
        <w:tc>
          <w:tcPr>
            <w:tcW w:w="975" w:type="dxa"/>
            <w:tcBorders>
              <w:left w:val="thinThickThinSmallGap" w:sz="24" w:space="0" w:color="auto"/>
              <w:bottom w:val="nil"/>
            </w:tcBorders>
            <w:shd w:val="clear" w:color="auto" w:fill="auto"/>
          </w:tcPr>
          <w:p w14:paraId="1D9C9429" w14:textId="77777777" w:rsidR="00A753D0" w:rsidRPr="00D95972" w:rsidRDefault="00A753D0" w:rsidP="00A753D0">
            <w:pPr>
              <w:rPr>
                <w:rFonts w:cs="Arial"/>
              </w:rPr>
            </w:pPr>
          </w:p>
        </w:tc>
        <w:tc>
          <w:tcPr>
            <w:tcW w:w="1316" w:type="dxa"/>
            <w:gridSpan w:val="2"/>
            <w:tcBorders>
              <w:bottom w:val="nil"/>
            </w:tcBorders>
            <w:shd w:val="clear" w:color="auto" w:fill="auto"/>
          </w:tcPr>
          <w:p w14:paraId="1AECA8F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41AA476" w14:textId="5D1B0B31"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D23F419" w14:textId="05EC80EF"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7582385" w14:textId="476EEFA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7873F" w14:textId="03C8BFB3"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A753D0" w:rsidRPr="00D95972" w:rsidRDefault="00A753D0" w:rsidP="00A753D0">
            <w:pPr>
              <w:rPr>
                <w:rFonts w:eastAsia="Batang" w:cs="Arial"/>
                <w:lang w:eastAsia="ko-KR"/>
              </w:rPr>
            </w:pPr>
          </w:p>
        </w:tc>
      </w:tr>
      <w:tr w:rsidR="00A753D0" w:rsidRPr="00D95972" w14:paraId="36E3FCF3" w14:textId="77777777" w:rsidTr="003F1088">
        <w:tc>
          <w:tcPr>
            <w:tcW w:w="975" w:type="dxa"/>
            <w:tcBorders>
              <w:left w:val="thinThickThinSmallGap" w:sz="24" w:space="0" w:color="auto"/>
              <w:bottom w:val="nil"/>
            </w:tcBorders>
            <w:shd w:val="clear" w:color="auto" w:fill="auto"/>
          </w:tcPr>
          <w:p w14:paraId="7E845408" w14:textId="77777777" w:rsidR="00A753D0" w:rsidRPr="00D95972" w:rsidRDefault="00A753D0" w:rsidP="00A753D0">
            <w:pPr>
              <w:rPr>
                <w:rFonts w:cs="Arial"/>
              </w:rPr>
            </w:pPr>
          </w:p>
        </w:tc>
        <w:tc>
          <w:tcPr>
            <w:tcW w:w="1316" w:type="dxa"/>
            <w:gridSpan w:val="2"/>
            <w:tcBorders>
              <w:bottom w:val="nil"/>
            </w:tcBorders>
            <w:shd w:val="clear" w:color="auto" w:fill="auto"/>
          </w:tcPr>
          <w:p w14:paraId="3598BEE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FE07178"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06DE25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291AE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D1DF2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A753D0" w:rsidRPr="00D95972" w:rsidRDefault="00A753D0" w:rsidP="00A753D0">
            <w:pPr>
              <w:rPr>
                <w:rFonts w:eastAsia="Batang" w:cs="Arial"/>
                <w:lang w:eastAsia="ko-KR"/>
              </w:rPr>
            </w:pPr>
          </w:p>
        </w:tc>
      </w:tr>
      <w:tr w:rsidR="00A753D0" w:rsidRPr="00D95972" w14:paraId="329F9CAD" w14:textId="77777777" w:rsidTr="003F1088">
        <w:tc>
          <w:tcPr>
            <w:tcW w:w="975" w:type="dxa"/>
            <w:tcBorders>
              <w:left w:val="thinThickThinSmallGap" w:sz="24" w:space="0" w:color="auto"/>
              <w:bottom w:val="nil"/>
            </w:tcBorders>
            <w:shd w:val="clear" w:color="auto" w:fill="auto"/>
          </w:tcPr>
          <w:p w14:paraId="44FE5F06" w14:textId="77777777" w:rsidR="00A753D0" w:rsidRPr="00D95972" w:rsidRDefault="00A753D0" w:rsidP="00A753D0">
            <w:pPr>
              <w:rPr>
                <w:rFonts w:cs="Arial"/>
              </w:rPr>
            </w:pPr>
          </w:p>
        </w:tc>
        <w:tc>
          <w:tcPr>
            <w:tcW w:w="1316" w:type="dxa"/>
            <w:gridSpan w:val="2"/>
            <w:tcBorders>
              <w:bottom w:val="nil"/>
            </w:tcBorders>
            <w:shd w:val="clear" w:color="auto" w:fill="auto"/>
          </w:tcPr>
          <w:p w14:paraId="6D90344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031A1F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B1F606B"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DC29A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DB2B6F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A753D0" w:rsidRPr="00D95972" w:rsidRDefault="00A753D0" w:rsidP="00A753D0">
            <w:pPr>
              <w:rPr>
                <w:rFonts w:eastAsia="Batang" w:cs="Arial"/>
                <w:lang w:eastAsia="ko-KR"/>
              </w:rPr>
            </w:pPr>
          </w:p>
        </w:tc>
      </w:tr>
      <w:tr w:rsidR="00A753D0" w:rsidRPr="00D95972" w14:paraId="686A68EA" w14:textId="77777777" w:rsidTr="003F1088">
        <w:tc>
          <w:tcPr>
            <w:tcW w:w="975" w:type="dxa"/>
            <w:tcBorders>
              <w:left w:val="thinThickThinSmallGap" w:sz="24" w:space="0" w:color="auto"/>
              <w:bottom w:val="nil"/>
            </w:tcBorders>
            <w:shd w:val="clear" w:color="auto" w:fill="auto"/>
          </w:tcPr>
          <w:p w14:paraId="304A68DF" w14:textId="77777777" w:rsidR="00A753D0" w:rsidRPr="00D95972" w:rsidRDefault="00A753D0" w:rsidP="00A753D0">
            <w:pPr>
              <w:rPr>
                <w:rFonts w:cs="Arial"/>
              </w:rPr>
            </w:pPr>
          </w:p>
        </w:tc>
        <w:tc>
          <w:tcPr>
            <w:tcW w:w="1316" w:type="dxa"/>
            <w:gridSpan w:val="2"/>
            <w:tcBorders>
              <w:bottom w:val="nil"/>
            </w:tcBorders>
            <w:shd w:val="clear" w:color="auto" w:fill="auto"/>
          </w:tcPr>
          <w:p w14:paraId="31A60C8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A3C5962"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83DEE7B"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AF28B0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D253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A753D0" w:rsidRPr="00D95972" w:rsidRDefault="00A753D0" w:rsidP="00A753D0">
            <w:pPr>
              <w:rPr>
                <w:rFonts w:eastAsia="Batang" w:cs="Arial"/>
                <w:lang w:eastAsia="ko-KR"/>
              </w:rPr>
            </w:pPr>
          </w:p>
        </w:tc>
      </w:tr>
      <w:tr w:rsidR="00A753D0" w:rsidRPr="00D95972" w14:paraId="5361D5A0" w14:textId="77777777" w:rsidTr="003F1088">
        <w:tc>
          <w:tcPr>
            <w:tcW w:w="975" w:type="dxa"/>
            <w:tcBorders>
              <w:left w:val="thinThickThinSmallGap" w:sz="24" w:space="0" w:color="auto"/>
              <w:bottom w:val="nil"/>
            </w:tcBorders>
            <w:shd w:val="clear" w:color="auto" w:fill="auto"/>
          </w:tcPr>
          <w:p w14:paraId="5547CD98" w14:textId="77777777" w:rsidR="00A753D0" w:rsidRPr="00D95972" w:rsidRDefault="00A753D0" w:rsidP="00A753D0">
            <w:pPr>
              <w:rPr>
                <w:rFonts w:cs="Arial"/>
              </w:rPr>
            </w:pPr>
          </w:p>
        </w:tc>
        <w:tc>
          <w:tcPr>
            <w:tcW w:w="1316" w:type="dxa"/>
            <w:gridSpan w:val="2"/>
            <w:tcBorders>
              <w:bottom w:val="nil"/>
            </w:tcBorders>
            <w:shd w:val="clear" w:color="auto" w:fill="auto"/>
          </w:tcPr>
          <w:p w14:paraId="3EA7325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F42D939"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2941A3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6BEF7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2D318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A753D0" w:rsidRPr="00D95972" w:rsidRDefault="00A753D0" w:rsidP="00A753D0">
            <w:pPr>
              <w:rPr>
                <w:rFonts w:eastAsia="Batang" w:cs="Arial"/>
                <w:lang w:eastAsia="ko-KR"/>
              </w:rPr>
            </w:pPr>
          </w:p>
        </w:tc>
      </w:tr>
      <w:tr w:rsidR="00A753D0" w:rsidRPr="00D95972" w14:paraId="0763E17A"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B4D369C"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0C34F690" w14:textId="77777777" w:rsidR="00A753D0" w:rsidRPr="00D95972" w:rsidRDefault="00A753D0" w:rsidP="00A753D0">
            <w:pPr>
              <w:rPr>
                <w:rFonts w:cs="Arial"/>
              </w:rPr>
            </w:pPr>
            <w:r>
              <w:t>eMONASTERY2</w:t>
            </w:r>
          </w:p>
        </w:tc>
        <w:tc>
          <w:tcPr>
            <w:tcW w:w="1093" w:type="dxa"/>
            <w:tcBorders>
              <w:top w:val="single" w:sz="4" w:space="0" w:color="auto"/>
              <w:bottom w:val="single" w:sz="4" w:space="0" w:color="auto"/>
            </w:tcBorders>
            <w:shd w:val="clear" w:color="auto" w:fill="auto"/>
          </w:tcPr>
          <w:p w14:paraId="66E39766"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443420E3"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1EDE6F7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667219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D8167C4" w14:textId="77777777" w:rsidR="00A753D0" w:rsidRDefault="00A753D0" w:rsidP="00A753D0">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A753D0" w:rsidRDefault="00A753D0" w:rsidP="00A753D0">
            <w:pPr>
              <w:rPr>
                <w:rFonts w:cs="Arial"/>
                <w:color w:val="000000"/>
                <w:lang w:val="en-US"/>
              </w:rPr>
            </w:pPr>
          </w:p>
          <w:p w14:paraId="79243B50" w14:textId="77777777" w:rsidR="00A753D0" w:rsidRDefault="00A753D0" w:rsidP="00A753D0">
            <w:pPr>
              <w:rPr>
                <w:szCs w:val="16"/>
              </w:rPr>
            </w:pPr>
          </w:p>
          <w:p w14:paraId="7E046BD0" w14:textId="77777777" w:rsidR="00A753D0" w:rsidRDefault="00A753D0" w:rsidP="00A753D0">
            <w:pPr>
              <w:rPr>
                <w:rFonts w:cs="Arial"/>
                <w:color w:val="000000"/>
              </w:rPr>
            </w:pPr>
          </w:p>
          <w:p w14:paraId="0AA8FF3B" w14:textId="77777777" w:rsidR="00A753D0" w:rsidRDefault="00A753D0" w:rsidP="00A753D0">
            <w:pPr>
              <w:rPr>
                <w:rFonts w:cs="Arial"/>
                <w:color w:val="000000"/>
                <w:lang w:val="en-US"/>
              </w:rPr>
            </w:pPr>
          </w:p>
          <w:p w14:paraId="105426DF" w14:textId="77777777" w:rsidR="00A753D0" w:rsidRPr="00D95972" w:rsidRDefault="00A753D0" w:rsidP="00A753D0">
            <w:pPr>
              <w:rPr>
                <w:rFonts w:eastAsia="Batang" w:cs="Arial"/>
                <w:lang w:eastAsia="ko-KR"/>
              </w:rPr>
            </w:pPr>
          </w:p>
        </w:tc>
      </w:tr>
      <w:tr w:rsidR="00A753D0" w:rsidRPr="00D95972" w14:paraId="03D10F16" w14:textId="77777777" w:rsidTr="003F1088">
        <w:tc>
          <w:tcPr>
            <w:tcW w:w="975" w:type="dxa"/>
            <w:tcBorders>
              <w:left w:val="thinThickThinSmallGap" w:sz="24" w:space="0" w:color="auto"/>
              <w:bottom w:val="nil"/>
            </w:tcBorders>
            <w:shd w:val="clear" w:color="auto" w:fill="auto"/>
          </w:tcPr>
          <w:p w14:paraId="627060B8" w14:textId="77777777" w:rsidR="00A753D0" w:rsidRPr="00D95972" w:rsidRDefault="00A753D0" w:rsidP="00A753D0">
            <w:pPr>
              <w:rPr>
                <w:rFonts w:cs="Arial"/>
              </w:rPr>
            </w:pPr>
          </w:p>
        </w:tc>
        <w:tc>
          <w:tcPr>
            <w:tcW w:w="1316" w:type="dxa"/>
            <w:gridSpan w:val="2"/>
            <w:tcBorders>
              <w:bottom w:val="nil"/>
            </w:tcBorders>
            <w:shd w:val="clear" w:color="auto" w:fill="auto"/>
          </w:tcPr>
          <w:p w14:paraId="0C3B6E2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EFE8D70" w14:textId="77777777" w:rsidR="00A753D0" w:rsidRDefault="000E6714" w:rsidP="00A753D0">
            <w:pPr>
              <w:overflowPunct/>
              <w:autoSpaceDE/>
              <w:autoSpaceDN/>
              <w:adjustRightInd/>
              <w:textAlignment w:val="auto"/>
            </w:pPr>
            <w:hyperlink r:id="rId492" w:history="1">
              <w:r w:rsidR="00A753D0">
                <w:rPr>
                  <w:rStyle w:val="Hyperlink"/>
                </w:rPr>
                <w:t>C1-220715</w:t>
              </w:r>
            </w:hyperlink>
          </w:p>
        </w:tc>
        <w:tc>
          <w:tcPr>
            <w:tcW w:w="4190" w:type="dxa"/>
            <w:gridSpan w:val="3"/>
            <w:tcBorders>
              <w:top w:val="single" w:sz="4" w:space="0" w:color="auto"/>
              <w:bottom w:val="single" w:sz="4" w:space="0" w:color="auto"/>
            </w:tcBorders>
            <w:shd w:val="clear" w:color="auto" w:fill="00FF00"/>
          </w:tcPr>
          <w:p w14:paraId="6684DA67" w14:textId="77777777" w:rsidR="00A753D0" w:rsidRDefault="00A753D0" w:rsidP="00A753D0">
            <w:pPr>
              <w:rPr>
                <w:rFonts w:cs="Arial"/>
              </w:rPr>
            </w:pPr>
            <w:r>
              <w:rPr>
                <w:rFonts w:cs="Arial"/>
              </w:rPr>
              <w:t>functional alias as a target user for 1-1 SDS/FD request using media plane</w:t>
            </w:r>
          </w:p>
        </w:tc>
        <w:tc>
          <w:tcPr>
            <w:tcW w:w="1766" w:type="dxa"/>
            <w:tcBorders>
              <w:top w:val="single" w:sz="4" w:space="0" w:color="auto"/>
              <w:bottom w:val="single" w:sz="4" w:space="0" w:color="auto"/>
            </w:tcBorders>
            <w:shd w:val="clear" w:color="auto" w:fill="00FF00"/>
          </w:tcPr>
          <w:p w14:paraId="11BB7DA8"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60D06082" w14:textId="77777777" w:rsidR="00A753D0" w:rsidRDefault="00A753D0" w:rsidP="00A753D0">
            <w:pPr>
              <w:rPr>
                <w:rFonts w:cs="Arial"/>
              </w:rPr>
            </w:pPr>
            <w:r>
              <w:rPr>
                <w:rFonts w:cs="Arial"/>
              </w:rPr>
              <w:t>CR 0286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5134A32" w14:textId="77777777" w:rsidR="00A753D0" w:rsidRPr="00E257D4" w:rsidRDefault="00A753D0" w:rsidP="00A753D0">
            <w:pPr>
              <w:rPr>
                <w:rFonts w:cs="Arial"/>
              </w:rPr>
            </w:pPr>
            <w:r w:rsidRPr="00E257D4">
              <w:rPr>
                <w:rFonts w:cs="Arial"/>
              </w:rPr>
              <w:t>Agreed</w:t>
            </w:r>
          </w:p>
          <w:p w14:paraId="40123A61" w14:textId="77777777" w:rsidR="00A753D0" w:rsidRPr="00E257D4" w:rsidRDefault="00A753D0" w:rsidP="00A753D0">
            <w:pPr>
              <w:rPr>
                <w:rFonts w:cs="Arial"/>
              </w:rPr>
            </w:pPr>
          </w:p>
          <w:p w14:paraId="16566964" w14:textId="77777777" w:rsidR="00A753D0" w:rsidRPr="00E257D4" w:rsidRDefault="00A753D0" w:rsidP="00A753D0">
            <w:pPr>
              <w:rPr>
                <w:ins w:id="1322" w:author="Ericsson j in CT1#133bis-e" w:date="2022-01-20T19:45:00Z"/>
                <w:rFonts w:cs="Arial"/>
              </w:rPr>
            </w:pPr>
            <w:ins w:id="1323" w:author="Ericsson j in CT1#133bis-e" w:date="2022-01-20T19:45:00Z">
              <w:r w:rsidRPr="00E257D4">
                <w:rPr>
                  <w:rFonts w:cs="Arial"/>
                </w:rPr>
                <w:t>Revision of C1-220566</w:t>
              </w:r>
            </w:ins>
          </w:p>
          <w:p w14:paraId="0C15E61E" w14:textId="77777777" w:rsidR="00A753D0" w:rsidRPr="00E257D4" w:rsidRDefault="00A753D0" w:rsidP="00A753D0">
            <w:pPr>
              <w:rPr>
                <w:ins w:id="1324" w:author="Ericsson j in CT1#133bis-e" w:date="2022-01-20T19:45:00Z"/>
                <w:rFonts w:cs="Arial"/>
              </w:rPr>
            </w:pPr>
            <w:ins w:id="1325" w:author="Ericsson j in CT1#133bis-e" w:date="2022-01-20T19:45:00Z">
              <w:r w:rsidRPr="00E257D4">
                <w:rPr>
                  <w:rFonts w:cs="Arial"/>
                </w:rPr>
                <w:t>_________________________________________</w:t>
              </w:r>
            </w:ins>
          </w:p>
          <w:p w14:paraId="3F29B6A2" w14:textId="77777777" w:rsidR="00A753D0" w:rsidRPr="00E257D4" w:rsidRDefault="00A753D0" w:rsidP="00A753D0">
            <w:pPr>
              <w:rPr>
                <w:rFonts w:cs="Arial"/>
              </w:rPr>
            </w:pPr>
            <w:r w:rsidRPr="00E257D4">
              <w:rPr>
                <w:rFonts w:cs="Arial"/>
              </w:rPr>
              <w:t>Shifted from 17.3.6</w:t>
            </w:r>
          </w:p>
          <w:p w14:paraId="3E50455C" w14:textId="77777777" w:rsidR="00A753D0" w:rsidRPr="00E257D4" w:rsidRDefault="00A753D0" w:rsidP="00A753D0">
            <w:pPr>
              <w:rPr>
                <w:rFonts w:cs="Arial"/>
              </w:rPr>
            </w:pPr>
            <w:ins w:id="1326" w:author="Ericsson j in CT1#133bis-e" w:date="2022-01-19T15:17:00Z">
              <w:r w:rsidRPr="00E257D4">
                <w:rPr>
                  <w:rFonts w:cs="Arial"/>
                </w:rPr>
                <w:t>Revision of C1-220434</w:t>
              </w:r>
            </w:ins>
          </w:p>
          <w:p w14:paraId="12A8431E" w14:textId="77777777" w:rsidR="00A753D0" w:rsidRPr="00E257D4" w:rsidRDefault="00A753D0" w:rsidP="00A753D0">
            <w:pPr>
              <w:rPr>
                <w:ins w:id="1327" w:author="Ericsson j in CT1#133bis-e" w:date="2022-01-19T15:17:00Z"/>
                <w:rFonts w:cs="Arial"/>
              </w:rPr>
            </w:pPr>
            <w:ins w:id="1328" w:author="Ericsson j in CT1#133bis-e" w:date="2022-01-19T15:17:00Z">
              <w:r w:rsidRPr="00E257D4">
                <w:rPr>
                  <w:rFonts w:cs="Arial"/>
                </w:rPr>
                <w:t>_________________________________________</w:t>
              </w:r>
            </w:ins>
          </w:p>
          <w:p w14:paraId="5CC4C547" w14:textId="4F8D8605" w:rsidR="00A753D0" w:rsidRPr="00E257D4" w:rsidRDefault="00A753D0" w:rsidP="00A753D0">
            <w:pPr>
              <w:rPr>
                <w:rFonts w:cs="Arial"/>
              </w:rPr>
            </w:pPr>
          </w:p>
        </w:tc>
      </w:tr>
      <w:tr w:rsidR="00A753D0" w:rsidRPr="00D95972" w14:paraId="208F001D" w14:textId="77777777" w:rsidTr="003F1088">
        <w:tc>
          <w:tcPr>
            <w:tcW w:w="975" w:type="dxa"/>
            <w:tcBorders>
              <w:left w:val="thinThickThinSmallGap" w:sz="24" w:space="0" w:color="auto"/>
              <w:bottom w:val="nil"/>
            </w:tcBorders>
            <w:shd w:val="clear" w:color="auto" w:fill="auto"/>
          </w:tcPr>
          <w:p w14:paraId="063C6DC0" w14:textId="77777777" w:rsidR="00A753D0" w:rsidRPr="00D95972" w:rsidRDefault="00A753D0" w:rsidP="00A753D0">
            <w:pPr>
              <w:rPr>
                <w:rFonts w:cs="Arial"/>
              </w:rPr>
            </w:pPr>
          </w:p>
        </w:tc>
        <w:tc>
          <w:tcPr>
            <w:tcW w:w="1316" w:type="dxa"/>
            <w:gridSpan w:val="2"/>
            <w:tcBorders>
              <w:bottom w:val="nil"/>
            </w:tcBorders>
            <w:shd w:val="clear" w:color="auto" w:fill="auto"/>
          </w:tcPr>
          <w:p w14:paraId="574B1F6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800F5FA" w14:textId="77777777" w:rsidR="00A753D0" w:rsidRDefault="000E6714" w:rsidP="00A753D0">
            <w:pPr>
              <w:overflowPunct/>
              <w:autoSpaceDE/>
              <w:autoSpaceDN/>
              <w:adjustRightInd/>
              <w:textAlignment w:val="auto"/>
            </w:pPr>
            <w:hyperlink r:id="rId493" w:history="1">
              <w:r w:rsidR="00A753D0">
                <w:rPr>
                  <w:rStyle w:val="Hyperlink"/>
                </w:rPr>
                <w:t>C1-220716</w:t>
              </w:r>
            </w:hyperlink>
          </w:p>
        </w:tc>
        <w:tc>
          <w:tcPr>
            <w:tcW w:w="4190" w:type="dxa"/>
            <w:gridSpan w:val="3"/>
            <w:tcBorders>
              <w:top w:val="single" w:sz="4" w:space="0" w:color="auto"/>
              <w:bottom w:val="single" w:sz="4" w:space="0" w:color="auto"/>
            </w:tcBorders>
            <w:shd w:val="clear" w:color="auto" w:fill="00FF00"/>
          </w:tcPr>
          <w:p w14:paraId="57E97B2B" w14:textId="77777777" w:rsidR="00A753D0" w:rsidRDefault="00A753D0" w:rsidP="00A753D0">
            <w:pPr>
              <w:rPr>
                <w:rFonts w:cs="Arial"/>
              </w:rPr>
            </w:pPr>
            <w:r>
              <w:rPr>
                <w:rFonts w:cs="Arial"/>
              </w:rPr>
              <w:t>functional alias as a target user for 1-1 SDS request using signalling plane</w:t>
            </w:r>
          </w:p>
        </w:tc>
        <w:tc>
          <w:tcPr>
            <w:tcW w:w="1766" w:type="dxa"/>
            <w:tcBorders>
              <w:top w:val="single" w:sz="4" w:space="0" w:color="auto"/>
              <w:bottom w:val="single" w:sz="4" w:space="0" w:color="auto"/>
            </w:tcBorders>
            <w:shd w:val="clear" w:color="auto" w:fill="00FF00"/>
          </w:tcPr>
          <w:p w14:paraId="33270A7F"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7BCA76DC" w14:textId="77777777" w:rsidR="00A753D0" w:rsidRDefault="00A753D0" w:rsidP="00A753D0">
            <w:pPr>
              <w:rPr>
                <w:rFonts w:cs="Arial"/>
              </w:rPr>
            </w:pPr>
            <w:r>
              <w:rPr>
                <w:rFonts w:cs="Arial"/>
              </w:rPr>
              <w:t>CR 0290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13ED620" w14:textId="77777777" w:rsidR="00A753D0" w:rsidRPr="00E257D4" w:rsidRDefault="00A753D0" w:rsidP="00A753D0">
            <w:pPr>
              <w:rPr>
                <w:rFonts w:cs="Arial"/>
              </w:rPr>
            </w:pPr>
            <w:r w:rsidRPr="00E257D4">
              <w:rPr>
                <w:rFonts w:cs="Arial"/>
              </w:rPr>
              <w:t>agreed</w:t>
            </w:r>
          </w:p>
          <w:p w14:paraId="02A95B60" w14:textId="77777777" w:rsidR="00A753D0" w:rsidRPr="00E257D4" w:rsidRDefault="00A753D0" w:rsidP="00A753D0">
            <w:pPr>
              <w:rPr>
                <w:rFonts w:cs="Arial"/>
              </w:rPr>
            </w:pPr>
          </w:p>
          <w:p w14:paraId="36232BDF" w14:textId="77777777" w:rsidR="00A753D0" w:rsidRPr="00E257D4" w:rsidRDefault="00A753D0" w:rsidP="00A753D0">
            <w:pPr>
              <w:rPr>
                <w:rFonts w:cs="Arial"/>
              </w:rPr>
            </w:pPr>
          </w:p>
          <w:p w14:paraId="7E56D41D" w14:textId="77777777" w:rsidR="00A753D0" w:rsidRPr="00E257D4" w:rsidRDefault="00A753D0" w:rsidP="00A753D0">
            <w:pPr>
              <w:rPr>
                <w:ins w:id="1329" w:author="Ericsson j in CT1#133bis-e" w:date="2022-01-20T19:46:00Z"/>
                <w:rFonts w:cs="Arial"/>
              </w:rPr>
            </w:pPr>
            <w:ins w:id="1330" w:author="Ericsson j in CT1#133bis-e" w:date="2022-01-20T19:46:00Z">
              <w:r w:rsidRPr="00E257D4">
                <w:rPr>
                  <w:rFonts w:cs="Arial"/>
                </w:rPr>
                <w:t>Revision of C1-220567</w:t>
              </w:r>
            </w:ins>
          </w:p>
          <w:p w14:paraId="64146607" w14:textId="77777777" w:rsidR="00A753D0" w:rsidRPr="00E257D4" w:rsidRDefault="00A753D0" w:rsidP="00A753D0">
            <w:pPr>
              <w:rPr>
                <w:ins w:id="1331" w:author="Ericsson j in CT1#133bis-e" w:date="2022-01-20T19:46:00Z"/>
                <w:rFonts w:cs="Arial"/>
              </w:rPr>
            </w:pPr>
            <w:ins w:id="1332" w:author="Ericsson j in CT1#133bis-e" w:date="2022-01-20T19:46:00Z">
              <w:r w:rsidRPr="00E257D4">
                <w:rPr>
                  <w:rFonts w:cs="Arial"/>
                </w:rPr>
                <w:t>_________________________________________</w:t>
              </w:r>
            </w:ins>
          </w:p>
          <w:p w14:paraId="7D9B005E" w14:textId="77777777" w:rsidR="00A753D0" w:rsidRPr="00E257D4" w:rsidRDefault="00A753D0" w:rsidP="00A753D0">
            <w:pPr>
              <w:rPr>
                <w:rFonts w:cs="Arial"/>
              </w:rPr>
            </w:pPr>
            <w:r w:rsidRPr="00E257D4">
              <w:rPr>
                <w:rFonts w:cs="Arial"/>
              </w:rPr>
              <w:t>Shifted from 17.3.6</w:t>
            </w:r>
          </w:p>
          <w:p w14:paraId="3E6A1095" w14:textId="77777777" w:rsidR="00A753D0" w:rsidRPr="00E257D4" w:rsidRDefault="00A753D0" w:rsidP="00A753D0">
            <w:pPr>
              <w:rPr>
                <w:rFonts w:cs="Arial"/>
              </w:rPr>
            </w:pPr>
            <w:ins w:id="1333" w:author="Ericsson j in CT1#133bis-e" w:date="2022-01-19T15:18:00Z">
              <w:r w:rsidRPr="00E257D4">
                <w:rPr>
                  <w:rFonts w:cs="Arial"/>
                </w:rPr>
                <w:t>Revision of C1-220531</w:t>
              </w:r>
            </w:ins>
          </w:p>
          <w:p w14:paraId="6D9E71B2" w14:textId="77777777" w:rsidR="00A753D0" w:rsidRPr="00E257D4" w:rsidRDefault="00A753D0" w:rsidP="00A753D0">
            <w:pPr>
              <w:rPr>
                <w:ins w:id="1334" w:author="Ericsson j in CT1#133bis-e" w:date="2022-01-19T15:18:00Z"/>
                <w:rFonts w:cs="Arial"/>
              </w:rPr>
            </w:pPr>
            <w:ins w:id="1335" w:author="Ericsson j in CT1#133bis-e" w:date="2022-01-19T15:18:00Z">
              <w:r w:rsidRPr="00E257D4">
                <w:rPr>
                  <w:rFonts w:cs="Arial"/>
                </w:rPr>
                <w:t>_________________________________________</w:t>
              </w:r>
            </w:ins>
          </w:p>
          <w:p w14:paraId="44F25AB7" w14:textId="058EBA4B" w:rsidR="00A753D0" w:rsidRPr="00E257D4" w:rsidRDefault="00A753D0" w:rsidP="00A753D0">
            <w:pPr>
              <w:rPr>
                <w:rFonts w:cs="Arial"/>
              </w:rPr>
            </w:pPr>
          </w:p>
        </w:tc>
      </w:tr>
      <w:tr w:rsidR="00882313" w:rsidRPr="00D95972" w14:paraId="7C74ABA7" w14:textId="77777777" w:rsidTr="003F1088">
        <w:tc>
          <w:tcPr>
            <w:tcW w:w="975" w:type="dxa"/>
            <w:tcBorders>
              <w:left w:val="thinThickThinSmallGap" w:sz="24" w:space="0" w:color="auto"/>
              <w:bottom w:val="nil"/>
            </w:tcBorders>
            <w:shd w:val="clear" w:color="auto" w:fill="auto"/>
          </w:tcPr>
          <w:p w14:paraId="66368346" w14:textId="77777777" w:rsidR="00882313" w:rsidRPr="00D95972" w:rsidRDefault="00882313" w:rsidP="00A753D0">
            <w:pPr>
              <w:rPr>
                <w:rFonts w:cs="Arial"/>
              </w:rPr>
            </w:pPr>
          </w:p>
        </w:tc>
        <w:tc>
          <w:tcPr>
            <w:tcW w:w="1316" w:type="dxa"/>
            <w:gridSpan w:val="2"/>
            <w:tcBorders>
              <w:bottom w:val="nil"/>
            </w:tcBorders>
            <w:shd w:val="clear" w:color="auto" w:fill="auto"/>
          </w:tcPr>
          <w:p w14:paraId="5456F563"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2710B274"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69ADDAA"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3E368E3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DFA8415"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EAA0AFF" w14:textId="77777777" w:rsidR="00882313" w:rsidRPr="00E257D4" w:rsidRDefault="00882313" w:rsidP="00A753D0">
            <w:pPr>
              <w:rPr>
                <w:rFonts w:cs="Arial"/>
              </w:rPr>
            </w:pPr>
          </w:p>
        </w:tc>
      </w:tr>
      <w:tr w:rsidR="00882313" w:rsidRPr="00D95972" w14:paraId="75F9E4C6" w14:textId="77777777" w:rsidTr="003F1088">
        <w:tc>
          <w:tcPr>
            <w:tcW w:w="975" w:type="dxa"/>
            <w:tcBorders>
              <w:left w:val="thinThickThinSmallGap" w:sz="24" w:space="0" w:color="auto"/>
              <w:bottom w:val="nil"/>
            </w:tcBorders>
            <w:shd w:val="clear" w:color="auto" w:fill="auto"/>
          </w:tcPr>
          <w:p w14:paraId="49C5E12D" w14:textId="77777777" w:rsidR="00882313" w:rsidRPr="00D95972" w:rsidRDefault="00882313" w:rsidP="00A753D0">
            <w:pPr>
              <w:rPr>
                <w:rFonts w:cs="Arial"/>
              </w:rPr>
            </w:pPr>
          </w:p>
        </w:tc>
        <w:tc>
          <w:tcPr>
            <w:tcW w:w="1316" w:type="dxa"/>
            <w:gridSpan w:val="2"/>
            <w:tcBorders>
              <w:bottom w:val="nil"/>
            </w:tcBorders>
            <w:shd w:val="clear" w:color="auto" w:fill="auto"/>
          </w:tcPr>
          <w:p w14:paraId="475C4620"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39FB1E1B"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1BEBB89"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3D2D6CC8"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2B311CC"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ABE6A1D" w14:textId="77777777" w:rsidR="00882313" w:rsidRPr="00E257D4" w:rsidRDefault="00882313" w:rsidP="00A753D0">
            <w:pPr>
              <w:rPr>
                <w:rFonts w:cs="Arial"/>
              </w:rPr>
            </w:pPr>
          </w:p>
        </w:tc>
      </w:tr>
      <w:tr w:rsidR="00483A14" w:rsidRPr="00D95972" w14:paraId="7DD10312" w14:textId="77777777" w:rsidTr="00483A14">
        <w:tc>
          <w:tcPr>
            <w:tcW w:w="975" w:type="dxa"/>
            <w:tcBorders>
              <w:left w:val="thinThickThinSmallGap" w:sz="24" w:space="0" w:color="auto"/>
              <w:bottom w:val="nil"/>
            </w:tcBorders>
            <w:shd w:val="clear" w:color="auto" w:fill="auto"/>
          </w:tcPr>
          <w:p w14:paraId="3C3F75CA" w14:textId="77777777" w:rsidR="00483A14" w:rsidRPr="00D95972" w:rsidRDefault="00483A14" w:rsidP="00991868">
            <w:pPr>
              <w:rPr>
                <w:rFonts w:cs="Arial"/>
              </w:rPr>
            </w:pPr>
          </w:p>
        </w:tc>
        <w:tc>
          <w:tcPr>
            <w:tcW w:w="1316" w:type="dxa"/>
            <w:gridSpan w:val="2"/>
            <w:tcBorders>
              <w:bottom w:val="nil"/>
            </w:tcBorders>
            <w:shd w:val="clear" w:color="auto" w:fill="auto"/>
          </w:tcPr>
          <w:p w14:paraId="6996925C"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5079B44E" w14:textId="77777777" w:rsidR="00483A14" w:rsidRPr="00D95972" w:rsidRDefault="000E6714" w:rsidP="00991868">
            <w:pPr>
              <w:overflowPunct/>
              <w:autoSpaceDE/>
              <w:autoSpaceDN/>
              <w:adjustRightInd/>
              <w:textAlignment w:val="auto"/>
              <w:rPr>
                <w:rFonts w:cs="Arial"/>
                <w:lang w:val="en-US"/>
              </w:rPr>
            </w:pPr>
            <w:hyperlink r:id="rId494" w:history="1">
              <w:r w:rsidR="00483A14">
                <w:rPr>
                  <w:rStyle w:val="Hyperlink"/>
                </w:rPr>
                <w:t>C1-221126</w:t>
              </w:r>
            </w:hyperlink>
          </w:p>
        </w:tc>
        <w:tc>
          <w:tcPr>
            <w:tcW w:w="4190" w:type="dxa"/>
            <w:gridSpan w:val="3"/>
            <w:tcBorders>
              <w:top w:val="single" w:sz="4" w:space="0" w:color="auto"/>
              <w:bottom w:val="single" w:sz="4" w:space="0" w:color="auto"/>
            </w:tcBorders>
            <w:shd w:val="clear" w:color="auto" w:fill="FFFFFF"/>
          </w:tcPr>
          <w:p w14:paraId="6806E8DA" w14:textId="77777777" w:rsidR="00483A14" w:rsidRPr="00D95972" w:rsidRDefault="00483A14" w:rsidP="00991868">
            <w:pPr>
              <w:rPr>
                <w:rFonts w:cs="Arial"/>
              </w:rPr>
            </w:pPr>
            <w:r>
              <w:t>Corrections for multiple IPConn communications</w:t>
            </w:r>
          </w:p>
        </w:tc>
        <w:tc>
          <w:tcPr>
            <w:tcW w:w="1766" w:type="dxa"/>
            <w:tcBorders>
              <w:top w:val="single" w:sz="4" w:space="0" w:color="auto"/>
              <w:bottom w:val="single" w:sz="4" w:space="0" w:color="auto"/>
            </w:tcBorders>
            <w:shd w:val="clear" w:color="auto" w:fill="FFFFFF"/>
          </w:tcPr>
          <w:p w14:paraId="6C1FEF33" w14:textId="77777777" w:rsidR="00483A14" w:rsidRPr="00D95972" w:rsidRDefault="00483A14" w:rsidP="0099186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202868F9" w14:textId="77777777" w:rsidR="00483A14" w:rsidRPr="00D95972" w:rsidRDefault="00483A14" w:rsidP="00991868">
            <w:pPr>
              <w:rPr>
                <w:rFonts w:cs="Arial"/>
              </w:rPr>
            </w:pPr>
            <w:r>
              <w:rPr>
                <w:rFonts w:cs="Arial"/>
              </w:rPr>
              <w:t>CR 0296 24.282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94FCC3B" w14:textId="77777777" w:rsidR="00483A14" w:rsidRDefault="00483A14" w:rsidP="00991868">
            <w:pPr>
              <w:rPr>
                <w:rFonts w:eastAsia="Batang" w:cs="Arial"/>
                <w:lang w:eastAsia="ko-KR"/>
              </w:rPr>
            </w:pPr>
            <w:r>
              <w:rPr>
                <w:rFonts w:eastAsia="Batang" w:cs="Arial"/>
                <w:lang w:eastAsia="ko-KR"/>
              </w:rPr>
              <w:t>Postponed</w:t>
            </w:r>
          </w:p>
          <w:p w14:paraId="155AE0FB" w14:textId="77777777" w:rsidR="00483A14" w:rsidRDefault="00483A14" w:rsidP="00991868">
            <w:pPr>
              <w:rPr>
                <w:rFonts w:eastAsia="Batang" w:cs="Arial"/>
                <w:lang w:eastAsia="ko-KR"/>
              </w:rPr>
            </w:pPr>
            <w:r>
              <w:rPr>
                <w:rFonts w:eastAsia="Batang" w:cs="Arial"/>
                <w:lang w:eastAsia="ko-KR"/>
              </w:rPr>
              <w:t>Requested by author</w:t>
            </w:r>
          </w:p>
          <w:p w14:paraId="5A75C616" w14:textId="77777777" w:rsidR="00483A14" w:rsidRDefault="00483A14" w:rsidP="00991868">
            <w:pPr>
              <w:rPr>
                <w:rFonts w:eastAsia="Batang" w:cs="Arial"/>
                <w:lang w:eastAsia="ko-KR"/>
              </w:rPr>
            </w:pPr>
            <w:r>
              <w:rPr>
                <w:rFonts w:eastAsia="Batang" w:cs="Arial"/>
                <w:lang w:eastAsia="ko-KR"/>
              </w:rPr>
              <w:t>Kiran Thu 0528: Comments</w:t>
            </w:r>
          </w:p>
          <w:p w14:paraId="733D3014" w14:textId="77777777" w:rsidR="00483A14" w:rsidRDefault="00483A14" w:rsidP="00991868">
            <w:pPr>
              <w:rPr>
                <w:rFonts w:eastAsia="Batang" w:cs="Arial"/>
                <w:lang w:eastAsia="ko-KR"/>
              </w:rPr>
            </w:pPr>
            <w:r>
              <w:rPr>
                <w:rFonts w:eastAsia="Batang" w:cs="Arial"/>
                <w:lang w:eastAsia="ko-KR"/>
              </w:rPr>
              <w:t>Peter Fri 0853: Answers Kiran</w:t>
            </w:r>
          </w:p>
          <w:p w14:paraId="0D6A534C" w14:textId="77777777" w:rsidR="00483A14" w:rsidRDefault="00483A14" w:rsidP="00991868">
            <w:pPr>
              <w:rPr>
                <w:rFonts w:eastAsia="Batang" w:cs="Arial"/>
                <w:lang w:eastAsia="ko-KR"/>
              </w:rPr>
            </w:pPr>
            <w:r>
              <w:rPr>
                <w:rFonts w:eastAsia="Batang" w:cs="Arial"/>
                <w:lang w:eastAsia="ko-KR"/>
              </w:rPr>
              <w:t>Jörgen Fri 1737: Editorial comment</w:t>
            </w:r>
          </w:p>
          <w:p w14:paraId="430A50F8" w14:textId="77777777" w:rsidR="00483A14" w:rsidRPr="00D95972" w:rsidRDefault="00483A14" w:rsidP="00991868">
            <w:pPr>
              <w:rPr>
                <w:rFonts w:eastAsia="Batang" w:cs="Arial"/>
                <w:lang w:eastAsia="ko-KR"/>
              </w:rPr>
            </w:pPr>
            <w:r>
              <w:rPr>
                <w:rFonts w:eastAsia="Batang" w:cs="Arial"/>
                <w:lang w:eastAsia="ko-KR"/>
              </w:rPr>
              <w:t>Cover page, CAT incorrect</w:t>
            </w:r>
          </w:p>
        </w:tc>
      </w:tr>
      <w:tr w:rsidR="00483A14" w:rsidRPr="00D95972" w14:paraId="77266914" w14:textId="77777777" w:rsidTr="00483A14">
        <w:tc>
          <w:tcPr>
            <w:tcW w:w="975" w:type="dxa"/>
            <w:tcBorders>
              <w:left w:val="thinThickThinSmallGap" w:sz="24" w:space="0" w:color="auto"/>
              <w:bottom w:val="nil"/>
            </w:tcBorders>
            <w:shd w:val="clear" w:color="auto" w:fill="auto"/>
          </w:tcPr>
          <w:p w14:paraId="566FC698" w14:textId="77777777" w:rsidR="00483A14" w:rsidRPr="00D95972" w:rsidRDefault="00483A14" w:rsidP="00991868">
            <w:pPr>
              <w:rPr>
                <w:rFonts w:cs="Arial"/>
              </w:rPr>
            </w:pPr>
          </w:p>
        </w:tc>
        <w:tc>
          <w:tcPr>
            <w:tcW w:w="1316" w:type="dxa"/>
            <w:gridSpan w:val="2"/>
            <w:tcBorders>
              <w:bottom w:val="nil"/>
            </w:tcBorders>
            <w:shd w:val="clear" w:color="auto" w:fill="auto"/>
          </w:tcPr>
          <w:p w14:paraId="19229534"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5EC2B984" w14:textId="77777777" w:rsidR="00483A14" w:rsidRPr="00D95972" w:rsidRDefault="000E6714" w:rsidP="00991868">
            <w:pPr>
              <w:overflowPunct/>
              <w:autoSpaceDE/>
              <w:autoSpaceDN/>
              <w:adjustRightInd/>
              <w:textAlignment w:val="auto"/>
              <w:rPr>
                <w:rFonts w:cs="Arial"/>
                <w:lang w:val="en-US"/>
              </w:rPr>
            </w:pPr>
            <w:hyperlink r:id="rId495" w:history="1">
              <w:r w:rsidR="00483A14">
                <w:rPr>
                  <w:rStyle w:val="Hyperlink"/>
                </w:rPr>
                <w:t>C1-221127</w:t>
              </w:r>
            </w:hyperlink>
          </w:p>
        </w:tc>
        <w:tc>
          <w:tcPr>
            <w:tcW w:w="4190" w:type="dxa"/>
            <w:gridSpan w:val="3"/>
            <w:tcBorders>
              <w:top w:val="single" w:sz="4" w:space="0" w:color="auto"/>
              <w:bottom w:val="single" w:sz="4" w:space="0" w:color="auto"/>
            </w:tcBorders>
            <w:shd w:val="clear" w:color="auto" w:fill="FFFFFF"/>
          </w:tcPr>
          <w:p w14:paraId="6F53DDAF" w14:textId="77777777" w:rsidR="00483A14" w:rsidRPr="00D95972" w:rsidRDefault="00483A14" w:rsidP="00991868">
            <w:pPr>
              <w:rPr>
                <w:rFonts w:cs="Arial"/>
              </w:rPr>
            </w:pPr>
            <w:r>
              <w:t>Corrections for multiple IPConn communications</w:t>
            </w:r>
          </w:p>
        </w:tc>
        <w:tc>
          <w:tcPr>
            <w:tcW w:w="1766" w:type="dxa"/>
            <w:tcBorders>
              <w:top w:val="single" w:sz="4" w:space="0" w:color="auto"/>
              <w:bottom w:val="single" w:sz="4" w:space="0" w:color="auto"/>
            </w:tcBorders>
            <w:shd w:val="clear" w:color="auto" w:fill="FFFFFF"/>
          </w:tcPr>
          <w:p w14:paraId="7F6C6F84" w14:textId="77777777" w:rsidR="00483A14" w:rsidRPr="00D95972" w:rsidRDefault="00483A14" w:rsidP="0099186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7DFF1F59" w14:textId="77777777" w:rsidR="00483A14" w:rsidRPr="00D95972" w:rsidRDefault="00483A14" w:rsidP="00991868">
            <w:pPr>
              <w:rPr>
                <w:rFonts w:cs="Arial"/>
              </w:rPr>
            </w:pPr>
            <w:r>
              <w:rPr>
                <w:rFonts w:cs="Arial"/>
              </w:rPr>
              <w:t>CR 0030 24.582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F629809" w14:textId="77777777" w:rsidR="00483A14" w:rsidRDefault="00483A14" w:rsidP="00991868">
            <w:pPr>
              <w:rPr>
                <w:rFonts w:eastAsia="Batang" w:cs="Arial"/>
                <w:lang w:eastAsia="ko-KR"/>
              </w:rPr>
            </w:pPr>
            <w:r>
              <w:rPr>
                <w:rFonts w:eastAsia="Batang" w:cs="Arial"/>
                <w:lang w:eastAsia="ko-KR"/>
              </w:rPr>
              <w:t>Postponed</w:t>
            </w:r>
          </w:p>
          <w:p w14:paraId="446F711A" w14:textId="77777777" w:rsidR="00483A14" w:rsidRDefault="00483A14" w:rsidP="00991868">
            <w:pPr>
              <w:rPr>
                <w:rFonts w:eastAsia="Batang" w:cs="Arial"/>
                <w:lang w:eastAsia="ko-KR"/>
              </w:rPr>
            </w:pPr>
            <w:r>
              <w:rPr>
                <w:rFonts w:eastAsia="Batang" w:cs="Arial"/>
                <w:lang w:eastAsia="ko-KR"/>
              </w:rPr>
              <w:t>Requested by author</w:t>
            </w:r>
          </w:p>
          <w:p w14:paraId="0252D880" w14:textId="77777777" w:rsidR="00483A14" w:rsidRDefault="00483A14" w:rsidP="00991868">
            <w:pPr>
              <w:rPr>
                <w:rFonts w:eastAsia="Batang" w:cs="Arial"/>
                <w:lang w:eastAsia="ko-KR"/>
              </w:rPr>
            </w:pPr>
            <w:r>
              <w:rPr>
                <w:rFonts w:eastAsia="Batang" w:cs="Arial"/>
                <w:lang w:eastAsia="ko-KR"/>
              </w:rPr>
              <w:t>Kiran Thu 0529: Comments</w:t>
            </w:r>
          </w:p>
          <w:p w14:paraId="3F48691D" w14:textId="77777777" w:rsidR="00483A14" w:rsidRDefault="00483A14" w:rsidP="00991868">
            <w:pPr>
              <w:rPr>
                <w:rFonts w:eastAsia="Batang" w:cs="Arial"/>
                <w:lang w:eastAsia="ko-KR"/>
              </w:rPr>
            </w:pPr>
            <w:r>
              <w:rPr>
                <w:rFonts w:eastAsia="Batang" w:cs="Arial"/>
                <w:lang w:eastAsia="ko-KR"/>
              </w:rPr>
              <w:t>Jörgen Fri 1741: Comments</w:t>
            </w:r>
          </w:p>
          <w:p w14:paraId="57F5435F" w14:textId="77777777" w:rsidR="00483A14" w:rsidRPr="00D95972" w:rsidRDefault="00483A14" w:rsidP="00991868">
            <w:pPr>
              <w:rPr>
                <w:rFonts w:eastAsia="Batang" w:cs="Arial"/>
                <w:lang w:eastAsia="ko-KR"/>
              </w:rPr>
            </w:pPr>
            <w:r>
              <w:rPr>
                <w:rFonts w:eastAsia="Batang" w:cs="Arial"/>
                <w:lang w:eastAsia="ko-KR"/>
              </w:rPr>
              <w:t>Cover page, CAT incorrect</w:t>
            </w:r>
          </w:p>
        </w:tc>
      </w:tr>
      <w:tr w:rsidR="00483A14" w:rsidRPr="00D95972" w14:paraId="2A92B957" w14:textId="77777777" w:rsidTr="00483A14">
        <w:tc>
          <w:tcPr>
            <w:tcW w:w="975" w:type="dxa"/>
            <w:tcBorders>
              <w:left w:val="thinThickThinSmallGap" w:sz="24" w:space="0" w:color="auto"/>
              <w:bottom w:val="nil"/>
            </w:tcBorders>
            <w:shd w:val="clear" w:color="auto" w:fill="auto"/>
          </w:tcPr>
          <w:p w14:paraId="179A0EBE" w14:textId="77777777" w:rsidR="00483A14" w:rsidRPr="00D95972" w:rsidRDefault="00483A14" w:rsidP="00991868">
            <w:pPr>
              <w:rPr>
                <w:rFonts w:cs="Arial"/>
              </w:rPr>
            </w:pPr>
          </w:p>
        </w:tc>
        <w:tc>
          <w:tcPr>
            <w:tcW w:w="1316" w:type="dxa"/>
            <w:gridSpan w:val="2"/>
            <w:tcBorders>
              <w:bottom w:val="nil"/>
            </w:tcBorders>
            <w:shd w:val="clear" w:color="auto" w:fill="auto"/>
          </w:tcPr>
          <w:p w14:paraId="0C3446D9"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4C8EB2AC" w14:textId="77777777" w:rsidR="00483A14" w:rsidRPr="00D95972" w:rsidRDefault="000E6714" w:rsidP="00991868">
            <w:pPr>
              <w:overflowPunct/>
              <w:autoSpaceDE/>
              <w:autoSpaceDN/>
              <w:adjustRightInd/>
              <w:textAlignment w:val="auto"/>
              <w:rPr>
                <w:rFonts w:cs="Arial"/>
                <w:lang w:val="en-US"/>
              </w:rPr>
            </w:pPr>
            <w:hyperlink r:id="rId496" w:history="1">
              <w:r w:rsidR="00483A14">
                <w:rPr>
                  <w:rStyle w:val="Hyperlink"/>
                </w:rPr>
                <w:t>C1-221128</w:t>
              </w:r>
            </w:hyperlink>
          </w:p>
        </w:tc>
        <w:tc>
          <w:tcPr>
            <w:tcW w:w="4190" w:type="dxa"/>
            <w:gridSpan w:val="3"/>
            <w:tcBorders>
              <w:top w:val="single" w:sz="4" w:space="0" w:color="auto"/>
              <w:bottom w:val="single" w:sz="4" w:space="0" w:color="auto"/>
            </w:tcBorders>
            <w:shd w:val="clear" w:color="auto" w:fill="FFFFFF"/>
          </w:tcPr>
          <w:p w14:paraId="19694109" w14:textId="77777777" w:rsidR="00483A14" w:rsidRPr="00D95972" w:rsidRDefault="00483A14" w:rsidP="00991868">
            <w:pPr>
              <w:rPr>
                <w:rFonts w:cs="Arial"/>
              </w:rPr>
            </w:pPr>
            <w:r>
              <w:t>Corrections for multiple IPConn communications</w:t>
            </w:r>
          </w:p>
        </w:tc>
        <w:tc>
          <w:tcPr>
            <w:tcW w:w="1766" w:type="dxa"/>
            <w:tcBorders>
              <w:top w:val="single" w:sz="4" w:space="0" w:color="auto"/>
              <w:bottom w:val="single" w:sz="4" w:space="0" w:color="auto"/>
            </w:tcBorders>
            <w:shd w:val="clear" w:color="auto" w:fill="FFFFFF"/>
          </w:tcPr>
          <w:p w14:paraId="75F0B3DC" w14:textId="77777777" w:rsidR="00483A14" w:rsidRPr="00D95972" w:rsidRDefault="00483A14" w:rsidP="0099186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2E30E49A" w14:textId="77777777" w:rsidR="00483A14" w:rsidRPr="00D95972" w:rsidRDefault="00483A14" w:rsidP="00991868">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4BEAE28" w14:textId="77777777" w:rsidR="00483A14" w:rsidRDefault="00483A14" w:rsidP="00991868">
            <w:pPr>
              <w:rPr>
                <w:rFonts w:eastAsia="Batang" w:cs="Arial"/>
                <w:lang w:eastAsia="ko-KR"/>
              </w:rPr>
            </w:pPr>
            <w:r>
              <w:rPr>
                <w:rFonts w:eastAsia="Batang" w:cs="Arial"/>
                <w:lang w:eastAsia="ko-KR"/>
              </w:rPr>
              <w:t>Noted</w:t>
            </w:r>
          </w:p>
          <w:p w14:paraId="422BEF93" w14:textId="77777777" w:rsidR="00483A14" w:rsidRPr="00D95972" w:rsidRDefault="00483A14" w:rsidP="00991868">
            <w:pPr>
              <w:rPr>
                <w:rFonts w:eastAsia="Batang" w:cs="Arial"/>
                <w:lang w:eastAsia="ko-KR"/>
              </w:rPr>
            </w:pPr>
          </w:p>
        </w:tc>
      </w:tr>
      <w:tr w:rsidR="00483A14" w:rsidRPr="00D95972" w14:paraId="4297E12B" w14:textId="77777777" w:rsidTr="00483A14">
        <w:tc>
          <w:tcPr>
            <w:tcW w:w="975" w:type="dxa"/>
            <w:tcBorders>
              <w:left w:val="thinThickThinSmallGap" w:sz="24" w:space="0" w:color="auto"/>
              <w:bottom w:val="nil"/>
            </w:tcBorders>
            <w:shd w:val="clear" w:color="auto" w:fill="auto"/>
          </w:tcPr>
          <w:p w14:paraId="59DCF766" w14:textId="77777777" w:rsidR="00483A14" w:rsidRPr="00D95972" w:rsidRDefault="00483A14" w:rsidP="00991868">
            <w:pPr>
              <w:rPr>
                <w:rFonts w:cs="Arial"/>
              </w:rPr>
            </w:pPr>
          </w:p>
        </w:tc>
        <w:tc>
          <w:tcPr>
            <w:tcW w:w="1316" w:type="dxa"/>
            <w:gridSpan w:val="2"/>
            <w:tcBorders>
              <w:bottom w:val="nil"/>
            </w:tcBorders>
            <w:shd w:val="clear" w:color="auto" w:fill="auto"/>
          </w:tcPr>
          <w:p w14:paraId="0D0BF81F"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1F3A7E9A" w14:textId="77777777" w:rsidR="00483A14" w:rsidRPr="00D95972" w:rsidRDefault="00483A14" w:rsidP="00991868">
            <w:pPr>
              <w:overflowPunct/>
              <w:autoSpaceDE/>
              <w:autoSpaceDN/>
              <w:adjustRightInd/>
              <w:textAlignment w:val="auto"/>
              <w:rPr>
                <w:rFonts w:cs="Arial"/>
                <w:lang w:val="en-US"/>
              </w:rPr>
            </w:pPr>
            <w:r>
              <w:rPr>
                <w:rFonts w:cs="Arial"/>
                <w:lang w:val="en-US"/>
              </w:rPr>
              <w:t>C1-221697</w:t>
            </w:r>
          </w:p>
        </w:tc>
        <w:tc>
          <w:tcPr>
            <w:tcW w:w="4190" w:type="dxa"/>
            <w:gridSpan w:val="3"/>
            <w:tcBorders>
              <w:top w:val="single" w:sz="4" w:space="0" w:color="auto"/>
              <w:bottom w:val="single" w:sz="4" w:space="0" w:color="auto"/>
            </w:tcBorders>
            <w:shd w:val="clear" w:color="auto" w:fill="FFFFFF"/>
          </w:tcPr>
          <w:p w14:paraId="22179C69" w14:textId="77777777" w:rsidR="00483A14" w:rsidRPr="00D95972" w:rsidRDefault="00483A14" w:rsidP="00991868">
            <w:pPr>
              <w:rPr>
                <w:rFonts w:cs="Arial"/>
              </w:rPr>
            </w:pPr>
            <w:r>
              <w:rPr>
                <w:rFonts w:cs="Arial"/>
              </w:rPr>
              <w:t>Support FA as target address in MCPTT emergency private call</w:t>
            </w:r>
          </w:p>
        </w:tc>
        <w:tc>
          <w:tcPr>
            <w:tcW w:w="1766" w:type="dxa"/>
            <w:tcBorders>
              <w:top w:val="single" w:sz="4" w:space="0" w:color="auto"/>
              <w:bottom w:val="single" w:sz="4" w:space="0" w:color="auto"/>
            </w:tcBorders>
            <w:shd w:val="clear" w:color="auto" w:fill="FFFFFF"/>
          </w:tcPr>
          <w:p w14:paraId="7ED8200A"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4520CCE" w14:textId="77777777" w:rsidR="00483A14" w:rsidRPr="00D95972" w:rsidRDefault="00483A14" w:rsidP="00991868">
            <w:pPr>
              <w:rPr>
                <w:rFonts w:cs="Arial"/>
              </w:rPr>
            </w:pPr>
            <w:r>
              <w:rPr>
                <w:rFonts w:cs="Arial"/>
              </w:rPr>
              <w:t>CR 0792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AC20757" w14:textId="77777777" w:rsidR="00483A14" w:rsidRDefault="00483A14" w:rsidP="00991868">
            <w:pPr>
              <w:rPr>
                <w:rFonts w:eastAsia="Batang" w:cs="Arial"/>
                <w:lang w:eastAsia="ko-KR"/>
              </w:rPr>
            </w:pPr>
            <w:r>
              <w:rPr>
                <w:rFonts w:eastAsia="Batang" w:cs="Arial"/>
                <w:lang w:eastAsia="ko-KR"/>
              </w:rPr>
              <w:t>Withdrawn</w:t>
            </w:r>
          </w:p>
          <w:p w14:paraId="20A0598B" w14:textId="77777777" w:rsidR="00483A14" w:rsidRPr="00D95972" w:rsidRDefault="00483A14" w:rsidP="00991868">
            <w:pPr>
              <w:rPr>
                <w:rFonts w:eastAsia="Batang" w:cs="Arial"/>
                <w:lang w:eastAsia="ko-KR"/>
              </w:rPr>
            </w:pPr>
          </w:p>
        </w:tc>
      </w:tr>
      <w:tr w:rsidR="00483A14" w:rsidRPr="00D95972" w14:paraId="66996D5C" w14:textId="77777777" w:rsidTr="00483A14">
        <w:tc>
          <w:tcPr>
            <w:tcW w:w="975" w:type="dxa"/>
            <w:tcBorders>
              <w:left w:val="thinThickThinSmallGap" w:sz="24" w:space="0" w:color="auto"/>
              <w:bottom w:val="nil"/>
            </w:tcBorders>
            <w:shd w:val="clear" w:color="auto" w:fill="auto"/>
          </w:tcPr>
          <w:p w14:paraId="57A606E3" w14:textId="77777777" w:rsidR="00483A14" w:rsidRPr="00D95972" w:rsidRDefault="00483A14" w:rsidP="00991868">
            <w:pPr>
              <w:rPr>
                <w:rFonts w:cs="Arial"/>
              </w:rPr>
            </w:pPr>
          </w:p>
        </w:tc>
        <w:tc>
          <w:tcPr>
            <w:tcW w:w="1316" w:type="dxa"/>
            <w:gridSpan w:val="2"/>
            <w:tcBorders>
              <w:bottom w:val="nil"/>
            </w:tcBorders>
            <w:shd w:val="clear" w:color="auto" w:fill="auto"/>
          </w:tcPr>
          <w:p w14:paraId="17630B42"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4DB39FD1" w14:textId="77777777" w:rsidR="00483A14" w:rsidRPr="00D95972" w:rsidRDefault="00483A14" w:rsidP="00991868">
            <w:pPr>
              <w:overflowPunct/>
              <w:autoSpaceDE/>
              <w:autoSpaceDN/>
              <w:adjustRightInd/>
              <w:textAlignment w:val="auto"/>
              <w:rPr>
                <w:rFonts w:cs="Arial"/>
                <w:lang w:val="en-US"/>
              </w:rPr>
            </w:pPr>
            <w:r>
              <w:rPr>
                <w:rFonts w:cs="Arial"/>
                <w:lang w:val="en-US"/>
              </w:rPr>
              <w:t>C1-221698</w:t>
            </w:r>
          </w:p>
        </w:tc>
        <w:tc>
          <w:tcPr>
            <w:tcW w:w="4190" w:type="dxa"/>
            <w:gridSpan w:val="3"/>
            <w:tcBorders>
              <w:top w:val="single" w:sz="4" w:space="0" w:color="auto"/>
              <w:bottom w:val="single" w:sz="4" w:space="0" w:color="auto"/>
            </w:tcBorders>
            <w:shd w:val="clear" w:color="auto" w:fill="FFFFFF"/>
          </w:tcPr>
          <w:p w14:paraId="7F0701A5" w14:textId="77777777" w:rsidR="00483A14" w:rsidRPr="00D95972" w:rsidRDefault="00483A14" w:rsidP="00991868">
            <w:pPr>
              <w:rPr>
                <w:rFonts w:cs="Arial"/>
              </w:rPr>
            </w:pPr>
            <w:r>
              <w:rPr>
                <w:rFonts w:cs="Arial"/>
              </w:rPr>
              <w:t>Support user-provided application layer priority in MCPTT</w:t>
            </w:r>
          </w:p>
        </w:tc>
        <w:tc>
          <w:tcPr>
            <w:tcW w:w="1766" w:type="dxa"/>
            <w:tcBorders>
              <w:top w:val="single" w:sz="4" w:space="0" w:color="auto"/>
              <w:bottom w:val="single" w:sz="4" w:space="0" w:color="auto"/>
            </w:tcBorders>
            <w:shd w:val="clear" w:color="auto" w:fill="FFFFFF"/>
          </w:tcPr>
          <w:p w14:paraId="4AD70649"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618F55D" w14:textId="77777777" w:rsidR="00483A14" w:rsidRPr="00D95972" w:rsidRDefault="00483A14" w:rsidP="00991868">
            <w:pPr>
              <w:rPr>
                <w:rFonts w:cs="Arial"/>
              </w:rPr>
            </w:pPr>
            <w:r>
              <w:rPr>
                <w:rFonts w:cs="Arial"/>
              </w:rPr>
              <w:t>CR 0793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689B844" w14:textId="77777777" w:rsidR="00483A14" w:rsidRDefault="00483A14" w:rsidP="00991868">
            <w:pPr>
              <w:rPr>
                <w:rFonts w:eastAsia="Batang" w:cs="Arial"/>
                <w:lang w:eastAsia="ko-KR"/>
              </w:rPr>
            </w:pPr>
            <w:r>
              <w:rPr>
                <w:rFonts w:eastAsia="Batang" w:cs="Arial"/>
                <w:lang w:eastAsia="ko-KR"/>
              </w:rPr>
              <w:t>Withdrawn</w:t>
            </w:r>
          </w:p>
          <w:p w14:paraId="1C6EED7C" w14:textId="77777777" w:rsidR="00483A14" w:rsidRPr="00D95972" w:rsidRDefault="00483A14" w:rsidP="00991868">
            <w:pPr>
              <w:rPr>
                <w:rFonts w:eastAsia="Batang" w:cs="Arial"/>
                <w:lang w:eastAsia="ko-KR"/>
              </w:rPr>
            </w:pPr>
          </w:p>
        </w:tc>
      </w:tr>
      <w:tr w:rsidR="00483A14" w:rsidRPr="00D95972" w14:paraId="141B201D" w14:textId="77777777" w:rsidTr="00483A14">
        <w:tc>
          <w:tcPr>
            <w:tcW w:w="975" w:type="dxa"/>
            <w:tcBorders>
              <w:left w:val="thinThickThinSmallGap" w:sz="24" w:space="0" w:color="auto"/>
              <w:bottom w:val="nil"/>
            </w:tcBorders>
            <w:shd w:val="clear" w:color="auto" w:fill="auto"/>
          </w:tcPr>
          <w:p w14:paraId="27054EEB" w14:textId="77777777" w:rsidR="00483A14" w:rsidRPr="00D95972" w:rsidRDefault="00483A14" w:rsidP="00991868">
            <w:pPr>
              <w:rPr>
                <w:rFonts w:cs="Arial"/>
              </w:rPr>
            </w:pPr>
          </w:p>
        </w:tc>
        <w:tc>
          <w:tcPr>
            <w:tcW w:w="1316" w:type="dxa"/>
            <w:gridSpan w:val="2"/>
            <w:tcBorders>
              <w:bottom w:val="nil"/>
            </w:tcBorders>
            <w:shd w:val="clear" w:color="auto" w:fill="auto"/>
          </w:tcPr>
          <w:p w14:paraId="11B167D0"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5DE85341" w14:textId="77777777" w:rsidR="00483A14" w:rsidRPr="00D95972" w:rsidRDefault="00483A14" w:rsidP="00991868">
            <w:pPr>
              <w:overflowPunct/>
              <w:autoSpaceDE/>
              <w:autoSpaceDN/>
              <w:adjustRightInd/>
              <w:textAlignment w:val="auto"/>
              <w:rPr>
                <w:rFonts w:cs="Arial"/>
                <w:lang w:val="en-US"/>
              </w:rPr>
            </w:pPr>
            <w:r>
              <w:rPr>
                <w:rFonts w:cs="Arial"/>
                <w:lang w:val="en-US"/>
              </w:rPr>
              <w:t>C1-221699</w:t>
            </w:r>
          </w:p>
        </w:tc>
        <w:tc>
          <w:tcPr>
            <w:tcW w:w="4190" w:type="dxa"/>
            <w:gridSpan w:val="3"/>
            <w:tcBorders>
              <w:top w:val="single" w:sz="4" w:space="0" w:color="auto"/>
              <w:bottom w:val="single" w:sz="4" w:space="0" w:color="auto"/>
            </w:tcBorders>
            <w:shd w:val="clear" w:color="auto" w:fill="FFFFFF"/>
          </w:tcPr>
          <w:p w14:paraId="34CEC366" w14:textId="77777777" w:rsidR="00483A14" w:rsidRPr="00D95972" w:rsidRDefault="00483A14" w:rsidP="00991868">
            <w:pPr>
              <w:rPr>
                <w:rFonts w:cs="Arial"/>
              </w:rPr>
            </w:pPr>
            <w:r>
              <w:rPr>
                <w:rFonts w:cs="Arial"/>
              </w:rPr>
              <w:t>Support user-provided application layer priority in MCVideo</w:t>
            </w:r>
          </w:p>
        </w:tc>
        <w:tc>
          <w:tcPr>
            <w:tcW w:w="1766" w:type="dxa"/>
            <w:tcBorders>
              <w:top w:val="single" w:sz="4" w:space="0" w:color="auto"/>
              <w:bottom w:val="single" w:sz="4" w:space="0" w:color="auto"/>
            </w:tcBorders>
            <w:shd w:val="clear" w:color="auto" w:fill="FFFFFF"/>
          </w:tcPr>
          <w:p w14:paraId="7B2AF146"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97706BD" w14:textId="77777777" w:rsidR="00483A14" w:rsidRPr="00D95972" w:rsidRDefault="00483A14" w:rsidP="00991868">
            <w:pPr>
              <w:rPr>
                <w:rFonts w:cs="Arial"/>
              </w:rPr>
            </w:pPr>
            <w:r>
              <w:rPr>
                <w:rFonts w:cs="Arial"/>
              </w:rPr>
              <w:t>CR 0167 24.281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64A4153" w14:textId="77777777" w:rsidR="00483A14" w:rsidRDefault="00483A14" w:rsidP="00991868">
            <w:pPr>
              <w:rPr>
                <w:rFonts w:eastAsia="Batang" w:cs="Arial"/>
                <w:lang w:eastAsia="ko-KR"/>
              </w:rPr>
            </w:pPr>
            <w:r>
              <w:rPr>
                <w:rFonts w:eastAsia="Batang" w:cs="Arial"/>
                <w:lang w:eastAsia="ko-KR"/>
              </w:rPr>
              <w:t>Withdrawn</w:t>
            </w:r>
          </w:p>
          <w:p w14:paraId="09B8DDA1" w14:textId="77777777" w:rsidR="00483A14" w:rsidRPr="00D95972" w:rsidRDefault="00483A14" w:rsidP="00991868">
            <w:pPr>
              <w:rPr>
                <w:rFonts w:eastAsia="Batang" w:cs="Arial"/>
                <w:lang w:eastAsia="ko-KR"/>
              </w:rPr>
            </w:pPr>
          </w:p>
        </w:tc>
      </w:tr>
      <w:tr w:rsidR="00483A14" w:rsidRPr="00D95972" w14:paraId="6C8F6D67" w14:textId="77777777" w:rsidTr="00483A14">
        <w:tc>
          <w:tcPr>
            <w:tcW w:w="975" w:type="dxa"/>
            <w:tcBorders>
              <w:left w:val="thinThickThinSmallGap" w:sz="24" w:space="0" w:color="auto"/>
              <w:bottom w:val="nil"/>
            </w:tcBorders>
            <w:shd w:val="clear" w:color="auto" w:fill="auto"/>
          </w:tcPr>
          <w:p w14:paraId="6FABBBF8" w14:textId="77777777" w:rsidR="00483A14" w:rsidRPr="00D95972" w:rsidRDefault="00483A14" w:rsidP="00991868">
            <w:pPr>
              <w:rPr>
                <w:rFonts w:cs="Arial"/>
              </w:rPr>
            </w:pPr>
          </w:p>
        </w:tc>
        <w:tc>
          <w:tcPr>
            <w:tcW w:w="1316" w:type="dxa"/>
            <w:gridSpan w:val="2"/>
            <w:tcBorders>
              <w:bottom w:val="nil"/>
            </w:tcBorders>
            <w:shd w:val="clear" w:color="auto" w:fill="auto"/>
          </w:tcPr>
          <w:p w14:paraId="2A570538"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676FED03" w14:textId="77777777" w:rsidR="00483A14" w:rsidRPr="00D95972" w:rsidRDefault="00483A14" w:rsidP="00991868">
            <w:pPr>
              <w:overflowPunct/>
              <w:autoSpaceDE/>
              <w:autoSpaceDN/>
              <w:adjustRightInd/>
              <w:textAlignment w:val="auto"/>
              <w:rPr>
                <w:rFonts w:cs="Arial"/>
                <w:lang w:val="en-US"/>
              </w:rPr>
            </w:pPr>
            <w:r>
              <w:rPr>
                <w:rFonts w:cs="Arial"/>
                <w:lang w:val="en-US"/>
              </w:rPr>
              <w:t>C1-221700</w:t>
            </w:r>
          </w:p>
        </w:tc>
        <w:tc>
          <w:tcPr>
            <w:tcW w:w="4190" w:type="dxa"/>
            <w:gridSpan w:val="3"/>
            <w:tcBorders>
              <w:top w:val="single" w:sz="4" w:space="0" w:color="auto"/>
              <w:bottom w:val="single" w:sz="4" w:space="0" w:color="auto"/>
            </w:tcBorders>
            <w:shd w:val="clear" w:color="auto" w:fill="FFFFFF"/>
          </w:tcPr>
          <w:p w14:paraId="4BE48AB8" w14:textId="77777777" w:rsidR="00483A14" w:rsidRPr="00D95972" w:rsidRDefault="00483A14" w:rsidP="00991868">
            <w:pPr>
              <w:rPr>
                <w:rFonts w:cs="Arial"/>
              </w:rPr>
            </w:pPr>
            <w:r>
              <w:rPr>
                <w:rFonts w:cs="Arial"/>
              </w:rPr>
              <w:t>Support user-provided application layer priority in MCData</w:t>
            </w:r>
          </w:p>
        </w:tc>
        <w:tc>
          <w:tcPr>
            <w:tcW w:w="1766" w:type="dxa"/>
            <w:tcBorders>
              <w:top w:val="single" w:sz="4" w:space="0" w:color="auto"/>
              <w:bottom w:val="single" w:sz="4" w:space="0" w:color="auto"/>
            </w:tcBorders>
            <w:shd w:val="clear" w:color="auto" w:fill="FFFFFF"/>
          </w:tcPr>
          <w:p w14:paraId="19AA8DA3"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F08630F" w14:textId="77777777" w:rsidR="00483A14" w:rsidRPr="00D95972" w:rsidRDefault="00483A14" w:rsidP="00991868">
            <w:pPr>
              <w:rPr>
                <w:rFonts w:cs="Arial"/>
              </w:rPr>
            </w:pPr>
            <w:r>
              <w:rPr>
                <w:rFonts w:cs="Arial"/>
              </w:rPr>
              <w:t>CR 0316 24.282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FCCFCCF" w14:textId="77777777" w:rsidR="00483A14" w:rsidRDefault="00483A14" w:rsidP="00991868">
            <w:pPr>
              <w:rPr>
                <w:rFonts w:eastAsia="Batang" w:cs="Arial"/>
                <w:lang w:eastAsia="ko-KR"/>
              </w:rPr>
            </w:pPr>
            <w:r>
              <w:rPr>
                <w:rFonts w:eastAsia="Batang" w:cs="Arial"/>
                <w:lang w:eastAsia="ko-KR"/>
              </w:rPr>
              <w:t>Withdrawn</w:t>
            </w:r>
          </w:p>
          <w:p w14:paraId="360B5A2E" w14:textId="77777777" w:rsidR="00483A14" w:rsidRPr="00D95972" w:rsidRDefault="00483A14" w:rsidP="00991868">
            <w:pPr>
              <w:rPr>
                <w:rFonts w:eastAsia="Batang" w:cs="Arial"/>
                <w:lang w:eastAsia="ko-KR"/>
              </w:rPr>
            </w:pPr>
          </w:p>
        </w:tc>
      </w:tr>
      <w:tr w:rsidR="00483A14" w:rsidRPr="00D95972" w14:paraId="1DC1354D" w14:textId="77777777" w:rsidTr="00483A14">
        <w:tc>
          <w:tcPr>
            <w:tcW w:w="975" w:type="dxa"/>
            <w:tcBorders>
              <w:left w:val="thinThickThinSmallGap" w:sz="24" w:space="0" w:color="auto"/>
              <w:bottom w:val="nil"/>
            </w:tcBorders>
            <w:shd w:val="clear" w:color="auto" w:fill="auto"/>
          </w:tcPr>
          <w:p w14:paraId="5564E853" w14:textId="77777777" w:rsidR="00483A14" w:rsidRPr="00D95972" w:rsidRDefault="00483A14" w:rsidP="00991868">
            <w:pPr>
              <w:rPr>
                <w:rFonts w:cs="Arial"/>
              </w:rPr>
            </w:pPr>
          </w:p>
        </w:tc>
        <w:tc>
          <w:tcPr>
            <w:tcW w:w="1316" w:type="dxa"/>
            <w:gridSpan w:val="2"/>
            <w:tcBorders>
              <w:bottom w:val="nil"/>
            </w:tcBorders>
            <w:shd w:val="clear" w:color="auto" w:fill="auto"/>
          </w:tcPr>
          <w:p w14:paraId="1B31A52D"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5A9A6DD6" w14:textId="77777777" w:rsidR="00483A14" w:rsidRPr="00D95972" w:rsidRDefault="000E6714" w:rsidP="00991868">
            <w:pPr>
              <w:overflowPunct/>
              <w:autoSpaceDE/>
              <w:autoSpaceDN/>
              <w:adjustRightInd/>
              <w:textAlignment w:val="auto"/>
              <w:rPr>
                <w:rFonts w:cs="Arial"/>
                <w:lang w:val="en-US"/>
              </w:rPr>
            </w:pPr>
            <w:hyperlink r:id="rId497" w:history="1">
              <w:r w:rsidR="00483A14">
                <w:rPr>
                  <w:rStyle w:val="Hyperlink"/>
                </w:rPr>
                <w:t>C1-221713</w:t>
              </w:r>
            </w:hyperlink>
          </w:p>
        </w:tc>
        <w:tc>
          <w:tcPr>
            <w:tcW w:w="4190" w:type="dxa"/>
            <w:gridSpan w:val="3"/>
            <w:tcBorders>
              <w:top w:val="single" w:sz="4" w:space="0" w:color="auto"/>
              <w:bottom w:val="single" w:sz="4" w:space="0" w:color="auto"/>
            </w:tcBorders>
            <w:shd w:val="clear" w:color="auto" w:fill="FFFFFF"/>
          </w:tcPr>
          <w:p w14:paraId="71749750" w14:textId="77777777" w:rsidR="00483A14" w:rsidRPr="00D95972" w:rsidRDefault="00483A14" w:rsidP="00991868">
            <w:pPr>
              <w:rPr>
                <w:rFonts w:cs="Arial"/>
              </w:rPr>
            </w:pPr>
            <w:r>
              <w:rPr>
                <w:rFonts w:cs="Arial"/>
              </w:rPr>
              <w:t>functional alias as a target user for 1-1/group SDS request using pre-established session</w:t>
            </w:r>
          </w:p>
        </w:tc>
        <w:tc>
          <w:tcPr>
            <w:tcW w:w="1766" w:type="dxa"/>
            <w:tcBorders>
              <w:top w:val="single" w:sz="4" w:space="0" w:color="auto"/>
              <w:bottom w:val="single" w:sz="4" w:space="0" w:color="auto"/>
            </w:tcBorders>
            <w:shd w:val="clear" w:color="auto" w:fill="FFFFFF"/>
          </w:tcPr>
          <w:p w14:paraId="20DDB979" w14:textId="77777777" w:rsidR="00483A14" w:rsidRPr="00D95972" w:rsidRDefault="00483A14"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FF"/>
          </w:tcPr>
          <w:p w14:paraId="75210F86" w14:textId="77777777" w:rsidR="00483A14" w:rsidRPr="00D95972" w:rsidRDefault="00483A14" w:rsidP="00991868">
            <w:pPr>
              <w:rPr>
                <w:rFonts w:cs="Arial"/>
              </w:rPr>
            </w:pPr>
            <w:r>
              <w:rPr>
                <w:rFonts w:cs="Arial"/>
              </w:rPr>
              <w:t>CR 0317 24.282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05D8D35" w14:textId="77777777" w:rsidR="00483A14" w:rsidRDefault="00483A14" w:rsidP="00991868">
            <w:pPr>
              <w:rPr>
                <w:rFonts w:eastAsia="Batang" w:cs="Arial"/>
                <w:lang w:eastAsia="ko-KR"/>
              </w:rPr>
            </w:pPr>
            <w:r>
              <w:rPr>
                <w:rFonts w:eastAsia="Batang" w:cs="Arial"/>
                <w:lang w:eastAsia="ko-KR"/>
              </w:rPr>
              <w:t>Agreed</w:t>
            </w:r>
          </w:p>
          <w:p w14:paraId="6FFED1BD" w14:textId="77777777" w:rsidR="00483A14" w:rsidRPr="00D95972" w:rsidRDefault="00483A14" w:rsidP="00991868">
            <w:pPr>
              <w:rPr>
                <w:rFonts w:eastAsia="Batang" w:cs="Arial"/>
                <w:lang w:eastAsia="ko-KR"/>
              </w:rPr>
            </w:pPr>
          </w:p>
        </w:tc>
      </w:tr>
      <w:tr w:rsidR="00483A14" w:rsidRPr="00D95972" w14:paraId="0ED2EE6E" w14:textId="77777777" w:rsidTr="003F1088">
        <w:tc>
          <w:tcPr>
            <w:tcW w:w="975" w:type="dxa"/>
            <w:tcBorders>
              <w:left w:val="thinThickThinSmallGap" w:sz="24" w:space="0" w:color="auto"/>
              <w:bottom w:val="nil"/>
            </w:tcBorders>
            <w:shd w:val="clear" w:color="auto" w:fill="auto"/>
          </w:tcPr>
          <w:p w14:paraId="14C9E1F8" w14:textId="77777777" w:rsidR="00483A14" w:rsidRPr="00D95972" w:rsidRDefault="00483A14" w:rsidP="00A753D0">
            <w:pPr>
              <w:rPr>
                <w:rFonts w:cs="Arial"/>
              </w:rPr>
            </w:pPr>
          </w:p>
        </w:tc>
        <w:tc>
          <w:tcPr>
            <w:tcW w:w="1316" w:type="dxa"/>
            <w:gridSpan w:val="2"/>
            <w:tcBorders>
              <w:bottom w:val="nil"/>
            </w:tcBorders>
            <w:shd w:val="clear" w:color="auto" w:fill="auto"/>
          </w:tcPr>
          <w:p w14:paraId="1FEEB0FA" w14:textId="77777777" w:rsidR="00483A14" w:rsidRPr="00D95972" w:rsidRDefault="00483A14" w:rsidP="00A753D0">
            <w:pPr>
              <w:rPr>
                <w:rFonts w:cs="Arial"/>
              </w:rPr>
            </w:pPr>
          </w:p>
        </w:tc>
        <w:tc>
          <w:tcPr>
            <w:tcW w:w="1093" w:type="dxa"/>
            <w:tcBorders>
              <w:top w:val="single" w:sz="4" w:space="0" w:color="auto"/>
              <w:bottom w:val="single" w:sz="4" w:space="0" w:color="auto"/>
            </w:tcBorders>
            <w:shd w:val="clear" w:color="auto" w:fill="FFFFFF" w:themeFill="background1"/>
          </w:tcPr>
          <w:p w14:paraId="23081E0B" w14:textId="77777777" w:rsidR="00483A14" w:rsidRDefault="00483A14"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97560D2" w14:textId="77777777" w:rsidR="00483A14" w:rsidRDefault="00483A14" w:rsidP="00A753D0">
            <w:pPr>
              <w:rPr>
                <w:rFonts w:cs="Arial"/>
              </w:rPr>
            </w:pPr>
          </w:p>
        </w:tc>
        <w:tc>
          <w:tcPr>
            <w:tcW w:w="1766" w:type="dxa"/>
            <w:tcBorders>
              <w:top w:val="single" w:sz="4" w:space="0" w:color="auto"/>
              <w:bottom w:val="single" w:sz="4" w:space="0" w:color="auto"/>
            </w:tcBorders>
            <w:shd w:val="clear" w:color="auto" w:fill="FFFFFF" w:themeFill="background1"/>
          </w:tcPr>
          <w:p w14:paraId="770FFD13" w14:textId="77777777" w:rsidR="00483A14" w:rsidRDefault="00483A14" w:rsidP="00A753D0">
            <w:pPr>
              <w:rPr>
                <w:rFonts w:cs="Arial"/>
              </w:rPr>
            </w:pPr>
          </w:p>
        </w:tc>
        <w:tc>
          <w:tcPr>
            <w:tcW w:w="826" w:type="dxa"/>
            <w:tcBorders>
              <w:top w:val="single" w:sz="4" w:space="0" w:color="auto"/>
              <w:bottom w:val="single" w:sz="4" w:space="0" w:color="auto"/>
            </w:tcBorders>
            <w:shd w:val="clear" w:color="auto" w:fill="FFFFFF" w:themeFill="background1"/>
          </w:tcPr>
          <w:p w14:paraId="3B6CC939" w14:textId="77777777" w:rsidR="00483A14" w:rsidRDefault="00483A14"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7706B58" w14:textId="77777777" w:rsidR="00483A14" w:rsidRPr="00E257D4" w:rsidRDefault="00483A14" w:rsidP="00A753D0">
            <w:pPr>
              <w:rPr>
                <w:rFonts w:cs="Arial"/>
              </w:rPr>
            </w:pPr>
          </w:p>
        </w:tc>
      </w:tr>
      <w:tr w:rsidR="00483A14" w:rsidRPr="00D95972" w14:paraId="4478FFD1" w14:textId="77777777" w:rsidTr="003F1088">
        <w:tc>
          <w:tcPr>
            <w:tcW w:w="975" w:type="dxa"/>
            <w:tcBorders>
              <w:left w:val="thinThickThinSmallGap" w:sz="24" w:space="0" w:color="auto"/>
              <w:bottom w:val="nil"/>
            </w:tcBorders>
            <w:shd w:val="clear" w:color="auto" w:fill="auto"/>
          </w:tcPr>
          <w:p w14:paraId="2D466109" w14:textId="77777777" w:rsidR="00483A14" w:rsidRPr="00D95972" w:rsidRDefault="00483A14" w:rsidP="00A753D0">
            <w:pPr>
              <w:rPr>
                <w:rFonts w:cs="Arial"/>
              </w:rPr>
            </w:pPr>
          </w:p>
        </w:tc>
        <w:tc>
          <w:tcPr>
            <w:tcW w:w="1316" w:type="dxa"/>
            <w:gridSpan w:val="2"/>
            <w:tcBorders>
              <w:bottom w:val="nil"/>
            </w:tcBorders>
            <w:shd w:val="clear" w:color="auto" w:fill="auto"/>
          </w:tcPr>
          <w:p w14:paraId="0005633A" w14:textId="77777777" w:rsidR="00483A14" w:rsidRPr="00D95972" w:rsidRDefault="00483A14" w:rsidP="00A753D0">
            <w:pPr>
              <w:rPr>
                <w:rFonts w:cs="Arial"/>
              </w:rPr>
            </w:pPr>
          </w:p>
        </w:tc>
        <w:tc>
          <w:tcPr>
            <w:tcW w:w="1093" w:type="dxa"/>
            <w:tcBorders>
              <w:top w:val="single" w:sz="4" w:space="0" w:color="auto"/>
              <w:bottom w:val="single" w:sz="4" w:space="0" w:color="auto"/>
            </w:tcBorders>
            <w:shd w:val="clear" w:color="auto" w:fill="FFFFFF" w:themeFill="background1"/>
          </w:tcPr>
          <w:p w14:paraId="69BC4A16" w14:textId="77777777" w:rsidR="00483A14" w:rsidRDefault="00483A14"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77319AA" w14:textId="77777777" w:rsidR="00483A14" w:rsidRDefault="00483A14" w:rsidP="00A753D0">
            <w:pPr>
              <w:rPr>
                <w:rFonts w:cs="Arial"/>
              </w:rPr>
            </w:pPr>
          </w:p>
        </w:tc>
        <w:tc>
          <w:tcPr>
            <w:tcW w:w="1766" w:type="dxa"/>
            <w:tcBorders>
              <w:top w:val="single" w:sz="4" w:space="0" w:color="auto"/>
              <w:bottom w:val="single" w:sz="4" w:space="0" w:color="auto"/>
            </w:tcBorders>
            <w:shd w:val="clear" w:color="auto" w:fill="FFFFFF" w:themeFill="background1"/>
          </w:tcPr>
          <w:p w14:paraId="15AC7723" w14:textId="77777777" w:rsidR="00483A14" w:rsidRDefault="00483A14" w:rsidP="00A753D0">
            <w:pPr>
              <w:rPr>
                <w:rFonts w:cs="Arial"/>
              </w:rPr>
            </w:pPr>
          </w:p>
        </w:tc>
        <w:tc>
          <w:tcPr>
            <w:tcW w:w="826" w:type="dxa"/>
            <w:tcBorders>
              <w:top w:val="single" w:sz="4" w:space="0" w:color="auto"/>
              <w:bottom w:val="single" w:sz="4" w:space="0" w:color="auto"/>
            </w:tcBorders>
            <w:shd w:val="clear" w:color="auto" w:fill="FFFFFF" w:themeFill="background1"/>
          </w:tcPr>
          <w:p w14:paraId="14632E3E" w14:textId="77777777" w:rsidR="00483A14" w:rsidRDefault="00483A14"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BF1C0AA" w14:textId="77777777" w:rsidR="00483A14" w:rsidRPr="00E257D4" w:rsidRDefault="00483A14" w:rsidP="00A753D0">
            <w:pPr>
              <w:rPr>
                <w:rFonts w:cs="Arial"/>
              </w:rPr>
            </w:pPr>
          </w:p>
        </w:tc>
      </w:tr>
      <w:tr w:rsidR="00A753D0" w:rsidRPr="00D95972" w14:paraId="7B111F7D" w14:textId="77777777" w:rsidTr="003F1088">
        <w:tc>
          <w:tcPr>
            <w:tcW w:w="975" w:type="dxa"/>
            <w:tcBorders>
              <w:left w:val="thinThickThinSmallGap" w:sz="24" w:space="0" w:color="auto"/>
              <w:bottom w:val="nil"/>
            </w:tcBorders>
            <w:shd w:val="clear" w:color="auto" w:fill="auto"/>
          </w:tcPr>
          <w:p w14:paraId="4BA02C99" w14:textId="77777777" w:rsidR="00A753D0" w:rsidRPr="00D95972" w:rsidRDefault="00A753D0" w:rsidP="00A753D0">
            <w:pPr>
              <w:rPr>
                <w:rFonts w:cs="Arial"/>
              </w:rPr>
            </w:pPr>
          </w:p>
        </w:tc>
        <w:tc>
          <w:tcPr>
            <w:tcW w:w="1316" w:type="dxa"/>
            <w:gridSpan w:val="2"/>
            <w:tcBorders>
              <w:bottom w:val="nil"/>
            </w:tcBorders>
            <w:shd w:val="clear" w:color="auto" w:fill="auto"/>
          </w:tcPr>
          <w:p w14:paraId="5ADBC43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C04767C"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2424579"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36FDEF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C88EE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A753D0" w:rsidRPr="00D95972" w:rsidRDefault="00A753D0" w:rsidP="00A753D0">
            <w:pPr>
              <w:rPr>
                <w:rFonts w:eastAsia="Batang" w:cs="Arial"/>
                <w:lang w:eastAsia="ko-KR"/>
              </w:rPr>
            </w:pPr>
          </w:p>
        </w:tc>
      </w:tr>
      <w:tr w:rsidR="00A753D0" w:rsidRPr="00D95972" w14:paraId="12DDB06A" w14:textId="77777777" w:rsidTr="003F1088">
        <w:tc>
          <w:tcPr>
            <w:tcW w:w="975" w:type="dxa"/>
            <w:tcBorders>
              <w:left w:val="thinThickThinSmallGap" w:sz="24" w:space="0" w:color="auto"/>
              <w:bottom w:val="nil"/>
            </w:tcBorders>
            <w:shd w:val="clear" w:color="auto" w:fill="auto"/>
          </w:tcPr>
          <w:p w14:paraId="5007156E" w14:textId="77777777" w:rsidR="00A753D0" w:rsidRPr="00D95972" w:rsidRDefault="00A753D0" w:rsidP="00A753D0">
            <w:pPr>
              <w:rPr>
                <w:rFonts w:cs="Arial"/>
              </w:rPr>
            </w:pPr>
          </w:p>
        </w:tc>
        <w:tc>
          <w:tcPr>
            <w:tcW w:w="1316" w:type="dxa"/>
            <w:gridSpan w:val="2"/>
            <w:tcBorders>
              <w:bottom w:val="nil"/>
            </w:tcBorders>
            <w:shd w:val="clear" w:color="auto" w:fill="auto"/>
          </w:tcPr>
          <w:p w14:paraId="3ACE057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CB54EC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29CBF6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2679D5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0C2B6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A753D0" w:rsidRPr="00D95972" w:rsidRDefault="00A753D0" w:rsidP="00A753D0">
            <w:pPr>
              <w:rPr>
                <w:rFonts w:eastAsia="Batang" w:cs="Arial"/>
                <w:lang w:eastAsia="ko-KR"/>
              </w:rPr>
            </w:pPr>
          </w:p>
        </w:tc>
      </w:tr>
      <w:tr w:rsidR="00A753D0" w:rsidRPr="00D95972" w14:paraId="0444966C" w14:textId="77777777" w:rsidTr="003F1088">
        <w:tc>
          <w:tcPr>
            <w:tcW w:w="975" w:type="dxa"/>
            <w:tcBorders>
              <w:left w:val="thinThickThinSmallGap" w:sz="24" w:space="0" w:color="auto"/>
              <w:bottom w:val="nil"/>
            </w:tcBorders>
            <w:shd w:val="clear" w:color="auto" w:fill="auto"/>
          </w:tcPr>
          <w:p w14:paraId="4CA3100E" w14:textId="77777777" w:rsidR="00A753D0" w:rsidRPr="00D95972" w:rsidRDefault="00A753D0" w:rsidP="00A753D0">
            <w:pPr>
              <w:rPr>
                <w:rFonts w:cs="Arial"/>
              </w:rPr>
            </w:pPr>
          </w:p>
        </w:tc>
        <w:tc>
          <w:tcPr>
            <w:tcW w:w="1316" w:type="dxa"/>
            <w:gridSpan w:val="2"/>
            <w:tcBorders>
              <w:bottom w:val="nil"/>
            </w:tcBorders>
            <w:shd w:val="clear" w:color="auto" w:fill="auto"/>
          </w:tcPr>
          <w:p w14:paraId="26ABBD8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592D91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D9EC9D5"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FB1A3A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CDF3A9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A753D0" w:rsidRPr="00D95972" w:rsidRDefault="00A753D0" w:rsidP="00A753D0">
            <w:pPr>
              <w:rPr>
                <w:rFonts w:eastAsia="Batang" w:cs="Arial"/>
                <w:lang w:eastAsia="ko-KR"/>
              </w:rPr>
            </w:pPr>
          </w:p>
        </w:tc>
      </w:tr>
      <w:tr w:rsidR="00A753D0" w:rsidRPr="00D95972" w14:paraId="17144721"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68717A2"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57A2557A" w14:textId="77777777" w:rsidR="00A753D0" w:rsidRPr="00D95972" w:rsidRDefault="00A753D0" w:rsidP="00A753D0">
            <w:pPr>
              <w:rPr>
                <w:rFonts w:cs="Arial"/>
              </w:rPr>
            </w:pPr>
            <w:r>
              <w:t>Stop24980</w:t>
            </w:r>
          </w:p>
        </w:tc>
        <w:tc>
          <w:tcPr>
            <w:tcW w:w="1093" w:type="dxa"/>
            <w:tcBorders>
              <w:top w:val="single" w:sz="4" w:space="0" w:color="auto"/>
              <w:bottom w:val="single" w:sz="4" w:space="0" w:color="auto"/>
            </w:tcBorders>
            <w:shd w:val="clear" w:color="auto" w:fill="auto"/>
          </w:tcPr>
          <w:p w14:paraId="09B608EF"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2781639C"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29D726A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F27304"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9332996" w14:textId="77777777" w:rsidR="00A753D0" w:rsidRDefault="00A753D0" w:rsidP="00A753D0">
            <w:pPr>
              <w:rPr>
                <w:rFonts w:cs="Arial"/>
                <w:color w:val="000000"/>
                <w:lang w:val="en-US"/>
              </w:rPr>
            </w:pPr>
            <w:r w:rsidRPr="000861EF">
              <w:rPr>
                <w:rFonts w:cs="Arial"/>
                <w:snapToGrid w:val="0"/>
                <w:color w:val="000000"/>
                <w:lang w:val="en-US"/>
              </w:rPr>
              <w:t>Stop updating TR 24.980</w:t>
            </w:r>
          </w:p>
          <w:p w14:paraId="5ACF1DC2" w14:textId="77777777" w:rsidR="00A753D0" w:rsidRDefault="00A753D0" w:rsidP="00A753D0">
            <w:pPr>
              <w:rPr>
                <w:rFonts w:cs="Arial"/>
                <w:color w:val="000000"/>
                <w:lang w:val="en-US"/>
              </w:rPr>
            </w:pPr>
          </w:p>
          <w:p w14:paraId="56B57324" w14:textId="77777777" w:rsidR="00A753D0" w:rsidRDefault="00A753D0" w:rsidP="00A753D0">
            <w:pPr>
              <w:rPr>
                <w:szCs w:val="16"/>
              </w:rPr>
            </w:pPr>
            <w:r>
              <w:rPr>
                <w:szCs w:val="16"/>
              </w:rPr>
              <w:t xml:space="preserve">No CRs needed, </w:t>
            </w:r>
            <w:r w:rsidRPr="00CC74DF">
              <w:rPr>
                <w:szCs w:val="16"/>
                <w:highlight w:val="green"/>
              </w:rPr>
              <w:t>100%</w:t>
            </w:r>
          </w:p>
          <w:p w14:paraId="0A0F19DA" w14:textId="77777777" w:rsidR="00A753D0" w:rsidRDefault="00A753D0" w:rsidP="00A753D0">
            <w:pPr>
              <w:rPr>
                <w:rFonts w:cs="Arial"/>
                <w:color w:val="000000"/>
              </w:rPr>
            </w:pPr>
          </w:p>
          <w:p w14:paraId="005F77A5" w14:textId="77777777" w:rsidR="00A753D0" w:rsidRDefault="00A753D0" w:rsidP="00A753D0">
            <w:pPr>
              <w:rPr>
                <w:rFonts w:cs="Arial"/>
                <w:color w:val="000000"/>
                <w:lang w:val="en-US"/>
              </w:rPr>
            </w:pPr>
          </w:p>
          <w:p w14:paraId="697DB84D" w14:textId="77777777" w:rsidR="00A753D0" w:rsidRPr="00D95972" w:rsidRDefault="00A753D0" w:rsidP="00A753D0">
            <w:pPr>
              <w:rPr>
                <w:rFonts w:eastAsia="Batang" w:cs="Arial"/>
                <w:lang w:eastAsia="ko-KR"/>
              </w:rPr>
            </w:pPr>
          </w:p>
        </w:tc>
      </w:tr>
      <w:tr w:rsidR="00A753D0" w:rsidRPr="00D95972" w14:paraId="2A191EF2" w14:textId="77777777" w:rsidTr="003F1088">
        <w:tc>
          <w:tcPr>
            <w:tcW w:w="975" w:type="dxa"/>
            <w:tcBorders>
              <w:left w:val="thinThickThinSmallGap" w:sz="24" w:space="0" w:color="auto"/>
              <w:bottom w:val="nil"/>
            </w:tcBorders>
            <w:shd w:val="clear" w:color="auto" w:fill="auto"/>
          </w:tcPr>
          <w:p w14:paraId="7FF98717" w14:textId="77777777" w:rsidR="00A753D0" w:rsidRPr="00D95972" w:rsidRDefault="00A753D0" w:rsidP="00A753D0">
            <w:pPr>
              <w:rPr>
                <w:rFonts w:cs="Arial"/>
              </w:rPr>
            </w:pPr>
          </w:p>
        </w:tc>
        <w:tc>
          <w:tcPr>
            <w:tcW w:w="1316" w:type="dxa"/>
            <w:gridSpan w:val="2"/>
            <w:tcBorders>
              <w:bottom w:val="nil"/>
            </w:tcBorders>
            <w:shd w:val="clear" w:color="auto" w:fill="auto"/>
          </w:tcPr>
          <w:p w14:paraId="22C06FD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B8FA04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0050328"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B5712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6564E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A753D0" w:rsidRPr="00D95972" w:rsidRDefault="00A753D0" w:rsidP="00A753D0">
            <w:pPr>
              <w:rPr>
                <w:rFonts w:eastAsia="Batang" w:cs="Arial"/>
                <w:lang w:eastAsia="ko-KR"/>
              </w:rPr>
            </w:pPr>
          </w:p>
        </w:tc>
      </w:tr>
      <w:tr w:rsidR="00A753D0" w:rsidRPr="00D95972" w14:paraId="422CDA9C" w14:textId="77777777" w:rsidTr="003F1088">
        <w:tc>
          <w:tcPr>
            <w:tcW w:w="975" w:type="dxa"/>
            <w:tcBorders>
              <w:left w:val="thinThickThinSmallGap" w:sz="24" w:space="0" w:color="auto"/>
              <w:bottom w:val="nil"/>
            </w:tcBorders>
            <w:shd w:val="clear" w:color="auto" w:fill="auto"/>
          </w:tcPr>
          <w:p w14:paraId="42EA2885" w14:textId="77777777" w:rsidR="00A753D0" w:rsidRPr="00D95972" w:rsidRDefault="00A753D0" w:rsidP="00A753D0">
            <w:pPr>
              <w:rPr>
                <w:rFonts w:cs="Arial"/>
              </w:rPr>
            </w:pPr>
          </w:p>
        </w:tc>
        <w:tc>
          <w:tcPr>
            <w:tcW w:w="1316" w:type="dxa"/>
            <w:gridSpan w:val="2"/>
            <w:tcBorders>
              <w:bottom w:val="nil"/>
            </w:tcBorders>
            <w:shd w:val="clear" w:color="auto" w:fill="auto"/>
          </w:tcPr>
          <w:p w14:paraId="2C214F6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4F02180"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B41E15F"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96FEA5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E6DA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A753D0" w:rsidRPr="00D95972" w:rsidRDefault="00A753D0" w:rsidP="00A753D0">
            <w:pPr>
              <w:rPr>
                <w:rFonts w:eastAsia="Batang" w:cs="Arial"/>
                <w:lang w:eastAsia="ko-KR"/>
              </w:rPr>
            </w:pPr>
          </w:p>
        </w:tc>
      </w:tr>
      <w:tr w:rsidR="00A753D0" w:rsidRPr="00D95972" w14:paraId="6D3A0EEE" w14:textId="77777777" w:rsidTr="003F1088">
        <w:tc>
          <w:tcPr>
            <w:tcW w:w="975" w:type="dxa"/>
            <w:tcBorders>
              <w:left w:val="thinThickThinSmallGap" w:sz="24" w:space="0" w:color="auto"/>
              <w:bottom w:val="nil"/>
            </w:tcBorders>
            <w:shd w:val="clear" w:color="auto" w:fill="auto"/>
          </w:tcPr>
          <w:p w14:paraId="20C4FE36" w14:textId="77777777" w:rsidR="00A753D0" w:rsidRPr="00D95972" w:rsidRDefault="00A753D0" w:rsidP="00A753D0">
            <w:pPr>
              <w:rPr>
                <w:rFonts w:cs="Arial"/>
              </w:rPr>
            </w:pPr>
          </w:p>
        </w:tc>
        <w:tc>
          <w:tcPr>
            <w:tcW w:w="1316" w:type="dxa"/>
            <w:gridSpan w:val="2"/>
            <w:tcBorders>
              <w:bottom w:val="nil"/>
            </w:tcBorders>
            <w:shd w:val="clear" w:color="auto" w:fill="auto"/>
          </w:tcPr>
          <w:p w14:paraId="40591E5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5EE6080"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4F8E75E"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BD0C4F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0D39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A753D0" w:rsidRPr="00D95972" w:rsidRDefault="00A753D0" w:rsidP="00A753D0">
            <w:pPr>
              <w:rPr>
                <w:rFonts w:eastAsia="Batang" w:cs="Arial"/>
                <w:lang w:eastAsia="ko-KR"/>
              </w:rPr>
            </w:pPr>
          </w:p>
        </w:tc>
      </w:tr>
      <w:tr w:rsidR="00A753D0" w:rsidRPr="00D95972" w14:paraId="4AF0E9DA"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5E726CC"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6FC83C1E" w14:textId="77777777" w:rsidR="00A753D0" w:rsidRPr="00D95972" w:rsidRDefault="00A753D0" w:rsidP="00A753D0">
            <w:pPr>
              <w:rPr>
                <w:rFonts w:cs="Arial"/>
              </w:rPr>
            </w:pPr>
            <w:r>
              <w:t>TEI17_SAPES</w:t>
            </w:r>
          </w:p>
        </w:tc>
        <w:tc>
          <w:tcPr>
            <w:tcW w:w="1093" w:type="dxa"/>
            <w:tcBorders>
              <w:top w:val="single" w:sz="4" w:space="0" w:color="auto"/>
              <w:bottom w:val="single" w:sz="4" w:space="0" w:color="auto"/>
            </w:tcBorders>
            <w:shd w:val="clear" w:color="auto" w:fill="auto"/>
          </w:tcPr>
          <w:p w14:paraId="6FB74D32"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66197292"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794D2B2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7E128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F9A5D80" w14:textId="1BF08AF0" w:rsidR="00A753D0" w:rsidRDefault="00A753D0" w:rsidP="00A753D0">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A753D0" w:rsidRDefault="00A753D0" w:rsidP="00A753D0">
            <w:pPr>
              <w:rPr>
                <w:rFonts w:cs="Arial"/>
                <w:snapToGrid w:val="0"/>
                <w:color w:val="000000"/>
                <w:lang w:val="en-US"/>
              </w:rPr>
            </w:pPr>
          </w:p>
          <w:p w14:paraId="1C597825" w14:textId="3563DC0A" w:rsidR="00A753D0" w:rsidRPr="006F1124" w:rsidRDefault="00A753D0" w:rsidP="00A753D0">
            <w:pPr>
              <w:rPr>
                <w:szCs w:val="16"/>
                <w:highlight w:val="green"/>
              </w:rPr>
            </w:pPr>
            <w:r w:rsidRPr="006F1124">
              <w:rPr>
                <w:szCs w:val="16"/>
                <w:highlight w:val="green"/>
              </w:rPr>
              <w:t>Work item at 100%</w:t>
            </w:r>
          </w:p>
          <w:p w14:paraId="0001CCC6" w14:textId="77777777" w:rsidR="00A753D0" w:rsidRDefault="00A753D0" w:rsidP="00A753D0">
            <w:pPr>
              <w:rPr>
                <w:rFonts w:cs="Arial"/>
                <w:color w:val="000000"/>
                <w:lang w:val="en-US"/>
              </w:rPr>
            </w:pPr>
          </w:p>
          <w:p w14:paraId="6019702A" w14:textId="77777777" w:rsidR="00A753D0" w:rsidRPr="00D95972" w:rsidRDefault="00A753D0" w:rsidP="00A753D0">
            <w:pPr>
              <w:rPr>
                <w:rFonts w:eastAsia="Batang" w:cs="Arial"/>
                <w:lang w:eastAsia="ko-KR"/>
              </w:rPr>
            </w:pPr>
          </w:p>
        </w:tc>
      </w:tr>
      <w:tr w:rsidR="009A40CB" w:rsidRPr="00C62C94" w14:paraId="3118D04D" w14:textId="77777777" w:rsidTr="003F1088">
        <w:tc>
          <w:tcPr>
            <w:tcW w:w="975" w:type="dxa"/>
            <w:tcBorders>
              <w:left w:val="thinThickThinSmallGap" w:sz="24" w:space="0" w:color="auto"/>
              <w:bottom w:val="nil"/>
            </w:tcBorders>
            <w:shd w:val="clear" w:color="auto" w:fill="auto"/>
          </w:tcPr>
          <w:p w14:paraId="268A1EE0" w14:textId="77777777" w:rsidR="009A40CB" w:rsidRPr="00D95972" w:rsidRDefault="009A40CB" w:rsidP="009A40CB">
            <w:pPr>
              <w:rPr>
                <w:rFonts w:cs="Arial"/>
              </w:rPr>
            </w:pPr>
            <w:bookmarkStart w:id="1336" w:name="_Hlk96323508"/>
          </w:p>
        </w:tc>
        <w:tc>
          <w:tcPr>
            <w:tcW w:w="1316" w:type="dxa"/>
            <w:gridSpan w:val="2"/>
            <w:tcBorders>
              <w:bottom w:val="nil"/>
            </w:tcBorders>
            <w:shd w:val="clear" w:color="auto" w:fill="auto"/>
          </w:tcPr>
          <w:p w14:paraId="1BCF302C"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00FF00"/>
          </w:tcPr>
          <w:p w14:paraId="7677D5AF" w14:textId="78CC7653" w:rsidR="009A40CB" w:rsidRPr="00D95972" w:rsidRDefault="000E6714" w:rsidP="009A40CB">
            <w:pPr>
              <w:overflowPunct/>
              <w:autoSpaceDE/>
              <w:autoSpaceDN/>
              <w:adjustRightInd/>
              <w:textAlignment w:val="auto"/>
              <w:rPr>
                <w:rFonts w:cs="Arial"/>
                <w:lang w:val="en-US"/>
              </w:rPr>
            </w:pPr>
            <w:hyperlink r:id="rId498" w:history="1">
              <w:r w:rsidR="009A40CB">
                <w:rPr>
                  <w:rStyle w:val="Hyperlink"/>
                </w:rPr>
                <w:t>C1-220530</w:t>
              </w:r>
            </w:hyperlink>
          </w:p>
        </w:tc>
        <w:tc>
          <w:tcPr>
            <w:tcW w:w="4190" w:type="dxa"/>
            <w:gridSpan w:val="3"/>
            <w:tcBorders>
              <w:top w:val="single" w:sz="4" w:space="0" w:color="auto"/>
              <w:bottom w:val="single" w:sz="4" w:space="0" w:color="auto"/>
            </w:tcBorders>
            <w:shd w:val="clear" w:color="auto" w:fill="00FF00"/>
          </w:tcPr>
          <w:p w14:paraId="6E4D8246" w14:textId="56E440DE" w:rsidR="009A40CB" w:rsidRPr="00D95972" w:rsidRDefault="009A40CB" w:rsidP="009A40CB">
            <w:pPr>
              <w:rPr>
                <w:rFonts w:cs="Arial"/>
              </w:rPr>
            </w:pPr>
            <w:r>
              <w:rPr>
                <w:rFonts w:cs="Arial"/>
              </w:rPr>
              <w:t>Clarification of Priority-Verstat values</w:t>
            </w:r>
          </w:p>
        </w:tc>
        <w:tc>
          <w:tcPr>
            <w:tcW w:w="1766" w:type="dxa"/>
            <w:tcBorders>
              <w:top w:val="single" w:sz="4" w:space="0" w:color="auto"/>
              <w:bottom w:val="single" w:sz="4" w:space="0" w:color="auto"/>
            </w:tcBorders>
            <w:shd w:val="clear" w:color="auto" w:fill="00FF00"/>
          </w:tcPr>
          <w:p w14:paraId="2E8BA041" w14:textId="0D996216" w:rsidR="009A40CB" w:rsidRPr="00D95972" w:rsidRDefault="009A40CB" w:rsidP="009A40CB">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3D8FBBF3" w14:textId="5054ACE0" w:rsidR="009A40CB" w:rsidRPr="00D95972" w:rsidRDefault="009A40CB" w:rsidP="009A40CB">
            <w:pPr>
              <w:rPr>
                <w:rFonts w:cs="Arial"/>
              </w:rPr>
            </w:pPr>
            <w:r>
              <w:rPr>
                <w:rFonts w:cs="Arial"/>
              </w:rPr>
              <w:t>CR 6543 24.229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9E779C3" w14:textId="36E715A6" w:rsidR="009A40CB" w:rsidRDefault="009A40CB" w:rsidP="009A40CB">
            <w:pPr>
              <w:rPr>
                <w:rFonts w:ascii="Calibri" w:hAnsi="Calibri"/>
                <w:sz w:val="22"/>
                <w:szCs w:val="22"/>
                <w:lang w:val="en-US"/>
              </w:rPr>
            </w:pPr>
            <w:r>
              <w:rPr>
                <w:rFonts w:ascii="Calibri" w:hAnsi="Calibri"/>
                <w:sz w:val="22"/>
                <w:szCs w:val="22"/>
                <w:lang w:val="en-US"/>
              </w:rPr>
              <w:t>Agreed</w:t>
            </w:r>
          </w:p>
          <w:p w14:paraId="7B4C16EF" w14:textId="12BA8E08" w:rsidR="009A40CB" w:rsidRPr="00C62C94" w:rsidRDefault="009A40CB" w:rsidP="009A40CB">
            <w:pPr>
              <w:rPr>
                <w:rFonts w:ascii="Calibri" w:hAnsi="Calibri"/>
                <w:sz w:val="22"/>
                <w:szCs w:val="22"/>
                <w:lang w:val="en-US"/>
              </w:rPr>
            </w:pPr>
          </w:p>
        </w:tc>
      </w:tr>
      <w:bookmarkEnd w:id="1336"/>
      <w:tr w:rsidR="00A753D0" w:rsidRPr="00D95972" w14:paraId="2DED2277" w14:textId="77777777" w:rsidTr="003F1088">
        <w:tc>
          <w:tcPr>
            <w:tcW w:w="975" w:type="dxa"/>
            <w:tcBorders>
              <w:left w:val="thinThickThinSmallGap" w:sz="24" w:space="0" w:color="auto"/>
              <w:bottom w:val="nil"/>
            </w:tcBorders>
            <w:shd w:val="clear" w:color="auto" w:fill="auto"/>
          </w:tcPr>
          <w:p w14:paraId="1FFBEF05" w14:textId="77777777" w:rsidR="00A753D0" w:rsidRPr="00D95972" w:rsidRDefault="00A753D0" w:rsidP="00A753D0">
            <w:pPr>
              <w:rPr>
                <w:rFonts w:cs="Arial"/>
              </w:rPr>
            </w:pPr>
          </w:p>
        </w:tc>
        <w:tc>
          <w:tcPr>
            <w:tcW w:w="1316" w:type="dxa"/>
            <w:gridSpan w:val="2"/>
            <w:tcBorders>
              <w:bottom w:val="nil"/>
            </w:tcBorders>
            <w:shd w:val="clear" w:color="auto" w:fill="auto"/>
          </w:tcPr>
          <w:p w14:paraId="1F0D4C8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C3D122F"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DEF71B0"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5E933E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78B28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A753D0" w:rsidRPr="00D95972" w:rsidRDefault="00A753D0" w:rsidP="00A753D0">
            <w:pPr>
              <w:rPr>
                <w:rFonts w:eastAsia="Batang" w:cs="Arial"/>
                <w:lang w:eastAsia="ko-KR"/>
              </w:rPr>
            </w:pPr>
          </w:p>
        </w:tc>
      </w:tr>
      <w:tr w:rsidR="00A753D0" w:rsidRPr="00D95972" w14:paraId="6329C0AA" w14:textId="77777777" w:rsidTr="003F1088">
        <w:tc>
          <w:tcPr>
            <w:tcW w:w="975" w:type="dxa"/>
            <w:tcBorders>
              <w:left w:val="thinThickThinSmallGap" w:sz="24" w:space="0" w:color="auto"/>
              <w:bottom w:val="nil"/>
            </w:tcBorders>
            <w:shd w:val="clear" w:color="auto" w:fill="auto"/>
          </w:tcPr>
          <w:p w14:paraId="0966825B" w14:textId="77777777" w:rsidR="00A753D0" w:rsidRPr="00D95972" w:rsidRDefault="00A753D0" w:rsidP="00A753D0">
            <w:pPr>
              <w:rPr>
                <w:rFonts w:cs="Arial"/>
              </w:rPr>
            </w:pPr>
          </w:p>
        </w:tc>
        <w:tc>
          <w:tcPr>
            <w:tcW w:w="1316" w:type="dxa"/>
            <w:gridSpan w:val="2"/>
            <w:tcBorders>
              <w:bottom w:val="nil"/>
            </w:tcBorders>
            <w:shd w:val="clear" w:color="auto" w:fill="auto"/>
          </w:tcPr>
          <w:p w14:paraId="3CA395D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AB8C042"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CB48BAD"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55F54A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4028B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A753D0" w:rsidRPr="00D95972" w:rsidRDefault="00A753D0" w:rsidP="00A753D0">
            <w:pPr>
              <w:rPr>
                <w:rFonts w:eastAsia="Batang" w:cs="Arial"/>
                <w:lang w:eastAsia="ko-KR"/>
              </w:rPr>
            </w:pPr>
          </w:p>
        </w:tc>
      </w:tr>
      <w:tr w:rsidR="00A753D0" w:rsidRPr="00D95972" w14:paraId="248B4D3A" w14:textId="77777777" w:rsidTr="003F1088">
        <w:tc>
          <w:tcPr>
            <w:tcW w:w="975" w:type="dxa"/>
            <w:tcBorders>
              <w:left w:val="thinThickThinSmallGap" w:sz="24" w:space="0" w:color="auto"/>
              <w:bottom w:val="nil"/>
            </w:tcBorders>
            <w:shd w:val="clear" w:color="auto" w:fill="auto"/>
          </w:tcPr>
          <w:p w14:paraId="4F8FD49B" w14:textId="77777777" w:rsidR="00A753D0" w:rsidRPr="00D95972" w:rsidRDefault="00A753D0" w:rsidP="00A753D0">
            <w:pPr>
              <w:rPr>
                <w:rFonts w:cs="Arial"/>
              </w:rPr>
            </w:pPr>
          </w:p>
        </w:tc>
        <w:tc>
          <w:tcPr>
            <w:tcW w:w="1316" w:type="dxa"/>
            <w:gridSpan w:val="2"/>
            <w:tcBorders>
              <w:bottom w:val="nil"/>
            </w:tcBorders>
            <w:shd w:val="clear" w:color="auto" w:fill="auto"/>
          </w:tcPr>
          <w:p w14:paraId="5BDC1CA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643B3B8"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E52622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98C308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2DC9D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A753D0" w:rsidRPr="00D95972" w:rsidRDefault="00A753D0" w:rsidP="00A753D0">
            <w:pPr>
              <w:rPr>
                <w:rFonts w:eastAsia="Batang" w:cs="Arial"/>
                <w:lang w:eastAsia="ko-KR"/>
              </w:rPr>
            </w:pPr>
          </w:p>
        </w:tc>
      </w:tr>
      <w:tr w:rsidR="00A753D0" w:rsidRPr="00D95972" w14:paraId="6CB8CC1B"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5183974"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5D60D04F" w14:textId="16C77307" w:rsidR="00A753D0" w:rsidRPr="00D95972" w:rsidRDefault="00A753D0" w:rsidP="00A753D0">
            <w:pPr>
              <w:rPr>
                <w:rFonts w:cs="Arial"/>
              </w:rPr>
            </w:pPr>
            <w:r>
              <w:t>MCOver5GS</w:t>
            </w:r>
          </w:p>
        </w:tc>
        <w:tc>
          <w:tcPr>
            <w:tcW w:w="1093" w:type="dxa"/>
            <w:tcBorders>
              <w:top w:val="single" w:sz="4" w:space="0" w:color="auto"/>
              <w:bottom w:val="single" w:sz="4" w:space="0" w:color="auto"/>
            </w:tcBorders>
            <w:shd w:val="clear" w:color="auto" w:fill="auto"/>
          </w:tcPr>
          <w:p w14:paraId="6624573D"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1B33B89F"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2A3E70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85F3BB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8836E2B" w14:textId="7FF87C3C" w:rsidR="00A753D0" w:rsidRDefault="00A753D0" w:rsidP="00A753D0">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A753D0" w:rsidRDefault="00A753D0" w:rsidP="00A753D0">
            <w:pPr>
              <w:rPr>
                <w:rFonts w:cs="Arial"/>
                <w:snapToGrid w:val="0"/>
                <w:color w:val="000000"/>
                <w:lang w:val="en-US"/>
              </w:rPr>
            </w:pPr>
          </w:p>
          <w:p w14:paraId="470EE486" w14:textId="78CF49D9" w:rsidR="00A753D0" w:rsidRPr="006F1124" w:rsidRDefault="00A753D0" w:rsidP="00A753D0">
            <w:pPr>
              <w:rPr>
                <w:szCs w:val="16"/>
                <w:highlight w:val="green"/>
              </w:rPr>
            </w:pPr>
          </w:p>
          <w:p w14:paraId="2161BA6E" w14:textId="77777777" w:rsidR="00A753D0" w:rsidRDefault="00A753D0" w:rsidP="00A753D0">
            <w:pPr>
              <w:rPr>
                <w:rFonts w:cs="Arial"/>
                <w:color w:val="000000"/>
                <w:lang w:val="en-US"/>
              </w:rPr>
            </w:pPr>
          </w:p>
          <w:p w14:paraId="3D39C7F5" w14:textId="77777777" w:rsidR="00A753D0" w:rsidRPr="00D95972" w:rsidRDefault="00A753D0" w:rsidP="00A753D0">
            <w:pPr>
              <w:rPr>
                <w:rFonts w:eastAsia="Batang" w:cs="Arial"/>
                <w:lang w:eastAsia="ko-KR"/>
              </w:rPr>
            </w:pPr>
          </w:p>
        </w:tc>
      </w:tr>
      <w:tr w:rsidR="00483A14" w:rsidRPr="00D95972" w14:paraId="11FF2788" w14:textId="77777777" w:rsidTr="00483A14">
        <w:tc>
          <w:tcPr>
            <w:tcW w:w="975" w:type="dxa"/>
            <w:tcBorders>
              <w:left w:val="thinThickThinSmallGap" w:sz="24" w:space="0" w:color="auto"/>
              <w:bottom w:val="nil"/>
            </w:tcBorders>
            <w:shd w:val="clear" w:color="auto" w:fill="auto"/>
          </w:tcPr>
          <w:p w14:paraId="601B0E59" w14:textId="77777777" w:rsidR="00483A14" w:rsidRPr="00D95972" w:rsidRDefault="00483A14" w:rsidP="00991868">
            <w:pPr>
              <w:rPr>
                <w:rFonts w:cs="Arial"/>
              </w:rPr>
            </w:pPr>
          </w:p>
        </w:tc>
        <w:tc>
          <w:tcPr>
            <w:tcW w:w="1316" w:type="dxa"/>
            <w:gridSpan w:val="2"/>
            <w:tcBorders>
              <w:bottom w:val="nil"/>
            </w:tcBorders>
            <w:shd w:val="clear" w:color="auto" w:fill="auto"/>
          </w:tcPr>
          <w:p w14:paraId="09024EA4"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388FA90B" w14:textId="77777777" w:rsidR="00483A14" w:rsidRPr="00D95972" w:rsidRDefault="00483A14" w:rsidP="00991868">
            <w:pPr>
              <w:overflowPunct/>
              <w:autoSpaceDE/>
              <w:autoSpaceDN/>
              <w:adjustRightInd/>
              <w:textAlignment w:val="auto"/>
              <w:rPr>
                <w:rFonts w:cs="Arial"/>
                <w:lang w:val="en-US"/>
              </w:rPr>
            </w:pPr>
            <w:r>
              <w:rPr>
                <w:rFonts w:cs="Arial"/>
                <w:lang w:val="en-US"/>
              </w:rPr>
              <w:t>C1-221200</w:t>
            </w:r>
          </w:p>
        </w:tc>
        <w:tc>
          <w:tcPr>
            <w:tcW w:w="4190" w:type="dxa"/>
            <w:gridSpan w:val="3"/>
            <w:tcBorders>
              <w:top w:val="single" w:sz="4" w:space="0" w:color="auto"/>
              <w:bottom w:val="single" w:sz="4" w:space="0" w:color="auto"/>
            </w:tcBorders>
            <w:shd w:val="clear" w:color="auto" w:fill="FFFFFF"/>
          </w:tcPr>
          <w:p w14:paraId="7A54DF10" w14:textId="77777777" w:rsidR="00483A14" w:rsidRPr="00D95972" w:rsidRDefault="00483A14" w:rsidP="00991868">
            <w:pPr>
              <w:rPr>
                <w:rFonts w:cs="Arial"/>
              </w:rPr>
            </w:pPr>
            <w:r>
              <w:rPr>
                <w:rFonts w:cs="Arial"/>
              </w:rPr>
              <w:t>5G MC Data Network and S-NSSAI Config parameters</w:t>
            </w:r>
          </w:p>
        </w:tc>
        <w:tc>
          <w:tcPr>
            <w:tcW w:w="1766" w:type="dxa"/>
            <w:tcBorders>
              <w:top w:val="single" w:sz="4" w:space="0" w:color="auto"/>
              <w:bottom w:val="single" w:sz="4" w:space="0" w:color="auto"/>
            </w:tcBorders>
            <w:shd w:val="clear" w:color="auto" w:fill="FFFFFF"/>
          </w:tcPr>
          <w:p w14:paraId="24FE6160" w14:textId="77777777" w:rsidR="00483A14" w:rsidRPr="00D95972" w:rsidRDefault="00483A14" w:rsidP="0099186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4DEA5D64" w14:textId="77777777" w:rsidR="00483A14" w:rsidRPr="00D95972" w:rsidRDefault="00483A14" w:rsidP="00991868">
            <w:pPr>
              <w:rPr>
                <w:rFonts w:cs="Arial"/>
              </w:rPr>
            </w:pPr>
            <w:r>
              <w:rPr>
                <w:rFonts w:cs="Arial"/>
              </w:rPr>
              <w:t>CR 0210 24.484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30DA40A" w14:textId="77777777" w:rsidR="00483A14" w:rsidRDefault="00483A14" w:rsidP="00991868">
            <w:pPr>
              <w:rPr>
                <w:rFonts w:eastAsia="Batang" w:cs="Arial"/>
                <w:lang w:eastAsia="ko-KR"/>
              </w:rPr>
            </w:pPr>
            <w:r>
              <w:rPr>
                <w:rFonts w:eastAsia="Batang" w:cs="Arial"/>
                <w:lang w:eastAsia="ko-KR"/>
              </w:rPr>
              <w:t>Withdrawn</w:t>
            </w:r>
          </w:p>
          <w:p w14:paraId="2D5ADDE3" w14:textId="77777777" w:rsidR="00483A14" w:rsidRPr="00D95972" w:rsidRDefault="00483A14" w:rsidP="00991868">
            <w:pPr>
              <w:rPr>
                <w:rFonts w:eastAsia="Batang" w:cs="Arial"/>
                <w:lang w:eastAsia="ko-KR"/>
              </w:rPr>
            </w:pPr>
          </w:p>
        </w:tc>
      </w:tr>
      <w:tr w:rsidR="00483A14" w:rsidRPr="00D95972" w14:paraId="3A771E80" w14:textId="77777777" w:rsidTr="00483A14">
        <w:tc>
          <w:tcPr>
            <w:tcW w:w="975" w:type="dxa"/>
            <w:tcBorders>
              <w:left w:val="thinThickThinSmallGap" w:sz="24" w:space="0" w:color="auto"/>
              <w:bottom w:val="nil"/>
            </w:tcBorders>
            <w:shd w:val="clear" w:color="auto" w:fill="auto"/>
          </w:tcPr>
          <w:p w14:paraId="049C4CA0" w14:textId="77777777" w:rsidR="00483A14" w:rsidRPr="00D95972" w:rsidRDefault="00483A14" w:rsidP="00991868">
            <w:pPr>
              <w:rPr>
                <w:rFonts w:cs="Arial"/>
              </w:rPr>
            </w:pPr>
          </w:p>
        </w:tc>
        <w:tc>
          <w:tcPr>
            <w:tcW w:w="1316" w:type="dxa"/>
            <w:gridSpan w:val="2"/>
            <w:tcBorders>
              <w:bottom w:val="nil"/>
            </w:tcBorders>
            <w:shd w:val="clear" w:color="auto" w:fill="auto"/>
          </w:tcPr>
          <w:p w14:paraId="7B343CC9"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1E0CE0BC" w14:textId="77777777" w:rsidR="00483A14" w:rsidRPr="00D95972" w:rsidRDefault="00483A14" w:rsidP="00991868">
            <w:pPr>
              <w:overflowPunct/>
              <w:autoSpaceDE/>
              <w:autoSpaceDN/>
              <w:adjustRightInd/>
              <w:textAlignment w:val="auto"/>
              <w:rPr>
                <w:rFonts w:cs="Arial"/>
                <w:lang w:val="en-US"/>
              </w:rPr>
            </w:pPr>
            <w:r>
              <w:rPr>
                <w:rFonts w:cs="Arial"/>
                <w:lang w:val="en-US"/>
              </w:rPr>
              <w:t>C1-221201</w:t>
            </w:r>
          </w:p>
        </w:tc>
        <w:tc>
          <w:tcPr>
            <w:tcW w:w="4190" w:type="dxa"/>
            <w:gridSpan w:val="3"/>
            <w:tcBorders>
              <w:top w:val="single" w:sz="4" w:space="0" w:color="auto"/>
              <w:bottom w:val="single" w:sz="4" w:space="0" w:color="auto"/>
            </w:tcBorders>
            <w:shd w:val="clear" w:color="auto" w:fill="FFFFFF"/>
          </w:tcPr>
          <w:p w14:paraId="6F164D8F" w14:textId="77777777" w:rsidR="00483A14" w:rsidRPr="00D95972" w:rsidRDefault="00483A14" w:rsidP="00991868">
            <w:pPr>
              <w:rPr>
                <w:rFonts w:cs="Arial"/>
              </w:rPr>
            </w:pPr>
            <w:r>
              <w:rPr>
                <w:rFonts w:cs="Arial"/>
              </w:rPr>
              <w:t>5G MC Data Network and S-NSSAI Config parameters</w:t>
            </w:r>
          </w:p>
        </w:tc>
        <w:tc>
          <w:tcPr>
            <w:tcW w:w="1766" w:type="dxa"/>
            <w:tcBorders>
              <w:top w:val="single" w:sz="4" w:space="0" w:color="auto"/>
              <w:bottom w:val="single" w:sz="4" w:space="0" w:color="auto"/>
            </w:tcBorders>
            <w:shd w:val="clear" w:color="auto" w:fill="FFFFFF"/>
          </w:tcPr>
          <w:p w14:paraId="45AA48CE" w14:textId="77777777" w:rsidR="00483A14" w:rsidRPr="00D95972" w:rsidRDefault="00483A14" w:rsidP="0099186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30B7E95E" w14:textId="77777777" w:rsidR="00483A14" w:rsidRPr="00D95972" w:rsidRDefault="00483A14" w:rsidP="00991868">
            <w:pPr>
              <w:rPr>
                <w:rFonts w:cs="Arial"/>
              </w:rPr>
            </w:pPr>
            <w:r>
              <w:rPr>
                <w:rFonts w:cs="Arial"/>
              </w:rPr>
              <w:t>CR 0147 24.483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A808F85" w14:textId="77777777" w:rsidR="00483A14" w:rsidRDefault="00483A14" w:rsidP="00991868">
            <w:pPr>
              <w:rPr>
                <w:rFonts w:eastAsia="Batang" w:cs="Arial"/>
                <w:lang w:eastAsia="ko-KR"/>
              </w:rPr>
            </w:pPr>
            <w:r>
              <w:rPr>
                <w:rFonts w:eastAsia="Batang" w:cs="Arial"/>
                <w:lang w:eastAsia="ko-KR"/>
              </w:rPr>
              <w:t>Withdrawn</w:t>
            </w:r>
          </w:p>
          <w:p w14:paraId="510EA906" w14:textId="77777777" w:rsidR="00483A14" w:rsidRPr="00D95972" w:rsidRDefault="00483A14" w:rsidP="00991868">
            <w:pPr>
              <w:rPr>
                <w:rFonts w:eastAsia="Batang" w:cs="Arial"/>
                <w:lang w:eastAsia="ko-KR"/>
              </w:rPr>
            </w:pPr>
          </w:p>
        </w:tc>
      </w:tr>
      <w:tr w:rsidR="00483A14" w:rsidRPr="00D95972" w14:paraId="0595FF1A" w14:textId="77777777" w:rsidTr="00483A14">
        <w:tc>
          <w:tcPr>
            <w:tcW w:w="975" w:type="dxa"/>
            <w:tcBorders>
              <w:left w:val="thinThickThinSmallGap" w:sz="24" w:space="0" w:color="auto"/>
              <w:bottom w:val="nil"/>
            </w:tcBorders>
            <w:shd w:val="clear" w:color="auto" w:fill="auto"/>
          </w:tcPr>
          <w:p w14:paraId="06D9EDBE" w14:textId="77777777" w:rsidR="00483A14" w:rsidRPr="00D95972" w:rsidRDefault="00483A14" w:rsidP="00991868">
            <w:pPr>
              <w:rPr>
                <w:rFonts w:cs="Arial"/>
              </w:rPr>
            </w:pPr>
          </w:p>
        </w:tc>
        <w:tc>
          <w:tcPr>
            <w:tcW w:w="1316" w:type="dxa"/>
            <w:gridSpan w:val="2"/>
            <w:tcBorders>
              <w:bottom w:val="nil"/>
            </w:tcBorders>
            <w:shd w:val="clear" w:color="auto" w:fill="auto"/>
          </w:tcPr>
          <w:p w14:paraId="7182524F"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2F9C9B0F" w14:textId="77777777" w:rsidR="00483A14" w:rsidRPr="00D95972" w:rsidRDefault="000E6714" w:rsidP="00991868">
            <w:pPr>
              <w:overflowPunct/>
              <w:autoSpaceDE/>
              <w:autoSpaceDN/>
              <w:adjustRightInd/>
              <w:textAlignment w:val="auto"/>
              <w:rPr>
                <w:rFonts w:cs="Arial"/>
                <w:lang w:val="en-US"/>
              </w:rPr>
            </w:pPr>
            <w:hyperlink r:id="rId499" w:history="1">
              <w:r w:rsidR="00483A14">
                <w:rPr>
                  <w:rStyle w:val="Hyperlink"/>
                </w:rPr>
                <w:t>C1-221239</w:t>
              </w:r>
            </w:hyperlink>
          </w:p>
        </w:tc>
        <w:tc>
          <w:tcPr>
            <w:tcW w:w="4190" w:type="dxa"/>
            <w:gridSpan w:val="3"/>
            <w:tcBorders>
              <w:top w:val="single" w:sz="4" w:space="0" w:color="auto"/>
              <w:bottom w:val="single" w:sz="4" w:space="0" w:color="auto"/>
            </w:tcBorders>
            <w:shd w:val="clear" w:color="auto" w:fill="FFFFFF"/>
          </w:tcPr>
          <w:p w14:paraId="25F559C1" w14:textId="77777777" w:rsidR="00483A14" w:rsidRPr="00D95972" w:rsidRDefault="00483A14" w:rsidP="00991868">
            <w:pPr>
              <w:rPr>
                <w:rFonts w:cs="Arial"/>
              </w:rPr>
            </w:pPr>
            <w:r>
              <w:rPr>
                <w:rFonts w:cs="Arial"/>
              </w:rPr>
              <w:t>5G Data Network Config parameters</w:t>
            </w:r>
          </w:p>
        </w:tc>
        <w:tc>
          <w:tcPr>
            <w:tcW w:w="1766" w:type="dxa"/>
            <w:tcBorders>
              <w:top w:val="single" w:sz="4" w:space="0" w:color="auto"/>
              <w:bottom w:val="single" w:sz="4" w:space="0" w:color="auto"/>
            </w:tcBorders>
            <w:shd w:val="clear" w:color="auto" w:fill="FFFFFF"/>
          </w:tcPr>
          <w:p w14:paraId="508109A5" w14:textId="77777777" w:rsidR="00483A14" w:rsidRPr="00D95972" w:rsidRDefault="00483A14" w:rsidP="0099186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015BD231" w14:textId="77777777" w:rsidR="00483A14" w:rsidRPr="00D95972" w:rsidRDefault="00483A14" w:rsidP="00991868">
            <w:pPr>
              <w:rPr>
                <w:rFonts w:cs="Arial"/>
              </w:rPr>
            </w:pPr>
            <w:r>
              <w:rPr>
                <w:rFonts w:cs="Arial"/>
              </w:rPr>
              <w:t>CR 0192 24.484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A9B4DB6" w14:textId="77777777" w:rsidR="00483A14" w:rsidRDefault="00483A14" w:rsidP="00991868">
            <w:pPr>
              <w:rPr>
                <w:rFonts w:eastAsia="Batang" w:cs="Arial"/>
                <w:lang w:eastAsia="ko-KR"/>
              </w:rPr>
            </w:pPr>
            <w:r>
              <w:rPr>
                <w:rFonts w:eastAsia="Batang" w:cs="Arial"/>
                <w:lang w:eastAsia="ko-KR"/>
              </w:rPr>
              <w:t>Merged into C1-221693 and its revisions.</w:t>
            </w:r>
          </w:p>
          <w:p w14:paraId="73010386" w14:textId="77777777" w:rsidR="00483A14" w:rsidRDefault="00483A14" w:rsidP="00991868">
            <w:pPr>
              <w:rPr>
                <w:rFonts w:eastAsia="Batang" w:cs="Arial"/>
                <w:lang w:eastAsia="ko-KR"/>
              </w:rPr>
            </w:pPr>
            <w:r>
              <w:rPr>
                <w:rFonts w:eastAsia="Batang" w:cs="Arial"/>
                <w:lang w:eastAsia="ko-KR"/>
              </w:rPr>
              <w:t>Kiran Thu 0551: Some comments</w:t>
            </w:r>
          </w:p>
          <w:p w14:paraId="08F13121" w14:textId="77777777" w:rsidR="00483A14" w:rsidRDefault="00483A14" w:rsidP="00991868">
            <w:pPr>
              <w:rPr>
                <w:rStyle w:val="Hyperlink"/>
                <w:rFonts w:eastAsia="Batang" w:cs="Arial"/>
                <w:color w:val="auto"/>
                <w:u w:val="none"/>
                <w:lang w:val="en-US" w:eastAsia="ko-KR"/>
              </w:rPr>
            </w:pPr>
            <w:r>
              <w:rPr>
                <w:rFonts w:eastAsia="Batang" w:cs="Arial"/>
                <w:lang w:eastAsia="ko-KR"/>
              </w:rPr>
              <w:t xml:space="preserve">Lazaros Fri 1121: Provides </w:t>
            </w:r>
            <w:hyperlink r:id="rId500" w:history="1">
              <w:r>
                <w:rPr>
                  <w:rStyle w:val="Hyperlink"/>
                  <w:rFonts w:eastAsia="Batang" w:cs="Arial"/>
                  <w:lang w:val="en-US" w:eastAsia="ko-KR"/>
                </w:rPr>
                <w:t>draft1</w:t>
              </w:r>
            </w:hyperlink>
            <w:r>
              <w:rPr>
                <w:rStyle w:val="Hyperlink"/>
                <w:rFonts w:eastAsia="Batang" w:cs="Arial"/>
                <w:lang w:val="en-US" w:eastAsia="ko-KR"/>
              </w:rPr>
              <w:t xml:space="preserve"> </w:t>
            </w:r>
            <w:r>
              <w:rPr>
                <w:rStyle w:val="Hyperlink"/>
                <w:rFonts w:eastAsia="Batang" w:cs="Arial"/>
                <w:color w:val="auto"/>
                <w:u w:val="none"/>
                <w:lang w:val="en-US" w:eastAsia="ko-KR"/>
              </w:rPr>
              <w:t>for the merged document</w:t>
            </w:r>
          </w:p>
          <w:p w14:paraId="27F685CC" w14:textId="77777777" w:rsidR="00483A14" w:rsidRPr="006A50C1" w:rsidRDefault="00483A14" w:rsidP="00991868">
            <w:pPr>
              <w:rPr>
                <w:rFonts w:eastAsia="Batang" w:cs="Arial"/>
                <w:lang w:eastAsia="ko-KR"/>
              </w:rPr>
            </w:pPr>
            <w:r w:rsidRPr="006A50C1">
              <w:rPr>
                <w:rStyle w:val="Hyperlink"/>
                <w:rFonts w:eastAsia="Batang"/>
                <w:color w:val="auto"/>
                <w:u w:val="none"/>
                <w:lang w:val="en-US"/>
              </w:rPr>
              <w:t>M</w:t>
            </w:r>
            <w:r>
              <w:rPr>
                <w:rStyle w:val="Hyperlink"/>
                <w:rFonts w:eastAsia="Batang"/>
                <w:color w:val="auto"/>
                <w:u w:val="none"/>
                <w:lang w:val="en-US"/>
              </w:rPr>
              <w:t>ike Wed 1851: Please merge into 1693.</w:t>
            </w:r>
          </w:p>
          <w:p w14:paraId="3777AF89" w14:textId="77777777" w:rsidR="00483A14" w:rsidRPr="00D95972" w:rsidRDefault="00483A14" w:rsidP="00991868">
            <w:pPr>
              <w:rPr>
                <w:rFonts w:eastAsia="Batang" w:cs="Arial"/>
                <w:lang w:eastAsia="ko-KR"/>
              </w:rPr>
            </w:pPr>
            <w:r>
              <w:rPr>
                <w:rFonts w:eastAsia="Batang" w:cs="Arial"/>
                <w:lang w:eastAsia="ko-KR"/>
              </w:rPr>
              <w:t>Revision of C1-220569</w:t>
            </w:r>
          </w:p>
        </w:tc>
      </w:tr>
      <w:tr w:rsidR="00483A14" w:rsidRPr="00D95972" w14:paraId="7EB592E0" w14:textId="77777777" w:rsidTr="00483A14">
        <w:tc>
          <w:tcPr>
            <w:tcW w:w="975" w:type="dxa"/>
            <w:tcBorders>
              <w:left w:val="thinThickThinSmallGap" w:sz="24" w:space="0" w:color="auto"/>
              <w:bottom w:val="nil"/>
            </w:tcBorders>
            <w:shd w:val="clear" w:color="auto" w:fill="auto"/>
          </w:tcPr>
          <w:p w14:paraId="6668443C" w14:textId="77777777" w:rsidR="00483A14" w:rsidRPr="00D95972" w:rsidRDefault="00483A14" w:rsidP="00991868">
            <w:pPr>
              <w:rPr>
                <w:rFonts w:cs="Arial"/>
              </w:rPr>
            </w:pPr>
          </w:p>
        </w:tc>
        <w:tc>
          <w:tcPr>
            <w:tcW w:w="1316" w:type="dxa"/>
            <w:gridSpan w:val="2"/>
            <w:tcBorders>
              <w:bottom w:val="nil"/>
            </w:tcBorders>
            <w:shd w:val="clear" w:color="auto" w:fill="auto"/>
          </w:tcPr>
          <w:p w14:paraId="490EB00D"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5384BF09" w14:textId="77777777" w:rsidR="00483A14" w:rsidRPr="00D95972" w:rsidRDefault="000E6714" w:rsidP="00991868">
            <w:pPr>
              <w:overflowPunct/>
              <w:autoSpaceDE/>
              <w:autoSpaceDN/>
              <w:adjustRightInd/>
              <w:textAlignment w:val="auto"/>
              <w:rPr>
                <w:rFonts w:cs="Arial"/>
                <w:lang w:val="en-US"/>
              </w:rPr>
            </w:pPr>
            <w:hyperlink r:id="rId501" w:history="1">
              <w:r w:rsidR="00483A14">
                <w:rPr>
                  <w:rStyle w:val="Hyperlink"/>
                </w:rPr>
                <w:t>C1-221240</w:t>
              </w:r>
            </w:hyperlink>
          </w:p>
        </w:tc>
        <w:tc>
          <w:tcPr>
            <w:tcW w:w="4190" w:type="dxa"/>
            <w:gridSpan w:val="3"/>
            <w:tcBorders>
              <w:top w:val="single" w:sz="4" w:space="0" w:color="auto"/>
              <w:bottom w:val="single" w:sz="4" w:space="0" w:color="auto"/>
            </w:tcBorders>
            <w:shd w:val="clear" w:color="auto" w:fill="FFFFFF"/>
          </w:tcPr>
          <w:p w14:paraId="26A18DB8" w14:textId="77777777" w:rsidR="00483A14" w:rsidRPr="00D95972" w:rsidRDefault="00483A14" w:rsidP="00991868">
            <w:pPr>
              <w:rPr>
                <w:rFonts w:cs="Arial"/>
              </w:rPr>
            </w:pPr>
            <w:r>
              <w:rPr>
                <w:rFonts w:cs="Arial"/>
              </w:rPr>
              <w:t>5G Data Network Config parameters</w:t>
            </w:r>
          </w:p>
        </w:tc>
        <w:tc>
          <w:tcPr>
            <w:tcW w:w="1766" w:type="dxa"/>
            <w:tcBorders>
              <w:top w:val="single" w:sz="4" w:space="0" w:color="auto"/>
              <w:bottom w:val="single" w:sz="4" w:space="0" w:color="auto"/>
            </w:tcBorders>
            <w:shd w:val="clear" w:color="auto" w:fill="FFFFFF"/>
          </w:tcPr>
          <w:p w14:paraId="1EC69055" w14:textId="77777777" w:rsidR="00483A14" w:rsidRPr="00D95972" w:rsidRDefault="00483A14" w:rsidP="0099186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429BC11B" w14:textId="77777777" w:rsidR="00483A14" w:rsidRPr="00D95972" w:rsidRDefault="00483A14" w:rsidP="00991868">
            <w:pPr>
              <w:rPr>
                <w:rFonts w:cs="Arial"/>
              </w:rPr>
            </w:pPr>
            <w:r>
              <w:rPr>
                <w:rFonts w:cs="Arial"/>
              </w:rPr>
              <w:t>CR 0144 24.483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C4BF36F" w14:textId="77777777" w:rsidR="00483A14" w:rsidRDefault="00483A14" w:rsidP="00991868">
            <w:pPr>
              <w:rPr>
                <w:rFonts w:eastAsia="Batang" w:cs="Arial"/>
                <w:lang w:eastAsia="ko-KR"/>
              </w:rPr>
            </w:pPr>
            <w:r>
              <w:rPr>
                <w:rFonts w:eastAsia="Batang" w:cs="Arial"/>
                <w:lang w:eastAsia="ko-KR"/>
              </w:rPr>
              <w:t>Postponed</w:t>
            </w:r>
          </w:p>
          <w:p w14:paraId="38C6E63B" w14:textId="77777777" w:rsidR="00483A14" w:rsidRDefault="00483A14" w:rsidP="00991868">
            <w:pPr>
              <w:rPr>
                <w:rFonts w:eastAsia="Batang" w:cs="Arial"/>
                <w:lang w:eastAsia="ko-KR"/>
              </w:rPr>
            </w:pPr>
            <w:r>
              <w:rPr>
                <w:rFonts w:eastAsia="Batang" w:cs="Arial"/>
                <w:lang w:eastAsia="ko-KR"/>
              </w:rPr>
              <w:t>Requested by author</w:t>
            </w:r>
          </w:p>
          <w:p w14:paraId="417B377B" w14:textId="77777777" w:rsidR="00483A14" w:rsidRDefault="00483A14" w:rsidP="00991868">
            <w:pPr>
              <w:rPr>
                <w:rFonts w:eastAsia="Batang" w:cs="Arial"/>
                <w:lang w:eastAsia="ko-KR"/>
              </w:rPr>
            </w:pPr>
            <w:r>
              <w:rPr>
                <w:rFonts w:eastAsia="Batang" w:cs="Arial"/>
                <w:lang w:eastAsia="ko-KR"/>
              </w:rPr>
              <w:t>Kiran Thu 0551: Some comments</w:t>
            </w:r>
          </w:p>
          <w:p w14:paraId="2F0C3F8E" w14:textId="77777777" w:rsidR="00483A14" w:rsidRDefault="00483A14" w:rsidP="00991868">
            <w:pPr>
              <w:rPr>
                <w:rFonts w:eastAsia="Batang" w:cs="Arial"/>
                <w:lang w:eastAsia="ko-KR"/>
              </w:rPr>
            </w:pPr>
            <w:r>
              <w:rPr>
                <w:rFonts w:eastAsia="Batang" w:cs="Arial"/>
                <w:lang w:eastAsia="ko-KR"/>
              </w:rPr>
              <w:t>Mike Thu 2256: Major revision to come.</w:t>
            </w:r>
          </w:p>
          <w:p w14:paraId="03EEE436" w14:textId="77777777" w:rsidR="00483A14" w:rsidRPr="00D95972" w:rsidRDefault="00483A14" w:rsidP="00991868">
            <w:pPr>
              <w:rPr>
                <w:rFonts w:eastAsia="Batang" w:cs="Arial"/>
                <w:lang w:eastAsia="ko-KR"/>
              </w:rPr>
            </w:pPr>
            <w:r>
              <w:rPr>
                <w:rFonts w:eastAsia="Batang" w:cs="Arial"/>
                <w:lang w:eastAsia="ko-KR"/>
              </w:rPr>
              <w:t>Revision of C1-220571</w:t>
            </w:r>
          </w:p>
        </w:tc>
      </w:tr>
      <w:tr w:rsidR="00483A14" w:rsidRPr="00D95972" w14:paraId="5967BED3" w14:textId="77777777" w:rsidTr="00483A14">
        <w:tc>
          <w:tcPr>
            <w:tcW w:w="975" w:type="dxa"/>
            <w:tcBorders>
              <w:left w:val="thinThickThinSmallGap" w:sz="24" w:space="0" w:color="auto"/>
              <w:bottom w:val="nil"/>
            </w:tcBorders>
            <w:shd w:val="clear" w:color="auto" w:fill="auto"/>
          </w:tcPr>
          <w:p w14:paraId="16D0A279" w14:textId="77777777" w:rsidR="00483A14" w:rsidRPr="00D95972" w:rsidRDefault="00483A14" w:rsidP="00991868">
            <w:pPr>
              <w:rPr>
                <w:rFonts w:cs="Arial"/>
              </w:rPr>
            </w:pPr>
          </w:p>
        </w:tc>
        <w:tc>
          <w:tcPr>
            <w:tcW w:w="1316" w:type="dxa"/>
            <w:gridSpan w:val="2"/>
            <w:tcBorders>
              <w:bottom w:val="nil"/>
            </w:tcBorders>
            <w:shd w:val="clear" w:color="auto" w:fill="auto"/>
          </w:tcPr>
          <w:p w14:paraId="5CF5C29D"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5B37E5E3" w14:textId="77777777" w:rsidR="00483A14" w:rsidRPr="00D95972" w:rsidRDefault="00483A14" w:rsidP="00991868">
            <w:pPr>
              <w:overflowPunct/>
              <w:autoSpaceDE/>
              <w:autoSpaceDN/>
              <w:adjustRightInd/>
              <w:textAlignment w:val="auto"/>
              <w:rPr>
                <w:rFonts w:cs="Arial"/>
                <w:lang w:val="en-US"/>
              </w:rPr>
            </w:pPr>
            <w:r>
              <w:rPr>
                <w:rFonts w:cs="Arial"/>
                <w:lang w:val="en-US"/>
              </w:rPr>
              <w:t>C1-221696</w:t>
            </w:r>
          </w:p>
        </w:tc>
        <w:tc>
          <w:tcPr>
            <w:tcW w:w="4190" w:type="dxa"/>
            <w:gridSpan w:val="3"/>
            <w:tcBorders>
              <w:top w:val="single" w:sz="4" w:space="0" w:color="auto"/>
              <w:bottom w:val="single" w:sz="4" w:space="0" w:color="auto"/>
            </w:tcBorders>
            <w:shd w:val="clear" w:color="auto" w:fill="FFFFFF"/>
          </w:tcPr>
          <w:p w14:paraId="0A7B220A" w14:textId="77777777" w:rsidR="00483A14" w:rsidRPr="00D95972" w:rsidRDefault="00483A14" w:rsidP="00991868">
            <w:pPr>
              <w:rPr>
                <w:rFonts w:cs="Arial"/>
              </w:rPr>
            </w:pPr>
            <w:r>
              <w:rPr>
                <w:rFonts w:cs="Arial"/>
              </w:rPr>
              <w:t>5GS/EPS alignment in group management</w:t>
            </w:r>
          </w:p>
        </w:tc>
        <w:tc>
          <w:tcPr>
            <w:tcW w:w="1766" w:type="dxa"/>
            <w:tcBorders>
              <w:top w:val="single" w:sz="4" w:space="0" w:color="auto"/>
              <w:bottom w:val="single" w:sz="4" w:space="0" w:color="auto"/>
            </w:tcBorders>
            <w:shd w:val="clear" w:color="auto" w:fill="FFFFFF"/>
          </w:tcPr>
          <w:p w14:paraId="30D594AD"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CB58FC9" w14:textId="77777777" w:rsidR="00483A14" w:rsidRPr="00D95972" w:rsidRDefault="00483A14" w:rsidP="00991868">
            <w:pPr>
              <w:rPr>
                <w:rFonts w:cs="Arial"/>
              </w:rPr>
            </w:pPr>
            <w:r>
              <w:rPr>
                <w:rFonts w:cs="Arial"/>
              </w:rPr>
              <w:t>CR 0058 24.481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C59CAD1" w14:textId="77777777" w:rsidR="00483A14" w:rsidRDefault="00483A14" w:rsidP="00991868">
            <w:pPr>
              <w:rPr>
                <w:rFonts w:eastAsia="Batang" w:cs="Arial"/>
                <w:lang w:eastAsia="ko-KR"/>
              </w:rPr>
            </w:pPr>
            <w:r>
              <w:rPr>
                <w:rFonts w:eastAsia="Batang" w:cs="Arial"/>
                <w:lang w:eastAsia="ko-KR"/>
              </w:rPr>
              <w:t>Withdrawn</w:t>
            </w:r>
          </w:p>
          <w:p w14:paraId="0BC681A1" w14:textId="77777777" w:rsidR="00483A14" w:rsidRPr="00D95972" w:rsidRDefault="00483A14" w:rsidP="00991868">
            <w:pPr>
              <w:rPr>
                <w:rFonts w:eastAsia="Batang" w:cs="Arial"/>
                <w:lang w:eastAsia="ko-KR"/>
              </w:rPr>
            </w:pPr>
          </w:p>
        </w:tc>
      </w:tr>
      <w:tr w:rsidR="00483A14" w:rsidRPr="00D95972" w14:paraId="19DC7DCB" w14:textId="77777777" w:rsidTr="00483A14">
        <w:tc>
          <w:tcPr>
            <w:tcW w:w="975" w:type="dxa"/>
            <w:tcBorders>
              <w:left w:val="thinThickThinSmallGap" w:sz="24" w:space="0" w:color="auto"/>
              <w:bottom w:val="nil"/>
            </w:tcBorders>
            <w:shd w:val="clear" w:color="auto" w:fill="auto"/>
          </w:tcPr>
          <w:p w14:paraId="7C108D79" w14:textId="77777777" w:rsidR="00483A14" w:rsidRPr="00D95972" w:rsidRDefault="00483A14" w:rsidP="00991868">
            <w:pPr>
              <w:rPr>
                <w:rFonts w:cs="Arial"/>
              </w:rPr>
            </w:pPr>
          </w:p>
        </w:tc>
        <w:tc>
          <w:tcPr>
            <w:tcW w:w="1316" w:type="dxa"/>
            <w:gridSpan w:val="2"/>
            <w:tcBorders>
              <w:bottom w:val="nil"/>
            </w:tcBorders>
            <w:shd w:val="clear" w:color="auto" w:fill="auto"/>
          </w:tcPr>
          <w:p w14:paraId="22105F95"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00"/>
          </w:tcPr>
          <w:p w14:paraId="692F9E15" w14:textId="77777777" w:rsidR="00483A14" w:rsidRPr="00D95972" w:rsidRDefault="000E6714" w:rsidP="00991868">
            <w:pPr>
              <w:overflowPunct/>
              <w:autoSpaceDE/>
              <w:autoSpaceDN/>
              <w:adjustRightInd/>
              <w:textAlignment w:val="auto"/>
              <w:rPr>
                <w:rFonts w:cs="Arial"/>
                <w:lang w:val="en-US"/>
              </w:rPr>
            </w:pPr>
            <w:hyperlink r:id="rId502" w:history="1">
              <w:r w:rsidR="00483A14">
                <w:rPr>
                  <w:rStyle w:val="Hyperlink"/>
                </w:rPr>
                <w:t>C1-222078</w:t>
              </w:r>
            </w:hyperlink>
          </w:p>
        </w:tc>
        <w:tc>
          <w:tcPr>
            <w:tcW w:w="4190" w:type="dxa"/>
            <w:gridSpan w:val="3"/>
            <w:tcBorders>
              <w:top w:val="single" w:sz="4" w:space="0" w:color="auto"/>
              <w:bottom w:val="single" w:sz="4" w:space="0" w:color="auto"/>
            </w:tcBorders>
            <w:shd w:val="clear" w:color="auto" w:fill="FFFF00"/>
          </w:tcPr>
          <w:p w14:paraId="62D08C5B" w14:textId="77777777" w:rsidR="00483A14" w:rsidRPr="00D95972" w:rsidRDefault="00483A14" w:rsidP="00991868">
            <w:pPr>
              <w:rPr>
                <w:rFonts w:cs="Arial"/>
              </w:rPr>
            </w:pPr>
            <w:r>
              <w:rPr>
                <w:rFonts w:cs="Arial"/>
              </w:rPr>
              <w:t>Config update to support DN and network slicing in MC</w:t>
            </w:r>
          </w:p>
        </w:tc>
        <w:tc>
          <w:tcPr>
            <w:tcW w:w="1766" w:type="dxa"/>
            <w:tcBorders>
              <w:top w:val="single" w:sz="4" w:space="0" w:color="auto"/>
              <w:bottom w:val="single" w:sz="4" w:space="0" w:color="auto"/>
            </w:tcBorders>
            <w:shd w:val="clear" w:color="auto" w:fill="FFFF00"/>
          </w:tcPr>
          <w:p w14:paraId="75A55B24"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A67D58" w14:textId="77777777" w:rsidR="00483A14" w:rsidRPr="00D95972" w:rsidRDefault="00483A14" w:rsidP="00991868">
            <w:pPr>
              <w:rPr>
                <w:rFonts w:cs="Arial"/>
              </w:rPr>
            </w:pPr>
            <w:r>
              <w:rPr>
                <w:rFonts w:cs="Arial"/>
              </w:rPr>
              <w:t>CR 0212 24.484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523902F" w14:textId="77777777" w:rsidR="00483A14" w:rsidRDefault="00483A14" w:rsidP="00991868">
            <w:pPr>
              <w:rPr>
                <w:rFonts w:cs="Arial"/>
              </w:rPr>
            </w:pPr>
            <w:r>
              <w:rPr>
                <w:rFonts w:cs="Arial"/>
              </w:rPr>
              <w:t>Current status: Agreed</w:t>
            </w:r>
          </w:p>
          <w:p w14:paraId="405F0E2D" w14:textId="77777777" w:rsidR="00483A14" w:rsidRDefault="00483A14" w:rsidP="00991868">
            <w:pPr>
              <w:rPr>
                <w:ins w:id="1337" w:author="Ericsson j in CT1#134-eR2" w:date="2022-02-24T20:24:00Z"/>
                <w:rFonts w:eastAsia="Batang" w:cs="Arial"/>
                <w:lang w:eastAsia="ko-KR"/>
              </w:rPr>
            </w:pPr>
            <w:ins w:id="1338" w:author="Ericsson j in CT1#134-eR2" w:date="2022-02-24T20:24:00Z">
              <w:r>
                <w:rPr>
                  <w:rFonts w:eastAsia="Batang" w:cs="Arial"/>
                  <w:lang w:eastAsia="ko-KR"/>
                </w:rPr>
                <w:t>Revision of C1-221693</w:t>
              </w:r>
            </w:ins>
          </w:p>
          <w:p w14:paraId="19AFA98B" w14:textId="77777777" w:rsidR="00483A14" w:rsidRDefault="00483A14" w:rsidP="00991868">
            <w:pPr>
              <w:rPr>
                <w:ins w:id="1339" w:author="Ericsson j in CT1#134-eR2" w:date="2022-02-24T20:24:00Z"/>
                <w:rFonts w:eastAsia="Batang" w:cs="Arial"/>
                <w:lang w:eastAsia="ko-KR"/>
              </w:rPr>
            </w:pPr>
            <w:ins w:id="1340" w:author="Ericsson j in CT1#134-eR2" w:date="2022-02-24T20:24:00Z">
              <w:r>
                <w:rPr>
                  <w:rFonts w:eastAsia="Batang" w:cs="Arial"/>
                  <w:lang w:eastAsia="ko-KR"/>
                </w:rPr>
                <w:t>_________________________________________</w:t>
              </w:r>
            </w:ins>
          </w:p>
          <w:p w14:paraId="03080122" w14:textId="77777777" w:rsidR="00483A14" w:rsidRDefault="00483A14" w:rsidP="00991868">
            <w:pPr>
              <w:rPr>
                <w:rFonts w:eastAsia="Batang" w:cs="Arial"/>
                <w:lang w:eastAsia="ko-KR"/>
              </w:rPr>
            </w:pPr>
            <w:r>
              <w:rPr>
                <w:rFonts w:eastAsia="Batang" w:cs="Arial"/>
                <w:lang w:eastAsia="ko-KR"/>
              </w:rPr>
              <w:t>Kiran Thu 0551: Some comments</w:t>
            </w:r>
          </w:p>
          <w:p w14:paraId="65201B57" w14:textId="77777777" w:rsidR="00483A14" w:rsidRPr="005F7CB1" w:rsidRDefault="00483A14" w:rsidP="00991868">
            <w:pPr>
              <w:rPr>
                <w:rStyle w:val="Hyperlink"/>
                <w:rFonts w:eastAsia="Batang" w:cs="Arial"/>
                <w:color w:val="auto"/>
                <w:u w:val="none"/>
                <w:lang w:val="en-US" w:eastAsia="ko-KR"/>
              </w:rPr>
            </w:pPr>
            <w:r>
              <w:rPr>
                <w:rFonts w:eastAsia="Batang" w:cs="Arial"/>
                <w:lang w:eastAsia="ko-KR"/>
              </w:rPr>
              <w:t xml:space="preserve">Lazaros Fri 1118: Provides </w:t>
            </w:r>
            <w:hyperlink r:id="rId503" w:history="1">
              <w:r>
                <w:rPr>
                  <w:rStyle w:val="Hyperlink"/>
                  <w:rFonts w:eastAsia="Batang" w:cs="Arial"/>
                  <w:lang w:val="en-US" w:eastAsia="ko-KR"/>
                </w:rPr>
                <w:t>draft1</w:t>
              </w:r>
            </w:hyperlink>
          </w:p>
          <w:p w14:paraId="1BC5B5F9" w14:textId="77777777" w:rsidR="00483A14" w:rsidRPr="005F7CB1" w:rsidRDefault="00483A14" w:rsidP="00991868">
            <w:pPr>
              <w:rPr>
                <w:rFonts w:eastAsia="Batang" w:cs="Arial"/>
                <w:lang w:eastAsia="ko-KR"/>
              </w:rPr>
            </w:pPr>
            <w:r w:rsidRPr="005F7CB1">
              <w:rPr>
                <w:rStyle w:val="Hyperlink"/>
                <w:rFonts w:eastAsia="Batang"/>
                <w:color w:val="auto"/>
                <w:u w:val="none"/>
                <w:lang w:val="en-US"/>
              </w:rPr>
              <w:t>Kiran Tue 1350</w:t>
            </w:r>
            <w:r>
              <w:rPr>
                <w:rStyle w:val="Hyperlink"/>
                <w:rFonts w:eastAsia="Batang"/>
                <w:color w:val="auto"/>
                <w:u w:val="none"/>
                <w:lang w:val="en-US"/>
              </w:rPr>
              <w:t>: Comments on draft</w:t>
            </w:r>
          </w:p>
          <w:p w14:paraId="0AE2C204" w14:textId="77777777" w:rsidR="00483A14" w:rsidRDefault="00483A14" w:rsidP="00991868">
            <w:pPr>
              <w:rPr>
                <w:rFonts w:eastAsia="Batang" w:cs="Arial"/>
                <w:color w:val="FF0000"/>
                <w:lang w:eastAsia="ko-KR"/>
              </w:rPr>
            </w:pPr>
            <w:r w:rsidRPr="000F58B2">
              <w:rPr>
                <w:rFonts w:eastAsia="Batang" w:cs="Arial"/>
                <w:color w:val="FF0000"/>
                <w:lang w:eastAsia="ko-KR"/>
              </w:rPr>
              <w:t xml:space="preserve">Uploaded Late, companies can request to postpone </w:t>
            </w:r>
          </w:p>
          <w:p w14:paraId="3839BB8A" w14:textId="77777777" w:rsidR="00483A14" w:rsidRPr="00D95972" w:rsidRDefault="00483A14" w:rsidP="00991868">
            <w:pPr>
              <w:rPr>
                <w:rFonts w:eastAsia="Batang" w:cs="Arial"/>
                <w:lang w:eastAsia="ko-KR"/>
              </w:rPr>
            </w:pPr>
            <w:r w:rsidRPr="000F58B2">
              <w:rPr>
                <w:rFonts w:eastAsia="Batang" w:cs="Arial"/>
                <w:lang w:eastAsia="ko-KR"/>
              </w:rPr>
              <w:t>Cover Page</w:t>
            </w:r>
            <w:r>
              <w:rPr>
                <w:rFonts w:eastAsia="Batang" w:cs="Arial"/>
                <w:lang w:eastAsia="ko-KR"/>
              </w:rPr>
              <w:t>, CR number inocrrect</w:t>
            </w:r>
          </w:p>
        </w:tc>
      </w:tr>
      <w:tr w:rsidR="00483A14" w:rsidRPr="00D95972" w14:paraId="45BCDE78" w14:textId="77777777" w:rsidTr="00483A14">
        <w:tc>
          <w:tcPr>
            <w:tcW w:w="975" w:type="dxa"/>
            <w:tcBorders>
              <w:left w:val="thinThickThinSmallGap" w:sz="24" w:space="0" w:color="auto"/>
              <w:bottom w:val="nil"/>
            </w:tcBorders>
            <w:shd w:val="clear" w:color="auto" w:fill="auto"/>
          </w:tcPr>
          <w:p w14:paraId="3AD2945C" w14:textId="77777777" w:rsidR="00483A14" w:rsidRPr="00D95972" w:rsidRDefault="00483A14" w:rsidP="00991868">
            <w:pPr>
              <w:rPr>
                <w:rFonts w:cs="Arial"/>
              </w:rPr>
            </w:pPr>
          </w:p>
        </w:tc>
        <w:tc>
          <w:tcPr>
            <w:tcW w:w="1316" w:type="dxa"/>
            <w:gridSpan w:val="2"/>
            <w:tcBorders>
              <w:bottom w:val="nil"/>
            </w:tcBorders>
            <w:shd w:val="clear" w:color="auto" w:fill="auto"/>
          </w:tcPr>
          <w:p w14:paraId="3B926F6E"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00"/>
          </w:tcPr>
          <w:p w14:paraId="7BC998E9" w14:textId="77777777" w:rsidR="00483A14" w:rsidRPr="00D95972" w:rsidRDefault="000E6714" w:rsidP="00991868">
            <w:pPr>
              <w:overflowPunct/>
              <w:autoSpaceDE/>
              <w:autoSpaceDN/>
              <w:adjustRightInd/>
              <w:textAlignment w:val="auto"/>
              <w:rPr>
                <w:rFonts w:cs="Arial"/>
                <w:lang w:val="en-US"/>
              </w:rPr>
            </w:pPr>
            <w:hyperlink r:id="rId504" w:history="1">
              <w:r w:rsidR="00483A14">
                <w:rPr>
                  <w:rStyle w:val="Hyperlink"/>
                </w:rPr>
                <w:t>C1-222079</w:t>
              </w:r>
            </w:hyperlink>
          </w:p>
        </w:tc>
        <w:tc>
          <w:tcPr>
            <w:tcW w:w="4190" w:type="dxa"/>
            <w:gridSpan w:val="3"/>
            <w:tcBorders>
              <w:top w:val="single" w:sz="4" w:space="0" w:color="auto"/>
              <w:bottom w:val="single" w:sz="4" w:space="0" w:color="auto"/>
            </w:tcBorders>
            <w:shd w:val="clear" w:color="auto" w:fill="FFFF00"/>
          </w:tcPr>
          <w:p w14:paraId="7FFC2D8F" w14:textId="77777777" w:rsidR="00483A14" w:rsidRPr="00D95972" w:rsidRDefault="00483A14" w:rsidP="00991868">
            <w:pPr>
              <w:rPr>
                <w:rFonts w:cs="Arial"/>
              </w:rPr>
            </w:pPr>
            <w:r>
              <w:rPr>
                <w:rFonts w:cs="Arial"/>
              </w:rPr>
              <w:t>5GS/EPS alignment in MCVideo procedures</w:t>
            </w:r>
          </w:p>
        </w:tc>
        <w:tc>
          <w:tcPr>
            <w:tcW w:w="1766" w:type="dxa"/>
            <w:tcBorders>
              <w:top w:val="single" w:sz="4" w:space="0" w:color="auto"/>
              <w:bottom w:val="single" w:sz="4" w:space="0" w:color="auto"/>
            </w:tcBorders>
            <w:shd w:val="clear" w:color="auto" w:fill="FFFF00"/>
          </w:tcPr>
          <w:p w14:paraId="086CBE2A"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C8046F" w14:textId="77777777" w:rsidR="00483A14" w:rsidRPr="00D95972" w:rsidRDefault="00483A14" w:rsidP="00991868">
            <w:pPr>
              <w:rPr>
                <w:rFonts w:cs="Arial"/>
              </w:rPr>
            </w:pPr>
            <w:r>
              <w:rPr>
                <w:rFonts w:cs="Arial"/>
              </w:rPr>
              <w:t>CR 0166 24.281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A5EF27C" w14:textId="77777777" w:rsidR="00483A14" w:rsidRDefault="00483A14" w:rsidP="00991868">
            <w:pPr>
              <w:rPr>
                <w:rFonts w:cs="Arial"/>
              </w:rPr>
            </w:pPr>
            <w:r>
              <w:rPr>
                <w:rFonts w:cs="Arial"/>
              </w:rPr>
              <w:t>Current status: Agreed</w:t>
            </w:r>
          </w:p>
          <w:p w14:paraId="578968EB" w14:textId="77777777" w:rsidR="00483A14" w:rsidRDefault="00483A14" w:rsidP="00991868">
            <w:pPr>
              <w:rPr>
                <w:ins w:id="1341" w:author="Ericsson j in CT1#134-eR2" w:date="2022-02-24T20:38:00Z"/>
                <w:rFonts w:eastAsia="Batang" w:cs="Arial"/>
                <w:lang w:eastAsia="ko-KR"/>
              </w:rPr>
            </w:pPr>
            <w:ins w:id="1342" w:author="Ericsson j in CT1#134-eR2" w:date="2022-02-24T20:38:00Z">
              <w:r>
                <w:rPr>
                  <w:rFonts w:eastAsia="Batang" w:cs="Arial"/>
                  <w:lang w:eastAsia="ko-KR"/>
                </w:rPr>
                <w:t>Revision of C1-221694</w:t>
              </w:r>
            </w:ins>
          </w:p>
          <w:p w14:paraId="4D8AF276" w14:textId="77777777" w:rsidR="00483A14" w:rsidRDefault="00483A14" w:rsidP="00991868">
            <w:pPr>
              <w:rPr>
                <w:ins w:id="1343" w:author="Ericsson j in CT1#134-eR2" w:date="2022-02-24T20:38:00Z"/>
                <w:rFonts w:eastAsia="Batang" w:cs="Arial"/>
                <w:lang w:eastAsia="ko-KR"/>
              </w:rPr>
            </w:pPr>
            <w:ins w:id="1344" w:author="Ericsson j in CT1#134-eR2" w:date="2022-02-24T20:38:00Z">
              <w:r>
                <w:rPr>
                  <w:rFonts w:eastAsia="Batang" w:cs="Arial"/>
                  <w:lang w:eastAsia="ko-KR"/>
                </w:rPr>
                <w:t>_________________________________________</w:t>
              </w:r>
            </w:ins>
          </w:p>
          <w:p w14:paraId="668472B4" w14:textId="77777777" w:rsidR="00483A14" w:rsidRDefault="00483A14" w:rsidP="00991868">
            <w:pPr>
              <w:rPr>
                <w:rFonts w:eastAsia="Batang" w:cs="Arial"/>
                <w:lang w:eastAsia="ko-KR"/>
              </w:rPr>
            </w:pPr>
            <w:r>
              <w:rPr>
                <w:rFonts w:eastAsia="Batang" w:cs="Arial"/>
                <w:lang w:eastAsia="ko-KR"/>
              </w:rPr>
              <w:t>Kiran Thu 0551: Some comments</w:t>
            </w:r>
          </w:p>
          <w:p w14:paraId="02315B6E" w14:textId="77777777" w:rsidR="00483A14" w:rsidRDefault="00483A14" w:rsidP="00991868">
            <w:pPr>
              <w:rPr>
                <w:rFonts w:eastAsia="Batang" w:cs="Arial"/>
                <w:lang w:eastAsia="ko-KR"/>
              </w:rPr>
            </w:pPr>
            <w:r>
              <w:rPr>
                <w:rFonts w:eastAsia="Batang" w:cs="Arial"/>
                <w:lang w:eastAsia="ko-KR"/>
              </w:rPr>
              <w:t>Jörgen Fri 1925: A few comments</w:t>
            </w:r>
          </w:p>
          <w:p w14:paraId="3A8D3DFD" w14:textId="77777777" w:rsidR="00483A14" w:rsidRDefault="00483A14" w:rsidP="00991868">
            <w:pPr>
              <w:rPr>
                <w:rFonts w:eastAsia="Batang" w:cs="Arial"/>
                <w:lang w:eastAsia="ko-KR"/>
              </w:rPr>
            </w:pPr>
            <w:r>
              <w:rPr>
                <w:rFonts w:eastAsia="Batang" w:cs="Arial"/>
                <w:lang w:eastAsia="ko-KR"/>
              </w:rPr>
              <w:t>Lazaros Wed 2356: Answers Jörgen</w:t>
            </w:r>
          </w:p>
          <w:p w14:paraId="578FE123" w14:textId="77777777" w:rsidR="00483A14" w:rsidRPr="00D95972" w:rsidRDefault="00483A14" w:rsidP="00991868">
            <w:pPr>
              <w:rPr>
                <w:rFonts w:eastAsia="Batang" w:cs="Arial"/>
                <w:lang w:eastAsia="ko-KR"/>
              </w:rPr>
            </w:pPr>
            <w:r>
              <w:rPr>
                <w:rFonts w:eastAsia="Batang" w:cs="Arial"/>
                <w:lang w:eastAsia="ko-KR"/>
              </w:rPr>
              <w:t>Jörgen Thu 1111: MBMS is EPS, MBS is 5GS.</w:t>
            </w:r>
          </w:p>
        </w:tc>
      </w:tr>
      <w:tr w:rsidR="00483A14" w:rsidRPr="00D95972" w14:paraId="1FE66E8D" w14:textId="77777777" w:rsidTr="00483A14">
        <w:tc>
          <w:tcPr>
            <w:tcW w:w="975" w:type="dxa"/>
            <w:tcBorders>
              <w:left w:val="thinThickThinSmallGap" w:sz="24" w:space="0" w:color="auto"/>
              <w:bottom w:val="nil"/>
            </w:tcBorders>
            <w:shd w:val="clear" w:color="auto" w:fill="auto"/>
          </w:tcPr>
          <w:p w14:paraId="79AF8ADD" w14:textId="77777777" w:rsidR="00483A14" w:rsidRPr="00D95972" w:rsidRDefault="00483A14" w:rsidP="00991868">
            <w:pPr>
              <w:rPr>
                <w:rFonts w:cs="Arial"/>
              </w:rPr>
            </w:pPr>
          </w:p>
        </w:tc>
        <w:tc>
          <w:tcPr>
            <w:tcW w:w="1316" w:type="dxa"/>
            <w:gridSpan w:val="2"/>
            <w:tcBorders>
              <w:bottom w:val="nil"/>
            </w:tcBorders>
            <w:shd w:val="clear" w:color="auto" w:fill="auto"/>
          </w:tcPr>
          <w:p w14:paraId="5E6F485A"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00"/>
          </w:tcPr>
          <w:p w14:paraId="6E379F80" w14:textId="77777777" w:rsidR="00483A14" w:rsidRPr="00D95972" w:rsidRDefault="000E6714" w:rsidP="00991868">
            <w:pPr>
              <w:overflowPunct/>
              <w:autoSpaceDE/>
              <w:autoSpaceDN/>
              <w:adjustRightInd/>
              <w:textAlignment w:val="auto"/>
              <w:rPr>
                <w:rFonts w:cs="Arial"/>
                <w:lang w:val="en-US"/>
              </w:rPr>
            </w:pPr>
            <w:hyperlink r:id="rId505" w:history="1">
              <w:r w:rsidR="00483A14">
                <w:rPr>
                  <w:rStyle w:val="Hyperlink"/>
                </w:rPr>
                <w:t>C1-222080</w:t>
              </w:r>
            </w:hyperlink>
          </w:p>
        </w:tc>
        <w:tc>
          <w:tcPr>
            <w:tcW w:w="4190" w:type="dxa"/>
            <w:gridSpan w:val="3"/>
            <w:tcBorders>
              <w:top w:val="single" w:sz="4" w:space="0" w:color="auto"/>
              <w:bottom w:val="single" w:sz="4" w:space="0" w:color="auto"/>
            </w:tcBorders>
            <w:shd w:val="clear" w:color="auto" w:fill="FFFF00"/>
          </w:tcPr>
          <w:p w14:paraId="66EEE689" w14:textId="77777777" w:rsidR="00483A14" w:rsidRPr="00D95972" w:rsidRDefault="00483A14" w:rsidP="00991868">
            <w:pPr>
              <w:rPr>
                <w:rFonts w:cs="Arial"/>
              </w:rPr>
            </w:pPr>
            <w:r>
              <w:rPr>
                <w:rFonts w:cs="Arial"/>
              </w:rPr>
              <w:t>5GS/EPS alignment in MCData procedures</w:t>
            </w:r>
          </w:p>
        </w:tc>
        <w:tc>
          <w:tcPr>
            <w:tcW w:w="1766" w:type="dxa"/>
            <w:tcBorders>
              <w:top w:val="single" w:sz="4" w:space="0" w:color="auto"/>
              <w:bottom w:val="single" w:sz="4" w:space="0" w:color="auto"/>
            </w:tcBorders>
            <w:shd w:val="clear" w:color="auto" w:fill="FFFF00"/>
          </w:tcPr>
          <w:p w14:paraId="760F0B7B"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38553C" w14:textId="77777777" w:rsidR="00483A14" w:rsidRPr="00D95972" w:rsidRDefault="00483A14" w:rsidP="00991868">
            <w:pPr>
              <w:rPr>
                <w:rFonts w:cs="Arial"/>
              </w:rPr>
            </w:pPr>
            <w:r>
              <w:rPr>
                <w:rFonts w:cs="Arial"/>
              </w:rPr>
              <w:t>CR 0315 24.282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E2AB9D6" w14:textId="77777777" w:rsidR="00483A14" w:rsidRDefault="00483A14" w:rsidP="00991868">
            <w:pPr>
              <w:rPr>
                <w:rFonts w:cs="Arial"/>
              </w:rPr>
            </w:pPr>
            <w:r>
              <w:rPr>
                <w:rFonts w:cs="Arial"/>
              </w:rPr>
              <w:t>Current status: Agreed</w:t>
            </w:r>
          </w:p>
          <w:p w14:paraId="682814D1" w14:textId="77777777" w:rsidR="00483A14" w:rsidRDefault="00483A14" w:rsidP="00991868">
            <w:pPr>
              <w:rPr>
                <w:ins w:id="1345" w:author="Ericsson j in CT1#134-eR2" w:date="2022-02-24T20:40:00Z"/>
                <w:rFonts w:eastAsia="Batang" w:cs="Arial"/>
                <w:lang w:eastAsia="ko-KR"/>
              </w:rPr>
            </w:pPr>
            <w:ins w:id="1346" w:author="Ericsson j in CT1#134-eR2" w:date="2022-02-24T20:40:00Z">
              <w:r>
                <w:rPr>
                  <w:rFonts w:eastAsia="Batang" w:cs="Arial"/>
                  <w:lang w:eastAsia="ko-KR"/>
                </w:rPr>
                <w:t>Revision of C1-221695</w:t>
              </w:r>
            </w:ins>
          </w:p>
          <w:p w14:paraId="64B37A1A" w14:textId="77777777" w:rsidR="00483A14" w:rsidRDefault="00483A14" w:rsidP="00991868">
            <w:pPr>
              <w:rPr>
                <w:ins w:id="1347" w:author="Ericsson j in CT1#134-eR2" w:date="2022-02-24T20:40:00Z"/>
                <w:rFonts w:eastAsia="Batang" w:cs="Arial"/>
                <w:lang w:eastAsia="ko-KR"/>
              </w:rPr>
            </w:pPr>
            <w:ins w:id="1348" w:author="Ericsson j in CT1#134-eR2" w:date="2022-02-24T20:40:00Z">
              <w:r>
                <w:rPr>
                  <w:rFonts w:eastAsia="Batang" w:cs="Arial"/>
                  <w:lang w:eastAsia="ko-KR"/>
                </w:rPr>
                <w:t>_________________________________________</w:t>
              </w:r>
            </w:ins>
          </w:p>
          <w:p w14:paraId="54603207" w14:textId="77777777" w:rsidR="00483A14" w:rsidRDefault="00483A14" w:rsidP="00991868">
            <w:pPr>
              <w:rPr>
                <w:rFonts w:eastAsia="Batang" w:cs="Arial"/>
                <w:lang w:eastAsia="ko-KR"/>
              </w:rPr>
            </w:pPr>
            <w:r>
              <w:rPr>
                <w:rFonts w:eastAsia="Batang" w:cs="Arial"/>
                <w:lang w:eastAsia="ko-KR"/>
              </w:rPr>
              <w:t>Kiran Thu 0551: Some comments</w:t>
            </w:r>
          </w:p>
          <w:p w14:paraId="096C16AE" w14:textId="77777777" w:rsidR="00483A14" w:rsidRDefault="00483A14" w:rsidP="00991868">
            <w:pPr>
              <w:rPr>
                <w:rFonts w:eastAsia="Batang" w:cs="Arial"/>
                <w:lang w:eastAsia="ko-KR"/>
              </w:rPr>
            </w:pPr>
            <w:r>
              <w:rPr>
                <w:rFonts w:eastAsia="Batang" w:cs="Arial"/>
                <w:lang w:eastAsia="ko-KR"/>
              </w:rPr>
              <w:t xml:space="preserve">Lazaros Wed 2356: Provides </w:t>
            </w:r>
            <w:hyperlink r:id="rId506" w:history="1">
              <w:r w:rsidRPr="00CE6E61">
                <w:rPr>
                  <w:rStyle w:val="Hyperlink"/>
                  <w:rFonts w:eastAsia="Batang" w:cs="Arial"/>
                  <w:lang w:eastAsia="ko-KR"/>
                </w:rPr>
                <w:t>C1-22mcfg_was_1695.docx</w:t>
              </w:r>
            </w:hyperlink>
          </w:p>
          <w:p w14:paraId="12AEC66A" w14:textId="77777777" w:rsidR="00483A14" w:rsidRDefault="00483A14" w:rsidP="00991868">
            <w:pPr>
              <w:rPr>
                <w:rFonts w:eastAsia="Batang" w:cs="Arial"/>
                <w:lang w:eastAsia="ko-KR"/>
              </w:rPr>
            </w:pPr>
            <w:r>
              <w:rPr>
                <w:rFonts w:eastAsia="Batang" w:cs="Arial"/>
                <w:lang w:eastAsia="ko-KR"/>
              </w:rPr>
              <w:t>Kiran Thu 0625: Looks fine.</w:t>
            </w:r>
          </w:p>
          <w:p w14:paraId="55FE82A2" w14:textId="77777777" w:rsidR="00483A14" w:rsidRPr="00D95972" w:rsidRDefault="00483A14" w:rsidP="00991868">
            <w:pPr>
              <w:rPr>
                <w:rFonts w:eastAsia="Batang" w:cs="Arial"/>
                <w:lang w:eastAsia="ko-KR"/>
              </w:rPr>
            </w:pPr>
            <w:r>
              <w:rPr>
                <w:rFonts w:eastAsia="Batang" w:cs="Arial"/>
                <w:lang w:eastAsia="ko-KR"/>
              </w:rPr>
              <w:t>Cover page, tdoc number incorrect, spec number incorrect, cr number incorrect, tick a box</w:t>
            </w:r>
          </w:p>
        </w:tc>
      </w:tr>
      <w:tr w:rsidR="00483A14" w:rsidRPr="00D95972" w14:paraId="6C6F6EF1" w14:textId="77777777" w:rsidTr="003F1088">
        <w:tc>
          <w:tcPr>
            <w:tcW w:w="975" w:type="dxa"/>
            <w:tcBorders>
              <w:left w:val="thinThickThinSmallGap" w:sz="24" w:space="0" w:color="auto"/>
              <w:bottom w:val="nil"/>
            </w:tcBorders>
            <w:shd w:val="clear" w:color="auto" w:fill="auto"/>
          </w:tcPr>
          <w:p w14:paraId="0D266E42" w14:textId="77777777" w:rsidR="00483A14" w:rsidRPr="00D95972" w:rsidRDefault="00483A14" w:rsidP="00A753D0">
            <w:pPr>
              <w:rPr>
                <w:rFonts w:cs="Arial"/>
              </w:rPr>
            </w:pPr>
          </w:p>
        </w:tc>
        <w:tc>
          <w:tcPr>
            <w:tcW w:w="1316" w:type="dxa"/>
            <w:gridSpan w:val="2"/>
            <w:tcBorders>
              <w:bottom w:val="nil"/>
            </w:tcBorders>
            <w:shd w:val="clear" w:color="auto" w:fill="auto"/>
          </w:tcPr>
          <w:p w14:paraId="166088CF" w14:textId="77777777" w:rsidR="00483A14" w:rsidRPr="00D95972" w:rsidRDefault="00483A14" w:rsidP="00A753D0">
            <w:pPr>
              <w:rPr>
                <w:rFonts w:cs="Arial"/>
              </w:rPr>
            </w:pPr>
          </w:p>
        </w:tc>
        <w:tc>
          <w:tcPr>
            <w:tcW w:w="1093" w:type="dxa"/>
            <w:tcBorders>
              <w:top w:val="single" w:sz="4" w:space="0" w:color="auto"/>
              <w:bottom w:val="single" w:sz="4" w:space="0" w:color="auto"/>
            </w:tcBorders>
            <w:shd w:val="clear" w:color="auto" w:fill="FFFFFF"/>
          </w:tcPr>
          <w:p w14:paraId="106D34D5" w14:textId="77777777" w:rsidR="00483A14" w:rsidRDefault="00483A14"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8909BBB" w14:textId="77777777" w:rsidR="00483A14" w:rsidRDefault="00483A14" w:rsidP="00A753D0">
            <w:pPr>
              <w:rPr>
                <w:rFonts w:cs="Arial"/>
              </w:rPr>
            </w:pPr>
          </w:p>
        </w:tc>
        <w:tc>
          <w:tcPr>
            <w:tcW w:w="1766" w:type="dxa"/>
            <w:tcBorders>
              <w:top w:val="single" w:sz="4" w:space="0" w:color="auto"/>
              <w:bottom w:val="single" w:sz="4" w:space="0" w:color="auto"/>
            </w:tcBorders>
            <w:shd w:val="clear" w:color="auto" w:fill="FFFFFF"/>
          </w:tcPr>
          <w:p w14:paraId="6EB3324B" w14:textId="77777777" w:rsidR="00483A14" w:rsidRDefault="00483A14" w:rsidP="00A753D0">
            <w:pPr>
              <w:rPr>
                <w:rFonts w:cs="Arial"/>
              </w:rPr>
            </w:pPr>
          </w:p>
        </w:tc>
        <w:tc>
          <w:tcPr>
            <w:tcW w:w="826" w:type="dxa"/>
            <w:tcBorders>
              <w:top w:val="single" w:sz="4" w:space="0" w:color="auto"/>
              <w:bottom w:val="single" w:sz="4" w:space="0" w:color="auto"/>
            </w:tcBorders>
            <w:shd w:val="clear" w:color="auto" w:fill="FFFFFF"/>
          </w:tcPr>
          <w:p w14:paraId="6B9D4D85" w14:textId="77777777" w:rsidR="00483A14" w:rsidRDefault="00483A14"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CB3E546" w14:textId="77777777" w:rsidR="00483A14" w:rsidRDefault="00483A14" w:rsidP="00A753D0">
            <w:pPr>
              <w:rPr>
                <w:rFonts w:eastAsia="Batang" w:cs="Arial"/>
                <w:lang w:eastAsia="ko-KR"/>
              </w:rPr>
            </w:pPr>
          </w:p>
        </w:tc>
      </w:tr>
      <w:tr w:rsidR="00483A14" w:rsidRPr="00D95972" w14:paraId="2CD31D54" w14:textId="77777777" w:rsidTr="003F1088">
        <w:tc>
          <w:tcPr>
            <w:tcW w:w="975" w:type="dxa"/>
            <w:tcBorders>
              <w:left w:val="thinThickThinSmallGap" w:sz="24" w:space="0" w:color="auto"/>
              <w:bottom w:val="nil"/>
            </w:tcBorders>
            <w:shd w:val="clear" w:color="auto" w:fill="auto"/>
          </w:tcPr>
          <w:p w14:paraId="224F8F02" w14:textId="77777777" w:rsidR="00483A14" w:rsidRPr="00D95972" w:rsidRDefault="00483A14" w:rsidP="00A753D0">
            <w:pPr>
              <w:rPr>
                <w:rFonts w:cs="Arial"/>
              </w:rPr>
            </w:pPr>
          </w:p>
        </w:tc>
        <w:tc>
          <w:tcPr>
            <w:tcW w:w="1316" w:type="dxa"/>
            <w:gridSpan w:val="2"/>
            <w:tcBorders>
              <w:bottom w:val="nil"/>
            </w:tcBorders>
            <w:shd w:val="clear" w:color="auto" w:fill="auto"/>
          </w:tcPr>
          <w:p w14:paraId="612E0CFA" w14:textId="77777777" w:rsidR="00483A14" w:rsidRPr="00D95972" w:rsidRDefault="00483A14" w:rsidP="00A753D0">
            <w:pPr>
              <w:rPr>
                <w:rFonts w:cs="Arial"/>
              </w:rPr>
            </w:pPr>
          </w:p>
        </w:tc>
        <w:tc>
          <w:tcPr>
            <w:tcW w:w="1093" w:type="dxa"/>
            <w:tcBorders>
              <w:top w:val="single" w:sz="4" w:space="0" w:color="auto"/>
              <w:bottom w:val="single" w:sz="4" w:space="0" w:color="auto"/>
            </w:tcBorders>
            <w:shd w:val="clear" w:color="auto" w:fill="FFFFFF"/>
          </w:tcPr>
          <w:p w14:paraId="3EB4B713" w14:textId="77777777" w:rsidR="00483A14" w:rsidRDefault="00483A14"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5E02F17" w14:textId="77777777" w:rsidR="00483A14" w:rsidRDefault="00483A14" w:rsidP="00A753D0">
            <w:pPr>
              <w:rPr>
                <w:rFonts w:cs="Arial"/>
              </w:rPr>
            </w:pPr>
          </w:p>
        </w:tc>
        <w:tc>
          <w:tcPr>
            <w:tcW w:w="1766" w:type="dxa"/>
            <w:tcBorders>
              <w:top w:val="single" w:sz="4" w:space="0" w:color="auto"/>
              <w:bottom w:val="single" w:sz="4" w:space="0" w:color="auto"/>
            </w:tcBorders>
            <w:shd w:val="clear" w:color="auto" w:fill="FFFFFF"/>
          </w:tcPr>
          <w:p w14:paraId="747B615D" w14:textId="77777777" w:rsidR="00483A14" w:rsidRDefault="00483A14" w:rsidP="00A753D0">
            <w:pPr>
              <w:rPr>
                <w:rFonts w:cs="Arial"/>
              </w:rPr>
            </w:pPr>
          </w:p>
        </w:tc>
        <w:tc>
          <w:tcPr>
            <w:tcW w:w="826" w:type="dxa"/>
            <w:tcBorders>
              <w:top w:val="single" w:sz="4" w:space="0" w:color="auto"/>
              <w:bottom w:val="single" w:sz="4" w:space="0" w:color="auto"/>
            </w:tcBorders>
            <w:shd w:val="clear" w:color="auto" w:fill="FFFFFF"/>
          </w:tcPr>
          <w:p w14:paraId="3C532F16" w14:textId="77777777" w:rsidR="00483A14" w:rsidRDefault="00483A14"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E423409" w14:textId="77777777" w:rsidR="00483A14" w:rsidRDefault="00483A14" w:rsidP="00A753D0">
            <w:pPr>
              <w:rPr>
                <w:rFonts w:eastAsia="Batang" w:cs="Arial"/>
                <w:lang w:eastAsia="ko-KR"/>
              </w:rPr>
            </w:pPr>
          </w:p>
        </w:tc>
      </w:tr>
      <w:tr w:rsidR="00A753D0" w:rsidRPr="00D95972" w14:paraId="23B70E74" w14:textId="77777777" w:rsidTr="003F1088">
        <w:tc>
          <w:tcPr>
            <w:tcW w:w="975" w:type="dxa"/>
            <w:tcBorders>
              <w:left w:val="thinThickThinSmallGap" w:sz="24" w:space="0" w:color="auto"/>
              <w:bottom w:val="nil"/>
            </w:tcBorders>
            <w:shd w:val="clear" w:color="auto" w:fill="auto"/>
          </w:tcPr>
          <w:p w14:paraId="4A1EEB68" w14:textId="77777777" w:rsidR="00A753D0" w:rsidRPr="00D95972" w:rsidRDefault="00A753D0" w:rsidP="00A753D0">
            <w:pPr>
              <w:rPr>
                <w:rFonts w:cs="Arial"/>
              </w:rPr>
            </w:pPr>
          </w:p>
        </w:tc>
        <w:tc>
          <w:tcPr>
            <w:tcW w:w="1316" w:type="dxa"/>
            <w:gridSpan w:val="2"/>
            <w:tcBorders>
              <w:bottom w:val="nil"/>
            </w:tcBorders>
            <w:shd w:val="clear" w:color="auto" w:fill="auto"/>
          </w:tcPr>
          <w:p w14:paraId="1F39C34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6066EF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FDBB539"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AC42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8EEC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A753D0" w:rsidRPr="00D95972" w:rsidRDefault="00A753D0" w:rsidP="00A753D0">
            <w:pPr>
              <w:rPr>
                <w:rFonts w:eastAsia="Batang" w:cs="Arial"/>
                <w:lang w:eastAsia="ko-KR"/>
              </w:rPr>
            </w:pPr>
          </w:p>
        </w:tc>
      </w:tr>
      <w:tr w:rsidR="00A753D0" w:rsidRPr="00D95972" w14:paraId="10720D5B" w14:textId="77777777" w:rsidTr="003F1088">
        <w:tc>
          <w:tcPr>
            <w:tcW w:w="975" w:type="dxa"/>
            <w:tcBorders>
              <w:left w:val="thinThickThinSmallGap" w:sz="24" w:space="0" w:color="auto"/>
              <w:bottom w:val="nil"/>
            </w:tcBorders>
            <w:shd w:val="clear" w:color="auto" w:fill="auto"/>
          </w:tcPr>
          <w:p w14:paraId="2564ED87" w14:textId="77777777" w:rsidR="00A753D0" w:rsidRPr="00D95972" w:rsidRDefault="00A753D0" w:rsidP="00A753D0">
            <w:pPr>
              <w:rPr>
                <w:rFonts w:cs="Arial"/>
              </w:rPr>
            </w:pPr>
          </w:p>
        </w:tc>
        <w:tc>
          <w:tcPr>
            <w:tcW w:w="1316" w:type="dxa"/>
            <w:gridSpan w:val="2"/>
            <w:tcBorders>
              <w:bottom w:val="nil"/>
            </w:tcBorders>
            <w:shd w:val="clear" w:color="auto" w:fill="auto"/>
          </w:tcPr>
          <w:p w14:paraId="2BF9235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FCCBB03" w14:textId="7AB309FE"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C2F1ABC" w14:textId="45D0EA23"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621846C" w14:textId="4427CC2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E2132C" w14:textId="5865602F"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A753D0" w:rsidRPr="00D95972" w:rsidRDefault="00A753D0" w:rsidP="00A753D0">
            <w:pPr>
              <w:rPr>
                <w:rFonts w:eastAsia="Batang" w:cs="Arial"/>
                <w:lang w:eastAsia="ko-KR"/>
              </w:rPr>
            </w:pPr>
          </w:p>
        </w:tc>
      </w:tr>
      <w:tr w:rsidR="00A753D0" w:rsidRPr="00D95972" w14:paraId="6A634348"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5EA1299D"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67C64FFD" w14:textId="632CD008" w:rsidR="00A753D0" w:rsidRPr="00D95972" w:rsidRDefault="00A753D0" w:rsidP="00A753D0">
            <w:pPr>
              <w:rPr>
                <w:rFonts w:cs="Arial"/>
              </w:rPr>
            </w:pPr>
            <w:bookmarkStart w:id="1349" w:name="_Hlk96099626"/>
            <w:r>
              <w:t>MuDTran</w:t>
            </w:r>
            <w:bookmarkEnd w:id="1349"/>
          </w:p>
        </w:tc>
        <w:tc>
          <w:tcPr>
            <w:tcW w:w="1093" w:type="dxa"/>
            <w:tcBorders>
              <w:top w:val="single" w:sz="4" w:space="0" w:color="auto"/>
              <w:bottom w:val="single" w:sz="4" w:space="0" w:color="auto"/>
            </w:tcBorders>
            <w:shd w:val="clear" w:color="auto" w:fill="auto"/>
          </w:tcPr>
          <w:p w14:paraId="3DF78297"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5B59A0F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1881E4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A220D6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7686DC0" w14:textId="57C8BEE4" w:rsidR="00A753D0" w:rsidRDefault="00A753D0" w:rsidP="00A753D0">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A753D0" w:rsidRDefault="00A753D0" w:rsidP="00A753D0">
            <w:pPr>
              <w:rPr>
                <w:rFonts w:cs="Arial"/>
                <w:snapToGrid w:val="0"/>
                <w:color w:val="000000"/>
                <w:lang w:val="en-US"/>
              </w:rPr>
            </w:pPr>
          </w:p>
          <w:p w14:paraId="72083966" w14:textId="77777777" w:rsidR="00A753D0" w:rsidRPr="006F1124" w:rsidRDefault="00A753D0" w:rsidP="00A753D0">
            <w:pPr>
              <w:rPr>
                <w:szCs w:val="16"/>
                <w:highlight w:val="green"/>
              </w:rPr>
            </w:pPr>
          </w:p>
          <w:p w14:paraId="408EE502" w14:textId="77777777" w:rsidR="00A753D0" w:rsidRDefault="00A753D0" w:rsidP="00A753D0">
            <w:pPr>
              <w:rPr>
                <w:rFonts w:cs="Arial"/>
                <w:color w:val="000000"/>
                <w:lang w:val="en-US"/>
              </w:rPr>
            </w:pPr>
          </w:p>
          <w:p w14:paraId="44F44762" w14:textId="77777777" w:rsidR="00A753D0" w:rsidRPr="00D95972" w:rsidRDefault="00A753D0" w:rsidP="00A753D0">
            <w:pPr>
              <w:rPr>
                <w:rFonts w:eastAsia="Batang" w:cs="Arial"/>
                <w:lang w:eastAsia="ko-KR"/>
              </w:rPr>
            </w:pPr>
          </w:p>
        </w:tc>
      </w:tr>
      <w:tr w:rsidR="009A40CB" w:rsidRPr="00D95972" w14:paraId="6B8A4831" w14:textId="77777777" w:rsidTr="003F1088">
        <w:tc>
          <w:tcPr>
            <w:tcW w:w="975" w:type="dxa"/>
            <w:tcBorders>
              <w:left w:val="thinThickThinSmallGap" w:sz="24" w:space="0" w:color="auto"/>
              <w:bottom w:val="nil"/>
            </w:tcBorders>
            <w:shd w:val="clear" w:color="auto" w:fill="auto"/>
          </w:tcPr>
          <w:p w14:paraId="7D190256" w14:textId="77777777" w:rsidR="009A40CB" w:rsidRPr="00D95972" w:rsidRDefault="009A40CB" w:rsidP="009A40CB">
            <w:pPr>
              <w:rPr>
                <w:rFonts w:cs="Arial"/>
              </w:rPr>
            </w:pPr>
            <w:bookmarkStart w:id="1350" w:name="_Hlk96323590"/>
          </w:p>
        </w:tc>
        <w:tc>
          <w:tcPr>
            <w:tcW w:w="1316" w:type="dxa"/>
            <w:gridSpan w:val="2"/>
            <w:tcBorders>
              <w:bottom w:val="nil"/>
            </w:tcBorders>
            <w:shd w:val="clear" w:color="auto" w:fill="auto"/>
          </w:tcPr>
          <w:p w14:paraId="437B8DA2"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00FF00"/>
          </w:tcPr>
          <w:p w14:paraId="75F56B5F" w14:textId="170CBC0C" w:rsidR="009A40CB" w:rsidRPr="00D95972" w:rsidRDefault="000E6714" w:rsidP="009A40CB">
            <w:pPr>
              <w:overflowPunct/>
              <w:autoSpaceDE/>
              <w:autoSpaceDN/>
              <w:adjustRightInd/>
              <w:textAlignment w:val="auto"/>
              <w:rPr>
                <w:rFonts w:cs="Arial"/>
                <w:lang w:val="en-US"/>
              </w:rPr>
            </w:pPr>
            <w:hyperlink r:id="rId507" w:history="1">
              <w:r w:rsidR="009A40CB">
                <w:rPr>
                  <w:rStyle w:val="Hyperlink"/>
                </w:rPr>
                <w:t>C1-220206</w:t>
              </w:r>
            </w:hyperlink>
          </w:p>
        </w:tc>
        <w:tc>
          <w:tcPr>
            <w:tcW w:w="4190" w:type="dxa"/>
            <w:gridSpan w:val="3"/>
            <w:tcBorders>
              <w:top w:val="single" w:sz="4" w:space="0" w:color="auto"/>
              <w:bottom w:val="single" w:sz="4" w:space="0" w:color="auto"/>
            </w:tcBorders>
            <w:shd w:val="clear" w:color="auto" w:fill="00FF00"/>
          </w:tcPr>
          <w:p w14:paraId="63250E73" w14:textId="5E96DBA5" w:rsidR="009A40CB" w:rsidRPr="00D95972" w:rsidRDefault="009A40CB" w:rsidP="009A40CB">
            <w:pPr>
              <w:rPr>
                <w:rFonts w:cs="Arial"/>
              </w:rPr>
            </w:pPr>
            <w:r>
              <w:rPr>
                <w:rFonts w:cs="Arial"/>
              </w:rPr>
              <w:t>Format of identity attribute</w:t>
            </w:r>
          </w:p>
        </w:tc>
        <w:tc>
          <w:tcPr>
            <w:tcW w:w="1766" w:type="dxa"/>
            <w:tcBorders>
              <w:top w:val="single" w:sz="4" w:space="0" w:color="auto"/>
              <w:bottom w:val="single" w:sz="4" w:space="0" w:color="auto"/>
            </w:tcBorders>
            <w:shd w:val="clear" w:color="auto" w:fill="00FF00"/>
          </w:tcPr>
          <w:p w14:paraId="1FA84432" w14:textId="5C752720" w:rsidR="009A40CB" w:rsidRPr="00D95972" w:rsidRDefault="009A40CB" w:rsidP="009A40CB">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154CF3A8" w14:textId="156ADCD5" w:rsidR="009A40CB" w:rsidRPr="00D95972" w:rsidRDefault="009A40CB" w:rsidP="009A40CB">
            <w:pPr>
              <w:rPr>
                <w:rFonts w:cs="Arial"/>
              </w:rPr>
            </w:pPr>
            <w:r>
              <w:rPr>
                <w:rFonts w:cs="Arial"/>
              </w:rPr>
              <w:t>CR 0031 24.174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FA68190" w14:textId="77777777" w:rsidR="009A40CB" w:rsidRDefault="009A40CB" w:rsidP="009A40CB">
            <w:pPr>
              <w:rPr>
                <w:rFonts w:eastAsia="Batang" w:cs="Arial"/>
                <w:lang w:eastAsia="ko-KR"/>
              </w:rPr>
            </w:pPr>
            <w:r>
              <w:rPr>
                <w:rFonts w:eastAsia="Batang" w:cs="Arial"/>
                <w:lang w:eastAsia="ko-KR"/>
              </w:rPr>
              <w:t>Agreed</w:t>
            </w:r>
          </w:p>
          <w:p w14:paraId="442C1E11" w14:textId="77777777" w:rsidR="009A40CB" w:rsidRPr="00D95972" w:rsidRDefault="009A40CB" w:rsidP="009A40CB">
            <w:pPr>
              <w:rPr>
                <w:rFonts w:eastAsia="Batang" w:cs="Arial"/>
                <w:lang w:eastAsia="ko-KR"/>
              </w:rPr>
            </w:pPr>
          </w:p>
        </w:tc>
      </w:tr>
      <w:bookmarkEnd w:id="1350"/>
      <w:tr w:rsidR="009A40CB" w:rsidRPr="00D95972" w14:paraId="149A8BE0" w14:textId="77777777" w:rsidTr="003F1088">
        <w:tc>
          <w:tcPr>
            <w:tcW w:w="975" w:type="dxa"/>
            <w:tcBorders>
              <w:left w:val="thinThickThinSmallGap" w:sz="24" w:space="0" w:color="auto"/>
              <w:bottom w:val="nil"/>
            </w:tcBorders>
            <w:shd w:val="clear" w:color="auto" w:fill="auto"/>
          </w:tcPr>
          <w:p w14:paraId="64E3366D" w14:textId="77777777" w:rsidR="009A40CB" w:rsidRPr="00D95972" w:rsidRDefault="009A40CB" w:rsidP="009A40CB">
            <w:pPr>
              <w:rPr>
                <w:rFonts w:cs="Arial"/>
              </w:rPr>
            </w:pPr>
          </w:p>
        </w:tc>
        <w:tc>
          <w:tcPr>
            <w:tcW w:w="1316" w:type="dxa"/>
            <w:gridSpan w:val="2"/>
            <w:tcBorders>
              <w:bottom w:val="nil"/>
            </w:tcBorders>
            <w:shd w:val="clear" w:color="auto" w:fill="auto"/>
          </w:tcPr>
          <w:p w14:paraId="7BABD5D3"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0A3704E1" w14:textId="77777777" w:rsidR="009A40CB" w:rsidRDefault="009A40CB" w:rsidP="009A40CB">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7BC2DDB6"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7DC0953C"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602A2464" w14:textId="77777777" w:rsidR="009A40CB"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BC30B6F" w14:textId="77777777" w:rsidR="009A40CB" w:rsidRDefault="009A40CB" w:rsidP="009A40CB">
            <w:pPr>
              <w:rPr>
                <w:rFonts w:eastAsia="Batang" w:cs="Arial"/>
                <w:lang w:eastAsia="ko-KR"/>
              </w:rPr>
            </w:pPr>
          </w:p>
        </w:tc>
      </w:tr>
      <w:tr w:rsidR="009A40CB" w:rsidRPr="00D95972" w14:paraId="55988635" w14:textId="77777777" w:rsidTr="003F1088">
        <w:tc>
          <w:tcPr>
            <w:tcW w:w="975" w:type="dxa"/>
            <w:tcBorders>
              <w:left w:val="thinThickThinSmallGap" w:sz="24" w:space="0" w:color="auto"/>
              <w:bottom w:val="nil"/>
            </w:tcBorders>
            <w:shd w:val="clear" w:color="auto" w:fill="auto"/>
          </w:tcPr>
          <w:p w14:paraId="26394E6A" w14:textId="77777777" w:rsidR="009A40CB" w:rsidRPr="00D95972" w:rsidRDefault="009A40CB" w:rsidP="009A40CB">
            <w:pPr>
              <w:rPr>
                <w:rFonts w:cs="Arial"/>
              </w:rPr>
            </w:pPr>
          </w:p>
        </w:tc>
        <w:tc>
          <w:tcPr>
            <w:tcW w:w="1316" w:type="dxa"/>
            <w:gridSpan w:val="2"/>
            <w:tcBorders>
              <w:bottom w:val="nil"/>
            </w:tcBorders>
            <w:shd w:val="clear" w:color="auto" w:fill="auto"/>
          </w:tcPr>
          <w:p w14:paraId="7F820468"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39F00A0F" w14:textId="77777777" w:rsidR="009A40CB" w:rsidRDefault="009A40CB" w:rsidP="009A40CB">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48BEBA17"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57F5D99F"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0DAA9DBA" w14:textId="77777777" w:rsidR="009A40CB"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571B0CD" w14:textId="77777777" w:rsidR="009A40CB" w:rsidRDefault="009A40CB" w:rsidP="009A40CB">
            <w:pPr>
              <w:rPr>
                <w:rFonts w:eastAsia="Batang" w:cs="Arial"/>
                <w:lang w:eastAsia="ko-KR"/>
              </w:rPr>
            </w:pPr>
          </w:p>
        </w:tc>
      </w:tr>
      <w:tr w:rsidR="00483A14" w:rsidRPr="00D95972" w14:paraId="2A2FAB1C" w14:textId="77777777" w:rsidTr="00483A14">
        <w:tc>
          <w:tcPr>
            <w:tcW w:w="975" w:type="dxa"/>
            <w:tcBorders>
              <w:left w:val="thinThickThinSmallGap" w:sz="24" w:space="0" w:color="auto"/>
              <w:bottom w:val="nil"/>
            </w:tcBorders>
            <w:shd w:val="clear" w:color="auto" w:fill="auto"/>
          </w:tcPr>
          <w:p w14:paraId="2F83357C" w14:textId="77777777" w:rsidR="00483A14" w:rsidRPr="00D95972" w:rsidRDefault="00483A14" w:rsidP="00991868">
            <w:pPr>
              <w:rPr>
                <w:rFonts w:cs="Arial"/>
              </w:rPr>
            </w:pPr>
          </w:p>
        </w:tc>
        <w:tc>
          <w:tcPr>
            <w:tcW w:w="1316" w:type="dxa"/>
            <w:gridSpan w:val="2"/>
            <w:tcBorders>
              <w:bottom w:val="nil"/>
            </w:tcBorders>
            <w:shd w:val="clear" w:color="auto" w:fill="auto"/>
          </w:tcPr>
          <w:p w14:paraId="57A7B5A7"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00FF00"/>
          </w:tcPr>
          <w:p w14:paraId="57F0BF2D" w14:textId="77777777" w:rsidR="00483A14" w:rsidRPr="00D95972" w:rsidRDefault="00483A14" w:rsidP="00991868">
            <w:pPr>
              <w:overflowPunct/>
              <w:autoSpaceDE/>
              <w:autoSpaceDN/>
              <w:adjustRightInd/>
              <w:textAlignment w:val="auto"/>
              <w:rPr>
                <w:rFonts w:cs="Arial"/>
                <w:lang w:val="en-US"/>
              </w:rPr>
            </w:pPr>
            <w:r w:rsidRPr="00D73D19">
              <w:t>C1-220206</w:t>
            </w:r>
          </w:p>
        </w:tc>
        <w:tc>
          <w:tcPr>
            <w:tcW w:w="4190" w:type="dxa"/>
            <w:gridSpan w:val="3"/>
            <w:tcBorders>
              <w:top w:val="single" w:sz="4" w:space="0" w:color="auto"/>
              <w:bottom w:val="single" w:sz="4" w:space="0" w:color="auto"/>
            </w:tcBorders>
            <w:shd w:val="clear" w:color="auto" w:fill="00FF00"/>
          </w:tcPr>
          <w:p w14:paraId="49E316AF" w14:textId="77777777" w:rsidR="00483A14" w:rsidRPr="00D95972" w:rsidRDefault="00483A14" w:rsidP="00991868">
            <w:pPr>
              <w:rPr>
                <w:rFonts w:cs="Arial"/>
              </w:rPr>
            </w:pPr>
            <w:r>
              <w:rPr>
                <w:rFonts w:cs="Arial"/>
              </w:rPr>
              <w:t>Format of identity attribute</w:t>
            </w:r>
          </w:p>
        </w:tc>
        <w:tc>
          <w:tcPr>
            <w:tcW w:w="1766" w:type="dxa"/>
            <w:tcBorders>
              <w:top w:val="single" w:sz="4" w:space="0" w:color="auto"/>
              <w:bottom w:val="single" w:sz="4" w:space="0" w:color="auto"/>
            </w:tcBorders>
            <w:shd w:val="clear" w:color="auto" w:fill="00FF00"/>
          </w:tcPr>
          <w:p w14:paraId="27EA22A6" w14:textId="77777777" w:rsidR="00483A14" w:rsidRPr="00D95972" w:rsidRDefault="00483A14"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5C40036F" w14:textId="77777777" w:rsidR="00483A14" w:rsidRPr="00D95972" w:rsidRDefault="00483A14" w:rsidP="00991868">
            <w:pPr>
              <w:rPr>
                <w:rFonts w:cs="Arial"/>
              </w:rPr>
            </w:pPr>
            <w:r>
              <w:rPr>
                <w:rFonts w:cs="Arial"/>
              </w:rPr>
              <w:t>CR 0031 24.174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ED09DF5" w14:textId="77777777" w:rsidR="00483A14" w:rsidRDefault="00483A14" w:rsidP="00991868">
            <w:pPr>
              <w:rPr>
                <w:rFonts w:eastAsia="Batang" w:cs="Arial"/>
                <w:lang w:eastAsia="ko-KR"/>
              </w:rPr>
            </w:pPr>
            <w:r>
              <w:rPr>
                <w:rFonts w:eastAsia="Batang" w:cs="Arial"/>
                <w:lang w:eastAsia="ko-KR"/>
              </w:rPr>
              <w:t>Agreed</w:t>
            </w:r>
          </w:p>
          <w:p w14:paraId="4448714F" w14:textId="77777777" w:rsidR="00483A14" w:rsidRPr="00D95972" w:rsidRDefault="00483A14" w:rsidP="00991868">
            <w:pPr>
              <w:rPr>
                <w:rFonts w:eastAsia="Batang" w:cs="Arial"/>
                <w:lang w:eastAsia="ko-KR"/>
              </w:rPr>
            </w:pPr>
          </w:p>
        </w:tc>
      </w:tr>
      <w:tr w:rsidR="00483A14" w:rsidRPr="00A14B7D" w14:paraId="37BCE1D8" w14:textId="77777777" w:rsidTr="00483A14">
        <w:tc>
          <w:tcPr>
            <w:tcW w:w="975" w:type="dxa"/>
            <w:tcBorders>
              <w:left w:val="thinThickThinSmallGap" w:sz="24" w:space="0" w:color="auto"/>
              <w:bottom w:val="nil"/>
            </w:tcBorders>
            <w:shd w:val="clear" w:color="auto" w:fill="auto"/>
          </w:tcPr>
          <w:p w14:paraId="01C4089F" w14:textId="77777777" w:rsidR="00483A14" w:rsidRPr="00D95972" w:rsidRDefault="00483A14" w:rsidP="00991868">
            <w:pPr>
              <w:rPr>
                <w:rFonts w:cs="Arial"/>
              </w:rPr>
            </w:pPr>
          </w:p>
        </w:tc>
        <w:tc>
          <w:tcPr>
            <w:tcW w:w="1316" w:type="dxa"/>
            <w:gridSpan w:val="2"/>
            <w:tcBorders>
              <w:bottom w:val="nil"/>
            </w:tcBorders>
            <w:shd w:val="clear" w:color="auto" w:fill="auto"/>
          </w:tcPr>
          <w:p w14:paraId="588B7F1F"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7A98AD6A" w14:textId="77777777" w:rsidR="00483A14" w:rsidRPr="00D95972" w:rsidRDefault="000E6714" w:rsidP="00991868">
            <w:pPr>
              <w:overflowPunct/>
              <w:autoSpaceDE/>
              <w:autoSpaceDN/>
              <w:adjustRightInd/>
              <w:textAlignment w:val="auto"/>
              <w:rPr>
                <w:rFonts w:cs="Arial"/>
                <w:lang w:val="en-US"/>
              </w:rPr>
            </w:pPr>
            <w:hyperlink r:id="rId508" w:history="1">
              <w:r w:rsidR="00483A14">
                <w:rPr>
                  <w:rStyle w:val="Hyperlink"/>
                </w:rPr>
                <w:t>C1-221192</w:t>
              </w:r>
            </w:hyperlink>
          </w:p>
        </w:tc>
        <w:tc>
          <w:tcPr>
            <w:tcW w:w="4190" w:type="dxa"/>
            <w:gridSpan w:val="3"/>
            <w:tcBorders>
              <w:top w:val="single" w:sz="4" w:space="0" w:color="auto"/>
              <w:bottom w:val="single" w:sz="4" w:space="0" w:color="auto"/>
            </w:tcBorders>
            <w:shd w:val="clear" w:color="auto" w:fill="FFFFFF"/>
          </w:tcPr>
          <w:p w14:paraId="4E41B497" w14:textId="77777777" w:rsidR="00483A14" w:rsidRPr="00D95972" w:rsidRDefault="00483A14" w:rsidP="00991868">
            <w:pPr>
              <w:rPr>
                <w:rFonts w:cs="Arial"/>
              </w:rPr>
            </w:pPr>
            <w:r>
              <w:rPr>
                <w:rFonts w:cs="Arial"/>
              </w:rPr>
              <w:t>Access control for an access attempt occurred due to call pull</w:t>
            </w:r>
          </w:p>
        </w:tc>
        <w:tc>
          <w:tcPr>
            <w:tcW w:w="1766" w:type="dxa"/>
            <w:tcBorders>
              <w:top w:val="single" w:sz="4" w:space="0" w:color="auto"/>
              <w:bottom w:val="single" w:sz="4" w:space="0" w:color="auto"/>
            </w:tcBorders>
            <w:shd w:val="clear" w:color="auto" w:fill="FFFFFF"/>
          </w:tcPr>
          <w:p w14:paraId="49B9F313"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DAF0128" w14:textId="77777777" w:rsidR="00483A14" w:rsidRPr="00D95972" w:rsidRDefault="00483A14" w:rsidP="00991868">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DCC52E4" w14:textId="77777777" w:rsidR="00483A14" w:rsidRPr="00A77A0C" w:rsidRDefault="00483A14" w:rsidP="00991868">
            <w:pPr>
              <w:rPr>
                <w:rFonts w:eastAsia="Batang" w:cs="Arial"/>
                <w:lang w:eastAsia="ko-KR"/>
              </w:rPr>
            </w:pPr>
            <w:r w:rsidRPr="00A77A0C">
              <w:rPr>
                <w:rFonts w:eastAsia="Batang" w:cs="Arial"/>
                <w:lang w:eastAsia="ko-KR"/>
              </w:rPr>
              <w:t>Noted</w:t>
            </w:r>
          </w:p>
          <w:p w14:paraId="6294DC4D" w14:textId="77777777" w:rsidR="00483A14" w:rsidRPr="00A77A0C" w:rsidRDefault="00483A14" w:rsidP="00991868">
            <w:pPr>
              <w:rPr>
                <w:rFonts w:eastAsia="Batang" w:cs="Arial"/>
                <w:lang w:eastAsia="ko-KR"/>
              </w:rPr>
            </w:pPr>
            <w:r w:rsidRPr="00A77A0C">
              <w:rPr>
                <w:rFonts w:eastAsia="Batang" w:cs="Arial"/>
                <w:lang w:eastAsia="ko-KR"/>
              </w:rPr>
              <w:t>Mariusz Thu 0956: Prefers alt. 2</w:t>
            </w:r>
          </w:p>
          <w:p w14:paraId="03D47042" w14:textId="77777777" w:rsidR="00483A14" w:rsidRPr="00687188" w:rsidRDefault="00483A14" w:rsidP="00991868">
            <w:pPr>
              <w:rPr>
                <w:rFonts w:eastAsia="Batang" w:cs="Arial"/>
                <w:lang w:val="sv-SE" w:eastAsia="ko-KR"/>
              </w:rPr>
            </w:pPr>
            <w:r w:rsidRPr="00687188">
              <w:rPr>
                <w:rFonts w:eastAsia="Batang" w:cs="Arial"/>
                <w:lang w:val="sv-SE" w:eastAsia="ko-KR"/>
              </w:rPr>
              <w:t>Upendra Thu 1236: Prefers alt. 1</w:t>
            </w:r>
          </w:p>
          <w:p w14:paraId="07E3583D" w14:textId="77777777" w:rsidR="00483A14" w:rsidRPr="00687188" w:rsidRDefault="00483A14" w:rsidP="00991868">
            <w:pPr>
              <w:rPr>
                <w:rFonts w:eastAsia="Batang" w:cs="Arial"/>
                <w:lang w:val="sv-SE" w:eastAsia="ko-KR"/>
              </w:rPr>
            </w:pPr>
            <w:r w:rsidRPr="00687188">
              <w:rPr>
                <w:rFonts w:eastAsia="Batang" w:cs="Arial"/>
                <w:lang w:val="sv-SE" w:eastAsia="ko-KR"/>
              </w:rPr>
              <w:t>Jörgen Fri 1942: Prefers alt. 1.</w:t>
            </w:r>
          </w:p>
        </w:tc>
      </w:tr>
      <w:tr w:rsidR="00483A14" w:rsidRPr="00D95972" w14:paraId="7EC8E6FD" w14:textId="77777777" w:rsidTr="00483A14">
        <w:tc>
          <w:tcPr>
            <w:tcW w:w="975" w:type="dxa"/>
            <w:tcBorders>
              <w:left w:val="thinThickThinSmallGap" w:sz="24" w:space="0" w:color="auto"/>
              <w:bottom w:val="nil"/>
            </w:tcBorders>
            <w:shd w:val="clear" w:color="auto" w:fill="auto"/>
          </w:tcPr>
          <w:p w14:paraId="6430F275" w14:textId="77777777" w:rsidR="00483A14" w:rsidRPr="00E91EA3" w:rsidRDefault="00483A14" w:rsidP="00991868">
            <w:pPr>
              <w:rPr>
                <w:rFonts w:cs="Arial"/>
                <w:lang w:val="sv-SE"/>
              </w:rPr>
            </w:pPr>
          </w:p>
        </w:tc>
        <w:tc>
          <w:tcPr>
            <w:tcW w:w="1316" w:type="dxa"/>
            <w:gridSpan w:val="2"/>
            <w:tcBorders>
              <w:bottom w:val="nil"/>
            </w:tcBorders>
            <w:shd w:val="clear" w:color="auto" w:fill="auto"/>
          </w:tcPr>
          <w:p w14:paraId="44D26E49" w14:textId="77777777" w:rsidR="00483A14" w:rsidRPr="00E91EA3" w:rsidRDefault="00483A14" w:rsidP="00991868">
            <w:pPr>
              <w:rPr>
                <w:rFonts w:cs="Arial"/>
                <w:lang w:val="sv-SE"/>
              </w:rPr>
            </w:pPr>
          </w:p>
        </w:tc>
        <w:tc>
          <w:tcPr>
            <w:tcW w:w="1093" w:type="dxa"/>
            <w:tcBorders>
              <w:top w:val="single" w:sz="4" w:space="0" w:color="auto"/>
              <w:bottom w:val="single" w:sz="4" w:space="0" w:color="auto"/>
            </w:tcBorders>
            <w:shd w:val="clear" w:color="auto" w:fill="FFFFFF"/>
          </w:tcPr>
          <w:p w14:paraId="57DDC30E" w14:textId="77777777" w:rsidR="00483A14" w:rsidRPr="00D95972" w:rsidRDefault="000E6714" w:rsidP="00991868">
            <w:pPr>
              <w:overflowPunct/>
              <w:autoSpaceDE/>
              <w:autoSpaceDN/>
              <w:adjustRightInd/>
              <w:textAlignment w:val="auto"/>
              <w:rPr>
                <w:rFonts w:cs="Arial"/>
                <w:lang w:val="en-US"/>
              </w:rPr>
            </w:pPr>
            <w:hyperlink r:id="rId509" w:history="1">
              <w:r w:rsidR="00483A14">
                <w:rPr>
                  <w:rStyle w:val="Hyperlink"/>
                </w:rPr>
                <w:t>C1-221294</w:t>
              </w:r>
            </w:hyperlink>
          </w:p>
        </w:tc>
        <w:tc>
          <w:tcPr>
            <w:tcW w:w="4190" w:type="dxa"/>
            <w:gridSpan w:val="3"/>
            <w:tcBorders>
              <w:top w:val="single" w:sz="4" w:space="0" w:color="auto"/>
              <w:bottom w:val="single" w:sz="4" w:space="0" w:color="auto"/>
            </w:tcBorders>
            <w:shd w:val="clear" w:color="auto" w:fill="FFFFFF"/>
          </w:tcPr>
          <w:p w14:paraId="7190D66F" w14:textId="77777777" w:rsidR="00483A14" w:rsidRPr="00D95972" w:rsidRDefault="00483A14" w:rsidP="00991868">
            <w:pPr>
              <w:rPr>
                <w:rFonts w:cs="Arial"/>
              </w:rPr>
            </w:pPr>
            <w:r>
              <w:rPr>
                <w:rFonts w:cs="Arial"/>
              </w:rPr>
              <w:t>Editor's Notes related to MudTran</w:t>
            </w:r>
          </w:p>
        </w:tc>
        <w:tc>
          <w:tcPr>
            <w:tcW w:w="1766" w:type="dxa"/>
            <w:tcBorders>
              <w:top w:val="single" w:sz="4" w:space="0" w:color="auto"/>
              <w:bottom w:val="single" w:sz="4" w:space="0" w:color="auto"/>
            </w:tcBorders>
            <w:shd w:val="clear" w:color="auto" w:fill="FFFFFF"/>
          </w:tcPr>
          <w:p w14:paraId="5C7F652C" w14:textId="77777777" w:rsidR="00483A14" w:rsidRPr="00D95972" w:rsidRDefault="00483A14"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1E5924C6" w14:textId="77777777" w:rsidR="00483A14" w:rsidRPr="00D95972" w:rsidRDefault="00483A14" w:rsidP="00991868">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CE486F6" w14:textId="77777777" w:rsidR="00483A14" w:rsidRDefault="00483A14" w:rsidP="00991868">
            <w:pPr>
              <w:rPr>
                <w:rFonts w:eastAsia="Batang" w:cs="Arial"/>
                <w:lang w:eastAsia="ko-KR"/>
              </w:rPr>
            </w:pPr>
            <w:r>
              <w:rPr>
                <w:rFonts w:eastAsia="Batang" w:cs="Arial"/>
                <w:lang w:eastAsia="ko-KR"/>
              </w:rPr>
              <w:t>Noted</w:t>
            </w:r>
          </w:p>
          <w:p w14:paraId="461A6CB3" w14:textId="77777777" w:rsidR="00483A14" w:rsidRPr="00D95972" w:rsidRDefault="00483A14" w:rsidP="00991868">
            <w:pPr>
              <w:rPr>
                <w:rFonts w:eastAsia="Batang" w:cs="Arial"/>
                <w:lang w:eastAsia="ko-KR"/>
              </w:rPr>
            </w:pPr>
          </w:p>
        </w:tc>
      </w:tr>
      <w:tr w:rsidR="00483A14" w:rsidRPr="00D95972" w14:paraId="3C334E44" w14:textId="77777777" w:rsidTr="00483A14">
        <w:tc>
          <w:tcPr>
            <w:tcW w:w="975" w:type="dxa"/>
            <w:tcBorders>
              <w:left w:val="thinThickThinSmallGap" w:sz="24" w:space="0" w:color="auto"/>
              <w:bottom w:val="nil"/>
            </w:tcBorders>
            <w:shd w:val="clear" w:color="auto" w:fill="auto"/>
          </w:tcPr>
          <w:p w14:paraId="7C52818D" w14:textId="77777777" w:rsidR="00483A14" w:rsidRPr="00D95972" w:rsidRDefault="00483A14" w:rsidP="00991868">
            <w:pPr>
              <w:rPr>
                <w:rFonts w:cs="Arial"/>
              </w:rPr>
            </w:pPr>
          </w:p>
        </w:tc>
        <w:tc>
          <w:tcPr>
            <w:tcW w:w="1316" w:type="dxa"/>
            <w:gridSpan w:val="2"/>
            <w:tcBorders>
              <w:bottom w:val="nil"/>
            </w:tcBorders>
            <w:shd w:val="clear" w:color="auto" w:fill="auto"/>
          </w:tcPr>
          <w:p w14:paraId="0440F1FE"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4A9042D0" w14:textId="77777777" w:rsidR="00483A14" w:rsidRPr="00D95972" w:rsidRDefault="000E6714" w:rsidP="00991868">
            <w:pPr>
              <w:overflowPunct/>
              <w:autoSpaceDE/>
              <w:autoSpaceDN/>
              <w:adjustRightInd/>
              <w:textAlignment w:val="auto"/>
              <w:rPr>
                <w:rFonts w:cs="Arial"/>
                <w:lang w:val="en-US"/>
              </w:rPr>
            </w:pPr>
            <w:hyperlink r:id="rId510" w:history="1">
              <w:r w:rsidR="00483A14">
                <w:rPr>
                  <w:rStyle w:val="Hyperlink"/>
                </w:rPr>
                <w:t>C1-221295</w:t>
              </w:r>
            </w:hyperlink>
          </w:p>
        </w:tc>
        <w:tc>
          <w:tcPr>
            <w:tcW w:w="4190" w:type="dxa"/>
            <w:gridSpan w:val="3"/>
            <w:tcBorders>
              <w:top w:val="single" w:sz="4" w:space="0" w:color="auto"/>
              <w:bottom w:val="single" w:sz="4" w:space="0" w:color="auto"/>
            </w:tcBorders>
            <w:shd w:val="clear" w:color="auto" w:fill="FFFFFF"/>
          </w:tcPr>
          <w:p w14:paraId="1B5FFF7B" w14:textId="77777777" w:rsidR="00483A14" w:rsidRPr="00D95972" w:rsidRDefault="00483A14" w:rsidP="00991868">
            <w:pPr>
              <w:rPr>
                <w:rFonts w:cs="Arial"/>
              </w:rPr>
            </w:pPr>
            <w:r>
              <w:rPr>
                <w:rFonts w:cs="Arial"/>
              </w:rPr>
              <w:t>Removal of Editor's Notes</w:t>
            </w:r>
          </w:p>
        </w:tc>
        <w:tc>
          <w:tcPr>
            <w:tcW w:w="1766" w:type="dxa"/>
            <w:tcBorders>
              <w:top w:val="single" w:sz="4" w:space="0" w:color="auto"/>
              <w:bottom w:val="single" w:sz="4" w:space="0" w:color="auto"/>
            </w:tcBorders>
            <w:shd w:val="clear" w:color="auto" w:fill="FFFFFF"/>
          </w:tcPr>
          <w:p w14:paraId="4CD8C3F6" w14:textId="77777777" w:rsidR="00483A14" w:rsidRPr="00D95972" w:rsidRDefault="00483A14"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32E289A3" w14:textId="77777777" w:rsidR="00483A14" w:rsidRPr="00D95972" w:rsidRDefault="00483A14" w:rsidP="00991868">
            <w:pPr>
              <w:rPr>
                <w:rFonts w:cs="Arial"/>
              </w:rPr>
            </w:pPr>
            <w:r>
              <w:rPr>
                <w:rFonts w:cs="Arial"/>
              </w:rPr>
              <w:t>CR 0034 24.174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7C700D1" w14:textId="77777777" w:rsidR="00483A14" w:rsidRDefault="00483A14" w:rsidP="00991868">
            <w:pPr>
              <w:rPr>
                <w:rFonts w:eastAsia="Batang" w:cs="Arial"/>
                <w:lang w:eastAsia="ko-KR"/>
              </w:rPr>
            </w:pPr>
            <w:r>
              <w:rPr>
                <w:rFonts w:eastAsia="Batang" w:cs="Arial"/>
                <w:lang w:eastAsia="ko-KR"/>
              </w:rPr>
              <w:t>Agreed</w:t>
            </w:r>
          </w:p>
          <w:p w14:paraId="68771A28" w14:textId="77777777" w:rsidR="00483A14" w:rsidRPr="00D95972" w:rsidRDefault="00483A14" w:rsidP="00991868">
            <w:pPr>
              <w:rPr>
                <w:rFonts w:eastAsia="Batang" w:cs="Arial"/>
                <w:lang w:eastAsia="ko-KR"/>
              </w:rPr>
            </w:pPr>
          </w:p>
        </w:tc>
      </w:tr>
      <w:tr w:rsidR="00483A14" w:rsidRPr="00E31529" w14:paraId="3E8DA059" w14:textId="77777777" w:rsidTr="00483A14">
        <w:tc>
          <w:tcPr>
            <w:tcW w:w="975" w:type="dxa"/>
            <w:tcBorders>
              <w:left w:val="thinThickThinSmallGap" w:sz="24" w:space="0" w:color="auto"/>
              <w:bottom w:val="nil"/>
            </w:tcBorders>
            <w:shd w:val="clear" w:color="auto" w:fill="auto"/>
          </w:tcPr>
          <w:p w14:paraId="174E6976" w14:textId="77777777" w:rsidR="00483A14" w:rsidRPr="00D95972" w:rsidRDefault="00483A14" w:rsidP="00991868">
            <w:pPr>
              <w:rPr>
                <w:rFonts w:cs="Arial"/>
              </w:rPr>
            </w:pPr>
          </w:p>
        </w:tc>
        <w:tc>
          <w:tcPr>
            <w:tcW w:w="1316" w:type="dxa"/>
            <w:gridSpan w:val="2"/>
            <w:tcBorders>
              <w:bottom w:val="nil"/>
            </w:tcBorders>
            <w:shd w:val="clear" w:color="auto" w:fill="auto"/>
          </w:tcPr>
          <w:p w14:paraId="363096C7"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00"/>
          </w:tcPr>
          <w:p w14:paraId="01153201" w14:textId="77777777" w:rsidR="00483A14" w:rsidRPr="00D95972" w:rsidRDefault="000E6714" w:rsidP="00991868">
            <w:pPr>
              <w:overflowPunct/>
              <w:autoSpaceDE/>
              <w:autoSpaceDN/>
              <w:adjustRightInd/>
              <w:textAlignment w:val="auto"/>
              <w:rPr>
                <w:rFonts w:cs="Arial"/>
                <w:lang w:val="en-US"/>
              </w:rPr>
            </w:pPr>
            <w:hyperlink r:id="rId511" w:history="1">
              <w:r w:rsidR="00483A14">
                <w:rPr>
                  <w:rStyle w:val="Hyperlink"/>
                </w:rPr>
                <w:t>C1-221828</w:t>
              </w:r>
            </w:hyperlink>
          </w:p>
        </w:tc>
        <w:tc>
          <w:tcPr>
            <w:tcW w:w="4190" w:type="dxa"/>
            <w:gridSpan w:val="3"/>
            <w:tcBorders>
              <w:top w:val="single" w:sz="4" w:space="0" w:color="auto"/>
              <w:bottom w:val="single" w:sz="4" w:space="0" w:color="auto"/>
            </w:tcBorders>
            <w:shd w:val="clear" w:color="auto" w:fill="FFFF00"/>
          </w:tcPr>
          <w:p w14:paraId="252BFE72" w14:textId="77777777" w:rsidR="00483A14" w:rsidRPr="00D95972" w:rsidRDefault="00483A14" w:rsidP="00991868">
            <w:pPr>
              <w:rPr>
                <w:rFonts w:cs="Arial"/>
              </w:rPr>
            </w:pPr>
            <w:r w:rsidRPr="000D0E94">
              <w:t>Call-pull-initiated indication</w:t>
            </w:r>
          </w:p>
        </w:tc>
        <w:tc>
          <w:tcPr>
            <w:tcW w:w="1766" w:type="dxa"/>
            <w:tcBorders>
              <w:top w:val="single" w:sz="4" w:space="0" w:color="auto"/>
              <w:bottom w:val="single" w:sz="4" w:space="0" w:color="auto"/>
            </w:tcBorders>
            <w:shd w:val="clear" w:color="auto" w:fill="FFFF00"/>
          </w:tcPr>
          <w:p w14:paraId="23CD2A18"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D48F0F" w14:textId="77777777" w:rsidR="00483A14" w:rsidRPr="00D95972" w:rsidRDefault="00483A14" w:rsidP="00991868">
            <w:pPr>
              <w:rPr>
                <w:rFonts w:cs="Arial"/>
              </w:rPr>
            </w:pPr>
            <w:r>
              <w:rPr>
                <w:rFonts w:cs="Arial"/>
              </w:rPr>
              <w:t>CR 3303 24.008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580F459" w14:textId="77777777" w:rsidR="00483A14" w:rsidRDefault="00483A14" w:rsidP="00991868">
            <w:pPr>
              <w:rPr>
                <w:rFonts w:cs="Arial"/>
              </w:rPr>
            </w:pPr>
            <w:r>
              <w:rPr>
                <w:rFonts w:cs="Arial"/>
              </w:rPr>
              <w:t>Current status: Agreed</w:t>
            </w:r>
          </w:p>
          <w:p w14:paraId="7F2ADDDF" w14:textId="77777777" w:rsidR="00483A14" w:rsidRDefault="00483A14" w:rsidP="00991868">
            <w:pPr>
              <w:rPr>
                <w:rFonts w:eastAsia="Batang" w:cs="Arial"/>
                <w:color w:val="FF0000"/>
                <w:lang w:eastAsia="ko-KR"/>
              </w:rPr>
            </w:pPr>
            <w:r>
              <w:rPr>
                <w:rFonts w:eastAsia="Batang" w:cs="Arial"/>
                <w:color w:val="FF0000"/>
                <w:lang w:eastAsia="ko-KR"/>
              </w:rPr>
              <w:t>New CR</w:t>
            </w:r>
          </w:p>
          <w:p w14:paraId="2A8EACF3" w14:textId="77777777" w:rsidR="00483A14" w:rsidRPr="00932B2F" w:rsidRDefault="00483A14" w:rsidP="00991868">
            <w:pPr>
              <w:rPr>
                <w:rFonts w:eastAsia="Batang" w:cs="Arial"/>
                <w:color w:val="FF0000"/>
                <w:lang w:eastAsia="ko-KR"/>
              </w:rPr>
            </w:pPr>
            <w:r w:rsidRPr="00932B2F">
              <w:rPr>
                <w:rFonts w:eastAsia="Batang" w:cs="Arial"/>
                <w:lang w:eastAsia="ko-KR"/>
              </w:rPr>
              <w:t xml:space="preserve">Draft in </w:t>
            </w:r>
            <w:hyperlink r:id="rId512" w:history="1">
              <w:r w:rsidRPr="00932B2F">
                <w:rPr>
                  <w:rStyle w:val="Hyperlink"/>
                  <w:rFonts w:eastAsia="Batang" w:cs="Arial"/>
                  <w:lang w:eastAsia="ko-KR"/>
                </w:rPr>
                <w:t>draftCR</w:t>
              </w:r>
            </w:hyperlink>
          </w:p>
        </w:tc>
      </w:tr>
      <w:tr w:rsidR="00483A14" w:rsidRPr="00D95972" w14:paraId="589698DB" w14:textId="77777777" w:rsidTr="00483A14">
        <w:tc>
          <w:tcPr>
            <w:tcW w:w="975" w:type="dxa"/>
            <w:tcBorders>
              <w:left w:val="thinThickThinSmallGap" w:sz="24" w:space="0" w:color="auto"/>
              <w:bottom w:val="nil"/>
            </w:tcBorders>
            <w:shd w:val="clear" w:color="auto" w:fill="auto"/>
          </w:tcPr>
          <w:p w14:paraId="5A4D4767" w14:textId="77777777" w:rsidR="00483A14" w:rsidRPr="00D95972" w:rsidRDefault="00483A14" w:rsidP="00991868">
            <w:pPr>
              <w:rPr>
                <w:rFonts w:cs="Arial"/>
              </w:rPr>
            </w:pPr>
          </w:p>
        </w:tc>
        <w:tc>
          <w:tcPr>
            <w:tcW w:w="1316" w:type="dxa"/>
            <w:gridSpan w:val="2"/>
            <w:tcBorders>
              <w:bottom w:val="nil"/>
            </w:tcBorders>
            <w:shd w:val="clear" w:color="auto" w:fill="auto"/>
          </w:tcPr>
          <w:p w14:paraId="61B928C9"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00"/>
          </w:tcPr>
          <w:p w14:paraId="175E9637" w14:textId="77777777" w:rsidR="00483A14" w:rsidRPr="00D95972" w:rsidRDefault="000E6714" w:rsidP="00991868">
            <w:pPr>
              <w:overflowPunct/>
              <w:autoSpaceDE/>
              <w:autoSpaceDN/>
              <w:adjustRightInd/>
              <w:textAlignment w:val="auto"/>
              <w:rPr>
                <w:rFonts w:cs="Arial"/>
                <w:lang w:val="en-US"/>
              </w:rPr>
            </w:pPr>
            <w:hyperlink r:id="rId513" w:history="1">
              <w:r w:rsidR="00483A14">
                <w:rPr>
                  <w:rStyle w:val="Hyperlink"/>
                </w:rPr>
                <w:t>C1-221924</w:t>
              </w:r>
            </w:hyperlink>
          </w:p>
        </w:tc>
        <w:tc>
          <w:tcPr>
            <w:tcW w:w="4190" w:type="dxa"/>
            <w:gridSpan w:val="3"/>
            <w:tcBorders>
              <w:top w:val="single" w:sz="4" w:space="0" w:color="auto"/>
              <w:bottom w:val="single" w:sz="4" w:space="0" w:color="auto"/>
            </w:tcBorders>
            <w:shd w:val="clear" w:color="auto" w:fill="FFFF00"/>
          </w:tcPr>
          <w:p w14:paraId="22B584BD" w14:textId="77777777" w:rsidR="00483A14" w:rsidRPr="00D95972" w:rsidRDefault="00483A14" w:rsidP="00991868">
            <w:pPr>
              <w:rPr>
                <w:rFonts w:cs="Arial"/>
              </w:rPr>
            </w:pPr>
            <w:r>
              <w:rPr>
                <w:rFonts w:cs="Arial"/>
              </w:rPr>
              <w:t>MO-MMTEL indications towards the lower layer for call pull</w:t>
            </w:r>
          </w:p>
        </w:tc>
        <w:tc>
          <w:tcPr>
            <w:tcW w:w="1766" w:type="dxa"/>
            <w:tcBorders>
              <w:top w:val="single" w:sz="4" w:space="0" w:color="auto"/>
              <w:bottom w:val="single" w:sz="4" w:space="0" w:color="auto"/>
            </w:tcBorders>
            <w:shd w:val="clear" w:color="auto" w:fill="FFFF00"/>
          </w:tcPr>
          <w:p w14:paraId="28B20873"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FAE9AF" w14:textId="77777777" w:rsidR="00483A14" w:rsidRPr="00D95972" w:rsidRDefault="00483A14" w:rsidP="00991868">
            <w:pPr>
              <w:rPr>
                <w:rFonts w:cs="Arial"/>
              </w:rPr>
            </w:pPr>
            <w:r>
              <w:rPr>
                <w:rFonts w:cs="Arial"/>
              </w:rPr>
              <w:t>CR 0033 24.174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4E3CA79" w14:textId="77777777" w:rsidR="00483A14" w:rsidRDefault="00483A14" w:rsidP="00991868">
            <w:pPr>
              <w:rPr>
                <w:rFonts w:cs="Arial"/>
              </w:rPr>
            </w:pPr>
            <w:r>
              <w:rPr>
                <w:rFonts w:cs="Arial"/>
              </w:rPr>
              <w:t>Current status: Agreed</w:t>
            </w:r>
          </w:p>
          <w:p w14:paraId="71DB4D02" w14:textId="77777777" w:rsidR="00483A14" w:rsidRDefault="00483A14" w:rsidP="00991868">
            <w:pPr>
              <w:rPr>
                <w:rFonts w:eastAsia="Batang" w:cs="Arial"/>
                <w:lang w:eastAsia="ko-KR"/>
              </w:rPr>
            </w:pPr>
            <w:r>
              <w:rPr>
                <w:rFonts w:eastAsia="Batang" w:cs="Arial"/>
                <w:lang w:eastAsia="ko-KR"/>
              </w:rPr>
              <w:t>Bill Thu 0901: Preferred solution</w:t>
            </w:r>
          </w:p>
          <w:p w14:paraId="052649C1" w14:textId="77777777" w:rsidR="00483A14" w:rsidRDefault="00483A14" w:rsidP="00991868">
            <w:pPr>
              <w:rPr>
                <w:ins w:id="1351" w:author="Ericsson j in CT1#134-eR2" w:date="2022-02-24T18:36:00Z"/>
                <w:rFonts w:eastAsia="Batang" w:cs="Arial"/>
                <w:lang w:eastAsia="ko-KR"/>
              </w:rPr>
            </w:pPr>
            <w:ins w:id="1352" w:author="Ericsson j in CT1#134-eR2" w:date="2022-02-24T18:36:00Z">
              <w:r>
                <w:rPr>
                  <w:rFonts w:eastAsia="Batang" w:cs="Arial"/>
                  <w:lang w:eastAsia="ko-KR"/>
                </w:rPr>
                <w:t>Revision of C1-221199</w:t>
              </w:r>
            </w:ins>
          </w:p>
          <w:p w14:paraId="28E826B0" w14:textId="77777777" w:rsidR="00483A14" w:rsidRDefault="00483A14" w:rsidP="00991868">
            <w:pPr>
              <w:rPr>
                <w:ins w:id="1353" w:author="Ericsson j in CT1#134-eR2" w:date="2022-02-24T18:36:00Z"/>
                <w:rFonts w:eastAsia="Batang" w:cs="Arial"/>
                <w:lang w:eastAsia="ko-KR"/>
              </w:rPr>
            </w:pPr>
            <w:ins w:id="1354" w:author="Ericsson j in CT1#134-eR2" w:date="2022-02-24T18:36:00Z">
              <w:r>
                <w:rPr>
                  <w:rFonts w:eastAsia="Batang" w:cs="Arial"/>
                  <w:lang w:eastAsia="ko-KR"/>
                </w:rPr>
                <w:t>_________________________________________</w:t>
              </w:r>
            </w:ins>
          </w:p>
          <w:p w14:paraId="6D2102E7" w14:textId="77777777" w:rsidR="00483A14" w:rsidRDefault="00483A14" w:rsidP="00991868">
            <w:pPr>
              <w:rPr>
                <w:rFonts w:eastAsia="Batang" w:cs="Arial"/>
                <w:lang w:eastAsia="ko-KR"/>
              </w:rPr>
            </w:pPr>
            <w:r>
              <w:rPr>
                <w:rFonts w:eastAsia="Batang" w:cs="Arial"/>
                <w:lang w:eastAsia="ko-KR"/>
              </w:rPr>
              <w:t>Mariusz Thu 0956: Prefers alt. 2</w:t>
            </w:r>
          </w:p>
          <w:p w14:paraId="2679575F" w14:textId="77777777" w:rsidR="00483A14" w:rsidRDefault="00483A14" w:rsidP="00991868">
            <w:pPr>
              <w:rPr>
                <w:rFonts w:eastAsia="Batang" w:cs="Arial"/>
                <w:lang w:eastAsia="ko-KR"/>
              </w:rPr>
            </w:pPr>
            <w:r>
              <w:rPr>
                <w:rFonts w:eastAsia="Batang" w:cs="Arial"/>
                <w:lang w:eastAsia="ko-KR"/>
              </w:rPr>
              <w:t>Upendra Thu 1242: Prefers alt 1. Explains why.</w:t>
            </w:r>
          </w:p>
          <w:p w14:paraId="1819B04E" w14:textId="77777777" w:rsidR="00483A14" w:rsidRDefault="00483A14" w:rsidP="00991868">
            <w:pPr>
              <w:rPr>
                <w:rFonts w:eastAsia="Batang" w:cs="Arial"/>
                <w:lang w:eastAsia="ko-KR"/>
              </w:rPr>
            </w:pPr>
            <w:r>
              <w:rPr>
                <w:rFonts w:eastAsia="Batang" w:cs="Arial"/>
                <w:lang w:eastAsia="ko-KR"/>
              </w:rPr>
              <w:t>Bill Fri 0356: Prefers barring to apply.</w:t>
            </w:r>
          </w:p>
          <w:p w14:paraId="2C8D5D2E" w14:textId="77777777" w:rsidR="00483A14" w:rsidRDefault="00483A14" w:rsidP="00991868">
            <w:pPr>
              <w:rPr>
                <w:rFonts w:eastAsia="Batang" w:cs="Arial"/>
                <w:lang w:eastAsia="ko-KR"/>
              </w:rPr>
            </w:pPr>
            <w:r>
              <w:rPr>
                <w:rFonts w:eastAsia="Batang" w:cs="Arial"/>
                <w:lang w:eastAsia="ko-KR"/>
              </w:rPr>
              <w:t xml:space="preserve">Jörgen Mon 2319: Should be annex, provides suggestions in </w:t>
            </w:r>
            <w:hyperlink r:id="rId514" w:history="1">
              <w:r>
                <w:rPr>
                  <w:rStyle w:val="Hyperlink"/>
                  <w:rFonts w:eastAsia="Batang" w:cs="Arial"/>
                  <w:lang w:eastAsia="ko-KR"/>
                </w:rPr>
                <w:t>proposal</w:t>
              </w:r>
            </w:hyperlink>
            <w:r>
              <w:rPr>
                <w:rFonts w:eastAsia="Batang" w:cs="Arial"/>
                <w:lang w:eastAsia="ko-KR"/>
              </w:rPr>
              <w:t>. some comments</w:t>
            </w:r>
          </w:p>
          <w:p w14:paraId="463C7412" w14:textId="77777777" w:rsidR="00483A14" w:rsidRDefault="00483A14" w:rsidP="00991868">
            <w:pPr>
              <w:rPr>
                <w:rFonts w:eastAsia="Batang" w:cs="Arial"/>
                <w:lang w:eastAsia="ko-KR"/>
              </w:rPr>
            </w:pPr>
            <w:r>
              <w:rPr>
                <w:rFonts w:eastAsia="Batang" w:cs="Arial"/>
                <w:lang w:eastAsia="ko-KR"/>
              </w:rPr>
              <w:t>Sung Tue 0103: Answers Jörgen</w:t>
            </w:r>
          </w:p>
          <w:p w14:paraId="183D9F86" w14:textId="77777777" w:rsidR="00483A14" w:rsidRDefault="00483A14" w:rsidP="00991868">
            <w:pPr>
              <w:rPr>
                <w:rFonts w:eastAsia="Batang" w:cs="Arial"/>
                <w:lang w:eastAsia="ko-KR"/>
              </w:rPr>
            </w:pPr>
            <w:r>
              <w:rPr>
                <w:rFonts w:eastAsia="Batang" w:cs="Arial"/>
                <w:lang w:eastAsia="ko-KR"/>
              </w:rPr>
              <w:t>Bill Tue 0513: Agrees it is MO call.</w:t>
            </w:r>
          </w:p>
          <w:p w14:paraId="0F1D8803" w14:textId="77777777" w:rsidR="00483A14" w:rsidRDefault="00483A14" w:rsidP="00991868">
            <w:pPr>
              <w:rPr>
                <w:rFonts w:eastAsia="Batang" w:cs="Arial"/>
                <w:lang w:eastAsia="ko-KR"/>
              </w:rPr>
            </w:pPr>
            <w:r>
              <w:rPr>
                <w:rFonts w:eastAsia="Batang" w:cs="Arial"/>
                <w:lang w:eastAsia="ko-KR"/>
              </w:rPr>
              <w:t>Sung Tue 0554: If alt2 it is MO.</w:t>
            </w:r>
          </w:p>
          <w:p w14:paraId="7AF794A2" w14:textId="77777777" w:rsidR="00483A14" w:rsidRDefault="00483A14" w:rsidP="00991868">
            <w:pPr>
              <w:rPr>
                <w:rFonts w:eastAsia="Batang" w:cs="Arial"/>
                <w:lang w:eastAsia="ko-KR"/>
              </w:rPr>
            </w:pPr>
            <w:r>
              <w:rPr>
                <w:rFonts w:eastAsia="Batang" w:cs="Arial"/>
                <w:lang w:eastAsia="ko-KR"/>
              </w:rPr>
              <w:t xml:space="preserve">Sung Tue 1541: provides </w:t>
            </w:r>
            <w:hyperlink r:id="rId515" w:history="1">
              <w:r>
                <w:rPr>
                  <w:rStyle w:val="Hyperlink"/>
                  <w:rFonts w:eastAsia="Batang" w:cs="Arial"/>
                  <w:lang w:val="en-US" w:eastAsia="ko-KR"/>
                </w:rPr>
                <w:t>draft1</w:t>
              </w:r>
            </w:hyperlink>
          </w:p>
          <w:p w14:paraId="070DF7E0" w14:textId="77777777" w:rsidR="00483A14" w:rsidRDefault="00483A14" w:rsidP="00991868">
            <w:pPr>
              <w:rPr>
                <w:rFonts w:eastAsia="Batang" w:cs="Arial"/>
                <w:lang w:eastAsia="ko-KR"/>
              </w:rPr>
            </w:pPr>
            <w:r>
              <w:rPr>
                <w:rFonts w:eastAsia="Batang" w:cs="Arial"/>
                <w:lang w:eastAsia="ko-KR"/>
              </w:rPr>
              <w:t>Upendra Tue 1645: Do we need GPRS?</w:t>
            </w:r>
          </w:p>
          <w:p w14:paraId="3DEB0AF1" w14:textId="77777777" w:rsidR="00483A14" w:rsidRPr="008E26E5" w:rsidRDefault="00483A14" w:rsidP="00991868">
            <w:pPr>
              <w:rPr>
                <w:rStyle w:val="Hyperlink"/>
                <w:rFonts w:eastAsia="Batang" w:cs="Arial"/>
                <w:color w:val="auto"/>
                <w:u w:val="none"/>
                <w:lang w:val="en-US" w:eastAsia="ko-KR"/>
              </w:rPr>
            </w:pPr>
            <w:r>
              <w:rPr>
                <w:rFonts w:eastAsia="Batang" w:cs="Arial"/>
                <w:lang w:eastAsia="ko-KR"/>
              </w:rPr>
              <w:t xml:space="preserve">Sung Wed 0137: Provides </w:t>
            </w:r>
            <w:hyperlink r:id="rId516" w:history="1">
              <w:r>
                <w:rPr>
                  <w:rStyle w:val="Hyperlink"/>
                  <w:rFonts w:eastAsia="Batang" w:cs="Arial"/>
                  <w:lang w:val="en-US" w:eastAsia="ko-KR"/>
                </w:rPr>
                <w:t>draft2</w:t>
              </w:r>
            </w:hyperlink>
          </w:p>
          <w:p w14:paraId="7D0F8CB9" w14:textId="77777777" w:rsidR="00483A14" w:rsidRPr="00D95972" w:rsidRDefault="00483A14" w:rsidP="00991868">
            <w:pPr>
              <w:rPr>
                <w:rFonts w:eastAsia="Batang" w:cs="Arial"/>
                <w:lang w:eastAsia="ko-KR"/>
              </w:rPr>
            </w:pPr>
            <w:r w:rsidRPr="008E26E5">
              <w:rPr>
                <w:rStyle w:val="Hyperlink"/>
                <w:rFonts w:eastAsia="Batang"/>
                <w:color w:val="auto"/>
                <w:u w:val="none"/>
                <w:lang w:val="en-US"/>
              </w:rPr>
              <w:t>Upendra</w:t>
            </w:r>
            <w:r>
              <w:rPr>
                <w:rStyle w:val="Hyperlink"/>
                <w:rFonts w:eastAsia="Batang"/>
                <w:color w:val="auto"/>
                <w:u w:val="none"/>
                <w:lang w:val="en-US"/>
              </w:rPr>
              <w:t xml:space="preserve"> Wed 1855: Fine with revision</w:t>
            </w:r>
          </w:p>
        </w:tc>
      </w:tr>
      <w:tr w:rsidR="00483A14" w:rsidRPr="00B70D69" w14:paraId="5270A47E" w14:textId="77777777" w:rsidTr="00483A14">
        <w:tc>
          <w:tcPr>
            <w:tcW w:w="975" w:type="dxa"/>
            <w:tcBorders>
              <w:left w:val="thinThickThinSmallGap" w:sz="24" w:space="0" w:color="auto"/>
              <w:bottom w:val="nil"/>
            </w:tcBorders>
            <w:shd w:val="clear" w:color="auto" w:fill="auto"/>
          </w:tcPr>
          <w:p w14:paraId="2472E8F2" w14:textId="77777777" w:rsidR="00483A14" w:rsidRPr="008E26E5" w:rsidRDefault="00483A14" w:rsidP="00991868">
            <w:pPr>
              <w:rPr>
                <w:rFonts w:cs="Arial"/>
              </w:rPr>
            </w:pPr>
          </w:p>
        </w:tc>
        <w:tc>
          <w:tcPr>
            <w:tcW w:w="1316" w:type="dxa"/>
            <w:gridSpan w:val="2"/>
            <w:tcBorders>
              <w:bottom w:val="nil"/>
            </w:tcBorders>
            <w:shd w:val="clear" w:color="auto" w:fill="auto"/>
          </w:tcPr>
          <w:p w14:paraId="675F4828" w14:textId="77777777" w:rsidR="00483A14" w:rsidRPr="008E26E5" w:rsidRDefault="00483A14" w:rsidP="00991868">
            <w:pPr>
              <w:rPr>
                <w:rFonts w:cs="Arial"/>
              </w:rPr>
            </w:pPr>
          </w:p>
        </w:tc>
        <w:tc>
          <w:tcPr>
            <w:tcW w:w="1093" w:type="dxa"/>
            <w:tcBorders>
              <w:top w:val="single" w:sz="4" w:space="0" w:color="auto"/>
              <w:bottom w:val="single" w:sz="4" w:space="0" w:color="auto"/>
            </w:tcBorders>
            <w:shd w:val="clear" w:color="auto" w:fill="FFFF00"/>
          </w:tcPr>
          <w:p w14:paraId="4D6001DE" w14:textId="77777777" w:rsidR="00483A14" w:rsidRPr="00D95972" w:rsidRDefault="000E6714" w:rsidP="00991868">
            <w:pPr>
              <w:overflowPunct/>
              <w:autoSpaceDE/>
              <w:autoSpaceDN/>
              <w:adjustRightInd/>
              <w:textAlignment w:val="auto"/>
              <w:rPr>
                <w:rFonts w:cs="Arial"/>
                <w:lang w:val="en-US"/>
              </w:rPr>
            </w:pPr>
            <w:hyperlink r:id="rId517" w:history="1">
              <w:r w:rsidR="00483A14">
                <w:rPr>
                  <w:rStyle w:val="Hyperlink"/>
                </w:rPr>
                <w:t>C1-221938</w:t>
              </w:r>
            </w:hyperlink>
          </w:p>
        </w:tc>
        <w:tc>
          <w:tcPr>
            <w:tcW w:w="4190" w:type="dxa"/>
            <w:gridSpan w:val="3"/>
            <w:tcBorders>
              <w:top w:val="single" w:sz="4" w:space="0" w:color="auto"/>
              <w:bottom w:val="single" w:sz="4" w:space="0" w:color="auto"/>
            </w:tcBorders>
            <w:shd w:val="clear" w:color="auto" w:fill="FFFF00"/>
          </w:tcPr>
          <w:p w14:paraId="77348B98" w14:textId="77777777" w:rsidR="00483A14" w:rsidRPr="00D95972" w:rsidRDefault="00483A14" w:rsidP="00991868">
            <w:pPr>
              <w:rPr>
                <w:rFonts w:cs="Arial"/>
              </w:rPr>
            </w:pPr>
            <w:r>
              <w:rPr>
                <w:rFonts w:cs="Arial"/>
              </w:rPr>
              <w:t>Call-pull-initiated indication</w:t>
            </w:r>
          </w:p>
        </w:tc>
        <w:tc>
          <w:tcPr>
            <w:tcW w:w="1766" w:type="dxa"/>
            <w:tcBorders>
              <w:top w:val="single" w:sz="4" w:space="0" w:color="auto"/>
              <w:bottom w:val="single" w:sz="4" w:space="0" w:color="auto"/>
            </w:tcBorders>
            <w:shd w:val="clear" w:color="auto" w:fill="FFFF00"/>
          </w:tcPr>
          <w:p w14:paraId="35DC4047"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9AB996" w14:textId="77777777" w:rsidR="00483A14" w:rsidRPr="00D95972" w:rsidRDefault="00483A14" w:rsidP="00991868">
            <w:pPr>
              <w:rPr>
                <w:rFonts w:cs="Arial"/>
              </w:rPr>
            </w:pPr>
            <w:r>
              <w:rPr>
                <w:rFonts w:cs="Arial"/>
              </w:rPr>
              <w:t>CR 0032 24.174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3CE8883" w14:textId="77777777" w:rsidR="00483A14" w:rsidRDefault="00483A14" w:rsidP="00991868">
            <w:pPr>
              <w:rPr>
                <w:rFonts w:cs="Arial"/>
              </w:rPr>
            </w:pPr>
            <w:bookmarkStart w:id="1355" w:name="_Hlk96635919"/>
            <w:r>
              <w:rPr>
                <w:rFonts w:cs="Arial"/>
              </w:rPr>
              <w:t>Current status: Postponed</w:t>
            </w:r>
            <w:bookmarkEnd w:id="1355"/>
          </w:p>
          <w:p w14:paraId="7557B4F8" w14:textId="77777777" w:rsidR="00483A14" w:rsidRDefault="00483A14" w:rsidP="00991868">
            <w:pPr>
              <w:rPr>
                <w:rFonts w:eastAsia="Batang" w:cs="Arial"/>
                <w:lang w:eastAsia="ko-KR"/>
              </w:rPr>
            </w:pPr>
            <w:r>
              <w:rPr>
                <w:rFonts w:eastAsia="Batang" w:cs="Arial"/>
                <w:lang w:eastAsia="ko-KR"/>
              </w:rPr>
              <w:t>Bill Thu 0909: Not preferred</w:t>
            </w:r>
          </w:p>
          <w:p w14:paraId="40C694D1" w14:textId="77777777" w:rsidR="00483A14" w:rsidRDefault="00483A14" w:rsidP="00991868">
            <w:pPr>
              <w:rPr>
                <w:ins w:id="1356" w:author="Ericsson j in CT1#134-eR2" w:date="2022-02-24T18:33:00Z"/>
                <w:rFonts w:eastAsia="Batang" w:cs="Arial"/>
                <w:lang w:eastAsia="ko-KR"/>
              </w:rPr>
            </w:pPr>
            <w:ins w:id="1357" w:author="Ericsson j in CT1#134-eR2" w:date="2022-02-24T18:33:00Z">
              <w:r>
                <w:rPr>
                  <w:rFonts w:eastAsia="Batang" w:cs="Arial"/>
                  <w:lang w:eastAsia="ko-KR"/>
                </w:rPr>
                <w:t>Revision of C1-221935</w:t>
              </w:r>
            </w:ins>
          </w:p>
          <w:p w14:paraId="1D47E02F" w14:textId="77777777" w:rsidR="00483A14" w:rsidRDefault="00483A14" w:rsidP="00991868">
            <w:pPr>
              <w:rPr>
                <w:ins w:id="1358" w:author="Ericsson j in CT1#134-eR2" w:date="2022-02-24T18:33:00Z"/>
                <w:rFonts w:eastAsia="Batang" w:cs="Arial"/>
                <w:lang w:eastAsia="ko-KR"/>
              </w:rPr>
            </w:pPr>
            <w:ins w:id="1359" w:author="Ericsson j in CT1#134-eR2" w:date="2022-02-24T18:33:00Z">
              <w:r>
                <w:rPr>
                  <w:rFonts w:eastAsia="Batang" w:cs="Arial"/>
                  <w:lang w:eastAsia="ko-KR"/>
                </w:rPr>
                <w:t>_________________________________________</w:t>
              </w:r>
            </w:ins>
          </w:p>
          <w:p w14:paraId="69701EC6" w14:textId="77777777" w:rsidR="00483A14" w:rsidRDefault="00483A14" w:rsidP="00991868">
            <w:pPr>
              <w:rPr>
                <w:ins w:id="1360" w:author="Ericsson j in CT1#134-eR2" w:date="2022-02-24T18:33:00Z"/>
                <w:rFonts w:eastAsia="Batang" w:cs="Arial"/>
                <w:lang w:eastAsia="ko-KR"/>
              </w:rPr>
            </w:pPr>
            <w:ins w:id="1361" w:author="Ericsson j in CT1#134-eR2" w:date="2022-02-24T18:33:00Z">
              <w:r>
                <w:rPr>
                  <w:rFonts w:eastAsia="Batang" w:cs="Arial"/>
                  <w:lang w:eastAsia="ko-KR"/>
                </w:rPr>
                <w:t>Revision of C1-221193</w:t>
              </w:r>
            </w:ins>
          </w:p>
          <w:p w14:paraId="0D597883" w14:textId="77777777" w:rsidR="00483A14" w:rsidRDefault="00483A14" w:rsidP="00991868">
            <w:pPr>
              <w:rPr>
                <w:ins w:id="1362" w:author="Ericsson j in CT1#134-eR2" w:date="2022-02-24T18:33:00Z"/>
                <w:rFonts w:eastAsia="Batang" w:cs="Arial"/>
                <w:lang w:eastAsia="ko-KR"/>
              </w:rPr>
            </w:pPr>
            <w:ins w:id="1363" w:author="Ericsson j in CT1#134-eR2" w:date="2022-02-24T18:33:00Z">
              <w:r>
                <w:rPr>
                  <w:rFonts w:eastAsia="Batang" w:cs="Arial"/>
                  <w:lang w:eastAsia="ko-KR"/>
                </w:rPr>
                <w:t>_________________________________________</w:t>
              </w:r>
            </w:ins>
          </w:p>
          <w:p w14:paraId="3C70E041" w14:textId="77777777" w:rsidR="00483A14" w:rsidRDefault="00483A14" w:rsidP="00991868">
            <w:pPr>
              <w:rPr>
                <w:rFonts w:eastAsia="Batang" w:cs="Arial"/>
                <w:lang w:eastAsia="ko-KR"/>
              </w:rPr>
            </w:pPr>
            <w:r>
              <w:rPr>
                <w:rFonts w:eastAsia="Batang" w:cs="Arial"/>
                <w:lang w:eastAsia="ko-KR"/>
              </w:rPr>
              <w:t>Mariusz Thu 0956: Prefers alt. 2</w:t>
            </w:r>
          </w:p>
          <w:p w14:paraId="5157ECF6" w14:textId="77777777" w:rsidR="00483A14" w:rsidRDefault="00483A14" w:rsidP="00991868">
            <w:pPr>
              <w:rPr>
                <w:rFonts w:eastAsia="Batang" w:cs="Arial"/>
                <w:lang w:eastAsia="ko-KR"/>
              </w:rPr>
            </w:pPr>
            <w:r>
              <w:rPr>
                <w:rFonts w:eastAsia="Batang" w:cs="Arial"/>
                <w:lang w:eastAsia="ko-KR"/>
              </w:rPr>
              <w:t>Upendra Thu 1239: Prefers alt 1. Explains why.</w:t>
            </w:r>
          </w:p>
          <w:p w14:paraId="352A80EB" w14:textId="77777777" w:rsidR="00483A14" w:rsidRPr="00B70D69" w:rsidRDefault="00483A14" w:rsidP="00991868">
            <w:pPr>
              <w:rPr>
                <w:rFonts w:eastAsia="Batang" w:cs="Arial"/>
                <w:lang w:eastAsia="ko-KR"/>
              </w:rPr>
            </w:pPr>
            <w:r w:rsidRPr="00B70D69">
              <w:rPr>
                <w:rFonts w:eastAsia="Batang" w:cs="Arial"/>
                <w:lang w:eastAsia="ko-KR"/>
              </w:rPr>
              <w:t>Jörgen Fri 1943: Prefers a</w:t>
            </w:r>
            <w:r>
              <w:rPr>
                <w:rFonts w:eastAsia="Batang" w:cs="Arial"/>
                <w:lang w:eastAsia="ko-KR"/>
              </w:rPr>
              <w:t>lt 1.</w:t>
            </w:r>
          </w:p>
          <w:p w14:paraId="3AA09242" w14:textId="77777777" w:rsidR="00483A14" w:rsidRDefault="00483A14" w:rsidP="00991868">
            <w:pPr>
              <w:rPr>
                <w:rFonts w:eastAsia="Batang" w:cs="Arial"/>
                <w:lang w:eastAsia="ko-KR"/>
              </w:rPr>
            </w:pPr>
            <w:r w:rsidRPr="00B70D69">
              <w:rPr>
                <w:rFonts w:eastAsia="Batang" w:cs="Arial"/>
                <w:lang w:eastAsia="ko-KR"/>
              </w:rPr>
              <w:t>Revision of C1-220617</w:t>
            </w:r>
          </w:p>
          <w:p w14:paraId="3D17D47B" w14:textId="77777777" w:rsidR="00483A14" w:rsidRPr="00B70D69" w:rsidRDefault="00483A14" w:rsidP="00991868">
            <w:pPr>
              <w:rPr>
                <w:rFonts w:eastAsia="Batang" w:cs="Arial"/>
                <w:lang w:eastAsia="ko-KR"/>
              </w:rPr>
            </w:pPr>
            <w:r>
              <w:rPr>
                <w:rFonts w:eastAsia="Batang" w:cs="Arial"/>
                <w:lang w:eastAsia="ko-KR"/>
              </w:rPr>
              <w:t xml:space="preserve">Sung Tue 1520: Provides </w:t>
            </w:r>
            <w:hyperlink r:id="rId518" w:history="1">
              <w:r>
                <w:rPr>
                  <w:rStyle w:val="Hyperlink"/>
                  <w:rFonts w:eastAsia="Batang" w:cs="Arial"/>
                  <w:lang w:val="en-US" w:eastAsia="ko-KR"/>
                </w:rPr>
                <w:t>draft 1</w:t>
              </w:r>
            </w:hyperlink>
          </w:p>
          <w:p w14:paraId="563F38BE" w14:textId="77777777" w:rsidR="00483A14" w:rsidRPr="004B6F2B" w:rsidRDefault="00483A14" w:rsidP="00991868">
            <w:pPr>
              <w:rPr>
                <w:rFonts w:eastAsia="Batang" w:cs="Arial"/>
                <w:color w:val="0000FF"/>
                <w:lang w:val="en-US" w:eastAsia="ko-KR"/>
              </w:rPr>
            </w:pPr>
            <w:r w:rsidRPr="004B6F2B">
              <w:rPr>
                <w:rFonts w:eastAsia="Batang" w:cs="Arial"/>
                <w:lang w:val="en-US" w:eastAsia="ko-KR"/>
              </w:rPr>
              <w:t>Sun</w:t>
            </w:r>
            <w:r>
              <w:rPr>
                <w:rFonts w:eastAsia="Batang" w:cs="Arial"/>
                <w:lang w:val="en-US" w:eastAsia="ko-KR"/>
              </w:rPr>
              <w:t xml:space="preserve">g Wed 0127: Provides </w:t>
            </w:r>
            <w:hyperlink r:id="rId519" w:history="1">
              <w:r>
                <w:rPr>
                  <w:rStyle w:val="Hyperlink"/>
                  <w:rFonts w:eastAsia="Batang" w:cs="Arial"/>
                  <w:lang w:val="en-US" w:eastAsia="ko-KR"/>
                </w:rPr>
                <w:t>draft2</w:t>
              </w:r>
            </w:hyperlink>
            <w:r>
              <w:rPr>
                <w:rFonts w:eastAsia="Batang" w:cs="Arial"/>
                <w:lang w:val="en-US" w:eastAsia="ko-KR"/>
              </w:rPr>
              <w:t xml:space="preserve"> with one more annex for GPRS.</w:t>
            </w:r>
          </w:p>
        </w:tc>
      </w:tr>
      <w:tr w:rsidR="00483A14" w:rsidRPr="00D95972" w14:paraId="2A68021D" w14:textId="77777777" w:rsidTr="00483A14">
        <w:tc>
          <w:tcPr>
            <w:tcW w:w="975" w:type="dxa"/>
            <w:tcBorders>
              <w:left w:val="thinThickThinSmallGap" w:sz="24" w:space="0" w:color="auto"/>
              <w:bottom w:val="nil"/>
            </w:tcBorders>
            <w:shd w:val="clear" w:color="auto" w:fill="auto"/>
          </w:tcPr>
          <w:p w14:paraId="46635CF3" w14:textId="77777777" w:rsidR="00483A14" w:rsidRPr="00B70D69" w:rsidRDefault="00483A14" w:rsidP="00991868">
            <w:pPr>
              <w:rPr>
                <w:rFonts w:cs="Arial"/>
              </w:rPr>
            </w:pPr>
          </w:p>
        </w:tc>
        <w:tc>
          <w:tcPr>
            <w:tcW w:w="1316" w:type="dxa"/>
            <w:gridSpan w:val="2"/>
            <w:tcBorders>
              <w:bottom w:val="nil"/>
            </w:tcBorders>
            <w:shd w:val="clear" w:color="auto" w:fill="00B0F0"/>
          </w:tcPr>
          <w:p w14:paraId="6CF1B4AF" w14:textId="77777777" w:rsidR="00483A14" w:rsidRPr="00D95972" w:rsidRDefault="00483A14" w:rsidP="00991868">
            <w:pPr>
              <w:rPr>
                <w:rFonts w:cs="Arial"/>
              </w:rPr>
            </w:pPr>
            <w:r>
              <w:rPr>
                <w:rFonts w:cs="Arial"/>
              </w:rPr>
              <w:t>Common interest</w:t>
            </w:r>
          </w:p>
        </w:tc>
        <w:tc>
          <w:tcPr>
            <w:tcW w:w="1093" w:type="dxa"/>
            <w:tcBorders>
              <w:top w:val="single" w:sz="4" w:space="0" w:color="auto"/>
              <w:bottom w:val="single" w:sz="4" w:space="0" w:color="auto"/>
            </w:tcBorders>
            <w:shd w:val="clear" w:color="auto" w:fill="FFFF00"/>
          </w:tcPr>
          <w:p w14:paraId="0FAD98AF" w14:textId="77777777" w:rsidR="00483A14" w:rsidRPr="00D95972" w:rsidRDefault="000E6714" w:rsidP="00991868">
            <w:pPr>
              <w:overflowPunct/>
              <w:autoSpaceDE/>
              <w:autoSpaceDN/>
              <w:adjustRightInd/>
              <w:textAlignment w:val="auto"/>
              <w:rPr>
                <w:rFonts w:cs="Arial"/>
                <w:lang w:val="en-US"/>
              </w:rPr>
            </w:pPr>
            <w:hyperlink r:id="rId520" w:history="1">
              <w:r w:rsidR="00483A14">
                <w:rPr>
                  <w:rStyle w:val="Hyperlink"/>
                </w:rPr>
                <w:t>C1-221939</w:t>
              </w:r>
            </w:hyperlink>
          </w:p>
        </w:tc>
        <w:tc>
          <w:tcPr>
            <w:tcW w:w="4190" w:type="dxa"/>
            <w:gridSpan w:val="3"/>
            <w:tcBorders>
              <w:top w:val="single" w:sz="4" w:space="0" w:color="auto"/>
              <w:bottom w:val="single" w:sz="4" w:space="0" w:color="auto"/>
            </w:tcBorders>
            <w:shd w:val="clear" w:color="auto" w:fill="FFFF00"/>
          </w:tcPr>
          <w:p w14:paraId="11C735D6" w14:textId="77777777" w:rsidR="00483A14" w:rsidRPr="00D95972" w:rsidRDefault="00483A14" w:rsidP="00991868">
            <w:pPr>
              <w:rPr>
                <w:rFonts w:cs="Arial"/>
              </w:rPr>
            </w:pPr>
            <w:r>
              <w:rPr>
                <w:rFonts w:cs="Arial"/>
              </w:rPr>
              <w:t>Access category assignment for an access attempt occurred due to call pull</w:t>
            </w:r>
          </w:p>
        </w:tc>
        <w:tc>
          <w:tcPr>
            <w:tcW w:w="1766" w:type="dxa"/>
            <w:tcBorders>
              <w:top w:val="single" w:sz="4" w:space="0" w:color="auto"/>
              <w:bottom w:val="single" w:sz="4" w:space="0" w:color="auto"/>
            </w:tcBorders>
            <w:shd w:val="clear" w:color="auto" w:fill="FFFF00"/>
          </w:tcPr>
          <w:p w14:paraId="2269186D"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DAE497" w14:textId="77777777" w:rsidR="00483A14" w:rsidRPr="00D95972" w:rsidRDefault="00483A14" w:rsidP="00991868">
            <w:pPr>
              <w:rPr>
                <w:rFonts w:cs="Arial"/>
              </w:rPr>
            </w:pPr>
            <w:r>
              <w:rPr>
                <w:rFonts w:cs="Arial"/>
              </w:rPr>
              <w:t>CR 3927 24.501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4C804A46" w14:textId="77777777" w:rsidR="00483A14" w:rsidRDefault="00483A14" w:rsidP="00991868">
            <w:pPr>
              <w:rPr>
                <w:rFonts w:cs="Arial"/>
              </w:rPr>
            </w:pPr>
            <w:r>
              <w:rPr>
                <w:rFonts w:cs="Arial"/>
              </w:rPr>
              <w:t>Current status: Postponed</w:t>
            </w:r>
          </w:p>
          <w:p w14:paraId="70AE3BF7" w14:textId="77777777" w:rsidR="00483A14" w:rsidRDefault="00483A14" w:rsidP="00991868">
            <w:pPr>
              <w:rPr>
                <w:rFonts w:eastAsia="Batang" w:cs="Arial"/>
                <w:lang w:eastAsia="ko-KR"/>
              </w:rPr>
            </w:pPr>
            <w:r>
              <w:rPr>
                <w:rFonts w:eastAsia="Batang" w:cs="Arial"/>
                <w:lang w:eastAsia="ko-KR"/>
              </w:rPr>
              <w:t>Bill Thu 0909: Not preferred</w:t>
            </w:r>
          </w:p>
          <w:p w14:paraId="673F5915" w14:textId="77777777" w:rsidR="00483A14" w:rsidRDefault="00483A14" w:rsidP="00991868">
            <w:pPr>
              <w:rPr>
                <w:rFonts w:eastAsia="Batang" w:cs="Arial"/>
                <w:lang w:eastAsia="ko-KR"/>
              </w:rPr>
            </w:pPr>
            <w:r>
              <w:rPr>
                <w:rFonts w:eastAsia="Batang" w:cs="Arial"/>
                <w:lang w:eastAsia="ko-KR"/>
              </w:rPr>
              <w:t>Bill Thu 0909: Not preferred</w:t>
            </w:r>
          </w:p>
          <w:p w14:paraId="04495944" w14:textId="77777777" w:rsidR="00483A14" w:rsidRDefault="00483A14" w:rsidP="00991868">
            <w:pPr>
              <w:rPr>
                <w:ins w:id="1364" w:author="Ericsson j in CT1#134-eR2" w:date="2022-02-24T18:34:00Z"/>
                <w:rFonts w:eastAsia="Batang" w:cs="Arial"/>
                <w:lang w:eastAsia="ko-KR"/>
              </w:rPr>
            </w:pPr>
            <w:ins w:id="1365" w:author="Ericsson j in CT1#134-eR2" w:date="2022-02-24T18:34:00Z">
              <w:r>
                <w:rPr>
                  <w:rFonts w:eastAsia="Batang" w:cs="Arial"/>
                  <w:lang w:eastAsia="ko-KR"/>
                </w:rPr>
                <w:t>Revision of C1-221195</w:t>
              </w:r>
            </w:ins>
          </w:p>
          <w:p w14:paraId="0CF248FE" w14:textId="77777777" w:rsidR="00483A14" w:rsidRDefault="00483A14" w:rsidP="00991868">
            <w:pPr>
              <w:rPr>
                <w:ins w:id="1366" w:author="Ericsson j in CT1#134-eR2" w:date="2022-02-24T18:34:00Z"/>
                <w:rFonts w:eastAsia="Batang" w:cs="Arial"/>
                <w:lang w:eastAsia="ko-KR"/>
              </w:rPr>
            </w:pPr>
            <w:ins w:id="1367" w:author="Ericsson j in CT1#134-eR2" w:date="2022-02-24T18:34:00Z">
              <w:r>
                <w:rPr>
                  <w:rFonts w:eastAsia="Batang" w:cs="Arial"/>
                  <w:lang w:eastAsia="ko-KR"/>
                </w:rPr>
                <w:t>_________________________________________</w:t>
              </w:r>
            </w:ins>
          </w:p>
          <w:p w14:paraId="45E6F018" w14:textId="77777777" w:rsidR="00483A14" w:rsidRDefault="00483A14" w:rsidP="00991868">
            <w:pPr>
              <w:rPr>
                <w:rFonts w:eastAsia="Batang" w:cs="Arial"/>
                <w:lang w:eastAsia="ko-KR"/>
              </w:rPr>
            </w:pPr>
            <w:r>
              <w:rPr>
                <w:rFonts w:eastAsia="Batang" w:cs="Arial"/>
                <w:lang w:eastAsia="ko-KR"/>
              </w:rPr>
              <w:t>Mariusz Thu 0956: Prefers alt. 2</w:t>
            </w:r>
          </w:p>
          <w:p w14:paraId="4795AEEC" w14:textId="77777777" w:rsidR="00483A14" w:rsidRDefault="00483A14" w:rsidP="00991868">
            <w:pPr>
              <w:rPr>
                <w:rFonts w:eastAsia="Batang" w:cs="Arial"/>
                <w:lang w:eastAsia="ko-KR"/>
              </w:rPr>
            </w:pPr>
            <w:r>
              <w:rPr>
                <w:rFonts w:eastAsia="Batang" w:cs="Arial"/>
                <w:lang w:eastAsia="ko-KR"/>
              </w:rPr>
              <w:t>Upendra Thu 1241: Prefers alt 1. Explains why.</w:t>
            </w:r>
          </w:p>
          <w:p w14:paraId="54646448" w14:textId="77777777" w:rsidR="00483A14" w:rsidRPr="00D95972" w:rsidRDefault="00483A14" w:rsidP="00991868">
            <w:pPr>
              <w:rPr>
                <w:rFonts w:eastAsia="Batang" w:cs="Arial"/>
                <w:lang w:eastAsia="ko-KR"/>
              </w:rPr>
            </w:pPr>
            <w:r>
              <w:rPr>
                <w:rFonts w:eastAsia="Batang" w:cs="Arial"/>
                <w:lang w:eastAsia="ko-KR"/>
              </w:rPr>
              <w:t>Revision of C1-220615</w:t>
            </w:r>
          </w:p>
        </w:tc>
      </w:tr>
      <w:tr w:rsidR="00483A14" w:rsidRPr="00D95972" w14:paraId="05961471" w14:textId="77777777" w:rsidTr="00483A14">
        <w:tc>
          <w:tcPr>
            <w:tcW w:w="975" w:type="dxa"/>
            <w:tcBorders>
              <w:left w:val="thinThickThinSmallGap" w:sz="24" w:space="0" w:color="auto"/>
              <w:bottom w:val="nil"/>
            </w:tcBorders>
            <w:shd w:val="clear" w:color="auto" w:fill="auto"/>
          </w:tcPr>
          <w:p w14:paraId="7325D1D9" w14:textId="77777777" w:rsidR="00483A14" w:rsidRPr="00D95972" w:rsidRDefault="00483A14" w:rsidP="00991868">
            <w:pPr>
              <w:rPr>
                <w:rFonts w:cs="Arial"/>
              </w:rPr>
            </w:pPr>
          </w:p>
        </w:tc>
        <w:tc>
          <w:tcPr>
            <w:tcW w:w="1316" w:type="dxa"/>
            <w:gridSpan w:val="2"/>
            <w:tcBorders>
              <w:bottom w:val="nil"/>
            </w:tcBorders>
            <w:shd w:val="clear" w:color="auto" w:fill="00B0F0"/>
          </w:tcPr>
          <w:p w14:paraId="0CF05E55" w14:textId="77777777" w:rsidR="00483A14" w:rsidRPr="00D95972" w:rsidRDefault="00483A14" w:rsidP="00991868">
            <w:pPr>
              <w:rPr>
                <w:rFonts w:cs="Arial"/>
              </w:rPr>
            </w:pPr>
            <w:r>
              <w:rPr>
                <w:rFonts w:cs="Arial"/>
              </w:rPr>
              <w:t>Common interest</w:t>
            </w:r>
          </w:p>
        </w:tc>
        <w:tc>
          <w:tcPr>
            <w:tcW w:w="1093" w:type="dxa"/>
            <w:tcBorders>
              <w:top w:val="single" w:sz="4" w:space="0" w:color="auto"/>
              <w:bottom w:val="single" w:sz="4" w:space="0" w:color="auto"/>
            </w:tcBorders>
            <w:shd w:val="clear" w:color="auto" w:fill="FFFF00"/>
          </w:tcPr>
          <w:p w14:paraId="7C5F96F3" w14:textId="77777777" w:rsidR="00483A14" w:rsidRPr="00D95972" w:rsidRDefault="000E6714" w:rsidP="00991868">
            <w:pPr>
              <w:overflowPunct/>
              <w:autoSpaceDE/>
              <w:autoSpaceDN/>
              <w:adjustRightInd/>
              <w:textAlignment w:val="auto"/>
              <w:rPr>
                <w:rFonts w:cs="Arial"/>
                <w:lang w:val="en-US"/>
              </w:rPr>
            </w:pPr>
            <w:hyperlink r:id="rId521" w:history="1">
              <w:r w:rsidR="00483A14">
                <w:rPr>
                  <w:rStyle w:val="Hyperlink"/>
                </w:rPr>
                <w:t>C1-221940</w:t>
              </w:r>
            </w:hyperlink>
          </w:p>
        </w:tc>
        <w:tc>
          <w:tcPr>
            <w:tcW w:w="4190" w:type="dxa"/>
            <w:gridSpan w:val="3"/>
            <w:tcBorders>
              <w:top w:val="single" w:sz="4" w:space="0" w:color="auto"/>
              <w:bottom w:val="single" w:sz="4" w:space="0" w:color="auto"/>
            </w:tcBorders>
            <w:shd w:val="clear" w:color="auto" w:fill="FFFF00"/>
          </w:tcPr>
          <w:p w14:paraId="7A2EF1B1" w14:textId="77777777" w:rsidR="00483A14" w:rsidRDefault="00483A14" w:rsidP="00991868">
            <w:pPr>
              <w:rPr>
                <w:rFonts w:cs="Arial"/>
              </w:rPr>
            </w:pPr>
            <w:r>
              <w:rPr>
                <w:rFonts w:cs="Arial"/>
              </w:rPr>
              <w:t>Call-pull-initiated indication</w:t>
            </w:r>
          </w:p>
          <w:p w14:paraId="75FB1898" w14:textId="77777777" w:rsidR="00483A14" w:rsidRPr="008E26E5" w:rsidRDefault="00483A14" w:rsidP="00991868">
            <w:pPr>
              <w:jc w:val="center"/>
              <w:rPr>
                <w:rFonts w:cs="Arial"/>
              </w:rPr>
            </w:pPr>
          </w:p>
        </w:tc>
        <w:tc>
          <w:tcPr>
            <w:tcW w:w="1766" w:type="dxa"/>
            <w:tcBorders>
              <w:top w:val="single" w:sz="4" w:space="0" w:color="auto"/>
              <w:bottom w:val="single" w:sz="4" w:space="0" w:color="auto"/>
            </w:tcBorders>
            <w:shd w:val="clear" w:color="auto" w:fill="FFFF00"/>
          </w:tcPr>
          <w:p w14:paraId="3CEB84D1"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2531AAC" w14:textId="77777777" w:rsidR="00483A14" w:rsidRPr="00D95972" w:rsidRDefault="00483A14" w:rsidP="00991868">
            <w:pPr>
              <w:rPr>
                <w:rFonts w:cs="Arial"/>
              </w:rPr>
            </w:pPr>
            <w:r>
              <w:rPr>
                <w:rFonts w:cs="Arial"/>
              </w:rPr>
              <w:t>CR 3671 24.301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932FCAB" w14:textId="77777777" w:rsidR="00483A14" w:rsidRDefault="00483A14" w:rsidP="00991868">
            <w:pPr>
              <w:rPr>
                <w:rFonts w:cs="Arial"/>
              </w:rPr>
            </w:pPr>
            <w:r>
              <w:rPr>
                <w:rFonts w:cs="Arial"/>
              </w:rPr>
              <w:t>Current status: Postponed</w:t>
            </w:r>
          </w:p>
          <w:p w14:paraId="74141132" w14:textId="77777777" w:rsidR="00483A14" w:rsidRDefault="00483A14" w:rsidP="00991868">
            <w:pPr>
              <w:rPr>
                <w:rFonts w:eastAsia="Batang" w:cs="Arial"/>
                <w:lang w:eastAsia="ko-KR"/>
              </w:rPr>
            </w:pPr>
            <w:r>
              <w:rPr>
                <w:rFonts w:eastAsia="Batang" w:cs="Arial"/>
                <w:lang w:eastAsia="ko-KR"/>
              </w:rPr>
              <w:t>Bill Thu 0909: Not preferred</w:t>
            </w:r>
          </w:p>
          <w:p w14:paraId="40E4ACA4" w14:textId="77777777" w:rsidR="00483A14" w:rsidRDefault="00483A14" w:rsidP="00991868">
            <w:pPr>
              <w:rPr>
                <w:ins w:id="1368" w:author="Ericsson j in CT1#134-eR2" w:date="2022-02-24T18:35:00Z"/>
                <w:rFonts w:eastAsia="Batang" w:cs="Arial"/>
                <w:lang w:eastAsia="ko-KR"/>
              </w:rPr>
            </w:pPr>
            <w:ins w:id="1369" w:author="Ericsson j in CT1#134-eR2" w:date="2022-02-24T18:35:00Z">
              <w:r>
                <w:rPr>
                  <w:rFonts w:eastAsia="Batang" w:cs="Arial"/>
                  <w:lang w:eastAsia="ko-KR"/>
                </w:rPr>
                <w:t>Revision of C1-221196</w:t>
              </w:r>
            </w:ins>
          </w:p>
          <w:p w14:paraId="1FBFE4A0" w14:textId="77777777" w:rsidR="00483A14" w:rsidRDefault="00483A14" w:rsidP="00991868">
            <w:pPr>
              <w:rPr>
                <w:ins w:id="1370" w:author="Ericsson j in CT1#134-eR2" w:date="2022-02-24T18:35:00Z"/>
                <w:rFonts w:eastAsia="Batang" w:cs="Arial"/>
                <w:lang w:eastAsia="ko-KR"/>
              </w:rPr>
            </w:pPr>
            <w:ins w:id="1371" w:author="Ericsson j in CT1#134-eR2" w:date="2022-02-24T18:35:00Z">
              <w:r>
                <w:rPr>
                  <w:rFonts w:eastAsia="Batang" w:cs="Arial"/>
                  <w:lang w:eastAsia="ko-KR"/>
                </w:rPr>
                <w:t>_________________________________________</w:t>
              </w:r>
            </w:ins>
          </w:p>
          <w:p w14:paraId="1FB287D2" w14:textId="77777777" w:rsidR="00483A14" w:rsidRDefault="00483A14" w:rsidP="00991868">
            <w:pPr>
              <w:rPr>
                <w:rFonts w:eastAsia="Batang" w:cs="Arial"/>
                <w:lang w:eastAsia="ko-KR"/>
              </w:rPr>
            </w:pPr>
            <w:r>
              <w:rPr>
                <w:rFonts w:eastAsia="Batang" w:cs="Arial"/>
                <w:lang w:eastAsia="ko-KR"/>
              </w:rPr>
              <w:t>Mariusz Thu 0956: Prefers alt. 2</w:t>
            </w:r>
          </w:p>
          <w:p w14:paraId="1F1157E3" w14:textId="77777777" w:rsidR="00483A14" w:rsidRDefault="00483A14" w:rsidP="00991868">
            <w:pPr>
              <w:rPr>
                <w:rFonts w:eastAsia="Batang" w:cs="Arial"/>
                <w:lang w:eastAsia="ko-KR"/>
              </w:rPr>
            </w:pPr>
            <w:r>
              <w:rPr>
                <w:rFonts w:eastAsia="Batang" w:cs="Arial"/>
                <w:lang w:eastAsia="ko-KR"/>
              </w:rPr>
              <w:t>Upendra Thu 1241: Prefers alt 1. Explains why.</w:t>
            </w:r>
          </w:p>
          <w:p w14:paraId="776555B6" w14:textId="77777777" w:rsidR="00483A14" w:rsidRPr="00D95972" w:rsidRDefault="00483A14" w:rsidP="00991868">
            <w:pPr>
              <w:rPr>
                <w:rFonts w:eastAsia="Batang" w:cs="Arial"/>
                <w:lang w:eastAsia="ko-KR"/>
              </w:rPr>
            </w:pPr>
            <w:r>
              <w:rPr>
                <w:rFonts w:eastAsia="Batang" w:cs="Arial"/>
                <w:lang w:eastAsia="ko-KR"/>
              </w:rPr>
              <w:t>Revision of C1-220613</w:t>
            </w:r>
          </w:p>
        </w:tc>
      </w:tr>
      <w:tr w:rsidR="00483A14" w:rsidRPr="00D95972" w14:paraId="399EADA7" w14:textId="77777777" w:rsidTr="003F1088">
        <w:tc>
          <w:tcPr>
            <w:tcW w:w="975" w:type="dxa"/>
            <w:tcBorders>
              <w:left w:val="thinThickThinSmallGap" w:sz="24" w:space="0" w:color="auto"/>
              <w:bottom w:val="nil"/>
            </w:tcBorders>
            <w:shd w:val="clear" w:color="auto" w:fill="auto"/>
          </w:tcPr>
          <w:p w14:paraId="10A9CC6D" w14:textId="77777777" w:rsidR="00483A14" w:rsidRPr="00D95972" w:rsidRDefault="00483A14" w:rsidP="009A40CB">
            <w:pPr>
              <w:rPr>
                <w:rFonts w:cs="Arial"/>
              </w:rPr>
            </w:pPr>
          </w:p>
        </w:tc>
        <w:tc>
          <w:tcPr>
            <w:tcW w:w="1316" w:type="dxa"/>
            <w:gridSpan w:val="2"/>
            <w:tcBorders>
              <w:bottom w:val="nil"/>
            </w:tcBorders>
            <w:shd w:val="clear" w:color="auto" w:fill="auto"/>
          </w:tcPr>
          <w:p w14:paraId="5D143003"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6A82C8B1"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65A13D4"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38B78A93"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744C0C14"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47863F0" w14:textId="77777777" w:rsidR="00483A14" w:rsidRPr="00D95972" w:rsidRDefault="00483A14" w:rsidP="009A40CB">
            <w:pPr>
              <w:rPr>
                <w:rFonts w:eastAsia="Batang" w:cs="Arial"/>
                <w:lang w:eastAsia="ko-KR"/>
              </w:rPr>
            </w:pPr>
          </w:p>
        </w:tc>
      </w:tr>
      <w:tr w:rsidR="00483A14" w:rsidRPr="00D95972" w14:paraId="12B8FA10" w14:textId="77777777" w:rsidTr="003F1088">
        <w:tc>
          <w:tcPr>
            <w:tcW w:w="975" w:type="dxa"/>
            <w:tcBorders>
              <w:left w:val="thinThickThinSmallGap" w:sz="24" w:space="0" w:color="auto"/>
              <w:bottom w:val="nil"/>
            </w:tcBorders>
            <w:shd w:val="clear" w:color="auto" w:fill="auto"/>
          </w:tcPr>
          <w:p w14:paraId="142F7169" w14:textId="77777777" w:rsidR="00483A14" w:rsidRPr="00D95972" w:rsidRDefault="00483A14" w:rsidP="009A40CB">
            <w:pPr>
              <w:rPr>
                <w:rFonts w:cs="Arial"/>
              </w:rPr>
            </w:pPr>
          </w:p>
        </w:tc>
        <w:tc>
          <w:tcPr>
            <w:tcW w:w="1316" w:type="dxa"/>
            <w:gridSpan w:val="2"/>
            <w:tcBorders>
              <w:bottom w:val="nil"/>
            </w:tcBorders>
            <w:shd w:val="clear" w:color="auto" w:fill="auto"/>
          </w:tcPr>
          <w:p w14:paraId="7B1E7C18"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5B8B9256"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479E38F"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231B9129"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739C8BD0"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7AC940F" w14:textId="77777777" w:rsidR="00483A14" w:rsidRPr="00D95972" w:rsidRDefault="00483A14" w:rsidP="009A40CB">
            <w:pPr>
              <w:rPr>
                <w:rFonts w:eastAsia="Batang" w:cs="Arial"/>
                <w:lang w:eastAsia="ko-KR"/>
              </w:rPr>
            </w:pPr>
          </w:p>
        </w:tc>
      </w:tr>
      <w:tr w:rsidR="00483A14" w:rsidRPr="00D95972" w14:paraId="49854D2D" w14:textId="77777777" w:rsidTr="003F1088">
        <w:tc>
          <w:tcPr>
            <w:tcW w:w="975" w:type="dxa"/>
            <w:tcBorders>
              <w:left w:val="thinThickThinSmallGap" w:sz="24" w:space="0" w:color="auto"/>
              <w:bottom w:val="nil"/>
            </w:tcBorders>
            <w:shd w:val="clear" w:color="auto" w:fill="auto"/>
          </w:tcPr>
          <w:p w14:paraId="018372AF" w14:textId="77777777" w:rsidR="00483A14" w:rsidRPr="00D95972" w:rsidRDefault="00483A14" w:rsidP="009A40CB">
            <w:pPr>
              <w:rPr>
                <w:rFonts w:cs="Arial"/>
              </w:rPr>
            </w:pPr>
          </w:p>
        </w:tc>
        <w:tc>
          <w:tcPr>
            <w:tcW w:w="1316" w:type="dxa"/>
            <w:gridSpan w:val="2"/>
            <w:tcBorders>
              <w:bottom w:val="nil"/>
            </w:tcBorders>
            <w:shd w:val="clear" w:color="auto" w:fill="auto"/>
          </w:tcPr>
          <w:p w14:paraId="2AD364EA"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0AD32779"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19E105A"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07E64885"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2878BCD5"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AF0F8CB" w14:textId="77777777" w:rsidR="00483A14" w:rsidRPr="00D95972" w:rsidRDefault="00483A14" w:rsidP="009A40CB">
            <w:pPr>
              <w:rPr>
                <w:rFonts w:eastAsia="Batang" w:cs="Arial"/>
                <w:lang w:eastAsia="ko-KR"/>
              </w:rPr>
            </w:pPr>
          </w:p>
        </w:tc>
      </w:tr>
      <w:tr w:rsidR="00483A14" w:rsidRPr="00D95972" w14:paraId="4B66741E" w14:textId="77777777" w:rsidTr="003F1088">
        <w:tc>
          <w:tcPr>
            <w:tcW w:w="975" w:type="dxa"/>
            <w:tcBorders>
              <w:left w:val="thinThickThinSmallGap" w:sz="24" w:space="0" w:color="auto"/>
              <w:bottom w:val="nil"/>
            </w:tcBorders>
            <w:shd w:val="clear" w:color="auto" w:fill="auto"/>
          </w:tcPr>
          <w:p w14:paraId="5B8D2242" w14:textId="77777777" w:rsidR="00483A14" w:rsidRPr="00D95972" w:rsidRDefault="00483A14" w:rsidP="009A40CB">
            <w:pPr>
              <w:rPr>
                <w:rFonts w:cs="Arial"/>
              </w:rPr>
            </w:pPr>
          </w:p>
        </w:tc>
        <w:tc>
          <w:tcPr>
            <w:tcW w:w="1316" w:type="dxa"/>
            <w:gridSpan w:val="2"/>
            <w:tcBorders>
              <w:bottom w:val="nil"/>
            </w:tcBorders>
            <w:shd w:val="clear" w:color="auto" w:fill="auto"/>
          </w:tcPr>
          <w:p w14:paraId="506833FD"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489F4DF9"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27F13DD"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0029C6ED"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5DC12A11"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77C251" w14:textId="77777777" w:rsidR="00483A14" w:rsidRPr="00D95972" w:rsidRDefault="00483A14" w:rsidP="009A40CB">
            <w:pPr>
              <w:rPr>
                <w:rFonts w:eastAsia="Batang" w:cs="Arial"/>
                <w:lang w:eastAsia="ko-KR"/>
              </w:rPr>
            </w:pPr>
          </w:p>
        </w:tc>
      </w:tr>
      <w:tr w:rsidR="009A40CB" w:rsidRPr="00D95972" w14:paraId="06DD2964" w14:textId="77777777" w:rsidTr="003F1088">
        <w:tc>
          <w:tcPr>
            <w:tcW w:w="975" w:type="dxa"/>
            <w:tcBorders>
              <w:left w:val="thinThickThinSmallGap" w:sz="24" w:space="0" w:color="auto"/>
              <w:bottom w:val="nil"/>
            </w:tcBorders>
            <w:shd w:val="clear" w:color="auto" w:fill="auto"/>
          </w:tcPr>
          <w:p w14:paraId="386875AD" w14:textId="77777777" w:rsidR="009A40CB" w:rsidRPr="00D95972" w:rsidRDefault="009A40CB" w:rsidP="009A40CB">
            <w:pPr>
              <w:rPr>
                <w:rFonts w:cs="Arial"/>
              </w:rPr>
            </w:pPr>
          </w:p>
        </w:tc>
        <w:tc>
          <w:tcPr>
            <w:tcW w:w="1316" w:type="dxa"/>
            <w:gridSpan w:val="2"/>
            <w:tcBorders>
              <w:bottom w:val="nil"/>
            </w:tcBorders>
            <w:shd w:val="clear" w:color="auto" w:fill="auto"/>
          </w:tcPr>
          <w:p w14:paraId="1A7738A1"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6AC4369A" w14:textId="77777777" w:rsidR="009A40CB" w:rsidRPr="00D95972" w:rsidRDefault="009A40CB"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46FA20B" w14:textId="77777777" w:rsidR="009A40CB" w:rsidRPr="00D95972" w:rsidRDefault="009A40CB" w:rsidP="009A40CB">
            <w:pPr>
              <w:rPr>
                <w:rFonts w:cs="Arial"/>
              </w:rPr>
            </w:pPr>
          </w:p>
        </w:tc>
        <w:tc>
          <w:tcPr>
            <w:tcW w:w="1766" w:type="dxa"/>
            <w:tcBorders>
              <w:top w:val="single" w:sz="4" w:space="0" w:color="auto"/>
              <w:bottom w:val="single" w:sz="4" w:space="0" w:color="auto"/>
            </w:tcBorders>
            <w:shd w:val="clear" w:color="auto" w:fill="FFFFFF"/>
          </w:tcPr>
          <w:p w14:paraId="49A82948" w14:textId="77777777" w:rsidR="009A40CB" w:rsidRPr="00D95972" w:rsidRDefault="009A40CB" w:rsidP="009A40CB">
            <w:pPr>
              <w:rPr>
                <w:rFonts w:cs="Arial"/>
              </w:rPr>
            </w:pPr>
          </w:p>
        </w:tc>
        <w:tc>
          <w:tcPr>
            <w:tcW w:w="826" w:type="dxa"/>
            <w:tcBorders>
              <w:top w:val="single" w:sz="4" w:space="0" w:color="auto"/>
              <w:bottom w:val="single" w:sz="4" w:space="0" w:color="auto"/>
            </w:tcBorders>
            <w:shd w:val="clear" w:color="auto" w:fill="FFFFFF"/>
          </w:tcPr>
          <w:p w14:paraId="53448C37"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9A40CB" w:rsidRPr="00D95972" w:rsidRDefault="009A40CB" w:rsidP="009A40CB">
            <w:pPr>
              <w:rPr>
                <w:rFonts w:eastAsia="Batang" w:cs="Arial"/>
                <w:lang w:eastAsia="ko-KR"/>
              </w:rPr>
            </w:pPr>
          </w:p>
        </w:tc>
      </w:tr>
      <w:tr w:rsidR="009A40CB" w:rsidRPr="00D95972" w14:paraId="07FD671D"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D89994C" w14:textId="77777777" w:rsidR="009A40CB" w:rsidRPr="00D95972" w:rsidRDefault="009A40CB" w:rsidP="009A40CB">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52CAECBF" w14:textId="0945A2A9" w:rsidR="009A40CB" w:rsidRPr="00D95972" w:rsidRDefault="009A40CB" w:rsidP="009A40CB">
            <w:pPr>
              <w:rPr>
                <w:rFonts w:cs="Arial"/>
              </w:rPr>
            </w:pPr>
            <w:r w:rsidRPr="004A67C4">
              <w:t>eCryptPr</w:t>
            </w:r>
          </w:p>
        </w:tc>
        <w:tc>
          <w:tcPr>
            <w:tcW w:w="1093" w:type="dxa"/>
            <w:tcBorders>
              <w:top w:val="single" w:sz="4" w:space="0" w:color="auto"/>
              <w:bottom w:val="single" w:sz="4" w:space="0" w:color="auto"/>
            </w:tcBorders>
            <w:shd w:val="clear" w:color="auto" w:fill="auto"/>
          </w:tcPr>
          <w:p w14:paraId="4DE94A35" w14:textId="77777777" w:rsidR="009A40CB" w:rsidRPr="00D95972" w:rsidRDefault="009A40CB" w:rsidP="009A40CB">
            <w:pPr>
              <w:rPr>
                <w:rFonts w:cs="Arial"/>
              </w:rPr>
            </w:pPr>
          </w:p>
        </w:tc>
        <w:tc>
          <w:tcPr>
            <w:tcW w:w="4190" w:type="dxa"/>
            <w:gridSpan w:val="3"/>
            <w:tcBorders>
              <w:top w:val="single" w:sz="4" w:space="0" w:color="auto"/>
              <w:bottom w:val="single" w:sz="4" w:space="0" w:color="auto"/>
            </w:tcBorders>
            <w:shd w:val="clear" w:color="auto" w:fill="auto"/>
          </w:tcPr>
          <w:p w14:paraId="09D09F89" w14:textId="77777777" w:rsidR="009A40CB" w:rsidRPr="00D95972" w:rsidRDefault="009A40CB" w:rsidP="009A40C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2384FACD" w14:textId="77777777" w:rsidR="009A40CB" w:rsidRPr="00D95972" w:rsidRDefault="009A40CB" w:rsidP="009A40CB">
            <w:pPr>
              <w:rPr>
                <w:rFonts w:cs="Arial"/>
              </w:rPr>
            </w:pPr>
          </w:p>
        </w:tc>
        <w:tc>
          <w:tcPr>
            <w:tcW w:w="826" w:type="dxa"/>
            <w:tcBorders>
              <w:top w:val="single" w:sz="4" w:space="0" w:color="auto"/>
              <w:bottom w:val="single" w:sz="4" w:space="0" w:color="auto"/>
            </w:tcBorders>
            <w:shd w:val="clear" w:color="auto" w:fill="auto"/>
          </w:tcPr>
          <w:p w14:paraId="3F964E82"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44EA85F" w14:textId="76750E47" w:rsidR="009A40CB" w:rsidRDefault="009A40CB" w:rsidP="009A40CB">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9A40CB" w:rsidRDefault="009A40CB" w:rsidP="009A40CB">
            <w:pPr>
              <w:rPr>
                <w:rFonts w:cs="Arial"/>
                <w:snapToGrid w:val="0"/>
                <w:color w:val="000000"/>
                <w:lang w:val="en-US"/>
              </w:rPr>
            </w:pPr>
          </w:p>
          <w:p w14:paraId="40AC8628" w14:textId="77777777" w:rsidR="009A40CB" w:rsidRPr="006F1124" w:rsidRDefault="009A40CB" w:rsidP="009A40CB">
            <w:pPr>
              <w:rPr>
                <w:szCs w:val="16"/>
                <w:highlight w:val="green"/>
              </w:rPr>
            </w:pPr>
          </w:p>
          <w:p w14:paraId="35A393A2" w14:textId="77777777" w:rsidR="009A40CB" w:rsidRDefault="009A40CB" w:rsidP="009A40CB">
            <w:pPr>
              <w:rPr>
                <w:rFonts w:cs="Arial"/>
                <w:color w:val="000000"/>
                <w:lang w:val="en-US"/>
              </w:rPr>
            </w:pPr>
          </w:p>
          <w:p w14:paraId="5F63854B" w14:textId="77777777" w:rsidR="009A40CB" w:rsidRPr="00D95972" w:rsidRDefault="009A40CB" w:rsidP="009A40CB">
            <w:pPr>
              <w:rPr>
                <w:rFonts w:eastAsia="Batang" w:cs="Arial"/>
                <w:lang w:eastAsia="ko-KR"/>
              </w:rPr>
            </w:pPr>
          </w:p>
        </w:tc>
      </w:tr>
      <w:tr w:rsidR="009A40CB" w:rsidRPr="00D95972" w14:paraId="0861305F" w14:textId="77777777" w:rsidTr="003F1088">
        <w:tc>
          <w:tcPr>
            <w:tcW w:w="975" w:type="dxa"/>
            <w:tcBorders>
              <w:left w:val="thinThickThinSmallGap" w:sz="24" w:space="0" w:color="auto"/>
              <w:bottom w:val="nil"/>
            </w:tcBorders>
            <w:shd w:val="clear" w:color="auto" w:fill="auto"/>
          </w:tcPr>
          <w:p w14:paraId="6F128822" w14:textId="77777777" w:rsidR="009A40CB" w:rsidRPr="00D95972" w:rsidRDefault="009A40CB" w:rsidP="009A40CB">
            <w:pPr>
              <w:rPr>
                <w:rFonts w:cs="Arial"/>
              </w:rPr>
            </w:pPr>
            <w:bookmarkStart w:id="1372" w:name="_Hlk96323529"/>
          </w:p>
        </w:tc>
        <w:tc>
          <w:tcPr>
            <w:tcW w:w="1316" w:type="dxa"/>
            <w:gridSpan w:val="2"/>
            <w:tcBorders>
              <w:bottom w:val="nil"/>
            </w:tcBorders>
            <w:shd w:val="clear" w:color="auto" w:fill="auto"/>
          </w:tcPr>
          <w:p w14:paraId="34FD6E0C"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00FF00"/>
          </w:tcPr>
          <w:p w14:paraId="79739933" w14:textId="57820436" w:rsidR="009A40CB" w:rsidRPr="00D95972" w:rsidRDefault="000E6714" w:rsidP="009A40CB">
            <w:pPr>
              <w:overflowPunct/>
              <w:autoSpaceDE/>
              <w:autoSpaceDN/>
              <w:adjustRightInd/>
              <w:textAlignment w:val="auto"/>
              <w:rPr>
                <w:rFonts w:cs="Arial"/>
                <w:lang w:val="en-US"/>
              </w:rPr>
            </w:pPr>
            <w:hyperlink r:id="rId522" w:history="1">
              <w:r w:rsidR="009A40CB">
                <w:rPr>
                  <w:rStyle w:val="Hyperlink"/>
                </w:rPr>
                <w:t>C1-220222</w:t>
              </w:r>
            </w:hyperlink>
          </w:p>
        </w:tc>
        <w:tc>
          <w:tcPr>
            <w:tcW w:w="4190" w:type="dxa"/>
            <w:gridSpan w:val="3"/>
            <w:tcBorders>
              <w:top w:val="single" w:sz="4" w:space="0" w:color="auto"/>
              <w:bottom w:val="single" w:sz="4" w:space="0" w:color="auto"/>
            </w:tcBorders>
            <w:shd w:val="clear" w:color="auto" w:fill="00FF00"/>
          </w:tcPr>
          <w:p w14:paraId="62C9275F" w14:textId="31E863F5" w:rsidR="009A40CB" w:rsidRPr="00D95972" w:rsidRDefault="009A40CB" w:rsidP="009A40CB">
            <w:pPr>
              <w:rPr>
                <w:rFonts w:cs="Arial"/>
              </w:rPr>
            </w:pPr>
            <w:r>
              <w:rPr>
                <w:rFonts w:cs="Arial"/>
              </w:rPr>
              <w:t>Update of SIP Digest Access Authentication and reference update for HTTP/1.1 protocol</w:t>
            </w:r>
          </w:p>
        </w:tc>
        <w:tc>
          <w:tcPr>
            <w:tcW w:w="1766" w:type="dxa"/>
            <w:tcBorders>
              <w:top w:val="single" w:sz="4" w:space="0" w:color="auto"/>
              <w:bottom w:val="single" w:sz="4" w:space="0" w:color="auto"/>
            </w:tcBorders>
            <w:shd w:val="clear" w:color="auto" w:fill="00FF00"/>
          </w:tcPr>
          <w:p w14:paraId="59F84C70" w14:textId="3B4F8DC3" w:rsidR="009A40CB" w:rsidRPr="00D95972" w:rsidRDefault="009A40CB" w:rsidP="009A40CB">
            <w:pPr>
              <w:rPr>
                <w:rFonts w:cs="Arial"/>
              </w:rPr>
            </w:pPr>
            <w:r>
              <w:rPr>
                <w:rFonts w:cs="Arial"/>
              </w:rPr>
              <w:t>Ericsson / Nevenka</w:t>
            </w:r>
          </w:p>
        </w:tc>
        <w:tc>
          <w:tcPr>
            <w:tcW w:w="826" w:type="dxa"/>
            <w:tcBorders>
              <w:top w:val="single" w:sz="4" w:space="0" w:color="auto"/>
              <w:bottom w:val="single" w:sz="4" w:space="0" w:color="auto"/>
            </w:tcBorders>
            <w:shd w:val="clear" w:color="auto" w:fill="00FF00"/>
          </w:tcPr>
          <w:p w14:paraId="2599583B" w14:textId="75FE50EC" w:rsidR="009A40CB" w:rsidRPr="00D95972" w:rsidRDefault="009A40CB" w:rsidP="009A40CB">
            <w:pPr>
              <w:rPr>
                <w:rFonts w:cs="Arial"/>
              </w:rPr>
            </w:pPr>
            <w:r>
              <w:rPr>
                <w:rFonts w:cs="Arial"/>
              </w:rPr>
              <w:t>CR 6538 24.229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8735AD5" w14:textId="77777777" w:rsidR="009A40CB" w:rsidRDefault="009A40CB" w:rsidP="009A40CB">
            <w:pPr>
              <w:rPr>
                <w:rFonts w:eastAsia="Batang" w:cs="Arial"/>
                <w:lang w:eastAsia="ko-KR"/>
              </w:rPr>
            </w:pPr>
            <w:r>
              <w:rPr>
                <w:rFonts w:eastAsia="Batang" w:cs="Arial"/>
                <w:lang w:eastAsia="ko-KR"/>
              </w:rPr>
              <w:t>Agreed</w:t>
            </w:r>
          </w:p>
          <w:p w14:paraId="06DA865C" w14:textId="4396188B" w:rsidR="009A40CB" w:rsidRPr="00D95972" w:rsidRDefault="009A40CB" w:rsidP="009A40CB">
            <w:pPr>
              <w:rPr>
                <w:rFonts w:eastAsia="Batang" w:cs="Arial"/>
                <w:lang w:eastAsia="ko-KR"/>
              </w:rPr>
            </w:pPr>
            <w:r>
              <w:rPr>
                <w:rFonts w:eastAsia="Batang" w:cs="Arial"/>
                <w:lang w:eastAsia="ko-KR"/>
              </w:rPr>
              <w:t>Revision of C1-216604</w:t>
            </w:r>
          </w:p>
        </w:tc>
      </w:tr>
      <w:bookmarkEnd w:id="1372"/>
      <w:tr w:rsidR="009A40CB" w:rsidRPr="00D95972" w14:paraId="247A7250" w14:textId="77777777" w:rsidTr="003F1088">
        <w:tc>
          <w:tcPr>
            <w:tcW w:w="975" w:type="dxa"/>
            <w:tcBorders>
              <w:left w:val="thinThickThinSmallGap" w:sz="24" w:space="0" w:color="auto"/>
              <w:bottom w:val="nil"/>
            </w:tcBorders>
            <w:shd w:val="clear" w:color="auto" w:fill="auto"/>
          </w:tcPr>
          <w:p w14:paraId="42D6407E" w14:textId="77777777" w:rsidR="009A40CB" w:rsidRPr="00D95972" w:rsidRDefault="009A40CB" w:rsidP="009A40CB">
            <w:pPr>
              <w:rPr>
                <w:rFonts w:cs="Arial"/>
              </w:rPr>
            </w:pPr>
          </w:p>
        </w:tc>
        <w:tc>
          <w:tcPr>
            <w:tcW w:w="1316" w:type="dxa"/>
            <w:gridSpan w:val="2"/>
            <w:tcBorders>
              <w:bottom w:val="nil"/>
            </w:tcBorders>
            <w:shd w:val="clear" w:color="auto" w:fill="auto"/>
          </w:tcPr>
          <w:p w14:paraId="3074F5C5"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120551CC" w14:textId="77777777" w:rsidR="009A40CB" w:rsidRDefault="009A40CB" w:rsidP="009A40CB">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711FC0AB"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6A2F5DD9"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3630463E" w14:textId="77777777" w:rsidR="009A40CB"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5038E63" w14:textId="77777777" w:rsidR="009A40CB" w:rsidRPr="00D95972" w:rsidRDefault="009A40CB" w:rsidP="009A40CB">
            <w:pPr>
              <w:rPr>
                <w:rFonts w:eastAsia="Batang" w:cs="Arial"/>
                <w:lang w:eastAsia="ko-KR"/>
              </w:rPr>
            </w:pPr>
          </w:p>
        </w:tc>
      </w:tr>
      <w:tr w:rsidR="009A40CB" w:rsidRPr="00D95972" w14:paraId="1B970C81" w14:textId="77777777" w:rsidTr="003F1088">
        <w:tc>
          <w:tcPr>
            <w:tcW w:w="975" w:type="dxa"/>
            <w:tcBorders>
              <w:left w:val="thinThickThinSmallGap" w:sz="24" w:space="0" w:color="auto"/>
              <w:bottom w:val="nil"/>
            </w:tcBorders>
            <w:shd w:val="clear" w:color="auto" w:fill="auto"/>
          </w:tcPr>
          <w:p w14:paraId="096775BB" w14:textId="77777777" w:rsidR="009A40CB" w:rsidRPr="00D95972" w:rsidRDefault="009A40CB" w:rsidP="009A40CB">
            <w:pPr>
              <w:rPr>
                <w:rFonts w:cs="Arial"/>
              </w:rPr>
            </w:pPr>
          </w:p>
        </w:tc>
        <w:tc>
          <w:tcPr>
            <w:tcW w:w="1316" w:type="dxa"/>
            <w:gridSpan w:val="2"/>
            <w:tcBorders>
              <w:bottom w:val="nil"/>
            </w:tcBorders>
            <w:shd w:val="clear" w:color="auto" w:fill="auto"/>
          </w:tcPr>
          <w:p w14:paraId="611C3A68"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12F99FD2" w14:textId="77777777" w:rsidR="009A40CB" w:rsidRDefault="009A40CB" w:rsidP="009A40CB">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0D74EE52"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59E767A6"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1D803D6C" w14:textId="77777777" w:rsidR="009A40CB"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BC12436" w14:textId="77777777" w:rsidR="009A40CB" w:rsidRPr="00D95972" w:rsidRDefault="009A40CB" w:rsidP="009A40CB">
            <w:pPr>
              <w:rPr>
                <w:rFonts w:eastAsia="Batang" w:cs="Arial"/>
                <w:lang w:eastAsia="ko-KR"/>
              </w:rPr>
            </w:pPr>
          </w:p>
        </w:tc>
      </w:tr>
      <w:tr w:rsidR="009A40CB" w:rsidRPr="00D95972" w14:paraId="3CEA2B86" w14:textId="77777777" w:rsidTr="003F1088">
        <w:tc>
          <w:tcPr>
            <w:tcW w:w="975" w:type="dxa"/>
            <w:tcBorders>
              <w:left w:val="thinThickThinSmallGap" w:sz="24" w:space="0" w:color="auto"/>
              <w:bottom w:val="nil"/>
            </w:tcBorders>
            <w:shd w:val="clear" w:color="auto" w:fill="auto"/>
          </w:tcPr>
          <w:p w14:paraId="23B9723A" w14:textId="77777777" w:rsidR="009A40CB" w:rsidRPr="00D95972" w:rsidRDefault="009A40CB" w:rsidP="009A40CB">
            <w:pPr>
              <w:rPr>
                <w:rFonts w:cs="Arial"/>
              </w:rPr>
            </w:pPr>
          </w:p>
        </w:tc>
        <w:tc>
          <w:tcPr>
            <w:tcW w:w="1316" w:type="dxa"/>
            <w:gridSpan w:val="2"/>
            <w:tcBorders>
              <w:bottom w:val="nil"/>
            </w:tcBorders>
            <w:shd w:val="clear" w:color="auto" w:fill="auto"/>
          </w:tcPr>
          <w:p w14:paraId="1C5FE986"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268E73FA" w14:textId="77777777" w:rsidR="009A40CB" w:rsidRPr="00D95972" w:rsidRDefault="009A40CB"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203FD6F" w14:textId="77777777" w:rsidR="009A40CB" w:rsidRPr="00D95972" w:rsidRDefault="009A40CB" w:rsidP="009A40CB">
            <w:pPr>
              <w:rPr>
                <w:rFonts w:cs="Arial"/>
              </w:rPr>
            </w:pPr>
          </w:p>
        </w:tc>
        <w:tc>
          <w:tcPr>
            <w:tcW w:w="1766" w:type="dxa"/>
            <w:tcBorders>
              <w:top w:val="single" w:sz="4" w:space="0" w:color="auto"/>
              <w:bottom w:val="single" w:sz="4" w:space="0" w:color="auto"/>
            </w:tcBorders>
            <w:shd w:val="clear" w:color="auto" w:fill="FFFFFF"/>
          </w:tcPr>
          <w:p w14:paraId="2E1E6D55" w14:textId="77777777" w:rsidR="009A40CB" w:rsidRPr="00D95972" w:rsidRDefault="009A40CB" w:rsidP="009A40CB">
            <w:pPr>
              <w:rPr>
                <w:rFonts w:cs="Arial"/>
              </w:rPr>
            </w:pPr>
          </w:p>
        </w:tc>
        <w:tc>
          <w:tcPr>
            <w:tcW w:w="826" w:type="dxa"/>
            <w:tcBorders>
              <w:top w:val="single" w:sz="4" w:space="0" w:color="auto"/>
              <w:bottom w:val="single" w:sz="4" w:space="0" w:color="auto"/>
            </w:tcBorders>
            <w:shd w:val="clear" w:color="auto" w:fill="FFFFFF"/>
          </w:tcPr>
          <w:p w14:paraId="60551FD5"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9A40CB" w:rsidRPr="00D95972" w:rsidRDefault="009A40CB" w:rsidP="009A40CB">
            <w:pPr>
              <w:rPr>
                <w:rFonts w:eastAsia="Batang" w:cs="Arial"/>
                <w:lang w:eastAsia="ko-KR"/>
              </w:rPr>
            </w:pPr>
          </w:p>
        </w:tc>
      </w:tr>
      <w:tr w:rsidR="00483A14" w:rsidRPr="00D95972" w14:paraId="1EAADF28" w14:textId="77777777" w:rsidTr="00483A14">
        <w:tc>
          <w:tcPr>
            <w:tcW w:w="975" w:type="dxa"/>
            <w:tcBorders>
              <w:left w:val="thinThickThinSmallGap" w:sz="24" w:space="0" w:color="auto"/>
              <w:bottom w:val="nil"/>
            </w:tcBorders>
            <w:shd w:val="clear" w:color="auto" w:fill="auto"/>
          </w:tcPr>
          <w:p w14:paraId="078F79A7" w14:textId="77777777" w:rsidR="00483A14" w:rsidRPr="00D95972" w:rsidRDefault="00483A14" w:rsidP="00991868">
            <w:pPr>
              <w:rPr>
                <w:rFonts w:cs="Arial"/>
              </w:rPr>
            </w:pPr>
          </w:p>
        </w:tc>
        <w:tc>
          <w:tcPr>
            <w:tcW w:w="1316" w:type="dxa"/>
            <w:gridSpan w:val="2"/>
            <w:tcBorders>
              <w:bottom w:val="nil"/>
            </w:tcBorders>
            <w:shd w:val="clear" w:color="auto" w:fill="auto"/>
          </w:tcPr>
          <w:p w14:paraId="263AA841"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33557C03" w14:textId="77777777" w:rsidR="00483A14" w:rsidRPr="00D95972" w:rsidRDefault="000E6714" w:rsidP="00991868">
            <w:pPr>
              <w:overflowPunct/>
              <w:autoSpaceDE/>
              <w:autoSpaceDN/>
              <w:adjustRightInd/>
              <w:textAlignment w:val="auto"/>
              <w:rPr>
                <w:rFonts w:cs="Arial"/>
                <w:lang w:val="en-US"/>
              </w:rPr>
            </w:pPr>
            <w:hyperlink r:id="rId523" w:history="1">
              <w:r w:rsidR="00483A14">
                <w:rPr>
                  <w:rStyle w:val="Hyperlink"/>
                </w:rPr>
                <w:t>C1-221230</w:t>
              </w:r>
            </w:hyperlink>
          </w:p>
        </w:tc>
        <w:tc>
          <w:tcPr>
            <w:tcW w:w="4190" w:type="dxa"/>
            <w:gridSpan w:val="3"/>
            <w:tcBorders>
              <w:top w:val="single" w:sz="4" w:space="0" w:color="auto"/>
              <w:bottom w:val="single" w:sz="4" w:space="0" w:color="auto"/>
            </w:tcBorders>
            <w:shd w:val="clear" w:color="auto" w:fill="FFFFFF"/>
          </w:tcPr>
          <w:p w14:paraId="718353FB" w14:textId="77777777" w:rsidR="00483A14" w:rsidRPr="00D95972" w:rsidRDefault="00483A14" w:rsidP="00991868">
            <w:pPr>
              <w:rPr>
                <w:rFonts w:cs="Arial"/>
              </w:rPr>
            </w:pPr>
            <w:r>
              <w:rPr>
                <w:rFonts w:cs="Arial"/>
              </w:rPr>
              <w:t>Update of IETF references for ICE, STUN, TURN and IPv6 privacy</w:t>
            </w:r>
          </w:p>
        </w:tc>
        <w:tc>
          <w:tcPr>
            <w:tcW w:w="1766" w:type="dxa"/>
            <w:tcBorders>
              <w:top w:val="single" w:sz="4" w:space="0" w:color="auto"/>
              <w:bottom w:val="single" w:sz="4" w:space="0" w:color="auto"/>
            </w:tcBorders>
            <w:shd w:val="clear" w:color="auto" w:fill="FFFFFF"/>
          </w:tcPr>
          <w:p w14:paraId="5639BCAB" w14:textId="77777777" w:rsidR="00483A14" w:rsidRPr="00D95972" w:rsidRDefault="00483A14" w:rsidP="00991868">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0007C8F6" w14:textId="77777777" w:rsidR="00483A14" w:rsidRPr="00D95972" w:rsidRDefault="00483A14" w:rsidP="00991868">
            <w:pPr>
              <w:rPr>
                <w:rFonts w:cs="Arial"/>
              </w:rPr>
            </w:pPr>
            <w:r>
              <w:rPr>
                <w:rFonts w:cs="Arial"/>
              </w:rPr>
              <w:t>CR 6544 24.229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5B53ADE" w14:textId="77777777" w:rsidR="00483A14" w:rsidRDefault="00483A14" w:rsidP="00991868">
            <w:pPr>
              <w:rPr>
                <w:rFonts w:eastAsia="Batang" w:cs="Arial"/>
                <w:lang w:eastAsia="ko-KR"/>
              </w:rPr>
            </w:pPr>
            <w:r>
              <w:rPr>
                <w:rFonts w:eastAsia="Batang" w:cs="Arial"/>
                <w:lang w:eastAsia="ko-KR"/>
              </w:rPr>
              <w:t>Agreed</w:t>
            </w:r>
          </w:p>
          <w:p w14:paraId="54A024A6" w14:textId="77777777" w:rsidR="00483A14" w:rsidRPr="00D95972" w:rsidRDefault="00483A14" w:rsidP="00991868">
            <w:pPr>
              <w:rPr>
                <w:rFonts w:eastAsia="Batang" w:cs="Arial"/>
                <w:lang w:eastAsia="ko-KR"/>
              </w:rPr>
            </w:pPr>
          </w:p>
        </w:tc>
      </w:tr>
      <w:tr w:rsidR="00483A14" w:rsidRPr="00D95972" w14:paraId="1F69F367" w14:textId="77777777" w:rsidTr="00483A14">
        <w:tc>
          <w:tcPr>
            <w:tcW w:w="975" w:type="dxa"/>
            <w:tcBorders>
              <w:left w:val="thinThickThinSmallGap" w:sz="24" w:space="0" w:color="auto"/>
              <w:bottom w:val="nil"/>
            </w:tcBorders>
            <w:shd w:val="clear" w:color="auto" w:fill="auto"/>
          </w:tcPr>
          <w:p w14:paraId="1C3FB5C2" w14:textId="77777777" w:rsidR="00483A14" w:rsidRPr="00D95972" w:rsidRDefault="00483A14" w:rsidP="00991868">
            <w:pPr>
              <w:rPr>
                <w:rFonts w:cs="Arial"/>
              </w:rPr>
            </w:pPr>
          </w:p>
        </w:tc>
        <w:tc>
          <w:tcPr>
            <w:tcW w:w="1316" w:type="dxa"/>
            <w:gridSpan w:val="2"/>
            <w:tcBorders>
              <w:bottom w:val="nil"/>
            </w:tcBorders>
            <w:shd w:val="clear" w:color="auto" w:fill="auto"/>
          </w:tcPr>
          <w:p w14:paraId="532C9E1B"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71BA4859" w14:textId="77777777" w:rsidR="00483A14" w:rsidRPr="00D95972" w:rsidRDefault="000E6714" w:rsidP="00991868">
            <w:pPr>
              <w:overflowPunct/>
              <w:autoSpaceDE/>
              <w:autoSpaceDN/>
              <w:adjustRightInd/>
              <w:textAlignment w:val="auto"/>
              <w:rPr>
                <w:rFonts w:cs="Arial"/>
                <w:lang w:val="en-US"/>
              </w:rPr>
            </w:pPr>
            <w:hyperlink r:id="rId524" w:history="1">
              <w:r w:rsidR="00483A14">
                <w:rPr>
                  <w:rStyle w:val="Hyperlink"/>
                </w:rPr>
                <w:t>C1-221231</w:t>
              </w:r>
            </w:hyperlink>
          </w:p>
        </w:tc>
        <w:tc>
          <w:tcPr>
            <w:tcW w:w="4190" w:type="dxa"/>
            <w:gridSpan w:val="3"/>
            <w:tcBorders>
              <w:top w:val="single" w:sz="4" w:space="0" w:color="auto"/>
              <w:bottom w:val="single" w:sz="4" w:space="0" w:color="auto"/>
            </w:tcBorders>
            <w:shd w:val="clear" w:color="auto" w:fill="FFFFFF"/>
          </w:tcPr>
          <w:p w14:paraId="127676AC" w14:textId="77777777" w:rsidR="00483A14" w:rsidRPr="00D95972" w:rsidRDefault="00483A14" w:rsidP="00991868">
            <w:pPr>
              <w:rPr>
                <w:rFonts w:cs="Arial"/>
              </w:rPr>
            </w:pPr>
            <w:r>
              <w:rPr>
                <w:rFonts w:cs="Arial"/>
              </w:rPr>
              <w:t>Update of IETF references for ICE</w:t>
            </w:r>
          </w:p>
        </w:tc>
        <w:tc>
          <w:tcPr>
            <w:tcW w:w="1766" w:type="dxa"/>
            <w:tcBorders>
              <w:top w:val="single" w:sz="4" w:space="0" w:color="auto"/>
              <w:bottom w:val="single" w:sz="4" w:space="0" w:color="auto"/>
            </w:tcBorders>
            <w:shd w:val="clear" w:color="auto" w:fill="FFFFFF"/>
          </w:tcPr>
          <w:p w14:paraId="65B34D2B" w14:textId="77777777" w:rsidR="00483A14" w:rsidRPr="00D95972" w:rsidRDefault="00483A14" w:rsidP="00991868">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2AA45CAA" w14:textId="77777777" w:rsidR="00483A14" w:rsidRPr="00D95972" w:rsidRDefault="00483A14" w:rsidP="00991868">
            <w:pPr>
              <w:rPr>
                <w:rFonts w:cs="Arial"/>
              </w:rPr>
            </w:pPr>
            <w:r>
              <w:rPr>
                <w:rFonts w:cs="Arial"/>
              </w:rPr>
              <w:t>CR 0310 24.282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E83AAC3" w14:textId="77777777" w:rsidR="00483A14" w:rsidRDefault="00483A14" w:rsidP="00991868">
            <w:pPr>
              <w:rPr>
                <w:rFonts w:eastAsia="Batang" w:cs="Arial"/>
                <w:lang w:eastAsia="ko-KR"/>
              </w:rPr>
            </w:pPr>
            <w:r>
              <w:rPr>
                <w:rFonts w:eastAsia="Batang" w:cs="Arial"/>
                <w:lang w:eastAsia="ko-KR"/>
              </w:rPr>
              <w:t>Agreed</w:t>
            </w:r>
          </w:p>
          <w:p w14:paraId="1C3B0635" w14:textId="77777777" w:rsidR="00483A14" w:rsidRPr="00D95972" w:rsidRDefault="00483A14" w:rsidP="00991868">
            <w:pPr>
              <w:rPr>
                <w:rFonts w:eastAsia="Batang" w:cs="Arial"/>
                <w:lang w:eastAsia="ko-KR"/>
              </w:rPr>
            </w:pPr>
          </w:p>
        </w:tc>
      </w:tr>
      <w:tr w:rsidR="00483A14" w:rsidRPr="00D95972" w14:paraId="298A8144" w14:textId="77777777" w:rsidTr="00483A14">
        <w:tc>
          <w:tcPr>
            <w:tcW w:w="975" w:type="dxa"/>
            <w:tcBorders>
              <w:left w:val="thinThickThinSmallGap" w:sz="24" w:space="0" w:color="auto"/>
              <w:bottom w:val="nil"/>
            </w:tcBorders>
            <w:shd w:val="clear" w:color="auto" w:fill="auto"/>
          </w:tcPr>
          <w:p w14:paraId="3EAB6938" w14:textId="77777777" w:rsidR="00483A14" w:rsidRPr="00D95972" w:rsidRDefault="00483A14" w:rsidP="00991868">
            <w:pPr>
              <w:rPr>
                <w:rFonts w:cs="Arial"/>
              </w:rPr>
            </w:pPr>
          </w:p>
        </w:tc>
        <w:tc>
          <w:tcPr>
            <w:tcW w:w="1316" w:type="dxa"/>
            <w:gridSpan w:val="2"/>
            <w:tcBorders>
              <w:bottom w:val="nil"/>
            </w:tcBorders>
            <w:shd w:val="clear" w:color="auto" w:fill="auto"/>
          </w:tcPr>
          <w:p w14:paraId="50F06907"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31FA09A9" w14:textId="77777777" w:rsidR="00483A14" w:rsidRPr="00D95972" w:rsidRDefault="000E6714" w:rsidP="00991868">
            <w:pPr>
              <w:overflowPunct/>
              <w:autoSpaceDE/>
              <w:autoSpaceDN/>
              <w:adjustRightInd/>
              <w:textAlignment w:val="auto"/>
              <w:rPr>
                <w:rFonts w:cs="Arial"/>
                <w:lang w:val="en-US"/>
              </w:rPr>
            </w:pPr>
            <w:hyperlink r:id="rId525" w:history="1">
              <w:r w:rsidR="00483A14">
                <w:rPr>
                  <w:rStyle w:val="Hyperlink"/>
                </w:rPr>
                <w:t>C1-221232</w:t>
              </w:r>
            </w:hyperlink>
          </w:p>
        </w:tc>
        <w:tc>
          <w:tcPr>
            <w:tcW w:w="4190" w:type="dxa"/>
            <w:gridSpan w:val="3"/>
            <w:tcBorders>
              <w:top w:val="single" w:sz="4" w:space="0" w:color="auto"/>
              <w:bottom w:val="single" w:sz="4" w:space="0" w:color="auto"/>
            </w:tcBorders>
            <w:shd w:val="clear" w:color="auto" w:fill="FFFFFF"/>
          </w:tcPr>
          <w:p w14:paraId="6051633F" w14:textId="77777777" w:rsidR="00483A14" w:rsidRPr="00D95972" w:rsidRDefault="00483A14" w:rsidP="00991868">
            <w:pPr>
              <w:rPr>
                <w:rFonts w:cs="Arial"/>
              </w:rPr>
            </w:pPr>
            <w:r>
              <w:rPr>
                <w:rFonts w:cs="Arial"/>
              </w:rPr>
              <w:t>Update of IETF references for ICE and TURN</w:t>
            </w:r>
          </w:p>
        </w:tc>
        <w:tc>
          <w:tcPr>
            <w:tcW w:w="1766" w:type="dxa"/>
            <w:tcBorders>
              <w:top w:val="single" w:sz="4" w:space="0" w:color="auto"/>
              <w:bottom w:val="single" w:sz="4" w:space="0" w:color="auto"/>
            </w:tcBorders>
            <w:shd w:val="clear" w:color="auto" w:fill="FFFFFF"/>
          </w:tcPr>
          <w:p w14:paraId="2D595356" w14:textId="77777777" w:rsidR="00483A14" w:rsidRPr="00D95972" w:rsidRDefault="00483A14" w:rsidP="00991868">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56DECFD9" w14:textId="77777777" w:rsidR="00483A14" w:rsidRPr="00D95972" w:rsidRDefault="00483A14" w:rsidP="00991868">
            <w:pPr>
              <w:rPr>
                <w:rFonts w:cs="Arial"/>
              </w:rPr>
            </w:pPr>
            <w:r>
              <w:rPr>
                <w:rFonts w:cs="Arial"/>
              </w:rPr>
              <w:t>CR 0128 24.371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CD8AE38" w14:textId="77777777" w:rsidR="00483A14" w:rsidRDefault="00483A14" w:rsidP="00991868">
            <w:pPr>
              <w:rPr>
                <w:rFonts w:eastAsia="Batang" w:cs="Arial"/>
                <w:lang w:eastAsia="ko-KR"/>
              </w:rPr>
            </w:pPr>
            <w:r>
              <w:rPr>
                <w:rFonts w:eastAsia="Batang" w:cs="Arial"/>
                <w:lang w:eastAsia="ko-KR"/>
              </w:rPr>
              <w:t>Agreed</w:t>
            </w:r>
          </w:p>
          <w:p w14:paraId="5FA073E2" w14:textId="77777777" w:rsidR="00483A14" w:rsidRPr="00D95972" w:rsidRDefault="00483A14" w:rsidP="00991868">
            <w:pPr>
              <w:rPr>
                <w:rFonts w:eastAsia="Batang" w:cs="Arial"/>
                <w:lang w:eastAsia="ko-KR"/>
              </w:rPr>
            </w:pPr>
          </w:p>
        </w:tc>
      </w:tr>
      <w:tr w:rsidR="00483A14" w:rsidRPr="00D95972" w14:paraId="2AD50E67" w14:textId="77777777" w:rsidTr="00483A14">
        <w:tc>
          <w:tcPr>
            <w:tcW w:w="975" w:type="dxa"/>
            <w:tcBorders>
              <w:left w:val="thinThickThinSmallGap" w:sz="24" w:space="0" w:color="auto"/>
              <w:bottom w:val="nil"/>
            </w:tcBorders>
            <w:shd w:val="clear" w:color="auto" w:fill="auto"/>
          </w:tcPr>
          <w:p w14:paraId="418DD137" w14:textId="77777777" w:rsidR="00483A14" w:rsidRPr="00D95972" w:rsidRDefault="00483A14" w:rsidP="00991868">
            <w:pPr>
              <w:rPr>
                <w:rFonts w:cs="Arial"/>
              </w:rPr>
            </w:pPr>
          </w:p>
        </w:tc>
        <w:tc>
          <w:tcPr>
            <w:tcW w:w="1316" w:type="dxa"/>
            <w:gridSpan w:val="2"/>
            <w:tcBorders>
              <w:bottom w:val="nil"/>
            </w:tcBorders>
            <w:shd w:val="clear" w:color="auto" w:fill="auto"/>
          </w:tcPr>
          <w:p w14:paraId="789FF7B4"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2BEEB498" w14:textId="77777777" w:rsidR="00483A14" w:rsidRPr="00D95972" w:rsidRDefault="000E6714" w:rsidP="00991868">
            <w:pPr>
              <w:overflowPunct/>
              <w:autoSpaceDE/>
              <w:autoSpaceDN/>
              <w:adjustRightInd/>
              <w:textAlignment w:val="auto"/>
              <w:rPr>
                <w:rFonts w:cs="Arial"/>
                <w:lang w:val="en-US"/>
              </w:rPr>
            </w:pPr>
            <w:hyperlink r:id="rId526" w:history="1">
              <w:r w:rsidR="00483A14">
                <w:rPr>
                  <w:rStyle w:val="Hyperlink"/>
                </w:rPr>
                <w:t>C1-221233</w:t>
              </w:r>
            </w:hyperlink>
          </w:p>
        </w:tc>
        <w:tc>
          <w:tcPr>
            <w:tcW w:w="4190" w:type="dxa"/>
            <w:gridSpan w:val="3"/>
            <w:tcBorders>
              <w:top w:val="single" w:sz="4" w:space="0" w:color="auto"/>
              <w:bottom w:val="single" w:sz="4" w:space="0" w:color="auto"/>
            </w:tcBorders>
            <w:shd w:val="clear" w:color="auto" w:fill="FFFFFF"/>
          </w:tcPr>
          <w:p w14:paraId="7F92FCF6" w14:textId="77777777" w:rsidR="00483A14" w:rsidRPr="00D95972" w:rsidRDefault="00483A14" w:rsidP="00991868">
            <w:pPr>
              <w:rPr>
                <w:rFonts w:cs="Arial"/>
              </w:rPr>
            </w:pPr>
            <w:r>
              <w:rPr>
                <w:rFonts w:cs="Arial"/>
              </w:rPr>
              <w:t>Update of IETF references for ICE</w:t>
            </w:r>
          </w:p>
        </w:tc>
        <w:tc>
          <w:tcPr>
            <w:tcW w:w="1766" w:type="dxa"/>
            <w:tcBorders>
              <w:top w:val="single" w:sz="4" w:space="0" w:color="auto"/>
              <w:bottom w:val="single" w:sz="4" w:space="0" w:color="auto"/>
            </w:tcBorders>
            <w:shd w:val="clear" w:color="auto" w:fill="FFFFFF"/>
          </w:tcPr>
          <w:p w14:paraId="44FF7017" w14:textId="77777777" w:rsidR="00483A14" w:rsidRPr="00D95972" w:rsidRDefault="00483A14" w:rsidP="00991868">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167BEC9D" w14:textId="77777777" w:rsidR="00483A14" w:rsidRPr="00D95972" w:rsidRDefault="00483A14" w:rsidP="00991868">
            <w:pPr>
              <w:rPr>
                <w:rFonts w:cs="Arial"/>
              </w:rPr>
            </w:pPr>
            <w:r>
              <w:rPr>
                <w:rFonts w:cs="Arial"/>
              </w:rPr>
              <w:t>CR 0783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B30F6BD" w14:textId="77777777" w:rsidR="00483A14" w:rsidRDefault="00483A14" w:rsidP="00991868">
            <w:pPr>
              <w:rPr>
                <w:rFonts w:eastAsia="Batang" w:cs="Arial"/>
                <w:lang w:eastAsia="ko-KR"/>
              </w:rPr>
            </w:pPr>
            <w:r>
              <w:rPr>
                <w:rFonts w:eastAsia="Batang" w:cs="Arial"/>
                <w:lang w:eastAsia="ko-KR"/>
              </w:rPr>
              <w:t>Agreed</w:t>
            </w:r>
          </w:p>
          <w:p w14:paraId="107670E0" w14:textId="77777777" w:rsidR="00483A14" w:rsidRPr="00D95972" w:rsidRDefault="00483A14" w:rsidP="00991868">
            <w:pPr>
              <w:rPr>
                <w:rFonts w:eastAsia="Batang" w:cs="Arial"/>
                <w:lang w:eastAsia="ko-KR"/>
              </w:rPr>
            </w:pPr>
          </w:p>
        </w:tc>
      </w:tr>
      <w:tr w:rsidR="00483A14" w:rsidRPr="00D95972" w14:paraId="53AAC722" w14:textId="77777777" w:rsidTr="00483A14">
        <w:tc>
          <w:tcPr>
            <w:tcW w:w="975" w:type="dxa"/>
            <w:tcBorders>
              <w:left w:val="thinThickThinSmallGap" w:sz="24" w:space="0" w:color="auto"/>
              <w:bottom w:val="nil"/>
            </w:tcBorders>
            <w:shd w:val="clear" w:color="auto" w:fill="auto"/>
          </w:tcPr>
          <w:p w14:paraId="4A9654C4" w14:textId="77777777" w:rsidR="00483A14" w:rsidRPr="00D95972" w:rsidRDefault="00483A14" w:rsidP="00991868">
            <w:pPr>
              <w:rPr>
                <w:rFonts w:cs="Arial"/>
              </w:rPr>
            </w:pPr>
          </w:p>
        </w:tc>
        <w:tc>
          <w:tcPr>
            <w:tcW w:w="1316" w:type="dxa"/>
            <w:gridSpan w:val="2"/>
            <w:tcBorders>
              <w:bottom w:val="nil"/>
            </w:tcBorders>
            <w:shd w:val="clear" w:color="auto" w:fill="auto"/>
          </w:tcPr>
          <w:p w14:paraId="043ECAC2"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00"/>
          </w:tcPr>
          <w:p w14:paraId="77F52900" w14:textId="77777777" w:rsidR="00483A14" w:rsidRPr="00D95972" w:rsidRDefault="000E6714" w:rsidP="00991868">
            <w:pPr>
              <w:overflowPunct/>
              <w:autoSpaceDE/>
              <w:autoSpaceDN/>
              <w:adjustRightInd/>
              <w:textAlignment w:val="auto"/>
              <w:rPr>
                <w:rFonts w:cs="Arial"/>
                <w:lang w:val="en-US"/>
              </w:rPr>
            </w:pPr>
            <w:hyperlink r:id="rId527" w:history="1">
              <w:r w:rsidR="00483A14">
                <w:rPr>
                  <w:rStyle w:val="Hyperlink"/>
                </w:rPr>
                <w:t>C1-221821</w:t>
              </w:r>
            </w:hyperlink>
          </w:p>
        </w:tc>
        <w:tc>
          <w:tcPr>
            <w:tcW w:w="4190" w:type="dxa"/>
            <w:gridSpan w:val="3"/>
            <w:tcBorders>
              <w:top w:val="single" w:sz="4" w:space="0" w:color="auto"/>
              <w:bottom w:val="single" w:sz="4" w:space="0" w:color="auto"/>
            </w:tcBorders>
            <w:shd w:val="clear" w:color="auto" w:fill="FFFF00"/>
          </w:tcPr>
          <w:p w14:paraId="1332CB81" w14:textId="77777777" w:rsidR="00483A14" w:rsidRPr="00D95972" w:rsidRDefault="00483A14" w:rsidP="00991868">
            <w:pPr>
              <w:rPr>
                <w:rFonts w:cs="Arial"/>
              </w:rPr>
            </w:pPr>
            <w:r>
              <w:rPr>
                <w:rFonts w:cs="Arial"/>
              </w:rPr>
              <w:t>GBA-based shared secret with PSK authentication in TLS 1.3</w:t>
            </w:r>
          </w:p>
        </w:tc>
        <w:tc>
          <w:tcPr>
            <w:tcW w:w="1766" w:type="dxa"/>
            <w:tcBorders>
              <w:top w:val="single" w:sz="4" w:space="0" w:color="auto"/>
              <w:bottom w:val="single" w:sz="4" w:space="0" w:color="auto"/>
            </w:tcBorders>
            <w:shd w:val="clear" w:color="auto" w:fill="FFFF00"/>
          </w:tcPr>
          <w:p w14:paraId="1EB5D9EC" w14:textId="77777777" w:rsidR="00483A14" w:rsidRPr="00D95972" w:rsidRDefault="00483A14" w:rsidP="0099186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1760634" w14:textId="77777777" w:rsidR="00483A14" w:rsidRPr="00D95972" w:rsidRDefault="00483A14" w:rsidP="00991868">
            <w:pPr>
              <w:rPr>
                <w:rFonts w:cs="Arial"/>
              </w:rPr>
            </w:pPr>
            <w:r>
              <w:rPr>
                <w:rFonts w:cs="Arial"/>
              </w:rPr>
              <w:t>CR 0071 24.109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7D8E011" w14:textId="77777777" w:rsidR="00483A14" w:rsidRDefault="00483A14" w:rsidP="00991868">
            <w:pPr>
              <w:rPr>
                <w:rFonts w:cs="Arial"/>
              </w:rPr>
            </w:pPr>
            <w:r>
              <w:rPr>
                <w:rFonts w:cs="Arial"/>
              </w:rPr>
              <w:t>Current status: Agreed</w:t>
            </w:r>
          </w:p>
          <w:p w14:paraId="0618CA97" w14:textId="77777777" w:rsidR="00483A14" w:rsidRDefault="00483A14" w:rsidP="00991868">
            <w:pPr>
              <w:rPr>
                <w:ins w:id="1373" w:author="Ericsson j in CT1#134-eR2" w:date="2022-02-24T18:41:00Z"/>
                <w:rFonts w:eastAsia="Batang" w:cs="Arial"/>
                <w:lang w:eastAsia="ko-KR"/>
              </w:rPr>
            </w:pPr>
            <w:ins w:id="1374" w:author="Ericsson j in CT1#134-eR2" w:date="2022-02-24T18:41:00Z">
              <w:r>
                <w:rPr>
                  <w:rFonts w:eastAsia="Batang" w:cs="Arial"/>
                  <w:lang w:eastAsia="ko-KR"/>
                </w:rPr>
                <w:t>Revision of C1-221229</w:t>
              </w:r>
            </w:ins>
          </w:p>
          <w:p w14:paraId="0020B13E" w14:textId="77777777" w:rsidR="00483A14" w:rsidRDefault="00483A14" w:rsidP="00991868">
            <w:pPr>
              <w:rPr>
                <w:ins w:id="1375" w:author="Ericsson j in CT1#134-eR2" w:date="2022-02-24T18:41:00Z"/>
                <w:rFonts w:eastAsia="Batang" w:cs="Arial"/>
                <w:lang w:eastAsia="ko-KR"/>
              </w:rPr>
            </w:pPr>
            <w:ins w:id="1376" w:author="Ericsson j in CT1#134-eR2" w:date="2022-02-24T18:41:00Z">
              <w:r>
                <w:rPr>
                  <w:rFonts w:eastAsia="Batang" w:cs="Arial"/>
                  <w:lang w:eastAsia="ko-KR"/>
                </w:rPr>
                <w:t>_________________________________________</w:t>
              </w:r>
            </w:ins>
          </w:p>
          <w:p w14:paraId="013C3559" w14:textId="77777777" w:rsidR="00483A14" w:rsidRDefault="00483A14" w:rsidP="00991868">
            <w:pPr>
              <w:rPr>
                <w:rFonts w:eastAsia="Batang" w:cs="Arial"/>
                <w:lang w:eastAsia="ko-KR"/>
              </w:rPr>
            </w:pPr>
            <w:r>
              <w:rPr>
                <w:rFonts w:eastAsia="Batang" w:cs="Arial"/>
                <w:lang w:eastAsia="ko-KR"/>
              </w:rPr>
              <w:t>Bill Fri 0924: Some comments.</w:t>
            </w:r>
          </w:p>
          <w:p w14:paraId="7DD7560C" w14:textId="77777777" w:rsidR="00483A14" w:rsidRDefault="00483A14" w:rsidP="00991868">
            <w:pPr>
              <w:rPr>
                <w:rFonts w:eastAsia="Batang" w:cs="Arial"/>
                <w:lang w:eastAsia="ko-KR"/>
              </w:rPr>
            </w:pPr>
            <w:r>
              <w:rPr>
                <w:rFonts w:eastAsia="Batang" w:cs="Arial"/>
                <w:lang w:eastAsia="ko-KR"/>
              </w:rPr>
              <w:t>Nevenka Fri 1138: Answers.</w:t>
            </w:r>
          </w:p>
          <w:p w14:paraId="490CF3D8" w14:textId="77777777" w:rsidR="00483A14" w:rsidRDefault="00483A14" w:rsidP="00991868">
            <w:pPr>
              <w:rPr>
                <w:rFonts w:eastAsia="Batang" w:cs="Arial"/>
                <w:lang w:eastAsia="ko-KR"/>
              </w:rPr>
            </w:pPr>
            <w:r>
              <w:rPr>
                <w:rFonts w:eastAsia="Batang" w:cs="Arial"/>
                <w:lang w:eastAsia="ko-KR"/>
              </w:rPr>
              <w:t>Bill Fri 1503: Provides assumption on change. Asks for confirmation.</w:t>
            </w:r>
          </w:p>
          <w:p w14:paraId="10F390D8" w14:textId="77777777" w:rsidR="00483A14" w:rsidRDefault="00483A14" w:rsidP="00991868">
            <w:pPr>
              <w:rPr>
                <w:rFonts w:eastAsia="Batang" w:cs="Arial"/>
                <w:lang w:eastAsia="ko-KR"/>
              </w:rPr>
            </w:pPr>
            <w:r>
              <w:rPr>
                <w:rFonts w:eastAsia="Batang" w:cs="Arial"/>
                <w:lang w:eastAsia="ko-KR"/>
              </w:rPr>
              <w:t>Lena Mon 0152: Revision required. Explains.</w:t>
            </w:r>
          </w:p>
          <w:p w14:paraId="6B086D1B" w14:textId="77777777" w:rsidR="00483A14" w:rsidRDefault="00483A14" w:rsidP="00991868">
            <w:pPr>
              <w:rPr>
                <w:rFonts w:eastAsia="Batang" w:cs="Arial"/>
                <w:lang w:eastAsia="ko-KR"/>
              </w:rPr>
            </w:pPr>
            <w:r>
              <w:rPr>
                <w:rFonts w:eastAsia="Batang" w:cs="Arial"/>
                <w:lang w:eastAsia="ko-KR"/>
              </w:rPr>
              <w:t>Nevenka Mon1043: Confirms Bill's assumption.</w:t>
            </w:r>
          </w:p>
          <w:p w14:paraId="3D4E9F51" w14:textId="77777777" w:rsidR="00483A14" w:rsidRPr="004C1B03" w:rsidRDefault="00483A14" w:rsidP="00991868">
            <w:pPr>
              <w:rPr>
                <w:rStyle w:val="Hyperlink"/>
                <w:rFonts w:eastAsia="Batang" w:cs="Arial"/>
                <w:color w:val="auto"/>
                <w:u w:val="none"/>
                <w:lang w:val="en-US" w:eastAsia="ko-KR"/>
              </w:rPr>
            </w:pPr>
            <w:r>
              <w:rPr>
                <w:rFonts w:eastAsia="Batang" w:cs="Arial"/>
                <w:lang w:eastAsia="ko-KR"/>
              </w:rPr>
              <w:t xml:space="preserve">Nevenka Mon 1306: Ack to Lena, and provides </w:t>
            </w:r>
            <w:hyperlink r:id="rId528" w:history="1">
              <w:r w:rsidRPr="003F4356">
                <w:rPr>
                  <w:rStyle w:val="Hyperlink"/>
                  <w:rFonts w:eastAsia="Batang" w:cs="Arial"/>
                  <w:lang w:val="en-US" w:eastAsia="ko-KR"/>
                </w:rPr>
                <w:t>C1-221229_r1</w:t>
              </w:r>
            </w:hyperlink>
          </w:p>
          <w:p w14:paraId="0C42BFAB" w14:textId="77777777" w:rsidR="00483A14" w:rsidRDefault="00483A14" w:rsidP="00991868">
            <w:pPr>
              <w:rPr>
                <w:rStyle w:val="Hyperlink"/>
                <w:rFonts w:eastAsia="Batang"/>
                <w:color w:val="auto"/>
                <w:u w:val="none"/>
                <w:lang w:val="en-US"/>
              </w:rPr>
            </w:pPr>
            <w:r w:rsidRPr="004C1B03">
              <w:rPr>
                <w:rStyle w:val="Hyperlink"/>
                <w:rFonts w:eastAsia="Batang"/>
                <w:color w:val="auto"/>
                <w:u w:val="none"/>
                <w:lang w:val="en-US"/>
              </w:rPr>
              <w:t>Bi</w:t>
            </w:r>
            <w:r>
              <w:rPr>
                <w:rStyle w:val="Hyperlink"/>
                <w:rFonts w:eastAsia="Batang"/>
                <w:color w:val="auto"/>
                <w:u w:val="none"/>
                <w:lang w:val="en-US"/>
              </w:rPr>
              <w:t>ll Tue 1320: Fine with revision</w:t>
            </w:r>
          </w:p>
          <w:p w14:paraId="77BFC368" w14:textId="77777777" w:rsidR="00483A14" w:rsidRDefault="00483A14" w:rsidP="00991868">
            <w:pPr>
              <w:rPr>
                <w:rStyle w:val="Hyperlink"/>
                <w:rFonts w:eastAsia="Batang"/>
                <w:color w:val="auto"/>
                <w:u w:val="none"/>
                <w:lang w:val="en-US"/>
              </w:rPr>
            </w:pPr>
            <w:r w:rsidRPr="004B6F2B">
              <w:rPr>
                <w:rStyle w:val="Hyperlink"/>
                <w:rFonts w:eastAsia="Batang"/>
                <w:color w:val="auto"/>
                <w:u w:val="none"/>
                <w:lang w:val="en-US"/>
              </w:rPr>
              <w:t xml:space="preserve">Lena Tue 2357: </w:t>
            </w:r>
            <w:r>
              <w:rPr>
                <w:rStyle w:val="Hyperlink"/>
                <w:rFonts w:eastAsia="Batang"/>
                <w:color w:val="auto"/>
                <w:u w:val="none"/>
                <w:lang w:val="en-US"/>
              </w:rPr>
              <w:t>Revision required. Explains why.</w:t>
            </w:r>
          </w:p>
          <w:p w14:paraId="12B86724" w14:textId="77777777" w:rsidR="00483A14" w:rsidRPr="008E26E5" w:rsidRDefault="00483A14" w:rsidP="00991868">
            <w:pPr>
              <w:rPr>
                <w:rStyle w:val="Hyperlink"/>
                <w:rFonts w:eastAsia="Batang"/>
                <w:color w:val="auto"/>
                <w:u w:val="none"/>
                <w:lang w:val="en-US"/>
              </w:rPr>
            </w:pPr>
            <w:r w:rsidRPr="00320B24">
              <w:rPr>
                <w:rStyle w:val="Hyperlink"/>
                <w:rFonts w:eastAsia="Batang"/>
                <w:color w:val="auto"/>
                <w:u w:val="none"/>
                <w:lang w:val="en-US"/>
              </w:rPr>
              <w:t>Neve</w:t>
            </w:r>
            <w:r>
              <w:rPr>
                <w:rStyle w:val="Hyperlink"/>
                <w:rFonts w:eastAsia="Batang"/>
                <w:color w:val="auto"/>
                <w:u w:val="none"/>
                <w:lang w:val="en-US"/>
              </w:rPr>
              <w:t xml:space="preserve">nka Wed 1309: Ack, provides </w:t>
            </w:r>
            <w:hyperlink r:id="rId529" w:history="1">
              <w:r w:rsidRPr="00320B24">
                <w:rPr>
                  <w:rStyle w:val="Hyperlink"/>
                  <w:rFonts w:eastAsia="Batang"/>
                  <w:lang w:val="en-US"/>
                </w:rPr>
                <w:t>C1-221229_r2</w:t>
              </w:r>
            </w:hyperlink>
          </w:p>
          <w:p w14:paraId="47599B62" w14:textId="77777777" w:rsidR="00483A14" w:rsidRPr="00320B24" w:rsidRDefault="00483A14" w:rsidP="00991868">
            <w:pPr>
              <w:rPr>
                <w:rFonts w:eastAsia="Batang" w:cs="Arial"/>
                <w:lang w:eastAsia="ko-KR"/>
              </w:rPr>
            </w:pPr>
            <w:r w:rsidRPr="008E26E5">
              <w:rPr>
                <w:rStyle w:val="Hyperlink"/>
                <w:rFonts w:eastAsia="Batang"/>
                <w:color w:val="auto"/>
                <w:u w:val="none"/>
                <w:lang w:val="en-US"/>
              </w:rPr>
              <w:t>Lena</w:t>
            </w:r>
            <w:r>
              <w:rPr>
                <w:rStyle w:val="Hyperlink"/>
                <w:rFonts w:eastAsia="Batang"/>
                <w:color w:val="auto"/>
                <w:u w:val="none"/>
                <w:lang w:val="en-US"/>
              </w:rPr>
              <w:t xml:space="preserve"> Thu 0137: Fine with revision</w:t>
            </w:r>
          </w:p>
        </w:tc>
      </w:tr>
      <w:tr w:rsidR="00483A14" w:rsidRPr="00D95972" w14:paraId="04B0A3FB" w14:textId="77777777" w:rsidTr="003F1088">
        <w:tc>
          <w:tcPr>
            <w:tcW w:w="975" w:type="dxa"/>
            <w:tcBorders>
              <w:left w:val="thinThickThinSmallGap" w:sz="24" w:space="0" w:color="auto"/>
              <w:bottom w:val="nil"/>
            </w:tcBorders>
            <w:shd w:val="clear" w:color="auto" w:fill="auto"/>
          </w:tcPr>
          <w:p w14:paraId="42104AEE" w14:textId="77777777" w:rsidR="00483A14" w:rsidRPr="00D95972" w:rsidRDefault="00483A14" w:rsidP="009A40CB">
            <w:pPr>
              <w:rPr>
                <w:rFonts w:cs="Arial"/>
              </w:rPr>
            </w:pPr>
          </w:p>
        </w:tc>
        <w:tc>
          <w:tcPr>
            <w:tcW w:w="1316" w:type="dxa"/>
            <w:gridSpan w:val="2"/>
            <w:tcBorders>
              <w:bottom w:val="nil"/>
            </w:tcBorders>
            <w:shd w:val="clear" w:color="auto" w:fill="auto"/>
          </w:tcPr>
          <w:p w14:paraId="06176D32"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4BC4DDBF"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A7BC645"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597235C2"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0D853483"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A3C41AF" w14:textId="77777777" w:rsidR="00483A14" w:rsidRPr="00D95972" w:rsidRDefault="00483A14" w:rsidP="009A40CB">
            <w:pPr>
              <w:rPr>
                <w:rFonts w:eastAsia="Batang" w:cs="Arial"/>
                <w:lang w:eastAsia="ko-KR"/>
              </w:rPr>
            </w:pPr>
          </w:p>
        </w:tc>
      </w:tr>
      <w:tr w:rsidR="00483A14" w:rsidRPr="00D95972" w14:paraId="7C51E7CB" w14:textId="77777777" w:rsidTr="003F1088">
        <w:tc>
          <w:tcPr>
            <w:tcW w:w="975" w:type="dxa"/>
            <w:tcBorders>
              <w:left w:val="thinThickThinSmallGap" w:sz="24" w:space="0" w:color="auto"/>
              <w:bottom w:val="nil"/>
            </w:tcBorders>
            <w:shd w:val="clear" w:color="auto" w:fill="auto"/>
          </w:tcPr>
          <w:p w14:paraId="63187992" w14:textId="77777777" w:rsidR="00483A14" w:rsidRPr="00D95972" w:rsidRDefault="00483A14" w:rsidP="009A40CB">
            <w:pPr>
              <w:rPr>
                <w:rFonts w:cs="Arial"/>
              </w:rPr>
            </w:pPr>
          </w:p>
        </w:tc>
        <w:tc>
          <w:tcPr>
            <w:tcW w:w="1316" w:type="dxa"/>
            <w:gridSpan w:val="2"/>
            <w:tcBorders>
              <w:bottom w:val="nil"/>
            </w:tcBorders>
            <w:shd w:val="clear" w:color="auto" w:fill="auto"/>
          </w:tcPr>
          <w:p w14:paraId="3CFCCB61"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49130CF3"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AE48F67"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2D5E6D69"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1A982CE3"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AFECED7" w14:textId="77777777" w:rsidR="00483A14" w:rsidRPr="00D95972" w:rsidRDefault="00483A14" w:rsidP="009A40CB">
            <w:pPr>
              <w:rPr>
                <w:rFonts w:eastAsia="Batang" w:cs="Arial"/>
                <w:lang w:eastAsia="ko-KR"/>
              </w:rPr>
            </w:pPr>
          </w:p>
        </w:tc>
      </w:tr>
      <w:tr w:rsidR="00483A14" w:rsidRPr="00D95972" w14:paraId="16D7F436" w14:textId="77777777" w:rsidTr="003F1088">
        <w:tc>
          <w:tcPr>
            <w:tcW w:w="975" w:type="dxa"/>
            <w:tcBorders>
              <w:left w:val="thinThickThinSmallGap" w:sz="24" w:space="0" w:color="auto"/>
              <w:bottom w:val="nil"/>
            </w:tcBorders>
            <w:shd w:val="clear" w:color="auto" w:fill="auto"/>
          </w:tcPr>
          <w:p w14:paraId="18D5AD5C" w14:textId="77777777" w:rsidR="00483A14" w:rsidRPr="00D95972" w:rsidRDefault="00483A14" w:rsidP="009A40CB">
            <w:pPr>
              <w:rPr>
                <w:rFonts w:cs="Arial"/>
              </w:rPr>
            </w:pPr>
          </w:p>
        </w:tc>
        <w:tc>
          <w:tcPr>
            <w:tcW w:w="1316" w:type="dxa"/>
            <w:gridSpan w:val="2"/>
            <w:tcBorders>
              <w:bottom w:val="nil"/>
            </w:tcBorders>
            <w:shd w:val="clear" w:color="auto" w:fill="auto"/>
          </w:tcPr>
          <w:p w14:paraId="58685539"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359A4B64"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B4B1371"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0A35C745"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4C2A673A"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1C6E8A6" w14:textId="77777777" w:rsidR="00483A14" w:rsidRPr="00D95972" w:rsidRDefault="00483A14" w:rsidP="009A40CB">
            <w:pPr>
              <w:rPr>
                <w:rFonts w:eastAsia="Batang" w:cs="Arial"/>
                <w:lang w:eastAsia="ko-KR"/>
              </w:rPr>
            </w:pPr>
          </w:p>
        </w:tc>
      </w:tr>
      <w:tr w:rsidR="009A40CB" w:rsidRPr="00D95972" w14:paraId="65AA1A63" w14:textId="77777777" w:rsidTr="003F1088">
        <w:tc>
          <w:tcPr>
            <w:tcW w:w="975" w:type="dxa"/>
            <w:tcBorders>
              <w:left w:val="thinThickThinSmallGap" w:sz="24" w:space="0" w:color="auto"/>
              <w:bottom w:val="nil"/>
            </w:tcBorders>
            <w:shd w:val="clear" w:color="auto" w:fill="auto"/>
          </w:tcPr>
          <w:p w14:paraId="2ED9BECA" w14:textId="77777777" w:rsidR="009A40CB" w:rsidRPr="00D95972" w:rsidRDefault="009A40CB" w:rsidP="009A40CB">
            <w:pPr>
              <w:rPr>
                <w:rFonts w:cs="Arial"/>
              </w:rPr>
            </w:pPr>
          </w:p>
        </w:tc>
        <w:tc>
          <w:tcPr>
            <w:tcW w:w="1316" w:type="dxa"/>
            <w:gridSpan w:val="2"/>
            <w:tcBorders>
              <w:bottom w:val="nil"/>
            </w:tcBorders>
            <w:shd w:val="clear" w:color="auto" w:fill="auto"/>
          </w:tcPr>
          <w:p w14:paraId="72790BE5"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28CA3918" w14:textId="77777777" w:rsidR="009A40CB" w:rsidRPr="00D95972" w:rsidRDefault="009A40CB"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0FD0C95" w14:textId="77777777" w:rsidR="009A40CB" w:rsidRPr="00D95972" w:rsidRDefault="009A40CB" w:rsidP="009A40CB">
            <w:pPr>
              <w:rPr>
                <w:rFonts w:cs="Arial"/>
              </w:rPr>
            </w:pPr>
          </w:p>
        </w:tc>
        <w:tc>
          <w:tcPr>
            <w:tcW w:w="1766" w:type="dxa"/>
            <w:tcBorders>
              <w:top w:val="single" w:sz="4" w:space="0" w:color="auto"/>
              <w:bottom w:val="single" w:sz="4" w:space="0" w:color="auto"/>
            </w:tcBorders>
            <w:shd w:val="clear" w:color="auto" w:fill="FFFFFF"/>
          </w:tcPr>
          <w:p w14:paraId="36D8992E" w14:textId="77777777" w:rsidR="009A40CB" w:rsidRPr="00D95972" w:rsidRDefault="009A40CB" w:rsidP="009A40CB">
            <w:pPr>
              <w:rPr>
                <w:rFonts w:cs="Arial"/>
              </w:rPr>
            </w:pPr>
          </w:p>
        </w:tc>
        <w:tc>
          <w:tcPr>
            <w:tcW w:w="826" w:type="dxa"/>
            <w:tcBorders>
              <w:top w:val="single" w:sz="4" w:space="0" w:color="auto"/>
              <w:bottom w:val="single" w:sz="4" w:space="0" w:color="auto"/>
            </w:tcBorders>
            <w:shd w:val="clear" w:color="auto" w:fill="FFFFFF"/>
          </w:tcPr>
          <w:p w14:paraId="2E7946AA"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9A40CB" w:rsidRPr="00D95972" w:rsidRDefault="009A40CB" w:rsidP="009A40CB">
            <w:pPr>
              <w:rPr>
                <w:rFonts w:eastAsia="Batang" w:cs="Arial"/>
                <w:lang w:eastAsia="ko-KR"/>
              </w:rPr>
            </w:pPr>
          </w:p>
        </w:tc>
      </w:tr>
      <w:tr w:rsidR="009A40CB" w:rsidRPr="00D95972" w14:paraId="5781DDDB"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5B5B8C72" w14:textId="77777777" w:rsidR="009A40CB" w:rsidRPr="00D95972" w:rsidRDefault="009A40CB" w:rsidP="009A40CB">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6227E806" w14:textId="5C07B0EB" w:rsidR="009A40CB" w:rsidRPr="00D95972" w:rsidRDefault="009A40CB" w:rsidP="009A40CB">
            <w:pPr>
              <w:rPr>
                <w:rFonts w:cs="Arial"/>
              </w:rPr>
            </w:pPr>
            <w:r w:rsidRPr="004A67C4">
              <w:t>TEI17_IMSGID</w:t>
            </w:r>
          </w:p>
        </w:tc>
        <w:tc>
          <w:tcPr>
            <w:tcW w:w="1093" w:type="dxa"/>
            <w:tcBorders>
              <w:top w:val="single" w:sz="4" w:space="0" w:color="auto"/>
              <w:bottom w:val="single" w:sz="4" w:space="0" w:color="auto"/>
            </w:tcBorders>
            <w:shd w:val="clear" w:color="auto" w:fill="auto"/>
          </w:tcPr>
          <w:p w14:paraId="2FFD1CA0" w14:textId="77777777" w:rsidR="009A40CB" w:rsidRPr="00D95972" w:rsidRDefault="009A40CB" w:rsidP="009A40CB">
            <w:pPr>
              <w:rPr>
                <w:rFonts w:cs="Arial"/>
              </w:rPr>
            </w:pPr>
          </w:p>
        </w:tc>
        <w:tc>
          <w:tcPr>
            <w:tcW w:w="4190" w:type="dxa"/>
            <w:gridSpan w:val="3"/>
            <w:tcBorders>
              <w:top w:val="single" w:sz="4" w:space="0" w:color="auto"/>
              <w:bottom w:val="single" w:sz="4" w:space="0" w:color="auto"/>
            </w:tcBorders>
            <w:shd w:val="clear" w:color="auto" w:fill="auto"/>
          </w:tcPr>
          <w:p w14:paraId="1C3FF5ED" w14:textId="77777777" w:rsidR="009A40CB" w:rsidRPr="00D95972" w:rsidRDefault="009A40CB" w:rsidP="009A40C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5CCA49BB" w14:textId="77777777" w:rsidR="009A40CB" w:rsidRPr="00D95972" w:rsidRDefault="009A40CB" w:rsidP="009A40CB">
            <w:pPr>
              <w:rPr>
                <w:rFonts w:cs="Arial"/>
              </w:rPr>
            </w:pPr>
          </w:p>
        </w:tc>
        <w:tc>
          <w:tcPr>
            <w:tcW w:w="826" w:type="dxa"/>
            <w:tcBorders>
              <w:top w:val="single" w:sz="4" w:space="0" w:color="auto"/>
              <w:bottom w:val="single" w:sz="4" w:space="0" w:color="auto"/>
            </w:tcBorders>
            <w:shd w:val="clear" w:color="auto" w:fill="auto"/>
          </w:tcPr>
          <w:p w14:paraId="577B7375"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6093841" w14:textId="5B74ED6B" w:rsidR="009A40CB" w:rsidRDefault="009A40CB" w:rsidP="009A40CB">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9A40CB" w:rsidRDefault="009A40CB" w:rsidP="009A40CB">
            <w:pPr>
              <w:rPr>
                <w:rFonts w:cs="Arial"/>
                <w:snapToGrid w:val="0"/>
                <w:color w:val="000000"/>
                <w:lang w:val="en-US"/>
              </w:rPr>
            </w:pPr>
          </w:p>
          <w:p w14:paraId="4FF04B35" w14:textId="77777777" w:rsidR="009A40CB" w:rsidRPr="006F1124" w:rsidRDefault="009A40CB" w:rsidP="009A40CB">
            <w:pPr>
              <w:rPr>
                <w:szCs w:val="16"/>
                <w:highlight w:val="green"/>
              </w:rPr>
            </w:pPr>
          </w:p>
          <w:p w14:paraId="508222AB" w14:textId="77777777" w:rsidR="009A40CB" w:rsidRDefault="009A40CB" w:rsidP="009A40CB">
            <w:pPr>
              <w:rPr>
                <w:rFonts w:cs="Arial"/>
                <w:color w:val="000000"/>
                <w:lang w:val="en-US"/>
              </w:rPr>
            </w:pPr>
          </w:p>
          <w:p w14:paraId="2B78E1F9" w14:textId="77777777" w:rsidR="009A40CB" w:rsidRPr="00D95972" w:rsidRDefault="009A40CB" w:rsidP="009A40CB">
            <w:pPr>
              <w:rPr>
                <w:rFonts w:eastAsia="Batang" w:cs="Arial"/>
                <w:lang w:eastAsia="ko-KR"/>
              </w:rPr>
            </w:pPr>
          </w:p>
        </w:tc>
      </w:tr>
      <w:tr w:rsidR="009A40CB" w:rsidRPr="00D95972" w14:paraId="319840B2" w14:textId="77777777" w:rsidTr="003F1088">
        <w:tc>
          <w:tcPr>
            <w:tcW w:w="975" w:type="dxa"/>
            <w:tcBorders>
              <w:left w:val="thinThickThinSmallGap" w:sz="24" w:space="0" w:color="auto"/>
              <w:bottom w:val="nil"/>
            </w:tcBorders>
            <w:shd w:val="clear" w:color="auto" w:fill="auto"/>
          </w:tcPr>
          <w:p w14:paraId="2C28F094" w14:textId="77777777" w:rsidR="009A40CB" w:rsidRPr="00D95972" w:rsidRDefault="009A40CB" w:rsidP="009A40CB">
            <w:pPr>
              <w:rPr>
                <w:rFonts w:cs="Arial"/>
              </w:rPr>
            </w:pPr>
            <w:bookmarkStart w:id="1377" w:name="_Hlk96323613"/>
          </w:p>
        </w:tc>
        <w:tc>
          <w:tcPr>
            <w:tcW w:w="1316" w:type="dxa"/>
            <w:gridSpan w:val="2"/>
            <w:tcBorders>
              <w:bottom w:val="nil"/>
            </w:tcBorders>
            <w:shd w:val="clear" w:color="auto" w:fill="auto"/>
          </w:tcPr>
          <w:p w14:paraId="39A22553"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00FF00"/>
          </w:tcPr>
          <w:p w14:paraId="1C7EA68A" w14:textId="1707E3DA" w:rsidR="009A40CB" w:rsidRPr="00D95972" w:rsidRDefault="000E6714" w:rsidP="009A40CB">
            <w:pPr>
              <w:overflowPunct/>
              <w:autoSpaceDE/>
              <w:autoSpaceDN/>
              <w:adjustRightInd/>
              <w:textAlignment w:val="auto"/>
              <w:rPr>
                <w:rFonts w:cs="Arial"/>
                <w:lang w:val="en-US"/>
              </w:rPr>
            </w:pPr>
            <w:hyperlink r:id="rId530" w:history="1">
              <w:r w:rsidR="009A40CB">
                <w:rPr>
                  <w:rStyle w:val="Hyperlink"/>
                </w:rPr>
                <w:t>C1-220616</w:t>
              </w:r>
            </w:hyperlink>
          </w:p>
        </w:tc>
        <w:tc>
          <w:tcPr>
            <w:tcW w:w="4190" w:type="dxa"/>
            <w:gridSpan w:val="3"/>
            <w:tcBorders>
              <w:top w:val="single" w:sz="4" w:space="0" w:color="auto"/>
              <w:bottom w:val="single" w:sz="4" w:space="0" w:color="auto"/>
            </w:tcBorders>
            <w:shd w:val="clear" w:color="auto" w:fill="00FF00"/>
          </w:tcPr>
          <w:p w14:paraId="41C7B740" w14:textId="24BCD479" w:rsidR="009A40CB" w:rsidRPr="00D95972" w:rsidRDefault="009A40CB" w:rsidP="009A40CB">
            <w:pPr>
              <w:rPr>
                <w:rFonts w:cs="Arial"/>
              </w:rPr>
            </w:pPr>
            <w:r>
              <w:rPr>
                <w:rFonts w:cs="Arial"/>
              </w:rPr>
              <w:t>Transport of HSS-GID in the HPLMN</w:t>
            </w:r>
          </w:p>
        </w:tc>
        <w:tc>
          <w:tcPr>
            <w:tcW w:w="1766" w:type="dxa"/>
            <w:tcBorders>
              <w:top w:val="single" w:sz="4" w:space="0" w:color="auto"/>
              <w:bottom w:val="single" w:sz="4" w:space="0" w:color="auto"/>
            </w:tcBorders>
            <w:shd w:val="clear" w:color="auto" w:fill="00FF00"/>
          </w:tcPr>
          <w:p w14:paraId="25CDF828" w14:textId="7B2FFB39" w:rsidR="009A40CB" w:rsidRPr="00D95972" w:rsidRDefault="009A40CB" w:rsidP="009A40CB">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69B5CB34" w14:textId="7AC5AEAB" w:rsidR="009A40CB" w:rsidRPr="00D95972" w:rsidRDefault="009A40CB" w:rsidP="009A40CB">
            <w:pPr>
              <w:rPr>
                <w:rFonts w:cs="Arial"/>
              </w:rPr>
            </w:pPr>
            <w:r>
              <w:rPr>
                <w:rFonts w:cs="Arial"/>
              </w:rPr>
              <w:t>CR 6541 24.229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CCAC4CB" w14:textId="77777777" w:rsidR="009A40CB" w:rsidRDefault="009A40CB" w:rsidP="009A40CB">
            <w:pPr>
              <w:rPr>
                <w:rFonts w:eastAsia="Batang" w:cs="Arial"/>
                <w:lang w:eastAsia="ko-KR"/>
              </w:rPr>
            </w:pPr>
            <w:r>
              <w:rPr>
                <w:rFonts w:eastAsia="Batang" w:cs="Arial"/>
                <w:lang w:eastAsia="ko-KR"/>
              </w:rPr>
              <w:t>Agreed</w:t>
            </w:r>
          </w:p>
          <w:p w14:paraId="59EC5E29" w14:textId="77777777" w:rsidR="009A40CB" w:rsidRDefault="009A40CB" w:rsidP="009A40CB">
            <w:pPr>
              <w:rPr>
                <w:rFonts w:eastAsia="Batang" w:cs="Arial"/>
                <w:lang w:eastAsia="ko-KR"/>
              </w:rPr>
            </w:pPr>
          </w:p>
          <w:p w14:paraId="5BE5307F" w14:textId="77777777" w:rsidR="009A40CB" w:rsidRDefault="009A40CB" w:rsidP="009A40CB">
            <w:pPr>
              <w:rPr>
                <w:ins w:id="1378" w:author="Ericsson j in CT1#133bis-e" w:date="2022-01-20T19:39:00Z"/>
                <w:rFonts w:eastAsia="Batang" w:cs="Arial"/>
                <w:lang w:eastAsia="ko-KR"/>
              </w:rPr>
            </w:pPr>
            <w:ins w:id="1379" w:author="Ericsson j in CT1#133bis-e" w:date="2022-01-20T19:39:00Z">
              <w:r>
                <w:rPr>
                  <w:rFonts w:eastAsia="Batang" w:cs="Arial"/>
                  <w:lang w:eastAsia="ko-KR"/>
                </w:rPr>
                <w:t>Revision of C1-220202</w:t>
              </w:r>
            </w:ins>
          </w:p>
          <w:p w14:paraId="02825DAB" w14:textId="77777777" w:rsidR="009A40CB" w:rsidRDefault="009A40CB" w:rsidP="009A40CB">
            <w:pPr>
              <w:rPr>
                <w:ins w:id="1380" w:author="Ericsson j in CT1#133bis-e" w:date="2022-01-20T19:39:00Z"/>
                <w:rFonts w:eastAsia="Batang" w:cs="Arial"/>
                <w:lang w:eastAsia="ko-KR"/>
              </w:rPr>
            </w:pPr>
            <w:ins w:id="1381" w:author="Ericsson j in CT1#133bis-e" w:date="2022-01-20T19:39:00Z">
              <w:r>
                <w:rPr>
                  <w:rFonts w:eastAsia="Batang" w:cs="Arial"/>
                  <w:lang w:eastAsia="ko-KR"/>
                </w:rPr>
                <w:t>_________________________________________</w:t>
              </w:r>
            </w:ins>
          </w:p>
          <w:p w14:paraId="7E417E53" w14:textId="4264B738" w:rsidR="009A40CB" w:rsidRPr="00D95972" w:rsidRDefault="009A40CB" w:rsidP="009A40CB">
            <w:pPr>
              <w:rPr>
                <w:rFonts w:eastAsia="Batang" w:cs="Arial"/>
                <w:lang w:eastAsia="ko-KR"/>
              </w:rPr>
            </w:pPr>
          </w:p>
        </w:tc>
      </w:tr>
      <w:bookmarkEnd w:id="1377"/>
      <w:tr w:rsidR="009A40CB" w:rsidRPr="00D95972" w14:paraId="5C9BDA24" w14:textId="77777777" w:rsidTr="003F1088">
        <w:tc>
          <w:tcPr>
            <w:tcW w:w="975" w:type="dxa"/>
            <w:tcBorders>
              <w:left w:val="thinThickThinSmallGap" w:sz="24" w:space="0" w:color="auto"/>
              <w:bottom w:val="nil"/>
            </w:tcBorders>
            <w:shd w:val="clear" w:color="auto" w:fill="auto"/>
          </w:tcPr>
          <w:p w14:paraId="38F6C0F6" w14:textId="77777777" w:rsidR="009A40CB" w:rsidRPr="00D95972" w:rsidRDefault="009A40CB" w:rsidP="009A40CB">
            <w:pPr>
              <w:rPr>
                <w:rFonts w:cs="Arial"/>
              </w:rPr>
            </w:pPr>
          </w:p>
        </w:tc>
        <w:tc>
          <w:tcPr>
            <w:tcW w:w="1316" w:type="dxa"/>
            <w:gridSpan w:val="2"/>
            <w:tcBorders>
              <w:bottom w:val="nil"/>
            </w:tcBorders>
            <w:shd w:val="clear" w:color="auto" w:fill="auto"/>
          </w:tcPr>
          <w:p w14:paraId="6D555E1A"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7F08093F" w14:textId="77777777" w:rsidR="009A40CB" w:rsidRPr="00D95972" w:rsidRDefault="009A40CB"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257B530" w14:textId="77777777" w:rsidR="009A40CB" w:rsidRPr="00D95972" w:rsidRDefault="009A40CB" w:rsidP="009A40CB">
            <w:pPr>
              <w:rPr>
                <w:rFonts w:cs="Arial"/>
              </w:rPr>
            </w:pPr>
          </w:p>
        </w:tc>
        <w:tc>
          <w:tcPr>
            <w:tcW w:w="1766" w:type="dxa"/>
            <w:tcBorders>
              <w:top w:val="single" w:sz="4" w:space="0" w:color="auto"/>
              <w:bottom w:val="single" w:sz="4" w:space="0" w:color="auto"/>
            </w:tcBorders>
            <w:shd w:val="clear" w:color="auto" w:fill="FFFFFF"/>
          </w:tcPr>
          <w:p w14:paraId="29CEE3A8" w14:textId="77777777" w:rsidR="009A40CB" w:rsidRPr="00D95972" w:rsidRDefault="009A40CB" w:rsidP="009A40CB">
            <w:pPr>
              <w:rPr>
                <w:rFonts w:cs="Arial"/>
              </w:rPr>
            </w:pPr>
          </w:p>
        </w:tc>
        <w:tc>
          <w:tcPr>
            <w:tcW w:w="826" w:type="dxa"/>
            <w:tcBorders>
              <w:top w:val="single" w:sz="4" w:space="0" w:color="auto"/>
              <w:bottom w:val="single" w:sz="4" w:space="0" w:color="auto"/>
            </w:tcBorders>
            <w:shd w:val="clear" w:color="auto" w:fill="FFFFFF"/>
          </w:tcPr>
          <w:p w14:paraId="01006932"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9A40CB" w:rsidRPr="00D95972" w:rsidRDefault="009A40CB" w:rsidP="009A40CB">
            <w:pPr>
              <w:rPr>
                <w:rFonts w:eastAsia="Batang" w:cs="Arial"/>
                <w:lang w:eastAsia="ko-KR"/>
              </w:rPr>
            </w:pPr>
          </w:p>
        </w:tc>
      </w:tr>
      <w:tr w:rsidR="009A40CB" w:rsidRPr="00D95972" w14:paraId="4800821B" w14:textId="77777777" w:rsidTr="003F1088">
        <w:tc>
          <w:tcPr>
            <w:tcW w:w="975" w:type="dxa"/>
            <w:tcBorders>
              <w:left w:val="thinThickThinSmallGap" w:sz="24" w:space="0" w:color="auto"/>
              <w:bottom w:val="nil"/>
            </w:tcBorders>
            <w:shd w:val="clear" w:color="auto" w:fill="auto"/>
          </w:tcPr>
          <w:p w14:paraId="3AF1398C" w14:textId="77777777" w:rsidR="009A40CB" w:rsidRPr="00D95972" w:rsidRDefault="009A40CB" w:rsidP="009A40CB">
            <w:pPr>
              <w:rPr>
                <w:rFonts w:cs="Arial"/>
              </w:rPr>
            </w:pPr>
          </w:p>
        </w:tc>
        <w:tc>
          <w:tcPr>
            <w:tcW w:w="1316" w:type="dxa"/>
            <w:gridSpan w:val="2"/>
            <w:tcBorders>
              <w:bottom w:val="nil"/>
            </w:tcBorders>
            <w:shd w:val="clear" w:color="auto" w:fill="auto"/>
          </w:tcPr>
          <w:p w14:paraId="533975FE"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5E706BB6" w14:textId="77777777" w:rsidR="009A40CB" w:rsidRPr="00D95972" w:rsidRDefault="009A40CB"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9E1082D" w14:textId="77777777" w:rsidR="009A40CB" w:rsidRPr="00D95972" w:rsidRDefault="009A40CB" w:rsidP="009A40CB">
            <w:pPr>
              <w:rPr>
                <w:rFonts w:cs="Arial"/>
              </w:rPr>
            </w:pPr>
          </w:p>
        </w:tc>
        <w:tc>
          <w:tcPr>
            <w:tcW w:w="1766" w:type="dxa"/>
            <w:tcBorders>
              <w:top w:val="single" w:sz="4" w:space="0" w:color="auto"/>
              <w:bottom w:val="single" w:sz="4" w:space="0" w:color="auto"/>
            </w:tcBorders>
            <w:shd w:val="clear" w:color="auto" w:fill="FFFFFF"/>
          </w:tcPr>
          <w:p w14:paraId="69035EC4" w14:textId="77777777" w:rsidR="009A40CB" w:rsidRPr="00D95972" w:rsidRDefault="009A40CB" w:rsidP="009A40CB">
            <w:pPr>
              <w:rPr>
                <w:rFonts w:cs="Arial"/>
              </w:rPr>
            </w:pPr>
          </w:p>
        </w:tc>
        <w:tc>
          <w:tcPr>
            <w:tcW w:w="826" w:type="dxa"/>
            <w:tcBorders>
              <w:top w:val="single" w:sz="4" w:space="0" w:color="auto"/>
              <w:bottom w:val="single" w:sz="4" w:space="0" w:color="auto"/>
            </w:tcBorders>
            <w:shd w:val="clear" w:color="auto" w:fill="FFFFFF"/>
          </w:tcPr>
          <w:p w14:paraId="41577CCA"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9A40CB" w:rsidRPr="00D95972" w:rsidRDefault="009A40CB" w:rsidP="009A40CB">
            <w:pPr>
              <w:rPr>
                <w:rFonts w:eastAsia="Batang" w:cs="Arial"/>
                <w:lang w:eastAsia="ko-KR"/>
              </w:rPr>
            </w:pPr>
          </w:p>
        </w:tc>
      </w:tr>
      <w:tr w:rsidR="009A40CB" w:rsidRPr="00D95972" w14:paraId="529338F2" w14:textId="77777777" w:rsidTr="003F1088">
        <w:tc>
          <w:tcPr>
            <w:tcW w:w="975" w:type="dxa"/>
            <w:tcBorders>
              <w:left w:val="thinThickThinSmallGap" w:sz="24" w:space="0" w:color="auto"/>
              <w:bottom w:val="nil"/>
            </w:tcBorders>
            <w:shd w:val="clear" w:color="auto" w:fill="auto"/>
          </w:tcPr>
          <w:p w14:paraId="783F0D85" w14:textId="77777777" w:rsidR="009A40CB" w:rsidRPr="00D95972" w:rsidRDefault="009A40CB" w:rsidP="009A40CB">
            <w:pPr>
              <w:rPr>
                <w:rFonts w:cs="Arial"/>
              </w:rPr>
            </w:pPr>
          </w:p>
        </w:tc>
        <w:tc>
          <w:tcPr>
            <w:tcW w:w="1316" w:type="dxa"/>
            <w:gridSpan w:val="2"/>
            <w:tcBorders>
              <w:bottom w:val="nil"/>
            </w:tcBorders>
            <w:shd w:val="clear" w:color="auto" w:fill="auto"/>
          </w:tcPr>
          <w:p w14:paraId="25F6A8A5"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02B08934" w14:textId="77777777" w:rsidR="009A40CB" w:rsidRPr="00D95972" w:rsidRDefault="009A40CB"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98C3967" w14:textId="77777777" w:rsidR="009A40CB" w:rsidRPr="00D95972" w:rsidRDefault="009A40CB" w:rsidP="009A40CB">
            <w:pPr>
              <w:rPr>
                <w:rFonts w:cs="Arial"/>
              </w:rPr>
            </w:pPr>
          </w:p>
        </w:tc>
        <w:tc>
          <w:tcPr>
            <w:tcW w:w="1766" w:type="dxa"/>
            <w:tcBorders>
              <w:top w:val="single" w:sz="4" w:space="0" w:color="auto"/>
              <w:bottom w:val="single" w:sz="4" w:space="0" w:color="auto"/>
            </w:tcBorders>
            <w:shd w:val="clear" w:color="auto" w:fill="FFFFFF"/>
          </w:tcPr>
          <w:p w14:paraId="2382F006" w14:textId="77777777" w:rsidR="009A40CB" w:rsidRPr="00D95972" w:rsidRDefault="009A40CB" w:rsidP="009A40CB">
            <w:pPr>
              <w:rPr>
                <w:rFonts w:cs="Arial"/>
              </w:rPr>
            </w:pPr>
          </w:p>
        </w:tc>
        <w:tc>
          <w:tcPr>
            <w:tcW w:w="826" w:type="dxa"/>
            <w:tcBorders>
              <w:top w:val="single" w:sz="4" w:space="0" w:color="auto"/>
              <w:bottom w:val="single" w:sz="4" w:space="0" w:color="auto"/>
            </w:tcBorders>
            <w:shd w:val="clear" w:color="auto" w:fill="FFFFFF"/>
          </w:tcPr>
          <w:p w14:paraId="713EEB38"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9A40CB" w:rsidRPr="00D95972" w:rsidRDefault="009A40CB" w:rsidP="009A40CB">
            <w:pPr>
              <w:rPr>
                <w:rFonts w:eastAsia="Batang" w:cs="Arial"/>
                <w:lang w:eastAsia="ko-KR"/>
              </w:rPr>
            </w:pPr>
          </w:p>
        </w:tc>
      </w:tr>
      <w:tr w:rsidR="009A40CB" w:rsidRPr="00D95972" w14:paraId="2C687D79"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74FC8676" w14:textId="77777777" w:rsidR="009A40CB" w:rsidRPr="00D95972" w:rsidRDefault="009A40CB" w:rsidP="009A40CB">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16BF41F3" w14:textId="77777777" w:rsidR="009A40CB" w:rsidRPr="00D95972" w:rsidRDefault="009A40CB" w:rsidP="009A40CB">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93" w:type="dxa"/>
            <w:tcBorders>
              <w:top w:val="single" w:sz="4" w:space="0" w:color="auto"/>
              <w:bottom w:val="single" w:sz="4" w:space="0" w:color="auto"/>
            </w:tcBorders>
          </w:tcPr>
          <w:p w14:paraId="4251BC1A" w14:textId="77777777" w:rsidR="009A40CB" w:rsidRPr="00D95972" w:rsidRDefault="009A40CB" w:rsidP="009A40CB">
            <w:pPr>
              <w:rPr>
                <w:rFonts w:cs="Arial"/>
              </w:rPr>
            </w:pPr>
          </w:p>
        </w:tc>
        <w:tc>
          <w:tcPr>
            <w:tcW w:w="4190" w:type="dxa"/>
            <w:gridSpan w:val="3"/>
            <w:tcBorders>
              <w:top w:val="single" w:sz="4" w:space="0" w:color="auto"/>
              <w:bottom w:val="single" w:sz="4" w:space="0" w:color="auto"/>
            </w:tcBorders>
          </w:tcPr>
          <w:p w14:paraId="54AA0D75" w14:textId="21BDF09E" w:rsidR="009A40CB" w:rsidRPr="00DA2C24" w:rsidRDefault="009A40CB" w:rsidP="009A40C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14:paraId="1AD31D72" w14:textId="77777777" w:rsidR="009A40CB" w:rsidRPr="00D95972" w:rsidRDefault="009A40CB" w:rsidP="009A40CB">
            <w:pPr>
              <w:rPr>
                <w:rFonts w:cs="Arial"/>
              </w:rPr>
            </w:pPr>
          </w:p>
        </w:tc>
        <w:tc>
          <w:tcPr>
            <w:tcW w:w="826" w:type="dxa"/>
            <w:tcBorders>
              <w:top w:val="single" w:sz="4" w:space="0" w:color="auto"/>
              <w:bottom w:val="single" w:sz="4" w:space="0" w:color="auto"/>
            </w:tcBorders>
          </w:tcPr>
          <w:p w14:paraId="301D4D05"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tcPr>
          <w:p w14:paraId="6F2091E7" w14:textId="77777777" w:rsidR="009A40CB" w:rsidRDefault="009A40CB" w:rsidP="009A40C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9A40CB" w:rsidRDefault="009A40CB" w:rsidP="009A40CB">
            <w:pPr>
              <w:rPr>
                <w:rFonts w:eastAsia="Batang" w:cs="Arial"/>
                <w:color w:val="000000"/>
                <w:lang w:eastAsia="ko-KR"/>
              </w:rPr>
            </w:pPr>
          </w:p>
          <w:p w14:paraId="074597E1" w14:textId="77777777" w:rsidR="009A40CB" w:rsidRDefault="009A40CB" w:rsidP="009A40CB">
            <w:pPr>
              <w:rPr>
                <w:rFonts w:cs="Arial"/>
                <w:color w:val="000000"/>
              </w:rPr>
            </w:pPr>
          </w:p>
          <w:p w14:paraId="13E036DB" w14:textId="77777777" w:rsidR="009A40CB" w:rsidRPr="00D95972" w:rsidRDefault="009A40CB" w:rsidP="009A40CB">
            <w:pPr>
              <w:rPr>
                <w:rFonts w:eastAsia="Batang" w:cs="Arial"/>
                <w:color w:val="000000"/>
                <w:lang w:eastAsia="ko-KR"/>
              </w:rPr>
            </w:pPr>
          </w:p>
          <w:p w14:paraId="1BA5382B" w14:textId="77777777" w:rsidR="009A40CB" w:rsidRPr="00D95972" w:rsidRDefault="009A40CB" w:rsidP="009A40CB">
            <w:pPr>
              <w:rPr>
                <w:rFonts w:eastAsia="Batang" w:cs="Arial"/>
                <w:lang w:eastAsia="ko-KR"/>
              </w:rPr>
            </w:pPr>
          </w:p>
        </w:tc>
      </w:tr>
      <w:tr w:rsidR="00483A14" w:rsidRPr="00A47F39" w14:paraId="42B811E0" w14:textId="77777777" w:rsidTr="00483A14">
        <w:tc>
          <w:tcPr>
            <w:tcW w:w="975" w:type="dxa"/>
            <w:tcBorders>
              <w:left w:val="thinThickThinSmallGap" w:sz="24" w:space="0" w:color="auto"/>
              <w:bottom w:val="nil"/>
            </w:tcBorders>
            <w:shd w:val="clear" w:color="auto" w:fill="auto"/>
          </w:tcPr>
          <w:p w14:paraId="6BA6E55B" w14:textId="77777777" w:rsidR="00483A14" w:rsidRPr="00D95972" w:rsidRDefault="00483A14" w:rsidP="00991868">
            <w:pPr>
              <w:rPr>
                <w:rFonts w:cs="Arial"/>
              </w:rPr>
            </w:pPr>
          </w:p>
        </w:tc>
        <w:tc>
          <w:tcPr>
            <w:tcW w:w="1316" w:type="dxa"/>
            <w:gridSpan w:val="2"/>
            <w:tcBorders>
              <w:bottom w:val="nil"/>
            </w:tcBorders>
            <w:shd w:val="clear" w:color="auto" w:fill="auto"/>
          </w:tcPr>
          <w:p w14:paraId="7CB9B4A3"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7B53D6A9" w14:textId="77777777" w:rsidR="00483A14" w:rsidRPr="00D95972" w:rsidRDefault="000E6714" w:rsidP="00991868">
            <w:pPr>
              <w:overflowPunct/>
              <w:autoSpaceDE/>
              <w:autoSpaceDN/>
              <w:adjustRightInd/>
              <w:textAlignment w:val="auto"/>
              <w:rPr>
                <w:rFonts w:cs="Arial"/>
                <w:lang w:val="en-US"/>
              </w:rPr>
            </w:pPr>
            <w:hyperlink r:id="rId531" w:history="1">
              <w:r w:rsidR="00483A14">
                <w:rPr>
                  <w:rStyle w:val="Hyperlink"/>
                </w:rPr>
                <w:t>C1-221242</w:t>
              </w:r>
            </w:hyperlink>
          </w:p>
        </w:tc>
        <w:tc>
          <w:tcPr>
            <w:tcW w:w="4190" w:type="dxa"/>
            <w:gridSpan w:val="3"/>
            <w:tcBorders>
              <w:top w:val="single" w:sz="4" w:space="0" w:color="auto"/>
              <w:bottom w:val="single" w:sz="4" w:space="0" w:color="auto"/>
            </w:tcBorders>
            <w:shd w:val="clear" w:color="auto" w:fill="FFFFFF"/>
          </w:tcPr>
          <w:p w14:paraId="5A5EFE90" w14:textId="77777777" w:rsidR="00483A14" w:rsidRPr="00D95972" w:rsidRDefault="00483A14" w:rsidP="00991868">
            <w:pPr>
              <w:rPr>
                <w:rFonts w:cs="Arial"/>
              </w:rPr>
            </w:pPr>
            <w:r>
              <w:rPr>
                <w:rFonts w:cs="Arial"/>
              </w:rPr>
              <w:t>Introduction of a new SIP Response Code (497) for Call Transfer Failure</w:t>
            </w:r>
          </w:p>
        </w:tc>
        <w:tc>
          <w:tcPr>
            <w:tcW w:w="1766" w:type="dxa"/>
            <w:tcBorders>
              <w:top w:val="single" w:sz="4" w:space="0" w:color="auto"/>
              <w:bottom w:val="single" w:sz="4" w:space="0" w:color="auto"/>
            </w:tcBorders>
            <w:shd w:val="clear" w:color="auto" w:fill="FFFFFF"/>
          </w:tcPr>
          <w:p w14:paraId="0958CD2E" w14:textId="77777777" w:rsidR="00483A14" w:rsidRPr="00D95972" w:rsidRDefault="00483A14" w:rsidP="00991868">
            <w:pPr>
              <w:rPr>
                <w:rFonts w:cs="Arial"/>
              </w:rPr>
            </w:pPr>
            <w:r>
              <w:rPr>
                <w:rFonts w:cs="Arial"/>
              </w:rPr>
              <w:t>Qualcomm India Pvt Ltd</w:t>
            </w:r>
          </w:p>
        </w:tc>
        <w:tc>
          <w:tcPr>
            <w:tcW w:w="826" w:type="dxa"/>
            <w:tcBorders>
              <w:top w:val="single" w:sz="4" w:space="0" w:color="auto"/>
              <w:bottom w:val="single" w:sz="4" w:space="0" w:color="auto"/>
            </w:tcBorders>
            <w:shd w:val="clear" w:color="auto" w:fill="FFFFFF"/>
          </w:tcPr>
          <w:p w14:paraId="2EC422A5" w14:textId="77777777" w:rsidR="00483A14" w:rsidRPr="00D95972" w:rsidRDefault="00483A14" w:rsidP="00991868">
            <w:pPr>
              <w:rPr>
                <w:rFonts w:cs="Arial"/>
              </w:rPr>
            </w:pPr>
            <w:r>
              <w:rPr>
                <w:rFonts w:cs="Arial"/>
              </w:rPr>
              <w:t>CR 1019 24.337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571F1FA" w14:textId="77777777" w:rsidR="00483A14" w:rsidRDefault="00483A14" w:rsidP="00991868">
            <w:pPr>
              <w:rPr>
                <w:rFonts w:eastAsia="Batang" w:cs="Arial"/>
                <w:lang w:eastAsia="ko-KR"/>
              </w:rPr>
            </w:pPr>
            <w:r>
              <w:rPr>
                <w:rFonts w:eastAsia="Batang" w:cs="Arial"/>
                <w:lang w:eastAsia="ko-KR"/>
              </w:rPr>
              <w:t>Postponed</w:t>
            </w:r>
          </w:p>
          <w:p w14:paraId="6F5CDC15" w14:textId="77777777" w:rsidR="00483A14" w:rsidRDefault="00483A14" w:rsidP="00991868">
            <w:pPr>
              <w:rPr>
                <w:rFonts w:eastAsia="Batang" w:cs="Arial"/>
                <w:lang w:eastAsia="ko-KR"/>
              </w:rPr>
            </w:pPr>
            <w:r>
              <w:rPr>
                <w:rFonts w:eastAsia="Batang" w:cs="Arial"/>
                <w:lang w:eastAsia="ko-KR"/>
              </w:rPr>
              <w:t>Requested by author.</w:t>
            </w:r>
          </w:p>
          <w:p w14:paraId="587410C8" w14:textId="77777777" w:rsidR="00483A14" w:rsidRDefault="00483A14" w:rsidP="00991868">
            <w:pPr>
              <w:rPr>
                <w:rFonts w:eastAsia="Batang" w:cs="Arial"/>
                <w:lang w:eastAsia="ko-KR"/>
              </w:rPr>
            </w:pPr>
            <w:r>
              <w:rPr>
                <w:rFonts w:eastAsia="Batang" w:cs="Arial"/>
                <w:lang w:eastAsia="ko-KR"/>
              </w:rPr>
              <w:t>Sung Thu 0529: Request to postpone. Not mature. Editorial.</w:t>
            </w:r>
          </w:p>
          <w:p w14:paraId="77B4ABEF" w14:textId="77777777" w:rsidR="00483A14" w:rsidRDefault="00483A14" w:rsidP="00991868">
            <w:pPr>
              <w:rPr>
                <w:rFonts w:eastAsia="Batang" w:cs="Arial"/>
                <w:lang w:eastAsia="ko-KR"/>
              </w:rPr>
            </w:pPr>
            <w:r>
              <w:rPr>
                <w:rFonts w:eastAsia="Batang" w:cs="Arial"/>
                <w:lang w:eastAsia="ko-KR"/>
              </w:rPr>
              <w:t>Jörgen Thu 0845: Some comments. Should start with 24.229. Prefers more stable draft.</w:t>
            </w:r>
          </w:p>
          <w:p w14:paraId="6934E383" w14:textId="77777777" w:rsidR="00483A14" w:rsidRPr="00687188" w:rsidRDefault="00483A14" w:rsidP="00991868">
            <w:pPr>
              <w:rPr>
                <w:rFonts w:eastAsia="Batang" w:cs="Arial"/>
                <w:lang w:eastAsia="ko-KR"/>
              </w:rPr>
            </w:pPr>
            <w:r w:rsidRPr="00687188">
              <w:rPr>
                <w:rFonts w:eastAsia="Batang" w:cs="Arial"/>
                <w:lang w:eastAsia="ko-KR"/>
              </w:rPr>
              <w:t>Upendra Fri 1843: Answers Jörgen and Sung</w:t>
            </w:r>
          </w:p>
          <w:p w14:paraId="2D0903D0" w14:textId="77777777" w:rsidR="00483A14" w:rsidRDefault="00483A14" w:rsidP="00991868">
            <w:pPr>
              <w:rPr>
                <w:rFonts w:eastAsia="Batang" w:cs="Arial"/>
                <w:lang w:eastAsia="ko-KR"/>
              </w:rPr>
            </w:pPr>
            <w:r w:rsidRPr="00A47F39">
              <w:rPr>
                <w:rFonts w:eastAsia="Batang" w:cs="Arial"/>
                <w:lang w:eastAsia="ko-KR"/>
              </w:rPr>
              <w:t>Rohit Mon 0959: Not in f</w:t>
            </w:r>
            <w:r>
              <w:rPr>
                <w:rFonts w:eastAsia="Batang" w:cs="Arial"/>
                <w:lang w:eastAsia="ko-KR"/>
              </w:rPr>
              <w:t>avour of new response code, using Reason header is sufficient.</w:t>
            </w:r>
          </w:p>
          <w:p w14:paraId="4DE419A1" w14:textId="77777777" w:rsidR="00483A14" w:rsidRPr="00A47F39" w:rsidRDefault="00483A14" w:rsidP="00991868">
            <w:pPr>
              <w:rPr>
                <w:rFonts w:eastAsia="Batang" w:cs="Arial"/>
                <w:lang w:eastAsia="ko-KR"/>
              </w:rPr>
            </w:pPr>
            <w:r>
              <w:rPr>
                <w:rFonts w:eastAsia="Batang" w:cs="Arial"/>
                <w:lang w:eastAsia="ko-KR"/>
              </w:rPr>
              <w:t>Upendra Wed 0941: Answers Rohit. OK to postpone and come back later.</w:t>
            </w:r>
          </w:p>
        </w:tc>
      </w:tr>
      <w:tr w:rsidR="00483A14" w:rsidRPr="00D95972" w14:paraId="00641C5B" w14:textId="77777777" w:rsidTr="00483A14">
        <w:tc>
          <w:tcPr>
            <w:tcW w:w="975" w:type="dxa"/>
            <w:tcBorders>
              <w:left w:val="thinThickThinSmallGap" w:sz="24" w:space="0" w:color="auto"/>
              <w:bottom w:val="nil"/>
            </w:tcBorders>
            <w:shd w:val="clear" w:color="auto" w:fill="auto"/>
          </w:tcPr>
          <w:p w14:paraId="2A9296CB" w14:textId="77777777" w:rsidR="00483A14" w:rsidRPr="00A47F39" w:rsidRDefault="00483A14" w:rsidP="00991868">
            <w:pPr>
              <w:rPr>
                <w:rFonts w:cs="Arial"/>
              </w:rPr>
            </w:pPr>
          </w:p>
        </w:tc>
        <w:tc>
          <w:tcPr>
            <w:tcW w:w="1316" w:type="dxa"/>
            <w:gridSpan w:val="2"/>
            <w:tcBorders>
              <w:bottom w:val="nil"/>
            </w:tcBorders>
            <w:shd w:val="clear" w:color="auto" w:fill="00B0F0"/>
          </w:tcPr>
          <w:p w14:paraId="54AFAA1C" w14:textId="77777777" w:rsidR="00483A14" w:rsidRPr="00D95972" w:rsidRDefault="00483A14" w:rsidP="00991868">
            <w:pPr>
              <w:rPr>
                <w:rFonts w:cs="Arial"/>
              </w:rPr>
            </w:pPr>
            <w:r>
              <w:rPr>
                <w:rFonts w:cs="Arial"/>
              </w:rPr>
              <w:t>common interest</w:t>
            </w:r>
          </w:p>
        </w:tc>
        <w:tc>
          <w:tcPr>
            <w:tcW w:w="1093" w:type="dxa"/>
            <w:tcBorders>
              <w:top w:val="single" w:sz="4" w:space="0" w:color="auto"/>
              <w:bottom w:val="single" w:sz="4" w:space="0" w:color="auto"/>
            </w:tcBorders>
            <w:shd w:val="clear" w:color="auto" w:fill="FFFF00"/>
          </w:tcPr>
          <w:p w14:paraId="721DCF22" w14:textId="77777777" w:rsidR="00483A14" w:rsidRPr="00D95972" w:rsidRDefault="000E6714" w:rsidP="00991868">
            <w:pPr>
              <w:overflowPunct/>
              <w:autoSpaceDE/>
              <w:autoSpaceDN/>
              <w:adjustRightInd/>
              <w:textAlignment w:val="auto"/>
              <w:rPr>
                <w:rFonts w:cs="Arial"/>
                <w:lang w:val="en-US"/>
              </w:rPr>
            </w:pPr>
            <w:hyperlink r:id="rId532" w:history="1">
              <w:r w:rsidR="00483A14">
                <w:rPr>
                  <w:rStyle w:val="Hyperlink"/>
                </w:rPr>
                <w:t>C1-221282</w:t>
              </w:r>
            </w:hyperlink>
          </w:p>
        </w:tc>
        <w:tc>
          <w:tcPr>
            <w:tcW w:w="4190" w:type="dxa"/>
            <w:gridSpan w:val="3"/>
            <w:tcBorders>
              <w:top w:val="single" w:sz="4" w:space="0" w:color="auto"/>
              <w:bottom w:val="single" w:sz="4" w:space="0" w:color="auto"/>
            </w:tcBorders>
            <w:shd w:val="clear" w:color="auto" w:fill="FFFF00"/>
          </w:tcPr>
          <w:p w14:paraId="7CA038D2" w14:textId="77777777" w:rsidR="00483A14" w:rsidRPr="00D95972" w:rsidRDefault="00483A14" w:rsidP="00991868">
            <w:pPr>
              <w:rPr>
                <w:rFonts w:cs="Arial"/>
              </w:rPr>
            </w:pPr>
            <w:r>
              <w:rPr>
                <w:rFonts w:cs="Arial"/>
              </w:rPr>
              <w:t>Generalization of emergency services</w:t>
            </w:r>
          </w:p>
        </w:tc>
        <w:tc>
          <w:tcPr>
            <w:tcW w:w="1766" w:type="dxa"/>
            <w:tcBorders>
              <w:top w:val="single" w:sz="4" w:space="0" w:color="auto"/>
              <w:bottom w:val="single" w:sz="4" w:space="0" w:color="auto"/>
            </w:tcBorders>
            <w:shd w:val="clear" w:color="auto" w:fill="FFFF00"/>
          </w:tcPr>
          <w:p w14:paraId="29B0B8AA" w14:textId="77777777" w:rsidR="00483A14" w:rsidRPr="00D95972" w:rsidRDefault="00483A14" w:rsidP="00991868">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7BA92CA4" w14:textId="77777777" w:rsidR="00483A14" w:rsidRPr="00D95972" w:rsidRDefault="00483A14" w:rsidP="00991868">
            <w:pPr>
              <w:rPr>
                <w:rFonts w:cs="Arial"/>
              </w:rPr>
            </w:pPr>
            <w:r>
              <w:rPr>
                <w:rFonts w:cs="Arial"/>
              </w:rPr>
              <w:t>CR 6546 24.229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4229C72" w14:textId="77777777" w:rsidR="00483A14" w:rsidRDefault="00483A14" w:rsidP="00991868">
            <w:pPr>
              <w:rPr>
                <w:rFonts w:eastAsia="Batang" w:cs="Arial"/>
                <w:lang w:eastAsia="ko-KR"/>
              </w:rPr>
            </w:pPr>
            <w:r>
              <w:rPr>
                <w:rFonts w:eastAsia="Batang" w:cs="Arial"/>
                <w:lang w:eastAsia="ko-KR"/>
              </w:rPr>
              <w:t>Current status: Rejected</w:t>
            </w:r>
          </w:p>
          <w:p w14:paraId="5ED88778" w14:textId="77777777" w:rsidR="00483A14" w:rsidRDefault="00483A14" w:rsidP="00991868">
            <w:pPr>
              <w:rPr>
                <w:rFonts w:eastAsia="Batang" w:cs="Arial"/>
                <w:lang w:eastAsia="ko-KR"/>
              </w:rPr>
            </w:pPr>
            <w:r>
              <w:rPr>
                <w:rFonts w:eastAsia="Batang" w:cs="Arial"/>
                <w:lang w:eastAsia="ko-KR"/>
              </w:rPr>
              <w:t>Lena Thu 0126: Request to postpone. SA1 and SA2 to respond first. SA1 not favourable last time.</w:t>
            </w:r>
          </w:p>
          <w:p w14:paraId="33D2006E" w14:textId="77777777" w:rsidR="00483A14" w:rsidRDefault="00483A14" w:rsidP="00991868">
            <w:pPr>
              <w:rPr>
                <w:rFonts w:eastAsia="Batang" w:cs="Arial"/>
                <w:lang w:eastAsia="ko-KR"/>
              </w:rPr>
            </w:pPr>
            <w:r>
              <w:rPr>
                <w:rFonts w:eastAsia="Batang" w:cs="Arial"/>
                <w:lang w:eastAsia="ko-KR"/>
              </w:rPr>
              <w:t>Sung Thu 0219: Also request to postpone. SA2 input and service requirement needed.</w:t>
            </w:r>
          </w:p>
          <w:p w14:paraId="1A673CC7" w14:textId="77777777" w:rsidR="00483A14" w:rsidRDefault="00483A14" w:rsidP="00991868">
            <w:pPr>
              <w:rPr>
                <w:rFonts w:eastAsia="Batang" w:cs="Arial"/>
                <w:lang w:eastAsia="ko-KR"/>
              </w:rPr>
            </w:pPr>
            <w:r>
              <w:rPr>
                <w:rFonts w:eastAsia="Batang" w:cs="Arial"/>
                <w:lang w:eastAsia="ko-KR"/>
              </w:rPr>
              <w:t>Jörgen Thu 1953: Agree to postpone. Comment on the CR.</w:t>
            </w:r>
          </w:p>
          <w:p w14:paraId="05935658" w14:textId="77777777" w:rsidR="00483A14" w:rsidRPr="00D95972" w:rsidRDefault="00483A14" w:rsidP="00991868">
            <w:pPr>
              <w:rPr>
                <w:rFonts w:eastAsia="Batang" w:cs="Arial"/>
                <w:lang w:eastAsia="ko-KR"/>
              </w:rPr>
            </w:pPr>
            <w:r>
              <w:rPr>
                <w:rFonts w:eastAsia="Batang" w:cs="Arial"/>
                <w:lang w:eastAsia="ko-KR"/>
              </w:rPr>
              <w:t>Reinhard Wed 1419: Objection. No requirements, no EU regulation</w:t>
            </w:r>
          </w:p>
        </w:tc>
      </w:tr>
      <w:tr w:rsidR="00483A14" w:rsidRPr="00D95972" w14:paraId="037226AC" w14:textId="77777777" w:rsidTr="00483A14">
        <w:tc>
          <w:tcPr>
            <w:tcW w:w="975" w:type="dxa"/>
            <w:tcBorders>
              <w:left w:val="thinThickThinSmallGap" w:sz="24" w:space="0" w:color="auto"/>
              <w:bottom w:val="nil"/>
            </w:tcBorders>
            <w:shd w:val="clear" w:color="auto" w:fill="auto"/>
          </w:tcPr>
          <w:p w14:paraId="1BA06CE2" w14:textId="77777777" w:rsidR="00483A14" w:rsidRPr="00D95972" w:rsidRDefault="00483A14" w:rsidP="00991868">
            <w:pPr>
              <w:rPr>
                <w:rFonts w:cs="Arial"/>
              </w:rPr>
            </w:pPr>
          </w:p>
        </w:tc>
        <w:tc>
          <w:tcPr>
            <w:tcW w:w="1316" w:type="dxa"/>
            <w:gridSpan w:val="2"/>
            <w:tcBorders>
              <w:bottom w:val="nil"/>
            </w:tcBorders>
            <w:shd w:val="clear" w:color="auto" w:fill="auto"/>
          </w:tcPr>
          <w:p w14:paraId="747DD8D1"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1AF3B36D" w14:textId="77777777" w:rsidR="00483A14" w:rsidRPr="00D95972" w:rsidRDefault="000E6714" w:rsidP="00991868">
            <w:pPr>
              <w:overflowPunct/>
              <w:autoSpaceDE/>
              <w:autoSpaceDN/>
              <w:adjustRightInd/>
              <w:textAlignment w:val="auto"/>
              <w:rPr>
                <w:rFonts w:cs="Arial"/>
                <w:lang w:val="en-US"/>
              </w:rPr>
            </w:pPr>
            <w:hyperlink r:id="rId533" w:history="1">
              <w:r w:rsidR="00483A14">
                <w:rPr>
                  <w:rStyle w:val="Hyperlink"/>
                </w:rPr>
                <w:t>C1-221299</w:t>
              </w:r>
            </w:hyperlink>
          </w:p>
        </w:tc>
        <w:tc>
          <w:tcPr>
            <w:tcW w:w="4190" w:type="dxa"/>
            <w:gridSpan w:val="3"/>
            <w:tcBorders>
              <w:top w:val="single" w:sz="4" w:space="0" w:color="auto"/>
              <w:bottom w:val="single" w:sz="4" w:space="0" w:color="auto"/>
            </w:tcBorders>
            <w:shd w:val="clear" w:color="auto" w:fill="FFFFFF"/>
          </w:tcPr>
          <w:p w14:paraId="12372CD9" w14:textId="77777777" w:rsidR="00483A14" w:rsidRPr="00D95972" w:rsidRDefault="00483A14" w:rsidP="00991868">
            <w:pPr>
              <w:rPr>
                <w:rFonts w:cs="Arial"/>
              </w:rPr>
            </w:pPr>
            <w:r>
              <w:rPr>
                <w:rFonts w:cs="Arial"/>
              </w:rPr>
              <w:t>Reformatting 24.175 to align with OMA template</w:t>
            </w:r>
          </w:p>
        </w:tc>
        <w:tc>
          <w:tcPr>
            <w:tcW w:w="1766" w:type="dxa"/>
            <w:tcBorders>
              <w:top w:val="single" w:sz="4" w:space="0" w:color="auto"/>
              <w:bottom w:val="single" w:sz="4" w:space="0" w:color="auto"/>
            </w:tcBorders>
            <w:shd w:val="clear" w:color="auto" w:fill="FFFFFF"/>
          </w:tcPr>
          <w:p w14:paraId="69C048E9" w14:textId="77777777" w:rsidR="00483A14" w:rsidRPr="00D95972" w:rsidRDefault="00483A14"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10BA08CF" w14:textId="77777777" w:rsidR="00483A14" w:rsidRPr="00D95972" w:rsidRDefault="00483A14" w:rsidP="00991868">
            <w:pPr>
              <w:rPr>
                <w:rFonts w:cs="Arial"/>
              </w:rPr>
            </w:pPr>
            <w:r>
              <w:rPr>
                <w:rFonts w:cs="Arial"/>
              </w:rPr>
              <w:t>CR 0002 24.175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BF0B1D5" w14:textId="77777777" w:rsidR="00483A14" w:rsidRDefault="00483A14" w:rsidP="00991868">
            <w:pPr>
              <w:rPr>
                <w:rFonts w:eastAsia="Batang" w:cs="Arial"/>
                <w:lang w:eastAsia="ko-KR"/>
              </w:rPr>
            </w:pPr>
            <w:r>
              <w:rPr>
                <w:rFonts w:eastAsia="Batang" w:cs="Arial"/>
                <w:lang w:eastAsia="ko-KR"/>
              </w:rPr>
              <w:t>Agreed</w:t>
            </w:r>
          </w:p>
          <w:p w14:paraId="6BE320E7" w14:textId="77777777" w:rsidR="00483A14" w:rsidRPr="00D95972" w:rsidRDefault="00483A14" w:rsidP="00991868">
            <w:pPr>
              <w:rPr>
                <w:rFonts w:eastAsia="Batang" w:cs="Arial"/>
                <w:lang w:eastAsia="ko-KR"/>
              </w:rPr>
            </w:pPr>
          </w:p>
        </w:tc>
      </w:tr>
      <w:tr w:rsidR="00483A14" w:rsidRPr="00D95972" w14:paraId="273D22E3" w14:textId="77777777" w:rsidTr="00483A14">
        <w:tc>
          <w:tcPr>
            <w:tcW w:w="975" w:type="dxa"/>
            <w:tcBorders>
              <w:left w:val="thinThickThinSmallGap" w:sz="24" w:space="0" w:color="auto"/>
              <w:bottom w:val="nil"/>
            </w:tcBorders>
            <w:shd w:val="clear" w:color="auto" w:fill="auto"/>
          </w:tcPr>
          <w:p w14:paraId="4D424590" w14:textId="77777777" w:rsidR="00483A14" w:rsidRPr="0098410E" w:rsidRDefault="00483A14" w:rsidP="00991868">
            <w:pPr>
              <w:rPr>
                <w:rFonts w:cs="Arial"/>
              </w:rPr>
            </w:pPr>
          </w:p>
        </w:tc>
        <w:tc>
          <w:tcPr>
            <w:tcW w:w="1316" w:type="dxa"/>
            <w:gridSpan w:val="2"/>
            <w:tcBorders>
              <w:bottom w:val="nil"/>
            </w:tcBorders>
            <w:shd w:val="clear" w:color="auto" w:fill="auto"/>
          </w:tcPr>
          <w:p w14:paraId="02737E2E" w14:textId="77777777" w:rsidR="00483A14" w:rsidRPr="0098410E" w:rsidRDefault="00483A14" w:rsidP="00991868">
            <w:pPr>
              <w:rPr>
                <w:rFonts w:cs="Arial"/>
              </w:rPr>
            </w:pPr>
          </w:p>
        </w:tc>
        <w:tc>
          <w:tcPr>
            <w:tcW w:w="1093" w:type="dxa"/>
            <w:tcBorders>
              <w:top w:val="single" w:sz="4" w:space="0" w:color="auto"/>
              <w:bottom w:val="single" w:sz="4" w:space="0" w:color="auto"/>
            </w:tcBorders>
            <w:shd w:val="clear" w:color="auto" w:fill="FFFFFF"/>
          </w:tcPr>
          <w:p w14:paraId="23BC6E86" w14:textId="77777777" w:rsidR="00483A14" w:rsidRPr="00D95972" w:rsidRDefault="000E6714" w:rsidP="00991868">
            <w:pPr>
              <w:overflowPunct/>
              <w:autoSpaceDE/>
              <w:autoSpaceDN/>
              <w:adjustRightInd/>
              <w:textAlignment w:val="auto"/>
              <w:rPr>
                <w:rFonts w:cs="Arial"/>
                <w:lang w:val="en-US"/>
              </w:rPr>
            </w:pPr>
            <w:hyperlink r:id="rId534" w:history="1">
              <w:r w:rsidR="00483A14">
                <w:rPr>
                  <w:rStyle w:val="Hyperlink"/>
                </w:rPr>
                <w:t>C1-221720</w:t>
              </w:r>
            </w:hyperlink>
          </w:p>
        </w:tc>
        <w:tc>
          <w:tcPr>
            <w:tcW w:w="4190" w:type="dxa"/>
            <w:gridSpan w:val="3"/>
            <w:tcBorders>
              <w:top w:val="single" w:sz="4" w:space="0" w:color="auto"/>
              <w:bottom w:val="single" w:sz="4" w:space="0" w:color="auto"/>
            </w:tcBorders>
            <w:shd w:val="clear" w:color="auto" w:fill="FFFFFF"/>
          </w:tcPr>
          <w:p w14:paraId="0EE8CCEC" w14:textId="77777777" w:rsidR="00483A14" w:rsidRPr="00D95972" w:rsidRDefault="00483A14" w:rsidP="00991868">
            <w:pPr>
              <w:rPr>
                <w:rFonts w:cs="Arial"/>
              </w:rPr>
            </w:pPr>
            <w:r>
              <w:rPr>
                <w:rFonts w:cs="Arial"/>
              </w:rPr>
              <w:t>Corrections to IMS MO</w:t>
            </w:r>
          </w:p>
        </w:tc>
        <w:tc>
          <w:tcPr>
            <w:tcW w:w="1766" w:type="dxa"/>
            <w:tcBorders>
              <w:top w:val="single" w:sz="4" w:space="0" w:color="auto"/>
              <w:bottom w:val="single" w:sz="4" w:space="0" w:color="auto"/>
            </w:tcBorders>
            <w:shd w:val="clear" w:color="auto" w:fill="FFFFFF"/>
          </w:tcPr>
          <w:p w14:paraId="140A33BB" w14:textId="77777777" w:rsidR="00483A14" w:rsidRPr="00D95972" w:rsidRDefault="00483A14"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66F5709" w14:textId="77777777" w:rsidR="00483A14" w:rsidRPr="00D95972" w:rsidRDefault="00483A14" w:rsidP="00991868">
            <w:pPr>
              <w:rPr>
                <w:rFonts w:cs="Arial"/>
              </w:rPr>
            </w:pPr>
            <w:r>
              <w:rPr>
                <w:rFonts w:cs="Arial"/>
              </w:rPr>
              <w:t>CR 0226 24.167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86AE6C2" w14:textId="77777777" w:rsidR="00483A14" w:rsidRDefault="00483A14" w:rsidP="00991868">
            <w:pPr>
              <w:rPr>
                <w:rFonts w:eastAsia="Batang" w:cs="Arial"/>
                <w:lang w:eastAsia="ko-KR"/>
              </w:rPr>
            </w:pPr>
            <w:r>
              <w:rPr>
                <w:rFonts w:eastAsia="Batang" w:cs="Arial"/>
                <w:lang w:eastAsia="ko-KR"/>
              </w:rPr>
              <w:t>Agreed</w:t>
            </w:r>
          </w:p>
          <w:p w14:paraId="18238F4C" w14:textId="77777777" w:rsidR="00483A14" w:rsidRPr="00D95972" w:rsidRDefault="00483A14" w:rsidP="00991868">
            <w:pPr>
              <w:rPr>
                <w:rFonts w:eastAsia="Batang" w:cs="Arial"/>
                <w:lang w:eastAsia="ko-KR"/>
              </w:rPr>
            </w:pPr>
          </w:p>
        </w:tc>
      </w:tr>
      <w:tr w:rsidR="00483A14" w:rsidRPr="00D95972" w14:paraId="4713EF1F" w14:textId="77777777" w:rsidTr="00483A14">
        <w:tc>
          <w:tcPr>
            <w:tcW w:w="975" w:type="dxa"/>
            <w:tcBorders>
              <w:left w:val="thinThickThinSmallGap" w:sz="24" w:space="0" w:color="auto"/>
              <w:bottom w:val="nil"/>
            </w:tcBorders>
            <w:shd w:val="clear" w:color="auto" w:fill="auto"/>
          </w:tcPr>
          <w:p w14:paraId="6F7034DB" w14:textId="77777777" w:rsidR="00483A14" w:rsidRPr="00D95972" w:rsidRDefault="00483A14" w:rsidP="00991868">
            <w:pPr>
              <w:rPr>
                <w:rFonts w:cs="Arial"/>
              </w:rPr>
            </w:pPr>
          </w:p>
        </w:tc>
        <w:tc>
          <w:tcPr>
            <w:tcW w:w="1316" w:type="dxa"/>
            <w:gridSpan w:val="2"/>
            <w:tcBorders>
              <w:bottom w:val="nil"/>
            </w:tcBorders>
            <w:shd w:val="clear" w:color="auto" w:fill="00B0F0"/>
          </w:tcPr>
          <w:p w14:paraId="3EA89FF5" w14:textId="77777777" w:rsidR="00483A14" w:rsidRPr="00D95972" w:rsidRDefault="00483A14" w:rsidP="00991868">
            <w:pPr>
              <w:rPr>
                <w:rFonts w:cs="Arial"/>
              </w:rPr>
            </w:pPr>
            <w:r>
              <w:rPr>
                <w:rFonts w:cs="Arial"/>
              </w:rPr>
              <w:t>common interest</w:t>
            </w:r>
          </w:p>
        </w:tc>
        <w:tc>
          <w:tcPr>
            <w:tcW w:w="1093" w:type="dxa"/>
            <w:tcBorders>
              <w:top w:val="single" w:sz="4" w:space="0" w:color="auto"/>
              <w:bottom w:val="single" w:sz="4" w:space="0" w:color="auto"/>
            </w:tcBorders>
            <w:shd w:val="clear" w:color="auto" w:fill="FFFFFF"/>
          </w:tcPr>
          <w:p w14:paraId="660D5125" w14:textId="77777777" w:rsidR="00483A14" w:rsidRDefault="00483A14" w:rsidP="00991868">
            <w:pPr>
              <w:overflowPunct/>
              <w:autoSpaceDE/>
              <w:autoSpaceDN/>
              <w:adjustRightInd/>
              <w:textAlignment w:val="auto"/>
              <w:rPr>
                <w:rStyle w:val="Hyperlink"/>
              </w:rPr>
            </w:pPr>
            <w:r w:rsidRPr="00D77F81">
              <w:t>C1-221723</w:t>
            </w:r>
          </w:p>
          <w:p w14:paraId="27EEDBCC" w14:textId="77777777" w:rsidR="00483A14" w:rsidRDefault="00483A14" w:rsidP="00991868">
            <w:pPr>
              <w:overflowPunct/>
              <w:autoSpaceDE/>
              <w:autoSpaceDN/>
              <w:adjustRightInd/>
              <w:textAlignment w:val="auto"/>
              <w:rPr>
                <w:rStyle w:val="Hyperlink"/>
              </w:rPr>
            </w:pPr>
          </w:p>
          <w:p w14:paraId="1172F568" w14:textId="77777777" w:rsidR="00483A14" w:rsidRPr="00D95972" w:rsidRDefault="00483A14" w:rsidP="00991868">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23D5786" w14:textId="77777777" w:rsidR="00483A14" w:rsidRPr="00D95972" w:rsidRDefault="00483A14" w:rsidP="00991868">
            <w:pPr>
              <w:rPr>
                <w:rFonts w:cs="Arial"/>
              </w:rPr>
            </w:pPr>
            <w:r>
              <w:rPr>
                <w:rFonts w:cs="Arial"/>
              </w:rPr>
              <w:t>Discussion on SMS to emergency centre</w:t>
            </w:r>
          </w:p>
        </w:tc>
        <w:tc>
          <w:tcPr>
            <w:tcW w:w="1766" w:type="dxa"/>
            <w:tcBorders>
              <w:top w:val="single" w:sz="4" w:space="0" w:color="auto"/>
              <w:bottom w:val="single" w:sz="4" w:space="0" w:color="auto"/>
            </w:tcBorders>
            <w:shd w:val="clear" w:color="auto" w:fill="FFFFFF"/>
          </w:tcPr>
          <w:p w14:paraId="065360C3" w14:textId="77777777" w:rsidR="00483A14" w:rsidRPr="00D95972" w:rsidRDefault="00483A14" w:rsidP="00991868">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14:paraId="47B3CB58" w14:textId="77777777" w:rsidR="00483A14" w:rsidRPr="00D95972" w:rsidRDefault="00483A14" w:rsidP="00991868">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78CC9C5" w14:textId="77777777" w:rsidR="00483A14" w:rsidRDefault="00483A14" w:rsidP="00991868">
            <w:pPr>
              <w:rPr>
                <w:rFonts w:eastAsia="Batang" w:cs="Arial"/>
                <w:lang w:eastAsia="ko-KR"/>
              </w:rPr>
            </w:pPr>
            <w:r>
              <w:rPr>
                <w:rFonts w:eastAsia="Batang" w:cs="Arial"/>
                <w:lang w:eastAsia="ko-KR"/>
              </w:rPr>
              <w:t>Noted</w:t>
            </w:r>
          </w:p>
          <w:p w14:paraId="4F25812D" w14:textId="77777777" w:rsidR="00483A14" w:rsidRDefault="00483A14" w:rsidP="00991868">
            <w:pPr>
              <w:rPr>
                <w:rFonts w:eastAsia="Batang" w:cs="Arial"/>
                <w:lang w:eastAsia="ko-KR"/>
              </w:rPr>
            </w:pPr>
            <w:r>
              <w:rPr>
                <w:rFonts w:eastAsia="Batang" w:cs="Arial"/>
                <w:lang w:eastAsia="ko-KR"/>
              </w:rPr>
              <w:t>Jörgen Thu 1950: Comment an proposes handling.</w:t>
            </w:r>
          </w:p>
          <w:p w14:paraId="6CD989CA" w14:textId="77777777" w:rsidR="00483A14" w:rsidRDefault="00483A14" w:rsidP="00991868">
            <w:pPr>
              <w:rPr>
                <w:rFonts w:eastAsia="Batang" w:cs="Arial"/>
                <w:lang w:eastAsia="ko-KR"/>
              </w:rPr>
            </w:pPr>
            <w:r>
              <w:rPr>
                <w:rFonts w:eastAsia="Batang" w:cs="Arial"/>
                <w:lang w:eastAsia="ko-KR"/>
              </w:rPr>
              <w:t>Roozbeh Thu 2008: Why SMS?</w:t>
            </w:r>
          </w:p>
          <w:p w14:paraId="7088008B" w14:textId="77777777" w:rsidR="00483A14" w:rsidRDefault="00483A14" w:rsidP="00991868">
            <w:pPr>
              <w:rPr>
                <w:rFonts w:eastAsia="Batang" w:cs="Arial"/>
                <w:lang w:eastAsia="ko-KR"/>
              </w:rPr>
            </w:pPr>
            <w:r>
              <w:rPr>
                <w:rFonts w:eastAsia="Batang" w:cs="Arial"/>
                <w:lang w:eastAsia="ko-KR"/>
              </w:rPr>
              <w:t>Ban Fri 0939: Comments</w:t>
            </w:r>
          </w:p>
          <w:p w14:paraId="2C89BF92" w14:textId="77777777" w:rsidR="00483A14" w:rsidRDefault="00483A14" w:rsidP="00991868">
            <w:pPr>
              <w:rPr>
                <w:rFonts w:eastAsia="Batang" w:cs="Arial"/>
                <w:lang w:eastAsia="ko-KR"/>
              </w:rPr>
            </w:pPr>
            <w:r>
              <w:rPr>
                <w:rFonts w:eastAsia="Batang" w:cs="Arial"/>
                <w:lang w:eastAsia="ko-KR"/>
              </w:rPr>
              <w:t>Reinhard Wed 1421: Objection. No requirements, no EU regulation</w:t>
            </w:r>
          </w:p>
          <w:p w14:paraId="3B870D3F" w14:textId="77777777" w:rsidR="00483A14" w:rsidRPr="00D95972" w:rsidRDefault="00483A14" w:rsidP="00991868">
            <w:pPr>
              <w:rPr>
                <w:rFonts w:eastAsia="Batang" w:cs="Arial"/>
                <w:lang w:eastAsia="ko-KR"/>
              </w:rPr>
            </w:pPr>
            <w:r>
              <w:rPr>
                <w:rFonts w:eastAsia="Batang" w:cs="Arial"/>
                <w:lang w:eastAsia="ko-KR"/>
              </w:rPr>
              <w:t>-------------------------------------------</w:t>
            </w:r>
          </w:p>
        </w:tc>
      </w:tr>
      <w:tr w:rsidR="00483A14" w:rsidRPr="00D95972" w14:paraId="11115C20" w14:textId="77777777" w:rsidTr="00483A14">
        <w:tc>
          <w:tcPr>
            <w:tcW w:w="975" w:type="dxa"/>
            <w:tcBorders>
              <w:left w:val="thinThickThinSmallGap" w:sz="24" w:space="0" w:color="auto"/>
              <w:bottom w:val="nil"/>
            </w:tcBorders>
            <w:shd w:val="clear" w:color="auto" w:fill="auto"/>
          </w:tcPr>
          <w:p w14:paraId="62C94BCE" w14:textId="77777777" w:rsidR="00483A14" w:rsidRPr="00D95972" w:rsidRDefault="00483A14" w:rsidP="00991868">
            <w:pPr>
              <w:rPr>
                <w:rFonts w:cs="Arial"/>
              </w:rPr>
            </w:pPr>
          </w:p>
        </w:tc>
        <w:tc>
          <w:tcPr>
            <w:tcW w:w="1316" w:type="dxa"/>
            <w:gridSpan w:val="2"/>
            <w:tcBorders>
              <w:bottom w:val="nil"/>
            </w:tcBorders>
            <w:shd w:val="clear" w:color="auto" w:fill="00B0F0"/>
          </w:tcPr>
          <w:p w14:paraId="5F6E0BFB" w14:textId="77777777" w:rsidR="00483A14" w:rsidRPr="00D95972" w:rsidRDefault="00483A14" w:rsidP="00991868">
            <w:pPr>
              <w:rPr>
                <w:rFonts w:cs="Arial"/>
              </w:rPr>
            </w:pPr>
            <w:r>
              <w:rPr>
                <w:rFonts w:cs="Arial"/>
              </w:rPr>
              <w:t>common interest</w:t>
            </w:r>
          </w:p>
        </w:tc>
        <w:tc>
          <w:tcPr>
            <w:tcW w:w="1093" w:type="dxa"/>
            <w:tcBorders>
              <w:top w:val="single" w:sz="4" w:space="0" w:color="auto"/>
              <w:bottom w:val="single" w:sz="4" w:space="0" w:color="auto"/>
            </w:tcBorders>
            <w:shd w:val="clear" w:color="auto" w:fill="FFFF00"/>
          </w:tcPr>
          <w:p w14:paraId="1BCE767A" w14:textId="77777777" w:rsidR="00483A14" w:rsidRPr="00D95972" w:rsidRDefault="000E6714" w:rsidP="00991868">
            <w:pPr>
              <w:overflowPunct/>
              <w:autoSpaceDE/>
              <w:autoSpaceDN/>
              <w:adjustRightInd/>
              <w:textAlignment w:val="auto"/>
              <w:rPr>
                <w:rFonts w:cs="Arial"/>
                <w:lang w:val="en-US"/>
              </w:rPr>
            </w:pPr>
            <w:hyperlink r:id="rId535" w:history="1">
              <w:r w:rsidR="00483A14">
                <w:rPr>
                  <w:rStyle w:val="Hyperlink"/>
                </w:rPr>
                <w:t>C1-221724</w:t>
              </w:r>
            </w:hyperlink>
          </w:p>
        </w:tc>
        <w:tc>
          <w:tcPr>
            <w:tcW w:w="4190" w:type="dxa"/>
            <w:gridSpan w:val="3"/>
            <w:tcBorders>
              <w:top w:val="single" w:sz="4" w:space="0" w:color="auto"/>
              <w:bottom w:val="single" w:sz="4" w:space="0" w:color="auto"/>
            </w:tcBorders>
            <w:shd w:val="clear" w:color="auto" w:fill="FFFF00"/>
          </w:tcPr>
          <w:p w14:paraId="5AA3D513" w14:textId="77777777" w:rsidR="00483A14" w:rsidRPr="00D95972" w:rsidRDefault="00483A14" w:rsidP="00991868">
            <w:pPr>
              <w:rPr>
                <w:rFonts w:cs="Arial"/>
              </w:rPr>
            </w:pPr>
            <w:r>
              <w:rPr>
                <w:rFonts w:cs="Arial"/>
              </w:rPr>
              <w:t>Support for SMS to emergency centre in SMSoIP</w:t>
            </w:r>
          </w:p>
        </w:tc>
        <w:tc>
          <w:tcPr>
            <w:tcW w:w="1766" w:type="dxa"/>
            <w:tcBorders>
              <w:top w:val="single" w:sz="4" w:space="0" w:color="auto"/>
              <w:bottom w:val="single" w:sz="4" w:space="0" w:color="auto"/>
            </w:tcBorders>
            <w:shd w:val="clear" w:color="auto" w:fill="FFFF00"/>
          </w:tcPr>
          <w:p w14:paraId="5A3220ED" w14:textId="77777777" w:rsidR="00483A14" w:rsidRPr="00D95972" w:rsidRDefault="00483A14" w:rsidP="00991868">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50261AEF" w14:textId="77777777" w:rsidR="00483A14" w:rsidRPr="00D95972" w:rsidRDefault="00483A14" w:rsidP="00991868">
            <w:pPr>
              <w:rPr>
                <w:rFonts w:cs="Arial"/>
              </w:rPr>
            </w:pPr>
            <w:r>
              <w:rPr>
                <w:rFonts w:cs="Arial"/>
              </w:rPr>
              <w:t>CR 6547 24.229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0E41FCF" w14:textId="77777777" w:rsidR="00483A14" w:rsidRDefault="00483A14" w:rsidP="00991868">
            <w:pPr>
              <w:rPr>
                <w:rFonts w:eastAsia="Batang" w:cs="Arial"/>
                <w:lang w:eastAsia="ko-KR"/>
              </w:rPr>
            </w:pPr>
            <w:r>
              <w:rPr>
                <w:rFonts w:eastAsia="Batang" w:cs="Arial"/>
                <w:lang w:eastAsia="ko-KR"/>
              </w:rPr>
              <w:t>Current status: Rejected</w:t>
            </w:r>
          </w:p>
          <w:p w14:paraId="2AA53200" w14:textId="77777777" w:rsidR="00483A14" w:rsidRDefault="00483A14" w:rsidP="00991868">
            <w:pPr>
              <w:rPr>
                <w:rFonts w:eastAsia="Batang" w:cs="Arial"/>
                <w:lang w:eastAsia="ko-KR"/>
              </w:rPr>
            </w:pPr>
            <w:r>
              <w:rPr>
                <w:rFonts w:eastAsia="Batang" w:cs="Arial"/>
                <w:lang w:eastAsia="ko-KR"/>
              </w:rPr>
              <w:t>Lena Thu 0126: Request to postpone. SA1 and SA2 to respond first. SA1 not favourable last time.</w:t>
            </w:r>
          </w:p>
          <w:p w14:paraId="1E7BEFC3" w14:textId="77777777" w:rsidR="00483A14" w:rsidRDefault="00483A14" w:rsidP="00991868">
            <w:pPr>
              <w:rPr>
                <w:rFonts w:eastAsia="Batang" w:cs="Arial"/>
                <w:lang w:eastAsia="ko-KR"/>
              </w:rPr>
            </w:pPr>
            <w:r>
              <w:rPr>
                <w:rFonts w:eastAsia="Batang" w:cs="Arial"/>
                <w:lang w:eastAsia="ko-KR"/>
              </w:rPr>
              <w:t>Sung Thu 0520: Also request to postpone. SA2 input and service requirement needed.Revision of C1-221283</w:t>
            </w:r>
          </w:p>
          <w:p w14:paraId="13A9C371" w14:textId="77777777" w:rsidR="00483A14" w:rsidRDefault="00483A14" w:rsidP="00991868">
            <w:pPr>
              <w:rPr>
                <w:rFonts w:eastAsia="Batang" w:cs="Arial"/>
                <w:lang w:eastAsia="ko-KR"/>
              </w:rPr>
            </w:pPr>
            <w:r>
              <w:rPr>
                <w:rFonts w:eastAsia="Batang" w:cs="Arial"/>
                <w:lang w:eastAsia="ko-KR"/>
              </w:rPr>
              <w:t>Jörgen Thu 0822: Agree with Lena. WI and requirements needed.</w:t>
            </w:r>
          </w:p>
          <w:p w14:paraId="72BB70FB" w14:textId="77777777" w:rsidR="00483A14" w:rsidRDefault="00483A14" w:rsidP="00991868">
            <w:pPr>
              <w:rPr>
                <w:rFonts w:eastAsia="Batang" w:cs="Arial"/>
                <w:lang w:eastAsia="ko-KR"/>
              </w:rPr>
            </w:pPr>
            <w:r>
              <w:rPr>
                <w:rFonts w:eastAsia="Batang" w:cs="Arial"/>
                <w:lang w:eastAsia="ko-KR"/>
              </w:rPr>
              <w:t>Ban Fri 0938: Main concern is how networks not supporting feature can indicate that.</w:t>
            </w:r>
          </w:p>
          <w:p w14:paraId="1BEA5076" w14:textId="77777777" w:rsidR="00483A14" w:rsidRDefault="00483A14" w:rsidP="00991868">
            <w:pPr>
              <w:rPr>
                <w:rFonts w:eastAsia="Batang" w:cs="Arial"/>
                <w:lang w:eastAsia="ko-KR"/>
              </w:rPr>
            </w:pPr>
            <w:r>
              <w:rPr>
                <w:rFonts w:eastAsia="Batang" w:cs="Arial"/>
                <w:lang w:eastAsia="ko-KR"/>
              </w:rPr>
              <w:t>Reinhard Wed 1419: Objection. No requirements, no EU regulation</w:t>
            </w:r>
          </w:p>
          <w:p w14:paraId="071D7B57" w14:textId="77777777" w:rsidR="00483A14" w:rsidRPr="00D95972" w:rsidRDefault="00483A14" w:rsidP="00991868">
            <w:pPr>
              <w:rPr>
                <w:rFonts w:eastAsia="Batang" w:cs="Arial"/>
                <w:lang w:eastAsia="ko-KR"/>
              </w:rPr>
            </w:pPr>
            <w:r>
              <w:rPr>
                <w:rFonts w:eastAsia="Batang" w:cs="Arial"/>
                <w:lang w:eastAsia="ko-KR"/>
              </w:rPr>
              <w:t>-------------------------------------------</w:t>
            </w:r>
          </w:p>
        </w:tc>
      </w:tr>
      <w:tr w:rsidR="00483A14" w:rsidRPr="00D95972" w14:paraId="6B0988FA" w14:textId="77777777" w:rsidTr="00483A14">
        <w:tc>
          <w:tcPr>
            <w:tcW w:w="975" w:type="dxa"/>
            <w:tcBorders>
              <w:left w:val="thinThickThinSmallGap" w:sz="24" w:space="0" w:color="auto"/>
              <w:bottom w:val="nil"/>
            </w:tcBorders>
            <w:shd w:val="clear" w:color="auto" w:fill="auto"/>
          </w:tcPr>
          <w:p w14:paraId="6207EED8" w14:textId="77777777" w:rsidR="00483A14" w:rsidRPr="00D95972" w:rsidRDefault="00483A14" w:rsidP="00991868">
            <w:pPr>
              <w:rPr>
                <w:rFonts w:cs="Arial"/>
              </w:rPr>
            </w:pPr>
          </w:p>
        </w:tc>
        <w:tc>
          <w:tcPr>
            <w:tcW w:w="1316" w:type="dxa"/>
            <w:gridSpan w:val="2"/>
            <w:tcBorders>
              <w:bottom w:val="nil"/>
            </w:tcBorders>
            <w:shd w:val="clear" w:color="auto" w:fill="00B0F0"/>
          </w:tcPr>
          <w:p w14:paraId="6562CFA6" w14:textId="77777777" w:rsidR="00483A14" w:rsidRPr="00D95972" w:rsidRDefault="00483A14" w:rsidP="00991868">
            <w:pPr>
              <w:rPr>
                <w:rFonts w:cs="Arial"/>
              </w:rPr>
            </w:pPr>
            <w:r>
              <w:rPr>
                <w:rFonts w:cs="Arial"/>
              </w:rPr>
              <w:t>common interest</w:t>
            </w:r>
          </w:p>
        </w:tc>
        <w:tc>
          <w:tcPr>
            <w:tcW w:w="1093" w:type="dxa"/>
            <w:tcBorders>
              <w:top w:val="single" w:sz="4" w:space="0" w:color="auto"/>
              <w:bottom w:val="single" w:sz="4" w:space="0" w:color="auto"/>
            </w:tcBorders>
            <w:shd w:val="clear" w:color="auto" w:fill="FFFF00"/>
          </w:tcPr>
          <w:p w14:paraId="1AC504D3" w14:textId="77777777" w:rsidR="00483A14" w:rsidRPr="00D95972" w:rsidRDefault="000E6714" w:rsidP="00991868">
            <w:pPr>
              <w:overflowPunct/>
              <w:autoSpaceDE/>
              <w:autoSpaceDN/>
              <w:adjustRightInd/>
              <w:textAlignment w:val="auto"/>
              <w:rPr>
                <w:rFonts w:cs="Arial"/>
                <w:lang w:val="en-US"/>
              </w:rPr>
            </w:pPr>
            <w:hyperlink r:id="rId536" w:history="1">
              <w:r w:rsidR="00483A14">
                <w:rPr>
                  <w:rStyle w:val="Hyperlink"/>
                </w:rPr>
                <w:t>C1-221725</w:t>
              </w:r>
            </w:hyperlink>
          </w:p>
        </w:tc>
        <w:tc>
          <w:tcPr>
            <w:tcW w:w="4190" w:type="dxa"/>
            <w:gridSpan w:val="3"/>
            <w:tcBorders>
              <w:top w:val="single" w:sz="4" w:space="0" w:color="auto"/>
              <w:bottom w:val="single" w:sz="4" w:space="0" w:color="auto"/>
            </w:tcBorders>
            <w:shd w:val="clear" w:color="auto" w:fill="FFFF00"/>
          </w:tcPr>
          <w:p w14:paraId="1356CD40" w14:textId="77777777" w:rsidR="00483A14" w:rsidRPr="00D95972" w:rsidRDefault="00483A14" w:rsidP="00991868">
            <w:pPr>
              <w:rPr>
                <w:rFonts w:cs="Arial"/>
              </w:rPr>
            </w:pPr>
            <w:r>
              <w:rPr>
                <w:rFonts w:cs="Arial"/>
              </w:rPr>
              <w:t>Support for SMS to emergency centre in SMSoIP</w:t>
            </w:r>
          </w:p>
        </w:tc>
        <w:tc>
          <w:tcPr>
            <w:tcW w:w="1766" w:type="dxa"/>
            <w:tcBorders>
              <w:top w:val="single" w:sz="4" w:space="0" w:color="auto"/>
              <w:bottom w:val="single" w:sz="4" w:space="0" w:color="auto"/>
            </w:tcBorders>
            <w:shd w:val="clear" w:color="auto" w:fill="FFFF00"/>
          </w:tcPr>
          <w:p w14:paraId="040CC561" w14:textId="77777777" w:rsidR="00483A14" w:rsidRPr="00D95972" w:rsidRDefault="00483A14" w:rsidP="00991868">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78FCC565" w14:textId="77777777" w:rsidR="00483A14" w:rsidRPr="00D95972" w:rsidRDefault="00483A14" w:rsidP="00991868">
            <w:pPr>
              <w:rPr>
                <w:rFonts w:cs="Arial"/>
              </w:rPr>
            </w:pPr>
            <w:r>
              <w:rPr>
                <w:rFonts w:cs="Arial"/>
              </w:rPr>
              <w:t>CR 0096 24.341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142DA583" w14:textId="77777777" w:rsidR="00483A14" w:rsidRDefault="00483A14" w:rsidP="00991868">
            <w:pPr>
              <w:rPr>
                <w:rFonts w:eastAsia="Batang" w:cs="Arial"/>
                <w:lang w:eastAsia="ko-KR"/>
              </w:rPr>
            </w:pPr>
            <w:r>
              <w:rPr>
                <w:rFonts w:eastAsia="Batang" w:cs="Arial"/>
                <w:lang w:eastAsia="ko-KR"/>
              </w:rPr>
              <w:t>Current status: Rejected</w:t>
            </w:r>
          </w:p>
          <w:p w14:paraId="363342C5" w14:textId="77777777" w:rsidR="00483A14" w:rsidRDefault="00483A14" w:rsidP="00991868">
            <w:pPr>
              <w:rPr>
                <w:rFonts w:eastAsia="Batang" w:cs="Arial"/>
                <w:lang w:eastAsia="ko-KR"/>
              </w:rPr>
            </w:pPr>
            <w:r>
              <w:rPr>
                <w:rFonts w:eastAsia="Batang" w:cs="Arial"/>
                <w:lang w:eastAsia="ko-KR"/>
              </w:rPr>
              <w:t>Lena Thu 0127: Request to postpone. SA1 and SA2 to respond first. SA1 not favourable last time.</w:t>
            </w:r>
          </w:p>
          <w:p w14:paraId="67955189" w14:textId="77777777" w:rsidR="00483A14" w:rsidRDefault="00483A14" w:rsidP="00991868">
            <w:pPr>
              <w:rPr>
                <w:rFonts w:eastAsia="Batang" w:cs="Arial"/>
                <w:lang w:eastAsia="ko-KR"/>
              </w:rPr>
            </w:pPr>
            <w:r>
              <w:rPr>
                <w:rFonts w:eastAsia="Batang" w:cs="Arial"/>
                <w:lang w:eastAsia="ko-KR"/>
              </w:rPr>
              <w:t>Sung Thu 0520: Also request to postpone. SA2 input and service requirement needed.Revision of C1-221283</w:t>
            </w:r>
          </w:p>
          <w:p w14:paraId="6665EA08" w14:textId="77777777" w:rsidR="00483A14" w:rsidRDefault="00483A14" w:rsidP="00991868">
            <w:pPr>
              <w:rPr>
                <w:rFonts w:eastAsia="Batang" w:cs="Arial"/>
                <w:lang w:eastAsia="ko-KR"/>
              </w:rPr>
            </w:pPr>
            <w:r>
              <w:rPr>
                <w:rFonts w:eastAsia="Batang" w:cs="Arial"/>
                <w:lang w:eastAsia="ko-KR"/>
              </w:rPr>
              <w:t>Jörgen Thu 0833: Agree with Lena. WI and requirements needed.</w:t>
            </w:r>
          </w:p>
          <w:p w14:paraId="6ED01902" w14:textId="77777777" w:rsidR="00483A14" w:rsidRDefault="00483A14" w:rsidP="00991868">
            <w:pPr>
              <w:rPr>
                <w:rFonts w:eastAsia="Batang" w:cs="Arial"/>
                <w:lang w:eastAsia="ko-KR"/>
              </w:rPr>
            </w:pPr>
            <w:r>
              <w:rPr>
                <w:rFonts w:eastAsia="Batang" w:cs="Arial"/>
                <w:lang w:eastAsia="ko-KR"/>
              </w:rPr>
              <w:t>Ban Fri 0938: Stage 2 needed. Comments on 1723 apply.</w:t>
            </w:r>
          </w:p>
          <w:p w14:paraId="405C5557" w14:textId="77777777" w:rsidR="00483A14" w:rsidRDefault="00483A14" w:rsidP="00991868">
            <w:pPr>
              <w:rPr>
                <w:rFonts w:eastAsia="Batang" w:cs="Arial"/>
                <w:lang w:eastAsia="ko-KR"/>
              </w:rPr>
            </w:pPr>
            <w:r>
              <w:rPr>
                <w:rFonts w:eastAsia="Batang" w:cs="Arial"/>
                <w:lang w:eastAsia="ko-KR"/>
              </w:rPr>
              <w:t>Reinhard Wed 1419: Objection. No requirements, no EU regulation</w:t>
            </w:r>
          </w:p>
          <w:p w14:paraId="3142CEF0" w14:textId="77777777" w:rsidR="00483A14" w:rsidRPr="00D95972" w:rsidRDefault="00483A14" w:rsidP="00991868">
            <w:pPr>
              <w:rPr>
                <w:rFonts w:eastAsia="Batang" w:cs="Arial"/>
                <w:lang w:eastAsia="ko-KR"/>
              </w:rPr>
            </w:pPr>
            <w:r>
              <w:rPr>
                <w:rFonts w:eastAsia="Batang" w:cs="Arial"/>
                <w:lang w:eastAsia="ko-KR"/>
              </w:rPr>
              <w:t>-------------------------------------------</w:t>
            </w:r>
          </w:p>
        </w:tc>
      </w:tr>
      <w:tr w:rsidR="00483A14" w:rsidRPr="00D95972" w14:paraId="77B6D589" w14:textId="77777777" w:rsidTr="00483A14">
        <w:tc>
          <w:tcPr>
            <w:tcW w:w="975" w:type="dxa"/>
            <w:tcBorders>
              <w:left w:val="thinThickThinSmallGap" w:sz="24" w:space="0" w:color="auto"/>
              <w:bottom w:val="nil"/>
            </w:tcBorders>
            <w:shd w:val="clear" w:color="auto" w:fill="auto"/>
          </w:tcPr>
          <w:p w14:paraId="67D8DD13" w14:textId="77777777" w:rsidR="00483A14" w:rsidRPr="00D95972" w:rsidRDefault="00483A14" w:rsidP="00991868">
            <w:pPr>
              <w:rPr>
                <w:rFonts w:cs="Arial"/>
              </w:rPr>
            </w:pPr>
          </w:p>
        </w:tc>
        <w:tc>
          <w:tcPr>
            <w:tcW w:w="1316" w:type="dxa"/>
            <w:gridSpan w:val="2"/>
            <w:tcBorders>
              <w:bottom w:val="nil"/>
            </w:tcBorders>
            <w:shd w:val="clear" w:color="auto" w:fill="auto"/>
          </w:tcPr>
          <w:p w14:paraId="05A5FE4B"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00"/>
          </w:tcPr>
          <w:p w14:paraId="4C19354C" w14:textId="77777777" w:rsidR="00483A14" w:rsidRPr="00D95972" w:rsidRDefault="000E6714" w:rsidP="00991868">
            <w:pPr>
              <w:overflowPunct/>
              <w:autoSpaceDE/>
              <w:autoSpaceDN/>
              <w:adjustRightInd/>
              <w:textAlignment w:val="auto"/>
              <w:rPr>
                <w:rFonts w:cs="Arial"/>
                <w:lang w:val="en-US"/>
              </w:rPr>
            </w:pPr>
            <w:hyperlink r:id="rId537" w:history="1">
              <w:r w:rsidR="00483A14">
                <w:rPr>
                  <w:rStyle w:val="Hyperlink"/>
                </w:rPr>
                <w:t>C1-221795</w:t>
              </w:r>
            </w:hyperlink>
          </w:p>
        </w:tc>
        <w:tc>
          <w:tcPr>
            <w:tcW w:w="4190" w:type="dxa"/>
            <w:gridSpan w:val="3"/>
            <w:tcBorders>
              <w:top w:val="single" w:sz="4" w:space="0" w:color="auto"/>
              <w:bottom w:val="single" w:sz="4" w:space="0" w:color="auto"/>
            </w:tcBorders>
            <w:shd w:val="clear" w:color="auto" w:fill="FFFF00"/>
          </w:tcPr>
          <w:p w14:paraId="7E1E8B55" w14:textId="77777777" w:rsidR="00483A14" w:rsidRPr="00D95972" w:rsidRDefault="00483A14" w:rsidP="00991868">
            <w:pPr>
              <w:rPr>
                <w:rFonts w:cs="Arial"/>
              </w:rPr>
            </w:pPr>
            <w:r>
              <w:rPr>
                <w:rFonts w:cs="Arial"/>
              </w:rPr>
              <w:t>Condition for P-CSCF retry for emergency registration</w:t>
            </w:r>
          </w:p>
        </w:tc>
        <w:tc>
          <w:tcPr>
            <w:tcW w:w="1766" w:type="dxa"/>
            <w:tcBorders>
              <w:top w:val="single" w:sz="4" w:space="0" w:color="auto"/>
              <w:bottom w:val="single" w:sz="4" w:space="0" w:color="auto"/>
            </w:tcBorders>
            <w:shd w:val="clear" w:color="auto" w:fill="FFFF00"/>
          </w:tcPr>
          <w:p w14:paraId="74D43D34" w14:textId="77777777" w:rsidR="00483A14" w:rsidRPr="00D95972" w:rsidRDefault="00483A14" w:rsidP="00991868">
            <w:pPr>
              <w:rPr>
                <w:rFonts w:cs="Arial"/>
              </w:rPr>
            </w:pPr>
            <w:r>
              <w:rPr>
                <w:rFonts w:cs="Arial"/>
              </w:rPr>
              <w:t>Ericsson, Nokia, Nokia Shanghai-Bell, AT&amp;T, FirstNet /Jörgen</w:t>
            </w:r>
          </w:p>
        </w:tc>
        <w:tc>
          <w:tcPr>
            <w:tcW w:w="826" w:type="dxa"/>
            <w:tcBorders>
              <w:top w:val="single" w:sz="4" w:space="0" w:color="auto"/>
              <w:bottom w:val="single" w:sz="4" w:space="0" w:color="auto"/>
            </w:tcBorders>
            <w:shd w:val="clear" w:color="auto" w:fill="FFFF00"/>
          </w:tcPr>
          <w:p w14:paraId="0D3CE184" w14:textId="77777777" w:rsidR="00483A14" w:rsidRPr="00D95972" w:rsidRDefault="00483A14" w:rsidP="00991868">
            <w:pPr>
              <w:rPr>
                <w:rFonts w:cs="Arial"/>
              </w:rPr>
            </w:pPr>
            <w:r>
              <w:rPr>
                <w:rFonts w:cs="Arial"/>
              </w:rPr>
              <w:t>CR 6548 24.229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73A42E89" w14:textId="77777777" w:rsidR="00483A14" w:rsidRDefault="00483A14" w:rsidP="00991868">
            <w:pPr>
              <w:rPr>
                <w:rFonts w:cs="Arial"/>
              </w:rPr>
            </w:pPr>
            <w:r>
              <w:rPr>
                <w:rFonts w:cs="Arial"/>
              </w:rPr>
              <w:t>Current status: Agreed</w:t>
            </w:r>
          </w:p>
          <w:p w14:paraId="7C9A36B3" w14:textId="77777777" w:rsidR="00483A14" w:rsidRDefault="00483A14" w:rsidP="00991868">
            <w:pPr>
              <w:rPr>
                <w:rFonts w:eastAsia="Batang" w:cs="Arial"/>
                <w:lang w:eastAsia="ko-KR"/>
              </w:rPr>
            </w:pPr>
            <w:r>
              <w:rPr>
                <w:rFonts w:eastAsia="Batang" w:cs="Arial"/>
                <w:lang w:eastAsia="ko-KR"/>
              </w:rPr>
              <w:t>Bill Thu 0843: Fine with revision.</w:t>
            </w:r>
          </w:p>
          <w:p w14:paraId="433177D3" w14:textId="77777777" w:rsidR="00483A14" w:rsidRDefault="00483A14" w:rsidP="00991868">
            <w:pPr>
              <w:rPr>
                <w:ins w:id="1382" w:author="Ericsson j in CT1#134-eR2" w:date="2022-02-24T18:42:00Z"/>
                <w:rFonts w:eastAsia="Batang" w:cs="Arial"/>
                <w:lang w:eastAsia="ko-KR"/>
              </w:rPr>
            </w:pPr>
            <w:ins w:id="1383" w:author="Ericsson j in CT1#134-eR2" w:date="2022-02-24T18:42:00Z">
              <w:r>
                <w:rPr>
                  <w:rFonts w:eastAsia="Batang" w:cs="Arial"/>
                  <w:lang w:eastAsia="ko-KR"/>
                </w:rPr>
                <w:t>Revision of C1-221300</w:t>
              </w:r>
            </w:ins>
          </w:p>
          <w:p w14:paraId="5BCEAACC" w14:textId="77777777" w:rsidR="00483A14" w:rsidRDefault="00483A14" w:rsidP="00991868">
            <w:pPr>
              <w:rPr>
                <w:ins w:id="1384" w:author="Ericsson j in CT1#134-eR2" w:date="2022-02-24T18:42:00Z"/>
                <w:rFonts w:eastAsia="Batang" w:cs="Arial"/>
                <w:lang w:eastAsia="ko-KR"/>
              </w:rPr>
            </w:pPr>
            <w:ins w:id="1385" w:author="Ericsson j in CT1#134-eR2" w:date="2022-02-24T18:42:00Z">
              <w:r>
                <w:rPr>
                  <w:rFonts w:eastAsia="Batang" w:cs="Arial"/>
                  <w:lang w:eastAsia="ko-KR"/>
                </w:rPr>
                <w:t>_________________________________________</w:t>
              </w:r>
            </w:ins>
          </w:p>
          <w:p w14:paraId="227B4973" w14:textId="77777777" w:rsidR="00483A14" w:rsidRDefault="00483A14" w:rsidP="00991868">
            <w:pPr>
              <w:rPr>
                <w:rFonts w:eastAsia="Batang" w:cs="Arial"/>
                <w:lang w:eastAsia="ko-KR"/>
              </w:rPr>
            </w:pPr>
            <w:r>
              <w:rPr>
                <w:rFonts w:eastAsia="Batang" w:cs="Arial"/>
                <w:lang w:eastAsia="ko-KR"/>
              </w:rPr>
              <w:t>Bill Mon 1158: Two editorials</w:t>
            </w:r>
          </w:p>
          <w:p w14:paraId="6EBD857C" w14:textId="77777777" w:rsidR="00483A14" w:rsidRPr="00D95972" w:rsidRDefault="00483A14" w:rsidP="00991868">
            <w:pPr>
              <w:rPr>
                <w:rFonts w:eastAsia="Batang" w:cs="Arial"/>
                <w:lang w:eastAsia="ko-KR"/>
              </w:rPr>
            </w:pPr>
            <w:r>
              <w:rPr>
                <w:rFonts w:eastAsia="Batang" w:cs="Arial"/>
                <w:lang w:eastAsia="ko-KR"/>
              </w:rPr>
              <w:t>Jörgen Tue 1426: Ack, will correct</w:t>
            </w:r>
          </w:p>
        </w:tc>
      </w:tr>
      <w:tr w:rsidR="00483A14" w:rsidRPr="00E31529" w14:paraId="7E8552BC" w14:textId="77777777" w:rsidTr="00483A14">
        <w:tc>
          <w:tcPr>
            <w:tcW w:w="975" w:type="dxa"/>
            <w:tcBorders>
              <w:left w:val="thinThickThinSmallGap" w:sz="24" w:space="0" w:color="auto"/>
              <w:bottom w:val="nil"/>
            </w:tcBorders>
            <w:shd w:val="clear" w:color="auto" w:fill="auto"/>
          </w:tcPr>
          <w:p w14:paraId="3C2AF3C3" w14:textId="77777777" w:rsidR="00483A14" w:rsidRPr="00D95972" w:rsidRDefault="00483A14" w:rsidP="00991868">
            <w:pPr>
              <w:rPr>
                <w:rFonts w:cs="Arial"/>
              </w:rPr>
            </w:pPr>
          </w:p>
        </w:tc>
        <w:tc>
          <w:tcPr>
            <w:tcW w:w="1316" w:type="dxa"/>
            <w:gridSpan w:val="2"/>
            <w:tcBorders>
              <w:bottom w:val="nil"/>
            </w:tcBorders>
            <w:shd w:val="clear" w:color="auto" w:fill="auto"/>
          </w:tcPr>
          <w:p w14:paraId="56D65794"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00"/>
          </w:tcPr>
          <w:p w14:paraId="77EABD80" w14:textId="77777777" w:rsidR="00483A14" w:rsidRPr="00D95972" w:rsidRDefault="000E6714" w:rsidP="00991868">
            <w:pPr>
              <w:overflowPunct/>
              <w:autoSpaceDE/>
              <w:autoSpaceDN/>
              <w:adjustRightInd/>
              <w:textAlignment w:val="auto"/>
              <w:rPr>
                <w:rFonts w:cs="Arial"/>
                <w:lang w:val="en-US"/>
              </w:rPr>
            </w:pPr>
            <w:hyperlink r:id="rId538" w:history="1">
              <w:r w:rsidR="00483A14">
                <w:rPr>
                  <w:rStyle w:val="Hyperlink"/>
                </w:rPr>
                <w:t>C1-221827</w:t>
              </w:r>
            </w:hyperlink>
          </w:p>
        </w:tc>
        <w:tc>
          <w:tcPr>
            <w:tcW w:w="4190" w:type="dxa"/>
            <w:gridSpan w:val="3"/>
            <w:tcBorders>
              <w:top w:val="single" w:sz="4" w:space="0" w:color="auto"/>
              <w:bottom w:val="single" w:sz="4" w:space="0" w:color="auto"/>
            </w:tcBorders>
            <w:shd w:val="clear" w:color="auto" w:fill="FFFF00"/>
          </w:tcPr>
          <w:p w14:paraId="0374D78E" w14:textId="77777777" w:rsidR="00483A14" w:rsidRPr="00D95972" w:rsidRDefault="00483A14" w:rsidP="00991868">
            <w:pPr>
              <w:rPr>
                <w:rFonts w:cs="Arial"/>
              </w:rPr>
            </w:pPr>
            <w:r w:rsidRPr="00320B24">
              <w:rPr>
                <w:rFonts w:cs="Arial"/>
              </w:rPr>
              <w:t>"SRVCC handover cancelled, IMS session re-establishment required" indicator via NG-RAN</w:t>
            </w:r>
          </w:p>
        </w:tc>
        <w:tc>
          <w:tcPr>
            <w:tcW w:w="1766" w:type="dxa"/>
            <w:tcBorders>
              <w:top w:val="single" w:sz="4" w:space="0" w:color="auto"/>
              <w:bottom w:val="single" w:sz="4" w:space="0" w:color="auto"/>
            </w:tcBorders>
            <w:shd w:val="clear" w:color="auto" w:fill="FFFF00"/>
          </w:tcPr>
          <w:p w14:paraId="347E2666"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93D94A" w14:textId="77777777" w:rsidR="00483A14" w:rsidRPr="00D95972" w:rsidRDefault="00483A14" w:rsidP="00991868">
            <w:pPr>
              <w:rPr>
                <w:rFonts w:cs="Arial"/>
              </w:rPr>
            </w:pPr>
            <w:r>
              <w:rPr>
                <w:rFonts w:cs="Arial"/>
              </w:rPr>
              <w:t>CR 1303 24.237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103DB9A" w14:textId="77777777" w:rsidR="00483A14" w:rsidRDefault="00483A14" w:rsidP="00991868">
            <w:pPr>
              <w:rPr>
                <w:rFonts w:cs="Arial"/>
              </w:rPr>
            </w:pPr>
            <w:r>
              <w:rPr>
                <w:rFonts w:cs="Arial"/>
              </w:rPr>
              <w:t>Current status: Agreed</w:t>
            </w:r>
          </w:p>
          <w:p w14:paraId="1C0C761E" w14:textId="77777777" w:rsidR="00483A14" w:rsidRDefault="00483A14" w:rsidP="00991868">
            <w:pPr>
              <w:rPr>
                <w:rFonts w:eastAsia="Batang" w:cs="Arial"/>
                <w:color w:val="FF0000"/>
                <w:lang w:eastAsia="ko-KR"/>
              </w:rPr>
            </w:pPr>
            <w:r>
              <w:rPr>
                <w:rFonts w:eastAsia="Batang" w:cs="Arial"/>
                <w:color w:val="FF0000"/>
                <w:lang w:eastAsia="ko-KR"/>
              </w:rPr>
              <w:t>New CR</w:t>
            </w:r>
          </w:p>
          <w:p w14:paraId="251C2834" w14:textId="77777777" w:rsidR="00483A14" w:rsidRPr="00E91EA3" w:rsidRDefault="00483A14" w:rsidP="00991868">
            <w:pPr>
              <w:rPr>
                <w:rStyle w:val="Hyperlink"/>
                <w:rFonts w:eastAsia="Batang" w:cs="Arial"/>
                <w:color w:val="auto"/>
                <w:u w:val="none"/>
                <w:lang w:eastAsia="ko-KR"/>
              </w:rPr>
            </w:pPr>
            <w:r w:rsidRPr="00932B2F">
              <w:rPr>
                <w:rFonts w:eastAsia="Batang" w:cs="Arial"/>
                <w:lang w:eastAsia="ko-KR"/>
              </w:rPr>
              <w:t xml:space="preserve">Draft in </w:t>
            </w:r>
            <w:hyperlink r:id="rId539" w:history="1">
              <w:r w:rsidRPr="00932B2F">
                <w:rPr>
                  <w:rStyle w:val="Hyperlink"/>
                  <w:rFonts w:eastAsia="Batang" w:cs="Arial"/>
                  <w:lang w:eastAsia="ko-KR"/>
                </w:rPr>
                <w:t>draftCR</w:t>
              </w:r>
            </w:hyperlink>
          </w:p>
          <w:p w14:paraId="443F1B6C" w14:textId="77777777" w:rsidR="00483A14" w:rsidRPr="00E91EA3" w:rsidRDefault="00483A14" w:rsidP="00991868">
            <w:pPr>
              <w:rPr>
                <w:rFonts w:eastAsia="Batang"/>
              </w:rPr>
            </w:pPr>
            <w:r w:rsidRPr="00C36177">
              <w:rPr>
                <w:rStyle w:val="Hyperlink"/>
                <w:rFonts w:eastAsia="Batang"/>
                <w:color w:val="auto"/>
                <w:u w:val="none"/>
              </w:rPr>
              <w:t xml:space="preserve">Sung Wed 2039: provides </w:t>
            </w:r>
            <w:hyperlink r:id="rId540" w:history="1">
              <w:r>
                <w:rPr>
                  <w:rStyle w:val="Hyperlink"/>
                  <w:rFonts w:eastAsia="Batang"/>
                  <w:lang w:val="en-US"/>
                </w:rPr>
                <w:t>draft2</w:t>
              </w:r>
            </w:hyperlink>
          </w:p>
          <w:p w14:paraId="440BD17B" w14:textId="77777777" w:rsidR="00483A14" w:rsidRPr="00E91EA3" w:rsidRDefault="00483A14" w:rsidP="00991868">
            <w:pPr>
              <w:rPr>
                <w:rFonts w:eastAsia="Batang"/>
              </w:rPr>
            </w:pPr>
            <w:r w:rsidRPr="00E91EA3">
              <w:rPr>
                <w:rFonts w:eastAsia="Batang"/>
              </w:rPr>
              <w:t>Osama Wed 2043: Asks question</w:t>
            </w:r>
          </w:p>
          <w:p w14:paraId="14702DF5" w14:textId="77777777" w:rsidR="00483A14" w:rsidRPr="00E91EA3" w:rsidRDefault="00483A14" w:rsidP="00991868">
            <w:pPr>
              <w:rPr>
                <w:rFonts w:eastAsia="Batang"/>
              </w:rPr>
            </w:pPr>
            <w:r w:rsidRPr="00E91EA3">
              <w:rPr>
                <w:rFonts w:eastAsia="Batang"/>
              </w:rPr>
              <w:t>Sung Wed 2050: Answers</w:t>
            </w:r>
          </w:p>
          <w:p w14:paraId="2E9FD46A" w14:textId="77777777" w:rsidR="00483A14" w:rsidRDefault="00483A14" w:rsidP="00991868">
            <w:pPr>
              <w:rPr>
                <w:rFonts w:eastAsia="Batang"/>
              </w:rPr>
            </w:pPr>
            <w:r w:rsidRPr="00AD2F5C">
              <w:rPr>
                <w:rFonts w:eastAsia="Batang"/>
              </w:rPr>
              <w:t>Osama Wed 2050: Fine with C</w:t>
            </w:r>
            <w:r>
              <w:rPr>
                <w:rFonts w:eastAsia="Batang"/>
              </w:rPr>
              <w:t>R</w:t>
            </w:r>
          </w:p>
          <w:p w14:paraId="44A4BA21" w14:textId="77777777" w:rsidR="00483A14" w:rsidRPr="00AD2F5C" w:rsidRDefault="00483A14" w:rsidP="00991868">
            <w:pPr>
              <w:rPr>
                <w:rFonts w:eastAsia="Batang"/>
              </w:rPr>
            </w:pPr>
            <w:r>
              <w:rPr>
                <w:rFonts w:eastAsia="Batang"/>
              </w:rPr>
              <w:t>Sung Thu 0021: Uploaded.</w:t>
            </w:r>
          </w:p>
        </w:tc>
      </w:tr>
      <w:tr w:rsidR="00483A14" w:rsidRPr="00D95972" w14:paraId="70ADAEA0" w14:textId="77777777" w:rsidTr="00483A14">
        <w:tc>
          <w:tcPr>
            <w:tcW w:w="975" w:type="dxa"/>
            <w:tcBorders>
              <w:left w:val="thinThickThinSmallGap" w:sz="24" w:space="0" w:color="auto"/>
              <w:bottom w:val="nil"/>
            </w:tcBorders>
            <w:shd w:val="clear" w:color="auto" w:fill="auto"/>
          </w:tcPr>
          <w:p w14:paraId="5BC3F2D4" w14:textId="77777777" w:rsidR="00483A14" w:rsidRPr="00D95972" w:rsidRDefault="00483A14" w:rsidP="00991868">
            <w:pPr>
              <w:rPr>
                <w:rFonts w:cs="Arial"/>
              </w:rPr>
            </w:pPr>
          </w:p>
        </w:tc>
        <w:tc>
          <w:tcPr>
            <w:tcW w:w="1316" w:type="dxa"/>
            <w:gridSpan w:val="2"/>
            <w:tcBorders>
              <w:bottom w:val="nil"/>
            </w:tcBorders>
            <w:shd w:val="clear" w:color="auto" w:fill="auto"/>
          </w:tcPr>
          <w:p w14:paraId="074784AA"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00"/>
          </w:tcPr>
          <w:p w14:paraId="5DB91279" w14:textId="77777777" w:rsidR="00483A14" w:rsidRPr="00D95972" w:rsidRDefault="000E6714" w:rsidP="00991868">
            <w:pPr>
              <w:overflowPunct/>
              <w:autoSpaceDE/>
              <w:autoSpaceDN/>
              <w:adjustRightInd/>
              <w:textAlignment w:val="auto"/>
              <w:rPr>
                <w:rFonts w:cs="Arial"/>
                <w:lang w:val="en-US"/>
              </w:rPr>
            </w:pPr>
            <w:hyperlink r:id="rId541" w:history="1">
              <w:r w:rsidR="00483A14">
                <w:rPr>
                  <w:rStyle w:val="Hyperlink"/>
                </w:rPr>
                <w:t>C1-221831</w:t>
              </w:r>
            </w:hyperlink>
          </w:p>
        </w:tc>
        <w:tc>
          <w:tcPr>
            <w:tcW w:w="4190" w:type="dxa"/>
            <w:gridSpan w:val="3"/>
            <w:tcBorders>
              <w:top w:val="single" w:sz="4" w:space="0" w:color="auto"/>
              <w:bottom w:val="single" w:sz="4" w:space="0" w:color="auto"/>
            </w:tcBorders>
            <w:shd w:val="clear" w:color="auto" w:fill="FFFF00"/>
          </w:tcPr>
          <w:p w14:paraId="200685F3" w14:textId="77777777" w:rsidR="00483A14" w:rsidRPr="00D95972" w:rsidRDefault="00483A14" w:rsidP="00991868">
            <w:pPr>
              <w:rPr>
                <w:rFonts w:cs="Arial"/>
              </w:rPr>
            </w:pPr>
            <w:r>
              <w:rPr>
                <w:rFonts w:cs="Arial"/>
              </w:rPr>
              <w:t>Small corrections on CRS</w:t>
            </w:r>
          </w:p>
        </w:tc>
        <w:tc>
          <w:tcPr>
            <w:tcW w:w="1766" w:type="dxa"/>
            <w:tcBorders>
              <w:top w:val="single" w:sz="4" w:space="0" w:color="auto"/>
              <w:bottom w:val="single" w:sz="4" w:space="0" w:color="auto"/>
            </w:tcBorders>
            <w:shd w:val="clear" w:color="auto" w:fill="FFFF00"/>
          </w:tcPr>
          <w:p w14:paraId="354D7486" w14:textId="77777777" w:rsidR="00483A14" w:rsidRPr="00D95972" w:rsidRDefault="00483A14" w:rsidP="00991868">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777C09D3" w14:textId="77777777" w:rsidR="00483A14" w:rsidRPr="00D95972" w:rsidRDefault="00483A14" w:rsidP="00991868">
            <w:pPr>
              <w:rPr>
                <w:rFonts w:cs="Arial"/>
              </w:rPr>
            </w:pPr>
            <w:r>
              <w:rPr>
                <w:rFonts w:cs="Arial"/>
              </w:rPr>
              <w:t>CR 0078 24.183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C91D8FD" w14:textId="77777777" w:rsidR="00483A14" w:rsidRDefault="00483A14" w:rsidP="00991868">
            <w:pPr>
              <w:rPr>
                <w:ins w:id="1386" w:author="Ericsson j in CT1#134-eR2" w:date="2022-02-23T15:26:00Z"/>
                <w:rFonts w:eastAsia="Batang" w:cs="Arial"/>
                <w:lang w:eastAsia="ko-KR"/>
              </w:rPr>
            </w:pPr>
            <w:ins w:id="1387" w:author="Ericsson j in CT1#134-eR2" w:date="2022-02-23T15:26:00Z">
              <w:r>
                <w:rPr>
                  <w:rFonts w:eastAsia="Batang" w:cs="Arial"/>
                  <w:lang w:eastAsia="ko-KR"/>
                </w:rPr>
                <w:t>Revision of C1-221129</w:t>
              </w:r>
            </w:ins>
          </w:p>
          <w:p w14:paraId="323E4D22" w14:textId="77777777" w:rsidR="00483A14" w:rsidRDefault="00483A14" w:rsidP="00991868">
            <w:pPr>
              <w:rPr>
                <w:ins w:id="1388" w:author="Ericsson j in CT1#134-eR2" w:date="2022-02-23T15:26:00Z"/>
                <w:rFonts w:eastAsia="Batang" w:cs="Arial"/>
                <w:lang w:eastAsia="ko-KR"/>
              </w:rPr>
            </w:pPr>
            <w:ins w:id="1389" w:author="Ericsson j in CT1#134-eR2" w:date="2022-02-23T15:26:00Z">
              <w:r>
                <w:rPr>
                  <w:rFonts w:eastAsia="Batang" w:cs="Arial"/>
                  <w:lang w:eastAsia="ko-KR"/>
                </w:rPr>
                <w:t>_________________________________________</w:t>
              </w:r>
            </w:ins>
          </w:p>
          <w:p w14:paraId="1B21E87F" w14:textId="77777777" w:rsidR="00483A14" w:rsidRDefault="00483A14" w:rsidP="00991868">
            <w:pPr>
              <w:rPr>
                <w:rFonts w:eastAsia="Batang" w:cs="Arial"/>
                <w:lang w:eastAsia="ko-KR"/>
              </w:rPr>
            </w:pPr>
            <w:r>
              <w:rPr>
                <w:rFonts w:eastAsia="Batang" w:cs="Arial"/>
                <w:lang w:eastAsia="ko-KR"/>
              </w:rPr>
              <w:t>Yoshihiro Fri 1120: Wording proposal</w:t>
            </w:r>
          </w:p>
          <w:p w14:paraId="7EE10D20" w14:textId="77777777" w:rsidR="00483A14" w:rsidRDefault="00483A14" w:rsidP="00991868">
            <w:pPr>
              <w:rPr>
                <w:rFonts w:eastAsia="Batang" w:cs="Arial"/>
                <w:lang w:eastAsia="ko-KR"/>
              </w:rPr>
            </w:pPr>
            <w:r>
              <w:rPr>
                <w:rFonts w:eastAsia="Batang" w:cs="Arial"/>
                <w:lang w:eastAsia="ko-KR"/>
              </w:rPr>
              <w:t>Jörgen Fri 1948: Comments</w:t>
            </w:r>
          </w:p>
          <w:p w14:paraId="1AC17F49" w14:textId="77777777" w:rsidR="00483A14" w:rsidRDefault="00483A14" w:rsidP="00991868">
            <w:pPr>
              <w:rPr>
                <w:rFonts w:eastAsia="Batang" w:cs="Arial"/>
                <w:lang w:eastAsia="ko-KR"/>
              </w:rPr>
            </w:pPr>
            <w:r>
              <w:rPr>
                <w:rFonts w:eastAsia="Batang" w:cs="Arial"/>
                <w:lang w:eastAsia="ko-KR"/>
              </w:rPr>
              <w:t xml:space="preserve">Helen Mon 0421: provides </w:t>
            </w:r>
            <w:hyperlink r:id="rId542" w:history="1">
              <w:r>
                <w:rPr>
                  <w:rStyle w:val="Hyperlink"/>
                  <w:rFonts w:eastAsia="Batang" w:cs="Arial" w:hint="eastAsia"/>
                  <w:lang w:val="en-US" w:eastAsia="ko-KR"/>
                </w:rPr>
                <w:t>draft1</w:t>
              </w:r>
            </w:hyperlink>
          </w:p>
          <w:p w14:paraId="0C3CD456" w14:textId="77777777" w:rsidR="00483A14" w:rsidRDefault="00483A14" w:rsidP="00991868">
            <w:pPr>
              <w:rPr>
                <w:rFonts w:eastAsia="Batang" w:cs="Arial"/>
                <w:lang w:eastAsia="ko-KR"/>
              </w:rPr>
            </w:pPr>
            <w:r>
              <w:rPr>
                <w:rFonts w:eastAsia="Batang" w:cs="Arial"/>
                <w:lang w:eastAsia="ko-KR"/>
              </w:rPr>
              <w:t>Jörgen Mon 1354: Fine with revision.</w:t>
            </w:r>
          </w:p>
          <w:p w14:paraId="14AA9F4B" w14:textId="77777777" w:rsidR="00483A14" w:rsidRPr="00D95972" w:rsidRDefault="00483A14" w:rsidP="00991868">
            <w:pPr>
              <w:rPr>
                <w:rFonts w:eastAsia="Batang" w:cs="Arial"/>
                <w:lang w:eastAsia="ko-KR"/>
              </w:rPr>
            </w:pPr>
            <w:r>
              <w:rPr>
                <w:rFonts w:eastAsia="Batang" w:cs="Arial"/>
                <w:lang w:eastAsia="ko-KR"/>
              </w:rPr>
              <w:t>Yoshihiro Tue 1141: Fine with revision.</w:t>
            </w:r>
          </w:p>
        </w:tc>
      </w:tr>
      <w:tr w:rsidR="00483A14" w:rsidRPr="0098410E" w14:paraId="2B444A5C" w14:textId="77777777" w:rsidTr="00483A14">
        <w:tc>
          <w:tcPr>
            <w:tcW w:w="975" w:type="dxa"/>
            <w:tcBorders>
              <w:left w:val="thinThickThinSmallGap" w:sz="24" w:space="0" w:color="auto"/>
              <w:bottom w:val="nil"/>
            </w:tcBorders>
            <w:shd w:val="clear" w:color="auto" w:fill="auto"/>
          </w:tcPr>
          <w:p w14:paraId="52111AAC" w14:textId="77777777" w:rsidR="00483A14" w:rsidRPr="00D95972" w:rsidRDefault="00483A14" w:rsidP="00991868">
            <w:pPr>
              <w:rPr>
                <w:rFonts w:cs="Arial"/>
              </w:rPr>
            </w:pPr>
          </w:p>
        </w:tc>
        <w:tc>
          <w:tcPr>
            <w:tcW w:w="1316" w:type="dxa"/>
            <w:gridSpan w:val="2"/>
            <w:tcBorders>
              <w:bottom w:val="nil"/>
            </w:tcBorders>
            <w:shd w:val="clear" w:color="auto" w:fill="auto"/>
          </w:tcPr>
          <w:p w14:paraId="75391DB6"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00"/>
          </w:tcPr>
          <w:p w14:paraId="2B35B82B" w14:textId="77777777" w:rsidR="00483A14" w:rsidRPr="00D95972" w:rsidRDefault="000E6714" w:rsidP="00991868">
            <w:pPr>
              <w:overflowPunct/>
              <w:autoSpaceDE/>
              <w:autoSpaceDN/>
              <w:adjustRightInd/>
              <w:textAlignment w:val="auto"/>
              <w:rPr>
                <w:rFonts w:cs="Arial"/>
                <w:lang w:val="en-US"/>
              </w:rPr>
            </w:pPr>
            <w:hyperlink r:id="rId543" w:history="1">
              <w:r w:rsidR="00483A14">
                <w:rPr>
                  <w:rStyle w:val="Hyperlink"/>
                </w:rPr>
                <w:t>C1-221883</w:t>
              </w:r>
            </w:hyperlink>
          </w:p>
        </w:tc>
        <w:tc>
          <w:tcPr>
            <w:tcW w:w="4190" w:type="dxa"/>
            <w:gridSpan w:val="3"/>
            <w:tcBorders>
              <w:top w:val="single" w:sz="4" w:space="0" w:color="auto"/>
              <w:bottom w:val="single" w:sz="4" w:space="0" w:color="auto"/>
            </w:tcBorders>
            <w:shd w:val="clear" w:color="auto" w:fill="FFFF00"/>
          </w:tcPr>
          <w:p w14:paraId="46E71693" w14:textId="77777777" w:rsidR="00483A14" w:rsidRPr="00D95972" w:rsidRDefault="00483A14" w:rsidP="00991868">
            <w:pPr>
              <w:rPr>
                <w:rFonts w:cs="Arial"/>
              </w:rPr>
            </w:pPr>
            <w:r>
              <w:rPr>
                <w:rFonts w:cs="Arial"/>
              </w:rPr>
              <w:t>Clarification of in-call access update</w:t>
            </w:r>
          </w:p>
        </w:tc>
        <w:tc>
          <w:tcPr>
            <w:tcW w:w="1766" w:type="dxa"/>
            <w:tcBorders>
              <w:top w:val="single" w:sz="4" w:space="0" w:color="auto"/>
              <w:bottom w:val="single" w:sz="4" w:space="0" w:color="auto"/>
            </w:tcBorders>
            <w:shd w:val="clear" w:color="auto" w:fill="FFFF00"/>
          </w:tcPr>
          <w:p w14:paraId="2A59CDC9" w14:textId="77777777" w:rsidR="00483A14" w:rsidRPr="00D95972" w:rsidRDefault="00483A14"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2385D54" w14:textId="77777777" w:rsidR="00483A14" w:rsidRPr="00D95972" w:rsidRDefault="00483A14" w:rsidP="00991868">
            <w:pPr>
              <w:rPr>
                <w:rFonts w:cs="Arial"/>
              </w:rPr>
            </w:pPr>
            <w:r>
              <w:rPr>
                <w:rFonts w:cs="Arial"/>
              </w:rPr>
              <w:t>CR 6553 24.229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7613A07" w14:textId="77777777" w:rsidR="00483A14" w:rsidRDefault="00483A14" w:rsidP="00991868">
            <w:pPr>
              <w:rPr>
                <w:rFonts w:cs="Arial"/>
              </w:rPr>
            </w:pPr>
            <w:r>
              <w:rPr>
                <w:rFonts w:cs="Arial"/>
              </w:rPr>
              <w:t>Current status: Agreed</w:t>
            </w:r>
          </w:p>
          <w:p w14:paraId="47FC0891" w14:textId="77777777" w:rsidR="00483A14" w:rsidRDefault="00483A14" w:rsidP="00991868">
            <w:pPr>
              <w:rPr>
                <w:ins w:id="1390" w:author="Ericsson j in CT1#134-eR2" w:date="2022-02-24T18:47:00Z"/>
                <w:rFonts w:eastAsia="Batang" w:cs="Arial"/>
                <w:lang w:eastAsia="ko-KR"/>
              </w:rPr>
            </w:pPr>
            <w:ins w:id="1391" w:author="Ericsson j in CT1#134-eR2" w:date="2022-02-24T18:47:00Z">
              <w:r>
                <w:rPr>
                  <w:rFonts w:eastAsia="Batang" w:cs="Arial"/>
                  <w:lang w:eastAsia="ko-KR"/>
                </w:rPr>
                <w:t>Revision of C1-221715</w:t>
              </w:r>
            </w:ins>
          </w:p>
          <w:p w14:paraId="2AE17D57" w14:textId="77777777" w:rsidR="00483A14" w:rsidRDefault="00483A14" w:rsidP="00991868">
            <w:pPr>
              <w:rPr>
                <w:ins w:id="1392" w:author="Ericsson j in CT1#134-eR2" w:date="2022-02-24T18:47:00Z"/>
                <w:rFonts w:eastAsia="Batang" w:cs="Arial"/>
                <w:lang w:eastAsia="ko-KR"/>
              </w:rPr>
            </w:pPr>
            <w:ins w:id="1393" w:author="Ericsson j in CT1#134-eR2" w:date="2022-02-24T18:47:00Z">
              <w:r>
                <w:rPr>
                  <w:rFonts w:eastAsia="Batang" w:cs="Arial"/>
                  <w:lang w:eastAsia="ko-KR"/>
                </w:rPr>
                <w:t>_________________________________________</w:t>
              </w:r>
            </w:ins>
          </w:p>
          <w:p w14:paraId="27924434" w14:textId="77777777" w:rsidR="00483A14" w:rsidRDefault="00483A14" w:rsidP="00991868">
            <w:pPr>
              <w:rPr>
                <w:rFonts w:eastAsia="Batang" w:cs="Arial"/>
                <w:lang w:eastAsia="ko-KR"/>
              </w:rPr>
            </w:pPr>
            <w:r>
              <w:rPr>
                <w:rFonts w:eastAsia="Batang" w:cs="Arial"/>
                <w:lang w:eastAsia="ko-KR"/>
              </w:rPr>
              <w:t>Kanae Thu 1407: one further change of access to location.</w:t>
            </w:r>
          </w:p>
          <w:p w14:paraId="314F5150" w14:textId="77777777" w:rsidR="00483A14" w:rsidRDefault="00483A14" w:rsidP="00991868">
            <w:pPr>
              <w:rPr>
                <w:rFonts w:eastAsia="Batang" w:cs="Arial"/>
                <w:lang w:eastAsia="ko-KR"/>
              </w:rPr>
            </w:pPr>
            <w:r>
              <w:rPr>
                <w:rFonts w:eastAsia="Batang" w:cs="Arial"/>
                <w:lang w:eastAsia="ko-KR"/>
              </w:rPr>
              <w:t>Bill Fri 0843: Further changes may be needed. No need for updating fetaure-caps</w:t>
            </w:r>
          </w:p>
          <w:p w14:paraId="4AEF3C69" w14:textId="77777777" w:rsidR="00483A14" w:rsidRDefault="00483A14" w:rsidP="00991868">
            <w:pPr>
              <w:rPr>
                <w:rFonts w:eastAsia="Batang" w:cs="Arial"/>
                <w:lang w:eastAsia="ko-KR"/>
              </w:rPr>
            </w:pPr>
            <w:r w:rsidRPr="0098410E">
              <w:rPr>
                <w:rFonts w:eastAsia="Batang" w:cs="Arial"/>
                <w:lang w:eastAsia="ko-KR"/>
              </w:rPr>
              <w:t>Jörgen Fri 1052: Ack to Bill</w:t>
            </w:r>
            <w:r>
              <w:rPr>
                <w:rFonts w:eastAsia="Batang" w:cs="Arial"/>
                <w:lang w:eastAsia="ko-KR"/>
              </w:rPr>
              <w:t>. Explains issue.</w:t>
            </w:r>
          </w:p>
          <w:p w14:paraId="56ED5385" w14:textId="77777777" w:rsidR="00483A14" w:rsidRPr="00C36177" w:rsidRDefault="00483A14" w:rsidP="00991868">
            <w:pPr>
              <w:rPr>
                <w:rStyle w:val="Hyperlink"/>
                <w:rFonts w:eastAsia="Batang" w:cs="Arial"/>
                <w:color w:val="auto"/>
                <w:u w:val="none"/>
                <w:lang w:eastAsia="ko-KR"/>
              </w:rPr>
            </w:pPr>
            <w:r>
              <w:rPr>
                <w:rFonts w:eastAsia="Batang" w:cs="Arial"/>
                <w:lang w:eastAsia="ko-KR"/>
              </w:rPr>
              <w:t xml:space="preserve">Jörgen Wed 1724: Provides </w:t>
            </w:r>
            <w:hyperlink r:id="rId544" w:history="1">
              <w:r>
                <w:rPr>
                  <w:rStyle w:val="Hyperlink"/>
                  <w:rFonts w:eastAsia="Batang" w:cs="Arial"/>
                  <w:lang w:eastAsia="ko-KR"/>
                </w:rPr>
                <w:t>draft1</w:t>
              </w:r>
            </w:hyperlink>
          </w:p>
          <w:p w14:paraId="69AA0B2D" w14:textId="77777777" w:rsidR="00483A14" w:rsidRDefault="00483A14" w:rsidP="00991868">
            <w:pPr>
              <w:rPr>
                <w:rStyle w:val="Hyperlink"/>
                <w:rFonts w:eastAsia="Batang"/>
                <w:color w:val="auto"/>
                <w:u w:val="none"/>
              </w:rPr>
            </w:pPr>
            <w:r w:rsidRPr="00C36177">
              <w:rPr>
                <w:rStyle w:val="Hyperlink"/>
                <w:rFonts w:eastAsia="Batang"/>
                <w:color w:val="auto"/>
                <w:u w:val="none"/>
              </w:rPr>
              <w:t>Bill</w:t>
            </w:r>
            <w:r>
              <w:rPr>
                <w:rStyle w:val="Hyperlink"/>
                <w:rFonts w:eastAsia="Batang"/>
                <w:color w:val="auto"/>
                <w:u w:val="none"/>
              </w:rPr>
              <w:t xml:space="preserve"> Thu 0835: Cover page needs update</w:t>
            </w:r>
          </w:p>
          <w:p w14:paraId="3B7BB2D6" w14:textId="77777777" w:rsidR="00483A14" w:rsidRDefault="00483A14" w:rsidP="00991868">
            <w:pPr>
              <w:rPr>
                <w:rFonts w:eastAsia="Batang"/>
              </w:rPr>
            </w:pPr>
            <w:r w:rsidRPr="00C36177">
              <w:rPr>
                <w:rStyle w:val="Hyperlink"/>
                <w:rFonts w:eastAsia="Batang"/>
                <w:color w:val="auto"/>
                <w:u w:val="none"/>
              </w:rPr>
              <w:t>Jörgen Thu 1010</w:t>
            </w:r>
            <w:r>
              <w:rPr>
                <w:rStyle w:val="Hyperlink"/>
                <w:rFonts w:eastAsia="Batang"/>
                <w:color w:val="auto"/>
                <w:u w:val="none"/>
              </w:rPr>
              <w:t xml:space="preserve">: Provides </w:t>
            </w:r>
            <w:hyperlink r:id="rId545" w:history="1">
              <w:r>
                <w:rPr>
                  <w:rStyle w:val="Hyperlink"/>
                  <w:rFonts w:eastAsia="Batang"/>
                </w:rPr>
                <w:t>draft2</w:t>
              </w:r>
            </w:hyperlink>
          </w:p>
          <w:p w14:paraId="13888E64" w14:textId="77777777" w:rsidR="00483A14" w:rsidRDefault="00483A14" w:rsidP="00991868">
            <w:pPr>
              <w:rPr>
                <w:rFonts w:eastAsia="Batang"/>
              </w:rPr>
            </w:pPr>
            <w:r>
              <w:rPr>
                <w:rFonts w:eastAsia="Batang"/>
              </w:rPr>
              <w:t>Kanae Thu 1045: Fine with revision</w:t>
            </w:r>
          </w:p>
          <w:p w14:paraId="78CB5336" w14:textId="77777777" w:rsidR="00483A14" w:rsidRPr="00C36177" w:rsidRDefault="00483A14" w:rsidP="00991868">
            <w:pPr>
              <w:rPr>
                <w:rFonts w:eastAsia="Batang" w:cs="Arial"/>
                <w:lang w:eastAsia="ko-KR"/>
              </w:rPr>
            </w:pPr>
            <w:r>
              <w:rPr>
                <w:rFonts w:eastAsia="Batang"/>
              </w:rPr>
              <w:t>Bill Thu 1112: Fine with revision.</w:t>
            </w:r>
          </w:p>
        </w:tc>
      </w:tr>
      <w:tr w:rsidR="00483A14" w:rsidRPr="00D95972" w14:paraId="3DBE7CDC" w14:textId="77777777" w:rsidTr="00483A14">
        <w:tc>
          <w:tcPr>
            <w:tcW w:w="975" w:type="dxa"/>
            <w:tcBorders>
              <w:left w:val="thinThickThinSmallGap" w:sz="24" w:space="0" w:color="auto"/>
              <w:bottom w:val="nil"/>
            </w:tcBorders>
            <w:shd w:val="clear" w:color="auto" w:fill="auto"/>
          </w:tcPr>
          <w:p w14:paraId="75E57C1E" w14:textId="77777777" w:rsidR="00483A14" w:rsidRPr="00D95972" w:rsidRDefault="00483A14" w:rsidP="00991868">
            <w:pPr>
              <w:rPr>
                <w:rFonts w:cs="Arial"/>
              </w:rPr>
            </w:pPr>
          </w:p>
        </w:tc>
        <w:tc>
          <w:tcPr>
            <w:tcW w:w="1316" w:type="dxa"/>
            <w:gridSpan w:val="2"/>
            <w:tcBorders>
              <w:bottom w:val="nil"/>
            </w:tcBorders>
            <w:shd w:val="clear" w:color="auto" w:fill="auto"/>
          </w:tcPr>
          <w:p w14:paraId="7FD77CC9"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00"/>
          </w:tcPr>
          <w:p w14:paraId="08DB2ED2" w14:textId="77777777" w:rsidR="00483A14" w:rsidRPr="00D95972" w:rsidRDefault="000E6714" w:rsidP="00991868">
            <w:pPr>
              <w:overflowPunct/>
              <w:autoSpaceDE/>
              <w:autoSpaceDN/>
              <w:adjustRightInd/>
              <w:textAlignment w:val="auto"/>
              <w:rPr>
                <w:rFonts w:cs="Arial"/>
                <w:lang w:val="en-US"/>
              </w:rPr>
            </w:pPr>
            <w:hyperlink r:id="rId546" w:history="1">
              <w:r w:rsidR="00483A14">
                <w:rPr>
                  <w:rStyle w:val="Hyperlink"/>
                </w:rPr>
                <w:t>C1-221944</w:t>
              </w:r>
            </w:hyperlink>
          </w:p>
        </w:tc>
        <w:tc>
          <w:tcPr>
            <w:tcW w:w="4190" w:type="dxa"/>
            <w:gridSpan w:val="3"/>
            <w:tcBorders>
              <w:top w:val="single" w:sz="4" w:space="0" w:color="auto"/>
              <w:bottom w:val="single" w:sz="4" w:space="0" w:color="auto"/>
            </w:tcBorders>
            <w:shd w:val="clear" w:color="auto" w:fill="FFFF00"/>
          </w:tcPr>
          <w:p w14:paraId="5B9FF53F" w14:textId="77777777" w:rsidR="00483A14" w:rsidRPr="00D95972" w:rsidRDefault="00483A14" w:rsidP="00991868">
            <w:pPr>
              <w:rPr>
                <w:rFonts w:cs="Arial"/>
              </w:rPr>
            </w:pPr>
            <w:r>
              <w:rPr>
                <w:rFonts w:cs="Arial"/>
              </w:rPr>
              <w:t>Confirmation of resource reservation</w:t>
            </w:r>
          </w:p>
        </w:tc>
        <w:tc>
          <w:tcPr>
            <w:tcW w:w="1766" w:type="dxa"/>
            <w:tcBorders>
              <w:top w:val="single" w:sz="4" w:space="0" w:color="auto"/>
              <w:bottom w:val="single" w:sz="4" w:space="0" w:color="auto"/>
            </w:tcBorders>
            <w:shd w:val="clear" w:color="auto" w:fill="FFFF00"/>
          </w:tcPr>
          <w:p w14:paraId="22904C41" w14:textId="77777777" w:rsidR="00483A14" w:rsidRPr="00D95972" w:rsidRDefault="00483A14" w:rsidP="00991868">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14CA0F57" w14:textId="77777777" w:rsidR="00483A14" w:rsidRPr="00D95972" w:rsidRDefault="00483A14" w:rsidP="00991868">
            <w:pPr>
              <w:rPr>
                <w:rFonts w:cs="Arial"/>
              </w:rPr>
            </w:pPr>
            <w:r>
              <w:rPr>
                <w:rFonts w:cs="Arial"/>
              </w:rPr>
              <w:t>CR 6552 24.229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6BB3926" w14:textId="77777777" w:rsidR="00483A14" w:rsidRDefault="00483A14" w:rsidP="00991868">
            <w:pPr>
              <w:rPr>
                <w:rFonts w:cs="Arial"/>
              </w:rPr>
            </w:pPr>
            <w:r>
              <w:rPr>
                <w:rFonts w:cs="Arial"/>
              </w:rPr>
              <w:t>Current status: Agreed</w:t>
            </w:r>
          </w:p>
          <w:p w14:paraId="778C37A6" w14:textId="77777777" w:rsidR="00483A14" w:rsidRDefault="00483A14" w:rsidP="00991868">
            <w:pPr>
              <w:rPr>
                <w:ins w:id="1394" w:author="Ericsson j in CT1#134-eR2" w:date="2022-02-24T18:45:00Z"/>
                <w:rFonts w:eastAsia="Batang" w:cs="Arial"/>
                <w:lang w:eastAsia="ko-KR"/>
              </w:rPr>
            </w:pPr>
            <w:ins w:id="1395" w:author="Ericsson j in CT1#134-eR2" w:date="2022-02-24T18:45:00Z">
              <w:r>
                <w:rPr>
                  <w:rFonts w:eastAsia="Batang" w:cs="Arial"/>
                  <w:lang w:eastAsia="ko-KR"/>
                </w:rPr>
                <w:t>Revision of C1-221433</w:t>
              </w:r>
            </w:ins>
          </w:p>
          <w:p w14:paraId="593FDB22" w14:textId="77777777" w:rsidR="00483A14" w:rsidRDefault="00483A14" w:rsidP="00991868">
            <w:pPr>
              <w:rPr>
                <w:ins w:id="1396" w:author="Ericsson j in CT1#134-eR2" w:date="2022-02-24T18:45:00Z"/>
                <w:rFonts w:eastAsia="Batang" w:cs="Arial"/>
                <w:lang w:eastAsia="ko-KR"/>
              </w:rPr>
            </w:pPr>
            <w:ins w:id="1397" w:author="Ericsson j in CT1#134-eR2" w:date="2022-02-24T18:45:00Z">
              <w:r>
                <w:rPr>
                  <w:rFonts w:eastAsia="Batang" w:cs="Arial"/>
                  <w:lang w:eastAsia="ko-KR"/>
                </w:rPr>
                <w:t>_________________________________________</w:t>
              </w:r>
            </w:ins>
          </w:p>
          <w:p w14:paraId="01C67CB3" w14:textId="77777777" w:rsidR="00483A14" w:rsidRDefault="00483A14" w:rsidP="00991868">
            <w:pPr>
              <w:rPr>
                <w:rFonts w:eastAsia="Batang" w:cs="Arial"/>
                <w:lang w:eastAsia="ko-KR"/>
              </w:rPr>
            </w:pPr>
            <w:r>
              <w:rPr>
                <w:rFonts w:eastAsia="Batang" w:cs="Arial"/>
                <w:lang w:eastAsia="ko-KR"/>
              </w:rPr>
              <w:t>Maoki Thu 0431: Revision required: Provides suggested text.</w:t>
            </w:r>
          </w:p>
          <w:p w14:paraId="36AA8E3C" w14:textId="77777777" w:rsidR="00483A14" w:rsidRDefault="00483A14" w:rsidP="00991868">
            <w:pPr>
              <w:rPr>
                <w:rFonts w:eastAsia="Batang" w:cs="Arial"/>
                <w:lang w:eastAsia="ko-KR"/>
              </w:rPr>
            </w:pPr>
            <w:r>
              <w:rPr>
                <w:rFonts w:eastAsia="Batang" w:cs="Arial"/>
                <w:lang w:eastAsia="ko-KR"/>
              </w:rPr>
              <w:t>Jörgen 0946: Provides two alternative texts.</w:t>
            </w:r>
          </w:p>
          <w:p w14:paraId="481F57E9" w14:textId="77777777" w:rsidR="00483A14" w:rsidRDefault="00483A14" w:rsidP="00991868">
            <w:pPr>
              <w:rPr>
                <w:rFonts w:eastAsia="Batang" w:cs="Arial"/>
                <w:lang w:eastAsia="ko-KR"/>
              </w:rPr>
            </w:pPr>
            <w:r>
              <w:rPr>
                <w:rFonts w:eastAsia="Batang" w:cs="Arial"/>
                <w:lang w:eastAsia="ko-KR"/>
              </w:rPr>
              <w:t>Bill: Fine with alternative 1 of Jörgen.</w:t>
            </w:r>
          </w:p>
          <w:p w14:paraId="757C5464" w14:textId="77777777" w:rsidR="00483A14" w:rsidRPr="00D95972" w:rsidRDefault="00483A14" w:rsidP="00991868">
            <w:pPr>
              <w:rPr>
                <w:rFonts w:eastAsia="Batang" w:cs="Arial"/>
                <w:lang w:eastAsia="ko-KR"/>
              </w:rPr>
            </w:pPr>
            <w:r>
              <w:rPr>
                <w:rFonts w:eastAsia="Batang" w:cs="Arial"/>
                <w:lang w:eastAsia="ko-KR"/>
              </w:rPr>
              <w:t>Maoki Tue 0744: Fine with proposed text.</w:t>
            </w:r>
          </w:p>
        </w:tc>
      </w:tr>
      <w:tr w:rsidR="00483A14" w:rsidRPr="00D95972" w14:paraId="5CFABE6B" w14:textId="77777777" w:rsidTr="003F1088">
        <w:tc>
          <w:tcPr>
            <w:tcW w:w="975" w:type="dxa"/>
            <w:tcBorders>
              <w:left w:val="thinThickThinSmallGap" w:sz="24" w:space="0" w:color="auto"/>
              <w:bottom w:val="nil"/>
            </w:tcBorders>
            <w:shd w:val="clear" w:color="auto" w:fill="auto"/>
          </w:tcPr>
          <w:p w14:paraId="305B9C4F" w14:textId="77777777" w:rsidR="00483A14" w:rsidRPr="00D95972" w:rsidRDefault="00483A14" w:rsidP="009A40CB">
            <w:pPr>
              <w:rPr>
                <w:rFonts w:cs="Arial"/>
              </w:rPr>
            </w:pPr>
          </w:p>
        </w:tc>
        <w:tc>
          <w:tcPr>
            <w:tcW w:w="1316" w:type="dxa"/>
            <w:gridSpan w:val="2"/>
            <w:tcBorders>
              <w:bottom w:val="nil"/>
            </w:tcBorders>
            <w:shd w:val="clear" w:color="auto" w:fill="auto"/>
          </w:tcPr>
          <w:p w14:paraId="45884E60"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1933A440"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D30E9E3"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0889A3FA"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236460B3"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CDE7350" w14:textId="77777777" w:rsidR="00483A14" w:rsidRPr="00D95972" w:rsidRDefault="00483A14" w:rsidP="009A40CB">
            <w:pPr>
              <w:rPr>
                <w:rFonts w:eastAsia="Batang" w:cs="Arial"/>
                <w:lang w:eastAsia="ko-KR"/>
              </w:rPr>
            </w:pPr>
          </w:p>
        </w:tc>
      </w:tr>
      <w:tr w:rsidR="00483A14" w:rsidRPr="00D95972" w14:paraId="6D5629E0" w14:textId="77777777" w:rsidTr="003F1088">
        <w:tc>
          <w:tcPr>
            <w:tcW w:w="975" w:type="dxa"/>
            <w:tcBorders>
              <w:left w:val="thinThickThinSmallGap" w:sz="24" w:space="0" w:color="auto"/>
              <w:bottom w:val="nil"/>
            </w:tcBorders>
            <w:shd w:val="clear" w:color="auto" w:fill="auto"/>
          </w:tcPr>
          <w:p w14:paraId="4FB6C1AA" w14:textId="77777777" w:rsidR="00483A14" w:rsidRPr="00D95972" w:rsidRDefault="00483A14" w:rsidP="009A40CB">
            <w:pPr>
              <w:rPr>
                <w:rFonts w:cs="Arial"/>
              </w:rPr>
            </w:pPr>
          </w:p>
        </w:tc>
        <w:tc>
          <w:tcPr>
            <w:tcW w:w="1316" w:type="dxa"/>
            <w:gridSpan w:val="2"/>
            <w:tcBorders>
              <w:bottom w:val="nil"/>
            </w:tcBorders>
            <w:shd w:val="clear" w:color="auto" w:fill="auto"/>
          </w:tcPr>
          <w:p w14:paraId="313079AA"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2BB83F9B"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66CF6C6"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2D43DF20"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1FD39642"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3382E55" w14:textId="77777777" w:rsidR="00483A14" w:rsidRPr="00D95972" w:rsidRDefault="00483A14" w:rsidP="009A40CB">
            <w:pPr>
              <w:rPr>
                <w:rFonts w:eastAsia="Batang" w:cs="Arial"/>
                <w:lang w:eastAsia="ko-KR"/>
              </w:rPr>
            </w:pPr>
          </w:p>
        </w:tc>
      </w:tr>
      <w:tr w:rsidR="00483A14" w:rsidRPr="00D95972" w14:paraId="2347742F" w14:textId="77777777" w:rsidTr="003F1088">
        <w:tc>
          <w:tcPr>
            <w:tcW w:w="975" w:type="dxa"/>
            <w:tcBorders>
              <w:left w:val="thinThickThinSmallGap" w:sz="24" w:space="0" w:color="auto"/>
              <w:bottom w:val="nil"/>
            </w:tcBorders>
            <w:shd w:val="clear" w:color="auto" w:fill="auto"/>
          </w:tcPr>
          <w:p w14:paraId="59B0099A" w14:textId="77777777" w:rsidR="00483A14" w:rsidRPr="00D95972" w:rsidRDefault="00483A14" w:rsidP="009A40CB">
            <w:pPr>
              <w:rPr>
                <w:rFonts w:cs="Arial"/>
              </w:rPr>
            </w:pPr>
          </w:p>
        </w:tc>
        <w:tc>
          <w:tcPr>
            <w:tcW w:w="1316" w:type="dxa"/>
            <w:gridSpan w:val="2"/>
            <w:tcBorders>
              <w:bottom w:val="nil"/>
            </w:tcBorders>
            <w:shd w:val="clear" w:color="auto" w:fill="auto"/>
          </w:tcPr>
          <w:p w14:paraId="516D455E"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680AFA9E"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83D6694"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3694F3D0"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0B5A474F"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16E65E3" w14:textId="77777777" w:rsidR="00483A14" w:rsidRPr="00D95972" w:rsidRDefault="00483A14" w:rsidP="009A40CB">
            <w:pPr>
              <w:rPr>
                <w:rFonts w:eastAsia="Batang" w:cs="Arial"/>
                <w:lang w:eastAsia="ko-KR"/>
              </w:rPr>
            </w:pPr>
          </w:p>
        </w:tc>
      </w:tr>
      <w:tr w:rsidR="009A40CB" w:rsidRPr="00DA4B50" w14:paraId="1ED0ABBC" w14:textId="77777777" w:rsidTr="003F1088">
        <w:tc>
          <w:tcPr>
            <w:tcW w:w="975" w:type="dxa"/>
            <w:tcBorders>
              <w:top w:val="nil"/>
              <w:left w:val="thinThickThinSmallGap" w:sz="24" w:space="0" w:color="auto"/>
              <w:bottom w:val="nil"/>
            </w:tcBorders>
            <w:shd w:val="clear" w:color="auto" w:fill="auto"/>
          </w:tcPr>
          <w:p w14:paraId="6033B325" w14:textId="77777777" w:rsidR="009A40CB" w:rsidRPr="00B876FF" w:rsidRDefault="009A40CB" w:rsidP="009A40CB">
            <w:pPr>
              <w:rPr>
                <w:rFonts w:cs="Arial"/>
              </w:rPr>
            </w:pPr>
          </w:p>
        </w:tc>
        <w:tc>
          <w:tcPr>
            <w:tcW w:w="1316" w:type="dxa"/>
            <w:gridSpan w:val="2"/>
            <w:tcBorders>
              <w:top w:val="nil"/>
              <w:bottom w:val="nil"/>
            </w:tcBorders>
            <w:shd w:val="clear" w:color="auto" w:fill="auto"/>
          </w:tcPr>
          <w:p w14:paraId="3A6C8B74" w14:textId="77777777" w:rsidR="009A40CB" w:rsidRPr="00DA4B50" w:rsidRDefault="009A40CB" w:rsidP="009A40CB">
            <w:pPr>
              <w:rPr>
                <w:rFonts w:eastAsia="Arial Unicode MS" w:cs="Arial"/>
                <w:lang w:val="en-US"/>
              </w:rPr>
            </w:pPr>
          </w:p>
        </w:tc>
        <w:tc>
          <w:tcPr>
            <w:tcW w:w="1093" w:type="dxa"/>
            <w:tcBorders>
              <w:top w:val="single" w:sz="4" w:space="0" w:color="auto"/>
              <w:bottom w:val="single" w:sz="4" w:space="0" w:color="auto"/>
            </w:tcBorders>
            <w:shd w:val="clear" w:color="auto" w:fill="FFFFFF"/>
          </w:tcPr>
          <w:p w14:paraId="712EA207" w14:textId="77777777" w:rsidR="009A40CB" w:rsidRPr="00DA4B50" w:rsidRDefault="009A40CB" w:rsidP="009A40CB">
            <w:pPr>
              <w:rPr>
                <w:rFonts w:cs="Arial"/>
                <w:lang w:val="en-US"/>
              </w:rPr>
            </w:pPr>
          </w:p>
        </w:tc>
        <w:tc>
          <w:tcPr>
            <w:tcW w:w="4190" w:type="dxa"/>
            <w:gridSpan w:val="3"/>
            <w:tcBorders>
              <w:top w:val="single" w:sz="4" w:space="0" w:color="auto"/>
              <w:bottom w:val="single" w:sz="4" w:space="0" w:color="auto"/>
            </w:tcBorders>
            <w:shd w:val="clear" w:color="auto" w:fill="FFFFFF"/>
          </w:tcPr>
          <w:p w14:paraId="250ACBEC" w14:textId="77777777" w:rsidR="009A40CB" w:rsidRPr="00DA4B50" w:rsidRDefault="009A40CB" w:rsidP="009A40CB">
            <w:pPr>
              <w:rPr>
                <w:rFonts w:cs="Arial"/>
                <w:lang w:val="en-US"/>
              </w:rPr>
            </w:pPr>
          </w:p>
        </w:tc>
        <w:tc>
          <w:tcPr>
            <w:tcW w:w="1766" w:type="dxa"/>
            <w:tcBorders>
              <w:top w:val="single" w:sz="4" w:space="0" w:color="auto"/>
              <w:bottom w:val="single" w:sz="4" w:space="0" w:color="auto"/>
            </w:tcBorders>
            <w:shd w:val="clear" w:color="auto" w:fill="FFFFFF"/>
          </w:tcPr>
          <w:p w14:paraId="2A3DED6F" w14:textId="77777777" w:rsidR="009A40CB" w:rsidRPr="00DA4B50" w:rsidRDefault="009A40CB" w:rsidP="009A40CB">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9A40CB" w:rsidRPr="00DA4B50" w:rsidRDefault="009A40CB" w:rsidP="009A40CB">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9A40CB" w:rsidRPr="00DA4B50" w:rsidRDefault="009A40CB" w:rsidP="009A40CB">
            <w:pPr>
              <w:rPr>
                <w:rFonts w:cs="Arial"/>
                <w:lang w:val="en-US"/>
              </w:rPr>
            </w:pPr>
          </w:p>
        </w:tc>
      </w:tr>
      <w:tr w:rsidR="009A40CB" w:rsidRPr="00D95972" w14:paraId="053858C9"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46591EB1" w14:textId="77777777" w:rsidR="009A40CB" w:rsidRPr="00DA4B50" w:rsidRDefault="009A40CB" w:rsidP="009A40CB">
            <w:pPr>
              <w:pStyle w:val="ListParagraph"/>
              <w:numPr>
                <w:ilvl w:val="0"/>
                <w:numId w:val="9"/>
              </w:numPr>
              <w:rPr>
                <w:rFonts w:cs="Arial"/>
                <w:lang w:val="en-US"/>
              </w:rPr>
            </w:pPr>
          </w:p>
        </w:tc>
        <w:tc>
          <w:tcPr>
            <w:tcW w:w="1316" w:type="dxa"/>
            <w:gridSpan w:val="2"/>
            <w:tcBorders>
              <w:top w:val="single" w:sz="12" w:space="0" w:color="auto"/>
              <w:bottom w:val="single" w:sz="4" w:space="0" w:color="auto"/>
            </w:tcBorders>
            <w:shd w:val="clear" w:color="auto" w:fill="0000FF"/>
          </w:tcPr>
          <w:p w14:paraId="63FB4C82" w14:textId="77777777" w:rsidR="009A40CB" w:rsidRPr="00D95972" w:rsidRDefault="009A40CB" w:rsidP="009A40CB">
            <w:pPr>
              <w:rPr>
                <w:rFonts w:cs="Arial"/>
              </w:rPr>
            </w:pPr>
            <w:r w:rsidRPr="00D95972">
              <w:rPr>
                <w:rFonts w:cs="Arial"/>
              </w:rPr>
              <w:t>Output Liaison Statements</w:t>
            </w:r>
          </w:p>
        </w:tc>
        <w:tc>
          <w:tcPr>
            <w:tcW w:w="1093" w:type="dxa"/>
            <w:tcBorders>
              <w:top w:val="single" w:sz="12" w:space="0" w:color="auto"/>
              <w:bottom w:val="single" w:sz="4" w:space="0" w:color="auto"/>
            </w:tcBorders>
            <w:shd w:val="clear" w:color="auto" w:fill="0000FF"/>
          </w:tcPr>
          <w:p w14:paraId="3AB2F9C2" w14:textId="77777777" w:rsidR="009A40CB" w:rsidRPr="00D95972" w:rsidRDefault="009A40CB" w:rsidP="009A40CB">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14:paraId="7F245BD8" w14:textId="77777777" w:rsidR="009A40CB" w:rsidRPr="00D95972" w:rsidRDefault="009A40CB" w:rsidP="009A40C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14:paraId="30E45B8A" w14:textId="77777777" w:rsidR="009A40CB" w:rsidRPr="00D95972" w:rsidRDefault="009A40CB" w:rsidP="009A40CB">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9A40CB" w:rsidRPr="00D95972" w:rsidRDefault="009A40CB" w:rsidP="009A40CB">
            <w:pPr>
              <w:rPr>
                <w:rFonts w:cs="Arial"/>
              </w:rPr>
            </w:pPr>
            <w:r w:rsidRPr="00D95972">
              <w:rPr>
                <w:rFonts w:cs="Arial"/>
              </w:rPr>
              <w:t>To/CC</w:t>
            </w:r>
          </w:p>
        </w:tc>
        <w:tc>
          <w:tcPr>
            <w:tcW w:w="4564"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9A40CB" w:rsidRPr="00D95972" w:rsidRDefault="009A40CB" w:rsidP="009A40CB">
            <w:pPr>
              <w:rPr>
                <w:rFonts w:eastAsia="Batang" w:cs="Arial"/>
                <w:color w:val="000000"/>
                <w:lang w:eastAsia="ko-KR"/>
              </w:rPr>
            </w:pPr>
            <w:r w:rsidRPr="00D95972">
              <w:rPr>
                <w:rFonts w:cs="Arial"/>
              </w:rPr>
              <w:t>Result &amp; comment</w:t>
            </w:r>
          </w:p>
        </w:tc>
      </w:tr>
      <w:tr w:rsidR="009A40CB" w:rsidRPr="00D95972" w14:paraId="6F9A718F" w14:textId="77777777" w:rsidTr="003F1088">
        <w:tc>
          <w:tcPr>
            <w:tcW w:w="975" w:type="dxa"/>
            <w:tcBorders>
              <w:top w:val="nil"/>
              <w:left w:val="thinThickThinSmallGap" w:sz="24" w:space="0" w:color="auto"/>
              <w:bottom w:val="nil"/>
            </w:tcBorders>
          </w:tcPr>
          <w:p w14:paraId="207270B6" w14:textId="77777777" w:rsidR="009A40CB" w:rsidRPr="00D95972" w:rsidRDefault="009A40CB" w:rsidP="009A40CB">
            <w:pPr>
              <w:rPr>
                <w:rFonts w:cs="Arial"/>
                <w:lang w:val="en-US"/>
              </w:rPr>
            </w:pPr>
          </w:p>
        </w:tc>
        <w:tc>
          <w:tcPr>
            <w:tcW w:w="1316" w:type="dxa"/>
            <w:gridSpan w:val="2"/>
            <w:tcBorders>
              <w:top w:val="nil"/>
              <w:bottom w:val="nil"/>
            </w:tcBorders>
          </w:tcPr>
          <w:p w14:paraId="615AAE16"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00"/>
          </w:tcPr>
          <w:p w14:paraId="6ED57621" w14:textId="4355016E" w:rsidR="009A40CB" w:rsidRDefault="000E6714" w:rsidP="009A40CB">
            <w:pPr>
              <w:rPr>
                <w:rFonts w:cs="Arial"/>
              </w:rPr>
            </w:pPr>
            <w:hyperlink r:id="rId547" w:history="1">
              <w:r w:rsidR="009A40CB">
                <w:rPr>
                  <w:rStyle w:val="Hyperlink"/>
                </w:rPr>
                <w:t>C1-221010</w:t>
              </w:r>
            </w:hyperlink>
          </w:p>
        </w:tc>
        <w:tc>
          <w:tcPr>
            <w:tcW w:w="4190" w:type="dxa"/>
            <w:gridSpan w:val="3"/>
            <w:tcBorders>
              <w:top w:val="single" w:sz="4" w:space="0" w:color="auto"/>
              <w:bottom w:val="single" w:sz="4" w:space="0" w:color="auto"/>
            </w:tcBorders>
            <w:shd w:val="clear" w:color="auto" w:fill="FFFF00"/>
          </w:tcPr>
          <w:p w14:paraId="0E21BEA9" w14:textId="215F8053" w:rsidR="009A40CB" w:rsidRDefault="009A40CB" w:rsidP="009A40CB">
            <w:pPr>
              <w:rPr>
                <w:rFonts w:cs="Arial"/>
              </w:rPr>
            </w:pPr>
            <w:r>
              <w:rPr>
                <w:rFonts w:cs="Arial"/>
              </w:rPr>
              <w:t>LS on Test Flag</w:t>
            </w:r>
          </w:p>
        </w:tc>
        <w:tc>
          <w:tcPr>
            <w:tcW w:w="1766" w:type="dxa"/>
            <w:tcBorders>
              <w:top w:val="single" w:sz="4" w:space="0" w:color="auto"/>
              <w:bottom w:val="single" w:sz="4" w:space="0" w:color="auto"/>
            </w:tcBorders>
            <w:shd w:val="clear" w:color="auto" w:fill="FFFF00"/>
          </w:tcPr>
          <w:p w14:paraId="3F9C17CF" w14:textId="67CAB768" w:rsidR="009A40CB" w:rsidRDefault="009A40CB" w:rsidP="009A40CB">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24A45CD" w14:textId="66EB0704" w:rsidR="009A40CB" w:rsidRPr="003C7CDD"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439C9FD" w14:textId="77777777" w:rsidR="009A40CB" w:rsidRDefault="009A40CB" w:rsidP="009A40CB">
            <w:pPr>
              <w:rPr>
                <w:rFonts w:cs="Arial"/>
              </w:rPr>
            </w:pPr>
            <w:r>
              <w:rPr>
                <w:rFonts w:cs="Arial"/>
              </w:rPr>
              <w:t>Lazaros thu 0114</w:t>
            </w:r>
          </w:p>
          <w:p w14:paraId="6A7FE509" w14:textId="72EAD973" w:rsidR="009A40CB" w:rsidRDefault="009A40CB" w:rsidP="009A40CB">
            <w:pPr>
              <w:rPr>
                <w:rFonts w:cs="Arial"/>
              </w:rPr>
            </w:pPr>
            <w:r>
              <w:rPr>
                <w:rFonts w:cs="Arial"/>
              </w:rPr>
              <w:t>Objection</w:t>
            </w:r>
          </w:p>
          <w:p w14:paraId="7410AFCB" w14:textId="7ECB3E5E" w:rsidR="009A40CB" w:rsidRDefault="009A40CB" w:rsidP="009A40CB">
            <w:pPr>
              <w:rPr>
                <w:rFonts w:cs="Arial"/>
              </w:rPr>
            </w:pPr>
          </w:p>
          <w:p w14:paraId="56248AAB" w14:textId="4B9FA6E9" w:rsidR="009A40CB" w:rsidRDefault="009A40CB" w:rsidP="009A40CB">
            <w:pPr>
              <w:rPr>
                <w:rFonts w:cs="Arial"/>
              </w:rPr>
            </w:pPr>
            <w:r>
              <w:rPr>
                <w:rFonts w:cs="Arial"/>
              </w:rPr>
              <w:t>PeterS thu 1604</w:t>
            </w:r>
          </w:p>
          <w:p w14:paraId="46D3181A" w14:textId="0370C18A" w:rsidR="009A40CB" w:rsidRDefault="009A40CB" w:rsidP="009A40CB">
            <w:pPr>
              <w:rPr>
                <w:rFonts w:cs="Arial"/>
              </w:rPr>
            </w:pPr>
            <w:r>
              <w:rPr>
                <w:rFonts w:cs="Arial"/>
              </w:rPr>
              <w:t>Asks that objec</w:t>
            </w:r>
            <w:r w:rsidR="00E67131">
              <w:rPr>
                <w:rFonts w:cs="Arial"/>
              </w:rPr>
              <w:t>ti</w:t>
            </w:r>
            <w:r>
              <w:rPr>
                <w:rFonts w:cs="Arial"/>
              </w:rPr>
              <w:t>on is withdrawn</w:t>
            </w:r>
          </w:p>
          <w:p w14:paraId="04EE8E75" w14:textId="77EC51D7" w:rsidR="009A40CB" w:rsidRDefault="009A40CB" w:rsidP="009A40CB">
            <w:pPr>
              <w:rPr>
                <w:rFonts w:cs="Arial"/>
              </w:rPr>
            </w:pPr>
          </w:p>
          <w:p w14:paraId="400CA8D4" w14:textId="179FF3CC" w:rsidR="009A40CB" w:rsidRDefault="009A40CB" w:rsidP="009A40CB">
            <w:pPr>
              <w:rPr>
                <w:rFonts w:cs="Arial"/>
              </w:rPr>
            </w:pPr>
            <w:r>
              <w:rPr>
                <w:rFonts w:cs="Arial"/>
              </w:rPr>
              <w:t>Ivo fri 0023</w:t>
            </w:r>
          </w:p>
          <w:p w14:paraId="6E5890A1" w14:textId="0CAA02E9" w:rsidR="009A40CB" w:rsidRDefault="009A40CB" w:rsidP="009A40CB">
            <w:pPr>
              <w:rPr>
                <w:rFonts w:cs="Arial"/>
              </w:rPr>
            </w:pPr>
            <w:r>
              <w:rPr>
                <w:rFonts w:cs="Arial"/>
              </w:rPr>
              <w:t>Supports the LS</w:t>
            </w:r>
          </w:p>
          <w:p w14:paraId="5664AF00" w14:textId="36A5072A" w:rsidR="009A40CB" w:rsidRPr="00D95972" w:rsidRDefault="009A40CB" w:rsidP="009A40CB">
            <w:pPr>
              <w:rPr>
                <w:rFonts w:cs="Arial"/>
              </w:rPr>
            </w:pPr>
          </w:p>
        </w:tc>
      </w:tr>
      <w:tr w:rsidR="005A512B" w:rsidRPr="00D95972" w14:paraId="758D6FB0" w14:textId="77777777" w:rsidTr="003F1088">
        <w:tc>
          <w:tcPr>
            <w:tcW w:w="975" w:type="dxa"/>
            <w:tcBorders>
              <w:top w:val="nil"/>
              <w:left w:val="thinThickThinSmallGap" w:sz="24" w:space="0" w:color="auto"/>
              <w:bottom w:val="nil"/>
            </w:tcBorders>
          </w:tcPr>
          <w:p w14:paraId="0833DE23" w14:textId="77777777" w:rsidR="005A512B" w:rsidRPr="00D95972" w:rsidRDefault="005A512B" w:rsidP="00146795">
            <w:pPr>
              <w:rPr>
                <w:rFonts w:cs="Arial"/>
                <w:lang w:val="en-US"/>
              </w:rPr>
            </w:pPr>
          </w:p>
        </w:tc>
        <w:tc>
          <w:tcPr>
            <w:tcW w:w="1316" w:type="dxa"/>
            <w:gridSpan w:val="2"/>
            <w:tcBorders>
              <w:top w:val="nil"/>
              <w:bottom w:val="nil"/>
            </w:tcBorders>
          </w:tcPr>
          <w:p w14:paraId="48DDA0CF" w14:textId="77777777" w:rsidR="005A512B" w:rsidRPr="00D95972" w:rsidRDefault="005A512B" w:rsidP="00146795">
            <w:pPr>
              <w:rPr>
                <w:rFonts w:cs="Arial"/>
                <w:lang w:val="en-US"/>
              </w:rPr>
            </w:pPr>
          </w:p>
        </w:tc>
        <w:tc>
          <w:tcPr>
            <w:tcW w:w="1093" w:type="dxa"/>
            <w:tcBorders>
              <w:top w:val="single" w:sz="4" w:space="0" w:color="auto"/>
              <w:bottom w:val="single" w:sz="4" w:space="0" w:color="auto"/>
            </w:tcBorders>
            <w:shd w:val="clear" w:color="auto" w:fill="FFFF00"/>
          </w:tcPr>
          <w:p w14:paraId="796EFE19" w14:textId="197E7598" w:rsidR="005A512B" w:rsidRDefault="005A512B" w:rsidP="00146795">
            <w:r w:rsidRPr="005A512B">
              <w:t>C1-221742</w:t>
            </w:r>
          </w:p>
        </w:tc>
        <w:tc>
          <w:tcPr>
            <w:tcW w:w="4190" w:type="dxa"/>
            <w:gridSpan w:val="3"/>
            <w:tcBorders>
              <w:top w:val="single" w:sz="4" w:space="0" w:color="auto"/>
              <w:bottom w:val="single" w:sz="4" w:space="0" w:color="auto"/>
            </w:tcBorders>
            <w:shd w:val="clear" w:color="auto" w:fill="FFFF00"/>
          </w:tcPr>
          <w:p w14:paraId="321705F6" w14:textId="77777777" w:rsidR="005A512B" w:rsidRDefault="005A512B" w:rsidP="00146795">
            <w:pPr>
              <w:rPr>
                <w:rFonts w:cs="Arial"/>
              </w:rPr>
            </w:pPr>
            <w:r>
              <w:rPr>
                <w:color w:val="000000"/>
                <w:lang w:val="en-US"/>
              </w:rPr>
              <w:t>LS on Service Requirement of TS22.011CR0326</w:t>
            </w:r>
          </w:p>
        </w:tc>
        <w:tc>
          <w:tcPr>
            <w:tcW w:w="1766" w:type="dxa"/>
            <w:tcBorders>
              <w:top w:val="single" w:sz="4" w:space="0" w:color="auto"/>
              <w:bottom w:val="single" w:sz="4" w:space="0" w:color="auto"/>
            </w:tcBorders>
            <w:shd w:val="clear" w:color="auto" w:fill="FFFF00"/>
          </w:tcPr>
          <w:p w14:paraId="384C7207" w14:textId="77777777" w:rsidR="005A512B" w:rsidRDefault="005A512B" w:rsidP="00146795">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67BF5134" w14:textId="77777777" w:rsidR="005A512B" w:rsidRDefault="005A512B" w:rsidP="00146795">
            <w:pPr>
              <w:rPr>
                <w:rFonts w:cs="Arial"/>
                <w:color w:val="000000"/>
              </w:rPr>
            </w:pPr>
            <w:r>
              <w:rPr>
                <w:rFonts w:cs="Arial"/>
                <w:color w:val="000000"/>
              </w:rPr>
              <w:t xml:space="preserve">LS out   </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D667621" w14:textId="77777777" w:rsidR="005A512B" w:rsidRDefault="005A512B" w:rsidP="00146795">
            <w:pPr>
              <w:rPr>
                <w:ins w:id="1398" w:author="Nokia User" w:date="2022-02-24T11:38:00Z"/>
                <w:rFonts w:eastAsia="Batang" w:cs="Arial"/>
                <w:lang w:eastAsia="ko-KR"/>
              </w:rPr>
            </w:pPr>
            <w:ins w:id="1399" w:author="Nokia User" w:date="2022-02-24T11:38:00Z">
              <w:r>
                <w:rPr>
                  <w:rFonts w:eastAsia="Batang" w:cs="Arial"/>
                  <w:lang w:eastAsia="ko-KR"/>
                </w:rPr>
                <w:t>Revision of C1-221090</w:t>
              </w:r>
            </w:ins>
          </w:p>
          <w:p w14:paraId="697AEEAF" w14:textId="2C239DB8" w:rsidR="005A512B" w:rsidRDefault="005A512B" w:rsidP="00146795">
            <w:pPr>
              <w:rPr>
                <w:ins w:id="1400" w:author="Nokia User" w:date="2022-02-24T11:38:00Z"/>
                <w:rFonts w:eastAsia="Batang" w:cs="Arial"/>
                <w:lang w:eastAsia="ko-KR"/>
              </w:rPr>
            </w:pPr>
            <w:ins w:id="1401" w:author="Nokia User" w:date="2022-02-24T11:38:00Z">
              <w:r>
                <w:rPr>
                  <w:rFonts w:eastAsia="Batang" w:cs="Arial"/>
                  <w:lang w:eastAsia="ko-KR"/>
                </w:rPr>
                <w:t>_________________________________________</w:t>
              </w:r>
            </w:ins>
          </w:p>
          <w:p w14:paraId="319B2FDA" w14:textId="23720D74" w:rsidR="005A512B" w:rsidRDefault="005A512B" w:rsidP="00146795">
            <w:pPr>
              <w:rPr>
                <w:rFonts w:eastAsia="Batang" w:cs="Arial"/>
                <w:lang w:eastAsia="ko-KR"/>
              </w:rPr>
            </w:pPr>
            <w:r>
              <w:rPr>
                <w:rFonts w:eastAsia="Batang" w:cs="Arial"/>
                <w:lang w:eastAsia="ko-KR"/>
              </w:rPr>
              <w:t>Amer thu 0612</w:t>
            </w:r>
          </w:p>
          <w:p w14:paraId="2987909E" w14:textId="77777777" w:rsidR="005A512B" w:rsidRDefault="005A512B" w:rsidP="00146795">
            <w:pPr>
              <w:rPr>
                <w:rFonts w:eastAsia="Batang" w:cs="Arial"/>
                <w:lang w:eastAsia="ko-KR"/>
              </w:rPr>
            </w:pPr>
            <w:r>
              <w:rPr>
                <w:rFonts w:eastAsia="Batang" w:cs="Arial"/>
                <w:lang w:eastAsia="ko-KR"/>
              </w:rPr>
              <w:t>Revision required</w:t>
            </w:r>
          </w:p>
          <w:p w14:paraId="50C3CFBE" w14:textId="77777777" w:rsidR="005A512B" w:rsidRDefault="005A512B" w:rsidP="00146795">
            <w:pPr>
              <w:rPr>
                <w:rFonts w:eastAsia="Batang" w:cs="Arial"/>
                <w:lang w:eastAsia="ko-KR"/>
              </w:rPr>
            </w:pPr>
          </w:p>
          <w:p w14:paraId="03059DC5" w14:textId="77777777" w:rsidR="005A512B" w:rsidRDefault="005A512B" w:rsidP="00146795">
            <w:pPr>
              <w:rPr>
                <w:rFonts w:eastAsia="Batang" w:cs="Arial"/>
                <w:lang w:eastAsia="ko-KR"/>
              </w:rPr>
            </w:pPr>
            <w:r>
              <w:rPr>
                <w:rFonts w:eastAsia="Batang" w:cs="Arial"/>
                <w:lang w:eastAsia="ko-KR"/>
              </w:rPr>
              <w:t>Yang fri 0715</w:t>
            </w:r>
          </w:p>
          <w:p w14:paraId="098237B5" w14:textId="77777777" w:rsidR="005A512B" w:rsidRDefault="005A512B" w:rsidP="00146795">
            <w:pPr>
              <w:rPr>
                <w:rFonts w:eastAsia="Batang" w:cs="Arial"/>
                <w:lang w:eastAsia="ko-KR"/>
              </w:rPr>
            </w:pPr>
            <w:r>
              <w:rPr>
                <w:rFonts w:eastAsia="Batang" w:cs="Arial"/>
                <w:lang w:eastAsia="ko-KR"/>
              </w:rPr>
              <w:t>Provides rev</w:t>
            </w:r>
          </w:p>
          <w:p w14:paraId="639FC384" w14:textId="77777777" w:rsidR="005A512B" w:rsidRDefault="005A512B" w:rsidP="00146795">
            <w:pPr>
              <w:rPr>
                <w:rFonts w:eastAsia="Batang" w:cs="Arial"/>
                <w:lang w:eastAsia="ko-KR"/>
              </w:rPr>
            </w:pPr>
          </w:p>
          <w:p w14:paraId="031C8899" w14:textId="77777777" w:rsidR="005A512B" w:rsidRDefault="005A512B" w:rsidP="00146795">
            <w:pPr>
              <w:rPr>
                <w:rFonts w:eastAsia="Batang" w:cs="Arial"/>
                <w:lang w:eastAsia="ko-KR"/>
              </w:rPr>
            </w:pPr>
            <w:r>
              <w:rPr>
                <w:rFonts w:eastAsia="Batang" w:cs="Arial"/>
                <w:lang w:eastAsia="ko-KR"/>
              </w:rPr>
              <w:t>Amer fri 1511</w:t>
            </w:r>
          </w:p>
          <w:p w14:paraId="78B0FE1D" w14:textId="77777777" w:rsidR="005A512B" w:rsidRDefault="005A512B" w:rsidP="00146795">
            <w:pPr>
              <w:rPr>
                <w:rFonts w:eastAsia="Batang" w:cs="Arial"/>
                <w:lang w:eastAsia="ko-KR"/>
              </w:rPr>
            </w:pPr>
            <w:r>
              <w:rPr>
                <w:rFonts w:eastAsia="Batang" w:cs="Arial"/>
                <w:lang w:eastAsia="ko-KR"/>
              </w:rPr>
              <w:t>Ok, minor comment</w:t>
            </w:r>
          </w:p>
          <w:p w14:paraId="3911A901" w14:textId="77777777" w:rsidR="005A512B" w:rsidRPr="00D95972" w:rsidRDefault="005A512B" w:rsidP="00146795">
            <w:pPr>
              <w:rPr>
                <w:rFonts w:cs="Arial"/>
              </w:rPr>
            </w:pPr>
          </w:p>
        </w:tc>
      </w:tr>
      <w:tr w:rsidR="005A512B" w:rsidRPr="00D95972" w14:paraId="300DC58D" w14:textId="77777777" w:rsidTr="003F1088">
        <w:tc>
          <w:tcPr>
            <w:tcW w:w="975" w:type="dxa"/>
            <w:tcBorders>
              <w:top w:val="nil"/>
              <w:left w:val="thinThickThinSmallGap" w:sz="24" w:space="0" w:color="auto"/>
              <w:bottom w:val="nil"/>
            </w:tcBorders>
          </w:tcPr>
          <w:p w14:paraId="31DEBD9C" w14:textId="77777777" w:rsidR="005A512B" w:rsidRPr="00D95972" w:rsidRDefault="005A512B" w:rsidP="009A40CB">
            <w:pPr>
              <w:rPr>
                <w:rFonts w:cs="Arial"/>
                <w:lang w:val="en-US"/>
              </w:rPr>
            </w:pPr>
          </w:p>
        </w:tc>
        <w:tc>
          <w:tcPr>
            <w:tcW w:w="1316" w:type="dxa"/>
            <w:gridSpan w:val="2"/>
            <w:tcBorders>
              <w:top w:val="nil"/>
              <w:bottom w:val="nil"/>
            </w:tcBorders>
          </w:tcPr>
          <w:p w14:paraId="491CC70A" w14:textId="77777777" w:rsidR="005A512B" w:rsidRPr="00D95972" w:rsidRDefault="005A512B" w:rsidP="009A40CB">
            <w:pPr>
              <w:rPr>
                <w:rFonts w:cs="Arial"/>
                <w:lang w:val="en-US"/>
              </w:rPr>
            </w:pPr>
          </w:p>
        </w:tc>
        <w:tc>
          <w:tcPr>
            <w:tcW w:w="1093" w:type="dxa"/>
            <w:tcBorders>
              <w:top w:val="single" w:sz="4" w:space="0" w:color="auto"/>
              <w:bottom w:val="single" w:sz="4" w:space="0" w:color="auto"/>
            </w:tcBorders>
            <w:shd w:val="clear" w:color="auto" w:fill="FFFFFF"/>
          </w:tcPr>
          <w:p w14:paraId="700C9B67" w14:textId="77777777" w:rsidR="005A512B" w:rsidRDefault="005A512B" w:rsidP="009A40CB"/>
        </w:tc>
        <w:tc>
          <w:tcPr>
            <w:tcW w:w="4190" w:type="dxa"/>
            <w:gridSpan w:val="3"/>
            <w:tcBorders>
              <w:top w:val="single" w:sz="4" w:space="0" w:color="auto"/>
              <w:bottom w:val="single" w:sz="4" w:space="0" w:color="auto"/>
            </w:tcBorders>
            <w:shd w:val="clear" w:color="auto" w:fill="FFFFFF"/>
          </w:tcPr>
          <w:p w14:paraId="2EB2B747" w14:textId="77777777" w:rsidR="005A512B" w:rsidRDefault="005A512B" w:rsidP="009A40CB">
            <w:pPr>
              <w:rPr>
                <w:color w:val="000000"/>
                <w:lang w:val="en-US"/>
              </w:rPr>
            </w:pPr>
          </w:p>
        </w:tc>
        <w:tc>
          <w:tcPr>
            <w:tcW w:w="1766" w:type="dxa"/>
            <w:tcBorders>
              <w:top w:val="single" w:sz="4" w:space="0" w:color="auto"/>
              <w:bottom w:val="single" w:sz="4" w:space="0" w:color="auto"/>
            </w:tcBorders>
            <w:shd w:val="clear" w:color="auto" w:fill="FFFFFF"/>
          </w:tcPr>
          <w:p w14:paraId="192DF82F" w14:textId="77777777" w:rsidR="005A512B" w:rsidRDefault="005A512B" w:rsidP="009A40CB">
            <w:pPr>
              <w:rPr>
                <w:rFonts w:cs="Arial"/>
              </w:rPr>
            </w:pPr>
          </w:p>
        </w:tc>
        <w:tc>
          <w:tcPr>
            <w:tcW w:w="826" w:type="dxa"/>
            <w:tcBorders>
              <w:top w:val="single" w:sz="4" w:space="0" w:color="auto"/>
              <w:bottom w:val="single" w:sz="4" w:space="0" w:color="auto"/>
            </w:tcBorders>
            <w:shd w:val="clear" w:color="auto" w:fill="FFFFFF"/>
          </w:tcPr>
          <w:p w14:paraId="1396F14D" w14:textId="77777777" w:rsidR="005A512B" w:rsidRDefault="005A512B" w:rsidP="009A40C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0B3E2BA" w14:textId="77777777" w:rsidR="005A512B" w:rsidRDefault="005A512B" w:rsidP="009A40CB">
            <w:pPr>
              <w:rPr>
                <w:rFonts w:eastAsia="Batang" w:cs="Arial"/>
                <w:lang w:eastAsia="ko-KR"/>
              </w:rPr>
            </w:pPr>
          </w:p>
        </w:tc>
      </w:tr>
      <w:tr w:rsidR="009A40CB" w:rsidRPr="00D95972" w14:paraId="7F748899" w14:textId="77777777" w:rsidTr="003F1088">
        <w:tc>
          <w:tcPr>
            <w:tcW w:w="975" w:type="dxa"/>
            <w:tcBorders>
              <w:top w:val="nil"/>
              <w:left w:val="thinThickThinSmallGap" w:sz="24" w:space="0" w:color="auto"/>
              <w:bottom w:val="nil"/>
            </w:tcBorders>
          </w:tcPr>
          <w:p w14:paraId="7E3250C9" w14:textId="77777777" w:rsidR="009A40CB" w:rsidRPr="00D95972" w:rsidRDefault="009A40CB" w:rsidP="009A40CB">
            <w:pPr>
              <w:rPr>
                <w:rFonts w:cs="Arial"/>
                <w:lang w:val="en-US"/>
              </w:rPr>
            </w:pPr>
          </w:p>
        </w:tc>
        <w:tc>
          <w:tcPr>
            <w:tcW w:w="1316" w:type="dxa"/>
            <w:gridSpan w:val="2"/>
            <w:tcBorders>
              <w:top w:val="nil"/>
              <w:bottom w:val="nil"/>
            </w:tcBorders>
          </w:tcPr>
          <w:p w14:paraId="6B522C13"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4A71B4E3" w14:textId="4E7A3DF8" w:rsidR="009A40CB" w:rsidRDefault="000E6714" w:rsidP="009A40CB">
            <w:hyperlink r:id="rId548" w:history="1">
              <w:r w:rsidR="009A40CB">
                <w:rPr>
                  <w:rStyle w:val="Hyperlink"/>
                </w:rPr>
                <w:t>C1-221104</w:t>
              </w:r>
            </w:hyperlink>
          </w:p>
        </w:tc>
        <w:tc>
          <w:tcPr>
            <w:tcW w:w="4190" w:type="dxa"/>
            <w:gridSpan w:val="3"/>
            <w:tcBorders>
              <w:top w:val="single" w:sz="4" w:space="0" w:color="auto"/>
              <w:bottom w:val="single" w:sz="4" w:space="0" w:color="auto"/>
            </w:tcBorders>
            <w:shd w:val="clear" w:color="auto" w:fill="FFFFFF"/>
          </w:tcPr>
          <w:p w14:paraId="0735362B" w14:textId="5D4A48D7" w:rsidR="009A40CB" w:rsidRDefault="009A40CB" w:rsidP="009A40CB">
            <w:pPr>
              <w:rPr>
                <w:rFonts w:cs="Arial"/>
              </w:rPr>
            </w:pPr>
            <w:r>
              <w:rPr>
                <w:rFonts w:cs="Arial"/>
              </w:rPr>
              <w:t>LS on RID for SNPN UEs</w:t>
            </w:r>
          </w:p>
        </w:tc>
        <w:tc>
          <w:tcPr>
            <w:tcW w:w="1766" w:type="dxa"/>
            <w:tcBorders>
              <w:top w:val="single" w:sz="4" w:space="0" w:color="auto"/>
              <w:bottom w:val="single" w:sz="4" w:space="0" w:color="auto"/>
            </w:tcBorders>
            <w:shd w:val="clear" w:color="auto" w:fill="FFFFFF"/>
          </w:tcPr>
          <w:p w14:paraId="1F6BD0F6" w14:textId="05D94244" w:rsidR="009A40CB" w:rsidRDefault="009A40CB" w:rsidP="009A40C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63C2FD5" w14:textId="7ACFDC3A" w:rsidR="009A40CB" w:rsidRDefault="009A40CB" w:rsidP="009A40CB">
            <w:pPr>
              <w:rPr>
                <w:rFonts w:cs="Arial"/>
                <w:color w:val="000000"/>
              </w:rPr>
            </w:pPr>
            <w:r>
              <w:rPr>
                <w:rFonts w:cs="Arial"/>
                <w:color w:val="000000"/>
              </w:rPr>
              <w:t xml:space="preserve">LS out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4D5C8EE" w14:textId="77777777" w:rsidR="0089124A" w:rsidRDefault="0089124A" w:rsidP="009A40CB">
            <w:pPr>
              <w:rPr>
                <w:rFonts w:cs="Arial"/>
              </w:rPr>
            </w:pPr>
            <w:r>
              <w:rPr>
                <w:rFonts w:cs="Arial"/>
              </w:rPr>
              <w:t>Postponed</w:t>
            </w:r>
          </w:p>
          <w:p w14:paraId="4739FE80" w14:textId="06399D42" w:rsidR="0089124A" w:rsidRDefault="0089124A" w:rsidP="009A40CB">
            <w:pPr>
              <w:rPr>
                <w:rFonts w:cs="Arial"/>
              </w:rPr>
            </w:pPr>
            <w:r>
              <w:rPr>
                <w:rFonts w:cs="Arial"/>
              </w:rPr>
              <w:t>Ivo wed 1740</w:t>
            </w:r>
          </w:p>
          <w:p w14:paraId="6B529429" w14:textId="77777777" w:rsidR="0089124A" w:rsidRDefault="0089124A" w:rsidP="009A40CB">
            <w:pPr>
              <w:rPr>
                <w:rFonts w:cs="Arial"/>
              </w:rPr>
            </w:pPr>
          </w:p>
          <w:p w14:paraId="1C0EE58D" w14:textId="588A2854" w:rsidR="009A40CB" w:rsidRDefault="009A40CB" w:rsidP="009A40CB">
            <w:pPr>
              <w:rPr>
                <w:rFonts w:cs="Arial"/>
              </w:rPr>
            </w:pPr>
            <w:r>
              <w:rPr>
                <w:rFonts w:cs="Arial"/>
              </w:rPr>
              <w:t>Lena thu 0110</w:t>
            </w:r>
          </w:p>
          <w:p w14:paraId="64AF4549" w14:textId="5B45A2E3" w:rsidR="009A40CB" w:rsidRDefault="009A40CB" w:rsidP="009A40CB">
            <w:pPr>
              <w:rPr>
                <w:rFonts w:cs="Arial"/>
              </w:rPr>
            </w:pPr>
            <w:r>
              <w:rPr>
                <w:rFonts w:cs="Arial"/>
              </w:rPr>
              <w:t>Revision required</w:t>
            </w:r>
          </w:p>
          <w:p w14:paraId="1986CD96" w14:textId="6389B547" w:rsidR="009A40CB" w:rsidRDefault="009A40CB" w:rsidP="009A40CB">
            <w:pPr>
              <w:rPr>
                <w:rFonts w:cs="Arial"/>
              </w:rPr>
            </w:pPr>
          </w:p>
          <w:p w14:paraId="34FC5111" w14:textId="7AC9CB4A" w:rsidR="009A40CB" w:rsidRDefault="009A40CB" w:rsidP="009A40CB">
            <w:pPr>
              <w:rPr>
                <w:rFonts w:cs="Arial"/>
              </w:rPr>
            </w:pPr>
            <w:r>
              <w:rPr>
                <w:rFonts w:cs="Arial"/>
              </w:rPr>
              <w:t>Ivo thu 2143</w:t>
            </w:r>
          </w:p>
          <w:p w14:paraId="2A88D20A" w14:textId="6035E239" w:rsidR="009A40CB" w:rsidRDefault="009A40CB" w:rsidP="009A40CB">
            <w:pPr>
              <w:rPr>
                <w:rFonts w:cs="Arial"/>
              </w:rPr>
            </w:pPr>
            <w:r>
              <w:rPr>
                <w:rFonts w:cs="Arial"/>
              </w:rPr>
              <w:t>Replies</w:t>
            </w:r>
          </w:p>
          <w:p w14:paraId="78473679" w14:textId="77777777" w:rsidR="009A40CB" w:rsidRDefault="009A40CB" w:rsidP="009A40CB">
            <w:pPr>
              <w:rPr>
                <w:rFonts w:cs="Arial"/>
              </w:rPr>
            </w:pPr>
          </w:p>
          <w:p w14:paraId="6C8AC496" w14:textId="50B61E84" w:rsidR="009A40CB" w:rsidRDefault="00AC1CC7" w:rsidP="009A40CB">
            <w:pPr>
              <w:rPr>
                <w:rFonts w:cs="Arial"/>
              </w:rPr>
            </w:pPr>
            <w:r>
              <w:rPr>
                <w:rFonts w:cs="Arial"/>
              </w:rPr>
              <w:t>Lena tue 1955</w:t>
            </w:r>
          </w:p>
          <w:p w14:paraId="75BD83E5" w14:textId="16F778C5" w:rsidR="00AC1CC7" w:rsidRDefault="00AC1CC7" w:rsidP="009A40CB">
            <w:pPr>
              <w:rPr>
                <w:rFonts w:cs="Arial"/>
              </w:rPr>
            </w:pPr>
            <w:r>
              <w:rPr>
                <w:rFonts w:cs="Arial"/>
              </w:rPr>
              <w:t>Rev required</w:t>
            </w:r>
          </w:p>
          <w:p w14:paraId="2EE0D6BD" w14:textId="029ADAD8" w:rsidR="008C6162" w:rsidRDefault="008C6162" w:rsidP="009A40CB">
            <w:pPr>
              <w:rPr>
                <w:rFonts w:cs="Arial"/>
              </w:rPr>
            </w:pPr>
          </w:p>
          <w:p w14:paraId="09CA3D34" w14:textId="5D6461C5" w:rsidR="008C6162" w:rsidRDefault="008C6162" w:rsidP="009A40CB">
            <w:pPr>
              <w:rPr>
                <w:rFonts w:cs="Arial"/>
              </w:rPr>
            </w:pPr>
            <w:r>
              <w:rPr>
                <w:rFonts w:cs="Arial"/>
              </w:rPr>
              <w:t>Ivo tue 2058</w:t>
            </w:r>
          </w:p>
          <w:p w14:paraId="6F07B5BB" w14:textId="0562DD78" w:rsidR="008C6162" w:rsidRDefault="008C6162" w:rsidP="009A40CB">
            <w:pPr>
              <w:rPr>
                <w:rFonts w:cs="Arial"/>
              </w:rPr>
            </w:pPr>
            <w:r>
              <w:rPr>
                <w:rFonts w:cs="Arial"/>
              </w:rPr>
              <w:t>Replies</w:t>
            </w:r>
          </w:p>
          <w:p w14:paraId="012BF1F6" w14:textId="77777777" w:rsidR="008C6162" w:rsidRDefault="008C6162" w:rsidP="009A40CB">
            <w:pPr>
              <w:rPr>
                <w:rFonts w:cs="Arial"/>
              </w:rPr>
            </w:pPr>
          </w:p>
          <w:p w14:paraId="4E03B646" w14:textId="3301F117" w:rsidR="009A40CB" w:rsidRPr="00D95972" w:rsidRDefault="009A40CB" w:rsidP="009A40CB">
            <w:pPr>
              <w:rPr>
                <w:rFonts w:cs="Arial"/>
              </w:rPr>
            </w:pPr>
          </w:p>
        </w:tc>
      </w:tr>
      <w:tr w:rsidR="009A40CB" w:rsidRPr="00D95972" w14:paraId="401FC27C" w14:textId="77777777" w:rsidTr="003F1088">
        <w:tc>
          <w:tcPr>
            <w:tcW w:w="975" w:type="dxa"/>
            <w:tcBorders>
              <w:top w:val="nil"/>
              <w:left w:val="thinThickThinSmallGap" w:sz="24" w:space="0" w:color="auto"/>
              <w:bottom w:val="nil"/>
            </w:tcBorders>
          </w:tcPr>
          <w:p w14:paraId="6C971794" w14:textId="77777777" w:rsidR="009A40CB" w:rsidRPr="00D95972" w:rsidRDefault="009A40CB" w:rsidP="009A40CB">
            <w:pPr>
              <w:rPr>
                <w:rFonts w:cs="Arial"/>
                <w:lang w:val="en-US"/>
              </w:rPr>
            </w:pPr>
          </w:p>
        </w:tc>
        <w:tc>
          <w:tcPr>
            <w:tcW w:w="1316" w:type="dxa"/>
            <w:gridSpan w:val="2"/>
            <w:tcBorders>
              <w:top w:val="nil"/>
              <w:bottom w:val="nil"/>
            </w:tcBorders>
          </w:tcPr>
          <w:p w14:paraId="7B707961"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24ED7EBE" w14:textId="77777777" w:rsidR="009A40CB" w:rsidRDefault="009A40CB" w:rsidP="009A40CB"/>
        </w:tc>
        <w:tc>
          <w:tcPr>
            <w:tcW w:w="4190" w:type="dxa"/>
            <w:gridSpan w:val="3"/>
            <w:tcBorders>
              <w:top w:val="single" w:sz="4" w:space="0" w:color="auto"/>
              <w:bottom w:val="single" w:sz="4" w:space="0" w:color="auto"/>
            </w:tcBorders>
            <w:shd w:val="clear" w:color="auto" w:fill="FFFFFF"/>
          </w:tcPr>
          <w:p w14:paraId="46240648"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6F11C807"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1833A683" w14:textId="77777777" w:rsidR="009A40CB" w:rsidRDefault="009A40CB" w:rsidP="009A40C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087ADB5" w14:textId="77777777" w:rsidR="009A40CB" w:rsidRPr="00D95972" w:rsidRDefault="009A40CB" w:rsidP="009A40CB">
            <w:pPr>
              <w:rPr>
                <w:rFonts w:cs="Arial"/>
              </w:rPr>
            </w:pPr>
          </w:p>
        </w:tc>
      </w:tr>
      <w:tr w:rsidR="009A40CB" w:rsidRPr="00D95972" w14:paraId="2ACABF2B" w14:textId="77777777" w:rsidTr="003F1088">
        <w:tc>
          <w:tcPr>
            <w:tcW w:w="975" w:type="dxa"/>
            <w:tcBorders>
              <w:top w:val="nil"/>
              <w:left w:val="thinThickThinSmallGap" w:sz="24" w:space="0" w:color="auto"/>
              <w:bottom w:val="nil"/>
            </w:tcBorders>
          </w:tcPr>
          <w:p w14:paraId="72FFDC94" w14:textId="77777777" w:rsidR="009A40CB" w:rsidRPr="00D95972" w:rsidRDefault="009A40CB" w:rsidP="009A40CB">
            <w:pPr>
              <w:rPr>
                <w:rFonts w:cs="Arial"/>
                <w:lang w:val="en-US"/>
              </w:rPr>
            </w:pPr>
          </w:p>
        </w:tc>
        <w:tc>
          <w:tcPr>
            <w:tcW w:w="1316" w:type="dxa"/>
            <w:gridSpan w:val="2"/>
            <w:tcBorders>
              <w:top w:val="nil"/>
              <w:bottom w:val="nil"/>
            </w:tcBorders>
          </w:tcPr>
          <w:p w14:paraId="5CBE1000"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00"/>
          </w:tcPr>
          <w:p w14:paraId="0278C21F" w14:textId="0826D56F" w:rsidR="009A40CB" w:rsidRDefault="000E6714" w:rsidP="009A40CB">
            <w:hyperlink r:id="rId549" w:history="1">
              <w:r w:rsidR="000E3D0C">
                <w:rPr>
                  <w:rStyle w:val="Hyperlink"/>
                </w:rPr>
                <w:t>C1-222033</w:t>
              </w:r>
            </w:hyperlink>
          </w:p>
        </w:tc>
        <w:tc>
          <w:tcPr>
            <w:tcW w:w="4190" w:type="dxa"/>
            <w:gridSpan w:val="3"/>
            <w:tcBorders>
              <w:top w:val="single" w:sz="4" w:space="0" w:color="auto"/>
              <w:bottom w:val="single" w:sz="4" w:space="0" w:color="auto"/>
            </w:tcBorders>
            <w:shd w:val="clear" w:color="auto" w:fill="FFFF00"/>
          </w:tcPr>
          <w:p w14:paraId="6DBBC4E0" w14:textId="1778966A" w:rsidR="009A40CB" w:rsidRDefault="009A40CB" w:rsidP="009A40CB">
            <w:pPr>
              <w:rPr>
                <w:rFonts w:cs="Arial"/>
              </w:rPr>
            </w:pPr>
            <w:r>
              <w:rPr>
                <w:rFonts w:cs="Arial"/>
              </w:rPr>
              <w:t>Reply LS on mandatory SSC modes supported by UE</w:t>
            </w:r>
          </w:p>
        </w:tc>
        <w:tc>
          <w:tcPr>
            <w:tcW w:w="1766" w:type="dxa"/>
            <w:tcBorders>
              <w:top w:val="single" w:sz="4" w:space="0" w:color="auto"/>
              <w:bottom w:val="single" w:sz="4" w:space="0" w:color="auto"/>
            </w:tcBorders>
            <w:shd w:val="clear" w:color="auto" w:fill="FFFF00"/>
          </w:tcPr>
          <w:p w14:paraId="577CA642" w14:textId="082F0F6B" w:rsidR="009A40CB" w:rsidRDefault="009A40CB" w:rsidP="009A40C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4031D7F" w14:textId="106F241C"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FD67A88" w14:textId="650615AB" w:rsidR="000E3D0C" w:rsidRDefault="000E3D0C" w:rsidP="009A40CB">
            <w:pPr>
              <w:rPr>
                <w:rFonts w:cs="Arial"/>
              </w:rPr>
            </w:pPr>
            <w:r>
              <w:rPr>
                <w:rFonts w:cs="Arial"/>
              </w:rPr>
              <w:t>Revision of C1-221139</w:t>
            </w:r>
          </w:p>
          <w:p w14:paraId="357A2FA4" w14:textId="2B827D59" w:rsidR="000E3D0C" w:rsidRDefault="000E3D0C" w:rsidP="009A40CB">
            <w:pPr>
              <w:rPr>
                <w:rFonts w:cs="Arial"/>
              </w:rPr>
            </w:pPr>
          </w:p>
          <w:p w14:paraId="480F7FD8" w14:textId="15A86A5F" w:rsidR="000E3D0C" w:rsidRDefault="000E3D0C" w:rsidP="009A40CB">
            <w:pPr>
              <w:rPr>
                <w:rFonts w:cs="Arial"/>
              </w:rPr>
            </w:pPr>
          </w:p>
          <w:p w14:paraId="79057D60" w14:textId="7A34FAD7" w:rsidR="000E3D0C" w:rsidRDefault="000E3D0C" w:rsidP="009A40CB">
            <w:pPr>
              <w:rPr>
                <w:rFonts w:cs="Arial"/>
              </w:rPr>
            </w:pPr>
            <w:r>
              <w:rPr>
                <w:rFonts w:cs="Arial"/>
              </w:rPr>
              <w:t>----------------------------</w:t>
            </w:r>
          </w:p>
          <w:p w14:paraId="2AF950EA" w14:textId="77777777" w:rsidR="000E3D0C" w:rsidRDefault="000E3D0C" w:rsidP="009A40CB">
            <w:pPr>
              <w:rPr>
                <w:rFonts w:cs="Arial"/>
              </w:rPr>
            </w:pPr>
          </w:p>
          <w:p w14:paraId="7AAA6533" w14:textId="32275BCB" w:rsidR="009A40CB" w:rsidRDefault="00426715" w:rsidP="009A40CB">
            <w:pPr>
              <w:rPr>
                <w:rFonts w:cs="Arial"/>
              </w:rPr>
            </w:pPr>
            <w:r>
              <w:rPr>
                <w:rFonts w:cs="Arial"/>
              </w:rPr>
              <w:t>Christian mon 1417</w:t>
            </w:r>
          </w:p>
          <w:p w14:paraId="1879111B" w14:textId="77777777" w:rsidR="00426715" w:rsidRDefault="00426715" w:rsidP="009A40CB">
            <w:pPr>
              <w:rPr>
                <w:rFonts w:cs="Arial"/>
              </w:rPr>
            </w:pPr>
            <w:r>
              <w:rPr>
                <w:rFonts w:cs="Arial"/>
              </w:rPr>
              <w:t>Rev required</w:t>
            </w:r>
          </w:p>
          <w:p w14:paraId="343F3CE6" w14:textId="6B3E858A" w:rsidR="00426715" w:rsidRDefault="00426715" w:rsidP="009A40CB">
            <w:pPr>
              <w:rPr>
                <w:rFonts w:cs="Arial"/>
              </w:rPr>
            </w:pPr>
          </w:p>
          <w:p w14:paraId="5895E196" w14:textId="3C7051A2" w:rsidR="00426715" w:rsidRDefault="00426715" w:rsidP="009A40CB">
            <w:pPr>
              <w:rPr>
                <w:rFonts w:cs="Arial"/>
              </w:rPr>
            </w:pPr>
            <w:r>
              <w:rPr>
                <w:rFonts w:cs="Arial"/>
              </w:rPr>
              <w:t>Lazaros mon 1426</w:t>
            </w:r>
          </w:p>
          <w:p w14:paraId="3BF8806E" w14:textId="6C142485" w:rsidR="00426715" w:rsidRDefault="00426715" w:rsidP="009A40CB">
            <w:pPr>
              <w:rPr>
                <w:rFonts w:cs="Arial"/>
              </w:rPr>
            </w:pPr>
            <w:r>
              <w:rPr>
                <w:rFonts w:cs="Arial"/>
              </w:rPr>
              <w:t>Similar to Christian</w:t>
            </w:r>
          </w:p>
          <w:p w14:paraId="5BC9FEEC" w14:textId="6F458045" w:rsidR="003516D2" w:rsidRDefault="003516D2" w:rsidP="009A40CB">
            <w:pPr>
              <w:rPr>
                <w:rFonts w:cs="Arial"/>
              </w:rPr>
            </w:pPr>
          </w:p>
          <w:p w14:paraId="5856BD6B" w14:textId="34828718" w:rsidR="003516D2" w:rsidRDefault="003516D2" w:rsidP="009A40CB">
            <w:pPr>
              <w:rPr>
                <w:rFonts w:cs="Arial"/>
              </w:rPr>
            </w:pPr>
            <w:r>
              <w:rPr>
                <w:rFonts w:cs="Arial"/>
              </w:rPr>
              <w:t>Lena mon 2022</w:t>
            </w:r>
          </w:p>
          <w:p w14:paraId="0E8566C8" w14:textId="7EAC9CBF" w:rsidR="003516D2" w:rsidRDefault="00370CFB" w:rsidP="009A40CB">
            <w:pPr>
              <w:rPr>
                <w:rFonts w:cs="Arial"/>
              </w:rPr>
            </w:pPr>
            <w:r>
              <w:rPr>
                <w:rFonts w:cs="Arial"/>
              </w:rPr>
              <w:t>C</w:t>
            </w:r>
            <w:r w:rsidR="003516D2">
              <w:rPr>
                <w:rFonts w:cs="Arial"/>
              </w:rPr>
              <w:t>omments</w:t>
            </w:r>
          </w:p>
          <w:p w14:paraId="3448C9AE" w14:textId="3F064838" w:rsidR="00370CFB" w:rsidRDefault="00370CFB" w:rsidP="009A40CB">
            <w:pPr>
              <w:rPr>
                <w:rFonts w:cs="Arial"/>
              </w:rPr>
            </w:pPr>
          </w:p>
          <w:p w14:paraId="6F0D577F" w14:textId="7C0C98E1" w:rsidR="00370CFB" w:rsidRDefault="00370CFB" w:rsidP="009A40CB">
            <w:pPr>
              <w:rPr>
                <w:rFonts w:cs="Arial"/>
              </w:rPr>
            </w:pPr>
            <w:r>
              <w:rPr>
                <w:rFonts w:cs="Arial"/>
              </w:rPr>
              <w:t>Mikael mon 2319</w:t>
            </w:r>
          </w:p>
          <w:p w14:paraId="0A51E1C8" w14:textId="5368E882" w:rsidR="00370CFB" w:rsidRDefault="00370CFB" w:rsidP="009A40CB">
            <w:pPr>
              <w:rPr>
                <w:rFonts w:cs="Arial"/>
              </w:rPr>
            </w:pPr>
            <w:r>
              <w:rPr>
                <w:rFonts w:cs="Arial"/>
              </w:rPr>
              <w:t xml:space="preserve">New </w:t>
            </w:r>
            <w:hyperlink r:id="rId550" w:history="1">
              <w:r w:rsidRPr="00370CFB">
                <w:rPr>
                  <w:rStyle w:val="Hyperlink"/>
                  <w:rFonts w:cs="Arial"/>
                </w:rPr>
                <w:t>rev</w:t>
              </w:r>
            </w:hyperlink>
          </w:p>
          <w:p w14:paraId="7AAC9858" w14:textId="4A5D4EFF" w:rsidR="00EE3633" w:rsidRDefault="00EE3633" w:rsidP="009A40CB">
            <w:pPr>
              <w:rPr>
                <w:rFonts w:cs="Arial"/>
              </w:rPr>
            </w:pPr>
          </w:p>
          <w:p w14:paraId="78AC5D2E" w14:textId="4A68FDCC" w:rsidR="00EE3633" w:rsidRDefault="00EE3633" w:rsidP="009A40CB">
            <w:pPr>
              <w:rPr>
                <w:rFonts w:cs="Arial"/>
              </w:rPr>
            </w:pPr>
            <w:r>
              <w:rPr>
                <w:rFonts w:cs="Arial"/>
              </w:rPr>
              <w:t>Lena tue 0002</w:t>
            </w:r>
          </w:p>
          <w:p w14:paraId="38DD4DFB" w14:textId="790C3513" w:rsidR="00EE3633" w:rsidRDefault="00776226" w:rsidP="009A40CB">
            <w:pPr>
              <w:rPr>
                <w:rFonts w:cs="Arial"/>
              </w:rPr>
            </w:pPr>
            <w:r>
              <w:rPr>
                <w:rFonts w:cs="Arial"/>
              </w:rPr>
              <w:t>F</w:t>
            </w:r>
            <w:r w:rsidR="00EE3633">
              <w:rPr>
                <w:rFonts w:cs="Arial"/>
              </w:rPr>
              <w:t>ine</w:t>
            </w:r>
          </w:p>
          <w:p w14:paraId="1926D73B" w14:textId="645D0460" w:rsidR="00776226" w:rsidRDefault="00776226" w:rsidP="009A40CB">
            <w:pPr>
              <w:rPr>
                <w:rFonts w:cs="Arial"/>
              </w:rPr>
            </w:pPr>
          </w:p>
          <w:p w14:paraId="5F7DCBFC" w14:textId="07C10296" w:rsidR="00776226" w:rsidRDefault="00776226" w:rsidP="009A40CB">
            <w:pPr>
              <w:rPr>
                <w:rFonts w:cs="Arial"/>
              </w:rPr>
            </w:pPr>
            <w:r>
              <w:rPr>
                <w:rFonts w:cs="Arial"/>
              </w:rPr>
              <w:t>Mikeal tue 0943</w:t>
            </w:r>
          </w:p>
          <w:p w14:paraId="128CF3CF" w14:textId="4C24D7AB" w:rsidR="00E3330F" w:rsidRDefault="00E3330F" w:rsidP="009A40CB">
            <w:pPr>
              <w:rPr>
                <w:rFonts w:cs="Arial"/>
              </w:rPr>
            </w:pPr>
            <w:r>
              <w:rPr>
                <w:rFonts w:cs="Arial"/>
              </w:rPr>
              <w:t>Replies</w:t>
            </w:r>
          </w:p>
          <w:p w14:paraId="2E4AB034" w14:textId="172D42D9" w:rsidR="00E3330F" w:rsidRDefault="00E3330F" w:rsidP="009A40CB">
            <w:pPr>
              <w:rPr>
                <w:rFonts w:cs="Arial"/>
              </w:rPr>
            </w:pPr>
          </w:p>
          <w:p w14:paraId="3E6A2CC3" w14:textId="6E078945" w:rsidR="00E3330F" w:rsidRDefault="00E3330F" w:rsidP="009A40CB">
            <w:pPr>
              <w:rPr>
                <w:rFonts w:cs="Arial"/>
              </w:rPr>
            </w:pPr>
            <w:r>
              <w:rPr>
                <w:rFonts w:cs="Arial"/>
              </w:rPr>
              <w:t>Mikel tue 1403</w:t>
            </w:r>
          </w:p>
          <w:p w14:paraId="322A0498" w14:textId="12084DAC" w:rsidR="00E3330F" w:rsidRDefault="00E3330F" w:rsidP="009A40CB">
            <w:pPr>
              <w:rPr>
                <w:rFonts w:cs="Arial"/>
              </w:rPr>
            </w:pPr>
            <w:r>
              <w:rPr>
                <w:rFonts w:cs="Arial"/>
              </w:rPr>
              <w:t>New rev</w:t>
            </w:r>
          </w:p>
          <w:p w14:paraId="639874C2" w14:textId="7FA10FFC" w:rsidR="00E3330F" w:rsidRDefault="00E3330F" w:rsidP="009A40CB">
            <w:pPr>
              <w:rPr>
                <w:rFonts w:cs="Arial"/>
              </w:rPr>
            </w:pPr>
          </w:p>
          <w:p w14:paraId="60EF2ECE" w14:textId="7D723107" w:rsidR="00E3330F" w:rsidRDefault="00E3330F" w:rsidP="009A40CB">
            <w:pPr>
              <w:rPr>
                <w:rFonts w:cs="Arial"/>
              </w:rPr>
            </w:pPr>
            <w:r>
              <w:rPr>
                <w:rFonts w:cs="Arial"/>
              </w:rPr>
              <w:t>Xu tue 1426</w:t>
            </w:r>
          </w:p>
          <w:p w14:paraId="20CFDD45" w14:textId="465DA953" w:rsidR="00E3330F" w:rsidRDefault="00E3330F" w:rsidP="009A40CB">
            <w:pPr>
              <w:rPr>
                <w:rFonts w:cs="Arial"/>
              </w:rPr>
            </w:pPr>
            <w:r>
              <w:rPr>
                <w:rFonts w:cs="Arial"/>
              </w:rPr>
              <w:t>Rev rquired</w:t>
            </w:r>
          </w:p>
          <w:p w14:paraId="1235A6D4" w14:textId="42B6B175" w:rsidR="00E3330F" w:rsidRDefault="00E3330F" w:rsidP="009A40CB">
            <w:pPr>
              <w:rPr>
                <w:rFonts w:cs="Arial"/>
              </w:rPr>
            </w:pPr>
          </w:p>
          <w:p w14:paraId="75C2BE1A" w14:textId="65E2E33D" w:rsidR="00DE2340" w:rsidRDefault="00DE2340" w:rsidP="009A40CB">
            <w:pPr>
              <w:rPr>
                <w:rFonts w:cs="Arial"/>
              </w:rPr>
            </w:pPr>
            <w:r>
              <w:rPr>
                <w:rFonts w:cs="Arial"/>
              </w:rPr>
              <w:t>Yang tue 1435</w:t>
            </w:r>
          </w:p>
          <w:p w14:paraId="4C348915" w14:textId="155498F6" w:rsidR="00DE2340" w:rsidRDefault="00C539F6" w:rsidP="009A40CB">
            <w:pPr>
              <w:rPr>
                <w:rFonts w:cs="Arial"/>
              </w:rPr>
            </w:pPr>
            <w:r>
              <w:rPr>
                <w:rFonts w:cs="Arial"/>
              </w:rPr>
              <w:t>C</w:t>
            </w:r>
            <w:r w:rsidR="00DE2340">
              <w:rPr>
                <w:rFonts w:cs="Arial"/>
              </w:rPr>
              <w:t>omments</w:t>
            </w:r>
          </w:p>
          <w:p w14:paraId="5090ADA0" w14:textId="0C81B7F7" w:rsidR="00C539F6" w:rsidRDefault="00C539F6" w:rsidP="009A40CB">
            <w:pPr>
              <w:rPr>
                <w:rFonts w:cs="Arial"/>
              </w:rPr>
            </w:pPr>
          </w:p>
          <w:p w14:paraId="677B3E6B" w14:textId="1FE40FA5" w:rsidR="00C539F6" w:rsidRDefault="00C539F6" w:rsidP="009A40CB">
            <w:pPr>
              <w:rPr>
                <w:rFonts w:cs="Arial"/>
              </w:rPr>
            </w:pPr>
            <w:r>
              <w:rPr>
                <w:rFonts w:cs="Arial"/>
              </w:rPr>
              <w:t>Lazaros tue 1452</w:t>
            </w:r>
          </w:p>
          <w:p w14:paraId="0B38F494" w14:textId="15F79D1F" w:rsidR="00C539F6" w:rsidRDefault="00C539F6" w:rsidP="009A40CB">
            <w:pPr>
              <w:rPr>
                <w:rFonts w:cs="Arial"/>
              </w:rPr>
            </w:pPr>
            <w:r>
              <w:rPr>
                <w:rFonts w:cs="Arial"/>
              </w:rPr>
              <w:t>Hinting at new LS from SA2</w:t>
            </w:r>
          </w:p>
          <w:p w14:paraId="575362C9" w14:textId="35019F86" w:rsidR="00C539F6" w:rsidRDefault="00C539F6" w:rsidP="009A40CB">
            <w:pPr>
              <w:rPr>
                <w:rFonts w:cs="Arial"/>
              </w:rPr>
            </w:pPr>
          </w:p>
          <w:p w14:paraId="1A519DBE" w14:textId="3ED7CE73" w:rsidR="00C539F6" w:rsidRDefault="00C539F6" w:rsidP="009A40CB">
            <w:pPr>
              <w:rPr>
                <w:rFonts w:cs="Arial"/>
              </w:rPr>
            </w:pPr>
            <w:r>
              <w:rPr>
                <w:rFonts w:cs="Arial"/>
              </w:rPr>
              <w:t>Mikael tue 1456</w:t>
            </w:r>
          </w:p>
          <w:p w14:paraId="7817DE93" w14:textId="6179719E" w:rsidR="00C539F6" w:rsidRDefault="00C539F6" w:rsidP="009A40CB">
            <w:pPr>
              <w:rPr>
                <w:rFonts w:cs="Arial"/>
              </w:rPr>
            </w:pPr>
            <w:r>
              <w:rPr>
                <w:rFonts w:cs="Arial"/>
              </w:rPr>
              <w:t>Replies</w:t>
            </w:r>
          </w:p>
          <w:p w14:paraId="7B551E9A" w14:textId="0B089511" w:rsidR="00C539F6" w:rsidRDefault="00C539F6" w:rsidP="009A40CB">
            <w:pPr>
              <w:rPr>
                <w:rFonts w:cs="Arial"/>
              </w:rPr>
            </w:pPr>
          </w:p>
          <w:p w14:paraId="634B5868" w14:textId="7C24EF2D" w:rsidR="00C539F6" w:rsidRDefault="00C539F6" w:rsidP="009A40CB">
            <w:pPr>
              <w:rPr>
                <w:rFonts w:cs="Arial"/>
              </w:rPr>
            </w:pPr>
            <w:r>
              <w:rPr>
                <w:rFonts w:cs="Arial"/>
              </w:rPr>
              <w:t>**** disc not captured ****</w:t>
            </w:r>
          </w:p>
          <w:p w14:paraId="2FF8924D" w14:textId="6E115EAC" w:rsidR="003357AD" w:rsidRDefault="003357AD" w:rsidP="009A40CB">
            <w:pPr>
              <w:rPr>
                <w:rFonts w:cs="Arial"/>
              </w:rPr>
            </w:pPr>
          </w:p>
          <w:p w14:paraId="2B69F05C" w14:textId="53966D09" w:rsidR="003357AD" w:rsidRDefault="003357AD" w:rsidP="009A40CB">
            <w:pPr>
              <w:rPr>
                <w:rFonts w:cs="Arial"/>
              </w:rPr>
            </w:pPr>
            <w:r>
              <w:rPr>
                <w:rFonts w:cs="Arial"/>
              </w:rPr>
              <w:t>Mikael tue 193</w:t>
            </w:r>
          </w:p>
          <w:p w14:paraId="4CE1D566" w14:textId="2079534B" w:rsidR="003357AD" w:rsidRDefault="003357AD" w:rsidP="009A40CB">
            <w:pPr>
              <w:rPr>
                <w:rFonts w:cs="Arial"/>
              </w:rPr>
            </w:pPr>
            <w:r>
              <w:rPr>
                <w:rFonts w:cs="Arial"/>
              </w:rPr>
              <w:t xml:space="preserve">New </w:t>
            </w:r>
            <w:hyperlink r:id="rId551" w:history="1">
              <w:r w:rsidRPr="003357AD">
                <w:rPr>
                  <w:rStyle w:val="Hyperlink"/>
                  <w:rFonts w:cs="Arial"/>
                </w:rPr>
                <w:t>rev</w:t>
              </w:r>
            </w:hyperlink>
          </w:p>
          <w:p w14:paraId="697D2D73" w14:textId="02458061" w:rsidR="004814A9" w:rsidRDefault="004814A9" w:rsidP="009A40CB">
            <w:pPr>
              <w:rPr>
                <w:rFonts w:cs="Arial"/>
              </w:rPr>
            </w:pPr>
          </w:p>
          <w:p w14:paraId="3F5AB66C" w14:textId="7568115C" w:rsidR="004814A9" w:rsidRDefault="004814A9" w:rsidP="009A40CB">
            <w:pPr>
              <w:rPr>
                <w:rFonts w:cs="Arial"/>
              </w:rPr>
            </w:pPr>
            <w:r>
              <w:rPr>
                <w:rFonts w:cs="Arial"/>
              </w:rPr>
              <w:t>Lena tue 2315</w:t>
            </w:r>
          </w:p>
          <w:p w14:paraId="346EF56D" w14:textId="1738E60E" w:rsidR="004814A9" w:rsidRDefault="006D0C88" w:rsidP="009A40CB">
            <w:pPr>
              <w:rPr>
                <w:rFonts w:cs="Arial"/>
              </w:rPr>
            </w:pPr>
            <w:r>
              <w:rPr>
                <w:rFonts w:cs="Arial"/>
              </w:rPr>
              <w:t>O</w:t>
            </w:r>
            <w:r w:rsidR="004814A9">
              <w:rPr>
                <w:rFonts w:cs="Arial"/>
              </w:rPr>
              <w:t>k</w:t>
            </w:r>
          </w:p>
          <w:p w14:paraId="49FC9422" w14:textId="7CDE5337" w:rsidR="006D0C88" w:rsidRDefault="006D0C88" w:rsidP="009A40CB">
            <w:pPr>
              <w:rPr>
                <w:rFonts w:cs="Arial"/>
              </w:rPr>
            </w:pPr>
          </w:p>
          <w:p w14:paraId="782B64A8" w14:textId="4CAC9CA5" w:rsidR="006D0C88" w:rsidRDefault="006D0C88" w:rsidP="009A40CB">
            <w:pPr>
              <w:rPr>
                <w:rFonts w:cs="Arial"/>
              </w:rPr>
            </w:pPr>
            <w:r>
              <w:rPr>
                <w:rFonts w:cs="Arial"/>
              </w:rPr>
              <w:t>Yang wed 0704</w:t>
            </w:r>
          </w:p>
          <w:p w14:paraId="15025596" w14:textId="54A8A95B" w:rsidR="006D0C88" w:rsidRDefault="006D0C88" w:rsidP="009A40CB">
            <w:pPr>
              <w:rPr>
                <w:rFonts w:cs="Arial"/>
              </w:rPr>
            </w:pPr>
            <w:r>
              <w:rPr>
                <w:rFonts w:cs="Arial"/>
              </w:rPr>
              <w:t>fine</w:t>
            </w:r>
          </w:p>
          <w:p w14:paraId="668F8413" w14:textId="7791ED08" w:rsidR="00426715" w:rsidRPr="00D95972" w:rsidRDefault="00426715" w:rsidP="009A40CB">
            <w:pPr>
              <w:rPr>
                <w:rFonts w:cs="Arial"/>
              </w:rPr>
            </w:pPr>
          </w:p>
        </w:tc>
      </w:tr>
      <w:tr w:rsidR="009A40CB" w:rsidRPr="00D95972" w14:paraId="25F0C256" w14:textId="77777777" w:rsidTr="003F1088">
        <w:tc>
          <w:tcPr>
            <w:tcW w:w="975" w:type="dxa"/>
            <w:tcBorders>
              <w:top w:val="nil"/>
              <w:left w:val="thinThickThinSmallGap" w:sz="24" w:space="0" w:color="auto"/>
              <w:bottom w:val="nil"/>
            </w:tcBorders>
          </w:tcPr>
          <w:p w14:paraId="30F1D4AF" w14:textId="77777777" w:rsidR="009A40CB" w:rsidRPr="00D95972" w:rsidRDefault="009A40CB" w:rsidP="009A40CB">
            <w:pPr>
              <w:rPr>
                <w:rFonts w:cs="Arial"/>
                <w:lang w:val="en-US"/>
              </w:rPr>
            </w:pPr>
          </w:p>
        </w:tc>
        <w:tc>
          <w:tcPr>
            <w:tcW w:w="1316" w:type="dxa"/>
            <w:gridSpan w:val="2"/>
            <w:tcBorders>
              <w:top w:val="nil"/>
              <w:bottom w:val="nil"/>
            </w:tcBorders>
          </w:tcPr>
          <w:p w14:paraId="4879007C"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auto"/>
          </w:tcPr>
          <w:p w14:paraId="651476C0" w14:textId="77777777" w:rsidR="009A40CB" w:rsidRDefault="000E6714" w:rsidP="009A40CB">
            <w:hyperlink r:id="rId552" w:history="1">
              <w:r w:rsidR="009A40CB">
                <w:rPr>
                  <w:rStyle w:val="Hyperlink"/>
                </w:rPr>
                <w:t>C1-221266</w:t>
              </w:r>
            </w:hyperlink>
          </w:p>
        </w:tc>
        <w:tc>
          <w:tcPr>
            <w:tcW w:w="4190" w:type="dxa"/>
            <w:gridSpan w:val="3"/>
            <w:tcBorders>
              <w:top w:val="single" w:sz="4" w:space="0" w:color="auto"/>
              <w:bottom w:val="single" w:sz="4" w:space="0" w:color="auto"/>
            </w:tcBorders>
            <w:shd w:val="clear" w:color="auto" w:fill="auto"/>
          </w:tcPr>
          <w:p w14:paraId="5D1C9E8E" w14:textId="77777777" w:rsidR="009A40CB" w:rsidRDefault="009A40CB" w:rsidP="009A40CB">
            <w:pPr>
              <w:rPr>
                <w:rFonts w:cs="Arial"/>
              </w:rPr>
            </w:pPr>
            <w:r>
              <w:rPr>
                <w:rFonts w:cs="Arial"/>
              </w:rPr>
              <w:t>Reply LS on mandatory SSC modes supported by UE</w:t>
            </w:r>
          </w:p>
        </w:tc>
        <w:tc>
          <w:tcPr>
            <w:tcW w:w="1766" w:type="dxa"/>
            <w:tcBorders>
              <w:top w:val="single" w:sz="4" w:space="0" w:color="auto"/>
              <w:bottom w:val="single" w:sz="4" w:space="0" w:color="auto"/>
            </w:tcBorders>
            <w:shd w:val="clear" w:color="auto" w:fill="auto"/>
          </w:tcPr>
          <w:p w14:paraId="2DFBA2A0" w14:textId="77777777" w:rsidR="009A40CB" w:rsidRDefault="009A40CB" w:rsidP="009A40CB">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299AA353" w14:textId="77777777" w:rsidR="009A40CB" w:rsidRDefault="009A40CB" w:rsidP="009A40CB">
            <w:pPr>
              <w:rPr>
                <w:rFonts w:cs="Arial"/>
                <w:color w:val="000000"/>
              </w:rPr>
            </w:pPr>
            <w:r>
              <w:rPr>
                <w:rFonts w:cs="Arial"/>
                <w:color w:val="000000"/>
              </w:rPr>
              <w:t>LS out   Rel-15</w:t>
            </w:r>
          </w:p>
        </w:tc>
        <w:tc>
          <w:tcPr>
            <w:tcW w:w="4564" w:type="dxa"/>
            <w:gridSpan w:val="2"/>
            <w:tcBorders>
              <w:top w:val="single" w:sz="4" w:space="0" w:color="auto"/>
              <w:bottom w:val="single" w:sz="4" w:space="0" w:color="auto"/>
              <w:right w:val="thinThickThinSmallGap" w:sz="24" w:space="0" w:color="auto"/>
            </w:tcBorders>
            <w:shd w:val="clear" w:color="auto" w:fill="auto"/>
          </w:tcPr>
          <w:p w14:paraId="3DE009BA" w14:textId="77777777" w:rsidR="009A40CB" w:rsidRDefault="009A40CB" w:rsidP="009A40CB">
            <w:pPr>
              <w:rPr>
                <w:rFonts w:cs="Arial"/>
              </w:rPr>
            </w:pPr>
            <w:r>
              <w:rPr>
                <w:rFonts w:cs="Arial"/>
              </w:rPr>
              <w:t>Merged into C1-221139</w:t>
            </w:r>
          </w:p>
          <w:p w14:paraId="357CC43E" w14:textId="77777777" w:rsidR="00C6171A" w:rsidRDefault="00C6171A" w:rsidP="009A40CB">
            <w:pPr>
              <w:rPr>
                <w:rFonts w:cs="Arial"/>
              </w:rPr>
            </w:pPr>
          </w:p>
          <w:p w14:paraId="5AC5AEA1" w14:textId="77777777" w:rsidR="00C6171A" w:rsidRDefault="00C6171A" w:rsidP="009A40CB">
            <w:pPr>
              <w:rPr>
                <w:rFonts w:cs="Arial"/>
              </w:rPr>
            </w:pPr>
            <w:r>
              <w:rPr>
                <w:rFonts w:cs="Arial"/>
              </w:rPr>
              <w:t>Christian mon 1457</w:t>
            </w:r>
          </w:p>
          <w:p w14:paraId="2C7880C5" w14:textId="60BDECF4" w:rsidR="00C6171A" w:rsidRPr="00D95972" w:rsidRDefault="00C6171A" w:rsidP="009A40CB">
            <w:pPr>
              <w:rPr>
                <w:rFonts w:cs="Arial"/>
              </w:rPr>
            </w:pPr>
            <w:r>
              <w:rPr>
                <w:rFonts w:cs="Arial"/>
              </w:rPr>
              <w:t>comments</w:t>
            </w:r>
          </w:p>
        </w:tc>
      </w:tr>
      <w:tr w:rsidR="009A40CB" w:rsidRPr="00D95972" w14:paraId="4BAABB73" w14:textId="77777777" w:rsidTr="003F1088">
        <w:tc>
          <w:tcPr>
            <w:tcW w:w="975" w:type="dxa"/>
            <w:tcBorders>
              <w:top w:val="nil"/>
              <w:left w:val="thinThickThinSmallGap" w:sz="24" w:space="0" w:color="auto"/>
              <w:bottom w:val="nil"/>
            </w:tcBorders>
          </w:tcPr>
          <w:p w14:paraId="2FB74200" w14:textId="77777777" w:rsidR="009A40CB" w:rsidRPr="00D95972" w:rsidRDefault="009A40CB" w:rsidP="009A40CB">
            <w:pPr>
              <w:rPr>
                <w:rFonts w:cs="Arial"/>
                <w:lang w:val="en-US"/>
              </w:rPr>
            </w:pPr>
          </w:p>
        </w:tc>
        <w:tc>
          <w:tcPr>
            <w:tcW w:w="1316" w:type="dxa"/>
            <w:gridSpan w:val="2"/>
            <w:tcBorders>
              <w:top w:val="nil"/>
              <w:bottom w:val="nil"/>
            </w:tcBorders>
          </w:tcPr>
          <w:p w14:paraId="246BBE1D"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auto"/>
          </w:tcPr>
          <w:p w14:paraId="54691648" w14:textId="77777777" w:rsidR="009A40CB" w:rsidRDefault="000E6714" w:rsidP="009A40CB">
            <w:hyperlink r:id="rId553" w:history="1">
              <w:r w:rsidR="009A40CB">
                <w:rPr>
                  <w:rStyle w:val="Hyperlink"/>
                </w:rPr>
                <w:t>C1-221418</w:t>
              </w:r>
            </w:hyperlink>
          </w:p>
        </w:tc>
        <w:tc>
          <w:tcPr>
            <w:tcW w:w="4190" w:type="dxa"/>
            <w:gridSpan w:val="3"/>
            <w:tcBorders>
              <w:top w:val="single" w:sz="4" w:space="0" w:color="auto"/>
              <w:bottom w:val="single" w:sz="4" w:space="0" w:color="auto"/>
            </w:tcBorders>
            <w:shd w:val="clear" w:color="auto" w:fill="auto"/>
          </w:tcPr>
          <w:p w14:paraId="5E88A763" w14:textId="77777777" w:rsidR="009A40CB" w:rsidRDefault="009A40CB" w:rsidP="009A40CB">
            <w:pPr>
              <w:rPr>
                <w:rFonts w:cs="Arial"/>
              </w:rPr>
            </w:pPr>
            <w:r>
              <w:rPr>
                <w:rFonts w:cs="Arial"/>
              </w:rPr>
              <w:t>Reply LS on mandatory SSC modes supported by UE</w:t>
            </w:r>
          </w:p>
        </w:tc>
        <w:tc>
          <w:tcPr>
            <w:tcW w:w="1766" w:type="dxa"/>
            <w:tcBorders>
              <w:top w:val="single" w:sz="4" w:space="0" w:color="auto"/>
              <w:bottom w:val="single" w:sz="4" w:space="0" w:color="auto"/>
            </w:tcBorders>
            <w:shd w:val="clear" w:color="auto" w:fill="auto"/>
          </w:tcPr>
          <w:p w14:paraId="3B8A7BFF" w14:textId="77777777" w:rsidR="009A40CB" w:rsidRDefault="009A40CB" w:rsidP="009A40CB">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4AC3C937" w14:textId="77777777" w:rsidR="009A40CB" w:rsidRDefault="009A40CB" w:rsidP="009A40CB">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11017E6C" w14:textId="77777777" w:rsidR="009A40CB" w:rsidRDefault="009A40CB" w:rsidP="009A40CB">
            <w:pPr>
              <w:rPr>
                <w:rFonts w:cs="Arial"/>
              </w:rPr>
            </w:pPr>
            <w:r>
              <w:rPr>
                <w:rFonts w:cs="Arial"/>
              </w:rPr>
              <w:t>Merged into C1-221139</w:t>
            </w:r>
          </w:p>
          <w:p w14:paraId="37FED647" w14:textId="77777777" w:rsidR="009A40CB" w:rsidRDefault="009A40CB" w:rsidP="009A40CB">
            <w:pPr>
              <w:rPr>
                <w:rFonts w:cs="Arial"/>
              </w:rPr>
            </w:pPr>
          </w:p>
          <w:p w14:paraId="4EE7C7E0" w14:textId="015BC0C4" w:rsidR="009A40CB" w:rsidRDefault="009A40CB" w:rsidP="009A40CB">
            <w:pPr>
              <w:rPr>
                <w:rFonts w:cs="Arial"/>
              </w:rPr>
            </w:pPr>
            <w:r>
              <w:rPr>
                <w:rFonts w:cs="Arial"/>
              </w:rPr>
              <w:t>Lena thu 0110</w:t>
            </w:r>
          </w:p>
          <w:p w14:paraId="7C3FB8AC" w14:textId="3BBB56F7" w:rsidR="009A40CB" w:rsidRDefault="009A40CB" w:rsidP="009A40CB">
            <w:pPr>
              <w:rPr>
                <w:rFonts w:cs="Arial"/>
              </w:rPr>
            </w:pPr>
            <w:r>
              <w:rPr>
                <w:rFonts w:cs="Arial"/>
              </w:rPr>
              <w:t>Objection</w:t>
            </w:r>
          </w:p>
          <w:p w14:paraId="1D0403AB" w14:textId="3E0D8AF7" w:rsidR="009A40CB" w:rsidRDefault="009A40CB" w:rsidP="009A40CB">
            <w:pPr>
              <w:rPr>
                <w:rFonts w:cs="Arial"/>
              </w:rPr>
            </w:pPr>
          </w:p>
          <w:p w14:paraId="28990963" w14:textId="57CD072D" w:rsidR="009A40CB" w:rsidRDefault="009A40CB" w:rsidP="009A40CB">
            <w:pPr>
              <w:rPr>
                <w:rFonts w:cs="Arial"/>
              </w:rPr>
            </w:pPr>
            <w:r>
              <w:rPr>
                <w:rFonts w:cs="Arial"/>
              </w:rPr>
              <w:t>Christian thu 1354</w:t>
            </w:r>
          </w:p>
          <w:p w14:paraId="6F992428" w14:textId="5BF526B6" w:rsidR="009A40CB" w:rsidRDefault="009A40CB" w:rsidP="009A40CB">
            <w:pPr>
              <w:rPr>
                <w:rFonts w:cs="Arial"/>
              </w:rPr>
            </w:pPr>
            <w:r>
              <w:rPr>
                <w:rFonts w:cs="Arial"/>
              </w:rPr>
              <w:t>comments</w:t>
            </w:r>
          </w:p>
          <w:p w14:paraId="31D3A316" w14:textId="05DAF501" w:rsidR="009A40CB" w:rsidRDefault="009A40CB" w:rsidP="009A40CB">
            <w:pPr>
              <w:rPr>
                <w:rFonts w:cs="Arial"/>
              </w:rPr>
            </w:pPr>
          </w:p>
          <w:p w14:paraId="3BF5E029" w14:textId="2929A458" w:rsidR="009A40CB" w:rsidRDefault="009A40CB" w:rsidP="009A40CB">
            <w:pPr>
              <w:rPr>
                <w:rFonts w:cs="Arial"/>
              </w:rPr>
            </w:pPr>
            <w:r>
              <w:rPr>
                <w:rFonts w:cs="Arial"/>
              </w:rPr>
              <w:t>yang thu 1456</w:t>
            </w:r>
          </w:p>
          <w:p w14:paraId="3D928708" w14:textId="3343A1C8" w:rsidR="009A40CB" w:rsidRDefault="009A40CB" w:rsidP="009A40CB">
            <w:pPr>
              <w:rPr>
                <w:rFonts w:cs="Arial"/>
              </w:rPr>
            </w:pPr>
            <w:r>
              <w:rPr>
                <w:rFonts w:cs="Arial"/>
              </w:rPr>
              <w:t>comments</w:t>
            </w:r>
          </w:p>
          <w:p w14:paraId="44A24408" w14:textId="2018C099" w:rsidR="009A40CB" w:rsidRDefault="009A40CB" w:rsidP="009A40CB">
            <w:pPr>
              <w:rPr>
                <w:rFonts w:cs="Arial"/>
              </w:rPr>
            </w:pPr>
          </w:p>
          <w:p w14:paraId="70A17151" w14:textId="3CAAA838" w:rsidR="009A40CB" w:rsidRDefault="009A40CB" w:rsidP="009A40CB">
            <w:pPr>
              <w:rPr>
                <w:rFonts w:cs="Arial"/>
              </w:rPr>
            </w:pPr>
            <w:r>
              <w:rPr>
                <w:rFonts w:cs="Arial"/>
              </w:rPr>
              <w:t>mikael fri 0028</w:t>
            </w:r>
          </w:p>
          <w:p w14:paraId="7A04511E" w14:textId="7CD032B5" w:rsidR="009A40CB" w:rsidRDefault="009A40CB" w:rsidP="009A40CB">
            <w:pPr>
              <w:rPr>
                <w:rFonts w:cs="Arial"/>
              </w:rPr>
            </w:pPr>
            <w:r>
              <w:rPr>
                <w:rFonts w:cs="Arial"/>
              </w:rPr>
              <w:t>replies</w:t>
            </w:r>
          </w:p>
          <w:p w14:paraId="5A364C0E" w14:textId="70108A20" w:rsidR="009A40CB" w:rsidRDefault="009A40CB" w:rsidP="009A40CB">
            <w:pPr>
              <w:rPr>
                <w:rFonts w:cs="Arial"/>
              </w:rPr>
            </w:pPr>
          </w:p>
          <w:p w14:paraId="458FF40C" w14:textId="7F2C7BD9" w:rsidR="009A40CB" w:rsidRDefault="009A40CB" w:rsidP="009A40CB">
            <w:pPr>
              <w:rPr>
                <w:rFonts w:cs="Arial"/>
              </w:rPr>
            </w:pPr>
            <w:r>
              <w:rPr>
                <w:rFonts w:cs="Arial"/>
              </w:rPr>
              <w:t>xu fri 0504</w:t>
            </w:r>
          </w:p>
          <w:p w14:paraId="68982F29" w14:textId="249B80F7" w:rsidR="009A40CB" w:rsidRDefault="009A40CB" w:rsidP="009A40CB">
            <w:pPr>
              <w:rPr>
                <w:rFonts w:cs="Arial"/>
              </w:rPr>
            </w:pPr>
            <w:r>
              <w:rPr>
                <w:rFonts w:cs="Arial"/>
              </w:rPr>
              <w:t>replies</w:t>
            </w:r>
          </w:p>
          <w:p w14:paraId="7CAF45F7" w14:textId="77777777" w:rsidR="009A40CB" w:rsidRDefault="009A40CB" w:rsidP="009A40CB">
            <w:pPr>
              <w:rPr>
                <w:rFonts w:cs="Arial"/>
              </w:rPr>
            </w:pPr>
          </w:p>
          <w:p w14:paraId="540B2C2E" w14:textId="2B6737C7" w:rsidR="009A40CB" w:rsidRPr="00D95972" w:rsidRDefault="009A40CB" w:rsidP="009A40CB">
            <w:pPr>
              <w:rPr>
                <w:rFonts w:cs="Arial"/>
              </w:rPr>
            </w:pPr>
          </w:p>
        </w:tc>
      </w:tr>
      <w:tr w:rsidR="009A40CB" w:rsidRPr="00D95972" w14:paraId="048AFF28" w14:textId="77777777" w:rsidTr="003F1088">
        <w:tc>
          <w:tcPr>
            <w:tcW w:w="975" w:type="dxa"/>
            <w:tcBorders>
              <w:top w:val="nil"/>
              <w:left w:val="thinThickThinSmallGap" w:sz="24" w:space="0" w:color="auto"/>
              <w:bottom w:val="nil"/>
            </w:tcBorders>
          </w:tcPr>
          <w:p w14:paraId="41ACA928" w14:textId="77777777" w:rsidR="009A40CB" w:rsidRPr="00D95972" w:rsidRDefault="009A40CB" w:rsidP="009A40CB">
            <w:pPr>
              <w:rPr>
                <w:rFonts w:cs="Arial"/>
                <w:lang w:val="en-US"/>
              </w:rPr>
            </w:pPr>
          </w:p>
        </w:tc>
        <w:tc>
          <w:tcPr>
            <w:tcW w:w="1316" w:type="dxa"/>
            <w:gridSpan w:val="2"/>
            <w:tcBorders>
              <w:top w:val="nil"/>
              <w:bottom w:val="nil"/>
            </w:tcBorders>
          </w:tcPr>
          <w:p w14:paraId="17E24C49"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5F953D72" w14:textId="77777777" w:rsidR="009A40CB" w:rsidRDefault="009A40CB" w:rsidP="009A40CB"/>
        </w:tc>
        <w:tc>
          <w:tcPr>
            <w:tcW w:w="4190" w:type="dxa"/>
            <w:gridSpan w:val="3"/>
            <w:tcBorders>
              <w:top w:val="single" w:sz="4" w:space="0" w:color="auto"/>
              <w:bottom w:val="single" w:sz="4" w:space="0" w:color="auto"/>
            </w:tcBorders>
            <w:shd w:val="clear" w:color="auto" w:fill="FFFFFF"/>
          </w:tcPr>
          <w:p w14:paraId="7B632FB4"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2729FECF"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11210CC4" w14:textId="77777777" w:rsidR="009A40CB" w:rsidRDefault="009A40CB" w:rsidP="009A40C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BF36C35" w14:textId="77777777" w:rsidR="009A40CB" w:rsidRPr="00D95972" w:rsidRDefault="009A40CB" w:rsidP="009A40CB">
            <w:pPr>
              <w:rPr>
                <w:rFonts w:cs="Arial"/>
              </w:rPr>
            </w:pPr>
          </w:p>
        </w:tc>
      </w:tr>
      <w:tr w:rsidR="009A40CB" w:rsidRPr="00D95972" w14:paraId="7BEB129A" w14:textId="77777777" w:rsidTr="003F1088">
        <w:tc>
          <w:tcPr>
            <w:tcW w:w="975" w:type="dxa"/>
            <w:tcBorders>
              <w:top w:val="nil"/>
              <w:left w:val="thinThickThinSmallGap" w:sz="24" w:space="0" w:color="auto"/>
              <w:bottom w:val="nil"/>
            </w:tcBorders>
          </w:tcPr>
          <w:p w14:paraId="5799D568" w14:textId="77777777" w:rsidR="009A40CB" w:rsidRPr="00D95972" w:rsidRDefault="009A40CB" w:rsidP="009A40CB">
            <w:pPr>
              <w:rPr>
                <w:rFonts w:cs="Arial"/>
                <w:lang w:val="en-US"/>
              </w:rPr>
            </w:pPr>
          </w:p>
        </w:tc>
        <w:tc>
          <w:tcPr>
            <w:tcW w:w="1316" w:type="dxa"/>
            <w:gridSpan w:val="2"/>
            <w:tcBorders>
              <w:top w:val="nil"/>
              <w:bottom w:val="nil"/>
            </w:tcBorders>
          </w:tcPr>
          <w:p w14:paraId="439CE54D"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751591BD" w14:textId="2E6DCCB3" w:rsidR="009A40CB" w:rsidRDefault="000E6714" w:rsidP="009A40CB">
            <w:hyperlink r:id="rId554" w:history="1">
              <w:r w:rsidR="009A40CB">
                <w:rPr>
                  <w:rStyle w:val="Hyperlink"/>
                </w:rPr>
                <w:t>C1-221141</w:t>
              </w:r>
            </w:hyperlink>
          </w:p>
        </w:tc>
        <w:tc>
          <w:tcPr>
            <w:tcW w:w="4190" w:type="dxa"/>
            <w:gridSpan w:val="3"/>
            <w:tcBorders>
              <w:top w:val="single" w:sz="4" w:space="0" w:color="auto"/>
              <w:bottom w:val="single" w:sz="4" w:space="0" w:color="auto"/>
            </w:tcBorders>
            <w:shd w:val="clear" w:color="auto" w:fill="FFFFFF"/>
          </w:tcPr>
          <w:p w14:paraId="5784E689" w14:textId="1885239B" w:rsidR="009A40CB" w:rsidRDefault="009A40CB" w:rsidP="009A40CB">
            <w:pPr>
              <w:rPr>
                <w:rFonts w:cs="Arial"/>
              </w:rPr>
            </w:pPr>
            <w:r>
              <w:rPr>
                <w:rFonts w:cs="Arial"/>
              </w:rPr>
              <w:t>Reply LS on IoT NTN extended NAS supervision timers at satellite access</w:t>
            </w:r>
          </w:p>
        </w:tc>
        <w:tc>
          <w:tcPr>
            <w:tcW w:w="1766" w:type="dxa"/>
            <w:tcBorders>
              <w:top w:val="single" w:sz="4" w:space="0" w:color="auto"/>
              <w:bottom w:val="single" w:sz="4" w:space="0" w:color="auto"/>
            </w:tcBorders>
            <w:shd w:val="clear" w:color="auto" w:fill="FFFFFF"/>
          </w:tcPr>
          <w:p w14:paraId="208CFEBF" w14:textId="46B3AD8D" w:rsidR="009A40CB" w:rsidRDefault="009A40CB" w:rsidP="009A40CB">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C15AB38" w14:textId="7615D58F"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1748F6C" w14:textId="77777777" w:rsidR="009A40CB" w:rsidRDefault="009A40CB" w:rsidP="009A40CB">
            <w:pPr>
              <w:rPr>
                <w:rFonts w:cs="Arial"/>
              </w:rPr>
            </w:pPr>
            <w:r>
              <w:rPr>
                <w:rFonts w:cs="Arial"/>
              </w:rPr>
              <w:t>Not pursued</w:t>
            </w:r>
          </w:p>
          <w:p w14:paraId="7B4A39B1" w14:textId="77777777" w:rsidR="009A40CB" w:rsidRDefault="009A40CB" w:rsidP="009A40CB">
            <w:pPr>
              <w:rPr>
                <w:rFonts w:cs="Arial"/>
              </w:rPr>
            </w:pPr>
            <w:r>
              <w:rPr>
                <w:rFonts w:cs="Arial"/>
              </w:rPr>
              <w:t>Based on outcome of CC#1</w:t>
            </w:r>
          </w:p>
          <w:p w14:paraId="757F63D5" w14:textId="77777777" w:rsidR="009A40CB" w:rsidRDefault="009A40CB" w:rsidP="009A40CB">
            <w:pPr>
              <w:rPr>
                <w:rFonts w:cs="Arial"/>
              </w:rPr>
            </w:pPr>
          </w:p>
          <w:p w14:paraId="198E4F20" w14:textId="77777777" w:rsidR="009A40CB" w:rsidRDefault="009A40CB" w:rsidP="009A40CB">
            <w:pPr>
              <w:rPr>
                <w:rFonts w:cs="Arial"/>
              </w:rPr>
            </w:pPr>
            <w:r>
              <w:rPr>
                <w:rFonts w:cs="Arial"/>
              </w:rPr>
              <w:t>Lin fri 0827</w:t>
            </w:r>
          </w:p>
          <w:p w14:paraId="46566846" w14:textId="5EF6752A" w:rsidR="009A40CB" w:rsidRPr="00D95972" w:rsidRDefault="009A40CB" w:rsidP="009A40CB">
            <w:pPr>
              <w:rPr>
                <w:rFonts w:cs="Arial"/>
              </w:rPr>
            </w:pPr>
            <w:r>
              <w:rPr>
                <w:rFonts w:cs="Arial"/>
              </w:rPr>
              <w:t>Ls is not needed</w:t>
            </w:r>
          </w:p>
        </w:tc>
      </w:tr>
      <w:tr w:rsidR="009A40CB" w:rsidRPr="00D95972" w14:paraId="2F0AFC1A" w14:textId="77777777" w:rsidTr="003F1088">
        <w:tc>
          <w:tcPr>
            <w:tcW w:w="975" w:type="dxa"/>
            <w:tcBorders>
              <w:top w:val="nil"/>
              <w:left w:val="thinThickThinSmallGap" w:sz="24" w:space="0" w:color="auto"/>
              <w:bottom w:val="nil"/>
            </w:tcBorders>
          </w:tcPr>
          <w:p w14:paraId="1DDCDD54" w14:textId="77777777" w:rsidR="009A40CB" w:rsidRPr="00D95972" w:rsidRDefault="009A40CB" w:rsidP="009A40CB">
            <w:pPr>
              <w:rPr>
                <w:rFonts w:cs="Arial"/>
                <w:lang w:val="en-US"/>
              </w:rPr>
            </w:pPr>
          </w:p>
        </w:tc>
        <w:tc>
          <w:tcPr>
            <w:tcW w:w="1316" w:type="dxa"/>
            <w:gridSpan w:val="2"/>
            <w:tcBorders>
              <w:top w:val="nil"/>
              <w:bottom w:val="nil"/>
            </w:tcBorders>
          </w:tcPr>
          <w:p w14:paraId="3D238F9F"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184991C5" w14:textId="77777777" w:rsidR="009A40CB" w:rsidRDefault="009A40CB" w:rsidP="009A40CB"/>
        </w:tc>
        <w:tc>
          <w:tcPr>
            <w:tcW w:w="4190" w:type="dxa"/>
            <w:gridSpan w:val="3"/>
            <w:tcBorders>
              <w:top w:val="single" w:sz="4" w:space="0" w:color="auto"/>
              <w:bottom w:val="single" w:sz="4" w:space="0" w:color="auto"/>
            </w:tcBorders>
            <w:shd w:val="clear" w:color="auto" w:fill="FFFFFF"/>
          </w:tcPr>
          <w:p w14:paraId="5969DF39"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4DA57170"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5EFDA675" w14:textId="77777777" w:rsidR="009A40CB" w:rsidRDefault="009A40CB" w:rsidP="009A40C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3E7CF5D" w14:textId="77777777" w:rsidR="009A40CB" w:rsidRPr="00D95972" w:rsidRDefault="009A40CB" w:rsidP="009A40CB">
            <w:pPr>
              <w:rPr>
                <w:rFonts w:cs="Arial"/>
              </w:rPr>
            </w:pPr>
          </w:p>
        </w:tc>
      </w:tr>
      <w:tr w:rsidR="009A40CB" w:rsidRPr="00D95972" w14:paraId="24BE27BF" w14:textId="77777777" w:rsidTr="003F1088">
        <w:tc>
          <w:tcPr>
            <w:tcW w:w="975" w:type="dxa"/>
            <w:tcBorders>
              <w:top w:val="nil"/>
              <w:left w:val="thinThickThinSmallGap" w:sz="24" w:space="0" w:color="auto"/>
              <w:bottom w:val="nil"/>
            </w:tcBorders>
          </w:tcPr>
          <w:p w14:paraId="4D7BA9E7" w14:textId="77777777" w:rsidR="009A40CB" w:rsidRPr="00D95972" w:rsidRDefault="009A40CB" w:rsidP="009A40CB">
            <w:pPr>
              <w:rPr>
                <w:rFonts w:cs="Arial"/>
                <w:lang w:val="en-US"/>
              </w:rPr>
            </w:pPr>
          </w:p>
        </w:tc>
        <w:tc>
          <w:tcPr>
            <w:tcW w:w="1316" w:type="dxa"/>
            <w:gridSpan w:val="2"/>
            <w:tcBorders>
              <w:top w:val="nil"/>
              <w:bottom w:val="nil"/>
            </w:tcBorders>
          </w:tcPr>
          <w:p w14:paraId="1C31D544"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3ECF5D15" w14:textId="59D91B17" w:rsidR="009A40CB" w:rsidRDefault="000E6714" w:rsidP="009A40CB">
            <w:hyperlink r:id="rId555" w:history="1">
              <w:r w:rsidR="009A40CB">
                <w:rPr>
                  <w:rStyle w:val="Hyperlink"/>
                </w:rPr>
                <w:t>C1-221143</w:t>
              </w:r>
            </w:hyperlink>
          </w:p>
        </w:tc>
        <w:tc>
          <w:tcPr>
            <w:tcW w:w="4190" w:type="dxa"/>
            <w:gridSpan w:val="3"/>
            <w:tcBorders>
              <w:top w:val="single" w:sz="4" w:space="0" w:color="auto"/>
              <w:bottom w:val="single" w:sz="4" w:space="0" w:color="auto"/>
            </w:tcBorders>
            <w:shd w:val="clear" w:color="auto" w:fill="FFFFFF"/>
          </w:tcPr>
          <w:p w14:paraId="3432BE21" w14:textId="74D286A5" w:rsidR="009A40CB" w:rsidRDefault="009A40CB" w:rsidP="009A40CB">
            <w:pPr>
              <w:rPr>
                <w:rFonts w:cs="Arial"/>
              </w:rPr>
            </w:pPr>
            <w:r>
              <w:rPr>
                <w:rFonts w:cs="Arial"/>
              </w:rPr>
              <w:t>Reply LS on UE providing Location Information for NB-IoT</w:t>
            </w:r>
          </w:p>
        </w:tc>
        <w:tc>
          <w:tcPr>
            <w:tcW w:w="1766" w:type="dxa"/>
            <w:tcBorders>
              <w:top w:val="single" w:sz="4" w:space="0" w:color="auto"/>
              <w:bottom w:val="single" w:sz="4" w:space="0" w:color="auto"/>
            </w:tcBorders>
            <w:shd w:val="clear" w:color="auto" w:fill="FFFFFF"/>
          </w:tcPr>
          <w:p w14:paraId="19B4C71D" w14:textId="4B846FDC" w:rsidR="009A40CB" w:rsidRDefault="009A40CB" w:rsidP="009A40CB">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747762E" w14:textId="32C437F2"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FCB6F6F" w14:textId="77777777" w:rsidR="009A40CB" w:rsidRDefault="009A40CB" w:rsidP="009A40CB">
            <w:pPr>
              <w:rPr>
                <w:rFonts w:eastAsia="Batang" w:cs="Arial"/>
                <w:lang w:eastAsia="ko-KR"/>
              </w:rPr>
            </w:pPr>
            <w:r>
              <w:rPr>
                <w:rFonts w:eastAsia="Batang" w:cs="Arial"/>
                <w:lang w:eastAsia="ko-KR"/>
              </w:rPr>
              <w:t>Merged into C1-221368</w:t>
            </w:r>
          </w:p>
          <w:p w14:paraId="3344F1BA" w14:textId="77777777" w:rsidR="009A40CB" w:rsidRDefault="009A40CB" w:rsidP="009A40CB">
            <w:pPr>
              <w:rPr>
                <w:rFonts w:eastAsia="Batang" w:cs="Arial"/>
                <w:lang w:eastAsia="ko-KR"/>
              </w:rPr>
            </w:pPr>
          </w:p>
          <w:p w14:paraId="6C2D01F5" w14:textId="3A7EF334" w:rsidR="009A40CB" w:rsidRDefault="009A40CB" w:rsidP="009A40CB">
            <w:pPr>
              <w:rPr>
                <w:rFonts w:eastAsia="Batang" w:cs="Arial"/>
                <w:lang w:eastAsia="ko-KR"/>
              </w:rPr>
            </w:pPr>
            <w:r>
              <w:rPr>
                <w:rFonts w:eastAsia="Batang" w:cs="Arial"/>
                <w:lang w:eastAsia="ko-KR"/>
              </w:rPr>
              <w:t>Amer thu 0612</w:t>
            </w:r>
          </w:p>
          <w:p w14:paraId="70541E85" w14:textId="77777777" w:rsidR="009A40CB" w:rsidRDefault="009A40CB" w:rsidP="009A40CB">
            <w:pPr>
              <w:rPr>
                <w:rFonts w:eastAsia="Batang" w:cs="Arial"/>
                <w:lang w:eastAsia="ko-KR"/>
              </w:rPr>
            </w:pPr>
            <w:r>
              <w:rPr>
                <w:rFonts w:eastAsia="Batang" w:cs="Arial"/>
                <w:lang w:eastAsia="ko-KR"/>
              </w:rPr>
              <w:t>Prefers 1368</w:t>
            </w:r>
          </w:p>
          <w:p w14:paraId="05A5BAA0" w14:textId="77777777" w:rsidR="009A40CB" w:rsidRDefault="009A40CB" w:rsidP="009A40CB">
            <w:pPr>
              <w:rPr>
                <w:rFonts w:eastAsia="Batang" w:cs="Arial"/>
                <w:lang w:eastAsia="ko-KR"/>
              </w:rPr>
            </w:pPr>
          </w:p>
          <w:p w14:paraId="19CD44B1" w14:textId="77777777" w:rsidR="009A40CB" w:rsidRDefault="009A40CB" w:rsidP="009A40CB">
            <w:pPr>
              <w:rPr>
                <w:rFonts w:eastAsia="Batang" w:cs="Arial"/>
                <w:lang w:eastAsia="ko-KR"/>
              </w:rPr>
            </w:pPr>
            <w:r>
              <w:rPr>
                <w:rFonts w:eastAsia="Batang" w:cs="Arial"/>
                <w:lang w:eastAsia="ko-KR"/>
              </w:rPr>
              <w:t>Lin thu 1359</w:t>
            </w:r>
          </w:p>
          <w:p w14:paraId="4DED08D9" w14:textId="77777777" w:rsidR="009A40CB" w:rsidRDefault="009A40CB" w:rsidP="009A40CB">
            <w:pPr>
              <w:rPr>
                <w:rFonts w:eastAsia="Batang" w:cs="Arial"/>
                <w:lang w:eastAsia="ko-KR"/>
              </w:rPr>
            </w:pPr>
            <w:r>
              <w:rPr>
                <w:rFonts w:eastAsia="Batang" w:cs="Arial"/>
                <w:lang w:eastAsia="ko-KR"/>
              </w:rPr>
              <w:t>Rev required</w:t>
            </w:r>
          </w:p>
          <w:p w14:paraId="5B14F79D" w14:textId="77777777" w:rsidR="009A40CB" w:rsidRDefault="009A40CB" w:rsidP="009A40CB">
            <w:pPr>
              <w:rPr>
                <w:rFonts w:eastAsia="Batang" w:cs="Arial"/>
                <w:lang w:eastAsia="ko-KR"/>
              </w:rPr>
            </w:pPr>
          </w:p>
          <w:p w14:paraId="0EBDDA63" w14:textId="77777777" w:rsidR="009A40CB" w:rsidRDefault="009A40CB" w:rsidP="009A40CB">
            <w:pPr>
              <w:rPr>
                <w:rFonts w:eastAsia="Batang" w:cs="Arial"/>
                <w:lang w:eastAsia="ko-KR"/>
              </w:rPr>
            </w:pPr>
            <w:r>
              <w:rPr>
                <w:rFonts w:eastAsia="Batang" w:cs="Arial"/>
                <w:lang w:eastAsia="ko-KR"/>
              </w:rPr>
              <w:t>Yuhag thu 1549</w:t>
            </w:r>
          </w:p>
          <w:p w14:paraId="427E1BBC" w14:textId="77777777" w:rsidR="009A40CB" w:rsidRDefault="009A40CB" w:rsidP="009A40CB">
            <w:pPr>
              <w:rPr>
                <w:rFonts w:eastAsia="Batang" w:cs="Arial"/>
                <w:lang w:eastAsia="ko-KR"/>
              </w:rPr>
            </w:pPr>
            <w:r>
              <w:rPr>
                <w:rFonts w:eastAsia="Batang" w:cs="Arial"/>
                <w:lang w:eastAsia="ko-KR"/>
              </w:rPr>
              <w:t>Rev required</w:t>
            </w:r>
          </w:p>
          <w:p w14:paraId="1B8DA9F7" w14:textId="0FA18528" w:rsidR="009A40CB" w:rsidRPr="00D95972" w:rsidRDefault="009A40CB" w:rsidP="009A40CB">
            <w:pPr>
              <w:rPr>
                <w:rFonts w:cs="Arial"/>
              </w:rPr>
            </w:pPr>
          </w:p>
        </w:tc>
      </w:tr>
      <w:tr w:rsidR="009A40CB" w:rsidRPr="00D95972" w14:paraId="1FE0ACB5" w14:textId="77777777" w:rsidTr="003F1088">
        <w:tc>
          <w:tcPr>
            <w:tcW w:w="975" w:type="dxa"/>
            <w:tcBorders>
              <w:top w:val="nil"/>
              <w:left w:val="thinThickThinSmallGap" w:sz="24" w:space="0" w:color="auto"/>
              <w:bottom w:val="nil"/>
            </w:tcBorders>
          </w:tcPr>
          <w:p w14:paraId="0E32A87C" w14:textId="77777777" w:rsidR="009A40CB" w:rsidRPr="00D95972" w:rsidRDefault="009A40CB" w:rsidP="009A40CB">
            <w:pPr>
              <w:rPr>
                <w:rFonts w:cs="Arial"/>
                <w:lang w:val="en-US"/>
              </w:rPr>
            </w:pPr>
          </w:p>
        </w:tc>
        <w:tc>
          <w:tcPr>
            <w:tcW w:w="1316" w:type="dxa"/>
            <w:gridSpan w:val="2"/>
            <w:tcBorders>
              <w:top w:val="nil"/>
              <w:bottom w:val="nil"/>
            </w:tcBorders>
            <w:shd w:val="clear" w:color="auto" w:fill="00B0F0"/>
          </w:tcPr>
          <w:p w14:paraId="48765BC3" w14:textId="3AD092BB" w:rsidR="009A40CB" w:rsidRPr="00D95972" w:rsidRDefault="00CD1E41" w:rsidP="009A40CB">
            <w:pPr>
              <w:rPr>
                <w:rFonts w:cs="Arial"/>
                <w:lang w:val="en-US"/>
              </w:rPr>
            </w:pPr>
            <w:r>
              <w:rPr>
                <w:rFonts w:cs="Arial"/>
                <w:lang w:val="en-US"/>
              </w:rPr>
              <w:t>Gets extended dealine</w:t>
            </w:r>
          </w:p>
        </w:tc>
        <w:tc>
          <w:tcPr>
            <w:tcW w:w="1093" w:type="dxa"/>
            <w:tcBorders>
              <w:top w:val="single" w:sz="4" w:space="0" w:color="auto"/>
              <w:bottom w:val="single" w:sz="4" w:space="0" w:color="auto"/>
            </w:tcBorders>
            <w:shd w:val="clear" w:color="auto" w:fill="FFFF00"/>
          </w:tcPr>
          <w:p w14:paraId="7FAB22F3" w14:textId="255C5AA0" w:rsidR="009A40CB" w:rsidRDefault="000E6714" w:rsidP="009A40CB">
            <w:hyperlink r:id="rId556" w:history="1">
              <w:r w:rsidR="009A40CB">
                <w:rPr>
                  <w:rStyle w:val="Hyperlink"/>
                </w:rPr>
                <w:t>C1-22</w:t>
              </w:r>
              <w:r w:rsidR="00325B54">
                <w:rPr>
                  <w:rStyle w:val="Hyperlink"/>
                </w:rPr>
                <w:t>2045</w:t>
              </w:r>
            </w:hyperlink>
          </w:p>
        </w:tc>
        <w:tc>
          <w:tcPr>
            <w:tcW w:w="4190" w:type="dxa"/>
            <w:gridSpan w:val="3"/>
            <w:tcBorders>
              <w:top w:val="single" w:sz="4" w:space="0" w:color="auto"/>
              <w:bottom w:val="single" w:sz="4" w:space="0" w:color="auto"/>
            </w:tcBorders>
            <w:shd w:val="clear" w:color="auto" w:fill="FFFF00"/>
          </w:tcPr>
          <w:p w14:paraId="6368BFAF" w14:textId="77777777" w:rsidR="009A40CB" w:rsidRDefault="009A40CB" w:rsidP="009A40CB">
            <w:pPr>
              <w:rPr>
                <w:rFonts w:cs="Arial"/>
              </w:rPr>
            </w:pPr>
            <w:r>
              <w:rPr>
                <w:rFonts w:cs="Arial"/>
              </w:rPr>
              <w:t>Reply LS on UE providing Location Information for NB-IoT</w:t>
            </w:r>
          </w:p>
        </w:tc>
        <w:tc>
          <w:tcPr>
            <w:tcW w:w="1766" w:type="dxa"/>
            <w:tcBorders>
              <w:top w:val="single" w:sz="4" w:space="0" w:color="auto"/>
              <w:bottom w:val="single" w:sz="4" w:space="0" w:color="auto"/>
            </w:tcBorders>
            <w:shd w:val="clear" w:color="auto" w:fill="FFFF00"/>
          </w:tcPr>
          <w:p w14:paraId="448E7CB5" w14:textId="77777777" w:rsidR="009A40CB" w:rsidRDefault="009A40CB" w:rsidP="009A40C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9530751" w14:textId="77777777"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5A5790BB" w14:textId="72BDDB91" w:rsidR="00325B54" w:rsidRDefault="00325B54" w:rsidP="009A40CB">
            <w:pPr>
              <w:rPr>
                <w:rFonts w:cs="Arial"/>
              </w:rPr>
            </w:pPr>
            <w:r>
              <w:rPr>
                <w:rFonts w:cs="Arial"/>
              </w:rPr>
              <w:t>Revision of C1-221368</w:t>
            </w:r>
          </w:p>
          <w:p w14:paraId="0E69EDE4" w14:textId="77777777" w:rsidR="00325B54" w:rsidRDefault="00325B54" w:rsidP="009A40CB">
            <w:pPr>
              <w:rPr>
                <w:rFonts w:cs="Arial"/>
              </w:rPr>
            </w:pPr>
          </w:p>
          <w:p w14:paraId="46B04E99" w14:textId="55348217" w:rsidR="00325B54" w:rsidRDefault="001D3D1F" w:rsidP="009A40CB">
            <w:pPr>
              <w:rPr>
                <w:rFonts w:cs="Arial"/>
              </w:rPr>
            </w:pPr>
            <w:r>
              <w:rPr>
                <w:rFonts w:cs="Arial"/>
              </w:rPr>
              <w:t>CC#6</w:t>
            </w:r>
          </w:p>
          <w:p w14:paraId="5599BA60" w14:textId="547B86E7" w:rsidR="001D3D1F" w:rsidRDefault="001D3D1F" w:rsidP="009A40CB">
            <w:pPr>
              <w:rPr>
                <w:rFonts w:cs="Arial"/>
              </w:rPr>
            </w:pPr>
            <w:r>
              <w:rPr>
                <w:rFonts w:cs="Arial"/>
              </w:rPr>
              <w:t>Support: vivo, apple, qcom, Huawei, HiSilicon, Nokia, ZTE</w:t>
            </w:r>
          </w:p>
          <w:p w14:paraId="5A6F84D8" w14:textId="45E0A440" w:rsidR="001D3D1F" w:rsidRDefault="001D3D1F" w:rsidP="009A40CB">
            <w:pPr>
              <w:rPr>
                <w:rFonts w:cs="Arial"/>
              </w:rPr>
            </w:pPr>
            <w:r>
              <w:rPr>
                <w:rFonts w:cs="Arial"/>
              </w:rPr>
              <w:t>Not sending:</w:t>
            </w:r>
            <w:r w:rsidR="00CD1E41">
              <w:rPr>
                <w:rFonts w:cs="Arial"/>
              </w:rPr>
              <w:t xml:space="preserve"> Samsung, Ericsson</w:t>
            </w:r>
          </w:p>
          <w:p w14:paraId="560A083C" w14:textId="59EADB0F" w:rsidR="00CD1E41" w:rsidRDefault="00CD1E41" w:rsidP="009A40CB">
            <w:pPr>
              <w:rPr>
                <w:rFonts w:cs="Arial"/>
              </w:rPr>
            </w:pPr>
          </w:p>
          <w:p w14:paraId="21E2B28E" w14:textId="77777777" w:rsidR="00CD1E41" w:rsidRDefault="00CD1E41" w:rsidP="009A40CB">
            <w:pPr>
              <w:rPr>
                <w:rFonts w:cs="Arial"/>
              </w:rPr>
            </w:pPr>
          </w:p>
          <w:p w14:paraId="2059648D" w14:textId="05927A3B" w:rsidR="00325B54" w:rsidRDefault="00325B54" w:rsidP="009A40CB">
            <w:pPr>
              <w:rPr>
                <w:rFonts w:cs="Arial"/>
              </w:rPr>
            </w:pPr>
            <w:r>
              <w:rPr>
                <w:rFonts w:cs="Arial"/>
              </w:rPr>
              <w:t>-----------------------------------------------</w:t>
            </w:r>
          </w:p>
          <w:p w14:paraId="6C1F51E8" w14:textId="74C40DFC" w:rsidR="009A40CB" w:rsidRDefault="009A40CB" w:rsidP="009A40CB">
            <w:pPr>
              <w:rPr>
                <w:rFonts w:cs="Arial"/>
              </w:rPr>
            </w:pPr>
            <w:r>
              <w:rPr>
                <w:rFonts w:cs="Arial"/>
              </w:rPr>
              <w:t>Mikael thu 1132</w:t>
            </w:r>
          </w:p>
          <w:p w14:paraId="67DB4B81" w14:textId="77777777" w:rsidR="009A40CB" w:rsidRDefault="009A40CB" w:rsidP="009A40CB">
            <w:pPr>
              <w:rPr>
                <w:rFonts w:cs="Arial"/>
              </w:rPr>
            </w:pPr>
            <w:r>
              <w:rPr>
                <w:rFonts w:cs="Arial"/>
              </w:rPr>
              <w:t>Rev required, prefers 1143</w:t>
            </w:r>
          </w:p>
          <w:p w14:paraId="2807ACB6" w14:textId="77777777" w:rsidR="00937ED2" w:rsidRDefault="00937ED2" w:rsidP="009A40CB">
            <w:pPr>
              <w:rPr>
                <w:rFonts w:cs="Arial"/>
              </w:rPr>
            </w:pPr>
          </w:p>
          <w:p w14:paraId="1E27CAF9" w14:textId="77777777" w:rsidR="00937ED2" w:rsidRDefault="00937ED2" w:rsidP="009A40CB">
            <w:pPr>
              <w:rPr>
                <w:rFonts w:cs="Arial"/>
              </w:rPr>
            </w:pPr>
            <w:r>
              <w:rPr>
                <w:rFonts w:cs="Arial"/>
              </w:rPr>
              <w:t>Vivek thu 0253</w:t>
            </w:r>
          </w:p>
          <w:p w14:paraId="5DC1184D" w14:textId="176E932E" w:rsidR="00937ED2" w:rsidRDefault="00937ED2" w:rsidP="009A40CB">
            <w:pPr>
              <w:rPr>
                <w:rFonts w:cs="Arial"/>
              </w:rPr>
            </w:pPr>
            <w:r>
              <w:rPr>
                <w:rFonts w:cs="Arial"/>
              </w:rPr>
              <w:t xml:space="preserve">Provides </w:t>
            </w:r>
            <w:hyperlink r:id="rId557" w:history="1">
              <w:r w:rsidRPr="00F11553">
                <w:rPr>
                  <w:rStyle w:val="Hyperlink"/>
                  <w:rFonts w:cs="Arial"/>
                </w:rPr>
                <w:t>rev</w:t>
              </w:r>
            </w:hyperlink>
          </w:p>
          <w:p w14:paraId="265E1D1B" w14:textId="77777777" w:rsidR="00F11553" w:rsidRDefault="00F11553" w:rsidP="009A40CB">
            <w:pPr>
              <w:rPr>
                <w:rFonts w:cs="Arial"/>
              </w:rPr>
            </w:pPr>
          </w:p>
          <w:p w14:paraId="2AF5C72F" w14:textId="77777777" w:rsidR="00F11553" w:rsidRDefault="00F11553" w:rsidP="009A40CB">
            <w:pPr>
              <w:rPr>
                <w:rFonts w:cs="Arial"/>
              </w:rPr>
            </w:pPr>
            <w:r>
              <w:rPr>
                <w:rFonts w:cs="Arial"/>
              </w:rPr>
              <w:t>Mikael mon 2321</w:t>
            </w:r>
          </w:p>
          <w:p w14:paraId="2C1976A8" w14:textId="121DDAC6" w:rsidR="00F11553" w:rsidRDefault="005748F3" w:rsidP="009A40CB">
            <w:pPr>
              <w:rPr>
                <w:rFonts w:cs="Arial"/>
              </w:rPr>
            </w:pPr>
            <w:r>
              <w:rPr>
                <w:rFonts w:cs="Arial"/>
              </w:rPr>
              <w:t>F</w:t>
            </w:r>
            <w:r w:rsidR="00F11553">
              <w:rPr>
                <w:rFonts w:cs="Arial"/>
              </w:rPr>
              <w:t>ine</w:t>
            </w:r>
          </w:p>
          <w:p w14:paraId="2F197C24" w14:textId="77777777" w:rsidR="005748F3" w:rsidRDefault="005748F3" w:rsidP="009A40CB">
            <w:pPr>
              <w:rPr>
                <w:rFonts w:cs="Arial"/>
              </w:rPr>
            </w:pPr>
          </w:p>
          <w:p w14:paraId="7A7E0BD0" w14:textId="77777777" w:rsidR="005748F3" w:rsidRDefault="005748F3" w:rsidP="009A40CB">
            <w:pPr>
              <w:rPr>
                <w:rFonts w:cs="Arial"/>
              </w:rPr>
            </w:pPr>
            <w:r>
              <w:rPr>
                <w:rFonts w:cs="Arial"/>
              </w:rPr>
              <w:t>Lin tue 0324</w:t>
            </w:r>
          </w:p>
          <w:p w14:paraId="0308C94B" w14:textId="77777777" w:rsidR="005748F3" w:rsidRDefault="005748F3" w:rsidP="009A40CB">
            <w:pPr>
              <w:rPr>
                <w:rFonts w:cs="Arial"/>
              </w:rPr>
            </w:pPr>
            <w:r>
              <w:rPr>
                <w:rFonts w:cs="Arial"/>
              </w:rPr>
              <w:t>In principle fine</w:t>
            </w:r>
          </w:p>
          <w:p w14:paraId="574C7A4B" w14:textId="77777777" w:rsidR="00BA1114" w:rsidRDefault="00BA1114" w:rsidP="009A40CB">
            <w:pPr>
              <w:rPr>
                <w:rFonts w:cs="Arial"/>
              </w:rPr>
            </w:pPr>
          </w:p>
          <w:p w14:paraId="14BEA2CD" w14:textId="77777777" w:rsidR="00BA1114" w:rsidRDefault="00BA1114" w:rsidP="009A40CB">
            <w:pPr>
              <w:rPr>
                <w:rFonts w:cs="Arial"/>
              </w:rPr>
            </w:pPr>
            <w:r>
              <w:rPr>
                <w:rFonts w:cs="Arial"/>
              </w:rPr>
              <w:t>Vivek tue 0537</w:t>
            </w:r>
          </w:p>
          <w:p w14:paraId="1D398F48" w14:textId="11DA3EB3" w:rsidR="00BA1114" w:rsidRDefault="00BA1114" w:rsidP="009A40CB">
            <w:pPr>
              <w:rPr>
                <w:rFonts w:cs="Arial"/>
              </w:rPr>
            </w:pPr>
            <w:r>
              <w:rPr>
                <w:rFonts w:cs="Arial"/>
              </w:rPr>
              <w:t>Rev</w:t>
            </w:r>
          </w:p>
          <w:p w14:paraId="3B7DCE2D" w14:textId="77777777" w:rsidR="00BA1114" w:rsidRDefault="00BA1114" w:rsidP="009A40CB">
            <w:pPr>
              <w:rPr>
                <w:rFonts w:cs="Arial"/>
              </w:rPr>
            </w:pPr>
          </w:p>
          <w:p w14:paraId="0FB8D962" w14:textId="77777777" w:rsidR="00BA1114" w:rsidRDefault="00BA1114" w:rsidP="009A40CB">
            <w:pPr>
              <w:rPr>
                <w:rFonts w:cs="Arial"/>
              </w:rPr>
            </w:pPr>
            <w:r>
              <w:rPr>
                <w:rFonts w:cs="Arial"/>
              </w:rPr>
              <w:t>Mahmoud tue 0545</w:t>
            </w:r>
          </w:p>
          <w:p w14:paraId="6E1C43D9" w14:textId="60CF7FC8" w:rsidR="00BA1114" w:rsidRDefault="00BA1114" w:rsidP="009A40CB">
            <w:pPr>
              <w:rPr>
                <w:rFonts w:cs="Arial"/>
              </w:rPr>
            </w:pPr>
            <w:r>
              <w:rPr>
                <w:rFonts w:cs="Arial"/>
              </w:rPr>
              <w:t>Rev required</w:t>
            </w:r>
          </w:p>
          <w:p w14:paraId="1365F5B9" w14:textId="49907A6C" w:rsidR="003357AD" w:rsidRDefault="003357AD" w:rsidP="009A40CB">
            <w:pPr>
              <w:rPr>
                <w:rFonts w:cs="Arial"/>
              </w:rPr>
            </w:pPr>
          </w:p>
          <w:p w14:paraId="46B54E43" w14:textId="24F71233" w:rsidR="003357AD" w:rsidRDefault="003357AD" w:rsidP="009A40CB">
            <w:pPr>
              <w:rPr>
                <w:rFonts w:cs="Arial"/>
              </w:rPr>
            </w:pPr>
            <w:r>
              <w:rPr>
                <w:rFonts w:cs="Arial"/>
              </w:rPr>
              <w:t>Vivek tue 0747</w:t>
            </w:r>
          </w:p>
          <w:p w14:paraId="35820286" w14:textId="0CFE307B" w:rsidR="003357AD" w:rsidRDefault="003357AD" w:rsidP="009A40CB">
            <w:pPr>
              <w:rPr>
                <w:rFonts w:cs="Arial"/>
              </w:rPr>
            </w:pPr>
            <w:r>
              <w:rPr>
                <w:rFonts w:cs="Arial"/>
              </w:rPr>
              <w:t>Asking back</w:t>
            </w:r>
          </w:p>
          <w:p w14:paraId="0E9691A3" w14:textId="415DE179" w:rsidR="00CC1799" w:rsidRDefault="00CC1799" w:rsidP="009A40CB">
            <w:pPr>
              <w:rPr>
                <w:rFonts w:cs="Arial"/>
              </w:rPr>
            </w:pPr>
          </w:p>
          <w:p w14:paraId="12CD4ACB" w14:textId="4100F505" w:rsidR="003357AD" w:rsidRDefault="003357AD" w:rsidP="009A40CB">
            <w:pPr>
              <w:rPr>
                <w:rFonts w:cs="Arial"/>
              </w:rPr>
            </w:pPr>
            <w:r>
              <w:rPr>
                <w:rFonts w:cs="Arial"/>
              </w:rPr>
              <w:t>**** disc not captured ***</w:t>
            </w:r>
          </w:p>
          <w:p w14:paraId="5CC4A525" w14:textId="71999230" w:rsidR="00B15F54" w:rsidRDefault="000E6714" w:rsidP="009A40CB">
            <w:pPr>
              <w:rPr>
                <w:rFonts w:cs="Arial"/>
              </w:rPr>
            </w:pPr>
            <w:hyperlink r:id="rId558" w:history="1">
              <w:r w:rsidR="00B15F54">
                <w:rPr>
                  <w:rStyle w:val="Hyperlink"/>
                  <w:color w:val="800080"/>
                  <w:sz w:val="21"/>
                  <w:szCs w:val="21"/>
                </w:rPr>
                <w:t>Rev_C1-221368_ReplyLS_UE_Locn_IoT_v3.docx</w:t>
              </w:r>
            </w:hyperlink>
          </w:p>
          <w:p w14:paraId="5C92C6C7" w14:textId="77777777" w:rsidR="00B15F54" w:rsidRDefault="00B15F54" w:rsidP="009A40CB">
            <w:pPr>
              <w:rPr>
                <w:rFonts w:cs="Arial"/>
              </w:rPr>
            </w:pPr>
          </w:p>
          <w:p w14:paraId="7503A5A7" w14:textId="3006F2E6" w:rsidR="00B15F54" w:rsidRDefault="00B15F54" w:rsidP="009A40CB">
            <w:pPr>
              <w:rPr>
                <w:rFonts w:cs="Arial"/>
              </w:rPr>
            </w:pPr>
            <w:r>
              <w:rPr>
                <w:rFonts w:cs="Arial"/>
              </w:rPr>
              <w:t>Amer wed 1332</w:t>
            </w:r>
          </w:p>
          <w:p w14:paraId="15A12E22" w14:textId="499C652B" w:rsidR="00973EB5" w:rsidRDefault="00973EB5" w:rsidP="009A40CB">
            <w:pPr>
              <w:rPr>
                <w:rFonts w:cs="Arial"/>
              </w:rPr>
            </w:pPr>
            <w:r>
              <w:rPr>
                <w:rFonts w:cs="Arial"/>
              </w:rPr>
              <w:t>Provides rev</w:t>
            </w:r>
          </w:p>
          <w:p w14:paraId="0FE1FDE3" w14:textId="6BD5AA14" w:rsidR="00973EB5" w:rsidRDefault="00973EB5" w:rsidP="009A40CB">
            <w:pPr>
              <w:rPr>
                <w:rFonts w:cs="Arial"/>
              </w:rPr>
            </w:pPr>
          </w:p>
          <w:p w14:paraId="7EEABF71" w14:textId="009ECE8D" w:rsidR="00973EB5" w:rsidRDefault="00973EB5" w:rsidP="009A40CB">
            <w:pPr>
              <w:rPr>
                <w:rFonts w:cs="Arial"/>
              </w:rPr>
            </w:pPr>
            <w:r>
              <w:rPr>
                <w:rFonts w:cs="Arial"/>
              </w:rPr>
              <w:t>Vivek wed 1517</w:t>
            </w:r>
          </w:p>
          <w:p w14:paraId="67669CFC" w14:textId="6B88A3F5" w:rsidR="00973EB5" w:rsidRDefault="00973EB5" w:rsidP="009A40CB">
            <w:pPr>
              <w:rPr>
                <w:rFonts w:cs="Arial"/>
              </w:rPr>
            </w:pPr>
            <w:r>
              <w:rPr>
                <w:rFonts w:cs="Arial"/>
              </w:rPr>
              <w:t>Provides rev</w:t>
            </w:r>
          </w:p>
          <w:p w14:paraId="7406EF1A" w14:textId="490FB773" w:rsidR="00887C67" w:rsidRDefault="00887C67" w:rsidP="009A40CB">
            <w:pPr>
              <w:rPr>
                <w:rFonts w:cs="Arial"/>
              </w:rPr>
            </w:pPr>
          </w:p>
          <w:p w14:paraId="7AFD8C1E" w14:textId="0502CC00" w:rsidR="00887C67" w:rsidRDefault="00887C67" w:rsidP="009A40CB">
            <w:pPr>
              <w:rPr>
                <w:rFonts w:cs="Arial"/>
              </w:rPr>
            </w:pPr>
            <w:r>
              <w:rPr>
                <w:rFonts w:cs="Arial"/>
              </w:rPr>
              <w:t>Lin thu 0153</w:t>
            </w:r>
          </w:p>
          <w:p w14:paraId="5758D28C" w14:textId="2D045D2B" w:rsidR="00887C67" w:rsidRDefault="00CC1799" w:rsidP="009A40CB">
            <w:pPr>
              <w:rPr>
                <w:rFonts w:cs="Arial"/>
              </w:rPr>
            </w:pPr>
            <w:r>
              <w:rPr>
                <w:rFonts w:cs="Arial"/>
              </w:rPr>
              <w:t>F</w:t>
            </w:r>
            <w:r w:rsidR="00887C67">
              <w:rPr>
                <w:rFonts w:cs="Arial"/>
              </w:rPr>
              <w:t>ine</w:t>
            </w:r>
          </w:p>
          <w:p w14:paraId="214A3D97" w14:textId="1B77174F" w:rsidR="00CC1799" w:rsidRDefault="00CC1799" w:rsidP="009A40CB">
            <w:pPr>
              <w:rPr>
                <w:rFonts w:cs="Arial"/>
              </w:rPr>
            </w:pPr>
          </w:p>
          <w:p w14:paraId="42C5FFA0" w14:textId="1C00C0B7" w:rsidR="00CC1799" w:rsidRDefault="00CC1799" w:rsidP="009A40CB">
            <w:pPr>
              <w:rPr>
                <w:rFonts w:cs="Arial"/>
              </w:rPr>
            </w:pPr>
            <w:r>
              <w:rPr>
                <w:rFonts w:cs="Arial"/>
              </w:rPr>
              <w:t>Sung thu 0331</w:t>
            </w:r>
          </w:p>
          <w:p w14:paraId="63EDEAE5" w14:textId="67C36423" w:rsidR="00CC1799" w:rsidRDefault="00CC1799" w:rsidP="009A40CB">
            <w:pPr>
              <w:rPr>
                <w:rFonts w:cs="Arial"/>
              </w:rPr>
            </w:pPr>
            <w:r>
              <w:rPr>
                <w:rFonts w:cs="Arial"/>
              </w:rPr>
              <w:t>Fine</w:t>
            </w:r>
          </w:p>
          <w:p w14:paraId="7C238DB8" w14:textId="1CAEBFF0" w:rsidR="00CC1799" w:rsidRDefault="00CC1799" w:rsidP="009A40CB">
            <w:pPr>
              <w:rPr>
                <w:rFonts w:cs="Arial"/>
              </w:rPr>
            </w:pPr>
          </w:p>
          <w:p w14:paraId="770610CF" w14:textId="1DC3479F" w:rsidR="00016CA6" w:rsidRDefault="00016CA6" w:rsidP="009A40CB">
            <w:pPr>
              <w:rPr>
                <w:rFonts w:cs="Arial"/>
              </w:rPr>
            </w:pPr>
            <w:r>
              <w:rPr>
                <w:rFonts w:cs="Arial"/>
              </w:rPr>
              <w:t>Mahmoud thu 0411</w:t>
            </w:r>
          </w:p>
          <w:p w14:paraId="679F547C" w14:textId="02098339" w:rsidR="00016CA6" w:rsidRDefault="00016CA6" w:rsidP="009A40CB">
            <w:pPr>
              <w:rPr>
                <w:rFonts w:cs="Arial"/>
              </w:rPr>
            </w:pPr>
            <w:r>
              <w:rPr>
                <w:rFonts w:cs="Arial"/>
              </w:rPr>
              <w:t>Rev required</w:t>
            </w:r>
          </w:p>
          <w:p w14:paraId="41FBC227" w14:textId="459DF47B" w:rsidR="00016CA6" w:rsidRDefault="00016CA6" w:rsidP="009A40CB">
            <w:pPr>
              <w:rPr>
                <w:rFonts w:cs="Arial"/>
              </w:rPr>
            </w:pPr>
          </w:p>
          <w:p w14:paraId="57B8F669" w14:textId="4AB97FC5" w:rsidR="000D317D" w:rsidRDefault="000D317D" w:rsidP="009A40CB">
            <w:pPr>
              <w:rPr>
                <w:rFonts w:cs="Arial"/>
              </w:rPr>
            </w:pPr>
            <w:r>
              <w:rPr>
                <w:rFonts w:cs="Arial"/>
              </w:rPr>
              <w:t>Hui thu 0458</w:t>
            </w:r>
          </w:p>
          <w:p w14:paraId="49677571" w14:textId="7B93CAC4" w:rsidR="000D317D" w:rsidRDefault="000D317D" w:rsidP="009A40CB">
            <w:pPr>
              <w:rPr>
                <w:rFonts w:cs="Arial"/>
              </w:rPr>
            </w:pPr>
            <w:r>
              <w:rPr>
                <w:rFonts w:cs="Arial"/>
              </w:rPr>
              <w:t>Support</w:t>
            </w:r>
          </w:p>
          <w:p w14:paraId="41984D4E" w14:textId="1058274C" w:rsidR="000D317D" w:rsidRDefault="000D317D" w:rsidP="009A40CB">
            <w:pPr>
              <w:rPr>
                <w:rFonts w:cs="Arial"/>
              </w:rPr>
            </w:pPr>
          </w:p>
          <w:p w14:paraId="20E83B7E" w14:textId="2CB0AF31" w:rsidR="000D317D" w:rsidRDefault="000D317D" w:rsidP="009A40CB">
            <w:pPr>
              <w:rPr>
                <w:rFonts w:cs="Arial"/>
              </w:rPr>
            </w:pPr>
            <w:r>
              <w:rPr>
                <w:rFonts w:cs="Arial"/>
              </w:rPr>
              <w:t>Vivek thu 0548</w:t>
            </w:r>
          </w:p>
          <w:p w14:paraId="113DBE0D" w14:textId="497BA410" w:rsidR="000D317D" w:rsidRDefault="000D317D" w:rsidP="009A40CB">
            <w:pPr>
              <w:rPr>
                <w:rFonts w:cs="Arial"/>
              </w:rPr>
            </w:pPr>
            <w:r>
              <w:rPr>
                <w:rFonts w:cs="Arial"/>
              </w:rPr>
              <w:t xml:space="preserve">New </w:t>
            </w:r>
            <w:hyperlink r:id="rId559" w:history="1">
              <w:r w:rsidRPr="000D317D">
                <w:rPr>
                  <w:rStyle w:val="Hyperlink"/>
                  <w:rFonts w:cs="Arial"/>
                </w:rPr>
                <w:t>rev</w:t>
              </w:r>
            </w:hyperlink>
          </w:p>
          <w:p w14:paraId="1520E972" w14:textId="2AA880C6" w:rsidR="0019346C" w:rsidRDefault="0019346C" w:rsidP="009A40CB">
            <w:pPr>
              <w:rPr>
                <w:rFonts w:cs="Arial"/>
              </w:rPr>
            </w:pPr>
          </w:p>
          <w:p w14:paraId="1D60F4EA" w14:textId="403681F2" w:rsidR="0019346C" w:rsidRDefault="0019346C" w:rsidP="009A40CB">
            <w:pPr>
              <w:rPr>
                <w:rFonts w:cs="Arial"/>
              </w:rPr>
            </w:pPr>
            <w:r>
              <w:rPr>
                <w:rFonts w:cs="Arial"/>
              </w:rPr>
              <w:t>Amer thu 0647</w:t>
            </w:r>
          </w:p>
          <w:p w14:paraId="0623F07E" w14:textId="17ADCF3A" w:rsidR="0019346C" w:rsidRDefault="00C32837" w:rsidP="009A40CB">
            <w:pPr>
              <w:rPr>
                <w:rFonts w:cs="Arial"/>
              </w:rPr>
            </w:pPr>
            <w:r>
              <w:rPr>
                <w:rFonts w:cs="Arial"/>
              </w:rPr>
              <w:t>C</w:t>
            </w:r>
            <w:r w:rsidR="0019346C">
              <w:rPr>
                <w:rFonts w:cs="Arial"/>
              </w:rPr>
              <w:t>omments</w:t>
            </w:r>
          </w:p>
          <w:p w14:paraId="220D913B" w14:textId="01F3B1ED" w:rsidR="00C32837" w:rsidRDefault="00C32837" w:rsidP="009A40CB">
            <w:pPr>
              <w:rPr>
                <w:rFonts w:cs="Arial"/>
              </w:rPr>
            </w:pPr>
          </w:p>
          <w:p w14:paraId="7CFD7A01" w14:textId="4B563D43" w:rsidR="00C32837" w:rsidRDefault="00C32837" w:rsidP="009A40CB">
            <w:pPr>
              <w:rPr>
                <w:rFonts w:cs="Arial"/>
              </w:rPr>
            </w:pPr>
            <w:r>
              <w:rPr>
                <w:rFonts w:cs="Arial"/>
              </w:rPr>
              <w:t>Mikael thu 0905</w:t>
            </w:r>
          </w:p>
          <w:p w14:paraId="46791665" w14:textId="6011507C" w:rsidR="00C32837" w:rsidRDefault="00C32837" w:rsidP="009A40CB">
            <w:pPr>
              <w:rPr>
                <w:rFonts w:cs="Arial"/>
              </w:rPr>
            </w:pPr>
            <w:r>
              <w:rPr>
                <w:rFonts w:cs="Arial"/>
              </w:rPr>
              <w:t>Rewording</w:t>
            </w:r>
          </w:p>
          <w:p w14:paraId="134994EB" w14:textId="08E2B61E" w:rsidR="007E08BD" w:rsidRDefault="007E08BD" w:rsidP="009A40CB">
            <w:pPr>
              <w:rPr>
                <w:rFonts w:cs="Arial"/>
              </w:rPr>
            </w:pPr>
          </w:p>
          <w:p w14:paraId="7C715FF5" w14:textId="6B394A3B" w:rsidR="007E08BD" w:rsidRDefault="007E08BD" w:rsidP="009A40CB">
            <w:pPr>
              <w:rPr>
                <w:rFonts w:cs="Arial"/>
              </w:rPr>
            </w:pPr>
            <w:r>
              <w:rPr>
                <w:rFonts w:cs="Arial"/>
              </w:rPr>
              <w:t>Lin thu 0933</w:t>
            </w:r>
          </w:p>
          <w:p w14:paraId="0FE1A303" w14:textId="0F6F7C1B" w:rsidR="007E08BD" w:rsidRDefault="007E08BD" w:rsidP="009A40CB">
            <w:pPr>
              <w:rPr>
                <w:rFonts w:cs="Arial"/>
              </w:rPr>
            </w:pPr>
            <w:r>
              <w:rPr>
                <w:rFonts w:cs="Arial"/>
              </w:rPr>
              <w:t>Replies</w:t>
            </w:r>
          </w:p>
          <w:p w14:paraId="3FE16F7D" w14:textId="77777777" w:rsidR="007E08BD" w:rsidRDefault="007E08BD" w:rsidP="009A40CB">
            <w:pPr>
              <w:rPr>
                <w:rFonts w:cs="Arial"/>
              </w:rPr>
            </w:pPr>
          </w:p>
          <w:p w14:paraId="3A048F52" w14:textId="30D1EA27" w:rsidR="00C32837" w:rsidRDefault="003C38D2" w:rsidP="009A40CB">
            <w:pPr>
              <w:rPr>
                <w:rFonts w:cs="Arial"/>
              </w:rPr>
            </w:pPr>
            <w:r>
              <w:rPr>
                <w:rFonts w:cs="Arial"/>
              </w:rPr>
              <w:t>Yuhang thu 1012</w:t>
            </w:r>
          </w:p>
          <w:p w14:paraId="0010B283" w14:textId="541471D9" w:rsidR="003C38D2" w:rsidRDefault="00BB292A" w:rsidP="009A40CB">
            <w:pPr>
              <w:rPr>
                <w:rFonts w:cs="Arial"/>
              </w:rPr>
            </w:pPr>
            <w:r>
              <w:rPr>
                <w:rFonts w:cs="Arial"/>
              </w:rPr>
              <w:t>C</w:t>
            </w:r>
            <w:r w:rsidR="003C38D2">
              <w:rPr>
                <w:rFonts w:cs="Arial"/>
              </w:rPr>
              <w:t>omments</w:t>
            </w:r>
          </w:p>
          <w:p w14:paraId="3FBD29A5" w14:textId="2F606707" w:rsidR="00BB292A" w:rsidRDefault="00BB292A" w:rsidP="009A40CB">
            <w:pPr>
              <w:rPr>
                <w:rFonts w:cs="Arial"/>
              </w:rPr>
            </w:pPr>
          </w:p>
          <w:p w14:paraId="205D3F2D" w14:textId="6A8D6AA9" w:rsidR="00BB292A" w:rsidRDefault="00BB292A" w:rsidP="009A40CB">
            <w:pPr>
              <w:rPr>
                <w:rFonts w:cs="Arial"/>
              </w:rPr>
            </w:pPr>
            <w:r>
              <w:rPr>
                <w:rFonts w:cs="Arial"/>
              </w:rPr>
              <w:t>Mikael thu 1124</w:t>
            </w:r>
          </w:p>
          <w:p w14:paraId="4E41CEB4" w14:textId="79504C4C" w:rsidR="00BB292A" w:rsidRDefault="00BB292A" w:rsidP="009A40CB">
            <w:pPr>
              <w:rPr>
                <w:rFonts w:cs="Arial"/>
              </w:rPr>
            </w:pPr>
            <w:r>
              <w:rPr>
                <w:rFonts w:cs="Arial"/>
              </w:rPr>
              <w:t>Comments</w:t>
            </w:r>
          </w:p>
          <w:p w14:paraId="7896A78B" w14:textId="77777777" w:rsidR="00BB292A" w:rsidRDefault="00BB292A" w:rsidP="009A40CB">
            <w:pPr>
              <w:rPr>
                <w:rFonts w:cs="Arial"/>
              </w:rPr>
            </w:pPr>
          </w:p>
          <w:p w14:paraId="714C86EA" w14:textId="40BB5798" w:rsidR="00BA1114" w:rsidRPr="00D95972" w:rsidRDefault="00BA1114" w:rsidP="009A40CB">
            <w:pPr>
              <w:rPr>
                <w:rFonts w:cs="Arial"/>
              </w:rPr>
            </w:pPr>
          </w:p>
        </w:tc>
      </w:tr>
      <w:tr w:rsidR="009A40CB" w:rsidRPr="00D95972" w14:paraId="4ACE00E3" w14:textId="77777777" w:rsidTr="003F1088">
        <w:tc>
          <w:tcPr>
            <w:tcW w:w="975" w:type="dxa"/>
            <w:tcBorders>
              <w:top w:val="nil"/>
              <w:left w:val="thinThickThinSmallGap" w:sz="24" w:space="0" w:color="auto"/>
              <w:bottom w:val="nil"/>
            </w:tcBorders>
          </w:tcPr>
          <w:p w14:paraId="2A684AE8" w14:textId="77777777" w:rsidR="009A40CB" w:rsidRPr="00D95972" w:rsidRDefault="009A40CB" w:rsidP="009A40CB">
            <w:pPr>
              <w:rPr>
                <w:rFonts w:cs="Arial"/>
                <w:lang w:val="en-US"/>
              </w:rPr>
            </w:pPr>
          </w:p>
        </w:tc>
        <w:tc>
          <w:tcPr>
            <w:tcW w:w="1316" w:type="dxa"/>
            <w:gridSpan w:val="2"/>
            <w:tcBorders>
              <w:top w:val="nil"/>
              <w:bottom w:val="nil"/>
            </w:tcBorders>
          </w:tcPr>
          <w:p w14:paraId="7E0E63CB"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091767D3" w14:textId="77777777" w:rsidR="009A40CB" w:rsidRDefault="009A40CB" w:rsidP="009A40CB"/>
        </w:tc>
        <w:tc>
          <w:tcPr>
            <w:tcW w:w="4190" w:type="dxa"/>
            <w:gridSpan w:val="3"/>
            <w:tcBorders>
              <w:top w:val="single" w:sz="4" w:space="0" w:color="auto"/>
              <w:bottom w:val="single" w:sz="4" w:space="0" w:color="auto"/>
            </w:tcBorders>
            <w:shd w:val="clear" w:color="auto" w:fill="FFFFFF"/>
          </w:tcPr>
          <w:p w14:paraId="61F6AD8B"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4F6C878F"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11995F87" w14:textId="77777777" w:rsidR="009A40CB" w:rsidRDefault="009A40CB" w:rsidP="009A40C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3F28B12" w14:textId="77777777" w:rsidR="009A40CB" w:rsidRPr="00D95972" w:rsidRDefault="009A40CB" w:rsidP="009A40CB">
            <w:pPr>
              <w:rPr>
                <w:rFonts w:cs="Arial"/>
              </w:rPr>
            </w:pPr>
          </w:p>
        </w:tc>
      </w:tr>
      <w:tr w:rsidR="009A40CB" w:rsidRPr="00D95972" w14:paraId="4BB07314" w14:textId="77777777" w:rsidTr="003F1088">
        <w:tc>
          <w:tcPr>
            <w:tcW w:w="975" w:type="dxa"/>
            <w:tcBorders>
              <w:top w:val="nil"/>
              <w:left w:val="thinThickThinSmallGap" w:sz="24" w:space="0" w:color="auto"/>
              <w:bottom w:val="nil"/>
            </w:tcBorders>
          </w:tcPr>
          <w:p w14:paraId="71102C45" w14:textId="77777777" w:rsidR="009A40CB" w:rsidRPr="00D95972" w:rsidRDefault="009A40CB" w:rsidP="009A40CB">
            <w:pPr>
              <w:rPr>
                <w:rFonts w:cs="Arial"/>
                <w:lang w:val="en-US"/>
              </w:rPr>
            </w:pPr>
          </w:p>
        </w:tc>
        <w:tc>
          <w:tcPr>
            <w:tcW w:w="1316" w:type="dxa"/>
            <w:gridSpan w:val="2"/>
            <w:tcBorders>
              <w:top w:val="nil"/>
              <w:bottom w:val="nil"/>
            </w:tcBorders>
          </w:tcPr>
          <w:p w14:paraId="147F402A"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hemeFill="background1"/>
          </w:tcPr>
          <w:p w14:paraId="70CD50B7" w14:textId="296162FB" w:rsidR="009A40CB" w:rsidRDefault="000E6714" w:rsidP="009A40CB">
            <w:hyperlink r:id="rId560" w:history="1">
              <w:r w:rsidR="009A40CB">
                <w:rPr>
                  <w:rStyle w:val="Hyperlink"/>
                </w:rPr>
                <w:t>C1-221145</w:t>
              </w:r>
            </w:hyperlink>
          </w:p>
        </w:tc>
        <w:tc>
          <w:tcPr>
            <w:tcW w:w="4190" w:type="dxa"/>
            <w:gridSpan w:val="3"/>
            <w:tcBorders>
              <w:top w:val="single" w:sz="4" w:space="0" w:color="auto"/>
              <w:bottom w:val="single" w:sz="4" w:space="0" w:color="auto"/>
            </w:tcBorders>
            <w:shd w:val="clear" w:color="auto" w:fill="FFFFFF" w:themeFill="background1"/>
          </w:tcPr>
          <w:p w14:paraId="0F9E64EF" w14:textId="48E76413" w:rsidR="009A40CB" w:rsidRDefault="009A40CB" w:rsidP="009A40CB">
            <w:pPr>
              <w:rPr>
                <w:rFonts w:cs="Arial"/>
              </w:rPr>
            </w:pPr>
            <w:r>
              <w:rPr>
                <w:rFonts w:cs="Arial"/>
              </w:rPr>
              <w:t>Reply LS on extended NAS supervision timers at satellite access</w:t>
            </w:r>
          </w:p>
        </w:tc>
        <w:tc>
          <w:tcPr>
            <w:tcW w:w="1766" w:type="dxa"/>
            <w:tcBorders>
              <w:top w:val="single" w:sz="4" w:space="0" w:color="auto"/>
              <w:bottom w:val="single" w:sz="4" w:space="0" w:color="auto"/>
            </w:tcBorders>
            <w:shd w:val="clear" w:color="auto" w:fill="FFFFFF" w:themeFill="background1"/>
          </w:tcPr>
          <w:p w14:paraId="4A92E064" w14:textId="6FF718A6" w:rsidR="009A40CB" w:rsidRDefault="009A40CB" w:rsidP="009A40CB">
            <w:pPr>
              <w:rPr>
                <w:rFonts w:cs="Arial"/>
              </w:rPr>
            </w:pPr>
            <w:r>
              <w:rPr>
                <w:rFonts w:cs="Arial"/>
              </w:rPr>
              <w:t>Ericsson / Mikael</w:t>
            </w:r>
          </w:p>
        </w:tc>
        <w:tc>
          <w:tcPr>
            <w:tcW w:w="826" w:type="dxa"/>
            <w:tcBorders>
              <w:top w:val="single" w:sz="4" w:space="0" w:color="auto"/>
              <w:bottom w:val="single" w:sz="4" w:space="0" w:color="auto"/>
            </w:tcBorders>
            <w:shd w:val="clear" w:color="auto" w:fill="FFFFFF" w:themeFill="background1"/>
          </w:tcPr>
          <w:p w14:paraId="7FB745AC" w14:textId="757979C9"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ED5B87D" w14:textId="77777777" w:rsidR="009A40CB" w:rsidRDefault="00CD1E41" w:rsidP="009A40CB">
            <w:pPr>
              <w:rPr>
                <w:rFonts w:cs="Arial"/>
              </w:rPr>
            </w:pPr>
            <w:r>
              <w:rPr>
                <w:rFonts w:cs="Arial"/>
              </w:rPr>
              <w:t>Postponed</w:t>
            </w:r>
          </w:p>
          <w:p w14:paraId="34F8E686" w14:textId="15FA77A4" w:rsidR="00CD1E41" w:rsidRPr="00D95972" w:rsidRDefault="00CD1E41" w:rsidP="009A40CB">
            <w:pPr>
              <w:rPr>
                <w:rFonts w:cs="Arial"/>
              </w:rPr>
            </w:pPr>
            <w:r>
              <w:rPr>
                <w:rFonts w:cs="Arial"/>
              </w:rPr>
              <w:t>CC#6</w:t>
            </w:r>
          </w:p>
        </w:tc>
      </w:tr>
      <w:tr w:rsidR="007F2B4D" w:rsidRPr="00D95972" w14:paraId="77B66C83" w14:textId="77777777" w:rsidTr="003F1088">
        <w:tc>
          <w:tcPr>
            <w:tcW w:w="975" w:type="dxa"/>
            <w:tcBorders>
              <w:top w:val="nil"/>
              <w:left w:val="thinThickThinSmallGap" w:sz="24" w:space="0" w:color="auto"/>
              <w:bottom w:val="nil"/>
            </w:tcBorders>
          </w:tcPr>
          <w:p w14:paraId="38706075" w14:textId="77777777" w:rsidR="007F2B4D" w:rsidRPr="00D95972" w:rsidRDefault="007F2B4D" w:rsidP="006D0C88">
            <w:pPr>
              <w:rPr>
                <w:rFonts w:cs="Arial"/>
                <w:lang w:val="en-US"/>
              </w:rPr>
            </w:pPr>
          </w:p>
        </w:tc>
        <w:tc>
          <w:tcPr>
            <w:tcW w:w="1316" w:type="dxa"/>
            <w:gridSpan w:val="2"/>
            <w:tcBorders>
              <w:top w:val="nil"/>
              <w:bottom w:val="nil"/>
            </w:tcBorders>
          </w:tcPr>
          <w:p w14:paraId="4A314377" w14:textId="77777777" w:rsidR="007F2B4D" w:rsidRPr="00D95972" w:rsidRDefault="007F2B4D" w:rsidP="006D0C88">
            <w:pPr>
              <w:rPr>
                <w:rFonts w:cs="Arial"/>
                <w:lang w:val="en-US"/>
              </w:rPr>
            </w:pPr>
          </w:p>
        </w:tc>
        <w:tc>
          <w:tcPr>
            <w:tcW w:w="1093" w:type="dxa"/>
            <w:tcBorders>
              <w:top w:val="single" w:sz="4" w:space="0" w:color="auto"/>
              <w:bottom w:val="single" w:sz="4" w:space="0" w:color="auto"/>
            </w:tcBorders>
            <w:shd w:val="clear" w:color="auto" w:fill="FFFF00"/>
          </w:tcPr>
          <w:p w14:paraId="5EF619B3" w14:textId="5031E14D" w:rsidR="007F2B4D" w:rsidRDefault="007F2B4D" w:rsidP="006D0C88">
            <w:r>
              <w:t>C1-221835</w:t>
            </w:r>
          </w:p>
        </w:tc>
        <w:tc>
          <w:tcPr>
            <w:tcW w:w="4190" w:type="dxa"/>
            <w:gridSpan w:val="3"/>
            <w:tcBorders>
              <w:top w:val="single" w:sz="4" w:space="0" w:color="auto"/>
              <w:bottom w:val="single" w:sz="4" w:space="0" w:color="auto"/>
            </w:tcBorders>
            <w:shd w:val="clear" w:color="auto" w:fill="FFFF00"/>
          </w:tcPr>
          <w:p w14:paraId="2244D054" w14:textId="77777777" w:rsidR="007F2B4D" w:rsidRDefault="007F2B4D" w:rsidP="006D0C88">
            <w:pPr>
              <w:rPr>
                <w:rFonts w:cs="Arial"/>
              </w:rPr>
            </w:pPr>
            <w:r>
              <w:rPr>
                <w:rFonts w:cs="Arial"/>
              </w:rPr>
              <w:t>LS on the SDU type used over user plane for NR PC5 reference point</w:t>
            </w:r>
          </w:p>
        </w:tc>
        <w:tc>
          <w:tcPr>
            <w:tcW w:w="1766" w:type="dxa"/>
            <w:tcBorders>
              <w:top w:val="single" w:sz="4" w:space="0" w:color="auto"/>
              <w:bottom w:val="single" w:sz="4" w:space="0" w:color="auto"/>
            </w:tcBorders>
            <w:shd w:val="clear" w:color="auto" w:fill="FFFF00"/>
          </w:tcPr>
          <w:p w14:paraId="44F8FA5C" w14:textId="77777777" w:rsidR="007F2B4D" w:rsidRDefault="007F2B4D" w:rsidP="006D0C8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EA97F14" w14:textId="77777777" w:rsidR="007F2B4D" w:rsidRDefault="007F2B4D" w:rsidP="006D0C88">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846B62D" w14:textId="38DDC3D0" w:rsidR="007F2B4D" w:rsidRDefault="007F2B4D" w:rsidP="006D0C88">
            <w:pPr>
              <w:rPr>
                <w:rFonts w:cs="Arial"/>
              </w:rPr>
            </w:pPr>
            <w:r>
              <w:rPr>
                <w:rFonts w:cs="Arial"/>
              </w:rPr>
              <w:t>Revision of C1-221164</w:t>
            </w:r>
          </w:p>
          <w:p w14:paraId="03A2EF48" w14:textId="6900420D" w:rsidR="007F2B4D" w:rsidRDefault="007F2B4D" w:rsidP="006D0C88">
            <w:pPr>
              <w:rPr>
                <w:rFonts w:cs="Arial"/>
              </w:rPr>
            </w:pPr>
          </w:p>
          <w:p w14:paraId="49F2C97C" w14:textId="77777777" w:rsidR="007F2B4D" w:rsidRDefault="007F2B4D" w:rsidP="006D0C88">
            <w:pPr>
              <w:rPr>
                <w:rFonts w:cs="Arial"/>
              </w:rPr>
            </w:pPr>
          </w:p>
          <w:p w14:paraId="678D7226" w14:textId="24E36208" w:rsidR="007F2B4D" w:rsidRDefault="007F2B4D" w:rsidP="006D0C88">
            <w:pPr>
              <w:rPr>
                <w:rFonts w:cs="Arial"/>
              </w:rPr>
            </w:pPr>
            <w:r>
              <w:rPr>
                <w:rFonts w:cs="Arial"/>
              </w:rPr>
              <w:t>---------------------------------------------------------</w:t>
            </w:r>
          </w:p>
          <w:p w14:paraId="677CEC11" w14:textId="1CC25D99" w:rsidR="007F2B4D" w:rsidRDefault="007F2B4D" w:rsidP="006D0C88">
            <w:pPr>
              <w:rPr>
                <w:rFonts w:cs="Arial"/>
              </w:rPr>
            </w:pPr>
            <w:r>
              <w:rPr>
                <w:rFonts w:cs="Arial"/>
              </w:rPr>
              <w:t>Mohamed thu 0114</w:t>
            </w:r>
          </w:p>
          <w:p w14:paraId="3E794528" w14:textId="77777777" w:rsidR="007F2B4D" w:rsidRDefault="007F2B4D" w:rsidP="006D0C88">
            <w:pPr>
              <w:rPr>
                <w:rFonts w:cs="Arial"/>
              </w:rPr>
            </w:pPr>
            <w:r>
              <w:rPr>
                <w:rFonts w:cs="Arial"/>
              </w:rPr>
              <w:t>Question for clarification</w:t>
            </w:r>
          </w:p>
          <w:p w14:paraId="4D5EE878" w14:textId="77777777" w:rsidR="007F2B4D" w:rsidRDefault="007F2B4D" w:rsidP="006D0C88">
            <w:pPr>
              <w:rPr>
                <w:rFonts w:cs="Arial"/>
              </w:rPr>
            </w:pPr>
          </w:p>
          <w:p w14:paraId="4D0934BC" w14:textId="77777777" w:rsidR="007F2B4D" w:rsidRDefault="007F2B4D" w:rsidP="006D0C88">
            <w:pPr>
              <w:rPr>
                <w:rFonts w:cs="Arial"/>
              </w:rPr>
            </w:pPr>
            <w:r>
              <w:rPr>
                <w:rFonts w:cs="Arial"/>
              </w:rPr>
              <w:t>Yizhong thu 0336</w:t>
            </w:r>
          </w:p>
          <w:p w14:paraId="7538F4C6" w14:textId="77777777" w:rsidR="007F2B4D" w:rsidRDefault="007F2B4D" w:rsidP="006D0C88">
            <w:pPr>
              <w:rPr>
                <w:rFonts w:cs="Arial"/>
              </w:rPr>
            </w:pPr>
            <w:r>
              <w:rPr>
                <w:rFonts w:cs="Arial"/>
              </w:rPr>
              <w:t>Rev required</w:t>
            </w:r>
          </w:p>
          <w:p w14:paraId="25134006" w14:textId="77777777" w:rsidR="007F2B4D" w:rsidRDefault="007F2B4D" w:rsidP="006D0C88">
            <w:pPr>
              <w:rPr>
                <w:rFonts w:cs="Arial"/>
              </w:rPr>
            </w:pPr>
          </w:p>
          <w:p w14:paraId="6E8BF5D3" w14:textId="77777777" w:rsidR="007F2B4D" w:rsidRDefault="007F2B4D" w:rsidP="006D0C88">
            <w:pPr>
              <w:rPr>
                <w:rFonts w:cs="Arial"/>
              </w:rPr>
            </w:pPr>
            <w:r>
              <w:rPr>
                <w:rFonts w:cs="Arial"/>
              </w:rPr>
              <w:t>Sunghoon thu 0707</w:t>
            </w:r>
          </w:p>
          <w:p w14:paraId="0A62A315" w14:textId="77777777" w:rsidR="007F2B4D" w:rsidRDefault="007F2B4D" w:rsidP="006D0C88">
            <w:pPr>
              <w:rPr>
                <w:rFonts w:cs="Arial"/>
              </w:rPr>
            </w:pPr>
            <w:r>
              <w:rPr>
                <w:rFonts w:cs="Arial"/>
              </w:rPr>
              <w:t>Rev required</w:t>
            </w:r>
          </w:p>
          <w:p w14:paraId="051700D3" w14:textId="77777777" w:rsidR="007F2B4D" w:rsidRDefault="007F2B4D" w:rsidP="006D0C88">
            <w:pPr>
              <w:rPr>
                <w:rFonts w:cs="Arial"/>
              </w:rPr>
            </w:pPr>
          </w:p>
          <w:p w14:paraId="5E8747DD" w14:textId="77777777" w:rsidR="007F2B4D" w:rsidRDefault="007F2B4D" w:rsidP="006D0C88">
            <w:pPr>
              <w:rPr>
                <w:rFonts w:cs="Arial"/>
              </w:rPr>
            </w:pPr>
            <w:r>
              <w:rPr>
                <w:rFonts w:cs="Arial"/>
              </w:rPr>
              <w:t>Rae thu 0744</w:t>
            </w:r>
          </w:p>
          <w:p w14:paraId="06DCBF62" w14:textId="77777777" w:rsidR="007F2B4D" w:rsidRDefault="007F2B4D" w:rsidP="006D0C88">
            <w:pPr>
              <w:rPr>
                <w:rFonts w:cs="Arial"/>
              </w:rPr>
            </w:pPr>
            <w:r>
              <w:rPr>
                <w:rFonts w:cs="Arial"/>
              </w:rPr>
              <w:t>Rev rquired</w:t>
            </w:r>
          </w:p>
          <w:p w14:paraId="5DA6BAC3" w14:textId="77777777" w:rsidR="007F2B4D" w:rsidRDefault="007F2B4D" w:rsidP="006D0C88">
            <w:pPr>
              <w:rPr>
                <w:rFonts w:cs="Arial"/>
              </w:rPr>
            </w:pPr>
          </w:p>
          <w:p w14:paraId="6057B277" w14:textId="77777777" w:rsidR="007F2B4D" w:rsidRDefault="007F2B4D" w:rsidP="006D0C88">
            <w:pPr>
              <w:rPr>
                <w:rFonts w:cs="Arial"/>
              </w:rPr>
            </w:pPr>
            <w:r>
              <w:rPr>
                <w:rFonts w:cs="Arial"/>
              </w:rPr>
              <w:t>Joy thu 0754/0824/0842</w:t>
            </w:r>
          </w:p>
          <w:p w14:paraId="1F666117" w14:textId="77777777" w:rsidR="007F2B4D" w:rsidRDefault="007F2B4D" w:rsidP="006D0C88">
            <w:pPr>
              <w:rPr>
                <w:rFonts w:cs="Arial"/>
              </w:rPr>
            </w:pPr>
            <w:r>
              <w:rPr>
                <w:rFonts w:cs="Arial"/>
              </w:rPr>
              <w:t>Replies</w:t>
            </w:r>
          </w:p>
          <w:p w14:paraId="35A76B60" w14:textId="77777777" w:rsidR="007F2B4D" w:rsidRDefault="007F2B4D" w:rsidP="006D0C88">
            <w:pPr>
              <w:rPr>
                <w:rFonts w:cs="Arial"/>
              </w:rPr>
            </w:pPr>
          </w:p>
          <w:p w14:paraId="72CF084E" w14:textId="77777777" w:rsidR="007F2B4D" w:rsidRDefault="007F2B4D" w:rsidP="006D0C88">
            <w:pPr>
              <w:rPr>
                <w:rFonts w:cs="Arial"/>
              </w:rPr>
            </w:pPr>
            <w:r>
              <w:rPr>
                <w:rFonts w:cs="Arial"/>
              </w:rPr>
              <w:t>Yizhong thu 0917</w:t>
            </w:r>
          </w:p>
          <w:p w14:paraId="0B7E8EA7" w14:textId="77777777" w:rsidR="007F2B4D" w:rsidRDefault="007F2B4D" w:rsidP="006D0C88">
            <w:pPr>
              <w:rPr>
                <w:rFonts w:cs="Arial"/>
              </w:rPr>
            </w:pPr>
            <w:r>
              <w:rPr>
                <w:rFonts w:cs="Arial"/>
              </w:rPr>
              <w:t>Replies</w:t>
            </w:r>
          </w:p>
          <w:p w14:paraId="113348F4" w14:textId="77777777" w:rsidR="007F2B4D" w:rsidRDefault="007F2B4D" w:rsidP="006D0C88">
            <w:pPr>
              <w:rPr>
                <w:rFonts w:cs="Arial"/>
              </w:rPr>
            </w:pPr>
          </w:p>
          <w:p w14:paraId="77827987" w14:textId="77777777" w:rsidR="007F2B4D" w:rsidRDefault="007F2B4D" w:rsidP="006D0C88">
            <w:pPr>
              <w:rPr>
                <w:rFonts w:cs="Arial"/>
              </w:rPr>
            </w:pPr>
            <w:r>
              <w:rPr>
                <w:rFonts w:cs="Arial"/>
              </w:rPr>
              <w:t>Joy thu 0940</w:t>
            </w:r>
          </w:p>
          <w:p w14:paraId="637D156B" w14:textId="77777777" w:rsidR="007F2B4D" w:rsidRDefault="007F2B4D" w:rsidP="006D0C88">
            <w:pPr>
              <w:rPr>
                <w:rFonts w:cs="Arial"/>
              </w:rPr>
            </w:pPr>
            <w:r>
              <w:rPr>
                <w:rFonts w:cs="Arial"/>
              </w:rPr>
              <w:t>Replies</w:t>
            </w:r>
          </w:p>
          <w:p w14:paraId="50ABA0EE" w14:textId="77777777" w:rsidR="007F2B4D" w:rsidRDefault="007F2B4D" w:rsidP="006D0C88">
            <w:pPr>
              <w:rPr>
                <w:rFonts w:cs="Arial"/>
              </w:rPr>
            </w:pPr>
          </w:p>
          <w:p w14:paraId="6349BC5A" w14:textId="77777777" w:rsidR="007F2B4D" w:rsidRDefault="007F2B4D" w:rsidP="006D0C88">
            <w:pPr>
              <w:rPr>
                <w:rFonts w:cs="Arial"/>
              </w:rPr>
            </w:pPr>
            <w:r>
              <w:rPr>
                <w:rFonts w:cs="Arial"/>
              </w:rPr>
              <w:t>Yizhong thu 1018</w:t>
            </w:r>
          </w:p>
          <w:p w14:paraId="1ECBA622" w14:textId="77777777" w:rsidR="007F2B4D" w:rsidRDefault="007F2B4D" w:rsidP="006D0C88">
            <w:pPr>
              <w:rPr>
                <w:rFonts w:cs="Arial"/>
              </w:rPr>
            </w:pPr>
            <w:r>
              <w:rPr>
                <w:rFonts w:cs="Arial"/>
              </w:rPr>
              <w:t>Replies</w:t>
            </w:r>
          </w:p>
          <w:p w14:paraId="05B12D3D" w14:textId="77777777" w:rsidR="007F2B4D" w:rsidRDefault="007F2B4D" w:rsidP="006D0C88">
            <w:pPr>
              <w:rPr>
                <w:rFonts w:cs="Arial"/>
              </w:rPr>
            </w:pPr>
          </w:p>
          <w:p w14:paraId="79212A30" w14:textId="77777777" w:rsidR="007F2B4D" w:rsidRDefault="007F2B4D" w:rsidP="006D0C88">
            <w:pPr>
              <w:rPr>
                <w:rFonts w:cs="Arial"/>
              </w:rPr>
            </w:pPr>
            <w:r>
              <w:rPr>
                <w:rFonts w:cs="Arial"/>
              </w:rPr>
              <w:t>Joy thu 1050</w:t>
            </w:r>
          </w:p>
          <w:p w14:paraId="085C7A03" w14:textId="77777777" w:rsidR="007F2B4D" w:rsidRDefault="007F2B4D" w:rsidP="006D0C88">
            <w:pPr>
              <w:rPr>
                <w:rFonts w:cs="Arial"/>
              </w:rPr>
            </w:pPr>
            <w:r>
              <w:rPr>
                <w:rFonts w:cs="Arial"/>
              </w:rPr>
              <w:t>Provides rev</w:t>
            </w:r>
          </w:p>
          <w:p w14:paraId="5EC18141" w14:textId="77777777" w:rsidR="007F2B4D" w:rsidRDefault="007F2B4D" w:rsidP="006D0C88">
            <w:pPr>
              <w:rPr>
                <w:rFonts w:cs="Arial"/>
              </w:rPr>
            </w:pPr>
          </w:p>
          <w:p w14:paraId="40889559" w14:textId="77777777" w:rsidR="007F2B4D" w:rsidRDefault="007F2B4D" w:rsidP="006D0C88">
            <w:pPr>
              <w:rPr>
                <w:rFonts w:cs="Arial"/>
              </w:rPr>
            </w:pPr>
            <w:r>
              <w:rPr>
                <w:rFonts w:cs="Arial"/>
              </w:rPr>
              <w:t>Rae thu 1108</w:t>
            </w:r>
          </w:p>
          <w:p w14:paraId="52D63F0A" w14:textId="77777777" w:rsidR="007F2B4D" w:rsidRDefault="007F2B4D" w:rsidP="006D0C88">
            <w:pPr>
              <w:rPr>
                <w:rFonts w:cs="Arial"/>
              </w:rPr>
            </w:pPr>
            <w:r>
              <w:rPr>
                <w:rFonts w:cs="Arial"/>
              </w:rPr>
              <w:t>New rev</w:t>
            </w:r>
          </w:p>
          <w:p w14:paraId="003D35F5" w14:textId="77777777" w:rsidR="007F2B4D" w:rsidRDefault="007F2B4D" w:rsidP="006D0C88">
            <w:pPr>
              <w:rPr>
                <w:rFonts w:cs="Arial"/>
              </w:rPr>
            </w:pPr>
          </w:p>
          <w:p w14:paraId="474BAAE1" w14:textId="77777777" w:rsidR="007F2B4D" w:rsidRDefault="007F2B4D" w:rsidP="006D0C88">
            <w:pPr>
              <w:rPr>
                <w:rFonts w:cs="Arial"/>
              </w:rPr>
            </w:pPr>
            <w:r>
              <w:rPr>
                <w:rFonts w:cs="Arial"/>
              </w:rPr>
              <w:t>Mohamed thu 1311</w:t>
            </w:r>
          </w:p>
          <w:p w14:paraId="3CE76064" w14:textId="77777777" w:rsidR="007F2B4D" w:rsidRDefault="007F2B4D" w:rsidP="006D0C88">
            <w:pPr>
              <w:rPr>
                <w:rFonts w:cs="Arial"/>
              </w:rPr>
            </w:pPr>
            <w:r>
              <w:rPr>
                <w:rFonts w:cs="Arial"/>
              </w:rPr>
              <w:t xml:space="preserve">Proposal </w:t>
            </w:r>
          </w:p>
          <w:p w14:paraId="1369BEB6" w14:textId="77777777" w:rsidR="007F2B4D" w:rsidRDefault="007F2B4D" w:rsidP="006D0C88">
            <w:pPr>
              <w:rPr>
                <w:rFonts w:cs="Arial"/>
              </w:rPr>
            </w:pPr>
          </w:p>
          <w:p w14:paraId="5AC6128C" w14:textId="77777777" w:rsidR="007F2B4D" w:rsidRDefault="007F2B4D" w:rsidP="006D0C88">
            <w:pPr>
              <w:rPr>
                <w:rFonts w:cs="Arial"/>
              </w:rPr>
            </w:pPr>
            <w:r>
              <w:rPr>
                <w:rFonts w:cs="Arial"/>
              </w:rPr>
              <w:t>Joy tu 1647</w:t>
            </w:r>
          </w:p>
          <w:p w14:paraId="7BC27B2B" w14:textId="77777777" w:rsidR="007F2B4D" w:rsidRDefault="007F2B4D" w:rsidP="006D0C88">
            <w:pPr>
              <w:rPr>
                <w:rFonts w:cs="Arial"/>
              </w:rPr>
            </w:pPr>
            <w:r>
              <w:rPr>
                <w:rFonts w:cs="Arial"/>
              </w:rPr>
              <w:t>New rev</w:t>
            </w:r>
          </w:p>
          <w:p w14:paraId="6EFC198E" w14:textId="77777777" w:rsidR="007F2B4D" w:rsidRDefault="007F2B4D" w:rsidP="006D0C88">
            <w:pPr>
              <w:rPr>
                <w:rFonts w:cs="Arial"/>
              </w:rPr>
            </w:pPr>
          </w:p>
          <w:p w14:paraId="586D3D04" w14:textId="77777777" w:rsidR="007F2B4D" w:rsidRDefault="007F2B4D" w:rsidP="006D0C88">
            <w:pPr>
              <w:rPr>
                <w:rFonts w:cs="Arial"/>
              </w:rPr>
            </w:pPr>
            <w:r>
              <w:rPr>
                <w:rFonts w:cs="Arial"/>
              </w:rPr>
              <w:t>Sunghoon thu 1956</w:t>
            </w:r>
          </w:p>
          <w:p w14:paraId="71CAB9F6" w14:textId="77777777" w:rsidR="007F2B4D" w:rsidRDefault="007F2B4D" w:rsidP="006D0C88">
            <w:pPr>
              <w:rPr>
                <w:rFonts w:cs="Arial"/>
              </w:rPr>
            </w:pPr>
            <w:r>
              <w:rPr>
                <w:rFonts w:cs="Arial"/>
              </w:rPr>
              <w:t>Comments</w:t>
            </w:r>
          </w:p>
          <w:p w14:paraId="094D07B5" w14:textId="77777777" w:rsidR="007F2B4D" w:rsidRDefault="007F2B4D" w:rsidP="006D0C88">
            <w:pPr>
              <w:rPr>
                <w:rFonts w:cs="Arial"/>
              </w:rPr>
            </w:pPr>
          </w:p>
          <w:p w14:paraId="6B2D6F9C" w14:textId="77777777" w:rsidR="007F2B4D" w:rsidRDefault="007F2B4D" w:rsidP="006D0C88">
            <w:pPr>
              <w:rPr>
                <w:rFonts w:cs="Arial"/>
              </w:rPr>
            </w:pPr>
            <w:r>
              <w:rPr>
                <w:rFonts w:cs="Arial"/>
              </w:rPr>
              <w:t>Sunghoon thu 2031</w:t>
            </w:r>
          </w:p>
          <w:p w14:paraId="491FB11A" w14:textId="77777777" w:rsidR="007F2B4D" w:rsidRDefault="007F2B4D" w:rsidP="006D0C88">
            <w:pPr>
              <w:rPr>
                <w:rFonts w:cs="Arial"/>
              </w:rPr>
            </w:pPr>
            <w:r>
              <w:rPr>
                <w:rFonts w:cs="Arial"/>
              </w:rPr>
              <w:t>V2 goes in right direction</w:t>
            </w:r>
          </w:p>
          <w:p w14:paraId="5FDA0EFB" w14:textId="77777777" w:rsidR="007F2B4D" w:rsidRDefault="007F2B4D" w:rsidP="006D0C88">
            <w:pPr>
              <w:rPr>
                <w:rFonts w:cs="Arial"/>
              </w:rPr>
            </w:pPr>
          </w:p>
          <w:p w14:paraId="4B7D9989" w14:textId="77777777" w:rsidR="007F2B4D" w:rsidRDefault="007F2B4D" w:rsidP="006D0C88">
            <w:pPr>
              <w:rPr>
                <w:rFonts w:cs="Arial"/>
              </w:rPr>
            </w:pPr>
            <w:r>
              <w:rPr>
                <w:rFonts w:cs="Arial"/>
              </w:rPr>
              <w:t>Rae fri 0343</w:t>
            </w:r>
          </w:p>
          <w:p w14:paraId="2C77FB41" w14:textId="77777777" w:rsidR="007F2B4D" w:rsidRDefault="007F2B4D" w:rsidP="006D0C88">
            <w:pPr>
              <w:rPr>
                <w:rFonts w:cs="Arial"/>
              </w:rPr>
            </w:pPr>
            <w:r>
              <w:rPr>
                <w:rFonts w:cs="Arial"/>
              </w:rPr>
              <w:t>Comments</w:t>
            </w:r>
          </w:p>
          <w:p w14:paraId="11EEC854" w14:textId="77777777" w:rsidR="007F2B4D" w:rsidRDefault="007F2B4D" w:rsidP="006D0C88">
            <w:pPr>
              <w:rPr>
                <w:rFonts w:cs="Arial"/>
              </w:rPr>
            </w:pPr>
          </w:p>
          <w:p w14:paraId="1087FE95" w14:textId="77777777" w:rsidR="007F2B4D" w:rsidRDefault="007F2B4D" w:rsidP="006D0C88">
            <w:pPr>
              <w:rPr>
                <w:rFonts w:cs="Arial"/>
              </w:rPr>
            </w:pPr>
            <w:r>
              <w:rPr>
                <w:rFonts w:cs="Arial"/>
              </w:rPr>
              <w:t>Sunghoon fri 0719</w:t>
            </w:r>
          </w:p>
          <w:p w14:paraId="4C3E5938" w14:textId="77777777" w:rsidR="007F2B4D" w:rsidRDefault="007F2B4D" w:rsidP="006D0C88">
            <w:pPr>
              <w:rPr>
                <w:rFonts w:cs="Arial"/>
              </w:rPr>
            </w:pPr>
            <w:r>
              <w:rPr>
                <w:rFonts w:cs="Arial"/>
              </w:rPr>
              <w:t>Rewording</w:t>
            </w:r>
          </w:p>
          <w:p w14:paraId="0EF190F0" w14:textId="77777777" w:rsidR="007F2B4D" w:rsidRDefault="007F2B4D" w:rsidP="006D0C88">
            <w:pPr>
              <w:rPr>
                <w:rFonts w:cs="Arial"/>
              </w:rPr>
            </w:pPr>
          </w:p>
          <w:p w14:paraId="645207A0" w14:textId="77777777" w:rsidR="007F2B4D" w:rsidRDefault="007F2B4D" w:rsidP="006D0C88">
            <w:pPr>
              <w:rPr>
                <w:rFonts w:cs="Arial"/>
              </w:rPr>
            </w:pPr>
            <w:r>
              <w:rPr>
                <w:rFonts w:cs="Arial"/>
              </w:rPr>
              <w:t>Joy fri 0832</w:t>
            </w:r>
          </w:p>
          <w:p w14:paraId="39FB670F" w14:textId="77777777" w:rsidR="007F2B4D" w:rsidRDefault="007F2B4D" w:rsidP="006D0C88">
            <w:pPr>
              <w:rPr>
                <w:rFonts w:cs="Arial"/>
              </w:rPr>
            </w:pPr>
            <w:r>
              <w:rPr>
                <w:rFonts w:cs="Arial"/>
              </w:rPr>
              <w:t>New rev</w:t>
            </w:r>
          </w:p>
          <w:p w14:paraId="7CAD6D6F" w14:textId="77777777" w:rsidR="007F2B4D" w:rsidRDefault="007F2B4D" w:rsidP="006D0C88">
            <w:pPr>
              <w:rPr>
                <w:rFonts w:cs="Arial"/>
              </w:rPr>
            </w:pPr>
          </w:p>
          <w:p w14:paraId="244C2400" w14:textId="77777777" w:rsidR="007F2B4D" w:rsidRDefault="007F2B4D" w:rsidP="006D0C88">
            <w:pPr>
              <w:rPr>
                <w:rFonts w:cs="Arial"/>
              </w:rPr>
            </w:pPr>
            <w:r>
              <w:rPr>
                <w:rFonts w:cs="Arial"/>
              </w:rPr>
              <w:t>Mohamed fri 0947</w:t>
            </w:r>
          </w:p>
          <w:p w14:paraId="180DE467" w14:textId="77777777" w:rsidR="007F2B4D" w:rsidRDefault="007F2B4D" w:rsidP="006D0C88">
            <w:pPr>
              <w:rPr>
                <w:rFonts w:cs="Arial"/>
              </w:rPr>
            </w:pPr>
            <w:r>
              <w:rPr>
                <w:rFonts w:cs="Arial"/>
              </w:rPr>
              <w:t>Comments on latest draft</w:t>
            </w:r>
          </w:p>
          <w:p w14:paraId="67FFF312" w14:textId="77777777" w:rsidR="007F2B4D" w:rsidRDefault="007F2B4D" w:rsidP="006D0C88">
            <w:pPr>
              <w:rPr>
                <w:rFonts w:cs="Arial"/>
              </w:rPr>
            </w:pPr>
          </w:p>
          <w:p w14:paraId="611CE775" w14:textId="77777777" w:rsidR="007F2B4D" w:rsidRDefault="007F2B4D" w:rsidP="006D0C88">
            <w:pPr>
              <w:rPr>
                <w:rFonts w:cs="Arial"/>
              </w:rPr>
            </w:pPr>
            <w:r>
              <w:rPr>
                <w:rFonts w:cs="Arial"/>
              </w:rPr>
              <w:t>Joy fri 1031</w:t>
            </w:r>
          </w:p>
          <w:p w14:paraId="2CE85F41" w14:textId="77777777" w:rsidR="007F2B4D" w:rsidRDefault="007F2B4D" w:rsidP="006D0C88">
            <w:pPr>
              <w:rPr>
                <w:rFonts w:cs="Arial"/>
              </w:rPr>
            </w:pPr>
            <w:r>
              <w:rPr>
                <w:rFonts w:cs="Arial"/>
              </w:rPr>
              <w:t>Replies</w:t>
            </w:r>
          </w:p>
          <w:p w14:paraId="699AFBBB" w14:textId="77777777" w:rsidR="007F2B4D" w:rsidRDefault="007F2B4D" w:rsidP="006D0C88">
            <w:pPr>
              <w:rPr>
                <w:rFonts w:cs="Arial"/>
              </w:rPr>
            </w:pPr>
          </w:p>
          <w:p w14:paraId="79B81AD5" w14:textId="77777777" w:rsidR="007F2B4D" w:rsidRDefault="007F2B4D" w:rsidP="006D0C88">
            <w:pPr>
              <w:rPr>
                <w:rFonts w:cs="Arial"/>
              </w:rPr>
            </w:pPr>
            <w:r>
              <w:rPr>
                <w:rFonts w:cs="Arial"/>
              </w:rPr>
              <w:t>Sunghoon fri 1501</w:t>
            </w:r>
          </w:p>
          <w:p w14:paraId="26EA5EC8" w14:textId="77777777" w:rsidR="007F2B4D" w:rsidRDefault="007F2B4D" w:rsidP="006D0C88">
            <w:pPr>
              <w:rPr>
                <w:rFonts w:cs="Arial"/>
              </w:rPr>
            </w:pPr>
            <w:r>
              <w:rPr>
                <w:rFonts w:cs="Arial"/>
              </w:rPr>
              <w:t>Replies</w:t>
            </w:r>
          </w:p>
          <w:p w14:paraId="0842ECCF" w14:textId="77777777" w:rsidR="007F2B4D" w:rsidRDefault="007F2B4D" w:rsidP="006D0C88">
            <w:pPr>
              <w:rPr>
                <w:rFonts w:cs="Arial"/>
              </w:rPr>
            </w:pPr>
          </w:p>
          <w:p w14:paraId="0A8385FD" w14:textId="77777777" w:rsidR="007F2B4D" w:rsidRDefault="007F2B4D" w:rsidP="006D0C88">
            <w:pPr>
              <w:rPr>
                <w:rFonts w:cs="Arial"/>
              </w:rPr>
            </w:pPr>
            <w:r>
              <w:rPr>
                <w:rFonts w:cs="Arial"/>
              </w:rPr>
              <w:t>Yizhong fri 1519</w:t>
            </w:r>
          </w:p>
          <w:p w14:paraId="72B7E4A4" w14:textId="77777777" w:rsidR="007F2B4D" w:rsidRDefault="007F2B4D" w:rsidP="006D0C88">
            <w:pPr>
              <w:rPr>
                <w:rFonts w:cs="Arial"/>
              </w:rPr>
            </w:pPr>
            <w:r>
              <w:rPr>
                <w:rFonts w:cs="Arial"/>
              </w:rPr>
              <w:t>Replies</w:t>
            </w:r>
          </w:p>
          <w:p w14:paraId="13CB6E74" w14:textId="77777777" w:rsidR="007F2B4D" w:rsidRDefault="007F2B4D" w:rsidP="006D0C88">
            <w:pPr>
              <w:rPr>
                <w:rFonts w:cs="Arial"/>
              </w:rPr>
            </w:pPr>
          </w:p>
          <w:p w14:paraId="7E5909D1" w14:textId="77777777" w:rsidR="007F2B4D" w:rsidRDefault="007F2B4D" w:rsidP="006D0C88">
            <w:pPr>
              <w:rPr>
                <w:rFonts w:cs="Arial"/>
              </w:rPr>
            </w:pPr>
            <w:r>
              <w:rPr>
                <w:rFonts w:cs="Arial"/>
              </w:rPr>
              <w:t>Mohamed fri 1623</w:t>
            </w:r>
          </w:p>
          <w:p w14:paraId="38DA812D" w14:textId="77777777" w:rsidR="007F2B4D" w:rsidRDefault="007F2B4D" w:rsidP="006D0C88">
            <w:pPr>
              <w:rPr>
                <w:rFonts w:cs="Arial"/>
              </w:rPr>
            </w:pPr>
            <w:r>
              <w:rPr>
                <w:rFonts w:cs="Arial"/>
              </w:rPr>
              <w:t>Fine</w:t>
            </w:r>
          </w:p>
          <w:p w14:paraId="319A64B4" w14:textId="77777777" w:rsidR="007F2B4D" w:rsidRDefault="007F2B4D" w:rsidP="006D0C88">
            <w:pPr>
              <w:rPr>
                <w:rFonts w:cs="Arial"/>
              </w:rPr>
            </w:pPr>
          </w:p>
          <w:p w14:paraId="0B162091" w14:textId="77777777" w:rsidR="007F2B4D" w:rsidRDefault="007F2B4D" w:rsidP="006D0C88">
            <w:pPr>
              <w:rPr>
                <w:rFonts w:cs="Arial"/>
              </w:rPr>
            </w:pPr>
            <w:r>
              <w:rPr>
                <w:rFonts w:cs="Arial"/>
              </w:rPr>
              <w:t>Joy mon 0350</w:t>
            </w:r>
          </w:p>
          <w:p w14:paraId="6AEBFF9D" w14:textId="77777777" w:rsidR="007F2B4D" w:rsidRDefault="007F2B4D" w:rsidP="006D0C88">
            <w:pPr>
              <w:rPr>
                <w:rFonts w:cs="Arial"/>
              </w:rPr>
            </w:pPr>
            <w:r>
              <w:rPr>
                <w:rFonts w:cs="Arial"/>
              </w:rPr>
              <w:t>New rev</w:t>
            </w:r>
          </w:p>
          <w:p w14:paraId="7ABA18ED" w14:textId="77777777" w:rsidR="007F2B4D" w:rsidRDefault="007F2B4D" w:rsidP="006D0C88">
            <w:pPr>
              <w:rPr>
                <w:rFonts w:cs="Arial"/>
              </w:rPr>
            </w:pPr>
          </w:p>
          <w:p w14:paraId="505B35B5" w14:textId="77777777" w:rsidR="007F2B4D" w:rsidRDefault="007F2B4D" w:rsidP="006D0C88">
            <w:pPr>
              <w:rPr>
                <w:rFonts w:cs="Arial"/>
              </w:rPr>
            </w:pPr>
            <w:r>
              <w:rPr>
                <w:rFonts w:cs="Arial"/>
              </w:rPr>
              <w:t>Mohamed mon 0751</w:t>
            </w:r>
          </w:p>
          <w:p w14:paraId="56283319" w14:textId="77777777" w:rsidR="007F2B4D" w:rsidRDefault="007F2B4D" w:rsidP="006D0C88">
            <w:pPr>
              <w:rPr>
                <w:rFonts w:cs="Arial"/>
              </w:rPr>
            </w:pPr>
            <w:r>
              <w:rPr>
                <w:rFonts w:cs="Arial"/>
              </w:rPr>
              <w:t>ok</w:t>
            </w:r>
          </w:p>
          <w:p w14:paraId="5F3D37D2" w14:textId="77777777" w:rsidR="007F2B4D" w:rsidRDefault="007F2B4D" w:rsidP="006D0C88">
            <w:pPr>
              <w:rPr>
                <w:rFonts w:cs="Arial"/>
              </w:rPr>
            </w:pPr>
          </w:p>
          <w:p w14:paraId="4A936927" w14:textId="77777777" w:rsidR="007F2B4D" w:rsidRDefault="007F2B4D" w:rsidP="006D0C88">
            <w:pPr>
              <w:rPr>
                <w:rFonts w:cs="Arial"/>
              </w:rPr>
            </w:pPr>
            <w:r>
              <w:rPr>
                <w:rFonts w:cs="Arial"/>
              </w:rPr>
              <w:t>yizhong mon 0834</w:t>
            </w:r>
          </w:p>
          <w:p w14:paraId="1435CC4C" w14:textId="77777777" w:rsidR="007F2B4D" w:rsidRDefault="007F2B4D" w:rsidP="006D0C88">
            <w:pPr>
              <w:rPr>
                <w:rFonts w:cs="Arial"/>
              </w:rPr>
            </w:pPr>
            <w:r>
              <w:rPr>
                <w:rFonts w:cs="Arial"/>
              </w:rPr>
              <w:t>minor commnet</w:t>
            </w:r>
          </w:p>
          <w:p w14:paraId="6EEB2BE4" w14:textId="77777777" w:rsidR="007F2B4D" w:rsidRDefault="007F2B4D" w:rsidP="006D0C88">
            <w:pPr>
              <w:rPr>
                <w:rFonts w:cs="Arial"/>
              </w:rPr>
            </w:pPr>
          </w:p>
          <w:p w14:paraId="4EFFB114" w14:textId="77777777" w:rsidR="007F2B4D" w:rsidRDefault="007F2B4D" w:rsidP="006D0C88">
            <w:pPr>
              <w:rPr>
                <w:rFonts w:cs="Arial"/>
              </w:rPr>
            </w:pPr>
            <w:r>
              <w:rPr>
                <w:rFonts w:cs="Arial"/>
              </w:rPr>
              <w:t>joy mon 0901</w:t>
            </w:r>
          </w:p>
          <w:p w14:paraId="423931CB" w14:textId="77777777" w:rsidR="007F2B4D" w:rsidRDefault="007F2B4D" w:rsidP="006D0C88">
            <w:pPr>
              <w:rPr>
                <w:rFonts w:cs="Arial"/>
              </w:rPr>
            </w:pPr>
            <w:r>
              <w:rPr>
                <w:rFonts w:cs="Arial"/>
              </w:rPr>
              <w:t>new rev</w:t>
            </w:r>
          </w:p>
          <w:p w14:paraId="2738174F" w14:textId="77777777" w:rsidR="007F2B4D" w:rsidRDefault="007F2B4D" w:rsidP="006D0C88">
            <w:pPr>
              <w:rPr>
                <w:rFonts w:cs="Arial"/>
              </w:rPr>
            </w:pPr>
          </w:p>
          <w:p w14:paraId="2DE2EE05" w14:textId="77777777" w:rsidR="007F2B4D" w:rsidRDefault="007F2B4D" w:rsidP="006D0C88">
            <w:pPr>
              <w:rPr>
                <w:rFonts w:cs="Arial"/>
              </w:rPr>
            </w:pPr>
            <w:r>
              <w:rPr>
                <w:rFonts w:cs="Arial"/>
              </w:rPr>
              <w:t>yizhong mon 1624</w:t>
            </w:r>
          </w:p>
          <w:p w14:paraId="75D1F1C2" w14:textId="77777777" w:rsidR="007F2B4D" w:rsidRDefault="007F2B4D" w:rsidP="006D0C88">
            <w:pPr>
              <w:rPr>
                <w:rFonts w:cs="Arial"/>
              </w:rPr>
            </w:pPr>
            <w:r>
              <w:rPr>
                <w:rFonts w:cs="Arial"/>
              </w:rPr>
              <w:t>ok</w:t>
            </w:r>
          </w:p>
          <w:p w14:paraId="1234854F" w14:textId="77777777" w:rsidR="007F2B4D" w:rsidRDefault="007F2B4D" w:rsidP="006D0C88">
            <w:pPr>
              <w:rPr>
                <w:rFonts w:cs="Arial"/>
              </w:rPr>
            </w:pPr>
          </w:p>
          <w:p w14:paraId="03EAD57C" w14:textId="77777777" w:rsidR="007F2B4D" w:rsidRDefault="007F2B4D" w:rsidP="006D0C88">
            <w:pPr>
              <w:rPr>
                <w:rFonts w:cs="Arial"/>
              </w:rPr>
            </w:pPr>
            <w:r>
              <w:rPr>
                <w:rFonts w:cs="Arial"/>
              </w:rPr>
              <w:t>***** disc not captured +++++</w:t>
            </w:r>
          </w:p>
          <w:p w14:paraId="630CA8D9" w14:textId="77777777" w:rsidR="007F2B4D" w:rsidRPr="00D95972" w:rsidRDefault="007F2B4D" w:rsidP="006D0C88">
            <w:pPr>
              <w:rPr>
                <w:rFonts w:cs="Arial"/>
              </w:rPr>
            </w:pPr>
          </w:p>
        </w:tc>
      </w:tr>
      <w:tr w:rsidR="007F2B4D" w:rsidRPr="00D95972" w14:paraId="37C6A82D" w14:textId="77777777" w:rsidTr="003F1088">
        <w:tc>
          <w:tcPr>
            <w:tcW w:w="975" w:type="dxa"/>
            <w:tcBorders>
              <w:top w:val="nil"/>
              <w:left w:val="thinThickThinSmallGap" w:sz="24" w:space="0" w:color="auto"/>
              <w:bottom w:val="nil"/>
            </w:tcBorders>
          </w:tcPr>
          <w:p w14:paraId="2F3ECEED" w14:textId="77777777" w:rsidR="007F2B4D" w:rsidRPr="00D95972" w:rsidRDefault="007F2B4D" w:rsidP="009A40CB">
            <w:pPr>
              <w:rPr>
                <w:rFonts w:cs="Arial"/>
                <w:lang w:val="en-US"/>
              </w:rPr>
            </w:pPr>
          </w:p>
        </w:tc>
        <w:tc>
          <w:tcPr>
            <w:tcW w:w="1316" w:type="dxa"/>
            <w:gridSpan w:val="2"/>
            <w:tcBorders>
              <w:top w:val="nil"/>
              <w:bottom w:val="nil"/>
            </w:tcBorders>
          </w:tcPr>
          <w:p w14:paraId="17951B70" w14:textId="77777777" w:rsidR="007F2B4D" w:rsidRPr="00D95972" w:rsidRDefault="007F2B4D" w:rsidP="009A40CB">
            <w:pPr>
              <w:rPr>
                <w:rFonts w:cs="Arial"/>
                <w:lang w:val="en-US"/>
              </w:rPr>
            </w:pPr>
          </w:p>
        </w:tc>
        <w:tc>
          <w:tcPr>
            <w:tcW w:w="1093" w:type="dxa"/>
            <w:tcBorders>
              <w:top w:val="single" w:sz="4" w:space="0" w:color="auto"/>
              <w:bottom w:val="single" w:sz="4" w:space="0" w:color="auto"/>
            </w:tcBorders>
            <w:shd w:val="clear" w:color="auto" w:fill="FFFFFF"/>
          </w:tcPr>
          <w:p w14:paraId="4E4A5A26" w14:textId="77777777" w:rsidR="007F2B4D" w:rsidRDefault="007F2B4D" w:rsidP="009A40CB"/>
        </w:tc>
        <w:tc>
          <w:tcPr>
            <w:tcW w:w="4190" w:type="dxa"/>
            <w:gridSpan w:val="3"/>
            <w:tcBorders>
              <w:top w:val="single" w:sz="4" w:space="0" w:color="auto"/>
              <w:bottom w:val="single" w:sz="4" w:space="0" w:color="auto"/>
            </w:tcBorders>
            <w:shd w:val="clear" w:color="auto" w:fill="FFFFFF"/>
          </w:tcPr>
          <w:p w14:paraId="15714211" w14:textId="77777777" w:rsidR="007F2B4D" w:rsidRDefault="007F2B4D" w:rsidP="009A40CB">
            <w:pPr>
              <w:rPr>
                <w:rFonts w:cs="Arial"/>
              </w:rPr>
            </w:pPr>
          </w:p>
        </w:tc>
        <w:tc>
          <w:tcPr>
            <w:tcW w:w="1766" w:type="dxa"/>
            <w:tcBorders>
              <w:top w:val="single" w:sz="4" w:space="0" w:color="auto"/>
              <w:bottom w:val="single" w:sz="4" w:space="0" w:color="auto"/>
            </w:tcBorders>
            <w:shd w:val="clear" w:color="auto" w:fill="FFFFFF"/>
          </w:tcPr>
          <w:p w14:paraId="35004CFC" w14:textId="77777777" w:rsidR="007F2B4D" w:rsidRDefault="007F2B4D" w:rsidP="009A40CB">
            <w:pPr>
              <w:rPr>
                <w:rFonts w:cs="Arial"/>
              </w:rPr>
            </w:pPr>
          </w:p>
        </w:tc>
        <w:tc>
          <w:tcPr>
            <w:tcW w:w="826" w:type="dxa"/>
            <w:tcBorders>
              <w:top w:val="single" w:sz="4" w:space="0" w:color="auto"/>
              <w:bottom w:val="single" w:sz="4" w:space="0" w:color="auto"/>
            </w:tcBorders>
            <w:shd w:val="clear" w:color="auto" w:fill="FFFFFF"/>
          </w:tcPr>
          <w:p w14:paraId="67962BF9" w14:textId="77777777" w:rsidR="007F2B4D" w:rsidRDefault="007F2B4D" w:rsidP="009A40C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721D3CA" w14:textId="77777777" w:rsidR="007F2B4D" w:rsidRPr="00D95972" w:rsidRDefault="007F2B4D" w:rsidP="009A40CB">
            <w:pPr>
              <w:rPr>
                <w:rFonts w:cs="Arial"/>
              </w:rPr>
            </w:pPr>
          </w:p>
        </w:tc>
      </w:tr>
      <w:tr w:rsidR="007F2B4D" w:rsidRPr="00D95972" w14:paraId="73F768B6" w14:textId="77777777" w:rsidTr="003F1088">
        <w:tc>
          <w:tcPr>
            <w:tcW w:w="975" w:type="dxa"/>
            <w:tcBorders>
              <w:top w:val="nil"/>
              <w:left w:val="thinThickThinSmallGap" w:sz="24" w:space="0" w:color="auto"/>
              <w:bottom w:val="nil"/>
            </w:tcBorders>
          </w:tcPr>
          <w:p w14:paraId="2975AF93" w14:textId="77777777" w:rsidR="007F2B4D" w:rsidRPr="00D95972" w:rsidRDefault="007F2B4D" w:rsidP="009A40CB">
            <w:pPr>
              <w:rPr>
                <w:rFonts w:cs="Arial"/>
                <w:lang w:val="en-US"/>
              </w:rPr>
            </w:pPr>
          </w:p>
        </w:tc>
        <w:tc>
          <w:tcPr>
            <w:tcW w:w="1316" w:type="dxa"/>
            <w:gridSpan w:val="2"/>
            <w:tcBorders>
              <w:top w:val="nil"/>
              <w:bottom w:val="nil"/>
            </w:tcBorders>
          </w:tcPr>
          <w:p w14:paraId="22DD585F" w14:textId="77777777" w:rsidR="007F2B4D" w:rsidRPr="00D95972" w:rsidRDefault="007F2B4D" w:rsidP="009A40CB">
            <w:pPr>
              <w:rPr>
                <w:rFonts w:cs="Arial"/>
                <w:lang w:val="en-US"/>
              </w:rPr>
            </w:pPr>
          </w:p>
        </w:tc>
        <w:tc>
          <w:tcPr>
            <w:tcW w:w="1093" w:type="dxa"/>
            <w:tcBorders>
              <w:top w:val="single" w:sz="4" w:space="0" w:color="auto"/>
              <w:bottom w:val="single" w:sz="4" w:space="0" w:color="auto"/>
            </w:tcBorders>
            <w:shd w:val="clear" w:color="auto" w:fill="FFFFFF"/>
          </w:tcPr>
          <w:p w14:paraId="2093F04F" w14:textId="77777777" w:rsidR="007F2B4D" w:rsidRDefault="007F2B4D" w:rsidP="009A40CB"/>
        </w:tc>
        <w:tc>
          <w:tcPr>
            <w:tcW w:w="4190" w:type="dxa"/>
            <w:gridSpan w:val="3"/>
            <w:tcBorders>
              <w:top w:val="single" w:sz="4" w:space="0" w:color="auto"/>
              <w:bottom w:val="single" w:sz="4" w:space="0" w:color="auto"/>
            </w:tcBorders>
            <w:shd w:val="clear" w:color="auto" w:fill="FFFFFF"/>
          </w:tcPr>
          <w:p w14:paraId="6676B83A" w14:textId="77777777" w:rsidR="007F2B4D" w:rsidRDefault="007F2B4D" w:rsidP="009A40CB">
            <w:pPr>
              <w:rPr>
                <w:rFonts w:cs="Arial"/>
              </w:rPr>
            </w:pPr>
          </w:p>
        </w:tc>
        <w:tc>
          <w:tcPr>
            <w:tcW w:w="1766" w:type="dxa"/>
            <w:tcBorders>
              <w:top w:val="single" w:sz="4" w:space="0" w:color="auto"/>
              <w:bottom w:val="single" w:sz="4" w:space="0" w:color="auto"/>
            </w:tcBorders>
            <w:shd w:val="clear" w:color="auto" w:fill="FFFFFF"/>
          </w:tcPr>
          <w:p w14:paraId="73866561" w14:textId="77777777" w:rsidR="007F2B4D" w:rsidRDefault="007F2B4D" w:rsidP="009A40CB">
            <w:pPr>
              <w:rPr>
                <w:rFonts w:cs="Arial"/>
              </w:rPr>
            </w:pPr>
          </w:p>
        </w:tc>
        <w:tc>
          <w:tcPr>
            <w:tcW w:w="826" w:type="dxa"/>
            <w:tcBorders>
              <w:top w:val="single" w:sz="4" w:space="0" w:color="auto"/>
              <w:bottom w:val="single" w:sz="4" w:space="0" w:color="auto"/>
            </w:tcBorders>
            <w:shd w:val="clear" w:color="auto" w:fill="FFFFFF"/>
          </w:tcPr>
          <w:p w14:paraId="05EC320D" w14:textId="77777777" w:rsidR="007F2B4D" w:rsidRDefault="007F2B4D" w:rsidP="009A40C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148E148" w14:textId="77777777" w:rsidR="007F2B4D" w:rsidRPr="00D95972" w:rsidRDefault="007F2B4D" w:rsidP="009A40CB">
            <w:pPr>
              <w:rPr>
                <w:rFonts w:cs="Arial"/>
              </w:rPr>
            </w:pPr>
          </w:p>
        </w:tc>
      </w:tr>
      <w:tr w:rsidR="009A40CB" w:rsidRPr="00D95972" w14:paraId="0D5472DD" w14:textId="77777777" w:rsidTr="003F1088">
        <w:tc>
          <w:tcPr>
            <w:tcW w:w="975" w:type="dxa"/>
            <w:tcBorders>
              <w:top w:val="nil"/>
              <w:left w:val="thinThickThinSmallGap" w:sz="24" w:space="0" w:color="auto"/>
              <w:bottom w:val="nil"/>
            </w:tcBorders>
          </w:tcPr>
          <w:p w14:paraId="3F5C905E" w14:textId="77777777" w:rsidR="009A40CB" w:rsidRPr="00D95972" w:rsidRDefault="009A40CB" w:rsidP="009A40CB">
            <w:pPr>
              <w:rPr>
                <w:rFonts w:cs="Arial"/>
                <w:lang w:val="en-US"/>
              </w:rPr>
            </w:pPr>
            <w:bookmarkStart w:id="1402" w:name="_Hlk96443841"/>
          </w:p>
        </w:tc>
        <w:tc>
          <w:tcPr>
            <w:tcW w:w="1316" w:type="dxa"/>
            <w:gridSpan w:val="2"/>
            <w:tcBorders>
              <w:top w:val="nil"/>
              <w:bottom w:val="nil"/>
            </w:tcBorders>
          </w:tcPr>
          <w:p w14:paraId="5D1B38B8"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auto"/>
          </w:tcPr>
          <w:p w14:paraId="785BCB20" w14:textId="0F2A89D7" w:rsidR="009A40CB" w:rsidRDefault="000E6714" w:rsidP="009A40CB">
            <w:hyperlink r:id="rId561" w:history="1">
              <w:r w:rsidR="009A40CB">
                <w:rPr>
                  <w:rStyle w:val="Hyperlink"/>
                </w:rPr>
                <w:t>C1-221355</w:t>
              </w:r>
            </w:hyperlink>
          </w:p>
        </w:tc>
        <w:tc>
          <w:tcPr>
            <w:tcW w:w="4190" w:type="dxa"/>
            <w:gridSpan w:val="3"/>
            <w:tcBorders>
              <w:top w:val="single" w:sz="4" w:space="0" w:color="auto"/>
              <w:bottom w:val="single" w:sz="4" w:space="0" w:color="auto"/>
            </w:tcBorders>
            <w:shd w:val="clear" w:color="auto" w:fill="auto"/>
          </w:tcPr>
          <w:p w14:paraId="748C741F" w14:textId="278E3F85" w:rsidR="009A40CB" w:rsidRDefault="009A40CB" w:rsidP="009A40CB">
            <w:pPr>
              <w:rPr>
                <w:rFonts w:cs="Arial"/>
              </w:rPr>
            </w:pPr>
            <w:r>
              <w:rPr>
                <w:rFonts w:cs="Arial"/>
              </w:rPr>
              <w:t>Reply LS on resume cause</w:t>
            </w:r>
          </w:p>
        </w:tc>
        <w:tc>
          <w:tcPr>
            <w:tcW w:w="1766" w:type="dxa"/>
            <w:tcBorders>
              <w:top w:val="single" w:sz="4" w:space="0" w:color="auto"/>
              <w:bottom w:val="single" w:sz="4" w:space="0" w:color="auto"/>
            </w:tcBorders>
            <w:shd w:val="clear" w:color="auto" w:fill="auto"/>
          </w:tcPr>
          <w:p w14:paraId="4B4FBFDF" w14:textId="17279415" w:rsidR="009A40CB" w:rsidRDefault="009A40CB" w:rsidP="009A40CB">
            <w:pPr>
              <w:rPr>
                <w:rFonts w:cs="Arial"/>
              </w:rPr>
            </w:pPr>
            <w:r>
              <w:rPr>
                <w:rFonts w:cs="Arial"/>
              </w:rPr>
              <w:t>Apple</w:t>
            </w:r>
          </w:p>
        </w:tc>
        <w:tc>
          <w:tcPr>
            <w:tcW w:w="826" w:type="dxa"/>
            <w:tcBorders>
              <w:top w:val="single" w:sz="4" w:space="0" w:color="auto"/>
              <w:bottom w:val="single" w:sz="4" w:space="0" w:color="auto"/>
            </w:tcBorders>
            <w:shd w:val="clear" w:color="auto" w:fill="auto"/>
          </w:tcPr>
          <w:p w14:paraId="4D80BC88" w14:textId="64689709"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4694A53" w14:textId="6E75E354" w:rsidR="009A40CB" w:rsidRDefault="009A40CB" w:rsidP="009A40CB">
            <w:pPr>
              <w:rPr>
                <w:rFonts w:cs="Arial"/>
              </w:rPr>
            </w:pPr>
            <w:r>
              <w:rPr>
                <w:rFonts w:cs="Arial"/>
              </w:rPr>
              <w:t>Merged into 1415</w:t>
            </w:r>
          </w:p>
          <w:p w14:paraId="7028D70B" w14:textId="77777777" w:rsidR="009A40CB" w:rsidRDefault="009A40CB" w:rsidP="009A40CB">
            <w:pPr>
              <w:rPr>
                <w:rFonts w:cs="Arial"/>
              </w:rPr>
            </w:pPr>
          </w:p>
          <w:p w14:paraId="40588949" w14:textId="66554444" w:rsidR="009A40CB" w:rsidRDefault="009A40CB" w:rsidP="009A40CB">
            <w:pPr>
              <w:rPr>
                <w:rFonts w:cs="Arial"/>
              </w:rPr>
            </w:pPr>
            <w:r>
              <w:rPr>
                <w:rFonts w:cs="Arial"/>
              </w:rPr>
              <w:t>Shuang thu 0440</w:t>
            </w:r>
          </w:p>
          <w:p w14:paraId="39A80D0E" w14:textId="77777777" w:rsidR="009A40CB" w:rsidRDefault="009A40CB" w:rsidP="009A40CB">
            <w:pPr>
              <w:rPr>
                <w:rFonts w:cs="Arial"/>
              </w:rPr>
            </w:pPr>
            <w:r>
              <w:rPr>
                <w:rFonts w:cs="Arial"/>
              </w:rPr>
              <w:t>Disagrees with some parts</w:t>
            </w:r>
          </w:p>
          <w:p w14:paraId="2EB9CFEE" w14:textId="2F594131" w:rsidR="009A40CB" w:rsidRDefault="009A40CB" w:rsidP="009A40CB">
            <w:pPr>
              <w:rPr>
                <w:rFonts w:cs="Arial"/>
              </w:rPr>
            </w:pPr>
          </w:p>
          <w:p w14:paraId="0E26D35D" w14:textId="1DFA92E5" w:rsidR="009A40CB" w:rsidRDefault="009A40CB" w:rsidP="009A40CB">
            <w:pPr>
              <w:rPr>
                <w:rFonts w:cs="Arial"/>
              </w:rPr>
            </w:pPr>
            <w:r>
              <w:rPr>
                <w:rFonts w:cs="Arial"/>
              </w:rPr>
              <w:t>Sunghoon thu 0714</w:t>
            </w:r>
          </w:p>
          <w:p w14:paraId="30E21EC7" w14:textId="50D4B146" w:rsidR="009A40CB" w:rsidRDefault="009A40CB" w:rsidP="009A40CB">
            <w:pPr>
              <w:rPr>
                <w:rFonts w:cs="Arial"/>
              </w:rPr>
            </w:pPr>
            <w:r>
              <w:rPr>
                <w:rFonts w:cs="Arial"/>
              </w:rPr>
              <w:t>Revision required, or merge</w:t>
            </w:r>
          </w:p>
          <w:p w14:paraId="0AA1BDBF" w14:textId="79F910C4" w:rsidR="009A40CB" w:rsidRDefault="009A40CB" w:rsidP="009A40CB">
            <w:pPr>
              <w:rPr>
                <w:rFonts w:cs="Arial"/>
              </w:rPr>
            </w:pPr>
          </w:p>
          <w:p w14:paraId="63051AE0" w14:textId="5252C6B1" w:rsidR="009A40CB" w:rsidRDefault="009A40CB" w:rsidP="009A40CB">
            <w:pPr>
              <w:rPr>
                <w:rFonts w:cs="Arial"/>
              </w:rPr>
            </w:pPr>
            <w:r>
              <w:rPr>
                <w:rFonts w:cs="Arial"/>
              </w:rPr>
              <w:t>Chen thu 1126</w:t>
            </w:r>
          </w:p>
          <w:p w14:paraId="4C9D5E06" w14:textId="336487A3" w:rsidR="009A40CB" w:rsidRDefault="009A40CB" w:rsidP="009A40CB">
            <w:pPr>
              <w:rPr>
                <w:rFonts w:cs="Arial"/>
              </w:rPr>
            </w:pPr>
            <w:r>
              <w:rPr>
                <w:rFonts w:cs="Arial"/>
              </w:rPr>
              <w:t>Suggests to merge to 1415</w:t>
            </w:r>
          </w:p>
          <w:p w14:paraId="32B44EC2" w14:textId="742298FD" w:rsidR="009A40CB" w:rsidRDefault="009A40CB" w:rsidP="009A40CB">
            <w:pPr>
              <w:rPr>
                <w:rFonts w:cs="Arial"/>
              </w:rPr>
            </w:pPr>
          </w:p>
          <w:p w14:paraId="6E5425C8" w14:textId="42141CF0" w:rsidR="009A40CB" w:rsidRPr="00283AA5" w:rsidRDefault="009A40CB" w:rsidP="009A40CB">
            <w:pPr>
              <w:rPr>
                <w:rFonts w:cs="Arial"/>
              </w:rPr>
            </w:pPr>
            <w:r w:rsidRPr="00283AA5">
              <w:rPr>
                <w:rFonts w:cs="Arial"/>
              </w:rPr>
              <w:t>Vivek thu 1320</w:t>
            </w:r>
          </w:p>
          <w:p w14:paraId="18A7057F" w14:textId="5E08DC20" w:rsidR="009A40CB" w:rsidRPr="00283AA5" w:rsidRDefault="009A40CB" w:rsidP="009A40CB">
            <w:pPr>
              <w:rPr>
                <w:rFonts w:cs="Arial"/>
              </w:rPr>
            </w:pPr>
            <w:r w:rsidRPr="00283AA5">
              <w:rPr>
                <w:rFonts w:cs="Arial"/>
              </w:rPr>
              <w:t>Not important who holds the pen, issues need tob be clear</w:t>
            </w:r>
          </w:p>
          <w:p w14:paraId="14F1A9F8" w14:textId="1612499E" w:rsidR="009A40CB" w:rsidRDefault="009A40CB" w:rsidP="009A40CB">
            <w:pPr>
              <w:rPr>
                <w:rFonts w:cs="Arial"/>
              </w:rPr>
            </w:pPr>
          </w:p>
          <w:p w14:paraId="569EE08E" w14:textId="351A0E1B" w:rsidR="009A40CB" w:rsidRDefault="009A40CB" w:rsidP="009A40CB">
            <w:pPr>
              <w:rPr>
                <w:rFonts w:cs="Arial"/>
              </w:rPr>
            </w:pPr>
            <w:r>
              <w:rPr>
                <w:rFonts w:cs="Arial"/>
              </w:rPr>
              <w:t>Sung thu 1953</w:t>
            </w:r>
          </w:p>
          <w:p w14:paraId="439BF880" w14:textId="660AACD0" w:rsidR="009A40CB" w:rsidRDefault="009A40CB" w:rsidP="009A40CB">
            <w:pPr>
              <w:rPr>
                <w:rFonts w:cs="Arial"/>
              </w:rPr>
            </w:pPr>
            <w:r>
              <w:rPr>
                <w:rFonts w:cs="Arial"/>
              </w:rPr>
              <w:t>Object</w:t>
            </w:r>
          </w:p>
          <w:p w14:paraId="05E4E010" w14:textId="42949AE1" w:rsidR="009A40CB" w:rsidRDefault="009A40CB" w:rsidP="009A40CB">
            <w:pPr>
              <w:rPr>
                <w:rFonts w:cs="Arial"/>
              </w:rPr>
            </w:pPr>
          </w:p>
          <w:p w14:paraId="5A06721E" w14:textId="1B05FAE8" w:rsidR="009A40CB" w:rsidRDefault="009A40CB" w:rsidP="009A40CB">
            <w:pPr>
              <w:rPr>
                <w:rFonts w:cs="Arial"/>
              </w:rPr>
            </w:pPr>
            <w:r>
              <w:rPr>
                <w:rFonts w:cs="Arial"/>
              </w:rPr>
              <w:t>Lin fri 1031</w:t>
            </w:r>
          </w:p>
          <w:p w14:paraId="4F775080" w14:textId="2D9AFECC" w:rsidR="009A40CB" w:rsidRDefault="009A40CB" w:rsidP="009A40CB">
            <w:pPr>
              <w:rPr>
                <w:rFonts w:cs="Arial"/>
              </w:rPr>
            </w:pPr>
            <w:r>
              <w:rPr>
                <w:rFonts w:cs="Arial"/>
              </w:rPr>
              <w:t>Rev required</w:t>
            </w:r>
          </w:p>
          <w:p w14:paraId="5ECD842C" w14:textId="7F099C30" w:rsidR="009A40CB" w:rsidRPr="00D95972" w:rsidRDefault="009A40CB" w:rsidP="009A40CB">
            <w:pPr>
              <w:rPr>
                <w:rFonts w:cs="Arial"/>
              </w:rPr>
            </w:pPr>
          </w:p>
        </w:tc>
      </w:tr>
      <w:tr w:rsidR="009A40CB" w:rsidRPr="00D95972" w14:paraId="0530FCB6" w14:textId="77777777" w:rsidTr="003F1088">
        <w:tc>
          <w:tcPr>
            <w:tcW w:w="975" w:type="dxa"/>
            <w:tcBorders>
              <w:top w:val="nil"/>
              <w:left w:val="thinThickThinSmallGap" w:sz="24" w:space="0" w:color="auto"/>
              <w:bottom w:val="nil"/>
            </w:tcBorders>
          </w:tcPr>
          <w:p w14:paraId="148EC41D" w14:textId="77777777" w:rsidR="009A40CB" w:rsidRPr="00D95972" w:rsidRDefault="009A40CB" w:rsidP="009A40CB">
            <w:pPr>
              <w:rPr>
                <w:rFonts w:cs="Arial"/>
                <w:lang w:val="en-US"/>
              </w:rPr>
            </w:pPr>
            <w:bookmarkStart w:id="1403" w:name="_Hlk96443802"/>
            <w:bookmarkEnd w:id="1402"/>
          </w:p>
        </w:tc>
        <w:tc>
          <w:tcPr>
            <w:tcW w:w="1316" w:type="dxa"/>
            <w:gridSpan w:val="2"/>
            <w:tcBorders>
              <w:top w:val="nil"/>
              <w:bottom w:val="nil"/>
            </w:tcBorders>
          </w:tcPr>
          <w:p w14:paraId="44064209"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auto"/>
          </w:tcPr>
          <w:p w14:paraId="3F202145" w14:textId="7A038C98" w:rsidR="009A40CB" w:rsidRDefault="000E6714" w:rsidP="009A40CB">
            <w:hyperlink r:id="rId562" w:history="1">
              <w:r w:rsidR="009A40CB">
                <w:rPr>
                  <w:rStyle w:val="Hyperlink"/>
                </w:rPr>
                <w:t>C1-221360</w:t>
              </w:r>
            </w:hyperlink>
          </w:p>
        </w:tc>
        <w:tc>
          <w:tcPr>
            <w:tcW w:w="4190" w:type="dxa"/>
            <w:gridSpan w:val="3"/>
            <w:tcBorders>
              <w:top w:val="single" w:sz="4" w:space="0" w:color="auto"/>
              <w:bottom w:val="single" w:sz="4" w:space="0" w:color="auto"/>
            </w:tcBorders>
            <w:shd w:val="clear" w:color="auto" w:fill="auto"/>
          </w:tcPr>
          <w:p w14:paraId="4EA93147" w14:textId="2BD2CADB" w:rsidR="009A40CB" w:rsidRDefault="009A40CB" w:rsidP="009A40CB">
            <w:pPr>
              <w:rPr>
                <w:rFonts w:cs="Arial"/>
              </w:rPr>
            </w:pPr>
            <w:r>
              <w:rPr>
                <w:rFonts w:cs="Arial"/>
              </w:rPr>
              <w:t>Reply LS on resume cause</w:t>
            </w:r>
          </w:p>
        </w:tc>
        <w:tc>
          <w:tcPr>
            <w:tcW w:w="1766" w:type="dxa"/>
            <w:tcBorders>
              <w:top w:val="single" w:sz="4" w:space="0" w:color="auto"/>
              <w:bottom w:val="single" w:sz="4" w:space="0" w:color="auto"/>
            </w:tcBorders>
            <w:shd w:val="clear" w:color="auto" w:fill="auto"/>
          </w:tcPr>
          <w:p w14:paraId="4BD44922" w14:textId="50BCEEFA" w:rsidR="009A40CB" w:rsidRDefault="009A40CB" w:rsidP="009A40CB">
            <w:pPr>
              <w:rPr>
                <w:rFonts w:cs="Arial"/>
              </w:rPr>
            </w:pPr>
            <w:r>
              <w:rPr>
                <w:rFonts w:cs="Arial"/>
              </w:rPr>
              <w:t>ZTE</w:t>
            </w:r>
          </w:p>
        </w:tc>
        <w:tc>
          <w:tcPr>
            <w:tcW w:w="826" w:type="dxa"/>
            <w:tcBorders>
              <w:top w:val="single" w:sz="4" w:space="0" w:color="auto"/>
              <w:bottom w:val="single" w:sz="4" w:space="0" w:color="auto"/>
            </w:tcBorders>
            <w:shd w:val="clear" w:color="auto" w:fill="auto"/>
          </w:tcPr>
          <w:p w14:paraId="2A067D1D" w14:textId="7B28C83B" w:rsidR="009A40CB" w:rsidRDefault="009A40CB" w:rsidP="009A40CB">
            <w:pPr>
              <w:rPr>
                <w:rFonts w:cs="Arial"/>
                <w:color w:val="000000"/>
              </w:rPr>
            </w:pPr>
            <w:r>
              <w:rPr>
                <w:rFonts w:cs="Arial"/>
                <w:color w:val="000000"/>
              </w:rPr>
              <w:t xml:space="preserve">LS out   </w:t>
            </w:r>
          </w:p>
        </w:tc>
        <w:tc>
          <w:tcPr>
            <w:tcW w:w="4564" w:type="dxa"/>
            <w:gridSpan w:val="2"/>
            <w:tcBorders>
              <w:top w:val="single" w:sz="4" w:space="0" w:color="auto"/>
              <w:bottom w:val="single" w:sz="4" w:space="0" w:color="auto"/>
              <w:right w:val="thinThickThinSmallGap" w:sz="24" w:space="0" w:color="auto"/>
            </w:tcBorders>
            <w:shd w:val="clear" w:color="auto" w:fill="auto"/>
          </w:tcPr>
          <w:p w14:paraId="5561B9E8" w14:textId="77777777" w:rsidR="009A40CB" w:rsidRDefault="009A40CB" w:rsidP="009A40CB">
            <w:pPr>
              <w:rPr>
                <w:rFonts w:cs="Arial"/>
              </w:rPr>
            </w:pPr>
            <w:r>
              <w:rPr>
                <w:rFonts w:cs="Arial"/>
              </w:rPr>
              <w:t>Merged into 1415</w:t>
            </w:r>
          </w:p>
          <w:p w14:paraId="42FE9F7C" w14:textId="77777777" w:rsidR="009A40CB" w:rsidRDefault="009A40CB" w:rsidP="009A40CB">
            <w:pPr>
              <w:rPr>
                <w:rFonts w:cs="Arial"/>
              </w:rPr>
            </w:pPr>
          </w:p>
          <w:p w14:paraId="19067429" w14:textId="2125D239" w:rsidR="009A40CB" w:rsidRDefault="009A40CB" w:rsidP="009A40CB">
            <w:pPr>
              <w:rPr>
                <w:rFonts w:cs="Arial"/>
              </w:rPr>
            </w:pPr>
            <w:r>
              <w:rPr>
                <w:rFonts w:cs="Arial"/>
              </w:rPr>
              <w:t>Chen thu 0944</w:t>
            </w:r>
          </w:p>
          <w:p w14:paraId="03E3D6B4" w14:textId="423170ED" w:rsidR="009A40CB" w:rsidRDefault="009A40CB" w:rsidP="009A40CB">
            <w:pPr>
              <w:rPr>
                <w:rFonts w:cs="Arial"/>
              </w:rPr>
            </w:pPr>
            <w:r>
              <w:rPr>
                <w:rFonts w:cs="Arial"/>
              </w:rPr>
              <w:t>suggest merge with 1</w:t>
            </w:r>
            <w:r w:rsidR="004B4FE9">
              <w:rPr>
                <w:rFonts w:cs="Arial"/>
              </w:rPr>
              <w:t>4</w:t>
            </w:r>
            <w:r>
              <w:rPr>
                <w:rFonts w:cs="Arial"/>
              </w:rPr>
              <w:t>15</w:t>
            </w:r>
          </w:p>
          <w:p w14:paraId="48935D3C" w14:textId="77777777" w:rsidR="009A40CB" w:rsidRDefault="009A40CB" w:rsidP="009A40CB">
            <w:pPr>
              <w:rPr>
                <w:rFonts w:cs="Arial"/>
              </w:rPr>
            </w:pPr>
          </w:p>
          <w:p w14:paraId="21B341EB" w14:textId="77777777" w:rsidR="009A40CB" w:rsidRDefault="009A40CB" w:rsidP="009A40CB">
            <w:pPr>
              <w:rPr>
                <w:rFonts w:cs="Arial"/>
              </w:rPr>
            </w:pPr>
            <w:r>
              <w:rPr>
                <w:rFonts w:cs="Arial"/>
              </w:rPr>
              <w:t>sung thu 2000</w:t>
            </w:r>
          </w:p>
          <w:p w14:paraId="15745EDF" w14:textId="77777777" w:rsidR="009A40CB" w:rsidRDefault="009A40CB" w:rsidP="009A40CB">
            <w:pPr>
              <w:rPr>
                <w:rFonts w:cs="Arial"/>
              </w:rPr>
            </w:pPr>
            <w:r>
              <w:rPr>
                <w:rFonts w:cs="Arial"/>
              </w:rPr>
              <w:t>objection</w:t>
            </w:r>
          </w:p>
          <w:p w14:paraId="3B17930B" w14:textId="77777777" w:rsidR="009A40CB" w:rsidRDefault="009A40CB" w:rsidP="009A40CB">
            <w:pPr>
              <w:rPr>
                <w:rFonts w:cs="Arial"/>
              </w:rPr>
            </w:pPr>
          </w:p>
          <w:p w14:paraId="70743F77" w14:textId="77777777" w:rsidR="009A40CB" w:rsidRDefault="009A40CB" w:rsidP="009A40CB">
            <w:pPr>
              <w:rPr>
                <w:rFonts w:cs="Arial"/>
              </w:rPr>
            </w:pPr>
            <w:r>
              <w:rPr>
                <w:rFonts w:cs="Arial"/>
              </w:rPr>
              <w:t>Shuang fri 0309</w:t>
            </w:r>
          </w:p>
          <w:p w14:paraId="5FBB6882" w14:textId="782A2ACD" w:rsidR="009A40CB" w:rsidRDefault="009A40CB" w:rsidP="009A40CB">
            <w:pPr>
              <w:rPr>
                <w:rFonts w:cs="Arial"/>
              </w:rPr>
            </w:pPr>
            <w:r>
              <w:rPr>
                <w:rFonts w:cs="Arial"/>
              </w:rPr>
              <w:t>Replies</w:t>
            </w:r>
          </w:p>
          <w:p w14:paraId="04B8E9E5" w14:textId="44F1AD90" w:rsidR="009A40CB" w:rsidRDefault="009A40CB" w:rsidP="009A40CB">
            <w:pPr>
              <w:rPr>
                <w:rFonts w:cs="Arial"/>
              </w:rPr>
            </w:pPr>
          </w:p>
          <w:p w14:paraId="069C5012" w14:textId="5DB1DA01" w:rsidR="009A40CB" w:rsidRDefault="009A40CB" w:rsidP="009A40CB">
            <w:pPr>
              <w:rPr>
                <w:rFonts w:cs="Arial"/>
              </w:rPr>
            </w:pPr>
            <w:r>
              <w:rPr>
                <w:rFonts w:cs="Arial"/>
              </w:rPr>
              <w:t>Sunghoon fri 0646</w:t>
            </w:r>
          </w:p>
          <w:p w14:paraId="0B05331B" w14:textId="74C13081" w:rsidR="009A40CB" w:rsidRDefault="009A40CB" w:rsidP="009A40CB">
            <w:pPr>
              <w:rPr>
                <w:rFonts w:cs="Arial"/>
              </w:rPr>
            </w:pPr>
            <w:r>
              <w:rPr>
                <w:rFonts w:cs="Arial"/>
              </w:rPr>
              <w:t>Comments</w:t>
            </w:r>
          </w:p>
          <w:p w14:paraId="21B46A3E" w14:textId="3FEDA143" w:rsidR="009A40CB" w:rsidRDefault="009A40CB" w:rsidP="009A40CB">
            <w:pPr>
              <w:rPr>
                <w:rFonts w:cs="Arial"/>
              </w:rPr>
            </w:pPr>
          </w:p>
          <w:p w14:paraId="1A5066E0" w14:textId="1043E8F5" w:rsidR="009A40CB" w:rsidRDefault="009A40CB" w:rsidP="009A40CB">
            <w:pPr>
              <w:rPr>
                <w:rFonts w:cs="Arial"/>
              </w:rPr>
            </w:pPr>
            <w:r>
              <w:rPr>
                <w:rFonts w:cs="Arial"/>
              </w:rPr>
              <w:t>Shuang fri 0837</w:t>
            </w:r>
          </w:p>
          <w:p w14:paraId="184CB63B" w14:textId="4CC56E07" w:rsidR="009A40CB" w:rsidRDefault="009A40CB" w:rsidP="009A40CB">
            <w:pPr>
              <w:rPr>
                <w:rFonts w:cs="Arial"/>
              </w:rPr>
            </w:pPr>
            <w:r>
              <w:rPr>
                <w:rFonts w:cs="Arial"/>
              </w:rPr>
              <w:t>Replies</w:t>
            </w:r>
          </w:p>
          <w:p w14:paraId="277471FF" w14:textId="50E2CBEE" w:rsidR="009A40CB" w:rsidRDefault="009A40CB" w:rsidP="009A40CB">
            <w:pPr>
              <w:rPr>
                <w:rFonts w:cs="Arial"/>
              </w:rPr>
            </w:pPr>
          </w:p>
          <w:p w14:paraId="27B640D4" w14:textId="1461F054" w:rsidR="009A40CB" w:rsidRDefault="009A40CB" w:rsidP="009A40CB">
            <w:pPr>
              <w:rPr>
                <w:rFonts w:cs="Arial"/>
              </w:rPr>
            </w:pPr>
            <w:r>
              <w:rPr>
                <w:rFonts w:cs="Arial"/>
              </w:rPr>
              <w:t>Lin fri 1032</w:t>
            </w:r>
          </w:p>
          <w:p w14:paraId="0C4D90B3" w14:textId="1C1DD7B9" w:rsidR="009A40CB" w:rsidRDefault="009A40CB" w:rsidP="009A40CB">
            <w:pPr>
              <w:rPr>
                <w:rFonts w:cs="Arial"/>
              </w:rPr>
            </w:pPr>
            <w:r>
              <w:rPr>
                <w:rFonts w:cs="Arial"/>
              </w:rPr>
              <w:t>Rev required</w:t>
            </w:r>
          </w:p>
          <w:p w14:paraId="3FE9A594" w14:textId="54AC052F" w:rsidR="009A40CB" w:rsidRDefault="009A40CB" w:rsidP="009A40CB">
            <w:pPr>
              <w:rPr>
                <w:rFonts w:cs="Arial"/>
              </w:rPr>
            </w:pPr>
          </w:p>
          <w:p w14:paraId="664FB40A" w14:textId="69056DC0" w:rsidR="009A40CB" w:rsidRDefault="009A40CB" w:rsidP="009A40CB">
            <w:pPr>
              <w:rPr>
                <w:rFonts w:cs="Arial"/>
              </w:rPr>
            </w:pPr>
            <w:r>
              <w:rPr>
                <w:rFonts w:cs="Arial"/>
              </w:rPr>
              <w:t>Chen fri 1111</w:t>
            </w:r>
          </w:p>
          <w:p w14:paraId="10505567" w14:textId="66E165DA" w:rsidR="009A40CB" w:rsidRDefault="009A40CB" w:rsidP="009A40CB">
            <w:pPr>
              <w:rPr>
                <w:rFonts w:cs="Arial"/>
              </w:rPr>
            </w:pPr>
            <w:r>
              <w:rPr>
                <w:rFonts w:cs="Arial"/>
              </w:rPr>
              <w:t>comments</w:t>
            </w:r>
          </w:p>
          <w:p w14:paraId="55FA7A41" w14:textId="50837F67" w:rsidR="009A40CB" w:rsidRPr="00D95972" w:rsidRDefault="009A40CB" w:rsidP="009A40CB">
            <w:pPr>
              <w:rPr>
                <w:rFonts w:cs="Arial"/>
              </w:rPr>
            </w:pPr>
          </w:p>
        </w:tc>
      </w:tr>
      <w:tr w:rsidR="00C32837" w:rsidRPr="00D95972" w14:paraId="4DB56A4C" w14:textId="77777777" w:rsidTr="003F1088">
        <w:tc>
          <w:tcPr>
            <w:tcW w:w="975" w:type="dxa"/>
            <w:tcBorders>
              <w:top w:val="nil"/>
              <w:left w:val="thinThickThinSmallGap" w:sz="24" w:space="0" w:color="auto"/>
              <w:bottom w:val="nil"/>
            </w:tcBorders>
          </w:tcPr>
          <w:p w14:paraId="62245364" w14:textId="77777777" w:rsidR="00C32837" w:rsidRPr="00D95972" w:rsidRDefault="00C32837" w:rsidP="00146795">
            <w:pPr>
              <w:rPr>
                <w:rFonts w:cs="Arial"/>
                <w:lang w:val="en-US"/>
              </w:rPr>
            </w:pPr>
          </w:p>
        </w:tc>
        <w:tc>
          <w:tcPr>
            <w:tcW w:w="1316" w:type="dxa"/>
            <w:gridSpan w:val="2"/>
            <w:tcBorders>
              <w:top w:val="nil"/>
              <w:bottom w:val="nil"/>
            </w:tcBorders>
          </w:tcPr>
          <w:p w14:paraId="26A00CAE" w14:textId="77777777" w:rsidR="00C32837" w:rsidRPr="00D95972" w:rsidRDefault="00C32837" w:rsidP="00146795">
            <w:pPr>
              <w:rPr>
                <w:rFonts w:cs="Arial"/>
                <w:lang w:val="en-US"/>
              </w:rPr>
            </w:pPr>
          </w:p>
        </w:tc>
        <w:tc>
          <w:tcPr>
            <w:tcW w:w="1093" w:type="dxa"/>
            <w:tcBorders>
              <w:top w:val="single" w:sz="4" w:space="0" w:color="auto"/>
              <w:bottom w:val="single" w:sz="4" w:space="0" w:color="auto"/>
            </w:tcBorders>
            <w:shd w:val="clear" w:color="auto" w:fill="FFFF00"/>
          </w:tcPr>
          <w:p w14:paraId="65133185" w14:textId="02A7D52A" w:rsidR="00C32837" w:rsidRDefault="000E6714" w:rsidP="00146795">
            <w:hyperlink r:id="rId563" w:history="1">
              <w:r w:rsidR="00C32837">
                <w:rPr>
                  <w:rStyle w:val="Hyperlink"/>
                  <w:sz w:val="19"/>
                  <w:szCs w:val="19"/>
                </w:rPr>
                <w:t>C1-2218</w:t>
              </w:r>
              <w:r w:rsidR="007B0744">
                <w:rPr>
                  <w:rStyle w:val="Hyperlink"/>
                  <w:sz w:val="19"/>
                  <w:szCs w:val="19"/>
                </w:rPr>
                <w:t>91</w:t>
              </w:r>
            </w:hyperlink>
            <w:r w:rsidR="00C32837">
              <w:t xml:space="preserve"> </w:t>
            </w:r>
          </w:p>
        </w:tc>
        <w:tc>
          <w:tcPr>
            <w:tcW w:w="4190" w:type="dxa"/>
            <w:gridSpan w:val="3"/>
            <w:tcBorders>
              <w:top w:val="single" w:sz="4" w:space="0" w:color="auto"/>
              <w:bottom w:val="single" w:sz="4" w:space="0" w:color="auto"/>
            </w:tcBorders>
            <w:shd w:val="clear" w:color="auto" w:fill="FFFF00"/>
          </w:tcPr>
          <w:p w14:paraId="2C5FB201" w14:textId="77777777" w:rsidR="00C32837" w:rsidRDefault="00C32837" w:rsidP="00146795">
            <w:pPr>
              <w:rPr>
                <w:rFonts w:cs="Arial"/>
              </w:rPr>
            </w:pPr>
            <w:r>
              <w:rPr>
                <w:rFonts w:cs="Arial"/>
              </w:rPr>
              <w:t>NAS's trigger for resume for SDT</w:t>
            </w:r>
          </w:p>
        </w:tc>
        <w:tc>
          <w:tcPr>
            <w:tcW w:w="1766" w:type="dxa"/>
            <w:tcBorders>
              <w:top w:val="single" w:sz="4" w:space="0" w:color="auto"/>
              <w:bottom w:val="single" w:sz="4" w:space="0" w:color="auto"/>
            </w:tcBorders>
            <w:shd w:val="clear" w:color="auto" w:fill="FFFF00"/>
          </w:tcPr>
          <w:p w14:paraId="6E3C9F69" w14:textId="77777777" w:rsidR="00C32837" w:rsidRDefault="00C32837" w:rsidP="0014679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6BC7130" w14:textId="77777777" w:rsidR="00C32837" w:rsidRDefault="00C32837" w:rsidP="00146795">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59EBB60" w14:textId="3E6F120D" w:rsidR="007B0744" w:rsidRDefault="007B0744" w:rsidP="00146795">
            <w:pPr>
              <w:rPr>
                <w:rFonts w:cs="Arial"/>
              </w:rPr>
            </w:pPr>
            <w:r>
              <w:rPr>
                <w:rFonts w:cs="Arial"/>
              </w:rPr>
              <w:t>Revision of C1-221853</w:t>
            </w:r>
          </w:p>
          <w:p w14:paraId="390A522D" w14:textId="77777777" w:rsidR="007B0744" w:rsidRDefault="007B0744" w:rsidP="00146795">
            <w:pPr>
              <w:rPr>
                <w:rFonts w:cs="Arial"/>
              </w:rPr>
            </w:pPr>
          </w:p>
          <w:p w14:paraId="6F949B0A" w14:textId="547547D0" w:rsidR="007B0744" w:rsidRDefault="00CD1E41" w:rsidP="00146795">
            <w:pPr>
              <w:rPr>
                <w:rFonts w:cs="Arial"/>
              </w:rPr>
            </w:pPr>
            <w:r>
              <w:rPr>
                <w:rFonts w:cs="Arial"/>
              </w:rPr>
              <w:t>CC#6 no comments were given</w:t>
            </w:r>
          </w:p>
          <w:p w14:paraId="3250DCFE" w14:textId="633ABB5C" w:rsidR="00CD1E41" w:rsidRDefault="00CD1E41" w:rsidP="00146795">
            <w:pPr>
              <w:rPr>
                <w:rFonts w:cs="Arial"/>
              </w:rPr>
            </w:pPr>
          </w:p>
          <w:p w14:paraId="5F32B660" w14:textId="6FD1B789" w:rsidR="00CD1E41" w:rsidRDefault="00CD1E41" w:rsidP="00146795">
            <w:pPr>
              <w:rPr>
                <w:rFonts w:cs="Arial"/>
              </w:rPr>
            </w:pPr>
            <w:r>
              <w:rPr>
                <w:rFonts w:cs="Arial"/>
              </w:rPr>
              <w:t>If it is get approved, then we send it right after the meeting has closed</w:t>
            </w:r>
          </w:p>
          <w:p w14:paraId="0934A9DC" w14:textId="6C42B491" w:rsidR="007B0744" w:rsidRDefault="007B0744" w:rsidP="00146795">
            <w:pPr>
              <w:rPr>
                <w:rFonts w:cs="Arial"/>
              </w:rPr>
            </w:pPr>
            <w:r>
              <w:rPr>
                <w:rFonts w:cs="Arial"/>
              </w:rPr>
              <w:t>--------------------------------------</w:t>
            </w:r>
          </w:p>
          <w:p w14:paraId="264F0399" w14:textId="330CB2D0" w:rsidR="00C32837" w:rsidRDefault="00C32837" w:rsidP="00146795">
            <w:pPr>
              <w:rPr>
                <w:rFonts w:cs="Arial"/>
              </w:rPr>
            </w:pPr>
            <w:r>
              <w:rPr>
                <w:rFonts w:cs="Arial"/>
              </w:rPr>
              <w:t>Revision of C1-221415</w:t>
            </w:r>
          </w:p>
          <w:p w14:paraId="4049D129" w14:textId="77777777" w:rsidR="00C32837" w:rsidRDefault="00C32837" w:rsidP="00146795">
            <w:pPr>
              <w:rPr>
                <w:rFonts w:cs="Arial"/>
              </w:rPr>
            </w:pPr>
          </w:p>
          <w:p w14:paraId="6AE9DDCB" w14:textId="77777777" w:rsidR="00C32837" w:rsidRDefault="00C32837" w:rsidP="00146795">
            <w:pPr>
              <w:rPr>
                <w:rFonts w:cs="Arial"/>
              </w:rPr>
            </w:pPr>
            <w:r>
              <w:rPr>
                <w:rFonts w:cs="Arial"/>
              </w:rPr>
              <w:t>Lin wed 0938</w:t>
            </w:r>
          </w:p>
          <w:p w14:paraId="28EEB506" w14:textId="77777777" w:rsidR="00C32837" w:rsidRDefault="00C32837" w:rsidP="00146795">
            <w:pPr>
              <w:rPr>
                <w:rFonts w:cs="Arial"/>
              </w:rPr>
            </w:pPr>
            <w:r>
              <w:rPr>
                <w:rFonts w:cs="Arial"/>
              </w:rPr>
              <w:t>Rev required</w:t>
            </w:r>
          </w:p>
          <w:p w14:paraId="68A37FD1" w14:textId="77777777" w:rsidR="00C32837" w:rsidRDefault="00C32837" w:rsidP="00146795">
            <w:pPr>
              <w:rPr>
                <w:rFonts w:cs="Arial"/>
              </w:rPr>
            </w:pPr>
          </w:p>
          <w:p w14:paraId="636B708E" w14:textId="77777777" w:rsidR="00C32837" w:rsidRDefault="00C32837" w:rsidP="00146795">
            <w:pPr>
              <w:rPr>
                <w:rFonts w:cs="Arial"/>
              </w:rPr>
            </w:pPr>
            <w:r>
              <w:rPr>
                <w:rFonts w:cs="Arial"/>
              </w:rPr>
              <w:t>Chen wed 1135</w:t>
            </w:r>
          </w:p>
          <w:p w14:paraId="2BC9EC8D" w14:textId="77777777" w:rsidR="00C32837" w:rsidRDefault="00C32837" w:rsidP="00146795">
            <w:pPr>
              <w:rPr>
                <w:rFonts w:cs="Arial"/>
              </w:rPr>
            </w:pPr>
            <w:r>
              <w:rPr>
                <w:rFonts w:cs="Arial"/>
              </w:rPr>
              <w:t>Replies</w:t>
            </w:r>
          </w:p>
          <w:p w14:paraId="7C84A573" w14:textId="77777777" w:rsidR="00C32837" w:rsidRDefault="00C32837" w:rsidP="00146795">
            <w:pPr>
              <w:rPr>
                <w:rFonts w:cs="Arial"/>
              </w:rPr>
            </w:pPr>
          </w:p>
          <w:p w14:paraId="07CC30E1" w14:textId="77777777" w:rsidR="00C32837" w:rsidRDefault="00C32837" w:rsidP="00146795">
            <w:pPr>
              <w:rPr>
                <w:rFonts w:cs="Arial"/>
              </w:rPr>
            </w:pPr>
            <w:r>
              <w:rPr>
                <w:rFonts w:cs="Arial"/>
              </w:rPr>
              <w:t>Sunghoon wed 1423</w:t>
            </w:r>
          </w:p>
          <w:p w14:paraId="3F7BE435" w14:textId="77777777" w:rsidR="00C32837" w:rsidRDefault="00C32837" w:rsidP="00146795">
            <w:pPr>
              <w:rPr>
                <w:rFonts w:cs="Arial"/>
              </w:rPr>
            </w:pPr>
            <w:r>
              <w:rPr>
                <w:rFonts w:cs="Arial"/>
              </w:rPr>
              <w:t>Comments</w:t>
            </w:r>
          </w:p>
          <w:p w14:paraId="0EEE8F23" w14:textId="77777777" w:rsidR="00C32837" w:rsidRDefault="00C32837" w:rsidP="00146795">
            <w:pPr>
              <w:rPr>
                <w:rFonts w:cs="Arial"/>
              </w:rPr>
            </w:pPr>
          </w:p>
          <w:p w14:paraId="70F5E8EF" w14:textId="77777777" w:rsidR="00C32837" w:rsidRDefault="00C32837" w:rsidP="00146795">
            <w:pPr>
              <w:rPr>
                <w:rFonts w:cs="Arial"/>
              </w:rPr>
            </w:pPr>
            <w:r>
              <w:rPr>
                <w:rFonts w:cs="Arial"/>
              </w:rPr>
              <w:t>Lin wed 1608</w:t>
            </w:r>
          </w:p>
          <w:p w14:paraId="24F61402" w14:textId="77777777" w:rsidR="00C32837" w:rsidRDefault="00C32837" w:rsidP="00146795">
            <w:pPr>
              <w:rPr>
                <w:rFonts w:cs="Arial"/>
              </w:rPr>
            </w:pPr>
            <w:r>
              <w:rPr>
                <w:rFonts w:cs="Arial"/>
              </w:rPr>
              <w:t>Sunghoon proposal works, some changes</w:t>
            </w:r>
          </w:p>
          <w:p w14:paraId="0F6A5BE2" w14:textId="77777777" w:rsidR="00C32837" w:rsidRDefault="00C32837" w:rsidP="00146795">
            <w:pPr>
              <w:rPr>
                <w:rFonts w:cs="Arial"/>
              </w:rPr>
            </w:pPr>
          </w:p>
          <w:p w14:paraId="7E53A7B1" w14:textId="77777777" w:rsidR="00C32837" w:rsidRDefault="00C32837" w:rsidP="00146795">
            <w:pPr>
              <w:rPr>
                <w:rFonts w:cs="Arial"/>
              </w:rPr>
            </w:pPr>
            <w:r>
              <w:rPr>
                <w:rFonts w:cs="Arial"/>
              </w:rPr>
              <w:t>Chen wed 1717</w:t>
            </w:r>
          </w:p>
          <w:p w14:paraId="6A553326" w14:textId="77777777" w:rsidR="00C32837" w:rsidRDefault="00C32837" w:rsidP="00146795">
            <w:pPr>
              <w:rPr>
                <w:rFonts w:cs="Arial"/>
              </w:rPr>
            </w:pPr>
            <w:r>
              <w:rPr>
                <w:rFonts w:cs="Arial"/>
              </w:rPr>
              <w:t>Provides rev</w:t>
            </w:r>
          </w:p>
          <w:p w14:paraId="619830C3" w14:textId="77777777" w:rsidR="00C32837" w:rsidRDefault="00C32837" w:rsidP="00146795">
            <w:pPr>
              <w:rPr>
                <w:rFonts w:cs="Arial"/>
              </w:rPr>
            </w:pPr>
          </w:p>
          <w:p w14:paraId="2693A1A0" w14:textId="77777777" w:rsidR="00C32837" w:rsidRDefault="00C32837" w:rsidP="00146795">
            <w:pPr>
              <w:rPr>
                <w:rFonts w:cs="Arial"/>
              </w:rPr>
            </w:pPr>
            <w:r>
              <w:rPr>
                <w:rFonts w:cs="Arial"/>
              </w:rPr>
              <w:t>Vivek wed 2033</w:t>
            </w:r>
          </w:p>
          <w:p w14:paraId="08AC497A" w14:textId="77777777" w:rsidR="00C32837" w:rsidRDefault="00C32837" w:rsidP="00146795">
            <w:pPr>
              <w:rPr>
                <w:rFonts w:cs="Arial"/>
              </w:rPr>
            </w:pPr>
            <w:r>
              <w:rPr>
                <w:rFonts w:cs="Arial"/>
              </w:rPr>
              <w:t>Comments</w:t>
            </w:r>
          </w:p>
          <w:p w14:paraId="548B7255" w14:textId="77777777" w:rsidR="00C32837" w:rsidRDefault="00C32837" w:rsidP="00146795">
            <w:pPr>
              <w:rPr>
                <w:rFonts w:cs="Arial"/>
              </w:rPr>
            </w:pPr>
          </w:p>
          <w:p w14:paraId="04AE1CBF" w14:textId="77777777" w:rsidR="00C32837" w:rsidRDefault="00C32837" w:rsidP="00146795">
            <w:pPr>
              <w:rPr>
                <w:rFonts w:cs="Arial"/>
              </w:rPr>
            </w:pPr>
            <w:r>
              <w:rPr>
                <w:rFonts w:cs="Arial"/>
              </w:rPr>
              <w:t>Chen wed 2200</w:t>
            </w:r>
          </w:p>
          <w:p w14:paraId="26917426" w14:textId="77777777" w:rsidR="00C32837" w:rsidRDefault="00C32837" w:rsidP="00146795">
            <w:pPr>
              <w:rPr>
                <w:rFonts w:cs="Arial"/>
              </w:rPr>
            </w:pPr>
            <w:r>
              <w:rPr>
                <w:rFonts w:cs="Arial"/>
              </w:rPr>
              <w:t>Replies</w:t>
            </w:r>
          </w:p>
          <w:p w14:paraId="3521A874" w14:textId="77777777" w:rsidR="00C32837" w:rsidRDefault="00C32837" w:rsidP="00146795">
            <w:pPr>
              <w:rPr>
                <w:rFonts w:cs="Arial"/>
              </w:rPr>
            </w:pPr>
          </w:p>
          <w:p w14:paraId="67482B07" w14:textId="77777777" w:rsidR="00C32837" w:rsidRDefault="00C32837" w:rsidP="00146795">
            <w:pPr>
              <w:rPr>
                <w:rFonts w:cs="Arial"/>
              </w:rPr>
            </w:pPr>
            <w:r>
              <w:rPr>
                <w:rFonts w:cs="Arial"/>
              </w:rPr>
              <w:t>Sunghoon wed 2355</w:t>
            </w:r>
          </w:p>
          <w:p w14:paraId="56A790EB" w14:textId="77777777" w:rsidR="00C32837" w:rsidRDefault="00C32837" w:rsidP="00146795">
            <w:pPr>
              <w:rPr>
                <w:rFonts w:cs="Arial"/>
              </w:rPr>
            </w:pPr>
            <w:r>
              <w:rPr>
                <w:rFonts w:cs="Arial"/>
              </w:rPr>
              <w:t>Looks good</w:t>
            </w:r>
          </w:p>
          <w:p w14:paraId="756F7E5B" w14:textId="77777777" w:rsidR="00C32837" w:rsidRDefault="00C32837" w:rsidP="00146795">
            <w:pPr>
              <w:rPr>
                <w:rFonts w:cs="Arial"/>
              </w:rPr>
            </w:pPr>
          </w:p>
          <w:p w14:paraId="514F53FB" w14:textId="77777777" w:rsidR="00C32837" w:rsidRDefault="00C32837" w:rsidP="00146795">
            <w:pPr>
              <w:rPr>
                <w:rFonts w:cs="Arial"/>
              </w:rPr>
            </w:pPr>
            <w:r>
              <w:rPr>
                <w:rFonts w:cs="Arial"/>
              </w:rPr>
              <w:t>Lin thu 0201</w:t>
            </w:r>
          </w:p>
          <w:p w14:paraId="6B55A5D0" w14:textId="77777777" w:rsidR="00C32837" w:rsidRDefault="00C32837" w:rsidP="00146795">
            <w:pPr>
              <w:rPr>
                <w:rFonts w:cs="Arial"/>
              </w:rPr>
            </w:pPr>
            <w:r>
              <w:rPr>
                <w:rFonts w:cs="Arial"/>
              </w:rPr>
              <w:t>Vivek’s latest version works</w:t>
            </w:r>
          </w:p>
          <w:p w14:paraId="4FC71067" w14:textId="77777777" w:rsidR="00C32837" w:rsidRDefault="00C32837" w:rsidP="00146795">
            <w:pPr>
              <w:rPr>
                <w:rFonts w:cs="Arial"/>
              </w:rPr>
            </w:pPr>
          </w:p>
          <w:p w14:paraId="22CD125E" w14:textId="77777777" w:rsidR="00C32837" w:rsidRDefault="00C32837" w:rsidP="00146795">
            <w:pPr>
              <w:rPr>
                <w:rFonts w:cs="Arial"/>
              </w:rPr>
            </w:pPr>
          </w:p>
          <w:p w14:paraId="3046568C" w14:textId="77777777" w:rsidR="00C32837" w:rsidRDefault="00C32837" w:rsidP="00146795">
            <w:pPr>
              <w:rPr>
                <w:rFonts w:cs="Arial"/>
              </w:rPr>
            </w:pPr>
            <w:r>
              <w:rPr>
                <w:rFonts w:cs="Arial"/>
              </w:rPr>
              <w:t>Shuang thu 0559</w:t>
            </w:r>
          </w:p>
          <w:p w14:paraId="15730DC2" w14:textId="77777777" w:rsidR="00C32837" w:rsidRDefault="00C32837" w:rsidP="00146795">
            <w:pPr>
              <w:rPr>
                <w:rFonts w:cs="Arial"/>
              </w:rPr>
            </w:pPr>
            <w:r>
              <w:rPr>
                <w:rFonts w:cs="Arial"/>
              </w:rPr>
              <w:t>fine</w:t>
            </w:r>
          </w:p>
          <w:p w14:paraId="79E3773B" w14:textId="77777777" w:rsidR="00C32837" w:rsidRDefault="00C32837" w:rsidP="00146795">
            <w:pPr>
              <w:rPr>
                <w:rFonts w:cs="Arial"/>
              </w:rPr>
            </w:pPr>
            <w:r>
              <w:rPr>
                <w:rFonts w:cs="Arial"/>
              </w:rPr>
              <w:t>---------------------------------</w:t>
            </w:r>
          </w:p>
          <w:p w14:paraId="266215A3" w14:textId="77777777" w:rsidR="00C32837" w:rsidRDefault="00C32837" w:rsidP="00146795">
            <w:pPr>
              <w:rPr>
                <w:rFonts w:cs="Arial"/>
              </w:rPr>
            </w:pPr>
            <w:r>
              <w:rPr>
                <w:rFonts w:cs="Arial"/>
              </w:rPr>
              <w:t>Sung thu 1953</w:t>
            </w:r>
          </w:p>
          <w:p w14:paraId="1BE4C3CB" w14:textId="77777777" w:rsidR="00C32837" w:rsidRDefault="00C32837" w:rsidP="00146795">
            <w:pPr>
              <w:rPr>
                <w:rFonts w:cs="Arial"/>
              </w:rPr>
            </w:pPr>
            <w:r>
              <w:rPr>
                <w:rFonts w:cs="Arial"/>
              </w:rPr>
              <w:t>Object</w:t>
            </w:r>
          </w:p>
          <w:p w14:paraId="3237F15A" w14:textId="77777777" w:rsidR="00C32837" w:rsidRDefault="00C32837" w:rsidP="00146795">
            <w:pPr>
              <w:rPr>
                <w:rFonts w:cs="Arial"/>
              </w:rPr>
            </w:pPr>
          </w:p>
          <w:p w14:paraId="2732E2C9" w14:textId="77777777" w:rsidR="00C32837" w:rsidRDefault="00C32837" w:rsidP="00146795">
            <w:pPr>
              <w:rPr>
                <w:rFonts w:cs="Arial"/>
              </w:rPr>
            </w:pPr>
            <w:r>
              <w:rPr>
                <w:rFonts w:cs="Arial"/>
              </w:rPr>
              <w:t>Chen fri 0952</w:t>
            </w:r>
          </w:p>
          <w:p w14:paraId="663311BC" w14:textId="77777777" w:rsidR="00C32837" w:rsidRDefault="00C32837" w:rsidP="00146795">
            <w:pPr>
              <w:rPr>
                <w:rFonts w:cs="Arial"/>
              </w:rPr>
            </w:pPr>
            <w:r>
              <w:rPr>
                <w:rFonts w:cs="Arial"/>
              </w:rPr>
              <w:t>Asking back</w:t>
            </w:r>
          </w:p>
          <w:p w14:paraId="503C3588" w14:textId="77777777" w:rsidR="00C32837" w:rsidRDefault="00C32837" w:rsidP="00146795">
            <w:pPr>
              <w:rPr>
                <w:rFonts w:cs="Arial"/>
              </w:rPr>
            </w:pPr>
          </w:p>
          <w:p w14:paraId="30DE9340" w14:textId="77777777" w:rsidR="00C32837" w:rsidRDefault="00C32837" w:rsidP="00146795">
            <w:pPr>
              <w:rPr>
                <w:rFonts w:cs="Arial"/>
              </w:rPr>
            </w:pPr>
            <w:r>
              <w:rPr>
                <w:rFonts w:cs="Arial"/>
              </w:rPr>
              <w:t>Sung fri 1541</w:t>
            </w:r>
          </w:p>
          <w:p w14:paraId="65C3C6DB" w14:textId="77777777" w:rsidR="00C32837" w:rsidRDefault="00C32837" w:rsidP="00146795">
            <w:pPr>
              <w:rPr>
                <w:rFonts w:cs="Arial"/>
              </w:rPr>
            </w:pPr>
            <w:r>
              <w:rPr>
                <w:rFonts w:cs="Arial"/>
              </w:rPr>
              <w:t>Comments</w:t>
            </w:r>
          </w:p>
          <w:p w14:paraId="22B099C6" w14:textId="77777777" w:rsidR="00C32837" w:rsidRDefault="00C32837" w:rsidP="00146795">
            <w:pPr>
              <w:rPr>
                <w:rFonts w:cs="Arial"/>
              </w:rPr>
            </w:pPr>
          </w:p>
          <w:p w14:paraId="6C080F14" w14:textId="77777777" w:rsidR="00C32837" w:rsidRDefault="00C32837" w:rsidP="00146795">
            <w:pPr>
              <w:rPr>
                <w:rFonts w:cs="Arial"/>
              </w:rPr>
            </w:pPr>
            <w:r>
              <w:rPr>
                <w:rFonts w:cs="Arial"/>
              </w:rPr>
              <w:t>Shuang fri 1815</w:t>
            </w:r>
          </w:p>
          <w:p w14:paraId="0C375D6B" w14:textId="77777777" w:rsidR="00C32837" w:rsidRDefault="00C32837" w:rsidP="00146795">
            <w:pPr>
              <w:rPr>
                <w:rFonts w:cs="Arial"/>
              </w:rPr>
            </w:pPr>
            <w:r>
              <w:rPr>
                <w:rFonts w:cs="Arial"/>
              </w:rPr>
              <w:t>comments</w:t>
            </w:r>
          </w:p>
          <w:p w14:paraId="43077BC2" w14:textId="77777777" w:rsidR="00C32837" w:rsidRDefault="00C32837" w:rsidP="00146795">
            <w:pPr>
              <w:rPr>
                <w:rFonts w:cs="Arial"/>
              </w:rPr>
            </w:pPr>
          </w:p>
          <w:p w14:paraId="11238990" w14:textId="77777777" w:rsidR="00C32837" w:rsidRDefault="00C32837" w:rsidP="00146795">
            <w:pPr>
              <w:rPr>
                <w:rFonts w:cs="Arial"/>
              </w:rPr>
            </w:pPr>
            <w:r>
              <w:rPr>
                <w:rFonts w:cs="Arial"/>
              </w:rPr>
              <w:t>Sunghoon fri 1930</w:t>
            </w:r>
          </w:p>
          <w:p w14:paraId="1B6102C0" w14:textId="77777777" w:rsidR="00C32837" w:rsidRDefault="00C32837" w:rsidP="00146795">
            <w:pPr>
              <w:rPr>
                <w:rFonts w:cs="Arial"/>
              </w:rPr>
            </w:pPr>
            <w:r>
              <w:rPr>
                <w:rFonts w:cs="Arial"/>
              </w:rPr>
              <w:t>comments</w:t>
            </w:r>
          </w:p>
          <w:p w14:paraId="73B34462" w14:textId="77777777" w:rsidR="00C32837" w:rsidRDefault="00C32837" w:rsidP="00146795">
            <w:pPr>
              <w:rPr>
                <w:rFonts w:cs="Arial"/>
              </w:rPr>
            </w:pPr>
          </w:p>
          <w:p w14:paraId="3F534C20" w14:textId="77777777" w:rsidR="00C32837" w:rsidRDefault="00C32837" w:rsidP="00146795">
            <w:pPr>
              <w:rPr>
                <w:rFonts w:cs="Arial"/>
              </w:rPr>
            </w:pPr>
            <w:r>
              <w:rPr>
                <w:rFonts w:cs="Arial"/>
              </w:rPr>
              <w:t>sung fri 1950</w:t>
            </w:r>
          </w:p>
          <w:p w14:paraId="799C5072" w14:textId="77777777" w:rsidR="00C32837" w:rsidRDefault="00C32837" w:rsidP="00146795">
            <w:pPr>
              <w:rPr>
                <w:rFonts w:cs="Arial"/>
              </w:rPr>
            </w:pPr>
            <w:r>
              <w:rPr>
                <w:rFonts w:cs="Arial"/>
              </w:rPr>
              <w:t>comments</w:t>
            </w:r>
          </w:p>
          <w:p w14:paraId="7CC72A09" w14:textId="77777777" w:rsidR="00C32837" w:rsidRDefault="00C32837" w:rsidP="00146795">
            <w:pPr>
              <w:rPr>
                <w:rFonts w:cs="Arial"/>
              </w:rPr>
            </w:pPr>
          </w:p>
          <w:p w14:paraId="7FA48896" w14:textId="77777777" w:rsidR="00C32837" w:rsidRDefault="00C32837" w:rsidP="00146795">
            <w:pPr>
              <w:rPr>
                <w:rFonts w:cs="Arial"/>
              </w:rPr>
            </w:pPr>
            <w:r>
              <w:rPr>
                <w:rFonts w:cs="Arial"/>
              </w:rPr>
              <w:t>anuj fri 2135</w:t>
            </w:r>
          </w:p>
          <w:p w14:paraId="6618E34B" w14:textId="77777777" w:rsidR="00C32837" w:rsidRDefault="00C32837" w:rsidP="00146795">
            <w:pPr>
              <w:rPr>
                <w:rFonts w:cs="Arial"/>
              </w:rPr>
            </w:pPr>
            <w:r>
              <w:rPr>
                <w:rFonts w:cs="Arial"/>
              </w:rPr>
              <w:t>comments</w:t>
            </w:r>
          </w:p>
          <w:p w14:paraId="63D49760" w14:textId="77777777" w:rsidR="00C32837" w:rsidRDefault="00C32837" w:rsidP="00146795">
            <w:pPr>
              <w:rPr>
                <w:rFonts w:cs="Arial"/>
              </w:rPr>
            </w:pPr>
          </w:p>
          <w:p w14:paraId="6DC023A0" w14:textId="77777777" w:rsidR="00C32837" w:rsidRDefault="00C32837" w:rsidP="00146795">
            <w:pPr>
              <w:rPr>
                <w:rFonts w:cs="Arial"/>
              </w:rPr>
            </w:pPr>
            <w:r>
              <w:rPr>
                <w:rFonts w:cs="Arial"/>
              </w:rPr>
              <w:t>chen mon 0006</w:t>
            </w:r>
          </w:p>
          <w:p w14:paraId="7F23A496" w14:textId="77777777" w:rsidR="00C32837" w:rsidRDefault="00C32837" w:rsidP="00146795">
            <w:pPr>
              <w:rPr>
                <w:rFonts w:cs="Arial"/>
              </w:rPr>
            </w:pPr>
            <w:r>
              <w:rPr>
                <w:rFonts w:cs="Arial"/>
              </w:rPr>
              <w:t>provides rev</w:t>
            </w:r>
          </w:p>
          <w:p w14:paraId="156E0B40" w14:textId="77777777" w:rsidR="00C32837" w:rsidRDefault="00C32837" w:rsidP="00146795">
            <w:pPr>
              <w:rPr>
                <w:rFonts w:cs="Arial"/>
              </w:rPr>
            </w:pPr>
          </w:p>
          <w:p w14:paraId="39B25A5C" w14:textId="77777777" w:rsidR="00C32837" w:rsidRDefault="00C32837" w:rsidP="00146795">
            <w:pPr>
              <w:rPr>
                <w:rFonts w:cs="Arial"/>
              </w:rPr>
            </w:pPr>
            <w:r>
              <w:rPr>
                <w:rFonts w:cs="Arial"/>
              </w:rPr>
              <w:t>sung mon 0022</w:t>
            </w:r>
          </w:p>
          <w:p w14:paraId="0A415989" w14:textId="77777777" w:rsidR="00C32837" w:rsidRDefault="00C32837" w:rsidP="00146795">
            <w:pPr>
              <w:rPr>
                <w:rFonts w:cs="Arial"/>
              </w:rPr>
            </w:pPr>
            <w:r>
              <w:rPr>
                <w:rFonts w:cs="Arial"/>
              </w:rPr>
              <w:t>goes in right direction</w:t>
            </w:r>
          </w:p>
          <w:p w14:paraId="081495A5" w14:textId="77777777" w:rsidR="00C32837" w:rsidRDefault="00C32837" w:rsidP="00146795">
            <w:pPr>
              <w:rPr>
                <w:rFonts w:cs="Arial"/>
              </w:rPr>
            </w:pPr>
          </w:p>
          <w:p w14:paraId="18BD8940" w14:textId="77777777" w:rsidR="00C32837" w:rsidRDefault="00C32837" w:rsidP="00146795">
            <w:pPr>
              <w:rPr>
                <w:rFonts w:cs="Arial"/>
              </w:rPr>
            </w:pPr>
            <w:r>
              <w:rPr>
                <w:rFonts w:cs="Arial"/>
              </w:rPr>
              <w:t>vivek mon 0253</w:t>
            </w:r>
          </w:p>
          <w:p w14:paraId="3A471978" w14:textId="77777777" w:rsidR="00C32837" w:rsidRDefault="00C32837" w:rsidP="00146795">
            <w:pPr>
              <w:rPr>
                <w:rFonts w:cs="Arial"/>
              </w:rPr>
            </w:pPr>
            <w:r>
              <w:rPr>
                <w:rFonts w:cs="Arial"/>
              </w:rPr>
              <w:t>comments</w:t>
            </w:r>
          </w:p>
          <w:p w14:paraId="54A8D36E" w14:textId="77777777" w:rsidR="00C32837" w:rsidRDefault="00C32837" w:rsidP="00146795">
            <w:pPr>
              <w:rPr>
                <w:rFonts w:cs="Arial"/>
              </w:rPr>
            </w:pPr>
          </w:p>
          <w:p w14:paraId="6BC3FDB2" w14:textId="77777777" w:rsidR="00C32837" w:rsidRDefault="00C32837" w:rsidP="00146795">
            <w:pPr>
              <w:rPr>
                <w:rFonts w:cs="Arial"/>
              </w:rPr>
            </w:pPr>
            <w:r>
              <w:rPr>
                <w:rFonts w:cs="Arial"/>
              </w:rPr>
              <w:t>chen mon 1214</w:t>
            </w:r>
          </w:p>
          <w:p w14:paraId="58E89497" w14:textId="77777777" w:rsidR="00C32837" w:rsidRDefault="00C32837" w:rsidP="00146795">
            <w:pPr>
              <w:rPr>
                <w:rStyle w:val="Hyperlink"/>
                <w:rFonts w:cs="Arial"/>
              </w:rPr>
            </w:pPr>
            <w:r>
              <w:rPr>
                <w:rFonts w:cs="Arial"/>
              </w:rPr>
              <w:t xml:space="preserve">new </w:t>
            </w:r>
            <w:hyperlink r:id="rId564" w:history="1">
              <w:r w:rsidRPr="00381962">
                <w:rPr>
                  <w:rStyle w:val="Hyperlink"/>
                  <w:rFonts w:cs="Arial"/>
                </w:rPr>
                <w:t>rev</w:t>
              </w:r>
            </w:hyperlink>
          </w:p>
          <w:p w14:paraId="6D9959AB" w14:textId="77777777" w:rsidR="00C32837" w:rsidRDefault="00C32837" w:rsidP="00146795">
            <w:pPr>
              <w:rPr>
                <w:rStyle w:val="Hyperlink"/>
                <w:rFonts w:cs="Arial"/>
              </w:rPr>
            </w:pPr>
          </w:p>
          <w:p w14:paraId="2F11D5C8" w14:textId="77777777" w:rsidR="00C32837" w:rsidRDefault="00C32837" w:rsidP="00146795">
            <w:pPr>
              <w:rPr>
                <w:rFonts w:cs="Arial"/>
              </w:rPr>
            </w:pPr>
            <w:r w:rsidRPr="00F11553">
              <w:t>sunghoon mon 2351</w:t>
            </w:r>
          </w:p>
          <w:p w14:paraId="5A43196B" w14:textId="77777777" w:rsidR="00C32837" w:rsidRDefault="00C32837" w:rsidP="00146795">
            <w:pPr>
              <w:rPr>
                <w:rFonts w:cs="Arial"/>
              </w:rPr>
            </w:pPr>
            <w:r>
              <w:rPr>
                <w:rFonts w:cs="Arial"/>
              </w:rPr>
              <w:t>comment</w:t>
            </w:r>
          </w:p>
          <w:p w14:paraId="5B330DD0" w14:textId="77777777" w:rsidR="00C32837" w:rsidRDefault="00C32837" w:rsidP="00146795">
            <w:pPr>
              <w:rPr>
                <w:rFonts w:cs="Arial"/>
              </w:rPr>
            </w:pPr>
          </w:p>
          <w:p w14:paraId="50A5CCA3" w14:textId="77777777" w:rsidR="00C32837" w:rsidRDefault="00C32837" w:rsidP="00146795">
            <w:pPr>
              <w:rPr>
                <w:rFonts w:cs="Arial"/>
              </w:rPr>
            </w:pPr>
            <w:r>
              <w:rPr>
                <w:rFonts w:cs="Arial"/>
              </w:rPr>
              <w:t>Shuang tue 0248</w:t>
            </w:r>
          </w:p>
          <w:p w14:paraId="03A86E86" w14:textId="77777777" w:rsidR="00C32837" w:rsidRDefault="00C32837" w:rsidP="00146795">
            <w:pPr>
              <w:rPr>
                <w:rFonts w:cs="Arial"/>
              </w:rPr>
            </w:pPr>
            <w:r>
              <w:rPr>
                <w:rFonts w:cs="Arial"/>
              </w:rPr>
              <w:t>Comments</w:t>
            </w:r>
          </w:p>
          <w:p w14:paraId="6FA4ADF8" w14:textId="77777777" w:rsidR="00C32837" w:rsidRDefault="00C32837" w:rsidP="00146795">
            <w:pPr>
              <w:rPr>
                <w:rFonts w:cs="Arial"/>
              </w:rPr>
            </w:pPr>
          </w:p>
          <w:p w14:paraId="1BB2F224" w14:textId="77777777" w:rsidR="00C32837" w:rsidRDefault="00C32837" w:rsidP="00146795">
            <w:pPr>
              <w:rPr>
                <w:rFonts w:cs="Arial"/>
              </w:rPr>
            </w:pPr>
            <w:r>
              <w:rPr>
                <w:rFonts w:cs="Arial"/>
              </w:rPr>
              <w:t>Lin tue 0339</w:t>
            </w:r>
          </w:p>
          <w:p w14:paraId="3B000A0C" w14:textId="77777777" w:rsidR="00C32837" w:rsidRDefault="00C32837" w:rsidP="00146795">
            <w:pPr>
              <w:rPr>
                <w:rFonts w:cs="Arial"/>
              </w:rPr>
            </w:pPr>
            <w:r>
              <w:rPr>
                <w:rFonts w:cs="Arial"/>
              </w:rPr>
              <w:t>Comments</w:t>
            </w:r>
          </w:p>
          <w:p w14:paraId="0B8E4654" w14:textId="77777777" w:rsidR="00C32837" w:rsidRDefault="00C32837" w:rsidP="00146795">
            <w:pPr>
              <w:rPr>
                <w:rFonts w:cs="Arial"/>
              </w:rPr>
            </w:pPr>
          </w:p>
          <w:p w14:paraId="6C2CC16E" w14:textId="77777777" w:rsidR="00C32837" w:rsidRDefault="00C32837" w:rsidP="00146795">
            <w:pPr>
              <w:rPr>
                <w:rFonts w:cs="Arial"/>
              </w:rPr>
            </w:pPr>
            <w:r>
              <w:rPr>
                <w:rFonts w:cs="Arial"/>
              </w:rPr>
              <w:t>*** disc not captured ****</w:t>
            </w:r>
          </w:p>
          <w:p w14:paraId="0C058CA7" w14:textId="77777777" w:rsidR="00C32837" w:rsidRDefault="00C32837" w:rsidP="00146795">
            <w:pPr>
              <w:rPr>
                <w:rFonts w:cs="Arial"/>
              </w:rPr>
            </w:pPr>
          </w:p>
          <w:p w14:paraId="4BF1A787" w14:textId="77777777" w:rsidR="00C32837" w:rsidRDefault="00C32837" w:rsidP="00146795">
            <w:pPr>
              <w:rPr>
                <w:rFonts w:cs="Arial"/>
              </w:rPr>
            </w:pPr>
            <w:r>
              <w:rPr>
                <w:rFonts w:cs="Arial"/>
              </w:rPr>
              <w:t>Chen tue 1331</w:t>
            </w:r>
          </w:p>
          <w:p w14:paraId="10B4BD1D" w14:textId="77777777" w:rsidR="00C32837" w:rsidRDefault="00C32837" w:rsidP="00146795">
            <w:pPr>
              <w:rPr>
                <w:rFonts w:cs="Arial"/>
              </w:rPr>
            </w:pPr>
            <w:r>
              <w:rPr>
                <w:rFonts w:cs="Arial"/>
              </w:rPr>
              <w:t xml:space="preserve">New </w:t>
            </w:r>
            <w:hyperlink r:id="rId565" w:history="1">
              <w:r w:rsidRPr="001D64E8">
                <w:rPr>
                  <w:rStyle w:val="Hyperlink"/>
                  <w:rFonts w:cs="Arial"/>
                </w:rPr>
                <w:t>rev</w:t>
              </w:r>
            </w:hyperlink>
          </w:p>
          <w:p w14:paraId="00C7B790" w14:textId="77777777" w:rsidR="00C32837" w:rsidRDefault="00C32837" w:rsidP="00146795">
            <w:pPr>
              <w:rPr>
                <w:rFonts w:cs="Arial"/>
              </w:rPr>
            </w:pPr>
          </w:p>
          <w:p w14:paraId="08D9C15E" w14:textId="77777777" w:rsidR="00C32837" w:rsidRDefault="00C32837" w:rsidP="00146795">
            <w:pPr>
              <w:rPr>
                <w:rFonts w:cs="Arial"/>
              </w:rPr>
            </w:pPr>
            <w:r>
              <w:rPr>
                <w:rFonts w:cs="Arial"/>
              </w:rPr>
              <w:t>Sunghoon tue 1608</w:t>
            </w:r>
          </w:p>
          <w:p w14:paraId="24DBF384" w14:textId="77777777" w:rsidR="00C32837" w:rsidRDefault="00C32837" w:rsidP="00146795">
            <w:pPr>
              <w:rPr>
                <w:rFonts w:cs="Arial"/>
              </w:rPr>
            </w:pPr>
            <w:r>
              <w:rPr>
                <w:rFonts w:cs="Arial"/>
              </w:rPr>
              <w:t>Ok</w:t>
            </w:r>
          </w:p>
          <w:p w14:paraId="2519CF0E" w14:textId="77777777" w:rsidR="00C32837" w:rsidRDefault="00C32837" w:rsidP="00146795">
            <w:pPr>
              <w:rPr>
                <w:rFonts w:cs="Arial"/>
              </w:rPr>
            </w:pPr>
          </w:p>
          <w:p w14:paraId="6A2921D7" w14:textId="77777777" w:rsidR="00C32837" w:rsidRDefault="00C32837" w:rsidP="00146795">
            <w:pPr>
              <w:rPr>
                <w:rFonts w:cs="Arial"/>
              </w:rPr>
            </w:pPr>
            <w:r>
              <w:rPr>
                <w:rFonts w:cs="Arial"/>
              </w:rPr>
              <w:t>Sung tue 1850</w:t>
            </w:r>
          </w:p>
          <w:p w14:paraId="47041DD1" w14:textId="77777777" w:rsidR="00C32837" w:rsidRDefault="00C32837" w:rsidP="00146795">
            <w:pPr>
              <w:rPr>
                <w:rFonts w:cs="Arial"/>
              </w:rPr>
            </w:pPr>
            <w:r>
              <w:rPr>
                <w:rFonts w:cs="Arial"/>
              </w:rPr>
              <w:t>Fine</w:t>
            </w:r>
          </w:p>
          <w:p w14:paraId="03F8C1E2" w14:textId="77777777" w:rsidR="00C32837" w:rsidRDefault="00C32837" w:rsidP="00146795">
            <w:pPr>
              <w:rPr>
                <w:rFonts w:cs="Arial"/>
              </w:rPr>
            </w:pPr>
          </w:p>
          <w:p w14:paraId="79329E3D" w14:textId="77777777" w:rsidR="00C32837" w:rsidRDefault="00C32837" w:rsidP="00146795">
            <w:pPr>
              <w:rPr>
                <w:rFonts w:cs="Arial"/>
              </w:rPr>
            </w:pPr>
            <w:r>
              <w:rPr>
                <w:rFonts w:cs="Arial"/>
              </w:rPr>
              <w:t>Shuang wed 0242</w:t>
            </w:r>
          </w:p>
          <w:p w14:paraId="25ED91A2" w14:textId="77777777" w:rsidR="00C32837" w:rsidRDefault="00C32837" w:rsidP="00146795">
            <w:pPr>
              <w:rPr>
                <w:rFonts w:cs="Arial"/>
              </w:rPr>
            </w:pPr>
            <w:r>
              <w:rPr>
                <w:rFonts w:cs="Arial"/>
              </w:rPr>
              <w:t>Ok</w:t>
            </w:r>
          </w:p>
          <w:p w14:paraId="25F8B6EA" w14:textId="77777777" w:rsidR="00C32837" w:rsidRDefault="00C32837" w:rsidP="00146795">
            <w:pPr>
              <w:rPr>
                <w:rFonts w:cs="Arial"/>
              </w:rPr>
            </w:pPr>
          </w:p>
          <w:p w14:paraId="518DF849" w14:textId="77777777" w:rsidR="00C32837" w:rsidRDefault="00C32837" w:rsidP="00146795">
            <w:pPr>
              <w:rPr>
                <w:rFonts w:cs="Arial"/>
              </w:rPr>
            </w:pPr>
            <w:r>
              <w:rPr>
                <w:rFonts w:cs="Arial"/>
              </w:rPr>
              <w:t>Hui wed 0300</w:t>
            </w:r>
          </w:p>
          <w:p w14:paraId="4E7AFB16" w14:textId="77777777" w:rsidR="00C32837" w:rsidRDefault="00C32837" w:rsidP="00146795">
            <w:pPr>
              <w:rPr>
                <w:rFonts w:cs="Arial"/>
              </w:rPr>
            </w:pPr>
            <w:r>
              <w:rPr>
                <w:rFonts w:cs="Arial"/>
              </w:rPr>
              <w:t>Fine</w:t>
            </w:r>
          </w:p>
          <w:p w14:paraId="5EFF4A6A" w14:textId="77777777" w:rsidR="00C32837" w:rsidRDefault="00C32837" w:rsidP="00146795">
            <w:pPr>
              <w:rPr>
                <w:rFonts w:cs="Arial"/>
              </w:rPr>
            </w:pPr>
          </w:p>
          <w:p w14:paraId="02D6B308" w14:textId="77777777" w:rsidR="00C32837" w:rsidRDefault="00C32837" w:rsidP="00146795">
            <w:pPr>
              <w:rPr>
                <w:rFonts w:cs="Arial"/>
              </w:rPr>
            </w:pPr>
            <w:r>
              <w:rPr>
                <w:rFonts w:cs="Arial"/>
              </w:rPr>
              <w:t>Lin wed 0922</w:t>
            </w:r>
          </w:p>
          <w:p w14:paraId="019EEA50" w14:textId="77777777" w:rsidR="00C32837" w:rsidRDefault="00C32837" w:rsidP="00146795">
            <w:pPr>
              <w:rPr>
                <w:rFonts w:cs="Arial"/>
              </w:rPr>
            </w:pPr>
            <w:r>
              <w:rPr>
                <w:rFonts w:cs="Arial"/>
              </w:rPr>
              <w:t>comment</w:t>
            </w:r>
          </w:p>
          <w:p w14:paraId="488FBF94" w14:textId="77777777" w:rsidR="00C32837" w:rsidRPr="00D95972" w:rsidRDefault="00C32837" w:rsidP="00146795">
            <w:pPr>
              <w:rPr>
                <w:rFonts w:cs="Arial"/>
              </w:rPr>
            </w:pPr>
          </w:p>
        </w:tc>
      </w:tr>
      <w:tr w:rsidR="009A40CB" w:rsidRPr="00D95972" w14:paraId="3924D189" w14:textId="77777777" w:rsidTr="003F1088">
        <w:tc>
          <w:tcPr>
            <w:tcW w:w="975" w:type="dxa"/>
            <w:tcBorders>
              <w:top w:val="nil"/>
              <w:left w:val="thinThickThinSmallGap" w:sz="24" w:space="0" w:color="auto"/>
              <w:bottom w:val="nil"/>
            </w:tcBorders>
          </w:tcPr>
          <w:p w14:paraId="790F13D8" w14:textId="77777777" w:rsidR="009A40CB" w:rsidRPr="00D95972" w:rsidRDefault="009A40CB" w:rsidP="009A40CB">
            <w:pPr>
              <w:rPr>
                <w:rFonts w:cs="Arial"/>
                <w:lang w:val="en-US"/>
              </w:rPr>
            </w:pPr>
          </w:p>
        </w:tc>
        <w:tc>
          <w:tcPr>
            <w:tcW w:w="1316" w:type="dxa"/>
            <w:gridSpan w:val="2"/>
            <w:tcBorders>
              <w:top w:val="nil"/>
              <w:bottom w:val="nil"/>
            </w:tcBorders>
          </w:tcPr>
          <w:p w14:paraId="52794213"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auto"/>
          </w:tcPr>
          <w:p w14:paraId="10E8AF71" w14:textId="77777777" w:rsidR="009A40CB" w:rsidRDefault="009A40CB" w:rsidP="009A40CB">
            <w:r>
              <w:t>C1-221426</w:t>
            </w:r>
          </w:p>
        </w:tc>
        <w:tc>
          <w:tcPr>
            <w:tcW w:w="4190" w:type="dxa"/>
            <w:gridSpan w:val="3"/>
            <w:tcBorders>
              <w:top w:val="single" w:sz="4" w:space="0" w:color="auto"/>
              <w:bottom w:val="single" w:sz="4" w:space="0" w:color="auto"/>
            </w:tcBorders>
            <w:shd w:val="clear" w:color="auto" w:fill="auto"/>
          </w:tcPr>
          <w:p w14:paraId="499F420A" w14:textId="77777777" w:rsidR="009A40CB" w:rsidRDefault="009A40CB" w:rsidP="009A40CB">
            <w:pPr>
              <w:rPr>
                <w:rFonts w:cs="Arial"/>
              </w:rPr>
            </w:pPr>
            <w:r>
              <w:rPr>
                <w:rFonts w:cs="Arial"/>
              </w:rPr>
              <w:t>reply LS on resume cause</w:t>
            </w:r>
          </w:p>
        </w:tc>
        <w:tc>
          <w:tcPr>
            <w:tcW w:w="1766" w:type="dxa"/>
            <w:tcBorders>
              <w:top w:val="single" w:sz="4" w:space="0" w:color="auto"/>
              <w:bottom w:val="single" w:sz="4" w:space="0" w:color="auto"/>
            </w:tcBorders>
            <w:shd w:val="clear" w:color="auto" w:fill="auto"/>
          </w:tcPr>
          <w:p w14:paraId="7DB5581D" w14:textId="77777777" w:rsidR="009A40CB" w:rsidRDefault="009A40CB" w:rsidP="009A40CB">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3102529D" w14:textId="77777777"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9105629" w14:textId="55A2E771" w:rsidR="009A40CB" w:rsidRDefault="009A40CB" w:rsidP="009A40CB">
            <w:pPr>
              <w:rPr>
                <w:rFonts w:cs="Arial"/>
              </w:rPr>
            </w:pPr>
            <w:r>
              <w:rPr>
                <w:rFonts w:cs="Arial"/>
              </w:rPr>
              <w:t xml:space="preserve">Will be merged </w:t>
            </w:r>
            <w:r w:rsidR="005748F3">
              <w:rPr>
                <w:rFonts w:cs="Arial"/>
              </w:rPr>
              <w:t>i</w:t>
            </w:r>
            <w:r>
              <w:rPr>
                <w:rFonts w:cs="Arial"/>
              </w:rPr>
              <w:t>n 1415</w:t>
            </w:r>
          </w:p>
          <w:p w14:paraId="6A5F869B" w14:textId="77777777" w:rsidR="009A40CB" w:rsidRDefault="009A40CB" w:rsidP="009A40CB">
            <w:pPr>
              <w:rPr>
                <w:rFonts w:cs="Arial"/>
              </w:rPr>
            </w:pPr>
          </w:p>
          <w:p w14:paraId="65FD00B8" w14:textId="62C63EAE" w:rsidR="009A40CB" w:rsidRDefault="009A40CB" w:rsidP="009A40CB">
            <w:pPr>
              <w:rPr>
                <w:rFonts w:cs="Arial"/>
              </w:rPr>
            </w:pPr>
            <w:r>
              <w:rPr>
                <w:rFonts w:cs="Arial"/>
              </w:rPr>
              <w:t>Chen thu 0944</w:t>
            </w:r>
          </w:p>
          <w:p w14:paraId="536BCE0B" w14:textId="3E13994A" w:rsidR="009A40CB" w:rsidRDefault="009A40CB" w:rsidP="009A40CB">
            <w:pPr>
              <w:rPr>
                <w:rFonts w:cs="Arial"/>
              </w:rPr>
            </w:pPr>
            <w:r>
              <w:rPr>
                <w:rFonts w:cs="Arial"/>
              </w:rPr>
              <w:t>Rev required, better to merge with 1</w:t>
            </w:r>
            <w:r w:rsidR="004B4FE9">
              <w:rPr>
                <w:rFonts w:cs="Arial"/>
              </w:rPr>
              <w:t>4</w:t>
            </w:r>
            <w:r>
              <w:rPr>
                <w:rFonts w:cs="Arial"/>
              </w:rPr>
              <w:t>15</w:t>
            </w:r>
          </w:p>
          <w:p w14:paraId="5DD23240" w14:textId="77777777" w:rsidR="009A40CB" w:rsidRDefault="009A40CB" w:rsidP="009A40CB">
            <w:pPr>
              <w:rPr>
                <w:rFonts w:cs="Arial"/>
              </w:rPr>
            </w:pPr>
          </w:p>
          <w:p w14:paraId="014B7628" w14:textId="77777777" w:rsidR="009A40CB" w:rsidRDefault="009A40CB" w:rsidP="009A40CB">
            <w:pPr>
              <w:rPr>
                <w:rFonts w:cs="Arial"/>
              </w:rPr>
            </w:pPr>
            <w:r>
              <w:rPr>
                <w:rFonts w:cs="Arial"/>
              </w:rPr>
              <w:t>Vivek thu 1300</w:t>
            </w:r>
          </w:p>
          <w:p w14:paraId="6D01CBD1" w14:textId="0E333820" w:rsidR="009A40CB" w:rsidRDefault="009A40CB" w:rsidP="009A40CB">
            <w:pPr>
              <w:rPr>
                <w:rFonts w:cs="Arial"/>
              </w:rPr>
            </w:pPr>
            <w:r>
              <w:rPr>
                <w:rFonts w:cs="Arial"/>
              </w:rPr>
              <w:t>Rev required</w:t>
            </w:r>
          </w:p>
          <w:p w14:paraId="5DFCD71A" w14:textId="47D4DD9E" w:rsidR="009A40CB" w:rsidRDefault="009A40CB" w:rsidP="009A40CB">
            <w:pPr>
              <w:rPr>
                <w:rFonts w:cs="Arial"/>
              </w:rPr>
            </w:pPr>
          </w:p>
          <w:p w14:paraId="4C46DE66" w14:textId="173E3F0D" w:rsidR="009A40CB" w:rsidRDefault="009A40CB" w:rsidP="009A40CB">
            <w:pPr>
              <w:rPr>
                <w:rFonts w:cs="Arial"/>
              </w:rPr>
            </w:pPr>
            <w:r>
              <w:rPr>
                <w:rFonts w:cs="Arial"/>
              </w:rPr>
              <w:t>Chen thu 1718</w:t>
            </w:r>
          </w:p>
          <w:p w14:paraId="4A059EC7" w14:textId="73A27BD5" w:rsidR="009A40CB" w:rsidRDefault="009A40CB" w:rsidP="009A40CB">
            <w:pPr>
              <w:rPr>
                <w:rFonts w:cs="Arial"/>
              </w:rPr>
            </w:pPr>
            <w:r>
              <w:rPr>
                <w:rFonts w:cs="Arial"/>
              </w:rPr>
              <w:t>Replies</w:t>
            </w:r>
          </w:p>
          <w:p w14:paraId="19FFA380" w14:textId="77777777" w:rsidR="009A40CB" w:rsidRDefault="009A40CB" w:rsidP="009A40CB">
            <w:pPr>
              <w:rPr>
                <w:rFonts w:cs="Arial"/>
              </w:rPr>
            </w:pPr>
          </w:p>
          <w:p w14:paraId="252FACED" w14:textId="77777777" w:rsidR="009A40CB" w:rsidRDefault="009A40CB" w:rsidP="009A40CB">
            <w:pPr>
              <w:rPr>
                <w:rFonts w:cs="Arial"/>
              </w:rPr>
            </w:pPr>
            <w:r>
              <w:rPr>
                <w:rFonts w:cs="Arial"/>
              </w:rPr>
              <w:t>Sunghoon fri 0706</w:t>
            </w:r>
          </w:p>
          <w:p w14:paraId="4AB782B9" w14:textId="77777777" w:rsidR="009A40CB" w:rsidRDefault="009A40CB" w:rsidP="009A40CB">
            <w:pPr>
              <w:rPr>
                <w:rFonts w:cs="Arial"/>
              </w:rPr>
            </w:pPr>
            <w:r>
              <w:rPr>
                <w:rFonts w:cs="Arial"/>
              </w:rPr>
              <w:t>Fine to take Chen’s LS as base</w:t>
            </w:r>
          </w:p>
          <w:p w14:paraId="2128DCFB" w14:textId="77777777" w:rsidR="009A40CB" w:rsidRDefault="009A40CB" w:rsidP="009A40CB">
            <w:pPr>
              <w:rPr>
                <w:rFonts w:cs="Arial"/>
              </w:rPr>
            </w:pPr>
          </w:p>
          <w:p w14:paraId="6AEC7280" w14:textId="77777777" w:rsidR="009A40CB" w:rsidRDefault="009A40CB" w:rsidP="009A40CB">
            <w:pPr>
              <w:rPr>
                <w:rFonts w:cs="Arial"/>
              </w:rPr>
            </w:pPr>
            <w:r>
              <w:rPr>
                <w:rFonts w:cs="Arial"/>
              </w:rPr>
              <w:t>Lin fri 1051</w:t>
            </w:r>
          </w:p>
          <w:p w14:paraId="6B272E6A" w14:textId="77777777" w:rsidR="009A40CB" w:rsidRDefault="009A40CB" w:rsidP="009A40CB">
            <w:pPr>
              <w:rPr>
                <w:rFonts w:cs="Arial"/>
              </w:rPr>
            </w:pPr>
            <w:r>
              <w:rPr>
                <w:rFonts w:cs="Arial"/>
              </w:rPr>
              <w:t>Comments</w:t>
            </w:r>
          </w:p>
          <w:p w14:paraId="19C6CB19" w14:textId="77777777" w:rsidR="009A40CB" w:rsidRDefault="009A40CB" w:rsidP="009A40CB">
            <w:pPr>
              <w:rPr>
                <w:rFonts w:cs="Arial"/>
              </w:rPr>
            </w:pPr>
          </w:p>
          <w:p w14:paraId="0E9AAEC2" w14:textId="77777777" w:rsidR="009A40CB" w:rsidRDefault="009A40CB" w:rsidP="009A40CB">
            <w:pPr>
              <w:rPr>
                <w:rFonts w:cs="Arial"/>
              </w:rPr>
            </w:pPr>
            <w:r>
              <w:rPr>
                <w:rFonts w:cs="Arial"/>
              </w:rPr>
              <w:t>Vivek fri 1417</w:t>
            </w:r>
          </w:p>
          <w:p w14:paraId="41281119" w14:textId="678BB2EE" w:rsidR="009A40CB" w:rsidRPr="00D95972" w:rsidRDefault="009A40CB" w:rsidP="009A40CB">
            <w:pPr>
              <w:rPr>
                <w:rFonts w:cs="Arial"/>
              </w:rPr>
            </w:pPr>
            <w:r>
              <w:rPr>
                <w:rFonts w:cs="Arial"/>
              </w:rPr>
              <w:t xml:space="preserve">comments </w:t>
            </w:r>
          </w:p>
        </w:tc>
      </w:tr>
      <w:bookmarkEnd w:id="1403"/>
      <w:tr w:rsidR="009A40CB" w:rsidRPr="00D95972" w14:paraId="753962C5" w14:textId="77777777" w:rsidTr="003F1088">
        <w:tc>
          <w:tcPr>
            <w:tcW w:w="975" w:type="dxa"/>
            <w:tcBorders>
              <w:top w:val="nil"/>
              <w:left w:val="thinThickThinSmallGap" w:sz="24" w:space="0" w:color="auto"/>
              <w:bottom w:val="nil"/>
            </w:tcBorders>
          </w:tcPr>
          <w:p w14:paraId="4321A186" w14:textId="77777777" w:rsidR="009A40CB" w:rsidRPr="00D95972" w:rsidRDefault="009A40CB" w:rsidP="009A40CB">
            <w:pPr>
              <w:rPr>
                <w:rFonts w:cs="Arial"/>
                <w:lang w:val="en-US"/>
              </w:rPr>
            </w:pPr>
          </w:p>
        </w:tc>
        <w:tc>
          <w:tcPr>
            <w:tcW w:w="1316" w:type="dxa"/>
            <w:gridSpan w:val="2"/>
            <w:tcBorders>
              <w:top w:val="nil"/>
              <w:bottom w:val="nil"/>
            </w:tcBorders>
          </w:tcPr>
          <w:p w14:paraId="7C3E7901"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03B507B7" w14:textId="77777777" w:rsidR="009A40CB" w:rsidRDefault="009A40CB" w:rsidP="009A40CB"/>
        </w:tc>
        <w:tc>
          <w:tcPr>
            <w:tcW w:w="4190" w:type="dxa"/>
            <w:gridSpan w:val="3"/>
            <w:tcBorders>
              <w:top w:val="single" w:sz="4" w:space="0" w:color="auto"/>
              <w:bottom w:val="single" w:sz="4" w:space="0" w:color="auto"/>
            </w:tcBorders>
            <w:shd w:val="clear" w:color="auto" w:fill="FFFFFF"/>
          </w:tcPr>
          <w:p w14:paraId="52F59DC5"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33B26170"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5D50DB7B" w14:textId="77777777" w:rsidR="009A40CB" w:rsidRDefault="009A40CB" w:rsidP="009A40C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200D6B4" w14:textId="77777777" w:rsidR="009A40CB" w:rsidRPr="00D95972" w:rsidRDefault="009A40CB" w:rsidP="009A40CB">
            <w:pPr>
              <w:rPr>
                <w:rFonts w:cs="Arial"/>
              </w:rPr>
            </w:pPr>
          </w:p>
        </w:tc>
      </w:tr>
      <w:tr w:rsidR="009A40CB" w:rsidRPr="00D95972" w14:paraId="0DB4BFA9" w14:textId="77777777" w:rsidTr="003F1088">
        <w:tc>
          <w:tcPr>
            <w:tcW w:w="975" w:type="dxa"/>
            <w:tcBorders>
              <w:top w:val="nil"/>
              <w:left w:val="thinThickThinSmallGap" w:sz="24" w:space="0" w:color="auto"/>
              <w:bottom w:val="nil"/>
            </w:tcBorders>
          </w:tcPr>
          <w:p w14:paraId="363F1EE0" w14:textId="77777777" w:rsidR="009A40CB" w:rsidRPr="00D95972" w:rsidRDefault="009A40CB" w:rsidP="009A40CB">
            <w:pPr>
              <w:rPr>
                <w:rFonts w:cs="Arial"/>
                <w:lang w:val="en-US"/>
              </w:rPr>
            </w:pPr>
          </w:p>
        </w:tc>
        <w:tc>
          <w:tcPr>
            <w:tcW w:w="1316" w:type="dxa"/>
            <w:gridSpan w:val="2"/>
            <w:tcBorders>
              <w:top w:val="nil"/>
              <w:bottom w:val="nil"/>
            </w:tcBorders>
          </w:tcPr>
          <w:p w14:paraId="2E90412E"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auto"/>
          </w:tcPr>
          <w:p w14:paraId="6F215853" w14:textId="393AC7F9" w:rsidR="009A40CB" w:rsidRDefault="000E6714" w:rsidP="009A40CB">
            <w:hyperlink r:id="rId566" w:history="1">
              <w:r w:rsidR="009A40CB">
                <w:rPr>
                  <w:rStyle w:val="Hyperlink"/>
                </w:rPr>
                <w:t>C1-221403</w:t>
              </w:r>
            </w:hyperlink>
          </w:p>
        </w:tc>
        <w:tc>
          <w:tcPr>
            <w:tcW w:w="4190" w:type="dxa"/>
            <w:gridSpan w:val="3"/>
            <w:tcBorders>
              <w:top w:val="single" w:sz="4" w:space="0" w:color="auto"/>
              <w:bottom w:val="single" w:sz="4" w:space="0" w:color="auto"/>
            </w:tcBorders>
            <w:shd w:val="clear" w:color="auto" w:fill="auto"/>
          </w:tcPr>
          <w:p w14:paraId="6D466774" w14:textId="51D2418E" w:rsidR="009A40CB" w:rsidRDefault="009A40CB" w:rsidP="009A40CB">
            <w:pPr>
              <w:rPr>
                <w:rFonts w:cs="Arial"/>
              </w:rPr>
            </w:pPr>
            <w:r>
              <w:rPr>
                <w:rFonts w:cs="Arial"/>
              </w:rPr>
              <w:t>LS on handling of paging indication</w:t>
            </w:r>
          </w:p>
        </w:tc>
        <w:tc>
          <w:tcPr>
            <w:tcW w:w="1766" w:type="dxa"/>
            <w:tcBorders>
              <w:top w:val="single" w:sz="4" w:space="0" w:color="auto"/>
              <w:bottom w:val="single" w:sz="4" w:space="0" w:color="auto"/>
            </w:tcBorders>
            <w:shd w:val="clear" w:color="auto" w:fill="auto"/>
          </w:tcPr>
          <w:p w14:paraId="40FBBE5C" w14:textId="0A29B9DC" w:rsidR="009A40CB" w:rsidRDefault="009A40CB" w:rsidP="009A40CB">
            <w:pPr>
              <w:rPr>
                <w:rFonts w:cs="Arial"/>
              </w:rPr>
            </w:pPr>
            <w:r>
              <w:rPr>
                <w:rFonts w:cs="Arial"/>
              </w:rPr>
              <w:t>vivo</w:t>
            </w:r>
          </w:p>
        </w:tc>
        <w:tc>
          <w:tcPr>
            <w:tcW w:w="826" w:type="dxa"/>
            <w:tcBorders>
              <w:top w:val="single" w:sz="4" w:space="0" w:color="auto"/>
              <w:bottom w:val="single" w:sz="4" w:space="0" w:color="auto"/>
            </w:tcBorders>
            <w:shd w:val="clear" w:color="auto" w:fill="auto"/>
          </w:tcPr>
          <w:p w14:paraId="14C29495" w14:textId="7DCBD528"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9F5F05A" w14:textId="77777777" w:rsidR="00553895" w:rsidRDefault="00553895" w:rsidP="009A40CB">
            <w:pPr>
              <w:rPr>
                <w:rFonts w:eastAsia="Batang" w:cs="Arial"/>
                <w:lang w:eastAsia="ko-KR"/>
              </w:rPr>
            </w:pPr>
            <w:r>
              <w:rPr>
                <w:rFonts w:eastAsia="Batang" w:cs="Arial"/>
                <w:lang w:eastAsia="ko-KR"/>
              </w:rPr>
              <w:t>Postponed</w:t>
            </w:r>
          </w:p>
          <w:p w14:paraId="5D2550F4" w14:textId="2A3618BE" w:rsidR="00553895" w:rsidRDefault="00553895" w:rsidP="009A40CB">
            <w:pPr>
              <w:rPr>
                <w:rFonts w:eastAsia="Batang" w:cs="Arial"/>
                <w:lang w:eastAsia="ko-KR"/>
              </w:rPr>
            </w:pPr>
            <w:r>
              <w:rPr>
                <w:rFonts w:eastAsia="Batang" w:cs="Arial"/>
                <w:lang w:eastAsia="ko-KR"/>
              </w:rPr>
              <w:t>CC#5</w:t>
            </w:r>
          </w:p>
          <w:p w14:paraId="05E8879D" w14:textId="0B126E7C" w:rsidR="009A40CB" w:rsidRDefault="009A40CB" w:rsidP="009A40CB">
            <w:pPr>
              <w:rPr>
                <w:rFonts w:eastAsia="Batang" w:cs="Arial"/>
                <w:lang w:eastAsia="ko-KR"/>
              </w:rPr>
            </w:pPr>
            <w:r>
              <w:rPr>
                <w:rFonts w:eastAsia="Batang" w:cs="Arial"/>
                <w:lang w:eastAsia="ko-KR"/>
              </w:rPr>
              <w:t>Mohamed thu 0110</w:t>
            </w:r>
          </w:p>
          <w:p w14:paraId="0BA9B2AC" w14:textId="77777777" w:rsidR="009A40CB" w:rsidRDefault="009A40CB" w:rsidP="009A40CB">
            <w:pPr>
              <w:rPr>
                <w:rFonts w:eastAsia="Batang" w:cs="Arial"/>
                <w:lang w:eastAsia="ko-KR"/>
              </w:rPr>
            </w:pPr>
            <w:r>
              <w:rPr>
                <w:rFonts w:eastAsia="Batang" w:cs="Arial"/>
                <w:lang w:eastAsia="ko-KR"/>
              </w:rPr>
              <w:t>No need for the LS</w:t>
            </w:r>
          </w:p>
          <w:p w14:paraId="6EA87070" w14:textId="5FE54B25" w:rsidR="009A40CB" w:rsidRDefault="009A40CB" w:rsidP="009A40CB">
            <w:pPr>
              <w:rPr>
                <w:rFonts w:eastAsia="Batang" w:cs="Arial"/>
                <w:lang w:eastAsia="ko-KR"/>
              </w:rPr>
            </w:pPr>
          </w:p>
          <w:p w14:paraId="7A80B06A" w14:textId="697D3803" w:rsidR="009A40CB" w:rsidRDefault="009A40CB" w:rsidP="009A40CB">
            <w:pPr>
              <w:rPr>
                <w:rFonts w:eastAsia="Batang" w:cs="Arial"/>
                <w:lang w:eastAsia="ko-KR"/>
              </w:rPr>
            </w:pPr>
            <w:r>
              <w:rPr>
                <w:rFonts w:eastAsia="Batang" w:cs="Arial"/>
                <w:lang w:eastAsia="ko-KR"/>
              </w:rPr>
              <w:t>Ivo thu 0828</w:t>
            </w:r>
          </w:p>
          <w:p w14:paraId="03DAC60D" w14:textId="550D6F5A" w:rsidR="009A40CB" w:rsidRDefault="009A40CB" w:rsidP="009A40CB">
            <w:pPr>
              <w:rPr>
                <w:rFonts w:eastAsia="Batang" w:cs="Arial"/>
                <w:lang w:eastAsia="ko-KR"/>
              </w:rPr>
            </w:pPr>
            <w:r>
              <w:rPr>
                <w:rFonts w:eastAsia="Batang" w:cs="Arial"/>
                <w:lang w:eastAsia="ko-KR"/>
              </w:rPr>
              <w:t>Rev rquired, in principle ok</w:t>
            </w:r>
          </w:p>
          <w:p w14:paraId="7F75C1E3" w14:textId="639C0B69" w:rsidR="009A40CB" w:rsidRDefault="009A40CB" w:rsidP="009A40CB">
            <w:pPr>
              <w:rPr>
                <w:rFonts w:eastAsia="Batang" w:cs="Arial"/>
                <w:lang w:eastAsia="ko-KR"/>
              </w:rPr>
            </w:pPr>
          </w:p>
          <w:p w14:paraId="746EB55A" w14:textId="572C17E7" w:rsidR="009A40CB" w:rsidRDefault="009A40CB" w:rsidP="009A40CB">
            <w:pPr>
              <w:rPr>
                <w:rFonts w:eastAsia="Batang" w:cs="Arial"/>
                <w:lang w:eastAsia="ko-KR"/>
              </w:rPr>
            </w:pPr>
            <w:r>
              <w:rPr>
                <w:rFonts w:eastAsia="Batang" w:cs="Arial"/>
                <w:lang w:eastAsia="ko-KR"/>
              </w:rPr>
              <w:t>Hui thu 0934</w:t>
            </w:r>
          </w:p>
          <w:p w14:paraId="519DD3E1" w14:textId="56529862" w:rsidR="009A40CB" w:rsidRDefault="009A40CB" w:rsidP="009A40CB">
            <w:pPr>
              <w:rPr>
                <w:rFonts w:eastAsia="Batang" w:cs="Arial"/>
                <w:lang w:eastAsia="ko-KR"/>
              </w:rPr>
            </w:pPr>
            <w:r>
              <w:rPr>
                <w:rFonts w:eastAsia="Batang" w:cs="Arial"/>
                <w:lang w:eastAsia="ko-KR"/>
              </w:rPr>
              <w:t>Replies</w:t>
            </w:r>
          </w:p>
          <w:p w14:paraId="06B727AF" w14:textId="39ACDAB1" w:rsidR="009A40CB" w:rsidRDefault="009A40CB" w:rsidP="009A40CB">
            <w:pPr>
              <w:rPr>
                <w:rFonts w:eastAsia="Batang" w:cs="Arial"/>
                <w:lang w:eastAsia="ko-KR"/>
              </w:rPr>
            </w:pPr>
          </w:p>
          <w:p w14:paraId="374E9224" w14:textId="3D927928" w:rsidR="009A40CB" w:rsidRDefault="009A40CB" w:rsidP="009A40CB">
            <w:pPr>
              <w:rPr>
                <w:rFonts w:eastAsia="Batang" w:cs="Arial"/>
                <w:lang w:eastAsia="ko-KR"/>
              </w:rPr>
            </w:pPr>
            <w:r>
              <w:rPr>
                <w:rFonts w:eastAsia="Batang" w:cs="Arial"/>
                <w:lang w:eastAsia="ko-KR"/>
              </w:rPr>
              <w:t>Vishnua thu 1047</w:t>
            </w:r>
          </w:p>
          <w:p w14:paraId="373ED34B" w14:textId="0C812907" w:rsidR="009A40CB" w:rsidRDefault="009A40CB" w:rsidP="009A40CB">
            <w:pPr>
              <w:rPr>
                <w:rFonts w:eastAsia="Batang" w:cs="Arial"/>
                <w:lang w:eastAsia="ko-KR"/>
              </w:rPr>
            </w:pPr>
            <w:r>
              <w:rPr>
                <w:rFonts w:eastAsia="Batang" w:cs="Arial"/>
                <w:lang w:eastAsia="ko-KR"/>
              </w:rPr>
              <w:t>Ls is not needed</w:t>
            </w:r>
          </w:p>
          <w:p w14:paraId="520FBB1F" w14:textId="5A966612" w:rsidR="009A40CB" w:rsidRDefault="009A40CB" w:rsidP="009A40CB">
            <w:pPr>
              <w:rPr>
                <w:rFonts w:eastAsia="Batang" w:cs="Arial"/>
                <w:lang w:eastAsia="ko-KR"/>
              </w:rPr>
            </w:pPr>
          </w:p>
          <w:p w14:paraId="56D697AE" w14:textId="27F244E2" w:rsidR="009A40CB" w:rsidRDefault="009A40CB" w:rsidP="009A40CB">
            <w:pPr>
              <w:rPr>
                <w:rFonts w:eastAsia="Batang" w:cs="Arial"/>
                <w:lang w:eastAsia="ko-KR"/>
              </w:rPr>
            </w:pPr>
            <w:r>
              <w:rPr>
                <w:rFonts w:eastAsia="Batang" w:cs="Arial"/>
                <w:lang w:eastAsia="ko-KR"/>
              </w:rPr>
              <w:t>Mohamed thu 1317</w:t>
            </w:r>
          </w:p>
          <w:p w14:paraId="144948CD" w14:textId="6B298A03" w:rsidR="009A40CB" w:rsidRDefault="009A40CB" w:rsidP="009A40CB">
            <w:pPr>
              <w:rPr>
                <w:rFonts w:eastAsia="Batang" w:cs="Arial"/>
                <w:lang w:eastAsia="ko-KR"/>
              </w:rPr>
            </w:pPr>
            <w:r>
              <w:rPr>
                <w:rFonts w:eastAsia="Batang" w:cs="Arial"/>
                <w:lang w:eastAsia="ko-KR"/>
              </w:rPr>
              <w:t>No need for the LS</w:t>
            </w:r>
          </w:p>
          <w:p w14:paraId="33A0973E" w14:textId="576286AF" w:rsidR="009A40CB" w:rsidRDefault="009A40CB" w:rsidP="009A40CB">
            <w:pPr>
              <w:rPr>
                <w:rFonts w:eastAsia="Batang" w:cs="Arial"/>
                <w:lang w:eastAsia="ko-KR"/>
              </w:rPr>
            </w:pPr>
          </w:p>
          <w:p w14:paraId="79D5C36F" w14:textId="198219C2" w:rsidR="009A40CB" w:rsidRDefault="009A40CB" w:rsidP="009A40CB">
            <w:pPr>
              <w:rPr>
                <w:rFonts w:eastAsia="Batang" w:cs="Arial"/>
                <w:lang w:eastAsia="ko-KR"/>
              </w:rPr>
            </w:pPr>
            <w:r>
              <w:rPr>
                <w:rFonts w:eastAsia="Batang" w:cs="Arial"/>
                <w:lang w:eastAsia="ko-KR"/>
              </w:rPr>
              <w:t>Lalith thu 1453</w:t>
            </w:r>
          </w:p>
          <w:p w14:paraId="2F22D7A8" w14:textId="279F60E5" w:rsidR="009A40CB" w:rsidRDefault="009A40CB" w:rsidP="009A40CB">
            <w:pPr>
              <w:rPr>
                <w:rFonts w:eastAsia="Batang" w:cs="Arial"/>
                <w:lang w:eastAsia="ko-KR"/>
              </w:rPr>
            </w:pPr>
            <w:r>
              <w:rPr>
                <w:rFonts w:eastAsia="Batang" w:cs="Arial"/>
                <w:lang w:eastAsia="ko-KR"/>
              </w:rPr>
              <w:t>No issue to be solved</w:t>
            </w:r>
          </w:p>
          <w:p w14:paraId="2854FEAB" w14:textId="517308D0" w:rsidR="009A40CB" w:rsidRDefault="009A40CB" w:rsidP="009A40CB">
            <w:pPr>
              <w:rPr>
                <w:rFonts w:eastAsia="Batang" w:cs="Arial"/>
                <w:lang w:eastAsia="ko-KR"/>
              </w:rPr>
            </w:pPr>
          </w:p>
          <w:p w14:paraId="4526024E" w14:textId="03F4D62A" w:rsidR="009A40CB" w:rsidRDefault="009A40CB" w:rsidP="009A40CB">
            <w:pPr>
              <w:rPr>
                <w:rFonts w:eastAsia="Batang" w:cs="Arial"/>
                <w:lang w:eastAsia="ko-KR"/>
              </w:rPr>
            </w:pPr>
            <w:r>
              <w:rPr>
                <w:rFonts w:eastAsia="Batang" w:cs="Arial"/>
                <w:lang w:eastAsia="ko-KR"/>
              </w:rPr>
              <w:t>Hui fri 0238/0258(0318</w:t>
            </w:r>
          </w:p>
          <w:p w14:paraId="51FFFBD7" w14:textId="0FA0CE19" w:rsidR="009A40CB" w:rsidRDefault="009A40CB" w:rsidP="009A40CB">
            <w:pPr>
              <w:rPr>
                <w:rFonts w:eastAsia="Batang" w:cs="Arial"/>
                <w:lang w:eastAsia="ko-KR"/>
              </w:rPr>
            </w:pPr>
            <w:r>
              <w:rPr>
                <w:rFonts w:eastAsia="Batang" w:cs="Arial"/>
                <w:lang w:eastAsia="ko-KR"/>
              </w:rPr>
              <w:t>Replies</w:t>
            </w:r>
          </w:p>
          <w:p w14:paraId="02084D7E" w14:textId="77777777" w:rsidR="009A40CB" w:rsidRDefault="009A40CB" w:rsidP="009A40CB">
            <w:pPr>
              <w:rPr>
                <w:rFonts w:cs="Arial"/>
              </w:rPr>
            </w:pPr>
          </w:p>
          <w:p w14:paraId="7531B3D7" w14:textId="77777777" w:rsidR="009A40CB" w:rsidRDefault="009A40CB" w:rsidP="009A40CB">
            <w:pPr>
              <w:rPr>
                <w:rFonts w:cs="Arial"/>
              </w:rPr>
            </w:pPr>
            <w:r>
              <w:rPr>
                <w:rFonts w:cs="Arial"/>
              </w:rPr>
              <w:t>Rae fri 0432</w:t>
            </w:r>
          </w:p>
          <w:p w14:paraId="6096DBB4" w14:textId="0381FC94" w:rsidR="009A40CB" w:rsidRDefault="009A40CB" w:rsidP="009A40CB">
            <w:pPr>
              <w:rPr>
                <w:rFonts w:cs="Arial"/>
              </w:rPr>
            </w:pPr>
            <w:r>
              <w:rPr>
                <w:rFonts w:cs="Arial"/>
              </w:rPr>
              <w:t>Replies</w:t>
            </w:r>
          </w:p>
          <w:p w14:paraId="2CC37988" w14:textId="621A1FFC" w:rsidR="009A40CB" w:rsidRDefault="009A40CB" w:rsidP="009A40CB">
            <w:pPr>
              <w:rPr>
                <w:rFonts w:cs="Arial"/>
              </w:rPr>
            </w:pPr>
          </w:p>
          <w:p w14:paraId="1F49EEA0" w14:textId="608DA876" w:rsidR="009A40CB" w:rsidRDefault="009A40CB" w:rsidP="009A40CB">
            <w:pPr>
              <w:rPr>
                <w:rFonts w:cs="Arial"/>
              </w:rPr>
            </w:pPr>
            <w:r>
              <w:rPr>
                <w:rFonts w:cs="Arial"/>
              </w:rPr>
              <w:t>Hui fri 0519</w:t>
            </w:r>
          </w:p>
          <w:p w14:paraId="3584AD54" w14:textId="06151D9A" w:rsidR="009A40CB" w:rsidRDefault="009A40CB" w:rsidP="009A40CB">
            <w:pPr>
              <w:rPr>
                <w:rFonts w:cs="Arial"/>
              </w:rPr>
            </w:pPr>
            <w:r>
              <w:rPr>
                <w:rFonts w:cs="Arial"/>
              </w:rPr>
              <w:t>Replies</w:t>
            </w:r>
          </w:p>
          <w:p w14:paraId="144692BD" w14:textId="2852632A" w:rsidR="009A40CB" w:rsidRDefault="009A40CB" w:rsidP="009A40CB">
            <w:pPr>
              <w:rPr>
                <w:rFonts w:cs="Arial"/>
              </w:rPr>
            </w:pPr>
          </w:p>
          <w:p w14:paraId="7BB2FEB9" w14:textId="5D6A33A1" w:rsidR="009A40CB" w:rsidRDefault="009A40CB" w:rsidP="009A40CB">
            <w:pPr>
              <w:rPr>
                <w:rFonts w:cs="Arial"/>
              </w:rPr>
            </w:pPr>
            <w:r>
              <w:rPr>
                <w:rFonts w:cs="Arial"/>
              </w:rPr>
              <w:t>Rae fri 0859</w:t>
            </w:r>
          </w:p>
          <w:p w14:paraId="4E4BA07F" w14:textId="1CEBFCBA" w:rsidR="009A40CB" w:rsidRDefault="009A40CB" w:rsidP="009A40CB">
            <w:pPr>
              <w:rPr>
                <w:rFonts w:cs="Arial"/>
              </w:rPr>
            </w:pPr>
            <w:r>
              <w:rPr>
                <w:rFonts w:cs="Arial"/>
              </w:rPr>
              <w:t>Replies</w:t>
            </w:r>
          </w:p>
          <w:p w14:paraId="55E35051" w14:textId="244B335B" w:rsidR="009A40CB" w:rsidRDefault="009A40CB" w:rsidP="009A40CB">
            <w:pPr>
              <w:rPr>
                <w:rFonts w:cs="Arial"/>
              </w:rPr>
            </w:pPr>
          </w:p>
          <w:p w14:paraId="73FDDDFB" w14:textId="38C265D9" w:rsidR="009A40CB" w:rsidRDefault="009A40CB" w:rsidP="009A40CB">
            <w:pPr>
              <w:rPr>
                <w:rFonts w:cs="Arial"/>
              </w:rPr>
            </w:pPr>
            <w:r>
              <w:rPr>
                <w:rFonts w:cs="Arial"/>
              </w:rPr>
              <w:t>Vishnu fri 0945</w:t>
            </w:r>
          </w:p>
          <w:p w14:paraId="14C9FAFE" w14:textId="67F60B4E" w:rsidR="009A40CB" w:rsidRDefault="009A40CB" w:rsidP="009A40CB">
            <w:pPr>
              <w:rPr>
                <w:rFonts w:cs="Arial"/>
              </w:rPr>
            </w:pPr>
            <w:r>
              <w:rPr>
                <w:rFonts w:cs="Arial"/>
              </w:rPr>
              <w:t>Discussion can be started in Ran2 directly</w:t>
            </w:r>
          </w:p>
          <w:p w14:paraId="651CA14D" w14:textId="1664EB61" w:rsidR="003B3948" w:rsidRDefault="003B3948" w:rsidP="009A40CB">
            <w:pPr>
              <w:rPr>
                <w:rFonts w:cs="Arial"/>
              </w:rPr>
            </w:pPr>
          </w:p>
          <w:p w14:paraId="38A6AB00" w14:textId="21D8FAEE" w:rsidR="003B3948" w:rsidRDefault="003B3948" w:rsidP="009A40CB">
            <w:pPr>
              <w:rPr>
                <w:rFonts w:cs="Arial"/>
              </w:rPr>
            </w:pPr>
            <w:r>
              <w:rPr>
                <w:rFonts w:cs="Arial"/>
              </w:rPr>
              <w:t>Hui mon 0452/0508</w:t>
            </w:r>
          </w:p>
          <w:p w14:paraId="562318B4" w14:textId="1054BD89" w:rsidR="003B3948" w:rsidRDefault="003B3948" w:rsidP="009A40CB">
            <w:pPr>
              <w:rPr>
                <w:rFonts w:cs="Arial"/>
              </w:rPr>
            </w:pPr>
            <w:r>
              <w:rPr>
                <w:rFonts w:cs="Arial"/>
              </w:rPr>
              <w:t>Replies</w:t>
            </w:r>
          </w:p>
          <w:p w14:paraId="5339ABE8" w14:textId="2436026D" w:rsidR="003B3948" w:rsidRDefault="003B3948" w:rsidP="009A40CB">
            <w:pPr>
              <w:rPr>
                <w:rFonts w:cs="Arial"/>
              </w:rPr>
            </w:pPr>
          </w:p>
          <w:p w14:paraId="4707DCC6" w14:textId="1FD66DC9" w:rsidR="00593019" w:rsidRDefault="00593019" w:rsidP="009A40CB">
            <w:pPr>
              <w:rPr>
                <w:rFonts w:cs="Arial"/>
              </w:rPr>
            </w:pPr>
            <w:r>
              <w:rPr>
                <w:rFonts w:cs="Arial"/>
              </w:rPr>
              <w:t>Vishnu mon 2159</w:t>
            </w:r>
          </w:p>
          <w:p w14:paraId="003E6C40" w14:textId="16D066A9" w:rsidR="00593019" w:rsidRDefault="00593019" w:rsidP="009A40CB">
            <w:pPr>
              <w:rPr>
                <w:rFonts w:cs="Arial"/>
              </w:rPr>
            </w:pPr>
            <w:r>
              <w:rPr>
                <w:rFonts w:cs="Arial"/>
              </w:rPr>
              <w:t>Negative</w:t>
            </w:r>
          </w:p>
          <w:p w14:paraId="7181C725" w14:textId="07EF0A5A" w:rsidR="00593019" w:rsidRDefault="00593019" w:rsidP="009A40CB">
            <w:pPr>
              <w:rPr>
                <w:rFonts w:cs="Arial"/>
              </w:rPr>
            </w:pPr>
          </w:p>
          <w:p w14:paraId="786CE247" w14:textId="03807865" w:rsidR="00BA1114" w:rsidRDefault="00BA1114" w:rsidP="009A40CB">
            <w:pPr>
              <w:rPr>
                <w:rFonts w:cs="Arial"/>
              </w:rPr>
            </w:pPr>
            <w:r>
              <w:rPr>
                <w:rFonts w:cs="Arial"/>
              </w:rPr>
              <w:t>**** disc not captured ***</w:t>
            </w:r>
          </w:p>
          <w:p w14:paraId="07CAE4B6" w14:textId="6C8C61F5" w:rsidR="009A40CB" w:rsidRPr="00D95972" w:rsidRDefault="009A40CB" w:rsidP="009A40CB">
            <w:pPr>
              <w:rPr>
                <w:rFonts w:cs="Arial"/>
              </w:rPr>
            </w:pPr>
          </w:p>
        </w:tc>
      </w:tr>
      <w:tr w:rsidR="009A40CB" w:rsidRPr="00D95972" w14:paraId="7A504EC9" w14:textId="77777777" w:rsidTr="003F1088">
        <w:tc>
          <w:tcPr>
            <w:tcW w:w="975" w:type="dxa"/>
            <w:tcBorders>
              <w:top w:val="nil"/>
              <w:left w:val="thinThickThinSmallGap" w:sz="24" w:space="0" w:color="auto"/>
              <w:bottom w:val="nil"/>
            </w:tcBorders>
          </w:tcPr>
          <w:p w14:paraId="1806F803" w14:textId="77777777" w:rsidR="009A40CB" w:rsidRPr="00D95972" w:rsidRDefault="009A40CB" w:rsidP="009A40CB">
            <w:pPr>
              <w:rPr>
                <w:rFonts w:cs="Arial"/>
                <w:lang w:val="en-US"/>
              </w:rPr>
            </w:pPr>
          </w:p>
        </w:tc>
        <w:tc>
          <w:tcPr>
            <w:tcW w:w="1316" w:type="dxa"/>
            <w:gridSpan w:val="2"/>
            <w:tcBorders>
              <w:top w:val="nil"/>
              <w:bottom w:val="nil"/>
            </w:tcBorders>
          </w:tcPr>
          <w:p w14:paraId="5E653BA4"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auto"/>
          </w:tcPr>
          <w:p w14:paraId="6CADF764" w14:textId="028836DB" w:rsidR="009A40CB" w:rsidRDefault="000E6714" w:rsidP="009A40CB">
            <w:hyperlink r:id="rId567" w:history="1">
              <w:r w:rsidR="009A40CB">
                <w:rPr>
                  <w:rStyle w:val="Hyperlink"/>
                </w:rPr>
                <w:t>C1-221599</w:t>
              </w:r>
            </w:hyperlink>
          </w:p>
        </w:tc>
        <w:tc>
          <w:tcPr>
            <w:tcW w:w="4190" w:type="dxa"/>
            <w:gridSpan w:val="3"/>
            <w:tcBorders>
              <w:top w:val="single" w:sz="4" w:space="0" w:color="auto"/>
              <w:bottom w:val="single" w:sz="4" w:space="0" w:color="auto"/>
            </w:tcBorders>
            <w:shd w:val="clear" w:color="auto" w:fill="auto"/>
          </w:tcPr>
          <w:p w14:paraId="68F897FC" w14:textId="628FF963" w:rsidR="009A40CB" w:rsidRDefault="009A40CB" w:rsidP="009A40CB">
            <w:pPr>
              <w:rPr>
                <w:rFonts w:cs="Arial"/>
              </w:rPr>
            </w:pPr>
            <w:r>
              <w:rPr>
                <w:rFonts w:cs="Arial"/>
              </w:rPr>
              <w:t>LS on SM-based NSAC during the service request procedure</w:t>
            </w:r>
          </w:p>
        </w:tc>
        <w:tc>
          <w:tcPr>
            <w:tcW w:w="1766" w:type="dxa"/>
            <w:tcBorders>
              <w:top w:val="single" w:sz="4" w:space="0" w:color="auto"/>
              <w:bottom w:val="single" w:sz="4" w:space="0" w:color="auto"/>
            </w:tcBorders>
            <w:shd w:val="clear" w:color="auto" w:fill="auto"/>
          </w:tcPr>
          <w:p w14:paraId="23EB84AD" w14:textId="485F3331" w:rsidR="009A40CB" w:rsidRDefault="009A40CB" w:rsidP="009A40C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D4DAA6E" w14:textId="073BABAE"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2A2D48D" w14:textId="082022DA" w:rsidR="009A40CB" w:rsidRDefault="009A40CB" w:rsidP="009A40CB">
            <w:pPr>
              <w:rPr>
                <w:rFonts w:eastAsia="Batang" w:cs="Arial"/>
                <w:lang w:eastAsia="ko-KR"/>
              </w:rPr>
            </w:pPr>
            <w:r>
              <w:rPr>
                <w:rFonts w:eastAsia="Batang" w:cs="Arial"/>
                <w:lang w:eastAsia="ko-KR"/>
              </w:rPr>
              <w:t>Postponed</w:t>
            </w:r>
          </w:p>
          <w:p w14:paraId="53E5B9DE" w14:textId="5D84C34A" w:rsidR="009A40CB" w:rsidRDefault="009A40CB" w:rsidP="009A40CB">
            <w:pPr>
              <w:rPr>
                <w:rFonts w:eastAsia="Batang" w:cs="Arial"/>
                <w:lang w:eastAsia="ko-KR"/>
              </w:rPr>
            </w:pPr>
            <w:r>
              <w:rPr>
                <w:rFonts w:eastAsia="Batang" w:cs="Arial"/>
                <w:lang w:eastAsia="ko-KR"/>
              </w:rPr>
              <w:t>Sung fri 0214</w:t>
            </w:r>
          </w:p>
          <w:p w14:paraId="48394123" w14:textId="77777777" w:rsidR="009A40CB" w:rsidRDefault="009A40CB" w:rsidP="009A40CB">
            <w:pPr>
              <w:rPr>
                <w:rFonts w:eastAsia="Batang" w:cs="Arial"/>
                <w:lang w:eastAsia="ko-KR"/>
              </w:rPr>
            </w:pPr>
          </w:p>
          <w:p w14:paraId="67BABBE9" w14:textId="4BC10DBF" w:rsidR="009A40CB" w:rsidRDefault="009A40CB" w:rsidP="009A40CB">
            <w:pPr>
              <w:rPr>
                <w:rFonts w:eastAsia="Batang" w:cs="Arial"/>
                <w:lang w:eastAsia="ko-KR"/>
              </w:rPr>
            </w:pPr>
            <w:r>
              <w:rPr>
                <w:rFonts w:eastAsia="Batang" w:cs="Arial"/>
                <w:lang w:eastAsia="ko-KR"/>
              </w:rPr>
              <w:t>Hannah thu 0215</w:t>
            </w:r>
          </w:p>
          <w:p w14:paraId="505735E8" w14:textId="77777777" w:rsidR="009A40CB" w:rsidRDefault="009A40CB" w:rsidP="009A40CB">
            <w:pPr>
              <w:rPr>
                <w:rFonts w:eastAsia="Batang" w:cs="Arial"/>
                <w:lang w:eastAsia="ko-KR"/>
              </w:rPr>
            </w:pPr>
            <w:r>
              <w:rPr>
                <w:rFonts w:eastAsia="Batang" w:cs="Arial"/>
                <w:lang w:eastAsia="ko-KR"/>
              </w:rPr>
              <w:t>Ls is not needed</w:t>
            </w:r>
          </w:p>
          <w:p w14:paraId="0F2371A9" w14:textId="5FF05DB0" w:rsidR="009A40CB" w:rsidRDefault="009A40CB" w:rsidP="009A40CB">
            <w:pPr>
              <w:rPr>
                <w:rFonts w:eastAsia="Batang" w:cs="Arial"/>
                <w:lang w:eastAsia="ko-KR"/>
              </w:rPr>
            </w:pPr>
          </w:p>
          <w:p w14:paraId="234700AE" w14:textId="454FAC84" w:rsidR="009A40CB" w:rsidRDefault="009A40CB" w:rsidP="009A40CB">
            <w:pPr>
              <w:rPr>
                <w:rFonts w:eastAsia="Batang" w:cs="Arial"/>
                <w:lang w:eastAsia="ko-KR"/>
              </w:rPr>
            </w:pPr>
            <w:r>
              <w:rPr>
                <w:rFonts w:eastAsia="Batang" w:cs="Arial"/>
                <w:lang w:eastAsia="ko-KR"/>
              </w:rPr>
              <w:t>Yuhang thu 0535</w:t>
            </w:r>
          </w:p>
          <w:p w14:paraId="1C9A0AFD" w14:textId="14010B6F" w:rsidR="009A40CB" w:rsidRDefault="009A40CB" w:rsidP="009A40CB">
            <w:pPr>
              <w:rPr>
                <w:rFonts w:eastAsia="Batang" w:cs="Arial"/>
                <w:lang w:eastAsia="ko-KR"/>
              </w:rPr>
            </w:pPr>
            <w:r>
              <w:rPr>
                <w:rFonts w:eastAsia="Batang" w:cs="Arial"/>
                <w:lang w:eastAsia="ko-KR"/>
              </w:rPr>
              <w:t>Ls is not needed</w:t>
            </w:r>
          </w:p>
          <w:p w14:paraId="0720637E" w14:textId="34AFFFF7" w:rsidR="009A40CB" w:rsidRDefault="009A40CB" w:rsidP="009A40CB">
            <w:pPr>
              <w:rPr>
                <w:rFonts w:eastAsia="Batang" w:cs="Arial"/>
                <w:lang w:eastAsia="ko-KR"/>
              </w:rPr>
            </w:pPr>
          </w:p>
          <w:p w14:paraId="5EFB71CF" w14:textId="5258EFB7" w:rsidR="009A40CB" w:rsidRDefault="009A40CB" w:rsidP="009A40CB">
            <w:pPr>
              <w:rPr>
                <w:rFonts w:eastAsia="Batang" w:cs="Arial"/>
                <w:lang w:eastAsia="ko-KR"/>
              </w:rPr>
            </w:pPr>
            <w:r>
              <w:rPr>
                <w:rFonts w:eastAsia="Batang" w:cs="Arial"/>
                <w:lang w:eastAsia="ko-KR"/>
              </w:rPr>
              <w:t>Sung fri 0214</w:t>
            </w:r>
          </w:p>
          <w:p w14:paraId="38F1119A" w14:textId="5AA451E1" w:rsidR="009A40CB" w:rsidRDefault="009A40CB" w:rsidP="009A40CB">
            <w:pPr>
              <w:rPr>
                <w:rFonts w:eastAsia="Batang" w:cs="Arial"/>
                <w:lang w:eastAsia="ko-KR"/>
              </w:rPr>
            </w:pPr>
            <w:r>
              <w:rPr>
                <w:rFonts w:eastAsia="Batang" w:cs="Arial"/>
                <w:lang w:eastAsia="ko-KR"/>
              </w:rPr>
              <w:t>Withdraws the LS</w:t>
            </w:r>
          </w:p>
          <w:p w14:paraId="478FFFAC" w14:textId="3CBBE3EB" w:rsidR="009A40CB" w:rsidRPr="00D95972" w:rsidRDefault="009A40CB" w:rsidP="009A40CB">
            <w:pPr>
              <w:rPr>
                <w:rFonts w:cs="Arial"/>
              </w:rPr>
            </w:pPr>
          </w:p>
        </w:tc>
      </w:tr>
      <w:tr w:rsidR="009A40CB" w:rsidRPr="00D95972" w14:paraId="6CCCD86E" w14:textId="77777777" w:rsidTr="003F1088">
        <w:tc>
          <w:tcPr>
            <w:tcW w:w="975" w:type="dxa"/>
            <w:tcBorders>
              <w:top w:val="nil"/>
              <w:left w:val="thinThickThinSmallGap" w:sz="24" w:space="0" w:color="auto"/>
              <w:bottom w:val="nil"/>
            </w:tcBorders>
          </w:tcPr>
          <w:p w14:paraId="74A0F88A" w14:textId="77777777" w:rsidR="009A40CB" w:rsidRPr="00D95972" w:rsidRDefault="009A40CB" w:rsidP="009A40CB">
            <w:pPr>
              <w:rPr>
                <w:rFonts w:cs="Arial"/>
                <w:lang w:val="en-US"/>
              </w:rPr>
            </w:pPr>
          </w:p>
        </w:tc>
        <w:tc>
          <w:tcPr>
            <w:tcW w:w="1316" w:type="dxa"/>
            <w:gridSpan w:val="2"/>
            <w:tcBorders>
              <w:top w:val="nil"/>
              <w:bottom w:val="nil"/>
            </w:tcBorders>
          </w:tcPr>
          <w:p w14:paraId="5E6BAE82"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00"/>
          </w:tcPr>
          <w:p w14:paraId="64128C1D" w14:textId="6CEC1744" w:rsidR="009A40CB" w:rsidRDefault="000E6714" w:rsidP="009A40CB">
            <w:hyperlink r:id="rId568" w:history="1">
              <w:r w:rsidR="009A40CB">
                <w:rPr>
                  <w:rStyle w:val="Hyperlink"/>
                </w:rPr>
                <w:t>C1-221600</w:t>
              </w:r>
            </w:hyperlink>
          </w:p>
        </w:tc>
        <w:tc>
          <w:tcPr>
            <w:tcW w:w="4190" w:type="dxa"/>
            <w:gridSpan w:val="3"/>
            <w:tcBorders>
              <w:top w:val="single" w:sz="4" w:space="0" w:color="auto"/>
              <w:bottom w:val="single" w:sz="4" w:space="0" w:color="auto"/>
            </w:tcBorders>
            <w:shd w:val="clear" w:color="auto" w:fill="FFFF00"/>
          </w:tcPr>
          <w:p w14:paraId="36961B0A" w14:textId="24BB49CD" w:rsidR="009A40CB" w:rsidRDefault="009A40CB" w:rsidP="009A40CB">
            <w:pPr>
              <w:rPr>
                <w:rFonts w:cs="Arial"/>
              </w:rPr>
            </w:pPr>
            <w:r>
              <w:rPr>
                <w:rFonts w:cs="Arial"/>
              </w:rPr>
              <w:t>LS on UAC enhancements and system information extensions for minimization of service interruption</w:t>
            </w:r>
          </w:p>
        </w:tc>
        <w:tc>
          <w:tcPr>
            <w:tcW w:w="1766" w:type="dxa"/>
            <w:tcBorders>
              <w:top w:val="single" w:sz="4" w:space="0" w:color="auto"/>
              <w:bottom w:val="single" w:sz="4" w:space="0" w:color="auto"/>
            </w:tcBorders>
            <w:shd w:val="clear" w:color="auto" w:fill="FFFF00"/>
          </w:tcPr>
          <w:p w14:paraId="379814B1" w14:textId="400B0328" w:rsidR="009A40CB" w:rsidRDefault="009A40CB" w:rsidP="009A40C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5E9DC5" w14:textId="0184EC87"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FA060E3" w14:textId="1FE00CCB" w:rsidR="009A40CB" w:rsidRDefault="009A40CB" w:rsidP="009A40CB">
            <w:pPr>
              <w:rPr>
                <w:rFonts w:cs="Arial"/>
              </w:rPr>
            </w:pPr>
            <w:r>
              <w:rPr>
                <w:rFonts w:cs="Arial"/>
              </w:rPr>
              <w:t>roozbeh thu 0126</w:t>
            </w:r>
          </w:p>
          <w:p w14:paraId="5C24DD8F" w14:textId="0106DE44" w:rsidR="009A40CB" w:rsidRDefault="009A40CB" w:rsidP="009A40CB">
            <w:pPr>
              <w:rPr>
                <w:rFonts w:cs="Arial"/>
              </w:rPr>
            </w:pPr>
            <w:r>
              <w:rPr>
                <w:rFonts w:cs="Arial"/>
              </w:rPr>
              <w:t>Question for clarification</w:t>
            </w:r>
          </w:p>
          <w:p w14:paraId="58B52D55" w14:textId="5DCE4800" w:rsidR="009A40CB" w:rsidRDefault="009A40CB" w:rsidP="009A40CB">
            <w:pPr>
              <w:rPr>
                <w:rFonts w:cs="Arial"/>
              </w:rPr>
            </w:pPr>
          </w:p>
          <w:p w14:paraId="4DAD019D" w14:textId="3A532630" w:rsidR="009A40CB" w:rsidRDefault="009A40CB" w:rsidP="009A40CB">
            <w:pPr>
              <w:rPr>
                <w:rFonts w:cs="Arial"/>
              </w:rPr>
            </w:pPr>
            <w:r>
              <w:rPr>
                <w:rFonts w:cs="Arial"/>
              </w:rPr>
              <w:t>Sung fri 0212</w:t>
            </w:r>
          </w:p>
          <w:p w14:paraId="22ECD1F0" w14:textId="38040DE9" w:rsidR="009A40CB" w:rsidRDefault="009A40CB" w:rsidP="009A40CB">
            <w:pPr>
              <w:rPr>
                <w:rFonts w:cs="Arial"/>
              </w:rPr>
            </w:pPr>
            <w:r>
              <w:rPr>
                <w:rFonts w:cs="Arial"/>
              </w:rPr>
              <w:t>clarifies</w:t>
            </w:r>
          </w:p>
          <w:p w14:paraId="28D775BF" w14:textId="7F897E09" w:rsidR="009A40CB" w:rsidRPr="00D95972" w:rsidRDefault="009A40CB" w:rsidP="009A40CB">
            <w:pPr>
              <w:rPr>
                <w:rFonts w:cs="Arial"/>
              </w:rPr>
            </w:pPr>
          </w:p>
        </w:tc>
      </w:tr>
      <w:tr w:rsidR="009A40CB" w:rsidRPr="00D95972" w14:paraId="2D594F76" w14:textId="77777777" w:rsidTr="003F1088">
        <w:tc>
          <w:tcPr>
            <w:tcW w:w="975" w:type="dxa"/>
            <w:tcBorders>
              <w:top w:val="nil"/>
              <w:left w:val="thinThickThinSmallGap" w:sz="24" w:space="0" w:color="auto"/>
              <w:bottom w:val="nil"/>
            </w:tcBorders>
          </w:tcPr>
          <w:p w14:paraId="582EE7B3" w14:textId="77777777" w:rsidR="009A40CB" w:rsidRPr="00D95972" w:rsidRDefault="009A40CB" w:rsidP="009A40CB">
            <w:pPr>
              <w:rPr>
                <w:rFonts w:cs="Arial"/>
                <w:lang w:val="en-US"/>
              </w:rPr>
            </w:pPr>
          </w:p>
        </w:tc>
        <w:tc>
          <w:tcPr>
            <w:tcW w:w="1316" w:type="dxa"/>
            <w:gridSpan w:val="2"/>
            <w:tcBorders>
              <w:top w:val="nil"/>
              <w:bottom w:val="nil"/>
            </w:tcBorders>
          </w:tcPr>
          <w:p w14:paraId="1A7BA0DC"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hemeFill="background1"/>
          </w:tcPr>
          <w:p w14:paraId="13D6E1CE" w14:textId="1B41DDFD" w:rsidR="009A40CB" w:rsidRDefault="000E6714" w:rsidP="009A40CB">
            <w:hyperlink r:id="rId569" w:history="1">
              <w:r w:rsidR="009A40CB">
                <w:rPr>
                  <w:rStyle w:val="Hyperlink"/>
                </w:rPr>
                <w:t>C1-22</w:t>
              </w:r>
              <w:r w:rsidR="007C15C8">
                <w:rPr>
                  <w:rStyle w:val="Hyperlink"/>
                </w:rPr>
                <w:t>2020</w:t>
              </w:r>
            </w:hyperlink>
          </w:p>
        </w:tc>
        <w:tc>
          <w:tcPr>
            <w:tcW w:w="4190" w:type="dxa"/>
            <w:gridSpan w:val="3"/>
            <w:tcBorders>
              <w:top w:val="single" w:sz="4" w:space="0" w:color="auto"/>
              <w:bottom w:val="single" w:sz="4" w:space="0" w:color="auto"/>
            </w:tcBorders>
            <w:shd w:val="clear" w:color="auto" w:fill="FFFFFF" w:themeFill="background1"/>
          </w:tcPr>
          <w:p w14:paraId="35A1530F" w14:textId="77A24EC7" w:rsidR="009A40CB" w:rsidRDefault="009A40CB" w:rsidP="009A40CB">
            <w:pPr>
              <w:rPr>
                <w:rFonts w:cs="Arial"/>
              </w:rPr>
            </w:pPr>
            <w:r>
              <w:rPr>
                <w:rFonts w:cs="Arial"/>
              </w:rPr>
              <w:t>NAS indication on small data transmission</w:t>
            </w:r>
          </w:p>
        </w:tc>
        <w:tc>
          <w:tcPr>
            <w:tcW w:w="1766" w:type="dxa"/>
            <w:tcBorders>
              <w:top w:val="single" w:sz="4" w:space="0" w:color="auto"/>
              <w:bottom w:val="single" w:sz="4" w:space="0" w:color="auto"/>
            </w:tcBorders>
            <w:shd w:val="clear" w:color="auto" w:fill="FFFFFF" w:themeFill="background1"/>
          </w:tcPr>
          <w:p w14:paraId="08FC3B46" w14:textId="28B52520" w:rsidR="009A40CB" w:rsidRDefault="009A40CB" w:rsidP="009A40CB">
            <w:pPr>
              <w:rPr>
                <w:rFonts w:cs="Arial"/>
              </w:rPr>
            </w:pPr>
            <w:r>
              <w:rPr>
                <w:rFonts w:cs="Arial"/>
              </w:rPr>
              <w:t>Huawei, HiSilicon/Lin</w:t>
            </w:r>
          </w:p>
        </w:tc>
        <w:tc>
          <w:tcPr>
            <w:tcW w:w="826" w:type="dxa"/>
            <w:tcBorders>
              <w:top w:val="single" w:sz="4" w:space="0" w:color="auto"/>
              <w:bottom w:val="single" w:sz="4" w:space="0" w:color="auto"/>
            </w:tcBorders>
            <w:shd w:val="clear" w:color="auto" w:fill="FFFFFF" w:themeFill="background1"/>
          </w:tcPr>
          <w:p w14:paraId="4F7A9138" w14:textId="485E07C7"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8A0C032" w14:textId="77777777" w:rsidR="00632A24" w:rsidRDefault="00632A24" w:rsidP="009A40CB">
            <w:pPr>
              <w:rPr>
                <w:rFonts w:cs="Arial"/>
              </w:rPr>
            </w:pPr>
            <w:r>
              <w:rPr>
                <w:rFonts w:cs="Arial"/>
              </w:rPr>
              <w:t>Postponed</w:t>
            </w:r>
          </w:p>
          <w:p w14:paraId="47CE6EAF" w14:textId="77777777" w:rsidR="00632A24" w:rsidRDefault="00632A24" w:rsidP="009A40CB">
            <w:pPr>
              <w:rPr>
                <w:rFonts w:cs="Arial"/>
              </w:rPr>
            </w:pPr>
          </w:p>
          <w:p w14:paraId="73D4AD2A" w14:textId="39FA063F" w:rsidR="003B01F3" w:rsidRDefault="003B01F3" w:rsidP="009A40CB">
            <w:pPr>
              <w:rPr>
                <w:rFonts w:cs="Arial"/>
              </w:rPr>
            </w:pPr>
            <w:r>
              <w:rPr>
                <w:rFonts w:cs="Arial"/>
              </w:rPr>
              <w:t>Revision of C1-221647</w:t>
            </w:r>
          </w:p>
          <w:p w14:paraId="5456F2E0" w14:textId="7A8B365A" w:rsidR="003B01F3" w:rsidRDefault="003B01F3" w:rsidP="009A40CB">
            <w:pPr>
              <w:rPr>
                <w:rFonts w:cs="Arial"/>
              </w:rPr>
            </w:pPr>
          </w:p>
          <w:p w14:paraId="49B10B3D" w14:textId="5EFD6AB5" w:rsidR="00632A24" w:rsidRDefault="00632A24" w:rsidP="009A40CB">
            <w:pPr>
              <w:rPr>
                <w:rFonts w:cs="Arial"/>
              </w:rPr>
            </w:pPr>
            <w:r>
              <w:rPr>
                <w:rFonts w:cs="Arial"/>
              </w:rPr>
              <w:t>CC#6</w:t>
            </w:r>
          </w:p>
          <w:p w14:paraId="3AF37A8B" w14:textId="7BB4029D" w:rsidR="00632A24" w:rsidRDefault="00632A24" w:rsidP="009A40CB">
            <w:pPr>
              <w:rPr>
                <w:rFonts w:cs="Arial"/>
              </w:rPr>
            </w:pPr>
            <w:r>
              <w:rPr>
                <w:rFonts w:cs="Arial"/>
              </w:rPr>
              <w:t>Do not send: Qualcomm, Apple, ZTE, vivo</w:t>
            </w:r>
          </w:p>
          <w:p w14:paraId="57853C59" w14:textId="77777777" w:rsidR="003B01F3" w:rsidRDefault="003B01F3" w:rsidP="009A40CB">
            <w:pPr>
              <w:rPr>
                <w:rFonts w:cs="Arial"/>
              </w:rPr>
            </w:pPr>
          </w:p>
          <w:p w14:paraId="30540D83" w14:textId="56C2C24A" w:rsidR="003B01F3" w:rsidRDefault="003B01F3" w:rsidP="009A40CB">
            <w:pPr>
              <w:rPr>
                <w:rFonts w:cs="Arial"/>
              </w:rPr>
            </w:pPr>
            <w:r>
              <w:rPr>
                <w:rFonts w:cs="Arial"/>
              </w:rPr>
              <w:t>------------------------------------</w:t>
            </w:r>
          </w:p>
          <w:p w14:paraId="5B69FACB" w14:textId="2D6900E5" w:rsidR="009A40CB" w:rsidRDefault="009A40CB" w:rsidP="009A40CB">
            <w:pPr>
              <w:rPr>
                <w:rFonts w:cs="Arial"/>
              </w:rPr>
            </w:pPr>
            <w:r>
              <w:rPr>
                <w:rFonts w:cs="Arial"/>
              </w:rPr>
              <w:t>Sunghoon thu 0717</w:t>
            </w:r>
          </w:p>
          <w:p w14:paraId="135D7E99" w14:textId="0150EE37" w:rsidR="009A40CB" w:rsidRDefault="009A40CB" w:rsidP="009A40CB">
            <w:pPr>
              <w:rPr>
                <w:rFonts w:cs="Arial"/>
              </w:rPr>
            </w:pPr>
            <w:r>
              <w:rPr>
                <w:rFonts w:cs="Arial"/>
              </w:rPr>
              <w:t>Objection</w:t>
            </w:r>
          </w:p>
          <w:p w14:paraId="66E92EE0" w14:textId="236DBB60" w:rsidR="009A40CB" w:rsidRDefault="009A40CB" w:rsidP="009A40CB">
            <w:pPr>
              <w:rPr>
                <w:rFonts w:cs="Arial"/>
              </w:rPr>
            </w:pPr>
          </w:p>
          <w:p w14:paraId="43BA087F" w14:textId="486C2F22" w:rsidR="009A40CB" w:rsidRDefault="009A40CB" w:rsidP="009A40CB">
            <w:pPr>
              <w:rPr>
                <w:rFonts w:cs="Arial"/>
              </w:rPr>
            </w:pPr>
            <w:r>
              <w:rPr>
                <w:rFonts w:cs="Arial"/>
              </w:rPr>
              <w:t>Hui thu 1200</w:t>
            </w:r>
          </w:p>
          <w:p w14:paraId="7958F65A" w14:textId="49228DEA" w:rsidR="009A40CB" w:rsidRDefault="009A40CB" w:rsidP="009A40CB">
            <w:pPr>
              <w:rPr>
                <w:rFonts w:cs="Arial"/>
              </w:rPr>
            </w:pPr>
            <w:r>
              <w:rPr>
                <w:rFonts w:cs="Arial"/>
              </w:rPr>
              <w:t>Questin for clarification</w:t>
            </w:r>
          </w:p>
          <w:p w14:paraId="20C8E27C" w14:textId="4DAB2771" w:rsidR="009A40CB" w:rsidRDefault="009A40CB" w:rsidP="009A40CB">
            <w:pPr>
              <w:rPr>
                <w:rFonts w:cs="Arial"/>
              </w:rPr>
            </w:pPr>
          </w:p>
          <w:p w14:paraId="3A15074C" w14:textId="3C614DFC" w:rsidR="009A40CB" w:rsidRDefault="009A40CB" w:rsidP="009A40CB">
            <w:pPr>
              <w:rPr>
                <w:rFonts w:cs="Arial"/>
              </w:rPr>
            </w:pPr>
            <w:r>
              <w:rPr>
                <w:rFonts w:cs="Arial"/>
              </w:rPr>
              <w:t>Lin fri 1532</w:t>
            </w:r>
          </w:p>
          <w:p w14:paraId="7BF98779" w14:textId="545F2F67" w:rsidR="009A40CB" w:rsidRDefault="009A40CB" w:rsidP="009A40CB">
            <w:pPr>
              <w:rPr>
                <w:rFonts w:cs="Arial"/>
              </w:rPr>
            </w:pPr>
            <w:r>
              <w:rPr>
                <w:rFonts w:cs="Arial"/>
              </w:rPr>
              <w:t>Replies</w:t>
            </w:r>
          </w:p>
          <w:p w14:paraId="1F020513" w14:textId="4B5922D8" w:rsidR="009A40CB" w:rsidRDefault="009A40CB" w:rsidP="009A40CB">
            <w:pPr>
              <w:rPr>
                <w:rFonts w:cs="Arial"/>
              </w:rPr>
            </w:pPr>
          </w:p>
          <w:p w14:paraId="359A9D8C" w14:textId="4A315887" w:rsidR="009A40CB" w:rsidRDefault="009A40CB" w:rsidP="009A40CB">
            <w:pPr>
              <w:rPr>
                <w:rFonts w:cs="Arial"/>
              </w:rPr>
            </w:pPr>
            <w:r>
              <w:rPr>
                <w:rFonts w:cs="Arial"/>
              </w:rPr>
              <w:t>Shuang fri 1553</w:t>
            </w:r>
          </w:p>
          <w:p w14:paraId="621E218F" w14:textId="1B767430" w:rsidR="009A40CB" w:rsidRDefault="009A40CB" w:rsidP="009A40CB">
            <w:pPr>
              <w:rPr>
                <w:rFonts w:cs="Arial"/>
              </w:rPr>
            </w:pPr>
            <w:r>
              <w:rPr>
                <w:rFonts w:cs="Arial"/>
              </w:rPr>
              <w:t>Clarification required</w:t>
            </w:r>
          </w:p>
          <w:p w14:paraId="2A54077E" w14:textId="7CDA18FA" w:rsidR="009A40CB" w:rsidRDefault="009A40CB" w:rsidP="009A40CB">
            <w:pPr>
              <w:rPr>
                <w:rFonts w:cs="Arial"/>
              </w:rPr>
            </w:pPr>
          </w:p>
          <w:p w14:paraId="55FD25A8" w14:textId="739AE522" w:rsidR="009A40CB" w:rsidRDefault="009A40CB" w:rsidP="009A40CB">
            <w:pPr>
              <w:rPr>
                <w:rFonts w:cs="Arial"/>
              </w:rPr>
            </w:pPr>
            <w:r>
              <w:rPr>
                <w:rFonts w:cs="Arial"/>
              </w:rPr>
              <w:t>Lin fri 1554</w:t>
            </w:r>
          </w:p>
          <w:p w14:paraId="18553434" w14:textId="2825E956" w:rsidR="009A40CB" w:rsidRDefault="009A40CB" w:rsidP="009A40CB">
            <w:pPr>
              <w:rPr>
                <w:rFonts w:cs="Arial"/>
              </w:rPr>
            </w:pPr>
            <w:r>
              <w:rPr>
                <w:rFonts w:cs="Arial"/>
              </w:rPr>
              <w:t>Replies</w:t>
            </w:r>
          </w:p>
          <w:p w14:paraId="6A10B71D" w14:textId="7C8858D2" w:rsidR="009A40CB" w:rsidRDefault="009A40CB" w:rsidP="009A40CB">
            <w:pPr>
              <w:rPr>
                <w:rFonts w:cs="Arial"/>
              </w:rPr>
            </w:pPr>
          </w:p>
          <w:p w14:paraId="15C471FE" w14:textId="2C927078" w:rsidR="009A40CB" w:rsidRDefault="009A40CB" w:rsidP="009A40CB">
            <w:pPr>
              <w:rPr>
                <w:rFonts w:cs="Arial"/>
              </w:rPr>
            </w:pPr>
            <w:r>
              <w:rPr>
                <w:rFonts w:cs="Arial"/>
              </w:rPr>
              <w:t>Sunghoon fri 1917</w:t>
            </w:r>
          </w:p>
          <w:p w14:paraId="08F178B3" w14:textId="6B2280C8" w:rsidR="009A40CB" w:rsidRDefault="009A40CB" w:rsidP="009A40CB">
            <w:pPr>
              <w:rPr>
                <w:rFonts w:cs="Arial"/>
              </w:rPr>
            </w:pPr>
            <w:r>
              <w:rPr>
                <w:rFonts w:cs="Arial"/>
              </w:rPr>
              <w:t>Replies</w:t>
            </w:r>
          </w:p>
          <w:p w14:paraId="116AE454" w14:textId="4848504D" w:rsidR="009A40CB" w:rsidRDefault="009A40CB" w:rsidP="009A40CB">
            <w:pPr>
              <w:rPr>
                <w:rFonts w:cs="Arial"/>
              </w:rPr>
            </w:pPr>
          </w:p>
          <w:p w14:paraId="193D73F7" w14:textId="07F1967D" w:rsidR="00937ED2" w:rsidRDefault="00937ED2" w:rsidP="009A40CB">
            <w:pPr>
              <w:rPr>
                <w:rFonts w:cs="Arial"/>
              </w:rPr>
            </w:pPr>
            <w:r>
              <w:rPr>
                <w:rFonts w:cs="Arial"/>
              </w:rPr>
              <w:t>Vivek mon 0253</w:t>
            </w:r>
          </w:p>
          <w:p w14:paraId="5A26ED69" w14:textId="043D51B5" w:rsidR="00937ED2" w:rsidRDefault="0063397E" w:rsidP="009A40CB">
            <w:pPr>
              <w:rPr>
                <w:rFonts w:cs="Arial"/>
              </w:rPr>
            </w:pPr>
            <w:r>
              <w:rPr>
                <w:rFonts w:cs="Arial"/>
              </w:rPr>
              <w:t>O</w:t>
            </w:r>
            <w:r w:rsidR="00937ED2">
              <w:rPr>
                <w:rFonts w:cs="Arial"/>
              </w:rPr>
              <w:t>bjection</w:t>
            </w:r>
          </w:p>
          <w:p w14:paraId="2AAADC28" w14:textId="3F743BBC" w:rsidR="0063397E" w:rsidRDefault="0063397E" w:rsidP="009A40CB">
            <w:pPr>
              <w:rPr>
                <w:rFonts w:cs="Arial"/>
              </w:rPr>
            </w:pPr>
          </w:p>
          <w:p w14:paraId="692470DD" w14:textId="43FD690A" w:rsidR="0063397E" w:rsidRDefault="0063397E" w:rsidP="009A40CB">
            <w:pPr>
              <w:rPr>
                <w:rFonts w:cs="Arial"/>
              </w:rPr>
            </w:pPr>
            <w:r>
              <w:rPr>
                <w:rFonts w:cs="Arial"/>
              </w:rPr>
              <w:t>Lin mon 0803</w:t>
            </w:r>
            <w:r w:rsidR="002A71EF">
              <w:rPr>
                <w:rFonts w:cs="Arial"/>
              </w:rPr>
              <w:t>/0816</w:t>
            </w:r>
            <w:r w:rsidR="004F2E0B">
              <w:rPr>
                <w:rFonts w:cs="Arial"/>
              </w:rPr>
              <w:t>/0938</w:t>
            </w:r>
          </w:p>
          <w:p w14:paraId="1250AC14" w14:textId="1575A26E" w:rsidR="0063397E" w:rsidRDefault="0063397E" w:rsidP="009A40CB">
            <w:pPr>
              <w:rPr>
                <w:rFonts w:cs="Arial"/>
              </w:rPr>
            </w:pPr>
            <w:r>
              <w:rPr>
                <w:rFonts w:cs="Arial"/>
              </w:rPr>
              <w:t>Replies</w:t>
            </w:r>
          </w:p>
          <w:p w14:paraId="6C458B08" w14:textId="7C7D78BB" w:rsidR="0063397E" w:rsidRDefault="0063397E" w:rsidP="009A40CB">
            <w:pPr>
              <w:rPr>
                <w:rFonts w:cs="Arial"/>
              </w:rPr>
            </w:pPr>
          </w:p>
          <w:p w14:paraId="748D90CC" w14:textId="1F06247C" w:rsidR="00F8342A" w:rsidRDefault="00F8342A" w:rsidP="009A40CB">
            <w:pPr>
              <w:rPr>
                <w:rFonts w:cs="Arial"/>
              </w:rPr>
            </w:pPr>
            <w:r>
              <w:rPr>
                <w:rFonts w:cs="Arial"/>
              </w:rPr>
              <w:t>Sunghoon mon 2054</w:t>
            </w:r>
          </w:p>
          <w:p w14:paraId="49B27C97" w14:textId="2754397D" w:rsidR="00F8342A" w:rsidRDefault="00F8342A" w:rsidP="009A40CB">
            <w:pPr>
              <w:rPr>
                <w:rFonts w:cs="Arial"/>
              </w:rPr>
            </w:pPr>
            <w:r>
              <w:rPr>
                <w:rFonts w:cs="Arial"/>
              </w:rPr>
              <w:t>replies</w:t>
            </w:r>
          </w:p>
          <w:p w14:paraId="081E6F0C" w14:textId="42D04A64" w:rsidR="002A71EF" w:rsidRDefault="002A71EF" w:rsidP="009A40CB">
            <w:pPr>
              <w:rPr>
                <w:rFonts w:cs="Arial"/>
              </w:rPr>
            </w:pPr>
          </w:p>
          <w:p w14:paraId="4BC2B8FE" w14:textId="3F855FB9" w:rsidR="000B0639" w:rsidRDefault="000B0639" w:rsidP="009A40CB">
            <w:pPr>
              <w:rPr>
                <w:rFonts w:cs="Arial"/>
              </w:rPr>
            </w:pPr>
            <w:r>
              <w:rPr>
                <w:rFonts w:cs="Arial"/>
              </w:rPr>
              <w:t>lin tue 0927/0932</w:t>
            </w:r>
          </w:p>
          <w:p w14:paraId="5F824F7D" w14:textId="3DCB927D" w:rsidR="000B0639" w:rsidRDefault="000B0639" w:rsidP="009A40CB">
            <w:pPr>
              <w:rPr>
                <w:rFonts w:cs="Arial"/>
              </w:rPr>
            </w:pPr>
            <w:r>
              <w:rPr>
                <w:rFonts w:cs="Arial"/>
              </w:rPr>
              <w:t>replies, provides rev</w:t>
            </w:r>
          </w:p>
          <w:p w14:paraId="402E2CDD" w14:textId="0107B9F7" w:rsidR="000B0639" w:rsidRDefault="000B0639" w:rsidP="009A40CB">
            <w:pPr>
              <w:rPr>
                <w:rFonts w:cs="Arial"/>
              </w:rPr>
            </w:pPr>
          </w:p>
          <w:p w14:paraId="2075F3ED" w14:textId="31AA993A" w:rsidR="00092BB9" w:rsidRDefault="00092BB9" w:rsidP="009A40CB">
            <w:pPr>
              <w:rPr>
                <w:rFonts w:cs="Arial"/>
              </w:rPr>
            </w:pPr>
            <w:r>
              <w:rPr>
                <w:rFonts w:cs="Arial"/>
              </w:rPr>
              <w:t>Shuang tue 1315</w:t>
            </w:r>
          </w:p>
          <w:p w14:paraId="78C512F2" w14:textId="19C12DA8" w:rsidR="00092BB9" w:rsidRDefault="00092BB9" w:rsidP="009A40CB">
            <w:pPr>
              <w:rPr>
                <w:rFonts w:cs="Arial"/>
              </w:rPr>
            </w:pPr>
            <w:r>
              <w:rPr>
                <w:rFonts w:cs="Arial"/>
              </w:rPr>
              <w:t>Replies</w:t>
            </w:r>
          </w:p>
          <w:p w14:paraId="6F9AC032" w14:textId="42F67D43" w:rsidR="00092BB9" w:rsidRDefault="00092BB9" w:rsidP="009A40CB">
            <w:pPr>
              <w:rPr>
                <w:rFonts w:cs="Arial"/>
              </w:rPr>
            </w:pPr>
          </w:p>
          <w:p w14:paraId="05304637" w14:textId="1D0DEA75" w:rsidR="00C539F6" w:rsidRDefault="00C539F6" w:rsidP="009A40CB">
            <w:pPr>
              <w:rPr>
                <w:rFonts w:cs="Arial"/>
              </w:rPr>
            </w:pPr>
            <w:r>
              <w:rPr>
                <w:rFonts w:cs="Arial"/>
              </w:rPr>
              <w:t>Sunghoon tue 1455</w:t>
            </w:r>
          </w:p>
          <w:p w14:paraId="39E855F5" w14:textId="54EC444B" w:rsidR="00C539F6" w:rsidRDefault="00C539F6" w:rsidP="009A40CB">
            <w:pPr>
              <w:rPr>
                <w:rFonts w:cs="Arial"/>
              </w:rPr>
            </w:pPr>
            <w:r>
              <w:rPr>
                <w:rFonts w:cs="Arial"/>
              </w:rPr>
              <w:t>Comments</w:t>
            </w:r>
          </w:p>
          <w:p w14:paraId="49F139C0" w14:textId="65A4A601" w:rsidR="00C539F6" w:rsidRDefault="00C539F6" w:rsidP="009A40CB">
            <w:pPr>
              <w:rPr>
                <w:rFonts w:cs="Arial"/>
              </w:rPr>
            </w:pPr>
          </w:p>
          <w:p w14:paraId="78814EE0" w14:textId="781819D1" w:rsidR="00FB553A" w:rsidRDefault="00FB553A" w:rsidP="009A40CB">
            <w:pPr>
              <w:rPr>
                <w:rFonts w:cs="Arial"/>
              </w:rPr>
            </w:pPr>
            <w:r>
              <w:rPr>
                <w:rFonts w:cs="Arial"/>
              </w:rPr>
              <w:t>Lin tue 1647</w:t>
            </w:r>
          </w:p>
          <w:p w14:paraId="4FA35F0A" w14:textId="747D21C4" w:rsidR="00FB553A" w:rsidRDefault="00FB553A" w:rsidP="009A40CB">
            <w:pPr>
              <w:rPr>
                <w:rFonts w:cs="Arial"/>
              </w:rPr>
            </w:pPr>
            <w:r>
              <w:rPr>
                <w:rFonts w:cs="Arial"/>
              </w:rPr>
              <w:t>replies</w:t>
            </w:r>
          </w:p>
          <w:p w14:paraId="2C21F24D" w14:textId="18CF61D7" w:rsidR="009A40CB" w:rsidRPr="00D95972" w:rsidRDefault="009A40CB" w:rsidP="009A40CB">
            <w:pPr>
              <w:rPr>
                <w:rFonts w:cs="Arial"/>
              </w:rPr>
            </w:pPr>
          </w:p>
        </w:tc>
      </w:tr>
      <w:tr w:rsidR="009A40CB" w:rsidRPr="00D95972" w14:paraId="1E3A526C" w14:textId="77777777" w:rsidTr="003F1088">
        <w:tc>
          <w:tcPr>
            <w:tcW w:w="975" w:type="dxa"/>
            <w:tcBorders>
              <w:top w:val="nil"/>
              <w:left w:val="thinThickThinSmallGap" w:sz="24" w:space="0" w:color="auto"/>
              <w:bottom w:val="nil"/>
            </w:tcBorders>
          </w:tcPr>
          <w:p w14:paraId="7F196321" w14:textId="77777777" w:rsidR="009A40CB" w:rsidRPr="00D95972" w:rsidRDefault="009A40CB" w:rsidP="009A40CB">
            <w:pPr>
              <w:rPr>
                <w:rFonts w:cs="Arial"/>
                <w:lang w:val="en-US"/>
              </w:rPr>
            </w:pPr>
          </w:p>
        </w:tc>
        <w:tc>
          <w:tcPr>
            <w:tcW w:w="1316" w:type="dxa"/>
            <w:gridSpan w:val="2"/>
            <w:tcBorders>
              <w:top w:val="nil"/>
              <w:bottom w:val="nil"/>
            </w:tcBorders>
          </w:tcPr>
          <w:p w14:paraId="0BFCE227"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hemeFill="background1"/>
          </w:tcPr>
          <w:p w14:paraId="7F7C9AB3" w14:textId="793BDDC3" w:rsidR="009A40CB" w:rsidRDefault="000E6714" w:rsidP="009A40CB">
            <w:hyperlink r:id="rId570" w:history="1">
              <w:r w:rsidR="009A40CB">
                <w:rPr>
                  <w:rStyle w:val="Hyperlink"/>
                </w:rPr>
                <w:t>C1-221726</w:t>
              </w:r>
            </w:hyperlink>
          </w:p>
        </w:tc>
        <w:tc>
          <w:tcPr>
            <w:tcW w:w="4190" w:type="dxa"/>
            <w:gridSpan w:val="3"/>
            <w:tcBorders>
              <w:top w:val="single" w:sz="4" w:space="0" w:color="auto"/>
              <w:bottom w:val="single" w:sz="4" w:space="0" w:color="auto"/>
            </w:tcBorders>
            <w:shd w:val="clear" w:color="auto" w:fill="FFFFFF" w:themeFill="background1"/>
          </w:tcPr>
          <w:p w14:paraId="6A47CF7E" w14:textId="36D7102B" w:rsidR="009A40CB" w:rsidRDefault="009A40CB" w:rsidP="009A40CB">
            <w:pPr>
              <w:rPr>
                <w:rFonts w:cs="Arial"/>
              </w:rPr>
            </w:pPr>
            <w:r>
              <w:rPr>
                <w:rFonts w:cs="Arial"/>
              </w:rPr>
              <w:t>Reply LS on IMS emergency communication improvement – SMS</w:t>
            </w:r>
          </w:p>
        </w:tc>
        <w:tc>
          <w:tcPr>
            <w:tcW w:w="1766" w:type="dxa"/>
            <w:tcBorders>
              <w:top w:val="single" w:sz="4" w:space="0" w:color="auto"/>
              <w:bottom w:val="single" w:sz="4" w:space="0" w:color="auto"/>
            </w:tcBorders>
            <w:shd w:val="clear" w:color="auto" w:fill="FFFFFF" w:themeFill="background1"/>
          </w:tcPr>
          <w:p w14:paraId="5FF00863" w14:textId="73941AB5" w:rsidR="009A40CB" w:rsidRDefault="009A40CB" w:rsidP="009A40CB">
            <w:pPr>
              <w:rPr>
                <w:rFonts w:cs="Arial"/>
              </w:rPr>
            </w:pPr>
            <w:r>
              <w:rPr>
                <w:rFonts w:cs="Arial"/>
              </w:rPr>
              <w:t>Orange / Mariusz</w:t>
            </w:r>
          </w:p>
        </w:tc>
        <w:tc>
          <w:tcPr>
            <w:tcW w:w="826" w:type="dxa"/>
            <w:tcBorders>
              <w:top w:val="single" w:sz="4" w:space="0" w:color="auto"/>
              <w:bottom w:val="single" w:sz="4" w:space="0" w:color="auto"/>
            </w:tcBorders>
            <w:shd w:val="clear" w:color="auto" w:fill="FFFFFF" w:themeFill="background1"/>
          </w:tcPr>
          <w:p w14:paraId="167EA239" w14:textId="13D190D6"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E14113D" w14:textId="77777777" w:rsidR="00632A24" w:rsidRDefault="00632A24" w:rsidP="009A40CB">
            <w:pPr>
              <w:rPr>
                <w:rFonts w:cs="Arial"/>
              </w:rPr>
            </w:pPr>
            <w:r>
              <w:rPr>
                <w:rFonts w:cs="Arial"/>
              </w:rPr>
              <w:t>Postponed</w:t>
            </w:r>
          </w:p>
          <w:p w14:paraId="1434835B" w14:textId="77777777" w:rsidR="00632A24" w:rsidRDefault="00632A24" w:rsidP="009A40CB">
            <w:pPr>
              <w:rPr>
                <w:rFonts w:cs="Arial"/>
              </w:rPr>
            </w:pPr>
          </w:p>
          <w:p w14:paraId="17449C0C" w14:textId="42E632B8" w:rsidR="009A40CB" w:rsidRDefault="009A40CB" w:rsidP="009A40CB">
            <w:pPr>
              <w:rPr>
                <w:rFonts w:cs="Arial"/>
              </w:rPr>
            </w:pPr>
            <w:r>
              <w:rPr>
                <w:rFonts w:cs="Arial"/>
              </w:rPr>
              <w:t>Revision of C1-221285</w:t>
            </w:r>
          </w:p>
          <w:p w14:paraId="659D8AB0" w14:textId="45EAB884" w:rsidR="009A40CB" w:rsidRDefault="009A40CB" w:rsidP="009A40CB">
            <w:pPr>
              <w:rPr>
                <w:rFonts w:cs="Arial"/>
              </w:rPr>
            </w:pPr>
          </w:p>
          <w:p w14:paraId="58B5834F" w14:textId="331F3D8E" w:rsidR="009A40CB" w:rsidRDefault="009A40CB" w:rsidP="009A40CB">
            <w:pPr>
              <w:rPr>
                <w:rFonts w:cs="Arial"/>
              </w:rPr>
            </w:pPr>
            <w:r>
              <w:rPr>
                <w:rFonts w:cs="Arial"/>
              </w:rPr>
              <w:t>Lena thu 0110</w:t>
            </w:r>
          </w:p>
          <w:p w14:paraId="50893811" w14:textId="75014469" w:rsidR="009A40CB" w:rsidRDefault="009A40CB" w:rsidP="009A40CB">
            <w:pPr>
              <w:rPr>
                <w:rFonts w:cs="Arial"/>
              </w:rPr>
            </w:pPr>
            <w:r>
              <w:rPr>
                <w:rFonts w:cs="Arial"/>
              </w:rPr>
              <w:t>Request to postponed</w:t>
            </w:r>
          </w:p>
          <w:p w14:paraId="4CAA6F26" w14:textId="4176DA26" w:rsidR="009A40CB" w:rsidRDefault="009A40CB" w:rsidP="009A40CB">
            <w:pPr>
              <w:rPr>
                <w:rFonts w:cs="Arial"/>
              </w:rPr>
            </w:pPr>
          </w:p>
          <w:p w14:paraId="079BB960" w14:textId="7013CBA3" w:rsidR="009A40CB" w:rsidRDefault="009A40CB" w:rsidP="009A40CB">
            <w:pPr>
              <w:rPr>
                <w:rFonts w:cs="Arial"/>
              </w:rPr>
            </w:pPr>
            <w:r>
              <w:rPr>
                <w:rFonts w:cs="Arial"/>
              </w:rPr>
              <w:t>Sung thu 0523</w:t>
            </w:r>
          </w:p>
          <w:p w14:paraId="4278248D" w14:textId="25F06C6D" w:rsidR="009A40CB" w:rsidRDefault="009A40CB" w:rsidP="009A40CB">
            <w:pPr>
              <w:rPr>
                <w:rFonts w:cs="Arial"/>
              </w:rPr>
            </w:pPr>
            <w:r>
              <w:rPr>
                <w:rFonts w:cs="Arial"/>
              </w:rPr>
              <w:t>Request to postpone</w:t>
            </w:r>
          </w:p>
          <w:p w14:paraId="121E5493" w14:textId="3E896C98" w:rsidR="009A40CB" w:rsidRDefault="009A40CB" w:rsidP="009A40CB">
            <w:pPr>
              <w:rPr>
                <w:rFonts w:cs="Arial"/>
              </w:rPr>
            </w:pPr>
          </w:p>
          <w:p w14:paraId="1719206D" w14:textId="262603BD" w:rsidR="003752CF" w:rsidRDefault="003752CF" w:rsidP="009A40CB">
            <w:pPr>
              <w:rPr>
                <w:rFonts w:cs="Arial"/>
              </w:rPr>
            </w:pPr>
            <w:r>
              <w:rPr>
                <w:rFonts w:cs="Arial"/>
              </w:rPr>
              <w:t>Mariusz mon 1340</w:t>
            </w:r>
          </w:p>
          <w:p w14:paraId="1B6A41DA" w14:textId="51FA05B1" w:rsidR="003752CF" w:rsidRDefault="003752CF" w:rsidP="009A40CB">
            <w:pPr>
              <w:rPr>
                <w:rFonts w:cs="Arial"/>
              </w:rPr>
            </w:pPr>
            <w:r>
              <w:rPr>
                <w:rFonts w:cs="Arial"/>
              </w:rPr>
              <w:t>Replies</w:t>
            </w:r>
          </w:p>
          <w:p w14:paraId="60414F4D" w14:textId="25A5C4CD" w:rsidR="003752CF" w:rsidRDefault="003752CF" w:rsidP="009A40CB">
            <w:pPr>
              <w:rPr>
                <w:rFonts w:cs="Arial"/>
              </w:rPr>
            </w:pPr>
          </w:p>
          <w:p w14:paraId="637BAA5D" w14:textId="75725CE5" w:rsidR="003516D2" w:rsidRDefault="003516D2" w:rsidP="009A40CB">
            <w:pPr>
              <w:rPr>
                <w:rFonts w:cs="Arial"/>
              </w:rPr>
            </w:pPr>
            <w:r>
              <w:rPr>
                <w:rFonts w:cs="Arial"/>
              </w:rPr>
              <w:t>Lena tue 2014</w:t>
            </w:r>
          </w:p>
          <w:p w14:paraId="3F62AEA2" w14:textId="09355BCB" w:rsidR="003516D2" w:rsidRDefault="003516D2" w:rsidP="009A40CB">
            <w:pPr>
              <w:rPr>
                <w:rFonts w:cs="Arial"/>
              </w:rPr>
            </w:pPr>
            <w:r>
              <w:rPr>
                <w:rFonts w:cs="Arial"/>
              </w:rPr>
              <w:t>This needs to start in SA1</w:t>
            </w:r>
          </w:p>
          <w:p w14:paraId="5F0F3557" w14:textId="77777777" w:rsidR="003516D2" w:rsidRDefault="003516D2" w:rsidP="009A40CB">
            <w:pPr>
              <w:rPr>
                <w:rFonts w:cs="Arial"/>
              </w:rPr>
            </w:pPr>
          </w:p>
          <w:p w14:paraId="13221989" w14:textId="739478F2" w:rsidR="009A40CB" w:rsidRPr="00D95972" w:rsidRDefault="009A40CB" w:rsidP="009A40CB">
            <w:pPr>
              <w:rPr>
                <w:rFonts w:cs="Arial"/>
              </w:rPr>
            </w:pPr>
            <w:r>
              <w:rPr>
                <w:rFonts w:cs="Arial"/>
              </w:rPr>
              <w:t>--------------------------------------------------------</w:t>
            </w:r>
          </w:p>
        </w:tc>
      </w:tr>
      <w:tr w:rsidR="009A40CB" w:rsidRPr="00D95972" w14:paraId="24F81B40" w14:textId="77777777" w:rsidTr="003F1088">
        <w:tc>
          <w:tcPr>
            <w:tcW w:w="975" w:type="dxa"/>
            <w:tcBorders>
              <w:top w:val="nil"/>
              <w:left w:val="thinThickThinSmallGap" w:sz="24" w:space="0" w:color="auto"/>
              <w:bottom w:val="nil"/>
            </w:tcBorders>
          </w:tcPr>
          <w:p w14:paraId="7783ACE6" w14:textId="77777777" w:rsidR="009A40CB" w:rsidRPr="00D95972" w:rsidRDefault="009A40CB" w:rsidP="009A40CB">
            <w:pPr>
              <w:rPr>
                <w:rFonts w:cs="Arial"/>
                <w:lang w:val="en-US"/>
              </w:rPr>
            </w:pPr>
          </w:p>
        </w:tc>
        <w:tc>
          <w:tcPr>
            <w:tcW w:w="1316" w:type="dxa"/>
            <w:gridSpan w:val="2"/>
            <w:tcBorders>
              <w:top w:val="nil"/>
              <w:bottom w:val="nil"/>
            </w:tcBorders>
          </w:tcPr>
          <w:p w14:paraId="118CD8B6"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636279FC" w14:textId="4DE97329" w:rsidR="009A40CB" w:rsidRDefault="000E6714" w:rsidP="009A40CB">
            <w:hyperlink r:id="rId571" w:tgtFrame="_blank" w:history="1">
              <w:r w:rsidR="009A40CB" w:rsidRPr="00B720C4">
                <w:rPr>
                  <w:rStyle w:val="Hyperlink"/>
                </w:rPr>
                <w:t>C1-221734</w:t>
              </w:r>
            </w:hyperlink>
          </w:p>
        </w:tc>
        <w:tc>
          <w:tcPr>
            <w:tcW w:w="4190" w:type="dxa"/>
            <w:gridSpan w:val="3"/>
            <w:tcBorders>
              <w:top w:val="single" w:sz="4" w:space="0" w:color="auto"/>
              <w:bottom w:val="single" w:sz="4" w:space="0" w:color="auto"/>
            </w:tcBorders>
            <w:shd w:val="clear" w:color="auto" w:fill="FFFFFF"/>
          </w:tcPr>
          <w:p w14:paraId="53EE9768" w14:textId="36EE0EBF" w:rsidR="009A40CB" w:rsidRDefault="009A40CB" w:rsidP="009A40CB">
            <w:pPr>
              <w:rPr>
                <w:rFonts w:cs="Arial"/>
              </w:rPr>
            </w:pPr>
            <w:r w:rsidRPr="00B720C4">
              <w:rPr>
                <w:rFonts w:cs="Arial"/>
              </w:rPr>
              <w:t>LS on TAI in which the last registration was initiated and Last visited registered TAI</w:t>
            </w:r>
          </w:p>
        </w:tc>
        <w:tc>
          <w:tcPr>
            <w:tcW w:w="1766" w:type="dxa"/>
            <w:tcBorders>
              <w:top w:val="single" w:sz="4" w:space="0" w:color="auto"/>
              <w:bottom w:val="single" w:sz="4" w:space="0" w:color="auto"/>
            </w:tcBorders>
            <w:shd w:val="clear" w:color="auto" w:fill="FFFFFF"/>
          </w:tcPr>
          <w:p w14:paraId="033348FA" w14:textId="6FBE9775" w:rsidR="009A40CB" w:rsidRDefault="009A40CB" w:rsidP="009A40CB">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61834A47" w14:textId="7A8AA1DC" w:rsidR="009A40CB" w:rsidRPr="00B720C4" w:rsidRDefault="009A40CB" w:rsidP="009A40CB">
            <w:pPr>
              <w:rPr>
                <w:rFonts w:cs="Arial"/>
              </w:rPr>
            </w:pPr>
            <w:r w:rsidRPr="00B720C4">
              <w:rPr>
                <w:rFonts w:cs="Arial"/>
              </w:rPr>
              <w:t>LS out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BE59837" w14:textId="77777777" w:rsidR="00FA5299" w:rsidRDefault="00FA5299" w:rsidP="009A40CB">
            <w:pPr>
              <w:rPr>
                <w:rFonts w:cs="Arial"/>
              </w:rPr>
            </w:pPr>
            <w:r>
              <w:rPr>
                <w:rFonts w:cs="Arial"/>
              </w:rPr>
              <w:t>Postponed</w:t>
            </w:r>
          </w:p>
          <w:p w14:paraId="5008656B" w14:textId="24FB2087" w:rsidR="009A40CB" w:rsidRDefault="00FA5299" w:rsidP="009A40CB">
            <w:pPr>
              <w:rPr>
                <w:rFonts w:cs="Arial"/>
              </w:rPr>
            </w:pPr>
            <w:r>
              <w:rPr>
                <w:rFonts w:cs="Arial"/>
              </w:rPr>
              <w:t>Yang tue 0733</w:t>
            </w:r>
          </w:p>
          <w:p w14:paraId="04C56D20" w14:textId="7F5737E6" w:rsidR="00FA5299" w:rsidRPr="00D95972" w:rsidRDefault="00FA5299" w:rsidP="009A40CB">
            <w:pPr>
              <w:rPr>
                <w:rFonts w:cs="Arial"/>
              </w:rPr>
            </w:pPr>
          </w:p>
        </w:tc>
      </w:tr>
      <w:tr w:rsidR="009A40CB" w:rsidRPr="00D95972" w14:paraId="271C9664" w14:textId="77777777" w:rsidTr="003F1088">
        <w:tc>
          <w:tcPr>
            <w:tcW w:w="975" w:type="dxa"/>
            <w:tcBorders>
              <w:top w:val="nil"/>
              <w:left w:val="thinThickThinSmallGap" w:sz="24" w:space="0" w:color="auto"/>
              <w:bottom w:val="nil"/>
            </w:tcBorders>
            <w:shd w:val="clear" w:color="auto" w:fill="auto"/>
          </w:tcPr>
          <w:p w14:paraId="0DEC3C09" w14:textId="68C984C3" w:rsidR="009A40CB" w:rsidRPr="00D95972" w:rsidRDefault="009A40CB" w:rsidP="009A40CB">
            <w:pPr>
              <w:rPr>
                <w:rFonts w:cs="Arial"/>
              </w:rPr>
            </w:pPr>
          </w:p>
        </w:tc>
        <w:tc>
          <w:tcPr>
            <w:tcW w:w="1316" w:type="dxa"/>
            <w:gridSpan w:val="2"/>
            <w:tcBorders>
              <w:top w:val="nil"/>
              <w:bottom w:val="nil"/>
            </w:tcBorders>
            <w:shd w:val="clear" w:color="auto" w:fill="auto"/>
          </w:tcPr>
          <w:p w14:paraId="3AC7D2AD"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hemeFill="background1"/>
          </w:tcPr>
          <w:p w14:paraId="1EEA1389" w14:textId="77777777" w:rsidR="009A40CB" w:rsidRPr="00D95972" w:rsidRDefault="000E6714" w:rsidP="009A40CB">
            <w:pPr>
              <w:overflowPunct/>
              <w:autoSpaceDE/>
              <w:autoSpaceDN/>
              <w:adjustRightInd/>
              <w:textAlignment w:val="auto"/>
              <w:rPr>
                <w:rFonts w:cs="Arial"/>
                <w:lang w:val="en-US"/>
              </w:rPr>
            </w:pPr>
            <w:hyperlink r:id="rId572" w:history="1">
              <w:r w:rsidR="009A40CB">
                <w:rPr>
                  <w:rStyle w:val="Hyperlink"/>
                </w:rPr>
                <w:t>C1-221115</w:t>
              </w:r>
            </w:hyperlink>
          </w:p>
        </w:tc>
        <w:tc>
          <w:tcPr>
            <w:tcW w:w="4190" w:type="dxa"/>
            <w:gridSpan w:val="3"/>
            <w:tcBorders>
              <w:top w:val="single" w:sz="4" w:space="0" w:color="auto"/>
              <w:bottom w:val="single" w:sz="4" w:space="0" w:color="auto"/>
            </w:tcBorders>
            <w:shd w:val="clear" w:color="auto" w:fill="FFFFFF" w:themeFill="background1"/>
          </w:tcPr>
          <w:p w14:paraId="14FC3CB3" w14:textId="77777777" w:rsidR="009A40CB" w:rsidRPr="00D95972" w:rsidRDefault="009A40CB" w:rsidP="009A40CB">
            <w:pPr>
              <w:rPr>
                <w:rFonts w:cs="Arial"/>
              </w:rPr>
            </w:pPr>
            <w:r>
              <w:rPr>
                <w:rFonts w:cs="Arial"/>
              </w:rPr>
              <w:t>LS on system information extensions for minimization of service interruption (MINT)</w:t>
            </w:r>
          </w:p>
        </w:tc>
        <w:tc>
          <w:tcPr>
            <w:tcW w:w="1766" w:type="dxa"/>
            <w:tcBorders>
              <w:top w:val="single" w:sz="4" w:space="0" w:color="auto"/>
              <w:bottom w:val="single" w:sz="4" w:space="0" w:color="auto"/>
            </w:tcBorders>
            <w:shd w:val="clear" w:color="auto" w:fill="FFFFFF" w:themeFill="background1"/>
          </w:tcPr>
          <w:p w14:paraId="2BB14EE8" w14:textId="77777777" w:rsidR="009A40CB" w:rsidRPr="00D95972" w:rsidRDefault="009A40CB" w:rsidP="009A40CB">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4C2CF6BE" w14:textId="77777777" w:rsidR="009A40CB" w:rsidRPr="00D95972" w:rsidRDefault="009A40CB" w:rsidP="009A40CB">
            <w:pPr>
              <w:rPr>
                <w:rFonts w:cs="Arial"/>
              </w:rPr>
            </w:pPr>
            <w:r>
              <w:rPr>
                <w:rFonts w:cs="Arial"/>
              </w:rPr>
              <w:t>LS out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DCB37E0" w14:textId="77777777" w:rsidR="00632A24" w:rsidRDefault="00632A24" w:rsidP="009A40CB">
            <w:pPr>
              <w:rPr>
                <w:rFonts w:eastAsia="Batang" w:cs="Arial"/>
                <w:lang w:eastAsia="ko-KR"/>
              </w:rPr>
            </w:pPr>
            <w:r>
              <w:rPr>
                <w:rFonts w:eastAsia="Batang" w:cs="Arial"/>
                <w:lang w:eastAsia="ko-KR"/>
              </w:rPr>
              <w:t>Postponed</w:t>
            </w:r>
          </w:p>
          <w:p w14:paraId="5011EAC9" w14:textId="77777777" w:rsidR="00632A24" w:rsidRDefault="00632A24" w:rsidP="009A40CB">
            <w:pPr>
              <w:rPr>
                <w:rFonts w:eastAsia="Batang" w:cs="Arial"/>
                <w:lang w:eastAsia="ko-KR"/>
              </w:rPr>
            </w:pPr>
          </w:p>
          <w:p w14:paraId="514A619D" w14:textId="182B4C11" w:rsidR="009A40CB" w:rsidRDefault="009A40CB" w:rsidP="009A40CB">
            <w:pPr>
              <w:rPr>
                <w:rFonts w:eastAsia="Batang" w:cs="Arial"/>
                <w:lang w:eastAsia="ko-KR"/>
              </w:rPr>
            </w:pPr>
            <w:r>
              <w:rPr>
                <w:rFonts w:eastAsia="Batang" w:cs="Arial"/>
                <w:lang w:eastAsia="ko-KR"/>
              </w:rPr>
              <w:t>Shifted form 17.2.29</w:t>
            </w:r>
          </w:p>
          <w:p w14:paraId="7D432288" w14:textId="77777777" w:rsidR="009A40CB" w:rsidRDefault="009A40CB" w:rsidP="009A40CB">
            <w:pPr>
              <w:rPr>
                <w:rFonts w:eastAsia="Batang" w:cs="Arial"/>
                <w:lang w:eastAsia="ko-KR"/>
              </w:rPr>
            </w:pPr>
          </w:p>
          <w:p w14:paraId="4CD11651" w14:textId="77777777" w:rsidR="009A40CB" w:rsidRDefault="009A40CB" w:rsidP="009A40CB">
            <w:pPr>
              <w:rPr>
                <w:rFonts w:eastAsia="Batang" w:cs="Arial"/>
                <w:lang w:eastAsia="ko-KR"/>
              </w:rPr>
            </w:pPr>
            <w:r>
              <w:rPr>
                <w:rFonts w:eastAsia="Batang" w:cs="Arial"/>
                <w:lang w:eastAsia="ko-KR"/>
              </w:rPr>
              <w:t>Lena thu 0106</w:t>
            </w:r>
          </w:p>
          <w:p w14:paraId="7402B668" w14:textId="779021EC" w:rsidR="009A40CB" w:rsidRPr="00D95972" w:rsidRDefault="009A40CB" w:rsidP="009A40CB">
            <w:pPr>
              <w:rPr>
                <w:rFonts w:eastAsia="Batang" w:cs="Arial"/>
                <w:lang w:eastAsia="ko-KR"/>
              </w:rPr>
            </w:pPr>
            <w:r>
              <w:rPr>
                <w:rFonts w:eastAsia="Batang" w:cs="Arial"/>
                <w:lang w:eastAsia="ko-KR"/>
              </w:rPr>
              <w:t xml:space="preserve">Dependant on status of </w:t>
            </w:r>
            <w:r>
              <w:rPr>
                <w:lang w:val="en-US"/>
              </w:rPr>
              <w:t>C1-221105 and C1-221269</w:t>
            </w:r>
          </w:p>
        </w:tc>
      </w:tr>
      <w:tr w:rsidR="009A40CB" w:rsidRPr="00D95972" w14:paraId="41B96DC0" w14:textId="77777777" w:rsidTr="003F1088">
        <w:tc>
          <w:tcPr>
            <w:tcW w:w="975" w:type="dxa"/>
            <w:tcBorders>
              <w:top w:val="nil"/>
              <w:left w:val="thinThickThinSmallGap" w:sz="24" w:space="0" w:color="auto"/>
              <w:bottom w:val="nil"/>
            </w:tcBorders>
          </w:tcPr>
          <w:p w14:paraId="36F09274" w14:textId="77777777" w:rsidR="009A40CB" w:rsidRPr="00D95972" w:rsidRDefault="009A40CB" w:rsidP="009A40CB">
            <w:pPr>
              <w:rPr>
                <w:rFonts w:cs="Arial"/>
                <w:lang w:val="en-US"/>
              </w:rPr>
            </w:pPr>
          </w:p>
        </w:tc>
        <w:tc>
          <w:tcPr>
            <w:tcW w:w="1316" w:type="dxa"/>
            <w:gridSpan w:val="2"/>
            <w:tcBorders>
              <w:top w:val="nil"/>
              <w:bottom w:val="nil"/>
            </w:tcBorders>
          </w:tcPr>
          <w:p w14:paraId="462F356C"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00"/>
          </w:tcPr>
          <w:p w14:paraId="1C213C70" w14:textId="66FF76AE" w:rsidR="009A40CB" w:rsidRDefault="002A71EF" w:rsidP="009A40CB">
            <w:pPr>
              <w:rPr>
                <w:rFonts w:cs="Arial"/>
              </w:rPr>
            </w:pPr>
            <w:r w:rsidRPr="002A71EF">
              <w:rPr>
                <w:rFonts w:cs="Arial"/>
              </w:rPr>
              <w:t>C1-</w:t>
            </w:r>
            <w:hyperlink r:id="rId573" w:history="1">
              <w:r w:rsidRPr="002A71EF">
                <w:rPr>
                  <w:rStyle w:val="Hyperlink"/>
                  <w:rFonts w:cs="Arial"/>
                </w:rPr>
                <w:t>221747</w:t>
              </w:r>
            </w:hyperlink>
          </w:p>
        </w:tc>
        <w:tc>
          <w:tcPr>
            <w:tcW w:w="4190" w:type="dxa"/>
            <w:gridSpan w:val="3"/>
            <w:tcBorders>
              <w:top w:val="single" w:sz="4" w:space="0" w:color="auto"/>
              <w:bottom w:val="single" w:sz="4" w:space="0" w:color="auto"/>
            </w:tcBorders>
            <w:shd w:val="clear" w:color="auto" w:fill="FFFF00"/>
          </w:tcPr>
          <w:p w14:paraId="4218641D" w14:textId="382C217E" w:rsidR="009A40CB" w:rsidRDefault="002A71EF" w:rsidP="009A40CB">
            <w:pPr>
              <w:rPr>
                <w:rFonts w:cs="Arial"/>
              </w:rPr>
            </w:pPr>
            <w:r w:rsidRPr="002A71EF">
              <w:rPr>
                <w:rFonts w:cs="Arial"/>
              </w:rPr>
              <w:t>LS on the impact of MSK update on MBS multicast session update procedure</w:t>
            </w:r>
          </w:p>
        </w:tc>
        <w:tc>
          <w:tcPr>
            <w:tcW w:w="1766" w:type="dxa"/>
            <w:tcBorders>
              <w:top w:val="single" w:sz="4" w:space="0" w:color="auto"/>
              <w:bottom w:val="single" w:sz="4" w:space="0" w:color="auto"/>
            </w:tcBorders>
            <w:shd w:val="clear" w:color="auto" w:fill="FFFF00"/>
          </w:tcPr>
          <w:p w14:paraId="1D2233CA" w14:textId="0A2029CF" w:rsidR="009A40CB" w:rsidRDefault="002A71EF" w:rsidP="009A40CB">
            <w:pPr>
              <w:rPr>
                <w:rFonts w:cs="Arial"/>
              </w:rPr>
            </w:pPr>
            <w:r>
              <w:rPr>
                <w:rFonts w:cs="Arial"/>
              </w:rPr>
              <w:t>Nokia / Mohamed</w:t>
            </w:r>
          </w:p>
          <w:p w14:paraId="3CC574B1" w14:textId="5CB4BF78" w:rsidR="002A71EF" w:rsidRDefault="002A71EF" w:rsidP="009A40CB">
            <w:pPr>
              <w:rPr>
                <w:rFonts w:cs="Arial"/>
              </w:rPr>
            </w:pPr>
          </w:p>
        </w:tc>
        <w:tc>
          <w:tcPr>
            <w:tcW w:w="826" w:type="dxa"/>
            <w:tcBorders>
              <w:top w:val="single" w:sz="4" w:space="0" w:color="auto"/>
              <w:bottom w:val="single" w:sz="4" w:space="0" w:color="auto"/>
            </w:tcBorders>
            <w:shd w:val="clear" w:color="auto" w:fill="FFFF00"/>
          </w:tcPr>
          <w:p w14:paraId="7E1A8110" w14:textId="39C50A43" w:rsidR="009A40CB" w:rsidRPr="002A71EF"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00"/>
          </w:tcPr>
          <w:p w14:paraId="222CF2F0" w14:textId="77777777" w:rsidR="009A40CB" w:rsidRPr="00FB553A" w:rsidRDefault="002A71EF" w:rsidP="009A40CB">
            <w:pPr>
              <w:rPr>
                <w:rFonts w:cs="Arial"/>
                <w:color w:val="FF0000"/>
              </w:rPr>
            </w:pPr>
            <w:r w:rsidRPr="00FB553A">
              <w:rPr>
                <w:rFonts w:cs="Arial"/>
                <w:color w:val="FF0000"/>
              </w:rPr>
              <w:t>NEW LS</w:t>
            </w:r>
          </w:p>
          <w:p w14:paraId="4A4889CC" w14:textId="6DCC2B70" w:rsidR="00F11553" w:rsidRDefault="00F11553" w:rsidP="009A40CB">
            <w:pPr>
              <w:rPr>
                <w:rFonts w:cs="Arial"/>
              </w:rPr>
            </w:pPr>
          </w:p>
          <w:p w14:paraId="4CAB4738" w14:textId="1429EB32" w:rsidR="00F11553" w:rsidRDefault="00F11553" w:rsidP="009A40CB">
            <w:pPr>
              <w:rPr>
                <w:rFonts w:cs="Arial"/>
              </w:rPr>
            </w:pPr>
            <w:r>
              <w:rPr>
                <w:rFonts w:cs="Arial"/>
              </w:rPr>
              <w:t xml:space="preserve">Mohamed provides </w:t>
            </w:r>
            <w:hyperlink r:id="rId574" w:history="1">
              <w:r w:rsidRPr="00F11553">
                <w:rPr>
                  <w:rStyle w:val="Hyperlink"/>
                  <w:rFonts w:cs="Arial"/>
                </w:rPr>
                <w:t>draft</w:t>
              </w:r>
            </w:hyperlink>
          </w:p>
          <w:p w14:paraId="3B4EFA6E" w14:textId="77777777" w:rsidR="00F11553" w:rsidRDefault="00F11553" w:rsidP="009A40CB">
            <w:pPr>
              <w:rPr>
                <w:rFonts w:cs="Arial"/>
              </w:rPr>
            </w:pPr>
          </w:p>
          <w:p w14:paraId="347A081A" w14:textId="77777777" w:rsidR="00F11553" w:rsidRDefault="00F11553" w:rsidP="009A40CB">
            <w:pPr>
              <w:rPr>
                <w:rFonts w:cs="Arial"/>
              </w:rPr>
            </w:pPr>
            <w:r>
              <w:rPr>
                <w:rFonts w:cs="Arial"/>
              </w:rPr>
              <w:t>Mikael mon 2325</w:t>
            </w:r>
          </w:p>
          <w:p w14:paraId="442C4B95" w14:textId="5D0CCBF0" w:rsidR="00F11553" w:rsidRDefault="00003AFC" w:rsidP="009A40CB">
            <w:pPr>
              <w:rPr>
                <w:rFonts w:cs="Arial"/>
              </w:rPr>
            </w:pPr>
            <w:r>
              <w:rPr>
                <w:rFonts w:cs="Arial"/>
              </w:rPr>
              <w:t>F</w:t>
            </w:r>
            <w:r w:rsidR="00F11553">
              <w:rPr>
                <w:rFonts w:cs="Arial"/>
              </w:rPr>
              <w:t>ine</w:t>
            </w:r>
          </w:p>
          <w:p w14:paraId="3509FC8E" w14:textId="77777777" w:rsidR="00003AFC" w:rsidRDefault="00003AFC" w:rsidP="009A40CB">
            <w:pPr>
              <w:rPr>
                <w:rFonts w:cs="Arial"/>
              </w:rPr>
            </w:pPr>
          </w:p>
          <w:p w14:paraId="2EB179F9" w14:textId="77777777" w:rsidR="00003AFC" w:rsidRDefault="00003AFC" w:rsidP="009A40CB">
            <w:pPr>
              <w:rPr>
                <w:rFonts w:cs="Arial"/>
              </w:rPr>
            </w:pPr>
            <w:r>
              <w:rPr>
                <w:rFonts w:cs="Arial"/>
              </w:rPr>
              <w:t>Mohamed thu 1106</w:t>
            </w:r>
          </w:p>
          <w:p w14:paraId="72D3B6F4" w14:textId="04CF7C93" w:rsidR="00003AFC" w:rsidRDefault="00003AFC" w:rsidP="009A40CB">
            <w:pPr>
              <w:rPr>
                <w:rFonts w:cs="Arial"/>
              </w:rPr>
            </w:pPr>
            <w:r>
              <w:rPr>
                <w:rFonts w:cs="Arial"/>
              </w:rPr>
              <w:t>Doc available in the docs folder</w:t>
            </w:r>
          </w:p>
          <w:p w14:paraId="26EAD3EB" w14:textId="19D0A0E9" w:rsidR="00632A24" w:rsidRDefault="00632A24" w:rsidP="009A40CB">
            <w:pPr>
              <w:rPr>
                <w:rFonts w:cs="Arial"/>
              </w:rPr>
            </w:pPr>
          </w:p>
          <w:p w14:paraId="44EFE1E2" w14:textId="66FC2992" w:rsidR="00003AFC" w:rsidRPr="00D95972" w:rsidRDefault="00003AFC" w:rsidP="009A40CB">
            <w:pPr>
              <w:rPr>
                <w:rFonts w:cs="Arial"/>
              </w:rPr>
            </w:pPr>
          </w:p>
        </w:tc>
      </w:tr>
      <w:tr w:rsidR="009A40CB" w:rsidRPr="00D95972" w14:paraId="4FAFC394" w14:textId="77777777" w:rsidTr="003F1088">
        <w:tc>
          <w:tcPr>
            <w:tcW w:w="975" w:type="dxa"/>
            <w:tcBorders>
              <w:top w:val="nil"/>
              <w:left w:val="thinThickThinSmallGap" w:sz="24" w:space="0" w:color="auto"/>
              <w:bottom w:val="nil"/>
            </w:tcBorders>
          </w:tcPr>
          <w:p w14:paraId="61992FD4" w14:textId="77777777" w:rsidR="009A40CB" w:rsidRPr="00D95972" w:rsidRDefault="009A40CB" w:rsidP="009A40CB">
            <w:pPr>
              <w:rPr>
                <w:rFonts w:cs="Arial"/>
                <w:lang w:val="en-US"/>
              </w:rPr>
            </w:pPr>
          </w:p>
        </w:tc>
        <w:tc>
          <w:tcPr>
            <w:tcW w:w="1316" w:type="dxa"/>
            <w:gridSpan w:val="2"/>
            <w:tcBorders>
              <w:top w:val="nil"/>
              <w:bottom w:val="nil"/>
            </w:tcBorders>
          </w:tcPr>
          <w:p w14:paraId="4CCCC7A9"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hemeFill="background1"/>
          </w:tcPr>
          <w:p w14:paraId="67146A98" w14:textId="504D7F5B" w:rsidR="009A40CB" w:rsidRDefault="0089124A" w:rsidP="009A40CB">
            <w:r>
              <w:t>C</w:t>
            </w:r>
            <w:r w:rsidRPr="0089124A">
              <w:t>1-221889</w:t>
            </w:r>
          </w:p>
        </w:tc>
        <w:tc>
          <w:tcPr>
            <w:tcW w:w="4190" w:type="dxa"/>
            <w:gridSpan w:val="3"/>
            <w:tcBorders>
              <w:top w:val="single" w:sz="4" w:space="0" w:color="auto"/>
              <w:bottom w:val="single" w:sz="4" w:space="0" w:color="auto"/>
            </w:tcBorders>
            <w:shd w:val="clear" w:color="auto" w:fill="FFFFFF" w:themeFill="background1"/>
          </w:tcPr>
          <w:p w14:paraId="154A3F02" w14:textId="041E71FE" w:rsidR="009A40CB" w:rsidRDefault="0089124A" w:rsidP="009A40CB">
            <w:pPr>
              <w:rPr>
                <w:rFonts w:cs="Arial"/>
              </w:rPr>
            </w:pPr>
            <w:r w:rsidRPr="0089124A">
              <w:rPr>
                <w:rFonts w:cs="Arial"/>
              </w:rPr>
              <w:t>LS on UE capability indication in UPU for RID in ME</w:t>
            </w:r>
          </w:p>
        </w:tc>
        <w:tc>
          <w:tcPr>
            <w:tcW w:w="1766" w:type="dxa"/>
            <w:tcBorders>
              <w:top w:val="single" w:sz="4" w:space="0" w:color="auto"/>
              <w:bottom w:val="single" w:sz="4" w:space="0" w:color="auto"/>
            </w:tcBorders>
            <w:shd w:val="clear" w:color="auto" w:fill="FFFFFF" w:themeFill="background1"/>
          </w:tcPr>
          <w:p w14:paraId="5C5FF7E2" w14:textId="34B88997" w:rsidR="009A40CB" w:rsidRDefault="0089124A" w:rsidP="009A40CB">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68B56FDE" w14:textId="374710AA" w:rsidR="009A40CB" w:rsidRDefault="0089124A" w:rsidP="009A40CB">
            <w:pPr>
              <w:rPr>
                <w:rFonts w:cs="Arial"/>
                <w:color w:val="000000"/>
              </w:rPr>
            </w:pPr>
            <w:r>
              <w:rPr>
                <w:rFonts w:cs="Arial"/>
                <w:color w:val="000000"/>
              </w:rPr>
              <w:t xml:space="preserve">Ls out </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58CC2D5" w14:textId="77777777" w:rsidR="003C38D2" w:rsidRDefault="003C38D2" w:rsidP="009A40CB">
            <w:pPr>
              <w:rPr>
                <w:rFonts w:cs="Arial"/>
                <w:color w:val="FF0000"/>
              </w:rPr>
            </w:pPr>
            <w:r>
              <w:rPr>
                <w:rFonts w:cs="Arial"/>
                <w:color w:val="FF0000"/>
              </w:rPr>
              <w:t>Not pursued</w:t>
            </w:r>
          </w:p>
          <w:p w14:paraId="742CDAD3" w14:textId="77777777" w:rsidR="003C38D2" w:rsidRDefault="003C38D2" w:rsidP="009A40CB">
            <w:pPr>
              <w:rPr>
                <w:rFonts w:cs="Arial"/>
                <w:color w:val="FF0000"/>
              </w:rPr>
            </w:pPr>
          </w:p>
          <w:p w14:paraId="1114D4EF" w14:textId="77777777" w:rsidR="003C38D2" w:rsidRDefault="003C38D2" w:rsidP="009A40CB">
            <w:pPr>
              <w:rPr>
                <w:rFonts w:cs="Arial"/>
                <w:color w:val="FF0000"/>
              </w:rPr>
            </w:pPr>
          </w:p>
          <w:p w14:paraId="727FD2E2" w14:textId="77D3BD5F" w:rsidR="009A40CB" w:rsidRDefault="0089124A" w:rsidP="009A40CB">
            <w:pPr>
              <w:rPr>
                <w:rFonts w:cs="Arial"/>
                <w:color w:val="FF0000"/>
              </w:rPr>
            </w:pPr>
            <w:r w:rsidRPr="0089124A">
              <w:rPr>
                <w:rFonts w:cs="Arial"/>
                <w:color w:val="FF0000"/>
              </w:rPr>
              <w:t>NEW LS</w:t>
            </w:r>
          </w:p>
          <w:p w14:paraId="61C3F227" w14:textId="77777777" w:rsidR="00D45E12" w:rsidRDefault="00D45E12" w:rsidP="009A40CB">
            <w:pPr>
              <w:rPr>
                <w:rFonts w:cs="Arial"/>
                <w:color w:val="FF0000"/>
              </w:rPr>
            </w:pPr>
          </w:p>
          <w:p w14:paraId="2951873C" w14:textId="2E7A38C7" w:rsidR="00D45E12" w:rsidRDefault="00D45E12" w:rsidP="009A40CB">
            <w:pPr>
              <w:rPr>
                <w:rFonts w:cs="Arial"/>
              </w:rPr>
            </w:pPr>
            <w:r w:rsidRPr="00D45E12">
              <w:rPr>
                <w:rFonts w:cs="Arial"/>
              </w:rPr>
              <w:t>Ivo wed 1838</w:t>
            </w:r>
          </w:p>
          <w:p w14:paraId="21E0E7A9" w14:textId="01772C5E" w:rsidR="00D45E12" w:rsidRDefault="00D45E12" w:rsidP="009A40CB">
            <w:pPr>
              <w:rPr>
                <w:rFonts w:cs="Arial"/>
              </w:rPr>
            </w:pPr>
            <w:r>
              <w:rPr>
                <w:rFonts w:cs="Arial"/>
              </w:rPr>
              <w:t>Do we need the LS?</w:t>
            </w:r>
          </w:p>
          <w:p w14:paraId="53EDBD75" w14:textId="628A0AE5" w:rsidR="00FD4B79" w:rsidRDefault="00FD4B79" w:rsidP="009A40CB">
            <w:pPr>
              <w:rPr>
                <w:rFonts w:cs="Arial"/>
              </w:rPr>
            </w:pPr>
          </w:p>
          <w:p w14:paraId="64D0CCE1" w14:textId="0891A450" w:rsidR="00FD4B79" w:rsidRDefault="00FD4B79" w:rsidP="009A40CB">
            <w:pPr>
              <w:rPr>
                <w:rFonts w:cs="Arial"/>
              </w:rPr>
            </w:pPr>
            <w:r>
              <w:rPr>
                <w:rFonts w:cs="Arial"/>
              </w:rPr>
              <w:t>Lena wed 2141</w:t>
            </w:r>
          </w:p>
          <w:p w14:paraId="56595339" w14:textId="6F50E37F" w:rsidR="00FD4B79" w:rsidRDefault="00FD4B79" w:rsidP="009A40CB">
            <w:pPr>
              <w:rPr>
                <w:rFonts w:cs="Arial"/>
              </w:rPr>
            </w:pPr>
            <w:r>
              <w:rPr>
                <w:rFonts w:cs="Arial"/>
              </w:rPr>
              <w:t>No need to send the LS</w:t>
            </w:r>
          </w:p>
          <w:p w14:paraId="0D347647" w14:textId="30AA2E14" w:rsidR="00FD4B79" w:rsidRDefault="00FD4B79" w:rsidP="009A40CB">
            <w:pPr>
              <w:rPr>
                <w:rFonts w:cs="Arial"/>
              </w:rPr>
            </w:pPr>
          </w:p>
          <w:p w14:paraId="0BB67628" w14:textId="6B9FD191" w:rsidR="00FD4B79" w:rsidRDefault="00FD4B79" w:rsidP="009A40CB">
            <w:pPr>
              <w:rPr>
                <w:rFonts w:cs="Arial"/>
              </w:rPr>
            </w:pPr>
            <w:r>
              <w:rPr>
                <w:rFonts w:cs="Arial"/>
              </w:rPr>
              <w:t>Sung wed 2151</w:t>
            </w:r>
          </w:p>
          <w:p w14:paraId="6D379119" w14:textId="6A0D352E" w:rsidR="00FD4B79" w:rsidRDefault="00FD4B79" w:rsidP="009A40CB">
            <w:pPr>
              <w:rPr>
                <w:rFonts w:cs="Arial"/>
              </w:rPr>
            </w:pPr>
            <w:r>
              <w:rPr>
                <w:rFonts w:cs="Arial"/>
              </w:rPr>
              <w:t>Objection, the LS is not needed</w:t>
            </w:r>
          </w:p>
          <w:p w14:paraId="17BE132F" w14:textId="71F2B402" w:rsidR="00016CA6" w:rsidRDefault="00016CA6" w:rsidP="009A40CB">
            <w:pPr>
              <w:rPr>
                <w:rFonts w:cs="Arial"/>
              </w:rPr>
            </w:pPr>
          </w:p>
          <w:p w14:paraId="22000282" w14:textId="52C6EB5D" w:rsidR="00016CA6" w:rsidRDefault="00016CA6" w:rsidP="009A40CB">
            <w:pPr>
              <w:rPr>
                <w:rFonts w:cs="Arial"/>
              </w:rPr>
            </w:pPr>
            <w:r>
              <w:rPr>
                <w:rFonts w:cs="Arial"/>
              </w:rPr>
              <w:t>Lin thu 0423</w:t>
            </w:r>
          </w:p>
          <w:p w14:paraId="34403BF5" w14:textId="1046B78D" w:rsidR="00016CA6" w:rsidRPr="00D45E12" w:rsidRDefault="00016CA6" w:rsidP="009A40CB">
            <w:pPr>
              <w:rPr>
                <w:rFonts w:cs="Arial"/>
              </w:rPr>
            </w:pPr>
            <w:r>
              <w:rPr>
                <w:rFonts w:cs="Arial"/>
              </w:rPr>
              <w:t>No LS, no UE capability indication</w:t>
            </w:r>
          </w:p>
          <w:p w14:paraId="13917E87" w14:textId="60AB5E67" w:rsidR="00D45E12" w:rsidRPr="00D95972" w:rsidRDefault="00D45E12" w:rsidP="009A40CB">
            <w:pPr>
              <w:rPr>
                <w:rFonts w:cs="Arial"/>
              </w:rPr>
            </w:pPr>
          </w:p>
        </w:tc>
      </w:tr>
      <w:tr w:rsidR="009A40CB" w:rsidRPr="00D95972" w14:paraId="21CFB24D" w14:textId="77777777" w:rsidTr="003F1088">
        <w:tc>
          <w:tcPr>
            <w:tcW w:w="975" w:type="dxa"/>
            <w:tcBorders>
              <w:top w:val="nil"/>
              <w:left w:val="thinThickThinSmallGap" w:sz="24" w:space="0" w:color="auto"/>
              <w:bottom w:val="nil"/>
            </w:tcBorders>
          </w:tcPr>
          <w:p w14:paraId="223C9FD3" w14:textId="77777777" w:rsidR="009A40CB" w:rsidRPr="00D95972" w:rsidRDefault="009A40CB" w:rsidP="009A40CB">
            <w:pPr>
              <w:rPr>
                <w:rFonts w:cs="Arial"/>
                <w:lang w:val="en-US"/>
              </w:rPr>
            </w:pPr>
          </w:p>
        </w:tc>
        <w:tc>
          <w:tcPr>
            <w:tcW w:w="1316" w:type="dxa"/>
            <w:gridSpan w:val="2"/>
            <w:tcBorders>
              <w:top w:val="nil"/>
              <w:bottom w:val="nil"/>
            </w:tcBorders>
            <w:shd w:val="clear" w:color="auto" w:fill="00B0F0"/>
          </w:tcPr>
          <w:p w14:paraId="0ACC38F3" w14:textId="366A2660" w:rsidR="009A40CB" w:rsidRPr="00D95972" w:rsidRDefault="00BD0BDF" w:rsidP="009A40CB">
            <w:pPr>
              <w:rPr>
                <w:rFonts w:cs="Arial"/>
                <w:lang w:val="en-US"/>
              </w:rPr>
            </w:pPr>
            <w:r>
              <w:rPr>
                <w:rFonts w:cs="Arial"/>
                <w:lang w:val="en-US"/>
              </w:rPr>
              <w:t>Gets extended dealine</w:t>
            </w:r>
          </w:p>
        </w:tc>
        <w:tc>
          <w:tcPr>
            <w:tcW w:w="1093" w:type="dxa"/>
            <w:tcBorders>
              <w:top w:val="single" w:sz="4" w:space="0" w:color="auto"/>
              <w:bottom w:val="single" w:sz="4" w:space="0" w:color="auto"/>
            </w:tcBorders>
            <w:shd w:val="clear" w:color="auto" w:fill="FFFF00"/>
          </w:tcPr>
          <w:p w14:paraId="57B166D7" w14:textId="0FFFC0F3" w:rsidR="009A40CB" w:rsidRDefault="008C5286" w:rsidP="009A40CB">
            <w:pPr>
              <w:rPr>
                <w:rFonts w:cs="Arial"/>
              </w:rPr>
            </w:pPr>
            <w:bookmarkStart w:id="1404" w:name="_Hlk96609803"/>
            <w:r w:rsidRPr="008C5286">
              <w:rPr>
                <w:rFonts w:cs="Arial"/>
              </w:rPr>
              <w:t>C1-</w:t>
            </w:r>
            <w:hyperlink r:id="rId575" w:history="1">
              <w:r w:rsidRPr="00871693">
                <w:rPr>
                  <w:rStyle w:val="Hyperlink"/>
                  <w:rFonts w:cs="Arial"/>
                </w:rPr>
                <w:t>221893</w:t>
              </w:r>
            </w:hyperlink>
            <w:bookmarkEnd w:id="1404"/>
          </w:p>
        </w:tc>
        <w:tc>
          <w:tcPr>
            <w:tcW w:w="4190" w:type="dxa"/>
            <w:gridSpan w:val="3"/>
            <w:tcBorders>
              <w:top w:val="single" w:sz="4" w:space="0" w:color="auto"/>
              <w:bottom w:val="single" w:sz="4" w:space="0" w:color="auto"/>
            </w:tcBorders>
            <w:shd w:val="clear" w:color="auto" w:fill="FFFF00"/>
          </w:tcPr>
          <w:p w14:paraId="4BC33885" w14:textId="54C5B994" w:rsidR="009A40CB" w:rsidRDefault="008C5286" w:rsidP="009A40CB">
            <w:pPr>
              <w:rPr>
                <w:rFonts w:cs="Arial"/>
              </w:rPr>
            </w:pPr>
            <w:r w:rsidRPr="008C5286">
              <w:rPr>
                <w:rFonts w:cs="Arial"/>
              </w:rPr>
              <w:t>NR satellite RAT type in UE NAS</w:t>
            </w:r>
          </w:p>
        </w:tc>
        <w:tc>
          <w:tcPr>
            <w:tcW w:w="1766" w:type="dxa"/>
            <w:tcBorders>
              <w:top w:val="single" w:sz="4" w:space="0" w:color="auto"/>
              <w:bottom w:val="single" w:sz="4" w:space="0" w:color="auto"/>
            </w:tcBorders>
            <w:shd w:val="clear" w:color="auto" w:fill="FFFF00"/>
          </w:tcPr>
          <w:p w14:paraId="1B5C2E2B" w14:textId="431E3969" w:rsidR="009A40CB" w:rsidRDefault="008C5286" w:rsidP="009A40CB">
            <w:pPr>
              <w:rPr>
                <w:rFonts w:cs="Arial"/>
              </w:rPr>
            </w:pPr>
            <w:r>
              <w:rPr>
                <w:rFonts w:cs="Arial"/>
              </w:rPr>
              <w:t>Mikael</w:t>
            </w:r>
          </w:p>
        </w:tc>
        <w:tc>
          <w:tcPr>
            <w:tcW w:w="826" w:type="dxa"/>
            <w:tcBorders>
              <w:top w:val="single" w:sz="4" w:space="0" w:color="auto"/>
              <w:bottom w:val="single" w:sz="4" w:space="0" w:color="auto"/>
            </w:tcBorders>
            <w:shd w:val="clear" w:color="auto" w:fill="FFFF00"/>
          </w:tcPr>
          <w:p w14:paraId="3A63F805" w14:textId="428912FA" w:rsidR="009A40CB" w:rsidRPr="003C7CDD" w:rsidRDefault="008C5286" w:rsidP="009A40CB">
            <w:pPr>
              <w:rPr>
                <w:rFonts w:cs="Arial"/>
                <w:color w:val="000000"/>
              </w:rPr>
            </w:pPr>
            <w:r>
              <w:rPr>
                <w:rFonts w:cs="Arial"/>
                <w:color w:val="000000"/>
              </w:rPr>
              <w:t>Ls out</w:t>
            </w:r>
          </w:p>
        </w:tc>
        <w:tc>
          <w:tcPr>
            <w:tcW w:w="4564" w:type="dxa"/>
            <w:gridSpan w:val="2"/>
            <w:tcBorders>
              <w:top w:val="single" w:sz="4" w:space="0" w:color="auto"/>
              <w:bottom w:val="single" w:sz="4" w:space="0" w:color="auto"/>
              <w:right w:val="thinThickThinSmallGap" w:sz="24" w:space="0" w:color="auto"/>
            </w:tcBorders>
            <w:shd w:val="clear" w:color="auto" w:fill="FFFF00"/>
          </w:tcPr>
          <w:p w14:paraId="201C6B1B" w14:textId="77777777" w:rsidR="008C5286" w:rsidRDefault="008C5286" w:rsidP="008C5286">
            <w:pPr>
              <w:rPr>
                <w:rFonts w:cs="Arial"/>
                <w:color w:val="FF0000"/>
              </w:rPr>
            </w:pPr>
            <w:r w:rsidRPr="0089124A">
              <w:rPr>
                <w:rFonts w:cs="Arial"/>
                <w:color w:val="FF0000"/>
              </w:rPr>
              <w:t>NEW LS</w:t>
            </w:r>
          </w:p>
          <w:p w14:paraId="7D45A480" w14:textId="77777777" w:rsidR="008C5286" w:rsidRDefault="008C5286" w:rsidP="008C5286">
            <w:pPr>
              <w:rPr>
                <w:rFonts w:cs="Arial"/>
                <w:color w:val="FF0000"/>
              </w:rPr>
            </w:pPr>
          </w:p>
          <w:p w14:paraId="5DA50E30" w14:textId="6DF7C352" w:rsidR="008C5286" w:rsidRDefault="000E6714" w:rsidP="008C5286">
            <w:pPr>
              <w:rPr>
                <w:rFonts w:cs="Arial"/>
              </w:rPr>
            </w:pPr>
            <w:hyperlink r:id="rId576" w:history="1">
              <w:r w:rsidR="008C5286" w:rsidRPr="008C5286">
                <w:rPr>
                  <w:rStyle w:val="Hyperlink"/>
                  <w:rFonts w:cs="Arial"/>
                </w:rPr>
                <w:t>rev</w:t>
              </w:r>
            </w:hyperlink>
          </w:p>
          <w:p w14:paraId="550D1287" w14:textId="718CBB0D" w:rsidR="00CC1799" w:rsidRDefault="00CC1799" w:rsidP="008C5286">
            <w:pPr>
              <w:rPr>
                <w:rFonts w:cs="Arial"/>
              </w:rPr>
            </w:pPr>
          </w:p>
          <w:p w14:paraId="3EF0E526" w14:textId="2EEBF11F" w:rsidR="00CC1799" w:rsidRDefault="00CC1799" w:rsidP="008C5286">
            <w:pPr>
              <w:rPr>
                <w:rFonts w:cs="Arial"/>
              </w:rPr>
            </w:pPr>
            <w:r>
              <w:rPr>
                <w:rFonts w:cs="Arial"/>
              </w:rPr>
              <w:t>sung thu 0339</w:t>
            </w:r>
          </w:p>
          <w:p w14:paraId="2C8DF0C1" w14:textId="177DF273" w:rsidR="00CC1799" w:rsidRDefault="00CC1799" w:rsidP="008C5286">
            <w:pPr>
              <w:rPr>
                <w:rFonts w:cs="Arial"/>
              </w:rPr>
            </w:pPr>
            <w:r>
              <w:rPr>
                <w:rFonts w:cs="Arial"/>
              </w:rPr>
              <w:t>fine</w:t>
            </w:r>
          </w:p>
          <w:p w14:paraId="55CAEF35" w14:textId="2EF3E669" w:rsidR="000F4300" w:rsidRDefault="000F4300" w:rsidP="008C5286">
            <w:pPr>
              <w:rPr>
                <w:rFonts w:cs="Arial"/>
              </w:rPr>
            </w:pPr>
          </w:p>
          <w:p w14:paraId="5DDB12F7" w14:textId="272B1722" w:rsidR="000F4300" w:rsidRDefault="000F4300" w:rsidP="008C5286">
            <w:pPr>
              <w:rPr>
                <w:rFonts w:cs="Arial"/>
              </w:rPr>
            </w:pPr>
            <w:r>
              <w:rPr>
                <w:rFonts w:cs="Arial"/>
              </w:rPr>
              <w:t>cc#6</w:t>
            </w:r>
          </w:p>
          <w:p w14:paraId="3B232900" w14:textId="35E5F057" w:rsidR="000F4300" w:rsidRDefault="000F4300" w:rsidP="008C5286">
            <w:pPr>
              <w:rPr>
                <w:rFonts w:cs="Arial"/>
              </w:rPr>
            </w:pPr>
            <w:r>
              <w:rPr>
                <w:rFonts w:cs="Arial"/>
              </w:rPr>
              <w:t>changes were requested</w:t>
            </w:r>
          </w:p>
          <w:p w14:paraId="3F408343" w14:textId="77777777" w:rsidR="000F4300" w:rsidRDefault="000F4300" w:rsidP="008C5286">
            <w:pPr>
              <w:rPr>
                <w:rFonts w:cs="Arial"/>
              </w:rPr>
            </w:pPr>
          </w:p>
          <w:p w14:paraId="07944FE1" w14:textId="2A3017A8" w:rsidR="000F4300" w:rsidRDefault="000F4300" w:rsidP="008C5286">
            <w:pPr>
              <w:rPr>
                <w:rFonts w:cs="Arial"/>
              </w:rPr>
            </w:pPr>
            <w:r>
              <w:rPr>
                <w:rFonts w:cs="Arial"/>
              </w:rPr>
              <w:t>Chen thu 1705</w:t>
            </w:r>
          </w:p>
          <w:p w14:paraId="12085117" w14:textId="26EC3681" w:rsidR="000F4300" w:rsidRDefault="000F4300" w:rsidP="008C5286">
            <w:pPr>
              <w:rPr>
                <w:rFonts w:cs="Arial"/>
              </w:rPr>
            </w:pPr>
            <w:r>
              <w:rPr>
                <w:rFonts w:cs="Arial"/>
              </w:rPr>
              <w:t>Request to change</w:t>
            </w:r>
          </w:p>
          <w:p w14:paraId="4EF3BDF1" w14:textId="77CAA089" w:rsidR="00EA3F99" w:rsidRDefault="00EA3F99" w:rsidP="008C5286">
            <w:pPr>
              <w:rPr>
                <w:rFonts w:cs="Arial"/>
              </w:rPr>
            </w:pPr>
          </w:p>
          <w:p w14:paraId="5ADFAC74" w14:textId="7D7AF7D6" w:rsidR="00EA3F99" w:rsidRDefault="00EA3F99" w:rsidP="008C5286">
            <w:pPr>
              <w:rPr>
                <w:rFonts w:cs="Arial"/>
              </w:rPr>
            </w:pPr>
            <w:r>
              <w:rPr>
                <w:rFonts w:cs="Arial"/>
              </w:rPr>
              <w:t>Mikael thu 1735</w:t>
            </w:r>
          </w:p>
          <w:p w14:paraId="7182D5EF" w14:textId="63A759FA" w:rsidR="00EA3F99" w:rsidRDefault="00EA3F99" w:rsidP="008C5286">
            <w:pPr>
              <w:rPr>
                <w:rFonts w:cs="Arial"/>
              </w:rPr>
            </w:pPr>
            <w:r>
              <w:rPr>
                <w:rFonts w:cs="Arial"/>
              </w:rPr>
              <w:t>Draft</w:t>
            </w:r>
          </w:p>
          <w:p w14:paraId="230426FC" w14:textId="77777777" w:rsidR="00EA3F99" w:rsidRPr="00D45E12" w:rsidRDefault="00EA3F99" w:rsidP="008C5286">
            <w:pPr>
              <w:rPr>
                <w:rFonts w:cs="Arial"/>
              </w:rPr>
            </w:pPr>
          </w:p>
          <w:p w14:paraId="282EADD6" w14:textId="42361720" w:rsidR="009A40CB" w:rsidRPr="00D95972" w:rsidRDefault="009A40CB" w:rsidP="009A40CB">
            <w:pPr>
              <w:rPr>
                <w:rFonts w:cs="Arial"/>
              </w:rPr>
            </w:pPr>
          </w:p>
        </w:tc>
      </w:tr>
      <w:tr w:rsidR="008009F5" w:rsidRPr="00D95972" w14:paraId="2718C2BA" w14:textId="77777777" w:rsidTr="003F1088">
        <w:tc>
          <w:tcPr>
            <w:tcW w:w="975" w:type="dxa"/>
            <w:tcBorders>
              <w:top w:val="nil"/>
              <w:left w:val="thinThickThinSmallGap" w:sz="24" w:space="0" w:color="auto"/>
              <w:bottom w:val="nil"/>
            </w:tcBorders>
          </w:tcPr>
          <w:p w14:paraId="3AA273FC" w14:textId="77777777" w:rsidR="008009F5" w:rsidRPr="00D95972" w:rsidRDefault="008009F5" w:rsidP="00EA3F99">
            <w:pPr>
              <w:rPr>
                <w:rFonts w:cs="Arial"/>
                <w:lang w:val="en-US"/>
              </w:rPr>
            </w:pPr>
          </w:p>
        </w:tc>
        <w:tc>
          <w:tcPr>
            <w:tcW w:w="1316" w:type="dxa"/>
            <w:gridSpan w:val="2"/>
            <w:tcBorders>
              <w:top w:val="nil"/>
              <w:bottom w:val="nil"/>
            </w:tcBorders>
          </w:tcPr>
          <w:p w14:paraId="0548591D" w14:textId="77777777" w:rsidR="008009F5" w:rsidRPr="00D95972" w:rsidRDefault="008009F5" w:rsidP="00EA3F99">
            <w:pPr>
              <w:rPr>
                <w:rFonts w:cs="Arial"/>
                <w:lang w:val="en-US"/>
              </w:rPr>
            </w:pPr>
          </w:p>
        </w:tc>
        <w:tc>
          <w:tcPr>
            <w:tcW w:w="1093" w:type="dxa"/>
            <w:tcBorders>
              <w:top w:val="single" w:sz="4" w:space="0" w:color="auto"/>
              <w:bottom w:val="single" w:sz="4" w:space="0" w:color="auto"/>
            </w:tcBorders>
            <w:shd w:val="clear" w:color="auto" w:fill="FFFF00"/>
          </w:tcPr>
          <w:p w14:paraId="438F5F23" w14:textId="3BB79870" w:rsidR="008009F5" w:rsidRDefault="008009F5" w:rsidP="00EA3F99">
            <w:r>
              <w:t>C1-222058</w:t>
            </w:r>
          </w:p>
        </w:tc>
        <w:tc>
          <w:tcPr>
            <w:tcW w:w="4190" w:type="dxa"/>
            <w:gridSpan w:val="3"/>
            <w:tcBorders>
              <w:top w:val="single" w:sz="4" w:space="0" w:color="auto"/>
              <w:bottom w:val="single" w:sz="4" w:space="0" w:color="auto"/>
            </w:tcBorders>
            <w:shd w:val="clear" w:color="auto" w:fill="FFFF00"/>
          </w:tcPr>
          <w:p w14:paraId="6E41A4FE" w14:textId="77777777" w:rsidR="008009F5" w:rsidRDefault="008009F5" w:rsidP="00EA3F99">
            <w:pPr>
              <w:rPr>
                <w:rFonts w:cs="Arial"/>
              </w:rPr>
            </w:pPr>
            <w:r>
              <w:rPr>
                <w:rFonts w:cs="Arial"/>
              </w:rPr>
              <w:t>LS on the specification of AT commands for NR QoE</w:t>
            </w:r>
          </w:p>
        </w:tc>
        <w:tc>
          <w:tcPr>
            <w:tcW w:w="1766" w:type="dxa"/>
            <w:tcBorders>
              <w:top w:val="single" w:sz="4" w:space="0" w:color="auto"/>
              <w:bottom w:val="single" w:sz="4" w:space="0" w:color="auto"/>
            </w:tcBorders>
            <w:shd w:val="clear" w:color="auto" w:fill="FFFF00"/>
          </w:tcPr>
          <w:p w14:paraId="676397F6" w14:textId="77777777" w:rsidR="008009F5" w:rsidRDefault="008009F5" w:rsidP="00EA3F9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2C9A396" w14:textId="77777777" w:rsidR="008009F5" w:rsidRDefault="008009F5" w:rsidP="00EA3F99">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6D0AF83C" w14:textId="77777777" w:rsidR="008009F5" w:rsidRDefault="008009F5" w:rsidP="00EA3F99">
            <w:pPr>
              <w:rPr>
                <w:ins w:id="1405" w:author="Nokia User" w:date="2022-02-24T13:47:00Z"/>
                <w:rFonts w:cs="Arial"/>
              </w:rPr>
            </w:pPr>
            <w:ins w:id="1406" w:author="Nokia User" w:date="2022-02-24T13:47:00Z">
              <w:r>
                <w:rPr>
                  <w:rFonts w:cs="Arial"/>
                </w:rPr>
                <w:t>Revision of C1-221895</w:t>
              </w:r>
            </w:ins>
          </w:p>
          <w:p w14:paraId="314F3EB7" w14:textId="4825CBDF" w:rsidR="008009F5" w:rsidRDefault="008009F5" w:rsidP="00EA3F99">
            <w:pPr>
              <w:rPr>
                <w:ins w:id="1407" w:author="Nokia User" w:date="2022-02-24T13:47:00Z"/>
                <w:rFonts w:cs="Arial"/>
              </w:rPr>
            </w:pPr>
            <w:ins w:id="1408" w:author="Nokia User" w:date="2022-02-24T13:47:00Z">
              <w:r>
                <w:rPr>
                  <w:rFonts w:cs="Arial"/>
                </w:rPr>
                <w:t>_________________________________________</w:t>
              </w:r>
            </w:ins>
          </w:p>
          <w:p w14:paraId="3C95AEEC" w14:textId="0D5FDA88" w:rsidR="008009F5" w:rsidRDefault="008009F5" w:rsidP="00EA3F99">
            <w:pPr>
              <w:rPr>
                <w:rFonts w:cs="Arial"/>
              </w:rPr>
            </w:pPr>
            <w:ins w:id="1409" w:author="Nokia User" w:date="2022-02-24T09:30:00Z">
              <w:r>
                <w:rPr>
                  <w:rFonts w:cs="Arial"/>
                </w:rPr>
                <w:t>Revision of C1-221674</w:t>
              </w:r>
            </w:ins>
          </w:p>
          <w:p w14:paraId="55647045" w14:textId="77777777" w:rsidR="008009F5" w:rsidRDefault="008009F5" w:rsidP="00EA3F99">
            <w:pPr>
              <w:rPr>
                <w:rFonts w:cs="Arial"/>
              </w:rPr>
            </w:pPr>
          </w:p>
          <w:p w14:paraId="0933ED6C" w14:textId="77777777" w:rsidR="008009F5" w:rsidRDefault="008009F5" w:rsidP="00EA3F99">
            <w:pPr>
              <w:rPr>
                <w:rFonts w:cs="Arial"/>
              </w:rPr>
            </w:pPr>
            <w:r>
              <w:rPr>
                <w:rFonts w:cs="Arial"/>
              </w:rPr>
              <w:t>Lena thu 0149</w:t>
            </w:r>
          </w:p>
          <w:p w14:paraId="2828005C" w14:textId="77777777" w:rsidR="008009F5" w:rsidRDefault="008009F5" w:rsidP="00EA3F99">
            <w:pPr>
              <w:rPr>
                <w:rFonts w:cs="Arial"/>
              </w:rPr>
            </w:pPr>
            <w:r>
              <w:rPr>
                <w:rFonts w:cs="Arial"/>
              </w:rPr>
              <w:t>Rev required</w:t>
            </w:r>
          </w:p>
          <w:p w14:paraId="21A27EC6" w14:textId="77777777" w:rsidR="008009F5" w:rsidRDefault="008009F5" w:rsidP="00EA3F99">
            <w:pPr>
              <w:rPr>
                <w:ins w:id="1410" w:author="Nokia User" w:date="2022-02-24T09:30:00Z"/>
                <w:rFonts w:cs="Arial"/>
              </w:rPr>
            </w:pPr>
          </w:p>
          <w:p w14:paraId="71E631FE" w14:textId="77777777" w:rsidR="008009F5" w:rsidRPr="00D95972" w:rsidRDefault="008009F5" w:rsidP="00EA3F99">
            <w:pPr>
              <w:rPr>
                <w:rFonts w:cs="Arial"/>
              </w:rPr>
            </w:pPr>
          </w:p>
        </w:tc>
      </w:tr>
      <w:tr w:rsidR="00871693" w:rsidRPr="00D95972" w14:paraId="312CBB5E" w14:textId="77777777" w:rsidTr="003F1088">
        <w:tc>
          <w:tcPr>
            <w:tcW w:w="975" w:type="dxa"/>
            <w:tcBorders>
              <w:top w:val="nil"/>
              <w:left w:val="thinThickThinSmallGap" w:sz="24" w:space="0" w:color="auto"/>
              <w:bottom w:val="nil"/>
            </w:tcBorders>
          </w:tcPr>
          <w:p w14:paraId="6EA816E6" w14:textId="77777777" w:rsidR="00871693" w:rsidRPr="00D95972" w:rsidRDefault="00871693" w:rsidP="00EA3F99">
            <w:pPr>
              <w:rPr>
                <w:rFonts w:cs="Arial"/>
                <w:lang w:val="en-US"/>
              </w:rPr>
            </w:pPr>
          </w:p>
        </w:tc>
        <w:tc>
          <w:tcPr>
            <w:tcW w:w="1316" w:type="dxa"/>
            <w:gridSpan w:val="2"/>
            <w:tcBorders>
              <w:top w:val="nil"/>
              <w:bottom w:val="nil"/>
            </w:tcBorders>
          </w:tcPr>
          <w:p w14:paraId="4183584F" w14:textId="77777777" w:rsidR="00871693" w:rsidRPr="00D95972" w:rsidRDefault="00871693" w:rsidP="00EA3F99">
            <w:pPr>
              <w:rPr>
                <w:rFonts w:cs="Arial"/>
                <w:lang w:val="en-US"/>
              </w:rPr>
            </w:pPr>
          </w:p>
        </w:tc>
        <w:tc>
          <w:tcPr>
            <w:tcW w:w="1093" w:type="dxa"/>
            <w:tcBorders>
              <w:top w:val="single" w:sz="4" w:space="0" w:color="auto"/>
              <w:bottom w:val="single" w:sz="4" w:space="0" w:color="auto"/>
            </w:tcBorders>
            <w:shd w:val="clear" w:color="auto" w:fill="FFFF00"/>
          </w:tcPr>
          <w:p w14:paraId="66DFB81F" w14:textId="17142A95" w:rsidR="00871693" w:rsidRDefault="00871693" w:rsidP="00EA3F99">
            <w:r>
              <w:t>C1-222046</w:t>
            </w:r>
          </w:p>
        </w:tc>
        <w:tc>
          <w:tcPr>
            <w:tcW w:w="4190" w:type="dxa"/>
            <w:gridSpan w:val="3"/>
            <w:tcBorders>
              <w:top w:val="single" w:sz="4" w:space="0" w:color="auto"/>
              <w:bottom w:val="single" w:sz="4" w:space="0" w:color="auto"/>
            </w:tcBorders>
            <w:shd w:val="clear" w:color="auto" w:fill="FFFF00"/>
          </w:tcPr>
          <w:p w14:paraId="2FA76CE8" w14:textId="77777777" w:rsidR="00871693" w:rsidRDefault="00871693" w:rsidP="00EA3F99">
            <w:pPr>
              <w:rPr>
                <w:rFonts w:cs="Arial"/>
              </w:rPr>
            </w:pPr>
            <w:r w:rsidRPr="00CF2003">
              <w:rPr>
                <w:rFonts w:cs="Arial"/>
              </w:rPr>
              <w:t>LS on query on EEC Registration Update procedure</w:t>
            </w:r>
          </w:p>
        </w:tc>
        <w:tc>
          <w:tcPr>
            <w:tcW w:w="1766" w:type="dxa"/>
            <w:tcBorders>
              <w:top w:val="single" w:sz="4" w:space="0" w:color="auto"/>
              <w:bottom w:val="single" w:sz="4" w:space="0" w:color="auto"/>
            </w:tcBorders>
            <w:shd w:val="clear" w:color="auto" w:fill="FFFF00"/>
          </w:tcPr>
          <w:p w14:paraId="4509CC7C" w14:textId="77777777" w:rsidR="00871693" w:rsidRDefault="00871693" w:rsidP="00EA3F99">
            <w:pPr>
              <w:rPr>
                <w:rFonts w:cs="Arial"/>
              </w:rPr>
            </w:pPr>
            <w:r>
              <w:rPr>
                <w:rFonts w:cs="Arial"/>
              </w:rPr>
              <w:t xml:space="preserve">Samsung / Vijay </w:t>
            </w:r>
          </w:p>
        </w:tc>
        <w:tc>
          <w:tcPr>
            <w:tcW w:w="826" w:type="dxa"/>
            <w:tcBorders>
              <w:top w:val="single" w:sz="4" w:space="0" w:color="auto"/>
              <w:bottom w:val="single" w:sz="4" w:space="0" w:color="auto"/>
            </w:tcBorders>
            <w:shd w:val="clear" w:color="auto" w:fill="FFFF00"/>
          </w:tcPr>
          <w:p w14:paraId="23F68079" w14:textId="77777777" w:rsidR="00871693" w:rsidRDefault="00871693" w:rsidP="00EA3F99">
            <w:pPr>
              <w:rPr>
                <w:rFonts w:cs="Arial"/>
                <w:color w:val="000000"/>
              </w:rPr>
            </w:pPr>
            <w:r>
              <w:rPr>
                <w:rFonts w:cs="Arial"/>
                <w:color w:val="000000"/>
              </w:rPr>
              <w:t>LS out</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E3037C2" w14:textId="77777777" w:rsidR="00871693" w:rsidRDefault="00871693" w:rsidP="00EA3F99">
            <w:pPr>
              <w:rPr>
                <w:ins w:id="1411" w:author="Nokia User" w:date="2022-02-24T14:24:00Z"/>
                <w:rFonts w:cs="Arial"/>
                <w:color w:val="FF0000"/>
              </w:rPr>
            </w:pPr>
            <w:ins w:id="1412" w:author="Nokia User" w:date="2022-02-24T14:24:00Z">
              <w:r>
                <w:rPr>
                  <w:rFonts w:cs="Arial"/>
                  <w:color w:val="FF0000"/>
                </w:rPr>
                <w:t>Revision of C1-221866</w:t>
              </w:r>
            </w:ins>
          </w:p>
          <w:p w14:paraId="01FAEE45" w14:textId="1293765B" w:rsidR="00871693" w:rsidRDefault="00871693" w:rsidP="00EA3F99">
            <w:pPr>
              <w:rPr>
                <w:ins w:id="1413" w:author="Nokia User" w:date="2022-02-24T14:24:00Z"/>
                <w:rFonts w:cs="Arial"/>
                <w:color w:val="FF0000"/>
              </w:rPr>
            </w:pPr>
            <w:ins w:id="1414" w:author="Nokia User" w:date="2022-02-24T14:24:00Z">
              <w:r>
                <w:rPr>
                  <w:rFonts w:cs="Arial"/>
                  <w:color w:val="FF0000"/>
                </w:rPr>
                <w:t>_________________________________________</w:t>
              </w:r>
            </w:ins>
          </w:p>
          <w:p w14:paraId="42AB6A1D" w14:textId="7BB24B2D" w:rsidR="00871693" w:rsidRDefault="00871693" w:rsidP="00EA3F99">
            <w:pPr>
              <w:rPr>
                <w:rFonts w:cs="Arial"/>
                <w:color w:val="FF0000"/>
              </w:rPr>
            </w:pPr>
            <w:r w:rsidRPr="00CF2003">
              <w:rPr>
                <w:rFonts w:cs="Arial"/>
                <w:color w:val="FF0000"/>
              </w:rPr>
              <w:t>NEW LS</w:t>
            </w:r>
          </w:p>
          <w:p w14:paraId="4512B14D" w14:textId="77777777" w:rsidR="00871693" w:rsidRDefault="00871693" w:rsidP="00EA3F99">
            <w:pPr>
              <w:rPr>
                <w:rFonts w:cs="Arial"/>
                <w:color w:val="FF0000"/>
              </w:rPr>
            </w:pPr>
          </w:p>
          <w:p w14:paraId="7928BDD9" w14:textId="77777777" w:rsidR="00871693" w:rsidRPr="0089124A" w:rsidRDefault="00871693" w:rsidP="00EA3F99">
            <w:pPr>
              <w:rPr>
                <w:rFonts w:cs="Arial"/>
              </w:rPr>
            </w:pPr>
            <w:r w:rsidRPr="0089124A">
              <w:rPr>
                <w:rFonts w:cs="Arial"/>
              </w:rPr>
              <w:t>Ivo wed 1733</w:t>
            </w:r>
          </w:p>
          <w:p w14:paraId="2B0816BC" w14:textId="77777777" w:rsidR="00871693" w:rsidRDefault="00871693" w:rsidP="00EA3F99">
            <w:pPr>
              <w:rPr>
                <w:rFonts w:cs="Arial"/>
              </w:rPr>
            </w:pPr>
            <w:r w:rsidRPr="0089124A">
              <w:rPr>
                <w:rFonts w:cs="Arial"/>
              </w:rPr>
              <w:t>OK</w:t>
            </w:r>
          </w:p>
          <w:p w14:paraId="705CE929" w14:textId="77777777" w:rsidR="00871693" w:rsidRDefault="00871693" w:rsidP="00EA3F99">
            <w:pPr>
              <w:rPr>
                <w:rFonts w:cs="Arial"/>
              </w:rPr>
            </w:pPr>
          </w:p>
          <w:p w14:paraId="3769B2F2" w14:textId="77777777" w:rsidR="00871693" w:rsidRDefault="00871693" w:rsidP="00EA3F99">
            <w:pPr>
              <w:rPr>
                <w:rFonts w:cs="Arial"/>
              </w:rPr>
            </w:pPr>
            <w:r>
              <w:rPr>
                <w:rFonts w:cs="Arial"/>
              </w:rPr>
              <w:t>Christian thu 1142</w:t>
            </w:r>
          </w:p>
          <w:p w14:paraId="6D02BADD" w14:textId="77777777" w:rsidR="00871693" w:rsidRDefault="00871693" w:rsidP="00EA3F99">
            <w:pPr>
              <w:rPr>
                <w:rFonts w:cs="Arial"/>
              </w:rPr>
            </w:pPr>
            <w:r>
              <w:rPr>
                <w:rFonts w:cs="Arial"/>
              </w:rPr>
              <w:t>Comments</w:t>
            </w:r>
          </w:p>
          <w:p w14:paraId="1CC79F08" w14:textId="77777777" w:rsidR="00871693" w:rsidRPr="00D95972" w:rsidRDefault="00871693" w:rsidP="00EA3F99">
            <w:pPr>
              <w:rPr>
                <w:rFonts w:cs="Arial"/>
              </w:rPr>
            </w:pPr>
          </w:p>
        </w:tc>
      </w:tr>
      <w:tr w:rsidR="000E3D0C" w:rsidRPr="00D95972" w14:paraId="61EEE11E" w14:textId="77777777" w:rsidTr="003F1088">
        <w:tc>
          <w:tcPr>
            <w:tcW w:w="975" w:type="dxa"/>
            <w:tcBorders>
              <w:top w:val="nil"/>
              <w:left w:val="thinThickThinSmallGap" w:sz="24" w:space="0" w:color="auto"/>
              <w:bottom w:val="nil"/>
            </w:tcBorders>
          </w:tcPr>
          <w:p w14:paraId="73E22657" w14:textId="77777777" w:rsidR="000E3D0C" w:rsidRPr="00D95972" w:rsidRDefault="000E3D0C" w:rsidP="000E3D0C">
            <w:pPr>
              <w:rPr>
                <w:rFonts w:cs="Arial"/>
                <w:lang w:val="en-US"/>
              </w:rPr>
            </w:pPr>
          </w:p>
        </w:tc>
        <w:tc>
          <w:tcPr>
            <w:tcW w:w="1316" w:type="dxa"/>
            <w:gridSpan w:val="2"/>
            <w:tcBorders>
              <w:top w:val="nil"/>
              <w:bottom w:val="nil"/>
            </w:tcBorders>
            <w:shd w:val="clear" w:color="auto" w:fill="00B0F0"/>
          </w:tcPr>
          <w:p w14:paraId="45E5DA81" w14:textId="0DE5E0B4" w:rsidR="000E3D0C" w:rsidRPr="00D95972" w:rsidRDefault="00164B8E" w:rsidP="000E3D0C">
            <w:pPr>
              <w:rPr>
                <w:rFonts w:cs="Arial"/>
                <w:lang w:val="en-US"/>
              </w:rPr>
            </w:pPr>
            <w:r>
              <w:rPr>
                <w:rFonts w:cs="Arial"/>
                <w:lang w:val="en-US"/>
              </w:rPr>
              <w:t>Gets extended dealine</w:t>
            </w:r>
          </w:p>
        </w:tc>
        <w:tc>
          <w:tcPr>
            <w:tcW w:w="1093" w:type="dxa"/>
            <w:tcBorders>
              <w:top w:val="single" w:sz="4" w:space="0" w:color="auto"/>
              <w:bottom w:val="single" w:sz="4" w:space="0" w:color="auto"/>
            </w:tcBorders>
            <w:shd w:val="clear" w:color="auto" w:fill="FFFF00"/>
          </w:tcPr>
          <w:p w14:paraId="1DFC6D4B" w14:textId="237E7897" w:rsidR="000E3D0C" w:rsidRDefault="000E3D0C" w:rsidP="000E3D0C">
            <w:r>
              <w:rPr>
                <w:rFonts w:cs="Arial"/>
              </w:rPr>
              <w:t>C1-</w:t>
            </w:r>
            <w:hyperlink r:id="rId577" w:history="1">
              <w:r w:rsidRPr="000E3D0C">
                <w:rPr>
                  <w:rStyle w:val="Hyperlink"/>
                  <w:rFonts w:cs="Arial"/>
                </w:rPr>
                <w:t>2220</w:t>
              </w:r>
              <w:r w:rsidR="00AD3B22">
                <w:rPr>
                  <w:rStyle w:val="Hyperlink"/>
                  <w:rFonts w:cs="Arial"/>
                </w:rPr>
                <w:t>96</w:t>
              </w:r>
            </w:hyperlink>
          </w:p>
        </w:tc>
        <w:tc>
          <w:tcPr>
            <w:tcW w:w="4190" w:type="dxa"/>
            <w:gridSpan w:val="3"/>
            <w:tcBorders>
              <w:top w:val="single" w:sz="4" w:space="0" w:color="auto"/>
              <w:bottom w:val="single" w:sz="4" w:space="0" w:color="auto"/>
            </w:tcBorders>
            <w:shd w:val="clear" w:color="auto" w:fill="FFFF00"/>
          </w:tcPr>
          <w:p w14:paraId="77F99555" w14:textId="77777777" w:rsidR="000E3D0C" w:rsidRDefault="000E3D0C" w:rsidP="000E3D0C">
            <w:pPr>
              <w:rPr>
                <w:rFonts w:cs="Arial"/>
              </w:rPr>
            </w:pPr>
            <w:r>
              <w:rPr>
                <w:rFonts w:cs="Arial"/>
              </w:rPr>
              <w:t>LS on introducing the list of PLMNs not allowed to operate at the present UE location</w:t>
            </w:r>
          </w:p>
        </w:tc>
        <w:tc>
          <w:tcPr>
            <w:tcW w:w="1766" w:type="dxa"/>
            <w:tcBorders>
              <w:top w:val="single" w:sz="4" w:space="0" w:color="auto"/>
              <w:bottom w:val="single" w:sz="4" w:space="0" w:color="auto"/>
            </w:tcBorders>
            <w:shd w:val="clear" w:color="auto" w:fill="FFFF00"/>
          </w:tcPr>
          <w:p w14:paraId="3CE2DBD5" w14:textId="77777777" w:rsidR="000E3D0C" w:rsidRDefault="000E3D0C" w:rsidP="000E3D0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6186141" w14:textId="77777777" w:rsidR="000E3D0C" w:rsidRDefault="000E3D0C" w:rsidP="000E3D0C">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00"/>
          </w:tcPr>
          <w:p w14:paraId="327583EA" w14:textId="3105626F" w:rsidR="00AD3B22" w:rsidRDefault="00AD3B22" w:rsidP="000E3D0C">
            <w:pPr>
              <w:rPr>
                <w:rFonts w:cs="Arial"/>
              </w:rPr>
            </w:pPr>
            <w:r>
              <w:rPr>
                <w:rFonts w:cs="Arial"/>
              </w:rPr>
              <w:t>Revision of C1-222051</w:t>
            </w:r>
          </w:p>
          <w:p w14:paraId="35381469" w14:textId="66909B72" w:rsidR="00AD3B22" w:rsidRDefault="00AD3B22" w:rsidP="000E3D0C">
            <w:pPr>
              <w:rPr>
                <w:rFonts w:cs="Arial"/>
              </w:rPr>
            </w:pPr>
          </w:p>
          <w:p w14:paraId="54A85D0C" w14:textId="77777777" w:rsidR="00AD3B22" w:rsidRDefault="00AD3B22" w:rsidP="000E3D0C">
            <w:pPr>
              <w:rPr>
                <w:rFonts w:cs="Arial"/>
              </w:rPr>
            </w:pPr>
          </w:p>
          <w:p w14:paraId="4F0AB1C0" w14:textId="77777777" w:rsidR="00AD3B22" w:rsidRDefault="00AD3B22" w:rsidP="000E3D0C">
            <w:pPr>
              <w:rPr>
                <w:rFonts w:cs="Arial"/>
              </w:rPr>
            </w:pPr>
          </w:p>
          <w:p w14:paraId="2B91DBA6" w14:textId="261E21B9" w:rsidR="00AD3B22" w:rsidRDefault="00AD3B22" w:rsidP="000E3D0C">
            <w:pPr>
              <w:rPr>
                <w:rFonts w:cs="Arial"/>
              </w:rPr>
            </w:pPr>
            <w:r>
              <w:rPr>
                <w:rFonts w:cs="Arial"/>
              </w:rPr>
              <w:t>-----------------------------------------</w:t>
            </w:r>
          </w:p>
          <w:p w14:paraId="554B1237" w14:textId="6851F787" w:rsidR="000E3D0C" w:rsidRDefault="000E3D0C" w:rsidP="000E3D0C">
            <w:pPr>
              <w:rPr>
                <w:rFonts w:cs="Arial"/>
              </w:rPr>
            </w:pPr>
            <w:r>
              <w:rPr>
                <w:rFonts w:cs="Arial"/>
              </w:rPr>
              <w:t>Revision os C1-221419</w:t>
            </w:r>
          </w:p>
          <w:p w14:paraId="6982B888" w14:textId="2434E517" w:rsidR="000E3D0C" w:rsidRDefault="000E3D0C" w:rsidP="000E3D0C">
            <w:pPr>
              <w:rPr>
                <w:rFonts w:cs="Arial"/>
              </w:rPr>
            </w:pPr>
          </w:p>
          <w:p w14:paraId="1C455EC7" w14:textId="2C51AD58" w:rsidR="006E570C" w:rsidRDefault="006E570C" w:rsidP="000E3D0C">
            <w:pPr>
              <w:rPr>
                <w:rFonts w:cs="Arial"/>
              </w:rPr>
            </w:pPr>
          </w:p>
          <w:p w14:paraId="5473D385" w14:textId="3DD84545" w:rsidR="006E570C" w:rsidRDefault="006E570C" w:rsidP="000E3D0C">
            <w:pPr>
              <w:rPr>
                <w:rFonts w:cs="Arial"/>
              </w:rPr>
            </w:pPr>
            <w:r>
              <w:rPr>
                <w:rFonts w:cs="Arial"/>
              </w:rPr>
              <w:t>Sung thu 1708</w:t>
            </w:r>
          </w:p>
          <w:p w14:paraId="2CE64282" w14:textId="11FB8D8B" w:rsidR="006E570C" w:rsidRDefault="006E570C" w:rsidP="000E3D0C">
            <w:pPr>
              <w:rPr>
                <w:rFonts w:cs="Arial"/>
              </w:rPr>
            </w:pPr>
            <w:r>
              <w:rPr>
                <w:rFonts w:cs="Arial"/>
              </w:rPr>
              <w:t>Rev required</w:t>
            </w:r>
          </w:p>
          <w:p w14:paraId="7A71D978" w14:textId="7CB0D7D6" w:rsidR="006E570C" w:rsidRDefault="006E570C" w:rsidP="000E3D0C">
            <w:pPr>
              <w:rPr>
                <w:rFonts w:cs="Arial"/>
              </w:rPr>
            </w:pPr>
          </w:p>
          <w:p w14:paraId="275527B4" w14:textId="40D689DA" w:rsidR="006E570C" w:rsidRDefault="006E570C" w:rsidP="000E3D0C">
            <w:pPr>
              <w:rPr>
                <w:rFonts w:cs="Arial"/>
              </w:rPr>
            </w:pPr>
            <w:r>
              <w:rPr>
                <w:rFonts w:cs="Arial"/>
              </w:rPr>
              <w:t>CC#6</w:t>
            </w:r>
          </w:p>
          <w:p w14:paraId="01734099" w14:textId="100C77D4" w:rsidR="006E570C" w:rsidRDefault="006E570C" w:rsidP="000E3D0C">
            <w:pPr>
              <w:rPr>
                <w:rFonts w:cs="Arial"/>
              </w:rPr>
            </w:pPr>
            <w:r>
              <w:rPr>
                <w:rFonts w:cs="Arial"/>
              </w:rPr>
              <w:t>Worked out a version</w:t>
            </w:r>
          </w:p>
          <w:p w14:paraId="08D4ED80" w14:textId="02B89E41" w:rsidR="000E3D0C" w:rsidRDefault="000E3D0C" w:rsidP="000E3D0C">
            <w:pPr>
              <w:rPr>
                <w:rFonts w:cs="Arial"/>
              </w:rPr>
            </w:pPr>
            <w:r>
              <w:rPr>
                <w:rFonts w:cs="Arial"/>
              </w:rPr>
              <w:t>-------------------------------------------</w:t>
            </w:r>
          </w:p>
          <w:p w14:paraId="5057E383" w14:textId="56EE2381" w:rsidR="000E3D0C" w:rsidRDefault="000E3D0C" w:rsidP="000E3D0C">
            <w:pPr>
              <w:rPr>
                <w:rFonts w:cs="Arial"/>
              </w:rPr>
            </w:pPr>
            <w:r>
              <w:rPr>
                <w:rFonts w:cs="Arial"/>
              </w:rPr>
              <w:t>Revision of C1-220714</w:t>
            </w:r>
          </w:p>
          <w:p w14:paraId="56BFFDD1" w14:textId="77777777" w:rsidR="000E3D0C" w:rsidRDefault="000E3D0C" w:rsidP="000E3D0C">
            <w:pPr>
              <w:rPr>
                <w:rFonts w:cs="Arial"/>
              </w:rPr>
            </w:pPr>
          </w:p>
          <w:p w14:paraId="1E7923FA" w14:textId="77777777" w:rsidR="000E3D0C" w:rsidRDefault="000E3D0C" w:rsidP="000E3D0C">
            <w:pPr>
              <w:rPr>
                <w:rFonts w:eastAsia="Batang" w:cs="Arial"/>
                <w:lang w:eastAsia="ko-KR"/>
              </w:rPr>
            </w:pPr>
            <w:r>
              <w:rPr>
                <w:rFonts w:eastAsia="Batang" w:cs="Arial"/>
                <w:lang w:eastAsia="ko-KR"/>
              </w:rPr>
              <w:t>Amer thu 0612</w:t>
            </w:r>
          </w:p>
          <w:p w14:paraId="2865FAA0" w14:textId="77777777" w:rsidR="000E3D0C" w:rsidRDefault="000E3D0C" w:rsidP="000E3D0C">
            <w:pPr>
              <w:rPr>
                <w:rFonts w:eastAsia="Batang" w:cs="Arial"/>
                <w:lang w:eastAsia="ko-KR"/>
              </w:rPr>
            </w:pPr>
            <w:r>
              <w:rPr>
                <w:rFonts w:eastAsia="Batang" w:cs="Arial"/>
                <w:lang w:eastAsia="ko-KR"/>
              </w:rPr>
              <w:t>Revision required</w:t>
            </w:r>
          </w:p>
          <w:p w14:paraId="6B4C8691" w14:textId="77777777" w:rsidR="000E3D0C" w:rsidRDefault="000E3D0C" w:rsidP="000E3D0C">
            <w:pPr>
              <w:rPr>
                <w:rFonts w:eastAsia="Batang" w:cs="Arial"/>
                <w:lang w:eastAsia="ko-KR"/>
              </w:rPr>
            </w:pPr>
          </w:p>
          <w:p w14:paraId="71D35C96" w14:textId="77777777" w:rsidR="000E3D0C" w:rsidRDefault="000E3D0C" w:rsidP="000E3D0C">
            <w:pPr>
              <w:rPr>
                <w:rFonts w:eastAsia="Batang" w:cs="Arial"/>
                <w:lang w:eastAsia="ko-KR"/>
              </w:rPr>
            </w:pPr>
            <w:r>
              <w:rPr>
                <w:rFonts w:eastAsia="Batang" w:cs="Arial"/>
                <w:lang w:eastAsia="ko-KR"/>
              </w:rPr>
              <w:t>Xu fri 0855</w:t>
            </w:r>
          </w:p>
          <w:p w14:paraId="5493E6B2" w14:textId="77777777" w:rsidR="000E3D0C" w:rsidRDefault="000E3D0C" w:rsidP="000E3D0C">
            <w:pPr>
              <w:rPr>
                <w:rFonts w:eastAsia="Batang" w:cs="Arial"/>
                <w:lang w:eastAsia="ko-KR"/>
              </w:rPr>
            </w:pPr>
            <w:r>
              <w:rPr>
                <w:rFonts w:eastAsia="Batang" w:cs="Arial"/>
                <w:lang w:eastAsia="ko-KR"/>
              </w:rPr>
              <w:t>New rev</w:t>
            </w:r>
          </w:p>
          <w:p w14:paraId="49060C69" w14:textId="77777777" w:rsidR="000E3D0C" w:rsidRDefault="000E3D0C" w:rsidP="000E3D0C">
            <w:pPr>
              <w:rPr>
                <w:rFonts w:eastAsia="Batang" w:cs="Arial"/>
                <w:lang w:eastAsia="ko-KR"/>
              </w:rPr>
            </w:pPr>
          </w:p>
          <w:p w14:paraId="0816F882" w14:textId="77777777" w:rsidR="000E3D0C" w:rsidRDefault="000E3D0C" w:rsidP="000E3D0C">
            <w:pPr>
              <w:rPr>
                <w:rFonts w:eastAsia="Batang" w:cs="Arial"/>
                <w:lang w:eastAsia="ko-KR"/>
              </w:rPr>
            </w:pPr>
            <w:r>
              <w:rPr>
                <w:rFonts w:eastAsia="Batang" w:cs="Arial"/>
                <w:lang w:eastAsia="ko-KR"/>
              </w:rPr>
              <w:t>Sung mon 0002</w:t>
            </w:r>
          </w:p>
          <w:p w14:paraId="744836F7" w14:textId="77777777" w:rsidR="000E3D0C" w:rsidRDefault="000E3D0C" w:rsidP="000E3D0C">
            <w:pPr>
              <w:rPr>
                <w:rFonts w:eastAsia="Batang" w:cs="Arial"/>
                <w:lang w:eastAsia="ko-KR"/>
              </w:rPr>
            </w:pPr>
            <w:r>
              <w:rPr>
                <w:rFonts w:eastAsia="Batang" w:cs="Arial"/>
                <w:lang w:eastAsia="ko-KR"/>
              </w:rPr>
              <w:t>Objection</w:t>
            </w:r>
          </w:p>
          <w:p w14:paraId="11719439" w14:textId="77777777" w:rsidR="000E3D0C" w:rsidRDefault="000E3D0C" w:rsidP="000E3D0C">
            <w:pPr>
              <w:rPr>
                <w:rFonts w:eastAsia="Batang" w:cs="Arial"/>
                <w:lang w:eastAsia="ko-KR"/>
              </w:rPr>
            </w:pPr>
          </w:p>
          <w:p w14:paraId="4D50172A" w14:textId="77777777" w:rsidR="000E3D0C" w:rsidRDefault="000E3D0C" w:rsidP="000E3D0C">
            <w:pPr>
              <w:rPr>
                <w:rFonts w:eastAsia="Batang" w:cs="Arial"/>
                <w:lang w:eastAsia="ko-KR"/>
              </w:rPr>
            </w:pPr>
            <w:r>
              <w:rPr>
                <w:rFonts w:eastAsia="Batang" w:cs="Arial"/>
                <w:lang w:eastAsia="ko-KR"/>
              </w:rPr>
              <w:t>Xu mon 0534</w:t>
            </w:r>
          </w:p>
          <w:p w14:paraId="1495728A" w14:textId="77777777" w:rsidR="000E3D0C" w:rsidRDefault="000E3D0C" w:rsidP="000E3D0C">
            <w:pPr>
              <w:rPr>
                <w:rFonts w:eastAsia="Batang" w:cs="Arial"/>
                <w:lang w:eastAsia="ko-KR"/>
              </w:rPr>
            </w:pPr>
            <w:r>
              <w:rPr>
                <w:rFonts w:eastAsia="Batang" w:cs="Arial"/>
                <w:lang w:eastAsia="ko-KR"/>
              </w:rPr>
              <w:t>Provides rev</w:t>
            </w:r>
          </w:p>
          <w:p w14:paraId="4457C829" w14:textId="77777777" w:rsidR="000E3D0C" w:rsidRDefault="000E3D0C" w:rsidP="000E3D0C">
            <w:pPr>
              <w:rPr>
                <w:rFonts w:eastAsia="Batang" w:cs="Arial"/>
                <w:lang w:eastAsia="ko-KR"/>
              </w:rPr>
            </w:pPr>
          </w:p>
          <w:p w14:paraId="76A6B74A" w14:textId="77777777" w:rsidR="000E3D0C" w:rsidRDefault="000E3D0C" w:rsidP="000E3D0C">
            <w:pPr>
              <w:rPr>
                <w:rFonts w:eastAsia="Batang" w:cs="Arial"/>
                <w:lang w:eastAsia="ko-KR"/>
              </w:rPr>
            </w:pPr>
            <w:r>
              <w:rPr>
                <w:rFonts w:eastAsia="Batang" w:cs="Arial"/>
                <w:lang w:eastAsia="ko-KR"/>
              </w:rPr>
              <w:t>Ban mon 0804</w:t>
            </w:r>
          </w:p>
          <w:p w14:paraId="74D28F63" w14:textId="77777777" w:rsidR="000E3D0C" w:rsidRDefault="000E3D0C" w:rsidP="000E3D0C">
            <w:pPr>
              <w:rPr>
                <w:rFonts w:eastAsia="Batang" w:cs="Arial"/>
                <w:lang w:eastAsia="ko-KR"/>
              </w:rPr>
            </w:pPr>
            <w:r>
              <w:rPr>
                <w:rFonts w:eastAsia="Batang" w:cs="Arial"/>
                <w:lang w:eastAsia="ko-KR"/>
              </w:rPr>
              <w:t>Comments</w:t>
            </w:r>
          </w:p>
          <w:p w14:paraId="4CD3AC65" w14:textId="77777777" w:rsidR="000E3D0C" w:rsidRDefault="000E3D0C" w:rsidP="000E3D0C">
            <w:pPr>
              <w:rPr>
                <w:rFonts w:eastAsia="Batang" w:cs="Arial"/>
                <w:lang w:eastAsia="ko-KR"/>
              </w:rPr>
            </w:pPr>
          </w:p>
          <w:p w14:paraId="6F897A07" w14:textId="77777777" w:rsidR="000E3D0C" w:rsidRDefault="000E3D0C" w:rsidP="000E3D0C">
            <w:pPr>
              <w:rPr>
                <w:rFonts w:eastAsia="Batang" w:cs="Arial"/>
                <w:lang w:eastAsia="ko-KR"/>
              </w:rPr>
            </w:pPr>
            <w:r>
              <w:rPr>
                <w:rFonts w:eastAsia="Batang" w:cs="Arial"/>
                <w:lang w:eastAsia="ko-KR"/>
              </w:rPr>
              <w:t>Mikael mon 2350</w:t>
            </w:r>
          </w:p>
          <w:p w14:paraId="081B487F" w14:textId="77777777" w:rsidR="000E3D0C" w:rsidRDefault="000E3D0C" w:rsidP="000E3D0C">
            <w:pPr>
              <w:rPr>
                <w:rFonts w:eastAsia="Batang" w:cs="Arial"/>
                <w:lang w:eastAsia="ko-KR"/>
              </w:rPr>
            </w:pPr>
            <w:r>
              <w:rPr>
                <w:rFonts w:eastAsia="Batang" w:cs="Arial"/>
                <w:lang w:eastAsia="ko-KR"/>
              </w:rPr>
              <w:t>Same as ban</w:t>
            </w:r>
          </w:p>
          <w:p w14:paraId="19B8DD9F" w14:textId="77777777" w:rsidR="000E3D0C" w:rsidRDefault="000E3D0C" w:rsidP="000E3D0C">
            <w:pPr>
              <w:rPr>
                <w:rFonts w:eastAsia="Batang" w:cs="Arial"/>
                <w:lang w:eastAsia="ko-KR"/>
              </w:rPr>
            </w:pPr>
          </w:p>
          <w:p w14:paraId="641ADA0D" w14:textId="77777777" w:rsidR="000E3D0C" w:rsidRDefault="000E3D0C" w:rsidP="000E3D0C">
            <w:pPr>
              <w:rPr>
                <w:rFonts w:eastAsia="Batang" w:cs="Arial"/>
                <w:lang w:eastAsia="ko-KR"/>
              </w:rPr>
            </w:pPr>
            <w:r>
              <w:rPr>
                <w:rFonts w:eastAsia="Batang" w:cs="Arial"/>
                <w:lang w:eastAsia="ko-KR"/>
              </w:rPr>
              <w:t>Xu tue 0442</w:t>
            </w:r>
          </w:p>
          <w:p w14:paraId="752C14E3" w14:textId="77777777" w:rsidR="000E3D0C" w:rsidRDefault="000E3D0C" w:rsidP="000E3D0C">
            <w:pPr>
              <w:rPr>
                <w:rFonts w:eastAsia="Batang" w:cs="Arial"/>
                <w:lang w:eastAsia="ko-KR"/>
              </w:rPr>
            </w:pPr>
            <w:r>
              <w:rPr>
                <w:rFonts w:eastAsia="Batang" w:cs="Arial"/>
                <w:lang w:eastAsia="ko-KR"/>
              </w:rPr>
              <w:t>Replies</w:t>
            </w:r>
          </w:p>
          <w:p w14:paraId="372A4572" w14:textId="77777777" w:rsidR="000E3D0C" w:rsidRDefault="000E3D0C" w:rsidP="000E3D0C">
            <w:pPr>
              <w:rPr>
                <w:rFonts w:eastAsia="Batang" w:cs="Arial"/>
                <w:lang w:eastAsia="ko-KR"/>
              </w:rPr>
            </w:pPr>
          </w:p>
          <w:p w14:paraId="6BB6FF5A" w14:textId="77777777" w:rsidR="000E3D0C" w:rsidRDefault="000E3D0C" w:rsidP="000E3D0C">
            <w:pPr>
              <w:rPr>
                <w:rFonts w:eastAsia="Batang" w:cs="Arial"/>
                <w:lang w:eastAsia="ko-KR"/>
              </w:rPr>
            </w:pPr>
            <w:r>
              <w:rPr>
                <w:rFonts w:eastAsia="Batang" w:cs="Arial"/>
                <w:lang w:eastAsia="ko-KR"/>
              </w:rPr>
              <w:t>Mikael tue 0949</w:t>
            </w:r>
          </w:p>
          <w:p w14:paraId="666F10D6" w14:textId="77777777" w:rsidR="000E3D0C" w:rsidRDefault="000E3D0C" w:rsidP="000E3D0C">
            <w:pPr>
              <w:rPr>
                <w:rFonts w:eastAsia="Batang" w:cs="Arial"/>
                <w:lang w:eastAsia="ko-KR"/>
              </w:rPr>
            </w:pPr>
            <w:r>
              <w:rPr>
                <w:rFonts w:eastAsia="Batang" w:cs="Arial"/>
                <w:lang w:eastAsia="ko-KR"/>
              </w:rPr>
              <w:t>Replies</w:t>
            </w:r>
          </w:p>
          <w:p w14:paraId="4DE5C65F" w14:textId="77777777" w:rsidR="000E3D0C" w:rsidRDefault="000E3D0C" w:rsidP="000E3D0C">
            <w:pPr>
              <w:rPr>
                <w:rFonts w:eastAsia="Batang" w:cs="Arial"/>
                <w:lang w:eastAsia="ko-KR"/>
              </w:rPr>
            </w:pPr>
          </w:p>
          <w:p w14:paraId="02F8022F" w14:textId="77777777" w:rsidR="000E3D0C" w:rsidRDefault="000E3D0C" w:rsidP="000E3D0C">
            <w:pPr>
              <w:rPr>
                <w:rFonts w:eastAsia="Batang" w:cs="Arial"/>
                <w:lang w:eastAsia="ko-KR"/>
              </w:rPr>
            </w:pPr>
            <w:r>
              <w:rPr>
                <w:rFonts w:eastAsia="Batang" w:cs="Arial"/>
                <w:lang w:eastAsia="ko-KR"/>
              </w:rPr>
              <w:t>Ban tue 1114</w:t>
            </w:r>
          </w:p>
          <w:p w14:paraId="7F78661D" w14:textId="77777777" w:rsidR="000E3D0C" w:rsidRDefault="000E3D0C" w:rsidP="000E3D0C">
            <w:pPr>
              <w:rPr>
                <w:rFonts w:eastAsia="Batang" w:cs="Arial"/>
                <w:lang w:eastAsia="ko-KR"/>
              </w:rPr>
            </w:pPr>
            <w:r>
              <w:rPr>
                <w:rFonts w:eastAsia="Batang" w:cs="Arial"/>
                <w:lang w:eastAsia="ko-KR"/>
              </w:rPr>
              <w:t>Comments</w:t>
            </w:r>
          </w:p>
          <w:p w14:paraId="48F26AB6" w14:textId="77777777" w:rsidR="000E3D0C" w:rsidRDefault="000E3D0C" w:rsidP="000E3D0C">
            <w:pPr>
              <w:rPr>
                <w:rFonts w:eastAsia="Batang" w:cs="Arial"/>
                <w:lang w:eastAsia="ko-KR"/>
              </w:rPr>
            </w:pPr>
          </w:p>
          <w:p w14:paraId="16F4A28F" w14:textId="77777777" w:rsidR="000E3D0C" w:rsidRDefault="000E3D0C" w:rsidP="000E3D0C">
            <w:pPr>
              <w:rPr>
                <w:rFonts w:eastAsia="Batang" w:cs="Arial"/>
                <w:lang w:eastAsia="ko-KR"/>
              </w:rPr>
            </w:pPr>
            <w:r>
              <w:rPr>
                <w:rFonts w:eastAsia="Batang" w:cs="Arial"/>
                <w:lang w:eastAsia="ko-KR"/>
              </w:rPr>
              <w:t>Sung tue 1943</w:t>
            </w:r>
          </w:p>
          <w:p w14:paraId="420D04A4" w14:textId="77777777" w:rsidR="000E3D0C" w:rsidRDefault="000E3D0C" w:rsidP="000E3D0C">
            <w:pPr>
              <w:rPr>
                <w:rFonts w:eastAsia="Batang" w:cs="Arial"/>
                <w:lang w:eastAsia="ko-KR"/>
              </w:rPr>
            </w:pPr>
            <w:r>
              <w:rPr>
                <w:rFonts w:eastAsia="Batang" w:cs="Arial"/>
                <w:lang w:eastAsia="ko-KR"/>
              </w:rPr>
              <w:t>Comments</w:t>
            </w:r>
          </w:p>
          <w:p w14:paraId="0877E65E" w14:textId="77777777" w:rsidR="000E3D0C" w:rsidRDefault="000E3D0C" w:rsidP="000E3D0C">
            <w:pPr>
              <w:rPr>
                <w:rFonts w:eastAsia="Batang" w:cs="Arial"/>
                <w:lang w:eastAsia="ko-KR"/>
              </w:rPr>
            </w:pPr>
          </w:p>
          <w:p w14:paraId="7ACD4F01" w14:textId="77777777" w:rsidR="000E3D0C" w:rsidRDefault="000E3D0C" w:rsidP="000E3D0C">
            <w:pPr>
              <w:rPr>
                <w:rFonts w:eastAsia="Batang" w:cs="Arial"/>
                <w:lang w:eastAsia="ko-KR"/>
              </w:rPr>
            </w:pPr>
            <w:r>
              <w:rPr>
                <w:rFonts w:eastAsia="Batang" w:cs="Arial"/>
                <w:lang w:eastAsia="ko-KR"/>
              </w:rPr>
              <w:t>Amer wed 0506</w:t>
            </w:r>
          </w:p>
          <w:p w14:paraId="315CD5AC" w14:textId="77777777" w:rsidR="000E3D0C" w:rsidRDefault="000E3D0C" w:rsidP="000E3D0C">
            <w:pPr>
              <w:rPr>
                <w:rFonts w:eastAsia="Batang" w:cs="Arial"/>
                <w:lang w:eastAsia="ko-KR"/>
              </w:rPr>
            </w:pPr>
            <w:r>
              <w:rPr>
                <w:rFonts w:eastAsia="Batang" w:cs="Arial"/>
                <w:lang w:eastAsia="ko-KR"/>
              </w:rPr>
              <w:t>Replies</w:t>
            </w:r>
          </w:p>
          <w:p w14:paraId="517DE826" w14:textId="77777777" w:rsidR="000E3D0C" w:rsidRDefault="000E3D0C" w:rsidP="000E3D0C">
            <w:pPr>
              <w:rPr>
                <w:rFonts w:eastAsia="Batang" w:cs="Arial"/>
                <w:lang w:eastAsia="ko-KR"/>
              </w:rPr>
            </w:pPr>
          </w:p>
          <w:p w14:paraId="663FCA47" w14:textId="77777777" w:rsidR="000E3D0C" w:rsidRDefault="000E3D0C" w:rsidP="000E3D0C">
            <w:pPr>
              <w:rPr>
                <w:rFonts w:eastAsia="Batang" w:cs="Arial"/>
                <w:lang w:eastAsia="ko-KR"/>
              </w:rPr>
            </w:pPr>
            <w:r>
              <w:rPr>
                <w:rFonts w:eastAsia="Batang" w:cs="Arial"/>
                <w:lang w:eastAsia="ko-KR"/>
              </w:rPr>
              <w:t>CC#5</w:t>
            </w:r>
          </w:p>
          <w:p w14:paraId="383FE2C8" w14:textId="77777777" w:rsidR="000E3D0C" w:rsidRDefault="000E3D0C" w:rsidP="000E3D0C">
            <w:pPr>
              <w:rPr>
                <w:rFonts w:eastAsia="Batang" w:cs="Arial"/>
                <w:lang w:eastAsia="ko-KR"/>
              </w:rPr>
            </w:pPr>
            <w:r>
              <w:rPr>
                <w:rFonts w:eastAsia="Batang" w:cs="Arial"/>
                <w:lang w:eastAsia="ko-KR"/>
              </w:rPr>
              <w:t>LS needed: CMCC, OPPO (something); HiSilicon, Chinat Telecom, Huawei, Ericsson, QCOM (something simpler), DoCoMO (SImpler)</w:t>
            </w:r>
          </w:p>
          <w:p w14:paraId="05EBD618" w14:textId="77777777" w:rsidR="000E3D0C" w:rsidRDefault="000E3D0C" w:rsidP="000E3D0C">
            <w:pPr>
              <w:rPr>
                <w:rFonts w:eastAsia="Batang" w:cs="Arial"/>
                <w:lang w:eastAsia="ko-KR"/>
              </w:rPr>
            </w:pPr>
          </w:p>
          <w:p w14:paraId="43811C7A" w14:textId="77777777" w:rsidR="000E3D0C" w:rsidRDefault="000E3D0C" w:rsidP="000E3D0C">
            <w:pPr>
              <w:rPr>
                <w:rFonts w:eastAsia="Batang" w:cs="Arial"/>
                <w:lang w:eastAsia="ko-KR"/>
              </w:rPr>
            </w:pPr>
            <w:r>
              <w:rPr>
                <w:rFonts w:eastAsia="Batang" w:cs="Arial"/>
                <w:lang w:eastAsia="ko-KR"/>
              </w:rPr>
              <w:t xml:space="preserve">Against LS: this form </w:t>
            </w:r>
          </w:p>
          <w:p w14:paraId="4B2E5248" w14:textId="77777777" w:rsidR="000E3D0C" w:rsidRDefault="000E3D0C" w:rsidP="000E3D0C">
            <w:pPr>
              <w:rPr>
                <w:rFonts w:eastAsia="Batang" w:cs="Arial"/>
                <w:lang w:eastAsia="ko-KR"/>
              </w:rPr>
            </w:pPr>
          </w:p>
          <w:p w14:paraId="4B176574" w14:textId="77777777" w:rsidR="000E3D0C" w:rsidRDefault="000E3D0C" w:rsidP="000E3D0C">
            <w:pPr>
              <w:rPr>
                <w:rFonts w:eastAsia="Batang" w:cs="Arial"/>
                <w:lang w:eastAsia="ko-KR"/>
              </w:rPr>
            </w:pPr>
            <w:r>
              <w:rPr>
                <w:rFonts w:eastAsia="Batang" w:cs="Arial"/>
                <w:lang w:eastAsia="ko-KR"/>
              </w:rPr>
              <w:t>Way forward: Xu will work to simplify the LS</w:t>
            </w:r>
          </w:p>
          <w:p w14:paraId="5B9BF00D" w14:textId="77777777" w:rsidR="000E3D0C" w:rsidRDefault="000E3D0C" w:rsidP="000E3D0C">
            <w:pPr>
              <w:rPr>
                <w:rFonts w:eastAsia="Batang" w:cs="Arial"/>
                <w:lang w:eastAsia="ko-KR"/>
              </w:rPr>
            </w:pPr>
          </w:p>
          <w:p w14:paraId="0855058F" w14:textId="77777777" w:rsidR="000E3D0C" w:rsidRDefault="000E3D0C" w:rsidP="000E3D0C">
            <w:pPr>
              <w:rPr>
                <w:rFonts w:eastAsia="Batang" w:cs="Arial"/>
                <w:lang w:eastAsia="ko-KR"/>
              </w:rPr>
            </w:pPr>
          </w:p>
          <w:p w14:paraId="40C2E277" w14:textId="77777777" w:rsidR="000E3D0C" w:rsidRDefault="000E3D0C" w:rsidP="000E3D0C">
            <w:pPr>
              <w:rPr>
                <w:rFonts w:eastAsia="Batang" w:cs="Arial"/>
                <w:lang w:eastAsia="ko-KR"/>
              </w:rPr>
            </w:pPr>
            <w:r>
              <w:rPr>
                <w:rFonts w:eastAsia="Batang" w:cs="Arial"/>
                <w:lang w:eastAsia="ko-KR"/>
              </w:rPr>
              <w:t>Chen wed 2330</w:t>
            </w:r>
          </w:p>
          <w:p w14:paraId="0F76CCD2" w14:textId="77777777" w:rsidR="000E3D0C" w:rsidRDefault="000E6714" w:rsidP="000E3D0C">
            <w:pPr>
              <w:rPr>
                <w:rFonts w:eastAsia="Batang" w:cs="Arial"/>
                <w:lang w:eastAsia="ko-KR"/>
              </w:rPr>
            </w:pPr>
            <w:hyperlink r:id="rId578" w:history="1">
              <w:r w:rsidR="000E3D0C" w:rsidRPr="00454799">
                <w:rPr>
                  <w:rStyle w:val="Hyperlink"/>
                  <w:rFonts w:eastAsia="Batang" w:cs="Arial"/>
                  <w:lang w:eastAsia="ko-KR"/>
                </w:rPr>
                <w:t>rev</w:t>
              </w:r>
            </w:hyperlink>
          </w:p>
          <w:p w14:paraId="5B9C42BE" w14:textId="77777777" w:rsidR="000E3D0C" w:rsidRDefault="000E3D0C" w:rsidP="000E3D0C">
            <w:pPr>
              <w:rPr>
                <w:rFonts w:eastAsia="Batang" w:cs="Arial"/>
                <w:lang w:eastAsia="ko-KR"/>
              </w:rPr>
            </w:pPr>
          </w:p>
          <w:p w14:paraId="14B9648B" w14:textId="77777777" w:rsidR="000E3D0C" w:rsidRDefault="000E3D0C" w:rsidP="000E3D0C">
            <w:pPr>
              <w:rPr>
                <w:rFonts w:eastAsia="Batang" w:cs="Arial"/>
                <w:lang w:eastAsia="ko-KR"/>
              </w:rPr>
            </w:pPr>
            <w:r>
              <w:rPr>
                <w:rFonts w:eastAsia="Batang" w:cs="Arial"/>
                <w:lang w:eastAsia="ko-KR"/>
              </w:rPr>
              <w:t>Sung thu 0338</w:t>
            </w:r>
          </w:p>
          <w:p w14:paraId="2752E318" w14:textId="77777777" w:rsidR="000E3D0C" w:rsidRDefault="000E3D0C" w:rsidP="000E3D0C">
            <w:pPr>
              <w:rPr>
                <w:rFonts w:eastAsia="Batang" w:cs="Arial"/>
                <w:lang w:eastAsia="ko-KR"/>
              </w:rPr>
            </w:pPr>
            <w:r>
              <w:rPr>
                <w:rFonts w:eastAsia="Batang" w:cs="Arial"/>
                <w:lang w:eastAsia="ko-KR"/>
              </w:rPr>
              <w:t>Objection</w:t>
            </w:r>
          </w:p>
          <w:p w14:paraId="31DEC4D8" w14:textId="77777777" w:rsidR="000E3D0C" w:rsidRDefault="000E3D0C" w:rsidP="000E3D0C">
            <w:pPr>
              <w:rPr>
                <w:rFonts w:eastAsia="Batang" w:cs="Arial"/>
                <w:lang w:eastAsia="ko-KR"/>
              </w:rPr>
            </w:pPr>
          </w:p>
          <w:p w14:paraId="4A3263FE" w14:textId="77777777" w:rsidR="000E3D0C" w:rsidRDefault="000E3D0C" w:rsidP="000E3D0C">
            <w:pPr>
              <w:rPr>
                <w:rFonts w:eastAsia="Batang" w:cs="Arial"/>
                <w:lang w:eastAsia="ko-KR"/>
              </w:rPr>
            </w:pPr>
            <w:r>
              <w:rPr>
                <w:rFonts w:eastAsia="Batang" w:cs="Arial"/>
                <w:lang w:eastAsia="ko-KR"/>
              </w:rPr>
              <w:t>Xu thu 0831</w:t>
            </w:r>
          </w:p>
          <w:p w14:paraId="0A32D2BB" w14:textId="77777777" w:rsidR="000E3D0C" w:rsidRDefault="000E6714" w:rsidP="000E3D0C">
            <w:pPr>
              <w:rPr>
                <w:rFonts w:eastAsia="Batang" w:cs="Arial"/>
                <w:lang w:eastAsia="ko-KR"/>
              </w:rPr>
            </w:pPr>
            <w:hyperlink r:id="rId579" w:history="1">
              <w:r w:rsidR="000E3D0C" w:rsidRPr="00454799">
                <w:rPr>
                  <w:rStyle w:val="Hyperlink"/>
                  <w:rFonts w:eastAsia="Batang" w:cs="Arial"/>
                  <w:lang w:eastAsia="ko-KR"/>
                </w:rPr>
                <w:t>rev</w:t>
              </w:r>
            </w:hyperlink>
          </w:p>
          <w:p w14:paraId="5ACB0009" w14:textId="77777777" w:rsidR="000E3D0C" w:rsidRDefault="000E3D0C" w:rsidP="000E3D0C">
            <w:pPr>
              <w:rPr>
                <w:rFonts w:eastAsia="Batang" w:cs="Arial"/>
                <w:lang w:eastAsia="ko-KR"/>
              </w:rPr>
            </w:pPr>
          </w:p>
          <w:p w14:paraId="38CD4AA3" w14:textId="77777777" w:rsidR="000E3D0C" w:rsidRDefault="000E3D0C" w:rsidP="000E3D0C">
            <w:pPr>
              <w:rPr>
                <w:rFonts w:eastAsia="Batang" w:cs="Arial"/>
                <w:lang w:eastAsia="ko-KR"/>
              </w:rPr>
            </w:pPr>
            <w:r>
              <w:rPr>
                <w:rFonts w:eastAsia="Batang" w:cs="Arial"/>
                <w:lang w:eastAsia="ko-KR"/>
              </w:rPr>
              <w:t>sung thu 0849</w:t>
            </w:r>
          </w:p>
          <w:p w14:paraId="36B5223C" w14:textId="77777777" w:rsidR="000E3D0C" w:rsidRDefault="000E3D0C" w:rsidP="000E3D0C">
            <w:pPr>
              <w:rPr>
                <w:rFonts w:eastAsia="Batang" w:cs="Arial"/>
                <w:lang w:eastAsia="ko-KR"/>
              </w:rPr>
            </w:pPr>
            <w:r>
              <w:rPr>
                <w:rFonts w:eastAsia="Batang" w:cs="Arial"/>
                <w:lang w:eastAsia="ko-KR"/>
              </w:rPr>
              <w:t>replies</w:t>
            </w:r>
          </w:p>
          <w:p w14:paraId="5DEF3B86" w14:textId="77777777" w:rsidR="000E3D0C" w:rsidRDefault="000E3D0C" w:rsidP="000E3D0C">
            <w:pPr>
              <w:rPr>
                <w:rFonts w:eastAsia="Batang" w:cs="Arial"/>
                <w:lang w:eastAsia="ko-KR"/>
              </w:rPr>
            </w:pPr>
          </w:p>
          <w:p w14:paraId="3DCB7AD1" w14:textId="77777777" w:rsidR="000E3D0C" w:rsidRDefault="000E3D0C" w:rsidP="000E3D0C">
            <w:pPr>
              <w:rPr>
                <w:rFonts w:eastAsia="Batang" w:cs="Arial"/>
                <w:lang w:eastAsia="ko-KR"/>
              </w:rPr>
            </w:pPr>
            <w:r>
              <w:rPr>
                <w:rFonts w:eastAsia="Batang" w:cs="Arial"/>
                <w:lang w:eastAsia="ko-KR"/>
              </w:rPr>
              <w:t>xu thu 0934</w:t>
            </w:r>
          </w:p>
          <w:p w14:paraId="4233766C" w14:textId="77777777" w:rsidR="000E3D0C" w:rsidRDefault="000E3D0C" w:rsidP="000E3D0C">
            <w:pPr>
              <w:rPr>
                <w:rFonts w:eastAsia="Batang" w:cs="Arial"/>
                <w:lang w:eastAsia="ko-KR"/>
              </w:rPr>
            </w:pPr>
            <w:r>
              <w:rPr>
                <w:rFonts w:eastAsia="Batang" w:cs="Arial"/>
                <w:lang w:eastAsia="ko-KR"/>
              </w:rPr>
              <w:t>replies</w:t>
            </w:r>
          </w:p>
          <w:p w14:paraId="4B52E68C" w14:textId="77777777" w:rsidR="000E3D0C" w:rsidRDefault="000E3D0C" w:rsidP="000E3D0C">
            <w:pPr>
              <w:rPr>
                <w:rFonts w:eastAsia="Batang" w:cs="Arial"/>
                <w:lang w:eastAsia="ko-KR"/>
              </w:rPr>
            </w:pPr>
          </w:p>
          <w:p w14:paraId="4663767B" w14:textId="77777777" w:rsidR="000E3D0C" w:rsidRDefault="000E3D0C" w:rsidP="000E3D0C">
            <w:pPr>
              <w:rPr>
                <w:rFonts w:eastAsia="Batang" w:cs="Arial"/>
                <w:lang w:eastAsia="ko-KR"/>
              </w:rPr>
            </w:pPr>
            <w:r>
              <w:rPr>
                <w:rFonts w:eastAsia="Batang" w:cs="Arial"/>
                <w:lang w:eastAsia="ko-KR"/>
              </w:rPr>
              <w:t>chent thu 1050</w:t>
            </w:r>
          </w:p>
          <w:p w14:paraId="70C51C8E" w14:textId="77777777" w:rsidR="000E3D0C" w:rsidRDefault="000E3D0C" w:rsidP="000E3D0C">
            <w:pPr>
              <w:rPr>
                <w:rFonts w:eastAsia="Batang" w:cs="Arial"/>
                <w:lang w:eastAsia="ko-KR"/>
              </w:rPr>
            </w:pPr>
            <w:r>
              <w:rPr>
                <w:rFonts w:eastAsia="Batang" w:cs="Arial"/>
                <w:lang w:eastAsia="ko-KR"/>
              </w:rPr>
              <w:t>replies</w:t>
            </w:r>
          </w:p>
          <w:p w14:paraId="54E5658D" w14:textId="77777777" w:rsidR="000E3D0C" w:rsidRDefault="000E3D0C" w:rsidP="000E3D0C">
            <w:pPr>
              <w:rPr>
                <w:rFonts w:eastAsia="Batang" w:cs="Arial"/>
                <w:lang w:eastAsia="ko-KR"/>
              </w:rPr>
            </w:pPr>
          </w:p>
          <w:p w14:paraId="7F75B6B3" w14:textId="77777777" w:rsidR="000E3D0C" w:rsidRPr="00D95972" w:rsidRDefault="000E3D0C" w:rsidP="000E3D0C">
            <w:pPr>
              <w:rPr>
                <w:rFonts w:cs="Arial"/>
              </w:rPr>
            </w:pPr>
          </w:p>
        </w:tc>
      </w:tr>
      <w:tr w:rsidR="00EA3F99" w:rsidRPr="00D95972" w14:paraId="39A8EFB5" w14:textId="77777777" w:rsidTr="003F1088">
        <w:tc>
          <w:tcPr>
            <w:tcW w:w="975" w:type="dxa"/>
            <w:tcBorders>
              <w:top w:val="nil"/>
              <w:left w:val="thinThickThinSmallGap" w:sz="24" w:space="0" w:color="auto"/>
              <w:bottom w:val="nil"/>
            </w:tcBorders>
          </w:tcPr>
          <w:p w14:paraId="62FAB44F" w14:textId="77777777" w:rsidR="00EA3F99" w:rsidRPr="00D95972" w:rsidRDefault="00EA3F99" w:rsidP="00EA3F99">
            <w:pPr>
              <w:rPr>
                <w:rFonts w:cs="Arial"/>
                <w:lang w:val="en-US"/>
              </w:rPr>
            </w:pPr>
          </w:p>
        </w:tc>
        <w:tc>
          <w:tcPr>
            <w:tcW w:w="1316" w:type="dxa"/>
            <w:gridSpan w:val="2"/>
            <w:tcBorders>
              <w:top w:val="nil"/>
              <w:bottom w:val="nil"/>
            </w:tcBorders>
            <w:shd w:val="clear" w:color="auto" w:fill="00B0F0"/>
          </w:tcPr>
          <w:p w14:paraId="46E43176" w14:textId="77777777" w:rsidR="00EA3F99" w:rsidRPr="00D95972" w:rsidRDefault="00EA3F99" w:rsidP="00EA3F99">
            <w:pPr>
              <w:rPr>
                <w:rFonts w:cs="Arial"/>
                <w:lang w:val="en-US"/>
              </w:rPr>
            </w:pPr>
            <w:r>
              <w:rPr>
                <w:rFonts w:cs="Arial"/>
                <w:lang w:val="en-US"/>
              </w:rPr>
              <w:t>Gets extended dealine</w:t>
            </w:r>
          </w:p>
        </w:tc>
        <w:tc>
          <w:tcPr>
            <w:tcW w:w="1093" w:type="dxa"/>
            <w:tcBorders>
              <w:top w:val="single" w:sz="4" w:space="0" w:color="auto"/>
              <w:bottom w:val="single" w:sz="4" w:space="0" w:color="auto"/>
            </w:tcBorders>
            <w:shd w:val="clear" w:color="auto" w:fill="FFFF00"/>
          </w:tcPr>
          <w:p w14:paraId="3B4A51E3" w14:textId="1A467339" w:rsidR="00EA3F99" w:rsidRDefault="00EA3F99" w:rsidP="00EA3F99">
            <w:pPr>
              <w:rPr>
                <w:rFonts w:cs="Arial"/>
              </w:rPr>
            </w:pPr>
            <w:r>
              <w:rPr>
                <w:rFonts w:cs="Arial"/>
              </w:rPr>
              <w:t>C1-222095</w:t>
            </w:r>
          </w:p>
        </w:tc>
        <w:tc>
          <w:tcPr>
            <w:tcW w:w="4190" w:type="dxa"/>
            <w:gridSpan w:val="3"/>
            <w:tcBorders>
              <w:top w:val="single" w:sz="4" w:space="0" w:color="auto"/>
              <w:bottom w:val="single" w:sz="4" w:space="0" w:color="auto"/>
            </w:tcBorders>
            <w:shd w:val="clear" w:color="auto" w:fill="FFFF00"/>
          </w:tcPr>
          <w:p w14:paraId="2D343906" w14:textId="77777777" w:rsidR="00EA3F99" w:rsidRDefault="00EA3F99" w:rsidP="00EA3F99">
            <w:pPr>
              <w:rPr>
                <w:rFonts w:cs="Arial"/>
              </w:rPr>
            </w:pPr>
            <w:r w:rsidRPr="00FB553A">
              <w:rPr>
                <w:rFonts w:cs="Arial"/>
              </w:rPr>
              <w:t>S on Mapped NSSAI</w:t>
            </w:r>
          </w:p>
        </w:tc>
        <w:tc>
          <w:tcPr>
            <w:tcW w:w="1766" w:type="dxa"/>
            <w:tcBorders>
              <w:top w:val="single" w:sz="4" w:space="0" w:color="auto"/>
              <w:bottom w:val="single" w:sz="4" w:space="0" w:color="auto"/>
            </w:tcBorders>
            <w:shd w:val="clear" w:color="auto" w:fill="FFFF00"/>
          </w:tcPr>
          <w:p w14:paraId="477C6090" w14:textId="77777777" w:rsidR="00EA3F99" w:rsidRDefault="00EA3F99" w:rsidP="00EA3F99">
            <w:pPr>
              <w:rPr>
                <w:rFonts w:cs="Arial"/>
              </w:rPr>
            </w:pPr>
            <w:r>
              <w:rPr>
                <w:rFonts w:cs="Arial"/>
              </w:rPr>
              <w:t>Apple / Robert</w:t>
            </w:r>
          </w:p>
        </w:tc>
        <w:tc>
          <w:tcPr>
            <w:tcW w:w="826" w:type="dxa"/>
            <w:tcBorders>
              <w:top w:val="single" w:sz="4" w:space="0" w:color="auto"/>
              <w:bottom w:val="single" w:sz="4" w:space="0" w:color="auto"/>
            </w:tcBorders>
            <w:shd w:val="clear" w:color="auto" w:fill="FFFF00"/>
          </w:tcPr>
          <w:p w14:paraId="099155CC" w14:textId="77777777" w:rsidR="00EA3F99" w:rsidRPr="003C7CDD" w:rsidRDefault="00EA3F99" w:rsidP="00EA3F99">
            <w:pPr>
              <w:rPr>
                <w:rFonts w:cs="Arial"/>
                <w:color w:val="000000"/>
              </w:rPr>
            </w:pPr>
            <w:r>
              <w:rPr>
                <w:rFonts w:cs="Arial"/>
                <w:color w:val="000000"/>
              </w:rPr>
              <w:t>LS out</w:t>
            </w:r>
          </w:p>
        </w:tc>
        <w:tc>
          <w:tcPr>
            <w:tcW w:w="4564" w:type="dxa"/>
            <w:gridSpan w:val="2"/>
            <w:tcBorders>
              <w:top w:val="single" w:sz="4" w:space="0" w:color="auto"/>
              <w:bottom w:val="single" w:sz="4" w:space="0" w:color="auto"/>
              <w:right w:val="thinThickThinSmallGap" w:sz="24" w:space="0" w:color="auto"/>
            </w:tcBorders>
            <w:shd w:val="clear" w:color="auto" w:fill="FFFF00"/>
          </w:tcPr>
          <w:p w14:paraId="078E89CE" w14:textId="77777777" w:rsidR="00EA3F99" w:rsidRDefault="00EA3F99" w:rsidP="00EA3F99">
            <w:pPr>
              <w:rPr>
                <w:ins w:id="1415" w:author="Nokia User" w:date="2022-02-24T18:45:00Z"/>
                <w:rFonts w:cs="Arial"/>
              </w:rPr>
            </w:pPr>
            <w:ins w:id="1416" w:author="Nokia User" w:date="2022-02-24T18:45:00Z">
              <w:r>
                <w:rPr>
                  <w:rFonts w:cs="Arial"/>
                </w:rPr>
                <w:t>Revision of C1-221822</w:t>
              </w:r>
            </w:ins>
          </w:p>
          <w:p w14:paraId="049FDE31" w14:textId="77777777" w:rsidR="00EA3F99" w:rsidRDefault="00EA3F99" w:rsidP="00EA3F99">
            <w:pPr>
              <w:rPr>
                <w:rFonts w:cs="Arial"/>
                <w:color w:val="FF0000"/>
              </w:rPr>
            </w:pPr>
          </w:p>
          <w:p w14:paraId="37698B93" w14:textId="77777777" w:rsidR="00EA3F99" w:rsidRDefault="00EA3F99" w:rsidP="00EA3F99">
            <w:pPr>
              <w:rPr>
                <w:rFonts w:cs="Arial"/>
                <w:color w:val="FF0000"/>
              </w:rPr>
            </w:pPr>
          </w:p>
          <w:p w14:paraId="467F9DE0" w14:textId="77777777" w:rsidR="00EA3F99" w:rsidRDefault="00EA3F99" w:rsidP="00EA3F99">
            <w:pPr>
              <w:rPr>
                <w:rFonts w:cs="Arial"/>
                <w:color w:val="FF0000"/>
              </w:rPr>
            </w:pPr>
          </w:p>
          <w:p w14:paraId="15257A2E" w14:textId="3D72DAAF" w:rsidR="00EA3F99" w:rsidRDefault="00EA3F99" w:rsidP="00EA3F99">
            <w:pPr>
              <w:rPr>
                <w:rFonts w:cs="Arial"/>
                <w:color w:val="FF0000"/>
              </w:rPr>
            </w:pPr>
            <w:r>
              <w:rPr>
                <w:rFonts w:cs="Arial"/>
                <w:color w:val="FF0000"/>
              </w:rPr>
              <w:t>------------------------------------------------</w:t>
            </w:r>
          </w:p>
          <w:p w14:paraId="279532A6" w14:textId="28D882FA" w:rsidR="00EA3F99" w:rsidRDefault="00EA3F99" w:rsidP="00EA3F99">
            <w:pPr>
              <w:rPr>
                <w:rFonts w:cs="Arial"/>
                <w:color w:val="FF0000"/>
              </w:rPr>
            </w:pPr>
            <w:r w:rsidRPr="00FB553A">
              <w:rPr>
                <w:rFonts w:cs="Arial"/>
                <w:color w:val="FF0000"/>
              </w:rPr>
              <w:t>NEW LS</w:t>
            </w:r>
          </w:p>
          <w:p w14:paraId="21C4E558" w14:textId="77777777" w:rsidR="00EA3F99" w:rsidRDefault="00EA3F99" w:rsidP="00EA3F99">
            <w:pPr>
              <w:rPr>
                <w:rFonts w:cs="Arial"/>
                <w:color w:val="FF0000"/>
              </w:rPr>
            </w:pPr>
          </w:p>
          <w:p w14:paraId="199F2F0C" w14:textId="77777777" w:rsidR="00EA3F99" w:rsidRDefault="00EA3F99" w:rsidP="00EA3F99">
            <w:pPr>
              <w:rPr>
                <w:rFonts w:cs="Arial"/>
              </w:rPr>
            </w:pPr>
            <w:r w:rsidRPr="006D0C88">
              <w:rPr>
                <w:rFonts w:cs="Arial"/>
              </w:rPr>
              <w:t>Amer wed 0637</w:t>
            </w:r>
          </w:p>
          <w:p w14:paraId="0ADC9D2E" w14:textId="77777777" w:rsidR="00EA3F99" w:rsidRDefault="00EA3F99" w:rsidP="00EA3F99">
            <w:pPr>
              <w:rPr>
                <w:rFonts w:cs="Arial"/>
              </w:rPr>
            </w:pPr>
            <w:r>
              <w:rPr>
                <w:rFonts w:cs="Arial"/>
              </w:rPr>
              <w:t>Provides rev</w:t>
            </w:r>
          </w:p>
          <w:p w14:paraId="4C869B91" w14:textId="77777777" w:rsidR="00EA3F99" w:rsidRDefault="00EA3F99" w:rsidP="00EA3F99">
            <w:pPr>
              <w:rPr>
                <w:rFonts w:cs="Arial"/>
              </w:rPr>
            </w:pPr>
          </w:p>
          <w:p w14:paraId="630AE9CF" w14:textId="77777777" w:rsidR="00EA3F99" w:rsidRDefault="00EA3F99" w:rsidP="00EA3F99">
            <w:pPr>
              <w:rPr>
                <w:rFonts w:cs="Arial"/>
              </w:rPr>
            </w:pPr>
            <w:r>
              <w:rPr>
                <w:rFonts w:cs="Arial"/>
              </w:rPr>
              <w:t>Hannah wed 1001</w:t>
            </w:r>
          </w:p>
          <w:p w14:paraId="34B885C3" w14:textId="77777777" w:rsidR="00EA3F99" w:rsidRDefault="00EA3F99" w:rsidP="00EA3F99">
            <w:pPr>
              <w:rPr>
                <w:rFonts w:cs="Arial"/>
              </w:rPr>
            </w:pPr>
            <w:r>
              <w:rPr>
                <w:rFonts w:cs="Arial"/>
              </w:rPr>
              <w:t>Comments</w:t>
            </w:r>
          </w:p>
          <w:p w14:paraId="25F06255" w14:textId="77777777" w:rsidR="00EA3F99" w:rsidRDefault="00EA3F99" w:rsidP="00EA3F99">
            <w:pPr>
              <w:rPr>
                <w:rFonts w:cs="Arial"/>
              </w:rPr>
            </w:pPr>
          </w:p>
          <w:p w14:paraId="11F91E37" w14:textId="77777777" w:rsidR="00EA3F99" w:rsidRDefault="00EA3F99" w:rsidP="00EA3F99">
            <w:pPr>
              <w:rPr>
                <w:rFonts w:cs="Arial"/>
              </w:rPr>
            </w:pPr>
            <w:r>
              <w:rPr>
                <w:rFonts w:cs="Arial"/>
              </w:rPr>
              <w:t>Robert wed 1305</w:t>
            </w:r>
          </w:p>
          <w:p w14:paraId="1D08D476" w14:textId="77777777" w:rsidR="00EA3F99" w:rsidRDefault="00EA3F99" w:rsidP="00EA3F99">
            <w:pPr>
              <w:rPr>
                <w:rFonts w:cs="Arial"/>
              </w:rPr>
            </w:pPr>
            <w:r>
              <w:rPr>
                <w:rFonts w:cs="Arial"/>
              </w:rPr>
              <w:t>Replies</w:t>
            </w:r>
          </w:p>
          <w:p w14:paraId="76CB7A59" w14:textId="77777777" w:rsidR="00EA3F99" w:rsidRDefault="00EA3F99" w:rsidP="00EA3F99">
            <w:pPr>
              <w:rPr>
                <w:rFonts w:cs="Arial"/>
              </w:rPr>
            </w:pPr>
          </w:p>
          <w:p w14:paraId="77218D1C" w14:textId="77777777" w:rsidR="00EA3F99" w:rsidRDefault="00EA3F99" w:rsidP="00EA3F99">
            <w:pPr>
              <w:rPr>
                <w:rFonts w:cs="Arial"/>
              </w:rPr>
            </w:pPr>
            <w:r>
              <w:rPr>
                <w:rFonts w:cs="Arial"/>
              </w:rPr>
              <w:t>Reobert wed 1407</w:t>
            </w:r>
          </w:p>
          <w:p w14:paraId="5D2F50D9" w14:textId="77777777" w:rsidR="00EA3F99" w:rsidRDefault="00EA3F99" w:rsidP="00EA3F99">
            <w:pPr>
              <w:rPr>
                <w:rFonts w:cs="Arial"/>
              </w:rPr>
            </w:pPr>
            <w:r>
              <w:rPr>
                <w:rFonts w:cs="Arial"/>
              </w:rPr>
              <w:t>New rev</w:t>
            </w:r>
          </w:p>
          <w:p w14:paraId="7B3D8166" w14:textId="77777777" w:rsidR="00EA3F99" w:rsidRDefault="00EA3F99" w:rsidP="00EA3F99">
            <w:pPr>
              <w:rPr>
                <w:rFonts w:cs="Arial"/>
              </w:rPr>
            </w:pPr>
          </w:p>
          <w:p w14:paraId="019A2DD4" w14:textId="77777777" w:rsidR="00EA3F99" w:rsidRDefault="00EA3F99" w:rsidP="00EA3F99">
            <w:pPr>
              <w:rPr>
                <w:rFonts w:cs="Arial"/>
              </w:rPr>
            </w:pPr>
            <w:r>
              <w:rPr>
                <w:rFonts w:cs="Arial"/>
              </w:rPr>
              <w:t>Amer thu 0700</w:t>
            </w:r>
          </w:p>
          <w:p w14:paraId="12DCD697" w14:textId="77777777" w:rsidR="00EA3F99" w:rsidRDefault="00EA3F99" w:rsidP="00EA3F99">
            <w:pPr>
              <w:rPr>
                <w:rFonts w:cs="Arial"/>
              </w:rPr>
            </w:pPr>
            <w:r>
              <w:rPr>
                <w:rFonts w:cs="Arial"/>
              </w:rPr>
              <w:t>Comments</w:t>
            </w:r>
          </w:p>
          <w:p w14:paraId="3D2117A7" w14:textId="77777777" w:rsidR="00EA3F99" w:rsidRDefault="00EA3F99" w:rsidP="00EA3F99">
            <w:pPr>
              <w:rPr>
                <w:rFonts w:cs="Arial"/>
              </w:rPr>
            </w:pPr>
          </w:p>
          <w:p w14:paraId="39953ADF" w14:textId="77777777" w:rsidR="00EA3F99" w:rsidRDefault="00EA3F99" w:rsidP="00EA3F99">
            <w:pPr>
              <w:rPr>
                <w:rFonts w:cs="Arial"/>
              </w:rPr>
            </w:pPr>
            <w:r>
              <w:rPr>
                <w:rFonts w:cs="Arial"/>
              </w:rPr>
              <w:t>Hannah thu 0826</w:t>
            </w:r>
          </w:p>
          <w:p w14:paraId="2D004D09" w14:textId="77777777" w:rsidR="00EA3F99" w:rsidRDefault="00EA3F99" w:rsidP="00EA3F99">
            <w:pPr>
              <w:rPr>
                <w:rFonts w:cs="Arial"/>
              </w:rPr>
            </w:pPr>
            <w:r>
              <w:rPr>
                <w:rFonts w:cs="Arial"/>
              </w:rPr>
              <w:t>Comments</w:t>
            </w:r>
          </w:p>
          <w:p w14:paraId="7F982BCE" w14:textId="77777777" w:rsidR="00EA3F99" w:rsidRDefault="00EA3F99" w:rsidP="00EA3F99">
            <w:pPr>
              <w:rPr>
                <w:rFonts w:cs="Arial"/>
              </w:rPr>
            </w:pPr>
          </w:p>
          <w:p w14:paraId="0BD5805D" w14:textId="77777777" w:rsidR="00EA3F99" w:rsidRDefault="00EA3F99" w:rsidP="00EA3F99">
            <w:pPr>
              <w:rPr>
                <w:rFonts w:cs="Arial"/>
              </w:rPr>
            </w:pPr>
            <w:r>
              <w:rPr>
                <w:rFonts w:cs="Arial"/>
              </w:rPr>
              <w:t xml:space="preserve">Latest </w:t>
            </w:r>
            <w:hyperlink r:id="rId580" w:history="1">
              <w:r w:rsidRPr="00871693">
                <w:rPr>
                  <w:rStyle w:val="Hyperlink"/>
                  <w:rFonts w:cs="Arial"/>
                </w:rPr>
                <w:t>rev</w:t>
              </w:r>
            </w:hyperlink>
          </w:p>
          <w:p w14:paraId="18AA3373" w14:textId="77777777" w:rsidR="00EA3F99" w:rsidRDefault="00EA3F99" w:rsidP="00EA3F99">
            <w:pPr>
              <w:rPr>
                <w:rFonts w:cs="Arial"/>
              </w:rPr>
            </w:pPr>
          </w:p>
          <w:p w14:paraId="54847714" w14:textId="77777777" w:rsidR="00EA3F99" w:rsidRDefault="000E6714" w:rsidP="00EA3F99">
            <w:pPr>
              <w:rPr>
                <w:rFonts w:cs="Arial"/>
              </w:rPr>
            </w:pPr>
            <w:hyperlink r:id="rId581" w:history="1">
              <w:r w:rsidR="00EA3F99" w:rsidRPr="00F91632">
                <w:rPr>
                  <w:rStyle w:val="Hyperlink"/>
                  <w:rFonts w:cs="Arial"/>
                </w:rPr>
                <w:t>rev</w:t>
              </w:r>
            </w:hyperlink>
          </w:p>
          <w:p w14:paraId="78D90BDC" w14:textId="77777777" w:rsidR="00EA3F99" w:rsidRPr="00D95972" w:rsidRDefault="00EA3F99" w:rsidP="00EA3F99">
            <w:pPr>
              <w:rPr>
                <w:rFonts w:cs="Arial"/>
              </w:rPr>
            </w:pPr>
          </w:p>
        </w:tc>
      </w:tr>
      <w:tr w:rsidR="000E3D0C" w:rsidRPr="00D95972" w14:paraId="3A21BD9A" w14:textId="77777777" w:rsidTr="003F1088">
        <w:tc>
          <w:tcPr>
            <w:tcW w:w="975" w:type="dxa"/>
            <w:tcBorders>
              <w:top w:val="nil"/>
              <w:left w:val="thinThickThinSmallGap" w:sz="24" w:space="0" w:color="auto"/>
              <w:bottom w:val="nil"/>
            </w:tcBorders>
          </w:tcPr>
          <w:p w14:paraId="19637965" w14:textId="77777777" w:rsidR="000E3D0C" w:rsidRPr="00D95972" w:rsidRDefault="000E3D0C" w:rsidP="000E3D0C">
            <w:pPr>
              <w:rPr>
                <w:rFonts w:cs="Arial"/>
                <w:lang w:val="en-US"/>
              </w:rPr>
            </w:pPr>
          </w:p>
        </w:tc>
        <w:tc>
          <w:tcPr>
            <w:tcW w:w="1316" w:type="dxa"/>
            <w:gridSpan w:val="2"/>
            <w:tcBorders>
              <w:top w:val="nil"/>
              <w:bottom w:val="nil"/>
            </w:tcBorders>
          </w:tcPr>
          <w:p w14:paraId="1834D836" w14:textId="77777777" w:rsidR="000E3D0C" w:rsidRPr="00D95972" w:rsidRDefault="000E3D0C" w:rsidP="000E3D0C">
            <w:pPr>
              <w:rPr>
                <w:rFonts w:cs="Arial"/>
                <w:lang w:val="en-US"/>
              </w:rPr>
            </w:pPr>
          </w:p>
        </w:tc>
        <w:tc>
          <w:tcPr>
            <w:tcW w:w="1093" w:type="dxa"/>
            <w:tcBorders>
              <w:top w:val="single" w:sz="4" w:space="0" w:color="auto"/>
              <w:bottom w:val="single" w:sz="4" w:space="0" w:color="auto"/>
            </w:tcBorders>
            <w:shd w:val="clear" w:color="auto" w:fill="auto"/>
          </w:tcPr>
          <w:p w14:paraId="3E5742CB" w14:textId="10517819" w:rsidR="000E3D0C" w:rsidRDefault="000E3D0C" w:rsidP="000E3D0C">
            <w:pPr>
              <w:rPr>
                <w:rFonts w:cs="Arial"/>
              </w:rPr>
            </w:pPr>
          </w:p>
        </w:tc>
        <w:tc>
          <w:tcPr>
            <w:tcW w:w="4190" w:type="dxa"/>
            <w:gridSpan w:val="3"/>
            <w:tcBorders>
              <w:top w:val="single" w:sz="4" w:space="0" w:color="auto"/>
              <w:bottom w:val="single" w:sz="4" w:space="0" w:color="auto"/>
            </w:tcBorders>
            <w:shd w:val="clear" w:color="auto" w:fill="auto"/>
          </w:tcPr>
          <w:p w14:paraId="34AA41E9" w14:textId="79A37F24" w:rsidR="000E3D0C" w:rsidRDefault="000E3D0C" w:rsidP="000E3D0C">
            <w:pPr>
              <w:rPr>
                <w:rFonts w:cs="Arial"/>
              </w:rPr>
            </w:pPr>
          </w:p>
        </w:tc>
        <w:tc>
          <w:tcPr>
            <w:tcW w:w="1766" w:type="dxa"/>
            <w:tcBorders>
              <w:top w:val="single" w:sz="4" w:space="0" w:color="auto"/>
              <w:bottom w:val="single" w:sz="4" w:space="0" w:color="auto"/>
            </w:tcBorders>
            <w:shd w:val="clear" w:color="auto" w:fill="auto"/>
          </w:tcPr>
          <w:p w14:paraId="02AF4B29" w14:textId="73E6D5C3" w:rsidR="000E3D0C" w:rsidRDefault="000E3D0C" w:rsidP="000E3D0C">
            <w:pPr>
              <w:rPr>
                <w:rFonts w:cs="Arial"/>
              </w:rPr>
            </w:pPr>
          </w:p>
        </w:tc>
        <w:tc>
          <w:tcPr>
            <w:tcW w:w="826" w:type="dxa"/>
            <w:tcBorders>
              <w:top w:val="single" w:sz="4" w:space="0" w:color="auto"/>
              <w:bottom w:val="single" w:sz="4" w:space="0" w:color="auto"/>
            </w:tcBorders>
            <w:shd w:val="clear" w:color="auto" w:fill="auto"/>
          </w:tcPr>
          <w:p w14:paraId="19E30A43" w14:textId="22716971" w:rsidR="000E3D0C" w:rsidRPr="003C7CDD" w:rsidRDefault="000E3D0C" w:rsidP="000E3D0C">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60D5FD2" w14:textId="251F17A1" w:rsidR="000E3D0C" w:rsidRPr="00D95972" w:rsidRDefault="000E3D0C" w:rsidP="000E3D0C">
            <w:pPr>
              <w:rPr>
                <w:rFonts w:cs="Arial"/>
              </w:rPr>
            </w:pPr>
          </w:p>
        </w:tc>
      </w:tr>
      <w:tr w:rsidR="000E3D0C" w:rsidRPr="00D95972" w14:paraId="32336C05" w14:textId="77777777" w:rsidTr="003F1088">
        <w:tc>
          <w:tcPr>
            <w:tcW w:w="975" w:type="dxa"/>
            <w:tcBorders>
              <w:top w:val="nil"/>
              <w:left w:val="thinThickThinSmallGap" w:sz="24" w:space="0" w:color="auto"/>
              <w:bottom w:val="nil"/>
            </w:tcBorders>
          </w:tcPr>
          <w:p w14:paraId="0B00BF0F" w14:textId="77777777" w:rsidR="000E3D0C" w:rsidRPr="00D95972" w:rsidRDefault="000E3D0C" w:rsidP="000E3D0C">
            <w:pPr>
              <w:rPr>
                <w:rFonts w:cs="Arial"/>
                <w:lang w:val="en-US"/>
              </w:rPr>
            </w:pPr>
          </w:p>
        </w:tc>
        <w:tc>
          <w:tcPr>
            <w:tcW w:w="1316" w:type="dxa"/>
            <w:gridSpan w:val="2"/>
            <w:tcBorders>
              <w:top w:val="nil"/>
              <w:bottom w:val="nil"/>
            </w:tcBorders>
          </w:tcPr>
          <w:p w14:paraId="36AE4DFC" w14:textId="77777777" w:rsidR="000E3D0C" w:rsidRPr="00D95972" w:rsidRDefault="000E3D0C" w:rsidP="000E3D0C">
            <w:pPr>
              <w:rPr>
                <w:rFonts w:cs="Arial"/>
                <w:lang w:val="en-US"/>
              </w:rPr>
            </w:pPr>
          </w:p>
        </w:tc>
        <w:tc>
          <w:tcPr>
            <w:tcW w:w="1093" w:type="dxa"/>
            <w:tcBorders>
              <w:top w:val="single" w:sz="4" w:space="0" w:color="auto"/>
              <w:bottom w:val="single" w:sz="4" w:space="0" w:color="auto"/>
            </w:tcBorders>
            <w:shd w:val="clear" w:color="auto" w:fill="FFFFFF" w:themeFill="background1"/>
          </w:tcPr>
          <w:p w14:paraId="57F2847A" w14:textId="195021FB" w:rsidR="000E3D0C" w:rsidRDefault="000E3D0C" w:rsidP="000E3D0C">
            <w:pPr>
              <w:rPr>
                <w:rFonts w:cs="Arial"/>
              </w:rPr>
            </w:pPr>
          </w:p>
        </w:tc>
        <w:tc>
          <w:tcPr>
            <w:tcW w:w="4190" w:type="dxa"/>
            <w:gridSpan w:val="3"/>
            <w:tcBorders>
              <w:top w:val="single" w:sz="4" w:space="0" w:color="auto"/>
              <w:bottom w:val="single" w:sz="4" w:space="0" w:color="auto"/>
            </w:tcBorders>
            <w:shd w:val="clear" w:color="auto" w:fill="FFFFFF" w:themeFill="background1"/>
          </w:tcPr>
          <w:p w14:paraId="0DD1248D" w14:textId="3377E31A" w:rsidR="000E3D0C" w:rsidRDefault="000E3D0C" w:rsidP="000E3D0C">
            <w:pPr>
              <w:rPr>
                <w:rFonts w:cs="Arial"/>
              </w:rPr>
            </w:pPr>
          </w:p>
        </w:tc>
        <w:tc>
          <w:tcPr>
            <w:tcW w:w="1766" w:type="dxa"/>
            <w:tcBorders>
              <w:top w:val="single" w:sz="4" w:space="0" w:color="auto"/>
              <w:bottom w:val="single" w:sz="4" w:space="0" w:color="auto"/>
            </w:tcBorders>
            <w:shd w:val="clear" w:color="auto" w:fill="FFFFFF" w:themeFill="background1"/>
          </w:tcPr>
          <w:p w14:paraId="2B73DBBD" w14:textId="61C73CE4" w:rsidR="000E3D0C" w:rsidRDefault="000E3D0C" w:rsidP="000E3D0C">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0E3D0C" w:rsidRPr="003C7CDD" w:rsidRDefault="000E3D0C" w:rsidP="000E3D0C">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0E3D0C" w:rsidRPr="00D95972" w:rsidRDefault="000E3D0C" w:rsidP="000E3D0C">
            <w:pPr>
              <w:rPr>
                <w:rFonts w:cs="Arial"/>
              </w:rPr>
            </w:pPr>
          </w:p>
        </w:tc>
      </w:tr>
      <w:tr w:rsidR="000E3D0C" w:rsidRPr="00D95972" w14:paraId="148E79B0" w14:textId="77777777" w:rsidTr="003F1088">
        <w:tc>
          <w:tcPr>
            <w:tcW w:w="975" w:type="dxa"/>
            <w:tcBorders>
              <w:top w:val="nil"/>
              <w:left w:val="thinThickThinSmallGap" w:sz="24" w:space="0" w:color="auto"/>
              <w:bottom w:val="nil"/>
            </w:tcBorders>
          </w:tcPr>
          <w:p w14:paraId="66229D82" w14:textId="77777777" w:rsidR="000E3D0C" w:rsidRPr="00D95972" w:rsidRDefault="000E3D0C" w:rsidP="000E3D0C">
            <w:pPr>
              <w:rPr>
                <w:rFonts w:cs="Arial"/>
                <w:lang w:val="en-US"/>
              </w:rPr>
            </w:pPr>
          </w:p>
        </w:tc>
        <w:tc>
          <w:tcPr>
            <w:tcW w:w="1316" w:type="dxa"/>
            <w:gridSpan w:val="2"/>
            <w:tcBorders>
              <w:top w:val="nil"/>
              <w:bottom w:val="nil"/>
            </w:tcBorders>
            <w:shd w:val="clear" w:color="auto" w:fill="auto"/>
          </w:tcPr>
          <w:p w14:paraId="59015F43" w14:textId="216D95A2" w:rsidR="000E3D0C" w:rsidRPr="0042684D" w:rsidRDefault="000E3D0C" w:rsidP="000E3D0C">
            <w:pPr>
              <w:rPr>
                <w:rFonts w:cs="Arial"/>
                <w:b/>
                <w:bCs/>
                <w:lang w:val="en-US"/>
              </w:rPr>
            </w:pPr>
          </w:p>
        </w:tc>
        <w:tc>
          <w:tcPr>
            <w:tcW w:w="1093" w:type="dxa"/>
            <w:tcBorders>
              <w:top w:val="single" w:sz="4" w:space="0" w:color="auto"/>
              <w:bottom w:val="single" w:sz="4" w:space="0" w:color="auto"/>
            </w:tcBorders>
            <w:shd w:val="clear" w:color="auto" w:fill="auto"/>
          </w:tcPr>
          <w:p w14:paraId="24B081C8" w14:textId="487DE957" w:rsidR="000E3D0C" w:rsidRPr="00142190" w:rsidRDefault="000E3D0C" w:rsidP="000E3D0C"/>
        </w:tc>
        <w:tc>
          <w:tcPr>
            <w:tcW w:w="4190" w:type="dxa"/>
            <w:gridSpan w:val="3"/>
            <w:tcBorders>
              <w:top w:val="single" w:sz="4" w:space="0" w:color="auto"/>
              <w:bottom w:val="single" w:sz="4" w:space="0" w:color="auto"/>
            </w:tcBorders>
            <w:shd w:val="clear" w:color="auto" w:fill="auto"/>
          </w:tcPr>
          <w:p w14:paraId="226F9379" w14:textId="317AA0F7" w:rsidR="000E3D0C" w:rsidRPr="00142190" w:rsidRDefault="000E3D0C" w:rsidP="000E3D0C">
            <w:pPr>
              <w:rPr>
                <w:rFonts w:cs="Arial"/>
              </w:rPr>
            </w:pPr>
          </w:p>
        </w:tc>
        <w:tc>
          <w:tcPr>
            <w:tcW w:w="1766" w:type="dxa"/>
            <w:tcBorders>
              <w:top w:val="single" w:sz="4" w:space="0" w:color="auto"/>
              <w:bottom w:val="single" w:sz="4" w:space="0" w:color="auto"/>
            </w:tcBorders>
            <w:shd w:val="clear" w:color="auto" w:fill="auto"/>
          </w:tcPr>
          <w:p w14:paraId="2D795D2E" w14:textId="01B5AB56" w:rsidR="000E3D0C" w:rsidRDefault="000E3D0C" w:rsidP="000E3D0C">
            <w:pPr>
              <w:rPr>
                <w:rFonts w:cs="Arial"/>
              </w:rPr>
            </w:pPr>
          </w:p>
        </w:tc>
        <w:tc>
          <w:tcPr>
            <w:tcW w:w="826" w:type="dxa"/>
            <w:tcBorders>
              <w:top w:val="single" w:sz="4" w:space="0" w:color="auto"/>
              <w:bottom w:val="single" w:sz="4" w:space="0" w:color="auto"/>
            </w:tcBorders>
            <w:shd w:val="clear" w:color="auto" w:fill="auto"/>
          </w:tcPr>
          <w:p w14:paraId="23F8677C" w14:textId="77777777" w:rsidR="000E3D0C" w:rsidRDefault="000E3D0C" w:rsidP="000E3D0C">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4E29C2E" w14:textId="77777777" w:rsidR="000E3D0C" w:rsidRDefault="000E3D0C" w:rsidP="000E3D0C">
            <w:pPr>
              <w:rPr>
                <w:rFonts w:cs="Arial"/>
                <w:b/>
                <w:bCs/>
                <w:color w:val="FF0000"/>
                <w:sz w:val="22"/>
                <w:szCs w:val="22"/>
              </w:rPr>
            </w:pPr>
          </w:p>
        </w:tc>
      </w:tr>
      <w:tr w:rsidR="000E3D0C" w:rsidRPr="00D95972" w14:paraId="6A94DBB2" w14:textId="77777777" w:rsidTr="003F1088">
        <w:tc>
          <w:tcPr>
            <w:tcW w:w="975" w:type="dxa"/>
            <w:tcBorders>
              <w:top w:val="nil"/>
              <w:left w:val="thinThickThinSmallGap" w:sz="24" w:space="0" w:color="auto"/>
              <w:bottom w:val="nil"/>
            </w:tcBorders>
          </w:tcPr>
          <w:p w14:paraId="29B6BAA7" w14:textId="77777777" w:rsidR="000E3D0C" w:rsidRPr="00D95972" w:rsidRDefault="000E3D0C" w:rsidP="000E3D0C">
            <w:pPr>
              <w:rPr>
                <w:rFonts w:cs="Arial"/>
                <w:lang w:val="en-US"/>
              </w:rPr>
            </w:pPr>
          </w:p>
        </w:tc>
        <w:tc>
          <w:tcPr>
            <w:tcW w:w="1316" w:type="dxa"/>
            <w:gridSpan w:val="2"/>
            <w:tcBorders>
              <w:top w:val="nil"/>
              <w:bottom w:val="nil"/>
            </w:tcBorders>
          </w:tcPr>
          <w:p w14:paraId="622351D6" w14:textId="77777777" w:rsidR="000E3D0C" w:rsidRPr="00D95972" w:rsidRDefault="000E3D0C" w:rsidP="000E3D0C">
            <w:pPr>
              <w:rPr>
                <w:rFonts w:cs="Arial"/>
                <w:lang w:val="en-US"/>
              </w:rPr>
            </w:pPr>
          </w:p>
        </w:tc>
        <w:tc>
          <w:tcPr>
            <w:tcW w:w="1093" w:type="dxa"/>
            <w:tcBorders>
              <w:top w:val="single" w:sz="4" w:space="0" w:color="auto"/>
              <w:bottom w:val="single" w:sz="4" w:space="0" w:color="auto"/>
            </w:tcBorders>
            <w:shd w:val="clear" w:color="auto" w:fill="FFFFFF"/>
          </w:tcPr>
          <w:p w14:paraId="00076F4A" w14:textId="0318E5A9" w:rsidR="000E3D0C" w:rsidRPr="006D0EE8" w:rsidRDefault="000E3D0C" w:rsidP="000E3D0C">
            <w:pPr>
              <w:rPr>
                <w:rFonts w:cs="Arial"/>
                <w:lang w:val="en-US"/>
              </w:rPr>
            </w:pPr>
          </w:p>
        </w:tc>
        <w:tc>
          <w:tcPr>
            <w:tcW w:w="4190" w:type="dxa"/>
            <w:gridSpan w:val="3"/>
            <w:tcBorders>
              <w:top w:val="single" w:sz="4" w:space="0" w:color="auto"/>
              <w:bottom w:val="single" w:sz="4" w:space="0" w:color="auto"/>
            </w:tcBorders>
            <w:shd w:val="clear" w:color="auto" w:fill="FFFFFF"/>
          </w:tcPr>
          <w:p w14:paraId="3845169E" w14:textId="77777777" w:rsidR="000E3D0C" w:rsidRPr="006D0EE8" w:rsidRDefault="000E3D0C" w:rsidP="000E3D0C">
            <w:pPr>
              <w:rPr>
                <w:rFonts w:cs="Arial"/>
                <w:lang w:val="en-US"/>
              </w:rPr>
            </w:pPr>
          </w:p>
        </w:tc>
        <w:tc>
          <w:tcPr>
            <w:tcW w:w="1766" w:type="dxa"/>
            <w:tcBorders>
              <w:top w:val="single" w:sz="4" w:space="0" w:color="auto"/>
              <w:bottom w:val="single" w:sz="4" w:space="0" w:color="auto"/>
            </w:tcBorders>
            <w:shd w:val="clear" w:color="auto" w:fill="FFFFFF"/>
          </w:tcPr>
          <w:p w14:paraId="4D816FBC" w14:textId="77777777" w:rsidR="000E3D0C" w:rsidRDefault="000E3D0C" w:rsidP="000E3D0C">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0E3D0C" w:rsidRPr="00AB5FEE"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0E3D0C" w:rsidRPr="006D0EE8" w:rsidRDefault="000E3D0C" w:rsidP="000E3D0C">
            <w:pPr>
              <w:rPr>
                <w:rFonts w:cs="Arial"/>
                <w:b/>
                <w:bCs/>
                <w:color w:val="FF0000"/>
                <w:sz w:val="22"/>
                <w:szCs w:val="22"/>
                <w:lang w:val="en-US"/>
              </w:rPr>
            </w:pPr>
          </w:p>
        </w:tc>
      </w:tr>
      <w:tr w:rsidR="000E3D0C" w:rsidRPr="00D95972" w14:paraId="3E79DE32" w14:textId="77777777" w:rsidTr="003F1088">
        <w:tc>
          <w:tcPr>
            <w:tcW w:w="975" w:type="dxa"/>
            <w:tcBorders>
              <w:top w:val="nil"/>
              <w:left w:val="thinThickThinSmallGap" w:sz="24" w:space="0" w:color="auto"/>
              <w:bottom w:val="nil"/>
            </w:tcBorders>
          </w:tcPr>
          <w:p w14:paraId="125A76B0" w14:textId="77777777" w:rsidR="000E3D0C" w:rsidRPr="00D95972" w:rsidRDefault="000E3D0C" w:rsidP="000E3D0C">
            <w:pPr>
              <w:rPr>
                <w:rFonts w:cs="Arial"/>
                <w:lang w:val="en-US"/>
              </w:rPr>
            </w:pPr>
          </w:p>
        </w:tc>
        <w:tc>
          <w:tcPr>
            <w:tcW w:w="1316" w:type="dxa"/>
            <w:gridSpan w:val="2"/>
            <w:tcBorders>
              <w:top w:val="nil"/>
              <w:bottom w:val="nil"/>
            </w:tcBorders>
          </w:tcPr>
          <w:p w14:paraId="33880233" w14:textId="77777777" w:rsidR="000E3D0C" w:rsidRPr="00D95972" w:rsidRDefault="000E3D0C" w:rsidP="000E3D0C">
            <w:pPr>
              <w:rPr>
                <w:rFonts w:cs="Arial"/>
                <w:lang w:val="en-US"/>
              </w:rPr>
            </w:pPr>
          </w:p>
        </w:tc>
        <w:tc>
          <w:tcPr>
            <w:tcW w:w="1093" w:type="dxa"/>
            <w:tcBorders>
              <w:top w:val="single" w:sz="4" w:space="0" w:color="auto"/>
              <w:bottom w:val="single" w:sz="4" w:space="0" w:color="auto"/>
            </w:tcBorders>
            <w:shd w:val="clear" w:color="auto" w:fill="FFFFFF"/>
          </w:tcPr>
          <w:p w14:paraId="03C92437" w14:textId="77777777" w:rsidR="000E3D0C" w:rsidRPr="009A4107" w:rsidRDefault="000E3D0C" w:rsidP="000E3D0C">
            <w:pPr>
              <w:rPr>
                <w:rFonts w:cs="Arial"/>
                <w:lang w:val="en-US"/>
              </w:rPr>
            </w:pPr>
          </w:p>
        </w:tc>
        <w:tc>
          <w:tcPr>
            <w:tcW w:w="4190" w:type="dxa"/>
            <w:gridSpan w:val="3"/>
            <w:tcBorders>
              <w:top w:val="single" w:sz="4" w:space="0" w:color="auto"/>
              <w:bottom w:val="single" w:sz="4" w:space="0" w:color="auto"/>
            </w:tcBorders>
            <w:shd w:val="clear" w:color="auto" w:fill="FFFFFF"/>
          </w:tcPr>
          <w:p w14:paraId="567F029C" w14:textId="77777777" w:rsidR="000E3D0C" w:rsidRPr="009A4107" w:rsidRDefault="000E3D0C" w:rsidP="000E3D0C">
            <w:pPr>
              <w:rPr>
                <w:rFonts w:cs="Arial"/>
                <w:lang w:val="en-US"/>
              </w:rPr>
            </w:pPr>
          </w:p>
        </w:tc>
        <w:tc>
          <w:tcPr>
            <w:tcW w:w="1766" w:type="dxa"/>
            <w:tcBorders>
              <w:top w:val="single" w:sz="4" w:space="0" w:color="auto"/>
              <w:bottom w:val="single" w:sz="4" w:space="0" w:color="auto"/>
            </w:tcBorders>
            <w:shd w:val="clear" w:color="auto" w:fill="FFFFFF"/>
          </w:tcPr>
          <w:p w14:paraId="6193F017" w14:textId="77777777" w:rsidR="000E3D0C" w:rsidRPr="009A4107" w:rsidRDefault="000E3D0C" w:rsidP="000E3D0C">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0E3D0C" w:rsidRPr="00AB5FEE"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0E3D0C" w:rsidRPr="009A4107" w:rsidRDefault="000E3D0C" w:rsidP="000E3D0C">
            <w:pPr>
              <w:rPr>
                <w:rFonts w:cs="Arial"/>
                <w:color w:val="000000"/>
                <w:lang w:val="en-US"/>
              </w:rPr>
            </w:pPr>
          </w:p>
        </w:tc>
      </w:tr>
      <w:tr w:rsidR="000E3D0C" w:rsidRPr="00D95972" w14:paraId="0B5E649F" w14:textId="77777777" w:rsidTr="003F1088">
        <w:tc>
          <w:tcPr>
            <w:tcW w:w="975" w:type="dxa"/>
            <w:tcBorders>
              <w:top w:val="nil"/>
              <w:left w:val="thinThickThinSmallGap" w:sz="24" w:space="0" w:color="auto"/>
              <w:bottom w:val="nil"/>
            </w:tcBorders>
          </w:tcPr>
          <w:p w14:paraId="06562A6F" w14:textId="77777777" w:rsidR="000E3D0C" w:rsidRPr="00D95972" w:rsidRDefault="000E3D0C" w:rsidP="000E3D0C">
            <w:pPr>
              <w:rPr>
                <w:rFonts w:cs="Arial"/>
                <w:lang w:val="en-US"/>
              </w:rPr>
            </w:pPr>
          </w:p>
        </w:tc>
        <w:tc>
          <w:tcPr>
            <w:tcW w:w="1316" w:type="dxa"/>
            <w:gridSpan w:val="2"/>
            <w:tcBorders>
              <w:top w:val="nil"/>
              <w:bottom w:val="nil"/>
            </w:tcBorders>
          </w:tcPr>
          <w:p w14:paraId="32A69481" w14:textId="77777777" w:rsidR="000E3D0C" w:rsidRPr="00D95972" w:rsidRDefault="000E3D0C" w:rsidP="000E3D0C">
            <w:pPr>
              <w:rPr>
                <w:rFonts w:cs="Arial"/>
                <w:lang w:val="en-US"/>
              </w:rPr>
            </w:pPr>
          </w:p>
        </w:tc>
        <w:tc>
          <w:tcPr>
            <w:tcW w:w="1093" w:type="dxa"/>
            <w:tcBorders>
              <w:top w:val="single" w:sz="4" w:space="0" w:color="auto"/>
              <w:bottom w:val="single" w:sz="12" w:space="0" w:color="auto"/>
            </w:tcBorders>
            <w:shd w:val="clear" w:color="auto" w:fill="FFFFFF"/>
          </w:tcPr>
          <w:p w14:paraId="3B9BEAD6" w14:textId="77777777" w:rsidR="000E3D0C" w:rsidRPr="009027A6" w:rsidRDefault="000E3D0C" w:rsidP="000E3D0C"/>
        </w:tc>
        <w:tc>
          <w:tcPr>
            <w:tcW w:w="4190" w:type="dxa"/>
            <w:gridSpan w:val="3"/>
            <w:tcBorders>
              <w:top w:val="single" w:sz="4" w:space="0" w:color="auto"/>
              <w:bottom w:val="single" w:sz="12" w:space="0" w:color="auto"/>
            </w:tcBorders>
            <w:shd w:val="clear" w:color="auto" w:fill="FFFFFF"/>
          </w:tcPr>
          <w:p w14:paraId="678CE2A4" w14:textId="77777777" w:rsidR="000E3D0C" w:rsidRDefault="000E3D0C" w:rsidP="000E3D0C">
            <w:pPr>
              <w:rPr>
                <w:rFonts w:cs="Arial"/>
                <w:lang w:val="en-US"/>
              </w:rPr>
            </w:pPr>
          </w:p>
        </w:tc>
        <w:tc>
          <w:tcPr>
            <w:tcW w:w="1766" w:type="dxa"/>
            <w:tcBorders>
              <w:top w:val="single" w:sz="4" w:space="0" w:color="auto"/>
              <w:bottom w:val="single" w:sz="12" w:space="0" w:color="auto"/>
            </w:tcBorders>
            <w:shd w:val="clear" w:color="auto" w:fill="FFFFFF"/>
          </w:tcPr>
          <w:p w14:paraId="22DF91AF" w14:textId="77777777" w:rsidR="000E3D0C" w:rsidRDefault="000E3D0C" w:rsidP="000E3D0C">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0E3D0C" w:rsidRDefault="000E3D0C" w:rsidP="000E3D0C">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0E3D0C" w:rsidRDefault="000E3D0C" w:rsidP="000E3D0C"/>
        </w:tc>
      </w:tr>
      <w:tr w:rsidR="000E3D0C" w:rsidRPr="00D95972" w14:paraId="53F78610" w14:textId="77777777" w:rsidTr="003F1088">
        <w:tc>
          <w:tcPr>
            <w:tcW w:w="975" w:type="dxa"/>
            <w:tcBorders>
              <w:top w:val="single" w:sz="12" w:space="0" w:color="auto"/>
              <w:left w:val="thinThickThinSmallGap" w:sz="24" w:space="0" w:color="auto"/>
              <w:bottom w:val="single" w:sz="6" w:space="0" w:color="auto"/>
            </w:tcBorders>
            <w:shd w:val="clear" w:color="auto" w:fill="0000FF"/>
          </w:tcPr>
          <w:p w14:paraId="3F46EB59" w14:textId="77777777" w:rsidR="000E3D0C" w:rsidRPr="00D95972" w:rsidRDefault="000E3D0C" w:rsidP="000E3D0C">
            <w:pPr>
              <w:pStyle w:val="ListParagraph"/>
              <w:numPr>
                <w:ilvl w:val="0"/>
                <w:numId w:val="9"/>
              </w:numPr>
              <w:rPr>
                <w:rFonts w:cs="Arial"/>
              </w:rPr>
            </w:pPr>
          </w:p>
        </w:tc>
        <w:tc>
          <w:tcPr>
            <w:tcW w:w="1316" w:type="dxa"/>
            <w:gridSpan w:val="2"/>
            <w:tcBorders>
              <w:top w:val="single" w:sz="12" w:space="0" w:color="auto"/>
              <w:bottom w:val="single" w:sz="6" w:space="0" w:color="auto"/>
            </w:tcBorders>
            <w:shd w:val="clear" w:color="auto" w:fill="0000FF"/>
          </w:tcPr>
          <w:p w14:paraId="1EBF8907" w14:textId="77777777" w:rsidR="000E3D0C" w:rsidRPr="00D95972" w:rsidRDefault="000E3D0C" w:rsidP="000E3D0C">
            <w:pPr>
              <w:rPr>
                <w:rFonts w:cs="Arial"/>
                <w:bCs/>
              </w:rPr>
            </w:pPr>
            <w:r w:rsidRPr="00D95972">
              <w:rPr>
                <w:rFonts w:cs="Arial"/>
                <w:bCs/>
              </w:rPr>
              <w:t>Late and misplaced documents</w:t>
            </w:r>
          </w:p>
        </w:tc>
        <w:tc>
          <w:tcPr>
            <w:tcW w:w="1093" w:type="dxa"/>
            <w:tcBorders>
              <w:top w:val="single" w:sz="12" w:space="0" w:color="auto"/>
              <w:bottom w:val="single" w:sz="6" w:space="0" w:color="auto"/>
            </w:tcBorders>
            <w:shd w:val="clear" w:color="auto" w:fill="0000FF"/>
          </w:tcPr>
          <w:p w14:paraId="34F8A743" w14:textId="77777777" w:rsidR="000E3D0C" w:rsidRPr="00D95972" w:rsidRDefault="000E3D0C" w:rsidP="000E3D0C">
            <w:pPr>
              <w:rPr>
                <w:rFonts w:cs="Arial"/>
              </w:rPr>
            </w:pPr>
            <w:r w:rsidRPr="00D95972">
              <w:rPr>
                <w:rFonts w:cs="Arial"/>
              </w:rPr>
              <w:t>Tdoc</w:t>
            </w:r>
          </w:p>
        </w:tc>
        <w:tc>
          <w:tcPr>
            <w:tcW w:w="4190" w:type="dxa"/>
            <w:gridSpan w:val="3"/>
            <w:tcBorders>
              <w:top w:val="single" w:sz="12" w:space="0" w:color="auto"/>
              <w:bottom w:val="single" w:sz="6" w:space="0" w:color="auto"/>
            </w:tcBorders>
            <w:shd w:val="clear" w:color="auto" w:fill="0000FF"/>
          </w:tcPr>
          <w:p w14:paraId="42358763" w14:textId="77777777" w:rsidR="000E3D0C" w:rsidRPr="008B7AD1" w:rsidRDefault="000E3D0C" w:rsidP="000E3D0C">
            <w:pPr>
              <w:rPr>
                <w:rFonts w:cs="Arial"/>
                <w:bCs/>
              </w:rPr>
            </w:pPr>
            <w:r w:rsidRPr="008B7AD1">
              <w:rPr>
                <w:rFonts w:cs="Arial"/>
                <w:bCs/>
              </w:rPr>
              <w:t xml:space="preserve">Title </w:t>
            </w:r>
          </w:p>
          <w:p w14:paraId="1A97B6D6" w14:textId="77777777" w:rsidR="000E3D0C" w:rsidRPr="008B7AD1" w:rsidRDefault="000E3D0C" w:rsidP="000E3D0C">
            <w:pPr>
              <w:rPr>
                <w:rFonts w:cs="Arial"/>
                <w:bCs/>
              </w:rPr>
            </w:pPr>
          </w:p>
          <w:p w14:paraId="494DE95D" w14:textId="77777777" w:rsidR="000E3D0C" w:rsidRPr="008B7AD1" w:rsidRDefault="000E3D0C" w:rsidP="000E3D0C">
            <w:pPr>
              <w:rPr>
                <w:rFonts w:cs="Arial"/>
                <w:bCs/>
              </w:rPr>
            </w:pPr>
            <w:r w:rsidRPr="008B7AD1">
              <w:rPr>
                <w:rFonts w:cs="Arial"/>
                <w:bCs/>
              </w:rPr>
              <w:t>Prioritization of documents within this category will be done during the meeting.</w:t>
            </w:r>
          </w:p>
          <w:p w14:paraId="4CFE6269" w14:textId="77777777" w:rsidR="000E3D0C" w:rsidRPr="008B7AD1" w:rsidRDefault="000E3D0C" w:rsidP="000E3D0C">
            <w:pPr>
              <w:rPr>
                <w:rFonts w:cs="Arial"/>
                <w:bCs/>
              </w:rPr>
            </w:pPr>
          </w:p>
          <w:p w14:paraId="561236E0" w14:textId="77777777" w:rsidR="000E3D0C" w:rsidRPr="00D95972" w:rsidRDefault="000E3D0C" w:rsidP="000E3D0C">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6" w:type="dxa"/>
            <w:tcBorders>
              <w:top w:val="single" w:sz="12" w:space="0" w:color="auto"/>
              <w:bottom w:val="single" w:sz="6" w:space="0" w:color="auto"/>
            </w:tcBorders>
            <w:shd w:val="clear" w:color="auto" w:fill="0000FF"/>
          </w:tcPr>
          <w:p w14:paraId="13D01C53" w14:textId="77777777" w:rsidR="000E3D0C" w:rsidRPr="00D95972" w:rsidRDefault="000E3D0C" w:rsidP="000E3D0C">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0E3D0C" w:rsidRPr="00D95972" w:rsidRDefault="000E3D0C" w:rsidP="000E3D0C">
            <w:pPr>
              <w:rPr>
                <w:rFonts w:cs="Arial"/>
              </w:rPr>
            </w:pPr>
            <w:r>
              <w:rPr>
                <w:rFonts w:cs="Arial"/>
              </w:rPr>
              <w:t>Tdoc info</w:t>
            </w:r>
          </w:p>
        </w:tc>
        <w:tc>
          <w:tcPr>
            <w:tcW w:w="4564"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0E3D0C" w:rsidRPr="00D95972" w:rsidRDefault="000E3D0C" w:rsidP="000E3D0C">
            <w:pPr>
              <w:rPr>
                <w:rFonts w:cs="Arial"/>
              </w:rPr>
            </w:pPr>
            <w:r w:rsidRPr="00D95972">
              <w:rPr>
                <w:rFonts w:cs="Arial"/>
              </w:rPr>
              <w:t xml:space="preserve">Result &amp; comments </w:t>
            </w:r>
          </w:p>
          <w:p w14:paraId="35C94561" w14:textId="77777777" w:rsidR="000E3D0C" w:rsidRPr="00D95972" w:rsidRDefault="000E3D0C" w:rsidP="000E3D0C">
            <w:pPr>
              <w:rPr>
                <w:rFonts w:cs="Arial"/>
              </w:rPr>
            </w:pPr>
          </w:p>
          <w:p w14:paraId="05777CB3" w14:textId="77777777" w:rsidR="000E3D0C" w:rsidRPr="00D95972" w:rsidRDefault="000E3D0C" w:rsidP="000E3D0C">
            <w:pPr>
              <w:rPr>
                <w:rFonts w:cs="Arial"/>
              </w:rPr>
            </w:pPr>
            <w:r w:rsidRPr="00D95972">
              <w:rPr>
                <w:rFonts w:cs="Arial"/>
              </w:rPr>
              <w:t xml:space="preserve">Late documents and documents which were submitted with erroneous or incomplete information </w:t>
            </w:r>
          </w:p>
        </w:tc>
      </w:tr>
      <w:tr w:rsidR="000E3D0C" w:rsidRPr="00D95972" w14:paraId="234B31D3" w14:textId="77777777" w:rsidTr="003F1088">
        <w:tc>
          <w:tcPr>
            <w:tcW w:w="975" w:type="dxa"/>
            <w:tcBorders>
              <w:left w:val="thinThickThinSmallGap" w:sz="24" w:space="0" w:color="auto"/>
              <w:bottom w:val="nil"/>
            </w:tcBorders>
          </w:tcPr>
          <w:p w14:paraId="51C1DEBF" w14:textId="77777777" w:rsidR="000E3D0C" w:rsidRPr="00D95972" w:rsidRDefault="000E3D0C" w:rsidP="000E3D0C">
            <w:pPr>
              <w:rPr>
                <w:rFonts w:cs="Arial"/>
              </w:rPr>
            </w:pPr>
          </w:p>
        </w:tc>
        <w:tc>
          <w:tcPr>
            <w:tcW w:w="1316" w:type="dxa"/>
            <w:gridSpan w:val="2"/>
            <w:tcBorders>
              <w:bottom w:val="nil"/>
            </w:tcBorders>
          </w:tcPr>
          <w:p w14:paraId="158B1DBB" w14:textId="77777777" w:rsidR="000E3D0C" w:rsidRPr="00D95972" w:rsidRDefault="000E3D0C" w:rsidP="000E3D0C">
            <w:pPr>
              <w:rPr>
                <w:rFonts w:cs="Arial"/>
              </w:rPr>
            </w:pPr>
          </w:p>
        </w:tc>
        <w:tc>
          <w:tcPr>
            <w:tcW w:w="1093" w:type="dxa"/>
            <w:tcBorders>
              <w:top w:val="single" w:sz="4" w:space="0" w:color="auto"/>
              <w:bottom w:val="single" w:sz="4" w:space="0" w:color="auto"/>
            </w:tcBorders>
            <w:shd w:val="clear" w:color="auto" w:fill="FFFFFF"/>
          </w:tcPr>
          <w:p w14:paraId="15004855" w14:textId="77777777" w:rsidR="000E3D0C" w:rsidRPr="00D326B1" w:rsidRDefault="000E3D0C" w:rsidP="000E3D0C">
            <w:pPr>
              <w:rPr>
                <w:rFonts w:cs="Arial"/>
              </w:rPr>
            </w:pPr>
          </w:p>
        </w:tc>
        <w:tc>
          <w:tcPr>
            <w:tcW w:w="4190" w:type="dxa"/>
            <w:gridSpan w:val="3"/>
            <w:tcBorders>
              <w:top w:val="single" w:sz="4" w:space="0" w:color="auto"/>
              <w:bottom w:val="single" w:sz="4" w:space="0" w:color="auto"/>
            </w:tcBorders>
            <w:shd w:val="clear" w:color="auto" w:fill="FFFFFF"/>
          </w:tcPr>
          <w:p w14:paraId="46E39D99" w14:textId="77777777" w:rsidR="000E3D0C" w:rsidRPr="00D326B1" w:rsidRDefault="000E3D0C" w:rsidP="000E3D0C">
            <w:pPr>
              <w:rPr>
                <w:rFonts w:cs="Arial"/>
              </w:rPr>
            </w:pPr>
          </w:p>
        </w:tc>
        <w:tc>
          <w:tcPr>
            <w:tcW w:w="1766" w:type="dxa"/>
            <w:tcBorders>
              <w:top w:val="single" w:sz="4" w:space="0" w:color="auto"/>
              <w:bottom w:val="single" w:sz="4" w:space="0" w:color="auto"/>
            </w:tcBorders>
            <w:shd w:val="clear" w:color="auto" w:fill="FFFFFF"/>
          </w:tcPr>
          <w:p w14:paraId="2521E3AE" w14:textId="77777777" w:rsidR="000E3D0C" w:rsidRPr="00D326B1" w:rsidRDefault="000E3D0C" w:rsidP="000E3D0C">
            <w:pPr>
              <w:rPr>
                <w:rFonts w:cs="Arial"/>
              </w:rPr>
            </w:pPr>
          </w:p>
        </w:tc>
        <w:tc>
          <w:tcPr>
            <w:tcW w:w="826" w:type="dxa"/>
            <w:tcBorders>
              <w:top w:val="single" w:sz="4" w:space="0" w:color="auto"/>
              <w:bottom w:val="single" w:sz="4" w:space="0" w:color="auto"/>
            </w:tcBorders>
            <w:shd w:val="clear" w:color="auto" w:fill="FFFFFF"/>
          </w:tcPr>
          <w:p w14:paraId="20284FAC" w14:textId="77777777" w:rsidR="000E3D0C" w:rsidRPr="00D326B1"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0E3D0C" w:rsidRPr="00D326B1" w:rsidRDefault="000E3D0C" w:rsidP="000E3D0C">
            <w:pPr>
              <w:rPr>
                <w:rFonts w:cs="Arial"/>
              </w:rPr>
            </w:pPr>
          </w:p>
        </w:tc>
      </w:tr>
      <w:tr w:rsidR="000E3D0C" w:rsidRPr="00D95972" w14:paraId="7056197F" w14:textId="77777777" w:rsidTr="003F1088">
        <w:tc>
          <w:tcPr>
            <w:tcW w:w="975" w:type="dxa"/>
            <w:tcBorders>
              <w:left w:val="thinThickThinSmallGap" w:sz="24" w:space="0" w:color="auto"/>
              <w:bottom w:val="nil"/>
            </w:tcBorders>
          </w:tcPr>
          <w:p w14:paraId="16C320B4" w14:textId="77777777" w:rsidR="000E3D0C" w:rsidRPr="00D95972" w:rsidRDefault="000E3D0C" w:rsidP="000E3D0C">
            <w:pPr>
              <w:rPr>
                <w:rFonts w:cs="Arial"/>
              </w:rPr>
            </w:pPr>
          </w:p>
        </w:tc>
        <w:tc>
          <w:tcPr>
            <w:tcW w:w="1316" w:type="dxa"/>
            <w:gridSpan w:val="2"/>
            <w:tcBorders>
              <w:bottom w:val="nil"/>
            </w:tcBorders>
          </w:tcPr>
          <w:p w14:paraId="56CA63F1" w14:textId="77777777" w:rsidR="000E3D0C" w:rsidRPr="00D95972" w:rsidRDefault="000E3D0C" w:rsidP="000E3D0C">
            <w:pPr>
              <w:rPr>
                <w:rFonts w:cs="Arial"/>
              </w:rPr>
            </w:pPr>
          </w:p>
        </w:tc>
        <w:tc>
          <w:tcPr>
            <w:tcW w:w="1093" w:type="dxa"/>
            <w:tcBorders>
              <w:top w:val="single" w:sz="4" w:space="0" w:color="auto"/>
              <w:bottom w:val="single" w:sz="4" w:space="0" w:color="auto"/>
            </w:tcBorders>
            <w:shd w:val="clear" w:color="auto" w:fill="FFFFFF"/>
          </w:tcPr>
          <w:p w14:paraId="2D690A7D" w14:textId="77777777" w:rsidR="000E3D0C" w:rsidRPr="00D326B1" w:rsidRDefault="000E3D0C" w:rsidP="000E3D0C">
            <w:pPr>
              <w:rPr>
                <w:rFonts w:cs="Arial"/>
              </w:rPr>
            </w:pPr>
          </w:p>
        </w:tc>
        <w:tc>
          <w:tcPr>
            <w:tcW w:w="4190" w:type="dxa"/>
            <w:gridSpan w:val="3"/>
            <w:tcBorders>
              <w:top w:val="single" w:sz="4" w:space="0" w:color="auto"/>
              <w:bottom w:val="single" w:sz="4" w:space="0" w:color="auto"/>
            </w:tcBorders>
            <w:shd w:val="clear" w:color="auto" w:fill="FFFFFF"/>
          </w:tcPr>
          <w:p w14:paraId="31C43381" w14:textId="77777777" w:rsidR="000E3D0C" w:rsidRPr="00D326B1" w:rsidRDefault="000E3D0C" w:rsidP="000E3D0C">
            <w:pPr>
              <w:rPr>
                <w:rFonts w:cs="Arial"/>
              </w:rPr>
            </w:pPr>
          </w:p>
        </w:tc>
        <w:tc>
          <w:tcPr>
            <w:tcW w:w="1766" w:type="dxa"/>
            <w:tcBorders>
              <w:top w:val="single" w:sz="4" w:space="0" w:color="auto"/>
              <w:bottom w:val="single" w:sz="4" w:space="0" w:color="auto"/>
            </w:tcBorders>
            <w:shd w:val="clear" w:color="auto" w:fill="FFFFFF"/>
          </w:tcPr>
          <w:p w14:paraId="4EF8AA63" w14:textId="77777777" w:rsidR="000E3D0C" w:rsidRPr="00D326B1" w:rsidRDefault="000E3D0C" w:rsidP="000E3D0C">
            <w:pPr>
              <w:rPr>
                <w:rFonts w:cs="Arial"/>
              </w:rPr>
            </w:pPr>
          </w:p>
        </w:tc>
        <w:tc>
          <w:tcPr>
            <w:tcW w:w="826" w:type="dxa"/>
            <w:tcBorders>
              <w:top w:val="single" w:sz="4" w:space="0" w:color="auto"/>
              <w:bottom w:val="single" w:sz="4" w:space="0" w:color="auto"/>
            </w:tcBorders>
            <w:shd w:val="clear" w:color="auto" w:fill="FFFFFF"/>
          </w:tcPr>
          <w:p w14:paraId="34AD7F97" w14:textId="77777777" w:rsidR="000E3D0C" w:rsidRPr="00D326B1"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0E3D0C" w:rsidRPr="00D326B1" w:rsidRDefault="000E3D0C" w:rsidP="000E3D0C">
            <w:pPr>
              <w:rPr>
                <w:rFonts w:cs="Arial"/>
              </w:rPr>
            </w:pPr>
          </w:p>
        </w:tc>
      </w:tr>
      <w:tr w:rsidR="000E3D0C" w:rsidRPr="00D95972" w14:paraId="3EB6BC51" w14:textId="77777777" w:rsidTr="003F1088">
        <w:tc>
          <w:tcPr>
            <w:tcW w:w="975" w:type="dxa"/>
            <w:tcBorders>
              <w:left w:val="thinThickThinSmallGap" w:sz="24" w:space="0" w:color="auto"/>
              <w:bottom w:val="nil"/>
            </w:tcBorders>
          </w:tcPr>
          <w:p w14:paraId="321D0A02" w14:textId="77777777" w:rsidR="000E3D0C" w:rsidRPr="00D95972" w:rsidRDefault="000E3D0C" w:rsidP="000E3D0C">
            <w:pPr>
              <w:rPr>
                <w:rFonts w:cs="Arial"/>
              </w:rPr>
            </w:pPr>
          </w:p>
        </w:tc>
        <w:tc>
          <w:tcPr>
            <w:tcW w:w="1316" w:type="dxa"/>
            <w:gridSpan w:val="2"/>
            <w:tcBorders>
              <w:bottom w:val="nil"/>
            </w:tcBorders>
          </w:tcPr>
          <w:p w14:paraId="1F15C5B8" w14:textId="77777777" w:rsidR="000E3D0C" w:rsidRPr="00D95972" w:rsidRDefault="000E3D0C" w:rsidP="000E3D0C">
            <w:pPr>
              <w:rPr>
                <w:rFonts w:cs="Arial"/>
              </w:rPr>
            </w:pPr>
          </w:p>
        </w:tc>
        <w:tc>
          <w:tcPr>
            <w:tcW w:w="1093" w:type="dxa"/>
            <w:tcBorders>
              <w:top w:val="single" w:sz="4" w:space="0" w:color="auto"/>
              <w:bottom w:val="single" w:sz="4" w:space="0" w:color="auto"/>
            </w:tcBorders>
            <w:shd w:val="clear" w:color="auto" w:fill="FFFFFF"/>
          </w:tcPr>
          <w:p w14:paraId="214EF944" w14:textId="77777777" w:rsidR="000E3D0C" w:rsidRPr="00D326B1" w:rsidRDefault="000E3D0C" w:rsidP="000E3D0C">
            <w:pPr>
              <w:rPr>
                <w:rFonts w:cs="Arial"/>
              </w:rPr>
            </w:pPr>
          </w:p>
        </w:tc>
        <w:tc>
          <w:tcPr>
            <w:tcW w:w="4190" w:type="dxa"/>
            <w:gridSpan w:val="3"/>
            <w:tcBorders>
              <w:top w:val="single" w:sz="4" w:space="0" w:color="auto"/>
              <w:bottom w:val="single" w:sz="4" w:space="0" w:color="auto"/>
            </w:tcBorders>
            <w:shd w:val="clear" w:color="auto" w:fill="FFFFFF"/>
          </w:tcPr>
          <w:p w14:paraId="6DBD5BE0" w14:textId="77777777" w:rsidR="000E3D0C" w:rsidRPr="00D326B1" w:rsidRDefault="000E3D0C" w:rsidP="000E3D0C">
            <w:pPr>
              <w:rPr>
                <w:rFonts w:cs="Arial"/>
              </w:rPr>
            </w:pPr>
          </w:p>
        </w:tc>
        <w:tc>
          <w:tcPr>
            <w:tcW w:w="1766" w:type="dxa"/>
            <w:tcBorders>
              <w:top w:val="single" w:sz="4" w:space="0" w:color="auto"/>
              <w:bottom w:val="single" w:sz="4" w:space="0" w:color="auto"/>
            </w:tcBorders>
            <w:shd w:val="clear" w:color="auto" w:fill="FFFFFF"/>
          </w:tcPr>
          <w:p w14:paraId="147A86BB" w14:textId="77777777" w:rsidR="000E3D0C" w:rsidRPr="00D326B1" w:rsidRDefault="000E3D0C" w:rsidP="000E3D0C">
            <w:pPr>
              <w:rPr>
                <w:rFonts w:cs="Arial"/>
              </w:rPr>
            </w:pPr>
          </w:p>
        </w:tc>
        <w:tc>
          <w:tcPr>
            <w:tcW w:w="826" w:type="dxa"/>
            <w:tcBorders>
              <w:top w:val="single" w:sz="4" w:space="0" w:color="auto"/>
              <w:bottom w:val="single" w:sz="4" w:space="0" w:color="auto"/>
            </w:tcBorders>
            <w:shd w:val="clear" w:color="auto" w:fill="FFFFFF"/>
          </w:tcPr>
          <w:p w14:paraId="3B8F6C35" w14:textId="77777777" w:rsidR="000E3D0C" w:rsidRPr="00D326B1"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0E3D0C" w:rsidRPr="00D326B1" w:rsidRDefault="000E3D0C" w:rsidP="000E3D0C">
            <w:pPr>
              <w:rPr>
                <w:rFonts w:cs="Arial"/>
              </w:rPr>
            </w:pPr>
          </w:p>
        </w:tc>
      </w:tr>
      <w:tr w:rsidR="000E3D0C" w:rsidRPr="00D95972" w14:paraId="2BCBA04C" w14:textId="77777777" w:rsidTr="003F1088">
        <w:tc>
          <w:tcPr>
            <w:tcW w:w="975" w:type="dxa"/>
            <w:tcBorders>
              <w:left w:val="thinThickThinSmallGap" w:sz="24" w:space="0" w:color="auto"/>
              <w:bottom w:val="nil"/>
            </w:tcBorders>
          </w:tcPr>
          <w:p w14:paraId="036355A2" w14:textId="77777777" w:rsidR="000E3D0C" w:rsidRPr="00D95972" w:rsidRDefault="000E3D0C" w:rsidP="000E3D0C">
            <w:pPr>
              <w:rPr>
                <w:rFonts w:cs="Arial"/>
              </w:rPr>
            </w:pPr>
          </w:p>
        </w:tc>
        <w:tc>
          <w:tcPr>
            <w:tcW w:w="1316" w:type="dxa"/>
            <w:gridSpan w:val="2"/>
            <w:tcBorders>
              <w:bottom w:val="nil"/>
            </w:tcBorders>
          </w:tcPr>
          <w:p w14:paraId="14D8D20A" w14:textId="77777777" w:rsidR="000E3D0C" w:rsidRPr="00D95972" w:rsidRDefault="000E3D0C" w:rsidP="000E3D0C">
            <w:pPr>
              <w:rPr>
                <w:rFonts w:cs="Arial"/>
              </w:rPr>
            </w:pPr>
          </w:p>
        </w:tc>
        <w:tc>
          <w:tcPr>
            <w:tcW w:w="1093" w:type="dxa"/>
            <w:tcBorders>
              <w:top w:val="single" w:sz="4" w:space="0" w:color="auto"/>
              <w:bottom w:val="single" w:sz="4" w:space="0" w:color="auto"/>
            </w:tcBorders>
            <w:shd w:val="clear" w:color="auto" w:fill="FFFFFF"/>
          </w:tcPr>
          <w:p w14:paraId="5CFE8739" w14:textId="77777777" w:rsidR="000E3D0C" w:rsidRPr="00D326B1" w:rsidRDefault="000E3D0C" w:rsidP="000E3D0C">
            <w:pPr>
              <w:rPr>
                <w:rFonts w:cs="Arial"/>
              </w:rPr>
            </w:pPr>
          </w:p>
        </w:tc>
        <w:tc>
          <w:tcPr>
            <w:tcW w:w="4190" w:type="dxa"/>
            <w:gridSpan w:val="3"/>
            <w:tcBorders>
              <w:top w:val="single" w:sz="4" w:space="0" w:color="auto"/>
              <w:bottom w:val="single" w:sz="4" w:space="0" w:color="auto"/>
            </w:tcBorders>
            <w:shd w:val="clear" w:color="auto" w:fill="FFFFFF"/>
          </w:tcPr>
          <w:p w14:paraId="2B967B63" w14:textId="77777777" w:rsidR="000E3D0C" w:rsidRPr="00D326B1" w:rsidRDefault="000E3D0C" w:rsidP="000E3D0C">
            <w:pPr>
              <w:rPr>
                <w:rFonts w:cs="Arial"/>
              </w:rPr>
            </w:pPr>
          </w:p>
        </w:tc>
        <w:tc>
          <w:tcPr>
            <w:tcW w:w="1766" w:type="dxa"/>
            <w:tcBorders>
              <w:top w:val="single" w:sz="4" w:space="0" w:color="auto"/>
              <w:bottom w:val="single" w:sz="4" w:space="0" w:color="auto"/>
            </w:tcBorders>
            <w:shd w:val="clear" w:color="auto" w:fill="FFFFFF"/>
          </w:tcPr>
          <w:p w14:paraId="47084B19" w14:textId="77777777" w:rsidR="000E3D0C" w:rsidRPr="00D326B1" w:rsidRDefault="000E3D0C" w:rsidP="000E3D0C">
            <w:pPr>
              <w:rPr>
                <w:rFonts w:cs="Arial"/>
              </w:rPr>
            </w:pPr>
          </w:p>
        </w:tc>
        <w:tc>
          <w:tcPr>
            <w:tcW w:w="826" w:type="dxa"/>
            <w:tcBorders>
              <w:top w:val="single" w:sz="4" w:space="0" w:color="auto"/>
              <w:bottom w:val="single" w:sz="4" w:space="0" w:color="auto"/>
            </w:tcBorders>
            <w:shd w:val="clear" w:color="auto" w:fill="FFFFFF"/>
          </w:tcPr>
          <w:p w14:paraId="2435D886" w14:textId="77777777" w:rsidR="000E3D0C" w:rsidRPr="00D326B1"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0E3D0C" w:rsidRPr="00D326B1" w:rsidRDefault="000E3D0C" w:rsidP="000E3D0C">
            <w:pPr>
              <w:rPr>
                <w:rFonts w:cs="Arial"/>
              </w:rPr>
            </w:pPr>
          </w:p>
        </w:tc>
      </w:tr>
      <w:tr w:rsidR="000E3D0C" w:rsidRPr="00D95972" w14:paraId="7468A6AE"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3DD154D5" w14:textId="77777777" w:rsidR="000E3D0C" w:rsidRPr="00D95972" w:rsidRDefault="000E3D0C" w:rsidP="000E3D0C">
            <w:pPr>
              <w:pStyle w:val="ListParagraph"/>
              <w:numPr>
                <w:ilvl w:val="0"/>
                <w:numId w:val="9"/>
              </w:numPr>
              <w:rPr>
                <w:rFonts w:cs="Arial"/>
              </w:rPr>
            </w:pPr>
          </w:p>
        </w:tc>
        <w:tc>
          <w:tcPr>
            <w:tcW w:w="1316" w:type="dxa"/>
            <w:gridSpan w:val="2"/>
            <w:tcBorders>
              <w:top w:val="single" w:sz="12" w:space="0" w:color="auto"/>
              <w:bottom w:val="single" w:sz="4" w:space="0" w:color="auto"/>
            </w:tcBorders>
            <w:shd w:val="clear" w:color="auto" w:fill="0000FF"/>
          </w:tcPr>
          <w:p w14:paraId="22B04553" w14:textId="77777777" w:rsidR="000E3D0C" w:rsidRPr="00D95972" w:rsidRDefault="000E3D0C" w:rsidP="000E3D0C">
            <w:pPr>
              <w:rPr>
                <w:rFonts w:cs="Arial"/>
              </w:rPr>
            </w:pPr>
            <w:r w:rsidRPr="00D95972">
              <w:rPr>
                <w:rFonts w:cs="Arial"/>
              </w:rPr>
              <w:t>A.O.B.</w:t>
            </w:r>
          </w:p>
        </w:tc>
        <w:tc>
          <w:tcPr>
            <w:tcW w:w="1093" w:type="dxa"/>
            <w:tcBorders>
              <w:top w:val="single" w:sz="12" w:space="0" w:color="auto"/>
              <w:bottom w:val="single" w:sz="4" w:space="0" w:color="auto"/>
            </w:tcBorders>
            <w:shd w:val="clear" w:color="auto" w:fill="0000FF"/>
          </w:tcPr>
          <w:p w14:paraId="5F6041BD" w14:textId="77777777" w:rsidR="000E3D0C" w:rsidRPr="00D95972" w:rsidRDefault="000E3D0C" w:rsidP="000E3D0C">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14:paraId="0AC6DF88" w14:textId="77777777" w:rsidR="000E3D0C" w:rsidRPr="00D95972" w:rsidRDefault="000E3D0C" w:rsidP="000E3D0C">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14:paraId="0A7A1F27" w14:textId="77777777" w:rsidR="000E3D0C" w:rsidRPr="00D95972" w:rsidRDefault="000E3D0C" w:rsidP="000E3D0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0E3D0C" w:rsidRPr="00D95972" w:rsidRDefault="000E3D0C" w:rsidP="000E3D0C">
            <w:pPr>
              <w:rPr>
                <w:rFonts w:cs="Arial"/>
              </w:rPr>
            </w:pPr>
            <w:r>
              <w:rPr>
                <w:rFonts w:cs="Arial"/>
              </w:rPr>
              <w:t>Tdoc info</w:t>
            </w:r>
          </w:p>
        </w:tc>
        <w:tc>
          <w:tcPr>
            <w:tcW w:w="4564"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0E3D0C" w:rsidRPr="00D95972" w:rsidRDefault="000E3D0C" w:rsidP="000E3D0C">
            <w:pPr>
              <w:rPr>
                <w:rFonts w:cs="Arial"/>
              </w:rPr>
            </w:pPr>
            <w:r w:rsidRPr="00D95972">
              <w:rPr>
                <w:rFonts w:cs="Arial"/>
              </w:rPr>
              <w:t>Result &amp; comments</w:t>
            </w:r>
          </w:p>
        </w:tc>
      </w:tr>
      <w:tr w:rsidR="000E3D0C" w:rsidRPr="00D95972" w14:paraId="7F2CA995" w14:textId="77777777" w:rsidTr="003F1088">
        <w:tc>
          <w:tcPr>
            <w:tcW w:w="975" w:type="dxa"/>
            <w:tcBorders>
              <w:left w:val="thinThickThinSmallGap" w:sz="24" w:space="0" w:color="auto"/>
              <w:bottom w:val="nil"/>
            </w:tcBorders>
          </w:tcPr>
          <w:p w14:paraId="6DCF56FF" w14:textId="77777777" w:rsidR="000E3D0C" w:rsidRPr="00D95972" w:rsidRDefault="000E3D0C" w:rsidP="000E3D0C">
            <w:pPr>
              <w:rPr>
                <w:rFonts w:cs="Arial"/>
              </w:rPr>
            </w:pPr>
          </w:p>
        </w:tc>
        <w:tc>
          <w:tcPr>
            <w:tcW w:w="1316" w:type="dxa"/>
            <w:gridSpan w:val="2"/>
            <w:tcBorders>
              <w:bottom w:val="nil"/>
            </w:tcBorders>
          </w:tcPr>
          <w:p w14:paraId="46496328" w14:textId="77777777" w:rsidR="000E3D0C" w:rsidRPr="00D95972" w:rsidRDefault="000E3D0C" w:rsidP="000E3D0C">
            <w:pPr>
              <w:rPr>
                <w:rFonts w:cs="Arial"/>
              </w:rPr>
            </w:pPr>
          </w:p>
        </w:tc>
        <w:tc>
          <w:tcPr>
            <w:tcW w:w="1093" w:type="dxa"/>
            <w:tcBorders>
              <w:top w:val="single" w:sz="4" w:space="0" w:color="auto"/>
              <w:bottom w:val="single" w:sz="4" w:space="0" w:color="auto"/>
            </w:tcBorders>
            <w:shd w:val="clear" w:color="auto" w:fill="FFFFFF"/>
          </w:tcPr>
          <w:p w14:paraId="086DCC60" w14:textId="77777777" w:rsidR="000E3D0C" w:rsidRPr="00D326B1" w:rsidRDefault="000E3D0C" w:rsidP="000E3D0C">
            <w:pPr>
              <w:rPr>
                <w:rFonts w:cs="Arial"/>
              </w:rPr>
            </w:pPr>
          </w:p>
        </w:tc>
        <w:tc>
          <w:tcPr>
            <w:tcW w:w="4190" w:type="dxa"/>
            <w:gridSpan w:val="3"/>
            <w:tcBorders>
              <w:top w:val="single" w:sz="4" w:space="0" w:color="auto"/>
              <w:bottom w:val="single" w:sz="4" w:space="0" w:color="auto"/>
            </w:tcBorders>
            <w:shd w:val="clear" w:color="auto" w:fill="FFFFFF"/>
          </w:tcPr>
          <w:p w14:paraId="7746465B" w14:textId="77777777" w:rsidR="000E3D0C" w:rsidRPr="00D326B1" w:rsidRDefault="000E3D0C" w:rsidP="000E3D0C">
            <w:pPr>
              <w:rPr>
                <w:rFonts w:cs="Arial"/>
              </w:rPr>
            </w:pPr>
          </w:p>
        </w:tc>
        <w:tc>
          <w:tcPr>
            <w:tcW w:w="1766" w:type="dxa"/>
            <w:tcBorders>
              <w:top w:val="single" w:sz="4" w:space="0" w:color="auto"/>
              <w:bottom w:val="single" w:sz="4" w:space="0" w:color="auto"/>
            </w:tcBorders>
            <w:shd w:val="clear" w:color="auto" w:fill="FFFFFF"/>
          </w:tcPr>
          <w:p w14:paraId="5E05F5D6" w14:textId="77777777" w:rsidR="000E3D0C" w:rsidRPr="00D326B1" w:rsidRDefault="000E3D0C" w:rsidP="000E3D0C">
            <w:pPr>
              <w:rPr>
                <w:rFonts w:cs="Arial"/>
              </w:rPr>
            </w:pPr>
          </w:p>
        </w:tc>
        <w:tc>
          <w:tcPr>
            <w:tcW w:w="826" w:type="dxa"/>
            <w:tcBorders>
              <w:top w:val="single" w:sz="4" w:space="0" w:color="auto"/>
              <w:bottom w:val="single" w:sz="4" w:space="0" w:color="auto"/>
            </w:tcBorders>
            <w:shd w:val="clear" w:color="auto" w:fill="FFFFFF"/>
          </w:tcPr>
          <w:p w14:paraId="25B4F86C" w14:textId="77777777" w:rsidR="000E3D0C" w:rsidRPr="00D326B1"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0E3D0C" w:rsidRPr="00D326B1" w:rsidRDefault="000E3D0C" w:rsidP="000E3D0C">
            <w:pPr>
              <w:rPr>
                <w:rFonts w:cs="Arial"/>
              </w:rPr>
            </w:pPr>
          </w:p>
        </w:tc>
      </w:tr>
      <w:tr w:rsidR="000E3D0C" w:rsidRPr="00D95972" w14:paraId="02BB158C" w14:textId="77777777" w:rsidTr="003F1088">
        <w:tc>
          <w:tcPr>
            <w:tcW w:w="975" w:type="dxa"/>
            <w:tcBorders>
              <w:left w:val="thinThickThinSmallGap" w:sz="24" w:space="0" w:color="auto"/>
              <w:bottom w:val="nil"/>
            </w:tcBorders>
          </w:tcPr>
          <w:p w14:paraId="6F72C28B" w14:textId="77777777" w:rsidR="000E3D0C" w:rsidRPr="00D95972" w:rsidRDefault="000E3D0C" w:rsidP="000E3D0C">
            <w:pPr>
              <w:rPr>
                <w:rFonts w:cs="Arial"/>
              </w:rPr>
            </w:pPr>
          </w:p>
        </w:tc>
        <w:tc>
          <w:tcPr>
            <w:tcW w:w="1316" w:type="dxa"/>
            <w:gridSpan w:val="2"/>
            <w:tcBorders>
              <w:bottom w:val="nil"/>
            </w:tcBorders>
          </w:tcPr>
          <w:p w14:paraId="209E53CC" w14:textId="77777777" w:rsidR="000E3D0C" w:rsidRPr="00D95972" w:rsidRDefault="000E3D0C" w:rsidP="000E3D0C">
            <w:pPr>
              <w:rPr>
                <w:rFonts w:cs="Arial"/>
              </w:rPr>
            </w:pPr>
          </w:p>
        </w:tc>
        <w:tc>
          <w:tcPr>
            <w:tcW w:w="1093" w:type="dxa"/>
            <w:tcBorders>
              <w:top w:val="single" w:sz="4" w:space="0" w:color="auto"/>
              <w:bottom w:val="single" w:sz="4" w:space="0" w:color="auto"/>
            </w:tcBorders>
            <w:shd w:val="clear" w:color="auto" w:fill="FFFFFF"/>
          </w:tcPr>
          <w:p w14:paraId="750171FA" w14:textId="77777777" w:rsidR="000E3D0C" w:rsidRPr="00D326B1" w:rsidRDefault="000E3D0C" w:rsidP="000E3D0C">
            <w:pPr>
              <w:rPr>
                <w:rFonts w:cs="Arial"/>
              </w:rPr>
            </w:pPr>
          </w:p>
        </w:tc>
        <w:tc>
          <w:tcPr>
            <w:tcW w:w="4190" w:type="dxa"/>
            <w:gridSpan w:val="3"/>
            <w:tcBorders>
              <w:top w:val="single" w:sz="4" w:space="0" w:color="auto"/>
              <w:bottom w:val="single" w:sz="4" w:space="0" w:color="auto"/>
            </w:tcBorders>
            <w:shd w:val="clear" w:color="auto" w:fill="FFFFFF"/>
          </w:tcPr>
          <w:p w14:paraId="537E7EDA" w14:textId="77777777" w:rsidR="000E3D0C" w:rsidRPr="00D326B1" w:rsidRDefault="000E3D0C" w:rsidP="000E3D0C">
            <w:pPr>
              <w:rPr>
                <w:rFonts w:cs="Arial"/>
              </w:rPr>
            </w:pPr>
          </w:p>
        </w:tc>
        <w:tc>
          <w:tcPr>
            <w:tcW w:w="1766" w:type="dxa"/>
            <w:tcBorders>
              <w:top w:val="single" w:sz="4" w:space="0" w:color="auto"/>
              <w:bottom w:val="single" w:sz="4" w:space="0" w:color="auto"/>
            </w:tcBorders>
            <w:shd w:val="clear" w:color="auto" w:fill="FFFFFF"/>
          </w:tcPr>
          <w:p w14:paraId="36D554ED" w14:textId="77777777" w:rsidR="000E3D0C" w:rsidRPr="00D326B1" w:rsidRDefault="000E3D0C" w:rsidP="000E3D0C">
            <w:pPr>
              <w:rPr>
                <w:rFonts w:cs="Arial"/>
              </w:rPr>
            </w:pPr>
          </w:p>
        </w:tc>
        <w:tc>
          <w:tcPr>
            <w:tcW w:w="826" w:type="dxa"/>
            <w:tcBorders>
              <w:top w:val="single" w:sz="4" w:space="0" w:color="auto"/>
              <w:bottom w:val="single" w:sz="4" w:space="0" w:color="auto"/>
            </w:tcBorders>
            <w:shd w:val="clear" w:color="auto" w:fill="FFFFFF"/>
          </w:tcPr>
          <w:p w14:paraId="3127D8DF" w14:textId="77777777" w:rsidR="000E3D0C" w:rsidRPr="00D326B1"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0E3D0C" w:rsidRPr="00D326B1" w:rsidRDefault="000E3D0C" w:rsidP="000E3D0C">
            <w:pPr>
              <w:rPr>
                <w:rFonts w:cs="Arial"/>
              </w:rPr>
            </w:pPr>
          </w:p>
        </w:tc>
      </w:tr>
      <w:tr w:rsidR="000E3D0C" w:rsidRPr="00D95972" w14:paraId="669F4102" w14:textId="77777777" w:rsidTr="003F1088">
        <w:tc>
          <w:tcPr>
            <w:tcW w:w="975" w:type="dxa"/>
            <w:tcBorders>
              <w:left w:val="thinThickThinSmallGap" w:sz="24" w:space="0" w:color="auto"/>
              <w:bottom w:val="nil"/>
            </w:tcBorders>
          </w:tcPr>
          <w:p w14:paraId="5E363CC0" w14:textId="77777777" w:rsidR="000E3D0C" w:rsidRPr="00D95972" w:rsidRDefault="000E3D0C" w:rsidP="000E3D0C">
            <w:pPr>
              <w:rPr>
                <w:rFonts w:cs="Arial"/>
              </w:rPr>
            </w:pPr>
          </w:p>
        </w:tc>
        <w:tc>
          <w:tcPr>
            <w:tcW w:w="1316" w:type="dxa"/>
            <w:gridSpan w:val="2"/>
            <w:tcBorders>
              <w:bottom w:val="nil"/>
            </w:tcBorders>
          </w:tcPr>
          <w:p w14:paraId="61C587FD" w14:textId="77777777" w:rsidR="000E3D0C" w:rsidRPr="00D95972" w:rsidRDefault="000E3D0C" w:rsidP="000E3D0C">
            <w:pPr>
              <w:rPr>
                <w:rFonts w:cs="Arial"/>
              </w:rPr>
            </w:pPr>
          </w:p>
        </w:tc>
        <w:tc>
          <w:tcPr>
            <w:tcW w:w="1093" w:type="dxa"/>
            <w:tcBorders>
              <w:top w:val="single" w:sz="4" w:space="0" w:color="auto"/>
              <w:bottom w:val="single" w:sz="4" w:space="0" w:color="auto"/>
            </w:tcBorders>
            <w:shd w:val="clear" w:color="auto" w:fill="FFFFFF"/>
          </w:tcPr>
          <w:p w14:paraId="71FED783" w14:textId="77777777" w:rsidR="000E3D0C" w:rsidRPr="00D326B1" w:rsidRDefault="000E3D0C" w:rsidP="000E3D0C">
            <w:pPr>
              <w:rPr>
                <w:rFonts w:cs="Arial"/>
              </w:rPr>
            </w:pPr>
          </w:p>
        </w:tc>
        <w:tc>
          <w:tcPr>
            <w:tcW w:w="4190" w:type="dxa"/>
            <w:gridSpan w:val="3"/>
            <w:tcBorders>
              <w:top w:val="single" w:sz="4" w:space="0" w:color="auto"/>
              <w:bottom w:val="single" w:sz="4" w:space="0" w:color="auto"/>
            </w:tcBorders>
            <w:shd w:val="clear" w:color="auto" w:fill="FFFFFF"/>
          </w:tcPr>
          <w:p w14:paraId="589EBE4A" w14:textId="77777777" w:rsidR="000E3D0C" w:rsidRPr="00D326B1" w:rsidRDefault="000E3D0C" w:rsidP="000E3D0C">
            <w:pPr>
              <w:rPr>
                <w:rFonts w:cs="Arial"/>
              </w:rPr>
            </w:pPr>
          </w:p>
        </w:tc>
        <w:tc>
          <w:tcPr>
            <w:tcW w:w="1766" w:type="dxa"/>
            <w:tcBorders>
              <w:top w:val="single" w:sz="4" w:space="0" w:color="auto"/>
              <w:bottom w:val="single" w:sz="4" w:space="0" w:color="auto"/>
            </w:tcBorders>
            <w:shd w:val="clear" w:color="auto" w:fill="FFFFFF"/>
          </w:tcPr>
          <w:p w14:paraId="5CF706E8" w14:textId="77777777" w:rsidR="000E3D0C" w:rsidRPr="00D326B1" w:rsidRDefault="000E3D0C" w:rsidP="000E3D0C">
            <w:pPr>
              <w:rPr>
                <w:rFonts w:cs="Arial"/>
              </w:rPr>
            </w:pPr>
          </w:p>
        </w:tc>
        <w:tc>
          <w:tcPr>
            <w:tcW w:w="826" w:type="dxa"/>
            <w:tcBorders>
              <w:top w:val="single" w:sz="4" w:space="0" w:color="auto"/>
              <w:bottom w:val="single" w:sz="4" w:space="0" w:color="auto"/>
            </w:tcBorders>
            <w:shd w:val="clear" w:color="auto" w:fill="FFFFFF"/>
          </w:tcPr>
          <w:p w14:paraId="0BD0CCF3" w14:textId="77777777" w:rsidR="000E3D0C" w:rsidRPr="00D326B1"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0E3D0C" w:rsidRPr="00D326B1" w:rsidRDefault="000E3D0C" w:rsidP="000E3D0C">
            <w:pPr>
              <w:rPr>
                <w:rFonts w:cs="Arial"/>
              </w:rPr>
            </w:pPr>
          </w:p>
        </w:tc>
      </w:tr>
      <w:tr w:rsidR="000E3D0C" w:rsidRPr="00D95972" w14:paraId="2FB9EA88"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068DE271" w14:textId="77777777" w:rsidR="000E3D0C" w:rsidRPr="00D95972" w:rsidRDefault="000E3D0C" w:rsidP="000E3D0C">
            <w:pPr>
              <w:pStyle w:val="ListParagraph"/>
              <w:numPr>
                <w:ilvl w:val="0"/>
                <w:numId w:val="9"/>
              </w:numPr>
              <w:rPr>
                <w:rFonts w:cs="Arial"/>
              </w:rPr>
            </w:pPr>
          </w:p>
        </w:tc>
        <w:tc>
          <w:tcPr>
            <w:tcW w:w="1316" w:type="dxa"/>
            <w:gridSpan w:val="2"/>
            <w:tcBorders>
              <w:top w:val="single" w:sz="12" w:space="0" w:color="auto"/>
              <w:bottom w:val="single" w:sz="4" w:space="0" w:color="auto"/>
            </w:tcBorders>
            <w:shd w:val="clear" w:color="auto" w:fill="0000FF"/>
          </w:tcPr>
          <w:p w14:paraId="0C34AE12" w14:textId="77777777" w:rsidR="000E3D0C" w:rsidRPr="00D95972" w:rsidRDefault="000E3D0C" w:rsidP="000E3D0C">
            <w:pPr>
              <w:rPr>
                <w:rFonts w:cs="Arial"/>
              </w:rPr>
            </w:pPr>
            <w:r w:rsidRPr="00D95972">
              <w:rPr>
                <w:rFonts w:cs="Arial"/>
              </w:rPr>
              <w:t>Closing</w:t>
            </w:r>
          </w:p>
          <w:p w14:paraId="5C0691AC" w14:textId="77777777" w:rsidR="000E3D0C" w:rsidRPr="008B7AD1" w:rsidRDefault="000E3D0C" w:rsidP="000E3D0C">
            <w:pPr>
              <w:rPr>
                <w:rFonts w:cs="Arial"/>
              </w:rPr>
            </w:pPr>
            <w:r w:rsidRPr="008B7AD1">
              <w:rPr>
                <w:rFonts w:cs="Arial"/>
              </w:rPr>
              <w:t>Friday</w:t>
            </w:r>
          </w:p>
          <w:p w14:paraId="030F68FA" w14:textId="62DC9CEB" w:rsidR="000E3D0C" w:rsidRPr="00D95972" w:rsidRDefault="000E3D0C" w:rsidP="000E3D0C">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93" w:type="dxa"/>
            <w:tcBorders>
              <w:top w:val="single" w:sz="12" w:space="0" w:color="auto"/>
              <w:bottom w:val="single" w:sz="4" w:space="0" w:color="auto"/>
            </w:tcBorders>
            <w:shd w:val="clear" w:color="auto" w:fill="0000FF"/>
          </w:tcPr>
          <w:p w14:paraId="013AEB1B" w14:textId="77777777" w:rsidR="000E3D0C" w:rsidRPr="00D95972" w:rsidRDefault="000E3D0C" w:rsidP="000E3D0C">
            <w:pPr>
              <w:rPr>
                <w:rFonts w:cs="Arial"/>
              </w:rPr>
            </w:pPr>
          </w:p>
        </w:tc>
        <w:tc>
          <w:tcPr>
            <w:tcW w:w="4190" w:type="dxa"/>
            <w:gridSpan w:val="3"/>
            <w:tcBorders>
              <w:top w:val="single" w:sz="12" w:space="0" w:color="auto"/>
              <w:bottom w:val="single" w:sz="4" w:space="0" w:color="auto"/>
            </w:tcBorders>
            <w:shd w:val="clear" w:color="auto" w:fill="0000FF"/>
          </w:tcPr>
          <w:p w14:paraId="4C5A2BB3" w14:textId="77777777" w:rsidR="000E3D0C" w:rsidRPr="00D95972" w:rsidRDefault="000E3D0C" w:rsidP="000E3D0C">
            <w:pPr>
              <w:rPr>
                <w:rFonts w:cs="Arial"/>
                <w:color w:val="FF0000"/>
              </w:rPr>
            </w:pPr>
            <w:r w:rsidRPr="008B7AD1">
              <w:rPr>
                <w:rFonts w:cs="Arial"/>
              </w:rPr>
              <w:t>Did you mark your attendance to this meeting?</w:t>
            </w:r>
          </w:p>
        </w:tc>
        <w:tc>
          <w:tcPr>
            <w:tcW w:w="1766" w:type="dxa"/>
            <w:tcBorders>
              <w:top w:val="single" w:sz="12" w:space="0" w:color="auto"/>
              <w:bottom w:val="single" w:sz="4" w:space="0" w:color="auto"/>
            </w:tcBorders>
            <w:shd w:val="clear" w:color="auto" w:fill="0000FF"/>
          </w:tcPr>
          <w:p w14:paraId="3A4B480A" w14:textId="77777777" w:rsidR="000E3D0C" w:rsidRPr="00D95972" w:rsidRDefault="000E3D0C" w:rsidP="000E3D0C">
            <w:pPr>
              <w:rPr>
                <w:rFonts w:cs="Arial"/>
              </w:rPr>
            </w:pPr>
          </w:p>
        </w:tc>
        <w:tc>
          <w:tcPr>
            <w:tcW w:w="826" w:type="dxa"/>
            <w:tcBorders>
              <w:top w:val="single" w:sz="12" w:space="0" w:color="auto"/>
              <w:bottom w:val="single" w:sz="4" w:space="0" w:color="auto"/>
            </w:tcBorders>
            <w:shd w:val="clear" w:color="auto" w:fill="0000FF"/>
          </w:tcPr>
          <w:p w14:paraId="75178271" w14:textId="77777777" w:rsidR="000E3D0C" w:rsidRPr="00D95972" w:rsidRDefault="000E3D0C" w:rsidP="000E3D0C">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0E3D0C" w:rsidRPr="00D95972" w:rsidRDefault="000E3D0C" w:rsidP="000E3D0C">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0E3D0C" w:rsidRPr="00D95972" w14:paraId="05A80C3F" w14:textId="77777777" w:rsidTr="003F1088">
        <w:tc>
          <w:tcPr>
            <w:tcW w:w="975" w:type="dxa"/>
            <w:tcBorders>
              <w:left w:val="thinThickThinSmallGap" w:sz="24" w:space="0" w:color="auto"/>
              <w:bottom w:val="nil"/>
            </w:tcBorders>
          </w:tcPr>
          <w:p w14:paraId="0A673D79" w14:textId="77777777" w:rsidR="000E3D0C" w:rsidRPr="00D95972" w:rsidRDefault="000E3D0C" w:rsidP="000E3D0C">
            <w:pPr>
              <w:rPr>
                <w:rFonts w:cs="Arial"/>
              </w:rPr>
            </w:pPr>
          </w:p>
        </w:tc>
        <w:tc>
          <w:tcPr>
            <w:tcW w:w="1316" w:type="dxa"/>
            <w:gridSpan w:val="2"/>
            <w:tcBorders>
              <w:bottom w:val="nil"/>
            </w:tcBorders>
          </w:tcPr>
          <w:p w14:paraId="35AE0B2C" w14:textId="77777777" w:rsidR="000E3D0C" w:rsidRPr="00D95972" w:rsidRDefault="000E3D0C" w:rsidP="000E3D0C">
            <w:pPr>
              <w:rPr>
                <w:rFonts w:cs="Arial"/>
              </w:rPr>
            </w:pPr>
          </w:p>
        </w:tc>
        <w:tc>
          <w:tcPr>
            <w:tcW w:w="1093" w:type="dxa"/>
            <w:tcBorders>
              <w:top w:val="single" w:sz="4" w:space="0" w:color="auto"/>
              <w:bottom w:val="single" w:sz="4" w:space="0" w:color="auto"/>
            </w:tcBorders>
            <w:shd w:val="clear" w:color="auto" w:fill="FFFFFF"/>
          </w:tcPr>
          <w:p w14:paraId="70EF6402" w14:textId="77777777" w:rsidR="000E3D0C" w:rsidRPr="00D326B1" w:rsidRDefault="000E3D0C" w:rsidP="000E3D0C">
            <w:pPr>
              <w:rPr>
                <w:rFonts w:cs="Arial"/>
              </w:rPr>
            </w:pPr>
          </w:p>
        </w:tc>
        <w:tc>
          <w:tcPr>
            <w:tcW w:w="4190" w:type="dxa"/>
            <w:gridSpan w:val="3"/>
            <w:tcBorders>
              <w:top w:val="single" w:sz="4" w:space="0" w:color="auto"/>
              <w:bottom w:val="single" w:sz="4" w:space="0" w:color="auto"/>
            </w:tcBorders>
            <w:shd w:val="clear" w:color="auto" w:fill="FFFFFF"/>
          </w:tcPr>
          <w:p w14:paraId="2ADC9671" w14:textId="77777777" w:rsidR="000E3D0C" w:rsidRPr="00E32EA2" w:rsidRDefault="000E3D0C" w:rsidP="000E3D0C">
            <w:pPr>
              <w:rPr>
                <w:rFonts w:cs="Arial"/>
                <w:b/>
                <w:bCs/>
                <w:iCs/>
                <w:color w:val="FF0000"/>
              </w:rPr>
            </w:pPr>
            <w:r w:rsidRPr="00E32EA2">
              <w:rPr>
                <w:rFonts w:cs="Arial"/>
                <w:b/>
                <w:bCs/>
                <w:iCs/>
                <w:color w:val="FF0000"/>
              </w:rPr>
              <w:t xml:space="preserve">Last upload of revisions: </w:t>
            </w:r>
          </w:p>
          <w:p w14:paraId="6B842E50" w14:textId="64DE78AD" w:rsidR="000E3D0C" w:rsidRDefault="000E3D0C" w:rsidP="000E3D0C">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February 24</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0E3D0C" w:rsidRPr="00E32EA2" w:rsidRDefault="000E3D0C" w:rsidP="000E3D0C">
            <w:pPr>
              <w:rPr>
                <w:rFonts w:cs="Arial"/>
                <w:b/>
                <w:bCs/>
                <w:iCs/>
                <w:color w:val="FF0000"/>
              </w:rPr>
            </w:pPr>
          </w:p>
          <w:p w14:paraId="76EADDE6" w14:textId="77777777" w:rsidR="000E3D0C" w:rsidRPr="00E32EA2" w:rsidRDefault="000E3D0C" w:rsidP="000E3D0C">
            <w:pPr>
              <w:rPr>
                <w:rFonts w:cs="Arial"/>
                <w:b/>
                <w:bCs/>
                <w:iCs/>
                <w:color w:val="FF0000"/>
              </w:rPr>
            </w:pPr>
          </w:p>
          <w:p w14:paraId="2B4FBB4A" w14:textId="77777777" w:rsidR="000E3D0C" w:rsidRPr="00E32EA2" w:rsidRDefault="000E3D0C" w:rsidP="000E3D0C">
            <w:pPr>
              <w:rPr>
                <w:rFonts w:cs="Arial"/>
                <w:b/>
                <w:bCs/>
                <w:iCs/>
                <w:color w:val="FF0000"/>
              </w:rPr>
            </w:pPr>
            <w:r w:rsidRPr="00E32EA2">
              <w:rPr>
                <w:rFonts w:cs="Arial"/>
                <w:b/>
                <w:bCs/>
                <w:iCs/>
                <w:color w:val="FF0000"/>
              </w:rPr>
              <w:t>Last comments:</w:t>
            </w:r>
          </w:p>
          <w:p w14:paraId="2CD0CDBE" w14:textId="2BABBE0E" w:rsidR="000E3D0C" w:rsidRPr="00E32EA2" w:rsidRDefault="000E3D0C" w:rsidP="000E3D0C">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February 25</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0E3D0C" w:rsidRPr="00E32EA2" w:rsidRDefault="000E3D0C" w:rsidP="000E3D0C">
            <w:pPr>
              <w:rPr>
                <w:rFonts w:cs="Arial"/>
                <w:b/>
                <w:bCs/>
                <w:iCs/>
                <w:color w:val="FF0000"/>
              </w:rPr>
            </w:pPr>
          </w:p>
          <w:p w14:paraId="6103845E" w14:textId="77777777" w:rsidR="000E3D0C" w:rsidRPr="00D326B1" w:rsidRDefault="000E3D0C" w:rsidP="000E3D0C">
            <w:pPr>
              <w:rPr>
                <w:rFonts w:cs="Arial"/>
              </w:rPr>
            </w:pPr>
          </w:p>
        </w:tc>
        <w:tc>
          <w:tcPr>
            <w:tcW w:w="1766" w:type="dxa"/>
            <w:tcBorders>
              <w:top w:val="single" w:sz="4" w:space="0" w:color="auto"/>
              <w:bottom w:val="single" w:sz="4" w:space="0" w:color="auto"/>
            </w:tcBorders>
            <w:shd w:val="clear" w:color="auto" w:fill="FFFFFF"/>
          </w:tcPr>
          <w:p w14:paraId="5EF9F18C" w14:textId="77777777" w:rsidR="000E3D0C" w:rsidRPr="00D326B1" w:rsidRDefault="000E3D0C" w:rsidP="000E3D0C">
            <w:pPr>
              <w:rPr>
                <w:rFonts w:cs="Arial"/>
              </w:rPr>
            </w:pPr>
          </w:p>
        </w:tc>
        <w:tc>
          <w:tcPr>
            <w:tcW w:w="826" w:type="dxa"/>
            <w:tcBorders>
              <w:top w:val="single" w:sz="4" w:space="0" w:color="auto"/>
              <w:bottom w:val="single" w:sz="4" w:space="0" w:color="auto"/>
            </w:tcBorders>
            <w:shd w:val="clear" w:color="auto" w:fill="FFFFFF"/>
          </w:tcPr>
          <w:p w14:paraId="35B47B2D" w14:textId="77777777" w:rsidR="000E3D0C" w:rsidRPr="00D326B1"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0E3D0C" w:rsidRPr="00D326B1" w:rsidRDefault="000E3D0C" w:rsidP="000E3D0C">
            <w:pPr>
              <w:rPr>
                <w:rFonts w:cs="Arial"/>
              </w:rPr>
            </w:pPr>
          </w:p>
        </w:tc>
      </w:tr>
      <w:tr w:rsidR="000E3D0C" w:rsidRPr="00D95972" w14:paraId="23D67C58" w14:textId="77777777" w:rsidTr="003F1088">
        <w:tc>
          <w:tcPr>
            <w:tcW w:w="975" w:type="dxa"/>
            <w:tcBorders>
              <w:left w:val="thinThickThinSmallGap" w:sz="24" w:space="0" w:color="auto"/>
              <w:bottom w:val="thinThickThinSmallGap" w:sz="24" w:space="0" w:color="auto"/>
            </w:tcBorders>
          </w:tcPr>
          <w:p w14:paraId="1AEA810A" w14:textId="77777777" w:rsidR="000E3D0C" w:rsidRPr="00D95972" w:rsidRDefault="000E3D0C" w:rsidP="000E3D0C">
            <w:pPr>
              <w:rPr>
                <w:rFonts w:cs="Arial"/>
              </w:rPr>
            </w:pPr>
          </w:p>
        </w:tc>
        <w:tc>
          <w:tcPr>
            <w:tcW w:w="1316" w:type="dxa"/>
            <w:gridSpan w:val="2"/>
            <w:tcBorders>
              <w:bottom w:val="thinThickThinSmallGap" w:sz="24" w:space="0" w:color="auto"/>
            </w:tcBorders>
          </w:tcPr>
          <w:p w14:paraId="3165204B" w14:textId="77777777" w:rsidR="000E3D0C" w:rsidRPr="00D95972" w:rsidRDefault="000E3D0C" w:rsidP="000E3D0C">
            <w:pPr>
              <w:rPr>
                <w:rFonts w:cs="Arial"/>
              </w:rPr>
            </w:pPr>
          </w:p>
        </w:tc>
        <w:tc>
          <w:tcPr>
            <w:tcW w:w="1093" w:type="dxa"/>
            <w:tcBorders>
              <w:bottom w:val="thinThickThinSmallGap" w:sz="24" w:space="0" w:color="auto"/>
            </w:tcBorders>
          </w:tcPr>
          <w:p w14:paraId="0F94B7EA" w14:textId="77777777" w:rsidR="000E3D0C" w:rsidRPr="00D95972" w:rsidRDefault="000E3D0C" w:rsidP="000E3D0C">
            <w:pPr>
              <w:rPr>
                <w:rFonts w:cs="Arial"/>
              </w:rPr>
            </w:pPr>
          </w:p>
        </w:tc>
        <w:tc>
          <w:tcPr>
            <w:tcW w:w="4190" w:type="dxa"/>
            <w:gridSpan w:val="3"/>
            <w:tcBorders>
              <w:bottom w:val="thinThickThinSmallGap" w:sz="24" w:space="0" w:color="auto"/>
            </w:tcBorders>
          </w:tcPr>
          <w:p w14:paraId="5760373E" w14:textId="77777777" w:rsidR="000E3D0C" w:rsidRPr="00D95972" w:rsidRDefault="000E3D0C" w:rsidP="000E3D0C">
            <w:pPr>
              <w:rPr>
                <w:rFonts w:cs="Arial"/>
                <w:bCs/>
              </w:rPr>
            </w:pPr>
          </w:p>
        </w:tc>
        <w:tc>
          <w:tcPr>
            <w:tcW w:w="1766" w:type="dxa"/>
            <w:tcBorders>
              <w:bottom w:val="thinThickThinSmallGap" w:sz="24" w:space="0" w:color="auto"/>
            </w:tcBorders>
          </w:tcPr>
          <w:p w14:paraId="213417F2" w14:textId="77777777" w:rsidR="000E3D0C" w:rsidRPr="00D95972" w:rsidRDefault="000E3D0C" w:rsidP="000E3D0C">
            <w:pPr>
              <w:rPr>
                <w:rFonts w:cs="Arial"/>
              </w:rPr>
            </w:pPr>
          </w:p>
        </w:tc>
        <w:tc>
          <w:tcPr>
            <w:tcW w:w="826" w:type="dxa"/>
            <w:tcBorders>
              <w:bottom w:val="thinThickThinSmallGap" w:sz="24" w:space="0" w:color="auto"/>
            </w:tcBorders>
          </w:tcPr>
          <w:p w14:paraId="66877142" w14:textId="77777777" w:rsidR="000E3D0C" w:rsidRPr="00D95972" w:rsidRDefault="000E3D0C" w:rsidP="000E3D0C">
            <w:pPr>
              <w:rPr>
                <w:rFonts w:cs="Arial"/>
              </w:rPr>
            </w:pPr>
          </w:p>
        </w:tc>
        <w:tc>
          <w:tcPr>
            <w:tcW w:w="4564" w:type="dxa"/>
            <w:gridSpan w:val="2"/>
            <w:tcBorders>
              <w:bottom w:val="thinThickThinSmallGap" w:sz="24" w:space="0" w:color="auto"/>
              <w:right w:val="thinThickThinSmallGap" w:sz="24" w:space="0" w:color="auto"/>
            </w:tcBorders>
          </w:tcPr>
          <w:p w14:paraId="7510E2B7" w14:textId="77777777" w:rsidR="000E3D0C" w:rsidRPr="00D95972" w:rsidRDefault="000E3D0C" w:rsidP="000E3D0C">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82"/>
      <w:footerReference w:type="even" r:id="rId583"/>
      <w:footerReference w:type="default" r:id="rId584"/>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CE807" w14:textId="77777777" w:rsidR="005C6736" w:rsidRDefault="005C6736">
      <w:r>
        <w:separator/>
      </w:r>
    </w:p>
  </w:endnote>
  <w:endnote w:type="continuationSeparator" w:id="0">
    <w:p w14:paraId="38FCE55F" w14:textId="77777777" w:rsidR="005C6736" w:rsidRDefault="005C6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991868" w:rsidRDefault="0099186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991868" w:rsidRDefault="0099186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7B6B21" w14:textId="77777777" w:rsidR="005C6736" w:rsidRDefault="005C6736">
      <w:r>
        <w:separator/>
      </w:r>
    </w:p>
  </w:footnote>
  <w:footnote w:type="continuationSeparator" w:id="0">
    <w:p w14:paraId="370474AE" w14:textId="77777777" w:rsidR="005C6736" w:rsidRDefault="005C6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991868" w:rsidRDefault="00991868">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rson w15:author="Ericsson j in CT1#134-e">
    <w15:presenceInfo w15:providerId="None" w15:userId="Ericsson j in CT1#134-e"/>
  </w15:person>
  <w15:person w15:author="Ericsson j in CT1#134-eR2">
    <w15:presenceInfo w15:providerId="None" w15:userId="Ericsson j in CT1#134-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72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AFC"/>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5D"/>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B1"/>
    <w:rsid w:val="00011FE4"/>
    <w:rsid w:val="0001203C"/>
    <w:rsid w:val="0001206C"/>
    <w:rsid w:val="00012188"/>
    <w:rsid w:val="0001246D"/>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A6"/>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62"/>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2D"/>
    <w:rsid w:val="00037565"/>
    <w:rsid w:val="00037599"/>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4F"/>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EB8"/>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437"/>
    <w:rsid w:val="0006771F"/>
    <w:rsid w:val="00067818"/>
    <w:rsid w:val="000678B8"/>
    <w:rsid w:val="0006796D"/>
    <w:rsid w:val="00067989"/>
    <w:rsid w:val="00067B3E"/>
    <w:rsid w:val="00067E76"/>
    <w:rsid w:val="00067F55"/>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5FAF"/>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2BB9"/>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762"/>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639"/>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3"/>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05B"/>
    <w:rsid w:val="000D317D"/>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6EA5"/>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74B"/>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0C"/>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4F3"/>
    <w:rsid w:val="000E7652"/>
    <w:rsid w:val="000E773C"/>
    <w:rsid w:val="000E7854"/>
    <w:rsid w:val="000E7A77"/>
    <w:rsid w:val="000E7A8E"/>
    <w:rsid w:val="000E7C37"/>
    <w:rsid w:val="000E7E28"/>
    <w:rsid w:val="000E7E51"/>
    <w:rsid w:val="000E7EA0"/>
    <w:rsid w:val="000F055A"/>
    <w:rsid w:val="000F056F"/>
    <w:rsid w:val="000F0BD6"/>
    <w:rsid w:val="000F0C00"/>
    <w:rsid w:val="000F11F9"/>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49D"/>
    <w:rsid w:val="000F35A5"/>
    <w:rsid w:val="000F36FA"/>
    <w:rsid w:val="000F38E9"/>
    <w:rsid w:val="000F3A40"/>
    <w:rsid w:val="000F3BA7"/>
    <w:rsid w:val="000F3C4E"/>
    <w:rsid w:val="000F3D63"/>
    <w:rsid w:val="000F3E54"/>
    <w:rsid w:val="000F3F1F"/>
    <w:rsid w:val="000F3FA2"/>
    <w:rsid w:val="000F4253"/>
    <w:rsid w:val="000F429B"/>
    <w:rsid w:val="000F4300"/>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4D1"/>
    <w:rsid w:val="001107A3"/>
    <w:rsid w:val="001107D4"/>
    <w:rsid w:val="00110930"/>
    <w:rsid w:val="00110A29"/>
    <w:rsid w:val="00110C42"/>
    <w:rsid w:val="00110C4D"/>
    <w:rsid w:val="00110EE3"/>
    <w:rsid w:val="0011101B"/>
    <w:rsid w:val="001113C7"/>
    <w:rsid w:val="00111409"/>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3FB"/>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795"/>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03"/>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47"/>
    <w:rsid w:val="00163263"/>
    <w:rsid w:val="00163382"/>
    <w:rsid w:val="001633D2"/>
    <w:rsid w:val="001634DC"/>
    <w:rsid w:val="0016355B"/>
    <w:rsid w:val="001635A5"/>
    <w:rsid w:val="001638DE"/>
    <w:rsid w:val="00163DDE"/>
    <w:rsid w:val="0016424A"/>
    <w:rsid w:val="001642F4"/>
    <w:rsid w:val="0016462B"/>
    <w:rsid w:val="0016494D"/>
    <w:rsid w:val="00164A97"/>
    <w:rsid w:val="00164B8E"/>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199"/>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6B8"/>
    <w:rsid w:val="0018270A"/>
    <w:rsid w:val="0018296B"/>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46C"/>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0F99"/>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6EA4"/>
    <w:rsid w:val="001C70CC"/>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746"/>
    <w:rsid w:val="001D1B29"/>
    <w:rsid w:val="001D1C4D"/>
    <w:rsid w:val="001D1C93"/>
    <w:rsid w:val="001D209E"/>
    <w:rsid w:val="001D20E4"/>
    <w:rsid w:val="001D21BA"/>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1F"/>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70D"/>
    <w:rsid w:val="001D5A54"/>
    <w:rsid w:val="001D5CB8"/>
    <w:rsid w:val="001D5CDE"/>
    <w:rsid w:val="001D5D70"/>
    <w:rsid w:val="001D5FB9"/>
    <w:rsid w:val="001D629D"/>
    <w:rsid w:val="001D63E0"/>
    <w:rsid w:val="001D64E8"/>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784"/>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5CD"/>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77A"/>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31D"/>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A49"/>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3BC6"/>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191"/>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AA5"/>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713"/>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AC2"/>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C7B"/>
    <w:rsid w:val="002A6DF1"/>
    <w:rsid w:val="002A6EE4"/>
    <w:rsid w:val="002A71EF"/>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5F9A"/>
    <w:rsid w:val="002B6034"/>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5FD"/>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5F34"/>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95"/>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3DBC"/>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27"/>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705"/>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AE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5D"/>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44C"/>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B54"/>
    <w:rsid w:val="00325C37"/>
    <w:rsid w:val="00325C7C"/>
    <w:rsid w:val="00325E92"/>
    <w:rsid w:val="00325F00"/>
    <w:rsid w:val="0032628F"/>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0DD"/>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7AD"/>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7F"/>
    <w:rsid w:val="0033789C"/>
    <w:rsid w:val="003379F2"/>
    <w:rsid w:val="003401FE"/>
    <w:rsid w:val="00340225"/>
    <w:rsid w:val="00340456"/>
    <w:rsid w:val="00340724"/>
    <w:rsid w:val="00340728"/>
    <w:rsid w:val="003407AE"/>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481"/>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6D2"/>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49"/>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CFB"/>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2CF"/>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62"/>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78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1B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1F3"/>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79F"/>
    <w:rsid w:val="003B3948"/>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65C"/>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E4D"/>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8D2"/>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66D"/>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08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DF6"/>
    <w:rsid w:val="00404F59"/>
    <w:rsid w:val="00405136"/>
    <w:rsid w:val="004053F4"/>
    <w:rsid w:val="00405448"/>
    <w:rsid w:val="0040547B"/>
    <w:rsid w:val="00405655"/>
    <w:rsid w:val="004058D1"/>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952"/>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AD"/>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15"/>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1E3C"/>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52A"/>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09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6A5"/>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799"/>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A80"/>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4A9"/>
    <w:rsid w:val="00481610"/>
    <w:rsid w:val="0048179C"/>
    <w:rsid w:val="00481861"/>
    <w:rsid w:val="00481AB4"/>
    <w:rsid w:val="00481D42"/>
    <w:rsid w:val="00481E0F"/>
    <w:rsid w:val="00482166"/>
    <w:rsid w:val="00482461"/>
    <w:rsid w:val="004824A3"/>
    <w:rsid w:val="00482577"/>
    <w:rsid w:val="004825D8"/>
    <w:rsid w:val="00482632"/>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14"/>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7C"/>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58E"/>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4FE9"/>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3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88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2E0B"/>
    <w:rsid w:val="004F389D"/>
    <w:rsid w:val="004F3976"/>
    <w:rsid w:val="004F3981"/>
    <w:rsid w:val="004F3A60"/>
    <w:rsid w:val="004F3AB6"/>
    <w:rsid w:val="004F3C7E"/>
    <w:rsid w:val="004F41EA"/>
    <w:rsid w:val="004F4243"/>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527"/>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440"/>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4FF8"/>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993"/>
    <w:rsid w:val="00543ABC"/>
    <w:rsid w:val="00543AF8"/>
    <w:rsid w:val="00543E97"/>
    <w:rsid w:val="0054402C"/>
    <w:rsid w:val="00544226"/>
    <w:rsid w:val="005443F2"/>
    <w:rsid w:val="00544539"/>
    <w:rsid w:val="005446CD"/>
    <w:rsid w:val="0054493F"/>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895"/>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8E5"/>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EB8"/>
    <w:rsid w:val="00560F2B"/>
    <w:rsid w:val="00561186"/>
    <w:rsid w:val="005611C2"/>
    <w:rsid w:val="00561263"/>
    <w:rsid w:val="00561808"/>
    <w:rsid w:val="00561964"/>
    <w:rsid w:val="00561994"/>
    <w:rsid w:val="00561DA3"/>
    <w:rsid w:val="00562031"/>
    <w:rsid w:val="00562159"/>
    <w:rsid w:val="00562226"/>
    <w:rsid w:val="0056229C"/>
    <w:rsid w:val="0056270B"/>
    <w:rsid w:val="00562764"/>
    <w:rsid w:val="00562905"/>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8F3"/>
    <w:rsid w:val="0057491A"/>
    <w:rsid w:val="0057492B"/>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066"/>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19"/>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667"/>
    <w:rsid w:val="00595738"/>
    <w:rsid w:val="00595857"/>
    <w:rsid w:val="00595B02"/>
    <w:rsid w:val="00595B23"/>
    <w:rsid w:val="00595C7F"/>
    <w:rsid w:val="00595DEC"/>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BA0"/>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7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2B"/>
    <w:rsid w:val="005A5195"/>
    <w:rsid w:val="005A5548"/>
    <w:rsid w:val="005A5700"/>
    <w:rsid w:val="005A5758"/>
    <w:rsid w:val="005A5D10"/>
    <w:rsid w:val="005A5E5E"/>
    <w:rsid w:val="005A627B"/>
    <w:rsid w:val="005A6655"/>
    <w:rsid w:val="005A6699"/>
    <w:rsid w:val="005A66BD"/>
    <w:rsid w:val="005A678B"/>
    <w:rsid w:val="005A6831"/>
    <w:rsid w:val="005A689F"/>
    <w:rsid w:val="005A68EA"/>
    <w:rsid w:val="005A6AA3"/>
    <w:rsid w:val="005A6C14"/>
    <w:rsid w:val="005A6C15"/>
    <w:rsid w:val="005A6DF3"/>
    <w:rsid w:val="005A7096"/>
    <w:rsid w:val="005A71B2"/>
    <w:rsid w:val="005A7327"/>
    <w:rsid w:val="005A73AE"/>
    <w:rsid w:val="005A751B"/>
    <w:rsid w:val="005A7757"/>
    <w:rsid w:val="005A794E"/>
    <w:rsid w:val="005A7BA6"/>
    <w:rsid w:val="005A7CA9"/>
    <w:rsid w:val="005A7CD2"/>
    <w:rsid w:val="005B0059"/>
    <w:rsid w:val="005B0340"/>
    <w:rsid w:val="005B043C"/>
    <w:rsid w:val="005B07B5"/>
    <w:rsid w:val="005B07FF"/>
    <w:rsid w:val="005B097D"/>
    <w:rsid w:val="005B0B9B"/>
    <w:rsid w:val="005B0D76"/>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4D3"/>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38B"/>
    <w:rsid w:val="005B64C9"/>
    <w:rsid w:val="005B6559"/>
    <w:rsid w:val="005B679E"/>
    <w:rsid w:val="005B67CF"/>
    <w:rsid w:val="005B689C"/>
    <w:rsid w:val="005B69AE"/>
    <w:rsid w:val="005B6D4D"/>
    <w:rsid w:val="005B6DA7"/>
    <w:rsid w:val="005B72F4"/>
    <w:rsid w:val="005B7337"/>
    <w:rsid w:val="005B78EF"/>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736"/>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AD"/>
    <w:rsid w:val="005D1FF3"/>
    <w:rsid w:val="005D2046"/>
    <w:rsid w:val="005D212D"/>
    <w:rsid w:val="005D2148"/>
    <w:rsid w:val="005D2212"/>
    <w:rsid w:val="005D2677"/>
    <w:rsid w:val="005D272D"/>
    <w:rsid w:val="005D27A6"/>
    <w:rsid w:val="005D27AD"/>
    <w:rsid w:val="005D2900"/>
    <w:rsid w:val="005D291B"/>
    <w:rsid w:val="005D2BD6"/>
    <w:rsid w:val="005D2C9B"/>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B"/>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BDD"/>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52E"/>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576"/>
    <w:rsid w:val="00620613"/>
    <w:rsid w:val="00620BED"/>
    <w:rsid w:val="00620C1E"/>
    <w:rsid w:val="00620FFF"/>
    <w:rsid w:val="00621006"/>
    <w:rsid w:val="00621274"/>
    <w:rsid w:val="00621778"/>
    <w:rsid w:val="006218DB"/>
    <w:rsid w:val="006218F3"/>
    <w:rsid w:val="006219F4"/>
    <w:rsid w:val="00621D16"/>
    <w:rsid w:val="00621DD8"/>
    <w:rsid w:val="00621FF7"/>
    <w:rsid w:val="00621FFA"/>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AFF"/>
    <w:rsid w:val="00623B1D"/>
    <w:rsid w:val="00623E1F"/>
    <w:rsid w:val="00623ECE"/>
    <w:rsid w:val="00623F69"/>
    <w:rsid w:val="00624264"/>
    <w:rsid w:val="006242CE"/>
    <w:rsid w:val="006242E8"/>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ACB"/>
    <w:rsid w:val="00627C42"/>
    <w:rsid w:val="00627EAC"/>
    <w:rsid w:val="00627F76"/>
    <w:rsid w:val="006302BD"/>
    <w:rsid w:val="006308A0"/>
    <w:rsid w:val="00630C20"/>
    <w:rsid w:val="00630D3F"/>
    <w:rsid w:val="00630EEF"/>
    <w:rsid w:val="00630F9F"/>
    <w:rsid w:val="00630FCD"/>
    <w:rsid w:val="00630FD3"/>
    <w:rsid w:val="00631212"/>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2A24"/>
    <w:rsid w:val="00633082"/>
    <w:rsid w:val="0063313C"/>
    <w:rsid w:val="0063320E"/>
    <w:rsid w:val="006332E2"/>
    <w:rsid w:val="0063356D"/>
    <w:rsid w:val="00633625"/>
    <w:rsid w:val="006336E7"/>
    <w:rsid w:val="0063397E"/>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03"/>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4B8"/>
    <w:rsid w:val="00641B21"/>
    <w:rsid w:val="00641BA9"/>
    <w:rsid w:val="00641DBD"/>
    <w:rsid w:val="006420D3"/>
    <w:rsid w:val="0064217C"/>
    <w:rsid w:val="006421BD"/>
    <w:rsid w:val="0064232E"/>
    <w:rsid w:val="006427A4"/>
    <w:rsid w:val="00642956"/>
    <w:rsid w:val="00642A32"/>
    <w:rsid w:val="00642B8B"/>
    <w:rsid w:val="00642CD8"/>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770"/>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E8"/>
    <w:rsid w:val="0066083E"/>
    <w:rsid w:val="00660A45"/>
    <w:rsid w:val="00660AD2"/>
    <w:rsid w:val="00660C2E"/>
    <w:rsid w:val="00660CBB"/>
    <w:rsid w:val="00660F33"/>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2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A2A"/>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11"/>
    <w:rsid w:val="006743A3"/>
    <w:rsid w:val="0067461A"/>
    <w:rsid w:val="0067483A"/>
    <w:rsid w:val="006748A1"/>
    <w:rsid w:val="0067495E"/>
    <w:rsid w:val="006749B5"/>
    <w:rsid w:val="00674A82"/>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59C"/>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78F"/>
    <w:rsid w:val="00697A24"/>
    <w:rsid w:val="00697B4B"/>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D9"/>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870"/>
    <w:rsid w:val="006C5940"/>
    <w:rsid w:val="006C5AC7"/>
    <w:rsid w:val="006C5B8C"/>
    <w:rsid w:val="006C5DB9"/>
    <w:rsid w:val="006C5E42"/>
    <w:rsid w:val="006C6042"/>
    <w:rsid w:val="006C6046"/>
    <w:rsid w:val="006C65F1"/>
    <w:rsid w:val="006C660B"/>
    <w:rsid w:val="006C6679"/>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C88"/>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C10"/>
    <w:rsid w:val="006D6C40"/>
    <w:rsid w:val="006D6C4B"/>
    <w:rsid w:val="006D6E08"/>
    <w:rsid w:val="006D6E1F"/>
    <w:rsid w:val="006D6E9D"/>
    <w:rsid w:val="006D6F2B"/>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70C"/>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11"/>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280"/>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7DD"/>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39"/>
    <w:rsid w:val="0071385E"/>
    <w:rsid w:val="007139E3"/>
    <w:rsid w:val="00713E0C"/>
    <w:rsid w:val="00713F0B"/>
    <w:rsid w:val="00714275"/>
    <w:rsid w:val="0071448E"/>
    <w:rsid w:val="007144E2"/>
    <w:rsid w:val="007147A1"/>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B39"/>
    <w:rsid w:val="00720D64"/>
    <w:rsid w:val="00720DC7"/>
    <w:rsid w:val="00720E46"/>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27F8A"/>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7D"/>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A2B"/>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976"/>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AFF"/>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207"/>
    <w:rsid w:val="00776226"/>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87F59"/>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DD"/>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01A"/>
    <w:rsid w:val="007A3200"/>
    <w:rsid w:val="007A3345"/>
    <w:rsid w:val="007A3527"/>
    <w:rsid w:val="007A36B3"/>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44"/>
    <w:rsid w:val="007B0758"/>
    <w:rsid w:val="007B07BE"/>
    <w:rsid w:val="007B09F7"/>
    <w:rsid w:val="007B0A4F"/>
    <w:rsid w:val="007B0A5C"/>
    <w:rsid w:val="007B0B29"/>
    <w:rsid w:val="007B0C70"/>
    <w:rsid w:val="007B0CEE"/>
    <w:rsid w:val="007B0D94"/>
    <w:rsid w:val="007B0E58"/>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4D89"/>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5C8"/>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8BD"/>
    <w:rsid w:val="007E0927"/>
    <w:rsid w:val="007E0EC3"/>
    <w:rsid w:val="007E0FF5"/>
    <w:rsid w:val="007E11D4"/>
    <w:rsid w:val="007E1290"/>
    <w:rsid w:val="007E15BD"/>
    <w:rsid w:val="007E163F"/>
    <w:rsid w:val="007E1888"/>
    <w:rsid w:val="007E1C7C"/>
    <w:rsid w:val="007E1D94"/>
    <w:rsid w:val="007E1E0E"/>
    <w:rsid w:val="007E1F74"/>
    <w:rsid w:val="007E23A8"/>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A1"/>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24F"/>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4D"/>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4FD8"/>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25"/>
    <w:rsid w:val="0080079B"/>
    <w:rsid w:val="008009F5"/>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429"/>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948"/>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650"/>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15"/>
    <w:rsid w:val="00857127"/>
    <w:rsid w:val="00857221"/>
    <w:rsid w:val="00857259"/>
    <w:rsid w:val="0085734B"/>
    <w:rsid w:val="00857499"/>
    <w:rsid w:val="008575CD"/>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A4"/>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16"/>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693"/>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C67"/>
    <w:rsid w:val="00887D08"/>
    <w:rsid w:val="00887E1C"/>
    <w:rsid w:val="00887E96"/>
    <w:rsid w:val="00887F3B"/>
    <w:rsid w:val="008900B5"/>
    <w:rsid w:val="008903DF"/>
    <w:rsid w:val="008905EC"/>
    <w:rsid w:val="008905F8"/>
    <w:rsid w:val="00890C6F"/>
    <w:rsid w:val="00890CDE"/>
    <w:rsid w:val="00890EA6"/>
    <w:rsid w:val="0089124A"/>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5A0"/>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5F4"/>
    <w:rsid w:val="00895735"/>
    <w:rsid w:val="008958CA"/>
    <w:rsid w:val="00895916"/>
    <w:rsid w:val="00895998"/>
    <w:rsid w:val="008959A9"/>
    <w:rsid w:val="00895CFF"/>
    <w:rsid w:val="00895D60"/>
    <w:rsid w:val="00895EED"/>
    <w:rsid w:val="008962F2"/>
    <w:rsid w:val="00896354"/>
    <w:rsid w:val="0089637A"/>
    <w:rsid w:val="00896388"/>
    <w:rsid w:val="00896BC8"/>
    <w:rsid w:val="00896C7E"/>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6BE"/>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9BC"/>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4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66"/>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3F3A"/>
    <w:rsid w:val="008C416E"/>
    <w:rsid w:val="008C4647"/>
    <w:rsid w:val="008C479A"/>
    <w:rsid w:val="008C47F5"/>
    <w:rsid w:val="008C49CA"/>
    <w:rsid w:val="008C4B34"/>
    <w:rsid w:val="008C4BB0"/>
    <w:rsid w:val="008C4BD0"/>
    <w:rsid w:val="008C4EBD"/>
    <w:rsid w:val="008C502E"/>
    <w:rsid w:val="008C50E6"/>
    <w:rsid w:val="008C512E"/>
    <w:rsid w:val="008C5286"/>
    <w:rsid w:val="008C52AE"/>
    <w:rsid w:val="008C5397"/>
    <w:rsid w:val="008C5505"/>
    <w:rsid w:val="008C565E"/>
    <w:rsid w:val="008C574A"/>
    <w:rsid w:val="008C5972"/>
    <w:rsid w:val="008C5A38"/>
    <w:rsid w:val="008C5B0F"/>
    <w:rsid w:val="008C5B63"/>
    <w:rsid w:val="008C5BDF"/>
    <w:rsid w:val="008C5CEB"/>
    <w:rsid w:val="008C5E6A"/>
    <w:rsid w:val="008C6162"/>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035"/>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640"/>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6CA"/>
    <w:rsid w:val="00920C2A"/>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1A"/>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37ED2"/>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32F"/>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CA1"/>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3EB5"/>
    <w:rsid w:val="009740D9"/>
    <w:rsid w:val="00974171"/>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868"/>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6B4"/>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0C5"/>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88F"/>
    <w:rsid w:val="009A2A36"/>
    <w:rsid w:val="009A2A61"/>
    <w:rsid w:val="009A2A6E"/>
    <w:rsid w:val="009A2C58"/>
    <w:rsid w:val="009A2D8C"/>
    <w:rsid w:val="009A2DD2"/>
    <w:rsid w:val="009A2DFD"/>
    <w:rsid w:val="009A2E06"/>
    <w:rsid w:val="009A2E89"/>
    <w:rsid w:val="009A2FC2"/>
    <w:rsid w:val="009A314E"/>
    <w:rsid w:val="009A3209"/>
    <w:rsid w:val="009A3297"/>
    <w:rsid w:val="009A32F3"/>
    <w:rsid w:val="009A33A2"/>
    <w:rsid w:val="009A356A"/>
    <w:rsid w:val="009A35AF"/>
    <w:rsid w:val="009A398E"/>
    <w:rsid w:val="009A3DEC"/>
    <w:rsid w:val="009A4033"/>
    <w:rsid w:val="009A40CB"/>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B3"/>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4D1"/>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2D4"/>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DDD"/>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20"/>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170"/>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7D"/>
    <w:rsid w:val="00A0080D"/>
    <w:rsid w:val="00A0095E"/>
    <w:rsid w:val="00A00B70"/>
    <w:rsid w:val="00A00BBD"/>
    <w:rsid w:val="00A00E2B"/>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80E"/>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2B0"/>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19"/>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DBC"/>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E46"/>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EE"/>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8E8"/>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67"/>
    <w:rsid w:val="00A85F7F"/>
    <w:rsid w:val="00A8610D"/>
    <w:rsid w:val="00A862F8"/>
    <w:rsid w:val="00A8647B"/>
    <w:rsid w:val="00A8672B"/>
    <w:rsid w:val="00A867C9"/>
    <w:rsid w:val="00A86B92"/>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6CF"/>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2FD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C7"/>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B05"/>
    <w:rsid w:val="00AD3B15"/>
    <w:rsid w:val="00AD3B22"/>
    <w:rsid w:val="00AD3BB6"/>
    <w:rsid w:val="00AD3F82"/>
    <w:rsid w:val="00AD43E2"/>
    <w:rsid w:val="00AD4517"/>
    <w:rsid w:val="00AD45B8"/>
    <w:rsid w:val="00AD4696"/>
    <w:rsid w:val="00AD47DE"/>
    <w:rsid w:val="00AD4A19"/>
    <w:rsid w:val="00AD4CEB"/>
    <w:rsid w:val="00AD5037"/>
    <w:rsid w:val="00AD5131"/>
    <w:rsid w:val="00AD5361"/>
    <w:rsid w:val="00AD5408"/>
    <w:rsid w:val="00AD550D"/>
    <w:rsid w:val="00AD5643"/>
    <w:rsid w:val="00AD579C"/>
    <w:rsid w:val="00AD5890"/>
    <w:rsid w:val="00AD5933"/>
    <w:rsid w:val="00AD5978"/>
    <w:rsid w:val="00AD5982"/>
    <w:rsid w:val="00AD5C61"/>
    <w:rsid w:val="00AD610D"/>
    <w:rsid w:val="00AD6698"/>
    <w:rsid w:val="00AD6741"/>
    <w:rsid w:val="00AD682C"/>
    <w:rsid w:val="00AD6BF2"/>
    <w:rsid w:val="00AD6D26"/>
    <w:rsid w:val="00AD6E6E"/>
    <w:rsid w:val="00AD6F83"/>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AF7FF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96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9BE"/>
    <w:rsid w:val="00B04D1E"/>
    <w:rsid w:val="00B04DC2"/>
    <w:rsid w:val="00B050DE"/>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5F54"/>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17FF5"/>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56A"/>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9C3"/>
    <w:rsid w:val="00B27AAB"/>
    <w:rsid w:val="00B27B7F"/>
    <w:rsid w:val="00B27CCB"/>
    <w:rsid w:val="00B27F61"/>
    <w:rsid w:val="00B3054A"/>
    <w:rsid w:val="00B30674"/>
    <w:rsid w:val="00B30675"/>
    <w:rsid w:val="00B3084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B5A"/>
    <w:rsid w:val="00B36F31"/>
    <w:rsid w:val="00B37077"/>
    <w:rsid w:val="00B37193"/>
    <w:rsid w:val="00B37254"/>
    <w:rsid w:val="00B37489"/>
    <w:rsid w:val="00B37508"/>
    <w:rsid w:val="00B3753E"/>
    <w:rsid w:val="00B375EB"/>
    <w:rsid w:val="00B377E5"/>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696"/>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B39"/>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6E71"/>
    <w:rsid w:val="00B67310"/>
    <w:rsid w:val="00B6743B"/>
    <w:rsid w:val="00B675C1"/>
    <w:rsid w:val="00B67682"/>
    <w:rsid w:val="00B67B47"/>
    <w:rsid w:val="00B67D77"/>
    <w:rsid w:val="00B67F0A"/>
    <w:rsid w:val="00B67F55"/>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D90"/>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228"/>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0CC"/>
    <w:rsid w:val="00B91141"/>
    <w:rsid w:val="00B912B2"/>
    <w:rsid w:val="00B9130B"/>
    <w:rsid w:val="00B9133B"/>
    <w:rsid w:val="00B9157D"/>
    <w:rsid w:val="00B9162A"/>
    <w:rsid w:val="00B91A00"/>
    <w:rsid w:val="00B91A0D"/>
    <w:rsid w:val="00B91AF1"/>
    <w:rsid w:val="00B91C95"/>
    <w:rsid w:val="00B91F22"/>
    <w:rsid w:val="00B92063"/>
    <w:rsid w:val="00B920BA"/>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14"/>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5B8"/>
    <w:rsid w:val="00BA3669"/>
    <w:rsid w:val="00BA37EF"/>
    <w:rsid w:val="00BA382B"/>
    <w:rsid w:val="00BA382C"/>
    <w:rsid w:val="00BA3FFF"/>
    <w:rsid w:val="00BA4223"/>
    <w:rsid w:val="00BA42A3"/>
    <w:rsid w:val="00BA440D"/>
    <w:rsid w:val="00BA4417"/>
    <w:rsid w:val="00BA4423"/>
    <w:rsid w:val="00BA451D"/>
    <w:rsid w:val="00BA48B9"/>
    <w:rsid w:val="00BA4A1F"/>
    <w:rsid w:val="00BA4A21"/>
    <w:rsid w:val="00BA4B46"/>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92A"/>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6FA1"/>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516"/>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0A"/>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BDF"/>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85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186"/>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5B93"/>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584"/>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A3F"/>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3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715"/>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9F6"/>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4E4"/>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C2E"/>
    <w:rsid w:val="00C57CE1"/>
    <w:rsid w:val="00C57E67"/>
    <w:rsid w:val="00C6024D"/>
    <w:rsid w:val="00C60540"/>
    <w:rsid w:val="00C60866"/>
    <w:rsid w:val="00C60A13"/>
    <w:rsid w:val="00C61125"/>
    <w:rsid w:val="00C61349"/>
    <w:rsid w:val="00C61647"/>
    <w:rsid w:val="00C61716"/>
    <w:rsid w:val="00C6171A"/>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C7C"/>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EA9"/>
    <w:rsid w:val="00C75F95"/>
    <w:rsid w:val="00C763C4"/>
    <w:rsid w:val="00C764B9"/>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92C"/>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799"/>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37F"/>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41"/>
    <w:rsid w:val="00CD1EE8"/>
    <w:rsid w:val="00CD1FD9"/>
    <w:rsid w:val="00CD1FFB"/>
    <w:rsid w:val="00CD218A"/>
    <w:rsid w:val="00CD219F"/>
    <w:rsid w:val="00CD2430"/>
    <w:rsid w:val="00CD2719"/>
    <w:rsid w:val="00CD27C0"/>
    <w:rsid w:val="00CD287A"/>
    <w:rsid w:val="00CD28A4"/>
    <w:rsid w:val="00CD2952"/>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003"/>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2F"/>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02"/>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1D"/>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CEA"/>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15A"/>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E12"/>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5B"/>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5E9"/>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B99"/>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141"/>
    <w:rsid w:val="00DA526B"/>
    <w:rsid w:val="00DA5373"/>
    <w:rsid w:val="00DA54D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0DE"/>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180"/>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340"/>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5D"/>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8D9"/>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C6E"/>
    <w:rsid w:val="00E05D0B"/>
    <w:rsid w:val="00E05D24"/>
    <w:rsid w:val="00E0634D"/>
    <w:rsid w:val="00E06364"/>
    <w:rsid w:val="00E06703"/>
    <w:rsid w:val="00E067B0"/>
    <w:rsid w:val="00E067D5"/>
    <w:rsid w:val="00E0680D"/>
    <w:rsid w:val="00E0695F"/>
    <w:rsid w:val="00E06A4C"/>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9F9"/>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5001"/>
    <w:rsid w:val="00E15010"/>
    <w:rsid w:val="00E1505C"/>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7F8"/>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729"/>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0F"/>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A62"/>
    <w:rsid w:val="00E36C49"/>
    <w:rsid w:val="00E36DB7"/>
    <w:rsid w:val="00E37000"/>
    <w:rsid w:val="00E3758B"/>
    <w:rsid w:val="00E3762F"/>
    <w:rsid w:val="00E3795E"/>
    <w:rsid w:val="00E37E71"/>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CF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31"/>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14A"/>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99"/>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8E1"/>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633"/>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553"/>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6FF"/>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E2A"/>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0F32"/>
    <w:rsid w:val="00F51016"/>
    <w:rsid w:val="00F51142"/>
    <w:rsid w:val="00F512B5"/>
    <w:rsid w:val="00F5132C"/>
    <w:rsid w:val="00F51331"/>
    <w:rsid w:val="00F513AE"/>
    <w:rsid w:val="00F515DD"/>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76D"/>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54"/>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5CA"/>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2A"/>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32"/>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EBB"/>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EEC"/>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99"/>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99"/>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3A"/>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2F04"/>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B79"/>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99D"/>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7BF"/>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DF2"/>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280703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1_mm-cc-sm_ex-CN1/TSGC1_134e/Inbox/Drafts/draft-revision-of-C1-221076-v2.docx" TargetMode="External"/><Relationship Id="rId299" Type="http://schemas.openxmlformats.org/officeDocument/2006/relationships/hyperlink" Target="file:///C:\Users\dems1ce9\OneDrive%20-%20Nokia\3gpp\cn1\meetings\134-e-electronic-0222\docs\C1-221499.zip" TargetMode="External"/><Relationship Id="rId21" Type="http://schemas.openxmlformats.org/officeDocument/2006/relationships/hyperlink" Target="file:///C:\Users\dems1ce9\OneDrive%20-%20Nokia\3gpp\cn1\meetings\134-e-electronic-0222\docs\C1-221024.zip" TargetMode="External"/><Relationship Id="rId63" Type="http://schemas.openxmlformats.org/officeDocument/2006/relationships/hyperlink" Target="file:///C:\Users\etxjaxl\OneDrive%20-%20Ericsson%20AB\Documents\All%20Files\Standards\3GPP\Meetings\2202Elbonia\CT1\Docs\C1-222084.zip" TargetMode="External"/><Relationship Id="rId159" Type="http://schemas.openxmlformats.org/officeDocument/2006/relationships/hyperlink" Target="file:///C:\Users\dems1ce9\OneDrive%20-%20Nokia\3gpp\cn1\meetings\134-e-electronic-0222\docs\C1-221257.zip" TargetMode="External"/><Relationship Id="rId324" Type="http://schemas.openxmlformats.org/officeDocument/2006/relationships/hyperlink" Target="file:///C:\Users\dems1ce9\OneDrive%20-%20Nokia\3gpp\cn1\meetings\134-e-electronic-0222\docs\C1-221635.zip" TargetMode="External"/><Relationship Id="rId366" Type="http://schemas.openxmlformats.org/officeDocument/2006/relationships/hyperlink" Target="file:///C:\Users\dems1ce9\OneDrive%20-%20Nokia\3gpp\cn1\meetings\134-e-electronic-0222\docs\C1-221063.zip" TargetMode="External"/><Relationship Id="rId531" Type="http://schemas.openxmlformats.org/officeDocument/2006/relationships/hyperlink" Target="file:///C:\Users\etxjaxl\OneDrive%20-%20Ericsson%20AB\Documents\All%20Files\Standards\3GPP\Meetings\2202Elbonia\CT1\Docs\C1-221242.zip" TargetMode="External"/><Relationship Id="rId573" Type="http://schemas.openxmlformats.org/officeDocument/2006/relationships/hyperlink" Target="https://www.3gpp.org/ftp/tsg_ct/WG1_mm-cc-sm_ex-CN1/TSGC1_134e/Inbox/Drafts/Draft_v1_C1-22xxxx__LS_MSKupdate.docx" TargetMode="External"/><Relationship Id="rId170" Type="http://schemas.openxmlformats.org/officeDocument/2006/relationships/hyperlink" Target="file:///C:\Users\dems1ce9\OneDrive%20-%20Nokia\3gpp\cn1\meetings\134-e-electronic-0222\docs\C1-221369.zip" TargetMode="External"/><Relationship Id="rId226" Type="http://schemas.openxmlformats.org/officeDocument/2006/relationships/hyperlink" Target="file:///C:\Users\dems1ce9\OneDrive%20-%20Nokia\3gpp\cn1\meetings\134-e-electronic-0222\docs\C1-221623.zip" TargetMode="External"/><Relationship Id="rId433" Type="http://schemas.openxmlformats.org/officeDocument/2006/relationships/hyperlink" Target="https://www.3gpp.org/ftp/tsg_ct/WG1_mm-cc-sm_ex-CN1/TSGC1_134e/Inbox/Drafts/C1-22mcaa_was_1690.docx" TargetMode="External"/><Relationship Id="rId268" Type="http://schemas.openxmlformats.org/officeDocument/2006/relationships/hyperlink" Target="file:///C:\Users\dems1ce9\OneDrive%20-%20Nokia\3gpp\cn1\meetings\134-e-electronic-0222\docs\C1-221650.zip" TargetMode="External"/><Relationship Id="rId475" Type="http://schemas.openxmlformats.org/officeDocument/2006/relationships/hyperlink" Target="file:///C:\Users\etxjaxl\OneDrive%20-%20Ericsson%20AB\Documents\All%20Files\Standards\3GPP\Meetings\2202Elbonia\CT1\Docs\C1-221762.zip" TargetMode="External"/><Relationship Id="rId32" Type="http://schemas.openxmlformats.org/officeDocument/2006/relationships/hyperlink" Target="file:///C:\Users\dems1ce9\OneDrive%20-%20Nokia\3gpp\cn1\meetings\134-e-electronic-0222\docs\C1-221036.zip" TargetMode="External"/><Relationship Id="rId74" Type="http://schemas.openxmlformats.org/officeDocument/2006/relationships/hyperlink" Target="file:///C:\Users\dems1ce9\OneDrive%20-%20Nokia\3gpp\cn1\meetings\134-e-electronic-0222\docs\C1-221265.zip" TargetMode="External"/><Relationship Id="rId128" Type="http://schemas.openxmlformats.org/officeDocument/2006/relationships/hyperlink" Target="file:///C:\Users\dems1ce9\OneDrive%20-%20Nokia\3gpp\cn1\meetings\134-e-electronic-0222\docs\C1-221174.zip" TargetMode="External"/><Relationship Id="rId335" Type="http://schemas.openxmlformats.org/officeDocument/2006/relationships/hyperlink" Target="file:///C:\Users\dems1ce9\OneDrive%20-%20Nokia\3gpp\cn1\meetings\133bis-e-electronic-0122\docs\C1-220344.zip" TargetMode="External"/><Relationship Id="rId377" Type="http://schemas.openxmlformats.org/officeDocument/2006/relationships/hyperlink" Target="https://www.3gpp.org/ftp/tsg_ct/WG1_mm-cc-sm_ex-CN1/TSGC1_134e/Docs/C1-221803.zip" TargetMode="External"/><Relationship Id="rId500" Type="http://schemas.openxmlformats.org/officeDocument/2006/relationships/hyperlink" Target="https://www.3gpp.org/ftp/tsg_ct/WG1_mm-cc-sm_ex-CN1/TSGC1_134e/Inbox/Drafts/C1-22abcd_was_1693.docx" TargetMode="External"/><Relationship Id="rId542" Type="http://schemas.openxmlformats.org/officeDocument/2006/relationships/hyperlink" Target="https://www.3gpp.org/ftp/tsg_ct/WG1_mm-cc-sm_ex-CN1/TSGC1_134e/Inbox/Drafts/C1-221129-r1%20Small%20corrections%20on%20Gateway%20model%20CRS.docx" TargetMode="External"/><Relationship Id="rId584" Type="http://schemas.openxmlformats.org/officeDocument/2006/relationships/footer" Target="footer2.xml"/><Relationship Id="rId5" Type="http://schemas.openxmlformats.org/officeDocument/2006/relationships/webSettings" Target="webSettings.xml"/><Relationship Id="rId181" Type="http://schemas.openxmlformats.org/officeDocument/2006/relationships/hyperlink" Target="file:///C:\Users\dems1ce9\OneDrive%20-%20Nokia\3gpp\cn1\meetings\134-e-electronic-0222\docs\C1-221489.zip" TargetMode="External"/><Relationship Id="rId237" Type="http://schemas.openxmlformats.org/officeDocument/2006/relationships/hyperlink" Target="file:///C:\Users\dems1ce9\OneDrive%20-%20Nokia\3gpp\cn1\meetings\134-e-electronic-0222\docs\C1-221372.zip" TargetMode="External"/><Relationship Id="rId402" Type="http://schemas.openxmlformats.org/officeDocument/2006/relationships/hyperlink" Target="file:///C:\Users\dems1ce9\OneDrive%20-%20Nokia\3gpp\cn1\meetings\134-e-electronic-0222\docs\C1-221327.zip" TargetMode="External"/><Relationship Id="rId279" Type="http://schemas.openxmlformats.org/officeDocument/2006/relationships/hyperlink" Target="file:///C:\Users\dems1ce9\OneDrive%20-%20Nokia\3gpp\cn1\meetings\133bis-e-electronic-0122\docs\C1-220073.zip" TargetMode="External"/><Relationship Id="rId444" Type="http://schemas.openxmlformats.org/officeDocument/2006/relationships/hyperlink" Target="file:///C:\Users\etxjaxl\OneDrive%20-%20Ericsson%20AB\Documents\All%20Files\Standards\3GPP\Meetings\2202Elbonia\CT1\Docs\C1-221868.zip" TargetMode="External"/><Relationship Id="rId486" Type="http://schemas.openxmlformats.org/officeDocument/2006/relationships/hyperlink" Target="file:///C:\Users\etxjaxl\OneDrive%20-%20Ericsson%20AB\Documents\All%20Files\Standards\3GPP\Meetings\2202Elbonia\CT1\Docs\C1-221773.zip" TargetMode="External"/><Relationship Id="rId43" Type="http://schemas.openxmlformats.org/officeDocument/2006/relationships/hyperlink" Target="https://www.3gpp.org/ftp/tsg_ct/WG1_mm-cc-sm_ex-CN1/TSGC1_134e/Docs/C1-221751.zip" TargetMode="External"/><Relationship Id="rId139" Type="http://schemas.openxmlformats.org/officeDocument/2006/relationships/hyperlink" Target="file:///C:\Users\dems1ce9\OneDrive%20-%20Nokia\3gpp\cn1\meetings\134-e-electronic-0222\docs\C1-221029.zip" TargetMode="External"/><Relationship Id="rId290" Type="http://schemas.openxmlformats.org/officeDocument/2006/relationships/hyperlink" Target="file:///C:\Users\dems1ce9\OneDrive%20-%20Nokia\3gpp\cn1\meetings\134-e-electronic-0222\docs\C1-221314.zip" TargetMode="External"/><Relationship Id="rId304" Type="http://schemas.openxmlformats.org/officeDocument/2006/relationships/hyperlink" Target="file:///C:\Users\dems1ce9\OneDrive%20-%20Nokia\3gpp\cn1\meetings\134-e-electronic-0222\docs\C1-221568.zip" TargetMode="External"/><Relationship Id="rId346" Type="http://schemas.openxmlformats.org/officeDocument/2006/relationships/hyperlink" Target="file:///C:\Users\dems1ce9\OneDrive%20-%20Nokia\3gpp\cn1\meetings\134-e-electronic-0222\docs\C1-221524.zip" TargetMode="External"/><Relationship Id="rId388" Type="http://schemas.openxmlformats.org/officeDocument/2006/relationships/hyperlink" Target="file:///C:\Users\dems1ce9\OneDrive%20-%20Nokia\3gpp\cn1\meetings\134-e-electronic-0222\docs\C1-221661.zip" TargetMode="External"/><Relationship Id="rId511" Type="http://schemas.openxmlformats.org/officeDocument/2006/relationships/hyperlink" Target="file:///C:\Users\etxjaxl\OneDrive%20-%20Ericsson%20AB\Documents\All%20Files\Standards\3GPP\Meetings\2202Elbonia\CT1\Docs\C1-221828.zip" TargetMode="External"/><Relationship Id="rId553" Type="http://schemas.openxmlformats.org/officeDocument/2006/relationships/hyperlink" Target="file:///C:\Users\dems1ce9\OneDrive%20-%20Nokia\3gpp\cn1\meetings\134-e-electronic-0222\docs\C1-221418.zip" TargetMode="External"/><Relationship Id="rId85" Type="http://schemas.openxmlformats.org/officeDocument/2006/relationships/hyperlink" Target="file:///C:\Users\dems1ce9\OneDrive%20-%20Nokia\3gpp\cn1\meetings\134-e-electronic-0222\docs\C1-221084.zip" TargetMode="External"/><Relationship Id="rId150" Type="http://schemas.openxmlformats.org/officeDocument/2006/relationships/hyperlink" Target="file:///C:\Users\dems1ce9\OneDrive%20-%20Nokia\3gpp\cn1\meetings\134-e-electronic-0222\docs\C1-221156.zip" TargetMode="External"/><Relationship Id="rId192" Type="http://schemas.openxmlformats.org/officeDocument/2006/relationships/hyperlink" Target="file:///C:\Users\dems1ce9\OneDrive%20-%20Nokia\3gpp\cn1\meetings\134-e-electronic-0222\docs\C1-221666.zip" TargetMode="External"/><Relationship Id="rId206" Type="http://schemas.openxmlformats.org/officeDocument/2006/relationships/hyperlink" Target="https://www.3gpp.org/ftp/tsg_ct/WG1_mm-cc-sm_ex-CN1/TSGC1_134e/Docs/C1-221736.zip" TargetMode="External"/><Relationship Id="rId413" Type="http://schemas.openxmlformats.org/officeDocument/2006/relationships/hyperlink" Target="file:///C:\Users\etxjaxl\OneDrive%20-%20Ericsson%20AB\Documents\All%20Files\Standards\3GPP\Meetings\2202Elbonia\CT1\Docs\C1-221173.zip" TargetMode="External"/><Relationship Id="rId248" Type="http://schemas.openxmlformats.org/officeDocument/2006/relationships/hyperlink" Target="file:///C:\Users\dems1ce9\OneDrive%20-%20Nokia\3gpp\cn1\meetings\134-e-electronic-0222\docs\C1-221379.zip" TargetMode="External"/><Relationship Id="rId455" Type="http://schemas.openxmlformats.org/officeDocument/2006/relationships/hyperlink" Target="file:///C:\Users\etxjaxl\OneDrive%20-%20Ericsson%20AB\Documents\All%20Files\Standards\3GPP\Meetings\2201Elbonia\CT1\Docs\C1-220680.zip" TargetMode="External"/><Relationship Id="rId497" Type="http://schemas.openxmlformats.org/officeDocument/2006/relationships/hyperlink" Target="file:///C:\Users\etxjaxl\OneDrive%20-%20Ericsson%20AB\Documents\All%20Files\Standards\3GPP\Meetings\2202Elbonia\CT1\Docs\C1-221713.zip" TargetMode="External"/><Relationship Id="rId12" Type="http://schemas.openxmlformats.org/officeDocument/2006/relationships/hyperlink" Target="file:///C:\Users\dems1ce9\OneDrive%20-%20Nokia\3gpp\cn1\meetings\134-e-electronic-0222\docs\C1-221014.zip" TargetMode="External"/><Relationship Id="rId108" Type="http://schemas.openxmlformats.org/officeDocument/2006/relationships/hyperlink" Target="file:///C:\Users\dems1ce9\OneDrive%20-%20Nokia\3gpp\cn1\meetings\133bis-e-electronic-0122\docs\C1-220311.zip" TargetMode="External"/><Relationship Id="rId315" Type="http://schemas.openxmlformats.org/officeDocument/2006/relationships/hyperlink" Target="file:///C:\Users\dems1ce9\OneDrive%20-%20Nokia\3gpp\cn1\meetings\134-e-electronic-0222\docs\C1-221389.zip" TargetMode="External"/><Relationship Id="rId357" Type="http://schemas.openxmlformats.org/officeDocument/2006/relationships/hyperlink" Target="file:///C:\Users\dems1ce9\OneDrive%20-%20Nokia\3gpp\cn1\meetings\134-e-electronic-0222\docs\C1-221430.zip" TargetMode="External"/><Relationship Id="rId522" Type="http://schemas.openxmlformats.org/officeDocument/2006/relationships/hyperlink" Target="file:///C:\Users\etxjaxl\OneDrive%20-%20Ericsson%20AB\Documents\All%20Files\Standards\3GPP\Meetings\2201Elbonia\CT1\Docs\C1-220222.zip" TargetMode="External"/><Relationship Id="rId54" Type="http://schemas.openxmlformats.org/officeDocument/2006/relationships/hyperlink" Target="file:///C:\Users\etxjaxl\OneDrive%20-%20Ericsson%20AB\Documents\All%20Files\Standards\3GPP\Meetings\2202Elbonia\CT1\Docs\C1-221290.zip" TargetMode="External"/><Relationship Id="rId96" Type="http://schemas.openxmlformats.org/officeDocument/2006/relationships/hyperlink" Target="https://www.3gpp.org/ftp/tsg_ct/WG1_mm-cc-sm_ex-CN1/TSGC1_134e/Inbox/Drafts/draft_C1-22xxxt_was_C1-221188-r17-SDS_DispN.docx" TargetMode="External"/><Relationship Id="rId161" Type="http://schemas.openxmlformats.org/officeDocument/2006/relationships/hyperlink" Target="file:///C:\Users\dems1ce9\OneDrive%20-%20Nokia\3gpp\cn1\meetings\134-e-electronic-0222\docs\C1-221317.zip" TargetMode="External"/><Relationship Id="rId217" Type="http://schemas.openxmlformats.org/officeDocument/2006/relationships/hyperlink" Target="file:///C:\Users\dems1ce9\OneDrive%20-%20Nokia\3gpp\cn1\meetings\134-e-electronic-0222\docs\C1-221094.zip" TargetMode="External"/><Relationship Id="rId399" Type="http://schemas.openxmlformats.org/officeDocument/2006/relationships/hyperlink" Target="file:///C:\Users\dems1ce9\OneDrive%20-%20Nokia\3gpp\cn1\meetings\134-e-electronic-0222\docs\C1-221321.zip" TargetMode="External"/><Relationship Id="rId564" Type="http://schemas.openxmlformats.org/officeDocument/2006/relationships/hyperlink" Target="https://www.3gpp.org/ftp/tsg_ct/WG1_mm-cc-sm_ex-CN1/TSGC1_134e/Inbox/Drafts/C1-221415-chc-r02-LS-reply-on-resume-SDT%20.docx" TargetMode="External"/><Relationship Id="rId259" Type="http://schemas.openxmlformats.org/officeDocument/2006/relationships/hyperlink" Target="file:///C:\Users\dems1ce9\OneDrive%20-%20Nokia\3gpp\cn1\meetings\134-e-electronic-0222\docs\C1-221236.zip" TargetMode="External"/><Relationship Id="rId424" Type="http://schemas.openxmlformats.org/officeDocument/2006/relationships/hyperlink" Target="file:///C:\Users\etxjaxl\OneDrive%20-%20Ericsson%20AB\Documents\All%20Files\Standards\3GPP\Meetings\2202Elbonia\CT1\Docs\C1-221844.zip" TargetMode="External"/><Relationship Id="rId466" Type="http://schemas.openxmlformats.org/officeDocument/2006/relationships/hyperlink" Target="file:///C:\Users\etxjaxl\OneDrive%20-%20Ericsson%20AB\Documents\All%20Files\Standards\3GPP\Meetings\2201Elbonia\CT1\Docs\C1-220600.zip" TargetMode="External"/><Relationship Id="rId23" Type="http://schemas.openxmlformats.org/officeDocument/2006/relationships/hyperlink" Target="file:///C:\Users\dems1ce9\OneDrive%20-%20Nokia\3gpp\cn1\meetings\134-e-electronic-0222\docs\C1-221026.zip" TargetMode="External"/><Relationship Id="rId119" Type="http://schemas.openxmlformats.org/officeDocument/2006/relationships/hyperlink" Target="file:///C:\Users\dems1ce9\OneDrive%20-%20Nokia\3gpp\cn1\meetings\134-e-electronic-0222\docs\C1-221120.zip" TargetMode="External"/><Relationship Id="rId270" Type="http://schemas.openxmlformats.org/officeDocument/2006/relationships/hyperlink" Target="file:///C:\Users\dems1ce9\OneDrive%20-%20Nokia\3gpp\cn1\meetings\134-e-electronic-0222\docs\C1-221728.zip" TargetMode="External"/><Relationship Id="rId326" Type="http://schemas.openxmlformats.org/officeDocument/2006/relationships/hyperlink" Target="file:///C:\Users\dems1ce9\OneDrive%20-%20Nokia\3gpp\cn1\meetings\134-e-electronic-0222\docs\C1-221638.zip" TargetMode="External"/><Relationship Id="rId533" Type="http://schemas.openxmlformats.org/officeDocument/2006/relationships/hyperlink" Target="file:///C:\Users\etxjaxl\OneDrive%20-%20Ericsson%20AB\Documents\All%20Files\Standards\3GPP\Meetings\2202Elbonia\CT1\Docs\C1-221299.zip" TargetMode="External"/><Relationship Id="rId65" Type="http://schemas.openxmlformats.org/officeDocument/2006/relationships/hyperlink" Target="file:///C:\Users\etxjaxl\OneDrive%20-%20Ericsson%20AB\Documents\All%20Files\Standards\3GPP\Meetings\2202Elbonia\CT1\Docs\C1-222086.zip" TargetMode="External"/><Relationship Id="rId130" Type="http://schemas.openxmlformats.org/officeDocument/2006/relationships/hyperlink" Target="file:///C:\Users\dems1ce9\OneDrive%20-%20Nokia\3gpp\cn1\meetings\134-e-electronic-0222\docs\C1-221424.zip" TargetMode="External"/><Relationship Id="rId368" Type="http://schemas.openxmlformats.org/officeDocument/2006/relationships/hyperlink" Target="file:///C:\Users\dems1ce9\OneDrive%20-%20Nokia\3gpp\cn1\meetings\134-e-electronic-0222\docs\C1-221106.zip" TargetMode="External"/><Relationship Id="rId575" Type="http://schemas.openxmlformats.org/officeDocument/2006/relationships/hyperlink" Target="https://www.3gpp.org/ftp/tsg_ct/WG1_mm-cc-sm_ex-CN1/TSGC1_134e/Docs/C1-221893.zip" TargetMode="External"/><Relationship Id="rId172" Type="http://schemas.openxmlformats.org/officeDocument/2006/relationships/hyperlink" Target="file:///C:\Users\dems1ce9\OneDrive%20-%20Nokia\3gpp\cn1\meetings\134-e-electronic-0222\docs\C1-221371.zip" TargetMode="External"/><Relationship Id="rId228" Type="http://schemas.openxmlformats.org/officeDocument/2006/relationships/hyperlink" Target="file:///C:\Users\dems1ce9\OneDrive%20-%20Nokia\3gpp\cn1\meetings\134-e-electronic-0222\docs\C1-221298.zip" TargetMode="External"/><Relationship Id="rId435" Type="http://schemas.openxmlformats.org/officeDocument/2006/relationships/hyperlink" Target="https://www.3gpp.org/ftp/tsg_ct/WG1_mm-cc-sm_ex-CN1/TSGC1_134e/Inbox/Drafts/C1-22mcaa_was_1691.docx" TargetMode="External"/><Relationship Id="rId477" Type="http://schemas.openxmlformats.org/officeDocument/2006/relationships/hyperlink" Target="file:///C:\Users\etxjaxl\OneDrive%20-%20Ericsson%20AB\Documents\All%20Files\Standards\3GPP\Meetings\2202Elbonia\CT1\Docs\C1-221764.zip" TargetMode="External"/><Relationship Id="rId281" Type="http://schemas.openxmlformats.org/officeDocument/2006/relationships/hyperlink" Target="file:///C:\Users\dems1ce9\OneDrive%20-%20Nokia\3gpp\cn1\meetings\134-e-electronic-0222\docs\C1-221149.zip" TargetMode="External"/><Relationship Id="rId337" Type="http://schemas.openxmlformats.org/officeDocument/2006/relationships/hyperlink" Target="file:///C:\Users\dems1ce9\OneDrive%20-%20Nokia\3gpp\cn1\meetings\134-e-electronic-0222\docs\C1-221259.zip" TargetMode="External"/><Relationship Id="rId502" Type="http://schemas.openxmlformats.org/officeDocument/2006/relationships/hyperlink" Target="file:///C:\Users\etxjaxl\OneDrive%20-%20Ericsson%20AB\Documents\All%20Files\Standards\3GPP\Meetings\2202Elbonia\CT1\Docs\C1-222078.zip" TargetMode="External"/><Relationship Id="rId34" Type="http://schemas.openxmlformats.org/officeDocument/2006/relationships/hyperlink" Target="file:///C:\Users\dems1ce9\OneDrive%20-%20Nokia\3gpp\cn1\meetings\134-e-electronic-0222\docs\C1-221038.zip" TargetMode="External"/><Relationship Id="rId76" Type="http://schemas.openxmlformats.org/officeDocument/2006/relationships/hyperlink" Target="file:///C:\Users\dems1ce9\OneDrive%20-%20Nokia\3gpp\cn1\meetings\134-e-electronic-0222\docs\C1-221267.zip" TargetMode="External"/><Relationship Id="rId141" Type="http://schemas.openxmlformats.org/officeDocument/2006/relationships/hyperlink" Target="file:///C:\Users\dems1ce9\OneDrive%20-%20Nokia\3gpp\cn1\meetings\134-e-electronic-0222\docs\C1-221043.zip" TargetMode="External"/><Relationship Id="rId379" Type="http://schemas.openxmlformats.org/officeDocument/2006/relationships/hyperlink" Target="file:///C:\Users\dems1ce9\OneDrive%20-%20Nokia\3gpp\cn1\meetings\134-e-electronic-0222\docs\C1-221091.zip" TargetMode="External"/><Relationship Id="rId544" Type="http://schemas.openxmlformats.org/officeDocument/2006/relationships/hyperlink" Target="https://www.3gpp.org/ftp/tsg_ct/WG1_mm-cc-sm_ex-CN1/TSGC1_134e/Inbox/Drafts/C1-221883VplmnChangeUpdate.docx" TargetMode="External"/><Relationship Id="rId586" Type="http://schemas.microsoft.com/office/2011/relationships/people" Target="people.xml"/><Relationship Id="rId7" Type="http://schemas.openxmlformats.org/officeDocument/2006/relationships/endnotes" Target="endnotes.xml"/><Relationship Id="rId183" Type="http://schemas.openxmlformats.org/officeDocument/2006/relationships/hyperlink" Target="file:///C:\Users\dems1ce9\OneDrive%20-%20Nokia\3gpp\cn1\meetings\134-e-electronic-0222\docs\C1-221603.zip" TargetMode="External"/><Relationship Id="rId239" Type="http://schemas.openxmlformats.org/officeDocument/2006/relationships/hyperlink" Target="file:///C:\Users\dems1ce9\OneDrive%20-%20Nokia\3gpp\cn1\meetings\134-e-electronic-0222\docs\C1-221402.zip" TargetMode="External"/><Relationship Id="rId390" Type="http://schemas.openxmlformats.org/officeDocument/2006/relationships/hyperlink" Target="file:///C:\Users\dems1ce9\OneDrive%20-%20Nokia\3gpp\cn1\meetings\133bis-e-electronic-0122\docs\C1-220453.zip" TargetMode="External"/><Relationship Id="rId404" Type="http://schemas.openxmlformats.org/officeDocument/2006/relationships/hyperlink" Target="file:///C:\Users\dems1ce9\OneDrive%20-%20Nokia\3gpp\cn1\meetings\134-e-electronic-0222\docs\C1-221330.zip" TargetMode="External"/><Relationship Id="rId446" Type="http://schemas.openxmlformats.org/officeDocument/2006/relationships/hyperlink" Target="file:///C:\Users\etxjaxl\OneDrive%20-%20Ericsson%20AB\Documents\All%20Files\Standards\3GPP\Meetings\2201Elbonia\CT1\Docs\C1-220562.zip" TargetMode="External"/><Relationship Id="rId250" Type="http://schemas.openxmlformats.org/officeDocument/2006/relationships/hyperlink" Target="file:///C:\Users\dems1ce9\OneDrive%20-%20Nokia\3gpp\cn1\meetings\134-e-electronic-0222\docs\C1-221123.zip" TargetMode="External"/><Relationship Id="rId292" Type="http://schemas.openxmlformats.org/officeDocument/2006/relationships/hyperlink" Target="file:///C:\Users\dems1ce9\OneDrive%20-%20Nokia\3gpp\cn1\meetings\134-e-electronic-0222\docs\C1-221316.zip" TargetMode="External"/><Relationship Id="rId306" Type="http://schemas.openxmlformats.org/officeDocument/2006/relationships/hyperlink" Target="file:///C:\Users\dems1ce9\OneDrive%20-%20Nokia\3gpp\cn1\meetings\134-e-electronic-0222\docs\C1-221571.zip" TargetMode="External"/><Relationship Id="rId488" Type="http://schemas.openxmlformats.org/officeDocument/2006/relationships/hyperlink" Target="file:///C:\Users\etxjaxl\OneDrive%20-%20Ericsson%20AB\Documents\All%20Files\Standards\3GPP\Meetings\2202Elbonia\CT1\Docs\C1-221775.zip" TargetMode="External"/><Relationship Id="rId45" Type="http://schemas.openxmlformats.org/officeDocument/2006/relationships/hyperlink" Target="https://www.3gpp.org/ftp/tsg_ct/WG1_mm-cc-sm_ex-CN1/TSGC1_134e/Docs/C1-221753.zip" TargetMode="External"/><Relationship Id="rId87" Type="http://schemas.openxmlformats.org/officeDocument/2006/relationships/hyperlink" Target="file:///C:\Users\etxjaxl\OneDrive%20-%20Ericsson%20AB\Documents\All%20Files\Standards\3GPP\Meetings\2202Elbonia\CT1\Docs\C1-221755.zip" TargetMode="External"/><Relationship Id="rId110" Type="http://schemas.openxmlformats.org/officeDocument/2006/relationships/hyperlink" Target="file:///C:\Users\dems1ce9\OneDrive%20-%20Nokia\3gpp\cn1\meetings\134-e-electronic-0222\docs\C1-221331.zip" TargetMode="External"/><Relationship Id="rId348" Type="http://schemas.openxmlformats.org/officeDocument/2006/relationships/hyperlink" Target="file:///C:\Users\dems1ce9\OneDrive%20-%20Nokia\3gpp\cn1\meetings\134-e-electronic-0222\docs\C1-221526.zip" TargetMode="External"/><Relationship Id="rId513" Type="http://schemas.openxmlformats.org/officeDocument/2006/relationships/hyperlink" Target="file:///C:\Users\etxjaxl\OneDrive%20-%20Ericsson%20AB\Documents\All%20Files\Standards\3GPP\Meetings\2202Elbonia\CT1\Docs\C1-221924.zip" TargetMode="External"/><Relationship Id="rId555" Type="http://schemas.openxmlformats.org/officeDocument/2006/relationships/hyperlink" Target="file:///C:\Users\dems1ce9\OneDrive%20-%20Nokia\3gpp\cn1\meetings\134-e-electronic-0222\docs\C1-221143.zip" TargetMode="External"/><Relationship Id="rId152" Type="http://schemas.openxmlformats.org/officeDocument/2006/relationships/hyperlink" Target="file:///C:\Users\dems1ce9\OneDrive%20-%20Nokia\3gpp\cn1\meetings\134-e-electronic-0222\docs\C1-221183.zip" TargetMode="External"/><Relationship Id="rId194" Type="http://schemas.openxmlformats.org/officeDocument/2006/relationships/hyperlink" Target="file:///C:\Users\dems1ce9\OneDrive%20-%20Nokia\3gpp\cn1\meetings\134-e-electronic-0222\docs\C1-221677.zip" TargetMode="External"/><Relationship Id="rId208" Type="http://schemas.openxmlformats.org/officeDocument/2006/relationships/hyperlink" Target="file:///C:\Users\dems1ce9\OneDrive%20-%20Nokia\3gpp\cn1\meetings\134-e-electronic-0222\docs\C1-221074.zip" TargetMode="External"/><Relationship Id="rId415" Type="http://schemas.openxmlformats.org/officeDocument/2006/relationships/hyperlink" Target="file:///C:\Users\etxjaxl\OneDrive%20-%20Ericsson%20AB\Documents\All%20Files\Standards\3GPP\Meetings\2202Elbonia\CT1\Docs\C1-221296.zip" TargetMode="External"/><Relationship Id="rId457" Type="http://schemas.openxmlformats.org/officeDocument/2006/relationships/hyperlink" Target="file:///C:\Users\etxjaxl\OneDrive%20-%20Ericsson%20AB\Documents\All%20Files\Standards\3GPP\Meetings\2201Elbonia\CT1\Docs\C1-220682.zip" TargetMode="External"/><Relationship Id="rId261" Type="http://schemas.openxmlformats.org/officeDocument/2006/relationships/hyperlink" Target="file:///C:\Users\dems1ce9\OneDrive%20-%20Nokia\3gpp\cn1\meetings\134-e-electronic-0222\docs\C1-221456.zip" TargetMode="External"/><Relationship Id="rId499" Type="http://schemas.openxmlformats.org/officeDocument/2006/relationships/hyperlink" Target="file:///C:\Users\etxjaxl\OneDrive%20-%20Ericsson%20AB\Documents\All%20Files\Standards\3GPP\Meetings\2202Elbonia\CT1\Docs\C1-221239.zip" TargetMode="External"/><Relationship Id="rId14" Type="http://schemas.openxmlformats.org/officeDocument/2006/relationships/hyperlink" Target="file:///C:\Users\dems1ce9\OneDrive%20-%20Nokia\3gpp\cn1\meetings\134-e-electronic-0222\docs\C1-221016.zip" TargetMode="External"/><Relationship Id="rId56" Type="http://schemas.openxmlformats.org/officeDocument/2006/relationships/hyperlink" Target="file:///C:\Users\etxjaxl\OneDrive%20-%20Ericsson%20AB\Documents\All%20Files\Standards\3GPP\Meetings\2202Elbonia\CT1\Docs\C1-221779.zip" TargetMode="External"/><Relationship Id="rId317" Type="http://schemas.openxmlformats.org/officeDocument/2006/relationships/hyperlink" Target="file:///C:\Users\dems1ce9\OneDrive%20-%20Nokia\3gpp\cn1\meetings\134-e-electronic-0222\docs\C1-221437.zip" TargetMode="External"/><Relationship Id="rId359" Type="http://schemas.openxmlformats.org/officeDocument/2006/relationships/hyperlink" Target="file:///C:\Users\dems1ce9\OneDrive%20-%20Nokia\3gpp\cn1\meetings\134-e-electronic-0222\docs\C1-221481.zip" TargetMode="External"/><Relationship Id="rId524" Type="http://schemas.openxmlformats.org/officeDocument/2006/relationships/hyperlink" Target="file:///C:\Users\etxjaxl\OneDrive%20-%20Ericsson%20AB\Documents\All%20Files\Standards\3GPP\Meetings\2202Elbonia\CT1\Docs\C1-221231.zip" TargetMode="External"/><Relationship Id="rId566" Type="http://schemas.openxmlformats.org/officeDocument/2006/relationships/hyperlink" Target="file:///C:\Users\dems1ce9\OneDrive%20-%20Nokia\3gpp\cn1\meetings\134-e-electronic-0222\docs\C1-221403.zip" TargetMode="External"/><Relationship Id="rId98" Type="http://schemas.openxmlformats.org/officeDocument/2006/relationships/hyperlink" Target="https://www.3gpp.org/ftp/tsg_ct/WG1_mm-cc-sm_ex-CN1/TSGC1_134e/Inbox/Drafts/draft_C1-22xxxz_was_C1-221186-r16-SDS_DispN.docx" TargetMode="External"/><Relationship Id="rId121" Type="http://schemas.openxmlformats.org/officeDocument/2006/relationships/hyperlink" Target="file:///C:\Users\dems1ce9\OneDrive%20-%20Nokia\3gpp\cn1\meetings\134-e-electronic-0222\docs\C1-221338.zip" TargetMode="External"/><Relationship Id="rId163" Type="http://schemas.openxmlformats.org/officeDocument/2006/relationships/hyperlink" Target="file:///C:\Users\dems1ce9\OneDrive%20-%20Nokia\3gpp\cn1\meetings\134-e-electronic-0222\docs\C1-221323.zip" TargetMode="External"/><Relationship Id="rId219" Type="http://schemas.openxmlformats.org/officeDocument/2006/relationships/hyperlink" Target="file:///C:\Users\dems1ce9\OneDrive%20-%20Nokia\3gpp\cn1\meetings\134-e-electronic-0222\docs\C1-221112.zip" TargetMode="External"/><Relationship Id="rId370" Type="http://schemas.openxmlformats.org/officeDocument/2006/relationships/hyperlink" Target="file:///C:\Users\dems1ce9\OneDrive%20-%20Nokia\3gpp\cn1\meetings\134-e-electronic-0222\docs\C1-221307.zip" TargetMode="External"/><Relationship Id="rId426" Type="http://schemas.openxmlformats.org/officeDocument/2006/relationships/hyperlink" Target="file:///C:\Users\etxjaxl\OneDrive%20-%20Ericsson%20AB\Documents\All%20Files\Standards\3GPP\Meetings\2202Elbonia\CT1\Docs\C1-221884.zip" TargetMode="External"/><Relationship Id="rId230" Type="http://schemas.openxmlformats.org/officeDocument/2006/relationships/hyperlink" Target="file:///C:\Users\dems1ce9\OneDrive%20-%20Nokia\3gpp\cn1\meetings\134-e-electronic-0222\docs\C1-221132.zip" TargetMode="External"/><Relationship Id="rId468" Type="http://schemas.openxmlformats.org/officeDocument/2006/relationships/hyperlink" Target="file:///C:\Users\etxjaxl\OneDrive%20-%20Ericsson%20AB\Documents\All%20Files\Standards\3GPP\Meetings\2202Elbonia\CT1\Docs\C1-221513.zip" TargetMode="External"/><Relationship Id="rId25" Type="http://schemas.openxmlformats.org/officeDocument/2006/relationships/hyperlink" Target="file:///C:\Users\dems1ce9\OneDrive%20-%20Nokia\3gpp\cn1\meetings\134-e-electronic-0222\docs\C1-221028.zip" TargetMode="External"/><Relationship Id="rId67" Type="http://schemas.openxmlformats.org/officeDocument/2006/relationships/hyperlink" Target="https://www.3gpp.org/ftp/tsg_ct/WG1_mm-cc-sm_ex-CN1/TSGC1_134e/Inbox/Drafts/C1-22mcxx_was_1687.docx" TargetMode="External"/><Relationship Id="rId272" Type="http://schemas.openxmlformats.org/officeDocument/2006/relationships/hyperlink" Target="file:///C:\Users\dems1ce9\OneDrive%20-%20Nokia\3gpp\cn1\meetings\133bis-e-electronic-0122\docs\C1-220308.zip" TargetMode="External"/><Relationship Id="rId328" Type="http://schemas.openxmlformats.org/officeDocument/2006/relationships/hyperlink" Target="file:///C:\Users\dems1ce9\OneDrive%20-%20Nokia\3gpp\cn1\meetings\134-e-electronic-0222\docs\C1-221486.zip" TargetMode="External"/><Relationship Id="rId535" Type="http://schemas.openxmlformats.org/officeDocument/2006/relationships/hyperlink" Target="file:///C:\Users\etxjaxl\OneDrive%20-%20Ericsson%20AB\Documents\All%20Files\Standards\3GPP\Meetings\2202Elbonia\CT1\Docs\C1-221724.zip" TargetMode="External"/><Relationship Id="rId577" Type="http://schemas.openxmlformats.org/officeDocument/2006/relationships/hyperlink" Target="https://www.3gpp.org/ftp/tsg_ct/WG1_mm-cc-sm_ex-CN1/TSGC1_134e/Docs/C1-222051.zip" TargetMode="External"/><Relationship Id="rId132" Type="http://schemas.openxmlformats.org/officeDocument/2006/relationships/hyperlink" Target="file:///C:\Users\dems1ce9\OneDrive%20-%20Nokia\3gpp\cn1\meetings\134-e-electronic-0222\docs\C1-221552.zip" TargetMode="External"/><Relationship Id="rId174" Type="http://schemas.openxmlformats.org/officeDocument/2006/relationships/hyperlink" Target="file:///C:\Users\dems1ce9\OneDrive%20-%20Nokia\3gpp\cn1\meetings\134-e-electronic-0222\docs\C1-221376.zip" TargetMode="External"/><Relationship Id="rId381" Type="http://schemas.openxmlformats.org/officeDocument/2006/relationships/hyperlink" Target="file:///C:\Users\dems1ce9\OneDrive%20-%20Nokia\3gpp\cn1\meetings\134-e-electronic-0222\docs\C1-221361.zip" TargetMode="External"/><Relationship Id="rId241" Type="http://schemas.openxmlformats.org/officeDocument/2006/relationships/hyperlink" Target="file:///C:\Users\dems1ce9\OneDrive%20-%20Nokia\3gpp\cn1\meetings\134-e-electronic-0222\docs\C1-221405.zip" TargetMode="External"/><Relationship Id="rId437" Type="http://schemas.openxmlformats.org/officeDocument/2006/relationships/hyperlink" Target="https://protect2.fireeye.com/v1/url?k=31323334-501d5122-313273af-454445555731-a09b83e7d650f1f1&amp;q=1&amp;e=91c39682-5fe7-4a56-8671-7e2bfabc1fc4&amp;u=https%3A%2F%2Fwww.3gpp.org%2Fftp%2Ftsg_ct%2FWG1_mm-cc-sm_ex-CN1%2FTSGC1_134e%2FInbox%2FDrafts%2FC1-22mcaa_was_1692.docx" TargetMode="External"/><Relationship Id="rId479" Type="http://schemas.openxmlformats.org/officeDocument/2006/relationships/hyperlink" Target="file:///C:\Users\etxjaxl\OneDrive%20-%20Ericsson%20AB\Documents\All%20Files\Standards\3GPP\Meetings\2202Elbonia\CT1\Docs\C1-221766.zip" TargetMode="External"/><Relationship Id="rId36" Type="http://schemas.openxmlformats.org/officeDocument/2006/relationships/hyperlink" Target="file:///C:\Users\dems1ce9\OneDrive%20-%20Nokia\3gpp\cn1\meetings\134-e-electronic-0222\docs\C1-221040.zip" TargetMode="External"/><Relationship Id="rId283" Type="http://schemas.openxmlformats.org/officeDocument/2006/relationships/hyperlink" Target="file:///C:\Users\dems1ce9\OneDrive%20-%20Nokia\3gpp\cn1\meetings\134-e-electronic-0222\docs\C1-221154.zip" TargetMode="External"/><Relationship Id="rId339" Type="http://schemas.openxmlformats.org/officeDocument/2006/relationships/hyperlink" Target="file:///C:\Users\dems1ce9\OneDrive%20-%20Nokia\3gpp\cn1\meetings\134-e-electronic-0222\docs\C1-221261.zip" TargetMode="External"/><Relationship Id="rId490" Type="http://schemas.openxmlformats.org/officeDocument/2006/relationships/hyperlink" Target="file:///C:\Users\etxjaxl\OneDrive%20-%20Ericsson%20AB\Documents\All%20Files\Standards\3GPP\Meetings\2202Elbonia\CT1\Docs\C1-221786.zip" TargetMode="External"/><Relationship Id="rId504" Type="http://schemas.openxmlformats.org/officeDocument/2006/relationships/hyperlink" Target="file:///C:\Users\etxjaxl\OneDrive%20-%20Ericsson%20AB\Documents\All%20Files\Standards\3GPP\Meetings\2202Elbonia\CT1\Docs\C1-222079.zip" TargetMode="External"/><Relationship Id="rId546" Type="http://schemas.openxmlformats.org/officeDocument/2006/relationships/hyperlink" Target="file:///C:\Users\etxjaxl\OneDrive%20-%20Ericsson%20AB\Documents\All%20Files\Standards\3GPP\Meetings\2202Elbonia\CT1\Docs\C1-221944.zip" TargetMode="External"/><Relationship Id="rId78" Type="http://schemas.openxmlformats.org/officeDocument/2006/relationships/hyperlink" Target="file:///C:\Users\dems1ce9\OneDrive%20-%20Nokia\3gpp\cn1\meetings\134-e-electronic-0222\docs\C1-221670.zip" TargetMode="External"/><Relationship Id="rId101" Type="http://schemas.openxmlformats.org/officeDocument/2006/relationships/hyperlink" Target="https://www.3gpp.org/ftp/tsg_ct/WG1_mm-cc-sm_ex-CN1/TSGC1_134e/Inbox/Drafts/C1-221448-CR0311-24282-Corrections%20for%20multiple%20IPConn%20communications-rel16_nativeGRE-Rev2.docx" TargetMode="External"/><Relationship Id="rId143" Type="http://schemas.openxmlformats.org/officeDocument/2006/relationships/hyperlink" Target="file:///C:\Users\dems1ce9\OneDrive%20-%20Nokia\3gpp\cn1\meetings\134-e-electronic-0222\docs\C1-221046.zip" TargetMode="External"/><Relationship Id="rId185" Type="http://schemas.openxmlformats.org/officeDocument/2006/relationships/hyperlink" Target="file:///C:\Users\dems1ce9\OneDrive%20-%20Nokia\3gpp\cn1\meetings\134-e-electronic-0222\docs\C1-221607.zip" TargetMode="External"/><Relationship Id="rId350" Type="http://schemas.openxmlformats.org/officeDocument/2006/relationships/hyperlink" Target="file:///C:\Users\dems1ce9\OneDrive%20-%20Nokia\3gpp\cn1\meetings\134-e-electronic-0222\docs\C1-221530.zip" TargetMode="External"/><Relationship Id="rId406" Type="http://schemas.openxmlformats.org/officeDocument/2006/relationships/hyperlink" Target="file:///C:\Users\dems1ce9\OneDrive%20-%20Nokia\3gpp\cn1\meetings\134-e-electronic-0222\docs\C1-221393.zip" TargetMode="External"/><Relationship Id="rId9" Type="http://schemas.openxmlformats.org/officeDocument/2006/relationships/hyperlink" Target="file:///C:\Users\dems1ce9\OneDrive%20-%20Nokia\3gpp\cn1\meetings\134-e-electronic-0222\docs\C1-221011.zip" TargetMode="External"/><Relationship Id="rId210" Type="http://schemas.openxmlformats.org/officeDocument/2006/relationships/hyperlink" Target="file:///C:\Users\dems1ce9\OneDrive%20-%20Nokia\3gpp\cn1\meetings\134-e-electronic-0222\docs\C1-221144.zip" TargetMode="External"/><Relationship Id="rId392" Type="http://schemas.openxmlformats.org/officeDocument/2006/relationships/hyperlink" Target="file:///C:\Users\dems1ce9\OneDrive%20-%20Nokia\3gpp\cn1\meetings\134-e-electronic-0222\docs\C1-221277.zip" TargetMode="External"/><Relationship Id="rId448" Type="http://schemas.openxmlformats.org/officeDocument/2006/relationships/hyperlink" Target="file:///C:\Users\etxjaxl\OneDrive%20-%20Ericsson%20AB\Documents\All%20Files\Standards\3GPP\Meetings\2201Elbonia\CT1\Docs\C1-220572.zip" TargetMode="External"/><Relationship Id="rId252" Type="http://schemas.openxmlformats.org/officeDocument/2006/relationships/hyperlink" Target="file:///C:\Users\dems1ce9\OneDrive%20-%20Nokia\3gpp\cn1\meetings\134-e-electronic-0222\docs\C1-221135.zip" TargetMode="External"/><Relationship Id="rId294" Type="http://schemas.openxmlformats.org/officeDocument/2006/relationships/hyperlink" Target="file:///C:\Users\dems1ce9\OneDrive%20-%20Nokia\3gpp\cn1\meetings\134-e-electronic-0222\docs\C1-221494.zip" TargetMode="External"/><Relationship Id="rId308" Type="http://schemas.openxmlformats.org/officeDocument/2006/relationships/hyperlink" Target="file:///C:\Users\dems1ce9\OneDrive%20-%20Nokia\3gpp\cn1\meetings\134-e-electronic-0222\docs\C1-221574.zip" TargetMode="External"/><Relationship Id="rId515" Type="http://schemas.openxmlformats.org/officeDocument/2006/relationships/hyperlink" Target="https://www.3gpp.org/ftp/tsg_ct/WG1_mm-cc-sm_ex-CN1/TSGC1_134e/Inbox/Drafts/C1-22xxxx_was_1199_MO-MMTEL_call_pull_r1.docx" TargetMode="External"/><Relationship Id="rId47" Type="http://schemas.openxmlformats.org/officeDocument/2006/relationships/hyperlink" Target="https://www.3gpp.org/ftp/tsg_ct/WG1_mm-cc-sm_ex-CN1/TSGC1_134e/Docs/C1-221956.zip" TargetMode="External"/><Relationship Id="rId89" Type="http://schemas.openxmlformats.org/officeDocument/2006/relationships/hyperlink" Target="file:///C:\Users\etxjaxl\OneDrive%20-%20Ericsson%20AB\Documents\All%20Files\Standards\3GPP\Meetings\2202Elbonia\CT1\Docs\C1-221817.zip" TargetMode="External"/><Relationship Id="rId112" Type="http://schemas.openxmlformats.org/officeDocument/2006/relationships/hyperlink" Target="file:///C:\Users\dems1ce9\OneDrive%20-%20Nokia\3gpp\cn1\meetings\134-e-electronic-0222\docs\C1-221384.zip" TargetMode="External"/><Relationship Id="rId154" Type="http://schemas.openxmlformats.org/officeDocument/2006/relationships/hyperlink" Target="file:///C:\Users\dems1ce9\OneDrive%20-%20Nokia\3gpp\cn1\meetings\134-e-electronic-0222\docs\C1-221238.zip" TargetMode="External"/><Relationship Id="rId361" Type="http://schemas.openxmlformats.org/officeDocument/2006/relationships/hyperlink" Target="file:///C:\Users\dems1ce9\OneDrive%20-%20Nokia\3gpp\cn1\meetings\134-e-electronic-0222\docs\C1-221483.zip" TargetMode="External"/><Relationship Id="rId557" Type="http://schemas.openxmlformats.org/officeDocument/2006/relationships/hyperlink" Target="file:///C:\Users\dems1ce9\OneDrive%20-%20Nokia\3gpp\cn1\meetings\134-e-electronic-0222\Agenda\Rev_C1-221368_ReplyLS_UE_Locn_IoT_v2.docx" TargetMode="External"/><Relationship Id="rId196" Type="http://schemas.openxmlformats.org/officeDocument/2006/relationships/hyperlink" Target="file:///C:\Users\dems1ce9\OneDrive%20-%20Nokia\3gpp\cn1\meetings\134-e-electronic-0222\docs\C1-221557.zip" TargetMode="External"/><Relationship Id="rId200" Type="http://schemas.openxmlformats.org/officeDocument/2006/relationships/hyperlink" Target="file:///C:\Users\dems1ce9\OneDrive%20-%20Nokia\3gpp\cn1\meetings\134-e-electronic-0222\docs\C1-221049.zip" TargetMode="External"/><Relationship Id="rId382" Type="http://schemas.openxmlformats.org/officeDocument/2006/relationships/hyperlink" Target="file:///C:\Users\dems1ce9\OneDrive%20-%20Nokia\3gpp\cn1\meetings\134-e-electronic-0222\docs\C1-221441.zip" TargetMode="External"/><Relationship Id="rId417" Type="http://schemas.openxmlformats.org/officeDocument/2006/relationships/hyperlink" Target="file:///C:\Users\etxjaxl\OneDrive%20-%20Ericsson%20AB\Documents\All%20Files\Standards\3GPP\Meetings\2202Elbonia\CT1\Docs\C1-221427.zip" TargetMode="External"/><Relationship Id="rId438" Type="http://schemas.openxmlformats.org/officeDocument/2006/relationships/hyperlink" Target="file:///C:\Users\etxjaxl\OneDrive%20-%20Ericsson%20AB\Documents\All%20Files\Standards\3GPP\Meetings\2202Elbonia\CT1\Docs\C1-221187.zip" TargetMode="External"/><Relationship Id="rId459" Type="http://schemas.openxmlformats.org/officeDocument/2006/relationships/hyperlink" Target="file:///C:\Users\etxjaxl\OneDrive%20-%20Ericsson%20AB\Documents\All%20Files\Standards\3GPP\Meetings\2201Elbonia\CT1\Docs\C1-220704.zip" TargetMode="External"/><Relationship Id="rId16" Type="http://schemas.openxmlformats.org/officeDocument/2006/relationships/hyperlink" Target="file:///C:\Users\dems1ce9\OneDrive%20-%20Nokia\3gpp\cn1\meetings\134-e-electronic-0222\docs\C1-221018.zip" TargetMode="External"/><Relationship Id="rId221" Type="http://schemas.openxmlformats.org/officeDocument/2006/relationships/hyperlink" Target="file:///C:\Users\dems1ce9\OneDrive%20-%20Nokia\3gpp\cn1\meetings\134-e-electronic-0222\docs\C1-221292.zip" TargetMode="External"/><Relationship Id="rId242" Type="http://schemas.openxmlformats.org/officeDocument/2006/relationships/hyperlink" Target="file:///C:\Users\dems1ce9\OneDrive%20-%20Nokia\3gpp\cn1\meetings\134-e-electronic-0222\docs\C1-221406.zip" TargetMode="External"/><Relationship Id="rId263" Type="http://schemas.openxmlformats.org/officeDocument/2006/relationships/hyperlink" Target="file:///C:\Users\dems1ce9\OneDrive%20-%20Nokia\3gpp\cn1\meetings\134-e-electronic-0222\docs\C1-221535.zip" TargetMode="External"/><Relationship Id="rId284" Type="http://schemas.openxmlformats.org/officeDocument/2006/relationships/hyperlink" Target="file:///C:\Users\dems1ce9\OneDrive%20-%20Nokia\3gpp\cn1\meetings\134-e-electronic-0222\docs\C1-221158.zip" TargetMode="External"/><Relationship Id="rId319" Type="http://schemas.openxmlformats.org/officeDocument/2006/relationships/hyperlink" Target="file:///C:\Users\dems1ce9\OneDrive%20-%20Nokia\3gpp\cn1\meetings\134-e-electronic-0222\docs\C1-221576.zip" TargetMode="External"/><Relationship Id="rId470" Type="http://schemas.openxmlformats.org/officeDocument/2006/relationships/hyperlink" Target="file:///C:\Users\etxjaxl\OneDrive%20-%20Ericsson%20AB\Documents\All%20Files\Standards\3GPP\Meetings\2202Elbonia\CT1\Docs\C1-221757.zip" TargetMode="External"/><Relationship Id="rId491" Type="http://schemas.openxmlformats.org/officeDocument/2006/relationships/hyperlink" Target="file:///C:\Users\etxjaxl\OneDrive%20-%20Ericsson%20AB\Documents\All%20Files\Standards\3GPP\Meetings\2202Elbonia\CT1\Docs\C1-221787.zip" TargetMode="External"/><Relationship Id="rId505" Type="http://schemas.openxmlformats.org/officeDocument/2006/relationships/hyperlink" Target="file:///C:\Users\etxjaxl\OneDrive%20-%20Ericsson%20AB\Documents\All%20Files\Standards\3GPP\Meetings\2202Elbonia\CT1\Docs\C1-222080.zip" TargetMode="External"/><Relationship Id="rId526" Type="http://schemas.openxmlformats.org/officeDocument/2006/relationships/hyperlink" Target="file:///C:\Users\etxjaxl\OneDrive%20-%20Ericsson%20AB\Documents\All%20Files\Standards\3GPP\Meetings\2202Elbonia\CT1\Docs\C1-221233.zip" TargetMode="External"/><Relationship Id="rId37" Type="http://schemas.openxmlformats.org/officeDocument/2006/relationships/hyperlink" Target="file:///C:\Users\dems1ce9\OneDrive%20-%20Nokia\3gpp\cn1\meetings\134-e-electronic-0222\docs\C1-221051.zip" TargetMode="External"/><Relationship Id="rId58" Type="http://schemas.openxmlformats.org/officeDocument/2006/relationships/hyperlink" Target="file:///C:\Users\etxjaxl\OneDrive%20-%20Ericsson%20AB\Documents\All%20Files\Standards\3GPP\Meetings\2202Elbonia\CT1\Docs\C1-221781.zip" TargetMode="External"/><Relationship Id="rId79" Type="http://schemas.openxmlformats.org/officeDocument/2006/relationships/hyperlink" Target="file:///C:\Users\dems1ce9\OneDrive%20-%20Nokia\3gpp\cn1\meetings\134-e-electronic-0222\docs\C1-221445.zip" TargetMode="External"/><Relationship Id="rId102" Type="http://schemas.openxmlformats.org/officeDocument/2006/relationships/hyperlink" Target="file:///C:\Users\etxjaxl\OneDrive%20-%20Ericsson%20AB\Documents\All%20Files\Standards\3GPP\Meetings\2202Elbonia\CT1\Docs\C1-221452.zip" TargetMode="External"/><Relationship Id="rId123" Type="http://schemas.openxmlformats.org/officeDocument/2006/relationships/hyperlink" Target="file:///C:\Users\dems1ce9\OneDrive%20-%20Nokia\3gpp\cn1\meetings\134-e-electronic-0222\docs\C1-221353.zip" TargetMode="External"/><Relationship Id="rId144" Type="http://schemas.openxmlformats.org/officeDocument/2006/relationships/hyperlink" Target="file:///C:\Users\dems1ce9\OneDrive%20-%20Nokia\3gpp\cn1\meetings\134-e-electronic-0222\docs\C1-221079.zip" TargetMode="External"/><Relationship Id="rId330" Type="http://schemas.openxmlformats.org/officeDocument/2006/relationships/hyperlink" Target="file:///C:\Users\dems1ce9\OneDrive%20-%20Nokia\3gpp\cn1\meetings\133bis-e-electronic-0122\docs\C1-220295.zip" TargetMode="External"/><Relationship Id="rId547" Type="http://schemas.openxmlformats.org/officeDocument/2006/relationships/hyperlink" Target="file:///C:\Users\dems1ce9\OneDrive%20-%20Nokia\3gpp\cn1\meetings\134-e-electronic-0222\docs\C1-221010.zip" TargetMode="External"/><Relationship Id="rId568" Type="http://schemas.openxmlformats.org/officeDocument/2006/relationships/hyperlink" Target="file:///C:\Users\dems1ce9\OneDrive%20-%20Nokia\3gpp\cn1\meetings\134-e-electronic-0222\docs\C1-221600.zip" TargetMode="External"/><Relationship Id="rId90" Type="http://schemas.openxmlformats.org/officeDocument/2006/relationships/hyperlink" Target="https://www.3gpp.org/ftp/tsg_ct/WG1_mm-cc-sm_ex-CN1/TSGC1_134e/Inbox/Drafts/draft_C1-22xxxxRev1_was_C1-221228.docx" TargetMode="External"/><Relationship Id="rId165" Type="http://schemas.openxmlformats.org/officeDocument/2006/relationships/hyperlink" Target="file:///C:\Users\dems1ce9\OneDrive%20-%20Nokia\3gpp\cn1\meetings\134-e-electronic-0222\docs\C1-221335.zip" TargetMode="External"/><Relationship Id="rId186" Type="http://schemas.openxmlformats.org/officeDocument/2006/relationships/hyperlink" Target="file:///C:\Users\dems1ce9\OneDrive%20-%20Nokia\3gpp\cn1\meetings\134-e-electronic-0222\docs\C1-221608.zip" TargetMode="External"/><Relationship Id="rId351" Type="http://schemas.openxmlformats.org/officeDocument/2006/relationships/hyperlink" Target="file:///C:\Users\dems1ce9\OneDrive%20-%20Nokia\3gpp\cn1\meetings\134-e-electronic-0222\docs\C1-221595.zip" TargetMode="External"/><Relationship Id="rId372" Type="http://schemas.openxmlformats.org/officeDocument/2006/relationships/hyperlink" Target="file:///C:\Users\dems1ce9\OneDrive%20-%20Nokia\3gpp\cn1\meetings\134-e-electronic-0222\docs\C1-221578.zip" TargetMode="External"/><Relationship Id="rId393" Type="http://schemas.openxmlformats.org/officeDocument/2006/relationships/hyperlink" Target="file:///C:\Users\dems1ce9\OneDrive%20-%20Nokia\3gpp\cn1\meetings\134-e-electronic-0222\docs\C1-221071.zip" TargetMode="External"/><Relationship Id="rId407" Type="http://schemas.openxmlformats.org/officeDocument/2006/relationships/hyperlink" Target="file:///C:\Users\dems1ce9\OneDrive%20-%20Nokia\3gpp\cn1\meetings\134-e-electronic-0222\docs\C1-221616.zip" TargetMode="External"/><Relationship Id="rId428" Type="http://schemas.openxmlformats.org/officeDocument/2006/relationships/hyperlink" Target="file:///C:\Users\etxjaxl\OneDrive%20-%20Ericsson%20AB\Documents\All%20Files\Standards\3GPP\Meetings\2202Elbonia\CT1\Docs\C1-222073.zip" TargetMode="External"/><Relationship Id="rId449" Type="http://schemas.openxmlformats.org/officeDocument/2006/relationships/hyperlink" Target="file:///C:\Users\etxjaxl\OneDrive%20-%20Ericsson%20AB\Documents\All%20Files\Standards\3GPP\Meetings\2201Elbonia\CT1\Docs\C1-220574.zip" TargetMode="External"/><Relationship Id="rId211" Type="http://schemas.openxmlformats.org/officeDocument/2006/relationships/hyperlink" Target="file:///C:\Users\dems1ce9\OneDrive%20-%20Nokia\3gpp\cn1\meetings\134-e-electronic-0222\docs\C1-221147.zip" TargetMode="External"/><Relationship Id="rId232" Type="http://schemas.openxmlformats.org/officeDocument/2006/relationships/hyperlink" Target="file:///C:\Users\dems1ce9\OneDrive%20-%20Nokia\3gpp\cn1\meetings\133bis-e-electronic-0122\docs\C1-220158.zip" TargetMode="External"/><Relationship Id="rId253" Type="http://schemas.openxmlformats.org/officeDocument/2006/relationships/hyperlink" Target="file:///C:\Users\dems1ce9\OneDrive%20-%20Nokia\3gpp\cn1\meetings\134-e-electronic-0222\docs\C1-221358.zip" TargetMode="External"/><Relationship Id="rId274" Type="http://schemas.openxmlformats.org/officeDocument/2006/relationships/hyperlink" Target="file:///C:\Users\dems1ce9\OneDrive%20-%20Nokia\3gpp\cn1\meetings\134-e-electronic-0222\docs\C1-221555.zip" TargetMode="External"/><Relationship Id="rId295" Type="http://schemas.openxmlformats.org/officeDocument/2006/relationships/hyperlink" Target="file:///C:\Users\dems1ce9\OneDrive%20-%20Nokia\3gpp\cn1\meetings\134-e-electronic-0222\docs\C1-221495.zip" TargetMode="External"/><Relationship Id="rId309" Type="http://schemas.openxmlformats.org/officeDocument/2006/relationships/hyperlink" Target="file:///C:\Users\dems1ce9\OneDrive%20-%20Nokia\3gpp\cn1\meetings\134-e-electronic-0222\docs\C1-221651.zip" TargetMode="External"/><Relationship Id="rId460" Type="http://schemas.openxmlformats.org/officeDocument/2006/relationships/hyperlink" Target="file:///C:\Users\etxjaxl\OneDrive%20-%20Ericsson%20AB\Documents\All%20Files\Standards\3GPP\Meetings\2201Elbonia\CT1\Docs\C1-220772.zip" TargetMode="External"/><Relationship Id="rId481" Type="http://schemas.openxmlformats.org/officeDocument/2006/relationships/hyperlink" Target="file:///C:\Users\etxjaxl\OneDrive%20-%20Ericsson%20AB\Documents\All%20Files\Standards\3GPP\Meetings\2202Elbonia\CT1\Docs\C1-221768.zip" TargetMode="External"/><Relationship Id="rId516" Type="http://schemas.openxmlformats.org/officeDocument/2006/relationships/hyperlink" Target="https://www.3gpp.org/ftp/tsg_ct/WG1_mm-cc-sm_ex-CN1/TSGC1_134e/Inbox/Drafts/C1-22xxxx_was_1199_MO-MMTEL_call_pull_r2.docx" TargetMode="External"/><Relationship Id="rId27" Type="http://schemas.openxmlformats.org/officeDocument/2006/relationships/hyperlink" Target="file:///C:\Users\dems1ce9\OneDrive%20-%20Nokia\3gpp\cn1\meetings\134-e-electronic-0222\docs\C1-221031.zip" TargetMode="External"/><Relationship Id="rId48" Type="http://schemas.openxmlformats.org/officeDocument/2006/relationships/hyperlink" Target="https://www.3gpp.org/ftp/tsg_ct/WG1_mm-cc-sm_ex-CN1/TSGC1_134e/Docs/C1-221957.zip" TargetMode="External"/><Relationship Id="rId69" Type="http://schemas.openxmlformats.org/officeDocument/2006/relationships/hyperlink" Target="file:///C:\Users\etxjaxl\OneDrive%20-%20Ericsson%20AB\Documents\All%20Files\Standards\3GPP\Meetings\2202Elbonia\CT1\Docs\C1-221701.zip" TargetMode="External"/><Relationship Id="rId113" Type="http://schemas.openxmlformats.org/officeDocument/2006/relationships/hyperlink" Target="file:///C:\Users\dems1ce9\OneDrive%20-%20Nokia\3gpp\cn1\meetings\134-e-electronic-0222\docs\C1-221047.zip" TargetMode="External"/><Relationship Id="rId134" Type="http://schemas.openxmlformats.org/officeDocument/2006/relationships/hyperlink" Target="file:///C:\Users\dems1ce9\OneDrive%20-%20Nokia\3gpp\cn1\meetings\134-e-electronic-0222\docs\C1-221559.zip" TargetMode="External"/><Relationship Id="rId320" Type="http://schemas.openxmlformats.org/officeDocument/2006/relationships/hyperlink" Target="file:///C:\Users\dems1ce9\OneDrive%20-%20Nokia\3gpp\cn1\meetings\134-e-electronic-0222\docs\C1-221125.zip" TargetMode="External"/><Relationship Id="rId537" Type="http://schemas.openxmlformats.org/officeDocument/2006/relationships/hyperlink" Target="file:///C:\Users\etxjaxl\OneDrive%20-%20Ericsson%20AB\Documents\All%20Files\Standards\3GPP\Meetings\2202Elbonia\CT1\Docs\C1-221795.zip" TargetMode="External"/><Relationship Id="rId558" Type="http://schemas.openxmlformats.org/officeDocument/2006/relationships/hyperlink" Target="https://www.3gpp.org/ftp/tsg_CT/WG1_mm-cc-sm_ex-CN1/TSGC1_134e/Inbox/Drafts/Rev_C1-221368_ReplyLS_UE_Locn_IoT_v3.docx" TargetMode="External"/><Relationship Id="rId579" Type="http://schemas.openxmlformats.org/officeDocument/2006/relationships/hyperlink" Target="https://www.3gpp.org/ftp/tsg_ct/WG1_mm-cc-sm_ex-CN1/TSGC1_134e/Inbox/Drafts/C1-221419%20was%200714_LS%C2%A0on%20introducing%20the%20list%20of%20PLMNs%20not%20allowed%20to%20operate%20at%20the%20present%20UE%20location-r2%2Bchc01-r3.doc" TargetMode="External"/><Relationship Id="rId80" Type="http://schemas.openxmlformats.org/officeDocument/2006/relationships/hyperlink" Target="file:///C:\Users\dems1ce9\OneDrive%20-%20Nokia\3gpp\cn1\meetings\134-e-electronic-0222\docs\C1-221446.zip" TargetMode="External"/><Relationship Id="rId155" Type="http://schemas.openxmlformats.org/officeDocument/2006/relationships/hyperlink" Target="file:///C:\Users\dems1ce9\OneDrive%20-%20Nokia\3gpp\cn1\meetings\134-e-electronic-0222\docs\C1-221241.zip" TargetMode="External"/><Relationship Id="rId176" Type="http://schemas.openxmlformats.org/officeDocument/2006/relationships/hyperlink" Target="file:///C:\Users\dems1ce9\OneDrive%20-%20Nokia\3gpp\cn1\meetings\134-e-electronic-0222\docs\C1-221381.zip" TargetMode="External"/><Relationship Id="rId197" Type="http://schemas.openxmlformats.org/officeDocument/2006/relationships/hyperlink" Target="file:///C:\Users\dems1ce9\OneDrive%20-%20Nokia\3gpp\cn1\meetings\133bis-e-electronic-0122\docs\C1-220319.zip" TargetMode="External"/><Relationship Id="rId341" Type="http://schemas.openxmlformats.org/officeDocument/2006/relationships/hyperlink" Target="file:///C:\Users\dems1ce9\OneDrive%20-%20Nokia\3gpp\cn1\meetings\134-e-electronic-0222\docs\C1-221519.zip" TargetMode="External"/><Relationship Id="rId362" Type="http://schemas.openxmlformats.org/officeDocument/2006/relationships/hyperlink" Target="file:///C:\Users\dems1ce9\OneDrive%20-%20Nokia\3gpp\cn1\meetings\134-e-electronic-0222\docs\C1-221577.zip" TargetMode="External"/><Relationship Id="rId383" Type="http://schemas.openxmlformats.org/officeDocument/2006/relationships/hyperlink" Target="file:///C:\Users\dems1ce9\OneDrive%20-%20Nokia\3gpp\cn1\meetings\134-e-electronic-0222\docs\C1-221444.zip" TargetMode="External"/><Relationship Id="rId418" Type="http://schemas.openxmlformats.org/officeDocument/2006/relationships/hyperlink" Target="file:///C:\Users\etxjaxl\OneDrive%20-%20Ericsson%20AB\Documents\All%20Files\Standards\3GPP\Meetings\2202Elbonia\CT1\Docs\C1-221429.zip" TargetMode="External"/><Relationship Id="rId439" Type="http://schemas.openxmlformats.org/officeDocument/2006/relationships/hyperlink" Target="file:///C:\Users\etxjaxl\OneDrive%20-%20Ericsson%20AB\Documents\All%20Files\Standards\3GPP\Meetings\2202Elbonia\CT1\Docs\C1-221055.zip" TargetMode="External"/><Relationship Id="rId201" Type="http://schemas.openxmlformats.org/officeDocument/2006/relationships/hyperlink" Target="file:///C:\Users\dems1ce9\OneDrive%20-%20Nokia\3gpp\cn1\meetings\134-e-electronic-0222\docs\C1-221455.zip" TargetMode="External"/><Relationship Id="rId222" Type="http://schemas.openxmlformats.org/officeDocument/2006/relationships/hyperlink" Target="file:///C:\Users\dems1ce9\OneDrive%20-%20Nokia\3gpp\cn1\meetings\134-e-electronic-0222\docs\C1-221308.zip" TargetMode="External"/><Relationship Id="rId243" Type="http://schemas.openxmlformats.org/officeDocument/2006/relationships/hyperlink" Target="file:///C:\Users\dems1ce9\OneDrive%20-%20Nokia\3gpp\cn1\meetings\134-e-electronic-0222\docs\C1-221484.zip" TargetMode="External"/><Relationship Id="rId264" Type="http://schemas.openxmlformats.org/officeDocument/2006/relationships/hyperlink" Target="file:///C:\Users\dems1ce9\OneDrive%20-%20Nokia\3gpp\cn1\meetings\134-e-electronic-0222\docs\C1-221544.zip" TargetMode="External"/><Relationship Id="rId285" Type="http://schemas.openxmlformats.org/officeDocument/2006/relationships/hyperlink" Target="file:///C:\Users\dems1ce9\OneDrive%20-%20Nokia\3gpp\cn1\meetings\134-e-electronic-0222\docs\C1-221160.zip" TargetMode="External"/><Relationship Id="rId450" Type="http://schemas.openxmlformats.org/officeDocument/2006/relationships/hyperlink" Target="file:///C:\Users\etxjaxl\OneDrive%20-%20Ericsson%20AB\Documents\All%20Files\Standards\3GPP\Meetings\2201Elbonia\CT1\Docs\C1-220575.zip" TargetMode="External"/><Relationship Id="rId471" Type="http://schemas.openxmlformats.org/officeDocument/2006/relationships/hyperlink" Target="file:///C:\Users\etxjaxl\OneDrive%20-%20Ericsson%20AB\Documents\All%20Files\Standards\3GPP\Meetings\2202Elbonia\CT1\Docs\C1-221758.zip" TargetMode="External"/><Relationship Id="rId506" Type="http://schemas.openxmlformats.org/officeDocument/2006/relationships/hyperlink" Target="https://www.3gpp.org/ftp/tsg_ct/WG1_mm-cc-sm_ex-CN1/TSGC1_134e/Inbox/Drafts/C1-22mcfg_was_1695.docx" TargetMode="External"/><Relationship Id="rId17" Type="http://schemas.openxmlformats.org/officeDocument/2006/relationships/hyperlink" Target="file:///C:\Users\dems1ce9\OneDrive%20-%20Nokia\3gpp\cn1\meetings\134-e-electronic-0222\docs\C1-221019.zip" TargetMode="External"/><Relationship Id="rId38" Type="http://schemas.openxmlformats.org/officeDocument/2006/relationships/hyperlink" Target="file:///C:\Users\dems1ce9\OneDrive%20-%20Nokia\3gpp\cn1\meetings\134-e-electronic-0222\docs\C1-221453.zip" TargetMode="External"/><Relationship Id="rId59" Type="http://schemas.openxmlformats.org/officeDocument/2006/relationships/hyperlink" Target="file:///C:\Users\etxjaxl\OneDrive%20-%20Ericsson%20AB\Documents\All%20Files\Standards\3GPP\Meetings\2202Elbonia\CT1\Docs\C1-221792.zip" TargetMode="External"/><Relationship Id="rId103" Type="http://schemas.openxmlformats.org/officeDocument/2006/relationships/hyperlink" Target="https://protect2.fireeye.com/v1/url?k=31323334-501d5122-313273af-454445555731-14b471d8a7c01eb8&amp;q=1&amp;e=6f796b90-927d-422e-9539-0f4a9260ec45&amp;u=https%3A%2F%2Fwww.3gpp.org%2Fftp%2Ftsg_ct%2FWG1_mm-cc-sm_ex-CN1%2FTSGC1_134e%2FInbox%2FDrafts%2FC1-221452-CR0031-24582-Corrections%2520for%2520multiple%2520IPConn%2520communications-rel16_nativeGRE-Rev2.docx" TargetMode="External"/><Relationship Id="rId124" Type="http://schemas.openxmlformats.org/officeDocument/2006/relationships/hyperlink" Target="file:///C:\Users\dems1ce9\OneDrive%20-%20Nokia\3gpp\cn1\meetings\134-e-electronic-0222\docs\C1-221354.zip" TargetMode="External"/><Relationship Id="rId310" Type="http://schemas.openxmlformats.org/officeDocument/2006/relationships/hyperlink" Target="file:///C:\Users\dems1ce9\OneDrive%20-%20Nokia\3gpp\cn1\meetings\133bis-e-electronic-0122\docs\C1-220278.zip" TargetMode="External"/><Relationship Id="rId492" Type="http://schemas.openxmlformats.org/officeDocument/2006/relationships/hyperlink" Target="file:///C:\Users\etxjaxl\OneDrive%20-%20Ericsson%20AB\Documents\All%20Files\Standards\3GPP\Meetings\2201Elbonia\CT1\Docs\C1-220715.zip" TargetMode="External"/><Relationship Id="rId527" Type="http://schemas.openxmlformats.org/officeDocument/2006/relationships/hyperlink" Target="file:///C:\Users\etxjaxl\OneDrive%20-%20Ericsson%20AB\Documents\All%20Files\Standards\3GPP\Meetings\2202Elbonia\CT1\Docs\C1-221821.zip" TargetMode="External"/><Relationship Id="rId548" Type="http://schemas.openxmlformats.org/officeDocument/2006/relationships/hyperlink" Target="file:///C:\Users\dems1ce9\OneDrive%20-%20Nokia\3gpp\cn1\meetings\134-e-electronic-0222\docs\C1-221104.zip" TargetMode="External"/><Relationship Id="rId569" Type="http://schemas.openxmlformats.org/officeDocument/2006/relationships/hyperlink" Target="https://www.3gpp.org/ftp/tsg_ct/WG1_mm-cc-sm_ex-CN1/TSGC1_134e/Docs/C1-222020.zip" TargetMode="External"/><Relationship Id="rId70" Type="http://schemas.openxmlformats.org/officeDocument/2006/relationships/hyperlink" Target="file:///C:\Users\etxjaxl\OneDrive%20-%20Ericsson%20AB\Documents\All%20Files\Standards\3GPP\Meetings\2202Elbonia\CT1\Docs\C1-221839.zip" TargetMode="External"/><Relationship Id="rId91" Type="http://schemas.openxmlformats.org/officeDocument/2006/relationships/hyperlink" Target="https://www.3gpp.org/ftp/tsg_ct/WG1_mm-cc-sm_ex-CN1/TSGC1_134e/Inbox/Drafts/draft_C1-22xxxxRev2_was_C1-221228.docx" TargetMode="External"/><Relationship Id="rId145" Type="http://schemas.openxmlformats.org/officeDocument/2006/relationships/hyperlink" Target="file:///C:\Users\dems1ce9\OneDrive%20-%20Nokia\3gpp\cn1\meetings\134-e-electronic-0222\docs\C1-221081.zip" TargetMode="External"/><Relationship Id="rId166" Type="http://schemas.openxmlformats.org/officeDocument/2006/relationships/hyperlink" Target="file:///C:\Users\dems1ce9\OneDrive%20-%20Nokia\3gpp\cn1\meetings\134-e-electronic-0222\docs\C1-221341.zip" TargetMode="External"/><Relationship Id="rId187" Type="http://schemas.openxmlformats.org/officeDocument/2006/relationships/hyperlink" Target="file:///C:\Users\dems1ce9\OneDrive%20-%20Nokia\3gpp\cn1\meetings\134-e-electronic-0222\docs\C1-221610.zip" TargetMode="External"/><Relationship Id="rId331" Type="http://schemas.openxmlformats.org/officeDocument/2006/relationships/hyperlink" Target="file:///C:\Users\dems1ce9\OneDrive%20-%20Nokia\3gpp\cn1\meetings\133bis-e-electronic-0122\docs\C1-220297.zip" TargetMode="External"/><Relationship Id="rId352" Type="http://schemas.openxmlformats.org/officeDocument/2006/relationships/hyperlink" Target="file:///C:\Users\dems1ce9\OneDrive%20-%20Nokia\3gpp\cn1\meetings\134-e-electronic-0222\docs\C1-221707.zip" TargetMode="External"/><Relationship Id="rId373" Type="http://schemas.openxmlformats.org/officeDocument/2006/relationships/hyperlink" Target="file:///C:\Users\dems1ce9\OneDrive%20-%20Nokia\3gpp\cn1\meetings\134-e-electronic-0222\docs\C1-221597.zip" TargetMode="External"/><Relationship Id="rId394" Type="http://schemas.openxmlformats.org/officeDocument/2006/relationships/hyperlink" Target="file:///C:\Users\dems1ce9\OneDrive%20-%20Nokia\3gpp\cn1\meetings\134-e-electronic-0222\docs\C1-221072.zip" TargetMode="External"/><Relationship Id="rId408" Type="http://schemas.openxmlformats.org/officeDocument/2006/relationships/hyperlink" Target="file:///C:\Users\dems1ce9\OneDrive%20-%20Nokia\3gpp\cn1\meetings\134-e-electronic-0222\docs\C1-221646.zip" TargetMode="External"/><Relationship Id="rId429" Type="http://schemas.openxmlformats.org/officeDocument/2006/relationships/hyperlink" Target="https://www.3gpp.org/ftp/tsg_ct/WG1_mm-cc-sm_ex-CN1/TSGC1_134e/Inbox/Drafts/C1-22mcaa_was_1684.docx" TargetMode="External"/><Relationship Id="rId580" Type="http://schemas.openxmlformats.org/officeDocument/2006/relationships/hyperlink" Target="https://www.3gpp.org/ftp/tsg_ct/WG1_mm-cc-sm_ex-CN1/TSGC1_134e/Inbox/Drafts/C1-221822-mapped-NSSAI-LS-out-SA2-QC-App2.docx"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4-e-electronic-0222\docs\C1-221274.zip" TargetMode="External"/><Relationship Id="rId233" Type="http://schemas.openxmlformats.org/officeDocument/2006/relationships/hyperlink" Target="file:///C:\Users\dems1ce9\OneDrive%20-%20Nokia\3gpp\cn1\meetings\133bis-e-electronic-0122\docs\C1-220159.zip" TargetMode="External"/><Relationship Id="rId254" Type="http://schemas.openxmlformats.org/officeDocument/2006/relationships/hyperlink" Target="file:///C:\Users\dems1ce9\OneDrive%20-%20Nokia\3gpp\cn1\meetings\134-e-electronic-0222\docs\C1-221624.zip" TargetMode="External"/><Relationship Id="rId440" Type="http://schemas.openxmlformats.org/officeDocument/2006/relationships/hyperlink" Target="file:///C:\Users\etxjaxl\OneDrive%20-%20Ericsson%20AB\Documents\All%20Files\Standards\3GPP\Meetings\2202Elbonia\CT1\Docs\C1-221867.zip" TargetMode="External"/><Relationship Id="rId28" Type="http://schemas.openxmlformats.org/officeDocument/2006/relationships/hyperlink" Target="file:///C:\Users\dems1ce9\OneDrive%20-%20Nokia\3gpp\cn1\meetings\134-e-electronic-0222\docs\C1-221032.zip" TargetMode="External"/><Relationship Id="rId49" Type="http://schemas.openxmlformats.org/officeDocument/2006/relationships/hyperlink" Target="https://www.3gpp.org/ftp/tsg_ct/WG1_mm-cc-sm_ex-CN1/TSGC1_134e/Docs/C1-221962.zip" TargetMode="External"/><Relationship Id="rId114" Type="http://schemas.openxmlformats.org/officeDocument/2006/relationships/hyperlink" Target="file:///C:\Users\dems1ce9\OneDrive%20-%20Nokia\3gpp\cn1\meetings\134-e-electronic-0222\docs\C1-221185.zip" TargetMode="External"/><Relationship Id="rId275" Type="http://schemas.openxmlformats.org/officeDocument/2006/relationships/hyperlink" Target="file:///C:\Users\dems1ce9\OneDrive%20-%20Nokia\3gpp\cn1\meetings\134-e-electronic-0222\docs\C1-221629.zip" TargetMode="External"/><Relationship Id="rId296" Type="http://schemas.openxmlformats.org/officeDocument/2006/relationships/hyperlink" Target="file:///C:\Users\dems1ce9\OneDrive%20-%20Nokia\3gpp\cn1\meetings\134-e-electronic-0222\docs\C1-221496.zip" TargetMode="External"/><Relationship Id="rId300" Type="http://schemas.openxmlformats.org/officeDocument/2006/relationships/hyperlink" Target="file:///C:\Users\dems1ce9\OneDrive%20-%20Nokia\3gpp\cn1\meetings\134-e-electronic-0222\docs\C1-221501.zip" TargetMode="External"/><Relationship Id="rId461" Type="http://schemas.openxmlformats.org/officeDocument/2006/relationships/hyperlink" Target="file:///C:\Users\etxjaxl\OneDrive%20-%20Ericsson%20AB\Documents\All%20Files\Standards\3GPP\Meetings\2202Elbonia\CT1\Docs\C1-221469.zip" TargetMode="External"/><Relationship Id="rId482" Type="http://schemas.openxmlformats.org/officeDocument/2006/relationships/hyperlink" Target="file:///C:\Users\etxjaxl\OneDrive%20-%20Ericsson%20AB\Documents\All%20Files\Standards\3GPP\Meetings\2202Elbonia\CT1\Docs\C1-221769.zip" TargetMode="External"/><Relationship Id="rId517" Type="http://schemas.openxmlformats.org/officeDocument/2006/relationships/hyperlink" Target="file:///C:\Users\etxjaxl\OneDrive%20-%20Ericsson%20AB\Documents\All%20Files\Standards\3GPP\Meetings\2202Elbonia\CT1\Docs\C1-221938.zip" TargetMode="External"/><Relationship Id="rId538" Type="http://schemas.openxmlformats.org/officeDocument/2006/relationships/hyperlink" Target="file:///C:\Users\etxjaxl\OneDrive%20-%20Ericsson%20AB\Documents\All%20Files\Standards\3GPP\Meetings\2202Elbonia\CT1\Docs\C1-221827.zip" TargetMode="External"/><Relationship Id="rId559" Type="http://schemas.openxmlformats.org/officeDocument/2006/relationships/hyperlink" Target="file:///C:\Users\dems1ce9\OneDrive%20-%20Nokia\3gpp\cn1\meetings\134-e-electronic-0222\Agenda\Rev_C1-221368_ReplyLS_UE_Locn_IoT_v6.docx" TargetMode="External"/><Relationship Id="rId60" Type="http://schemas.openxmlformats.org/officeDocument/2006/relationships/hyperlink" Target="file:///C:\Users\etxjaxl\OneDrive%20-%20Ericsson%20AB\Documents\All%20Files\Standards\3GPP\Meetings\2202Elbonia\CT1\Docs\C1-222083.zip" TargetMode="External"/><Relationship Id="rId81" Type="http://schemas.openxmlformats.org/officeDocument/2006/relationships/hyperlink" Target="file:///C:\Users\dems1ce9\OneDrive%20-%20Nokia\3gpp\cn1\meetings\134-e-electronic-0222\docs\C1-221514.zip" TargetMode="External"/><Relationship Id="rId135" Type="http://schemas.openxmlformats.org/officeDocument/2006/relationships/hyperlink" Target="file:///C:\Users\dems1ce9\OneDrive%20-%20Nokia\3gpp\cn1\meetings\134-e-electronic-0222\docs\C1-221564.zip" TargetMode="External"/><Relationship Id="rId156" Type="http://schemas.openxmlformats.org/officeDocument/2006/relationships/hyperlink" Target="file:///C:\Users\dems1ce9\OneDrive%20-%20Nokia\3gpp\cn1\meetings\134-e-electronic-0222\docs\C1-221254.zip" TargetMode="External"/><Relationship Id="rId177" Type="http://schemas.openxmlformats.org/officeDocument/2006/relationships/hyperlink" Target="file:///C:\Users\dems1ce9\OneDrive%20-%20Nokia\3gpp\cn1\meetings\134-e-electronic-0222\docs\C1-221382.zip" TargetMode="External"/><Relationship Id="rId198" Type="http://schemas.openxmlformats.org/officeDocument/2006/relationships/hyperlink" Target="file:///C:\Users\dems1ce9\OneDrive%20-%20Nokia\3gpp\cn1\meetings\133bis-e-electronic-0122\docs\C1-220037.zip" TargetMode="External"/><Relationship Id="rId321" Type="http://schemas.openxmlformats.org/officeDocument/2006/relationships/hyperlink" Target="file:///C:\Users\dems1ce9\OneDrive%20-%20Nokia\3gpp\cn1\meetings\134-e-electronic-0222\docs\C1-221436.zip" TargetMode="External"/><Relationship Id="rId342" Type="http://schemas.openxmlformats.org/officeDocument/2006/relationships/hyperlink" Target="file:///C:\Users\dems1ce9\OneDrive%20-%20Nokia\3gpp\cn1\meetings\134-e-electronic-0222\docs\C1-221520.zip" TargetMode="External"/><Relationship Id="rId363" Type="http://schemas.openxmlformats.org/officeDocument/2006/relationships/hyperlink" Target="file:///C:\Users\dems1ce9\OneDrive%20-%20Nokia\3gpp\cn1\meetings\134-e-electronic-0222\docs\C1-221165.zip" TargetMode="External"/><Relationship Id="rId384" Type="http://schemas.openxmlformats.org/officeDocument/2006/relationships/hyperlink" Target="file:///C:\Users\dems1ce9\OneDrive%20-%20Nokia\3gpp\cn1\meetings\134-e-electronic-0222\docs\C1-221531.zip" TargetMode="External"/><Relationship Id="rId419" Type="http://schemas.openxmlformats.org/officeDocument/2006/relationships/hyperlink" Target="file:///C:\Users\etxjaxl\OneDrive%20-%20Ericsson%20AB\Documents\All%20Files\Standards\3GPP\Meetings\2202Elbonia\CT1\Docs\C1-221719.zip" TargetMode="External"/><Relationship Id="rId570" Type="http://schemas.openxmlformats.org/officeDocument/2006/relationships/hyperlink" Target="file:///C:\Users\dems1ce9\OneDrive%20-%20Nokia\3gpp\cn1\meetings\134-e-electronic-0222\docs\C1-221726.zip" TargetMode="External"/><Relationship Id="rId202" Type="http://schemas.openxmlformats.org/officeDocument/2006/relationships/hyperlink" Target="file:///C:\Users\dems1ce9\OneDrive%20-%20Nokia\3gpp\cn1\meetings\134-e-electronic-0222\docs\C1-221596.zip" TargetMode="External"/><Relationship Id="rId223" Type="http://schemas.openxmlformats.org/officeDocument/2006/relationships/hyperlink" Target="file:///C:\Users\dems1ce9\OneDrive%20-%20Nokia\3gpp\cn1\meetings\134-e-electronic-0222\docs\C1-221310.zip" TargetMode="External"/><Relationship Id="rId244" Type="http://schemas.openxmlformats.org/officeDocument/2006/relationships/hyperlink" Target="file:///C:\Users\dems1ce9\OneDrive%20-%20Nokia\3gpp\cn1\meetings\134-e-electronic-0222\docs\C1-221485.zip" TargetMode="External"/><Relationship Id="rId430" Type="http://schemas.openxmlformats.org/officeDocument/2006/relationships/hyperlink" Target="file:///C:\Users\etxjaxl\OneDrive%20-%20Ericsson%20AB\Documents\All%20Files\Standards\3GPP\Meetings\2202Elbonia\CT1\Docs\C1-222074.zip" TargetMode="External"/><Relationship Id="rId18" Type="http://schemas.openxmlformats.org/officeDocument/2006/relationships/hyperlink" Target="file:///C:\Users\dems1ce9\OneDrive%20-%20Nokia\3gpp\cn1\meetings\134-e-electronic-0222\docs\C1-221020.zip" TargetMode="External"/><Relationship Id="rId39" Type="http://schemas.openxmlformats.org/officeDocument/2006/relationships/hyperlink" Target="file:///C:\Users\dems1ce9\OneDrive%20-%20Nokia\3gpp\cn1\meetings\134-e-electronic-0222\docs\C1-221590.zip" TargetMode="External"/><Relationship Id="rId265" Type="http://schemas.openxmlformats.org/officeDocument/2006/relationships/hyperlink" Target="file:///C:\Users\dems1ce9\OneDrive%20-%20Nokia\3gpp\cn1\meetings\134-e-electronic-0222\docs\C1-221598.zip" TargetMode="External"/><Relationship Id="rId286" Type="http://schemas.openxmlformats.org/officeDocument/2006/relationships/hyperlink" Target="file:///C:\Users\dems1ce9\OneDrive%20-%20Nokia\3gpp\cn1\meetings\134-e-electronic-0222\docs\C1-221161.zip" TargetMode="External"/><Relationship Id="rId451" Type="http://schemas.openxmlformats.org/officeDocument/2006/relationships/hyperlink" Target="file:///C:\Users\etxjaxl\OneDrive%20-%20Ericsson%20AB\Documents\All%20Files\Standards\3GPP\Meetings\2201Elbonia\CT1\Docs\C1-220576.zip" TargetMode="External"/><Relationship Id="rId472" Type="http://schemas.openxmlformats.org/officeDocument/2006/relationships/hyperlink" Target="file:///C:\Users\etxjaxl\OneDrive%20-%20Ericsson%20AB\Documents\All%20Files\Standards\3GPP\Meetings\2202Elbonia\CT1\Docs\C1-221759.zip" TargetMode="External"/><Relationship Id="rId493" Type="http://schemas.openxmlformats.org/officeDocument/2006/relationships/hyperlink" Target="file:///C:\Users\etxjaxl\OneDrive%20-%20Ericsson%20AB\Documents\All%20Files\Standards\3GPP\Meetings\2201Elbonia\CT1\Docs\C1-220716.zip" TargetMode="External"/><Relationship Id="rId507" Type="http://schemas.openxmlformats.org/officeDocument/2006/relationships/hyperlink" Target="file:///C:\Users\etxjaxl\OneDrive%20-%20Ericsson%20AB\Documents\All%20Files\Standards\3GPP\Meetings\2201Elbonia\CT1\Docs\C1-220206.zip" TargetMode="External"/><Relationship Id="rId528" Type="http://schemas.openxmlformats.org/officeDocument/2006/relationships/hyperlink" Target="https://www.3gpp.org/ftp/tsg_ct/WG1_mm-cc-sm_ex-CN1/TSGC1_134e/Inbox/Drafts/C1-221229_r1.docx" TargetMode="External"/><Relationship Id="rId549" Type="http://schemas.openxmlformats.org/officeDocument/2006/relationships/hyperlink" Target="https://www.3gpp.org/ftp/tsg_ct/WG1_mm-cc-sm_ex-CN1/TSGC1_134e/Docs/C1-222033.zip" TargetMode="External"/><Relationship Id="rId50" Type="http://schemas.openxmlformats.org/officeDocument/2006/relationships/hyperlink" Target="https://www.3gpp.org/ftp/tsg_ct/WG1_mm-cc-sm_ex-CN1/TSGC1_134e/Docs/C1-221966.zip" TargetMode="External"/><Relationship Id="rId104" Type="http://schemas.openxmlformats.org/officeDocument/2006/relationships/hyperlink" Target="https://www.3gpp.org/ftp/tsg_ct/WG1_mm-cc-sm_ex-CN1/TSGC1_134e/Inbox/Drafts/C1-221452-CR0031-24582-Corrections%20for%20multiple%20IPConn%20communications-rel16_nativeGRE-Rev3.docx" TargetMode="External"/><Relationship Id="rId125" Type="http://schemas.openxmlformats.org/officeDocument/2006/relationships/hyperlink" Target="file:///C:\Users\dems1ce9\OneDrive%20-%20Nokia\3gpp\cn1\meetings\134-e-electronic-0222\docs\C1-221366.zip" TargetMode="External"/><Relationship Id="rId146" Type="http://schemas.openxmlformats.org/officeDocument/2006/relationships/hyperlink" Target="file:///C:\Users\dems1ce9\OneDrive%20-%20Nokia\3gpp\cn1\meetings\134-e-electronic-0222\docs\C1-221082.zip" TargetMode="External"/><Relationship Id="rId167" Type="http://schemas.openxmlformats.org/officeDocument/2006/relationships/hyperlink" Target="file:///C:\Users\dems1ce9\OneDrive%20-%20Nokia\3gpp\cn1\meetings\134-e-electronic-0222\docs\C1-221344.zip" TargetMode="External"/><Relationship Id="rId188" Type="http://schemas.openxmlformats.org/officeDocument/2006/relationships/hyperlink" Target="file:///C:\Users\dems1ce9\OneDrive%20-%20Nokia\3gpp\cn1\meetings\134-e-electronic-0222\docs\C1-221621.zip" TargetMode="External"/><Relationship Id="rId311" Type="http://schemas.openxmlformats.org/officeDocument/2006/relationships/hyperlink" Target="file:///C:\Users\dems1ce9\OneDrive%20-%20Nokia\3gpp\cn1\meetings\133bis-e-electronic-0122\docs\C1-220279.zip" TargetMode="External"/><Relationship Id="rId332" Type="http://schemas.openxmlformats.org/officeDocument/2006/relationships/hyperlink" Target="file:///C:\Users\dems1ce9\OneDrive%20-%20Nokia\3gpp\cn1\meetings\133bis-e-electronic-0122\docs\C1-220298.zip" TargetMode="External"/><Relationship Id="rId353" Type="http://schemas.openxmlformats.org/officeDocument/2006/relationships/hyperlink" Target="file:///C:\Users\dems1ce9\OneDrive%20-%20Nokia\3gpp\cn1\meetings\134-e-electronic-0222\docs\C1-221432.zip" TargetMode="External"/><Relationship Id="rId374" Type="http://schemas.openxmlformats.org/officeDocument/2006/relationships/hyperlink" Target="file:///C:\Users\dems1ce9\OneDrive%20-%20Nokia\3gpp\cn1\meetings\134-e-electronic-0222\docs\C1-221602.zip" TargetMode="External"/><Relationship Id="rId395" Type="http://schemas.openxmlformats.org/officeDocument/2006/relationships/hyperlink" Target="file:///C:\Users\dems1ce9\OneDrive%20-%20Nokia\3gpp\cn1\meetings\134-e-electronic-0222\docs\C1-221194.zip" TargetMode="External"/><Relationship Id="rId409" Type="http://schemas.openxmlformats.org/officeDocument/2006/relationships/hyperlink" Target="file:///C:\Users\dems1ce9\OneDrive%20-%20Nokia\3gpp\cn1\meetings\134-e-electronic-0222\docs\C1-221665.zip" TargetMode="External"/><Relationship Id="rId560" Type="http://schemas.openxmlformats.org/officeDocument/2006/relationships/hyperlink" Target="file:///C:\Users\dems1ce9\OneDrive%20-%20Nokia\3gpp\cn1\meetings\134-e-electronic-0222\docs\C1-221145.zip" TargetMode="External"/><Relationship Id="rId581" Type="http://schemas.openxmlformats.org/officeDocument/2006/relationships/hyperlink" Target="https://www.3gpp.org/ftp/tsg_ct/WG1_mm-cc-sm_ex-CN1/TSGC1_134e/Inbox/Drafts/C1-22zzzz-rev1-of-221822-mapped-NSSAI-LS-out-SA2.docx" TargetMode="External"/><Relationship Id="rId71" Type="http://schemas.openxmlformats.org/officeDocument/2006/relationships/hyperlink" Target="https://www.3gpp.org/ftp/tsg_ct/WG1_mm-cc-sm_ex-CN1/TSGC1_134e/Inbox/Drafts/Draft_C1-221463_e_CR_Rel-15_TS24.581_Automatic_Reception_Mode.docx" TargetMode="External"/><Relationship Id="rId92" Type="http://schemas.openxmlformats.org/officeDocument/2006/relationships/hyperlink" Target="file:///C:\Users\etxjaxl\OneDrive%20-%20Ericsson%20AB\Documents\All%20Files\Standards\3GPP\Meetings\2202Elbonia\CT1\Docs\C1-221818.zip" TargetMode="External"/><Relationship Id="rId213" Type="http://schemas.openxmlformats.org/officeDocument/2006/relationships/hyperlink" Target="file:///C:\Users\dems1ce9\OneDrive%20-%20Nokia\3gpp\cn1\meetings\134-e-electronic-0222\docs\C1-221408.zip" TargetMode="External"/><Relationship Id="rId234" Type="http://schemas.openxmlformats.org/officeDocument/2006/relationships/hyperlink" Target="file:///C:\Users\dems1ce9\OneDrive%20-%20Nokia\3gpp\cn1\meetings\133bis-e-electronic-0122\docs\C1-220475.zip" TargetMode="External"/><Relationship Id="rId420" Type="http://schemas.openxmlformats.org/officeDocument/2006/relationships/hyperlink" Target="file:///C:\Users\etxjaxl\OneDrive%20-%20Ericsson%20AB\Documents\All%20Files\Standards\3GPP\Meetings\2202Elbonia\CT1\Docs\C1-221721.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4-e-electronic-0222\docs\C1-221033.zip" TargetMode="External"/><Relationship Id="rId255" Type="http://schemas.openxmlformats.org/officeDocument/2006/relationships/hyperlink" Target="file:///C:\Users\dems1ce9\OneDrive%20-%20Nokia\3gpp\cn1\meetings\134-e-electronic-0222\docs\C1-221303.zip" TargetMode="External"/><Relationship Id="rId276" Type="http://schemas.openxmlformats.org/officeDocument/2006/relationships/hyperlink" Target="file:///C:\Users\dems1ce9\OneDrive%20-%20Nokia\3gpp\cn1\meetings\134-e-electronic-0222\docs\C1-221630.zip" TargetMode="External"/><Relationship Id="rId297" Type="http://schemas.openxmlformats.org/officeDocument/2006/relationships/hyperlink" Target="file:///C:\Users\dems1ce9\OneDrive%20-%20Nokia\3gpp\cn1\meetings\134-e-electronic-0222\docs\C1-221497.zip" TargetMode="External"/><Relationship Id="rId441" Type="http://schemas.openxmlformats.org/officeDocument/2006/relationships/hyperlink" Target="https://www.3gpp.org/ftp/tsg_ct/WG1_mm-cc-sm_ex-CN1/TSGC1_134e/Inbox/Drafts/C1-221191%20-%2024.301%20MPS%20exemption%20in%20Attempting%20to%20Attach%20-%20r1.docx" TargetMode="External"/><Relationship Id="rId462" Type="http://schemas.openxmlformats.org/officeDocument/2006/relationships/hyperlink" Target="file:///C:\Users\etxjaxl\OneDrive%20-%20Ericsson%20AB\Documents\All%20Files\Standards\3GPP\Meetings\2202Elbonia\CT1\Docs\C1-221842.zip" TargetMode="External"/><Relationship Id="rId483" Type="http://schemas.openxmlformats.org/officeDocument/2006/relationships/hyperlink" Target="file:///C:\Users\etxjaxl\OneDrive%20-%20Ericsson%20AB\Documents\All%20Files\Standards\3GPP\Meetings\2202Elbonia\CT1\Docs\C1-221770.zip" TargetMode="External"/><Relationship Id="rId518" Type="http://schemas.openxmlformats.org/officeDocument/2006/relationships/hyperlink" Target="https://www.3gpp.org/ftp/tsg_ct/WG1_mm-cc-sm_ex-CN1/TSGC1_134e/Inbox/Drafts/C1-22xxxx_was_1193_0617_0379_call-pull-initiated_indication.docx" TargetMode="External"/><Relationship Id="rId539" Type="http://schemas.openxmlformats.org/officeDocument/2006/relationships/hyperlink" Target="https://www.3gpp.org/ftp/tsg_ct/WG1_mm-cc-sm_ex-CN1/TSGC1_134e/Inbox/Drafts/draft_C1-221827_SRVCC_HO_cancelled_24237_r1.docx" TargetMode="External"/><Relationship Id="rId40" Type="http://schemas.openxmlformats.org/officeDocument/2006/relationships/hyperlink" Target="https://www.3gpp.org/ftp/tsg_ct/WG1_mm-cc-sm_ex-CN1/TSGC1_134e/Docs/C1-221743.zip" TargetMode="External"/><Relationship Id="rId115" Type="http://schemas.openxmlformats.org/officeDocument/2006/relationships/hyperlink" Target="file:///C:\Users\dems1ce9\OneDrive%20-%20Nokia\3gpp\cn1\meetings\134-e-electronic-0222\docs\C1-221301.zip" TargetMode="External"/><Relationship Id="rId136" Type="http://schemas.openxmlformats.org/officeDocument/2006/relationships/hyperlink" Target="file:///C:\Users\dems1ce9\OneDrive%20-%20Nokia\3gpp\cn1\meetings\134-e-electronic-0222\docs\C1-221425.zip" TargetMode="External"/><Relationship Id="rId157" Type="http://schemas.openxmlformats.org/officeDocument/2006/relationships/hyperlink" Target="file:///C:\Users\dems1ce9\OneDrive%20-%20Nokia\3gpp\cn1\meetings\134-e-electronic-0222\docs\C1-221255.zip" TargetMode="External"/><Relationship Id="rId178" Type="http://schemas.openxmlformats.org/officeDocument/2006/relationships/hyperlink" Target="file:///C:\Users\dems1ce9\OneDrive%20-%20Nokia\3gpp\cn1\meetings\134-e-electronic-0222\docs\C1-221407.zip" TargetMode="External"/><Relationship Id="rId301" Type="http://schemas.openxmlformats.org/officeDocument/2006/relationships/hyperlink" Target="file:///C:\Users\dems1ce9\OneDrive%20-%20Nokia\3gpp\cn1\meetings\134-e-electronic-0222\docs\C1-221506.zip" TargetMode="External"/><Relationship Id="rId322" Type="http://schemas.openxmlformats.org/officeDocument/2006/relationships/hyperlink" Target="file:///C:\Users\dems1ce9\OneDrive%20-%20Nokia\3gpp\cn1\meetings\134-e-electronic-0222\docs\C1-221633.zip" TargetMode="External"/><Relationship Id="rId343" Type="http://schemas.openxmlformats.org/officeDocument/2006/relationships/hyperlink" Target="file:///C:\Users\dems1ce9\OneDrive%20-%20Nokia\3gpp\cn1\meetings\134-e-electronic-0222\docs\C1-221521.zip" TargetMode="External"/><Relationship Id="rId364" Type="http://schemas.openxmlformats.org/officeDocument/2006/relationships/hyperlink" Target="file:///C:\Users\dems1ce9\OneDrive%20-%20Nokia\3gpp\cn1\meetings\133bis-e-electronic-0122\docs\C1-220074.zip" TargetMode="External"/><Relationship Id="rId550" Type="http://schemas.openxmlformats.org/officeDocument/2006/relationships/hyperlink" Target="https://www.3gpp.org/ftp/tsg_ct/WG1_mm-cc-sm_ex-CN1/TSGC1_134e/Inbox/Drafts/EriDraft01_C1-221139_MISC02_SSCmode_LSout.doc" TargetMode="External"/><Relationship Id="rId61" Type="http://schemas.openxmlformats.org/officeDocument/2006/relationships/hyperlink" Target="https://www.3gpp.org/ftp/tsg_ct/WG1_mm-cc-sm_ex-CN1/TSGC1_134e/Inbox/Drafts/C1-221708PresPriorityCorrectionR1.docx" TargetMode="External"/><Relationship Id="rId82" Type="http://schemas.openxmlformats.org/officeDocument/2006/relationships/hyperlink" Target="file:///C:\Users\dems1ce9\OneDrive%20-%20Nokia\3gpp\cn1\meetings\134-e-electronic-0222\docs\C1-221517.zip" TargetMode="External"/><Relationship Id="rId199" Type="http://schemas.openxmlformats.org/officeDocument/2006/relationships/hyperlink" Target="https://www.3gpp.org/ftp/tsg_ct/WG1_mm-cc-sm_ex-CN1/TSGC1_134e/Docs/C1-221730.zip" TargetMode="External"/><Relationship Id="rId203" Type="http://schemas.openxmlformats.org/officeDocument/2006/relationships/hyperlink" Target="file:///C:\Users\dems1ce9\OneDrive%20-%20Nokia\3gpp\cn1\meetings\134-e-electronic-0222\docs\C1-221618.zip" TargetMode="External"/><Relationship Id="rId385" Type="http://schemas.openxmlformats.org/officeDocument/2006/relationships/hyperlink" Target="file:///C:\Users\dems1ce9\OneDrive%20-%20Nokia\3gpp\cn1\meetings\134-e-electronic-0222\docs\C1-221654.zip" TargetMode="External"/><Relationship Id="rId571" Type="http://schemas.openxmlformats.org/officeDocument/2006/relationships/hyperlink" Target="https://www.3gpp.org/ftp/tsg_ct/WG1_mm-cc-sm_ex-CN1/TSGC1_134e/Docs/C1-221734.zip" TargetMode="External"/><Relationship Id="rId19" Type="http://schemas.openxmlformats.org/officeDocument/2006/relationships/hyperlink" Target="file:///C:\Users\dems1ce9\OneDrive%20-%20Nokia\3gpp\cn1\meetings\134-e-electronic-0222\docs\C1-221021.zip" TargetMode="External"/><Relationship Id="rId224" Type="http://schemas.openxmlformats.org/officeDocument/2006/relationships/hyperlink" Target="file:///C:\Users\dems1ce9\OneDrive%20-%20Nokia\3gpp\cn1\meetings\134-e-electronic-0222\docs\C1-221611.zip" TargetMode="External"/><Relationship Id="rId245" Type="http://schemas.openxmlformats.org/officeDocument/2006/relationships/hyperlink" Target="file:///C:\Users\dems1ce9\OneDrive%20-%20Nokia\3gpp\cn1\meetings\134-e-electronic-0222\docs\C1-221512.zip" TargetMode="External"/><Relationship Id="rId266" Type="http://schemas.openxmlformats.org/officeDocument/2006/relationships/hyperlink" Target="file:///C:\Users\dems1ce9\OneDrive%20-%20Nokia\3gpp\cn1\meetings\134-e-electronic-0222\docs\C1-221619.zip" TargetMode="External"/><Relationship Id="rId287" Type="http://schemas.openxmlformats.org/officeDocument/2006/relationships/hyperlink" Target="file:///C:\Users\dems1ce9\OneDrive%20-%20Nokia\3gpp\cn1\meetings\134-e-electronic-0222\docs\C1-221162.zip" TargetMode="External"/><Relationship Id="rId410" Type="http://schemas.openxmlformats.org/officeDocument/2006/relationships/hyperlink" Target="file:///C:\Users\etxjaxl\OneDrive%20-%20Ericsson%20AB\Documents\All%20Files\Standards\3GPP\Meetings\2202Elbonia\CT1\Docs\C1-221170.zip" TargetMode="External"/><Relationship Id="rId431" Type="http://schemas.openxmlformats.org/officeDocument/2006/relationships/hyperlink" Target="https://www.3gpp.org/ftp/tsg_ct/WG1_mm-cc-sm_ex-CN1/TSGC1_134e/Inbox/Drafts/C1-22mcxx_was_1687.docx" TargetMode="External"/><Relationship Id="rId452" Type="http://schemas.openxmlformats.org/officeDocument/2006/relationships/hyperlink" Target="file:///C:\Users\etxjaxl\OneDrive%20-%20Ericsson%20AB\Documents\All%20Files\Standards\3GPP\Meetings\2201Elbonia\CT1\Docs\C1-220577.zip" TargetMode="External"/><Relationship Id="rId473" Type="http://schemas.openxmlformats.org/officeDocument/2006/relationships/hyperlink" Target="file:///C:\Users\etxjaxl\OneDrive%20-%20Ericsson%20AB\Documents\All%20Files\Standards\3GPP\Meetings\2202Elbonia\CT1\Docs\C1-221760.zip" TargetMode="External"/><Relationship Id="rId494" Type="http://schemas.openxmlformats.org/officeDocument/2006/relationships/hyperlink" Target="file:///C:\Users\etxjaxl\OneDrive%20-%20Ericsson%20AB\Documents\All%20Files\Standards\3GPP\Meetings\2202Elbonia\CT1\Docs\C1-221126.zip" TargetMode="External"/><Relationship Id="rId508" Type="http://schemas.openxmlformats.org/officeDocument/2006/relationships/hyperlink" Target="file:///C:\Users\etxjaxl\OneDrive%20-%20Ericsson%20AB\Documents\All%20Files\Standards\3GPP\Meetings\2202Elbonia\CT1\Docs\C1-221192.zip" TargetMode="External"/><Relationship Id="rId529" Type="http://schemas.openxmlformats.org/officeDocument/2006/relationships/hyperlink" Target="https://www.3gpp.org/ftp/tsg_ct/WG1_mm-cc-sm_ex-CN1/TSGC1_134e/Inbox/Drafts/C1-221229_r2.docx" TargetMode="External"/><Relationship Id="rId30" Type="http://schemas.openxmlformats.org/officeDocument/2006/relationships/hyperlink" Target="file:///C:\Users\dems1ce9\OneDrive%20-%20Nokia\3gpp\cn1\meetings\134-e-electronic-0222\docs\C1-221034.zip" TargetMode="External"/><Relationship Id="rId105" Type="http://schemas.openxmlformats.org/officeDocument/2006/relationships/hyperlink" Target="file:///C:\Users\etxjaxl\OneDrive%20-%20Ericsson%20AB\Documents\All%20Files\Standards\3GPP\Meetings\2202Elbonia\CT1\Docs\C1-221903.zip" TargetMode="External"/><Relationship Id="rId126" Type="http://schemas.openxmlformats.org/officeDocument/2006/relationships/hyperlink" Target="file:///C:\Users\dems1ce9\OneDrive%20-%20Nokia\3gpp\cn1\meetings\134-e-electronic-0222\docs\C1-221367.zip" TargetMode="External"/><Relationship Id="rId147" Type="http://schemas.openxmlformats.org/officeDocument/2006/relationships/hyperlink" Target="file:///C:\Users\dems1ce9\OneDrive%20-%20Nokia\3gpp\cn1\meetings\134-e-electronic-0222\docs\C1-221103.zip" TargetMode="External"/><Relationship Id="rId168" Type="http://schemas.openxmlformats.org/officeDocument/2006/relationships/hyperlink" Target="file:///C:\Users\dems1ce9\OneDrive%20-%20Nokia\3gpp\cn1\meetings\134-e-electronic-0222\docs\C1-221345.zip" TargetMode="External"/><Relationship Id="rId312" Type="http://schemas.openxmlformats.org/officeDocument/2006/relationships/hyperlink" Target="file:///C:\Users\dems1ce9\OneDrive%20-%20Nokia\3gpp\cn1\meetings\133bis-e-electronic-0122\docs\C1-220280.zip" TargetMode="External"/><Relationship Id="rId333" Type="http://schemas.openxmlformats.org/officeDocument/2006/relationships/hyperlink" Target="file:///C:\Users\dems1ce9\OneDrive%20-%20Nokia\3gpp\cn1\meetings\133bis-e-electronic-0122\docs\C1-220334.zip" TargetMode="External"/><Relationship Id="rId354" Type="http://schemas.openxmlformats.org/officeDocument/2006/relationships/hyperlink" Target="file:///C:\Users\dems1ce9\OneDrive%20-%20Nokia\3gpp\cn1\meetings\134-e-electronic-0222\docs\C1-221124.zip" TargetMode="External"/><Relationship Id="rId540" Type="http://schemas.openxmlformats.org/officeDocument/2006/relationships/hyperlink" Target="https://www.3gpp.org/ftp/tsg_ct/WG1_mm-cc-sm_ex-CN1/TSGC1_134e/Inbox/Drafts/draft_C1-221827_SRVCC_HO_cancelled_24237_r2.docx" TargetMode="External"/><Relationship Id="rId51" Type="http://schemas.openxmlformats.org/officeDocument/2006/relationships/hyperlink" Target="https://www.3gpp.org/ftp/tsg_ct/WG1_mm-cc-sm_ex-CN1/TSGC1_134e/Docs/C1-221969.zip" TargetMode="External"/><Relationship Id="rId72" Type="http://schemas.openxmlformats.org/officeDocument/2006/relationships/hyperlink" Target="file:///C:\Users\etxjaxl\OneDrive%20-%20Ericsson%20AB\Documents\All%20Files\Standards\3GPP\Meetings\2202Elbonia\CT1\Docs\C1-221840.zip" TargetMode="External"/><Relationship Id="rId93" Type="http://schemas.openxmlformats.org/officeDocument/2006/relationships/hyperlink" Target="https://www.3gpp.org/ftp/tsg_ct/WG1_mm-cc-sm_ex-CN1/TSGC1_134e/Inbox/Drafts/draft_C1-22xxxyRev1_was_C1-221198.docx" TargetMode="External"/><Relationship Id="rId189" Type="http://schemas.openxmlformats.org/officeDocument/2006/relationships/hyperlink" Target="file:///C:\Users\dems1ce9\OneDrive%20-%20Nokia\3gpp\cn1\meetings\134-e-electronic-0222\docs\C1-221639.zip" TargetMode="External"/><Relationship Id="rId375" Type="http://schemas.openxmlformats.org/officeDocument/2006/relationships/hyperlink" Target="file:///C:\Users\dems1ce9\OneDrive%20-%20Nokia\3gpp\cn1\meetings\134-e-electronic-0222\docs\C1-221620.zip" TargetMode="External"/><Relationship Id="rId396" Type="http://schemas.openxmlformats.org/officeDocument/2006/relationships/hyperlink" Target="file:///C:\Users\dems1ce9\OneDrive%20-%20Nokia\3gpp\cn1\meetings\134-e-electronic-0222\docs\C1-221197.zip" TargetMode="External"/><Relationship Id="rId561" Type="http://schemas.openxmlformats.org/officeDocument/2006/relationships/hyperlink" Target="file:///C:\Users\dems1ce9\OneDrive%20-%20Nokia\3gpp\cn1\meetings\134-e-electronic-0222\docs\C1-221355.zip" TargetMode="External"/><Relationship Id="rId582" Type="http://schemas.openxmlformats.org/officeDocument/2006/relationships/header" Target="header1.xml"/><Relationship Id="rId3" Type="http://schemas.openxmlformats.org/officeDocument/2006/relationships/styles" Target="styles.xml"/><Relationship Id="rId214" Type="http://schemas.openxmlformats.org/officeDocument/2006/relationships/hyperlink" Target="file:///C:\Users\dems1ce9\OneDrive%20-%20Nokia\3gpp\cn1\meetings\134-e-electronic-0222\docs\C1-221594.zip" TargetMode="External"/><Relationship Id="rId235" Type="http://schemas.openxmlformats.org/officeDocument/2006/relationships/hyperlink" Target="file:///C:\Users\dems1ce9\OneDrive%20-%20Nokia\3gpp\cn1\meetings\134-e-electronic-0222\docs\C1-221096.zip" TargetMode="External"/><Relationship Id="rId256" Type="http://schemas.openxmlformats.org/officeDocument/2006/relationships/hyperlink" Target="file:///C:\Users\dems1ce9\OneDrive%20-%20Nokia\3gpp\cn1\meetings\134-e-electronic-0222\docs\C1-221060.zip" TargetMode="External"/><Relationship Id="rId277" Type="http://schemas.openxmlformats.org/officeDocument/2006/relationships/hyperlink" Target="file:///C:\Users\dems1ce9\OneDrive%20-%20Nokia\3gpp\cn1\meetings\134-e-electronic-0222\docs\C1-221247.zip" TargetMode="External"/><Relationship Id="rId298" Type="http://schemas.openxmlformats.org/officeDocument/2006/relationships/hyperlink" Target="file:///C:\Users\dems1ce9\OneDrive%20-%20Nokia\3gpp\cn1\meetings\134-e-electronic-0222\docs\C1-221498.zip" TargetMode="External"/><Relationship Id="rId400" Type="http://schemas.openxmlformats.org/officeDocument/2006/relationships/hyperlink" Target="file:///C:\Users\dems1ce9\OneDrive%20-%20Nokia\3gpp\cn1\meetings\134-e-electronic-0222\docs\C1-221324.zip" TargetMode="External"/><Relationship Id="rId421" Type="http://schemas.openxmlformats.org/officeDocument/2006/relationships/hyperlink" Target="file:///C:\Users\etxjaxl\OneDrive%20-%20Ericsson%20AB\Documents\All%20Files\Standards\3GPP\Meetings\2202Elbonia\CT1\Docs\C1-221816.zip" TargetMode="External"/><Relationship Id="rId442" Type="http://schemas.openxmlformats.org/officeDocument/2006/relationships/hyperlink" Target="https://www.3gpp.org/ftp/tsg_ct/WG1_mm-cc-sm_ex-CN1/TSGC1_134e/Inbox/Drafts/C1-221191%20-%2024.301%20MPS%20exemption%20in%20Attempting%20to%20Attach%20-%20r2.docx" TargetMode="External"/><Relationship Id="rId463" Type="http://schemas.openxmlformats.org/officeDocument/2006/relationships/hyperlink" Target="file:///C:\Users\etxjaxl\OneDrive%20-%20Ericsson%20AB\Documents\All%20Files\Standards\3GPP\Meetings\2202Elbonia\CT1\Docs\C1-221915.zip" TargetMode="External"/><Relationship Id="rId484" Type="http://schemas.openxmlformats.org/officeDocument/2006/relationships/hyperlink" Target="file:///C:\Users\etxjaxl\OneDrive%20-%20Ericsson%20AB\Documents\All%20Files\Standards\3GPP\Meetings\2202Elbonia\CT1\Docs\C1-221771.zip" TargetMode="External"/><Relationship Id="rId519" Type="http://schemas.openxmlformats.org/officeDocument/2006/relationships/hyperlink" Target="https://www.3gpp.org/ftp/tsg_ct/WG1_mm-cc-sm_ex-CN1/TSGC1_134e/Inbox/Drafts/C1-22xxxx_was_1193_0617_0379_call-pull-initiated_indication_r1.docx" TargetMode="External"/><Relationship Id="rId116" Type="http://schemas.openxmlformats.org/officeDocument/2006/relationships/hyperlink" Target="https://www.3gpp.org/ftp/tsg_ct/WG1_mm-cc-sm_ex-CN1/TSGC1_134e/Docs/C1-222089.zip" TargetMode="External"/><Relationship Id="rId137" Type="http://schemas.openxmlformats.org/officeDocument/2006/relationships/hyperlink" Target="file:///C:\Users\dems1ce9\OneDrive%20-%20Nokia\3gpp\cn1\meetings\134-e-electronic-0222\docs\C1-221359.zip" TargetMode="External"/><Relationship Id="rId158" Type="http://schemas.openxmlformats.org/officeDocument/2006/relationships/hyperlink" Target="file:///C:\Users\dems1ce9\OneDrive%20-%20Nokia\3gpp\cn1\meetings\134-e-electronic-0222\docs\C1-221256.zip" TargetMode="External"/><Relationship Id="rId302" Type="http://schemas.openxmlformats.org/officeDocument/2006/relationships/hyperlink" Target="file:///C:\Users\dems1ce9\OneDrive%20-%20Nokia\3gpp\cn1\meetings\134-e-electronic-0222\docs\C1-221508.zip" TargetMode="External"/><Relationship Id="rId323" Type="http://schemas.openxmlformats.org/officeDocument/2006/relationships/hyperlink" Target="file:///C:\Users\dems1ce9\OneDrive%20-%20Nokia\3gpp\cn1\meetings\134-e-electronic-0222\docs\C1-221634.zip" TargetMode="External"/><Relationship Id="rId344" Type="http://schemas.openxmlformats.org/officeDocument/2006/relationships/hyperlink" Target="file:///C:\Users\dems1ce9\OneDrive%20-%20Nokia\3gpp\cn1\meetings\134-e-electronic-0222\docs\C1-221522.zip" TargetMode="External"/><Relationship Id="rId530" Type="http://schemas.openxmlformats.org/officeDocument/2006/relationships/hyperlink" Target="file:///C:\Users\etxjaxl\OneDrive%20-%20Ericsson%20AB\Documents\All%20Files\Standards\3GPP\Meetings\2201Elbonia\CT1\Docs\C1-220616.zip" TargetMode="External"/><Relationship Id="rId20" Type="http://schemas.openxmlformats.org/officeDocument/2006/relationships/hyperlink" Target="file:///C:\Users\dems1ce9\OneDrive%20-%20Nokia\3gpp\cn1\meetings\134-e-electronic-0222\docs\C1-221022.zip" TargetMode="External"/><Relationship Id="rId41" Type="http://schemas.openxmlformats.org/officeDocument/2006/relationships/hyperlink" Target="https://www.3gpp.org/ftp/tsg_ct/WG1_mm-cc-sm_ex-CN1/TSGC1_134e/Docs/C1-221749.zip" TargetMode="External"/><Relationship Id="rId62" Type="http://schemas.openxmlformats.org/officeDocument/2006/relationships/hyperlink" Target="https://www.3gpp.org/ftp/tsg_ct/WG1_mm-cc-sm_ex-CN1/TSGC1_134e/Inbox/Drafts/C1-221708PresPriorityCorrectionR2.docx" TargetMode="External"/><Relationship Id="rId83" Type="http://schemas.openxmlformats.org/officeDocument/2006/relationships/hyperlink" Target="file:///C:\Users\dems1ce9\OneDrive%20-%20Nokia\3gpp\cn1\meetings\134-e-electronic-0222\docs\C1-221471.zip" TargetMode="External"/><Relationship Id="rId179" Type="http://schemas.openxmlformats.org/officeDocument/2006/relationships/hyperlink" Target="file:///C:\Users\dems1ce9\OneDrive%20-%20Nokia\3gpp\cn1\meetings\134-e-electronic-0222\docs\C1-221431.zip" TargetMode="External"/><Relationship Id="rId365" Type="http://schemas.openxmlformats.org/officeDocument/2006/relationships/hyperlink" Target="file:///C:\Users\dems1ce9\OneDrive%20-%20Nokia\3gpp\cn1\meetings\133bis-e-electronic-0122\docs\C1-220431.zip" TargetMode="External"/><Relationship Id="rId386" Type="http://schemas.openxmlformats.org/officeDocument/2006/relationships/hyperlink" Target="file:///C:\Users\dems1ce9\OneDrive%20-%20Nokia\3gpp\cn1\meetings\134-e-electronic-0222\docs\C1-221655.zip" TargetMode="External"/><Relationship Id="rId551" Type="http://schemas.openxmlformats.org/officeDocument/2006/relationships/hyperlink" Target="https://www.3gpp.org/ftp/tsg_ct/WG1_mm-cc-sm_ex-CN1/TSGC1_134e/Inbox/Drafts/EriDraft02_C1-221139_MISC02_SSCmode_LSout_v3.doc" TargetMode="External"/><Relationship Id="rId572" Type="http://schemas.openxmlformats.org/officeDocument/2006/relationships/hyperlink" Target="file:///C:\Users\dems1ce9\OneDrive%20-%20Nokia\3gpp\cn1\meetings\134-e-electronic-0222\docs\C1-221115.zip" TargetMode="External"/><Relationship Id="rId190" Type="http://schemas.openxmlformats.org/officeDocument/2006/relationships/hyperlink" Target="file:///C:\Users\dems1ce9\OneDrive%20-%20Nokia\3gpp\cn1\meetings\134-e-electronic-0222\docs\C1-221640.zip" TargetMode="External"/><Relationship Id="rId204" Type="http://schemas.openxmlformats.org/officeDocument/2006/relationships/hyperlink" Target="file:///C:\Users\dems1ce9\OneDrive%20-%20Nokia\3gpp\cn1\meetings\134-e-electronic-0222\docs\C1-221554.zip" TargetMode="External"/><Relationship Id="rId225" Type="http://schemas.openxmlformats.org/officeDocument/2006/relationships/hyperlink" Target="file:///C:\Users\dems1ce9\OneDrive%20-%20Nokia\3gpp\cn1\meetings\134-e-electronic-0222\docs\C1-221613.zip" TargetMode="External"/><Relationship Id="rId246" Type="http://schemas.openxmlformats.org/officeDocument/2006/relationships/hyperlink" Target="file:///C:\Users\dems1ce9\OneDrive%20-%20Nokia\3gpp\cn1\meetings\134-e-electronic-0222\docs\C1-221551.zip" TargetMode="External"/><Relationship Id="rId267" Type="http://schemas.openxmlformats.org/officeDocument/2006/relationships/hyperlink" Target="file:///C:\Users\dems1ce9\OneDrive%20-%20Nokia\3gpp\cn1\meetings\134-e-electronic-0222\docs\C1-221622.zip" TargetMode="External"/><Relationship Id="rId288" Type="http://schemas.openxmlformats.org/officeDocument/2006/relationships/hyperlink" Target="file:///C:\Users\dems1ce9\OneDrive%20-%20Nokia\3gpp\cn1\meetings\134-e-electronic-0222\docs\C1-221163.zip" TargetMode="External"/><Relationship Id="rId411" Type="http://schemas.openxmlformats.org/officeDocument/2006/relationships/hyperlink" Target="file:///C:\Users\etxjaxl\OneDrive%20-%20Ericsson%20AB\Documents\All%20Files\Standards\3GPP\Meetings\2202Elbonia\CT1\Docs\C1-221171.zip" TargetMode="External"/><Relationship Id="rId432" Type="http://schemas.openxmlformats.org/officeDocument/2006/relationships/hyperlink" Target="file:///C:\Users\etxjaxl\OneDrive%20-%20Ericsson%20AB\Documents\All%20Files\Standards\3GPP\Meetings\2202Elbonia\CT1\Docs\C1-222075.zip" TargetMode="External"/><Relationship Id="rId453" Type="http://schemas.openxmlformats.org/officeDocument/2006/relationships/hyperlink" Target="file:///C:\Users\etxjaxl\OneDrive%20-%20Ericsson%20AB\Documents\All%20Files\Standards\3GPP\Meetings\2201Elbonia\CT1\Docs\C1-220678.zip" TargetMode="External"/><Relationship Id="rId474" Type="http://schemas.openxmlformats.org/officeDocument/2006/relationships/hyperlink" Target="file:///C:\Users\etxjaxl\OneDrive%20-%20Ericsson%20AB\Documents\All%20Files\Standards\3GPP\Meetings\2202Elbonia\CT1\Docs\C1-221761.zip" TargetMode="External"/><Relationship Id="rId509" Type="http://schemas.openxmlformats.org/officeDocument/2006/relationships/hyperlink" Target="file:///C:\Users\etxjaxl\OneDrive%20-%20Ericsson%20AB\Documents\All%20Files\Standards\3GPP\Meetings\2202Elbonia\CT1\Docs\C1-221294.zip" TargetMode="External"/><Relationship Id="rId106" Type="http://schemas.openxmlformats.org/officeDocument/2006/relationships/hyperlink" Target="file:///C:\Users\etxjaxl\OneDrive%20-%20Ericsson%20AB\Documents\All%20Files\Standards\3GPP\Meetings\2202Elbonia\CT1\Docs\C1-221905.zip" TargetMode="External"/><Relationship Id="rId127" Type="http://schemas.openxmlformats.org/officeDocument/2006/relationships/hyperlink" Target="file:///C:\Users\dems1ce9\OneDrive%20-%20Nokia\3gpp\cn1\meetings\134-e-electronic-0222\docs\C1-221563.zip" TargetMode="External"/><Relationship Id="rId313" Type="http://schemas.openxmlformats.org/officeDocument/2006/relationships/hyperlink" Target="file:///C:\Users\dems1ce9\OneDrive%20-%20Nokia\3gpp\cn1\meetings\133bis-e-electronic-0122\docs\C1-220281.zip" TargetMode="External"/><Relationship Id="rId495" Type="http://schemas.openxmlformats.org/officeDocument/2006/relationships/hyperlink" Target="file:///C:\Users\etxjaxl\OneDrive%20-%20Ericsson%20AB\Documents\All%20Files\Standards\3GPP\Meetings\2202Elbonia\CT1\Docs\C1-221127.zip" TargetMode="External"/><Relationship Id="rId10" Type="http://schemas.openxmlformats.org/officeDocument/2006/relationships/hyperlink" Target="file:///C:\Users\dems1ce9\OneDrive%20-%20Nokia\3gpp\cn1\meetings\134-e-electronic-0222\docs\C1-221012.zip" TargetMode="External"/><Relationship Id="rId31" Type="http://schemas.openxmlformats.org/officeDocument/2006/relationships/hyperlink" Target="file:///C:\Users\dems1ce9\OneDrive%20-%20Nokia\3gpp\cn1\meetings\134-e-electronic-0222\docs\C1-221035.zip" TargetMode="External"/><Relationship Id="rId52" Type="http://schemas.openxmlformats.org/officeDocument/2006/relationships/hyperlink" Target="file:///C:\Users\etxjaxl\OneDrive%20-%20Ericsson%20AB\Documents\All%20Files\Standards\3GPP\Meetings\2202Elbonia\CT1\Docs\C1-221286.zip" TargetMode="External"/><Relationship Id="rId73" Type="http://schemas.openxmlformats.org/officeDocument/2006/relationships/hyperlink" Target="file:///C:\Users\etxjaxl\OneDrive%20-%20Ericsson%20AB\Documents\All%20Files\Standards\3GPP\Meetings\2202Elbonia\CT1\Docs\C1-221841.zip" TargetMode="External"/><Relationship Id="rId94" Type="http://schemas.openxmlformats.org/officeDocument/2006/relationships/hyperlink" Target="https://www.3gpp.org/ftp/tsg_ct/WG1_mm-cc-sm_ex-CN1/TSGC1_134e/Inbox/Drafts/draft_C1-22xxxyRev2_was_C1-221198.docx" TargetMode="External"/><Relationship Id="rId148" Type="http://schemas.openxmlformats.org/officeDocument/2006/relationships/hyperlink" Target="file:///C:\Users\dems1ce9\OneDrive%20-%20Nokia\3gpp\cn1\meetings\134-e-electronic-0222\docs\C1-221113.zip" TargetMode="External"/><Relationship Id="rId169" Type="http://schemas.openxmlformats.org/officeDocument/2006/relationships/hyperlink" Target="file:///C:\Users\dems1ce9\OneDrive%20-%20Nokia\3gpp\cn1\meetings\134-e-electronic-0222\docs\C1-221350.zip" TargetMode="External"/><Relationship Id="rId334" Type="http://schemas.openxmlformats.org/officeDocument/2006/relationships/hyperlink" Target="file:///C:\Users\dems1ce9\OneDrive%20-%20Nokia\3gpp\cn1\meetings\133bis-e-electronic-0122\docs\C1-220343.zip" TargetMode="External"/><Relationship Id="rId355" Type="http://schemas.openxmlformats.org/officeDocument/2006/relationships/hyperlink" Target="file:///C:\Users\dems1ce9\OneDrive%20-%20Nokia\3gpp\cn1\meetings\134-e-electronic-0222\docs\C1-221137.zip" TargetMode="External"/><Relationship Id="rId376" Type="http://schemas.openxmlformats.org/officeDocument/2006/relationships/hyperlink" Target="file:///C:\Users\dems1ce9\OneDrive%20-%20Nokia\3gpp\cn1\meetings\134-e-electronic-0222\docs\C1-221671.zip" TargetMode="External"/><Relationship Id="rId397" Type="http://schemas.openxmlformats.org/officeDocument/2006/relationships/hyperlink" Target="file:///C:\Users\dems1ce9\OneDrive%20-%20Nokia\3gpp\cn1\meetings\134-e-electronic-0222\docs\C1-221318.zip" TargetMode="External"/><Relationship Id="rId520" Type="http://schemas.openxmlformats.org/officeDocument/2006/relationships/hyperlink" Target="file:///C:\Users\etxjaxl\OneDrive%20-%20Ericsson%20AB\Documents\All%20Files\Standards\3GPP\Meetings\2202Elbonia\CT1\Docs\C1-221939.zip" TargetMode="External"/><Relationship Id="rId541" Type="http://schemas.openxmlformats.org/officeDocument/2006/relationships/hyperlink" Target="file:///C:\Users\etxjaxl\OneDrive%20-%20Ericsson%20AB\Documents\All%20Files\Standards\3GPP\Meetings\2202Elbonia\CT1\Docs\C1-221831.zip" TargetMode="External"/><Relationship Id="rId562" Type="http://schemas.openxmlformats.org/officeDocument/2006/relationships/hyperlink" Target="file:///C:\Users\dems1ce9\OneDrive%20-%20Nokia\3gpp\cn1\meetings\134-e-electronic-0222\docs\C1-221360.zip" TargetMode="External"/><Relationship Id="rId583"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hyperlink" Target="file:///C:\Users\dems1ce9\OneDrive%20-%20Nokia\3gpp\cn1\meetings\134-e-electronic-0222\docs\C1-221439.zip" TargetMode="External"/><Relationship Id="rId215" Type="http://schemas.openxmlformats.org/officeDocument/2006/relationships/hyperlink" Target="file:///C:\Users\dems1ce9\OneDrive%20-%20Nokia\3gpp\cn1\meetings\134-e-electronic-0222\docs\C1-221710.zip" TargetMode="External"/><Relationship Id="rId236" Type="http://schemas.openxmlformats.org/officeDocument/2006/relationships/hyperlink" Target="file:///C:\Users\dems1ce9\OneDrive%20-%20Nokia\3gpp\cn1\meetings\134-e-electronic-0222\docs\C1-221097.zip" TargetMode="External"/><Relationship Id="rId257" Type="http://schemas.openxmlformats.org/officeDocument/2006/relationships/hyperlink" Target="file:///C:\Users\dems1ce9\OneDrive%20-%20Nokia\3gpp\cn1\meetings\134-e-electronic-0222\docs\C1-221062.zip" TargetMode="External"/><Relationship Id="rId278" Type="http://schemas.openxmlformats.org/officeDocument/2006/relationships/hyperlink" Target="file:///C:\Users\dems1ce9\OneDrive%20-%20Nokia\3gpp\cn1\meetings\134-e-electronic-0222\docs\C1-221417.zip" TargetMode="External"/><Relationship Id="rId401" Type="http://schemas.openxmlformats.org/officeDocument/2006/relationships/hyperlink" Target="file:///C:\Users\dems1ce9\OneDrive%20-%20Nokia\3gpp\cn1\meetings\134-e-electronic-0222\docs\C1-221325.zip" TargetMode="External"/><Relationship Id="rId422" Type="http://schemas.openxmlformats.org/officeDocument/2006/relationships/hyperlink" Target="https://www.3gpp.org/ftp/tsg_ct/WG1_mm-cc-sm_ex-CN1/TSGC1_134e/Inbox/Drafts/draft_C1-22xxyx_was_C1-221235-payload_content.docx" TargetMode="External"/><Relationship Id="rId443" Type="http://schemas.openxmlformats.org/officeDocument/2006/relationships/hyperlink" Target="https://www.3gpp.org/ftp/tsg_ct/WG1_mm-cc-sm_ex-CN1/TSGC1_134e/Inbox/Drafts/C1-221191%20-%2024.301%20MPS%20exemption%20in%20Attempting%20to%20Attach%20-%20r3.docx" TargetMode="External"/><Relationship Id="rId464" Type="http://schemas.openxmlformats.org/officeDocument/2006/relationships/hyperlink" Target="https://www.3gpp.org/ftp/tsg_ct/WG1_mm-cc-sm_ex-CN1/TSGC1_134e/Inbox/Drafts/C1-221058_REV1_24282_FCR0291R1_locationProcedure.docx" TargetMode="External"/><Relationship Id="rId303" Type="http://schemas.openxmlformats.org/officeDocument/2006/relationships/hyperlink" Target="file:///C:\Users\dems1ce9\OneDrive%20-%20Nokia\3gpp\cn1\meetings\134-e-electronic-0222\docs\C1-221509.zip" TargetMode="External"/><Relationship Id="rId485" Type="http://schemas.openxmlformats.org/officeDocument/2006/relationships/hyperlink" Target="file:///C:\Users\etxjaxl\OneDrive%20-%20Ericsson%20AB\Documents\All%20Files\Standards\3GPP\Meetings\2202Elbonia\CT1\Docs\C1-221772.zip" TargetMode="External"/><Relationship Id="rId42" Type="http://schemas.openxmlformats.org/officeDocument/2006/relationships/hyperlink" Target="https://www.3gpp.org/ftp/tsg_ct/WG1_mm-cc-sm_ex-CN1/TSGC1_134e/Docs/C1-221750.zip" TargetMode="External"/><Relationship Id="rId84" Type="http://schemas.openxmlformats.org/officeDocument/2006/relationships/hyperlink" Target="file:///C:\Users\dems1ce9\OneDrive%20-%20Nokia\3gpp\cn1\meetings\134-e-electronic-0222\docs\C1-221472.zip" TargetMode="External"/><Relationship Id="rId138" Type="http://schemas.openxmlformats.org/officeDocument/2006/relationships/hyperlink" Target="file:///C:\Users\dems1ce9\OneDrive%20-%20Nokia\3gpp\cn1\meetings\134-e-electronic-0222\docs\C1-221180.zip" TargetMode="External"/><Relationship Id="rId345" Type="http://schemas.openxmlformats.org/officeDocument/2006/relationships/hyperlink" Target="file:///C:\Users\dems1ce9\OneDrive%20-%20Nokia\3gpp\cn1\meetings\134-e-electronic-0222\docs\C1-221523.zip" TargetMode="External"/><Relationship Id="rId387" Type="http://schemas.openxmlformats.org/officeDocument/2006/relationships/hyperlink" Target="file:///C:\Users\dems1ce9\OneDrive%20-%20Nokia\3gpp\cn1\meetings\134-e-electronic-0222\docs\C1-221660.zip" TargetMode="External"/><Relationship Id="rId510" Type="http://schemas.openxmlformats.org/officeDocument/2006/relationships/hyperlink" Target="file:///C:\Users\etxjaxl\OneDrive%20-%20Ericsson%20AB\Documents\All%20Files\Standards\3GPP\Meetings\2202Elbonia\CT1\Docs\C1-221295.zip" TargetMode="External"/><Relationship Id="rId552" Type="http://schemas.openxmlformats.org/officeDocument/2006/relationships/hyperlink" Target="file:///C:\Users\dems1ce9\OneDrive%20-%20Nokia\3gpp\cn1\meetings\134-e-electronic-0222\docs\C1-221266.zip" TargetMode="External"/><Relationship Id="rId191" Type="http://schemas.openxmlformats.org/officeDocument/2006/relationships/hyperlink" Target="file:///C:\Users\dems1ce9\OneDrive%20-%20Nokia\3gpp\cn1\meetings\134-e-electronic-0222\docs\C1-221642.zip" TargetMode="External"/><Relationship Id="rId205" Type="http://schemas.openxmlformats.org/officeDocument/2006/relationships/hyperlink" Target="file:///C:\Users\dems1ce9\OneDrive%20-%20Nokia\3gpp\cn1\meetings\133bis-e-electronic-0122\docs\C1-220290.zip" TargetMode="External"/><Relationship Id="rId247" Type="http://schemas.openxmlformats.org/officeDocument/2006/relationships/hyperlink" Target="file:///C:\Users\dems1ce9\OneDrive%20-%20Nokia\3gpp\cn1\meetings\134-e-electronic-0222\docs\C1-221664.zip" TargetMode="External"/><Relationship Id="rId412" Type="http://schemas.openxmlformats.org/officeDocument/2006/relationships/hyperlink" Target="file:///C:\Users\etxjaxl\OneDrive%20-%20Ericsson%20AB\Documents\All%20Files\Standards\3GPP\Meetings\2202Elbonia\CT1\Docs\C1-221172.zip" TargetMode="External"/><Relationship Id="rId107" Type="http://schemas.openxmlformats.org/officeDocument/2006/relationships/hyperlink" Target="file:///C:\Users\dems1ce9\OneDrive%20-%20Nokia\3gpp\cn1\meetings\133bis-e-electronic-0122\docs\C1-220217.zip" TargetMode="External"/><Relationship Id="rId289" Type="http://schemas.openxmlformats.org/officeDocument/2006/relationships/hyperlink" Target="file:///C:\Users\dems1ce9\OneDrive%20-%20Nokia\3gpp\cn1\meetings\134-e-electronic-0222\docs\C1-221312.zip" TargetMode="External"/><Relationship Id="rId454" Type="http://schemas.openxmlformats.org/officeDocument/2006/relationships/hyperlink" Target="file:///C:\Users\etxjaxl\OneDrive%20-%20Ericsson%20AB\Documents\All%20Files\Standards\3GPP\Meetings\2201Elbonia\CT1\Docs\C1-220679.zip" TargetMode="External"/><Relationship Id="rId496" Type="http://schemas.openxmlformats.org/officeDocument/2006/relationships/hyperlink" Target="file:///C:\Users\etxjaxl\OneDrive%20-%20Ericsson%20AB\Documents\All%20Files\Standards\3GPP\Meetings\2202Elbonia\CT1\Docs\C1-221128.zip" TargetMode="External"/><Relationship Id="rId11" Type="http://schemas.openxmlformats.org/officeDocument/2006/relationships/hyperlink" Target="file:///C:\Users\dems1ce9\OneDrive%20-%20Nokia\3gpp\cn1\meetings\134-e-electronic-0222\docs\C1-221013.zip" TargetMode="External"/><Relationship Id="rId53" Type="http://schemas.openxmlformats.org/officeDocument/2006/relationships/hyperlink" Target="file:///C:\Users\etxjaxl\OneDrive%20-%20Ericsson%20AB\Documents\All%20Files\Standards\3GPP\Meetings\2202Elbonia\CT1\Docs\C1-221287.zip" TargetMode="External"/><Relationship Id="rId149" Type="http://schemas.openxmlformats.org/officeDocument/2006/relationships/hyperlink" Target="file:///C:\Users\dems1ce9\OneDrive%20-%20Nokia\3gpp\cn1\meetings\134-e-electronic-0222\docs\C1-221138.zip" TargetMode="External"/><Relationship Id="rId314" Type="http://schemas.openxmlformats.org/officeDocument/2006/relationships/hyperlink" Target="file:///C:\Users\dems1ce9\OneDrive%20-%20Nokia\3gpp\cn1\meetings\134-e-electronic-0222\docs\C1-221388.zip" TargetMode="External"/><Relationship Id="rId356" Type="http://schemas.openxmlformats.org/officeDocument/2006/relationships/hyperlink" Target="file:///C:\Users\dems1ce9\OneDrive%20-%20Nokia\3gpp\cn1\meetings\134-e-electronic-0222\docs\C1-221343.zip" TargetMode="External"/><Relationship Id="rId398" Type="http://schemas.openxmlformats.org/officeDocument/2006/relationships/hyperlink" Target="file:///C:\Users\dems1ce9\OneDrive%20-%20Nokia\3gpp\cn1\meetings\134-e-electronic-0222\docs\C1-221320.zip" TargetMode="External"/><Relationship Id="rId521" Type="http://schemas.openxmlformats.org/officeDocument/2006/relationships/hyperlink" Target="file:///C:\Users\etxjaxl\OneDrive%20-%20Ericsson%20AB\Documents\All%20Files\Standards\3GPP\Meetings\2202Elbonia\CT1\Docs\C1-221940.zip" TargetMode="External"/><Relationship Id="rId563" Type="http://schemas.openxmlformats.org/officeDocument/2006/relationships/hyperlink" Target="https://www.3gpp.org/ftp/tsg_ct/WG1_mm-cc-sm_ex-CN1/TSGC1_134e/Docs/C1-221853.zip" TargetMode="External"/><Relationship Id="rId95" Type="http://schemas.openxmlformats.org/officeDocument/2006/relationships/hyperlink" Target="file:///C:\Users\etxjaxl\OneDrive%20-%20Ericsson%20AB\Documents\All%20Files\Standards\3GPP\Meetings\2202Elbonia\CT1\Docs\C1-221819.zip" TargetMode="External"/><Relationship Id="rId160" Type="http://schemas.openxmlformats.org/officeDocument/2006/relationships/hyperlink" Target="file:///C:\Users\dems1ce9\OneDrive%20-%20Nokia\3gpp\cn1\meetings\134-e-electronic-0222\docs\C1-221264.zip" TargetMode="External"/><Relationship Id="rId216" Type="http://schemas.openxmlformats.org/officeDocument/2006/relationships/hyperlink" Target="file:///C:\Users\dems1ce9\OneDrive%20-%20Nokia\3gpp\cn1\meetings\134-e-electronic-0222\docs\C1-221093.zip" TargetMode="External"/><Relationship Id="rId423" Type="http://schemas.openxmlformats.org/officeDocument/2006/relationships/hyperlink" Target="file:///C:\Users\etxjaxl\OneDrive%20-%20Ericsson%20AB\Documents\All%20Files\Standards\3GPP\Meetings\2202Elbonia\CT1\Docs\C1-221843.zip" TargetMode="External"/><Relationship Id="rId258" Type="http://schemas.openxmlformats.org/officeDocument/2006/relationships/hyperlink" Target="file:///C:\Users\dems1ce9\OneDrive%20-%20Nokia\3gpp\cn1\meetings\134-e-electronic-0222\docs\C1-221189.zip" TargetMode="External"/><Relationship Id="rId465" Type="http://schemas.openxmlformats.org/officeDocument/2006/relationships/hyperlink" Target="file:///C:\Users\etxjaxl\OneDrive%20-%20Ericsson%20AB\Documents\All%20Files\Standards\3GPP\Meetings\2201Elbonia\CT1\Docs\C1-220151.zip" TargetMode="External"/><Relationship Id="rId22" Type="http://schemas.openxmlformats.org/officeDocument/2006/relationships/hyperlink" Target="file:///C:\Users\dems1ce9\OneDrive%20-%20Nokia\3gpp\cn1\meetings\134-e-electronic-0222\docs\C1-221025.zip" TargetMode="External"/><Relationship Id="rId64" Type="http://schemas.openxmlformats.org/officeDocument/2006/relationships/hyperlink" Target="file:///C:\Users\etxjaxl\OneDrive%20-%20Ericsson%20AB\Documents\All%20Files\Standards\3GPP\Meetings\2202Elbonia\CT1\Docs\C1-222085.zip" TargetMode="External"/><Relationship Id="rId118" Type="http://schemas.openxmlformats.org/officeDocument/2006/relationships/hyperlink" Target="file:///C:\Users\dems1ce9\OneDrive%20-%20Nokia\3gpp\cn1\meetings\134-e-electronic-0222\docs\C1-221077.zip" TargetMode="External"/><Relationship Id="rId325" Type="http://schemas.openxmlformats.org/officeDocument/2006/relationships/hyperlink" Target="file:///C:\Users\dems1ce9\OneDrive%20-%20Nokia\3gpp\cn1\meetings\134-e-electronic-0222\docs\C1-221636.zip" TargetMode="External"/><Relationship Id="rId367" Type="http://schemas.openxmlformats.org/officeDocument/2006/relationships/hyperlink" Target="file:///C:\Users\dems1ce9\OneDrive%20-%20Nokia\3gpp\cn1\meetings\134-e-electronic-0222\docs\C1-221064.zip" TargetMode="External"/><Relationship Id="rId532" Type="http://schemas.openxmlformats.org/officeDocument/2006/relationships/hyperlink" Target="file:///C:\Users\etxjaxl\OneDrive%20-%20Ericsson%20AB\Documents\All%20Files\Standards\3GPP\Meetings\2202Elbonia\CT1\Docs\C1-221282.zip" TargetMode="External"/><Relationship Id="rId574" Type="http://schemas.openxmlformats.org/officeDocument/2006/relationships/hyperlink" Target="https://www.3gpp.org/ftp/tsg_ct/WG1_mm-cc-sm_ex-CN1/TSGC1_134e/Inbox/Drafts/Draft_v1_C1-22xxxx__LS_MSKupdate.docx" TargetMode="External"/><Relationship Id="rId171" Type="http://schemas.openxmlformats.org/officeDocument/2006/relationships/hyperlink" Target="file:///C:\Users\dems1ce9\OneDrive%20-%20Nokia\3gpp\cn1\meetings\134-e-electronic-0222\docs\C1-221370.zip" TargetMode="External"/><Relationship Id="rId227" Type="http://schemas.openxmlformats.org/officeDocument/2006/relationships/hyperlink" Target="file:///C:\Users\dems1ce9\OneDrive%20-%20Nokia\3gpp\cn1\meetings\134-e-electronic-0222\docs\C1-221714.zip" TargetMode="External"/><Relationship Id="rId269" Type="http://schemas.openxmlformats.org/officeDocument/2006/relationships/hyperlink" Target="file:///C:\Users\dems1ce9\OneDrive%20-%20Nokia\3gpp\cn1\meetings\134-e-electronic-0222\docs\C1-221727.zip" TargetMode="External"/><Relationship Id="rId434" Type="http://schemas.openxmlformats.org/officeDocument/2006/relationships/hyperlink" Target="file:///C:\Users\etxjaxl\OneDrive%20-%20Ericsson%20AB\Documents\All%20Files\Standards\3GPP\Meetings\2202Elbonia\CT1\Docs\C1-222076.zip" TargetMode="External"/><Relationship Id="rId476" Type="http://schemas.openxmlformats.org/officeDocument/2006/relationships/hyperlink" Target="file:///C:\Users\etxjaxl\OneDrive%20-%20Ericsson%20AB\Documents\All%20Files\Standards\3GPP\Meetings\2202Elbonia\CT1\Docs\C1-221763.zip" TargetMode="External"/><Relationship Id="rId33" Type="http://schemas.openxmlformats.org/officeDocument/2006/relationships/hyperlink" Target="file:///C:\Users\dems1ce9\OneDrive%20-%20Nokia\3gpp\cn1\meetings\134-e-electronic-0222\docs\C1-221037.zip" TargetMode="External"/><Relationship Id="rId129" Type="http://schemas.openxmlformats.org/officeDocument/2006/relationships/hyperlink" Target="file:///C:\Users\dems1ce9\OneDrive%20-%20Nokia\3gpp\cn1\meetings\134-e-electronic-0222\docs\C1-221565.zip" TargetMode="External"/><Relationship Id="rId280" Type="http://schemas.openxmlformats.org/officeDocument/2006/relationships/hyperlink" Target="file:///C:\Users\dems1ce9\OneDrive%20-%20Nokia\3gpp\cn1\meetings\133bis-e-electronic-0122\docs\C1-220504.zip" TargetMode="External"/><Relationship Id="rId336" Type="http://schemas.openxmlformats.org/officeDocument/2006/relationships/hyperlink" Target="file:///C:\Users\dems1ce9\OneDrive%20-%20Nokia\3gpp\cn1\meetings\134-e-electronic-0222\docs\C1-221253.zip" TargetMode="External"/><Relationship Id="rId501" Type="http://schemas.openxmlformats.org/officeDocument/2006/relationships/hyperlink" Target="file:///C:\Users\etxjaxl\OneDrive%20-%20Ericsson%20AB\Documents\All%20Files\Standards\3GPP\Meetings\2202Elbonia\CT1\Docs\C1-221240.zip" TargetMode="External"/><Relationship Id="rId543" Type="http://schemas.openxmlformats.org/officeDocument/2006/relationships/hyperlink" Target="file:///C:\Users\etxjaxl\OneDrive%20-%20Ericsson%20AB\Documents\All%20Files\Standards\3GPP\Meetings\2202Elbonia\CT1\Docs\C1-221883.zip" TargetMode="External"/><Relationship Id="rId75" Type="http://schemas.openxmlformats.org/officeDocument/2006/relationships/hyperlink" Target="file:///C:\Users\dems1ce9\OneDrive%20-%20Nokia\3gpp\cn1\meetings\134-e-electronic-0222\docs\C1-221383.zip" TargetMode="External"/><Relationship Id="rId140" Type="http://schemas.openxmlformats.org/officeDocument/2006/relationships/hyperlink" Target="file:///C:\Users\dems1ce9\OneDrive%20-%20Nokia\3gpp\cn1\meetings\134-e-electronic-0222\docs\C1-221042.zip" TargetMode="External"/><Relationship Id="rId182" Type="http://schemas.openxmlformats.org/officeDocument/2006/relationships/hyperlink" Target="file:///C:\Users\dems1ce9\OneDrive%20-%20Nokia\3gpp\cn1\meetings\134-e-electronic-0222\docs\C1-221593.zip" TargetMode="External"/><Relationship Id="rId378" Type="http://schemas.openxmlformats.org/officeDocument/2006/relationships/hyperlink" Target="file:///C:\Users\dems1ce9\OneDrive%20-%20Nokia\3gpp\cn1\meetings\134-e-electronic-0222\docs\C1-221450.zip" TargetMode="External"/><Relationship Id="rId403" Type="http://schemas.openxmlformats.org/officeDocument/2006/relationships/hyperlink" Target="file:///C:\Users\dems1ce9\OneDrive%20-%20Nokia\3gpp\cn1\meetings\134-e-electronic-0222\docs\C1-221329.zip" TargetMode="External"/><Relationship Id="rId585" Type="http://schemas.openxmlformats.org/officeDocument/2006/relationships/fontTable" Target="fontTable.xml"/><Relationship Id="rId6" Type="http://schemas.openxmlformats.org/officeDocument/2006/relationships/footnotes" Target="footnotes.xml"/><Relationship Id="rId238" Type="http://schemas.openxmlformats.org/officeDocument/2006/relationships/hyperlink" Target="file:///C:\Users\dems1ce9\OneDrive%20-%20Nokia\3gpp\cn1\meetings\134-e-electronic-0222\docs\C1-221374.zip" TargetMode="External"/><Relationship Id="rId445" Type="http://schemas.openxmlformats.org/officeDocument/2006/relationships/hyperlink" Target="https://www.3gpp.org/ftp/tsg_ct/WG1_mm-cc-sm_ex-CN1/TSGC1_134e/Inbox/Drafts/C1-221249%20-%2024.229%20MPS%20priority%20upgrade%20at%20entry%20points%20r1.doc" TargetMode="External"/><Relationship Id="rId487" Type="http://schemas.openxmlformats.org/officeDocument/2006/relationships/hyperlink" Target="file:///C:\Users\etxjaxl\OneDrive%20-%20Ericsson%20AB\Documents\All%20Files\Standards\3GPP\Meetings\2202Elbonia\CT1\Docs\C1-221774.zip" TargetMode="External"/><Relationship Id="rId291" Type="http://schemas.openxmlformats.org/officeDocument/2006/relationships/hyperlink" Target="file:///C:\Users\dems1ce9\OneDrive%20-%20Nokia\3gpp\cn1\meetings\134-e-electronic-0222\docs\C1-221315.zip" TargetMode="External"/><Relationship Id="rId305" Type="http://schemas.openxmlformats.org/officeDocument/2006/relationships/hyperlink" Target="file:///C:\Users\dems1ce9\OneDrive%20-%20Nokia\3gpp\cn1\meetings\134-e-electronic-0222\docs\C1-221570.zip" TargetMode="External"/><Relationship Id="rId347" Type="http://schemas.openxmlformats.org/officeDocument/2006/relationships/hyperlink" Target="file:///C:\Users\dems1ce9\OneDrive%20-%20Nokia\3gpp\cn1\meetings\134-e-electronic-0222\docs\C1-221525.zip" TargetMode="External"/><Relationship Id="rId512" Type="http://schemas.openxmlformats.org/officeDocument/2006/relationships/hyperlink" Target="https://www.3gpp.org/ftp/tsg_ct/WG1_mm-cc-sm_ex-CN1/TSGC1_134e/Inbox/Drafts/draft_C1-221828_call-pull-initiated_24008.docx" TargetMode="External"/><Relationship Id="rId44" Type="http://schemas.openxmlformats.org/officeDocument/2006/relationships/hyperlink" Target="https://www.3gpp.org/ftp/tsg_ct/WG1_mm-cc-sm_ex-CN1/TSGC1_134e/Docs/C1-221752.zip" TargetMode="External"/><Relationship Id="rId86" Type="http://schemas.openxmlformats.org/officeDocument/2006/relationships/hyperlink" Target="file:///C:\Users\dems1ce9\OneDrive%20-%20Nokia\3gpp\cn1\meetings\134-e-electronic-0222\docs\C1-221157.zip" TargetMode="External"/><Relationship Id="rId151" Type="http://schemas.openxmlformats.org/officeDocument/2006/relationships/hyperlink" Target="file:///C:\Users\dems1ce9\OneDrive%20-%20Nokia\3gpp\cn1\meetings\134-e-electronic-0222\docs\C1-221169.zip" TargetMode="External"/><Relationship Id="rId389" Type="http://schemas.openxmlformats.org/officeDocument/2006/relationships/hyperlink" Target="file:///C:\Users\dems1ce9\OneDrive%20-%20Nokia\3gpp\cn1\meetings\133bis-e-electronic-0122\docs\C1-220452.zip" TargetMode="External"/><Relationship Id="rId554" Type="http://schemas.openxmlformats.org/officeDocument/2006/relationships/hyperlink" Target="file:///C:\Users\dems1ce9\OneDrive%20-%20Nokia\3gpp\cn1\meetings\134-e-electronic-0222\docs\C1-221141.zip" TargetMode="External"/><Relationship Id="rId193" Type="http://schemas.openxmlformats.org/officeDocument/2006/relationships/hyperlink" Target="file:///C:\Users\dems1ce9\OneDrive%20-%20Nokia\3gpp\cn1\meetings\134-e-electronic-0222\docs\C1-221675.zip" TargetMode="External"/><Relationship Id="rId207" Type="http://schemas.openxmlformats.org/officeDocument/2006/relationships/hyperlink" Target="file:///C:\Users\dems1ce9\OneDrive%20-%20Nokia\3gpp\cn1\meetings\134-e-electronic-0222\docs\C1-221073.zip" TargetMode="External"/><Relationship Id="rId249" Type="http://schemas.openxmlformats.org/officeDocument/2006/relationships/hyperlink" Target="file:///C:\Users\dems1ce9\OneDrive%20-%20Nokia\3gpp\cn1\meetings\134-e-electronic-0222\docs\C1-221380.zip" TargetMode="External"/><Relationship Id="rId414" Type="http://schemas.openxmlformats.org/officeDocument/2006/relationships/hyperlink" Target="file:///C:\Users\etxjaxl\OneDrive%20-%20Ericsson%20AB\Documents\All%20Files\Standards\3GPP\Meetings\2202Elbonia\CT1\Docs\C1-221244.zip" TargetMode="External"/><Relationship Id="rId456" Type="http://schemas.openxmlformats.org/officeDocument/2006/relationships/hyperlink" Target="file:///C:\Users\etxjaxl\OneDrive%20-%20Ericsson%20AB\Documents\All%20Files\Standards\3GPP\Meetings\2201Elbonia\CT1\Docs\C1-220681.zip" TargetMode="External"/><Relationship Id="rId498" Type="http://schemas.openxmlformats.org/officeDocument/2006/relationships/hyperlink" Target="file:///C:\Users\dems1ce9\OneDrive%20-%20Nokia\3gpp\cn1\meetings\133bis-e-electronic-0122\docs\C1-220530.zip" TargetMode="External"/><Relationship Id="rId13" Type="http://schemas.openxmlformats.org/officeDocument/2006/relationships/hyperlink" Target="file:///C:\Users\dems1ce9\OneDrive%20-%20Nokia\3gpp\cn1\meetings\134-e-electronic-0222\docs\C1-221015.zip" TargetMode="External"/><Relationship Id="rId109" Type="http://schemas.openxmlformats.org/officeDocument/2006/relationships/hyperlink" Target="file:///C:\Users\dems1ce9\OneDrive%20-%20Nokia\3gpp\cn1\meetings\134-e-electronic-0222\docs\C1-221121.zip" TargetMode="External"/><Relationship Id="rId260" Type="http://schemas.openxmlformats.org/officeDocument/2006/relationships/hyperlink" Target="file:///C:\Users\dems1ce9\OneDrive%20-%20Nokia\3gpp\cn1\meetings\134-e-electronic-0222\docs\C1-221451.zip" TargetMode="External"/><Relationship Id="rId316" Type="http://schemas.openxmlformats.org/officeDocument/2006/relationships/hyperlink" Target="file:///C:\Users\dems1ce9\OneDrive%20-%20Nokia\3gpp\cn1\meetings\134-e-electronic-0222\docs\C1-221390.zip" TargetMode="External"/><Relationship Id="rId523" Type="http://schemas.openxmlformats.org/officeDocument/2006/relationships/hyperlink" Target="file:///C:\Users\etxjaxl\OneDrive%20-%20Ericsson%20AB\Documents\All%20Files\Standards\3GPP\Meetings\2202Elbonia\CT1\Docs\C1-221230.zip" TargetMode="External"/><Relationship Id="rId55" Type="http://schemas.openxmlformats.org/officeDocument/2006/relationships/hyperlink" Target="file:///C:\Users\etxjaxl\OneDrive%20-%20Ericsson%20AB\Documents\All%20Files\Standards\3GPP\Meetings\2202Elbonia\CT1\Docs\C1-221778.zip" TargetMode="External"/><Relationship Id="rId97" Type="http://schemas.openxmlformats.org/officeDocument/2006/relationships/hyperlink" Target="file:///C:\Users\etxjaxl\OneDrive%20-%20Ericsson%20AB\Documents\All%20Files\Standards\3GPP\Meetings\2202Elbonia\CT1\Docs\C1-221820.zip" TargetMode="External"/><Relationship Id="rId120" Type="http://schemas.openxmlformats.org/officeDocument/2006/relationships/hyperlink" Target="file:///C:\Users\dems1ce9\OneDrive%20-%20Nokia\3gpp\cn1\meetings\134-e-electronic-0222\docs\C1-221333.zip" TargetMode="External"/><Relationship Id="rId358" Type="http://schemas.openxmlformats.org/officeDocument/2006/relationships/hyperlink" Target="file:///C:\Users\dems1ce9\OneDrive%20-%20Nokia\3gpp\cn1\meetings\134-e-electronic-0222\docs\C1-221479.zip" TargetMode="External"/><Relationship Id="rId565" Type="http://schemas.openxmlformats.org/officeDocument/2006/relationships/hyperlink" Target="https://www.3gpp.org/ftp/tsg_ct/WG1_mm-cc-sm_ex-CN1/TSGC1_134e/Inbox/Drafts/C1-221415-chc-r03-LS-reply-on-resume-SDT%20.docx" TargetMode="External"/><Relationship Id="rId162" Type="http://schemas.openxmlformats.org/officeDocument/2006/relationships/hyperlink" Target="file:///C:\Users\dems1ce9\OneDrive%20-%20Nokia\3gpp\cn1\meetings\134-e-electronic-0222\docs\C1-221319.zip" TargetMode="External"/><Relationship Id="rId218" Type="http://schemas.openxmlformats.org/officeDocument/2006/relationships/hyperlink" Target="file:///C:\Users\dems1ce9\OneDrive%20-%20Nokia\3gpp\cn1\meetings\134-e-electronic-0222\docs\C1-221108.zip" TargetMode="External"/><Relationship Id="rId425" Type="http://schemas.openxmlformats.org/officeDocument/2006/relationships/hyperlink" Target="file:///C:\Users\etxjaxl\OneDrive%20-%20Ericsson%20AB\Documents\All%20Files\Standards\3GPP\Meetings\2202Elbonia\CT1\Docs\C1-221845.zip" TargetMode="External"/><Relationship Id="rId467" Type="http://schemas.openxmlformats.org/officeDocument/2006/relationships/hyperlink" Target="file:///C:\Users\etxjaxl\OneDrive%20-%20Ericsson%20AB\Documents\All%20Files\Standards\3GPP\Meetings\2202Elbonia\CT1\Docs\C1-221511.zip" TargetMode="External"/><Relationship Id="rId271" Type="http://schemas.openxmlformats.org/officeDocument/2006/relationships/hyperlink" Target="file:///C:\Users\dems1ce9\OneDrive%20-%20Nokia\3gpp\cn1\meetings\133bis-e-electronic-0122\docs\C1-220260.zip" TargetMode="External"/><Relationship Id="rId24" Type="http://schemas.openxmlformats.org/officeDocument/2006/relationships/hyperlink" Target="file:///C:\Users\dems1ce9\OneDrive%20-%20Nokia\3gpp\cn1\meetings\134-e-electronic-0222\docs\C1-221027.zip" TargetMode="External"/><Relationship Id="rId66" Type="http://schemas.openxmlformats.org/officeDocument/2006/relationships/hyperlink" Target="file:///C:\Users\etxjaxl\OneDrive%20-%20Ericsson%20AB\Documents\All%20Files\Standards\3GPP\Meetings\2202Elbonia\CT1\Docs\C1-221685.zip" TargetMode="External"/><Relationship Id="rId131" Type="http://schemas.openxmlformats.org/officeDocument/2006/relationships/hyperlink" Target="file:///C:\Users\dems1ce9\OneDrive%20-%20Nokia\3gpp\cn1\meetings\134-e-electronic-0222\docs\C1-221547.zip" TargetMode="External"/><Relationship Id="rId327" Type="http://schemas.openxmlformats.org/officeDocument/2006/relationships/hyperlink" Target="file:///C:\Users\dems1ce9\OneDrive%20-%20Nokia\3gpp\cn1\meetings\134-e-electronic-0222\docs\C1-221434.zip" TargetMode="External"/><Relationship Id="rId369" Type="http://schemas.openxmlformats.org/officeDocument/2006/relationships/hyperlink" Target="file:///C:\Users\dems1ce9\OneDrive%20-%20Nokia\3gpp\cn1\meetings\134-e-electronic-0222\docs\C1-221306.zip" TargetMode="External"/><Relationship Id="rId534" Type="http://schemas.openxmlformats.org/officeDocument/2006/relationships/hyperlink" Target="file:///C:\Users\etxjaxl\OneDrive%20-%20Ericsson%20AB\Documents\All%20Files\Standards\3GPP\Meetings\2202Elbonia\CT1\Docs\C1-221720.zip" TargetMode="External"/><Relationship Id="rId576" Type="http://schemas.openxmlformats.org/officeDocument/2006/relationships/hyperlink" Target="https://www.3gpp.org/ftp/tsg_ct/WG1_mm-cc-sm_ex-CN1/TSGC1_134e/Inbox/Drafts/EriDraft02_C1-221893_SAT05_TypeInd_LSout_v2.doc" TargetMode="External"/><Relationship Id="rId173" Type="http://schemas.openxmlformats.org/officeDocument/2006/relationships/hyperlink" Target="file:///C:\Users\dems1ce9\OneDrive%20-%20Nokia\3gpp\cn1\meetings\134-e-electronic-0222\docs\C1-221375.zip" TargetMode="External"/><Relationship Id="rId229" Type="http://schemas.openxmlformats.org/officeDocument/2006/relationships/hyperlink" Target="file:///C:\Users\dems1ce9\OneDrive%20-%20Nokia\3gpp\cn1\meetings\134-e-electronic-0222\docs\C1-221131.zip" TargetMode="External"/><Relationship Id="rId380" Type="http://schemas.openxmlformats.org/officeDocument/2006/relationships/hyperlink" Target="file:///C:\Users\dems1ce9\OneDrive%20-%20Nokia\3gpp\cn1\meetings\134-e-electronic-0222\docs\C1-221117.zip" TargetMode="External"/><Relationship Id="rId436" Type="http://schemas.openxmlformats.org/officeDocument/2006/relationships/hyperlink" Target="file:///C:\Users\etxjaxl\OneDrive%20-%20Ericsson%20AB\Documents\All%20Files\Standards\3GPP\Meetings\2202Elbonia\CT1\Docs\C1-222077.zip" TargetMode="External"/><Relationship Id="rId240" Type="http://schemas.openxmlformats.org/officeDocument/2006/relationships/hyperlink" Target="file:///C:\Users\dems1ce9\OneDrive%20-%20Nokia\3gpp\cn1\meetings\134-e-electronic-0222\docs\C1-221404.zip" TargetMode="External"/><Relationship Id="rId478" Type="http://schemas.openxmlformats.org/officeDocument/2006/relationships/hyperlink" Target="file:///C:\Users\etxjaxl\OneDrive%20-%20Ericsson%20AB\Documents\All%20Files\Standards\3GPP\Meetings\2202Elbonia\CT1\Docs\C1-221765.zip" TargetMode="External"/><Relationship Id="rId35" Type="http://schemas.openxmlformats.org/officeDocument/2006/relationships/hyperlink" Target="file:///C:\Users\dems1ce9\OneDrive%20-%20Nokia\3gpp\cn1\meetings\134-e-electronic-0222\docs\C1-221039.zip" TargetMode="External"/><Relationship Id="rId77" Type="http://schemas.openxmlformats.org/officeDocument/2006/relationships/hyperlink" Target="file:///C:\Users\dems1ce9\OneDrive%20-%20Nokia\3gpp\cn1\meetings\134-e-electronic-0222\docs\C1-221268.zip" TargetMode="External"/><Relationship Id="rId100" Type="http://schemas.openxmlformats.org/officeDocument/2006/relationships/hyperlink" Target="https://www.3gpp.org/ftp/tsg_ct/WG1_mm-cc-sm_ex-CN1/TSGC1_134e/Inbox/Drafts/C1-221448-CR0311-24282-Corrections%20for%20multiple%20IPConn%20communications-rel16_nativeGRE-Rev1.docx" TargetMode="External"/><Relationship Id="rId282" Type="http://schemas.openxmlformats.org/officeDocument/2006/relationships/hyperlink" Target="file:///C:\Users\dems1ce9\OneDrive%20-%20Nokia\3gpp\cn1\meetings\134-e-electronic-0222\docs\C1-221150.zip" TargetMode="External"/><Relationship Id="rId338" Type="http://schemas.openxmlformats.org/officeDocument/2006/relationships/hyperlink" Target="file:///C:\Users\dems1ce9\OneDrive%20-%20Nokia\3gpp\cn1\meetings\134-e-electronic-0222\docs\C1-221260.zip" TargetMode="External"/><Relationship Id="rId503" Type="http://schemas.openxmlformats.org/officeDocument/2006/relationships/hyperlink" Target="https://www.3gpp.org/ftp/tsg_ct/WG1_mm-cc-sm_ex-CN1/TSGC1_134e/Inbox/Drafts/C1-22abcd_was_1693.docx" TargetMode="External"/><Relationship Id="rId545" Type="http://schemas.openxmlformats.org/officeDocument/2006/relationships/hyperlink" Target="https://www.3gpp.org/ftp/tsg_ct/WG1_mm-cc-sm_ex-CN1/TSGC1_134e/Inbox/Drafts/C1-221883VplmnChangeUpdateR2.docx" TargetMode="External"/><Relationship Id="rId587" Type="http://schemas.openxmlformats.org/officeDocument/2006/relationships/theme" Target="theme/theme1.xml"/><Relationship Id="rId8" Type="http://schemas.openxmlformats.org/officeDocument/2006/relationships/hyperlink" Target="file:///C:\Users\dems1ce9\OneDrive%20-%20Nokia\3gpp\cn1\meetings\134-e-electronic-0222\docs\C1-221001.zip" TargetMode="External"/><Relationship Id="rId142" Type="http://schemas.openxmlformats.org/officeDocument/2006/relationships/hyperlink" Target="file:///C:\Users\dems1ce9\OneDrive%20-%20Nokia\3gpp\cn1\meetings\134-e-electronic-0222\docs\C1-221045.zip" TargetMode="External"/><Relationship Id="rId184" Type="http://schemas.openxmlformats.org/officeDocument/2006/relationships/hyperlink" Target="file:///C:\Users\dems1ce9\OneDrive%20-%20Nokia\3gpp\cn1\meetings\134-e-electronic-0222\docs\C1-221604.zip" TargetMode="External"/><Relationship Id="rId391" Type="http://schemas.openxmlformats.org/officeDocument/2006/relationships/hyperlink" Target="file:///C:\Users\dems1ce9\OneDrive%20-%20Nokia\3gpp\cn1\meetings\134-e-electronic-0222\docs\C1-221140.zip" TargetMode="External"/><Relationship Id="rId405" Type="http://schemas.openxmlformats.org/officeDocument/2006/relationships/hyperlink" Target="file:///C:\Users\dems1ce9\OneDrive%20-%20Nokia\3gpp\cn1\meetings\134-e-electronic-0222\docs\C1-221386.zip" TargetMode="External"/><Relationship Id="rId447" Type="http://schemas.openxmlformats.org/officeDocument/2006/relationships/hyperlink" Target="file:///C:\Users\etxjaxl\OneDrive%20-%20Ericsson%20AB\Documents\All%20Files\Standards\3GPP\Meetings\2201Elbonia\CT1\Docs\C1-220564.zip" TargetMode="External"/><Relationship Id="rId251" Type="http://schemas.openxmlformats.org/officeDocument/2006/relationships/hyperlink" Target="file:///C:\Users\dems1ce9\OneDrive%20-%20Nokia\3gpp\cn1\meetings\134-e-electronic-0222\docs\C1-221134.zip" TargetMode="External"/><Relationship Id="rId489" Type="http://schemas.openxmlformats.org/officeDocument/2006/relationships/hyperlink" Target="file:///C:\Users\etxjaxl\OneDrive%20-%20Ericsson%20AB\Documents\All%20Files\Standards\3GPP\Meetings\2202Elbonia\CT1\Docs\C1-221776.zip" TargetMode="External"/><Relationship Id="rId46" Type="http://schemas.openxmlformats.org/officeDocument/2006/relationships/hyperlink" Target="https://www.3gpp.org/ftp/tsg_ct/WG1_mm-cc-sm_ex-CN1/TSGC1_134e/Docs/C1-221754.zip" TargetMode="External"/><Relationship Id="rId293" Type="http://schemas.openxmlformats.org/officeDocument/2006/relationships/hyperlink" Target="file:///C:\Users\dems1ce9\OneDrive%20-%20Nokia\3gpp\cn1\meetings\134-e-electronic-0222\docs\C1-221492.zip" TargetMode="External"/><Relationship Id="rId307" Type="http://schemas.openxmlformats.org/officeDocument/2006/relationships/hyperlink" Target="file:///C:\Users\dems1ce9\OneDrive%20-%20Nokia\3gpp\cn1\meetings\134-e-electronic-0222\docs\C1-221572.zip" TargetMode="External"/><Relationship Id="rId349" Type="http://schemas.openxmlformats.org/officeDocument/2006/relationships/hyperlink" Target="file:///C:\Users\dems1ce9\OneDrive%20-%20Nokia\3gpp\cn1\meetings\134-e-electronic-0222\docs\C1-221528.zip" TargetMode="External"/><Relationship Id="rId514" Type="http://schemas.openxmlformats.org/officeDocument/2006/relationships/hyperlink" Target="https://www.3gpp.org/ftp/tsg_ct/WG1_mm-cc-sm_ex-CN1/TSGC1_134e/Inbox/Drafts/C1-221199_MO-MMTEL_call_pull%2Bannex.docx" TargetMode="External"/><Relationship Id="rId556" Type="http://schemas.openxmlformats.org/officeDocument/2006/relationships/hyperlink" Target="file:///C:\Users\dems1ce9\OneDrive%20-%20Nokia\3gpp\cn1\meetings\134-e-electronic-0222\docs\C1-221368.zip" TargetMode="External"/><Relationship Id="rId88" Type="http://schemas.openxmlformats.org/officeDocument/2006/relationships/hyperlink" Target="file:///C:\Users\etxjaxl\OneDrive%20-%20Ericsson%20AB\Documents\All%20Files\Standards\3GPP\Meetings\2202Elbonia\CT1\Docs\C1-221756.zip" TargetMode="External"/><Relationship Id="rId111" Type="http://schemas.openxmlformats.org/officeDocument/2006/relationships/hyperlink" Target="file:///C:\Users\dems1ce9\OneDrive%20-%20Nokia\3gpp\cn1\meetings\134-e-electronic-0222\docs\C1-221332.zip" TargetMode="External"/><Relationship Id="rId153" Type="http://schemas.openxmlformats.org/officeDocument/2006/relationships/hyperlink" Target="file:///C:\Users\dems1ce9\OneDrive%20-%20Nokia\3gpp\cn1\meetings\134-e-electronic-0222\docs\C1-221237.zip" TargetMode="External"/><Relationship Id="rId195" Type="http://schemas.openxmlformats.org/officeDocument/2006/relationships/hyperlink" Target="file:///C:\Users\dems1ce9\OneDrive%20-%20Nokia\3gpp\cn1\meetings\134-e-electronic-0222\docs\C1-221050.zip" TargetMode="External"/><Relationship Id="rId209" Type="http://schemas.openxmlformats.org/officeDocument/2006/relationships/hyperlink" Target="file:///C:\Users\dems1ce9\OneDrive%20-%20Nokia\3gpp\cn1\meetings\134-e-electronic-0222\docs\C1-221087.zip" TargetMode="External"/><Relationship Id="rId360" Type="http://schemas.openxmlformats.org/officeDocument/2006/relationships/hyperlink" Target="file:///C:\Users\dems1ce9\OneDrive%20-%20Nokia\3gpp\cn1\meetings\134-e-electronic-0222\docs\C1-221482.zip" TargetMode="External"/><Relationship Id="rId416" Type="http://schemas.openxmlformats.org/officeDocument/2006/relationships/hyperlink" Target="file:///C:\Users\etxjaxl\OneDrive%20-%20Ericsson%20AB\Documents\All%20Files\Standards\3GPP\Meetings\2202Elbonia\CT1\Docs\C1-221297.zip" TargetMode="External"/><Relationship Id="rId220" Type="http://schemas.openxmlformats.org/officeDocument/2006/relationships/hyperlink" Target="file:///C:\Users\dems1ce9\OneDrive%20-%20Nokia\3gpp\cn1\meetings\134-e-electronic-0222\docs\C1-221168.zip" TargetMode="External"/><Relationship Id="rId458" Type="http://schemas.openxmlformats.org/officeDocument/2006/relationships/hyperlink" Target="file:///C:\Users\etxjaxl\OneDrive%20-%20Ericsson%20AB\Documents\All%20Files\Standards\3GPP\Meetings\2201Elbonia\CT1\Docs\C1-220683.zip" TargetMode="External"/><Relationship Id="rId15" Type="http://schemas.openxmlformats.org/officeDocument/2006/relationships/hyperlink" Target="file:///C:\Users\dems1ce9\OneDrive%20-%20Nokia\3gpp\cn1\meetings\134-e-electronic-0222\docs\C1-221017.zip" TargetMode="External"/><Relationship Id="rId57" Type="http://schemas.openxmlformats.org/officeDocument/2006/relationships/hyperlink" Target="file:///C:\Users\etxjaxl\OneDrive%20-%20Ericsson%20AB\Documents\All%20Files\Standards\3GPP\Meetings\2202Elbonia\CT1\Docs\C1-221780.zip" TargetMode="External"/><Relationship Id="rId262" Type="http://schemas.openxmlformats.org/officeDocument/2006/relationships/hyperlink" Target="file:///C:\Users\dems1ce9\OneDrive%20-%20Nokia\3gpp\cn1\meetings\134-e-electronic-0222\docs\C1-221529.zip" TargetMode="External"/><Relationship Id="rId318" Type="http://schemas.openxmlformats.org/officeDocument/2006/relationships/hyperlink" Target="file:///C:\Users\dems1ce9\OneDrive%20-%20Nokia\3gpp\cn1\meetings\134-e-electronic-0222\docs\C1-221575.zip" TargetMode="External"/><Relationship Id="rId525" Type="http://schemas.openxmlformats.org/officeDocument/2006/relationships/hyperlink" Target="file:///C:\Users\etxjaxl\OneDrive%20-%20Ericsson%20AB\Documents\All%20Files\Standards\3GPP\Meetings\2202Elbonia\CT1\Docs\C1-221232.zip" TargetMode="External"/><Relationship Id="rId567" Type="http://schemas.openxmlformats.org/officeDocument/2006/relationships/hyperlink" Target="file:///C:\Users\dems1ce9\OneDrive%20-%20Nokia\3gpp\cn1\meetings\134-e-electronic-0222\docs\C1-221599.zip" TargetMode="External"/><Relationship Id="rId99" Type="http://schemas.openxmlformats.org/officeDocument/2006/relationships/hyperlink" Target="file:///C:\Users\etxjaxl\OneDrive%20-%20Ericsson%20AB\Documents\All%20Files\Standards\3GPP\Meetings\2202Elbonia\CT1\Docs\C1-221448.zip" TargetMode="External"/><Relationship Id="rId122" Type="http://schemas.openxmlformats.org/officeDocument/2006/relationships/hyperlink" Target="file:///C:\Users\dems1ce9\OneDrive%20-%20Nokia\3gpp\cn1\meetings\134-e-electronic-0222\docs\C1-221340.zip" TargetMode="External"/><Relationship Id="rId164" Type="http://schemas.openxmlformats.org/officeDocument/2006/relationships/hyperlink" Target="file:///C:\Users\dems1ce9\OneDrive%20-%20Nokia\3gpp\cn1\meetings\134-e-electronic-0222\docs\C1-221328.zip" TargetMode="External"/><Relationship Id="rId371" Type="http://schemas.openxmlformats.org/officeDocument/2006/relationships/hyperlink" Target="file:///C:\Users\dems1ce9\OneDrive%20-%20Nokia\3gpp\cn1\meetings\134-e-electronic-0222\docs\C1-221567.zip" TargetMode="External"/><Relationship Id="rId427" Type="http://schemas.openxmlformats.org/officeDocument/2006/relationships/hyperlink" Target="file:///C:\Users\etxjaxl\OneDrive%20-%20Ericsson%20AB\Documents\All%20Files\Standards\3GPP\Meetings\2202Elbonia\CT1\Docs\C1-221885.zip" TargetMode="External"/><Relationship Id="rId469" Type="http://schemas.openxmlformats.org/officeDocument/2006/relationships/hyperlink" Target="file:///C:\Users\etxjaxl\OneDrive%20-%20Ericsson%20AB\Documents\All%20Files\Standards\3GPP\Meetings\2202Elbonia\CT1\Docs\C1-221516.zip" TargetMode="External"/><Relationship Id="rId26" Type="http://schemas.openxmlformats.org/officeDocument/2006/relationships/hyperlink" Target="file:///C:\Users\dems1ce9\OneDrive%20-%20Nokia\3gpp\cn1\meetings\134-e-electronic-0222\docs\C1-221030.zip" TargetMode="External"/><Relationship Id="rId231" Type="http://schemas.openxmlformats.org/officeDocument/2006/relationships/hyperlink" Target="file:///C:\Users\dems1ce9\OneDrive%20-%20Nokia\3gpp\cn1\meetings\134-e-electronic-0222\docs\C1-221133.zip" TargetMode="External"/><Relationship Id="rId273" Type="http://schemas.openxmlformats.org/officeDocument/2006/relationships/hyperlink" Target="file:///C:\Users\dems1ce9\OneDrive%20-%20Nokia\3gpp\cn1\meetings\134-e-electronic-0222\docs\C1-221428.zip" TargetMode="External"/><Relationship Id="rId329" Type="http://schemas.openxmlformats.org/officeDocument/2006/relationships/hyperlink" Target="file:///C:\Users\dems1ce9\OneDrive%20-%20Nokia\3gpp\cn1\meetings\134-e-electronic-0222\docs\C1-221487.zip" TargetMode="External"/><Relationship Id="rId480" Type="http://schemas.openxmlformats.org/officeDocument/2006/relationships/hyperlink" Target="file:///C:\Users\etxjaxl\OneDrive%20-%20Ericsson%20AB\Documents\All%20Files\Standards\3GPP\Meetings\2202Elbonia\CT1\Docs\C1-221767.zip" TargetMode="External"/><Relationship Id="rId536" Type="http://schemas.openxmlformats.org/officeDocument/2006/relationships/hyperlink" Target="file:///C:\Users\etxjaxl\OneDrive%20-%20Ericsson%20AB\Documents\All%20Files\Standards\3GPP\Meetings\2202Elbonia\CT1\Docs\C1-221725.zip" TargetMode="External"/><Relationship Id="rId68" Type="http://schemas.openxmlformats.org/officeDocument/2006/relationships/hyperlink" Target="file:///C:\Users\etxjaxl\OneDrive%20-%20Ericsson%20AB\Documents\All%20Files\Standards\3GPP\Meetings\2202Elbonia\CT1\Docs\C1-221686.zip" TargetMode="External"/><Relationship Id="rId133" Type="http://schemas.openxmlformats.org/officeDocument/2006/relationships/hyperlink" Target="file:///C:\Users\dems1ce9\OneDrive%20-%20Nokia\3gpp\cn1\meetings\134-e-electronic-0222\docs\C1-221553.zip" TargetMode="External"/><Relationship Id="rId175" Type="http://schemas.openxmlformats.org/officeDocument/2006/relationships/hyperlink" Target="file:///C:\Users\dems1ce9\OneDrive%20-%20Nokia\3gpp\cn1\meetings\134-e-electronic-0222\docs\C1-221377.zip" TargetMode="External"/><Relationship Id="rId340" Type="http://schemas.openxmlformats.org/officeDocument/2006/relationships/hyperlink" Target="file:///C:\Users\dems1ce9\OneDrive%20-%20Nokia\3gpp\cn1\meetings\134-e-electronic-0222\docs\C1-221518.zip" TargetMode="External"/><Relationship Id="rId578" Type="http://schemas.openxmlformats.org/officeDocument/2006/relationships/hyperlink" Target="https://www.3gpp.org/ftp/tsg_ct/WG1_mm-cc-sm_ex-CN1/TSGC1_134e/Inbox/Drafts/C1-221419%20was%200714_LS%C2%A0on%20introducing%20the%20list%20of%20PLMNs%20not%20allowed%20to%20operate%20at%20the%20present%20UE%20location-r2%2Bchc01.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72</Pages>
  <Words>50391</Words>
  <Characters>317466</Characters>
  <Application>Microsoft Office Word</Application>
  <DocSecurity>0</DocSecurity>
  <Lines>2645</Lines>
  <Paragraphs>734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367123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2022-02-25T07:51:00Z</dcterms:created>
  <dcterms:modified xsi:type="dcterms:W3CDTF">2022-02-25T07:51:00Z</dcterms:modified>
</cp:coreProperties>
</file>